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205"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71"/>
        <w:gridCol w:w="5334"/>
      </w:tblGrid>
      <w:tr w:rsidR="004F0988" w14:paraId="38C6849C" w14:textId="77777777" w:rsidTr="00B628E2">
        <w:tc>
          <w:tcPr>
            <w:tcW w:w="10205" w:type="dxa"/>
            <w:gridSpan w:val="2"/>
            <w:tcBorders>
              <w:top w:val="nil"/>
              <w:left w:val="nil"/>
              <w:bottom w:val="nil"/>
              <w:right w:val="nil"/>
            </w:tcBorders>
            <w:shd w:val="clear" w:color="auto" w:fill="auto"/>
          </w:tcPr>
          <w:p w14:paraId="66F3F9E4" w14:textId="0DE0A32F" w:rsidR="004F0988" w:rsidRDefault="004F0988" w:rsidP="009A0E17">
            <w:pPr>
              <w:pStyle w:val="ZA"/>
              <w:framePr w:w="0" w:hRule="auto" w:wrap="auto" w:vAnchor="margin" w:hAnchor="text" w:yAlign="inline"/>
            </w:pPr>
            <w:bookmarkStart w:id="0" w:name="page1"/>
            <w:r w:rsidRPr="00133525">
              <w:rPr>
                <w:sz w:val="64"/>
              </w:rPr>
              <w:t xml:space="preserve">3GPP </w:t>
            </w:r>
            <w:bookmarkStart w:id="1" w:name="specType1"/>
            <w:r w:rsidRPr="00855B9D">
              <w:rPr>
                <w:sz w:val="64"/>
              </w:rPr>
              <w:t>TS</w:t>
            </w:r>
            <w:bookmarkEnd w:id="1"/>
            <w:r w:rsidRPr="00855B9D">
              <w:rPr>
                <w:sz w:val="64"/>
              </w:rPr>
              <w:t xml:space="preserve"> </w:t>
            </w:r>
            <w:bookmarkStart w:id="2" w:name="specNumber"/>
            <w:r w:rsidR="00855B9D" w:rsidRPr="00855B9D">
              <w:rPr>
                <w:sz w:val="64"/>
              </w:rPr>
              <w:t>29.</w:t>
            </w:r>
            <w:bookmarkEnd w:id="2"/>
            <w:r w:rsidR="00855B9D" w:rsidRPr="00855B9D">
              <w:rPr>
                <w:sz w:val="64"/>
              </w:rPr>
              <w:t>558</w:t>
            </w:r>
            <w:r w:rsidRPr="00855B9D">
              <w:rPr>
                <w:sz w:val="64"/>
              </w:rPr>
              <w:t xml:space="preserve"> </w:t>
            </w:r>
            <w:r w:rsidR="001E0206" w:rsidRPr="00855B9D">
              <w:t>V</w:t>
            </w:r>
            <w:r w:rsidR="001E0206">
              <w:t>1</w:t>
            </w:r>
            <w:r w:rsidR="00067447">
              <w:t>8</w:t>
            </w:r>
            <w:r w:rsidR="00085EF5">
              <w:t>.</w:t>
            </w:r>
            <w:ins w:id="3" w:author="Rapporteur" w:date="2023-08-29T15:35:00Z">
              <w:r w:rsidR="009A0E17">
                <w:t>3</w:t>
              </w:r>
            </w:ins>
            <w:del w:id="4" w:author="Rapporteur" w:date="2023-08-29T15:35:00Z">
              <w:r w:rsidR="00E13B81" w:rsidDel="009A0E17">
                <w:delText>2</w:delText>
              </w:r>
            </w:del>
            <w:r w:rsidR="00855B9D" w:rsidRPr="00855B9D">
              <w:t>.0</w:t>
            </w:r>
            <w:r w:rsidRPr="00855B9D">
              <w:t xml:space="preserve"> </w:t>
            </w:r>
            <w:r w:rsidRPr="00855B9D">
              <w:rPr>
                <w:sz w:val="32"/>
              </w:rPr>
              <w:t>(</w:t>
            </w:r>
            <w:bookmarkStart w:id="5" w:name="issueDate"/>
            <w:r w:rsidR="00855B9D" w:rsidRPr="00855B9D">
              <w:rPr>
                <w:sz w:val="32"/>
              </w:rPr>
              <w:t>202</w:t>
            </w:r>
            <w:r w:rsidR="00AF3834">
              <w:rPr>
                <w:sz w:val="32"/>
              </w:rPr>
              <w:t>3</w:t>
            </w:r>
            <w:r w:rsidRPr="00855B9D">
              <w:rPr>
                <w:sz w:val="32"/>
              </w:rPr>
              <w:t>-</w:t>
            </w:r>
            <w:bookmarkEnd w:id="5"/>
            <w:r w:rsidR="00AF3834">
              <w:rPr>
                <w:sz w:val="32"/>
              </w:rPr>
              <w:t>0</w:t>
            </w:r>
            <w:del w:id="6" w:author="Rapporteur" w:date="2023-08-29T15:35:00Z">
              <w:r w:rsidR="00E13B81" w:rsidDel="009A0E17">
                <w:rPr>
                  <w:sz w:val="32"/>
                </w:rPr>
                <w:delText>6</w:delText>
              </w:r>
            </w:del>
            <w:ins w:id="7" w:author="Rapporteur" w:date="2023-08-29T15:35:00Z">
              <w:r w:rsidR="009A0E17">
                <w:rPr>
                  <w:sz w:val="32"/>
                </w:rPr>
                <w:t>9</w:t>
              </w:r>
            </w:ins>
            <w:r w:rsidRPr="00855B9D">
              <w:rPr>
                <w:sz w:val="32"/>
              </w:rPr>
              <w:t>)</w:t>
            </w:r>
          </w:p>
        </w:tc>
      </w:tr>
      <w:tr w:rsidR="004F0988" w14:paraId="2E91F18C" w14:textId="77777777" w:rsidTr="00B628E2">
        <w:trPr>
          <w:trHeight w:hRule="exact" w:val="1134"/>
        </w:trPr>
        <w:tc>
          <w:tcPr>
            <w:tcW w:w="10205" w:type="dxa"/>
            <w:gridSpan w:val="2"/>
            <w:tcBorders>
              <w:top w:val="nil"/>
              <w:left w:val="nil"/>
              <w:bottom w:val="nil"/>
              <w:right w:val="nil"/>
            </w:tcBorders>
            <w:shd w:val="clear" w:color="auto" w:fill="auto"/>
          </w:tcPr>
          <w:p w14:paraId="32DA13EA" w14:textId="77777777" w:rsidR="004F0988" w:rsidRDefault="004F0988" w:rsidP="00133525">
            <w:pPr>
              <w:pStyle w:val="ZB"/>
              <w:framePr w:w="0" w:hRule="auto" w:wrap="auto" w:vAnchor="margin" w:hAnchor="text" w:yAlign="inline"/>
            </w:pPr>
            <w:r w:rsidRPr="00855B9D">
              <w:t xml:space="preserve">Technical </w:t>
            </w:r>
            <w:bookmarkStart w:id="8" w:name="spectype2"/>
            <w:r w:rsidRPr="00855B9D">
              <w:t>Specification</w:t>
            </w:r>
            <w:bookmarkEnd w:id="8"/>
          </w:p>
          <w:p w14:paraId="733AB72B" w14:textId="77777777" w:rsidR="00BA4B8D" w:rsidRDefault="00BA4B8D" w:rsidP="00BA4B8D">
            <w:pPr>
              <w:pStyle w:val="Guidance"/>
            </w:pPr>
            <w:r>
              <w:br/>
            </w:r>
            <w:r>
              <w:br/>
            </w:r>
          </w:p>
        </w:tc>
      </w:tr>
      <w:tr w:rsidR="004F0988" w14:paraId="5AF53E79" w14:textId="77777777" w:rsidTr="00B628E2">
        <w:trPr>
          <w:trHeight w:hRule="exact" w:val="3686"/>
        </w:trPr>
        <w:tc>
          <w:tcPr>
            <w:tcW w:w="10205" w:type="dxa"/>
            <w:gridSpan w:val="2"/>
            <w:tcBorders>
              <w:top w:val="nil"/>
              <w:left w:val="nil"/>
              <w:bottom w:val="nil"/>
              <w:right w:val="nil"/>
            </w:tcBorders>
            <w:shd w:val="clear" w:color="auto" w:fill="auto"/>
          </w:tcPr>
          <w:p w14:paraId="2FEC4454" w14:textId="77777777" w:rsidR="004F0988" w:rsidRPr="004D3578" w:rsidRDefault="004F0988" w:rsidP="00133525">
            <w:pPr>
              <w:pStyle w:val="ZT"/>
              <w:framePr w:wrap="auto" w:hAnchor="text" w:yAlign="inline"/>
            </w:pPr>
            <w:r w:rsidRPr="004D3578">
              <w:t>3rd Generation Partnership Project;</w:t>
            </w:r>
          </w:p>
          <w:p w14:paraId="16061466" w14:textId="77777777" w:rsidR="004F0988" w:rsidRPr="009F25F9" w:rsidRDefault="004F0988" w:rsidP="00133525">
            <w:pPr>
              <w:pStyle w:val="ZT"/>
              <w:framePr w:wrap="auto" w:hAnchor="text" w:yAlign="inline"/>
            </w:pPr>
            <w:r w:rsidRPr="004D3578">
              <w:t xml:space="preserve">Technical Specification Group </w:t>
            </w:r>
            <w:bookmarkStart w:id="9" w:name="specTitle"/>
            <w:r w:rsidR="00A63270">
              <w:t>Core Network and Terminals</w:t>
            </w:r>
            <w:r w:rsidRPr="00A63270">
              <w:t>;</w:t>
            </w:r>
          </w:p>
          <w:p w14:paraId="02494448" w14:textId="77777777" w:rsidR="004F0988" w:rsidRPr="00A63270" w:rsidRDefault="00A63270" w:rsidP="00133525">
            <w:pPr>
              <w:pStyle w:val="ZT"/>
              <w:framePr w:wrap="auto" w:hAnchor="text" w:yAlign="inline"/>
            </w:pPr>
            <w:r w:rsidRPr="00A63270">
              <w:t>Enabling Edge Applications</w:t>
            </w:r>
            <w:r w:rsidR="004F0988" w:rsidRPr="00A63270">
              <w:t>;</w:t>
            </w:r>
          </w:p>
          <w:p w14:paraId="4FCD2C9C" w14:textId="77777777" w:rsidR="00062023" w:rsidRPr="00A63270" w:rsidRDefault="00A63270" w:rsidP="00133525">
            <w:pPr>
              <w:pStyle w:val="ZT"/>
              <w:framePr w:wrap="auto" w:hAnchor="text" w:yAlign="inline"/>
            </w:pPr>
            <w:r w:rsidRPr="00A63270">
              <w:t>Application Programming Interface (API) specification</w:t>
            </w:r>
            <w:r w:rsidR="00062023" w:rsidRPr="00A63270">
              <w:t>;</w:t>
            </w:r>
          </w:p>
          <w:p w14:paraId="0D354E32" w14:textId="77777777" w:rsidR="004F0988" w:rsidRPr="00A63270" w:rsidRDefault="00A63270" w:rsidP="00A63270">
            <w:pPr>
              <w:pStyle w:val="ZT"/>
              <w:framePr w:wrap="auto" w:hAnchor="text" w:yAlign="inline"/>
            </w:pPr>
            <w:r w:rsidRPr="00A63270">
              <w:t xml:space="preserve">Stage </w:t>
            </w:r>
            <w:r w:rsidR="00BE3255" w:rsidRPr="00A63270">
              <w:t>3</w:t>
            </w:r>
            <w:r w:rsidR="00062023" w:rsidRPr="00A63270">
              <w:t>;</w:t>
            </w:r>
            <w:bookmarkEnd w:id="9"/>
          </w:p>
          <w:p w14:paraId="51057F66" w14:textId="0E1BE0FA" w:rsidR="004F0988" w:rsidRPr="00133525" w:rsidRDefault="004F0988" w:rsidP="00A63270">
            <w:pPr>
              <w:pStyle w:val="ZT"/>
              <w:framePr w:wrap="auto" w:hAnchor="text" w:yAlign="inline"/>
              <w:rPr>
                <w:i/>
                <w:sz w:val="28"/>
              </w:rPr>
            </w:pPr>
            <w:r w:rsidRPr="004D3578">
              <w:t>(</w:t>
            </w:r>
            <w:r w:rsidRPr="00A63270">
              <w:rPr>
                <w:rStyle w:val="ZGSM"/>
              </w:rPr>
              <w:t xml:space="preserve">Release </w:t>
            </w:r>
            <w:bookmarkStart w:id="10" w:name="specRelease"/>
            <w:r w:rsidRPr="00A63270">
              <w:rPr>
                <w:rStyle w:val="ZGSM"/>
              </w:rPr>
              <w:t>1</w:t>
            </w:r>
            <w:r w:rsidR="00CD42AC">
              <w:rPr>
                <w:rStyle w:val="ZGSM"/>
              </w:rPr>
              <w:t>8</w:t>
            </w:r>
            <w:bookmarkEnd w:id="10"/>
            <w:r w:rsidRPr="004D3578">
              <w:t>)</w:t>
            </w:r>
          </w:p>
        </w:tc>
      </w:tr>
      <w:tr w:rsidR="00BF128E" w14:paraId="4EA28B80" w14:textId="77777777" w:rsidTr="00B628E2">
        <w:tc>
          <w:tcPr>
            <w:tcW w:w="10205" w:type="dxa"/>
            <w:gridSpan w:val="2"/>
            <w:tcBorders>
              <w:top w:val="nil"/>
              <w:left w:val="nil"/>
              <w:bottom w:val="nil"/>
              <w:right w:val="nil"/>
            </w:tcBorders>
            <w:shd w:val="clear" w:color="auto" w:fill="auto"/>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11" w:name="_MON_1684549432"/>
      <w:bookmarkEnd w:id="11"/>
      <w:tr w:rsidR="00D57972" w14:paraId="58DBF645" w14:textId="77777777" w:rsidTr="00B628E2">
        <w:trPr>
          <w:trHeight w:hRule="exact" w:val="1531"/>
        </w:trPr>
        <w:tc>
          <w:tcPr>
            <w:tcW w:w="5011" w:type="dxa"/>
            <w:tcBorders>
              <w:top w:val="nil"/>
              <w:left w:val="nil"/>
              <w:bottom w:val="nil"/>
              <w:right w:val="nil"/>
            </w:tcBorders>
            <w:shd w:val="clear" w:color="auto" w:fill="auto"/>
          </w:tcPr>
          <w:p w14:paraId="4CCE7D00" w14:textId="50F58724" w:rsidR="00D57972" w:rsidRDefault="00753EFF">
            <w:r w:rsidRPr="00753EFF">
              <w:rPr>
                <w:i/>
                <w:noProof/>
                <w:lang w:val="en-IN" w:eastAsia="en-IN"/>
              </w:rPr>
              <w:object w:dxaOrig="2026" w:dyaOrig="1251" w14:anchorId="12A72A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2.4pt" o:ole="">
                  <v:imagedata r:id="rId9" o:title=""/>
                </v:shape>
                <o:OLEObject Type="Embed" ProgID="Word.Picture.8" ShapeID="_x0000_i1025" DrawAspect="Content" ObjectID="_1754828952" r:id="rId10"/>
              </w:object>
            </w:r>
          </w:p>
        </w:tc>
        <w:tc>
          <w:tcPr>
            <w:tcW w:w="5194" w:type="dxa"/>
            <w:tcBorders>
              <w:top w:val="nil"/>
              <w:left w:val="nil"/>
              <w:bottom w:val="nil"/>
              <w:right w:val="nil"/>
            </w:tcBorders>
            <w:shd w:val="clear" w:color="auto" w:fill="auto"/>
          </w:tcPr>
          <w:p w14:paraId="289E3820" w14:textId="611E25BA" w:rsidR="00D57972" w:rsidRDefault="006B70E6" w:rsidP="00133525">
            <w:pPr>
              <w:jc w:val="right"/>
            </w:pPr>
            <w:bookmarkStart w:id="12" w:name="logos"/>
            <w:r>
              <w:rPr>
                <w:noProof/>
                <w:lang w:val="en-IN" w:eastAsia="en-IN"/>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2"/>
          </w:p>
        </w:tc>
      </w:tr>
      <w:tr w:rsidR="00340FC8" w14:paraId="30F51376" w14:textId="77777777" w:rsidTr="00B628E2">
        <w:trPr>
          <w:trHeight w:hRule="exact" w:val="1531"/>
        </w:trPr>
        <w:tc>
          <w:tcPr>
            <w:tcW w:w="5011" w:type="dxa"/>
            <w:tcBorders>
              <w:top w:val="nil"/>
              <w:left w:val="nil"/>
              <w:bottom w:val="nil"/>
              <w:right w:val="nil"/>
            </w:tcBorders>
            <w:shd w:val="clear" w:color="auto" w:fill="auto"/>
          </w:tcPr>
          <w:p w14:paraId="09839C52" w14:textId="77777777" w:rsidR="00340FC8" w:rsidRDefault="00340FC8">
            <w:pPr>
              <w:rPr>
                <w:i/>
              </w:rPr>
            </w:pPr>
          </w:p>
        </w:tc>
        <w:tc>
          <w:tcPr>
            <w:tcW w:w="5194" w:type="dxa"/>
            <w:tcBorders>
              <w:top w:val="nil"/>
              <w:left w:val="nil"/>
              <w:bottom w:val="nil"/>
              <w:right w:val="nil"/>
            </w:tcBorders>
            <w:shd w:val="clear" w:color="auto" w:fill="auto"/>
          </w:tcPr>
          <w:p w14:paraId="1910B4CE" w14:textId="77777777" w:rsidR="00340FC8" w:rsidRDefault="00340FC8" w:rsidP="00133525">
            <w:pPr>
              <w:jc w:val="right"/>
            </w:pPr>
          </w:p>
        </w:tc>
      </w:tr>
      <w:tr w:rsidR="00C94AC5" w14:paraId="190B32FA" w14:textId="77777777" w:rsidTr="00B628E2">
        <w:trPr>
          <w:trHeight w:hRule="exact" w:val="1531"/>
        </w:trPr>
        <w:tc>
          <w:tcPr>
            <w:tcW w:w="5011" w:type="dxa"/>
            <w:tcBorders>
              <w:top w:val="nil"/>
              <w:left w:val="nil"/>
              <w:bottom w:val="nil"/>
              <w:right w:val="nil"/>
            </w:tcBorders>
            <w:shd w:val="clear" w:color="auto" w:fill="auto"/>
          </w:tcPr>
          <w:p w14:paraId="087C89C7" w14:textId="77777777" w:rsidR="00C94AC5" w:rsidRDefault="00C94AC5">
            <w:pPr>
              <w:rPr>
                <w:i/>
              </w:rPr>
            </w:pPr>
          </w:p>
        </w:tc>
        <w:tc>
          <w:tcPr>
            <w:tcW w:w="5194" w:type="dxa"/>
            <w:tcBorders>
              <w:top w:val="nil"/>
              <w:left w:val="nil"/>
              <w:bottom w:val="nil"/>
              <w:right w:val="nil"/>
            </w:tcBorders>
            <w:shd w:val="clear" w:color="auto" w:fill="auto"/>
          </w:tcPr>
          <w:p w14:paraId="2CBE3BDC" w14:textId="77777777" w:rsidR="00C94AC5" w:rsidRDefault="00C94AC5" w:rsidP="00133525">
            <w:pPr>
              <w:jc w:val="right"/>
            </w:pPr>
          </w:p>
        </w:tc>
      </w:tr>
      <w:tr w:rsidR="00C94AC5" w14:paraId="36E30704" w14:textId="77777777" w:rsidTr="00B628E2">
        <w:trPr>
          <w:trHeight w:hRule="exact" w:val="1531"/>
        </w:trPr>
        <w:tc>
          <w:tcPr>
            <w:tcW w:w="5011" w:type="dxa"/>
            <w:tcBorders>
              <w:top w:val="nil"/>
              <w:left w:val="nil"/>
              <w:bottom w:val="nil"/>
              <w:right w:val="nil"/>
            </w:tcBorders>
            <w:shd w:val="clear" w:color="auto" w:fill="auto"/>
          </w:tcPr>
          <w:p w14:paraId="3F441C44" w14:textId="77777777" w:rsidR="00C94AC5" w:rsidRDefault="00C94AC5">
            <w:pPr>
              <w:rPr>
                <w:i/>
              </w:rPr>
            </w:pPr>
          </w:p>
        </w:tc>
        <w:tc>
          <w:tcPr>
            <w:tcW w:w="5194" w:type="dxa"/>
            <w:tcBorders>
              <w:top w:val="nil"/>
              <w:left w:val="nil"/>
              <w:bottom w:val="nil"/>
              <w:right w:val="nil"/>
            </w:tcBorders>
            <w:shd w:val="clear" w:color="auto" w:fill="auto"/>
          </w:tcPr>
          <w:p w14:paraId="32FD34E5" w14:textId="77777777" w:rsidR="00C94AC5" w:rsidRDefault="00C94AC5" w:rsidP="00133525">
            <w:pPr>
              <w:jc w:val="right"/>
            </w:pPr>
          </w:p>
        </w:tc>
      </w:tr>
      <w:tr w:rsidR="00C074DD" w14:paraId="7615B68F" w14:textId="77777777" w:rsidTr="00B628E2">
        <w:trPr>
          <w:trHeight w:hRule="exact" w:val="964"/>
        </w:trPr>
        <w:tc>
          <w:tcPr>
            <w:tcW w:w="10205" w:type="dxa"/>
            <w:gridSpan w:val="2"/>
            <w:tcBorders>
              <w:top w:val="nil"/>
              <w:left w:val="nil"/>
              <w:bottom w:val="nil"/>
              <w:right w:val="nil"/>
            </w:tcBorders>
            <w:shd w:val="clear" w:color="auto" w:fill="auto"/>
          </w:tcPr>
          <w:p w14:paraId="367233BD" w14:textId="6A2E99B5" w:rsidR="00C074DD" w:rsidRPr="00133525" w:rsidRDefault="00C074DD" w:rsidP="00C074DD">
            <w:pPr>
              <w:rPr>
                <w:sz w:val="16"/>
              </w:rPr>
            </w:pPr>
            <w:bookmarkStart w:id="1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3"/>
          </w:p>
          <w:p w14:paraId="5637B200" w14:textId="77777777" w:rsidR="00C074DD" w:rsidRPr="004D3578" w:rsidRDefault="00C074DD" w:rsidP="00C074DD">
            <w:pPr>
              <w:pStyle w:val="ZV"/>
              <w:framePr w:w="0" w:wrap="auto" w:vAnchor="margin" w:hAnchor="text" w:yAlign="inline"/>
            </w:pPr>
          </w:p>
          <w:p w14:paraId="31B489C2" w14:textId="77777777" w:rsidR="00C074DD" w:rsidRPr="00133525" w:rsidRDefault="00C074DD" w:rsidP="00C074DD">
            <w:pPr>
              <w:rPr>
                <w:sz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shd w:val="clear" w:color="auto" w:fill="auto"/>
          </w:tcPr>
          <w:p w14:paraId="187586D2" w14:textId="77777777" w:rsidR="00E16509" w:rsidRDefault="00E16509" w:rsidP="00E16509">
            <w:pPr>
              <w:pStyle w:val="Guidance"/>
            </w:pPr>
            <w:bookmarkStart w:id="14" w:name="page2"/>
          </w:p>
        </w:tc>
      </w:tr>
      <w:tr w:rsidR="00E16509" w14:paraId="3262A8BE" w14:textId="77777777" w:rsidTr="00C074DD">
        <w:trPr>
          <w:trHeight w:hRule="exact" w:val="5387"/>
        </w:trPr>
        <w:tc>
          <w:tcPr>
            <w:tcW w:w="10423" w:type="dxa"/>
            <w:shd w:val="clear" w:color="auto" w:fill="auto"/>
          </w:tcPr>
          <w:p w14:paraId="7CFC8CA7" w14:textId="77777777"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650 Route des Lucioles - Sophia Antipolis</w:t>
            </w:r>
          </w:p>
          <w:p w14:paraId="22867BF8"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5"/>
          </w:p>
          <w:p w14:paraId="57D8C74D" w14:textId="77777777" w:rsidR="00E16509" w:rsidRDefault="00E16509" w:rsidP="00133525"/>
        </w:tc>
      </w:tr>
      <w:tr w:rsidR="00E16509" w14:paraId="7A4F8CB6" w14:textId="77777777" w:rsidTr="00C074DD">
        <w:tc>
          <w:tcPr>
            <w:tcW w:w="10423" w:type="dxa"/>
            <w:shd w:val="clear" w:color="auto" w:fill="auto"/>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5B500E9A" w:rsidR="00E16509" w:rsidRPr="00133525" w:rsidRDefault="00E16509" w:rsidP="00133525">
            <w:pPr>
              <w:pStyle w:val="FP"/>
              <w:jc w:val="center"/>
              <w:rPr>
                <w:noProof/>
                <w:sz w:val="18"/>
              </w:rPr>
            </w:pPr>
            <w:r w:rsidRPr="00133525">
              <w:rPr>
                <w:noProof/>
                <w:sz w:val="18"/>
              </w:rPr>
              <w:t xml:space="preserve">© </w:t>
            </w:r>
            <w:bookmarkStart w:id="17" w:name="copyrightDate"/>
            <w:r w:rsidRPr="000925FE">
              <w:rPr>
                <w:noProof/>
                <w:sz w:val="18"/>
              </w:rPr>
              <w:t>20</w:t>
            </w:r>
            <w:bookmarkEnd w:id="17"/>
            <w:r w:rsidR="000925FE">
              <w:rPr>
                <w:noProof/>
                <w:sz w:val="18"/>
              </w:rPr>
              <w:t>2</w:t>
            </w:r>
            <w:r w:rsidR="00874E04">
              <w:rPr>
                <w:noProof/>
                <w:sz w:val="18"/>
              </w:rPr>
              <w:t>3</w:t>
            </w:r>
            <w:r w:rsidRPr="00133525">
              <w:rPr>
                <w:noProof/>
                <w:sz w:val="18"/>
              </w:rPr>
              <w:t>, 3GPP Organizational Partners (ARIB, ATIS, CCSA, ETSI, TSDSI, TTA, TTC).</w:t>
            </w:r>
            <w:bookmarkStart w:id="18" w:name="copyrightaddon"/>
            <w:bookmarkEnd w:id="18"/>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6"/>
          </w:p>
          <w:p w14:paraId="474D44A7" w14:textId="77777777" w:rsidR="00E16509" w:rsidRDefault="00E16509" w:rsidP="00133525"/>
        </w:tc>
      </w:tr>
      <w:bookmarkEnd w:id="14"/>
    </w:tbl>
    <w:p w14:paraId="58D61E59" w14:textId="77777777" w:rsidR="00080512" w:rsidRPr="004D3578" w:rsidRDefault="00080512">
      <w:pPr>
        <w:pStyle w:val="TT"/>
      </w:pPr>
      <w:r w:rsidRPr="004D3578">
        <w:br w:type="page"/>
      </w:r>
      <w:bookmarkStart w:id="19" w:name="tableOfContents"/>
      <w:bookmarkEnd w:id="19"/>
      <w:r w:rsidRPr="004D3578">
        <w:lastRenderedPageBreak/>
        <w:t>Contents</w:t>
      </w:r>
    </w:p>
    <w:p w14:paraId="58DE6650" w14:textId="64E8E723" w:rsidR="003D214C" w:rsidRDefault="003D214C">
      <w:pPr>
        <w:pStyle w:val="TOC1"/>
        <w:rPr>
          <w:ins w:id="20" w:author="Rapporteur" w:date="2023-08-29T15:41:00Z"/>
          <w:rFonts w:asciiTheme="minorHAnsi" w:eastAsiaTheme="minorEastAsia" w:hAnsiTheme="minorHAnsi" w:cstheme="minorBidi"/>
          <w:noProof/>
          <w:szCs w:val="22"/>
          <w:lang w:val="en-IN" w:eastAsia="en-IN"/>
        </w:rPr>
      </w:pPr>
      <w:ins w:id="21" w:author="Rapporteur" w:date="2023-08-29T15:41:00Z">
        <w:r>
          <w:fldChar w:fldCharType="begin"/>
        </w:r>
        <w:r>
          <w:instrText xml:space="preserve"> TOC \o "1-9" </w:instrText>
        </w:r>
      </w:ins>
      <w:r>
        <w:fldChar w:fldCharType="separate"/>
      </w:r>
      <w:ins w:id="22" w:author="Rapporteur" w:date="2023-08-29T15:41:00Z">
        <w:r>
          <w:rPr>
            <w:noProof/>
          </w:rPr>
          <w:t>Foreword</w:t>
        </w:r>
        <w:r>
          <w:rPr>
            <w:noProof/>
          </w:rPr>
          <w:tab/>
        </w:r>
        <w:r>
          <w:rPr>
            <w:noProof/>
          </w:rPr>
          <w:fldChar w:fldCharType="begin"/>
        </w:r>
        <w:r>
          <w:rPr>
            <w:noProof/>
          </w:rPr>
          <w:instrText xml:space="preserve"> PAGEREF _Toc144216133 \h </w:instrText>
        </w:r>
      </w:ins>
      <w:ins w:id="23" w:author="Rapporteur" w:date="2023-08-29T15:42:00Z">
        <w:r>
          <w:rPr>
            <w:noProof/>
          </w:rPr>
        </w:r>
      </w:ins>
      <w:r>
        <w:rPr>
          <w:noProof/>
        </w:rPr>
        <w:fldChar w:fldCharType="separate"/>
      </w:r>
      <w:ins w:id="24" w:author="Rapporteur" w:date="2023-08-29T15:42:00Z">
        <w:r>
          <w:rPr>
            <w:noProof/>
          </w:rPr>
          <w:t>16</w:t>
        </w:r>
      </w:ins>
      <w:ins w:id="25" w:author="Rapporteur" w:date="2023-08-29T15:41:00Z">
        <w:r>
          <w:rPr>
            <w:noProof/>
          </w:rPr>
          <w:fldChar w:fldCharType="end"/>
        </w:r>
      </w:ins>
    </w:p>
    <w:p w14:paraId="6707F0E3" w14:textId="56D0EFA4" w:rsidR="003D214C" w:rsidRDefault="003D214C">
      <w:pPr>
        <w:pStyle w:val="TOC1"/>
        <w:rPr>
          <w:ins w:id="26" w:author="Rapporteur" w:date="2023-08-29T15:41:00Z"/>
          <w:rFonts w:asciiTheme="minorHAnsi" w:eastAsiaTheme="minorEastAsia" w:hAnsiTheme="minorHAnsi" w:cstheme="minorBidi"/>
          <w:noProof/>
          <w:szCs w:val="22"/>
          <w:lang w:val="en-IN" w:eastAsia="en-IN"/>
        </w:rPr>
      </w:pPr>
      <w:ins w:id="27" w:author="Rapporteur" w:date="2023-08-29T15:41:00Z">
        <w:r>
          <w:rPr>
            <w:noProof/>
          </w:rPr>
          <w:t>1</w:t>
        </w:r>
        <w:r>
          <w:rPr>
            <w:rFonts w:asciiTheme="minorHAnsi" w:eastAsiaTheme="minorEastAsia" w:hAnsiTheme="minorHAnsi" w:cstheme="minorBidi"/>
            <w:noProof/>
            <w:szCs w:val="22"/>
            <w:lang w:val="en-IN" w:eastAsia="en-IN"/>
          </w:rPr>
          <w:tab/>
        </w:r>
        <w:r>
          <w:rPr>
            <w:noProof/>
          </w:rPr>
          <w:t>Scope</w:t>
        </w:r>
        <w:r>
          <w:rPr>
            <w:noProof/>
          </w:rPr>
          <w:tab/>
        </w:r>
        <w:r>
          <w:rPr>
            <w:noProof/>
          </w:rPr>
          <w:fldChar w:fldCharType="begin"/>
        </w:r>
        <w:r>
          <w:rPr>
            <w:noProof/>
          </w:rPr>
          <w:instrText xml:space="preserve"> PAGEREF _Toc144216134 \h </w:instrText>
        </w:r>
      </w:ins>
      <w:ins w:id="28" w:author="Rapporteur" w:date="2023-08-29T15:42:00Z">
        <w:r>
          <w:rPr>
            <w:noProof/>
          </w:rPr>
        </w:r>
      </w:ins>
      <w:r>
        <w:rPr>
          <w:noProof/>
        </w:rPr>
        <w:fldChar w:fldCharType="separate"/>
      </w:r>
      <w:ins w:id="29" w:author="Rapporteur" w:date="2023-08-29T15:42:00Z">
        <w:r>
          <w:rPr>
            <w:noProof/>
          </w:rPr>
          <w:t>18</w:t>
        </w:r>
      </w:ins>
      <w:ins w:id="30" w:author="Rapporteur" w:date="2023-08-29T15:41:00Z">
        <w:r>
          <w:rPr>
            <w:noProof/>
          </w:rPr>
          <w:fldChar w:fldCharType="end"/>
        </w:r>
      </w:ins>
    </w:p>
    <w:p w14:paraId="36B12EE6" w14:textId="6DC63E29" w:rsidR="003D214C" w:rsidRDefault="003D214C">
      <w:pPr>
        <w:pStyle w:val="TOC1"/>
        <w:rPr>
          <w:ins w:id="31" w:author="Rapporteur" w:date="2023-08-29T15:41:00Z"/>
          <w:rFonts w:asciiTheme="minorHAnsi" w:eastAsiaTheme="minorEastAsia" w:hAnsiTheme="minorHAnsi" w:cstheme="minorBidi"/>
          <w:noProof/>
          <w:szCs w:val="22"/>
          <w:lang w:val="en-IN" w:eastAsia="en-IN"/>
        </w:rPr>
      </w:pPr>
      <w:ins w:id="32" w:author="Rapporteur" w:date="2023-08-29T15:41:00Z">
        <w:r>
          <w:rPr>
            <w:noProof/>
          </w:rPr>
          <w:t>2</w:t>
        </w:r>
        <w:r>
          <w:rPr>
            <w:rFonts w:asciiTheme="minorHAnsi" w:eastAsiaTheme="minorEastAsia" w:hAnsiTheme="minorHAnsi" w:cstheme="minorBidi"/>
            <w:noProof/>
            <w:szCs w:val="22"/>
            <w:lang w:val="en-IN" w:eastAsia="en-IN"/>
          </w:rPr>
          <w:tab/>
        </w:r>
        <w:r>
          <w:rPr>
            <w:noProof/>
          </w:rPr>
          <w:t>References</w:t>
        </w:r>
        <w:r>
          <w:rPr>
            <w:noProof/>
          </w:rPr>
          <w:tab/>
        </w:r>
        <w:r>
          <w:rPr>
            <w:noProof/>
          </w:rPr>
          <w:fldChar w:fldCharType="begin"/>
        </w:r>
        <w:r>
          <w:rPr>
            <w:noProof/>
          </w:rPr>
          <w:instrText xml:space="preserve"> PAGEREF _Toc144216135 \h </w:instrText>
        </w:r>
      </w:ins>
      <w:ins w:id="33" w:author="Rapporteur" w:date="2023-08-29T15:42:00Z">
        <w:r>
          <w:rPr>
            <w:noProof/>
          </w:rPr>
        </w:r>
      </w:ins>
      <w:r>
        <w:rPr>
          <w:noProof/>
        </w:rPr>
        <w:fldChar w:fldCharType="separate"/>
      </w:r>
      <w:ins w:id="34" w:author="Rapporteur" w:date="2023-08-29T15:42:00Z">
        <w:r>
          <w:rPr>
            <w:noProof/>
          </w:rPr>
          <w:t>18</w:t>
        </w:r>
      </w:ins>
      <w:ins w:id="35" w:author="Rapporteur" w:date="2023-08-29T15:41:00Z">
        <w:r>
          <w:rPr>
            <w:noProof/>
          </w:rPr>
          <w:fldChar w:fldCharType="end"/>
        </w:r>
      </w:ins>
    </w:p>
    <w:p w14:paraId="4660FFC0" w14:textId="57275A99" w:rsidR="003D214C" w:rsidRDefault="003D214C">
      <w:pPr>
        <w:pStyle w:val="TOC1"/>
        <w:rPr>
          <w:ins w:id="36" w:author="Rapporteur" w:date="2023-08-29T15:41:00Z"/>
          <w:rFonts w:asciiTheme="minorHAnsi" w:eastAsiaTheme="minorEastAsia" w:hAnsiTheme="minorHAnsi" w:cstheme="minorBidi"/>
          <w:noProof/>
          <w:szCs w:val="22"/>
          <w:lang w:val="en-IN" w:eastAsia="en-IN"/>
        </w:rPr>
      </w:pPr>
      <w:ins w:id="37" w:author="Rapporteur" w:date="2023-08-29T15:41:00Z">
        <w:r>
          <w:rPr>
            <w:noProof/>
          </w:rPr>
          <w:t>3</w:t>
        </w:r>
        <w:r>
          <w:rPr>
            <w:rFonts w:asciiTheme="minorHAnsi" w:eastAsiaTheme="minorEastAsia" w:hAnsiTheme="minorHAnsi" w:cstheme="minorBidi"/>
            <w:noProof/>
            <w:szCs w:val="22"/>
            <w:lang w:val="en-IN" w:eastAsia="en-IN"/>
          </w:rPr>
          <w:tab/>
        </w:r>
        <w:r>
          <w:rPr>
            <w:noProof/>
          </w:rPr>
          <w:t>Definitions of terms, symbols and abbreviations</w:t>
        </w:r>
        <w:r>
          <w:rPr>
            <w:noProof/>
          </w:rPr>
          <w:tab/>
        </w:r>
        <w:r>
          <w:rPr>
            <w:noProof/>
          </w:rPr>
          <w:fldChar w:fldCharType="begin"/>
        </w:r>
        <w:r>
          <w:rPr>
            <w:noProof/>
          </w:rPr>
          <w:instrText xml:space="preserve"> PAGEREF _Toc144216136 \h </w:instrText>
        </w:r>
      </w:ins>
      <w:ins w:id="38" w:author="Rapporteur" w:date="2023-08-29T15:42:00Z">
        <w:r>
          <w:rPr>
            <w:noProof/>
          </w:rPr>
        </w:r>
      </w:ins>
      <w:r>
        <w:rPr>
          <w:noProof/>
        </w:rPr>
        <w:fldChar w:fldCharType="separate"/>
      </w:r>
      <w:ins w:id="39" w:author="Rapporteur" w:date="2023-08-29T15:42:00Z">
        <w:r>
          <w:rPr>
            <w:noProof/>
          </w:rPr>
          <w:t>19</w:t>
        </w:r>
      </w:ins>
      <w:ins w:id="40" w:author="Rapporteur" w:date="2023-08-29T15:41:00Z">
        <w:r>
          <w:rPr>
            <w:noProof/>
          </w:rPr>
          <w:fldChar w:fldCharType="end"/>
        </w:r>
      </w:ins>
    </w:p>
    <w:p w14:paraId="12404C8F" w14:textId="262BDD76" w:rsidR="003D214C" w:rsidRDefault="003D214C">
      <w:pPr>
        <w:pStyle w:val="TOC2"/>
        <w:rPr>
          <w:ins w:id="41" w:author="Rapporteur" w:date="2023-08-29T15:41:00Z"/>
          <w:rFonts w:asciiTheme="minorHAnsi" w:eastAsiaTheme="minorEastAsia" w:hAnsiTheme="minorHAnsi" w:cstheme="minorBidi"/>
          <w:noProof/>
          <w:sz w:val="22"/>
          <w:szCs w:val="22"/>
          <w:lang w:val="en-IN" w:eastAsia="en-IN"/>
        </w:rPr>
      </w:pPr>
      <w:ins w:id="42" w:author="Rapporteur" w:date="2023-08-29T15:41:00Z">
        <w:r>
          <w:rPr>
            <w:noProof/>
          </w:rPr>
          <w:t>3.1</w:t>
        </w:r>
        <w:r>
          <w:rPr>
            <w:rFonts w:asciiTheme="minorHAnsi" w:eastAsiaTheme="minorEastAsia" w:hAnsiTheme="minorHAnsi" w:cstheme="minorBidi"/>
            <w:noProof/>
            <w:sz w:val="22"/>
            <w:szCs w:val="22"/>
            <w:lang w:val="en-IN" w:eastAsia="en-IN"/>
          </w:rPr>
          <w:tab/>
        </w:r>
        <w:r>
          <w:rPr>
            <w:noProof/>
          </w:rPr>
          <w:t>Terms</w:t>
        </w:r>
        <w:r>
          <w:rPr>
            <w:noProof/>
          </w:rPr>
          <w:tab/>
        </w:r>
        <w:r>
          <w:rPr>
            <w:noProof/>
          </w:rPr>
          <w:fldChar w:fldCharType="begin"/>
        </w:r>
        <w:r>
          <w:rPr>
            <w:noProof/>
          </w:rPr>
          <w:instrText xml:space="preserve"> PAGEREF _Toc144216137 \h </w:instrText>
        </w:r>
      </w:ins>
      <w:ins w:id="43" w:author="Rapporteur" w:date="2023-08-29T15:42:00Z">
        <w:r>
          <w:rPr>
            <w:noProof/>
          </w:rPr>
        </w:r>
      </w:ins>
      <w:r>
        <w:rPr>
          <w:noProof/>
        </w:rPr>
        <w:fldChar w:fldCharType="separate"/>
      </w:r>
      <w:ins w:id="44" w:author="Rapporteur" w:date="2023-08-29T15:42:00Z">
        <w:r>
          <w:rPr>
            <w:noProof/>
          </w:rPr>
          <w:t>19</w:t>
        </w:r>
      </w:ins>
      <w:ins w:id="45" w:author="Rapporteur" w:date="2023-08-29T15:41:00Z">
        <w:r>
          <w:rPr>
            <w:noProof/>
          </w:rPr>
          <w:fldChar w:fldCharType="end"/>
        </w:r>
      </w:ins>
    </w:p>
    <w:p w14:paraId="47C5BB54" w14:textId="56CD61EA" w:rsidR="003D214C" w:rsidRDefault="003D214C">
      <w:pPr>
        <w:pStyle w:val="TOC2"/>
        <w:rPr>
          <w:ins w:id="46" w:author="Rapporteur" w:date="2023-08-29T15:41:00Z"/>
          <w:rFonts w:asciiTheme="minorHAnsi" w:eastAsiaTheme="minorEastAsia" w:hAnsiTheme="minorHAnsi" w:cstheme="minorBidi"/>
          <w:noProof/>
          <w:sz w:val="22"/>
          <w:szCs w:val="22"/>
          <w:lang w:val="en-IN" w:eastAsia="en-IN"/>
        </w:rPr>
      </w:pPr>
      <w:ins w:id="47" w:author="Rapporteur" w:date="2023-08-29T15:41:00Z">
        <w:r>
          <w:rPr>
            <w:noProof/>
          </w:rPr>
          <w:t>3.2</w:t>
        </w:r>
        <w:r>
          <w:rPr>
            <w:rFonts w:asciiTheme="minorHAnsi" w:eastAsiaTheme="minorEastAsia" w:hAnsiTheme="minorHAnsi" w:cstheme="minorBidi"/>
            <w:noProof/>
            <w:sz w:val="22"/>
            <w:szCs w:val="22"/>
            <w:lang w:val="en-IN" w:eastAsia="en-IN"/>
          </w:rPr>
          <w:tab/>
        </w:r>
        <w:r>
          <w:rPr>
            <w:noProof/>
          </w:rPr>
          <w:t>Symbols</w:t>
        </w:r>
        <w:r>
          <w:rPr>
            <w:noProof/>
          </w:rPr>
          <w:tab/>
        </w:r>
        <w:r>
          <w:rPr>
            <w:noProof/>
          </w:rPr>
          <w:fldChar w:fldCharType="begin"/>
        </w:r>
        <w:r>
          <w:rPr>
            <w:noProof/>
          </w:rPr>
          <w:instrText xml:space="preserve"> PAGEREF _Toc144216138 \h </w:instrText>
        </w:r>
      </w:ins>
      <w:ins w:id="48" w:author="Rapporteur" w:date="2023-08-29T15:42:00Z">
        <w:r>
          <w:rPr>
            <w:noProof/>
          </w:rPr>
        </w:r>
      </w:ins>
      <w:r>
        <w:rPr>
          <w:noProof/>
        </w:rPr>
        <w:fldChar w:fldCharType="separate"/>
      </w:r>
      <w:ins w:id="49" w:author="Rapporteur" w:date="2023-08-29T15:42:00Z">
        <w:r>
          <w:rPr>
            <w:noProof/>
          </w:rPr>
          <w:t>19</w:t>
        </w:r>
      </w:ins>
      <w:ins w:id="50" w:author="Rapporteur" w:date="2023-08-29T15:41:00Z">
        <w:r>
          <w:rPr>
            <w:noProof/>
          </w:rPr>
          <w:fldChar w:fldCharType="end"/>
        </w:r>
      </w:ins>
    </w:p>
    <w:p w14:paraId="07B053E5" w14:textId="5BB3B654" w:rsidR="003D214C" w:rsidRDefault="003D214C">
      <w:pPr>
        <w:pStyle w:val="TOC2"/>
        <w:rPr>
          <w:ins w:id="51" w:author="Rapporteur" w:date="2023-08-29T15:41:00Z"/>
          <w:rFonts w:asciiTheme="minorHAnsi" w:eastAsiaTheme="minorEastAsia" w:hAnsiTheme="minorHAnsi" w:cstheme="minorBidi"/>
          <w:noProof/>
          <w:sz w:val="22"/>
          <w:szCs w:val="22"/>
          <w:lang w:val="en-IN" w:eastAsia="en-IN"/>
        </w:rPr>
      </w:pPr>
      <w:ins w:id="52" w:author="Rapporteur" w:date="2023-08-29T15:41:00Z">
        <w:r>
          <w:rPr>
            <w:noProof/>
          </w:rPr>
          <w:t>3.3</w:t>
        </w:r>
        <w:r>
          <w:rPr>
            <w:rFonts w:asciiTheme="minorHAnsi" w:eastAsiaTheme="minorEastAsia" w:hAnsiTheme="minorHAnsi" w:cstheme="minorBidi"/>
            <w:noProof/>
            <w:sz w:val="22"/>
            <w:szCs w:val="22"/>
            <w:lang w:val="en-IN" w:eastAsia="en-IN"/>
          </w:rPr>
          <w:tab/>
        </w:r>
        <w:r>
          <w:rPr>
            <w:noProof/>
          </w:rPr>
          <w:t>Abbreviations</w:t>
        </w:r>
        <w:r>
          <w:rPr>
            <w:noProof/>
          </w:rPr>
          <w:tab/>
        </w:r>
        <w:r>
          <w:rPr>
            <w:noProof/>
          </w:rPr>
          <w:fldChar w:fldCharType="begin"/>
        </w:r>
        <w:r>
          <w:rPr>
            <w:noProof/>
          </w:rPr>
          <w:instrText xml:space="preserve"> PAGEREF _Toc144216139 \h </w:instrText>
        </w:r>
      </w:ins>
      <w:ins w:id="53" w:author="Rapporteur" w:date="2023-08-29T15:42:00Z">
        <w:r>
          <w:rPr>
            <w:noProof/>
          </w:rPr>
        </w:r>
      </w:ins>
      <w:r>
        <w:rPr>
          <w:noProof/>
        </w:rPr>
        <w:fldChar w:fldCharType="separate"/>
      </w:r>
      <w:ins w:id="54" w:author="Rapporteur" w:date="2023-08-29T15:42:00Z">
        <w:r>
          <w:rPr>
            <w:noProof/>
          </w:rPr>
          <w:t>19</w:t>
        </w:r>
      </w:ins>
      <w:ins w:id="55" w:author="Rapporteur" w:date="2023-08-29T15:41:00Z">
        <w:r>
          <w:rPr>
            <w:noProof/>
          </w:rPr>
          <w:fldChar w:fldCharType="end"/>
        </w:r>
      </w:ins>
    </w:p>
    <w:p w14:paraId="128F2B85" w14:textId="366483AA" w:rsidR="003D214C" w:rsidRDefault="003D214C">
      <w:pPr>
        <w:pStyle w:val="TOC1"/>
        <w:rPr>
          <w:ins w:id="56" w:author="Rapporteur" w:date="2023-08-29T15:41:00Z"/>
          <w:rFonts w:asciiTheme="minorHAnsi" w:eastAsiaTheme="minorEastAsia" w:hAnsiTheme="minorHAnsi" w:cstheme="minorBidi"/>
          <w:noProof/>
          <w:szCs w:val="22"/>
          <w:lang w:val="en-IN" w:eastAsia="en-IN"/>
        </w:rPr>
      </w:pPr>
      <w:ins w:id="57" w:author="Rapporteur" w:date="2023-08-29T15:41:00Z">
        <w:r>
          <w:rPr>
            <w:noProof/>
          </w:rPr>
          <w:t>4</w:t>
        </w:r>
        <w:r>
          <w:rPr>
            <w:rFonts w:asciiTheme="minorHAnsi" w:eastAsiaTheme="minorEastAsia" w:hAnsiTheme="minorHAnsi" w:cstheme="minorBidi"/>
            <w:noProof/>
            <w:szCs w:val="22"/>
            <w:lang w:val="en-IN" w:eastAsia="en-IN"/>
          </w:rPr>
          <w:tab/>
        </w:r>
        <w:r>
          <w:rPr>
            <w:noProof/>
          </w:rPr>
          <w:t>Overview</w:t>
        </w:r>
        <w:r>
          <w:rPr>
            <w:noProof/>
          </w:rPr>
          <w:tab/>
        </w:r>
        <w:r>
          <w:rPr>
            <w:noProof/>
          </w:rPr>
          <w:fldChar w:fldCharType="begin"/>
        </w:r>
        <w:r>
          <w:rPr>
            <w:noProof/>
          </w:rPr>
          <w:instrText xml:space="preserve"> PAGEREF _Toc144216140 \h </w:instrText>
        </w:r>
      </w:ins>
      <w:ins w:id="58" w:author="Rapporteur" w:date="2023-08-29T15:42:00Z">
        <w:r>
          <w:rPr>
            <w:noProof/>
          </w:rPr>
        </w:r>
      </w:ins>
      <w:r>
        <w:rPr>
          <w:noProof/>
        </w:rPr>
        <w:fldChar w:fldCharType="separate"/>
      </w:r>
      <w:ins w:id="59" w:author="Rapporteur" w:date="2023-08-29T15:42:00Z">
        <w:r>
          <w:rPr>
            <w:noProof/>
          </w:rPr>
          <w:t>20</w:t>
        </w:r>
      </w:ins>
      <w:ins w:id="60" w:author="Rapporteur" w:date="2023-08-29T15:41:00Z">
        <w:r>
          <w:rPr>
            <w:noProof/>
          </w:rPr>
          <w:fldChar w:fldCharType="end"/>
        </w:r>
      </w:ins>
    </w:p>
    <w:p w14:paraId="1985510E" w14:textId="3A876AAE" w:rsidR="003D214C" w:rsidRDefault="003D214C">
      <w:pPr>
        <w:pStyle w:val="TOC1"/>
        <w:rPr>
          <w:ins w:id="61" w:author="Rapporteur" w:date="2023-08-29T15:41:00Z"/>
          <w:rFonts w:asciiTheme="minorHAnsi" w:eastAsiaTheme="minorEastAsia" w:hAnsiTheme="minorHAnsi" w:cstheme="minorBidi"/>
          <w:noProof/>
          <w:szCs w:val="22"/>
          <w:lang w:val="en-IN" w:eastAsia="en-IN"/>
        </w:rPr>
      </w:pPr>
      <w:ins w:id="62" w:author="Rapporteur" w:date="2023-08-29T15:41:00Z">
        <w:r>
          <w:rPr>
            <w:noProof/>
          </w:rPr>
          <w:t>5</w:t>
        </w:r>
        <w:r>
          <w:rPr>
            <w:rFonts w:asciiTheme="minorHAnsi" w:eastAsiaTheme="minorEastAsia" w:hAnsiTheme="minorHAnsi" w:cstheme="minorBidi"/>
            <w:noProof/>
            <w:szCs w:val="22"/>
            <w:lang w:val="en-IN" w:eastAsia="en-IN"/>
          </w:rPr>
          <w:tab/>
        </w:r>
        <w:r>
          <w:rPr>
            <w:noProof/>
          </w:rPr>
          <w:t>Services offered by Edge Enabler Server</w:t>
        </w:r>
        <w:r>
          <w:rPr>
            <w:noProof/>
          </w:rPr>
          <w:tab/>
        </w:r>
        <w:r>
          <w:rPr>
            <w:noProof/>
          </w:rPr>
          <w:fldChar w:fldCharType="begin"/>
        </w:r>
        <w:r>
          <w:rPr>
            <w:noProof/>
          </w:rPr>
          <w:instrText xml:space="preserve"> PAGEREF _Toc144216141 \h </w:instrText>
        </w:r>
      </w:ins>
      <w:ins w:id="63" w:author="Rapporteur" w:date="2023-08-29T15:42:00Z">
        <w:r>
          <w:rPr>
            <w:noProof/>
          </w:rPr>
        </w:r>
      </w:ins>
      <w:r>
        <w:rPr>
          <w:noProof/>
        </w:rPr>
        <w:fldChar w:fldCharType="separate"/>
      </w:r>
      <w:ins w:id="64" w:author="Rapporteur" w:date="2023-08-29T15:42:00Z">
        <w:r>
          <w:rPr>
            <w:noProof/>
          </w:rPr>
          <w:t>20</w:t>
        </w:r>
      </w:ins>
      <w:ins w:id="65" w:author="Rapporteur" w:date="2023-08-29T15:41:00Z">
        <w:r>
          <w:rPr>
            <w:noProof/>
          </w:rPr>
          <w:fldChar w:fldCharType="end"/>
        </w:r>
      </w:ins>
    </w:p>
    <w:p w14:paraId="2A83415B" w14:textId="4C3E0388" w:rsidR="003D214C" w:rsidRDefault="003D214C">
      <w:pPr>
        <w:pStyle w:val="TOC2"/>
        <w:rPr>
          <w:ins w:id="66" w:author="Rapporteur" w:date="2023-08-29T15:41:00Z"/>
          <w:rFonts w:asciiTheme="minorHAnsi" w:eastAsiaTheme="minorEastAsia" w:hAnsiTheme="minorHAnsi" w:cstheme="minorBidi"/>
          <w:noProof/>
          <w:sz w:val="22"/>
          <w:szCs w:val="22"/>
          <w:lang w:val="en-IN" w:eastAsia="en-IN"/>
        </w:rPr>
      </w:pPr>
      <w:ins w:id="67" w:author="Rapporteur" w:date="2023-08-29T15:41:00Z">
        <w:r>
          <w:rPr>
            <w:noProof/>
          </w:rPr>
          <w:t>5.1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_Toc144216142 \h </w:instrText>
        </w:r>
      </w:ins>
      <w:ins w:id="68" w:author="Rapporteur" w:date="2023-08-29T15:42:00Z">
        <w:r>
          <w:rPr>
            <w:noProof/>
          </w:rPr>
        </w:r>
      </w:ins>
      <w:r>
        <w:rPr>
          <w:noProof/>
        </w:rPr>
        <w:fldChar w:fldCharType="separate"/>
      </w:r>
      <w:ins w:id="69" w:author="Rapporteur" w:date="2023-08-29T15:42:00Z">
        <w:r>
          <w:rPr>
            <w:noProof/>
          </w:rPr>
          <w:t>20</w:t>
        </w:r>
      </w:ins>
      <w:ins w:id="70" w:author="Rapporteur" w:date="2023-08-29T15:41:00Z">
        <w:r>
          <w:rPr>
            <w:noProof/>
          </w:rPr>
          <w:fldChar w:fldCharType="end"/>
        </w:r>
      </w:ins>
    </w:p>
    <w:p w14:paraId="086F0D8A" w14:textId="73A42B82" w:rsidR="003D214C" w:rsidRDefault="003D214C">
      <w:pPr>
        <w:pStyle w:val="TOC2"/>
        <w:rPr>
          <w:ins w:id="71" w:author="Rapporteur" w:date="2023-08-29T15:41:00Z"/>
          <w:rFonts w:asciiTheme="minorHAnsi" w:eastAsiaTheme="minorEastAsia" w:hAnsiTheme="minorHAnsi" w:cstheme="minorBidi"/>
          <w:noProof/>
          <w:sz w:val="22"/>
          <w:szCs w:val="22"/>
          <w:lang w:val="en-IN" w:eastAsia="en-IN"/>
        </w:rPr>
      </w:pPr>
      <w:ins w:id="72" w:author="Rapporteur" w:date="2023-08-29T15:41:00Z">
        <w:r>
          <w:rPr>
            <w:noProof/>
          </w:rPr>
          <w:t>5.2</w:t>
        </w:r>
        <w:r>
          <w:rPr>
            <w:rFonts w:asciiTheme="minorHAnsi" w:eastAsiaTheme="minorEastAsia" w:hAnsiTheme="minorHAnsi" w:cstheme="minorBidi"/>
            <w:noProof/>
            <w:sz w:val="22"/>
            <w:szCs w:val="22"/>
            <w:lang w:val="en-IN" w:eastAsia="en-IN"/>
          </w:rPr>
          <w:tab/>
        </w:r>
        <w:r>
          <w:rPr>
            <w:noProof/>
          </w:rPr>
          <w:t>Eees_EASRegistration Service</w:t>
        </w:r>
        <w:r>
          <w:rPr>
            <w:noProof/>
          </w:rPr>
          <w:tab/>
        </w:r>
        <w:r>
          <w:rPr>
            <w:noProof/>
          </w:rPr>
          <w:fldChar w:fldCharType="begin"/>
        </w:r>
        <w:r>
          <w:rPr>
            <w:noProof/>
          </w:rPr>
          <w:instrText xml:space="preserve"> PAGEREF _Toc144216143 \h </w:instrText>
        </w:r>
      </w:ins>
      <w:ins w:id="73" w:author="Rapporteur" w:date="2023-08-29T15:42:00Z">
        <w:r>
          <w:rPr>
            <w:noProof/>
          </w:rPr>
        </w:r>
      </w:ins>
      <w:r>
        <w:rPr>
          <w:noProof/>
        </w:rPr>
        <w:fldChar w:fldCharType="separate"/>
      </w:r>
      <w:ins w:id="74" w:author="Rapporteur" w:date="2023-08-29T15:42:00Z">
        <w:r>
          <w:rPr>
            <w:noProof/>
          </w:rPr>
          <w:t>22</w:t>
        </w:r>
      </w:ins>
      <w:ins w:id="75" w:author="Rapporteur" w:date="2023-08-29T15:41:00Z">
        <w:r>
          <w:rPr>
            <w:noProof/>
          </w:rPr>
          <w:fldChar w:fldCharType="end"/>
        </w:r>
      </w:ins>
    </w:p>
    <w:p w14:paraId="27671391" w14:textId="7B42CB47" w:rsidR="003D214C" w:rsidRDefault="003D214C">
      <w:pPr>
        <w:pStyle w:val="TOC3"/>
        <w:rPr>
          <w:ins w:id="76" w:author="Rapporteur" w:date="2023-08-29T15:41:00Z"/>
          <w:rFonts w:asciiTheme="minorHAnsi" w:eastAsiaTheme="minorEastAsia" w:hAnsiTheme="minorHAnsi" w:cstheme="minorBidi"/>
          <w:noProof/>
          <w:sz w:val="22"/>
          <w:szCs w:val="22"/>
          <w:lang w:val="en-IN" w:eastAsia="en-IN"/>
        </w:rPr>
      </w:pPr>
      <w:ins w:id="77" w:author="Rapporteur" w:date="2023-08-29T15:41:00Z">
        <w:r>
          <w:rPr>
            <w:noProof/>
          </w:rPr>
          <w:t>5.2.1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_Toc144216144 \h </w:instrText>
        </w:r>
      </w:ins>
      <w:ins w:id="78" w:author="Rapporteur" w:date="2023-08-29T15:42:00Z">
        <w:r>
          <w:rPr>
            <w:noProof/>
          </w:rPr>
        </w:r>
      </w:ins>
      <w:r>
        <w:rPr>
          <w:noProof/>
        </w:rPr>
        <w:fldChar w:fldCharType="separate"/>
      </w:r>
      <w:ins w:id="79" w:author="Rapporteur" w:date="2023-08-29T15:42:00Z">
        <w:r>
          <w:rPr>
            <w:noProof/>
          </w:rPr>
          <w:t>22</w:t>
        </w:r>
      </w:ins>
      <w:ins w:id="80" w:author="Rapporteur" w:date="2023-08-29T15:41:00Z">
        <w:r>
          <w:rPr>
            <w:noProof/>
          </w:rPr>
          <w:fldChar w:fldCharType="end"/>
        </w:r>
      </w:ins>
    </w:p>
    <w:p w14:paraId="38667080" w14:textId="385B25CF" w:rsidR="003D214C" w:rsidRDefault="003D214C">
      <w:pPr>
        <w:pStyle w:val="TOC3"/>
        <w:rPr>
          <w:ins w:id="81" w:author="Rapporteur" w:date="2023-08-29T15:41:00Z"/>
          <w:rFonts w:asciiTheme="minorHAnsi" w:eastAsiaTheme="minorEastAsia" w:hAnsiTheme="minorHAnsi" w:cstheme="minorBidi"/>
          <w:noProof/>
          <w:sz w:val="22"/>
          <w:szCs w:val="22"/>
          <w:lang w:val="en-IN" w:eastAsia="en-IN"/>
        </w:rPr>
      </w:pPr>
      <w:ins w:id="82" w:author="Rapporteur" w:date="2023-08-29T15:41:00Z">
        <w:r>
          <w:rPr>
            <w:noProof/>
          </w:rPr>
          <w:t>5.2.2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_Toc144216145 \h </w:instrText>
        </w:r>
      </w:ins>
      <w:ins w:id="83" w:author="Rapporteur" w:date="2023-08-29T15:42:00Z">
        <w:r>
          <w:rPr>
            <w:noProof/>
          </w:rPr>
        </w:r>
      </w:ins>
      <w:r>
        <w:rPr>
          <w:noProof/>
        </w:rPr>
        <w:fldChar w:fldCharType="separate"/>
      </w:r>
      <w:ins w:id="84" w:author="Rapporteur" w:date="2023-08-29T15:42:00Z">
        <w:r>
          <w:rPr>
            <w:noProof/>
          </w:rPr>
          <w:t>22</w:t>
        </w:r>
      </w:ins>
      <w:ins w:id="85" w:author="Rapporteur" w:date="2023-08-29T15:41:00Z">
        <w:r>
          <w:rPr>
            <w:noProof/>
          </w:rPr>
          <w:fldChar w:fldCharType="end"/>
        </w:r>
      </w:ins>
    </w:p>
    <w:p w14:paraId="4CF6BBA3" w14:textId="5BF9D967" w:rsidR="003D214C" w:rsidRDefault="003D214C">
      <w:pPr>
        <w:pStyle w:val="TOC4"/>
        <w:rPr>
          <w:ins w:id="86" w:author="Rapporteur" w:date="2023-08-29T15:41:00Z"/>
          <w:rFonts w:asciiTheme="minorHAnsi" w:eastAsiaTheme="minorEastAsia" w:hAnsiTheme="minorHAnsi" w:cstheme="minorBidi"/>
          <w:noProof/>
          <w:sz w:val="22"/>
          <w:szCs w:val="22"/>
          <w:lang w:val="en-IN" w:eastAsia="en-IN"/>
        </w:rPr>
      </w:pPr>
      <w:ins w:id="87" w:author="Rapporteur" w:date="2023-08-29T15:41:00Z">
        <w:r>
          <w:rPr>
            <w:noProof/>
          </w:rPr>
          <w:t>5.2.2.1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_Toc144216146 \h </w:instrText>
        </w:r>
      </w:ins>
      <w:ins w:id="88" w:author="Rapporteur" w:date="2023-08-29T15:42:00Z">
        <w:r>
          <w:rPr>
            <w:noProof/>
          </w:rPr>
        </w:r>
      </w:ins>
      <w:r>
        <w:rPr>
          <w:noProof/>
        </w:rPr>
        <w:fldChar w:fldCharType="separate"/>
      </w:r>
      <w:ins w:id="89" w:author="Rapporteur" w:date="2023-08-29T15:42:00Z">
        <w:r>
          <w:rPr>
            <w:noProof/>
          </w:rPr>
          <w:t>22</w:t>
        </w:r>
      </w:ins>
      <w:ins w:id="90" w:author="Rapporteur" w:date="2023-08-29T15:41:00Z">
        <w:r>
          <w:rPr>
            <w:noProof/>
          </w:rPr>
          <w:fldChar w:fldCharType="end"/>
        </w:r>
      </w:ins>
    </w:p>
    <w:p w14:paraId="30892D97" w14:textId="260FA118" w:rsidR="003D214C" w:rsidRDefault="003D214C">
      <w:pPr>
        <w:pStyle w:val="TOC4"/>
        <w:rPr>
          <w:ins w:id="91" w:author="Rapporteur" w:date="2023-08-29T15:41:00Z"/>
          <w:rFonts w:asciiTheme="minorHAnsi" w:eastAsiaTheme="minorEastAsia" w:hAnsiTheme="minorHAnsi" w:cstheme="minorBidi"/>
          <w:noProof/>
          <w:sz w:val="22"/>
          <w:szCs w:val="22"/>
          <w:lang w:val="en-IN" w:eastAsia="en-IN"/>
        </w:rPr>
      </w:pPr>
      <w:ins w:id="92" w:author="Rapporteur" w:date="2023-08-29T15:41:00Z">
        <w:r>
          <w:rPr>
            <w:noProof/>
          </w:rPr>
          <w:t>5.2.2.2</w:t>
        </w:r>
        <w:r>
          <w:rPr>
            <w:rFonts w:asciiTheme="minorHAnsi" w:eastAsiaTheme="minorEastAsia" w:hAnsiTheme="minorHAnsi" w:cstheme="minorBidi"/>
            <w:noProof/>
            <w:sz w:val="22"/>
            <w:szCs w:val="22"/>
            <w:lang w:val="en-IN" w:eastAsia="en-IN"/>
          </w:rPr>
          <w:tab/>
        </w:r>
        <w:r>
          <w:rPr>
            <w:noProof/>
          </w:rPr>
          <w:t>Eees_EASRegistration_Request</w:t>
        </w:r>
        <w:r>
          <w:rPr>
            <w:noProof/>
          </w:rPr>
          <w:tab/>
        </w:r>
        <w:r>
          <w:rPr>
            <w:noProof/>
          </w:rPr>
          <w:fldChar w:fldCharType="begin"/>
        </w:r>
        <w:r>
          <w:rPr>
            <w:noProof/>
          </w:rPr>
          <w:instrText xml:space="preserve"> PAGEREF _Toc144216147 \h </w:instrText>
        </w:r>
      </w:ins>
      <w:ins w:id="93" w:author="Rapporteur" w:date="2023-08-29T15:42:00Z">
        <w:r>
          <w:rPr>
            <w:noProof/>
          </w:rPr>
        </w:r>
      </w:ins>
      <w:r>
        <w:rPr>
          <w:noProof/>
        </w:rPr>
        <w:fldChar w:fldCharType="separate"/>
      </w:r>
      <w:ins w:id="94" w:author="Rapporteur" w:date="2023-08-29T15:42:00Z">
        <w:r>
          <w:rPr>
            <w:noProof/>
          </w:rPr>
          <w:t>23</w:t>
        </w:r>
      </w:ins>
      <w:ins w:id="95" w:author="Rapporteur" w:date="2023-08-29T15:41:00Z">
        <w:r>
          <w:rPr>
            <w:noProof/>
          </w:rPr>
          <w:fldChar w:fldCharType="end"/>
        </w:r>
      </w:ins>
    </w:p>
    <w:p w14:paraId="19A6B760" w14:textId="0A3A840C" w:rsidR="003D214C" w:rsidRDefault="003D214C">
      <w:pPr>
        <w:pStyle w:val="TOC5"/>
        <w:rPr>
          <w:ins w:id="96" w:author="Rapporteur" w:date="2023-08-29T15:41:00Z"/>
          <w:rFonts w:asciiTheme="minorHAnsi" w:eastAsiaTheme="minorEastAsia" w:hAnsiTheme="minorHAnsi" w:cstheme="minorBidi"/>
          <w:noProof/>
          <w:sz w:val="22"/>
          <w:szCs w:val="22"/>
          <w:lang w:val="en-IN" w:eastAsia="en-IN"/>
        </w:rPr>
      </w:pPr>
      <w:ins w:id="97" w:author="Rapporteur" w:date="2023-08-29T15:41:00Z">
        <w:r>
          <w:rPr>
            <w:noProof/>
          </w:rPr>
          <w:t>5.2.2.2.1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_Toc144216148 \h </w:instrText>
        </w:r>
      </w:ins>
      <w:ins w:id="98" w:author="Rapporteur" w:date="2023-08-29T15:42:00Z">
        <w:r>
          <w:rPr>
            <w:noProof/>
          </w:rPr>
        </w:r>
      </w:ins>
      <w:r>
        <w:rPr>
          <w:noProof/>
        </w:rPr>
        <w:fldChar w:fldCharType="separate"/>
      </w:r>
      <w:ins w:id="99" w:author="Rapporteur" w:date="2023-08-29T15:42:00Z">
        <w:r>
          <w:rPr>
            <w:noProof/>
          </w:rPr>
          <w:t>23</w:t>
        </w:r>
      </w:ins>
      <w:ins w:id="100" w:author="Rapporteur" w:date="2023-08-29T15:41:00Z">
        <w:r>
          <w:rPr>
            <w:noProof/>
          </w:rPr>
          <w:fldChar w:fldCharType="end"/>
        </w:r>
      </w:ins>
    </w:p>
    <w:p w14:paraId="2BD59639" w14:textId="75DA0162" w:rsidR="003D214C" w:rsidRDefault="003D214C">
      <w:pPr>
        <w:pStyle w:val="TOC5"/>
        <w:rPr>
          <w:ins w:id="101" w:author="Rapporteur" w:date="2023-08-29T15:41:00Z"/>
          <w:rFonts w:asciiTheme="minorHAnsi" w:eastAsiaTheme="minorEastAsia" w:hAnsiTheme="minorHAnsi" w:cstheme="minorBidi"/>
          <w:noProof/>
          <w:sz w:val="22"/>
          <w:szCs w:val="22"/>
          <w:lang w:val="en-IN" w:eastAsia="en-IN"/>
        </w:rPr>
      </w:pPr>
      <w:ins w:id="102" w:author="Rapporteur" w:date="2023-08-29T15:41:00Z">
        <w:r>
          <w:rPr>
            <w:noProof/>
          </w:rPr>
          <w:t>5.2.2.2.2</w:t>
        </w:r>
        <w:r>
          <w:rPr>
            <w:rFonts w:asciiTheme="minorHAnsi" w:eastAsiaTheme="minorEastAsia" w:hAnsiTheme="minorHAnsi" w:cstheme="minorBidi"/>
            <w:noProof/>
            <w:sz w:val="22"/>
            <w:szCs w:val="22"/>
            <w:lang w:val="en-IN" w:eastAsia="en-IN"/>
          </w:rPr>
          <w:tab/>
        </w:r>
        <w:r>
          <w:rPr>
            <w:noProof/>
          </w:rPr>
          <w:t>EAS registering to EES using Eees_EASRegistration_Request operation</w:t>
        </w:r>
        <w:r>
          <w:rPr>
            <w:noProof/>
          </w:rPr>
          <w:tab/>
        </w:r>
        <w:r>
          <w:rPr>
            <w:noProof/>
          </w:rPr>
          <w:fldChar w:fldCharType="begin"/>
        </w:r>
        <w:r>
          <w:rPr>
            <w:noProof/>
          </w:rPr>
          <w:instrText xml:space="preserve"> PAGEREF _Toc144216149 \h </w:instrText>
        </w:r>
      </w:ins>
      <w:ins w:id="103" w:author="Rapporteur" w:date="2023-08-29T15:42:00Z">
        <w:r>
          <w:rPr>
            <w:noProof/>
          </w:rPr>
        </w:r>
      </w:ins>
      <w:r>
        <w:rPr>
          <w:noProof/>
        </w:rPr>
        <w:fldChar w:fldCharType="separate"/>
      </w:r>
      <w:ins w:id="104" w:author="Rapporteur" w:date="2023-08-29T15:42:00Z">
        <w:r>
          <w:rPr>
            <w:noProof/>
          </w:rPr>
          <w:t>23</w:t>
        </w:r>
      </w:ins>
      <w:ins w:id="105" w:author="Rapporteur" w:date="2023-08-29T15:41:00Z">
        <w:r>
          <w:rPr>
            <w:noProof/>
          </w:rPr>
          <w:fldChar w:fldCharType="end"/>
        </w:r>
      </w:ins>
    </w:p>
    <w:p w14:paraId="3BF0D2F6" w14:textId="27BB1926" w:rsidR="003D214C" w:rsidRDefault="003D214C">
      <w:pPr>
        <w:pStyle w:val="TOC4"/>
        <w:rPr>
          <w:ins w:id="106" w:author="Rapporteur" w:date="2023-08-29T15:41:00Z"/>
          <w:rFonts w:asciiTheme="minorHAnsi" w:eastAsiaTheme="minorEastAsia" w:hAnsiTheme="minorHAnsi" w:cstheme="minorBidi"/>
          <w:noProof/>
          <w:sz w:val="22"/>
          <w:szCs w:val="22"/>
          <w:lang w:val="en-IN" w:eastAsia="en-IN"/>
        </w:rPr>
      </w:pPr>
      <w:ins w:id="107" w:author="Rapporteur" w:date="2023-08-29T15:41:00Z">
        <w:r>
          <w:rPr>
            <w:noProof/>
          </w:rPr>
          <w:t>5.2.2.3</w:t>
        </w:r>
        <w:r>
          <w:rPr>
            <w:rFonts w:asciiTheme="minorHAnsi" w:eastAsiaTheme="minorEastAsia" w:hAnsiTheme="minorHAnsi" w:cstheme="minorBidi"/>
            <w:noProof/>
            <w:sz w:val="22"/>
            <w:szCs w:val="22"/>
            <w:lang w:val="en-IN" w:eastAsia="en-IN"/>
          </w:rPr>
          <w:tab/>
        </w:r>
        <w:r>
          <w:rPr>
            <w:noProof/>
          </w:rPr>
          <w:t>Eees_EASRegistration_Update</w:t>
        </w:r>
        <w:r>
          <w:rPr>
            <w:noProof/>
          </w:rPr>
          <w:tab/>
        </w:r>
        <w:r>
          <w:rPr>
            <w:noProof/>
          </w:rPr>
          <w:fldChar w:fldCharType="begin"/>
        </w:r>
        <w:r>
          <w:rPr>
            <w:noProof/>
          </w:rPr>
          <w:instrText xml:space="preserve"> PAGEREF _Toc144216150 \h </w:instrText>
        </w:r>
      </w:ins>
      <w:ins w:id="108" w:author="Rapporteur" w:date="2023-08-29T15:42:00Z">
        <w:r>
          <w:rPr>
            <w:noProof/>
          </w:rPr>
        </w:r>
      </w:ins>
      <w:r>
        <w:rPr>
          <w:noProof/>
        </w:rPr>
        <w:fldChar w:fldCharType="separate"/>
      </w:r>
      <w:ins w:id="109" w:author="Rapporteur" w:date="2023-08-29T15:42:00Z">
        <w:r>
          <w:rPr>
            <w:noProof/>
          </w:rPr>
          <w:t>23</w:t>
        </w:r>
      </w:ins>
      <w:ins w:id="110" w:author="Rapporteur" w:date="2023-08-29T15:41:00Z">
        <w:r>
          <w:rPr>
            <w:noProof/>
          </w:rPr>
          <w:fldChar w:fldCharType="end"/>
        </w:r>
      </w:ins>
    </w:p>
    <w:p w14:paraId="20DA016F" w14:textId="029ABE61" w:rsidR="003D214C" w:rsidRDefault="003D214C">
      <w:pPr>
        <w:pStyle w:val="TOC5"/>
        <w:rPr>
          <w:ins w:id="111" w:author="Rapporteur" w:date="2023-08-29T15:41:00Z"/>
          <w:rFonts w:asciiTheme="minorHAnsi" w:eastAsiaTheme="minorEastAsia" w:hAnsiTheme="minorHAnsi" w:cstheme="minorBidi"/>
          <w:noProof/>
          <w:sz w:val="22"/>
          <w:szCs w:val="22"/>
          <w:lang w:val="en-IN" w:eastAsia="en-IN"/>
        </w:rPr>
      </w:pPr>
      <w:ins w:id="112" w:author="Rapporteur" w:date="2023-08-29T15:41:00Z">
        <w:r>
          <w:rPr>
            <w:noProof/>
          </w:rPr>
          <w:t>5.2.2.3.1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_Toc144216151 \h </w:instrText>
        </w:r>
      </w:ins>
      <w:ins w:id="113" w:author="Rapporteur" w:date="2023-08-29T15:42:00Z">
        <w:r>
          <w:rPr>
            <w:noProof/>
          </w:rPr>
        </w:r>
      </w:ins>
      <w:r>
        <w:rPr>
          <w:noProof/>
        </w:rPr>
        <w:fldChar w:fldCharType="separate"/>
      </w:r>
      <w:ins w:id="114" w:author="Rapporteur" w:date="2023-08-29T15:42:00Z">
        <w:r>
          <w:rPr>
            <w:noProof/>
          </w:rPr>
          <w:t>23</w:t>
        </w:r>
      </w:ins>
      <w:ins w:id="115" w:author="Rapporteur" w:date="2023-08-29T15:41:00Z">
        <w:r>
          <w:rPr>
            <w:noProof/>
          </w:rPr>
          <w:fldChar w:fldCharType="end"/>
        </w:r>
      </w:ins>
    </w:p>
    <w:p w14:paraId="6675BF89" w14:textId="73AA2659" w:rsidR="003D214C" w:rsidRDefault="003D214C">
      <w:pPr>
        <w:pStyle w:val="TOC5"/>
        <w:rPr>
          <w:ins w:id="116" w:author="Rapporteur" w:date="2023-08-29T15:41:00Z"/>
          <w:rFonts w:asciiTheme="minorHAnsi" w:eastAsiaTheme="minorEastAsia" w:hAnsiTheme="minorHAnsi" w:cstheme="minorBidi"/>
          <w:noProof/>
          <w:sz w:val="22"/>
          <w:szCs w:val="22"/>
          <w:lang w:val="en-IN" w:eastAsia="en-IN"/>
        </w:rPr>
      </w:pPr>
      <w:ins w:id="117" w:author="Rapporteur" w:date="2023-08-29T15:41:00Z">
        <w:r>
          <w:rPr>
            <w:noProof/>
          </w:rPr>
          <w:t>5.2.2.3.2</w:t>
        </w:r>
        <w:r>
          <w:rPr>
            <w:rFonts w:asciiTheme="minorHAnsi" w:eastAsiaTheme="minorEastAsia" w:hAnsiTheme="minorHAnsi" w:cstheme="minorBidi"/>
            <w:noProof/>
            <w:sz w:val="22"/>
            <w:szCs w:val="22"/>
            <w:lang w:val="en-IN" w:eastAsia="en-IN"/>
          </w:rPr>
          <w:tab/>
        </w:r>
        <w:r>
          <w:rPr>
            <w:noProof/>
          </w:rPr>
          <w:t>EAS updating registration information using Eees_EASRegistration_Update operation</w:t>
        </w:r>
        <w:r>
          <w:rPr>
            <w:noProof/>
          </w:rPr>
          <w:tab/>
        </w:r>
        <w:r>
          <w:rPr>
            <w:noProof/>
          </w:rPr>
          <w:fldChar w:fldCharType="begin"/>
        </w:r>
        <w:r>
          <w:rPr>
            <w:noProof/>
          </w:rPr>
          <w:instrText xml:space="preserve"> PAGEREF _Toc144216152 \h </w:instrText>
        </w:r>
      </w:ins>
      <w:ins w:id="118" w:author="Rapporteur" w:date="2023-08-29T15:42:00Z">
        <w:r>
          <w:rPr>
            <w:noProof/>
          </w:rPr>
        </w:r>
      </w:ins>
      <w:r>
        <w:rPr>
          <w:noProof/>
        </w:rPr>
        <w:fldChar w:fldCharType="separate"/>
      </w:r>
      <w:ins w:id="119" w:author="Rapporteur" w:date="2023-08-29T15:42:00Z">
        <w:r>
          <w:rPr>
            <w:noProof/>
          </w:rPr>
          <w:t>23</w:t>
        </w:r>
      </w:ins>
      <w:ins w:id="120" w:author="Rapporteur" w:date="2023-08-29T15:41:00Z">
        <w:r>
          <w:rPr>
            <w:noProof/>
          </w:rPr>
          <w:fldChar w:fldCharType="end"/>
        </w:r>
      </w:ins>
    </w:p>
    <w:p w14:paraId="4E41DE29" w14:textId="3D1B967C" w:rsidR="003D214C" w:rsidRDefault="003D214C">
      <w:pPr>
        <w:pStyle w:val="TOC4"/>
        <w:rPr>
          <w:ins w:id="121" w:author="Rapporteur" w:date="2023-08-29T15:41:00Z"/>
          <w:rFonts w:asciiTheme="minorHAnsi" w:eastAsiaTheme="minorEastAsia" w:hAnsiTheme="minorHAnsi" w:cstheme="minorBidi"/>
          <w:noProof/>
          <w:sz w:val="22"/>
          <w:szCs w:val="22"/>
          <w:lang w:val="en-IN" w:eastAsia="en-IN"/>
        </w:rPr>
      </w:pPr>
      <w:ins w:id="122" w:author="Rapporteur" w:date="2023-08-29T15:41:00Z">
        <w:r>
          <w:rPr>
            <w:noProof/>
          </w:rPr>
          <w:t>5.2.2.4</w:t>
        </w:r>
        <w:r>
          <w:rPr>
            <w:rFonts w:asciiTheme="minorHAnsi" w:eastAsiaTheme="minorEastAsia" w:hAnsiTheme="minorHAnsi" w:cstheme="minorBidi"/>
            <w:noProof/>
            <w:sz w:val="22"/>
            <w:szCs w:val="22"/>
            <w:lang w:val="en-IN" w:eastAsia="en-IN"/>
          </w:rPr>
          <w:tab/>
        </w:r>
        <w:r>
          <w:rPr>
            <w:noProof/>
          </w:rPr>
          <w:t>Eees_EASRegistration_Deregister</w:t>
        </w:r>
        <w:r>
          <w:rPr>
            <w:noProof/>
          </w:rPr>
          <w:tab/>
        </w:r>
        <w:r>
          <w:rPr>
            <w:noProof/>
          </w:rPr>
          <w:fldChar w:fldCharType="begin"/>
        </w:r>
        <w:r>
          <w:rPr>
            <w:noProof/>
          </w:rPr>
          <w:instrText xml:space="preserve"> PAGEREF _Toc144216153 \h </w:instrText>
        </w:r>
      </w:ins>
      <w:ins w:id="123" w:author="Rapporteur" w:date="2023-08-29T15:42:00Z">
        <w:r>
          <w:rPr>
            <w:noProof/>
          </w:rPr>
        </w:r>
      </w:ins>
      <w:r>
        <w:rPr>
          <w:noProof/>
        </w:rPr>
        <w:fldChar w:fldCharType="separate"/>
      </w:r>
      <w:ins w:id="124" w:author="Rapporteur" w:date="2023-08-29T15:42:00Z">
        <w:r>
          <w:rPr>
            <w:noProof/>
          </w:rPr>
          <w:t>24</w:t>
        </w:r>
      </w:ins>
      <w:ins w:id="125" w:author="Rapporteur" w:date="2023-08-29T15:41:00Z">
        <w:r>
          <w:rPr>
            <w:noProof/>
          </w:rPr>
          <w:fldChar w:fldCharType="end"/>
        </w:r>
      </w:ins>
    </w:p>
    <w:p w14:paraId="4FF49A3E" w14:textId="5F903E0A" w:rsidR="003D214C" w:rsidRDefault="003D214C">
      <w:pPr>
        <w:pStyle w:val="TOC5"/>
        <w:rPr>
          <w:ins w:id="126" w:author="Rapporteur" w:date="2023-08-29T15:41:00Z"/>
          <w:rFonts w:asciiTheme="minorHAnsi" w:eastAsiaTheme="minorEastAsia" w:hAnsiTheme="minorHAnsi" w:cstheme="minorBidi"/>
          <w:noProof/>
          <w:sz w:val="22"/>
          <w:szCs w:val="22"/>
          <w:lang w:val="en-IN" w:eastAsia="en-IN"/>
        </w:rPr>
      </w:pPr>
      <w:ins w:id="127" w:author="Rapporteur" w:date="2023-08-29T15:41:00Z">
        <w:r>
          <w:rPr>
            <w:noProof/>
          </w:rPr>
          <w:t>5.2.2.4.1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_Toc144216154 \h </w:instrText>
        </w:r>
      </w:ins>
      <w:ins w:id="128" w:author="Rapporteur" w:date="2023-08-29T15:42:00Z">
        <w:r>
          <w:rPr>
            <w:noProof/>
          </w:rPr>
        </w:r>
      </w:ins>
      <w:r>
        <w:rPr>
          <w:noProof/>
        </w:rPr>
        <w:fldChar w:fldCharType="separate"/>
      </w:r>
      <w:ins w:id="129" w:author="Rapporteur" w:date="2023-08-29T15:42:00Z">
        <w:r>
          <w:rPr>
            <w:noProof/>
          </w:rPr>
          <w:t>24</w:t>
        </w:r>
      </w:ins>
      <w:ins w:id="130" w:author="Rapporteur" w:date="2023-08-29T15:41:00Z">
        <w:r>
          <w:rPr>
            <w:noProof/>
          </w:rPr>
          <w:fldChar w:fldCharType="end"/>
        </w:r>
      </w:ins>
    </w:p>
    <w:p w14:paraId="75CE2412" w14:textId="315E8E87" w:rsidR="003D214C" w:rsidRDefault="003D214C">
      <w:pPr>
        <w:pStyle w:val="TOC5"/>
        <w:rPr>
          <w:ins w:id="131" w:author="Rapporteur" w:date="2023-08-29T15:41:00Z"/>
          <w:rFonts w:asciiTheme="minorHAnsi" w:eastAsiaTheme="minorEastAsia" w:hAnsiTheme="minorHAnsi" w:cstheme="minorBidi"/>
          <w:noProof/>
          <w:sz w:val="22"/>
          <w:szCs w:val="22"/>
          <w:lang w:val="en-IN" w:eastAsia="en-IN"/>
        </w:rPr>
      </w:pPr>
      <w:ins w:id="132" w:author="Rapporteur" w:date="2023-08-29T15:41:00Z">
        <w:r>
          <w:rPr>
            <w:noProof/>
          </w:rPr>
          <w:t>5.2.2.4.2</w:t>
        </w:r>
        <w:r>
          <w:rPr>
            <w:rFonts w:asciiTheme="minorHAnsi" w:eastAsiaTheme="minorEastAsia" w:hAnsiTheme="minorHAnsi" w:cstheme="minorBidi"/>
            <w:noProof/>
            <w:sz w:val="22"/>
            <w:szCs w:val="22"/>
            <w:lang w:val="en-IN" w:eastAsia="en-IN"/>
          </w:rPr>
          <w:tab/>
        </w:r>
        <w:r>
          <w:rPr>
            <w:noProof/>
          </w:rPr>
          <w:t>EAS deregistering from EES using Eees_EASRegistration_Deregister operation</w:t>
        </w:r>
        <w:r>
          <w:rPr>
            <w:noProof/>
          </w:rPr>
          <w:tab/>
        </w:r>
        <w:r>
          <w:rPr>
            <w:noProof/>
          </w:rPr>
          <w:fldChar w:fldCharType="begin"/>
        </w:r>
        <w:r>
          <w:rPr>
            <w:noProof/>
          </w:rPr>
          <w:instrText xml:space="preserve"> PAGEREF _Toc144216155 \h </w:instrText>
        </w:r>
      </w:ins>
      <w:ins w:id="133" w:author="Rapporteur" w:date="2023-08-29T15:42:00Z">
        <w:r>
          <w:rPr>
            <w:noProof/>
          </w:rPr>
        </w:r>
      </w:ins>
      <w:r>
        <w:rPr>
          <w:noProof/>
        </w:rPr>
        <w:fldChar w:fldCharType="separate"/>
      </w:r>
      <w:ins w:id="134" w:author="Rapporteur" w:date="2023-08-29T15:42:00Z">
        <w:r>
          <w:rPr>
            <w:noProof/>
          </w:rPr>
          <w:t>24</w:t>
        </w:r>
      </w:ins>
      <w:ins w:id="135" w:author="Rapporteur" w:date="2023-08-29T15:41:00Z">
        <w:r>
          <w:rPr>
            <w:noProof/>
          </w:rPr>
          <w:fldChar w:fldCharType="end"/>
        </w:r>
      </w:ins>
    </w:p>
    <w:p w14:paraId="004AC7CB" w14:textId="48C1F677" w:rsidR="003D214C" w:rsidRDefault="003D214C">
      <w:pPr>
        <w:pStyle w:val="TOC2"/>
        <w:rPr>
          <w:ins w:id="136" w:author="Rapporteur" w:date="2023-08-29T15:41:00Z"/>
          <w:rFonts w:asciiTheme="minorHAnsi" w:eastAsiaTheme="minorEastAsia" w:hAnsiTheme="minorHAnsi" w:cstheme="minorBidi"/>
          <w:noProof/>
          <w:sz w:val="22"/>
          <w:szCs w:val="22"/>
          <w:lang w:val="en-IN" w:eastAsia="en-IN"/>
        </w:rPr>
      </w:pPr>
      <w:ins w:id="137" w:author="Rapporteur" w:date="2023-08-29T15:41:00Z">
        <w:r>
          <w:rPr>
            <w:noProof/>
          </w:rPr>
          <w:t>5.3</w:t>
        </w:r>
        <w:r>
          <w:rPr>
            <w:rFonts w:asciiTheme="minorHAnsi" w:eastAsiaTheme="minorEastAsia" w:hAnsiTheme="minorHAnsi" w:cstheme="minorBidi"/>
            <w:noProof/>
            <w:sz w:val="22"/>
            <w:szCs w:val="22"/>
            <w:lang w:val="en-IN" w:eastAsia="en-IN"/>
          </w:rPr>
          <w:tab/>
        </w:r>
        <w:r>
          <w:rPr>
            <w:noProof/>
          </w:rPr>
          <w:t>Eees_UELocation Service</w:t>
        </w:r>
        <w:r>
          <w:rPr>
            <w:noProof/>
          </w:rPr>
          <w:tab/>
        </w:r>
        <w:r>
          <w:rPr>
            <w:noProof/>
          </w:rPr>
          <w:fldChar w:fldCharType="begin"/>
        </w:r>
        <w:r>
          <w:rPr>
            <w:noProof/>
          </w:rPr>
          <w:instrText xml:space="preserve"> PAGEREF _Toc144216156 \h </w:instrText>
        </w:r>
      </w:ins>
      <w:ins w:id="138" w:author="Rapporteur" w:date="2023-08-29T15:42:00Z">
        <w:r>
          <w:rPr>
            <w:noProof/>
          </w:rPr>
        </w:r>
      </w:ins>
      <w:r>
        <w:rPr>
          <w:noProof/>
        </w:rPr>
        <w:fldChar w:fldCharType="separate"/>
      </w:r>
      <w:ins w:id="139" w:author="Rapporteur" w:date="2023-08-29T15:42:00Z">
        <w:r>
          <w:rPr>
            <w:noProof/>
          </w:rPr>
          <w:t>25</w:t>
        </w:r>
      </w:ins>
      <w:ins w:id="140" w:author="Rapporteur" w:date="2023-08-29T15:41:00Z">
        <w:r>
          <w:rPr>
            <w:noProof/>
          </w:rPr>
          <w:fldChar w:fldCharType="end"/>
        </w:r>
      </w:ins>
    </w:p>
    <w:p w14:paraId="4FDF76F6" w14:textId="201949BD" w:rsidR="003D214C" w:rsidRDefault="003D214C">
      <w:pPr>
        <w:pStyle w:val="TOC3"/>
        <w:rPr>
          <w:ins w:id="141" w:author="Rapporteur" w:date="2023-08-29T15:41:00Z"/>
          <w:rFonts w:asciiTheme="minorHAnsi" w:eastAsiaTheme="minorEastAsia" w:hAnsiTheme="minorHAnsi" w:cstheme="minorBidi"/>
          <w:noProof/>
          <w:sz w:val="22"/>
          <w:szCs w:val="22"/>
          <w:lang w:val="en-IN" w:eastAsia="en-IN"/>
        </w:rPr>
      </w:pPr>
      <w:ins w:id="142" w:author="Rapporteur" w:date="2023-08-29T15:41:00Z">
        <w:r>
          <w:rPr>
            <w:noProof/>
          </w:rPr>
          <w:t>5.3.1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_Toc144216157 \h </w:instrText>
        </w:r>
      </w:ins>
      <w:ins w:id="143" w:author="Rapporteur" w:date="2023-08-29T15:42:00Z">
        <w:r>
          <w:rPr>
            <w:noProof/>
          </w:rPr>
        </w:r>
      </w:ins>
      <w:r>
        <w:rPr>
          <w:noProof/>
        </w:rPr>
        <w:fldChar w:fldCharType="separate"/>
      </w:r>
      <w:ins w:id="144" w:author="Rapporteur" w:date="2023-08-29T15:42:00Z">
        <w:r>
          <w:rPr>
            <w:noProof/>
          </w:rPr>
          <w:t>25</w:t>
        </w:r>
      </w:ins>
      <w:ins w:id="145" w:author="Rapporteur" w:date="2023-08-29T15:41:00Z">
        <w:r>
          <w:rPr>
            <w:noProof/>
          </w:rPr>
          <w:fldChar w:fldCharType="end"/>
        </w:r>
      </w:ins>
    </w:p>
    <w:p w14:paraId="4AE38865" w14:textId="66D503FE" w:rsidR="003D214C" w:rsidRDefault="003D214C">
      <w:pPr>
        <w:pStyle w:val="TOC3"/>
        <w:rPr>
          <w:ins w:id="146" w:author="Rapporteur" w:date="2023-08-29T15:41:00Z"/>
          <w:rFonts w:asciiTheme="minorHAnsi" w:eastAsiaTheme="minorEastAsia" w:hAnsiTheme="minorHAnsi" w:cstheme="minorBidi"/>
          <w:noProof/>
          <w:sz w:val="22"/>
          <w:szCs w:val="22"/>
          <w:lang w:val="en-IN" w:eastAsia="en-IN"/>
        </w:rPr>
      </w:pPr>
      <w:ins w:id="147" w:author="Rapporteur" w:date="2023-08-29T15:41:00Z">
        <w:r>
          <w:rPr>
            <w:noProof/>
          </w:rPr>
          <w:t>5.3.2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_Toc144216158 \h </w:instrText>
        </w:r>
      </w:ins>
      <w:ins w:id="148" w:author="Rapporteur" w:date="2023-08-29T15:42:00Z">
        <w:r>
          <w:rPr>
            <w:noProof/>
          </w:rPr>
        </w:r>
      </w:ins>
      <w:r>
        <w:rPr>
          <w:noProof/>
        </w:rPr>
        <w:fldChar w:fldCharType="separate"/>
      </w:r>
      <w:ins w:id="149" w:author="Rapporteur" w:date="2023-08-29T15:42:00Z">
        <w:r>
          <w:rPr>
            <w:noProof/>
          </w:rPr>
          <w:t>25</w:t>
        </w:r>
      </w:ins>
      <w:ins w:id="150" w:author="Rapporteur" w:date="2023-08-29T15:41:00Z">
        <w:r>
          <w:rPr>
            <w:noProof/>
          </w:rPr>
          <w:fldChar w:fldCharType="end"/>
        </w:r>
      </w:ins>
    </w:p>
    <w:p w14:paraId="15F4686E" w14:textId="35C948BD" w:rsidR="003D214C" w:rsidRDefault="003D214C">
      <w:pPr>
        <w:pStyle w:val="TOC4"/>
        <w:rPr>
          <w:ins w:id="151" w:author="Rapporteur" w:date="2023-08-29T15:41:00Z"/>
          <w:rFonts w:asciiTheme="minorHAnsi" w:eastAsiaTheme="minorEastAsia" w:hAnsiTheme="minorHAnsi" w:cstheme="minorBidi"/>
          <w:noProof/>
          <w:sz w:val="22"/>
          <w:szCs w:val="22"/>
          <w:lang w:val="en-IN" w:eastAsia="en-IN"/>
        </w:rPr>
      </w:pPr>
      <w:ins w:id="152" w:author="Rapporteur" w:date="2023-08-29T15:41:00Z">
        <w:r>
          <w:rPr>
            <w:noProof/>
          </w:rPr>
          <w:t>5.3.2.1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_Toc144216159 \h </w:instrText>
        </w:r>
      </w:ins>
      <w:ins w:id="153" w:author="Rapporteur" w:date="2023-08-29T15:42:00Z">
        <w:r>
          <w:rPr>
            <w:noProof/>
          </w:rPr>
        </w:r>
      </w:ins>
      <w:r>
        <w:rPr>
          <w:noProof/>
        </w:rPr>
        <w:fldChar w:fldCharType="separate"/>
      </w:r>
      <w:ins w:id="154" w:author="Rapporteur" w:date="2023-08-29T15:42:00Z">
        <w:r>
          <w:rPr>
            <w:noProof/>
          </w:rPr>
          <w:t>25</w:t>
        </w:r>
      </w:ins>
      <w:ins w:id="155" w:author="Rapporteur" w:date="2023-08-29T15:41:00Z">
        <w:r>
          <w:rPr>
            <w:noProof/>
          </w:rPr>
          <w:fldChar w:fldCharType="end"/>
        </w:r>
      </w:ins>
    </w:p>
    <w:p w14:paraId="5C57005A" w14:textId="6BBD67B7" w:rsidR="003D214C" w:rsidRDefault="003D214C">
      <w:pPr>
        <w:pStyle w:val="TOC4"/>
        <w:rPr>
          <w:ins w:id="156" w:author="Rapporteur" w:date="2023-08-29T15:41:00Z"/>
          <w:rFonts w:asciiTheme="minorHAnsi" w:eastAsiaTheme="minorEastAsia" w:hAnsiTheme="minorHAnsi" w:cstheme="minorBidi"/>
          <w:noProof/>
          <w:sz w:val="22"/>
          <w:szCs w:val="22"/>
          <w:lang w:val="en-IN" w:eastAsia="en-IN"/>
        </w:rPr>
      </w:pPr>
      <w:ins w:id="157" w:author="Rapporteur" w:date="2023-08-29T15:41:00Z">
        <w:r>
          <w:rPr>
            <w:noProof/>
          </w:rPr>
          <w:t>5.3.2.2</w:t>
        </w:r>
        <w:r>
          <w:rPr>
            <w:rFonts w:asciiTheme="minorHAnsi" w:eastAsiaTheme="minorEastAsia" w:hAnsiTheme="minorHAnsi" w:cstheme="minorBidi"/>
            <w:noProof/>
            <w:sz w:val="22"/>
            <w:szCs w:val="22"/>
            <w:lang w:val="en-IN" w:eastAsia="en-IN"/>
          </w:rPr>
          <w:tab/>
        </w:r>
        <w:r>
          <w:rPr>
            <w:noProof/>
          </w:rPr>
          <w:t>Eees_UELocation_Get</w:t>
        </w:r>
        <w:r>
          <w:rPr>
            <w:noProof/>
          </w:rPr>
          <w:tab/>
        </w:r>
        <w:r>
          <w:rPr>
            <w:noProof/>
          </w:rPr>
          <w:fldChar w:fldCharType="begin"/>
        </w:r>
        <w:r>
          <w:rPr>
            <w:noProof/>
          </w:rPr>
          <w:instrText xml:space="preserve"> PAGEREF _Toc144216160 \h </w:instrText>
        </w:r>
      </w:ins>
      <w:ins w:id="158" w:author="Rapporteur" w:date="2023-08-29T15:42:00Z">
        <w:r>
          <w:rPr>
            <w:noProof/>
          </w:rPr>
        </w:r>
      </w:ins>
      <w:r>
        <w:rPr>
          <w:noProof/>
        </w:rPr>
        <w:fldChar w:fldCharType="separate"/>
      </w:r>
      <w:ins w:id="159" w:author="Rapporteur" w:date="2023-08-29T15:42:00Z">
        <w:r>
          <w:rPr>
            <w:noProof/>
          </w:rPr>
          <w:t>25</w:t>
        </w:r>
      </w:ins>
      <w:ins w:id="160" w:author="Rapporteur" w:date="2023-08-29T15:41:00Z">
        <w:r>
          <w:rPr>
            <w:noProof/>
          </w:rPr>
          <w:fldChar w:fldCharType="end"/>
        </w:r>
      </w:ins>
    </w:p>
    <w:p w14:paraId="10B565F9" w14:textId="4A2AC6AC" w:rsidR="003D214C" w:rsidRDefault="003D214C">
      <w:pPr>
        <w:pStyle w:val="TOC5"/>
        <w:rPr>
          <w:ins w:id="161" w:author="Rapporteur" w:date="2023-08-29T15:41:00Z"/>
          <w:rFonts w:asciiTheme="minorHAnsi" w:eastAsiaTheme="minorEastAsia" w:hAnsiTheme="minorHAnsi" w:cstheme="minorBidi"/>
          <w:noProof/>
          <w:sz w:val="22"/>
          <w:szCs w:val="22"/>
          <w:lang w:val="en-IN" w:eastAsia="en-IN"/>
        </w:rPr>
      </w:pPr>
      <w:ins w:id="162" w:author="Rapporteur" w:date="2023-08-29T15:41:00Z">
        <w:r>
          <w:rPr>
            <w:noProof/>
          </w:rPr>
          <w:t>5.3.2.2.1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_Toc144216161 \h </w:instrText>
        </w:r>
      </w:ins>
      <w:ins w:id="163" w:author="Rapporteur" w:date="2023-08-29T15:42:00Z">
        <w:r>
          <w:rPr>
            <w:noProof/>
          </w:rPr>
        </w:r>
      </w:ins>
      <w:r>
        <w:rPr>
          <w:noProof/>
        </w:rPr>
        <w:fldChar w:fldCharType="separate"/>
      </w:r>
      <w:ins w:id="164" w:author="Rapporteur" w:date="2023-08-29T15:42:00Z">
        <w:r>
          <w:rPr>
            <w:noProof/>
          </w:rPr>
          <w:t>25</w:t>
        </w:r>
      </w:ins>
      <w:ins w:id="165" w:author="Rapporteur" w:date="2023-08-29T15:41:00Z">
        <w:r>
          <w:rPr>
            <w:noProof/>
          </w:rPr>
          <w:fldChar w:fldCharType="end"/>
        </w:r>
      </w:ins>
    </w:p>
    <w:p w14:paraId="1A15BCCE" w14:textId="1F398764" w:rsidR="003D214C" w:rsidRDefault="003D214C">
      <w:pPr>
        <w:pStyle w:val="TOC5"/>
        <w:rPr>
          <w:ins w:id="166" w:author="Rapporteur" w:date="2023-08-29T15:41:00Z"/>
          <w:rFonts w:asciiTheme="minorHAnsi" w:eastAsiaTheme="minorEastAsia" w:hAnsiTheme="minorHAnsi" w:cstheme="minorBidi"/>
          <w:noProof/>
          <w:sz w:val="22"/>
          <w:szCs w:val="22"/>
          <w:lang w:val="en-IN" w:eastAsia="en-IN"/>
        </w:rPr>
      </w:pPr>
      <w:ins w:id="167" w:author="Rapporteur" w:date="2023-08-29T15:41:00Z">
        <w:r>
          <w:rPr>
            <w:noProof/>
          </w:rPr>
          <w:t>5.3.2.2.2</w:t>
        </w:r>
        <w:r>
          <w:rPr>
            <w:rFonts w:asciiTheme="minorHAnsi" w:eastAsiaTheme="minorEastAsia" w:hAnsiTheme="minorHAnsi" w:cstheme="minorBidi"/>
            <w:noProof/>
            <w:sz w:val="22"/>
            <w:szCs w:val="22"/>
            <w:lang w:val="en-IN" w:eastAsia="en-IN"/>
          </w:rPr>
          <w:tab/>
        </w:r>
        <w:r>
          <w:rPr>
            <w:noProof/>
          </w:rPr>
          <w:t>EAS obtaining UE location information from EES using Eees_UELocation_Get operation</w:t>
        </w:r>
        <w:r>
          <w:rPr>
            <w:noProof/>
          </w:rPr>
          <w:tab/>
        </w:r>
        <w:r>
          <w:rPr>
            <w:noProof/>
          </w:rPr>
          <w:fldChar w:fldCharType="begin"/>
        </w:r>
        <w:r>
          <w:rPr>
            <w:noProof/>
          </w:rPr>
          <w:instrText xml:space="preserve"> PAGEREF _Toc144216162 \h </w:instrText>
        </w:r>
      </w:ins>
      <w:ins w:id="168" w:author="Rapporteur" w:date="2023-08-29T15:42:00Z">
        <w:r>
          <w:rPr>
            <w:noProof/>
          </w:rPr>
        </w:r>
      </w:ins>
      <w:r>
        <w:rPr>
          <w:noProof/>
        </w:rPr>
        <w:fldChar w:fldCharType="separate"/>
      </w:r>
      <w:ins w:id="169" w:author="Rapporteur" w:date="2023-08-29T15:42:00Z">
        <w:r>
          <w:rPr>
            <w:noProof/>
          </w:rPr>
          <w:t>25</w:t>
        </w:r>
      </w:ins>
      <w:ins w:id="170" w:author="Rapporteur" w:date="2023-08-29T15:41:00Z">
        <w:r>
          <w:rPr>
            <w:noProof/>
          </w:rPr>
          <w:fldChar w:fldCharType="end"/>
        </w:r>
      </w:ins>
    </w:p>
    <w:p w14:paraId="4EF8D8EB" w14:textId="1248F760" w:rsidR="003D214C" w:rsidRDefault="003D214C">
      <w:pPr>
        <w:pStyle w:val="TOC5"/>
        <w:rPr>
          <w:ins w:id="171" w:author="Rapporteur" w:date="2023-08-29T15:41:00Z"/>
          <w:rFonts w:asciiTheme="minorHAnsi" w:eastAsiaTheme="minorEastAsia" w:hAnsiTheme="minorHAnsi" w:cstheme="minorBidi"/>
          <w:noProof/>
          <w:sz w:val="22"/>
          <w:szCs w:val="22"/>
          <w:lang w:val="en-IN" w:eastAsia="en-IN"/>
        </w:rPr>
      </w:pPr>
      <w:ins w:id="172" w:author="Rapporteur" w:date="2023-08-29T15:41:00Z">
        <w:r>
          <w:rPr>
            <w:noProof/>
          </w:rPr>
          <w:t>5.3.2.2.3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_Toc144216163 \h </w:instrText>
        </w:r>
      </w:ins>
      <w:ins w:id="173" w:author="Rapporteur" w:date="2023-08-29T15:42:00Z">
        <w:r>
          <w:rPr>
            <w:noProof/>
          </w:rPr>
        </w:r>
      </w:ins>
      <w:r>
        <w:rPr>
          <w:noProof/>
        </w:rPr>
        <w:fldChar w:fldCharType="separate"/>
      </w:r>
      <w:ins w:id="174" w:author="Rapporteur" w:date="2023-08-29T15:42:00Z">
        <w:r>
          <w:rPr>
            <w:noProof/>
          </w:rPr>
          <w:t>26</w:t>
        </w:r>
      </w:ins>
      <w:ins w:id="175" w:author="Rapporteur" w:date="2023-08-29T15:41:00Z">
        <w:r>
          <w:rPr>
            <w:noProof/>
          </w:rPr>
          <w:fldChar w:fldCharType="end"/>
        </w:r>
      </w:ins>
    </w:p>
    <w:p w14:paraId="3BA67E0C" w14:textId="2D9C74AD" w:rsidR="003D214C" w:rsidRDefault="003D214C">
      <w:pPr>
        <w:pStyle w:val="TOC4"/>
        <w:rPr>
          <w:ins w:id="176" w:author="Rapporteur" w:date="2023-08-29T15:41:00Z"/>
          <w:rFonts w:asciiTheme="minorHAnsi" w:eastAsiaTheme="minorEastAsia" w:hAnsiTheme="minorHAnsi" w:cstheme="minorBidi"/>
          <w:noProof/>
          <w:sz w:val="22"/>
          <w:szCs w:val="22"/>
          <w:lang w:val="en-IN" w:eastAsia="en-IN"/>
        </w:rPr>
      </w:pPr>
      <w:ins w:id="177" w:author="Rapporteur" w:date="2023-08-29T15:41:00Z">
        <w:r>
          <w:rPr>
            <w:noProof/>
          </w:rPr>
          <w:t>5.3.2.3</w:t>
        </w:r>
        <w:r>
          <w:rPr>
            <w:rFonts w:asciiTheme="minorHAnsi" w:eastAsiaTheme="minorEastAsia" w:hAnsiTheme="minorHAnsi" w:cstheme="minorBidi"/>
            <w:noProof/>
            <w:sz w:val="22"/>
            <w:szCs w:val="22"/>
            <w:lang w:val="en-IN" w:eastAsia="en-IN"/>
          </w:rPr>
          <w:tab/>
        </w:r>
        <w:r>
          <w:rPr>
            <w:noProof/>
          </w:rPr>
          <w:t>Eees_UELocation_Subscribe</w:t>
        </w:r>
        <w:r>
          <w:rPr>
            <w:noProof/>
          </w:rPr>
          <w:tab/>
        </w:r>
        <w:r>
          <w:rPr>
            <w:noProof/>
          </w:rPr>
          <w:fldChar w:fldCharType="begin"/>
        </w:r>
        <w:r>
          <w:rPr>
            <w:noProof/>
          </w:rPr>
          <w:instrText xml:space="preserve"> PAGEREF _Toc144216164 \h </w:instrText>
        </w:r>
      </w:ins>
      <w:ins w:id="178" w:author="Rapporteur" w:date="2023-08-29T15:42:00Z">
        <w:r>
          <w:rPr>
            <w:noProof/>
          </w:rPr>
        </w:r>
      </w:ins>
      <w:r>
        <w:rPr>
          <w:noProof/>
        </w:rPr>
        <w:fldChar w:fldCharType="separate"/>
      </w:r>
      <w:ins w:id="179" w:author="Rapporteur" w:date="2023-08-29T15:42:00Z">
        <w:r>
          <w:rPr>
            <w:noProof/>
          </w:rPr>
          <w:t>26</w:t>
        </w:r>
      </w:ins>
      <w:ins w:id="180" w:author="Rapporteur" w:date="2023-08-29T15:41:00Z">
        <w:r>
          <w:rPr>
            <w:noProof/>
          </w:rPr>
          <w:fldChar w:fldCharType="end"/>
        </w:r>
      </w:ins>
    </w:p>
    <w:p w14:paraId="7D3E618E" w14:textId="420BAE7E" w:rsidR="003D214C" w:rsidRDefault="003D214C">
      <w:pPr>
        <w:pStyle w:val="TOC5"/>
        <w:rPr>
          <w:ins w:id="181" w:author="Rapporteur" w:date="2023-08-29T15:41:00Z"/>
          <w:rFonts w:asciiTheme="minorHAnsi" w:eastAsiaTheme="minorEastAsia" w:hAnsiTheme="minorHAnsi" w:cstheme="minorBidi"/>
          <w:noProof/>
          <w:sz w:val="22"/>
          <w:szCs w:val="22"/>
          <w:lang w:val="en-IN" w:eastAsia="en-IN"/>
        </w:rPr>
      </w:pPr>
      <w:ins w:id="182" w:author="Rapporteur" w:date="2023-08-29T15:41:00Z">
        <w:r>
          <w:rPr>
            <w:noProof/>
          </w:rPr>
          <w:t>5.3.2.3.1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_Toc144216165 \h </w:instrText>
        </w:r>
      </w:ins>
      <w:ins w:id="183" w:author="Rapporteur" w:date="2023-08-29T15:42:00Z">
        <w:r>
          <w:rPr>
            <w:noProof/>
          </w:rPr>
        </w:r>
      </w:ins>
      <w:r>
        <w:rPr>
          <w:noProof/>
        </w:rPr>
        <w:fldChar w:fldCharType="separate"/>
      </w:r>
      <w:ins w:id="184" w:author="Rapporteur" w:date="2023-08-29T15:42:00Z">
        <w:r>
          <w:rPr>
            <w:noProof/>
          </w:rPr>
          <w:t>26</w:t>
        </w:r>
      </w:ins>
      <w:ins w:id="185" w:author="Rapporteur" w:date="2023-08-29T15:41:00Z">
        <w:r>
          <w:rPr>
            <w:noProof/>
          </w:rPr>
          <w:fldChar w:fldCharType="end"/>
        </w:r>
      </w:ins>
    </w:p>
    <w:p w14:paraId="5D318490" w14:textId="1E074048" w:rsidR="003D214C" w:rsidRDefault="003D214C">
      <w:pPr>
        <w:pStyle w:val="TOC5"/>
        <w:rPr>
          <w:ins w:id="186" w:author="Rapporteur" w:date="2023-08-29T15:41:00Z"/>
          <w:rFonts w:asciiTheme="minorHAnsi" w:eastAsiaTheme="minorEastAsia" w:hAnsiTheme="minorHAnsi" w:cstheme="minorBidi"/>
          <w:noProof/>
          <w:sz w:val="22"/>
          <w:szCs w:val="22"/>
          <w:lang w:val="en-IN" w:eastAsia="en-IN"/>
        </w:rPr>
      </w:pPr>
      <w:ins w:id="187" w:author="Rapporteur" w:date="2023-08-29T15:41:00Z">
        <w:r>
          <w:rPr>
            <w:noProof/>
          </w:rPr>
          <w:t>5.3.2.3.2</w:t>
        </w:r>
        <w:r>
          <w:rPr>
            <w:rFonts w:asciiTheme="minorHAnsi" w:eastAsiaTheme="minorEastAsia" w:hAnsiTheme="minorHAnsi" w:cstheme="minorBidi"/>
            <w:noProof/>
            <w:sz w:val="22"/>
            <w:szCs w:val="22"/>
            <w:lang w:val="en-IN" w:eastAsia="en-IN"/>
          </w:rPr>
          <w:tab/>
        </w:r>
        <w:r>
          <w:rPr>
            <w:noProof/>
          </w:rPr>
          <w:t>EAS subscribing to continuous UE(s) location reporting from EES using Eees_UELocation_Subscribe operation</w:t>
        </w:r>
        <w:r>
          <w:rPr>
            <w:noProof/>
          </w:rPr>
          <w:tab/>
        </w:r>
        <w:r>
          <w:rPr>
            <w:noProof/>
          </w:rPr>
          <w:fldChar w:fldCharType="begin"/>
        </w:r>
        <w:r>
          <w:rPr>
            <w:noProof/>
          </w:rPr>
          <w:instrText xml:space="preserve"> PAGEREF _Toc144216166 \h </w:instrText>
        </w:r>
      </w:ins>
      <w:ins w:id="188" w:author="Rapporteur" w:date="2023-08-29T15:42:00Z">
        <w:r>
          <w:rPr>
            <w:noProof/>
          </w:rPr>
        </w:r>
      </w:ins>
      <w:r>
        <w:rPr>
          <w:noProof/>
        </w:rPr>
        <w:fldChar w:fldCharType="separate"/>
      </w:r>
      <w:ins w:id="189" w:author="Rapporteur" w:date="2023-08-29T15:42:00Z">
        <w:r>
          <w:rPr>
            <w:noProof/>
          </w:rPr>
          <w:t>26</w:t>
        </w:r>
      </w:ins>
      <w:ins w:id="190" w:author="Rapporteur" w:date="2023-08-29T15:41:00Z">
        <w:r>
          <w:rPr>
            <w:noProof/>
          </w:rPr>
          <w:fldChar w:fldCharType="end"/>
        </w:r>
      </w:ins>
    </w:p>
    <w:p w14:paraId="4FB76B71" w14:textId="77F3C084" w:rsidR="003D214C" w:rsidRDefault="003D214C">
      <w:pPr>
        <w:pStyle w:val="TOC5"/>
        <w:rPr>
          <w:ins w:id="191" w:author="Rapporteur" w:date="2023-08-29T15:41:00Z"/>
          <w:rFonts w:asciiTheme="minorHAnsi" w:eastAsiaTheme="minorEastAsia" w:hAnsiTheme="minorHAnsi" w:cstheme="minorBidi"/>
          <w:noProof/>
          <w:sz w:val="22"/>
          <w:szCs w:val="22"/>
          <w:lang w:val="en-IN" w:eastAsia="en-IN"/>
        </w:rPr>
      </w:pPr>
      <w:ins w:id="192" w:author="Rapporteur" w:date="2023-08-29T15:41:00Z">
        <w:r>
          <w:rPr>
            <w:noProof/>
          </w:rPr>
          <w:t>5.3.2.3.3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_Toc144216167 \h </w:instrText>
        </w:r>
      </w:ins>
      <w:ins w:id="193" w:author="Rapporteur" w:date="2023-08-29T15:42:00Z">
        <w:r>
          <w:rPr>
            <w:noProof/>
          </w:rPr>
        </w:r>
      </w:ins>
      <w:r>
        <w:rPr>
          <w:noProof/>
        </w:rPr>
        <w:fldChar w:fldCharType="separate"/>
      </w:r>
      <w:ins w:id="194" w:author="Rapporteur" w:date="2023-08-29T15:42:00Z">
        <w:r>
          <w:rPr>
            <w:noProof/>
          </w:rPr>
          <w:t>27</w:t>
        </w:r>
      </w:ins>
      <w:ins w:id="195" w:author="Rapporteur" w:date="2023-08-29T15:41:00Z">
        <w:r>
          <w:rPr>
            <w:noProof/>
          </w:rPr>
          <w:fldChar w:fldCharType="end"/>
        </w:r>
      </w:ins>
    </w:p>
    <w:p w14:paraId="4AA1B3CE" w14:textId="296A126B" w:rsidR="003D214C" w:rsidRDefault="003D214C">
      <w:pPr>
        <w:pStyle w:val="TOC4"/>
        <w:rPr>
          <w:ins w:id="196" w:author="Rapporteur" w:date="2023-08-29T15:41:00Z"/>
          <w:rFonts w:asciiTheme="minorHAnsi" w:eastAsiaTheme="minorEastAsia" w:hAnsiTheme="minorHAnsi" w:cstheme="minorBidi"/>
          <w:noProof/>
          <w:sz w:val="22"/>
          <w:szCs w:val="22"/>
          <w:lang w:val="en-IN" w:eastAsia="en-IN"/>
        </w:rPr>
      </w:pPr>
      <w:ins w:id="197" w:author="Rapporteur" w:date="2023-08-29T15:41:00Z">
        <w:r>
          <w:rPr>
            <w:noProof/>
          </w:rPr>
          <w:t>5.3.2.4</w:t>
        </w:r>
        <w:r>
          <w:rPr>
            <w:rFonts w:asciiTheme="minorHAnsi" w:eastAsiaTheme="minorEastAsia" w:hAnsiTheme="minorHAnsi" w:cstheme="minorBidi"/>
            <w:noProof/>
            <w:sz w:val="22"/>
            <w:szCs w:val="22"/>
            <w:lang w:val="en-IN" w:eastAsia="en-IN"/>
          </w:rPr>
          <w:tab/>
        </w:r>
        <w:r>
          <w:rPr>
            <w:noProof/>
          </w:rPr>
          <w:t>Eees_UELocation_Notify</w:t>
        </w:r>
        <w:r>
          <w:rPr>
            <w:noProof/>
          </w:rPr>
          <w:tab/>
        </w:r>
        <w:r>
          <w:rPr>
            <w:noProof/>
          </w:rPr>
          <w:fldChar w:fldCharType="begin"/>
        </w:r>
        <w:r>
          <w:rPr>
            <w:noProof/>
          </w:rPr>
          <w:instrText xml:space="preserve"> PAGEREF _Toc144216168 \h </w:instrText>
        </w:r>
      </w:ins>
      <w:ins w:id="198" w:author="Rapporteur" w:date="2023-08-29T15:42:00Z">
        <w:r>
          <w:rPr>
            <w:noProof/>
          </w:rPr>
        </w:r>
      </w:ins>
      <w:r>
        <w:rPr>
          <w:noProof/>
        </w:rPr>
        <w:fldChar w:fldCharType="separate"/>
      </w:r>
      <w:ins w:id="199" w:author="Rapporteur" w:date="2023-08-29T15:42:00Z">
        <w:r>
          <w:rPr>
            <w:noProof/>
          </w:rPr>
          <w:t>28</w:t>
        </w:r>
      </w:ins>
      <w:ins w:id="200" w:author="Rapporteur" w:date="2023-08-29T15:41:00Z">
        <w:r>
          <w:rPr>
            <w:noProof/>
          </w:rPr>
          <w:fldChar w:fldCharType="end"/>
        </w:r>
      </w:ins>
    </w:p>
    <w:p w14:paraId="387BB2F0" w14:textId="5F595F6B" w:rsidR="003D214C" w:rsidRDefault="003D214C">
      <w:pPr>
        <w:pStyle w:val="TOC5"/>
        <w:rPr>
          <w:ins w:id="201" w:author="Rapporteur" w:date="2023-08-29T15:41:00Z"/>
          <w:rFonts w:asciiTheme="minorHAnsi" w:eastAsiaTheme="minorEastAsia" w:hAnsiTheme="minorHAnsi" w:cstheme="minorBidi"/>
          <w:noProof/>
          <w:sz w:val="22"/>
          <w:szCs w:val="22"/>
          <w:lang w:val="en-IN" w:eastAsia="en-IN"/>
        </w:rPr>
      </w:pPr>
      <w:ins w:id="202" w:author="Rapporteur" w:date="2023-08-29T15:41:00Z">
        <w:r>
          <w:rPr>
            <w:noProof/>
          </w:rPr>
          <w:t>5.3.2.4.1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_Toc144216169 \h </w:instrText>
        </w:r>
      </w:ins>
      <w:ins w:id="203" w:author="Rapporteur" w:date="2023-08-29T15:42:00Z">
        <w:r>
          <w:rPr>
            <w:noProof/>
          </w:rPr>
        </w:r>
      </w:ins>
      <w:r>
        <w:rPr>
          <w:noProof/>
        </w:rPr>
        <w:fldChar w:fldCharType="separate"/>
      </w:r>
      <w:ins w:id="204" w:author="Rapporteur" w:date="2023-08-29T15:42:00Z">
        <w:r>
          <w:rPr>
            <w:noProof/>
          </w:rPr>
          <w:t>28</w:t>
        </w:r>
      </w:ins>
      <w:ins w:id="205" w:author="Rapporteur" w:date="2023-08-29T15:41:00Z">
        <w:r>
          <w:rPr>
            <w:noProof/>
          </w:rPr>
          <w:fldChar w:fldCharType="end"/>
        </w:r>
      </w:ins>
    </w:p>
    <w:p w14:paraId="7C8C7780" w14:textId="7E75EBE9" w:rsidR="003D214C" w:rsidRDefault="003D214C">
      <w:pPr>
        <w:pStyle w:val="TOC5"/>
        <w:rPr>
          <w:ins w:id="206" w:author="Rapporteur" w:date="2023-08-29T15:41:00Z"/>
          <w:rFonts w:asciiTheme="minorHAnsi" w:eastAsiaTheme="minorEastAsia" w:hAnsiTheme="minorHAnsi" w:cstheme="minorBidi"/>
          <w:noProof/>
          <w:sz w:val="22"/>
          <w:szCs w:val="22"/>
          <w:lang w:val="en-IN" w:eastAsia="en-IN"/>
        </w:rPr>
      </w:pPr>
      <w:ins w:id="207" w:author="Rapporteur" w:date="2023-08-29T15:41:00Z">
        <w:r>
          <w:rPr>
            <w:noProof/>
          </w:rPr>
          <w:t>5.3.2.4.2</w:t>
        </w:r>
        <w:r>
          <w:rPr>
            <w:rFonts w:asciiTheme="minorHAnsi" w:eastAsiaTheme="minorEastAsia" w:hAnsiTheme="minorHAnsi" w:cstheme="minorBidi"/>
            <w:noProof/>
            <w:sz w:val="22"/>
            <w:szCs w:val="22"/>
            <w:lang w:val="en-IN" w:eastAsia="en-IN"/>
          </w:rPr>
          <w:tab/>
        </w:r>
        <w:r>
          <w:rPr>
            <w:noProof/>
          </w:rPr>
          <w:t>EES notifying the UE(s) location reporting to EAS using Eees_UELocation_Notify operation</w:t>
        </w:r>
        <w:r>
          <w:rPr>
            <w:noProof/>
          </w:rPr>
          <w:tab/>
        </w:r>
        <w:r>
          <w:rPr>
            <w:noProof/>
          </w:rPr>
          <w:fldChar w:fldCharType="begin"/>
        </w:r>
        <w:r>
          <w:rPr>
            <w:noProof/>
          </w:rPr>
          <w:instrText xml:space="preserve"> PAGEREF _Toc144216170 \h </w:instrText>
        </w:r>
      </w:ins>
      <w:ins w:id="208" w:author="Rapporteur" w:date="2023-08-29T15:42:00Z">
        <w:r>
          <w:rPr>
            <w:noProof/>
          </w:rPr>
        </w:r>
      </w:ins>
      <w:r>
        <w:rPr>
          <w:noProof/>
        </w:rPr>
        <w:fldChar w:fldCharType="separate"/>
      </w:r>
      <w:ins w:id="209" w:author="Rapporteur" w:date="2023-08-29T15:42:00Z">
        <w:r>
          <w:rPr>
            <w:noProof/>
          </w:rPr>
          <w:t>28</w:t>
        </w:r>
      </w:ins>
      <w:ins w:id="210" w:author="Rapporteur" w:date="2023-08-29T15:41:00Z">
        <w:r>
          <w:rPr>
            <w:noProof/>
          </w:rPr>
          <w:fldChar w:fldCharType="end"/>
        </w:r>
      </w:ins>
    </w:p>
    <w:p w14:paraId="33D1734B" w14:textId="5E401620" w:rsidR="003D214C" w:rsidRDefault="003D214C">
      <w:pPr>
        <w:pStyle w:val="TOC5"/>
        <w:rPr>
          <w:ins w:id="211" w:author="Rapporteur" w:date="2023-08-29T15:41:00Z"/>
          <w:rFonts w:asciiTheme="minorHAnsi" w:eastAsiaTheme="minorEastAsia" w:hAnsiTheme="minorHAnsi" w:cstheme="minorBidi"/>
          <w:noProof/>
          <w:sz w:val="22"/>
          <w:szCs w:val="22"/>
          <w:lang w:val="en-IN" w:eastAsia="en-IN"/>
        </w:rPr>
      </w:pPr>
      <w:ins w:id="212" w:author="Rapporteur" w:date="2023-08-29T15:41:00Z">
        <w:r>
          <w:rPr>
            <w:noProof/>
          </w:rPr>
          <w:t>5.3.2.4.3</w:t>
        </w:r>
        <w:r>
          <w:rPr>
            <w:rFonts w:asciiTheme="minorHAnsi" w:eastAsiaTheme="minorEastAsia" w:hAnsiTheme="minorHAnsi" w:cstheme="minorBidi"/>
            <w:noProof/>
            <w:sz w:val="22"/>
            <w:szCs w:val="22"/>
            <w:lang w:val="en-IN" w:eastAsia="en-IN"/>
          </w:rPr>
          <w:tab/>
        </w:r>
        <w:r>
          <w:rPr>
            <w:noProof/>
          </w:rPr>
          <w:t>EES notifying the EAS about user consent revocation using Eees_UELocation_Notify operation</w:t>
        </w:r>
        <w:r>
          <w:rPr>
            <w:noProof/>
          </w:rPr>
          <w:tab/>
        </w:r>
        <w:r>
          <w:rPr>
            <w:noProof/>
          </w:rPr>
          <w:fldChar w:fldCharType="begin"/>
        </w:r>
        <w:r>
          <w:rPr>
            <w:noProof/>
          </w:rPr>
          <w:instrText xml:space="preserve"> PAGEREF _Toc144216171 \h </w:instrText>
        </w:r>
      </w:ins>
      <w:ins w:id="213" w:author="Rapporteur" w:date="2023-08-29T15:42:00Z">
        <w:r>
          <w:rPr>
            <w:noProof/>
          </w:rPr>
        </w:r>
      </w:ins>
      <w:r>
        <w:rPr>
          <w:noProof/>
        </w:rPr>
        <w:fldChar w:fldCharType="separate"/>
      </w:r>
      <w:ins w:id="214" w:author="Rapporteur" w:date="2023-08-29T15:42:00Z">
        <w:r>
          <w:rPr>
            <w:noProof/>
          </w:rPr>
          <w:t>28</w:t>
        </w:r>
      </w:ins>
      <w:ins w:id="215" w:author="Rapporteur" w:date="2023-08-29T15:41:00Z">
        <w:r>
          <w:rPr>
            <w:noProof/>
          </w:rPr>
          <w:fldChar w:fldCharType="end"/>
        </w:r>
      </w:ins>
    </w:p>
    <w:p w14:paraId="0540DF96" w14:textId="51534048" w:rsidR="003D214C" w:rsidRDefault="003D214C">
      <w:pPr>
        <w:pStyle w:val="TOC4"/>
        <w:rPr>
          <w:ins w:id="216" w:author="Rapporteur" w:date="2023-08-29T15:41:00Z"/>
          <w:rFonts w:asciiTheme="minorHAnsi" w:eastAsiaTheme="minorEastAsia" w:hAnsiTheme="minorHAnsi" w:cstheme="minorBidi"/>
          <w:noProof/>
          <w:sz w:val="22"/>
          <w:szCs w:val="22"/>
          <w:lang w:val="en-IN" w:eastAsia="en-IN"/>
        </w:rPr>
      </w:pPr>
      <w:ins w:id="217" w:author="Rapporteur" w:date="2023-08-29T15:41:00Z">
        <w:r>
          <w:rPr>
            <w:noProof/>
          </w:rPr>
          <w:t>5.3.2.5</w:t>
        </w:r>
        <w:r>
          <w:rPr>
            <w:rFonts w:asciiTheme="minorHAnsi" w:eastAsiaTheme="minorEastAsia" w:hAnsiTheme="minorHAnsi" w:cstheme="minorBidi"/>
            <w:noProof/>
            <w:sz w:val="22"/>
            <w:szCs w:val="22"/>
            <w:lang w:val="en-IN" w:eastAsia="en-IN"/>
          </w:rPr>
          <w:tab/>
        </w:r>
        <w:r>
          <w:rPr>
            <w:noProof/>
          </w:rPr>
          <w:t>Eees_UELocation_UpdateSubscription</w:t>
        </w:r>
        <w:r>
          <w:rPr>
            <w:noProof/>
          </w:rPr>
          <w:tab/>
        </w:r>
        <w:r>
          <w:rPr>
            <w:noProof/>
          </w:rPr>
          <w:fldChar w:fldCharType="begin"/>
        </w:r>
        <w:r>
          <w:rPr>
            <w:noProof/>
          </w:rPr>
          <w:instrText xml:space="preserve"> PAGEREF _Toc144216172 \h </w:instrText>
        </w:r>
      </w:ins>
      <w:ins w:id="218" w:author="Rapporteur" w:date="2023-08-29T15:42:00Z">
        <w:r>
          <w:rPr>
            <w:noProof/>
          </w:rPr>
        </w:r>
      </w:ins>
      <w:r>
        <w:rPr>
          <w:noProof/>
        </w:rPr>
        <w:fldChar w:fldCharType="separate"/>
      </w:r>
      <w:ins w:id="219" w:author="Rapporteur" w:date="2023-08-29T15:42:00Z">
        <w:r>
          <w:rPr>
            <w:noProof/>
          </w:rPr>
          <w:t>29</w:t>
        </w:r>
      </w:ins>
      <w:ins w:id="220" w:author="Rapporteur" w:date="2023-08-29T15:41:00Z">
        <w:r>
          <w:rPr>
            <w:noProof/>
          </w:rPr>
          <w:fldChar w:fldCharType="end"/>
        </w:r>
      </w:ins>
    </w:p>
    <w:p w14:paraId="24CE4114" w14:textId="602A6DE2" w:rsidR="003D214C" w:rsidRDefault="003D214C">
      <w:pPr>
        <w:pStyle w:val="TOC5"/>
        <w:rPr>
          <w:ins w:id="221" w:author="Rapporteur" w:date="2023-08-29T15:41:00Z"/>
          <w:rFonts w:asciiTheme="minorHAnsi" w:eastAsiaTheme="minorEastAsia" w:hAnsiTheme="minorHAnsi" w:cstheme="minorBidi"/>
          <w:noProof/>
          <w:sz w:val="22"/>
          <w:szCs w:val="22"/>
          <w:lang w:val="en-IN" w:eastAsia="en-IN"/>
        </w:rPr>
      </w:pPr>
      <w:ins w:id="222" w:author="Rapporteur" w:date="2023-08-29T15:41:00Z">
        <w:r>
          <w:rPr>
            <w:noProof/>
          </w:rPr>
          <w:t>5.3.2.5.1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_Toc144216173 \h </w:instrText>
        </w:r>
      </w:ins>
      <w:ins w:id="223" w:author="Rapporteur" w:date="2023-08-29T15:42:00Z">
        <w:r>
          <w:rPr>
            <w:noProof/>
          </w:rPr>
        </w:r>
      </w:ins>
      <w:r>
        <w:rPr>
          <w:noProof/>
        </w:rPr>
        <w:fldChar w:fldCharType="separate"/>
      </w:r>
      <w:ins w:id="224" w:author="Rapporteur" w:date="2023-08-29T15:42:00Z">
        <w:r>
          <w:rPr>
            <w:noProof/>
          </w:rPr>
          <w:t>29</w:t>
        </w:r>
      </w:ins>
      <w:ins w:id="225" w:author="Rapporteur" w:date="2023-08-29T15:41:00Z">
        <w:r>
          <w:rPr>
            <w:noProof/>
          </w:rPr>
          <w:fldChar w:fldCharType="end"/>
        </w:r>
      </w:ins>
    </w:p>
    <w:p w14:paraId="17A36FF7" w14:textId="740BD345" w:rsidR="003D214C" w:rsidRDefault="003D214C">
      <w:pPr>
        <w:pStyle w:val="TOC5"/>
        <w:rPr>
          <w:ins w:id="226" w:author="Rapporteur" w:date="2023-08-29T15:41:00Z"/>
          <w:rFonts w:asciiTheme="minorHAnsi" w:eastAsiaTheme="minorEastAsia" w:hAnsiTheme="minorHAnsi" w:cstheme="minorBidi"/>
          <w:noProof/>
          <w:sz w:val="22"/>
          <w:szCs w:val="22"/>
          <w:lang w:val="en-IN" w:eastAsia="en-IN"/>
        </w:rPr>
      </w:pPr>
      <w:ins w:id="227" w:author="Rapporteur" w:date="2023-08-29T15:41:00Z">
        <w:r>
          <w:rPr>
            <w:noProof/>
          </w:rPr>
          <w:t>5.3.2.5.2</w:t>
        </w:r>
        <w:r>
          <w:rPr>
            <w:rFonts w:asciiTheme="minorHAnsi" w:eastAsiaTheme="minorEastAsia" w:hAnsiTheme="minorHAnsi" w:cstheme="minorBidi"/>
            <w:noProof/>
            <w:sz w:val="22"/>
            <w:szCs w:val="22"/>
            <w:lang w:val="en-IN" w:eastAsia="en-IN"/>
          </w:rPr>
          <w:tab/>
        </w:r>
        <w:r>
          <w:rPr>
            <w:noProof/>
          </w:rPr>
          <w:t>EAS updating continuous UE(s) location reporting subscription at EES using Eees_UELocation_UpdateSubscribe operation</w:t>
        </w:r>
        <w:r>
          <w:rPr>
            <w:noProof/>
          </w:rPr>
          <w:tab/>
        </w:r>
        <w:r>
          <w:rPr>
            <w:noProof/>
          </w:rPr>
          <w:fldChar w:fldCharType="begin"/>
        </w:r>
        <w:r>
          <w:rPr>
            <w:noProof/>
          </w:rPr>
          <w:instrText xml:space="preserve"> PAGEREF _Toc144216174 \h </w:instrText>
        </w:r>
      </w:ins>
      <w:ins w:id="228" w:author="Rapporteur" w:date="2023-08-29T15:42:00Z">
        <w:r>
          <w:rPr>
            <w:noProof/>
          </w:rPr>
        </w:r>
      </w:ins>
      <w:r>
        <w:rPr>
          <w:noProof/>
        </w:rPr>
        <w:fldChar w:fldCharType="separate"/>
      </w:r>
      <w:ins w:id="229" w:author="Rapporteur" w:date="2023-08-29T15:42:00Z">
        <w:r>
          <w:rPr>
            <w:noProof/>
          </w:rPr>
          <w:t>29</w:t>
        </w:r>
      </w:ins>
      <w:ins w:id="230" w:author="Rapporteur" w:date="2023-08-29T15:41:00Z">
        <w:r>
          <w:rPr>
            <w:noProof/>
          </w:rPr>
          <w:fldChar w:fldCharType="end"/>
        </w:r>
      </w:ins>
    </w:p>
    <w:p w14:paraId="740B0615" w14:textId="173C4C79" w:rsidR="003D214C" w:rsidRDefault="003D214C">
      <w:pPr>
        <w:pStyle w:val="TOC5"/>
        <w:rPr>
          <w:ins w:id="231" w:author="Rapporteur" w:date="2023-08-29T15:41:00Z"/>
          <w:rFonts w:asciiTheme="minorHAnsi" w:eastAsiaTheme="minorEastAsia" w:hAnsiTheme="minorHAnsi" w:cstheme="minorBidi"/>
          <w:noProof/>
          <w:sz w:val="22"/>
          <w:szCs w:val="22"/>
          <w:lang w:val="en-IN" w:eastAsia="en-IN"/>
        </w:rPr>
      </w:pPr>
      <w:ins w:id="232" w:author="Rapporteur" w:date="2023-08-29T15:41:00Z">
        <w:r>
          <w:rPr>
            <w:noProof/>
          </w:rPr>
          <w:t>5.3.2.5.3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_Toc144216175 \h </w:instrText>
        </w:r>
      </w:ins>
      <w:ins w:id="233" w:author="Rapporteur" w:date="2023-08-29T15:42:00Z">
        <w:r>
          <w:rPr>
            <w:noProof/>
          </w:rPr>
        </w:r>
      </w:ins>
      <w:r>
        <w:rPr>
          <w:noProof/>
        </w:rPr>
        <w:fldChar w:fldCharType="separate"/>
      </w:r>
      <w:ins w:id="234" w:author="Rapporteur" w:date="2023-08-29T15:42:00Z">
        <w:r>
          <w:rPr>
            <w:noProof/>
          </w:rPr>
          <w:t>29</w:t>
        </w:r>
      </w:ins>
      <w:ins w:id="235" w:author="Rapporteur" w:date="2023-08-29T15:41:00Z">
        <w:r>
          <w:rPr>
            <w:noProof/>
          </w:rPr>
          <w:fldChar w:fldCharType="end"/>
        </w:r>
      </w:ins>
    </w:p>
    <w:p w14:paraId="65F54C09" w14:textId="23F247D2" w:rsidR="003D214C" w:rsidRDefault="003D214C">
      <w:pPr>
        <w:pStyle w:val="TOC4"/>
        <w:rPr>
          <w:ins w:id="236" w:author="Rapporteur" w:date="2023-08-29T15:41:00Z"/>
          <w:rFonts w:asciiTheme="minorHAnsi" w:eastAsiaTheme="minorEastAsia" w:hAnsiTheme="minorHAnsi" w:cstheme="minorBidi"/>
          <w:noProof/>
          <w:sz w:val="22"/>
          <w:szCs w:val="22"/>
          <w:lang w:val="en-IN" w:eastAsia="en-IN"/>
        </w:rPr>
      </w:pPr>
      <w:ins w:id="237" w:author="Rapporteur" w:date="2023-08-29T15:41:00Z">
        <w:r>
          <w:rPr>
            <w:noProof/>
          </w:rPr>
          <w:t>5.3.2.6</w:t>
        </w:r>
        <w:r>
          <w:rPr>
            <w:rFonts w:asciiTheme="minorHAnsi" w:eastAsiaTheme="minorEastAsia" w:hAnsiTheme="minorHAnsi" w:cstheme="minorBidi"/>
            <w:noProof/>
            <w:sz w:val="22"/>
            <w:szCs w:val="22"/>
            <w:lang w:val="en-IN" w:eastAsia="en-IN"/>
          </w:rPr>
          <w:tab/>
        </w:r>
        <w:r>
          <w:rPr>
            <w:noProof/>
          </w:rPr>
          <w:t>Eees_UELocation_Unsubscribe</w:t>
        </w:r>
        <w:r>
          <w:rPr>
            <w:noProof/>
          </w:rPr>
          <w:tab/>
        </w:r>
        <w:r>
          <w:rPr>
            <w:noProof/>
          </w:rPr>
          <w:fldChar w:fldCharType="begin"/>
        </w:r>
        <w:r>
          <w:rPr>
            <w:noProof/>
          </w:rPr>
          <w:instrText xml:space="preserve"> PAGEREF _Toc144216176 \h </w:instrText>
        </w:r>
      </w:ins>
      <w:ins w:id="238" w:author="Rapporteur" w:date="2023-08-29T15:42:00Z">
        <w:r>
          <w:rPr>
            <w:noProof/>
          </w:rPr>
        </w:r>
      </w:ins>
      <w:r>
        <w:rPr>
          <w:noProof/>
        </w:rPr>
        <w:fldChar w:fldCharType="separate"/>
      </w:r>
      <w:ins w:id="239" w:author="Rapporteur" w:date="2023-08-29T15:42:00Z">
        <w:r>
          <w:rPr>
            <w:noProof/>
          </w:rPr>
          <w:t>30</w:t>
        </w:r>
      </w:ins>
      <w:ins w:id="240" w:author="Rapporteur" w:date="2023-08-29T15:41:00Z">
        <w:r>
          <w:rPr>
            <w:noProof/>
          </w:rPr>
          <w:fldChar w:fldCharType="end"/>
        </w:r>
      </w:ins>
    </w:p>
    <w:p w14:paraId="0E72F194" w14:textId="173C62EE" w:rsidR="003D214C" w:rsidRDefault="003D214C">
      <w:pPr>
        <w:pStyle w:val="TOC5"/>
        <w:rPr>
          <w:ins w:id="241" w:author="Rapporteur" w:date="2023-08-29T15:41:00Z"/>
          <w:rFonts w:asciiTheme="minorHAnsi" w:eastAsiaTheme="minorEastAsia" w:hAnsiTheme="minorHAnsi" w:cstheme="minorBidi"/>
          <w:noProof/>
          <w:sz w:val="22"/>
          <w:szCs w:val="22"/>
          <w:lang w:val="en-IN" w:eastAsia="en-IN"/>
        </w:rPr>
      </w:pPr>
      <w:ins w:id="242" w:author="Rapporteur" w:date="2023-08-29T15:41:00Z">
        <w:r>
          <w:rPr>
            <w:noProof/>
          </w:rPr>
          <w:t>5.3.2.6.1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_Toc144216177 \h </w:instrText>
        </w:r>
      </w:ins>
      <w:ins w:id="243" w:author="Rapporteur" w:date="2023-08-29T15:42:00Z">
        <w:r>
          <w:rPr>
            <w:noProof/>
          </w:rPr>
        </w:r>
      </w:ins>
      <w:r>
        <w:rPr>
          <w:noProof/>
        </w:rPr>
        <w:fldChar w:fldCharType="separate"/>
      </w:r>
      <w:ins w:id="244" w:author="Rapporteur" w:date="2023-08-29T15:42:00Z">
        <w:r>
          <w:rPr>
            <w:noProof/>
          </w:rPr>
          <w:t>30</w:t>
        </w:r>
      </w:ins>
      <w:ins w:id="245" w:author="Rapporteur" w:date="2023-08-29T15:41:00Z">
        <w:r>
          <w:rPr>
            <w:noProof/>
          </w:rPr>
          <w:fldChar w:fldCharType="end"/>
        </w:r>
      </w:ins>
    </w:p>
    <w:p w14:paraId="6AAA7B5A" w14:textId="0F2EA15C" w:rsidR="003D214C" w:rsidRDefault="003D214C">
      <w:pPr>
        <w:pStyle w:val="TOC5"/>
        <w:rPr>
          <w:ins w:id="246" w:author="Rapporteur" w:date="2023-08-29T15:41:00Z"/>
          <w:rFonts w:asciiTheme="minorHAnsi" w:eastAsiaTheme="minorEastAsia" w:hAnsiTheme="minorHAnsi" w:cstheme="minorBidi"/>
          <w:noProof/>
          <w:sz w:val="22"/>
          <w:szCs w:val="22"/>
          <w:lang w:val="en-IN" w:eastAsia="en-IN"/>
        </w:rPr>
      </w:pPr>
      <w:ins w:id="247" w:author="Rapporteur" w:date="2023-08-29T15:41:00Z">
        <w:r>
          <w:rPr>
            <w:noProof/>
          </w:rPr>
          <w:t>5.3.2.6.2</w:t>
        </w:r>
        <w:r>
          <w:rPr>
            <w:rFonts w:asciiTheme="minorHAnsi" w:eastAsiaTheme="minorEastAsia" w:hAnsiTheme="minorHAnsi" w:cstheme="minorBidi"/>
            <w:noProof/>
            <w:sz w:val="22"/>
            <w:szCs w:val="22"/>
            <w:lang w:val="en-IN" w:eastAsia="en-IN"/>
          </w:rPr>
          <w:tab/>
        </w:r>
        <w:r>
          <w:rPr>
            <w:noProof/>
          </w:rPr>
          <w:t>EAS unsubscribing to continuous UE(s) location reporting from EES using Eees_UELocation_Unsubscribe operation</w:t>
        </w:r>
        <w:r>
          <w:rPr>
            <w:noProof/>
          </w:rPr>
          <w:tab/>
        </w:r>
        <w:r>
          <w:rPr>
            <w:noProof/>
          </w:rPr>
          <w:fldChar w:fldCharType="begin"/>
        </w:r>
        <w:r>
          <w:rPr>
            <w:noProof/>
          </w:rPr>
          <w:instrText xml:space="preserve"> PAGEREF _Toc144216178 \h </w:instrText>
        </w:r>
      </w:ins>
      <w:ins w:id="248" w:author="Rapporteur" w:date="2023-08-29T15:42:00Z">
        <w:r>
          <w:rPr>
            <w:noProof/>
          </w:rPr>
        </w:r>
      </w:ins>
      <w:r>
        <w:rPr>
          <w:noProof/>
        </w:rPr>
        <w:fldChar w:fldCharType="separate"/>
      </w:r>
      <w:ins w:id="249" w:author="Rapporteur" w:date="2023-08-29T15:42:00Z">
        <w:r>
          <w:rPr>
            <w:noProof/>
          </w:rPr>
          <w:t>30</w:t>
        </w:r>
      </w:ins>
      <w:ins w:id="250" w:author="Rapporteur" w:date="2023-08-29T15:41:00Z">
        <w:r>
          <w:rPr>
            <w:noProof/>
          </w:rPr>
          <w:fldChar w:fldCharType="end"/>
        </w:r>
      </w:ins>
    </w:p>
    <w:p w14:paraId="294B1B91" w14:textId="43DD5513" w:rsidR="003D214C" w:rsidRDefault="003D214C">
      <w:pPr>
        <w:pStyle w:val="TOC2"/>
        <w:rPr>
          <w:ins w:id="251" w:author="Rapporteur" w:date="2023-08-29T15:41:00Z"/>
          <w:rFonts w:asciiTheme="minorHAnsi" w:eastAsiaTheme="minorEastAsia" w:hAnsiTheme="minorHAnsi" w:cstheme="minorBidi"/>
          <w:noProof/>
          <w:sz w:val="22"/>
          <w:szCs w:val="22"/>
          <w:lang w:val="en-IN" w:eastAsia="en-IN"/>
        </w:rPr>
      </w:pPr>
      <w:ins w:id="252" w:author="Rapporteur" w:date="2023-08-29T15:41:00Z">
        <w:r>
          <w:rPr>
            <w:noProof/>
          </w:rPr>
          <w:t>5.4</w:t>
        </w:r>
        <w:r>
          <w:rPr>
            <w:rFonts w:asciiTheme="minorHAnsi" w:eastAsiaTheme="minorEastAsia" w:hAnsiTheme="minorHAnsi" w:cstheme="minorBidi"/>
            <w:noProof/>
            <w:sz w:val="22"/>
            <w:szCs w:val="22"/>
            <w:lang w:val="en-IN" w:eastAsia="en-IN"/>
          </w:rPr>
          <w:tab/>
        </w:r>
        <w:r>
          <w:rPr>
            <w:noProof/>
          </w:rPr>
          <w:t>Eees_UEIdentifier Service</w:t>
        </w:r>
        <w:r>
          <w:rPr>
            <w:noProof/>
          </w:rPr>
          <w:tab/>
        </w:r>
        <w:r>
          <w:rPr>
            <w:noProof/>
          </w:rPr>
          <w:fldChar w:fldCharType="begin"/>
        </w:r>
        <w:r>
          <w:rPr>
            <w:noProof/>
          </w:rPr>
          <w:instrText xml:space="preserve"> PAGEREF _Toc144216179 \h </w:instrText>
        </w:r>
      </w:ins>
      <w:ins w:id="253" w:author="Rapporteur" w:date="2023-08-29T15:42:00Z">
        <w:r>
          <w:rPr>
            <w:noProof/>
          </w:rPr>
        </w:r>
      </w:ins>
      <w:r>
        <w:rPr>
          <w:noProof/>
        </w:rPr>
        <w:fldChar w:fldCharType="separate"/>
      </w:r>
      <w:ins w:id="254" w:author="Rapporteur" w:date="2023-08-29T15:42:00Z">
        <w:r>
          <w:rPr>
            <w:noProof/>
          </w:rPr>
          <w:t>31</w:t>
        </w:r>
      </w:ins>
      <w:ins w:id="255" w:author="Rapporteur" w:date="2023-08-29T15:41:00Z">
        <w:r>
          <w:rPr>
            <w:noProof/>
          </w:rPr>
          <w:fldChar w:fldCharType="end"/>
        </w:r>
      </w:ins>
    </w:p>
    <w:p w14:paraId="416D446B" w14:textId="2DCFC50F" w:rsidR="003D214C" w:rsidRDefault="003D214C">
      <w:pPr>
        <w:pStyle w:val="TOC3"/>
        <w:rPr>
          <w:ins w:id="256" w:author="Rapporteur" w:date="2023-08-29T15:41:00Z"/>
          <w:rFonts w:asciiTheme="minorHAnsi" w:eastAsiaTheme="minorEastAsia" w:hAnsiTheme="minorHAnsi" w:cstheme="minorBidi"/>
          <w:noProof/>
          <w:sz w:val="22"/>
          <w:szCs w:val="22"/>
          <w:lang w:val="en-IN" w:eastAsia="en-IN"/>
        </w:rPr>
      </w:pPr>
      <w:ins w:id="257" w:author="Rapporteur" w:date="2023-08-29T15:41:00Z">
        <w:r>
          <w:rPr>
            <w:noProof/>
          </w:rPr>
          <w:t>5.4.1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_Toc144216180 \h </w:instrText>
        </w:r>
      </w:ins>
      <w:ins w:id="258" w:author="Rapporteur" w:date="2023-08-29T15:42:00Z">
        <w:r>
          <w:rPr>
            <w:noProof/>
          </w:rPr>
        </w:r>
      </w:ins>
      <w:r>
        <w:rPr>
          <w:noProof/>
        </w:rPr>
        <w:fldChar w:fldCharType="separate"/>
      </w:r>
      <w:ins w:id="259" w:author="Rapporteur" w:date="2023-08-29T15:42:00Z">
        <w:r>
          <w:rPr>
            <w:noProof/>
          </w:rPr>
          <w:t>31</w:t>
        </w:r>
      </w:ins>
      <w:ins w:id="260" w:author="Rapporteur" w:date="2023-08-29T15:41:00Z">
        <w:r>
          <w:rPr>
            <w:noProof/>
          </w:rPr>
          <w:fldChar w:fldCharType="end"/>
        </w:r>
      </w:ins>
    </w:p>
    <w:p w14:paraId="17E6A64C" w14:textId="7F1AB7ED" w:rsidR="003D214C" w:rsidRDefault="003D214C">
      <w:pPr>
        <w:pStyle w:val="TOC3"/>
        <w:rPr>
          <w:ins w:id="261" w:author="Rapporteur" w:date="2023-08-29T15:41:00Z"/>
          <w:rFonts w:asciiTheme="minorHAnsi" w:eastAsiaTheme="minorEastAsia" w:hAnsiTheme="minorHAnsi" w:cstheme="minorBidi"/>
          <w:noProof/>
          <w:sz w:val="22"/>
          <w:szCs w:val="22"/>
          <w:lang w:val="en-IN" w:eastAsia="en-IN"/>
        </w:rPr>
      </w:pPr>
      <w:ins w:id="262" w:author="Rapporteur" w:date="2023-08-29T15:41:00Z">
        <w:r>
          <w:rPr>
            <w:noProof/>
          </w:rPr>
          <w:t>5.4.2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_Toc144216181 \h </w:instrText>
        </w:r>
      </w:ins>
      <w:ins w:id="263" w:author="Rapporteur" w:date="2023-08-29T15:42:00Z">
        <w:r>
          <w:rPr>
            <w:noProof/>
          </w:rPr>
        </w:r>
      </w:ins>
      <w:r>
        <w:rPr>
          <w:noProof/>
        </w:rPr>
        <w:fldChar w:fldCharType="separate"/>
      </w:r>
      <w:ins w:id="264" w:author="Rapporteur" w:date="2023-08-29T15:42:00Z">
        <w:r>
          <w:rPr>
            <w:noProof/>
          </w:rPr>
          <w:t>31</w:t>
        </w:r>
      </w:ins>
      <w:ins w:id="265" w:author="Rapporteur" w:date="2023-08-29T15:41:00Z">
        <w:r>
          <w:rPr>
            <w:noProof/>
          </w:rPr>
          <w:fldChar w:fldCharType="end"/>
        </w:r>
      </w:ins>
    </w:p>
    <w:p w14:paraId="06867AE5" w14:textId="7AC8C4E8" w:rsidR="003D214C" w:rsidRDefault="003D214C">
      <w:pPr>
        <w:pStyle w:val="TOC4"/>
        <w:rPr>
          <w:ins w:id="266" w:author="Rapporteur" w:date="2023-08-29T15:41:00Z"/>
          <w:rFonts w:asciiTheme="minorHAnsi" w:eastAsiaTheme="minorEastAsia" w:hAnsiTheme="minorHAnsi" w:cstheme="minorBidi"/>
          <w:noProof/>
          <w:sz w:val="22"/>
          <w:szCs w:val="22"/>
          <w:lang w:val="en-IN" w:eastAsia="en-IN"/>
        </w:rPr>
      </w:pPr>
      <w:ins w:id="267" w:author="Rapporteur" w:date="2023-08-29T15:41:00Z">
        <w:r>
          <w:rPr>
            <w:noProof/>
          </w:rPr>
          <w:t>5.4.2.1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_Toc144216182 \h </w:instrText>
        </w:r>
      </w:ins>
      <w:ins w:id="268" w:author="Rapporteur" w:date="2023-08-29T15:42:00Z">
        <w:r>
          <w:rPr>
            <w:noProof/>
          </w:rPr>
        </w:r>
      </w:ins>
      <w:r>
        <w:rPr>
          <w:noProof/>
        </w:rPr>
        <w:fldChar w:fldCharType="separate"/>
      </w:r>
      <w:ins w:id="269" w:author="Rapporteur" w:date="2023-08-29T15:42:00Z">
        <w:r>
          <w:rPr>
            <w:noProof/>
          </w:rPr>
          <w:t>31</w:t>
        </w:r>
      </w:ins>
      <w:ins w:id="270" w:author="Rapporteur" w:date="2023-08-29T15:41:00Z">
        <w:r>
          <w:rPr>
            <w:noProof/>
          </w:rPr>
          <w:fldChar w:fldCharType="end"/>
        </w:r>
      </w:ins>
    </w:p>
    <w:p w14:paraId="70254907" w14:textId="57DCC7AA" w:rsidR="003D214C" w:rsidRDefault="003D214C">
      <w:pPr>
        <w:pStyle w:val="TOC4"/>
        <w:rPr>
          <w:ins w:id="271" w:author="Rapporteur" w:date="2023-08-29T15:41:00Z"/>
          <w:rFonts w:asciiTheme="minorHAnsi" w:eastAsiaTheme="minorEastAsia" w:hAnsiTheme="minorHAnsi" w:cstheme="minorBidi"/>
          <w:noProof/>
          <w:sz w:val="22"/>
          <w:szCs w:val="22"/>
          <w:lang w:val="en-IN" w:eastAsia="en-IN"/>
        </w:rPr>
      </w:pPr>
      <w:ins w:id="272" w:author="Rapporteur" w:date="2023-08-29T15:41:00Z">
        <w:r>
          <w:rPr>
            <w:noProof/>
          </w:rPr>
          <w:t>5.4.2.2</w:t>
        </w:r>
        <w:r>
          <w:rPr>
            <w:rFonts w:asciiTheme="minorHAnsi" w:eastAsiaTheme="minorEastAsia" w:hAnsiTheme="minorHAnsi" w:cstheme="minorBidi"/>
            <w:noProof/>
            <w:sz w:val="22"/>
            <w:szCs w:val="22"/>
            <w:lang w:val="en-IN" w:eastAsia="en-IN"/>
          </w:rPr>
          <w:tab/>
        </w:r>
        <w:r>
          <w:rPr>
            <w:noProof/>
          </w:rPr>
          <w:t>Eees_UEIdentifier_Get</w:t>
        </w:r>
        <w:r>
          <w:rPr>
            <w:noProof/>
          </w:rPr>
          <w:tab/>
        </w:r>
        <w:r>
          <w:rPr>
            <w:noProof/>
          </w:rPr>
          <w:fldChar w:fldCharType="begin"/>
        </w:r>
        <w:r>
          <w:rPr>
            <w:noProof/>
          </w:rPr>
          <w:instrText xml:space="preserve"> PAGEREF _Toc144216183 \h </w:instrText>
        </w:r>
      </w:ins>
      <w:ins w:id="273" w:author="Rapporteur" w:date="2023-08-29T15:42:00Z">
        <w:r>
          <w:rPr>
            <w:noProof/>
          </w:rPr>
        </w:r>
      </w:ins>
      <w:r>
        <w:rPr>
          <w:noProof/>
        </w:rPr>
        <w:fldChar w:fldCharType="separate"/>
      </w:r>
      <w:ins w:id="274" w:author="Rapporteur" w:date="2023-08-29T15:42:00Z">
        <w:r>
          <w:rPr>
            <w:noProof/>
          </w:rPr>
          <w:t>31</w:t>
        </w:r>
      </w:ins>
      <w:ins w:id="275" w:author="Rapporteur" w:date="2023-08-29T15:41:00Z">
        <w:r>
          <w:rPr>
            <w:noProof/>
          </w:rPr>
          <w:fldChar w:fldCharType="end"/>
        </w:r>
      </w:ins>
    </w:p>
    <w:p w14:paraId="616F8754" w14:textId="37D2E519" w:rsidR="003D214C" w:rsidRDefault="003D214C">
      <w:pPr>
        <w:pStyle w:val="TOC5"/>
        <w:rPr>
          <w:ins w:id="276" w:author="Rapporteur" w:date="2023-08-29T15:41:00Z"/>
          <w:rFonts w:asciiTheme="minorHAnsi" w:eastAsiaTheme="minorEastAsia" w:hAnsiTheme="minorHAnsi" w:cstheme="minorBidi"/>
          <w:noProof/>
          <w:sz w:val="22"/>
          <w:szCs w:val="22"/>
          <w:lang w:val="en-IN" w:eastAsia="en-IN"/>
        </w:rPr>
      </w:pPr>
      <w:ins w:id="277" w:author="Rapporteur" w:date="2023-08-29T15:41:00Z">
        <w:r>
          <w:rPr>
            <w:noProof/>
          </w:rPr>
          <w:lastRenderedPageBreak/>
          <w:t>5.4.2.2.1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_Toc144216184 \h </w:instrText>
        </w:r>
      </w:ins>
      <w:ins w:id="278" w:author="Rapporteur" w:date="2023-08-29T15:42:00Z">
        <w:r>
          <w:rPr>
            <w:noProof/>
          </w:rPr>
        </w:r>
      </w:ins>
      <w:r>
        <w:rPr>
          <w:noProof/>
        </w:rPr>
        <w:fldChar w:fldCharType="separate"/>
      </w:r>
      <w:ins w:id="279" w:author="Rapporteur" w:date="2023-08-29T15:42:00Z">
        <w:r>
          <w:rPr>
            <w:noProof/>
          </w:rPr>
          <w:t>31</w:t>
        </w:r>
      </w:ins>
      <w:ins w:id="280" w:author="Rapporteur" w:date="2023-08-29T15:41:00Z">
        <w:r>
          <w:rPr>
            <w:noProof/>
          </w:rPr>
          <w:fldChar w:fldCharType="end"/>
        </w:r>
      </w:ins>
    </w:p>
    <w:p w14:paraId="0EA7900A" w14:textId="557A8795" w:rsidR="003D214C" w:rsidRDefault="003D214C">
      <w:pPr>
        <w:pStyle w:val="TOC5"/>
        <w:rPr>
          <w:ins w:id="281" w:author="Rapporteur" w:date="2023-08-29T15:41:00Z"/>
          <w:rFonts w:asciiTheme="minorHAnsi" w:eastAsiaTheme="minorEastAsia" w:hAnsiTheme="minorHAnsi" w:cstheme="minorBidi"/>
          <w:noProof/>
          <w:sz w:val="22"/>
          <w:szCs w:val="22"/>
          <w:lang w:val="en-IN" w:eastAsia="en-IN"/>
        </w:rPr>
      </w:pPr>
      <w:ins w:id="282" w:author="Rapporteur" w:date="2023-08-29T15:41:00Z">
        <w:r>
          <w:rPr>
            <w:noProof/>
          </w:rPr>
          <w:t>5.4.2.2.2</w:t>
        </w:r>
        <w:r>
          <w:rPr>
            <w:rFonts w:asciiTheme="minorHAnsi" w:eastAsiaTheme="minorEastAsia" w:hAnsiTheme="minorHAnsi" w:cstheme="minorBidi"/>
            <w:noProof/>
            <w:sz w:val="22"/>
            <w:szCs w:val="22"/>
            <w:lang w:val="en-IN" w:eastAsia="en-IN"/>
          </w:rPr>
          <w:tab/>
        </w:r>
        <w:r>
          <w:rPr>
            <w:noProof/>
          </w:rPr>
          <w:t>EAS obtaining UE identifier from EES using Eees_UEIdentifier_Get operation</w:t>
        </w:r>
        <w:r>
          <w:rPr>
            <w:noProof/>
          </w:rPr>
          <w:tab/>
        </w:r>
        <w:r>
          <w:rPr>
            <w:noProof/>
          </w:rPr>
          <w:fldChar w:fldCharType="begin"/>
        </w:r>
        <w:r>
          <w:rPr>
            <w:noProof/>
          </w:rPr>
          <w:instrText xml:space="preserve"> PAGEREF _Toc144216185 \h </w:instrText>
        </w:r>
      </w:ins>
      <w:ins w:id="283" w:author="Rapporteur" w:date="2023-08-29T15:42:00Z">
        <w:r>
          <w:rPr>
            <w:noProof/>
          </w:rPr>
        </w:r>
      </w:ins>
      <w:r>
        <w:rPr>
          <w:noProof/>
        </w:rPr>
        <w:fldChar w:fldCharType="separate"/>
      </w:r>
      <w:ins w:id="284" w:author="Rapporteur" w:date="2023-08-29T15:42:00Z">
        <w:r>
          <w:rPr>
            <w:noProof/>
          </w:rPr>
          <w:t>31</w:t>
        </w:r>
      </w:ins>
      <w:ins w:id="285" w:author="Rapporteur" w:date="2023-08-29T15:41:00Z">
        <w:r>
          <w:rPr>
            <w:noProof/>
          </w:rPr>
          <w:fldChar w:fldCharType="end"/>
        </w:r>
      </w:ins>
    </w:p>
    <w:p w14:paraId="4D4D8009" w14:textId="4533A0AB" w:rsidR="003D214C" w:rsidRDefault="003D214C">
      <w:pPr>
        <w:pStyle w:val="TOC2"/>
        <w:rPr>
          <w:ins w:id="286" w:author="Rapporteur" w:date="2023-08-29T15:41:00Z"/>
          <w:rFonts w:asciiTheme="minorHAnsi" w:eastAsiaTheme="minorEastAsia" w:hAnsiTheme="minorHAnsi" w:cstheme="minorBidi"/>
          <w:noProof/>
          <w:sz w:val="22"/>
          <w:szCs w:val="22"/>
          <w:lang w:val="en-IN" w:eastAsia="en-IN"/>
        </w:rPr>
      </w:pPr>
      <w:ins w:id="287" w:author="Rapporteur" w:date="2023-08-29T15:41:00Z">
        <w:r>
          <w:rPr>
            <w:noProof/>
          </w:rPr>
          <w:t>5.5</w:t>
        </w:r>
        <w:r>
          <w:rPr>
            <w:rFonts w:asciiTheme="minorHAnsi" w:eastAsiaTheme="minorEastAsia" w:hAnsiTheme="minorHAnsi" w:cstheme="minorBidi"/>
            <w:noProof/>
            <w:sz w:val="22"/>
            <w:szCs w:val="22"/>
            <w:lang w:val="en-IN" w:eastAsia="en-IN"/>
          </w:rPr>
          <w:tab/>
        </w:r>
        <w:r>
          <w:rPr>
            <w:noProof/>
          </w:rPr>
          <w:t>Eees_AppClientInformation Service</w:t>
        </w:r>
        <w:r>
          <w:rPr>
            <w:noProof/>
          </w:rPr>
          <w:tab/>
        </w:r>
        <w:r>
          <w:rPr>
            <w:noProof/>
          </w:rPr>
          <w:fldChar w:fldCharType="begin"/>
        </w:r>
        <w:r>
          <w:rPr>
            <w:noProof/>
          </w:rPr>
          <w:instrText xml:space="preserve"> PAGEREF _Toc144216186 \h </w:instrText>
        </w:r>
      </w:ins>
      <w:ins w:id="288" w:author="Rapporteur" w:date="2023-08-29T15:42:00Z">
        <w:r>
          <w:rPr>
            <w:noProof/>
          </w:rPr>
        </w:r>
      </w:ins>
      <w:r>
        <w:rPr>
          <w:noProof/>
        </w:rPr>
        <w:fldChar w:fldCharType="separate"/>
      </w:r>
      <w:ins w:id="289" w:author="Rapporteur" w:date="2023-08-29T15:42:00Z">
        <w:r>
          <w:rPr>
            <w:noProof/>
          </w:rPr>
          <w:t>32</w:t>
        </w:r>
      </w:ins>
      <w:ins w:id="290" w:author="Rapporteur" w:date="2023-08-29T15:41:00Z">
        <w:r>
          <w:rPr>
            <w:noProof/>
          </w:rPr>
          <w:fldChar w:fldCharType="end"/>
        </w:r>
      </w:ins>
    </w:p>
    <w:p w14:paraId="3135C026" w14:textId="2F62472F" w:rsidR="003D214C" w:rsidRDefault="003D214C">
      <w:pPr>
        <w:pStyle w:val="TOC3"/>
        <w:rPr>
          <w:ins w:id="291" w:author="Rapporteur" w:date="2023-08-29T15:41:00Z"/>
          <w:rFonts w:asciiTheme="minorHAnsi" w:eastAsiaTheme="minorEastAsia" w:hAnsiTheme="minorHAnsi" w:cstheme="minorBidi"/>
          <w:noProof/>
          <w:sz w:val="22"/>
          <w:szCs w:val="22"/>
          <w:lang w:val="en-IN" w:eastAsia="en-IN"/>
        </w:rPr>
      </w:pPr>
      <w:ins w:id="292" w:author="Rapporteur" w:date="2023-08-29T15:41:00Z">
        <w:r>
          <w:rPr>
            <w:noProof/>
          </w:rPr>
          <w:t>5.5.1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_Toc144216187 \h </w:instrText>
        </w:r>
      </w:ins>
      <w:ins w:id="293" w:author="Rapporteur" w:date="2023-08-29T15:42:00Z">
        <w:r>
          <w:rPr>
            <w:noProof/>
          </w:rPr>
        </w:r>
      </w:ins>
      <w:r>
        <w:rPr>
          <w:noProof/>
        </w:rPr>
        <w:fldChar w:fldCharType="separate"/>
      </w:r>
      <w:ins w:id="294" w:author="Rapporteur" w:date="2023-08-29T15:42:00Z">
        <w:r>
          <w:rPr>
            <w:noProof/>
          </w:rPr>
          <w:t>32</w:t>
        </w:r>
      </w:ins>
      <w:ins w:id="295" w:author="Rapporteur" w:date="2023-08-29T15:41:00Z">
        <w:r>
          <w:rPr>
            <w:noProof/>
          </w:rPr>
          <w:fldChar w:fldCharType="end"/>
        </w:r>
      </w:ins>
    </w:p>
    <w:p w14:paraId="76193457" w14:textId="6830239F" w:rsidR="003D214C" w:rsidRDefault="003D214C">
      <w:pPr>
        <w:pStyle w:val="TOC3"/>
        <w:rPr>
          <w:ins w:id="296" w:author="Rapporteur" w:date="2023-08-29T15:41:00Z"/>
          <w:rFonts w:asciiTheme="minorHAnsi" w:eastAsiaTheme="minorEastAsia" w:hAnsiTheme="minorHAnsi" w:cstheme="minorBidi"/>
          <w:noProof/>
          <w:sz w:val="22"/>
          <w:szCs w:val="22"/>
          <w:lang w:val="en-IN" w:eastAsia="en-IN"/>
        </w:rPr>
      </w:pPr>
      <w:ins w:id="297" w:author="Rapporteur" w:date="2023-08-29T15:41:00Z">
        <w:r>
          <w:rPr>
            <w:noProof/>
          </w:rPr>
          <w:t>5.5.2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_Toc144216188 \h </w:instrText>
        </w:r>
      </w:ins>
      <w:ins w:id="298" w:author="Rapporteur" w:date="2023-08-29T15:42:00Z">
        <w:r>
          <w:rPr>
            <w:noProof/>
          </w:rPr>
        </w:r>
      </w:ins>
      <w:r>
        <w:rPr>
          <w:noProof/>
        </w:rPr>
        <w:fldChar w:fldCharType="separate"/>
      </w:r>
      <w:ins w:id="299" w:author="Rapporteur" w:date="2023-08-29T15:42:00Z">
        <w:r>
          <w:rPr>
            <w:noProof/>
          </w:rPr>
          <w:t>32</w:t>
        </w:r>
      </w:ins>
      <w:ins w:id="300" w:author="Rapporteur" w:date="2023-08-29T15:41:00Z">
        <w:r>
          <w:rPr>
            <w:noProof/>
          </w:rPr>
          <w:fldChar w:fldCharType="end"/>
        </w:r>
      </w:ins>
    </w:p>
    <w:p w14:paraId="3FF9D2D5" w14:textId="7D6B3838" w:rsidR="003D214C" w:rsidRDefault="003D214C">
      <w:pPr>
        <w:pStyle w:val="TOC4"/>
        <w:rPr>
          <w:ins w:id="301" w:author="Rapporteur" w:date="2023-08-29T15:41:00Z"/>
          <w:rFonts w:asciiTheme="minorHAnsi" w:eastAsiaTheme="minorEastAsia" w:hAnsiTheme="minorHAnsi" w:cstheme="minorBidi"/>
          <w:noProof/>
          <w:sz w:val="22"/>
          <w:szCs w:val="22"/>
          <w:lang w:val="en-IN" w:eastAsia="en-IN"/>
        </w:rPr>
      </w:pPr>
      <w:ins w:id="302" w:author="Rapporteur" w:date="2023-08-29T15:41:00Z">
        <w:r>
          <w:rPr>
            <w:noProof/>
          </w:rPr>
          <w:t>5.5.2.1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_Toc144216189 \h </w:instrText>
        </w:r>
      </w:ins>
      <w:ins w:id="303" w:author="Rapporteur" w:date="2023-08-29T15:42:00Z">
        <w:r>
          <w:rPr>
            <w:noProof/>
          </w:rPr>
        </w:r>
      </w:ins>
      <w:r>
        <w:rPr>
          <w:noProof/>
        </w:rPr>
        <w:fldChar w:fldCharType="separate"/>
      </w:r>
      <w:ins w:id="304" w:author="Rapporteur" w:date="2023-08-29T15:42:00Z">
        <w:r>
          <w:rPr>
            <w:noProof/>
          </w:rPr>
          <w:t>32</w:t>
        </w:r>
      </w:ins>
      <w:ins w:id="305" w:author="Rapporteur" w:date="2023-08-29T15:41:00Z">
        <w:r>
          <w:rPr>
            <w:noProof/>
          </w:rPr>
          <w:fldChar w:fldCharType="end"/>
        </w:r>
      </w:ins>
    </w:p>
    <w:p w14:paraId="6E1A1E80" w14:textId="51424BB9" w:rsidR="003D214C" w:rsidRDefault="003D214C">
      <w:pPr>
        <w:pStyle w:val="TOC4"/>
        <w:rPr>
          <w:ins w:id="306" w:author="Rapporteur" w:date="2023-08-29T15:41:00Z"/>
          <w:rFonts w:asciiTheme="minorHAnsi" w:eastAsiaTheme="minorEastAsia" w:hAnsiTheme="minorHAnsi" w:cstheme="minorBidi"/>
          <w:noProof/>
          <w:sz w:val="22"/>
          <w:szCs w:val="22"/>
          <w:lang w:val="en-IN" w:eastAsia="en-IN"/>
        </w:rPr>
      </w:pPr>
      <w:ins w:id="307" w:author="Rapporteur" w:date="2023-08-29T15:41:00Z">
        <w:r>
          <w:rPr>
            <w:noProof/>
          </w:rPr>
          <w:t>5.5.2.2</w:t>
        </w:r>
        <w:r>
          <w:rPr>
            <w:rFonts w:asciiTheme="minorHAnsi" w:eastAsiaTheme="minorEastAsia" w:hAnsiTheme="minorHAnsi" w:cstheme="minorBidi"/>
            <w:noProof/>
            <w:sz w:val="22"/>
            <w:szCs w:val="22"/>
            <w:lang w:val="en-IN" w:eastAsia="en-IN"/>
          </w:rPr>
          <w:tab/>
        </w:r>
        <w:r>
          <w:rPr>
            <w:noProof/>
          </w:rPr>
          <w:t>Eees_AppClientInformation_Subscribe</w:t>
        </w:r>
        <w:r>
          <w:rPr>
            <w:noProof/>
          </w:rPr>
          <w:tab/>
        </w:r>
        <w:r>
          <w:rPr>
            <w:noProof/>
          </w:rPr>
          <w:fldChar w:fldCharType="begin"/>
        </w:r>
        <w:r>
          <w:rPr>
            <w:noProof/>
          </w:rPr>
          <w:instrText xml:space="preserve"> PAGEREF _Toc144216190 \h </w:instrText>
        </w:r>
      </w:ins>
      <w:ins w:id="308" w:author="Rapporteur" w:date="2023-08-29T15:42:00Z">
        <w:r>
          <w:rPr>
            <w:noProof/>
          </w:rPr>
        </w:r>
      </w:ins>
      <w:r>
        <w:rPr>
          <w:noProof/>
        </w:rPr>
        <w:fldChar w:fldCharType="separate"/>
      </w:r>
      <w:ins w:id="309" w:author="Rapporteur" w:date="2023-08-29T15:42:00Z">
        <w:r>
          <w:rPr>
            <w:noProof/>
          </w:rPr>
          <w:t>32</w:t>
        </w:r>
      </w:ins>
      <w:ins w:id="310" w:author="Rapporteur" w:date="2023-08-29T15:41:00Z">
        <w:r>
          <w:rPr>
            <w:noProof/>
          </w:rPr>
          <w:fldChar w:fldCharType="end"/>
        </w:r>
      </w:ins>
    </w:p>
    <w:p w14:paraId="7B110EA1" w14:textId="66716494" w:rsidR="003D214C" w:rsidRDefault="003D214C">
      <w:pPr>
        <w:pStyle w:val="TOC5"/>
        <w:rPr>
          <w:ins w:id="311" w:author="Rapporteur" w:date="2023-08-29T15:41:00Z"/>
          <w:rFonts w:asciiTheme="minorHAnsi" w:eastAsiaTheme="minorEastAsia" w:hAnsiTheme="minorHAnsi" w:cstheme="minorBidi"/>
          <w:noProof/>
          <w:sz w:val="22"/>
          <w:szCs w:val="22"/>
          <w:lang w:val="en-IN" w:eastAsia="en-IN"/>
        </w:rPr>
      </w:pPr>
      <w:ins w:id="312" w:author="Rapporteur" w:date="2023-08-29T15:41:00Z">
        <w:r>
          <w:rPr>
            <w:noProof/>
          </w:rPr>
          <w:t>5.5.2.2.1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_Toc144216191 \h </w:instrText>
        </w:r>
      </w:ins>
      <w:ins w:id="313" w:author="Rapporteur" w:date="2023-08-29T15:42:00Z">
        <w:r>
          <w:rPr>
            <w:noProof/>
          </w:rPr>
        </w:r>
      </w:ins>
      <w:r>
        <w:rPr>
          <w:noProof/>
        </w:rPr>
        <w:fldChar w:fldCharType="separate"/>
      </w:r>
      <w:ins w:id="314" w:author="Rapporteur" w:date="2023-08-29T15:42:00Z">
        <w:r>
          <w:rPr>
            <w:noProof/>
          </w:rPr>
          <w:t>32</w:t>
        </w:r>
      </w:ins>
      <w:ins w:id="315" w:author="Rapporteur" w:date="2023-08-29T15:41:00Z">
        <w:r>
          <w:rPr>
            <w:noProof/>
          </w:rPr>
          <w:fldChar w:fldCharType="end"/>
        </w:r>
      </w:ins>
    </w:p>
    <w:p w14:paraId="586B39B0" w14:textId="2D0F1CEF" w:rsidR="003D214C" w:rsidRDefault="003D214C">
      <w:pPr>
        <w:pStyle w:val="TOC5"/>
        <w:rPr>
          <w:ins w:id="316" w:author="Rapporteur" w:date="2023-08-29T15:41:00Z"/>
          <w:rFonts w:asciiTheme="minorHAnsi" w:eastAsiaTheme="minorEastAsia" w:hAnsiTheme="minorHAnsi" w:cstheme="minorBidi"/>
          <w:noProof/>
          <w:sz w:val="22"/>
          <w:szCs w:val="22"/>
          <w:lang w:val="en-IN" w:eastAsia="en-IN"/>
        </w:rPr>
      </w:pPr>
      <w:ins w:id="317" w:author="Rapporteur" w:date="2023-08-29T15:41:00Z">
        <w:r>
          <w:rPr>
            <w:noProof/>
          </w:rPr>
          <w:t>5.5.2.2.2</w:t>
        </w:r>
        <w:r>
          <w:rPr>
            <w:rFonts w:asciiTheme="minorHAnsi" w:eastAsiaTheme="minorEastAsia" w:hAnsiTheme="minorHAnsi" w:cstheme="minorBidi"/>
            <w:noProof/>
            <w:sz w:val="22"/>
            <w:szCs w:val="22"/>
            <w:lang w:val="en-IN" w:eastAsia="en-IN"/>
          </w:rPr>
          <w:tab/>
        </w:r>
        <w:r>
          <w:rPr>
            <w:noProof/>
          </w:rPr>
          <w:t>EAS subscribing to AC information reporting from EES using Eees_AppClientInformation_Subscribe operation</w:t>
        </w:r>
        <w:r>
          <w:rPr>
            <w:noProof/>
          </w:rPr>
          <w:tab/>
        </w:r>
        <w:r>
          <w:rPr>
            <w:noProof/>
          </w:rPr>
          <w:fldChar w:fldCharType="begin"/>
        </w:r>
        <w:r>
          <w:rPr>
            <w:noProof/>
          </w:rPr>
          <w:instrText xml:space="preserve"> PAGEREF _Toc144216192 \h </w:instrText>
        </w:r>
      </w:ins>
      <w:ins w:id="318" w:author="Rapporteur" w:date="2023-08-29T15:42:00Z">
        <w:r>
          <w:rPr>
            <w:noProof/>
          </w:rPr>
        </w:r>
      </w:ins>
      <w:r>
        <w:rPr>
          <w:noProof/>
        </w:rPr>
        <w:fldChar w:fldCharType="separate"/>
      </w:r>
      <w:ins w:id="319" w:author="Rapporteur" w:date="2023-08-29T15:42:00Z">
        <w:r>
          <w:rPr>
            <w:noProof/>
          </w:rPr>
          <w:t>32</w:t>
        </w:r>
      </w:ins>
      <w:ins w:id="320" w:author="Rapporteur" w:date="2023-08-29T15:41:00Z">
        <w:r>
          <w:rPr>
            <w:noProof/>
          </w:rPr>
          <w:fldChar w:fldCharType="end"/>
        </w:r>
      </w:ins>
    </w:p>
    <w:p w14:paraId="2490F0E0" w14:textId="110A831A" w:rsidR="003D214C" w:rsidRDefault="003D214C">
      <w:pPr>
        <w:pStyle w:val="TOC4"/>
        <w:rPr>
          <w:ins w:id="321" w:author="Rapporteur" w:date="2023-08-29T15:41:00Z"/>
          <w:rFonts w:asciiTheme="minorHAnsi" w:eastAsiaTheme="minorEastAsia" w:hAnsiTheme="minorHAnsi" w:cstheme="minorBidi"/>
          <w:noProof/>
          <w:sz w:val="22"/>
          <w:szCs w:val="22"/>
          <w:lang w:val="en-IN" w:eastAsia="en-IN"/>
        </w:rPr>
      </w:pPr>
      <w:ins w:id="322" w:author="Rapporteur" w:date="2023-08-29T15:41:00Z">
        <w:r>
          <w:rPr>
            <w:noProof/>
          </w:rPr>
          <w:t>5.5.2.3</w:t>
        </w:r>
        <w:r>
          <w:rPr>
            <w:rFonts w:asciiTheme="minorHAnsi" w:eastAsiaTheme="minorEastAsia" w:hAnsiTheme="minorHAnsi" w:cstheme="minorBidi"/>
            <w:noProof/>
            <w:sz w:val="22"/>
            <w:szCs w:val="22"/>
            <w:lang w:val="en-IN" w:eastAsia="en-IN"/>
          </w:rPr>
          <w:tab/>
        </w:r>
        <w:r>
          <w:rPr>
            <w:noProof/>
          </w:rPr>
          <w:t>Eees_AppClientInformation_Notify</w:t>
        </w:r>
        <w:r>
          <w:rPr>
            <w:noProof/>
          </w:rPr>
          <w:tab/>
        </w:r>
        <w:r>
          <w:rPr>
            <w:noProof/>
          </w:rPr>
          <w:fldChar w:fldCharType="begin"/>
        </w:r>
        <w:r>
          <w:rPr>
            <w:noProof/>
          </w:rPr>
          <w:instrText xml:space="preserve"> PAGEREF _Toc144216193 \h </w:instrText>
        </w:r>
      </w:ins>
      <w:ins w:id="323" w:author="Rapporteur" w:date="2023-08-29T15:42:00Z">
        <w:r>
          <w:rPr>
            <w:noProof/>
          </w:rPr>
        </w:r>
      </w:ins>
      <w:r>
        <w:rPr>
          <w:noProof/>
        </w:rPr>
        <w:fldChar w:fldCharType="separate"/>
      </w:r>
      <w:ins w:id="324" w:author="Rapporteur" w:date="2023-08-29T15:42:00Z">
        <w:r>
          <w:rPr>
            <w:noProof/>
          </w:rPr>
          <w:t>33</w:t>
        </w:r>
      </w:ins>
      <w:ins w:id="325" w:author="Rapporteur" w:date="2023-08-29T15:41:00Z">
        <w:r>
          <w:rPr>
            <w:noProof/>
          </w:rPr>
          <w:fldChar w:fldCharType="end"/>
        </w:r>
      </w:ins>
    </w:p>
    <w:p w14:paraId="67759657" w14:textId="098F9FE0" w:rsidR="003D214C" w:rsidRDefault="003D214C">
      <w:pPr>
        <w:pStyle w:val="TOC5"/>
        <w:rPr>
          <w:ins w:id="326" w:author="Rapporteur" w:date="2023-08-29T15:41:00Z"/>
          <w:rFonts w:asciiTheme="minorHAnsi" w:eastAsiaTheme="minorEastAsia" w:hAnsiTheme="minorHAnsi" w:cstheme="minorBidi"/>
          <w:noProof/>
          <w:sz w:val="22"/>
          <w:szCs w:val="22"/>
          <w:lang w:val="en-IN" w:eastAsia="en-IN"/>
        </w:rPr>
      </w:pPr>
      <w:ins w:id="327" w:author="Rapporteur" w:date="2023-08-29T15:41:00Z">
        <w:r>
          <w:rPr>
            <w:noProof/>
          </w:rPr>
          <w:t>5.5.2.3.1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_Toc144216194 \h </w:instrText>
        </w:r>
      </w:ins>
      <w:ins w:id="328" w:author="Rapporteur" w:date="2023-08-29T15:42:00Z">
        <w:r>
          <w:rPr>
            <w:noProof/>
          </w:rPr>
        </w:r>
      </w:ins>
      <w:r>
        <w:rPr>
          <w:noProof/>
        </w:rPr>
        <w:fldChar w:fldCharType="separate"/>
      </w:r>
      <w:ins w:id="329" w:author="Rapporteur" w:date="2023-08-29T15:42:00Z">
        <w:r>
          <w:rPr>
            <w:noProof/>
          </w:rPr>
          <w:t>33</w:t>
        </w:r>
      </w:ins>
      <w:ins w:id="330" w:author="Rapporteur" w:date="2023-08-29T15:41:00Z">
        <w:r>
          <w:rPr>
            <w:noProof/>
          </w:rPr>
          <w:fldChar w:fldCharType="end"/>
        </w:r>
      </w:ins>
    </w:p>
    <w:p w14:paraId="2515870F" w14:textId="12B86584" w:rsidR="003D214C" w:rsidRDefault="003D214C">
      <w:pPr>
        <w:pStyle w:val="TOC5"/>
        <w:rPr>
          <w:ins w:id="331" w:author="Rapporteur" w:date="2023-08-29T15:41:00Z"/>
          <w:rFonts w:asciiTheme="minorHAnsi" w:eastAsiaTheme="minorEastAsia" w:hAnsiTheme="minorHAnsi" w:cstheme="minorBidi"/>
          <w:noProof/>
          <w:sz w:val="22"/>
          <w:szCs w:val="22"/>
          <w:lang w:val="en-IN" w:eastAsia="en-IN"/>
        </w:rPr>
      </w:pPr>
      <w:ins w:id="332" w:author="Rapporteur" w:date="2023-08-29T15:41:00Z">
        <w:r>
          <w:rPr>
            <w:noProof/>
          </w:rPr>
          <w:t>5.5.2.3.2</w:t>
        </w:r>
        <w:r>
          <w:rPr>
            <w:rFonts w:asciiTheme="minorHAnsi" w:eastAsiaTheme="minorEastAsia" w:hAnsiTheme="minorHAnsi" w:cstheme="minorBidi"/>
            <w:noProof/>
            <w:sz w:val="22"/>
            <w:szCs w:val="22"/>
            <w:lang w:val="en-IN" w:eastAsia="en-IN"/>
          </w:rPr>
          <w:tab/>
        </w:r>
        <w:r>
          <w:rPr>
            <w:noProof/>
          </w:rPr>
          <w:t>EES notifying the AC information to EAS using Eees_AppClientInformation_Notify operation</w:t>
        </w:r>
        <w:r>
          <w:rPr>
            <w:noProof/>
          </w:rPr>
          <w:tab/>
        </w:r>
        <w:r>
          <w:rPr>
            <w:noProof/>
          </w:rPr>
          <w:fldChar w:fldCharType="begin"/>
        </w:r>
        <w:r>
          <w:rPr>
            <w:noProof/>
          </w:rPr>
          <w:instrText xml:space="preserve"> PAGEREF _Toc144216195 \h </w:instrText>
        </w:r>
      </w:ins>
      <w:ins w:id="333" w:author="Rapporteur" w:date="2023-08-29T15:42:00Z">
        <w:r>
          <w:rPr>
            <w:noProof/>
          </w:rPr>
        </w:r>
      </w:ins>
      <w:r>
        <w:rPr>
          <w:noProof/>
        </w:rPr>
        <w:fldChar w:fldCharType="separate"/>
      </w:r>
      <w:ins w:id="334" w:author="Rapporteur" w:date="2023-08-29T15:42:00Z">
        <w:r>
          <w:rPr>
            <w:noProof/>
          </w:rPr>
          <w:t>33</w:t>
        </w:r>
      </w:ins>
      <w:ins w:id="335" w:author="Rapporteur" w:date="2023-08-29T15:41:00Z">
        <w:r>
          <w:rPr>
            <w:noProof/>
          </w:rPr>
          <w:fldChar w:fldCharType="end"/>
        </w:r>
      </w:ins>
    </w:p>
    <w:p w14:paraId="45EB232A" w14:textId="0BDD6E8B" w:rsidR="003D214C" w:rsidRDefault="003D214C">
      <w:pPr>
        <w:pStyle w:val="TOC4"/>
        <w:rPr>
          <w:ins w:id="336" w:author="Rapporteur" w:date="2023-08-29T15:41:00Z"/>
          <w:rFonts w:asciiTheme="minorHAnsi" w:eastAsiaTheme="minorEastAsia" w:hAnsiTheme="minorHAnsi" w:cstheme="minorBidi"/>
          <w:noProof/>
          <w:sz w:val="22"/>
          <w:szCs w:val="22"/>
          <w:lang w:val="en-IN" w:eastAsia="en-IN"/>
        </w:rPr>
      </w:pPr>
      <w:ins w:id="337" w:author="Rapporteur" w:date="2023-08-29T15:41:00Z">
        <w:r>
          <w:rPr>
            <w:noProof/>
          </w:rPr>
          <w:t>5.5.2.4</w:t>
        </w:r>
        <w:r>
          <w:rPr>
            <w:rFonts w:asciiTheme="minorHAnsi" w:eastAsiaTheme="minorEastAsia" w:hAnsiTheme="minorHAnsi" w:cstheme="minorBidi"/>
            <w:noProof/>
            <w:sz w:val="22"/>
            <w:szCs w:val="22"/>
            <w:lang w:val="en-IN" w:eastAsia="en-IN"/>
          </w:rPr>
          <w:tab/>
        </w:r>
        <w:r>
          <w:rPr>
            <w:noProof/>
          </w:rPr>
          <w:t>Eees_AppClientInformation_UpdateSubscription</w:t>
        </w:r>
        <w:r>
          <w:rPr>
            <w:noProof/>
          </w:rPr>
          <w:tab/>
        </w:r>
        <w:r>
          <w:rPr>
            <w:noProof/>
          </w:rPr>
          <w:fldChar w:fldCharType="begin"/>
        </w:r>
        <w:r>
          <w:rPr>
            <w:noProof/>
          </w:rPr>
          <w:instrText xml:space="preserve"> PAGEREF _Toc144216196 \h </w:instrText>
        </w:r>
      </w:ins>
      <w:ins w:id="338" w:author="Rapporteur" w:date="2023-08-29T15:42:00Z">
        <w:r>
          <w:rPr>
            <w:noProof/>
          </w:rPr>
        </w:r>
      </w:ins>
      <w:r>
        <w:rPr>
          <w:noProof/>
        </w:rPr>
        <w:fldChar w:fldCharType="separate"/>
      </w:r>
      <w:ins w:id="339" w:author="Rapporteur" w:date="2023-08-29T15:42:00Z">
        <w:r>
          <w:rPr>
            <w:noProof/>
          </w:rPr>
          <w:t>33</w:t>
        </w:r>
      </w:ins>
      <w:ins w:id="340" w:author="Rapporteur" w:date="2023-08-29T15:41:00Z">
        <w:r>
          <w:rPr>
            <w:noProof/>
          </w:rPr>
          <w:fldChar w:fldCharType="end"/>
        </w:r>
      </w:ins>
    </w:p>
    <w:p w14:paraId="68B0DE7E" w14:textId="70161BD1" w:rsidR="003D214C" w:rsidRDefault="003D214C">
      <w:pPr>
        <w:pStyle w:val="TOC5"/>
        <w:rPr>
          <w:ins w:id="341" w:author="Rapporteur" w:date="2023-08-29T15:41:00Z"/>
          <w:rFonts w:asciiTheme="minorHAnsi" w:eastAsiaTheme="minorEastAsia" w:hAnsiTheme="minorHAnsi" w:cstheme="minorBidi"/>
          <w:noProof/>
          <w:sz w:val="22"/>
          <w:szCs w:val="22"/>
          <w:lang w:val="en-IN" w:eastAsia="en-IN"/>
        </w:rPr>
      </w:pPr>
      <w:ins w:id="342" w:author="Rapporteur" w:date="2023-08-29T15:41:00Z">
        <w:r>
          <w:rPr>
            <w:noProof/>
          </w:rPr>
          <w:t>5.5.2.4.1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_Toc144216197 \h </w:instrText>
        </w:r>
      </w:ins>
      <w:ins w:id="343" w:author="Rapporteur" w:date="2023-08-29T15:42:00Z">
        <w:r>
          <w:rPr>
            <w:noProof/>
          </w:rPr>
        </w:r>
      </w:ins>
      <w:r>
        <w:rPr>
          <w:noProof/>
        </w:rPr>
        <w:fldChar w:fldCharType="separate"/>
      </w:r>
      <w:ins w:id="344" w:author="Rapporteur" w:date="2023-08-29T15:42:00Z">
        <w:r>
          <w:rPr>
            <w:noProof/>
          </w:rPr>
          <w:t>33</w:t>
        </w:r>
      </w:ins>
      <w:ins w:id="345" w:author="Rapporteur" w:date="2023-08-29T15:41:00Z">
        <w:r>
          <w:rPr>
            <w:noProof/>
          </w:rPr>
          <w:fldChar w:fldCharType="end"/>
        </w:r>
      </w:ins>
    </w:p>
    <w:p w14:paraId="6454789D" w14:textId="6F771EE8" w:rsidR="003D214C" w:rsidRDefault="003D214C">
      <w:pPr>
        <w:pStyle w:val="TOC5"/>
        <w:rPr>
          <w:ins w:id="346" w:author="Rapporteur" w:date="2023-08-29T15:41:00Z"/>
          <w:rFonts w:asciiTheme="minorHAnsi" w:eastAsiaTheme="minorEastAsia" w:hAnsiTheme="minorHAnsi" w:cstheme="minorBidi"/>
          <w:noProof/>
          <w:sz w:val="22"/>
          <w:szCs w:val="22"/>
          <w:lang w:val="en-IN" w:eastAsia="en-IN"/>
        </w:rPr>
      </w:pPr>
      <w:ins w:id="347" w:author="Rapporteur" w:date="2023-08-29T15:41:00Z">
        <w:r>
          <w:rPr>
            <w:noProof/>
          </w:rPr>
          <w:t>5.5.2.4.2</w:t>
        </w:r>
        <w:r>
          <w:rPr>
            <w:rFonts w:asciiTheme="minorHAnsi" w:eastAsiaTheme="minorEastAsia" w:hAnsiTheme="minorHAnsi" w:cstheme="minorBidi"/>
            <w:noProof/>
            <w:sz w:val="22"/>
            <w:szCs w:val="22"/>
            <w:lang w:val="en-IN" w:eastAsia="en-IN"/>
          </w:rPr>
          <w:tab/>
        </w:r>
        <w:r>
          <w:rPr>
            <w:noProof/>
          </w:rPr>
          <w:t>EAS updating AC information reporting subscription at EES using Eees_AppClientInformation_UpdateSubscribe operation</w:t>
        </w:r>
        <w:r>
          <w:rPr>
            <w:noProof/>
          </w:rPr>
          <w:tab/>
        </w:r>
        <w:r>
          <w:rPr>
            <w:noProof/>
          </w:rPr>
          <w:fldChar w:fldCharType="begin"/>
        </w:r>
        <w:r>
          <w:rPr>
            <w:noProof/>
          </w:rPr>
          <w:instrText xml:space="preserve"> PAGEREF _Toc144216198 \h </w:instrText>
        </w:r>
      </w:ins>
      <w:ins w:id="348" w:author="Rapporteur" w:date="2023-08-29T15:42:00Z">
        <w:r>
          <w:rPr>
            <w:noProof/>
          </w:rPr>
        </w:r>
      </w:ins>
      <w:r>
        <w:rPr>
          <w:noProof/>
        </w:rPr>
        <w:fldChar w:fldCharType="separate"/>
      </w:r>
      <w:ins w:id="349" w:author="Rapporteur" w:date="2023-08-29T15:42:00Z">
        <w:r>
          <w:rPr>
            <w:noProof/>
          </w:rPr>
          <w:t>33</w:t>
        </w:r>
      </w:ins>
      <w:ins w:id="350" w:author="Rapporteur" w:date="2023-08-29T15:41:00Z">
        <w:r>
          <w:rPr>
            <w:noProof/>
          </w:rPr>
          <w:fldChar w:fldCharType="end"/>
        </w:r>
      </w:ins>
    </w:p>
    <w:p w14:paraId="17A40E02" w14:textId="6D136A30" w:rsidR="003D214C" w:rsidRDefault="003D214C">
      <w:pPr>
        <w:pStyle w:val="TOC4"/>
        <w:rPr>
          <w:ins w:id="351" w:author="Rapporteur" w:date="2023-08-29T15:41:00Z"/>
          <w:rFonts w:asciiTheme="minorHAnsi" w:eastAsiaTheme="minorEastAsia" w:hAnsiTheme="minorHAnsi" w:cstheme="minorBidi"/>
          <w:noProof/>
          <w:sz w:val="22"/>
          <w:szCs w:val="22"/>
          <w:lang w:val="en-IN" w:eastAsia="en-IN"/>
        </w:rPr>
      </w:pPr>
      <w:ins w:id="352" w:author="Rapporteur" w:date="2023-08-29T15:41:00Z">
        <w:r>
          <w:rPr>
            <w:noProof/>
          </w:rPr>
          <w:t>5.5.2.5</w:t>
        </w:r>
        <w:r>
          <w:rPr>
            <w:rFonts w:asciiTheme="minorHAnsi" w:eastAsiaTheme="minorEastAsia" w:hAnsiTheme="minorHAnsi" w:cstheme="minorBidi"/>
            <w:noProof/>
            <w:sz w:val="22"/>
            <w:szCs w:val="22"/>
            <w:lang w:val="en-IN" w:eastAsia="en-IN"/>
          </w:rPr>
          <w:tab/>
        </w:r>
        <w:r>
          <w:rPr>
            <w:noProof/>
          </w:rPr>
          <w:t>Eees_AppClientInformation_Unsubscribe</w:t>
        </w:r>
        <w:r>
          <w:rPr>
            <w:noProof/>
          </w:rPr>
          <w:tab/>
        </w:r>
        <w:r>
          <w:rPr>
            <w:noProof/>
          </w:rPr>
          <w:fldChar w:fldCharType="begin"/>
        </w:r>
        <w:r>
          <w:rPr>
            <w:noProof/>
          </w:rPr>
          <w:instrText xml:space="preserve"> PAGEREF _Toc144216199 \h </w:instrText>
        </w:r>
      </w:ins>
      <w:ins w:id="353" w:author="Rapporteur" w:date="2023-08-29T15:42:00Z">
        <w:r>
          <w:rPr>
            <w:noProof/>
          </w:rPr>
        </w:r>
      </w:ins>
      <w:r>
        <w:rPr>
          <w:noProof/>
        </w:rPr>
        <w:fldChar w:fldCharType="separate"/>
      </w:r>
      <w:ins w:id="354" w:author="Rapporteur" w:date="2023-08-29T15:42:00Z">
        <w:r>
          <w:rPr>
            <w:noProof/>
          </w:rPr>
          <w:t>34</w:t>
        </w:r>
      </w:ins>
      <w:ins w:id="355" w:author="Rapporteur" w:date="2023-08-29T15:41:00Z">
        <w:r>
          <w:rPr>
            <w:noProof/>
          </w:rPr>
          <w:fldChar w:fldCharType="end"/>
        </w:r>
      </w:ins>
    </w:p>
    <w:p w14:paraId="0BBA1695" w14:textId="1CC6FC50" w:rsidR="003D214C" w:rsidRDefault="003D214C">
      <w:pPr>
        <w:pStyle w:val="TOC5"/>
        <w:rPr>
          <w:ins w:id="356" w:author="Rapporteur" w:date="2023-08-29T15:41:00Z"/>
          <w:rFonts w:asciiTheme="minorHAnsi" w:eastAsiaTheme="minorEastAsia" w:hAnsiTheme="minorHAnsi" w:cstheme="minorBidi"/>
          <w:noProof/>
          <w:sz w:val="22"/>
          <w:szCs w:val="22"/>
          <w:lang w:val="en-IN" w:eastAsia="en-IN"/>
        </w:rPr>
      </w:pPr>
      <w:ins w:id="357" w:author="Rapporteur" w:date="2023-08-29T15:41:00Z">
        <w:r>
          <w:rPr>
            <w:noProof/>
          </w:rPr>
          <w:t>5.5.2.5.1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_Toc144216200 \h </w:instrText>
        </w:r>
      </w:ins>
      <w:ins w:id="358" w:author="Rapporteur" w:date="2023-08-29T15:42:00Z">
        <w:r>
          <w:rPr>
            <w:noProof/>
          </w:rPr>
        </w:r>
      </w:ins>
      <w:r>
        <w:rPr>
          <w:noProof/>
        </w:rPr>
        <w:fldChar w:fldCharType="separate"/>
      </w:r>
      <w:ins w:id="359" w:author="Rapporteur" w:date="2023-08-29T15:42:00Z">
        <w:r>
          <w:rPr>
            <w:noProof/>
          </w:rPr>
          <w:t>34</w:t>
        </w:r>
      </w:ins>
      <w:ins w:id="360" w:author="Rapporteur" w:date="2023-08-29T15:41:00Z">
        <w:r>
          <w:rPr>
            <w:noProof/>
          </w:rPr>
          <w:fldChar w:fldCharType="end"/>
        </w:r>
      </w:ins>
    </w:p>
    <w:p w14:paraId="7D00F9EA" w14:textId="15C63D0B" w:rsidR="003D214C" w:rsidRDefault="003D214C">
      <w:pPr>
        <w:pStyle w:val="TOC5"/>
        <w:rPr>
          <w:ins w:id="361" w:author="Rapporteur" w:date="2023-08-29T15:41:00Z"/>
          <w:rFonts w:asciiTheme="minorHAnsi" w:eastAsiaTheme="minorEastAsia" w:hAnsiTheme="minorHAnsi" w:cstheme="minorBidi"/>
          <w:noProof/>
          <w:sz w:val="22"/>
          <w:szCs w:val="22"/>
          <w:lang w:val="en-IN" w:eastAsia="en-IN"/>
        </w:rPr>
      </w:pPr>
      <w:ins w:id="362" w:author="Rapporteur" w:date="2023-08-29T15:41:00Z">
        <w:r>
          <w:rPr>
            <w:noProof/>
          </w:rPr>
          <w:t>5.5.2.5.2</w:t>
        </w:r>
        <w:r>
          <w:rPr>
            <w:rFonts w:asciiTheme="minorHAnsi" w:eastAsiaTheme="minorEastAsia" w:hAnsiTheme="minorHAnsi" w:cstheme="minorBidi"/>
            <w:noProof/>
            <w:sz w:val="22"/>
            <w:szCs w:val="22"/>
            <w:lang w:val="en-IN" w:eastAsia="en-IN"/>
          </w:rPr>
          <w:tab/>
        </w:r>
        <w:r>
          <w:rPr>
            <w:noProof/>
          </w:rPr>
          <w:t>EAS unsubscribing to AC information reporting from EES using Eees_AppClientInformation_Unsubscribe operation</w:t>
        </w:r>
        <w:r>
          <w:rPr>
            <w:noProof/>
          </w:rPr>
          <w:tab/>
        </w:r>
        <w:r>
          <w:rPr>
            <w:noProof/>
          </w:rPr>
          <w:fldChar w:fldCharType="begin"/>
        </w:r>
        <w:r>
          <w:rPr>
            <w:noProof/>
          </w:rPr>
          <w:instrText xml:space="preserve"> PAGEREF _Toc144216201 \h </w:instrText>
        </w:r>
      </w:ins>
      <w:ins w:id="363" w:author="Rapporteur" w:date="2023-08-29T15:42:00Z">
        <w:r>
          <w:rPr>
            <w:noProof/>
          </w:rPr>
        </w:r>
      </w:ins>
      <w:r>
        <w:rPr>
          <w:noProof/>
        </w:rPr>
        <w:fldChar w:fldCharType="separate"/>
      </w:r>
      <w:ins w:id="364" w:author="Rapporteur" w:date="2023-08-29T15:42:00Z">
        <w:r>
          <w:rPr>
            <w:noProof/>
          </w:rPr>
          <w:t>34</w:t>
        </w:r>
      </w:ins>
      <w:ins w:id="365" w:author="Rapporteur" w:date="2023-08-29T15:41:00Z">
        <w:r>
          <w:rPr>
            <w:noProof/>
          </w:rPr>
          <w:fldChar w:fldCharType="end"/>
        </w:r>
      </w:ins>
    </w:p>
    <w:p w14:paraId="29807128" w14:textId="2CD492F8" w:rsidR="003D214C" w:rsidRDefault="003D214C">
      <w:pPr>
        <w:pStyle w:val="TOC2"/>
        <w:rPr>
          <w:ins w:id="366" w:author="Rapporteur" w:date="2023-08-29T15:41:00Z"/>
          <w:rFonts w:asciiTheme="minorHAnsi" w:eastAsiaTheme="minorEastAsia" w:hAnsiTheme="minorHAnsi" w:cstheme="minorBidi"/>
          <w:noProof/>
          <w:sz w:val="22"/>
          <w:szCs w:val="22"/>
          <w:lang w:val="en-IN" w:eastAsia="en-IN"/>
        </w:rPr>
      </w:pPr>
      <w:ins w:id="367" w:author="Rapporteur" w:date="2023-08-29T15:41:00Z">
        <w:r>
          <w:rPr>
            <w:noProof/>
          </w:rPr>
          <w:t>5.6</w:t>
        </w:r>
        <w:r>
          <w:rPr>
            <w:rFonts w:asciiTheme="minorHAnsi" w:eastAsiaTheme="minorEastAsia" w:hAnsiTheme="minorHAnsi" w:cstheme="minorBidi"/>
            <w:noProof/>
            <w:sz w:val="22"/>
            <w:szCs w:val="22"/>
            <w:lang w:val="en-IN" w:eastAsia="en-IN"/>
          </w:rPr>
          <w:tab/>
        </w:r>
        <w:r>
          <w:rPr>
            <w:noProof/>
          </w:rPr>
          <w:t>Eees_SessionWithQoS Service</w:t>
        </w:r>
        <w:r>
          <w:rPr>
            <w:noProof/>
          </w:rPr>
          <w:tab/>
        </w:r>
        <w:r>
          <w:rPr>
            <w:noProof/>
          </w:rPr>
          <w:fldChar w:fldCharType="begin"/>
        </w:r>
        <w:r>
          <w:rPr>
            <w:noProof/>
          </w:rPr>
          <w:instrText xml:space="preserve"> PAGEREF _Toc144216202 \h </w:instrText>
        </w:r>
      </w:ins>
      <w:ins w:id="368" w:author="Rapporteur" w:date="2023-08-29T15:42:00Z">
        <w:r>
          <w:rPr>
            <w:noProof/>
          </w:rPr>
        </w:r>
      </w:ins>
      <w:r>
        <w:rPr>
          <w:noProof/>
        </w:rPr>
        <w:fldChar w:fldCharType="separate"/>
      </w:r>
      <w:ins w:id="369" w:author="Rapporteur" w:date="2023-08-29T15:42:00Z">
        <w:r>
          <w:rPr>
            <w:noProof/>
          </w:rPr>
          <w:t>35</w:t>
        </w:r>
      </w:ins>
      <w:ins w:id="370" w:author="Rapporteur" w:date="2023-08-29T15:41:00Z">
        <w:r>
          <w:rPr>
            <w:noProof/>
          </w:rPr>
          <w:fldChar w:fldCharType="end"/>
        </w:r>
      </w:ins>
    </w:p>
    <w:p w14:paraId="3F81DBC8" w14:textId="54D78B72" w:rsidR="003D214C" w:rsidRDefault="003D214C">
      <w:pPr>
        <w:pStyle w:val="TOC3"/>
        <w:rPr>
          <w:ins w:id="371" w:author="Rapporteur" w:date="2023-08-29T15:41:00Z"/>
          <w:rFonts w:asciiTheme="minorHAnsi" w:eastAsiaTheme="minorEastAsia" w:hAnsiTheme="minorHAnsi" w:cstheme="minorBidi"/>
          <w:noProof/>
          <w:sz w:val="22"/>
          <w:szCs w:val="22"/>
          <w:lang w:val="en-IN" w:eastAsia="en-IN"/>
        </w:rPr>
      </w:pPr>
      <w:ins w:id="372" w:author="Rapporteur" w:date="2023-08-29T15:41:00Z">
        <w:r>
          <w:rPr>
            <w:noProof/>
          </w:rPr>
          <w:t>5.6.1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_Toc144216203 \h </w:instrText>
        </w:r>
      </w:ins>
      <w:ins w:id="373" w:author="Rapporteur" w:date="2023-08-29T15:42:00Z">
        <w:r>
          <w:rPr>
            <w:noProof/>
          </w:rPr>
        </w:r>
      </w:ins>
      <w:r>
        <w:rPr>
          <w:noProof/>
        </w:rPr>
        <w:fldChar w:fldCharType="separate"/>
      </w:r>
      <w:ins w:id="374" w:author="Rapporteur" w:date="2023-08-29T15:42:00Z">
        <w:r>
          <w:rPr>
            <w:noProof/>
          </w:rPr>
          <w:t>35</w:t>
        </w:r>
      </w:ins>
      <w:ins w:id="375" w:author="Rapporteur" w:date="2023-08-29T15:41:00Z">
        <w:r>
          <w:rPr>
            <w:noProof/>
          </w:rPr>
          <w:fldChar w:fldCharType="end"/>
        </w:r>
      </w:ins>
    </w:p>
    <w:p w14:paraId="73D94FBC" w14:textId="355605E4" w:rsidR="003D214C" w:rsidRDefault="003D214C">
      <w:pPr>
        <w:pStyle w:val="TOC3"/>
        <w:rPr>
          <w:ins w:id="376" w:author="Rapporteur" w:date="2023-08-29T15:41:00Z"/>
          <w:rFonts w:asciiTheme="minorHAnsi" w:eastAsiaTheme="minorEastAsia" w:hAnsiTheme="minorHAnsi" w:cstheme="minorBidi"/>
          <w:noProof/>
          <w:sz w:val="22"/>
          <w:szCs w:val="22"/>
          <w:lang w:val="en-IN" w:eastAsia="en-IN"/>
        </w:rPr>
      </w:pPr>
      <w:ins w:id="377" w:author="Rapporteur" w:date="2023-08-29T15:41:00Z">
        <w:r>
          <w:rPr>
            <w:noProof/>
          </w:rPr>
          <w:t>5.6.2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_Toc144216204 \h </w:instrText>
        </w:r>
      </w:ins>
      <w:ins w:id="378" w:author="Rapporteur" w:date="2023-08-29T15:42:00Z">
        <w:r>
          <w:rPr>
            <w:noProof/>
          </w:rPr>
        </w:r>
      </w:ins>
      <w:r>
        <w:rPr>
          <w:noProof/>
        </w:rPr>
        <w:fldChar w:fldCharType="separate"/>
      </w:r>
      <w:ins w:id="379" w:author="Rapporteur" w:date="2023-08-29T15:42:00Z">
        <w:r>
          <w:rPr>
            <w:noProof/>
          </w:rPr>
          <w:t>35</w:t>
        </w:r>
      </w:ins>
      <w:ins w:id="380" w:author="Rapporteur" w:date="2023-08-29T15:41:00Z">
        <w:r>
          <w:rPr>
            <w:noProof/>
          </w:rPr>
          <w:fldChar w:fldCharType="end"/>
        </w:r>
      </w:ins>
    </w:p>
    <w:p w14:paraId="72D4D575" w14:textId="1C93B0EE" w:rsidR="003D214C" w:rsidRDefault="003D214C">
      <w:pPr>
        <w:pStyle w:val="TOC4"/>
        <w:rPr>
          <w:ins w:id="381" w:author="Rapporteur" w:date="2023-08-29T15:41:00Z"/>
          <w:rFonts w:asciiTheme="minorHAnsi" w:eastAsiaTheme="minorEastAsia" w:hAnsiTheme="minorHAnsi" w:cstheme="minorBidi"/>
          <w:noProof/>
          <w:sz w:val="22"/>
          <w:szCs w:val="22"/>
          <w:lang w:val="en-IN" w:eastAsia="en-IN"/>
        </w:rPr>
      </w:pPr>
      <w:ins w:id="382" w:author="Rapporteur" w:date="2023-08-29T15:41:00Z">
        <w:r>
          <w:rPr>
            <w:noProof/>
          </w:rPr>
          <w:t>5.6.2.1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_Toc144216205 \h </w:instrText>
        </w:r>
      </w:ins>
      <w:ins w:id="383" w:author="Rapporteur" w:date="2023-08-29T15:42:00Z">
        <w:r>
          <w:rPr>
            <w:noProof/>
          </w:rPr>
        </w:r>
      </w:ins>
      <w:r>
        <w:rPr>
          <w:noProof/>
        </w:rPr>
        <w:fldChar w:fldCharType="separate"/>
      </w:r>
      <w:ins w:id="384" w:author="Rapporteur" w:date="2023-08-29T15:42:00Z">
        <w:r>
          <w:rPr>
            <w:noProof/>
          </w:rPr>
          <w:t>35</w:t>
        </w:r>
      </w:ins>
      <w:ins w:id="385" w:author="Rapporteur" w:date="2023-08-29T15:41:00Z">
        <w:r>
          <w:rPr>
            <w:noProof/>
          </w:rPr>
          <w:fldChar w:fldCharType="end"/>
        </w:r>
      </w:ins>
    </w:p>
    <w:p w14:paraId="6A0DD493" w14:textId="28B40A40" w:rsidR="003D214C" w:rsidRDefault="003D214C">
      <w:pPr>
        <w:pStyle w:val="TOC4"/>
        <w:rPr>
          <w:ins w:id="386" w:author="Rapporteur" w:date="2023-08-29T15:41:00Z"/>
          <w:rFonts w:asciiTheme="minorHAnsi" w:eastAsiaTheme="minorEastAsia" w:hAnsiTheme="minorHAnsi" w:cstheme="minorBidi"/>
          <w:noProof/>
          <w:sz w:val="22"/>
          <w:szCs w:val="22"/>
          <w:lang w:val="en-IN" w:eastAsia="en-IN"/>
        </w:rPr>
      </w:pPr>
      <w:ins w:id="387" w:author="Rapporteur" w:date="2023-08-29T15:41:00Z">
        <w:r>
          <w:rPr>
            <w:noProof/>
          </w:rPr>
          <w:t>5.6.2.2</w:t>
        </w:r>
        <w:r>
          <w:rPr>
            <w:rFonts w:asciiTheme="minorHAnsi" w:eastAsiaTheme="minorEastAsia" w:hAnsiTheme="minorHAnsi" w:cstheme="minorBidi"/>
            <w:noProof/>
            <w:sz w:val="22"/>
            <w:szCs w:val="22"/>
            <w:lang w:val="en-IN" w:eastAsia="en-IN"/>
          </w:rPr>
          <w:tab/>
        </w:r>
        <w:r>
          <w:rPr>
            <w:noProof/>
          </w:rPr>
          <w:t>Eees_SessionWithQoS_Create</w:t>
        </w:r>
        <w:r>
          <w:rPr>
            <w:noProof/>
          </w:rPr>
          <w:tab/>
        </w:r>
        <w:r>
          <w:rPr>
            <w:noProof/>
          </w:rPr>
          <w:fldChar w:fldCharType="begin"/>
        </w:r>
        <w:r>
          <w:rPr>
            <w:noProof/>
          </w:rPr>
          <w:instrText xml:space="preserve"> PAGEREF _Toc144216206 \h </w:instrText>
        </w:r>
      </w:ins>
      <w:ins w:id="388" w:author="Rapporteur" w:date="2023-08-29T15:42:00Z">
        <w:r>
          <w:rPr>
            <w:noProof/>
          </w:rPr>
        </w:r>
      </w:ins>
      <w:r>
        <w:rPr>
          <w:noProof/>
        </w:rPr>
        <w:fldChar w:fldCharType="separate"/>
      </w:r>
      <w:ins w:id="389" w:author="Rapporteur" w:date="2023-08-29T15:42:00Z">
        <w:r>
          <w:rPr>
            <w:noProof/>
          </w:rPr>
          <w:t>35</w:t>
        </w:r>
      </w:ins>
      <w:ins w:id="390" w:author="Rapporteur" w:date="2023-08-29T15:41:00Z">
        <w:r>
          <w:rPr>
            <w:noProof/>
          </w:rPr>
          <w:fldChar w:fldCharType="end"/>
        </w:r>
      </w:ins>
    </w:p>
    <w:p w14:paraId="2FA0FAF9" w14:textId="50905D73" w:rsidR="003D214C" w:rsidRDefault="003D214C">
      <w:pPr>
        <w:pStyle w:val="TOC5"/>
        <w:rPr>
          <w:ins w:id="391" w:author="Rapporteur" w:date="2023-08-29T15:41:00Z"/>
          <w:rFonts w:asciiTheme="minorHAnsi" w:eastAsiaTheme="minorEastAsia" w:hAnsiTheme="minorHAnsi" w:cstheme="minorBidi"/>
          <w:noProof/>
          <w:sz w:val="22"/>
          <w:szCs w:val="22"/>
          <w:lang w:val="en-IN" w:eastAsia="en-IN"/>
        </w:rPr>
      </w:pPr>
      <w:ins w:id="392" w:author="Rapporteur" w:date="2023-08-29T15:41:00Z">
        <w:r>
          <w:rPr>
            <w:noProof/>
          </w:rPr>
          <w:t>5.6.2.2.1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_Toc144216207 \h </w:instrText>
        </w:r>
      </w:ins>
      <w:ins w:id="393" w:author="Rapporteur" w:date="2023-08-29T15:42:00Z">
        <w:r>
          <w:rPr>
            <w:noProof/>
          </w:rPr>
        </w:r>
      </w:ins>
      <w:r>
        <w:rPr>
          <w:noProof/>
        </w:rPr>
        <w:fldChar w:fldCharType="separate"/>
      </w:r>
      <w:ins w:id="394" w:author="Rapporteur" w:date="2023-08-29T15:42:00Z">
        <w:r>
          <w:rPr>
            <w:noProof/>
          </w:rPr>
          <w:t>35</w:t>
        </w:r>
      </w:ins>
      <w:ins w:id="395" w:author="Rapporteur" w:date="2023-08-29T15:41:00Z">
        <w:r>
          <w:rPr>
            <w:noProof/>
          </w:rPr>
          <w:fldChar w:fldCharType="end"/>
        </w:r>
      </w:ins>
    </w:p>
    <w:p w14:paraId="4DC8E7B1" w14:textId="1F1B3A8C" w:rsidR="003D214C" w:rsidRDefault="003D214C">
      <w:pPr>
        <w:pStyle w:val="TOC5"/>
        <w:rPr>
          <w:ins w:id="396" w:author="Rapporteur" w:date="2023-08-29T15:41:00Z"/>
          <w:rFonts w:asciiTheme="minorHAnsi" w:eastAsiaTheme="minorEastAsia" w:hAnsiTheme="minorHAnsi" w:cstheme="minorBidi"/>
          <w:noProof/>
          <w:sz w:val="22"/>
          <w:szCs w:val="22"/>
          <w:lang w:val="en-IN" w:eastAsia="en-IN"/>
        </w:rPr>
      </w:pPr>
      <w:ins w:id="397" w:author="Rapporteur" w:date="2023-08-29T15:41:00Z">
        <w:r>
          <w:rPr>
            <w:noProof/>
          </w:rPr>
          <w:t>5.6.2.2.2</w:t>
        </w:r>
        <w:r>
          <w:rPr>
            <w:rFonts w:asciiTheme="minorHAnsi" w:eastAsiaTheme="minorEastAsia" w:hAnsiTheme="minorHAnsi" w:cstheme="minorBidi"/>
            <w:noProof/>
            <w:sz w:val="22"/>
            <w:szCs w:val="22"/>
            <w:lang w:val="en-IN" w:eastAsia="en-IN"/>
          </w:rPr>
          <w:tab/>
        </w:r>
        <w:r>
          <w:rPr>
            <w:noProof/>
          </w:rPr>
          <w:t>EAS requesting reservation of resources for a data session between AC and EAS with specific QoS using Eees_SessionWithQoS operation</w:t>
        </w:r>
        <w:r>
          <w:rPr>
            <w:noProof/>
          </w:rPr>
          <w:tab/>
        </w:r>
        <w:r>
          <w:rPr>
            <w:noProof/>
          </w:rPr>
          <w:fldChar w:fldCharType="begin"/>
        </w:r>
        <w:r>
          <w:rPr>
            <w:noProof/>
          </w:rPr>
          <w:instrText xml:space="preserve"> PAGEREF _Toc144216208 \h </w:instrText>
        </w:r>
      </w:ins>
      <w:ins w:id="398" w:author="Rapporteur" w:date="2023-08-29T15:42:00Z">
        <w:r>
          <w:rPr>
            <w:noProof/>
          </w:rPr>
        </w:r>
      </w:ins>
      <w:r>
        <w:rPr>
          <w:noProof/>
        </w:rPr>
        <w:fldChar w:fldCharType="separate"/>
      </w:r>
      <w:ins w:id="399" w:author="Rapporteur" w:date="2023-08-29T15:42:00Z">
        <w:r>
          <w:rPr>
            <w:noProof/>
          </w:rPr>
          <w:t>35</w:t>
        </w:r>
      </w:ins>
      <w:ins w:id="400" w:author="Rapporteur" w:date="2023-08-29T15:41:00Z">
        <w:r>
          <w:rPr>
            <w:noProof/>
          </w:rPr>
          <w:fldChar w:fldCharType="end"/>
        </w:r>
      </w:ins>
    </w:p>
    <w:p w14:paraId="2F6D44D9" w14:textId="6B375D90" w:rsidR="003D214C" w:rsidRDefault="003D214C">
      <w:pPr>
        <w:pStyle w:val="TOC4"/>
        <w:rPr>
          <w:ins w:id="401" w:author="Rapporteur" w:date="2023-08-29T15:41:00Z"/>
          <w:rFonts w:asciiTheme="minorHAnsi" w:eastAsiaTheme="minorEastAsia" w:hAnsiTheme="minorHAnsi" w:cstheme="minorBidi"/>
          <w:noProof/>
          <w:sz w:val="22"/>
          <w:szCs w:val="22"/>
          <w:lang w:val="en-IN" w:eastAsia="en-IN"/>
        </w:rPr>
      </w:pPr>
      <w:ins w:id="402" w:author="Rapporteur" w:date="2023-08-29T15:41:00Z">
        <w:r>
          <w:rPr>
            <w:noProof/>
          </w:rPr>
          <w:t>5.6.2.3</w:t>
        </w:r>
        <w:r>
          <w:rPr>
            <w:rFonts w:asciiTheme="minorHAnsi" w:eastAsiaTheme="minorEastAsia" w:hAnsiTheme="minorHAnsi" w:cstheme="minorBidi"/>
            <w:noProof/>
            <w:sz w:val="22"/>
            <w:szCs w:val="22"/>
            <w:lang w:val="en-IN" w:eastAsia="en-IN"/>
          </w:rPr>
          <w:tab/>
        </w:r>
        <w:r>
          <w:rPr>
            <w:noProof/>
          </w:rPr>
          <w:t>Eees_SessionWithQoS_Update</w:t>
        </w:r>
        <w:r>
          <w:rPr>
            <w:noProof/>
          </w:rPr>
          <w:tab/>
        </w:r>
        <w:r>
          <w:rPr>
            <w:noProof/>
          </w:rPr>
          <w:fldChar w:fldCharType="begin"/>
        </w:r>
        <w:r>
          <w:rPr>
            <w:noProof/>
          </w:rPr>
          <w:instrText xml:space="preserve"> PAGEREF _Toc144216209 \h </w:instrText>
        </w:r>
      </w:ins>
      <w:ins w:id="403" w:author="Rapporteur" w:date="2023-08-29T15:42:00Z">
        <w:r>
          <w:rPr>
            <w:noProof/>
          </w:rPr>
        </w:r>
      </w:ins>
      <w:r>
        <w:rPr>
          <w:noProof/>
        </w:rPr>
        <w:fldChar w:fldCharType="separate"/>
      </w:r>
      <w:ins w:id="404" w:author="Rapporteur" w:date="2023-08-29T15:42:00Z">
        <w:r>
          <w:rPr>
            <w:noProof/>
          </w:rPr>
          <w:t>36</w:t>
        </w:r>
      </w:ins>
      <w:ins w:id="405" w:author="Rapporteur" w:date="2023-08-29T15:41:00Z">
        <w:r>
          <w:rPr>
            <w:noProof/>
          </w:rPr>
          <w:fldChar w:fldCharType="end"/>
        </w:r>
      </w:ins>
    </w:p>
    <w:p w14:paraId="0DF7009E" w14:textId="1061A2DB" w:rsidR="003D214C" w:rsidRDefault="003D214C">
      <w:pPr>
        <w:pStyle w:val="TOC5"/>
        <w:rPr>
          <w:ins w:id="406" w:author="Rapporteur" w:date="2023-08-29T15:41:00Z"/>
          <w:rFonts w:asciiTheme="minorHAnsi" w:eastAsiaTheme="minorEastAsia" w:hAnsiTheme="minorHAnsi" w:cstheme="minorBidi"/>
          <w:noProof/>
          <w:sz w:val="22"/>
          <w:szCs w:val="22"/>
          <w:lang w:val="en-IN" w:eastAsia="en-IN"/>
        </w:rPr>
      </w:pPr>
      <w:ins w:id="407" w:author="Rapporteur" w:date="2023-08-29T15:41:00Z">
        <w:r>
          <w:rPr>
            <w:noProof/>
          </w:rPr>
          <w:t>5.6.2.3.1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_Toc144216210 \h </w:instrText>
        </w:r>
      </w:ins>
      <w:ins w:id="408" w:author="Rapporteur" w:date="2023-08-29T15:42:00Z">
        <w:r>
          <w:rPr>
            <w:noProof/>
          </w:rPr>
        </w:r>
      </w:ins>
      <w:r>
        <w:rPr>
          <w:noProof/>
        </w:rPr>
        <w:fldChar w:fldCharType="separate"/>
      </w:r>
      <w:ins w:id="409" w:author="Rapporteur" w:date="2023-08-29T15:42:00Z">
        <w:r>
          <w:rPr>
            <w:noProof/>
          </w:rPr>
          <w:t>36</w:t>
        </w:r>
      </w:ins>
      <w:ins w:id="410" w:author="Rapporteur" w:date="2023-08-29T15:41:00Z">
        <w:r>
          <w:rPr>
            <w:noProof/>
          </w:rPr>
          <w:fldChar w:fldCharType="end"/>
        </w:r>
      </w:ins>
    </w:p>
    <w:p w14:paraId="57DF6153" w14:textId="6DF09EFB" w:rsidR="003D214C" w:rsidRDefault="003D214C">
      <w:pPr>
        <w:pStyle w:val="TOC5"/>
        <w:rPr>
          <w:ins w:id="411" w:author="Rapporteur" w:date="2023-08-29T15:41:00Z"/>
          <w:rFonts w:asciiTheme="minorHAnsi" w:eastAsiaTheme="minorEastAsia" w:hAnsiTheme="minorHAnsi" w:cstheme="minorBidi"/>
          <w:noProof/>
          <w:sz w:val="22"/>
          <w:szCs w:val="22"/>
          <w:lang w:val="en-IN" w:eastAsia="en-IN"/>
        </w:rPr>
      </w:pPr>
      <w:ins w:id="412" w:author="Rapporteur" w:date="2023-08-29T15:41:00Z">
        <w:r>
          <w:rPr>
            <w:noProof/>
          </w:rPr>
          <w:t>5.6.2.3.2</w:t>
        </w:r>
        <w:r>
          <w:rPr>
            <w:rFonts w:asciiTheme="minorHAnsi" w:eastAsiaTheme="minorEastAsia" w:hAnsiTheme="minorHAnsi" w:cstheme="minorBidi"/>
            <w:noProof/>
            <w:sz w:val="22"/>
            <w:szCs w:val="22"/>
            <w:lang w:val="en-IN" w:eastAsia="en-IN"/>
          </w:rPr>
          <w:tab/>
        </w:r>
        <w:r>
          <w:rPr>
            <w:noProof/>
          </w:rPr>
          <w:t>EAS updating QoS of a data session between AC and EAS using Eees_SessionWithQoS_Update operation</w:t>
        </w:r>
        <w:r>
          <w:rPr>
            <w:noProof/>
          </w:rPr>
          <w:tab/>
        </w:r>
        <w:r>
          <w:rPr>
            <w:noProof/>
          </w:rPr>
          <w:fldChar w:fldCharType="begin"/>
        </w:r>
        <w:r>
          <w:rPr>
            <w:noProof/>
          </w:rPr>
          <w:instrText xml:space="preserve"> PAGEREF _Toc144216211 \h </w:instrText>
        </w:r>
      </w:ins>
      <w:ins w:id="413" w:author="Rapporteur" w:date="2023-08-29T15:42:00Z">
        <w:r>
          <w:rPr>
            <w:noProof/>
          </w:rPr>
        </w:r>
      </w:ins>
      <w:r>
        <w:rPr>
          <w:noProof/>
        </w:rPr>
        <w:fldChar w:fldCharType="separate"/>
      </w:r>
      <w:ins w:id="414" w:author="Rapporteur" w:date="2023-08-29T15:42:00Z">
        <w:r>
          <w:rPr>
            <w:noProof/>
          </w:rPr>
          <w:t>36</w:t>
        </w:r>
      </w:ins>
      <w:ins w:id="415" w:author="Rapporteur" w:date="2023-08-29T15:41:00Z">
        <w:r>
          <w:rPr>
            <w:noProof/>
          </w:rPr>
          <w:fldChar w:fldCharType="end"/>
        </w:r>
      </w:ins>
    </w:p>
    <w:p w14:paraId="2FA58246" w14:textId="5783A274" w:rsidR="003D214C" w:rsidRDefault="003D214C">
      <w:pPr>
        <w:pStyle w:val="TOC4"/>
        <w:rPr>
          <w:ins w:id="416" w:author="Rapporteur" w:date="2023-08-29T15:41:00Z"/>
          <w:rFonts w:asciiTheme="minorHAnsi" w:eastAsiaTheme="minorEastAsia" w:hAnsiTheme="minorHAnsi" w:cstheme="minorBidi"/>
          <w:noProof/>
          <w:sz w:val="22"/>
          <w:szCs w:val="22"/>
          <w:lang w:val="en-IN" w:eastAsia="en-IN"/>
        </w:rPr>
      </w:pPr>
      <w:ins w:id="417" w:author="Rapporteur" w:date="2023-08-29T15:41:00Z">
        <w:r>
          <w:rPr>
            <w:noProof/>
          </w:rPr>
          <w:t>5.6.2.4</w:t>
        </w:r>
        <w:r>
          <w:rPr>
            <w:rFonts w:asciiTheme="minorHAnsi" w:eastAsiaTheme="minorEastAsia" w:hAnsiTheme="minorHAnsi" w:cstheme="minorBidi"/>
            <w:noProof/>
            <w:sz w:val="22"/>
            <w:szCs w:val="22"/>
            <w:lang w:val="en-IN" w:eastAsia="en-IN"/>
          </w:rPr>
          <w:tab/>
        </w:r>
        <w:r>
          <w:rPr>
            <w:noProof/>
          </w:rPr>
          <w:t>Eees_SessionWithQoS_Revoke</w:t>
        </w:r>
        <w:r>
          <w:rPr>
            <w:noProof/>
          </w:rPr>
          <w:tab/>
        </w:r>
        <w:r>
          <w:rPr>
            <w:noProof/>
          </w:rPr>
          <w:fldChar w:fldCharType="begin"/>
        </w:r>
        <w:r>
          <w:rPr>
            <w:noProof/>
          </w:rPr>
          <w:instrText xml:space="preserve"> PAGEREF _Toc144216212 \h </w:instrText>
        </w:r>
      </w:ins>
      <w:ins w:id="418" w:author="Rapporteur" w:date="2023-08-29T15:42:00Z">
        <w:r>
          <w:rPr>
            <w:noProof/>
          </w:rPr>
        </w:r>
      </w:ins>
      <w:r>
        <w:rPr>
          <w:noProof/>
        </w:rPr>
        <w:fldChar w:fldCharType="separate"/>
      </w:r>
      <w:ins w:id="419" w:author="Rapporteur" w:date="2023-08-29T15:42:00Z">
        <w:r>
          <w:rPr>
            <w:noProof/>
          </w:rPr>
          <w:t>37</w:t>
        </w:r>
      </w:ins>
      <w:ins w:id="420" w:author="Rapporteur" w:date="2023-08-29T15:41:00Z">
        <w:r>
          <w:rPr>
            <w:noProof/>
          </w:rPr>
          <w:fldChar w:fldCharType="end"/>
        </w:r>
      </w:ins>
    </w:p>
    <w:p w14:paraId="7B837817" w14:textId="6AD1377C" w:rsidR="003D214C" w:rsidRDefault="003D214C">
      <w:pPr>
        <w:pStyle w:val="TOC5"/>
        <w:rPr>
          <w:ins w:id="421" w:author="Rapporteur" w:date="2023-08-29T15:41:00Z"/>
          <w:rFonts w:asciiTheme="minorHAnsi" w:eastAsiaTheme="minorEastAsia" w:hAnsiTheme="minorHAnsi" w:cstheme="minorBidi"/>
          <w:noProof/>
          <w:sz w:val="22"/>
          <w:szCs w:val="22"/>
          <w:lang w:val="en-IN" w:eastAsia="en-IN"/>
        </w:rPr>
      </w:pPr>
      <w:ins w:id="422" w:author="Rapporteur" w:date="2023-08-29T15:41:00Z">
        <w:r>
          <w:rPr>
            <w:noProof/>
          </w:rPr>
          <w:t>5.6.2.4.1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_Toc144216213 \h </w:instrText>
        </w:r>
      </w:ins>
      <w:ins w:id="423" w:author="Rapporteur" w:date="2023-08-29T15:42:00Z">
        <w:r>
          <w:rPr>
            <w:noProof/>
          </w:rPr>
        </w:r>
      </w:ins>
      <w:r>
        <w:rPr>
          <w:noProof/>
        </w:rPr>
        <w:fldChar w:fldCharType="separate"/>
      </w:r>
      <w:ins w:id="424" w:author="Rapporteur" w:date="2023-08-29T15:42:00Z">
        <w:r>
          <w:rPr>
            <w:noProof/>
          </w:rPr>
          <w:t>37</w:t>
        </w:r>
      </w:ins>
      <w:ins w:id="425" w:author="Rapporteur" w:date="2023-08-29T15:41:00Z">
        <w:r>
          <w:rPr>
            <w:noProof/>
          </w:rPr>
          <w:fldChar w:fldCharType="end"/>
        </w:r>
      </w:ins>
    </w:p>
    <w:p w14:paraId="7DA30130" w14:textId="462BA18D" w:rsidR="003D214C" w:rsidRDefault="003D214C">
      <w:pPr>
        <w:pStyle w:val="TOC5"/>
        <w:rPr>
          <w:ins w:id="426" w:author="Rapporteur" w:date="2023-08-29T15:41:00Z"/>
          <w:rFonts w:asciiTheme="minorHAnsi" w:eastAsiaTheme="minorEastAsia" w:hAnsiTheme="minorHAnsi" w:cstheme="minorBidi"/>
          <w:noProof/>
          <w:sz w:val="22"/>
          <w:szCs w:val="22"/>
          <w:lang w:val="en-IN" w:eastAsia="en-IN"/>
        </w:rPr>
      </w:pPr>
      <w:ins w:id="427" w:author="Rapporteur" w:date="2023-08-29T15:41:00Z">
        <w:r>
          <w:rPr>
            <w:noProof/>
          </w:rPr>
          <w:t>5.6.2.4.2</w:t>
        </w:r>
        <w:r>
          <w:rPr>
            <w:rFonts w:asciiTheme="minorHAnsi" w:eastAsiaTheme="minorEastAsia" w:hAnsiTheme="minorHAnsi" w:cstheme="minorBidi"/>
            <w:noProof/>
            <w:sz w:val="22"/>
            <w:szCs w:val="22"/>
            <w:lang w:val="en-IN" w:eastAsia="en-IN"/>
          </w:rPr>
          <w:tab/>
        </w:r>
        <w:r>
          <w:rPr>
            <w:noProof/>
          </w:rPr>
          <w:t>EAS revoking QoS of a data session between AC and EAS using Eees_SessionWithQoS_Revoke operation</w:t>
        </w:r>
        <w:r>
          <w:rPr>
            <w:noProof/>
          </w:rPr>
          <w:tab/>
        </w:r>
        <w:r>
          <w:rPr>
            <w:noProof/>
          </w:rPr>
          <w:fldChar w:fldCharType="begin"/>
        </w:r>
        <w:r>
          <w:rPr>
            <w:noProof/>
          </w:rPr>
          <w:instrText xml:space="preserve"> PAGEREF _Toc144216214 \h </w:instrText>
        </w:r>
      </w:ins>
      <w:ins w:id="428" w:author="Rapporteur" w:date="2023-08-29T15:42:00Z">
        <w:r>
          <w:rPr>
            <w:noProof/>
          </w:rPr>
        </w:r>
      </w:ins>
      <w:r>
        <w:rPr>
          <w:noProof/>
        </w:rPr>
        <w:fldChar w:fldCharType="separate"/>
      </w:r>
      <w:ins w:id="429" w:author="Rapporteur" w:date="2023-08-29T15:42:00Z">
        <w:r>
          <w:rPr>
            <w:noProof/>
          </w:rPr>
          <w:t>37</w:t>
        </w:r>
      </w:ins>
      <w:ins w:id="430" w:author="Rapporteur" w:date="2023-08-29T15:41:00Z">
        <w:r>
          <w:rPr>
            <w:noProof/>
          </w:rPr>
          <w:fldChar w:fldCharType="end"/>
        </w:r>
      </w:ins>
    </w:p>
    <w:p w14:paraId="717191EF" w14:textId="33351198" w:rsidR="003D214C" w:rsidRDefault="003D214C">
      <w:pPr>
        <w:pStyle w:val="TOC4"/>
        <w:rPr>
          <w:ins w:id="431" w:author="Rapporteur" w:date="2023-08-29T15:41:00Z"/>
          <w:rFonts w:asciiTheme="minorHAnsi" w:eastAsiaTheme="minorEastAsia" w:hAnsiTheme="minorHAnsi" w:cstheme="minorBidi"/>
          <w:noProof/>
          <w:sz w:val="22"/>
          <w:szCs w:val="22"/>
          <w:lang w:val="en-IN" w:eastAsia="en-IN"/>
        </w:rPr>
      </w:pPr>
      <w:ins w:id="432" w:author="Rapporteur" w:date="2023-08-29T15:41:00Z">
        <w:r>
          <w:rPr>
            <w:noProof/>
          </w:rPr>
          <w:t>5.6.2.5</w:t>
        </w:r>
        <w:r>
          <w:rPr>
            <w:rFonts w:asciiTheme="minorHAnsi" w:eastAsiaTheme="minorEastAsia" w:hAnsiTheme="minorHAnsi" w:cstheme="minorBidi"/>
            <w:noProof/>
            <w:sz w:val="22"/>
            <w:szCs w:val="22"/>
            <w:lang w:val="en-IN" w:eastAsia="en-IN"/>
          </w:rPr>
          <w:tab/>
        </w:r>
        <w:r>
          <w:rPr>
            <w:noProof/>
          </w:rPr>
          <w:t>Eees_SessionWithQoS_Notify</w:t>
        </w:r>
        <w:r>
          <w:rPr>
            <w:noProof/>
          </w:rPr>
          <w:tab/>
        </w:r>
        <w:r>
          <w:rPr>
            <w:noProof/>
          </w:rPr>
          <w:fldChar w:fldCharType="begin"/>
        </w:r>
        <w:r>
          <w:rPr>
            <w:noProof/>
          </w:rPr>
          <w:instrText xml:space="preserve"> PAGEREF _Toc144216215 \h </w:instrText>
        </w:r>
      </w:ins>
      <w:ins w:id="433" w:author="Rapporteur" w:date="2023-08-29T15:42:00Z">
        <w:r>
          <w:rPr>
            <w:noProof/>
          </w:rPr>
        </w:r>
      </w:ins>
      <w:r>
        <w:rPr>
          <w:noProof/>
        </w:rPr>
        <w:fldChar w:fldCharType="separate"/>
      </w:r>
      <w:ins w:id="434" w:author="Rapporteur" w:date="2023-08-29T15:42:00Z">
        <w:r>
          <w:rPr>
            <w:noProof/>
          </w:rPr>
          <w:t>38</w:t>
        </w:r>
      </w:ins>
      <w:ins w:id="435" w:author="Rapporteur" w:date="2023-08-29T15:41:00Z">
        <w:r>
          <w:rPr>
            <w:noProof/>
          </w:rPr>
          <w:fldChar w:fldCharType="end"/>
        </w:r>
      </w:ins>
    </w:p>
    <w:p w14:paraId="2CF875A3" w14:textId="29821A95" w:rsidR="003D214C" w:rsidRDefault="003D214C">
      <w:pPr>
        <w:pStyle w:val="TOC5"/>
        <w:rPr>
          <w:ins w:id="436" w:author="Rapporteur" w:date="2023-08-29T15:41:00Z"/>
          <w:rFonts w:asciiTheme="minorHAnsi" w:eastAsiaTheme="minorEastAsia" w:hAnsiTheme="minorHAnsi" w:cstheme="minorBidi"/>
          <w:noProof/>
          <w:sz w:val="22"/>
          <w:szCs w:val="22"/>
          <w:lang w:val="en-IN" w:eastAsia="en-IN"/>
        </w:rPr>
      </w:pPr>
      <w:ins w:id="437" w:author="Rapporteur" w:date="2023-08-29T15:41:00Z">
        <w:r>
          <w:rPr>
            <w:noProof/>
          </w:rPr>
          <w:t>5.6.2.5.1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_Toc144216216 \h </w:instrText>
        </w:r>
      </w:ins>
      <w:ins w:id="438" w:author="Rapporteur" w:date="2023-08-29T15:42:00Z">
        <w:r>
          <w:rPr>
            <w:noProof/>
          </w:rPr>
        </w:r>
      </w:ins>
      <w:r>
        <w:rPr>
          <w:noProof/>
        </w:rPr>
        <w:fldChar w:fldCharType="separate"/>
      </w:r>
      <w:ins w:id="439" w:author="Rapporteur" w:date="2023-08-29T15:42:00Z">
        <w:r>
          <w:rPr>
            <w:noProof/>
          </w:rPr>
          <w:t>38</w:t>
        </w:r>
      </w:ins>
      <w:ins w:id="440" w:author="Rapporteur" w:date="2023-08-29T15:41:00Z">
        <w:r>
          <w:rPr>
            <w:noProof/>
          </w:rPr>
          <w:fldChar w:fldCharType="end"/>
        </w:r>
      </w:ins>
    </w:p>
    <w:p w14:paraId="52C5B2C6" w14:textId="66BC264C" w:rsidR="003D214C" w:rsidRDefault="003D214C">
      <w:pPr>
        <w:pStyle w:val="TOC5"/>
        <w:rPr>
          <w:ins w:id="441" w:author="Rapporteur" w:date="2023-08-29T15:41:00Z"/>
          <w:rFonts w:asciiTheme="minorHAnsi" w:eastAsiaTheme="minorEastAsia" w:hAnsiTheme="minorHAnsi" w:cstheme="minorBidi"/>
          <w:noProof/>
          <w:sz w:val="22"/>
          <w:szCs w:val="22"/>
          <w:lang w:val="en-IN" w:eastAsia="en-IN"/>
        </w:rPr>
      </w:pPr>
      <w:ins w:id="442" w:author="Rapporteur" w:date="2023-08-29T15:41:00Z">
        <w:r>
          <w:rPr>
            <w:noProof/>
          </w:rPr>
          <w:t>5.6.2.5.2</w:t>
        </w:r>
        <w:r>
          <w:rPr>
            <w:rFonts w:asciiTheme="minorHAnsi" w:eastAsiaTheme="minorEastAsia" w:hAnsiTheme="minorHAnsi" w:cstheme="minorBidi"/>
            <w:noProof/>
            <w:sz w:val="22"/>
            <w:szCs w:val="22"/>
            <w:lang w:val="en-IN" w:eastAsia="en-IN"/>
          </w:rPr>
          <w:tab/>
        </w:r>
        <w:r>
          <w:rPr>
            <w:noProof/>
          </w:rPr>
          <w:t>EES notifying QoS of a data session between AC and EAS using Eees_SessionWithQoS_Notify operation</w:t>
        </w:r>
        <w:r>
          <w:rPr>
            <w:noProof/>
          </w:rPr>
          <w:tab/>
        </w:r>
        <w:r>
          <w:rPr>
            <w:noProof/>
          </w:rPr>
          <w:fldChar w:fldCharType="begin"/>
        </w:r>
        <w:r>
          <w:rPr>
            <w:noProof/>
          </w:rPr>
          <w:instrText xml:space="preserve"> PAGEREF _Toc144216217 \h </w:instrText>
        </w:r>
      </w:ins>
      <w:ins w:id="443" w:author="Rapporteur" w:date="2023-08-29T15:42:00Z">
        <w:r>
          <w:rPr>
            <w:noProof/>
          </w:rPr>
        </w:r>
      </w:ins>
      <w:r>
        <w:rPr>
          <w:noProof/>
        </w:rPr>
        <w:fldChar w:fldCharType="separate"/>
      </w:r>
      <w:ins w:id="444" w:author="Rapporteur" w:date="2023-08-29T15:42:00Z">
        <w:r>
          <w:rPr>
            <w:noProof/>
          </w:rPr>
          <w:t>38</w:t>
        </w:r>
      </w:ins>
      <w:ins w:id="445" w:author="Rapporteur" w:date="2023-08-29T15:41:00Z">
        <w:r>
          <w:rPr>
            <w:noProof/>
          </w:rPr>
          <w:fldChar w:fldCharType="end"/>
        </w:r>
      </w:ins>
    </w:p>
    <w:p w14:paraId="0568377D" w14:textId="2D1FAA28" w:rsidR="003D214C" w:rsidRDefault="003D214C">
      <w:pPr>
        <w:pStyle w:val="TOC2"/>
        <w:rPr>
          <w:ins w:id="446" w:author="Rapporteur" w:date="2023-08-29T15:41:00Z"/>
          <w:rFonts w:asciiTheme="minorHAnsi" w:eastAsiaTheme="minorEastAsia" w:hAnsiTheme="minorHAnsi" w:cstheme="minorBidi"/>
          <w:noProof/>
          <w:sz w:val="22"/>
          <w:szCs w:val="22"/>
          <w:lang w:val="en-IN" w:eastAsia="en-IN"/>
        </w:rPr>
      </w:pPr>
      <w:ins w:id="447" w:author="Rapporteur" w:date="2023-08-29T15:41:00Z">
        <w:r>
          <w:rPr>
            <w:noProof/>
          </w:rPr>
          <w:t>5.7</w:t>
        </w:r>
        <w:r>
          <w:rPr>
            <w:rFonts w:asciiTheme="minorHAnsi" w:eastAsiaTheme="minorEastAsia" w:hAnsiTheme="minorHAnsi" w:cstheme="minorBidi"/>
            <w:noProof/>
            <w:sz w:val="22"/>
            <w:szCs w:val="22"/>
            <w:lang w:val="en-IN" w:eastAsia="en-IN"/>
          </w:rPr>
          <w:tab/>
        </w:r>
        <w:r>
          <w:rPr>
            <w:noProof/>
          </w:rPr>
          <w:t>Eees_EASDiscovery Service</w:t>
        </w:r>
        <w:r>
          <w:rPr>
            <w:noProof/>
          </w:rPr>
          <w:tab/>
        </w:r>
        <w:r>
          <w:rPr>
            <w:noProof/>
          </w:rPr>
          <w:fldChar w:fldCharType="begin"/>
        </w:r>
        <w:r>
          <w:rPr>
            <w:noProof/>
          </w:rPr>
          <w:instrText xml:space="preserve"> PAGEREF _Toc144216218 \h </w:instrText>
        </w:r>
      </w:ins>
      <w:ins w:id="448" w:author="Rapporteur" w:date="2023-08-29T15:42:00Z">
        <w:r>
          <w:rPr>
            <w:noProof/>
          </w:rPr>
        </w:r>
      </w:ins>
      <w:r>
        <w:rPr>
          <w:noProof/>
        </w:rPr>
        <w:fldChar w:fldCharType="separate"/>
      </w:r>
      <w:ins w:id="449" w:author="Rapporteur" w:date="2023-08-29T15:42:00Z">
        <w:r>
          <w:rPr>
            <w:noProof/>
          </w:rPr>
          <w:t>38</w:t>
        </w:r>
      </w:ins>
      <w:ins w:id="450" w:author="Rapporteur" w:date="2023-08-29T15:41:00Z">
        <w:r>
          <w:rPr>
            <w:noProof/>
          </w:rPr>
          <w:fldChar w:fldCharType="end"/>
        </w:r>
      </w:ins>
    </w:p>
    <w:p w14:paraId="0A257CEC" w14:textId="03E01C57" w:rsidR="003D214C" w:rsidRDefault="003D214C">
      <w:pPr>
        <w:pStyle w:val="TOC3"/>
        <w:rPr>
          <w:ins w:id="451" w:author="Rapporteur" w:date="2023-08-29T15:41:00Z"/>
          <w:rFonts w:asciiTheme="minorHAnsi" w:eastAsiaTheme="minorEastAsia" w:hAnsiTheme="minorHAnsi" w:cstheme="minorBidi"/>
          <w:noProof/>
          <w:sz w:val="22"/>
          <w:szCs w:val="22"/>
          <w:lang w:val="en-IN" w:eastAsia="en-IN"/>
        </w:rPr>
      </w:pPr>
      <w:ins w:id="452" w:author="Rapporteur" w:date="2023-08-29T15:41:00Z">
        <w:r w:rsidRPr="009377CB">
          <w:rPr>
            <w:noProof/>
            <w:lang w:val="en-US"/>
          </w:rPr>
          <w:t>5.7.1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_Toc144216219 \h </w:instrText>
        </w:r>
      </w:ins>
      <w:ins w:id="453" w:author="Rapporteur" w:date="2023-08-29T15:42:00Z">
        <w:r>
          <w:rPr>
            <w:noProof/>
          </w:rPr>
        </w:r>
      </w:ins>
      <w:r>
        <w:rPr>
          <w:noProof/>
        </w:rPr>
        <w:fldChar w:fldCharType="separate"/>
      </w:r>
      <w:ins w:id="454" w:author="Rapporteur" w:date="2023-08-29T15:42:00Z">
        <w:r>
          <w:rPr>
            <w:noProof/>
          </w:rPr>
          <w:t>38</w:t>
        </w:r>
      </w:ins>
      <w:ins w:id="455" w:author="Rapporteur" w:date="2023-08-29T15:41:00Z">
        <w:r>
          <w:rPr>
            <w:noProof/>
          </w:rPr>
          <w:fldChar w:fldCharType="end"/>
        </w:r>
      </w:ins>
    </w:p>
    <w:p w14:paraId="5B361A49" w14:textId="0BBAD1B2" w:rsidR="003D214C" w:rsidRDefault="003D214C">
      <w:pPr>
        <w:pStyle w:val="TOC3"/>
        <w:rPr>
          <w:ins w:id="456" w:author="Rapporteur" w:date="2023-08-29T15:41:00Z"/>
          <w:rFonts w:asciiTheme="minorHAnsi" w:eastAsiaTheme="minorEastAsia" w:hAnsiTheme="minorHAnsi" w:cstheme="minorBidi"/>
          <w:noProof/>
          <w:sz w:val="22"/>
          <w:szCs w:val="22"/>
          <w:lang w:val="en-IN" w:eastAsia="en-IN"/>
        </w:rPr>
      </w:pPr>
      <w:ins w:id="457" w:author="Rapporteur" w:date="2023-08-29T15:41:00Z">
        <w:r w:rsidRPr="009377CB">
          <w:rPr>
            <w:noProof/>
            <w:lang w:val="en-US"/>
          </w:rPr>
          <w:t>5.7.2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_Toc144216220 \h </w:instrText>
        </w:r>
      </w:ins>
      <w:ins w:id="458" w:author="Rapporteur" w:date="2023-08-29T15:42:00Z">
        <w:r>
          <w:rPr>
            <w:noProof/>
          </w:rPr>
        </w:r>
      </w:ins>
      <w:r>
        <w:rPr>
          <w:noProof/>
        </w:rPr>
        <w:fldChar w:fldCharType="separate"/>
      </w:r>
      <w:ins w:id="459" w:author="Rapporteur" w:date="2023-08-29T15:42:00Z">
        <w:r>
          <w:rPr>
            <w:noProof/>
          </w:rPr>
          <w:t>38</w:t>
        </w:r>
      </w:ins>
      <w:ins w:id="460" w:author="Rapporteur" w:date="2023-08-29T15:41:00Z">
        <w:r>
          <w:rPr>
            <w:noProof/>
          </w:rPr>
          <w:fldChar w:fldCharType="end"/>
        </w:r>
      </w:ins>
    </w:p>
    <w:p w14:paraId="459B5755" w14:textId="5EC160BA" w:rsidR="003D214C" w:rsidRDefault="003D214C">
      <w:pPr>
        <w:pStyle w:val="TOC4"/>
        <w:rPr>
          <w:ins w:id="461" w:author="Rapporteur" w:date="2023-08-29T15:41:00Z"/>
          <w:rFonts w:asciiTheme="minorHAnsi" w:eastAsiaTheme="minorEastAsia" w:hAnsiTheme="minorHAnsi" w:cstheme="minorBidi"/>
          <w:noProof/>
          <w:sz w:val="22"/>
          <w:szCs w:val="22"/>
          <w:lang w:val="en-IN" w:eastAsia="en-IN"/>
        </w:rPr>
      </w:pPr>
      <w:ins w:id="462" w:author="Rapporteur" w:date="2023-08-29T15:41:00Z">
        <w:r>
          <w:rPr>
            <w:noProof/>
          </w:rPr>
          <w:t>5.7.2.1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_Toc144216221 \h </w:instrText>
        </w:r>
      </w:ins>
      <w:ins w:id="463" w:author="Rapporteur" w:date="2023-08-29T15:42:00Z">
        <w:r>
          <w:rPr>
            <w:noProof/>
          </w:rPr>
        </w:r>
      </w:ins>
      <w:r>
        <w:rPr>
          <w:noProof/>
        </w:rPr>
        <w:fldChar w:fldCharType="separate"/>
      </w:r>
      <w:ins w:id="464" w:author="Rapporteur" w:date="2023-08-29T15:42:00Z">
        <w:r>
          <w:rPr>
            <w:noProof/>
          </w:rPr>
          <w:t>38</w:t>
        </w:r>
      </w:ins>
      <w:ins w:id="465" w:author="Rapporteur" w:date="2023-08-29T15:41:00Z">
        <w:r>
          <w:rPr>
            <w:noProof/>
          </w:rPr>
          <w:fldChar w:fldCharType="end"/>
        </w:r>
      </w:ins>
    </w:p>
    <w:p w14:paraId="73723889" w14:textId="5808613D" w:rsidR="003D214C" w:rsidRDefault="003D214C">
      <w:pPr>
        <w:pStyle w:val="TOC4"/>
        <w:rPr>
          <w:ins w:id="466" w:author="Rapporteur" w:date="2023-08-29T15:41:00Z"/>
          <w:rFonts w:asciiTheme="minorHAnsi" w:eastAsiaTheme="minorEastAsia" w:hAnsiTheme="minorHAnsi" w:cstheme="minorBidi"/>
          <w:noProof/>
          <w:sz w:val="22"/>
          <w:szCs w:val="22"/>
          <w:lang w:val="en-IN" w:eastAsia="en-IN"/>
        </w:rPr>
      </w:pPr>
      <w:ins w:id="467" w:author="Rapporteur" w:date="2023-08-29T15:41:00Z">
        <w:r>
          <w:rPr>
            <w:noProof/>
          </w:rPr>
          <w:t>5.7.2.2</w:t>
        </w:r>
        <w:r>
          <w:rPr>
            <w:rFonts w:asciiTheme="minorHAnsi" w:eastAsiaTheme="minorEastAsia" w:hAnsiTheme="minorHAnsi" w:cstheme="minorBidi"/>
            <w:noProof/>
            <w:sz w:val="22"/>
            <w:szCs w:val="22"/>
            <w:lang w:val="en-IN" w:eastAsia="en-IN"/>
          </w:rPr>
          <w:tab/>
        </w:r>
        <w:r>
          <w:rPr>
            <w:noProof/>
          </w:rPr>
          <w:t>Eees_EASDiscovery_TEasDiscRequest</w:t>
        </w:r>
        <w:r>
          <w:rPr>
            <w:noProof/>
          </w:rPr>
          <w:tab/>
        </w:r>
        <w:r>
          <w:rPr>
            <w:noProof/>
          </w:rPr>
          <w:fldChar w:fldCharType="begin"/>
        </w:r>
        <w:r>
          <w:rPr>
            <w:noProof/>
          </w:rPr>
          <w:instrText xml:space="preserve"> PAGEREF _Toc144216222 \h </w:instrText>
        </w:r>
      </w:ins>
      <w:ins w:id="468" w:author="Rapporteur" w:date="2023-08-29T15:42:00Z">
        <w:r>
          <w:rPr>
            <w:noProof/>
          </w:rPr>
        </w:r>
      </w:ins>
      <w:r>
        <w:rPr>
          <w:noProof/>
        </w:rPr>
        <w:fldChar w:fldCharType="separate"/>
      </w:r>
      <w:ins w:id="469" w:author="Rapporteur" w:date="2023-08-29T15:42:00Z">
        <w:r>
          <w:rPr>
            <w:noProof/>
          </w:rPr>
          <w:t>38</w:t>
        </w:r>
      </w:ins>
      <w:ins w:id="470" w:author="Rapporteur" w:date="2023-08-29T15:41:00Z">
        <w:r>
          <w:rPr>
            <w:noProof/>
          </w:rPr>
          <w:fldChar w:fldCharType="end"/>
        </w:r>
      </w:ins>
    </w:p>
    <w:p w14:paraId="7FEFC5BE" w14:textId="37100E6F" w:rsidR="003D214C" w:rsidRDefault="003D214C">
      <w:pPr>
        <w:pStyle w:val="TOC5"/>
        <w:rPr>
          <w:ins w:id="471" w:author="Rapporteur" w:date="2023-08-29T15:41:00Z"/>
          <w:rFonts w:asciiTheme="minorHAnsi" w:eastAsiaTheme="minorEastAsia" w:hAnsiTheme="minorHAnsi" w:cstheme="minorBidi"/>
          <w:noProof/>
          <w:sz w:val="22"/>
          <w:szCs w:val="22"/>
          <w:lang w:val="en-IN" w:eastAsia="en-IN"/>
        </w:rPr>
      </w:pPr>
      <w:ins w:id="472" w:author="Rapporteur" w:date="2023-08-29T15:41:00Z">
        <w:r>
          <w:rPr>
            <w:noProof/>
          </w:rPr>
          <w:t>5.7.2.2.1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_Toc144216223 \h </w:instrText>
        </w:r>
      </w:ins>
      <w:ins w:id="473" w:author="Rapporteur" w:date="2023-08-29T15:42:00Z">
        <w:r>
          <w:rPr>
            <w:noProof/>
          </w:rPr>
        </w:r>
      </w:ins>
      <w:r>
        <w:rPr>
          <w:noProof/>
        </w:rPr>
        <w:fldChar w:fldCharType="separate"/>
      </w:r>
      <w:ins w:id="474" w:author="Rapporteur" w:date="2023-08-29T15:42:00Z">
        <w:r>
          <w:rPr>
            <w:noProof/>
          </w:rPr>
          <w:t>38</w:t>
        </w:r>
      </w:ins>
      <w:ins w:id="475" w:author="Rapporteur" w:date="2023-08-29T15:41:00Z">
        <w:r>
          <w:rPr>
            <w:noProof/>
          </w:rPr>
          <w:fldChar w:fldCharType="end"/>
        </w:r>
      </w:ins>
    </w:p>
    <w:p w14:paraId="2C821278" w14:textId="0FE9E5B2" w:rsidR="003D214C" w:rsidRDefault="003D214C">
      <w:pPr>
        <w:pStyle w:val="TOC5"/>
        <w:rPr>
          <w:ins w:id="476" w:author="Rapporteur" w:date="2023-08-29T15:41:00Z"/>
          <w:rFonts w:asciiTheme="minorHAnsi" w:eastAsiaTheme="minorEastAsia" w:hAnsiTheme="minorHAnsi" w:cstheme="minorBidi"/>
          <w:noProof/>
          <w:sz w:val="22"/>
          <w:szCs w:val="22"/>
          <w:lang w:val="en-IN" w:eastAsia="en-IN"/>
        </w:rPr>
      </w:pPr>
      <w:ins w:id="477" w:author="Rapporteur" w:date="2023-08-29T15:41:00Z">
        <w:r>
          <w:rPr>
            <w:noProof/>
          </w:rPr>
          <w:t>5.7.2.2.2</w:t>
        </w:r>
        <w:r>
          <w:rPr>
            <w:rFonts w:asciiTheme="minorHAnsi" w:eastAsiaTheme="minorEastAsia" w:hAnsiTheme="minorHAnsi" w:cstheme="minorBidi"/>
            <w:noProof/>
            <w:sz w:val="22"/>
            <w:szCs w:val="22"/>
            <w:lang w:val="en-IN" w:eastAsia="en-IN"/>
          </w:rPr>
          <w:tab/>
        </w:r>
        <w:r>
          <w:rPr>
            <w:noProof/>
          </w:rPr>
          <w:t>EES or EAS requesting T-EAS discovery information using Eees_EASDiscovery_TEasDiscRequest operation</w:t>
        </w:r>
        <w:r>
          <w:rPr>
            <w:noProof/>
          </w:rPr>
          <w:tab/>
        </w:r>
        <w:r>
          <w:rPr>
            <w:noProof/>
          </w:rPr>
          <w:fldChar w:fldCharType="begin"/>
        </w:r>
        <w:r>
          <w:rPr>
            <w:noProof/>
          </w:rPr>
          <w:instrText xml:space="preserve"> PAGEREF _Toc144216224 \h </w:instrText>
        </w:r>
      </w:ins>
      <w:ins w:id="478" w:author="Rapporteur" w:date="2023-08-29T15:42:00Z">
        <w:r>
          <w:rPr>
            <w:noProof/>
          </w:rPr>
        </w:r>
      </w:ins>
      <w:r>
        <w:rPr>
          <w:noProof/>
        </w:rPr>
        <w:fldChar w:fldCharType="separate"/>
      </w:r>
      <w:ins w:id="479" w:author="Rapporteur" w:date="2023-08-29T15:42:00Z">
        <w:r>
          <w:rPr>
            <w:noProof/>
          </w:rPr>
          <w:t>39</w:t>
        </w:r>
      </w:ins>
      <w:ins w:id="480" w:author="Rapporteur" w:date="2023-08-29T15:41:00Z">
        <w:r>
          <w:rPr>
            <w:noProof/>
          </w:rPr>
          <w:fldChar w:fldCharType="end"/>
        </w:r>
      </w:ins>
    </w:p>
    <w:p w14:paraId="150B5698" w14:textId="016553C3" w:rsidR="003D214C" w:rsidRDefault="003D214C">
      <w:pPr>
        <w:pStyle w:val="TOC2"/>
        <w:rPr>
          <w:ins w:id="481" w:author="Rapporteur" w:date="2023-08-29T15:41:00Z"/>
          <w:rFonts w:asciiTheme="minorHAnsi" w:eastAsiaTheme="minorEastAsia" w:hAnsiTheme="minorHAnsi" w:cstheme="minorBidi"/>
          <w:noProof/>
          <w:sz w:val="22"/>
          <w:szCs w:val="22"/>
          <w:lang w:val="en-IN" w:eastAsia="en-IN"/>
        </w:rPr>
      </w:pPr>
      <w:ins w:id="482" w:author="Rapporteur" w:date="2023-08-29T15:41:00Z">
        <w:r>
          <w:rPr>
            <w:noProof/>
          </w:rPr>
          <w:t>5.8</w:t>
        </w:r>
        <w:r>
          <w:rPr>
            <w:rFonts w:asciiTheme="minorHAnsi" w:eastAsiaTheme="minorEastAsia" w:hAnsiTheme="minorHAnsi" w:cstheme="minorBidi"/>
            <w:noProof/>
            <w:sz w:val="22"/>
            <w:szCs w:val="22"/>
            <w:lang w:val="en-IN" w:eastAsia="en-IN"/>
          </w:rPr>
          <w:tab/>
        </w:r>
        <w:r>
          <w:rPr>
            <w:noProof/>
          </w:rPr>
          <w:t>Eees_ACRManagementEvent Service</w:t>
        </w:r>
        <w:r>
          <w:rPr>
            <w:noProof/>
          </w:rPr>
          <w:tab/>
        </w:r>
        <w:r>
          <w:rPr>
            <w:noProof/>
          </w:rPr>
          <w:fldChar w:fldCharType="begin"/>
        </w:r>
        <w:r>
          <w:rPr>
            <w:noProof/>
          </w:rPr>
          <w:instrText xml:space="preserve"> PAGEREF _Toc144216225 \h </w:instrText>
        </w:r>
      </w:ins>
      <w:ins w:id="483" w:author="Rapporteur" w:date="2023-08-29T15:42:00Z">
        <w:r>
          <w:rPr>
            <w:noProof/>
          </w:rPr>
        </w:r>
      </w:ins>
      <w:r>
        <w:rPr>
          <w:noProof/>
        </w:rPr>
        <w:fldChar w:fldCharType="separate"/>
      </w:r>
      <w:ins w:id="484" w:author="Rapporteur" w:date="2023-08-29T15:42:00Z">
        <w:r>
          <w:rPr>
            <w:noProof/>
          </w:rPr>
          <w:t>39</w:t>
        </w:r>
      </w:ins>
      <w:ins w:id="485" w:author="Rapporteur" w:date="2023-08-29T15:41:00Z">
        <w:r>
          <w:rPr>
            <w:noProof/>
          </w:rPr>
          <w:fldChar w:fldCharType="end"/>
        </w:r>
      </w:ins>
    </w:p>
    <w:p w14:paraId="6F05C641" w14:textId="09DE16F9" w:rsidR="003D214C" w:rsidRDefault="003D214C">
      <w:pPr>
        <w:pStyle w:val="TOC3"/>
        <w:rPr>
          <w:ins w:id="486" w:author="Rapporteur" w:date="2023-08-29T15:41:00Z"/>
          <w:rFonts w:asciiTheme="minorHAnsi" w:eastAsiaTheme="minorEastAsia" w:hAnsiTheme="minorHAnsi" w:cstheme="minorBidi"/>
          <w:noProof/>
          <w:sz w:val="22"/>
          <w:szCs w:val="22"/>
          <w:lang w:val="en-IN" w:eastAsia="en-IN"/>
        </w:rPr>
      </w:pPr>
      <w:ins w:id="487" w:author="Rapporteur" w:date="2023-08-29T15:41:00Z">
        <w:r>
          <w:rPr>
            <w:noProof/>
          </w:rPr>
          <w:t>5.8.1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_Toc144216226 \h </w:instrText>
        </w:r>
      </w:ins>
      <w:ins w:id="488" w:author="Rapporteur" w:date="2023-08-29T15:42:00Z">
        <w:r>
          <w:rPr>
            <w:noProof/>
          </w:rPr>
        </w:r>
      </w:ins>
      <w:r>
        <w:rPr>
          <w:noProof/>
        </w:rPr>
        <w:fldChar w:fldCharType="separate"/>
      </w:r>
      <w:ins w:id="489" w:author="Rapporteur" w:date="2023-08-29T15:42:00Z">
        <w:r>
          <w:rPr>
            <w:noProof/>
          </w:rPr>
          <w:t>39</w:t>
        </w:r>
      </w:ins>
      <w:ins w:id="490" w:author="Rapporteur" w:date="2023-08-29T15:41:00Z">
        <w:r>
          <w:rPr>
            <w:noProof/>
          </w:rPr>
          <w:fldChar w:fldCharType="end"/>
        </w:r>
      </w:ins>
    </w:p>
    <w:p w14:paraId="4B939EED" w14:textId="32CBB01B" w:rsidR="003D214C" w:rsidRDefault="003D214C">
      <w:pPr>
        <w:pStyle w:val="TOC3"/>
        <w:rPr>
          <w:ins w:id="491" w:author="Rapporteur" w:date="2023-08-29T15:41:00Z"/>
          <w:rFonts w:asciiTheme="minorHAnsi" w:eastAsiaTheme="minorEastAsia" w:hAnsiTheme="minorHAnsi" w:cstheme="minorBidi"/>
          <w:noProof/>
          <w:sz w:val="22"/>
          <w:szCs w:val="22"/>
          <w:lang w:val="en-IN" w:eastAsia="en-IN"/>
        </w:rPr>
      </w:pPr>
      <w:ins w:id="492" w:author="Rapporteur" w:date="2023-08-29T15:41:00Z">
        <w:r>
          <w:rPr>
            <w:noProof/>
          </w:rPr>
          <w:t>5.8.2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_Toc144216227 \h </w:instrText>
        </w:r>
      </w:ins>
      <w:ins w:id="493" w:author="Rapporteur" w:date="2023-08-29T15:42:00Z">
        <w:r>
          <w:rPr>
            <w:noProof/>
          </w:rPr>
        </w:r>
      </w:ins>
      <w:r>
        <w:rPr>
          <w:noProof/>
        </w:rPr>
        <w:fldChar w:fldCharType="separate"/>
      </w:r>
      <w:ins w:id="494" w:author="Rapporteur" w:date="2023-08-29T15:42:00Z">
        <w:r>
          <w:rPr>
            <w:noProof/>
          </w:rPr>
          <w:t>39</w:t>
        </w:r>
      </w:ins>
      <w:ins w:id="495" w:author="Rapporteur" w:date="2023-08-29T15:41:00Z">
        <w:r>
          <w:rPr>
            <w:noProof/>
          </w:rPr>
          <w:fldChar w:fldCharType="end"/>
        </w:r>
      </w:ins>
    </w:p>
    <w:p w14:paraId="7944D8EA" w14:textId="386F06FA" w:rsidR="003D214C" w:rsidRDefault="003D214C">
      <w:pPr>
        <w:pStyle w:val="TOC4"/>
        <w:rPr>
          <w:ins w:id="496" w:author="Rapporteur" w:date="2023-08-29T15:41:00Z"/>
          <w:rFonts w:asciiTheme="minorHAnsi" w:eastAsiaTheme="minorEastAsia" w:hAnsiTheme="minorHAnsi" w:cstheme="minorBidi"/>
          <w:noProof/>
          <w:sz w:val="22"/>
          <w:szCs w:val="22"/>
          <w:lang w:val="en-IN" w:eastAsia="en-IN"/>
        </w:rPr>
      </w:pPr>
      <w:ins w:id="497" w:author="Rapporteur" w:date="2023-08-29T15:41:00Z">
        <w:r>
          <w:rPr>
            <w:noProof/>
          </w:rPr>
          <w:t>5.8.2.1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_Toc144216228 \h </w:instrText>
        </w:r>
      </w:ins>
      <w:ins w:id="498" w:author="Rapporteur" w:date="2023-08-29T15:42:00Z">
        <w:r>
          <w:rPr>
            <w:noProof/>
          </w:rPr>
        </w:r>
      </w:ins>
      <w:r>
        <w:rPr>
          <w:noProof/>
        </w:rPr>
        <w:fldChar w:fldCharType="separate"/>
      </w:r>
      <w:ins w:id="499" w:author="Rapporteur" w:date="2023-08-29T15:42:00Z">
        <w:r>
          <w:rPr>
            <w:noProof/>
          </w:rPr>
          <w:t>39</w:t>
        </w:r>
      </w:ins>
      <w:ins w:id="500" w:author="Rapporteur" w:date="2023-08-29T15:41:00Z">
        <w:r>
          <w:rPr>
            <w:noProof/>
          </w:rPr>
          <w:fldChar w:fldCharType="end"/>
        </w:r>
      </w:ins>
    </w:p>
    <w:p w14:paraId="61427BA5" w14:textId="0A212FA1" w:rsidR="003D214C" w:rsidRDefault="003D214C">
      <w:pPr>
        <w:pStyle w:val="TOC4"/>
        <w:rPr>
          <w:ins w:id="501" w:author="Rapporteur" w:date="2023-08-29T15:41:00Z"/>
          <w:rFonts w:asciiTheme="minorHAnsi" w:eastAsiaTheme="minorEastAsia" w:hAnsiTheme="minorHAnsi" w:cstheme="minorBidi"/>
          <w:noProof/>
          <w:sz w:val="22"/>
          <w:szCs w:val="22"/>
          <w:lang w:val="en-IN" w:eastAsia="en-IN"/>
        </w:rPr>
      </w:pPr>
      <w:ins w:id="502" w:author="Rapporteur" w:date="2023-08-29T15:41:00Z">
        <w:r>
          <w:rPr>
            <w:noProof/>
          </w:rPr>
          <w:t>5.8.2.2</w:t>
        </w:r>
        <w:r>
          <w:rPr>
            <w:rFonts w:asciiTheme="minorHAnsi" w:eastAsiaTheme="minorEastAsia" w:hAnsiTheme="minorHAnsi" w:cstheme="minorBidi"/>
            <w:noProof/>
            <w:sz w:val="22"/>
            <w:szCs w:val="22"/>
            <w:lang w:val="en-IN" w:eastAsia="en-IN"/>
          </w:rPr>
          <w:tab/>
        </w:r>
        <w:r>
          <w:rPr>
            <w:noProof/>
          </w:rPr>
          <w:t>Eees_ACRManagementEvent_Subscribe</w:t>
        </w:r>
        <w:r>
          <w:rPr>
            <w:noProof/>
          </w:rPr>
          <w:tab/>
        </w:r>
        <w:r>
          <w:rPr>
            <w:noProof/>
          </w:rPr>
          <w:fldChar w:fldCharType="begin"/>
        </w:r>
        <w:r>
          <w:rPr>
            <w:noProof/>
          </w:rPr>
          <w:instrText xml:space="preserve"> PAGEREF _Toc144216229 \h </w:instrText>
        </w:r>
      </w:ins>
      <w:ins w:id="503" w:author="Rapporteur" w:date="2023-08-29T15:42:00Z">
        <w:r>
          <w:rPr>
            <w:noProof/>
          </w:rPr>
        </w:r>
      </w:ins>
      <w:r>
        <w:rPr>
          <w:noProof/>
        </w:rPr>
        <w:fldChar w:fldCharType="separate"/>
      </w:r>
      <w:ins w:id="504" w:author="Rapporteur" w:date="2023-08-29T15:42:00Z">
        <w:r>
          <w:rPr>
            <w:noProof/>
          </w:rPr>
          <w:t>40</w:t>
        </w:r>
      </w:ins>
      <w:ins w:id="505" w:author="Rapporteur" w:date="2023-08-29T15:41:00Z">
        <w:r>
          <w:rPr>
            <w:noProof/>
          </w:rPr>
          <w:fldChar w:fldCharType="end"/>
        </w:r>
      </w:ins>
    </w:p>
    <w:p w14:paraId="4E8E65D9" w14:textId="24930215" w:rsidR="003D214C" w:rsidRDefault="003D214C">
      <w:pPr>
        <w:pStyle w:val="TOC5"/>
        <w:rPr>
          <w:ins w:id="506" w:author="Rapporteur" w:date="2023-08-29T15:41:00Z"/>
          <w:rFonts w:asciiTheme="minorHAnsi" w:eastAsiaTheme="minorEastAsia" w:hAnsiTheme="minorHAnsi" w:cstheme="minorBidi"/>
          <w:noProof/>
          <w:sz w:val="22"/>
          <w:szCs w:val="22"/>
          <w:lang w:val="en-IN" w:eastAsia="en-IN"/>
        </w:rPr>
      </w:pPr>
      <w:ins w:id="507" w:author="Rapporteur" w:date="2023-08-29T15:41:00Z">
        <w:r>
          <w:rPr>
            <w:noProof/>
          </w:rPr>
          <w:t>5.8.2.2.1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_Toc144216230 \h </w:instrText>
        </w:r>
      </w:ins>
      <w:ins w:id="508" w:author="Rapporteur" w:date="2023-08-29T15:42:00Z">
        <w:r>
          <w:rPr>
            <w:noProof/>
          </w:rPr>
        </w:r>
      </w:ins>
      <w:r>
        <w:rPr>
          <w:noProof/>
        </w:rPr>
        <w:fldChar w:fldCharType="separate"/>
      </w:r>
      <w:ins w:id="509" w:author="Rapporteur" w:date="2023-08-29T15:42:00Z">
        <w:r>
          <w:rPr>
            <w:noProof/>
          </w:rPr>
          <w:t>40</w:t>
        </w:r>
      </w:ins>
      <w:ins w:id="510" w:author="Rapporteur" w:date="2023-08-29T15:41:00Z">
        <w:r>
          <w:rPr>
            <w:noProof/>
          </w:rPr>
          <w:fldChar w:fldCharType="end"/>
        </w:r>
      </w:ins>
    </w:p>
    <w:p w14:paraId="47E607CE" w14:textId="6CA8B626" w:rsidR="003D214C" w:rsidRDefault="003D214C">
      <w:pPr>
        <w:pStyle w:val="TOC5"/>
        <w:rPr>
          <w:ins w:id="511" w:author="Rapporteur" w:date="2023-08-29T15:41:00Z"/>
          <w:rFonts w:asciiTheme="minorHAnsi" w:eastAsiaTheme="minorEastAsia" w:hAnsiTheme="minorHAnsi" w:cstheme="minorBidi"/>
          <w:noProof/>
          <w:sz w:val="22"/>
          <w:szCs w:val="22"/>
          <w:lang w:val="en-IN" w:eastAsia="en-IN"/>
        </w:rPr>
      </w:pPr>
      <w:ins w:id="512" w:author="Rapporteur" w:date="2023-08-29T15:41:00Z">
        <w:r>
          <w:rPr>
            <w:noProof/>
          </w:rPr>
          <w:t>5.8.2.2.2</w:t>
        </w:r>
        <w:r>
          <w:rPr>
            <w:rFonts w:asciiTheme="minorHAnsi" w:eastAsiaTheme="minorEastAsia" w:hAnsiTheme="minorHAnsi" w:cstheme="minorBidi"/>
            <w:noProof/>
            <w:sz w:val="22"/>
            <w:szCs w:val="22"/>
            <w:lang w:val="en-IN" w:eastAsia="en-IN"/>
          </w:rPr>
          <w:tab/>
        </w:r>
        <w:r>
          <w:rPr>
            <w:noProof/>
          </w:rPr>
          <w:t>EAS requesting to get notifications of ACR management events using Eees_ACRManagementEvent_Subscribe service operation</w:t>
        </w:r>
        <w:r>
          <w:rPr>
            <w:noProof/>
          </w:rPr>
          <w:tab/>
        </w:r>
        <w:r>
          <w:rPr>
            <w:noProof/>
          </w:rPr>
          <w:fldChar w:fldCharType="begin"/>
        </w:r>
        <w:r>
          <w:rPr>
            <w:noProof/>
          </w:rPr>
          <w:instrText xml:space="preserve"> PAGEREF _Toc144216231 \h </w:instrText>
        </w:r>
      </w:ins>
      <w:ins w:id="513" w:author="Rapporteur" w:date="2023-08-29T15:42:00Z">
        <w:r>
          <w:rPr>
            <w:noProof/>
          </w:rPr>
        </w:r>
      </w:ins>
      <w:r>
        <w:rPr>
          <w:noProof/>
        </w:rPr>
        <w:fldChar w:fldCharType="separate"/>
      </w:r>
      <w:ins w:id="514" w:author="Rapporteur" w:date="2023-08-29T15:42:00Z">
        <w:r>
          <w:rPr>
            <w:noProof/>
          </w:rPr>
          <w:t>40</w:t>
        </w:r>
      </w:ins>
      <w:ins w:id="515" w:author="Rapporteur" w:date="2023-08-29T15:41:00Z">
        <w:r>
          <w:rPr>
            <w:noProof/>
          </w:rPr>
          <w:fldChar w:fldCharType="end"/>
        </w:r>
      </w:ins>
    </w:p>
    <w:p w14:paraId="5EC638BC" w14:textId="4F92BDB5" w:rsidR="003D214C" w:rsidRDefault="003D214C">
      <w:pPr>
        <w:pStyle w:val="TOC4"/>
        <w:rPr>
          <w:ins w:id="516" w:author="Rapporteur" w:date="2023-08-29T15:41:00Z"/>
          <w:rFonts w:asciiTheme="minorHAnsi" w:eastAsiaTheme="minorEastAsia" w:hAnsiTheme="minorHAnsi" w:cstheme="minorBidi"/>
          <w:noProof/>
          <w:sz w:val="22"/>
          <w:szCs w:val="22"/>
          <w:lang w:val="en-IN" w:eastAsia="en-IN"/>
        </w:rPr>
      </w:pPr>
      <w:ins w:id="517" w:author="Rapporteur" w:date="2023-08-29T15:41:00Z">
        <w:r>
          <w:rPr>
            <w:noProof/>
          </w:rPr>
          <w:t>5.8.2.3</w:t>
        </w:r>
        <w:r>
          <w:rPr>
            <w:rFonts w:asciiTheme="minorHAnsi" w:eastAsiaTheme="minorEastAsia" w:hAnsiTheme="minorHAnsi" w:cstheme="minorBidi"/>
            <w:noProof/>
            <w:sz w:val="22"/>
            <w:szCs w:val="22"/>
            <w:lang w:val="en-IN" w:eastAsia="en-IN"/>
          </w:rPr>
          <w:tab/>
        </w:r>
        <w:r>
          <w:rPr>
            <w:noProof/>
          </w:rPr>
          <w:t>Eees_ACRManagementEvent_UpdateSubscription</w:t>
        </w:r>
        <w:r>
          <w:rPr>
            <w:noProof/>
          </w:rPr>
          <w:tab/>
        </w:r>
        <w:r>
          <w:rPr>
            <w:noProof/>
          </w:rPr>
          <w:fldChar w:fldCharType="begin"/>
        </w:r>
        <w:r>
          <w:rPr>
            <w:noProof/>
          </w:rPr>
          <w:instrText xml:space="preserve"> PAGEREF _Toc144216232 \h </w:instrText>
        </w:r>
      </w:ins>
      <w:ins w:id="518" w:author="Rapporteur" w:date="2023-08-29T15:42:00Z">
        <w:r>
          <w:rPr>
            <w:noProof/>
          </w:rPr>
        </w:r>
      </w:ins>
      <w:r>
        <w:rPr>
          <w:noProof/>
        </w:rPr>
        <w:fldChar w:fldCharType="separate"/>
      </w:r>
      <w:ins w:id="519" w:author="Rapporteur" w:date="2023-08-29T15:42:00Z">
        <w:r>
          <w:rPr>
            <w:noProof/>
          </w:rPr>
          <w:t>41</w:t>
        </w:r>
      </w:ins>
      <w:ins w:id="520" w:author="Rapporteur" w:date="2023-08-29T15:41:00Z">
        <w:r>
          <w:rPr>
            <w:noProof/>
          </w:rPr>
          <w:fldChar w:fldCharType="end"/>
        </w:r>
      </w:ins>
    </w:p>
    <w:p w14:paraId="757B6866" w14:textId="44F5137E" w:rsidR="003D214C" w:rsidRDefault="003D214C">
      <w:pPr>
        <w:pStyle w:val="TOC5"/>
        <w:rPr>
          <w:ins w:id="521" w:author="Rapporteur" w:date="2023-08-29T15:41:00Z"/>
          <w:rFonts w:asciiTheme="minorHAnsi" w:eastAsiaTheme="minorEastAsia" w:hAnsiTheme="minorHAnsi" w:cstheme="minorBidi"/>
          <w:noProof/>
          <w:sz w:val="22"/>
          <w:szCs w:val="22"/>
          <w:lang w:val="en-IN" w:eastAsia="en-IN"/>
        </w:rPr>
      </w:pPr>
      <w:ins w:id="522" w:author="Rapporteur" w:date="2023-08-29T15:41:00Z">
        <w:r>
          <w:rPr>
            <w:noProof/>
          </w:rPr>
          <w:t>5.8.2.3.1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_Toc144216233 \h </w:instrText>
        </w:r>
      </w:ins>
      <w:ins w:id="523" w:author="Rapporteur" w:date="2023-08-29T15:42:00Z">
        <w:r>
          <w:rPr>
            <w:noProof/>
          </w:rPr>
        </w:r>
      </w:ins>
      <w:r>
        <w:rPr>
          <w:noProof/>
        </w:rPr>
        <w:fldChar w:fldCharType="separate"/>
      </w:r>
      <w:ins w:id="524" w:author="Rapporteur" w:date="2023-08-29T15:42:00Z">
        <w:r>
          <w:rPr>
            <w:noProof/>
          </w:rPr>
          <w:t>41</w:t>
        </w:r>
      </w:ins>
      <w:ins w:id="525" w:author="Rapporteur" w:date="2023-08-29T15:41:00Z">
        <w:r>
          <w:rPr>
            <w:noProof/>
          </w:rPr>
          <w:fldChar w:fldCharType="end"/>
        </w:r>
      </w:ins>
    </w:p>
    <w:p w14:paraId="1A6104AC" w14:textId="1AC0D082" w:rsidR="003D214C" w:rsidRDefault="003D214C">
      <w:pPr>
        <w:pStyle w:val="TOC5"/>
        <w:rPr>
          <w:ins w:id="526" w:author="Rapporteur" w:date="2023-08-29T15:41:00Z"/>
          <w:rFonts w:asciiTheme="minorHAnsi" w:eastAsiaTheme="minorEastAsia" w:hAnsiTheme="minorHAnsi" w:cstheme="minorBidi"/>
          <w:noProof/>
          <w:sz w:val="22"/>
          <w:szCs w:val="22"/>
          <w:lang w:val="en-IN" w:eastAsia="en-IN"/>
        </w:rPr>
      </w:pPr>
      <w:ins w:id="527" w:author="Rapporteur" w:date="2023-08-29T15:41:00Z">
        <w:r>
          <w:rPr>
            <w:noProof/>
          </w:rPr>
          <w:t>5.8.2.3.2</w:t>
        </w:r>
        <w:r>
          <w:rPr>
            <w:rFonts w:asciiTheme="minorHAnsi" w:eastAsiaTheme="minorEastAsia" w:hAnsiTheme="minorHAnsi" w:cstheme="minorBidi"/>
            <w:noProof/>
            <w:sz w:val="22"/>
            <w:szCs w:val="22"/>
            <w:lang w:val="en-IN" w:eastAsia="en-IN"/>
          </w:rPr>
          <w:tab/>
        </w:r>
        <w:r>
          <w:rPr>
            <w:noProof/>
          </w:rPr>
          <w:t>EAS updating an existing Individual ACR Management Events Subscription using Eees_ACRManagementEvent_UpdateSubscription service operation</w:t>
        </w:r>
        <w:r>
          <w:rPr>
            <w:noProof/>
          </w:rPr>
          <w:tab/>
        </w:r>
        <w:r>
          <w:rPr>
            <w:noProof/>
          </w:rPr>
          <w:fldChar w:fldCharType="begin"/>
        </w:r>
        <w:r>
          <w:rPr>
            <w:noProof/>
          </w:rPr>
          <w:instrText xml:space="preserve"> PAGEREF _Toc144216234 \h </w:instrText>
        </w:r>
      </w:ins>
      <w:ins w:id="528" w:author="Rapporteur" w:date="2023-08-29T15:42:00Z">
        <w:r>
          <w:rPr>
            <w:noProof/>
          </w:rPr>
        </w:r>
      </w:ins>
      <w:r>
        <w:rPr>
          <w:noProof/>
        </w:rPr>
        <w:fldChar w:fldCharType="separate"/>
      </w:r>
      <w:ins w:id="529" w:author="Rapporteur" w:date="2023-08-29T15:42:00Z">
        <w:r>
          <w:rPr>
            <w:noProof/>
          </w:rPr>
          <w:t>41</w:t>
        </w:r>
      </w:ins>
      <w:ins w:id="530" w:author="Rapporteur" w:date="2023-08-29T15:41:00Z">
        <w:r>
          <w:rPr>
            <w:noProof/>
          </w:rPr>
          <w:fldChar w:fldCharType="end"/>
        </w:r>
      </w:ins>
    </w:p>
    <w:p w14:paraId="16FCF874" w14:textId="3B27721D" w:rsidR="003D214C" w:rsidRDefault="003D214C">
      <w:pPr>
        <w:pStyle w:val="TOC4"/>
        <w:rPr>
          <w:ins w:id="531" w:author="Rapporteur" w:date="2023-08-29T15:41:00Z"/>
          <w:rFonts w:asciiTheme="minorHAnsi" w:eastAsiaTheme="minorEastAsia" w:hAnsiTheme="minorHAnsi" w:cstheme="minorBidi"/>
          <w:noProof/>
          <w:sz w:val="22"/>
          <w:szCs w:val="22"/>
          <w:lang w:val="en-IN" w:eastAsia="en-IN"/>
        </w:rPr>
      </w:pPr>
      <w:ins w:id="532" w:author="Rapporteur" w:date="2023-08-29T15:41:00Z">
        <w:r>
          <w:rPr>
            <w:noProof/>
          </w:rPr>
          <w:lastRenderedPageBreak/>
          <w:t>5.8.2.4</w:t>
        </w:r>
        <w:r>
          <w:rPr>
            <w:rFonts w:asciiTheme="minorHAnsi" w:eastAsiaTheme="minorEastAsia" w:hAnsiTheme="minorHAnsi" w:cstheme="minorBidi"/>
            <w:noProof/>
            <w:sz w:val="22"/>
            <w:szCs w:val="22"/>
            <w:lang w:val="en-IN" w:eastAsia="en-IN"/>
          </w:rPr>
          <w:tab/>
        </w:r>
        <w:r>
          <w:rPr>
            <w:noProof/>
          </w:rPr>
          <w:t>Eees_ACRManagementEvent_Unsubscribe</w:t>
        </w:r>
        <w:r>
          <w:rPr>
            <w:noProof/>
          </w:rPr>
          <w:tab/>
        </w:r>
        <w:r>
          <w:rPr>
            <w:noProof/>
          </w:rPr>
          <w:fldChar w:fldCharType="begin"/>
        </w:r>
        <w:r>
          <w:rPr>
            <w:noProof/>
          </w:rPr>
          <w:instrText xml:space="preserve"> PAGEREF _Toc144216235 \h </w:instrText>
        </w:r>
      </w:ins>
      <w:ins w:id="533" w:author="Rapporteur" w:date="2023-08-29T15:42:00Z">
        <w:r>
          <w:rPr>
            <w:noProof/>
          </w:rPr>
        </w:r>
      </w:ins>
      <w:r>
        <w:rPr>
          <w:noProof/>
        </w:rPr>
        <w:fldChar w:fldCharType="separate"/>
      </w:r>
      <w:ins w:id="534" w:author="Rapporteur" w:date="2023-08-29T15:42:00Z">
        <w:r>
          <w:rPr>
            <w:noProof/>
          </w:rPr>
          <w:t>42</w:t>
        </w:r>
      </w:ins>
      <w:ins w:id="535" w:author="Rapporteur" w:date="2023-08-29T15:41:00Z">
        <w:r>
          <w:rPr>
            <w:noProof/>
          </w:rPr>
          <w:fldChar w:fldCharType="end"/>
        </w:r>
      </w:ins>
    </w:p>
    <w:p w14:paraId="01D435F0" w14:textId="4B170BAC" w:rsidR="003D214C" w:rsidRDefault="003D214C">
      <w:pPr>
        <w:pStyle w:val="TOC5"/>
        <w:rPr>
          <w:ins w:id="536" w:author="Rapporteur" w:date="2023-08-29T15:41:00Z"/>
          <w:rFonts w:asciiTheme="minorHAnsi" w:eastAsiaTheme="minorEastAsia" w:hAnsiTheme="minorHAnsi" w:cstheme="minorBidi"/>
          <w:noProof/>
          <w:sz w:val="22"/>
          <w:szCs w:val="22"/>
          <w:lang w:val="en-IN" w:eastAsia="en-IN"/>
        </w:rPr>
      </w:pPr>
      <w:ins w:id="537" w:author="Rapporteur" w:date="2023-08-29T15:41:00Z">
        <w:r>
          <w:rPr>
            <w:noProof/>
          </w:rPr>
          <w:t>5.8.2.4.1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_Toc144216236 \h </w:instrText>
        </w:r>
      </w:ins>
      <w:ins w:id="538" w:author="Rapporteur" w:date="2023-08-29T15:42:00Z">
        <w:r>
          <w:rPr>
            <w:noProof/>
          </w:rPr>
        </w:r>
      </w:ins>
      <w:r>
        <w:rPr>
          <w:noProof/>
        </w:rPr>
        <w:fldChar w:fldCharType="separate"/>
      </w:r>
      <w:ins w:id="539" w:author="Rapporteur" w:date="2023-08-29T15:42:00Z">
        <w:r>
          <w:rPr>
            <w:noProof/>
          </w:rPr>
          <w:t>42</w:t>
        </w:r>
      </w:ins>
      <w:ins w:id="540" w:author="Rapporteur" w:date="2023-08-29T15:41:00Z">
        <w:r>
          <w:rPr>
            <w:noProof/>
          </w:rPr>
          <w:fldChar w:fldCharType="end"/>
        </w:r>
      </w:ins>
    </w:p>
    <w:p w14:paraId="4525E9B7" w14:textId="7976D39D" w:rsidR="003D214C" w:rsidRDefault="003D214C">
      <w:pPr>
        <w:pStyle w:val="TOC5"/>
        <w:rPr>
          <w:ins w:id="541" w:author="Rapporteur" w:date="2023-08-29T15:41:00Z"/>
          <w:rFonts w:asciiTheme="minorHAnsi" w:eastAsiaTheme="minorEastAsia" w:hAnsiTheme="minorHAnsi" w:cstheme="minorBidi"/>
          <w:noProof/>
          <w:sz w:val="22"/>
          <w:szCs w:val="22"/>
          <w:lang w:val="en-IN" w:eastAsia="en-IN"/>
        </w:rPr>
      </w:pPr>
      <w:ins w:id="542" w:author="Rapporteur" w:date="2023-08-29T15:41:00Z">
        <w:r>
          <w:rPr>
            <w:noProof/>
          </w:rPr>
          <w:t>5.8.2.4.2</w:t>
        </w:r>
        <w:r>
          <w:rPr>
            <w:rFonts w:asciiTheme="minorHAnsi" w:eastAsiaTheme="minorEastAsia" w:hAnsiTheme="minorHAnsi" w:cstheme="minorBidi"/>
            <w:noProof/>
            <w:sz w:val="22"/>
            <w:szCs w:val="22"/>
            <w:lang w:val="en-IN" w:eastAsia="en-IN"/>
          </w:rPr>
          <w:tab/>
        </w:r>
        <w:r>
          <w:rPr>
            <w:noProof/>
          </w:rPr>
          <w:t>EAS deleting an existing Individual ACR Management Events Subscription using Eees_ACRManagementEvent_Unsubscribe service operation</w:t>
        </w:r>
        <w:r>
          <w:rPr>
            <w:noProof/>
          </w:rPr>
          <w:tab/>
        </w:r>
        <w:r>
          <w:rPr>
            <w:noProof/>
          </w:rPr>
          <w:fldChar w:fldCharType="begin"/>
        </w:r>
        <w:r>
          <w:rPr>
            <w:noProof/>
          </w:rPr>
          <w:instrText xml:space="preserve"> PAGEREF _Toc144216237 \h </w:instrText>
        </w:r>
      </w:ins>
      <w:ins w:id="543" w:author="Rapporteur" w:date="2023-08-29T15:42:00Z">
        <w:r>
          <w:rPr>
            <w:noProof/>
          </w:rPr>
        </w:r>
      </w:ins>
      <w:r>
        <w:rPr>
          <w:noProof/>
        </w:rPr>
        <w:fldChar w:fldCharType="separate"/>
      </w:r>
      <w:ins w:id="544" w:author="Rapporteur" w:date="2023-08-29T15:42:00Z">
        <w:r>
          <w:rPr>
            <w:noProof/>
          </w:rPr>
          <w:t>42</w:t>
        </w:r>
      </w:ins>
      <w:ins w:id="545" w:author="Rapporteur" w:date="2023-08-29T15:41:00Z">
        <w:r>
          <w:rPr>
            <w:noProof/>
          </w:rPr>
          <w:fldChar w:fldCharType="end"/>
        </w:r>
      </w:ins>
    </w:p>
    <w:p w14:paraId="5A83EDCB" w14:textId="4218F47D" w:rsidR="003D214C" w:rsidRDefault="003D214C">
      <w:pPr>
        <w:pStyle w:val="TOC4"/>
        <w:rPr>
          <w:ins w:id="546" w:author="Rapporteur" w:date="2023-08-29T15:41:00Z"/>
          <w:rFonts w:asciiTheme="minorHAnsi" w:eastAsiaTheme="minorEastAsia" w:hAnsiTheme="minorHAnsi" w:cstheme="minorBidi"/>
          <w:noProof/>
          <w:sz w:val="22"/>
          <w:szCs w:val="22"/>
          <w:lang w:val="en-IN" w:eastAsia="en-IN"/>
        </w:rPr>
      </w:pPr>
      <w:ins w:id="547" w:author="Rapporteur" w:date="2023-08-29T15:41:00Z">
        <w:r>
          <w:rPr>
            <w:noProof/>
          </w:rPr>
          <w:t>5.8.2.5</w:t>
        </w:r>
        <w:r>
          <w:rPr>
            <w:rFonts w:asciiTheme="minorHAnsi" w:eastAsiaTheme="minorEastAsia" w:hAnsiTheme="minorHAnsi" w:cstheme="minorBidi"/>
            <w:noProof/>
            <w:sz w:val="22"/>
            <w:szCs w:val="22"/>
            <w:lang w:val="en-IN" w:eastAsia="en-IN"/>
          </w:rPr>
          <w:tab/>
        </w:r>
        <w:r>
          <w:rPr>
            <w:noProof/>
          </w:rPr>
          <w:t>Eees_ACRManagementEvent_Notify</w:t>
        </w:r>
        <w:r>
          <w:rPr>
            <w:noProof/>
          </w:rPr>
          <w:tab/>
        </w:r>
        <w:r>
          <w:rPr>
            <w:noProof/>
          </w:rPr>
          <w:fldChar w:fldCharType="begin"/>
        </w:r>
        <w:r>
          <w:rPr>
            <w:noProof/>
          </w:rPr>
          <w:instrText xml:space="preserve"> PAGEREF _Toc144216238 \h </w:instrText>
        </w:r>
      </w:ins>
      <w:ins w:id="548" w:author="Rapporteur" w:date="2023-08-29T15:42:00Z">
        <w:r>
          <w:rPr>
            <w:noProof/>
          </w:rPr>
        </w:r>
      </w:ins>
      <w:r>
        <w:rPr>
          <w:noProof/>
        </w:rPr>
        <w:fldChar w:fldCharType="separate"/>
      </w:r>
      <w:ins w:id="549" w:author="Rapporteur" w:date="2023-08-29T15:42:00Z">
        <w:r>
          <w:rPr>
            <w:noProof/>
          </w:rPr>
          <w:t>42</w:t>
        </w:r>
      </w:ins>
      <w:ins w:id="550" w:author="Rapporteur" w:date="2023-08-29T15:41:00Z">
        <w:r>
          <w:rPr>
            <w:noProof/>
          </w:rPr>
          <w:fldChar w:fldCharType="end"/>
        </w:r>
      </w:ins>
    </w:p>
    <w:p w14:paraId="12466D33" w14:textId="205E0F4E" w:rsidR="003D214C" w:rsidRDefault="003D214C">
      <w:pPr>
        <w:pStyle w:val="TOC5"/>
        <w:rPr>
          <w:ins w:id="551" w:author="Rapporteur" w:date="2023-08-29T15:41:00Z"/>
          <w:rFonts w:asciiTheme="minorHAnsi" w:eastAsiaTheme="minorEastAsia" w:hAnsiTheme="minorHAnsi" w:cstheme="minorBidi"/>
          <w:noProof/>
          <w:sz w:val="22"/>
          <w:szCs w:val="22"/>
          <w:lang w:val="en-IN" w:eastAsia="en-IN"/>
        </w:rPr>
      </w:pPr>
      <w:ins w:id="552" w:author="Rapporteur" w:date="2023-08-29T15:41:00Z">
        <w:r>
          <w:rPr>
            <w:noProof/>
          </w:rPr>
          <w:t>5.8.2.5.1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_Toc144216239 \h </w:instrText>
        </w:r>
      </w:ins>
      <w:ins w:id="553" w:author="Rapporteur" w:date="2023-08-29T15:42:00Z">
        <w:r>
          <w:rPr>
            <w:noProof/>
          </w:rPr>
        </w:r>
      </w:ins>
      <w:r>
        <w:rPr>
          <w:noProof/>
        </w:rPr>
        <w:fldChar w:fldCharType="separate"/>
      </w:r>
      <w:ins w:id="554" w:author="Rapporteur" w:date="2023-08-29T15:42:00Z">
        <w:r>
          <w:rPr>
            <w:noProof/>
          </w:rPr>
          <w:t>42</w:t>
        </w:r>
      </w:ins>
      <w:ins w:id="555" w:author="Rapporteur" w:date="2023-08-29T15:41:00Z">
        <w:r>
          <w:rPr>
            <w:noProof/>
          </w:rPr>
          <w:fldChar w:fldCharType="end"/>
        </w:r>
      </w:ins>
    </w:p>
    <w:p w14:paraId="32D7F8F2" w14:textId="686DC946" w:rsidR="003D214C" w:rsidRDefault="003D214C">
      <w:pPr>
        <w:pStyle w:val="TOC5"/>
        <w:rPr>
          <w:ins w:id="556" w:author="Rapporteur" w:date="2023-08-29T15:41:00Z"/>
          <w:rFonts w:asciiTheme="minorHAnsi" w:eastAsiaTheme="minorEastAsia" w:hAnsiTheme="minorHAnsi" w:cstheme="minorBidi"/>
          <w:noProof/>
          <w:sz w:val="22"/>
          <w:szCs w:val="22"/>
          <w:lang w:val="en-IN" w:eastAsia="en-IN"/>
        </w:rPr>
      </w:pPr>
      <w:ins w:id="557" w:author="Rapporteur" w:date="2023-08-29T15:41:00Z">
        <w:r>
          <w:rPr>
            <w:noProof/>
          </w:rPr>
          <w:t>5.8.2.5.2</w:t>
        </w:r>
        <w:r>
          <w:rPr>
            <w:rFonts w:asciiTheme="minorHAnsi" w:eastAsiaTheme="minorEastAsia" w:hAnsiTheme="minorHAnsi" w:cstheme="minorBidi"/>
            <w:noProof/>
            <w:sz w:val="22"/>
            <w:szCs w:val="22"/>
            <w:lang w:val="en-IN" w:eastAsia="en-IN"/>
          </w:rPr>
          <w:tab/>
        </w:r>
        <w:r>
          <w:rPr>
            <w:noProof/>
          </w:rPr>
          <w:t>EES notifying ACR management events using Eees_ACRManagementEvent_Notify operation</w:t>
        </w:r>
        <w:r>
          <w:rPr>
            <w:noProof/>
          </w:rPr>
          <w:tab/>
        </w:r>
        <w:r>
          <w:rPr>
            <w:noProof/>
          </w:rPr>
          <w:fldChar w:fldCharType="begin"/>
        </w:r>
        <w:r>
          <w:rPr>
            <w:noProof/>
          </w:rPr>
          <w:instrText xml:space="preserve"> PAGEREF _Toc144216240 \h </w:instrText>
        </w:r>
      </w:ins>
      <w:ins w:id="558" w:author="Rapporteur" w:date="2023-08-29T15:42:00Z">
        <w:r>
          <w:rPr>
            <w:noProof/>
          </w:rPr>
        </w:r>
      </w:ins>
      <w:r>
        <w:rPr>
          <w:noProof/>
        </w:rPr>
        <w:fldChar w:fldCharType="separate"/>
      </w:r>
      <w:ins w:id="559" w:author="Rapporteur" w:date="2023-08-29T15:42:00Z">
        <w:r>
          <w:rPr>
            <w:noProof/>
          </w:rPr>
          <w:t>42</w:t>
        </w:r>
      </w:ins>
      <w:ins w:id="560" w:author="Rapporteur" w:date="2023-08-29T15:41:00Z">
        <w:r>
          <w:rPr>
            <w:noProof/>
          </w:rPr>
          <w:fldChar w:fldCharType="end"/>
        </w:r>
      </w:ins>
    </w:p>
    <w:p w14:paraId="22763754" w14:textId="674DC3C6" w:rsidR="003D214C" w:rsidRDefault="003D214C">
      <w:pPr>
        <w:pStyle w:val="TOC5"/>
        <w:rPr>
          <w:ins w:id="561" w:author="Rapporteur" w:date="2023-08-29T15:41:00Z"/>
          <w:rFonts w:asciiTheme="minorHAnsi" w:eastAsiaTheme="minorEastAsia" w:hAnsiTheme="minorHAnsi" w:cstheme="minorBidi"/>
          <w:noProof/>
          <w:sz w:val="22"/>
          <w:szCs w:val="22"/>
          <w:lang w:val="en-IN" w:eastAsia="en-IN"/>
        </w:rPr>
      </w:pPr>
      <w:ins w:id="562" w:author="Rapporteur" w:date="2023-08-29T15:41:00Z">
        <w:r>
          <w:rPr>
            <w:noProof/>
          </w:rPr>
          <w:t>5.8.2.5.3</w:t>
        </w:r>
        <w:r>
          <w:rPr>
            <w:rFonts w:asciiTheme="minorHAnsi" w:eastAsiaTheme="minorEastAsia" w:hAnsiTheme="minorHAnsi" w:cstheme="minorBidi"/>
            <w:noProof/>
            <w:sz w:val="22"/>
            <w:szCs w:val="22"/>
            <w:lang w:val="en-IN" w:eastAsia="en-IN"/>
          </w:rPr>
          <w:tab/>
        </w:r>
        <w:r>
          <w:rPr>
            <w:noProof/>
          </w:rPr>
          <w:t>EES notifying the availability of user path management events monitoring via the 3GPP 5GC network using Eees_ACRManagementEvent_Notify operation</w:t>
        </w:r>
        <w:r>
          <w:rPr>
            <w:noProof/>
          </w:rPr>
          <w:tab/>
        </w:r>
        <w:r>
          <w:rPr>
            <w:noProof/>
          </w:rPr>
          <w:fldChar w:fldCharType="begin"/>
        </w:r>
        <w:r>
          <w:rPr>
            <w:noProof/>
          </w:rPr>
          <w:instrText xml:space="preserve"> PAGEREF _Toc144216241 \h </w:instrText>
        </w:r>
      </w:ins>
      <w:ins w:id="563" w:author="Rapporteur" w:date="2023-08-29T15:42:00Z">
        <w:r>
          <w:rPr>
            <w:noProof/>
          </w:rPr>
        </w:r>
      </w:ins>
      <w:r>
        <w:rPr>
          <w:noProof/>
        </w:rPr>
        <w:fldChar w:fldCharType="separate"/>
      </w:r>
      <w:ins w:id="564" w:author="Rapporteur" w:date="2023-08-29T15:42:00Z">
        <w:r>
          <w:rPr>
            <w:noProof/>
          </w:rPr>
          <w:t>43</w:t>
        </w:r>
      </w:ins>
      <w:ins w:id="565" w:author="Rapporteur" w:date="2023-08-29T15:41:00Z">
        <w:r>
          <w:rPr>
            <w:noProof/>
          </w:rPr>
          <w:fldChar w:fldCharType="end"/>
        </w:r>
      </w:ins>
    </w:p>
    <w:p w14:paraId="2C355C12" w14:textId="75F17C00" w:rsidR="003D214C" w:rsidRDefault="003D214C">
      <w:pPr>
        <w:pStyle w:val="TOC2"/>
        <w:rPr>
          <w:ins w:id="566" w:author="Rapporteur" w:date="2023-08-29T15:41:00Z"/>
          <w:rFonts w:asciiTheme="minorHAnsi" w:eastAsiaTheme="minorEastAsia" w:hAnsiTheme="minorHAnsi" w:cstheme="minorBidi"/>
          <w:noProof/>
          <w:sz w:val="22"/>
          <w:szCs w:val="22"/>
          <w:lang w:val="en-IN" w:eastAsia="en-IN"/>
        </w:rPr>
      </w:pPr>
      <w:ins w:id="567" w:author="Rapporteur" w:date="2023-08-29T15:41:00Z">
        <w:r>
          <w:rPr>
            <w:noProof/>
          </w:rPr>
          <w:t>5.9</w:t>
        </w:r>
        <w:r>
          <w:rPr>
            <w:rFonts w:asciiTheme="minorHAnsi" w:eastAsiaTheme="minorEastAsia" w:hAnsiTheme="minorHAnsi" w:cstheme="minorBidi"/>
            <w:noProof/>
            <w:sz w:val="22"/>
            <w:szCs w:val="22"/>
            <w:lang w:val="en-IN" w:eastAsia="en-IN"/>
          </w:rPr>
          <w:tab/>
        </w:r>
        <w:r>
          <w:rPr>
            <w:noProof/>
          </w:rPr>
          <w:t>Eees_AppContextRelocation Service</w:t>
        </w:r>
        <w:r>
          <w:rPr>
            <w:noProof/>
          </w:rPr>
          <w:tab/>
        </w:r>
        <w:r>
          <w:rPr>
            <w:noProof/>
          </w:rPr>
          <w:fldChar w:fldCharType="begin"/>
        </w:r>
        <w:r>
          <w:rPr>
            <w:noProof/>
          </w:rPr>
          <w:instrText xml:space="preserve"> PAGEREF _Toc144216242 \h </w:instrText>
        </w:r>
      </w:ins>
      <w:ins w:id="568" w:author="Rapporteur" w:date="2023-08-29T15:42:00Z">
        <w:r>
          <w:rPr>
            <w:noProof/>
          </w:rPr>
        </w:r>
      </w:ins>
      <w:r>
        <w:rPr>
          <w:noProof/>
        </w:rPr>
        <w:fldChar w:fldCharType="separate"/>
      </w:r>
      <w:ins w:id="569" w:author="Rapporteur" w:date="2023-08-29T15:42:00Z">
        <w:r>
          <w:rPr>
            <w:noProof/>
          </w:rPr>
          <w:t>43</w:t>
        </w:r>
      </w:ins>
      <w:ins w:id="570" w:author="Rapporteur" w:date="2023-08-29T15:41:00Z">
        <w:r>
          <w:rPr>
            <w:noProof/>
          </w:rPr>
          <w:fldChar w:fldCharType="end"/>
        </w:r>
      </w:ins>
    </w:p>
    <w:p w14:paraId="1619EE1E" w14:textId="54408DD8" w:rsidR="003D214C" w:rsidRDefault="003D214C">
      <w:pPr>
        <w:pStyle w:val="TOC3"/>
        <w:rPr>
          <w:ins w:id="571" w:author="Rapporteur" w:date="2023-08-29T15:41:00Z"/>
          <w:rFonts w:asciiTheme="minorHAnsi" w:eastAsiaTheme="minorEastAsia" w:hAnsiTheme="minorHAnsi" w:cstheme="minorBidi"/>
          <w:noProof/>
          <w:sz w:val="22"/>
          <w:szCs w:val="22"/>
          <w:lang w:val="en-IN" w:eastAsia="en-IN"/>
        </w:rPr>
      </w:pPr>
      <w:ins w:id="572" w:author="Rapporteur" w:date="2023-08-29T15:41:00Z">
        <w:r>
          <w:rPr>
            <w:noProof/>
          </w:rPr>
          <w:t>5.9.1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_Toc144216243 \h </w:instrText>
        </w:r>
      </w:ins>
      <w:ins w:id="573" w:author="Rapporteur" w:date="2023-08-29T15:42:00Z">
        <w:r>
          <w:rPr>
            <w:noProof/>
          </w:rPr>
        </w:r>
      </w:ins>
      <w:r>
        <w:rPr>
          <w:noProof/>
        </w:rPr>
        <w:fldChar w:fldCharType="separate"/>
      </w:r>
      <w:ins w:id="574" w:author="Rapporteur" w:date="2023-08-29T15:42:00Z">
        <w:r>
          <w:rPr>
            <w:noProof/>
          </w:rPr>
          <w:t>43</w:t>
        </w:r>
      </w:ins>
      <w:ins w:id="575" w:author="Rapporteur" w:date="2023-08-29T15:41:00Z">
        <w:r>
          <w:rPr>
            <w:noProof/>
          </w:rPr>
          <w:fldChar w:fldCharType="end"/>
        </w:r>
      </w:ins>
    </w:p>
    <w:p w14:paraId="7BD0A4A0" w14:textId="4002E28E" w:rsidR="003D214C" w:rsidRDefault="003D214C">
      <w:pPr>
        <w:pStyle w:val="TOC3"/>
        <w:rPr>
          <w:ins w:id="576" w:author="Rapporteur" w:date="2023-08-29T15:41:00Z"/>
          <w:rFonts w:asciiTheme="minorHAnsi" w:eastAsiaTheme="minorEastAsia" w:hAnsiTheme="minorHAnsi" w:cstheme="minorBidi"/>
          <w:noProof/>
          <w:sz w:val="22"/>
          <w:szCs w:val="22"/>
          <w:lang w:val="en-IN" w:eastAsia="en-IN"/>
        </w:rPr>
      </w:pPr>
      <w:ins w:id="577" w:author="Rapporteur" w:date="2023-08-29T15:41:00Z">
        <w:r>
          <w:rPr>
            <w:noProof/>
          </w:rPr>
          <w:t>5.9.2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_Toc144216244 \h </w:instrText>
        </w:r>
      </w:ins>
      <w:ins w:id="578" w:author="Rapporteur" w:date="2023-08-29T15:42:00Z">
        <w:r>
          <w:rPr>
            <w:noProof/>
          </w:rPr>
        </w:r>
      </w:ins>
      <w:r>
        <w:rPr>
          <w:noProof/>
        </w:rPr>
        <w:fldChar w:fldCharType="separate"/>
      </w:r>
      <w:ins w:id="579" w:author="Rapporteur" w:date="2023-08-29T15:42:00Z">
        <w:r>
          <w:rPr>
            <w:noProof/>
          </w:rPr>
          <w:t>43</w:t>
        </w:r>
      </w:ins>
      <w:ins w:id="580" w:author="Rapporteur" w:date="2023-08-29T15:41:00Z">
        <w:r>
          <w:rPr>
            <w:noProof/>
          </w:rPr>
          <w:fldChar w:fldCharType="end"/>
        </w:r>
      </w:ins>
    </w:p>
    <w:p w14:paraId="0E488304" w14:textId="322C93B1" w:rsidR="003D214C" w:rsidRDefault="003D214C">
      <w:pPr>
        <w:pStyle w:val="TOC4"/>
        <w:rPr>
          <w:ins w:id="581" w:author="Rapporteur" w:date="2023-08-29T15:41:00Z"/>
          <w:rFonts w:asciiTheme="minorHAnsi" w:eastAsiaTheme="minorEastAsia" w:hAnsiTheme="minorHAnsi" w:cstheme="minorBidi"/>
          <w:noProof/>
          <w:sz w:val="22"/>
          <w:szCs w:val="22"/>
          <w:lang w:val="en-IN" w:eastAsia="en-IN"/>
        </w:rPr>
      </w:pPr>
      <w:ins w:id="582" w:author="Rapporteur" w:date="2023-08-29T15:41:00Z">
        <w:r>
          <w:rPr>
            <w:noProof/>
          </w:rPr>
          <w:t>5.9.2.1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_Toc144216245 \h </w:instrText>
        </w:r>
      </w:ins>
      <w:ins w:id="583" w:author="Rapporteur" w:date="2023-08-29T15:42:00Z">
        <w:r>
          <w:rPr>
            <w:noProof/>
          </w:rPr>
        </w:r>
      </w:ins>
      <w:r>
        <w:rPr>
          <w:noProof/>
        </w:rPr>
        <w:fldChar w:fldCharType="separate"/>
      </w:r>
      <w:ins w:id="584" w:author="Rapporteur" w:date="2023-08-29T15:42:00Z">
        <w:r>
          <w:rPr>
            <w:noProof/>
          </w:rPr>
          <w:t>43</w:t>
        </w:r>
      </w:ins>
      <w:ins w:id="585" w:author="Rapporteur" w:date="2023-08-29T15:41:00Z">
        <w:r>
          <w:rPr>
            <w:noProof/>
          </w:rPr>
          <w:fldChar w:fldCharType="end"/>
        </w:r>
      </w:ins>
    </w:p>
    <w:p w14:paraId="0ED6F1B8" w14:textId="6E4AD968" w:rsidR="003D214C" w:rsidRDefault="003D214C">
      <w:pPr>
        <w:pStyle w:val="TOC4"/>
        <w:rPr>
          <w:ins w:id="586" w:author="Rapporteur" w:date="2023-08-29T15:41:00Z"/>
          <w:rFonts w:asciiTheme="minorHAnsi" w:eastAsiaTheme="minorEastAsia" w:hAnsiTheme="minorHAnsi" w:cstheme="minorBidi"/>
          <w:noProof/>
          <w:sz w:val="22"/>
          <w:szCs w:val="22"/>
          <w:lang w:val="en-IN" w:eastAsia="en-IN"/>
        </w:rPr>
      </w:pPr>
      <w:ins w:id="587" w:author="Rapporteur" w:date="2023-08-29T15:41:00Z">
        <w:r>
          <w:rPr>
            <w:noProof/>
          </w:rPr>
          <w:t>5.9.2.2</w:t>
        </w:r>
        <w:r>
          <w:rPr>
            <w:rFonts w:asciiTheme="minorHAnsi" w:eastAsiaTheme="minorEastAsia" w:hAnsiTheme="minorHAnsi" w:cstheme="minorBidi"/>
            <w:noProof/>
            <w:sz w:val="22"/>
            <w:szCs w:val="22"/>
            <w:lang w:val="en-IN" w:eastAsia="en-IN"/>
          </w:rPr>
          <w:tab/>
        </w:r>
        <w:r>
          <w:rPr>
            <w:noProof/>
          </w:rPr>
          <w:t>Eees_AppContextRelocation_SelectedTargetEAS_Declare</w:t>
        </w:r>
        <w:r>
          <w:rPr>
            <w:noProof/>
          </w:rPr>
          <w:tab/>
        </w:r>
        <w:r>
          <w:rPr>
            <w:noProof/>
          </w:rPr>
          <w:fldChar w:fldCharType="begin"/>
        </w:r>
        <w:r>
          <w:rPr>
            <w:noProof/>
          </w:rPr>
          <w:instrText xml:space="preserve"> PAGEREF _Toc144216246 \h </w:instrText>
        </w:r>
      </w:ins>
      <w:ins w:id="588" w:author="Rapporteur" w:date="2023-08-29T15:42:00Z">
        <w:r>
          <w:rPr>
            <w:noProof/>
          </w:rPr>
        </w:r>
      </w:ins>
      <w:r>
        <w:rPr>
          <w:noProof/>
        </w:rPr>
        <w:fldChar w:fldCharType="separate"/>
      </w:r>
      <w:ins w:id="589" w:author="Rapporteur" w:date="2023-08-29T15:42:00Z">
        <w:r>
          <w:rPr>
            <w:noProof/>
          </w:rPr>
          <w:t>43</w:t>
        </w:r>
      </w:ins>
      <w:ins w:id="590" w:author="Rapporteur" w:date="2023-08-29T15:41:00Z">
        <w:r>
          <w:rPr>
            <w:noProof/>
          </w:rPr>
          <w:fldChar w:fldCharType="end"/>
        </w:r>
      </w:ins>
    </w:p>
    <w:p w14:paraId="6703DB56" w14:textId="7B5BC4B4" w:rsidR="003D214C" w:rsidRDefault="003D214C">
      <w:pPr>
        <w:pStyle w:val="TOC5"/>
        <w:rPr>
          <w:ins w:id="591" w:author="Rapporteur" w:date="2023-08-29T15:41:00Z"/>
          <w:rFonts w:asciiTheme="minorHAnsi" w:eastAsiaTheme="minorEastAsia" w:hAnsiTheme="minorHAnsi" w:cstheme="minorBidi"/>
          <w:noProof/>
          <w:sz w:val="22"/>
          <w:szCs w:val="22"/>
          <w:lang w:val="en-IN" w:eastAsia="en-IN"/>
        </w:rPr>
      </w:pPr>
      <w:ins w:id="592" w:author="Rapporteur" w:date="2023-08-29T15:41:00Z">
        <w:r>
          <w:rPr>
            <w:noProof/>
          </w:rPr>
          <w:t>5.9.2.2.1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_Toc144216247 \h </w:instrText>
        </w:r>
      </w:ins>
      <w:ins w:id="593" w:author="Rapporteur" w:date="2023-08-29T15:42:00Z">
        <w:r>
          <w:rPr>
            <w:noProof/>
          </w:rPr>
        </w:r>
      </w:ins>
      <w:r>
        <w:rPr>
          <w:noProof/>
        </w:rPr>
        <w:fldChar w:fldCharType="separate"/>
      </w:r>
      <w:ins w:id="594" w:author="Rapporteur" w:date="2023-08-29T15:42:00Z">
        <w:r>
          <w:rPr>
            <w:noProof/>
          </w:rPr>
          <w:t>43</w:t>
        </w:r>
      </w:ins>
      <w:ins w:id="595" w:author="Rapporteur" w:date="2023-08-29T15:41:00Z">
        <w:r>
          <w:rPr>
            <w:noProof/>
          </w:rPr>
          <w:fldChar w:fldCharType="end"/>
        </w:r>
      </w:ins>
    </w:p>
    <w:p w14:paraId="1A0254A0" w14:textId="7FEB8D05" w:rsidR="003D214C" w:rsidRDefault="003D214C">
      <w:pPr>
        <w:pStyle w:val="TOC5"/>
        <w:rPr>
          <w:ins w:id="596" w:author="Rapporteur" w:date="2023-08-29T15:41:00Z"/>
          <w:rFonts w:asciiTheme="minorHAnsi" w:eastAsiaTheme="minorEastAsia" w:hAnsiTheme="minorHAnsi" w:cstheme="minorBidi"/>
          <w:noProof/>
          <w:sz w:val="22"/>
          <w:szCs w:val="22"/>
          <w:lang w:val="en-IN" w:eastAsia="en-IN"/>
        </w:rPr>
      </w:pPr>
      <w:ins w:id="597" w:author="Rapporteur" w:date="2023-08-29T15:41:00Z">
        <w:r>
          <w:rPr>
            <w:noProof/>
          </w:rPr>
          <w:t>5.9.2.2.2</w:t>
        </w:r>
        <w:r>
          <w:rPr>
            <w:rFonts w:asciiTheme="minorHAnsi" w:eastAsiaTheme="minorEastAsia" w:hAnsiTheme="minorHAnsi" w:cstheme="minorBidi"/>
            <w:noProof/>
            <w:sz w:val="22"/>
            <w:szCs w:val="22"/>
            <w:lang w:val="en-IN" w:eastAsia="en-IN"/>
          </w:rPr>
          <w:tab/>
        </w:r>
        <w:r>
          <w:rPr>
            <w:noProof/>
          </w:rPr>
          <w:t>S-EAS informing the S-EES about the selected T-EAS using Eees_AppContextRelocation_SelectedTargetEAS_Declare operation</w:t>
        </w:r>
        <w:r>
          <w:rPr>
            <w:noProof/>
          </w:rPr>
          <w:tab/>
        </w:r>
        <w:r>
          <w:rPr>
            <w:noProof/>
          </w:rPr>
          <w:fldChar w:fldCharType="begin"/>
        </w:r>
        <w:r>
          <w:rPr>
            <w:noProof/>
          </w:rPr>
          <w:instrText xml:space="preserve"> PAGEREF _Toc144216248 \h </w:instrText>
        </w:r>
      </w:ins>
      <w:ins w:id="598" w:author="Rapporteur" w:date="2023-08-29T15:42:00Z">
        <w:r>
          <w:rPr>
            <w:noProof/>
          </w:rPr>
        </w:r>
      </w:ins>
      <w:r>
        <w:rPr>
          <w:noProof/>
        </w:rPr>
        <w:fldChar w:fldCharType="separate"/>
      </w:r>
      <w:ins w:id="599" w:author="Rapporteur" w:date="2023-08-29T15:42:00Z">
        <w:r>
          <w:rPr>
            <w:noProof/>
          </w:rPr>
          <w:t>44</w:t>
        </w:r>
      </w:ins>
      <w:ins w:id="600" w:author="Rapporteur" w:date="2023-08-29T15:41:00Z">
        <w:r>
          <w:rPr>
            <w:noProof/>
          </w:rPr>
          <w:fldChar w:fldCharType="end"/>
        </w:r>
      </w:ins>
    </w:p>
    <w:p w14:paraId="6675448E" w14:textId="61721954" w:rsidR="003D214C" w:rsidRDefault="003D214C">
      <w:pPr>
        <w:pStyle w:val="TOC4"/>
        <w:rPr>
          <w:ins w:id="601" w:author="Rapporteur" w:date="2023-08-29T15:41:00Z"/>
          <w:rFonts w:asciiTheme="minorHAnsi" w:eastAsiaTheme="minorEastAsia" w:hAnsiTheme="minorHAnsi" w:cstheme="minorBidi"/>
          <w:noProof/>
          <w:sz w:val="22"/>
          <w:szCs w:val="22"/>
          <w:lang w:val="en-IN" w:eastAsia="en-IN"/>
        </w:rPr>
      </w:pPr>
      <w:ins w:id="602" w:author="Rapporteur" w:date="2023-08-29T15:41:00Z">
        <w:r>
          <w:rPr>
            <w:noProof/>
          </w:rPr>
          <w:t>5.9.2.3</w:t>
        </w:r>
        <w:r>
          <w:rPr>
            <w:rFonts w:asciiTheme="minorHAnsi" w:eastAsiaTheme="minorEastAsia" w:hAnsiTheme="minorHAnsi" w:cstheme="minorBidi"/>
            <w:noProof/>
            <w:sz w:val="22"/>
            <w:szCs w:val="22"/>
            <w:lang w:val="en-IN" w:eastAsia="en-IN"/>
          </w:rPr>
          <w:tab/>
        </w:r>
        <w:r>
          <w:rPr>
            <w:noProof/>
          </w:rPr>
          <w:t>Eees_AppContextRelocation_ACRDetermination_Request</w:t>
        </w:r>
        <w:r>
          <w:rPr>
            <w:noProof/>
          </w:rPr>
          <w:tab/>
        </w:r>
        <w:r>
          <w:rPr>
            <w:noProof/>
          </w:rPr>
          <w:fldChar w:fldCharType="begin"/>
        </w:r>
        <w:r>
          <w:rPr>
            <w:noProof/>
          </w:rPr>
          <w:instrText xml:space="preserve"> PAGEREF _Toc144216249 \h </w:instrText>
        </w:r>
      </w:ins>
      <w:ins w:id="603" w:author="Rapporteur" w:date="2023-08-29T15:42:00Z">
        <w:r>
          <w:rPr>
            <w:noProof/>
          </w:rPr>
        </w:r>
      </w:ins>
      <w:r>
        <w:rPr>
          <w:noProof/>
        </w:rPr>
        <w:fldChar w:fldCharType="separate"/>
      </w:r>
      <w:ins w:id="604" w:author="Rapporteur" w:date="2023-08-29T15:42:00Z">
        <w:r>
          <w:rPr>
            <w:noProof/>
          </w:rPr>
          <w:t>44</w:t>
        </w:r>
      </w:ins>
      <w:ins w:id="605" w:author="Rapporteur" w:date="2023-08-29T15:41:00Z">
        <w:r>
          <w:rPr>
            <w:noProof/>
          </w:rPr>
          <w:fldChar w:fldCharType="end"/>
        </w:r>
      </w:ins>
    </w:p>
    <w:p w14:paraId="3BD3F1E6" w14:textId="736DE4BC" w:rsidR="003D214C" w:rsidRDefault="003D214C">
      <w:pPr>
        <w:pStyle w:val="TOC5"/>
        <w:rPr>
          <w:ins w:id="606" w:author="Rapporteur" w:date="2023-08-29T15:41:00Z"/>
          <w:rFonts w:asciiTheme="minorHAnsi" w:eastAsiaTheme="minorEastAsia" w:hAnsiTheme="minorHAnsi" w:cstheme="minorBidi"/>
          <w:noProof/>
          <w:sz w:val="22"/>
          <w:szCs w:val="22"/>
          <w:lang w:val="en-IN" w:eastAsia="en-IN"/>
        </w:rPr>
      </w:pPr>
      <w:ins w:id="607" w:author="Rapporteur" w:date="2023-08-29T15:41:00Z">
        <w:r>
          <w:rPr>
            <w:noProof/>
          </w:rPr>
          <w:t>5.9.2.3.1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_Toc144216250 \h </w:instrText>
        </w:r>
      </w:ins>
      <w:ins w:id="608" w:author="Rapporteur" w:date="2023-08-29T15:42:00Z">
        <w:r>
          <w:rPr>
            <w:noProof/>
          </w:rPr>
        </w:r>
      </w:ins>
      <w:r>
        <w:rPr>
          <w:noProof/>
        </w:rPr>
        <w:fldChar w:fldCharType="separate"/>
      </w:r>
      <w:ins w:id="609" w:author="Rapporteur" w:date="2023-08-29T15:42:00Z">
        <w:r>
          <w:rPr>
            <w:noProof/>
          </w:rPr>
          <w:t>44</w:t>
        </w:r>
      </w:ins>
      <w:ins w:id="610" w:author="Rapporteur" w:date="2023-08-29T15:41:00Z">
        <w:r>
          <w:rPr>
            <w:noProof/>
          </w:rPr>
          <w:fldChar w:fldCharType="end"/>
        </w:r>
      </w:ins>
    </w:p>
    <w:p w14:paraId="4CF3D720" w14:textId="772128F9" w:rsidR="003D214C" w:rsidRDefault="003D214C">
      <w:pPr>
        <w:pStyle w:val="TOC5"/>
        <w:rPr>
          <w:ins w:id="611" w:author="Rapporteur" w:date="2023-08-29T15:41:00Z"/>
          <w:rFonts w:asciiTheme="minorHAnsi" w:eastAsiaTheme="minorEastAsia" w:hAnsiTheme="minorHAnsi" w:cstheme="minorBidi"/>
          <w:noProof/>
          <w:sz w:val="22"/>
          <w:szCs w:val="22"/>
          <w:lang w:val="en-IN" w:eastAsia="en-IN"/>
        </w:rPr>
      </w:pPr>
      <w:ins w:id="612" w:author="Rapporteur" w:date="2023-08-29T15:41:00Z">
        <w:r>
          <w:rPr>
            <w:noProof/>
          </w:rPr>
          <w:t>5.9.2.3.2</w:t>
        </w:r>
        <w:r>
          <w:rPr>
            <w:rFonts w:asciiTheme="minorHAnsi" w:eastAsiaTheme="minorEastAsia" w:hAnsiTheme="minorHAnsi" w:cstheme="minorBidi"/>
            <w:noProof/>
            <w:sz w:val="22"/>
            <w:szCs w:val="22"/>
            <w:lang w:val="en-IN" w:eastAsia="en-IN"/>
          </w:rPr>
          <w:tab/>
        </w:r>
        <w:r>
          <w:rPr>
            <w:noProof/>
          </w:rPr>
          <w:t>S-EAS request the S-EES to determine the ACR using Eees_AppContextRelocation_ACRDetermination_Request operation</w:t>
        </w:r>
        <w:r>
          <w:rPr>
            <w:noProof/>
          </w:rPr>
          <w:tab/>
        </w:r>
        <w:r>
          <w:rPr>
            <w:noProof/>
          </w:rPr>
          <w:fldChar w:fldCharType="begin"/>
        </w:r>
        <w:r>
          <w:rPr>
            <w:noProof/>
          </w:rPr>
          <w:instrText xml:space="preserve"> PAGEREF _Toc144216251 \h </w:instrText>
        </w:r>
      </w:ins>
      <w:ins w:id="613" w:author="Rapporteur" w:date="2023-08-29T15:42:00Z">
        <w:r>
          <w:rPr>
            <w:noProof/>
          </w:rPr>
        </w:r>
      </w:ins>
      <w:r>
        <w:rPr>
          <w:noProof/>
        </w:rPr>
        <w:fldChar w:fldCharType="separate"/>
      </w:r>
      <w:ins w:id="614" w:author="Rapporteur" w:date="2023-08-29T15:42:00Z">
        <w:r>
          <w:rPr>
            <w:noProof/>
          </w:rPr>
          <w:t>44</w:t>
        </w:r>
      </w:ins>
      <w:ins w:id="615" w:author="Rapporteur" w:date="2023-08-29T15:41:00Z">
        <w:r>
          <w:rPr>
            <w:noProof/>
          </w:rPr>
          <w:fldChar w:fldCharType="end"/>
        </w:r>
      </w:ins>
    </w:p>
    <w:p w14:paraId="4190C6E8" w14:textId="1C2A5C7D" w:rsidR="003D214C" w:rsidRDefault="003D214C">
      <w:pPr>
        <w:pStyle w:val="TOC2"/>
        <w:rPr>
          <w:ins w:id="616" w:author="Rapporteur" w:date="2023-08-29T15:41:00Z"/>
          <w:rFonts w:asciiTheme="minorHAnsi" w:eastAsiaTheme="minorEastAsia" w:hAnsiTheme="minorHAnsi" w:cstheme="minorBidi"/>
          <w:noProof/>
          <w:sz w:val="22"/>
          <w:szCs w:val="22"/>
          <w:lang w:val="en-IN" w:eastAsia="en-IN"/>
        </w:rPr>
      </w:pPr>
      <w:ins w:id="617" w:author="Rapporteur" w:date="2023-08-29T15:41:00Z">
        <w:r>
          <w:rPr>
            <w:noProof/>
          </w:rPr>
          <w:t>5.10</w:t>
        </w:r>
        <w:r>
          <w:rPr>
            <w:rFonts w:asciiTheme="minorHAnsi" w:eastAsiaTheme="minorEastAsia" w:hAnsiTheme="minorHAnsi" w:cstheme="minorBidi"/>
            <w:noProof/>
            <w:sz w:val="22"/>
            <w:szCs w:val="22"/>
            <w:lang w:val="en-IN" w:eastAsia="en-IN"/>
          </w:rPr>
          <w:tab/>
        </w:r>
        <w:r>
          <w:rPr>
            <w:noProof/>
          </w:rPr>
          <w:t>Eees_EECContextRelocation Service</w:t>
        </w:r>
        <w:r>
          <w:rPr>
            <w:noProof/>
          </w:rPr>
          <w:tab/>
        </w:r>
        <w:r>
          <w:rPr>
            <w:noProof/>
          </w:rPr>
          <w:fldChar w:fldCharType="begin"/>
        </w:r>
        <w:r>
          <w:rPr>
            <w:noProof/>
          </w:rPr>
          <w:instrText xml:space="preserve"> PAGEREF _Toc144216252 \h </w:instrText>
        </w:r>
      </w:ins>
      <w:ins w:id="618" w:author="Rapporteur" w:date="2023-08-29T15:42:00Z">
        <w:r>
          <w:rPr>
            <w:noProof/>
          </w:rPr>
        </w:r>
      </w:ins>
      <w:r>
        <w:rPr>
          <w:noProof/>
        </w:rPr>
        <w:fldChar w:fldCharType="separate"/>
      </w:r>
      <w:ins w:id="619" w:author="Rapporteur" w:date="2023-08-29T15:42:00Z">
        <w:r>
          <w:rPr>
            <w:noProof/>
          </w:rPr>
          <w:t>45</w:t>
        </w:r>
      </w:ins>
      <w:ins w:id="620" w:author="Rapporteur" w:date="2023-08-29T15:41:00Z">
        <w:r>
          <w:rPr>
            <w:noProof/>
          </w:rPr>
          <w:fldChar w:fldCharType="end"/>
        </w:r>
      </w:ins>
    </w:p>
    <w:p w14:paraId="6A2B9BC7" w14:textId="30658964" w:rsidR="003D214C" w:rsidRDefault="003D214C">
      <w:pPr>
        <w:pStyle w:val="TOC3"/>
        <w:rPr>
          <w:ins w:id="621" w:author="Rapporteur" w:date="2023-08-29T15:41:00Z"/>
          <w:rFonts w:asciiTheme="minorHAnsi" w:eastAsiaTheme="minorEastAsia" w:hAnsiTheme="minorHAnsi" w:cstheme="minorBidi"/>
          <w:noProof/>
          <w:sz w:val="22"/>
          <w:szCs w:val="22"/>
          <w:lang w:val="en-IN" w:eastAsia="en-IN"/>
        </w:rPr>
      </w:pPr>
      <w:ins w:id="622" w:author="Rapporteur" w:date="2023-08-29T15:41:00Z">
        <w:r>
          <w:rPr>
            <w:noProof/>
          </w:rPr>
          <w:t>5.10.1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_Toc144216253 \h </w:instrText>
        </w:r>
      </w:ins>
      <w:ins w:id="623" w:author="Rapporteur" w:date="2023-08-29T15:42:00Z">
        <w:r>
          <w:rPr>
            <w:noProof/>
          </w:rPr>
        </w:r>
      </w:ins>
      <w:r>
        <w:rPr>
          <w:noProof/>
        </w:rPr>
        <w:fldChar w:fldCharType="separate"/>
      </w:r>
      <w:ins w:id="624" w:author="Rapporteur" w:date="2023-08-29T15:42:00Z">
        <w:r>
          <w:rPr>
            <w:noProof/>
          </w:rPr>
          <w:t>45</w:t>
        </w:r>
      </w:ins>
      <w:ins w:id="625" w:author="Rapporteur" w:date="2023-08-29T15:41:00Z">
        <w:r>
          <w:rPr>
            <w:noProof/>
          </w:rPr>
          <w:fldChar w:fldCharType="end"/>
        </w:r>
      </w:ins>
    </w:p>
    <w:p w14:paraId="260417E8" w14:textId="3E36E9FD" w:rsidR="003D214C" w:rsidRDefault="003D214C">
      <w:pPr>
        <w:pStyle w:val="TOC3"/>
        <w:rPr>
          <w:ins w:id="626" w:author="Rapporteur" w:date="2023-08-29T15:41:00Z"/>
          <w:rFonts w:asciiTheme="minorHAnsi" w:eastAsiaTheme="minorEastAsia" w:hAnsiTheme="minorHAnsi" w:cstheme="minorBidi"/>
          <w:noProof/>
          <w:sz w:val="22"/>
          <w:szCs w:val="22"/>
          <w:lang w:val="en-IN" w:eastAsia="en-IN"/>
        </w:rPr>
      </w:pPr>
      <w:ins w:id="627" w:author="Rapporteur" w:date="2023-08-29T15:41:00Z">
        <w:r>
          <w:rPr>
            <w:noProof/>
          </w:rPr>
          <w:t>5.10.2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_Toc144216254 \h </w:instrText>
        </w:r>
      </w:ins>
      <w:ins w:id="628" w:author="Rapporteur" w:date="2023-08-29T15:42:00Z">
        <w:r>
          <w:rPr>
            <w:noProof/>
          </w:rPr>
        </w:r>
      </w:ins>
      <w:r>
        <w:rPr>
          <w:noProof/>
        </w:rPr>
        <w:fldChar w:fldCharType="separate"/>
      </w:r>
      <w:ins w:id="629" w:author="Rapporteur" w:date="2023-08-29T15:42:00Z">
        <w:r>
          <w:rPr>
            <w:noProof/>
          </w:rPr>
          <w:t>45</w:t>
        </w:r>
      </w:ins>
      <w:ins w:id="630" w:author="Rapporteur" w:date="2023-08-29T15:41:00Z">
        <w:r>
          <w:rPr>
            <w:noProof/>
          </w:rPr>
          <w:fldChar w:fldCharType="end"/>
        </w:r>
      </w:ins>
    </w:p>
    <w:p w14:paraId="0615E75E" w14:textId="3B28ED60" w:rsidR="003D214C" w:rsidRDefault="003D214C">
      <w:pPr>
        <w:pStyle w:val="TOC4"/>
        <w:rPr>
          <w:ins w:id="631" w:author="Rapporteur" w:date="2023-08-29T15:41:00Z"/>
          <w:rFonts w:asciiTheme="minorHAnsi" w:eastAsiaTheme="minorEastAsia" w:hAnsiTheme="minorHAnsi" w:cstheme="minorBidi"/>
          <w:noProof/>
          <w:sz w:val="22"/>
          <w:szCs w:val="22"/>
          <w:lang w:val="en-IN" w:eastAsia="en-IN"/>
        </w:rPr>
      </w:pPr>
      <w:ins w:id="632" w:author="Rapporteur" w:date="2023-08-29T15:41:00Z">
        <w:r>
          <w:rPr>
            <w:noProof/>
          </w:rPr>
          <w:t>5.10.2.1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_Toc144216255 \h </w:instrText>
        </w:r>
      </w:ins>
      <w:ins w:id="633" w:author="Rapporteur" w:date="2023-08-29T15:42:00Z">
        <w:r>
          <w:rPr>
            <w:noProof/>
          </w:rPr>
        </w:r>
      </w:ins>
      <w:r>
        <w:rPr>
          <w:noProof/>
        </w:rPr>
        <w:fldChar w:fldCharType="separate"/>
      </w:r>
      <w:ins w:id="634" w:author="Rapporteur" w:date="2023-08-29T15:42:00Z">
        <w:r>
          <w:rPr>
            <w:noProof/>
          </w:rPr>
          <w:t>45</w:t>
        </w:r>
      </w:ins>
      <w:ins w:id="635" w:author="Rapporteur" w:date="2023-08-29T15:41:00Z">
        <w:r>
          <w:rPr>
            <w:noProof/>
          </w:rPr>
          <w:fldChar w:fldCharType="end"/>
        </w:r>
      </w:ins>
    </w:p>
    <w:p w14:paraId="1159AA96" w14:textId="56E4C040" w:rsidR="003D214C" w:rsidRDefault="003D214C">
      <w:pPr>
        <w:pStyle w:val="TOC4"/>
        <w:rPr>
          <w:ins w:id="636" w:author="Rapporteur" w:date="2023-08-29T15:41:00Z"/>
          <w:rFonts w:asciiTheme="minorHAnsi" w:eastAsiaTheme="minorEastAsia" w:hAnsiTheme="minorHAnsi" w:cstheme="minorBidi"/>
          <w:noProof/>
          <w:sz w:val="22"/>
          <w:szCs w:val="22"/>
          <w:lang w:val="en-IN" w:eastAsia="en-IN"/>
        </w:rPr>
      </w:pPr>
      <w:ins w:id="637" w:author="Rapporteur" w:date="2023-08-29T15:41:00Z">
        <w:r>
          <w:rPr>
            <w:noProof/>
          </w:rPr>
          <w:t>5.10.2.2</w:t>
        </w:r>
        <w:r>
          <w:rPr>
            <w:rFonts w:asciiTheme="minorHAnsi" w:eastAsiaTheme="minorEastAsia" w:hAnsiTheme="minorHAnsi" w:cstheme="minorBidi"/>
            <w:noProof/>
            <w:sz w:val="22"/>
            <w:szCs w:val="22"/>
            <w:lang w:val="en-IN" w:eastAsia="en-IN"/>
          </w:rPr>
          <w:tab/>
        </w:r>
        <w:r>
          <w:rPr>
            <w:noProof/>
          </w:rPr>
          <w:t>Eees_EECContextRelocation_Pull</w:t>
        </w:r>
        <w:r>
          <w:rPr>
            <w:noProof/>
          </w:rPr>
          <w:tab/>
        </w:r>
        <w:r>
          <w:rPr>
            <w:noProof/>
          </w:rPr>
          <w:fldChar w:fldCharType="begin"/>
        </w:r>
        <w:r>
          <w:rPr>
            <w:noProof/>
          </w:rPr>
          <w:instrText xml:space="preserve"> PAGEREF _Toc144216256 \h </w:instrText>
        </w:r>
      </w:ins>
      <w:ins w:id="638" w:author="Rapporteur" w:date="2023-08-29T15:42:00Z">
        <w:r>
          <w:rPr>
            <w:noProof/>
          </w:rPr>
        </w:r>
      </w:ins>
      <w:r>
        <w:rPr>
          <w:noProof/>
        </w:rPr>
        <w:fldChar w:fldCharType="separate"/>
      </w:r>
      <w:ins w:id="639" w:author="Rapporteur" w:date="2023-08-29T15:42:00Z">
        <w:r>
          <w:rPr>
            <w:noProof/>
          </w:rPr>
          <w:t>45</w:t>
        </w:r>
      </w:ins>
      <w:ins w:id="640" w:author="Rapporteur" w:date="2023-08-29T15:41:00Z">
        <w:r>
          <w:rPr>
            <w:noProof/>
          </w:rPr>
          <w:fldChar w:fldCharType="end"/>
        </w:r>
      </w:ins>
    </w:p>
    <w:p w14:paraId="37F20121" w14:textId="40C81C31" w:rsidR="003D214C" w:rsidRDefault="003D214C">
      <w:pPr>
        <w:pStyle w:val="TOC5"/>
        <w:rPr>
          <w:ins w:id="641" w:author="Rapporteur" w:date="2023-08-29T15:41:00Z"/>
          <w:rFonts w:asciiTheme="minorHAnsi" w:eastAsiaTheme="minorEastAsia" w:hAnsiTheme="minorHAnsi" w:cstheme="minorBidi"/>
          <w:noProof/>
          <w:sz w:val="22"/>
          <w:szCs w:val="22"/>
          <w:lang w:val="en-IN" w:eastAsia="en-IN"/>
        </w:rPr>
      </w:pPr>
      <w:ins w:id="642" w:author="Rapporteur" w:date="2023-08-29T15:41:00Z">
        <w:r>
          <w:rPr>
            <w:noProof/>
          </w:rPr>
          <w:t>5.10.2.2.1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_Toc144216257 \h </w:instrText>
        </w:r>
      </w:ins>
      <w:ins w:id="643" w:author="Rapporteur" w:date="2023-08-29T15:42:00Z">
        <w:r>
          <w:rPr>
            <w:noProof/>
          </w:rPr>
        </w:r>
      </w:ins>
      <w:r>
        <w:rPr>
          <w:noProof/>
        </w:rPr>
        <w:fldChar w:fldCharType="separate"/>
      </w:r>
      <w:ins w:id="644" w:author="Rapporteur" w:date="2023-08-29T15:42:00Z">
        <w:r>
          <w:rPr>
            <w:noProof/>
          </w:rPr>
          <w:t>45</w:t>
        </w:r>
      </w:ins>
      <w:ins w:id="645" w:author="Rapporteur" w:date="2023-08-29T15:41:00Z">
        <w:r>
          <w:rPr>
            <w:noProof/>
          </w:rPr>
          <w:fldChar w:fldCharType="end"/>
        </w:r>
      </w:ins>
    </w:p>
    <w:p w14:paraId="5A221126" w14:textId="0C3EA7D7" w:rsidR="003D214C" w:rsidRDefault="003D214C">
      <w:pPr>
        <w:pStyle w:val="TOC5"/>
        <w:rPr>
          <w:ins w:id="646" w:author="Rapporteur" w:date="2023-08-29T15:41:00Z"/>
          <w:rFonts w:asciiTheme="minorHAnsi" w:eastAsiaTheme="minorEastAsia" w:hAnsiTheme="minorHAnsi" w:cstheme="minorBidi"/>
          <w:noProof/>
          <w:sz w:val="22"/>
          <w:szCs w:val="22"/>
          <w:lang w:val="en-IN" w:eastAsia="en-IN"/>
        </w:rPr>
      </w:pPr>
      <w:ins w:id="647" w:author="Rapporteur" w:date="2023-08-29T15:41:00Z">
        <w:r>
          <w:rPr>
            <w:noProof/>
          </w:rPr>
          <w:t>5.10.2.2.2</w:t>
        </w:r>
        <w:r>
          <w:rPr>
            <w:rFonts w:asciiTheme="minorHAnsi" w:eastAsiaTheme="minorEastAsia" w:hAnsiTheme="minorHAnsi" w:cstheme="minorBidi"/>
            <w:noProof/>
            <w:sz w:val="22"/>
            <w:szCs w:val="22"/>
            <w:lang w:val="en-IN" w:eastAsia="en-IN"/>
          </w:rPr>
          <w:tab/>
        </w:r>
        <w:r>
          <w:rPr>
            <w:noProof/>
          </w:rPr>
          <w:t>T-EES relocating EEC context information from a service consumer S-EES or CES to T-EES using Eees_EECContextRelocation_Pull operation</w:t>
        </w:r>
        <w:r>
          <w:rPr>
            <w:noProof/>
          </w:rPr>
          <w:tab/>
        </w:r>
        <w:r>
          <w:rPr>
            <w:noProof/>
          </w:rPr>
          <w:fldChar w:fldCharType="begin"/>
        </w:r>
        <w:r>
          <w:rPr>
            <w:noProof/>
          </w:rPr>
          <w:instrText xml:space="preserve"> PAGEREF _Toc144216258 \h </w:instrText>
        </w:r>
      </w:ins>
      <w:ins w:id="648" w:author="Rapporteur" w:date="2023-08-29T15:42:00Z">
        <w:r>
          <w:rPr>
            <w:noProof/>
          </w:rPr>
        </w:r>
      </w:ins>
      <w:r>
        <w:rPr>
          <w:noProof/>
        </w:rPr>
        <w:fldChar w:fldCharType="separate"/>
      </w:r>
      <w:ins w:id="649" w:author="Rapporteur" w:date="2023-08-29T15:42:00Z">
        <w:r>
          <w:rPr>
            <w:noProof/>
          </w:rPr>
          <w:t>45</w:t>
        </w:r>
      </w:ins>
      <w:ins w:id="650" w:author="Rapporteur" w:date="2023-08-29T15:41:00Z">
        <w:r>
          <w:rPr>
            <w:noProof/>
          </w:rPr>
          <w:fldChar w:fldCharType="end"/>
        </w:r>
      </w:ins>
    </w:p>
    <w:p w14:paraId="67F8C78D" w14:textId="284B959F" w:rsidR="003D214C" w:rsidRDefault="003D214C">
      <w:pPr>
        <w:pStyle w:val="TOC4"/>
        <w:rPr>
          <w:ins w:id="651" w:author="Rapporteur" w:date="2023-08-29T15:41:00Z"/>
          <w:rFonts w:asciiTheme="minorHAnsi" w:eastAsiaTheme="minorEastAsia" w:hAnsiTheme="minorHAnsi" w:cstheme="minorBidi"/>
          <w:noProof/>
          <w:sz w:val="22"/>
          <w:szCs w:val="22"/>
          <w:lang w:val="en-IN" w:eastAsia="en-IN"/>
        </w:rPr>
      </w:pPr>
      <w:ins w:id="652" w:author="Rapporteur" w:date="2023-08-29T15:41:00Z">
        <w:r>
          <w:rPr>
            <w:noProof/>
          </w:rPr>
          <w:t>5.10.2.3</w:t>
        </w:r>
        <w:r>
          <w:rPr>
            <w:rFonts w:asciiTheme="minorHAnsi" w:eastAsiaTheme="minorEastAsia" w:hAnsiTheme="minorHAnsi" w:cstheme="minorBidi"/>
            <w:noProof/>
            <w:sz w:val="22"/>
            <w:szCs w:val="22"/>
            <w:lang w:val="en-IN" w:eastAsia="en-IN"/>
          </w:rPr>
          <w:tab/>
        </w:r>
        <w:r>
          <w:rPr>
            <w:noProof/>
          </w:rPr>
          <w:t>Eees_EECContextRelocation_Push</w:t>
        </w:r>
        <w:r>
          <w:rPr>
            <w:noProof/>
          </w:rPr>
          <w:tab/>
        </w:r>
        <w:r>
          <w:rPr>
            <w:noProof/>
          </w:rPr>
          <w:fldChar w:fldCharType="begin"/>
        </w:r>
        <w:r>
          <w:rPr>
            <w:noProof/>
          </w:rPr>
          <w:instrText xml:space="preserve"> PAGEREF _Toc144216259 \h </w:instrText>
        </w:r>
      </w:ins>
      <w:ins w:id="653" w:author="Rapporteur" w:date="2023-08-29T15:42:00Z">
        <w:r>
          <w:rPr>
            <w:noProof/>
          </w:rPr>
        </w:r>
      </w:ins>
      <w:r>
        <w:rPr>
          <w:noProof/>
        </w:rPr>
        <w:fldChar w:fldCharType="separate"/>
      </w:r>
      <w:ins w:id="654" w:author="Rapporteur" w:date="2023-08-29T15:42:00Z">
        <w:r>
          <w:rPr>
            <w:noProof/>
          </w:rPr>
          <w:t>46</w:t>
        </w:r>
      </w:ins>
      <w:ins w:id="655" w:author="Rapporteur" w:date="2023-08-29T15:41:00Z">
        <w:r>
          <w:rPr>
            <w:noProof/>
          </w:rPr>
          <w:fldChar w:fldCharType="end"/>
        </w:r>
      </w:ins>
    </w:p>
    <w:p w14:paraId="4E0C69E0" w14:textId="1A55C88F" w:rsidR="003D214C" w:rsidRDefault="003D214C">
      <w:pPr>
        <w:pStyle w:val="TOC5"/>
        <w:rPr>
          <w:ins w:id="656" w:author="Rapporteur" w:date="2023-08-29T15:41:00Z"/>
          <w:rFonts w:asciiTheme="minorHAnsi" w:eastAsiaTheme="minorEastAsia" w:hAnsiTheme="minorHAnsi" w:cstheme="minorBidi"/>
          <w:noProof/>
          <w:sz w:val="22"/>
          <w:szCs w:val="22"/>
          <w:lang w:val="en-IN" w:eastAsia="en-IN"/>
        </w:rPr>
      </w:pPr>
      <w:ins w:id="657" w:author="Rapporteur" w:date="2023-08-29T15:41:00Z">
        <w:r>
          <w:rPr>
            <w:noProof/>
          </w:rPr>
          <w:t>5.10.2.3.1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_Toc144216260 \h </w:instrText>
        </w:r>
      </w:ins>
      <w:ins w:id="658" w:author="Rapporteur" w:date="2023-08-29T15:42:00Z">
        <w:r>
          <w:rPr>
            <w:noProof/>
          </w:rPr>
        </w:r>
      </w:ins>
      <w:r>
        <w:rPr>
          <w:noProof/>
        </w:rPr>
        <w:fldChar w:fldCharType="separate"/>
      </w:r>
      <w:ins w:id="659" w:author="Rapporteur" w:date="2023-08-29T15:42:00Z">
        <w:r>
          <w:rPr>
            <w:noProof/>
          </w:rPr>
          <w:t>46</w:t>
        </w:r>
      </w:ins>
      <w:ins w:id="660" w:author="Rapporteur" w:date="2023-08-29T15:41:00Z">
        <w:r>
          <w:rPr>
            <w:noProof/>
          </w:rPr>
          <w:fldChar w:fldCharType="end"/>
        </w:r>
      </w:ins>
    </w:p>
    <w:p w14:paraId="4D46A7AB" w14:textId="3D80B8F0" w:rsidR="003D214C" w:rsidRDefault="003D214C">
      <w:pPr>
        <w:pStyle w:val="TOC5"/>
        <w:rPr>
          <w:ins w:id="661" w:author="Rapporteur" w:date="2023-08-29T15:41:00Z"/>
          <w:rFonts w:asciiTheme="minorHAnsi" w:eastAsiaTheme="minorEastAsia" w:hAnsiTheme="minorHAnsi" w:cstheme="minorBidi"/>
          <w:noProof/>
          <w:sz w:val="22"/>
          <w:szCs w:val="22"/>
          <w:lang w:val="en-IN" w:eastAsia="en-IN"/>
        </w:rPr>
      </w:pPr>
      <w:ins w:id="662" w:author="Rapporteur" w:date="2023-08-29T15:41:00Z">
        <w:r>
          <w:rPr>
            <w:noProof/>
          </w:rPr>
          <w:t>5.10.2.3.2</w:t>
        </w:r>
        <w:r>
          <w:rPr>
            <w:rFonts w:asciiTheme="minorHAnsi" w:eastAsiaTheme="minorEastAsia" w:hAnsiTheme="minorHAnsi" w:cstheme="minorBidi"/>
            <w:noProof/>
            <w:sz w:val="22"/>
            <w:szCs w:val="22"/>
            <w:lang w:val="en-IN" w:eastAsia="en-IN"/>
          </w:rPr>
          <w:tab/>
        </w:r>
        <w:r>
          <w:rPr>
            <w:noProof/>
          </w:rPr>
          <w:t>Service consumer relocating EEC context information from the service consumer to T-EES using Eees_EECContextRelocation_Push operation</w:t>
        </w:r>
        <w:r>
          <w:rPr>
            <w:noProof/>
          </w:rPr>
          <w:tab/>
        </w:r>
        <w:r>
          <w:rPr>
            <w:noProof/>
          </w:rPr>
          <w:fldChar w:fldCharType="begin"/>
        </w:r>
        <w:r>
          <w:rPr>
            <w:noProof/>
          </w:rPr>
          <w:instrText xml:space="preserve"> PAGEREF _Toc144216261 \h </w:instrText>
        </w:r>
      </w:ins>
      <w:ins w:id="663" w:author="Rapporteur" w:date="2023-08-29T15:42:00Z">
        <w:r>
          <w:rPr>
            <w:noProof/>
          </w:rPr>
        </w:r>
      </w:ins>
      <w:r>
        <w:rPr>
          <w:noProof/>
        </w:rPr>
        <w:fldChar w:fldCharType="separate"/>
      </w:r>
      <w:ins w:id="664" w:author="Rapporteur" w:date="2023-08-29T15:42:00Z">
        <w:r>
          <w:rPr>
            <w:noProof/>
          </w:rPr>
          <w:t>46</w:t>
        </w:r>
      </w:ins>
      <w:ins w:id="665" w:author="Rapporteur" w:date="2023-08-29T15:41:00Z">
        <w:r>
          <w:rPr>
            <w:noProof/>
          </w:rPr>
          <w:fldChar w:fldCharType="end"/>
        </w:r>
      </w:ins>
    </w:p>
    <w:p w14:paraId="2A9B172D" w14:textId="692B491F" w:rsidR="003D214C" w:rsidRDefault="003D214C">
      <w:pPr>
        <w:pStyle w:val="TOC2"/>
        <w:rPr>
          <w:ins w:id="666" w:author="Rapporteur" w:date="2023-08-29T15:41:00Z"/>
          <w:rFonts w:asciiTheme="minorHAnsi" w:eastAsiaTheme="minorEastAsia" w:hAnsiTheme="minorHAnsi" w:cstheme="minorBidi"/>
          <w:noProof/>
          <w:sz w:val="22"/>
          <w:szCs w:val="22"/>
          <w:lang w:val="en-IN" w:eastAsia="en-IN"/>
        </w:rPr>
      </w:pPr>
      <w:ins w:id="667" w:author="Rapporteur" w:date="2023-08-29T15:41:00Z">
        <w:r>
          <w:rPr>
            <w:noProof/>
          </w:rPr>
          <w:t>5.11</w:t>
        </w:r>
        <w:r>
          <w:rPr>
            <w:rFonts w:asciiTheme="minorHAnsi" w:eastAsiaTheme="minorEastAsia" w:hAnsiTheme="minorHAnsi" w:cstheme="minorBidi"/>
            <w:noProof/>
            <w:sz w:val="22"/>
            <w:szCs w:val="22"/>
            <w:lang w:val="en-IN" w:eastAsia="en-IN"/>
          </w:rPr>
          <w:tab/>
        </w:r>
        <w:r>
          <w:rPr>
            <w:noProof/>
          </w:rPr>
          <w:t>Eees_EELManagedACR Service</w:t>
        </w:r>
        <w:r>
          <w:rPr>
            <w:noProof/>
          </w:rPr>
          <w:tab/>
        </w:r>
        <w:r>
          <w:rPr>
            <w:noProof/>
          </w:rPr>
          <w:fldChar w:fldCharType="begin"/>
        </w:r>
        <w:r>
          <w:rPr>
            <w:noProof/>
          </w:rPr>
          <w:instrText xml:space="preserve"> PAGEREF _Toc144216262 \h </w:instrText>
        </w:r>
      </w:ins>
      <w:ins w:id="668" w:author="Rapporteur" w:date="2023-08-29T15:42:00Z">
        <w:r>
          <w:rPr>
            <w:noProof/>
          </w:rPr>
        </w:r>
      </w:ins>
      <w:r>
        <w:rPr>
          <w:noProof/>
        </w:rPr>
        <w:fldChar w:fldCharType="separate"/>
      </w:r>
      <w:ins w:id="669" w:author="Rapporteur" w:date="2023-08-29T15:42:00Z">
        <w:r>
          <w:rPr>
            <w:noProof/>
          </w:rPr>
          <w:t>46</w:t>
        </w:r>
      </w:ins>
      <w:ins w:id="670" w:author="Rapporteur" w:date="2023-08-29T15:41:00Z">
        <w:r>
          <w:rPr>
            <w:noProof/>
          </w:rPr>
          <w:fldChar w:fldCharType="end"/>
        </w:r>
      </w:ins>
    </w:p>
    <w:p w14:paraId="1AD4DAD6" w14:textId="7F0F1FFE" w:rsidR="003D214C" w:rsidRDefault="003D214C">
      <w:pPr>
        <w:pStyle w:val="TOC3"/>
        <w:rPr>
          <w:ins w:id="671" w:author="Rapporteur" w:date="2023-08-29T15:41:00Z"/>
          <w:rFonts w:asciiTheme="minorHAnsi" w:eastAsiaTheme="minorEastAsia" w:hAnsiTheme="minorHAnsi" w:cstheme="minorBidi"/>
          <w:noProof/>
          <w:sz w:val="22"/>
          <w:szCs w:val="22"/>
          <w:lang w:val="en-IN" w:eastAsia="en-IN"/>
        </w:rPr>
      </w:pPr>
      <w:ins w:id="672" w:author="Rapporteur" w:date="2023-08-29T15:41:00Z">
        <w:r>
          <w:rPr>
            <w:noProof/>
          </w:rPr>
          <w:t>5.11.1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_Toc144216263 \h </w:instrText>
        </w:r>
      </w:ins>
      <w:ins w:id="673" w:author="Rapporteur" w:date="2023-08-29T15:42:00Z">
        <w:r>
          <w:rPr>
            <w:noProof/>
          </w:rPr>
        </w:r>
      </w:ins>
      <w:r>
        <w:rPr>
          <w:noProof/>
        </w:rPr>
        <w:fldChar w:fldCharType="separate"/>
      </w:r>
      <w:ins w:id="674" w:author="Rapporteur" w:date="2023-08-29T15:42:00Z">
        <w:r>
          <w:rPr>
            <w:noProof/>
          </w:rPr>
          <w:t>46</w:t>
        </w:r>
      </w:ins>
      <w:ins w:id="675" w:author="Rapporteur" w:date="2023-08-29T15:41:00Z">
        <w:r>
          <w:rPr>
            <w:noProof/>
          </w:rPr>
          <w:fldChar w:fldCharType="end"/>
        </w:r>
      </w:ins>
    </w:p>
    <w:p w14:paraId="72DC1423" w14:textId="2B12EFFF" w:rsidR="003D214C" w:rsidRDefault="003D214C">
      <w:pPr>
        <w:pStyle w:val="TOC3"/>
        <w:rPr>
          <w:ins w:id="676" w:author="Rapporteur" w:date="2023-08-29T15:41:00Z"/>
          <w:rFonts w:asciiTheme="minorHAnsi" w:eastAsiaTheme="minorEastAsia" w:hAnsiTheme="minorHAnsi" w:cstheme="minorBidi"/>
          <w:noProof/>
          <w:sz w:val="22"/>
          <w:szCs w:val="22"/>
          <w:lang w:val="en-IN" w:eastAsia="en-IN"/>
        </w:rPr>
      </w:pPr>
      <w:ins w:id="677" w:author="Rapporteur" w:date="2023-08-29T15:41:00Z">
        <w:r>
          <w:rPr>
            <w:noProof/>
          </w:rPr>
          <w:t>5.11.2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_Toc144216264 \h </w:instrText>
        </w:r>
      </w:ins>
      <w:ins w:id="678" w:author="Rapporteur" w:date="2023-08-29T15:42:00Z">
        <w:r>
          <w:rPr>
            <w:noProof/>
          </w:rPr>
        </w:r>
      </w:ins>
      <w:r>
        <w:rPr>
          <w:noProof/>
        </w:rPr>
        <w:fldChar w:fldCharType="separate"/>
      </w:r>
      <w:ins w:id="679" w:author="Rapporteur" w:date="2023-08-29T15:42:00Z">
        <w:r>
          <w:rPr>
            <w:noProof/>
          </w:rPr>
          <w:t>47</w:t>
        </w:r>
      </w:ins>
      <w:ins w:id="680" w:author="Rapporteur" w:date="2023-08-29T15:41:00Z">
        <w:r>
          <w:rPr>
            <w:noProof/>
          </w:rPr>
          <w:fldChar w:fldCharType="end"/>
        </w:r>
      </w:ins>
    </w:p>
    <w:p w14:paraId="7FFD7F18" w14:textId="59B86965" w:rsidR="003D214C" w:rsidRDefault="003D214C">
      <w:pPr>
        <w:pStyle w:val="TOC4"/>
        <w:rPr>
          <w:ins w:id="681" w:author="Rapporteur" w:date="2023-08-29T15:41:00Z"/>
          <w:rFonts w:asciiTheme="minorHAnsi" w:eastAsiaTheme="minorEastAsia" w:hAnsiTheme="minorHAnsi" w:cstheme="minorBidi"/>
          <w:noProof/>
          <w:sz w:val="22"/>
          <w:szCs w:val="22"/>
          <w:lang w:val="en-IN" w:eastAsia="en-IN"/>
        </w:rPr>
      </w:pPr>
      <w:ins w:id="682" w:author="Rapporteur" w:date="2023-08-29T15:41:00Z">
        <w:r>
          <w:rPr>
            <w:noProof/>
          </w:rPr>
          <w:t>5.11.2.1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_Toc144216265 \h </w:instrText>
        </w:r>
      </w:ins>
      <w:ins w:id="683" w:author="Rapporteur" w:date="2023-08-29T15:42:00Z">
        <w:r>
          <w:rPr>
            <w:noProof/>
          </w:rPr>
        </w:r>
      </w:ins>
      <w:r>
        <w:rPr>
          <w:noProof/>
        </w:rPr>
        <w:fldChar w:fldCharType="separate"/>
      </w:r>
      <w:ins w:id="684" w:author="Rapporteur" w:date="2023-08-29T15:42:00Z">
        <w:r>
          <w:rPr>
            <w:noProof/>
          </w:rPr>
          <w:t>47</w:t>
        </w:r>
      </w:ins>
      <w:ins w:id="685" w:author="Rapporteur" w:date="2023-08-29T15:41:00Z">
        <w:r>
          <w:rPr>
            <w:noProof/>
          </w:rPr>
          <w:fldChar w:fldCharType="end"/>
        </w:r>
      </w:ins>
    </w:p>
    <w:p w14:paraId="3B01A9A4" w14:textId="4F23E247" w:rsidR="003D214C" w:rsidRDefault="003D214C">
      <w:pPr>
        <w:pStyle w:val="TOC4"/>
        <w:rPr>
          <w:ins w:id="686" w:author="Rapporteur" w:date="2023-08-29T15:41:00Z"/>
          <w:rFonts w:asciiTheme="minorHAnsi" w:eastAsiaTheme="minorEastAsia" w:hAnsiTheme="minorHAnsi" w:cstheme="minorBidi"/>
          <w:noProof/>
          <w:sz w:val="22"/>
          <w:szCs w:val="22"/>
          <w:lang w:val="en-IN" w:eastAsia="en-IN"/>
        </w:rPr>
      </w:pPr>
      <w:ins w:id="687" w:author="Rapporteur" w:date="2023-08-29T15:41:00Z">
        <w:r>
          <w:rPr>
            <w:noProof/>
          </w:rPr>
          <w:t>5.11.2.2</w:t>
        </w:r>
        <w:r>
          <w:rPr>
            <w:rFonts w:asciiTheme="minorHAnsi" w:eastAsiaTheme="minorEastAsia" w:hAnsiTheme="minorHAnsi" w:cstheme="minorBidi"/>
            <w:noProof/>
            <w:sz w:val="22"/>
            <w:szCs w:val="22"/>
            <w:lang w:val="en-IN" w:eastAsia="en-IN"/>
          </w:rPr>
          <w:tab/>
        </w:r>
        <w:r>
          <w:rPr>
            <w:noProof/>
          </w:rPr>
          <w:t>Eees_EELManagedACR_Request</w:t>
        </w:r>
        <w:r>
          <w:rPr>
            <w:noProof/>
          </w:rPr>
          <w:tab/>
        </w:r>
        <w:r>
          <w:rPr>
            <w:noProof/>
          </w:rPr>
          <w:fldChar w:fldCharType="begin"/>
        </w:r>
        <w:r>
          <w:rPr>
            <w:noProof/>
          </w:rPr>
          <w:instrText xml:space="preserve"> PAGEREF _Toc144216266 \h </w:instrText>
        </w:r>
      </w:ins>
      <w:ins w:id="688" w:author="Rapporteur" w:date="2023-08-29T15:42:00Z">
        <w:r>
          <w:rPr>
            <w:noProof/>
          </w:rPr>
        </w:r>
      </w:ins>
      <w:r>
        <w:rPr>
          <w:noProof/>
        </w:rPr>
        <w:fldChar w:fldCharType="separate"/>
      </w:r>
      <w:ins w:id="689" w:author="Rapporteur" w:date="2023-08-29T15:42:00Z">
        <w:r>
          <w:rPr>
            <w:noProof/>
          </w:rPr>
          <w:t>47</w:t>
        </w:r>
      </w:ins>
      <w:ins w:id="690" w:author="Rapporteur" w:date="2023-08-29T15:41:00Z">
        <w:r>
          <w:rPr>
            <w:noProof/>
          </w:rPr>
          <w:fldChar w:fldCharType="end"/>
        </w:r>
      </w:ins>
    </w:p>
    <w:p w14:paraId="49D5BE09" w14:textId="7253E024" w:rsidR="003D214C" w:rsidRDefault="003D214C">
      <w:pPr>
        <w:pStyle w:val="TOC5"/>
        <w:rPr>
          <w:ins w:id="691" w:author="Rapporteur" w:date="2023-08-29T15:41:00Z"/>
          <w:rFonts w:asciiTheme="minorHAnsi" w:eastAsiaTheme="minorEastAsia" w:hAnsiTheme="minorHAnsi" w:cstheme="minorBidi"/>
          <w:noProof/>
          <w:sz w:val="22"/>
          <w:szCs w:val="22"/>
          <w:lang w:val="en-IN" w:eastAsia="en-IN"/>
        </w:rPr>
      </w:pPr>
      <w:ins w:id="692" w:author="Rapporteur" w:date="2023-08-29T15:41:00Z">
        <w:r>
          <w:rPr>
            <w:noProof/>
          </w:rPr>
          <w:t>5.11.2.2.1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_Toc144216267 \h </w:instrText>
        </w:r>
      </w:ins>
      <w:ins w:id="693" w:author="Rapporteur" w:date="2023-08-29T15:42:00Z">
        <w:r>
          <w:rPr>
            <w:noProof/>
          </w:rPr>
        </w:r>
      </w:ins>
      <w:r>
        <w:rPr>
          <w:noProof/>
        </w:rPr>
        <w:fldChar w:fldCharType="separate"/>
      </w:r>
      <w:ins w:id="694" w:author="Rapporteur" w:date="2023-08-29T15:42:00Z">
        <w:r>
          <w:rPr>
            <w:noProof/>
          </w:rPr>
          <w:t>47</w:t>
        </w:r>
      </w:ins>
      <w:ins w:id="695" w:author="Rapporteur" w:date="2023-08-29T15:41:00Z">
        <w:r>
          <w:rPr>
            <w:noProof/>
          </w:rPr>
          <w:fldChar w:fldCharType="end"/>
        </w:r>
      </w:ins>
    </w:p>
    <w:p w14:paraId="27E847B9" w14:textId="0B767C9F" w:rsidR="003D214C" w:rsidRDefault="003D214C">
      <w:pPr>
        <w:pStyle w:val="TOC5"/>
        <w:rPr>
          <w:ins w:id="696" w:author="Rapporteur" w:date="2023-08-29T15:41:00Z"/>
          <w:rFonts w:asciiTheme="minorHAnsi" w:eastAsiaTheme="minorEastAsia" w:hAnsiTheme="minorHAnsi" w:cstheme="minorBidi"/>
          <w:noProof/>
          <w:sz w:val="22"/>
          <w:szCs w:val="22"/>
          <w:lang w:val="en-IN" w:eastAsia="en-IN"/>
        </w:rPr>
      </w:pPr>
      <w:ins w:id="697" w:author="Rapporteur" w:date="2023-08-29T15:41:00Z">
        <w:r>
          <w:rPr>
            <w:noProof/>
          </w:rPr>
          <w:t>5.11.2.2.2</w:t>
        </w:r>
        <w:r>
          <w:rPr>
            <w:rFonts w:asciiTheme="minorHAnsi" w:eastAsiaTheme="minorEastAsia" w:hAnsiTheme="minorHAnsi" w:cstheme="minorBidi"/>
            <w:noProof/>
            <w:sz w:val="22"/>
            <w:szCs w:val="22"/>
            <w:lang w:val="en-IN" w:eastAsia="en-IN"/>
          </w:rPr>
          <w:tab/>
        </w:r>
        <w:r>
          <w:rPr>
            <w:noProof/>
          </w:rPr>
          <w:t>EEL Managed ACR Request</w:t>
        </w:r>
        <w:r>
          <w:rPr>
            <w:noProof/>
          </w:rPr>
          <w:tab/>
        </w:r>
        <w:r>
          <w:rPr>
            <w:noProof/>
          </w:rPr>
          <w:fldChar w:fldCharType="begin"/>
        </w:r>
        <w:r>
          <w:rPr>
            <w:noProof/>
          </w:rPr>
          <w:instrText xml:space="preserve"> PAGEREF _Toc144216268 \h </w:instrText>
        </w:r>
      </w:ins>
      <w:ins w:id="698" w:author="Rapporteur" w:date="2023-08-29T15:42:00Z">
        <w:r>
          <w:rPr>
            <w:noProof/>
          </w:rPr>
        </w:r>
      </w:ins>
      <w:r>
        <w:rPr>
          <w:noProof/>
        </w:rPr>
        <w:fldChar w:fldCharType="separate"/>
      </w:r>
      <w:ins w:id="699" w:author="Rapporteur" w:date="2023-08-29T15:42:00Z">
        <w:r>
          <w:rPr>
            <w:noProof/>
          </w:rPr>
          <w:t>47</w:t>
        </w:r>
      </w:ins>
      <w:ins w:id="700" w:author="Rapporteur" w:date="2023-08-29T15:41:00Z">
        <w:r>
          <w:rPr>
            <w:noProof/>
          </w:rPr>
          <w:fldChar w:fldCharType="end"/>
        </w:r>
      </w:ins>
    </w:p>
    <w:p w14:paraId="15143FA1" w14:textId="5E5B2774" w:rsidR="003D214C" w:rsidRDefault="003D214C">
      <w:pPr>
        <w:pStyle w:val="TOC4"/>
        <w:rPr>
          <w:ins w:id="701" w:author="Rapporteur" w:date="2023-08-29T15:41:00Z"/>
          <w:rFonts w:asciiTheme="minorHAnsi" w:eastAsiaTheme="minorEastAsia" w:hAnsiTheme="minorHAnsi" w:cstheme="minorBidi"/>
          <w:noProof/>
          <w:sz w:val="22"/>
          <w:szCs w:val="22"/>
          <w:lang w:val="en-IN" w:eastAsia="en-IN"/>
        </w:rPr>
      </w:pPr>
      <w:ins w:id="702" w:author="Rapporteur" w:date="2023-08-29T15:41:00Z">
        <w:r>
          <w:rPr>
            <w:noProof/>
          </w:rPr>
          <w:t>5.11.2.3</w:t>
        </w:r>
        <w:r>
          <w:rPr>
            <w:rFonts w:asciiTheme="minorHAnsi" w:eastAsiaTheme="minorEastAsia" w:hAnsiTheme="minorHAnsi" w:cstheme="minorBidi"/>
            <w:noProof/>
            <w:sz w:val="22"/>
            <w:szCs w:val="22"/>
            <w:lang w:val="en-IN" w:eastAsia="en-IN"/>
          </w:rPr>
          <w:tab/>
        </w:r>
        <w:r>
          <w:rPr>
            <w:noProof/>
          </w:rPr>
          <w:t>Eees_EELManagedACR_Subscribe</w:t>
        </w:r>
        <w:r>
          <w:rPr>
            <w:noProof/>
          </w:rPr>
          <w:tab/>
        </w:r>
        <w:r>
          <w:rPr>
            <w:noProof/>
          </w:rPr>
          <w:fldChar w:fldCharType="begin"/>
        </w:r>
        <w:r>
          <w:rPr>
            <w:noProof/>
          </w:rPr>
          <w:instrText xml:space="preserve"> PAGEREF _Toc144216269 \h </w:instrText>
        </w:r>
      </w:ins>
      <w:ins w:id="703" w:author="Rapporteur" w:date="2023-08-29T15:42:00Z">
        <w:r>
          <w:rPr>
            <w:noProof/>
          </w:rPr>
        </w:r>
      </w:ins>
      <w:r>
        <w:rPr>
          <w:noProof/>
        </w:rPr>
        <w:fldChar w:fldCharType="separate"/>
      </w:r>
      <w:ins w:id="704" w:author="Rapporteur" w:date="2023-08-29T15:42:00Z">
        <w:r>
          <w:rPr>
            <w:noProof/>
          </w:rPr>
          <w:t>47</w:t>
        </w:r>
      </w:ins>
      <w:ins w:id="705" w:author="Rapporteur" w:date="2023-08-29T15:41:00Z">
        <w:r>
          <w:rPr>
            <w:noProof/>
          </w:rPr>
          <w:fldChar w:fldCharType="end"/>
        </w:r>
      </w:ins>
    </w:p>
    <w:p w14:paraId="44D9B88A" w14:textId="6E11335A" w:rsidR="003D214C" w:rsidRDefault="003D214C">
      <w:pPr>
        <w:pStyle w:val="TOC5"/>
        <w:rPr>
          <w:ins w:id="706" w:author="Rapporteur" w:date="2023-08-29T15:41:00Z"/>
          <w:rFonts w:asciiTheme="minorHAnsi" w:eastAsiaTheme="minorEastAsia" w:hAnsiTheme="minorHAnsi" w:cstheme="minorBidi"/>
          <w:noProof/>
          <w:sz w:val="22"/>
          <w:szCs w:val="22"/>
          <w:lang w:val="en-IN" w:eastAsia="en-IN"/>
        </w:rPr>
      </w:pPr>
      <w:ins w:id="707" w:author="Rapporteur" w:date="2023-08-29T15:41:00Z">
        <w:r>
          <w:rPr>
            <w:noProof/>
          </w:rPr>
          <w:t>5.11.2.3.1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_Toc144216270 \h </w:instrText>
        </w:r>
      </w:ins>
      <w:ins w:id="708" w:author="Rapporteur" w:date="2023-08-29T15:42:00Z">
        <w:r>
          <w:rPr>
            <w:noProof/>
          </w:rPr>
        </w:r>
      </w:ins>
      <w:r>
        <w:rPr>
          <w:noProof/>
        </w:rPr>
        <w:fldChar w:fldCharType="separate"/>
      </w:r>
      <w:ins w:id="709" w:author="Rapporteur" w:date="2023-08-29T15:42:00Z">
        <w:r>
          <w:rPr>
            <w:noProof/>
          </w:rPr>
          <w:t>47</w:t>
        </w:r>
      </w:ins>
      <w:ins w:id="710" w:author="Rapporteur" w:date="2023-08-29T15:41:00Z">
        <w:r>
          <w:rPr>
            <w:noProof/>
          </w:rPr>
          <w:fldChar w:fldCharType="end"/>
        </w:r>
      </w:ins>
    </w:p>
    <w:p w14:paraId="6F8950AF" w14:textId="00B94F05" w:rsidR="003D214C" w:rsidRDefault="003D214C">
      <w:pPr>
        <w:pStyle w:val="TOC5"/>
        <w:rPr>
          <w:ins w:id="711" w:author="Rapporteur" w:date="2023-08-29T15:41:00Z"/>
          <w:rFonts w:asciiTheme="minorHAnsi" w:eastAsiaTheme="minorEastAsia" w:hAnsiTheme="minorHAnsi" w:cstheme="minorBidi"/>
          <w:noProof/>
          <w:sz w:val="22"/>
          <w:szCs w:val="22"/>
          <w:lang w:val="en-IN" w:eastAsia="en-IN"/>
        </w:rPr>
      </w:pPr>
      <w:ins w:id="712" w:author="Rapporteur" w:date="2023-08-29T15:41:00Z">
        <w:r>
          <w:rPr>
            <w:noProof/>
          </w:rPr>
          <w:t>5.11.2.3.2</w:t>
        </w:r>
        <w:r>
          <w:rPr>
            <w:rFonts w:asciiTheme="minorHAnsi" w:eastAsiaTheme="minorEastAsia" w:hAnsiTheme="minorHAnsi" w:cstheme="minorBidi"/>
            <w:noProof/>
            <w:sz w:val="22"/>
            <w:szCs w:val="22"/>
            <w:lang w:val="en-IN" w:eastAsia="en-IN"/>
          </w:rPr>
          <w:tab/>
        </w:r>
        <w:r>
          <w:rPr>
            <w:noProof/>
          </w:rPr>
          <w:t>Subscribe to ACT status information reporting</w:t>
        </w:r>
        <w:r>
          <w:rPr>
            <w:noProof/>
          </w:rPr>
          <w:tab/>
        </w:r>
        <w:r>
          <w:rPr>
            <w:noProof/>
          </w:rPr>
          <w:fldChar w:fldCharType="begin"/>
        </w:r>
        <w:r>
          <w:rPr>
            <w:noProof/>
          </w:rPr>
          <w:instrText xml:space="preserve"> PAGEREF _Toc144216271 \h </w:instrText>
        </w:r>
      </w:ins>
      <w:ins w:id="713" w:author="Rapporteur" w:date="2023-08-29T15:42:00Z">
        <w:r>
          <w:rPr>
            <w:noProof/>
          </w:rPr>
        </w:r>
      </w:ins>
      <w:r>
        <w:rPr>
          <w:noProof/>
        </w:rPr>
        <w:fldChar w:fldCharType="separate"/>
      </w:r>
      <w:ins w:id="714" w:author="Rapporteur" w:date="2023-08-29T15:42:00Z">
        <w:r>
          <w:rPr>
            <w:noProof/>
          </w:rPr>
          <w:t>47</w:t>
        </w:r>
      </w:ins>
      <w:ins w:id="715" w:author="Rapporteur" w:date="2023-08-29T15:41:00Z">
        <w:r>
          <w:rPr>
            <w:noProof/>
          </w:rPr>
          <w:fldChar w:fldCharType="end"/>
        </w:r>
      </w:ins>
    </w:p>
    <w:p w14:paraId="01E93F84" w14:textId="23570A9F" w:rsidR="003D214C" w:rsidRDefault="003D214C">
      <w:pPr>
        <w:pStyle w:val="TOC4"/>
        <w:rPr>
          <w:ins w:id="716" w:author="Rapporteur" w:date="2023-08-29T15:41:00Z"/>
          <w:rFonts w:asciiTheme="minorHAnsi" w:eastAsiaTheme="minorEastAsia" w:hAnsiTheme="minorHAnsi" w:cstheme="minorBidi"/>
          <w:noProof/>
          <w:sz w:val="22"/>
          <w:szCs w:val="22"/>
          <w:lang w:val="en-IN" w:eastAsia="en-IN"/>
        </w:rPr>
      </w:pPr>
      <w:ins w:id="717" w:author="Rapporteur" w:date="2023-08-29T15:41:00Z">
        <w:r>
          <w:rPr>
            <w:noProof/>
          </w:rPr>
          <w:t>5.11.2.4</w:t>
        </w:r>
        <w:r>
          <w:rPr>
            <w:rFonts w:asciiTheme="minorHAnsi" w:eastAsiaTheme="minorEastAsia" w:hAnsiTheme="minorHAnsi" w:cstheme="minorBidi"/>
            <w:noProof/>
            <w:sz w:val="22"/>
            <w:szCs w:val="22"/>
            <w:lang w:val="en-IN" w:eastAsia="en-IN"/>
          </w:rPr>
          <w:tab/>
        </w:r>
        <w:r>
          <w:rPr>
            <w:noProof/>
          </w:rPr>
          <w:t>Eees_EELManagedACR_Notify</w:t>
        </w:r>
        <w:r>
          <w:rPr>
            <w:noProof/>
          </w:rPr>
          <w:tab/>
        </w:r>
        <w:r>
          <w:rPr>
            <w:noProof/>
          </w:rPr>
          <w:fldChar w:fldCharType="begin"/>
        </w:r>
        <w:r>
          <w:rPr>
            <w:noProof/>
          </w:rPr>
          <w:instrText xml:space="preserve"> PAGEREF _Toc144216272 \h </w:instrText>
        </w:r>
      </w:ins>
      <w:ins w:id="718" w:author="Rapporteur" w:date="2023-08-29T15:42:00Z">
        <w:r>
          <w:rPr>
            <w:noProof/>
          </w:rPr>
        </w:r>
      </w:ins>
      <w:r>
        <w:rPr>
          <w:noProof/>
        </w:rPr>
        <w:fldChar w:fldCharType="separate"/>
      </w:r>
      <w:ins w:id="719" w:author="Rapporteur" w:date="2023-08-29T15:42:00Z">
        <w:r>
          <w:rPr>
            <w:noProof/>
          </w:rPr>
          <w:t>48</w:t>
        </w:r>
      </w:ins>
      <w:ins w:id="720" w:author="Rapporteur" w:date="2023-08-29T15:41:00Z">
        <w:r>
          <w:rPr>
            <w:noProof/>
          </w:rPr>
          <w:fldChar w:fldCharType="end"/>
        </w:r>
      </w:ins>
    </w:p>
    <w:p w14:paraId="6C365AD4" w14:textId="384CC379" w:rsidR="003D214C" w:rsidRDefault="003D214C">
      <w:pPr>
        <w:pStyle w:val="TOC5"/>
        <w:rPr>
          <w:ins w:id="721" w:author="Rapporteur" w:date="2023-08-29T15:41:00Z"/>
          <w:rFonts w:asciiTheme="minorHAnsi" w:eastAsiaTheme="minorEastAsia" w:hAnsiTheme="minorHAnsi" w:cstheme="minorBidi"/>
          <w:noProof/>
          <w:sz w:val="22"/>
          <w:szCs w:val="22"/>
          <w:lang w:val="en-IN" w:eastAsia="en-IN"/>
        </w:rPr>
      </w:pPr>
      <w:ins w:id="722" w:author="Rapporteur" w:date="2023-08-29T15:41:00Z">
        <w:r>
          <w:rPr>
            <w:noProof/>
          </w:rPr>
          <w:t>5.11.2.4.1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_Toc144216273 \h </w:instrText>
        </w:r>
      </w:ins>
      <w:ins w:id="723" w:author="Rapporteur" w:date="2023-08-29T15:42:00Z">
        <w:r>
          <w:rPr>
            <w:noProof/>
          </w:rPr>
        </w:r>
      </w:ins>
      <w:r>
        <w:rPr>
          <w:noProof/>
        </w:rPr>
        <w:fldChar w:fldCharType="separate"/>
      </w:r>
      <w:ins w:id="724" w:author="Rapporteur" w:date="2023-08-29T15:42:00Z">
        <w:r>
          <w:rPr>
            <w:noProof/>
          </w:rPr>
          <w:t>48</w:t>
        </w:r>
      </w:ins>
      <w:ins w:id="725" w:author="Rapporteur" w:date="2023-08-29T15:41:00Z">
        <w:r>
          <w:rPr>
            <w:noProof/>
          </w:rPr>
          <w:fldChar w:fldCharType="end"/>
        </w:r>
      </w:ins>
    </w:p>
    <w:p w14:paraId="7C4779D7" w14:textId="15C36D81" w:rsidR="003D214C" w:rsidRDefault="003D214C">
      <w:pPr>
        <w:pStyle w:val="TOC5"/>
        <w:rPr>
          <w:ins w:id="726" w:author="Rapporteur" w:date="2023-08-29T15:41:00Z"/>
          <w:rFonts w:asciiTheme="minorHAnsi" w:eastAsiaTheme="minorEastAsia" w:hAnsiTheme="minorHAnsi" w:cstheme="minorBidi"/>
          <w:noProof/>
          <w:sz w:val="22"/>
          <w:szCs w:val="22"/>
          <w:lang w:val="en-IN" w:eastAsia="en-IN"/>
        </w:rPr>
      </w:pPr>
      <w:ins w:id="727" w:author="Rapporteur" w:date="2023-08-29T15:41:00Z">
        <w:r>
          <w:rPr>
            <w:noProof/>
          </w:rPr>
          <w:t>5.11.2.4.2</w:t>
        </w:r>
        <w:r>
          <w:rPr>
            <w:rFonts w:asciiTheme="minorHAnsi" w:eastAsiaTheme="minorEastAsia" w:hAnsiTheme="minorHAnsi" w:cstheme="minorBidi"/>
            <w:noProof/>
            <w:sz w:val="22"/>
            <w:szCs w:val="22"/>
            <w:lang w:val="en-IN" w:eastAsia="en-IN"/>
          </w:rPr>
          <w:tab/>
        </w:r>
        <w:r>
          <w:rPr>
            <w:noProof/>
          </w:rPr>
          <w:t>ACT Status Notification</w:t>
        </w:r>
        <w:r>
          <w:rPr>
            <w:noProof/>
          </w:rPr>
          <w:tab/>
        </w:r>
        <w:r>
          <w:rPr>
            <w:noProof/>
          </w:rPr>
          <w:fldChar w:fldCharType="begin"/>
        </w:r>
        <w:r>
          <w:rPr>
            <w:noProof/>
          </w:rPr>
          <w:instrText xml:space="preserve"> PAGEREF _Toc144216274 \h </w:instrText>
        </w:r>
      </w:ins>
      <w:ins w:id="728" w:author="Rapporteur" w:date="2023-08-29T15:42:00Z">
        <w:r>
          <w:rPr>
            <w:noProof/>
          </w:rPr>
        </w:r>
      </w:ins>
      <w:r>
        <w:rPr>
          <w:noProof/>
        </w:rPr>
        <w:fldChar w:fldCharType="separate"/>
      </w:r>
      <w:ins w:id="729" w:author="Rapporteur" w:date="2023-08-29T15:42:00Z">
        <w:r>
          <w:rPr>
            <w:noProof/>
          </w:rPr>
          <w:t>48</w:t>
        </w:r>
      </w:ins>
      <w:ins w:id="730" w:author="Rapporteur" w:date="2023-08-29T15:41:00Z">
        <w:r>
          <w:rPr>
            <w:noProof/>
          </w:rPr>
          <w:fldChar w:fldCharType="end"/>
        </w:r>
      </w:ins>
    </w:p>
    <w:p w14:paraId="5D1A2391" w14:textId="49C3F3EE" w:rsidR="003D214C" w:rsidRDefault="003D214C">
      <w:pPr>
        <w:pStyle w:val="TOC2"/>
        <w:rPr>
          <w:ins w:id="731" w:author="Rapporteur" w:date="2023-08-29T15:41:00Z"/>
          <w:rFonts w:asciiTheme="minorHAnsi" w:eastAsiaTheme="minorEastAsia" w:hAnsiTheme="minorHAnsi" w:cstheme="minorBidi"/>
          <w:noProof/>
          <w:sz w:val="22"/>
          <w:szCs w:val="22"/>
          <w:lang w:val="en-IN" w:eastAsia="en-IN"/>
        </w:rPr>
      </w:pPr>
      <w:ins w:id="732" w:author="Rapporteur" w:date="2023-08-29T15:41:00Z">
        <w:r>
          <w:rPr>
            <w:noProof/>
          </w:rPr>
          <w:t>5.12</w:t>
        </w:r>
        <w:r>
          <w:rPr>
            <w:rFonts w:asciiTheme="minorHAnsi" w:eastAsiaTheme="minorEastAsia" w:hAnsiTheme="minorHAnsi" w:cstheme="minorBidi"/>
            <w:noProof/>
            <w:sz w:val="22"/>
            <w:szCs w:val="22"/>
            <w:lang w:val="en-IN" w:eastAsia="en-IN"/>
          </w:rPr>
          <w:tab/>
        </w:r>
        <w:r>
          <w:rPr>
            <w:noProof/>
          </w:rPr>
          <w:t>Eees_ACRStatusUpdate Service</w:t>
        </w:r>
        <w:r>
          <w:rPr>
            <w:noProof/>
          </w:rPr>
          <w:tab/>
        </w:r>
        <w:r>
          <w:rPr>
            <w:noProof/>
          </w:rPr>
          <w:fldChar w:fldCharType="begin"/>
        </w:r>
        <w:r>
          <w:rPr>
            <w:noProof/>
          </w:rPr>
          <w:instrText xml:space="preserve"> PAGEREF _Toc144216275 \h </w:instrText>
        </w:r>
      </w:ins>
      <w:ins w:id="733" w:author="Rapporteur" w:date="2023-08-29T15:42:00Z">
        <w:r>
          <w:rPr>
            <w:noProof/>
          </w:rPr>
        </w:r>
      </w:ins>
      <w:r>
        <w:rPr>
          <w:noProof/>
        </w:rPr>
        <w:fldChar w:fldCharType="separate"/>
      </w:r>
      <w:ins w:id="734" w:author="Rapporteur" w:date="2023-08-29T15:42:00Z">
        <w:r>
          <w:rPr>
            <w:noProof/>
          </w:rPr>
          <w:t>48</w:t>
        </w:r>
      </w:ins>
      <w:ins w:id="735" w:author="Rapporteur" w:date="2023-08-29T15:41:00Z">
        <w:r>
          <w:rPr>
            <w:noProof/>
          </w:rPr>
          <w:fldChar w:fldCharType="end"/>
        </w:r>
      </w:ins>
    </w:p>
    <w:p w14:paraId="4ED35242" w14:textId="53530A1C" w:rsidR="003D214C" w:rsidRDefault="003D214C">
      <w:pPr>
        <w:pStyle w:val="TOC3"/>
        <w:rPr>
          <w:ins w:id="736" w:author="Rapporteur" w:date="2023-08-29T15:41:00Z"/>
          <w:rFonts w:asciiTheme="minorHAnsi" w:eastAsiaTheme="minorEastAsia" w:hAnsiTheme="minorHAnsi" w:cstheme="minorBidi"/>
          <w:noProof/>
          <w:sz w:val="22"/>
          <w:szCs w:val="22"/>
          <w:lang w:val="en-IN" w:eastAsia="en-IN"/>
        </w:rPr>
      </w:pPr>
      <w:ins w:id="737" w:author="Rapporteur" w:date="2023-08-29T15:41:00Z">
        <w:r>
          <w:rPr>
            <w:noProof/>
          </w:rPr>
          <w:t>5.12.1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_Toc144216276 \h </w:instrText>
        </w:r>
      </w:ins>
      <w:ins w:id="738" w:author="Rapporteur" w:date="2023-08-29T15:42:00Z">
        <w:r>
          <w:rPr>
            <w:noProof/>
          </w:rPr>
        </w:r>
      </w:ins>
      <w:r>
        <w:rPr>
          <w:noProof/>
        </w:rPr>
        <w:fldChar w:fldCharType="separate"/>
      </w:r>
      <w:ins w:id="739" w:author="Rapporteur" w:date="2023-08-29T15:42:00Z">
        <w:r>
          <w:rPr>
            <w:noProof/>
          </w:rPr>
          <w:t>48</w:t>
        </w:r>
      </w:ins>
      <w:ins w:id="740" w:author="Rapporteur" w:date="2023-08-29T15:41:00Z">
        <w:r>
          <w:rPr>
            <w:noProof/>
          </w:rPr>
          <w:fldChar w:fldCharType="end"/>
        </w:r>
      </w:ins>
    </w:p>
    <w:p w14:paraId="1C078CFD" w14:textId="3C7B85F7" w:rsidR="003D214C" w:rsidRDefault="003D214C">
      <w:pPr>
        <w:pStyle w:val="TOC3"/>
        <w:rPr>
          <w:ins w:id="741" w:author="Rapporteur" w:date="2023-08-29T15:41:00Z"/>
          <w:rFonts w:asciiTheme="minorHAnsi" w:eastAsiaTheme="minorEastAsia" w:hAnsiTheme="minorHAnsi" w:cstheme="minorBidi"/>
          <w:noProof/>
          <w:sz w:val="22"/>
          <w:szCs w:val="22"/>
          <w:lang w:val="en-IN" w:eastAsia="en-IN"/>
        </w:rPr>
      </w:pPr>
      <w:ins w:id="742" w:author="Rapporteur" w:date="2023-08-29T15:41:00Z">
        <w:r>
          <w:rPr>
            <w:noProof/>
          </w:rPr>
          <w:t>5.12.2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_Toc144216277 \h </w:instrText>
        </w:r>
      </w:ins>
      <w:ins w:id="743" w:author="Rapporteur" w:date="2023-08-29T15:42:00Z">
        <w:r>
          <w:rPr>
            <w:noProof/>
          </w:rPr>
        </w:r>
      </w:ins>
      <w:r>
        <w:rPr>
          <w:noProof/>
        </w:rPr>
        <w:fldChar w:fldCharType="separate"/>
      </w:r>
      <w:ins w:id="744" w:author="Rapporteur" w:date="2023-08-29T15:42:00Z">
        <w:r>
          <w:rPr>
            <w:noProof/>
          </w:rPr>
          <w:t>49</w:t>
        </w:r>
      </w:ins>
      <w:ins w:id="745" w:author="Rapporteur" w:date="2023-08-29T15:41:00Z">
        <w:r>
          <w:rPr>
            <w:noProof/>
          </w:rPr>
          <w:fldChar w:fldCharType="end"/>
        </w:r>
      </w:ins>
    </w:p>
    <w:p w14:paraId="68B885AC" w14:textId="32D07322" w:rsidR="003D214C" w:rsidRDefault="003D214C">
      <w:pPr>
        <w:pStyle w:val="TOC4"/>
        <w:rPr>
          <w:ins w:id="746" w:author="Rapporteur" w:date="2023-08-29T15:41:00Z"/>
          <w:rFonts w:asciiTheme="minorHAnsi" w:eastAsiaTheme="minorEastAsia" w:hAnsiTheme="minorHAnsi" w:cstheme="minorBidi"/>
          <w:noProof/>
          <w:sz w:val="22"/>
          <w:szCs w:val="22"/>
          <w:lang w:val="en-IN" w:eastAsia="en-IN"/>
        </w:rPr>
      </w:pPr>
      <w:ins w:id="747" w:author="Rapporteur" w:date="2023-08-29T15:41:00Z">
        <w:r>
          <w:rPr>
            <w:noProof/>
          </w:rPr>
          <w:t>5.12.2.1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_Toc144216278 \h </w:instrText>
        </w:r>
      </w:ins>
      <w:ins w:id="748" w:author="Rapporteur" w:date="2023-08-29T15:42:00Z">
        <w:r>
          <w:rPr>
            <w:noProof/>
          </w:rPr>
        </w:r>
      </w:ins>
      <w:r>
        <w:rPr>
          <w:noProof/>
        </w:rPr>
        <w:fldChar w:fldCharType="separate"/>
      </w:r>
      <w:ins w:id="749" w:author="Rapporteur" w:date="2023-08-29T15:42:00Z">
        <w:r>
          <w:rPr>
            <w:noProof/>
          </w:rPr>
          <w:t>49</w:t>
        </w:r>
      </w:ins>
      <w:ins w:id="750" w:author="Rapporteur" w:date="2023-08-29T15:41:00Z">
        <w:r>
          <w:rPr>
            <w:noProof/>
          </w:rPr>
          <w:fldChar w:fldCharType="end"/>
        </w:r>
      </w:ins>
    </w:p>
    <w:p w14:paraId="09ED076E" w14:textId="0193BE6F" w:rsidR="003D214C" w:rsidRDefault="003D214C">
      <w:pPr>
        <w:pStyle w:val="TOC4"/>
        <w:rPr>
          <w:ins w:id="751" w:author="Rapporteur" w:date="2023-08-29T15:41:00Z"/>
          <w:rFonts w:asciiTheme="minorHAnsi" w:eastAsiaTheme="minorEastAsia" w:hAnsiTheme="minorHAnsi" w:cstheme="minorBidi"/>
          <w:noProof/>
          <w:sz w:val="22"/>
          <w:szCs w:val="22"/>
          <w:lang w:val="en-IN" w:eastAsia="en-IN"/>
        </w:rPr>
      </w:pPr>
      <w:ins w:id="752" w:author="Rapporteur" w:date="2023-08-29T15:41:00Z">
        <w:r>
          <w:rPr>
            <w:noProof/>
          </w:rPr>
          <w:t>5.12.2.2</w:t>
        </w:r>
        <w:r>
          <w:rPr>
            <w:rFonts w:asciiTheme="minorHAnsi" w:eastAsiaTheme="minorEastAsia" w:hAnsiTheme="minorHAnsi" w:cstheme="minorBidi"/>
            <w:noProof/>
            <w:sz w:val="22"/>
            <w:szCs w:val="22"/>
            <w:lang w:val="en-IN" w:eastAsia="en-IN"/>
          </w:rPr>
          <w:tab/>
        </w:r>
        <w:r>
          <w:rPr>
            <w:noProof/>
          </w:rPr>
          <w:t>Eees_ACRStatusUpdate_Request</w:t>
        </w:r>
        <w:r>
          <w:rPr>
            <w:noProof/>
          </w:rPr>
          <w:tab/>
        </w:r>
        <w:r>
          <w:rPr>
            <w:noProof/>
          </w:rPr>
          <w:fldChar w:fldCharType="begin"/>
        </w:r>
        <w:r>
          <w:rPr>
            <w:noProof/>
          </w:rPr>
          <w:instrText xml:space="preserve"> PAGEREF _Toc144216279 \h </w:instrText>
        </w:r>
      </w:ins>
      <w:ins w:id="753" w:author="Rapporteur" w:date="2023-08-29T15:42:00Z">
        <w:r>
          <w:rPr>
            <w:noProof/>
          </w:rPr>
        </w:r>
      </w:ins>
      <w:r>
        <w:rPr>
          <w:noProof/>
        </w:rPr>
        <w:fldChar w:fldCharType="separate"/>
      </w:r>
      <w:ins w:id="754" w:author="Rapporteur" w:date="2023-08-29T15:42:00Z">
        <w:r>
          <w:rPr>
            <w:noProof/>
          </w:rPr>
          <w:t>49</w:t>
        </w:r>
      </w:ins>
      <w:ins w:id="755" w:author="Rapporteur" w:date="2023-08-29T15:41:00Z">
        <w:r>
          <w:rPr>
            <w:noProof/>
          </w:rPr>
          <w:fldChar w:fldCharType="end"/>
        </w:r>
      </w:ins>
    </w:p>
    <w:p w14:paraId="6542C8AC" w14:textId="34592E18" w:rsidR="003D214C" w:rsidRDefault="003D214C">
      <w:pPr>
        <w:pStyle w:val="TOC5"/>
        <w:rPr>
          <w:ins w:id="756" w:author="Rapporteur" w:date="2023-08-29T15:41:00Z"/>
          <w:rFonts w:asciiTheme="minorHAnsi" w:eastAsiaTheme="minorEastAsia" w:hAnsiTheme="minorHAnsi" w:cstheme="minorBidi"/>
          <w:noProof/>
          <w:sz w:val="22"/>
          <w:szCs w:val="22"/>
          <w:lang w:val="en-IN" w:eastAsia="en-IN"/>
        </w:rPr>
      </w:pPr>
      <w:ins w:id="757" w:author="Rapporteur" w:date="2023-08-29T15:41:00Z">
        <w:r>
          <w:rPr>
            <w:noProof/>
          </w:rPr>
          <w:t>5.12.2.2.1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_Toc144216280 \h </w:instrText>
        </w:r>
      </w:ins>
      <w:ins w:id="758" w:author="Rapporteur" w:date="2023-08-29T15:42:00Z">
        <w:r>
          <w:rPr>
            <w:noProof/>
          </w:rPr>
        </w:r>
      </w:ins>
      <w:r>
        <w:rPr>
          <w:noProof/>
        </w:rPr>
        <w:fldChar w:fldCharType="separate"/>
      </w:r>
      <w:ins w:id="759" w:author="Rapporteur" w:date="2023-08-29T15:42:00Z">
        <w:r>
          <w:rPr>
            <w:noProof/>
          </w:rPr>
          <w:t>49</w:t>
        </w:r>
      </w:ins>
      <w:ins w:id="760" w:author="Rapporteur" w:date="2023-08-29T15:41:00Z">
        <w:r>
          <w:rPr>
            <w:noProof/>
          </w:rPr>
          <w:fldChar w:fldCharType="end"/>
        </w:r>
      </w:ins>
    </w:p>
    <w:p w14:paraId="4E1953C9" w14:textId="1DDC179A" w:rsidR="003D214C" w:rsidRDefault="003D214C">
      <w:pPr>
        <w:pStyle w:val="TOC5"/>
        <w:rPr>
          <w:ins w:id="761" w:author="Rapporteur" w:date="2023-08-29T15:41:00Z"/>
          <w:rFonts w:asciiTheme="minorHAnsi" w:eastAsiaTheme="minorEastAsia" w:hAnsiTheme="minorHAnsi" w:cstheme="minorBidi"/>
          <w:noProof/>
          <w:sz w:val="22"/>
          <w:szCs w:val="22"/>
          <w:lang w:val="en-IN" w:eastAsia="en-IN"/>
        </w:rPr>
      </w:pPr>
      <w:ins w:id="762" w:author="Rapporteur" w:date="2023-08-29T15:41:00Z">
        <w:r>
          <w:rPr>
            <w:noProof/>
          </w:rPr>
          <w:t>5.12.2.2.2</w:t>
        </w:r>
        <w:r>
          <w:rPr>
            <w:rFonts w:asciiTheme="minorHAnsi" w:eastAsiaTheme="minorEastAsia" w:hAnsiTheme="minorHAnsi" w:cstheme="minorBidi"/>
            <w:noProof/>
            <w:sz w:val="22"/>
            <w:szCs w:val="22"/>
            <w:lang w:val="en-IN" w:eastAsia="en-IN"/>
          </w:rPr>
          <w:tab/>
        </w:r>
        <w:r>
          <w:rPr>
            <w:noProof/>
          </w:rPr>
          <w:t>ACR Status Update Request</w:t>
        </w:r>
        <w:r>
          <w:rPr>
            <w:noProof/>
          </w:rPr>
          <w:tab/>
        </w:r>
        <w:r>
          <w:rPr>
            <w:noProof/>
          </w:rPr>
          <w:fldChar w:fldCharType="begin"/>
        </w:r>
        <w:r>
          <w:rPr>
            <w:noProof/>
          </w:rPr>
          <w:instrText xml:space="preserve"> PAGEREF _Toc144216281 \h </w:instrText>
        </w:r>
      </w:ins>
      <w:ins w:id="763" w:author="Rapporteur" w:date="2023-08-29T15:42:00Z">
        <w:r>
          <w:rPr>
            <w:noProof/>
          </w:rPr>
        </w:r>
      </w:ins>
      <w:r>
        <w:rPr>
          <w:noProof/>
        </w:rPr>
        <w:fldChar w:fldCharType="separate"/>
      </w:r>
      <w:ins w:id="764" w:author="Rapporteur" w:date="2023-08-29T15:42:00Z">
        <w:r>
          <w:rPr>
            <w:noProof/>
          </w:rPr>
          <w:t>49</w:t>
        </w:r>
      </w:ins>
      <w:ins w:id="765" w:author="Rapporteur" w:date="2023-08-29T15:41:00Z">
        <w:r>
          <w:rPr>
            <w:noProof/>
          </w:rPr>
          <w:fldChar w:fldCharType="end"/>
        </w:r>
      </w:ins>
    </w:p>
    <w:p w14:paraId="3CB0360A" w14:textId="5ADC5FE6" w:rsidR="003D214C" w:rsidRDefault="003D214C">
      <w:pPr>
        <w:pStyle w:val="TOC2"/>
        <w:rPr>
          <w:ins w:id="766" w:author="Rapporteur" w:date="2023-08-29T15:41:00Z"/>
          <w:rFonts w:asciiTheme="minorHAnsi" w:eastAsiaTheme="minorEastAsia" w:hAnsiTheme="minorHAnsi" w:cstheme="minorBidi"/>
          <w:noProof/>
          <w:sz w:val="22"/>
          <w:szCs w:val="22"/>
          <w:lang w:val="en-IN" w:eastAsia="en-IN"/>
        </w:rPr>
      </w:pPr>
      <w:ins w:id="767" w:author="Rapporteur" w:date="2023-08-29T15:41:00Z">
        <w:r>
          <w:rPr>
            <w:noProof/>
          </w:rPr>
          <w:t>5.13</w:t>
        </w:r>
        <w:r>
          <w:rPr>
            <w:rFonts w:asciiTheme="minorHAnsi" w:eastAsiaTheme="minorEastAsia" w:hAnsiTheme="minorHAnsi" w:cstheme="minorBidi"/>
            <w:noProof/>
            <w:sz w:val="22"/>
            <w:szCs w:val="22"/>
            <w:lang w:val="en-IN" w:eastAsia="en-IN"/>
          </w:rPr>
          <w:tab/>
        </w:r>
        <w:r>
          <w:rPr>
            <w:noProof/>
          </w:rPr>
          <w:t>Eees_ACRParameterInformation Service</w:t>
        </w:r>
        <w:r>
          <w:rPr>
            <w:noProof/>
          </w:rPr>
          <w:tab/>
        </w:r>
        <w:r>
          <w:rPr>
            <w:noProof/>
          </w:rPr>
          <w:fldChar w:fldCharType="begin"/>
        </w:r>
        <w:r>
          <w:rPr>
            <w:noProof/>
          </w:rPr>
          <w:instrText xml:space="preserve"> PAGEREF _Toc144216282 \h </w:instrText>
        </w:r>
      </w:ins>
      <w:ins w:id="768" w:author="Rapporteur" w:date="2023-08-29T15:42:00Z">
        <w:r>
          <w:rPr>
            <w:noProof/>
          </w:rPr>
        </w:r>
      </w:ins>
      <w:r>
        <w:rPr>
          <w:noProof/>
        </w:rPr>
        <w:fldChar w:fldCharType="separate"/>
      </w:r>
      <w:ins w:id="769" w:author="Rapporteur" w:date="2023-08-29T15:42:00Z">
        <w:r>
          <w:rPr>
            <w:noProof/>
          </w:rPr>
          <w:t>49</w:t>
        </w:r>
      </w:ins>
      <w:ins w:id="770" w:author="Rapporteur" w:date="2023-08-29T15:41:00Z">
        <w:r>
          <w:rPr>
            <w:noProof/>
          </w:rPr>
          <w:fldChar w:fldCharType="end"/>
        </w:r>
      </w:ins>
    </w:p>
    <w:p w14:paraId="4F15E650" w14:textId="40FB853A" w:rsidR="003D214C" w:rsidRDefault="003D214C">
      <w:pPr>
        <w:pStyle w:val="TOC3"/>
        <w:rPr>
          <w:ins w:id="771" w:author="Rapporteur" w:date="2023-08-29T15:41:00Z"/>
          <w:rFonts w:asciiTheme="minorHAnsi" w:eastAsiaTheme="minorEastAsia" w:hAnsiTheme="minorHAnsi" w:cstheme="minorBidi"/>
          <w:noProof/>
          <w:sz w:val="22"/>
          <w:szCs w:val="22"/>
          <w:lang w:val="en-IN" w:eastAsia="en-IN"/>
        </w:rPr>
      </w:pPr>
      <w:ins w:id="772" w:author="Rapporteur" w:date="2023-08-29T15:41:00Z">
        <w:r>
          <w:rPr>
            <w:noProof/>
          </w:rPr>
          <w:t>5.13.1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_Toc144216283 \h </w:instrText>
        </w:r>
      </w:ins>
      <w:ins w:id="773" w:author="Rapporteur" w:date="2023-08-29T15:42:00Z">
        <w:r>
          <w:rPr>
            <w:noProof/>
          </w:rPr>
        </w:r>
      </w:ins>
      <w:r>
        <w:rPr>
          <w:noProof/>
        </w:rPr>
        <w:fldChar w:fldCharType="separate"/>
      </w:r>
      <w:ins w:id="774" w:author="Rapporteur" w:date="2023-08-29T15:42:00Z">
        <w:r>
          <w:rPr>
            <w:noProof/>
          </w:rPr>
          <w:t>49</w:t>
        </w:r>
      </w:ins>
      <w:ins w:id="775" w:author="Rapporteur" w:date="2023-08-29T15:41:00Z">
        <w:r>
          <w:rPr>
            <w:noProof/>
          </w:rPr>
          <w:fldChar w:fldCharType="end"/>
        </w:r>
      </w:ins>
    </w:p>
    <w:p w14:paraId="16316C3F" w14:textId="43A58AFF" w:rsidR="003D214C" w:rsidRDefault="003D214C">
      <w:pPr>
        <w:pStyle w:val="TOC3"/>
        <w:rPr>
          <w:ins w:id="776" w:author="Rapporteur" w:date="2023-08-29T15:41:00Z"/>
          <w:rFonts w:asciiTheme="minorHAnsi" w:eastAsiaTheme="minorEastAsia" w:hAnsiTheme="minorHAnsi" w:cstheme="minorBidi"/>
          <w:noProof/>
          <w:sz w:val="22"/>
          <w:szCs w:val="22"/>
          <w:lang w:val="en-IN" w:eastAsia="en-IN"/>
        </w:rPr>
      </w:pPr>
      <w:ins w:id="777" w:author="Rapporteur" w:date="2023-08-29T15:41:00Z">
        <w:r>
          <w:rPr>
            <w:noProof/>
          </w:rPr>
          <w:t>5.13.2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_Toc144216284 \h </w:instrText>
        </w:r>
      </w:ins>
      <w:ins w:id="778" w:author="Rapporteur" w:date="2023-08-29T15:42:00Z">
        <w:r>
          <w:rPr>
            <w:noProof/>
          </w:rPr>
        </w:r>
      </w:ins>
      <w:r>
        <w:rPr>
          <w:noProof/>
        </w:rPr>
        <w:fldChar w:fldCharType="separate"/>
      </w:r>
      <w:ins w:id="779" w:author="Rapporteur" w:date="2023-08-29T15:42:00Z">
        <w:r>
          <w:rPr>
            <w:noProof/>
          </w:rPr>
          <w:t>50</w:t>
        </w:r>
      </w:ins>
      <w:ins w:id="780" w:author="Rapporteur" w:date="2023-08-29T15:41:00Z">
        <w:r>
          <w:rPr>
            <w:noProof/>
          </w:rPr>
          <w:fldChar w:fldCharType="end"/>
        </w:r>
      </w:ins>
    </w:p>
    <w:p w14:paraId="011276EC" w14:textId="2E9F3F8C" w:rsidR="003D214C" w:rsidRDefault="003D214C">
      <w:pPr>
        <w:pStyle w:val="TOC4"/>
        <w:rPr>
          <w:ins w:id="781" w:author="Rapporteur" w:date="2023-08-29T15:41:00Z"/>
          <w:rFonts w:asciiTheme="minorHAnsi" w:eastAsiaTheme="minorEastAsia" w:hAnsiTheme="minorHAnsi" w:cstheme="minorBidi"/>
          <w:noProof/>
          <w:sz w:val="22"/>
          <w:szCs w:val="22"/>
          <w:lang w:val="en-IN" w:eastAsia="en-IN"/>
        </w:rPr>
      </w:pPr>
      <w:ins w:id="782" w:author="Rapporteur" w:date="2023-08-29T15:41:00Z">
        <w:r>
          <w:rPr>
            <w:noProof/>
          </w:rPr>
          <w:t>5.13.2.1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_Toc144216285 \h </w:instrText>
        </w:r>
      </w:ins>
      <w:ins w:id="783" w:author="Rapporteur" w:date="2023-08-29T15:42:00Z">
        <w:r>
          <w:rPr>
            <w:noProof/>
          </w:rPr>
        </w:r>
      </w:ins>
      <w:r>
        <w:rPr>
          <w:noProof/>
        </w:rPr>
        <w:fldChar w:fldCharType="separate"/>
      </w:r>
      <w:ins w:id="784" w:author="Rapporteur" w:date="2023-08-29T15:42:00Z">
        <w:r>
          <w:rPr>
            <w:noProof/>
          </w:rPr>
          <w:t>50</w:t>
        </w:r>
      </w:ins>
      <w:ins w:id="785" w:author="Rapporteur" w:date="2023-08-29T15:41:00Z">
        <w:r>
          <w:rPr>
            <w:noProof/>
          </w:rPr>
          <w:fldChar w:fldCharType="end"/>
        </w:r>
      </w:ins>
    </w:p>
    <w:p w14:paraId="3C68DA88" w14:textId="01A65CD3" w:rsidR="003D214C" w:rsidRDefault="003D214C">
      <w:pPr>
        <w:pStyle w:val="TOC4"/>
        <w:rPr>
          <w:ins w:id="786" w:author="Rapporteur" w:date="2023-08-29T15:41:00Z"/>
          <w:rFonts w:asciiTheme="minorHAnsi" w:eastAsiaTheme="minorEastAsia" w:hAnsiTheme="minorHAnsi" w:cstheme="minorBidi"/>
          <w:noProof/>
          <w:sz w:val="22"/>
          <w:szCs w:val="22"/>
          <w:lang w:val="en-IN" w:eastAsia="en-IN"/>
        </w:rPr>
      </w:pPr>
      <w:ins w:id="787" w:author="Rapporteur" w:date="2023-08-29T15:41:00Z">
        <w:r>
          <w:rPr>
            <w:noProof/>
          </w:rPr>
          <w:t>5.13.2.2</w:t>
        </w:r>
        <w:r>
          <w:rPr>
            <w:rFonts w:asciiTheme="minorHAnsi" w:eastAsiaTheme="minorEastAsia" w:hAnsiTheme="minorHAnsi" w:cstheme="minorBidi"/>
            <w:noProof/>
            <w:sz w:val="22"/>
            <w:szCs w:val="22"/>
            <w:lang w:val="en-IN" w:eastAsia="en-IN"/>
          </w:rPr>
          <w:tab/>
        </w:r>
        <w:r>
          <w:rPr>
            <w:noProof/>
          </w:rPr>
          <w:t>Eees_ACRParameterInformation_Request</w:t>
        </w:r>
        <w:r>
          <w:rPr>
            <w:noProof/>
          </w:rPr>
          <w:tab/>
        </w:r>
        <w:r>
          <w:rPr>
            <w:noProof/>
          </w:rPr>
          <w:fldChar w:fldCharType="begin"/>
        </w:r>
        <w:r>
          <w:rPr>
            <w:noProof/>
          </w:rPr>
          <w:instrText xml:space="preserve"> PAGEREF _Toc144216286 \h </w:instrText>
        </w:r>
      </w:ins>
      <w:ins w:id="788" w:author="Rapporteur" w:date="2023-08-29T15:42:00Z">
        <w:r>
          <w:rPr>
            <w:noProof/>
          </w:rPr>
        </w:r>
      </w:ins>
      <w:r>
        <w:rPr>
          <w:noProof/>
        </w:rPr>
        <w:fldChar w:fldCharType="separate"/>
      </w:r>
      <w:ins w:id="789" w:author="Rapporteur" w:date="2023-08-29T15:42:00Z">
        <w:r>
          <w:rPr>
            <w:noProof/>
          </w:rPr>
          <w:t>50</w:t>
        </w:r>
      </w:ins>
      <w:ins w:id="790" w:author="Rapporteur" w:date="2023-08-29T15:41:00Z">
        <w:r>
          <w:rPr>
            <w:noProof/>
          </w:rPr>
          <w:fldChar w:fldCharType="end"/>
        </w:r>
      </w:ins>
    </w:p>
    <w:p w14:paraId="1D945FFD" w14:textId="31EE0B3B" w:rsidR="003D214C" w:rsidRDefault="003D214C">
      <w:pPr>
        <w:pStyle w:val="TOC5"/>
        <w:rPr>
          <w:ins w:id="791" w:author="Rapporteur" w:date="2023-08-29T15:41:00Z"/>
          <w:rFonts w:asciiTheme="minorHAnsi" w:eastAsiaTheme="minorEastAsia" w:hAnsiTheme="minorHAnsi" w:cstheme="minorBidi"/>
          <w:noProof/>
          <w:sz w:val="22"/>
          <w:szCs w:val="22"/>
          <w:lang w:val="en-IN" w:eastAsia="en-IN"/>
        </w:rPr>
      </w:pPr>
      <w:ins w:id="792" w:author="Rapporteur" w:date="2023-08-29T15:41:00Z">
        <w:r>
          <w:rPr>
            <w:noProof/>
          </w:rPr>
          <w:t>5.13.2.2.1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_Toc144216287 \h </w:instrText>
        </w:r>
      </w:ins>
      <w:ins w:id="793" w:author="Rapporteur" w:date="2023-08-29T15:42:00Z">
        <w:r>
          <w:rPr>
            <w:noProof/>
          </w:rPr>
        </w:r>
      </w:ins>
      <w:r>
        <w:rPr>
          <w:noProof/>
        </w:rPr>
        <w:fldChar w:fldCharType="separate"/>
      </w:r>
      <w:ins w:id="794" w:author="Rapporteur" w:date="2023-08-29T15:42:00Z">
        <w:r>
          <w:rPr>
            <w:noProof/>
          </w:rPr>
          <w:t>50</w:t>
        </w:r>
      </w:ins>
      <w:ins w:id="795" w:author="Rapporteur" w:date="2023-08-29T15:41:00Z">
        <w:r>
          <w:rPr>
            <w:noProof/>
          </w:rPr>
          <w:fldChar w:fldCharType="end"/>
        </w:r>
      </w:ins>
    </w:p>
    <w:p w14:paraId="60331DE9" w14:textId="38941069" w:rsidR="003D214C" w:rsidRDefault="003D214C">
      <w:pPr>
        <w:pStyle w:val="TOC5"/>
        <w:rPr>
          <w:ins w:id="796" w:author="Rapporteur" w:date="2023-08-29T15:41:00Z"/>
          <w:rFonts w:asciiTheme="minorHAnsi" w:eastAsiaTheme="minorEastAsia" w:hAnsiTheme="minorHAnsi" w:cstheme="minorBidi"/>
          <w:noProof/>
          <w:sz w:val="22"/>
          <w:szCs w:val="22"/>
          <w:lang w:val="en-IN" w:eastAsia="en-IN"/>
        </w:rPr>
      </w:pPr>
      <w:ins w:id="797" w:author="Rapporteur" w:date="2023-08-29T15:41:00Z">
        <w:r>
          <w:rPr>
            <w:noProof/>
          </w:rPr>
          <w:t>5.13.2.2.2</w:t>
        </w:r>
        <w:r>
          <w:rPr>
            <w:rFonts w:asciiTheme="minorHAnsi" w:eastAsiaTheme="minorEastAsia" w:hAnsiTheme="minorHAnsi" w:cstheme="minorBidi"/>
            <w:noProof/>
            <w:sz w:val="22"/>
            <w:szCs w:val="22"/>
            <w:lang w:val="en-IN" w:eastAsia="en-IN"/>
          </w:rPr>
          <w:tab/>
        </w:r>
        <w:r>
          <w:rPr>
            <w:noProof/>
          </w:rPr>
          <w:t>ACR Parameter Information Request</w:t>
        </w:r>
        <w:r>
          <w:rPr>
            <w:noProof/>
          </w:rPr>
          <w:tab/>
        </w:r>
        <w:r>
          <w:rPr>
            <w:noProof/>
          </w:rPr>
          <w:fldChar w:fldCharType="begin"/>
        </w:r>
        <w:r>
          <w:rPr>
            <w:noProof/>
          </w:rPr>
          <w:instrText xml:space="preserve"> PAGEREF _Toc144216288 \h </w:instrText>
        </w:r>
      </w:ins>
      <w:ins w:id="798" w:author="Rapporteur" w:date="2023-08-29T15:42:00Z">
        <w:r>
          <w:rPr>
            <w:noProof/>
          </w:rPr>
        </w:r>
      </w:ins>
      <w:r>
        <w:rPr>
          <w:noProof/>
        </w:rPr>
        <w:fldChar w:fldCharType="separate"/>
      </w:r>
      <w:ins w:id="799" w:author="Rapporteur" w:date="2023-08-29T15:42:00Z">
        <w:r>
          <w:rPr>
            <w:noProof/>
          </w:rPr>
          <w:t>50</w:t>
        </w:r>
      </w:ins>
      <w:ins w:id="800" w:author="Rapporteur" w:date="2023-08-29T15:41:00Z">
        <w:r>
          <w:rPr>
            <w:noProof/>
          </w:rPr>
          <w:fldChar w:fldCharType="end"/>
        </w:r>
      </w:ins>
    </w:p>
    <w:p w14:paraId="240F6BE8" w14:textId="1C737F92" w:rsidR="003D214C" w:rsidRDefault="003D214C">
      <w:pPr>
        <w:pStyle w:val="TOC2"/>
        <w:rPr>
          <w:ins w:id="801" w:author="Rapporteur" w:date="2023-08-29T15:41:00Z"/>
          <w:rFonts w:asciiTheme="minorHAnsi" w:eastAsiaTheme="minorEastAsia" w:hAnsiTheme="minorHAnsi" w:cstheme="minorBidi"/>
          <w:noProof/>
          <w:sz w:val="22"/>
          <w:szCs w:val="22"/>
          <w:lang w:val="en-IN" w:eastAsia="en-IN"/>
        </w:rPr>
      </w:pPr>
      <w:ins w:id="802" w:author="Rapporteur" w:date="2023-08-29T15:41:00Z">
        <w:r>
          <w:rPr>
            <w:noProof/>
          </w:rPr>
          <w:t>5.14</w:t>
        </w:r>
        <w:r>
          <w:rPr>
            <w:rFonts w:asciiTheme="minorHAnsi" w:eastAsiaTheme="minorEastAsia" w:hAnsiTheme="minorHAnsi" w:cstheme="minorBidi"/>
            <w:noProof/>
            <w:sz w:val="22"/>
            <w:szCs w:val="22"/>
            <w:lang w:val="en-IN" w:eastAsia="en-IN"/>
          </w:rPr>
          <w:tab/>
        </w:r>
        <w:r>
          <w:rPr>
            <w:noProof/>
          </w:rPr>
          <w:t>Eees_AnnounceCommonEAS Service</w:t>
        </w:r>
        <w:r>
          <w:rPr>
            <w:noProof/>
          </w:rPr>
          <w:tab/>
        </w:r>
        <w:r>
          <w:rPr>
            <w:noProof/>
          </w:rPr>
          <w:fldChar w:fldCharType="begin"/>
        </w:r>
        <w:r>
          <w:rPr>
            <w:noProof/>
          </w:rPr>
          <w:instrText xml:space="preserve"> PAGEREF _Toc144216289 \h </w:instrText>
        </w:r>
      </w:ins>
      <w:ins w:id="803" w:author="Rapporteur" w:date="2023-08-29T15:42:00Z">
        <w:r>
          <w:rPr>
            <w:noProof/>
          </w:rPr>
        </w:r>
      </w:ins>
      <w:r>
        <w:rPr>
          <w:noProof/>
        </w:rPr>
        <w:fldChar w:fldCharType="separate"/>
      </w:r>
      <w:ins w:id="804" w:author="Rapporteur" w:date="2023-08-29T15:42:00Z">
        <w:r>
          <w:rPr>
            <w:noProof/>
          </w:rPr>
          <w:t>50</w:t>
        </w:r>
      </w:ins>
      <w:ins w:id="805" w:author="Rapporteur" w:date="2023-08-29T15:41:00Z">
        <w:r>
          <w:rPr>
            <w:noProof/>
          </w:rPr>
          <w:fldChar w:fldCharType="end"/>
        </w:r>
      </w:ins>
    </w:p>
    <w:p w14:paraId="7EAB6B35" w14:textId="5EA075B2" w:rsidR="003D214C" w:rsidRDefault="003D214C">
      <w:pPr>
        <w:pStyle w:val="TOC3"/>
        <w:rPr>
          <w:ins w:id="806" w:author="Rapporteur" w:date="2023-08-29T15:41:00Z"/>
          <w:rFonts w:asciiTheme="minorHAnsi" w:eastAsiaTheme="minorEastAsia" w:hAnsiTheme="minorHAnsi" w:cstheme="minorBidi"/>
          <w:noProof/>
          <w:sz w:val="22"/>
          <w:szCs w:val="22"/>
          <w:lang w:val="en-IN" w:eastAsia="en-IN"/>
        </w:rPr>
      </w:pPr>
      <w:ins w:id="807" w:author="Rapporteur" w:date="2023-08-29T15:41:00Z">
        <w:r>
          <w:rPr>
            <w:noProof/>
          </w:rPr>
          <w:lastRenderedPageBreak/>
          <w:t>5.14.1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_Toc144216290 \h </w:instrText>
        </w:r>
      </w:ins>
      <w:ins w:id="808" w:author="Rapporteur" w:date="2023-08-29T15:42:00Z">
        <w:r>
          <w:rPr>
            <w:noProof/>
          </w:rPr>
        </w:r>
      </w:ins>
      <w:r>
        <w:rPr>
          <w:noProof/>
        </w:rPr>
        <w:fldChar w:fldCharType="separate"/>
      </w:r>
      <w:ins w:id="809" w:author="Rapporteur" w:date="2023-08-29T15:42:00Z">
        <w:r>
          <w:rPr>
            <w:noProof/>
          </w:rPr>
          <w:t>50</w:t>
        </w:r>
      </w:ins>
      <w:ins w:id="810" w:author="Rapporteur" w:date="2023-08-29T15:41:00Z">
        <w:r>
          <w:rPr>
            <w:noProof/>
          </w:rPr>
          <w:fldChar w:fldCharType="end"/>
        </w:r>
      </w:ins>
    </w:p>
    <w:p w14:paraId="113CDED8" w14:textId="3CDDD7FC" w:rsidR="003D214C" w:rsidRDefault="003D214C">
      <w:pPr>
        <w:pStyle w:val="TOC3"/>
        <w:rPr>
          <w:ins w:id="811" w:author="Rapporteur" w:date="2023-08-29T15:41:00Z"/>
          <w:rFonts w:asciiTheme="minorHAnsi" w:eastAsiaTheme="minorEastAsia" w:hAnsiTheme="minorHAnsi" w:cstheme="minorBidi"/>
          <w:noProof/>
          <w:sz w:val="22"/>
          <w:szCs w:val="22"/>
          <w:lang w:val="en-IN" w:eastAsia="en-IN"/>
        </w:rPr>
      </w:pPr>
      <w:ins w:id="812" w:author="Rapporteur" w:date="2023-08-29T15:41:00Z">
        <w:r>
          <w:rPr>
            <w:noProof/>
          </w:rPr>
          <w:t>5.14.2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_Toc144216291 \h </w:instrText>
        </w:r>
      </w:ins>
      <w:ins w:id="813" w:author="Rapporteur" w:date="2023-08-29T15:42:00Z">
        <w:r>
          <w:rPr>
            <w:noProof/>
          </w:rPr>
        </w:r>
      </w:ins>
      <w:r>
        <w:rPr>
          <w:noProof/>
        </w:rPr>
        <w:fldChar w:fldCharType="separate"/>
      </w:r>
      <w:ins w:id="814" w:author="Rapporteur" w:date="2023-08-29T15:42:00Z">
        <w:r>
          <w:rPr>
            <w:noProof/>
          </w:rPr>
          <w:t>51</w:t>
        </w:r>
      </w:ins>
      <w:ins w:id="815" w:author="Rapporteur" w:date="2023-08-29T15:41:00Z">
        <w:r>
          <w:rPr>
            <w:noProof/>
          </w:rPr>
          <w:fldChar w:fldCharType="end"/>
        </w:r>
      </w:ins>
    </w:p>
    <w:p w14:paraId="673DD16B" w14:textId="2863C59C" w:rsidR="003D214C" w:rsidRDefault="003D214C">
      <w:pPr>
        <w:pStyle w:val="TOC4"/>
        <w:rPr>
          <w:ins w:id="816" w:author="Rapporteur" w:date="2023-08-29T15:41:00Z"/>
          <w:rFonts w:asciiTheme="minorHAnsi" w:eastAsiaTheme="minorEastAsia" w:hAnsiTheme="minorHAnsi" w:cstheme="minorBidi"/>
          <w:noProof/>
          <w:sz w:val="22"/>
          <w:szCs w:val="22"/>
          <w:lang w:val="en-IN" w:eastAsia="en-IN"/>
        </w:rPr>
      </w:pPr>
      <w:ins w:id="817" w:author="Rapporteur" w:date="2023-08-29T15:41:00Z">
        <w:r>
          <w:rPr>
            <w:noProof/>
          </w:rPr>
          <w:t>5.14.2.1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_Toc144216292 \h </w:instrText>
        </w:r>
      </w:ins>
      <w:ins w:id="818" w:author="Rapporteur" w:date="2023-08-29T15:42:00Z">
        <w:r>
          <w:rPr>
            <w:noProof/>
          </w:rPr>
        </w:r>
      </w:ins>
      <w:r>
        <w:rPr>
          <w:noProof/>
        </w:rPr>
        <w:fldChar w:fldCharType="separate"/>
      </w:r>
      <w:ins w:id="819" w:author="Rapporteur" w:date="2023-08-29T15:42:00Z">
        <w:r>
          <w:rPr>
            <w:noProof/>
          </w:rPr>
          <w:t>51</w:t>
        </w:r>
      </w:ins>
      <w:ins w:id="820" w:author="Rapporteur" w:date="2023-08-29T15:41:00Z">
        <w:r>
          <w:rPr>
            <w:noProof/>
          </w:rPr>
          <w:fldChar w:fldCharType="end"/>
        </w:r>
      </w:ins>
    </w:p>
    <w:p w14:paraId="4997E49D" w14:textId="1EC1E88A" w:rsidR="003D214C" w:rsidRDefault="003D214C">
      <w:pPr>
        <w:pStyle w:val="TOC4"/>
        <w:rPr>
          <w:ins w:id="821" w:author="Rapporteur" w:date="2023-08-29T15:41:00Z"/>
          <w:rFonts w:asciiTheme="minorHAnsi" w:eastAsiaTheme="minorEastAsia" w:hAnsiTheme="minorHAnsi" w:cstheme="minorBidi"/>
          <w:noProof/>
          <w:sz w:val="22"/>
          <w:szCs w:val="22"/>
          <w:lang w:val="en-IN" w:eastAsia="en-IN"/>
        </w:rPr>
      </w:pPr>
      <w:ins w:id="822" w:author="Rapporteur" w:date="2023-08-29T15:41:00Z">
        <w:r>
          <w:rPr>
            <w:noProof/>
          </w:rPr>
          <w:t>5.14.2.2</w:t>
        </w:r>
        <w:r>
          <w:rPr>
            <w:rFonts w:asciiTheme="minorHAnsi" w:eastAsiaTheme="minorEastAsia" w:hAnsiTheme="minorHAnsi" w:cstheme="minorBidi"/>
            <w:noProof/>
            <w:sz w:val="22"/>
            <w:szCs w:val="22"/>
            <w:lang w:val="en-IN" w:eastAsia="en-IN"/>
          </w:rPr>
          <w:tab/>
        </w:r>
        <w:r>
          <w:rPr>
            <w:noProof/>
          </w:rPr>
          <w:t>Eees_AnnounceCommonEAS_Request</w:t>
        </w:r>
        <w:r>
          <w:rPr>
            <w:noProof/>
          </w:rPr>
          <w:tab/>
        </w:r>
        <w:r>
          <w:rPr>
            <w:noProof/>
          </w:rPr>
          <w:fldChar w:fldCharType="begin"/>
        </w:r>
        <w:r>
          <w:rPr>
            <w:noProof/>
          </w:rPr>
          <w:instrText xml:space="preserve"> PAGEREF _Toc144216293 \h </w:instrText>
        </w:r>
      </w:ins>
      <w:ins w:id="823" w:author="Rapporteur" w:date="2023-08-29T15:42:00Z">
        <w:r>
          <w:rPr>
            <w:noProof/>
          </w:rPr>
        </w:r>
      </w:ins>
      <w:r>
        <w:rPr>
          <w:noProof/>
        </w:rPr>
        <w:fldChar w:fldCharType="separate"/>
      </w:r>
      <w:ins w:id="824" w:author="Rapporteur" w:date="2023-08-29T15:42:00Z">
        <w:r>
          <w:rPr>
            <w:noProof/>
          </w:rPr>
          <w:t>51</w:t>
        </w:r>
      </w:ins>
      <w:ins w:id="825" w:author="Rapporteur" w:date="2023-08-29T15:41:00Z">
        <w:r>
          <w:rPr>
            <w:noProof/>
          </w:rPr>
          <w:fldChar w:fldCharType="end"/>
        </w:r>
      </w:ins>
    </w:p>
    <w:p w14:paraId="632A46B5" w14:textId="57019D60" w:rsidR="003D214C" w:rsidRDefault="003D214C">
      <w:pPr>
        <w:pStyle w:val="TOC5"/>
        <w:rPr>
          <w:ins w:id="826" w:author="Rapporteur" w:date="2023-08-29T15:41:00Z"/>
          <w:rFonts w:asciiTheme="minorHAnsi" w:eastAsiaTheme="minorEastAsia" w:hAnsiTheme="minorHAnsi" w:cstheme="minorBidi"/>
          <w:noProof/>
          <w:sz w:val="22"/>
          <w:szCs w:val="22"/>
          <w:lang w:val="en-IN" w:eastAsia="en-IN"/>
        </w:rPr>
      </w:pPr>
      <w:ins w:id="827" w:author="Rapporteur" w:date="2023-08-29T15:41:00Z">
        <w:r>
          <w:rPr>
            <w:noProof/>
          </w:rPr>
          <w:t>5.14.2.2.1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_Toc144216294 \h </w:instrText>
        </w:r>
      </w:ins>
      <w:ins w:id="828" w:author="Rapporteur" w:date="2023-08-29T15:42:00Z">
        <w:r>
          <w:rPr>
            <w:noProof/>
          </w:rPr>
        </w:r>
      </w:ins>
      <w:r>
        <w:rPr>
          <w:noProof/>
        </w:rPr>
        <w:fldChar w:fldCharType="separate"/>
      </w:r>
      <w:ins w:id="829" w:author="Rapporteur" w:date="2023-08-29T15:42:00Z">
        <w:r>
          <w:rPr>
            <w:noProof/>
          </w:rPr>
          <w:t>51</w:t>
        </w:r>
      </w:ins>
      <w:ins w:id="830" w:author="Rapporteur" w:date="2023-08-29T15:41:00Z">
        <w:r>
          <w:rPr>
            <w:noProof/>
          </w:rPr>
          <w:fldChar w:fldCharType="end"/>
        </w:r>
      </w:ins>
    </w:p>
    <w:p w14:paraId="67E76844" w14:textId="1401E496" w:rsidR="003D214C" w:rsidRDefault="003D214C">
      <w:pPr>
        <w:pStyle w:val="TOC5"/>
        <w:rPr>
          <w:ins w:id="831" w:author="Rapporteur" w:date="2023-08-29T15:41:00Z"/>
          <w:rFonts w:asciiTheme="minorHAnsi" w:eastAsiaTheme="minorEastAsia" w:hAnsiTheme="minorHAnsi" w:cstheme="minorBidi"/>
          <w:noProof/>
          <w:sz w:val="22"/>
          <w:szCs w:val="22"/>
          <w:lang w:val="en-IN" w:eastAsia="en-IN"/>
        </w:rPr>
      </w:pPr>
      <w:ins w:id="832" w:author="Rapporteur" w:date="2023-08-29T15:41:00Z">
        <w:r>
          <w:rPr>
            <w:noProof/>
          </w:rPr>
          <w:t>5.14.2.2.2</w:t>
        </w:r>
        <w:r>
          <w:rPr>
            <w:rFonts w:asciiTheme="minorHAnsi" w:eastAsiaTheme="minorEastAsia" w:hAnsiTheme="minorHAnsi" w:cstheme="minorBidi"/>
            <w:noProof/>
            <w:sz w:val="22"/>
            <w:szCs w:val="22"/>
            <w:lang w:val="en-IN" w:eastAsia="en-IN"/>
          </w:rPr>
          <w:tab/>
        </w:r>
        <w:r>
          <w:rPr>
            <w:noProof/>
          </w:rPr>
          <w:t>Announce Common EAS Information Request</w:t>
        </w:r>
        <w:r>
          <w:rPr>
            <w:noProof/>
          </w:rPr>
          <w:tab/>
        </w:r>
        <w:r>
          <w:rPr>
            <w:noProof/>
          </w:rPr>
          <w:fldChar w:fldCharType="begin"/>
        </w:r>
        <w:r>
          <w:rPr>
            <w:noProof/>
          </w:rPr>
          <w:instrText xml:space="preserve"> PAGEREF _Toc144216295 \h </w:instrText>
        </w:r>
      </w:ins>
      <w:ins w:id="833" w:author="Rapporteur" w:date="2023-08-29T15:42:00Z">
        <w:r>
          <w:rPr>
            <w:noProof/>
          </w:rPr>
        </w:r>
      </w:ins>
      <w:r>
        <w:rPr>
          <w:noProof/>
        </w:rPr>
        <w:fldChar w:fldCharType="separate"/>
      </w:r>
      <w:ins w:id="834" w:author="Rapporteur" w:date="2023-08-29T15:42:00Z">
        <w:r>
          <w:rPr>
            <w:noProof/>
          </w:rPr>
          <w:t>51</w:t>
        </w:r>
      </w:ins>
      <w:ins w:id="835" w:author="Rapporteur" w:date="2023-08-29T15:41:00Z">
        <w:r>
          <w:rPr>
            <w:noProof/>
          </w:rPr>
          <w:fldChar w:fldCharType="end"/>
        </w:r>
      </w:ins>
    </w:p>
    <w:p w14:paraId="3397E2BA" w14:textId="755323B6" w:rsidR="003D214C" w:rsidRDefault="003D214C">
      <w:pPr>
        <w:pStyle w:val="TOC1"/>
        <w:rPr>
          <w:ins w:id="836" w:author="Rapporteur" w:date="2023-08-29T15:41:00Z"/>
          <w:rFonts w:asciiTheme="minorHAnsi" w:eastAsiaTheme="minorEastAsia" w:hAnsiTheme="minorHAnsi" w:cstheme="minorBidi"/>
          <w:noProof/>
          <w:szCs w:val="22"/>
          <w:lang w:val="en-IN" w:eastAsia="en-IN"/>
        </w:rPr>
      </w:pPr>
      <w:ins w:id="837" w:author="Rapporteur" w:date="2023-08-29T15:41:00Z">
        <w:r>
          <w:rPr>
            <w:noProof/>
          </w:rPr>
          <w:t>6</w:t>
        </w:r>
        <w:r>
          <w:rPr>
            <w:rFonts w:asciiTheme="minorHAnsi" w:eastAsiaTheme="minorEastAsia" w:hAnsiTheme="minorHAnsi" w:cstheme="minorBidi"/>
            <w:noProof/>
            <w:szCs w:val="22"/>
            <w:lang w:val="en-IN" w:eastAsia="en-IN"/>
          </w:rPr>
          <w:tab/>
        </w:r>
        <w:r>
          <w:rPr>
            <w:noProof/>
          </w:rPr>
          <w:t>Services offered by Edge Configuration Server</w:t>
        </w:r>
        <w:r>
          <w:rPr>
            <w:noProof/>
          </w:rPr>
          <w:tab/>
        </w:r>
        <w:r>
          <w:rPr>
            <w:noProof/>
          </w:rPr>
          <w:fldChar w:fldCharType="begin"/>
        </w:r>
        <w:r>
          <w:rPr>
            <w:noProof/>
          </w:rPr>
          <w:instrText xml:space="preserve"> PAGEREF _Toc144216296 \h </w:instrText>
        </w:r>
      </w:ins>
      <w:ins w:id="838" w:author="Rapporteur" w:date="2023-08-29T15:42:00Z">
        <w:r>
          <w:rPr>
            <w:noProof/>
          </w:rPr>
        </w:r>
      </w:ins>
      <w:r>
        <w:rPr>
          <w:noProof/>
        </w:rPr>
        <w:fldChar w:fldCharType="separate"/>
      </w:r>
      <w:ins w:id="839" w:author="Rapporteur" w:date="2023-08-29T15:42:00Z">
        <w:r>
          <w:rPr>
            <w:noProof/>
          </w:rPr>
          <w:t>51</w:t>
        </w:r>
      </w:ins>
      <w:ins w:id="840" w:author="Rapporteur" w:date="2023-08-29T15:41:00Z">
        <w:r>
          <w:rPr>
            <w:noProof/>
          </w:rPr>
          <w:fldChar w:fldCharType="end"/>
        </w:r>
      </w:ins>
    </w:p>
    <w:p w14:paraId="64E1D43B" w14:textId="321F26A0" w:rsidR="003D214C" w:rsidRDefault="003D214C">
      <w:pPr>
        <w:pStyle w:val="TOC2"/>
        <w:rPr>
          <w:ins w:id="841" w:author="Rapporteur" w:date="2023-08-29T15:41:00Z"/>
          <w:rFonts w:asciiTheme="minorHAnsi" w:eastAsiaTheme="minorEastAsia" w:hAnsiTheme="minorHAnsi" w:cstheme="minorBidi"/>
          <w:noProof/>
          <w:sz w:val="22"/>
          <w:szCs w:val="22"/>
          <w:lang w:val="en-IN" w:eastAsia="en-IN"/>
        </w:rPr>
      </w:pPr>
      <w:ins w:id="842" w:author="Rapporteur" w:date="2023-08-29T15:41:00Z">
        <w:r>
          <w:rPr>
            <w:noProof/>
          </w:rPr>
          <w:t>6.1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_Toc144216297 \h </w:instrText>
        </w:r>
      </w:ins>
      <w:ins w:id="843" w:author="Rapporteur" w:date="2023-08-29T15:42:00Z">
        <w:r>
          <w:rPr>
            <w:noProof/>
          </w:rPr>
        </w:r>
      </w:ins>
      <w:r>
        <w:rPr>
          <w:noProof/>
        </w:rPr>
        <w:fldChar w:fldCharType="separate"/>
      </w:r>
      <w:ins w:id="844" w:author="Rapporteur" w:date="2023-08-29T15:42:00Z">
        <w:r>
          <w:rPr>
            <w:noProof/>
          </w:rPr>
          <w:t>51</w:t>
        </w:r>
      </w:ins>
      <w:ins w:id="845" w:author="Rapporteur" w:date="2023-08-29T15:41:00Z">
        <w:r>
          <w:rPr>
            <w:noProof/>
          </w:rPr>
          <w:fldChar w:fldCharType="end"/>
        </w:r>
      </w:ins>
    </w:p>
    <w:p w14:paraId="4697D365" w14:textId="43DB7245" w:rsidR="003D214C" w:rsidRDefault="003D214C">
      <w:pPr>
        <w:pStyle w:val="TOC2"/>
        <w:rPr>
          <w:ins w:id="846" w:author="Rapporteur" w:date="2023-08-29T15:41:00Z"/>
          <w:rFonts w:asciiTheme="minorHAnsi" w:eastAsiaTheme="minorEastAsia" w:hAnsiTheme="minorHAnsi" w:cstheme="minorBidi"/>
          <w:noProof/>
          <w:sz w:val="22"/>
          <w:szCs w:val="22"/>
          <w:lang w:val="en-IN" w:eastAsia="en-IN"/>
        </w:rPr>
      </w:pPr>
      <w:ins w:id="847" w:author="Rapporteur" w:date="2023-08-29T15:41:00Z">
        <w:r>
          <w:rPr>
            <w:noProof/>
          </w:rPr>
          <w:t>6.2</w:t>
        </w:r>
        <w:r>
          <w:rPr>
            <w:rFonts w:asciiTheme="minorHAnsi" w:eastAsiaTheme="minorEastAsia" w:hAnsiTheme="minorHAnsi" w:cstheme="minorBidi"/>
            <w:noProof/>
            <w:sz w:val="22"/>
            <w:szCs w:val="22"/>
            <w:lang w:val="en-IN" w:eastAsia="en-IN"/>
          </w:rPr>
          <w:tab/>
        </w:r>
        <w:r>
          <w:rPr>
            <w:noProof/>
          </w:rPr>
          <w:t>Eecs_EESRegistration Service</w:t>
        </w:r>
        <w:r>
          <w:rPr>
            <w:noProof/>
          </w:rPr>
          <w:tab/>
        </w:r>
        <w:r>
          <w:rPr>
            <w:noProof/>
          </w:rPr>
          <w:fldChar w:fldCharType="begin"/>
        </w:r>
        <w:r>
          <w:rPr>
            <w:noProof/>
          </w:rPr>
          <w:instrText xml:space="preserve"> PAGEREF _Toc144216298 \h </w:instrText>
        </w:r>
      </w:ins>
      <w:ins w:id="848" w:author="Rapporteur" w:date="2023-08-29T15:42:00Z">
        <w:r>
          <w:rPr>
            <w:noProof/>
          </w:rPr>
        </w:r>
      </w:ins>
      <w:r>
        <w:rPr>
          <w:noProof/>
        </w:rPr>
        <w:fldChar w:fldCharType="separate"/>
      </w:r>
      <w:ins w:id="849" w:author="Rapporteur" w:date="2023-08-29T15:42:00Z">
        <w:r>
          <w:rPr>
            <w:noProof/>
          </w:rPr>
          <w:t>52</w:t>
        </w:r>
      </w:ins>
      <w:ins w:id="850" w:author="Rapporteur" w:date="2023-08-29T15:41:00Z">
        <w:r>
          <w:rPr>
            <w:noProof/>
          </w:rPr>
          <w:fldChar w:fldCharType="end"/>
        </w:r>
      </w:ins>
    </w:p>
    <w:p w14:paraId="49959C1D" w14:textId="6DCFC553" w:rsidR="003D214C" w:rsidRDefault="003D214C">
      <w:pPr>
        <w:pStyle w:val="TOC3"/>
        <w:rPr>
          <w:ins w:id="851" w:author="Rapporteur" w:date="2023-08-29T15:41:00Z"/>
          <w:rFonts w:asciiTheme="minorHAnsi" w:eastAsiaTheme="minorEastAsia" w:hAnsiTheme="minorHAnsi" w:cstheme="minorBidi"/>
          <w:noProof/>
          <w:sz w:val="22"/>
          <w:szCs w:val="22"/>
          <w:lang w:val="en-IN" w:eastAsia="en-IN"/>
        </w:rPr>
      </w:pPr>
      <w:ins w:id="852" w:author="Rapporteur" w:date="2023-08-29T15:41:00Z">
        <w:r>
          <w:rPr>
            <w:noProof/>
          </w:rPr>
          <w:t>6.2.1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_Toc144216299 \h </w:instrText>
        </w:r>
      </w:ins>
      <w:ins w:id="853" w:author="Rapporteur" w:date="2023-08-29T15:42:00Z">
        <w:r>
          <w:rPr>
            <w:noProof/>
          </w:rPr>
        </w:r>
      </w:ins>
      <w:r>
        <w:rPr>
          <w:noProof/>
        </w:rPr>
        <w:fldChar w:fldCharType="separate"/>
      </w:r>
      <w:ins w:id="854" w:author="Rapporteur" w:date="2023-08-29T15:42:00Z">
        <w:r>
          <w:rPr>
            <w:noProof/>
          </w:rPr>
          <w:t>52</w:t>
        </w:r>
      </w:ins>
      <w:ins w:id="855" w:author="Rapporteur" w:date="2023-08-29T15:41:00Z">
        <w:r>
          <w:rPr>
            <w:noProof/>
          </w:rPr>
          <w:fldChar w:fldCharType="end"/>
        </w:r>
      </w:ins>
    </w:p>
    <w:p w14:paraId="0B92D6E3" w14:textId="561C209F" w:rsidR="003D214C" w:rsidRDefault="003D214C">
      <w:pPr>
        <w:pStyle w:val="TOC3"/>
        <w:rPr>
          <w:ins w:id="856" w:author="Rapporteur" w:date="2023-08-29T15:41:00Z"/>
          <w:rFonts w:asciiTheme="minorHAnsi" w:eastAsiaTheme="minorEastAsia" w:hAnsiTheme="minorHAnsi" w:cstheme="minorBidi"/>
          <w:noProof/>
          <w:sz w:val="22"/>
          <w:szCs w:val="22"/>
          <w:lang w:val="en-IN" w:eastAsia="en-IN"/>
        </w:rPr>
      </w:pPr>
      <w:ins w:id="857" w:author="Rapporteur" w:date="2023-08-29T15:41:00Z">
        <w:r>
          <w:rPr>
            <w:noProof/>
          </w:rPr>
          <w:t>6.2.2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_Toc144216300 \h </w:instrText>
        </w:r>
      </w:ins>
      <w:ins w:id="858" w:author="Rapporteur" w:date="2023-08-29T15:42:00Z">
        <w:r>
          <w:rPr>
            <w:noProof/>
          </w:rPr>
        </w:r>
      </w:ins>
      <w:r>
        <w:rPr>
          <w:noProof/>
        </w:rPr>
        <w:fldChar w:fldCharType="separate"/>
      </w:r>
      <w:ins w:id="859" w:author="Rapporteur" w:date="2023-08-29T15:42:00Z">
        <w:r>
          <w:rPr>
            <w:noProof/>
          </w:rPr>
          <w:t>52</w:t>
        </w:r>
      </w:ins>
      <w:ins w:id="860" w:author="Rapporteur" w:date="2023-08-29T15:41:00Z">
        <w:r>
          <w:rPr>
            <w:noProof/>
          </w:rPr>
          <w:fldChar w:fldCharType="end"/>
        </w:r>
      </w:ins>
    </w:p>
    <w:p w14:paraId="1B4A677B" w14:textId="7C64EDF1" w:rsidR="003D214C" w:rsidRDefault="003D214C">
      <w:pPr>
        <w:pStyle w:val="TOC4"/>
        <w:rPr>
          <w:ins w:id="861" w:author="Rapporteur" w:date="2023-08-29T15:41:00Z"/>
          <w:rFonts w:asciiTheme="minorHAnsi" w:eastAsiaTheme="minorEastAsia" w:hAnsiTheme="minorHAnsi" w:cstheme="minorBidi"/>
          <w:noProof/>
          <w:sz w:val="22"/>
          <w:szCs w:val="22"/>
          <w:lang w:val="en-IN" w:eastAsia="en-IN"/>
        </w:rPr>
      </w:pPr>
      <w:ins w:id="862" w:author="Rapporteur" w:date="2023-08-29T15:41:00Z">
        <w:r>
          <w:rPr>
            <w:noProof/>
          </w:rPr>
          <w:t>6.2.2.1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_Toc144216301 \h </w:instrText>
        </w:r>
      </w:ins>
      <w:ins w:id="863" w:author="Rapporteur" w:date="2023-08-29T15:42:00Z">
        <w:r>
          <w:rPr>
            <w:noProof/>
          </w:rPr>
        </w:r>
      </w:ins>
      <w:r>
        <w:rPr>
          <w:noProof/>
        </w:rPr>
        <w:fldChar w:fldCharType="separate"/>
      </w:r>
      <w:ins w:id="864" w:author="Rapporteur" w:date="2023-08-29T15:42:00Z">
        <w:r>
          <w:rPr>
            <w:noProof/>
          </w:rPr>
          <w:t>52</w:t>
        </w:r>
      </w:ins>
      <w:ins w:id="865" w:author="Rapporteur" w:date="2023-08-29T15:41:00Z">
        <w:r>
          <w:rPr>
            <w:noProof/>
          </w:rPr>
          <w:fldChar w:fldCharType="end"/>
        </w:r>
      </w:ins>
    </w:p>
    <w:p w14:paraId="1070A930" w14:textId="43A16FE2" w:rsidR="003D214C" w:rsidRDefault="003D214C">
      <w:pPr>
        <w:pStyle w:val="TOC4"/>
        <w:rPr>
          <w:ins w:id="866" w:author="Rapporteur" w:date="2023-08-29T15:41:00Z"/>
          <w:rFonts w:asciiTheme="minorHAnsi" w:eastAsiaTheme="minorEastAsia" w:hAnsiTheme="minorHAnsi" w:cstheme="minorBidi"/>
          <w:noProof/>
          <w:sz w:val="22"/>
          <w:szCs w:val="22"/>
          <w:lang w:val="en-IN" w:eastAsia="en-IN"/>
        </w:rPr>
      </w:pPr>
      <w:ins w:id="867" w:author="Rapporteur" w:date="2023-08-29T15:41:00Z">
        <w:r>
          <w:rPr>
            <w:noProof/>
          </w:rPr>
          <w:t>6.2.2.2</w:t>
        </w:r>
        <w:r>
          <w:rPr>
            <w:rFonts w:asciiTheme="minorHAnsi" w:eastAsiaTheme="minorEastAsia" w:hAnsiTheme="minorHAnsi" w:cstheme="minorBidi"/>
            <w:noProof/>
            <w:sz w:val="22"/>
            <w:szCs w:val="22"/>
            <w:lang w:val="en-IN" w:eastAsia="en-IN"/>
          </w:rPr>
          <w:tab/>
        </w:r>
        <w:r>
          <w:rPr>
            <w:noProof/>
          </w:rPr>
          <w:t>Eecs_EESRegistration_Request</w:t>
        </w:r>
        <w:r>
          <w:rPr>
            <w:noProof/>
          </w:rPr>
          <w:tab/>
        </w:r>
        <w:r>
          <w:rPr>
            <w:noProof/>
          </w:rPr>
          <w:fldChar w:fldCharType="begin"/>
        </w:r>
        <w:r>
          <w:rPr>
            <w:noProof/>
          </w:rPr>
          <w:instrText xml:space="preserve"> PAGEREF _Toc144216302 \h </w:instrText>
        </w:r>
      </w:ins>
      <w:ins w:id="868" w:author="Rapporteur" w:date="2023-08-29T15:42:00Z">
        <w:r>
          <w:rPr>
            <w:noProof/>
          </w:rPr>
        </w:r>
      </w:ins>
      <w:r>
        <w:rPr>
          <w:noProof/>
        </w:rPr>
        <w:fldChar w:fldCharType="separate"/>
      </w:r>
      <w:ins w:id="869" w:author="Rapporteur" w:date="2023-08-29T15:42:00Z">
        <w:r>
          <w:rPr>
            <w:noProof/>
          </w:rPr>
          <w:t>52</w:t>
        </w:r>
      </w:ins>
      <w:ins w:id="870" w:author="Rapporteur" w:date="2023-08-29T15:41:00Z">
        <w:r>
          <w:rPr>
            <w:noProof/>
          </w:rPr>
          <w:fldChar w:fldCharType="end"/>
        </w:r>
      </w:ins>
    </w:p>
    <w:p w14:paraId="4D173F33" w14:textId="188C87C3" w:rsidR="003D214C" w:rsidRDefault="003D214C">
      <w:pPr>
        <w:pStyle w:val="TOC5"/>
        <w:rPr>
          <w:ins w:id="871" w:author="Rapporteur" w:date="2023-08-29T15:41:00Z"/>
          <w:rFonts w:asciiTheme="minorHAnsi" w:eastAsiaTheme="minorEastAsia" w:hAnsiTheme="minorHAnsi" w:cstheme="minorBidi"/>
          <w:noProof/>
          <w:sz w:val="22"/>
          <w:szCs w:val="22"/>
          <w:lang w:val="en-IN" w:eastAsia="en-IN"/>
        </w:rPr>
      </w:pPr>
      <w:ins w:id="872" w:author="Rapporteur" w:date="2023-08-29T15:41:00Z">
        <w:r>
          <w:rPr>
            <w:noProof/>
          </w:rPr>
          <w:t>6.2.2.2.1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_Toc144216303 \h </w:instrText>
        </w:r>
      </w:ins>
      <w:ins w:id="873" w:author="Rapporteur" w:date="2023-08-29T15:42:00Z">
        <w:r>
          <w:rPr>
            <w:noProof/>
          </w:rPr>
        </w:r>
      </w:ins>
      <w:r>
        <w:rPr>
          <w:noProof/>
        </w:rPr>
        <w:fldChar w:fldCharType="separate"/>
      </w:r>
      <w:ins w:id="874" w:author="Rapporteur" w:date="2023-08-29T15:42:00Z">
        <w:r>
          <w:rPr>
            <w:noProof/>
          </w:rPr>
          <w:t>52</w:t>
        </w:r>
      </w:ins>
      <w:ins w:id="875" w:author="Rapporteur" w:date="2023-08-29T15:41:00Z">
        <w:r>
          <w:rPr>
            <w:noProof/>
          </w:rPr>
          <w:fldChar w:fldCharType="end"/>
        </w:r>
      </w:ins>
    </w:p>
    <w:p w14:paraId="0FE05A2D" w14:textId="7E2EF4B3" w:rsidR="003D214C" w:rsidRDefault="003D214C">
      <w:pPr>
        <w:pStyle w:val="TOC5"/>
        <w:rPr>
          <w:ins w:id="876" w:author="Rapporteur" w:date="2023-08-29T15:41:00Z"/>
          <w:rFonts w:asciiTheme="minorHAnsi" w:eastAsiaTheme="minorEastAsia" w:hAnsiTheme="minorHAnsi" w:cstheme="minorBidi"/>
          <w:noProof/>
          <w:sz w:val="22"/>
          <w:szCs w:val="22"/>
          <w:lang w:val="en-IN" w:eastAsia="en-IN"/>
        </w:rPr>
      </w:pPr>
      <w:ins w:id="877" w:author="Rapporteur" w:date="2023-08-29T15:41:00Z">
        <w:r>
          <w:rPr>
            <w:noProof/>
          </w:rPr>
          <w:t>6.2.2.2.2</w:t>
        </w:r>
        <w:r>
          <w:rPr>
            <w:rFonts w:asciiTheme="minorHAnsi" w:eastAsiaTheme="minorEastAsia" w:hAnsiTheme="minorHAnsi" w:cstheme="minorBidi"/>
            <w:noProof/>
            <w:sz w:val="22"/>
            <w:szCs w:val="22"/>
            <w:lang w:val="en-IN" w:eastAsia="en-IN"/>
          </w:rPr>
          <w:tab/>
        </w:r>
        <w:r>
          <w:rPr>
            <w:noProof/>
          </w:rPr>
          <w:t>EES registering to ECS using Eecs_EESRegistration_Request operation</w:t>
        </w:r>
        <w:r>
          <w:rPr>
            <w:noProof/>
          </w:rPr>
          <w:tab/>
        </w:r>
        <w:r>
          <w:rPr>
            <w:noProof/>
          </w:rPr>
          <w:fldChar w:fldCharType="begin"/>
        </w:r>
        <w:r>
          <w:rPr>
            <w:noProof/>
          </w:rPr>
          <w:instrText xml:space="preserve"> PAGEREF _Toc144216304 \h </w:instrText>
        </w:r>
      </w:ins>
      <w:ins w:id="878" w:author="Rapporteur" w:date="2023-08-29T15:42:00Z">
        <w:r>
          <w:rPr>
            <w:noProof/>
          </w:rPr>
        </w:r>
      </w:ins>
      <w:r>
        <w:rPr>
          <w:noProof/>
        </w:rPr>
        <w:fldChar w:fldCharType="separate"/>
      </w:r>
      <w:ins w:id="879" w:author="Rapporteur" w:date="2023-08-29T15:42:00Z">
        <w:r>
          <w:rPr>
            <w:noProof/>
          </w:rPr>
          <w:t>53</w:t>
        </w:r>
      </w:ins>
      <w:ins w:id="880" w:author="Rapporteur" w:date="2023-08-29T15:41:00Z">
        <w:r>
          <w:rPr>
            <w:noProof/>
          </w:rPr>
          <w:fldChar w:fldCharType="end"/>
        </w:r>
      </w:ins>
    </w:p>
    <w:p w14:paraId="2CF0313D" w14:textId="146C6133" w:rsidR="003D214C" w:rsidRDefault="003D214C">
      <w:pPr>
        <w:pStyle w:val="TOC4"/>
        <w:rPr>
          <w:ins w:id="881" w:author="Rapporteur" w:date="2023-08-29T15:41:00Z"/>
          <w:rFonts w:asciiTheme="minorHAnsi" w:eastAsiaTheme="minorEastAsia" w:hAnsiTheme="minorHAnsi" w:cstheme="minorBidi"/>
          <w:noProof/>
          <w:sz w:val="22"/>
          <w:szCs w:val="22"/>
          <w:lang w:val="en-IN" w:eastAsia="en-IN"/>
        </w:rPr>
      </w:pPr>
      <w:ins w:id="882" w:author="Rapporteur" w:date="2023-08-29T15:41:00Z">
        <w:r>
          <w:rPr>
            <w:noProof/>
          </w:rPr>
          <w:t>6.2.2.3</w:t>
        </w:r>
        <w:r>
          <w:rPr>
            <w:rFonts w:asciiTheme="minorHAnsi" w:eastAsiaTheme="minorEastAsia" w:hAnsiTheme="minorHAnsi" w:cstheme="minorBidi"/>
            <w:noProof/>
            <w:sz w:val="22"/>
            <w:szCs w:val="22"/>
            <w:lang w:val="en-IN" w:eastAsia="en-IN"/>
          </w:rPr>
          <w:tab/>
        </w:r>
        <w:r>
          <w:rPr>
            <w:noProof/>
          </w:rPr>
          <w:t>Eecs_EESRegistration_Update</w:t>
        </w:r>
        <w:r>
          <w:rPr>
            <w:noProof/>
          </w:rPr>
          <w:tab/>
        </w:r>
        <w:r>
          <w:rPr>
            <w:noProof/>
          </w:rPr>
          <w:fldChar w:fldCharType="begin"/>
        </w:r>
        <w:r>
          <w:rPr>
            <w:noProof/>
          </w:rPr>
          <w:instrText xml:space="preserve"> PAGEREF _Toc144216305 \h </w:instrText>
        </w:r>
      </w:ins>
      <w:ins w:id="883" w:author="Rapporteur" w:date="2023-08-29T15:42:00Z">
        <w:r>
          <w:rPr>
            <w:noProof/>
          </w:rPr>
        </w:r>
      </w:ins>
      <w:r>
        <w:rPr>
          <w:noProof/>
        </w:rPr>
        <w:fldChar w:fldCharType="separate"/>
      </w:r>
      <w:ins w:id="884" w:author="Rapporteur" w:date="2023-08-29T15:42:00Z">
        <w:r>
          <w:rPr>
            <w:noProof/>
          </w:rPr>
          <w:t>53</w:t>
        </w:r>
      </w:ins>
      <w:ins w:id="885" w:author="Rapporteur" w:date="2023-08-29T15:41:00Z">
        <w:r>
          <w:rPr>
            <w:noProof/>
          </w:rPr>
          <w:fldChar w:fldCharType="end"/>
        </w:r>
      </w:ins>
    </w:p>
    <w:p w14:paraId="159DB02E" w14:textId="6DAD5342" w:rsidR="003D214C" w:rsidRDefault="003D214C">
      <w:pPr>
        <w:pStyle w:val="TOC5"/>
        <w:rPr>
          <w:ins w:id="886" w:author="Rapporteur" w:date="2023-08-29T15:41:00Z"/>
          <w:rFonts w:asciiTheme="minorHAnsi" w:eastAsiaTheme="minorEastAsia" w:hAnsiTheme="minorHAnsi" w:cstheme="minorBidi"/>
          <w:noProof/>
          <w:sz w:val="22"/>
          <w:szCs w:val="22"/>
          <w:lang w:val="en-IN" w:eastAsia="en-IN"/>
        </w:rPr>
      </w:pPr>
      <w:ins w:id="887" w:author="Rapporteur" w:date="2023-08-29T15:41:00Z">
        <w:r>
          <w:rPr>
            <w:noProof/>
          </w:rPr>
          <w:t>6.2.2.3.1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_Toc144216306 \h </w:instrText>
        </w:r>
      </w:ins>
      <w:ins w:id="888" w:author="Rapporteur" w:date="2023-08-29T15:42:00Z">
        <w:r>
          <w:rPr>
            <w:noProof/>
          </w:rPr>
        </w:r>
      </w:ins>
      <w:r>
        <w:rPr>
          <w:noProof/>
        </w:rPr>
        <w:fldChar w:fldCharType="separate"/>
      </w:r>
      <w:ins w:id="889" w:author="Rapporteur" w:date="2023-08-29T15:42:00Z">
        <w:r>
          <w:rPr>
            <w:noProof/>
          </w:rPr>
          <w:t>53</w:t>
        </w:r>
      </w:ins>
      <w:ins w:id="890" w:author="Rapporteur" w:date="2023-08-29T15:41:00Z">
        <w:r>
          <w:rPr>
            <w:noProof/>
          </w:rPr>
          <w:fldChar w:fldCharType="end"/>
        </w:r>
      </w:ins>
    </w:p>
    <w:p w14:paraId="5D7C7EF8" w14:textId="4FD696A3" w:rsidR="003D214C" w:rsidRDefault="003D214C">
      <w:pPr>
        <w:pStyle w:val="TOC5"/>
        <w:rPr>
          <w:ins w:id="891" w:author="Rapporteur" w:date="2023-08-29T15:41:00Z"/>
          <w:rFonts w:asciiTheme="minorHAnsi" w:eastAsiaTheme="minorEastAsia" w:hAnsiTheme="minorHAnsi" w:cstheme="minorBidi"/>
          <w:noProof/>
          <w:sz w:val="22"/>
          <w:szCs w:val="22"/>
          <w:lang w:val="en-IN" w:eastAsia="en-IN"/>
        </w:rPr>
      </w:pPr>
      <w:ins w:id="892" w:author="Rapporteur" w:date="2023-08-29T15:41:00Z">
        <w:r>
          <w:rPr>
            <w:noProof/>
          </w:rPr>
          <w:t>6.2.2.3.2</w:t>
        </w:r>
        <w:r>
          <w:rPr>
            <w:rFonts w:asciiTheme="minorHAnsi" w:eastAsiaTheme="minorEastAsia" w:hAnsiTheme="minorHAnsi" w:cstheme="minorBidi"/>
            <w:noProof/>
            <w:sz w:val="22"/>
            <w:szCs w:val="22"/>
            <w:lang w:val="en-IN" w:eastAsia="en-IN"/>
          </w:rPr>
          <w:tab/>
        </w:r>
        <w:r>
          <w:rPr>
            <w:noProof/>
          </w:rPr>
          <w:t>EES updating registration information using Eecs_EESRegistration_Update operation</w:t>
        </w:r>
        <w:r>
          <w:rPr>
            <w:noProof/>
          </w:rPr>
          <w:tab/>
        </w:r>
        <w:r>
          <w:rPr>
            <w:noProof/>
          </w:rPr>
          <w:fldChar w:fldCharType="begin"/>
        </w:r>
        <w:r>
          <w:rPr>
            <w:noProof/>
          </w:rPr>
          <w:instrText xml:space="preserve"> PAGEREF _Toc144216307 \h </w:instrText>
        </w:r>
      </w:ins>
      <w:ins w:id="893" w:author="Rapporteur" w:date="2023-08-29T15:42:00Z">
        <w:r>
          <w:rPr>
            <w:noProof/>
          </w:rPr>
        </w:r>
      </w:ins>
      <w:r>
        <w:rPr>
          <w:noProof/>
        </w:rPr>
        <w:fldChar w:fldCharType="separate"/>
      </w:r>
      <w:ins w:id="894" w:author="Rapporteur" w:date="2023-08-29T15:42:00Z">
        <w:r>
          <w:rPr>
            <w:noProof/>
          </w:rPr>
          <w:t>53</w:t>
        </w:r>
      </w:ins>
      <w:ins w:id="895" w:author="Rapporteur" w:date="2023-08-29T15:41:00Z">
        <w:r>
          <w:rPr>
            <w:noProof/>
          </w:rPr>
          <w:fldChar w:fldCharType="end"/>
        </w:r>
      </w:ins>
    </w:p>
    <w:p w14:paraId="0C1FDB05" w14:textId="68A3A677" w:rsidR="003D214C" w:rsidRDefault="003D214C">
      <w:pPr>
        <w:pStyle w:val="TOC4"/>
        <w:rPr>
          <w:ins w:id="896" w:author="Rapporteur" w:date="2023-08-29T15:41:00Z"/>
          <w:rFonts w:asciiTheme="minorHAnsi" w:eastAsiaTheme="minorEastAsia" w:hAnsiTheme="minorHAnsi" w:cstheme="minorBidi"/>
          <w:noProof/>
          <w:sz w:val="22"/>
          <w:szCs w:val="22"/>
          <w:lang w:val="en-IN" w:eastAsia="en-IN"/>
        </w:rPr>
      </w:pPr>
      <w:ins w:id="897" w:author="Rapporteur" w:date="2023-08-29T15:41:00Z">
        <w:r>
          <w:rPr>
            <w:noProof/>
          </w:rPr>
          <w:t>6.2.2.4</w:t>
        </w:r>
        <w:r>
          <w:rPr>
            <w:rFonts w:asciiTheme="minorHAnsi" w:eastAsiaTheme="minorEastAsia" w:hAnsiTheme="minorHAnsi" w:cstheme="minorBidi"/>
            <w:noProof/>
            <w:sz w:val="22"/>
            <w:szCs w:val="22"/>
            <w:lang w:val="en-IN" w:eastAsia="en-IN"/>
          </w:rPr>
          <w:tab/>
        </w:r>
        <w:r>
          <w:rPr>
            <w:noProof/>
          </w:rPr>
          <w:t>Eecs_EESRegistration_Deregister</w:t>
        </w:r>
        <w:r>
          <w:rPr>
            <w:noProof/>
          </w:rPr>
          <w:tab/>
        </w:r>
        <w:r>
          <w:rPr>
            <w:noProof/>
          </w:rPr>
          <w:fldChar w:fldCharType="begin"/>
        </w:r>
        <w:r>
          <w:rPr>
            <w:noProof/>
          </w:rPr>
          <w:instrText xml:space="preserve"> PAGEREF _Toc144216308 \h </w:instrText>
        </w:r>
      </w:ins>
      <w:ins w:id="898" w:author="Rapporteur" w:date="2023-08-29T15:42:00Z">
        <w:r>
          <w:rPr>
            <w:noProof/>
          </w:rPr>
        </w:r>
      </w:ins>
      <w:r>
        <w:rPr>
          <w:noProof/>
        </w:rPr>
        <w:fldChar w:fldCharType="separate"/>
      </w:r>
      <w:ins w:id="899" w:author="Rapporteur" w:date="2023-08-29T15:42:00Z">
        <w:r>
          <w:rPr>
            <w:noProof/>
          </w:rPr>
          <w:t>54</w:t>
        </w:r>
      </w:ins>
      <w:ins w:id="900" w:author="Rapporteur" w:date="2023-08-29T15:41:00Z">
        <w:r>
          <w:rPr>
            <w:noProof/>
          </w:rPr>
          <w:fldChar w:fldCharType="end"/>
        </w:r>
      </w:ins>
    </w:p>
    <w:p w14:paraId="3D220A03" w14:textId="3850DEEF" w:rsidR="003D214C" w:rsidRDefault="003D214C">
      <w:pPr>
        <w:pStyle w:val="TOC5"/>
        <w:rPr>
          <w:ins w:id="901" w:author="Rapporteur" w:date="2023-08-29T15:41:00Z"/>
          <w:rFonts w:asciiTheme="minorHAnsi" w:eastAsiaTheme="minorEastAsia" w:hAnsiTheme="minorHAnsi" w:cstheme="minorBidi"/>
          <w:noProof/>
          <w:sz w:val="22"/>
          <w:szCs w:val="22"/>
          <w:lang w:val="en-IN" w:eastAsia="en-IN"/>
        </w:rPr>
      </w:pPr>
      <w:ins w:id="902" w:author="Rapporteur" w:date="2023-08-29T15:41:00Z">
        <w:r>
          <w:rPr>
            <w:noProof/>
          </w:rPr>
          <w:t>6.2.2.4.1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_Toc144216309 \h </w:instrText>
        </w:r>
      </w:ins>
      <w:ins w:id="903" w:author="Rapporteur" w:date="2023-08-29T15:42:00Z">
        <w:r>
          <w:rPr>
            <w:noProof/>
          </w:rPr>
        </w:r>
      </w:ins>
      <w:r>
        <w:rPr>
          <w:noProof/>
        </w:rPr>
        <w:fldChar w:fldCharType="separate"/>
      </w:r>
      <w:ins w:id="904" w:author="Rapporteur" w:date="2023-08-29T15:42:00Z">
        <w:r>
          <w:rPr>
            <w:noProof/>
          </w:rPr>
          <w:t>54</w:t>
        </w:r>
      </w:ins>
      <w:ins w:id="905" w:author="Rapporteur" w:date="2023-08-29T15:41:00Z">
        <w:r>
          <w:rPr>
            <w:noProof/>
          </w:rPr>
          <w:fldChar w:fldCharType="end"/>
        </w:r>
      </w:ins>
    </w:p>
    <w:p w14:paraId="5DE6DB99" w14:textId="779427E6" w:rsidR="003D214C" w:rsidRDefault="003D214C">
      <w:pPr>
        <w:pStyle w:val="TOC5"/>
        <w:rPr>
          <w:ins w:id="906" w:author="Rapporteur" w:date="2023-08-29T15:41:00Z"/>
          <w:rFonts w:asciiTheme="minorHAnsi" w:eastAsiaTheme="minorEastAsia" w:hAnsiTheme="minorHAnsi" w:cstheme="minorBidi"/>
          <w:noProof/>
          <w:sz w:val="22"/>
          <w:szCs w:val="22"/>
          <w:lang w:val="en-IN" w:eastAsia="en-IN"/>
        </w:rPr>
      </w:pPr>
      <w:ins w:id="907" w:author="Rapporteur" w:date="2023-08-29T15:41:00Z">
        <w:r>
          <w:rPr>
            <w:noProof/>
          </w:rPr>
          <w:t>6.2.2.4.2</w:t>
        </w:r>
        <w:r>
          <w:rPr>
            <w:rFonts w:asciiTheme="minorHAnsi" w:eastAsiaTheme="minorEastAsia" w:hAnsiTheme="minorHAnsi" w:cstheme="minorBidi"/>
            <w:noProof/>
            <w:sz w:val="22"/>
            <w:szCs w:val="22"/>
            <w:lang w:val="en-IN" w:eastAsia="en-IN"/>
          </w:rPr>
          <w:tab/>
        </w:r>
        <w:r>
          <w:rPr>
            <w:noProof/>
          </w:rPr>
          <w:t>EES deregistering from ECS using Eecs_EESRegistration_Deregister operation</w:t>
        </w:r>
        <w:r>
          <w:rPr>
            <w:noProof/>
          </w:rPr>
          <w:tab/>
        </w:r>
        <w:r>
          <w:rPr>
            <w:noProof/>
          </w:rPr>
          <w:fldChar w:fldCharType="begin"/>
        </w:r>
        <w:r>
          <w:rPr>
            <w:noProof/>
          </w:rPr>
          <w:instrText xml:space="preserve"> PAGEREF _Toc144216310 \h </w:instrText>
        </w:r>
      </w:ins>
      <w:ins w:id="908" w:author="Rapporteur" w:date="2023-08-29T15:42:00Z">
        <w:r>
          <w:rPr>
            <w:noProof/>
          </w:rPr>
        </w:r>
      </w:ins>
      <w:r>
        <w:rPr>
          <w:noProof/>
        </w:rPr>
        <w:fldChar w:fldCharType="separate"/>
      </w:r>
      <w:ins w:id="909" w:author="Rapporteur" w:date="2023-08-29T15:42:00Z">
        <w:r>
          <w:rPr>
            <w:noProof/>
          </w:rPr>
          <w:t>54</w:t>
        </w:r>
      </w:ins>
      <w:ins w:id="910" w:author="Rapporteur" w:date="2023-08-29T15:41:00Z">
        <w:r>
          <w:rPr>
            <w:noProof/>
          </w:rPr>
          <w:fldChar w:fldCharType="end"/>
        </w:r>
      </w:ins>
    </w:p>
    <w:p w14:paraId="7C83537F" w14:textId="35E69DF7" w:rsidR="003D214C" w:rsidRDefault="003D214C">
      <w:pPr>
        <w:pStyle w:val="TOC2"/>
        <w:rPr>
          <w:ins w:id="911" w:author="Rapporteur" w:date="2023-08-29T15:41:00Z"/>
          <w:rFonts w:asciiTheme="minorHAnsi" w:eastAsiaTheme="minorEastAsia" w:hAnsiTheme="minorHAnsi" w:cstheme="minorBidi"/>
          <w:noProof/>
          <w:sz w:val="22"/>
          <w:szCs w:val="22"/>
          <w:lang w:val="en-IN" w:eastAsia="en-IN"/>
        </w:rPr>
      </w:pPr>
      <w:ins w:id="912" w:author="Rapporteur" w:date="2023-08-29T15:41:00Z">
        <w:r>
          <w:rPr>
            <w:noProof/>
          </w:rPr>
          <w:t>6.3</w:t>
        </w:r>
        <w:r>
          <w:rPr>
            <w:rFonts w:asciiTheme="minorHAnsi" w:eastAsiaTheme="minorEastAsia" w:hAnsiTheme="minorHAnsi" w:cstheme="minorBidi"/>
            <w:noProof/>
            <w:sz w:val="22"/>
            <w:szCs w:val="22"/>
            <w:lang w:val="en-IN" w:eastAsia="en-IN"/>
          </w:rPr>
          <w:tab/>
        </w:r>
        <w:r>
          <w:rPr>
            <w:noProof/>
          </w:rPr>
          <w:t>Eecs_TargetEESDiscovery Service</w:t>
        </w:r>
        <w:r>
          <w:rPr>
            <w:noProof/>
          </w:rPr>
          <w:tab/>
        </w:r>
        <w:r>
          <w:rPr>
            <w:noProof/>
          </w:rPr>
          <w:fldChar w:fldCharType="begin"/>
        </w:r>
        <w:r>
          <w:rPr>
            <w:noProof/>
          </w:rPr>
          <w:instrText xml:space="preserve"> PAGEREF _Toc144216311 \h </w:instrText>
        </w:r>
      </w:ins>
      <w:ins w:id="913" w:author="Rapporteur" w:date="2023-08-29T15:42:00Z">
        <w:r>
          <w:rPr>
            <w:noProof/>
          </w:rPr>
        </w:r>
      </w:ins>
      <w:r>
        <w:rPr>
          <w:noProof/>
        </w:rPr>
        <w:fldChar w:fldCharType="separate"/>
      </w:r>
      <w:ins w:id="914" w:author="Rapporteur" w:date="2023-08-29T15:42:00Z">
        <w:r>
          <w:rPr>
            <w:noProof/>
          </w:rPr>
          <w:t>54</w:t>
        </w:r>
      </w:ins>
      <w:ins w:id="915" w:author="Rapporteur" w:date="2023-08-29T15:41:00Z">
        <w:r>
          <w:rPr>
            <w:noProof/>
          </w:rPr>
          <w:fldChar w:fldCharType="end"/>
        </w:r>
      </w:ins>
    </w:p>
    <w:p w14:paraId="552723F3" w14:textId="1499BA4A" w:rsidR="003D214C" w:rsidRDefault="003D214C">
      <w:pPr>
        <w:pStyle w:val="TOC3"/>
        <w:rPr>
          <w:ins w:id="916" w:author="Rapporteur" w:date="2023-08-29T15:41:00Z"/>
          <w:rFonts w:asciiTheme="minorHAnsi" w:eastAsiaTheme="minorEastAsia" w:hAnsiTheme="minorHAnsi" w:cstheme="minorBidi"/>
          <w:noProof/>
          <w:sz w:val="22"/>
          <w:szCs w:val="22"/>
          <w:lang w:val="en-IN" w:eastAsia="en-IN"/>
        </w:rPr>
      </w:pPr>
      <w:ins w:id="917" w:author="Rapporteur" w:date="2023-08-29T15:41:00Z">
        <w:r>
          <w:rPr>
            <w:noProof/>
          </w:rPr>
          <w:t>6.3.1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_Toc144216312 \h </w:instrText>
        </w:r>
      </w:ins>
      <w:ins w:id="918" w:author="Rapporteur" w:date="2023-08-29T15:42:00Z">
        <w:r>
          <w:rPr>
            <w:noProof/>
          </w:rPr>
        </w:r>
      </w:ins>
      <w:r>
        <w:rPr>
          <w:noProof/>
        </w:rPr>
        <w:fldChar w:fldCharType="separate"/>
      </w:r>
      <w:ins w:id="919" w:author="Rapporteur" w:date="2023-08-29T15:42:00Z">
        <w:r>
          <w:rPr>
            <w:noProof/>
          </w:rPr>
          <w:t>54</w:t>
        </w:r>
      </w:ins>
      <w:ins w:id="920" w:author="Rapporteur" w:date="2023-08-29T15:41:00Z">
        <w:r>
          <w:rPr>
            <w:noProof/>
          </w:rPr>
          <w:fldChar w:fldCharType="end"/>
        </w:r>
      </w:ins>
    </w:p>
    <w:p w14:paraId="599B0202" w14:textId="7FCA6DF7" w:rsidR="003D214C" w:rsidRDefault="003D214C">
      <w:pPr>
        <w:pStyle w:val="TOC3"/>
        <w:rPr>
          <w:ins w:id="921" w:author="Rapporteur" w:date="2023-08-29T15:41:00Z"/>
          <w:rFonts w:asciiTheme="minorHAnsi" w:eastAsiaTheme="minorEastAsia" w:hAnsiTheme="minorHAnsi" w:cstheme="minorBidi"/>
          <w:noProof/>
          <w:sz w:val="22"/>
          <w:szCs w:val="22"/>
          <w:lang w:val="en-IN" w:eastAsia="en-IN"/>
        </w:rPr>
      </w:pPr>
      <w:ins w:id="922" w:author="Rapporteur" w:date="2023-08-29T15:41:00Z">
        <w:r>
          <w:rPr>
            <w:noProof/>
          </w:rPr>
          <w:t>6.3.2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_Toc144216313 \h </w:instrText>
        </w:r>
      </w:ins>
      <w:ins w:id="923" w:author="Rapporteur" w:date="2023-08-29T15:42:00Z">
        <w:r>
          <w:rPr>
            <w:noProof/>
          </w:rPr>
        </w:r>
      </w:ins>
      <w:r>
        <w:rPr>
          <w:noProof/>
        </w:rPr>
        <w:fldChar w:fldCharType="separate"/>
      </w:r>
      <w:ins w:id="924" w:author="Rapporteur" w:date="2023-08-29T15:42:00Z">
        <w:r>
          <w:rPr>
            <w:noProof/>
          </w:rPr>
          <w:t>54</w:t>
        </w:r>
      </w:ins>
      <w:ins w:id="925" w:author="Rapporteur" w:date="2023-08-29T15:41:00Z">
        <w:r>
          <w:rPr>
            <w:noProof/>
          </w:rPr>
          <w:fldChar w:fldCharType="end"/>
        </w:r>
      </w:ins>
    </w:p>
    <w:p w14:paraId="2AA8F3AD" w14:textId="28722EA7" w:rsidR="003D214C" w:rsidRDefault="003D214C">
      <w:pPr>
        <w:pStyle w:val="TOC4"/>
        <w:rPr>
          <w:ins w:id="926" w:author="Rapporteur" w:date="2023-08-29T15:41:00Z"/>
          <w:rFonts w:asciiTheme="minorHAnsi" w:eastAsiaTheme="minorEastAsia" w:hAnsiTheme="minorHAnsi" w:cstheme="minorBidi"/>
          <w:noProof/>
          <w:sz w:val="22"/>
          <w:szCs w:val="22"/>
          <w:lang w:val="en-IN" w:eastAsia="en-IN"/>
        </w:rPr>
      </w:pPr>
      <w:ins w:id="927" w:author="Rapporteur" w:date="2023-08-29T15:41:00Z">
        <w:r>
          <w:rPr>
            <w:noProof/>
          </w:rPr>
          <w:t>6.3.2.1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_Toc144216314 \h </w:instrText>
        </w:r>
      </w:ins>
      <w:ins w:id="928" w:author="Rapporteur" w:date="2023-08-29T15:42:00Z">
        <w:r>
          <w:rPr>
            <w:noProof/>
          </w:rPr>
        </w:r>
      </w:ins>
      <w:r>
        <w:rPr>
          <w:noProof/>
        </w:rPr>
        <w:fldChar w:fldCharType="separate"/>
      </w:r>
      <w:ins w:id="929" w:author="Rapporteur" w:date="2023-08-29T15:42:00Z">
        <w:r>
          <w:rPr>
            <w:noProof/>
          </w:rPr>
          <w:t>54</w:t>
        </w:r>
      </w:ins>
      <w:ins w:id="930" w:author="Rapporteur" w:date="2023-08-29T15:41:00Z">
        <w:r>
          <w:rPr>
            <w:noProof/>
          </w:rPr>
          <w:fldChar w:fldCharType="end"/>
        </w:r>
      </w:ins>
    </w:p>
    <w:p w14:paraId="2E98EB5F" w14:textId="5BE98226" w:rsidR="003D214C" w:rsidRDefault="003D214C">
      <w:pPr>
        <w:pStyle w:val="TOC4"/>
        <w:rPr>
          <w:ins w:id="931" w:author="Rapporteur" w:date="2023-08-29T15:41:00Z"/>
          <w:rFonts w:asciiTheme="minorHAnsi" w:eastAsiaTheme="minorEastAsia" w:hAnsiTheme="minorHAnsi" w:cstheme="minorBidi"/>
          <w:noProof/>
          <w:sz w:val="22"/>
          <w:szCs w:val="22"/>
          <w:lang w:val="en-IN" w:eastAsia="en-IN"/>
        </w:rPr>
      </w:pPr>
      <w:ins w:id="932" w:author="Rapporteur" w:date="2023-08-29T15:41:00Z">
        <w:r>
          <w:rPr>
            <w:noProof/>
          </w:rPr>
          <w:t>6.3.2.2</w:t>
        </w:r>
        <w:r>
          <w:rPr>
            <w:rFonts w:asciiTheme="minorHAnsi" w:eastAsiaTheme="minorEastAsia" w:hAnsiTheme="minorHAnsi" w:cstheme="minorBidi"/>
            <w:noProof/>
            <w:sz w:val="22"/>
            <w:szCs w:val="22"/>
            <w:lang w:val="en-IN" w:eastAsia="en-IN"/>
          </w:rPr>
          <w:tab/>
        </w:r>
        <w:r>
          <w:rPr>
            <w:noProof/>
          </w:rPr>
          <w:t>Eecs_TargetEESDiscovery_Request</w:t>
        </w:r>
        <w:r>
          <w:rPr>
            <w:noProof/>
          </w:rPr>
          <w:tab/>
        </w:r>
        <w:r>
          <w:rPr>
            <w:noProof/>
          </w:rPr>
          <w:fldChar w:fldCharType="begin"/>
        </w:r>
        <w:r>
          <w:rPr>
            <w:noProof/>
          </w:rPr>
          <w:instrText xml:space="preserve"> PAGEREF _Toc144216315 \h </w:instrText>
        </w:r>
      </w:ins>
      <w:ins w:id="933" w:author="Rapporteur" w:date="2023-08-29T15:42:00Z">
        <w:r>
          <w:rPr>
            <w:noProof/>
          </w:rPr>
        </w:r>
      </w:ins>
      <w:r>
        <w:rPr>
          <w:noProof/>
        </w:rPr>
        <w:fldChar w:fldCharType="separate"/>
      </w:r>
      <w:ins w:id="934" w:author="Rapporteur" w:date="2023-08-29T15:42:00Z">
        <w:r>
          <w:rPr>
            <w:noProof/>
          </w:rPr>
          <w:t>55</w:t>
        </w:r>
      </w:ins>
      <w:ins w:id="935" w:author="Rapporteur" w:date="2023-08-29T15:41:00Z">
        <w:r>
          <w:rPr>
            <w:noProof/>
          </w:rPr>
          <w:fldChar w:fldCharType="end"/>
        </w:r>
      </w:ins>
    </w:p>
    <w:p w14:paraId="3B8A65D7" w14:textId="66D5055F" w:rsidR="003D214C" w:rsidRDefault="003D214C">
      <w:pPr>
        <w:pStyle w:val="TOC5"/>
        <w:rPr>
          <w:ins w:id="936" w:author="Rapporteur" w:date="2023-08-29T15:41:00Z"/>
          <w:rFonts w:asciiTheme="minorHAnsi" w:eastAsiaTheme="minorEastAsia" w:hAnsiTheme="minorHAnsi" w:cstheme="minorBidi"/>
          <w:noProof/>
          <w:sz w:val="22"/>
          <w:szCs w:val="22"/>
          <w:lang w:val="en-IN" w:eastAsia="en-IN"/>
        </w:rPr>
      </w:pPr>
      <w:ins w:id="937" w:author="Rapporteur" w:date="2023-08-29T15:41:00Z">
        <w:r>
          <w:rPr>
            <w:noProof/>
          </w:rPr>
          <w:t>6.3.2.2.1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_Toc144216316 \h </w:instrText>
        </w:r>
      </w:ins>
      <w:ins w:id="938" w:author="Rapporteur" w:date="2023-08-29T15:42:00Z">
        <w:r>
          <w:rPr>
            <w:noProof/>
          </w:rPr>
        </w:r>
      </w:ins>
      <w:r>
        <w:rPr>
          <w:noProof/>
        </w:rPr>
        <w:fldChar w:fldCharType="separate"/>
      </w:r>
      <w:ins w:id="939" w:author="Rapporteur" w:date="2023-08-29T15:42:00Z">
        <w:r>
          <w:rPr>
            <w:noProof/>
          </w:rPr>
          <w:t>55</w:t>
        </w:r>
      </w:ins>
      <w:ins w:id="940" w:author="Rapporteur" w:date="2023-08-29T15:41:00Z">
        <w:r>
          <w:rPr>
            <w:noProof/>
          </w:rPr>
          <w:fldChar w:fldCharType="end"/>
        </w:r>
      </w:ins>
    </w:p>
    <w:p w14:paraId="4771CA23" w14:textId="6A1A542F" w:rsidR="003D214C" w:rsidRDefault="003D214C">
      <w:pPr>
        <w:pStyle w:val="TOC5"/>
        <w:rPr>
          <w:ins w:id="941" w:author="Rapporteur" w:date="2023-08-29T15:41:00Z"/>
          <w:rFonts w:asciiTheme="minorHAnsi" w:eastAsiaTheme="minorEastAsia" w:hAnsiTheme="minorHAnsi" w:cstheme="minorBidi"/>
          <w:noProof/>
          <w:sz w:val="22"/>
          <w:szCs w:val="22"/>
          <w:lang w:val="en-IN" w:eastAsia="en-IN"/>
        </w:rPr>
      </w:pPr>
      <w:ins w:id="942" w:author="Rapporteur" w:date="2023-08-29T15:41:00Z">
        <w:r>
          <w:rPr>
            <w:noProof/>
          </w:rPr>
          <w:t>6.3.2.2.2</w:t>
        </w:r>
        <w:r>
          <w:rPr>
            <w:rFonts w:asciiTheme="minorHAnsi" w:eastAsiaTheme="minorEastAsia" w:hAnsiTheme="minorHAnsi" w:cstheme="minorBidi"/>
            <w:noProof/>
            <w:sz w:val="22"/>
            <w:szCs w:val="22"/>
            <w:lang w:val="en-IN" w:eastAsia="en-IN"/>
          </w:rPr>
          <w:tab/>
        </w:r>
        <w:r>
          <w:rPr>
            <w:noProof/>
          </w:rPr>
          <w:t>Service consumer fetching the T-EES information from the ECS using Eecs_TargetEESDiscovery_Request operation</w:t>
        </w:r>
        <w:r>
          <w:rPr>
            <w:noProof/>
          </w:rPr>
          <w:tab/>
        </w:r>
        <w:r>
          <w:rPr>
            <w:noProof/>
          </w:rPr>
          <w:fldChar w:fldCharType="begin"/>
        </w:r>
        <w:r>
          <w:rPr>
            <w:noProof/>
          </w:rPr>
          <w:instrText xml:space="preserve"> PAGEREF _Toc144216317 \h </w:instrText>
        </w:r>
      </w:ins>
      <w:ins w:id="943" w:author="Rapporteur" w:date="2023-08-29T15:42:00Z">
        <w:r>
          <w:rPr>
            <w:noProof/>
          </w:rPr>
        </w:r>
      </w:ins>
      <w:r>
        <w:rPr>
          <w:noProof/>
        </w:rPr>
        <w:fldChar w:fldCharType="separate"/>
      </w:r>
      <w:ins w:id="944" w:author="Rapporteur" w:date="2023-08-29T15:42:00Z">
        <w:r>
          <w:rPr>
            <w:noProof/>
          </w:rPr>
          <w:t>55</w:t>
        </w:r>
      </w:ins>
      <w:ins w:id="945" w:author="Rapporteur" w:date="2023-08-29T15:41:00Z">
        <w:r>
          <w:rPr>
            <w:noProof/>
          </w:rPr>
          <w:fldChar w:fldCharType="end"/>
        </w:r>
      </w:ins>
    </w:p>
    <w:p w14:paraId="7364832B" w14:textId="452837C7" w:rsidR="003D214C" w:rsidRDefault="003D214C">
      <w:pPr>
        <w:pStyle w:val="TOC1"/>
        <w:rPr>
          <w:ins w:id="946" w:author="Rapporteur" w:date="2023-08-29T15:41:00Z"/>
          <w:rFonts w:asciiTheme="minorHAnsi" w:eastAsiaTheme="minorEastAsia" w:hAnsiTheme="minorHAnsi" w:cstheme="minorBidi"/>
          <w:noProof/>
          <w:szCs w:val="22"/>
          <w:lang w:val="en-IN" w:eastAsia="en-IN"/>
        </w:rPr>
      </w:pPr>
      <w:ins w:id="947" w:author="Rapporteur" w:date="2023-08-29T15:41:00Z">
        <w:r>
          <w:rPr>
            <w:noProof/>
          </w:rPr>
          <w:t>6A. Service offered by CAS</w:t>
        </w:r>
        <w:r>
          <w:rPr>
            <w:noProof/>
          </w:rPr>
          <w:tab/>
        </w:r>
        <w:r>
          <w:rPr>
            <w:noProof/>
          </w:rPr>
          <w:fldChar w:fldCharType="begin"/>
        </w:r>
        <w:r>
          <w:rPr>
            <w:noProof/>
          </w:rPr>
          <w:instrText xml:space="preserve"> PAGEREF _Toc144216318 \h </w:instrText>
        </w:r>
      </w:ins>
      <w:ins w:id="948" w:author="Rapporteur" w:date="2023-08-29T15:42:00Z">
        <w:r>
          <w:rPr>
            <w:noProof/>
          </w:rPr>
        </w:r>
      </w:ins>
      <w:r>
        <w:rPr>
          <w:noProof/>
        </w:rPr>
        <w:fldChar w:fldCharType="separate"/>
      </w:r>
      <w:ins w:id="949" w:author="Rapporteur" w:date="2023-08-29T15:42:00Z">
        <w:r>
          <w:rPr>
            <w:noProof/>
          </w:rPr>
          <w:t>55</w:t>
        </w:r>
      </w:ins>
      <w:ins w:id="950" w:author="Rapporteur" w:date="2023-08-29T15:41:00Z">
        <w:r>
          <w:rPr>
            <w:noProof/>
          </w:rPr>
          <w:fldChar w:fldCharType="end"/>
        </w:r>
      </w:ins>
    </w:p>
    <w:p w14:paraId="7208FC62" w14:textId="17A9894E" w:rsidR="003D214C" w:rsidRDefault="003D214C">
      <w:pPr>
        <w:pStyle w:val="TOC2"/>
        <w:rPr>
          <w:ins w:id="951" w:author="Rapporteur" w:date="2023-08-29T15:41:00Z"/>
          <w:rFonts w:asciiTheme="minorHAnsi" w:eastAsiaTheme="minorEastAsia" w:hAnsiTheme="minorHAnsi" w:cstheme="minorBidi"/>
          <w:noProof/>
          <w:sz w:val="22"/>
          <w:szCs w:val="22"/>
          <w:lang w:val="en-IN" w:eastAsia="en-IN"/>
        </w:rPr>
      </w:pPr>
      <w:ins w:id="952" w:author="Rapporteur" w:date="2023-08-29T15:41:00Z">
        <w:r>
          <w:rPr>
            <w:noProof/>
          </w:rPr>
          <w:t>6A.1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_Toc144216319 \h </w:instrText>
        </w:r>
      </w:ins>
      <w:ins w:id="953" w:author="Rapporteur" w:date="2023-08-29T15:42:00Z">
        <w:r>
          <w:rPr>
            <w:noProof/>
          </w:rPr>
        </w:r>
      </w:ins>
      <w:r>
        <w:rPr>
          <w:noProof/>
        </w:rPr>
        <w:fldChar w:fldCharType="separate"/>
      </w:r>
      <w:ins w:id="954" w:author="Rapporteur" w:date="2023-08-29T15:42:00Z">
        <w:r>
          <w:rPr>
            <w:noProof/>
          </w:rPr>
          <w:t>55</w:t>
        </w:r>
      </w:ins>
      <w:ins w:id="955" w:author="Rapporteur" w:date="2023-08-29T15:41:00Z">
        <w:r>
          <w:rPr>
            <w:noProof/>
          </w:rPr>
          <w:fldChar w:fldCharType="end"/>
        </w:r>
      </w:ins>
    </w:p>
    <w:p w14:paraId="5DC72DDE" w14:textId="6A031ED1" w:rsidR="003D214C" w:rsidRDefault="003D214C">
      <w:pPr>
        <w:pStyle w:val="TOC2"/>
        <w:rPr>
          <w:ins w:id="956" w:author="Rapporteur" w:date="2023-08-29T15:41:00Z"/>
          <w:rFonts w:asciiTheme="minorHAnsi" w:eastAsiaTheme="minorEastAsia" w:hAnsiTheme="minorHAnsi" w:cstheme="minorBidi"/>
          <w:noProof/>
          <w:sz w:val="22"/>
          <w:szCs w:val="22"/>
          <w:lang w:val="en-IN" w:eastAsia="en-IN"/>
        </w:rPr>
      </w:pPr>
      <w:ins w:id="957" w:author="Rapporteur" w:date="2023-08-29T15:41:00Z">
        <w:r>
          <w:rPr>
            <w:noProof/>
          </w:rPr>
          <w:t>6A.2</w:t>
        </w:r>
        <w:r>
          <w:rPr>
            <w:rFonts w:asciiTheme="minorHAnsi" w:eastAsiaTheme="minorEastAsia" w:hAnsiTheme="minorHAnsi" w:cstheme="minorBidi"/>
            <w:noProof/>
            <w:sz w:val="22"/>
            <w:szCs w:val="22"/>
            <w:lang w:val="en-IN" w:eastAsia="en-IN"/>
          </w:rPr>
          <w:tab/>
        </w:r>
        <w:r>
          <w:rPr>
            <w:noProof/>
          </w:rPr>
          <w:t>Ecas_SelectedEES Service</w:t>
        </w:r>
        <w:r>
          <w:rPr>
            <w:noProof/>
          </w:rPr>
          <w:tab/>
        </w:r>
        <w:r>
          <w:rPr>
            <w:noProof/>
          </w:rPr>
          <w:fldChar w:fldCharType="begin"/>
        </w:r>
        <w:r>
          <w:rPr>
            <w:noProof/>
          </w:rPr>
          <w:instrText xml:space="preserve"> PAGEREF _Toc144216320 \h </w:instrText>
        </w:r>
      </w:ins>
      <w:ins w:id="958" w:author="Rapporteur" w:date="2023-08-29T15:42:00Z">
        <w:r>
          <w:rPr>
            <w:noProof/>
          </w:rPr>
        </w:r>
      </w:ins>
      <w:r>
        <w:rPr>
          <w:noProof/>
        </w:rPr>
        <w:fldChar w:fldCharType="separate"/>
      </w:r>
      <w:ins w:id="959" w:author="Rapporteur" w:date="2023-08-29T15:42:00Z">
        <w:r>
          <w:rPr>
            <w:noProof/>
          </w:rPr>
          <w:t>56</w:t>
        </w:r>
      </w:ins>
      <w:ins w:id="960" w:author="Rapporteur" w:date="2023-08-29T15:41:00Z">
        <w:r>
          <w:rPr>
            <w:noProof/>
          </w:rPr>
          <w:fldChar w:fldCharType="end"/>
        </w:r>
      </w:ins>
    </w:p>
    <w:p w14:paraId="3D3777A3" w14:textId="5C281FDC" w:rsidR="003D214C" w:rsidRDefault="003D214C">
      <w:pPr>
        <w:pStyle w:val="TOC3"/>
        <w:rPr>
          <w:ins w:id="961" w:author="Rapporteur" w:date="2023-08-29T15:41:00Z"/>
          <w:rFonts w:asciiTheme="minorHAnsi" w:eastAsiaTheme="minorEastAsia" w:hAnsiTheme="minorHAnsi" w:cstheme="minorBidi"/>
          <w:noProof/>
          <w:sz w:val="22"/>
          <w:szCs w:val="22"/>
          <w:lang w:val="en-IN" w:eastAsia="en-IN"/>
        </w:rPr>
      </w:pPr>
      <w:ins w:id="962" w:author="Rapporteur" w:date="2023-08-29T15:41:00Z">
        <w:r>
          <w:rPr>
            <w:noProof/>
          </w:rPr>
          <w:t>6A.2.1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_Toc144216321 \h </w:instrText>
        </w:r>
      </w:ins>
      <w:ins w:id="963" w:author="Rapporteur" w:date="2023-08-29T15:42:00Z">
        <w:r>
          <w:rPr>
            <w:noProof/>
          </w:rPr>
        </w:r>
      </w:ins>
      <w:r>
        <w:rPr>
          <w:noProof/>
        </w:rPr>
        <w:fldChar w:fldCharType="separate"/>
      </w:r>
      <w:ins w:id="964" w:author="Rapporteur" w:date="2023-08-29T15:42:00Z">
        <w:r>
          <w:rPr>
            <w:noProof/>
          </w:rPr>
          <w:t>56</w:t>
        </w:r>
      </w:ins>
      <w:ins w:id="965" w:author="Rapporteur" w:date="2023-08-29T15:41:00Z">
        <w:r>
          <w:rPr>
            <w:noProof/>
          </w:rPr>
          <w:fldChar w:fldCharType="end"/>
        </w:r>
      </w:ins>
    </w:p>
    <w:p w14:paraId="13F587D4" w14:textId="3AC6041D" w:rsidR="003D214C" w:rsidRDefault="003D214C">
      <w:pPr>
        <w:pStyle w:val="TOC3"/>
        <w:rPr>
          <w:ins w:id="966" w:author="Rapporteur" w:date="2023-08-29T15:41:00Z"/>
          <w:rFonts w:asciiTheme="minorHAnsi" w:eastAsiaTheme="minorEastAsia" w:hAnsiTheme="minorHAnsi" w:cstheme="minorBidi"/>
          <w:noProof/>
          <w:sz w:val="22"/>
          <w:szCs w:val="22"/>
          <w:lang w:val="en-IN" w:eastAsia="en-IN"/>
        </w:rPr>
      </w:pPr>
      <w:ins w:id="967" w:author="Rapporteur" w:date="2023-08-29T15:41:00Z">
        <w:r>
          <w:rPr>
            <w:noProof/>
          </w:rPr>
          <w:t>6A.2.2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_Toc144216322 \h </w:instrText>
        </w:r>
      </w:ins>
      <w:ins w:id="968" w:author="Rapporteur" w:date="2023-08-29T15:42:00Z">
        <w:r>
          <w:rPr>
            <w:noProof/>
          </w:rPr>
        </w:r>
      </w:ins>
      <w:r>
        <w:rPr>
          <w:noProof/>
        </w:rPr>
        <w:fldChar w:fldCharType="separate"/>
      </w:r>
      <w:ins w:id="969" w:author="Rapporteur" w:date="2023-08-29T15:42:00Z">
        <w:r>
          <w:rPr>
            <w:noProof/>
          </w:rPr>
          <w:t>56</w:t>
        </w:r>
      </w:ins>
      <w:ins w:id="970" w:author="Rapporteur" w:date="2023-08-29T15:41:00Z">
        <w:r>
          <w:rPr>
            <w:noProof/>
          </w:rPr>
          <w:fldChar w:fldCharType="end"/>
        </w:r>
      </w:ins>
    </w:p>
    <w:p w14:paraId="4D687ACD" w14:textId="1FEC60D6" w:rsidR="003D214C" w:rsidRDefault="003D214C">
      <w:pPr>
        <w:pStyle w:val="TOC4"/>
        <w:rPr>
          <w:ins w:id="971" w:author="Rapporteur" w:date="2023-08-29T15:41:00Z"/>
          <w:rFonts w:asciiTheme="minorHAnsi" w:eastAsiaTheme="minorEastAsia" w:hAnsiTheme="minorHAnsi" w:cstheme="minorBidi"/>
          <w:noProof/>
          <w:sz w:val="22"/>
          <w:szCs w:val="22"/>
          <w:lang w:val="en-IN" w:eastAsia="en-IN"/>
        </w:rPr>
      </w:pPr>
      <w:ins w:id="972" w:author="Rapporteur" w:date="2023-08-29T15:41:00Z">
        <w:r>
          <w:rPr>
            <w:noProof/>
          </w:rPr>
          <w:t>6A.2.2.1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_Toc144216323 \h </w:instrText>
        </w:r>
      </w:ins>
      <w:ins w:id="973" w:author="Rapporteur" w:date="2023-08-29T15:42:00Z">
        <w:r>
          <w:rPr>
            <w:noProof/>
          </w:rPr>
        </w:r>
      </w:ins>
      <w:r>
        <w:rPr>
          <w:noProof/>
        </w:rPr>
        <w:fldChar w:fldCharType="separate"/>
      </w:r>
      <w:ins w:id="974" w:author="Rapporteur" w:date="2023-08-29T15:42:00Z">
        <w:r>
          <w:rPr>
            <w:noProof/>
          </w:rPr>
          <w:t>56</w:t>
        </w:r>
      </w:ins>
      <w:ins w:id="975" w:author="Rapporteur" w:date="2023-08-29T15:41:00Z">
        <w:r>
          <w:rPr>
            <w:noProof/>
          </w:rPr>
          <w:fldChar w:fldCharType="end"/>
        </w:r>
      </w:ins>
    </w:p>
    <w:p w14:paraId="3C3BD973" w14:textId="3F6F55B0" w:rsidR="003D214C" w:rsidRDefault="003D214C">
      <w:pPr>
        <w:pStyle w:val="TOC4"/>
        <w:rPr>
          <w:ins w:id="976" w:author="Rapporteur" w:date="2023-08-29T15:41:00Z"/>
          <w:rFonts w:asciiTheme="minorHAnsi" w:eastAsiaTheme="minorEastAsia" w:hAnsiTheme="minorHAnsi" w:cstheme="minorBidi"/>
          <w:noProof/>
          <w:sz w:val="22"/>
          <w:szCs w:val="22"/>
          <w:lang w:val="en-IN" w:eastAsia="en-IN"/>
        </w:rPr>
      </w:pPr>
      <w:ins w:id="977" w:author="Rapporteur" w:date="2023-08-29T15:41:00Z">
        <w:r>
          <w:rPr>
            <w:noProof/>
          </w:rPr>
          <w:t>6A.2.2.2</w:t>
        </w:r>
        <w:r>
          <w:rPr>
            <w:rFonts w:asciiTheme="minorHAnsi" w:eastAsiaTheme="minorEastAsia" w:hAnsiTheme="minorHAnsi" w:cstheme="minorBidi"/>
            <w:noProof/>
            <w:sz w:val="22"/>
            <w:szCs w:val="22"/>
            <w:lang w:val="en-IN" w:eastAsia="en-IN"/>
          </w:rPr>
          <w:tab/>
        </w:r>
        <w:r>
          <w:rPr>
            <w:noProof/>
          </w:rPr>
          <w:t>Ecas_SelectedEES_Request</w:t>
        </w:r>
        <w:r>
          <w:rPr>
            <w:noProof/>
          </w:rPr>
          <w:tab/>
        </w:r>
        <w:r>
          <w:rPr>
            <w:noProof/>
          </w:rPr>
          <w:fldChar w:fldCharType="begin"/>
        </w:r>
        <w:r>
          <w:rPr>
            <w:noProof/>
          </w:rPr>
          <w:instrText xml:space="preserve"> PAGEREF _Toc144216324 \h </w:instrText>
        </w:r>
      </w:ins>
      <w:ins w:id="978" w:author="Rapporteur" w:date="2023-08-29T15:42:00Z">
        <w:r>
          <w:rPr>
            <w:noProof/>
          </w:rPr>
        </w:r>
      </w:ins>
      <w:r>
        <w:rPr>
          <w:noProof/>
        </w:rPr>
        <w:fldChar w:fldCharType="separate"/>
      </w:r>
      <w:ins w:id="979" w:author="Rapporteur" w:date="2023-08-29T15:42:00Z">
        <w:r>
          <w:rPr>
            <w:noProof/>
          </w:rPr>
          <w:t>56</w:t>
        </w:r>
      </w:ins>
      <w:ins w:id="980" w:author="Rapporteur" w:date="2023-08-29T15:41:00Z">
        <w:r>
          <w:rPr>
            <w:noProof/>
          </w:rPr>
          <w:fldChar w:fldCharType="end"/>
        </w:r>
      </w:ins>
    </w:p>
    <w:p w14:paraId="5F11D57C" w14:textId="75F6F84A" w:rsidR="003D214C" w:rsidRDefault="003D214C">
      <w:pPr>
        <w:pStyle w:val="TOC5"/>
        <w:rPr>
          <w:ins w:id="981" w:author="Rapporteur" w:date="2023-08-29T15:41:00Z"/>
          <w:rFonts w:asciiTheme="minorHAnsi" w:eastAsiaTheme="minorEastAsia" w:hAnsiTheme="minorHAnsi" w:cstheme="minorBidi"/>
          <w:noProof/>
          <w:sz w:val="22"/>
          <w:szCs w:val="22"/>
          <w:lang w:val="en-IN" w:eastAsia="en-IN"/>
        </w:rPr>
      </w:pPr>
      <w:ins w:id="982" w:author="Rapporteur" w:date="2023-08-29T15:41:00Z">
        <w:r>
          <w:rPr>
            <w:noProof/>
          </w:rPr>
          <w:t>6A.2.2.2.1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_Toc144216325 \h </w:instrText>
        </w:r>
      </w:ins>
      <w:ins w:id="983" w:author="Rapporteur" w:date="2023-08-29T15:42:00Z">
        <w:r>
          <w:rPr>
            <w:noProof/>
          </w:rPr>
        </w:r>
      </w:ins>
      <w:r>
        <w:rPr>
          <w:noProof/>
        </w:rPr>
        <w:fldChar w:fldCharType="separate"/>
      </w:r>
      <w:ins w:id="984" w:author="Rapporteur" w:date="2023-08-29T15:42:00Z">
        <w:r>
          <w:rPr>
            <w:noProof/>
          </w:rPr>
          <w:t>56</w:t>
        </w:r>
      </w:ins>
      <w:ins w:id="985" w:author="Rapporteur" w:date="2023-08-29T15:41:00Z">
        <w:r>
          <w:rPr>
            <w:noProof/>
          </w:rPr>
          <w:fldChar w:fldCharType="end"/>
        </w:r>
      </w:ins>
    </w:p>
    <w:p w14:paraId="4A37E58A" w14:textId="5149E8D5" w:rsidR="003D214C" w:rsidRDefault="003D214C">
      <w:pPr>
        <w:pStyle w:val="TOC5"/>
        <w:rPr>
          <w:ins w:id="986" w:author="Rapporteur" w:date="2023-08-29T15:41:00Z"/>
          <w:rFonts w:asciiTheme="minorHAnsi" w:eastAsiaTheme="minorEastAsia" w:hAnsiTheme="minorHAnsi" w:cstheme="minorBidi"/>
          <w:noProof/>
          <w:sz w:val="22"/>
          <w:szCs w:val="22"/>
          <w:lang w:val="en-IN" w:eastAsia="en-IN"/>
        </w:rPr>
      </w:pPr>
      <w:ins w:id="987" w:author="Rapporteur" w:date="2023-08-29T15:41:00Z">
        <w:r>
          <w:rPr>
            <w:noProof/>
          </w:rPr>
          <w:t>6A.2.2.2.2</w:t>
        </w:r>
        <w:r>
          <w:rPr>
            <w:rFonts w:asciiTheme="minorHAnsi" w:eastAsiaTheme="minorEastAsia" w:hAnsiTheme="minorHAnsi" w:cstheme="minorBidi"/>
            <w:noProof/>
            <w:sz w:val="22"/>
            <w:szCs w:val="22"/>
            <w:lang w:val="en-IN" w:eastAsia="en-IN"/>
          </w:rPr>
          <w:tab/>
        </w:r>
        <w:r>
          <w:rPr>
            <w:noProof/>
          </w:rPr>
          <w:t>Service consumer inform the CAS of the selected EES using Ecas_SelectedEES_Declare operation</w:t>
        </w:r>
        <w:r>
          <w:rPr>
            <w:noProof/>
          </w:rPr>
          <w:tab/>
        </w:r>
        <w:r>
          <w:rPr>
            <w:noProof/>
          </w:rPr>
          <w:fldChar w:fldCharType="begin"/>
        </w:r>
        <w:r>
          <w:rPr>
            <w:noProof/>
          </w:rPr>
          <w:instrText xml:space="preserve"> PAGEREF _Toc144216326 \h </w:instrText>
        </w:r>
      </w:ins>
      <w:ins w:id="988" w:author="Rapporteur" w:date="2023-08-29T15:42:00Z">
        <w:r>
          <w:rPr>
            <w:noProof/>
          </w:rPr>
        </w:r>
      </w:ins>
      <w:r>
        <w:rPr>
          <w:noProof/>
        </w:rPr>
        <w:fldChar w:fldCharType="separate"/>
      </w:r>
      <w:ins w:id="989" w:author="Rapporteur" w:date="2023-08-29T15:42:00Z">
        <w:r>
          <w:rPr>
            <w:noProof/>
          </w:rPr>
          <w:t>56</w:t>
        </w:r>
      </w:ins>
      <w:ins w:id="990" w:author="Rapporteur" w:date="2023-08-29T15:41:00Z">
        <w:r>
          <w:rPr>
            <w:noProof/>
          </w:rPr>
          <w:fldChar w:fldCharType="end"/>
        </w:r>
      </w:ins>
    </w:p>
    <w:p w14:paraId="5D6DC3C3" w14:textId="23403E2B" w:rsidR="003D214C" w:rsidRDefault="003D214C">
      <w:pPr>
        <w:pStyle w:val="TOC1"/>
        <w:rPr>
          <w:ins w:id="991" w:author="Rapporteur" w:date="2023-08-29T15:41:00Z"/>
          <w:rFonts w:asciiTheme="minorHAnsi" w:eastAsiaTheme="minorEastAsia" w:hAnsiTheme="minorHAnsi" w:cstheme="minorBidi"/>
          <w:noProof/>
          <w:szCs w:val="22"/>
          <w:lang w:val="en-IN" w:eastAsia="en-IN"/>
        </w:rPr>
      </w:pPr>
      <w:ins w:id="992" w:author="Rapporteur" w:date="2023-08-29T15:41:00Z">
        <w:r>
          <w:rPr>
            <w:noProof/>
          </w:rPr>
          <w:t>7</w:t>
        </w:r>
        <w:r>
          <w:rPr>
            <w:rFonts w:asciiTheme="minorHAnsi" w:eastAsiaTheme="minorEastAsia" w:hAnsiTheme="minorHAnsi" w:cstheme="minorBidi"/>
            <w:noProof/>
            <w:szCs w:val="22"/>
            <w:lang w:val="en-IN" w:eastAsia="en-IN"/>
          </w:rPr>
          <w:tab/>
        </w:r>
        <w:r>
          <w:rPr>
            <w:noProof/>
          </w:rPr>
          <w:t>Information applicable to several APIs</w:t>
        </w:r>
        <w:r>
          <w:rPr>
            <w:noProof/>
          </w:rPr>
          <w:tab/>
        </w:r>
        <w:r>
          <w:rPr>
            <w:noProof/>
          </w:rPr>
          <w:fldChar w:fldCharType="begin"/>
        </w:r>
        <w:r>
          <w:rPr>
            <w:noProof/>
          </w:rPr>
          <w:instrText xml:space="preserve"> PAGEREF _Toc144216327 \h </w:instrText>
        </w:r>
      </w:ins>
      <w:ins w:id="993" w:author="Rapporteur" w:date="2023-08-29T15:42:00Z">
        <w:r>
          <w:rPr>
            <w:noProof/>
          </w:rPr>
        </w:r>
      </w:ins>
      <w:r>
        <w:rPr>
          <w:noProof/>
        </w:rPr>
        <w:fldChar w:fldCharType="separate"/>
      </w:r>
      <w:ins w:id="994" w:author="Rapporteur" w:date="2023-08-29T15:42:00Z">
        <w:r>
          <w:rPr>
            <w:noProof/>
          </w:rPr>
          <w:t>57</w:t>
        </w:r>
      </w:ins>
      <w:ins w:id="995" w:author="Rapporteur" w:date="2023-08-29T15:41:00Z">
        <w:r>
          <w:rPr>
            <w:noProof/>
          </w:rPr>
          <w:fldChar w:fldCharType="end"/>
        </w:r>
      </w:ins>
    </w:p>
    <w:p w14:paraId="56FBE781" w14:textId="065CD86D" w:rsidR="003D214C" w:rsidRDefault="003D214C">
      <w:pPr>
        <w:pStyle w:val="TOC2"/>
        <w:rPr>
          <w:ins w:id="996" w:author="Rapporteur" w:date="2023-08-29T15:41:00Z"/>
          <w:rFonts w:asciiTheme="minorHAnsi" w:eastAsiaTheme="minorEastAsia" w:hAnsiTheme="minorHAnsi" w:cstheme="minorBidi"/>
          <w:noProof/>
          <w:sz w:val="22"/>
          <w:szCs w:val="22"/>
          <w:lang w:val="en-IN" w:eastAsia="en-IN"/>
        </w:rPr>
      </w:pPr>
      <w:ins w:id="997" w:author="Rapporteur" w:date="2023-08-29T15:41:00Z">
        <w:r w:rsidRPr="009377CB">
          <w:rPr>
            <w:noProof/>
            <w:lang w:val="en-US"/>
          </w:rPr>
          <w:t>7.1</w:t>
        </w:r>
        <w:r>
          <w:rPr>
            <w:rFonts w:asciiTheme="minorHAnsi" w:eastAsiaTheme="minorEastAsia" w:hAnsiTheme="minorHAnsi" w:cstheme="minorBidi"/>
            <w:noProof/>
            <w:sz w:val="22"/>
            <w:szCs w:val="22"/>
            <w:lang w:val="en-IN" w:eastAsia="en-IN"/>
          </w:rPr>
          <w:tab/>
        </w:r>
        <w:r w:rsidRPr="009377CB">
          <w:rPr>
            <w:noProof/>
            <w:lang w:val="en-US"/>
          </w:rPr>
          <w:t>General</w:t>
        </w:r>
        <w:r>
          <w:rPr>
            <w:noProof/>
          </w:rPr>
          <w:tab/>
        </w:r>
        <w:r>
          <w:rPr>
            <w:noProof/>
          </w:rPr>
          <w:fldChar w:fldCharType="begin"/>
        </w:r>
        <w:r>
          <w:rPr>
            <w:noProof/>
          </w:rPr>
          <w:instrText xml:space="preserve"> PAGEREF _Toc144216328 \h </w:instrText>
        </w:r>
      </w:ins>
      <w:ins w:id="998" w:author="Rapporteur" w:date="2023-08-29T15:42:00Z">
        <w:r>
          <w:rPr>
            <w:noProof/>
          </w:rPr>
        </w:r>
      </w:ins>
      <w:r>
        <w:rPr>
          <w:noProof/>
        </w:rPr>
        <w:fldChar w:fldCharType="separate"/>
      </w:r>
      <w:ins w:id="999" w:author="Rapporteur" w:date="2023-08-29T15:42:00Z">
        <w:r>
          <w:rPr>
            <w:noProof/>
          </w:rPr>
          <w:t>57</w:t>
        </w:r>
      </w:ins>
      <w:ins w:id="1000" w:author="Rapporteur" w:date="2023-08-29T15:41:00Z">
        <w:r>
          <w:rPr>
            <w:noProof/>
          </w:rPr>
          <w:fldChar w:fldCharType="end"/>
        </w:r>
      </w:ins>
    </w:p>
    <w:p w14:paraId="18ED2DA3" w14:textId="3AC9F646" w:rsidR="003D214C" w:rsidRDefault="003D214C">
      <w:pPr>
        <w:pStyle w:val="TOC2"/>
        <w:rPr>
          <w:ins w:id="1001" w:author="Rapporteur" w:date="2023-08-29T15:41:00Z"/>
          <w:rFonts w:asciiTheme="minorHAnsi" w:eastAsiaTheme="minorEastAsia" w:hAnsiTheme="minorHAnsi" w:cstheme="minorBidi"/>
          <w:noProof/>
          <w:sz w:val="22"/>
          <w:szCs w:val="22"/>
          <w:lang w:val="en-IN" w:eastAsia="en-IN"/>
        </w:rPr>
      </w:pPr>
      <w:ins w:id="1002" w:author="Rapporteur" w:date="2023-08-29T15:41:00Z">
        <w:r w:rsidRPr="009377CB">
          <w:rPr>
            <w:noProof/>
            <w:lang w:val="en-US"/>
          </w:rPr>
          <w:t>7.2</w:t>
        </w:r>
        <w:r>
          <w:rPr>
            <w:rFonts w:asciiTheme="minorHAnsi" w:eastAsiaTheme="minorEastAsia" w:hAnsiTheme="minorHAnsi" w:cstheme="minorBidi"/>
            <w:noProof/>
            <w:sz w:val="22"/>
            <w:szCs w:val="22"/>
            <w:lang w:val="en-IN" w:eastAsia="en-IN"/>
          </w:rPr>
          <w:tab/>
        </w:r>
        <w:r w:rsidRPr="009377CB">
          <w:rPr>
            <w:noProof/>
            <w:lang w:val="en-US"/>
          </w:rPr>
          <w:t>Data Types</w:t>
        </w:r>
        <w:r>
          <w:rPr>
            <w:noProof/>
          </w:rPr>
          <w:tab/>
        </w:r>
        <w:r>
          <w:rPr>
            <w:noProof/>
          </w:rPr>
          <w:fldChar w:fldCharType="begin"/>
        </w:r>
        <w:r>
          <w:rPr>
            <w:noProof/>
          </w:rPr>
          <w:instrText xml:space="preserve"> PAGEREF _Toc144216329 \h </w:instrText>
        </w:r>
      </w:ins>
      <w:ins w:id="1003" w:author="Rapporteur" w:date="2023-08-29T15:42:00Z">
        <w:r>
          <w:rPr>
            <w:noProof/>
          </w:rPr>
        </w:r>
      </w:ins>
      <w:r>
        <w:rPr>
          <w:noProof/>
        </w:rPr>
        <w:fldChar w:fldCharType="separate"/>
      </w:r>
      <w:ins w:id="1004" w:author="Rapporteur" w:date="2023-08-29T15:42:00Z">
        <w:r>
          <w:rPr>
            <w:noProof/>
          </w:rPr>
          <w:t>57</w:t>
        </w:r>
      </w:ins>
      <w:ins w:id="1005" w:author="Rapporteur" w:date="2023-08-29T15:41:00Z">
        <w:r>
          <w:rPr>
            <w:noProof/>
          </w:rPr>
          <w:fldChar w:fldCharType="end"/>
        </w:r>
      </w:ins>
    </w:p>
    <w:p w14:paraId="5DFC7DA9" w14:textId="7601B094" w:rsidR="003D214C" w:rsidRDefault="003D214C">
      <w:pPr>
        <w:pStyle w:val="TOC3"/>
        <w:rPr>
          <w:ins w:id="1006" w:author="Rapporteur" w:date="2023-08-29T15:41:00Z"/>
          <w:rFonts w:asciiTheme="minorHAnsi" w:eastAsiaTheme="minorEastAsia" w:hAnsiTheme="minorHAnsi" w:cstheme="minorBidi"/>
          <w:noProof/>
          <w:sz w:val="22"/>
          <w:szCs w:val="22"/>
          <w:lang w:val="en-IN" w:eastAsia="en-IN"/>
        </w:rPr>
      </w:pPr>
      <w:ins w:id="1007" w:author="Rapporteur" w:date="2023-08-29T15:41:00Z">
        <w:r w:rsidRPr="009377CB">
          <w:rPr>
            <w:noProof/>
            <w:lang w:val="en-US"/>
          </w:rPr>
          <w:t>7.2.1</w:t>
        </w:r>
        <w:r>
          <w:rPr>
            <w:rFonts w:asciiTheme="minorHAnsi" w:eastAsiaTheme="minorEastAsia" w:hAnsiTheme="minorHAnsi" w:cstheme="minorBidi"/>
            <w:noProof/>
            <w:sz w:val="22"/>
            <w:szCs w:val="22"/>
            <w:lang w:val="en-IN" w:eastAsia="en-IN"/>
          </w:rPr>
          <w:tab/>
        </w:r>
        <w:r w:rsidRPr="009377CB">
          <w:rPr>
            <w:noProof/>
            <w:lang w:val="en-US"/>
          </w:rPr>
          <w:t>General</w:t>
        </w:r>
        <w:r>
          <w:rPr>
            <w:noProof/>
          </w:rPr>
          <w:tab/>
        </w:r>
        <w:r>
          <w:rPr>
            <w:noProof/>
          </w:rPr>
          <w:fldChar w:fldCharType="begin"/>
        </w:r>
        <w:r>
          <w:rPr>
            <w:noProof/>
          </w:rPr>
          <w:instrText xml:space="preserve"> PAGEREF _Toc144216330 \h </w:instrText>
        </w:r>
      </w:ins>
      <w:ins w:id="1008" w:author="Rapporteur" w:date="2023-08-29T15:42:00Z">
        <w:r>
          <w:rPr>
            <w:noProof/>
          </w:rPr>
        </w:r>
      </w:ins>
      <w:r>
        <w:rPr>
          <w:noProof/>
        </w:rPr>
        <w:fldChar w:fldCharType="separate"/>
      </w:r>
      <w:ins w:id="1009" w:author="Rapporteur" w:date="2023-08-29T15:42:00Z">
        <w:r>
          <w:rPr>
            <w:noProof/>
          </w:rPr>
          <w:t>57</w:t>
        </w:r>
      </w:ins>
      <w:ins w:id="1010" w:author="Rapporteur" w:date="2023-08-29T15:41:00Z">
        <w:r>
          <w:rPr>
            <w:noProof/>
          </w:rPr>
          <w:fldChar w:fldCharType="end"/>
        </w:r>
      </w:ins>
    </w:p>
    <w:p w14:paraId="3A6DA61E" w14:textId="12E38BD0" w:rsidR="003D214C" w:rsidRDefault="003D214C">
      <w:pPr>
        <w:pStyle w:val="TOC3"/>
        <w:rPr>
          <w:ins w:id="1011" w:author="Rapporteur" w:date="2023-08-29T15:41:00Z"/>
          <w:rFonts w:asciiTheme="minorHAnsi" w:eastAsiaTheme="minorEastAsia" w:hAnsiTheme="minorHAnsi" w:cstheme="minorBidi"/>
          <w:noProof/>
          <w:sz w:val="22"/>
          <w:szCs w:val="22"/>
          <w:lang w:val="en-IN" w:eastAsia="en-IN"/>
        </w:rPr>
      </w:pPr>
      <w:ins w:id="1012" w:author="Rapporteur" w:date="2023-08-29T15:41:00Z">
        <w:r w:rsidRPr="009377CB">
          <w:rPr>
            <w:noProof/>
            <w:lang w:val="en-US"/>
          </w:rPr>
          <w:t>7.2.2</w:t>
        </w:r>
        <w:r>
          <w:rPr>
            <w:rFonts w:asciiTheme="minorHAnsi" w:eastAsiaTheme="minorEastAsia" w:hAnsiTheme="minorHAnsi" w:cstheme="minorBidi"/>
            <w:noProof/>
            <w:sz w:val="22"/>
            <w:szCs w:val="22"/>
            <w:lang w:val="en-IN" w:eastAsia="en-IN"/>
          </w:rPr>
          <w:tab/>
        </w:r>
        <w:r w:rsidRPr="009377CB">
          <w:rPr>
            <w:noProof/>
            <w:lang w:val="en-US"/>
          </w:rPr>
          <w:t>Referenced structured data types</w:t>
        </w:r>
        <w:r>
          <w:rPr>
            <w:noProof/>
          </w:rPr>
          <w:tab/>
        </w:r>
        <w:r>
          <w:rPr>
            <w:noProof/>
          </w:rPr>
          <w:fldChar w:fldCharType="begin"/>
        </w:r>
        <w:r>
          <w:rPr>
            <w:noProof/>
          </w:rPr>
          <w:instrText xml:space="preserve"> PAGEREF _Toc144216331 \h </w:instrText>
        </w:r>
      </w:ins>
      <w:ins w:id="1013" w:author="Rapporteur" w:date="2023-08-29T15:42:00Z">
        <w:r>
          <w:rPr>
            <w:noProof/>
          </w:rPr>
        </w:r>
      </w:ins>
      <w:r>
        <w:rPr>
          <w:noProof/>
        </w:rPr>
        <w:fldChar w:fldCharType="separate"/>
      </w:r>
      <w:ins w:id="1014" w:author="Rapporteur" w:date="2023-08-29T15:42:00Z">
        <w:r>
          <w:rPr>
            <w:noProof/>
          </w:rPr>
          <w:t>57</w:t>
        </w:r>
      </w:ins>
      <w:ins w:id="1015" w:author="Rapporteur" w:date="2023-08-29T15:41:00Z">
        <w:r>
          <w:rPr>
            <w:noProof/>
          </w:rPr>
          <w:fldChar w:fldCharType="end"/>
        </w:r>
      </w:ins>
    </w:p>
    <w:p w14:paraId="1B8AB20E" w14:textId="06989D24" w:rsidR="003D214C" w:rsidRDefault="003D214C">
      <w:pPr>
        <w:pStyle w:val="TOC3"/>
        <w:rPr>
          <w:ins w:id="1016" w:author="Rapporteur" w:date="2023-08-29T15:41:00Z"/>
          <w:rFonts w:asciiTheme="minorHAnsi" w:eastAsiaTheme="minorEastAsia" w:hAnsiTheme="minorHAnsi" w:cstheme="minorBidi"/>
          <w:noProof/>
          <w:sz w:val="22"/>
          <w:szCs w:val="22"/>
          <w:lang w:val="en-IN" w:eastAsia="en-IN"/>
        </w:rPr>
      </w:pPr>
      <w:ins w:id="1017" w:author="Rapporteur" w:date="2023-08-29T15:41:00Z">
        <w:r w:rsidRPr="009377CB">
          <w:rPr>
            <w:noProof/>
            <w:lang w:val="en-US"/>
          </w:rPr>
          <w:t>7.2.3</w:t>
        </w:r>
        <w:r>
          <w:rPr>
            <w:rFonts w:asciiTheme="minorHAnsi" w:eastAsiaTheme="minorEastAsia" w:hAnsiTheme="minorHAnsi" w:cstheme="minorBidi"/>
            <w:noProof/>
            <w:sz w:val="22"/>
            <w:szCs w:val="22"/>
            <w:lang w:val="en-IN" w:eastAsia="en-IN"/>
          </w:rPr>
          <w:tab/>
        </w:r>
        <w:r w:rsidRPr="009377CB">
          <w:rPr>
            <w:noProof/>
            <w:lang w:val="en-US"/>
          </w:rPr>
          <w:t>Referenced simple data types and enumerations</w:t>
        </w:r>
        <w:r>
          <w:rPr>
            <w:noProof/>
          </w:rPr>
          <w:tab/>
        </w:r>
        <w:r>
          <w:rPr>
            <w:noProof/>
          </w:rPr>
          <w:fldChar w:fldCharType="begin"/>
        </w:r>
        <w:r>
          <w:rPr>
            <w:noProof/>
          </w:rPr>
          <w:instrText xml:space="preserve"> PAGEREF _Toc144216332 \h </w:instrText>
        </w:r>
      </w:ins>
      <w:ins w:id="1018" w:author="Rapporteur" w:date="2023-08-29T15:42:00Z">
        <w:r>
          <w:rPr>
            <w:noProof/>
          </w:rPr>
        </w:r>
      </w:ins>
      <w:r>
        <w:rPr>
          <w:noProof/>
        </w:rPr>
        <w:fldChar w:fldCharType="separate"/>
      </w:r>
      <w:ins w:id="1019" w:author="Rapporteur" w:date="2023-08-29T15:42:00Z">
        <w:r>
          <w:rPr>
            <w:noProof/>
          </w:rPr>
          <w:t>57</w:t>
        </w:r>
      </w:ins>
      <w:ins w:id="1020" w:author="Rapporteur" w:date="2023-08-29T15:41:00Z">
        <w:r>
          <w:rPr>
            <w:noProof/>
          </w:rPr>
          <w:fldChar w:fldCharType="end"/>
        </w:r>
      </w:ins>
    </w:p>
    <w:p w14:paraId="32DD7ECE" w14:textId="4A111058" w:rsidR="003D214C" w:rsidRDefault="003D214C">
      <w:pPr>
        <w:pStyle w:val="TOC2"/>
        <w:rPr>
          <w:ins w:id="1021" w:author="Rapporteur" w:date="2023-08-29T15:41:00Z"/>
          <w:rFonts w:asciiTheme="minorHAnsi" w:eastAsiaTheme="minorEastAsia" w:hAnsiTheme="minorHAnsi" w:cstheme="minorBidi"/>
          <w:noProof/>
          <w:sz w:val="22"/>
          <w:szCs w:val="22"/>
          <w:lang w:val="en-IN" w:eastAsia="en-IN"/>
        </w:rPr>
      </w:pPr>
      <w:ins w:id="1022" w:author="Rapporteur" w:date="2023-08-29T15:41:00Z">
        <w:r w:rsidRPr="009377CB">
          <w:rPr>
            <w:noProof/>
            <w:lang w:val="en-US"/>
          </w:rPr>
          <w:t>7.3</w:t>
        </w:r>
        <w:r>
          <w:rPr>
            <w:rFonts w:asciiTheme="minorHAnsi" w:eastAsiaTheme="minorEastAsia" w:hAnsiTheme="minorHAnsi" w:cstheme="minorBidi"/>
            <w:noProof/>
            <w:sz w:val="22"/>
            <w:szCs w:val="22"/>
            <w:lang w:val="en-IN" w:eastAsia="en-IN"/>
          </w:rPr>
          <w:tab/>
        </w:r>
        <w:r w:rsidRPr="009377CB">
          <w:rPr>
            <w:noProof/>
            <w:lang w:val="en-US"/>
          </w:rPr>
          <w:t>Usage of HTTP</w:t>
        </w:r>
        <w:r>
          <w:rPr>
            <w:noProof/>
          </w:rPr>
          <w:tab/>
        </w:r>
        <w:r>
          <w:rPr>
            <w:noProof/>
          </w:rPr>
          <w:fldChar w:fldCharType="begin"/>
        </w:r>
        <w:r>
          <w:rPr>
            <w:noProof/>
          </w:rPr>
          <w:instrText xml:space="preserve"> PAGEREF _Toc144216333 \h </w:instrText>
        </w:r>
      </w:ins>
      <w:ins w:id="1023" w:author="Rapporteur" w:date="2023-08-29T15:42:00Z">
        <w:r>
          <w:rPr>
            <w:noProof/>
          </w:rPr>
        </w:r>
      </w:ins>
      <w:r>
        <w:rPr>
          <w:noProof/>
        </w:rPr>
        <w:fldChar w:fldCharType="separate"/>
      </w:r>
      <w:ins w:id="1024" w:author="Rapporteur" w:date="2023-08-29T15:42:00Z">
        <w:r>
          <w:rPr>
            <w:noProof/>
          </w:rPr>
          <w:t>58</w:t>
        </w:r>
      </w:ins>
      <w:ins w:id="1025" w:author="Rapporteur" w:date="2023-08-29T15:41:00Z">
        <w:r>
          <w:rPr>
            <w:noProof/>
          </w:rPr>
          <w:fldChar w:fldCharType="end"/>
        </w:r>
      </w:ins>
    </w:p>
    <w:p w14:paraId="765675C1" w14:textId="6C667F48" w:rsidR="003D214C" w:rsidRDefault="003D214C">
      <w:pPr>
        <w:pStyle w:val="TOC2"/>
        <w:rPr>
          <w:ins w:id="1026" w:author="Rapporteur" w:date="2023-08-29T15:41:00Z"/>
          <w:rFonts w:asciiTheme="minorHAnsi" w:eastAsiaTheme="minorEastAsia" w:hAnsiTheme="minorHAnsi" w:cstheme="minorBidi"/>
          <w:noProof/>
          <w:sz w:val="22"/>
          <w:szCs w:val="22"/>
          <w:lang w:val="en-IN" w:eastAsia="en-IN"/>
        </w:rPr>
      </w:pPr>
      <w:ins w:id="1027" w:author="Rapporteur" w:date="2023-08-29T15:41:00Z">
        <w:r w:rsidRPr="009377CB">
          <w:rPr>
            <w:noProof/>
            <w:lang w:val="en-US"/>
          </w:rPr>
          <w:t>7.4</w:t>
        </w:r>
        <w:r>
          <w:rPr>
            <w:rFonts w:asciiTheme="minorHAnsi" w:eastAsiaTheme="minorEastAsia" w:hAnsiTheme="minorHAnsi" w:cstheme="minorBidi"/>
            <w:noProof/>
            <w:sz w:val="22"/>
            <w:szCs w:val="22"/>
            <w:lang w:val="en-IN" w:eastAsia="en-IN"/>
          </w:rPr>
          <w:tab/>
        </w:r>
        <w:r w:rsidRPr="009377CB">
          <w:rPr>
            <w:noProof/>
            <w:lang w:val="en-US"/>
          </w:rPr>
          <w:t>Content type</w:t>
        </w:r>
        <w:r>
          <w:rPr>
            <w:noProof/>
          </w:rPr>
          <w:tab/>
        </w:r>
        <w:r>
          <w:rPr>
            <w:noProof/>
          </w:rPr>
          <w:fldChar w:fldCharType="begin"/>
        </w:r>
        <w:r>
          <w:rPr>
            <w:noProof/>
          </w:rPr>
          <w:instrText xml:space="preserve"> PAGEREF _Toc144216334 \h </w:instrText>
        </w:r>
      </w:ins>
      <w:ins w:id="1028" w:author="Rapporteur" w:date="2023-08-29T15:42:00Z">
        <w:r>
          <w:rPr>
            <w:noProof/>
          </w:rPr>
        </w:r>
      </w:ins>
      <w:r>
        <w:rPr>
          <w:noProof/>
        </w:rPr>
        <w:fldChar w:fldCharType="separate"/>
      </w:r>
      <w:ins w:id="1029" w:author="Rapporteur" w:date="2023-08-29T15:42:00Z">
        <w:r>
          <w:rPr>
            <w:noProof/>
          </w:rPr>
          <w:t>58</w:t>
        </w:r>
      </w:ins>
      <w:ins w:id="1030" w:author="Rapporteur" w:date="2023-08-29T15:41:00Z">
        <w:r>
          <w:rPr>
            <w:noProof/>
          </w:rPr>
          <w:fldChar w:fldCharType="end"/>
        </w:r>
      </w:ins>
    </w:p>
    <w:p w14:paraId="6DF073E8" w14:textId="42FD0C98" w:rsidR="003D214C" w:rsidRDefault="003D214C">
      <w:pPr>
        <w:pStyle w:val="TOC2"/>
        <w:rPr>
          <w:ins w:id="1031" w:author="Rapporteur" w:date="2023-08-29T15:41:00Z"/>
          <w:rFonts w:asciiTheme="minorHAnsi" w:eastAsiaTheme="minorEastAsia" w:hAnsiTheme="minorHAnsi" w:cstheme="minorBidi"/>
          <w:noProof/>
          <w:sz w:val="22"/>
          <w:szCs w:val="22"/>
          <w:lang w:val="en-IN" w:eastAsia="en-IN"/>
        </w:rPr>
      </w:pPr>
      <w:ins w:id="1032" w:author="Rapporteur" w:date="2023-08-29T15:41:00Z">
        <w:r w:rsidRPr="009377CB">
          <w:rPr>
            <w:noProof/>
            <w:lang w:val="en-US"/>
          </w:rPr>
          <w:t>7.5</w:t>
        </w:r>
        <w:r>
          <w:rPr>
            <w:rFonts w:asciiTheme="minorHAnsi" w:eastAsiaTheme="minorEastAsia" w:hAnsiTheme="minorHAnsi" w:cstheme="minorBidi"/>
            <w:noProof/>
            <w:sz w:val="22"/>
            <w:szCs w:val="22"/>
            <w:lang w:val="en-IN" w:eastAsia="en-IN"/>
          </w:rPr>
          <w:tab/>
        </w:r>
        <w:r w:rsidRPr="009377CB">
          <w:rPr>
            <w:noProof/>
            <w:lang w:val="en-US"/>
          </w:rPr>
          <w:t>URI structure</w:t>
        </w:r>
        <w:r>
          <w:rPr>
            <w:noProof/>
          </w:rPr>
          <w:tab/>
        </w:r>
        <w:r>
          <w:rPr>
            <w:noProof/>
          </w:rPr>
          <w:fldChar w:fldCharType="begin"/>
        </w:r>
        <w:r>
          <w:rPr>
            <w:noProof/>
          </w:rPr>
          <w:instrText xml:space="preserve"> PAGEREF _Toc144216335 \h </w:instrText>
        </w:r>
      </w:ins>
      <w:ins w:id="1033" w:author="Rapporteur" w:date="2023-08-29T15:42:00Z">
        <w:r>
          <w:rPr>
            <w:noProof/>
          </w:rPr>
        </w:r>
      </w:ins>
      <w:r>
        <w:rPr>
          <w:noProof/>
        </w:rPr>
        <w:fldChar w:fldCharType="separate"/>
      </w:r>
      <w:ins w:id="1034" w:author="Rapporteur" w:date="2023-08-29T15:42:00Z">
        <w:r>
          <w:rPr>
            <w:noProof/>
          </w:rPr>
          <w:t>58</w:t>
        </w:r>
      </w:ins>
      <w:ins w:id="1035" w:author="Rapporteur" w:date="2023-08-29T15:41:00Z">
        <w:r>
          <w:rPr>
            <w:noProof/>
          </w:rPr>
          <w:fldChar w:fldCharType="end"/>
        </w:r>
      </w:ins>
    </w:p>
    <w:p w14:paraId="3C9B82CB" w14:textId="657D7C45" w:rsidR="003D214C" w:rsidRDefault="003D214C">
      <w:pPr>
        <w:pStyle w:val="TOC3"/>
        <w:rPr>
          <w:ins w:id="1036" w:author="Rapporteur" w:date="2023-08-29T15:41:00Z"/>
          <w:rFonts w:asciiTheme="minorHAnsi" w:eastAsiaTheme="minorEastAsia" w:hAnsiTheme="minorHAnsi" w:cstheme="minorBidi"/>
          <w:noProof/>
          <w:sz w:val="22"/>
          <w:szCs w:val="22"/>
          <w:lang w:val="en-IN" w:eastAsia="en-IN"/>
        </w:rPr>
      </w:pPr>
      <w:ins w:id="1037" w:author="Rapporteur" w:date="2023-08-29T15:41:00Z">
        <w:r w:rsidRPr="009377CB">
          <w:rPr>
            <w:noProof/>
            <w:lang w:val="en-US"/>
          </w:rPr>
          <w:t>7.5.1</w:t>
        </w:r>
        <w:r>
          <w:rPr>
            <w:rFonts w:asciiTheme="minorHAnsi" w:eastAsiaTheme="minorEastAsia" w:hAnsiTheme="minorHAnsi" w:cstheme="minorBidi"/>
            <w:noProof/>
            <w:sz w:val="22"/>
            <w:szCs w:val="22"/>
            <w:lang w:val="en-IN" w:eastAsia="en-IN"/>
          </w:rPr>
          <w:tab/>
        </w:r>
        <w:r w:rsidRPr="009377CB">
          <w:rPr>
            <w:noProof/>
            <w:lang w:val="en-US"/>
          </w:rPr>
          <w:t>Resource URI structure</w:t>
        </w:r>
        <w:r>
          <w:rPr>
            <w:noProof/>
          </w:rPr>
          <w:tab/>
        </w:r>
        <w:r>
          <w:rPr>
            <w:noProof/>
          </w:rPr>
          <w:fldChar w:fldCharType="begin"/>
        </w:r>
        <w:r>
          <w:rPr>
            <w:noProof/>
          </w:rPr>
          <w:instrText xml:space="preserve"> PAGEREF _Toc144216336 \h </w:instrText>
        </w:r>
      </w:ins>
      <w:ins w:id="1038" w:author="Rapporteur" w:date="2023-08-29T15:42:00Z">
        <w:r>
          <w:rPr>
            <w:noProof/>
          </w:rPr>
        </w:r>
      </w:ins>
      <w:r>
        <w:rPr>
          <w:noProof/>
        </w:rPr>
        <w:fldChar w:fldCharType="separate"/>
      </w:r>
      <w:ins w:id="1039" w:author="Rapporteur" w:date="2023-08-29T15:42:00Z">
        <w:r>
          <w:rPr>
            <w:noProof/>
          </w:rPr>
          <w:t>58</w:t>
        </w:r>
      </w:ins>
      <w:ins w:id="1040" w:author="Rapporteur" w:date="2023-08-29T15:41:00Z">
        <w:r>
          <w:rPr>
            <w:noProof/>
          </w:rPr>
          <w:fldChar w:fldCharType="end"/>
        </w:r>
      </w:ins>
    </w:p>
    <w:p w14:paraId="34F574CC" w14:textId="4568DF92" w:rsidR="003D214C" w:rsidRDefault="003D214C">
      <w:pPr>
        <w:pStyle w:val="TOC3"/>
        <w:rPr>
          <w:ins w:id="1041" w:author="Rapporteur" w:date="2023-08-29T15:41:00Z"/>
          <w:rFonts w:asciiTheme="minorHAnsi" w:eastAsiaTheme="minorEastAsia" w:hAnsiTheme="minorHAnsi" w:cstheme="minorBidi"/>
          <w:noProof/>
          <w:sz w:val="22"/>
          <w:szCs w:val="22"/>
          <w:lang w:val="en-IN" w:eastAsia="en-IN"/>
        </w:rPr>
      </w:pPr>
      <w:ins w:id="1042" w:author="Rapporteur" w:date="2023-08-29T15:41:00Z">
        <w:r>
          <w:rPr>
            <w:noProof/>
          </w:rPr>
          <w:t>7.5.2</w:t>
        </w:r>
        <w:r>
          <w:rPr>
            <w:rFonts w:asciiTheme="minorHAnsi" w:eastAsiaTheme="minorEastAsia" w:hAnsiTheme="minorHAnsi" w:cstheme="minorBidi"/>
            <w:noProof/>
            <w:sz w:val="22"/>
            <w:szCs w:val="22"/>
            <w:lang w:val="en-IN" w:eastAsia="en-IN"/>
          </w:rPr>
          <w:tab/>
        </w:r>
        <w:r>
          <w:rPr>
            <w:noProof/>
          </w:rPr>
          <w:t>Custom operations URI structure</w:t>
        </w:r>
        <w:r>
          <w:rPr>
            <w:noProof/>
          </w:rPr>
          <w:tab/>
        </w:r>
        <w:r>
          <w:rPr>
            <w:noProof/>
          </w:rPr>
          <w:fldChar w:fldCharType="begin"/>
        </w:r>
        <w:r>
          <w:rPr>
            <w:noProof/>
          </w:rPr>
          <w:instrText xml:space="preserve"> PAGEREF _Toc144216337 \h </w:instrText>
        </w:r>
      </w:ins>
      <w:ins w:id="1043" w:author="Rapporteur" w:date="2023-08-29T15:42:00Z">
        <w:r>
          <w:rPr>
            <w:noProof/>
          </w:rPr>
        </w:r>
      </w:ins>
      <w:r>
        <w:rPr>
          <w:noProof/>
        </w:rPr>
        <w:fldChar w:fldCharType="separate"/>
      </w:r>
      <w:ins w:id="1044" w:author="Rapporteur" w:date="2023-08-29T15:42:00Z">
        <w:r>
          <w:rPr>
            <w:noProof/>
          </w:rPr>
          <w:t>58</w:t>
        </w:r>
      </w:ins>
      <w:ins w:id="1045" w:author="Rapporteur" w:date="2023-08-29T15:41:00Z">
        <w:r>
          <w:rPr>
            <w:noProof/>
          </w:rPr>
          <w:fldChar w:fldCharType="end"/>
        </w:r>
      </w:ins>
    </w:p>
    <w:p w14:paraId="478E81C9" w14:textId="1F7B296D" w:rsidR="003D214C" w:rsidRDefault="003D214C">
      <w:pPr>
        <w:pStyle w:val="TOC2"/>
        <w:rPr>
          <w:ins w:id="1046" w:author="Rapporteur" w:date="2023-08-29T15:41:00Z"/>
          <w:rFonts w:asciiTheme="minorHAnsi" w:eastAsiaTheme="minorEastAsia" w:hAnsiTheme="minorHAnsi" w:cstheme="minorBidi"/>
          <w:noProof/>
          <w:sz w:val="22"/>
          <w:szCs w:val="22"/>
          <w:lang w:val="en-IN" w:eastAsia="en-IN"/>
        </w:rPr>
      </w:pPr>
      <w:ins w:id="1047" w:author="Rapporteur" w:date="2023-08-29T15:41:00Z">
        <w:r w:rsidRPr="009377CB">
          <w:rPr>
            <w:noProof/>
            <w:lang w:val="en-US"/>
          </w:rPr>
          <w:t>7.6</w:t>
        </w:r>
        <w:r>
          <w:rPr>
            <w:rFonts w:asciiTheme="minorHAnsi" w:eastAsiaTheme="minorEastAsia" w:hAnsiTheme="minorHAnsi" w:cstheme="minorBidi"/>
            <w:noProof/>
            <w:sz w:val="22"/>
            <w:szCs w:val="22"/>
            <w:lang w:val="en-IN" w:eastAsia="en-IN"/>
          </w:rPr>
          <w:tab/>
        </w:r>
        <w:r w:rsidRPr="009377CB">
          <w:rPr>
            <w:noProof/>
            <w:lang w:val="en-US"/>
          </w:rPr>
          <w:t>Notifications</w:t>
        </w:r>
        <w:r>
          <w:rPr>
            <w:noProof/>
          </w:rPr>
          <w:tab/>
        </w:r>
        <w:r>
          <w:rPr>
            <w:noProof/>
          </w:rPr>
          <w:fldChar w:fldCharType="begin"/>
        </w:r>
        <w:r>
          <w:rPr>
            <w:noProof/>
          </w:rPr>
          <w:instrText xml:space="preserve"> PAGEREF _Toc144216338 \h </w:instrText>
        </w:r>
      </w:ins>
      <w:ins w:id="1048" w:author="Rapporteur" w:date="2023-08-29T15:42:00Z">
        <w:r>
          <w:rPr>
            <w:noProof/>
          </w:rPr>
        </w:r>
      </w:ins>
      <w:r>
        <w:rPr>
          <w:noProof/>
        </w:rPr>
        <w:fldChar w:fldCharType="separate"/>
      </w:r>
      <w:ins w:id="1049" w:author="Rapporteur" w:date="2023-08-29T15:42:00Z">
        <w:r>
          <w:rPr>
            <w:noProof/>
          </w:rPr>
          <w:t>58</w:t>
        </w:r>
      </w:ins>
      <w:ins w:id="1050" w:author="Rapporteur" w:date="2023-08-29T15:41:00Z">
        <w:r>
          <w:rPr>
            <w:noProof/>
          </w:rPr>
          <w:fldChar w:fldCharType="end"/>
        </w:r>
      </w:ins>
    </w:p>
    <w:p w14:paraId="4115E764" w14:textId="200F10FF" w:rsidR="003D214C" w:rsidRDefault="003D214C">
      <w:pPr>
        <w:pStyle w:val="TOC2"/>
        <w:rPr>
          <w:ins w:id="1051" w:author="Rapporteur" w:date="2023-08-29T15:41:00Z"/>
          <w:rFonts w:asciiTheme="minorHAnsi" w:eastAsiaTheme="minorEastAsia" w:hAnsiTheme="minorHAnsi" w:cstheme="minorBidi"/>
          <w:noProof/>
          <w:sz w:val="22"/>
          <w:szCs w:val="22"/>
          <w:lang w:val="en-IN" w:eastAsia="en-IN"/>
        </w:rPr>
      </w:pPr>
      <w:ins w:id="1052" w:author="Rapporteur" w:date="2023-08-29T15:41:00Z">
        <w:r w:rsidRPr="009377CB">
          <w:rPr>
            <w:noProof/>
            <w:lang w:val="en-US"/>
          </w:rPr>
          <w:t>7.7</w:t>
        </w:r>
        <w:r>
          <w:rPr>
            <w:rFonts w:asciiTheme="minorHAnsi" w:eastAsiaTheme="minorEastAsia" w:hAnsiTheme="minorHAnsi" w:cstheme="minorBidi"/>
            <w:noProof/>
            <w:sz w:val="22"/>
            <w:szCs w:val="22"/>
            <w:lang w:val="en-IN" w:eastAsia="en-IN"/>
          </w:rPr>
          <w:tab/>
        </w:r>
        <w:r w:rsidRPr="009377CB">
          <w:rPr>
            <w:noProof/>
            <w:lang w:val="en-US"/>
          </w:rPr>
          <w:t>Error handling</w:t>
        </w:r>
        <w:r>
          <w:rPr>
            <w:noProof/>
          </w:rPr>
          <w:tab/>
        </w:r>
        <w:r>
          <w:rPr>
            <w:noProof/>
          </w:rPr>
          <w:fldChar w:fldCharType="begin"/>
        </w:r>
        <w:r>
          <w:rPr>
            <w:noProof/>
          </w:rPr>
          <w:instrText xml:space="preserve"> PAGEREF _Toc144216339 \h </w:instrText>
        </w:r>
      </w:ins>
      <w:ins w:id="1053" w:author="Rapporteur" w:date="2023-08-29T15:42:00Z">
        <w:r>
          <w:rPr>
            <w:noProof/>
          </w:rPr>
        </w:r>
      </w:ins>
      <w:r>
        <w:rPr>
          <w:noProof/>
        </w:rPr>
        <w:fldChar w:fldCharType="separate"/>
      </w:r>
      <w:ins w:id="1054" w:author="Rapporteur" w:date="2023-08-29T15:42:00Z">
        <w:r>
          <w:rPr>
            <w:noProof/>
          </w:rPr>
          <w:t>59</w:t>
        </w:r>
      </w:ins>
      <w:ins w:id="1055" w:author="Rapporteur" w:date="2023-08-29T15:41:00Z">
        <w:r>
          <w:rPr>
            <w:noProof/>
          </w:rPr>
          <w:fldChar w:fldCharType="end"/>
        </w:r>
      </w:ins>
    </w:p>
    <w:p w14:paraId="005ACC56" w14:textId="2A8F729E" w:rsidR="003D214C" w:rsidRDefault="003D214C">
      <w:pPr>
        <w:pStyle w:val="TOC2"/>
        <w:rPr>
          <w:ins w:id="1056" w:author="Rapporteur" w:date="2023-08-29T15:41:00Z"/>
          <w:rFonts w:asciiTheme="minorHAnsi" w:eastAsiaTheme="minorEastAsia" w:hAnsiTheme="minorHAnsi" w:cstheme="minorBidi"/>
          <w:noProof/>
          <w:sz w:val="22"/>
          <w:szCs w:val="22"/>
          <w:lang w:val="en-IN" w:eastAsia="en-IN"/>
        </w:rPr>
      </w:pPr>
      <w:ins w:id="1057" w:author="Rapporteur" w:date="2023-08-29T15:41:00Z">
        <w:r w:rsidRPr="009377CB">
          <w:rPr>
            <w:noProof/>
            <w:lang w:val="en-US"/>
          </w:rPr>
          <w:t>7.8</w:t>
        </w:r>
        <w:r>
          <w:rPr>
            <w:rFonts w:asciiTheme="minorHAnsi" w:eastAsiaTheme="minorEastAsia" w:hAnsiTheme="minorHAnsi" w:cstheme="minorBidi"/>
            <w:noProof/>
            <w:sz w:val="22"/>
            <w:szCs w:val="22"/>
            <w:lang w:val="en-IN" w:eastAsia="en-IN"/>
          </w:rPr>
          <w:tab/>
        </w:r>
        <w:r w:rsidRPr="009377CB">
          <w:rPr>
            <w:noProof/>
            <w:lang w:val="en-US"/>
          </w:rPr>
          <w:t>Feature negotiation</w:t>
        </w:r>
        <w:r>
          <w:rPr>
            <w:noProof/>
          </w:rPr>
          <w:tab/>
        </w:r>
        <w:r>
          <w:rPr>
            <w:noProof/>
          </w:rPr>
          <w:fldChar w:fldCharType="begin"/>
        </w:r>
        <w:r>
          <w:rPr>
            <w:noProof/>
          </w:rPr>
          <w:instrText xml:space="preserve"> PAGEREF _Toc144216340 \h </w:instrText>
        </w:r>
      </w:ins>
      <w:ins w:id="1058" w:author="Rapporteur" w:date="2023-08-29T15:42:00Z">
        <w:r>
          <w:rPr>
            <w:noProof/>
          </w:rPr>
        </w:r>
      </w:ins>
      <w:r>
        <w:rPr>
          <w:noProof/>
        </w:rPr>
        <w:fldChar w:fldCharType="separate"/>
      </w:r>
      <w:ins w:id="1059" w:author="Rapporteur" w:date="2023-08-29T15:42:00Z">
        <w:r>
          <w:rPr>
            <w:noProof/>
          </w:rPr>
          <w:t>59</w:t>
        </w:r>
      </w:ins>
      <w:ins w:id="1060" w:author="Rapporteur" w:date="2023-08-29T15:41:00Z">
        <w:r>
          <w:rPr>
            <w:noProof/>
          </w:rPr>
          <w:fldChar w:fldCharType="end"/>
        </w:r>
      </w:ins>
    </w:p>
    <w:p w14:paraId="365DAD06" w14:textId="196E94FD" w:rsidR="003D214C" w:rsidRDefault="003D214C">
      <w:pPr>
        <w:pStyle w:val="TOC2"/>
        <w:rPr>
          <w:ins w:id="1061" w:author="Rapporteur" w:date="2023-08-29T15:41:00Z"/>
          <w:rFonts w:asciiTheme="minorHAnsi" w:eastAsiaTheme="minorEastAsia" w:hAnsiTheme="minorHAnsi" w:cstheme="minorBidi"/>
          <w:noProof/>
          <w:sz w:val="22"/>
          <w:szCs w:val="22"/>
          <w:lang w:val="en-IN" w:eastAsia="en-IN"/>
        </w:rPr>
      </w:pPr>
      <w:ins w:id="1062" w:author="Rapporteur" w:date="2023-08-29T15:41:00Z">
        <w:r w:rsidRPr="009377CB">
          <w:rPr>
            <w:noProof/>
            <w:lang w:val="en-US"/>
          </w:rPr>
          <w:t>7.9</w:t>
        </w:r>
        <w:r>
          <w:rPr>
            <w:rFonts w:asciiTheme="minorHAnsi" w:eastAsiaTheme="minorEastAsia" w:hAnsiTheme="minorHAnsi" w:cstheme="minorBidi"/>
            <w:noProof/>
            <w:sz w:val="22"/>
            <w:szCs w:val="22"/>
            <w:lang w:val="en-IN" w:eastAsia="en-IN"/>
          </w:rPr>
          <w:tab/>
        </w:r>
        <w:r w:rsidRPr="009377CB">
          <w:rPr>
            <w:noProof/>
            <w:lang w:val="en-US"/>
          </w:rPr>
          <w:t>HTTP headers</w:t>
        </w:r>
        <w:r>
          <w:rPr>
            <w:noProof/>
          </w:rPr>
          <w:tab/>
        </w:r>
        <w:r>
          <w:rPr>
            <w:noProof/>
          </w:rPr>
          <w:fldChar w:fldCharType="begin"/>
        </w:r>
        <w:r>
          <w:rPr>
            <w:noProof/>
          </w:rPr>
          <w:instrText xml:space="preserve"> PAGEREF _Toc144216341 \h </w:instrText>
        </w:r>
      </w:ins>
      <w:ins w:id="1063" w:author="Rapporteur" w:date="2023-08-29T15:42:00Z">
        <w:r>
          <w:rPr>
            <w:noProof/>
          </w:rPr>
        </w:r>
      </w:ins>
      <w:r>
        <w:rPr>
          <w:noProof/>
        </w:rPr>
        <w:fldChar w:fldCharType="separate"/>
      </w:r>
      <w:ins w:id="1064" w:author="Rapporteur" w:date="2023-08-29T15:42:00Z">
        <w:r>
          <w:rPr>
            <w:noProof/>
          </w:rPr>
          <w:t>59</w:t>
        </w:r>
      </w:ins>
      <w:ins w:id="1065" w:author="Rapporteur" w:date="2023-08-29T15:41:00Z">
        <w:r>
          <w:rPr>
            <w:noProof/>
          </w:rPr>
          <w:fldChar w:fldCharType="end"/>
        </w:r>
      </w:ins>
    </w:p>
    <w:p w14:paraId="42C39859" w14:textId="706CD4BC" w:rsidR="003D214C" w:rsidRDefault="003D214C">
      <w:pPr>
        <w:pStyle w:val="TOC2"/>
        <w:rPr>
          <w:ins w:id="1066" w:author="Rapporteur" w:date="2023-08-29T15:41:00Z"/>
          <w:rFonts w:asciiTheme="minorHAnsi" w:eastAsiaTheme="minorEastAsia" w:hAnsiTheme="minorHAnsi" w:cstheme="minorBidi"/>
          <w:noProof/>
          <w:sz w:val="22"/>
          <w:szCs w:val="22"/>
          <w:lang w:val="en-IN" w:eastAsia="en-IN"/>
        </w:rPr>
      </w:pPr>
      <w:ins w:id="1067" w:author="Rapporteur" w:date="2023-08-29T15:41:00Z">
        <w:r w:rsidRPr="009377CB">
          <w:rPr>
            <w:noProof/>
            <w:lang w:val="en-US"/>
          </w:rPr>
          <w:t>7.10</w:t>
        </w:r>
        <w:r>
          <w:rPr>
            <w:rFonts w:asciiTheme="minorHAnsi" w:eastAsiaTheme="minorEastAsia" w:hAnsiTheme="minorHAnsi" w:cstheme="minorBidi"/>
            <w:noProof/>
            <w:sz w:val="22"/>
            <w:szCs w:val="22"/>
            <w:lang w:val="en-IN" w:eastAsia="en-IN"/>
          </w:rPr>
          <w:tab/>
        </w:r>
        <w:r w:rsidRPr="009377CB">
          <w:rPr>
            <w:noProof/>
            <w:lang w:val="en-US"/>
          </w:rPr>
          <w:t>Conventions for Open API specification files</w:t>
        </w:r>
        <w:r>
          <w:rPr>
            <w:noProof/>
          </w:rPr>
          <w:tab/>
        </w:r>
        <w:r>
          <w:rPr>
            <w:noProof/>
          </w:rPr>
          <w:fldChar w:fldCharType="begin"/>
        </w:r>
        <w:r>
          <w:rPr>
            <w:noProof/>
          </w:rPr>
          <w:instrText xml:space="preserve"> PAGEREF _Toc144216342 \h </w:instrText>
        </w:r>
      </w:ins>
      <w:ins w:id="1068" w:author="Rapporteur" w:date="2023-08-29T15:42:00Z">
        <w:r>
          <w:rPr>
            <w:noProof/>
          </w:rPr>
        </w:r>
      </w:ins>
      <w:r>
        <w:rPr>
          <w:noProof/>
        </w:rPr>
        <w:fldChar w:fldCharType="separate"/>
      </w:r>
      <w:ins w:id="1069" w:author="Rapporteur" w:date="2023-08-29T15:42:00Z">
        <w:r>
          <w:rPr>
            <w:noProof/>
          </w:rPr>
          <w:t>59</w:t>
        </w:r>
      </w:ins>
      <w:ins w:id="1070" w:author="Rapporteur" w:date="2023-08-29T15:41:00Z">
        <w:r>
          <w:rPr>
            <w:noProof/>
          </w:rPr>
          <w:fldChar w:fldCharType="end"/>
        </w:r>
      </w:ins>
    </w:p>
    <w:p w14:paraId="64B85609" w14:textId="1B0716F3" w:rsidR="003D214C" w:rsidRDefault="003D214C">
      <w:pPr>
        <w:pStyle w:val="TOC1"/>
        <w:rPr>
          <w:ins w:id="1071" w:author="Rapporteur" w:date="2023-08-29T15:41:00Z"/>
          <w:rFonts w:asciiTheme="minorHAnsi" w:eastAsiaTheme="minorEastAsia" w:hAnsiTheme="minorHAnsi" w:cstheme="minorBidi"/>
          <w:noProof/>
          <w:szCs w:val="22"/>
          <w:lang w:val="en-IN" w:eastAsia="en-IN"/>
        </w:rPr>
      </w:pPr>
      <w:ins w:id="1072" w:author="Rapporteur" w:date="2023-08-29T15:41:00Z">
        <w:r>
          <w:rPr>
            <w:noProof/>
          </w:rPr>
          <w:t>8</w:t>
        </w:r>
        <w:r>
          <w:rPr>
            <w:rFonts w:asciiTheme="minorHAnsi" w:eastAsiaTheme="minorEastAsia" w:hAnsiTheme="minorHAnsi" w:cstheme="minorBidi"/>
            <w:noProof/>
            <w:szCs w:val="22"/>
            <w:lang w:val="en-IN" w:eastAsia="en-IN"/>
          </w:rPr>
          <w:tab/>
        </w:r>
        <w:r>
          <w:rPr>
            <w:noProof/>
          </w:rPr>
          <w:t>Edge Enabler Server API Definitions</w:t>
        </w:r>
        <w:r>
          <w:rPr>
            <w:noProof/>
          </w:rPr>
          <w:tab/>
        </w:r>
        <w:r>
          <w:rPr>
            <w:noProof/>
          </w:rPr>
          <w:fldChar w:fldCharType="begin"/>
        </w:r>
        <w:r>
          <w:rPr>
            <w:noProof/>
          </w:rPr>
          <w:instrText xml:space="preserve"> PAGEREF _Toc144216343 \h </w:instrText>
        </w:r>
      </w:ins>
      <w:ins w:id="1073" w:author="Rapporteur" w:date="2023-08-29T15:42:00Z">
        <w:r>
          <w:rPr>
            <w:noProof/>
          </w:rPr>
        </w:r>
      </w:ins>
      <w:r>
        <w:rPr>
          <w:noProof/>
        </w:rPr>
        <w:fldChar w:fldCharType="separate"/>
      </w:r>
      <w:ins w:id="1074" w:author="Rapporteur" w:date="2023-08-29T15:42:00Z">
        <w:r>
          <w:rPr>
            <w:noProof/>
          </w:rPr>
          <w:t>59</w:t>
        </w:r>
      </w:ins>
      <w:ins w:id="1075" w:author="Rapporteur" w:date="2023-08-29T15:41:00Z">
        <w:r>
          <w:rPr>
            <w:noProof/>
          </w:rPr>
          <w:fldChar w:fldCharType="end"/>
        </w:r>
      </w:ins>
    </w:p>
    <w:p w14:paraId="0EC990F5" w14:textId="69881340" w:rsidR="003D214C" w:rsidRDefault="003D214C">
      <w:pPr>
        <w:pStyle w:val="TOC2"/>
        <w:rPr>
          <w:ins w:id="1076" w:author="Rapporteur" w:date="2023-08-29T15:41:00Z"/>
          <w:rFonts w:asciiTheme="minorHAnsi" w:eastAsiaTheme="minorEastAsia" w:hAnsiTheme="minorHAnsi" w:cstheme="minorBidi"/>
          <w:noProof/>
          <w:sz w:val="22"/>
          <w:szCs w:val="22"/>
          <w:lang w:val="en-IN" w:eastAsia="en-IN"/>
        </w:rPr>
      </w:pPr>
      <w:ins w:id="1077" w:author="Rapporteur" w:date="2023-08-29T15:41:00Z">
        <w:r>
          <w:rPr>
            <w:noProof/>
          </w:rPr>
          <w:t>8.1</w:t>
        </w:r>
        <w:r>
          <w:rPr>
            <w:rFonts w:asciiTheme="minorHAnsi" w:eastAsiaTheme="minorEastAsia" w:hAnsiTheme="minorHAnsi" w:cstheme="minorBidi"/>
            <w:noProof/>
            <w:sz w:val="22"/>
            <w:szCs w:val="22"/>
            <w:lang w:val="en-IN" w:eastAsia="en-IN"/>
          </w:rPr>
          <w:tab/>
        </w:r>
        <w:r>
          <w:rPr>
            <w:noProof/>
          </w:rPr>
          <w:t>Eees_EASRegistration API</w:t>
        </w:r>
        <w:r>
          <w:rPr>
            <w:noProof/>
          </w:rPr>
          <w:tab/>
        </w:r>
        <w:r>
          <w:rPr>
            <w:noProof/>
          </w:rPr>
          <w:fldChar w:fldCharType="begin"/>
        </w:r>
        <w:r>
          <w:rPr>
            <w:noProof/>
          </w:rPr>
          <w:instrText xml:space="preserve"> PAGEREF _Toc144216344 \h </w:instrText>
        </w:r>
      </w:ins>
      <w:ins w:id="1078" w:author="Rapporteur" w:date="2023-08-29T15:42:00Z">
        <w:r>
          <w:rPr>
            <w:noProof/>
          </w:rPr>
        </w:r>
      </w:ins>
      <w:r>
        <w:rPr>
          <w:noProof/>
        </w:rPr>
        <w:fldChar w:fldCharType="separate"/>
      </w:r>
      <w:ins w:id="1079" w:author="Rapporteur" w:date="2023-08-29T15:42:00Z">
        <w:r>
          <w:rPr>
            <w:noProof/>
          </w:rPr>
          <w:t>59</w:t>
        </w:r>
      </w:ins>
      <w:ins w:id="1080" w:author="Rapporteur" w:date="2023-08-29T15:41:00Z">
        <w:r>
          <w:rPr>
            <w:noProof/>
          </w:rPr>
          <w:fldChar w:fldCharType="end"/>
        </w:r>
      </w:ins>
    </w:p>
    <w:p w14:paraId="65CAB9E1" w14:textId="4F0A971D" w:rsidR="003D214C" w:rsidRDefault="003D214C">
      <w:pPr>
        <w:pStyle w:val="TOC3"/>
        <w:rPr>
          <w:ins w:id="1081" w:author="Rapporteur" w:date="2023-08-29T15:41:00Z"/>
          <w:rFonts w:asciiTheme="minorHAnsi" w:eastAsiaTheme="minorEastAsia" w:hAnsiTheme="minorHAnsi" w:cstheme="minorBidi"/>
          <w:noProof/>
          <w:sz w:val="22"/>
          <w:szCs w:val="22"/>
          <w:lang w:val="en-IN" w:eastAsia="en-IN"/>
        </w:rPr>
      </w:pPr>
      <w:ins w:id="1082" w:author="Rapporteur" w:date="2023-08-29T15:41:00Z">
        <w:r>
          <w:rPr>
            <w:noProof/>
          </w:rPr>
          <w:t>8.1.1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_Toc144216345 \h </w:instrText>
        </w:r>
      </w:ins>
      <w:ins w:id="1083" w:author="Rapporteur" w:date="2023-08-29T15:42:00Z">
        <w:r>
          <w:rPr>
            <w:noProof/>
          </w:rPr>
        </w:r>
      </w:ins>
      <w:r>
        <w:rPr>
          <w:noProof/>
        </w:rPr>
        <w:fldChar w:fldCharType="separate"/>
      </w:r>
      <w:ins w:id="1084" w:author="Rapporteur" w:date="2023-08-29T15:42:00Z">
        <w:r>
          <w:rPr>
            <w:noProof/>
          </w:rPr>
          <w:t>59</w:t>
        </w:r>
      </w:ins>
      <w:ins w:id="1085" w:author="Rapporteur" w:date="2023-08-29T15:41:00Z">
        <w:r>
          <w:rPr>
            <w:noProof/>
          </w:rPr>
          <w:fldChar w:fldCharType="end"/>
        </w:r>
      </w:ins>
    </w:p>
    <w:p w14:paraId="2D49D364" w14:textId="1038BA10" w:rsidR="003D214C" w:rsidRDefault="003D214C">
      <w:pPr>
        <w:pStyle w:val="TOC3"/>
        <w:rPr>
          <w:ins w:id="1086" w:author="Rapporteur" w:date="2023-08-29T15:41:00Z"/>
          <w:rFonts w:asciiTheme="minorHAnsi" w:eastAsiaTheme="minorEastAsia" w:hAnsiTheme="minorHAnsi" w:cstheme="minorBidi"/>
          <w:noProof/>
          <w:sz w:val="22"/>
          <w:szCs w:val="22"/>
          <w:lang w:val="en-IN" w:eastAsia="en-IN"/>
        </w:rPr>
      </w:pPr>
      <w:ins w:id="1087" w:author="Rapporteur" w:date="2023-08-29T15:41:00Z">
        <w:r>
          <w:rPr>
            <w:noProof/>
          </w:rPr>
          <w:t>8.1.2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_Toc144216346 \h </w:instrText>
        </w:r>
      </w:ins>
      <w:ins w:id="1088" w:author="Rapporteur" w:date="2023-08-29T15:42:00Z">
        <w:r>
          <w:rPr>
            <w:noProof/>
          </w:rPr>
        </w:r>
      </w:ins>
      <w:r>
        <w:rPr>
          <w:noProof/>
        </w:rPr>
        <w:fldChar w:fldCharType="separate"/>
      </w:r>
      <w:ins w:id="1089" w:author="Rapporteur" w:date="2023-08-29T15:42:00Z">
        <w:r>
          <w:rPr>
            <w:noProof/>
          </w:rPr>
          <w:t>60</w:t>
        </w:r>
      </w:ins>
      <w:ins w:id="1090" w:author="Rapporteur" w:date="2023-08-29T15:41:00Z">
        <w:r>
          <w:rPr>
            <w:noProof/>
          </w:rPr>
          <w:fldChar w:fldCharType="end"/>
        </w:r>
      </w:ins>
    </w:p>
    <w:p w14:paraId="043F7754" w14:textId="7EAB5711" w:rsidR="003D214C" w:rsidRDefault="003D214C">
      <w:pPr>
        <w:pStyle w:val="TOC4"/>
        <w:rPr>
          <w:ins w:id="1091" w:author="Rapporteur" w:date="2023-08-29T15:41:00Z"/>
          <w:rFonts w:asciiTheme="minorHAnsi" w:eastAsiaTheme="minorEastAsia" w:hAnsiTheme="minorHAnsi" w:cstheme="minorBidi"/>
          <w:noProof/>
          <w:sz w:val="22"/>
          <w:szCs w:val="22"/>
          <w:lang w:val="en-IN" w:eastAsia="en-IN"/>
        </w:rPr>
      </w:pPr>
      <w:ins w:id="1092" w:author="Rapporteur" w:date="2023-08-29T15:41:00Z">
        <w:r>
          <w:rPr>
            <w:noProof/>
          </w:rPr>
          <w:lastRenderedPageBreak/>
          <w:t>8.1.2.1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_Toc144216347 \h </w:instrText>
        </w:r>
      </w:ins>
      <w:ins w:id="1093" w:author="Rapporteur" w:date="2023-08-29T15:42:00Z">
        <w:r>
          <w:rPr>
            <w:noProof/>
          </w:rPr>
        </w:r>
      </w:ins>
      <w:r>
        <w:rPr>
          <w:noProof/>
        </w:rPr>
        <w:fldChar w:fldCharType="separate"/>
      </w:r>
      <w:ins w:id="1094" w:author="Rapporteur" w:date="2023-08-29T15:42:00Z">
        <w:r>
          <w:rPr>
            <w:noProof/>
          </w:rPr>
          <w:t>60</w:t>
        </w:r>
      </w:ins>
      <w:ins w:id="1095" w:author="Rapporteur" w:date="2023-08-29T15:41:00Z">
        <w:r>
          <w:rPr>
            <w:noProof/>
          </w:rPr>
          <w:fldChar w:fldCharType="end"/>
        </w:r>
      </w:ins>
    </w:p>
    <w:p w14:paraId="11D17662" w14:textId="0BEABEA4" w:rsidR="003D214C" w:rsidRDefault="003D214C">
      <w:pPr>
        <w:pStyle w:val="TOC4"/>
        <w:rPr>
          <w:ins w:id="1096" w:author="Rapporteur" w:date="2023-08-29T15:41:00Z"/>
          <w:rFonts w:asciiTheme="minorHAnsi" w:eastAsiaTheme="minorEastAsia" w:hAnsiTheme="minorHAnsi" w:cstheme="minorBidi"/>
          <w:noProof/>
          <w:sz w:val="22"/>
          <w:szCs w:val="22"/>
          <w:lang w:val="en-IN" w:eastAsia="en-IN"/>
        </w:rPr>
      </w:pPr>
      <w:ins w:id="1097" w:author="Rapporteur" w:date="2023-08-29T15:41:00Z">
        <w:r>
          <w:rPr>
            <w:noProof/>
          </w:rPr>
          <w:t>8.1.2.2</w:t>
        </w:r>
        <w:r>
          <w:rPr>
            <w:rFonts w:asciiTheme="minorHAnsi" w:eastAsiaTheme="minorEastAsia" w:hAnsiTheme="minorHAnsi" w:cstheme="minorBidi"/>
            <w:noProof/>
            <w:sz w:val="22"/>
            <w:szCs w:val="22"/>
            <w:lang w:val="en-IN" w:eastAsia="en-IN"/>
          </w:rPr>
          <w:tab/>
        </w:r>
        <w:r>
          <w:rPr>
            <w:noProof/>
          </w:rPr>
          <w:t>Resource: EAS Registrations</w:t>
        </w:r>
        <w:r>
          <w:rPr>
            <w:noProof/>
          </w:rPr>
          <w:tab/>
        </w:r>
        <w:r>
          <w:rPr>
            <w:noProof/>
          </w:rPr>
          <w:fldChar w:fldCharType="begin"/>
        </w:r>
        <w:r>
          <w:rPr>
            <w:noProof/>
          </w:rPr>
          <w:instrText xml:space="preserve"> PAGEREF _Toc144216348 \h </w:instrText>
        </w:r>
      </w:ins>
      <w:ins w:id="1098" w:author="Rapporteur" w:date="2023-08-29T15:42:00Z">
        <w:r>
          <w:rPr>
            <w:noProof/>
          </w:rPr>
        </w:r>
      </w:ins>
      <w:r>
        <w:rPr>
          <w:noProof/>
        </w:rPr>
        <w:fldChar w:fldCharType="separate"/>
      </w:r>
      <w:ins w:id="1099" w:author="Rapporteur" w:date="2023-08-29T15:42:00Z">
        <w:r>
          <w:rPr>
            <w:noProof/>
          </w:rPr>
          <w:t>60</w:t>
        </w:r>
      </w:ins>
      <w:ins w:id="1100" w:author="Rapporteur" w:date="2023-08-29T15:41:00Z">
        <w:r>
          <w:rPr>
            <w:noProof/>
          </w:rPr>
          <w:fldChar w:fldCharType="end"/>
        </w:r>
      </w:ins>
    </w:p>
    <w:p w14:paraId="2BB74F2A" w14:textId="1ACA5729" w:rsidR="003D214C" w:rsidRDefault="003D214C">
      <w:pPr>
        <w:pStyle w:val="TOC5"/>
        <w:rPr>
          <w:ins w:id="1101" w:author="Rapporteur" w:date="2023-08-29T15:41:00Z"/>
          <w:rFonts w:asciiTheme="minorHAnsi" w:eastAsiaTheme="minorEastAsia" w:hAnsiTheme="minorHAnsi" w:cstheme="minorBidi"/>
          <w:noProof/>
          <w:sz w:val="22"/>
          <w:szCs w:val="22"/>
          <w:lang w:val="en-IN" w:eastAsia="en-IN"/>
        </w:rPr>
      </w:pPr>
      <w:ins w:id="1102" w:author="Rapporteur" w:date="2023-08-29T15:41:00Z">
        <w:r>
          <w:rPr>
            <w:noProof/>
            <w:lang w:eastAsia="zh-CN"/>
          </w:rPr>
          <w:t>8.1.2.2.1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_Toc144216349 \h </w:instrText>
        </w:r>
      </w:ins>
      <w:ins w:id="1103" w:author="Rapporteur" w:date="2023-08-29T15:42:00Z">
        <w:r>
          <w:rPr>
            <w:noProof/>
          </w:rPr>
        </w:r>
      </w:ins>
      <w:r>
        <w:rPr>
          <w:noProof/>
        </w:rPr>
        <w:fldChar w:fldCharType="separate"/>
      </w:r>
      <w:ins w:id="1104" w:author="Rapporteur" w:date="2023-08-29T15:42:00Z">
        <w:r>
          <w:rPr>
            <w:noProof/>
          </w:rPr>
          <w:t>60</w:t>
        </w:r>
      </w:ins>
      <w:ins w:id="1105" w:author="Rapporteur" w:date="2023-08-29T15:41:00Z">
        <w:r>
          <w:rPr>
            <w:noProof/>
          </w:rPr>
          <w:fldChar w:fldCharType="end"/>
        </w:r>
      </w:ins>
    </w:p>
    <w:p w14:paraId="3264D5A0" w14:textId="44FBC7B9" w:rsidR="003D214C" w:rsidRDefault="003D214C">
      <w:pPr>
        <w:pStyle w:val="TOC5"/>
        <w:rPr>
          <w:ins w:id="1106" w:author="Rapporteur" w:date="2023-08-29T15:41:00Z"/>
          <w:rFonts w:asciiTheme="minorHAnsi" w:eastAsiaTheme="minorEastAsia" w:hAnsiTheme="minorHAnsi" w:cstheme="minorBidi"/>
          <w:noProof/>
          <w:sz w:val="22"/>
          <w:szCs w:val="22"/>
          <w:lang w:val="en-IN" w:eastAsia="en-IN"/>
        </w:rPr>
      </w:pPr>
      <w:ins w:id="1107" w:author="Rapporteur" w:date="2023-08-29T15:41:00Z">
        <w:r>
          <w:rPr>
            <w:noProof/>
            <w:lang w:eastAsia="zh-CN"/>
          </w:rPr>
          <w:t>8.1.2.2.2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_Toc144216350 \h </w:instrText>
        </w:r>
      </w:ins>
      <w:ins w:id="1108" w:author="Rapporteur" w:date="2023-08-29T15:42:00Z">
        <w:r>
          <w:rPr>
            <w:noProof/>
          </w:rPr>
        </w:r>
      </w:ins>
      <w:r>
        <w:rPr>
          <w:noProof/>
        </w:rPr>
        <w:fldChar w:fldCharType="separate"/>
      </w:r>
      <w:ins w:id="1109" w:author="Rapporteur" w:date="2023-08-29T15:42:00Z">
        <w:r>
          <w:rPr>
            <w:noProof/>
          </w:rPr>
          <w:t>60</w:t>
        </w:r>
      </w:ins>
      <w:ins w:id="1110" w:author="Rapporteur" w:date="2023-08-29T15:41:00Z">
        <w:r>
          <w:rPr>
            <w:noProof/>
          </w:rPr>
          <w:fldChar w:fldCharType="end"/>
        </w:r>
      </w:ins>
    </w:p>
    <w:p w14:paraId="61642D05" w14:textId="185F9E82" w:rsidR="003D214C" w:rsidRDefault="003D214C">
      <w:pPr>
        <w:pStyle w:val="TOC5"/>
        <w:rPr>
          <w:ins w:id="1111" w:author="Rapporteur" w:date="2023-08-29T15:41:00Z"/>
          <w:rFonts w:asciiTheme="minorHAnsi" w:eastAsiaTheme="minorEastAsia" w:hAnsiTheme="minorHAnsi" w:cstheme="minorBidi"/>
          <w:noProof/>
          <w:sz w:val="22"/>
          <w:szCs w:val="22"/>
          <w:lang w:val="en-IN" w:eastAsia="en-IN"/>
        </w:rPr>
      </w:pPr>
      <w:ins w:id="1112" w:author="Rapporteur" w:date="2023-08-29T15:41:00Z">
        <w:r>
          <w:rPr>
            <w:noProof/>
            <w:lang w:eastAsia="zh-CN"/>
          </w:rPr>
          <w:t>8.1.2.2.3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_Toc144216351 \h </w:instrText>
        </w:r>
      </w:ins>
      <w:ins w:id="1113" w:author="Rapporteur" w:date="2023-08-29T15:42:00Z">
        <w:r>
          <w:rPr>
            <w:noProof/>
          </w:rPr>
        </w:r>
      </w:ins>
      <w:r>
        <w:rPr>
          <w:noProof/>
        </w:rPr>
        <w:fldChar w:fldCharType="separate"/>
      </w:r>
      <w:ins w:id="1114" w:author="Rapporteur" w:date="2023-08-29T15:42:00Z">
        <w:r>
          <w:rPr>
            <w:noProof/>
          </w:rPr>
          <w:t>61</w:t>
        </w:r>
      </w:ins>
      <w:ins w:id="1115" w:author="Rapporteur" w:date="2023-08-29T15:41:00Z">
        <w:r>
          <w:rPr>
            <w:noProof/>
          </w:rPr>
          <w:fldChar w:fldCharType="end"/>
        </w:r>
      </w:ins>
    </w:p>
    <w:p w14:paraId="5B20071C" w14:textId="2DA4A42E" w:rsidR="003D214C" w:rsidRDefault="003D214C">
      <w:pPr>
        <w:pStyle w:val="TOC6"/>
        <w:rPr>
          <w:ins w:id="1116" w:author="Rapporteur" w:date="2023-08-29T15:41:00Z"/>
          <w:rFonts w:asciiTheme="minorHAnsi" w:eastAsiaTheme="minorEastAsia" w:hAnsiTheme="minorHAnsi" w:cstheme="minorBidi"/>
          <w:noProof/>
          <w:sz w:val="22"/>
          <w:szCs w:val="22"/>
          <w:lang w:val="en-IN" w:eastAsia="en-IN"/>
        </w:rPr>
      </w:pPr>
      <w:ins w:id="1117" w:author="Rapporteur" w:date="2023-08-29T15:41:00Z">
        <w:r>
          <w:rPr>
            <w:noProof/>
            <w:lang w:eastAsia="zh-CN"/>
          </w:rPr>
          <w:t>8.1.2.2.3.1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_Toc144216352 \h </w:instrText>
        </w:r>
      </w:ins>
      <w:ins w:id="1118" w:author="Rapporteur" w:date="2023-08-29T15:42:00Z">
        <w:r>
          <w:rPr>
            <w:noProof/>
          </w:rPr>
        </w:r>
      </w:ins>
      <w:r>
        <w:rPr>
          <w:noProof/>
        </w:rPr>
        <w:fldChar w:fldCharType="separate"/>
      </w:r>
      <w:ins w:id="1119" w:author="Rapporteur" w:date="2023-08-29T15:42:00Z">
        <w:r>
          <w:rPr>
            <w:noProof/>
          </w:rPr>
          <w:t>61</w:t>
        </w:r>
      </w:ins>
      <w:ins w:id="1120" w:author="Rapporteur" w:date="2023-08-29T15:41:00Z">
        <w:r>
          <w:rPr>
            <w:noProof/>
          </w:rPr>
          <w:fldChar w:fldCharType="end"/>
        </w:r>
      </w:ins>
    </w:p>
    <w:p w14:paraId="76BDA565" w14:textId="05940362" w:rsidR="003D214C" w:rsidRDefault="003D214C">
      <w:pPr>
        <w:pStyle w:val="TOC5"/>
        <w:rPr>
          <w:ins w:id="1121" w:author="Rapporteur" w:date="2023-08-29T15:41:00Z"/>
          <w:rFonts w:asciiTheme="minorHAnsi" w:eastAsiaTheme="minorEastAsia" w:hAnsiTheme="minorHAnsi" w:cstheme="minorBidi"/>
          <w:noProof/>
          <w:sz w:val="22"/>
          <w:szCs w:val="22"/>
          <w:lang w:val="en-IN" w:eastAsia="en-IN"/>
        </w:rPr>
      </w:pPr>
      <w:ins w:id="1122" w:author="Rapporteur" w:date="2023-08-29T15:41:00Z">
        <w:r>
          <w:rPr>
            <w:noProof/>
            <w:lang w:eastAsia="zh-CN"/>
          </w:rPr>
          <w:t>8.1.2.2.4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_Toc144216353 \h </w:instrText>
        </w:r>
      </w:ins>
      <w:ins w:id="1123" w:author="Rapporteur" w:date="2023-08-29T15:42:00Z">
        <w:r>
          <w:rPr>
            <w:noProof/>
          </w:rPr>
        </w:r>
      </w:ins>
      <w:r>
        <w:rPr>
          <w:noProof/>
        </w:rPr>
        <w:fldChar w:fldCharType="separate"/>
      </w:r>
      <w:ins w:id="1124" w:author="Rapporteur" w:date="2023-08-29T15:42:00Z">
        <w:r>
          <w:rPr>
            <w:noProof/>
          </w:rPr>
          <w:t>61</w:t>
        </w:r>
      </w:ins>
      <w:ins w:id="1125" w:author="Rapporteur" w:date="2023-08-29T15:41:00Z">
        <w:r>
          <w:rPr>
            <w:noProof/>
          </w:rPr>
          <w:fldChar w:fldCharType="end"/>
        </w:r>
      </w:ins>
    </w:p>
    <w:p w14:paraId="647F06EE" w14:textId="4A21CD83" w:rsidR="003D214C" w:rsidRDefault="003D214C">
      <w:pPr>
        <w:pStyle w:val="TOC4"/>
        <w:rPr>
          <w:ins w:id="1126" w:author="Rapporteur" w:date="2023-08-29T15:41:00Z"/>
          <w:rFonts w:asciiTheme="minorHAnsi" w:eastAsiaTheme="minorEastAsia" w:hAnsiTheme="minorHAnsi" w:cstheme="minorBidi"/>
          <w:noProof/>
          <w:sz w:val="22"/>
          <w:szCs w:val="22"/>
          <w:lang w:val="en-IN" w:eastAsia="en-IN"/>
        </w:rPr>
      </w:pPr>
      <w:ins w:id="1127" w:author="Rapporteur" w:date="2023-08-29T15:41:00Z">
        <w:r>
          <w:rPr>
            <w:noProof/>
          </w:rPr>
          <w:t>8.1.2.3</w:t>
        </w:r>
        <w:r>
          <w:rPr>
            <w:rFonts w:asciiTheme="minorHAnsi" w:eastAsiaTheme="minorEastAsia" w:hAnsiTheme="minorHAnsi" w:cstheme="minorBidi"/>
            <w:noProof/>
            <w:sz w:val="22"/>
            <w:szCs w:val="22"/>
            <w:lang w:val="en-IN" w:eastAsia="en-IN"/>
          </w:rPr>
          <w:tab/>
        </w:r>
        <w:r>
          <w:rPr>
            <w:noProof/>
          </w:rPr>
          <w:t>Resource: Individual EAS Registration</w:t>
        </w:r>
        <w:r>
          <w:rPr>
            <w:noProof/>
          </w:rPr>
          <w:tab/>
        </w:r>
        <w:r>
          <w:rPr>
            <w:noProof/>
          </w:rPr>
          <w:fldChar w:fldCharType="begin"/>
        </w:r>
        <w:r>
          <w:rPr>
            <w:noProof/>
          </w:rPr>
          <w:instrText xml:space="preserve"> PAGEREF _Toc144216354 \h </w:instrText>
        </w:r>
      </w:ins>
      <w:ins w:id="1128" w:author="Rapporteur" w:date="2023-08-29T15:42:00Z">
        <w:r>
          <w:rPr>
            <w:noProof/>
          </w:rPr>
        </w:r>
      </w:ins>
      <w:r>
        <w:rPr>
          <w:noProof/>
        </w:rPr>
        <w:fldChar w:fldCharType="separate"/>
      </w:r>
      <w:ins w:id="1129" w:author="Rapporteur" w:date="2023-08-29T15:42:00Z">
        <w:r>
          <w:rPr>
            <w:noProof/>
          </w:rPr>
          <w:t>61</w:t>
        </w:r>
      </w:ins>
      <w:ins w:id="1130" w:author="Rapporteur" w:date="2023-08-29T15:41:00Z">
        <w:r>
          <w:rPr>
            <w:noProof/>
          </w:rPr>
          <w:fldChar w:fldCharType="end"/>
        </w:r>
      </w:ins>
    </w:p>
    <w:p w14:paraId="7839C062" w14:textId="130386E1" w:rsidR="003D214C" w:rsidRDefault="003D214C">
      <w:pPr>
        <w:pStyle w:val="TOC5"/>
        <w:rPr>
          <w:ins w:id="1131" w:author="Rapporteur" w:date="2023-08-29T15:41:00Z"/>
          <w:rFonts w:asciiTheme="minorHAnsi" w:eastAsiaTheme="minorEastAsia" w:hAnsiTheme="minorHAnsi" w:cstheme="minorBidi"/>
          <w:noProof/>
          <w:sz w:val="22"/>
          <w:szCs w:val="22"/>
          <w:lang w:val="en-IN" w:eastAsia="en-IN"/>
        </w:rPr>
      </w:pPr>
      <w:ins w:id="1132" w:author="Rapporteur" w:date="2023-08-29T15:41:00Z">
        <w:r>
          <w:rPr>
            <w:noProof/>
            <w:lang w:eastAsia="zh-CN"/>
          </w:rPr>
          <w:t>8.1.2.3.1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_Toc144216355 \h </w:instrText>
        </w:r>
      </w:ins>
      <w:ins w:id="1133" w:author="Rapporteur" w:date="2023-08-29T15:42:00Z">
        <w:r>
          <w:rPr>
            <w:noProof/>
          </w:rPr>
        </w:r>
      </w:ins>
      <w:r>
        <w:rPr>
          <w:noProof/>
        </w:rPr>
        <w:fldChar w:fldCharType="separate"/>
      </w:r>
      <w:ins w:id="1134" w:author="Rapporteur" w:date="2023-08-29T15:42:00Z">
        <w:r>
          <w:rPr>
            <w:noProof/>
          </w:rPr>
          <w:t>61</w:t>
        </w:r>
      </w:ins>
      <w:ins w:id="1135" w:author="Rapporteur" w:date="2023-08-29T15:41:00Z">
        <w:r>
          <w:rPr>
            <w:noProof/>
          </w:rPr>
          <w:fldChar w:fldCharType="end"/>
        </w:r>
      </w:ins>
    </w:p>
    <w:p w14:paraId="5A966D54" w14:textId="6B94A738" w:rsidR="003D214C" w:rsidRDefault="003D214C">
      <w:pPr>
        <w:pStyle w:val="TOC5"/>
        <w:rPr>
          <w:ins w:id="1136" w:author="Rapporteur" w:date="2023-08-29T15:41:00Z"/>
          <w:rFonts w:asciiTheme="minorHAnsi" w:eastAsiaTheme="minorEastAsia" w:hAnsiTheme="minorHAnsi" w:cstheme="minorBidi"/>
          <w:noProof/>
          <w:sz w:val="22"/>
          <w:szCs w:val="22"/>
          <w:lang w:val="en-IN" w:eastAsia="en-IN"/>
        </w:rPr>
      </w:pPr>
      <w:ins w:id="1137" w:author="Rapporteur" w:date="2023-08-29T15:41:00Z">
        <w:r>
          <w:rPr>
            <w:noProof/>
            <w:lang w:eastAsia="zh-CN"/>
          </w:rPr>
          <w:t>8.1.2.3.2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_Toc144216356 \h </w:instrText>
        </w:r>
      </w:ins>
      <w:ins w:id="1138" w:author="Rapporteur" w:date="2023-08-29T15:42:00Z">
        <w:r>
          <w:rPr>
            <w:noProof/>
          </w:rPr>
        </w:r>
      </w:ins>
      <w:r>
        <w:rPr>
          <w:noProof/>
        </w:rPr>
        <w:fldChar w:fldCharType="separate"/>
      </w:r>
      <w:ins w:id="1139" w:author="Rapporteur" w:date="2023-08-29T15:42:00Z">
        <w:r>
          <w:rPr>
            <w:noProof/>
          </w:rPr>
          <w:t>62</w:t>
        </w:r>
      </w:ins>
      <w:ins w:id="1140" w:author="Rapporteur" w:date="2023-08-29T15:41:00Z">
        <w:r>
          <w:rPr>
            <w:noProof/>
          </w:rPr>
          <w:fldChar w:fldCharType="end"/>
        </w:r>
      </w:ins>
    </w:p>
    <w:p w14:paraId="57ED27ED" w14:textId="5835B041" w:rsidR="003D214C" w:rsidRDefault="003D214C">
      <w:pPr>
        <w:pStyle w:val="TOC5"/>
        <w:rPr>
          <w:ins w:id="1141" w:author="Rapporteur" w:date="2023-08-29T15:41:00Z"/>
          <w:rFonts w:asciiTheme="minorHAnsi" w:eastAsiaTheme="minorEastAsia" w:hAnsiTheme="minorHAnsi" w:cstheme="minorBidi"/>
          <w:noProof/>
          <w:sz w:val="22"/>
          <w:szCs w:val="22"/>
          <w:lang w:val="en-IN" w:eastAsia="en-IN"/>
        </w:rPr>
      </w:pPr>
      <w:ins w:id="1142" w:author="Rapporteur" w:date="2023-08-29T15:41:00Z">
        <w:r>
          <w:rPr>
            <w:noProof/>
            <w:lang w:eastAsia="zh-CN"/>
          </w:rPr>
          <w:t>8.1.2.3.3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_Toc144216357 \h </w:instrText>
        </w:r>
      </w:ins>
      <w:ins w:id="1143" w:author="Rapporteur" w:date="2023-08-29T15:42:00Z">
        <w:r>
          <w:rPr>
            <w:noProof/>
          </w:rPr>
        </w:r>
      </w:ins>
      <w:r>
        <w:rPr>
          <w:noProof/>
        </w:rPr>
        <w:fldChar w:fldCharType="separate"/>
      </w:r>
      <w:ins w:id="1144" w:author="Rapporteur" w:date="2023-08-29T15:42:00Z">
        <w:r>
          <w:rPr>
            <w:noProof/>
          </w:rPr>
          <w:t>62</w:t>
        </w:r>
      </w:ins>
      <w:ins w:id="1145" w:author="Rapporteur" w:date="2023-08-29T15:41:00Z">
        <w:r>
          <w:rPr>
            <w:noProof/>
          </w:rPr>
          <w:fldChar w:fldCharType="end"/>
        </w:r>
      </w:ins>
    </w:p>
    <w:p w14:paraId="402184F7" w14:textId="773DF39D" w:rsidR="003D214C" w:rsidRDefault="003D214C">
      <w:pPr>
        <w:pStyle w:val="TOC6"/>
        <w:rPr>
          <w:ins w:id="1146" w:author="Rapporteur" w:date="2023-08-29T15:41:00Z"/>
          <w:rFonts w:asciiTheme="minorHAnsi" w:eastAsiaTheme="minorEastAsia" w:hAnsiTheme="minorHAnsi" w:cstheme="minorBidi"/>
          <w:noProof/>
          <w:sz w:val="22"/>
          <w:szCs w:val="22"/>
          <w:lang w:val="en-IN" w:eastAsia="en-IN"/>
        </w:rPr>
      </w:pPr>
      <w:ins w:id="1147" w:author="Rapporteur" w:date="2023-08-29T15:41:00Z">
        <w:r>
          <w:rPr>
            <w:noProof/>
            <w:lang w:eastAsia="zh-CN"/>
          </w:rPr>
          <w:t>8.1.2.3.3.1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_Toc144216358 \h </w:instrText>
        </w:r>
      </w:ins>
      <w:ins w:id="1148" w:author="Rapporteur" w:date="2023-08-29T15:42:00Z">
        <w:r>
          <w:rPr>
            <w:noProof/>
          </w:rPr>
        </w:r>
      </w:ins>
      <w:r>
        <w:rPr>
          <w:noProof/>
        </w:rPr>
        <w:fldChar w:fldCharType="separate"/>
      </w:r>
      <w:ins w:id="1149" w:author="Rapporteur" w:date="2023-08-29T15:42:00Z">
        <w:r>
          <w:rPr>
            <w:noProof/>
          </w:rPr>
          <w:t>62</w:t>
        </w:r>
      </w:ins>
      <w:ins w:id="1150" w:author="Rapporteur" w:date="2023-08-29T15:41:00Z">
        <w:r>
          <w:rPr>
            <w:noProof/>
          </w:rPr>
          <w:fldChar w:fldCharType="end"/>
        </w:r>
      </w:ins>
    </w:p>
    <w:p w14:paraId="60F6D7B6" w14:textId="4D78A1BF" w:rsidR="003D214C" w:rsidRDefault="003D214C">
      <w:pPr>
        <w:pStyle w:val="TOC6"/>
        <w:rPr>
          <w:ins w:id="1151" w:author="Rapporteur" w:date="2023-08-29T15:41:00Z"/>
          <w:rFonts w:asciiTheme="minorHAnsi" w:eastAsiaTheme="minorEastAsia" w:hAnsiTheme="minorHAnsi" w:cstheme="minorBidi"/>
          <w:noProof/>
          <w:sz w:val="22"/>
          <w:szCs w:val="22"/>
          <w:lang w:val="en-IN" w:eastAsia="en-IN"/>
        </w:rPr>
      </w:pPr>
      <w:ins w:id="1152" w:author="Rapporteur" w:date="2023-08-29T15:41:00Z">
        <w:r>
          <w:rPr>
            <w:noProof/>
            <w:lang w:eastAsia="zh-CN"/>
          </w:rPr>
          <w:t>8.1.2.3.3.2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_Toc144216359 \h </w:instrText>
        </w:r>
      </w:ins>
      <w:ins w:id="1153" w:author="Rapporteur" w:date="2023-08-29T15:42:00Z">
        <w:r>
          <w:rPr>
            <w:noProof/>
          </w:rPr>
        </w:r>
      </w:ins>
      <w:r>
        <w:rPr>
          <w:noProof/>
        </w:rPr>
        <w:fldChar w:fldCharType="separate"/>
      </w:r>
      <w:ins w:id="1154" w:author="Rapporteur" w:date="2023-08-29T15:42:00Z">
        <w:r>
          <w:rPr>
            <w:noProof/>
          </w:rPr>
          <w:t>63</w:t>
        </w:r>
      </w:ins>
      <w:ins w:id="1155" w:author="Rapporteur" w:date="2023-08-29T15:41:00Z">
        <w:r>
          <w:rPr>
            <w:noProof/>
          </w:rPr>
          <w:fldChar w:fldCharType="end"/>
        </w:r>
      </w:ins>
    </w:p>
    <w:p w14:paraId="78BE551A" w14:textId="150EEC93" w:rsidR="003D214C" w:rsidRDefault="003D214C">
      <w:pPr>
        <w:pStyle w:val="TOC6"/>
        <w:rPr>
          <w:ins w:id="1156" w:author="Rapporteur" w:date="2023-08-29T15:41:00Z"/>
          <w:rFonts w:asciiTheme="minorHAnsi" w:eastAsiaTheme="minorEastAsia" w:hAnsiTheme="minorHAnsi" w:cstheme="minorBidi"/>
          <w:noProof/>
          <w:sz w:val="22"/>
          <w:szCs w:val="22"/>
          <w:lang w:val="en-IN" w:eastAsia="en-IN"/>
        </w:rPr>
      </w:pPr>
      <w:ins w:id="1157" w:author="Rapporteur" w:date="2023-08-29T15:41:00Z">
        <w:r>
          <w:rPr>
            <w:noProof/>
            <w:lang w:eastAsia="zh-CN"/>
          </w:rPr>
          <w:t>8.1.2.3.3.3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_Toc144216360 \h </w:instrText>
        </w:r>
      </w:ins>
      <w:ins w:id="1158" w:author="Rapporteur" w:date="2023-08-29T15:42:00Z">
        <w:r>
          <w:rPr>
            <w:noProof/>
          </w:rPr>
        </w:r>
      </w:ins>
      <w:r>
        <w:rPr>
          <w:noProof/>
        </w:rPr>
        <w:fldChar w:fldCharType="separate"/>
      </w:r>
      <w:ins w:id="1159" w:author="Rapporteur" w:date="2023-08-29T15:42:00Z">
        <w:r>
          <w:rPr>
            <w:noProof/>
          </w:rPr>
          <w:t>64</w:t>
        </w:r>
      </w:ins>
      <w:ins w:id="1160" w:author="Rapporteur" w:date="2023-08-29T15:41:00Z">
        <w:r>
          <w:rPr>
            <w:noProof/>
          </w:rPr>
          <w:fldChar w:fldCharType="end"/>
        </w:r>
      </w:ins>
    </w:p>
    <w:p w14:paraId="38D3CD8B" w14:textId="43BF065B" w:rsidR="003D214C" w:rsidRDefault="003D214C">
      <w:pPr>
        <w:pStyle w:val="TOC6"/>
        <w:rPr>
          <w:ins w:id="1161" w:author="Rapporteur" w:date="2023-08-29T15:41:00Z"/>
          <w:rFonts w:asciiTheme="minorHAnsi" w:eastAsiaTheme="minorEastAsia" w:hAnsiTheme="minorHAnsi" w:cstheme="minorBidi"/>
          <w:noProof/>
          <w:sz w:val="22"/>
          <w:szCs w:val="22"/>
          <w:lang w:val="en-IN" w:eastAsia="en-IN"/>
        </w:rPr>
      </w:pPr>
      <w:ins w:id="1162" w:author="Rapporteur" w:date="2023-08-29T15:41:00Z">
        <w:r>
          <w:rPr>
            <w:noProof/>
            <w:lang w:eastAsia="zh-CN"/>
          </w:rPr>
          <w:t>8.1.2.3.3.4</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_Toc144216361 \h </w:instrText>
        </w:r>
      </w:ins>
      <w:ins w:id="1163" w:author="Rapporteur" w:date="2023-08-29T15:42:00Z">
        <w:r>
          <w:rPr>
            <w:noProof/>
          </w:rPr>
        </w:r>
      </w:ins>
      <w:r>
        <w:rPr>
          <w:noProof/>
        </w:rPr>
        <w:fldChar w:fldCharType="separate"/>
      </w:r>
      <w:ins w:id="1164" w:author="Rapporteur" w:date="2023-08-29T15:42:00Z">
        <w:r>
          <w:rPr>
            <w:noProof/>
          </w:rPr>
          <w:t>65</w:t>
        </w:r>
      </w:ins>
      <w:ins w:id="1165" w:author="Rapporteur" w:date="2023-08-29T15:41:00Z">
        <w:r>
          <w:rPr>
            <w:noProof/>
          </w:rPr>
          <w:fldChar w:fldCharType="end"/>
        </w:r>
      </w:ins>
    </w:p>
    <w:p w14:paraId="30811428" w14:textId="5F06A8E8" w:rsidR="003D214C" w:rsidRDefault="003D214C">
      <w:pPr>
        <w:pStyle w:val="TOC5"/>
        <w:rPr>
          <w:ins w:id="1166" w:author="Rapporteur" w:date="2023-08-29T15:41:00Z"/>
          <w:rFonts w:asciiTheme="minorHAnsi" w:eastAsiaTheme="minorEastAsia" w:hAnsiTheme="minorHAnsi" w:cstheme="minorBidi"/>
          <w:noProof/>
          <w:sz w:val="22"/>
          <w:szCs w:val="22"/>
          <w:lang w:val="en-IN" w:eastAsia="en-IN"/>
        </w:rPr>
      </w:pPr>
      <w:ins w:id="1167" w:author="Rapporteur" w:date="2023-08-29T15:41:00Z">
        <w:r>
          <w:rPr>
            <w:noProof/>
            <w:lang w:eastAsia="zh-CN"/>
          </w:rPr>
          <w:t>8.1.2.3.4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_Toc144216362 \h </w:instrText>
        </w:r>
      </w:ins>
      <w:ins w:id="1168" w:author="Rapporteur" w:date="2023-08-29T15:42:00Z">
        <w:r>
          <w:rPr>
            <w:noProof/>
          </w:rPr>
        </w:r>
      </w:ins>
      <w:r>
        <w:rPr>
          <w:noProof/>
        </w:rPr>
        <w:fldChar w:fldCharType="separate"/>
      </w:r>
      <w:ins w:id="1169" w:author="Rapporteur" w:date="2023-08-29T15:42:00Z">
        <w:r>
          <w:rPr>
            <w:noProof/>
          </w:rPr>
          <w:t>66</w:t>
        </w:r>
      </w:ins>
      <w:ins w:id="1170" w:author="Rapporteur" w:date="2023-08-29T15:41:00Z">
        <w:r>
          <w:rPr>
            <w:noProof/>
          </w:rPr>
          <w:fldChar w:fldCharType="end"/>
        </w:r>
      </w:ins>
    </w:p>
    <w:p w14:paraId="62EF0105" w14:textId="5A53EE71" w:rsidR="003D214C" w:rsidRDefault="003D214C">
      <w:pPr>
        <w:pStyle w:val="TOC3"/>
        <w:rPr>
          <w:ins w:id="1171" w:author="Rapporteur" w:date="2023-08-29T15:41:00Z"/>
          <w:rFonts w:asciiTheme="minorHAnsi" w:eastAsiaTheme="minorEastAsia" w:hAnsiTheme="minorHAnsi" w:cstheme="minorBidi"/>
          <w:noProof/>
          <w:sz w:val="22"/>
          <w:szCs w:val="22"/>
          <w:lang w:val="en-IN" w:eastAsia="en-IN"/>
        </w:rPr>
      </w:pPr>
      <w:ins w:id="1172" w:author="Rapporteur" w:date="2023-08-29T15:41:00Z">
        <w:r>
          <w:rPr>
            <w:noProof/>
          </w:rPr>
          <w:t>8.1.3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_Toc144216363 \h </w:instrText>
        </w:r>
      </w:ins>
      <w:ins w:id="1173" w:author="Rapporteur" w:date="2023-08-29T15:42:00Z">
        <w:r>
          <w:rPr>
            <w:noProof/>
          </w:rPr>
        </w:r>
      </w:ins>
      <w:r>
        <w:rPr>
          <w:noProof/>
        </w:rPr>
        <w:fldChar w:fldCharType="separate"/>
      </w:r>
      <w:ins w:id="1174" w:author="Rapporteur" w:date="2023-08-29T15:42:00Z">
        <w:r>
          <w:rPr>
            <w:noProof/>
          </w:rPr>
          <w:t>66</w:t>
        </w:r>
      </w:ins>
      <w:ins w:id="1175" w:author="Rapporteur" w:date="2023-08-29T15:41:00Z">
        <w:r>
          <w:rPr>
            <w:noProof/>
          </w:rPr>
          <w:fldChar w:fldCharType="end"/>
        </w:r>
      </w:ins>
    </w:p>
    <w:p w14:paraId="06070964" w14:textId="14854FD5" w:rsidR="003D214C" w:rsidRDefault="003D214C">
      <w:pPr>
        <w:pStyle w:val="TOC3"/>
        <w:rPr>
          <w:ins w:id="1176" w:author="Rapporteur" w:date="2023-08-29T15:41:00Z"/>
          <w:rFonts w:asciiTheme="minorHAnsi" w:eastAsiaTheme="minorEastAsia" w:hAnsiTheme="minorHAnsi" w:cstheme="minorBidi"/>
          <w:noProof/>
          <w:sz w:val="22"/>
          <w:szCs w:val="22"/>
          <w:lang w:val="en-IN" w:eastAsia="en-IN"/>
        </w:rPr>
      </w:pPr>
      <w:ins w:id="1177" w:author="Rapporteur" w:date="2023-08-29T15:41:00Z">
        <w:r>
          <w:rPr>
            <w:noProof/>
          </w:rPr>
          <w:t>8.1.4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_Toc144216364 \h </w:instrText>
        </w:r>
      </w:ins>
      <w:ins w:id="1178" w:author="Rapporteur" w:date="2023-08-29T15:42:00Z">
        <w:r>
          <w:rPr>
            <w:noProof/>
          </w:rPr>
        </w:r>
      </w:ins>
      <w:r>
        <w:rPr>
          <w:noProof/>
        </w:rPr>
        <w:fldChar w:fldCharType="separate"/>
      </w:r>
      <w:ins w:id="1179" w:author="Rapporteur" w:date="2023-08-29T15:42:00Z">
        <w:r>
          <w:rPr>
            <w:noProof/>
          </w:rPr>
          <w:t>66</w:t>
        </w:r>
      </w:ins>
      <w:ins w:id="1180" w:author="Rapporteur" w:date="2023-08-29T15:41:00Z">
        <w:r>
          <w:rPr>
            <w:noProof/>
          </w:rPr>
          <w:fldChar w:fldCharType="end"/>
        </w:r>
      </w:ins>
    </w:p>
    <w:p w14:paraId="56FFFC5F" w14:textId="74C0A979" w:rsidR="003D214C" w:rsidRDefault="003D214C">
      <w:pPr>
        <w:pStyle w:val="TOC3"/>
        <w:rPr>
          <w:ins w:id="1181" w:author="Rapporteur" w:date="2023-08-29T15:41:00Z"/>
          <w:rFonts w:asciiTheme="minorHAnsi" w:eastAsiaTheme="minorEastAsia" w:hAnsiTheme="minorHAnsi" w:cstheme="minorBidi"/>
          <w:noProof/>
          <w:sz w:val="22"/>
          <w:szCs w:val="22"/>
          <w:lang w:val="en-IN" w:eastAsia="en-IN"/>
        </w:rPr>
      </w:pPr>
      <w:ins w:id="1182" w:author="Rapporteur" w:date="2023-08-29T15:41:00Z">
        <w:r>
          <w:rPr>
            <w:noProof/>
          </w:rPr>
          <w:t>8.1.5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_Toc144216365 \h </w:instrText>
        </w:r>
      </w:ins>
      <w:ins w:id="1183" w:author="Rapporteur" w:date="2023-08-29T15:42:00Z">
        <w:r>
          <w:rPr>
            <w:noProof/>
          </w:rPr>
        </w:r>
      </w:ins>
      <w:r>
        <w:rPr>
          <w:noProof/>
        </w:rPr>
        <w:fldChar w:fldCharType="separate"/>
      </w:r>
      <w:ins w:id="1184" w:author="Rapporteur" w:date="2023-08-29T15:42:00Z">
        <w:r>
          <w:rPr>
            <w:noProof/>
          </w:rPr>
          <w:t>66</w:t>
        </w:r>
      </w:ins>
      <w:ins w:id="1185" w:author="Rapporteur" w:date="2023-08-29T15:41:00Z">
        <w:r>
          <w:rPr>
            <w:noProof/>
          </w:rPr>
          <w:fldChar w:fldCharType="end"/>
        </w:r>
      </w:ins>
    </w:p>
    <w:p w14:paraId="3581A772" w14:textId="7C3B2715" w:rsidR="003D214C" w:rsidRDefault="003D214C">
      <w:pPr>
        <w:pStyle w:val="TOC4"/>
        <w:rPr>
          <w:ins w:id="1186" w:author="Rapporteur" w:date="2023-08-29T15:41:00Z"/>
          <w:rFonts w:asciiTheme="minorHAnsi" w:eastAsiaTheme="minorEastAsia" w:hAnsiTheme="minorHAnsi" w:cstheme="minorBidi"/>
          <w:noProof/>
          <w:sz w:val="22"/>
          <w:szCs w:val="22"/>
          <w:lang w:val="en-IN" w:eastAsia="en-IN"/>
        </w:rPr>
      </w:pPr>
      <w:ins w:id="1187" w:author="Rapporteur" w:date="2023-08-29T15:41:00Z">
        <w:r>
          <w:rPr>
            <w:noProof/>
            <w:lang w:eastAsia="zh-CN"/>
          </w:rPr>
          <w:t>8.1.5.1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_Toc144216366 \h </w:instrText>
        </w:r>
      </w:ins>
      <w:ins w:id="1188" w:author="Rapporteur" w:date="2023-08-29T15:42:00Z">
        <w:r>
          <w:rPr>
            <w:noProof/>
          </w:rPr>
        </w:r>
      </w:ins>
      <w:r>
        <w:rPr>
          <w:noProof/>
        </w:rPr>
        <w:fldChar w:fldCharType="separate"/>
      </w:r>
      <w:ins w:id="1189" w:author="Rapporteur" w:date="2023-08-29T15:42:00Z">
        <w:r>
          <w:rPr>
            <w:noProof/>
          </w:rPr>
          <w:t>66</w:t>
        </w:r>
      </w:ins>
      <w:ins w:id="1190" w:author="Rapporteur" w:date="2023-08-29T15:41:00Z">
        <w:r>
          <w:rPr>
            <w:noProof/>
          </w:rPr>
          <w:fldChar w:fldCharType="end"/>
        </w:r>
      </w:ins>
    </w:p>
    <w:p w14:paraId="4A019F93" w14:textId="489786BB" w:rsidR="003D214C" w:rsidRDefault="003D214C">
      <w:pPr>
        <w:pStyle w:val="TOC4"/>
        <w:rPr>
          <w:ins w:id="1191" w:author="Rapporteur" w:date="2023-08-29T15:41:00Z"/>
          <w:rFonts w:asciiTheme="minorHAnsi" w:eastAsiaTheme="minorEastAsia" w:hAnsiTheme="minorHAnsi" w:cstheme="minorBidi"/>
          <w:noProof/>
          <w:sz w:val="22"/>
          <w:szCs w:val="22"/>
          <w:lang w:val="en-IN" w:eastAsia="en-IN"/>
        </w:rPr>
      </w:pPr>
      <w:ins w:id="1192" w:author="Rapporteur" w:date="2023-08-29T15:41:00Z">
        <w:r>
          <w:rPr>
            <w:noProof/>
            <w:lang w:eastAsia="zh-CN"/>
          </w:rPr>
          <w:t>8.1.5.2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_Toc144216367 \h </w:instrText>
        </w:r>
      </w:ins>
      <w:ins w:id="1193" w:author="Rapporteur" w:date="2023-08-29T15:42:00Z">
        <w:r>
          <w:rPr>
            <w:noProof/>
          </w:rPr>
        </w:r>
      </w:ins>
      <w:r>
        <w:rPr>
          <w:noProof/>
        </w:rPr>
        <w:fldChar w:fldCharType="separate"/>
      </w:r>
      <w:ins w:id="1194" w:author="Rapporteur" w:date="2023-08-29T15:42:00Z">
        <w:r>
          <w:rPr>
            <w:noProof/>
          </w:rPr>
          <w:t>67</w:t>
        </w:r>
      </w:ins>
      <w:ins w:id="1195" w:author="Rapporteur" w:date="2023-08-29T15:41:00Z">
        <w:r>
          <w:rPr>
            <w:noProof/>
          </w:rPr>
          <w:fldChar w:fldCharType="end"/>
        </w:r>
      </w:ins>
    </w:p>
    <w:p w14:paraId="3B53981B" w14:textId="0790DF11" w:rsidR="003D214C" w:rsidRDefault="003D214C">
      <w:pPr>
        <w:pStyle w:val="TOC5"/>
        <w:rPr>
          <w:ins w:id="1196" w:author="Rapporteur" w:date="2023-08-29T15:41:00Z"/>
          <w:rFonts w:asciiTheme="minorHAnsi" w:eastAsiaTheme="minorEastAsia" w:hAnsiTheme="minorHAnsi" w:cstheme="minorBidi"/>
          <w:noProof/>
          <w:sz w:val="22"/>
          <w:szCs w:val="22"/>
          <w:lang w:val="en-IN" w:eastAsia="en-IN"/>
        </w:rPr>
      </w:pPr>
      <w:ins w:id="1197" w:author="Rapporteur" w:date="2023-08-29T15:41:00Z">
        <w:r>
          <w:rPr>
            <w:noProof/>
            <w:lang w:eastAsia="zh-CN"/>
          </w:rPr>
          <w:t>8.1.5.2.1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_Toc144216368 \h </w:instrText>
        </w:r>
      </w:ins>
      <w:ins w:id="1198" w:author="Rapporteur" w:date="2023-08-29T15:42:00Z">
        <w:r>
          <w:rPr>
            <w:noProof/>
          </w:rPr>
        </w:r>
      </w:ins>
      <w:r>
        <w:rPr>
          <w:noProof/>
        </w:rPr>
        <w:fldChar w:fldCharType="separate"/>
      </w:r>
      <w:ins w:id="1199" w:author="Rapporteur" w:date="2023-08-29T15:42:00Z">
        <w:r>
          <w:rPr>
            <w:noProof/>
          </w:rPr>
          <w:t>67</w:t>
        </w:r>
      </w:ins>
      <w:ins w:id="1200" w:author="Rapporteur" w:date="2023-08-29T15:41:00Z">
        <w:r>
          <w:rPr>
            <w:noProof/>
          </w:rPr>
          <w:fldChar w:fldCharType="end"/>
        </w:r>
      </w:ins>
    </w:p>
    <w:p w14:paraId="10FF0526" w14:textId="7F76A289" w:rsidR="003D214C" w:rsidRDefault="003D214C">
      <w:pPr>
        <w:pStyle w:val="TOC5"/>
        <w:rPr>
          <w:ins w:id="1201" w:author="Rapporteur" w:date="2023-08-29T15:41:00Z"/>
          <w:rFonts w:asciiTheme="minorHAnsi" w:eastAsiaTheme="minorEastAsia" w:hAnsiTheme="minorHAnsi" w:cstheme="minorBidi"/>
          <w:noProof/>
          <w:sz w:val="22"/>
          <w:szCs w:val="22"/>
          <w:lang w:val="en-IN" w:eastAsia="en-IN"/>
        </w:rPr>
      </w:pPr>
      <w:ins w:id="1202" w:author="Rapporteur" w:date="2023-08-29T15:41:00Z">
        <w:r>
          <w:rPr>
            <w:noProof/>
            <w:lang w:eastAsia="zh-CN"/>
          </w:rPr>
          <w:t>8.1.5.2.2</w:t>
        </w:r>
        <w:r>
          <w:rPr>
            <w:rFonts w:asciiTheme="minorHAnsi" w:eastAsiaTheme="minorEastAsia" w:hAnsiTheme="minorHAnsi" w:cstheme="minorBidi"/>
            <w:noProof/>
            <w:sz w:val="22"/>
            <w:szCs w:val="22"/>
            <w:lang w:val="en-IN" w:eastAsia="en-IN"/>
          </w:rPr>
          <w:tab/>
        </w:r>
        <w:r>
          <w:rPr>
            <w:noProof/>
            <w:lang w:eastAsia="zh-CN"/>
          </w:rPr>
          <w:t>Type: EASRegistration</w:t>
        </w:r>
        <w:r>
          <w:rPr>
            <w:noProof/>
          </w:rPr>
          <w:tab/>
        </w:r>
        <w:r>
          <w:rPr>
            <w:noProof/>
          </w:rPr>
          <w:fldChar w:fldCharType="begin"/>
        </w:r>
        <w:r>
          <w:rPr>
            <w:noProof/>
          </w:rPr>
          <w:instrText xml:space="preserve"> PAGEREF _Toc144216369 \h </w:instrText>
        </w:r>
      </w:ins>
      <w:ins w:id="1203" w:author="Rapporteur" w:date="2023-08-29T15:42:00Z">
        <w:r>
          <w:rPr>
            <w:noProof/>
          </w:rPr>
        </w:r>
      </w:ins>
      <w:r>
        <w:rPr>
          <w:noProof/>
        </w:rPr>
        <w:fldChar w:fldCharType="separate"/>
      </w:r>
      <w:ins w:id="1204" w:author="Rapporteur" w:date="2023-08-29T15:42:00Z">
        <w:r>
          <w:rPr>
            <w:noProof/>
          </w:rPr>
          <w:t>67</w:t>
        </w:r>
      </w:ins>
      <w:ins w:id="1205" w:author="Rapporteur" w:date="2023-08-29T15:41:00Z">
        <w:r>
          <w:rPr>
            <w:noProof/>
          </w:rPr>
          <w:fldChar w:fldCharType="end"/>
        </w:r>
      </w:ins>
    </w:p>
    <w:p w14:paraId="22754545" w14:textId="118324F1" w:rsidR="003D214C" w:rsidRDefault="003D214C">
      <w:pPr>
        <w:pStyle w:val="TOC5"/>
        <w:rPr>
          <w:ins w:id="1206" w:author="Rapporteur" w:date="2023-08-29T15:41:00Z"/>
          <w:rFonts w:asciiTheme="minorHAnsi" w:eastAsiaTheme="minorEastAsia" w:hAnsiTheme="minorHAnsi" w:cstheme="minorBidi"/>
          <w:noProof/>
          <w:sz w:val="22"/>
          <w:szCs w:val="22"/>
          <w:lang w:val="en-IN" w:eastAsia="en-IN"/>
        </w:rPr>
      </w:pPr>
      <w:ins w:id="1207" w:author="Rapporteur" w:date="2023-08-29T15:41:00Z">
        <w:r>
          <w:rPr>
            <w:noProof/>
            <w:lang w:eastAsia="zh-CN"/>
          </w:rPr>
          <w:t>8.1.5.2.3</w:t>
        </w:r>
        <w:r>
          <w:rPr>
            <w:rFonts w:asciiTheme="minorHAnsi" w:eastAsiaTheme="minorEastAsia" w:hAnsiTheme="minorHAnsi" w:cstheme="minorBidi"/>
            <w:noProof/>
            <w:sz w:val="22"/>
            <w:szCs w:val="22"/>
            <w:lang w:val="en-IN" w:eastAsia="en-IN"/>
          </w:rPr>
          <w:tab/>
        </w:r>
        <w:r>
          <w:rPr>
            <w:noProof/>
            <w:lang w:eastAsia="zh-CN"/>
          </w:rPr>
          <w:t>Type: EASProfile</w:t>
        </w:r>
        <w:r>
          <w:rPr>
            <w:noProof/>
          </w:rPr>
          <w:tab/>
        </w:r>
        <w:r>
          <w:rPr>
            <w:noProof/>
          </w:rPr>
          <w:fldChar w:fldCharType="begin"/>
        </w:r>
        <w:r>
          <w:rPr>
            <w:noProof/>
          </w:rPr>
          <w:instrText xml:space="preserve"> PAGEREF _Toc144216370 \h </w:instrText>
        </w:r>
      </w:ins>
      <w:ins w:id="1208" w:author="Rapporteur" w:date="2023-08-29T15:42:00Z">
        <w:r>
          <w:rPr>
            <w:noProof/>
          </w:rPr>
        </w:r>
      </w:ins>
      <w:r>
        <w:rPr>
          <w:noProof/>
        </w:rPr>
        <w:fldChar w:fldCharType="separate"/>
      </w:r>
      <w:ins w:id="1209" w:author="Rapporteur" w:date="2023-08-29T15:42:00Z">
        <w:r>
          <w:rPr>
            <w:noProof/>
          </w:rPr>
          <w:t>68</w:t>
        </w:r>
      </w:ins>
      <w:ins w:id="1210" w:author="Rapporteur" w:date="2023-08-29T15:41:00Z">
        <w:r>
          <w:rPr>
            <w:noProof/>
          </w:rPr>
          <w:fldChar w:fldCharType="end"/>
        </w:r>
      </w:ins>
    </w:p>
    <w:p w14:paraId="07EF1FF7" w14:textId="07AE52B5" w:rsidR="003D214C" w:rsidRDefault="003D214C">
      <w:pPr>
        <w:pStyle w:val="TOC5"/>
        <w:rPr>
          <w:ins w:id="1211" w:author="Rapporteur" w:date="2023-08-29T15:41:00Z"/>
          <w:rFonts w:asciiTheme="minorHAnsi" w:eastAsiaTheme="minorEastAsia" w:hAnsiTheme="minorHAnsi" w:cstheme="minorBidi"/>
          <w:noProof/>
          <w:sz w:val="22"/>
          <w:szCs w:val="22"/>
          <w:lang w:val="en-IN" w:eastAsia="en-IN"/>
        </w:rPr>
      </w:pPr>
      <w:ins w:id="1212" w:author="Rapporteur" w:date="2023-08-29T15:41:00Z">
        <w:r>
          <w:rPr>
            <w:noProof/>
            <w:lang w:eastAsia="zh-CN"/>
          </w:rPr>
          <w:t>8.1.5.2.4</w:t>
        </w:r>
        <w:r>
          <w:rPr>
            <w:rFonts w:asciiTheme="minorHAnsi" w:eastAsiaTheme="minorEastAsia" w:hAnsiTheme="minorHAnsi" w:cstheme="minorBidi"/>
            <w:noProof/>
            <w:sz w:val="22"/>
            <w:szCs w:val="22"/>
            <w:lang w:val="en-IN" w:eastAsia="en-IN"/>
          </w:rPr>
          <w:tab/>
        </w:r>
        <w:r>
          <w:rPr>
            <w:noProof/>
            <w:lang w:eastAsia="zh-CN"/>
          </w:rPr>
          <w:t>Type: EASServiceKPI</w:t>
        </w:r>
        <w:r>
          <w:rPr>
            <w:noProof/>
          </w:rPr>
          <w:tab/>
        </w:r>
        <w:r>
          <w:rPr>
            <w:noProof/>
          </w:rPr>
          <w:fldChar w:fldCharType="begin"/>
        </w:r>
        <w:r>
          <w:rPr>
            <w:noProof/>
          </w:rPr>
          <w:instrText xml:space="preserve"> PAGEREF _Toc144216371 \h </w:instrText>
        </w:r>
      </w:ins>
      <w:ins w:id="1213" w:author="Rapporteur" w:date="2023-08-29T15:42:00Z">
        <w:r>
          <w:rPr>
            <w:noProof/>
          </w:rPr>
        </w:r>
      </w:ins>
      <w:r>
        <w:rPr>
          <w:noProof/>
        </w:rPr>
        <w:fldChar w:fldCharType="separate"/>
      </w:r>
      <w:ins w:id="1214" w:author="Rapporteur" w:date="2023-08-29T15:42:00Z">
        <w:r>
          <w:rPr>
            <w:noProof/>
          </w:rPr>
          <w:t>70</w:t>
        </w:r>
      </w:ins>
      <w:ins w:id="1215" w:author="Rapporteur" w:date="2023-08-29T15:41:00Z">
        <w:r>
          <w:rPr>
            <w:noProof/>
          </w:rPr>
          <w:fldChar w:fldCharType="end"/>
        </w:r>
      </w:ins>
    </w:p>
    <w:p w14:paraId="7BAA0D89" w14:textId="5F5912BC" w:rsidR="003D214C" w:rsidRDefault="003D214C">
      <w:pPr>
        <w:pStyle w:val="TOC5"/>
        <w:rPr>
          <w:ins w:id="1216" w:author="Rapporteur" w:date="2023-08-29T15:41:00Z"/>
          <w:rFonts w:asciiTheme="minorHAnsi" w:eastAsiaTheme="minorEastAsia" w:hAnsiTheme="minorHAnsi" w:cstheme="minorBidi"/>
          <w:noProof/>
          <w:sz w:val="22"/>
          <w:szCs w:val="22"/>
          <w:lang w:val="en-IN" w:eastAsia="en-IN"/>
        </w:rPr>
      </w:pPr>
      <w:ins w:id="1217" w:author="Rapporteur" w:date="2023-08-29T15:41:00Z">
        <w:r>
          <w:rPr>
            <w:noProof/>
            <w:lang w:eastAsia="zh-CN"/>
          </w:rPr>
          <w:t>8.1.5.2.5</w:t>
        </w:r>
        <w:r>
          <w:rPr>
            <w:rFonts w:asciiTheme="minorHAnsi" w:eastAsiaTheme="minorEastAsia" w:hAnsiTheme="minorHAnsi" w:cstheme="minorBidi"/>
            <w:noProof/>
            <w:sz w:val="22"/>
            <w:szCs w:val="22"/>
            <w:lang w:val="en-IN" w:eastAsia="en-IN"/>
          </w:rPr>
          <w:tab/>
        </w:r>
        <w:r>
          <w:rPr>
            <w:noProof/>
            <w:lang w:eastAsia="zh-CN"/>
          </w:rPr>
          <w:t>Type: EndPoint</w:t>
        </w:r>
        <w:r>
          <w:rPr>
            <w:noProof/>
          </w:rPr>
          <w:tab/>
        </w:r>
        <w:r>
          <w:rPr>
            <w:noProof/>
          </w:rPr>
          <w:fldChar w:fldCharType="begin"/>
        </w:r>
        <w:r>
          <w:rPr>
            <w:noProof/>
          </w:rPr>
          <w:instrText xml:space="preserve"> PAGEREF _Toc144216372 \h </w:instrText>
        </w:r>
      </w:ins>
      <w:ins w:id="1218" w:author="Rapporteur" w:date="2023-08-29T15:42:00Z">
        <w:r>
          <w:rPr>
            <w:noProof/>
          </w:rPr>
        </w:r>
      </w:ins>
      <w:r>
        <w:rPr>
          <w:noProof/>
        </w:rPr>
        <w:fldChar w:fldCharType="separate"/>
      </w:r>
      <w:ins w:id="1219" w:author="Rapporteur" w:date="2023-08-29T15:42:00Z">
        <w:r>
          <w:rPr>
            <w:noProof/>
          </w:rPr>
          <w:t>70</w:t>
        </w:r>
      </w:ins>
      <w:ins w:id="1220" w:author="Rapporteur" w:date="2023-08-29T15:41:00Z">
        <w:r>
          <w:rPr>
            <w:noProof/>
          </w:rPr>
          <w:fldChar w:fldCharType="end"/>
        </w:r>
      </w:ins>
    </w:p>
    <w:p w14:paraId="45D6338F" w14:textId="13685C36" w:rsidR="003D214C" w:rsidRDefault="003D214C">
      <w:pPr>
        <w:pStyle w:val="TOC5"/>
        <w:rPr>
          <w:ins w:id="1221" w:author="Rapporteur" w:date="2023-08-29T15:41:00Z"/>
          <w:rFonts w:asciiTheme="minorHAnsi" w:eastAsiaTheme="minorEastAsia" w:hAnsiTheme="minorHAnsi" w:cstheme="minorBidi"/>
          <w:noProof/>
          <w:sz w:val="22"/>
          <w:szCs w:val="22"/>
          <w:lang w:val="en-IN" w:eastAsia="en-IN"/>
        </w:rPr>
      </w:pPr>
      <w:ins w:id="1222" w:author="Rapporteur" w:date="2023-08-29T15:41:00Z">
        <w:r>
          <w:rPr>
            <w:noProof/>
            <w:lang w:eastAsia="zh-CN"/>
          </w:rPr>
          <w:t>8.1.5.2.6</w:t>
        </w:r>
        <w:r>
          <w:rPr>
            <w:rFonts w:asciiTheme="minorHAnsi" w:eastAsiaTheme="minorEastAsia" w:hAnsiTheme="minorHAnsi" w:cstheme="minorBidi"/>
            <w:noProof/>
            <w:sz w:val="22"/>
            <w:szCs w:val="22"/>
            <w:lang w:val="en-IN" w:eastAsia="en-IN"/>
          </w:rPr>
          <w:tab/>
        </w:r>
        <w:r>
          <w:rPr>
            <w:noProof/>
            <w:lang w:eastAsia="zh-CN"/>
          </w:rPr>
          <w:t>Type: EASRegistrationPatch</w:t>
        </w:r>
        <w:r>
          <w:rPr>
            <w:noProof/>
          </w:rPr>
          <w:tab/>
        </w:r>
        <w:r>
          <w:rPr>
            <w:noProof/>
          </w:rPr>
          <w:fldChar w:fldCharType="begin"/>
        </w:r>
        <w:r>
          <w:rPr>
            <w:noProof/>
          </w:rPr>
          <w:instrText xml:space="preserve"> PAGEREF _Toc144216373 \h </w:instrText>
        </w:r>
      </w:ins>
      <w:ins w:id="1223" w:author="Rapporteur" w:date="2023-08-29T15:42:00Z">
        <w:r>
          <w:rPr>
            <w:noProof/>
          </w:rPr>
        </w:r>
      </w:ins>
      <w:r>
        <w:rPr>
          <w:noProof/>
        </w:rPr>
        <w:fldChar w:fldCharType="separate"/>
      </w:r>
      <w:ins w:id="1224" w:author="Rapporteur" w:date="2023-08-29T15:42:00Z">
        <w:r>
          <w:rPr>
            <w:noProof/>
          </w:rPr>
          <w:t>71</w:t>
        </w:r>
      </w:ins>
      <w:ins w:id="1225" w:author="Rapporteur" w:date="2023-08-29T15:41:00Z">
        <w:r>
          <w:rPr>
            <w:noProof/>
          </w:rPr>
          <w:fldChar w:fldCharType="end"/>
        </w:r>
      </w:ins>
    </w:p>
    <w:p w14:paraId="4584D947" w14:textId="3EBD38C3" w:rsidR="003D214C" w:rsidRDefault="003D214C">
      <w:pPr>
        <w:pStyle w:val="TOC5"/>
        <w:rPr>
          <w:ins w:id="1226" w:author="Rapporteur" w:date="2023-08-29T15:41:00Z"/>
          <w:rFonts w:asciiTheme="minorHAnsi" w:eastAsiaTheme="minorEastAsia" w:hAnsiTheme="minorHAnsi" w:cstheme="minorBidi"/>
          <w:noProof/>
          <w:sz w:val="22"/>
          <w:szCs w:val="22"/>
          <w:lang w:val="en-IN" w:eastAsia="en-IN"/>
        </w:rPr>
      </w:pPr>
      <w:ins w:id="1227" w:author="Rapporteur" w:date="2023-08-29T15:41:00Z">
        <w:r>
          <w:rPr>
            <w:noProof/>
            <w:lang w:eastAsia="zh-CN"/>
          </w:rPr>
          <w:t>8.1.5.2.7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TransContSuppDetails</w:t>
        </w:r>
        <w:r>
          <w:rPr>
            <w:noProof/>
          </w:rPr>
          <w:tab/>
        </w:r>
        <w:r>
          <w:rPr>
            <w:noProof/>
          </w:rPr>
          <w:fldChar w:fldCharType="begin"/>
        </w:r>
        <w:r>
          <w:rPr>
            <w:noProof/>
          </w:rPr>
          <w:instrText xml:space="preserve"> PAGEREF _Toc144216374 \h </w:instrText>
        </w:r>
      </w:ins>
      <w:ins w:id="1228" w:author="Rapporteur" w:date="2023-08-29T15:42:00Z">
        <w:r>
          <w:rPr>
            <w:noProof/>
          </w:rPr>
        </w:r>
      </w:ins>
      <w:r>
        <w:rPr>
          <w:noProof/>
        </w:rPr>
        <w:fldChar w:fldCharType="separate"/>
      </w:r>
      <w:ins w:id="1229" w:author="Rapporteur" w:date="2023-08-29T15:42:00Z">
        <w:r>
          <w:rPr>
            <w:noProof/>
          </w:rPr>
          <w:t>71</w:t>
        </w:r>
      </w:ins>
      <w:ins w:id="1230" w:author="Rapporteur" w:date="2023-08-29T15:41:00Z">
        <w:r>
          <w:rPr>
            <w:noProof/>
          </w:rPr>
          <w:fldChar w:fldCharType="end"/>
        </w:r>
      </w:ins>
    </w:p>
    <w:p w14:paraId="14905AF4" w14:textId="5C3AEAD5" w:rsidR="003D214C" w:rsidRDefault="003D214C">
      <w:pPr>
        <w:pStyle w:val="TOC5"/>
        <w:rPr>
          <w:ins w:id="1231" w:author="Rapporteur" w:date="2023-08-29T15:41:00Z"/>
          <w:rFonts w:asciiTheme="minorHAnsi" w:eastAsiaTheme="minorEastAsia" w:hAnsiTheme="minorHAnsi" w:cstheme="minorBidi"/>
          <w:noProof/>
          <w:sz w:val="22"/>
          <w:szCs w:val="22"/>
          <w:lang w:val="en-IN" w:eastAsia="en-IN"/>
        </w:rPr>
      </w:pPr>
      <w:ins w:id="1232" w:author="Rapporteur" w:date="2023-08-29T15:41:00Z">
        <w:r>
          <w:rPr>
            <w:noProof/>
            <w:lang w:eastAsia="zh-CN"/>
          </w:rPr>
          <w:t>8.1.5.2.8</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EASBundleInfo</w:t>
        </w:r>
        <w:r>
          <w:rPr>
            <w:noProof/>
          </w:rPr>
          <w:tab/>
        </w:r>
        <w:r>
          <w:rPr>
            <w:noProof/>
          </w:rPr>
          <w:fldChar w:fldCharType="begin"/>
        </w:r>
        <w:r>
          <w:rPr>
            <w:noProof/>
          </w:rPr>
          <w:instrText xml:space="preserve"> PAGEREF _Toc144216375 \h </w:instrText>
        </w:r>
      </w:ins>
      <w:ins w:id="1233" w:author="Rapporteur" w:date="2023-08-29T15:42:00Z">
        <w:r>
          <w:rPr>
            <w:noProof/>
          </w:rPr>
        </w:r>
      </w:ins>
      <w:r>
        <w:rPr>
          <w:noProof/>
        </w:rPr>
        <w:fldChar w:fldCharType="separate"/>
      </w:r>
      <w:ins w:id="1234" w:author="Rapporteur" w:date="2023-08-29T15:42:00Z">
        <w:r>
          <w:rPr>
            <w:noProof/>
          </w:rPr>
          <w:t>72</w:t>
        </w:r>
      </w:ins>
      <w:ins w:id="1235" w:author="Rapporteur" w:date="2023-08-29T15:41:00Z">
        <w:r>
          <w:rPr>
            <w:noProof/>
          </w:rPr>
          <w:fldChar w:fldCharType="end"/>
        </w:r>
      </w:ins>
    </w:p>
    <w:p w14:paraId="00FDF42C" w14:textId="58D97E4B" w:rsidR="003D214C" w:rsidRDefault="003D214C">
      <w:pPr>
        <w:pStyle w:val="TOC5"/>
        <w:rPr>
          <w:ins w:id="1236" w:author="Rapporteur" w:date="2023-08-29T15:41:00Z"/>
          <w:rFonts w:asciiTheme="minorHAnsi" w:eastAsiaTheme="minorEastAsia" w:hAnsiTheme="minorHAnsi" w:cstheme="minorBidi"/>
          <w:noProof/>
          <w:sz w:val="22"/>
          <w:szCs w:val="22"/>
          <w:lang w:val="en-IN" w:eastAsia="en-IN"/>
        </w:rPr>
      </w:pPr>
      <w:ins w:id="1237" w:author="Rapporteur" w:date="2023-08-29T15:41:00Z">
        <w:r>
          <w:rPr>
            <w:noProof/>
            <w:lang w:eastAsia="zh-CN"/>
          </w:rPr>
          <w:t>8.1.5.2.9</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EASBdlReqs</w:t>
        </w:r>
        <w:r>
          <w:rPr>
            <w:noProof/>
          </w:rPr>
          <w:tab/>
        </w:r>
        <w:r>
          <w:rPr>
            <w:noProof/>
          </w:rPr>
          <w:fldChar w:fldCharType="begin"/>
        </w:r>
        <w:r>
          <w:rPr>
            <w:noProof/>
          </w:rPr>
          <w:instrText xml:space="preserve"> PAGEREF _Toc144216376 \h </w:instrText>
        </w:r>
      </w:ins>
      <w:ins w:id="1238" w:author="Rapporteur" w:date="2023-08-29T15:42:00Z">
        <w:r>
          <w:rPr>
            <w:noProof/>
          </w:rPr>
        </w:r>
      </w:ins>
      <w:r>
        <w:rPr>
          <w:noProof/>
        </w:rPr>
        <w:fldChar w:fldCharType="separate"/>
      </w:r>
      <w:ins w:id="1239" w:author="Rapporteur" w:date="2023-08-29T15:42:00Z">
        <w:r>
          <w:rPr>
            <w:noProof/>
          </w:rPr>
          <w:t>72</w:t>
        </w:r>
      </w:ins>
      <w:ins w:id="1240" w:author="Rapporteur" w:date="2023-08-29T15:41:00Z">
        <w:r>
          <w:rPr>
            <w:noProof/>
          </w:rPr>
          <w:fldChar w:fldCharType="end"/>
        </w:r>
      </w:ins>
    </w:p>
    <w:p w14:paraId="298CF1EF" w14:textId="145FD44D" w:rsidR="003D214C" w:rsidRDefault="003D214C">
      <w:pPr>
        <w:pStyle w:val="TOC5"/>
        <w:rPr>
          <w:ins w:id="1241" w:author="Rapporteur" w:date="2023-08-29T15:41:00Z"/>
          <w:rFonts w:asciiTheme="minorHAnsi" w:eastAsiaTheme="minorEastAsia" w:hAnsiTheme="minorHAnsi" w:cstheme="minorBidi"/>
          <w:noProof/>
          <w:sz w:val="22"/>
          <w:szCs w:val="22"/>
          <w:lang w:val="en-IN" w:eastAsia="en-IN"/>
        </w:rPr>
      </w:pPr>
      <w:ins w:id="1242" w:author="Rapporteur" w:date="2023-08-29T15:41:00Z">
        <w:r>
          <w:rPr>
            <w:noProof/>
            <w:lang w:eastAsia="zh-CN"/>
          </w:rPr>
          <w:t>8.1.5.2.10</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CoordinatedAcrReqs</w:t>
        </w:r>
        <w:r>
          <w:rPr>
            <w:noProof/>
          </w:rPr>
          <w:tab/>
        </w:r>
        <w:r>
          <w:rPr>
            <w:noProof/>
          </w:rPr>
          <w:fldChar w:fldCharType="begin"/>
        </w:r>
        <w:r>
          <w:rPr>
            <w:noProof/>
          </w:rPr>
          <w:instrText xml:space="preserve"> PAGEREF _Toc144216377 \h </w:instrText>
        </w:r>
      </w:ins>
      <w:ins w:id="1243" w:author="Rapporteur" w:date="2023-08-29T15:42:00Z">
        <w:r>
          <w:rPr>
            <w:noProof/>
          </w:rPr>
        </w:r>
      </w:ins>
      <w:r>
        <w:rPr>
          <w:noProof/>
        </w:rPr>
        <w:fldChar w:fldCharType="separate"/>
      </w:r>
      <w:ins w:id="1244" w:author="Rapporteur" w:date="2023-08-29T15:42:00Z">
        <w:r>
          <w:rPr>
            <w:noProof/>
          </w:rPr>
          <w:t>73</w:t>
        </w:r>
      </w:ins>
      <w:ins w:id="1245" w:author="Rapporteur" w:date="2023-08-29T15:41:00Z">
        <w:r>
          <w:rPr>
            <w:noProof/>
          </w:rPr>
          <w:fldChar w:fldCharType="end"/>
        </w:r>
      </w:ins>
    </w:p>
    <w:p w14:paraId="1F2A2F46" w14:textId="5FAB69D1" w:rsidR="003D214C" w:rsidRDefault="003D214C">
      <w:pPr>
        <w:pStyle w:val="TOC4"/>
        <w:rPr>
          <w:ins w:id="1246" w:author="Rapporteur" w:date="2023-08-29T15:41:00Z"/>
          <w:rFonts w:asciiTheme="minorHAnsi" w:eastAsiaTheme="minorEastAsia" w:hAnsiTheme="minorHAnsi" w:cstheme="minorBidi"/>
          <w:noProof/>
          <w:sz w:val="22"/>
          <w:szCs w:val="22"/>
          <w:lang w:val="en-IN" w:eastAsia="en-IN"/>
        </w:rPr>
      </w:pPr>
      <w:ins w:id="1247" w:author="Rapporteur" w:date="2023-08-29T15:41:00Z">
        <w:r>
          <w:rPr>
            <w:noProof/>
            <w:lang w:eastAsia="zh-CN"/>
          </w:rPr>
          <w:t>8.1.5.3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_Toc144216378 \h </w:instrText>
        </w:r>
      </w:ins>
      <w:ins w:id="1248" w:author="Rapporteur" w:date="2023-08-29T15:42:00Z">
        <w:r>
          <w:rPr>
            <w:noProof/>
          </w:rPr>
        </w:r>
      </w:ins>
      <w:r>
        <w:rPr>
          <w:noProof/>
        </w:rPr>
        <w:fldChar w:fldCharType="separate"/>
      </w:r>
      <w:ins w:id="1249" w:author="Rapporteur" w:date="2023-08-29T15:42:00Z">
        <w:r>
          <w:rPr>
            <w:noProof/>
          </w:rPr>
          <w:t>73</w:t>
        </w:r>
      </w:ins>
      <w:ins w:id="1250" w:author="Rapporteur" w:date="2023-08-29T15:41:00Z">
        <w:r>
          <w:rPr>
            <w:noProof/>
          </w:rPr>
          <w:fldChar w:fldCharType="end"/>
        </w:r>
      </w:ins>
    </w:p>
    <w:p w14:paraId="3064606B" w14:textId="3D7264E6" w:rsidR="003D214C" w:rsidRDefault="003D214C">
      <w:pPr>
        <w:pStyle w:val="TOC5"/>
        <w:rPr>
          <w:ins w:id="1251" w:author="Rapporteur" w:date="2023-08-29T15:41:00Z"/>
          <w:rFonts w:asciiTheme="minorHAnsi" w:eastAsiaTheme="minorEastAsia" w:hAnsiTheme="minorHAnsi" w:cstheme="minorBidi"/>
          <w:noProof/>
          <w:sz w:val="22"/>
          <w:szCs w:val="22"/>
          <w:lang w:val="en-IN" w:eastAsia="en-IN"/>
        </w:rPr>
      </w:pPr>
      <w:ins w:id="1252" w:author="Rapporteur" w:date="2023-08-29T15:41:00Z">
        <w:r>
          <w:rPr>
            <w:noProof/>
          </w:rPr>
          <w:t>8.1.5.3.1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_Toc144216379 \h </w:instrText>
        </w:r>
      </w:ins>
      <w:ins w:id="1253" w:author="Rapporteur" w:date="2023-08-29T15:42:00Z">
        <w:r>
          <w:rPr>
            <w:noProof/>
          </w:rPr>
        </w:r>
      </w:ins>
      <w:r>
        <w:rPr>
          <w:noProof/>
        </w:rPr>
        <w:fldChar w:fldCharType="separate"/>
      </w:r>
      <w:ins w:id="1254" w:author="Rapporteur" w:date="2023-08-29T15:42:00Z">
        <w:r>
          <w:rPr>
            <w:noProof/>
          </w:rPr>
          <w:t>73</w:t>
        </w:r>
      </w:ins>
      <w:ins w:id="1255" w:author="Rapporteur" w:date="2023-08-29T15:41:00Z">
        <w:r>
          <w:rPr>
            <w:noProof/>
          </w:rPr>
          <w:fldChar w:fldCharType="end"/>
        </w:r>
      </w:ins>
    </w:p>
    <w:p w14:paraId="15D3ABBF" w14:textId="328DEFBF" w:rsidR="003D214C" w:rsidRDefault="003D214C">
      <w:pPr>
        <w:pStyle w:val="TOC5"/>
        <w:rPr>
          <w:ins w:id="1256" w:author="Rapporteur" w:date="2023-08-29T15:41:00Z"/>
          <w:rFonts w:asciiTheme="minorHAnsi" w:eastAsiaTheme="minorEastAsia" w:hAnsiTheme="minorHAnsi" w:cstheme="minorBidi"/>
          <w:noProof/>
          <w:sz w:val="22"/>
          <w:szCs w:val="22"/>
          <w:lang w:val="en-IN" w:eastAsia="en-IN"/>
        </w:rPr>
      </w:pPr>
      <w:ins w:id="1257" w:author="Rapporteur" w:date="2023-08-29T15:41:00Z">
        <w:r>
          <w:rPr>
            <w:noProof/>
          </w:rPr>
          <w:t>8.1.5.3.2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_Toc144216380 \h </w:instrText>
        </w:r>
      </w:ins>
      <w:ins w:id="1258" w:author="Rapporteur" w:date="2023-08-29T15:42:00Z">
        <w:r>
          <w:rPr>
            <w:noProof/>
          </w:rPr>
        </w:r>
      </w:ins>
      <w:r>
        <w:rPr>
          <w:noProof/>
        </w:rPr>
        <w:fldChar w:fldCharType="separate"/>
      </w:r>
      <w:ins w:id="1259" w:author="Rapporteur" w:date="2023-08-29T15:42:00Z">
        <w:r>
          <w:rPr>
            <w:noProof/>
          </w:rPr>
          <w:t>73</w:t>
        </w:r>
      </w:ins>
      <w:ins w:id="1260" w:author="Rapporteur" w:date="2023-08-29T15:41:00Z">
        <w:r>
          <w:rPr>
            <w:noProof/>
          </w:rPr>
          <w:fldChar w:fldCharType="end"/>
        </w:r>
      </w:ins>
    </w:p>
    <w:p w14:paraId="7470896D" w14:textId="05817742" w:rsidR="003D214C" w:rsidRDefault="003D214C">
      <w:pPr>
        <w:pStyle w:val="TOC5"/>
        <w:rPr>
          <w:ins w:id="1261" w:author="Rapporteur" w:date="2023-08-29T15:41:00Z"/>
          <w:rFonts w:asciiTheme="minorHAnsi" w:eastAsiaTheme="minorEastAsia" w:hAnsiTheme="minorHAnsi" w:cstheme="minorBidi"/>
          <w:noProof/>
          <w:sz w:val="22"/>
          <w:szCs w:val="22"/>
          <w:lang w:val="en-IN" w:eastAsia="en-IN"/>
        </w:rPr>
      </w:pPr>
      <w:ins w:id="1262" w:author="Rapporteur" w:date="2023-08-29T15:41:00Z">
        <w:r>
          <w:rPr>
            <w:noProof/>
          </w:rPr>
          <w:t>8.1.5.3.3</w:t>
        </w:r>
        <w:r>
          <w:rPr>
            <w:rFonts w:asciiTheme="minorHAnsi" w:eastAsiaTheme="minorEastAsia" w:hAnsiTheme="minorHAnsi" w:cstheme="minorBidi"/>
            <w:noProof/>
            <w:sz w:val="22"/>
            <w:szCs w:val="22"/>
            <w:lang w:val="en-IN" w:eastAsia="en-IN"/>
          </w:rPr>
          <w:tab/>
        </w:r>
        <w:r>
          <w:rPr>
            <w:noProof/>
          </w:rPr>
          <w:t>Enumeration: PermissionLevel</w:t>
        </w:r>
        <w:r>
          <w:rPr>
            <w:noProof/>
          </w:rPr>
          <w:tab/>
        </w:r>
        <w:r>
          <w:rPr>
            <w:noProof/>
          </w:rPr>
          <w:fldChar w:fldCharType="begin"/>
        </w:r>
        <w:r>
          <w:rPr>
            <w:noProof/>
          </w:rPr>
          <w:instrText xml:space="preserve"> PAGEREF _Toc144216381 \h </w:instrText>
        </w:r>
      </w:ins>
      <w:ins w:id="1263" w:author="Rapporteur" w:date="2023-08-29T15:42:00Z">
        <w:r>
          <w:rPr>
            <w:noProof/>
          </w:rPr>
        </w:r>
      </w:ins>
      <w:r>
        <w:rPr>
          <w:noProof/>
        </w:rPr>
        <w:fldChar w:fldCharType="separate"/>
      </w:r>
      <w:ins w:id="1264" w:author="Rapporteur" w:date="2023-08-29T15:42:00Z">
        <w:r>
          <w:rPr>
            <w:noProof/>
          </w:rPr>
          <w:t>73</w:t>
        </w:r>
      </w:ins>
      <w:ins w:id="1265" w:author="Rapporteur" w:date="2023-08-29T15:41:00Z">
        <w:r>
          <w:rPr>
            <w:noProof/>
          </w:rPr>
          <w:fldChar w:fldCharType="end"/>
        </w:r>
      </w:ins>
    </w:p>
    <w:p w14:paraId="1C550449" w14:textId="1823BD07" w:rsidR="003D214C" w:rsidRDefault="003D214C">
      <w:pPr>
        <w:pStyle w:val="TOC5"/>
        <w:rPr>
          <w:ins w:id="1266" w:author="Rapporteur" w:date="2023-08-29T15:41:00Z"/>
          <w:rFonts w:asciiTheme="minorHAnsi" w:eastAsiaTheme="minorEastAsia" w:hAnsiTheme="minorHAnsi" w:cstheme="minorBidi"/>
          <w:noProof/>
          <w:sz w:val="22"/>
          <w:szCs w:val="22"/>
          <w:lang w:val="en-IN" w:eastAsia="en-IN"/>
        </w:rPr>
      </w:pPr>
      <w:ins w:id="1267" w:author="Rapporteur" w:date="2023-08-29T15:41:00Z">
        <w:r>
          <w:rPr>
            <w:noProof/>
          </w:rPr>
          <w:t>8.1.5.3.4</w:t>
        </w:r>
        <w:r>
          <w:rPr>
            <w:rFonts w:asciiTheme="minorHAnsi" w:eastAsiaTheme="minorEastAsia" w:hAnsiTheme="minorHAnsi" w:cstheme="minorBidi"/>
            <w:noProof/>
            <w:sz w:val="22"/>
            <w:szCs w:val="22"/>
            <w:lang w:val="en-IN" w:eastAsia="en-IN"/>
          </w:rPr>
          <w:tab/>
        </w:r>
        <w:r>
          <w:rPr>
            <w:noProof/>
          </w:rPr>
          <w:t>Enumeration: EASCategory</w:t>
        </w:r>
        <w:r>
          <w:rPr>
            <w:noProof/>
          </w:rPr>
          <w:tab/>
        </w:r>
        <w:r>
          <w:rPr>
            <w:noProof/>
          </w:rPr>
          <w:fldChar w:fldCharType="begin"/>
        </w:r>
        <w:r>
          <w:rPr>
            <w:noProof/>
          </w:rPr>
          <w:instrText xml:space="preserve"> PAGEREF _Toc144216382 \h </w:instrText>
        </w:r>
      </w:ins>
      <w:ins w:id="1268" w:author="Rapporteur" w:date="2023-08-29T15:42:00Z">
        <w:r>
          <w:rPr>
            <w:noProof/>
          </w:rPr>
        </w:r>
      </w:ins>
      <w:r>
        <w:rPr>
          <w:noProof/>
        </w:rPr>
        <w:fldChar w:fldCharType="separate"/>
      </w:r>
      <w:ins w:id="1269" w:author="Rapporteur" w:date="2023-08-29T15:42:00Z">
        <w:r>
          <w:rPr>
            <w:noProof/>
          </w:rPr>
          <w:t>74</w:t>
        </w:r>
      </w:ins>
      <w:ins w:id="1270" w:author="Rapporteur" w:date="2023-08-29T15:41:00Z">
        <w:r>
          <w:rPr>
            <w:noProof/>
          </w:rPr>
          <w:fldChar w:fldCharType="end"/>
        </w:r>
      </w:ins>
    </w:p>
    <w:p w14:paraId="04923320" w14:textId="6405FAF4" w:rsidR="003D214C" w:rsidRDefault="003D214C">
      <w:pPr>
        <w:pStyle w:val="TOC5"/>
        <w:rPr>
          <w:ins w:id="1271" w:author="Rapporteur" w:date="2023-08-29T15:41:00Z"/>
          <w:rFonts w:asciiTheme="minorHAnsi" w:eastAsiaTheme="minorEastAsia" w:hAnsiTheme="minorHAnsi" w:cstheme="minorBidi"/>
          <w:noProof/>
          <w:sz w:val="22"/>
          <w:szCs w:val="22"/>
          <w:lang w:val="en-IN" w:eastAsia="en-IN"/>
        </w:rPr>
      </w:pPr>
      <w:ins w:id="1272" w:author="Rapporteur" w:date="2023-08-29T15:41:00Z">
        <w:r>
          <w:rPr>
            <w:noProof/>
          </w:rPr>
          <w:t>8.1.5.3.5</w:t>
        </w:r>
        <w:r>
          <w:rPr>
            <w:rFonts w:asciiTheme="minorHAnsi" w:eastAsiaTheme="minorEastAsia" w:hAnsiTheme="minorHAnsi" w:cstheme="minorBidi"/>
            <w:noProof/>
            <w:sz w:val="22"/>
            <w:szCs w:val="22"/>
            <w:lang w:val="en-IN" w:eastAsia="en-IN"/>
          </w:rPr>
          <w:tab/>
        </w:r>
        <w:r>
          <w:rPr>
            <w:noProof/>
          </w:rPr>
          <w:t>Enumeration: TransportProtocol</w:t>
        </w:r>
        <w:r>
          <w:rPr>
            <w:noProof/>
          </w:rPr>
          <w:tab/>
        </w:r>
        <w:r>
          <w:rPr>
            <w:noProof/>
          </w:rPr>
          <w:fldChar w:fldCharType="begin"/>
        </w:r>
        <w:r>
          <w:rPr>
            <w:noProof/>
          </w:rPr>
          <w:instrText xml:space="preserve"> PAGEREF _Toc144216383 \h </w:instrText>
        </w:r>
      </w:ins>
      <w:ins w:id="1273" w:author="Rapporteur" w:date="2023-08-29T15:42:00Z">
        <w:r>
          <w:rPr>
            <w:noProof/>
          </w:rPr>
        </w:r>
      </w:ins>
      <w:r>
        <w:rPr>
          <w:noProof/>
        </w:rPr>
        <w:fldChar w:fldCharType="separate"/>
      </w:r>
      <w:ins w:id="1274" w:author="Rapporteur" w:date="2023-08-29T15:42:00Z">
        <w:r>
          <w:rPr>
            <w:noProof/>
          </w:rPr>
          <w:t>74</w:t>
        </w:r>
      </w:ins>
      <w:ins w:id="1275" w:author="Rapporteur" w:date="2023-08-29T15:41:00Z">
        <w:r>
          <w:rPr>
            <w:noProof/>
          </w:rPr>
          <w:fldChar w:fldCharType="end"/>
        </w:r>
      </w:ins>
    </w:p>
    <w:p w14:paraId="77BFF47D" w14:textId="215FEC31" w:rsidR="003D214C" w:rsidRDefault="003D214C">
      <w:pPr>
        <w:pStyle w:val="TOC5"/>
        <w:rPr>
          <w:ins w:id="1276" w:author="Rapporteur" w:date="2023-08-29T15:41:00Z"/>
          <w:rFonts w:asciiTheme="minorHAnsi" w:eastAsiaTheme="minorEastAsia" w:hAnsiTheme="minorHAnsi" w:cstheme="minorBidi"/>
          <w:noProof/>
          <w:sz w:val="22"/>
          <w:szCs w:val="22"/>
          <w:lang w:val="en-IN" w:eastAsia="en-IN"/>
        </w:rPr>
      </w:pPr>
      <w:ins w:id="1277" w:author="Rapporteur" w:date="2023-08-29T15:41:00Z">
        <w:r>
          <w:rPr>
            <w:noProof/>
          </w:rPr>
          <w:t>8.1.5.3.6</w:t>
        </w:r>
        <w:r>
          <w:rPr>
            <w:rFonts w:asciiTheme="minorHAnsi" w:eastAsiaTheme="minorEastAsia" w:hAnsiTheme="minorHAnsi" w:cstheme="minorBidi"/>
            <w:noProof/>
            <w:sz w:val="22"/>
            <w:szCs w:val="22"/>
            <w:lang w:val="en-IN" w:eastAsia="en-IN"/>
          </w:rPr>
          <w:tab/>
        </w:r>
        <w:r>
          <w:rPr>
            <w:noProof/>
          </w:rPr>
          <w:t>Enumeration: BdlType</w:t>
        </w:r>
        <w:r>
          <w:rPr>
            <w:noProof/>
          </w:rPr>
          <w:tab/>
        </w:r>
        <w:r>
          <w:rPr>
            <w:noProof/>
          </w:rPr>
          <w:fldChar w:fldCharType="begin"/>
        </w:r>
        <w:r>
          <w:rPr>
            <w:noProof/>
          </w:rPr>
          <w:instrText xml:space="preserve"> PAGEREF _Toc144216384 \h </w:instrText>
        </w:r>
      </w:ins>
      <w:ins w:id="1278" w:author="Rapporteur" w:date="2023-08-29T15:42:00Z">
        <w:r>
          <w:rPr>
            <w:noProof/>
          </w:rPr>
        </w:r>
      </w:ins>
      <w:r>
        <w:rPr>
          <w:noProof/>
        </w:rPr>
        <w:fldChar w:fldCharType="separate"/>
      </w:r>
      <w:ins w:id="1279" w:author="Rapporteur" w:date="2023-08-29T15:42:00Z">
        <w:r>
          <w:rPr>
            <w:noProof/>
          </w:rPr>
          <w:t>74</w:t>
        </w:r>
      </w:ins>
      <w:ins w:id="1280" w:author="Rapporteur" w:date="2023-08-29T15:41:00Z">
        <w:r>
          <w:rPr>
            <w:noProof/>
          </w:rPr>
          <w:fldChar w:fldCharType="end"/>
        </w:r>
      </w:ins>
    </w:p>
    <w:p w14:paraId="1A136383" w14:textId="2B52EC67" w:rsidR="003D214C" w:rsidRDefault="003D214C">
      <w:pPr>
        <w:pStyle w:val="TOC5"/>
        <w:rPr>
          <w:ins w:id="1281" w:author="Rapporteur" w:date="2023-08-29T15:41:00Z"/>
          <w:rFonts w:asciiTheme="minorHAnsi" w:eastAsiaTheme="minorEastAsia" w:hAnsiTheme="minorHAnsi" w:cstheme="minorBidi"/>
          <w:noProof/>
          <w:sz w:val="22"/>
          <w:szCs w:val="22"/>
          <w:lang w:val="en-IN" w:eastAsia="en-IN"/>
        </w:rPr>
      </w:pPr>
      <w:ins w:id="1282" w:author="Rapporteur" w:date="2023-08-29T15:41:00Z">
        <w:r>
          <w:rPr>
            <w:noProof/>
          </w:rPr>
          <w:t>8.1.5.3.7</w:t>
        </w:r>
        <w:r>
          <w:rPr>
            <w:rFonts w:asciiTheme="minorHAnsi" w:eastAsiaTheme="minorEastAsia" w:hAnsiTheme="minorHAnsi" w:cstheme="minorBidi"/>
            <w:noProof/>
            <w:sz w:val="22"/>
            <w:szCs w:val="22"/>
            <w:lang w:val="en-IN" w:eastAsia="en-IN"/>
          </w:rPr>
          <w:tab/>
        </w:r>
        <w:r>
          <w:rPr>
            <w:noProof/>
          </w:rPr>
          <w:t>Enumeration: Affinity</w:t>
        </w:r>
        <w:r>
          <w:rPr>
            <w:noProof/>
          </w:rPr>
          <w:tab/>
        </w:r>
        <w:r>
          <w:rPr>
            <w:noProof/>
          </w:rPr>
          <w:fldChar w:fldCharType="begin"/>
        </w:r>
        <w:r>
          <w:rPr>
            <w:noProof/>
          </w:rPr>
          <w:instrText xml:space="preserve"> PAGEREF _Toc144216385 \h </w:instrText>
        </w:r>
      </w:ins>
      <w:ins w:id="1283" w:author="Rapporteur" w:date="2023-08-29T15:42:00Z">
        <w:r>
          <w:rPr>
            <w:noProof/>
          </w:rPr>
        </w:r>
      </w:ins>
      <w:r>
        <w:rPr>
          <w:noProof/>
        </w:rPr>
        <w:fldChar w:fldCharType="separate"/>
      </w:r>
      <w:ins w:id="1284" w:author="Rapporteur" w:date="2023-08-29T15:42:00Z">
        <w:r>
          <w:rPr>
            <w:noProof/>
          </w:rPr>
          <w:t>74</w:t>
        </w:r>
      </w:ins>
      <w:ins w:id="1285" w:author="Rapporteur" w:date="2023-08-29T15:41:00Z">
        <w:r>
          <w:rPr>
            <w:noProof/>
          </w:rPr>
          <w:fldChar w:fldCharType="end"/>
        </w:r>
      </w:ins>
    </w:p>
    <w:p w14:paraId="74DD550E" w14:textId="30471E6D" w:rsidR="003D214C" w:rsidRDefault="003D214C">
      <w:pPr>
        <w:pStyle w:val="TOC5"/>
        <w:rPr>
          <w:ins w:id="1286" w:author="Rapporteur" w:date="2023-08-29T15:41:00Z"/>
          <w:rFonts w:asciiTheme="minorHAnsi" w:eastAsiaTheme="minorEastAsia" w:hAnsiTheme="minorHAnsi" w:cstheme="minorBidi"/>
          <w:noProof/>
          <w:sz w:val="22"/>
          <w:szCs w:val="22"/>
          <w:lang w:val="en-IN" w:eastAsia="en-IN"/>
        </w:rPr>
      </w:pPr>
      <w:ins w:id="1287" w:author="Rapporteur" w:date="2023-08-29T15:41:00Z">
        <w:r>
          <w:rPr>
            <w:noProof/>
          </w:rPr>
          <w:t>8.1.5.3.8</w:t>
        </w:r>
        <w:r>
          <w:rPr>
            <w:rFonts w:asciiTheme="minorHAnsi" w:eastAsiaTheme="minorEastAsia" w:hAnsiTheme="minorHAnsi" w:cstheme="minorBidi"/>
            <w:noProof/>
            <w:sz w:val="22"/>
            <w:szCs w:val="22"/>
            <w:lang w:val="en-IN" w:eastAsia="en-IN"/>
          </w:rPr>
          <w:tab/>
        </w:r>
        <w:r>
          <w:rPr>
            <w:noProof/>
          </w:rPr>
          <w:t>Enumeration: FailureAction</w:t>
        </w:r>
        <w:r>
          <w:rPr>
            <w:noProof/>
          </w:rPr>
          <w:tab/>
        </w:r>
        <w:r>
          <w:rPr>
            <w:noProof/>
          </w:rPr>
          <w:fldChar w:fldCharType="begin"/>
        </w:r>
        <w:r>
          <w:rPr>
            <w:noProof/>
          </w:rPr>
          <w:instrText xml:space="preserve"> PAGEREF _Toc144216386 \h </w:instrText>
        </w:r>
      </w:ins>
      <w:ins w:id="1288" w:author="Rapporteur" w:date="2023-08-29T15:42:00Z">
        <w:r>
          <w:rPr>
            <w:noProof/>
          </w:rPr>
        </w:r>
      </w:ins>
      <w:r>
        <w:rPr>
          <w:noProof/>
        </w:rPr>
        <w:fldChar w:fldCharType="separate"/>
      </w:r>
      <w:ins w:id="1289" w:author="Rapporteur" w:date="2023-08-29T15:42:00Z">
        <w:r>
          <w:rPr>
            <w:noProof/>
          </w:rPr>
          <w:t>74</w:t>
        </w:r>
      </w:ins>
      <w:ins w:id="1290" w:author="Rapporteur" w:date="2023-08-29T15:41:00Z">
        <w:r>
          <w:rPr>
            <w:noProof/>
          </w:rPr>
          <w:fldChar w:fldCharType="end"/>
        </w:r>
      </w:ins>
    </w:p>
    <w:p w14:paraId="6A14EA54" w14:textId="3AEF4E6C" w:rsidR="003D214C" w:rsidRDefault="003D214C">
      <w:pPr>
        <w:pStyle w:val="TOC3"/>
        <w:rPr>
          <w:ins w:id="1291" w:author="Rapporteur" w:date="2023-08-29T15:41:00Z"/>
          <w:rFonts w:asciiTheme="minorHAnsi" w:eastAsiaTheme="minorEastAsia" w:hAnsiTheme="minorHAnsi" w:cstheme="minorBidi"/>
          <w:noProof/>
          <w:sz w:val="22"/>
          <w:szCs w:val="22"/>
          <w:lang w:val="en-IN" w:eastAsia="en-IN"/>
        </w:rPr>
      </w:pPr>
      <w:ins w:id="1292" w:author="Rapporteur" w:date="2023-08-29T15:41:00Z">
        <w:r>
          <w:rPr>
            <w:noProof/>
          </w:rPr>
          <w:t>8.1.6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_Toc144216387 \h </w:instrText>
        </w:r>
      </w:ins>
      <w:ins w:id="1293" w:author="Rapporteur" w:date="2023-08-29T15:42:00Z">
        <w:r>
          <w:rPr>
            <w:noProof/>
          </w:rPr>
        </w:r>
      </w:ins>
      <w:r>
        <w:rPr>
          <w:noProof/>
        </w:rPr>
        <w:fldChar w:fldCharType="separate"/>
      </w:r>
      <w:ins w:id="1294" w:author="Rapporteur" w:date="2023-08-29T15:42:00Z">
        <w:r>
          <w:rPr>
            <w:noProof/>
          </w:rPr>
          <w:t>75</w:t>
        </w:r>
      </w:ins>
      <w:ins w:id="1295" w:author="Rapporteur" w:date="2023-08-29T15:41:00Z">
        <w:r>
          <w:rPr>
            <w:noProof/>
          </w:rPr>
          <w:fldChar w:fldCharType="end"/>
        </w:r>
      </w:ins>
    </w:p>
    <w:p w14:paraId="3F6E7640" w14:textId="46AE6BDD" w:rsidR="003D214C" w:rsidRDefault="003D214C">
      <w:pPr>
        <w:pStyle w:val="TOC3"/>
        <w:rPr>
          <w:ins w:id="1296" w:author="Rapporteur" w:date="2023-08-29T15:41:00Z"/>
          <w:rFonts w:asciiTheme="minorHAnsi" w:eastAsiaTheme="minorEastAsia" w:hAnsiTheme="minorHAnsi" w:cstheme="minorBidi"/>
          <w:noProof/>
          <w:sz w:val="22"/>
          <w:szCs w:val="22"/>
          <w:lang w:val="en-IN" w:eastAsia="en-IN"/>
        </w:rPr>
      </w:pPr>
      <w:ins w:id="1297" w:author="Rapporteur" w:date="2023-08-29T15:41:00Z">
        <w:r>
          <w:rPr>
            <w:noProof/>
          </w:rPr>
          <w:t>8.1.7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_Toc144216388 \h </w:instrText>
        </w:r>
      </w:ins>
      <w:ins w:id="1298" w:author="Rapporteur" w:date="2023-08-29T15:42:00Z">
        <w:r>
          <w:rPr>
            <w:noProof/>
          </w:rPr>
        </w:r>
      </w:ins>
      <w:r>
        <w:rPr>
          <w:noProof/>
        </w:rPr>
        <w:fldChar w:fldCharType="separate"/>
      </w:r>
      <w:ins w:id="1299" w:author="Rapporteur" w:date="2023-08-29T15:42:00Z">
        <w:r>
          <w:rPr>
            <w:noProof/>
          </w:rPr>
          <w:t>75</w:t>
        </w:r>
      </w:ins>
      <w:ins w:id="1300" w:author="Rapporteur" w:date="2023-08-29T15:41:00Z">
        <w:r>
          <w:rPr>
            <w:noProof/>
          </w:rPr>
          <w:fldChar w:fldCharType="end"/>
        </w:r>
      </w:ins>
    </w:p>
    <w:p w14:paraId="0BBB5802" w14:textId="6BD78258" w:rsidR="003D214C" w:rsidRDefault="003D214C">
      <w:pPr>
        <w:pStyle w:val="TOC2"/>
        <w:rPr>
          <w:ins w:id="1301" w:author="Rapporteur" w:date="2023-08-29T15:41:00Z"/>
          <w:rFonts w:asciiTheme="minorHAnsi" w:eastAsiaTheme="minorEastAsia" w:hAnsiTheme="minorHAnsi" w:cstheme="minorBidi"/>
          <w:noProof/>
          <w:sz w:val="22"/>
          <w:szCs w:val="22"/>
          <w:lang w:val="en-IN" w:eastAsia="en-IN"/>
        </w:rPr>
      </w:pPr>
      <w:ins w:id="1302" w:author="Rapporteur" w:date="2023-08-29T15:41:00Z">
        <w:r>
          <w:rPr>
            <w:noProof/>
          </w:rPr>
          <w:t>8.2</w:t>
        </w:r>
        <w:r>
          <w:rPr>
            <w:rFonts w:asciiTheme="minorHAnsi" w:eastAsiaTheme="minorEastAsia" w:hAnsiTheme="minorHAnsi" w:cstheme="minorBidi"/>
            <w:noProof/>
            <w:sz w:val="22"/>
            <w:szCs w:val="22"/>
            <w:lang w:val="en-IN" w:eastAsia="en-IN"/>
          </w:rPr>
          <w:tab/>
        </w:r>
        <w:r>
          <w:rPr>
            <w:noProof/>
          </w:rPr>
          <w:t>Eees_UELocation API</w:t>
        </w:r>
        <w:r>
          <w:rPr>
            <w:noProof/>
          </w:rPr>
          <w:tab/>
        </w:r>
        <w:r>
          <w:rPr>
            <w:noProof/>
          </w:rPr>
          <w:fldChar w:fldCharType="begin"/>
        </w:r>
        <w:r>
          <w:rPr>
            <w:noProof/>
          </w:rPr>
          <w:instrText xml:space="preserve"> PAGEREF _Toc144216389 \h </w:instrText>
        </w:r>
      </w:ins>
      <w:ins w:id="1303" w:author="Rapporteur" w:date="2023-08-29T15:42:00Z">
        <w:r>
          <w:rPr>
            <w:noProof/>
          </w:rPr>
        </w:r>
      </w:ins>
      <w:r>
        <w:rPr>
          <w:noProof/>
        </w:rPr>
        <w:fldChar w:fldCharType="separate"/>
      </w:r>
      <w:ins w:id="1304" w:author="Rapporteur" w:date="2023-08-29T15:42:00Z">
        <w:r>
          <w:rPr>
            <w:noProof/>
          </w:rPr>
          <w:t>75</w:t>
        </w:r>
      </w:ins>
      <w:ins w:id="1305" w:author="Rapporteur" w:date="2023-08-29T15:41:00Z">
        <w:r>
          <w:rPr>
            <w:noProof/>
          </w:rPr>
          <w:fldChar w:fldCharType="end"/>
        </w:r>
      </w:ins>
    </w:p>
    <w:p w14:paraId="2D2C07A4" w14:textId="296762D6" w:rsidR="003D214C" w:rsidRDefault="003D214C">
      <w:pPr>
        <w:pStyle w:val="TOC3"/>
        <w:rPr>
          <w:ins w:id="1306" w:author="Rapporteur" w:date="2023-08-29T15:41:00Z"/>
          <w:rFonts w:asciiTheme="minorHAnsi" w:eastAsiaTheme="minorEastAsia" w:hAnsiTheme="minorHAnsi" w:cstheme="minorBidi"/>
          <w:noProof/>
          <w:sz w:val="22"/>
          <w:szCs w:val="22"/>
          <w:lang w:val="en-IN" w:eastAsia="en-IN"/>
        </w:rPr>
      </w:pPr>
      <w:ins w:id="1307" w:author="Rapporteur" w:date="2023-08-29T15:41:00Z">
        <w:r>
          <w:rPr>
            <w:noProof/>
          </w:rPr>
          <w:t>8.2.1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_Toc144216390 \h </w:instrText>
        </w:r>
      </w:ins>
      <w:ins w:id="1308" w:author="Rapporteur" w:date="2023-08-29T15:42:00Z">
        <w:r>
          <w:rPr>
            <w:noProof/>
          </w:rPr>
        </w:r>
      </w:ins>
      <w:r>
        <w:rPr>
          <w:noProof/>
        </w:rPr>
        <w:fldChar w:fldCharType="separate"/>
      </w:r>
      <w:ins w:id="1309" w:author="Rapporteur" w:date="2023-08-29T15:42:00Z">
        <w:r>
          <w:rPr>
            <w:noProof/>
          </w:rPr>
          <w:t>75</w:t>
        </w:r>
      </w:ins>
      <w:ins w:id="1310" w:author="Rapporteur" w:date="2023-08-29T15:41:00Z">
        <w:r>
          <w:rPr>
            <w:noProof/>
          </w:rPr>
          <w:fldChar w:fldCharType="end"/>
        </w:r>
      </w:ins>
    </w:p>
    <w:p w14:paraId="0D2DD9ED" w14:textId="2C030733" w:rsidR="003D214C" w:rsidRDefault="003D214C">
      <w:pPr>
        <w:pStyle w:val="TOC3"/>
        <w:rPr>
          <w:ins w:id="1311" w:author="Rapporteur" w:date="2023-08-29T15:41:00Z"/>
          <w:rFonts w:asciiTheme="minorHAnsi" w:eastAsiaTheme="minorEastAsia" w:hAnsiTheme="minorHAnsi" w:cstheme="minorBidi"/>
          <w:noProof/>
          <w:sz w:val="22"/>
          <w:szCs w:val="22"/>
          <w:lang w:val="en-IN" w:eastAsia="en-IN"/>
        </w:rPr>
      </w:pPr>
      <w:ins w:id="1312" w:author="Rapporteur" w:date="2023-08-29T15:41:00Z">
        <w:r>
          <w:rPr>
            <w:noProof/>
          </w:rPr>
          <w:t>8.2.2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_Toc144216391 \h </w:instrText>
        </w:r>
      </w:ins>
      <w:ins w:id="1313" w:author="Rapporteur" w:date="2023-08-29T15:42:00Z">
        <w:r>
          <w:rPr>
            <w:noProof/>
          </w:rPr>
        </w:r>
      </w:ins>
      <w:r>
        <w:rPr>
          <w:noProof/>
        </w:rPr>
        <w:fldChar w:fldCharType="separate"/>
      </w:r>
      <w:ins w:id="1314" w:author="Rapporteur" w:date="2023-08-29T15:42:00Z">
        <w:r>
          <w:rPr>
            <w:noProof/>
          </w:rPr>
          <w:t>75</w:t>
        </w:r>
      </w:ins>
      <w:ins w:id="1315" w:author="Rapporteur" w:date="2023-08-29T15:41:00Z">
        <w:r>
          <w:rPr>
            <w:noProof/>
          </w:rPr>
          <w:fldChar w:fldCharType="end"/>
        </w:r>
      </w:ins>
    </w:p>
    <w:p w14:paraId="330E072E" w14:textId="3814B556" w:rsidR="003D214C" w:rsidRDefault="003D214C">
      <w:pPr>
        <w:pStyle w:val="TOC4"/>
        <w:rPr>
          <w:ins w:id="1316" w:author="Rapporteur" w:date="2023-08-29T15:41:00Z"/>
          <w:rFonts w:asciiTheme="minorHAnsi" w:eastAsiaTheme="minorEastAsia" w:hAnsiTheme="minorHAnsi" w:cstheme="minorBidi"/>
          <w:noProof/>
          <w:sz w:val="22"/>
          <w:szCs w:val="22"/>
          <w:lang w:val="en-IN" w:eastAsia="en-IN"/>
        </w:rPr>
      </w:pPr>
      <w:ins w:id="1317" w:author="Rapporteur" w:date="2023-08-29T15:41:00Z">
        <w:r>
          <w:rPr>
            <w:noProof/>
          </w:rPr>
          <w:t>8.2.2.1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_Toc144216392 \h </w:instrText>
        </w:r>
      </w:ins>
      <w:ins w:id="1318" w:author="Rapporteur" w:date="2023-08-29T15:42:00Z">
        <w:r>
          <w:rPr>
            <w:noProof/>
          </w:rPr>
        </w:r>
      </w:ins>
      <w:r>
        <w:rPr>
          <w:noProof/>
        </w:rPr>
        <w:fldChar w:fldCharType="separate"/>
      </w:r>
      <w:ins w:id="1319" w:author="Rapporteur" w:date="2023-08-29T15:42:00Z">
        <w:r>
          <w:rPr>
            <w:noProof/>
          </w:rPr>
          <w:t>75</w:t>
        </w:r>
      </w:ins>
      <w:ins w:id="1320" w:author="Rapporteur" w:date="2023-08-29T15:41:00Z">
        <w:r>
          <w:rPr>
            <w:noProof/>
          </w:rPr>
          <w:fldChar w:fldCharType="end"/>
        </w:r>
      </w:ins>
    </w:p>
    <w:p w14:paraId="3C363E63" w14:textId="62D015AC" w:rsidR="003D214C" w:rsidRDefault="003D214C">
      <w:pPr>
        <w:pStyle w:val="TOC4"/>
        <w:rPr>
          <w:ins w:id="1321" w:author="Rapporteur" w:date="2023-08-29T15:41:00Z"/>
          <w:rFonts w:asciiTheme="minorHAnsi" w:eastAsiaTheme="minorEastAsia" w:hAnsiTheme="minorHAnsi" w:cstheme="minorBidi"/>
          <w:noProof/>
          <w:sz w:val="22"/>
          <w:szCs w:val="22"/>
          <w:lang w:val="en-IN" w:eastAsia="en-IN"/>
        </w:rPr>
      </w:pPr>
      <w:ins w:id="1322" w:author="Rapporteur" w:date="2023-08-29T15:41:00Z">
        <w:r>
          <w:rPr>
            <w:noProof/>
          </w:rPr>
          <w:t>8.2.2.2</w:t>
        </w:r>
        <w:r>
          <w:rPr>
            <w:rFonts w:asciiTheme="minorHAnsi" w:eastAsiaTheme="minorEastAsia" w:hAnsiTheme="minorHAnsi" w:cstheme="minorBidi"/>
            <w:noProof/>
            <w:sz w:val="22"/>
            <w:szCs w:val="22"/>
            <w:lang w:val="en-IN" w:eastAsia="en-IN"/>
          </w:rPr>
          <w:tab/>
        </w:r>
        <w:r>
          <w:rPr>
            <w:noProof/>
          </w:rPr>
          <w:t>Resource: Location Information Subscriptions</w:t>
        </w:r>
        <w:r>
          <w:rPr>
            <w:noProof/>
          </w:rPr>
          <w:tab/>
        </w:r>
        <w:r>
          <w:rPr>
            <w:noProof/>
          </w:rPr>
          <w:fldChar w:fldCharType="begin"/>
        </w:r>
        <w:r>
          <w:rPr>
            <w:noProof/>
          </w:rPr>
          <w:instrText xml:space="preserve"> PAGEREF _Toc144216393 \h </w:instrText>
        </w:r>
      </w:ins>
      <w:ins w:id="1323" w:author="Rapporteur" w:date="2023-08-29T15:42:00Z">
        <w:r>
          <w:rPr>
            <w:noProof/>
          </w:rPr>
        </w:r>
      </w:ins>
      <w:r>
        <w:rPr>
          <w:noProof/>
        </w:rPr>
        <w:fldChar w:fldCharType="separate"/>
      </w:r>
      <w:ins w:id="1324" w:author="Rapporteur" w:date="2023-08-29T15:42:00Z">
        <w:r>
          <w:rPr>
            <w:noProof/>
          </w:rPr>
          <w:t>76</w:t>
        </w:r>
      </w:ins>
      <w:ins w:id="1325" w:author="Rapporteur" w:date="2023-08-29T15:41:00Z">
        <w:r>
          <w:rPr>
            <w:noProof/>
          </w:rPr>
          <w:fldChar w:fldCharType="end"/>
        </w:r>
      </w:ins>
    </w:p>
    <w:p w14:paraId="08042B2B" w14:textId="259BF792" w:rsidR="003D214C" w:rsidRDefault="003D214C">
      <w:pPr>
        <w:pStyle w:val="TOC5"/>
        <w:rPr>
          <w:ins w:id="1326" w:author="Rapporteur" w:date="2023-08-29T15:41:00Z"/>
          <w:rFonts w:asciiTheme="minorHAnsi" w:eastAsiaTheme="minorEastAsia" w:hAnsiTheme="minorHAnsi" w:cstheme="minorBidi"/>
          <w:noProof/>
          <w:sz w:val="22"/>
          <w:szCs w:val="22"/>
          <w:lang w:val="en-IN" w:eastAsia="en-IN"/>
        </w:rPr>
      </w:pPr>
      <w:ins w:id="1327" w:author="Rapporteur" w:date="2023-08-29T15:41:00Z">
        <w:r>
          <w:rPr>
            <w:noProof/>
            <w:lang w:eastAsia="zh-CN"/>
          </w:rPr>
          <w:t>8.2.2.2.1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_Toc144216394 \h </w:instrText>
        </w:r>
      </w:ins>
      <w:ins w:id="1328" w:author="Rapporteur" w:date="2023-08-29T15:42:00Z">
        <w:r>
          <w:rPr>
            <w:noProof/>
          </w:rPr>
        </w:r>
      </w:ins>
      <w:r>
        <w:rPr>
          <w:noProof/>
        </w:rPr>
        <w:fldChar w:fldCharType="separate"/>
      </w:r>
      <w:ins w:id="1329" w:author="Rapporteur" w:date="2023-08-29T15:42:00Z">
        <w:r>
          <w:rPr>
            <w:noProof/>
          </w:rPr>
          <w:t>76</w:t>
        </w:r>
      </w:ins>
      <w:ins w:id="1330" w:author="Rapporteur" w:date="2023-08-29T15:41:00Z">
        <w:r>
          <w:rPr>
            <w:noProof/>
          </w:rPr>
          <w:fldChar w:fldCharType="end"/>
        </w:r>
      </w:ins>
    </w:p>
    <w:p w14:paraId="22F8C3E0" w14:textId="084B0210" w:rsidR="003D214C" w:rsidRDefault="003D214C">
      <w:pPr>
        <w:pStyle w:val="TOC5"/>
        <w:rPr>
          <w:ins w:id="1331" w:author="Rapporteur" w:date="2023-08-29T15:41:00Z"/>
          <w:rFonts w:asciiTheme="minorHAnsi" w:eastAsiaTheme="minorEastAsia" w:hAnsiTheme="minorHAnsi" w:cstheme="minorBidi"/>
          <w:noProof/>
          <w:sz w:val="22"/>
          <w:szCs w:val="22"/>
          <w:lang w:val="en-IN" w:eastAsia="en-IN"/>
        </w:rPr>
      </w:pPr>
      <w:ins w:id="1332" w:author="Rapporteur" w:date="2023-08-29T15:41:00Z">
        <w:r>
          <w:rPr>
            <w:noProof/>
            <w:lang w:eastAsia="zh-CN"/>
          </w:rPr>
          <w:t>8.2.2.2.2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_Toc144216395 \h </w:instrText>
        </w:r>
      </w:ins>
      <w:ins w:id="1333" w:author="Rapporteur" w:date="2023-08-29T15:42:00Z">
        <w:r>
          <w:rPr>
            <w:noProof/>
          </w:rPr>
        </w:r>
      </w:ins>
      <w:r>
        <w:rPr>
          <w:noProof/>
        </w:rPr>
        <w:fldChar w:fldCharType="separate"/>
      </w:r>
      <w:ins w:id="1334" w:author="Rapporteur" w:date="2023-08-29T15:42:00Z">
        <w:r>
          <w:rPr>
            <w:noProof/>
          </w:rPr>
          <w:t>76</w:t>
        </w:r>
      </w:ins>
      <w:ins w:id="1335" w:author="Rapporteur" w:date="2023-08-29T15:41:00Z">
        <w:r>
          <w:rPr>
            <w:noProof/>
          </w:rPr>
          <w:fldChar w:fldCharType="end"/>
        </w:r>
      </w:ins>
    </w:p>
    <w:p w14:paraId="3C7F2524" w14:textId="194F7B95" w:rsidR="003D214C" w:rsidRDefault="003D214C">
      <w:pPr>
        <w:pStyle w:val="TOC5"/>
        <w:rPr>
          <w:ins w:id="1336" w:author="Rapporteur" w:date="2023-08-29T15:41:00Z"/>
          <w:rFonts w:asciiTheme="minorHAnsi" w:eastAsiaTheme="minorEastAsia" w:hAnsiTheme="minorHAnsi" w:cstheme="minorBidi"/>
          <w:noProof/>
          <w:sz w:val="22"/>
          <w:szCs w:val="22"/>
          <w:lang w:val="en-IN" w:eastAsia="en-IN"/>
        </w:rPr>
      </w:pPr>
      <w:ins w:id="1337" w:author="Rapporteur" w:date="2023-08-29T15:41:00Z">
        <w:r>
          <w:rPr>
            <w:noProof/>
            <w:lang w:eastAsia="zh-CN"/>
          </w:rPr>
          <w:t>8.2.2.2.3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_Toc144216396 \h </w:instrText>
        </w:r>
      </w:ins>
      <w:ins w:id="1338" w:author="Rapporteur" w:date="2023-08-29T15:42:00Z">
        <w:r>
          <w:rPr>
            <w:noProof/>
          </w:rPr>
        </w:r>
      </w:ins>
      <w:r>
        <w:rPr>
          <w:noProof/>
        </w:rPr>
        <w:fldChar w:fldCharType="separate"/>
      </w:r>
      <w:ins w:id="1339" w:author="Rapporteur" w:date="2023-08-29T15:42:00Z">
        <w:r>
          <w:rPr>
            <w:noProof/>
          </w:rPr>
          <w:t>77</w:t>
        </w:r>
      </w:ins>
      <w:ins w:id="1340" w:author="Rapporteur" w:date="2023-08-29T15:41:00Z">
        <w:r>
          <w:rPr>
            <w:noProof/>
          </w:rPr>
          <w:fldChar w:fldCharType="end"/>
        </w:r>
      </w:ins>
    </w:p>
    <w:p w14:paraId="74C0BBD4" w14:textId="3DD7D493" w:rsidR="003D214C" w:rsidRDefault="003D214C">
      <w:pPr>
        <w:pStyle w:val="TOC6"/>
        <w:rPr>
          <w:ins w:id="1341" w:author="Rapporteur" w:date="2023-08-29T15:41:00Z"/>
          <w:rFonts w:asciiTheme="minorHAnsi" w:eastAsiaTheme="minorEastAsia" w:hAnsiTheme="minorHAnsi" w:cstheme="minorBidi"/>
          <w:noProof/>
          <w:sz w:val="22"/>
          <w:szCs w:val="22"/>
          <w:lang w:val="en-IN" w:eastAsia="en-IN"/>
        </w:rPr>
      </w:pPr>
      <w:ins w:id="1342" w:author="Rapporteur" w:date="2023-08-29T15:41:00Z">
        <w:r>
          <w:rPr>
            <w:noProof/>
            <w:lang w:eastAsia="zh-CN"/>
          </w:rPr>
          <w:t>8.2.2.2.3.1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_Toc144216397 \h </w:instrText>
        </w:r>
      </w:ins>
      <w:ins w:id="1343" w:author="Rapporteur" w:date="2023-08-29T15:42:00Z">
        <w:r>
          <w:rPr>
            <w:noProof/>
          </w:rPr>
        </w:r>
      </w:ins>
      <w:r>
        <w:rPr>
          <w:noProof/>
        </w:rPr>
        <w:fldChar w:fldCharType="separate"/>
      </w:r>
      <w:ins w:id="1344" w:author="Rapporteur" w:date="2023-08-29T15:42:00Z">
        <w:r>
          <w:rPr>
            <w:noProof/>
          </w:rPr>
          <w:t>77</w:t>
        </w:r>
      </w:ins>
      <w:ins w:id="1345" w:author="Rapporteur" w:date="2023-08-29T15:41:00Z">
        <w:r>
          <w:rPr>
            <w:noProof/>
          </w:rPr>
          <w:fldChar w:fldCharType="end"/>
        </w:r>
      </w:ins>
    </w:p>
    <w:p w14:paraId="20F2A77B" w14:textId="3843FA68" w:rsidR="003D214C" w:rsidRDefault="003D214C">
      <w:pPr>
        <w:pStyle w:val="TOC5"/>
        <w:rPr>
          <w:ins w:id="1346" w:author="Rapporteur" w:date="2023-08-29T15:41:00Z"/>
          <w:rFonts w:asciiTheme="minorHAnsi" w:eastAsiaTheme="minorEastAsia" w:hAnsiTheme="minorHAnsi" w:cstheme="minorBidi"/>
          <w:noProof/>
          <w:sz w:val="22"/>
          <w:szCs w:val="22"/>
          <w:lang w:val="en-IN" w:eastAsia="en-IN"/>
        </w:rPr>
      </w:pPr>
      <w:ins w:id="1347" w:author="Rapporteur" w:date="2023-08-29T15:41:00Z">
        <w:r>
          <w:rPr>
            <w:noProof/>
            <w:lang w:eastAsia="zh-CN"/>
          </w:rPr>
          <w:t>8.2.2.2.4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_Toc144216398 \h </w:instrText>
        </w:r>
      </w:ins>
      <w:ins w:id="1348" w:author="Rapporteur" w:date="2023-08-29T15:42:00Z">
        <w:r>
          <w:rPr>
            <w:noProof/>
          </w:rPr>
        </w:r>
      </w:ins>
      <w:r>
        <w:rPr>
          <w:noProof/>
        </w:rPr>
        <w:fldChar w:fldCharType="separate"/>
      </w:r>
      <w:ins w:id="1349" w:author="Rapporteur" w:date="2023-08-29T15:42:00Z">
        <w:r>
          <w:rPr>
            <w:noProof/>
          </w:rPr>
          <w:t>77</w:t>
        </w:r>
      </w:ins>
      <w:ins w:id="1350" w:author="Rapporteur" w:date="2023-08-29T15:41:00Z">
        <w:r>
          <w:rPr>
            <w:noProof/>
          </w:rPr>
          <w:fldChar w:fldCharType="end"/>
        </w:r>
      </w:ins>
    </w:p>
    <w:p w14:paraId="180FF014" w14:textId="6CD719DF" w:rsidR="003D214C" w:rsidRDefault="003D214C">
      <w:pPr>
        <w:pStyle w:val="TOC4"/>
        <w:rPr>
          <w:ins w:id="1351" w:author="Rapporteur" w:date="2023-08-29T15:41:00Z"/>
          <w:rFonts w:asciiTheme="minorHAnsi" w:eastAsiaTheme="minorEastAsia" w:hAnsiTheme="minorHAnsi" w:cstheme="minorBidi"/>
          <w:noProof/>
          <w:sz w:val="22"/>
          <w:szCs w:val="22"/>
          <w:lang w:val="en-IN" w:eastAsia="en-IN"/>
        </w:rPr>
      </w:pPr>
      <w:ins w:id="1352" w:author="Rapporteur" w:date="2023-08-29T15:41:00Z">
        <w:r>
          <w:rPr>
            <w:noProof/>
          </w:rPr>
          <w:t>8.2.2.3</w:t>
        </w:r>
        <w:r>
          <w:rPr>
            <w:rFonts w:asciiTheme="minorHAnsi" w:eastAsiaTheme="minorEastAsia" w:hAnsiTheme="minorHAnsi" w:cstheme="minorBidi"/>
            <w:noProof/>
            <w:sz w:val="22"/>
            <w:szCs w:val="22"/>
            <w:lang w:val="en-IN" w:eastAsia="en-IN"/>
          </w:rPr>
          <w:tab/>
        </w:r>
        <w:r>
          <w:rPr>
            <w:noProof/>
          </w:rPr>
          <w:t>Resource: Individual Location Information Subscription</w:t>
        </w:r>
        <w:r>
          <w:rPr>
            <w:noProof/>
          </w:rPr>
          <w:tab/>
        </w:r>
        <w:r>
          <w:rPr>
            <w:noProof/>
          </w:rPr>
          <w:fldChar w:fldCharType="begin"/>
        </w:r>
        <w:r>
          <w:rPr>
            <w:noProof/>
          </w:rPr>
          <w:instrText xml:space="preserve"> PAGEREF _Toc144216399 \h </w:instrText>
        </w:r>
      </w:ins>
      <w:ins w:id="1353" w:author="Rapporteur" w:date="2023-08-29T15:42:00Z">
        <w:r>
          <w:rPr>
            <w:noProof/>
          </w:rPr>
        </w:r>
      </w:ins>
      <w:r>
        <w:rPr>
          <w:noProof/>
        </w:rPr>
        <w:fldChar w:fldCharType="separate"/>
      </w:r>
      <w:ins w:id="1354" w:author="Rapporteur" w:date="2023-08-29T15:42:00Z">
        <w:r>
          <w:rPr>
            <w:noProof/>
          </w:rPr>
          <w:t>78</w:t>
        </w:r>
      </w:ins>
      <w:ins w:id="1355" w:author="Rapporteur" w:date="2023-08-29T15:41:00Z">
        <w:r>
          <w:rPr>
            <w:noProof/>
          </w:rPr>
          <w:fldChar w:fldCharType="end"/>
        </w:r>
      </w:ins>
    </w:p>
    <w:p w14:paraId="3679F34D" w14:textId="7E1722B9" w:rsidR="003D214C" w:rsidRDefault="003D214C">
      <w:pPr>
        <w:pStyle w:val="TOC5"/>
        <w:rPr>
          <w:ins w:id="1356" w:author="Rapporteur" w:date="2023-08-29T15:41:00Z"/>
          <w:rFonts w:asciiTheme="minorHAnsi" w:eastAsiaTheme="minorEastAsia" w:hAnsiTheme="minorHAnsi" w:cstheme="minorBidi"/>
          <w:noProof/>
          <w:sz w:val="22"/>
          <w:szCs w:val="22"/>
          <w:lang w:val="en-IN" w:eastAsia="en-IN"/>
        </w:rPr>
      </w:pPr>
      <w:ins w:id="1357" w:author="Rapporteur" w:date="2023-08-29T15:41:00Z">
        <w:r>
          <w:rPr>
            <w:noProof/>
            <w:lang w:eastAsia="zh-CN"/>
          </w:rPr>
          <w:t>8.2.2.3.1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_Toc144216400 \h </w:instrText>
        </w:r>
      </w:ins>
      <w:ins w:id="1358" w:author="Rapporteur" w:date="2023-08-29T15:42:00Z">
        <w:r>
          <w:rPr>
            <w:noProof/>
          </w:rPr>
        </w:r>
      </w:ins>
      <w:r>
        <w:rPr>
          <w:noProof/>
        </w:rPr>
        <w:fldChar w:fldCharType="separate"/>
      </w:r>
      <w:ins w:id="1359" w:author="Rapporteur" w:date="2023-08-29T15:42:00Z">
        <w:r>
          <w:rPr>
            <w:noProof/>
          </w:rPr>
          <w:t>78</w:t>
        </w:r>
      </w:ins>
      <w:ins w:id="1360" w:author="Rapporteur" w:date="2023-08-29T15:41:00Z">
        <w:r>
          <w:rPr>
            <w:noProof/>
          </w:rPr>
          <w:fldChar w:fldCharType="end"/>
        </w:r>
      </w:ins>
    </w:p>
    <w:p w14:paraId="7F77A81C" w14:textId="6C01A137" w:rsidR="003D214C" w:rsidRDefault="003D214C">
      <w:pPr>
        <w:pStyle w:val="TOC5"/>
        <w:rPr>
          <w:ins w:id="1361" w:author="Rapporteur" w:date="2023-08-29T15:41:00Z"/>
          <w:rFonts w:asciiTheme="minorHAnsi" w:eastAsiaTheme="minorEastAsia" w:hAnsiTheme="minorHAnsi" w:cstheme="minorBidi"/>
          <w:noProof/>
          <w:sz w:val="22"/>
          <w:szCs w:val="22"/>
          <w:lang w:val="en-IN" w:eastAsia="en-IN"/>
        </w:rPr>
      </w:pPr>
      <w:ins w:id="1362" w:author="Rapporteur" w:date="2023-08-29T15:41:00Z">
        <w:r>
          <w:rPr>
            <w:noProof/>
            <w:lang w:eastAsia="zh-CN"/>
          </w:rPr>
          <w:t>8.2.2.3.2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_Toc144216401 \h </w:instrText>
        </w:r>
      </w:ins>
      <w:ins w:id="1363" w:author="Rapporteur" w:date="2023-08-29T15:42:00Z">
        <w:r>
          <w:rPr>
            <w:noProof/>
          </w:rPr>
        </w:r>
      </w:ins>
      <w:r>
        <w:rPr>
          <w:noProof/>
        </w:rPr>
        <w:fldChar w:fldCharType="separate"/>
      </w:r>
      <w:ins w:id="1364" w:author="Rapporteur" w:date="2023-08-29T15:42:00Z">
        <w:r>
          <w:rPr>
            <w:noProof/>
          </w:rPr>
          <w:t>78</w:t>
        </w:r>
      </w:ins>
      <w:ins w:id="1365" w:author="Rapporteur" w:date="2023-08-29T15:41:00Z">
        <w:r>
          <w:rPr>
            <w:noProof/>
          </w:rPr>
          <w:fldChar w:fldCharType="end"/>
        </w:r>
      </w:ins>
    </w:p>
    <w:p w14:paraId="2C7943E4" w14:textId="7C4D74C4" w:rsidR="003D214C" w:rsidRDefault="003D214C">
      <w:pPr>
        <w:pStyle w:val="TOC5"/>
        <w:rPr>
          <w:ins w:id="1366" w:author="Rapporteur" w:date="2023-08-29T15:41:00Z"/>
          <w:rFonts w:asciiTheme="minorHAnsi" w:eastAsiaTheme="minorEastAsia" w:hAnsiTheme="minorHAnsi" w:cstheme="minorBidi"/>
          <w:noProof/>
          <w:sz w:val="22"/>
          <w:szCs w:val="22"/>
          <w:lang w:val="en-IN" w:eastAsia="en-IN"/>
        </w:rPr>
      </w:pPr>
      <w:ins w:id="1367" w:author="Rapporteur" w:date="2023-08-29T15:41:00Z">
        <w:r>
          <w:rPr>
            <w:noProof/>
            <w:lang w:eastAsia="zh-CN"/>
          </w:rPr>
          <w:t>8.2.2.3.3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_Toc144216402 \h </w:instrText>
        </w:r>
      </w:ins>
      <w:ins w:id="1368" w:author="Rapporteur" w:date="2023-08-29T15:42:00Z">
        <w:r>
          <w:rPr>
            <w:noProof/>
          </w:rPr>
        </w:r>
      </w:ins>
      <w:r>
        <w:rPr>
          <w:noProof/>
        </w:rPr>
        <w:fldChar w:fldCharType="separate"/>
      </w:r>
      <w:ins w:id="1369" w:author="Rapporteur" w:date="2023-08-29T15:42:00Z">
        <w:r>
          <w:rPr>
            <w:noProof/>
          </w:rPr>
          <w:t>78</w:t>
        </w:r>
      </w:ins>
      <w:ins w:id="1370" w:author="Rapporteur" w:date="2023-08-29T15:41:00Z">
        <w:r>
          <w:rPr>
            <w:noProof/>
          </w:rPr>
          <w:fldChar w:fldCharType="end"/>
        </w:r>
      </w:ins>
    </w:p>
    <w:p w14:paraId="432E5646" w14:textId="57501DFB" w:rsidR="003D214C" w:rsidRDefault="003D214C">
      <w:pPr>
        <w:pStyle w:val="TOC6"/>
        <w:rPr>
          <w:ins w:id="1371" w:author="Rapporteur" w:date="2023-08-29T15:41:00Z"/>
          <w:rFonts w:asciiTheme="minorHAnsi" w:eastAsiaTheme="minorEastAsia" w:hAnsiTheme="minorHAnsi" w:cstheme="minorBidi"/>
          <w:noProof/>
          <w:sz w:val="22"/>
          <w:szCs w:val="22"/>
          <w:lang w:val="en-IN" w:eastAsia="en-IN"/>
        </w:rPr>
      </w:pPr>
      <w:ins w:id="1372" w:author="Rapporteur" w:date="2023-08-29T15:41:00Z">
        <w:r>
          <w:rPr>
            <w:noProof/>
            <w:lang w:eastAsia="zh-CN"/>
          </w:rPr>
          <w:t>8.2.2.3.3.1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_Toc144216403 \h </w:instrText>
        </w:r>
      </w:ins>
      <w:ins w:id="1373" w:author="Rapporteur" w:date="2023-08-29T15:42:00Z">
        <w:r>
          <w:rPr>
            <w:noProof/>
          </w:rPr>
        </w:r>
      </w:ins>
      <w:r>
        <w:rPr>
          <w:noProof/>
        </w:rPr>
        <w:fldChar w:fldCharType="separate"/>
      </w:r>
      <w:ins w:id="1374" w:author="Rapporteur" w:date="2023-08-29T15:42:00Z">
        <w:r>
          <w:rPr>
            <w:noProof/>
          </w:rPr>
          <w:t>78</w:t>
        </w:r>
      </w:ins>
      <w:ins w:id="1375" w:author="Rapporteur" w:date="2023-08-29T15:41:00Z">
        <w:r>
          <w:rPr>
            <w:noProof/>
          </w:rPr>
          <w:fldChar w:fldCharType="end"/>
        </w:r>
      </w:ins>
    </w:p>
    <w:p w14:paraId="63B08A1A" w14:textId="77BDF188" w:rsidR="003D214C" w:rsidRDefault="003D214C">
      <w:pPr>
        <w:pStyle w:val="TOC6"/>
        <w:rPr>
          <w:ins w:id="1376" w:author="Rapporteur" w:date="2023-08-29T15:41:00Z"/>
          <w:rFonts w:asciiTheme="minorHAnsi" w:eastAsiaTheme="minorEastAsia" w:hAnsiTheme="minorHAnsi" w:cstheme="minorBidi"/>
          <w:noProof/>
          <w:sz w:val="22"/>
          <w:szCs w:val="22"/>
          <w:lang w:val="en-IN" w:eastAsia="en-IN"/>
        </w:rPr>
      </w:pPr>
      <w:ins w:id="1377" w:author="Rapporteur" w:date="2023-08-29T15:41:00Z">
        <w:r>
          <w:rPr>
            <w:noProof/>
            <w:lang w:eastAsia="zh-CN"/>
          </w:rPr>
          <w:t>8.2.2.3.3.2</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_Toc144216404 \h </w:instrText>
        </w:r>
      </w:ins>
      <w:ins w:id="1378" w:author="Rapporteur" w:date="2023-08-29T15:42:00Z">
        <w:r>
          <w:rPr>
            <w:noProof/>
          </w:rPr>
        </w:r>
      </w:ins>
      <w:r>
        <w:rPr>
          <w:noProof/>
        </w:rPr>
        <w:fldChar w:fldCharType="separate"/>
      </w:r>
      <w:ins w:id="1379" w:author="Rapporteur" w:date="2023-08-29T15:42:00Z">
        <w:r>
          <w:rPr>
            <w:noProof/>
          </w:rPr>
          <w:t>79</w:t>
        </w:r>
      </w:ins>
      <w:ins w:id="1380" w:author="Rapporteur" w:date="2023-08-29T15:41:00Z">
        <w:r>
          <w:rPr>
            <w:noProof/>
          </w:rPr>
          <w:fldChar w:fldCharType="end"/>
        </w:r>
      </w:ins>
    </w:p>
    <w:p w14:paraId="06AEFD03" w14:textId="20F65601" w:rsidR="003D214C" w:rsidRDefault="003D214C">
      <w:pPr>
        <w:pStyle w:val="TOC6"/>
        <w:rPr>
          <w:ins w:id="1381" w:author="Rapporteur" w:date="2023-08-29T15:41:00Z"/>
          <w:rFonts w:asciiTheme="minorHAnsi" w:eastAsiaTheme="minorEastAsia" w:hAnsiTheme="minorHAnsi" w:cstheme="minorBidi"/>
          <w:noProof/>
          <w:sz w:val="22"/>
          <w:szCs w:val="22"/>
          <w:lang w:val="en-IN" w:eastAsia="en-IN"/>
        </w:rPr>
      </w:pPr>
      <w:ins w:id="1382" w:author="Rapporteur" w:date="2023-08-29T15:41:00Z">
        <w:r>
          <w:rPr>
            <w:noProof/>
            <w:lang w:eastAsia="zh-CN"/>
          </w:rPr>
          <w:t>8.2.2.3.3.3</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_Toc144216405 \h </w:instrText>
        </w:r>
      </w:ins>
      <w:ins w:id="1383" w:author="Rapporteur" w:date="2023-08-29T15:42:00Z">
        <w:r>
          <w:rPr>
            <w:noProof/>
          </w:rPr>
        </w:r>
      </w:ins>
      <w:r>
        <w:rPr>
          <w:noProof/>
        </w:rPr>
        <w:fldChar w:fldCharType="separate"/>
      </w:r>
      <w:ins w:id="1384" w:author="Rapporteur" w:date="2023-08-29T15:42:00Z">
        <w:r>
          <w:rPr>
            <w:noProof/>
          </w:rPr>
          <w:t>80</w:t>
        </w:r>
      </w:ins>
      <w:ins w:id="1385" w:author="Rapporteur" w:date="2023-08-29T15:41:00Z">
        <w:r>
          <w:rPr>
            <w:noProof/>
          </w:rPr>
          <w:fldChar w:fldCharType="end"/>
        </w:r>
      </w:ins>
    </w:p>
    <w:p w14:paraId="022D0F58" w14:textId="65760D9F" w:rsidR="003D214C" w:rsidRDefault="003D214C">
      <w:pPr>
        <w:pStyle w:val="TOC6"/>
        <w:rPr>
          <w:ins w:id="1386" w:author="Rapporteur" w:date="2023-08-29T15:41:00Z"/>
          <w:rFonts w:asciiTheme="minorHAnsi" w:eastAsiaTheme="minorEastAsia" w:hAnsiTheme="minorHAnsi" w:cstheme="minorBidi"/>
          <w:noProof/>
          <w:sz w:val="22"/>
          <w:szCs w:val="22"/>
          <w:lang w:val="en-IN" w:eastAsia="en-IN"/>
        </w:rPr>
      </w:pPr>
      <w:ins w:id="1387" w:author="Rapporteur" w:date="2023-08-29T15:41:00Z">
        <w:r>
          <w:rPr>
            <w:noProof/>
            <w:lang w:eastAsia="zh-CN"/>
          </w:rPr>
          <w:t>8.2.2.3.3.4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_Toc144216406 \h </w:instrText>
        </w:r>
      </w:ins>
      <w:ins w:id="1388" w:author="Rapporteur" w:date="2023-08-29T15:42:00Z">
        <w:r>
          <w:rPr>
            <w:noProof/>
          </w:rPr>
        </w:r>
      </w:ins>
      <w:r>
        <w:rPr>
          <w:noProof/>
        </w:rPr>
        <w:fldChar w:fldCharType="separate"/>
      </w:r>
      <w:ins w:id="1389" w:author="Rapporteur" w:date="2023-08-29T15:42:00Z">
        <w:r>
          <w:rPr>
            <w:noProof/>
          </w:rPr>
          <w:t>81</w:t>
        </w:r>
      </w:ins>
      <w:ins w:id="1390" w:author="Rapporteur" w:date="2023-08-29T15:41:00Z">
        <w:r>
          <w:rPr>
            <w:noProof/>
          </w:rPr>
          <w:fldChar w:fldCharType="end"/>
        </w:r>
      </w:ins>
    </w:p>
    <w:p w14:paraId="15B25FBD" w14:textId="100BF685" w:rsidR="003D214C" w:rsidRDefault="003D214C">
      <w:pPr>
        <w:pStyle w:val="TOC5"/>
        <w:rPr>
          <w:ins w:id="1391" w:author="Rapporteur" w:date="2023-08-29T15:41:00Z"/>
          <w:rFonts w:asciiTheme="minorHAnsi" w:eastAsiaTheme="minorEastAsia" w:hAnsiTheme="minorHAnsi" w:cstheme="minorBidi"/>
          <w:noProof/>
          <w:sz w:val="22"/>
          <w:szCs w:val="22"/>
          <w:lang w:val="en-IN" w:eastAsia="en-IN"/>
        </w:rPr>
      </w:pPr>
      <w:ins w:id="1392" w:author="Rapporteur" w:date="2023-08-29T15:41:00Z">
        <w:r>
          <w:rPr>
            <w:noProof/>
            <w:lang w:eastAsia="zh-CN"/>
          </w:rPr>
          <w:t>8.2.2.3.4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_Toc144216407 \h </w:instrText>
        </w:r>
      </w:ins>
      <w:ins w:id="1393" w:author="Rapporteur" w:date="2023-08-29T15:42:00Z">
        <w:r>
          <w:rPr>
            <w:noProof/>
          </w:rPr>
        </w:r>
      </w:ins>
      <w:r>
        <w:rPr>
          <w:noProof/>
        </w:rPr>
        <w:fldChar w:fldCharType="separate"/>
      </w:r>
      <w:ins w:id="1394" w:author="Rapporteur" w:date="2023-08-29T15:42:00Z">
        <w:r>
          <w:rPr>
            <w:noProof/>
          </w:rPr>
          <w:t>82</w:t>
        </w:r>
      </w:ins>
      <w:ins w:id="1395" w:author="Rapporteur" w:date="2023-08-29T15:41:00Z">
        <w:r>
          <w:rPr>
            <w:noProof/>
          </w:rPr>
          <w:fldChar w:fldCharType="end"/>
        </w:r>
      </w:ins>
    </w:p>
    <w:p w14:paraId="770F950C" w14:textId="4DF97A22" w:rsidR="003D214C" w:rsidRDefault="003D214C">
      <w:pPr>
        <w:pStyle w:val="TOC3"/>
        <w:rPr>
          <w:ins w:id="1396" w:author="Rapporteur" w:date="2023-08-29T15:41:00Z"/>
          <w:rFonts w:asciiTheme="minorHAnsi" w:eastAsiaTheme="minorEastAsia" w:hAnsiTheme="minorHAnsi" w:cstheme="minorBidi"/>
          <w:noProof/>
          <w:sz w:val="22"/>
          <w:szCs w:val="22"/>
          <w:lang w:val="en-IN" w:eastAsia="en-IN"/>
        </w:rPr>
      </w:pPr>
      <w:ins w:id="1397" w:author="Rapporteur" w:date="2023-08-29T15:41:00Z">
        <w:r>
          <w:rPr>
            <w:noProof/>
          </w:rPr>
          <w:t>8.2.3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_Toc144216408 \h </w:instrText>
        </w:r>
      </w:ins>
      <w:ins w:id="1398" w:author="Rapporteur" w:date="2023-08-29T15:42:00Z">
        <w:r>
          <w:rPr>
            <w:noProof/>
          </w:rPr>
        </w:r>
      </w:ins>
      <w:r>
        <w:rPr>
          <w:noProof/>
        </w:rPr>
        <w:fldChar w:fldCharType="separate"/>
      </w:r>
      <w:ins w:id="1399" w:author="Rapporteur" w:date="2023-08-29T15:42:00Z">
        <w:r>
          <w:rPr>
            <w:noProof/>
          </w:rPr>
          <w:t>82</w:t>
        </w:r>
      </w:ins>
      <w:ins w:id="1400" w:author="Rapporteur" w:date="2023-08-29T15:41:00Z">
        <w:r>
          <w:rPr>
            <w:noProof/>
          </w:rPr>
          <w:fldChar w:fldCharType="end"/>
        </w:r>
      </w:ins>
    </w:p>
    <w:p w14:paraId="2BD5F7D4" w14:textId="2EA506C0" w:rsidR="003D214C" w:rsidRDefault="003D214C">
      <w:pPr>
        <w:pStyle w:val="TOC4"/>
        <w:rPr>
          <w:ins w:id="1401" w:author="Rapporteur" w:date="2023-08-29T15:41:00Z"/>
          <w:rFonts w:asciiTheme="minorHAnsi" w:eastAsiaTheme="minorEastAsia" w:hAnsiTheme="minorHAnsi" w:cstheme="minorBidi"/>
          <w:noProof/>
          <w:sz w:val="22"/>
          <w:szCs w:val="22"/>
          <w:lang w:val="en-IN" w:eastAsia="en-IN"/>
        </w:rPr>
      </w:pPr>
      <w:ins w:id="1402" w:author="Rapporteur" w:date="2023-08-29T15:41:00Z">
        <w:r>
          <w:rPr>
            <w:noProof/>
          </w:rPr>
          <w:lastRenderedPageBreak/>
          <w:t>8.2.3.1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_Toc144216409 \h </w:instrText>
        </w:r>
      </w:ins>
      <w:ins w:id="1403" w:author="Rapporteur" w:date="2023-08-29T15:42:00Z">
        <w:r>
          <w:rPr>
            <w:noProof/>
          </w:rPr>
        </w:r>
      </w:ins>
      <w:r>
        <w:rPr>
          <w:noProof/>
        </w:rPr>
        <w:fldChar w:fldCharType="separate"/>
      </w:r>
      <w:ins w:id="1404" w:author="Rapporteur" w:date="2023-08-29T15:42:00Z">
        <w:r>
          <w:rPr>
            <w:noProof/>
          </w:rPr>
          <w:t>82</w:t>
        </w:r>
      </w:ins>
      <w:ins w:id="1405" w:author="Rapporteur" w:date="2023-08-29T15:41:00Z">
        <w:r>
          <w:rPr>
            <w:noProof/>
          </w:rPr>
          <w:fldChar w:fldCharType="end"/>
        </w:r>
      </w:ins>
    </w:p>
    <w:p w14:paraId="4A914D44" w14:textId="05B999DB" w:rsidR="003D214C" w:rsidRDefault="003D214C">
      <w:pPr>
        <w:pStyle w:val="TOC4"/>
        <w:rPr>
          <w:ins w:id="1406" w:author="Rapporteur" w:date="2023-08-29T15:41:00Z"/>
          <w:rFonts w:asciiTheme="minorHAnsi" w:eastAsiaTheme="minorEastAsia" w:hAnsiTheme="minorHAnsi" w:cstheme="minorBidi"/>
          <w:noProof/>
          <w:sz w:val="22"/>
          <w:szCs w:val="22"/>
          <w:lang w:val="en-IN" w:eastAsia="en-IN"/>
        </w:rPr>
      </w:pPr>
      <w:ins w:id="1407" w:author="Rapporteur" w:date="2023-08-29T15:41:00Z">
        <w:r>
          <w:rPr>
            <w:noProof/>
          </w:rPr>
          <w:t>8.2.3.2</w:t>
        </w:r>
        <w:r>
          <w:rPr>
            <w:rFonts w:asciiTheme="minorHAnsi" w:eastAsiaTheme="minorEastAsia" w:hAnsiTheme="minorHAnsi" w:cstheme="minorBidi"/>
            <w:noProof/>
            <w:sz w:val="22"/>
            <w:szCs w:val="22"/>
            <w:lang w:val="en-IN" w:eastAsia="en-IN"/>
          </w:rPr>
          <w:tab/>
        </w:r>
        <w:r>
          <w:rPr>
            <w:noProof/>
          </w:rPr>
          <w:t>Operation: Fetch</w:t>
        </w:r>
        <w:r>
          <w:rPr>
            <w:noProof/>
          </w:rPr>
          <w:tab/>
        </w:r>
        <w:r>
          <w:rPr>
            <w:noProof/>
          </w:rPr>
          <w:fldChar w:fldCharType="begin"/>
        </w:r>
        <w:r>
          <w:rPr>
            <w:noProof/>
          </w:rPr>
          <w:instrText xml:space="preserve"> PAGEREF _Toc144216410 \h </w:instrText>
        </w:r>
      </w:ins>
      <w:ins w:id="1408" w:author="Rapporteur" w:date="2023-08-29T15:42:00Z">
        <w:r>
          <w:rPr>
            <w:noProof/>
          </w:rPr>
        </w:r>
      </w:ins>
      <w:r>
        <w:rPr>
          <w:noProof/>
        </w:rPr>
        <w:fldChar w:fldCharType="separate"/>
      </w:r>
      <w:ins w:id="1409" w:author="Rapporteur" w:date="2023-08-29T15:42:00Z">
        <w:r>
          <w:rPr>
            <w:noProof/>
          </w:rPr>
          <w:t>83</w:t>
        </w:r>
      </w:ins>
      <w:ins w:id="1410" w:author="Rapporteur" w:date="2023-08-29T15:41:00Z">
        <w:r>
          <w:rPr>
            <w:noProof/>
          </w:rPr>
          <w:fldChar w:fldCharType="end"/>
        </w:r>
      </w:ins>
    </w:p>
    <w:p w14:paraId="434E0DF5" w14:textId="5DF50E00" w:rsidR="003D214C" w:rsidRDefault="003D214C">
      <w:pPr>
        <w:pStyle w:val="TOC5"/>
        <w:rPr>
          <w:ins w:id="1411" w:author="Rapporteur" w:date="2023-08-29T15:41:00Z"/>
          <w:rFonts w:asciiTheme="minorHAnsi" w:eastAsiaTheme="minorEastAsia" w:hAnsiTheme="minorHAnsi" w:cstheme="minorBidi"/>
          <w:noProof/>
          <w:sz w:val="22"/>
          <w:szCs w:val="22"/>
          <w:lang w:val="en-IN" w:eastAsia="en-IN"/>
        </w:rPr>
      </w:pPr>
      <w:ins w:id="1412" w:author="Rapporteur" w:date="2023-08-29T15:41:00Z">
        <w:r>
          <w:rPr>
            <w:noProof/>
          </w:rPr>
          <w:t>8.2.3.2.1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_Toc144216411 \h </w:instrText>
        </w:r>
      </w:ins>
      <w:ins w:id="1413" w:author="Rapporteur" w:date="2023-08-29T15:42:00Z">
        <w:r>
          <w:rPr>
            <w:noProof/>
          </w:rPr>
        </w:r>
      </w:ins>
      <w:r>
        <w:rPr>
          <w:noProof/>
        </w:rPr>
        <w:fldChar w:fldCharType="separate"/>
      </w:r>
      <w:ins w:id="1414" w:author="Rapporteur" w:date="2023-08-29T15:42:00Z">
        <w:r>
          <w:rPr>
            <w:noProof/>
          </w:rPr>
          <w:t>83</w:t>
        </w:r>
      </w:ins>
      <w:ins w:id="1415" w:author="Rapporteur" w:date="2023-08-29T15:41:00Z">
        <w:r>
          <w:rPr>
            <w:noProof/>
          </w:rPr>
          <w:fldChar w:fldCharType="end"/>
        </w:r>
      </w:ins>
    </w:p>
    <w:p w14:paraId="247A4B32" w14:textId="169159F6" w:rsidR="003D214C" w:rsidRDefault="003D214C">
      <w:pPr>
        <w:pStyle w:val="TOC5"/>
        <w:rPr>
          <w:ins w:id="1416" w:author="Rapporteur" w:date="2023-08-29T15:41:00Z"/>
          <w:rFonts w:asciiTheme="minorHAnsi" w:eastAsiaTheme="minorEastAsia" w:hAnsiTheme="minorHAnsi" w:cstheme="minorBidi"/>
          <w:noProof/>
          <w:sz w:val="22"/>
          <w:szCs w:val="22"/>
          <w:lang w:val="en-IN" w:eastAsia="en-IN"/>
        </w:rPr>
      </w:pPr>
      <w:ins w:id="1417" w:author="Rapporteur" w:date="2023-08-29T15:41:00Z">
        <w:r>
          <w:rPr>
            <w:noProof/>
          </w:rPr>
          <w:t>8.2.3.2.2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_Toc144216412 \h </w:instrText>
        </w:r>
      </w:ins>
      <w:ins w:id="1418" w:author="Rapporteur" w:date="2023-08-29T15:42:00Z">
        <w:r>
          <w:rPr>
            <w:noProof/>
          </w:rPr>
        </w:r>
      </w:ins>
      <w:r>
        <w:rPr>
          <w:noProof/>
        </w:rPr>
        <w:fldChar w:fldCharType="separate"/>
      </w:r>
      <w:ins w:id="1419" w:author="Rapporteur" w:date="2023-08-29T15:42:00Z">
        <w:r>
          <w:rPr>
            <w:noProof/>
          </w:rPr>
          <w:t>83</w:t>
        </w:r>
      </w:ins>
      <w:ins w:id="1420" w:author="Rapporteur" w:date="2023-08-29T15:41:00Z">
        <w:r>
          <w:rPr>
            <w:noProof/>
          </w:rPr>
          <w:fldChar w:fldCharType="end"/>
        </w:r>
      </w:ins>
    </w:p>
    <w:p w14:paraId="02A372D1" w14:textId="48E76D87" w:rsidR="003D214C" w:rsidRDefault="003D214C">
      <w:pPr>
        <w:pStyle w:val="TOC3"/>
        <w:rPr>
          <w:ins w:id="1421" w:author="Rapporteur" w:date="2023-08-29T15:41:00Z"/>
          <w:rFonts w:asciiTheme="minorHAnsi" w:eastAsiaTheme="minorEastAsia" w:hAnsiTheme="minorHAnsi" w:cstheme="minorBidi"/>
          <w:noProof/>
          <w:sz w:val="22"/>
          <w:szCs w:val="22"/>
          <w:lang w:val="en-IN" w:eastAsia="en-IN"/>
        </w:rPr>
      </w:pPr>
      <w:ins w:id="1422" w:author="Rapporteur" w:date="2023-08-29T15:41:00Z">
        <w:r>
          <w:rPr>
            <w:noProof/>
          </w:rPr>
          <w:t>8.2.4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_Toc144216413 \h </w:instrText>
        </w:r>
      </w:ins>
      <w:ins w:id="1423" w:author="Rapporteur" w:date="2023-08-29T15:42:00Z">
        <w:r>
          <w:rPr>
            <w:noProof/>
          </w:rPr>
        </w:r>
      </w:ins>
      <w:r>
        <w:rPr>
          <w:noProof/>
        </w:rPr>
        <w:fldChar w:fldCharType="separate"/>
      </w:r>
      <w:ins w:id="1424" w:author="Rapporteur" w:date="2023-08-29T15:42:00Z">
        <w:r>
          <w:rPr>
            <w:noProof/>
          </w:rPr>
          <w:t>84</w:t>
        </w:r>
      </w:ins>
      <w:ins w:id="1425" w:author="Rapporteur" w:date="2023-08-29T15:41:00Z">
        <w:r>
          <w:rPr>
            <w:noProof/>
          </w:rPr>
          <w:fldChar w:fldCharType="end"/>
        </w:r>
      </w:ins>
    </w:p>
    <w:p w14:paraId="53787180" w14:textId="402F52A8" w:rsidR="003D214C" w:rsidRDefault="003D214C">
      <w:pPr>
        <w:pStyle w:val="TOC4"/>
        <w:rPr>
          <w:ins w:id="1426" w:author="Rapporteur" w:date="2023-08-29T15:41:00Z"/>
          <w:rFonts w:asciiTheme="minorHAnsi" w:eastAsiaTheme="minorEastAsia" w:hAnsiTheme="minorHAnsi" w:cstheme="minorBidi"/>
          <w:noProof/>
          <w:sz w:val="22"/>
          <w:szCs w:val="22"/>
          <w:lang w:val="en-IN" w:eastAsia="en-IN"/>
        </w:rPr>
      </w:pPr>
      <w:ins w:id="1427" w:author="Rapporteur" w:date="2023-08-29T15:41:00Z">
        <w:r>
          <w:rPr>
            <w:noProof/>
          </w:rPr>
          <w:t>8.2.4.1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_Toc144216414 \h </w:instrText>
        </w:r>
      </w:ins>
      <w:ins w:id="1428" w:author="Rapporteur" w:date="2023-08-29T15:42:00Z">
        <w:r>
          <w:rPr>
            <w:noProof/>
          </w:rPr>
        </w:r>
      </w:ins>
      <w:r>
        <w:rPr>
          <w:noProof/>
        </w:rPr>
        <w:fldChar w:fldCharType="separate"/>
      </w:r>
      <w:ins w:id="1429" w:author="Rapporteur" w:date="2023-08-29T15:42:00Z">
        <w:r>
          <w:rPr>
            <w:noProof/>
          </w:rPr>
          <w:t>84</w:t>
        </w:r>
      </w:ins>
      <w:ins w:id="1430" w:author="Rapporteur" w:date="2023-08-29T15:41:00Z">
        <w:r>
          <w:rPr>
            <w:noProof/>
          </w:rPr>
          <w:fldChar w:fldCharType="end"/>
        </w:r>
      </w:ins>
    </w:p>
    <w:p w14:paraId="4EA71078" w14:textId="043F4C26" w:rsidR="003D214C" w:rsidRDefault="003D214C">
      <w:pPr>
        <w:pStyle w:val="TOC4"/>
        <w:rPr>
          <w:ins w:id="1431" w:author="Rapporteur" w:date="2023-08-29T15:41:00Z"/>
          <w:rFonts w:asciiTheme="minorHAnsi" w:eastAsiaTheme="minorEastAsia" w:hAnsiTheme="minorHAnsi" w:cstheme="minorBidi"/>
          <w:noProof/>
          <w:sz w:val="22"/>
          <w:szCs w:val="22"/>
          <w:lang w:val="en-IN" w:eastAsia="en-IN"/>
        </w:rPr>
      </w:pPr>
      <w:ins w:id="1432" w:author="Rapporteur" w:date="2023-08-29T15:41:00Z">
        <w:r>
          <w:rPr>
            <w:noProof/>
            <w:lang w:eastAsia="zh-CN"/>
          </w:rPr>
          <w:t>8.2.4.2</w:t>
        </w:r>
        <w:r>
          <w:rPr>
            <w:rFonts w:asciiTheme="minorHAnsi" w:eastAsiaTheme="minorEastAsia" w:hAnsiTheme="minorHAnsi" w:cstheme="minorBidi"/>
            <w:noProof/>
            <w:sz w:val="22"/>
            <w:szCs w:val="22"/>
            <w:lang w:val="en-IN" w:eastAsia="en-IN"/>
          </w:rPr>
          <w:tab/>
        </w:r>
        <w:r>
          <w:rPr>
            <w:noProof/>
            <w:lang w:eastAsia="zh-CN"/>
          </w:rPr>
          <w:t>Location Information Notification</w:t>
        </w:r>
        <w:r>
          <w:rPr>
            <w:noProof/>
          </w:rPr>
          <w:tab/>
        </w:r>
        <w:r>
          <w:rPr>
            <w:noProof/>
          </w:rPr>
          <w:fldChar w:fldCharType="begin"/>
        </w:r>
        <w:r>
          <w:rPr>
            <w:noProof/>
          </w:rPr>
          <w:instrText xml:space="preserve"> PAGEREF _Toc144216415 \h </w:instrText>
        </w:r>
      </w:ins>
      <w:ins w:id="1433" w:author="Rapporteur" w:date="2023-08-29T15:42:00Z">
        <w:r>
          <w:rPr>
            <w:noProof/>
          </w:rPr>
        </w:r>
      </w:ins>
      <w:r>
        <w:rPr>
          <w:noProof/>
        </w:rPr>
        <w:fldChar w:fldCharType="separate"/>
      </w:r>
      <w:ins w:id="1434" w:author="Rapporteur" w:date="2023-08-29T15:42:00Z">
        <w:r>
          <w:rPr>
            <w:noProof/>
          </w:rPr>
          <w:t>85</w:t>
        </w:r>
      </w:ins>
      <w:ins w:id="1435" w:author="Rapporteur" w:date="2023-08-29T15:41:00Z">
        <w:r>
          <w:rPr>
            <w:noProof/>
          </w:rPr>
          <w:fldChar w:fldCharType="end"/>
        </w:r>
      </w:ins>
    </w:p>
    <w:p w14:paraId="7A2FBBAF" w14:textId="29C26ABD" w:rsidR="003D214C" w:rsidRDefault="003D214C">
      <w:pPr>
        <w:pStyle w:val="TOC5"/>
        <w:rPr>
          <w:ins w:id="1436" w:author="Rapporteur" w:date="2023-08-29T15:41:00Z"/>
          <w:rFonts w:asciiTheme="minorHAnsi" w:eastAsiaTheme="minorEastAsia" w:hAnsiTheme="minorHAnsi" w:cstheme="minorBidi"/>
          <w:noProof/>
          <w:sz w:val="22"/>
          <w:szCs w:val="22"/>
          <w:lang w:val="en-IN" w:eastAsia="en-IN"/>
        </w:rPr>
      </w:pPr>
      <w:ins w:id="1437" w:author="Rapporteur" w:date="2023-08-29T15:41:00Z">
        <w:r>
          <w:rPr>
            <w:noProof/>
            <w:lang w:eastAsia="zh-CN"/>
          </w:rPr>
          <w:t>8.2.4.2.1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_Toc144216416 \h </w:instrText>
        </w:r>
      </w:ins>
      <w:ins w:id="1438" w:author="Rapporteur" w:date="2023-08-29T15:42:00Z">
        <w:r>
          <w:rPr>
            <w:noProof/>
          </w:rPr>
        </w:r>
      </w:ins>
      <w:r>
        <w:rPr>
          <w:noProof/>
        </w:rPr>
        <w:fldChar w:fldCharType="separate"/>
      </w:r>
      <w:ins w:id="1439" w:author="Rapporteur" w:date="2023-08-29T15:42:00Z">
        <w:r>
          <w:rPr>
            <w:noProof/>
          </w:rPr>
          <w:t>85</w:t>
        </w:r>
      </w:ins>
      <w:ins w:id="1440" w:author="Rapporteur" w:date="2023-08-29T15:41:00Z">
        <w:r>
          <w:rPr>
            <w:noProof/>
          </w:rPr>
          <w:fldChar w:fldCharType="end"/>
        </w:r>
      </w:ins>
    </w:p>
    <w:p w14:paraId="14401E97" w14:textId="191E83C0" w:rsidR="003D214C" w:rsidRDefault="003D214C">
      <w:pPr>
        <w:pStyle w:val="TOC5"/>
        <w:rPr>
          <w:ins w:id="1441" w:author="Rapporteur" w:date="2023-08-29T15:41:00Z"/>
          <w:rFonts w:asciiTheme="minorHAnsi" w:eastAsiaTheme="minorEastAsia" w:hAnsiTheme="minorHAnsi" w:cstheme="minorBidi"/>
          <w:noProof/>
          <w:sz w:val="22"/>
          <w:szCs w:val="22"/>
          <w:lang w:val="en-IN" w:eastAsia="en-IN"/>
        </w:rPr>
      </w:pPr>
      <w:ins w:id="1442" w:author="Rapporteur" w:date="2023-08-29T15:41:00Z">
        <w:r>
          <w:rPr>
            <w:noProof/>
            <w:lang w:eastAsia="zh-CN"/>
          </w:rPr>
          <w:t>8.2.4.2.2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_Toc144216417 \h </w:instrText>
        </w:r>
      </w:ins>
      <w:ins w:id="1443" w:author="Rapporteur" w:date="2023-08-29T15:42:00Z">
        <w:r>
          <w:rPr>
            <w:noProof/>
          </w:rPr>
        </w:r>
      </w:ins>
      <w:r>
        <w:rPr>
          <w:noProof/>
        </w:rPr>
        <w:fldChar w:fldCharType="separate"/>
      </w:r>
      <w:ins w:id="1444" w:author="Rapporteur" w:date="2023-08-29T15:42:00Z">
        <w:r>
          <w:rPr>
            <w:noProof/>
          </w:rPr>
          <w:t>85</w:t>
        </w:r>
      </w:ins>
      <w:ins w:id="1445" w:author="Rapporteur" w:date="2023-08-29T15:41:00Z">
        <w:r>
          <w:rPr>
            <w:noProof/>
          </w:rPr>
          <w:fldChar w:fldCharType="end"/>
        </w:r>
      </w:ins>
    </w:p>
    <w:p w14:paraId="7AE23DA0" w14:textId="38907723" w:rsidR="003D214C" w:rsidRDefault="003D214C">
      <w:pPr>
        <w:pStyle w:val="TOC5"/>
        <w:rPr>
          <w:ins w:id="1446" w:author="Rapporteur" w:date="2023-08-29T15:41:00Z"/>
          <w:rFonts w:asciiTheme="minorHAnsi" w:eastAsiaTheme="minorEastAsia" w:hAnsiTheme="minorHAnsi" w:cstheme="minorBidi"/>
          <w:noProof/>
          <w:sz w:val="22"/>
          <w:szCs w:val="22"/>
          <w:lang w:val="en-IN" w:eastAsia="en-IN"/>
        </w:rPr>
      </w:pPr>
      <w:ins w:id="1447" w:author="Rapporteur" w:date="2023-08-29T15:41:00Z">
        <w:r>
          <w:rPr>
            <w:noProof/>
          </w:rPr>
          <w:t>8.2.4.2.3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_Toc144216418 \h </w:instrText>
        </w:r>
      </w:ins>
      <w:ins w:id="1448" w:author="Rapporteur" w:date="2023-08-29T15:42:00Z">
        <w:r>
          <w:rPr>
            <w:noProof/>
          </w:rPr>
        </w:r>
      </w:ins>
      <w:r>
        <w:rPr>
          <w:noProof/>
        </w:rPr>
        <w:fldChar w:fldCharType="separate"/>
      </w:r>
      <w:ins w:id="1449" w:author="Rapporteur" w:date="2023-08-29T15:42:00Z">
        <w:r>
          <w:rPr>
            <w:noProof/>
          </w:rPr>
          <w:t>85</w:t>
        </w:r>
      </w:ins>
      <w:ins w:id="1450" w:author="Rapporteur" w:date="2023-08-29T15:41:00Z">
        <w:r>
          <w:rPr>
            <w:noProof/>
          </w:rPr>
          <w:fldChar w:fldCharType="end"/>
        </w:r>
      </w:ins>
    </w:p>
    <w:p w14:paraId="54631ADC" w14:textId="13BBDDEC" w:rsidR="003D214C" w:rsidRDefault="003D214C">
      <w:pPr>
        <w:pStyle w:val="TOC6"/>
        <w:rPr>
          <w:ins w:id="1451" w:author="Rapporteur" w:date="2023-08-29T15:41:00Z"/>
          <w:rFonts w:asciiTheme="minorHAnsi" w:eastAsiaTheme="minorEastAsia" w:hAnsiTheme="minorHAnsi" w:cstheme="minorBidi"/>
          <w:noProof/>
          <w:sz w:val="22"/>
          <w:szCs w:val="22"/>
          <w:lang w:val="en-IN" w:eastAsia="en-IN"/>
        </w:rPr>
      </w:pPr>
      <w:ins w:id="1452" w:author="Rapporteur" w:date="2023-08-29T15:41:00Z">
        <w:r>
          <w:rPr>
            <w:noProof/>
            <w:lang w:eastAsia="zh-CN"/>
          </w:rPr>
          <w:t>8.2.4.2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_Toc144216419 \h </w:instrText>
        </w:r>
      </w:ins>
      <w:ins w:id="1453" w:author="Rapporteur" w:date="2023-08-29T15:42:00Z">
        <w:r>
          <w:rPr>
            <w:noProof/>
          </w:rPr>
        </w:r>
      </w:ins>
      <w:r>
        <w:rPr>
          <w:noProof/>
        </w:rPr>
        <w:fldChar w:fldCharType="separate"/>
      </w:r>
      <w:ins w:id="1454" w:author="Rapporteur" w:date="2023-08-29T15:42:00Z">
        <w:r>
          <w:rPr>
            <w:noProof/>
          </w:rPr>
          <w:t>85</w:t>
        </w:r>
      </w:ins>
      <w:ins w:id="1455" w:author="Rapporteur" w:date="2023-08-29T15:41:00Z">
        <w:r>
          <w:rPr>
            <w:noProof/>
          </w:rPr>
          <w:fldChar w:fldCharType="end"/>
        </w:r>
      </w:ins>
    </w:p>
    <w:p w14:paraId="790A4DF3" w14:textId="7896BCF4" w:rsidR="003D214C" w:rsidRDefault="003D214C">
      <w:pPr>
        <w:pStyle w:val="TOC4"/>
        <w:rPr>
          <w:ins w:id="1456" w:author="Rapporteur" w:date="2023-08-29T15:41:00Z"/>
          <w:rFonts w:asciiTheme="minorHAnsi" w:eastAsiaTheme="minorEastAsia" w:hAnsiTheme="minorHAnsi" w:cstheme="minorBidi"/>
          <w:noProof/>
          <w:sz w:val="22"/>
          <w:szCs w:val="22"/>
          <w:lang w:val="en-IN" w:eastAsia="en-IN"/>
        </w:rPr>
      </w:pPr>
      <w:ins w:id="1457" w:author="Rapporteur" w:date="2023-08-29T15:41:00Z">
        <w:r w:rsidRPr="009377CB">
          <w:rPr>
            <w:noProof/>
            <w:lang w:val="fr-FR" w:eastAsia="zh-CN"/>
          </w:rPr>
          <w:t>8.2.4.3</w:t>
        </w:r>
        <w:r>
          <w:rPr>
            <w:rFonts w:asciiTheme="minorHAnsi" w:eastAsiaTheme="minorEastAsia" w:hAnsiTheme="minorHAnsi" w:cstheme="minorBidi"/>
            <w:noProof/>
            <w:sz w:val="22"/>
            <w:szCs w:val="22"/>
            <w:lang w:val="en-IN" w:eastAsia="en-IN"/>
          </w:rPr>
          <w:tab/>
        </w:r>
        <w:r w:rsidRPr="009377CB">
          <w:rPr>
            <w:noProof/>
            <w:lang w:val="fr-FR"/>
          </w:rPr>
          <w:t>User Consent Revocation Notification</w:t>
        </w:r>
        <w:r>
          <w:rPr>
            <w:noProof/>
          </w:rPr>
          <w:tab/>
        </w:r>
        <w:r>
          <w:rPr>
            <w:noProof/>
          </w:rPr>
          <w:fldChar w:fldCharType="begin"/>
        </w:r>
        <w:r>
          <w:rPr>
            <w:noProof/>
          </w:rPr>
          <w:instrText xml:space="preserve"> PAGEREF _Toc144216420 \h </w:instrText>
        </w:r>
      </w:ins>
      <w:ins w:id="1458" w:author="Rapporteur" w:date="2023-08-29T15:42:00Z">
        <w:r>
          <w:rPr>
            <w:noProof/>
          </w:rPr>
        </w:r>
      </w:ins>
      <w:r>
        <w:rPr>
          <w:noProof/>
        </w:rPr>
        <w:fldChar w:fldCharType="separate"/>
      </w:r>
      <w:ins w:id="1459" w:author="Rapporteur" w:date="2023-08-29T15:42:00Z">
        <w:r>
          <w:rPr>
            <w:noProof/>
          </w:rPr>
          <w:t>86</w:t>
        </w:r>
      </w:ins>
      <w:ins w:id="1460" w:author="Rapporteur" w:date="2023-08-29T15:41:00Z">
        <w:r>
          <w:rPr>
            <w:noProof/>
          </w:rPr>
          <w:fldChar w:fldCharType="end"/>
        </w:r>
      </w:ins>
    </w:p>
    <w:p w14:paraId="1B5D4FED" w14:textId="6B5689DC" w:rsidR="003D214C" w:rsidRDefault="003D214C">
      <w:pPr>
        <w:pStyle w:val="TOC5"/>
        <w:rPr>
          <w:ins w:id="1461" w:author="Rapporteur" w:date="2023-08-29T15:41:00Z"/>
          <w:rFonts w:asciiTheme="minorHAnsi" w:eastAsiaTheme="minorEastAsia" w:hAnsiTheme="minorHAnsi" w:cstheme="minorBidi"/>
          <w:noProof/>
          <w:sz w:val="22"/>
          <w:szCs w:val="22"/>
          <w:lang w:val="en-IN" w:eastAsia="en-IN"/>
        </w:rPr>
      </w:pPr>
      <w:ins w:id="1462" w:author="Rapporteur" w:date="2023-08-29T15:41:00Z">
        <w:r w:rsidRPr="009377CB">
          <w:rPr>
            <w:noProof/>
            <w:lang w:val="fr-FR" w:eastAsia="zh-CN"/>
          </w:rPr>
          <w:t>8.2.4.3.1</w:t>
        </w:r>
        <w:r>
          <w:rPr>
            <w:rFonts w:asciiTheme="minorHAnsi" w:eastAsiaTheme="minorEastAsia" w:hAnsiTheme="minorHAnsi" w:cstheme="minorBidi"/>
            <w:noProof/>
            <w:sz w:val="22"/>
            <w:szCs w:val="22"/>
            <w:lang w:val="en-IN" w:eastAsia="en-IN"/>
          </w:rPr>
          <w:tab/>
        </w:r>
        <w:r w:rsidRPr="009377CB">
          <w:rPr>
            <w:noProof/>
            <w:lang w:val="fr-FR" w:eastAsia="zh-CN"/>
          </w:rPr>
          <w:t>Description</w:t>
        </w:r>
        <w:r>
          <w:rPr>
            <w:noProof/>
          </w:rPr>
          <w:tab/>
        </w:r>
        <w:r>
          <w:rPr>
            <w:noProof/>
          </w:rPr>
          <w:fldChar w:fldCharType="begin"/>
        </w:r>
        <w:r>
          <w:rPr>
            <w:noProof/>
          </w:rPr>
          <w:instrText xml:space="preserve"> PAGEREF _Toc144216421 \h </w:instrText>
        </w:r>
      </w:ins>
      <w:ins w:id="1463" w:author="Rapporteur" w:date="2023-08-29T15:42:00Z">
        <w:r>
          <w:rPr>
            <w:noProof/>
          </w:rPr>
        </w:r>
      </w:ins>
      <w:r>
        <w:rPr>
          <w:noProof/>
        </w:rPr>
        <w:fldChar w:fldCharType="separate"/>
      </w:r>
      <w:ins w:id="1464" w:author="Rapporteur" w:date="2023-08-29T15:42:00Z">
        <w:r>
          <w:rPr>
            <w:noProof/>
          </w:rPr>
          <w:t>86</w:t>
        </w:r>
      </w:ins>
      <w:ins w:id="1465" w:author="Rapporteur" w:date="2023-08-29T15:41:00Z">
        <w:r>
          <w:rPr>
            <w:noProof/>
          </w:rPr>
          <w:fldChar w:fldCharType="end"/>
        </w:r>
      </w:ins>
    </w:p>
    <w:p w14:paraId="65CFF942" w14:textId="15A842D9" w:rsidR="003D214C" w:rsidRDefault="003D214C">
      <w:pPr>
        <w:pStyle w:val="TOC5"/>
        <w:rPr>
          <w:ins w:id="1466" w:author="Rapporteur" w:date="2023-08-29T15:41:00Z"/>
          <w:rFonts w:asciiTheme="minorHAnsi" w:eastAsiaTheme="minorEastAsia" w:hAnsiTheme="minorHAnsi" w:cstheme="minorBidi"/>
          <w:noProof/>
          <w:sz w:val="22"/>
          <w:szCs w:val="22"/>
          <w:lang w:val="en-IN" w:eastAsia="en-IN"/>
        </w:rPr>
      </w:pPr>
      <w:ins w:id="1467" w:author="Rapporteur" w:date="2023-08-29T15:41:00Z">
        <w:r>
          <w:rPr>
            <w:noProof/>
            <w:lang w:eastAsia="zh-CN"/>
          </w:rPr>
          <w:t>8.2.4.3.2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_Toc144216422 \h </w:instrText>
        </w:r>
      </w:ins>
      <w:ins w:id="1468" w:author="Rapporteur" w:date="2023-08-29T15:42:00Z">
        <w:r>
          <w:rPr>
            <w:noProof/>
          </w:rPr>
        </w:r>
      </w:ins>
      <w:r>
        <w:rPr>
          <w:noProof/>
        </w:rPr>
        <w:fldChar w:fldCharType="separate"/>
      </w:r>
      <w:ins w:id="1469" w:author="Rapporteur" w:date="2023-08-29T15:42:00Z">
        <w:r>
          <w:rPr>
            <w:noProof/>
          </w:rPr>
          <w:t>86</w:t>
        </w:r>
      </w:ins>
      <w:ins w:id="1470" w:author="Rapporteur" w:date="2023-08-29T15:41:00Z">
        <w:r>
          <w:rPr>
            <w:noProof/>
          </w:rPr>
          <w:fldChar w:fldCharType="end"/>
        </w:r>
      </w:ins>
    </w:p>
    <w:p w14:paraId="769A41B9" w14:textId="17DF224F" w:rsidR="003D214C" w:rsidRDefault="003D214C">
      <w:pPr>
        <w:pStyle w:val="TOC5"/>
        <w:rPr>
          <w:ins w:id="1471" w:author="Rapporteur" w:date="2023-08-29T15:41:00Z"/>
          <w:rFonts w:asciiTheme="minorHAnsi" w:eastAsiaTheme="minorEastAsia" w:hAnsiTheme="minorHAnsi" w:cstheme="minorBidi"/>
          <w:noProof/>
          <w:sz w:val="22"/>
          <w:szCs w:val="22"/>
          <w:lang w:val="en-IN" w:eastAsia="en-IN"/>
        </w:rPr>
      </w:pPr>
      <w:ins w:id="1472" w:author="Rapporteur" w:date="2023-08-29T15:41:00Z">
        <w:r>
          <w:rPr>
            <w:noProof/>
            <w:lang w:eastAsia="zh-CN"/>
          </w:rPr>
          <w:t>8.2.4.3</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_Toc144216423 \h </w:instrText>
        </w:r>
      </w:ins>
      <w:ins w:id="1473" w:author="Rapporteur" w:date="2023-08-29T15:42:00Z">
        <w:r>
          <w:rPr>
            <w:noProof/>
          </w:rPr>
        </w:r>
      </w:ins>
      <w:r>
        <w:rPr>
          <w:noProof/>
        </w:rPr>
        <w:fldChar w:fldCharType="separate"/>
      </w:r>
      <w:ins w:id="1474" w:author="Rapporteur" w:date="2023-08-29T15:42:00Z">
        <w:r>
          <w:rPr>
            <w:noProof/>
          </w:rPr>
          <w:t>86</w:t>
        </w:r>
      </w:ins>
      <w:ins w:id="1475" w:author="Rapporteur" w:date="2023-08-29T15:41:00Z">
        <w:r>
          <w:rPr>
            <w:noProof/>
          </w:rPr>
          <w:fldChar w:fldCharType="end"/>
        </w:r>
      </w:ins>
    </w:p>
    <w:p w14:paraId="16D853DD" w14:textId="576D13A0" w:rsidR="003D214C" w:rsidRDefault="003D214C">
      <w:pPr>
        <w:pStyle w:val="TOC3"/>
        <w:rPr>
          <w:ins w:id="1476" w:author="Rapporteur" w:date="2023-08-29T15:41:00Z"/>
          <w:rFonts w:asciiTheme="minorHAnsi" w:eastAsiaTheme="minorEastAsia" w:hAnsiTheme="minorHAnsi" w:cstheme="minorBidi"/>
          <w:noProof/>
          <w:sz w:val="22"/>
          <w:szCs w:val="22"/>
          <w:lang w:val="en-IN" w:eastAsia="en-IN"/>
        </w:rPr>
      </w:pPr>
      <w:ins w:id="1477" w:author="Rapporteur" w:date="2023-08-29T15:41:00Z">
        <w:r>
          <w:rPr>
            <w:noProof/>
          </w:rPr>
          <w:t>8.2.5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_Toc144216424 \h </w:instrText>
        </w:r>
      </w:ins>
      <w:ins w:id="1478" w:author="Rapporteur" w:date="2023-08-29T15:42:00Z">
        <w:r>
          <w:rPr>
            <w:noProof/>
          </w:rPr>
        </w:r>
      </w:ins>
      <w:r>
        <w:rPr>
          <w:noProof/>
        </w:rPr>
        <w:fldChar w:fldCharType="separate"/>
      </w:r>
      <w:ins w:id="1479" w:author="Rapporteur" w:date="2023-08-29T15:42:00Z">
        <w:r>
          <w:rPr>
            <w:noProof/>
          </w:rPr>
          <w:t>87</w:t>
        </w:r>
      </w:ins>
      <w:ins w:id="1480" w:author="Rapporteur" w:date="2023-08-29T15:41:00Z">
        <w:r>
          <w:rPr>
            <w:noProof/>
          </w:rPr>
          <w:fldChar w:fldCharType="end"/>
        </w:r>
      </w:ins>
    </w:p>
    <w:p w14:paraId="0416104B" w14:textId="53CB1EDE" w:rsidR="003D214C" w:rsidRDefault="003D214C">
      <w:pPr>
        <w:pStyle w:val="TOC4"/>
        <w:rPr>
          <w:ins w:id="1481" w:author="Rapporteur" w:date="2023-08-29T15:41:00Z"/>
          <w:rFonts w:asciiTheme="minorHAnsi" w:eastAsiaTheme="minorEastAsia" w:hAnsiTheme="minorHAnsi" w:cstheme="minorBidi"/>
          <w:noProof/>
          <w:sz w:val="22"/>
          <w:szCs w:val="22"/>
          <w:lang w:val="en-IN" w:eastAsia="en-IN"/>
        </w:rPr>
      </w:pPr>
      <w:ins w:id="1482" w:author="Rapporteur" w:date="2023-08-29T15:41:00Z">
        <w:r>
          <w:rPr>
            <w:noProof/>
            <w:lang w:eastAsia="zh-CN"/>
          </w:rPr>
          <w:t>8.2.5.1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_Toc144216425 \h </w:instrText>
        </w:r>
      </w:ins>
      <w:ins w:id="1483" w:author="Rapporteur" w:date="2023-08-29T15:42:00Z">
        <w:r>
          <w:rPr>
            <w:noProof/>
          </w:rPr>
        </w:r>
      </w:ins>
      <w:r>
        <w:rPr>
          <w:noProof/>
        </w:rPr>
        <w:fldChar w:fldCharType="separate"/>
      </w:r>
      <w:ins w:id="1484" w:author="Rapporteur" w:date="2023-08-29T15:42:00Z">
        <w:r>
          <w:rPr>
            <w:noProof/>
          </w:rPr>
          <w:t>87</w:t>
        </w:r>
      </w:ins>
      <w:ins w:id="1485" w:author="Rapporteur" w:date="2023-08-29T15:41:00Z">
        <w:r>
          <w:rPr>
            <w:noProof/>
          </w:rPr>
          <w:fldChar w:fldCharType="end"/>
        </w:r>
      </w:ins>
    </w:p>
    <w:p w14:paraId="5D7BB9E7" w14:textId="6FE71E4A" w:rsidR="003D214C" w:rsidRDefault="003D214C">
      <w:pPr>
        <w:pStyle w:val="TOC4"/>
        <w:rPr>
          <w:ins w:id="1486" w:author="Rapporteur" w:date="2023-08-29T15:41:00Z"/>
          <w:rFonts w:asciiTheme="minorHAnsi" w:eastAsiaTheme="minorEastAsia" w:hAnsiTheme="minorHAnsi" w:cstheme="minorBidi"/>
          <w:noProof/>
          <w:sz w:val="22"/>
          <w:szCs w:val="22"/>
          <w:lang w:val="en-IN" w:eastAsia="en-IN"/>
        </w:rPr>
      </w:pPr>
      <w:ins w:id="1487" w:author="Rapporteur" w:date="2023-08-29T15:41:00Z">
        <w:r>
          <w:rPr>
            <w:noProof/>
            <w:lang w:eastAsia="zh-CN"/>
          </w:rPr>
          <w:t>8.2.5.2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_Toc144216426 \h </w:instrText>
        </w:r>
      </w:ins>
      <w:ins w:id="1488" w:author="Rapporteur" w:date="2023-08-29T15:42:00Z">
        <w:r>
          <w:rPr>
            <w:noProof/>
          </w:rPr>
        </w:r>
      </w:ins>
      <w:r>
        <w:rPr>
          <w:noProof/>
        </w:rPr>
        <w:fldChar w:fldCharType="separate"/>
      </w:r>
      <w:ins w:id="1489" w:author="Rapporteur" w:date="2023-08-29T15:42:00Z">
        <w:r>
          <w:rPr>
            <w:noProof/>
          </w:rPr>
          <w:t>89</w:t>
        </w:r>
      </w:ins>
      <w:ins w:id="1490" w:author="Rapporteur" w:date="2023-08-29T15:41:00Z">
        <w:r>
          <w:rPr>
            <w:noProof/>
          </w:rPr>
          <w:fldChar w:fldCharType="end"/>
        </w:r>
      </w:ins>
    </w:p>
    <w:p w14:paraId="6E97B6A5" w14:textId="63DC5313" w:rsidR="003D214C" w:rsidRDefault="003D214C">
      <w:pPr>
        <w:pStyle w:val="TOC5"/>
        <w:rPr>
          <w:ins w:id="1491" w:author="Rapporteur" w:date="2023-08-29T15:41:00Z"/>
          <w:rFonts w:asciiTheme="minorHAnsi" w:eastAsiaTheme="minorEastAsia" w:hAnsiTheme="minorHAnsi" w:cstheme="minorBidi"/>
          <w:noProof/>
          <w:sz w:val="22"/>
          <w:szCs w:val="22"/>
          <w:lang w:val="en-IN" w:eastAsia="en-IN"/>
        </w:rPr>
      </w:pPr>
      <w:ins w:id="1492" w:author="Rapporteur" w:date="2023-08-29T15:41:00Z">
        <w:r>
          <w:rPr>
            <w:noProof/>
            <w:lang w:eastAsia="zh-CN"/>
          </w:rPr>
          <w:t>8.2.5.2.1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_Toc144216427 \h </w:instrText>
        </w:r>
      </w:ins>
      <w:ins w:id="1493" w:author="Rapporteur" w:date="2023-08-29T15:42:00Z">
        <w:r>
          <w:rPr>
            <w:noProof/>
          </w:rPr>
        </w:r>
      </w:ins>
      <w:r>
        <w:rPr>
          <w:noProof/>
        </w:rPr>
        <w:fldChar w:fldCharType="separate"/>
      </w:r>
      <w:ins w:id="1494" w:author="Rapporteur" w:date="2023-08-29T15:42:00Z">
        <w:r>
          <w:rPr>
            <w:noProof/>
          </w:rPr>
          <w:t>89</w:t>
        </w:r>
      </w:ins>
      <w:ins w:id="1495" w:author="Rapporteur" w:date="2023-08-29T15:41:00Z">
        <w:r>
          <w:rPr>
            <w:noProof/>
          </w:rPr>
          <w:fldChar w:fldCharType="end"/>
        </w:r>
      </w:ins>
    </w:p>
    <w:p w14:paraId="4D46CF14" w14:textId="38643659" w:rsidR="003D214C" w:rsidRDefault="003D214C">
      <w:pPr>
        <w:pStyle w:val="TOC5"/>
        <w:rPr>
          <w:ins w:id="1496" w:author="Rapporteur" w:date="2023-08-29T15:41:00Z"/>
          <w:rFonts w:asciiTheme="minorHAnsi" w:eastAsiaTheme="minorEastAsia" w:hAnsiTheme="minorHAnsi" w:cstheme="minorBidi"/>
          <w:noProof/>
          <w:sz w:val="22"/>
          <w:szCs w:val="22"/>
          <w:lang w:val="en-IN" w:eastAsia="en-IN"/>
        </w:rPr>
      </w:pPr>
      <w:ins w:id="1497" w:author="Rapporteur" w:date="2023-08-29T15:41:00Z">
        <w:r>
          <w:rPr>
            <w:noProof/>
            <w:lang w:eastAsia="zh-CN"/>
          </w:rPr>
          <w:t>8.2.5.2.2</w:t>
        </w:r>
        <w:r>
          <w:rPr>
            <w:rFonts w:asciiTheme="minorHAnsi" w:eastAsiaTheme="minorEastAsia" w:hAnsiTheme="minorHAnsi" w:cstheme="minorBidi"/>
            <w:noProof/>
            <w:sz w:val="22"/>
            <w:szCs w:val="22"/>
            <w:lang w:val="en-IN" w:eastAsia="en-IN"/>
          </w:rPr>
          <w:tab/>
        </w:r>
        <w:r>
          <w:rPr>
            <w:noProof/>
            <w:lang w:eastAsia="zh-CN"/>
          </w:rPr>
          <w:t>Type: LocationSubscription</w:t>
        </w:r>
        <w:r>
          <w:rPr>
            <w:noProof/>
          </w:rPr>
          <w:tab/>
        </w:r>
        <w:r>
          <w:rPr>
            <w:noProof/>
          </w:rPr>
          <w:fldChar w:fldCharType="begin"/>
        </w:r>
        <w:r>
          <w:rPr>
            <w:noProof/>
          </w:rPr>
          <w:instrText xml:space="preserve"> PAGEREF _Toc144216428 \h </w:instrText>
        </w:r>
      </w:ins>
      <w:ins w:id="1498" w:author="Rapporteur" w:date="2023-08-29T15:42:00Z">
        <w:r>
          <w:rPr>
            <w:noProof/>
          </w:rPr>
        </w:r>
      </w:ins>
      <w:r>
        <w:rPr>
          <w:noProof/>
        </w:rPr>
        <w:fldChar w:fldCharType="separate"/>
      </w:r>
      <w:ins w:id="1499" w:author="Rapporteur" w:date="2023-08-29T15:42:00Z">
        <w:r>
          <w:rPr>
            <w:noProof/>
          </w:rPr>
          <w:t>89</w:t>
        </w:r>
      </w:ins>
      <w:ins w:id="1500" w:author="Rapporteur" w:date="2023-08-29T15:41:00Z">
        <w:r>
          <w:rPr>
            <w:noProof/>
          </w:rPr>
          <w:fldChar w:fldCharType="end"/>
        </w:r>
      </w:ins>
    </w:p>
    <w:p w14:paraId="308304EA" w14:textId="2DA896DC" w:rsidR="003D214C" w:rsidRDefault="003D214C">
      <w:pPr>
        <w:pStyle w:val="TOC5"/>
        <w:rPr>
          <w:ins w:id="1501" w:author="Rapporteur" w:date="2023-08-29T15:41:00Z"/>
          <w:rFonts w:asciiTheme="minorHAnsi" w:eastAsiaTheme="minorEastAsia" w:hAnsiTheme="minorHAnsi" w:cstheme="minorBidi"/>
          <w:noProof/>
          <w:sz w:val="22"/>
          <w:szCs w:val="22"/>
          <w:lang w:val="en-IN" w:eastAsia="en-IN"/>
        </w:rPr>
      </w:pPr>
      <w:ins w:id="1502" w:author="Rapporteur" w:date="2023-08-29T15:41:00Z">
        <w:r>
          <w:rPr>
            <w:noProof/>
            <w:lang w:eastAsia="zh-CN"/>
          </w:rPr>
          <w:t>8.2.5.2.3</w:t>
        </w:r>
        <w:r>
          <w:rPr>
            <w:rFonts w:asciiTheme="minorHAnsi" w:eastAsiaTheme="minorEastAsia" w:hAnsiTheme="minorHAnsi" w:cstheme="minorBidi"/>
            <w:noProof/>
            <w:sz w:val="22"/>
            <w:szCs w:val="22"/>
            <w:lang w:val="en-IN" w:eastAsia="en-IN"/>
          </w:rPr>
          <w:tab/>
        </w:r>
        <w:r>
          <w:rPr>
            <w:noProof/>
            <w:lang w:eastAsia="zh-CN"/>
          </w:rPr>
          <w:t>Type: LocationSubscriptionPatch</w:t>
        </w:r>
        <w:r>
          <w:rPr>
            <w:noProof/>
          </w:rPr>
          <w:tab/>
        </w:r>
        <w:r>
          <w:rPr>
            <w:noProof/>
          </w:rPr>
          <w:fldChar w:fldCharType="begin"/>
        </w:r>
        <w:r>
          <w:rPr>
            <w:noProof/>
          </w:rPr>
          <w:instrText xml:space="preserve"> PAGEREF _Toc144216429 \h </w:instrText>
        </w:r>
      </w:ins>
      <w:ins w:id="1503" w:author="Rapporteur" w:date="2023-08-29T15:42:00Z">
        <w:r>
          <w:rPr>
            <w:noProof/>
          </w:rPr>
        </w:r>
      </w:ins>
      <w:r>
        <w:rPr>
          <w:noProof/>
        </w:rPr>
        <w:fldChar w:fldCharType="separate"/>
      </w:r>
      <w:ins w:id="1504" w:author="Rapporteur" w:date="2023-08-29T15:42:00Z">
        <w:r>
          <w:rPr>
            <w:noProof/>
          </w:rPr>
          <w:t>91</w:t>
        </w:r>
      </w:ins>
      <w:ins w:id="1505" w:author="Rapporteur" w:date="2023-08-29T15:41:00Z">
        <w:r>
          <w:rPr>
            <w:noProof/>
          </w:rPr>
          <w:fldChar w:fldCharType="end"/>
        </w:r>
      </w:ins>
    </w:p>
    <w:p w14:paraId="2D6045E6" w14:textId="7067198C" w:rsidR="003D214C" w:rsidRDefault="003D214C">
      <w:pPr>
        <w:pStyle w:val="TOC5"/>
        <w:rPr>
          <w:ins w:id="1506" w:author="Rapporteur" w:date="2023-08-29T15:41:00Z"/>
          <w:rFonts w:asciiTheme="minorHAnsi" w:eastAsiaTheme="minorEastAsia" w:hAnsiTheme="minorHAnsi" w:cstheme="minorBidi"/>
          <w:noProof/>
          <w:sz w:val="22"/>
          <w:szCs w:val="22"/>
          <w:lang w:val="en-IN" w:eastAsia="en-IN"/>
        </w:rPr>
      </w:pPr>
      <w:ins w:id="1507" w:author="Rapporteur" w:date="2023-08-29T15:41:00Z">
        <w:r>
          <w:rPr>
            <w:noProof/>
            <w:lang w:eastAsia="zh-CN"/>
          </w:rPr>
          <w:t>8.2.5.2.4</w:t>
        </w:r>
        <w:r>
          <w:rPr>
            <w:rFonts w:asciiTheme="minorHAnsi" w:eastAsiaTheme="minorEastAsia" w:hAnsiTheme="minorHAnsi" w:cstheme="minorBidi"/>
            <w:noProof/>
            <w:sz w:val="22"/>
            <w:szCs w:val="22"/>
            <w:lang w:val="en-IN" w:eastAsia="en-IN"/>
          </w:rPr>
          <w:tab/>
        </w:r>
        <w:r>
          <w:rPr>
            <w:noProof/>
            <w:lang w:eastAsia="zh-CN"/>
          </w:rPr>
          <w:t>Type: LocationNotification</w:t>
        </w:r>
        <w:r>
          <w:rPr>
            <w:noProof/>
          </w:rPr>
          <w:tab/>
        </w:r>
        <w:r>
          <w:rPr>
            <w:noProof/>
          </w:rPr>
          <w:fldChar w:fldCharType="begin"/>
        </w:r>
        <w:r>
          <w:rPr>
            <w:noProof/>
          </w:rPr>
          <w:instrText xml:space="preserve"> PAGEREF _Toc144216430 \h </w:instrText>
        </w:r>
      </w:ins>
      <w:ins w:id="1508" w:author="Rapporteur" w:date="2023-08-29T15:42:00Z">
        <w:r>
          <w:rPr>
            <w:noProof/>
          </w:rPr>
        </w:r>
      </w:ins>
      <w:r>
        <w:rPr>
          <w:noProof/>
        </w:rPr>
        <w:fldChar w:fldCharType="separate"/>
      </w:r>
      <w:ins w:id="1509" w:author="Rapporteur" w:date="2023-08-29T15:42:00Z">
        <w:r>
          <w:rPr>
            <w:noProof/>
          </w:rPr>
          <w:t>91</w:t>
        </w:r>
      </w:ins>
      <w:ins w:id="1510" w:author="Rapporteur" w:date="2023-08-29T15:41:00Z">
        <w:r>
          <w:rPr>
            <w:noProof/>
          </w:rPr>
          <w:fldChar w:fldCharType="end"/>
        </w:r>
      </w:ins>
    </w:p>
    <w:p w14:paraId="61664791" w14:textId="5CC1EBEE" w:rsidR="003D214C" w:rsidRDefault="003D214C">
      <w:pPr>
        <w:pStyle w:val="TOC5"/>
        <w:rPr>
          <w:ins w:id="1511" w:author="Rapporteur" w:date="2023-08-29T15:41:00Z"/>
          <w:rFonts w:asciiTheme="minorHAnsi" w:eastAsiaTheme="minorEastAsia" w:hAnsiTheme="minorHAnsi" w:cstheme="minorBidi"/>
          <w:noProof/>
          <w:sz w:val="22"/>
          <w:szCs w:val="22"/>
          <w:lang w:val="en-IN" w:eastAsia="en-IN"/>
        </w:rPr>
      </w:pPr>
      <w:ins w:id="1512" w:author="Rapporteur" w:date="2023-08-29T15:41:00Z">
        <w:r>
          <w:rPr>
            <w:noProof/>
            <w:lang w:eastAsia="zh-CN"/>
          </w:rPr>
          <w:t>8.2.5.2.5</w:t>
        </w:r>
        <w:r>
          <w:rPr>
            <w:rFonts w:asciiTheme="minorHAnsi" w:eastAsiaTheme="minorEastAsia" w:hAnsiTheme="minorHAnsi" w:cstheme="minorBidi"/>
            <w:noProof/>
            <w:sz w:val="22"/>
            <w:szCs w:val="22"/>
            <w:lang w:val="en-IN" w:eastAsia="en-IN"/>
          </w:rPr>
          <w:tab/>
        </w:r>
        <w:r>
          <w:rPr>
            <w:noProof/>
            <w:lang w:eastAsia="zh-CN"/>
          </w:rPr>
          <w:t>Type: LocationEvent</w:t>
        </w:r>
        <w:r>
          <w:rPr>
            <w:noProof/>
          </w:rPr>
          <w:tab/>
        </w:r>
        <w:r>
          <w:rPr>
            <w:noProof/>
          </w:rPr>
          <w:fldChar w:fldCharType="begin"/>
        </w:r>
        <w:r>
          <w:rPr>
            <w:noProof/>
          </w:rPr>
          <w:instrText xml:space="preserve"> PAGEREF _Toc144216431 \h </w:instrText>
        </w:r>
      </w:ins>
      <w:ins w:id="1513" w:author="Rapporteur" w:date="2023-08-29T15:42:00Z">
        <w:r>
          <w:rPr>
            <w:noProof/>
          </w:rPr>
        </w:r>
      </w:ins>
      <w:r>
        <w:rPr>
          <w:noProof/>
        </w:rPr>
        <w:fldChar w:fldCharType="separate"/>
      </w:r>
      <w:ins w:id="1514" w:author="Rapporteur" w:date="2023-08-29T15:42:00Z">
        <w:r>
          <w:rPr>
            <w:noProof/>
          </w:rPr>
          <w:t>91</w:t>
        </w:r>
      </w:ins>
      <w:ins w:id="1515" w:author="Rapporteur" w:date="2023-08-29T15:41:00Z">
        <w:r>
          <w:rPr>
            <w:noProof/>
          </w:rPr>
          <w:fldChar w:fldCharType="end"/>
        </w:r>
      </w:ins>
    </w:p>
    <w:p w14:paraId="2BD47CAA" w14:textId="1D7D256F" w:rsidR="003D214C" w:rsidRDefault="003D214C">
      <w:pPr>
        <w:pStyle w:val="TOC5"/>
        <w:rPr>
          <w:ins w:id="1516" w:author="Rapporteur" w:date="2023-08-29T15:41:00Z"/>
          <w:rFonts w:asciiTheme="minorHAnsi" w:eastAsiaTheme="minorEastAsia" w:hAnsiTheme="minorHAnsi" w:cstheme="minorBidi"/>
          <w:noProof/>
          <w:sz w:val="22"/>
          <w:szCs w:val="22"/>
          <w:lang w:val="en-IN" w:eastAsia="en-IN"/>
        </w:rPr>
      </w:pPr>
      <w:ins w:id="1517" w:author="Rapporteur" w:date="2023-08-29T15:41:00Z">
        <w:r>
          <w:rPr>
            <w:noProof/>
            <w:lang w:eastAsia="zh-CN"/>
          </w:rPr>
          <w:t>8.2.5.2.6</w:t>
        </w:r>
        <w:r>
          <w:rPr>
            <w:rFonts w:asciiTheme="minorHAnsi" w:eastAsiaTheme="minorEastAsia" w:hAnsiTheme="minorHAnsi" w:cstheme="minorBidi"/>
            <w:noProof/>
            <w:sz w:val="22"/>
            <w:szCs w:val="22"/>
            <w:lang w:val="en-IN" w:eastAsia="en-IN"/>
          </w:rPr>
          <w:tab/>
        </w:r>
        <w:r>
          <w:rPr>
            <w:noProof/>
            <w:lang w:eastAsia="zh-CN"/>
          </w:rPr>
          <w:t>Type: LocationRequest</w:t>
        </w:r>
        <w:r>
          <w:rPr>
            <w:noProof/>
          </w:rPr>
          <w:tab/>
        </w:r>
        <w:r>
          <w:rPr>
            <w:noProof/>
          </w:rPr>
          <w:fldChar w:fldCharType="begin"/>
        </w:r>
        <w:r>
          <w:rPr>
            <w:noProof/>
          </w:rPr>
          <w:instrText xml:space="preserve"> PAGEREF _Toc144216432 \h </w:instrText>
        </w:r>
      </w:ins>
      <w:ins w:id="1518" w:author="Rapporteur" w:date="2023-08-29T15:42:00Z">
        <w:r>
          <w:rPr>
            <w:noProof/>
          </w:rPr>
        </w:r>
      </w:ins>
      <w:r>
        <w:rPr>
          <w:noProof/>
        </w:rPr>
        <w:fldChar w:fldCharType="separate"/>
      </w:r>
      <w:ins w:id="1519" w:author="Rapporteur" w:date="2023-08-29T15:42:00Z">
        <w:r>
          <w:rPr>
            <w:noProof/>
          </w:rPr>
          <w:t>92</w:t>
        </w:r>
      </w:ins>
      <w:ins w:id="1520" w:author="Rapporteur" w:date="2023-08-29T15:41:00Z">
        <w:r>
          <w:rPr>
            <w:noProof/>
          </w:rPr>
          <w:fldChar w:fldCharType="end"/>
        </w:r>
      </w:ins>
    </w:p>
    <w:p w14:paraId="11BF4A52" w14:textId="51588043" w:rsidR="003D214C" w:rsidRDefault="003D214C">
      <w:pPr>
        <w:pStyle w:val="TOC5"/>
        <w:rPr>
          <w:ins w:id="1521" w:author="Rapporteur" w:date="2023-08-29T15:41:00Z"/>
          <w:rFonts w:asciiTheme="minorHAnsi" w:eastAsiaTheme="minorEastAsia" w:hAnsiTheme="minorHAnsi" w:cstheme="minorBidi"/>
          <w:noProof/>
          <w:sz w:val="22"/>
          <w:szCs w:val="22"/>
          <w:lang w:val="en-IN" w:eastAsia="en-IN"/>
        </w:rPr>
      </w:pPr>
      <w:ins w:id="1522" w:author="Rapporteur" w:date="2023-08-29T15:41:00Z">
        <w:r>
          <w:rPr>
            <w:noProof/>
            <w:lang w:eastAsia="zh-CN"/>
          </w:rPr>
          <w:t>8.2.5.2.7</w:t>
        </w:r>
        <w:r>
          <w:rPr>
            <w:rFonts w:asciiTheme="minorHAnsi" w:eastAsiaTheme="minorEastAsia" w:hAnsiTheme="minorHAnsi" w:cstheme="minorBidi"/>
            <w:noProof/>
            <w:sz w:val="22"/>
            <w:szCs w:val="22"/>
            <w:lang w:val="en-IN" w:eastAsia="en-IN"/>
          </w:rPr>
          <w:tab/>
        </w:r>
        <w:r>
          <w:rPr>
            <w:noProof/>
            <w:lang w:eastAsia="zh-CN"/>
          </w:rPr>
          <w:t>Type: LocationResponse</w:t>
        </w:r>
        <w:r>
          <w:rPr>
            <w:noProof/>
          </w:rPr>
          <w:tab/>
        </w:r>
        <w:r>
          <w:rPr>
            <w:noProof/>
          </w:rPr>
          <w:fldChar w:fldCharType="begin"/>
        </w:r>
        <w:r>
          <w:rPr>
            <w:noProof/>
          </w:rPr>
          <w:instrText xml:space="preserve"> PAGEREF _Toc144216433 \h </w:instrText>
        </w:r>
      </w:ins>
      <w:ins w:id="1523" w:author="Rapporteur" w:date="2023-08-29T15:42:00Z">
        <w:r>
          <w:rPr>
            <w:noProof/>
          </w:rPr>
        </w:r>
      </w:ins>
      <w:r>
        <w:rPr>
          <w:noProof/>
        </w:rPr>
        <w:fldChar w:fldCharType="separate"/>
      </w:r>
      <w:ins w:id="1524" w:author="Rapporteur" w:date="2023-08-29T15:42:00Z">
        <w:r>
          <w:rPr>
            <w:noProof/>
          </w:rPr>
          <w:t>92</w:t>
        </w:r>
      </w:ins>
      <w:ins w:id="1525" w:author="Rapporteur" w:date="2023-08-29T15:41:00Z">
        <w:r>
          <w:rPr>
            <w:noProof/>
          </w:rPr>
          <w:fldChar w:fldCharType="end"/>
        </w:r>
      </w:ins>
    </w:p>
    <w:p w14:paraId="7292E6FB" w14:textId="62370F0E" w:rsidR="003D214C" w:rsidRDefault="003D214C">
      <w:pPr>
        <w:pStyle w:val="TOC5"/>
        <w:rPr>
          <w:ins w:id="1526" w:author="Rapporteur" w:date="2023-08-29T15:41:00Z"/>
          <w:rFonts w:asciiTheme="minorHAnsi" w:eastAsiaTheme="minorEastAsia" w:hAnsiTheme="minorHAnsi" w:cstheme="minorBidi"/>
          <w:noProof/>
          <w:sz w:val="22"/>
          <w:szCs w:val="22"/>
          <w:lang w:val="en-IN" w:eastAsia="en-IN"/>
        </w:rPr>
      </w:pPr>
      <w:ins w:id="1527" w:author="Rapporteur" w:date="2023-08-29T15:41:00Z">
        <w:r w:rsidRPr="009377CB">
          <w:rPr>
            <w:noProof/>
            <w:lang w:val="fr-FR" w:eastAsia="zh-CN"/>
          </w:rPr>
          <w:t>8.2.5.2.8</w:t>
        </w:r>
        <w:r>
          <w:rPr>
            <w:rFonts w:asciiTheme="minorHAnsi" w:eastAsiaTheme="minorEastAsia" w:hAnsiTheme="minorHAnsi" w:cstheme="minorBidi"/>
            <w:noProof/>
            <w:sz w:val="22"/>
            <w:szCs w:val="22"/>
            <w:lang w:val="en-IN" w:eastAsia="en-IN"/>
          </w:rPr>
          <w:tab/>
        </w:r>
        <w:r w:rsidRPr="009377CB">
          <w:rPr>
            <w:noProof/>
            <w:lang w:val="fr-FR" w:eastAsia="zh-CN"/>
          </w:rPr>
          <w:t xml:space="preserve">Type: </w:t>
        </w:r>
        <w:r w:rsidRPr="009377CB">
          <w:rPr>
            <w:noProof/>
            <w:lang w:val="fr-FR"/>
          </w:rPr>
          <w:t>ConsentRevocNotif</w:t>
        </w:r>
        <w:r>
          <w:rPr>
            <w:noProof/>
          </w:rPr>
          <w:tab/>
        </w:r>
        <w:r>
          <w:rPr>
            <w:noProof/>
          </w:rPr>
          <w:fldChar w:fldCharType="begin"/>
        </w:r>
        <w:r>
          <w:rPr>
            <w:noProof/>
          </w:rPr>
          <w:instrText xml:space="preserve"> PAGEREF _Toc144216434 \h </w:instrText>
        </w:r>
      </w:ins>
      <w:ins w:id="1528" w:author="Rapporteur" w:date="2023-08-29T15:42:00Z">
        <w:r>
          <w:rPr>
            <w:noProof/>
          </w:rPr>
        </w:r>
      </w:ins>
      <w:r>
        <w:rPr>
          <w:noProof/>
        </w:rPr>
        <w:fldChar w:fldCharType="separate"/>
      </w:r>
      <w:ins w:id="1529" w:author="Rapporteur" w:date="2023-08-29T15:42:00Z">
        <w:r>
          <w:rPr>
            <w:noProof/>
          </w:rPr>
          <w:t>92</w:t>
        </w:r>
      </w:ins>
      <w:ins w:id="1530" w:author="Rapporteur" w:date="2023-08-29T15:41:00Z">
        <w:r>
          <w:rPr>
            <w:noProof/>
          </w:rPr>
          <w:fldChar w:fldCharType="end"/>
        </w:r>
      </w:ins>
    </w:p>
    <w:p w14:paraId="08B4180F" w14:textId="0E68E44D" w:rsidR="003D214C" w:rsidRDefault="003D214C">
      <w:pPr>
        <w:pStyle w:val="TOC5"/>
        <w:rPr>
          <w:ins w:id="1531" w:author="Rapporteur" w:date="2023-08-29T15:41:00Z"/>
          <w:rFonts w:asciiTheme="minorHAnsi" w:eastAsiaTheme="minorEastAsia" w:hAnsiTheme="minorHAnsi" w:cstheme="minorBidi"/>
          <w:noProof/>
          <w:sz w:val="22"/>
          <w:szCs w:val="22"/>
          <w:lang w:val="en-IN" w:eastAsia="en-IN"/>
        </w:rPr>
      </w:pPr>
      <w:ins w:id="1532" w:author="Rapporteur" w:date="2023-08-29T15:41:00Z">
        <w:r>
          <w:rPr>
            <w:noProof/>
            <w:lang w:eastAsia="zh-CN"/>
          </w:rPr>
          <w:t>8.2.5.2</w:t>
        </w:r>
        <w:r>
          <w:rPr>
            <w:noProof/>
          </w:rPr>
          <w:t>.9</w:t>
        </w:r>
        <w:r>
          <w:rPr>
            <w:rFonts w:asciiTheme="minorHAnsi" w:eastAsiaTheme="minorEastAsia" w:hAnsiTheme="minorHAnsi" w:cstheme="minorBidi"/>
            <w:noProof/>
            <w:sz w:val="22"/>
            <w:szCs w:val="22"/>
            <w:lang w:val="en-IN" w:eastAsia="en-IN"/>
          </w:rPr>
          <w:tab/>
        </w:r>
        <w:r>
          <w:rPr>
            <w:noProof/>
          </w:rPr>
          <w:t xml:space="preserve">Type: </w:t>
        </w:r>
        <w:r>
          <w:rPr>
            <w:noProof/>
            <w:lang w:eastAsia="zh-CN"/>
          </w:rPr>
          <w:t>ConsentRevoked</w:t>
        </w:r>
        <w:r>
          <w:rPr>
            <w:noProof/>
          </w:rPr>
          <w:tab/>
        </w:r>
        <w:r>
          <w:rPr>
            <w:noProof/>
          </w:rPr>
          <w:fldChar w:fldCharType="begin"/>
        </w:r>
        <w:r>
          <w:rPr>
            <w:noProof/>
          </w:rPr>
          <w:instrText xml:space="preserve"> PAGEREF _Toc144216435 \h </w:instrText>
        </w:r>
      </w:ins>
      <w:ins w:id="1533" w:author="Rapporteur" w:date="2023-08-29T15:42:00Z">
        <w:r>
          <w:rPr>
            <w:noProof/>
          </w:rPr>
        </w:r>
      </w:ins>
      <w:r>
        <w:rPr>
          <w:noProof/>
        </w:rPr>
        <w:fldChar w:fldCharType="separate"/>
      </w:r>
      <w:ins w:id="1534" w:author="Rapporteur" w:date="2023-08-29T15:42:00Z">
        <w:r>
          <w:rPr>
            <w:noProof/>
          </w:rPr>
          <w:t>93</w:t>
        </w:r>
      </w:ins>
      <w:ins w:id="1535" w:author="Rapporteur" w:date="2023-08-29T15:41:00Z">
        <w:r>
          <w:rPr>
            <w:noProof/>
          </w:rPr>
          <w:fldChar w:fldCharType="end"/>
        </w:r>
      </w:ins>
    </w:p>
    <w:p w14:paraId="000BA815" w14:textId="62883647" w:rsidR="003D214C" w:rsidRDefault="003D214C">
      <w:pPr>
        <w:pStyle w:val="TOC4"/>
        <w:rPr>
          <w:ins w:id="1536" w:author="Rapporteur" w:date="2023-08-29T15:41:00Z"/>
          <w:rFonts w:asciiTheme="minorHAnsi" w:eastAsiaTheme="minorEastAsia" w:hAnsiTheme="minorHAnsi" w:cstheme="minorBidi"/>
          <w:noProof/>
          <w:sz w:val="22"/>
          <w:szCs w:val="22"/>
          <w:lang w:val="en-IN" w:eastAsia="en-IN"/>
        </w:rPr>
      </w:pPr>
      <w:ins w:id="1537" w:author="Rapporteur" w:date="2023-08-29T15:41:00Z">
        <w:r>
          <w:rPr>
            <w:noProof/>
            <w:lang w:eastAsia="zh-CN"/>
          </w:rPr>
          <w:t>8.2.5.3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_Toc144216436 \h </w:instrText>
        </w:r>
      </w:ins>
      <w:ins w:id="1538" w:author="Rapporteur" w:date="2023-08-29T15:42:00Z">
        <w:r>
          <w:rPr>
            <w:noProof/>
          </w:rPr>
        </w:r>
      </w:ins>
      <w:r>
        <w:rPr>
          <w:noProof/>
        </w:rPr>
        <w:fldChar w:fldCharType="separate"/>
      </w:r>
      <w:ins w:id="1539" w:author="Rapporteur" w:date="2023-08-29T15:42:00Z">
        <w:r>
          <w:rPr>
            <w:noProof/>
          </w:rPr>
          <w:t>93</w:t>
        </w:r>
      </w:ins>
      <w:ins w:id="1540" w:author="Rapporteur" w:date="2023-08-29T15:41:00Z">
        <w:r>
          <w:rPr>
            <w:noProof/>
          </w:rPr>
          <w:fldChar w:fldCharType="end"/>
        </w:r>
      </w:ins>
    </w:p>
    <w:p w14:paraId="5A3BDCAF" w14:textId="1DC00794" w:rsidR="003D214C" w:rsidRDefault="003D214C">
      <w:pPr>
        <w:pStyle w:val="TOC3"/>
        <w:rPr>
          <w:ins w:id="1541" w:author="Rapporteur" w:date="2023-08-29T15:41:00Z"/>
          <w:rFonts w:asciiTheme="minorHAnsi" w:eastAsiaTheme="minorEastAsia" w:hAnsiTheme="minorHAnsi" w:cstheme="minorBidi"/>
          <w:noProof/>
          <w:sz w:val="22"/>
          <w:szCs w:val="22"/>
          <w:lang w:val="en-IN" w:eastAsia="en-IN"/>
        </w:rPr>
      </w:pPr>
      <w:ins w:id="1542" w:author="Rapporteur" w:date="2023-08-29T15:41:00Z">
        <w:r>
          <w:rPr>
            <w:noProof/>
          </w:rPr>
          <w:t>8.2.6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_Toc144216437 \h </w:instrText>
        </w:r>
      </w:ins>
      <w:ins w:id="1543" w:author="Rapporteur" w:date="2023-08-29T15:42:00Z">
        <w:r>
          <w:rPr>
            <w:noProof/>
          </w:rPr>
        </w:r>
      </w:ins>
      <w:r>
        <w:rPr>
          <w:noProof/>
        </w:rPr>
        <w:fldChar w:fldCharType="separate"/>
      </w:r>
      <w:ins w:id="1544" w:author="Rapporteur" w:date="2023-08-29T15:42:00Z">
        <w:r>
          <w:rPr>
            <w:noProof/>
          </w:rPr>
          <w:t>93</w:t>
        </w:r>
      </w:ins>
      <w:ins w:id="1545" w:author="Rapporteur" w:date="2023-08-29T15:41:00Z">
        <w:r>
          <w:rPr>
            <w:noProof/>
          </w:rPr>
          <w:fldChar w:fldCharType="end"/>
        </w:r>
      </w:ins>
    </w:p>
    <w:p w14:paraId="458E021D" w14:textId="51915316" w:rsidR="003D214C" w:rsidRDefault="003D214C">
      <w:pPr>
        <w:pStyle w:val="TOC4"/>
        <w:rPr>
          <w:ins w:id="1546" w:author="Rapporteur" w:date="2023-08-29T15:41:00Z"/>
          <w:rFonts w:asciiTheme="minorHAnsi" w:eastAsiaTheme="minorEastAsia" w:hAnsiTheme="minorHAnsi" w:cstheme="minorBidi"/>
          <w:noProof/>
          <w:sz w:val="22"/>
          <w:szCs w:val="22"/>
          <w:lang w:val="en-IN" w:eastAsia="en-IN"/>
        </w:rPr>
      </w:pPr>
      <w:ins w:id="1547" w:author="Rapporteur" w:date="2023-08-29T15:41:00Z">
        <w:r>
          <w:rPr>
            <w:noProof/>
          </w:rPr>
          <w:t>8.2.6.1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_Toc144216438 \h </w:instrText>
        </w:r>
      </w:ins>
      <w:ins w:id="1548" w:author="Rapporteur" w:date="2023-08-29T15:42:00Z">
        <w:r>
          <w:rPr>
            <w:noProof/>
          </w:rPr>
        </w:r>
      </w:ins>
      <w:r>
        <w:rPr>
          <w:noProof/>
        </w:rPr>
        <w:fldChar w:fldCharType="separate"/>
      </w:r>
      <w:ins w:id="1549" w:author="Rapporteur" w:date="2023-08-29T15:42:00Z">
        <w:r>
          <w:rPr>
            <w:noProof/>
          </w:rPr>
          <w:t>93</w:t>
        </w:r>
      </w:ins>
      <w:ins w:id="1550" w:author="Rapporteur" w:date="2023-08-29T15:41:00Z">
        <w:r>
          <w:rPr>
            <w:noProof/>
          </w:rPr>
          <w:fldChar w:fldCharType="end"/>
        </w:r>
      </w:ins>
    </w:p>
    <w:p w14:paraId="73F3E028" w14:textId="0F582F0E" w:rsidR="003D214C" w:rsidRDefault="003D214C">
      <w:pPr>
        <w:pStyle w:val="TOC4"/>
        <w:rPr>
          <w:ins w:id="1551" w:author="Rapporteur" w:date="2023-08-29T15:41:00Z"/>
          <w:rFonts w:asciiTheme="minorHAnsi" w:eastAsiaTheme="minorEastAsia" w:hAnsiTheme="minorHAnsi" w:cstheme="minorBidi"/>
          <w:noProof/>
          <w:sz w:val="22"/>
          <w:szCs w:val="22"/>
          <w:lang w:val="en-IN" w:eastAsia="en-IN"/>
        </w:rPr>
      </w:pPr>
      <w:ins w:id="1552" w:author="Rapporteur" w:date="2023-08-29T15:41:00Z">
        <w:r>
          <w:rPr>
            <w:noProof/>
          </w:rPr>
          <w:t>8.2.6.2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_Toc144216439 \h </w:instrText>
        </w:r>
      </w:ins>
      <w:ins w:id="1553" w:author="Rapporteur" w:date="2023-08-29T15:42:00Z">
        <w:r>
          <w:rPr>
            <w:noProof/>
          </w:rPr>
        </w:r>
      </w:ins>
      <w:r>
        <w:rPr>
          <w:noProof/>
        </w:rPr>
        <w:fldChar w:fldCharType="separate"/>
      </w:r>
      <w:ins w:id="1554" w:author="Rapporteur" w:date="2023-08-29T15:42:00Z">
        <w:r>
          <w:rPr>
            <w:noProof/>
          </w:rPr>
          <w:t>93</w:t>
        </w:r>
      </w:ins>
      <w:ins w:id="1555" w:author="Rapporteur" w:date="2023-08-29T15:41:00Z">
        <w:r>
          <w:rPr>
            <w:noProof/>
          </w:rPr>
          <w:fldChar w:fldCharType="end"/>
        </w:r>
      </w:ins>
    </w:p>
    <w:p w14:paraId="6DEB65A0" w14:textId="413E8D97" w:rsidR="003D214C" w:rsidRDefault="003D214C">
      <w:pPr>
        <w:pStyle w:val="TOC4"/>
        <w:rPr>
          <w:ins w:id="1556" w:author="Rapporteur" w:date="2023-08-29T15:41:00Z"/>
          <w:rFonts w:asciiTheme="minorHAnsi" w:eastAsiaTheme="minorEastAsia" w:hAnsiTheme="minorHAnsi" w:cstheme="minorBidi"/>
          <w:noProof/>
          <w:sz w:val="22"/>
          <w:szCs w:val="22"/>
          <w:lang w:val="en-IN" w:eastAsia="en-IN"/>
        </w:rPr>
      </w:pPr>
      <w:ins w:id="1557" w:author="Rapporteur" w:date="2023-08-29T15:41:00Z">
        <w:r>
          <w:rPr>
            <w:noProof/>
          </w:rPr>
          <w:t>8.2.6.3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_Toc144216440 \h </w:instrText>
        </w:r>
      </w:ins>
      <w:ins w:id="1558" w:author="Rapporteur" w:date="2023-08-29T15:42:00Z">
        <w:r>
          <w:rPr>
            <w:noProof/>
          </w:rPr>
        </w:r>
      </w:ins>
      <w:r>
        <w:rPr>
          <w:noProof/>
        </w:rPr>
        <w:fldChar w:fldCharType="separate"/>
      </w:r>
      <w:ins w:id="1559" w:author="Rapporteur" w:date="2023-08-29T15:42:00Z">
        <w:r>
          <w:rPr>
            <w:noProof/>
          </w:rPr>
          <w:t>93</w:t>
        </w:r>
      </w:ins>
      <w:ins w:id="1560" w:author="Rapporteur" w:date="2023-08-29T15:41:00Z">
        <w:r>
          <w:rPr>
            <w:noProof/>
          </w:rPr>
          <w:fldChar w:fldCharType="end"/>
        </w:r>
      </w:ins>
    </w:p>
    <w:p w14:paraId="7AA69824" w14:textId="34CB63C8" w:rsidR="003D214C" w:rsidRDefault="003D214C">
      <w:pPr>
        <w:pStyle w:val="TOC3"/>
        <w:rPr>
          <w:ins w:id="1561" w:author="Rapporteur" w:date="2023-08-29T15:41:00Z"/>
          <w:rFonts w:asciiTheme="minorHAnsi" w:eastAsiaTheme="minorEastAsia" w:hAnsiTheme="minorHAnsi" w:cstheme="minorBidi"/>
          <w:noProof/>
          <w:sz w:val="22"/>
          <w:szCs w:val="22"/>
          <w:lang w:val="en-IN" w:eastAsia="en-IN"/>
        </w:rPr>
      </w:pPr>
      <w:ins w:id="1562" w:author="Rapporteur" w:date="2023-08-29T15:41:00Z">
        <w:r>
          <w:rPr>
            <w:noProof/>
          </w:rPr>
          <w:t>8.2.7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_Toc144216441 \h </w:instrText>
        </w:r>
      </w:ins>
      <w:ins w:id="1563" w:author="Rapporteur" w:date="2023-08-29T15:42:00Z">
        <w:r>
          <w:rPr>
            <w:noProof/>
          </w:rPr>
        </w:r>
      </w:ins>
      <w:r>
        <w:rPr>
          <w:noProof/>
        </w:rPr>
        <w:fldChar w:fldCharType="separate"/>
      </w:r>
      <w:ins w:id="1564" w:author="Rapporteur" w:date="2023-08-29T15:42:00Z">
        <w:r>
          <w:rPr>
            <w:noProof/>
          </w:rPr>
          <w:t>93</w:t>
        </w:r>
      </w:ins>
      <w:ins w:id="1565" w:author="Rapporteur" w:date="2023-08-29T15:41:00Z">
        <w:r>
          <w:rPr>
            <w:noProof/>
          </w:rPr>
          <w:fldChar w:fldCharType="end"/>
        </w:r>
      </w:ins>
    </w:p>
    <w:p w14:paraId="6427A85E" w14:textId="22A7A667" w:rsidR="003D214C" w:rsidRDefault="003D214C">
      <w:pPr>
        <w:pStyle w:val="TOC2"/>
        <w:rPr>
          <w:ins w:id="1566" w:author="Rapporteur" w:date="2023-08-29T15:41:00Z"/>
          <w:rFonts w:asciiTheme="minorHAnsi" w:eastAsiaTheme="minorEastAsia" w:hAnsiTheme="minorHAnsi" w:cstheme="minorBidi"/>
          <w:noProof/>
          <w:sz w:val="22"/>
          <w:szCs w:val="22"/>
          <w:lang w:val="en-IN" w:eastAsia="en-IN"/>
        </w:rPr>
      </w:pPr>
      <w:ins w:id="1567" w:author="Rapporteur" w:date="2023-08-29T15:41:00Z">
        <w:r>
          <w:rPr>
            <w:noProof/>
          </w:rPr>
          <w:t>8.3</w:t>
        </w:r>
        <w:r>
          <w:rPr>
            <w:rFonts w:asciiTheme="minorHAnsi" w:eastAsiaTheme="minorEastAsia" w:hAnsiTheme="minorHAnsi" w:cstheme="minorBidi"/>
            <w:noProof/>
            <w:sz w:val="22"/>
            <w:szCs w:val="22"/>
            <w:lang w:val="en-IN" w:eastAsia="en-IN"/>
          </w:rPr>
          <w:tab/>
        </w:r>
        <w:r>
          <w:rPr>
            <w:noProof/>
          </w:rPr>
          <w:t>Eees_UEIdentifier API</w:t>
        </w:r>
        <w:r>
          <w:rPr>
            <w:noProof/>
          </w:rPr>
          <w:tab/>
        </w:r>
        <w:r>
          <w:rPr>
            <w:noProof/>
          </w:rPr>
          <w:fldChar w:fldCharType="begin"/>
        </w:r>
        <w:r>
          <w:rPr>
            <w:noProof/>
          </w:rPr>
          <w:instrText xml:space="preserve"> PAGEREF _Toc144216442 \h </w:instrText>
        </w:r>
      </w:ins>
      <w:ins w:id="1568" w:author="Rapporteur" w:date="2023-08-29T15:42:00Z">
        <w:r>
          <w:rPr>
            <w:noProof/>
          </w:rPr>
        </w:r>
      </w:ins>
      <w:r>
        <w:rPr>
          <w:noProof/>
        </w:rPr>
        <w:fldChar w:fldCharType="separate"/>
      </w:r>
      <w:ins w:id="1569" w:author="Rapporteur" w:date="2023-08-29T15:42:00Z">
        <w:r>
          <w:rPr>
            <w:noProof/>
          </w:rPr>
          <w:t>94</w:t>
        </w:r>
      </w:ins>
      <w:ins w:id="1570" w:author="Rapporteur" w:date="2023-08-29T15:41:00Z">
        <w:r>
          <w:rPr>
            <w:noProof/>
          </w:rPr>
          <w:fldChar w:fldCharType="end"/>
        </w:r>
      </w:ins>
    </w:p>
    <w:p w14:paraId="607311C3" w14:textId="2A154522" w:rsidR="003D214C" w:rsidRDefault="003D214C">
      <w:pPr>
        <w:pStyle w:val="TOC3"/>
        <w:rPr>
          <w:ins w:id="1571" w:author="Rapporteur" w:date="2023-08-29T15:41:00Z"/>
          <w:rFonts w:asciiTheme="minorHAnsi" w:eastAsiaTheme="minorEastAsia" w:hAnsiTheme="minorHAnsi" w:cstheme="minorBidi"/>
          <w:noProof/>
          <w:sz w:val="22"/>
          <w:szCs w:val="22"/>
          <w:lang w:val="en-IN" w:eastAsia="en-IN"/>
        </w:rPr>
      </w:pPr>
      <w:ins w:id="1572" w:author="Rapporteur" w:date="2023-08-29T15:41:00Z">
        <w:r>
          <w:rPr>
            <w:noProof/>
          </w:rPr>
          <w:t>8.3.1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_Toc144216443 \h </w:instrText>
        </w:r>
      </w:ins>
      <w:ins w:id="1573" w:author="Rapporteur" w:date="2023-08-29T15:42:00Z">
        <w:r>
          <w:rPr>
            <w:noProof/>
          </w:rPr>
        </w:r>
      </w:ins>
      <w:r>
        <w:rPr>
          <w:noProof/>
        </w:rPr>
        <w:fldChar w:fldCharType="separate"/>
      </w:r>
      <w:ins w:id="1574" w:author="Rapporteur" w:date="2023-08-29T15:42:00Z">
        <w:r>
          <w:rPr>
            <w:noProof/>
          </w:rPr>
          <w:t>94</w:t>
        </w:r>
      </w:ins>
      <w:ins w:id="1575" w:author="Rapporteur" w:date="2023-08-29T15:41:00Z">
        <w:r>
          <w:rPr>
            <w:noProof/>
          </w:rPr>
          <w:fldChar w:fldCharType="end"/>
        </w:r>
      </w:ins>
    </w:p>
    <w:p w14:paraId="397D4A18" w14:textId="4D9B3B59" w:rsidR="003D214C" w:rsidRDefault="003D214C">
      <w:pPr>
        <w:pStyle w:val="TOC3"/>
        <w:rPr>
          <w:ins w:id="1576" w:author="Rapporteur" w:date="2023-08-29T15:41:00Z"/>
          <w:rFonts w:asciiTheme="minorHAnsi" w:eastAsiaTheme="minorEastAsia" w:hAnsiTheme="minorHAnsi" w:cstheme="minorBidi"/>
          <w:noProof/>
          <w:sz w:val="22"/>
          <w:szCs w:val="22"/>
          <w:lang w:val="en-IN" w:eastAsia="en-IN"/>
        </w:rPr>
      </w:pPr>
      <w:ins w:id="1577" w:author="Rapporteur" w:date="2023-08-29T15:41:00Z">
        <w:r>
          <w:rPr>
            <w:noProof/>
          </w:rPr>
          <w:t>8.3.2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_Toc144216444 \h </w:instrText>
        </w:r>
      </w:ins>
      <w:ins w:id="1578" w:author="Rapporteur" w:date="2023-08-29T15:42:00Z">
        <w:r>
          <w:rPr>
            <w:noProof/>
          </w:rPr>
        </w:r>
      </w:ins>
      <w:r>
        <w:rPr>
          <w:noProof/>
        </w:rPr>
        <w:fldChar w:fldCharType="separate"/>
      </w:r>
      <w:ins w:id="1579" w:author="Rapporteur" w:date="2023-08-29T15:42:00Z">
        <w:r>
          <w:rPr>
            <w:noProof/>
          </w:rPr>
          <w:t>94</w:t>
        </w:r>
      </w:ins>
      <w:ins w:id="1580" w:author="Rapporteur" w:date="2023-08-29T15:41:00Z">
        <w:r>
          <w:rPr>
            <w:noProof/>
          </w:rPr>
          <w:fldChar w:fldCharType="end"/>
        </w:r>
      </w:ins>
    </w:p>
    <w:p w14:paraId="169055E9" w14:textId="6646E55E" w:rsidR="003D214C" w:rsidRDefault="003D214C">
      <w:pPr>
        <w:pStyle w:val="TOC3"/>
        <w:rPr>
          <w:ins w:id="1581" w:author="Rapporteur" w:date="2023-08-29T15:41:00Z"/>
          <w:rFonts w:asciiTheme="minorHAnsi" w:eastAsiaTheme="minorEastAsia" w:hAnsiTheme="minorHAnsi" w:cstheme="minorBidi"/>
          <w:noProof/>
          <w:sz w:val="22"/>
          <w:szCs w:val="22"/>
          <w:lang w:val="en-IN" w:eastAsia="en-IN"/>
        </w:rPr>
      </w:pPr>
      <w:ins w:id="1582" w:author="Rapporteur" w:date="2023-08-29T15:41:00Z">
        <w:r>
          <w:rPr>
            <w:noProof/>
          </w:rPr>
          <w:t>8.3.3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_Toc144216445 \h </w:instrText>
        </w:r>
      </w:ins>
      <w:ins w:id="1583" w:author="Rapporteur" w:date="2023-08-29T15:42:00Z">
        <w:r>
          <w:rPr>
            <w:noProof/>
          </w:rPr>
        </w:r>
      </w:ins>
      <w:r>
        <w:rPr>
          <w:noProof/>
        </w:rPr>
        <w:fldChar w:fldCharType="separate"/>
      </w:r>
      <w:ins w:id="1584" w:author="Rapporteur" w:date="2023-08-29T15:42:00Z">
        <w:r>
          <w:rPr>
            <w:noProof/>
          </w:rPr>
          <w:t>94</w:t>
        </w:r>
      </w:ins>
      <w:ins w:id="1585" w:author="Rapporteur" w:date="2023-08-29T15:41:00Z">
        <w:r>
          <w:rPr>
            <w:noProof/>
          </w:rPr>
          <w:fldChar w:fldCharType="end"/>
        </w:r>
      </w:ins>
    </w:p>
    <w:p w14:paraId="3A3C814B" w14:textId="1F111E3E" w:rsidR="003D214C" w:rsidRDefault="003D214C">
      <w:pPr>
        <w:pStyle w:val="TOC4"/>
        <w:rPr>
          <w:ins w:id="1586" w:author="Rapporteur" w:date="2023-08-29T15:41:00Z"/>
          <w:rFonts w:asciiTheme="minorHAnsi" w:eastAsiaTheme="minorEastAsia" w:hAnsiTheme="minorHAnsi" w:cstheme="minorBidi"/>
          <w:noProof/>
          <w:sz w:val="22"/>
          <w:szCs w:val="22"/>
          <w:lang w:val="en-IN" w:eastAsia="en-IN"/>
        </w:rPr>
      </w:pPr>
      <w:ins w:id="1587" w:author="Rapporteur" w:date="2023-08-29T15:41:00Z">
        <w:r>
          <w:rPr>
            <w:noProof/>
          </w:rPr>
          <w:t>8.3.3.1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_Toc144216446 \h </w:instrText>
        </w:r>
      </w:ins>
      <w:ins w:id="1588" w:author="Rapporteur" w:date="2023-08-29T15:42:00Z">
        <w:r>
          <w:rPr>
            <w:noProof/>
          </w:rPr>
        </w:r>
      </w:ins>
      <w:r>
        <w:rPr>
          <w:noProof/>
        </w:rPr>
        <w:fldChar w:fldCharType="separate"/>
      </w:r>
      <w:ins w:id="1589" w:author="Rapporteur" w:date="2023-08-29T15:42:00Z">
        <w:r>
          <w:rPr>
            <w:noProof/>
          </w:rPr>
          <w:t>94</w:t>
        </w:r>
      </w:ins>
      <w:ins w:id="1590" w:author="Rapporteur" w:date="2023-08-29T15:41:00Z">
        <w:r>
          <w:rPr>
            <w:noProof/>
          </w:rPr>
          <w:fldChar w:fldCharType="end"/>
        </w:r>
      </w:ins>
    </w:p>
    <w:p w14:paraId="3E38F62F" w14:textId="2C4F467A" w:rsidR="003D214C" w:rsidRDefault="003D214C">
      <w:pPr>
        <w:pStyle w:val="TOC4"/>
        <w:rPr>
          <w:ins w:id="1591" w:author="Rapporteur" w:date="2023-08-29T15:41:00Z"/>
          <w:rFonts w:asciiTheme="minorHAnsi" w:eastAsiaTheme="minorEastAsia" w:hAnsiTheme="minorHAnsi" w:cstheme="minorBidi"/>
          <w:noProof/>
          <w:sz w:val="22"/>
          <w:szCs w:val="22"/>
          <w:lang w:val="en-IN" w:eastAsia="en-IN"/>
        </w:rPr>
      </w:pPr>
      <w:ins w:id="1592" w:author="Rapporteur" w:date="2023-08-29T15:41:00Z">
        <w:r>
          <w:rPr>
            <w:noProof/>
          </w:rPr>
          <w:t>8.3.3.2</w:t>
        </w:r>
        <w:r>
          <w:rPr>
            <w:rFonts w:asciiTheme="minorHAnsi" w:eastAsiaTheme="minorEastAsia" w:hAnsiTheme="minorHAnsi" w:cstheme="minorBidi"/>
            <w:noProof/>
            <w:sz w:val="22"/>
            <w:szCs w:val="22"/>
            <w:lang w:val="en-IN" w:eastAsia="en-IN"/>
          </w:rPr>
          <w:tab/>
        </w:r>
        <w:r>
          <w:rPr>
            <w:noProof/>
          </w:rPr>
          <w:t>Operation: Fetch</w:t>
        </w:r>
        <w:r>
          <w:rPr>
            <w:noProof/>
          </w:rPr>
          <w:tab/>
        </w:r>
        <w:r>
          <w:rPr>
            <w:noProof/>
          </w:rPr>
          <w:fldChar w:fldCharType="begin"/>
        </w:r>
        <w:r>
          <w:rPr>
            <w:noProof/>
          </w:rPr>
          <w:instrText xml:space="preserve"> PAGEREF _Toc144216447 \h </w:instrText>
        </w:r>
      </w:ins>
      <w:ins w:id="1593" w:author="Rapporteur" w:date="2023-08-29T15:42:00Z">
        <w:r>
          <w:rPr>
            <w:noProof/>
          </w:rPr>
        </w:r>
      </w:ins>
      <w:r>
        <w:rPr>
          <w:noProof/>
        </w:rPr>
        <w:fldChar w:fldCharType="separate"/>
      </w:r>
      <w:ins w:id="1594" w:author="Rapporteur" w:date="2023-08-29T15:42:00Z">
        <w:r>
          <w:rPr>
            <w:noProof/>
          </w:rPr>
          <w:t>95</w:t>
        </w:r>
      </w:ins>
      <w:ins w:id="1595" w:author="Rapporteur" w:date="2023-08-29T15:41:00Z">
        <w:r>
          <w:rPr>
            <w:noProof/>
          </w:rPr>
          <w:fldChar w:fldCharType="end"/>
        </w:r>
      </w:ins>
    </w:p>
    <w:p w14:paraId="2A493E0B" w14:textId="271F3FEC" w:rsidR="003D214C" w:rsidRDefault="003D214C">
      <w:pPr>
        <w:pStyle w:val="TOC5"/>
        <w:rPr>
          <w:ins w:id="1596" w:author="Rapporteur" w:date="2023-08-29T15:41:00Z"/>
          <w:rFonts w:asciiTheme="minorHAnsi" w:eastAsiaTheme="minorEastAsia" w:hAnsiTheme="minorHAnsi" w:cstheme="minorBidi"/>
          <w:noProof/>
          <w:sz w:val="22"/>
          <w:szCs w:val="22"/>
          <w:lang w:val="en-IN" w:eastAsia="en-IN"/>
        </w:rPr>
      </w:pPr>
      <w:ins w:id="1597" w:author="Rapporteur" w:date="2023-08-29T15:41:00Z">
        <w:r>
          <w:rPr>
            <w:noProof/>
          </w:rPr>
          <w:t>8.3.3.2.1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_Toc144216448 \h </w:instrText>
        </w:r>
      </w:ins>
      <w:ins w:id="1598" w:author="Rapporteur" w:date="2023-08-29T15:42:00Z">
        <w:r>
          <w:rPr>
            <w:noProof/>
          </w:rPr>
        </w:r>
      </w:ins>
      <w:r>
        <w:rPr>
          <w:noProof/>
        </w:rPr>
        <w:fldChar w:fldCharType="separate"/>
      </w:r>
      <w:ins w:id="1599" w:author="Rapporteur" w:date="2023-08-29T15:42:00Z">
        <w:r>
          <w:rPr>
            <w:noProof/>
          </w:rPr>
          <w:t>95</w:t>
        </w:r>
      </w:ins>
      <w:ins w:id="1600" w:author="Rapporteur" w:date="2023-08-29T15:41:00Z">
        <w:r>
          <w:rPr>
            <w:noProof/>
          </w:rPr>
          <w:fldChar w:fldCharType="end"/>
        </w:r>
      </w:ins>
    </w:p>
    <w:p w14:paraId="56DE0516" w14:textId="7E7CA11F" w:rsidR="003D214C" w:rsidRDefault="003D214C">
      <w:pPr>
        <w:pStyle w:val="TOC5"/>
        <w:rPr>
          <w:ins w:id="1601" w:author="Rapporteur" w:date="2023-08-29T15:41:00Z"/>
          <w:rFonts w:asciiTheme="minorHAnsi" w:eastAsiaTheme="minorEastAsia" w:hAnsiTheme="minorHAnsi" w:cstheme="minorBidi"/>
          <w:noProof/>
          <w:sz w:val="22"/>
          <w:szCs w:val="22"/>
          <w:lang w:val="en-IN" w:eastAsia="en-IN"/>
        </w:rPr>
      </w:pPr>
      <w:ins w:id="1602" w:author="Rapporteur" w:date="2023-08-29T15:41:00Z">
        <w:r>
          <w:rPr>
            <w:noProof/>
          </w:rPr>
          <w:t>8.3.3.2.2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_Toc144216449 \h </w:instrText>
        </w:r>
      </w:ins>
      <w:ins w:id="1603" w:author="Rapporteur" w:date="2023-08-29T15:42:00Z">
        <w:r>
          <w:rPr>
            <w:noProof/>
          </w:rPr>
        </w:r>
      </w:ins>
      <w:r>
        <w:rPr>
          <w:noProof/>
        </w:rPr>
        <w:fldChar w:fldCharType="separate"/>
      </w:r>
      <w:ins w:id="1604" w:author="Rapporteur" w:date="2023-08-29T15:42:00Z">
        <w:r>
          <w:rPr>
            <w:noProof/>
          </w:rPr>
          <w:t>95</w:t>
        </w:r>
      </w:ins>
      <w:ins w:id="1605" w:author="Rapporteur" w:date="2023-08-29T15:41:00Z">
        <w:r>
          <w:rPr>
            <w:noProof/>
          </w:rPr>
          <w:fldChar w:fldCharType="end"/>
        </w:r>
      </w:ins>
    </w:p>
    <w:p w14:paraId="1E75F5B6" w14:textId="250E1AAE" w:rsidR="003D214C" w:rsidRDefault="003D214C">
      <w:pPr>
        <w:pStyle w:val="TOC3"/>
        <w:rPr>
          <w:ins w:id="1606" w:author="Rapporteur" w:date="2023-08-29T15:41:00Z"/>
          <w:rFonts w:asciiTheme="minorHAnsi" w:eastAsiaTheme="minorEastAsia" w:hAnsiTheme="minorHAnsi" w:cstheme="minorBidi"/>
          <w:noProof/>
          <w:sz w:val="22"/>
          <w:szCs w:val="22"/>
          <w:lang w:val="en-IN" w:eastAsia="en-IN"/>
        </w:rPr>
      </w:pPr>
      <w:ins w:id="1607" w:author="Rapporteur" w:date="2023-08-29T15:41:00Z">
        <w:r>
          <w:rPr>
            <w:noProof/>
          </w:rPr>
          <w:t>8.3.4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_Toc144216450 \h </w:instrText>
        </w:r>
      </w:ins>
      <w:ins w:id="1608" w:author="Rapporteur" w:date="2023-08-29T15:42:00Z">
        <w:r>
          <w:rPr>
            <w:noProof/>
          </w:rPr>
        </w:r>
      </w:ins>
      <w:r>
        <w:rPr>
          <w:noProof/>
        </w:rPr>
        <w:fldChar w:fldCharType="separate"/>
      </w:r>
      <w:ins w:id="1609" w:author="Rapporteur" w:date="2023-08-29T15:42:00Z">
        <w:r>
          <w:rPr>
            <w:noProof/>
          </w:rPr>
          <w:t>96</w:t>
        </w:r>
      </w:ins>
      <w:ins w:id="1610" w:author="Rapporteur" w:date="2023-08-29T15:41:00Z">
        <w:r>
          <w:rPr>
            <w:noProof/>
          </w:rPr>
          <w:fldChar w:fldCharType="end"/>
        </w:r>
      </w:ins>
    </w:p>
    <w:p w14:paraId="2E5FFCFE" w14:textId="4E13A2B4" w:rsidR="003D214C" w:rsidRDefault="003D214C">
      <w:pPr>
        <w:pStyle w:val="TOC3"/>
        <w:rPr>
          <w:ins w:id="1611" w:author="Rapporteur" w:date="2023-08-29T15:41:00Z"/>
          <w:rFonts w:asciiTheme="minorHAnsi" w:eastAsiaTheme="minorEastAsia" w:hAnsiTheme="minorHAnsi" w:cstheme="minorBidi"/>
          <w:noProof/>
          <w:sz w:val="22"/>
          <w:szCs w:val="22"/>
          <w:lang w:val="en-IN" w:eastAsia="en-IN"/>
        </w:rPr>
      </w:pPr>
      <w:ins w:id="1612" w:author="Rapporteur" w:date="2023-08-29T15:41:00Z">
        <w:r>
          <w:rPr>
            <w:noProof/>
          </w:rPr>
          <w:t>8.3.5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_Toc144216451 \h </w:instrText>
        </w:r>
      </w:ins>
      <w:ins w:id="1613" w:author="Rapporteur" w:date="2023-08-29T15:42:00Z">
        <w:r>
          <w:rPr>
            <w:noProof/>
          </w:rPr>
        </w:r>
      </w:ins>
      <w:r>
        <w:rPr>
          <w:noProof/>
        </w:rPr>
        <w:fldChar w:fldCharType="separate"/>
      </w:r>
      <w:ins w:id="1614" w:author="Rapporteur" w:date="2023-08-29T15:42:00Z">
        <w:r>
          <w:rPr>
            <w:noProof/>
          </w:rPr>
          <w:t>96</w:t>
        </w:r>
      </w:ins>
      <w:ins w:id="1615" w:author="Rapporteur" w:date="2023-08-29T15:41:00Z">
        <w:r>
          <w:rPr>
            <w:noProof/>
          </w:rPr>
          <w:fldChar w:fldCharType="end"/>
        </w:r>
      </w:ins>
    </w:p>
    <w:p w14:paraId="337966C1" w14:textId="6CA65380" w:rsidR="003D214C" w:rsidRDefault="003D214C">
      <w:pPr>
        <w:pStyle w:val="TOC4"/>
        <w:rPr>
          <w:ins w:id="1616" w:author="Rapporteur" w:date="2023-08-29T15:41:00Z"/>
          <w:rFonts w:asciiTheme="minorHAnsi" w:eastAsiaTheme="minorEastAsia" w:hAnsiTheme="minorHAnsi" w:cstheme="minorBidi"/>
          <w:noProof/>
          <w:sz w:val="22"/>
          <w:szCs w:val="22"/>
          <w:lang w:val="en-IN" w:eastAsia="en-IN"/>
        </w:rPr>
      </w:pPr>
      <w:ins w:id="1617" w:author="Rapporteur" w:date="2023-08-29T15:41:00Z">
        <w:r>
          <w:rPr>
            <w:noProof/>
            <w:lang w:eastAsia="zh-CN"/>
          </w:rPr>
          <w:t>8.3.5.1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_Toc144216452 \h </w:instrText>
        </w:r>
      </w:ins>
      <w:ins w:id="1618" w:author="Rapporteur" w:date="2023-08-29T15:42:00Z">
        <w:r>
          <w:rPr>
            <w:noProof/>
          </w:rPr>
        </w:r>
      </w:ins>
      <w:r>
        <w:rPr>
          <w:noProof/>
        </w:rPr>
        <w:fldChar w:fldCharType="separate"/>
      </w:r>
      <w:ins w:id="1619" w:author="Rapporteur" w:date="2023-08-29T15:42:00Z">
        <w:r>
          <w:rPr>
            <w:noProof/>
          </w:rPr>
          <w:t>96</w:t>
        </w:r>
      </w:ins>
      <w:ins w:id="1620" w:author="Rapporteur" w:date="2023-08-29T15:41:00Z">
        <w:r>
          <w:rPr>
            <w:noProof/>
          </w:rPr>
          <w:fldChar w:fldCharType="end"/>
        </w:r>
      </w:ins>
    </w:p>
    <w:p w14:paraId="5367C2B8" w14:textId="00E0F384" w:rsidR="003D214C" w:rsidRDefault="003D214C">
      <w:pPr>
        <w:pStyle w:val="TOC4"/>
        <w:rPr>
          <w:ins w:id="1621" w:author="Rapporteur" w:date="2023-08-29T15:41:00Z"/>
          <w:rFonts w:asciiTheme="minorHAnsi" w:eastAsiaTheme="minorEastAsia" w:hAnsiTheme="minorHAnsi" w:cstheme="minorBidi"/>
          <w:noProof/>
          <w:sz w:val="22"/>
          <w:szCs w:val="22"/>
          <w:lang w:val="en-IN" w:eastAsia="en-IN"/>
        </w:rPr>
      </w:pPr>
      <w:ins w:id="1622" w:author="Rapporteur" w:date="2023-08-29T15:41:00Z">
        <w:r>
          <w:rPr>
            <w:noProof/>
            <w:lang w:eastAsia="zh-CN"/>
          </w:rPr>
          <w:t>8.3.5.2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_Toc144216453 \h </w:instrText>
        </w:r>
      </w:ins>
      <w:ins w:id="1623" w:author="Rapporteur" w:date="2023-08-29T15:42:00Z">
        <w:r>
          <w:rPr>
            <w:noProof/>
          </w:rPr>
        </w:r>
      </w:ins>
      <w:r>
        <w:rPr>
          <w:noProof/>
        </w:rPr>
        <w:fldChar w:fldCharType="separate"/>
      </w:r>
      <w:ins w:id="1624" w:author="Rapporteur" w:date="2023-08-29T15:42:00Z">
        <w:r>
          <w:rPr>
            <w:noProof/>
          </w:rPr>
          <w:t>97</w:t>
        </w:r>
      </w:ins>
      <w:ins w:id="1625" w:author="Rapporteur" w:date="2023-08-29T15:41:00Z">
        <w:r>
          <w:rPr>
            <w:noProof/>
          </w:rPr>
          <w:fldChar w:fldCharType="end"/>
        </w:r>
      </w:ins>
    </w:p>
    <w:p w14:paraId="4EA5E70F" w14:textId="528153DA" w:rsidR="003D214C" w:rsidRDefault="003D214C">
      <w:pPr>
        <w:pStyle w:val="TOC5"/>
        <w:rPr>
          <w:ins w:id="1626" w:author="Rapporteur" w:date="2023-08-29T15:41:00Z"/>
          <w:rFonts w:asciiTheme="minorHAnsi" w:eastAsiaTheme="minorEastAsia" w:hAnsiTheme="minorHAnsi" w:cstheme="minorBidi"/>
          <w:noProof/>
          <w:sz w:val="22"/>
          <w:szCs w:val="22"/>
          <w:lang w:val="en-IN" w:eastAsia="en-IN"/>
        </w:rPr>
      </w:pPr>
      <w:ins w:id="1627" w:author="Rapporteur" w:date="2023-08-29T15:41:00Z">
        <w:r>
          <w:rPr>
            <w:noProof/>
            <w:lang w:eastAsia="zh-CN"/>
          </w:rPr>
          <w:t>8.3.5.2.1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_Toc144216454 \h </w:instrText>
        </w:r>
      </w:ins>
      <w:ins w:id="1628" w:author="Rapporteur" w:date="2023-08-29T15:42:00Z">
        <w:r>
          <w:rPr>
            <w:noProof/>
          </w:rPr>
        </w:r>
      </w:ins>
      <w:r>
        <w:rPr>
          <w:noProof/>
        </w:rPr>
        <w:fldChar w:fldCharType="separate"/>
      </w:r>
      <w:ins w:id="1629" w:author="Rapporteur" w:date="2023-08-29T15:42:00Z">
        <w:r>
          <w:rPr>
            <w:noProof/>
          </w:rPr>
          <w:t>97</w:t>
        </w:r>
      </w:ins>
      <w:ins w:id="1630" w:author="Rapporteur" w:date="2023-08-29T15:41:00Z">
        <w:r>
          <w:rPr>
            <w:noProof/>
          </w:rPr>
          <w:fldChar w:fldCharType="end"/>
        </w:r>
      </w:ins>
    </w:p>
    <w:p w14:paraId="4D9DF899" w14:textId="2EFA8F62" w:rsidR="003D214C" w:rsidRDefault="003D214C">
      <w:pPr>
        <w:pStyle w:val="TOC5"/>
        <w:rPr>
          <w:ins w:id="1631" w:author="Rapporteur" w:date="2023-08-29T15:41:00Z"/>
          <w:rFonts w:asciiTheme="minorHAnsi" w:eastAsiaTheme="minorEastAsia" w:hAnsiTheme="minorHAnsi" w:cstheme="minorBidi"/>
          <w:noProof/>
          <w:sz w:val="22"/>
          <w:szCs w:val="22"/>
          <w:lang w:val="en-IN" w:eastAsia="en-IN"/>
        </w:rPr>
      </w:pPr>
      <w:ins w:id="1632" w:author="Rapporteur" w:date="2023-08-29T15:41:00Z">
        <w:r>
          <w:rPr>
            <w:noProof/>
            <w:lang w:eastAsia="zh-CN"/>
          </w:rPr>
          <w:t>8.3.5.2.2</w:t>
        </w:r>
        <w:r>
          <w:rPr>
            <w:rFonts w:asciiTheme="minorHAnsi" w:eastAsiaTheme="minorEastAsia" w:hAnsiTheme="minorHAnsi" w:cstheme="minorBidi"/>
            <w:noProof/>
            <w:sz w:val="22"/>
            <w:szCs w:val="22"/>
            <w:lang w:val="en-IN" w:eastAsia="en-IN"/>
          </w:rPr>
          <w:tab/>
        </w:r>
        <w:r>
          <w:rPr>
            <w:noProof/>
            <w:lang w:eastAsia="zh-CN"/>
          </w:rPr>
          <w:t>Type: UserInformation</w:t>
        </w:r>
        <w:r>
          <w:rPr>
            <w:noProof/>
          </w:rPr>
          <w:tab/>
        </w:r>
        <w:r>
          <w:rPr>
            <w:noProof/>
          </w:rPr>
          <w:fldChar w:fldCharType="begin"/>
        </w:r>
        <w:r>
          <w:rPr>
            <w:noProof/>
          </w:rPr>
          <w:instrText xml:space="preserve"> PAGEREF _Toc144216455 \h </w:instrText>
        </w:r>
      </w:ins>
      <w:ins w:id="1633" w:author="Rapporteur" w:date="2023-08-29T15:42:00Z">
        <w:r>
          <w:rPr>
            <w:noProof/>
          </w:rPr>
        </w:r>
      </w:ins>
      <w:r>
        <w:rPr>
          <w:noProof/>
        </w:rPr>
        <w:fldChar w:fldCharType="separate"/>
      </w:r>
      <w:ins w:id="1634" w:author="Rapporteur" w:date="2023-08-29T15:42:00Z">
        <w:r>
          <w:rPr>
            <w:noProof/>
          </w:rPr>
          <w:t>97</w:t>
        </w:r>
      </w:ins>
      <w:ins w:id="1635" w:author="Rapporteur" w:date="2023-08-29T15:41:00Z">
        <w:r>
          <w:rPr>
            <w:noProof/>
          </w:rPr>
          <w:fldChar w:fldCharType="end"/>
        </w:r>
      </w:ins>
    </w:p>
    <w:p w14:paraId="4056F0BB" w14:textId="6A30A7A0" w:rsidR="003D214C" w:rsidRDefault="003D214C">
      <w:pPr>
        <w:pStyle w:val="TOC4"/>
        <w:rPr>
          <w:ins w:id="1636" w:author="Rapporteur" w:date="2023-08-29T15:41:00Z"/>
          <w:rFonts w:asciiTheme="minorHAnsi" w:eastAsiaTheme="minorEastAsia" w:hAnsiTheme="minorHAnsi" w:cstheme="minorBidi"/>
          <w:noProof/>
          <w:sz w:val="22"/>
          <w:szCs w:val="22"/>
          <w:lang w:val="en-IN" w:eastAsia="en-IN"/>
        </w:rPr>
      </w:pPr>
      <w:ins w:id="1637" w:author="Rapporteur" w:date="2023-08-29T15:41:00Z">
        <w:r>
          <w:rPr>
            <w:noProof/>
            <w:lang w:eastAsia="zh-CN"/>
          </w:rPr>
          <w:t>8.3.5.3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_Toc144216456 \h </w:instrText>
        </w:r>
      </w:ins>
      <w:ins w:id="1638" w:author="Rapporteur" w:date="2023-08-29T15:42:00Z">
        <w:r>
          <w:rPr>
            <w:noProof/>
          </w:rPr>
        </w:r>
      </w:ins>
      <w:r>
        <w:rPr>
          <w:noProof/>
        </w:rPr>
        <w:fldChar w:fldCharType="separate"/>
      </w:r>
      <w:ins w:id="1639" w:author="Rapporteur" w:date="2023-08-29T15:42:00Z">
        <w:r>
          <w:rPr>
            <w:noProof/>
          </w:rPr>
          <w:t>97</w:t>
        </w:r>
      </w:ins>
      <w:ins w:id="1640" w:author="Rapporteur" w:date="2023-08-29T15:41:00Z">
        <w:r>
          <w:rPr>
            <w:noProof/>
          </w:rPr>
          <w:fldChar w:fldCharType="end"/>
        </w:r>
      </w:ins>
    </w:p>
    <w:p w14:paraId="625E0608" w14:textId="3DDF1FEC" w:rsidR="003D214C" w:rsidRDefault="003D214C">
      <w:pPr>
        <w:pStyle w:val="TOC3"/>
        <w:rPr>
          <w:ins w:id="1641" w:author="Rapporteur" w:date="2023-08-29T15:41:00Z"/>
          <w:rFonts w:asciiTheme="minorHAnsi" w:eastAsiaTheme="minorEastAsia" w:hAnsiTheme="minorHAnsi" w:cstheme="minorBidi"/>
          <w:noProof/>
          <w:sz w:val="22"/>
          <w:szCs w:val="22"/>
          <w:lang w:val="en-IN" w:eastAsia="en-IN"/>
        </w:rPr>
      </w:pPr>
      <w:ins w:id="1642" w:author="Rapporteur" w:date="2023-08-29T15:41:00Z">
        <w:r>
          <w:rPr>
            <w:noProof/>
          </w:rPr>
          <w:t>8.3.6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_Toc144216457 \h </w:instrText>
        </w:r>
      </w:ins>
      <w:ins w:id="1643" w:author="Rapporteur" w:date="2023-08-29T15:42:00Z">
        <w:r>
          <w:rPr>
            <w:noProof/>
          </w:rPr>
        </w:r>
      </w:ins>
      <w:r>
        <w:rPr>
          <w:noProof/>
        </w:rPr>
        <w:fldChar w:fldCharType="separate"/>
      </w:r>
      <w:ins w:id="1644" w:author="Rapporteur" w:date="2023-08-29T15:42:00Z">
        <w:r>
          <w:rPr>
            <w:noProof/>
          </w:rPr>
          <w:t>97</w:t>
        </w:r>
      </w:ins>
      <w:ins w:id="1645" w:author="Rapporteur" w:date="2023-08-29T15:41:00Z">
        <w:r>
          <w:rPr>
            <w:noProof/>
          </w:rPr>
          <w:fldChar w:fldCharType="end"/>
        </w:r>
      </w:ins>
    </w:p>
    <w:p w14:paraId="4C1A416A" w14:textId="672B14CA" w:rsidR="003D214C" w:rsidRDefault="003D214C">
      <w:pPr>
        <w:pStyle w:val="TOC3"/>
        <w:rPr>
          <w:ins w:id="1646" w:author="Rapporteur" w:date="2023-08-29T15:41:00Z"/>
          <w:rFonts w:asciiTheme="minorHAnsi" w:eastAsiaTheme="minorEastAsia" w:hAnsiTheme="minorHAnsi" w:cstheme="minorBidi"/>
          <w:noProof/>
          <w:sz w:val="22"/>
          <w:szCs w:val="22"/>
          <w:lang w:val="en-IN" w:eastAsia="en-IN"/>
        </w:rPr>
      </w:pPr>
      <w:ins w:id="1647" w:author="Rapporteur" w:date="2023-08-29T15:41:00Z">
        <w:r>
          <w:rPr>
            <w:noProof/>
          </w:rPr>
          <w:t>8.3.7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_Toc144216458 \h </w:instrText>
        </w:r>
      </w:ins>
      <w:ins w:id="1648" w:author="Rapporteur" w:date="2023-08-29T15:42:00Z">
        <w:r>
          <w:rPr>
            <w:noProof/>
          </w:rPr>
        </w:r>
      </w:ins>
      <w:r>
        <w:rPr>
          <w:noProof/>
        </w:rPr>
        <w:fldChar w:fldCharType="separate"/>
      </w:r>
      <w:ins w:id="1649" w:author="Rapporteur" w:date="2023-08-29T15:42:00Z">
        <w:r>
          <w:rPr>
            <w:noProof/>
          </w:rPr>
          <w:t>97</w:t>
        </w:r>
      </w:ins>
      <w:ins w:id="1650" w:author="Rapporteur" w:date="2023-08-29T15:41:00Z">
        <w:r>
          <w:rPr>
            <w:noProof/>
          </w:rPr>
          <w:fldChar w:fldCharType="end"/>
        </w:r>
      </w:ins>
    </w:p>
    <w:p w14:paraId="264C578D" w14:textId="6CEB0629" w:rsidR="003D214C" w:rsidRDefault="003D214C">
      <w:pPr>
        <w:pStyle w:val="TOC2"/>
        <w:rPr>
          <w:ins w:id="1651" w:author="Rapporteur" w:date="2023-08-29T15:41:00Z"/>
          <w:rFonts w:asciiTheme="minorHAnsi" w:eastAsiaTheme="minorEastAsia" w:hAnsiTheme="minorHAnsi" w:cstheme="minorBidi"/>
          <w:noProof/>
          <w:sz w:val="22"/>
          <w:szCs w:val="22"/>
          <w:lang w:val="en-IN" w:eastAsia="en-IN"/>
        </w:rPr>
      </w:pPr>
      <w:ins w:id="1652" w:author="Rapporteur" w:date="2023-08-29T15:41:00Z">
        <w:r>
          <w:rPr>
            <w:noProof/>
          </w:rPr>
          <w:t>8.4</w:t>
        </w:r>
        <w:r>
          <w:rPr>
            <w:rFonts w:asciiTheme="minorHAnsi" w:eastAsiaTheme="minorEastAsia" w:hAnsiTheme="minorHAnsi" w:cstheme="minorBidi"/>
            <w:noProof/>
            <w:sz w:val="22"/>
            <w:szCs w:val="22"/>
            <w:lang w:val="en-IN" w:eastAsia="en-IN"/>
          </w:rPr>
          <w:tab/>
        </w:r>
        <w:r>
          <w:rPr>
            <w:noProof/>
          </w:rPr>
          <w:t>Eees_AppClientInformation API</w:t>
        </w:r>
        <w:r>
          <w:rPr>
            <w:noProof/>
          </w:rPr>
          <w:tab/>
        </w:r>
        <w:r>
          <w:rPr>
            <w:noProof/>
          </w:rPr>
          <w:fldChar w:fldCharType="begin"/>
        </w:r>
        <w:r>
          <w:rPr>
            <w:noProof/>
          </w:rPr>
          <w:instrText xml:space="preserve"> PAGEREF _Toc144216459 \h </w:instrText>
        </w:r>
      </w:ins>
      <w:ins w:id="1653" w:author="Rapporteur" w:date="2023-08-29T15:42:00Z">
        <w:r>
          <w:rPr>
            <w:noProof/>
          </w:rPr>
        </w:r>
      </w:ins>
      <w:r>
        <w:rPr>
          <w:noProof/>
        </w:rPr>
        <w:fldChar w:fldCharType="separate"/>
      </w:r>
      <w:ins w:id="1654" w:author="Rapporteur" w:date="2023-08-29T15:42:00Z">
        <w:r>
          <w:rPr>
            <w:noProof/>
          </w:rPr>
          <w:t>97</w:t>
        </w:r>
      </w:ins>
      <w:ins w:id="1655" w:author="Rapporteur" w:date="2023-08-29T15:41:00Z">
        <w:r>
          <w:rPr>
            <w:noProof/>
          </w:rPr>
          <w:fldChar w:fldCharType="end"/>
        </w:r>
      </w:ins>
    </w:p>
    <w:p w14:paraId="59C7801B" w14:textId="126C394A" w:rsidR="003D214C" w:rsidRDefault="003D214C">
      <w:pPr>
        <w:pStyle w:val="TOC3"/>
        <w:rPr>
          <w:ins w:id="1656" w:author="Rapporteur" w:date="2023-08-29T15:41:00Z"/>
          <w:rFonts w:asciiTheme="minorHAnsi" w:eastAsiaTheme="minorEastAsia" w:hAnsiTheme="minorHAnsi" w:cstheme="minorBidi"/>
          <w:noProof/>
          <w:sz w:val="22"/>
          <w:szCs w:val="22"/>
          <w:lang w:val="en-IN" w:eastAsia="en-IN"/>
        </w:rPr>
      </w:pPr>
      <w:ins w:id="1657" w:author="Rapporteur" w:date="2023-08-29T15:41:00Z">
        <w:r>
          <w:rPr>
            <w:noProof/>
          </w:rPr>
          <w:t>8.4.1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_Toc144216460 \h </w:instrText>
        </w:r>
      </w:ins>
      <w:ins w:id="1658" w:author="Rapporteur" w:date="2023-08-29T15:42:00Z">
        <w:r>
          <w:rPr>
            <w:noProof/>
          </w:rPr>
        </w:r>
      </w:ins>
      <w:r>
        <w:rPr>
          <w:noProof/>
        </w:rPr>
        <w:fldChar w:fldCharType="separate"/>
      </w:r>
      <w:ins w:id="1659" w:author="Rapporteur" w:date="2023-08-29T15:42:00Z">
        <w:r>
          <w:rPr>
            <w:noProof/>
          </w:rPr>
          <w:t>97</w:t>
        </w:r>
      </w:ins>
      <w:ins w:id="1660" w:author="Rapporteur" w:date="2023-08-29T15:41:00Z">
        <w:r>
          <w:rPr>
            <w:noProof/>
          </w:rPr>
          <w:fldChar w:fldCharType="end"/>
        </w:r>
      </w:ins>
    </w:p>
    <w:p w14:paraId="558A7B60" w14:textId="400E8856" w:rsidR="003D214C" w:rsidRDefault="003D214C">
      <w:pPr>
        <w:pStyle w:val="TOC3"/>
        <w:rPr>
          <w:ins w:id="1661" w:author="Rapporteur" w:date="2023-08-29T15:41:00Z"/>
          <w:rFonts w:asciiTheme="minorHAnsi" w:eastAsiaTheme="minorEastAsia" w:hAnsiTheme="minorHAnsi" w:cstheme="minorBidi"/>
          <w:noProof/>
          <w:sz w:val="22"/>
          <w:szCs w:val="22"/>
          <w:lang w:val="en-IN" w:eastAsia="en-IN"/>
        </w:rPr>
      </w:pPr>
      <w:ins w:id="1662" w:author="Rapporteur" w:date="2023-08-29T15:41:00Z">
        <w:r>
          <w:rPr>
            <w:noProof/>
          </w:rPr>
          <w:t>8.4.2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_Toc144216461 \h </w:instrText>
        </w:r>
      </w:ins>
      <w:ins w:id="1663" w:author="Rapporteur" w:date="2023-08-29T15:42:00Z">
        <w:r>
          <w:rPr>
            <w:noProof/>
          </w:rPr>
        </w:r>
      </w:ins>
      <w:r>
        <w:rPr>
          <w:noProof/>
        </w:rPr>
        <w:fldChar w:fldCharType="separate"/>
      </w:r>
      <w:ins w:id="1664" w:author="Rapporteur" w:date="2023-08-29T15:42:00Z">
        <w:r>
          <w:rPr>
            <w:noProof/>
          </w:rPr>
          <w:t>98</w:t>
        </w:r>
      </w:ins>
      <w:ins w:id="1665" w:author="Rapporteur" w:date="2023-08-29T15:41:00Z">
        <w:r>
          <w:rPr>
            <w:noProof/>
          </w:rPr>
          <w:fldChar w:fldCharType="end"/>
        </w:r>
      </w:ins>
    </w:p>
    <w:p w14:paraId="3CABFD79" w14:textId="7EDDCF69" w:rsidR="003D214C" w:rsidRDefault="003D214C">
      <w:pPr>
        <w:pStyle w:val="TOC4"/>
        <w:rPr>
          <w:ins w:id="1666" w:author="Rapporteur" w:date="2023-08-29T15:41:00Z"/>
          <w:rFonts w:asciiTheme="minorHAnsi" w:eastAsiaTheme="minorEastAsia" w:hAnsiTheme="minorHAnsi" w:cstheme="minorBidi"/>
          <w:noProof/>
          <w:sz w:val="22"/>
          <w:szCs w:val="22"/>
          <w:lang w:val="en-IN" w:eastAsia="en-IN"/>
        </w:rPr>
      </w:pPr>
      <w:ins w:id="1667" w:author="Rapporteur" w:date="2023-08-29T15:41:00Z">
        <w:r>
          <w:rPr>
            <w:noProof/>
          </w:rPr>
          <w:t>8.4.2.1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_Toc144216462 \h </w:instrText>
        </w:r>
      </w:ins>
      <w:ins w:id="1668" w:author="Rapporteur" w:date="2023-08-29T15:42:00Z">
        <w:r>
          <w:rPr>
            <w:noProof/>
          </w:rPr>
        </w:r>
      </w:ins>
      <w:r>
        <w:rPr>
          <w:noProof/>
        </w:rPr>
        <w:fldChar w:fldCharType="separate"/>
      </w:r>
      <w:ins w:id="1669" w:author="Rapporteur" w:date="2023-08-29T15:42:00Z">
        <w:r>
          <w:rPr>
            <w:noProof/>
          </w:rPr>
          <w:t>98</w:t>
        </w:r>
      </w:ins>
      <w:ins w:id="1670" w:author="Rapporteur" w:date="2023-08-29T15:41:00Z">
        <w:r>
          <w:rPr>
            <w:noProof/>
          </w:rPr>
          <w:fldChar w:fldCharType="end"/>
        </w:r>
      </w:ins>
    </w:p>
    <w:p w14:paraId="2D27DE81" w14:textId="28995DCE" w:rsidR="003D214C" w:rsidRDefault="003D214C">
      <w:pPr>
        <w:pStyle w:val="TOC4"/>
        <w:rPr>
          <w:ins w:id="1671" w:author="Rapporteur" w:date="2023-08-29T15:41:00Z"/>
          <w:rFonts w:asciiTheme="minorHAnsi" w:eastAsiaTheme="minorEastAsia" w:hAnsiTheme="minorHAnsi" w:cstheme="minorBidi"/>
          <w:noProof/>
          <w:sz w:val="22"/>
          <w:szCs w:val="22"/>
          <w:lang w:val="en-IN" w:eastAsia="en-IN"/>
        </w:rPr>
      </w:pPr>
      <w:ins w:id="1672" w:author="Rapporteur" w:date="2023-08-29T15:41:00Z">
        <w:r w:rsidRPr="009377CB">
          <w:rPr>
            <w:noProof/>
            <w:lang w:val="fr-FR"/>
          </w:rPr>
          <w:t>8.4.2.2</w:t>
        </w:r>
        <w:r>
          <w:rPr>
            <w:rFonts w:asciiTheme="minorHAnsi" w:eastAsiaTheme="minorEastAsia" w:hAnsiTheme="minorHAnsi" w:cstheme="minorBidi"/>
            <w:noProof/>
            <w:sz w:val="22"/>
            <w:szCs w:val="22"/>
            <w:lang w:val="en-IN" w:eastAsia="en-IN"/>
          </w:rPr>
          <w:tab/>
        </w:r>
        <w:r w:rsidRPr="009377CB">
          <w:rPr>
            <w:noProof/>
            <w:lang w:val="fr-FR"/>
          </w:rPr>
          <w:t>Resource: Application Client Information Subscriptions</w:t>
        </w:r>
        <w:r>
          <w:rPr>
            <w:noProof/>
          </w:rPr>
          <w:tab/>
        </w:r>
        <w:r>
          <w:rPr>
            <w:noProof/>
          </w:rPr>
          <w:fldChar w:fldCharType="begin"/>
        </w:r>
        <w:r>
          <w:rPr>
            <w:noProof/>
          </w:rPr>
          <w:instrText xml:space="preserve"> PAGEREF _Toc144216463 \h </w:instrText>
        </w:r>
      </w:ins>
      <w:ins w:id="1673" w:author="Rapporteur" w:date="2023-08-29T15:42:00Z">
        <w:r>
          <w:rPr>
            <w:noProof/>
          </w:rPr>
        </w:r>
      </w:ins>
      <w:r>
        <w:rPr>
          <w:noProof/>
        </w:rPr>
        <w:fldChar w:fldCharType="separate"/>
      </w:r>
      <w:ins w:id="1674" w:author="Rapporteur" w:date="2023-08-29T15:42:00Z">
        <w:r>
          <w:rPr>
            <w:noProof/>
          </w:rPr>
          <w:t>99</w:t>
        </w:r>
      </w:ins>
      <w:ins w:id="1675" w:author="Rapporteur" w:date="2023-08-29T15:41:00Z">
        <w:r>
          <w:rPr>
            <w:noProof/>
          </w:rPr>
          <w:fldChar w:fldCharType="end"/>
        </w:r>
      </w:ins>
    </w:p>
    <w:p w14:paraId="6D8FC2A4" w14:textId="6790559A" w:rsidR="003D214C" w:rsidRDefault="003D214C">
      <w:pPr>
        <w:pStyle w:val="TOC5"/>
        <w:rPr>
          <w:ins w:id="1676" w:author="Rapporteur" w:date="2023-08-29T15:41:00Z"/>
          <w:rFonts w:asciiTheme="minorHAnsi" w:eastAsiaTheme="minorEastAsia" w:hAnsiTheme="minorHAnsi" w:cstheme="minorBidi"/>
          <w:noProof/>
          <w:sz w:val="22"/>
          <w:szCs w:val="22"/>
          <w:lang w:val="en-IN" w:eastAsia="en-IN"/>
        </w:rPr>
      </w:pPr>
      <w:ins w:id="1677" w:author="Rapporteur" w:date="2023-08-29T15:41:00Z">
        <w:r w:rsidRPr="009377CB">
          <w:rPr>
            <w:noProof/>
            <w:lang w:val="fr-FR" w:eastAsia="zh-CN"/>
          </w:rPr>
          <w:t>8.4.2.2.1</w:t>
        </w:r>
        <w:r>
          <w:rPr>
            <w:rFonts w:asciiTheme="minorHAnsi" w:eastAsiaTheme="minorEastAsia" w:hAnsiTheme="minorHAnsi" w:cstheme="minorBidi"/>
            <w:noProof/>
            <w:sz w:val="22"/>
            <w:szCs w:val="22"/>
            <w:lang w:val="en-IN" w:eastAsia="en-IN"/>
          </w:rPr>
          <w:tab/>
        </w:r>
        <w:r w:rsidRPr="009377CB">
          <w:rPr>
            <w:noProof/>
            <w:lang w:val="fr-FR" w:eastAsia="zh-CN"/>
          </w:rPr>
          <w:t>Description</w:t>
        </w:r>
        <w:r>
          <w:rPr>
            <w:noProof/>
          </w:rPr>
          <w:tab/>
        </w:r>
        <w:r>
          <w:rPr>
            <w:noProof/>
          </w:rPr>
          <w:fldChar w:fldCharType="begin"/>
        </w:r>
        <w:r>
          <w:rPr>
            <w:noProof/>
          </w:rPr>
          <w:instrText xml:space="preserve"> PAGEREF _Toc144216464 \h </w:instrText>
        </w:r>
      </w:ins>
      <w:ins w:id="1678" w:author="Rapporteur" w:date="2023-08-29T15:42:00Z">
        <w:r>
          <w:rPr>
            <w:noProof/>
          </w:rPr>
        </w:r>
      </w:ins>
      <w:r>
        <w:rPr>
          <w:noProof/>
        </w:rPr>
        <w:fldChar w:fldCharType="separate"/>
      </w:r>
      <w:ins w:id="1679" w:author="Rapporteur" w:date="2023-08-29T15:42:00Z">
        <w:r>
          <w:rPr>
            <w:noProof/>
          </w:rPr>
          <w:t>99</w:t>
        </w:r>
      </w:ins>
      <w:ins w:id="1680" w:author="Rapporteur" w:date="2023-08-29T15:41:00Z">
        <w:r>
          <w:rPr>
            <w:noProof/>
          </w:rPr>
          <w:fldChar w:fldCharType="end"/>
        </w:r>
      </w:ins>
    </w:p>
    <w:p w14:paraId="3F2B0E3B" w14:textId="52972D12" w:rsidR="003D214C" w:rsidRDefault="003D214C">
      <w:pPr>
        <w:pStyle w:val="TOC5"/>
        <w:rPr>
          <w:ins w:id="1681" w:author="Rapporteur" w:date="2023-08-29T15:41:00Z"/>
          <w:rFonts w:asciiTheme="minorHAnsi" w:eastAsiaTheme="minorEastAsia" w:hAnsiTheme="minorHAnsi" w:cstheme="minorBidi"/>
          <w:noProof/>
          <w:sz w:val="22"/>
          <w:szCs w:val="22"/>
          <w:lang w:val="en-IN" w:eastAsia="en-IN"/>
        </w:rPr>
      </w:pPr>
      <w:ins w:id="1682" w:author="Rapporteur" w:date="2023-08-29T15:41:00Z">
        <w:r>
          <w:rPr>
            <w:noProof/>
            <w:lang w:eastAsia="zh-CN"/>
          </w:rPr>
          <w:t>8.4.2.2.2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_Toc144216465 \h </w:instrText>
        </w:r>
      </w:ins>
      <w:ins w:id="1683" w:author="Rapporteur" w:date="2023-08-29T15:42:00Z">
        <w:r>
          <w:rPr>
            <w:noProof/>
          </w:rPr>
        </w:r>
      </w:ins>
      <w:r>
        <w:rPr>
          <w:noProof/>
        </w:rPr>
        <w:fldChar w:fldCharType="separate"/>
      </w:r>
      <w:ins w:id="1684" w:author="Rapporteur" w:date="2023-08-29T15:42:00Z">
        <w:r>
          <w:rPr>
            <w:noProof/>
          </w:rPr>
          <w:t>99</w:t>
        </w:r>
      </w:ins>
      <w:ins w:id="1685" w:author="Rapporteur" w:date="2023-08-29T15:41:00Z">
        <w:r>
          <w:rPr>
            <w:noProof/>
          </w:rPr>
          <w:fldChar w:fldCharType="end"/>
        </w:r>
      </w:ins>
    </w:p>
    <w:p w14:paraId="71CDC2A0" w14:textId="0FBCBADE" w:rsidR="003D214C" w:rsidRDefault="003D214C">
      <w:pPr>
        <w:pStyle w:val="TOC5"/>
        <w:rPr>
          <w:ins w:id="1686" w:author="Rapporteur" w:date="2023-08-29T15:41:00Z"/>
          <w:rFonts w:asciiTheme="minorHAnsi" w:eastAsiaTheme="minorEastAsia" w:hAnsiTheme="minorHAnsi" w:cstheme="minorBidi"/>
          <w:noProof/>
          <w:sz w:val="22"/>
          <w:szCs w:val="22"/>
          <w:lang w:val="en-IN" w:eastAsia="en-IN"/>
        </w:rPr>
      </w:pPr>
      <w:ins w:id="1687" w:author="Rapporteur" w:date="2023-08-29T15:41:00Z">
        <w:r>
          <w:rPr>
            <w:noProof/>
            <w:lang w:eastAsia="zh-CN"/>
          </w:rPr>
          <w:t>8.4.2.2.3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_Toc144216466 \h </w:instrText>
        </w:r>
      </w:ins>
      <w:ins w:id="1688" w:author="Rapporteur" w:date="2023-08-29T15:42:00Z">
        <w:r>
          <w:rPr>
            <w:noProof/>
          </w:rPr>
        </w:r>
      </w:ins>
      <w:r>
        <w:rPr>
          <w:noProof/>
        </w:rPr>
        <w:fldChar w:fldCharType="separate"/>
      </w:r>
      <w:ins w:id="1689" w:author="Rapporteur" w:date="2023-08-29T15:42:00Z">
        <w:r>
          <w:rPr>
            <w:noProof/>
          </w:rPr>
          <w:t>99</w:t>
        </w:r>
      </w:ins>
      <w:ins w:id="1690" w:author="Rapporteur" w:date="2023-08-29T15:41:00Z">
        <w:r>
          <w:rPr>
            <w:noProof/>
          </w:rPr>
          <w:fldChar w:fldCharType="end"/>
        </w:r>
      </w:ins>
    </w:p>
    <w:p w14:paraId="7DB0621E" w14:textId="743FDA1A" w:rsidR="003D214C" w:rsidRDefault="003D214C">
      <w:pPr>
        <w:pStyle w:val="TOC6"/>
        <w:rPr>
          <w:ins w:id="1691" w:author="Rapporteur" w:date="2023-08-29T15:41:00Z"/>
          <w:rFonts w:asciiTheme="minorHAnsi" w:eastAsiaTheme="minorEastAsia" w:hAnsiTheme="minorHAnsi" w:cstheme="minorBidi"/>
          <w:noProof/>
          <w:sz w:val="22"/>
          <w:szCs w:val="22"/>
          <w:lang w:val="en-IN" w:eastAsia="en-IN"/>
        </w:rPr>
      </w:pPr>
      <w:ins w:id="1692" w:author="Rapporteur" w:date="2023-08-29T15:41:00Z">
        <w:r>
          <w:rPr>
            <w:noProof/>
            <w:lang w:eastAsia="zh-CN"/>
          </w:rPr>
          <w:t>8.4.2.2.3.1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_Toc144216467 \h </w:instrText>
        </w:r>
      </w:ins>
      <w:ins w:id="1693" w:author="Rapporteur" w:date="2023-08-29T15:42:00Z">
        <w:r>
          <w:rPr>
            <w:noProof/>
          </w:rPr>
        </w:r>
      </w:ins>
      <w:r>
        <w:rPr>
          <w:noProof/>
        </w:rPr>
        <w:fldChar w:fldCharType="separate"/>
      </w:r>
      <w:ins w:id="1694" w:author="Rapporteur" w:date="2023-08-29T15:42:00Z">
        <w:r>
          <w:rPr>
            <w:noProof/>
          </w:rPr>
          <w:t>99</w:t>
        </w:r>
      </w:ins>
      <w:ins w:id="1695" w:author="Rapporteur" w:date="2023-08-29T15:41:00Z">
        <w:r>
          <w:rPr>
            <w:noProof/>
          </w:rPr>
          <w:fldChar w:fldCharType="end"/>
        </w:r>
      </w:ins>
    </w:p>
    <w:p w14:paraId="72B10B9C" w14:textId="3D4B195E" w:rsidR="003D214C" w:rsidRDefault="003D214C">
      <w:pPr>
        <w:pStyle w:val="TOC5"/>
        <w:rPr>
          <w:ins w:id="1696" w:author="Rapporteur" w:date="2023-08-29T15:41:00Z"/>
          <w:rFonts w:asciiTheme="minorHAnsi" w:eastAsiaTheme="minorEastAsia" w:hAnsiTheme="minorHAnsi" w:cstheme="minorBidi"/>
          <w:noProof/>
          <w:sz w:val="22"/>
          <w:szCs w:val="22"/>
          <w:lang w:val="en-IN" w:eastAsia="en-IN"/>
        </w:rPr>
      </w:pPr>
      <w:ins w:id="1697" w:author="Rapporteur" w:date="2023-08-29T15:41:00Z">
        <w:r>
          <w:rPr>
            <w:noProof/>
            <w:lang w:eastAsia="zh-CN"/>
          </w:rPr>
          <w:t>8.4.2.2.4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_Toc144216468 \h </w:instrText>
        </w:r>
      </w:ins>
      <w:ins w:id="1698" w:author="Rapporteur" w:date="2023-08-29T15:42:00Z">
        <w:r>
          <w:rPr>
            <w:noProof/>
          </w:rPr>
        </w:r>
      </w:ins>
      <w:r>
        <w:rPr>
          <w:noProof/>
        </w:rPr>
        <w:fldChar w:fldCharType="separate"/>
      </w:r>
      <w:ins w:id="1699" w:author="Rapporteur" w:date="2023-08-29T15:42:00Z">
        <w:r>
          <w:rPr>
            <w:noProof/>
          </w:rPr>
          <w:t>100</w:t>
        </w:r>
      </w:ins>
      <w:ins w:id="1700" w:author="Rapporteur" w:date="2023-08-29T15:41:00Z">
        <w:r>
          <w:rPr>
            <w:noProof/>
          </w:rPr>
          <w:fldChar w:fldCharType="end"/>
        </w:r>
      </w:ins>
    </w:p>
    <w:p w14:paraId="0D176379" w14:textId="3D7D62D4" w:rsidR="003D214C" w:rsidRDefault="003D214C">
      <w:pPr>
        <w:pStyle w:val="TOC4"/>
        <w:rPr>
          <w:ins w:id="1701" w:author="Rapporteur" w:date="2023-08-29T15:41:00Z"/>
          <w:rFonts w:asciiTheme="minorHAnsi" w:eastAsiaTheme="minorEastAsia" w:hAnsiTheme="minorHAnsi" w:cstheme="minorBidi"/>
          <w:noProof/>
          <w:sz w:val="22"/>
          <w:szCs w:val="22"/>
          <w:lang w:val="en-IN" w:eastAsia="en-IN"/>
        </w:rPr>
      </w:pPr>
      <w:ins w:id="1702" w:author="Rapporteur" w:date="2023-08-29T15:41:00Z">
        <w:r>
          <w:rPr>
            <w:noProof/>
          </w:rPr>
          <w:t>8.4.2.3</w:t>
        </w:r>
        <w:r>
          <w:rPr>
            <w:rFonts w:asciiTheme="minorHAnsi" w:eastAsiaTheme="minorEastAsia" w:hAnsiTheme="minorHAnsi" w:cstheme="minorBidi"/>
            <w:noProof/>
            <w:sz w:val="22"/>
            <w:szCs w:val="22"/>
            <w:lang w:val="en-IN" w:eastAsia="en-IN"/>
          </w:rPr>
          <w:tab/>
        </w:r>
        <w:r>
          <w:rPr>
            <w:noProof/>
          </w:rPr>
          <w:t>Resource: Individual Application Client Information Subscription</w:t>
        </w:r>
        <w:r>
          <w:rPr>
            <w:noProof/>
          </w:rPr>
          <w:tab/>
        </w:r>
        <w:r>
          <w:rPr>
            <w:noProof/>
          </w:rPr>
          <w:fldChar w:fldCharType="begin"/>
        </w:r>
        <w:r>
          <w:rPr>
            <w:noProof/>
          </w:rPr>
          <w:instrText xml:space="preserve"> PAGEREF _Toc144216469 \h </w:instrText>
        </w:r>
      </w:ins>
      <w:ins w:id="1703" w:author="Rapporteur" w:date="2023-08-29T15:42:00Z">
        <w:r>
          <w:rPr>
            <w:noProof/>
          </w:rPr>
        </w:r>
      </w:ins>
      <w:r>
        <w:rPr>
          <w:noProof/>
        </w:rPr>
        <w:fldChar w:fldCharType="separate"/>
      </w:r>
      <w:ins w:id="1704" w:author="Rapporteur" w:date="2023-08-29T15:42:00Z">
        <w:r>
          <w:rPr>
            <w:noProof/>
          </w:rPr>
          <w:t>100</w:t>
        </w:r>
      </w:ins>
      <w:ins w:id="1705" w:author="Rapporteur" w:date="2023-08-29T15:41:00Z">
        <w:r>
          <w:rPr>
            <w:noProof/>
          </w:rPr>
          <w:fldChar w:fldCharType="end"/>
        </w:r>
      </w:ins>
    </w:p>
    <w:p w14:paraId="554FDFEA" w14:textId="51D833A1" w:rsidR="003D214C" w:rsidRDefault="003D214C">
      <w:pPr>
        <w:pStyle w:val="TOC5"/>
        <w:rPr>
          <w:ins w:id="1706" w:author="Rapporteur" w:date="2023-08-29T15:41:00Z"/>
          <w:rFonts w:asciiTheme="minorHAnsi" w:eastAsiaTheme="minorEastAsia" w:hAnsiTheme="minorHAnsi" w:cstheme="minorBidi"/>
          <w:noProof/>
          <w:sz w:val="22"/>
          <w:szCs w:val="22"/>
          <w:lang w:val="en-IN" w:eastAsia="en-IN"/>
        </w:rPr>
      </w:pPr>
      <w:ins w:id="1707" w:author="Rapporteur" w:date="2023-08-29T15:41:00Z">
        <w:r>
          <w:rPr>
            <w:noProof/>
            <w:lang w:eastAsia="zh-CN"/>
          </w:rPr>
          <w:t>8.4.2.3.1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_Toc144216470 \h </w:instrText>
        </w:r>
      </w:ins>
      <w:ins w:id="1708" w:author="Rapporteur" w:date="2023-08-29T15:42:00Z">
        <w:r>
          <w:rPr>
            <w:noProof/>
          </w:rPr>
        </w:r>
      </w:ins>
      <w:r>
        <w:rPr>
          <w:noProof/>
        </w:rPr>
        <w:fldChar w:fldCharType="separate"/>
      </w:r>
      <w:ins w:id="1709" w:author="Rapporteur" w:date="2023-08-29T15:42:00Z">
        <w:r>
          <w:rPr>
            <w:noProof/>
          </w:rPr>
          <w:t>100</w:t>
        </w:r>
      </w:ins>
      <w:ins w:id="1710" w:author="Rapporteur" w:date="2023-08-29T15:41:00Z">
        <w:r>
          <w:rPr>
            <w:noProof/>
          </w:rPr>
          <w:fldChar w:fldCharType="end"/>
        </w:r>
      </w:ins>
    </w:p>
    <w:p w14:paraId="744DEE5E" w14:textId="1DE831EF" w:rsidR="003D214C" w:rsidRDefault="003D214C">
      <w:pPr>
        <w:pStyle w:val="TOC5"/>
        <w:rPr>
          <w:ins w:id="1711" w:author="Rapporteur" w:date="2023-08-29T15:41:00Z"/>
          <w:rFonts w:asciiTheme="minorHAnsi" w:eastAsiaTheme="minorEastAsia" w:hAnsiTheme="minorHAnsi" w:cstheme="minorBidi"/>
          <w:noProof/>
          <w:sz w:val="22"/>
          <w:szCs w:val="22"/>
          <w:lang w:val="en-IN" w:eastAsia="en-IN"/>
        </w:rPr>
      </w:pPr>
      <w:ins w:id="1712" w:author="Rapporteur" w:date="2023-08-29T15:41:00Z">
        <w:r>
          <w:rPr>
            <w:noProof/>
            <w:lang w:eastAsia="zh-CN"/>
          </w:rPr>
          <w:lastRenderedPageBreak/>
          <w:t>8.4.2.3.2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_Toc144216471 \h </w:instrText>
        </w:r>
      </w:ins>
      <w:ins w:id="1713" w:author="Rapporteur" w:date="2023-08-29T15:42:00Z">
        <w:r>
          <w:rPr>
            <w:noProof/>
          </w:rPr>
        </w:r>
      </w:ins>
      <w:r>
        <w:rPr>
          <w:noProof/>
        </w:rPr>
        <w:fldChar w:fldCharType="separate"/>
      </w:r>
      <w:ins w:id="1714" w:author="Rapporteur" w:date="2023-08-29T15:42:00Z">
        <w:r>
          <w:rPr>
            <w:noProof/>
          </w:rPr>
          <w:t>100</w:t>
        </w:r>
      </w:ins>
      <w:ins w:id="1715" w:author="Rapporteur" w:date="2023-08-29T15:41:00Z">
        <w:r>
          <w:rPr>
            <w:noProof/>
          </w:rPr>
          <w:fldChar w:fldCharType="end"/>
        </w:r>
      </w:ins>
    </w:p>
    <w:p w14:paraId="6CBE8E99" w14:textId="54CAAC44" w:rsidR="003D214C" w:rsidRDefault="003D214C">
      <w:pPr>
        <w:pStyle w:val="TOC5"/>
        <w:rPr>
          <w:ins w:id="1716" w:author="Rapporteur" w:date="2023-08-29T15:41:00Z"/>
          <w:rFonts w:asciiTheme="minorHAnsi" w:eastAsiaTheme="minorEastAsia" w:hAnsiTheme="minorHAnsi" w:cstheme="minorBidi"/>
          <w:noProof/>
          <w:sz w:val="22"/>
          <w:szCs w:val="22"/>
          <w:lang w:val="en-IN" w:eastAsia="en-IN"/>
        </w:rPr>
      </w:pPr>
      <w:ins w:id="1717" w:author="Rapporteur" w:date="2023-08-29T15:41:00Z">
        <w:r>
          <w:rPr>
            <w:noProof/>
            <w:lang w:eastAsia="zh-CN"/>
          </w:rPr>
          <w:t>8.4.2.3.3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_Toc144216472 \h </w:instrText>
        </w:r>
      </w:ins>
      <w:ins w:id="1718" w:author="Rapporteur" w:date="2023-08-29T15:42:00Z">
        <w:r>
          <w:rPr>
            <w:noProof/>
          </w:rPr>
        </w:r>
      </w:ins>
      <w:r>
        <w:rPr>
          <w:noProof/>
        </w:rPr>
        <w:fldChar w:fldCharType="separate"/>
      </w:r>
      <w:ins w:id="1719" w:author="Rapporteur" w:date="2023-08-29T15:42:00Z">
        <w:r>
          <w:rPr>
            <w:noProof/>
          </w:rPr>
          <w:t>100</w:t>
        </w:r>
      </w:ins>
      <w:ins w:id="1720" w:author="Rapporteur" w:date="2023-08-29T15:41:00Z">
        <w:r>
          <w:rPr>
            <w:noProof/>
          </w:rPr>
          <w:fldChar w:fldCharType="end"/>
        </w:r>
      </w:ins>
    </w:p>
    <w:p w14:paraId="6571668F" w14:textId="7A545E2B" w:rsidR="003D214C" w:rsidRDefault="003D214C">
      <w:pPr>
        <w:pStyle w:val="TOC6"/>
        <w:rPr>
          <w:ins w:id="1721" w:author="Rapporteur" w:date="2023-08-29T15:41:00Z"/>
          <w:rFonts w:asciiTheme="minorHAnsi" w:eastAsiaTheme="minorEastAsia" w:hAnsiTheme="minorHAnsi" w:cstheme="minorBidi"/>
          <w:noProof/>
          <w:sz w:val="22"/>
          <w:szCs w:val="22"/>
          <w:lang w:val="en-IN" w:eastAsia="en-IN"/>
        </w:rPr>
      </w:pPr>
      <w:ins w:id="1722" w:author="Rapporteur" w:date="2023-08-29T15:41:00Z">
        <w:r>
          <w:rPr>
            <w:noProof/>
            <w:lang w:eastAsia="zh-CN"/>
          </w:rPr>
          <w:t>8.4.2.3.3.1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_Toc144216473 \h </w:instrText>
        </w:r>
      </w:ins>
      <w:ins w:id="1723" w:author="Rapporteur" w:date="2023-08-29T15:42:00Z">
        <w:r>
          <w:rPr>
            <w:noProof/>
          </w:rPr>
        </w:r>
      </w:ins>
      <w:r>
        <w:rPr>
          <w:noProof/>
        </w:rPr>
        <w:fldChar w:fldCharType="separate"/>
      </w:r>
      <w:ins w:id="1724" w:author="Rapporteur" w:date="2023-08-29T15:42:00Z">
        <w:r>
          <w:rPr>
            <w:noProof/>
          </w:rPr>
          <w:t>100</w:t>
        </w:r>
      </w:ins>
      <w:ins w:id="1725" w:author="Rapporteur" w:date="2023-08-29T15:41:00Z">
        <w:r>
          <w:rPr>
            <w:noProof/>
          </w:rPr>
          <w:fldChar w:fldCharType="end"/>
        </w:r>
      </w:ins>
    </w:p>
    <w:p w14:paraId="4A787A34" w14:textId="12E0DE73" w:rsidR="003D214C" w:rsidRDefault="003D214C">
      <w:pPr>
        <w:pStyle w:val="TOC6"/>
        <w:rPr>
          <w:ins w:id="1726" w:author="Rapporteur" w:date="2023-08-29T15:41:00Z"/>
          <w:rFonts w:asciiTheme="minorHAnsi" w:eastAsiaTheme="minorEastAsia" w:hAnsiTheme="minorHAnsi" w:cstheme="minorBidi"/>
          <w:noProof/>
          <w:sz w:val="22"/>
          <w:szCs w:val="22"/>
          <w:lang w:val="en-IN" w:eastAsia="en-IN"/>
        </w:rPr>
      </w:pPr>
      <w:ins w:id="1727" w:author="Rapporteur" w:date="2023-08-29T15:41:00Z">
        <w:r>
          <w:rPr>
            <w:noProof/>
            <w:lang w:eastAsia="zh-CN"/>
          </w:rPr>
          <w:t>8.4.2.3.3.2</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_Toc144216474 \h </w:instrText>
        </w:r>
      </w:ins>
      <w:ins w:id="1728" w:author="Rapporteur" w:date="2023-08-29T15:42:00Z">
        <w:r>
          <w:rPr>
            <w:noProof/>
          </w:rPr>
        </w:r>
      </w:ins>
      <w:r>
        <w:rPr>
          <w:noProof/>
        </w:rPr>
        <w:fldChar w:fldCharType="separate"/>
      </w:r>
      <w:ins w:id="1729" w:author="Rapporteur" w:date="2023-08-29T15:42:00Z">
        <w:r>
          <w:rPr>
            <w:noProof/>
          </w:rPr>
          <w:t>101</w:t>
        </w:r>
      </w:ins>
      <w:ins w:id="1730" w:author="Rapporteur" w:date="2023-08-29T15:41:00Z">
        <w:r>
          <w:rPr>
            <w:noProof/>
          </w:rPr>
          <w:fldChar w:fldCharType="end"/>
        </w:r>
      </w:ins>
    </w:p>
    <w:p w14:paraId="0AF4F935" w14:textId="07F463C3" w:rsidR="003D214C" w:rsidRDefault="003D214C">
      <w:pPr>
        <w:pStyle w:val="TOC6"/>
        <w:rPr>
          <w:ins w:id="1731" w:author="Rapporteur" w:date="2023-08-29T15:41:00Z"/>
          <w:rFonts w:asciiTheme="minorHAnsi" w:eastAsiaTheme="minorEastAsia" w:hAnsiTheme="minorHAnsi" w:cstheme="minorBidi"/>
          <w:noProof/>
          <w:sz w:val="22"/>
          <w:szCs w:val="22"/>
          <w:lang w:val="en-IN" w:eastAsia="en-IN"/>
        </w:rPr>
      </w:pPr>
      <w:ins w:id="1732" w:author="Rapporteur" w:date="2023-08-29T15:41:00Z">
        <w:r>
          <w:rPr>
            <w:noProof/>
            <w:lang w:eastAsia="zh-CN"/>
          </w:rPr>
          <w:t>8.4.2.3.3.3</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_Toc144216475 \h </w:instrText>
        </w:r>
      </w:ins>
      <w:ins w:id="1733" w:author="Rapporteur" w:date="2023-08-29T15:42:00Z">
        <w:r>
          <w:rPr>
            <w:noProof/>
          </w:rPr>
        </w:r>
      </w:ins>
      <w:r>
        <w:rPr>
          <w:noProof/>
        </w:rPr>
        <w:fldChar w:fldCharType="separate"/>
      </w:r>
      <w:ins w:id="1734" w:author="Rapporteur" w:date="2023-08-29T15:42:00Z">
        <w:r>
          <w:rPr>
            <w:noProof/>
          </w:rPr>
          <w:t>102</w:t>
        </w:r>
      </w:ins>
      <w:ins w:id="1735" w:author="Rapporteur" w:date="2023-08-29T15:41:00Z">
        <w:r>
          <w:rPr>
            <w:noProof/>
          </w:rPr>
          <w:fldChar w:fldCharType="end"/>
        </w:r>
      </w:ins>
    </w:p>
    <w:p w14:paraId="73091156" w14:textId="679940A6" w:rsidR="003D214C" w:rsidRDefault="003D214C">
      <w:pPr>
        <w:pStyle w:val="TOC6"/>
        <w:rPr>
          <w:ins w:id="1736" w:author="Rapporteur" w:date="2023-08-29T15:41:00Z"/>
          <w:rFonts w:asciiTheme="minorHAnsi" w:eastAsiaTheme="minorEastAsia" w:hAnsiTheme="minorHAnsi" w:cstheme="minorBidi"/>
          <w:noProof/>
          <w:sz w:val="22"/>
          <w:szCs w:val="22"/>
          <w:lang w:val="en-IN" w:eastAsia="en-IN"/>
        </w:rPr>
      </w:pPr>
      <w:ins w:id="1737" w:author="Rapporteur" w:date="2023-08-29T15:41:00Z">
        <w:r>
          <w:rPr>
            <w:noProof/>
            <w:lang w:eastAsia="zh-CN"/>
          </w:rPr>
          <w:t>8.4.2.3.3.4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_Toc144216476 \h </w:instrText>
        </w:r>
      </w:ins>
      <w:ins w:id="1738" w:author="Rapporteur" w:date="2023-08-29T15:42:00Z">
        <w:r>
          <w:rPr>
            <w:noProof/>
          </w:rPr>
        </w:r>
      </w:ins>
      <w:r>
        <w:rPr>
          <w:noProof/>
        </w:rPr>
        <w:fldChar w:fldCharType="separate"/>
      </w:r>
      <w:ins w:id="1739" w:author="Rapporteur" w:date="2023-08-29T15:42:00Z">
        <w:r>
          <w:rPr>
            <w:noProof/>
          </w:rPr>
          <w:t>103</w:t>
        </w:r>
      </w:ins>
      <w:ins w:id="1740" w:author="Rapporteur" w:date="2023-08-29T15:41:00Z">
        <w:r>
          <w:rPr>
            <w:noProof/>
          </w:rPr>
          <w:fldChar w:fldCharType="end"/>
        </w:r>
      </w:ins>
    </w:p>
    <w:p w14:paraId="3DEAFB17" w14:textId="5C2F7CE4" w:rsidR="003D214C" w:rsidRDefault="003D214C">
      <w:pPr>
        <w:pStyle w:val="TOC5"/>
        <w:rPr>
          <w:ins w:id="1741" w:author="Rapporteur" w:date="2023-08-29T15:41:00Z"/>
          <w:rFonts w:asciiTheme="minorHAnsi" w:eastAsiaTheme="minorEastAsia" w:hAnsiTheme="minorHAnsi" w:cstheme="minorBidi"/>
          <w:noProof/>
          <w:sz w:val="22"/>
          <w:szCs w:val="22"/>
          <w:lang w:val="en-IN" w:eastAsia="en-IN"/>
        </w:rPr>
      </w:pPr>
      <w:ins w:id="1742" w:author="Rapporteur" w:date="2023-08-29T15:41:00Z">
        <w:r>
          <w:rPr>
            <w:noProof/>
            <w:lang w:eastAsia="zh-CN"/>
          </w:rPr>
          <w:t>8.4.2.3.4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_Toc144216477 \h </w:instrText>
        </w:r>
      </w:ins>
      <w:ins w:id="1743" w:author="Rapporteur" w:date="2023-08-29T15:42:00Z">
        <w:r>
          <w:rPr>
            <w:noProof/>
          </w:rPr>
        </w:r>
      </w:ins>
      <w:r>
        <w:rPr>
          <w:noProof/>
        </w:rPr>
        <w:fldChar w:fldCharType="separate"/>
      </w:r>
      <w:ins w:id="1744" w:author="Rapporteur" w:date="2023-08-29T15:42:00Z">
        <w:r>
          <w:rPr>
            <w:noProof/>
          </w:rPr>
          <w:t>104</w:t>
        </w:r>
      </w:ins>
      <w:ins w:id="1745" w:author="Rapporteur" w:date="2023-08-29T15:41:00Z">
        <w:r>
          <w:rPr>
            <w:noProof/>
          </w:rPr>
          <w:fldChar w:fldCharType="end"/>
        </w:r>
      </w:ins>
    </w:p>
    <w:p w14:paraId="7AAF7C17" w14:textId="61D103D1" w:rsidR="003D214C" w:rsidRDefault="003D214C">
      <w:pPr>
        <w:pStyle w:val="TOC3"/>
        <w:rPr>
          <w:ins w:id="1746" w:author="Rapporteur" w:date="2023-08-29T15:41:00Z"/>
          <w:rFonts w:asciiTheme="minorHAnsi" w:eastAsiaTheme="minorEastAsia" w:hAnsiTheme="minorHAnsi" w:cstheme="minorBidi"/>
          <w:noProof/>
          <w:sz w:val="22"/>
          <w:szCs w:val="22"/>
          <w:lang w:val="en-IN" w:eastAsia="en-IN"/>
        </w:rPr>
      </w:pPr>
      <w:ins w:id="1747" w:author="Rapporteur" w:date="2023-08-29T15:41:00Z">
        <w:r>
          <w:rPr>
            <w:noProof/>
          </w:rPr>
          <w:t>8.4.3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_Toc144216478 \h </w:instrText>
        </w:r>
      </w:ins>
      <w:ins w:id="1748" w:author="Rapporteur" w:date="2023-08-29T15:42:00Z">
        <w:r>
          <w:rPr>
            <w:noProof/>
          </w:rPr>
        </w:r>
      </w:ins>
      <w:r>
        <w:rPr>
          <w:noProof/>
        </w:rPr>
        <w:fldChar w:fldCharType="separate"/>
      </w:r>
      <w:ins w:id="1749" w:author="Rapporteur" w:date="2023-08-29T15:42:00Z">
        <w:r>
          <w:rPr>
            <w:noProof/>
          </w:rPr>
          <w:t>104</w:t>
        </w:r>
      </w:ins>
      <w:ins w:id="1750" w:author="Rapporteur" w:date="2023-08-29T15:41:00Z">
        <w:r>
          <w:rPr>
            <w:noProof/>
          </w:rPr>
          <w:fldChar w:fldCharType="end"/>
        </w:r>
      </w:ins>
    </w:p>
    <w:p w14:paraId="39387D49" w14:textId="6763A814" w:rsidR="003D214C" w:rsidRDefault="003D214C">
      <w:pPr>
        <w:pStyle w:val="TOC3"/>
        <w:rPr>
          <w:ins w:id="1751" w:author="Rapporteur" w:date="2023-08-29T15:41:00Z"/>
          <w:rFonts w:asciiTheme="minorHAnsi" w:eastAsiaTheme="minorEastAsia" w:hAnsiTheme="minorHAnsi" w:cstheme="minorBidi"/>
          <w:noProof/>
          <w:sz w:val="22"/>
          <w:szCs w:val="22"/>
          <w:lang w:val="en-IN" w:eastAsia="en-IN"/>
        </w:rPr>
      </w:pPr>
      <w:ins w:id="1752" w:author="Rapporteur" w:date="2023-08-29T15:41:00Z">
        <w:r>
          <w:rPr>
            <w:noProof/>
          </w:rPr>
          <w:t>8.4.4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_Toc144216479 \h </w:instrText>
        </w:r>
      </w:ins>
      <w:ins w:id="1753" w:author="Rapporteur" w:date="2023-08-29T15:42:00Z">
        <w:r>
          <w:rPr>
            <w:noProof/>
          </w:rPr>
        </w:r>
      </w:ins>
      <w:r>
        <w:rPr>
          <w:noProof/>
        </w:rPr>
        <w:fldChar w:fldCharType="separate"/>
      </w:r>
      <w:ins w:id="1754" w:author="Rapporteur" w:date="2023-08-29T15:42:00Z">
        <w:r>
          <w:rPr>
            <w:noProof/>
          </w:rPr>
          <w:t>104</w:t>
        </w:r>
      </w:ins>
      <w:ins w:id="1755" w:author="Rapporteur" w:date="2023-08-29T15:41:00Z">
        <w:r>
          <w:rPr>
            <w:noProof/>
          </w:rPr>
          <w:fldChar w:fldCharType="end"/>
        </w:r>
      </w:ins>
    </w:p>
    <w:p w14:paraId="472B27F8" w14:textId="35CC05AE" w:rsidR="003D214C" w:rsidRDefault="003D214C">
      <w:pPr>
        <w:pStyle w:val="TOC4"/>
        <w:rPr>
          <w:ins w:id="1756" w:author="Rapporteur" w:date="2023-08-29T15:41:00Z"/>
          <w:rFonts w:asciiTheme="minorHAnsi" w:eastAsiaTheme="minorEastAsia" w:hAnsiTheme="minorHAnsi" w:cstheme="minorBidi"/>
          <w:noProof/>
          <w:sz w:val="22"/>
          <w:szCs w:val="22"/>
          <w:lang w:val="en-IN" w:eastAsia="en-IN"/>
        </w:rPr>
      </w:pPr>
      <w:ins w:id="1757" w:author="Rapporteur" w:date="2023-08-29T15:41:00Z">
        <w:r>
          <w:rPr>
            <w:noProof/>
          </w:rPr>
          <w:t>8.4.4.1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_Toc144216480 \h </w:instrText>
        </w:r>
      </w:ins>
      <w:ins w:id="1758" w:author="Rapporteur" w:date="2023-08-29T15:42:00Z">
        <w:r>
          <w:rPr>
            <w:noProof/>
          </w:rPr>
        </w:r>
      </w:ins>
      <w:r>
        <w:rPr>
          <w:noProof/>
        </w:rPr>
        <w:fldChar w:fldCharType="separate"/>
      </w:r>
      <w:ins w:id="1759" w:author="Rapporteur" w:date="2023-08-29T15:42:00Z">
        <w:r>
          <w:rPr>
            <w:noProof/>
          </w:rPr>
          <w:t>104</w:t>
        </w:r>
      </w:ins>
      <w:ins w:id="1760" w:author="Rapporteur" w:date="2023-08-29T15:41:00Z">
        <w:r>
          <w:rPr>
            <w:noProof/>
          </w:rPr>
          <w:fldChar w:fldCharType="end"/>
        </w:r>
      </w:ins>
    </w:p>
    <w:p w14:paraId="5DA935C0" w14:textId="081E9285" w:rsidR="003D214C" w:rsidRDefault="003D214C">
      <w:pPr>
        <w:pStyle w:val="TOC4"/>
        <w:rPr>
          <w:ins w:id="1761" w:author="Rapporteur" w:date="2023-08-29T15:41:00Z"/>
          <w:rFonts w:asciiTheme="minorHAnsi" w:eastAsiaTheme="minorEastAsia" w:hAnsiTheme="minorHAnsi" w:cstheme="minorBidi"/>
          <w:noProof/>
          <w:sz w:val="22"/>
          <w:szCs w:val="22"/>
          <w:lang w:val="en-IN" w:eastAsia="en-IN"/>
        </w:rPr>
      </w:pPr>
      <w:ins w:id="1762" w:author="Rapporteur" w:date="2023-08-29T15:41:00Z">
        <w:r>
          <w:rPr>
            <w:noProof/>
            <w:lang w:eastAsia="zh-CN"/>
          </w:rPr>
          <w:t>8.4.4.2</w:t>
        </w:r>
        <w:r>
          <w:rPr>
            <w:rFonts w:asciiTheme="minorHAnsi" w:eastAsiaTheme="minorEastAsia" w:hAnsiTheme="minorHAnsi" w:cstheme="minorBidi"/>
            <w:noProof/>
            <w:sz w:val="22"/>
            <w:szCs w:val="22"/>
            <w:lang w:val="en-IN" w:eastAsia="en-IN"/>
          </w:rPr>
          <w:tab/>
        </w:r>
        <w:r>
          <w:rPr>
            <w:noProof/>
            <w:lang w:eastAsia="zh-CN"/>
          </w:rPr>
          <w:t>AC Information Notification</w:t>
        </w:r>
        <w:r>
          <w:rPr>
            <w:noProof/>
          </w:rPr>
          <w:tab/>
        </w:r>
        <w:r>
          <w:rPr>
            <w:noProof/>
          </w:rPr>
          <w:fldChar w:fldCharType="begin"/>
        </w:r>
        <w:r>
          <w:rPr>
            <w:noProof/>
          </w:rPr>
          <w:instrText xml:space="preserve"> PAGEREF _Toc144216481 \h </w:instrText>
        </w:r>
      </w:ins>
      <w:ins w:id="1763" w:author="Rapporteur" w:date="2023-08-29T15:42:00Z">
        <w:r>
          <w:rPr>
            <w:noProof/>
          </w:rPr>
        </w:r>
      </w:ins>
      <w:r>
        <w:rPr>
          <w:noProof/>
        </w:rPr>
        <w:fldChar w:fldCharType="separate"/>
      </w:r>
      <w:ins w:id="1764" w:author="Rapporteur" w:date="2023-08-29T15:42:00Z">
        <w:r>
          <w:rPr>
            <w:noProof/>
          </w:rPr>
          <w:t>105</w:t>
        </w:r>
      </w:ins>
      <w:ins w:id="1765" w:author="Rapporteur" w:date="2023-08-29T15:41:00Z">
        <w:r>
          <w:rPr>
            <w:noProof/>
          </w:rPr>
          <w:fldChar w:fldCharType="end"/>
        </w:r>
      </w:ins>
    </w:p>
    <w:p w14:paraId="3F7FECBA" w14:textId="6197AED6" w:rsidR="003D214C" w:rsidRDefault="003D214C">
      <w:pPr>
        <w:pStyle w:val="TOC5"/>
        <w:rPr>
          <w:ins w:id="1766" w:author="Rapporteur" w:date="2023-08-29T15:41:00Z"/>
          <w:rFonts w:asciiTheme="minorHAnsi" w:eastAsiaTheme="minorEastAsia" w:hAnsiTheme="minorHAnsi" w:cstheme="minorBidi"/>
          <w:noProof/>
          <w:sz w:val="22"/>
          <w:szCs w:val="22"/>
          <w:lang w:val="en-IN" w:eastAsia="en-IN"/>
        </w:rPr>
      </w:pPr>
      <w:ins w:id="1767" w:author="Rapporteur" w:date="2023-08-29T15:41:00Z">
        <w:r>
          <w:rPr>
            <w:noProof/>
            <w:lang w:eastAsia="zh-CN"/>
          </w:rPr>
          <w:t>8.4.4.2.1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_Toc144216482 \h </w:instrText>
        </w:r>
      </w:ins>
      <w:ins w:id="1768" w:author="Rapporteur" w:date="2023-08-29T15:42:00Z">
        <w:r>
          <w:rPr>
            <w:noProof/>
          </w:rPr>
        </w:r>
      </w:ins>
      <w:r>
        <w:rPr>
          <w:noProof/>
        </w:rPr>
        <w:fldChar w:fldCharType="separate"/>
      </w:r>
      <w:ins w:id="1769" w:author="Rapporteur" w:date="2023-08-29T15:42:00Z">
        <w:r>
          <w:rPr>
            <w:noProof/>
          </w:rPr>
          <w:t>105</w:t>
        </w:r>
      </w:ins>
      <w:ins w:id="1770" w:author="Rapporteur" w:date="2023-08-29T15:41:00Z">
        <w:r>
          <w:rPr>
            <w:noProof/>
          </w:rPr>
          <w:fldChar w:fldCharType="end"/>
        </w:r>
      </w:ins>
    </w:p>
    <w:p w14:paraId="29A97D94" w14:textId="1D2A79B9" w:rsidR="003D214C" w:rsidRDefault="003D214C">
      <w:pPr>
        <w:pStyle w:val="TOC5"/>
        <w:rPr>
          <w:ins w:id="1771" w:author="Rapporteur" w:date="2023-08-29T15:41:00Z"/>
          <w:rFonts w:asciiTheme="minorHAnsi" w:eastAsiaTheme="minorEastAsia" w:hAnsiTheme="minorHAnsi" w:cstheme="minorBidi"/>
          <w:noProof/>
          <w:sz w:val="22"/>
          <w:szCs w:val="22"/>
          <w:lang w:val="en-IN" w:eastAsia="en-IN"/>
        </w:rPr>
      </w:pPr>
      <w:ins w:id="1772" w:author="Rapporteur" w:date="2023-08-29T15:41:00Z">
        <w:r>
          <w:rPr>
            <w:noProof/>
            <w:lang w:eastAsia="zh-CN"/>
          </w:rPr>
          <w:t>8.4.4.2.2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_Toc144216483 \h </w:instrText>
        </w:r>
      </w:ins>
      <w:ins w:id="1773" w:author="Rapporteur" w:date="2023-08-29T15:42:00Z">
        <w:r>
          <w:rPr>
            <w:noProof/>
          </w:rPr>
        </w:r>
      </w:ins>
      <w:r>
        <w:rPr>
          <w:noProof/>
        </w:rPr>
        <w:fldChar w:fldCharType="separate"/>
      </w:r>
      <w:ins w:id="1774" w:author="Rapporteur" w:date="2023-08-29T15:42:00Z">
        <w:r>
          <w:rPr>
            <w:noProof/>
          </w:rPr>
          <w:t>105</w:t>
        </w:r>
      </w:ins>
      <w:ins w:id="1775" w:author="Rapporteur" w:date="2023-08-29T15:41:00Z">
        <w:r>
          <w:rPr>
            <w:noProof/>
          </w:rPr>
          <w:fldChar w:fldCharType="end"/>
        </w:r>
      </w:ins>
    </w:p>
    <w:p w14:paraId="664360B8" w14:textId="7AFBC276" w:rsidR="003D214C" w:rsidRDefault="003D214C">
      <w:pPr>
        <w:pStyle w:val="TOC5"/>
        <w:rPr>
          <w:ins w:id="1776" w:author="Rapporteur" w:date="2023-08-29T15:41:00Z"/>
          <w:rFonts w:asciiTheme="minorHAnsi" w:eastAsiaTheme="minorEastAsia" w:hAnsiTheme="minorHAnsi" w:cstheme="minorBidi"/>
          <w:noProof/>
          <w:sz w:val="22"/>
          <w:szCs w:val="22"/>
          <w:lang w:val="en-IN" w:eastAsia="en-IN"/>
        </w:rPr>
      </w:pPr>
      <w:ins w:id="1777" w:author="Rapporteur" w:date="2023-08-29T15:41:00Z">
        <w:r>
          <w:rPr>
            <w:noProof/>
            <w:lang w:eastAsia="zh-CN"/>
          </w:rPr>
          <w:t>8.4.4.2</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_Toc144216484 \h </w:instrText>
        </w:r>
      </w:ins>
      <w:ins w:id="1778" w:author="Rapporteur" w:date="2023-08-29T15:42:00Z">
        <w:r>
          <w:rPr>
            <w:noProof/>
          </w:rPr>
        </w:r>
      </w:ins>
      <w:r>
        <w:rPr>
          <w:noProof/>
        </w:rPr>
        <w:fldChar w:fldCharType="separate"/>
      </w:r>
      <w:ins w:id="1779" w:author="Rapporteur" w:date="2023-08-29T15:42:00Z">
        <w:r>
          <w:rPr>
            <w:noProof/>
          </w:rPr>
          <w:t>105</w:t>
        </w:r>
      </w:ins>
      <w:ins w:id="1780" w:author="Rapporteur" w:date="2023-08-29T15:41:00Z">
        <w:r>
          <w:rPr>
            <w:noProof/>
          </w:rPr>
          <w:fldChar w:fldCharType="end"/>
        </w:r>
      </w:ins>
    </w:p>
    <w:p w14:paraId="41E25766" w14:textId="4FB8473E" w:rsidR="003D214C" w:rsidRDefault="003D214C">
      <w:pPr>
        <w:pStyle w:val="TOC6"/>
        <w:rPr>
          <w:ins w:id="1781" w:author="Rapporteur" w:date="2023-08-29T15:41:00Z"/>
          <w:rFonts w:asciiTheme="minorHAnsi" w:eastAsiaTheme="minorEastAsia" w:hAnsiTheme="minorHAnsi" w:cstheme="minorBidi"/>
          <w:noProof/>
          <w:sz w:val="22"/>
          <w:szCs w:val="22"/>
          <w:lang w:val="en-IN" w:eastAsia="en-IN"/>
        </w:rPr>
      </w:pPr>
      <w:ins w:id="1782" w:author="Rapporteur" w:date="2023-08-29T15:41:00Z">
        <w:r>
          <w:rPr>
            <w:noProof/>
            <w:lang w:eastAsia="zh-CN"/>
          </w:rPr>
          <w:t>8.4.4.2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_Toc144216485 \h </w:instrText>
        </w:r>
      </w:ins>
      <w:ins w:id="1783" w:author="Rapporteur" w:date="2023-08-29T15:42:00Z">
        <w:r>
          <w:rPr>
            <w:noProof/>
          </w:rPr>
        </w:r>
      </w:ins>
      <w:r>
        <w:rPr>
          <w:noProof/>
        </w:rPr>
        <w:fldChar w:fldCharType="separate"/>
      </w:r>
      <w:ins w:id="1784" w:author="Rapporteur" w:date="2023-08-29T15:42:00Z">
        <w:r>
          <w:rPr>
            <w:noProof/>
          </w:rPr>
          <w:t>105</w:t>
        </w:r>
      </w:ins>
      <w:ins w:id="1785" w:author="Rapporteur" w:date="2023-08-29T15:41:00Z">
        <w:r>
          <w:rPr>
            <w:noProof/>
          </w:rPr>
          <w:fldChar w:fldCharType="end"/>
        </w:r>
      </w:ins>
    </w:p>
    <w:p w14:paraId="233FB4C1" w14:textId="6E20CD8D" w:rsidR="003D214C" w:rsidRDefault="003D214C">
      <w:pPr>
        <w:pStyle w:val="TOC3"/>
        <w:rPr>
          <w:ins w:id="1786" w:author="Rapporteur" w:date="2023-08-29T15:41:00Z"/>
          <w:rFonts w:asciiTheme="minorHAnsi" w:eastAsiaTheme="minorEastAsia" w:hAnsiTheme="minorHAnsi" w:cstheme="minorBidi"/>
          <w:noProof/>
          <w:sz w:val="22"/>
          <w:szCs w:val="22"/>
          <w:lang w:val="en-IN" w:eastAsia="en-IN"/>
        </w:rPr>
      </w:pPr>
      <w:ins w:id="1787" w:author="Rapporteur" w:date="2023-08-29T15:41:00Z">
        <w:r>
          <w:rPr>
            <w:noProof/>
          </w:rPr>
          <w:t>8.4.5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_Toc144216486 \h </w:instrText>
        </w:r>
      </w:ins>
      <w:ins w:id="1788" w:author="Rapporteur" w:date="2023-08-29T15:42:00Z">
        <w:r>
          <w:rPr>
            <w:noProof/>
          </w:rPr>
        </w:r>
      </w:ins>
      <w:r>
        <w:rPr>
          <w:noProof/>
        </w:rPr>
        <w:fldChar w:fldCharType="separate"/>
      </w:r>
      <w:ins w:id="1789" w:author="Rapporteur" w:date="2023-08-29T15:42:00Z">
        <w:r>
          <w:rPr>
            <w:noProof/>
          </w:rPr>
          <w:t>106</w:t>
        </w:r>
      </w:ins>
      <w:ins w:id="1790" w:author="Rapporteur" w:date="2023-08-29T15:41:00Z">
        <w:r>
          <w:rPr>
            <w:noProof/>
          </w:rPr>
          <w:fldChar w:fldCharType="end"/>
        </w:r>
      </w:ins>
    </w:p>
    <w:p w14:paraId="5E061BA4" w14:textId="4D8DC55E" w:rsidR="003D214C" w:rsidRDefault="003D214C">
      <w:pPr>
        <w:pStyle w:val="TOC4"/>
        <w:rPr>
          <w:ins w:id="1791" w:author="Rapporteur" w:date="2023-08-29T15:41:00Z"/>
          <w:rFonts w:asciiTheme="minorHAnsi" w:eastAsiaTheme="minorEastAsia" w:hAnsiTheme="minorHAnsi" w:cstheme="minorBidi"/>
          <w:noProof/>
          <w:sz w:val="22"/>
          <w:szCs w:val="22"/>
          <w:lang w:val="en-IN" w:eastAsia="en-IN"/>
        </w:rPr>
      </w:pPr>
      <w:ins w:id="1792" w:author="Rapporteur" w:date="2023-08-29T15:41:00Z">
        <w:r>
          <w:rPr>
            <w:noProof/>
            <w:lang w:eastAsia="zh-CN"/>
          </w:rPr>
          <w:t>8.4.5.1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_Toc144216487 \h </w:instrText>
        </w:r>
      </w:ins>
      <w:ins w:id="1793" w:author="Rapporteur" w:date="2023-08-29T15:42:00Z">
        <w:r>
          <w:rPr>
            <w:noProof/>
          </w:rPr>
        </w:r>
      </w:ins>
      <w:r>
        <w:rPr>
          <w:noProof/>
        </w:rPr>
        <w:fldChar w:fldCharType="separate"/>
      </w:r>
      <w:ins w:id="1794" w:author="Rapporteur" w:date="2023-08-29T15:42:00Z">
        <w:r>
          <w:rPr>
            <w:noProof/>
          </w:rPr>
          <w:t>106</w:t>
        </w:r>
      </w:ins>
      <w:ins w:id="1795" w:author="Rapporteur" w:date="2023-08-29T15:41:00Z">
        <w:r>
          <w:rPr>
            <w:noProof/>
          </w:rPr>
          <w:fldChar w:fldCharType="end"/>
        </w:r>
      </w:ins>
    </w:p>
    <w:p w14:paraId="2B5F4004" w14:textId="091E57E1" w:rsidR="003D214C" w:rsidRDefault="003D214C">
      <w:pPr>
        <w:pStyle w:val="TOC4"/>
        <w:rPr>
          <w:ins w:id="1796" w:author="Rapporteur" w:date="2023-08-29T15:41:00Z"/>
          <w:rFonts w:asciiTheme="minorHAnsi" w:eastAsiaTheme="minorEastAsia" w:hAnsiTheme="minorHAnsi" w:cstheme="minorBidi"/>
          <w:noProof/>
          <w:sz w:val="22"/>
          <w:szCs w:val="22"/>
          <w:lang w:val="en-IN" w:eastAsia="en-IN"/>
        </w:rPr>
      </w:pPr>
      <w:ins w:id="1797" w:author="Rapporteur" w:date="2023-08-29T15:41:00Z">
        <w:r>
          <w:rPr>
            <w:noProof/>
            <w:lang w:eastAsia="zh-CN"/>
          </w:rPr>
          <w:t>8.4.5.2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_Toc144216488 \h </w:instrText>
        </w:r>
      </w:ins>
      <w:ins w:id="1798" w:author="Rapporteur" w:date="2023-08-29T15:42:00Z">
        <w:r>
          <w:rPr>
            <w:noProof/>
          </w:rPr>
        </w:r>
      </w:ins>
      <w:r>
        <w:rPr>
          <w:noProof/>
        </w:rPr>
        <w:fldChar w:fldCharType="separate"/>
      </w:r>
      <w:ins w:id="1799" w:author="Rapporteur" w:date="2023-08-29T15:42:00Z">
        <w:r>
          <w:rPr>
            <w:noProof/>
          </w:rPr>
          <w:t>108</w:t>
        </w:r>
      </w:ins>
      <w:ins w:id="1800" w:author="Rapporteur" w:date="2023-08-29T15:41:00Z">
        <w:r>
          <w:rPr>
            <w:noProof/>
          </w:rPr>
          <w:fldChar w:fldCharType="end"/>
        </w:r>
      </w:ins>
    </w:p>
    <w:p w14:paraId="0027A057" w14:textId="58D55CF6" w:rsidR="003D214C" w:rsidRDefault="003D214C">
      <w:pPr>
        <w:pStyle w:val="TOC5"/>
        <w:rPr>
          <w:ins w:id="1801" w:author="Rapporteur" w:date="2023-08-29T15:41:00Z"/>
          <w:rFonts w:asciiTheme="minorHAnsi" w:eastAsiaTheme="minorEastAsia" w:hAnsiTheme="minorHAnsi" w:cstheme="minorBidi"/>
          <w:noProof/>
          <w:sz w:val="22"/>
          <w:szCs w:val="22"/>
          <w:lang w:val="en-IN" w:eastAsia="en-IN"/>
        </w:rPr>
      </w:pPr>
      <w:ins w:id="1802" w:author="Rapporteur" w:date="2023-08-29T15:41:00Z">
        <w:r>
          <w:rPr>
            <w:noProof/>
            <w:lang w:eastAsia="zh-CN"/>
          </w:rPr>
          <w:t>8.4.5.2.1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_Toc144216489 \h </w:instrText>
        </w:r>
      </w:ins>
      <w:ins w:id="1803" w:author="Rapporteur" w:date="2023-08-29T15:42:00Z">
        <w:r>
          <w:rPr>
            <w:noProof/>
          </w:rPr>
        </w:r>
      </w:ins>
      <w:r>
        <w:rPr>
          <w:noProof/>
        </w:rPr>
        <w:fldChar w:fldCharType="separate"/>
      </w:r>
      <w:ins w:id="1804" w:author="Rapporteur" w:date="2023-08-29T15:42:00Z">
        <w:r>
          <w:rPr>
            <w:noProof/>
          </w:rPr>
          <w:t>108</w:t>
        </w:r>
      </w:ins>
      <w:ins w:id="1805" w:author="Rapporteur" w:date="2023-08-29T15:41:00Z">
        <w:r>
          <w:rPr>
            <w:noProof/>
          </w:rPr>
          <w:fldChar w:fldCharType="end"/>
        </w:r>
      </w:ins>
    </w:p>
    <w:p w14:paraId="0B3ED6A4" w14:textId="656FFFD9" w:rsidR="003D214C" w:rsidRDefault="003D214C">
      <w:pPr>
        <w:pStyle w:val="TOC5"/>
        <w:rPr>
          <w:ins w:id="1806" w:author="Rapporteur" w:date="2023-08-29T15:41:00Z"/>
          <w:rFonts w:asciiTheme="minorHAnsi" w:eastAsiaTheme="minorEastAsia" w:hAnsiTheme="minorHAnsi" w:cstheme="minorBidi"/>
          <w:noProof/>
          <w:sz w:val="22"/>
          <w:szCs w:val="22"/>
          <w:lang w:val="en-IN" w:eastAsia="en-IN"/>
        </w:rPr>
      </w:pPr>
      <w:ins w:id="1807" w:author="Rapporteur" w:date="2023-08-29T15:41:00Z">
        <w:r>
          <w:rPr>
            <w:noProof/>
            <w:lang w:eastAsia="zh-CN"/>
          </w:rPr>
          <w:t>8.4.5.2.2</w:t>
        </w:r>
        <w:r>
          <w:rPr>
            <w:rFonts w:asciiTheme="minorHAnsi" w:eastAsiaTheme="minorEastAsia" w:hAnsiTheme="minorHAnsi" w:cstheme="minorBidi"/>
            <w:noProof/>
            <w:sz w:val="22"/>
            <w:szCs w:val="22"/>
            <w:lang w:val="en-IN" w:eastAsia="en-IN"/>
          </w:rPr>
          <w:tab/>
        </w:r>
        <w:r>
          <w:rPr>
            <w:noProof/>
            <w:lang w:eastAsia="zh-CN"/>
          </w:rPr>
          <w:t>Type: ACInfoSubscription</w:t>
        </w:r>
        <w:r>
          <w:rPr>
            <w:noProof/>
          </w:rPr>
          <w:tab/>
        </w:r>
        <w:r>
          <w:rPr>
            <w:noProof/>
          </w:rPr>
          <w:fldChar w:fldCharType="begin"/>
        </w:r>
        <w:r>
          <w:rPr>
            <w:noProof/>
          </w:rPr>
          <w:instrText xml:space="preserve"> PAGEREF _Toc144216490 \h </w:instrText>
        </w:r>
      </w:ins>
      <w:ins w:id="1808" w:author="Rapporteur" w:date="2023-08-29T15:42:00Z">
        <w:r>
          <w:rPr>
            <w:noProof/>
          </w:rPr>
        </w:r>
      </w:ins>
      <w:r>
        <w:rPr>
          <w:noProof/>
        </w:rPr>
        <w:fldChar w:fldCharType="separate"/>
      </w:r>
      <w:ins w:id="1809" w:author="Rapporteur" w:date="2023-08-29T15:42:00Z">
        <w:r>
          <w:rPr>
            <w:noProof/>
          </w:rPr>
          <w:t>108</w:t>
        </w:r>
      </w:ins>
      <w:ins w:id="1810" w:author="Rapporteur" w:date="2023-08-29T15:41:00Z">
        <w:r>
          <w:rPr>
            <w:noProof/>
          </w:rPr>
          <w:fldChar w:fldCharType="end"/>
        </w:r>
      </w:ins>
    </w:p>
    <w:p w14:paraId="04BD0B6E" w14:textId="33181EAE" w:rsidR="003D214C" w:rsidRDefault="003D214C">
      <w:pPr>
        <w:pStyle w:val="TOC5"/>
        <w:rPr>
          <w:ins w:id="1811" w:author="Rapporteur" w:date="2023-08-29T15:41:00Z"/>
          <w:rFonts w:asciiTheme="minorHAnsi" w:eastAsiaTheme="minorEastAsia" w:hAnsiTheme="minorHAnsi" w:cstheme="minorBidi"/>
          <w:noProof/>
          <w:sz w:val="22"/>
          <w:szCs w:val="22"/>
          <w:lang w:val="en-IN" w:eastAsia="en-IN"/>
        </w:rPr>
      </w:pPr>
      <w:ins w:id="1812" w:author="Rapporteur" w:date="2023-08-29T15:41:00Z">
        <w:r>
          <w:rPr>
            <w:noProof/>
            <w:lang w:eastAsia="zh-CN"/>
          </w:rPr>
          <w:t>8.4.5.2.3</w:t>
        </w:r>
        <w:r>
          <w:rPr>
            <w:rFonts w:asciiTheme="minorHAnsi" w:eastAsiaTheme="minorEastAsia" w:hAnsiTheme="minorHAnsi" w:cstheme="minorBidi"/>
            <w:noProof/>
            <w:sz w:val="22"/>
            <w:szCs w:val="22"/>
            <w:lang w:val="en-IN" w:eastAsia="en-IN"/>
          </w:rPr>
          <w:tab/>
        </w:r>
        <w:r>
          <w:rPr>
            <w:noProof/>
            <w:lang w:eastAsia="zh-CN"/>
          </w:rPr>
          <w:t>Type: ACInfoSubscriptionPatch</w:t>
        </w:r>
        <w:r>
          <w:rPr>
            <w:noProof/>
          </w:rPr>
          <w:tab/>
        </w:r>
        <w:r>
          <w:rPr>
            <w:noProof/>
          </w:rPr>
          <w:fldChar w:fldCharType="begin"/>
        </w:r>
        <w:r>
          <w:rPr>
            <w:noProof/>
          </w:rPr>
          <w:instrText xml:space="preserve"> PAGEREF _Toc144216491 \h </w:instrText>
        </w:r>
      </w:ins>
      <w:ins w:id="1813" w:author="Rapporteur" w:date="2023-08-29T15:42:00Z">
        <w:r>
          <w:rPr>
            <w:noProof/>
          </w:rPr>
        </w:r>
      </w:ins>
      <w:r>
        <w:rPr>
          <w:noProof/>
        </w:rPr>
        <w:fldChar w:fldCharType="separate"/>
      </w:r>
      <w:ins w:id="1814" w:author="Rapporteur" w:date="2023-08-29T15:42:00Z">
        <w:r>
          <w:rPr>
            <w:noProof/>
          </w:rPr>
          <w:t>108</w:t>
        </w:r>
      </w:ins>
      <w:ins w:id="1815" w:author="Rapporteur" w:date="2023-08-29T15:41:00Z">
        <w:r>
          <w:rPr>
            <w:noProof/>
          </w:rPr>
          <w:fldChar w:fldCharType="end"/>
        </w:r>
      </w:ins>
    </w:p>
    <w:p w14:paraId="636C1F24" w14:textId="1EC98ACA" w:rsidR="003D214C" w:rsidRDefault="003D214C">
      <w:pPr>
        <w:pStyle w:val="TOC5"/>
        <w:rPr>
          <w:ins w:id="1816" w:author="Rapporteur" w:date="2023-08-29T15:41:00Z"/>
          <w:rFonts w:asciiTheme="minorHAnsi" w:eastAsiaTheme="minorEastAsia" w:hAnsiTheme="minorHAnsi" w:cstheme="minorBidi"/>
          <w:noProof/>
          <w:sz w:val="22"/>
          <w:szCs w:val="22"/>
          <w:lang w:val="en-IN" w:eastAsia="en-IN"/>
        </w:rPr>
      </w:pPr>
      <w:ins w:id="1817" w:author="Rapporteur" w:date="2023-08-29T15:41:00Z">
        <w:r>
          <w:rPr>
            <w:noProof/>
            <w:lang w:eastAsia="zh-CN"/>
          </w:rPr>
          <w:t>8.4.5.2.4</w:t>
        </w:r>
        <w:r>
          <w:rPr>
            <w:rFonts w:asciiTheme="minorHAnsi" w:eastAsiaTheme="minorEastAsia" w:hAnsiTheme="minorHAnsi" w:cstheme="minorBidi"/>
            <w:noProof/>
            <w:sz w:val="22"/>
            <w:szCs w:val="22"/>
            <w:lang w:val="en-IN" w:eastAsia="en-IN"/>
          </w:rPr>
          <w:tab/>
        </w:r>
        <w:r>
          <w:rPr>
            <w:noProof/>
            <w:lang w:eastAsia="zh-CN"/>
          </w:rPr>
          <w:t>Type: ACFilters</w:t>
        </w:r>
        <w:r>
          <w:rPr>
            <w:noProof/>
          </w:rPr>
          <w:tab/>
        </w:r>
        <w:r>
          <w:rPr>
            <w:noProof/>
          </w:rPr>
          <w:fldChar w:fldCharType="begin"/>
        </w:r>
        <w:r>
          <w:rPr>
            <w:noProof/>
          </w:rPr>
          <w:instrText xml:space="preserve"> PAGEREF _Toc144216492 \h </w:instrText>
        </w:r>
      </w:ins>
      <w:ins w:id="1818" w:author="Rapporteur" w:date="2023-08-29T15:42:00Z">
        <w:r>
          <w:rPr>
            <w:noProof/>
          </w:rPr>
        </w:r>
      </w:ins>
      <w:r>
        <w:rPr>
          <w:noProof/>
        </w:rPr>
        <w:fldChar w:fldCharType="separate"/>
      </w:r>
      <w:ins w:id="1819" w:author="Rapporteur" w:date="2023-08-29T15:42:00Z">
        <w:r>
          <w:rPr>
            <w:noProof/>
          </w:rPr>
          <w:t>109</w:t>
        </w:r>
      </w:ins>
      <w:ins w:id="1820" w:author="Rapporteur" w:date="2023-08-29T15:41:00Z">
        <w:r>
          <w:rPr>
            <w:noProof/>
          </w:rPr>
          <w:fldChar w:fldCharType="end"/>
        </w:r>
      </w:ins>
    </w:p>
    <w:p w14:paraId="45F38EC2" w14:textId="1E6F6114" w:rsidR="003D214C" w:rsidRDefault="003D214C">
      <w:pPr>
        <w:pStyle w:val="TOC5"/>
        <w:rPr>
          <w:ins w:id="1821" w:author="Rapporteur" w:date="2023-08-29T15:41:00Z"/>
          <w:rFonts w:asciiTheme="minorHAnsi" w:eastAsiaTheme="minorEastAsia" w:hAnsiTheme="minorHAnsi" w:cstheme="minorBidi"/>
          <w:noProof/>
          <w:sz w:val="22"/>
          <w:szCs w:val="22"/>
          <w:lang w:val="en-IN" w:eastAsia="en-IN"/>
        </w:rPr>
      </w:pPr>
      <w:ins w:id="1822" w:author="Rapporteur" w:date="2023-08-29T15:41:00Z">
        <w:r>
          <w:rPr>
            <w:noProof/>
            <w:lang w:eastAsia="zh-CN"/>
          </w:rPr>
          <w:t>8.4.5.2.5</w:t>
        </w:r>
        <w:r>
          <w:rPr>
            <w:rFonts w:asciiTheme="minorHAnsi" w:eastAsiaTheme="minorEastAsia" w:hAnsiTheme="minorHAnsi" w:cstheme="minorBidi"/>
            <w:noProof/>
            <w:sz w:val="22"/>
            <w:szCs w:val="22"/>
            <w:lang w:val="en-IN" w:eastAsia="en-IN"/>
          </w:rPr>
          <w:tab/>
        </w:r>
        <w:r>
          <w:rPr>
            <w:noProof/>
            <w:lang w:eastAsia="zh-CN"/>
          </w:rPr>
          <w:t>Type: ACInfoNotification</w:t>
        </w:r>
        <w:r>
          <w:rPr>
            <w:noProof/>
          </w:rPr>
          <w:tab/>
        </w:r>
        <w:r>
          <w:rPr>
            <w:noProof/>
          </w:rPr>
          <w:fldChar w:fldCharType="begin"/>
        </w:r>
        <w:r>
          <w:rPr>
            <w:noProof/>
          </w:rPr>
          <w:instrText xml:space="preserve"> PAGEREF _Toc144216493 \h </w:instrText>
        </w:r>
      </w:ins>
      <w:ins w:id="1823" w:author="Rapporteur" w:date="2023-08-29T15:42:00Z">
        <w:r>
          <w:rPr>
            <w:noProof/>
          </w:rPr>
        </w:r>
      </w:ins>
      <w:r>
        <w:rPr>
          <w:noProof/>
        </w:rPr>
        <w:fldChar w:fldCharType="separate"/>
      </w:r>
      <w:ins w:id="1824" w:author="Rapporteur" w:date="2023-08-29T15:42:00Z">
        <w:r>
          <w:rPr>
            <w:noProof/>
          </w:rPr>
          <w:t>109</w:t>
        </w:r>
      </w:ins>
      <w:ins w:id="1825" w:author="Rapporteur" w:date="2023-08-29T15:41:00Z">
        <w:r>
          <w:rPr>
            <w:noProof/>
          </w:rPr>
          <w:fldChar w:fldCharType="end"/>
        </w:r>
      </w:ins>
    </w:p>
    <w:p w14:paraId="2BB883E4" w14:textId="6443515A" w:rsidR="003D214C" w:rsidRDefault="003D214C">
      <w:pPr>
        <w:pStyle w:val="TOC5"/>
        <w:rPr>
          <w:ins w:id="1826" w:author="Rapporteur" w:date="2023-08-29T15:41:00Z"/>
          <w:rFonts w:asciiTheme="minorHAnsi" w:eastAsiaTheme="minorEastAsia" w:hAnsiTheme="minorHAnsi" w:cstheme="minorBidi"/>
          <w:noProof/>
          <w:sz w:val="22"/>
          <w:szCs w:val="22"/>
          <w:lang w:val="en-IN" w:eastAsia="en-IN"/>
        </w:rPr>
      </w:pPr>
      <w:ins w:id="1827" w:author="Rapporteur" w:date="2023-08-29T15:41:00Z">
        <w:r>
          <w:rPr>
            <w:noProof/>
            <w:lang w:eastAsia="zh-CN"/>
          </w:rPr>
          <w:t>8.4.5.2.6</w:t>
        </w:r>
        <w:r>
          <w:rPr>
            <w:rFonts w:asciiTheme="minorHAnsi" w:eastAsiaTheme="minorEastAsia" w:hAnsiTheme="minorHAnsi" w:cstheme="minorBidi"/>
            <w:noProof/>
            <w:sz w:val="22"/>
            <w:szCs w:val="22"/>
            <w:lang w:val="en-IN" w:eastAsia="en-IN"/>
          </w:rPr>
          <w:tab/>
        </w:r>
        <w:r>
          <w:rPr>
            <w:noProof/>
            <w:lang w:eastAsia="zh-CN"/>
          </w:rPr>
          <w:t>Type: ACInformation</w:t>
        </w:r>
        <w:r>
          <w:rPr>
            <w:noProof/>
          </w:rPr>
          <w:tab/>
        </w:r>
        <w:r>
          <w:rPr>
            <w:noProof/>
          </w:rPr>
          <w:fldChar w:fldCharType="begin"/>
        </w:r>
        <w:r>
          <w:rPr>
            <w:noProof/>
          </w:rPr>
          <w:instrText xml:space="preserve"> PAGEREF _Toc144216494 \h </w:instrText>
        </w:r>
      </w:ins>
      <w:ins w:id="1828" w:author="Rapporteur" w:date="2023-08-29T15:42:00Z">
        <w:r>
          <w:rPr>
            <w:noProof/>
          </w:rPr>
        </w:r>
      </w:ins>
      <w:r>
        <w:rPr>
          <w:noProof/>
        </w:rPr>
        <w:fldChar w:fldCharType="separate"/>
      </w:r>
      <w:ins w:id="1829" w:author="Rapporteur" w:date="2023-08-29T15:42:00Z">
        <w:r>
          <w:rPr>
            <w:noProof/>
          </w:rPr>
          <w:t>109</w:t>
        </w:r>
      </w:ins>
      <w:ins w:id="1830" w:author="Rapporteur" w:date="2023-08-29T15:41:00Z">
        <w:r>
          <w:rPr>
            <w:noProof/>
          </w:rPr>
          <w:fldChar w:fldCharType="end"/>
        </w:r>
      </w:ins>
    </w:p>
    <w:p w14:paraId="60A88C61" w14:textId="4CBA66E4" w:rsidR="003D214C" w:rsidRDefault="003D214C">
      <w:pPr>
        <w:pStyle w:val="TOC4"/>
        <w:rPr>
          <w:ins w:id="1831" w:author="Rapporteur" w:date="2023-08-29T15:41:00Z"/>
          <w:rFonts w:asciiTheme="minorHAnsi" w:eastAsiaTheme="minorEastAsia" w:hAnsiTheme="minorHAnsi" w:cstheme="minorBidi"/>
          <w:noProof/>
          <w:sz w:val="22"/>
          <w:szCs w:val="22"/>
          <w:lang w:val="en-IN" w:eastAsia="en-IN"/>
        </w:rPr>
      </w:pPr>
      <w:ins w:id="1832" w:author="Rapporteur" w:date="2023-08-29T15:41:00Z">
        <w:r>
          <w:rPr>
            <w:noProof/>
            <w:lang w:eastAsia="zh-CN"/>
          </w:rPr>
          <w:t>8.4.5.3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_Toc144216495 \h </w:instrText>
        </w:r>
      </w:ins>
      <w:ins w:id="1833" w:author="Rapporteur" w:date="2023-08-29T15:42:00Z">
        <w:r>
          <w:rPr>
            <w:noProof/>
          </w:rPr>
        </w:r>
      </w:ins>
      <w:r>
        <w:rPr>
          <w:noProof/>
        </w:rPr>
        <w:fldChar w:fldCharType="separate"/>
      </w:r>
      <w:ins w:id="1834" w:author="Rapporteur" w:date="2023-08-29T15:42:00Z">
        <w:r>
          <w:rPr>
            <w:noProof/>
          </w:rPr>
          <w:t>110</w:t>
        </w:r>
      </w:ins>
      <w:ins w:id="1835" w:author="Rapporteur" w:date="2023-08-29T15:41:00Z">
        <w:r>
          <w:rPr>
            <w:noProof/>
          </w:rPr>
          <w:fldChar w:fldCharType="end"/>
        </w:r>
      </w:ins>
    </w:p>
    <w:p w14:paraId="3D1E5B2D" w14:textId="6F96E748" w:rsidR="003D214C" w:rsidRDefault="003D214C">
      <w:pPr>
        <w:pStyle w:val="TOC3"/>
        <w:rPr>
          <w:ins w:id="1836" w:author="Rapporteur" w:date="2023-08-29T15:41:00Z"/>
          <w:rFonts w:asciiTheme="minorHAnsi" w:eastAsiaTheme="minorEastAsia" w:hAnsiTheme="minorHAnsi" w:cstheme="minorBidi"/>
          <w:noProof/>
          <w:sz w:val="22"/>
          <w:szCs w:val="22"/>
          <w:lang w:val="en-IN" w:eastAsia="en-IN"/>
        </w:rPr>
      </w:pPr>
      <w:ins w:id="1837" w:author="Rapporteur" w:date="2023-08-29T15:41:00Z">
        <w:r>
          <w:rPr>
            <w:noProof/>
          </w:rPr>
          <w:t>8.4.6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_Toc144216496 \h </w:instrText>
        </w:r>
      </w:ins>
      <w:ins w:id="1838" w:author="Rapporteur" w:date="2023-08-29T15:42:00Z">
        <w:r>
          <w:rPr>
            <w:noProof/>
          </w:rPr>
        </w:r>
      </w:ins>
      <w:r>
        <w:rPr>
          <w:noProof/>
        </w:rPr>
        <w:fldChar w:fldCharType="separate"/>
      </w:r>
      <w:ins w:id="1839" w:author="Rapporteur" w:date="2023-08-29T15:42:00Z">
        <w:r>
          <w:rPr>
            <w:noProof/>
          </w:rPr>
          <w:t>110</w:t>
        </w:r>
      </w:ins>
      <w:ins w:id="1840" w:author="Rapporteur" w:date="2023-08-29T15:41:00Z">
        <w:r>
          <w:rPr>
            <w:noProof/>
          </w:rPr>
          <w:fldChar w:fldCharType="end"/>
        </w:r>
      </w:ins>
    </w:p>
    <w:p w14:paraId="509CA371" w14:textId="0DAB246A" w:rsidR="003D214C" w:rsidRDefault="003D214C">
      <w:pPr>
        <w:pStyle w:val="TOC4"/>
        <w:rPr>
          <w:ins w:id="1841" w:author="Rapporteur" w:date="2023-08-29T15:41:00Z"/>
          <w:rFonts w:asciiTheme="minorHAnsi" w:eastAsiaTheme="minorEastAsia" w:hAnsiTheme="minorHAnsi" w:cstheme="minorBidi"/>
          <w:noProof/>
          <w:sz w:val="22"/>
          <w:szCs w:val="22"/>
          <w:lang w:val="en-IN" w:eastAsia="en-IN"/>
        </w:rPr>
      </w:pPr>
      <w:ins w:id="1842" w:author="Rapporteur" w:date="2023-08-29T15:41:00Z">
        <w:r>
          <w:rPr>
            <w:noProof/>
          </w:rPr>
          <w:t>8.4.6.1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_Toc144216497 \h </w:instrText>
        </w:r>
      </w:ins>
      <w:ins w:id="1843" w:author="Rapporteur" w:date="2023-08-29T15:42:00Z">
        <w:r>
          <w:rPr>
            <w:noProof/>
          </w:rPr>
        </w:r>
      </w:ins>
      <w:r>
        <w:rPr>
          <w:noProof/>
        </w:rPr>
        <w:fldChar w:fldCharType="separate"/>
      </w:r>
      <w:ins w:id="1844" w:author="Rapporteur" w:date="2023-08-29T15:42:00Z">
        <w:r>
          <w:rPr>
            <w:noProof/>
          </w:rPr>
          <w:t>110</w:t>
        </w:r>
      </w:ins>
      <w:ins w:id="1845" w:author="Rapporteur" w:date="2023-08-29T15:41:00Z">
        <w:r>
          <w:rPr>
            <w:noProof/>
          </w:rPr>
          <w:fldChar w:fldCharType="end"/>
        </w:r>
      </w:ins>
    </w:p>
    <w:p w14:paraId="2436F494" w14:textId="07D8C2E6" w:rsidR="003D214C" w:rsidRDefault="003D214C">
      <w:pPr>
        <w:pStyle w:val="TOC4"/>
        <w:rPr>
          <w:ins w:id="1846" w:author="Rapporteur" w:date="2023-08-29T15:41:00Z"/>
          <w:rFonts w:asciiTheme="minorHAnsi" w:eastAsiaTheme="minorEastAsia" w:hAnsiTheme="minorHAnsi" w:cstheme="minorBidi"/>
          <w:noProof/>
          <w:sz w:val="22"/>
          <w:szCs w:val="22"/>
          <w:lang w:val="en-IN" w:eastAsia="en-IN"/>
        </w:rPr>
      </w:pPr>
      <w:ins w:id="1847" w:author="Rapporteur" w:date="2023-08-29T15:41:00Z">
        <w:r>
          <w:rPr>
            <w:noProof/>
          </w:rPr>
          <w:t>8.4.6.2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_Toc144216498 \h </w:instrText>
        </w:r>
      </w:ins>
      <w:ins w:id="1848" w:author="Rapporteur" w:date="2023-08-29T15:42:00Z">
        <w:r>
          <w:rPr>
            <w:noProof/>
          </w:rPr>
        </w:r>
      </w:ins>
      <w:r>
        <w:rPr>
          <w:noProof/>
        </w:rPr>
        <w:fldChar w:fldCharType="separate"/>
      </w:r>
      <w:ins w:id="1849" w:author="Rapporteur" w:date="2023-08-29T15:42:00Z">
        <w:r>
          <w:rPr>
            <w:noProof/>
          </w:rPr>
          <w:t>110</w:t>
        </w:r>
      </w:ins>
      <w:ins w:id="1850" w:author="Rapporteur" w:date="2023-08-29T15:41:00Z">
        <w:r>
          <w:rPr>
            <w:noProof/>
          </w:rPr>
          <w:fldChar w:fldCharType="end"/>
        </w:r>
      </w:ins>
    </w:p>
    <w:p w14:paraId="6B519307" w14:textId="06BAA2E6" w:rsidR="003D214C" w:rsidRDefault="003D214C">
      <w:pPr>
        <w:pStyle w:val="TOC4"/>
        <w:rPr>
          <w:ins w:id="1851" w:author="Rapporteur" w:date="2023-08-29T15:41:00Z"/>
          <w:rFonts w:asciiTheme="minorHAnsi" w:eastAsiaTheme="minorEastAsia" w:hAnsiTheme="minorHAnsi" w:cstheme="minorBidi"/>
          <w:noProof/>
          <w:sz w:val="22"/>
          <w:szCs w:val="22"/>
          <w:lang w:val="en-IN" w:eastAsia="en-IN"/>
        </w:rPr>
      </w:pPr>
      <w:ins w:id="1852" w:author="Rapporteur" w:date="2023-08-29T15:41:00Z">
        <w:r>
          <w:rPr>
            <w:noProof/>
          </w:rPr>
          <w:t>8.4.6.3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_Toc144216499 \h </w:instrText>
        </w:r>
      </w:ins>
      <w:ins w:id="1853" w:author="Rapporteur" w:date="2023-08-29T15:42:00Z">
        <w:r>
          <w:rPr>
            <w:noProof/>
          </w:rPr>
        </w:r>
      </w:ins>
      <w:r>
        <w:rPr>
          <w:noProof/>
        </w:rPr>
        <w:fldChar w:fldCharType="separate"/>
      </w:r>
      <w:ins w:id="1854" w:author="Rapporteur" w:date="2023-08-29T15:42:00Z">
        <w:r>
          <w:rPr>
            <w:noProof/>
          </w:rPr>
          <w:t>110</w:t>
        </w:r>
      </w:ins>
      <w:ins w:id="1855" w:author="Rapporteur" w:date="2023-08-29T15:41:00Z">
        <w:r>
          <w:rPr>
            <w:noProof/>
          </w:rPr>
          <w:fldChar w:fldCharType="end"/>
        </w:r>
      </w:ins>
    </w:p>
    <w:p w14:paraId="33825567" w14:textId="400088C6" w:rsidR="003D214C" w:rsidRDefault="003D214C">
      <w:pPr>
        <w:pStyle w:val="TOC3"/>
        <w:rPr>
          <w:ins w:id="1856" w:author="Rapporteur" w:date="2023-08-29T15:41:00Z"/>
          <w:rFonts w:asciiTheme="minorHAnsi" w:eastAsiaTheme="minorEastAsia" w:hAnsiTheme="minorHAnsi" w:cstheme="minorBidi"/>
          <w:noProof/>
          <w:sz w:val="22"/>
          <w:szCs w:val="22"/>
          <w:lang w:val="en-IN" w:eastAsia="en-IN"/>
        </w:rPr>
      </w:pPr>
      <w:ins w:id="1857" w:author="Rapporteur" w:date="2023-08-29T15:41:00Z">
        <w:r>
          <w:rPr>
            <w:noProof/>
          </w:rPr>
          <w:t>8.4.7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_Toc144216500 \h </w:instrText>
        </w:r>
      </w:ins>
      <w:ins w:id="1858" w:author="Rapporteur" w:date="2023-08-29T15:42:00Z">
        <w:r>
          <w:rPr>
            <w:noProof/>
          </w:rPr>
        </w:r>
      </w:ins>
      <w:r>
        <w:rPr>
          <w:noProof/>
        </w:rPr>
        <w:fldChar w:fldCharType="separate"/>
      </w:r>
      <w:ins w:id="1859" w:author="Rapporteur" w:date="2023-08-29T15:42:00Z">
        <w:r>
          <w:rPr>
            <w:noProof/>
          </w:rPr>
          <w:t>110</w:t>
        </w:r>
      </w:ins>
      <w:ins w:id="1860" w:author="Rapporteur" w:date="2023-08-29T15:41:00Z">
        <w:r>
          <w:rPr>
            <w:noProof/>
          </w:rPr>
          <w:fldChar w:fldCharType="end"/>
        </w:r>
      </w:ins>
    </w:p>
    <w:p w14:paraId="2A130C96" w14:textId="6C32C3B4" w:rsidR="003D214C" w:rsidRDefault="003D214C">
      <w:pPr>
        <w:pStyle w:val="TOC2"/>
        <w:rPr>
          <w:ins w:id="1861" w:author="Rapporteur" w:date="2023-08-29T15:41:00Z"/>
          <w:rFonts w:asciiTheme="minorHAnsi" w:eastAsiaTheme="minorEastAsia" w:hAnsiTheme="minorHAnsi" w:cstheme="minorBidi"/>
          <w:noProof/>
          <w:sz w:val="22"/>
          <w:szCs w:val="22"/>
          <w:lang w:val="en-IN" w:eastAsia="en-IN"/>
        </w:rPr>
      </w:pPr>
      <w:ins w:id="1862" w:author="Rapporteur" w:date="2023-08-29T15:41:00Z">
        <w:r>
          <w:rPr>
            <w:noProof/>
          </w:rPr>
          <w:t>8.5</w:t>
        </w:r>
        <w:r>
          <w:rPr>
            <w:rFonts w:asciiTheme="minorHAnsi" w:eastAsiaTheme="minorEastAsia" w:hAnsiTheme="minorHAnsi" w:cstheme="minorBidi"/>
            <w:noProof/>
            <w:sz w:val="22"/>
            <w:szCs w:val="22"/>
            <w:lang w:val="en-IN" w:eastAsia="en-IN"/>
          </w:rPr>
          <w:tab/>
        </w:r>
        <w:r>
          <w:rPr>
            <w:noProof/>
          </w:rPr>
          <w:t>Eees_SessionWithQoS API</w:t>
        </w:r>
        <w:r>
          <w:rPr>
            <w:noProof/>
          </w:rPr>
          <w:tab/>
        </w:r>
        <w:r>
          <w:rPr>
            <w:noProof/>
          </w:rPr>
          <w:fldChar w:fldCharType="begin"/>
        </w:r>
        <w:r>
          <w:rPr>
            <w:noProof/>
          </w:rPr>
          <w:instrText xml:space="preserve"> PAGEREF _Toc144216501 \h </w:instrText>
        </w:r>
      </w:ins>
      <w:ins w:id="1863" w:author="Rapporteur" w:date="2023-08-29T15:42:00Z">
        <w:r>
          <w:rPr>
            <w:noProof/>
          </w:rPr>
        </w:r>
      </w:ins>
      <w:r>
        <w:rPr>
          <w:noProof/>
        </w:rPr>
        <w:fldChar w:fldCharType="separate"/>
      </w:r>
      <w:ins w:id="1864" w:author="Rapporteur" w:date="2023-08-29T15:42:00Z">
        <w:r>
          <w:rPr>
            <w:noProof/>
          </w:rPr>
          <w:t>110</w:t>
        </w:r>
      </w:ins>
      <w:ins w:id="1865" w:author="Rapporteur" w:date="2023-08-29T15:41:00Z">
        <w:r>
          <w:rPr>
            <w:noProof/>
          </w:rPr>
          <w:fldChar w:fldCharType="end"/>
        </w:r>
      </w:ins>
    </w:p>
    <w:p w14:paraId="37D6AADD" w14:textId="5C464D34" w:rsidR="003D214C" w:rsidRDefault="003D214C">
      <w:pPr>
        <w:pStyle w:val="TOC3"/>
        <w:rPr>
          <w:ins w:id="1866" w:author="Rapporteur" w:date="2023-08-29T15:41:00Z"/>
          <w:rFonts w:asciiTheme="minorHAnsi" w:eastAsiaTheme="minorEastAsia" w:hAnsiTheme="minorHAnsi" w:cstheme="minorBidi"/>
          <w:noProof/>
          <w:sz w:val="22"/>
          <w:szCs w:val="22"/>
          <w:lang w:val="en-IN" w:eastAsia="en-IN"/>
        </w:rPr>
      </w:pPr>
      <w:ins w:id="1867" w:author="Rapporteur" w:date="2023-08-29T15:41:00Z">
        <w:r>
          <w:rPr>
            <w:noProof/>
          </w:rPr>
          <w:t>8.5.1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_Toc144216502 \h </w:instrText>
        </w:r>
      </w:ins>
      <w:ins w:id="1868" w:author="Rapporteur" w:date="2023-08-29T15:42:00Z">
        <w:r>
          <w:rPr>
            <w:noProof/>
          </w:rPr>
        </w:r>
      </w:ins>
      <w:r>
        <w:rPr>
          <w:noProof/>
        </w:rPr>
        <w:fldChar w:fldCharType="separate"/>
      </w:r>
      <w:ins w:id="1869" w:author="Rapporteur" w:date="2023-08-29T15:42:00Z">
        <w:r>
          <w:rPr>
            <w:noProof/>
          </w:rPr>
          <w:t>110</w:t>
        </w:r>
      </w:ins>
      <w:ins w:id="1870" w:author="Rapporteur" w:date="2023-08-29T15:41:00Z">
        <w:r>
          <w:rPr>
            <w:noProof/>
          </w:rPr>
          <w:fldChar w:fldCharType="end"/>
        </w:r>
      </w:ins>
    </w:p>
    <w:p w14:paraId="4165A7FE" w14:textId="15571C61" w:rsidR="003D214C" w:rsidRDefault="003D214C">
      <w:pPr>
        <w:pStyle w:val="TOC3"/>
        <w:rPr>
          <w:ins w:id="1871" w:author="Rapporteur" w:date="2023-08-29T15:41:00Z"/>
          <w:rFonts w:asciiTheme="minorHAnsi" w:eastAsiaTheme="minorEastAsia" w:hAnsiTheme="minorHAnsi" w:cstheme="minorBidi"/>
          <w:noProof/>
          <w:sz w:val="22"/>
          <w:szCs w:val="22"/>
          <w:lang w:val="en-IN" w:eastAsia="en-IN"/>
        </w:rPr>
      </w:pPr>
      <w:ins w:id="1872" w:author="Rapporteur" w:date="2023-08-29T15:41:00Z">
        <w:r>
          <w:rPr>
            <w:noProof/>
          </w:rPr>
          <w:t>8.5.2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_Toc144216503 \h </w:instrText>
        </w:r>
      </w:ins>
      <w:ins w:id="1873" w:author="Rapporteur" w:date="2023-08-29T15:42:00Z">
        <w:r>
          <w:rPr>
            <w:noProof/>
          </w:rPr>
        </w:r>
      </w:ins>
      <w:r>
        <w:rPr>
          <w:noProof/>
        </w:rPr>
        <w:fldChar w:fldCharType="separate"/>
      </w:r>
      <w:ins w:id="1874" w:author="Rapporteur" w:date="2023-08-29T15:42:00Z">
        <w:r>
          <w:rPr>
            <w:noProof/>
          </w:rPr>
          <w:t>111</w:t>
        </w:r>
      </w:ins>
      <w:ins w:id="1875" w:author="Rapporteur" w:date="2023-08-29T15:41:00Z">
        <w:r>
          <w:rPr>
            <w:noProof/>
          </w:rPr>
          <w:fldChar w:fldCharType="end"/>
        </w:r>
      </w:ins>
    </w:p>
    <w:p w14:paraId="73EA8E97" w14:textId="52DE45E1" w:rsidR="003D214C" w:rsidRDefault="003D214C">
      <w:pPr>
        <w:pStyle w:val="TOC4"/>
        <w:rPr>
          <w:ins w:id="1876" w:author="Rapporteur" w:date="2023-08-29T15:41:00Z"/>
          <w:rFonts w:asciiTheme="minorHAnsi" w:eastAsiaTheme="minorEastAsia" w:hAnsiTheme="minorHAnsi" w:cstheme="minorBidi"/>
          <w:noProof/>
          <w:sz w:val="22"/>
          <w:szCs w:val="22"/>
          <w:lang w:val="en-IN" w:eastAsia="en-IN"/>
        </w:rPr>
      </w:pPr>
      <w:ins w:id="1877" w:author="Rapporteur" w:date="2023-08-29T15:41:00Z">
        <w:r>
          <w:rPr>
            <w:noProof/>
          </w:rPr>
          <w:t>8.5.2.1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_Toc144216504 \h </w:instrText>
        </w:r>
      </w:ins>
      <w:ins w:id="1878" w:author="Rapporteur" w:date="2023-08-29T15:42:00Z">
        <w:r>
          <w:rPr>
            <w:noProof/>
          </w:rPr>
        </w:r>
      </w:ins>
      <w:r>
        <w:rPr>
          <w:noProof/>
        </w:rPr>
        <w:fldChar w:fldCharType="separate"/>
      </w:r>
      <w:ins w:id="1879" w:author="Rapporteur" w:date="2023-08-29T15:42:00Z">
        <w:r>
          <w:rPr>
            <w:noProof/>
          </w:rPr>
          <w:t>111</w:t>
        </w:r>
      </w:ins>
      <w:ins w:id="1880" w:author="Rapporteur" w:date="2023-08-29T15:41:00Z">
        <w:r>
          <w:rPr>
            <w:noProof/>
          </w:rPr>
          <w:fldChar w:fldCharType="end"/>
        </w:r>
      </w:ins>
    </w:p>
    <w:p w14:paraId="086D3676" w14:textId="231C3380" w:rsidR="003D214C" w:rsidRDefault="003D214C">
      <w:pPr>
        <w:pStyle w:val="TOC4"/>
        <w:rPr>
          <w:ins w:id="1881" w:author="Rapporteur" w:date="2023-08-29T15:41:00Z"/>
          <w:rFonts w:asciiTheme="minorHAnsi" w:eastAsiaTheme="minorEastAsia" w:hAnsiTheme="minorHAnsi" w:cstheme="minorBidi"/>
          <w:noProof/>
          <w:sz w:val="22"/>
          <w:szCs w:val="22"/>
          <w:lang w:val="en-IN" w:eastAsia="en-IN"/>
        </w:rPr>
      </w:pPr>
      <w:ins w:id="1882" w:author="Rapporteur" w:date="2023-08-29T15:41:00Z">
        <w:r>
          <w:rPr>
            <w:noProof/>
          </w:rPr>
          <w:t>8.5.2.2</w:t>
        </w:r>
        <w:r>
          <w:rPr>
            <w:rFonts w:asciiTheme="minorHAnsi" w:eastAsiaTheme="minorEastAsia" w:hAnsiTheme="minorHAnsi" w:cstheme="minorBidi"/>
            <w:noProof/>
            <w:sz w:val="22"/>
            <w:szCs w:val="22"/>
            <w:lang w:val="en-IN" w:eastAsia="en-IN"/>
          </w:rPr>
          <w:tab/>
        </w:r>
        <w:r>
          <w:rPr>
            <w:noProof/>
          </w:rPr>
          <w:t>Resource: Sessions with QoS</w:t>
        </w:r>
        <w:r>
          <w:rPr>
            <w:noProof/>
          </w:rPr>
          <w:tab/>
        </w:r>
        <w:r>
          <w:rPr>
            <w:noProof/>
          </w:rPr>
          <w:fldChar w:fldCharType="begin"/>
        </w:r>
        <w:r>
          <w:rPr>
            <w:noProof/>
          </w:rPr>
          <w:instrText xml:space="preserve"> PAGEREF _Toc144216505 \h </w:instrText>
        </w:r>
      </w:ins>
      <w:ins w:id="1883" w:author="Rapporteur" w:date="2023-08-29T15:42:00Z">
        <w:r>
          <w:rPr>
            <w:noProof/>
          </w:rPr>
        </w:r>
      </w:ins>
      <w:r>
        <w:rPr>
          <w:noProof/>
        </w:rPr>
        <w:fldChar w:fldCharType="separate"/>
      </w:r>
      <w:ins w:id="1884" w:author="Rapporteur" w:date="2023-08-29T15:42:00Z">
        <w:r>
          <w:rPr>
            <w:noProof/>
          </w:rPr>
          <w:t>112</w:t>
        </w:r>
      </w:ins>
      <w:ins w:id="1885" w:author="Rapporteur" w:date="2023-08-29T15:41:00Z">
        <w:r>
          <w:rPr>
            <w:noProof/>
          </w:rPr>
          <w:fldChar w:fldCharType="end"/>
        </w:r>
      </w:ins>
    </w:p>
    <w:p w14:paraId="60CF0D3B" w14:textId="2A58C427" w:rsidR="003D214C" w:rsidRDefault="003D214C">
      <w:pPr>
        <w:pStyle w:val="TOC5"/>
        <w:rPr>
          <w:ins w:id="1886" w:author="Rapporteur" w:date="2023-08-29T15:41:00Z"/>
          <w:rFonts w:asciiTheme="minorHAnsi" w:eastAsiaTheme="minorEastAsia" w:hAnsiTheme="minorHAnsi" w:cstheme="minorBidi"/>
          <w:noProof/>
          <w:sz w:val="22"/>
          <w:szCs w:val="22"/>
          <w:lang w:val="en-IN" w:eastAsia="en-IN"/>
        </w:rPr>
      </w:pPr>
      <w:ins w:id="1887" w:author="Rapporteur" w:date="2023-08-29T15:41:00Z">
        <w:r>
          <w:rPr>
            <w:noProof/>
            <w:lang w:eastAsia="zh-CN"/>
          </w:rPr>
          <w:t>8.5.2.2.1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_Toc144216506 \h </w:instrText>
        </w:r>
      </w:ins>
      <w:ins w:id="1888" w:author="Rapporteur" w:date="2023-08-29T15:42:00Z">
        <w:r>
          <w:rPr>
            <w:noProof/>
          </w:rPr>
        </w:r>
      </w:ins>
      <w:r>
        <w:rPr>
          <w:noProof/>
        </w:rPr>
        <w:fldChar w:fldCharType="separate"/>
      </w:r>
      <w:ins w:id="1889" w:author="Rapporteur" w:date="2023-08-29T15:42:00Z">
        <w:r>
          <w:rPr>
            <w:noProof/>
          </w:rPr>
          <w:t>112</w:t>
        </w:r>
      </w:ins>
      <w:ins w:id="1890" w:author="Rapporteur" w:date="2023-08-29T15:41:00Z">
        <w:r>
          <w:rPr>
            <w:noProof/>
          </w:rPr>
          <w:fldChar w:fldCharType="end"/>
        </w:r>
      </w:ins>
    </w:p>
    <w:p w14:paraId="023B6B67" w14:textId="7379D650" w:rsidR="003D214C" w:rsidRDefault="003D214C">
      <w:pPr>
        <w:pStyle w:val="TOC5"/>
        <w:rPr>
          <w:ins w:id="1891" w:author="Rapporteur" w:date="2023-08-29T15:41:00Z"/>
          <w:rFonts w:asciiTheme="minorHAnsi" w:eastAsiaTheme="minorEastAsia" w:hAnsiTheme="minorHAnsi" w:cstheme="minorBidi"/>
          <w:noProof/>
          <w:sz w:val="22"/>
          <w:szCs w:val="22"/>
          <w:lang w:val="en-IN" w:eastAsia="en-IN"/>
        </w:rPr>
      </w:pPr>
      <w:ins w:id="1892" w:author="Rapporteur" w:date="2023-08-29T15:41:00Z">
        <w:r>
          <w:rPr>
            <w:noProof/>
            <w:lang w:eastAsia="zh-CN"/>
          </w:rPr>
          <w:t>8.5.2.2.2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_Toc144216507 \h </w:instrText>
        </w:r>
      </w:ins>
      <w:ins w:id="1893" w:author="Rapporteur" w:date="2023-08-29T15:42:00Z">
        <w:r>
          <w:rPr>
            <w:noProof/>
          </w:rPr>
        </w:r>
      </w:ins>
      <w:r>
        <w:rPr>
          <w:noProof/>
        </w:rPr>
        <w:fldChar w:fldCharType="separate"/>
      </w:r>
      <w:ins w:id="1894" w:author="Rapporteur" w:date="2023-08-29T15:42:00Z">
        <w:r>
          <w:rPr>
            <w:noProof/>
          </w:rPr>
          <w:t>112</w:t>
        </w:r>
      </w:ins>
      <w:ins w:id="1895" w:author="Rapporteur" w:date="2023-08-29T15:41:00Z">
        <w:r>
          <w:rPr>
            <w:noProof/>
          </w:rPr>
          <w:fldChar w:fldCharType="end"/>
        </w:r>
      </w:ins>
    </w:p>
    <w:p w14:paraId="3C93EF2A" w14:textId="60E88B97" w:rsidR="003D214C" w:rsidRDefault="003D214C">
      <w:pPr>
        <w:pStyle w:val="TOC5"/>
        <w:rPr>
          <w:ins w:id="1896" w:author="Rapporteur" w:date="2023-08-29T15:41:00Z"/>
          <w:rFonts w:asciiTheme="minorHAnsi" w:eastAsiaTheme="minorEastAsia" w:hAnsiTheme="minorHAnsi" w:cstheme="minorBidi"/>
          <w:noProof/>
          <w:sz w:val="22"/>
          <w:szCs w:val="22"/>
          <w:lang w:val="en-IN" w:eastAsia="en-IN"/>
        </w:rPr>
      </w:pPr>
      <w:ins w:id="1897" w:author="Rapporteur" w:date="2023-08-29T15:41:00Z">
        <w:r>
          <w:rPr>
            <w:noProof/>
            <w:lang w:eastAsia="zh-CN"/>
          </w:rPr>
          <w:t>8.5.2.2.3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_Toc144216508 \h </w:instrText>
        </w:r>
      </w:ins>
      <w:ins w:id="1898" w:author="Rapporteur" w:date="2023-08-29T15:42:00Z">
        <w:r>
          <w:rPr>
            <w:noProof/>
          </w:rPr>
        </w:r>
      </w:ins>
      <w:r>
        <w:rPr>
          <w:noProof/>
        </w:rPr>
        <w:fldChar w:fldCharType="separate"/>
      </w:r>
      <w:ins w:id="1899" w:author="Rapporteur" w:date="2023-08-29T15:42:00Z">
        <w:r>
          <w:rPr>
            <w:noProof/>
          </w:rPr>
          <w:t>112</w:t>
        </w:r>
      </w:ins>
      <w:ins w:id="1900" w:author="Rapporteur" w:date="2023-08-29T15:41:00Z">
        <w:r>
          <w:rPr>
            <w:noProof/>
          </w:rPr>
          <w:fldChar w:fldCharType="end"/>
        </w:r>
      </w:ins>
    </w:p>
    <w:p w14:paraId="124AE033" w14:textId="2BD44E05" w:rsidR="003D214C" w:rsidRDefault="003D214C">
      <w:pPr>
        <w:pStyle w:val="TOC6"/>
        <w:rPr>
          <w:ins w:id="1901" w:author="Rapporteur" w:date="2023-08-29T15:41:00Z"/>
          <w:rFonts w:asciiTheme="minorHAnsi" w:eastAsiaTheme="minorEastAsia" w:hAnsiTheme="minorHAnsi" w:cstheme="minorBidi"/>
          <w:noProof/>
          <w:sz w:val="22"/>
          <w:szCs w:val="22"/>
          <w:lang w:val="en-IN" w:eastAsia="en-IN"/>
        </w:rPr>
      </w:pPr>
      <w:ins w:id="1902" w:author="Rapporteur" w:date="2023-08-29T15:41:00Z">
        <w:r>
          <w:rPr>
            <w:noProof/>
            <w:lang w:eastAsia="zh-CN"/>
          </w:rPr>
          <w:t>8.5.2.2.3.1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_Toc144216509 \h </w:instrText>
        </w:r>
      </w:ins>
      <w:ins w:id="1903" w:author="Rapporteur" w:date="2023-08-29T15:42:00Z">
        <w:r>
          <w:rPr>
            <w:noProof/>
          </w:rPr>
        </w:r>
      </w:ins>
      <w:r>
        <w:rPr>
          <w:noProof/>
        </w:rPr>
        <w:fldChar w:fldCharType="separate"/>
      </w:r>
      <w:ins w:id="1904" w:author="Rapporteur" w:date="2023-08-29T15:42:00Z">
        <w:r>
          <w:rPr>
            <w:noProof/>
          </w:rPr>
          <w:t>112</w:t>
        </w:r>
      </w:ins>
      <w:ins w:id="1905" w:author="Rapporteur" w:date="2023-08-29T15:41:00Z">
        <w:r>
          <w:rPr>
            <w:noProof/>
          </w:rPr>
          <w:fldChar w:fldCharType="end"/>
        </w:r>
      </w:ins>
    </w:p>
    <w:p w14:paraId="5D87C903" w14:textId="0A5ABE9D" w:rsidR="003D214C" w:rsidRDefault="003D214C">
      <w:pPr>
        <w:pStyle w:val="TOC6"/>
        <w:rPr>
          <w:ins w:id="1906" w:author="Rapporteur" w:date="2023-08-29T15:41:00Z"/>
          <w:rFonts w:asciiTheme="minorHAnsi" w:eastAsiaTheme="minorEastAsia" w:hAnsiTheme="minorHAnsi" w:cstheme="minorBidi"/>
          <w:noProof/>
          <w:sz w:val="22"/>
          <w:szCs w:val="22"/>
          <w:lang w:val="en-IN" w:eastAsia="en-IN"/>
        </w:rPr>
      </w:pPr>
      <w:ins w:id="1907" w:author="Rapporteur" w:date="2023-08-29T15:41:00Z">
        <w:r>
          <w:rPr>
            <w:noProof/>
            <w:lang w:eastAsia="zh-CN"/>
          </w:rPr>
          <w:t>8.5.2.2.3.2</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_Toc144216510 \h </w:instrText>
        </w:r>
      </w:ins>
      <w:ins w:id="1908" w:author="Rapporteur" w:date="2023-08-29T15:42:00Z">
        <w:r>
          <w:rPr>
            <w:noProof/>
          </w:rPr>
        </w:r>
      </w:ins>
      <w:r>
        <w:rPr>
          <w:noProof/>
        </w:rPr>
        <w:fldChar w:fldCharType="separate"/>
      </w:r>
      <w:ins w:id="1909" w:author="Rapporteur" w:date="2023-08-29T15:42:00Z">
        <w:r>
          <w:rPr>
            <w:noProof/>
          </w:rPr>
          <w:t>113</w:t>
        </w:r>
      </w:ins>
      <w:ins w:id="1910" w:author="Rapporteur" w:date="2023-08-29T15:41:00Z">
        <w:r>
          <w:rPr>
            <w:noProof/>
          </w:rPr>
          <w:fldChar w:fldCharType="end"/>
        </w:r>
      </w:ins>
    </w:p>
    <w:p w14:paraId="3D3752AE" w14:textId="7EABC7D2" w:rsidR="003D214C" w:rsidRDefault="003D214C">
      <w:pPr>
        <w:pStyle w:val="TOC5"/>
        <w:rPr>
          <w:ins w:id="1911" w:author="Rapporteur" w:date="2023-08-29T15:41:00Z"/>
          <w:rFonts w:asciiTheme="minorHAnsi" w:eastAsiaTheme="minorEastAsia" w:hAnsiTheme="minorHAnsi" w:cstheme="minorBidi"/>
          <w:noProof/>
          <w:sz w:val="22"/>
          <w:szCs w:val="22"/>
          <w:lang w:val="en-IN" w:eastAsia="en-IN"/>
        </w:rPr>
      </w:pPr>
      <w:ins w:id="1912" w:author="Rapporteur" w:date="2023-08-29T15:41:00Z">
        <w:r>
          <w:rPr>
            <w:noProof/>
            <w:lang w:eastAsia="zh-CN"/>
          </w:rPr>
          <w:t>8.5.2.2.4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_Toc144216511 \h </w:instrText>
        </w:r>
      </w:ins>
      <w:ins w:id="1913" w:author="Rapporteur" w:date="2023-08-29T15:42:00Z">
        <w:r>
          <w:rPr>
            <w:noProof/>
          </w:rPr>
        </w:r>
      </w:ins>
      <w:r>
        <w:rPr>
          <w:noProof/>
        </w:rPr>
        <w:fldChar w:fldCharType="separate"/>
      </w:r>
      <w:ins w:id="1914" w:author="Rapporteur" w:date="2023-08-29T15:42:00Z">
        <w:r>
          <w:rPr>
            <w:noProof/>
          </w:rPr>
          <w:t>114</w:t>
        </w:r>
      </w:ins>
      <w:ins w:id="1915" w:author="Rapporteur" w:date="2023-08-29T15:41:00Z">
        <w:r>
          <w:rPr>
            <w:noProof/>
          </w:rPr>
          <w:fldChar w:fldCharType="end"/>
        </w:r>
      </w:ins>
    </w:p>
    <w:p w14:paraId="0E6BA7D8" w14:textId="402C04F6" w:rsidR="003D214C" w:rsidRDefault="003D214C">
      <w:pPr>
        <w:pStyle w:val="TOC4"/>
        <w:rPr>
          <w:ins w:id="1916" w:author="Rapporteur" w:date="2023-08-29T15:41:00Z"/>
          <w:rFonts w:asciiTheme="minorHAnsi" w:eastAsiaTheme="minorEastAsia" w:hAnsiTheme="minorHAnsi" w:cstheme="minorBidi"/>
          <w:noProof/>
          <w:sz w:val="22"/>
          <w:szCs w:val="22"/>
          <w:lang w:val="en-IN" w:eastAsia="en-IN"/>
        </w:rPr>
      </w:pPr>
      <w:ins w:id="1917" w:author="Rapporteur" w:date="2023-08-29T15:41:00Z">
        <w:r>
          <w:rPr>
            <w:noProof/>
          </w:rPr>
          <w:t>8.5.2.3</w:t>
        </w:r>
        <w:r>
          <w:rPr>
            <w:rFonts w:asciiTheme="minorHAnsi" w:eastAsiaTheme="minorEastAsia" w:hAnsiTheme="minorHAnsi" w:cstheme="minorBidi"/>
            <w:noProof/>
            <w:sz w:val="22"/>
            <w:szCs w:val="22"/>
            <w:lang w:val="en-IN" w:eastAsia="en-IN"/>
          </w:rPr>
          <w:tab/>
        </w:r>
        <w:r>
          <w:rPr>
            <w:noProof/>
          </w:rPr>
          <w:t>Resource: Individual Session with QoS</w:t>
        </w:r>
        <w:r>
          <w:rPr>
            <w:noProof/>
          </w:rPr>
          <w:tab/>
        </w:r>
        <w:r>
          <w:rPr>
            <w:noProof/>
          </w:rPr>
          <w:fldChar w:fldCharType="begin"/>
        </w:r>
        <w:r>
          <w:rPr>
            <w:noProof/>
          </w:rPr>
          <w:instrText xml:space="preserve"> PAGEREF _Toc144216512 \h </w:instrText>
        </w:r>
      </w:ins>
      <w:ins w:id="1918" w:author="Rapporteur" w:date="2023-08-29T15:42:00Z">
        <w:r>
          <w:rPr>
            <w:noProof/>
          </w:rPr>
        </w:r>
      </w:ins>
      <w:r>
        <w:rPr>
          <w:noProof/>
        </w:rPr>
        <w:fldChar w:fldCharType="separate"/>
      </w:r>
      <w:ins w:id="1919" w:author="Rapporteur" w:date="2023-08-29T15:42:00Z">
        <w:r>
          <w:rPr>
            <w:noProof/>
          </w:rPr>
          <w:t>114</w:t>
        </w:r>
      </w:ins>
      <w:ins w:id="1920" w:author="Rapporteur" w:date="2023-08-29T15:41:00Z">
        <w:r>
          <w:rPr>
            <w:noProof/>
          </w:rPr>
          <w:fldChar w:fldCharType="end"/>
        </w:r>
      </w:ins>
    </w:p>
    <w:p w14:paraId="5312B9A6" w14:textId="787C9391" w:rsidR="003D214C" w:rsidRDefault="003D214C">
      <w:pPr>
        <w:pStyle w:val="TOC5"/>
        <w:rPr>
          <w:ins w:id="1921" w:author="Rapporteur" w:date="2023-08-29T15:41:00Z"/>
          <w:rFonts w:asciiTheme="minorHAnsi" w:eastAsiaTheme="minorEastAsia" w:hAnsiTheme="minorHAnsi" w:cstheme="minorBidi"/>
          <w:noProof/>
          <w:sz w:val="22"/>
          <w:szCs w:val="22"/>
          <w:lang w:val="en-IN" w:eastAsia="en-IN"/>
        </w:rPr>
      </w:pPr>
      <w:ins w:id="1922" w:author="Rapporteur" w:date="2023-08-29T15:41:00Z">
        <w:r>
          <w:rPr>
            <w:noProof/>
            <w:lang w:eastAsia="zh-CN"/>
          </w:rPr>
          <w:t>8.5.2.3.1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_Toc144216513 \h </w:instrText>
        </w:r>
      </w:ins>
      <w:ins w:id="1923" w:author="Rapporteur" w:date="2023-08-29T15:42:00Z">
        <w:r>
          <w:rPr>
            <w:noProof/>
          </w:rPr>
        </w:r>
      </w:ins>
      <w:r>
        <w:rPr>
          <w:noProof/>
        </w:rPr>
        <w:fldChar w:fldCharType="separate"/>
      </w:r>
      <w:ins w:id="1924" w:author="Rapporteur" w:date="2023-08-29T15:42:00Z">
        <w:r>
          <w:rPr>
            <w:noProof/>
          </w:rPr>
          <w:t>114</w:t>
        </w:r>
      </w:ins>
      <w:ins w:id="1925" w:author="Rapporteur" w:date="2023-08-29T15:41:00Z">
        <w:r>
          <w:rPr>
            <w:noProof/>
          </w:rPr>
          <w:fldChar w:fldCharType="end"/>
        </w:r>
      </w:ins>
    </w:p>
    <w:p w14:paraId="1068E748" w14:textId="69441BB2" w:rsidR="003D214C" w:rsidRDefault="003D214C">
      <w:pPr>
        <w:pStyle w:val="TOC5"/>
        <w:rPr>
          <w:ins w:id="1926" w:author="Rapporteur" w:date="2023-08-29T15:41:00Z"/>
          <w:rFonts w:asciiTheme="minorHAnsi" w:eastAsiaTheme="minorEastAsia" w:hAnsiTheme="minorHAnsi" w:cstheme="minorBidi"/>
          <w:noProof/>
          <w:sz w:val="22"/>
          <w:szCs w:val="22"/>
          <w:lang w:val="en-IN" w:eastAsia="en-IN"/>
        </w:rPr>
      </w:pPr>
      <w:ins w:id="1927" w:author="Rapporteur" w:date="2023-08-29T15:41:00Z">
        <w:r>
          <w:rPr>
            <w:noProof/>
            <w:lang w:eastAsia="zh-CN"/>
          </w:rPr>
          <w:t>8.5.2.3.2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_Toc144216514 \h </w:instrText>
        </w:r>
      </w:ins>
      <w:ins w:id="1928" w:author="Rapporteur" w:date="2023-08-29T15:42:00Z">
        <w:r>
          <w:rPr>
            <w:noProof/>
          </w:rPr>
        </w:r>
      </w:ins>
      <w:r>
        <w:rPr>
          <w:noProof/>
        </w:rPr>
        <w:fldChar w:fldCharType="separate"/>
      </w:r>
      <w:ins w:id="1929" w:author="Rapporteur" w:date="2023-08-29T15:42:00Z">
        <w:r>
          <w:rPr>
            <w:noProof/>
          </w:rPr>
          <w:t>114</w:t>
        </w:r>
      </w:ins>
      <w:ins w:id="1930" w:author="Rapporteur" w:date="2023-08-29T15:41:00Z">
        <w:r>
          <w:rPr>
            <w:noProof/>
          </w:rPr>
          <w:fldChar w:fldCharType="end"/>
        </w:r>
      </w:ins>
    </w:p>
    <w:p w14:paraId="237D5DB2" w14:textId="77E99145" w:rsidR="003D214C" w:rsidRDefault="003D214C">
      <w:pPr>
        <w:pStyle w:val="TOC5"/>
        <w:rPr>
          <w:ins w:id="1931" w:author="Rapporteur" w:date="2023-08-29T15:41:00Z"/>
          <w:rFonts w:asciiTheme="minorHAnsi" w:eastAsiaTheme="minorEastAsia" w:hAnsiTheme="minorHAnsi" w:cstheme="minorBidi"/>
          <w:noProof/>
          <w:sz w:val="22"/>
          <w:szCs w:val="22"/>
          <w:lang w:val="en-IN" w:eastAsia="en-IN"/>
        </w:rPr>
      </w:pPr>
      <w:ins w:id="1932" w:author="Rapporteur" w:date="2023-08-29T15:41:00Z">
        <w:r>
          <w:rPr>
            <w:noProof/>
            <w:lang w:eastAsia="zh-CN"/>
          </w:rPr>
          <w:t>8.5.2.3.3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_Toc144216515 \h </w:instrText>
        </w:r>
      </w:ins>
      <w:ins w:id="1933" w:author="Rapporteur" w:date="2023-08-29T15:42:00Z">
        <w:r>
          <w:rPr>
            <w:noProof/>
          </w:rPr>
        </w:r>
      </w:ins>
      <w:r>
        <w:rPr>
          <w:noProof/>
        </w:rPr>
        <w:fldChar w:fldCharType="separate"/>
      </w:r>
      <w:ins w:id="1934" w:author="Rapporteur" w:date="2023-08-29T15:42:00Z">
        <w:r>
          <w:rPr>
            <w:noProof/>
          </w:rPr>
          <w:t>114</w:t>
        </w:r>
      </w:ins>
      <w:ins w:id="1935" w:author="Rapporteur" w:date="2023-08-29T15:41:00Z">
        <w:r>
          <w:rPr>
            <w:noProof/>
          </w:rPr>
          <w:fldChar w:fldCharType="end"/>
        </w:r>
      </w:ins>
    </w:p>
    <w:p w14:paraId="1B803368" w14:textId="3FCF563A" w:rsidR="003D214C" w:rsidRDefault="003D214C">
      <w:pPr>
        <w:pStyle w:val="TOC6"/>
        <w:rPr>
          <w:ins w:id="1936" w:author="Rapporteur" w:date="2023-08-29T15:41:00Z"/>
          <w:rFonts w:asciiTheme="minorHAnsi" w:eastAsiaTheme="minorEastAsia" w:hAnsiTheme="minorHAnsi" w:cstheme="minorBidi"/>
          <w:noProof/>
          <w:sz w:val="22"/>
          <w:szCs w:val="22"/>
          <w:lang w:val="en-IN" w:eastAsia="en-IN"/>
        </w:rPr>
      </w:pPr>
      <w:ins w:id="1937" w:author="Rapporteur" w:date="2023-08-29T15:41:00Z">
        <w:r>
          <w:rPr>
            <w:noProof/>
            <w:lang w:eastAsia="zh-CN"/>
          </w:rPr>
          <w:t>8.5.2.3.3.1</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_Toc144216516 \h </w:instrText>
        </w:r>
      </w:ins>
      <w:ins w:id="1938" w:author="Rapporteur" w:date="2023-08-29T15:42:00Z">
        <w:r>
          <w:rPr>
            <w:noProof/>
          </w:rPr>
        </w:r>
      </w:ins>
      <w:r>
        <w:rPr>
          <w:noProof/>
        </w:rPr>
        <w:fldChar w:fldCharType="separate"/>
      </w:r>
      <w:ins w:id="1939" w:author="Rapporteur" w:date="2023-08-29T15:42:00Z">
        <w:r>
          <w:rPr>
            <w:noProof/>
          </w:rPr>
          <w:t>114</w:t>
        </w:r>
      </w:ins>
      <w:ins w:id="1940" w:author="Rapporteur" w:date="2023-08-29T15:41:00Z">
        <w:r>
          <w:rPr>
            <w:noProof/>
          </w:rPr>
          <w:fldChar w:fldCharType="end"/>
        </w:r>
      </w:ins>
    </w:p>
    <w:p w14:paraId="2040EA09" w14:textId="11B71B57" w:rsidR="003D214C" w:rsidRDefault="003D214C">
      <w:pPr>
        <w:pStyle w:val="TOC6"/>
        <w:rPr>
          <w:ins w:id="1941" w:author="Rapporteur" w:date="2023-08-29T15:41:00Z"/>
          <w:rFonts w:asciiTheme="minorHAnsi" w:eastAsiaTheme="minorEastAsia" w:hAnsiTheme="minorHAnsi" w:cstheme="minorBidi"/>
          <w:noProof/>
          <w:sz w:val="22"/>
          <w:szCs w:val="22"/>
          <w:lang w:val="en-IN" w:eastAsia="en-IN"/>
        </w:rPr>
      </w:pPr>
      <w:ins w:id="1942" w:author="Rapporteur" w:date="2023-08-29T15:41:00Z">
        <w:r>
          <w:rPr>
            <w:noProof/>
            <w:lang w:eastAsia="zh-CN"/>
          </w:rPr>
          <w:t>8.5.2.3.3.2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_Toc144216517 \h </w:instrText>
        </w:r>
      </w:ins>
      <w:ins w:id="1943" w:author="Rapporteur" w:date="2023-08-29T15:42:00Z">
        <w:r>
          <w:rPr>
            <w:noProof/>
          </w:rPr>
        </w:r>
      </w:ins>
      <w:r>
        <w:rPr>
          <w:noProof/>
        </w:rPr>
        <w:fldChar w:fldCharType="separate"/>
      </w:r>
      <w:ins w:id="1944" w:author="Rapporteur" w:date="2023-08-29T15:42:00Z">
        <w:r>
          <w:rPr>
            <w:noProof/>
          </w:rPr>
          <w:t>115</w:t>
        </w:r>
      </w:ins>
      <w:ins w:id="1945" w:author="Rapporteur" w:date="2023-08-29T15:41:00Z">
        <w:r>
          <w:rPr>
            <w:noProof/>
          </w:rPr>
          <w:fldChar w:fldCharType="end"/>
        </w:r>
      </w:ins>
    </w:p>
    <w:p w14:paraId="755F1928" w14:textId="60CAA3E0" w:rsidR="003D214C" w:rsidRDefault="003D214C">
      <w:pPr>
        <w:pStyle w:val="TOC6"/>
        <w:rPr>
          <w:ins w:id="1946" w:author="Rapporteur" w:date="2023-08-29T15:41:00Z"/>
          <w:rFonts w:asciiTheme="minorHAnsi" w:eastAsiaTheme="minorEastAsia" w:hAnsiTheme="minorHAnsi" w:cstheme="minorBidi"/>
          <w:noProof/>
          <w:sz w:val="22"/>
          <w:szCs w:val="22"/>
          <w:lang w:val="en-IN" w:eastAsia="en-IN"/>
        </w:rPr>
      </w:pPr>
      <w:ins w:id="1947" w:author="Rapporteur" w:date="2023-08-29T15:41:00Z">
        <w:r>
          <w:rPr>
            <w:noProof/>
            <w:lang w:eastAsia="zh-CN"/>
          </w:rPr>
          <w:t>8.5.2.3.3.3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_Toc144216518 \h </w:instrText>
        </w:r>
      </w:ins>
      <w:ins w:id="1948" w:author="Rapporteur" w:date="2023-08-29T15:42:00Z">
        <w:r>
          <w:rPr>
            <w:noProof/>
          </w:rPr>
        </w:r>
      </w:ins>
      <w:r>
        <w:rPr>
          <w:noProof/>
        </w:rPr>
        <w:fldChar w:fldCharType="separate"/>
      </w:r>
      <w:ins w:id="1949" w:author="Rapporteur" w:date="2023-08-29T15:42:00Z">
        <w:r>
          <w:rPr>
            <w:noProof/>
          </w:rPr>
          <w:t>116</w:t>
        </w:r>
      </w:ins>
      <w:ins w:id="1950" w:author="Rapporteur" w:date="2023-08-29T15:41:00Z">
        <w:r>
          <w:rPr>
            <w:noProof/>
          </w:rPr>
          <w:fldChar w:fldCharType="end"/>
        </w:r>
      </w:ins>
    </w:p>
    <w:p w14:paraId="5C551515" w14:textId="48BF0F83" w:rsidR="003D214C" w:rsidRDefault="003D214C">
      <w:pPr>
        <w:pStyle w:val="TOC6"/>
        <w:rPr>
          <w:ins w:id="1951" w:author="Rapporteur" w:date="2023-08-29T15:41:00Z"/>
          <w:rFonts w:asciiTheme="minorHAnsi" w:eastAsiaTheme="minorEastAsia" w:hAnsiTheme="minorHAnsi" w:cstheme="minorBidi"/>
          <w:noProof/>
          <w:sz w:val="22"/>
          <w:szCs w:val="22"/>
          <w:lang w:val="en-IN" w:eastAsia="en-IN"/>
        </w:rPr>
      </w:pPr>
      <w:ins w:id="1952" w:author="Rapporteur" w:date="2023-08-29T15:41:00Z">
        <w:r>
          <w:rPr>
            <w:noProof/>
            <w:lang w:eastAsia="zh-CN"/>
          </w:rPr>
          <w:t>8.5.2.3.3.4</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_Toc144216519 \h </w:instrText>
        </w:r>
      </w:ins>
      <w:ins w:id="1953" w:author="Rapporteur" w:date="2023-08-29T15:42:00Z">
        <w:r>
          <w:rPr>
            <w:noProof/>
          </w:rPr>
        </w:r>
      </w:ins>
      <w:r>
        <w:rPr>
          <w:noProof/>
        </w:rPr>
        <w:fldChar w:fldCharType="separate"/>
      </w:r>
      <w:ins w:id="1954" w:author="Rapporteur" w:date="2023-08-29T15:42:00Z">
        <w:r>
          <w:rPr>
            <w:noProof/>
          </w:rPr>
          <w:t>117</w:t>
        </w:r>
      </w:ins>
      <w:ins w:id="1955" w:author="Rapporteur" w:date="2023-08-29T15:41:00Z">
        <w:r>
          <w:rPr>
            <w:noProof/>
          </w:rPr>
          <w:fldChar w:fldCharType="end"/>
        </w:r>
      </w:ins>
    </w:p>
    <w:p w14:paraId="4716A2B7" w14:textId="3F3D8E78" w:rsidR="003D214C" w:rsidRDefault="003D214C">
      <w:pPr>
        <w:pStyle w:val="TOC5"/>
        <w:rPr>
          <w:ins w:id="1956" w:author="Rapporteur" w:date="2023-08-29T15:41:00Z"/>
          <w:rFonts w:asciiTheme="minorHAnsi" w:eastAsiaTheme="minorEastAsia" w:hAnsiTheme="minorHAnsi" w:cstheme="minorBidi"/>
          <w:noProof/>
          <w:sz w:val="22"/>
          <w:szCs w:val="22"/>
          <w:lang w:val="en-IN" w:eastAsia="en-IN"/>
        </w:rPr>
      </w:pPr>
      <w:ins w:id="1957" w:author="Rapporteur" w:date="2023-08-29T15:41:00Z">
        <w:r>
          <w:rPr>
            <w:noProof/>
            <w:lang w:eastAsia="zh-CN"/>
          </w:rPr>
          <w:t>8.5.2.3.4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_Toc144216520 \h </w:instrText>
        </w:r>
      </w:ins>
      <w:ins w:id="1958" w:author="Rapporteur" w:date="2023-08-29T15:42:00Z">
        <w:r>
          <w:rPr>
            <w:noProof/>
          </w:rPr>
        </w:r>
      </w:ins>
      <w:r>
        <w:rPr>
          <w:noProof/>
        </w:rPr>
        <w:fldChar w:fldCharType="separate"/>
      </w:r>
      <w:ins w:id="1959" w:author="Rapporteur" w:date="2023-08-29T15:42:00Z">
        <w:r>
          <w:rPr>
            <w:noProof/>
          </w:rPr>
          <w:t>118</w:t>
        </w:r>
      </w:ins>
      <w:ins w:id="1960" w:author="Rapporteur" w:date="2023-08-29T15:41:00Z">
        <w:r>
          <w:rPr>
            <w:noProof/>
          </w:rPr>
          <w:fldChar w:fldCharType="end"/>
        </w:r>
      </w:ins>
    </w:p>
    <w:p w14:paraId="4A6D2963" w14:textId="05952111" w:rsidR="003D214C" w:rsidRDefault="003D214C">
      <w:pPr>
        <w:pStyle w:val="TOC3"/>
        <w:rPr>
          <w:ins w:id="1961" w:author="Rapporteur" w:date="2023-08-29T15:41:00Z"/>
          <w:rFonts w:asciiTheme="minorHAnsi" w:eastAsiaTheme="minorEastAsia" w:hAnsiTheme="minorHAnsi" w:cstheme="minorBidi"/>
          <w:noProof/>
          <w:sz w:val="22"/>
          <w:szCs w:val="22"/>
          <w:lang w:val="en-IN" w:eastAsia="en-IN"/>
        </w:rPr>
      </w:pPr>
      <w:ins w:id="1962" w:author="Rapporteur" w:date="2023-08-29T15:41:00Z">
        <w:r>
          <w:rPr>
            <w:noProof/>
          </w:rPr>
          <w:t>8.5.3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_Toc144216521 \h </w:instrText>
        </w:r>
      </w:ins>
      <w:ins w:id="1963" w:author="Rapporteur" w:date="2023-08-29T15:42:00Z">
        <w:r>
          <w:rPr>
            <w:noProof/>
          </w:rPr>
        </w:r>
      </w:ins>
      <w:r>
        <w:rPr>
          <w:noProof/>
        </w:rPr>
        <w:fldChar w:fldCharType="separate"/>
      </w:r>
      <w:ins w:id="1964" w:author="Rapporteur" w:date="2023-08-29T15:42:00Z">
        <w:r>
          <w:rPr>
            <w:noProof/>
          </w:rPr>
          <w:t>118</w:t>
        </w:r>
      </w:ins>
      <w:ins w:id="1965" w:author="Rapporteur" w:date="2023-08-29T15:41:00Z">
        <w:r>
          <w:rPr>
            <w:noProof/>
          </w:rPr>
          <w:fldChar w:fldCharType="end"/>
        </w:r>
      </w:ins>
    </w:p>
    <w:p w14:paraId="58D98BD0" w14:textId="11001532" w:rsidR="003D214C" w:rsidRDefault="003D214C">
      <w:pPr>
        <w:pStyle w:val="TOC3"/>
        <w:rPr>
          <w:ins w:id="1966" w:author="Rapporteur" w:date="2023-08-29T15:41:00Z"/>
          <w:rFonts w:asciiTheme="minorHAnsi" w:eastAsiaTheme="minorEastAsia" w:hAnsiTheme="minorHAnsi" w:cstheme="minorBidi"/>
          <w:noProof/>
          <w:sz w:val="22"/>
          <w:szCs w:val="22"/>
          <w:lang w:val="en-IN" w:eastAsia="en-IN"/>
        </w:rPr>
      </w:pPr>
      <w:ins w:id="1967" w:author="Rapporteur" w:date="2023-08-29T15:41:00Z">
        <w:r>
          <w:rPr>
            <w:noProof/>
          </w:rPr>
          <w:t>8.5.4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_Toc144216522 \h </w:instrText>
        </w:r>
      </w:ins>
      <w:ins w:id="1968" w:author="Rapporteur" w:date="2023-08-29T15:42:00Z">
        <w:r>
          <w:rPr>
            <w:noProof/>
          </w:rPr>
        </w:r>
      </w:ins>
      <w:r>
        <w:rPr>
          <w:noProof/>
        </w:rPr>
        <w:fldChar w:fldCharType="separate"/>
      </w:r>
      <w:ins w:id="1969" w:author="Rapporteur" w:date="2023-08-29T15:42:00Z">
        <w:r>
          <w:rPr>
            <w:noProof/>
          </w:rPr>
          <w:t>119</w:t>
        </w:r>
      </w:ins>
      <w:ins w:id="1970" w:author="Rapporteur" w:date="2023-08-29T15:41:00Z">
        <w:r>
          <w:rPr>
            <w:noProof/>
          </w:rPr>
          <w:fldChar w:fldCharType="end"/>
        </w:r>
      </w:ins>
    </w:p>
    <w:p w14:paraId="2CD58407" w14:textId="61606D87" w:rsidR="003D214C" w:rsidRDefault="003D214C">
      <w:pPr>
        <w:pStyle w:val="TOC4"/>
        <w:rPr>
          <w:ins w:id="1971" w:author="Rapporteur" w:date="2023-08-29T15:41:00Z"/>
          <w:rFonts w:asciiTheme="minorHAnsi" w:eastAsiaTheme="minorEastAsia" w:hAnsiTheme="minorHAnsi" w:cstheme="minorBidi"/>
          <w:noProof/>
          <w:sz w:val="22"/>
          <w:szCs w:val="22"/>
          <w:lang w:val="en-IN" w:eastAsia="en-IN"/>
        </w:rPr>
      </w:pPr>
      <w:ins w:id="1972" w:author="Rapporteur" w:date="2023-08-29T15:41:00Z">
        <w:r>
          <w:rPr>
            <w:noProof/>
          </w:rPr>
          <w:t>8.5.4.1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_Toc144216523 \h </w:instrText>
        </w:r>
      </w:ins>
      <w:ins w:id="1973" w:author="Rapporteur" w:date="2023-08-29T15:42:00Z">
        <w:r>
          <w:rPr>
            <w:noProof/>
          </w:rPr>
        </w:r>
      </w:ins>
      <w:r>
        <w:rPr>
          <w:noProof/>
        </w:rPr>
        <w:fldChar w:fldCharType="separate"/>
      </w:r>
      <w:ins w:id="1974" w:author="Rapporteur" w:date="2023-08-29T15:42:00Z">
        <w:r>
          <w:rPr>
            <w:noProof/>
          </w:rPr>
          <w:t>119</w:t>
        </w:r>
      </w:ins>
      <w:ins w:id="1975" w:author="Rapporteur" w:date="2023-08-29T15:41:00Z">
        <w:r>
          <w:rPr>
            <w:noProof/>
          </w:rPr>
          <w:fldChar w:fldCharType="end"/>
        </w:r>
      </w:ins>
    </w:p>
    <w:p w14:paraId="1636D5BD" w14:textId="1072A9BE" w:rsidR="003D214C" w:rsidRDefault="003D214C">
      <w:pPr>
        <w:pStyle w:val="TOC4"/>
        <w:rPr>
          <w:ins w:id="1976" w:author="Rapporteur" w:date="2023-08-29T15:41:00Z"/>
          <w:rFonts w:asciiTheme="minorHAnsi" w:eastAsiaTheme="minorEastAsia" w:hAnsiTheme="minorHAnsi" w:cstheme="minorBidi"/>
          <w:noProof/>
          <w:sz w:val="22"/>
          <w:szCs w:val="22"/>
          <w:lang w:val="en-IN" w:eastAsia="en-IN"/>
        </w:rPr>
      </w:pPr>
      <w:ins w:id="1977" w:author="Rapporteur" w:date="2023-08-29T15:41:00Z">
        <w:r>
          <w:rPr>
            <w:noProof/>
            <w:lang w:eastAsia="zh-CN"/>
          </w:rPr>
          <w:t>8.5.4.2</w:t>
        </w:r>
        <w:r>
          <w:rPr>
            <w:rFonts w:asciiTheme="minorHAnsi" w:eastAsiaTheme="minorEastAsia" w:hAnsiTheme="minorHAnsi" w:cstheme="minorBidi"/>
            <w:noProof/>
            <w:sz w:val="22"/>
            <w:szCs w:val="22"/>
            <w:lang w:val="en-IN" w:eastAsia="en-IN"/>
          </w:rPr>
          <w:tab/>
        </w:r>
        <w:r>
          <w:rPr>
            <w:noProof/>
            <w:lang w:eastAsia="zh-CN"/>
          </w:rPr>
          <w:t>User Plane Event Notification</w:t>
        </w:r>
        <w:r>
          <w:rPr>
            <w:noProof/>
          </w:rPr>
          <w:tab/>
        </w:r>
        <w:r>
          <w:rPr>
            <w:noProof/>
          </w:rPr>
          <w:fldChar w:fldCharType="begin"/>
        </w:r>
        <w:r>
          <w:rPr>
            <w:noProof/>
          </w:rPr>
          <w:instrText xml:space="preserve"> PAGEREF _Toc144216524 \h </w:instrText>
        </w:r>
      </w:ins>
      <w:ins w:id="1978" w:author="Rapporteur" w:date="2023-08-29T15:42:00Z">
        <w:r>
          <w:rPr>
            <w:noProof/>
          </w:rPr>
        </w:r>
      </w:ins>
      <w:r>
        <w:rPr>
          <w:noProof/>
        </w:rPr>
        <w:fldChar w:fldCharType="separate"/>
      </w:r>
      <w:ins w:id="1979" w:author="Rapporteur" w:date="2023-08-29T15:42:00Z">
        <w:r>
          <w:rPr>
            <w:noProof/>
          </w:rPr>
          <w:t>119</w:t>
        </w:r>
      </w:ins>
      <w:ins w:id="1980" w:author="Rapporteur" w:date="2023-08-29T15:41:00Z">
        <w:r>
          <w:rPr>
            <w:noProof/>
          </w:rPr>
          <w:fldChar w:fldCharType="end"/>
        </w:r>
      </w:ins>
    </w:p>
    <w:p w14:paraId="50B27B4A" w14:textId="3683835D" w:rsidR="003D214C" w:rsidRDefault="003D214C">
      <w:pPr>
        <w:pStyle w:val="TOC5"/>
        <w:rPr>
          <w:ins w:id="1981" w:author="Rapporteur" w:date="2023-08-29T15:41:00Z"/>
          <w:rFonts w:asciiTheme="minorHAnsi" w:eastAsiaTheme="minorEastAsia" w:hAnsiTheme="minorHAnsi" w:cstheme="minorBidi"/>
          <w:noProof/>
          <w:sz w:val="22"/>
          <w:szCs w:val="22"/>
          <w:lang w:val="en-IN" w:eastAsia="en-IN"/>
        </w:rPr>
      </w:pPr>
      <w:ins w:id="1982" w:author="Rapporteur" w:date="2023-08-29T15:41:00Z">
        <w:r>
          <w:rPr>
            <w:noProof/>
            <w:lang w:eastAsia="zh-CN"/>
          </w:rPr>
          <w:t>8.5.4.2.1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_Toc144216525 \h </w:instrText>
        </w:r>
      </w:ins>
      <w:ins w:id="1983" w:author="Rapporteur" w:date="2023-08-29T15:42:00Z">
        <w:r>
          <w:rPr>
            <w:noProof/>
          </w:rPr>
        </w:r>
      </w:ins>
      <w:r>
        <w:rPr>
          <w:noProof/>
        </w:rPr>
        <w:fldChar w:fldCharType="separate"/>
      </w:r>
      <w:ins w:id="1984" w:author="Rapporteur" w:date="2023-08-29T15:42:00Z">
        <w:r>
          <w:rPr>
            <w:noProof/>
          </w:rPr>
          <w:t>119</w:t>
        </w:r>
      </w:ins>
      <w:ins w:id="1985" w:author="Rapporteur" w:date="2023-08-29T15:41:00Z">
        <w:r>
          <w:rPr>
            <w:noProof/>
          </w:rPr>
          <w:fldChar w:fldCharType="end"/>
        </w:r>
      </w:ins>
    </w:p>
    <w:p w14:paraId="6A30B899" w14:textId="3733C286" w:rsidR="003D214C" w:rsidRDefault="003D214C">
      <w:pPr>
        <w:pStyle w:val="TOC5"/>
        <w:rPr>
          <w:ins w:id="1986" w:author="Rapporteur" w:date="2023-08-29T15:41:00Z"/>
          <w:rFonts w:asciiTheme="minorHAnsi" w:eastAsiaTheme="minorEastAsia" w:hAnsiTheme="minorHAnsi" w:cstheme="minorBidi"/>
          <w:noProof/>
          <w:sz w:val="22"/>
          <w:szCs w:val="22"/>
          <w:lang w:val="en-IN" w:eastAsia="en-IN"/>
        </w:rPr>
      </w:pPr>
      <w:ins w:id="1987" w:author="Rapporteur" w:date="2023-08-29T15:41:00Z">
        <w:r>
          <w:rPr>
            <w:noProof/>
            <w:lang w:eastAsia="zh-CN"/>
          </w:rPr>
          <w:t>8.5.4.2.2</w:t>
        </w:r>
        <w:r>
          <w:rPr>
            <w:rFonts w:asciiTheme="minorHAnsi" w:eastAsiaTheme="minorEastAsia" w:hAnsiTheme="minorHAnsi" w:cstheme="minorBidi"/>
            <w:noProof/>
            <w:sz w:val="22"/>
            <w:szCs w:val="22"/>
            <w:lang w:val="en-IN" w:eastAsia="en-IN"/>
          </w:rPr>
          <w:tab/>
        </w:r>
        <w:r>
          <w:rPr>
            <w:noProof/>
            <w:lang w:eastAsia="zh-CN"/>
          </w:rPr>
          <w:t>TargetURI</w:t>
        </w:r>
        <w:r>
          <w:rPr>
            <w:noProof/>
          </w:rPr>
          <w:tab/>
        </w:r>
        <w:r>
          <w:rPr>
            <w:noProof/>
          </w:rPr>
          <w:fldChar w:fldCharType="begin"/>
        </w:r>
        <w:r>
          <w:rPr>
            <w:noProof/>
          </w:rPr>
          <w:instrText xml:space="preserve"> PAGEREF _Toc144216526 \h </w:instrText>
        </w:r>
      </w:ins>
      <w:ins w:id="1988" w:author="Rapporteur" w:date="2023-08-29T15:42:00Z">
        <w:r>
          <w:rPr>
            <w:noProof/>
          </w:rPr>
        </w:r>
      </w:ins>
      <w:r>
        <w:rPr>
          <w:noProof/>
        </w:rPr>
        <w:fldChar w:fldCharType="separate"/>
      </w:r>
      <w:ins w:id="1989" w:author="Rapporteur" w:date="2023-08-29T15:42:00Z">
        <w:r>
          <w:rPr>
            <w:noProof/>
          </w:rPr>
          <w:t>119</w:t>
        </w:r>
      </w:ins>
      <w:ins w:id="1990" w:author="Rapporteur" w:date="2023-08-29T15:41:00Z">
        <w:r>
          <w:rPr>
            <w:noProof/>
          </w:rPr>
          <w:fldChar w:fldCharType="end"/>
        </w:r>
      </w:ins>
    </w:p>
    <w:p w14:paraId="6A26A2F1" w14:textId="3217B846" w:rsidR="003D214C" w:rsidRDefault="003D214C">
      <w:pPr>
        <w:pStyle w:val="TOC5"/>
        <w:rPr>
          <w:ins w:id="1991" w:author="Rapporteur" w:date="2023-08-29T15:41:00Z"/>
          <w:rFonts w:asciiTheme="minorHAnsi" w:eastAsiaTheme="minorEastAsia" w:hAnsiTheme="minorHAnsi" w:cstheme="minorBidi"/>
          <w:noProof/>
          <w:sz w:val="22"/>
          <w:szCs w:val="22"/>
          <w:lang w:val="en-IN" w:eastAsia="en-IN"/>
        </w:rPr>
      </w:pPr>
      <w:ins w:id="1992" w:author="Rapporteur" w:date="2023-08-29T15:41:00Z">
        <w:r>
          <w:rPr>
            <w:noProof/>
            <w:lang w:eastAsia="zh-CN"/>
          </w:rPr>
          <w:t>8.5.4.2.3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_Toc144216527 \h </w:instrText>
        </w:r>
      </w:ins>
      <w:ins w:id="1993" w:author="Rapporteur" w:date="2023-08-29T15:42:00Z">
        <w:r>
          <w:rPr>
            <w:noProof/>
          </w:rPr>
        </w:r>
      </w:ins>
      <w:r>
        <w:rPr>
          <w:noProof/>
        </w:rPr>
        <w:fldChar w:fldCharType="separate"/>
      </w:r>
      <w:ins w:id="1994" w:author="Rapporteur" w:date="2023-08-29T15:42:00Z">
        <w:r>
          <w:rPr>
            <w:noProof/>
          </w:rPr>
          <w:t>119</w:t>
        </w:r>
      </w:ins>
      <w:ins w:id="1995" w:author="Rapporteur" w:date="2023-08-29T15:41:00Z">
        <w:r>
          <w:rPr>
            <w:noProof/>
          </w:rPr>
          <w:fldChar w:fldCharType="end"/>
        </w:r>
      </w:ins>
    </w:p>
    <w:p w14:paraId="6745DDD3" w14:textId="3DAA67EA" w:rsidR="003D214C" w:rsidRDefault="003D214C">
      <w:pPr>
        <w:pStyle w:val="TOC6"/>
        <w:rPr>
          <w:ins w:id="1996" w:author="Rapporteur" w:date="2023-08-29T15:41:00Z"/>
          <w:rFonts w:asciiTheme="minorHAnsi" w:eastAsiaTheme="minorEastAsia" w:hAnsiTheme="minorHAnsi" w:cstheme="minorBidi"/>
          <w:noProof/>
          <w:sz w:val="22"/>
          <w:szCs w:val="22"/>
          <w:lang w:val="en-IN" w:eastAsia="en-IN"/>
        </w:rPr>
      </w:pPr>
      <w:ins w:id="1997" w:author="Rapporteur" w:date="2023-08-29T15:41:00Z">
        <w:r>
          <w:rPr>
            <w:noProof/>
            <w:lang w:eastAsia="zh-CN"/>
          </w:rPr>
          <w:t>8.5.4.2.3</w:t>
        </w:r>
        <w:r>
          <w:rPr>
            <w:noProof/>
          </w:rPr>
          <w:t>.1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_Toc144216528 \h </w:instrText>
        </w:r>
      </w:ins>
      <w:ins w:id="1998" w:author="Rapporteur" w:date="2023-08-29T15:42:00Z">
        <w:r>
          <w:rPr>
            <w:noProof/>
          </w:rPr>
        </w:r>
      </w:ins>
      <w:r>
        <w:rPr>
          <w:noProof/>
        </w:rPr>
        <w:fldChar w:fldCharType="separate"/>
      </w:r>
      <w:ins w:id="1999" w:author="Rapporteur" w:date="2023-08-29T15:42:00Z">
        <w:r>
          <w:rPr>
            <w:noProof/>
          </w:rPr>
          <w:t>119</w:t>
        </w:r>
      </w:ins>
      <w:ins w:id="2000" w:author="Rapporteur" w:date="2023-08-29T15:41:00Z">
        <w:r>
          <w:rPr>
            <w:noProof/>
          </w:rPr>
          <w:fldChar w:fldCharType="end"/>
        </w:r>
      </w:ins>
    </w:p>
    <w:p w14:paraId="7E5BE587" w14:textId="04506496" w:rsidR="003D214C" w:rsidRDefault="003D214C">
      <w:pPr>
        <w:pStyle w:val="TOC3"/>
        <w:rPr>
          <w:ins w:id="2001" w:author="Rapporteur" w:date="2023-08-29T15:41:00Z"/>
          <w:rFonts w:asciiTheme="minorHAnsi" w:eastAsiaTheme="minorEastAsia" w:hAnsiTheme="minorHAnsi" w:cstheme="minorBidi"/>
          <w:noProof/>
          <w:sz w:val="22"/>
          <w:szCs w:val="22"/>
          <w:lang w:val="en-IN" w:eastAsia="en-IN"/>
        </w:rPr>
      </w:pPr>
      <w:ins w:id="2002" w:author="Rapporteur" w:date="2023-08-29T15:41:00Z">
        <w:r>
          <w:rPr>
            <w:noProof/>
          </w:rPr>
          <w:t>8.5.5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_Toc144216529 \h </w:instrText>
        </w:r>
      </w:ins>
      <w:ins w:id="2003" w:author="Rapporteur" w:date="2023-08-29T15:42:00Z">
        <w:r>
          <w:rPr>
            <w:noProof/>
          </w:rPr>
        </w:r>
      </w:ins>
      <w:r>
        <w:rPr>
          <w:noProof/>
        </w:rPr>
        <w:fldChar w:fldCharType="separate"/>
      </w:r>
      <w:ins w:id="2004" w:author="Rapporteur" w:date="2023-08-29T15:42:00Z">
        <w:r>
          <w:rPr>
            <w:noProof/>
          </w:rPr>
          <w:t>120</w:t>
        </w:r>
      </w:ins>
      <w:ins w:id="2005" w:author="Rapporteur" w:date="2023-08-29T15:41:00Z">
        <w:r>
          <w:rPr>
            <w:noProof/>
          </w:rPr>
          <w:fldChar w:fldCharType="end"/>
        </w:r>
      </w:ins>
    </w:p>
    <w:p w14:paraId="2681723E" w14:textId="2E5FBC32" w:rsidR="003D214C" w:rsidRDefault="003D214C">
      <w:pPr>
        <w:pStyle w:val="TOC4"/>
        <w:rPr>
          <w:ins w:id="2006" w:author="Rapporteur" w:date="2023-08-29T15:41:00Z"/>
          <w:rFonts w:asciiTheme="minorHAnsi" w:eastAsiaTheme="minorEastAsia" w:hAnsiTheme="minorHAnsi" w:cstheme="minorBidi"/>
          <w:noProof/>
          <w:sz w:val="22"/>
          <w:szCs w:val="22"/>
          <w:lang w:val="en-IN" w:eastAsia="en-IN"/>
        </w:rPr>
      </w:pPr>
      <w:ins w:id="2007" w:author="Rapporteur" w:date="2023-08-29T15:41:00Z">
        <w:r>
          <w:rPr>
            <w:noProof/>
            <w:lang w:eastAsia="zh-CN"/>
          </w:rPr>
          <w:t>8.5.5.1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_Toc144216530 \h </w:instrText>
        </w:r>
      </w:ins>
      <w:ins w:id="2008" w:author="Rapporteur" w:date="2023-08-29T15:42:00Z">
        <w:r>
          <w:rPr>
            <w:noProof/>
          </w:rPr>
        </w:r>
      </w:ins>
      <w:r>
        <w:rPr>
          <w:noProof/>
        </w:rPr>
        <w:fldChar w:fldCharType="separate"/>
      </w:r>
      <w:ins w:id="2009" w:author="Rapporteur" w:date="2023-08-29T15:42:00Z">
        <w:r>
          <w:rPr>
            <w:noProof/>
          </w:rPr>
          <w:t>120</w:t>
        </w:r>
      </w:ins>
      <w:ins w:id="2010" w:author="Rapporteur" w:date="2023-08-29T15:41:00Z">
        <w:r>
          <w:rPr>
            <w:noProof/>
          </w:rPr>
          <w:fldChar w:fldCharType="end"/>
        </w:r>
      </w:ins>
    </w:p>
    <w:p w14:paraId="4F087449" w14:textId="26449B91" w:rsidR="003D214C" w:rsidRDefault="003D214C">
      <w:pPr>
        <w:pStyle w:val="TOC4"/>
        <w:rPr>
          <w:ins w:id="2011" w:author="Rapporteur" w:date="2023-08-29T15:41:00Z"/>
          <w:rFonts w:asciiTheme="minorHAnsi" w:eastAsiaTheme="minorEastAsia" w:hAnsiTheme="minorHAnsi" w:cstheme="minorBidi"/>
          <w:noProof/>
          <w:sz w:val="22"/>
          <w:szCs w:val="22"/>
          <w:lang w:val="en-IN" w:eastAsia="en-IN"/>
        </w:rPr>
      </w:pPr>
      <w:ins w:id="2012" w:author="Rapporteur" w:date="2023-08-29T15:41:00Z">
        <w:r>
          <w:rPr>
            <w:noProof/>
            <w:lang w:eastAsia="zh-CN"/>
          </w:rPr>
          <w:t>8.5.5.2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_Toc144216531 \h </w:instrText>
        </w:r>
      </w:ins>
      <w:ins w:id="2013" w:author="Rapporteur" w:date="2023-08-29T15:42:00Z">
        <w:r>
          <w:rPr>
            <w:noProof/>
          </w:rPr>
        </w:r>
      </w:ins>
      <w:r>
        <w:rPr>
          <w:noProof/>
        </w:rPr>
        <w:fldChar w:fldCharType="separate"/>
      </w:r>
      <w:ins w:id="2014" w:author="Rapporteur" w:date="2023-08-29T15:42:00Z">
        <w:r>
          <w:rPr>
            <w:noProof/>
          </w:rPr>
          <w:t>122</w:t>
        </w:r>
      </w:ins>
      <w:ins w:id="2015" w:author="Rapporteur" w:date="2023-08-29T15:41:00Z">
        <w:r>
          <w:rPr>
            <w:noProof/>
          </w:rPr>
          <w:fldChar w:fldCharType="end"/>
        </w:r>
      </w:ins>
    </w:p>
    <w:p w14:paraId="12620477" w14:textId="1A3B6712" w:rsidR="003D214C" w:rsidRDefault="003D214C">
      <w:pPr>
        <w:pStyle w:val="TOC5"/>
        <w:rPr>
          <w:ins w:id="2016" w:author="Rapporteur" w:date="2023-08-29T15:41:00Z"/>
          <w:rFonts w:asciiTheme="minorHAnsi" w:eastAsiaTheme="minorEastAsia" w:hAnsiTheme="minorHAnsi" w:cstheme="minorBidi"/>
          <w:noProof/>
          <w:sz w:val="22"/>
          <w:szCs w:val="22"/>
          <w:lang w:val="en-IN" w:eastAsia="en-IN"/>
        </w:rPr>
      </w:pPr>
      <w:ins w:id="2017" w:author="Rapporteur" w:date="2023-08-29T15:41:00Z">
        <w:r>
          <w:rPr>
            <w:noProof/>
            <w:lang w:eastAsia="zh-CN"/>
          </w:rPr>
          <w:t>8.5.5.2.1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_Toc144216532 \h </w:instrText>
        </w:r>
      </w:ins>
      <w:ins w:id="2018" w:author="Rapporteur" w:date="2023-08-29T15:42:00Z">
        <w:r>
          <w:rPr>
            <w:noProof/>
          </w:rPr>
        </w:r>
      </w:ins>
      <w:r>
        <w:rPr>
          <w:noProof/>
        </w:rPr>
        <w:fldChar w:fldCharType="separate"/>
      </w:r>
      <w:ins w:id="2019" w:author="Rapporteur" w:date="2023-08-29T15:42:00Z">
        <w:r>
          <w:rPr>
            <w:noProof/>
          </w:rPr>
          <w:t>122</w:t>
        </w:r>
      </w:ins>
      <w:ins w:id="2020" w:author="Rapporteur" w:date="2023-08-29T15:41:00Z">
        <w:r>
          <w:rPr>
            <w:noProof/>
          </w:rPr>
          <w:fldChar w:fldCharType="end"/>
        </w:r>
      </w:ins>
    </w:p>
    <w:p w14:paraId="55520AF1" w14:textId="026813AE" w:rsidR="003D214C" w:rsidRDefault="003D214C">
      <w:pPr>
        <w:pStyle w:val="TOC5"/>
        <w:rPr>
          <w:ins w:id="2021" w:author="Rapporteur" w:date="2023-08-29T15:41:00Z"/>
          <w:rFonts w:asciiTheme="minorHAnsi" w:eastAsiaTheme="minorEastAsia" w:hAnsiTheme="minorHAnsi" w:cstheme="minorBidi"/>
          <w:noProof/>
          <w:sz w:val="22"/>
          <w:szCs w:val="22"/>
          <w:lang w:val="en-IN" w:eastAsia="en-IN"/>
        </w:rPr>
      </w:pPr>
      <w:ins w:id="2022" w:author="Rapporteur" w:date="2023-08-29T15:41:00Z">
        <w:r>
          <w:rPr>
            <w:noProof/>
            <w:lang w:eastAsia="zh-CN"/>
          </w:rPr>
          <w:lastRenderedPageBreak/>
          <w:t>8.5.5.2.2</w:t>
        </w:r>
        <w:r>
          <w:rPr>
            <w:rFonts w:asciiTheme="minorHAnsi" w:eastAsiaTheme="minorEastAsia" w:hAnsiTheme="minorHAnsi" w:cstheme="minorBidi"/>
            <w:noProof/>
            <w:sz w:val="22"/>
            <w:szCs w:val="22"/>
            <w:lang w:val="en-IN" w:eastAsia="en-IN"/>
          </w:rPr>
          <w:tab/>
        </w:r>
        <w:r>
          <w:rPr>
            <w:noProof/>
            <w:lang w:eastAsia="zh-CN"/>
          </w:rPr>
          <w:t>Type: SessionWithQoS</w:t>
        </w:r>
        <w:r>
          <w:rPr>
            <w:noProof/>
          </w:rPr>
          <w:tab/>
        </w:r>
        <w:r>
          <w:rPr>
            <w:noProof/>
          </w:rPr>
          <w:fldChar w:fldCharType="begin"/>
        </w:r>
        <w:r>
          <w:rPr>
            <w:noProof/>
          </w:rPr>
          <w:instrText xml:space="preserve"> PAGEREF _Toc144216533 \h </w:instrText>
        </w:r>
      </w:ins>
      <w:ins w:id="2023" w:author="Rapporteur" w:date="2023-08-29T15:42:00Z">
        <w:r>
          <w:rPr>
            <w:noProof/>
          </w:rPr>
        </w:r>
      </w:ins>
      <w:r>
        <w:rPr>
          <w:noProof/>
        </w:rPr>
        <w:fldChar w:fldCharType="separate"/>
      </w:r>
      <w:ins w:id="2024" w:author="Rapporteur" w:date="2023-08-29T15:42:00Z">
        <w:r>
          <w:rPr>
            <w:noProof/>
          </w:rPr>
          <w:t>122</w:t>
        </w:r>
      </w:ins>
      <w:ins w:id="2025" w:author="Rapporteur" w:date="2023-08-29T15:41:00Z">
        <w:r>
          <w:rPr>
            <w:noProof/>
          </w:rPr>
          <w:fldChar w:fldCharType="end"/>
        </w:r>
      </w:ins>
    </w:p>
    <w:p w14:paraId="477AA4DB" w14:textId="6B795F4B" w:rsidR="003D214C" w:rsidRDefault="003D214C">
      <w:pPr>
        <w:pStyle w:val="TOC5"/>
        <w:rPr>
          <w:ins w:id="2026" w:author="Rapporteur" w:date="2023-08-29T15:41:00Z"/>
          <w:rFonts w:asciiTheme="minorHAnsi" w:eastAsiaTheme="minorEastAsia" w:hAnsiTheme="minorHAnsi" w:cstheme="minorBidi"/>
          <w:noProof/>
          <w:sz w:val="22"/>
          <w:szCs w:val="22"/>
          <w:lang w:val="en-IN" w:eastAsia="en-IN"/>
        </w:rPr>
      </w:pPr>
      <w:ins w:id="2027" w:author="Rapporteur" w:date="2023-08-29T15:41:00Z">
        <w:r>
          <w:rPr>
            <w:noProof/>
            <w:lang w:eastAsia="zh-CN"/>
          </w:rPr>
          <w:t>8.5.5.2.3</w:t>
        </w:r>
        <w:r>
          <w:rPr>
            <w:rFonts w:asciiTheme="minorHAnsi" w:eastAsiaTheme="minorEastAsia" w:hAnsiTheme="minorHAnsi" w:cstheme="minorBidi"/>
            <w:noProof/>
            <w:sz w:val="22"/>
            <w:szCs w:val="22"/>
            <w:lang w:val="en-IN" w:eastAsia="en-IN"/>
          </w:rPr>
          <w:tab/>
        </w:r>
        <w:r>
          <w:rPr>
            <w:noProof/>
            <w:lang w:eastAsia="zh-CN"/>
          </w:rPr>
          <w:t>Type: SessionWithQoSPatch</w:t>
        </w:r>
        <w:r>
          <w:rPr>
            <w:noProof/>
          </w:rPr>
          <w:tab/>
        </w:r>
        <w:r>
          <w:rPr>
            <w:noProof/>
          </w:rPr>
          <w:fldChar w:fldCharType="begin"/>
        </w:r>
        <w:r>
          <w:rPr>
            <w:noProof/>
          </w:rPr>
          <w:instrText xml:space="preserve"> PAGEREF _Toc144216534 \h </w:instrText>
        </w:r>
      </w:ins>
      <w:ins w:id="2028" w:author="Rapporteur" w:date="2023-08-29T15:42:00Z">
        <w:r>
          <w:rPr>
            <w:noProof/>
          </w:rPr>
        </w:r>
      </w:ins>
      <w:r>
        <w:rPr>
          <w:noProof/>
        </w:rPr>
        <w:fldChar w:fldCharType="separate"/>
      </w:r>
      <w:ins w:id="2029" w:author="Rapporteur" w:date="2023-08-29T15:42:00Z">
        <w:r>
          <w:rPr>
            <w:noProof/>
          </w:rPr>
          <w:t>125</w:t>
        </w:r>
      </w:ins>
      <w:ins w:id="2030" w:author="Rapporteur" w:date="2023-08-29T15:41:00Z">
        <w:r>
          <w:rPr>
            <w:noProof/>
          </w:rPr>
          <w:fldChar w:fldCharType="end"/>
        </w:r>
      </w:ins>
    </w:p>
    <w:p w14:paraId="47132F37" w14:textId="362A0944" w:rsidR="003D214C" w:rsidRDefault="003D214C">
      <w:pPr>
        <w:pStyle w:val="TOC5"/>
        <w:rPr>
          <w:ins w:id="2031" w:author="Rapporteur" w:date="2023-08-29T15:41:00Z"/>
          <w:rFonts w:asciiTheme="minorHAnsi" w:eastAsiaTheme="minorEastAsia" w:hAnsiTheme="minorHAnsi" w:cstheme="minorBidi"/>
          <w:noProof/>
          <w:sz w:val="22"/>
          <w:szCs w:val="22"/>
          <w:lang w:val="en-IN" w:eastAsia="en-IN"/>
        </w:rPr>
      </w:pPr>
      <w:ins w:id="2032" w:author="Rapporteur" w:date="2023-08-29T15:41:00Z">
        <w:r>
          <w:rPr>
            <w:noProof/>
            <w:lang w:eastAsia="zh-CN"/>
          </w:rPr>
          <w:t>8.5.5.2.4</w:t>
        </w:r>
        <w:r>
          <w:rPr>
            <w:rFonts w:asciiTheme="minorHAnsi" w:eastAsiaTheme="minorEastAsia" w:hAnsiTheme="minorHAnsi" w:cstheme="minorBidi"/>
            <w:noProof/>
            <w:sz w:val="22"/>
            <w:szCs w:val="22"/>
            <w:lang w:val="en-IN" w:eastAsia="en-IN"/>
          </w:rPr>
          <w:tab/>
        </w:r>
        <w:r>
          <w:rPr>
            <w:noProof/>
            <w:lang w:eastAsia="zh-CN"/>
          </w:rPr>
          <w:t>Type: UserPlaneEventNotification</w:t>
        </w:r>
        <w:r>
          <w:rPr>
            <w:noProof/>
          </w:rPr>
          <w:tab/>
        </w:r>
        <w:r>
          <w:rPr>
            <w:noProof/>
          </w:rPr>
          <w:fldChar w:fldCharType="begin"/>
        </w:r>
        <w:r>
          <w:rPr>
            <w:noProof/>
          </w:rPr>
          <w:instrText xml:space="preserve"> PAGEREF _Toc144216535 \h </w:instrText>
        </w:r>
      </w:ins>
      <w:ins w:id="2033" w:author="Rapporteur" w:date="2023-08-29T15:42:00Z">
        <w:r>
          <w:rPr>
            <w:noProof/>
          </w:rPr>
        </w:r>
      </w:ins>
      <w:r>
        <w:rPr>
          <w:noProof/>
        </w:rPr>
        <w:fldChar w:fldCharType="separate"/>
      </w:r>
      <w:ins w:id="2034" w:author="Rapporteur" w:date="2023-08-29T15:42:00Z">
        <w:r>
          <w:rPr>
            <w:noProof/>
          </w:rPr>
          <w:t>125</w:t>
        </w:r>
      </w:ins>
      <w:ins w:id="2035" w:author="Rapporteur" w:date="2023-08-29T15:41:00Z">
        <w:r>
          <w:rPr>
            <w:noProof/>
          </w:rPr>
          <w:fldChar w:fldCharType="end"/>
        </w:r>
      </w:ins>
    </w:p>
    <w:p w14:paraId="460719A9" w14:textId="5FD073CA" w:rsidR="003D214C" w:rsidRDefault="003D214C">
      <w:pPr>
        <w:pStyle w:val="TOC4"/>
        <w:rPr>
          <w:ins w:id="2036" w:author="Rapporteur" w:date="2023-08-29T15:41:00Z"/>
          <w:rFonts w:asciiTheme="minorHAnsi" w:eastAsiaTheme="minorEastAsia" w:hAnsiTheme="minorHAnsi" w:cstheme="minorBidi"/>
          <w:noProof/>
          <w:sz w:val="22"/>
          <w:szCs w:val="22"/>
          <w:lang w:val="en-IN" w:eastAsia="en-IN"/>
        </w:rPr>
      </w:pPr>
      <w:ins w:id="2037" w:author="Rapporteur" w:date="2023-08-29T15:41:00Z">
        <w:r>
          <w:rPr>
            <w:noProof/>
            <w:lang w:eastAsia="zh-CN"/>
          </w:rPr>
          <w:t>8.5.5.3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_Toc144216536 \h </w:instrText>
        </w:r>
      </w:ins>
      <w:ins w:id="2038" w:author="Rapporteur" w:date="2023-08-29T15:42:00Z">
        <w:r>
          <w:rPr>
            <w:noProof/>
          </w:rPr>
        </w:r>
      </w:ins>
      <w:r>
        <w:rPr>
          <w:noProof/>
        </w:rPr>
        <w:fldChar w:fldCharType="separate"/>
      </w:r>
      <w:ins w:id="2039" w:author="Rapporteur" w:date="2023-08-29T15:42:00Z">
        <w:r>
          <w:rPr>
            <w:noProof/>
          </w:rPr>
          <w:t>125</w:t>
        </w:r>
      </w:ins>
      <w:ins w:id="2040" w:author="Rapporteur" w:date="2023-08-29T15:41:00Z">
        <w:r>
          <w:rPr>
            <w:noProof/>
          </w:rPr>
          <w:fldChar w:fldCharType="end"/>
        </w:r>
      </w:ins>
    </w:p>
    <w:p w14:paraId="19704994" w14:textId="02203281" w:rsidR="003D214C" w:rsidRDefault="003D214C">
      <w:pPr>
        <w:pStyle w:val="TOC3"/>
        <w:rPr>
          <w:ins w:id="2041" w:author="Rapporteur" w:date="2023-08-29T15:41:00Z"/>
          <w:rFonts w:asciiTheme="minorHAnsi" w:eastAsiaTheme="minorEastAsia" w:hAnsiTheme="minorHAnsi" w:cstheme="minorBidi"/>
          <w:noProof/>
          <w:sz w:val="22"/>
          <w:szCs w:val="22"/>
          <w:lang w:val="en-IN" w:eastAsia="en-IN"/>
        </w:rPr>
      </w:pPr>
      <w:ins w:id="2042" w:author="Rapporteur" w:date="2023-08-29T15:41:00Z">
        <w:r>
          <w:rPr>
            <w:noProof/>
          </w:rPr>
          <w:t>8.5.6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_Toc144216537 \h </w:instrText>
        </w:r>
      </w:ins>
      <w:ins w:id="2043" w:author="Rapporteur" w:date="2023-08-29T15:42:00Z">
        <w:r>
          <w:rPr>
            <w:noProof/>
          </w:rPr>
        </w:r>
      </w:ins>
      <w:r>
        <w:rPr>
          <w:noProof/>
        </w:rPr>
        <w:fldChar w:fldCharType="separate"/>
      </w:r>
      <w:ins w:id="2044" w:author="Rapporteur" w:date="2023-08-29T15:42:00Z">
        <w:r>
          <w:rPr>
            <w:noProof/>
          </w:rPr>
          <w:t>126</w:t>
        </w:r>
      </w:ins>
      <w:ins w:id="2045" w:author="Rapporteur" w:date="2023-08-29T15:41:00Z">
        <w:r>
          <w:rPr>
            <w:noProof/>
          </w:rPr>
          <w:fldChar w:fldCharType="end"/>
        </w:r>
      </w:ins>
    </w:p>
    <w:p w14:paraId="03C37CCC" w14:textId="2358F571" w:rsidR="003D214C" w:rsidRDefault="003D214C">
      <w:pPr>
        <w:pStyle w:val="TOC4"/>
        <w:rPr>
          <w:ins w:id="2046" w:author="Rapporteur" w:date="2023-08-29T15:41:00Z"/>
          <w:rFonts w:asciiTheme="minorHAnsi" w:eastAsiaTheme="minorEastAsia" w:hAnsiTheme="minorHAnsi" w:cstheme="minorBidi"/>
          <w:noProof/>
          <w:sz w:val="22"/>
          <w:szCs w:val="22"/>
          <w:lang w:val="en-IN" w:eastAsia="en-IN"/>
        </w:rPr>
      </w:pPr>
      <w:ins w:id="2047" w:author="Rapporteur" w:date="2023-08-29T15:41:00Z">
        <w:r>
          <w:rPr>
            <w:noProof/>
          </w:rPr>
          <w:t>8.5.6.1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_Toc144216538 \h </w:instrText>
        </w:r>
      </w:ins>
      <w:ins w:id="2048" w:author="Rapporteur" w:date="2023-08-29T15:42:00Z">
        <w:r>
          <w:rPr>
            <w:noProof/>
          </w:rPr>
        </w:r>
      </w:ins>
      <w:r>
        <w:rPr>
          <w:noProof/>
        </w:rPr>
        <w:fldChar w:fldCharType="separate"/>
      </w:r>
      <w:ins w:id="2049" w:author="Rapporteur" w:date="2023-08-29T15:42:00Z">
        <w:r>
          <w:rPr>
            <w:noProof/>
          </w:rPr>
          <w:t>126</w:t>
        </w:r>
      </w:ins>
      <w:ins w:id="2050" w:author="Rapporteur" w:date="2023-08-29T15:41:00Z">
        <w:r>
          <w:rPr>
            <w:noProof/>
          </w:rPr>
          <w:fldChar w:fldCharType="end"/>
        </w:r>
      </w:ins>
    </w:p>
    <w:p w14:paraId="7D976344" w14:textId="48144453" w:rsidR="003D214C" w:rsidRDefault="003D214C">
      <w:pPr>
        <w:pStyle w:val="TOC4"/>
        <w:rPr>
          <w:ins w:id="2051" w:author="Rapporteur" w:date="2023-08-29T15:41:00Z"/>
          <w:rFonts w:asciiTheme="minorHAnsi" w:eastAsiaTheme="minorEastAsia" w:hAnsiTheme="minorHAnsi" w:cstheme="minorBidi"/>
          <w:noProof/>
          <w:sz w:val="22"/>
          <w:szCs w:val="22"/>
          <w:lang w:val="en-IN" w:eastAsia="en-IN"/>
        </w:rPr>
      </w:pPr>
      <w:ins w:id="2052" w:author="Rapporteur" w:date="2023-08-29T15:41:00Z">
        <w:r>
          <w:rPr>
            <w:noProof/>
          </w:rPr>
          <w:t>8.5.6.2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_Toc144216539 \h </w:instrText>
        </w:r>
      </w:ins>
      <w:ins w:id="2053" w:author="Rapporteur" w:date="2023-08-29T15:42:00Z">
        <w:r>
          <w:rPr>
            <w:noProof/>
          </w:rPr>
        </w:r>
      </w:ins>
      <w:r>
        <w:rPr>
          <w:noProof/>
        </w:rPr>
        <w:fldChar w:fldCharType="separate"/>
      </w:r>
      <w:ins w:id="2054" w:author="Rapporteur" w:date="2023-08-29T15:42:00Z">
        <w:r>
          <w:rPr>
            <w:noProof/>
          </w:rPr>
          <w:t>126</w:t>
        </w:r>
      </w:ins>
      <w:ins w:id="2055" w:author="Rapporteur" w:date="2023-08-29T15:41:00Z">
        <w:r>
          <w:rPr>
            <w:noProof/>
          </w:rPr>
          <w:fldChar w:fldCharType="end"/>
        </w:r>
      </w:ins>
    </w:p>
    <w:p w14:paraId="33C81AA5" w14:textId="0F048773" w:rsidR="003D214C" w:rsidRDefault="003D214C">
      <w:pPr>
        <w:pStyle w:val="TOC4"/>
        <w:rPr>
          <w:ins w:id="2056" w:author="Rapporteur" w:date="2023-08-29T15:41:00Z"/>
          <w:rFonts w:asciiTheme="minorHAnsi" w:eastAsiaTheme="minorEastAsia" w:hAnsiTheme="minorHAnsi" w:cstheme="minorBidi"/>
          <w:noProof/>
          <w:sz w:val="22"/>
          <w:szCs w:val="22"/>
          <w:lang w:val="en-IN" w:eastAsia="en-IN"/>
        </w:rPr>
      </w:pPr>
      <w:ins w:id="2057" w:author="Rapporteur" w:date="2023-08-29T15:41:00Z">
        <w:r>
          <w:rPr>
            <w:noProof/>
          </w:rPr>
          <w:t>8.5.6.3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_Toc144216540 \h </w:instrText>
        </w:r>
      </w:ins>
      <w:ins w:id="2058" w:author="Rapporteur" w:date="2023-08-29T15:42:00Z">
        <w:r>
          <w:rPr>
            <w:noProof/>
          </w:rPr>
        </w:r>
      </w:ins>
      <w:r>
        <w:rPr>
          <w:noProof/>
        </w:rPr>
        <w:fldChar w:fldCharType="separate"/>
      </w:r>
      <w:ins w:id="2059" w:author="Rapporteur" w:date="2023-08-29T15:42:00Z">
        <w:r>
          <w:rPr>
            <w:noProof/>
          </w:rPr>
          <w:t>126</w:t>
        </w:r>
      </w:ins>
      <w:ins w:id="2060" w:author="Rapporteur" w:date="2023-08-29T15:41:00Z">
        <w:r>
          <w:rPr>
            <w:noProof/>
          </w:rPr>
          <w:fldChar w:fldCharType="end"/>
        </w:r>
      </w:ins>
    </w:p>
    <w:p w14:paraId="1EB2F7FF" w14:textId="4F51E658" w:rsidR="003D214C" w:rsidRDefault="003D214C">
      <w:pPr>
        <w:pStyle w:val="TOC3"/>
        <w:rPr>
          <w:ins w:id="2061" w:author="Rapporteur" w:date="2023-08-29T15:41:00Z"/>
          <w:rFonts w:asciiTheme="minorHAnsi" w:eastAsiaTheme="minorEastAsia" w:hAnsiTheme="minorHAnsi" w:cstheme="minorBidi"/>
          <w:noProof/>
          <w:sz w:val="22"/>
          <w:szCs w:val="22"/>
          <w:lang w:val="en-IN" w:eastAsia="en-IN"/>
        </w:rPr>
      </w:pPr>
      <w:ins w:id="2062" w:author="Rapporteur" w:date="2023-08-29T15:41:00Z">
        <w:r>
          <w:rPr>
            <w:noProof/>
          </w:rPr>
          <w:t>8.5.7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_Toc144216541 \h </w:instrText>
        </w:r>
      </w:ins>
      <w:ins w:id="2063" w:author="Rapporteur" w:date="2023-08-29T15:42:00Z">
        <w:r>
          <w:rPr>
            <w:noProof/>
          </w:rPr>
        </w:r>
      </w:ins>
      <w:r>
        <w:rPr>
          <w:noProof/>
        </w:rPr>
        <w:fldChar w:fldCharType="separate"/>
      </w:r>
      <w:ins w:id="2064" w:author="Rapporteur" w:date="2023-08-29T15:42:00Z">
        <w:r>
          <w:rPr>
            <w:noProof/>
          </w:rPr>
          <w:t>126</w:t>
        </w:r>
      </w:ins>
      <w:ins w:id="2065" w:author="Rapporteur" w:date="2023-08-29T15:41:00Z">
        <w:r>
          <w:rPr>
            <w:noProof/>
          </w:rPr>
          <w:fldChar w:fldCharType="end"/>
        </w:r>
      </w:ins>
    </w:p>
    <w:p w14:paraId="52E0B320" w14:textId="1FEB998B" w:rsidR="003D214C" w:rsidRDefault="003D214C">
      <w:pPr>
        <w:pStyle w:val="TOC2"/>
        <w:rPr>
          <w:ins w:id="2066" w:author="Rapporteur" w:date="2023-08-29T15:41:00Z"/>
          <w:rFonts w:asciiTheme="minorHAnsi" w:eastAsiaTheme="minorEastAsia" w:hAnsiTheme="minorHAnsi" w:cstheme="minorBidi"/>
          <w:noProof/>
          <w:sz w:val="22"/>
          <w:szCs w:val="22"/>
          <w:lang w:val="en-IN" w:eastAsia="en-IN"/>
        </w:rPr>
      </w:pPr>
      <w:ins w:id="2067" w:author="Rapporteur" w:date="2023-08-29T15:41:00Z">
        <w:r>
          <w:rPr>
            <w:noProof/>
          </w:rPr>
          <w:t>8.6</w:t>
        </w:r>
        <w:r>
          <w:rPr>
            <w:rFonts w:asciiTheme="minorHAnsi" w:eastAsiaTheme="minorEastAsia" w:hAnsiTheme="minorHAnsi" w:cstheme="minorBidi"/>
            <w:noProof/>
            <w:sz w:val="22"/>
            <w:szCs w:val="22"/>
            <w:lang w:val="en-IN" w:eastAsia="en-IN"/>
          </w:rPr>
          <w:tab/>
        </w:r>
        <w:r>
          <w:rPr>
            <w:noProof/>
          </w:rPr>
          <w:t>Eees_ACRManagementEvent API</w:t>
        </w:r>
        <w:r>
          <w:rPr>
            <w:noProof/>
          </w:rPr>
          <w:tab/>
        </w:r>
        <w:r>
          <w:rPr>
            <w:noProof/>
          </w:rPr>
          <w:fldChar w:fldCharType="begin"/>
        </w:r>
        <w:r>
          <w:rPr>
            <w:noProof/>
          </w:rPr>
          <w:instrText xml:space="preserve"> PAGEREF _Toc144216542 \h </w:instrText>
        </w:r>
      </w:ins>
      <w:ins w:id="2068" w:author="Rapporteur" w:date="2023-08-29T15:42:00Z">
        <w:r>
          <w:rPr>
            <w:noProof/>
          </w:rPr>
        </w:r>
      </w:ins>
      <w:r>
        <w:rPr>
          <w:noProof/>
        </w:rPr>
        <w:fldChar w:fldCharType="separate"/>
      </w:r>
      <w:ins w:id="2069" w:author="Rapporteur" w:date="2023-08-29T15:42:00Z">
        <w:r>
          <w:rPr>
            <w:noProof/>
          </w:rPr>
          <w:t>126</w:t>
        </w:r>
      </w:ins>
      <w:ins w:id="2070" w:author="Rapporteur" w:date="2023-08-29T15:41:00Z">
        <w:r>
          <w:rPr>
            <w:noProof/>
          </w:rPr>
          <w:fldChar w:fldCharType="end"/>
        </w:r>
      </w:ins>
    </w:p>
    <w:p w14:paraId="1144A307" w14:textId="6406F50D" w:rsidR="003D214C" w:rsidRDefault="003D214C">
      <w:pPr>
        <w:pStyle w:val="TOC3"/>
        <w:rPr>
          <w:ins w:id="2071" w:author="Rapporteur" w:date="2023-08-29T15:41:00Z"/>
          <w:rFonts w:asciiTheme="minorHAnsi" w:eastAsiaTheme="minorEastAsia" w:hAnsiTheme="minorHAnsi" w:cstheme="minorBidi"/>
          <w:noProof/>
          <w:sz w:val="22"/>
          <w:szCs w:val="22"/>
          <w:lang w:val="en-IN" w:eastAsia="en-IN"/>
        </w:rPr>
      </w:pPr>
      <w:ins w:id="2072" w:author="Rapporteur" w:date="2023-08-29T15:41:00Z">
        <w:r>
          <w:rPr>
            <w:noProof/>
          </w:rPr>
          <w:t>8.6.1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_Toc144216543 \h </w:instrText>
        </w:r>
      </w:ins>
      <w:ins w:id="2073" w:author="Rapporteur" w:date="2023-08-29T15:42:00Z">
        <w:r>
          <w:rPr>
            <w:noProof/>
          </w:rPr>
        </w:r>
      </w:ins>
      <w:r>
        <w:rPr>
          <w:noProof/>
        </w:rPr>
        <w:fldChar w:fldCharType="separate"/>
      </w:r>
      <w:ins w:id="2074" w:author="Rapporteur" w:date="2023-08-29T15:42:00Z">
        <w:r>
          <w:rPr>
            <w:noProof/>
          </w:rPr>
          <w:t>126</w:t>
        </w:r>
      </w:ins>
      <w:ins w:id="2075" w:author="Rapporteur" w:date="2023-08-29T15:41:00Z">
        <w:r>
          <w:rPr>
            <w:noProof/>
          </w:rPr>
          <w:fldChar w:fldCharType="end"/>
        </w:r>
      </w:ins>
    </w:p>
    <w:p w14:paraId="112EF333" w14:textId="4761283F" w:rsidR="003D214C" w:rsidRDefault="003D214C">
      <w:pPr>
        <w:pStyle w:val="TOC3"/>
        <w:rPr>
          <w:ins w:id="2076" w:author="Rapporteur" w:date="2023-08-29T15:41:00Z"/>
          <w:rFonts w:asciiTheme="minorHAnsi" w:eastAsiaTheme="minorEastAsia" w:hAnsiTheme="minorHAnsi" w:cstheme="minorBidi"/>
          <w:noProof/>
          <w:sz w:val="22"/>
          <w:szCs w:val="22"/>
          <w:lang w:val="en-IN" w:eastAsia="en-IN"/>
        </w:rPr>
      </w:pPr>
      <w:ins w:id="2077" w:author="Rapporteur" w:date="2023-08-29T15:41:00Z">
        <w:r>
          <w:rPr>
            <w:noProof/>
          </w:rPr>
          <w:t>8.6.2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_Toc144216544 \h </w:instrText>
        </w:r>
      </w:ins>
      <w:ins w:id="2078" w:author="Rapporteur" w:date="2023-08-29T15:42:00Z">
        <w:r>
          <w:rPr>
            <w:noProof/>
          </w:rPr>
        </w:r>
      </w:ins>
      <w:r>
        <w:rPr>
          <w:noProof/>
        </w:rPr>
        <w:fldChar w:fldCharType="separate"/>
      </w:r>
      <w:ins w:id="2079" w:author="Rapporteur" w:date="2023-08-29T15:42:00Z">
        <w:r>
          <w:rPr>
            <w:noProof/>
          </w:rPr>
          <w:t>127</w:t>
        </w:r>
      </w:ins>
      <w:ins w:id="2080" w:author="Rapporteur" w:date="2023-08-29T15:41:00Z">
        <w:r>
          <w:rPr>
            <w:noProof/>
          </w:rPr>
          <w:fldChar w:fldCharType="end"/>
        </w:r>
      </w:ins>
    </w:p>
    <w:p w14:paraId="5134B315" w14:textId="14FF27F1" w:rsidR="003D214C" w:rsidRDefault="003D214C">
      <w:pPr>
        <w:pStyle w:val="TOC4"/>
        <w:rPr>
          <w:ins w:id="2081" w:author="Rapporteur" w:date="2023-08-29T15:41:00Z"/>
          <w:rFonts w:asciiTheme="minorHAnsi" w:eastAsiaTheme="minorEastAsia" w:hAnsiTheme="minorHAnsi" w:cstheme="minorBidi"/>
          <w:noProof/>
          <w:sz w:val="22"/>
          <w:szCs w:val="22"/>
          <w:lang w:val="en-IN" w:eastAsia="en-IN"/>
        </w:rPr>
      </w:pPr>
      <w:ins w:id="2082" w:author="Rapporteur" w:date="2023-08-29T15:41:00Z">
        <w:r>
          <w:rPr>
            <w:noProof/>
          </w:rPr>
          <w:t>8.6.2.1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_Toc144216545 \h </w:instrText>
        </w:r>
      </w:ins>
      <w:ins w:id="2083" w:author="Rapporteur" w:date="2023-08-29T15:42:00Z">
        <w:r>
          <w:rPr>
            <w:noProof/>
          </w:rPr>
        </w:r>
      </w:ins>
      <w:r>
        <w:rPr>
          <w:noProof/>
        </w:rPr>
        <w:fldChar w:fldCharType="separate"/>
      </w:r>
      <w:ins w:id="2084" w:author="Rapporteur" w:date="2023-08-29T15:42:00Z">
        <w:r>
          <w:rPr>
            <w:noProof/>
          </w:rPr>
          <w:t>127</w:t>
        </w:r>
      </w:ins>
      <w:ins w:id="2085" w:author="Rapporteur" w:date="2023-08-29T15:41:00Z">
        <w:r>
          <w:rPr>
            <w:noProof/>
          </w:rPr>
          <w:fldChar w:fldCharType="end"/>
        </w:r>
      </w:ins>
    </w:p>
    <w:p w14:paraId="6DC71860" w14:textId="65CBE4ED" w:rsidR="003D214C" w:rsidRDefault="003D214C">
      <w:pPr>
        <w:pStyle w:val="TOC4"/>
        <w:rPr>
          <w:ins w:id="2086" w:author="Rapporteur" w:date="2023-08-29T15:41:00Z"/>
          <w:rFonts w:asciiTheme="minorHAnsi" w:eastAsiaTheme="minorEastAsia" w:hAnsiTheme="minorHAnsi" w:cstheme="minorBidi"/>
          <w:noProof/>
          <w:sz w:val="22"/>
          <w:szCs w:val="22"/>
          <w:lang w:val="en-IN" w:eastAsia="en-IN"/>
        </w:rPr>
      </w:pPr>
      <w:ins w:id="2087" w:author="Rapporteur" w:date="2023-08-29T15:41:00Z">
        <w:r>
          <w:rPr>
            <w:noProof/>
          </w:rPr>
          <w:t>8.6.2.2</w:t>
        </w:r>
        <w:r>
          <w:rPr>
            <w:rFonts w:asciiTheme="minorHAnsi" w:eastAsiaTheme="minorEastAsia" w:hAnsiTheme="minorHAnsi" w:cstheme="minorBidi"/>
            <w:noProof/>
            <w:sz w:val="22"/>
            <w:szCs w:val="22"/>
            <w:lang w:val="en-IN" w:eastAsia="en-IN"/>
          </w:rPr>
          <w:tab/>
        </w:r>
        <w:r>
          <w:rPr>
            <w:noProof/>
          </w:rPr>
          <w:t xml:space="preserve">Resource: </w:t>
        </w:r>
        <w:r>
          <w:rPr>
            <w:noProof/>
            <w:lang w:eastAsia="ja-JP"/>
          </w:rPr>
          <w:t>ACR Management Events Subscriptions</w:t>
        </w:r>
        <w:r>
          <w:rPr>
            <w:noProof/>
          </w:rPr>
          <w:tab/>
        </w:r>
        <w:r>
          <w:rPr>
            <w:noProof/>
          </w:rPr>
          <w:fldChar w:fldCharType="begin"/>
        </w:r>
        <w:r>
          <w:rPr>
            <w:noProof/>
          </w:rPr>
          <w:instrText xml:space="preserve"> PAGEREF _Toc144216546 \h </w:instrText>
        </w:r>
      </w:ins>
      <w:ins w:id="2088" w:author="Rapporteur" w:date="2023-08-29T15:42:00Z">
        <w:r>
          <w:rPr>
            <w:noProof/>
          </w:rPr>
        </w:r>
      </w:ins>
      <w:r>
        <w:rPr>
          <w:noProof/>
        </w:rPr>
        <w:fldChar w:fldCharType="separate"/>
      </w:r>
      <w:ins w:id="2089" w:author="Rapporteur" w:date="2023-08-29T15:42:00Z">
        <w:r>
          <w:rPr>
            <w:noProof/>
          </w:rPr>
          <w:t>128</w:t>
        </w:r>
      </w:ins>
      <w:ins w:id="2090" w:author="Rapporteur" w:date="2023-08-29T15:41:00Z">
        <w:r>
          <w:rPr>
            <w:noProof/>
          </w:rPr>
          <w:fldChar w:fldCharType="end"/>
        </w:r>
      </w:ins>
    </w:p>
    <w:p w14:paraId="09FEFC5C" w14:textId="723FBF03" w:rsidR="003D214C" w:rsidRDefault="003D214C">
      <w:pPr>
        <w:pStyle w:val="TOC5"/>
        <w:rPr>
          <w:ins w:id="2091" w:author="Rapporteur" w:date="2023-08-29T15:41:00Z"/>
          <w:rFonts w:asciiTheme="minorHAnsi" w:eastAsiaTheme="minorEastAsia" w:hAnsiTheme="minorHAnsi" w:cstheme="minorBidi"/>
          <w:noProof/>
          <w:sz w:val="22"/>
          <w:szCs w:val="22"/>
          <w:lang w:val="en-IN" w:eastAsia="en-IN"/>
        </w:rPr>
      </w:pPr>
      <w:ins w:id="2092" w:author="Rapporteur" w:date="2023-08-29T15:41:00Z">
        <w:r>
          <w:rPr>
            <w:noProof/>
            <w:lang w:eastAsia="zh-CN"/>
          </w:rPr>
          <w:t>8.6.2.2.1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_Toc144216547 \h </w:instrText>
        </w:r>
      </w:ins>
      <w:ins w:id="2093" w:author="Rapporteur" w:date="2023-08-29T15:42:00Z">
        <w:r>
          <w:rPr>
            <w:noProof/>
          </w:rPr>
        </w:r>
      </w:ins>
      <w:r>
        <w:rPr>
          <w:noProof/>
        </w:rPr>
        <w:fldChar w:fldCharType="separate"/>
      </w:r>
      <w:ins w:id="2094" w:author="Rapporteur" w:date="2023-08-29T15:42:00Z">
        <w:r>
          <w:rPr>
            <w:noProof/>
          </w:rPr>
          <w:t>128</w:t>
        </w:r>
      </w:ins>
      <w:ins w:id="2095" w:author="Rapporteur" w:date="2023-08-29T15:41:00Z">
        <w:r>
          <w:rPr>
            <w:noProof/>
          </w:rPr>
          <w:fldChar w:fldCharType="end"/>
        </w:r>
      </w:ins>
    </w:p>
    <w:p w14:paraId="1624150A" w14:textId="6397EF24" w:rsidR="003D214C" w:rsidRDefault="003D214C">
      <w:pPr>
        <w:pStyle w:val="TOC5"/>
        <w:rPr>
          <w:ins w:id="2096" w:author="Rapporteur" w:date="2023-08-29T15:41:00Z"/>
          <w:rFonts w:asciiTheme="minorHAnsi" w:eastAsiaTheme="minorEastAsia" w:hAnsiTheme="minorHAnsi" w:cstheme="minorBidi"/>
          <w:noProof/>
          <w:sz w:val="22"/>
          <w:szCs w:val="22"/>
          <w:lang w:val="en-IN" w:eastAsia="en-IN"/>
        </w:rPr>
      </w:pPr>
      <w:ins w:id="2097" w:author="Rapporteur" w:date="2023-08-29T15:41:00Z">
        <w:r>
          <w:rPr>
            <w:noProof/>
            <w:lang w:eastAsia="zh-CN"/>
          </w:rPr>
          <w:t>8.6.2.2.2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_Toc144216548 \h </w:instrText>
        </w:r>
      </w:ins>
      <w:ins w:id="2098" w:author="Rapporteur" w:date="2023-08-29T15:42:00Z">
        <w:r>
          <w:rPr>
            <w:noProof/>
          </w:rPr>
        </w:r>
      </w:ins>
      <w:r>
        <w:rPr>
          <w:noProof/>
        </w:rPr>
        <w:fldChar w:fldCharType="separate"/>
      </w:r>
      <w:ins w:id="2099" w:author="Rapporteur" w:date="2023-08-29T15:42:00Z">
        <w:r>
          <w:rPr>
            <w:noProof/>
          </w:rPr>
          <w:t>128</w:t>
        </w:r>
      </w:ins>
      <w:ins w:id="2100" w:author="Rapporteur" w:date="2023-08-29T15:41:00Z">
        <w:r>
          <w:rPr>
            <w:noProof/>
          </w:rPr>
          <w:fldChar w:fldCharType="end"/>
        </w:r>
      </w:ins>
    </w:p>
    <w:p w14:paraId="0147DC48" w14:textId="4ECA244D" w:rsidR="003D214C" w:rsidRDefault="003D214C">
      <w:pPr>
        <w:pStyle w:val="TOC5"/>
        <w:rPr>
          <w:ins w:id="2101" w:author="Rapporteur" w:date="2023-08-29T15:41:00Z"/>
          <w:rFonts w:asciiTheme="minorHAnsi" w:eastAsiaTheme="minorEastAsia" w:hAnsiTheme="minorHAnsi" w:cstheme="minorBidi"/>
          <w:noProof/>
          <w:sz w:val="22"/>
          <w:szCs w:val="22"/>
          <w:lang w:val="en-IN" w:eastAsia="en-IN"/>
        </w:rPr>
      </w:pPr>
      <w:ins w:id="2102" w:author="Rapporteur" w:date="2023-08-29T15:41:00Z">
        <w:r>
          <w:rPr>
            <w:noProof/>
            <w:lang w:eastAsia="zh-CN"/>
          </w:rPr>
          <w:t>8.6.2.2.3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_Toc144216549 \h </w:instrText>
        </w:r>
      </w:ins>
      <w:ins w:id="2103" w:author="Rapporteur" w:date="2023-08-29T15:42:00Z">
        <w:r>
          <w:rPr>
            <w:noProof/>
          </w:rPr>
        </w:r>
      </w:ins>
      <w:r>
        <w:rPr>
          <w:noProof/>
        </w:rPr>
        <w:fldChar w:fldCharType="separate"/>
      </w:r>
      <w:ins w:id="2104" w:author="Rapporteur" w:date="2023-08-29T15:42:00Z">
        <w:r>
          <w:rPr>
            <w:noProof/>
          </w:rPr>
          <w:t>128</w:t>
        </w:r>
      </w:ins>
      <w:ins w:id="2105" w:author="Rapporteur" w:date="2023-08-29T15:41:00Z">
        <w:r>
          <w:rPr>
            <w:noProof/>
          </w:rPr>
          <w:fldChar w:fldCharType="end"/>
        </w:r>
      </w:ins>
    </w:p>
    <w:p w14:paraId="3CDA59BF" w14:textId="5376A4AD" w:rsidR="003D214C" w:rsidRDefault="003D214C">
      <w:pPr>
        <w:pStyle w:val="TOC6"/>
        <w:rPr>
          <w:ins w:id="2106" w:author="Rapporteur" w:date="2023-08-29T15:41:00Z"/>
          <w:rFonts w:asciiTheme="minorHAnsi" w:eastAsiaTheme="minorEastAsia" w:hAnsiTheme="minorHAnsi" w:cstheme="minorBidi"/>
          <w:noProof/>
          <w:sz w:val="22"/>
          <w:szCs w:val="22"/>
          <w:lang w:val="en-IN" w:eastAsia="en-IN"/>
        </w:rPr>
      </w:pPr>
      <w:ins w:id="2107" w:author="Rapporteur" w:date="2023-08-29T15:41:00Z">
        <w:r>
          <w:rPr>
            <w:noProof/>
            <w:lang w:eastAsia="zh-CN"/>
          </w:rPr>
          <w:t>8.6.2.2.3.1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_Toc144216550 \h </w:instrText>
        </w:r>
      </w:ins>
      <w:ins w:id="2108" w:author="Rapporteur" w:date="2023-08-29T15:42:00Z">
        <w:r>
          <w:rPr>
            <w:noProof/>
          </w:rPr>
        </w:r>
      </w:ins>
      <w:r>
        <w:rPr>
          <w:noProof/>
        </w:rPr>
        <w:fldChar w:fldCharType="separate"/>
      </w:r>
      <w:ins w:id="2109" w:author="Rapporteur" w:date="2023-08-29T15:42:00Z">
        <w:r>
          <w:rPr>
            <w:noProof/>
          </w:rPr>
          <w:t>128</w:t>
        </w:r>
      </w:ins>
      <w:ins w:id="2110" w:author="Rapporteur" w:date="2023-08-29T15:41:00Z">
        <w:r>
          <w:rPr>
            <w:noProof/>
          </w:rPr>
          <w:fldChar w:fldCharType="end"/>
        </w:r>
      </w:ins>
    </w:p>
    <w:p w14:paraId="1FB1D8F2" w14:textId="5AEC1770" w:rsidR="003D214C" w:rsidRDefault="003D214C">
      <w:pPr>
        <w:pStyle w:val="TOC6"/>
        <w:rPr>
          <w:ins w:id="2111" w:author="Rapporteur" w:date="2023-08-29T15:41:00Z"/>
          <w:rFonts w:asciiTheme="minorHAnsi" w:eastAsiaTheme="minorEastAsia" w:hAnsiTheme="minorHAnsi" w:cstheme="minorBidi"/>
          <w:noProof/>
          <w:sz w:val="22"/>
          <w:szCs w:val="22"/>
          <w:lang w:val="en-IN" w:eastAsia="en-IN"/>
        </w:rPr>
      </w:pPr>
      <w:ins w:id="2112" w:author="Rapporteur" w:date="2023-08-29T15:41:00Z">
        <w:r>
          <w:rPr>
            <w:noProof/>
            <w:lang w:eastAsia="zh-CN"/>
          </w:rPr>
          <w:t>8.6.2.2.3.2</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_Toc144216551 \h </w:instrText>
        </w:r>
      </w:ins>
      <w:ins w:id="2113" w:author="Rapporteur" w:date="2023-08-29T15:42:00Z">
        <w:r>
          <w:rPr>
            <w:noProof/>
          </w:rPr>
        </w:r>
      </w:ins>
      <w:r>
        <w:rPr>
          <w:noProof/>
        </w:rPr>
        <w:fldChar w:fldCharType="separate"/>
      </w:r>
      <w:ins w:id="2114" w:author="Rapporteur" w:date="2023-08-29T15:42:00Z">
        <w:r>
          <w:rPr>
            <w:noProof/>
          </w:rPr>
          <w:t>129</w:t>
        </w:r>
      </w:ins>
      <w:ins w:id="2115" w:author="Rapporteur" w:date="2023-08-29T15:41:00Z">
        <w:r>
          <w:rPr>
            <w:noProof/>
          </w:rPr>
          <w:fldChar w:fldCharType="end"/>
        </w:r>
      </w:ins>
    </w:p>
    <w:p w14:paraId="04DC71B7" w14:textId="58C829B5" w:rsidR="003D214C" w:rsidRDefault="003D214C">
      <w:pPr>
        <w:pStyle w:val="TOC5"/>
        <w:rPr>
          <w:ins w:id="2116" w:author="Rapporteur" w:date="2023-08-29T15:41:00Z"/>
          <w:rFonts w:asciiTheme="minorHAnsi" w:eastAsiaTheme="minorEastAsia" w:hAnsiTheme="minorHAnsi" w:cstheme="minorBidi"/>
          <w:noProof/>
          <w:sz w:val="22"/>
          <w:szCs w:val="22"/>
          <w:lang w:val="en-IN" w:eastAsia="en-IN"/>
        </w:rPr>
      </w:pPr>
      <w:ins w:id="2117" w:author="Rapporteur" w:date="2023-08-29T15:41:00Z">
        <w:r>
          <w:rPr>
            <w:noProof/>
            <w:lang w:eastAsia="zh-CN"/>
          </w:rPr>
          <w:t>8.6.2.2.4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_Toc144216552 \h </w:instrText>
        </w:r>
      </w:ins>
      <w:ins w:id="2118" w:author="Rapporteur" w:date="2023-08-29T15:42:00Z">
        <w:r>
          <w:rPr>
            <w:noProof/>
          </w:rPr>
        </w:r>
      </w:ins>
      <w:r>
        <w:rPr>
          <w:noProof/>
        </w:rPr>
        <w:fldChar w:fldCharType="separate"/>
      </w:r>
      <w:ins w:id="2119" w:author="Rapporteur" w:date="2023-08-29T15:42:00Z">
        <w:r>
          <w:rPr>
            <w:noProof/>
          </w:rPr>
          <w:t>130</w:t>
        </w:r>
      </w:ins>
      <w:ins w:id="2120" w:author="Rapporteur" w:date="2023-08-29T15:41:00Z">
        <w:r>
          <w:rPr>
            <w:noProof/>
          </w:rPr>
          <w:fldChar w:fldCharType="end"/>
        </w:r>
      </w:ins>
    </w:p>
    <w:p w14:paraId="18033CFE" w14:textId="3A7F4B52" w:rsidR="003D214C" w:rsidRDefault="003D214C">
      <w:pPr>
        <w:pStyle w:val="TOC4"/>
        <w:rPr>
          <w:ins w:id="2121" w:author="Rapporteur" w:date="2023-08-29T15:41:00Z"/>
          <w:rFonts w:asciiTheme="minorHAnsi" w:eastAsiaTheme="minorEastAsia" w:hAnsiTheme="minorHAnsi" w:cstheme="minorBidi"/>
          <w:noProof/>
          <w:sz w:val="22"/>
          <w:szCs w:val="22"/>
          <w:lang w:val="en-IN" w:eastAsia="en-IN"/>
        </w:rPr>
      </w:pPr>
      <w:ins w:id="2122" w:author="Rapporteur" w:date="2023-08-29T15:41:00Z">
        <w:r>
          <w:rPr>
            <w:noProof/>
          </w:rPr>
          <w:t>8.6.2.3</w:t>
        </w:r>
        <w:r>
          <w:rPr>
            <w:rFonts w:asciiTheme="minorHAnsi" w:eastAsiaTheme="minorEastAsia" w:hAnsiTheme="minorHAnsi" w:cstheme="minorBidi"/>
            <w:noProof/>
            <w:sz w:val="22"/>
            <w:szCs w:val="22"/>
            <w:lang w:val="en-IN" w:eastAsia="en-IN"/>
          </w:rPr>
          <w:tab/>
        </w:r>
        <w:r>
          <w:rPr>
            <w:noProof/>
          </w:rPr>
          <w:t xml:space="preserve">Resource: Individual </w:t>
        </w:r>
        <w:r>
          <w:rPr>
            <w:noProof/>
            <w:lang w:eastAsia="ja-JP"/>
          </w:rPr>
          <w:t>ACR Management Events Subscription</w:t>
        </w:r>
        <w:r>
          <w:rPr>
            <w:noProof/>
          </w:rPr>
          <w:tab/>
        </w:r>
        <w:r>
          <w:rPr>
            <w:noProof/>
          </w:rPr>
          <w:fldChar w:fldCharType="begin"/>
        </w:r>
        <w:r>
          <w:rPr>
            <w:noProof/>
          </w:rPr>
          <w:instrText xml:space="preserve"> PAGEREF _Toc144216553 \h </w:instrText>
        </w:r>
      </w:ins>
      <w:ins w:id="2123" w:author="Rapporteur" w:date="2023-08-29T15:42:00Z">
        <w:r>
          <w:rPr>
            <w:noProof/>
          </w:rPr>
        </w:r>
      </w:ins>
      <w:r>
        <w:rPr>
          <w:noProof/>
        </w:rPr>
        <w:fldChar w:fldCharType="separate"/>
      </w:r>
      <w:ins w:id="2124" w:author="Rapporteur" w:date="2023-08-29T15:42:00Z">
        <w:r>
          <w:rPr>
            <w:noProof/>
          </w:rPr>
          <w:t>130</w:t>
        </w:r>
      </w:ins>
      <w:ins w:id="2125" w:author="Rapporteur" w:date="2023-08-29T15:41:00Z">
        <w:r>
          <w:rPr>
            <w:noProof/>
          </w:rPr>
          <w:fldChar w:fldCharType="end"/>
        </w:r>
      </w:ins>
    </w:p>
    <w:p w14:paraId="4F47A900" w14:textId="34605C99" w:rsidR="003D214C" w:rsidRDefault="003D214C">
      <w:pPr>
        <w:pStyle w:val="TOC5"/>
        <w:rPr>
          <w:ins w:id="2126" w:author="Rapporteur" w:date="2023-08-29T15:41:00Z"/>
          <w:rFonts w:asciiTheme="minorHAnsi" w:eastAsiaTheme="minorEastAsia" w:hAnsiTheme="minorHAnsi" w:cstheme="minorBidi"/>
          <w:noProof/>
          <w:sz w:val="22"/>
          <w:szCs w:val="22"/>
          <w:lang w:val="en-IN" w:eastAsia="en-IN"/>
        </w:rPr>
      </w:pPr>
      <w:ins w:id="2127" w:author="Rapporteur" w:date="2023-08-29T15:41:00Z">
        <w:r>
          <w:rPr>
            <w:noProof/>
            <w:lang w:eastAsia="zh-CN"/>
          </w:rPr>
          <w:t>8.6.2.3.1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_Toc144216554 \h </w:instrText>
        </w:r>
      </w:ins>
      <w:ins w:id="2128" w:author="Rapporteur" w:date="2023-08-29T15:42:00Z">
        <w:r>
          <w:rPr>
            <w:noProof/>
          </w:rPr>
        </w:r>
      </w:ins>
      <w:r>
        <w:rPr>
          <w:noProof/>
        </w:rPr>
        <w:fldChar w:fldCharType="separate"/>
      </w:r>
      <w:ins w:id="2129" w:author="Rapporteur" w:date="2023-08-29T15:42:00Z">
        <w:r>
          <w:rPr>
            <w:noProof/>
          </w:rPr>
          <w:t>130</w:t>
        </w:r>
      </w:ins>
      <w:ins w:id="2130" w:author="Rapporteur" w:date="2023-08-29T15:41:00Z">
        <w:r>
          <w:rPr>
            <w:noProof/>
          </w:rPr>
          <w:fldChar w:fldCharType="end"/>
        </w:r>
      </w:ins>
    </w:p>
    <w:p w14:paraId="0B2B3ED8" w14:textId="515E1744" w:rsidR="003D214C" w:rsidRDefault="003D214C">
      <w:pPr>
        <w:pStyle w:val="TOC5"/>
        <w:rPr>
          <w:ins w:id="2131" w:author="Rapporteur" w:date="2023-08-29T15:41:00Z"/>
          <w:rFonts w:asciiTheme="minorHAnsi" w:eastAsiaTheme="minorEastAsia" w:hAnsiTheme="minorHAnsi" w:cstheme="minorBidi"/>
          <w:noProof/>
          <w:sz w:val="22"/>
          <w:szCs w:val="22"/>
          <w:lang w:val="en-IN" w:eastAsia="en-IN"/>
        </w:rPr>
      </w:pPr>
      <w:ins w:id="2132" w:author="Rapporteur" w:date="2023-08-29T15:41:00Z">
        <w:r>
          <w:rPr>
            <w:noProof/>
            <w:lang w:eastAsia="zh-CN"/>
          </w:rPr>
          <w:t>8.6.2.3.2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_Toc144216555 \h </w:instrText>
        </w:r>
      </w:ins>
      <w:ins w:id="2133" w:author="Rapporteur" w:date="2023-08-29T15:42:00Z">
        <w:r>
          <w:rPr>
            <w:noProof/>
          </w:rPr>
        </w:r>
      </w:ins>
      <w:r>
        <w:rPr>
          <w:noProof/>
        </w:rPr>
        <w:fldChar w:fldCharType="separate"/>
      </w:r>
      <w:ins w:id="2134" w:author="Rapporteur" w:date="2023-08-29T15:42:00Z">
        <w:r>
          <w:rPr>
            <w:noProof/>
          </w:rPr>
          <w:t>130</w:t>
        </w:r>
      </w:ins>
      <w:ins w:id="2135" w:author="Rapporteur" w:date="2023-08-29T15:41:00Z">
        <w:r>
          <w:rPr>
            <w:noProof/>
          </w:rPr>
          <w:fldChar w:fldCharType="end"/>
        </w:r>
      </w:ins>
    </w:p>
    <w:p w14:paraId="15168FC8" w14:textId="24BDA15F" w:rsidR="003D214C" w:rsidRDefault="003D214C">
      <w:pPr>
        <w:pStyle w:val="TOC5"/>
        <w:rPr>
          <w:ins w:id="2136" w:author="Rapporteur" w:date="2023-08-29T15:41:00Z"/>
          <w:rFonts w:asciiTheme="minorHAnsi" w:eastAsiaTheme="minorEastAsia" w:hAnsiTheme="minorHAnsi" w:cstheme="minorBidi"/>
          <w:noProof/>
          <w:sz w:val="22"/>
          <w:szCs w:val="22"/>
          <w:lang w:val="en-IN" w:eastAsia="en-IN"/>
        </w:rPr>
      </w:pPr>
      <w:ins w:id="2137" w:author="Rapporteur" w:date="2023-08-29T15:41:00Z">
        <w:r>
          <w:rPr>
            <w:noProof/>
            <w:lang w:eastAsia="zh-CN"/>
          </w:rPr>
          <w:t>8.6.2.3.3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_Toc144216556 \h </w:instrText>
        </w:r>
      </w:ins>
      <w:ins w:id="2138" w:author="Rapporteur" w:date="2023-08-29T15:42:00Z">
        <w:r>
          <w:rPr>
            <w:noProof/>
          </w:rPr>
        </w:r>
      </w:ins>
      <w:r>
        <w:rPr>
          <w:noProof/>
        </w:rPr>
        <w:fldChar w:fldCharType="separate"/>
      </w:r>
      <w:ins w:id="2139" w:author="Rapporteur" w:date="2023-08-29T15:42:00Z">
        <w:r>
          <w:rPr>
            <w:noProof/>
          </w:rPr>
          <w:t>130</w:t>
        </w:r>
      </w:ins>
      <w:ins w:id="2140" w:author="Rapporteur" w:date="2023-08-29T15:41:00Z">
        <w:r>
          <w:rPr>
            <w:noProof/>
          </w:rPr>
          <w:fldChar w:fldCharType="end"/>
        </w:r>
      </w:ins>
    </w:p>
    <w:p w14:paraId="1D969EAF" w14:textId="4F363C46" w:rsidR="003D214C" w:rsidRDefault="003D214C">
      <w:pPr>
        <w:pStyle w:val="TOC6"/>
        <w:rPr>
          <w:ins w:id="2141" w:author="Rapporteur" w:date="2023-08-29T15:41:00Z"/>
          <w:rFonts w:asciiTheme="minorHAnsi" w:eastAsiaTheme="minorEastAsia" w:hAnsiTheme="minorHAnsi" w:cstheme="minorBidi"/>
          <w:noProof/>
          <w:sz w:val="22"/>
          <w:szCs w:val="22"/>
          <w:lang w:val="en-IN" w:eastAsia="en-IN"/>
        </w:rPr>
      </w:pPr>
      <w:ins w:id="2142" w:author="Rapporteur" w:date="2023-08-29T15:41:00Z">
        <w:r>
          <w:rPr>
            <w:noProof/>
            <w:lang w:eastAsia="zh-CN"/>
          </w:rPr>
          <w:t>8.6.2.3.3.1</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_Toc144216557 \h </w:instrText>
        </w:r>
      </w:ins>
      <w:ins w:id="2143" w:author="Rapporteur" w:date="2023-08-29T15:42:00Z">
        <w:r>
          <w:rPr>
            <w:noProof/>
          </w:rPr>
        </w:r>
      </w:ins>
      <w:r>
        <w:rPr>
          <w:noProof/>
        </w:rPr>
        <w:fldChar w:fldCharType="separate"/>
      </w:r>
      <w:ins w:id="2144" w:author="Rapporteur" w:date="2023-08-29T15:42:00Z">
        <w:r>
          <w:rPr>
            <w:noProof/>
          </w:rPr>
          <w:t>130</w:t>
        </w:r>
      </w:ins>
      <w:ins w:id="2145" w:author="Rapporteur" w:date="2023-08-29T15:41:00Z">
        <w:r>
          <w:rPr>
            <w:noProof/>
          </w:rPr>
          <w:fldChar w:fldCharType="end"/>
        </w:r>
      </w:ins>
    </w:p>
    <w:p w14:paraId="36526DCD" w14:textId="01D856A5" w:rsidR="003D214C" w:rsidRDefault="003D214C">
      <w:pPr>
        <w:pStyle w:val="TOC6"/>
        <w:rPr>
          <w:ins w:id="2146" w:author="Rapporteur" w:date="2023-08-29T15:41:00Z"/>
          <w:rFonts w:asciiTheme="minorHAnsi" w:eastAsiaTheme="minorEastAsia" w:hAnsiTheme="minorHAnsi" w:cstheme="minorBidi"/>
          <w:noProof/>
          <w:sz w:val="22"/>
          <w:szCs w:val="22"/>
          <w:lang w:val="en-IN" w:eastAsia="en-IN"/>
        </w:rPr>
      </w:pPr>
      <w:ins w:id="2147" w:author="Rapporteur" w:date="2023-08-29T15:41:00Z">
        <w:r>
          <w:rPr>
            <w:noProof/>
            <w:lang w:eastAsia="zh-CN"/>
          </w:rPr>
          <w:t>8.6.2.3.3.2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_Toc144216558 \h </w:instrText>
        </w:r>
      </w:ins>
      <w:ins w:id="2148" w:author="Rapporteur" w:date="2023-08-29T15:42:00Z">
        <w:r>
          <w:rPr>
            <w:noProof/>
          </w:rPr>
        </w:r>
      </w:ins>
      <w:r>
        <w:rPr>
          <w:noProof/>
        </w:rPr>
        <w:fldChar w:fldCharType="separate"/>
      </w:r>
      <w:ins w:id="2149" w:author="Rapporteur" w:date="2023-08-29T15:42:00Z">
        <w:r>
          <w:rPr>
            <w:noProof/>
          </w:rPr>
          <w:t>131</w:t>
        </w:r>
      </w:ins>
      <w:ins w:id="2150" w:author="Rapporteur" w:date="2023-08-29T15:41:00Z">
        <w:r>
          <w:rPr>
            <w:noProof/>
          </w:rPr>
          <w:fldChar w:fldCharType="end"/>
        </w:r>
      </w:ins>
    </w:p>
    <w:p w14:paraId="134B1D3A" w14:textId="6AA8AACD" w:rsidR="003D214C" w:rsidRDefault="003D214C">
      <w:pPr>
        <w:pStyle w:val="TOC6"/>
        <w:rPr>
          <w:ins w:id="2151" w:author="Rapporteur" w:date="2023-08-29T15:41:00Z"/>
          <w:rFonts w:asciiTheme="minorHAnsi" w:eastAsiaTheme="minorEastAsia" w:hAnsiTheme="minorHAnsi" w:cstheme="minorBidi"/>
          <w:noProof/>
          <w:sz w:val="22"/>
          <w:szCs w:val="22"/>
          <w:lang w:val="en-IN" w:eastAsia="en-IN"/>
        </w:rPr>
      </w:pPr>
      <w:ins w:id="2152" w:author="Rapporteur" w:date="2023-08-29T15:41:00Z">
        <w:r>
          <w:rPr>
            <w:noProof/>
            <w:lang w:eastAsia="zh-CN"/>
          </w:rPr>
          <w:t>8.6.2.3.3.3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_Toc144216559 \h </w:instrText>
        </w:r>
      </w:ins>
      <w:ins w:id="2153" w:author="Rapporteur" w:date="2023-08-29T15:42:00Z">
        <w:r>
          <w:rPr>
            <w:noProof/>
          </w:rPr>
        </w:r>
      </w:ins>
      <w:r>
        <w:rPr>
          <w:noProof/>
        </w:rPr>
        <w:fldChar w:fldCharType="separate"/>
      </w:r>
      <w:ins w:id="2154" w:author="Rapporteur" w:date="2023-08-29T15:42:00Z">
        <w:r>
          <w:rPr>
            <w:noProof/>
          </w:rPr>
          <w:t>132</w:t>
        </w:r>
      </w:ins>
      <w:ins w:id="2155" w:author="Rapporteur" w:date="2023-08-29T15:41:00Z">
        <w:r>
          <w:rPr>
            <w:noProof/>
          </w:rPr>
          <w:fldChar w:fldCharType="end"/>
        </w:r>
      </w:ins>
    </w:p>
    <w:p w14:paraId="43AD060C" w14:textId="2E803280" w:rsidR="003D214C" w:rsidRDefault="003D214C">
      <w:pPr>
        <w:pStyle w:val="TOC6"/>
        <w:rPr>
          <w:ins w:id="2156" w:author="Rapporteur" w:date="2023-08-29T15:41:00Z"/>
          <w:rFonts w:asciiTheme="minorHAnsi" w:eastAsiaTheme="minorEastAsia" w:hAnsiTheme="minorHAnsi" w:cstheme="minorBidi"/>
          <w:noProof/>
          <w:sz w:val="22"/>
          <w:szCs w:val="22"/>
          <w:lang w:val="en-IN" w:eastAsia="en-IN"/>
        </w:rPr>
      </w:pPr>
      <w:ins w:id="2157" w:author="Rapporteur" w:date="2023-08-29T15:41:00Z">
        <w:r>
          <w:rPr>
            <w:noProof/>
            <w:lang w:eastAsia="zh-CN"/>
          </w:rPr>
          <w:t>8.6.2.3.3.4</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_Toc144216560 \h </w:instrText>
        </w:r>
      </w:ins>
      <w:ins w:id="2158" w:author="Rapporteur" w:date="2023-08-29T15:42:00Z">
        <w:r>
          <w:rPr>
            <w:noProof/>
          </w:rPr>
        </w:r>
      </w:ins>
      <w:r>
        <w:rPr>
          <w:noProof/>
        </w:rPr>
        <w:fldChar w:fldCharType="separate"/>
      </w:r>
      <w:ins w:id="2159" w:author="Rapporteur" w:date="2023-08-29T15:42:00Z">
        <w:r>
          <w:rPr>
            <w:noProof/>
          </w:rPr>
          <w:t>133</w:t>
        </w:r>
      </w:ins>
      <w:ins w:id="2160" w:author="Rapporteur" w:date="2023-08-29T15:41:00Z">
        <w:r>
          <w:rPr>
            <w:noProof/>
          </w:rPr>
          <w:fldChar w:fldCharType="end"/>
        </w:r>
      </w:ins>
    </w:p>
    <w:p w14:paraId="5FCDDB3D" w14:textId="42E6FF1D" w:rsidR="003D214C" w:rsidRDefault="003D214C">
      <w:pPr>
        <w:pStyle w:val="TOC5"/>
        <w:rPr>
          <w:ins w:id="2161" w:author="Rapporteur" w:date="2023-08-29T15:41:00Z"/>
          <w:rFonts w:asciiTheme="minorHAnsi" w:eastAsiaTheme="minorEastAsia" w:hAnsiTheme="minorHAnsi" w:cstheme="minorBidi"/>
          <w:noProof/>
          <w:sz w:val="22"/>
          <w:szCs w:val="22"/>
          <w:lang w:val="en-IN" w:eastAsia="en-IN"/>
        </w:rPr>
      </w:pPr>
      <w:ins w:id="2162" w:author="Rapporteur" w:date="2023-08-29T15:41:00Z">
        <w:r>
          <w:rPr>
            <w:noProof/>
            <w:lang w:eastAsia="zh-CN"/>
          </w:rPr>
          <w:t>8.6.2.3.4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_Toc144216561 \h </w:instrText>
        </w:r>
      </w:ins>
      <w:ins w:id="2163" w:author="Rapporteur" w:date="2023-08-29T15:42:00Z">
        <w:r>
          <w:rPr>
            <w:noProof/>
          </w:rPr>
        </w:r>
      </w:ins>
      <w:r>
        <w:rPr>
          <w:noProof/>
        </w:rPr>
        <w:fldChar w:fldCharType="separate"/>
      </w:r>
      <w:ins w:id="2164" w:author="Rapporteur" w:date="2023-08-29T15:42:00Z">
        <w:r>
          <w:rPr>
            <w:noProof/>
          </w:rPr>
          <w:t>134</w:t>
        </w:r>
      </w:ins>
      <w:ins w:id="2165" w:author="Rapporteur" w:date="2023-08-29T15:41:00Z">
        <w:r>
          <w:rPr>
            <w:noProof/>
          </w:rPr>
          <w:fldChar w:fldCharType="end"/>
        </w:r>
      </w:ins>
    </w:p>
    <w:p w14:paraId="7760AE0A" w14:textId="7456DCE0" w:rsidR="003D214C" w:rsidRDefault="003D214C">
      <w:pPr>
        <w:pStyle w:val="TOC3"/>
        <w:rPr>
          <w:ins w:id="2166" w:author="Rapporteur" w:date="2023-08-29T15:41:00Z"/>
          <w:rFonts w:asciiTheme="minorHAnsi" w:eastAsiaTheme="minorEastAsia" w:hAnsiTheme="minorHAnsi" w:cstheme="minorBidi"/>
          <w:noProof/>
          <w:sz w:val="22"/>
          <w:szCs w:val="22"/>
          <w:lang w:val="en-IN" w:eastAsia="en-IN"/>
        </w:rPr>
      </w:pPr>
      <w:ins w:id="2167" w:author="Rapporteur" w:date="2023-08-29T15:41:00Z">
        <w:r>
          <w:rPr>
            <w:noProof/>
          </w:rPr>
          <w:t>8.6.3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_Toc144216562 \h </w:instrText>
        </w:r>
      </w:ins>
      <w:ins w:id="2168" w:author="Rapporteur" w:date="2023-08-29T15:42:00Z">
        <w:r>
          <w:rPr>
            <w:noProof/>
          </w:rPr>
        </w:r>
      </w:ins>
      <w:r>
        <w:rPr>
          <w:noProof/>
        </w:rPr>
        <w:fldChar w:fldCharType="separate"/>
      </w:r>
      <w:ins w:id="2169" w:author="Rapporteur" w:date="2023-08-29T15:42:00Z">
        <w:r>
          <w:rPr>
            <w:noProof/>
          </w:rPr>
          <w:t>134</w:t>
        </w:r>
      </w:ins>
      <w:ins w:id="2170" w:author="Rapporteur" w:date="2023-08-29T15:41:00Z">
        <w:r>
          <w:rPr>
            <w:noProof/>
          </w:rPr>
          <w:fldChar w:fldCharType="end"/>
        </w:r>
      </w:ins>
    </w:p>
    <w:p w14:paraId="5301B1A3" w14:textId="39070B1B" w:rsidR="003D214C" w:rsidRDefault="003D214C">
      <w:pPr>
        <w:pStyle w:val="TOC3"/>
        <w:rPr>
          <w:ins w:id="2171" w:author="Rapporteur" w:date="2023-08-29T15:41:00Z"/>
          <w:rFonts w:asciiTheme="minorHAnsi" w:eastAsiaTheme="minorEastAsia" w:hAnsiTheme="minorHAnsi" w:cstheme="minorBidi"/>
          <w:noProof/>
          <w:sz w:val="22"/>
          <w:szCs w:val="22"/>
          <w:lang w:val="en-IN" w:eastAsia="en-IN"/>
        </w:rPr>
      </w:pPr>
      <w:ins w:id="2172" w:author="Rapporteur" w:date="2023-08-29T15:41:00Z">
        <w:r>
          <w:rPr>
            <w:noProof/>
          </w:rPr>
          <w:t>8.6.4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_Toc144216563 \h </w:instrText>
        </w:r>
      </w:ins>
      <w:ins w:id="2173" w:author="Rapporteur" w:date="2023-08-29T15:42:00Z">
        <w:r>
          <w:rPr>
            <w:noProof/>
          </w:rPr>
        </w:r>
      </w:ins>
      <w:r>
        <w:rPr>
          <w:noProof/>
        </w:rPr>
        <w:fldChar w:fldCharType="separate"/>
      </w:r>
      <w:ins w:id="2174" w:author="Rapporteur" w:date="2023-08-29T15:42:00Z">
        <w:r>
          <w:rPr>
            <w:noProof/>
          </w:rPr>
          <w:t>135</w:t>
        </w:r>
      </w:ins>
      <w:ins w:id="2175" w:author="Rapporteur" w:date="2023-08-29T15:41:00Z">
        <w:r>
          <w:rPr>
            <w:noProof/>
          </w:rPr>
          <w:fldChar w:fldCharType="end"/>
        </w:r>
      </w:ins>
    </w:p>
    <w:p w14:paraId="0308ABBC" w14:textId="5EF0562B" w:rsidR="003D214C" w:rsidRDefault="003D214C">
      <w:pPr>
        <w:pStyle w:val="TOC4"/>
        <w:rPr>
          <w:ins w:id="2176" w:author="Rapporteur" w:date="2023-08-29T15:41:00Z"/>
          <w:rFonts w:asciiTheme="minorHAnsi" w:eastAsiaTheme="minorEastAsia" w:hAnsiTheme="minorHAnsi" w:cstheme="minorBidi"/>
          <w:noProof/>
          <w:sz w:val="22"/>
          <w:szCs w:val="22"/>
          <w:lang w:val="en-IN" w:eastAsia="en-IN"/>
        </w:rPr>
      </w:pPr>
      <w:ins w:id="2177" w:author="Rapporteur" w:date="2023-08-29T15:41:00Z">
        <w:r>
          <w:rPr>
            <w:noProof/>
          </w:rPr>
          <w:t>8.6.4.1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_Toc144216564 \h </w:instrText>
        </w:r>
      </w:ins>
      <w:ins w:id="2178" w:author="Rapporteur" w:date="2023-08-29T15:42:00Z">
        <w:r>
          <w:rPr>
            <w:noProof/>
          </w:rPr>
        </w:r>
      </w:ins>
      <w:r>
        <w:rPr>
          <w:noProof/>
        </w:rPr>
        <w:fldChar w:fldCharType="separate"/>
      </w:r>
      <w:ins w:id="2179" w:author="Rapporteur" w:date="2023-08-29T15:42:00Z">
        <w:r>
          <w:rPr>
            <w:noProof/>
          </w:rPr>
          <w:t>135</w:t>
        </w:r>
      </w:ins>
      <w:ins w:id="2180" w:author="Rapporteur" w:date="2023-08-29T15:41:00Z">
        <w:r>
          <w:rPr>
            <w:noProof/>
          </w:rPr>
          <w:fldChar w:fldCharType="end"/>
        </w:r>
      </w:ins>
    </w:p>
    <w:p w14:paraId="7EB105E3" w14:textId="694659A0" w:rsidR="003D214C" w:rsidRDefault="003D214C">
      <w:pPr>
        <w:pStyle w:val="TOC4"/>
        <w:rPr>
          <w:ins w:id="2181" w:author="Rapporteur" w:date="2023-08-29T15:41:00Z"/>
          <w:rFonts w:asciiTheme="minorHAnsi" w:eastAsiaTheme="minorEastAsia" w:hAnsiTheme="minorHAnsi" w:cstheme="minorBidi"/>
          <w:noProof/>
          <w:sz w:val="22"/>
          <w:szCs w:val="22"/>
          <w:lang w:val="en-IN" w:eastAsia="en-IN"/>
        </w:rPr>
      </w:pPr>
      <w:ins w:id="2182" w:author="Rapporteur" w:date="2023-08-29T15:41:00Z">
        <w:r>
          <w:rPr>
            <w:noProof/>
            <w:lang w:eastAsia="zh-CN"/>
          </w:rPr>
          <w:t>8.6.4.2</w:t>
        </w:r>
        <w:r>
          <w:rPr>
            <w:rFonts w:asciiTheme="minorHAnsi" w:eastAsiaTheme="minorEastAsia" w:hAnsiTheme="minorHAnsi" w:cstheme="minorBidi"/>
            <w:noProof/>
            <w:sz w:val="22"/>
            <w:szCs w:val="22"/>
            <w:lang w:val="en-IN" w:eastAsia="en-IN"/>
          </w:rPr>
          <w:tab/>
        </w:r>
        <w:r>
          <w:rPr>
            <w:noProof/>
            <w:lang w:eastAsia="zh-CN"/>
          </w:rPr>
          <w:t>ACR Management Events Notification</w:t>
        </w:r>
        <w:r>
          <w:rPr>
            <w:noProof/>
          </w:rPr>
          <w:tab/>
        </w:r>
        <w:r>
          <w:rPr>
            <w:noProof/>
          </w:rPr>
          <w:fldChar w:fldCharType="begin"/>
        </w:r>
        <w:r>
          <w:rPr>
            <w:noProof/>
          </w:rPr>
          <w:instrText xml:space="preserve"> PAGEREF _Toc144216565 \h </w:instrText>
        </w:r>
      </w:ins>
      <w:ins w:id="2183" w:author="Rapporteur" w:date="2023-08-29T15:42:00Z">
        <w:r>
          <w:rPr>
            <w:noProof/>
          </w:rPr>
        </w:r>
      </w:ins>
      <w:r>
        <w:rPr>
          <w:noProof/>
        </w:rPr>
        <w:fldChar w:fldCharType="separate"/>
      </w:r>
      <w:ins w:id="2184" w:author="Rapporteur" w:date="2023-08-29T15:42:00Z">
        <w:r>
          <w:rPr>
            <w:noProof/>
          </w:rPr>
          <w:t>135</w:t>
        </w:r>
      </w:ins>
      <w:ins w:id="2185" w:author="Rapporteur" w:date="2023-08-29T15:41:00Z">
        <w:r>
          <w:rPr>
            <w:noProof/>
          </w:rPr>
          <w:fldChar w:fldCharType="end"/>
        </w:r>
      </w:ins>
    </w:p>
    <w:p w14:paraId="683BD751" w14:textId="13BA9420" w:rsidR="003D214C" w:rsidRDefault="003D214C">
      <w:pPr>
        <w:pStyle w:val="TOC5"/>
        <w:rPr>
          <w:ins w:id="2186" w:author="Rapporteur" w:date="2023-08-29T15:41:00Z"/>
          <w:rFonts w:asciiTheme="minorHAnsi" w:eastAsiaTheme="minorEastAsia" w:hAnsiTheme="minorHAnsi" w:cstheme="minorBidi"/>
          <w:noProof/>
          <w:sz w:val="22"/>
          <w:szCs w:val="22"/>
          <w:lang w:val="en-IN" w:eastAsia="en-IN"/>
        </w:rPr>
      </w:pPr>
      <w:ins w:id="2187" w:author="Rapporteur" w:date="2023-08-29T15:41:00Z">
        <w:r>
          <w:rPr>
            <w:noProof/>
            <w:lang w:eastAsia="zh-CN"/>
          </w:rPr>
          <w:t>8.6.4.2.1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_Toc144216566 \h </w:instrText>
        </w:r>
      </w:ins>
      <w:ins w:id="2188" w:author="Rapporteur" w:date="2023-08-29T15:42:00Z">
        <w:r>
          <w:rPr>
            <w:noProof/>
          </w:rPr>
        </w:r>
      </w:ins>
      <w:r>
        <w:rPr>
          <w:noProof/>
        </w:rPr>
        <w:fldChar w:fldCharType="separate"/>
      </w:r>
      <w:ins w:id="2189" w:author="Rapporteur" w:date="2023-08-29T15:42:00Z">
        <w:r>
          <w:rPr>
            <w:noProof/>
          </w:rPr>
          <w:t>135</w:t>
        </w:r>
      </w:ins>
      <w:ins w:id="2190" w:author="Rapporteur" w:date="2023-08-29T15:41:00Z">
        <w:r>
          <w:rPr>
            <w:noProof/>
          </w:rPr>
          <w:fldChar w:fldCharType="end"/>
        </w:r>
      </w:ins>
    </w:p>
    <w:p w14:paraId="5AC026F3" w14:textId="233A46B3" w:rsidR="003D214C" w:rsidRDefault="003D214C">
      <w:pPr>
        <w:pStyle w:val="TOC5"/>
        <w:rPr>
          <w:ins w:id="2191" w:author="Rapporteur" w:date="2023-08-29T15:41:00Z"/>
          <w:rFonts w:asciiTheme="minorHAnsi" w:eastAsiaTheme="minorEastAsia" w:hAnsiTheme="minorHAnsi" w:cstheme="minorBidi"/>
          <w:noProof/>
          <w:sz w:val="22"/>
          <w:szCs w:val="22"/>
          <w:lang w:val="en-IN" w:eastAsia="en-IN"/>
        </w:rPr>
      </w:pPr>
      <w:ins w:id="2192" w:author="Rapporteur" w:date="2023-08-29T15:41:00Z">
        <w:r>
          <w:rPr>
            <w:noProof/>
            <w:lang w:eastAsia="zh-CN"/>
          </w:rPr>
          <w:t>8.6.4.2.2</w:t>
        </w:r>
        <w:r>
          <w:rPr>
            <w:rFonts w:asciiTheme="minorHAnsi" w:eastAsiaTheme="minorEastAsia" w:hAnsiTheme="minorHAnsi" w:cstheme="minorBidi"/>
            <w:noProof/>
            <w:sz w:val="22"/>
            <w:szCs w:val="22"/>
            <w:lang w:val="en-IN" w:eastAsia="en-IN"/>
          </w:rPr>
          <w:tab/>
        </w:r>
        <w:r>
          <w:rPr>
            <w:noProof/>
            <w:lang w:eastAsia="zh-CN"/>
          </w:rPr>
          <w:t>Notification definition</w:t>
        </w:r>
        <w:r>
          <w:rPr>
            <w:noProof/>
          </w:rPr>
          <w:tab/>
        </w:r>
        <w:r>
          <w:rPr>
            <w:noProof/>
          </w:rPr>
          <w:fldChar w:fldCharType="begin"/>
        </w:r>
        <w:r>
          <w:rPr>
            <w:noProof/>
          </w:rPr>
          <w:instrText xml:space="preserve"> PAGEREF _Toc144216567 \h </w:instrText>
        </w:r>
      </w:ins>
      <w:ins w:id="2193" w:author="Rapporteur" w:date="2023-08-29T15:42:00Z">
        <w:r>
          <w:rPr>
            <w:noProof/>
          </w:rPr>
        </w:r>
      </w:ins>
      <w:r>
        <w:rPr>
          <w:noProof/>
        </w:rPr>
        <w:fldChar w:fldCharType="separate"/>
      </w:r>
      <w:ins w:id="2194" w:author="Rapporteur" w:date="2023-08-29T15:42:00Z">
        <w:r>
          <w:rPr>
            <w:noProof/>
          </w:rPr>
          <w:t>135</w:t>
        </w:r>
      </w:ins>
      <w:ins w:id="2195" w:author="Rapporteur" w:date="2023-08-29T15:41:00Z">
        <w:r>
          <w:rPr>
            <w:noProof/>
          </w:rPr>
          <w:fldChar w:fldCharType="end"/>
        </w:r>
      </w:ins>
    </w:p>
    <w:p w14:paraId="18A32108" w14:textId="2761E029" w:rsidR="003D214C" w:rsidRDefault="003D214C">
      <w:pPr>
        <w:pStyle w:val="TOC4"/>
        <w:rPr>
          <w:ins w:id="2196" w:author="Rapporteur" w:date="2023-08-29T15:41:00Z"/>
          <w:rFonts w:asciiTheme="minorHAnsi" w:eastAsiaTheme="minorEastAsia" w:hAnsiTheme="minorHAnsi" w:cstheme="minorBidi"/>
          <w:noProof/>
          <w:sz w:val="22"/>
          <w:szCs w:val="22"/>
          <w:lang w:val="en-IN" w:eastAsia="en-IN"/>
        </w:rPr>
      </w:pPr>
      <w:ins w:id="2197" w:author="Rapporteur" w:date="2023-08-29T15:41:00Z">
        <w:r>
          <w:rPr>
            <w:noProof/>
            <w:lang w:eastAsia="zh-CN"/>
          </w:rPr>
          <w:t>8.6.4.3</w:t>
        </w:r>
        <w:r>
          <w:rPr>
            <w:rFonts w:asciiTheme="minorHAnsi" w:eastAsiaTheme="minorEastAsia" w:hAnsiTheme="minorHAnsi" w:cstheme="minorBidi"/>
            <w:noProof/>
            <w:sz w:val="22"/>
            <w:szCs w:val="22"/>
            <w:lang w:val="en-IN" w:eastAsia="en-IN"/>
          </w:rPr>
          <w:tab/>
        </w:r>
        <w:r>
          <w:rPr>
            <w:noProof/>
            <w:lang w:eastAsia="zh-CN"/>
          </w:rPr>
          <w:t>User Plane Path Change Availability Notification</w:t>
        </w:r>
        <w:r>
          <w:rPr>
            <w:noProof/>
          </w:rPr>
          <w:tab/>
        </w:r>
        <w:r>
          <w:rPr>
            <w:noProof/>
          </w:rPr>
          <w:fldChar w:fldCharType="begin"/>
        </w:r>
        <w:r>
          <w:rPr>
            <w:noProof/>
          </w:rPr>
          <w:instrText xml:space="preserve"> PAGEREF _Toc144216568 \h </w:instrText>
        </w:r>
      </w:ins>
      <w:ins w:id="2198" w:author="Rapporteur" w:date="2023-08-29T15:42:00Z">
        <w:r>
          <w:rPr>
            <w:noProof/>
          </w:rPr>
        </w:r>
      </w:ins>
      <w:r>
        <w:rPr>
          <w:noProof/>
        </w:rPr>
        <w:fldChar w:fldCharType="separate"/>
      </w:r>
      <w:ins w:id="2199" w:author="Rapporteur" w:date="2023-08-29T15:42:00Z">
        <w:r>
          <w:rPr>
            <w:noProof/>
          </w:rPr>
          <w:t>136</w:t>
        </w:r>
      </w:ins>
      <w:ins w:id="2200" w:author="Rapporteur" w:date="2023-08-29T15:41:00Z">
        <w:r>
          <w:rPr>
            <w:noProof/>
          </w:rPr>
          <w:fldChar w:fldCharType="end"/>
        </w:r>
      </w:ins>
    </w:p>
    <w:p w14:paraId="4536E0D6" w14:textId="69C50E7E" w:rsidR="003D214C" w:rsidRDefault="003D214C">
      <w:pPr>
        <w:pStyle w:val="TOC5"/>
        <w:rPr>
          <w:ins w:id="2201" w:author="Rapporteur" w:date="2023-08-29T15:41:00Z"/>
          <w:rFonts w:asciiTheme="minorHAnsi" w:eastAsiaTheme="minorEastAsia" w:hAnsiTheme="minorHAnsi" w:cstheme="minorBidi"/>
          <w:noProof/>
          <w:sz w:val="22"/>
          <w:szCs w:val="22"/>
          <w:lang w:val="en-IN" w:eastAsia="en-IN"/>
        </w:rPr>
      </w:pPr>
      <w:ins w:id="2202" w:author="Rapporteur" w:date="2023-08-29T15:41:00Z">
        <w:r>
          <w:rPr>
            <w:noProof/>
            <w:lang w:eastAsia="zh-CN"/>
          </w:rPr>
          <w:t>8.6.4.3</w:t>
        </w:r>
        <w:r w:rsidRPr="009377CB">
          <w:rPr>
            <w:noProof/>
            <w:lang w:val="en-US" w:eastAsia="zh-CN"/>
          </w:rPr>
          <w:t>.1</w:t>
        </w:r>
        <w:r>
          <w:rPr>
            <w:rFonts w:asciiTheme="minorHAnsi" w:eastAsiaTheme="minorEastAsia" w:hAnsiTheme="minorHAnsi" w:cstheme="minorBidi"/>
            <w:noProof/>
            <w:sz w:val="22"/>
            <w:szCs w:val="22"/>
            <w:lang w:val="en-IN" w:eastAsia="en-IN"/>
          </w:rPr>
          <w:tab/>
        </w:r>
        <w:r w:rsidRPr="009377CB">
          <w:rPr>
            <w:noProof/>
            <w:lang w:val="en-US" w:eastAsia="zh-CN"/>
          </w:rPr>
          <w:t>Description</w:t>
        </w:r>
        <w:r>
          <w:rPr>
            <w:noProof/>
          </w:rPr>
          <w:tab/>
        </w:r>
        <w:r>
          <w:rPr>
            <w:noProof/>
          </w:rPr>
          <w:fldChar w:fldCharType="begin"/>
        </w:r>
        <w:r>
          <w:rPr>
            <w:noProof/>
          </w:rPr>
          <w:instrText xml:space="preserve"> PAGEREF _Toc144216569 \h </w:instrText>
        </w:r>
      </w:ins>
      <w:ins w:id="2203" w:author="Rapporteur" w:date="2023-08-29T15:42:00Z">
        <w:r>
          <w:rPr>
            <w:noProof/>
          </w:rPr>
        </w:r>
      </w:ins>
      <w:r>
        <w:rPr>
          <w:noProof/>
        </w:rPr>
        <w:fldChar w:fldCharType="separate"/>
      </w:r>
      <w:ins w:id="2204" w:author="Rapporteur" w:date="2023-08-29T15:42:00Z">
        <w:r>
          <w:rPr>
            <w:noProof/>
          </w:rPr>
          <w:t>136</w:t>
        </w:r>
      </w:ins>
      <w:ins w:id="2205" w:author="Rapporteur" w:date="2023-08-29T15:41:00Z">
        <w:r>
          <w:rPr>
            <w:noProof/>
          </w:rPr>
          <w:fldChar w:fldCharType="end"/>
        </w:r>
      </w:ins>
    </w:p>
    <w:p w14:paraId="655C3CAB" w14:textId="42EDA025" w:rsidR="003D214C" w:rsidRDefault="003D214C">
      <w:pPr>
        <w:pStyle w:val="TOC5"/>
        <w:rPr>
          <w:ins w:id="2206" w:author="Rapporteur" w:date="2023-08-29T15:41:00Z"/>
          <w:rFonts w:asciiTheme="minorHAnsi" w:eastAsiaTheme="minorEastAsia" w:hAnsiTheme="minorHAnsi" w:cstheme="minorBidi"/>
          <w:noProof/>
          <w:sz w:val="22"/>
          <w:szCs w:val="22"/>
          <w:lang w:val="en-IN" w:eastAsia="en-IN"/>
        </w:rPr>
      </w:pPr>
      <w:ins w:id="2207" w:author="Rapporteur" w:date="2023-08-29T15:41:00Z">
        <w:r>
          <w:rPr>
            <w:noProof/>
            <w:lang w:eastAsia="zh-CN"/>
          </w:rPr>
          <w:t>8.6.4.3.2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_Toc144216570 \h </w:instrText>
        </w:r>
      </w:ins>
      <w:ins w:id="2208" w:author="Rapporteur" w:date="2023-08-29T15:42:00Z">
        <w:r>
          <w:rPr>
            <w:noProof/>
          </w:rPr>
        </w:r>
      </w:ins>
      <w:r>
        <w:rPr>
          <w:noProof/>
        </w:rPr>
        <w:fldChar w:fldCharType="separate"/>
      </w:r>
      <w:ins w:id="2209" w:author="Rapporteur" w:date="2023-08-29T15:42:00Z">
        <w:r>
          <w:rPr>
            <w:noProof/>
          </w:rPr>
          <w:t>136</w:t>
        </w:r>
      </w:ins>
      <w:ins w:id="2210" w:author="Rapporteur" w:date="2023-08-29T15:41:00Z">
        <w:r>
          <w:rPr>
            <w:noProof/>
          </w:rPr>
          <w:fldChar w:fldCharType="end"/>
        </w:r>
      </w:ins>
    </w:p>
    <w:p w14:paraId="1E905E8A" w14:textId="06350B49" w:rsidR="003D214C" w:rsidRDefault="003D214C">
      <w:pPr>
        <w:pStyle w:val="TOC5"/>
        <w:rPr>
          <w:ins w:id="2211" w:author="Rapporteur" w:date="2023-08-29T15:41:00Z"/>
          <w:rFonts w:asciiTheme="minorHAnsi" w:eastAsiaTheme="minorEastAsia" w:hAnsiTheme="minorHAnsi" w:cstheme="minorBidi"/>
          <w:noProof/>
          <w:sz w:val="22"/>
          <w:szCs w:val="22"/>
          <w:lang w:val="en-IN" w:eastAsia="en-IN"/>
        </w:rPr>
      </w:pPr>
      <w:ins w:id="2212" w:author="Rapporteur" w:date="2023-08-29T15:41:00Z">
        <w:r>
          <w:rPr>
            <w:noProof/>
            <w:lang w:eastAsia="zh-CN"/>
          </w:rPr>
          <w:t>8.6.4.3</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_Toc144216571 \h </w:instrText>
        </w:r>
      </w:ins>
      <w:ins w:id="2213" w:author="Rapporteur" w:date="2023-08-29T15:42:00Z">
        <w:r>
          <w:rPr>
            <w:noProof/>
          </w:rPr>
        </w:r>
      </w:ins>
      <w:r>
        <w:rPr>
          <w:noProof/>
        </w:rPr>
        <w:fldChar w:fldCharType="separate"/>
      </w:r>
      <w:ins w:id="2214" w:author="Rapporteur" w:date="2023-08-29T15:42:00Z">
        <w:r>
          <w:rPr>
            <w:noProof/>
          </w:rPr>
          <w:t>136</w:t>
        </w:r>
      </w:ins>
      <w:ins w:id="2215" w:author="Rapporteur" w:date="2023-08-29T15:41:00Z">
        <w:r>
          <w:rPr>
            <w:noProof/>
          </w:rPr>
          <w:fldChar w:fldCharType="end"/>
        </w:r>
      </w:ins>
    </w:p>
    <w:p w14:paraId="2387959F" w14:textId="06B7216A" w:rsidR="003D214C" w:rsidRDefault="003D214C">
      <w:pPr>
        <w:pStyle w:val="TOC3"/>
        <w:rPr>
          <w:ins w:id="2216" w:author="Rapporteur" w:date="2023-08-29T15:41:00Z"/>
          <w:rFonts w:asciiTheme="minorHAnsi" w:eastAsiaTheme="minorEastAsia" w:hAnsiTheme="minorHAnsi" w:cstheme="minorBidi"/>
          <w:noProof/>
          <w:sz w:val="22"/>
          <w:szCs w:val="22"/>
          <w:lang w:val="en-IN" w:eastAsia="en-IN"/>
        </w:rPr>
      </w:pPr>
      <w:ins w:id="2217" w:author="Rapporteur" w:date="2023-08-29T15:41:00Z">
        <w:r>
          <w:rPr>
            <w:noProof/>
          </w:rPr>
          <w:t>8.6.5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_Toc144216572 \h </w:instrText>
        </w:r>
      </w:ins>
      <w:ins w:id="2218" w:author="Rapporteur" w:date="2023-08-29T15:42:00Z">
        <w:r>
          <w:rPr>
            <w:noProof/>
          </w:rPr>
        </w:r>
      </w:ins>
      <w:r>
        <w:rPr>
          <w:noProof/>
        </w:rPr>
        <w:fldChar w:fldCharType="separate"/>
      </w:r>
      <w:ins w:id="2219" w:author="Rapporteur" w:date="2023-08-29T15:42:00Z">
        <w:r>
          <w:rPr>
            <w:noProof/>
          </w:rPr>
          <w:t>137</w:t>
        </w:r>
      </w:ins>
      <w:ins w:id="2220" w:author="Rapporteur" w:date="2023-08-29T15:41:00Z">
        <w:r>
          <w:rPr>
            <w:noProof/>
          </w:rPr>
          <w:fldChar w:fldCharType="end"/>
        </w:r>
      </w:ins>
    </w:p>
    <w:p w14:paraId="2383C529" w14:textId="4A392853" w:rsidR="003D214C" w:rsidRDefault="003D214C">
      <w:pPr>
        <w:pStyle w:val="TOC4"/>
        <w:rPr>
          <w:ins w:id="2221" w:author="Rapporteur" w:date="2023-08-29T15:41:00Z"/>
          <w:rFonts w:asciiTheme="minorHAnsi" w:eastAsiaTheme="minorEastAsia" w:hAnsiTheme="minorHAnsi" w:cstheme="minorBidi"/>
          <w:noProof/>
          <w:sz w:val="22"/>
          <w:szCs w:val="22"/>
          <w:lang w:val="en-IN" w:eastAsia="en-IN"/>
        </w:rPr>
      </w:pPr>
      <w:ins w:id="2222" w:author="Rapporteur" w:date="2023-08-29T15:41:00Z">
        <w:r>
          <w:rPr>
            <w:noProof/>
            <w:lang w:eastAsia="zh-CN"/>
          </w:rPr>
          <w:t>8.6.5.1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_Toc144216573 \h </w:instrText>
        </w:r>
      </w:ins>
      <w:ins w:id="2223" w:author="Rapporteur" w:date="2023-08-29T15:42:00Z">
        <w:r>
          <w:rPr>
            <w:noProof/>
          </w:rPr>
        </w:r>
      </w:ins>
      <w:r>
        <w:rPr>
          <w:noProof/>
        </w:rPr>
        <w:fldChar w:fldCharType="separate"/>
      </w:r>
      <w:ins w:id="2224" w:author="Rapporteur" w:date="2023-08-29T15:42:00Z">
        <w:r>
          <w:rPr>
            <w:noProof/>
          </w:rPr>
          <w:t>137</w:t>
        </w:r>
      </w:ins>
      <w:ins w:id="2225" w:author="Rapporteur" w:date="2023-08-29T15:41:00Z">
        <w:r>
          <w:rPr>
            <w:noProof/>
          </w:rPr>
          <w:fldChar w:fldCharType="end"/>
        </w:r>
      </w:ins>
    </w:p>
    <w:p w14:paraId="112F8BEA" w14:textId="7F9A6437" w:rsidR="003D214C" w:rsidRDefault="003D214C">
      <w:pPr>
        <w:pStyle w:val="TOC4"/>
        <w:rPr>
          <w:ins w:id="2226" w:author="Rapporteur" w:date="2023-08-29T15:41:00Z"/>
          <w:rFonts w:asciiTheme="minorHAnsi" w:eastAsiaTheme="minorEastAsia" w:hAnsiTheme="minorHAnsi" w:cstheme="minorBidi"/>
          <w:noProof/>
          <w:sz w:val="22"/>
          <w:szCs w:val="22"/>
          <w:lang w:val="en-IN" w:eastAsia="en-IN"/>
        </w:rPr>
      </w:pPr>
      <w:ins w:id="2227" w:author="Rapporteur" w:date="2023-08-29T15:41:00Z">
        <w:r>
          <w:rPr>
            <w:noProof/>
            <w:lang w:eastAsia="zh-CN"/>
          </w:rPr>
          <w:t>8.6.5.2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_Toc144216574 \h </w:instrText>
        </w:r>
      </w:ins>
      <w:ins w:id="2228" w:author="Rapporteur" w:date="2023-08-29T15:42:00Z">
        <w:r>
          <w:rPr>
            <w:noProof/>
          </w:rPr>
        </w:r>
      </w:ins>
      <w:r>
        <w:rPr>
          <w:noProof/>
        </w:rPr>
        <w:fldChar w:fldCharType="separate"/>
      </w:r>
      <w:ins w:id="2229" w:author="Rapporteur" w:date="2023-08-29T15:42:00Z">
        <w:r>
          <w:rPr>
            <w:noProof/>
          </w:rPr>
          <w:t>140</w:t>
        </w:r>
      </w:ins>
      <w:ins w:id="2230" w:author="Rapporteur" w:date="2023-08-29T15:41:00Z">
        <w:r>
          <w:rPr>
            <w:noProof/>
          </w:rPr>
          <w:fldChar w:fldCharType="end"/>
        </w:r>
      </w:ins>
    </w:p>
    <w:p w14:paraId="68175790" w14:textId="59BC8E35" w:rsidR="003D214C" w:rsidRDefault="003D214C">
      <w:pPr>
        <w:pStyle w:val="TOC5"/>
        <w:rPr>
          <w:ins w:id="2231" w:author="Rapporteur" w:date="2023-08-29T15:41:00Z"/>
          <w:rFonts w:asciiTheme="minorHAnsi" w:eastAsiaTheme="minorEastAsia" w:hAnsiTheme="minorHAnsi" w:cstheme="minorBidi"/>
          <w:noProof/>
          <w:sz w:val="22"/>
          <w:szCs w:val="22"/>
          <w:lang w:val="en-IN" w:eastAsia="en-IN"/>
        </w:rPr>
      </w:pPr>
      <w:ins w:id="2232" w:author="Rapporteur" w:date="2023-08-29T15:41:00Z">
        <w:r>
          <w:rPr>
            <w:noProof/>
            <w:lang w:eastAsia="zh-CN"/>
          </w:rPr>
          <w:t>8.6.5.2.1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_Toc144216575 \h </w:instrText>
        </w:r>
      </w:ins>
      <w:ins w:id="2233" w:author="Rapporteur" w:date="2023-08-29T15:42:00Z">
        <w:r>
          <w:rPr>
            <w:noProof/>
          </w:rPr>
        </w:r>
      </w:ins>
      <w:r>
        <w:rPr>
          <w:noProof/>
        </w:rPr>
        <w:fldChar w:fldCharType="separate"/>
      </w:r>
      <w:ins w:id="2234" w:author="Rapporteur" w:date="2023-08-29T15:42:00Z">
        <w:r>
          <w:rPr>
            <w:noProof/>
          </w:rPr>
          <w:t>140</w:t>
        </w:r>
      </w:ins>
      <w:ins w:id="2235" w:author="Rapporteur" w:date="2023-08-29T15:41:00Z">
        <w:r>
          <w:rPr>
            <w:noProof/>
          </w:rPr>
          <w:fldChar w:fldCharType="end"/>
        </w:r>
      </w:ins>
    </w:p>
    <w:p w14:paraId="62871B0F" w14:textId="4030B183" w:rsidR="003D214C" w:rsidRDefault="003D214C">
      <w:pPr>
        <w:pStyle w:val="TOC5"/>
        <w:rPr>
          <w:ins w:id="2236" w:author="Rapporteur" w:date="2023-08-29T15:41:00Z"/>
          <w:rFonts w:asciiTheme="minorHAnsi" w:eastAsiaTheme="minorEastAsia" w:hAnsiTheme="minorHAnsi" w:cstheme="minorBidi"/>
          <w:noProof/>
          <w:sz w:val="22"/>
          <w:szCs w:val="22"/>
          <w:lang w:val="en-IN" w:eastAsia="en-IN"/>
        </w:rPr>
      </w:pPr>
      <w:ins w:id="2237" w:author="Rapporteur" w:date="2023-08-29T15:41:00Z">
        <w:r>
          <w:rPr>
            <w:noProof/>
            <w:lang w:eastAsia="zh-CN"/>
          </w:rPr>
          <w:t>8.6.5.2.2</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AcrMgntEventsSubscription</w:t>
        </w:r>
        <w:r>
          <w:rPr>
            <w:noProof/>
          </w:rPr>
          <w:tab/>
        </w:r>
        <w:r>
          <w:rPr>
            <w:noProof/>
          </w:rPr>
          <w:fldChar w:fldCharType="begin"/>
        </w:r>
        <w:r>
          <w:rPr>
            <w:noProof/>
          </w:rPr>
          <w:instrText xml:space="preserve"> PAGEREF _Toc144216576 \h </w:instrText>
        </w:r>
      </w:ins>
      <w:ins w:id="2238" w:author="Rapporteur" w:date="2023-08-29T15:42:00Z">
        <w:r>
          <w:rPr>
            <w:noProof/>
          </w:rPr>
        </w:r>
      </w:ins>
      <w:r>
        <w:rPr>
          <w:noProof/>
        </w:rPr>
        <w:fldChar w:fldCharType="separate"/>
      </w:r>
      <w:ins w:id="2239" w:author="Rapporteur" w:date="2023-08-29T15:42:00Z">
        <w:r>
          <w:rPr>
            <w:noProof/>
          </w:rPr>
          <w:t>140</w:t>
        </w:r>
      </w:ins>
      <w:ins w:id="2240" w:author="Rapporteur" w:date="2023-08-29T15:41:00Z">
        <w:r>
          <w:rPr>
            <w:noProof/>
          </w:rPr>
          <w:fldChar w:fldCharType="end"/>
        </w:r>
      </w:ins>
    </w:p>
    <w:p w14:paraId="7425EFEE" w14:textId="247BA019" w:rsidR="003D214C" w:rsidRDefault="003D214C">
      <w:pPr>
        <w:pStyle w:val="TOC5"/>
        <w:rPr>
          <w:ins w:id="2241" w:author="Rapporteur" w:date="2023-08-29T15:41:00Z"/>
          <w:rFonts w:asciiTheme="minorHAnsi" w:eastAsiaTheme="minorEastAsia" w:hAnsiTheme="minorHAnsi" w:cstheme="minorBidi"/>
          <w:noProof/>
          <w:sz w:val="22"/>
          <w:szCs w:val="22"/>
          <w:lang w:val="en-IN" w:eastAsia="en-IN"/>
        </w:rPr>
      </w:pPr>
      <w:ins w:id="2242" w:author="Rapporteur" w:date="2023-08-29T15:41:00Z">
        <w:r>
          <w:rPr>
            <w:noProof/>
            <w:lang w:eastAsia="zh-CN"/>
          </w:rPr>
          <w:t>8.6.5.2.3</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AcrMgntEventSubsc</w:t>
        </w:r>
        <w:r>
          <w:rPr>
            <w:noProof/>
          </w:rPr>
          <w:tab/>
        </w:r>
        <w:r>
          <w:rPr>
            <w:noProof/>
          </w:rPr>
          <w:fldChar w:fldCharType="begin"/>
        </w:r>
        <w:r>
          <w:rPr>
            <w:noProof/>
          </w:rPr>
          <w:instrText xml:space="preserve"> PAGEREF _Toc144216577 \h </w:instrText>
        </w:r>
      </w:ins>
      <w:ins w:id="2243" w:author="Rapporteur" w:date="2023-08-29T15:42:00Z">
        <w:r>
          <w:rPr>
            <w:noProof/>
          </w:rPr>
        </w:r>
      </w:ins>
      <w:r>
        <w:rPr>
          <w:noProof/>
        </w:rPr>
        <w:fldChar w:fldCharType="separate"/>
      </w:r>
      <w:ins w:id="2244" w:author="Rapporteur" w:date="2023-08-29T15:42:00Z">
        <w:r>
          <w:rPr>
            <w:noProof/>
          </w:rPr>
          <w:t>142</w:t>
        </w:r>
      </w:ins>
      <w:ins w:id="2245" w:author="Rapporteur" w:date="2023-08-29T15:41:00Z">
        <w:r>
          <w:rPr>
            <w:noProof/>
          </w:rPr>
          <w:fldChar w:fldCharType="end"/>
        </w:r>
      </w:ins>
    </w:p>
    <w:p w14:paraId="6E72635C" w14:textId="090D1F6C" w:rsidR="003D214C" w:rsidRDefault="003D214C">
      <w:pPr>
        <w:pStyle w:val="TOC5"/>
        <w:rPr>
          <w:ins w:id="2246" w:author="Rapporteur" w:date="2023-08-29T15:41:00Z"/>
          <w:rFonts w:asciiTheme="minorHAnsi" w:eastAsiaTheme="minorEastAsia" w:hAnsiTheme="minorHAnsi" w:cstheme="minorBidi"/>
          <w:noProof/>
          <w:sz w:val="22"/>
          <w:szCs w:val="22"/>
          <w:lang w:val="en-IN" w:eastAsia="en-IN"/>
        </w:rPr>
      </w:pPr>
      <w:ins w:id="2247" w:author="Rapporteur" w:date="2023-08-29T15:41:00Z">
        <w:r>
          <w:rPr>
            <w:noProof/>
            <w:lang w:eastAsia="zh-CN"/>
          </w:rPr>
          <w:t>8.6.5.2.4</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AcrMgntEventsSubscriptionPatch</w:t>
        </w:r>
        <w:r>
          <w:rPr>
            <w:noProof/>
          </w:rPr>
          <w:tab/>
        </w:r>
        <w:r>
          <w:rPr>
            <w:noProof/>
          </w:rPr>
          <w:fldChar w:fldCharType="begin"/>
        </w:r>
        <w:r>
          <w:rPr>
            <w:noProof/>
          </w:rPr>
          <w:instrText xml:space="preserve"> PAGEREF _Toc144216578 \h </w:instrText>
        </w:r>
      </w:ins>
      <w:ins w:id="2248" w:author="Rapporteur" w:date="2023-08-29T15:42:00Z">
        <w:r>
          <w:rPr>
            <w:noProof/>
          </w:rPr>
        </w:r>
      </w:ins>
      <w:r>
        <w:rPr>
          <w:noProof/>
        </w:rPr>
        <w:fldChar w:fldCharType="separate"/>
      </w:r>
      <w:ins w:id="2249" w:author="Rapporteur" w:date="2023-08-29T15:42:00Z">
        <w:r>
          <w:rPr>
            <w:noProof/>
          </w:rPr>
          <w:t>144</w:t>
        </w:r>
      </w:ins>
      <w:ins w:id="2250" w:author="Rapporteur" w:date="2023-08-29T15:41:00Z">
        <w:r>
          <w:rPr>
            <w:noProof/>
          </w:rPr>
          <w:fldChar w:fldCharType="end"/>
        </w:r>
      </w:ins>
    </w:p>
    <w:p w14:paraId="355AC1D3" w14:textId="0754EBFC" w:rsidR="003D214C" w:rsidRDefault="003D214C">
      <w:pPr>
        <w:pStyle w:val="TOC5"/>
        <w:rPr>
          <w:ins w:id="2251" w:author="Rapporteur" w:date="2023-08-29T15:41:00Z"/>
          <w:rFonts w:asciiTheme="minorHAnsi" w:eastAsiaTheme="minorEastAsia" w:hAnsiTheme="minorHAnsi" w:cstheme="minorBidi"/>
          <w:noProof/>
          <w:sz w:val="22"/>
          <w:szCs w:val="22"/>
          <w:lang w:val="en-IN" w:eastAsia="en-IN"/>
        </w:rPr>
      </w:pPr>
      <w:ins w:id="2252" w:author="Rapporteur" w:date="2023-08-29T15:41:00Z">
        <w:r>
          <w:rPr>
            <w:noProof/>
            <w:lang w:eastAsia="zh-CN"/>
          </w:rPr>
          <w:t>8.6.5.2.5</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AcrMgntEventsNotification</w:t>
        </w:r>
        <w:r>
          <w:rPr>
            <w:noProof/>
          </w:rPr>
          <w:tab/>
        </w:r>
        <w:r>
          <w:rPr>
            <w:noProof/>
          </w:rPr>
          <w:fldChar w:fldCharType="begin"/>
        </w:r>
        <w:r>
          <w:rPr>
            <w:noProof/>
          </w:rPr>
          <w:instrText xml:space="preserve"> PAGEREF _Toc144216579 \h </w:instrText>
        </w:r>
      </w:ins>
      <w:ins w:id="2253" w:author="Rapporteur" w:date="2023-08-29T15:42:00Z">
        <w:r>
          <w:rPr>
            <w:noProof/>
          </w:rPr>
        </w:r>
      </w:ins>
      <w:r>
        <w:rPr>
          <w:noProof/>
        </w:rPr>
        <w:fldChar w:fldCharType="separate"/>
      </w:r>
      <w:ins w:id="2254" w:author="Rapporteur" w:date="2023-08-29T15:42:00Z">
        <w:r>
          <w:rPr>
            <w:noProof/>
          </w:rPr>
          <w:t>144</w:t>
        </w:r>
      </w:ins>
      <w:ins w:id="2255" w:author="Rapporteur" w:date="2023-08-29T15:41:00Z">
        <w:r>
          <w:rPr>
            <w:noProof/>
          </w:rPr>
          <w:fldChar w:fldCharType="end"/>
        </w:r>
      </w:ins>
    </w:p>
    <w:p w14:paraId="75CA89CD" w14:textId="38801A8D" w:rsidR="003D214C" w:rsidRDefault="003D214C">
      <w:pPr>
        <w:pStyle w:val="TOC5"/>
        <w:rPr>
          <w:ins w:id="2256" w:author="Rapporteur" w:date="2023-08-29T15:41:00Z"/>
          <w:rFonts w:asciiTheme="minorHAnsi" w:eastAsiaTheme="minorEastAsia" w:hAnsiTheme="minorHAnsi" w:cstheme="minorBidi"/>
          <w:noProof/>
          <w:sz w:val="22"/>
          <w:szCs w:val="22"/>
          <w:lang w:val="en-IN" w:eastAsia="en-IN"/>
        </w:rPr>
      </w:pPr>
      <w:ins w:id="2257" w:author="Rapporteur" w:date="2023-08-29T15:41:00Z">
        <w:r>
          <w:rPr>
            <w:noProof/>
            <w:lang w:eastAsia="zh-CN"/>
          </w:rPr>
          <w:t>8.6.5.2.6</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AcrMgntEventReport</w:t>
        </w:r>
        <w:r>
          <w:rPr>
            <w:noProof/>
          </w:rPr>
          <w:tab/>
        </w:r>
        <w:r>
          <w:rPr>
            <w:noProof/>
          </w:rPr>
          <w:fldChar w:fldCharType="begin"/>
        </w:r>
        <w:r>
          <w:rPr>
            <w:noProof/>
          </w:rPr>
          <w:instrText xml:space="preserve"> PAGEREF _Toc144216580 \h </w:instrText>
        </w:r>
      </w:ins>
      <w:ins w:id="2258" w:author="Rapporteur" w:date="2023-08-29T15:42:00Z">
        <w:r>
          <w:rPr>
            <w:noProof/>
          </w:rPr>
        </w:r>
      </w:ins>
      <w:r>
        <w:rPr>
          <w:noProof/>
        </w:rPr>
        <w:fldChar w:fldCharType="separate"/>
      </w:r>
      <w:ins w:id="2259" w:author="Rapporteur" w:date="2023-08-29T15:42:00Z">
        <w:r>
          <w:rPr>
            <w:noProof/>
          </w:rPr>
          <w:t>145</w:t>
        </w:r>
      </w:ins>
      <w:ins w:id="2260" w:author="Rapporteur" w:date="2023-08-29T15:41:00Z">
        <w:r>
          <w:rPr>
            <w:noProof/>
          </w:rPr>
          <w:fldChar w:fldCharType="end"/>
        </w:r>
      </w:ins>
    </w:p>
    <w:p w14:paraId="7615689E" w14:textId="230A123C" w:rsidR="003D214C" w:rsidRDefault="003D214C">
      <w:pPr>
        <w:pStyle w:val="TOC5"/>
        <w:rPr>
          <w:ins w:id="2261" w:author="Rapporteur" w:date="2023-08-29T15:41:00Z"/>
          <w:rFonts w:asciiTheme="minorHAnsi" w:eastAsiaTheme="minorEastAsia" w:hAnsiTheme="minorHAnsi" w:cstheme="minorBidi"/>
          <w:noProof/>
          <w:sz w:val="22"/>
          <w:szCs w:val="22"/>
          <w:lang w:val="en-IN" w:eastAsia="en-IN"/>
        </w:rPr>
      </w:pPr>
      <w:ins w:id="2262" w:author="Rapporteur" w:date="2023-08-29T15:41:00Z">
        <w:r>
          <w:rPr>
            <w:noProof/>
            <w:lang w:eastAsia="zh-CN"/>
          </w:rPr>
          <w:t>8.6.5.2.7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FailureAcrMgntEventInfo</w:t>
        </w:r>
        <w:r>
          <w:rPr>
            <w:noProof/>
          </w:rPr>
          <w:tab/>
        </w:r>
        <w:r>
          <w:rPr>
            <w:noProof/>
          </w:rPr>
          <w:fldChar w:fldCharType="begin"/>
        </w:r>
        <w:r>
          <w:rPr>
            <w:noProof/>
          </w:rPr>
          <w:instrText xml:space="preserve"> PAGEREF _Toc144216581 \h </w:instrText>
        </w:r>
      </w:ins>
      <w:ins w:id="2263" w:author="Rapporteur" w:date="2023-08-29T15:42:00Z">
        <w:r>
          <w:rPr>
            <w:noProof/>
          </w:rPr>
        </w:r>
      </w:ins>
      <w:r>
        <w:rPr>
          <w:noProof/>
        </w:rPr>
        <w:fldChar w:fldCharType="separate"/>
      </w:r>
      <w:ins w:id="2264" w:author="Rapporteur" w:date="2023-08-29T15:42:00Z">
        <w:r>
          <w:rPr>
            <w:noProof/>
          </w:rPr>
          <w:t>147</w:t>
        </w:r>
      </w:ins>
      <w:ins w:id="2265" w:author="Rapporteur" w:date="2023-08-29T15:41:00Z">
        <w:r>
          <w:rPr>
            <w:noProof/>
          </w:rPr>
          <w:fldChar w:fldCharType="end"/>
        </w:r>
      </w:ins>
    </w:p>
    <w:p w14:paraId="2E5B6C03" w14:textId="4387D2C7" w:rsidR="003D214C" w:rsidRDefault="003D214C">
      <w:pPr>
        <w:pStyle w:val="TOC5"/>
        <w:rPr>
          <w:ins w:id="2266" w:author="Rapporteur" w:date="2023-08-29T15:41:00Z"/>
          <w:rFonts w:asciiTheme="minorHAnsi" w:eastAsiaTheme="minorEastAsia" w:hAnsiTheme="minorHAnsi" w:cstheme="minorBidi"/>
          <w:noProof/>
          <w:sz w:val="22"/>
          <w:szCs w:val="22"/>
          <w:lang w:val="en-IN" w:eastAsia="en-IN"/>
        </w:rPr>
      </w:pPr>
      <w:ins w:id="2267" w:author="Rapporteur" w:date="2023-08-29T15:41:00Z">
        <w:r>
          <w:rPr>
            <w:noProof/>
            <w:lang w:eastAsia="zh-CN"/>
          </w:rPr>
          <w:t>8.6.5.2.8</w:t>
        </w:r>
        <w:r>
          <w:rPr>
            <w:rFonts w:asciiTheme="minorHAnsi" w:eastAsiaTheme="minorEastAsia" w:hAnsiTheme="minorHAnsi" w:cstheme="minorBidi"/>
            <w:noProof/>
            <w:sz w:val="22"/>
            <w:szCs w:val="22"/>
            <w:lang w:val="en-IN" w:eastAsia="en-IN"/>
          </w:rPr>
          <w:tab/>
        </w:r>
        <w:r>
          <w:rPr>
            <w:noProof/>
            <w:lang w:eastAsia="zh-CN"/>
          </w:rPr>
          <w:t>Type: TargetUeIdentification</w:t>
        </w:r>
        <w:r>
          <w:rPr>
            <w:noProof/>
          </w:rPr>
          <w:tab/>
        </w:r>
        <w:r>
          <w:rPr>
            <w:noProof/>
          </w:rPr>
          <w:fldChar w:fldCharType="begin"/>
        </w:r>
        <w:r>
          <w:rPr>
            <w:noProof/>
          </w:rPr>
          <w:instrText xml:space="preserve"> PAGEREF _Toc144216582 \h </w:instrText>
        </w:r>
      </w:ins>
      <w:ins w:id="2268" w:author="Rapporteur" w:date="2023-08-29T15:42:00Z">
        <w:r>
          <w:rPr>
            <w:noProof/>
          </w:rPr>
        </w:r>
      </w:ins>
      <w:r>
        <w:rPr>
          <w:noProof/>
        </w:rPr>
        <w:fldChar w:fldCharType="separate"/>
      </w:r>
      <w:ins w:id="2269" w:author="Rapporteur" w:date="2023-08-29T15:42:00Z">
        <w:r>
          <w:rPr>
            <w:noProof/>
          </w:rPr>
          <w:t>147</w:t>
        </w:r>
      </w:ins>
      <w:ins w:id="2270" w:author="Rapporteur" w:date="2023-08-29T15:41:00Z">
        <w:r>
          <w:rPr>
            <w:noProof/>
          </w:rPr>
          <w:fldChar w:fldCharType="end"/>
        </w:r>
      </w:ins>
    </w:p>
    <w:p w14:paraId="044B7740" w14:textId="1B904834" w:rsidR="003D214C" w:rsidRDefault="003D214C">
      <w:pPr>
        <w:pStyle w:val="TOC5"/>
        <w:rPr>
          <w:ins w:id="2271" w:author="Rapporteur" w:date="2023-08-29T15:41:00Z"/>
          <w:rFonts w:asciiTheme="minorHAnsi" w:eastAsiaTheme="minorEastAsia" w:hAnsiTheme="minorHAnsi" w:cstheme="minorBidi"/>
          <w:noProof/>
          <w:sz w:val="22"/>
          <w:szCs w:val="22"/>
          <w:lang w:val="en-IN" w:eastAsia="en-IN"/>
        </w:rPr>
      </w:pPr>
      <w:ins w:id="2272" w:author="Rapporteur" w:date="2023-08-29T15:41:00Z">
        <w:r>
          <w:rPr>
            <w:noProof/>
            <w:lang w:eastAsia="zh-CN"/>
          </w:rPr>
          <w:t>8.6.5.2.9</w:t>
        </w:r>
        <w:r>
          <w:rPr>
            <w:rFonts w:asciiTheme="minorHAnsi" w:eastAsiaTheme="minorEastAsia" w:hAnsiTheme="minorHAnsi" w:cstheme="minorBidi"/>
            <w:noProof/>
            <w:sz w:val="22"/>
            <w:szCs w:val="22"/>
            <w:lang w:val="en-IN" w:eastAsia="en-IN"/>
          </w:rPr>
          <w:tab/>
        </w:r>
        <w:r>
          <w:rPr>
            <w:noProof/>
            <w:lang w:eastAsia="zh-CN"/>
          </w:rPr>
          <w:t>Type: UpPathChangeInfo</w:t>
        </w:r>
        <w:r>
          <w:rPr>
            <w:noProof/>
          </w:rPr>
          <w:tab/>
        </w:r>
        <w:r>
          <w:rPr>
            <w:noProof/>
          </w:rPr>
          <w:fldChar w:fldCharType="begin"/>
        </w:r>
        <w:r>
          <w:rPr>
            <w:noProof/>
          </w:rPr>
          <w:instrText xml:space="preserve"> PAGEREF _Toc144216583 \h </w:instrText>
        </w:r>
      </w:ins>
      <w:ins w:id="2273" w:author="Rapporteur" w:date="2023-08-29T15:42:00Z">
        <w:r>
          <w:rPr>
            <w:noProof/>
          </w:rPr>
        </w:r>
      </w:ins>
      <w:r>
        <w:rPr>
          <w:noProof/>
        </w:rPr>
        <w:fldChar w:fldCharType="separate"/>
      </w:r>
      <w:ins w:id="2274" w:author="Rapporteur" w:date="2023-08-29T15:42:00Z">
        <w:r>
          <w:rPr>
            <w:noProof/>
          </w:rPr>
          <w:t>148</w:t>
        </w:r>
      </w:ins>
      <w:ins w:id="2275" w:author="Rapporteur" w:date="2023-08-29T15:41:00Z">
        <w:r>
          <w:rPr>
            <w:noProof/>
          </w:rPr>
          <w:fldChar w:fldCharType="end"/>
        </w:r>
      </w:ins>
    </w:p>
    <w:p w14:paraId="5E2A82A7" w14:textId="7D95B0D8" w:rsidR="003D214C" w:rsidRDefault="003D214C">
      <w:pPr>
        <w:pStyle w:val="TOC5"/>
        <w:rPr>
          <w:ins w:id="2276" w:author="Rapporteur" w:date="2023-08-29T15:41:00Z"/>
          <w:rFonts w:asciiTheme="minorHAnsi" w:eastAsiaTheme="minorEastAsia" w:hAnsiTheme="minorHAnsi" w:cstheme="minorBidi"/>
          <w:noProof/>
          <w:sz w:val="22"/>
          <w:szCs w:val="22"/>
          <w:lang w:val="en-IN" w:eastAsia="en-IN"/>
        </w:rPr>
      </w:pPr>
      <w:ins w:id="2277" w:author="Rapporteur" w:date="2023-08-29T15:41:00Z">
        <w:r>
          <w:rPr>
            <w:noProof/>
            <w:lang w:eastAsia="zh-CN"/>
          </w:rPr>
          <w:t>8.6.5.2.10</w:t>
        </w:r>
        <w:r>
          <w:rPr>
            <w:rFonts w:asciiTheme="minorHAnsi" w:eastAsiaTheme="minorEastAsia" w:hAnsiTheme="minorHAnsi" w:cstheme="minorBidi"/>
            <w:noProof/>
            <w:sz w:val="22"/>
            <w:szCs w:val="22"/>
            <w:lang w:val="en-IN" w:eastAsia="en-IN"/>
          </w:rPr>
          <w:tab/>
        </w:r>
        <w:r>
          <w:rPr>
            <w:noProof/>
            <w:lang w:eastAsia="zh-CN"/>
          </w:rPr>
          <w:t>Type: IndUeIdentification</w:t>
        </w:r>
        <w:r>
          <w:rPr>
            <w:noProof/>
          </w:rPr>
          <w:tab/>
        </w:r>
        <w:r>
          <w:rPr>
            <w:noProof/>
          </w:rPr>
          <w:fldChar w:fldCharType="begin"/>
        </w:r>
        <w:r>
          <w:rPr>
            <w:noProof/>
          </w:rPr>
          <w:instrText xml:space="preserve"> PAGEREF _Toc144216584 \h </w:instrText>
        </w:r>
      </w:ins>
      <w:ins w:id="2278" w:author="Rapporteur" w:date="2023-08-29T15:42:00Z">
        <w:r>
          <w:rPr>
            <w:noProof/>
          </w:rPr>
        </w:r>
      </w:ins>
      <w:r>
        <w:rPr>
          <w:noProof/>
        </w:rPr>
        <w:fldChar w:fldCharType="separate"/>
      </w:r>
      <w:ins w:id="2279" w:author="Rapporteur" w:date="2023-08-29T15:42:00Z">
        <w:r>
          <w:rPr>
            <w:noProof/>
          </w:rPr>
          <w:t>148</w:t>
        </w:r>
      </w:ins>
      <w:ins w:id="2280" w:author="Rapporteur" w:date="2023-08-29T15:41:00Z">
        <w:r>
          <w:rPr>
            <w:noProof/>
          </w:rPr>
          <w:fldChar w:fldCharType="end"/>
        </w:r>
      </w:ins>
    </w:p>
    <w:p w14:paraId="1FE3278C" w14:textId="6BD92F78" w:rsidR="003D214C" w:rsidRDefault="003D214C">
      <w:pPr>
        <w:pStyle w:val="TOC5"/>
        <w:rPr>
          <w:ins w:id="2281" w:author="Rapporteur" w:date="2023-08-29T15:41:00Z"/>
          <w:rFonts w:asciiTheme="minorHAnsi" w:eastAsiaTheme="minorEastAsia" w:hAnsiTheme="minorHAnsi" w:cstheme="minorBidi"/>
          <w:noProof/>
          <w:sz w:val="22"/>
          <w:szCs w:val="22"/>
          <w:lang w:val="en-IN" w:eastAsia="en-IN"/>
        </w:rPr>
      </w:pPr>
      <w:ins w:id="2282" w:author="Rapporteur" w:date="2023-08-29T15:41:00Z">
        <w:r>
          <w:rPr>
            <w:noProof/>
            <w:lang w:eastAsia="zh-CN"/>
          </w:rPr>
          <w:t>8.6.5.2.11</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AvailabilityNotif</w:t>
        </w:r>
        <w:r>
          <w:rPr>
            <w:noProof/>
          </w:rPr>
          <w:tab/>
        </w:r>
        <w:r>
          <w:rPr>
            <w:noProof/>
          </w:rPr>
          <w:fldChar w:fldCharType="begin"/>
        </w:r>
        <w:r>
          <w:rPr>
            <w:noProof/>
          </w:rPr>
          <w:instrText xml:space="preserve"> PAGEREF _Toc144216585 \h </w:instrText>
        </w:r>
      </w:ins>
      <w:ins w:id="2283" w:author="Rapporteur" w:date="2023-08-29T15:42:00Z">
        <w:r>
          <w:rPr>
            <w:noProof/>
          </w:rPr>
        </w:r>
      </w:ins>
      <w:r>
        <w:rPr>
          <w:noProof/>
        </w:rPr>
        <w:fldChar w:fldCharType="separate"/>
      </w:r>
      <w:ins w:id="2284" w:author="Rapporteur" w:date="2023-08-29T15:42:00Z">
        <w:r>
          <w:rPr>
            <w:noProof/>
          </w:rPr>
          <w:t>148</w:t>
        </w:r>
      </w:ins>
      <w:ins w:id="2285" w:author="Rapporteur" w:date="2023-08-29T15:41:00Z">
        <w:r>
          <w:rPr>
            <w:noProof/>
          </w:rPr>
          <w:fldChar w:fldCharType="end"/>
        </w:r>
      </w:ins>
    </w:p>
    <w:p w14:paraId="6870E865" w14:textId="47910A46" w:rsidR="003D214C" w:rsidRDefault="003D214C">
      <w:pPr>
        <w:pStyle w:val="TOC5"/>
        <w:rPr>
          <w:ins w:id="2286" w:author="Rapporteur" w:date="2023-08-29T15:41:00Z"/>
          <w:rFonts w:asciiTheme="minorHAnsi" w:eastAsiaTheme="minorEastAsia" w:hAnsiTheme="minorHAnsi" w:cstheme="minorBidi"/>
          <w:noProof/>
          <w:sz w:val="22"/>
          <w:szCs w:val="22"/>
          <w:lang w:val="en-IN" w:eastAsia="en-IN"/>
        </w:rPr>
      </w:pPr>
      <w:ins w:id="2287" w:author="Rapporteur" w:date="2023-08-29T15:41:00Z">
        <w:r>
          <w:rPr>
            <w:noProof/>
            <w:lang w:eastAsia="zh-CN"/>
          </w:rPr>
          <w:t>8.6.5.2.12</w:t>
        </w:r>
        <w:r>
          <w:rPr>
            <w:rFonts w:asciiTheme="minorHAnsi" w:eastAsiaTheme="minorEastAsia" w:hAnsiTheme="minorHAnsi" w:cstheme="minorBidi"/>
            <w:noProof/>
            <w:sz w:val="22"/>
            <w:szCs w:val="22"/>
            <w:lang w:val="en-IN" w:eastAsia="en-IN"/>
          </w:rPr>
          <w:tab/>
        </w:r>
        <w:r>
          <w:rPr>
            <w:noProof/>
            <w:lang w:eastAsia="zh-CN"/>
          </w:rPr>
          <w:t>Type: SelectedACRScenarios</w:t>
        </w:r>
        <w:r>
          <w:rPr>
            <w:noProof/>
          </w:rPr>
          <w:tab/>
        </w:r>
        <w:r>
          <w:rPr>
            <w:noProof/>
          </w:rPr>
          <w:fldChar w:fldCharType="begin"/>
        </w:r>
        <w:r>
          <w:rPr>
            <w:noProof/>
          </w:rPr>
          <w:instrText xml:space="preserve"> PAGEREF _Toc144216586 \h </w:instrText>
        </w:r>
      </w:ins>
      <w:ins w:id="2288" w:author="Rapporteur" w:date="2023-08-29T15:42:00Z">
        <w:r>
          <w:rPr>
            <w:noProof/>
          </w:rPr>
        </w:r>
      </w:ins>
      <w:r>
        <w:rPr>
          <w:noProof/>
        </w:rPr>
        <w:fldChar w:fldCharType="separate"/>
      </w:r>
      <w:ins w:id="2289" w:author="Rapporteur" w:date="2023-08-29T15:42:00Z">
        <w:r>
          <w:rPr>
            <w:noProof/>
          </w:rPr>
          <w:t>149</w:t>
        </w:r>
      </w:ins>
      <w:ins w:id="2290" w:author="Rapporteur" w:date="2023-08-29T15:41:00Z">
        <w:r>
          <w:rPr>
            <w:noProof/>
          </w:rPr>
          <w:fldChar w:fldCharType="end"/>
        </w:r>
      </w:ins>
    </w:p>
    <w:p w14:paraId="4E904FEB" w14:textId="22742974" w:rsidR="003D214C" w:rsidRDefault="003D214C">
      <w:pPr>
        <w:pStyle w:val="TOC5"/>
        <w:rPr>
          <w:ins w:id="2291" w:author="Rapporteur" w:date="2023-08-29T15:41:00Z"/>
          <w:rFonts w:asciiTheme="minorHAnsi" w:eastAsiaTheme="minorEastAsia" w:hAnsiTheme="minorHAnsi" w:cstheme="minorBidi"/>
          <w:noProof/>
          <w:sz w:val="22"/>
          <w:szCs w:val="22"/>
          <w:lang w:val="en-IN" w:eastAsia="en-IN"/>
        </w:rPr>
      </w:pPr>
      <w:ins w:id="2292" w:author="Rapporteur" w:date="2023-08-29T15:41:00Z">
        <w:r>
          <w:rPr>
            <w:noProof/>
            <w:lang w:eastAsia="zh-CN"/>
          </w:rPr>
          <w:t>8.6.5.2.13</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ACRParameters</w:t>
        </w:r>
        <w:r>
          <w:rPr>
            <w:noProof/>
          </w:rPr>
          <w:tab/>
        </w:r>
        <w:r>
          <w:rPr>
            <w:noProof/>
          </w:rPr>
          <w:fldChar w:fldCharType="begin"/>
        </w:r>
        <w:r>
          <w:rPr>
            <w:noProof/>
          </w:rPr>
          <w:instrText xml:space="preserve"> PAGEREF _Toc144216587 \h </w:instrText>
        </w:r>
      </w:ins>
      <w:ins w:id="2293" w:author="Rapporteur" w:date="2023-08-29T15:42:00Z">
        <w:r>
          <w:rPr>
            <w:noProof/>
          </w:rPr>
        </w:r>
      </w:ins>
      <w:r>
        <w:rPr>
          <w:noProof/>
        </w:rPr>
        <w:fldChar w:fldCharType="separate"/>
      </w:r>
      <w:ins w:id="2294" w:author="Rapporteur" w:date="2023-08-29T15:42:00Z">
        <w:r>
          <w:rPr>
            <w:noProof/>
          </w:rPr>
          <w:t>149</w:t>
        </w:r>
      </w:ins>
      <w:ins w:id="2295" w:author="Rapporteur" w:date="2023-08-29T15:41:00Z">
        <w:r>
          <w:rPr>
            <w:noProof/>
          </w:rPr>
          <w:fldChar w:fldCharType="end"/>
        </w:r>
      </w:ins>
    </w:p>
    <w:p w14:paraId="1156D36C" w14:textId="075331EC" w:rsidR="003D214C" w:rsidRDefault="003D214C">
      <w:pPr>
        <w:pStyle w:val="TOC5"/>
        <w:rPr>
          <w:ins w:id="2296" w:author="Rapporteur" w:date="2023-08-29T15:41:00Z"/>
          <w:rFonts w:asciiTheme="minorHAnsi" w:eastAsiaTheme="minorEastAsia" w:hAnsiTheme="minorHAnsi" w:cstheme="minorBidi"/>
          <w:noProof/>
          <w:sz w:val="22"/>
          <w:szCs w:val="22"/>
          <w:lang w:val="en-IN" w:eastAsia="en-IN"/>
        </w:rPr>
      </w:pPr>
      <w:ins w:id="2297" w:author="Rapporteur" w:date="2023-08-29T15:41:00Z">
        <w:r>
          <w:rPr>
            <w:noProof/>
            <w:lang w:eastAsia="zh-CN"/>
          </w:rPr>
          <w:t>8.6.5.2.14</w:t>
        </w:r>
        <w:r>
          <w:rPr>
            <w:rFonts w:asciiTheme="minorHAnsi" w:eastAsiaTheme="minorEastAsia" w:hAnsiTheme="minorHAnsi" w:cstheme="minorBidi"/>
            <w:noProof/>
            <w:sz w:val="22"/>
            <w:szCs w:val="22"/>
            <w:lang w:val="en-IN" w:eastAsia="en-IN"/>
          </w:rPr>
          <w:tab/>
        </w:r>
        <w:r>
          <w:rPr>
            <w:noProof/>
            <w:lang w:eastAsia="zh-CN"/>
          </w:rPr>
          <w:t>Type: TrafficFilterInfo</w:t>
        </w:r>
        <w:r>
          <w:rPr>
            <w:noProof/>
          </w:rPr>
          <w:tab/>
        </w:r>
        <w:r>
          <w:rPr>
            <w:noProof/>
          </w:rPr>
          <w:fldChar w:fldCharType="begin"/>
        </w:r>
        <w:r>
          <w:rPr>
            <w:noProof/>
          </w:rPr>
          <w:instrText xml:space="preserve"> PAGEREF _Toc144216588 \h </w:instrText>
        </w:r>
      </w:ins>
      <w:ins w:id="2298" w:author="Rapporteur" w:date="2023-08-29T15:42:00Z">
        <w:r>
          <w:rPr>
            <w:noProof/>
          </w:rPr>
        </w:r>
      </w:ins>
      <w:r>
        <w:rPr>
          <w:noProof/>
        </w:rPr>
        <w:fldChar w:fldCharType="separate"/>
      </w:r>
      <w:ins w:id="2299" w:author="Rapporteur" w:date="2023-08-29T15:42:00Z">
        <w:r>
          <w:rPr>
            <w:noProof/>
          </w:rPr>
          <w:t>149</w:t>
        </w:r>
      </w:ins>
      <w:ins w:id="2300" w:author="Rapporteur" w:date="2023-08-29T15:41:00Z">
        <w:r>
          <w:rPr>
            <w:noProof/>
          </w:rPr>
          <w:fldChar w:fldCharType="end"/>
        </w:r>
      </w:ins>
    </w:p>
    <w:p w14:paraId="4AF9A309" w14:textId="12AB1B26" w:rsidR="003D214C" w:rsidRDefault="003D214C">
      <w:pPr>
        <w:pStyle w:val="TOC4"/>
        <w:rPr>
          <w:ins w:id="2301" w:author="Rapporteur" w:date="2023-08-29T15:41:00Z"/>
          <w:rFonts w:asciiTheme="minorHAnsi" w:eastAsiaTheme="minorEastAsia" w:hAnsiTheme="minorHAnsi" w:cstheme="minorBidi"/>
          <w:noProof/>
          <w:sz w:val="22"/>
          <w:szCs w:val="22"/>
          <w:lang w:val="en-IN" w:eastAsia="en-IN"/>
        </w:rPr>
      </w:pPr>
      <w:ins w:id="2302" w:author="Rapporteur" w:date="2023-08-29T15:41:00Z">
        <w:r>
          <w:rPr>
            <w:noProof/>
            <w:lang w:eastAsia="zh-CN"/>
          </w:rPr>
          <w:t>8.6.5.3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_Toc144216589 \h </w:instrText>
        </w:r>
      </w:ins>
      <w:ins w:id="2303" w:author="Rapporteur" w:date="2023-08-29T15:42:00Z">
        <w:r>
          <w:rPr>
            <w:noProof/>
          </w:rPr>
        </w:r>
      </w:ins>
      <w:r>
        <w:rPr>
          <w:noProof/>
        </w:rPr>
        <w:fldChar w:fldCharType="separate"/>
      </w:r>
      <w:ins w:id="2304" w:author="Rapporteur" w:date="2023-08-29T15:42:00Z">
        <w:r>
          <w:rPr>
            <w:noProof/>
          </w:rPr>
          <w:t>149</w:t>
        </w:r>
      </w:ins>
      <w:ins w:id="2305" w:author="Rapporteur" w:date="2023-08-29T15:41:00Z">
        <w:r>
          <w:rPr>
            <w:noProof/>
          </w:rPr>
          <w:fldChar w:fldCharType="end"/>
        </w:r>
      </w:ins>
    </w:p>
    <w:p w14:paraId="65F07113" w14:textId="256083BC" w:rsidR="003D214C" w:rsidRDefault="003D214C">
      <w:pPr>
        <w:pStyle w:val="TOC5"/>
        <w:rPr>
          <w:ins w:id="2306" w:author="Rapporteur" w:date="2023-08-29T15:41:00Z"/>
          <w:rFonts w:asciiTheme="minorHAnsi" w:eastAsiaTheme="minorEastAsia" w:hAnsiTheme="minorHAnsi" w:cstheme="minorBidi"/>
          <w:noProof/>
          <w:sz w:val="22"/>
          <w:szCs w:val="22"/>
          <w:lang w:val="en-IN" w:eastAsia="en-IN"/>
        </w:rPr>
      </w:pPr>
      <w:ins w:id="2307" w:author="Rapporteur" w:date="2023-08-29T15:41:00Z">
        <w:r>
          <w:rPr>
            <w:noProof/>
          </w:rPr>
          <w:t>8.6.5.3.1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_Toc144216590 \h </w:instrText>
        </w:r>
      </w:ins>
      <w:ins w:id="2308" w:author="Rapporteur" w:date="2023-08-29T15:42:00Z">
        <w:r>
          <w:rPr>
            <w:noProof/>
          </w:rPr>
        </w:r>
      </w:ins>
      <w:r>
        <w:rPr>
          <w:noProof/>
        </w:rPr>
        <w:fldChar w:fldCharType="separate"/>
      </w:r>
      <w:ins w:id="2309" w:author="Rapporteur" w:date="2023-08-29T15:42:00Z">
        <w:r>
          <w:rPr>
            <w:noProof/>
          </w:rPr>
          <w:t>149</w:t>
        </w:r>
      </w:ins>
      <w:ins w:id="2310" w:author="Rapporteur" w:date="2023-08-29T15:41:00Z">
        <w:r>
          <w:rPr>
            <w:noProof/>
          </w:rPr>
          <w:fldChar w:fldCharType="end"/>
        </w:r>
      </w:ins>
    </w:p>
    <w:p w14:paraId="542ED9D1" w14:textId="152772F2" w:rsidR="003D214C" w:rsidRDefault="003D214C">
      <w:pPr>
        <w:pStyle w:val="TOC5"/>
        <w:rPr>
          <w:ins w:id="2311" w:author="Rapporteur" w:date="2023-08-29T15:41:00Z"/>
          <w:rFonts w:asciiTheme="minorHAnsi" w:eastAsiaTheme="minorEastAsia" w:hAnsiTheme="minorHAnsi" w:cstheme="minorBidi"/>
          <w:noProof/>
          <w:sz w:val="22"/>
          <w:szCs w:val="22"/>
          <w:lang w:val="en-IN" w:eastAsia="en-IN"/>
        </w:rPr>
      </w:pPr>
      <w:ins w:id="2312" w:author="Rapporteur" w:date="2023-08-29T15:41:00Z">
        <w:r>
          <w:rPr>
            <w:noProof/>
          </w:rPr>
          <w:t>8.6.5.3.2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_Toc144216591 \h </w:instrText>
        </w:r>
      </w:ins>
      <w:ins w:id="2313" w:author="Rapporteur" w:date="2023-08-29T15:42:00Z">
        <w:r>
          <w:rPr>
            <w:noProof/>
          </w:rPr>
        </w:r>
      </w:ins>
      <w:r>
        <w:rPr>
          <w:noProof/>
        </w:rPr>
        <w:fldChar w:fldCharType="separate"/>
      </w:r>
      <w:ins w:id="2314" w:author="Rapporteur" w:date="2023-08-29T15:42:00Z">
        <w:r>
          <w:rPr>
            <w:noProof/>
          </w:rPr>
          <w:t>150</w:t>
        </w:r>
      </w:ins>
      <w:ins w:id="2315" w:author="Rapporteur" w:date="2023-08-29T15:41:00Z">
        <w:r>
          <w:rPr>
            <w:noProof/>
          </w:rPr>
          <w:fldChar w:fldCharType="end"/>
        </w:r>
      </w:ins>
    </w:p>
    <w:p w14:paraId="246700B1" w14:textId="7C07B0BE" w:rsidR="003D214C" w:rsidRDefault="003D214C">
      <w:pPr>
        <w:pStyle w:val="TOC5"/>
        <w:rPr>
          <w:ins w:id="2316" w:author="Rapporteur" w:date="2023-08-29T15:41:00Z"/>
          <w:rFonts w:asciiTheme="minorHAnsi" w:eastAsiaTheme="minorEastAsia" w:hAnsiTheme="minorHAnsi" w:cstheme="minorBidi"/>
          <w:noProof/>
          <w:sz w:val="22"/>
          <w:szCs w:val="22"/>
          <w:lang w:val="en-IN" w:eastAsia="en-IN"/>
        </w:rPr>
      </w:pPr>
      <w:ins w:id="2317" w:author="Rapporteur" w:date="2023-08-29T15:41:00Z">
        <w:r>
          <w:rPr>
            <w:noProof/>
          </w:rPr>
          <w:t>8.6.5.3.3</w:t>
        </w:r>
        <w:r>
          <w:rPr>
            <w:rFonts w:asciiTheme="minorHAnsi" w:eastAsiaTheme="minorEastAsia" w:hAnsiTheme="minorHAnsi" w:cstheme="minorBidi"/>
            <w:noProof/>
            <w:sz w:val="22"/>
            <w:szCs w:val="22"/>
            <w:lang w:val="en-IN" w:eastAsia="en-IN"/>
          </w:rPr>
          <w:tab/>
        </w:r>
        <w:r>
          <w:rPr>
            <w:noProof/>
          </w:rPr>
          <w:t>Enumeration: AcrMgntEvent</w:t>
        </w:r>
        <w:r>
          <w:rPr>
            <w:noProof/>
          </w:rPr>
          <w:tab/>
        </w:r>
        <w:r>
          <w:rPr>
            <w:noProof/>
          </w:rPr>
          <w:fldChar w:fldCharType="begin"/>
        </w:r>
        <w:r>
          <w:rPr>
            <w:noProof/>
          </w:rPr>
          <w:instrText xml:space="preserve"> PAGEREF _Toc144216592 \h </w:instrText>
        </w:r>
      </w:ins>
      <w:ins w:id="2318" w:author="Rapporteur" w:date="2023-08-29T15:42:00Z">
        <w:r>
          <w:rPr>
            <w:noProof/>
          </w:rPr>
        </w:r>
      </w:ins>
      <w:r>
        <w:rPr>
          <w:noProof/>
        </w:rPr>
        <w:fldChar w:fldCharType="separate"/>
      </w:r>
      <w:ins w:id="2319" w:author="Rapporteur" w:date="2023-08-29T15:42:00Z">
        <w:r>
          <w:rPr>
            <w:noProof/>
          </w:rPr>
          <w:t>150</w:t>
        </w:r>
      </w:ins>
      <w:ins w:id="2320" w:author="Rapporteur" w:date="2023-08-29T15:41:00Z">
        <w:r>
          <w:rPr>
            <w:noProof/>
          </w:rPr>
          <w:fldChar w:fldCharType="end"/>
        </w:r>
      </w:ins>
    </w:p>
    <w:p w14:paraId="1E925102" w14:textId="130F81D4" w:rsidR="003D214C" w:rsidRDefault="003D214C">
      <w:pPr>
        <w:pStyle w:val="TOC5"/>
        <w:rPr>
          <w:ins w:id="2321" w:author="Rapporteur" w:date="2023-08-29T15:41:00Z"/>
          <w:rFonts w:asciiTheme="minorHAnsi" w:eastAsiaTheme="minorEastAsia" w:hAnsiTheme="minorHAnsi" w:cstheme="minorBidi"/>
          <w:noProof/>
          <w:sz w:val="22"/>
          <w:szCs w:val="22"/>
          <w:lang w:val="en-IN" w:eastAsia="en-IN"/>
        </w:rPr>
      </w:pPr>
      <w:ins w:id="2322" w:author="Rapporteur" w:date="2023-08-29T15:41:00Z">
        <w:r>
          <w:rPr>
            <w:noProof/>
          </w:rPr>
          <w:t>8.6.5.3</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 xml:space="preserve">Enumeration: </w:t>
        </w:r>
        <w:r>
          <w:rPr>
            <w:noProof/>
          </w:rPr>
          <w:t>AcrMgntEventFilter</w:t>
        </w:r>
        <w:r>
          <w:rPr>
            <w:noProof/>
          </w:rPr>
          <w:tab/>
        </w:r>
        <w:r>
          <w:rPr>
            <w:noProof/>
          </w:rPr>
          <w:fldChar w:fldCharType="begin"/>
        </w:r>
        <w:r>
          <w:rPr>
            <w:noProof/>
          </w:rPr>
          <w:instrText xml:space="preserve"> PAGEREF _Toc144216593 \h </w:instrText>
        </w:r>
      </w:ins>
      <w:ins w:id="2323" w:author="Rapporteur" w:date="2023-08-29T15:42:00Z">
        <w:r>
          <w:rPr>
            <w:noProof/>
          </w:rPr>
        </w:r>
      </w:ins>
      <w:r>
        <w:rPr>
          <w:noProof/>
        </w:rPr>
        <w:fldChar w:fldCharType="separate"/>
      </w:r>
      <w:ins w:id="2324" w:author="Rapporteur" w:date="2023-08-29T15:42:00Z">
        <w:r>
          <w:rPr>
            <w:noProof/>
          </w:rPr>
          <w:t>150</w:t>
        </w:r>
      </w:ins>
      <w:ins w:id="2325" w:author="Rapporteur" w:date="2023-08-29T15:41:00Z">
        <w:r>
          <w:rPr>
            <w:noProof/>
          </w:rPr>
          <w:fldChar w:fldCharType="end"/>
        </w:r>
      </w:ins>
    </w:p>
    <w:p w14:paraId="6E3A70DF" w14:textId="0C6488EE" w:rsidR="003D214C" w:rsidRDefault="003D214C">
      <w:pPr>
        <w:pStyle w:val="TOC5"/>
        <w:rPr>
          <w:ins w:id="2326" w:author="Rapporteur" w:date="2023-08-29T15:41:00Z"/>
          <w:rFonts w:asciiTheme="minorHAnsi" w:eastAsiaTheme="minorEastAsia" w:hAnsiTheme="minorHAnsi" w:cstheme="minorBidi"/>
          <w:noProof/>
          <w:sz w:val="22"/>
          <w:szCs w:val="22"/>
          <w:lang w:val="en-IN" w:eastAsia="en-IN"/>
        </w:rPr>
      </w:pPr>
      <w:ins w:id="2327" w:author="Rapporteur" w:date="2023-08-29T15:41:00Z">
        <w:r>
          <w:rPr>
            <w:noProof/>
          </w:rPr>
          <w:t>8.6.5.3.5</w:t>
        </w:r>
        <w:r>
          <w:rPr>
            <w:rFonts w:asciiTheme="minorHAnsi" w:eastAsiaTheme="minorEastAsia" w:hAnsiTheme="minorHAnsi" w:cstheme="minorBidi"/>
            <w:noProof/>
            <w:sz w:val="22"/>
            <w:szCs w:val="22"/>
            <w:lang w:val="en-IN" w:eastAsia="en-IN"/>
          </w:rPr>
          <w:tab/>
        </w:r>
        <w:r>
          <w:rPr>
            <w:noProof/>
          </w:rPr>
          <w:t>Enumeration: ActStatus</w:t>
        </w:r>
        <w:r>
          <w:rPr>
            <w:noProof/>
          </w:rPr>
          <w:tab/>
        </w:r>
        <w:r>
          <w:rPr>
            <w:noProof/>
          </w:rPr>
          <w:fldChar w:fldCharType="begin"/>
        </w:r>
        <w:r>
          <w:rPr>
            <w:noProof/>
          </w:rPr>
          <w:instrText xml:space="preserve"> PAGEREF _Toc144216594 \h </w:instrText>
        </w:r>
      </w:ins>
      <w:ins w:id="2328" w:author="Rapporteur" w:date="2023-08-29T15:42:00Z">
        <w:r>
          <w:rPr>
            <w:noProof/>
          </w:rPr>
        </w:r>
      </w:ins>
      <w:r>
        <w:rPr>
          <w:noProof/>
        </w:rPr>
        <w:fldChar w:fldCharType="separate"/>
      </w:r>
      <w:ins w:id="2329" w:author="Rapporteur" w:date="2023-08-29T15:42:00Z">
        <w:r>
          <w:rPr>
            <w:noProof/>
          </w:rPr>
          <w:t>150</w:t>
        </w:r>
      </w:ins>
      <w:ins w:id="2330" w:author="Rapporteur" w:date="2023-08-29T15:41:00Z">
        <w:r>
          <w:rPr>
            <w:noProof/>
          </w:rPr>
          <w:fldChar w:fldCharType="end"/>
        </w:r>
      </w:ins>
    </w:p>
    <w:p w14:paraId="53090F3A" w14:textId="359CFFE5" w:rsidR="003D214C" w:rsidRDefault="003D214C">
      <w:pPr>
        <w:pStyle w:val="TOC5"/>
        <w:rPr>
          <w:ins w:id="2331" w:author="Rapporteur" w:date="2023-08-29T15:41:00Z"/>
          <w:rFonts w:asciiTheme="minorHAnsi" w:eastAsiaTheme="minorEastAsia" w:hAnsiTheme="minorHAnsi" w:cstheme="minorBidi"/>
          <w:noProof/>
          <w:sz w:val="22"/>
          <w:szCs w:val="22"/>
          <w:lang w:val="en-IN" w:eastAsia="en-IN"/>
        </w:rPr>
      </w:pPr>
      <w:ins w:id="2332" w:author="Rapporteur" w:date="2023-08-29T15:41:00Z">
        <w:r>
          <w:rPr>
            <w:noProof/>
          </w:rPr>
          <w:lastRenderedPageBreak/>
          <w:t>8.6.5.3.6</w:t>
        </w:r>
        <w:r>
          <w:rPr>
            <w:rFonts w:asciiTheme="minorHAnsi" w:eastAsiaTheme="minorEastAsia" w:hAnsiTheme="minorHAnsi" w:cstheme="minorBidi"/>
            <w:noProof/>
            <w:sz w:val="22"/>
            <w:szCs w:val="22"/>
            <w:lang w:val="en-IN" w:eastAsia="en-IN"/>
          </w:rPr>
          <w:tab/>
        </w:r>
        <w:r>
          <w:rPr>
            <w:noProof/>
          </w:rPr>
          <w:t>Enumeration: AcrMgntEvent</w:t>
        </w:r>
        <w:r>
          <w:rPr>
            <w:noProof/>
            <w:lang w:eastAsia="zh-CN"/>
          </w:rPr>
          <w:t>FailureCode</w:t>
        </w:r>
        <w:r>
          <w:rPr>
            <w:noProof/>
          </w:rPr>
          <w:tab/>
        </w:r>
        <w:r>
          <w:rPr>
            <w:noProof/>
          </w:rPr>
          <w:fldChar w:fldCharType="begin"/>
        </w:r>
        <w:r>
          <w:rPr>
            <w:noProof/>
          </w:rPr>
          <w:instrText xml:space="preserve"> PAGEREF _Toc144216595 \h </w:instrText>
        </w:r>
      </w:ins>
      <w:ins w:id="2333" w:author="Rapporteur" w:date="2023-08-29T15:42:00Z">
        <w:r>
          <w:rPr>
            <w:noProof/>
          </w:rPr>
        </w:r>
      </w:ins>
      <w:r>
        <w:rPr>
          <w:noProof/>
        </w:rPr>
        <w:fldChar w:fldCharType="separate"/>
      </w:r>
      <w:ins w:id="2334" w:author="Rapporteur" w:date="2023-08-29T15:42:00Z">
        <w:r>
          <w:rPr>
            <w:noProof/>
          </w:rPr>
          <w:t>151</w:t>
        </w:r>
      </w:ins>
      <w:ins w:id="2335" w:author="Rapporteur" w:date="2023-08-29T15:41:00Z">
        <w:r>
          <w:rPr>
            <w:noProof/>
          </w:rPr>
          <w:fldChar w:fldCharType="end"/>
        </w:r>
      </w:ins>
    </w:p>
    <w:p w14:paraId="1D99F36C" w14:textId="2A5293FD" w:rsidR="003D214C" w:rsidRDefault="003D214C">
      <w:pPr>
        <w:pStyle w:val="TOC5"/>
        <w:rPr>
          <w:ins w:id="2336" w:author="Rapporteur" w:date="2023-08-29T15:41:00Z"/>
          <w:rFonts w:asciiTheme="minorHAnsi" w:eastAsiaTheme="minorEastAsia" w:hAnsiTheme="minorHAnsi" w:cstheme="minorBidi"/>
          <w:noProof/>
          <w:sz w:val="22"/>
          <w:szCs w:val="22"/>
          <w:lang w:val="en-IN" w:eastAsia="en-IN"/>
        </w:rPr>
      </w:pPr>
      <w:ins w:id="2337" w:author="Rapporteur" w:date="2023-08-29T15:41:00Z">
        <w:r>
          <w:rPr>
            <w:noProof/>
          </w:rPr>
          <w:t>8.6.5.3.7</w:t>
        </w:r>
        <w:r>
          <w:rPr>
            <w:rFonts w:asciiTheme="minorHAnsi" w:eastAsiaTheme="minorEastAsia" w:hAnsiTheme="minorHAnsi" w:cstheme="minorBidi"/>
            <w:noProof/>
            <w:sz w:val="22"/>
            <w:szCs w:val="22"/>
            <w:lang w:val="en-IN" w:eastAsia="en-IN"/>
          </w:rPr>
          <w:tab/>
        </w:r>
        <w:r>
          <w:rPr>
            <w:noProof/>
          </w:rPr>
          <w:t>Enumeration: AvailabilityStatus</w:t>
        </w:r>
        <w:r>
          <w:rPr>
            <w:noProof/>
          </w:rPr>
          <w:tab/>
        </w:r>
        <w:r>
          <w:rPr>
            <w:noProof/>
          </w:rPr>
          <w:fldChar w:fldCharType="begin"/>
        </w:r>
        <w:r>
          <w:rPr>
            <w:noProof/>
          </w:rPr>
          <w:instrText xml:space="preserve"> PAGEREF _Toc144216596 \h </w:instrText>
        </w:r>
      </w:ins>
      <w:ins w:id="2338" w:author="Rapporteur" w:date="2023-08-29T15:42:00Z">
        <w:r>
          <w:rPr>
            <w:noProof/>
          </w:rPr>
        </w:r>
      </w:ins>
      <w:r>
        <w:rPr>
          <w:noProof/>
        </w:rPr>
        <w:fldChar w:fldCharType="separate"/>
      </w:r>
      <w:ins w:id="2339" w:author="Rapporteur" w:date="2023-08-29T15:42:00Z">
        <w:r>
          <w:rPr>
            <w:noProof/>
          </w:rPr>
          <w:t>151</w:t>
        </w:r>
      </w:ins>
      <w:ins w:id="2340" w:author="Rapporteur" w:date="2023-08-29T15:41:00Z">
        <w:r>
          <w:rPr>
            <w:noProof/>
          </w:rPr>
          <w:fldChar w:fldCharType="end"/>
        </w:r>
      </w:ins>
    </w:p>
    <w:p w14:paraId="361C376C" w14:textId="78EFDECB" w:rsidR="003D214C" w:rsidRDefault="003D214C">
      <w:pPr>
        <w:pStyle w:val="TOC3"/>
        <w:rPr>
          <w:ins w:id="2341" w:author="Rapporteur" w:date="2023-08-29T15:41:00Z"/>
          <w:rFonts w:asciiTheme="minorHAnsi" w:eastAsiaTheme="minorEastAsia" w:hAnsiTheme="minorHAnsi" w:cstheme="minorBidi"/>
          <w:noProof/>
          <w:sz w:val="22"/>
          <w:szCs w:val="22"/>
          <w:lang w:val="en-IN" w:eastAsia="en-IN"/>
        </w:rPr>
      </w:pPr>
      <w:ins w:id="2342" w:author="Rapporteur" w:date="2023-08-29T15:41:00Z">
        <w:r>
          <w:rPr>
            <w:noProof/>
          </w:rPr>
          <w:t>8.6.6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_Toc144216597 \h </w:instrText>
        </w:r>
      </w:ins>
      <w:ins w:id="2343" w:author="Rapporteur" w:date="2023-08-29T15:42:00Z">
        <w:r>
          <w:rPr>
            <w:noProof/>
          </w:rPr>
        </w:r>
      </w:ins>
      <w:r>
        <w:rPr>
          <w:noProof/>
        </w:rPr>
        <w:fldChar w:fldCharType="separate"/>
      </w:r>
      <w:ins w:id="2344" w:author="Rapporteur" w:date="2023-08-29T15:42:00Z">
        <w:r>
          <w:rPr>
            <w:noProof/>
          </w:rPr>
          <w:t>151</w:t>
        </w:r>
      </w:ins>
      <w:ins w:id="2345" w:author="Rapporteur" w:date="2023-08-29T15:41:00Z">
        <w:r>
          <w:rPr>
            <w:noProof/>
          </w:rPr>
          <w:fldChar w:fldCharType="end"/>
        </w:r>
      </w:ins>
    </w:p>
    <w:p w14:paraId="7387051F" w14:textId="0489D458" w:rsidR="003D214C" w:rsidRDefault="003D214C">
      <w:pPr>
        <w:pStyle w:val="TOC4"/>
        <w:rPr>
          <w:ins w:id="2346" w:author="Rapporteur" w:date="2023-08-29T15:41:00Z"/>
          <w:rFonts w:asciiTheme="minorHAnsi" w:eastAsiaTheme="minorEastAsia" w:hAnsiTheme="minorHAnsi" w:cstheme="minorBidi"/>
          <w:noProof/>
          <w:sz w:val="22"/>
          <w:szCs w:val="22"/>
          <w:lang w:val="en-IN" w:eastAsia="en-IN"/>
        </w:rPr>
      </w:pPr>
      <w:ins w:id="2347" w:author="Rapporteur" w:date="2023-08-29T15:41:00Z">
        <w:r>
          <w:rPr>
            <w:noProof/>
          </w:rPr>
          <w:t>8.6.6.1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_Toc144216598 \h </w:instrText>
        </w:r>
      </w:ins>
      <w:ins w:id="2348" w:author="Rapporteur" w:date="2023-08-29T15:42:00Z">
        <w:r>
          <w:rPr>
            <w:noProof/>
          </w:rPr>
        </w:r>
      </w:ins>
      <w:r>
        <w:rPr>
          <w:noProof/>
        </w:rPr>
        <w:fldChar w:fldCharType="separate"/>
      </w:r>
      <w:ins w:id="2349" w:author="Rapporteur" w:date="2023-08-29T15:42:00Z">
        <w:r>
          <w:rPr>
            <w:noProof/>
          </w:rPr>
          <w:t>151</w:t>
        </w:r>
      </w:ins>
      <w:ins w:id="2350" w:author="Rapporteur" w:date="2023-08-29T15:41:00Z">
        <w:r>
          <w:rPr>
            <w:noProof/>
          </w:rPr>
          <w:fldChar w:fldCharType="end"/>
        </w:r>
      </w:ins>
    </w:p>
    <w:p w14:paraId="1DDC5CC4" w14:textId="32967668" w:rsidR="003D214C" w:rsidRDefault="003D214C">
      <w:pPr>
        <w:pStyle w:val="TOC4"/>
        <w:rPr>
          <w:ins w:id="2351" w:author="Rapporteur" w:date="2023-08-29T15:41:00Z"/>
          <w:rFonts w:asciiTheme="minorHAnsi" w:eastAsiaTheme="minorEastAsia" w:hAnsiTheme="minorHAnsi" w:cstheme="minorBidi"/>
          <w:noProof/>
          <w:sz w:val="22"/>
          <w:szCs w:val="22"/>
          <w:lang w:val="en-IN" w:eastAsia="en-IN"/>
        </w:rPr>
      </w:pPr>
      <w:ins w:id="2352" w:author="Rapporteur" w:date="2023-08-29T15:41:00Z">
        <w:r>
          <w:rPr>
            <w:noProof/>
          </w:rPr>
          <w:t>8.6.6.2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_Toc144216599 \h </w:instrText>
        </w:r>
      </w:ins>
      <w:ins w:id="2353" w:author="Rapporteur" w:date="2023-08-29T15:42:00Z">
        <w:r>
          <w:rPr>
            <w:noProof/>
          </w:rPr>
        </w:r>
      </w:ins>
      <w:r>
        <w:rPr>
          <w:noProof/>
        </w:rPr>
        <w:fldChar w:fldCharType="separate"/>
      </w:r>
      <w:ins w:id="2354" w:author="Rapporteur" w:date="2023-08-29T15:42:00Z">
        <w:r>
          <w:rPr>
            <w:noProof/>
          </w:rPr>
          <w:t>151</w:t>
        </w:r>
      </w:ins>
      <w:ins w:id="2355" w:author="Rapporteur" w:date="2023-08-29T15:41:00Z">
        <w:r>
          <w:rPr>
            <w:noProof/>
          </w:rPr>
          <w:fldChar w:fldCharType="end"/>
        </w:r>
      </w:ins>
    </w:p>
    <w:p w14:paraId="29DF9143" w14:textId="5D0B77D2" w:rsidR="003D214C" w:rsidRDefault="003D214C">
      <w:pPr>
        <w:pStyle w:val="TOC4"/>
        <w:rPr>
          <w:ins w:id="2356" w:author="Rapporteur" w:date="2023-08-29T15:41:00Z"/>
          <w:rFonts w:asciiTheme="minorHAnsi" w:eastAsiaTheme="minorEastAsia" w:hAnsiTheme="minorHAnsi" w:cstheme="minorBidi"/>
          <w:noProof/>
          <w:sz w:val="22"/>
          <w:szCs w:val="22"/>
          <w:lang w:val="en-IN" w:eastAsia="en-IN"/>
        </w:rPr>
      </w:pPr>
      <w:ins w:id="2357" w:author="Rapporteur" w:date="2023-08-29T15:41:00Z">
        <w:r>
          <w:rPr>
            <w:noProof/>
          </w:rPr>
          <w:t>8.6.6.3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_Toc144216600 \h </w:instrText>
        </w:r>
      </w:ins>
      <w:ins w:id="2358" w:author="Rapporteur" w:date="2023-08-29T15:42:00Z">
        <w:r>
          <w:rPr>
            <w:noProof/>
          </w:rPr>
        </w:r>
      </w:ins>
      <w:r>
        <w:rPr>
          <w:noProof/>
        </w:rPr>
        <w:fldChar w:fldCharType="separate"/>
      </w:r>
      <w:ins w:id="2359" w:author="Rapporteur" w:date="2023-08-29T15:42:00Z">
        <w:r>
          <w:rPr>
            <w:noProof/>
          </w:rPr>
          <w:t>151</w:t>
        </w:r>
      </w:ins>
      <w:ins w:id="2360" w:author="Rapporteur" w:date="2023-08-29T15:41:00Z">
        <w:r>
          <w:rPr>
            <w:noProof/>
          </w:rPr>
          <w:fldChar w:fldCharType="end"/>
        </w:r>
      </w:ins>
    </w:p>
    <w:p w14:paraId="00D48AD0" w14:textId="4BE5524C" w:rsidR="003D214C" w:rsidRDefault="003D214C">
      <w:pPr>
        <w:pStyle w:val="TOC3"/>
        <w:rPr>
          <w:ins w:id="2361" w:author="Rapporteur" w:date="2023-08-29T15:41:00Z"/>
          <w:rFonts w:asciiTheme="minorHAnsi" w:eastAsiaTheme="minorEastAsia" w:hAnsiTheme="minorHAnsi" w:cstheme="minorBidi"/>
          <w:noProof/>
          <w:sz w:val="22"/>
          <w:szCs w:val="22"/>
          <w:lang w:val="en-IN" w:eastAsia="en-IN"/>
        </w:rPr>
      </w:pPr>
      <w:ins w:id="2362" w:author="Rapporteur" w:date="2023-08-29T15:41:00Z">
        <w:r>
          <w:rPr>
            <w:noProof/>
          </w:rPr>
          <w:t>8.6.7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_Toc144216601 \h </w:instrText>
        </w:r>
      </w:ins>
      <w:ins w:id="2363" w:author="Rapporteur" w:date="2023-08-29T15:42:00Z">
        <w:r>
          <w:rPr>
            <w:noProof/>
          </w:rPr>
        </w:r>
      </w:ins>
      <w:r>
        <w:rPr>
          <w:noProof/>
        </w:rPr>
        <w:fldChar w:fldCharType="separate"/>
      </w:r>
      <w:ins w:id="2364" w:author="Rapporteur" w:date="2023-08-29T15:42:00Z">
        <w:r>
          <w:rPr>
            <w:noProof/>
          </w:rPr>
          <w:t>151</w:t>
        </w:r>
      </w:ins>
      <w:ins w:id="2365" w:author="Rapporteur" w:date="2023-08-29T15:41:00Z">
        <w:r>
          <w:rPr>
            <w:noProof/>
          </w:rPr>
          <w:fldChar w:fldCharType="end"/>
        </w:r>
      </w:ins>
    </w:p>
    <w:p w14:paraId="74DE0E5F" w14:textId="0B8CD7A0" w:rsidR="003D214C" w:rsidRDefault="003D214C">
      <w:pPr>
        <w:pStyle w:val="TOC2"/>
        <w:rPr>
          <w:ins w:id="2366" w:author="Rapporteur" w:date="2023-08-29T15:41:00Z"/>
          <w:rFonts w:asciiTheme="minorHAnsi" w:eastAsiaTheme="minorEastAsia" w:hAnsiTheme="minorHAnsi" w:cstheme="minorBidi"/>
          <w:noProof/>
          <w:sz w:val="22"/>
          <w:szCs w:val="22"/>
          <w:lang w:val="en-IN" w:eastAsia="en-IN"/>
        </w:rPr>
      </w:pPr>
      <w:ins w:id="2367" w:author="Rapporteur" w:date="2023-08-29T15:41:00Z">
        <w:r>
          <w:rPr>
            <w:noProof/>
          </w:rPr>
          <w:t>8.7</w:t>
        </w:r>
        <w:r>
          <w:rPr>
            <w:rFonts w:asciiTheme="minorHAnsi" w:eastAsiaTheme="minorEastAsia" w:hAnsiTheme="minorHAnsi" w:cstheme="minorBidi"/>
            <w:noProof/>
            <w:sz w:val="22"/>
            <w:szCs w:val="22"/>
            <w:lang w:val="en-IN" w:eastAsia="en-IN"/>
          </w:rPr>
          <w:tab/>
        </w:r>
        <w:r>
          <w:rPr>
            <w:noProof/>
          </w:rPr>
          <w:t>Eees_EECContextRelocation API</w:t>
        </w:r>
        <w:r>
          <w:rPr>
            <w:noProof/>
          </w:rPr>
          <w:tab/>
        </w:r>
        <w:r>
          <w:rPr>
            <w:noProof/>
          </w:rPr>
          <w:fldChar w:fldCharType="begin"/>
        </w:r>
        <w:r>
          <w:rPr>
            <w:noProof/>
          </w:rPr>
          <w:instrText xml:space="preserve"> PAGEREF _Toc144216602 \h </w:instrText>
        </w:r>
      </w:ins>
      <w:ins w:id="2368" w:author="Rapporteur" w:date="2023-08-29T15:42:00Z">
        <w:r>
          <w:rPr>
            <w:noProof/>
          </w:rPr>
        </w:r>
      </w:ins>
      <w:r>
        <w:rPr>
          <w:noProof/>
        </w:rPr>
        <w:fldChar w:fldCharType="separate"/>
      </w:r>
      <w:ins w:id="2369" w:author="Rapporteur" w:date="2023-08-29T15:42:00Z">
        <w:r>
          <w:rPr>
            <w:noProof/>
          </w:rPr>
          <w:t>152</w:t>
        </w:r>
      </w:ins>
      <w:ins w:id="2370" w:author="Rapporteur" w:date="2023-08-29T15:41:00Z">
        <w:r>
          <w:rPr>
            <w:noProof/>
          </w:rPr>
          <w:fldChar w:fldCharType="end"/>
        </w:r>
      </w:ins>
    </w:p>
    <w:p w14:paraId="05DA574A" w14:textId="10AC5704" w:rsidR="003D214C" w:rsidRDefault="003D214C">
      <w:pPr>
        <w:pStyle w:val="TOC3"/>
        <w:rPr>
          <w:ins w:id="2371" w:author="Rapporteur" w:date="2023-08-29T15:41:00Z"/>
          <w:rFonts w:asciiTheme="minorHAnsi" w:eastAsiaTheme="minorEastAsia" w:hAnsiTheme="minorHAnsi" w:cstheme="minorBidi"/>
          <w:noProof/>
          <w:sz w:val="22"/>
          <w:szCs w:val="22"/>
          <w:lang w:val="en-IN" w:eastAsia="en-IN"/>
        </w:rPr>
      </w:pPr>
      <w:ins w:id="2372" w:author="Rapporteur" w:date="2023-08-29T15:41:00Z">
        <w:r>
          <w:rPr>
            <w:noProof/>
          </w:rPr>
          <w:t>8.7.1</w:t>
        </w:r>
        <w:r>
          <w:rPr>
            <w:rFonts w:asciiTheme="minorHAnsi" w:eastAsiaTheme="minorEastAsia" w:hAnsiTheme="minorHAnsi" w:cstheme="minorBidi"/>
            <w:noProof/>
            <w:sz w:val="22"/>
            <w:szCs w:val="22"/>
            <w:lang w:val="en-IN" w:eastAsia="en-IN"/>
          </w:rPr>
          <w:tab/>
        </w:r>
        <w:r>
          <w:rPr>
            <w:noProof/>
          </w:rPr>
          <w:t>API URI</w:t>
        </w:r>
        <w:r>
          <w:rPr>
            <w:noProof/>
          </w:rPr>
          <w:tab/>
        </w:r>
        <w:r>
          <w:rPr>
            <w:noProof/>
          </w:rPr>
          <w:fldChar w:fldCharType="begin"/>
        </w:r>
        <w:r>
          <w:rPr>
            <w:noProof/>
          </w:rPr>
          <w:instrText xml:space="preserve"> PAGEREF _Toc144216603 \h </w:instrText>
        </w:r>
      </w:ins>
      <w:ins w:id="2373" w:author="Rapporteur" w:date="2023-08-29T15:42:00Z">
        <w:r>
          <w:rPr>
            <w:noProof/>
          </w:rPr>
        </w:r>
      </w:ins>
      <w:r>
        <w:rPr>
          <w:noProof/>
        </w:rPr>
        <w:fldChar w:fldCharType="separate"/>
      </w:r>
      <w:ins w:id="2374" w:author="Rapporteur" w:date="2023-08-29T15:42:00Z">
        <w:r>
          <w:rPr>
            <w:noProof/>
          </w:rPr>
          <w:t>152</w:t>
        </w:r>
      </w:ins>
      <w:ins w:id="2375" w:author="Rapporteur" w:date="2023-08-29T15:41:00Z">
        <w:r>
          <w:rPr>
            <w:noProof/>
          </w:rPr>
          <w:fldChar w:fldCharType="end"/>
        </w:r>
      </w:ins>
    </w:p>
    <w:p w14:paraId="24536BCE" w14:textId="04D06BCD" w:rsidR="003D214C" w:rsidRDefault="003D214C">
      <w:pPr>
        <w:pStyle w:val="TOC3"/>
        <w:rPr>
          <w:ins w:id="2376" w:author="Rapporteur" w:date="2023-08-29T15:41:00Z"/>
          <w:rFonts w:asciiTheme="minorHAnsi" w:eastAsiaTheme="minorEastAsia" w:hAnsiTheme="minorHAnsi" w:cstheme="minorBidi"/>
          <w:noProof/>
          <w:sz w:val="22"/>
          <w:szCs w:val="22"/>
          <w:lang w:val="en-IN" w:eastAsia="en-IN"/>
        </w:rPr>
      </w:pPr>
      <w:ins w:id="2377" w:author="Rapporteur" w:date="2023-08-29T15:41:00Z">
        <w:r>
          <w:rPr>
            <w:noProof/>
          </w:rPr>
          <w:t>8.7.2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_Toc144216604 \h </w:instrText>
        </w:r>
      </w:ins>
      <w:ins w:id="2378" w:author="Rapporteur" w:date="2023-08-29T15:42:00Z">
        <w:r>
          <w:rPr>
            <w:noProof/>
          </w:rPr>
        </w:r>
      </w:ins>
      <w:r>
        <w:rPr>
          <w:noProof/>
        </w:rPr>
        <w:fldChar w:fldCharType="separate"/>
      </w:r>
      <w:ins w:id="2379" w:author="Rapporteur" w:date="2023-08-29T15:42:00Z">
        <w:r>
          <w:rPr>
            <w:noProof/>
          </w:rPr>
          <w:t>152</w:t>
        </w:r>
      </w:ins>
      <w:ins w:id="2380" w:author="Rapporteur" w:date="2023-08-29T15:41:00Z">
        <w:r>
          <w:rPr>
            <w:noProof/>
          </w:rPr>
          <w:fldChar w:fldCharType="end"/>
        </w:r>
      </w:ins>
    </w:p>
    <w:p w14:paraId="2F5B80F9" w14:textId="487F6ADD" w:rsidR="003D214C" w:rsidRDefault="003D214C">
      <w:pPr>
        <w:pStyle w:val="TOC4"/>
        <w:rPr>
          <w:ins w:id="2381" w:author="Rapporteur" w:date="2023-08-29T15:41:00Z"/>
          <w:rFonts w:asciiTheme="minorHAnsi" w:eastAsiaTheme="minorEastAsia" w:hAnsiTheme="minorHAnsi" w:cstheme="minorBidi"/>
          <w:noProof/>
          <w:sz w:val="22"/>
          <w:szCs w:val="22"/>
          <w:lang w:val="en-IN" w:eastAsia="en-IN"/>
        </w:rPr>
      </w:pPr>
      <w:ins w:id="2382" w:author="Rapporteur" w:date="2023-08-29T15:41:00Z">
        <w:r>
          <w:rPr>
            <w:noProof/>
          </w:rPr>
          <w:t>8.7.2.1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_Toc144216605 \h </w:instrText>
        </w:r>
      </w:ins>
      <w:ins w:id="2383" w:author="Rapporteur" w:date="2023-08-29T15:42:00Z">
        <w:r>
          <w:rPr>
            <w:noProof/>
          </w:rPr>
        </w:r>
      </w:ins>
      <w:r>
        <w:rPr>
          <w:noProof/>
        </w:rPr>
        <w:fldChar w:fldCharType="separate"/>
      </w:r>
      <w:ins w:id="2384" w:author="Rapporteur" w:date="2023-08-29T15:42:00Z">
        <w:r>
          <w:rPr>
            <w:noProof/>
          </w:rPr>
          <w:t>152</w:t>
        </w:r>
      </w:ins>
      <w:ins w:id="2385" w:author="Rapporteur" w:date="2023-08-29T15:41:00Z">
        <w:r>
          <w:rPr>
            <w:noProof/>
          </w:rPr>
          <w:fldChar w:fldCharType="end"/>
        </w:r>
      </w:ins>
    </w:p>
    <w:p w14:paraId="646FA0B4" w14:textId="1E8F79E4" w:rsidR="003D214C" w:rsidRDefault="003D214C">
      <w:pPr>
        <w:pStyle w:val="TOC4"/>
        <w:rPr>
          <w:ins w:id="2386" w:author="Rapporteur" w:date="2023-08-29T15:41:00Z"/>
          <w:rFonts w:asciiTheme="minorHAnsi" w:eastAsiaTheme="minorEastAsia" w:hAnsiTheme="minorHAnsi" w:cstheme="minorBidi"/>
          <w:noProof/>
          <w:sz w:val="22"/>
          <w:szCs w:val="22"/>
          <w:lang w:val="en-IN" w:eastAsia="en-IN"/>
        </w:rPr>
      </w:pPr>
      <w:ins w:id="2387" w:author="Rapporteur" w:date="2023-08-29T15:41:00Z">
        <w:r>
          <w:rPr>
            <w:noProof/>
          </w:rPr>
          <w:t>8.7.2.2</w:t>
        </w:r>
        <w:r>
          <w:rPr>
            <w:rFonts w:asciiTheme="minorHAnsi" w:eastAsiaTheme="minorEastAsia" w:hAnsiTheme="minorHAnsi" w:cstheme="minorBidi"/>
            <w:noProof/>
            <w:sz w:val="22"/>
            <w:szCs w:val="22"/>
            <w:lang w:val="en-IN" w:eastAsia="en-IN"/>
          </w:rPr>
          <w:tab/>
        </w:r>
        <w:r>
          <w:rPr>
            <w:noProof/>
          </w:rPr>
          <w:t>Resource: Collection of EEC Contexts</w:t>
        </w:r>
        <w:r>
          <w:rPr>
            <w:noProof/>
          </w:rPr>
          <w:tab/>
        </w:r>
        <w:r>
          <w:rPr>
            <w:noProof/>
          </w:rPr>
          <w:fldChar w:fldCharType="begin"/>
        </w:r>
        <w:r>
          <w:rPr>
            <w:noProof/>
          </w:rPr>
          <w:instrText xml:space="preserve"> PAGEREF _Toc144216606 \h </w:instrText>
        </w:r>
      </w:ins>
      <w:ins w:id="2388" w:author="Rapporteur" w:date="2023-08-29T15:42:00Z">
        <w:r>
          <w:rPr>
            <w:noProof/>
          </w:rPr>
        </w:r>
      </w:ins>
      <w:r>
        <w:rPr>
          <w:noProof/>
        </w:rPr>
        <w:fldChar w:fldCharType="separate"/>
      </w:r>
      <w:ins w:id="2389" w:author="Rapporteur" w:date="2023-08-29T15:42:00Z">
        <w:r>
          <w:rPr>
            <w:noProof/>
          </w:rPr>
          <w:t>153</w:t>
        </w:r>
      </w:ins>
      <w:ins w:id="2390" w:author="Rapporteur" w:date="2023-08-29T15:41:00Z">
        <w:r>
          <w:rPr>
            <w:noProof/>
          </w:rPr>
          <w:fldChar w:fldCharType="end"/>
        </w:r>
      </w:ins>
    </w:p>
    <w:p w14:paraId="297507D6" w14:textId="03D9C78B" w:rsidR="003D214C" w:rsidRDefault="003D214C">
      <w:pPr>
        <w:pStyle w:val="TOC5"/>
        <w:rPr>
          <w:ins w:id="2391" w:author="Rapporteur" w:date="2023-08-29T15:41:00Z"/>
          <w:rFonts w:asciiTheme="minorHAnsi" w:eastAsiaTheme="minorEastAsia" w:hAnsiTheme="minorHAnsi" w:cstheme="minorBidi"/>
          <w:noProof/>
          <w:sz w:val="22"/>
          <w:szCs w:val="22"/>
          <w:lang w:val="en-IN" w:eastAsia="en-IN"/>
        </w:rPr>
      </w:pPr>
      <w:ins w:id="2392" w:author="Rapporteur" w:date="2023-08-29T15:41:00Z">
        <w:r>
          <w:rPr>
            <w:noProof/>
            <w:lang w:eastAsia="zh-CN"/>
          </w:rPr>
          <w:t>8.7.2.2.1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_Toc144216607 \h </w:instrText>
        </w:r>
      </w:ins>
      <w:ins w:id="2393" w:author="Rapporteur" w:date="2023-08-29T15:42:00Z">
        <w:r>
          <w:rPr>
            <w:noProof/>
          </w:rPr>
        </w:r>
      </w:ins>
      <w:r>
        <w:rPr>
          <w:noProof/>
        </w:rPr>
        <w:fldChar w:fldCharType="separate"/>
      </w:r>
      <w:ins w:id="2394" w:author="Rapporteur" w:date="2023-08-29T15:42:00Z">
        <w:r>
          <w:rPr>
            <w:noProof/>
          </w:rPr>
          <w:t>153</w:t>
        </w:r>
      </w:ins>
      <w:ins w:id="2395" w:author="Rapporteur" w:date="2023-08-29T15:41:00Z">
        <w:r>
          <w:rPr>
            <w:noProof/>
          </w:rPr>
          <w:fldChar w:fldCharType="end"/>
        </w:r>
      </w:ins>
    </w:p>
    <w:p w14:paraId="09BA6C8B" w14:textId="452AF69A" w:rsidR="003D214C" w:rsidRDefault="003D214C">
      <w:pPr>
        <w:pStyle w:val="TOC5"/>
        <w:rPr>
          <w:ins w:id="2396" w:author="Rapporteur" w:date="2023-08-29T15:41:00Z"/>
          <w:rFonts w:asciiTheme="minorHAnsi" w:eastAsiaTheme="minorEastAsia" w:hAnsiTheme="minorHAnsi" w:cstheme="minorBidi"/>
          <w:noProof/>
          <w:sz w:val="22"/>
          <w:szCs w:val="22"/>
          <w:lang w:val="en-IN" w:eastAsia="en-IN"/>
        </w:rPr>
      </w:pPr>
      <w:ins w:id="2397" w:author="Rapporteur" w:date="2023-08-29T15:41:00Z">
        <w:r>
          <w:rPr>
            <w:noProof/>
            <w:lang w:eastAsia="zh-CN"/>
          </w:rPr>
          <w:t>8.7.2.2.2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_Toc144216608 \h </w:instrText>
        </w:r>
      </w:ins>
      <w:ins w:id="2398" w:author="Rapporteur" w:date="2023-08-29T15:42:00Z">
        <w:r>
          <w:rPr>
            <w:noProof/>
          </w:rPr>
        </w:r>
      </w:ins>
      <w:r>
        <w:rPr>
          <w:noProof/>
        </w:rPr>
        <w:fldChar w:fldCharType="separate"/>
      </w:r>
      <w:ins w:id="2399" w:author="Rapporteur" w:date="2023-08-29T15:42:00Z">
        <w:r>
          <w:rPr>
            <w:noProof/>
          </w:rPr>
          <w:t>153</w:t>
        </w:r>
      </w:ins>
      <w:ins w:id="2400" w:author="Rapporteur" w:date="2023-08-29T15:41:00Z">
        <w:r>
          <w:rPr>
            <w:noProof/>
          </w:rPr>
          <w:fldChar w:fldCharType="end"/>
        </w:r>
      </w:ins>
    </w:p>
    <w:p w14:paraId="4FE2D521" w14:textId="7A6EB188" w:rsidR="003D214C" w:rsidRDefault="003D214C">
      <w:pPr>
        <w:pStyle w:val="TOC5"/>
        <w:rPr>
          <w:ins w:id="2401" w:author="Rapporteur" w:date="2023-08-29T15:41:00Z"/>
          <w:rFonts w:asciiTheme="minorHAnsi" w:eastAsiaTheme="minorEastAsia" w:hAnsiTheme="minorHAnsi" w:cstheme="minorBidi"/>
          <w:noProof/>
          <w:sz w:val="22"/>
          <w:szCs w:val="22"/>
          <w:lang w:val="en-IN" w:eastAsia="en-IN"/>
        </w:rPr>
      </w:pPr>
      <w:ins w:id="2402" w:author="Rapporteur" w:date="2023-08-29T15:41:00Z">
        <w:r>
          <w:rPr>
            <w:noProof/>
            <w:lang w:eastAsia="zh-CN"/>
          </w:rPr>
          <w:t>8.7.2.2.3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_Toc144216609 \h </w:instrText>
        </w:r>
      </w:ins>
      <w:ins w:id="2403" w:author="Rapporteur" w:date="2023-08-29T15:42:00Z">
        <w:r>
          <w:rPr>
            <w:noProof/>
          </w:rPr>
        </w:r>
      </w:ins>
      <w:r>
        <w:rPr>
          <w:noProof/>
        </w:rPr>
        <w:fldChar w:fldCharType="separate"/>
      </w:r>
      <w:ins w:id="2404" w:author="Rapporteur" w:date="2023-08-29T15:42:00Z">
        <w:r>
          <w:rPr>
            <w:noProof/>
          </w:rPr>
          <w:t>153</w:t>
        </w:r>
      </w:ins>
      <w:ins w:id="2405" w:author="Rapporteur" w:date="2023-08-29T15:41:00Z">
        <w:r>
          <w:rPr>
            <w:noProof/>
          </w:rPr>
          <w:fldChar w:fldCharType="end"/>
        </w:r>
      </w:ins>
    </w:p>
    <w:p w14:paraId="4C173B83" w14:textId="2491AE43" w:rsidR="003D214C" w:rsidRDefault="003D214C">
      <w:pPr>
        <w:pStyle w:val="TOC6"/>
        <w:rPr>
          <w:ins w:id="2406" w:author="Rapporteur" w:date="2023-08-29T15:41:00Z"/>
          <w:rFonts w:asciiTheme="minorHAnsi" w:eastAsiaTheme="minorEastAsia" w:hAnsiTheme="minorHAnsi" w:cstheme="minorBidi"/>
          <w:noProof/>
          <w:sz w:val="22"/>
          <w:szCs w:val="22"/>
          <w:lang w:val="en-IN" w:eastAsia="en-IN"/>
        </w:rPr>
      </w:pPr>
      <w:ins w:id="2407" w:author="Rapporteur" w:date="2023-08-29T15:41:00Z">
        <w:r>
          <w:rPr>
            <w:noProof/>
            <w:lang w:eastAsia="zh-CN"/>
          </w:rPr>
          <w:t>8.7.2.2.3.1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_Toc144216610 \h </w:instrText>
        </w:r>
      </w:ins>
      <w:ins w:id="2408" w:author="Rapporteur" w:date="2023-08-29T15:42:00Z">
        <w:r>
          <w:rPr>
            <w:noProof/>
          </w:rPr>
        </w:r>
      </w:ins>
      <w:r>
        <w:rPr>
          <w:noProof/>
        </w:rPr>
        <w:fldChar w:fldCharType="separate"/>
      </w:r>
      <w:ins w:id="2409" w:author="Rapporteur" w:date="2023-08-29T15:42:00Z">
        <w:r>
          <w:rPr>
            <w:noProof/>
          </w:rPr>
          <w:t>153</w:t>
        </w:r>
      </w:ins>
      <w:ins w:id="2410" w:author="Rapporteur" w:date="2023-08-29T15:41:00Z">
        <w:r>
          <w:rPr>
            <w:noProof/>
          </w:rPr>
          <w:fldChar w:fldCharType="end"/>
        </w:r>
      </w:ins>
    </w:p>
    <w:p w14:paraId="3252F957" w14:textId="40025DD4" w:rsidR="003D214C" w:rsidRDefault="003D214C">
      <w:pPr>
        <w:pStyle w:val="TOC6"/>
        <w:rPr>
          <w:ins w:id="2411" w:author="Rapporteur" w:date="2023-08-29T15:41:00Z"/>
          <w:rFonts w:asciiTheme="minorHAnsi" w:eastAsiaTheme="minorEastAsia" w:hAnsiTheme="minorHAnsi" w:cstheme="minorBidi"/>
          <w:noProof/>
          <w:sz w:val="22"/>
          <w:szCs w:val="22"/>
          <w:lang w:val="en-IN" w:eastAsia="en-IN"/>
        </w:rPr>
      </w:pPr>
      <w:ins w:id="2412" w:author="Rapporteur" w:date="2023-08-29T15:41:00Z">
        <w:r>
          <w:rPr>
            <w:noProof/>
            <w:lang w:eastAsia="zh-CN"/>
          </w:rPr>
          <w:t>8.7.2.2.3.2</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_Toc144216611 \h </w:instrText>
        </w:r>
      </w:ins>
      <w:ins w:id="2413" w:author="Rapporteur" w:date="2023-08-29T15:42:00Z">
        <w:r>
          <w:rPr>
            <w:noProof/>
          </w:rPr>
        </w:r>
      </w:ins>
      <w:r>
        <w:rPr>
          <w:noProof/>
        </w:rPr>
        <w:fldChar w:fldCharType="separate"/>
      </w:r>
      <w:ins w:id="2414" w:author="Rapporteur" w:date="2023-08-29T15:42:00Z">
        <w:r>
          <w:rPr>
            <w:noProof/>
          </w:rPr>
          <w:t>154</w:t>
        </w:r>
      </w:ins>
      <w:ins w:id="2415" w:author="Rapporteur" w:date="2023-08-29T15:41:00Z">
        <w:r>
          <w:rPr>
            <w:noProof/>
          </w:rPr>
          <w:fldChar w:fldCharType="end"/>
        </w:r>
      </w:ins>
    </w:p>
    <w:p w14:paraId="343455E6" w14:textId="3CBF23E4" w:rsidR="003D214C" w:rsidRDefault="003D214C">
      <w:pPr>
        <w:pStyle w:val="TOC5"/>
        <w:rPr>
          <w:ins w:id="2416" w:author="Rapporteur" w:date="2023-08-29T15:41:00Z"/>
          <w:rFonts w:asciiTheme="minorHAnsi" w:eastAsiaTheme="minorEastAsia" w:hAnsiTheme="minorHAnsi" w:cstheme="minorBidi"/>
          <w:noProof/>
          <w:sz w:val="22"/>
          <w:szCs w:val="22"/>
          <w:lang w:val="en-IN" w:eastAsia="en-IN"/>
        </w:rPr>
      </w:pPr>
      <w:ins w:id="2417" w:author="Rapporteur" w:date="2023-08-29T15:41:00Z">
        <w:r>
          <w:rPr>
            <w:noProof/>
            <w:lang w:eastAsia="zh-CN"/>
          </w:rPr>
          <w:t>8.7.2.2.4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_Toc144216612 \h </w:instrText>
        </w:r>
      </w:ins>
      <w:ins w:id="2418" w:author="Rapporteur" w:date="2023-08-29T15:42:00Z">
        <w:r>
          <w:rPr>
            <w:noProof/>
          </w:rPr>
        </w:r>
      </w:ins>
      <w:r>
        <w:rPr>
          <w:noProof/>
        </w:rPr>
        <w:fldChar w:fldCharType="separate"/>
      </w:r>
      <w:ins w:id="2419" w:author="Rapporteur" w:date="2023-08-29T15:42:00Z">
        <w:r>
          <w:rPr>
            <w:noProof/>
          </w:rPr>
          <w:t>154</w:t>
        </w:r>
      </w:ins>
      <w:ins w:id="2420" w:author="Rapporteur" w:date="2023-08-29T15:41:00Z">
        <w:r>
          <w:rPr>
            <w:noProof/>
          </w:rPr>
          <w:fldChar w:fldCharType="end"/>
        </w:r>
      </w:ins>
    </w:p>
    <w:p w14:paraId="56D0237B" w14:textId="11317B4A" w:rsidR="003D214C" w:rsidRDefault="003D214C">
      <w:pPr>
        <w:pStyle w:val="TOC3"/>
        <w:rPr>
          <w:ins w:id="2421" w:author="Rapporteur" w:date="2023-08-29T15:41:00Z"/>
          <w:rFonts w:asciiTheme="minorHAnsi" w:eastAsiaTheme="minorEastAsia" w:hAnsiTheme="minorHAnsi" w:cstheme="minorBidi"/>
          <w:noProof/>
          <w:sz w:val="22"/>
          <w:szCs w:val="22"/>
          <w:lang w:val="en-IN" w:eastAsia="en-IN"/>
        </w:rPr>
      </w:pPr>
      <w:ins w:id="2422" w:author="Rapporteur" w:date="2023-08-29T15:41:00Z">
        <w:r>
          <w:rPr>
            <w:noProof/>
          </w:rPr>
          <w:t>8.7.3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_Toc144216613 \h </w:instrText>
        </w:r>
      </w:ins>
      <w:ins w:id="2423" w:author="Rapporteur" w:date="2023-08-29T15:42:00Z">
        <w:r>
          <w:rPr>
            <w:noProof/>
          </w:rPr>
        </w:r>
      </w:ins>
      <w:r>
        <w:rPr>
          <w:noProof/>
        </w:rPr>
        <w:fldChar w:fldCharType="separate"/>
      </w:r>
      <w:ins w:id="2424" w:author="Rapporteur" w:date="2023-08-29T15:42:00Z">
        <w:r>
          <w:rPr>
            <w:noProof/>
          </w:rPr>
          <w:t>154</w:t>
        </w:r>
      </w:ins>
      <w:ins w:id="2425" w:author="Rapporteur" w:date="2023-08-29T15:41:00Z">
        <w:r>
          <w:rPr>
            <w:noProof/>
          </w:rPr>
          <w:fldChar w:fldCharType="end"/>
        </w:r>
      </w:ins>
    </w:p>
    <w:p w14:paraId="09EE181A" w14:textId="1E55E3D9" w:rsidR="003D214C" w:rsidRDefault="003D214C">
      <w:pPr>
        <w:pStyle w:val="TOC3"/>
        <w:rPr>
          <w:ins w:id="2426" w:author="Rapporteur" w:date="2023-08-29T15:41:00Z"/>
          <w:rFonts w:asciiTheme="minorHAnsi" w:eastAsiaTheme="minorEastAsia" w:hAnsiTheme="minorHAnsi" w:cstheme="minorBidi"/>
          <w:noProof/>
          <w:sz w:val="22"/>
          <w:szCs w:val="22"/>
          <w:lang w:val="en-IN" w:eastAsia="en-IN"/>
        </w:rPr>
      </w:pPr>
      <w:ins w:id="2427" w:author="Rapporteur" w:date="2023-08-29T15:41:00Z">
        <w:r>
          <w:rPr>
            <w:noProof/>
          </w:rPr>
          <w:t>8.7.4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_Toc144216614 \h </w:instrText>
        </w:r>
      </w:ins>
      <w:ins w:id="2428" w:author="Rapporteur" w:date="2023-08-29T15:42:00Z">
        <w:r>
          <w:rPr>
            <w:noProof/>
          </w:rPr>
        </w:r>
      </w:ins>
      <w:r>
        <w:rPr>
          <w:noProof/>
        </w:rPr>
        <w:fldChar w:fldCharType="separate"/>
      </w:r>
      <w:ins w:id="2429" w:author="Rapporteur" w:date="2023-08-29T15:42:00Z">
        <w:r>
          <w:rPr>
            <w:noProof/>
          </w:rPr>
          <w:t>154</w:t>
        </w:r>
      </w:ins>
      <w:ins w:id="2430" w:author="Rapporteur" w:date="2023-08-29T15:41:00Z">
        <w:r>
          <w:rPr>
            <w:noProof/>
          </w:rPr>
          <w:fldChar w:fldCharType="end"/>
        </w:r>
      </w:ins>
    </w:p>
    <w:p w14:paraId="0E1F5EF0" w14:textId="21DF1088" w:rsidR="003D214C" w:rsidRDefault="003D214C">
      <w:pPr>
        <w:pStyle w:val="TOC3"/>
        <w:rPr>
          <w:ins w:id="2431" w:author="Rapporteur" w:date="2023-08-29T15:41:00Z"/>
          <w:rFonts w:asciiTheme="minorHAnsi" w:eastAsiaTheme="minorEastAsia" w:hAnsiTheme="minorHAnsi" w:cstheme="minorBidi"/>
          <w:noProof/>
          <w:sz w:val="22"/>
          <w:szCs w:val="22"/>
          <w:lang w:val="en-IN" w:eastAsia="en-IN"/>
        </w:rPr>
      </w:pPr>
      <w:ins w:id="2432" w:author="Rapporteur" w:date="2023-08-29T15:41:00Z">
        <w:r>
          <w:rPr>
            <w:noProof/>
          </w:rPr>
          <w:t>8.7.5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_Toc144216615 \h </w:instrText>
        </w:r>
      </w:ins>
      <w:ins w:id="2433" w:author="Rapporteur" w:date="2023-08-29T15:42:00Z">
        <w:r>
          <w:rPr>
            <w:noProof/>
          </w:rPr>
        </w:r>
      </w:ins>
      <w:r>
        <w:rPr>
          <w:noProof/>
        </w:rPr>
        <w:fldChar w:fldCharType="separate"/>
      </w:r>
      <w:ins w:id="2434" w:author="Rapporteur" w:date="2023-08-29T15:42:00Z">
        <w:r>
          <w:rPr>
            <w:noProof/>
          </w:rPr>
          <w:t>155</w:t>
        </w:r>
      </w:ins>
      <w:ins w:id="2435" w:author="Rapporteur" w:date="2023-08-29T15:41:00Z">
        <w:r>
          <w:rPr>
            <w:noProof/>
          </w:rPr>
          <w:fldChar w:fldCharType="end"/>
        </w:r>
      </w:ins>
    </w:p>
    <w:p w14:paraId="6489C738" w14:textId="0E12B967" w:rsidR="003D214C" w:rsidRDefault="003D214C">
      <w:pPr>
        <w:pStyle w:val="TOC4"/>
        <w:rPr>
          <w:ins w:id="2436" w:author="Rapporteur" w:date="2023-08-29T15:41:00Z"/>
          <w:rFonts w:asciiTheme="minorHAnsi" w:eastAsiaTheme="minorEastAsia" w:hAnsiTheme="minorHAnsi" w:cstheme="minorBidi"/>
          <w:noProof/>
          <w:sz w:val="22"/>
          <w:szCs w:val="22"/>
          <w:lang w:val="en-IN" w:eastAsia="en-IN"/>
        </w:rPr>
      </w:pPr>
      <w:ins w:id="2437" w:author="Rapporteur" w:date="2023-08-29T15:41:00Z">
        <w:r>
          <w:rPr>
            <w:noProof/>
            <w:lang w:eastAsia="zh-CN"/>
          </w:rPr>
          <w:t>8.7.5.1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_Toc144216616 \h </w:instrText>
        </w:r>
      </w:ins>
      <w:ins w:id="2438" w:author="Rapporteur" w:date="2023-08-29T15:42:00Z">
        <w:r>
          <w:rPr>
            <w:noProof/>
          </w:rPr>
        </w:r>
      </w:ins>
      <w:r>
        <w:rPr>
          <w:noProof/>
        </w:rPr>
        <w:fldChar w:fldCharType="separate"/>
      </w:r>
      <w:ins w:id="2439" w:author="Rapporteur" w:date="2023-08-29T15:42:00Z">
        <w:r>
          <w:rPr>
            <w:noProof/>
          </w:rPr>
          <w:t>155</w:t>
        </w:r>
      </w:ins>
      <w:ins w:id="2440" w:author="Rapporteur" w:date="2023-08-29T15:41:00Z">
        <w:r>
          <w:rPr>
            <w:noProof/>
          </w:rPr>
          <w:fldChar w:fldCharType="end"/>
        </w:r>
      </w:ins>
    </w:p>
    <w:p w14:paraId="14ACABBA" w14:textId="6FB09505" w:rsidR="003D214C" w:rsidRDefault="003D214C">
      <w:pPr>
        <w:pStyle w:val="TOC4"/>
        <w:rPr>
          <w:ins w:id="2441" w:author="Rapporteur" w:date="2023-08-29T15:41:00Z"/>
          <w:rFonts w:asciiTheme="minorHAnsi" w:eastAsiaTheme="minorEastAsia" w:hAnsiTheme="minorHAnsi" w:cstheme="minorBidi"/>
          <w:noProof/>
          <w:sz w:val="22"/>
          <w:szCs w:val="22"/>
          <w:lang w:val="en-IN" w:eastAsia="en-IN"/>
        </w:rPr>
      </w:pPr>
      <w:ins w:id="2442" w:author="Rapporteur" w:date="2023-08-29T15:41:00Z">
        <w:r>
          <w:rPr>
            <w:noProof/>
            <w:lang w:eastAsia="zh-CN"/>
          </w:rPr>
          <w:t>8.7.5.2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_Toc144216617 \h </w:instrText>
        </w:r>
      </w:ins>
      <w:ins w:id="2443" w:author="Rapporteur" w:date="2023-08-29T15:42:00Z">
        <w:r>
          <w:rPr>
            <w:noProof/>
          </w:rPr>
        </w:r>
      </w:ins>
      <w:r>
        <w:rPr>
          <w:noProof/>
        </w:rPr>
        <w:fldChar w:fldCharType="separate"/>
      </w:r>
      <w:ins w:id="2444" w:author="Rapporteur" w:date="2023-08-29T15:42:00Z">
        <w:r>
          <w:rPr>
            <w:noProof/>
          </w:rPr>
          <w:t>155</w:t>
        </w:r>
      </w:ins>
      <w:ins w:id="2445" w:author="Rapporteur" w:date="2023-08-29T15:41:00Z">
        <w:r>
          <w:rPr>
            <w:noProof/>
          </w:rPr>
          <w:fldChar w:fldCharType="end"/>
        </w:r>
      </w:ins>
    </w:p>
    <w:p w14:paraId="3F44C621" w14:textId="7BCE8B33" w:rsidR="003D214C" w:rsidRDefault="003D214C">
      <w:pPr>
        <w:pStyle w:val="TOC5"/>
        <w:rPr>
          <w:ins w:id="2446" w:author="Rapporteur" w:date="2023-08-29T15:41:00Z"/>
          <w:rFonts w:asciiTheme="minorHAnsi" w:eastAsiaTheme="minorEastAsia" w:hAnsiTheme="minorHAnsi" w:cstheme="minorBidi"/>
          <w:noProof/>
          <w:sz w:val="22"/>
          <w:szCs w:val="22"/>
          <w:lang w:val="en-IN" w:eastAsia="en-IN"/>
        </w:rPr>
      </w:pPr>
      <w:ins w:id="2447" w:author="Rapporteur" w:date="2023-08-29T15:41:00Z">
        <w:r>
          <w:rPr>
            <w:noProof/>
            <w:lang w:eastAsia="zh-CN"/>
          </w:rPr>
          <w:t>8.7.5.2.1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_Toc144216618 \h </w:instrText>
        </w:r>
      </w:ins>
      <w:ins w:id="2448" w:author="Rapporteur" w:date="2023-08-29T15:42:00Z">
        <w:r>
          <w:rPr>
            <w:noProof/>
          </w:rPr>
        </w:r>
      </w:ins>
      <w:r>
        <w:rPr>
          <w:noProof/>
        </w:rPr>
        <w:fldChar w:fldCharType="separate"/>
      </w:r>
      <w:ins w:id="2449" w:author="Rapporteur" w:date="2023-08-29T15:42:00Z">
        <w:r>
          <w:rPr>
            <w:noProof/>
          </w:rPr>
          <w:t>155</w:t>
        </w:r>
      </w:ins>
      <w:ins w:id="2450" w:author="Rapporteur" w:date="2023-08-29T15:41:00Z">
        <w:r>
          <w:rPr>
            <w:noProof/>
          </w:rPr>
          <w:fldChar w:fldCharType="end"/>
        </w:r>
      </w:ins>
    </w:p>
    <w:p w14:paraId="4C71A55F" w14:textId="7B72A7E6" w:rsidR="003D214C" w:rsidRDefault="003D214C">
      <w:pPr>
        <w:pStyle w:val="TOC5"/>
        <w:rPr>
          <w:ins w:id="2451" w:author="Rapporteur" w:date="2023-08-29T15:41:00Z"/>
          <w:rFonts w:asciiTheme="minorHAnsi" w:eastAsiaTheme="minorEastAsia" w:hAnsiTheme="minorHAnsi" w:cstheme="minorBidi"/>
          <w:noProof/>
          <w:sz w:val="22"/>
          <w:szCs w:val="22"/>
          <w:lang w:val="en-IN" w:eastAsia="en-IN"/>
        </w:rPr>
      </w:pPr>
      <w:ins w:id="2452" w:author="Rapporteur" w:date="2023-08-29T15:41:00Z">
        <w:r w:rsidRPr="009377CB">
          <w:rPr>
            <w:noProof/>
            <w:lang w:val="fr-FR" w:eastAsia="zh-CN"/>
          </w:rPr>
          <w:t>8.7.5.2.2</w:t>
        </w:r>
        <w:r>
          <w:rPr>
            <w:rFonts w:asciiTheme="minorHAnsi" w:eastAsiaTheme="minorEastAsia" w:hAnsiTheme="minorHAnsi" w:cstheme="minorBidi"/>
            <w:noProof/>
            <w:sz w:val="22"/>
            <w:szCs w:val="22"/>
            <w:lang w:val="en-IN" w:eastAsia="en-IN"/>
          </w:rPr>
          <w:tab/>
        </w:r>
        <w:r w:rsidRPr="009377CB">
          <w:rPr>
            <w:noProof/>
            <w:lang w:val="fr-FR" w:eastAsia="zh-CN"/>
          </w:rPr>
          <w:t>Type: SessionContexts</w:t>
        </w:r>
        <w:r>
          <w:rPr>
            <w:noProof/>
          </w:rPr>
          <w:tab/>
        </w:r>
        <w:r>
          <w:rPr>
            <w:noProof/>
          </w:rPr>
          <w:fldChar w:fldCharType="begin"/>
        </w:r>
        <w:r>
          <w:rPr>
            <w:noProof/>
          </w:rPr>
          <w:instrText xml:space="preserve"> PAGEREF _Toc144216619 \h </w:instrText>
        </w:r>
      </w:ins>
      <w:ins w:id="2453" w:author="Rapporteur" w:date="2023-08-29T15:42:00Z">
        <w:r>
          <w:rPr>
            <w:noProof/>
          </w:rPr>
        </w:r>
      </w:ins>
      <w:r>
        <w:rPr>
          <w:noProof/>
        </w:rPr>
        <w:fldChar w:fldCharType="separate"/>
      </w:r>
      <w:ins w:id="2454" w:author="Rapporteur" w:date="2023-08-29T15:42:00Z">
        <w:r>
          <w:rPr>
            <w:noProof/>
          </w:rPr>
          <w:t>156</w:t>
        </w:r>
      </w:ins>
      <w:ins w:id="2455" w:author="Rapporteur" w:date="2023-08-29T15:41:00Z">
        <w:r>
          <w:rPr>
            <w:noProof/>
          </w:rPr>
          <w:fldChar w:fldCharType="end"/>
        </w:r>
      </w:ins>
    </w:p>
    <w:p w14:paraId="3EE20EFE" w14:textId="62DD03D1" w:rsidR="003D214C" w:rsidRDefault="003D214C">
      <w:pPr>
        <w:pStyle w:val="TOC5"/>
        <w:rPr>
          <w:ins w:id="2456" w:author="Rapporteur" w:date="2023-08-29T15:41:00Z"/>
          <w:rFonts w:asciiTheme="minorHAnsi" w:eastAsiaTheme="minorEastAsia" w:hAnsiTheme="minorHAnsi" w:cstheme="minorBidi"/>
          <w:noProof/>
          <w:sz w:val="22"/>
          <w:szCs w:val="22"/>
          <w:lang w:val="en-IN" w:eastAsia="en-IN"/>
        </w:rPr>
      </w:pPr>
      <w:ins w:id="2457" w:author="Rapporteur" w:date="2023-08-29T15:41:00Z">
        <w:r>
          <w:rPr>
            <w:noProof/>
            <w:lang w:eastAsia="zh-CN"/>
          </w:rPr>
          <w:t>8.7.5.2.3</w:t>
        </w:r>
        <w:r>
          <w:rPr>
            <w:rFonts w:asciiTheme="minorHAnsi" w:eastAsiaTheme="minorEastAsia" w:hAnsiTheme="minorHAnsi" w:cstheme="minorBidi"/>
            <w:noProof/>
            <w:sz w:val="22"/>
            <w:szCs w:val="22"/>
            <w:lang w:val="en-IN" w:eastAsia="en-IN"/>
          </w:rPr>
          <w:tab/>
        </w:r>
        <w:r>
          <w:rPr>
            <w:noProof/>
            <w:lang w:eastAsia="zh-CN"/>
          </w:rPr>
          <w:t>Type: IndividualSessionContext</w:t>
        </w:r>
        <w:r>
          <w:rPr>
            <w:noProof/>
          </w:rPr>
          <w:tab/>
        </w:r>
        <w:r>
          <w:rPr>
            <w:noProof/>
          </w:rPr>
          <w:fldChar w:fldCharType="begin"/>
        </w:r>
        <w:r>
          <w:rPr>
            <w:noProof/>
          </w:rPr>
          <w:instrText xml:space="preserve"> PAGEREF _Toc144216620 \h </w:instrText>
        </w:r>
      </w:ins>
      <w:ins w:id="2458" w:author="Rapporteur" w:date="2023-08-29T15:42:00Z">
        <w:r>
          <w:rPr>
            <w:noProof/>
          </w:rPr>
        </w:r>
      </w:ins>
      <w:r>
        <w:rPr>
          <w:noProof/>
        </w:rPr>
        <w:fldChar w:fldCharType="separate"/>
      </w:r>
      <w:ins w:id="2459" w:author="Rapporteur" w:date="2023-08-29T15:42:00Z">
        <w:r>
          <w:rPr>
            <w:noProof/>
          </w:rPr>
          <w:t>156</w:t>
        </w:r>
      </w:ins>
      <w:ins w:id="2460" w:author="Rapporteur" w:date="2023-08-29T15:41:00Z">
        <w:r>
          <w:rPr>
            <w:noProof/>
          </w:rPr>
          <w:fldChar w:fldCharType="end"/>
        </w:r>
      </w:ins>
    </w:p>
    <w:p w14:paraId="01660C2E" w14:textId="0D73FD03" w:rsidR="003D214C" w:rsidRDefault="003D214C">
      <w:pPr>
        <w:pStyle w:val="TOC5"/>
        <w:rPr>
          <w:ins w:id="2461" w:author="Rapporteur" w:date="2023-08-29T15:41:00Z"/>
          <w:rFonts w:asciiTheme="minorHAnsi" w:eastAsiaTheme="minorEastAsia" w:hAnsiTheme="minorHAnsi" w:cstheme="minorBidi"/>
          <w:noProof/>
          <w:sz w:val="22"/>
          <w:szCs w:val="22"/>
          <w:lang w:val="en-IN" w:eastAsia="en-IN"/>
        </w:rPr>
      </w:pPr>
      <w:ins w:id="2462" w:author="Rapporteur" w:date="2023-08-29T15:41:00Z">
        <w:r>
          <w:rPr>
            <w:noProof/>
            <w:lang w:eastAsia="zh-CN"/>
          </w:rPr>
          <w:t>8.7.5.2.4</w:t>
        </w:r>
        <w:r>
          <w:rPr>
            <w:rFonts w:asciiTheme="minorHAnsi" w:eastAsiaTheme="minorEastAsia" w:hAnsiTheme="minorHAnsi" w:cstheme="minorBidi"/>
            <w:noProof/>
            <w:sz w:val="22"/>
            <w:szCs w:val="22"/>
            <w:lang w:val="en-IN" w:eastAsia="en-IN"/>
          </w:rPr>
          <w:tab/>
        </w:r>
        <w:r>
          <w:rPr>
            <w:noProof/>
            <w:lang w:eastAsia="zh-CN"/>
          </w:rPr>
          <w:t>Type: EECContextPush</w:t>
        </w:r>
        <w:r>
          <w:rPr>
            <w:noProof/>
          </w:rPr>
          <w:tab/>
        </w:r>
        <w:r>
          <w:rPr>
            <w:noProof/>
          </w:rPr>
          <w:fldChar w:fldCharType="begin"/>
        </w:r>
        <w:r>
          <w:rPr>
            <w:noProof/>
          </w:rPr>
          <w:instrText xml:space="preserve"> PAGEREF _Toc144216621 \h </w:instrText>
        </w:r>
      </w:ins>
      <w:ins w:id="2463" w:author="Rapporteur" w:date="2023-08-29T15:42:00Z">
        <w:r>
          <w:rPr>
            <w:noProof/>
          </w:rPr>
        </w:r>
      </w:ins>
      <w:r>
        <w:rPr>
          <w:noProof/>
        </w:rPr>
        <w:fldChar w:fldCharType="separate"/>
      </w:r>
      <w:ins w:id="2464" w:author="Rapporteur" w:date="2023-08-29T15:42:00Z">
        <w:r>
          <w:rPr>
            <w:noProof/>
          </w:rPr>
          <w:t>156</w:t>
        </w:r>
      </w:ins>
      <w:ins w:id="2465" w:author="Rapporteur" w:date="2023-08-29T15:41:00Z">
        <w:r>
          <w:rPr>
            <w:noProof/>
          </w:rPr>
          <w:fldChar w:fldCharType="end"/>
        </w:r>
      </w:ins>
    </w:p>
    <w:p w14:paraId="42EDF563" w14:textId="091FB6D8" w:rsidR="003D214C" w:rsidRDefault="003D214C">
      <w:pPr>
        <w:pStyle w:val="TOC5"/>
        <w:rPr>
          <w:ins w:id="2466" w:author="Rapporteur" w:date="2023-08-29T15:41:00Z"/>
          <w:rFonts w:asciiTheme="minorHAnsi" w:eastAsiaTheme="minorEastAsia" w:hAnsiTheme="minorHAnsi" w:cstheme="minorBidi"/>
          <w:noProof/>
          <w:sz w:val="22"/>
          <w:szCs w:val="22"/>
          <w:lang w:val="en-IN" w:eastAsia="en-IN"/>
        </w:rPr>
      </w:pPr>
      <w:ins w:id="2467" w:author="Rapporteur" w:date="2023-08-29T15:41:00Z">
        <w:r>
          <w:rPr>
            <w:noProof/>
            <w:lang w:eastAsia="zh-CN"/>
          </w:rPr>
          <w:t>8.7.5.2.5</w:t>
        </w:r>
        <w:r>
          <w:rPr>
            <w:rFonts w:asciiTheme="minorHAnsi" w:eastAsiaTheme="minorEastAsia" w:hAnsiTheme="minorHAnsi" w:cstheme="minorBidi"/>
            <w:noProof/>
            <w:sz w:val="22"/>
            <w:szCs w:val="22"/>
            <w:lang w:val="en-IN" w:eastAsia="en-IN"/>
          </w:rPr>
          <w:tab/>
        </w:r>
        <w:r>
          <w:rPr>
            <w:noProof/>
            <w:lang w:eastAsia="zh-CN"/>
          </w:rPr>
          <w:t>Type: EECContext</w:t>
        </w:r>
        <w:r>
          <w:rPr>
            <w:noProof/>
          </w:rPr>
          <w:tab/>
        </w:r>
        <w:r>
          <w:rPr>
            <w:noProof/>
          </w:rPr>
          <w:fldChar w:fldCharType="begin"/>
        </w:r>
        <w:r>
          <w:rPr>
            <w:noProof/>
          </w:rPr>
          <w:instrText xml:space="preserve"> PAGEREF _Toc144216622 \h </w:instrText>
        </w:r>
      </w:ins>
      <w:ins w:id="2468" w:author="Rapporteur" w:date="2023-08-29T15:42:00Z">
        <w:r>
          <w:rPr>
            <w:noProof/>
          </w:rPr>
        </w:r>
      </w:ins>
      <w:r>
        <w:rPr>
          <w:noProof/>
        </w:rPr>
        <w:fldChar w:fldCharType="separate"/>
      </w:r>
      <w:ins w:id="2469" w:author="Rapporteur" w:date="2023-08-29T15:42:00Z">
        <w:r>
          <w:rPr>
            <w:noProof/>
          </w:rPr>
          <w:t>157</w:t>
        </w:r>
      </w:ins>
      <w:ins w:id="2470" w:author="Rapporteur" w:date="2023-08-29T15:41:00Z">
        <w:r>
          <w:rPr>
            <w:noProof/>
          </w:rPr>
          <w:fldChar w:fldCharType="end"/>
        </w:r>
      </w:ins>
    </w:p>
    <w:p w14:paraId="3DEBA50B" w14:textId="0DCCC376" w:rsidR="003D214C" w:rsidRDefault="003D214C">
      <w:pPr>
        <w:pStyle w:val="TOC5"/>
        <w:rPr>
          <w:ins w:id="2471" w:author="Rapporteur" w:date="2023-08-29T15:41:00Z"/>
          <w:rFonts w:asciiTheme="minorHAnsi" w:eastAsiaTheme="minorEastAsia" w:hAnsiTheme="minorHAnsi" w:cstheme="minorBidi"/>
          <w:noProof/>
          <w:sz w:val="22"/>
          <w:szCs w:val="22"/>
          <w:lang w:val="en-IN" w:eastAsia="en-IN"/>
        </w:rPr>
      </w:pPr>
      <w:ins w:id="2472" w:author="Rapporteur" w:date="2023-08-29T15:41:00Z">
        <w:r>
          <w:rPr>
            <w:noProof/>
            <w:lang w:eastAsia="zh-CN"/>
          </w:rPr>
          <w:t>8.7.5.2.6</w:t>
        </w:r>
        <w:r>
          <w:rPr>
            <w:rFonts w:asciiTheme="minorHAnsi" w:eastAsiaTheme="minorEastAsia" w:hAnsiTheme="minorHAnsi" w:cstheme="minorBidi"/>
            <w:noProof/>
            <w:sz w:val="22"/>
            <w:szCs w:val="22"/>
            <w:lang w:val="en-IN" w:eastAsia="en-IN"/>
          </w:rPr>
          <w:tab/>
        </w:r>
        <w:r>
          <w:rPr>
            <w:noProof/>
            <w:lang w:eastAsia="zh-CN"/>
          </w:rPr>
          <w:t>Type: EECContextPushRes</w:t>
        </w:r>
        <w:r>
          <w:rPr>
            <w:noProof/>
          </w:rPr>
          <w:tab/>
        </w:r>
        <w:r>
          <w:rPr>
            <w:noProof/>
          </w:rPr>
          <w:fldChar w:fldCharType="begin"/>
        </w:r>
        <w:r>
          <w:rPr>
            <w:noProof/>
          </w:rPr>
          <w:instrText xml:space="preserve"> PAGEREF _Toc144216623 \h </w:instrText>
        </w:r>
      </w:ins>
      <w:ins w:id="2473" w:author="Rapporteur" w:date="2023-08-29T15:42:00Z">
        <w:r>
          <w:rPr>
            <w:noProof/>
          </w:rPr>
        </w:r>
      </w:ins>
      <w:r>
        <w:rPr>
          <w:noProof/>
        </w:rPr>
        <w:fldChar w:fldCharType="separate"/>
      </w:r>
      <w:ins w:id="2474" w:author="Rapporteur" w:date="2023-08-29T15:42:00Z">
        <w:r>
          <w:rPr>
            <w:noProof/>
          </w:rPr>
          <w:t>157</w:t>
        </w:r>
      </w:ins>
      <w:ins w:id="2475" w:author="Rapporteur" w:date="2023-08-29T15:41:00Z">
        <w:r>
          <w:rPr>
            <w:noProof/>
          </w:rPr>
          <w:fldChar w:fldCharType="end"/>
        </w:r>
      </w:ins>
    </w:p>
    <w:p w14:paraId="14276047" w14:textId="0D58BBD2" w:rsidR="003D214C" w:rsidRDefault="003D214C">
      <w:pPr>
        <w:pStyle w:val="TOC5"/>
        <w:rPr>
          <w:ins w:id="2476" w:author="Rapporteur" w:date="2023-08-29T15:41:00Z"/>
          <w:rFonts w:asciiTheme="minorHAnsi" w:eastAsiaTheme="minorEastAsia" w:hAnsiTheme="minorHAnsi" w:cstheme="minorBidi"/>
          <w:noProof/>
          <w:sz w:val="22"/>
          <w:szCs w:val="22"/>
          <w:lang w:val="en-IN" w:eastAsia="en-IN"/>
        </w:rPr>
      </w:pPr>
      <w:ins w:id="2477" w:author="Rapporteur" w:date="2023-08-29T15:41:00Z">
        <w:r>
          <w:rPr>
            <w:noProof/>
            <w:lang w:eastAsia="zh-CN"/>
          </w:rPr>
          <w:t>8.7.5.2.7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ImplicitRegDetails</w:t>
        </w:r>
        <w:r>
          <w:rPr>
            <w:noProof/>
          </w:rPr>
          <w:tab/>
        </w:r>
        <w:r>
          <w:rPr>
            <w:noProof/>
          </w:rPr>
          <w:fldChar w:fldCharType="begin"/>
        </w:r>
        <w:r>
          <w:rPr>
            <w:noProof/>
          </w:rPr>
          <w:instrText xml:space="preserve"> PAGEREF _Toc144216624 \h </w:instrText>
        </w:r>
      </w:ins>
      <w:ins w:id="2478" w:author="Rapporteur" w:date="2023-08-29T15:42:00Z">
        <w:r>
          <w:rPr>
            <w:noProof/>
          </w:rPr>
        </w:r>
      </w:ins>
      <w:r>
        <w:rPr>
          <w:noProof/>
        </w:rPr>
        <w:fldChar w:fldCharType="separate"/>
      </w:r>
      <w:ins w:id="2479" w:author="Rapporteur" w:date="2023-08-29T15:42:00Z">
        <w:r>
          <w:rPr>
            <w:noProof/>
          </w:rPr>
          <w:t>157</w:t>
        </w:r>
      </w:ins>
      <w:ins w:id="2480" w:author="Rapporteur" w:date="2023-08-29T15:41:00Z">
        <w:r>
          <w:rPr>
            <w:noProof/>
          </w:rPr>
          <w:fldChar w:fldCharType="end"/>
        </w:r>
      </w:ins>
    </w:p>
    <w:p w14:paraId="45A54FFF" w14:textId="45F9BDD2" w:rsidR="003D214C" w:rsidRDefault="003D214C">
      <w:pPr>
        <w:pStyle w:val="TOC5"/>
        <w:rPr>
          <w:ins w:id="2481" w:author="Rapporteur" w:date="2023-08-29T15:41:00Z"/>
          <w:rFonts w:asciiTheme="minorHAnsi" w:eastAsiaTheme="minorEastAsia" w:hAnsiTheme="minorHAnsi" w:cstheme="minorBidi"/>
          <w:noProof/>
          <w:sz w:val="22"/>
          <w:szCs w:val="22"/>
          <w:lang w:val="en-IN" w:eastAsia="en-IN"/>
        </w:rPr>
      </w:pPr>
      <w:ins w:id="2482" w:author="Rapporteur" w:date="2023-08-29T15:41:00Z">
        <w:r>
          <w:rPr>
            <w:noProof/>
            <w:lang w:eastAsia="zh-CN"/>
          </w:rPr>
          <w:t>8.7.5.2.8</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EECSrvContinuitySupport</w:t>
        </w:r>
        <w:r>
          <w:rPr>
            <w:noProof/>
          </w:rPr>
          <w:tab/>
        </w:r>
        <w:r>
          <w:rPr>
            <w:noProof/>
          </w:rPr>
          <w:fldChar w:fldCharType="begin"/>
        </w:r>
        <w:r>
          <w:rPr>
            <w:noProof/>
          </w:rPr>
          <w:instrText xml:space="preserve"> PAGEREF _Toc144216625 \h </w:instrText>
        </w:r>
      </w:ins>
      <w:ins w:id="2483" w:author="Rapporteur" w:date="2023-08-29T15:42:00Z">
        <w:r>
          <w:rPr>
            <w:noProof/>
          </w:rPr>
        </w:r>
      </w:ins>
      <w:r>
        <w:rPr>
          <w:noProof/>
        </w:rPr>
        <w:fldChar w:fldCharType="separate"/>
      </w:r>
      <w:ins w:id="2484" w:author="Rapporteur" w:date="2023-08-29T15:42:00Z">
        <w:r>
          <w:rPr>
            <w:noProof/>
          </w:rPr>
          <w:t>158</w:t>
        </w:r>
      </w:ins>
      <w:ins w:id="2485" w:author="Rapporteur" w:date="2023-08-29T15:41:00Z">
        <w:r>
          <w:rPr>
            <w:noProof/>
          </w:rPr>
          <w:fldChar w:fldCharType="end"/>
        </w:r>
      </w:ins>
    </w:p>
    <w:p w14:paraId="71FAB90F" w14:textId="66E5E70D" w:rsidR="003D214C" w:rsidRDefault="003D214C">
      <w:pPr>
        <w:pStyle w:val="TOC4"/>
        <w:rPr>
          <w:ins w:id="2486" w:author="Rapporteur" w:date="2023-08-29T15:41:00Z"/>
          <w:rFonts w:asciiTheme="minorHAnsi" w:eastAsiaTheme="minorEastAsia" w:hAnsiTheme="minorHAnsi" w:cstheme="minorBidi"/>
          <w:noProof/>
          <w:sz w:val="22"/>
          <w:szCs w:val="22"/>
          <w:lang w:val="en-IN" w:eastAsia="en-IN"/>
        </w:rPr>
      </w:pPr>
      <w:ins w:id="2487" w:author="Rapporteur" w:date="2023-08-29T15:41:00Z">
        <w:r>
          <w:rPr>
            <w:noProof/>
            <w:lang w:eastAsia="zh-CN"/>
          </w:rPr>
          <w:t>8.7.5.3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_Toc144216626 \h </w:instrText>
        </w:r>
      </w:ins>
      <w:ins w:id="2488" w:author="Rapporteur" w:date="2023-08-29T15:42:00Z">
        <w:r>
          <w:rPr>
            <w:noProof/>
          </w:rPr>
        </w:r>
      </w:ins>
      <w:r>
        <w:rPr>
          <w:noProof/>
        </w:rPr>
        <w:fldChar w:fldCharType="separate"/>
      </w:r>
      <w:ins w:id="2489" w:author="Rapporteur" w:date="2023-08-29T15:42:00Z">
        <w:r>
          <w:rPr>
            <w:noProof/>
          </w:rPr>
          <w:t>158</w:t>
        </w:r>
      </w:ins>
      <w:ins w:id="2490" w:author="Rapporteur" w:date="2023-08-29T15:41:00Z">
        <w:r>
          <w:rPr>
            <w:noProof/>
          </w:rPr>
          <w:fldChar w:fldCharType="end"/>
        </w:r>
      </w:ins>
    </w:p>
    <w:p w14:paraId="3A9A62F8" w14:textId="60A2F13A" w:rsidR="003D214C" w:rsidRDefault="003D214C">
      <w:pPr>
        <w:pStyle w:val="TOC3"/>
        <w:rPr>
          <w:ins w:id="2491" w:author="Rapporteur" w:date="2023-08-29T15:41:00Z"/>
          <w:rFonts w:asciiTheme="minorHAnsi" w:eastAsiaTheme="minorEastAsia" w:hAnsiTheme="minorHAnsi" w:cstheme="minorBidi"/>
          <w:noProof/>
          <w:sz w:val="22"/>
          <w:szCs w:val="22"/>
          <w:lang w:val="en-IN" w:eastAsia="en-IN"/>
        </w:rPr>
      </w:pPr>
      <w:ins w:id="2492" w:author="Rapporteur" w:date="2023-08-29T15:41:00Z">
        <w:r>
          <w:rPr>
            <w:noProof/>
          </w:rPr>
          <w:t>8.7.6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_Toc144216627 \h </w:instrText>
        </w:r>
      </w:ins>
      <w:ins w:id="2493" w:author="Rapporteur" w:date="2023-08-29T15:42:00Z">
        <w:r>
          <w:rPr>
            <w:noProof/>
          </w:rPr>
        </w:r>
      </w:ins>
      <w:r>
        <w:rPr>
          <w:noProof/>
        </w:rPr>
        <w:fldChar w:fldCharType="separate"/>
      </w:r>
      <w:ins w:id="2494" w:author="Rapporteur" w:date="2023-08-29T15:42:00Z">
        <w:r>
          <w:rPr>
            <w:noProof/>
          </w:rPr>
          <w:t>158</w:t>
        </w:r>
      </w:ins>
      <w:ins w:id="2495" w:author="Rapporteur" w:date="2023-08-29T15:41:00Z">
        <w:r>
          <w:rPr>
            <w:noProof/>
          </w:rPr>
          <w:fldChar w:fldCharType="end"/>
        </w:r>
      </w:ins>
    </w:p>
    <w:p w14:paraId="4FD39AEF" w14:textId="4124702F" w:rsidR="003D214C" w:rsidRDefault="003D214C">
      <w:pPr>
        <w:pStyle w:val="TOC3"/>
        <w:rPr>
          <w:ins w:id="2496" w:author="Rapporteur" w:date="2023-08-29T15:41:00Z"/>
          <w:rFonts w:asciiTheme="minorHAnsi" w:eastAsiaTheme="minorEastAsia" w:hAnsiTheme="minorHAnsi" w:cstheme="minorBidi"/>
          <w:noProof/>
          <w:sz w:val="22"/>
          <w:szCs w:val="22"/>
          <w:lang w:val="en-IN" w:eastAsia="en-IN"/>
        </w:rPr>
      </w:pPr>
      <w:ins w:id="2497" w:author="Rapporteur" w:date="2023-08-29T15:41:00Z">
        <w:r>
          <w:rPr>
            <w:noProof/>
          </w:rPr>
          <w:t>8.7.7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_Toc144216628 \h </w:instrText>
        </w:r>
      </w:ins>
      <w:ins w:id="2498" w:author="Rapporteur" w:date="2023-08-29T15:42:00Z">
        <w:r>
          <w:rPr>
            <w:noProof/>
          </w:rPr>
        </w:r>
      </w:ins>
      <w:r>
        <w:rPr>
          <w:noProof/>
        </w:rPr>
        <w:fldChar w:fldCharType="separate"/>
      </w:r>
      <w:ins w:id="2499" w:author="Rapporteur" w:date="2023-08-29T15:42:00Z">
        <w:r>
          <w:rPr>
            <w:noProof/>
          </w:rPr>
          <w:t>158</w:t>
        </w:r>
      </w:ins>
      <w:ins w:id="2500" w:author="Rapporteur" w:date="2023-08-29T15:41:00Z">
        <w:r>
          <w:rPr>
            <w:noProof/>
          </w:rPr>
          <w:fldChar w:fldCharType="end"/>
        </w:r>
      </w:ins>
    </w:p>
    <w:p w14:paraId="03EBB0AC" w14:textId="02A9075C" w:rsidR="003D214C" w:rsidRDefault="003D214C">
      <w:pPr>
        <w:pStyle w:val="TOC2"/>
        <w:rPr>
          <w:ins w:id="2501" w:author="Rapporteur" w:date="2023-08-29T15:41:00Z"/>
          <w:rFonts w:asciiTheme="minorHAnsi" w:eastAsiaTheme="minorEastAsia" w:hAnsiTheme="minorHAnsi" w:cstheme="minorBidi"/>
          <w:noProof/>
          <w:sz w:val="22"/>
          <w:szCs w:val="22"/>
          <w:lang w:val="en-IN" w:eastAsia="en-IN"/>
        </w:rPr>
      </w:pPr>
      <w:ins w:id="2502" w:author="Rapporteur" w:date="2023-08-29T15:41:00Z">
        <w:r>
          <w:rPr>
            <w:noProof/>
          </w:rPr>
          <w:t>8.8</w:t>
        </w:r>
        <w:r>
          <w:rPr>
            <w:rFonts w:asciiTheme="minorHAnsi" w:eastAsiaTheme="minorEastAsia" w:hAnsiTheme="minorHAnsi" w:cstheme="minorBidi"/>
            <w:noProof/>
            <w:sz w:val="22"/>
            <w:szCs w:val="22"/>
            <w:lang w:val="en-IN" w:eastAsia="en-IN"/>
          </w:rPr>
          <w:tab/>
        </w:r>
        <w:r>
          <w:rPr>
            <w:noProof/>
          </w:rPr>
          <w:t>Eees_EELManagedACR API</w:t>
        </w:r>
        <w:r>
          <w:rPr>
            <w:noProof/>
          </w:rPr>
          <w:tab/>
        </w:r>
        <w:r>
          <w:rPr>
            <w:noProof/>
          </w:rPr>
          <w:fldChar w:fldCharType="begin"/>
        </w:r>
        <w:r>
          <w:rPr>
            <w:noProof/>
          </w:rPr>
          <w:instrText xml:space="preserve"> PAGEREF _Toc144216629 \h </w:instrText>
        </w:r>
      </w:ins>
      <w:ins w:id="2503" w:author="Rapporteur" w:date="2023-08-29T15:42:00Z">
        <w:r>
          <w:rPr>
            <w:noProof/>
          </w:rPr>
        </w:r>
      </w:ins>
      <w:r>
        <w:rPr>
          <w:noProof/>
        </w:rPr>
        <w:fldChar w:fldCharType="separate"/>
      </w:r>
      <w:ins w:id="2504" w:author="Rapporteur" w:date="2023-08-29T15:42:00Z">
        <w:r>
          <w:rPr>
            <w:noProof/>
          </w:rPr>
          <w:t>158</w:t>
        </w:r>
      </w:ins>
      <w:ins w:id="2505" w:author="Rapporteur" w:date="2023-08-29T15:41:00Z">
        <w:r>
          <w:rPr>
            <w:noProof/>
          </w:rPr>
          <w:fldChar w:fldCharType="end"/>
        </w:r>
      </w:ins>
    </w:p>
    <w:p w14:paraId="03E574E7" w14:textId="79CBC02C" w:rsidR="003D214C" w:rsidRDefault="003D214C">
      <w:pPr>
        <w:pStyle w:val="TOC3"/>
        <w:rPr>
          <w:ins w:id="2506" w:author="Rapporteur" w:date="2023-08-29T15:41:00Z"/>
          <w:rFonts w:asciiTheme="minorHAnsi" w:eastAsiaTheme="minorEastAsia" w:hAnsiTheme="minorHAnsi" w:cstheme="minorBidi"/>
          <w:noProof/>
          <w:sz w:val="22"/>
          <w:szCs w:val="22"/>
          <w:lang w:val="en-IN" w:eastAsia="en-IN"/>
        </w:rPr>
      </w:pPr>
      <w:ins w:id="2507" w:author="Rapporteur" w:date="2023-08-29T15:41:00Z">
        <w:r>
          <w:rPr>
            <w:noProof/>
          </w:rPr>
          <w:t>8.8.1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_Toc144216630 \h </w:instrText>
        </w:r>
      </w:ins>
      <w:ins w:id="2508" w:author="Rapporteur" w:date="2023-08-29T15:42:00Z">
        <w:r>
          <w:rPr>
            <w:noProof/>
          </w:rPr>
        </w:r>
      </w:ins>
      <w:r>
        <w:rPr>
          <w:noProof/>
        </w:rPr>
        <w:fldChar w:fldCharType="separate"/>
      </w:r>
      <w:ins w:id="2509" w:author="Rapporteur" w:date="2023-08-29T15:42:00Z">
        <w:r>
          <w:rPr>
            <w:noProof/>
          </w:rPr>
          <w:t>158</w:t>
        </w:r>
      </w:ins>
      <w:ins w:id="2510" w:author="Rapporteur" w:date="2023-08-29T15:41:00Z">
        <w:r>
          <w:rPr>
            <w:noProof/>
          </w:rPr>
          <w:fldChar w:fldCharType="end"/>
        </w:r>
      </w:ins>
    </w:p>
    <w:p w14:paraId="14C28129" w14:textId="0E035005" w:rsidR="003D214C" w:rsidRDefault="003D214C">
      <w:pPr>
        <w:pStyle w:val="TOC3"/>
        <w:rPr>
          <w:ins w:id="2511" w:author="Rapporteur" w:date="2023-08-29T15:41:00Z"/>
          <w:rFonts w:asciiTheme="minorHAnsi" w:eastAsiaTheme="minorEastAsia" w:hAnsiTheme="minorHAnsi" w:cstheme="minorBidi"/>
          <w:noProof/>
          <w:sz w:val="22"/>
          <w:szCs w:val="22"/>
          <w:lang w:val="en-IN" w:eastAsia="en-IN"/>
        </w:rPr>
      </w:pPr>
      <w:ins w:id="2512" w:author="Rapporteur" w:date="2023-08-29T15:41:00Z">
        <w:r>
          <w:rPr>
            <w:noProof/>
          </w:rPr>
          <w:t>8.8.2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_Toc144216631 \h </w:instrText>
        </w:r>
      </w:ins>
      <w:ins w:id="2513" w:author="Rapporteur" w:date="2023-08-29T15:42:00Z">
        <w:r>
          <w:rPr>
            <w:noProof/>
          </w:rPr>
        </w:r>
      </w:ins>
      <w:r>
        <w:rPr>
          <w:noProof/>
        </w:rPr>
        <w:fldChar w:fldCharType="separate"/>
      </w:r>
      <w:ins w:id="2514" w:author="Rapporteur" w:date="2023-08-29T15:42:00Z">
        <w:r>
          <w:rPr>
            <w:noProof/>
          </w:rPr>
          <w:t>159</w:t>
        </w:r>
      </w:ins>
      <w:ins w:id="2515" w:author="Rapporteur" w:date="2023-08-29T15:41:00Z">
        <w:r>
          <w:rPr>
            <w:noProof/>
          </w:rPr>
          <w:fldChar w:fldCharType="end"/>
        </w:r>
      </w:ins>
    </w:p>
    <w:p w14:paraId="04E1C110" w14:textId="7CF088B3" w:rsidR="003D214C" w:rsidRDefault="003D214C">
      <w:pPr>
        <w:pStyle w:val="TOC3"/>
        <w:rPr>
          <w:ins w:id="2516" w:author="Rapporteur" w:date="2023-08-29T15:41:00Z"/>
          <w:rFonts w:asciiTheme="minorHAnsi" w:eastAsiaTheme="minorEastAsia" w:hAnsiTheme="minorHAnsi" w:cstheme="minorBidi"/>
          <w:noProof/>
          <w:sz w:val="22"/>
          <w:szCs w:val="22"/>
          <w:lang w:val="en-IN" w:eastAsia="en-IN"/>
        </w:rPr>
      </w:pPr>
      <w:ins w:id="2517" w:author="Rapporteur" w:date="2023-08-29T15:41:00Z">
        <w:r>
          <w:rPr>
            <w:noProof/>
          </w:rPr>
          <w:t>8.8.3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_Toc144216632 \h </w:instrText>
        </w:r>
      </w:ins>
      <w:ins w:id="2518" w:author="Rapporteur" w:date="2023-08-29T15:42:00Z">
        <w:r>
          <w:rPr>
            <w:noProof/>
          </w:rPr>
        </w:r>
      </w:ins>
      <w:r>
        <w:rPr>
          <w:noProof/>
        </w:rPr>
        <w:fldChar w:fldCharType="separate"/>
      </w:r>
      <w:ins w:id="2519" w:author="Rapporteur" w:date="2023-08-29T15:42:00Z">
        <w:r>
          <w:rPr>
            <w:noProof/>
          </w:rPr>
          <w:t>159</w:t>
        </w:r>
      </w:ins>
      <w:ins w:id="2520" w:author="Rapporteur" w:date="2023-08-29T15:41:00Z">
        <w:r>
          <w:rPr>
            <w:noProof/>
          </w:rPr>
          <w:fldChar w:fldCharType="end"/>
        </w:r>
      </w:ins>
    </w:p>
    <w:p w14:paraId="63B83B02" w14:textId="6F185AD7" w:rsidR="003D214C" w:rsidRDefault="003D214C">
      <w:pPr>
        <w:pStyle w:val="TOC4"/>
        <w:rPr>
          <w:ins w:id="2521" w:author="Rapporteur" w:date="2023-08-29T15:41:00Z"/>
          <w:rFonts w:asciiTheme="minorHAnsi" w:eastAsiaTheme="minorEastAsia" w:hAnsiTheme="minorHAnsi" w:cstheme="minorBidi"/>
          <w:noProof/>
          <w:sz w:val="22"/>
          <w:szCs w:val="22"/>
          <w:lang w:val="en-IN" w:eastAsia="en-IN"/>
        </w:rPr>
      </w:pPr>
      <w:ins w:id="2522" w:author="Rapporteur" w:date="2023-08-29T15:41:00Z">
        <w:r>
          <w:rPr>
            <w:noProof/>
          </w:rPr>
          <w:t>8.8.3.1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_Toc144216633 \h </w:instrText>
        </w:r>
      </w:ins>
      <w:ins w:id="2523" w:author="Rapporteur" w:date="2023-08-29T15:42:00Z">
        <w:r>
          <w:rPr>
            <w:noProof/>
          </w:rPr>
        </w:r>
      </w:ins>
      <w:r>
        <w:rPr>
          <w:noProof/>
        </w:rPr>
        <w:fldChar w:fldCharType="separate"/>
      </w:r>
      <w:ins w:id="2524" w:author="Rapporteur" w:date="2023-08-29T15:42:00Z">
        <w:r>
          <w:rPr>
            <w:noProof/>
          </w:rPr>
          <w:t>159</w:t>
        </w:r>
      </w:ins>
      <w:ins w:id="2525" w:author="Rapporteur" w:date="2023-08-29T15:41:00Z">
        <w:r>
          <w:rPr>
            <w:noProof/>
          </w:rPr>
          <w:fldChar w:fldCharType="end"/>
        </w:r>
      </w:ins>
    </w:p>
    <w:p w14:paraId="2DBC9E69" w14:textId="0C9786ED" w:rsidR="003D214C" w:rsidRDefault="003D214C">
      <w:pPr>
        <w:pStyle w:val="TOC4"/>
        <w:rPr>
          <w:ins w:id="2526" w:author="Rapporteur" w:date="2023-08-29T15:41:00Z"/>
          <w:rFonts w:asciiTheme="minorHAnsi" w:eastAsiaTheme="minorEastAsia" w:hAnsiTheme="minorHAnsi" w:cstheme="minorBidi"/>
          <w:noProof/>
          <w:sz w:val="22"/>
          <w:szCs w:val="22"/>
          <w:lang w:val="en-IN" w:eastAsia="en-IN"/>
        </w:rPr>
      </w:pPr>
      <w:ins w:id="2527" w:author="Rapporteur" w:date="2023-08-29T15:41:00Z">
        <w:r>
          <w:rPr>
            <w:noProof/>
          </w:rPr>
          <w:t>8.8.3.2</w:t>
        </w:r>
        <w:r>
          <w:rPr>
            <w:rFonts w:asciiTheme="minorHAnsi" w:eastAsiaTheme="minorEastAsia" w:hAnsiTheme="minorHAnsi" w:cstheme="minorBidi"/>
            <w:noProof/>
            <w:sz w:val="22"/>
            <w:szCs w:val="22"/>
            <w:lang w:val="en-IN" w:eastAsia="en-IN"/>
          </w:rPr>
          <w:tab/>
        </w:r>
        <w:r>
          <w:rPr>
            <w:noProof/>
          </w:rPr>
          <w:t>Resource: ACT Status Subscriptions</w:t>
        </w:r>
        <w:r>
          <w:rPr>
            <w:noProof/>
          </w:rPr>
          <w:tab/>
        </w:r>
        <w:r>
          <w:rPr>
            <w:noProof/>
          </w:rPr>
          <w:fldChar w:fldCharType="begin"/>
        </w:r>
        <w:r>
          <w:rPr>
            <w:noProof/>
          </w:rPr>
          <w:instrText xml:space="preserve"> PAGEREF _Toc144216634 \h </w:instrText>
        </w:r>
      </w:ins>
      <w:ins w:id="2528" w:author="Rapporteur" w:date="2023-08-29T15:42:00Z">
        <w:r>
          <w:rPr>
            <w:noProof/>
          </w:rPr>
        </w:r>
      </w:ins>
      <w:r>
        <w:rPr>
          <w:noProof/>
        </w:rPr>
        <w:fldChar w:fldCharType="separate"/>
      </w:r>
      <w:ins w:id="2529" w:author="Rapporteur" w:date="2023-08-29T15:42:00Z">
        <w:r>
          <w:rPr>
            <w:noProof/>
          </w:rPr>
          <w:t>160</w:t>
        </w:r>
      </w:ins>
      <w:ins w:id="2530" w:author="Rapporteur" w:date="2023-08-29T15:41:00Z">
        <w:r>
          <w:rPr>
            <w:noProof/>
          </w:rPr>
          <w:fldChar w:fldCharType="end"/>
        </w:r>
      </w:ins>
    </w:p>
    <w:p w14:paraId="3815DE17" w14:textId="22A8130E" w:rsidR="003D214C" w:rsidRDefault="003D214C">
      <w:pPr>
        <w:pStyle w:val="TOC5"/>
        <w:rPr>
          <w:ins w:id="2531" w:author="Rapporteur" w:date="2023-08-29T15:41:00Z"/>
          <w:rFonts w:asciiTheme="minorHAnsi" w:eastAsiaTheme="minorEastAsia" w:hAnsiTheme="minorHAnsi" w:cstheme="minorBidi"/>
          <w:noProof/>
          <w:sz w:val="22"/>
          <w:szCs w:val="22"/>
          <w:lang w:val="en-IN" w:eastAsia="en-IN"/>
        </w:rPr>
      </w:pPr>
      <w:ins w:id="2532" w:author="Rapporteur" w:date="2023-08-29T15:41:00Z">
        <w:r>
          <w:rPr>
            <w:noProof/>
          </w:rPr>
          <w:t>8.8.3.2.1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_Toc144216635 \h </w:instrText>
        </w:r>
      </w:ins>
      <w:ins w:id="2533" w:author="Rapporteur" w:date="2023-08-29T15:42:00Z">
        <w:r>
          <w:rPr>
            <w:noProof/>
          </w:rPr>
        </w:r>
      </w:ins>
      <w:r>
        <w:rPr>
          <w:noProof/>
        </w:rPr>
        <w:fldChar w:fldCharType="separate"/>
      </w:r>
      <w:ins w:id="2534" w:author="Rapporteur" w:date="2023-08-29T15:42:00Z">
        <w:r>
          <w:rPr>
            <w:noProof/>
          </w:rPr>
          <w:t>160</w:t>
        </w:r>
      </w:ins>
      <w:ins w:id="2535" w:author="Rapporteur" w:date="2023-08-29T15:41:00Z">
        <w:r>
          <w:rPr>
            <w:noProof/>
          </w:rPr>
          <w:fldChar w:fldCharType="end"/>
        </w:r>
      </w:ins>
    </w:p>
    <w:p w14:paraId="39F5D7D2" w14:textId="79D4E5A6" w:rsidR="003D214C" w:rsidRDefault="003D214C">
      <w:pPr>
        <w:pStyle w:val="TOC5"/>
        <w:rPr>
          <w:ins w:id="2536" w:author="Rapporteur" w:date="2023-08-29T15:41:00Z"/>
          <w:rFonts w:asciiTheme="minorHAnsi" w:eastAsiaTheme="minorEastAsia" w:hAnsiTheme="minorHAnsi" w:cstheme="minorBidi"/>
          <w:noProof/>
          <w:sz w:val="22"/>
          <w:szCs w:val="22"/>
          <w:lang w:val="en-IN" w:eastAsia="en-IN"/>
        </w:rPr>
      </w:pPr>
      <w:ins w:id="2537" w:author="Rapporteur" w:date="2023-08-29T15:41:00Z">
        <w:r>
          <w:rPr>
            <w:noProof/>
          </w:rPr>
          <w:t>8.8.3.2.2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_Toc144216636 \h </w:instrText>
        </w:r>
      </w:ins>
      <w:ins w:id="2538" w:author="Rapporteur" w:date="2023-08-29T15:42:00Z">
        <w:r>
          <w:rPr>
            <w:noProof/>
          </w:rPr>
        </w:r>
      </w:ins>
      <w:r>
        <w:rPr>
          <w:noProof/>
        </w:rPr>
        <w:fldChar w:fldCharType="separate"/>
      </w:r>
      <w:ins w:id="2539" w:author="Rapporteur" w:date="2023-08-29T15:42:00Z">
        <w:r>
          <w:rPr>
            <w:noProof/>
          </w:rPr>
          <w:t>160</w:t>
        </w:r>
      </w:ins>
      <w:ins w:id="2540" w:author="Rapporteur" w:date="2023-08-29T15:41:00Z">
        <w:r>
          <w:rPr>
            <w:noProof/>
          </w:rPr>
          <w:fldChar w:fldCharType="end"/>
        </w:r>
      </w:ins>
    </w:p>
    <w:p w14:paraId="2765675C" w14:textId="233CF05C" w:rsidR="003D214C" w:rsidRDefault="003D214C">
      <w:pPr>
        <w:pStyle w:val="TOC5"/>
        <w:rPr>
          <w:ins w:id="2541" w:author="Rapporteur" w:date="2023-08-29T15:41:00Z"/>
          <w:rFonts w:asciiTheme="minorHAnsi" w:eastAsiaTheme="minorEastAsia" w:hAnsiTheme="minorHAnsi" w:cstheme="minorBidi"/>
          <w:noProof/>
          <w:sz w:val="22"/>
          <w:szCs w:val="22"/>
          <w:lang w:val="en-IN" w:eastAsia="en-IN"/>
        </w:rPr>
      </w:pPr>
      <w:ins w:id="2542" w:author="Rapporteur" w:date="2023-08-29T15:41:00Z">
        <w:r>
          <w:rPr>
            <w:noProof/>
          </w:rPr>
          <w:t>8.8.3.2.3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_Toc144216637 \h </w:instrText>
        </w:r>
      </w:ins>
      <w:ins w:id="2543" w:author="Rapporteur" w:date="2023-08-29T15:42:00Z">
        <w:r>
          <w:rPr>
            <w:noProof/>
          </w:rPr>
        </w:r>
      </w:ins>
      <w:r>
        <w:rPr>
          <w:noProof/>
        </w:rPr>
        <w:fldChar w:fldCharType="separate"/>
      </w:r>
      <w:ins w:id="2544" w:author="Rapporteur" w:date="2023-08-29T15:42:00Z">
        <w:r>
          <w:rPr>
            <w:noProof/>
          </w:rPr>
          <w:t>160</w:t>
        </w:r>
      </w:ins>
      <w:ins w:id="2545" w:author="Rapporteur" w:date="2023-08-29T15:41:00Z">
        <w:r>
          <w:rPr>
            <w:noProof/>
          </w:rPr>
          <w:fldChar w:fldCharType="end"/>
        </w:r>
      </w:ins>
    </w:p>
    <w:p w14:paraId="783B069D" w14:textId="430772B1" w:rsidR="003D214C" w:rsidRDefault="003D214C">
      <w:pPr>
        <w:pStyle w:val="TOC6"/>
        <w:rPr>
          <w:ins w:id="2546" w:author="Rapporteur" w:date="2023-08-29T15:41:00Z"/>
          <w:rFonts w:asciiTheme="minorHAnsi" w:eastAsiaTheme="minorEastAsia" w:hAnsiTheme="minorHAnsi" w:cstheme="minorBidi"/>
          <w:noProof/>
          <w:sz w:val="22"/>
          <w:szCs w:val="22"/>
          <w:lang w:val="en-IN" w:eastAsia="en-IN"/>
        </w:rPr>
      </w:pPr>
      <w:ins w:id="2547" w:author="Rapporteur" w:date="2023-08-29T15:41:00Z">
        <w:r>
          <w:rPr>
            <w:noProof/>
          </w:rPr>
          <w:t>8.8.3.2.3.1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_Toc144216638 \h </w:instrText>
        </w:r>
      </w:ins>
      <w:ins w:id="2548" w:author="Rapporteur" w:date="2023-08-29T15:42:00Z">
        <w:r>
          <w:rPr>
            <w:noProof/>
          </w:rPr>
        </w:r>
      </w:ins>
      <w:r>
        <w:rPr>
          <w:noProof/>
        </w:rPr>
        <w:fldChar w:fldCharType="separate"/>
      </w:r>
      <w:ins w:id="2549" w:author="Rapporteur" w:date="2023-08-29T15:42:00Z">
        <w:r>
          <w:rPr>
            <w:noProof/>
          </w:rPr>
          <w:t>160</w:t>
        </w:r>
      </w:ins>
      <w:ins w:id="2550" w:author="Rapporteur" w:date="2023-08-29T15:41:00Z">
        <w:r>
          <w:rPr>
            <w:noProof/>
          </w:rPr>
          <w:fldChar w:fldCharType="end"/>
        </w:r>
      </w:ins>
    </w:p>
    <w:p w14:paraId="0B79BF35" w14:textId="5BEDC5A1" w:rsidR="003D214C" w:rsidRDefault="003D214C">
      <w:pPr>
        <w:pStyle w:val="TOC6"/>
        <w:rPr>
          <w:ins w:id="2551" w:author="Rapporteur" w:date="2023-08-29T15:41:00Z"/>
          <w:rFonts w:asciiTheme="minorHAnsi" w:eastAsiaTheme="minorEastAsia" w:hAnsiTheme="minorHAnsi" w:cstheme="minorBidi"/>
          <w:noProof/>
          <w:sz w:val="22"/>
          <w:szCs w:val="22"/>
          <w:lang w:val="en-IN" w:eastAsia="en-IN"/>
        </w:rPr>
      </w:pPr>
      <w:ins w:id="2552" w:author="Rapporteur" w:date="2023-08-29T15:41:00Z">
        <w:r>
          <w:rPr>
            <w:noProof/>
          </w:rPr>
          <w:t>8.8.3.2.3.2</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_Toc144216639 \h </w:instrText>
        </w:r>
      </w:ins>
      <w:ins w:id="2553" w:author="Rapporteur" w:date="2023-08-29T15:42:00Z">
        <w:r>
          <w:rPr>
            <w:noProof/>
          </w:rPr>
        </w:r>
      </w:ins>
      <w:r>
        <w:rPr>
          <w:noProof/>
        </w:rPr>
        <w:fldChar w:fldCharType="separate"/>
      </w:r>
      <w:ins w:id="2554" w:author="Rapporteur" w:date="2023-08-29T15:42:00Z">
        <w:r>
          <w:rPr>
            <w:noProof/>
          </w:rPr>
          <w:t>161</w:t>
        </w:r>
      </w:ins>
      <w:ins w:id="2555" w:author="Rapporteur" w:date="2023-08-29T15:41:00Z">
        <w:r>
          <w:rPr>
            <w:noProof/>
          </w:rPr>
          <w:fldChar w:fldCharType="end"/>
        </w:r>
      </w:ins>
    </w:p>
    <w:p w14:paraId="58A905A1" w14:textId="09D6856F" w:rsidR="003D214C" w:rsidRDefault="003D214C">
      <w:pPr>
        <w:pStyle w:val="TOC5"/>
        <w:rPr>
          <w:ins w:id="2556" w:author="Rapporteur" w:date="2023-08-29T15:41:00Z"/>
          <w:rFonts w:asciiTheme="minorHAnsi" w:eastAsiaTheme="minorEastAsia" w:hAnsiTheme="minorHAnsi" w:cstheme="minorBidi"/>
          <w:noProof/>
          <w:sz w:val="22"/>
          <w:szCs w:val="22"/>
          <w:lang w:val="en-IN" w:eastAsia="en-IN"/>
        </w:rPr>
      </w:pPr>
      <w:ins w:id="2557" w:author="Rapporteur" w:date="2023-08-29T15:41:00Z">
        <w:r>
          <w:rPr>
            <w:noProof/>
          </w:rPr>
          <w:t>8.8.3.2.4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_Toc144216640 \h </w:instrText>
        </w:r>
      </w:ins>
      <w:ins w:id="2558" w:author="Rapporteur" w:date="2023-08-29T15:42:00Z">
        <w:r>
          <w:rPr>
            <w:noProof/>
          </w:rPr>
        </w:r>
      </w:ins>
      <w:r>
        <w:rPr>
          <w:noProof/>
        </w:rPr>
        <w:fldChar w:fldCharType="separate"/>
      </w:r>
      <w:ins w:id="2559" w:author="Rapporteur" w:date="2023-08-29T15:42:00Z">
        <w:r>
          <w:rPr>
            <w:noProof/>
          </w:rPr>
          <w:t>161</w:t>
        </w:r>
      </w:ins>
      <w:ins w:id="2560" w:author="Rapporteur" w:date="2023-08-29T15:41:00Z">
        <w:r>
          <w:rPr>
            <w:noProof/>
          </w:rPr>
          <w:fldChar w:fldCharType="end"/>
        </w:r>
      </w:ins>
    </w:p>
    <w:p w14:paraId="6749E639" w14:textId="7BE8FB0D" w:rsidR="003D214C" w:rsidRDefault="003D214C">
      <w:pPr>
        <w:pStyle w:val="TOC4"/>
        <w:rPr>
          <w:ins w:id="2561" w:author="Rapporteur" w:date="2023-08-29T15:41:00Z"/>
          <w:rFonts w:asciiTheme="minorHAnsi" w:eastAsiaTheme="minorEastAsia" w:hAnsiTheme="minorHAnsi" w:cstheme="minorBidi"/>
          <w:noProof/>
          <w:sz w:val="22"/>
          <w:szCs w:val="22"/>
          <w:lang w:val="en-IN" w:eastAsia="en-IN"/>
        </w:rPr>
      </w:pPr>
      <w:ins w:id="2562" w:author="Rapporteur" w:date="2023-08-29T15:41:00Z">
        <w:r>
          <w:rPr>
            <w:noProof/>
          </w:rPr>
          <w:t>8.8.3.3</w:t>
        </w:r>
        <w:r>
          <w:rPr>
            <w:rFonts w:asciiTheme="minorHAnsi" w:eastAsiaTheme="minorEastAsia" w:hAnsiTheme="minorHAnsi" w:cstheme="minorBidi"/>
            <w:noProof/>
            <w:sz w:val="22"/>
            <w:szCs w:val="22"/>
            <w:lang w:val="en-IN" w:eastAsia="en-IN"/>
          </w:rPr>
          <w:tab/>
        </w:r>
        <w:r>
          <w:rPr>
            <w:noProof/>
          </w:rPr>
          <w:t>Resource: Individual ACT Status Subscription</w:t>
        </w:r>
        <w:r>
          <w:rPr>
            <w:noProof/>
          </w:rPr>
          <w:tab/>
        </w:r>
        <w:r>
          <w:rPr>
            <w:noProof/>
          </w:rPr>
          <w:fldChar w:fldCharType="begin"/>
        </w:r>
        <w:r>
          <w:rPr>
            <w:noProof/>
          </w:rPr>
          <w:instrText xml:space="preserve"> PAGEREF _Toc144216641 \h </w:instrText>
        </w:r>
      </w:ins>
      <w:ins w:id="2563" w:author="Rapporteur" w:date="2023-08-29T15:42:00Z">
        <w:r>
          <w:rPr>
            <w:noProof/>
          </w:rPr>
        </w:r>
      </w:ins>
      <w:r>
        <w:rPr>
          <w:noProof/>
        </w:rPr>
        <w:fldChar w:fldCharType="separate"/>
      </w:r>
      <w:ins w:id="2564" w:author="Rapporteur" w:date="2023-08-29T15:42:00Z">
        <w:r>
          <w:rPr>
            <w:noProof/>
          </w:rPr>
          <w:t>162</w:t>
        </w:r>
      </w:ins>
      <w:ins w:id="2565" w:author="Rapporteur" w:date="2023-08-29T15:41:00Z">
        <w:r>
          <w:rPr>
            <w:noProof/>
          </w:rPr>
          <w:fldChar w:fldCharType="end"/>
        </w:r>
      </w:ins>
    </w:p>
    <w:p w14:paraId="191218C3" w14:textId="5E3A9ABE" w:rsidR="003D214C" w:rsidRDefault="003D214C">
      <w:pPr>
        <w:pStyle w:val="TOC5"/>
        <w:rPr>
          <w:ins w:id="2566" w:author="Rapporteur" w:date="2023-08-29T15:41:00Z"/>
          <w:rFonts w:asciiTheme="minorHAnsi" w:eastAsiaTheme="minorEastAsia" w:hAnsiTheme="minorHAnsi" w:cstheme="minorBidi"/>
          <w:noProof/>
          <w:sz w:val="22"/>
          <w:szCs w:val="22"/>
          <w:lang w:val="en-IN" w:eastAsia="en-IN"/>
        </w:rPr>
      </w:pPr>
      <w:ins w:id="2567" w:author="Rapporteur" w:date="2023-08-29T15:41:00Z">
        <w:r>
          <w:rPr>
            <w:noProof/>
          </w:rPr>
          <w:t>8.8.3.3.1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_Toc144216642 \h </w:instrText>
        </w:r>
      </w:ins>
      <w:ins w:id="2568" w:author="Rapporteur" w:date="2023-08-29T15:42:00Z">
        <w:r>
          <w:rPr>
            <w:noProof/>
          </w:rPr>
        </w:r>
      </w:ins>
      <w:r>
        <w:rPr>
          <w:noProof/>
        </w:rPr>
        <w:fldChar w:fldCharType="separate"/>
      </w:r>
      <w:ins w:id="2569" w:author="Rapporteur" w:date="2023-08-29T15:42:00Z">
        <w:r>
          <w:rPr>
            <w:noProof/>
          </w:rPr>
          <w:t>162</w:t>
        </w:r>
      </w:ins>
      <w:ins w:id="2570" w:author="Rapporteur" w:date="2023-08-29T15:41:00Z">
        <w:r>
          <w:rPr>
            <w:noProof/>
          </w:rPr>
          <w:fldChar w:fldCharType="end"/>
        </w:r>
      </w:ins>
    </w:p>
    <w:p w14:paraId="664CB493" w14:textId="11D96C9E" w:rsidR="003D214C" w:rsidRDefault="003D214C">
      <w:pPr>
        <w:pStyle w:val="TOC5"/>
        <w:rPr>
          <w:ins w:id="2571" w:author="Rapporteur" w:date="2023-08-29T15:41:00Z"/>
          <w:rFonts w:asciiTheme="minorHAnsi" w:eastAsiaTheme="minorEastAsia" w:hAnsiTheme="minorHAnsi" w:cstheme="minorBidi"/>
          <w:noProof/>
          <w:sz w:val="22"/>
          <w:szCs w:val="22"/>
          <w:lang w:val="en-IN" w:eastAsia="en-IN"/>
        </w:rPr>
      </w:pPr>
      <w:ins w:id="2572" w:author="Rapporteur" w:date="2023-08-29T15:41:00Z">
        <w:r>
          <w:rPr>
            <w:noProof/>
          </w:rPr>
          <w:t>8.8.3.3.2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_Toc144216643 \h </w:instrText>
        </w:r>
      </w:ins>
      <w:ins w:id="2573" w:author="Rapporteur" w:date="2023-08-29T15:42:00Z">
        <w:r>
          <w:rPr>
            <w:noProof/>
          </w:rPr>
        </w:r>
      </w:ins>
      <w:r>
        <w:rPr>
          <w:noProof/>
        </w:rPr>
        <w:fldChar w:fldCharType="separate"/>
      </w:r>
      <w:ins w:id="2574" w:author="Rapporteur" w:date="2023-08-29T15:42:00Z">
        <w:r>
          <w:rPr>
            <w:noProof/>
          </w:rPr>
          <w:t>162</w:t>
        </w:r>
      </w:ins>
      <w:ins w:id="2575" w:author="Rapporteur" w:date="2023-08-29T15:41:00Z">
        <w:r>
          <w:rPr>
            <w:noProof/>
          </w:rPr>
          <w:fldChar w:fldCharType="end"/>
        </w:r>
      </w:ins>
    </w:p>
    <w:p w14:paraId="27B84D09" w14:textId="264B35CE" w:rsidR="003D214C" w:rsidRDefault="003D214C">
      <w:pPr>
        <w:pStyle w:val="TOC5"/>
        <w:rPr>
          <w:ins w:id="2576" w:author="Rapporteur" w:date="2023-08-29T15:41:00Z"/>
          <w:rFonts w:asciiTheme="minorHAnsi" w:eastAsiaTheme="minorEastAsia" w:hAnsiTheme="minorHAnsi" w:cstheme="minorBidi"/>
          <w:noProof/>
          <w:sz w:val="22"/>
          <w:szCs w:val="22"/>
          <w:lang w:val="en-IN" w:eastAsia="en-IN"/>
        </w:rPr>
      </w:pPr>
      <w:ins w:id="2577" w:author="Rapporteur" w:date="2023-08-29T15:41:00Z">
        <w:r>
          <w:rPr>
            <w:noProof/>
          </w:rPr>
          <w:t>8.8.3.3.3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_Toc144216644 \h </w:instrText>
        </w:r>
      </w:ins>
      <w:ins w:id="2578" w:author="Rapporteur" w:date="2023-08-29T15:42:00Z">
        <w:r>
          <w:rPr>
            <w:noProof/>
          </w:rPr>
        </w:r>
      </w:ins>
      <w:r>
        <w:rPr>
          <w:noProof/>
        </w:rPr>
        <w:fldChar w:fldCharType="separate"/>
      </w:r>
      <w:ins w:id="2579" w:author="Rapporteur" w:date="2023-08-29T15:42:00Z">
        <w:r>
          <w:rPr>
            <w:noProof/>
          </w:rPr>
          <w:t>162</w:t>
        </w:r>
      </w:ins>
      <w:ins w:id="2580" w:author="Rapporteur" w:date="2023-08-29T15:41:00Z">
        <w:r>
          <w:rPr>
            <w:noProof/>
          </w:rPr>
          <w:fldChar w:fldCharType="end"/>
        </w:r>
      </w:ins>
    </w:p>
    <w:p w14:paraId="64701FBE" w14:textId="455432E1" w:rsidR="003D214C" w:rsidRDefault="003D214C">
      <w:pPr>
        <w:pStyle w:val="TOC6"/>
        <w:rPr>
          <w:ins w:id="2581" w:author="Rapporteur" w:date="2023-08-29T15:41:00Z"/>
          <w:rFonts w:asciiTheme="minorHAnsi" w:eastAsiaTheme="minorEastAsia" w:hAnsiTheme="minorHAnsi" w:cstheme="minorBidi"/>
          <w:noProof/>
          <w:sz w:val="22"/>
          <w:szCs w:val="22"/>
          <w:lang w:val="en-IN" w:eastAsia="en-IN"/>
        </w:rPr>
      </w:pPr>
      <w:ins w:id="2582" w:author="Rapporteur" w:date="2023-08-29T15:41:00Z">
        <w:r>
          <w:rPr>
            <w:noProof/>
          </w:rPr>
          <w:t>8.8.3.3.3.1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_Toc144216645 \h </w:instrText>
        </w:r>
      </w:ins>
      <w:ins w:id="2583" w:author="Rapporteur" w:date="2023-08-29T15:42:00Z">
        <w:r>
          <w:rPr>
            <w:noProof/>
          </w:rPr>
        </w:r>
      </w:ins>
      <w:r>
        <w:rPr>
          <w:noProof/>
        </w:rPr>
        <w:fldChar w:fldCharType="separate"/>
      </w:r>
      <w:ins w:id="2584" w:author="Rapporteur" w:date="2023-08-29T15:42:00Z">
        <w:r>
          <w:rPr>
            <w:noProof/>
          </w:rPr>
          <w:t>162</w:t>
        </w:r>
      </w:ins>
      <w:ins w:id="2585" w:author="Rapporteur" w:date="2023-08-29T15:41:00Z">
        <w:r>
          <w:rPr>
            <w:noProof/>
          </w:rPr>
          <w:fldChar w:fldCharType="end"/>
        </w:r>
      </w:ins>
    </w:p>
    <w:p w14:paraId="3C7EB52F" w14:textId="33118FF7" w:rsidR="003D214C" w:rsidRDefault="003D214C">
      <w:pPr>
        <w:pStyle w:val="TOC5"/>
        <w:rPr>
          <w:ins w:id="2586" w:author="Rapporteur" w:date="2023-08-29T15:41:00Z"/>
          <w:rFonts w:asciiTheme="minorHAnsi" w:eastAsiaTheme="minorEastAsia" w:hAnsiTheme="minorHAnsi" w:cstheme="minorBidi"/>
          <w:noProof/>
          <w:sz w:val="22"/>
          <w:szCs w:val="22"/>
          <w:lang w:val="en-IN" w:eastAsia="en-IN"/>
        </w:rPr>
      </w:pPr>
      <w:ins w:id="2587" w:author="Rapporteur" w:date="2023-08-29T15:41:00Z">
        <w:r>
          <w:rPr>
            <w:noProof/>
          </w:rPr>
          <w:t>8.8.3.3.4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_Toc144216646 \h </w:instrText>
        </w:r>
      </w:ins>
      <w:ins w:id="2588" w:author="Rapporteur" w:date="2023-08-29T15:42:00Z">
        <w:r>
          <w:rPr>
            <w:noProof/>
          </w:rPr>
        </w:r>
      </w:ins>
      <w:r>
        <w:rPr>
          <w:noProof/>
        </w:rPr>
        <w:fldChar w:fldCharType="separate"/>
      </w:r>
      <w:ins w:id="2589" w:author="Rapporteur" w:date="2023-08-29T15:42:00Z">
        <w:r>
          <w:rPr>
            <w:noProof/>
          </w:rPr>
          <w:t>163</w:t>
        </w:r>
      </w:ins>
      <w:ins w:id="2590" w:author="Rapporteur" w:date="2023-08-29T15:41:00Z">
        <w:r>
          <w:rPr>
            <w:noProof/>
          </w:rPr>
          <w:fldChar w:fldCharType="end"/>
        </w:r>
      </w:ins>
    </w:p>
    <w:p w14:paraId="63F99AE6" w14:textId="7E171BE6" w:rsidR="003D214C" w:rsidRDefault="003D214C">
      <w:pPr>
        <w:pStyle w:val="TOC3"/>
        <w:rPr>
          <w:ins w:id="2591" w:author="Rapporteur" w:date="2023-08-29T15:41:00Z"/>
          <w:rFonts w:asciiTheme="minorHAnsi" w:eastAsiaTheme="minorEastAsia" w:hAnsiTheme="minorHAnsi" w:cstheme="minorBidi"/>
          <w:noProof/>
          <w:sz w:val="22"/>
          <w:szCs w:val="22"/>
          <w:lang w:val="en-IN" w:eastAsia="en-IN"/>
        </w:rPr>
      </w:pPr>
      <w:ins w:id="2592" w:author="Rapporteur" w:date="2023-08-29T15:41:00Z">
        <w:r>
          <w:rPr>
            <w:noProof/>
          </w:rPr>
          <w:t>8.8.4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_Toc144216647 \h </w:instrText>
        </w:r>
      </w:ins>
      <w:ins w:id="2593" w:author="Rapporteur" w:date="2023-08-29T15:42:00Z">
        <w:r>
          <w:rPr>
            <w:noProof/>
          </w:rPr>
        </w:r>
      </w:ins>
      <w:r>
        <w:rPr>
          <w:noProof/>
        </w:rPr>
        <w:fldChar w:fldCharType="separate"/>
      </w:r>
      <w:ins w:id="2594" w:author="Rapporteur" w:date="2023-08-29T15:42:00Z">
        <w:r>
          <w:rPr>
            <w:noProof/>
          </w:rPr>
          <w:t>163</w:t>
        </w:r>
      </w:ins>
      <w:ins w:id="2595" w:author="Rapporteur" w:date="2023-08-29T15:41:00Z">
        <w:r>
          <w:rPr>
            <w:noProof/>
          </w:rPr>
          <w:fldChar w:fldCharType="end"/>
        </w:r>
      </w:ins>
    </w:p>
    <w:p w14:paraId="79B846B0" w14:textId="41595BEB" w:rsidR="003D214C" w:rsidRDefault="003D214C">
      <w:pPr>
        <w:pStyle w:val="TOC4"/>
        <w:rPr>
          <w:ins w:id="2596" w:author="Rapporteur" w:date="2023-08-29T15:41:00Z"/>
          <w:rFonts w:asciiTheme="minorHAnsi" w:eastAsiaTheme="minorEastAsia" w:hAnsiTheme="minorHAnsi" w:cstheme="minorBidi"/>
          <w:noProof/>
          <w:sz w:val="22"/>
          <w:szCs w:val="22"/>
          <w:lang w:val="en-IN" w:eastAsia="en-IN"/>
        </w:rPr>
      </w:pPr>
      <w:ins w:id="2597" w:author="Rapporteur" w:date="2023-08-29T15:41:00Z">
        <w:r>
          <w:rPr>
            <w:noProof/>
          </w:rPr>
          <w:t>8.8.4.1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_Toc144216648 \h </w:instrText>
        </w:r>
      </w:ins>
      <w:ins w:id="2598" w:author="Rapporteur" w:date="2023-08-29T15:42:00Z">
        <w:r>
          <w:rPr>
            <w:noProof/>
          </w:rPr>
        </w:r>
      </w:ins>
      <w:r>
        <w:rPr>
          <w:noProof/>
        </w:rPr>
        <w:fldChar w:fldCharType="separate"/>
      </w:r>
      <w:ins w:id="2599" w:author="Rapporteur" w:date="2023-08-29T15:42:00Z">
        <w:r>
          <w:rPr>
            <w:noProof/>
          </w:rPr>
          <w:t>163</w:t>
        </w:r>
      </w:ins>
      <w:ins w:id="2600" w:author="Rapporteur" w:date="2023-08-29T15:41:00Z">
        <w:r>
          <w:rPr>
            <w:noProof/>
          </w:rPr>
          <w:fldChar w:fldCharType="end"/>
        </w:r>
      </w:ins>
    </w:p>
    <w:p w14:paraId="2D7CC5AD" w14:textId="2AF74330" w:rsidR="003D214C" w:rsidRDefault="003D214C">
      <w:pPr>
        <w:pStyle w:val="TOC4"/>
        <w:rPr>
          <w:ins w:id="2601" w:author="Rapporteur" w:date="2023-08-29T15:41:00Z"/>
          <w:rFonts w:asciiTheme="minorHAnsi" w:eastAsiaTheme="minorEastAsia" w:hAnsiTheme="minorHAnsi" w:cstheme="minorBidi"/>
          <w:noProof/>
          <w:sz w:val="22"/>
          <w:szCs w:val="22"/>
          <w:lang w:val="en-IN" w:eastAsia="en-IN"/>
        </w:rPr>
      </w:pPr>
      <w:ins w:id="2602" w:author="Rapporteur" w:date="2023-08-29T15:41:00Z">
        <w:r>
          <w:rPr>
            <w:noProof/>
          </w:rPr>
          <w:t>8.8.4.2</w:t>
        </w:r>
        <w:r>
          <w:rPr>
            <w:rFonts w:asciiTheme="minorHAnsi" w:eastAsiaTheme="minorEastAsia" w:hAnsiTheme="minorHAnsi" w:cstheme="minorBidi"/>
            <w:noProof/>
            <w:sz w:val="22"/>
            <w:szCs w:val="22"/>
            <w:lang w:val="en-IN" w:eastAsia="en-IN"/>
          </w:rPr>
          <w:tab/>
        </w:r>
        <w:r>
          <w:rPr>
            <w:noProof/>
          </w:rPr>
          <w:t>Operation: Request</w:t>
        </w:r>
        <w:r w:rsidRPr="009377CB">
          <w:rPr>
            <w:rFonts w:cs="Courier New"/>
            <w:noProof/>
          </w:rPr>
          <w:t>EELManagedACR</w:t>
        </w:r>
        <w:r>
          <w:rPr>
            <w:noProof/>
          </w:rPr>
          <w:tab/>
        </w:r>
        <w:r>
          <w:rPr>
            <w:noProof/>
          </w:rPr>
          <w:fldChar w:fldCharType="begin"/>
        </w:r>
        <w:r>
          <w:rPr>
            <w:noProof/>
          </w:rPr>
          <w:instrText xml:space="preserve"> PAGEREF _Toc144216649 \h </w:instrText>
        </w:r>
      </w:ins>
      <w:ins w:id="2603" w:author="Rapporteur" w:date="2023-08-29T15:42:00Z">
        <w:r>
          <w:rPr>
            <w:noProof/>
          </w:rPr>
        </w:r>
      </w:ins>
      <w:r>
        <w:rPr>
          <w:noProof/>
        </w:rPr>
        <w:fldChar w:fldCharType="separate"/>
      </w:r>
      <w:ins w:id="2604" w:author="Rapporteur" w:date="2023-08-29T15:42:00Z">
        <w:r>
          <w:rPr>
            <w:noProof/>
          </w:rPr>
          <w:t>163</w:t>
        </w:r>
      </w:ins>
      <w:ins w:id="2605" w:author="Rapporteur" w:date="2023-08-29T15:41:00Z">
        <w:r>
          <w:rPr>
            <w:noProof/>
          </w:rPr>
          <w:fldChar w:fldCharType="end"/>
        </w:r>
      </w:ins>
    </w:p>
    <w:p w14:paraId="26B83B84" w14:textId="218E3A2D" w:rsidR="003D214C" w:rsidRDefault="003D214C">
      <w:pPr>
        <w:pStyle w:val="TOC5"/>
        <w:rPr>
          <w:ins w:id="2606" w:author="Rapporteur" w:date="2023-08-29T15:41:00Z"/>
          <w:rFonts w:asciiTheme="minorHAnsi" w:eastAsiaTheme="minorEastAsia" w:hAnsiTheme="minorHAnsi" w:cstheme="minorBidi"/>
          <w:noProof/>
          <w:sz w:val="22"/>
          <w:szCs w:val="22"/>
          <w:lang w:val="en-IN" w:eastAsia="en-IN"/>
        </w:rPr>
      </w:pPr>
      <w:ins w:id="2607" w:author="Rapporteur" w:date="2023-08-29T15:41:00Z">
        <w:r>
          <w:rPr>
            <w:noProof/>
          </w:rPr>
          <w:t>8.8.4.2.1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_Toc144216650 \h </w:instrText>
        </w:r>
      </w:ins>
      <w:ins w:id="2608" w:author="Rapporteur" w:date="2023-08-29T15:42:00Z">
        <w:r>
          <w:rPr>
            <w:noProof/>
          </w:rPr>
        </w:r>
      </w:ins>
      <w:r>
        <w:rPr>
          <w:noProof/>
        </w:rPr>
        <w:fldChar w:fldCharType="separate"/>
      </w:r>
      <w:ins w:id="2609" w:author="Rapporteur" w:date="2023-08-29T15:42:00Z">
        <w:r>
          <w:rPr>
            <w:noProof/>
          </w:rPr>
          <w:t>163</w:t>
        </w:r>
      </w:ins>
      <w:ins w:id="2610" w:author="Rapporteur" w:date="2023-08-29T15:41:00Z">
        <w:r>
          <w:rPr>
            <w:noProof/>
          </w:rPr>
          <w:fldChar w:fldCharType="end"/>
        </w:r>
      </w:ins>
    </w:p>
    <w:p w14:paraId="04CFFD3D" w14:textId="77D439BF" w:rsidR="003D214C" w:rsidRDefault="003D214C">
      <w:pPr>
        <w:pStyle w:val="TOC5"/>
        <w:rPr>
          <w:ins w:id="2611" w:author="Rapporteur" w:date="2023-08-29T15:41:00Z"/>
          <w:rFonts w:asciiTheme="minorHAnsi" w:eastAsiaTheme="minorEastAsia" w:hAnsiTheme="minorHAnsi" w:cstheme="minorBidi"/>
          <w:noProof/>
          <w:sz w:val="22"/>
          <w:szCs w:val="22"/>
          <w:lang w:val="en-IN" w:eastAsia="en-IN"/>
        </w:rPr>
      </w:pPr>
      <w:ins w:id="2612" w:author="Rapporteur" w:date="2023-08-29T15:41:00Z">
        <w:r>
          <w:rPr>
            <w:noProof/>
          </w:rPr>
          <w:t>8.8.4.2.2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_Toc144216651 \h </w:instrText>
        </w:r>
      </w:ins>
      <w:ins w:id="2613" w:author="Rapporteur" w:date="2023-08-29T15:42:00Z">
        <w:r>
          <w:rPr>
            <w:noProof/>
          </w:rPr>
        </w:r>
      </w:ins>
      <w:r>
        <w:rPr>
          <w:noProof/>
        </w:rPr>
        <w:fldChar w:fldCharType="separate"/>
      </w:r>
      <w:ins w:id="2614" w:author="Rapporteur" w:date="2023-08-29T15:42:00Z">
        <w:r>
          <w:rPr>
            <w:noProof/>
          </w:rPr>
          <w:t>164</w:t>
        </w:r>
      </w:ins>
      <w:ins w:id="2615" w:author="Rapporteur" w:date="2023-08-29T15:41:00Z">
        <w:r>
          <w:rPr>
            <w:noProof/>
          </w:rPr>
          <w:fldChar w:fldCharType="end"/>
        </w:r>
      </w:ins>
    </w:p>
    <w:p w14:paraId="3A32CF2C" w14:textId="11AD3B0E" w:rsidR="003D214C" w:rsidRDefault="003D214C">
      <w:pPr>
        <w:pStyle w:val="TOC3"/>
        <w:rPr>
          <w:ins w:id="2616" w:author="Rapporteur" w:date="2023-08-29T15:41:00Z"/>
          <w:rFonts w:asciiTheme="minorHAnsi" w:eastAsiaTheme="minorEastAsia" w:hAnsiTheme="minorHAnsi" w:cstheme="minorBidi"/>
          <w:noProof/>
          <w:sz w:val="22"/>
          <w:szCs w:val="22"/>
          <w:lang w:val="en-IN" w:eastAsia="en-IN"/>
        </w:rPr>
      </w:pPr>
      <w:ins w:id="2617" w:author="Rapporteur" w:date="2023-08-29T15:41:00Z">
        <w:r>
          <w:rPr>
            <w:noProof/>
          </w:rPr>
          <w:t>8.8.5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_Toc144216652 \h </w:instrText>
        </w:r>
      </w:ins>
      <w:ins w:id="2618" w:author="Rapporteur" w:date="2023-08-29T15:42:00Z">
        <w:r>
          <w:rPr>
            <w:noProof/>
          </w:rPr>
        </w:r>
      </w:ins>
      <w:r>
        <w:rPr>
          <w:noProof/>
        </w:rPr>
        <w:fldChar w:fldCharType="separate"/>
      </w:r>
      <w:ins w:id="2619" w:author="Rapporteur" w:date="2023-08-29T15:42:00Z">
        <w:r>
          <w:rPr>
            <w:noProof/>
          </w:rPr>
          <w:t>164</w:t>
        </w:r>
      </w:ins>
      <w:ins w:id="2620" w:author="Rapporteur" w:date="2023-08-29T15:41:00Z">
        <w:r>
          <w:rPr>
            <w:noProof/>
          </w:rPr>
          <w:fldChar w:fldCharType="end"/>
        </w:r>
      </w:ins>
    </w:p>
    <w:p w14:paraId="4A42A5CC" w14:textId="65FBEB6E" w:rsidR="003D214C" w:rsidRDefault="003D214C">
      <w:pPr>
        <w:pStyle w:val="TOC4"/>
        <w:rPr>
          <w:ins w:id="2621" w:author="Rapporteur" w:date="2023-08-29T15:41:00Z"/>
          <w:rFonts w:asciiTheme="minorHAnsi" w:eastAsiaTheme="minorEastAsia" w:hAnsiTheme="minorHAnsi" w:cstheme="minorBidi"/>
          <w:noProof/>
          <w:sz w:val="22"/>
          <w:szCs w:val="22"/>
          <w:lang w:val="en-IN" w:eastAsia="en-IN"/>
        </w:rPr>
      </w:pPr>
      <w:ins w:id="2622" w:author="Rapporteur" w:date="2023-08-29T15:41:00Z">
        <w:r>
          <w:rPr>
            <w:noProof/>
          </w:rPr>
          <w:t>8.8.5.1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_Toc144216653 \h </w:instrText>
        </w:r>
      </w:ins>
      <w:ins w:id="2623" w:author="Rapporteur" w:date="2023-08-29T15:42:00Z">
        <w:r>
          <w:rPr>
            <w:noProof/>
          </w:rPr>
        </w:r>
      </w:ins>
      <w:r>
        <w:rPr>
          <w:noProof/>
        </w:rPr>
        <w:fldChar w:fldCharType="separate"/>
      </w:r>
      <w:ins w:id="2624" w:author="Rapporteur" w:date="2023-08-29T15:42:00Z">
        <w:r>
          <w:rPr>
            <w:noProof/>
          </w:rPr>
          <w:t>164</w:t>
        </w:r>
      </w:ins>
      <w:ins w:id="2625" w:author="Rapporteur" w:date="2023-08-29T15:41:00Z">
        <w:r>
          <w:rPr>
            <w:noProof/>
          </w:rPr>
          <w:fldChar w:fldCharType="end"/>
        </w:r>
      </w:ins>
    </w:p>
    <w:p w14:paraId="79DF62A4" w14:textId="4AF12C30" w:rsidR="003D214C" w:rsidRDefault="003D214C">
      <w:pPr>
        <w:pStyle w:val="TOC4"/>
        <w:rPr>
          <w:ins w:id="2626" w:author="Rapporteur" w:date="2023-08-29T15:41:00Z"/>
          <w:rFonts w:asciiTheme="minorHAnsi" w:eastAsiaTheme="minorEastAsia" w:hAnsiTheme="minorHAnsi" w:cstheme="minorBidi"/>
          <w:noProof/>
          <w:sz w:val="22"/>
          <w:szCs w:val="22"/>
          <w:lang w:val="en-IN" w:eastAsia="en-IN"/>
        </w:rPr>
      </w:pPr>
      <w:ins w:id="2627" w:author="Rapporteur" w:date="2023-08-29T15:41:00Z">
        <w:r>
          <w:rPr>
            <w:noProof/>
          </w:rPr>
          <w:t>8.8</w:t>
        </w:r>
        <w:r w:rsidRPr="009377CB">
          <w:rPr>
            <w:noProof/>
            <w:lang w:val="en-US"/>
          </w:rPr>
          <w:t>.5.2</w:t>
        </w:r>
        <w:r>
          <w:rPr>
            <w:rFonts w:asciiTheme="minorHAnsi" w:eastAsiaTheme="minorEastAsia" w:hAnsiTheme="minorHAnsi" w:cstheme="minorBidi"/>
            <w:noProof/>
            <w:sz w:val="22"/>
            <w:szCs w:val="22"/>
            <w:lang w:val="en-IN" w:eastAsia="en-IN"/>
          </w:rPr>
          <w:tab/>
        </w:r>
        <w:r w:rsidRPr="009377CB">
          <w:rPr>
            <w:noProof/>
            <w:lang w:val="en-US"/>
          </w:rPr>
          <w:t>ACT Status Notification</w:t>
        </w:r>
        <w:r>
          <w:rPr>
            <w:noProof/>
          </w:rPr>
          <w:tab/>
        </w:r>
        <w:r>
          <w:rPr>
            <w:noProof/>
          </w:rPr>
          <w:fldChar w:fldCharType="begin"/>
        </w:r>
        <w:r>
          <w:rPr>
            <w:noProof/>
          </w:rPr>
          <w:instrText xml:space="preserve"> PAGEREF _Toc144216654 \h </w:instrText>
        </w:r>
      </w:ins>
      <w:ins w:id="2628" w:author="Rapporteur" w:date="2023-08-29T15:42:00Z">
        <w:r>
          <w:rPr>
            <w:noProof/>
          </w:rPr>
        </w:r>
      </w:ins>
      <w:r>
        <w:rPr>
          <w:noProof/>
        </w:rPr>
        <w:fldChar w:fldCharType="separate"/>
      </w:r>
      <w:ins w:id="2629" w:author="Rapporteur" w:date="2023-08-29T15:42:00Z">
        <w:r>
          <w:rPr>
            <w:noProof/>
          </w:rPr>
          <w:t>165</w:t>
        </w:r>
      </w:ins>
      <w:ins w:id="2630" w:author="Rapporteur" w:date="2023-08-29T15:41:00Z">
        <w:r>
          <w:rPr>
            <w:noProof/>
          </w:rPr>
          <w:fldChar w:fldCharType="end"/>
        </w:r>
      </w:ins>
    </w:p>
    <w:p w14:paraId="09D81E20" w14:textId="6830D04D" w:rsidR="003D214C" w:rsidRDefault="003D214C">
      <w:pPr>
        <w:pStyle w:val="TOC5"/>
        <w:rPr>
          <w:ins w:id="2631" w:author="Rapporteur" w:date="2023-08-29T15:41:00Z"/>
          <w:rFonts w:asciiTheme="minorHAnsi" w:eastAsiaTheme="minorEastAsia" w:hAnsiTheme="minorHAnsi" w:cstheme="minorBidi"/>
          <w:noProof/>
          <w:sz w:val="22"/>
          <w:szCs w:val="22"/>
          <w:lang w:val="en-IN" w:eastAsia="en-IN"/>
        </w:rPr>
      </w:pPr>
      <w:ins w:id="2632" w:author="Rapporteur" w:date="2023-08-29T15:41:00Z">
        <w:r>
          <w:rPr>
            <w:noProof/>
          </w:rPr>
          <w:t>8.8</w:t>
        </w:r>
        <w:r w:rsidRPr="009377CB">
          <w:rPr>
            <w:noProof/>
            <w:lang w:val="en-US"/>
          </w:rPr>
          <w:t>.5.2.1</w:t>
        </w:r>
        <w:r>
          <w:rPr>
            <w:rFonts w:asciiTheme="minorHAnsi" w:eastAsiaTheme="minorEastAsia" w:hAnsiTheme="minorHAnsi" w:cstheme="minorBidi"/>
            <w:noProof/>
            <w:sz w:val="22"/>
            <w:szCs w:val="22"/>
            <w:lang w:val="en-IN" w:eastAsia="en-IN"/>
          </w:rPr>
          <w:tab/>
        </w:r>
        <w:r w:rsidRPr="009377CB">
          <w:rPr>
            <w:noProof/>
            <w:lang w:val="en-US"/>
          </w:rPr>
          <w:t>Description</w:t>
        </w:r>
        <w:r>
          <w:rPr>
            <w:noProof/>
          </w:rPr>
          <w:tab/>
        </w:r>
        <w:r>
          <w:rPr>
            <w:noProof/>
          </w:rPr>
          <w:fldChar w:fldCharType="begin"/>
        </w:r>
        <w:r>
          <w:rPr>
            <w:noProof/>
          </w:rPr>
          <w:instrText xml:space="preserve"> PAGEREF _Toc144216655 \h </w:instrText>
        </w:r>
      </w:ins>
      <w:ins w:id="2633" w:author="Rapporteur" w:date="2023-08-29T15:42:00Z">
        <w:r>
          <w:rPr>
            <w:noProof/>
          </w:rPr>
        </w:r>
      </w:ins>
      <w:r>
        <w:rPr>
          <w:noProof/>
        </w:rPr>
        <w:fldChar w:fldCharType="separate"/>
      </w:r>
      <w:ins w:id="2634" w:author="Rapporteur" w:date="2023-08-29T15:42:00Z">
        <w:r>
          <w:rPr>
            <w:noProof/>
          </w:rPr>
          <w:t>165</w:t>
        </w:r>
      </w:ins>
      <w:ins w:id="2635" w:author="Rapporteur" w:date="2023-08-29T15:41:00Z">
        <w:r>
          <w:rPr>
            <w:noProof/>
          </w:rPr>
          <w:fldChar w:fldCharType="end"/>
        </w:r>
      </w:ins>
    </w:p>
    <w:p w14:paraId="43085E82" w14:textId="39378681" w:rsidR="003D214C" w:rsidRDefault="003D214C">
      <w:pPr>
        <w:pStyle w:val="TOC5"/>
        <w:rPr>
          <w:ins w:id="2636" w:author="Rapporteur" w:date="2023-08-29T15:41:00Z"/>
          <w:rFonts w:asciiTheme="minorHAnsi" w:eastAsiaTheme="minorEastAsia" w:hAnsiTheme="minorHAnsi" w:cstheme="minorBidi"/>
          <w:noProof/>
          <w:sz w:val="22"/>
          <w:szCs w:val="22"/>
          <w:lang w:val="en-IN" w:eastAsia="en-IN"/>
        </w:rPr>
      </w:pPr>
      <w:ins w:id="2637" w:author="Rapporteur" w:date="2023-08-29T15:41:00Z">
        <w:r>
          <w:rPr>
            <w:noProof/>
          </w:rPr>
          <w:t>8.8.5.2.2</w:t>
        </w:r>
        <w:r>
          <w:rPr>
            <w:rFonts w:asciiTheme="minorHAnsi" w:eastAsiaTheme="minorEastAsia" w:hAnsiTheme="minorHAnsi" w:cstheme="minorBidi"/>
            <w:noProof/>
            <w:sz w:val="22"/>
            <w:szCs w:val="22"/>
            <w:lang w:val="en-IN" w:eastAsia="en-IN"/>
          </w:rPr>
          <w:tab/>
        </w:r>
        <w:r>
          <w:rPr>
            <w:noProof/>
          </w:rPr>
          <w:t>Target URI</w:t>
        </w:r>
        <w:r>
          <w:rPr>
            <w:noProof/>
          </w:rPr>
          <w:tab/>
        </w:r>
        <w:r>
          <w:rPr>
            <w:noProof/>
          </w:rPr>
          <w:fldChar w:fldCharType="begin"/>
        </w:r>
        <w:r>
          <w:rPr>
            <w:noProof/>
          </w:rPr>
          <w:instrText xml:space="preserve"> PAGEREF _Toc144216656 \h </w:instrText>
        </w:r>
      </w:ins>
      <w:ins w:id="2638" w:author="Rapporteur" w:date="2023-08-29T15:42:00Z">
        <w:r>
          <w:rPr>
            <w:noProof/>
          </w:rPr>
        </w:r>
      </w:ins>
      <w:r>
        <w:rPr>
          <w:noProof/>
        </w:rPr>
        <w:fldChar w:fldCharType="separate"/>
      </w:r>
      <w:ins w:id="2639" w:author="Rapporteur" w:date="2023-08-29T15:42:00Z">
        <w:r>
          <w:rPr>
            <w:noProof/>
          </w:rPr>
          <w:t>165</w:t>
        </w:r>
      </w:ins>
      <w:ins w:id="2640" w:author="Rapporteur" w:date="2023-08-29T15:41:00Z">
        <w:r>
          <w:rPr>
            <w:noProof/>
          </w:rPr>
          <w:fldChar w:fldCharType="end"/>
        </w:r>
      </w:ins>
    </w:p>
    <w:p w14:paraId="331E7380" w14:textId="37B7BDB7" w:rsidR="003D214C" w:rsidRDefault="003D214C">
      <w:pPr>
        <w:pStyle w:val="TOC5"/>
        <w:rPr>
          <w:ins w:id="2641" w:author="Rapporteur" w:date="2023-08-29T15:41:00Z"/>
          <w:rFonts w:asciiTheme="minorHAnsi" w:eastAsiaTheme="minorEastAsia" w:hAnsiTheme="minorHAnsi" w:cstheme="minorBidi"/>
          <w:noProof/>
          <w:sz w:val="22"/>
          <w:szCs w:val="22"/>
          <w:lang w:val="en-IN" w:eastAsia="en-IN"/>
        </w:rPr>
      </w:pPr>
      <w:ins w:id="2642" w:author="Rapporteur" w:date="2023-08-29T15:41:00Z">
        <w:r>
          <w:rPr>
            <w:noProof/>
          </w:rPr>
          <w:lastRenderedPageBreak/>
          <w:t>8.8.5.2.3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_Toc144216657 \h </w:instrText>
        </w:r>
      </w:ins>
      <w:ins w:id="2643" w:author="Rapporteur" w:date="2023-08-29T15:42:00Z">
        <w:r>
          <w:rPr>
            <w:noProof/>
          </w:rPr>
        </w:r>
      </w:ins>
      <w:r>
        <w:rPr>
          <w:noProof/>
        </w:rPr>
        <w:fldChar w:fldCharType="separate"/>
      </w:r>
      <w:ins w:id="2644" w:author="Rapporteur" w:date="2023-08-29T15:42:00Z">
        <w:r>
          <w:rPr>
            <w:noProof/>
          </w:rPr>
          <w:t>165</w:t>
        </w:r>
      </w:ins>
      <w:ins w:id="2645" w:author="Rapporteur" w:date="2023-08-29T15:41:00Z">
        <w:r>
          <w:rPr>
            <w:noProof/>
          </w:rPr>
          <w:fldChar w:fldCharType="end"/>
        </w:r>
      </w:ins>
    </w:p>
    <w:p w14:paraId="3241B9E9" w14:textId="4556BAC9" w:rsidR="003D214C" w:rsidRDefault="003D214C">
      <w:pPr>
        <w:pStyle w:val="TOC6"/>
        <w:rPr>
          <w:ins w:id="2646" w:author="Rapporteur" w:date="2023-08-29T15:41:00Z"/>
          <w:rFonts w:asciiTheme="minorHAnsi" w:eastAsiaTheme="minorEastAsia" w:hAnsiTheme="minorHAnsi" w:cstheme="minorBidi"/>
          <w:noProof/>
          <w:sz w:val="22"/>
          <w:szCs w:val="22"/>
          <w:lang w:val="en-IN" w:eastAsia="en-IN"/>
        </w:rPr>
      </w:pPr>
      <w:ins w:id="2647" w:author="Rapporteur" w:date="2023-08-29T15:41:00Z">
        <w:r>
          <w:rPr>
            <w:noProof/>
          </w:rPr>
          <w:t>8.8.5.2.3.1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_Toc144216658 \h </w:instrText>
        </w:r>
      </w:ins>
      <w:ins w:id="2648" w:author="Rapporteur" w:date="2023-08-29T15:42:00Z">
        <w:r>
          <w:rPr>
            <w:noProof/>
          </w:rPr>
        </w:r>
      </w:ins>
      <w:r>
        <w:rPr>
          <w:noProof/>
        </w:rPr>
        <w:fldChar w:fldCharType="separate"/>
      </w:r>
      <w:ins w:id="2649" w:author="Rapporteur" w:date="2023-08-29T15:42:00Z">
        <w:r>
          <w:rPr>
            <w:noProof/>
          </w:rPr>
          <w:t>165</w:t>
        </w:r>
      </w:ins>
      <w:ins w:id="2650" w:author="Rapporteur" w:date="2023-08-29T15:41:00Z">
        <w:r>
          <w:rPr>
            <w:noProof/>
          </w:rPr>
          <w:fldChar w:fldCharType="end"/>
        </w:r>
      </w:ins>
    </w:p>
    <w:p w14:paraId="1E85F344" w14:textId="0F5E5938" w:rsidR="003D214C" w:rsidRDefault="003D214C">
      <w:pPr>
        <w:pStyle w:val="TOC3"/>
        <w:rPr>
          <w:ins w:id="2651" w:author="Rapporteur" w:date="2023-08-29T15:41:00Z"/>
          <w:rFonts w:asciiTheme="minorHAnsi" w:eastAsiaTheme="minorEastAsia" w:hAnsiTheme="minorHAnsi" w:cstheme="minorBidi"/>
          <w:noProof/>
          <w:sz w:val="22"/>
          <w:szCs w:val="22"/>
          <w:lang w:val="en-IN" w:eastAsia="en-IN"/>
        </w:rPr>
      </w:pPr>
      <w:ins w:id="2652" w:author="Rapporteur" w:date="2023-08-29T15:41:00Z">
        <w:r>
          <w:rPr>
            <w:noProof/>
          </w:rPr>
          <w:t>8.8.6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_Toc144216659 \h </w:instrText>
        </w:r>
      </w:ins>
      <w:ins w:id="2653" w:author="Rapporteur" w:date="2023-08-29T15:42:00Z">
        <w:r>
          <w:rPr>
            <w:noProof/>
          </w:rPr>
        </w:r>
      </w:ins>
      <w:r>
        <w:rPr>
          <w:noProof/>
        </w:rPr>
        <w:fldChar w:fldCharType="separate"/>
      </w:r>
      <w:ins w:id="2654" w:author="Rapporteur" w:date="2023-08-29T15:42:00Z">
        <w:r>
          <w:rPr>
            <w:noProof/>
          </w:rPr>
          <w:t>166</w:t>
        </w:r>
      </w:ins>
      <w:ins w:id="2655" w:author="Rapporteur" w:date="2023-08-29T15:41:00Z">
        <w:r>
          <w:rPr>
            <w:noProof/>
          </w:rPr>
          <w:fldChar w:fldCharType="end"/>
        </w:r>
      </w:ins>
    </w:p>
    <w:p w14:paraId="13D24675" w14:textId="1DD772C4" w:rsidR="003D214C" w:rsidRDefault="003D214C">
      <w:pPr>
        <w:pStyle w:val="TOC4"/>
        <w:rPr>
          <w:ins w:id="2656" w:author="Rapporteur" w:date="2023-08-29T15:41:00Z"/>
          <w:rFonts w:asciiTheme="minorHAnsi" w:eastAsiaTheme="minorEastAsia" w:hAnsiTheme="minorHAnsi" w:cstheme="minorBidi"/>
          <w:noProof/>
          <w:sz w:val="22"/>
          <w:szCs w:val="22"/>
          <w:lang w:val="en-IN" w:eastAsia="en-IN"/>
        </w:rPr>
      </w:pPr>
      <w:ins w:id="2657" w:author="Rapporteur" w:date="2023-08-29T15:41:00Z">
        <w:r>
          <w:rPr>
            <w:noProof/>
          </w:rPr>
          <w:t>8.8.6.1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_Toc144216660 \h </w:instrText>
        </w:r>
      </w:ins>
      <w:ins w:id="2658" w:author="Rapporteur" w:date="2023-08-29T15:42:00Z">
        <w:r>
          <w:rPr>
            <w:noProof/>
          </w:rPr>
        </w:r>
      </w:ins>
      <w:r>
        <w:rPr>
          <w:noProof/>
        </w:rPr>
        <w:fldChar w:fldCharType="separate"/>
      </w:r>
      <w:ins w:id="2659" w:author="Rapporteur" w:date="2023-08-29T15:42:00Z">
        <w:r>
          <w:rPr>
            <w:noProof/>
          </w:rPr>
          <w:t>166</w:t>
        </w:r>
      </w:ins>
      <w:ins w:id="2660" w:author="Rapporteur" w:date="2023-08-29T15:41:00Z">
        <w:r>
          <w:rPr>
            <w:noProof/>
          </w:rPr>
          <w:fldChar w:fldCharType="end"/>
        </w:r>
      </w:ins>
    </w:p>
    <w:p w14:paraId="04E5A650" w14:textId="22561988" w:rsidR="003D214C" w:rsidRDefault="003D214C">
      <w:pPr>
        <w:pStyle w:val="TOC4"/>
        <w:rPr>
          <w:ins w:id="2661" w:author="Rapporteur" w:date="2023-08-29T15:41:00Z"/>
          <w:rFonts w:asciiTheme="minorHAnsi" w:eastAsiaTheme="minorEastAsia" w:hAnsiTheme="minorHAnsi" w:cstheme="minorBidi"/>
          <w:noProof/>
          <w:sz w:val="22"/>
          <w:szCs w:val="22"/>
          <w:lang w:val="en-IN" w:eastAsia="en-IN"/>
        </w:rPr>
      </w:pPr>
      <w:ins w:id="2662" w:author="Rapporteur" w:date="2023-08-29T15:41:00Z">
        <w:r>
          <w:rPr>
            <w:noProof/>
          </w:rPr>
          <w:t>8.8</w:t>
        </w:r>
        <w:r w:rsidRPr="009377CB">
          <w:rPr>
            <w:noProof/>
            <w:lang w:val="en-US"/>
          </w:rPr>
          <w:t>.6.2</w:t>
        </w:r>
        <w:r>
          <w:rPr>
            <w:rFonts w:asciiTheme="minorHAnsi" w:eastAsiaTheme="minorEastAsia" w:hAnsiTheme="minorHAnsi" w:cstheme="minorBidi"/>
            <w:noProof/>
            <w:sz w:val="22"/>
            <w:szCs w:val="22"/>
            <w:lang w:val="en-IN" w:eastAsia="en-IN"/>
          </w:rPr>
          <w:tab/>
        </w:r>
        <w:r w:rsidRPr="009377CB">
          <w:rPr>
            <w:noProof/>
            <w:lang w:val="en-US"/>
          </w:rPr>
          <w:t>Structured data types</w:t>
        </w:r>
        <w:r>
          <w:rPr>
            <w:noProof/>
          </w:rPr>
          <w:tab/>
        </w:r>
        <w:r>
          <w:rPr>
            <w:noProof/>
          </w:rPr>
          <w:fldChar w:fldCharType="begin"/>
        </w:r>
        <w:r>
          <w:rPr>
            <w:noProof/>
          </w:rPr>
          <w:instrText xml:space="preserve"> PAGEREF _Toc144216661 \h </w:instrText>
        </w:r>
      </w:ins>
      <w:ins w:id="2663" w:author="Rapporteur" w:date="2023-08-29T15:42:00Z">
        <w:r>
          <w:rPr>
            <w:noProof/>
          </w:rPr>
        </w:r>
      </w:ins>
      <w:r>
        <w:rPr>
          <w:noProof/>
        </w:rPr>
        <w:fldChar w:fldCharType="separate"/>
      </w:r>
      <w:ins w:id="2664" w:author="Rapporteur" w:date="2023-08-29T15:42:00Z">
        <w:r>
          <w:rPr>
            <w:noProof/>
          </w:rPr>
          <w:t>166</w:t>
        </w:r>
      </w:ins>
      <w:ins w:id="2665" w:author="Rapporteur" w:date="2023-08-29T15:41:00Z">
        <w:r>
          <w:rPr>
            <w:noProof/>
          </w:rPr>
          <w:fldChar w:fldCharType="end"/>
        </w:r>
      </w:ins>
    </w:p>
    <w:p w14:paraId="7929FA30" w14:textId="5A4C0DE1" w:rsidR="003D214C" w:rsidRDefault="003D214C">
      <w:pPr>
        <w:pStyle w:val="TOC5"/>
        <w:rPr>
          <w:ins w:id="2666" w:author="Rapporteur" w:date="2023-08-29T15:41:00Z"/>
          <w:rFonts w:asciiTheme="minorHAnsi" w:eastAsiaTheme="minorEastAsia" w:hAnsiTheme="minorHAnsi" w:cstheme="minorBidi"/>
          <w:noProof/>
          <w:sz w:val="22"/>
          <w:szCs w:val="22"/>
          <w:lang w:val="en-IN" w:eastAsia="en-IN"/>
        </w:rPr>
      </w:pPr>
      <w:ins w:id="2667" w:author="Rapporteur" w:date="2023-08-29T15:41:00Z">
        <w:r>
          <w:rPr>
            <w:noProof/>
          </w:rPr>
          <w:t>8.8.6.2.1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_Toc144216662 \h </w:instrText>
        </w:r>
      </w:ins>
      <w:ins w:id="2668" w:author="Rapporteur" w:date="2023-08-29T15:42:00Z">
        <w:r>
          <w:rPr>
            <w:noProof/>
          </w:rPr>
        </w:r>
      </w:ins>
      <w:r>
        <w:rPr>
          <w:noProof/>
        </w:rPr>
        <w:fldChar w:fldCharType="separate"/>
      </w:r>
      <w:ins w:id="2669" w:author="Rapporteur" w:date="2023-08-29T15:42:00Z">
        <w:r>
          <w:rPr>
            <w:noProof/>
          </w:rPr>
          <w:t>166</w:t>
        </w:r>
      </w:ins>
      <w:ins w:id="2670" w:author="Rapporteur" w:date="2023-08-29T15:41:00Z">
        <w:r>
          <w:rPr>
            <w:noProof/>
          </w:rPr>
          <w:fldChar w:fldCharType="end"/>
        </w:r>
      </w:ins>
    </w:p>
    <w:p w14:paraId="5A700D4E" w14:textId="550BC0C5" w:rsidR="003D214C" w:rsidRDefault="003D214C">
      <w:pPr>
        <w:pStyle w:val="TOC5"/>
        <w:rPr>
          <w:ins w:id="2671" w:author="Rapporteur" w:date="2023-08-29T15:41:00Z"/>
          <w:rFonts w:asciiTheme="minorHAnsi" w:eastAsiaTheme="minorEastAsia" w:hAnsiTheme="minorHAnsi" w:cstheme="minorBidi"/>
          <w:noProof/>
          <w:sz w:val="22"/>
          <w:szCs w:val="22"/>
          <w:lang w:val="en-IN" w:eastAsia="en-IN"/>
        </w:rPr>
      </w:pPr>
      <w:ins w:id="2672" w:author="Rapporteur" w:date="2023-08-29T15:41:00Z">
        <w:r>
          <w:rPr>
            <w:noProof/>
          </w:rPr>
          <w:t>8.8.6.2.2</w:t>
        </w:r>
        <w:r>
          <w:rPr>
            <w:rFonts w:asciiTheme="minorHAnsi" w:eastAsiaTheme="minorEastAsia" w:hAnsiTheme="minorHAnsi" w:cstheme="minorBidi"/>
            <w:noProof/>
            <w:sz w:val="22"/>
            <w:szCs w:val="22"/>
            <w:lang w:val="en-IN" w:eastAsia="en-IN"/>
          </w:rPr>
          <w:tab/>
        </w:r>
        <w:r>
          <w:rPr>
            <w:noProof/>
          </w:rPr>
          <w:t>Type: EELACRReq</w:t>
        </w:r>
        <w:r>
          <w:rPr>
            <w:noProof/>
          </w:rPr>
          <w:tab/>
        </w:r>
        <w:r>
          <w:rPr>
            <w:noProof/>
          </w:rPr>
          <w:fldChar w:fldCharType="begin"/>
        </w:r>
        <w:r>
          <w:rPr>
            <w:noProof/>
          </w:rPr>
          <w:instrText xml:space="preserve"> PAGEREF _Toc144216663 \h </w:instrText>
        </w:r>
      </w:ins>
      <w:ins w:id="2673" w:author="Rapporteur" w:date="2023-08-29T15:42:00Z">
        <w:r>
          <w:rPr>
            <w:noProof/>
          </w:rPr>
        </w:r>
      </w:ins>
      <w:r>
        <w:rPr>
          <w:noProof/>
        </w:rPr>
        <w:fldChar w:fldCharType="separate"/>
      </w:r>
      <w:ins w:id="2674" w:author="Rapporteur" w:date="2023-08-29T15:42:00Z">
        <w:r>
          <w:rPr>
            <w:noProof/>
          </w:rPr>
          <w:t>167</w:t>
        </w:r>
      </w:ins>
      <w:ins w:id="2675" w:author="Rapporteur" w:date="2023-08-29T15:41:00Z">
        <w:r>
          <w:rPr>
            <w:noProof/>
          </w:rPr>
          <w:fldChar w:fldCharType="end"/>
        </w:r>
      </w:ins>
    </w:p>
    <w:p w14:paraId="17BB4B92" w14:textId="4F7400EF" w:rsidR="003D214C" w:rsidRDefault="003D214C">
      <w:pPr>
        <w:pStyle w:val="TOC5"/>
        <w:rPr>
          <w:ins w:id="2676" w:author="Rapporteur" w:date="2023-08-29T15:41:00Z"/>
          <w:rFonts w:asciiTheme="minorHAnsi" w:eastAsiaTheme="minorEastAsia" w:hAnsiTheme="minorHAnsi" w:cstheme="minorBidi"/>
          <w:noProof/>
          <w:sz w:val="22"/>
          <w:szCs w:val="22"/>
          <w:lang w:val="en-IN" w:eastAsia="en-IN"/>
        </w:rPr>
      </w:pPr>
      <w:ins w:id="2677" w:author="Rapporteur" w:date="2023-08-29T15:41:00Z">
        <w:r>
          <w:rPr>
            <w:noProof/>
          </w:rPr>
          <w:t>8.8.6.2.3</w:t>
        </w:r>
        <w:r>
          <w:rPr>
            <w:rFonts w:asciiTheme="minorHAnsi" w:eastAsiaTheme="minorEastAsia" w:hAnsiTheme="minorHAnsi" w:cstheme="minorBidi"/>
            <w:noProof/>
            <w:sz w:val="22"/>
            <w:szCs w:val="22"/>
            <w:lang w:val="en-IN" w:eastAsia="en-IN"/>
          </w:rPr>
          <w:tab/>
        </w:r>
        <w:r>
          <w:rPr>
            <w:noProof/>
          </w:rPr>
          <w:t>Type: EELACRResp</w:t>
        </w:r>
        <w:r>
          <w:rPr>
            <w:noProof/>
          </w:rPr>
          <w:tab/>
        </w:r>
        <w:r>
          <w:rPr>
            <w:noProof/>
          </w:rPr>
          <w:fldChar w:fldCharType="begin"/>
        </w:r>
        <w:r>
          <w:rPr>
            <w:noProof/>
          </w:rPr>
          <w:instrText xml:space="preserve"> PAGEREF _Toc144216664 \h </w:instrText>
        </w:r>
      </w:ins>
      <w:ins w:id="2678" w:author="Rapporteur" w:date="2023-08-29T15:42:00Z">
        <w:r>
          <w:rPr>
            <w:noProof/>
          </w:rPr>
        </w:r>
      </w:ins>
      <w:r>
        <w:rPr>
          <w:noProof/>
        </w:rPr>
        <w:fldChar w:fldCharType="separate"/>
      </w:r>
      <w:ins w:id="2679" w:author="Rapporteur" w:date="2023-08-29T15:42:00Z">
        <w:r>
          <w:rPr>
            <w:noProof/>
          </w:rPr>
          <w:t>167</w:t>
        </w:r>
      </w:ins>
      <w:ins w:id="2680" w:author="Rapporteur" w:date="2023-08-29T15:41:00Z">
        <w:r>
          <w:rPr>
            <w:noProof/>
          </w:rPr>
          <w:fldChar w:fldCharType="end"/>
        </w:r>
      </w:ins>
    </w:p>
    <w:p w14:paraId="074ED88A" w14:textId="2E0B7E0B" w:rsidR="003D214C" w:rsidRDefault="003D214C">
      <w:pPr>
        <w:pStyle w:val="TOC5"/>
        <w:rPr>
          <w:ins w:id="2681" w:author="Rapporteur" w:date="2023-08-29T15:41:00Z"/>
          <w:rFonts w:asciiTheme="minorHAnsi" w:eastAsiaTheme="minorEastAsia" w:hAnsiTheme="minorHAnsi" w:cstheme="minorBidi"/>
          <w:noProof/>
          <w:sz w:val="22"/>
          <w:szCs w:val="22"/>
          <w:lang w:val="en-IN" w:eastAsia="en-IN"/>
        </w:rPr>
      </w:pPr>
      <w:ins w:id="2682" w:author="Rapporteur" w:date="2023-08-29T15:41:00Z">
        <w:r>
          <w:rPr>
            <w:noProof/>
          </w:rPr>
          <w:t>8.8.6.2.4</w:t>
        </w:r>
        <w:r>
          <w:rPr>
            <w:rFonts w:asciiTheme="minorHAnsi" w:eastAsiaTheme="minorEastAsia" w:hAnsiTheme="minorHAnsi" w:cstheme="minorBidi"/>
            <w:noProof/>
            <w:sz w:val="22"/>
            <w:szCs w:val="22"/>
            <w:lang w:val="en-IN" w:eastAsia="en-IN"/>
          </w:rPr>
          <w:tab/>
        </w:r>
        <w:r>
          <w:rPr>
            <w:noProof/>
          </w:rPr>
          <w:t>Type: ACTStatusSubsc</w:t>
        </w:r>
        <w:r>
          <w:rPr>
            <w:noProof/>
          </w:rPr>
          <w:tab/>
        </w:r>
        <w:r>
          <w:rPr>
            <w:noProof/>
          </w:rPr>
          <w:fldChar w:fldCharType="begin"/>
        </w:r>
        <w:r>
          <w:rPr>
            <w:noProof/>
          </w:rPr>
          <w:instrText xml:space="preserve"> PAGEREF _Toc144216665 \h </w:instrText>
        </w:r>
      </w:ins>
      <w:ins w:id="2683" w:author="Rapporteur" w:date="2023-08-29T15:42:00Z">
        <w:r>
          <w:rPr>
            <w:noProof/>
          </w:rPr>
        </w:r>
      </w:ins>
      <w:r>
        <w:rPr>
          <w:noProof/>
        </w:rPr>
        <w:fldChar w:fldCharType="separate"/>
      </w:r>
      <w:ins w:id="2684" w:author="Rapporteur" w:date="2023-08-29T15:42:00Z">
        <w:r>
          <w:rPr>
            <w:noProof/>
          </w:rPr>
          <w:t>167</w:t>
        </w:r>
      </w:ins>
      <w:ins w:id="2685" w:author="Rapporteur" w:date="2023-08-29T15:41:00Z">
        <w:r>
          <w:rPr>
            <w:noProof/>
          </w:rPr>
          <w:fldChar w:fldCharType="end"/>
        </w:r>
      </w:ins>
    </w:p>
    <w:p w14:paraId="76D5D7F5" w14:textId="70FAA946" w:rsidR="003D214C" w:rsidRDefault="003D214C">
      <w:pPr>
        <w:pStyle w:val="TOC5"/>
        <w:rPr>
          <w:ins w:id="2686" w:author="Rapporteur" w:date="2023-08-29T15:41:00Z"/>
          <w:rFonts w:asciiTheme="minorHAnsi" w:eastAsiaTheme="minorEastAsia" w:hAnsiTheme="minorHAnsi" w:cstheme="minorBidi"/>
          <w:noProof/>
          <w:sz w:val="22"/>
          <w:szCs w:val="22"/>
          <w:lang w:val="en-IN" w:eastAsia="en-IN"/>
        </w:rPr>
      </w:pPr>
      <w:ins w:id="2687" w:author="Rapporteur" w:date="2023-08-29T15:41:00Z">
        <w:r>
          <w:rPr>
            <w:noProof/>
          </w:rPr>
          <w:t>8.8.6.2.5</w:t>
        </w:r>
        <w:r>
          <w:rPr>
            <w:rFonts w:asciiTheme="minorHAnsi" w:eastAsiaTheme="minorEastAsia" w:hAnsiTheme="minorHAnsi" w:cstheme="minorBidi"/>
            <w:noProof/>
            <w:sz w:val="22"/>
            <w:szCs w:val="22"/>
            <w:lang w:val="en-IN" w:eastAsia="en-IN"/>
          </w:rPr>
          <w:tab/>
        </w:r>
        <w:r>
          <w:rPr>
            <w:noProof/>
          </w:rPr>
          <w:t>Type: ACTStatusNotif</w:t>
        </w:r>
        <w:r>
          <w:rPr>
            <w:noProof/>
          </w:rPr>
          <w:tab/>
        </w:r>
        <w:r>
          <w:rPr>
            <w:noProof/>
          </w:rPr>
          <w:fldChar w:fldCharType="begin"/>
        </w:r>
        <w:r>
          <w:rPr>
            <w:noProof/>
          </w:rPr>
          <w:instrText xml:space="preserve"> PAGEREF _Toc144216666 \h </w:instrText>
        </w:r>
      </w:ins>
      <w:ins w:id="2688" w:author="Rapporteur" w:date="2023-08-29T15:42:00Z">
        <w:r>
          <w:rPr>
            <w:noProof/>
          </w:rPr>
        </w:r>
      </w:ins>
      <w:r>
        <w:rPr>
          <w:noProof/>
        </w:rPr>
        <w:fldChar w:fldCharType="separate"/>
      </w:r>
      <w:ins w:id="2689" w:author="Rapporteur" w:date="2023-08-29T15:42:00Z">
        <w:r>
          <w:rPr>
            <w:noProof/>
          </w:rPr>
          <w:t>167</w:t>
        </w:r>
      </w:ins>
      <w:ins w:id="2690" w:author="Rapporteur" w:date="2023-08-29T15:41:00Z">
        <w:r>
          <w:rPr>
            <w:noProof/>
          </w:rPr>
          <w:fldChar w:fldCharType="end"/>
        </w:r>
      </w:ins>
    </w:p>
    <w:p w14:paraId="04CACA31" w14:textId="69FAA1D7" w:rsidR="003D214C" w:rsidRDefault="003D214C">
      <w:pPr>
        <w:pStyle w:val="TOC4"/>
        <w:rPr>
          <w:ins w:id="2691" w:author="Rapporteur" w:date="2023-08-29T15:41:00Z"/>
          <w:rFonts w:asciiTheme="minorHAnsi" w:eastAsiaTheme="minorEastAsia" w:hAnsiTheme="minorHAnsi" w:cstheme="minorBidi"/>
          <w:noProof/>
          <w:sz w:val="22"/>
          <w:szCs w:val="22"/>
          <w:lang w:val="en-IN" w:eastAsia="en-IN"/>
        </w:rPr>
      </w:pPr>
      <w:ins w:id="2692" w:author="Rapporteur" w:date="2023-08-29T15:41:00Z">
        <w:r>
          <w:rPr>
            <w:noProof/>
          </w:rPr>
          <w:t>8.8</w:t>
        </w:r>
        <w:r w:rsidRPr="009377CB">
          <w:rPr>
            <w:noProof/>
            <w:lang w:val="en-US"/>
          </w:rPr>
          <w:t>.6.3</w:t>
        </w:r>
        <w:r>
          <w:rPr>
            <w:rFonts w:asciiTheme="minorHAnsi" w:eastAsiaTheme="minorEastAsia" w:hAnsiTheme="minorHAnsi" w:cstheme="minorBidi"/>
            <w:noProof/>
            <w:sz w:val="22"/>
            <w:szCs w:val="22"/>
            <w:lang w:val="en-IN" w:eastAsia="en-IN"/>
          </w:rPr>
          <w:tab/>
        </w:r>
        <w:r w:rsidRPr="009377CB">
          <w:rPr>
            <w:noProof/>
            <w:lang w:val="en-US"/>
          </w:rPr>
          <w:t>Simple data types and enumerations</w:t>
        </w:r>
        <w:r>
          <w:rPr>
            <w:noProof/>
          </w:rPr>
          <w:tab/>
        </w:r>
        <w:r>
          <w:rPr>
            <w:noProof/>
          </w:rPr>
          <w:fldChar w:fldCharType="begin"/>
        </w:r>
        <w:r>
          <w:rPr>
            <w:noProof/>
          </w:rPr>
          <w:instrText xml:space="preserve"> PAGEREF _Toc144216667 \h </w:instrText>
        </w:r>
      </w:ins>
      <w:ins w:id="2693" w:author="Rapporteur" w:date="2023-08-29T15:42:00Z">
        <w:r>
          <w:rPr>
            <w:noProof/>
          </w:rPr>
        </w:r>
      </w:ins>
      <w:r>
        <w:rPr>
          <w:noProof/>
        </w:rPr>
        <w:fldChar w:fldCharType="separate"/>
      </w:r>
      <w:ins w:id="2694" w:author="Rapporteur" w:date="2023-08-29T15:42:00Z">
        <w:r>
          <w:rPr>
            <w:noProof/>
          </w:rPr>
          <w:t>168</w:t>
        </w:r>
      </w:ins>
      <w:ins w:id="2695" w:author="Rapporteur" w:date="2023-08-29T15:41:00Z">
        <w:r>
          <w:rPr>
            <w:noProof/>
          </w:rPr>
          <w:fldChar w:fldCharType="end"/>
        </w:r>
      </w:ins>
    </w:p>
    <w:p w14:paraId="72BB7AC3" w14:textId="78537766" w:rsidR="003D214C" w:rsidRDefault="003D214C">
      <w:pPr>
        <w:pStyle w:val="TOC5"/>
        <w:rPr>
          <w:ins w:id="2696" w:author="Rapporteur" w:date="2023-08-29T15:41:00Z"/>
          <w:rFonts w:asciiTheme="minorHAnsi" w:eastAsiaTheme="minorEastAsia" w:hAnsiTheme="minorHAnsi" w:cstheme="minorBidi"/>
          <w:noProof/>
          <w:sz w:val="22"/>
          <w:szCs w:val="22"/>
          <w:lang w:val="en-IN" w:eastAsia="en-IN"/>
        </w:rPr>
      </w:pPr>
      <w:ins w:id="2697" w:author="Rapporteur" w:date="2023-08-29T15:41:00Z">
        <w:r>
          <w:rPr>
            <w:noProof/>
          </w:rPr>
          <w:t>8.8.6.3.1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_Toc144216668 \h </w:instrText>
        </w:r>
      </w:ins>
      <w:ins w:id="2698" w:author="Rapporteur" w:date="2023-08-29T15:42:00Z">
        <w:r>
          <w:rPr>
            <w:noProof/>
          </w:rPr>
        </w:r>
      </w:ins>
      <w:r>
        <w:rPr>
          <w:noProof/>
        </w:rPr>
        <w:fldChar w:fldCharType="separate"/>
      </w:r>
      <w:ins w:id="2699" w:author="Rapporteur" w:date="2023-08-29T15:42:00Z">
        <w:r>
          <w:rPr>
            <w:noProof/>
          </w:rPr>
          <w:t>168</w:t>
        </w:r>
      </w:ins>
      <w:ins w:id="2700" w:author="Rapporteur" w:date="2023-08-29T15:41:00Z">
        <w:r>
          <w:rPr>
            <w:noProof/>
          </w:rPr>
          <w:fldChar w:fldCharType="end"/>
        </w:r>
      </w:ins>
    </w:p>
    <w:p w14:paraId="1D617730" w14:textId="3E573026" w:rsidR="003D214C" w:rsidRDefault="003D214C">
      <w:pPr>
        <w:pStyle w:val="TOC5"/>
        <w:rPr>
          <w:ins w:id="2701" w:author="Rapporteur" w:date="2023-08-29T15:41:00Z"/>
          <w:rFonts w:asciiTheme="minorHAnsi" w:eastAsiaTheme="minorEastAsia" w:hAnsiTheme="minorHAnsi" w:cstheme="minorBidi"/>
          <w:noProof/>
          <w:sz w:val="22"/>
          <w:szCs w:val="22"/>
          <w:lang w:val="en-IN" w:eastAsia="en-IN"/>
        </w:rPr>
      </w:pPr>
      <w:ins w:id="2702" w:author="Rapporteur" w:date="2023-08-29T15:41:00Z">
        <w:r>
          <w:rPr>
            <w:noProof/>
          </w:rPr>
          <w:t>8.8.6.3.2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_Toc144216669 \h </w:instrText>
        </w:r>
      </w:ins>
      <w:ins w:id="2703" w:author="Rapporteur" w:date="2023-08-29T15:42:00Z">
        <w:r>
          <w:rPr>
            <w:noProof/>
          </w:rPr>
        </w:r>
      </w:ins>
      <w:r>
        <w:rPr>
          <w:noProof/>
        </w:rPr>
        <w:fldChar w:fldCharType="separate"/>
      </w:r>
      <w:ins w:id="2704" w:author="Rapporteur" w:date="2023-08-29T15:42:00Z">
        <w:r>
          <w:rPr>
            <w:noProof/>
          </w:rPr>
          <w:t>168</w:t>
        </w:r>
      </w:ins>
      <w:ins w:id="2705" w:author="Rapporteur" w:date="2023-08-29T15:41:00Z">
        <w:r>
          <w:rPr>
            <w:noProof/>
          </w:rPr>
          <w:fldChar w:fldCharType="end"/>
        </w:r>
      </w:ins>
    </w:p>
    <w:p w14:paraId="3F263917" w14:textId="170A2CA4" w:rsidR="003D214C" w:rsidRDefault="003D214C">
      <w:pPr>
        <w:pStyle w:val="TOC4"/>
        <w:rPr>
          <w:ins w:id="2706" w:author="Rapporteur" w:date="2023-08-29T15:41:00Z"/>
          <w:rFonts w:asciiTheme="minorHAnsi" w:eastAsiaTheme="minorEastAsia" w:hAnsiTheme="minorHAnsi" w:cstheme="minorBidi"/>
          <w:noProof/>
          <w:sz w:val="22"/>
          <w:szCs w:val="22"/>
          <w:lang w:val="en-IN" w:eastAsia="en-IN"/>
        </w:rPr>
      </w:pPr>
      <w:ins w:id="2707" w:author="Rapporteur" w:date="2023-08-29T15:41:00Z">
        <w:r>
          <w:rPr>
            <w:noProof/>
          </w:rPr>
          <w:t>8.8</w:t>
        </w:r>
        <w:r w:rsidRPr="009377CB">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_Toc144216670 \h </w:instrText>
        </w:r>
      </w:ins>
      <w:ins w:id="2708" w:author="Rapporteur" w:date="2023-08-29T15:42:00Z">
        <w:r>
          <w:rPr>
            <w:noProof/>
          </w:rPr>
        </w:r>
      </w:ins>
      <w:r>
        <w:rPr>
          <w:noProof/>
        </w:rPr>
        <w:fldChar w:fldCharType="separate"/>
      </w:r>
      <w:ins w:id="2709" w:author="Rapporteur" w:date="2023-08-29T15:42:00Z">
        <w:r>
          <w:rPr>
            <w:noProof/>
          </w:rPr>
          <w:t>168</w:t>
        </w:r>
      </w:ins>
      <w:ins w:id="2710" w:author="Rapporteur" w:date="2023-08-29T15:41:00Z">
        <w:r>
          <w:rPr>
            <w:noProof/>
          </w:rPr>
          <w:fldChar w:fldCharType="end"/>
        </w:r>
      </w:ins>
    </w:p>
    <w:p w14:paraId="3868FA3A" w14:textId="74D01EFE" w:rsidR="003D214C" w:rsidRDefault="003D214C">
      <w:pPr>
        <w:pStyle w:val="TOC4"/>
        <w:rPr>
          <w:ins w:id="2711" w:author="Rapporteur" w:date="2023-08-29T15:41:00Z"/>
          <w:rFonts w:asciiTheme="minorHAnsi" w:eastAsiaTheme="minorEastAsia" w:hAnsiTheme="minorHAnsi" w:cstheme="minorBidi"/>
          <w:noProof/>
          <w:sz w:val="22"/>
          <w:szCs w:val="22"/>
          <w:lang w:val="en-IN" w:eastAsia="en-IN"/>
        </w:rPr>
      </w:pPr>
      <w:ins w:id="2712" w:author="Rapporteur" w:date="2023-08-29T15:41:00Z">
        <w:r>
          <w:rPr>
            <w:noProof/>
          </w:rPr>
          <w:t>8.8.6.5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_Toc144216671 \h </w:instrText>
        </w:r>
      </w:ins>
      <w:ins w:id="2713" w:author="Rapporteur" w:date="2023-08-29T15:42:00Z">
        <w:r>
          <w:rPr>
            <w:noProof/>
          </w:rPr>
        </w:r>
      </w:ins>
      <w:r>
        <w:rPr>
          <w:noProof/>
        </w:rPr>
        <w:fldChar w:fldCharType="separate"/>
      </w:r>
      <w:ins w:id="2714" w:author="Rapporteur" w:date="2023-08-29T15:42:00Z">
        <w:r>
          <w:rPr>
            <w:noProof/>
          </w:rPr>
          <w:t>168</w:t>
        </w:r>
      </w:ins>
      <w:ins w:id="2715" w:author="Rapporteur" w:date="2023-08-29T15:41:00Z">
        <w:r>
          <w:rPr>
            <w:noProof/>
          </w:rPr>
          <w:fldChar w:fldCharType="end"/>
        </w:r>
      </w:ins>
    </w:p>
    <w:p w14:paraId="2E5458DD" w14:textId="79602783" w:rsidR="003D214C" w:rsidRDefault="003D214C">
      <w:pPr>
        <w:pStyle w:val="TOC5"/>
        <w:rPr>
          <w:ins w:id="2716" w:author="Rapporteur" w:date="2023-08-29T15:41:00Z"/>
          <w:rFonts w:asciiTheme="minorHAnsi" w:eastAsiaTheme="minorEastAsia" w:hAnsiTheme="minorHAnsi" w:cstheme="minorBidi"/>
          <w:noProof/>
          <w:sz w:val="22"/>
          <w:szCs w:val="22"/>
          <w:lang w:val="en-IN" w:eastAsia="en-IN"/>
        </w:rPr>
      </w:pPr>
      <w:ins w:id="2717" w:author="Rapporteur" w:date="2023-08-29T15:41:00Z">
        <w:r>
          <w:rPr>
            <w:noProof/>
          </w:rPr>
          <w:t>8.8.6.5.1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_Toc144216672 \h </w:instrText>
        </w:r>
      </w:ins>
      <w:ins w:id="2718" w:author="Rapporteur" w:date="2023-08-29T15:42:00Z">
        <w:r>
          <w:rPr>
            <w:noProof/>
          </w:rPr>
        </w:r>
      </w:ins>
      <w:r>
        <w:rPr>
          <w:noProof/>
        </w:rPr>
        <w:fldChar w:fldCharType="separate"/>
      </w:r>
      <w:ins w:id="2719" w:author="Rapporteur" w:date="2023-08-29T15:42:00Z">
        <w:r>
          <w:rPr>
            <w:noProof/>
          </w:rPr>
          <w:t>168</w:t>
        </w:r>
      </w:ins>
      <w:ins w:id="2720" w:author="Rapporteur" w:date="2023-08-29T15:41:00Z">
        <w:r>
          <w:rPr>
            <w:noProof/>
          </w:rPr>
          <w:fldChar w:fldCharType="end"/>
        </w:r>
      </w:ins>
    </w:p>
    <w:p w14:paraId="74E1EF4C" w14:textId="2D4680AA" w:rsidR="003D214C" w:rsidRDefault="003D214C">
      <w:pPr>
        <w:pStyle w:val="TOC3"/>
        <w:rPr>
          <w:ins w:id="2721" w:author="Rapporteur" w:date="2023-08-29T15:41:00Z"/>
          <w:rFonts w:asciiTheme="minorHAnsi" w:eastAsiaTheme="minorEastAsia" w:hAnsiTheme="minorHAnsi" w:cstheme="minorBidi"/>
          <w:noProof/>
          <w:sz w:val="22"/>
          <w:szCs w:val="22"/>
          <w:lang w:val="en-IN" w:eastAsia="en-IN"/>
        </w:rPr>
      </w:pPr>
      <w:ins w:id="2722" w:author="Rapporteur" w:date="2023-08-29T15:41:00Z">
        <w:r>
          <w:rPr>
            <w:noProof/>
          </w:rPr>
          <w:t>8.8.7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_Toc144216673 \h </w:instrText>
        </w:r>
      </w:ins>
      <w:ins w:id="2723" w:author="Rapporteur" w:date="2023-08-29T15:42:00Z">
        <w:r>
          <w:rPr>
            <w:noProof/>
          </w:rPr>
        </w:r>
      </w:ins>
      <w:r>
        <w:rPr>
          <w:noProof/>
        </w:rPr>
        <w:fldChar w:fldCharType="separate"/>
      </w:r>
      <w:ins w:id="2724" w:author="Rapporteur" w:date="2023-08-29T15:42:00Z">
        <w:r>
          <w:rPr>
            <w:noProof/>
          </w:rPr>
          <w:t>168</w:t>
        </w:r>
      </w:ins>
      <w:ins w:id="2725" w:author="Rapporteur" w:date="2023-08-29T15:41:00Z">
        <w:r>
          <w:rPr>
            <w:noProof/>
          </w:rPr>
          <w:fldChar w:fldCharType="end"/>
        </w:r>
      </w:ins>
    </w:p>
    <w:p w14:paraId="1AA62EB9" w14:textId="41F96E69" w:rsidR="003D214C" w:rsidRDefault="003D214C">
      <w:pPr>
        <w:pStyle w:val="TOC4"/>
        <w:rPr>
          <w:ins w:id="2726" w:author="Rapporteur" w:date="2023-08-29T15:41:00Z"/>
          <w:rFonts w:asciiTheme="minorHAnsi" w:eastAsiaTheme="minorEastAsia" w:hAnsiTheme="minorHAnsi" w:cstheme="minorBidi"/>
          <w:noProof/>
          <w:sz w:val="22"/>
          <w:szCs w:val="22"/>
          <w:lang w:val="en-IN" w:eastAsia="en-IN"/>
        </w:rPr>
      </w:pPr>
      <w:ins w:id="2727" w:author="Rapporteur" w:date="2023-08-29T15:41:00Z">
        <w:r>
          <w:rPr>
            <w:noProof/>
          </w:rPr>
          <w:t>8.8.7.1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_Toc144216674 \h </w:instrText>
        </w:r>
      </w:ins>
      <w:ins w:id="2728" w:author="Rapporteur" w:date="2023-08-29T15:42:00Z">
        <w:r>
          <w:rPr>
            <w:noProof/>
          </w:rPr>
        </w:r>
      </w:ins>
      <w:r>
        <w:rPr>
          <w:noProof/>
        </w:rPr>
        <w:fldChar w:fldCharType="separate"/>
      </w:r>
      <w:ins w:id="2729" w:author="Rapporteur" w:date="2023-08-29T15:42:00Z">
        <w:r>
          <w:rPr>
            <w:noProof/>
          </w:rPr>
          <w:t>168</w:t>
        </w:r>
      </w:ins>
      <w:ins w:id="2730" w:author="Rapporteur" w:date="2023-08-29T15:41:00Z">
        <w:r>
          <w:rPr>
            <w:noProof/>
          </w:rPr>
          <w:fldChar w:fldCharType="end"/>
        </w:r>
      </w:ins>
    </w:p>
    <w:p w14:paraId="745B2946" w14:textId="3D8673CB" w:rsidR="003D214C" w:rsidRDefault="003D214C">
      <w:pPr>
        <w:pStyle w:val="TOC4"/>
        <w:rPr>
          <w:ins w:id="2731" w:author="Rapporteur" w:date="2023-08-29T15:41:00Z"/>
          <w:rFonts w:asciiTheme="minorHAnsi" w:eastAsiaTheme="minorEastAsia" w:hAnsiTheme="minorHAnsi" w:cstheme="minorBidi"/>
          <w:noProof/>
          <w:sz w:val="22"/>
          <w:szCs w:val="22"/>
          <w:lang w:val="en-IN" w:eastAsia="en-IN"/>
        </w:rPr>
      </w:pPr>
      <w:ins w:id="2732" w:author="Rapporteur" w:date="2023-08-29T15:41:00Z">
        <w:r>
          <w:rPr>
            <w:noProof/>
          </w:rPr>
          <w:t>8.8.7.2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_Toc144216675 \h </w:instrText>
        </w:r>
      </w:ins>
      <w:ins w:id="2733" w:author="Rapporteur" w:date="2023-08-29T15:42:00Z">
        <w:r>
          <w:rPr>
            <w:noProof/>
          </w:rPr>
        </w:r>
      </w:ins>
      <w:r>
        <w:rPr>
          <w:noProof/>
        </w:rPr>
        <w:fldChar w:fldCharType="separate"/>
      </w:r>
      <w:ins w:id="2734" w:author="Rapporteur" w:date="2023-08-29T15:42:00Z">
        <w:r>
          <w:rPr>
            <w:noProof/>
          </w:rPr>
          <w:t>168</w:t>
        </w:r>
      </w:ins>
      <w:ins w:id="2735" w:author="Rapporteur" w:date="2023-08-29T15:41:00Z">
        <w:r>
          <w:rPr>
            <w:noProof/>
          </w:rPr>
          <w:fldChar w:fldCharType="end"/>
        </w:r>
      </w:ins>
    </w:p>
    <w:p w14:paraId="684B59DD" w14:textId="1E3B91E9" w:rsidR="003D214C" w:rsidRDefault="003D214C">
      <w:pPr>
        <w:pStyle w:val="TOC4"/>
        <w:rPr>
          <w:ins w:id="2736" w:author="Rapporteur" w:date="2023-08-29T15:41:00Z"/>
          <w:rFonts w:asciiTheme="minorHAnsi" w:eastAsiaTheme="minorEastAsia" w:hAnsiTheme="minorHAnsi" w:cstheme="minorBidi"/>
          <w:noProof/>
          <w:sz w:val="22"/>
          <w:szCs w:val="22"/>
          <w:lang w:val="en-IN" w:eastAsia="en-IN"/>
        </w:rPr>
      </w:pPr>
      <w:ins w:id="2737" w:author="Rapporteur" w:date="2023-08-29T15:41:00Z">
        <w:r>
          <w:rPr>
            <w:noProof/>
          </w:rPr>
          <w:t>8.8.7.3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_Toc144216676 \h </w:instrText>
        </w:r>
      </w:ins>
      <w:ins w:id="2738" w:author="Rapporteur" w:date="2023-08-29T15:42:00Z">
        <w:r>
          <w:rPr>
            <w:noProof/>
          </w:rPr>
        </w:r>
      </w:ins>
      <w:r>
        <w:rPr>
          <w:noProof/>
        </w:rPr>
        <w:fldChar w:fldCharType="separate"/>
      </w:r>
      <w:ins w:id="2739" w:author="Rapporteur" w:date="2023-08-29T15:42:00Z">
        <w:r>
          <w:rPr>
            <w:noProof/>
          </w:rPr>
          <w:t>168</w:t>
        </w:r>
      </w:ins>
      <w:ins w:id="2740" w:author="Rapporteur" w:date="2023-08-29T15:41:00Z">
        <w:r>
          <w:rPr>
            <w:noProof/>
          </w:rPr>
          <w:fldChar w:fldCharType="end"/>
        </w:r>
      </w:ins>
    </w:p>
    <w:p w14:paraId="2DC361CE" w14:textId="0AE5D883" w:rsidR="003D214C" w:rsidRDefault="003D214C">
      <w:pPr>
        <w:pStyle w:val="TOC3"/>
        <w:rPr>
          <w:ins w:id="2741" w:author="Rapporteur" w:date="2023-08-29T15:41:00Z"/>
          <w:rFonts w:asciiTheme="minorHAnsi" w:eastAsiaTheme="minorEastAsia" w:hAnsiTheme="minorHAnsi" w:cstheme="minorBidi"/>
          <w:noProof/>
          <w:sz w:val="22"/>
          <w:szCs w:val="22"/>
          <w:lang w:val="en-IN" w:eastAsia="en-IN"/>
        </w:rPr>
      </w:pPr>
      <w:ins w:id="2742" w:author="Rapporteur" w:date="2023-08-29T15:41:00Z">
        <w:r>
          <w:rPr>
            <w:noProof/>
          </w:rPr>
          <w:t>8.8.8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_Toc144216677 \h </w:instrText>
        </w:r>
      </w:ins>
      <w:ins w:id="2743" w:author="Rapporteur" w:date="2023-08-29T15:42:00Z">
        <w:r>
          <w:rPr>
            <w:noProof/>
          </w:rPr>
        </w:r>
      </w:ins>
      <w:r>
        <w:rPr>
          <w:noProof/>
        </w:rPr>
        <w:fldChar w:fldCharType="separate"/>
      </w:r>
      <w:ins w:id="2744" w:author="Rapporteur" w:date="2023-08-29T15:42:00Z">
        <w:r>
          <w:rPr>
            <w:noProof/>
          </w:rPr>
          <w:t>169</w:t>
        </w:r>
      </w:ins>
      <w:ins w:id="2745" w:author="Rapporteur" w:date="2023-08-29T15:41:00Z">
        <w:r>
          <w:rPr>
            <w:noProof/>
          </w:rPr>
          <w:fldChar w:fldCharType="end"/>
        </w:r>
      </w:ins>
    </w:p>
    <w:p w14:paraId="3B8BF29A" w14:textId="12F2337A" w:rsidR="003D214C" w:rsidRDefault="003D214C">
      <w:pPr>
        <w:pStyle w:val="TOC2"/>
        <w:rPr>
          <w:ins w:id="2746" w:author="Rapporteur" w:date="2023-08-29T15:41:00Z"/>
          <w:rFonts w:asciiTheme="minorHAnsi" w:eastAsiaTheme="minorEastAsia" w:hAnsiTheme="minorHAnsi" w:cstheme="minorBidi"/>
          <w:noProof/>
          <w:sz w:val="22"/>
          <w:szCs w:val="22"/>
          <w:lang w:val="en-IN" w:eastAsia="en-IN"/>
        </w:rPr>
      </w:pPr>
      <w:ins w:id="2747" w:author="Rapporteur" w:date="2023-08-29T15:41:00Z">
        <w:r>
          <w:rPr>
            <w:noProof/>
          </w:rPr>
          <w:t>8.9</w:t>
        </w:r>
        <w:r>
          <w:rPr>
            <w:rFonts w:asciiTheme="minorHAnsi" w:eastAsiaTheme="minorEastAsia" w:hAnsiTheme="minorHAnsi" w:cstheme="minorBidi"/>
            <w:noProof/>
            <w:sz w:val="22"/>
            <w:szCs w:val="22"/>
            <w:lang w:val="en-IN" w:eastAsia="en-IN"/>
          </w:rPr>
          <w:tab/>
        </w:r>
        <w:r>
          <w:rPr>
            <w:noProof/>
          </w:rPr>
          <w:t>Eees_ACRStatusUpdate API</w:t>
        </w:r>
        <w:r>
          <w:rPr>
            <w:noProof/>
          </w:rPr>
          <w:tab/>
        </w:r>
        <w:r>
          <w:rPr>
            <w:noProof/>
          </w:rPr>
          <w:fldChar w:fldCharType="begin"/>
        </w:r>
        <w:r>
          <w:rPr>
            <w:noProof/>
          </w:rPr>
          <w:instrText xml:space="preserve"> PAGEREF _Toc144216678 \h </w:instrText>
        </w:r>
      </w:ins>
      <w:ins w:id="2748" w:author="Rapporteur" w:date="2023-08-29T15:42:00Z">
        <w:r>
          <w:rPr>
            <w:noProof/>
          </w:rPr>
        </w:r>
      </w:ins>
      <w:r>
        <w:rPr>
          <w:noProof/>
        </w:rPr>
        <w:fldChar w:fldCharType="separate"/>
      </w:r>
      <w:ins w:id="2749" w:author="Rapporteur" w:date="2023-08-29T15:42:00Z">
        <w:r>
          <w:rPr>
            <w:noProof/>
          </w:rPr>
          <w:t>169</w:t>
        </w:r>
      </w:ins>
      <w:ins w:id="2750" w:author="Rapporteur" w:date="2023-08-29T15:41:00Z">
        <w:r>
          <w:rPr>
            <w:noProof/>
          </w:rPr>
          <w:fldChar w:fldCharType="end"/>
        </w:r>
      </w:ins>
    </w:p>
    <w:p w14:paraId="02E6E4D3" w14:textId="03383256" w:rsidR="003D214C" w:rsidRDefault="003D214C">
      <w:pPr>
        <w:pStyle w:val="TOC3"/>
        <w:rPr>
          <w:ins w:id="2751" w:author="Rapporteur" w:date="2023-08-29T15:41:00Z"/>
          <w:rFonts w:asciiTheme="minorHAnsi" w:eastAsiaTheme="minorEastAsia" w:hAnsiTheme="minorHAnsi" w:cstheme="minorBidi"/>
          <w:noProof/>
          <w:sz w:val="22"/>
          <w:szCs w:val="22"/>
          <w:lang w:val="en-IN" w:eastAsia="en-IN"/>
        </w:rPr>
      </w:pPr>
      <w:ins w:id="2752" w:author="Rapporteur" w:date="2023-08-29T15:41:00Z">
        <w:r>
          <w:rPr>
            <w:noProof/>
          </w:rPr>
          <w:t>8.9.1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_Toc144216679 \h </w:instrText>
        </w:r>
      </w:ins>
      <w:ins w:id="2753" w:author="Rapporteur" w:date="2023-08-29T15:42:00Z">
        <w:r>
          <w:rPr>
            <w:noProof/>
          </w:rPr>
        </w:r>
      </w:ins>
      <w:r>
        <w:rPr>
          <w:noProof/>
        </w:rPr>
        <w:fldChar w:fldCharType="separate"/>
      </w:r>
      <w:ins w:id="2754" w:author="Rapporteur" w:date="2023-08-29T15:42:00Z">
        <w:r>
          <w:rPr>
            <w:noProof/>
          </w:rPr>
          <w:t>169</w:t>
        </w:r>
      </w:ins>
      <w:ins w:id="2755" w:author="Rapporteur" w:date="2023-08-29T15:41:00Z">
        <w:r>
          <w:rPr>
            <w:noProof/>
          </w:rPr>
          <w:fldChar w:fldCharType="end"/>
        </w:r>
      </w:ins>
    </w:p>
    <w:p w14:paraId="6EE53530" w14:textId="19DE4B27" w:rsidR="003D214C" w:rsidRDefault="003D214C">
      <w:pPr>
        <w:pStyle w:val="TOC3"/>
        <w:rPr>
          <w:ins w:id="2756" w:author="Rapporteur" w:date="2023-08-29T15:41:00Z"/>
          <w:rFonts w:asciiTheme="minorHAnsi" w:eastAsiaTheme="minorEastAsia" w:hAnsiTheme="minorHAnsi" w:cstheme="minorBidi"/>
          <w:noProof/>
          <w:sz w:val="22"/>
          <w:szCs w:val="22"/>
          <w:lang w:val="en-IN" w:eastAsia="en-IN"/>
        </w:rPr>
      </w:pPr>
      <w:ins w:id="2757" w:author="Rapporteur" w:date="2023-08-29T15:41:00Z">
        <w:r>
          <w:rPr>
            <w:noProof/>
          </w:rPr>
          <w:t>8.9.2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_Toc144216680 \h </w:instrText>
        </w:r>
      </w:ins>
      <w:ins w:id="2758" w:author="Rapporteur" w:date="2023-08-29T15:42:00Z">
        <w:r>
          <w:rPr>
            <w:noProof/>
          </w:rPr>
        </w:r>
      </w:ins>
      <w:r>
        <w:rPr>
          <w:noProof/>
        </w:rPr>
        <w:fldChar w:fldCharType="separate"/>
      </w:r>
      <w:ins w:id="2759" w:author="Rapporteur" w:date="2023-08-29T15:42:00Z">
        <w:r>
          <w:rPr>
            <w:noProof/>
          </w:rPr>
          <w:t>169</w:t>
        </w:r>
      </w:ins>
      <w:ins w:id="2760" w:author="Rapporteur" w:date="2023-08-29T15:41:00Z">
        <w:r>
          <w:rPr>
            <w:noProof/>
          </w:rPr>
          <w:fldChar w:fldCharType="end"/>
        </w:r>
      </w:ins>
    </w:p>
    <w:p w14:paraId="6A3657AA" w14:textId="1EF301AC" w:rsidR="003D214C" w:rsidRDefault="003D214C">
      <w:pPr>
        <w:pStyle w:val="TOC3"/>
        <w:rPr>
          <w:ins w:id="2761" w:author="Rapporteur" w:date="2023-08-29T15:41:00Z"/>
          <w:rFonts w:asciiTheme="minorHAnsi" w:eastAsiaTheme="minorEastAsia" w:hAnsiTheme="minorHAnsi" w:cstheme="minorBidi"/>
          <w:noProof/>
          <w:sz w:val="22"/>
          <w:szCs w:val="22"/>
          <w:lang w:val="en-IN" w:eastAsia="en-IN"/>
        </w:rPr>
      </w:pPr>
      <w:ins w:id="2762" w:author="Rapporteur" w:date="2023-08-29T15:41:00Z">
        <w:r>
          <w:rPr>
            <w:noProof/>
          </w:rPr>
          <w:t>8.9.3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_Toc144216681 \h </w:instrText>
        </w:r>
      </w:ins>
      <w:ins w:id="2763" w:author="Rapporteur" w:date="2023-08-29T15:42:00Z">
        <w:r>
          <w:rPr>
            <w:noProof/>
          </w:rPr>
        </w:r>
      </w:ins>
      <w:r>
        <w:rPr>
          <w:noProof/>
        </w:rPr>
        <w:fldChar w:fldCharType="separate"/>
      </w:r>
      <w:ins w:id="2764" w:author="Rapporteur" w:date="2023-08-29T15:42:00Z">
        <w:r>
          <w:rPr>
            <w:noProof/>
          </w:rPr>
          <w:t>169</w:t>
        </w:r>
      </w:ins>
      <w:ins w:id="2765" w:author="Rapporteur" w:date="2023-08-29T15:41:00Z">
        <w:r>
          <w:rPr>
            <w:noProof/>
          </w:rPr>
          <w:fldChar w:fldCharType="end"/>
        </w:r>
      </w:ins>
    </w:p>
    <w:p w14:paraId="41CE14CF" w14:textId="2C05BDBD" w:rsidR="003D214C" w:rsidRDefault="003D214C">
      <w:pPr>
        <w:pStyle w:val="TOC3"/>
        <w:rPr>
          <w:ins w:id="2766" w:author="Rapporteur" w:date="2023-08-29T15:41:00Z"/>
          <w:rFonts w:asciiTheme="minorHAnsi" w:eastAsiaTheme="minorEastAsia" w:hAnsiTheme="minorHAnsi" w:cstheme="minorBidi"/>
          <w:noProof/>
          <w:sz w:val="22"/>
          <w:szCs w:val="22"/>
          <w:lang w:val="en-IN" w:eastAsia="en-IN"/>
        </w:rPr>
      </w:pPr>
      <w:ins w:id="2767" w:author="Rapporteur" w:date="2023-08-29T15:41:00Z">
        <w:r>
          <w:rPr>
            <w:noProof/>
          </w:rPr>
          <w:t>8.9.4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_Toc144216682 \h </w:instrText>
        </w:r>
      </w:ins>
      <w:ins w:id="2768" w:author="Rapporteur" w:date="2023-08-29T15:42:00Z">
        <w:r>
          <w:rPr>
            <w:noProof/>
          </w:rPr>
        </w:r>
      </w:ins>
      <w:r>
        <w:rPr>
          <w:noProof/>
        </w:rPr>
        <w:fldChar w:fldCharType="separate"/>
      </w:r>
      <w:ins w:id="2769" w:author="Rapporteur" w:date="2023-08-29T15:42:00Z">
        <w:r>
          <w:rPr>
            <w:noProof/>
          </w:rPr>
          <w:t>169</w:t>
        </w:r>
      </w:ins>
      <w:ins w:id="2770" w:author="Rapporteur" w:date="2023-08-29T15:41:00Z">
        <w:r>
          <w:rPr>
            <w:noProof/>
          </w:rPr>
          <w:fldChar w:fldCharType="end"/>
        </w:r>
      </w:ins>
    </w:p>
    <w:p w14:paraId="1A01334D" w14:textId="5D99036D" w:rsidR="003D214C" w:rsidRDefault="003D214C">
      <w:pPr>
        <w:pStyle w:val="TOC4"/>
        <w:rPr>
          <w:ins w:id="2771" w:author="Rapporteur" w:date="2023-08-29T15:41:00Z"/>
          <w:rFonts w:asciiTheme="minorHAnsi" w:eastAsiaTheme="minorEastAsia" w:hAnsiTheme="minorHAnsi" w:cstheme="minorBidi"/>
          <w:noProof/>
          <w:sz w:val="22"/>
          <w:szCs w:val="22"/>
          <w:lang w:val="en-IN" w:eastAsia="en-IN"/>
        </w:rPr>
      </w:pPr>
      <w:ins w:id="2772" w:author="Rapporteur" w:date="2023-08-29T15:41:00Z">
        <w:r>
          <w:rPr>
            <w:noProof/>
          </w:rPr>
          <w:t>8.9.4.1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_Toc144216683 \h </w:instrText>
        </w:r>
      </w:ins>
      <w:ins w:id="2773" w:author="Rapporteur" w:date="2023-08-29T15:42:00Z">
        <w:r>
          <w:rPr>
            <w:noProof/>
          </w:rPr>
        </w:r>
      </w:ins>
      <w:r>
        <w:rPr>
          <w:noProof/>
        </w:rPr>
        <w:fldChar w:fldCharType="separate"/>
      </w:r>
      <w:ins w:id="2774" w:author="Rapporteur" w:date="2023-08-29T15:42:00Z">
        <w:r>
          <w:rPr>
            <w:noProof/>
          </w:rPr>
          <w:t>169</w:t>
        </w:r>
      </w:ins>
      <w:ins w:id="2775" w:author="Rapporteur" w:date="2023-08-29T15:41:00Z">
        <w:r>
          <w:rPr>
            <w:noProof/>
          </w:rPr>
          <w:fldChar w:fldCharType="end"/>
        </w:r>
      </w:ins>
    </w:p>
    <w:p w14:paraId="3B19CC3E" w14:textId="69DA1E86" w:rsidR="003D214C" w:rsidRDefault="003D214C">
      <w:pPr>
        <w:pStyle w:val="TOC4"/>
        <w:rPr>
          <w:ins w:id="2776" w:author="Rapporteur" w:date="2023-08-29T15:41:00Z"/>
          <w:rFonts w:asciiTheme="minorHAnsi" w:eastAsiaTheme="minorEastAsia" w:hAnsiTheme="minorHAnsi" w:cstheme="minorBidi"/>
          <w:noProof/>
          <w:sz w:val="22"/>
          <w:szCs w:val="22"/>
          <w:lang w:val="en-IN" w:eastAsia="en-IN"/>
        </w:rPr>
      </w:pPr>
      <w:ins w:id="2777" w:author="Rapporteur" w:date="2023-08-29T15:41:00Z">
        <w:r>
          <w:rPr>
            <w:noProof/>
          </w:rPr>
          <w:t>8.9.4.2</w:t>
        </w:r>
        <w:r>
          <w:rPr>
            <w:rFonts w:asciiTheme="minorHAnsi" w:eastAsiaTheme="minorEastAsia" w:hAnsiTheme="minorHAnsi" w:cstheme="minorBidi"/>
            <w:noProof/>
            <w:sz w:val="22"/>
            <w:szCs w:val="22"/>
            <w:lang w:val="en-IN" w:eastAsia="en-IN"/>
          </w:rPr>
          <w:tab/>
        </w:r>
        <w:r>
          <w:rPr>
            <w:noProof/>
          </w:rPr>
          <w:t>Operation: Request</w:t>
        </w:r>
        <w:r w:rsidRPr="009377CB">
          <w:rPr>
            <w:rFonts w:cs="Courier New"/>
            <w:noProof/>
          </w:rPr>
          <w:t>ACRUpdate</w:t>
        </w:r>
        <w:r>
          <w:rPr>
            <w:noProof/>
          </w:rPr>
          <w:tab/>
        </w:r>
        <w:r>
          <w:rPr>
            <w:noProof/>
          </w:rPr>
          <w:fldChar w:fldCharType="begin"/>
        </w:r>
        <w:r>
          <w:rPr>
            <w:noProof/>
          </w:rPr>
          <w:instrText xml:space="preserve"> PAGEREF _Toc144216684 \h </w:instrText>
        </w:r>
      </w:ins>
      <w:ins w:id="2778" w:author="Rapporteur" w:date="2023-08-29T15:42:00Z">
        <w:r>
          <w:rPr>
            <w:noProof/>
          </w:rPr>
        </w:r>
      </w:ins>
      <w:r>
        <w:rPr>
          <w:noProof/>
        </w:rPr>
        <w:fldChar w:fldCharType="separate"/>
      </w:r>
      <w:ins w:id="2779" w:author="Rapporteur" w:date="2023-08-29T15:42:00Z">
        <w:r>
          <w:rPr>
            <w:noProof/>
          </w:rPr>
          <w:t>170</w:t>
        </w:r>
      </w:ins>
      <w:ins w:id="2780" w:author="Rapporteur" w:date="2023-08-29T15:41:00Z">
        <w:r>
          <w:rPr>
            <w:noProof/>
          </w:rPr>
          <w:fldChar w:fldCharType="end"/>
        </w:r>
      </w:ins>
    </w:p>
    <w:p w14:paraId="67BD33FF" w14:textId="4CEBA3B5" w:rsidR="003D214C" w:rsidRDefault="003D214C">
      <w:pPr>
        <w:pStyle w:val="TOC5"/>
        <w:rPr>
          <w:ins w:id="2781" w:author="Rapporteur" w:date="2023-08-29T15:41:00Z"/>
          <w:rFonts w:asciiTheme="minorHAnsi" w:eastAsiaTheme="minorEastAsia" w:hAnsiTheme="minorHAnsi" w:cstheme="minorBidi"/>
          <w:noProof/>
          <w:sz w:val="22"/>
          <w:szCs w:val="22"/>
          <w:lang w:val="en-IN" w:eastAsia="en-IN"/>
        </w:rPr>
      </w:pPr>
      <w:ins w:id="2782" w:author="Rapporteur" w:date="2023-08-29T15:41:00Z">
        <w:r>
          <w:rPr>
            <w:noProof/>
          </w:rPr>
          <w:t>8.9.4.2.1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_Toc144216685 \h </w:instrText>
        </w:r>
      </w:ins>
      <w:ins w:id="2783" w:author="Rapporteur" w:date="2023-08-29T15:42:00Z">
        <w:r>
          <w:rPr>
            <w:noProof/>
          </w:rPr>
        </w:r>
      </w:ins>
      <w:r>
        <w:rPr>
          <w:noProof/>
        </w:rPr>
        <w:fldChar w:fldCharType="separate"/>
      </w:r>
      <w:ins w:id="2784" w:author="Rapporteur" w:date="2023-08-29T15:42:00Z">
        <w:r>
          <w:rPr>
            <w:noProof/>
          </w:rPr>
          <w:t>170</w:t>
        </w:r>
      </w:ins>
      <w:ins w:id="2785" w:author="Rapporteur" w:date="2023-08-29T15:41:00Z">
        <w:r>
          <w:rPr>
            <w:noProof/>
          </w:rPr>
          <w:fldChar w:fldCharType="end"/>
        </w:r>
      </w:ins>
    </w:p>
    <w:p w14:paraId="6080B6CB" w14:textId="0BC45D15" w:rsidR="003D214C" w:rsidRDefault="003D214C">
      <w:pPr>
        <w:pStyle w:val="TOC5"/>
        <w:rPr>
          <w:ins w:id="2786" w:author="Rapporteur" w:date="2023-08-29T15:41:00Z"/>
          <w:rFonts w:asciiTheme="minorHAnsi" w:eastAsiaTheme="minorEastAsia" w:hAnsiTheme="minorHAnsi" w:cstheme="minorBidi"/>
          <w:noProof/>
          <w:sz w:val="22"/>
          <w:szCs w:val="22"/>
          <w:lang w:val="en-IN" w:eastAsia="en-IN"/>
        </w:rPr>
      </w:pPr>
      <w:ins w:id="2787" w:author="Rapporteur" w:date="2023-08-29T15:41:00Z">
        <w:r>
          <w:rPr>
            <w:noProof/>
          </w:rPr>
          <w:t>8.9.4.2.2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_Toc144216686 \h </w:instrText>
        </w:r>
      </w:ins>
      <w:ins w:id="2788" w:author="Rapporteur" w:date="2023-08-29T15:42:00Z">
        <w:r>
          <w:rPr>
            <w:noProof/>
          </w:rPr>
        </w:r>
      </w:ins>
      <w:r>
        <w:rPr>
          <w:noProof/>
        </w:rPr>
        <w:fldChar w:fldCharType="separate"/>
      </w:r>
      <w:ins w:id="2789" w:author="Rapporteur" w:date="2023-08-29T15:42:00Z">
        <w:r>
          <w:rPr>
            <w:noProof/>
          </w:rPr>
          <w:t>170</w:t>
        </w:r>
      </w:ins>
      <w:ins w:id="2790" w:author="Rapporteur" w:date="2023-08-29T15:41:00Z">
        <w:r>
          <w:rPr>
            <w:noProof/>
          </w:rPr>
          <w:fldChar w:fldCharType="end"/>
        </w:r>
      </w:ins>
    </w:p>
    <w:p w14:paraId="44F17EEF" w14:textId="0B32DA54" w:rsidR="003D214C" w:rsidRDefault="003D214C">
      <w:pPr>
        <w:pStyle w:val="TOC3"/>
        <w:rPr>
          <w:ins w:id="2791" w:author="Rapporteur" w:date="2023-08-29T15:41:00Z"/>
          <w:rFonts w:asciiTheme="minorHAnsi" w:eastAsiaTheme="minorEastAsia" w:hAnsiTheme="minorHAnsi" w:cstheme="minorBidi"/>
          <w:noProof/>
          <w:sz w:val="22"/>
          <w:szCs w:val="22"/>
          <w:lang w:val="en-IN" w:eastAsia="en-IN"/>
        </w:rPr>
      </w:pPr>
      <w:ins w:id="2792" w:author="Rapporteur" w:date="2023-08-29T15:41:00Z">
        <w:r>
          <w:rPr>
            <w:noProof/>
          </w:rPr>
          <w:t>8.9.5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_Toc144216687 \h </w:instrText>
        </w:r>
      </w:ins>
      <w:ins w:id="2793" w:author="Rapporteur" w:date="2023-08-29T15:42:00Z">
        <w:r>
          <w:rPr>
            <w:noProof/>
          </w:rPr>
        </w:r>
      </w:ins>
      <w:r>
        <w:rPr>
          <w:noProof/>
        </w:rPr>
        <w:fldChar w:fldCharType="separate"/>
      </w:r>
      <w:ins w:id="2794" w:author="Rapporteur" w:date="2023-08-29T15:42:00Z">
        <w:r>
          <w:rPr>
            <w:noProof/>
          </w:rPr>
          <w:t>171</w:t>
        </w:r>
      </w:ins>
      <w:ins w:id="2795" w:author="Rapporteur" w:date="2023-08-29T15:41:00Z">
        <w:r>
          <w:rPr>
            <w:noProof/>
          </w:rPr>
          <w:fldChar w:fldCharType="end"/>
        </w:r>
      </w:ins>
    </w:p>
    <w:p w14:paraId="7F9F73F5" w14:textId="1C83C485" w:rsidR="003D214C" w:rsidRDefault="003D214C">
      <w:pPr>
        <w:pStyle w:val="TOC3"/>
        <w:rPr>
          <w:ins w:id="2796" w:author="Rapporteur" w:date="2023-08-29T15:41:00Z"/>
          <w:rFonts w:asciiTheme="minorHAnsi" w:eastAsiaTheme="minorEastAsia" w:hAnsiTheme="minorHAnsi" w:cstheme="minorBidi"/>
          <w:noProof/>
          <w:sz w:val="22"/>
          <w:szCs w:val="22"/>
          <w:lang w:val="en-IN" w:eastAsia="en-IN"/>
        </w:rPr>
      </w:pPr>
      <w:ins w:id="2797" w:author="Rapporteur" w:date="2023-08-29T15:41:00Z">
        <w:r>
          <w:rPr>
            <w:noProof/>
          </w:rPr>
          <w:t>8.9.6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_Toc144216688 \h </w:instrText>
        </w:r>
      </w:ins>
      <w:ins w:id="2798" w:author="Rapporteur" w:date="2023-08-29T15:42:00Z">
        <w:r>
          <w:rPr>
            <w:noProof/>
          </w:rPr>
        </w:r>
      </w:ins>
      <w:r>
        <w:rPr>
          <w:noProof/>
        </w:rPr>
        <w:fldChar w:fldCharType="separate"/>
      </w:r>
      <w:ins w:id="2799" w:author="Rapporteur" w:date="2023-08-29T15:42:00Z">
        <w:r>
          <w:rPr>
            <w:noProof/>
          </w:rPr>
          <w:t>171</w:t>
        </w:r>
      </w:ins>
      <w:ins w:id="2800" w:author="Rapporteur" w:date="2023-08-29T15:41:00Z">
        <w:r>
          <w:rPr>
            <w:noProof/>
          </w:rPr>
          <w:fldChar w:fldCharType="end"/>
        </w:r>
      </w:ins>
    </w:p>
    <w:p w14:paraId="233075BE" w14:textId="43B54F3B" w:rsidR="003D214C" w:rsidRDefault="003D214C">
      <w:pPr>
        <w:pStyle w:val="TOC4"/>
        <w:rPr>
          <w:ins w:id="2801" w:author="Rapporteur" w:date="2023-08-29T15:41:00Z"/>
          <w:rFonts w:asciiTheme="minorHAnsi" w:eastAsiaTheme="minorEastAsia" w:hAnsiTheme="minorHAnsi" w:cstheme="minorBidi"/>
          <w:noProof/>
          <w:sz w:val="22"/>
          <w:szCs w:val="22"/>
          <w:lang w:val="en-IN" w:eastAsia="en-IN"/>
        </w:rPr>
      </w:pPr>
      <w:ins w:id="2802" w:author="Rapporteur" w:date="2023-08-29T15:41:00Z">
        <w:r>
          <w:rPr>
            <w:noProof/>
          </w:rPr>
          <w:t>8.9.6.1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_Toc144216689 \h </w:instrText>
        </w:r>
      </w:ins>
      <w:ins w:id="2803" w:author="Rapporteur" w:date="2023-08-29T15:42:00Z">
        <w:r>
          <w:rPr>
            <w:noProof/>
          </w:rPr>
        </w:r>
      </w:ins>
      <w:r>
        <w:rPr>
          <w:noProof/>
        </w:rPr>
        <w:fldChar w:fldCharType="separate"/>
      </w:r>
      <w:ins w:id="2804" w:author="Rapporteur" w:date="2023-08-29T15:42:00Z">
        <w:r>
          <w:rPr>
            <w:noProof/>
          </w:rPr>
          <w:t>171</w:t>
        </w:r>
      </w:ins>
      <w:ins w:id="2805" w:author="Rapporteur" w:date="2023-08-29T15:41:00Z">
        <w:r>
          <w:rPr>
            <w:noProof/>
          </w:rPr>
          <w:fldChar w:fldCharType="end"/>
        </w:r>
      </w:ins>
    </w:p>
    <w:p w14:paraId="1521B7B1" w14:textId="22DAFBA3" w:rsidR="003D214C" w:rsidRDefault="003D214C">
      <w:pPr>
        <w:pStyle w:val="TOC4"/>
        <w:rPr>
          <w:ins w:id="2806" w:author="Rapporteur" w:date="2023-08-29T15:41:00Z"/>
          <w:rFonts w:asciiTheme="minorHAnsi" w:eastAsiaTheme="minorEastAsia" w:hAnsiTheme="minorHAnsi" w:cstheme="minorBidi"/>
          <w:noProof/>
          <w:sz w:val="22"/>
          <w:szCs w:val="22"/>
          <w:lang w:val="en-IN" w:eastAsia="en-IN"/>
        </w:rPr>
      </w:pPr>
      <w:ins w:id="2807" w:author="Rapporteur" w:date="2023-08-29T15:41:00Z">
        <w:r>
          <w:rPr>
            <w:noProof/>
          </w:rPr>
          <w:t>8.9</w:t>
        </w:r>
        <w:r w:rsidRPr="009377CB">
          <w:rPr>
            <w:noProof/>
            <w:lang w:val="en-US"/>
          </w:rPr>
          <w:t>.6.2</w:t>
        </w:r>
        <w:r>
          <w:rPr>
            <w:rFonts w:asciiTheme="minorHAnsi" w:eastAsiaTheme="minorEastAsia" w:hAnsiTheme="minorHAnsi" w:cstheme="minorBidi"/>
            <w:noProof/>
            <w:sz w:val="22"/>
            <w:szCs w:val="22"/>
            <w:lang w:val="en-IN" w:eastAsia="en-IN"/>
          </w:rPr>
          <w:tab/>
        </w:r>
        <w:r w:rsidRPr="009377CB">
          <w:rPr>
            <w:noProof/>
            <w:lang w:val="en-US"/>
          </w:rPr>
          <w:t>Structured data types</w:t>
        </w:r>
        <w:r>
          <w:rPr>
            <w:noProof/>
          </w:rPr>
          <w:tab/>
        </w:r>
        <w:r>
          <w:rPr>
            <w:noProof/>
          </w:rPr>
          <w:fldChar w:fldCharType="begin"/>
        </w:r>
        <w:r>
          <w:rPr>
            <w:noProof/>
          </w:rPr>
          <w:instrText xml:space="preserve"> PAGEREF _Toc144216690 \h </w:instrText>
        </w:r>
      </w:ins>
      <w:ins w:id="2808" w:author="Rapporteur" w:date="2023-08-29T15:42:00Z">
        <w:r>
          <w:rPr>
            <w:noProof/>
          </w:rPr>
        </w:r>
      </w:ins>
      <w:r>
        <w:rPr>
          <w:noProof/>
        </w:rPr>
        <w:fldChar w:fldCharType="separate"/>
      </w:r>
      <w:ins w:id="2809" w:author="Rapporteur" w:date="2023-08-29T15:42:00Z">
        <w:r>
          <w:rPr>
            <w:noProof/>
          </w:rPr>
          <w:t>172</w:t>
        </w:r>
      </w:ins>
      <w:ins w:id="2810" w:author="Rapporteur" w:date="2023-08-29T15:41:00Z">
        <w:r>
          <w:rPr>
            <w:noProof/>
          </w:rPr>
          <w:fldChar w:fldCharType="end"/>
        </w:r>
      </w:ins>
    </w:p>
    <w:p w14:paraId="4990C795" w14:textId="500ECBCB" w:rsidR="003D214C" w:rsidRDefault="003D214C">
      <w:pPr>
        <w:pStyle w:val="TOC5"/>
        <w:rPr>
          <w:ins w:id="2811" w:author="Rapporteur" w:date="2023-08-29T15:41:00Z"/>
          <w:rFonts w:asciiTheme="minorHAnsi" w:eastAsiaTheme="minorEastAsia" w:hAnsiTheme="minorHAnsi" w:cstheme="minorBidi"/>
          <w:noProof/>
          <w:sz w:val="22"/>
          <w:szCs w:val="22"/>
          <w:lang w:val="en-IN" w:eastAsia="en-IN"/>
        </w:rPr>
      </w:pPr>
      <w:ins w:id="2812" w:author="Rapporteur" w:date="2023-08-29T15:41:00Z">
        <w:r>
          <w:rPr>
            <w:noProof/>
          </w:rPr>
          <w:t>8.9.6.2.1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_Toc144216691 \h </w:instrText>
        </w:r>
      </w:ins>
      <w:ins w:id="2813" w:author="Rapporteur" w:date="2023-08-29T15:42:00Z">
        <w:r>
          <w:rPr>
            <w:noProof/>
          </w:rPr>
        </w:r>
      </w:ins>
      <w:r>
        <w:rPr>
          <w:noProof/>
        </w:rPr>
        <w:fldChar w:fldCharType="separate"/>
      </w:r>
      <w:ins w:id="2814" w:author="Rapporteur" w:date="2023-08-29T15:42:00Z">
        <w:r>
          <w:rPr>
            <w:noProof/>
          </w:rPr>
          <w:t>172</w:t>
        </w:r>
      </w:ins>
      <w:ins w:id="2815" w:author="Rapporteur" w:date="2023-08-29T15:41:00Z">
        <w:r>
          <w:rPr>
            <w:noProof/>
          </w:rPr>
          <w:fldChar w:fldCharType="end"/>
        </w:r>
      </w:ins>
    </w:p>
    <w:p w14:paraId="52458781" w14:textId="5E3F3749" w:rsidR="003D214C" w:rsidRDefault="003D214C">
      <w:pPr>
        <w:pStyle w:val="TOC5"/>
        <w:rPr>
          <w:ins w:id="2816" w:author="Rapporteur" w:date="2023-08-29T15:41:00Z"/>
          <w:rFonts w:asciiTheme="minorHAnsi" w:eastAsiaTheme="minorEastAsia" w:hAnsiTheme="minorHAnsi" w:cstheme="minorBidi"/>
          <w:noProof/>
          <w:sz w:val="22"/>
          <w:szCs w:val="22"/>
          <w:lang w:val="en-IN" w:eastAsia="en-IN"/>
        </w:rPr>
      </w:pPr>
      <w:ins w:id="2817" w:author="Rapporteur" w:date="2023-08-29T15:41:00Z">
        <w:r>
          <w:rPr>
            <w:noProof/>
          </w:rPr>
          <w:t>8.9.6.2.2</w:t>
        </w:r>
        <w:r>
          <w:rPr>
            <w:rFonts w:asciiTheme="minorHAnsi" w:eastAsiaTheme="minorEastAsia" w:hAnsiTheme="minorHAnsi" w:cstheme="minorBidi"/>
            <w:noProof/>
            <w:sz w:val="22"/>
            <w:szCs w:val="22"/>
            <w:lang w:val="en-IN" w:eastAsia="en-IN"/>
          </w:rPr>
          <w:tab/>
        </w:r>
        <w:r>
          <w:rPr>
            <w:noProof/>
          </w:rPr>
          <w:t>Type: ACRUpdateData</w:t>
        </w:r>
        <w:r>
          <w:rPr>
            <w:noProof/>
          </w:rPr>
          <w:tab/>
        </w:r>
        <w:r>
          <w:rPr>
            <w:noProof/>
          </w:rPr>
          <w:fldChar w:fldCharType="begin"/>
        </w:r>
        <w:r>
          <w:rPr>
            <w:noProof/>
          </w:rPr>
          <w:instrText xml:space="preserve"> PAGEREF _Toc144216692 \h </w:instrText>
        </w:r>
      </w:ins>
      <w:ins w:id="2818" w:author="Rapporteur" w:date="2023-08-29T15:42:00Z">
        <w:r>
          <w:rPr>
            <w:noProof/>
          </w:rPr>
        </w:r>
      </w:ins>
      <w:r>
        <w:rPr>
          <w:noProof/>
        </w:rPr>
        <w:fldChar w:fldCharType="separate"/>
      </w:r>
      <w:ins w:id="2819" w:author="Rapporteur" w:date="2023-08-29T15:42:00Z">
        <w:r>
          <w:rPr>
            <w:noProof/>
          </w:rPr>
          <w:t>172</w:t>
        </w:r>
      </w:ins>
      <w:ins w:id="2820" w:author="Rapporteur" w:date="2023-08-29T15:41:00Z">
        <w:r>
          <w:rPr>
            <w:noProof/>
          </w:rPr>
          <w:fldChar w:fldCharType="end"/>
        </w:r>
      </w:ins>
    </w:p>
    <w:p w14:paraId="506C3AAD" w14:textId="234CB644" w:rsidR="003D214C" w:rsidRDefault="003D214C">
      <w:pPr>
        <w:pStyle w:val="TOC5"/>
        <w:rPr>
          <w:ins w:id="2821" w:author="Rapporteur" w:date="2023-08-29T15:41:00Z"/>
          <w:rFonts w:asciiTheme="minorHAnsi" w:eastAsiaTheme="minorEastAsia" w:hAnsiTheme="minorHAnsi" w:cstheme="minorBidi"/>
          <w:noProof/>
          <w:sz w:val="22"/>
          <w:szCs w:val="22"/>
          <w:lang w:val="en-IN" w:eastAsia="en-IN"/>
        </w:rPr>
      </w:pPr>
      <w:ins w:id="2822" w:author="Rapporteur" w:date="2023-08-29T15:41:00Z">
        <w:r>
          <w:rPr>
            <w:noProof/>
          </w:rPr>
          <w:t>8.9.6.2.3</w:t>
        </w:r>
        <w:r>
          <w:rPr>
            <w:rFonts w:asciiTheme="minorHAnsi" w:eastAsiaTheme="minorEastAsia" w:hAnsiTheme="minorHAnsi" w:cstheme="minorBidi"/>
            <w:noProof/>
            <w:sz w:val="22"/>
            <w:szCs w:val="22"/>
            <w:lang w:val="en-IN" w:eastAsia="en-IN"/>
          </w:rPr>
          <w:tab/>
        </w:r>
        <w:r>
          <w:rPr>
            <w:noProof/>
          </w:rPr>
          <w:t>Type: ACRDataStatus</w:t>
        </w:r>
        <w:r>
          <w:rPr>
            <w:noProof/>
          </w:rPr>
          <w:tab/>
        </w:r>
        <w:r>
          <w:rPr>
            <w:noProof/>
          </w:rPr>
          <w:fldChar w:fldCharType="begin"/>
        </w:r>
        <w:r>
          <w:rPr>
            <w:noProof/>
          </w:rPr>
          <w:instrText xml:space="preserve"> PAGEREF _Toc144216693 \h </w:instrText>
        </w:r>
      </w:ins>
      <w:ins w:id="2823" w:author="Rapporteur" w:date="2023-08-29T15:42:00Z">
        <w:r>
          <w:rPr>
            <w:noProof/>
          </w:rPr>
        </w:r>
      </w:ins>
      <w:r>
        <w:rPr>
          <w:noProof/>
        </w:rPr>
        <w:fldChar w:fldCharType="separate"/>
      </w:r>
      <w:ins w:id="2824" w:author="Rapporteur" w:date="2023-08-29T15:42:00Z">
        <w:r>
          <w:rPr>
            <w:noProof/>
          </w:rPr>
          <w:t>173</w:t>
        </w:r>
      </w:ins>
      <w:ins w:id="2825" w:author="Rapporteur" w:date="2023-08-29T15:41:00Z">
        <w:r>
          <w:rPr>
            <w:noProof/>
          </w:rPr>
          <w:fldChar w:fldCharType="end"/>
        </w:r>
      </w:ins>
    </w:p>
    <w:p w14:paraId="6313DE61" w14:textId="36344CBC" w:rsidR="003D214C" w:rsidRDefault="003D214C">
      <w:pPr>
        <w:pStyle w:val="TOC5"/>
        <w:rPr>
          <w:ins w:id="2826" w:author="Rapporteur" w:date="2023-08-29T15:41:00Z"/>
          <w:rFonts w:asciiTheme="minorHAnsi" w:eastAsiaTheme="minorEastAsia" w:hAnsiTheme="minorHAnsi" w:cstheme="minorBidi"/>
          <w:noProof/>
          <w:sz w:val="22"/>
          <w:szCs w:val="22"/>
          <w:lang w:val="en-IN" w:eastAsia="en-IN"/>
        </w:rPr>
      </w:pPr>
      <w:ins w:id="2827" w:author="Rapporteur" w:date="2023-08-29T15:41:00Z">
        <w:r>
          <w:rPr>
            <w:noProof/>
          </w:rPr>
          <w:t>8.9.6.2.4</w:t>
        </w:r>
        <w:r>
          <w:rPr>
            <w:rFonts w:asciiTheme="minorHAnsi" w:eastAsiaTheme="minorEastAsia" w:hAnsiTheme="minorHAnsi" w:cstheme="minorBidi"/>
            <w:noProof/>
            <w:sz w:val="22"/>
            <w:szCs w:val="22"/>
            <w:lang w:val="en-IN" w:eastAsia="en-IN"/>
          </w:rPr>
          <w:tab/>
        </w:r>
        <w:r>
          <w:rPr>
            <w:noProof/>
          </w:rPr>
          <w:t>Type: ACTResultInfo</w:t>
        </w:r>
        <w:r>
          <w:rPr>
            <w:noProof/>
          </w:rPr>
          <w:tab/>
        </w:r>
        <w:r>
          <w:rPr>
            <w:noProof/>
          </w:rPr>
          <w:fldChar w:fldCharType="begin"/>
        </w:r>
        <w:r>
          <w:rPr>
            <w:noProof/>
          </w:rPr>
          <w:instrText xml:space="preserve"> PAGEREF _Toc144216694 \h </w:instrText>
        </w:r>
      </w:ins>
      <w:ins w:id="2828" w:author="Rapporteur" w:date="2023-08-29T15:42:00Z">
        <w:r>
          <w:rPr>
            <w:noProof/>
          </w:rPr>
        </w:r>
      </w:ins>
      <w:r>
        <w:rPr>
          <w:noProof/>
        </w:rPr>
        <w:fldChar w:fldCharType="separate"/>
      </w:r>
      <w:ins w:id="2829" w:author="Rapporteur" w:date="2023-08-29T15:42:00Z">
        <w:r>
          <w:rPr>
            <w:noProof/>
          </w:rPr>
          <w:t>173</w:t>
        </w:r>
      </w:ins>
      <w:ins w:id="2830" w:author="Rapporteur" w:date="2023-08-29T15:41:00Z">
        <w:r>
          <w:rPr>
            <w:noProof/>
          </w:rPr>
          <w:fldChar w:fldCharType="end"/>
        </w:r>
      </w:ins>
    </w:p>
    <w:p w14:paraId="0C471FC9" w14:textId="157666F8" w:rsidR="003D214C" w:rsidRDefault="003D214C">
      <w:pPr>
        <w:pStyle w:val="TOC4"/>
        <w:rPr>
          <w:ins w:id="2831" w:author="Rapporteur" w:date="2023-08-29T15:41:00Z"/>
          <w:rFonts w:asciiTheme="minorHAnsi" w:eastAsiaTheme="minorEastAsia" w:hAnsiTheme="minorHAnsi" w:cstheme="minorBidi"/>
          <w:noProof/>
          <w:sz w:val="22"/>
          <w:szCs w:val="22"/>
          <w:lang w:val="en-IN" w:eastAsia="en-IN"/>
        </w:rPr>
      </w:pPr>
      <w:ins w:id="2832" w:author="Rapporteur" w:date="2023-08-29T15:41:00Z">
        <w:r>
          <w:rPr>
            <w:noProof/>
          </w:rPr>
          <w:t>8.9</w:t>
        </w:r>
        <w:r w:rsidRPr="009377CB">
          <w:rPr>
            <w:noProof/>
            <w:lang w:val="en-US"/>
          </w:rPr>
          <w:t>.6.3</w:t>
        </w:r>
        <w:r>
          <w:rPr>
            <w:rFonts w:asciiTheme="minorHAnsi" w:eastAsiaTheme="minorEastAsia" w:hAnsiTheme="minorHAnsi" w:cstheme="minorBidi"/>
            <w:noProof/>
            <w:sz w:val="22"/>
            <w:szCs w:val="22"/>
            <w:lang w:val="en-IN" w:eastAsia="en-IN"/>
          </w:rPr>
          <w:tab/>
        </w:r>
        <w:r w:rsidRPr="009377CB">
          <w:rPr>
            <w:noProof/>
            <w:lang w:val="en-US"/>
          </w:rPr>
          <w:t>Simple data types and enumerations</w:t>
        </w:r>
        <w:r>
          <w:rPr>
            <w:noProof/>
          </w:rPr>
          <w:tab/>
        </w:r>
        <w:r>
          <w:rPr>
            <w:noProof/>
          </w:rPr>
          <w:fldChar w:fldCharType="begin"/>
        </w:r>
        <w:r>
          <w:rPr>
            <w:noProof/>
          </w:rPr>
          <w:instrText xml:space="preserve"> PAGEREF _Toc144216695 \h </w:instrText>
        </w:r>
      </w:ins>
      <w:ins w:id="2833" w:author="Rapporteur" w:date="2023-08-29T15:42:00Z">
        <w:r>
          <w:rPr>
            <w:noProof/>
          </w:rPr>
        </w:r>
      </w:ins>
      <w:r>
        <w:rPr>
          <w:noProof/>
        </w:rPr>
        <w:fldChar w:fldCharType="separate"/>
      </w:r>
      <w:ins w:id="2834" w:author="Rapporteur" w:date="2023-08-29T15:42:00Z">
        <w:r>
          <w:rPr>
            <w:noProof/>
          </w:rPr>
          <w:t>173</w:t>
        </w:r>
      </w:ins>
      <w:ins w:id="2835" w:author="Rapporteur" w:date="2023-08-29T15:41:00Z">
        <w:r>
          <w:rPr>
            <w:noProof/>
          </w:rPr>
          <w:fldChar w:fldCharType="end"/>
        </w:r>
      </w:ins>
    </w:p>
    <w:p w14:paraId="1F9B0EC1" w14:textId="1B5A457C" w:rsidR="003D214C" w:rsidRDefault="003D214C">
      <w:pPr>
        <w:pStyle w:val="TOC5"/>
        <w:rPr>
          <w:ins w:id="2836" w:author="Rapporteur" w:date="2023-08-29T15:41:00Z"/>
          <w:rFonts w:asciiTheme="minorHAnsi" w:eastAsiaTheme="minorEastAsia" w:hAnsiTheme="minorHAnsi" w:cstheme="minorBidi"/>
          <w:noProof/>
          <w:sz w:val="22"/>
          <w:szCs w:val="22"/>
          <w:lang w:val="en-IN" w:eastAsia="en-IN"/>
        </w:rPr>
      </w:pPr>
      <w:ins w:id="2837" w:author="Rapporteur" w:date="2023-08-29T15:41:00Z">
        <w:r>
          <w:rPr>
            <w:noProof/>
          </w:rPr>
          <w:t>8.9.6.3.1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_Toc144216696 \h </w:instrText>
        </w:r>
      </w:ins>
      <w:ins w:id="2838" w:author="Rapporteur" w:date="2023-08-29T15:42:00Z">
        <w:r>
          <w:rPr>
            <w:noProof/>
          </w:rPr>
        </w:r>
      </w:ins>
      <w:r>
        <w:rPr>
          <w:noProof/>
        </w:rPr>
        <w:fldChar w:fldCharType="separate"/>
      </w:r>
      <w:ins w:id="2839" w:author="Rapporteur" w:date="2023-08-29T15:42:00Z">
        <w:r>
          <w:rPr>
            <w:noProof/>
          </w:rPr>
          <w:t>173</w:t>
        </w:r>
      </w:ins>
      <w:ins w:id="2840" w:author="Rapporteur" w:date="2023-08-29T15:41:00Z">
        <w:r>
          <w:rPr>
            <w:noProof/>
          </w:rPr>
          <w:fldChar w:fldCharType="end"/>
        </w:r>
      </w:ins>
    </w:p>
    <w:p w14:paraId="1A91C673" w14:textId="536ABCF7" w:rsidR="003D214C" w:rsidRDefault="003D214C">
      <w:pPr>
        <w:pStyle w:val="TOC5"/>
        <w:rPr>
          <w:ins w:id="2841" w:author="Rapporteur" w:date="2023-08-29T15:41:00Z"/>
          <w:rFonts w:asciiTheme="minorHAnsi" w:eastAsiaTheme="minorEastAsia" w:hAnsiTheme="minorHAnsi" w:cstheme="minorBidi"/>
          <w:noProof/>
          <w:sz w:val="22"/>
          <w:szCs w:val="22"/>
          <w:lang w:val="en-IN" w:eastAsia="en-IN"/>
        </w:rPr>
      </w:pPr>
      <w:ins w:id="2842" w:author="Rapporteur" w:date="2023-08-29T15:41:00Z">
        <w:r>
          <w:rPr>
            <w:noProof/>
          </w:rPr>
          <w:t>8.9.6.3.2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_Toc144216697 \h </w:instrText>
        </w:r>
      </w:ins>
      <w:ins w:id="2843" w:author="Rapporteur" w:date="2023-08-29T15:42:00Z">
        <w:r>
          <w:rPr>
            <w:noProof/>
          </w:rPr>
        </w:r>
      </w:ins>
      <w:r>
        <w:rPr>
          <w:noProof/>
        </w:rPr>
        <w:fldChar w:fldCharType="separate"/>
      </w:r>
      <w:ins w:id="2844" w:author="Rapporteur" w:date="2023-08-29T15:42:00Z">
        <w:r>
          <w:rPr>
            <w:noProof/>
          </w:rPr>
          <w:t>173</w:t>
        </w:r>
      </w:ins>
      <w:ins w:id="2845" w:author="Rapporteur" w:date="2023-08-29T15:41:00Z">
        <w:r>
          <w:rPr>
            <w:noProof/>
          </w:rPr>
          <w:fldChar w:fldCharType="end"/>
        </w:r>
      </w:ins>
    </w:p>
    <w:p w14:paraId="6576F66D" w14:textId="0CEC9C46" w:rsidR="003D214C" w:rsidRDefault="003D214C">
      <w:pPr>
        <w:pStyle w:val="TOC5"/>
        <w:rPr>
          <w:ins w:id="2846" w:author="Rapporteur" w:date="2023-08-29T15:41:00Z"/>
          <w:rFonts w:asciiTheme="minorHAnsi" w:eastAsiaTheme="minorEastAsia" w:hAnsiTheme="minorHAnsi" w:cstheme="minorBidi"/>
          <w:noProof/>
          <w:sz w:val="22"/>
          <w:szCs w:val="22"/>
          <w:lang w:val="en-IN" w:eastAsia="en-IN"/>
        </w:rPr>
      </w:pPr>
      <w:ins w:id="2847" w:author="Rapporteur" w:date="2023-08-29T15:41:00Z">
        <w:r>
          <w:rPr>
            <w:noProof/>
          </w:rPr>
          <w:t>8.9.6.3.3</w:t>
        </w:r>
        <w:r>
          <w:rPr>
            <w:rFonts w:asciiTheme="minorHAnsi" w:eastAsiaTheme="minorEastAsia" w:hAnsiTheme="minorHAnsi" w:cstheme="minorBidi"/>
            <w:noProof/>
            <w:sz w:val="22"/>
            <w:szCs w:val="22"/>
            <w:lang w:val="en-IN" w:eastAsia="en-IN"/>
          </w:rPr>
          <w:tab/>
        </w:r>
        <w:r>
          <w:rPr>
            <w:noProof/>
          </w:rPr>
          <w:t>Enumeration: ACTResult</w:t>
        </w:r>
        <w:r>
          <w:rPr>
            <w:noProof/>
          </w:rPr>
          <w:tab/>
        </w:r>
        <w:r>
          <w:rPr>
            <w:noProof/>
          </w:rPr>
          <w:fldChar w:fldCharType="begin"/>
        </w:r>
        <w:r>
          <w:rPr>
            <w:noProof/>
          </w:rPr>
          <w:instrText xml:space="preserve"> PAGEREF _Toc144216698 \h </w:instrText>
        </w:r>
      </w:ins>
      <w:ins w:id="2848" w:author="Rapporteur" w:date="2023-08-29T15:42:00Z">
        <w:r>
          <w:rPr>
            <w:noProof/>
          </w:rPr>
        </w:r>
      </w:ins>
      <w:r>
        <w:rPr>
          <w:noProof/>
        </w:rPr>
        <w:fldChar w:fldCharType="separate"/>
      </w:r>
      <w:ins w:id="2849" w:author="Rapporteur" w:date="2023-08-29T15:42:00Z">
        <w:r>
          <w:rPr>
            <w:noProof/>
          </w:rPr>
          <w:t>173</w:t>
        </w:r>
      </w:ins>
      <w:ins w:id="2850" w:author="Rapporteur" w:date="2023-08-29T15:41:00Z">
        <w:r>
          <w:rPr>
            <w:noProof/>
          </w:rPr>
          <w:fldChar w:fldCharType="end"/>
        </w:r>
      </w:ins>
    </w:p>
    <w:p w14:paraId="1FD8ACD5" w14:textId="26D5EEBF" w:rsidR="003D214C" w:rsidRDefault="003D214C">
      <w:pPr>
        <w:pStyle w:val="TOC5"/>
        <w:rPr>
          <w:ins w:id="2851" w:author="Rapporteur" w:date="2023-08-29T15:41:00Z"/>
          <w:rFonts w:asciiTheme="minorHAnsi" w:eastAsiaTheme="minorEastAsia" w:hAnsiTheme="minorHAnsi" w:cstheme="minorBidi"/>
          <w:noProof/>
          <w:sz w:val="22"/>
          <w:szCs w:val="22"/>
          <w:lang w:val="en-IN" w:eastAsia="en-IN"/>
        </w:rPr>
      </w:pPr>
      <w:ins w:id="2852" w:author="Rapporteur" w:date="2023-08-29T15:41:00Z">
        <w:r>
          <w:rPr>
            <w:noProof/>
          </w:rPr>
          <w:t>8.9.6.3.4</w:t>
        </w:r>
        <w:r>
          <w:rPr>
            <w:rFonts w:asciiTheme="minorHAnsi" w:eastAsiaTheme="minorEastAsia" w:hAnsiTheme="minorHAnsi" w:cstheme="minorBidi"/>
            <w:noProof/>
            <w:sz w:val="22"/>
            <w:szCs w:val="22"/>
            <w:lang w:val="en-IN" w:eastAsia="en-IN"/>
          </w:rPr>
          <w:tab/>
        </w:r>
        <w:r>
          <w:rPr>
            <w:noProof/>
          </w:rPr>
          <w:t>Enumeration: E3SubscsStatus</w:t>
        </w:r>
        <w:r>
          <w:rPr>
            <w:noProof/>
          </w:rPr>
          <w:tab/>
        </w:r>
        <w:r>
          <w:rPr>
            <w:noProof/>
          </w:rPr>
          <w:fldChar w:fldCharType="begin"/>
        </w:r>
        <w:r>
          <w:rPr>
            <w:noProof/>
          </w:rPr>
          <w:instrText xml:space="preserve"> PAGEREF _Toc144216699 \h </w:instrText>
        </w:r>
      </w:ins>
      <w:ins w:id="2853" w:author="Rapporteur" w:date="2023-08-29T15:42:00Z">
        <w:r>
          <w:rPr>
            <w:noProof/>
          </w:rPr>
        </w:r>
      </w:ins>
      <w:r>
        <w:rPr>
          <w:noProof/>
        </w:rPr>
        <w:fldChar w:fldCharType="separate"/>
      </w:r>
      <w:ins w:id="2854" w:author="Rapporteur" w:date="2023-08-29T15:42:00Z">
        <w:r>
          <w:rPr>
            <w:noProof/>
          </w:rPr>
          <w:t>174</w:t>
        </w:r>
      </w:ins>
      <w:ins w:id="2855" w:author="Rapporteur" w:date="2023-08-29T15:41:00Z">
        <w:r>
          <w:rPr>
            <w:noProof/>
          </w:rPr>
          <w:fldChar w:fldCharType="end"/>
        </w:r>
      </w:ins>
    </w:p>
    <w:p w14:paraId="566B3D2C" w14:textId="557B83E4" w:rsidR="003D214C" w:rsidRDefault="003D214C">
      <w:pPr>
        <w:pStyle w:val="TOC5"/>
        <w:rPr>
          <w:ins w:id="2856" w:author="Rapporteur" w:date="2023-08-29T15:41:00Z"/>
          <w:rFonts w:asciiTheme="minorHAnsi" w:eastAsiaTheme="minorEastAsia" w:hAnsiTheme="minorHAnsi" w:cstheme="minorBidi"/>
          <w:noProof/>
          <w:sz w:val="22"/>
          <w:szCs w:val="22"/>
          <w:lang w:val="en-IN" w:eastAsia="en-IN"/>
        </w:rPr>
      </w:pPr>
      <w:ins w:id="2857" w:author="Rapporteur" w:date="2023-08-29T15:41:00Z">
        <w:r>
          <w:rPr>
            <w:noProof/>
          </w:rPr>
          <w:t>8.9.6.3.5</w:t>
        </w:r>
        <w:r>
          <w:rPr>
            <w:rFonts w:asciiTheme="minorHAnsi" w:eastAsiaTheme="minorEastAsia" w:hAnsiTheme="minorHAnsi" w:cstheme="minorBidi"/>
            <w:noProof/>
            <w:sz w:val="22"/>
            <w:szCs w:val="22"/>
            <w:lang w:val="en-IN" w:eastAsia="en-IN"/>
          </w:rPr>
          <w:tab/>
        </w:r>
        <w:r>
          <w:rPr>
            <w:noProof/>
          </w:rPr>
          <w:t>Enumeration: ACTFailureCause</w:t>
        </w:r>
        <w:r>
          <w:rPr>
            <w:noProof/>
          </w:rPr>
          <w:tab/>
        </w:r>
        <w:r>
          <w:rPr>
            <w:noProof/>
          </w:rPr>
          <w:fldChar w:fldCharType="begin"/>
        </w:r>
        <w:r>
          <w:rPr>
            <w:noProof/>
          </w:rPr>
          <w:instrText xml:space="preserve"> PAGEREF _Toc144216700 \h </w:instrText>
        </w:r>
      </w:ins>
      <w:ins w:id="2858" w:author="Rapporteur" w:date="2023-08-29T15:42:00Z">
        <w:r>
          <w:rPr>
            <w:noProof/>
          </w:rPr>
        </w:r>
      </w:ins>
      <w:r>
        <w:rPr>
          <w:noProof/>
        </w:rPr>
        <w:fldChar w:fldCharType="separate"/>
      </w:r>
      <w:ins w:id="2859" w:author="Rapporteur" w:date="2023-08-29T15:42:00Z">
        <w:r>
          <w:rPr>
            <w:noProof/>
          </w:rPr>
          <w:t>174</w:t>
        </w:r>
      </w:ins>
      <w:ins w:id="2860" w:author="Rapporteur" w:date="2023-08-29T15:41:00Z">
        <w:r>
          <w:rPr>
            <w:noProof/>
          </w:rPr>
          <w:fldChar w:fldCharType="end"/>
        </w:r>
      </w:ins>
    </w:p>
    <w:p w14:paraId="6B1699FF" w14:textId="7C9DDA1B" w:rsidR="003D214C" w:rsidRDefault="003D214C">
      <w:pPr>
        <w:pStyle w:val="TOC4"/>
        <w:rPr>
          <w:ins w:id="2861" w:author="Rapporteur" w:date="2023-08-29T15:41:00Z"/>
          <w:rFonts w:asciiTheme="minorHAnsi" w:eastAsiaTheme="minorEastAsia" w:hAnsiTheme="minorHAnsi" w:cstheme="minorBidi"/>
          <w:noProof/>
          <w:sz w:val="22"/>
          <w:szCs w:val="22"/>
          <w:lang w:val="en-IN" w:eastAsia="en-IN"/>
        </w:rPr>
      </w:pPr>
      <w:ins w:id="2862" w:author="Rapporteur" w:date="2023-08-29T15:41:00Z">
        <w:r>
          <w:rPr>
            <w:noProof/>
          </w:rPr>
          <w:t>8.9</w:t>
        </w:r>
        <w:r w:rsidRPr="009377CB">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_Toc144216701 \h </w:instrText>
        </w:r>
      </w:ins>
      <w:ins w:id="2863" w:author="Rapporteur" w:date="2023-08-29T15:42:00Z">
        <w:r>
          <w:rPr>
            <w:noProof/>
          </w:rPr>
        </w:r>
      </w:ins>
      <w:r>
        <w:rPr>
          <w:noProof/>
        </w:rPr>
        <w:fldChar w:fldCharType="separate"/>
      </w:r>
      <w:ins w:id="2864" w:author="Rapporteur" w:date="2023-08-29T15:42:00Z">
        <w:r>
          <w:rPr>
            <w:noProof/>
          </w:rPr>
          <w:t>174</w:t>
        </w:r>
      </w:ins>
      <w:ins w:id="2865" w:author="Rapporteur" w:date="2023-08-29T15:41:00Z">
        <w:r>
          <w:rPr>
            <w:noProof/>
          </w:rPr>
          <w:fldChar w:fldCharType="end"/>
        </w:r>
      </w:ins>
    </w:p>
    <w:p w14:paraId="5D1EC3BF" w14:textId="04E4BFA1" w:rsidR="003D214C" w:rsidRDefault="003D214C">
      <w:pPr>
        <w:pStyle w:val="TOC4"/>
        <w:rPr>
          <w:ins w:id="2866" w:author="Rapporteur" w:date="2023-08-29T15:41:00Z"/>
          <w:rFonts w:asciiTheme="minorHAnsi" w:eastAsiaTheme="minorEastAsia" w:hAnsiTheme="minorHAnsi" w:cstheme="minorBidi"/>
          <w:noProof/>
          <w:sz w:val="22"/>
          <w:szCs w:val="22"/>
          <w:lang w:val="en-IN" w:eastAsia="en-IN"/>
        </w:rPr>
      </w:pPr>
      <w:ins w:id="2867" w:author="Rapporteur" w:date="2023-08-29T15:41:00Z">
        <w:r>
          <w:rPr>
            <w:noProof/>
          </w:rPr>
          <w:t>8.9.6.5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_Toc144216702 \h </w:instrText>
        </w:r>
      </w:ins>
      <w:ins w:id="2868" w:author="Rapporteur" w:date="2023-08-29T15:42:00Z">
        <w:r>
          <w:rPr>
            <w:noProof/>
          </w:rPr>
        </w:r>
      </w:ins>
      <w:r>
        <w:rPr>
          <w:noProof/>
        </w:rPr>
        <w:fldChar w:fldCharType="separate"/>
      </w:r>
      <w:ins w:id="2869" w:author="Rapporteur" w:date="2023-08-29T15:42:00Z">
        <w:r>
          <w:rPr>
            <w:noProof/>
          </w:rPr>
          <w:t>174</w:t>
        </w:r>
      </w:ins>
      <w:ins w:id="2870" w:author="Rapporteur" w:date="2023-08-29T15:41:00Z">
        <w:r>
          <w:rPr>
            <w:noProof/>
          </w:rPr>
          <w:fldChar w:fldCharType="end"/>
        </w:r>
      </w:ins>
    </w:p>
    <w:p w14:paraId="004856D3" w14:textId="4DB80FC1" w:rsidR="003D214C" w:rsidRDefault="003D214C">
      <w:pPr>
        <w:pStyle w:val="TOC5"/>
        <w:rPr>
          <w:ins w:id="2871" w:author="Rapporteur" w:date="2023-08-29T15:41:00Z"/>
          <w:rFonts w:asciiTheme="minorHAnsi" w:eastAsiaTheme="minorEastAsia" w:hAnsiTheme="minorHAnsi" w:cstheme="minorBidi"/>
          <w:noProof/>
          <w:sz w:val="22"/>
          <w:szCs w:val="22"/>
          <w:lang w:val="en-IN" w:eastAsia="en-IN"/>
        </w:rPr>
      </w:pPr>
      <w:ins w:id="2872" w:author="Rapporteur" w:date="2023-08-29T15:41:00Z">
        <w:r>
          <w:rPr>
            <w:noProof/>
          </w:rPr>
          <w:t>8.9.6.5.1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_Toc144216703 \h </w:instrText>
        </w:r>
      </w:ins>
      <w:ins w:id="2873" w:author="Rapporteur" w:date="2023-08-29T15:42:00Z">
        <w:r>
          <w:rPr>
            <w:noProof/>
          </w:rPr>
        </w:r>
      </w:ins>
      <w:r>
        <w:rPr>
          <w:noProof/>
        </w:rPr>
        <w:fldChar w:fldCharType="separate"/>
      </w:r>
      <w:ins w:id="2874" w:author="Rapporteur" w:date="2023-08-29T15:42:00Z">
        <w:r>
          <w:rPr>
            <w:noProof/>
          </w:rPr>
          <w:t>174</w:t>
        </w:r>
      </w:ins>
      <w:ins w:id="2875" w:author="Rapporteur" w:date="2023-08-29T15:41:00Z">
        <w:r>
          <w:rPr>
            <w:noProof/>
          </w:rPr>
          <w:fldChar w:fldCharType="end"/>
        </w:r>
      </w:ins>
    </w:p>
    <w:p w14:paraId="7237875C" w14:textId="1B67BB18" w:rsidR="003D214C" w:rsidRDefault="003D214C">
      <w:pPr>
        <w:pStyle w:val="TOC3"/>
        <w:rPr>
          <w:ins w:id="2876" w:author="Rapporteur" w:date="2023-08-29T15:41:00Z"/>
          <w:rFonts w:asciiTheme="minorHAnsi" w:eastAsiaTheme="minorEastAsia" w:hAnsiTheme="minorHAnsi" w:cstheme="minorBidi"/>
          <w:noProof/>
          <w:sz w:val="22"/>
          <w:szCs w:val="22"/>
          <w:lang w:val="en-IN" w:eastAsia="en-IN"/>
        </w:rPr>
      </w:pPr>
      <w:ins w:id="2877" w:author="Rapporteur" w:date="2023-08-29T15:41:00Z">
        <w:r>
          <w:rPr>
            <w:noProof/>
          </w:rPr>
          <w:t>8.9.7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_Toc144216704 \h </w:instrText>
        </w:r>
      </w:ins>
      <w:ins w:id="2878" w:author="Rapporteur" w:date="2023-08-29T15:42:00Z">
        <w:r>
          <w:rPr>
            <w:noProof/>
          </w:rPr>
        </w:r>
      </w:ins>
      <w:r>
        <w:rPr>
          <w:noProof/>
        </w:rPr>
        <w:fldChar w:fldCharType="separate"/>
      </w:r>
      <w:ins w:id="2879" w:author="Rapporteur" w:date="2023-08-29T15:42:00Z">
        <w:r>
          <w:rPr>
            <w:noProof/>
          </w:rPr>
          <w:t>174</w:t>
        </w:r>
      </w:ins>
      <w:ins w:id="2880" w:author="Rapporteur" w:date="2023-08-29T15:41:00Z">
        <w:r>
          <w:rPr>
            <w:noProof/>
          </w:rPr>
          <w:fldChar w:fldCharType="end"/>
        </w:r>
      </w:ins>
    </w:p>
    <w:p w14:paraId="5750C2CB" w14:textId="46DA3949" w:rsidR="003D214C" w:rsidRDefault="003D214C">
      <w:pPr>
        <w:pStyle w:val="TOC4"/>
        <w:rPr>
          <w:ins w:id="2881" w:author="Rapporteur" w:date="2023-08-29T15:41:00Z"/>
          <w:rFonts w:asciiTheme="minorHAnsi" w:eastAsiaTheme="minorEastAsia" w:hAnsiTheme="minorHAnsi" w:cstheme="minorBidi"/>
          <w:noProof/>
          <w:sz w:val="22"/>
          <w:szCs w:val="22"/>
          <w:lang w:val="en-IN" w:eastAsia="en-IN"/>
        </w:rPr>
      </w:pPr>
      <w:ins w:id="2882" w:author="Rapporteur" w:date="2023-08-29T15:41:00Z">
        <w:r>
          <w:rPr>
            <w:noProof/>
          </w:rPr>
          <w:t>8.9.7.1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_Toc144216705 \h </w:instrText>
        </w:r>
      </w:ins>
      <w:ins w:id="2883" w:author="Rapporteur" w:date="2023-08-29T15:42:00Z">
        <w:r>
          <w:rPr>
            <w:noProof/>
          </w:rPr>
        </w:r>
      </w:ins>
      <w:r>
        <w:rPr>
          <w:noProof/>
        </w:rPr>
        <w:fldChar w:fldCharType="separate"/>
      </w:r>
      <w:ins w:id="2884" w:author="Rapporteur" w:date="2023-08-29T15:42:00Z">
        <w:r>
          <w:rPr>
            <w:noProof/>
          </w:rPr>
          <w:t>174</w:t>
        </w:r>
      </w:ins>
      <w:ins w:id="2885" w:author="Rapporteur" w:date="2023-08-29T15:41:00Z">
        <w:r>
          <w:rPr>
            <w:noProof/>
          </w:rPr>
          <w:fldChar w:fldCharType="end"/>
        </w:r>
      </w:ins>
    </w:p>
    <w:p w14:paraId="504DBD09" w14:textId="2A8CF5BE" w:rsidR="003D214C" w:rsidRDefault="003D214C">
      <w:pPr>
        <w:pStyle w:val="TOC4"/>
        <w:rPr>
          <w:ins w:id="2886" w:author="Rapporteur" w:date="2023-08-29T15:41:00Z"/>
          <w:rFonts w:asciiTheme="minorHAnsi" w:eastAsiaTheme="minorEastAsia" w:hAnsiTheme="minorHAnsi" w:cstheme="minorBidi"/>
          <w:noProof/>
          <w:sz w:val="22"/>
          <w:szCs w:val="22"/>
          <w:lang w:val="en-IN" w:eastAsia="en-IN"/>
        </w:rPr>
      </w:pPr>
      <w:ins w:id="2887" w:author="Rapporteur" w:date="2023-08-29T15:41:00Z">
        <w:r>
          <w:rPr>
            <w:noProof/>
          </w:rPr>
          <w:t>8.9.7.2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_Toc144216706 \h </w:instrText>
        </w:r>
      </w:ins>
      <w:ins w:id="2888" w:author="Rapporteur" w:date="2023-08-29T15:42:00Z">
        <w:r>
          <w:rPr>
            <w:noProof/>
          </w:rPr>
        </w:r>
      </w:ins>
      <w:r>
        <w:rPr>
          <w:noProof/>
        </w:rPr>
        <w:fldChar w:fldCharType="separate"/>
      </w:r>
      <w:ins w:id="2889" w:author="Rapporteur" w:date="2023-08-29T15:42:00Z">
        <w:r>
          <w:rPr>
            <w:noProof/>
          </w:rPr>
          <w:t>174</w:t>
        </w:r>
      </w:ins>
      <w:ins w:id="2890" w:author="Rapporteur" w:date="2023-08-29T15:41:00Z">
        <w:r>
          <w:rPr>
            <w:noProof/>
          </w:rPr>
          <w:fldChar w:fldCharType="end"/>
        </w:r>
      </w:ins>
    </w:p>
    <w:p w14:paraId="5159F38F" w14:textId="2B415589" w:rsidR="003D214C" w:rsidRDefault="003D214C">
      <w:pPr>
        <w:pStyle w:val="TOC4"/>
        <w:rPr>
          <w:ins w:id="2891" w:author="Rapporteur" w:date="2023-08-29T15:41:00Z"/>
          <w:rFonts w:asciiTheme="minorHAnsi" w:eastAsiaTheme="minorEastAsia" w:hAnsiTheme="minorHAnsi" w:cstheme="minorBidi"/>
          <w:noProof/>
          <w:sz w:val="22"/>
          <w:szCs w:val="22"/>
          <w:lang w:val="en-IN" w:eastAsia="en-IN"/>
        </w:rPr>
      </w:pPr>
      <w:ins w:id="2892" w:author="Rapporteur" w:date="2023-08-29T15:41:00Z">
        <w:r>
          <w:rPr>
            <w:noProof/>
          </w:rPr>
          <w:t>8.9.7.3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_Toc144216707 \h </w:instrText>
        </w:r>
      </w:ins>
      <w:ins w:id="2893" w:author="Rapporteur" w:date="2023-08-29T15:42:00Z">
        <w:r>
          <w:rPr>
            <w:noProof/>
          </w:rPr>
        </w:r>
      </w:ins>
      <w:r>
        <w:rPr>
          <w:noProof/>
        </w:rPr>
        <w:fldChar w:fldCharType="separate"/>
      </w:r>
      <w:ins w:id="2894" w:author="Rapporteur" w:date="2023-08-29T15:42:00Z">
        <w:r>
          <w:rPr>
            <w:noProof/>
          </w:rPr>
          <w:t>174</w:t>
        </w:r>
      </w:ins>
      <w:ins w:id="2895" w:author="Rapporteur" w:date="2023-08-29T15:41:00Z">
        <w:r>
          <w:rPr>
            <w:noProof/>
          </w:rPr>
          <w:fldChar w:fldCharType="end"/>
        </w:r>
      </w:ins>
    </w:p>
    <w:p w14:paraId="02E1A75E" w14:textId="66639B85" w:rsidR="003D214C" w:rsidRDefault="003D214C">
      <w:pPr>
        <w:pStyle w:val="TOC3"/>
        <w:rPr>
          <w:ins w:id="2896" w:author="Rapporteur" w:date="2023-08-29T15:41:00Z"/>
          <w:rFonts w:asciiTheme="minorHAnsi" w:eastAsiaTheme="minorEastAsia" w:hAnsiTheme="minorHAnsi" w:cstheme="minorBidi"/>
          <w:noProof/>
          <w:sz w:val="22"/>
          <w:szCs w:val="22"/>
          <w:lang w:val="en-IN" w:eastAsia="en-IN"/>
        </w:rPr>
      </w:pPr>
      <w:ins w:id="2897" w:author="Rapporteur" w:date="2023-08-29T15:41:00Z">
        <w:r>
          <w:rPr>
            <w:noProof/>
          </w:rPr>
          <w:t>8.9.8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_Toc144216708 \h </w:instrText>
        </w:r>
      </w:ins>
      <w:ins w:id="2898" w:author="Rapporteur" w:date="2023-08-29T15:42:00Z">
        <w:r>
          <w:rPr>
            <w:noProof/>
          </w:rPr>
        </w:r>
      </w:ins>
      <w:r>
        <w:rPr>
          <w:noProof/>
        </w:rPr>
        <w:fldChar w:fldCharType="separate"/>
      </w:r>
      <w:ins w:id="2899" w:author="Rapporteur" w:date="2023-08-29T15:42:00Z">
        <w:r>
          <w:rPr>
            <w:noProof/>
          </w:rPr>
          <w:t>175</w:t>
        </w:r>
      </w:ins>
      <w:ins w:id="2900" w:author="Rapporteur" w:date="2023-08-29T15:41:00Z">
        <w:r>
          <w:rPr>
            <w:noProof/>
          </w:rPr>
          <w:fldChar w:fldCharType="end"/>
        </w:r>
      </w:ins>
    </w:p>
    <w:p w14:paraId="25DE82A3" w14:textId="6A236D1A" w:rsidR="003D214C" w:rsidRDefault="003D214C">
      <w:pPr>
        <w:pStyle w:val="TOC2"/>
        <w:rPr>
          <w:ins w:id="2901" w:author="Rapporteur" w:date="2023-08-29T15:41:00Z"/>
          <w:rFonts w:asciiTheme="minorHAnsi" w:eastAsiaTheme="minorEastAsia" w:hAnsiTheme="minorHAnsi" w:cstheme="minorBidi"/>
          <w:noProof/>
          <w:sz w:val="22"/>
          <w:szCs w:val="22"/>
          <w:lang w:val="en-IN" w:eastAsia="en-IN"/>
        </w:rPr>
      </w:pPr>
      <w:ins w:id="2902" w:author="Rapporteur" w:date="2023-08-29T15:41:00Z">
        <w:r>
          <w:rPr>
            <w:noProof/>
          </w:rPr>
          <w:t>8.10</w:t>
        </w:r>
        <w:r>
          <w:rPr>
            <w:rFonts w:asciiTheme="minorHAnsi" w:eastAsiaTheme="minorEastAsia" w:hAnsiTheme="minorHAnsi" w:cstheme="minorBidi"/>
            <w:noProof/>
            <w:sz w:val="22"/>
            <w:szCs w:val="22"/>
            <w:lang w:val="en-IN" w:eastAsia="en-IN"/>
          </w:rPr>
          <w:tab/>
        </w:r>
        <w:r>
          <w:rPr>
            <w:noProof/>
          </w:rPr>
          <w:t>Eees_ACRParameterInformation API</w:t>
        </w:r>
        <w:r>
          <w:rPr>
            <w:noProof/>
          </w:rPr>
          <w:tab/>
        </w:r>
        <w:r>
          <w:rPr>
            <w:noProof/>
          </w:rPr>
          <w:fldChar w:fldCharType="begin"/>
        </w:r>
        <w:r>
          <w:rPr>
            <w:noProof/>
          </w:rPr>
          <w:instrText xml:space="preserve"> PAGEREF _Toc144216709 \h </w:instrText>
        </w:r>
      </w:ins>
      <w:ins w:id="2903" w:author="Rapporteur" w:date="2023-08-29T15:42:00Z">
        <w:r>
          <w:rPr>
            <w:noProof/>
          </w:rPr>
        </w:r>
      </w:ins>
      <w:r>
        <w:rPr>
          <w:noProof/>
        </w:rPr>
        <w:fldChar w:fldCharType="separate"/>
      </w:r>
      <w:ins w:id="2904" w:author="Rapporteur" w:date="2023-08-29T15:42:00Z">
        <w:r>
          <w:rPr>
            <w:noProof/>
          </w:rPr>
          <w:t>175</w:t>
        </w:r>
      </w:ins>
      <w:ins w:id="2905" w:author="Rapporteur" w:date="2023-08-29T15:41:00Z">
        <w:r>
          <w:rPr>
            <w:noProof/>
          </w:rPr>
          <w:fldChar w:fldCharType="end"/>
        </w:r>
      </w:ins>
    </w:p>
    <w:p w14:paraId="6446779D" w14:textId="43CCE74A" w:rsidR="003D214C" w:rsidRDefault="003D214C">
      <w:pPr>
        <w:pStyle w:val="TOC3"/>
        <w:rPr>
          <w:ins w:id="2906" w:author="Rapporteur" w:date="2023-08-29T15:41:00Z"/>
          <w:rFonts w:asciiTheme="minorHAnsi" w:eastAsiaTheme="minorEastAsia" w:hAnsiTheme="minorHAnsi" w:cstheme="minorBidi"/>
          <w:noProof/>
          <w:sz w:val="22"/>
          <w:szCs w:val="22"/>
          <w:lang w:val="en-IN" w:eastAsia="en-IN"/>
        </w:rPr>
      </w:pPr>
      <w:ins w:id="2907" w:author="Rapporteur" w:date="2023-08-29T15:41:00Z">
        <w:r>
          <w:rPr>
            <w:noProof/>
          </w:rPr>
          <w:t>8.10.1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_Toc144216710 \h </w:instrText>
        </w:r>
      </w:ins>
      <w:ins w:id="2908" w:author="Rapporteur" w:date="2023-08-29T15:42:00Z">
        <w:r>
          <w:rPr>
            <w:noProof/>
          </w:rPr>
        </w:r>
      </w:ins>
      <w:r>
        <w:rPr>
          <w:noProof/>
        </w:rPr>
        <w:fldChar w:fldCharType="separate"/>
      </w:r>
      <w:ins w:id="2909" w:author="Rapporteur" w:date="2023-08-29T15:42:00Z">
        <w:r>
          <w:rPr>
            <w:noProof/>
          </w:rPr>
          <w:t>175</w:t>
        </w:r>
      </w:ins>
      <w:ins w:id="2910" w:author="Rapporteur" w:date="2023-08-29T15:41:00Z">
        <w:r>
          <w:rPr>
            <w:noProof/>
          </w:rPr>
          <w:fldChar w:fldCharType="end"/>
        </w:r>
      </w:ins>
    </w:p>
    <w:p w14:paraId="7E67AF0D" w14:textId="679124FB" w:rsidR="003D214C" w:rsidRDefault="003D214C">
      <w:pPr>
        <w:pStyle w:val="TOC3"/>
        <w:rPr>
          <w:ins w:id="2911" w:author="Rapporteur" w:date="2023-08-29T15:41:00Z"/>
          <w:rFonts w:asciiTheme="minorHAnsi" w:eastAsiaTheme="minorEastAsia" w:hAnsiTheme="minorHAnsi" w:cstheme="minorBidi"/>
          <w:noProof/>
          <w:sz w:val="22"/>
          <w:szCs w:val="22"/>
          <w:lang w:val="en-IN" w:eastAsia="en-IN"/>
        </w:rPr>
      </w:pPr>
      <w:ins w:id="2912" w:author="Rapporteur" w:date="2023-08-29T15:41:00Z">
        <w:r>
          <w:rPr>
            <w:noProof/>
          </w:rPr>
          <w:t>8.10.2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_Toc144216711 \h </w:instrText>
        </w:r>
      </w:ins>
      <w:ins w:id="2913" w:author="Rapporteur" w:date="2023-08-29T15:42:00Z">
        <w:r>
          <w:rPr>
            <w:noProof/>
          </w:rPr>
        </w:r>
      </w:ins>
      <w:r>
        <w:rPr>
          <w:noProof/>
        </w:rPr>
        <w:fldChar w:fldCharType="separate"/>
      </w:r>
      <w:ins w:id="2914" w:author="Rapporteur" w:date="2023-08-29T15:42:00Z">
        <w:r>
          <w:rPr>
            <w:noProof/>
          </w:rPr>
          <w:t>175</w:t>
        </w:r>
      </w:ins>
      <w:ins w:id="2915" w:author="Rapporteur" w:date="2023-08-29T15:41:00Z">
        <w:r>
          <w:rPr>
            <w:noProof/>
          </w:rPr>
          <w:fldChar w:fldCharType="end"/>
        </w:r>
      </w:ins>
    </w:p>
    <w:p w14:paraId="6AB390F0" w14:textId="53630FDA" w:rsidR="003D214C" w:rsidRDefault="003D214C">
      <w:pPr>
        <w:pStyle w:val="TOC3"/>
        <w:rPr>
          <w:ins w:id="2916" w:author="Rapporteur" w:date="2023-08-29T15:41:00Z"/>
          <w:rFonts w:asciiTheme="minorHAnsi" w:eastAsiaTheme="minorEastAsia" w:hAnsiTheme="minorHAnsi" w:cstheme="minorBidi"/>
          <w:noProof/>
          <w:sz w:val="22"/>
          <w:szCs w:val="22"/>
          <w:lang w:val="en-IN" w:eastAsia="en-IN"/>
        </w:rPr>
      </w:pPr>
      <w:ins w:id="2917" w:author="Rapporteur" w:date="2023-08-29T15:41:00Z">
        <w:r>
          <w:rPr>
            <w:noProof/>
          </w:rPr>
          <w:t>8.10.3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_Toc144216712 \h </w:instrText>
        </w:r>
      </w:ins>
      <w:ins w:id="2918" w:author="Rapporteur" w:date="2023-08-29T15:42:00Z">
        <w:r>
          <w:rPr>
            <w:noProof/>
          </w:rPr>
        </w:r>
      </w:ins>
      <w:r>
        <w:rPr>
          <w:noProof/>
        </w:rPr>
        <w:fldChar w:fldCharType="separate"/>
      </w:r>
      <w:ins w:id="2919" w:author="Rapporteur" w:date="2023-08-29T15:42:00Z">
        <w:r>
          <w:rPr>
            <w:noProof/>
          </w:rPr>
          <w:t>175</w:t>
        </w:r>
      </w:ins>
      <w:ins w:id="2920" w:author="Rapporteur" w:date="2023-08-29T15:41:00Z">
        <w:r>
          <w:rPr>
            <w:noProof/>
          </w:rPr>
          <w:fldChar w:fldCharType="end"/>
        </w:r>
      </w:ins>
    </w:p>
    <w:p w14:paraId="05CC33EA" w14:textId="7E565625" w:rsidR="003D214C" w:rsidRDefault="003D214C">
      <w:pPr>
        <w:pStyle w:val="TOC3"/>
        <w:rPr>
          <w:ins w:id="2921" w:author="Rapporteur" w:date="2023-08-29T15:41:00Z"/>
          <w:rFonts w:asciiTheme="minorHAnsi" w:eastAsiaTheme="minorEastAsia" w:hAnsiTheme="minorHAnsi" w:cstheme="minorBidi"/>
          <w:noProof/>
          <w:sz w:val="22"/>
          <w:szCs w:val="22"/>
          <w:lang w:val="en-IN" w:eastAsia="en-IN"/>
        </w:rPr>
      </w:pPr>
      <w:ins w:id="2922" w:author="Rapporteur" w:date="2023-08-29T15:41:00Z">
        <w:r>
          <w:rPr>
            <w:noProof/>
          </w:rPr>
          <w:t>8.10.4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_Toc144216713 \h </w:instrText>
        </w:r>
      </w:ins>
      <w:ins w:id="2923" w:author="Rapporteur" w:date="2023-08-29T15:42:00Z">
        <w:r>
          <w:rPr>
            <w:noProof/>
          </w:rPr>
        </w:r>
      </w:ins>
      <w:r>
        <w:rPr>
          <w:noProof/>
        </w:rPr>
        <w:fldChar w:fldCharType="separate"/>
      </w:r>
      <w:ins w:id="2924" w:author="Rapporteur" w:date="2023-08-29T15:42:00Z">
        <w:r>
          <w:rPr>
            <w:noProof/>
          </w:rPr>
          <w:t>175</w:t>
        </w:r>
      </w:ins>
      <w:ins w:id="2925" w:author="Rapporteur" w:date="2023-08-29T15:41:00Z">
        <w:r>
          <w:rPr>
            <w:noProof/>
          </w:rPr>
          <w:fldChar w:fldCharType="end"/>
        </w:r>
      </w:ins>
    </w:p>
    <w:p w14:paraId="05F03AA1" w14:textId="2BECA543" w:rsidR="003D214C" w:rsidRDefault="003D214C">
      <w:pPr>
        <w:pStyle w:val="TOC4"/>
        <w:rPr>
          <w:ins w:id="2926" w:author="Rapporteur" w:date="2023-08-29T15:41:00Z"/>
          <w:rFonts w:asciiTheme="minorHAnsi" w:eastAsiaTheme="minorEastAsia" w:hAnsiTheme="minorHAnsi" w:cstheme="minorBidi"/>
          <w:noProof/>
          <w:sz w:val="22"/>
          <w:szCs w:val="22"/>
          <w:lang w:val="en-IN" w:eastAsia="en-IN"/>
        </w:rPr>
      </w:pPr>
      <w:ins w:id="2927" w:author="Rapporteur" w:date="2023-08-29T15:41:00Z">
        <w:r>
          <w:rPr>
            <w:noProof/>
          </w:rPr>
          <w:t>8.10.4.1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_Toc144216714 \h </w:instrText>
        </w:r>
      </w:ins>
      <w:ins w:id="2928" w:author="Rapporteur" w:date="2023-08-29T15:42:00Z">
        <w:r>
          <w:rPr>
            <w:noProof/>
          </w:rPr>
        </w:r>
      </w:ins>
      <w:r>
        <w:rPr>
          <w:noProof/>
        </w:rPr>
        <w:fldChar w:fldCharType="separate"/>
      </w:r>
      <w:ins w:id="2929" w:author="Rapporteur" w:date="2023-08-29T15:42:00Z">
        <w:r>
          <w:rPr>
            <w:noProof/>
          </w:rPr>
          <w:t>175</w:t>
        </w:r>
      </w:ins>
      <w:ins w:id="2930" w:author="Rapporteur" w:date="2023-08-29T15:41:00Z">
        <w:r>
          <w:rPr>
            <w:noProof/>
          </w:rPr>
          <w:fldChar w:fldCharType="end"/>
        </w:r>
      </w:ins>
    </w:p>
    <w:p w14:paraId="6C05E2D1" w14:textId="5B6837CC" w:rsidR="003D214C" w:rsidRDefault="003D214C">
      <w:pPr>
        <w:pStyle w:val="TOC4"/>
        <w:rPr>
          <w:ins w:id="2931" w:author="Rapporteur" w:date="2023-08-29T15:41:00Z"/>
          <w:rFonts w:asciiTheme="minorHAnsi" w:eastAsiaTheme="minorEastAsia" w:hAnsiTheme="minorHAnsi" w:cstheme="minorBidi"/>
          <w:noProof/>
          <w:sz w:val="22"/>
          <w:szCs w:val="22"/>
          <w:lang w:val="en-IN" w:eastAsia="en-IN"/>
        </w:rPr>
      </w:pPr>
      <w:ins w:id="2932" w:author="Rapporteur" w:date="2023-08-29T15:41:00Z">
        <w:r>
          <w:rPr>
            <w:noProof/>
          </w:rPr>
          <w:t>8.10.4.2</w:t>
        </w:r>
        <w:r>
          <w:rPr>
            <w:rFonts w:asciiTheme="minorHAnsi" w:eastAsiaTheme="minorEastAsia" w:hAnsiTheme="minorHAnsi" w:cstheme="minorBidi"/>
            <w:noProof/>
            <w:sz w:val="22"/>
            <w:szCs w:val="22"/>
            <w:lang w:val="en-IN" w:eastAsia="en-IN"/>
          </w:rPr>
          <w:tab/>
        </w:r>
        <w:r>
          <w:rPr>
            <w:noProof/>
          </w:rPr>
          <w:t>Operation: Request</w:t>
        </w:r>
        <w:r>
          <w:rPr>
            <w:noProof/>
          </w:rPr>
          <w:tab/>
        </w:r>
        <w:r>
          <w:rPr>
            <w:noProof/>
          </w:rPr>
          <w:fldChar w:fldCharType="begin"/>
        </w:r>
        <w:r>
          <w:rPr>
            <w:noProof/>
          </w:rPr>
          <w:instrText xml:space="preserve"> PAGEREF _Toc144216715 \h </w:instrText>
        </w:r>
      </w:ins>
      <w:ins w:id="2933" w:author="Rapporteur" w:date="2023-08-29T15:42:00Z">
        <w:r>
          <w:rPr>
            <w:noProof/>
          </w:rPr>
        </w:r>
      </w:ins>
      <w:r>
        <w:rPr>
          <w:noProof/>
        </w:rPr>
        <w:fldChar w:fldCharType="separate"/>
      </w:r>
      <w:ins w:id="2934" w:author="Rapporteur" w:date="2023-08-29T15:42:00Z">
        <w:r>
          <w:rPr>
            <w:noProof/>
          </w:rPr>
          <w:t>176</w:t>
        </w:r>
      </w:ins>
      <w:ins w:id="2935" w:author="Rapporteur" w:date="2023-08-29T15:41:00Z">
        <w:r>
          <w:rPr>
            <w:noProof/>
          </w:rPr>
          <w:fldChar w:fldCharType="end"/>
        </w:r>
      </w:ins>
    </w:p>
    <w:p w14:paraId="38DB4BD6" w14:textId="446ADEB2" w:rsidR="003D214C" w:rsidRDefault="003D214C">
      <w:pPr>
        <w:pStyle w:val="TOC5"/>
        <w:rPr>
          <w:ins w:id="2936" w:author="Rapporteur" w:date="2023-08-29T15:41:00Z"/>
          <w:rFonts w:asciiTheme="minorHAnsi" w:eastAsiaTheme="minorEastAsia" w:hAnsiTheme="minorHAnsi" w:cstheme="minorBidi"/>
          <w:noProof/>
          <w:sz w:val="22"/>
          <w:szCs w:val="22"/>
          <w:lang w:val="en-IN" w:eastAsia="en-IN"/>
        </w:rPr>
      </w:pPr>
      <w:ins w:id="2937" w:author="Rapporteur" w:date="2023-08-29T15:41:00Z">
        <w:r>
          <w:rPr>
            <w:noProof/>
          </w:rPr>
          <w:t>8.10.4.2.1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_Toc144216716 \h </w:instrText>
        </w:r>
      </w:ins>
      <w:ins w:id="2938" w:author="Rapporteur" w:date="2023-08-29T15:42:00Z">
        <w:r>
          <w:rPr>
            <w:noProof/>
          </w:rPr>
        </w:r>
      </w:ins>
      <w:r>
        <w:rPr>
          <w:noProof/>
        </w:rPr>
        <w:fldChar w:fldCharType="separate"/>
      </w:r>
      <w:ins w:id="2939" w:author="Rapporteur" w:date="2023-08-29T15:42:00Z">
        <w:r>
          <w:rPr>
            <w:noProof/>
          </w:rPr>
          <w:t>176</w:t>
        </w:r>
      </w:ins>
      <w:ins w:id="2940" w:author="Rapporteur" w:date="2023-08-29T15:41:00Z">
        <w:r>
          <w:rPr>
            <w:noProof/>
          </w:rPr>
          <w:fldChar w:fldCharType="end"/>
        </w:r>
      </w:ins>
    </w:p>
    <w:p w14:paraId="4FF91766" w14:textId="3248B431" w:rsidR="003D214C" w:rsidRDefault="003D214C">
      <w:pPr>
        <w:pStyle w:val="TOC5"/>
        <w:rPr>
          <w:ins w:id="2941" w:author="Rapporteur" w:date="2023-08-29T15:41:00Z"/>
          <w:rFonts w:asciiTheme="minorHAnsi" w:eastAsiaTheme="minorEastAsia" w:hAnsiTheme="minorHAnsi" w:cstheme="minorBidi"/>
          <w:noProof/>
          <w:sz w:val="22"/>
          <w:szCs w:val="22"/>
          <w:lang w:val="en-IN" w:eastAsia="en-IN"/>
        </w:rPr>
      </w:pPr>
      <w:ins w:id="2942" w:author="Rapporteur" w:date="2023-08-29T15:41:00Z">
        <w:r>
          <w:rPr>
            <w:noProof/>
          </w:rPr>
          <w:t>8.10.4.2.2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_Toc144216717 \h </w:instrText>
        </w:r>
      </w:ins>
      <w:ins w:id="2943" w:author="Rapporteur" w:date="2023-08-29T15:42:00Z">
        <w:r>
          <w:rPr>
            <w:noProof/>
          </w:rPr>
        </w:r>
      </w:ins>
      <w:r>
        <w:rPr>
          <w:noProof/>
        </w:rPr>
        <w:fldChar w:fldCharType="separate"/>
      </w:r>
      <w:ins w:id="2944" w:author="Rapporteur" w:date="2023-08-29T15:42:00Z">
        <w:r>
          <w:rPr>
            <w:noProof/>
          </w:rPr>
          <w:t>176</w:t>
        </w:r>
      </w:ins>
      <w:ins w:id="2945" w:author="Rapporteur" w:date="2023-08-29T15:41:00Z">
        <w:r>
          <w:rPr>
            <w:noProof/>
          </w:rPr>
          <w:fldChar w:fldCharType="end"/>
        </w:r>
      </w:ins>
    </w:p>
    <w:p w14:paraId="220388E9" w14:textId="0AD7DEBD" w:rsidR="003D214C" w:rsidRDefault="003D214C">
      <w:pPr>
        <w:pStyle w:val="TOC3"/>
        <w:rPr>
          <w:ins w:id="2946" w:author="Rapporteur" w:date="2023-08-29T15:41:00Z"/>
          <w:rFonts w:asciiTheme="minorHAnsi" w:eastAsiaTheme="minorEastAsia" w:hAnsiTheme="minorHAnsi" w:cstheme="minorBidi"/>
          <w:noProof/>
          <w:sz w:val="22"/>
          <w:szCs w:val="22"/>
          <w:lang w:val="en-IN" w:eastAsia="en-IN"/>
        </w:rPr>
      </w:pPr>
      <w:ins w:id="2947" w:author="Rapporteur" w:date="2023-08-29T15:41:00Z">
        <w:r>
          <w:rPr>
            <w:noProof/>
          </w:rPr>
          <w:t>8.10.5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_Toc144216718 \h </w:instrText>
        </w:r>
      </w:ins>
      <w:ins w:id="2948" w:author="Rapporteur" w:date="2023-08-29T15:42:00Z">
        <w:r>
          <w:rPr>
            <w:noProof/>
          </w:rPr>
        </w:r>
      </w:ins>
      <w:r>
        <w:rPr>
          <w:noProof/>
        </w:rPr>
        <w:fldChar w:fldCharType="separate"/>
      </w:r>
      <w:ins w:id="2949" w:author="Rapporteur" w:date="2023-08-29T15:42:00Z">
        <w:r>
          <w:rPr>
            <w:noProof/>
          </w:rPr>
          <w:t>177</w:t>
        </w:r>
      </w:ins>
      <w:ins w:id="2950" w:author="Rapporteur" w:date="2023-08-29T15:41:00Z">
        <w:r>
          <w:rPr>
            <w:noProof/>
          </w:rPr>
          <w:fldChar w:fldCharType="end"/>
        </w:r>
      </w:ins>
    </w:p>
    <w:p w14:paraId="7CA818D9" w14:textId="42894EDA" w:rsidR="003D214C" w:rsidRDefault="003D214C">
      <w:pPr>
        <w:pStyle w:val="TOC3"/>
        <w:rPr>
          <w:ins w:id="2951" w:author="Rapporteur" w:date="2023-08-29T15:41:00Z"/>
          <w:rFonts w:asciiTheme="minorHAnsi" w:eastAsiaTheme="minorEastAsia" w:hAnsiTheme="minorHAnsi" w:cstheme="minorBidi"/>
          <w:noProof/>
          <w:sz w:val="22"/>
          <w:szCs w:val="22"/>
          <w:lang w:val="en-IN" w:eastAsia="en-IN"/>
        </w:rPr>
      </w:pPr>
      <w:ins w:id="2952" w:author="Rapporteur" w:date="2023-08-29T15:41:00Z">
        <w:r>
          <w:rPr>
            <w:noProof/>
          </w:rPr>
          <w:lastRenderedPageBreak/>
          <w:t>8.10.6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_Toc144216719 \h </w:instrText>
        </w:r>
      </w:ins>
      <w:ins w:id="2953" w:author="Rapporteur" w:date="2023-08-29T15:42:00Z">
        <w:r>
          <w:rPr>
            <w:noProof/>
          </w:rPr>
        </w:r>
      </w:ins>
      <w:r>
        <w:rPr>
          <w:noProof/>
        </w:rPr>
        <w:fldChar w:fldCharType="separate"/>
      </w:r>
      <w:ins w:id="2954" w:author="Rapporteur" w:date="2023-08-29T15:42:00Z">
        <w:r>
          <w:rPr>
            <w:noProof/>
          </w:rPr>
          <w:t>177</w:t>
        </w:r>
      </w:ins>
      <w:ins w:id="2955" w:author="Rapporteur" w:date="2023-08-29T15:41:00Z">
        <w:r>
          <w:rPr>
            <w:noProof/>
          </w:rPr>
          <w:fldChar w:fldCharType="end"/>
        </w:r>
      </w:ins>
    </w:p>
    <w:p w14:paraId="57CE449A" w14:textId="6E4EA866" w:rsidR="003D214C" w:rsidRDefault="003D214C">
      <w:pPr>
        <w:pStyle w:val="TOC4"/>
        <w:rPr>
          <w:ins w:id="2956" w:author="Rapporteur" w:date="2023-08-29T15:41:00Z"/>
          <w:rFonts w:asciiTheme="minorHAnsi" w:eastAsiaTheme="minorEastAsia" w:hAnsiTheme="minorHAnsi" w:cstheme="minorBidi"/>
          <w:noProof/>
          <w:sz w:val="22"/>
          <w:szCs w:val="22"/>
          <w:lang w:val="en-IN" w:eastAsia="en-IN"/>
        </w:rPr>
      </w:pPr>
      <w:ins w:id="2957" w:author="Rapporteur" w:date="2023-08-29T15:41:00Z">
        <w:r>
          <w:rPr>
            <w:noProof/>
          </w:rPr>
          <w:t>8.10.6.1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_Toc144216720 \h </w:instrText>
        </w:r>
      </w:ins>
      <w:ins w:id="2958" w:author="Rapporteur" w:date="2023-08-29T15:42:00Z">
        <w:r>
          <w:rPr>
            <w:noProof/>
          </w:rPr>
        </w:r>
      </w:ins>
      <w:r>
        <w:rPr>
          <w:noProof/>
        </w:rPr>
        <w:fldChar w:fldCharType="separate"/>
      </w:r>
      <w:ins w:id="2959" w:author="Rapporteur" w:date="2023-08-29T15:42:00Z">
        <w:r>
          <w:rPr>
            <w:noProof/>
          </w:rPr>
          <w:t>177</w:t>
        </w:r>
      </w:ins>
      <w:ins w:id="2960" w:author="Rapporteur" w:date="2023-08-29T15:41:00Z">
        <w:r>
          <w:rPr>
            <w:noProof/>
          </w:rPr>
          <w:fldChar w:fldCharType="end"/>
        </w:r>
      </w:ins>
    </w:p>
    <w:p w14:paraId="1F2AA6E2" w14:textId="74CDB4C6" w:rsidR="003D214C" w:rsidRDefault="003D214C">
      <w:pPr>
        <w:pStyle w:val="TOC4"/>
        <w:rPr>
          <w:ins w:id="2961" w:author="Rapporteur" w:date="2023-08-29T15:41:00Z"/>
          <w:rFonts w:asciiTheme="minorHAnsi" w:eastAsiaTheme="minorEastAsia" w:hAnsiTheme="minorHAnsi" w:cstheme="minorBidi"/>
          <w:noProof/>
          <w:sz w:val="22"/>
          <w:szCs w:val="22"/>
          <w:lang w:val="en-IN" w:eastAsia="en-IN"/>
        </w:rPr>
      </w:pPr>
      <w:ins w:id="2962" w:author="Rapporteur" w:date="2023-08-29T15:41:00Z">
        <w:r>
          <w:rPr>
            <w:noProof/>
          </w:rPr>
          <w:t>8.10</w:t>
        </w:r>
        <w:r w:rsidRPr="009377CB">
          <w:rPr>
            <w:noProof/>
            <w:lang w:val="en-US"/>
          </w:rPr>
          <w:t>.6.2</w:t>
        </w:r>
        <w:r>
          <w:rPr>
            <w:rFonts w:asciiTheme="minorHAnsi" w:eastAsiaTheme="minorEastAsia" w:hAnsiTheme="minorHAnsi" w:cstheme="minorBidi"/>
            <w:noProof/>
            <w:sz w:val="22"/>
            <w:szCs w:val="22"/>
            <w:lang w:val="en-IN" w:eastAsia="en-IN"/>
          </w:rPr>
          <w:tab/>
        </w:r>
        <w:r w:rsidRPr="009377CB">
          <w:rPr>
            <w:noProof/>
            <w:lang w:val="en-US"/>
          </w:rPr>
          <w:t>Structured data types</w:t>
        </w:r>
        <w:r>
          <w:rPr>
            <w:noProof/>
          </w:rPr>
          <w:tab/>
        </w:r>
        <w:r>
          <w:rPr>
            <w:noProof/>
          </w:rPr>
          <w:fldChar w:fldCharType="begin"/>
        </w:r>
        <w:r>
          <w:rPr>
            <w:noProof/>
          </w:rPr>
          <w:instrText xml:space="preserve"> PAGEREF _Toc144216721 \h </w:instrText>
        </w:r>
      </w:ins>
      <w:ins w:id="2963" w:author="Rapporteur" w:date="2023-08-29T15:42:00Z">
        <w:r>
          <w:rPr>
            <w:noProof/>
          </w:rPr>
        </w:r>
      </w:ins>
      <w:r>
        <w:rPr>
          <w:noProof/>
        </w:rPr>
        <w:fldChar w:fldCharType="separate"/>
      </w:r>
      <w:ins w:id="2964" w:author="Rapporteur" w:date="2023-08-29T15:42:00Z">
        <w:r>
          <w:rPr>
            <w:noProof/>
          </w:rPr>
          <w:t>178</w:t>
        </w:r>
      </w:ins>
      <w:ins w:id="2965" w:author="Rapporteur" w:date="2023-08-29T15:41:00Z">
        <w:r>
          <w:rPr>
            <w:noProof/>
          </w:rPr>
          <w:fldChar w:fldCharType="end"/>
        </w:r>
      </w:ins>
    </w:p>
    <w:p w14:paraId="4250E4E6" w14:textId="6887AA7F" w:rsidR="003D214C" w:rsidRDefault="003D214C">
      <w:pPr>
        <w:pStyle w:val="TOC5"/>
        <w:rPr>
          <w:ins w:id="2966" w:author="Rapporteur" w:date="2023-08-29T15:41:00Z"/>
          <w:rFonts w:asciiTheme="minorHAnsi" w:eastAsiaTheme="minorEastAsia" w:hAnsiTheme="minorHAnsi" w:cstheme="minorBidi"/>
          <w:noProof/>
          <w:sz w:val="22"/>
          <w:szCs w:val="22"/>
          <w:lang w:val="en-IN" w:eastAsia="en-IN"/>
        </w:rPr>
      </w:pPr>
      <w:ins w:id="2967" w:author="Rapporteur" w:date="2023-08-29T15:41:00Z">
        <w:r>
          <w:rPr>
            <w:noProof/>
          </w:rPr>
          <w:t>8.10.6.2.1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_Toc144216722 \h </w:instrText>
        </w:r>
      </w:ins>
      <w:ins w:id="2968" w:author="Rapporteur" w:date="2023-08-29T15:42:00Z">
        <w:r>
          <w:rPr>
            <w:noProof/>
          </w:rPr>
        </w:r>
      </w:ins>
      <w:r>
        <w:rPr>
          <w:noProof/>
        </w:rPr>
        <w:fldChar w:fldCharType="separate"/>
      </w:r>
      <w:ins w:id="2969" w:author="Rapporteur" w:date="2023-08-29T15:42:00Z">
        <w:r>
          <w:rPr>
            <w:noProof/>
          </w:rPr>
          <w:t>178</w:t>
        </w:r>
      </w:ins>
      <w:ins w:id="2970" w:author="Rapporteur" w:date="2023-08-29T15:41:00Z">
        <w:r>
          <w:rPr>
            <w:noProof/>
          </w:rPr>
          <w:fldChar w:fldCharType="end"/>
        </w:r>
      </w:ins>
    </w:p>
    <w:p w14:paraId="346A1942" w14:textId="7208EE71" w:rsidR="003D214C" w:rsidRDefault="003D214C">
      <w:pPr>
        <w:pStyle w:val="TOC5"/>
        <w:rPr>
          <w:ins w:id="2971" w:author="Rapporteur" w:date="2023-08-29T15:41:00Z"/>
          <w:rFonts w:asciiTheme="minorHAnsi" w:eastAsiaTheme="minorEastAsia" w:hAnsiTheme="minorHAnsi" w:cstheme="minorBidi"/>
          <w:noProof/>
          <w:sz w:val="22"/>
          <w:szCs w:val="22"/>
          <w:lang w:val="en-IN" w:eastAsia="en-IN"/>
        </w:rPr>
      </w:pPr>
      <w:ins w:id="2972" w:author="Rapporteur" w:date="2023-08-29T15:41:00Z">
        <w:r>
          <w:rPr>
            <w:noProof/>
          </w:rPr>
          <w:t>8.10.6.2.2</w:t>
        </w:r>
        <w:r>
          <w:rPr>
            <w:rFonts w:asciiTheme="minorHAnsi" w:eastAsiaTheme="minorEastAsia" w:hAnsiTheme="minorHAnsi" w:cstheme="minorBidi"/>
            <w:noProof/>
            <w:sz w:val="22"/>
            <w:szCs w:val="22"/>
            <w:lang w:val="en-IN" w:eastAsia="en-IN"/>
          </w:rPr>
          <w:tab/>
        </w:r>
        <w:r>
          <w:rPr>
            <w:noProof/>
          </w:rPr>
          <w:t>Type: ACRParamsInfo</w:t>
        </w:r>
        <w:r>
          <w:rPr>
            <w:noProof/>
          </w:rPr>
          <w:tab/>
        </w:r>
        <w:r>
          <w:rPr>
            <w:noProof/>
          </w:rPr>
          <w:fldChar w:fldCharType="begin"/>
        </w:r>
        <w:r>
          <w:rPr>
            <w:noProof/>
          </w:rPr>
          <w:instrText xml:space="preserve"> PAGEREF _Toc144216723 \h </w:instrText>
        </w:r>
      </w:ins>
      <w:ins w:id="2973" w:author="Rapporteur" w:date="2023-08-29T15:42:00Z">
        <w:r>
          <w:rPr>
            <w:noProof/>
          </w:rPr>
        </w:r>
      </w:ins>
      <w:r>
        <w:rPr>
          <w:noProof/>
        </w:rPr>
        <w:fldChar w:fldCharType="separate"/>
      </w:r>
      <w:ins w:id="2974" w:author="Rapporteur" w:date="2023-08-29T15:42:00Z">
        <w:r>
          <w:rPr>
            <w:noProof/>
          </w:rPr>
          <w:t>178</w:t>
        </w:r>
      </w:ins>
      <w:ins w:id="2975" w:author="Rapporteur" w:date="2023-08-29T15:41:00Z">
        <w:r>
          <w:rPr>
            <w:noProof/>
          </w:rPr>
          <w:fldChar w:fldCharType="end"/>
        </w:r>
      </w:ins>
    </w:p>
    <w:p w14:paraId="6557BA50" w14:textId="54B9FE02" w:rsidR="003D214C" w:rsidRDefault="003D214C">
      <w:pPr>
        <w:pStyle w:val="TOC4"/>
        <w:rPr>
          <w:ins w:id="2976" w:author="Rapporteur" w:date="2023-08-29T15:41:00Z"/>
          <w:rFonts w:asciiTheme="minorHAnsi" w:eastAsiaTheme="minorEastAsia" w:hAnsiTheme="minorHAnsi" w:cstheme="minorBidi"/>
          <w:noProof/>
          <w:sz w:val="22"/>
          <w:szCs w:val="22"/>
          <w:lang w:val="en-IN" w:eastAsia="en-IN"/>
        </w:rPr>
      </w:pPr>
      <w:ins w:id="2977" w:author="Rapporteur" w:date="2023-08-29T15:41:00Z">
        <w:r>
          <w:rPr>
            <w:noProof/>
          </w:rPr>
          <w:t>8.10</w:t>
        </w:r>
        <w:r w:rsidRPr="009377CB">
          <w:rPr>
            <w:noProof/>
            <w:lang w:val="en-US"/>
          </w:rPr>
          <w:t>.6.3</w:t>
        </w:r>
        <w:r>
          <w:rPr>
            <w:rFonts w:asciiTheme="minorHAnsi" w:eastAsiaTheme="minorEastAsia" w:hAnsiTheme="minorHAnsi" w:cstheme="minorBidi"/>
            <w:noProof/>
            <w:sz w:val="22"/>
            <w:szCs w:val="22"/>
            <w:lang w:val="en-IN" w:eastAsia="en-IN"/>
          </w:rPr>
          <w:tab/>
        </w:r>
        <w:r w:rsidRPr="009377CB">
          <w:rPr>
            <w:noProof/>
            <w:lang w:val="en-US"/>
          </w:rPr>
          <w:t>Simple data types and enumerations</w:t>
        </w:r>
        <w:r>
          <w:rPr>
            <w:noProof/>
          </w:rPr>
          <w:tab/>
        </w:r>
        <w:r>
          <w:rPr>
            <w:noProof/>
          </w:rPr>
          <w:fldChar w:fldCharType="begin"/>
        </w:r>
        <w:r>
          <w:rPr>
            <w:noProof/>
          </w:rPr>
          <w:instrText xml:space="preserve"> PAGEREF _Toc144216724 \h </w:instrText>
        </w:r>
      </w:ins>
      <w:ins w:id="2978" w:author="Rapporteur" w:date="2023-08-29T15:42:00Z">
        <w:r>
          <w:rPr>
            <w:noProof/>
          </w:rPr>
        </w:r>
      </w:ins>
      <w:r>
        <w:rPr>
          <w:noProof/>
        </w:rPr>
        <w:fldChar w:fldCharType="separate"/>
      </w:r>
      <w:ins w:id="2979" w:author="Rapporteur" w:date="2023-08-29T15:42:00Z">
        <w:r>
          <w:rPr>
            <w:noProof/>
          </w:rPr>
          <w:t>178</w:t>
        </w:r>
      </w:ins>
      <w:ins w:id="2980" w:author="Rapporteur" w:date="2023-08-29T15:41:00Z">
        <w:r>
          <w:rPr>
            <w:noProof/>
          </w:rPr>
          <w:fldChar w:fldCharType="end"/>
        </w:r>
      </w:ins>
    </w:p>
    <w:p w14:paraId="719377E2" w14:textId="68730883" w:rsidR="003D214C" w:rsidRDefault="003D214C">
      <w:pPr>
        <w:pStyle w:val="TOC5"/>
        <w:rPr>
          <w:ins w:id="2981" w:author="Rapporteur" w:date="2023-08-29T15:41:00Z"/>
          <w:rFonts w:asciiTheme="minorHAnsi" w:eastAsiaTheme="minorEastAsia" w:hAnsiTheme="minorHAnsi" w:cstheme="minorBidi"/>
          <w:noProof/>
          <w:sz w:val="22"/>
          <w:szCs w:val="22"/>
          <w:lang w:val="en-IN" w:eastAsia="en-IN"/>
        </w:rPr>
      </w:pPr>
      <w:ins w:id="2982" w:author="Rapporteur" w:date="2023-08-29T15:41:00Z">
        <w:r>
          <w:rPr>
            <w:noProof/>
          </w:rPr>
          <w:t>8.10.6.3.1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_Toc144216725 \h </w:instrText>
        </w:r>
      </w:ins>
      <w:ins w:id="2983" w:author="Rapporteur" w:date="2023-08-29T15:42:00Z">
        <w:r>
          <w:rPr>
            <w:noProof/>
          </w:rPr>
        </w:r>
      </w:ins>
      <w:r>
        <w:rPr>
          <w:noProof/>
        </w:rPr>
        <w:fldChar w:fldCharType="separate"/>
      </w:r>
      <w:ins w:id="2984" w:author="Rapporteur" w:date="2023-08-29T15:42:00Z">
        <w:r>
          <w:rPr>
            <w:noProof/>
          </w:rPr>
          <w:t>178</w:t>
        </w:r>
      </w:ins>
      <w:ins w:id="2985" w:author="Rapporteur" w:date="2023-08-29T15:41:00Z">
        <w:r>
          <w:rPr>
            <w:noProof/>
          </w:rPr>
          <w:fldChar w:fldCharType="end"/>
        </w:r>
      </w:ins>
    </w:p>
    <w:p w14:paraId="416B1DBA" w14:textId="03931B1F" w:rsidR="003D214C" w:rsidRDefault="003D214C">
      <w:pPr>
        <w:pStyle w:val="TOC5"/>
        <w:rPr>
          <w:ins w:id="2986" w:author="Rapporteur" w:date="2023-08-29T15:41:00Z"/>
          <w:rFonts w:asciiTheme="minorHAnsi" w:eastAsiaTheme="minorEastAsia" w:hAnsiTheme="minorHAnsi" w:cstheme="minorBidi"/>
          <w:noProof/>
          <w:sz w:val="22"/>
          <w:szCs w:val="22"/>
          <w:lang w:val="en-IN" w:eastAsia="en-IN"/>
        </w:rPr>
      </w:pPr>
      <w:ins w:id="2987" w:author="Rapporteur" w:date="2023-08-29T15:41:00Z">
        <w:r>
          <w:rPr>
            <w:noProof/>
          </w:rPr>
          <w:t>8.10.6.3.2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_Toc144216726 \h </w:instrText>
        </w:r>
      </w:ins>
      <w:ins w:id="2988" w:author="Rapporteur" w:date="2023-08-29T15:42:00Z">
        <w:r>
          <w:rPr>
            <w:noProof/>
          </w:rPr>
        </w:r>
      </w:ins>
      <w:r>
        <w:rPr>
          <w:noProof/>
        </w:rPr>
        <w:fldChar w:fldCharType="separate"/>
      </w:r>
      <w:ins w:id="2989" w:author="Rapporteur" w:date="2023-08-29T15:42:00Z">
        <w:r>
          <w:rPr>
            <w:noProof/>
          </w:rPr>
          <w:t>178</w:t>
        </w:r>
      </w:ins>
      <w:ins w:id="2990" w:author="Rapporteur" w:date="2023-08-29T15:41:00Z">
        <w:r>
          <w:rPr>
            <w:noProof/>
          </w:rPr>
          <w:fldChar w:fldCharType="end"/>
        </w:r>
      </w:ins>
    </w:p>
    <w:p w14:paraId="45602F87" w14:textId="5DBD6E84" w:rsidR="003D214C" w:rsidRDefault="003D214C">
      <w:pPr>
        <w:pStyle w:val="TOC4"/>
        <w:rPr>
          <w:ins w:id="2991" w:author="Rapporteur" w:date="2023-08-29T15:41:00Z"/>
          <w:rFonts w:asciiTheme="minorHAnsi" w:eastAsiaTheme="minorEastAsia" w:hAnsiTheme="minorHAnsi" w:cstheme="minorBidi"/>
          <w:noProof/>
          <w:sz w:val="22"/>
          <w:szCs w:val="22"/>
          <w:lang w:val="en-IN" w:eastAsia="en-IN"/>
        </w:rPr>
      </w:pPr>
      <w:ins w:id="2992" w:author="Rapporteur" w:date="2023-08-29T15:41:00Z">
        <w:r>
          <w:rPr>
            <w:noProof/>
          </w:rPr>
          <w:t>8.10</w:t>
        </w:r>
        <w:r w:rsidRPr="009377CB">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_Toc144216727 \h </w:instrText>
        </w:r>
      </w:ins>
      <w:ins w:id="2993" w:author="Rapporteur" w:date="2023-08-29T15:42:00Z">
        <w:r>
          <w:rPr>
            <w:noProof/>
          </w:rPr>
        </w:r>
      </w:ins>
      <w:r>
        <w:rPr>
          <w:noProof/>
        </w:rPr>
        <w:fldChar w:fldCharType="separate"/>
      </w:r>
      <w:ins w:id="2994" w:author="Rapporteur" w:date="2023-08-29T15:42:00Z">
        <w:r>
          <w:rPr>
            <w:noProof/>
          </w:rPr>
          <w:t>178</w:t>
        </w:r>
      </w:ins>
      <w:ins w:id="2995" w:author="Rapporteur" w:date="2023-08-29T15:41:00Z">
        <w:r>
          <w:rPr>
            <w:noProof/>
          </w:rPr>
          <w:fldChar w:fldCharType="end"/>
        </w:r>
      </w:ins>
    </w:p>
    <w:p w14:paraId="160C2869" w14:textId="4A2CFF78" w:rsidR="003D214C" w:rsidRDefault="003D214C">
      <w:pPr>
        <w:pStyle w:val="TOC4"/>
        <w:rPr>
          <w:ins w:id="2996" w:author="Rapporteur" w:date="2023-08-29T15:41:00Z"/>
          <w:rFonts w:asciiTheme="minorHAnsi" w:eastAsiaTheme="minorEastAsia" w:hAnsiTheme="minorHAnsi" w:cstheme="minorBidi"/>
          <w:noProof/>
          <w:sz w:val="22"/>
          <w:szCs w:val="22"/>
          <w:lang w:val="en-IN" w:eastAsia="en-IN"/>
        </w:rPr>
      </w:pPr>
      <w:ins w:id="2997" w:author="Rapporteur" w:date="2023-08-29T15:41:00Z">
        <w:r>
          <w:rPr>
            <w:noProof/>
          </w:rPr>
          <w:t>8.10.6.5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_Toc144216728 \h </w:instrText>
        </w:r>
      </w:ins>
      <w:ins w:id="2998" w:author="Rapporteur" w:date="2023-08-29T15:42:00Z">
        <w:r>
          <w:rPr>
            <w:noProof/>
          </w:rPr>
        </w:r>
      </w:ins>
      <w:r>
        <w:rPr>
          <w:noProof/>
        </w:rPr>
        <w:fldChar w:fldCharType="separate"/>
      </w:r>
      <w:ins w:id="2999" w:author="Rapporteur" w:date="2023-08-29T15:42:00Z">
        <w:r>
          <w:rPr>
            <w:noProof/>
          </w:rPr>
          <w:t>179</w:t>
        </w:r>
      </w:ins>
      <w:ins w:id="3000" w:author="Rapporteur" w:date="2023-08-29T15:41:00Z">
        <w:r>
          <w:rPr>
            <w:noProof/>
          </w:rPr>
          <w:fldChar w:fldCharType="end"/>
        </w:r>
      </w:ins>
    </w:p>
    <w:p w14:paraId="6B76F9DE" w14:textId="41F923FE" w:rsidR="003D214C" w:rsidRDefault="003D214C">
      <w:pPr>
        <w:pStyle w:val="TOC5"/>
        <w:rPr>
          <w:ins w:id="3001" w:author="Rapporteur" w:date="2023-08-29T15:41:00Z"/>
          <w:rFonts w:asciiTheme="minorHAnsi" w:eastAsiaTheme="minorEastAsia" w:hAnsiTheme="minorHAnsi" w:cstheme="minorBidi"/>
          <w:noProof/>
          <w:sz w:val="22"/>
          <w:szCs w:val="22"/>
          <w:lang w:val="en-IN" w:eastAsia="en-IN"/>
        </w:rPr>
      </w:pPr>
      <w:ins w:id="3002" w:author="Rapporteur" w:date="2023-08-29T15:41:00Z">
        <w:r>
          <w:rPr>
            <w:noProof/>
          </w:rPr>
          <w:t>8.10.6.5.1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_Toc144216729 \h </w:instrText>
        </w:r>
      </w:ins>
      <w:ins w:id="3003" w:author="Rapporteur" w:date="2023-08-29T15:42:00Z">
        <w:r>
          <w:rPr>
            <w:noProof/>
          </w:rPr>
        </w:r>
      </w:ins>
      <w:r>
        <w:rPr>
          <w:noProof/>
        </w:rPr>
        <w:fldChar w:fldCharType="separate"/>
      </w:r>
      <w:ins w:id="3004" w:author="Rapporteur" w:date="2023-08-29T15:42:00Z">
        <w:r>
          <w:rPr>
            <w:noProof/>
          </w:rPr>
          <w:t>179</w:t>
        </w:r>
      </w:ins>
      <w:ins w:id="3005" w:author="Rapporteur" w:date="2023-08-29T15:41:00Z">
        <w:r>
          <w:rPr>
            <w:noProof/>
          </w:rPr>
          <w:fldChar w:fldCharType="end"/>
        </w:r>
      </w:ins>
    </w:p>
    <w:p w14:paraId="4E5C9C8E" w14:textId="75EA896F" w:rsidR="003D214C" w:rsidRDefault="003D214C">
      <w:pPr>
        <w:pStyle w:val="TOC3"/>
        <w:rPr>
          <w:ins w:id="3006" w:author="Rapporteur" w:date="2023-08-29T15:41:00Z"/>
          <w:rFonts w:asciiTheme="minorHAnsi" w:eastAsiaTheme="minorEastAsia" w:hAnsiTheme="minorHAnsi" w:cstheme="minorBidi"/>
          <w:noProof/>
          <w:sz w:val="22"/>
          <w:szCs w:val="22"/>
          <w:lang w:val="en-IN" w:eastAsia="en-IN"/>
        </w:rPr>
      </w:pPr>
      <w:ins w:id="3007" w:author="Rapporteur" w:date="2023-08-29T15:41:00Z">
        <w:r>
          <w:rPr>
            <w:noProof/>
          </w:rPr>
          <w:t>8.10.7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_Toc144216730 \h </w:instrText>
        </w:r>
      </w:ins>
      <w:ins w:id="3008" w:author="Rapporteur" w:date="2023-08-29T15:42:00Z">
        <w:r>
          <w:rPr>
            <w:noProof/>
          </w:rPr>
        </w:r>
      </w:ins>
      <w:r>
        <w:rPr>
          <w:noProof/>
        </w:rPr>
        <w:fldChar w:fldCharType="separate"/>
      </w:r>
      <w:ins w:id="3009" w:author="Rapporteur" w:date="2023-08-29T15:42:00Z">
        <w:r>
          <w:rPr>
            <w:noProof/>
          </w:rPr>
          <w:t>179</w:t>
        </w:r>
      </w:ins>
      <w:ins w:id="3010" w:author="Rapporteur" w:date="2023-08-29T15:41:00Z">
        <w:r>
          <w:rPr>
            <w:noProof/>
          </w:rPr>
          <w:fldChar w:fldCharType="end"/>
        </w:r>
      </w:ins>
    </w:p>
    <w:p w14:paraId="51EEC46F" w14:textId="7BBD6EAE" w:rsidR="003D214C" w:rsidRDefault="003D214C">
      <w:pPr>
        <w:pStyle w:val="TOC4"/>
        <w:rPr>
          <w:ins w:id="3011" w:author="Rapporteur" w:date="2023-08-29T15:41:00Z"/>
          <w:rFonts w:asciiTheme="minorHAnsi" w:eastAsiaTheme="minorEastAsia" w:hAnsiTheme="minorHAnsi" w:cstheme="minorBidi"/>
          <w:noProof/>
          <w:sz w:val="22"/>
          <w:szCs w:val="22"/>
          <w:lang w:val="en-IN" w:eastAsia="en-IN"/>
        </w:rPr>
      </w:pPr>
      <w:ins w:id="3012" w:author="Rapporteur" w:date="2023-08-29T15:41:00Z">
        <w:r>
          <w:rPr>
            <w:noProof/>
          </w:rPr>
          <w:t>8.10.7.1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_Toc144216731 \h </w:instrText>
        </w:r>
      </w:ins>
      <w:ins w:id="3013" w:author="Rapporteur" w:date="2023-08-29T15:42:00Z">
        <w:r>
          <w:rPr>
            <w:noProof/>
          </w:rPr>
        </w:r>
      </w:ins>
      <w:r>
        <w:rPr>
          <w:noProof/>
        </w:rPr>
        <w:fldChar w:fldCharType="separate"/>
      </w:r>
      <w:ins w:id="3014" w:author="Rapporteur" w:date="2023-08-29T15:42:00Z">
        <w:r>
          <w:rPr>
            <w:noProof/>
          </w:rPr>
          <w:t>179</w:t>
        </w:r>
      </w:ins>
      <w:ins w:id="3015" w:author="Rapporteur" w:date="2023-08-29T15:41:00Z">
        <w:r>
          <w:rPr>
            <w:noProof/>
          </w:rPr>
          <w:fldChar w:fldCharType="end"/>
        </w:r>
      </w:ins>
    </w:p>
    <w:p w14:paraId="4FF2AFCA" w14:textId="4583B39E" w:rsidR="003D214C" w:rsidRDefault="003D214C">
      <w:pPr>
        <w:pStyle w:val="TOC4"/>
        <w:rPr>
          <w:ins w:id="3016" w:author="Rapporteur" w:date="2023-08-29T15:41:00Z"/>
          <w:rFonts w:asciiTheme="minorHAnsi" w:eastAsiaTheme="minorEastAsia" w:hAnsiTheme="minorHAnsi" w:cstheme="minorBidi"/>
          <w:noProof/>
          <w:sz w:val="22"/>
          <w:szCs w:val="22"/>
          <w:lang w:val="en-IN" w:eastAsia="en-IN"/>
        </w:rPr>
      </w:pPr>
      <w:ins w:id="3017" w:author="Rapporteur" w:date="2023-08-29T15:41:00Z">
        <w:r>
          <w:rPr>
            <w:noProof/>
          </w:rPr>
          <w:t>8.10.7.2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_Toc144216732 \h </w:instrText>
        </w:r>
      </w:ins>
      <w:ins w:id="3018" w:author="Rapporteur" w:date="2023-08-29T15:42:00Z">
        <w:r>
          <w:rPr>
            <w:noProof/>
          </w:rPr>
        </w:r>
      </w:ins>
      <w:r>
        <w:rPr>
          <w:noProof/>
        </w:rPr>
        <w:fldChar w:fldCharType="separate"/>
      </w:r>
      <w:ins w:id="3019" w:author="Rapporteur" w:date="2023-08-29T15:42:00Z">
        <w:r>
          <w:rPr>
            <w:noProof/>
          </w:rPr>
          <w:t>179</w:t>
        </w:r>
      </w:ins>
      <w:ins w:id="3020" w:author="Rapporteur" w:date="2023-08-29T15:41:00Z">
        <w:r>
          <w:rPr>
            <w:noProof/>
          </w:rPr>
          <w:fldChar w:fldCharType="end"/>
        </w:r>
      </w:ins>
    </w:p>
    <w:p w14:paraId="2C4EAD94" w14:textId="61AEE204" w:rsidR="003D214C" w:rsidRDefault="003D214C">
      <w:pPr>
        <w:pStyle w:val="TOC4"/>
        <w:rPr>
          <w:ins w:id="3021" w:author="Rapporteur" w:date="2023-08-29T15:41:00Z"/>
          <w:rFonts w:asciiTheme="minorHAnsi" w:eastAsiaTheme="minorEastAsia" w:hAnsiTheme="minorHAnsi" w:cstheme="minorBidi"/>
          <w:noProof/>
          <w:sz w:val="22"/>
          <w:szCs w:val="22"/>
          <w:lang w:val="en-IN" w:eastAsia="en-IN"/>
        </w:rPr>
      </w:pPr>
      <w:ins w:id="3022" w:author="Rapporteur" w:date="2023-08-29T15:41:00Z">
        <w:r>
          <w:rPr>
            <w:noProof/>
          </w:rPr>
          <w:t>8.10.7.3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_Toc144216733 \h </w:instrText>
        </w:r>
      </w:ins>
      <w:ins w:id="3023" w:author="Rapporteur" w:date="2023-08-29T15:42:00Z">
        <w:r>
          <w:rPr>
            <w:noProof/>
          </w:rPr>
        </w:r>
      </w:ins>
      <w:r>
        <w:rPr>
          <w:noProof/>
        </w:rPr>
        <w:fldChar w:fldCharType="separate"/>
      </w:r>
      <w:ins w:id="3024" w:author="Rapporteur" w:date="2023-08-29T15:42:00Z">
        <w:r>
          <w:rPr>
            <w:noProof/>
          </w:rPr>
          <w:t>179</w:t>
        </w:r>
      </w:ins>
      <w:ins w:id="3025" w:author="Rapporteur" w:date="2023-08-29T15:41:00Z">
        <w:r>
          <w:rPr>
            <w:noProof/>
          </w:rPr>
          <w:fldChar w:fldCharType="end"/>
        </w:r>
      </w:ins>
    </w:p>
    <w:p w14:paraId="6165CE65" w14:textId="0AA49DFC" w:rsidR="003D214C" w:rsidRDefault="003D214C">
      <w:pPr>
        <w:pStyle w:val="TOC3"/>
        <w:rPr>
          <w:ins w:id="3026" w:author="Rapporteur" w:date="2023-08-29T15:41:00Z"/>
          <w:rFonts w:asciiTheme="minorHAnsi" w:eastAsiaTheme="minorEastAsia" w:hAnsiTheme="minorHAnsi" w:cstheme="minorBidi"/>
          <w:noProof/>
          <w:sz w:val="22"/>
          <w:szCs w:val="22"/>
          <w:lang w:val="en-IN" w:eastAsia="en-IN"/>
        </w:rPr>
      </w:pPr>
      <w:ins w:id="3027" w:author="Rapporteur" w:date="2023-08-29T15:41:00Z">
        <w:r>
          <w:rPr>
            <w:noProof/>
          </w:rPr>
          <w:t>8.10.8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_Toc144216734 \h </w:instrText>
        </w:r>
      </w:ins>
      <w:ins w:id="3028" w:author="Rapporteur" w:date="2023-08-29T15:42:00Z">
        <w:r>
          <w:rPr>
            <w:noProof/>
          </w:rPr>
        </w:r>
      </w:ins>
      <w:r>
        <w:rPr>
          <w:noProof/>
        </w:rPr>
        <w:fldChar w:fldCharType="separate"/>
      </w:r>
      <w:ins w:id="3029" w:author="Rapporteur" w:date="2023-08-29T15:42:00Z">
        <w:r>
          <w:rPr>
            <w:noProof/>
          </w:rPr>
          <w:t>179</w:t>
        </w:r>
      </w:ins>
      <w:ins w:id="3030" w:author="Rapporteur" w:date="2023-08-29T15:41:00Z">
        <w:r>
          <w:rPr>
            <w:noProof/>
          </w:rPr>
          <w:fldChar w:fldCharType="end"/>
        </w:r>
      </w:ins>
    </w:p>
    <w:p w14:paraId="19ABEB69" w14:textId="53B90D8D" w:rsidR="003D214C" w:rsidRDefault="003D214C">
      <w:pPr>
        <w:pStyle w:val="TOC2"/>
        <w:rPr>
          <w:ins w:id="3031" w:author="Rapporteur" w:date="2023-08-29T15:41:00Z"/>
          <w:rFonts w:asciiTheme="minorHAnsi" w:eastAsiaTheme="minorEastAsia" w:hAnsiTheme="minorHAnsi" w:cstheme="minorBidi"/>
          <w:noProof/>
          <w:sz w:val="22"/>
          <w:szCs w:val="22"/>
          <w:lang w:val="en-IN" w:eastAsia="en-IN"/>
        </w:rPr>
      </w:pPr>
      <w:ins w:id="3032" w:author="Rapporteur" w:date="2023-08-29T15:41:00Z">
        <w:r>
          <w:rPr>
            <w:noProof/>
          </w:rPr>
          <w:t>8.11</w:t>
        </w:r>
        <w:r>
          <w:rPr>
            <w:rFonts w:asciiTheme="minorHAnsi" w:eastAsiaTheme="minorEastAsia" w:hAnsiTheme="minorHAnsi" w:cstheme="minorBidi"/>
            <w:noProof/>
            <w:sz w:val="22"/>
            <w:szCs w:val="22"/>
            <w:lang w:val="en-IN" w:eastAsia="en-IN"/>
          </w:rPr>
          <w:tab/>
        </w:r>
        <w:r>
          <w:rPr>
            <w:noProof/>
          </w:rPr>
          <w:t>Eees_AnnounceCommonEAS API</w:t>
        </w:r>
        <w:r>
          <w:rPr>
            <w:noProof/>
          </w:rPr>
          <w:tab/>
        </w:r>
        <w:r>
          <w:rPr>
            <w:noProof/>
          </w:rPr>
          <w:fldChar w:fldCharType="begin"/>
        </w:r>
        <w:r>
          <w:rPr>
            <w:noProof/>
          </w:rPr>
          <w:instrText xml:space="preserve"> PAGEREF _Toc144216735 \h </w:instrText>
        </w:r>
      </w:ins>
      <w:ins w:id="3033" w:author="Rapporteur" w:date="2023-08-29T15:42:00Z">
        <w:r>
          <w:rPr>
            <w:noProof/>
          </w:rPr>
        </w:r>
      </w:ins>
      <w:r>
        <w:rPr>
          <w:noProof/>
        </w:rPr>
        <w:fldChar w:fldCharType="separate"/>
      </w:r>
      <w:ins w:id="3034" w:author="Rapporteur" w:date="2023-08-29T15:42:00Z">
        <w:r>
          <w:rPr>
            <w:noProof/>
          </w:rPr>
          <w:t>179</w:t>
        </w:r>
      </w:ins>
      <w:ins w:id="3035" w:author="Rapporteur" w:date="2023-08-29T15:41:00Z">
        <w:r>
          <w:rPr>
            <w:noProof/>
          </w:rPr>
          <w:fldChar w:fldCharType="end"/>
        </w:r>
      </w:ins>
    </w:p>
    <w:p w14:paraId="7372D224" w14:textId="4C16F678" w:rsidR="003D214C" w:rsidRDefault="003D214C">
      <w:pPr>
        <w:pStyle w:val="TOC3"/>
        <w:rPr>
          <w:ins w:id="3036" w:author="Rapporteur" w:date="2023-08-29T15:41:00Z"/>
          <w:rFonts w:asciiTheme="minorHAnsi" w:eastAsiaTheme="minorEastAsia" w:hAnsiTheme="minorHAnsi" w:cstheme="minorBidi"/>
          <w:noProof/>
          <w:sz w:val="22"/>
          <w:szCs w:val="22"/>
          <w:lang w:val="en-IN" w:eastAsia="en-IN"/>
        </w:rPr>
      </w:pPr>
      <w:ins w:id="3037" w:author="Rapporteur" w:date="2023-08-29T15:41:00Z">
        <w:r>
          <w:rPr>
            <w:noProof/>
          </w:rPr>
          <w:t>8.11.1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_Toc144216736 \h </w:instrText>
        </w:r>
      </w:ins>
      <w:ins w:id="3038" w:author="Rapporteur" w:date="2023-08-29T15:42:00Z">
        <w:r>
          <w:rPr>
            <w:noProof/>
          </w:rPr>
        </w:r>
      </w:ins>
      <w:r>
        <w:rPr>
          <w:noProof/>
        </w:rPr>
        <w:fldChar w:fldCharType="separate"/>
      </w:r>
      <w:ins w:id="3039" w:author="Rapporteur" w:date="2023-08-29T15:42:00Z">
        <w:r>
          <w:rPr>
            <w:noProof/>
          </w:rPr>
          <w:t>179</w:t>
        </w:r>
      </w:ins>
      <w:ins w:id="3040" w:author="Rapporteur" w:date="2023-08-29T15:41:00Z">
        <w:r>
          <w:rPr>
            <w:noProof/>
          </w:rPr>
          <w:fldChar w:fldCharType="end"/>
        </w:r>
      </w:ins>
    </w:p>
    <w:p w14:paraId="16F4955C" w14:textId="412F7382" w:rsidR="003D214C" w:rsidRDefault="003D214C">
      <w:pPr>
        <w:pStyle w:val="TOC3"/>
        <w:rPr>
          <w:ins w:id="3041" w:author="Rapporteur" w:date="2023-08-29T15:41:00Z"/>
          <w:rFonts w:asciiTheme="minorHAnsi" w:eastAsiaTheme="minorEastAsia" w:hAnsiTheme="minorHAnsi" w:cstheme="minorBidi"/>
          <w:noProof/>
          <w:sz w:val="22"/>
          <w:szCs w:val="22"/>
          <w:lang w:val="en-IN" w:eastAsia="en-IN"/>
        </w:rPr>
      </w:pPr>
      <w:ins w:id="3042" w:author="Rapporteur" w:date="2023-08-29T15:41:00Z">
        <w:r>
          <w:rPr>
            <w:noProof/>
          </w:rPr>
          <w:t>8.11.2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_Toc144216737 \h </w:instrText>
        </w:r>
      </w:ins>
      <w:ins w:id="3043" w:author="Rapporteur" w:date="2023-08-29T15:42:00Z">
        <w:r>
          <w:rPr>
            <w:noProof/>
          </w:rPr>
        </w:r>
      </w:ins>
      <w:r>
        <w:rPr>
          <w:noProof/>
        </w:rPr>
        <w:fldChar w:fldCharType="separate"/>
      </w:r>
      <w:ins w:id="3044" w:author="Rapporteur" w:date="2023-08-29T15:42:00Z">
        <w:r>
          <w:rPr>
            <w:noProof/>
          </w:rPr>
          <w:t>180</w:t>
        </w:r>
      </w:ins>
      <w:ins w:id="3045" w:author="Rapporteur" w:date="2023-08-29T15:41:00Z">
        <w:r>
          <w:rPr>
            <w:noProof/>
          </w:rPr>
          <w:fldChar w:fldCharType="end"/>
        </w:r>
      </w:ins>
    </w:p>
    <w:p w14:paraId="40129BA6" w14:textId="1043A598" w:rsidR="003D214C" w:rsidRDefault="003D214C">
      <w:pPr>
        <w:pStyle w:val="TOC3"/>
        <w:rPr>
          <w:ins w:id="3046" w:author="Rapporteur" w:date="2023-08-29T15:41:00Z"/>
          <w:rFonts w:asciiTheme="minorHAnsi" w:eastAsiaTheme="minorEastAsia" w:hAnsiTheme="minorHAnsi" w:cstheme="minorBidi"/>
          <w:noProof/>
          <w:sz w:val="22"/>
          <w:szCs w:val="22"/>
          <w:lang w:val="en-IN" w:eastAsia="en-IN"/>
        </w:rPr>
      </w:pPr>
      <w:ins w:id="3047" w:author="Rapporteur" w:date="2023-08-29T15:41:00Z">
        <w:r>
          <w:rPr>
            <w:noProof/>
          </w:rPr>
          <w:t>8.11.3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_Toc144216738 \h </w:instrText>
        </w:r>
      </w:ins>
      <w:ins w:id="3048" w:author="Rapporteur" w:date="2023-08-29T15:42:00Z">
        <w:r>
          <w:rPr>
            <w:noProof/>
          </w:rPr>
        </w:r>
      </w:ins>
      <w:r>
        <w:rPr>
          <w:noProof/>
        </w:rPr>
        <w:fldChar w:fldCharType="separate"/>
      </w:r>
      <w:ins w:id="3049" w:author="Rapporteur" w:date="2023-08-29T15:42:00Z">
        <w:r>
          <w:rPr>
            <w:noProof/>
          </w:rPr>
          <w:t>180</w:t>
        </w:r>
      </w:ins>
      <w:ins w:id="3050" w:author="Rapporteur" w:date="2023-08-29T15:41:00Z">
        <w:r>
          <w:rPr>
            <w:noProof/>
          </w:rPr>
          <w:fldChar w:fldCharType="end"/>
        </w:r>
      </w:ins>
    </w:p>
    <w:p w14:paraId="24EA161C" w14:textId="02478477" w:rsidR="003D214C" w:rsidRDefault="003D214C">
      <w:pPr>
        <w:pStyle w:val="TOC3"/>
        <w:rPr>
          <w:ins w:id="3051" w:author="Rapporteur" w:date="2023-08-29T15:41:00Z"/>
          <w:rFonts w:asciiTheme="minorHAnsi" w:eastAsiaTheme="minorEastAsia" w:hAnsiTheme="minorHAnsi" w:cstheme="minorBidi"/>
          <w:noProof/>
          <w:sz w:val="22"/>
          <w:szCs w:val="22"/>
          <w:lang w:val="en-IN" w:eastAsia="en-IN"/>
        </w:rPr>
      </w:pPr>
      <w:ins w:id="3052" w:author="Rapporteur" w:date="2023-08-29T15:41:00Z">
        <w:r>
          <w:rPr>
            <w:noProof/>
          </w:rPr>
          <w:t>8.11.4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_Toc144216739 \h </w:instrText>
        </w:r>
      </w:ins>
      <w:ins w:id="3053" w:author="Rapporteur" w:date="2023-08-29T15:42:00Z">
        <w:r>
          <w:rPr>
            <w:noProof/>
          </w:rPr>
        </w:r>
      </w:ins>
      <w:r>
        <w:rPr>
          <w:noProof/>
        </w:rPr>
        <w:fldChar w:fldCharType="separate"/>
      </w:r>
      <w:ins w:id="3054" w:author="Rapporteur" w:date="2023-08-29T15:42:00Z">
        <w:r>
          <w:rPr>
            <w:noProof/>
          </w:rPr>
          <w:t>180</w:t>
        </w:r>
      </w:ins>
      <w:ins w:id="3055" w:author="Rapporteur" w:date="2023-08-29T15:41:00Z">
        <w:r>
          <w:rPr>
            <w:noProof/>
          </w:rPr>
          <w:fldChar w:fldCharType="end"/>
        </w:r>
      </w:ins>
    </w:p>
    <w:p w14:paraId="435EEBBD" w14:textId="1B8C0C14" w:rsidR="003D214C" w:rsidRDefault="003D214C">
      <w:pPr>
        <w:pStyle w:val="TOC4"/>
        <w:rPr>
          <w:ins w:id="3056" w:author="Rapporteur" w:date="2023-08-29T15:41:00Z"/>
          <w:rFonts w:asciiTheme="minorHAnsi" w:eastAsiaTheme="minorEastAsia" w:hAnsiTheme="minorHAnsi" w:cstheme="minorBidi"/>
          <w:noProof/>
          <w:sz w:val="22"/>
          <w:szCs w:val="22"/>
          <w:lang w:val="en-IN" w:eastAsia="en-IN"/>
        </w:rPr>
      </w:pPr>
      <w:ins w:id="3057" w:author="Rapporteur" w:date="2023-08-29T15:41:00Z">
        <w:r>
          <w:rPr>
            <w:noProof/>
          </w:rPr>
          <w:t>8.11.4.1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_Toc144216740 \h </w:instrText>
        </w:r>
      </w:ins>
      <w:ins w:id="3058" w:author="Rapporteur" w:date="2023-08-29T15:42:00Z">
        <w:r>
          <w:rPr>
            <w:noProof/>
          </w:rPr>
        </w:r>
      </w:ins>
      <w:r>
        <w:rPr>
          <w:noProof/>
        </w:rPr>
        <w:fldChar w:fldCharType="separate"/>
      </w:r>
      <w:ins w:id="3059" w:author="Rapporteur" w:date="2023-08-29T15:42:00Z">
        <w:r>
          <w:rPr>
            <w:noProof/>
          </w:rPr>
          <w:t>180</w:t>
        </w:r>
      </w:ins>
      <w:ins w:id="3060" w:author="Rapporteur" w:date="2023-08-29T15:41:00Z">
        <w:r>
          <w:rPr>
            <w:noProof/>
          </w:rPr>
          <w:fldChar w:fldCharType="end"/>
        </w:r>
      </w:ins>
    </w:p>
    <w:p w14:paraId="2B869B03" w14:textId="0B2C2902" w:rsidR="003D214C" w:rsidRDefault="003D214C">
      <w:pPr>
        <w:pStyle w:val="TOC4"/>
        <w:rPr>
          <w:ins w:id="3061" w:author="Rapporteur" w:date="2023-08-29T15:41:00Z"/>
          <w:rFonts w:asciiTheme="minorHAnsi" w:eastAsiaTheme="minorEastAsia" w:hAnsiTheme="minorHAnsi" w:cstheme="minorBidi"/>
          <w:noProof/>
          <w:sz w:val="22"/>
          <w:szCs w:val="22"/>
          <w:lang w:val="en-IN" w:eastAsia="en-IN"/>
        </w:rPr>
      </w:pPr>
      <w:ins w:id="3062" w:author="Rapporteur" w:date="2023-08-29T15:41:00Z">
        <w:r>
          <w:rPr>
            <w:noProof/>
          </w:rPr>
          <w:t>8.11.4.2</w:t>
        </w:r>
        <w:r>
          <w:rPr>
            <w:rFonts w:asciiTheme="minorHAnsi" w:eastAsiaTheme="minorEastAsia" w:hAnsiTheme="minorHAnsi" w:cstheme="minorBidi"/>
            <w:noProof/>
            <w:sz w:val="22"/>
            <w:szCs w:val="22"/>
            <w:lang w:val="en-IN" w:eastAsia="en-IN"/>
          </w:rPr>
          <w:tab/>
        </w:r>
        <w:r>
          <w:rPr>
            <w:noProof/>
          </w:rPr>
          <w:t>Operation: Request</w:t>
        </w:r>
        <w:r>
          <w:rPr>
            <w:noProof/>
          </w:rPr>
          <w:tab/>
        </w:r>
        <w:r>
          <w:rPr>
            <w:noProof/>
          </w:rPr>
          <w:fldChar w:fldCharType="begin"/>
        </w:r>
        <w:r>
          <w:rPr>
            <w:noProof/>
          </w:rPr>
          <w:instrText xml:space="preserve"> PAGEREF _Toc144216741 \h </w:instrText>
        </w:r>
      </w:ins>
      <w:ins w:id="3063" w:author="Rapporteur" w:date="2023-08-29T15:42:00Z">
        <w:r>
          <w:rPr>
            <w:noProof/>
          </w:rPr>
        </w:r>
      </w:ins>
      <w:r>
        <w:rPr>
          <w:noProof/>
        </w:rPr>
        <w:fldChar w:fldCharType="separate"/>
      </w:r>
      <w:ins w:id="3064" w:author="Rapporteur" w:date="2023-08-29T15:42:00Z">
        <w:r>
          <w:rPr>
            <w:noProof/>
          </w:rPr>
          <w:t>180</w:t>
        </w:r>
      </w:ins>
      <w:ins w:id="3065" w:author="Rapporteur" w:date="2023-08-29T15:41:00Z">
        <w:r>
          <w:rPr>
            <w:noProof/>
          </w:rPr>
          <w:fldChar w:fldCharType="end"/>
        </w:r>
      </w:ins>
    </w:p>
    <w:p w14:paraId="65F58466" w14:textId="3261B825" w:rsidR="003D214C" w:rsidRDefault="003D214C">
      <w:pPr>
        <w:pStyle w:val="TOC5"/>
        <w:rPr>
          <w:ins w:id="3066" w:author="Rapporteur" w:date="2023-08-29T15:41:00Z"/>
          <w:rFonts w:asciiTheme="minorHAnsi" w:eastAsiaTheme="minorEastAsia" w:hAnsiTheme="minorHAnsi" w:cstheme="minorBidi"/>
          <w:noProof/>
          <w:sz w:val="22"/>
          <w:szCs w:val="22"/>
          <w:lang w:val="en-IN" w:eastAsia="en-IN"/>
        </w:rPr>
      </w:pPr>
      <w:ins w:id="3067" w:author="Rapporteur" w:date="2023-08-29T15:41:00Z">
        <w:r>
          <w:rPr>
            <w:noProof/>
          </w:rPr>
          <w:t>8.11.4.2.1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_Toc144216742 \h </w:instrText>
        </w:r>
      </w:ins>
      <w:ins w:id="3068" w:author="Rapporteur" w:date="2023-08-29T15:42:00Z">
        <w:r>
          <w:rPr>
            <w:noProof/>
          </w:rPr>
        </w:r>
      </w:ins>
      <w:r>
        <w:rPr>
          <w:noProof/>
        </w:rPr>
        <w:fldChar w:fldCharType="separate"/>
      </w:r>
      <w:ins w:id="3069" w:author="Rapporteur" w:date="2023-08-29T15:42:00Z">
        <w:r>
          <w:rPr>
            <w:noProof/>
          </w:rPr>
          <w:t>180</w:t>
        </w:r>
      </w:ins>
      <w:ins w:id="3070" w:author="Rapporteur" w:date="2023-08-29T15:41:00Z">
        <w:r>
          <w:rPr>
            <w:noProof/>
          </w:rPr>
          <w:fldChar w:fldCharType="end"/>
        </w:r>
      </w:ins>
    </w:p>
    <w:p w14:paraId="16E533BE" w14:textId="097B0489" w:rsidR="003D214C" w:rsidRDefault="003D214C">
      <w:pPr>
        <w:pStyle w:val="TOC5"/>
        <w:rPr>
          <w:ins w:id="3071" w:author="Rapporteur" w:date="2023-08-29T15:41:00Z"/>
          <w:rFonts w:asciiTheme="minorHAnsi" w:eastAsiaTheme="minorEastAsia" w:hAnsiTheme="minorHAnsi" w:cstheme="minorBidi"/>
          <w:noProof/>
          <w:sz w:val="22"/>
          <w:szCs w:val="22"/>
          <w:lang w:val="en-IN" w:eastAsia="en-IN"/>
        </w:rPr>
      </w:pPr>
      <w:ins w:id="3072" w:author="Rapporteur" w:date="2023-08-29T15:41:00Z">
        <w:r>
          <w:rPr>
            <w:noProof/>
          </w:rPr>
          <w:t>8.11.4.2.2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_Toc144216743 \h </w:instrText>
        </w:r>
      </w:ins>
      <w:ins w:id="3073" w:author="Rapporteur" w:date="2023-08-29T15:42:00Z">
        <w:r>
          <w:rPr>
            <w:noProof/>
          </w:rPr>
        </w:r>
      </w:ins>
      <w:r>
        <w:rPr>
          <w:noProof/>
        </w:rPr>
        <w:fldChar w:fldCharType="separate"/>
      </w:r>
      <w:ins w:id="3074" w:author="Rapporteur" w:date="2023-08-29T15:42:00Z">
        <w:r>
          <w:rPr>
            <w:noProof/>
          </w:rPr>
          <w:t>180</w:t>
        </w:r>
      </w:ins>
      <w:ins w:id="3075" w:author="Rapporteur" w:date="2023-08-29T15:41:00Z">
        <w:r>
          <w:rPr>
            <w:noProof/>
          </w:rPr>
          <w:fldChar w:fldCharType="end"/>
        </w:r>
      </w:ins>
    </w:p>
    <w:p w14:paraId="71FECF12" w14:textId="2D25A600" w:rsidR="003D214C" w:rsidRDefault="003D214C">
      <w:pPr>
        <w:pStyle w:val="TOC3"/>
        <w:rPr>
          <w:ins w:id="3076" w:author="Rapporteur" w:date="2023-08-29T15:41:00Z"/>
          <w:rFonts w:asciiTheme="minorHAnsi" w:eastAsiaTheme="minorEastAsia" w:hAnsiTheme="minorHAnsi" w:cstheme="minorBidi"/>
          <w:noProof/>
          <w:sz w:val="22"/>
          <w:szCs w:val="22"/>
          <w:lang w:val="en-IN" w:eastAsia="en-IN"/>
        </w:rPr>
      </w:pPr>
      <w:ins w:id="3077" w:author="Rapporteur" w:date="2023-08-29T15:41:00Z">
        <w:r>
          <w:rPr>
            <w:noProof/>
          </w:rPr>
          <w:t>8.11.5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_Toc144216744 \h </w:instrText>
        </w:r>
      </w:ins>
      <w:ins w:id="3078" w:author="Rapporteur" w:date="2023-08-29T15:42:00Z">
        <w:r>
          <w:rPr>
            <w:noProof/>
          </w:rPr>
        </w:r>
      </w:ins>
      <w:r>
        <w:rPr>
          <w:noProof/>
        </w:rPr>
        <w:fldChar w:fldCharType="separate"/>
      </w:r>
      <w:ins w:id="3079" w:author="Rapporteur" w:date="2023-08-29T15:42:00Z">
        <w:r>
          <w:rPr>
            <w:noProof/>
          </w:rPr>
          <w:t>181</w:t>
        </w:r>
      </w:ins>
      <w:ins w:id="3080" w:author="Rapporteur" w:date="2023-08-29T15:41:00Z">
        <w:r>
          <w:rPr>
            <w:noProof/>
          </w:rPr>
          <w:fldChar w:fldCharType="end"/>
        </w:r>
      </w:ins>
    </w:p>
    <w:p w14:paraId="575AD794" w14:textId="01E29EE8" w:rsidR="003D214C" w:rsidRDefault="003D214C">
      <w:pPr>
        <w:pStyle w:val="TOC3"/>
        <w:rPr>
          <w:ins w:id="3081" w:author="Rapporteur" w:date="2023-08-29T15:41:00Z"/>
          <w:rFonts w:asciiTheme="minorHAnsi" w:eastAsiaTheme="minorEastAsia" w:hAnsiTheme="minorHAnsi" w:cstheme="minorBidi"/>
          <w:noProof/>
          <w:sz w:val="22"/>
          <w:szCs w:val="22"/>
          <w:lang w:val="en-IN" w:eastAsia="en-IN"/>
        </w:rPr>
      </w:pPr>
      <w:ins w:id="3082" w:author="Rapporteur" w:date="2023-08-29T15:41:00Z">
        <w:r>
          <w:rPr>
            <w:noProof/>
          </w:rPr>
          <w:t>8.11.6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_Toc144216745 \h </w:instrText>
        </w:r>
      </w:ins>
      <w:ins w:id="3083" w:author="Rapporteur" w:date="2023-08-29T15:42:00Z">
        <w:r>
          <w:rPr>
            <w:noProof/>
          </w:rPr>
        </w:r>
      </w:ins>
      <w:r>
        <w:rPr>
          <w:noProof/>
        </w:rPr>
        <w:fldChar w:fldCharType="separate"/>
      </w:r>
      <w:ins w:id="3084" w:author="Rapporteur" w:date="2023-08-29T15:42:00Z">
        <w:r>
          <w:rPr>
            <w:noProof/>
          </w:rPr>
          <w:t>181</w:t>
        </w:r>
      </w:ins>
      <w:ins w:id="3085" w:author="Rapporteur" w:date="2023-08-29T15:41:00Z">
        <w:r>
          <w:rPr>
            <w:noProof/>
          </w:rPr>
          <w:fldChar w:fldCharType="end"/>
        </w:r>
      </w:ins>
    </w:p>
    <w:p w14:paraId="530D3449" w14:textId="1E524A66" w:rsidR="003D214C" w:rsidRDefault="003D214C">
      <w:pPr>
        <w:pStyle w:val="TOC4"/>
        <w:rPr>
          <w:ins w:id="3086" w:author="Rapporteur" w:date="2023-08-29T15:41:00Z"/>
          <w:rFonts w:asciiTheme="minorHAnsi" w:eastAsiaTheme="minorEastAsia" w:hAnsiTheme="minorHAnsi" w:cstheme="minorBidi"/>
          <w:noProof/>
          <w:sz w:val="22"/>
          <w:szCs w:val="22"/>
          <w:lang w:val="en-IN" w:eastAsia="en-IN"/>
        </w:rPr>
      </w:pPr>
      <w:ins w:id="3087" w:author="Rapporteur" w:date="2023-08-29T15:41:00Z">
        <w:r>
          <w:rPr>
            <w:noProof/>
          </w:rPr>
          <w:t>8.11.6.1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_Toc144216746 \h </w:instrText>
        </w:r>
      </w:ins>
      <w:ins w:id="3088" w:author="Rapporteur" w:date="2023-08-29T15:42:00Z">
        <w:r>
          <w:rPr>
            <w:noProof/>
          </w:rPr>
        </w:r>
      </w:ins>
      <w:r>
        <w:rPr>
          <w:noProof/>
        </w:rPr>
        <w:fldChar w:fldCharType="separate"/>
      </w:r>
      <w:ins w:id="3089" w:author="Rapporteur" w:date="2023-08-29T15:42:00Z">
        <w:r>
          <w:rPr>
            <w:noProof/>
          </w:rPr>
          <w:t>181</w:t>
        </w:r>
      </w:ins>
      <w:ins w:id="3090" w:author="Rapporteur" w:date="2023-08-29T15:41:00Z">
        <w:r>
          <w:rPr>
            <w:noProof/>
          </w:rPr>
          <w:fldChar w:fldCharType="end"/>
        </w:r>
      </w:ins>
    </w:p>
    <w:p w14:paraId="3C9BC776" w14:textId="2CA04F50" w:rsidR="003D214C" w:rsidRDefault="003D214C">
      <w:pPr>
        <w:pStyle w:val="TOC4"/>
        <w:rPr>
          <w:ins w:id="3091" w:author="Rapporteur" w:date="2023-08-29T15:41:00Z"/>
          <w:rFonts w:asciiTheme="minorHAnsi" w:eastAsiaTheme="minorEastAsia" w:hAnsiTheme="minorHAnsi" w:cstheme="minorBidi"/>
          <w:noProof/>
          <w:sz w:val="22"/>
          <w:szCs w:val="22"/>
          <w:lang w:val="en-IN" w:eastAsia="en-IN"/>
        </w:rPr>
      </w:pPr>
      <w:ins w:id="3092" w:author="Rapporteur" w:date="2023-08-29T15:41:00Z">
        <w:r>
          <w:rPr>
            <w:noProof/>
          </w:rPr>
          <w:t>8.11</w:t>
        </w:r>
        <w:r w:rsidRPr="009377CB">
          <w:rPr>
            <w:noProof/>
            <w:lang w:val="en-US"/>
          </w:rPr>
          <w:t>.6.2</w:t>
        </w:r>
        <w:r>
          <w:rPr>
            <w:rFonts w:asciiTheme="minorHAnsi" w:eastAsiaTheme="minorEastAsia" w:hAnsiTheme="minorHAnsi" w:cstheme="minorBidi"/>
            <w:noProof/>
            <w:sz w:val="22"/>
            <w:szCs w:val="22"/>
            <w:lang w:val="en-IN" w:eastAsia="en-IN"/>
          </w:rPr>
          <w:tab/>
        </w:r>
        <w:r w:rsidRPr="009377CB">
          <w:rPr>
            <w:noProof/>
            <w:lang w:val="en-US"/>
          </w:rPr>
          <w:t>Structured data types</w:t>
        </w:r>
        <w:r>
          <w:rPr>
            <w:noProof/>
          </w:rPr>
          <w:tab/>
        </w:r>
        <w:r>
          <w:rPr>
            <w:noProof/>
          </w:rPr>
          <w:fldChar w:fldCharType="begin"/>
        </w:r>
        <w:r>
          <w:rPr>
            <w:noProof/>
          </w:rPr>
          <w:instrText xml:space="preserve"> PAGEREF _Toc144216747 \h </w:instrText>
        </w:r>
      </w:ins>
      <w:ins w:id="3093" w:author="Rapporteur" w:date="2023-08-29T15:42:00Z">
        <w:r>
          <w:rPr>
            <w:noProof/>
          </w:rPr>
        </w:r>
      </w:ins>
      <w:r>
        <w:rPr>
          <w:noProof/>
        </w:rPr>
        <w:fldChar w:fldCharType="separate"/>
      </w:r>
      <w:ins w:id="3094" w:author="Rapporteur" w:date="2023-08-29T15:42:00Z">
        <w:r>
          <w:rPr>
            <w:noProof/>
          </w:rPr>
          <w:t>182</w:t>
        </w:r>
      </w:ins>
      <w:ins w:id="3095" w:author="Rapporteur" w:date="2023-08-29T15:41:00Z">
        <w:r>
          <w:rPr>
            <w:noProof/>
          </w:rPr>
          <w:fldChar w:fldCharType="end"/>
        </w:r>
      </w:ins>
    </w:p>
    <w:p w14:paraId="3F3FC5C5" w14:textId="4FB84963" w:rsidR="003D214C" w:rsidRDefault="003D214C">
      <w:pPr>
        <w:pStyle w:val="TOC5"/>
        <w:rPr>
          <w:ins w:id="3096" w:author="Rapporteur" w:date="2023-08-29T15:41:00Z"/>
          <w:rFonts w:asciiTheme="minorHAnsi" w:eastAsiaTheme="minorEastAsia" w:hAnsiTheme="minorHAnsi" w:cstheme="minorBidi"/>
          <w:noProof/>
          <w:sz w:val="22"/>
          <w:szCs w:val="22"/>
          <w:lang w:val="en-IN" w:eastAsia="en-IN"/>
        </w:rPr>
      </w:pPr>
      <w:ins w:id="3097" w:author="Rapporteur" w:date="2023-08-29T15:41:00Z">
        <w:r>
          <w:rPr>
            <w:noProof/>
          </w:rPr>
          <w:t>8.11.6.2.1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_Toc144216748 \h </w:instrText>
        </w:r>
      </w:ins>
      <w:ins w:id="3098" w:author="Rapporteur" w:date="2023-08-29T15:42:00Z">
        <w:r>
          <w:rPr>
            <w:noProof/>
          </w:rPr>
        </w:r>
      </w:ins>
      <w:r>
        <w:rPr>
          <w:noProof/>
        </w:rPr>
        <w:fldChar w:fldCharType="separate"/>
      </w:r>
      <w:ins w:id="3099" w:author="Rapporteur" w:date="2023-08-29T15:42:00Z">
        <w:r>
          <w:rPr>
            <w:noProof/>
          </w:rPr>
          <w:t>182</w:t>
        </w:r>
      </w:ins>
      <w:ins w:id="3100" w:author="Rapporteur" w:date="2023-08-29T15:41:00Z">
        <w:r>
          <w:rPr>
            <w:noProof/>
          </w:rPr>
          <w:fldChar w:fldCharType="end"/>
        </w:r>
      </w:ins>
    </w:p>
    <w:p w14:paraId="0C92F07C" w14:textId="3F4B1D65" w:rsidR="003D214C" w:rsidRDefault="003D214C">
      <w:pPr>
        <w:pStyle w:val="TOC5"/>
        <w:rPr>
          <w:ins w:id="3101" w:author="Rapporteur" w:date="2023-08-29T15:41:00Z"/>
          <w:rFonts w:asciiTheme="minorHAnsi" w:eastAsiaTheme="minorEastAsia" w:hAnsiTheme="minorHAnsi" w:cstheme="minorBidi"/>
          <w:noProof/>
          <w:sz w:val="22"/>
          <w:szCs w:val="22"/>
          <w:lang w:val="en-IN" w:eastAsia="en-IN"/>
        </w:rPr>
      </w:pPr>
      <w:ins w:id="3102" w:author="Rapporteur" w:date="2023-08-29T15:41:00Z">
        <w:r>
          <w:rPr>
            <w:noProof/>
          </w:rPr>
          <w:t>8.11.6.2.2</w:t>
        </w:r>
        <w:r>
          <w:rPr>
            <w:rFonts w:asciiTheme="minorHAnsi" w:eastAsiaTheme="minorEastAsia" w:hAnsiTheme="minorHAnsi" w:cstheme="minorBidi"/>
            <w:noProof/>
            <w:sz w:val="22"/>
            <w:szCs w:val="22"/>
            <w:lang w:val="en-IN" w:eastAsia="en-IN"/>
          </w:rPr>
          <w:tab/>
        </w:r>
        <w:r>
          <w:rPr>
            <w:noProof/>
          </w:rPr>
          <w:t>Type: CommonEASInfo</w:t>
        </w:r>
        <w:r>
          <w:rPr>
            <w:noProof/>
          </w:rPr>
          <w:tab/>
        </w:r>
        <w:r>
          <w:rPr>
            <w:noProof/>
          </w:rPr>
          <w:fldChar w:fldCharType="begin"/>
        </w:r>
        <w:r>
          <w:rPr>
            <w:noProof/>
          </w:rPr>
          <w:instrText xml:space="preserve"> PAGEREF _Toc144216749 \h </w:instrText>
        </w:r>
      </w:ins>
      <w:ins w:id="3103" w:author="Rapporteur" w:date="2023-08-29T15:42:00Z">
        <w:r>
          <w:rPr>
            <w:noProof/>
          </w:rPr>
        </w:r>
      </w:ins>
      <w:r>
        <w:rPr>
          <w:noProof/>
        </w:rPr>
        <w:fldChar w:fldCharType="separate"/>
      </w:r>
      <w:ins w:id="3104" w:author="Rapporteur" w:date="2023-08-29T15:42:00Z">
        <w:r>
          <w:rPr>
            <w:noProof/>
          </w:rPr>
          <w:t>182</w:t>
        </w:r>
      </w:ins>
      <w:ins w:id="3105" w:author="Rapporteur" w:date="2023-08-29T15:41:00Z">
        <w:r>
          <w:rPr>
            <w:noProof/>
          </w:rPr>
          <w:fldChar w:fldCharType="end"/>
        </w:r>
      </w:ins>
    </w:p>
    <w:p w14:paraId="7C207752" w14:textId="788FEE63" w:rsidR="003D214C" w:rsidRDefault="003D214C">
      <w:pPr>
        <w:pStyle w:val="TOC4"/>
        <w:rPr>
          <w:ins w:id="3106" w:author="Rapporteur" w:date="2023-08-29T15:41:00Z"/>
          <w:rFonts w:asciiTheme="minorHAnsi" w:eastAsiaTheme="minorEastAsia" w:hAnsiTheme="minorHAnsi" w:cstheme="minorBidi"/>
          <w:noProof/>
          <w:sz w:val="22"/>
          <w:szCs w:val="22"/>
          <w:lang w:val="en-IN" w:eastAsia="en-IN"/>
        </w:rPr>
      </w:pPr>
      <w:ins w:id="3107" w:author="Rapporteur" w:date="2023-08-29T15:41:00Z">
        <w:r>
          <w:rPr>
            <w:noProof/>
          </w:rPr>
          <w:t>8.11</w:t>
        </w:r>
        <w:r w:rsidRPr="009377CB">
          <w:rPr>
            <w:noProof/>
            <w:lang w:val="en-US"/>
          </w:rPr>
          <w:t>.6.3</w:t>
        </w:r>
        <w:r>
          <w:rPr>
            <w:rFonts w:asciiTheme="minorHAnsi" w:eastAsiaTheme="minorEastAsia" w:hAnsiTheme="minorHAnsi" w:cstheme="minorBidi"/>
            <w:noProof/>
            <w:sz w:val="22"/>
            <w:szCs w:val="22"/>
            <w:lang w:val="en-IN" w:eastAsia="en-IN"/>
          </w:rPr>
          <w:tab/>
        </w:r>
        <w:r w:rsidRPr="009377CB">
          <w:rPr>
            <w:noProof/>
            <w:lang w:val="en-US"/>
          </w:rPr>
          <w:t>Simple data types and enumerations</w:t>
        </w:r>
        <w:r>
          <w:rPr>
            <w:noProof/>
          </w:rPr>
          <w:tab/>
        </w:r>
        <w:r>
          <w:rPr>
            <w:noProof/>
          </w:rPr>
          <w:fldChar w:fldCharType="begin"/>
        </w:r>
        <w:r>
          <w:rPr>
            <w:noProof/>
          </w:rPr>
          <w:instrText xml:space="preserve"> PAGEREF _Toc144216750 \h </w:instrText>
        </w:r>
      </w:ins>
      <w:ins w:id="3108" w:author="Rapporteur" w:date="2023-08-29T15:42:00Z">
        <w:r>
          <w:rPr>
            <w:noProof/>
          </w:rPr>
        </w:r>
      </w:ins>
      <w:r>
        <w:rPr>
          <w:noProof/>
        </w:rPr>
        <w:fldChar w:fldCharType="separate"/>
      </w:r>
      <w:ins w:id="3109" w:author="Rapporteur" w:date="2023-08-29T15:42:00Z">
        <w:r>
          <w:rPr>
            <w:noProof/>
          </w:rPr>
          <w:t>182</w:t>
        </w:r>
      </w:ins>
      <w:ins w:id="3110" w:author="Rapporteur" w:date="2023-08-29T15:41:00Z">
        <w:r>
          <w:rPr>
            <w:noProof/>
          </w:rPr>
          <w:fldChar w:fldCharType="end"/>
        </w:r>
      </w:ins>
    </w:p>
    <w:p w14:paraId="048E806D" w14:textId="7EA58521" w:rsidR="003D214C" w:rsidRDefault="003D214C">
      <w:pPr>
        <w:pStyle w:val="TOC5"/>
        <w:rPr>
          <w:ins w:id="3111" w:author="Rapporteur" w:date="2023-08-29T15:41:00Z"/>
          <w:rFonts w:asciiTheme="minorHAnsi" w:eastAsiaTheme="minorEastAsia" w:hAnsiTheme="minorHAnsi" w:cstheme="minorBidi"/>
          <w:noProof/>
          <w:sz w:val="22"/>
          <w:szCs w:val="22"/>
          <w:lang w:val="en-IN" w:eastAsia="en-IN"/>
        </w:rPr>
      </w:pPr>
      <w:ins w:id="3112" w:author="Rapporteur" w:date="2023-08-29T15:41:00Z">
        <w:r>
          <w:rPr>
            <w:noProof/>
          </w:rPr>
          <w:t>8.11.6.3.1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_Toc144216751 \h </w:instrText>
        </w:r>
      </w:ins>
      <w:ins w:id="3113" w:author="Rapporteur" w:date="2023-08-29T15:42:00Z">
        <w:r>
          <w:rPr>
            <w:noProof/>
          </w:rPr>
        </w:r>
      </w:ins>
      <w:r>
        <w:rPr>
          <w:noProof/>
        </w:rPr>
        <w:fldChar w:fldCharType="separate"/>
      </w:r>
      <w:ins w:id="3114" w:author="Rapporteur" w:date="2023-08-29T15:42:00Z">
        <w:r>
          <w:rPr>
            <w:noProof/>
          </w:rPr>
          <w:t>182</w:t>
        </w:r>
      </w:ins>
      <w:ins w:id="3115" w:author="Rapporteur" w:date="2023-08-29T15:41:00Z">
        <w:r>
          <w:rPr>
            <w:noProof/>
          </w:rPr>
          <w:fldChar w:fldCharType="end"/>
        </w:r>
      </w:ins>
    </w:p>
    <w:p w14:paraId="69E17DFB" w14:textId="17AF3850" w:rsidR="003D214C" w:rsidRDefault="003D214C">
      <w:pPr>
        <w:pStyle w:val="TOC5"/>
        <w:rPr>
          <w:ins w:id="3116" w:author="Rapporteur" w:date="2023-08-29T15:41:00Z"/>
          <w:rFonts w:asciiTheme="minorHAnsi" w:eastAsiaTheme="minorEastAsia" w:hAnsiTheme="minorHAnsi" w:cstheme="minorBidi"/>
          <w:noProof/>
          <w:sz w:val="22"/>
          <w:szCs w:val="22"/>
          <w:lang w:val="en-IN" w:eastAsia="en-IN"/>
        </w:rPr>
      </w:pPr>
      <w:ins w:id="3117" w:author="Rapporteur" w:date="2023-08-29T15:41:00Z">
        <w:r>
          <w:rPr>
            <w:noProof/>
          </w:rPr>
          <w:t>8.11.6.3.2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_Toc144216752 \h </w:instrText>
        </w:r>
      </w:ins>
      <w:ins w:id="3118" w:author="Rapporteur" w:date="2023-08-29T15:42:00Z">
        <w:r>
          <w:rPr>
            <w:noProof/>
          </w:rPr>
        </w:r>
      </w:ins>
      <w:r>
        <w:rPr>
          <w:noProof/>
        </w:rPr>
        <w:fldChar w:fldCharType="separate"/>
      </w:r>
      <w:ins w:id="3119" w:author="Rapporteur" w:date="2023-08-29T15:42:00Z">
        <w:r>
          <w:rPr>
            <w:noProof/>
          </w:rPr>
          <w:t>182</w:t>
        </w:r>
      </w:ins>
      <w:ins w:id="3120" w:author="Rapporteur" w:date="2023-08-29T15:41:00Z">
        <w:r>
          <w:rPr>
            <w:noProof/>
          </w:rPr>
          <w:fldChar w:fldCharType="end"/>
        </w:r>
      </w:ins>
    </w:p>
    <w:p w14:paraId="0AAB02B8" w14:textId="4EFF5FAC" w:rsidR="003D214C" w:rsidRDefault="003D214C">
      <w:pPr>
        <w:pStyle w:val="TOC4"/>
        <w:rPr>
          <w:ins w:id="3121" w:author="Rapporteur" w:date="2023-08-29T15:41:00Z"/>
          <w:rFonts w:asciiTheme="minorHAnsi" w:eastAsiaTheme="minorEastAsia" w:hAnsiTheme="minorHAnsi" w:cstheme="minorBidi"/>
          <w:noProof/>
          <w:sz w:val="22"/>
          <w:szCs w:val="22"/>
          <w:lang w:val="en-IN" w:eastAsia="en-IN"/>
        </w:rPr>
      </w:pPr>
      <w:ins w:id="3122" w:author="Rapporteur" w:date="2023-08-29T15:41:00Z">
        <w:r>
          <w:rPr>
            <w:noProof/>
          </w:rPr>
          <w:t>8.11</w:t>
        </w:r>
        <w:r w:rsidRPr="009377CB">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_Toc144216753 \h </w:instrText>
        </w:r>
      </w:ins>
      <w:ins w:id="3123" w:author="Rapporteur" w:date="2023-08-29T15:42:00Z">
        <w:r>
          <w:rPr>
            <w:noProof/>
          </w:rPr>
        </w:r>
      </w:ins>
      <w:r>
        <w:rPr>
          <w:noProof/>
        </w:rPr>
        <w:fldChar w:fldCharType="separate"/>
      </w:r>
      <w:ins w:id="3124" w:author="Rapporteur" w:date="2023-08-29T15:42:00Z">
        <w:r>
          <w:rPr>
            <w:noProof/>
          </w:rPr>
          <w:t>182</w:t>
        </w:r>
      </w:ins>
      <w:ins w:id="3125" w:author="Rapporteur" w:date="2023-08-29T15:41:00Z">
        <w:r>
          <w:rPr>
            <w:noProof/>
          </w:rPr>
          <w:fldChar w:fldCharType="end"/>
        </w:r>
      </w:ins>
    </w:p>
    <w:p w14:paraId="5D93FBF9" w14:textId="26EF1130" w:rsidR="003D214C" w:rsidRDefault="003D214C">
      <w:pPr>
        <w:pStyle w:val="TOC4"/>
        <w:rPr>
          <w:ins w:id="3126" w:author="Rapporteur" w:date="2023-08-29T15:41:00Z"/>
          <w:rFonts w:asciiTheme="minorHAnsi" w:eastAsiaTheme="minorEastAsia" w:hAnsiTheme="minorHAnsi" w:cstheme="minorBidi"/>
          <w:noProof/>
          <w:sz w:val="22"/>
          <w:szCs w:val="22"/>
          <w:lang w:val="en-IN" w:eastAsia="en-IN"/>
        </w:rPr>
      </w:pPr>
      <w:ins w:id="3127" w:author="Rapporteur" w:date="2023-08-29T15:41:00Z">
        <w:r>
          <w:rPr>
            <w:noProof/>
          </w:rPr>
          <w:t>8.11.6.5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_Toc144216754 \h </w:instrText>
        </w:r>
      </w:ins>
      <w:ins w:id="3128" w:author="Rapporteur" w:date="2023-08-29T15:42:00Z">
        <w:r>
          <w:rPr>
            <w:noProof/>
          </w:rPr>
        </w:r>
      </w:ins>
      <w:r>
        <w:rPr>
          <w:noProof/>
        </w:rPr>
        <w:fldChar w:fldCharType="separate"/>
      </w:r>
      <w:ins w:id="3129" w:author="Rapporteur" w:date="2023-08-29T15:42:00Z">
        <w:r>
          <w:rPr>
            <w:noProof/>
          </w:rPr>
          <w:t>183</w:t>
        </w:r>
      </w:ins>
      <w:ins w:id="3130" w:author="Rapporteur" w:date="2023-08-29T15:41:00Z">
        <w:r>
          <w:rPr>
            <w:noProof/>
          </w:rPr>
          <w:fldChar w:fldCharType="end"/>
        </w:r>
      </w:ins>
    </w:p>
    <w:p w14:paraId="113662F7" w14:textId="60C0C844" w:rsidR="003D214C" w:rsidRDefault="003D214C">
      <w:pPr>
        <w:pStyle w:val="TOC5"/>
        <w:rPr>
          <w:ins w:id="3131" w:author="Rapporteur" w:date="2023-08-29T15:41:00Z"/>
          <w:rFonts w:asciiTheme="minorHAnsi" w:eastAsiaTheme="minorEastAsia" w:hAnsiTheme="minorHAnsi" w:cstheme="minorBidi"/>
          <w:noProof/>
          <w:sz w:val="22"/>
          <w:szCs w:val="22"/>
          <w:lang w:val="en-IN" w:eastAsia="en-IN"/>
        </w:rPr>
      </w:pPr>
      <w:ins w:id="3132" w:author="Rapporteur" w:date="2023-08-29T15:41:00Z">
        <w:r>
          <w:rPr>
            <w:noProof/>
          </w:rPr>
          <w:t>8.11.6.5.1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_Toc144216755 \h </w:instrText>
        </w:r>
      </w:ins>
      <w:ins w:id="3133" w:author="Rapporteur" w:date="2023-08-29T15:42:00Z">
        <w:r>
          <w:rPr>
            <w:noProof/>
          </w:rPr>
        </w:r>
      </w:ins>
      <w:r>
        <w:rPr>
          <w:noProof/>
        </w:rPr>
        <w:fldChar w:fldCharType="separate"/>
      </w:r>
      <w:ins w:id="3134" w:author="Rapporteur" w:date="2023-08-29T15:42:00Z">
        <w:r>
          <w:rPr>
            <w:noProof/>
          </w:rPr>
          <w:t>183</w:t>
        </w:r>
      </w:ins>
      <w:ins w:id="3135" w:author="Rapporteur" w:date="2023-08-29T15:41:00Z">
        <w:r>
          <w:rPr>
            <w:noProof/>
          </w:rPr>
          <w:fldChar w:fldCharType="end"/>
        </w:r>
      </w:ins>
    </w:p>
    <w:p w14:paraId="6E7F5998" w14:textId="1FF4B940" w:rsidR="003D214C" w:rsidRDefault="003D214C">
      <w:pPr>
        <w:pStyle w:val="TOC3"/>
        <w:rPr>
          <w:ins w:id="3136" w:author="Rapporteur" w:date="2023-08-29T15:41:00Z"/>
          <w:rFonts w:asciiTheme="minorHAnsi" w:eastAsiaTheme="minorEastAsia" w:hAnsiTheme="minorHAnsi" w:cstheme="minorBidi"/>
          <w:noProof/>
          <w:sz w:val="22"/>
          <w:szCs w:val="22"/>
          <w:lang w:val="en-IN" w:eastAsia="en-IN"/>
        </w:rPr>
      </w:pPr>
      <w:ins w:id="3137" w:author="Rapporteur" w:date="2023-08-29T15:41:00Z">
        <w:r>
          <w:rPr>
            <w:noProof/>
          </w:rPr>
          <w:t>8.11.7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_Toc144216756 \h </w:instrText>
        </w:r>
      </w:ins>
      <w:ins w:id="3138" w:author="Rapporteur" w:date="2023-08-29T15:42:00Z">
        <w:r>
          <w:rPr>
            <w:noProof/>
          </w:rPr>
        </w:r>
      </w:ins>
      <w:r>
        <w:rPr>
          <w:noProof/>
        </w:rPr>
        <w:fldChar w:fldCharType="separate"/>
      </w:r>
      <w:ins w:id="3139" w:author="Rapporteur" w:date="2023-08-29T15:42:00Z">
        <w:r>
          <w:rPr>
            <w:noProof/>
          </w:rPr>
          <w:t>183</w:t>
        </w:r>
      </w:ins>
      <w:ins w:id="3140" w:author="Rapporteur" w:date="2023-08-29T15:41:00Z">
        <w:r>
          <w:rPr>
            <w:noProof/>
          </w:rPr>
          <w:fldChar w:fldCharType="end"/>
        </w:r>
      </w:ins>
    </w:p>
    <w:p w14:paraId="269D2171" w14:textId="6498E20B" w:rsidR="003D214C" w:rsidRDefault="003D214C">
      <w:pPr>
        <w:pStyle w:val="TOC4"/>
        <w:rPr>
          <w:ins w:id="3141" w:author="Rapporteur" w:date="2023-08-29T15:41:00Z"/>
          <w:rFonts w:asciiTheme="minorHAnsi" w:eastAsiaTheme="minorEastAsia" w:hAnsiTheme="minorHAnsi" w:cstheme="minorBidi"/>
          <w:noProof/>
          <w:sz w:val="22"/>
          <w:szCs w:val="22"/>
          <w:lang w:val="en-IN" w:eastAsia="en-IN"/>
        </w:rPr>
      </w:pPr>
      <w:ins w:id="3142" w:author="Rapporteur" w:date="2023-08-29T15:41:00Z">
        <w:r>
          <w:rPr>
            <w:noProof/>
          </w:rPr>
          <w:t>8.11.7.1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_Toc144216757 \h </w:instrText>
        </w:r>
      </w:ins>
      <w:ins w:id="3143" w:author="Rapporteur" w:date="2023-08-29T15:42:00Z">
        <w:r>
          <w:rPr>
            <w:noProof/>
          </w:rPr>
        </w:r>
      </w:ins>
      <w:r>
        <w:rPr>
          <w:noProof/>
        </w:rPr>
        <w:fldChar w:fldCharType="separate"/>
      </w:r>
      <w:ins w:id="3144" w:author="Rapporteur" w:date="2023-08-29T15:42:00Z">
        <w:r>
          <w:rPr>
            <w:noProof/>
          </w:rPr>
          <w:t>183</w:t>
        </w:r>
      </w:ins>
      <w:ins w:id="3145" w:author="Rapporteur" w:date="2023-08-29T15:41:00Z">
        <w:r>
          <w:rPr>
            <w:noProof/>
          </w:rPr>
          <w:fldChar w:fldCharType="end"/>
        </w:r>
      </w:ins>
    </w:p>
    <w:p w14:paraId="7518C463" w14:textId="7666117C" w:rsidR="003D214C" w:rsidRDefault="003D214C">
      <w:pPr>
        <w:pStyle w:val="TOC4"/>
        <w:rPr>
          <w:ins w:id="3146" w:author="Rapporteur" w:date="2023-08-29T15:41:00Z"/>
          <w:rFonts w:asciiTheme="minorHAnsi" w:eastAsiaTheme="minorEastAsia" w:hAnsiTheme="minorHAnsi" w:cstheme="minorBidi"/>
          <w:noProof/>
          <w:sz w:val="22"/>
          <w:szCs w:val="22"/>
          <w:lang w:val="en-IN" w:eastAsia="en-IN"/>
        </w:rPr>
      </w:pPr>
      <w:ins w:id="3147" w:author="Rapporteur" w:date="2023-08-29T15:41:00Z">
        <w:r>
          <w:rPr>
            <w:noProof/>
          </w:rPr>
          <w:t>8.11.7.2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_Toc144216758 \h </w:instrText>
        </w:r>
      </w:ins>
      <w:ins w:id="3148" w:author="Rapporteur" w:date="2023-08-29T15:42:00Z">
        <w:r>
          <w:rPr>
            <w:noProof/>
          </w:rPr>
        </w:r>
      </w:ins>
      <w:r>
        <w:rPr>
          <w:noProof/>
        </w:rPr>
        <w:fldChar w:fldCharType="separate"/>
      </w:r>
      <w:ins w:id="3149" w:author="Rapporteur" w:date="2023-08-29T15:42:00Z">
        <w:r>
          <w:rPr>
            <w:noProof/>
          </w:rPr>
          <w:t>183</w:t>
        </w:r>
      </w:ins>
      <w:ins w:id="3150" w:author="Rapporteur" w:date="2023-08-29T15:41:00Z">
        <w:r>
          <w:rPr>
            <w:noProof/>
          </w:rPr>
          <w:fldChar w:fldCharType="end"/>
        </w:r>
      </w:ins>
    </w:p>
    <w:p w14:paraId="52331016" w14:textId="6AB36FD6" w:rsidR="003D214C" w:rsidRDefault="003D214C">
      <w:pPr>
        <w:pStyle w:val="TOC4"/>
        <w:rPr>
          <w:ins w:id="3151" w:author="Rapporteur" w:date="2023-08-29T15:41:00Z"/>
          <w:rFonts w:asciiTheme="minorHAnsi" w:eastAsiaTheme="minorEastAsia" w:hAnsiTheme="minorHAnsi" w:cstheme="minorBidi"/>
          <w:noProof/>
          <w:sz w:val="22"/>
          <w:szCs w:val="22"/>
          <w:lang w:val="en-IN" w:eastAsia="en-IN"/>
        </w:rPr>
      </w:pPr>
      <w:ins w:id="3152" w:author="Rapporteur" w:date="2023-08-29T15:41:00Z">
        <w:r>
          <w:rPr>
            <w:noProof/>
          </w:rPr>
          <w:t>8.11.7.3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_Toc144216759 \h </w:instrText>
        </w:r>
      </w:ins>
      <w:ins w:id="3153" w:author="Rapporteur" w:date="2023-08-29T15:42:00Z">
        <w:r>
          <w:rPr>
            <w:noProof/>
          </w:rPr>
        </w:r>
      </w:ins>
      <w:r>
        <w:rPr>
          <w:noProof/>
        </w:rPr>
        <w:fldChar w:fldCharType="separate"/>
      </w:r>
      <w:ins w:id="3154" w:author="Rapporteur" w:date="2023-08-29T15:42:00Z">
        <w:r>
          <w:rPr>
            <w:noProof/>
          </w:rPr>
          <w:t>183</w:t>
        </w:r>
      </w:ins>
      <w:ins w:id="3155" w:author="Rapporteur" w:date="2023-08-29T15:41:00Z">
        <w:r>
          <w:rPr>
            <w:noProof/>
          </w:rPr>
          <w:fldChar w:fldCharType="end"/>
        </w:r>
      </w:ins>
    </w:p>
    <w:p w14:paraId="0BFCFB3B" w14:textId="5BB9D60E" w:rsidR="003D214C" w:rsidRDefault="003D214C">
      <w:pPr>
        <w:pStyle w:val="TOC3"/>
        <w:rPr>
          <w:ins w:id="3156" w:author="Rapporteur" w:date="2023-08-29T15:41:00Z"/>
          <w:rFonts w:asciiTheme="minorHAnsi" w:eastAsiaTheme="minorEastAsia" w:hAnsiTheme="minorHAnsi" w:cstheme="minorBidi"/>
          <w:noProof/>
          <w:sz w:val="22"/>
          <w:szCs w:val="22"/>
          <w:lang w:val="en-IN" w:eastAsia="en-IN"/>
        </w:rPr>
      </w:pPr>
      <w:ins w:id="3157" w:author="Rapporteur" w:date="2023-08-29T15:41:00Z">
        <w:r>
          <w:rPr>
            <w:noProof/>
          </w:rPr>
          <w:t>8.11.8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_Toc144216760 \h </w:instrText>
        </w:r>
      </w:ins>
      <w:ins w:id="3158" w:author="Rapporteur" w:date="2023-08-29T15:42:00Z">
        <w:r>
          <w:rPr>
            <w:noProof/>
          </w:rPr>
        </w:r>
      </w:ins>
      <w:r>
        <w:rPr>
          <w:noProof/>
        </w:rPr>
        <w:fldChar w:fldCharType="separate"/>
      </w:r>
      <w:ins w:id="3159" w:author="Rapporteur" w:date="2023-08-29T15:42:00Z">
        <w:r>
          <w:rPr>
            <w:noProof/>
          </w:rPr>
          <w:t>183</w:t>
        </w:r>
      </w:ins>
      <w:ins w:id="3160" w:author="Rapporteur" w:date="2023-08-29T15:41:00Z">
        <w:r>
          <w:rPr>
            <w:noProof/>
          </w:rPr>
          <w:fldChar w:fldCharType="end"/>
        </w:r>
      </w:ins>
    </w:p>
    <w:p w14:paraId="033EB4BE" w14:textId="64B98E20" w:rsidR="003D214C" w:rsidRDefault="003D214C">
      <w:pPr>
        <w:pStyle w:val="TOC1"/>
        <w:rPr>
          <w:ins w:id="3161" w:author="Rapporteur" w:date="2023-08-29T15:41:00Z"/>
          <w:rFonts w:asciiTheme="minorHAnsi" w:eastAsiaTheme="minorEastAsia" w:hAnsiTheme="minorHAnsi" w:cstheme="minorBidi"/>
          <w:noProof/>
          <w:szCs w:val="22"/>
          <w:lang w:val="en-IN" w:eastAsia="en-IN"/>
        </w:rPr>
      </w:pPr>
      <w:ins w:id="3162" w:author="Rapporteur" w:date="2023-08-29T15:41:00Z">
        <w:r>
          <w:rPr>
            <w:noProof/>
          </w:rPr>
          <w:t>8A</w:t>
        </w:r>
        <w:r>
          <w:rPr>
            <w:rFonts w:asciiTheme="minorHAnsi" w:eastAsiaTheme="minorEastAsia" w:hAnsiTheme="minorHAnsi" w:cstheme="minorBidi"/>
            <w:noProof/>
            <w:szCs w:val="22"/>
            <w:lang w:val="en-IN" w:eastAsia="en-IN"/>
          </w:rPr>
          <w:tab/>
        </w:r>
        <w:r>
          <w:rPr>
            <w:noProof/>
          </w:rPr>
          <w:t>CAS API Definitions</w:t>
        </w:r>
        <w:r>
          <w:rPr>
            <w:noProof/>
          </w:rPr>
          <w:tab/>
        </w:r>
        <w:r>
          <w:rPr>
            <w:noProof/>
          </w:rPr>
          <w:fldChar w:fldCharType="begin"/>
        </w:r>
        <w:r>
          <w:rPr>
            <w:noProof/>
          </w:rPr>
          <w:instrText xml:space="preserve"> PAGEREF _Toc144216761 \h </w:instrText>
        </w:r>
      </w:ins>
      <w:ins w:id="3163" w:author="Rapporteur" w:date="2023-08-29T15:42:00Z">
        <w:r>
          <w:rPr>
            <w:noProof/>
          </w:rPr>
        </w:r>
      </w:ins>
      <w:r>
        <w:rPr>
          <w:noProof/>
        </w:rPr>
        <w:fldChar w:fldCharType="separate"/>
      </w:r>
      <w:ins w:id="3164" w:author="Rapporteur" w:date="2023-08-29T15:42:00Z">
        <w:r>
          <w:rPr>
            <w:noProof/>
          </w:rPr>
          <w:t>183</w:t>
        </w:r>
      </w:ins>
      <w:ins w:id="3165" w:author="Rapporteur" w:date="2023-08-29T15:41:00Z">
        <w:r>
          <w:rPr>
            <w:noProof/>
          </w:rPr>
          <w:fldChar w:fldCharType="end"/>
        </w:r>
      </w:ins>
    </w:p>
    <w:p w14:paraId="17A89A3E" w14:textId="29EB3A0C" w:rsidR="003D214C" w:rsidRDefault="003D214C">
      <w:pPr>
        <w:pStyle w:val="TOC2"/>
        <w:rPr>
          <w:ins w:id="3166" w:author="Rapporteur" w:date="2023-08-29T15:41:00Z"/>
          <w:rFonts w:asciiTheme="minorHAnsi" w:eastAsiaTheme="minorEastAsia" w:hAnsiTheme="minorHAnsi" w:cstheme="minorBidi"/>
          <w:noProof/>
          <w:sz w:val="22"/>
          <w:szCs w:val="22"/>
          <w:lang w:val="en-IN" w:eastAsia="en-IN"/>
        </w:rPr>
      </w:pPr>
      <w:ins w:id="3167" w:author="Rapporteur" w:date="2023-08-29T15:41:00Z">
        <w:r>
          <w:rPr>
            <w:noProof/>
          </w:rPr>
          <w:t>8A.1</w:t>
        </w:r>
        <w:r>
          <w:rPr>
            <w:rFonts w:asciiTheme="minorHAnsi" w:eastAsiaTheme="minorEastAsia" w:hAnsiTheme="minorHAnsi" w:cstheme="minorBidi"/>
            <w:noProof/>
            <w:sz w:val="22"/>
            <w:szCs w:val="22"/>
            <w:lang w:val="en-IN" w:eastAsia="en-IN"/>
          </w:rPr>
          <w:tab/>
        </w:r>
        <w:r>
          <w:rPr>
            <w:noProof/>
          </w:rPr>
          <w:t>Ecas_SelectedEES API</w:t>
        </w:r>
        <w:r>
          <w:rPr>
            <w:noProof/>
          </w:rPr>
          <w:tab/>
        </w:r>
        <w:r>
          <w:rPr>
            <w:noProof/>
          </w:rPr>
          <w:fldChar w:fldCharType="begin"/>
        </w:r>
        <w:r>
          <w:rPr>
            <w:noProof/>
          </w:rPr>
          <w:instrText xml:space="preserve"> PAGEREF _Toc144216762 \h </w:instrText>
        </w:r>
      </w:ins>
      <w:ins w:id="3168" w:author="Rapporteur" w:date="2023-08-29T15:42:00Z">
        <w:r>
          <w:rPr>
            <w:noProof/>
          </w:rPr>
        </w:r>
      </w:ins>
      <w:r>
        <w:rPr>
          <w:noProof/>
        </w:rPr>
        <w:fldChar w:fldCharType="separate"/>
      </w:r>
      <w:ins w:id="3169" w:author="Rapporteur" w:date="2023-08-29T15:42:00Z">
        <w:r>
          <w:rPr>
            <w:noProof/>
          </w:rPr>
          <w:t>183</w:t>
        </w:r>
      </w:ins>
      <w:ins w:id="3170" w:author="Rapporteur" w:date="2023-08-29T15:41:00Z">
        <w:r>
          <w:rPr>
            <w:noProof/>
          </w:rPr>
          <w:fldChar w:fldCharType="end"/>
        </w:r>
      </w:ins>
    </w:p>
    <w:p w14:paraId="3A31FF5D" w14:textId="772A9785" w:rsidR="003D214C" w:rsidRDefault="003D214C">
      <w:pPr>
        <w:pStyle w:val="TOC3"/>
        <w:rPr>
          <w:ins w:id="3171" w:author="Rapporteur" w:date="2023-08-29T15:41:00Z"/>
          <w:rFonts w:asciiTheme="minorHAnsi" w:eastAsiaTheme="minorEastAsia" w:hAnsiTheme="minorHAnsi" w:cstheme="minorBidi"/>
          <w:noProof/>
          <w:sz w:val="22"/>
          <w:szCs w:val="22"/>
          <w:lang w:val="en-IN" w:eastAsia="en-IN"/>
        </w:rPr>
      </w:pPr>
      <w:ins w:id="3172" w:author="Rapporteur" w:date="2023-08-29T15:41:00Z">
        <w:r>
          <w:rPr>
            <w:noProof/>
          </w:rPr>
          <w:t>8A.1.1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_Toc144216763 \h </w:instrText>
        </w:r>
      </w:ins>
      <w:ins w:id="3173" w:author="Rapporteur" w:date="2023-08-29T15:42:00Z">
        <w:r>
          <w:rPr>
            <w:noProof/>
          </w:rPr>
        </w:r>
      </w:ins>
      <w:r>
        <w:rPr>
          <w:noProof/>
        </w:rPr>
        <w:fldChar w:fldCharType="separate"/>
      </w:r>
      <w:ins w:id="3174" w:author="Rapporteur" w:date="2023-08-29T15:42:00Z">
        <w:r>
          <w:rPr>
            <w:noProof/>
          </w:rPr>
          <w:t>183</w:t>
        </w:r>
      </w:ins>
      <w:ins w:id="3175" w:author="Rapporteur" w:date="2023-08-29T15:41:00Z">
        <w:r>
          <w:rPr>
            <w:noProof/>
          </w:rPr>
          <w:fldChar w:fldCharType="end"/>
        </w:r>
      </w:ins>
    </w:p>
    <w:p w14:paraId="2B1E5E2A" w14:textId="6079DE24" w:rsidR="003D214C" w:rsidRDefault="003D214C">
      <w:pPr>
        <w:pStyle w:val="TOC3"/>
        <w:rPr>
          <w:ins w:id="3176" w:author="Rapporteur" w:date="2023-08-29T15:41:00Z"/>
          <w:rFonts w:asciiTheme="minorHAnsi" w:eastAsiaTheme="minorEastAsia" w:hAnsiTheme="minorHAnsi" w:cstheme="minorBidi"/>
          <w:noProof/>
          <w:sz w:val="22"/>
          <w:szCs w:val="22"/>
          <w:lang w:val="en-IN" w:eastAsia="en-IN"/>
        </w:rPr>
      </w:pPr>
      <w:ins w:id="3177" w:author="Rapporteur" w:date="2023-08-29T15:41:00Z">
        <w:r>
          <w:rPr>
            <w:noProof/>
          </w:rPr>
          <w:t>8A.1.2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_Toc144216764 \h </w:instrText>
        </w:r>
      </w:ins>
      <w:ins w:id="3178" w:author="Rapporteur" w:date="2023-08-29T15:42:00Z">
        <w:r>
          <w:rPr>
            <w:noProof/>
          </w:rPr>
        </w:r>
      </w:ins>
      <w:r>
        <w:rPr>
          <w:noProof/>
        </w:rPr>
        <w:fldChar w:fldCharType="separate"/>
      </w:r>
      <w:ins w:id="3179" w:author="Rapporteur" w:date="2023-08-29T15:42:00Z">
        <w:r>
          <w:rPr>
            <w:noProof/>
          </w:rPr>
          <w:t>184</w:t>
        </w:r>
      </w:ins>
      <w:ins w:id="3180" w:author="Rapporteur" w:date="2023-08-29T15:41:00Z">
        <w:r>
          <w:rPr>
            <w:noProof/>
          </w:rPr>
          <w:fldChar w:fldCharType="end"/>
        </w:r>
      </w:ins>
    </w:p>
    <w:p w14:paraId="470F40C2" w14:textId="47420E33" w:rsidR="003D214C" w:rsidRDefault="003D214C">
      <w:pPr>
        <w:pStyle w:val="TOC3"/>
        <w:rPr>
          <w:ins w:id="3181" w:author="Rapporteur" w:date="2023-08-29T15:41:00Z"/>
          <w:rFonts w:asciiTheme="minorHAnsi" w:eastAsiaTheme="minorEastAsia" w:hAnsiTheme="minorHAnsi" w:cstheme="minorBidi"/>
          <w:noProof/>
          <w:sz w:val="22"/>
          <w:szCs w:val="22"/>
          <w:lang w:val="en-IN" w:eastAsia="en-IN"/>
        </w:rPr>
      </w:pPr>
      <w:ins w:id="3182" w:author="Rapporteur" w:date="2023-08-29T15:41:00Z">
        <w:r>
          <w:rPr>
            <w:noProof/>
          </w:rPr>
          <w:t>8A.1.3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_Toc144216765 \h </w:instrText>
        </w:r>
      </w:ins>
      <w:ins w:id="3183" w:author="Rapporteur" w:date="2023-08-29T15:42:00Z">
        <w:r>
          <w:rPr>
            <w:noProof/>
          </w:rPr>
        </w:r>
      </w:ins>
      <w:r>
        <w:rPr>
          <w:noProof/>
        </w:rPr>
        <w:fldChar w:fldCharType="separate"/>
      </w:r>
      <w:ins w:id="3184" w:author="Rapporteur" w:date="2023-08-29T15:42:00Z">
        <w:r>
          <w:rPr>
            <w:noProof/>
          </w:rPr>
          <w:t>184</w:t>
        </w:r>
      </w:ins>
      <w:ins w:id="3185" w:author="Rapporteur" w:date="2023-08-29T15:41:00Z">
        <w:r>
          <w:rPr>
            <w:noProof/>
          </w:rPr>
          <w:fldChar w:fldCharType="end"/>
        </w:r>
      </w:ins>
    </w:p>
    <w:p w14:paraId="2F34219A" w14:textId="322A7CE8" w:rsidR="003D214C" w:rsidRDefault="003D214C">
      <w:pPr>
        <w:pStyle w:val="TOC3"/>
        <w:rPr>
          <w:ins w:id="3186" w:author="Rapporteur" w:date="2023-08-29T15:41:00Z"/>
          <w:rFonts w:asciiTheme="minorHAnsi" w:eastAsiaTheme="minorEastAsia" w:hAnsiTheme="minorHAnsi" w:cstheme="minorBidi"/>
          <w:noProof/>
          <w:sz w:val="22"/>
          <w:szCs w:val="22"/>
          <w:lang w:val="en-IN" w:eastAsia="en-IN"/>
        </w:rPr>
      </w:pPr>
      <w:ins w:id="3187" w:author="Rapporteur" w:date="2023-08-29T15:41:00Z">
        <w:r>
          <w:rPr>
            <w:noProof/>
          </w:rPr>
          <w:t>8A.1.4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_Toc144216766 \h </w:instrText>
        </w:r>
      </w:ins>
      <w:ins w:id="3188" w:author="Rapporteur" w:date="2023-08-29T15:42:00Z">
        <w:r>
          <w:rPr>
            <w:noProof/>
          </w:rPr>
        </w:r>
      </w:ins>
      <w:r>
        <w:rPr>
          <w:noProof/>
        </w:rPr>
        <w:fldChar w:fldCharType="separate"/>
      </w:r>
      <w:ins w:id="3189" w:author="Rapporteur" w:date="2023-08-29T15:42:00Z">
        <w:r>
          <w:rPr>
            <w:noProof/>
          </w:rPr>
          <w:t>184</w:t>
        </w:r>
      </w:ins>
      <w:ins w:id="3190" w:author="Rapporteur" w:date="2023-08-29T15:41:00Z">
        <w:r>
          <w:rPr>
            <w:noProof/>
          </w:rPr>
          <w:fldChar w:fldCharType="end"/>
        </w:r>
      </w:ins>
    </w:p>
    <w:p w14:paraId="7DF9E396" w14:textId="0D01AFA2" w:rsidR="003D214C" w:rsidRDefault="003D214C">
      <w:pPr>
        <w:pStyle w:val="TOC4"/>
        <w:rPr>
          <w:ins w:id="3191" w:author="Rapporteur" w:date="2023-08-29T15:41:00Z"/>
          <w:rFonts w:asciiTheme="minorHAnsi" w:eastAsiaTheme="minorEastAsia" w:hAnsiTheme="minorHAnsi" w:cstheme="minorBidi"/>
          <w:noProof/>
          <w:sz w:val="22"/>
          <w:szCs w:val="22"/>
          <w:lang w:val="en-IN" w:eastAsia="en-IN"/>
        </w:rPr>
      </w:pPr>
      <w:ins w:id="3192" w:author="Rapporteur" w:date="2023-08-29T15:41:00Z">
        <w:r>
          <w:rPr>
            <w:noProof/>
          </w:rPr>
          <w:t>8A.1.4.1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_Toc144216767 \h </w:instrText>
        </w:r>
      </w:ins>
      <w:ins w:id="3193" w:author="Rapporteur" w:date="2023-08-29T15:42:00Z">
        <w:r>
          <w:rPr>
            <w:noProof/>
          </w:rPr>
        </w:r>
      </w:ins>
      <w:r>
        <w:rPr>
          <w:noProof/>
        </w:rPr>
        <w:fldChar w:fldCharType="separate"/>
      </w:r>
      <w:ins w:id="3194" w:author="Rapporteur" w:date="2023-08-29T15:42:00Z">
        <w:r>
          <w:rPr>
            <w:noProof/>
          </w:rPr>
          <w:t>184</w:t>
        </w:r>
      </w:ins>
      <w:ins w:id="3195" w:author="Rapporteur" w:date="2023-08-29T15:41:00Z">
        <w:r>
          <w:rPr>
            <w:noProof/>
          </w:rPr>
          <w:fldChar w:fldCharType="end"/>
        </w:r>
      </w:ins>
    </w:p>
    <w:p w14:paraId="769CFF1B" w14:textId="4F355DE5" w:rsidR="003D214C" w:rsidRDefault="003D214C">
      <w:pPr>
        <w:pStyle w:val="TOC4"/>
        <w:rPr>
          <w:ins w:id="3196" w:author="Rapporteur" w:date="2023-08-29T15:41:00Z"/>
          <w:rFonts w:asciiTheme="minorHAnsi" w:eastAsiaTheme="minorEastAsia" w:hAnsiTheme="minorHAnsi" w:cstheme="minorBidi"/>
          <w:noProof/>
          <w:sz w:val="22"/>
          <w:szCs w:val="22"/>
          <w:lang w:val="en-IN" w:eastAsia="en-IN"/>
        </w:rPr>
      </w:pPr>
      <w:ins w:id="3197" w:author="Rapporteur" w:date="2023-08-29T15:41:00Z">
        <w:r>
          <w:rPr>
            <w:noProof/>
          </w:rPr>
          <w:t>8A.1.4.2</w:t>
        </w:r>
        <w:r>
          <w:rPr>
            <w:rFonts w:asciiTheme="minorHAnsi" w:eastAsiaTheme="minorEastAsia" w:hAnsiTheme="minorHAnsi" w:cstheme="minorBidi"/>
            <w:noProof/>
            <w:sz w:val="22"/>
            <w:szCs w:val="22"/>
            <w:lang w:val="en-IN" w:eastAsia="en-IN"/>
          </w:rPr>
          <w:tab/>
        </w:r>
        <w:r>
          <w:rPr>
            <w:noProof/>
          </w:rPr>
          <w:t>Operation: Declare</w:t>
        </w:r>
        <w:r>
          <w:rPr>
            <w:noProof/>
          </w:rPr>
          <w:tab/>
        </w:r>
        <w:r>
          <w:rPr>
            <w:noProof/>
          </w:rPr>
          <w:fldChar w:fldCharType="begin"/>
        </w:r>
        <w:r>
          <w:rPr>
            <w:noProof/>
          </w:rPr>
          <w:instrText xml:space="preserve"> PAGEREF _Toc144216768 \h </w:instrText>
        </w:r>
      </w:ins>
      <w:ins w:id="3198" w:author="Rapporteur" w:date="2023-08-29T15:42:00Z">
        <w:r>
          <w:rPr>
            <w:noProof/>
          </w:rPr>
        </w:r>
      </w:ins>
      <w:r>
        <w:rPr>
          <w:noProof/>
        </w:rPr>
        <w:fldChar w:fldCharType="separate"/>
      </w:r>
      <w:ins w:id="3199" w:author="Rapporteur" w:date="2023-08-29T15:42:00Z">
        <w:r>
          <w:rPr>
            <w:noProof/>
          </w:rPr>
          <w:t>185</w:t>
        </w:r>
      </w:ins>
      <w:ins w:id="3200" w:author="Rapporteur" w:date="2023-08-29T15:41:00Z">
        <w:r>
          <w:rPr>
            <w:noProof/>
          </w:rPr>
          <w:fldChar w:fldCharType="end"/>
        </w:r>
      </w:ins>
    </w:p>
    <w:p w14:paraId="7FF39455" w14:textId="7DA8C250" w:rsidR="003D214C" w:rsidRDefault="003D214C">
      <w:pPr>
        <w:pStyle w:val="TOC5"/>
        <w:rPr>
          <w:ins w:id="3201" w:author="Rapporteur" w:date="2023-08-29T15:41:00Z"/>
          <w:rFonts w:asciiTheme="minorHAnsi" w:eastAsiaTheme="minorEastAsia" w:hAnsiTheme="minorHAnsi" w:cstheme="minorBidi"/>
          <w:noProof/>
          <w:sz w:val="22"/>
          <w:szCs w:val="22"/>
          <w:lang w:val="en-IN" w:eastAsia="en-IN"/>
        </w:rPr>
      </w:pPr>
      <w:ins w:id="3202" w:author="Rapporteur" w:date="2023-08-29T15:41:00Z">
        <w:r>
          <w:rPr>
            <w:noProof/>
          </w:rPr>
          <w:t>8A.1.4.2.1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_Toc144216769 \h </w:instrText>
        </w:r>
      </w:ins>
      <w:ins w:id="3203" w:author="Rapporteur" w:date="2023-08-29T15:42:00Z">
        <w:r>
          <w:rPr>
            <w:noProof/>
          </w:rPr>
        </w:r>
      </w:ins>
      <w:r>
        <w:rPr>
          <w:noProof/>
        </w:rPr>
        <w:fldChar w:fldCharType="separate"/>
      </w:r>
      <w:ins w:id="3204" w:author="Rapporteur" w:date="2023-08-29T15:42:00Z">
        <w:r>
          <w:rPr>
            <w:noProof/>
          </w:rPr>
          <w:t>185</w:t>
        </w:r>
      </w:ins>
      <w:ins w:id="3205" w:author="Rapporteur" w:date="2023-08-29T15:41:00Z">
        <w:r>
          <w:rPr>
            <w:noProof/>
          </w:rPr>
          <w:fldChar w:fldCharType="end"/>
        </w:r>
      </w:ins>
    </w:p>
    <w:p w14:paraId="3E8E85E1" w14:textId="57A449C3" w:rsidR="003D214C" w:rsidRDefault="003D214C">
      <w:pPr>
        <w:pStyle w:val="TOC5"/>
        <w:rPr>
          <w:ins w:id="3206" w:author="Rapporteur" w:date="2023-08-29T15:41:00Z"/>
          <w:rFonts w:asciiTheme="minorHAnsi" w:eastAsiaTheme="minorEastAsia" w:hAnsiTheme="minorHAnsi" w:cstheme="minorBidi"/>
          <w:noProof/>
          <w:sz w:val="22"/>
          <w:szCs w:val="22"/>
          <w:lang w:val="en-IN" w:eastAsia="en-IN"/>
        </w:rPr>
      </w:pPr>
      <w:ins w:id="3207" w:author="Rapporteur" w:date="2023-08-29T15:41:00Z">
        <w:r>
          <w:rPr>
            <w:noProof/>
          </w:rPr>
          <w:t>8A.1.4.2.2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_Toc144216770 \h </w:instrText>
        </w:r>
      </w:ins>
      <w:ins w:id="3208" w:author="Rapporteur" w:date="2023-08-29T15:42:00Z">
        <w:r>
          <w:rPr>
            <w:noProof/>
          </w:rPr>
        </w:r>
      </w:ins>
      <w:r>
        <w:rPr>
          <w:noProof/>
        </w:rPr>
        <w:fldChar w:fldCharType="separate"/>
      </w:r>
      <w:ins w:id="3209" w:author="Rapporteur" w:date="2023-08-29T15:42:00Z">
        <w:r>
          <w:rPr>
            <w:noProof/>
          </w:rPr>
          <w:t>185</w:t>
        </w:r>
      </w:ins>
      <w:ins w:id="3210" w:author="Rapporteur" w:date="2023-08-29T15:41:00Z">
        <w:r>
          <w:rPr>
            <w:noProof/>
          </w:rPr>
          <w:fldChar w:fldCharType="end"/>
        </w:r>
      </w:ins>
    </w:p>
    <w:p w14:paraId="7CB2CC18" w14:textId="52FB5499" w:rsidR="003D214C" w:rsidRDefault="003D214C">
      <w:pPr>
        <w:pStyle w:val="TOC3"/>
        <w:rPr>
          <w:ins w:id="3211" w:author="Rapporteur" w:date="2023-08-29T15:41:00Z"/>
          <w:rFonts w:asciiTheme="minorHAnsi" w:eastAsiaTheme="minorEastAsia" w:hAnsiTheme="minorHAnsi" w:cstheme="minorBidi"/>
          <w:noProof/>
          <w:sz w:val="22"/>
          <w:szCs w:val="22"/>
          <w:lang w:val="en-IN" w:eastAsia="en-IN"/>
        </w:rPr>
      </w:pPr>
      <w:ins w:id="3212" w:author="Rapporteur" w:date="2023-08-29T15:41:00Z">
        <w:r>
          <w:rPr>
            <w:noProof/>
          </w:rPr>
          <w:t>8A.1.5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_Toc144216771 \h </w:instrText>
        </w:r>
      </w:ins>
      <w:ins w:id="3213" w:author="Rapporteur" w:date="2023-08-29T15:42:00Z">
        <w:r>
          <w:rPr>
            <w:noProof/>
          </w:rPr>
        </w:r>
      </w:ins>
      <w:r>
        <w:rPr>
          <w:noProof/>
        </w:rPr>
        <w:fldChar w:fldCharType="separate"/>
      </w:r>
      <w:ins w:id="3214" w:author="Rapporteur" w:date="2023-08-29T15:42:00Z">
        <w:r>
          <w:rPr>
            <w:noProof/>
          </w:rPr>
          <w:t>185</w:t>
        </w:r>
      </w:ins>
      <w:ins w:id="3215" w:author="Rapporteur" w:date="2023-08-29T15:41:00Z">
        <w:r>
          <w:rPr>
            <w:noProof/>
          </w:rPr>
          <w:fldChar w:fldCharType="end"/>
        </w:r>
      </w:ins>
    </w:p>
    <w:p w14:paraId="724CC03C" w14:textId="6C7B2E16" w:rsidR="003D214C" w:rsidRDefault="003D214C">
      <w:pPr>
        <w:pStyle w:val="TOC3"/>
        <w:rPr>
          <w:ins w:id="3216" w:author="Rapporteur" w:date="2023-08-29T15:41:00Z"/>
          <w:rFonts w:asciiTheme="minorHAnsi" w:eastAsiaTheme="minorEastAsia" w:hAnsiTheme="minorHAnsi" w:cstheme="minorBidi"/>
          <w:noProof/>
          <w:sz w:val="22"/>
          <w:szCs w:val="22"/>
          <w:lang w:val="en-IN" w:eastAsia="en-IN"/>
        </w:rPr>
      </w:pPr>
      <w:ins w:id="3217" w:author="Rapporteur" w:date="2023-08-29T15:41:00Z">
        <w:r>
          <w:rPr>
            <w:noProof/>
          </w:rPr>
          <w:t>8A.1.6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_Toc144216772 \h </w:instrText>
        </w:r>
      </w:ins>
      <w:ins w:id="3218" w:author="Rapporteur" w:date="2023-08-29T15:42:00Z">
        <w:r>
          <w:rPr>
            <w:noProof/>
          </w:rPr>
        </w:r>
      </w:ins>
      <w:r>
        <w:rPr>
          <w:noProof/>
        </w:rPr>
        <w:fldChar w:fldCharType="separate"/>
      </w:r>
      <w:ins w:id="3219" w:author="Rapporteur" w:date="2023-08-29T15:42:00Z">
        <w:r>
          <w:rPr>
            <w:noProof/>
          </w:rPr>
          <w:t>185</w:t>
        </w:r>
      </w:ins>
      <w:ins w:id="3220" w:author="Rapporteur" w:date="2023-08-29T15:41:00Z">
        <w:r>
          <w:rPr>
            <w:noProof/>
          </w:rPr>
          <w:fldChar w:fldCharType="end"/>
        </w:r>
      </w:ins>
    </w:p>
    <w:p w14:paraId="0577A008" w14:textId="4DD21E0D" w:rsidR="003D214C" w:rsidRDefault="003D214C">
      <w:pPr>
        <w:pStyle w:val="TOC4"/>
        <w:rPr>
          <w:ins w:id="3221" w:author="Rapporteur" w:date="2023-08-29T15:41:00Z"/>
          <w:rFonts w:asciiTheme="minorHAnsi" w:eastAsiaTheme="minorEastAsia" w:hAnsiTheme="minorHAnsi" w:cstheme="minorBidi"/>
          <w:noProof/>
          <w:sz w:val="22"/>
          <w:szCs w:val="22"/>
          <w:lang w:val="en-IN" w:eastAsia="en-IN"/>
        </w:rPr>
      </w:pPr>
      <w:ins w:id="3222" w:author="Rapporteur" w:date="2023-08-29T15:41:00Z">
        <w:r>
          <w:rPr>
            <w:noProof/>
          </w:rPr>
          <w:t>8A.1.6.1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_Toc144216773 \h </w:instrText>
        </w:r>
      </w:ins>
      <w:ins w:id="3223" w:author="Rapporteur" w:date="2023-08-29T15:42:00Z">
        <w:r>
          <w:rPr>
            <w:noProof/>
          </w:rPr>
        </w:r>
      </w:ins>
      <w:r>
        <w:rPr>
          <w:noProof/>
        </w:rPr>
        <w:fldChar w:fldCharType="separate"/>
      </w:r>
      <w:ins w:id="3224" w:author="Rapporteur" w:date="2023-08-29T15:42:00Z">
        <w:r>
          <w:rPr>
            <w:noProof/>
          </w:rPr>
          <w:t>185</w:t>
        </w:r>
      </w:ins>
      <w:ins w:id="3225" w:author="Rapporteur" w:date="2023-08-29T15:41:00Z">
        <w:r>
          <w:rPr>
            <w:noProof/>
          </w:rPr>
          <w:fldChar w:fldCharType="end"/>
        </w:r>
      </w:ins>
    </w:p>
    <w:p w14:paraId="59430B7A" w14:textId="0E68993A" w:rsidR="003D214C" w:rsidRDefault="003D214C">
      <w:pPr>
        <w:pStyle w:val="TOC4"/>
        <w:rPr>
          <w:ins w:id="3226" w:author="Rapporteur" w:date="2023-08-29T15:41:00Z"/>
          <w:rFonts w:asciiTheme="minorHAnsi" w:eastAsiaTheme="minorEastAsia" w:hAnsiTheme="minorHAnsi" w:cstheme="minorBidi"/>
          <w:noProof/>
          <w:sz w:val="22"/>
          <w:szCs w:val="22"/>
          <w:lang w:val="en-IN" w:eastAsia="en-IN"/>
        </w:rPr>
      </w:pPr>
      <w:ins w:id="3227" w:author="Rapporteur" w:date="2023-08-29T15:41:00Z">
        <w:r>
          <w:rPr>
            <w:noProof/>
          </w:rPr>
          <w:t>8A.1</w:t>
        </w:r>
        <w:r w:rsidRPr="009377CB">
          <w:rPr>
            <w:noProof/>
            <w:lang w:val="en-US"/>
          </w:rPr>
          <w:t>.6.2</w:t>
        </w:r>
        <w:r>
          <w:rPr>
            <w:rFonts w:asciiTheme="minorHAnsi" w:eastAsiaTheme="minorEastAsia" w:hAnsiTheme="minorHAnsi" w:cstheme="minorBidi"/>
            <w:noProof/>
            <w:sz w:val="22"/>
            <w:szCs w:val="22"/>
            <w:lang w:val="en-IN" w:eastAsia="en-IN"/>
          </w:rPr>
          <w:tab/>
        </w:r>
        <w:r w:rsidRPr="009377CB">
          <w:rPr>
            <w:noProof/>
            <w:lang w:val="en-US"/>
          </w:rPr>
          <w:t>Structured data types</w:t>
        </w:r>
        <w:r>
          <w:rPr>
            <w:noProof/>
          </w:rPr>
          <w:tab/>
        </w:r>
        <w:r>
          <w:rPr>
            <w:noProof/>
          </w:rPr>
          <w:fldChar w:fldCharType="begin"/>
        </w:r>
        <w:r>
          <w:rPr>
            <w:noProof/>
          </w:rPr>
          <w:instrText xml:space="preserve"> PAGEREF _Toc144216774 \h </w:instrText>
        </w:r>
      </w:ins>
      <w:ins w:id="3228" w:author="Rapporteur" w:date="2023-08-29T15:42:00Z">
        <w:r>
          <w:rPr>
            <w:noProof/>
          </w:rPr>
        </w:r>
      </w:ins>
      <w:r>
        <w:rPr>
          <w:noProof/>
        </w:rPr>
        <w:fldChar w:fldCharType="separate"/>
      </w:r>
      <w:ins w:id="3229" w:author="Rapporteur" w:date="2023-08-29T15:42:00Z">
        <w:r>
          <w:rPr>
            <w:noProof/>
          </w:rPr>
          <w:t>186</w:t>
        </w:r>
      </w:ins>
      <w:ins w:id="3230" w:author="Rapporteur" w:date="2023-08-29T15:41:00Z">
        <w:r>
          <w:rPr>
            <w:noProof/>
          </w:rPr>
          <w:fldChar w:fldCharType="end"/>
        </w:r>
      </w:ins>
    </w:p>
    <w:p w14:paraId="7C1C267A" w14:textId="0133A127" w:rsidR="003D214C" w:rsidRDefault="003D214C">
      <w:pPr>
        <w:pStyle w:val="TOC5"/>
        <w:rPr>
          <w:ins w:id="3231" w:author="Rapporteur" w:date="2023-08-29T15:41:00Z"/>
          <w:rFonts w:asciiTheme="minorHAnsi" w:eastAsiaTheme="minorEastAsia" w:hAnsiTheme="minorHAnsi" w:cstheme="minorBidi"/>
          <w:noProof/>
          <w:sz w:val="22"/>
          <w:szCs w:val="22"/>
          <w:lang w:val="en-IN" w:eastAsia="en-IN"/>
        </w:rPr>
      </w:pPr>
      <w:ins w:id="3232" w:author="Rapporteur" w:date="2023-08-29T15:41:00Z">
        <w:r>
          <w:rPr>
            <w:noProof/>
          </w:rPr>
          <w:t>8A.1.6.2.1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_Toc144216775 \h </w:instrText>
        </w:r>
      </w:ins>
      <w:ins w:id="3233" w:author="Rapporteur" w:date="2023-08-29T15:42:00Z">
        <w:r>
          <w:rPr>
            <w:noProof/>
          </w:rPr>
        </w:r>
      </w:ins>
      <w:r>
        <w:rPr>
          <w:noProof/>
        </w:rPr>
        <w:fldChar w:fldCharType="separate"/>
      </w:r>
      <w:ins w:id="3234" w:author="Rapporteur" w:date="2023-08-29T15:42:00Z">
        <w:r>
          <w:rPr>
            <w:noProof/>
          </w:rPr>
          <w:t>186</w:t>
        </w:r>
      </w:ins>
      <w:ins w:id="3235" w:author="Rapporteur" w:date="2023-08-29T15:41:00Z">
        <w:r>
          <w:rPr>
            <w:noProof/>
          </w:rPr>
          <w:fldChar w:fldCharType="end"/>
        </w:r>
      </w:ins>
    </w:p>
    <w:p w14:paraId="5EFD0A62" w14:textId="5BFB94AD" w:rsidR="003D214C" w:rsidRDefault="003D214C">
      <w:pPr>
        <w:pStyle w:val="TOC5"/>
        <w:rPr>
          <w:ins w:id="3236" w:author="Rapporteur" w:date="2023-08-29T15:41:00Z"/>
          <w:rFonts w:asciiTheme="minorHAnsi" w:eastAsiaTheme="minorEastAsia" w:hAnsiTheme="minorHAnsi" w:cstheme="minorBidi"/>
          <w:noProof/>
          <w:sz w:val="22"/>
          <w:szCs w:val="22"/>
          <w:lang w:val="en-IN" w:eastAsia="en-IN"/>
        </w:rPr>
      </w:pPr>
      <w:ins w:id="3237" w:author="Rapporteur" w:date="2023-08-29T15:41:00Z">
        <w:r>
          <w:rPr>
            <w:noProof/>
          </w:rPr>
          <w:t>8A.1.6.2.2</w:t>
        </w:r>
        <w:r>
          <w:rPr>
            <w:rFonts w:asciiTheme="minorHAnsi" w:eastAsiaTheme="minorEastAsia" w:hAnsiTheme="minorHAnsi" w:cstheme="minorBidi"/>
            <w:noProof/>
            <w:sz w:val="22"/>
            <w:szCs w:val="22"/>
            <w:lang w:val="en-IN" w:eastAsia="en-IN"/>
          </w:rPr>
          <w:tab/>
        </w:r>
        <w:r>
          <w:rPr>
            <w:noProof/>
          </w:rPr>
          <w:t>Type: SelEESDecInfo</w:t>
        </w:r>
        <w:r>
          <w:rPr>
            <w:noProof/>
          </w:rPr>
          <w:tab/>
        </w:r>
        <w:r>
          <w:rPr>
            <w:noProof/>
          </w:rPr>
          <w:fldChar w:fldCharType="begin"/>
        </w:r>
        <w:r>
          <w:rPr>
            <w:noProof/>
          </w:rPr>
          <w:instrText xml:space="preserve"> PAGEREF _Toc144216776 \h </w:instrText>
        </w:r>
      </w:ins>
      <w:ins w:id="3238" w:author="Rapporteur" w:date="2023-08-29T15:42:00Z">
        <w:r>
          <w:rPr>
            <w:noProof/>
          </w:rPr>
        </w:r>
      </w:ins>
      <w:r>
        <w:rPr>
          <w:noProof/>
        </w:rPr>
        <w:fldChar w:fldCharType="separate"/>
      </w:r>
      <w:ins w:id="3239" w:author="Rapporteur" w:date="2023-08-29T15:42:00Z">
        <w:r>
          <w:rPr>
            <w:noProof/>
          </w:rPr>
          <w:t>186</w:t>
        </w:r>
      </w:ins>
      <w:ins w:id="3240" w:author="Rapporteur" w:date="2023-08-29T15:41:00Z">
        <w:r>
          <w:rPr>
            <w:noProof/>
          </w:rPr>
          <w:fldChar w:fldCharType="end"/>
        </w:r>
      </w:ins>
    </w:p>
    <w:p w14:paraId="2C843961" w14:textId="7C163F52" w:rsidR="003D214C" w:rsidRDefault="003D214C">
      <w:pPr>
        <w:pStyle w:val="TOC4"/>
        <w:rPr>
          <w:ins w:id="3241" w:author="Rapporteur" w:date="2023-08-29T15:41:00Z"/>
          <w:rFonts w:asciiTheme="minorHAnsi" w:eastAsiaTheme="minorEastAsia" w:hAnsiTheme="minorHAnsi" w:cstheme="minorBidi"/>
          <w:noProof/>
          <w:sz w:val="22"/>
          <w:szCs w:val="22"/>
          <w:lang w:val="en-IN" w:eastAsia="en-IN"/>
        </w:rPr>
      </w:pPr>
      <w:ins w:id="3242" w:author="Rapporteur" w:date="2023-08-29T15:41:00Z">
        <w:r>
          <w:rPr>
            <w:noProof/>
          </w:rPr>
          <w:t>8A.1</w:t>
        </w:r>
        <w:r w:rsidRPr="009377CB">
          <w:rPr>
            <w:noProof/>
            <w:lang w:val="en-US"/>
          </w:rPr>
          <w:t>.6.3</w:t>
        </w:r>
        <w:r>
          <w:rPr>
            <w:rFonts w:asciiTheme="minorHAnsi" w:eastAsiaTheme="minorEastAsia" w:hAnsiTheme="minorHAnsi" w:cstheme="minorBidi"/>
            <w:noProof/>
            <w:sz w:val="22"/>
            <w:szCs w:val="22"/>
            <w:lang w:val="en-IN" w:eastAsia="en-IN"/>
          </w:rPr>
          <w:tab/>
        </w:r>
        <w:r w:rsidRPr="009377CB">
          <w:rPr>
            <w:noProof/>
            <w:lang w:val="en-US"/>
          </w:rPr>
          <w:t>Simple data types and enumerations</w:t>
        </w:r>
        <w:r>
          <w:rPr>
            <w:noProof/>
          </w:rPr>
          <w:tab/>
        </w:r>
        <w:r>
          <w:rPr>
            <w:noProof/>
          </w:rPr>
          <w:fldChar w:fldCharType="begin"/>
        </w:r>
        <w:r>
          <w:rPr>
            <w:noProof/>
          </w:rPr>
          <w:instrText xml:space="preserve"> PAGEREF _Toc144216777 \h </w:instrText>
        </w:r>
      </w:ins>
      <w:ins w:id="3243" w:author="Rapporteur" w:date="2023-08-29T15:42:00Z">
        <w:r>
          <w:rPr>
            <w:noProof/>
          </w:rPr>
        </w:r>
      </w:ins>
      <w:r>
        <w:rPr>
          <w:noProof/>
        </w:rPr>
        <w:fldChar w:fldCharType="separate"/>
      </w:r>
      <w:ins w:id="3244" w:author="Rapporteur" w:date="2023-08-29T15:42:00Z">
        <w:r>
          <w:rPr>
            <w:noProof/>
          </w:rPr>
          <w:t>186</w:t>
        </w:r>
      </w:ins>
      <w:ins w:id="3245" w:author="Rapporteur" w:date="2023-08-29T15:41:00Z">
        <w:r>
          <w:rPr>
            <w:noProof/>
          </w:rPr>
          <w:fldChar w:fldCharType="end"/>
        </w:r>
      </w:ins>
    </w:p>
    <w:p w14:paraId="679A07AA" w14:textId="760B4889" w:rsidR="003D214C" w:rsidRDefault="003D214C">
      <w:pPr>
        <w:pStyle w:val="TOC3"/>
        <w:rPr>
          <w:ins w:id="3246" w:author="Rapporteur" w:date="2023-08-29T15:41:00Z"/>
          <w:rFonts w:asciiTheme="minorHAnsi" w:eastAsiaTheme="minorEastAsia" w:hAnsiTheme="minorHAnsi" w:cstheme="minorBidi"/>
          <w:noProof/>
          <w:sz w:val="22"/>
          <w:szCs w:val="22"/>
          <w:lang w:val="en-IN" w:eastAsia="en-IN"/>
        </w:rPr>
      </w:pPr>
      <w:ins w:id="3247" w:author="Rapporteur" w:date="2023-08-29T15:41:00Z">
        <w:r>
          <w:rPr>
            <w:noProof/>
          </w:rPr>
          <w:t>8A.1.7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_Toc144216778 \h </w:instrText>
        </w:r>
      </w:ins>
      <w:ins w:id="3248" w:author="Rapporteur" w:date="2023-08-29T15:42:00Z">
        <w:r>
          <w:rPr>
            <w:noProof/>
          </w:rPr>
        </w:r>
      </w:ins>
      <w:r>
        <w:rPr>
          <w:noProof/>
        </w:rPr>
        <w:fldChar w:fldCharType="separate"/>
      </w:r>
      <w:ins w:id="3249" w:author="Rapporteur" w:date="2023-08-29T15:42:00Z">
        <w:r>
          <w:rPr>
            <w:noProof/>
          </w:rPr>
          <w:t>186</w:t>
        </w:r>
      </w:ins>
      <w:ins w:id="3250" w:author="Rapporteur" w:date="2023-08-29T15:41:00Z">
        <w:r>
          <w:rPr>
            <w:noProof/>
          </w:rPr>
          <w:fldChar w:fldCharType="end"/>
        </w:r>
      </w:ins>
    </w:p>
    <w:p w14:paraId="1B250543" w14:textId="15BFA292" w:rsidR="003D214C" w:rsidRDefault="003D214C">
      <w:pPr>
        <w:pStyle w:val="TOC4"/>
        <w:rPr>
          <w:ins w:id="3251" w:author="Rapporteur" w:date="2023-08-29T15:41:00Z"/>
          <w:rFonts w:asciiTheme="minorHAnsi" w:eastAsiaTheme="minorEastAsia" w:hAnsiTheme="minorHAnsi" w:cstheme="minorBidi"/>
          <w:noProof/>
          <w:sz w:val="22"/>
          <w:szCs w:val="22"/>
          <w:lang w:val="en-IN" w:eastAsia="en-IN"/>
        </w:rPr>
      </w:pPr>
      <w:ins w:id="3252" w:author="Rapporteur" w:date="2023-08-29T15:41:00Z">
        <w:r>
          <w:rPr>
            <w:noProof/>
          </w:rPr>
          <w:t>8A.1.7.1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_Toc144216779 \h </w:instrText>
        </w:r>
      </w:ins>
      <w:ins w:id="3253" w:author="Rapporteur" w:date="2023-08-29T15:42:00Z">
        <w:r>
          <w:rPr>
            <w:noProof/>
          </w:rPr>
        </w:r>
      </w:ins>
      <w:r>
        <w:rPr>
          <w:noProof/>
        </w:rPr>
        <w:fldChar w:fldCharType="separate"/>
      </w:r>
      <w:ins w:id="3254" w:author="Rapporteur" w:date="2023-08-29T15:42:00Z">
        <w:r>
          <w:rPr>
            <w:noProof/>
          </w:rPr>
          <w:t>186</w:t>
        </w:r>
      </w:ins>
      <w:ins w:id="3255" w:author="Rapporteur" w:date="2023-08-29T15:41:00Z">
        <w:r>
          <w:rPr>
            <w:noProof/>
          </w:rPr>
          <w:fldChar w:fldCharType="end"/>
        </w:r>
      </w:ins>
    </w:p>
    <w:p w14:paraId="7647A285" w14:textId="3CE1387E" w:rsidR="003D214C" w:rsidRDefault="003D214C">
      <w:pPr>
        <w:pStyle w:val="TOC4"/>
        <w:rPr>
          <w:ins w:id="3256" w:author="Rapporteur" w:date="2023-08-29T15:41:00Z"/>
          <w:rFonts w:asciiTheme="minorHAnsi" w:eastAsiaTheme="minorEastAsia" w:hAnsiTheme="minorHAnsi" w:cstheme="minorBidi"/>
          <w:noProof/>
          <w:sz w:val="22"/>
          <w:szCs w:val="22"/>
          <w:lang w:val="en-IN" w:eastAsia="en-IN"/>
        </w:rPr>
      </w:pPr>
      <w:ins w:id="3257" w:author="Rapporteur" w:date="2023-08-29T15:41:00Z">
        <w:r>
          <w:rPr>
            <w:noProof/>
          </w:rPr>
          <w:lastRenderedPageBreak/>
          <w:t>8A.1.7.2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_Toc144216780 \h </w:instrText>
        </w:r>
      </w:ins>
      <w:ins w:id="3258" w:author="Rapporteur" w:date="2023-08-29T15:42:00Z">
        <w:r>
          <w:rPr>
            <w:noProof/>
          </w:rPr>
        </w:r>
      </w:ins>
      <w:r>
        <w:rPr>
          <w:noProof/>
        </w:rPr>
        <w:fldChar w:fldCharType="separate"/>
      </w:r>
      <w:ins w:id="3259" w:author="Rapporteur" w:date="2023-08-29T15:42:00Z">
        <w:r>
          <w:rPr>
            <w:noProof/>
          </w:rPr>
          <w:t>186</w:t>
        </w:r>
      </w:ins>
      <w:ins w:id="3260" w:author="Rapporteur" w:date="2023-08-29T15:41:00Z">
        <w:r>
          <w:rPr>
            <w:noProof/>
          </w:rPr>
          <w:fldChar w:fldCharType="end"/>
        </w:r>
      </w:ins>
    </w:p>
    <w:p w14:paraId="3532B796" w14:textId="239168F1" w:rsidR="003D214C" w:rsidRDefault="003D214C">
      <w:pPr>
        <w:pStyle w:val="TOC4"/>
        <w:rPr>
          <w:ins w:id="3261" w:author="Rapporteur" w:date="2023-08-29T15:41:00Z"/>
          <w:rFonts w:asciiTheme="minorHAnsi" w:eastAsiaTheme="minorEastAsia" w:hAnsiTheme="minorHAnsi" w:cstheme="minorBidi"/>
          <w:noProof/>
          <w:sz w:val="22"/>
          <w:szCs w:val="22"/>
          <w:lang w:val="en-IN" w:eastAsia="en-IN"/>
        </w:rPr>
      </w:pPr>
      <w:ins w:id="3262" w:author="Rapporteur" w:date="2023-08-29T15:41:00Z">
        <w:r>
          <w:rPr>
            <w:noProof/>
          </w:rPr>
          <w:t>8A.1.7.3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_Toc144216781 \h </w:instrText>
        </w:r>
      </w:ins>
      <w:ins w:id="3263" w:author="Rapporteur" w:date="2023-08-29T15:42:00Z">
        <w:r>
          <w:rPr>
            <w:noProof/>
          </w:rPr>
        </w:r>
      </w:ins>
      <w:r>
        <w:rPr>
          <w:noProof/>
        </w:rPr>
        <w:fldChar w:fldCharType="separate"/>
      </w:r>
      <w:ins w:id="3264" w:author="Rapporteur" w:date="2023-08-29T15:42:00Z">
        <w:r>
          <w:rPr>
            <w:noProof/>
          </w:rPr>
          <w:t>187</w:t>
        </w:r>
      </w:ins>
      <w:ins w:id="3265" w:author="Rapporteur" w:date="2023-08-29T15:41:00Z">
        <w:r>
          <w:rPr>
            <w:noProof/>
          </w:rPr>
          <w:fldChar w:fldCharType="end"/>
        </w:r>
      </w:ins>
    </w:p>
    <w:p w14:paraId="75B9C54A" w14:textId="4D1D4953" w:rsidR="003D214C" w:rsidRDefault="003D214C">
      <w:pPr>
        <w:pStyle w:val="TOC3"/>
        <w:rPr>
          <w:ins w:id="3266" w:author="Rapporteur" w:date="2023-08-29T15:41:00Z"/>
          <w:rFonts w:asciiTheme="minorHAnsi" w:eastAsiaTheme="minorEastAsia" w:hAnsiTheme="minorHAnsi" w:cstheme="minorBidi"/>
          <w:noProof/>
          <w:sz w:val="22"/>
          <w:szCs w:val="22"/>
          <w:lang w:val="en-IN" w:eastAsia="en-IN"/>
        </w:rPr>
      </w:pPr>
      <w:ins w:id="3267" w:author="Rapporteur" w:date="2023-08-29T15:41:00Z">
        <w:r>
          <w:rPr>
            <w:noProof/>
          </w:rPr>
          <w:t>8A.1.8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_Toc144216782 \h </w:instrText>
        </w:r>
      </w:ins>
      <w:ins w:id="3268" w:author="Rapporteur" w:date="2023-08-29T15:42:00Z">
        <w:r>
          <w:rPr>
            <w:noProof/>
          </w:rPr>
        </w:r>
      </w:ins>
      <w:r>
        <w:rPr>
          <w:noProof/>
        </w:rPr>
        <w:fldChar w:fldCharType="separate"/>
      </w:r>
      <w:ins w:id="3269" w:author="Rapporteur" w:date="2023-08-29T15:42:00Z">
        <w:r>
          <w:rPr>
            <w:noProof/>
          </w:rPr>
          <w:t>187</w:t>
        </w:r>
      </w:ins>
      <w:ins w:id="3270" w:author="Rapporteur" w:date="2023-08-29T15:41:00Z">
        <w:r>
          <w:rPr>
            <w:noProof/>
          </w:rPr>
          <w:fldChar w:fldCharType="end"/>
        </w:r>
      </w:ins>
    </w:p>
    <w:p w14:paraId="72D292E1" w14:textId="67177203" w:rsidR="003D214C" w:rsidRDefault="003D214C">
      <w:pPr>
        <w:pStyle w:val="TOC1"/>
        <w:rPr>
          <w:ins w:id="3271" w:author="Rapporteur" w:date="2023-08-29T15:41:00Z"/>
          <w:rFonts w:asciiTheme="minorHAnsi" w:eastAsiaTheme="minorEastAsia" w:hAnsiTheme="minorHAnsi" w:cstheme="minorBidi"/>
          <w:noProof/>
          <w:szCs w:val="22"/>
          <w:lang w:val="en-IN" w:eastAsia="en-IN"/>
        </w:rPr>
      </w:pPr>
      <w:ins w:id="3272" w:author="Rapporteur" w:date="2023-08-29T15:41:00Z">
        <w:r>
          <w:rPr>
            <w:noProof/>
          </w:rPr>
          <w:t>9</w:t>
        </w:r>
        <w:r>
          <w:rPr>
            <w:rFonts w:asciiTheme="minorHAnsi" w:eastAsiaTheme="minorEastAsia" w:hAnsiTheme="minorHAnsi" w:cstheme="minorBidi"/>
            <w:noProof/>
            <w:szCs w:val="22"/>
            <w:lang w:val="en-IN" w:eastAsia="en-IN"/>
          </w:rPr>
          <w:tab/>
        </w:r>
        <w:r>
          <w:rPr>
            <w:noProof/>
          </w:rPr>
          <w:t>Edge Configuration Server API Definitions</w:t>
        </w:r>
        <w:r>
          <w:rPr>
            <w:noProof/>
          </w:rPr>
          <w:tab/>
        </w:r>
        <w:r>
          <w:rPr>
            <w:noProof/>
          </w:rPr>
          <w:fldChar w:fldCharType="begin"/>
        </w:r>
        <w:r>
          <w:rPr>
            <w:noProof/>
          </w:rPr>
          <w:instrText xml:space="preserve"> PAGEREF _Toc144216783 \h </w:instrText>
        </w:r>
      </w:ins>
      <w:ins w:id="3273" w:author="Rapporteur" w:date="2023-08-29T15:42:00Z">
        <w:r>
          <w:rPr>
            <w:noProof/>
          </w:rPr>
        </w:r>
      </w:ins>
      <w:r>
        <w:rPr>
          <w:noProof/>
        </w:rPr>
        <w:fldChar w:fldCharType="separate"/>
      </w:r>
      <w:ins w:id="3274" w:author="Rapporteur" w:date="2023-08-29T15:42:00Z">
        <w:r>
          <w:rPr>
            <w:noProof/>
          </w:rPr>
          <w:t>187</w:t>
        </w:r>
      </w:ins>
      <w:ins w:id="3275" w:author="Rapporteur" w:date="2023-08-29T15:41:00Z">
        <w:r>
          <w:rPr>
            <w:noProof/>
          </w:rPr>
          <w:fldChar w:fldCharType="end"/>
        </w:r>
      </w:ins>
    </w:p>
    <w:p w14:paraId="1359AA44" w14:textId="21190EBD" w:rsidR="003D214C" w:rsidRDefault="003D214C">
      <w:pPr>
        <w:pStyle w:val="TOC2"/>
        <w:rPr>
          <w:ins w:id="3276" w:author="Rapporteur" w:date="2023-08-29T15:41:00Z"/>
          <w:rFonts w:asciiTheme="minorHAnsi" w:eastAsiaTheme="minorEastAsia" w:hAnsiTheme="minorHAnsi" w:cstheme="minorBidi"/>
          <w:noProof/>
          <w:sz w:val="22"/>
          <w:szCs w:val="22"/>
          <w:lang w:val="en-IN" w:eastAsia="en-IN"/>
        </w:rPr>
      </w:pPr>
      <w:ins w:id="3277" w:author="Rapporteur" w:date="2023-08-29T15:41:00Z">
        <w:r>
          <w:rPr>
            <w:noProof/>
          </w:rPr>
          <w:t>9.1</w:t>
        </w:r>
        <w:r>
          <w:rPr>
            <w:rFonts w:asciiTheme="minorHAnsi" w:eastAsiaTheme="minorEastAsia" w:hAnsiTheme="minorHAnsi" w:cstheme="minorBidi"/>
            <w:noProof/>
            <w:sz w:val="22"/>
            <w:szCs w:val="22"/>
            <w:lang w:val="en-IN" w:eastAsia="en-IN"/>
          </w:rPr>
          <w:tab/>
        </w:r>
        <w:r>
          <w:rPr>
            <w:noProof/>
          </w:rPr>
          <w:t>Eecs_EESRegistration API</w:t>
        </w:r>
        <w:r>
          <w:rPr>
            <w:noProof/>
          </w:rPr>
          <w:tab/>
        </w:r>
        <w:r>
          <w:rPr>
            <w:noProof/>
          </w:rPr>
          <w:fldChar w:fldCharType="begin"/>
        </w:r>
        <w:r>
          <w:rPr>
            <w:noProof/>
          </w:rPr>
          <w:instrText xml:space="preserve"> PAGEREF _Toc144216784 \h </w:instrText>
        </w:r>
      </w:ins>
      <w:ins w:id="3278" w:author="Rapporteur" w:date="2023-08-29T15:42:00Z">
        <w:r>
          <w:rPr>
            <w:noProof/>
          </w:rPr>
        </w:r>
      </w:ins>
      <w:r>
        <w:rPr>
          <w:noProof/>
        </w:rPr>
        <w:fldChar w:fldCharType="separate"/>
      </w:r>
      <w:ins w:id="3279" w:author="Rapporteur" w:date="2023-08-29T15:42:00Z">
        <w:r>
          <w:rPr>
            <w:noProof/>
          </w:rPr>
          <w:t>187</w:t>
        </w:r>
      </w:ins>
      <w:ins w:id="3280" w:author="Rapporteur" w:date="2023-08-29T15:41:00Z">
        <w:r>
          <w:rPr>
            <w:noProof/>
          </w:rPr>
          <w:fldChar w:fldCharType="end"/>
        </w:r>
      </w:ins>
    </w:p>
    <w:p w14:paraId="71E5B529" w14:textId="1783A53C" w:rsidR="003D214C" w:rsidRDefault="003D214C">
      <w:pPr>
        <w:pStyle w:val="TOC3"/>
        <w:rPr>
          <w:ins w:id="3281" w:author="Rapporteur" w:date="2023-08-29T15:41:00Z"/>
          <w:rFonts w:asciiTheme="minorHAnsi" w:eastAsiaTheme="minorEastAsia" w:hAnsiTheme="minorHAnsi" w:cstheme="minorBidi"/>
          <w:noProof/>
          <w:sz w:val="22"/>
          <w:szCs w:val="22"/>
          <w:lang w:val="en-IN" w:eastAsia="en-IN"/>
        </w:rPr>
      </w:pPr>
      <w:ins w:id="3282" w:author="Rapporteur" w:date="2023-08-29T15:41:00Z">
        <w:r>
          <w:rPr>
            <w:noProof/>
          </w:rPr>
          <w:t>9.1.1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_Toc144216785 \h </w:instrText>
        </w:r>
      </w:ins>
      <w:ins w:id="3283" w:author="Rapporteur" w:date="2023-08-29T15:42:00Z">
        <w:r>
          <w:rPr>
            <w:noProof/>
          </w:rPr>
        </w:r>
      </w:ins>
      <w:r>
        <w:rPr>
          <w:noProof/>
        </w:rPr>
        <w:fldChar w:fldCharType="separate"/>
      </w:r>
      <w:ins w:id="3284" w:author="Rapporteur" w:date="2023-08-29T15:42:00Z">
        <w:r>
          <w:rPr>
            <w:noProof/>
          </w:rPr>
          <w:t>187</w:t>
        </w:r>
      </w:ins>
      <w:ins w:id="3285" w:author="Rapporteur" w:date="2023-08-29T15:41:00Z">
        <w:r>
          <w:rPr>
            <w:noProof/>
          </w:rPr>
          <w:fldChar w:fldCharType="end"/>
        </w:r>
      </w:ins>
    </w:p>
    <w:p w14:paraId="1463EA85" w14:textId="5319C20F" w:rsidR="003D214C" w:rsidRDefault="003D214C">
      <w:pPr>
        <w:pStyle w:val="TOC3"/>
        <w:rPr>
          <w:ins w:id="3286" w:author="Rapporteur" w:date="2023-08-29T15:41:00Z"/>
          <w:rFonts w:asciiTheme="minorHAnsi" w:eastAsiaTheme="minorEastAsia" w:hAnsiTheme="minorHAnsi" w:cstheme="minorBidi"/>
          <w:noProof/>
          <w:sz w:val="22"/>
          <w:szCs w:val="22"/>
          <w:lang w:val="en-IN" w:eastAsia="en-IN"/>
        </w:rPr>
      </w:pPr>
      <w:ins w:id="3287" w:author="Rapporteur" w:date="2023-08-29T15:41:00Z">
        <w:r>
          <w:rPr>
            <w:noProof/>
          </w:rPr>
          <w:t>9.1.2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_Toc144216786 \h </w:instrText>
        </w:r>
      </w:ins>
      <w:ins w:id="3288" w:author="Rapporteur" w:date="2023-08-29T15:42:00Z">
        <w:r>
          <w:rPr>
            <w:noProof/>
          </w:rPr>
        </w:r>
      </w:ins>
      <w:r>
        <w:rPr>
          <w:noProof/>
        </w:rPr>
        <w:fldChar w:fldCharType="separate"/>
      </w:r>
      <w:ins w:id="3289" w:author="Rapporteur" w:date="2023-08-29T15:42:00Z">
        <w:r>
          <w:rPr>
            <w:noProof/>
          </w:rPr>
          <w:t>187</w:t>
        </w:r>
      </w:ins>
      <w:ins w:id="3290" w:author="Rapporteur" w:date="2023-08-29T15:41:00Z">
        <w:r>
          <w:rPr>
            <w:noProof/>
          </w:rPr>
          <w:fldChar w:fldCharType="end"/>
        </w:r>
      </w:ins>
    </w:p>
    <w:p w14:paraId="5828B746" w14:textId="2DBAEFEA" w:rsidR="003D214C" w:rsidRDefault="003D214C">
      <w:pPr>
        <w:pStyle w:val="TOC4"/>
        <w:rPr>
          <w:ins w:id="3291" w:author="Rapporteur" w:date="2023-08-29T15:41:00Z"/>
          <w:rFonts w:asciiTheme="minorHAnsi" w:eastAsiaTheme="minorEastAsia" w:hAnsiTheme="minorHAnsi" w:cstheme="minorBidi"/>
          <w:noProof/>
          <w:sz w:val="22"/>
          <w:szCs w:val="22"/>
          <w:lang w:val="en-IN" w:eastAsia="en-IN"/>
        </w:rPr>
      </w:pPr>
      <w:ins w:id="3292" w:author="Rapporteur" w:date="2023-08-29T15:41:00Z">
        <w:r>
          <w:rPr>
            <w:noProof/>
          </w:rPr>
          <w:t>9.1.2.1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_Toc144216787 \h </w:instrText>
        </w:r>
      </w:ins>
      <w:ins w:id="3293" w:author="Rapporteur" w:date="2023-08-29T15:42:00Z">
        <w:r>
          <w:rPr>
            <w:noProof/>
          </w:rPr>
        </w:r>
      </w:ins>
      <w:r>
        <w:rPr>
          <w:noProof/>
        </w:rPr>
        <w:fldChar w:fldCharType="separate"/>
      </w:r>
      <w:ins w:id="3294" w:author="Rapporteur" w:date="2023-08-29T15:42:00Z">
        <w:r>
          <w:rPr>
            <w:noProof/>
          </w:rPr>
          <w:t>187</w:t>
        </w:r>
      </w:ins>
      <w:ins w:id="3295" w:author="Rapporteur" w:date="2023-08-29T15:41:00Z">
        <w:r>
          <w:rPr>
            <w:noProof/>
          </w:rPr>
          <w:fldChar w:fldCharType="end"/>
        </w:r>
      </w:ins>
    </w:p>
    <w:p w14:paraId="2D0BD2CB" w14:textId="21F73FF5" w:rsidR="003D214C" w:rsidRDefault="003D214C">
      <w:pPr>
        <w:pStyle w:val="TOC4"/>
        <w:rPr>
          <w:ins w:id="3296" w:author="Rapporteur" w:date="2023-08-29T15:41:00Z"/>
          <w:rFonts w:asciiTheme="minorHAnsi" w:eastAsiaTheme="minorEastAsia" w:hAnsiTheme="minorHAnsi" w:cstheme="minorBidi"/>
          <w:noProof/>
          <w:sz w:val="22"/>
          <w:szCs w:val="22"/>
          <w:lang w:val="en-IN" w:eastAsia="en-IN"/>
        </w:rPr>
      </w:pPr>
      <w:ins w:id="3297" w:author="Rapporteur" w:date="2023-08-29T15:41:00Z">
        <w:r>
          <w:rPr>
            <w:noProof/>
          </w:rPr>
          <w:t>9.1.2.2</w:t>
        </w:r>
        <w:r>
          <w:rPr>
            <w:rFonts w:asciiTheme="minorHAnsi" w:eastAsiaTheme="minorEastAsia" w:hAnsiTheme="minorHAnsi" w:cstheme="minorBidi"/>
            <w:noProof/>
            <w:sz w:val="22"/>
            <w:szCs w:val="22"/>
            <w:lang w:val="en-IN" w:eastAsia="en-IN"/>
          </w:rPr>
          <w:tab/>
        </w:r>
        <w:r>
          <w:rPr>
            <w:noProof/>
          </w:rPr>
          <w:t>Resource: EES Registrations</w:t>
        </w:r>
        <w:r>
          <w:rPr>
            <w:noProof/>
          </w:rPr>
          <w:tab/>
        </w:r>
        <w:r>
          <w:rPr>
            <w:noProof/>
          </w:rPr>
          <w:fldChar w:fldCharType="begin"/>
        </w:r>
        <w:r>
          <w:rPr>
            <w:noProof/>
          </w:rPr>
          <w:instrText xml:space="preserve"> PAGEREF _Toc144216788 \h </w:instrText>
        </w:r>
      </w:ins>
      <w:ins w:id="3298" w:author="Rapporteur" w:date="2023-08-29T15:42:00Z">
        <w:r>
          <w:rPr>
            <w:noProof/>
          </w:rPr>
        </w:r>
      </w:ins>
      <w:r>
        <w:rPr>
          <w:noProof/>
        </w:rPr>
        <w:fldChar w:fldCharType="separate"/>
      </w:r>
      <w:ins w:id="3299" w:author="Rapporteur" w:date="2023-08-29T15:42:00Z">
        <w:r>
          <w:rPr>
            <w:noProof/>
          </w:rPr>
          <w:t>188</w:t>
        </w:r>
      </w:ins>
      <w:ins w:id="3300" w:author="Rapporteur" w:date="2023-08-29T15:41:00Z">
        <w:r>
          <w:rPr>
            <w:noProof/>
          </w:rPr>
          <w:fldChar w:fldCharType="end"/>
        </w:r>
      </w:ins>
    </w:p>
    <w:p w14:paraId="39A291D5" w14:textId="3B99D572" w:rsidR="003D214C" w:rsidRDefault="003D214C">
      <w:pPr>
        <w:pStyle w:val="TOC5"/>
        <w:rPr>
          <w:ins w:id="3301" w:author="Rapporteur" w:date="2023-08-29T15:41:00Z"/>
          <w:rFonts w:asciiTheme="minorHAnsi" w:eastAsiaTheme="minorEastAsia" w:hAnsiTheme="minorHAnsi" w:cstheme="minorBidi"/>
          <w:noProof/>
          <w:sz w:val="22"/>
          <w:szCs w:val="22"/>
          <w:lang w:val="en-IN" w:eastAsia="en-IN"/>
        </w:rPr>
      </w:pPr>
      <w:ins w:id="3302" w:author="Rapporteur" w:date="2023-08-29T15:41:00Z">
        <w:r>
          <w:rPr>
            <w:noProof/>
            <w:lang w:eastAsia="zh-CN"/>
          </w:rPr>
          <w:t>9.1.2.2.1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_Toc144216789 \h </w:instrText>
        </w:r>
      </w:ins>
      <w:ins w:id="3303" w:author="Rapporteur" w:date="2023-08-29T15:42:00Z">
        <w:r>
          <w:rPr>
            <w:noProof/>
          </w:rPr>
        </w:r>
      </w:ins>
      <w:r>
        <w:rPr>
          <w:noProof/>
        </w:rPr>
        <w:fldChar w:fldCharType="separate"/>
      </w:r>
      <w:ins w:id="3304" w:author="Rapporteur" w:date="2023-08-29T15:42:00Z">
        <w:r>
          <w:rPr>
            <w:noProof/>
          </w:rPr>
          <w:t>188</w:t>
        </w:r>
      </w:ins>
      <w:ins w:id="3305" w:author="Rapporteur" w:date="2023-08-29T15:41:00Z">
        <w:r>
          <w:rPr>
            <w:noProof/>
          </w:rPr>
          <w:fldChar w:fldCharType="end"/>
        </w:r>
      </w:ins>
    </w:p>
    <w:p w14:paraId="2CC17B49" w14:textId="52784BC7" w:rsidR="003D214C" w:rsidRDefault="003D214C">
      <w:pPr>
        <w:pStyle w:val="TOC5"/>
        <w:rPr>
          <w:ins w:id="3306" w:author="Rapporteur" w:date="2023-08-29T15:41:00Z"/>
          <w:rFonts w:asciiTheme="minorHAnsi" w:eastAsiaTheme="minorEastAsia" w:hAnsiTheme="minorHAnsi" w:cstheme="minorBidi"/>
          <w:noProof/>
          <w:sz w:val="22"/>
          <w:szCs w:val="22"/>
          <w:lang w:val="en-IN" w:eastAsia="en-IN"/>
        </w:rPr>
      </w:pPr>
      <w:ins w:id="3307" w:author="Rapporteur" w:date="2023-08-29T15:41:00Z">
        <w:r>
          <w:rPr>
            <w:noProof/>
            <w:lang w:eastAsia="zh-CN"/>
          </w:rPr>
          <w:t>9.1.2.2.2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_Toc144216790 \h </w:instrText>
        </w:r>
      </w:ins>
      <w:ins w:id="3308" w:author="Rapporteur" w:date="2023-08-29T15:42:00Z">
        <w:r>
          <w:rPr>
            <w:noProof/>
          </w:rPr>
        </w:r>
      </w:ins>
      <w:r>
        <w:rPr>
          <w:noProof/>
        </w:rPr>
        <w:fldChar w:fldCharType="separate"/>
      </w:r>
      <w:ins w:id="3309" w:author="Rapporteur" w:date="2023-08-29T15:42:00Z">
        <w:r>
          <w:rPr>
            <w:noProof/>
          </w:rPr>
          <w:t>188</w:t>
        </w:r>
      </w:ins>
      <w:ins w:id="3310" w:author="Rapporteur" w:date="2023-08-29T15:41:00Z">
        <w:r>
          <w:rPr>
            <w:noProof/>
          </w:rPr>
          <w:fldChar w:fldCharType="end"/>
        </w:r>
      </w:ins>
    </w:p>
    <w:p w14:paraId="15A3705F" w14:textId="14B671FB" w:rsidR="003D214C" w:rsidRDefault="003D214C">
      <w:pPr>
        <w:pStyle w:val="TOC5"/>
        <w:rPr>
          <w:ins w:id="3311" w:author="Rapporteur" w:date="2023-08-29T15:41:00Z"/>
          <w:rFonts w:asciiTheme="minorHAnsi" w:eastAsiaTheme="minorEastAsia" w:hAnsiTheme="minorHAnsi" w:cstheme="minorBidi"/>
          <w:noProof/>
          <w:sz w:val="22"/>
          <w:szCs w:val="22"/>
          <w:lang w:val="en-IN" w:eastAsia="en-IN"/>
        </w:rPr>
      </w:pPr>
      <w:ins w:id="3312" w:author="Rapporteur" w:date="2023-08-29T15:41:00Z">
        <w:r>
          <w:rPr>
            <w:noProof/>
            <w:lang w:eastAsia="zh-CN"/>
          </w:rPr>
          <w:t>9.1.2.2.3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_Toc144216791 \h </w:instrText>
        </w:r>
      </w:ins>
      <w:ins w:id="3313" w:author="Rapporteur" w:date="2023-08-29T15:42:00Z">
        <w:r>
          <w:rPr>
            <w:noProof/>
          </w:rPr>
        </w:r>
      </w:ins>
      <w:r>
        <w:rPr>
          <w:noProof/>
        </w:rPr>
        <w:fldChar w:fldCharType="separate"/>
      </w:r>
      <w:ins w:id="3314" w:author="Rapporteur" w:date="2023-08-29T15:42:00Z">
        <w:r>
          <w:rPr>
            <w:noProof/>
          </w:rPr>
          <w:t>189</w:t>
        </w:r>
      </w:ins>
      <w:ins w:id="3315" w:author="Rapporteur" w:date="2023-08-29T15:41:00Z">
        <w:r>
          <w:rPr>
            <w:noProof/>
          </w:rPr>
          <w:fldChar w:fldCharType="end"/>
        </w:r>
      </w:ins>
    </w:p>
    <w:p w14:paraId="3A1A9F9D" w14:textId="33DD5101" w:rsidR="003D214C" w:rsidRDefault="003D214C">
      <w:pPr>
        <w:pStyle w:val="TOC6"/>
        <w:rPr>
          <w:ins w:id="3316" w:author="Rapporteur" w:date="2023-08-29T15:41:00Z"/>
          <w:rFonts w:asciiTheme="minorHAnsi" w:eastAsiaTheme="minorEastAsia" w:hAnsiTheme="minorHAnsi" w:cstheme="minorBidi"/>
          <w:noProof/>
          <w:sz w:val="22"/>
          <w:szCs w:val="22"/>
          <w:lang w:val="en-IN" w:eastAsia="en-IN"/>
        </w:rPr>
      </w:pPr>
      <w:ins w:id="3317" w:author="Rapporteur" w:date="2023-08-29T15:41:00Z">
        <w:r>
          <w:rPr>
            <w:noProof/>
            <w:lang w:eastAsia="zh-CN"/>
          </w:rPr>
          <w:t>9.1.2.2.3.1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_Toc144216792 \h </w:instrText>
        </w:r>
      </w:ins>
      <w:ins w:id="3318" w:author="Rapporteur" w:date="2023-08-29T15:42:00Z">
        <w:r>
          <w:rPr>
            <w:noProof/>
          </w:rPr>
        </w:r>
      </w:ins>
      <w:r>
        <w:rPr>
          <w:noProof/>
        </w:rPr>
        <w:fldChar w:fldCharType="separate"/>
      </w:r>
      <w:ins w:id="3319" w:author="Rapporteur" w:date="2023-08-29T15:42:00Z">
        <w:r>
          <w:rPr>
            <w:noProof/>
          </w:rPr>
          <w:t>189</w:t>
        </w:r>
      </w:ins>
      <w:ins w:id="3320" w:author="Rapporteur" w:date="2023-08-29T15:41:00Z">
        <w:r>
          <w:rPr>
            <w:noProof/>
          </w:rPr>
          <w:fldChar w:fldCharType="end"/>
        </w:r>
      </w:ins>
    </w:p>
    <w:p w14:paraId="2A6A1F3B" w14:textId="1CDEBCC1" w:rsidR="003D214C" w:rsidRDefault="003D214C">
      <w:pPr>
        <w:pStyle w:val="TOC5"/>
        <w:rPr>
          <w:ins w:id="3321" w:author="Rapporteur" w:date="2023-08-29T15:41:00Z"/>
          <w:rFonts w:asciiTheme="minorHAnsi" w:eastAsiaTheme="minorEastAsia" w:hAnsiTheme="minorHAnsi" w:cstheme="minorBidi"/>
          <w:noProof/>
          <w:sz w:val="22"/>
          <w:szCs w:val="22"/>
          <w:lang w:val="en-IN" w:eastAsia="en-IN"/>
        </w:rPr>
      </w:pPr>
      <w:ins w:id="3322" w:author="Rapporteur" w:date="2023-08-29T15:41:00Z">
        <w:r>
          <w:rPr>
            <w:noProof/>
            <w:lang w:eastAsia="zh-CN"/>
          </w:rPr>
          <w:t>9.1.2.2.4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_Toc144216793 \h </w:instrText>
        </w:r>
      </w:ins>
      <w:ins w:id="3323" w:author="Rapporteur" w:date="2023-08-29T15:42:00Z">
        <w:r>
          <w:rPr>
            <w:noProof/>
          </w:rPr>
        </w:r>
      </w:ins>
      <w:r>
        <w:rPr>
          <w:noProof/>
        </w:rPr>
        <w:fldChar w:fldCharType="separate"/>
      </w:r>
      <w:ins w:id="3324" w:author="Rapporteur" w:date="2023-08-29T15:42:00Z">
        <w:r>
          <w:rPr>
            <w:noProof/>
          </w:rPr>
          <w:t>189</w:t>
        </w:r>
      </w:ins>
      <w:ins w:id="3325" w:author="Rapporteur" w:date="2023-08-29T15:41:00Z">
        <w:r>
          <w:rPr>
            <w:noProof/>
          </w:rPr>
          <w:fldChar w:fldCharType="end"/>
        </w:r>
      </w:ins>
    </w:p>
    <w:p w14:paraId="443CE211" w14:textId="584D4AB4" w:rsidR="003D214C" w:rsidRDefault="003D214C">
      <w:pPr>
        <w:pStyle w:val="TOC4"/>
        <w:rPr>
          <w:ins w:id="3326" w:author="Rapporteur" w:date="2023-08-29T15:41:00Z"/>
          <w:rFonts w:asciiTheme="minorHAnsi" w:eastAsiaTheme="minorEastAsia" w:hAnsiTheme="minorHAnsi" w:cstheme="minorBidi"/>
          <w:noProof/>
          <w:sz w:val="22"/>
          <w:szCs w:val="22"/>
          <w:lang w:val="en-IN" w:eastAsia="en-IN"/>
        </w:rPr>
      </w:pPr>
      <w:ins w:id="3327" w:author="Rapporteur" w:date="2023-08-29T15:41:00Z">
        <w:r>
          <w:rPr>
            <w:noProof/>
          </w:rPr>
          <w:t>9.1.2.3</w:t>
        </w:r>
        <w:r>
          <w:rPr>
            <w:rFonts w:asciiTheme="minorHAnsi" w:eastAsiaTheme="minorEastAsia" w:hAnsiTheme="minorHAnsi" w:cstheme="minorBidi"/>
            <w:noProof/>
            <w:sz w:val="22"/>
            <w:szCs w:val="22"/>
            <w:lang w:val="en-IN" w:eastAsia="en-IN"/>
          </w:rPr>
          <w:tab/>
        </w:r>
        <w:r>
          <w:rPr>
            <w:noProof/>
          </w:rPr>
          <w:t>Resource: Individual EES Registration</w:t>
        </w:r>
        <w:r>
          <w:rPr>
            <w:noProof/>
          </w:rPr>
          <w:tab/>
        </w:r>
        <w:r>
          <w:rPr>
            <w:noProof/>
          </w:rPr>
          <w:fldChar w:fldCharType="begin"/>
        </w:r>
        <w:r>
          <w:rPr>
            <w:noProof/>
          </w:rPr>
          <w:instrText xml:space="preserve"> PAGEREF _Toc144216794 \h </w:instrText>
        </w:r>
      </w:ins>
      <w:ins w:id="3328" w:author="Rapporteur" w:date="2023-08-29T15:42:00Z">
        <w:r>
          <w:rPr>
            <w:noProof/>
          </w:rPr>
        </w:r>
      </w:ins>
      <w:r>
        <w:rPr>
          <w:noProof/>
        </w:rPr>
        <w:fldChar w:fldCharType="separate"/>
      </w:r>
      <w:ins w:id="3329" w:author="Rapporteur" w:date="2023-08-29T15:42:00Z">
        <w:r>
          <w:rPr>
            <w:noProof/>
          </w:rPr>
          <w:t>189</w:t>
        </w:r>
      </w:ins>
      <w:ins w:id="3330" w:author="Rapporteur" w:date="2023-08-29T15:41:00Z">
        <w:r>
          <w:rPr>
            <w:noProof/>
          </w:rPr>
          <w:fldChar w:fldCharType="end"/>
        </w:r>
      </w:ins>
    </w:p>
    <w:p w14:paraId="6EB97286" w14:textId="1F57F07C" w:rsidR="003D214C" w:rsidRDefault="003D214C">
      <w:pPr>
        <w:pStyle w:val="TOC5"/>
        <w:rPr>
          <w:ins w:id="3331" w:author="Rapporteur" w:date="2023-08-29T15:41:00Z"/>
          <w:rFonts w:asciiTheme="minorHAnsi" w:eastAsiaTheme="minorEastAsia" w:hAnsiTheme="minorHAnsi" w:cstheme="minorBidi"/>
          <w:noProof/>
          <w:sz w:val="22"/>
          <w:szCs w:val="22"/>
          <w:lang w:val="en-IN" w:eastAsia="en-IN"/>
        </w:rPr>
      </w:pPr>
      <w:ins w:id="3332" w:author="Rapporteur" w:date="2023-08-29T15:41:00Z">
        <w:r>
          <w:rPr>
            <w:noProof/>
            <w:lang w:eastAsia="zh-CN"/>
          </w:rPr>
          <w:t>9.1.2.3.1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_Toc144216795 \h </w:instrText>
        </w:r>
      </w:ins>
      <w:ins w:id="3333" w:author="Rapporteur" w:date="2023-08-29T15:42:00Z">
        <w:r>
          <w:rPr>
            <w:noProof/>
          </w:rPr>
        </w:r>
      </w:ins>
      <w:r>
        <w:rPr>
          <w:noProof/>
        </w:rPr>
        <w:fldChar w:fldCharType="separate"/>
      </w:r>
      <w:ins w:id="3334" w:author="Rapporteur" w:date="2023-08-29T15:42:00Z">
        <w:r>
          <w:rPr>
            <w:noProof/>
          </w:rPr>
          <w:t>189</w:t>
        </w:r>
      </w:ins>
      <w:ins w:id="3335" w:author="Rapporteur" w:date="2023-08-29T15:41:00Z">
        <w:r>
          <w:rPr>
            <w:noProof/>
          </w:rPr>
          <w:fldChar w:fldCharType="end"/>
        </w:r>
      </w:ins>
    </w:p>
    <w:p w14:paraId="5B6B8267" w14:textId="508C1759" w:rsidR="003D214C" w:rsidRDefault="003D214C">
      <w:pPr>
        <w:pStyle w:val="TOC5"/>
        <w:rPr>
          <w:ins w:id="3336" w:author="Rapporteur" w:date="2023-08-29T15:41:00Z"/>
          <w:rFonts w:asciiTheme="minorHAnsi" w:eastAsiaTheme="minorEastAsia" w:hAnsiTheme="minorHAnsi" w:cstheme="minorBidi"/>
          <w:noProof/>
          <w:sz w:val="22"/>
          <w:szCs w:val="22"/>
          <w:lang w:val="en-IN" w:eastAsia="en-IN"/>
        </w:rPr>
      </w:pPr>
      <w:ins w:id="3337" w:author="Rapporteur" w:date="2023-08-29T15:41:00Z">
        <w:r>
          <w:rPr>
            <w:noProof/>
            <w:lang w:eastAsia="zh-CN"/>
          </w:rPr>
          <w:t>9.1.2.3.2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_Toc144216796 \h </w:instrText>
        </w:r>
      </w:ins>
      <w:ins w:id="3338" w:author="Rapporteur" w:date="2023-08-29T15:42:00Z">
        <w:r>
          <w:rPr>
            <w:noProof/>
          </w:rPr>
        </w:r>
      </w:ins>
      <w:r>
        <w:rPr>
          <w:noProof/>
        </w:rPr>
        <w:fldChar w:fldCharType="separate"/>
      </w:r>
      <w:ins w:id="3339" w:author="Rapporteur" w:date="2023-08-29T15:42:00Z">
        <w:r>
          <w:rPr>
            <w:noProof/>
          </w:rPr>
          <w:t>189</w:t>
        </w:r>
      </w:ins>
      <w:ins w:id="3340" w:author="Rapporteur" w:date="2023-08-29T15:41:00Z">
        <w:r>
          <w:rPr>
            <w:noProof/>
          </w:rPr>
          <w:fldChar w:fldCharType="end"/>
        </w:r>
      </w:ins>
    </w:p>
    <w:p w14:paraId="46768FD8" w14:textId="7C76C19F" w:rsidR="003D214C" w:rsidRDefault="003D214C">
      <w:pPr>
        <w:pStyle w:val="TOC5"/>
        <w:rPr>
          <w:ins w:id="3341" w:author="Rapporteur" w:date="2023-08-29T15:41:00Z"/>
          <w:rFonts w:asciiTheme="minorHAnsi" w:eastAsiaTheme="minorEastAsia" w:hAnsiTheme="minorHAnsi" w:cstheme="minorBidi"/>
          <w:noProof/>
          <w:sz w:val="22"/>
          <w:szCs w:val="22"/>
          <w:lang w:val="en-IN" w:eastAsia="en-IN"/>
        </w:rPr>
      </w:pPr>
      <w:ins w:id="3342" w:author="Rapporteur" w:date="2023-08-29T15:41:00Z">
        <w:r>
          <w:rPr>
            <w:noProof/>
            <w:lang w:eastAsia="zh-CN"/>
          </w:rPr>
          <w:t>9.1.2.3.3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_Toc144216797 \h </w:instrText>
        </w:r>
      </w:ins>
      <w:ins w:id="3343" w:author="Rapporteur" w:date="2023-08-29T15:42:00Z">
        <w:r>
          <w:rPr>
            <w:noProof/>
          </w:rPr>
        </w:r>
      </w:ins>
      <w:r>
        <w:rPr>
          <w:noProof/>
        </w:rPr>
        <w:fldChar w:fldCharType="separate"/>
      </w:r>
      <w:ins w:id="3344" w:author="Rapporteur" w:date="2023-08-29T15:42:00Z">
        <w:r>
          <w:rPr>
            <w:noProof/>
          </w:rPr>
          <w:t>190</w:t>
        </w:r>
      </w:ins>
      <w:ins w:id="3345" w:author="Rapporteur" w:date="2023-08-29T15:41:00Z">
        <w:r>
          <w:rPr>
            <w:noProof/>
          </w:rPr>
          <w:fldChar w:fldCharType="end"/>
        </w:r>
      </w:ins>
    </w:p>
    <w:p w14:paraId="4D7936EC" w14:textId="20DF1CB7" w:rsidR="003D214C" w:rsidRDefault="003D214C">
      <w:pPr>
        <w:pStyle w:val="TOC6"/>
        <w:rPr>
          <w:ins w:id="3346" w:author="Rapporteur" w:date="2023-08-29T15:41:00Z"/>
          <w:rFonts w:asciiTheme="minorHAnsi" w:eastAsiaTheme="minorEastAsia" w:hAnsiTheme="minorHAnsi" w:cstheme="minorBidi"/>
          <w:noProof/>
          <w:sz w:val="22"/>
          <w:szCs w:val="22"/>
          <w:lang w:val="en-IN" w:eastAsia="en-IN"/>
        </w:rPr>
      </w:pPr>
      <w:ins w:id="3347" w:author="Rapporteur" w:date="2023-08-29T15:41:00Z">
        <w:r>
          <w:rPr>
            <w:noProof/>
            <w:lang w:eastAsia="zh-CN"/>
          </w:rPr>
          <w:t>9.1.2.3.3.1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_Toc144216798 \h </w:instrText>
        </w:r>
      </w:ins>
      <w:ins w:id="3348" w:author="Rapporteur" w:date="2023-08-29T15:42:00Z">
        <w:r>
          <w:rPr>
            <w:noProof/>
          </w:rPr>
        </w:r>
      </w:ins>
      <w:r>
        <w:rPr>
          <w:noProof/>
        </w:rPr>
        <w:fldChar w:fldCharType="separate"/>
      </w:r>
      <w:ins w:id="3349" w:author="Rapporteur" w:date="2023-08-29T15:42:00Z">
        <w:r>
          <w:rPr>
            <w:noProof/>
          </w:rPr>
          <w:t>190</w:t>
        </w:r>
      </w:ins>
      <w:ins w:id="3350" w:author="Rapporteur" w:date="2023-08-29T15:41:00Z">
        <w:r>
          <w:rPr>
            <w:noProof/>
          </w:rPr>
          <w:fldChar w:fldCharType="end"/>
        </w:r>
      </w:ins>
    </w:p>
    <w:p w14:paraId="3E3CD353" w14:textId="6272B2E4" w:rsidR="003D214C" w:rsidRDefault="003D214C">
      <w:pPr>
        <w:pStyle w:val="TOC6"/>
        <w:rPr>
          <w:ins w:id="3351" w:author="Rapporteur" w:date="2023-08-29T15:41:00Z"/>
          <w:rFonts w:asciiTheme="minorHAnsi" w:eastAsiaTheme="minorEastAsia" w:hAnsiTheme="minorHAnsi" w:cstheme="minorBidi"/>
          <w:noProof/>
          <w:sz w:val="22"/>
          <w:szCs w:val="22"/>
          <w:lang w:val="en-IN" w:eastAsia="en-IN"/>
        </w:rPr>
      </w:pPr>
      <w:ins w:id="3352" w:author="Rapporteur" w:date="2023-08-29T15:41:00Z">
        <w:r>
          <w:rPr>
            <w:noProof/>
            <w:lang w:eastAsia="zh-CN"/>
          </w:rPr>
          <w:t>9.1.2.3.3.2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_Toc144216799 \h </w:instrText>
        </w:r>
      </w:ins>
      <w:ins w:id="3353" w:author="Rapporteur" w:date="2023-08-29T15:42:00Z">
        <w:r>
          <w:rPr>
            <w:noProof/>
          </w:rPr>
        </w:r>
      </w:ins>
      <w:r>
        <w:rPr>
          <w:noProof/>
        </w:rPr>
        <w:fldChar w:fldCharType="separate"/>
      </w:r>
      <w:ins w:id="3354" w:author="Rapporteur" w:date="2023-08-29T15:42:00Z">
        <w:r>
          <w:rPr>
            <w:noProof/>
          </w:rPr>
          <w:t>191</w:t>
        </w:r>
      </w:ins>
      <w:ins w:id="3355" w:author="Rapporteur" w:date="2023-08-29T15:41:00Z">
        <w:r>
          <w:rPr>
            <w:noProof/>
          </w:rPr>
          <w:fldChar w:fldCharType="end"/>
        </w:r>
      </w:ins>
    </w:p>
    <w:p w14:paraId="3E83FDF4" w14:textId="4A6FA34C" w:rsidR="003D214C" w:rsidRDefault="003D214C">
      <w:pPr>
        <w:pStyle w:val="TOC6"/>
        <w:rPr>
          <w:ins w:id="3356" w:author="Rapporteur" w:date="2023-08-29T15:41:00Z"/>
          <w:rFonts w:asciiTheme="minorHAnsi" w:eastAsiaTheme="minorEastAsia" w:hAnsiTheme="minorHAnsi" w:cstheme="minorBidi"/>
          <w:noProof/>
          <w:sz w:val="22"/>
          <w:szCs w:val="22"/>
          <w:lang w:val="en-IN" w:eastAsia="en-IN"/>
        </w:rPr>
      </w:pPr>
      <w:ins w:id="3357" w:author="Rapporteur" w:date="2023-08-29T15:41:00Z">
        <w:r>
          <w:rPr>
            <w:noProof/>
            <w:lang w:eastAsia="zh-CN"/>
          </w:rPr>
          <w:t>9.1.2.3.3.3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_Toc144216800 \h </w:instrText>
        </w:r>
      </w:ins>
      <w:ins w:id="3358" w:author="Rapporteur" w:date="2023-08-29T15:42:00Z">
        <w:r>
          <w:rPr>
            <w:noProof/>
          </w:rPr>
        </w:r>
      </w:ins>
      <w:r>
        <w:rPr>
          <w:noProof/>
        </w:rPr>
        <w:fldChar w:fldCharType="separate"/>
      </w:r>
      <w:ins w:id="3359" w:author="Rapporteur" w:date="2023-08-29T15:42:00Z">
        <w:r>
          <w:rPr>
            <w:noProof/>
          </w:rPr>
          <w:t>192</w:t>
        </w:r>
      </w:ins>
      <w:ins w:id="3360" w:author="Rapporteur" w:date="2023-08-29T15:41:00Z">
        <w:r>
          <w:rPr>
            <w:noProof/>
          </w:rPr>
          <w:fldChar w:fldCharType="end"/>
        </w:r>
      </w:ins>
    </w:p>
    <w:p w14:paraId="68B25B92" w14:textId="7BE27CE7" w:rsidR="003D214C" w:rsidRDefault="003D214C">
      <w:pPr>
        <w:pStyle w:val="TOC6"/>
        <w:rPr>
          <w:ins w:id="3361" w:author="Rapporteur" w:date="2023-08-29T15:41:00Z"/>
          <w:rFonts w:asciiTheme="minorHAnsi" w:eastAsiaTheme="minorEastAsia" w:hAnsiTheme="minorHAnsi" w:cstheme="minorBidi"/>
          <w:noProof/>
          <w:sz w:val="22"/>
          <w:szCs w:val="22"/>
          <w:lang w:val="en-IN" w:eastAsia="en-IN"/>
        </w:rPr>
      </w:pPr>
      <w:ins w:id="3362" w:author="Rapporteur" w:date="2023-08-29T15:41:00Z">
        <w:r>
          <w:rPr>
            <w:noProof/>
            <w:lang w:eastAsia="zh-CN"/>
          </w:rPr>
          <w:t>9.1.2.3.3.4</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_Toc144216801 \h </w:instrText>
        </w:r>
      </w:ins>
      <w:ins w:id="3363" w:author="Rapporteur" w:date="2023-08-29T15:42:00Z">
        <w:r>
          <w:rPr>
            <w:noProof/>
          </w:rPr>
        </w:r>
      </w:ins>
      <w:r>
        <w:rPr>
          <w:noProof/>
        </w:rPr>
        <w:fldChar w:fldCharType="separate"/>
      </w:r>
      <w:ins w:id="3364" w:author="Rapporteur" w:date="2023-08-29T15:42:00Z">
        <w:r>
          <w:rPr>
            <w:noProof/>
          </w:rPr>
          <w:t>193</w:t>
        </w:r>
      </w:ins>
      <w:ins w:id="3365" w:author="Rapporteur" w:date="2023-08-29T15:41:00Z">
        <w:r>
          <w:rPr>
            <w:noProof/>
          </w:rPr>
          <w:fldChar w:fldCharType="end"/>
        </w:r>
      </w:ins>
    </w:p>
    <w:p w14:paraId="1D6FD964" w14:textId="009602B5" w:rsidR="003D214C" w:rsidRDefault="003D214C">
      <w:pPr>
        <w:pStyle w:val="TOC5"/>
        <w:rPr>
          <w:ins w:id="3366" w:author="Rapporteur" w:date="2023-08-29T15:41:00Z"/>
          <w:rFonts w:asciiTheme="minorHAnsi" w:eastAsiaTheme="minorEastAsia" w:hAnsiTheme="minorHAnsi" w:cstheme="minorBidi"/>
          <w:noProof/>
          <w:sz w:val="22"/>
          <w:szCs w:val="22"/>
          <w:lang w:val="en-IN" w:eastAsia="en-IN"/>
        </w:rPr>
      </w:pPr>
      <w:ins w:id="3367" w:author="Rapporteur" w:date="2023-08-29T15:41:00Z">
        <w:r>
          <w:rPr>
            <w:noProof/>
            <w:lang w:eastAsia="zh-CN"/>
          </w:rPr>
          <w:t>9.1.2.3.4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_Toc144216802 \h </w:instrText>
        </w:r>
      </w:ins>
      <w:ins w:id="3368" w:author="Rapporteur" w:date="2023-08-29T15:42:00Z">
        <w:r>
          <w:rPr>
            <w:noProof/>
          </w:rPr>
        </w:r>
      </w:ins>
      <w:r>
        <w:rPr>
          <w:noProof/>
        </w:rPr>
        <w:fldChar w:fldCharType="separate"/>
      </w:r>
      <w:ins w:id="3369" w:author="Rapporteur" w:date="2023-08-29T15:42:00Z">
        <w:r>
          <w:rPr>
            <w:noProof/>
          </w:rPr>
          <w:t>194</w:t>
        </w:r>
      </w:ins>
      <w:ins w:id="3370" w:author="Rapporteur" w:date="2023-08-29T15:41:00Z">
        <w:r>
          <w:rPr>
            <w:noProof/>
          </w:rPr>
          <w:fldChar w:fldCharType="end"/>
        </w:r>
      </w:ins>
    </w:p>
    <w:p w14:paraId="66F393A3" w14:textId="6C6960CB" w:rsidR="003D214C" w:rsidRDefault="003D214C">
      <w:pPr>
        <w:pStyle w:val="TOC3"/>
        <w:rPr>
          <w:ins w:id="3371" w:author="Rapporteur" w:date="2023-08-29T15:41:00Z"/>
          <w:rFonts w:asciiTheme="minorHAnsi" w:eastAsiaTheme="minorEastAsia" w:hAnsiTheme="minorHAnsi" w:cstheme="minorBidi"/>
          <w:noProof/>
          <w:sz w:val="22"/>
          <w:szCs w:val="22"/>
          <w:lang w:val="en-IN" w:eastAsia="en-IN"/>
        </w:rPr>
      </w:pPr>
      <w:ins w:id="3372" w:author="Rapporteur" w:date="2023-08-29T15:41:00Z">
        <w:r>
          <w:rPr>
            <w:noProof/>
          </w:rPr>
          <w:t>9.1.3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_Toc144216803 \h </w:instrText>
        </w:r>
      </w:ins>
      <w:ins w:id="3373" w:author="Rapporteur" w:date="2023-08-29T15:42:00Z">
        <w:r>
          <w:rPr>
            <w:noProof/>
          </w:rPr>
        </w:r>
      </w:ins>
      <w:r>
        <w:rPr>
          <w:noProof/>
        </w:rPr>
        <w:fldChar w:fldCharType="separate"/>
      </w:r>
      <w:ins w:id="3374" w:author="Rapporteur" w:date="2023-08-29T15:42:00Z">
        <w:r>
          <w:rPr>
            <w:noProof/>
          </w:rPr>
          <w:t>194</w:t>
        </w:r>
      </w:ins>
      <w:ins w:id="3375" w:author="Rapporteur" w:date="2023-08-29T15:41:00Z">
        <w:r>
          <w:rPr>
            <w:noProof/>
          </w:rPr>
          <w:fldChar w:fldCharType="end"/>
        </w:r>
      </w:ins>
    </w:p>
    <w:p w14:paraId="2973CAE7" w14:textId="478FACA2" w:rsidR="003D214C" w:rsidRDefault="003D214C">
      <w:pPr>
        <w:pStyle w:val="TOC3"/>
        <w:rPr>
          <w:ins w:id="3376" w:author="Rapporteur" w:date="2023-08-29T15:41:00Z"/>
          <w:rFonts w:asciiTheme="minorHAnsi" w:eastAsiaTheme="minorEastAsia" w:hAnsiTheme="minorHAnsi" w:cstheme="minorBidi"/>
          <w:noProof/>
          <w:sz w:val="22"/>
          <w:szCs w:val="22"/>
          <w:lang w:val="en-IN" w:eastAsia="en-IN"/>
        </w:rPr>
      </w:pPr>
      <w:ins w:id="3377" w:author="Rapporteur" w:date="2023-08-29T15:41:00Z">
        <w:r>
          <w:rPr>
            <w:noProof/>
          </w:rPr>
          <w:t>9.1.4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_Toc144216804 \h </w:instrText>
        </w:r>
      </w:ins>
      <w:ins w:id="3378" w:author="Rapporteur" w:date="2023-08-29T15:42:00Z">
        <w:r>
          <w:rPr>
            <w:noProof/>
          </w:rPr>
        </w:r>
      </w:ins>
      <w:r>
        <w:rPr>
          <w:noProof/>
        </w:rPr>
        <w:fldChar w:fldCharType="separate"/>
      </w:r>
      <w:ins w:id="3379" w:author="Rapporteur" w:date="2023-08-29T15:42:00Z">
        <w:r>
          <w:rPr>
            <w:noProof/>
          </w:rPr>
          <w:t>194</w:t>
        </w:r>
      </w:ins>
      <w:ins w:id="3380" w:author="Rapporteur" w:date="2023-08-29T15:41:00Z">
        <w:r>
          <w:rPr>
            <w:noProof/>
          </w:rPr>
          <w:fldChar w:fldCharType="end"/>
        </w:r>
      </w:ins>
    </w:p>
    <w:p w14:paraId="5A3BCEF7" w14:textId="71A94EEF" w:rsidR="003D214C" w:rsidRDefault="003D214C">
      <w:pPr>
        <w:pStyle w:val="TOC3"/>
        <w:rPr>
          <w:ins w:id="3381" w:author="Rapporteur" w:date="2023-08-29T15:41:00Z"/>
          <w:rFonts w:asciiTheme="minorHAnsi" w:eastAsiaTheme="minorEastAsia" w:hAnsiTheme="minorHAnsi" w:cstheme="minorBidi"/>
          <w:noProof/>
          <w:sz w:val="22"/>
          <w:szCs w:val="22"/>
          <w:lang w:val="en-IN" w:eastAsia="en-IN"/>
        </w:rPr>
      </w:pPr>
      <w:ins w:id="3382" w:author="Rapporteur" w:date="2023-08-29T15:41:00Z">
        <w:r>
          <w:rPr>
            <w:noProof/>
          </w:rPr>
          <w:t>9.1.5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_Toc144216805 \h </w:instrText>
        </w:r>
      </w:ins>
      <w:ins w:id="3383" w:author="Rapporteur" w:date="2023-08-29T15:42:00Z">
        <w:r>
          <w:rPr>
            <w:noProof/>
          </w:rPr>
        </w:r>
      </w:ins>
      <w:r>
        <w:rPr>
          <w:noProof/>
        </w:rPr>
        <w:fldChar w:fldCharType="separate"/>
      </w:r>
      <w:ins w:id="3384" w:author="Rapporteur" w:date="2023-08-29T15:42:00Z">
        <w:r>
          <w:rPr>
            <w:noProof/>
          </w:rPr>
          <w:t>194</w:t>
        </w:r>
      </w:ins>
      <w:ins w:id="3385" w:author="Rapporteur" w:date="2023-08-29T15:41:00Z">
        <w:r>
          <w:rPr>
            <w:noProof/>
          </w:rPr>
          <w:fldChar w:fldCharType="end"/>
        </w:r>
      </w:ins>
    </w:p>
    <w:p w14:paraId="437FCBC5" w14:textId="0C316C69" w:rsidR="003D214C" w:rsidRDefault="003D214C">
      <w:pPr>
        <w:pStyle w:val="TOC4"/>
        <w:rPr>
          <w:ins w:id="3386" w:author="Rapporteur" w:date="2023-08-29T15:41:00Z"/>
          <w:rFonts w:asciiTheme="minorHAnsi" w:eastAsiaTheme="minorEastAsia" w:hAnsiTheme="minorHAnsi" w:cstheme="minorBidi"/>
          <w:noProof/>
          <w:sz w:val="22"/>
          <w:szCs w:val="22"/>
          <w:lang w:val="en-IN" w:eastAsia="en-IN"/>
        </w:rPr>
      </w:pPr>
      <w:ins w:id="3387" w:author="Rapporteur" w:date="2023-08-29T15:41:00Z">
        <w:r>
          <w:rPr>
            <w:noProof/>
            <w:lang w:eastAsia="zh-CN"/>
          </w:rPr>
          <w:t>9.1.5.1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_Toc144216806 \h </w:instrText>
        </w:r>
      </w:ins>
      <w:ins w:id="3388" w:author="Rapporteur" w:date="2023-08-29T15:42:00Z">
        <w:r>
          <w:rPr>
            <w:noProof/>
          </w:rPr>
        </w:r>
      </w:ins>
      <w:r>
        <w:rPr>
          <w:noProof/>
        </w:rPr>
        <w:fldChar w:fldCharType="separate"/>
      </w:r>
      <w:ins w:id="3389" w:author="Rapporteur" w:date="2023-08-29T15:42:00Z">
        <w:r>
          <w:rPr>
            <w:noProof/>
          </w:rPr>
          <w:t>194</w:t>
        </w:r>
      </w:ins>
      <w:ins w:id="3390" w:author="Rapporteur" w:date="2023-08-29T15:41:00Z">
        <w:r>
          <w:rPr>
            <w:noProof/>
          </w:rPr>
          <w:fldChar w:fldCharType="end"/>
        </w:r>
      </w:ins>
    </w:p>
    <w:p w14:paraId="18B92FF1" w14:textId="08976C31" w:rsidR="003D214C" w:rsidRDefault="003D214C">
      <w:pPr>
        <w:pStyle w:val="TOC4"/>
        <w:rPr>
          <w:ins w:id="3391" w:author="Rapporteur" w:date="2023-08-29T15:41:00Z"/>
          <w:rFonts w:asciiTheme="minorHAnsi" w:eastAsiaTheme="minorEastAsia" w:hAnsiTheme="minorHAnsi" w:cstheme="minorBidi"/>
          <w:noProof/>
          <w:sz w:val="22"/>
          <w:szCs w:val="22"/>
          <w:lang w:val="en-IN" w:eastAsia="en-IN"/>
        </w:rPr>
      </w:pPr>
      <w:ins w:id="3392" w:author="Rapporteur" w:date="2023-08-29T15:41:00Z">
        <w:r>
          <w:rPr>
            <w:noProof/>
            <w:lang w:eastAsia="zh-CN"/>
          </w:rPr>
          <w:t>9.1.5.2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_Toc144216807 \h </w:instrText>
        </w:r>
      </w:ins>
      <w:ins w:id="3393" w:author="Rapporteur" w:date="2023-08-29T15:42:00Z">
        <w:r>
          <w:rPr>
            <w:noProof/>
          </w:rPr>
        </w:r>
      </w:ins>
      <w:r>
        <w:rPr>
          <w:noProof/>
        </w:rPr>
        <w:fldChar w:fldCharType="separate"/>
      </w:r>
      <w:ins w:id="3394" w:author="Rapporteur" w:date="2023-08-29T15:42:00Z">
        <w:r>
          <w:rPr>
            <w:noProof/>
          </w:rPr>
          <w:t>195</w:t>
        </w:r>
      </w:ins>
      <w:ins w:id="3395" w:author="Rapporteur" w:date="2023-08-29T15:41:00Z">
        <w:r>
          <w:rPr>
            <w:noProof/>
          </w:rPr>
          <w:fldChar w:fldCharType="end"/>
        </w:r>
      </w:ins>
    </w:p>
    <w:p w14:paraId="1370EF32" w14:textId="3306B7EB" w:rsidR="003D214C" w:rsidRDefault="003D214C">
      <w:pPr>
        <w:pStyle w:val="TOC5"/>
        <w:rPr>
          <w:ins w:id="3396" w:author="Rapporteur" w:date="2023-08-29T15:41:00Z"/>
          <w:rFonts w:asciiTheme="minorHAnsi" w:eastAsiaTheme="minorEastAsia" w:hAnsiTheme="minorHAnsi" w:cstheme="minorBidi"/>
          <w:noProof/>
          <w:sz w:val="22"/>
          <w:szCs w:val="22"/>
          <w:lang w:val="en-IN" w:eastAsia="en-IN"/>
        </w:rPr>
      </w:pPr>
      <w:ins w:id="3397" w:author="Rapporteur" w:date="2023-08-29T15:41:00Z">
        <w:r>
          <w:rPr>
            <w:noProof/>
            <w:lang w:eastAsia="zh-CN"/>
          </w:rPr>
          <w:t>9.1.5.2.1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_Toc144216808 \h </w:instrText>
        </w:r>
      </w:ins>
      <w:ins w:id="3398" w:author="Rapporteur" w:date="2023-08-29T15:42:00Z">
        <w:r>
          <w:rPr>
            <w:noProof/>
          </w:rPr>
        </w:r>
      </w:ins>
      <w:r>
        <w:rPr>
          <w:noProof/>
        </w:rPr>
        <w:fldChar w:fldCharType="separate"/>
      </w:r>
      <w:ins w:id="3399" w:author="Rapporteur" w:date="2023-08-29T15:42:00Z">
        <w:r>
          <w:rPr>
            <w:noProof/>
          </w:rPr>
          <w:t>195</w:t>
        </w:r>
      </w:ins>
      <w:ins w:id="3400" w:author="Rapporteur" w:date="2023-08-29T15:41:00Z">
        <w:r>
          <w:rPr>
            <w:noProof/>
          </w:rPr>
          <w:fldChar w:fldCharType="end"/>
        </w:r>
      </w:ins>
    </w:p>
    <w:p w14:paraId="6E94FEF1" w14:textId="7C2B52B5" w:rsidR="003D214C" w:rsidRDefault="003D214C">
      <w:pPr>
        <w:pStyle w:val="TOC5"/>
        <w:rPr>
          <w:ins w:id="3401" w:author="Rapporteur" w:date="2023-08-29T15:41:00Z"/>
          <w:rFonts w:asciiTheme="minorHAnsi" w:eastAsiaTheme="minorEastAsia" w:hAnsiTheme="minorHAnsi" w:cstheme="minorBidi"/>
          <w:noProof/>
          <w:sz w:val="22"/>
          <w:szCs w:val="22"/>
          <w:lang w:val="en-IN" w:eastAsia="en-IN"/>
        </w:rPr>
      </w:pPr>
      <w:ins w:id="3402" w:author="Rapporteur" w:date="2023-08-29T15:41:00Z">
        <w:r>
          <w:rPr>
            <w:noProof/>
            <w:lang w:eastAsia="zh-CN"/>
          </w:rPr>
          <w:t>9.1.5.2.2</w:t>
        </w:r>
        <w:r>
          <w:rPr>
            <w:rFonts w:asciiTheme="minorHAnsi" w:eastAsiaTheme="minorEastAsia" w:hAnsiTheme="minorHAnsi" w:cstheme="minorBidi"/>
            <w:noProof/>
            <w:sz w:val="22"/>
            <w:szCs w:val="22"/>
            <w:lang w:val="en-IN" w:eastAsia="en-IN"/>
          </w:rPr>
          <w:tab/>
        </w:r>
        <w:r>
          <w:rPr>
            <w:noProof/>
            <w:lang w:eastAsia="zh-CN"/>
          </w:rPr>
          <w:t>Type: EESRegistration</w:t>
        </w:r>
        <w:r>
          <w:rPr>
            <w:noProof/>
          </w:rPr>
          <w:tab/>
        </w:r>
        <w:r>
          <w:rPr>
            <w:noProof/>
          </w:rPr>
          <w:fldChar w:fldCharType="begin"/>
        </w:r>
        <w:r>
          <w:rPr>
            <w:noProof/>
          </w:rPr>
          <w:instrText xml:space="preserve"> PAGEREF _Toc144216809 \h </w:instrText>
        </w:r>
      </w:ins>
      <w:ins w:id="3403" w:author="Rapporteur" w:date="2023-08-29T15:42:00Z">
        <w:r>
          <w:rPr>
            <w:noProof/>
          </w:rPr>
        </w:r>
      </w:ins>
      <w:r>
        <w:rPr>
          <w:noProof/>
        </w:rPr>
        <w:fldChar w:fldCharType="separate"/>
      </w:r>
      <w:ins w:id="3404" w:author="Rapporteur" w:date="2023-08-29T15:42:00Z">
        <w:r>
          <w:rPr>
            <w:noProof/>
          </w:rPr>
          <w:t>195</w:t>
        </w:r>
      </w:ins>
      <w:ins w:id="3405" w:author="Rapporteur" w:date="2023-08-29T15:41:00Z">
        <w:r>
          <w:rPr>
            <w:noProof/>
          </w:rPr>
          <w:fldChar w:fldCharType="end"/>
        </w:r>
      </w:ins>
    </w:p>
    <w:p w14:paraId="65056314" w14:textId="39831962" w:rsidR="003D214C" w:rsidRDefault="003D214C">
      <w:pPr>
        <w:pStyle w:val="TOC5"/>
        <w:rPr>
          <w:ins w:id="3406" w:author="Rapporteur" w:date="2023-08-29T15:41:00Z"/>
          <w:rFonts w:asciiTheme="minorHAnsi" w:eastAsiaTheme="minorEastAsia" w:hAnsiTheme="minorHAnsi" w:cstheme="minorBidi"/>
          <w:noProof/>
          <w:sz w:val="22"/>
          <w:szCs w:val="22"/>
          <w:lang w:val="en-IN" w:eastAsia="en-IN"/>
        </w:rPr>
      </w:pPr>
      <w:ins w:id="3407" w:author="Rapporteur" w:date="2023-08-29T15:41:00Z">
        <w:r>
          <w:rPr>
            <w:noProof/>
            <w:lang w:eastAsia="zh-CN"/>
          </w:rPr>
          <w:t>9.1.5.2.3</w:t>
        </w:r>
        <w:r>
          <w:rPr>
            <w:rFonts w:asciiTheme="minorHAnsi" w:eastAsiaTheme="minorEastAsia" w:hAnsiTheme="minorHAnsi" w:cstheme="minorBidi"/>
            <w:noProof/>
            <w:sz w:val="22"/>
            <w:szCs w:val="22"/>
            <w:lang w:val="en-IN" w:eastAsia="en-IN"/>
          </w:rPr>
          <w:tab/>
        </w:r>
        <w:r>
          <w:rPr>
            <w:noProof/>
            <w:lang w:eastAsia="zh-CN"/>
          </w:rPr>
          <w:t>Type: EESProfile</w:t>
        </w:r>
        <w:r>
          <w:rPr>
            <w:noProof/>
          </w:rPr>
          <w:tab/>
        </w:r>
        <w:r>
          <w:rPr>
            <w:noProof/>
          </w:rPr>
          <w:fldChar w:fldCharType="begin"/>
        </w:r>
        <w:r>
          <w:rPr>
            <w:noProof/>
          </w:rPr>
          <w:instrText xml:space="preserve"> PAGEREF _Toc144216810 \h </w:instrText>
        </w:r>
      </w:ins>
      <w:ins w:id="3408" w:author="Rapporteur" w:date="2023-08-29T15:42:00Z">
        <w:r>
          <w:rPr>
            <w:noProof/>
          </w:rPr>
        </w:r>
      </w:ins>
      <w:r>
        <w:rPr>
          <w:noProof/>
        </w:rPr>
        <w:fldChar w:fldCharType="separate"/>
      </w:r>
      <w:ins w:id="3409" w:author="Rapporteur" w:date="2023-08-29T15:42:00Z">
        <w:r>
          <w:rPr>
            <w:noProof/>
          </w:rPr>
          <w:t>196</w:t>
        </w:r>
      </w:ins>
      <w:ins w:id="3410" w:author="Rapporteur" w:date="2023-08-29T15:41:00Z">
        <w:r>
          <w:rPr>
            <w:noProof/>
          </w:rPr>
          <w:fldChar w:fldCharType="end"/>
        </w:r>
      </w:ins>
    </w:p>
    <w:p w14:paraId="1AB6D61A" w14:textId="55465E41" w:rsidR="003D214C" w:rsidRDefault="003D214C">
      <w:pPr>
        <w:pStyle w:val="TOC5"/>
        <w:rPr>
          <w:ins w:id="3411" w:author="Rapporteur" w:date="2023-08-29T15:41:00Z"/>
          <w:rFonts w:asciiTheme="minorHAnsi" w:eastAsiaTheme="minorEastAsia" w:hAnsiTheme="minorHAnsi" w:cstheme="minorBidi"/>
          <w:noProof/>
          <w:sz w:val="22"/>
          <w:szCs w:val="22"/>
          <w:lang w:val="en-IN" w:eastAsia="en-IN"/>
        </w:rPr>
      </w:pPr>
      <w:ins w:id="3412" w:author="Rapporteur" w:date="2023-08-29T15:41:00Z">
        <w:r>
          <w:rPr>
            <w:noProof/>
            <w:lang w:eastAsia="zh-CN"/>
          </w:rPr>
          <w:t>9.1.5.2.4</w:t>
        </w:r>
        <w:r>
          <w:rPr>
            <w:rFonts w:asciiTheme="minorHAnsi" w:eastAsiaTheme="minorEastAsia" w:hAnsiTheme="minorHAnsi" w:cstheme="minorBidi"/>
            <w:noProof/>
            <w:sz w:val="22"/>
            <w:szCs w:val="22"/>
            <w:lang w:val="en-IN" w:eastAsia="en-IN"/>
          </w:rPr>
          <w:tab/>
        </w:r>
        <w:r>
          <w:rPr>
            <w:noProof/>
            <w:lang w:eastAsia="zh-CN"/>
          </w:rPr>
          <w:t>Type: EESRegistrationPatch</w:t>
        </w:r>
        <w:r>
          <w:rPr>
            <w:noProof/>
          </w:rPr>
          <w:tab/>
        </w:r>
        <w:r>
          <w:rPr>
            <w:noProof/>
          </w:rPr>
          <w:fldChar w:fldCharType="begin"/>
        </w:r>
        <w:r>
          <w:rPr>
            <w:noProof/>
          </w:rPr>
          <w:instrText xml:space="preserve"> PAGEREF _Toc144216811 \h </w:instrText>
        </w:r>
      </w:ins>
      <w:ins w:id="3413" w:author="Rapporteur" w:date="2023-08-29T15:42:00Z">
        <w:r>
          <w:rPr>
            <w:noProof/>
          </w:rPr>
        </w:r>
      </w:ins>
      <w:r>
        <w:rPr>
          <w:noProof/>
        </w:rPr>
        <w:fldChar w:fldCharType="separate"/>
      </w:r>
      <w:ins w:id="3414" w:author="Rapporteur" w:date="2023-08-29T15:42:00Z">
        <w:r>
          <w:rPr>
            <w:noProof/>
          </w:rPr>
          <w:t>197</w:t>
        </w:r>
      </w:ins>
      <w:ins w:id="3415" w:author="Rapporteur" w:date="2023-08-29T15:41:00Z">
        <w:r>
          <w:rPr>
            <w:noProof/>
          </w:rPr>
          <w:fldChar w:fldCharType="end"/>
        </w:r>
      </w:ins>
    </w:p>
    <w:p w14:paraId="73406322" w14:textId="50DFC831" w:rsidR="003D214C" w:rsidRDefault="003D214C">
      <w:pPr>
        <w:pStyle w:val="TOC5"/>
        <w:rPr>
          <w:ins w:id="3416" w:author="Rapporteur" w:date="2023-08-29T15:41:00Z"/>
          <w:rFonts w:asciiTheme="minorHAnsi" w:eastAsiaTheme="minorEastAsia" w:hAnsiTheme="minorHAnsi" w:cstheme="minorBidi"/>
          <w:noProof/>
          <w:sz w:val="22"/>
          <w:szCs w:val="22"/>
          <w:lang w:val="en-IN" w:eastAsia="en-IN"/>
        </w:rPr>
      </w:pPr>
      <w:ins w:id="3417" w:author="Rapporteur" w:date="2023-08-29T15:41:00Z">
        <w:r>
          <w:rPr>
            <w:noProof/>
            <w:lang w:eastAsia="zh-CN"/>
          </w:rPr>
          <w:t>9.1.5.2.5</w:t>
        </w:r>
        <w:r>
          <w:rPr>
            <w:rFonts w:asciiTheme="minorHAnsi" w:eastAsiaTheme="minorEastAsia" w:hAnsiTheme="minorHAnsi" w:cstheme="minorBidi"/>
            <w:noProof/>
            <w:sz w:val="22"/>
            <w:szCs w:val="22"/>
            <w:lang w:val="en-IN" w:eastAsia="en-IN"/>
          </w:rPr>
          <w:tab/>
        </w:r>
        <w:r>
          <w:rPr>
            <w:noProof/>
            <w:lang w:eastAsia="zh-CN"/>
          </w:rPr>
          <w:t>Type: ServiceArea</w:t>
        </w:r>
        <w:r>
          <w:rPr>
            <w:noProof/>
          </w:rPr>
          <w:tab/>
        </w:r>
        <w:r>
          <w:rPr>
            <w:noProof/>
          </w:rPr>
          <w:fldChar w:fldCharType="begin"/>
        </w:r>
        <w:r>
          <w:rPr>
            <w:noProof/>
          </w:rPr>
          <w:instrText xml:space="preserve"> PAGEREF _Toc144216812 \h </w:instrText>
        </w:r>
      </w:ins>
      <w:ins w:id="3418" w:author="Rapporteur" w:date="2023-08-29T15:42:00Z">
        <w:r>
          <w:rPr>
            <w:noProof/>
          </w:rPr>
        </w:r>
      </w:ins>
      <w:r>
        <w:rPr>
          <w:noProof/>
        </w:rPr>
        <w:fldChar w:fldCharType="separate"/>
      </w:r>
      <w:ins w:id="3419" w:author="Rapporteur" w:date="2023-08-29T15:42:00Z">
        <w:r>
          <w:rPr>
            <w:noProof/>
          </w:rPr>
          <w:t>197</w:t>
        </w:r>
      </w:ins>
      <w:ins w:id="3420" w:author="Rapporteur" w:date="2023-08-29T15:41:00Z">
        <w:r>
          <w:rPr>
            <w:noProof/>
          </w:rPr>
          <w:fldChar w:fldCharType="end"/>
        </w:r>
      </w:ins>
    </w:p>
    <w:p w14:paraId="0827F854" w14:textId="7183D1C3" w:rsidR="003D214C" w:rsidRDefault="003D214C">
      <w:pPr>
        <w:pStyle w:val="TOC5"/>
        <w:rPr>
          <w:ins w:id="3421" w:author="Rapporteur" w:date="2023-08-29T15:41:00Z"/>
          <w:rFonts w:asciiTheme="minorHAnsi" w:eastAsiaTheme="minorEastAsia" w:hAnsiTheme="minorHAnsi" w:cstheme="minorBidi"/>
          <w:noProof/>
          <w:sz w:val="22"/>
          <w:szCs w:val="22"/>
          <w:lang w:val="en-IN" w:eastAsia="en-IN"/>
        </w:rPr>
      </w:pPr>
      <w:ins w:id="3422" w:author="Rapporteur" w:date="2023-08-29T15:41:00Z">
        <w:r>
          <w:rPr>
            <w:noProof/>
            <w:lang w:eastAsia="zh-CN"/>
          </w:rPr>
          <w:t>9.1.5.2.6</w:t>
        </w:r>
        <w:r>
          <w:rPr>
            <w:rFonts w:asciiTheme="minorHAnsi" w:eastAsiaTheme="minorEastAsia" w:hAnsiTheme="minorHAnsi" w:cstheme="minorBidi"/>
            <w:noProof/>
            <w:sz w:val="22"/>
            <w:szCs w:val="22"/>
            <w:lang w:val="en-IN" w:eastAsia="en-IN"/>
          </w:rPr>
          <w:tab/>
        </w:r>
        <w:r>
          <w:rPr>
            <w:noProof/>
            <w:lang w:eastAsia="zh-CN"/>
          </w:rPr>
          <w:t>Type: TopologicalServiceArea</w:t>
        </w:r>
        <w:r>
          <w:rPr>
            <w:noProof/>
          </w:rPr>
          <w:tab/>
        </w:r>
        <w:r>
          <w:rPr>
            <w:noProof/>
          </w:rPr>
          <w:fldChar w:fldCharType="begin"/>
        </w:r>
        <w:r>
          <w:rPr>
            <w:noProof/>
          </w:rPr>
          <w:instrText xml:space="preserve"> PAGEREF _Toc144216813 \h </w:instrText>
        </w:r>
      </w:ins>
      <w:ins w:id="3423" w:author="Rapporteur" w:date="2023-08-29T15:42:00Z">
        <w:r>
          <w:rPr>
            <w:noProof/>
          </w:rPr>
        </w:r>
      </w:ins>
      <w:r>
        <w:rPr>
          <w:noProof/>
        </w:rPr>
        <w:fldChar w:fldCharType="separate"/>
      </w:r>
      <w:ins w:id="3424" w:author="Rapporteur" w:date="2023-08-29T15:42:00Z">
        <w:r>
          <w:rPr>
            <w:noProof/>
          </w:rPr>
          <w:t>197</w:t>
        </w:r>
      </w:ins>
      <w:ins w:id="3425" w:author="Rapporteur" w:date="2023-08-29T15:41:00Z">
        <w:r>
          <w:rPr>
            <w:noProof/>
          </w:rPr>
          <w:fldChar w:fldCharType="end"/>
        </w:r>
      </w:ins>
    </w:p>
    <w:p w14:paraId="006E746E" w14:textId="0886F917" w:rsidR="003D214C" w:rsidRDefault="003D214C">
      <w:pPr>
        <w:pStyle w:val="TOC5"/>
        <w:rPr>
          <w:ins w:id="3426" w:author="Rapporteur" w:date="2023-08-29T15:41:00Z"/>
          <w:rFonts w:asciiTheme="minorHAnsi" w:eastAsiaTheme="minorEastAsia" w:hAnsiTheme="minorHAnsi" w:cstheme="minorBidi"/>
          <w:noProof/>
          <w:sz w:val="22"/>
          <w:szCs w:val="22"/>
          <w:lang w:val="en-IN" w:eastAsia="en-IN"/>
        </w:rPr>
      </w:pPr>
      <w:ins w:id="3427" w:author="Rapporteur" w:date="2023-08-29T15:41:00Z">
        <w:r>
          <w:rPr>
            <w:noProof/>
            <w:lang w:eastAsia="zh-CN"/>
          </w:rPr>
          <w:t>9.1.5.2.7</w:t>
        </w:r>
        <w:r>
          <w:rPr>
            <w:rFonts w:asciiTheme="minorHAnsi" w:eastAsiaTheme="minorEastAsia" w:hAnsiTheme="minorHAnsi" w:cstheme="minorBidi"/>
            <w:noProof/>
            <w:sz w:val="22"/>
            <w:szCs w:val="22"/>
            <w:lang w:val="en-IN" w:eastAsia="en-IN"/>
          </w:rPr>
          <w:tab/>
        </w:r>
        <w:r>
          <w:rPr>
            <w:noProof/>
            <w:lang w:eastAsia="zh-CN"/>
          </w:rPr>
          <w:t>Type: GeographicalServiceArea</w:t>
        </w:r>
        <w:r>
          <w:rPr>
            <w:noProof/>
          </w:rPr>
          <w:tab/>
        </w:r>
        <w:r>
          <w:rPr>
            <w:noProof/>
          </w:rPr>
          <w:fldChar w:fldCharType="begin"/>
        </w:r>
        <w:r>
          <w:rPr>
            <w:noProof/>
          </w:rPr>
          <w:instrText xml:space="preserve"> PAGEREF _Toc144216814 \h </w:instrText>
        </w:r>
      </w:ins>
      <w:ins w:id="3428" w:author="Rapporteur" w:date="2023-08-29T15:42:00Z">
        <w:r>
          <w:rPr>
            <w:noProof/>
          </w:rPr>
        </w:r>
      </w:ins>
      <w:r>
        <w:rPr>
          <w:noProof/>
        </w:rPr>
        <w:fldChar w:fldCharType="separate"/>
      </w:r>
      <w:ins w:id="3429" w:author="Rapporteur" w:date="2023-08-29T15:42:00Z">
        <w:r>
          <w:rPr>
            <w:noProof/>
          </w:rPr>
          <w:t>197</w:t>
        </w:r>
      </w:ins>
      <w:ins w:id="3430" w:author="Rapporteur" w:date="2023-08-29T15:41:00Z">
        <w:r>
          <w:rPr>
            <w:noProof/>
          </w:rPr>
          <w:fldChar w:fldCharType="end"/>
        </w:r>
      </w:ins>
    </w:p>
    <w:p w14:paraId="28753F22" w14:textId="549032F2" w:rsidR="003D214C" w:rsidRDefault="003D214C">
      <w:pPr>
        <w:pStyle w:val="TOC5"/>
        <w:rPr>
          <w:ins w:id="3431" w:author="Rapporteur" w:date="2023-08-29T15:41:00Z"/>
          <w:rFonts w:asciiTheme="minorHAnsi" w:eastAsiaTheme="minorEastAsia" w:hAnsiTheme="minorHAnsi" w:cstheme="minorBidi"/>
          <w:noProof/>
          <w:sz w:val="22"/>
          <w:szCs w:val="22"/>
          <w:lang w:val="en-IN" w:eastAsia="en-IN"/>
        </w:rPr>
      </w:pPr>
      <w:ins w:id="3432" w:author="Rapporteur" w:date="2023-08-29T15:41:00Z">
        <w:r>
          <w:rPr>
            <w:noProof/>
            <w:lang w:eastAsia="zh-CN"/>
          </w:rPr>
          <w:t>9.1.5.2.8</w:t>
        </w:r>
        <w:r>
          <w:rPr>
            <w:rFonts w:asciiTheme="minorHAnsi" w:eastAsiaTheme="minorEastAsia" w:hAnsiTheme="minorHAnsi" w:cstheme="minorBidi"/>
            <w:noProof/>
            <w:sz w:val="22"/>
            <w:szCs w:val="22"/>
            <w:lang w:val="en-IN" w:eastAsia="en-IN"/>
          </w:rPr>
          <w:tab/>
        </w:r>
        <w:r>
          <w:rPr>
            <w:noProof/>
            <w:lang w:eastAsia="zh-CN"/>
          </w:rPr>
          <w:t>Type: EASInstantiationInfo</w:t>
        </w:r>
        <w:r>
          <w:rPr>
            <w:noProof/>
          </w:rPr>
          <w:tab/>
        </w:r>
        <w:r>
          <w:rPr>
            <w:noProof/>
          </w:rPr>
          <w:fldChar w:fldCharType="begin"/>
        </w:r>
        <w:r>
          <w:rPr>
            <w:noProof/>
          </w:rPr>
          <w:instrText xml:space="preserve"> PAGEREF _Toc144216815 \h </w:instrText>
        </w:r>
      </w:ins>
      <w:ins w:id="3433" w:author="Rapporteur" w:date="2023-08-29T15:42:00Z">
        <w:r>
          <w:rPr>
            <w:noProof/>
          </w:rPr>
        </w:r>
      </w:ins>
      <w:r>
        <w:rPr>
          <w:noProof/>
        </w:rPr>
        <w:fldChar w:fldCharType="separate"/>
      </w:r>
      <w:ins w:id="3434" w:author="Rapporteur" w:date="2023-08-29T15:42:00Z">
        <w:r>
          <w:rPr>
            <w:noProof/>
          </w:rPr>
          <w:t>198</w:t>
        </w:r>
      </w:ins>
      <w:ins w:id="3435" w:author="Rapporteur" w:date="2023-08-29T15:41:00Z">
        <w:r>
          <w:rPr>
            <w:noProof/>
          </w:rPr>
          <w:fldChar w:fldCharType="end"/>
        </w:r>
      </w:ins>
    </w:p>
    <w:p w14:paraId="3503C469" w14:textId="368D287C" w:rsidR="003D214C" w:rsidRDefault="003D214C">
      <w:pPr>
        <w:pStyle w:val="TOC5"/>
        <w:rPr>
          <w:ins w:id="3436" w:author="Rapporteur" w:date="2023-08-29T15:41:00Z"/>
          <w:rFonts w:asciiTheme="minorHAnsi" w:eastAsiaTheme="minorEastAsia" w:hAnsiTheme="minorHAnsi" w:cstheme="minorBidi"/>
          <w:noProof/>
          <w:sz w:val="22"/>
          <w:szCs w:val="22"/>
          <w:lang w:val="en-IN" w:eastAsia="en-IN"/>
        </w:rPr>
      </w:pPr>
      <w:ins w:id="3437" w:author="Rapporteur" w:date="2023-08-29T15:41:00Z">
        <w:r>
          <w:rPr>
            <w:noProof/>
            <w:lang w:eastAsia="zh-CN"/>
          </w:rPr>
          <w:t>9.1.5.2.9</w:t>
        </w:r>
        <w:r>
          <w:rPr>
            <w:rFonts w:asciiTheme="minorHAnsi" w:eastAsiaTheme="minorEastAsia" w:hAnsiTheme="minorHAnsi" w:cstheme="minorBidi"/>
            <w:noProof/>
            <w:sz w:val="22"/>
            <w:szCs w:val="22"/>
            <w:lang w:val="en-IN" w:eastAsia="en-IN"/>
          </w:rPr>
          <w:tab/>
        </w:r>
        <w:r>
          <w:rPr>
            <w:noProof/>
            <w:lang w:eastAsia="zh-CN"/>
          </w:rPr>
          <w:t>Type: InstantiationCriteria</w:t>
        </w:r>
        <w:r>
          <w:rPr>
            <w:noProof/>
          </w:rPr>
          <w:tab/>
        </w:r>
        <w:r>
          <w:rPr>
            <w:noProof/>
          </w:rPr>
          <w:fldChar w:fldCharType="begin"/>
        </w:r>
        <w:r>
          <w:rPr>
            <w:noProof/>
          </w:rPr>
          <w:instrText xml:space="preserve"> PAGEREF _Toc144216816 \h </w:instrText>
        </w:r>
      </w:ins>
      <w:ins w:id="3438" w:author="Rapporteur" w:date="2023-08-29T15:42:00Z">
        <w:r>
          <w:rPr>
            <w:noProof/>
          </w:rPr>
        </w:r>
      </w:ins>
      <w:r>
        <w:rPr>
          <w:noProof/>
        </w:rPr>
        <w:fldChar w:fldCharType="separate"/>
      </w:r>
      <w:ins w:id="3439" w:author="Rapporteur" w:date="2023-08-29T15:42:00Z">
        <w:r>
          <w:rPr>
            <w:noProof/>
          </w:rPr>
          <w:t>198</w:t>
        </w:r>
      </w:ins>
      <w:ins w:id="3440" w:author="Rapporteur" w:date="2023-08-29T15:41:00Z">
        <w:r>
          <w:rPr>
            <w:noProof/>
          </w:rPr>
          <w:fldChar w:fldCharType="end"/>
        </w:r>
      </w:ins>
    </w:p>
    <w:p w14:paraId="6C92B2F1" w14:textId="3D7BD941" w:rsidR="003D214C" w:rsidRDefault="003D214C">
      <w:pPr>
        <w:pStyle w:val="TOC4"/>
        <w:rPr>
          <w:ins w:id="3441" w:author="Rapporteur" w:date="2023-08-29T15:41:00Z"/>
          <w:rFonts w:asciiTheme="minorHAnsi" w:eastAsiaTheme="minorEastAsia" w:hAnsiTheme="minorHAnsi" w:cstheme="minorBidi"/>
          <w:noProof/>
          <w:sz w:val="22"/>
          <w:szCs w:val="22"/>
          <w:lang w:val="en-IN" w:eastAsia="en-IN"/>
        </w:rPr>
      </w:pPr>
      <w:ins w:id="3442" w:author="Rapporteur" w:date="2023-08-29T15:41:00Z">
        <w:r>
          <w:rPr>
            <w:noProof/>
            <w:lang w:eastAsia="zh-CN"/>
          </w:rPr>
          <w:t>9.1.5.3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_Toc144216817 \h </w:instrText>
        </w:r>
      </w:ins>
      <w:ins w:id="3443" w:author="Rapporteur" w:date="2023-08-29T15:42:00Z">
        <w:r>
          <w:rPr>
            <w:noProof/>
          </w:rPr>
        </w:r>
      </w:ins>
      <w:r>
        <w:rPr>
          <w:noProof/>
        </w:rPr>
        <w:fldChar w:fldCharType="separate"/>
      </w:r>
      <w:ins w:id="3444" w:author="Rapporteur" w:date="2023-08-29T15:42:00Z">
        <w:r>
          <w:rPr>
            <w:noProof/>
          </w:rPr>
          <w:t>198</w:t>
        </w:r>
      </w:ins>
      <w:ins w:id="3445" w:author="Rapporteur" w:date="2023-08-29T15:41:00Z">
        <w:r>
          <w:rPr>
            <w:noProof/>
          </w:rPr>
          <w:fldChar w:fldCharType="end"/>
        </w:r>
      </w:ins>
    </w:p>
    <w:p w14:paraId="52E7B1FC" w14:textId="524EE8E3" w:rsidR="003D214C" w:rsidRDefault="003D214C">
      <w:pPr>
        <w:pStyle w:val="TOC5"/>
        <w:rPr>
          <w:ins w:id="3446" w:author="Rapporteur" w:date="2023-08-29T15:41:00Z"/>
          <w:rFonts w:asciiTheme="minorHAnsi" w:eastAsiaTheme="minorEastAsia" w:hAnsiTheme="minorHAnsi" w:cstheme="minorBidi"/>
          <w:noProof/>
          <w:sz w:val="22"/>
          <w:szCs w:val="22"/>
          <w:lang w:val="en-IN" w:eastAsia="en-IN"/>
        </w:rPr>
      </w:pPr>
      <w:ins w:id="3447" w:author="Rapporteur" w:date="2023-08-29T15:41:00Z">
        <w:r>
          <w:rPr>
            <w:noProof/>
          </w:rPr>
          <w:t>9.1.5.3.1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_Toc144216818 \h </w:instrText>
        </w:r>
      </w:ins>
      <w:ins w:id="3448" w:author="Rapporteur" w:date="2023-08-29T15:42:00Z">
        <w:r>
          <w:rPr>
            <w:noProof/>
          </w:rPr>
        </w:r>
      </w:ins>
      <w:r>
        <w:rPr>
          <w:noProof/>
        </w:rPr>
        <w:fldChar w:fldCharType="separate"/>
      </w:r>
      <w:ins w:id="3449" w:author="Rapporteur" w:date="2023-08-29T15:42:00Z">
        <w:r>
          <w:rPr>
            <w:noProof/>
          </w:rPr>
          <w:t>198</w:t>
        </w:r>
      </w:ins>
      <w:ins w:id="3450" w:author="Rapporteur" w:date="2023-08-29T15:41:00Z">
        <w:r>
          <w:rPr>
            <w:noProof/>
          </w:rPr>
          <w:fldChar w:fldCharType="end"/>
        </w:r>
      </w:ins>
    </w:p>
    <w:p w14:paraId="1DA3FE78" w14:textId="49A0D324" w:rsidR="003D214C" w:rsidRDefault="003D214C">
      <w:pPr>
        <w:pStyle w:val="TOC5"/>
        <w:rPr>
          <w:ins w:id="3451" w:author="Rapporteur" w:date="2023-08-29T15:41:00Z"/>
          <w:rFonts w:asciiTheme="minorHAnsi" w:eastAsiaTheme="minorEastAsia" w:hAnsiTheme="minorHAnsi" w:cstheme="minorBidi"/>
          <w:noProof/>
          <w:sz w:val="22"/>
          <w:szCs w:val="22"/>
          <w:lang w:val="en-IN" w:eastAsia="en-IN"/>
        </w:rPr>
      </w:pPr>
      <w:ins w:id="3452" w:author="Rapporteur" w:date="2023-08-29T15:41:00Z">
        <w:r>
          <w:rPr>
            <w:noProof/>
          </w:rPr>
          <w:t>9.1.5.3.2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_Toc144216819 \h </w:instrText>
        </w:r>
      </w:ins>
      <w:ins w:id="3453" w:author="Rapporteur" w:date="2023-08-29T15:42:00Z">
        <w:r>
          <w:rPr>
            <w:noProof/>
          </w:rPr>
        </w:r>
      </w:ins>
      <w:r>
        <w:rPr>
          <w:noProof/>
        </w:rPr>
        <w:fldChar w:fldCharType="separate"/>
      </w:r>
      <w:ins w:id="3454" w:author="Rapporteur" w:date="2023-08-29T15:42:00Z">
        <w:r>
          <w:rPr>
            <w:noProof/>
          </w:rPr>
          <w:t>198</w:t>
        </w:r>
      </w:ins>
      <w:ins w:id="3455" w:author="Rapporteur" w:date="2023-08-29T15:41:00Z">
        <w:r>
          <w:rPr>
            <w:noProof/>
          </w:rPr>
          <w:fldChar w:fldCharType="end"/>
        </w:r>
      </w:ins>
    </w:p>
    <w:p w14:paraId="376606FA" w14:textId="56A1C934" w:rsidR="003D214C" w:rsidRDefault="003D214C">
      <w:pPr>
        <w:pStyle w:val="TOC5"/>
        <w:rPr>
          <w:ins w:id="3456" w:author="Rapporteur" w:date="2023-08-29T15:41:00Z"/>
          <w:rFonts w:asciiTheme="minorHAnsi" w:eastAsiaTheme="minorEastAsia" w:hAnsiTheme="minorHAnsi" w:cstheme="minorBidi"/>
          <w:noProof/>
          <w:sz w:val="22"/>
          <w:szCs w:val="22"/>
          <w:lang w:val="en-IN" w:eastAsia="en-IN"/>
        </w:rPr>
      </w:pPr>
      <w:ins w:id="3457" w:author="Rapporteur" w:date="2023-08-29T15:41:00Z">
        <w:r>
          <w:rPr>
            <w:noProof/>
          </w:rPr>
          <w:t>9.1.5.3.3</w:t>
        </w:r>
        <w:r>
          <w:rPr>
            <w:rFonts w:asciiTheme="minorHAnsi" w:eastAsiaTheme="minorEastAsia" w:hAnsiTheme="minorHAnsi" w:cstheme="minorBidi"/>
            <w:noProof/>
            <w:sz w:val="22"/>
            <w:szCs w:val="22"/>
            <w:lang w:val="en-IN" w:eastAsia="en-IN"/>
          </w:rPr>
          <w:tab/>
        </w:r>
        <w:r>
          <w:rPr>
            <w:noProof/>
          </w:rPr>
          <w:t>Enumeration: ACRScenario</w:t>
        </w:r>
        <w:r>
          <w:rPr>
            <w:noProof/>
          </w:rPr>
          <w:tab/>
        </w:r>
        <w:r>
          <w:rPr>
            <w:noProof/>
          </w:rPr>
          <w:fldChar w:fldCharType="begin"/>
        </w:r>
        <w:r>
          <w:rPr>
            <w:noProof/>
          </w:rPr>
          <w:instrText xml:space="preserve"> PAGEREF _Toc144216820 \h </w:instrText>
        </w:r>
      </w:ins>
      <w:ins w:id="3458" w:author="Rapporteur" w:date="2023-08-29T15:42:00Z">
        <w:r>
          <w:rPr>
            <w:noProof/>
          </w:rPr>
        </w:r>
      </w:ins>
      <w:r>
        <w:rPr>
          <w:noProof/>
        </w:rPr>
        <w:fldChar w:fldCharType="separate"/>
      </w:r>
      <w:ins w:id="3459" w:author="Rapporteur" w:date="2023-08-29T15:42:00Z">
        <w:r>
          <w:rPr>
            <w:noProof/>
          </w:rPr>
          <w:t>198</w:t>
        </w:r>
      </w:ins>
      <w:ins w:id="3460" w:author="Rapporteur" w:date="2023-08-29T15:41:00Z">
        <w:r>
          <w:rPr>
            <w:noProof/>
          </w:rPr>
          <w:fldChar w:fldCharType="end"/>
        </w:r>
      </w:ins>
    </w:p>
    <w:p w14:paraId="6026864D" w14:textId="187211B8" w:rsidR="003D214C" w:rsidRDefault="003D214C">
      <w:pPr>
        <w:pStyle w:val="TOC5"/>
        <w:rPr>
          <w:ins w:id="3461" w:author="Rapporteur" w:date="2023-08-29T15:41:00Z"/>
          <w:rFonts w:asciiTheme="minorHAnsi" w:eastAsiaTheme="minorEastAsia" w:hAnsiTheme="minorHAnsi" w:cstheme="minorBidi"/>
          <w:noProof/>
          <w:sz w:val="22"/>
          <w:szCs w:val="22"/>
          <w:lang w:val="en-IN" w:eastAsia="en-IN"/>
        </w:rPr>
      </w:pPr>
      <w:ins w:id="3462" w:author="Rapporteur" w:date="2023-08-29T15:41:00Z">
        <w:r>
          <w:rPr>
            <w:noProof/>
          </w:rPr>
          <w:t>9.1.5.3.4</w:t>
        </w:r>
        <w:r>
          <w:rPr>
            <w:rFonts w:asciiTheme="minorHAnsi" w:eastAsiaTheme="minorEastAsia" w:hAnsiTheme="minorHAnsi" w:cstheme="minorBidi"/>
            <w:noProof/>
            <w:sz w:val="22"/>
            <w:szCs w:val="22"/>
            <w:lang w:val="en-IN" w:eastAsia="en-IN"/>
          </w:rPr>
          <w:tab/>
        </w:r>
        <w:r>
          <w:rPr>
            <w:noProof/>
          </w:rPr>
          <w:t>Enumeration: InstantiationStatus</w:t>
        </w:r>
        <w:r>
          <w:rPr>
            <w:noProof/>
          </w:rPr>
          <w:tab/>
        </w:r>
        <w:r>
          <w:rPr>
            <w:noProof/>
          </w:rPr>
          <w:fldChar w:fldCharType="begin"/>
        </w:r>
        <w:r>
          <w:rPr>
            <w:noProof/>
          </w:rPr>
          <w:instrText xml:space="preserve"> PAGEREF _Toc144216821 \h </w:instrText>
        </w:r>
      </w:ins>
      <w:ins w:id="3463" w:author="Rapporteur" w:date="2023-08-29T15:42:00Z">
        <w:r>
          <w:rPr>
            <w:noProof/>
          </w:rPr>
        </w:r>
      </w:ins>
      <w:r>
        <w:rPr>
          <w:noProof/>
        </w:rPr>
        <w:fldChar w:fldCharType="separate"/>
      </w:r>
      <w:ins w:id="3464" w:author="Rapporteur" w:date="2023-08-29T15:42:00Z">
        <w:r>
          <w:rPr>
            <w:noProof/>
          </w:rPr>
          <w:t>199</w:t>
        </w:r>
      </w:ins>
      <w:ins w:id="3465" w:author="Rapporteur" w:date="2023-08-29T15:41:00Z">
        <w:r>
          <w:rPr>
            <w:noProof/>
          </w:rPr>
          <w:fldChar w:fldCharType="end"/>
        </w:r>
      </w:ins>
    </w:p>
    <w:p w14:paraId="40FB1DE0" w14:textId="625E533A" w:rsidR="003D214C" w:rsidRDefault="003D214C">
      <w:pPr>
        <w:pStyle w:val="TOC3"/>
        <w:rPr>
          <w:ins w:id="3466" w:author="Rapporteur" w:date="2023-08-29T15:41:00Z"/>
          <w:rFonts w:asciiTheme="minorHAnsi" w:eastAsiaTheme="minorEastAsia" w:hAnsiTheme="minorHAnsi" w:cstheme="minorBidi"/>
          <w:noProof/>
          <w:sz w:val="22"/>
          <w:szCs w:val="22"/>
          <w:lang w:val="en-IN" w:eastAsia="en-IN"/>
        </w:rPr>
      </w:pPr>
      <w:ins w:id="3467" w:author="Rapporteur" w:date="2023-08-29T15:41:00Z">
        <w:r>
          <w:rPr>
            <w:noProof/>
          </w:rPr>
          <w:t>9.1.6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_Toc144216822 \h </w:instrText>
        </w:r>
      </w:ins>
      <w:ins w:id="3468" w:author="Rapporteur" w:date="2023-08-29T15:42:00Z">
        <w:r>
          <w:rPr>
            <w:noProof/>
          </w:rPr>
        </w:r>
      </w:ins>
      <w:r>
        <w:rPr>
          <w:noProof/>
        </w:rPr>
        <w:fldChar w:fldCharType="separate"/>
      </w:r>
      <w:ins w:id="3469" w:author="Rapporteur" w:date="2023-08-29T15:42:00Z">
        <w:r>
          <w:rPr>
            <w:noProof/>
          </w:rPr>
          <w:t>199</w:t>
        </w:r>
      </w:ins>
      <w:ins w:id="3470" w:author="Rapporteur" w:date="2023-08-29T15:41:00Z">
        <w:r>
          <w:rPr>
            <w:noProof/>
          </w:rPr>
          <w:fldChar w:fldCharType="end"/>
        </w:r>
      </w:ins>
    </w:p>
    <w:p w14:paraId="7CB5F569" w14:textId="1440F87E" w:rsidR="003D214C" w:rsidRDefault="003D214C">
      <w:pPr>
        <w:pStyle w:val="TOC3"/>
        <w:rPr>
          <w:ins w:id="3471" w:author="Rapporteur" w:date="2023-08-29T15:41:00Z"/>
          <w:rFonts w:asciiTheme="minorHAnsi" w:eastAsiaTheme="minorEastAsia" w:hAnsiTheme="minorHAnsi" w:cstheme="minorBidi"/>
          <w:noProof/>
          <w:sz w:val="22"/>
          <w:szCs w:val="22"/>
          <w:lang w:val="en-IN" w:eastAsia="en-IN"/>
        </w:rPr>
      </w:pPr>
      <w:ins w:id="3472" w:author="Rapporteur" w:date="2023-08-29T15:41:00Z">
        <w:r>
          <w:rPr>
            <w:noProof/>
          </w:rPr>
          <w:t>9.1.7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_Toc144216823 \h </w:instrText>
        </w:r>
      </w:ins>
      <w:ins w:id="3473" w:author="Rapporteur" w:date="2023-08-29T15:42:00Z">
        <w:r>
          <w:rPr>
            <w:noProof/>
          </w:rPr>
        </w:r>
      </w:ins>
      <w:r>
        <w:rPr>
          <w:noProof/>
        </w:rPr>
        <w:fldChar w:fldCharType="separate"/>
      </w:r>
      <w:ins w:id="3474" w:author="Rapporteur" w:date="2023-08-29T15:42:00Z">
        <w:r>
          <w:rPr>
            <w:noProof/>
          </w:rPr>
          <w:t>199</w:t>
        </w:r>
      </w:ins>
      <w:ins w:id="3475" w:author="Rapporteur" w:date="2023-08-29T15:41:00Z">
        <w:r>
          <w:rPr>
            <w:noProof/>
          </w:rPr>
          <w:fldChar w:fldCharType="end"/>
        </w:r>
      </w:ins>
    </w:p>
    <w:p w14:paraId="6B94B195" w14:textId="26184872" w:rsidR="003D214C" w:rsidRDefault="003D214C">
      <w:pPr>
        <w:pStyle w:val="TOC2"/>
        <w:rPr>
          <w:ins w:id="3476" w:author="Rapporteur" w:date="2023-08-29T15:41:00Z"/>
          <w:rFonts w:asciiTheme="minorHAnsi" w:eastAsiaTheme="minorEastAsia" w:hAnsiTheme="minorHAnsi" w:cstheme="minorBidi"/>
          <w:noProof/>
          <w:sz w:val="22"/>
          <w:szCs w:val="22"/>
          <w:lang w:val="en-IN" w:eastAsia="en-IN"/>
        </w:rPr>
      </w:pPr>
      <w:ins w:id="3477" w:author="Rapporteur" w:date="2023-08-29T15:41:00Z">
        <w:r>
          <w:rPr>
            <w:noProof/>
          </w:rPr>
          <w:t>9.2</w:t>
        </w:r>
        <w:r>
          <w:rPr>
            <w:rFonts w:asciiTheme="minorHAnsi" w:eastAsiaTheme="minorEastAsia" w:hAnsiTheme="minorHAnsi" w:cstheme="minorBidi"/>
            <w:noProof/>
            <w:sz w:val="22"/>
            <w:szCs w:val="22"/>
            <w:lang w:val="en-IN" w:eastAsia="en-IN"/>
          </w:rPr>
          <w:tab/>
        </w:r>
        <w:r>
          <w:rPr>
            <w:noProof/>
          </w:rPr>
          <w:t>Eecs_TargetEESDiscovery API</w:t>
        </w:r>
        <w:r>
          <w:rPr>
            <w:noProof/>
          </w:rPr>
          <w:tab/>
        </w:r>
        <w:r>
          <w:rPr>
            <w:noProof/>
          </w:rPr>
          <w:fldChar w:fldCharType="begin"/>
        </w:r>
        <w:r>
          <w:rPr>
            <w:noProof/>
          </w:rPr>
          <w:instrText xml:space="preserve"> PAGEREF _Toc144216824 \h </w:instrText>
        </w:r>
      </w:ins>
      <w:ins w:id="3478" w:author="Rapporteur" w:date="2023-08-29T15:42:00Z">
        <w:r>
          <w:rPr>
            <w:noProof/>
          </w:rPr>
        </w:r>
      </w:ins>
      <w:r>
        <w:rPr>
          <w:noProof/>
        </w:rPr>
        <w:fldChar w:fldCharType="separate"/>
      </w:r>
      <w:ins w:id="3479" w:author="Rapporteur" w:date="2023-08-29T15:42:00Z">
        <w:r>
          <w:rPr>
            <w:noProof/>
          </w:rPr>
          <w:t>199</w:t>
        </w:r>
      </w:ins>
      <w:ins w:id="3480" w:author="Rapporteur" w:date="2023-08-29T15:41:00Z">
        <w:r>
          <w:rPr>
            <w:noProof/>
          </w:rPr>
          <w:fldChar w:fldCharType="end"/>
        </w:r>
      </w:ins>
    </w:p>
    <w:p w14:paraId="426D8575" w14:textId="6073646A" w:rsidR="003D214C" w:rsidRDefault="003D214C">
      <w:pPr>
        <w:pStyle w:val="TOC3"/>
        <w:rPr>
          <w:ins w:id="3481" w:author="Rapporteur" w:date="2023-08-29T15:41:00Z"/>
          <w:rFonts w:asciiTheme="minorHAnsi" w:eastAsiaTheme="minorEastAsia" w:hAnsiTheme="minorHAnsi" w:cstheme="minorBidi"/>
          <w:noProof/>
          <w:sz w:val="22"/>
          <w:szCs w:val="22"/>
          <w:lang w:val="en-IN" w:eastAsia="en-IN"/>
        </w:rPr>
      </w:pPr>
      <w:ins w:id="3482" w:author="Rapporteur" w:date="2023-08-29T15:41:00Z">
        <w:r>
          <w:rPr>
            <w:noProof/>
          </w:rPr>
          <w:t>9.2.1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_Toc144216825 \h </w:instrText>
        </w:r>
      </w:ins>
      <w:ins w:id="3483" w:author="Rapporteur" w:date="2023-08-29T15:42:00Z">
        <w:r>
          <w:rPr>
            <w:noProof/>
          </w:rPr>
        </w:r>
      </w:ins>
      <w:r>
        <w:rPr>
          <w:noProof/>
        </w:rPr>
        <w:fldChar w:fldCharType="separate"/>
      </w:r>
      <w:ins w:id="3484" w:author="Rapporteur" w:date="2023-08-29T15:42:00Z">
        <w:r>
          <w:rPr>
            <w:noProof/>
          </w:rPr>
          <w:t>199</w:t>
        </w:r>
      </w:ins>
      <w:ins w:id="3485" w:author="Rapporteur" w:date="2023-08-29T15:41:00Z">
        <w:r>
          <w:rPr>
            <w:noProof/>
          </w:rPr>
          <w:fldChar w:fldCharType="end"/>
        </w:r>
      </w:ins>
    </w:p>
    <w:p w14:paraId="7EA5BBBB" w14:textId="62ED2110" w:rsidR="003D214C" w:rsidRDefault="003D214C">
      <w:pPr>
        <w:pStyle w:val="TOC3"/>
        <w:rPr>
          <w:ins w:id="3486" w:author="Rapporteur" w:date="2023-08-29T15:41:00Z"/>
          <w:rFonts w:asciiTheme="minorHAnsi" w:eastAsiaTheme="minorEastAsia" w:hAnsiTheme="minorHAnsi" w:cstheme="minorBidi"/>
          <w:noProof/>
          <w:sz w:val="22"/>
          <w:szCs w:val="22"/>
          <w:lang w:val="en-IN" w:eastAsia="en-IN"/>
        </w:rPr>
      </w:pPr>
      <w:ins w:id="3487" w:author="Rapporteur" w:date="2023-08-29T15:41:00Z">
        <w:r>
          <w:rPr>
            <w:noProof/>
          </w:rPr>
          <w:t>9.2.2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_Toc144216826 \h </w:instrText>
        </w:r>
      </w:ins>
      <w:ins w:id="3488" w:author="Rapporteur" w:date="2023-08-29T15:42:00Z">
        <w:r>
          <w:rPr>
            <w:noProof/>
          </w:rPr>
        </w:r>
      </w:ins>
      <w:r>
        <w:rPr>
          <w:noProof/>
        </w:rPr>
        <w:fldChar w:fldCharType="separate"/>
      </w:r>
      <w:ins w:id="3489" w:author="Rapporteur" w:date="2023-08-29T15:42:00Z">
        <w:r>
          <w:rPr>
            <w:noProof/>
          </w:rPr>
          <w:t>200</w:t>
        </w:r>
      </w:ins>
      <w:ins w:id="3490" w:author="Rapporteur" w:date="2023-08-29T15:41:00Z">
        <w:r>
          <w:rPr>
            <w:noProof/>
          </w:rPr>
          <w:fldChar w:fldCharType="end"/>
        </w:r>
      </w:ins>
    </w:p>
    <w:p w14:paraId="371FFA28" w14:textId="6A7F5085" w:rsidR="003D214C" w:rsidRDefault="003D214C">
      <w:pPr>
        <w:pStyle w:val="TOC4"/>
        <w:rPr>
          <w:ins w:id="3491" w:author="Rapporteur" w:date="2023-08-29T15:41:00Z"/>
          <w:rFonts w:asciiTheme="minorHAnsi" w:eastAsiaTheme="minorEastAsia" w:hAnsiTheme="minorHAnsi" w:cstheme="minorBidi"/>
          <w:noProof/>
          <w:sz w:val="22"/>
          <w:szCs w:val="22"/>
          <w:lang w:val="en-IN" w:eastAsia="en-IN"/>
        </w:rPr>
      </w:pPr>
      <w:ins w:id="3492" w:author="Rapporteur" w:date="2023-08-29T15:41:00Z">
        <w:r>
          <w:rPr>
            <w:noProof/>
          </w:rPr>
          <w:t>9.2.2.1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_Toc144216827 \h </w:instrText>
        </w:r>
      </w:ins>
      <w:ins w:id="3493" w:author="Rapporteur" w:date="2023-08-29T15:42:00Z">
        <w:r>
          <w:rPr>
            <w:noProof/>
          </w:rPr>
        </w:r>
      </w:ins>
      <w:r>
        <w:rPr>
          <w:noProof/>
        </w:rPr>
        <w:fldChar w:fldCharType="separate"/>
      </w:r>
      <w:ins w:id="3494" w:author="Rapporteur" w:date="2023-08-29T15:42:00Z">
        <w:r>
          <w:rPr>
            <w:noProof/>
          </w:rPr>
          <w:t>200</w:t>
        </w:r>
      </w:ins>
      <w:ins w:id="3495" w:author="Rapporteur" w:date="2023-08-29T15:41:00Z">
        <w:r>
          <w:rPr>
            <w:noProof/>
          </w:rPr>
          <w:fldChar w:fldCharType="end"/>
        </w:r>
      </w:ins>
    </w:p>
    <w:p w14:paraId="60CCA8DF" w14:textId="3F565ED3" w:rsidR="003D214C" w:rsidRDefault="003D214C">
      <w:pPr>
        <w:pStyle w:val="TOC4"/>
        <w:rPr>
          <w:ins w:id="3496" w:author="Rapporteur" w:date="2023-08-29T15:41:00Z"/>
          <w:rFonts w:asciiTheme="minorHAnsi" w:eastAsiaTheme="minorEastAsia" w:hAnsiTheme="minorHAnsi" w:cstheme="minorBidi"/>
          <w:noProof/>
          <w:sz w:val="22"/>
          <w:szCs w:val="22"/>
          <w:lang w:val="en-IN" w:eastAsia="en-IN"/>
        </w:rPr>
      </w:pPr>
      <w:ins w:id="3497" w:author="Rapporteur" w:date="2023-08-29T15:41:00Z">
        <w:r>
          <w:rPr>
            <w:noProof/>
          </w:rPr>
          <w:t>9.2.2.2</w:t>
        </w:r>
        <w:r>
          <w:rPr>
            <w:rFonts w:asciiTheme="minorHAnsi" w:eastAsiaTheme="minorEastAsia" w:hAnsiTheme="minorHAnsi" w:cstheme="minorBidi"/>
            <w:noProof/>
            <w:sz w:val="22"/>
            <w:szCs w:val="22"/>
            <w:lang w:val="en-IN" w:eastAsia="en-IN"/>
          </w:rPr>
          <w:tab/>
        </w:r>
        <w:r>
          <w:rPr>
            <w:noProof/>
          </w:rPr>
          <w:t>Resource: EES Profiles</w:t>
        </w:r>
        <w:r>
          <w:rPr>
            <w:noProof/>
          </w:rPr>
          <w:tab/>
        </w:r>
        <w:r>
          <w:rPr>
            <w:noProof/>
          </w:rPr>
          <w:fldChar w:fldCharType="begin"/>
        </w:r>
        <w:r>
          <w:rPr>
            <w:noProof/>
          </w:rPr>
          <w:instrText xml:space="preserve"> PAGEREF _Toc144216828 \h </w:instrText>
        </w:r>
      </w:ins>
      <w:ins w:id="3498" w:author="Rapporteur" w:date="2023-08-29T15:42:00Z">
        <w:r>
          <w:rPr>
            <w:noProof/>
          </w:rPr>
        </w:r>
      </w:ins>
      <w:r>
        <w:rPr>
          <w:noProof/>
        </w:rPr>
        <w:fldChar w:fldCharType="separate"/>
      </w:r>
      <w:ins w:id="3499" w:author="Rapporteur" w:date="2023-08-29T15:42:00Z">
        <w:r>
          <w:rPr>
            <w:noProof/>
          </w:rPr>
          <w:t>200</w:t>
        </w:r>
      </w:ins>
      <w:ins w:id="3500" w:author="Rapporteur" w:date="2023-08-29T15:41:00Z">
        <w:r>
          <w:rPr>
            <w:noProof/>
          </w:rPr>
          <w:fldChar w:fldCharType="end"/>
        </w:r>
      </w:ins>
    </w:p>
    <w:p w14:paraId="267752C6" w14:textId="328D6B7C" w:rsidR="003D214C" w:rsidRDefault="003D214C">
      <w:pPr>
        <w:pStyle w:val="TOC5"/>
        <w:rPr>
          <w:ins w:id="3501" w:author="Rapporteur" w:date="2023-08-29T15:41:00Z"/>
          <w:rFonts w:asciiTheme="minorHAnsi" w:eastAsiaTheme="minorEastAsia" w:hAnsiTheme="minorHAnsi" w:cstheme="minorBidi"/>
          <w:noProof/>
          <w:sz w:val="22"/>
          <w:szCs w:val="22"/>
          <w:lang w:val="en-IN" w:eastAsia="en-IN"/>
        </w:rPr>
      </w:pPr>
      <w:ins w:id="3502" w:author="Rapporteur" w:date="2023-08-29T15:41:00Z">
        <w:r>
          <w:rPr>
            <w:noProof/>
            <w:lang w:eastAsia="zh-CN"/>
          </w:rPr>
          <w:t>9.2.2.2.1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_Toc144216829 \h </w:instrText>
        </w:r>
      </w:ins>
      <w:ins w:id="3503" w:author="Rapporteur" w:date="2023-08-29T15:42:00Z">
        <w:r>
          <w:rPr>
            <w:noProof/>
          </w:rPr>
        </w:r>
      </w:ins>
      <w:r>
        <w:rPr>
          <w:noProof/>
        </w:rPr>
        <w:fldChar w:fldCharType="separate"/>
      </w:r>
      <w:ins w:id="3504" w:author="Rapporteur" w:date="2023-08-29T15:42:00Z">
        <w:r>
          <w:rPr>
            <w:noProof/>
          </w:rPr>
          <w:t>200</w:t>
        </w:r>
      </w:ins>
      <w:ins w:id="3505" w:author="Rapporteur" w:date="2023-08-29T15:41:00Z">
        <w:r>
          <w:rPr>
            <w:noProof/>
          </w:rPr>
          <w:fldChar w:fldCharType="end"/>
        </w:r>
      </w:ins>
    </w:p>
    <w:p w14:paraId="4AAF2EA6" w14:textId="3E7373FF" w:rsidR="003D214C" w:rsidRDefault="003D214C">
      <w:pPr>
        <w:pStyle w:val="TOC5"/>
        <w:rPr>
          <w:ins w:id="3506" w:author="Rapporteur" w:date="2023-08-29T15:41:00Z"/>
          <w:rFonts w:asciiTheme="minorHAnsi" w:eastAsiaTheme="minorEastAsia" w:hAnsiTheme="minorHAnsi" w:cstheme="minorBidi"/>
          <w:noProof/>
          <w:sz w:val="22"/>
          <w:szCs w:val="22"/>
          <w:lang w:val="en-IN" w:eastAsia="en-IN"/>
        </w:rPr>
      </w:pPr>
      <w:ins w:id="3507" w:author="Rapporteur" w:date="2023-08-29T15:41:00Z">
        <w:r>
          <w:rPr>
            <w:noProof/>
            <w:lang w:eastAsia="zh-CN"/>
          </w:rPr>
          <w:t>9.2.2.2.2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_Toc144216830 \h </w:instrText>
        </w:r>
      </w:ins>
      <w:ins w:id="3508" w:author="Rapporteur" w:date="2023-08-29T15:42:00Z">
        <w:r>
          <w:rPr>
            <w:noProof/>
          </w:rPr>
        </w:r>
      </w:ins>
      <w:r>
        <w:rPr>
          <w:noProof/>
        </w:rPr>
        <w:fldChar w:fldCharType="separate"/>
      </w:r>
      <w:ins w:id="3509" w:author="Rapporteur" w:date="2023-08-29T15:42:00Z">
        <w:r>
          <w:rPr>
            <w:noProof/>
          </w:rPr>
          <w:t>200</w:t>
        </w:r>
      </w:ins>
      <w:ins w:id="3510" w:author="Rapporteur" w:date="2023-08-29T15:41:00Z">
        <w:r>
          <w:rPr>
            <w:noProof/>
          </w:rPr>
          <w:fldChar w:fldCharType="end"/>
        </w:r>
      </w:ins>
    </w:p>
    <w:p w14:paraId="3D9D8367" w14:textId="1B6B4CA7" w:rsidR="003D214C" w:rsidRDefault="003D214C">
      <w:pPr>
        <w:pStyle w:val="TOC5"/>
        <w:rPr>
          <w:ins w:id="3511" w:author="Rapporteur" w:date="2023-08-29T15:41:00Z"/>
          <w:rFonts w:asciiTheme="minorHAnsi" w:eastAsiaTheme="minorEastAsia" w:hAnsiTheme="minorHAnsi" w:cstheme="minorBidi"/>
          <w:noProof/>
          <w:sz w:val="22"/>
          <w:szCs w:val="22"/>
          <w:lang w:val="en-IN" w:eastAsia="en-IN"/>
        </w:rPr>
      </w:pPr>
      <w:ins w:id="3512" w:author="Rapporteur" w:date="2023-08-29T15:41:00Z">
        <w:r>
          <w:rPr>
            <w:noProof/>
            <w:lang w:eastAsia="zh-CN"/>
          </w:rPr>
          <w:t>9.2.2.2.3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_Toc144216831 \h </w:instrText>
        </w:r>
      </w:ins>
      <w:ins w:id="3513" w:author="Rapporteur" w:date="2023-08-29T15:42:00Z">
        <w:r>
          <w:rPr>
            <w:noProof/>
          </w:rPr>
        </w:r>
      </w:ins>
      <w:r>
        <w:rPr>
          <w:noProof/>
        </w:rPr>
        <w:fldChar w:fldCharType="separate"/>
      </w:r>
      <w:ins w:id="3514" w:author="Rapporteur" w:date="2023-08-29T15:42:00Z">
        <w:r>
          <w:rPr>
            <w:noProof/>
          </w:rPr>
          <w:t>201</w:t>
        </w:r>
      </w:ins>
      <w:ins w:id="3515" w:author="Rapporteur" w:date="2023-08-29T15:41:00Z">
        <w:r>
          <w:rPr>
            <w:noProof/>
          </w:rPr>
          <w:fldChar w:fldCharType="end"/>
        </w:r>
      </w:ins>
    </w:p>
    <w:p w14:paraId="5EC6CBE0" w14:textId="416DAE64" w:rsidR="003D214C" w:rsidRDefault="003D214C">
      <w:pPr>
        <w:pStyle w:val="TOC6"/>
        <w:rPr>
          <w:ins w:id="3516" w:author="Rapporteur" w:date="2023-08-29T15:41:00Z"/>
          <w:rFonts w:asciiTheme="minorHAnsi" w:eastAsiaTheme="minorEastAsia" w:hAnsiTheme="minorHAnsi" w:cstheme="minorBidi"/>
          <w:noProof/>
          <w:sz w:val="22"/>
          <w:szCs w:val="22"/>
          <w:lang w:val="en-IN" w:eastAsia="en-IN"/>
        </w:rPr>
      </w:pPr>
      <w:ins w:id="3517" w:author="Rapporteur" w:date="2023-08-29T15:41:00Z">
        <w:r>
          <w:rPr>
            <w:noProof/>
            <w:lang w:eastAsia="zh-CN"/>
          </w:rPr>
          <w:t>9.2.2.2.3.1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_Toc144216832 \h </w:instrText>
        </w:r>
      </w:ins>
      <w:ins w:id="3518" w:author="Rapporteur" w:date="2023-08-29T15:42:00Z">
        <w:r>
          <w:rPr>
            <w:noProof/>
          </w:rPr>
        </w:r>
      </w:ins>
      <w:r>
        <w:rPr>
          <w:noProof/>
        </w:rPr>
        <w:fldChar w:fldCharType="separate"/>
      </w:r>
      <w:ins w:id="3519" w:author="Rapporteur" w:date="2023-08-29T15:42:00Z">
        <w:r>
          <w:rPr>
            <w:noProof/>
          </w:rPr>
          <w:t>201</w:t>
        </w:r>
      </w:ins>
      <w:ins w:id="3520" w:author="Rapporteur" w:date="2023-08-29T15:41:00Z">
        <w:r>
          <w:rPr>
            <w:noProof/>
          </w:rPr>
          <w:fldChar w:fldCharType="end"/>
        </w:r>
      </w:ins>
    </w:p>
    <w:p w14:paraId="0B8838D4" w14:textId="3447175D" w:rsidR="003D214C" w:rsidRDefault="003D214C">
      <w:pPr>
        <w:pStyle w:val="TOC5"/>
        <w:rPr>
          <w:ins w:id="3521" w:author="Rapporteur" w:date="2023-08-29T15:41:00Z"/>
          <w:rFonts w:asciiTheme="minorHAnsi" w:eastAsiaTheme="minorEastAsia" w:hAnsiTheme="minorHAnsi" w:cstheme="minorBidi"/>
          <w:noProof/>
          <w:sz w:val="22"/>
          <w:szCs w:val="22"/>
          <w:lang w:val="en-IN" w:eastAsia="en-IN"/>
        </w:rPr>
      </w:pPr>
      <w:ins w:id="3522" w:author="Rapporteur" w:date="2023-08-29T15:41:00Z">
        <w:r>
          <w:rPr>
            <w:noProof/>
            <w:lang w:eastAsia="zh-CN"/>
          </w:rPr>
          <w:t>9.2.2.2.4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_Toc144216833 \h </w:instrText>
        </w:r>
      </w:ins>
      <w:ins w:id="3523" w:author="Rapporteur" w:date="2023-08-29T15:42:00Z">
        <w:r>
          <w:rPr>
            <w:noProof/>
          </w:rPr>
        </w:r>
      </w:ins>
      <w:r>
        <w:rPr>
          <w:noProof/>
        </w:rPr>
        <w:fldChar w:fldCharType="separate"/>
      </w:r>
      <w:ins w:id="3524" w:author="Rapporteur" w:date="2023-08-29T15:42:00Z">
        <w:r>
          <w:rPr>
            <w:noProof/>
          </w:rPr>
          <w:t>202</w:t>
        </w:r>
      </w:ins>
      <w:ins w:id="3525" w:author="Rapporteur" w:date="2023-08-29T15:41:00Z">
        <w:r>
          <w:rPr>
            <w:noProof/>
          </w:rPr>
          <w:fldChar w:fldCharType="end"/>
        </w:r>
      </w:ins>
    </w:p>
    <w:p w14:paraId="03F8D870" w14:textId="6C0A161D" w:rsidR="003D214C" w:rsidRDefault="003D214C">
      <w:pPr>
        <w:pStyle w:val="TOC3"/>
        <w:rPr>
          <w:ins w:id="3526" w:author="Rapporteur" w:date="2023-08-29T15:41:00Z"/>
          <w:rFonts w:asciiTheme="minorHAnsi" w:eastAsiaTheme="minorEastAsia" w:hAnsiTheme="minorHAnsi" w:cstheme="minorBidi"/>
          <w:noProof/>
          <w:sz w:val="22"/>
          <w:szCs w:val="22"/>
          <w:lang w:val="en-IN" w:eastAsia="en-IN"/>
        </w:rPr>
      </w:pPr>
      <w:ins w:id="3527" w:author="Rapporteur" w:date="2023-08-29T15:41:00Z">
        <w:r>
          <w:rPr>
            <w:noProof/>
          </w:rPr>
          <w:t>9.2.3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_Toc144216834 \h </w:instrText>
        </w:r>
      </w:ins>
      <w:ins w:id="3528" w:author="Rapporteur" w:date="2023-08-29T15:42:00Z">
        <w:r>
          <w:rPr>
            <w:noProof/>
          </w:rPr>
        </w:r>
      </w:ins>
      <w:r>
        <w:rPr>
          <w:noProof/>
        </w:rPr>
        <w:fldChar w:fldCharType="separate"/>
      </w:r>
      <w:ins w:id="3529" w:author="Rapporteur" w:date="2023-08-29T15:42:00Z">
        <w:r>
          <w:rPr>
            <w:noProof/>
          </w:rPr>
          <w:t>202</w:t>
        </w:r>
      </w:ins>
      <w:ins w:id="3530" w:author="Rapporteur" w:date="2023-08-29T15:41:00Z">
        <w:r>
          <w:rPr>
            <w:noProof/>
          </w:rPr>
          <w:fldChar w:fldCharType="end"/>
        </w:r>
      </w:ins>
    </w:p>
    <w:p w14:paraId="7C93F5BC" w14:textId="0652E958" w:rsidR="003D214C" w:rsidRDefault="003D214C">
      <w:pPr>
        <w:pStyle w:val="TOC3"/>
        <w:rPr>
          <w:ins w:id="3531" w:author="Rapporteur" w:date="2023-08-29T15:41:00Z"/>
          <w:rFonts w:asciiTheme="minorHAnsi" w:eastAsiaTheme="minorEastAsia" w:hAnsiTheme="minorHAnsi" w:cstheme="minorBidi"/>
          <w:noProof/>
          <w:sz w:val="22"/>
          <w:szCs w:val="22"/>
          <w:lang w:val="en-IN" w:eastAsia="en-IN"/>
        </w:rPr>
      </w:pPr>
      <w:ins w:id="3532" w:author="Rapporteur" w:date="2023-08-29T15:41:00Z">
        <w:r>
          <w:rPr>
            <w:noProof/>
          </w:rPr>
          <w:t>9.2.4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_Toc144216835 \h </w:instrText>
        </w:r>
      </w:ins>
      <w:ins w:id="3533" w:author="Rapporteur" w:date="2023-08-29T15:42:00Z">
        <w:r>
          <w:rPr>
            <w:noProof/>
          </w:rPr>
        </w:r>
      </w:ins>
      <w:r>
        <w:rPr>
          <w:noProof/>
        </w:rPr>
        <w:fldChar w:fldCharType="separate"/>
      </w:r>
      <w:ins w:id="3534" w:author="Rapporteur" w:date="2023-08-29T15:42:00Z">
        <w:r>
          <w:rPr>
            <w:noProof/>
          </w:rPr>
          <w:t>202</w:t>
        </w:r>
      </w:ins>
      <w:ins w:id="3535" w:author="Rapporteur" w:date="2023-08-29T15:41:00Z">
        <w:r>
          <w:rPr>
            <w:noProof/>
          </w:rPr>
          <w:fldChar w:fldCharType="end"/>
        </w:r>
      </w:ins>
    </w:p>
    <w:p w14:paraId="53471E37" w14:textId="779EE8B7" w:rsidR="003D214C" w:rsidRDefault="003D214C">
      <w:pPr>
        <w:pStyle w:val="TOC3"/>
        <w:rPr>
          <w:ins w:id="3536" w:author="Rapporteur" w:date="2023-08-29T15:41:00Z"/>
          <w:rFonts w:asciiTheme="minorHAnsi" w:eastAsiaTheme="minorEastAsia" w:hAnsiTheme="minorHAnsi" w:cstheme="minorBidi"/>
          <w:noProof/>
          <w:sz w:val="22"/>
          <w:szCs w:val="22"/>
          <w:lang w:val="en-IN" w:eastAsia="en-IN"/>
        </w:rPr>
      </w:pPr>
      <w:ins w:id="3537" w:author="Rapporteur" w:date="2023-08-29T15:41:00Z">
        <w:r>
          <w:rPr>
            <w:noProof/>
          </w:rPr>
          <w:t>9.2.5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_Toc144216836 \h </w:instrText>
        </w:r>
      </w:ins>
      <w:ins w:id="3538" w:author="Rapporteur" w:date="2023-08-29T15:42:00Z">
        <w:r>
          <w:rPr>
            <w:noProof/>
          </w:rPr>
        </w:r>
      </w:ins>
      <w:r>
        <w:rPr>
          <w:noProof/>
        </w:rPr>
        <w:fldChar w:fldCharType="separate"/>
      </w:r>
      <w:ins w:id="3539" w:author="Rapporteur" w:date="2023-08-29T15:42:00Z">
        <w:r>
          <w:rPr>
            <w:noProof/>
          </w:rPr>
          <w:t>202</w:t>
        </w:r>
      </w:ins>
      <w:ins w:id="3540" w:author="Rapporteur" w:date="2023-08-29T15:41:00Z">
        <w:r>
          <w:rPr>
            <w:noProof/>
          </w:rPr>
          <w:fldChar w:fldCharType="end"/>
        </w:r>
      </w:ins>
    </w:p>
    <w:p w14:paraId="6A5EF3A1" w14:textId="6EF921AF" w:rsidR="003D214C" w:rsidRDefault="003D214C">
      <w:pPr>
        <w:pStyle w:val="TOC4"/>
        <w:rPr>
          <w:ins w:id="3541" w:author="Rapporteur" w:date="2023-08-29T15:41:00Z"/>
          <w:rFonts w:asciiTheme="minorHAnsi" w:eastAsiaTheme="minorEastAsia" w:hAnsiTheme="minorHAnsi" w:cstheme="minorBidi"/>
          <w:noProof/>
          <w:sz w:val="22"/>
          <w:szCs w:val="22"/>
          <w:lang w:val="en-IN" w:eastAsia="en-IN"/>
        </w:rPr>
      </w:pPr>
      <w:ins w:id="3542" w:author="Rapporteur" w:date="2023-08-29T15:41:00Z">
        <w:r>
          <w:rPr>
            <w:noProof/>
            <w:lang w:eastAsia="zh-CN"/>
          </w:rPr>
          <w:t>9.2.5.1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_Toc144216837 \h </w:instrText>
        </w:r>
      </w:ins>
      <w:ins w:id="3543" w:author="Rapporteur" w:date="2023-08-29T15:42:00Z">
        <w:r>
          <w:rPr>
            <w:noProof/>
          </w:rPr>
        </w:r>
      </w:ins>
      <w:r>
        <w:rPr>
          <w:noProof/>
        </w:rPr>
        <w:fldChar w:fldCharType="separate"/>
      </w:r>
      <w:ins w:id="3544" w:author="Rapporteur" w:date="2023-08-29T15:42:00Z">
        <w:r>
          <w:rPr>
            <w:noProof/>
          </w:rPr>
          <w:t>202</w:t>
        </w:r>
      </w:ins>
      <w:ins w:id="3545" w:author="Rapporteur" w:date="2023-08-29T15:41:00Z">
        <w:r>
          <w:rPr>
            <w:noProof/>
          </w:rPr>
          <w:fldChar w:fldCharType="end"/>
        </w:r>
      </w:ins>
    </w:p>
    <w:p w14:paraId="57B5448C" w14:textId="1F765C56" w:rsidR="003D214C" w:rsidRDefault="003D214C">
      <w:pPr>
        <w:pStyle w:val="TOC4"/>
        <w:rPr>
          <w:ins w:id="3546" w:author="Rapporteur" w:date="2023-08-29T15:41:00Z"/>
          <w:rFonts w:asciiTheme="minorHAnsi" w:eastAsiaTheme="minorEastAsia" w:hAnsiTheme="minorHAnsi" w:cstheme="minorBidi"/>
          <w:noProof/>
          <w:sz w:val="22"/>
          <w:szCs w:val="22"/>
          <w:lang w:val="en-IN" w:eastAsia="en-IN"/>
        </w:rPr>
      </w:pPr>
      <w:ins w:id="3547" w:author="Rapporteur" w:date="2023-08-29T15:41:00Z">
        <w:r>
          <w:rPr>
            <w:noProof/>
            <w:lang w:eastAsia="zh-CN"/>
          </w:rPr>
          <w:t>9.2.5.2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_Toc144216838 \h </w:instrText>
        </w:r>
      </w:ins>
      <w:ins w:id="3548" w:author="Rapporteur" w:date="2023-08-29T15:42:00Z">
        <w:r>
          <w:rPr>
            <w:noProof/>
          </w:rPr>
        </w:r>
      </w:ins>
      <w:r>
        <w:rPr>
          <w:noProof/>
        </w:rPr>
        <w:fldChar w:fldCharType="separate"/>
      </w:r>
      <w:ins w:id="3549" w:author="Rapporteur" w:date="2023-08-29T15:42:00Z">
        <w:r>
          <w:rPr>
            <w:noProof/>
          </w:rPr>
          <w:t>202</w:t>
        </w:r>
      </w:ins>
      <w:ins w:id="3550" w:author="Rapporteur" w:date="2023-08-29T15:41:00Z">
        <w:r>
          <w:rPr>
            <w:noProof/>
          </w:rPr>
          <w:fldChar w:fldCharType="end"/>
        </w:r>
      </w:ins>
    </w:p>
    <w:p w14:paraId="60139FA0" w14:textId="20F67E08" w:rsidR="003D214C" w:rsidRDefault="003D214C">
      <w:pPr>
        <w:pStyle w:val="TOC4"/>
        <w:rPr>
          <w:ins w:id="3551" w:author="Rapporteur" w:date="2023-08-29T15:41:00Z"/>
          <w:rFonts w:asciiTheme="minorHAnsi" w:eastAsiaTheme="minorEastAsia" w:hAnsiTheme="minorHAnsi" w:cstheme="minorBidi"/>
          <w:noProof/>
          <w:sz w:val="22"/>
          <w:szCs w:val="22"/>
          <w:lang w:val="en-IN" w:eastAsia="en-IN"/>
        </w:rPr>
      </w:pPr>
      <w:ins w:id="3552" w:author="Rapporteur" w:date="2023-08-29T15:41:00Z">
        <w:r>
          <w:rPr>
            <w:noProof/>
            <w:lang w:eastAsia="zh-CN"/>
          </w:rPr>
          <w:t>9.2.5.3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_Toc144216839 \h </w:instrText>
        </w:r>
      </w:ins>
      <w:ins w:id="3553" w:author="Rapporteur" w:date="2023-08-29T15:42:00Z">
        <w:r>
          <w:rPr>
            <w:noProof/>
          </w:rPr>
        </w:r>
      </w:ins>
      <w:r>
        <w:rPr>
          <w:noProof/>
        </w:rPr>
        <w:fldChar w:fldCharType="separate"/>
      </w:r>
      <w:ins w:id="3554" w:author="Rapporteur" w:date="2023-08-29T15:42:00Z">
        <w:r>
          <w:rPr>
            <w:noProof/>
          </w:rPr>
          <w:t>202</w:t>
        </w:r>
      </w:ins>
      <w:ins w:id="3555" w:author="Rapporteur" w:date="2023-08-29T15:41:00Z">
        <w:r>
          <w:rPr>
            <w:noProof/>
          </w:rPr>
          <w:fldChar w:fldCharType="end"/>
        </w:r>
      </w:ins>
    </w:p>
    <w:p w14:paraId="6BDFA520" w14:textId="442C261E" w:rsidR="003D214C" w:rsidRDefault="003D214C">
      <w:pPr>
        <w:pStyle w:val="TOC3"/>
        <w:rPr>
          <w:ins w:id="3556" w:author="Rapporteur" w:date="2023-08-29T15:41:00Z"/>
          <w:rFonts w:asciiTheme="minorHAnsi" w:eastAsiaTheme="minorEastAsia" w:hAnsiTheme="minorHAnsi" w:cstheme="minorBidi"/>
          <w:noProof/>
          <w:sz w:val="22"/>
          <w:szCs w:val="22"/>
          <w:lang w:val="en-IN" w:eastAsia="en-IN"/>
        </w:rPr>
      </w:pPr>
      <w:ins w:id="3557" w:author="Rapporteur" w:date="2023-08-29T15:41:00Z">
        <w:r>
          <w:rPr>
            <w:noProof/>
          </w:rPr>
          <w:t>9.2.6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_Toc144216840 \h </w:instrText>
        </w:r>
      </w:ins>
      <w:ins w:id="3558" w:author="Rapporteur" w:date="2023-08-29T15:42:00Z">
        <w:r>
          <w:rPr>
            <w:noProof/>
          </w:rPr>
        </w:r>
      </w:ins>
      <w:r>
        <w:rPr>
          <w:noProof/>
        </w:rPr>
        <w:fldChar w:fldCharType="separate"/>
      </w:r>
      <w:ins w:id="3559" w:author="Rapporteur" w:date="2023-08-29T15:42:00Z">
        <w:r>
          <w:rPr>
            <w:noProof/>
          </w:rPr>
          <w:t>202</w:t>
        </w:r>
      </w:ins>
      <w:ins w:id="3560" w:author="Rapporteur" w:date="2023-08-29T15:41:00Z">
        <w:r>
          <w:rPr>
            <w:noProof/>
          </w:rPr>
          <w:fldChar w:fldCharType="end"/>
        </w:r>
      </w:ins>
    </w:p>
    <w:p w14:paraId="7DCE9AF5" w14:textId="4271C2B3" w:rsidR="003D214C" w:rsidRDefault="003D214C">
      <w:pPr>
        <w:pStyle w:val="TOC3"/>
        <w:rPr>
          <w:ins w:id="3561" w:author="Rapporteur" w:date="2023-08-29T15:41:00Z"/>
          <w:rFonts w:asciiTheme="minorHAnsi" w:eastAsiaTheme="minorEastAsia" w:hAnsiTheme="minorHAnsi" w:cstheme="minorBidi"/>
          <w:noProof/>
          <w:sz w:val="22"/>
          <w:szCs w:val="22"/>
          <w:lang w:val="en-IN" w:eastAsia="en-IN"/>
        </w:rPr>
      </w:pPr>
      <w:ins w:id="3562" w:author="Rapporteur" w:date="2023-08-29T15:41:00Z">
        <w:r>
          <w:rPr>
            <w:noProof/>
          </w:rPr>
          <w:lastRenderedPageBreak/>
          <w:t>9.2.7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_Toc144216841 \h </w:instrText>
        </w:r>
      </w:ins>
      <w:ins w:id="3563" w:author="Rapporteur" w:date="2023-08-29T15:42:00Z">
        <w:r>
          <w:rPr>
            <w:noProof/>
          </w:rPr>
        </w:r>
      </w:ins>
      <w:r>
        <w:rPr>
          <w:noProof/>
        </w:rPr>
        <w:fldChar w:fldCharType="separate"/>
      </w:r>
      <w:ins w:id="3564" w:author="Rapporteur" w:date="2023-08-29T15:42:00Z">
        <w:r>
          <w:rPr>
            <w:noProof/>
          </w:rPr>
          <w:t>203</w:t>
        </w:r>
      </w:ins>
      <w:ins w:id="3565" w:author="Rapporteur" w:date="2023-08-29T15:41:00Z">
        <w:r>
          <w:rPr>
            <w:noProof/>
          </w:rPr>
          <w:fldChar w:fldCharType="end"/>
        </w:r>
      </w:ins>
    </w:p>
    <w:p w14:paraId="7A1B9D37" w14:textId="38AACFA5" w:rsidR="003D214C" w:rsidRDefault="003D214C">
      <w:pPr>
        <w:pStyle w:val="TOC1"/>
        <w:rPr>
          <w:ins w:id="3566" w:author="Rapporteur" w:date="2023-08-29T15:41:00Z"/>
          <w:rFonts w:asciiTheme="minorHAnsi" w:eastAsiaTheme="minorEastAsia" w:hAnsiTheme="minorHAnsi" w:cstheme="minorBidi"/>
          <w:noProof/>
          <w:szCs w:val="22"/>
          <w:lang w:val="en-IN" w:eastAsia="en-IN"/>
        </w:rPr>
      </w:pPr>
      <w:ins w:id="3567" w:author="Rapporteur" w:date="2023-08-29T15:41:00Z">
        <w:r>
          <w:rPr>
            <w:noProof/>
          </w:rPr>
          <w:t>10</w:t>
        </w:r>
        <w:r>
          <w:rPr>
            <w:rFonts w:asciiTheme="minorHAnsi" w:eastAsiaTheme="minorEastAsia" w:hAnsiTheme="minorHAnsi" w:cstheme="minorBidi"/>
            <w:noProof/>
            <w:szCs w:val="22"/>
            <w:lang w:val="en-IN" w:eastAsia="en-IN"/>
          </w:rPr>
          <w:tab/>
        </w:r>
        <w:r>
          <w:rPr>
            <w:noProof/>
          </w:rPr>
          <w:t>Using Common API Framework</w:t>
        </w:r>
        <w:r>
          <w:rPr>
            <w:noProof/>
          </w:rPr>
          <w:tab/>
        </w:r>
        <w:r>
          <w:rPr>
            <w:noProof/>
          </w:rPr>
          <w:fldChar w:fldCharType="begin"/>
        </w:r>
        <w:r>
          <w:rPr>
            <w:noProof/>
          </w:rPr>
          <w:instrText xml:space="preserve"> PAGEREF _Toc144216842 \h </w:instrText>
        </w:r>
      </w:ins>
      <w:ins w:id="3568" w:author="Rapporteur" w:date="2023-08-29T15:42:00Z">
        <w:r>
          <w:rPr>
            <w:noProof/>
          </w:rPr>
        </w:r>
      </w:ins>
      <w:r>
        <w:rPr>
          <w:noProof/>
        </w:rPr>
        <w:fldChar w:fldCharType="separate"/>
      </w:r>
      <w:ins w:id="3569" w:author="Rapporteur" w:date="2023-08-29T15:42:00Z">
        <w:r>
          <w:rPr>
            <w:noProof/>
          </w:rPr>
          <w:t>203</w:t>
        </w:r>
      </w:ins>
      <w:ins w:id="3570" w:author="Rapporteur" w:date="2023-08-29T15:41:00Z">
        <w:r>
          <w:rPr>
            <w:noProof/>
          </w:rPr>
          <w:fldChar w:fldCharType="end"/>
        </w:r>
      </w:ins>
    </w:p>
    <w:p w14:paraId="106B3CB2" w14:textId="78202D31" w:rsidR="003D214C" w:rsidRDefault="003D214C">
      <w:pPr>
        <w:pStyle w:val="TOC2"/>
        <w:rPr>
          <w:ins w:id="3571" w:author="Rapporteur" w:date="2023-08-29T15:41:00Z"/>
          <w:rFonts w:asciiTheme="minorHAnsi" w:eastAsiaTheme="minorEastAsia" w:hAnsiTheme="minorHAnsi" w:cstheme="minorBidi"/>
          <w:noProof/>
          <w:sz w:val="22"/>
          <w:szCs w:val="22"/>
          <w:lang w:val="en-IN" w:eastAsia="en-IN"/>
        </w:rPr>
      </w:pPr>
      <w:ins w:id="3572" w:author="Rapporteur" w:date="2023-08-29T15:41:00Z">
        <w:r>
          <w:rPr>
            <w:noProof/>
          </w:rPr>
          <w:t>10.1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_Toc144216843 \h </w:instrText>
        </w:r>
      </w:ins>
      <w:ins w:id="3573" w:author="Rapporteur" w:date="2023-08-29T15:42:00Z">
        <w:r>
          <w:rPr>
            <w:noProof/>
          </w:rPr>
        </w:r>
      </w:ins>
      <w:r>
        <w:rPr>
          <w:noProof/>
        </w:rPr>
        <w:fldChar w:fldCharType="separate"/>
      </w:r>
      <w:ins w:id="3574" w:author="Rapporteur" w:date="2023-08-29T15:42:00Z">
        <w:r>
          <w:rPr>
            <w:noProof/>
          </w:rPr>
          <w:t>203</w:t>
        </w:r>
      </w:ins>
      <w:ins w:id="3575" w:author="Rapporteur" w:date="2023-08-29T15:41:00Z">
        <w:r>
          <w:rPr>
            <w:noProof/>
          </w:rPr>
          <w:fldChar w:fldCharType="end"/>
        </w:r>
      </w:ins>
    </w:p>
    <w:p w14:paraId="7D0439EC" w14:textId="706810F5" w:rsidR="003D214C" w:rsidRDefault="003D214C">
      <w:pPr>
        <w:pStyle w:val="TOC2"/>
        <w:rPr>
          <w:ins w:id="3576" w:author="Rapporteur" w:date="2023-08-29T15:41:00Z"/>
          <w:rFonts w:asciiTheme="minorHAnsi" w:eastAsiaTheme="minorEastAsia" w:hAnsiTheme="minorHAnsi" w:cstheme="minorBidi"/>
          <w:noProof/>
          <w:sz w:val="22"/>
          <w:szCs w:val="22"/>
          <w:lang w:val="en-IN" w:eastAsia="en-IN"/>
        </w:rPr>
      </w:pPr>
      <w:ins w:id="3577" w:author="Rapporteur" w:date="2023-08-29T15:41:00Z">
        <w:r>
          <w:rPr>
            <w:noProof/>
          </w:rPr>
          <w:t>10.2</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_Toc144216844 \h </w:instrText>
        </w:r>
      </w:ins>
      <w:ins w:id="3578" w:author="Rapporteur" w:date="2023-08-29T15:42:00Z">
        <w:r>
          <w:rPr>
            <w:noProof/>
          </w:rPr>
        </w:r>
      </w:ins>
      <w:r>
        <w:rPr>
          <w:noProof/>
        </w:rPr>
        <w:fldChar w:fldCharType="separate"/>
      </w:r>
      <w:ins w:id="3579" w:author="Rapporteur" w:date="2023-08-29T15:42:00Z">
        <w:r>
          <w:rPr>
            <w:noProof/>
          </w:rPr>
          <w:t>203</w:t>
        </w:r>
      </w:ins>
      <w:ins w:id="3580" w:author="Rapporteur" w:date="2023-08-29T15:41:00Z">
        <w:r>
          <w:rPr>
            <w:noProof/>
          </w:rPr>
          <w:fldChar w:fldCharType="end"/>
        </w:r>
      </w:ins>
    </w:p>
    <w:p w14:paraId="262F1AF5" w14:textId="4A8D0C82" w:rsidR="003D214C" w:rsidRDefault="003D214C">
      <w:pPr>
        <w:pStyle w:val="TOC1"/>
        <w:rPr>
          <w:ins w:id="3581" w:author="Rapporteur" w:date="2023-08-29T15:41:00Z"/>
          <w:rFonts w:asciiTheme="minorHAnsi" w:eastAsiaTheme="minorEastAsia" w:hAnsiTheme="minorHAnsi" w:cstheme="minorBidi"/>
          <w:noProof/>
          <w:szCs w:val="22"/>
          <w:lang w:val="en-IN" w:eastAsia="en-IN"/>
        </w:rPr>
      </w:pPr>
      <w:ins w:id="3582" w:author="Rapporteur" w:date="2023-08-29T15:41:00Z">
        <w:r>
          <w:rPr>
            <w:noProof/>
          </w:rPr>
          <w:t>11</w:t>
        </w:r>
        <w:r>
          <w:rPr>
            <w:rFonts w:asciiTheme="minorHAnsi" w:eastAsiaTheme="minorEastAsia" w:hAnsiTheme="minorHAnsi" w:cstheme="minorBidi"/>
            <w:noProof/>
            <w:szCs w:val="22"/>
            <w:lang w:val="en-IN" w:eastAsia="en-IN"/>
          </w:rPr>
          <w:tab/>
        </w:r>
        <w:r>
          <w:rPr>
            <w:noProof/>
          </w:rPr>
          <w:t>Security</w:t>
        </w:r>
        <w:r>
          <w:rPr>
            <w:noProof/>
          </w:rPr>
          <w:tab/>
        </w:r>
        <w:r>
          <w:rPr>
            <w:noProof/>
          </w:rPr>
          <w:fldChar w:fldCharType="begin"/>
        </w:r>
        <w:r>
          <w:rPr>
            <w:noProof/>
          </w:rPr>
          <w:instrText xml:space="preserve"> PAGEREF _Toc144216845 \h </w:instrText>
        </w:r>
      </w:ins>
      <w:ins w:id="3583" w:author="Rapporteur" w:date="2023-08-29T15:42:00Z">
        <w:r>
          <w:rPr>
            <w:noProof/>
          </w:rPr>
        </w:r>
      </w:ins>
      <w:r>
        <w:rPr>
          <w:noProof/>
        </w:rPr>
        <w:fldChar w:fldCharType="separate"/>
      </w:r>
      <w:ins w:id="3584" w:author="Rapporteur" w:date="2023-08-29T15:42:00Z">
        <w:r>
          <w:rPr>
            <w:noProof/>
          </w:rPr>
          <w:t>204</w:t>
        </w:r>
      </w:ins>
      <w:ins w:id="3585" w:author="Rapporteur" w:date="2023-08-29T15:41:00Z">
        <w:r>
          <w:rPr>
            <w:noProof/>
          </w:rPr>
          <w:fldChar w:fldCharType="end"/>
        </w:r>
      </w:ins>
    </w:p>
    <w:p w14:paraId="7829E52B" w14:textId="736E81F8" w:rsidR="003D214C" w:rsidRDefault="003D214C">
      <w:pPr>
        <w:pStyle w:val="TOC8"/>
        <w:rPr>
          <w:ins w:id="3586" w:author="Rapporteur" w:date="2023-08-29T15:41:00Z"/>
          <w:rFonts w:asciiTheme="minorHAnsi" w:eastAsiaTheme="minorEastAsia" w:hAnsiTheme="minorHAnsi" w:cstheme="minorBidi"/>
          <w:b w:val="0"/>
          <w:noProof/>
          <w:szCs w:val="22"/>
          <w:lang w:val="en-IN" w:eastAsia="en-IN"/>
        </w:rPr>
      </w:pPr>
      <w:ins w:id="3587" w:author="Rapporteur" w:date="2023-08-29T15:41:00Z">
        <w:r>
          <w:rPr>
            <w:noProof/>
          </w:rPr>
          <w:t>Annex A (normative): OpenAPI specification</w:t>
        </w:r>
        <w:r>
          <w:rPr>
            <w:noProof/>
          </w:rPr>
          <w:tab/>
        </w:r>
        <w:r>
          <w:rPr>
            <w:noProof/>
          </w:rPr>
          <w:fldChar w:fldCharType="begin"/>
        </w:r>
        <w:r>
          <w:rPr>
            <w:noProof/>
          </w:rPr>
          <w:instrText xml:space="preserve"> PAGEREF _Toc144216846 \h </w:instrText>
        </w:r>
      </w:ins>
      <w:ins w:id="3588" w:author="Rapporteur" w:date="2023-08-29T15:42:00Z">
        <w:r>
          <w:rPr>
            <w:noProof/>
          </w:rPr>
        </w:r>
      </w:ins>
      <w:r>
        <w:rPr>
          <w:noProof/>
        </w:rPr>
        <w:fldChar w:fldCharType="separate"/>
      </w:r>
      <w:ins w:id="3589" w:author="Rapporteur" w:date="2023-08-29T15:42:00Z">
        <w:r>
          <w:rPr>
            <w:noProof/>
          </w:rPr>
          <w:t>204</w:t>
        </w:r>
      </w:ins>
      <w:ins w:id="3590" w:author="Rapporteur" w:date="2023-08-29T15:41:00Z">
        <w:r>
          <w:rPr>
            <w:noProof/>
          </w:rPr>
          <w:fldChar w:fldCharType="end"/>
        </w:r>
      </w:ins>
    </w:p>
    <w:p w14:paraId="7A499D5A" w14:textId="72732F50" w:rsidR="003D214C" w:rsidRDefault="003D214C">
      <w:pPr>
        <w:pStyle w:val="TOC1"/>
        <w:rPr>
          <w:ins w:id="3591" w:author="Rapporteur" w:date="2023-08-29T15:41:00Z"/>
          <w:rFonts w:asciiTheme="minorHAnsi" w:eastAsiaTheme="minorEastAsia" w:hAnsiTheme="minorHAnsi" w:cstheme="minorBidi"/>
          <w:noProof/>
          <w:szCs w:val="22"/>
          <w:lang w:val="en-IN" w:eastAsia="en-IN"/>
        </w:rPr>
      </w:pPr>
      <w:ins w:id="3592" w:author="Rapporteur" w:date="2023-08-29T15:41:00Z">
        <w:r>
          <w:rPr>
            <w:noProof/>
          </w:rPr>
          <w:t>A.1</w:t>
        </w:r>
        <w:r>
          <w:rPr>
            <w:rFonts w:asciiTheme="minorHAnsi" w:eastAsiaTheme="minorEastAsia" w:hAnsiTheme="minorHAnsi" w:cstheme="minorBidi"/>
            <w:noProof/>
            <w:szCs w:val="22"/>
            <w:lang w:val="en-IN" w:eastAsia="en-IN"/>
          </w:rPr>
          <w:tab/>
        </w:r>
        <w:r>
          <w:rPr>
            <w:noProof/>
          </w:rPr>
          <w:t>General</w:t>
        </w:r>
        <w:r>
          <w:rPr>
            <w:noProof/>
          </w:rPr>
          <w:tab/>
        </w:r>
        <w:r>
          <w:rPr>
            <w:noProof/>
          </w:rPr>
          <w:fldChar w:fldCharType="begin"/>
        </w:r>
        <w:r>
          <w:rPr>
            <w:noProof/>
          </w:rPr>
          <w:instrText xml:space="preserve"> PAGEREF _Toc144216847 \h </w:instrText>
        </w:r>
      </w:ins>
      <w:ins w:id="3593" w:author="Rapporteur" w:date="2023-08-29T15:42:00Z">
        <w:r>
          <w:rPr>
            <w:noProof/>
          </w:rPr>
        </w:r>
      </w:ins>
      <w:r>
        <w:rPr>
          <w:noProof/>
        </w:rPr>
        <w:fldChar w:fldCharType="separate"/>
      </w:r>
      <w:ins w:id="3594" w:author="Rapporteur" w:date="2023-08-29T15:42:00Z">
        <w:r>
          <w:rPr>
            <w:noProof/>
          </w:rPr>
          <w:t>204</w:t>
        </w:r>
      </w:ins>
      <w:ins w:id="3595" w:author="Rapporteur" w:date="2023-08-29T15:41:00Z">
        <w:r>
          <w:rPr>
            <w:noProof/>
          </w:rPr>
          <w:fldChar w:fldCharType="end"/>
        </w:r>
      </w:ins>
    </w:p>
    <w:p w14:paraId="752673E9" w14:textId="0E922B4C" w:rsidR="003D214C" w:rsidRDefault="003D214C">
      <w:pPr>
        <w:pStyle w:val="TOC1"/>
        <w:rPr>
          <w:ins w:id="3596" w:author="Rapporteur" w:date="2023-08-29T15:41:00Z"/>
          <w:rFonts w:asciiTheme="minorHAnsi" w:eastAsiaTheme="minorEastAsia" w:hAnsiTheme="minorHAnsi" w:cstheme="minorBidi"/>
          <w:noProof/>
          <w:szCs w:val="22"/>
          <w:lang w:val="en-IN" w:eastAsia="en-IN"/>
        </w:rPr>
      </w:pPr>
      <w:ins w:id="3597" w:author="Rapporteur" w:date="2023-08-29T15:41:00Z">
        <w:r>
          <w:rPr>
            <w:noProof/>
          </w:rPr>
          <w:t>A.2</w:t>
        </w:r>
        <w:r>
          <w:rPr>
            <w:rFonts w:asciiTheme="minorHAnsi" w:eastAsiaTheme="minorEastAsia" w:hAnsiTheme="minorHAnsi" w:cstheme="minorBidi"/>
            <w:noProof/>
            <w:szCs w:val="22"/>
            <w:lang w:val="en-IN" w:eastAsia="en-IN"/>
          </w:rPr>
          <w:tab/>
        </w:r>
        <w:r>
          <w:rPr>
            <w:noProof/>
          </w:rPr>
          <w:t>Eees_EASRegistration API</w:t>
        </w:r>
        <w:r>
          <w:rPr>
            <w:noProof/>
          </w:rPr>
          <w:tab/>
        </w:r>
        <w:r>
          <w:rPr>
            <w:noProof/>
          </w:rPr>
          <w:fldChar w:fldCharType="begin"/>
        </w:r>
        <w:r>
          <w:rPr>
            <w:noProof/>
          </w:rPr>
          <w:instrText xml:space="preserve"> PAGEREF _Toc144216848 \h </w:instrText>
        </w:r>
      </w:ins>
      <w:ins w:id="3598" w:author="Rapporteur" w:date="2023-08-29T15:42:00Z">
        <w:r>
          <w:rPr>
            <w:noProof/>
          </w:rPr>
        </w:r>
      </w:ins>
      <w:r>
        <w:rPr>
          <w:noProof/>
        </w:rPr>
        <w:fldChar w:fldCharType="separate"/>
      </w:r>
      <w:ins w:id="3599" w:author="Rapporteur" w:date="2023-08-29T15:42:00Z">
        <w:r>
          <w:rPr>
            <w:noProof/>
          </w:rPr>
          <w:t>205</w:t>
        </w:r>
      </w:ins>
      <w:ins w:id="3600" w:author="Rapporteur" w:date="2023-08-29T15:41:00Z">
        <w:r>
          <w:rPr>
            <w:noProof/>
          </w:rPr>
          <w:fldChar w:fldCharType="end"/>
        </w:r>
      </w:ins>
    </w:p>
    <w:p w14:paraId="5F39B957" w14:textId="344FF7A0" w:rsidR="003D214C" w:rsidRDefault="003D214C">
      <w:pPr>
        <w:pStyle w:val="TOC1"/>
        <w:rPr>
          <w:ins w:id="3601" w:author="Rapporteur" w:date="2023-08-29T15:41:00Z"/>
          <w:rFonts w:asciiTheme="minorHAnsi" w:eastAsiaTheme="minorEastAsia" w:hAnsiTheme="minorHAnsi" w:cstheme="minorBidi"/>
          <w:noProof/>
          <w:szCs w:val="22"/>
          <w:lang w:val="en-IN" w:eastAsia="en-IN"/>
        </w:rPr>
      </w:pPr>
      <w:ins w:id="3602" w:author="Rapporteur" w:date="2023-08-29T15:41:00Z">
        <w:r>
          <w:rPr>
            <w:noProof/>
          </w:rPr>
          <w:t>A.3</w:t>
        </w:r>
        <w:r>
          <w:rPr>
            <w:rFonts w:asciiTheme="minorHAnsi" w:eastAsiaTheme="minorEastAsia" w:hAnsiTheme="minorHAnsi" w:cstheme="minorBidi"/>
            <w:noProof/>
            <w:szCs w:val="22"/>
            <w:lang w:val="en-IN" w:eastAsia="en-IN"/>
          </w:rPr>
          <w:tab/>
        </w:r>
        <w:r>
          <w:rPr>
            <w:noProof/>
          </w:rPr>
          <w:t>Eees_UELocation API</w:t>
        </w:r>
        <w:r>
          <w:rPr>
            <w:noProof/>
          </w:rPr>
          <w:tab/>
        </w:r>
        <w:r>
          <w:rPr>
            <w:noProof/>
          </w:rPr>
          <w:fldChar w:fldCharType="begin"/>
        </w:r>
        <w:r>
          <w:rPr>
            <w:noProof/>
          </w:rPr>
          <w:instrText xml:space="preserve"> PAGEREF _Toc144216849 \h </w:instrText>
        </w:r>
      </w:ins>
      <w:ins w:id="3603" w:author="Rapporteur" w:date="2023-08-29T15:42:00Z">
        <w:r>
          <w:rPr>
            <w:noProof/>
          </w:rPr>
        </w:r>
      </w:ins>
      <w:r>
        <w:rPr>
          <w:noProof/>
        </w:rPr>
        <w:fldChar w:fldCharType="separate"/>
      </w:r>
      <w:ins w:id="3604" w:author="Rapporteur" w:date="2023-08-29T15:42:00Z">
        <w:r>
          <w:rPr>
            <w:noProof/>
          </w:rPr>
          <w:t>213</w:t>
        </w:r>
      </w:ins>
      <w:ins w:id="3605" w:author="Rapporteur" w:date="2023-08-29T15:41:00Z">
        <w:r>
          <w:rPr>
            <w:noProof/>
          </w:rPr>
          <w:fldChar w:fldCharType="end"/>
        </w:r>
      </w:ins>
    </w:p>
    <w:p w14:paraId="448816A5" w14:textId="2157F024" w:rsidR="003D214C" w:rsidRDefault="003D214C">
      <w:pPr>
        <w:pStyle w:val="TOC1"/>
        <w:rPr>
          <w:ins w:id="3606" w:author="Rapporteur" w:date="2023-08-29T15:41:00Z"/>
          <w:rFonts w:asciiTheme="minorHAnsi" w:eastAsiaTheme="minorEastAsia" w:hAnsiTheme="minorHAnsi" w:cstheme="minorBidi"/>
          <w:noProof/>
          <w:szCs w:val="22"/>
          <w:lang w:val="en-IN" w:eastAsia="en-IN"/>
        </w:rPr>
      </w:pPr>
      <w:ins w:id="3607" w:author="Rapporteur" w:date="2023-08-29T15:41:00Z">
        <w:r>
          <w:rPr>
            <w:noProof/>
          </w:rPr>
          <w:t>A.4</w:t>
        </w:r>
        <w:r>
          <w:rPr>
            <w:rFonts w:asciiTheme="minorHAnsi" w:eastAsiaTheme="minorEastAsia" w:hAnsiTheme="minorHAnsi" w:cstheme="minorBidi"/>
            <w:noProof/>
            <w:szCs w:val="22"/>
            <w:lang w:val="en-IN" w:eastAsia="en-IN"/>
          </w:rPr>
          <w:tab/>
        </w:r>
        <w:r>
          <w:rPr>
            <w:noProof/>
          </w:rPr>
          <w:t>Eees_UEIdentifier API</w:t>
        </w:r>
        <w:r>
          <w:rPr>
            <w:noProof/>
          </w:rPr>
          <w:tab/>
        </w:r>
        <w:r>
          <w:rPr>
            <w:noProof/>
          </w:rPr>
          <w:fldChar w:fldCharType="begin"/>
        </w:r>
        <w:r>
          <w:rPr>
            <w:noProof/>
          </w:rPr>
          <w:instrText xml:space="preserve"> PAGEREF _Toc144216850 \h </w:instrText>
        </w:r>
      </w:ins>
      <w:ins w:id="3608" w:author="Rapporteur" w:date="2023-08-29T15:42:00Z">
        <w:r>
          <w:rPr>
            <w:noProof/>
          </w:rPr>
        </w:r>
      </w:ins>
      <w:r>
        <w:rPr>
          <w:noProof/>
        </w:rPr>
        <w:fldChar w:fldCharType="separate"/>
      </w:r>
      <w:ins w:id="3609" w:author="Rapporteur" w:date="2023-08-29T15:42:00Z">
        <w:r>
          <w:rPr>
            <w:noProof/>
          </w:rPr>
          <w:t>220</w:t>
        </w:r>
      </w:ins>
      <w:ins w:id="3610" w:author="Rapporteur" w:date="2023-08-29T15:41:00Z">
        <w:r>
          <w:rPr>
            <w:noProof/>
          </w:rPr>
          <w:fldChar w:fldCharType="end"/>
        </w:r>
      </w:ins>
    </w:p>
    <w:p w14:paraId="33D9A231" w14:textId="65F8A5EC" w:rsidR="003D214C" w:rsidRDefault="003D214C">
      <w:pPr>
        <w:pStyle w:val="TOC1"/>
        <w:rPr>
          <w:ins w:id="3611" w:author="Rapporteur" w:date="2023-08-29T15:41:00Z"/>
          <w:rFonts w:asciiTheme="minorHAnsi" w:eastAsiaTheme="minorEastAsia" w:hAnsiTheme="minorHAnsi" w:cstheme="minorBidi"/>
          <w:noProof/>
          <w:szCs w:val="22"/>
          <w:lang w:val="en-IN" w:eastAsia="en-IN"/>
        </w:rPr>
      </w:pPr>
      <w:ins w:id="3612" w:author="Rapporteur" w:date="2023-08-29T15:41:00Z">
        <w:r>
          <w:rPr>
            <w:noProof/>
          </w:rPr>
          <w:t>A.5</w:t>
        </w:r>
        <w:r>
          <w:rPr>
            <w:rFonts w:asciiTheme="minorHAnsi" w:eastAsiaTheme="minorEastAsia" w:hAnsiTheme="minorHAnsi" w:cstheme="minorBidi"/>
            <w:noProof/>
            <w:szCs w:val="22"/>
            <w:lang w:val="en-IN" w:eastAsia="en-IN"/>
          </w:rPr>
          <w:tab/>
        </w:r>
        <w:r>
          <w:rPr>
            <w:noProof/>
          </w:rPr>
          <w:t>Eees_AppClientInformation API</w:t>
        </w:r>
        <w:r>
          <w:rPr>
            <w:noProof/>
          </w:rPr>
          <w:tab/>
        </w:r>
        <w:r>
          <w:rPr>
            <w:noProof/>
          </w:rPr>
          <w:fldChar w:fldCharType="begin"/>
        </w:r>
        <w:r>
          <w:rPr>
            <w:noProof/>
          </w:rPr>
          <w:instrText xml:space="preserve"> PAGEREF _Toc144216851 \h </w:instrText>
        </w:r>
      </w:ins>
      <w:ins w:id="3613" w:author="Rapporteur" w:date="2023-08-29T15:42:00Z">
        <w:r>
          <w:rPr>
            <w:noProof/>
          </w:rPr>
        </w:r>
      </w:ins>
      <w:r>
        <w:rPr>
          <w:noProof/>
        </w:rPr>
        <w:fldChar w:fldCharType="separate"/>
      </w:r>
      <w:ins w:id="3614" w:author="Rapporteur" w:date="2023-08-29T15:42:00Z">
        <w:r>
          <w:rPr>
            <w:noProof/>
          </w:rPr>
          <w:t>221</w:t>
        </w:r>
      </w:ins>
      <w:ins w:id="3615" w:author="Rapporteur" w:date="2023-08-29T15:41:00Z">
        <w:r>
          <w:rPr>
            <w:noProof/>
          </w:rPr>
          <w:fldChar w:fldCharType="end"/>
        </w:r>
      </w:ins>
    </w:p>
    <w:p w14:paraId="3F2FFB02" w14:textId="7013BBFE" w:rsidR="003D214C" w:rsidRDefault="003D214C">
      <w:pPr>
        <w:pStyle w:val="TOC1"/>
        <w:rPr>
          <w:ins w:id="3616" w:author="Rapporteur" w:date="2023-08-29T15:41:00Z"/>
          <w:rFonts w:asciiTheme="minorHAnsi" w:eastAsiaTheme="minorEastAsia" w:hAnsiTheme="minorHAnsi" w:cstheme="minorBidi"/>
          <w:noProof/>
          <w:szCs w:val="22"/>
          <w:lang w:val="en-IN" w:eastAsia="en-IN"/>
        </w:rPr>
      </w:pPr>
      <w:ins w:id="3617" w:author="Rapporteur" w:date="2023-08-29T15:41:00Z">
        <w:r>
          <w:rPr>
            <w:noProof/>
          </w:rPr>
          <w:t>A.6</w:t>
        </w:r>
        <w:r>
          <w:rPr>
            <w:rFonts w:asciiTheme="minorHAnsi" w:eastAsiaTheme="minorEastAsia" w:hAnsiTheme="minorHAnsi" w:cstheme="minorBidi"/>
            <w:noProof/>
            <w:szCs w:val="22"/>
            <w:lang w:val="en-IN" w:eastAsia="en-IN"/>
          </w:rPr>
          <w:tab/>
        </w:r>
        <w:r>
          <w:rPr>
            <w:noProof/>
          </w:rPr>
          <w:t>Eees_</w:t>
        </w:r>
        <w:r>
          <w:rPr>
            <w:noProof/>
            <w:lang w:eastAsia="ja-JP"/>
          </w:rPr>
          <w:t>SessionWithQoS</w:t>
        </w:r>
        <w:r>
          <w:rPr>
            <w:noProof/>
          </w:rPr>
          <w:t xml:space="preserve"> API</w:t>
        </w:r>
        <w:r>
          <w:rPr>
            <w:noProof/>
          </w:rPr>
          <w:tab/>
        </w:r>
        <w:r>
          <w:rPr>
            <w:noProof/>
          </w:rPr>
          <w:fldChar w:fldCharType="begin"/>
        </w:r>
        <w:r>
          <w:rPr>
            <w:noProof/>
          </w:rPr>
          <w:instrText xml:space="preserve"> PAGEREF _Toc144216852 \h </w:instrText>
        </w:r>
      </w:ins>
      <w:ins w:id="3618" w:author="Rapporteur" w:date="2023-08-29T15:42:00Z">
        <w:r>
          <w:rPr>
            <w:noProof/>
          </w:rPr>
        </w:r>
      </w:ins>
      <w:r>
        <w:rPr>
          <w:noProof/>
        </w:rPr>
        <w:fldChar w:fldCharType="separate"/>
      </w:r>
      <w:ins w:id="3619" w:author="Rapporteur" w:date="2023-08-29T15:42:00Z">
        <w:r>
          <w:rPr>
            <w:noProof/>
          </w:rPr>
          <w:t>227</w:t>
        </w:r>
      </w:ins>
      <w:ins w:id="3620" w:author="Rapporteur" w:date="2023-08-29T15:41:00Z">
        <w:r>
          <w:rPr>
            <w:noProof/>
          </w:rPr>
          <w:fldChar w:fldCharType="end"/>
        </w:r>
      </w:ins>
    </w:p>
    <w:p w14:paraId="2EBD40F6" w14:textId="3D40F80C" w:rsidR="003D214C" w:rsidRDefault="003D214C">
      <w:pPr>
        <w:pStyle w:val="TOC1"/>
        <w:rPr>
          <w:ins w:id="3621" w:author="Rapporteur" w:date="2023-08-29T15:41:00Z"/>
          <w:rFonts w:asciiTheme="minorHAnsi" w:eastAsiaTheme="minorEastAsia" w:hAnsiTheme="minorHAnsi" w:cstheme="minorBidi"/>
          <w:noProof/>
          <w:szCs w:val="22"/>
          <w:lang w:val="en-IN" w:eastAsia="en-IN"/>
        </w:rPr>
      </w:pPr>
      <w:ins w:id="3622" w:author="Rapporteur" w:date="2023-08-29T15:41:00Z">
        <w:r>
          <w:rPr>
            <w:noProof/>
          </w:rPr>
          <w:t>A.7</w:t>
        </w:r>
        <w:r>
          <w:rPr>
            <w:rFonts w:asciiTheme="minorHAnsi" w:eastAsiaTheme="minorEastAsia" w:hAnsiTheme="minorHAnsi" w:cstheme="minorBidi"/>
            <w:noProof/>
            <w:szCs w:val="22"/>
            <w:lang w:val="en-IN" w:eastAsia="en-IN"/>
          </w:rPr>
          <w:tab/>
        </w:r>
        <w:r>
          <w:rPr>
            <w:noProof/>
          </w:rPr>
          <w:t>Eees_ACRManagementEvent API</w:t>
        </w:r>
        <w:r>
          <w:rPr>
            <w:noProof/>
          </w:rPr>
          <w:tab/>
        </w:r>
        <w:r>
          <w:rPr>
            <w:noProof/>
          </w:rPr>
          <w:fldChar w:fldCharType="begin"/>
        </w:r>
        <w:r>
          <w:rPr>
            <w:noProof/>
          </w:rPr>
          <w:instrText xml:space="preserve"> PAGEREF _Toc144216853 \h </w:instrText>
        </w:r>
      </w:ins>
      <w:ins w:id="3623" w:author="Rapporteur" w:date="2023-08-29T15:42:00Z">
        <w:r>
          <w:rPr>
            <w:noProof/>
          </w:rPr>
        </w:r>
      </w:ins>
      <w:r>
        <w:rPr>
          <w:noProof/>
        </w:rPr>
        <w:fldChar w:fldCharType="separate"/>
      </w:r>
      <w:ins w:id="3624" w:author="Rapporteur" w:date="2023-08-29T15:42:00Z">
        <w:r>
          <w:rPr>
            <w:noProof/>
          </w:rPr>
          <w:t>234</w:t>
        </w:r>
      </w:ins>
      <w:ins w:id="3625" w:author="Rapporteur" w:date="2023-08-29T15:41:00Z">
        <w:r>
          <w:rPr>
            <w:noProof/>
          </w:rPr>
          <w:fldChar w:fldCharType="end"/>
        </w:r>
      </w:ins>
    </w:p>
    <w:p w14:paraId="2D71F0EA" w14:textId="4870C8D1" w:rsidR="003D214C" w:rsidRDefault="003D214C">
      <w:pPr>
        <w:pStyle w:val="TOC1"/>
        <w:rPr>
          <w:ins w:id="3626" w:author="Rapporteur" w:date="2023-08-29T15:41:00Z"/>
          <w:rFonts w:asciiTheme="minorHAnsi" w:eastAsiaTheme="minorEastAsia" w:hAnsiTheme="minorHAnsi" w:cstheme="minorBidi"/>
          <w:noProof/>
          <w:szCs w:val="22"/>
          <w:lang w:val="en-IN" w:eastAsia="en-IN"/>
        </w:rPr>
      </w:pPr>
      <w:ins w:id="3627" w:author="Rapporteur" w:date="2023-08-29T15:41:00Z">
        <w:r>
          <w:rPr>
            <w:noProof/>
          </w:rPr>
          <w:t>A.8</w:t>
        </w:r>
        <w:r>
          <w:rPr>
            <w:rFonts w:asciiTheme="minorHAnsi" w:eastAsiaTheme="minorEastAsia" w:hAnsiTheme="minorHAnsi" w:cstheme="minorBidi"/>
            <w:noProof/>
            <w:szCs w:val="22"/>
            <w:lang w:val="en-IN" w:eastAsia="en-IN"/>
          </w:rPr>
          <w:tab/>
        </w:r>
        <w:r>
          <w:rPr>
            <w:noProof/>
          </w:rPr>
          <w:t>Eees_EECContextRelocation API</w:t>
        </w:r>
        <w:r>
          <w:rPr>
            <w:noProof/>
          </w:rPr>
          <w:tab/>
        </w:r>
        <w:r>
          <w:rPr>
            <w:noProof/>
          </w:rPr>
          <w:fldChar w:fldCharType="begin"/>
        </w:r>
        <w:r>
          <w:rPr>
            <w:noProof/>
          </w:rPr>
          <w:instrText xml:space="preserve"> PAGEREF _Toc144216854 \h </w:instrText>
        </w:r>
      </w:ins>
      <w:ins w:id="3628" w:author="Rapporteur" w:date="2023-08-29T15:42:00Z">
        <w:r>
          <w:rPr>
            <w:noProof/>
          </w:rPr>
        </w:r>
      </w:ins>
      <w:r>
        <w:rPr>
          <w:noProof/>
        </w:rPr>
        <w:fldChar w:fldCharType="separate"/>
      </w:r>
      <w:ins w:id="3629" w:author="Rapporteur" w:date="2023-08-29T15:42:00Z">
        <w:r>
          <w:rPr>
            <w:noProof/>
          </w:rPr>
          <w:t>244</w:t>
        </w:r>
      </w:ins>
      <w:ins w:id="3630" w:author="Rapporteur" w:date="2023-08-29T15:41:00Z">
        <w:r>
          <w:rPr>
            <w:noProof/>
          </w:rPr>
          <w:fldChar w:fldCharType="end"/>
        </w:r>
      </w:ins>
    </w:p>
    <w:p w14:paraId="073408CB" w14:textId="3F6E4184" w:rsidR="003D214C" w:rsidRDefault="003D214C">
      <w:pPr>
        <w:pStyle w:val="TOC1"/>
        <w:rPr>
          <w:ins w:id="3631" w:author="Rapporteur" w:date="2023-08-29T15:41:00Z"/>
          <w:rFonts w:asciiTheme="minorHAnsi" w:eastAsiaTheme="minorEastAsia" w:hAnsiTheme="minorHAnsi" w:cstheme="minorBidi"/>
          <w:noProof/>
          <w:szCs w:val="22"/>
          <w:lang w:val="en-IN" w:eastAsia="en-IN"/>
        </w:rPr>
      </w:pPr>
      <w:ins w:id="3632" w:author="Rapporteur" w:date="2023-08-29T15:41:00Z">
        <w:r>
          <w:rPr>
            <w:noProof/>
          </w:rPr>
          <w:t>A.9</w:t>
        </w:r>
        <w:r>
          <w:rPr>
            <w:rFonts w:asciiTheme="minorHAnsi" w:eastAsiaTheme="minorEastAsia" w:hAnsiTheme="minorHAnsi" w:cstheme="minorBidi"/>
            <w:noProof/>
            <w:szCs w:val="22"/>
            <w:lang w:val="en-IN" w:eastAsia="en-IN"/>
          </w:rPr>
          <w:tab/>
        </w:r>
        <w:r>
          <w:rPr>
            <w:noProof/>
          </w:rPr>
          <w:t>Eees_EELManagedACR</w:t>
        </w:r>
        <w:r>
          <w:rPr>
            <w:noProof/>
            <w:lang w:eastAsia="zh-CN"/>
          </w:rPr>
          <w:t xml:space="preserve"> </w:t>
        </w:r>
        <w:r>
          <w:rPr>
            <w:noProof/>
          </w:rPr>
          <w:t>API</w:t>
        </w:r>
        <w:r>
          <w:rPr>
            <w:noProof/>
          </w:rPr>
          <w:tab/>
        </w:r>
        <w:r>
          <w:rPr>
            <w:noProof/>
          </w:rPr>
          <w:fldChar w:fldCharType="begin"/>
        </w:r>
        <w:r>
          <w:rPr>
            <w:noProof/>
          </w:rPr>
          <w:instrText xml:space="preserve"> PAGEREF _Toc144216855 \h </w:instrText>
        </w:r>
      </w:ins>
      <w:ins w:id="3633" w:author="Rapporteur" w:date="2023-08-29T15:42:00Z">
        <w:r>
          <w:rPr>
            <w:noProof/>
          </w:rPr>
        </w:r>
      </w:ins>
      <w:r>
        <w:rPr>
          <w:noProof/>
        </w:rPr>
        <w:fldChar w:fldCharType="separate"/>
      </w:r>
      <w:ins w:id="3634" w:author="Rapporteur" w:date="2023-08-29T15:42:00Z">
        <w:r>
          <w:rPr>
            <w:noProof/>
          </w:rPr>
          <w:t>248</w:t>
        </w:r>
      </w:ins>
      <w:ins w:id="3635" w:author="Rapporteur" w:date="2023-08-29T15:41:00Z">
        <w:r>
          <w:rPr>
            <w:noProof/>
          </w:rPr>
          <w:fldChar w:fldCharType="end"/>
        </w:r>
      </w:ins>
    </w:p>
    <w:p w14:paraId="724207AB" w14:textId="63EC4AAF" w:rsidR="003D214C" w:rsidRDefault="003D214C">
      <w:pPr>
        <w:pStyle w:val="TOC1"/>
        <w:rPr>
          <w:ins w:id="3636" w:author="Rapporteur" w:date="2023-08-29T15:41:00Z"/>
          <w:rFonts w:asciiTheme="minorHAnsi" w:eastAsiaTheme="minorEastAsia" w:hAnsiTheme="minorHAnsi" w:cstheme="minorBidi"/>
          <w:noProof/>
          <w:szCs w:val="22"/>
          <w:lang w:val="en-IN" w:eastAsia="en-IN"/>
        </w:rPr>
      </w:pPr>
      <w:ins w:id="3637" w:author="Rapporteur" w:date="2023-08-29T15:41:00Z">
        <w:r>
          <w:rPr>
            <w:noProof/>
          </w:rPr>
          <w:t>A.10</w:t>
        </w:r>
        <w:r>
          <w:rPr>
            <w:rFonts w:asciiTheme="minorHAnsi" w:eastAsiaTheme="minorEastAsia" w:hAnsiTheme="minorHAnsi" w:cstheme="minorBidi"/>
            <w:noProof/>
            <w:szCs w:val="22"/>
            <w:lang w:val="en-IN" w:eastAsia="en-IN"/>
          </w:rPr>
          <w:tab/>
        </w:r>
        <w:r>
          <w:rPr>
            <w:noProof/>
          </w:rPr>
          <w:t>Eees_ACRStatusUpdate API</w:t>
        </w:r>
        <w:r>
          <w:rPr>
            <w:noProof/>
          </w:rPr>
          <w:tab/>
        </w:r>
        <w:r>
          <w:rPr>
            <w:noProof/>
          </w:rPr>
          <w:fldChar w:fldCharType="begin"/>
        </w:r>
        <w:r>
          <w:rPr>
            <w:noProof/>
          </w:rPr>
          <w:instrText xml:space="preserve"> PAGEREF _Toc144216856 \h </w:instrText>
        </w:r>
      </w:ins>
      <w:ins w:id="3638" w:author="Rapporteur" w:date="2023-08-29T15:42:00Z">
        <w:r>
          <w:rPr>
            <w:noProof/>
          </w:rPr>
        </w:r>
      </w:ins>
      <w:r>
        <w:rPr>
          <w:noProof/>
        </w:rPr>
        <w:fldChar w:fldCharType="separate"/>
      </w:r>
      <w:ins w:id="3639" w:author="Rapporteur" w:date="2023-08-29T15:42:00Z">
        <w:r>
          <w:rPr>
            <w:noProof/>
          </w:rPr>
          <w:t>252</w:t>
        </w:r>
      </w:ins>
      <w:ins w:id="3640" w:author="Rapporteur" w:date="2023-08-29T15:41:00Z">
        <w:r>
          <w:rPr>
            <w:noProof/>
          </w:rPr>
          <w:fldChar w:fldCharType="end"/>
        </w:r>
      </w:ins>
    </w:p>
    <w:p w14:paraId="6A2D269A" w14:textId="0953B18E" w:rsidR="003D214C" w:rsidRDefault="003D214C">
      <w:pPr>
        <w:pStyle w:val="TOC1"/>
        <w:rPr>
          <w:ins w:id="3641" w:author="Rapporteur" w:date="2023-08-29T15:41:00Z"/>
          <w:rFonts w:asciiTheme="minorHAnsi" w:eastAsiaTheme="minorEastAsia" w:hAnsiTheme="minorHAnsi" w:cstheme="minorBidi"/>
          <w:noProof/>
          <w:szCs w:val="22"/>
          <w:lang w:val="en-IN" w:eastAsia="en-IN"/>
        </w:rPr>
      </w:pPr>
      <w:ins w:id="3642" w:author="Rapporteur" w:date="2023-08-29T15:41:00Z">
        <w:r>
          <w:rPr>
            <w:noProof/>
          </w:rPr>
          <w:t>A.11</w:t>
        </w:r>
        <w:r>
          <w:rPr>
            <w:rFonts w:asciiTheme="minorHAnsi" w:eastAsiaTheme="minorEastAsia" w:hAnsiTheme="minorHAnsi" w:cstheme="minorBidi"/>
            <w:noProof/>
            <w:szCs w:val="22"/>
            <w:lang w:val="en-IN" w:eastAsia="en-IN"/>
          </w:rPr>
          <w:tab/>
        </w:r>
        <w:r>
          <w:rPr>
            <w:noProof/>
          </w:rPr>
          <w:t>Eecs_EESRegistration API</w:t>
        </w:r>
        <w:r>
          <w:rPr>
            <w:noProof/>
          </w:rPr>
          <w:tab/>
        </w:r>
        <w:r>
          <w:rPr>
            <w:noProof/>
          </w:rPr>
          <w:fldChar w:fldCharType="begin"/>
        </w:r>
        <w:r>
          <w:rPr>
            <w:noProof/>
          </w:rPr>
          <w:instrText xml:space="preserve"> PAGEREF _Toc144216857 \h </w:instrText>
        </w:r>
      </w:ins>
      <w:ins w:id="3643" w:author="Rapporteur" w:date="2023-08-29T15:42:00Z">
        <w:r>
          <w:rPr>
            <w:noProof/>
          </w:rPr>
        </w:r>
      </w:ins>
      <w:r>
        <w:rPr>
          <w:noProof/>
        </w:rPr>
        <w:fldChar w:fldCharType="separate"/>
      </w:r>
      <w:ins w:id="3644" w:author="Rapporteur" w:date="2023-08-29T15:42:00Z">
        <w:r>
          <w:rPr>
            <w:noProof/>
          </w:rPr>
          <w:t>254</w:t>
        </w:r>
      </w:ins>
      <w:ins w:id="3645" w:author="Rapporteur" w:date="2023-08-29T15:41:00Z">
        <w:r>
          <w:rPr>
            <w:noProof/>
          </w:rPr>
          <w:fldChar w:fldCharType="end"/>
        </w:r>
      </w:ins>
    </w:p>
    <w:p w14:paraId="612EC8F8" w14:textId="3CFE5B67" w:rsidR="003D214C" w:rsidRDefault="003D214C">
      <w:pPr>
        <w:pStyle w:val="TOC1"/>
        <w:rPr>
          <w:ins w:id="3646" w:author="Rapporteur" w:date="2023-08-29T15:41:00Z"/>
          <w:rFonts w:asciiTheme="minorHAnsi" w:eastAsiaTheme="minorEastAsia" w:hAnsiTheme="minorHAnsi" w:cstheme="minorBidi"/>
          <w:noProof/>
          <w:szCs w:val="22"/>
          <w:lang w:val="en-IN" w:eastAsia="en-IN"/>
        </w:rPr>
      </w:pPr>
      <w:ins w:id="3647" w:author="Rapporteur" w:date="2023-08-29T15:41:00Z">
        <w:r>
          <w:rPr>
            <w:noProof/>
          </w:rPr>
          <w:t>A.12</w:t>
        </w:r>
        <w:r>
          <w:rPr>
            <w:rFonts w:asciiTheme="minorHAnsi" w:eastAsiaTheme="minorEastAsia" w:hAnsiTheme="minorHAnsi" w:cstheme="minorBidi"/>
            <w:noProof/>
            <w:szCs w:val="22"/>
            <w:lang w:val="en-IN" w:eastAsia="en-IN"/>
          </w:rPr>
          <w:tab/>
        </w:r>
        <w:r>
          <w:rPr>
            <w:noProof/>
          </w:rPr>
          <w:t>Eecs_TargetEESDiscovery API</w:t>
        </w:r>
        <w:r>
          <w:rPr>
            <w:noProof/>
          </w:rPr>
          <w:tab/>
        </w:r>
        <w:r>
          <w:rPr>
            <w:noProof/>
          </w:rPr>
          <w:fldChar w:fldCharType="begin"/>
        </w:r>
        <w:r>
          <w:rPr>
            <w:noProof/>
          </w:rPr>
          <w:instrText xml:space="preserve"> PAGEREF _Toc144216858 \h </w:instrText>
        </w:r>
      </w:ins>
      <w:ins w:id="3648" w:author="Rapporteur" w:date="2023-08-29T15:42:00Z">
        <w:r>
          <w:rPr>
            <w:noProof/>
          </w:rPr>
        </w:r>
      </w:ins>
      <w:r>
        <w:rPr>
          <w:noProof/>
        </w:rPr>
        <w:fldChar w:fldCharType="separate"/>
      </w:r>
      <w:ins w:id="3649" w:author="Rapporteur" w:date="2023-08-29T15:42:00Z">
        <w:r>
          <w:rPr>
            <w:noProof/>
          </w:rPr>
          <w:t>261</w:t>
        </w:r>
      </w:ins>
      <w:ins w:id="3650" w:author="Rapporteur" w:date="2023-08-29T15:41:00Z">
        <w:r>
          <w:rPr>
            <w:noProof/>
          </w:rPr>
          <w:fldChar w:fldCharType="end"/>
        </w:r>
      </w:ins>
    </w:p>
    <w:p w14:paraId="5AE0C8EE" w14:textId="4EBFFEED" w:rsidR="003D214C" w:rsidRDefault="003D214C">
      <w:pPr>
        <w:pStyle w:val="TOC1"/>
        <w:rPr>
          <w:ins w:id="3651" w:author="Rapporteur" w:date="2023-08-29T15:41:00Z"/>
          <w:rFonts w:asciiTheme="minorHAnsi" w:eastAsiaTheme="minorEastAsia" w:hAnsiTheme="minorHAnsi" w:cstheme="minorBidi"/>
          <w:noProof/>
          <w:szCs w:val="22"/>
          <w:lang w:val="en-IN" w:eastAsia="en-IN"/>
        </w:rPr>
      </w:pPr>
      <w:ins w:id="3652" w:author="Rapporteur" w:date="2023-08-29T15:41:00Z">
        <w:r>
          <w:rPr>
            <w:noProof/>
          </w:rPr>
          <w:t>A.13</w:t>
        </w:r>
        <w:r>
          <w:rPr>
            <w:rFonts w:asciiTheme="minorHAnsi" w:eastAsiaTheme="minorEastAsia" w:hAnsiTheme="minorHAnsi" w:cstheme="minorBidi"/>
            <w:noProof/>
            <w:szCs w:val="22"/>
            <w:lang w:val="en-IN" w:eastAsia="en-IN"/>
          </w:rPr>
          <w:tab/>
        </w:r>
        <w:r>
          <w:rPr>
            <w:noProof/>
          </w:rPr>
          <w:t>Eees_ACRParameterInformation API</w:t>
        </w:r>
        <w:r>
          <w:rPr>
            <w:noProof/>
          </w:rPr>
          <w:tab/>
        </w:r>
        <w:r>
          <w:rPr>
            <w:noProof/>
          </w:rPr>
          <w:fldChar w:fldCharType="begin"/>
        </w:r>
        <w:r>
          <w:rPr>
            <w:noProof/>
          </w:rPr>
          <w:instrText xml:space="preserve"> PAGEREF _Toc144216859 \h </w:instrText>
        </w:r>
      </w:ins>
      <w:ins w:id="3653" w:author="Rapporteur" w:date="2023-08-29T15:42:00Z">
        <w:r>
          <w:rPr>
            <w:noProof/>
          </w:rPr>
        </w:r>
      </w:ins>
      <w:r>
        <w:rPr>
          <w:noProof/>
        </w:rPr>
        <w:fldChar w:fldCharType="separate"/>
      </w:r>
      <w:ins w:id="3654" w:author="Rapporteur" w:date="2023-08-29T15:42:00Z">
        <w:r>
          <w:rPr>
            <w:noProof/>
          </w:rPr>
          <w:t>263</w:t>
        </w:r>
      </w:ins>
      <w:ins w:id="3655" w:author="Rapporteur" w:date="2023-08-29T15:41:00Z">
        <w:r>
          <w:rPr>
            <w:noProof/>
          </w:rPr>
          <w:fldChar w:fldCharType="end"/>
        </w:r>
      </w:ins>
    </w:p>
    <w:p w14:paraId="7C892F72" w14:textId="10363C71" w:rsidR="003D214C" w:rsidRDefault="003D214C">
      <w:pPr>
        <w:pStyle w:val="TOC1"/>
        <w:rPr>
          <w:ins w:id="3656" w:author="Rapporteur" w:date="2023-08-29T15:41:00Z"/>
          <w:rFonts w:asciiTheme="minorHAnsi" w:eastAsiaTheme="minorEastAsia" w:hAnsiTheme="minorHAnsi" w:cstheme="minorBidi"/>
          <w:noProof/>
          <w:szCs w:val="22"/>
          <w:lang w:val="en-IN" w:eastAsia="en-IN"/>
        </w:rPr>
      </w:pPr>
      <w:ins w:id="3657" w:author="Rapporteur" w:date="2023-08-29T15:41:00Z">
        <w:r>
          <w:rPr>
            <w:noProof/>
          </w:rPr>
          <w:t>A.14</w:t>
        </w:r>
        <w:r>
          <w:rPr>
            <w:rFonts w:asciiTheme="minorHAnsi" w:eastAsiaTheme="minorEastAsia" w:hAnsiTheme="minorHAnsi" w:cstheme="minorBidi"/>
            <w:noProof/>
            <w:szCs w:val="22"/>
            <w:lang w:val="en-IN" w:eastAsia="en-IN"/>
          </w:rPr>
          <w:tab/>
        </w:r>
        <w:r>
          <w:rPr>
            <w:noProof/>
          </w:rPr>
          <w:t>Ecas_SelectedEES API</w:t>
        </w:r>
        <w:r>
          <w:rPr>
            <w:noProof/>
          </w:rPr>
          <w:tab/>
        </w:r>
        <w:r>
          <w:rPr>
            <w:noProof/>
          </w:rPr>
          <w:fldChar w:fldCharType="begin"/>
        </w:r>
        <w:r>
          <w:rPr>
            <w:noProof/>
          </w:rPr>
          <w:instrText xml:space="preserve"> PAGEREF _Toc144216860 \h </w:instrText>
        </w:r>
      </w:ins>
      <w:ins w:id="3658" w:author="Rapporteur" w:date="2023-08-29T15:42:00Z">
        <w:r>
          <w:rPr>
            <w:noProof/>
          </w:rPr>
        </w:r>
      </w:ins>
      <w:r>
        <w:rPr>
          <w:noProof/>
        </w:rPr>
        <w:fldChar w:fldCharType="separate"/>
      </w:r>
      <w:ins w:id="3659" w:author="Rapporteur" w:date="2023-08-29T15:42:00Z">
        <w:r>
          <w:rPr>
            <w:noProof/>
          </w:rPr>
          <w:t>264</w:t>
        </w:r>
      </w:ins>
      <w:ins w:id="3660" w:author="Rapporteur" w:date="2023-08-29T15:41:00Z">
        <w:r>
          <w:rPr>
            <w:noProof/>
          </w:rPr>
          <w:fldChar w:fldCharType="end"/>
        </w:r>
      </w:ins>
    </w:p>
    <w:p w14:paraId="35EE1237" w14:textId="5921CB74" w:rsidR="003D214C" w:rsidRDefault="003D214C">
      <w:pPr>
        <w:pStyle w:val="TOC1"/>
        <w:rPr>
          <w:ins w:id="3661" w:author="Rapporteur" w:date="2023-08-29T15:41:00Z"/>
          <w:rFonts w:asciiTheme="minorHAnsi" w:eastAsiaTheme="minorEastAsia" w:hAnsiTheme="minorHAnsi" w:cstheme="minorBidi"/>
          <w:noProof/>
          <w:szCs w:val="22"/>
          <w:lang w:val="en-IN" w:eastAsia="en-IN"/>
        </w:rPr>
      </w:pPr>
      <w:ins w:id="3662" w:author="Rapporteur" w:date="2023-08-29T15:41:00Z">
        <w:r>
          <w:rPr>
            <w:noProof/>
          </w:rPr>
          <w:t>A.15</w:t>
        </w:r>
        <w:r>
          <w:rPr>
            <w:rFonts w:asciiTheme="minorHAnsi" w:eastAsiaTheme="minorEastAsia" w:hAnsiTheme="minorHAnsi" w:cstheme="minorBidi"/>
            <w:noProof/>
            <w:szCs w:val="22"/>
            <w:lang w:val="en-IN" w:eastAsia="en-IN"/>
          </w:rPr>
          <w:tab/>
        </w:r>
        <w:r>
          <w:rPr>
            <w:noProof/>
          </w:rPr>
          <w:t>Eees_AnnounceCommonEAS API</w:t>
        </w:r>
        <w:r>
          <w:rPr>
            <w:noProof/>
          </w:rPr>
          <w:tab/>
        </w:r>
        <w:r>
          <w:rPr>
            <w:noProof/>
          </w:rPr>
          <w:fldChar w:fldCharType="begin"/>
        </w:r>
        <w:r>
          <w:rPr>
            <w:noProof/>
          </w:rPr>
          <w:instrText xml:space="preserve"> PAGEREF _Toc144216861 \h </w:instrText>
        </w:r>
      </w:ins>
      <w:ins w:id="3663" w:author="Rapporteur" w:date="2023-08-29T15:42:00Z">
        <w:r>
          <w:rPr>
            <w:noProof/>
          </w:rPr>
        </w:r>
      </w:ins>
      <w:r>
        <w:rPr>
          <w:noProof/>
        </w:rPr>
        <w:fldChar w:fldCharType="separate"/>
      </w:r>
      <w:ins w:id="3664" w:author="Rapporteur" w:date="2023-08-29T15:42:00Z">
        <w:r>
          <w:rPr>
            <w:noProof/>
          </w:rPr>
          <w:t>266</w:t>
        </w:r>
      </w:ins>
      <w:ins w:id="3665" w:author="Rapporteur" w:date="2023-08-29T15:41:00Z">
        <w:r>
          <w:rPr>
            <w:noProof/>
          </w:rPr>
          <w:fldChar w:fldCharType="end"/>
        </w:r>
      </w:ins>
    </w:p>
    <w:p w14:paraId="093D8DBE" w14:textId="45D7FFCE" w:rsidR="003D214C" w:rsidRDefault="003D214C">
      <w:pPr>
        <w:pStyle w:val="TOC8"/>
        <w:rPr>
          <w:ins w:id="3666" w:author="Rapporteur" w:date="2023-08-29T15:41:00Z"/>
          <w:rFonts w:asciiTheme="minorHAnsi" w:eastAsiaTheme="minorEastAsia" w:hAnsiTheme="minorHAnsi" w:cstheme="minorBidi"/>
          <w:b w:val="0"/>
          <w:noProof/>
          <w:szCs w:val="22"/>
          <w:lang w:val="en-IN" w:eastAsia="en-IN"/>
        </w:rPr>
      </w:pPr>
      <w:ins w:id="3667" w:author="Rapporteur" w:date="2023-08-29T15:41:00Z">
        <w:r>
          <w:rPr>
            <w:noProof/>
          </w:rPr>
          <w:t>Annex B (informative): Change history</w:t>
        </w:r>
        <w:r>
          <w:rPr>
            <w:noProof/>
          </w:rPr>
          <w:tab/>
        </w:r>
        <w:r>
          <w:rPr>
            <w:noProof/>
          </w:rPr>
          <w:fldChar w:fldCharType="begin"/>
        </w:r>
        <w:r>
          <w:rPr>
            <w:noProof/>
          </w:rPr>
          <w:instrText xml:space="preserve"> PAGEREF _Toc144216862 \h </w:instrText>
        </w:r>
      </w:ins>
      <w:ins w:id="3668" w:author="Rapporteur" w:date="2023-08-29T15:42:00Z">
        <w:r>
          <w:rPr>
            <w:noProof/>
          </w:rPr>
        </w:r>
      </w:ins>
      <w:r>
        <w:rPr>
          <w:noProof/>
        </w:rPr>
        <w:fldChar w:fldCharType="separate"/>
      </w:r>
      <w:ins w:id="3669" w:author="Rapporteur" w:date="2023-08-29T15:42:00Z">
        <w:r>
          <w:rPr>
            <w:noProof/>
          </w:rPr>
          <w:t>268</w:t>
        </w:r>
      </w:ins>
      <w:ins w:id="3670" w:author="Rapporteur" w:date="2023-08-29T15:41:00Z">
        <w:r>
          <w:rPr>
            <w:noProof/>
          </w:rPr>
          <w:fldChar w:fldCharType="end"/>
        </w:r>
      </w:ins>
    </w:p>
    <w:p w14:paraId="183D48A0" w14:textId="41B8622A" w:rsidR="00693B61" w:rsidDel="003D214C" w:rsidRDefault="003D214C">
      <w:pPr>
        <w:pStyle w:val="TOC1"/>
        <w:rPr>
          <w:del w:id="3671" w:author="Rapporteur" w:date="2023-08-29T15:41:00Z"/>
          <w:rFonts w:asciiTheme="minorHAnsi" w:eastAsiaTheme="minorEastAsia" w:hAnsiTheme="minorHAnsi" w:cstheme="minorBidi"/>
          <w:noProof/>
          <w:kern w:val="2"/>
          <w:szCs w:val="22"/>
          <w:lang w:eastAsia="en-GB"/>
          <w14:ligatures w14:val="standardContextual"/>
        </w:rPr>
      </w:pPr>
      <w:ins w:id="3672" w:author="Rapporteur" w:date="2023-08-29T15:41:00Z">
        <w:r>
          <w:fldChar w:fldCharType="end"/>
        </w:r>
      </w:ins>
      <w:bookmarkStart w:id="3673" w:name="_GoBack"/>
      <w:bookmarkEnd w:id="3673"/>
      <w:del w:id="3674" w:author="Rapporteur" w:date="2023-08-29T15:41:00Z">
        <w:r w:rsidR="008E0292" w:rsidDel="003D214C">
          <w:fldChar w:fldCharType="begin" w:fldLock="1"/>
        </w:r>
        <w:r w:rsidR="008E0292" w:rsidDel="003D214C">
          <w:delInstrText xml:space="preserve"> TOC \o "1-9" </w:delInstrText>
        </w:r>
        <w:r w:rsidR="008E0292" w:rsidDel="003D214C">
          <w:fldChar w:fldCharType="separate"/>
        </w:r>
        <w:r w:rsidR="00693B61" w:rsidDel="003D214C">
          <w:rPr>
            <w:noProof/>
          </w:rPr>
          <w:delText>Foreword</w:delText>
        </w:r>
        <w:r w:rsidR="00693B61" w:rsidDel="003D214C">
          <w:rPr>
            <w:noProof/>
          </w:rPr>
          <w:tab/>
        </w:r>
        <w:r w:rsidR="00693B61" w:rsidDel="003D214C">
          <w:rPr>
            <w:noProof/>
          </w:rPr>
          <w:fldChar w:fldCharType="begin" w:fldLock="1"/>
        </w:r>
        <w:r w:rsidR="00693B61" w:rsidDel="003D214C">
          <w:rPr>
            <w:noProof/>
          </w:rPr>
          <w:delInstrText xml:space="preserve"> PAGEREF _Toc138761433 \h </w:delInstrText>
        </w:r>
        <w:r w:rsidR="00693B61" w:rsidDel="003D214C">
          <w:rPr>
            <w:noProof/>
          </w:rPr>
        </w:r>
        <w:r w:rsidR="00693B61" w:rsidDel="003D214C">
          <w:rPr>
            <w:noProof/>
          </w:rPr>
          <w:fldChar w:fldCharType="separate"/>
        </w:r>
        <w:r w:rsidR="00693B61" w:rsidDel="003D214C">
          <w:rPr>
            <w:noProof/>
          </w:rPr>
          <w:delText>15</w:delText>
        </w:r>
        <w:r w:rsidR="00693B61" w:rsidDel="003D214C">
          <w:rPr>
            <w:noProof/>
          </w:rPr>
          <w:fldChar w:fldCharType="end"/>
        </w:r>
      </w:del>
    </w:p>
    <w:p w14:paraId="0217ECAF" w14:textId="231F0E95" w:rsidR="00693B61" w:rsidDel="003D214C" w:rsidRDefault="00693B61">
      <w:pPr>
        <w:pStyle w:val="TOC1"/>
        <w:rPr>
          <w:del w:id="3675" w:author="Rapporteur" w:date="2023-08-29T15:41:00Z"/>
          <w:rFonts w:asciiTheme="minorHAnsi" w:eastAsiaTheme="minorEastAsia" w:hAnsiTheme="minorHAnsi" w:cstheme="minorBidi"/>
          <w:noProof/>
          <w:kern w:val="2"/>
          <w:szCs w:val="22"/>
          <w:lang w:eastAsia="en-GB"/>
          <w14:ligatures w14:val="standardContextual"/>
        </w:rPr>
      </w:pPr>
      <w:del w:id="3676" w:author="Rapporteur" w:date="2023-08-29T15:41:00Z">
        <w:r w:rsidDel="003D214C">
          <w:rPr>
            <w:noProof/>
          </w:rPr>
          <w:delText>1</w:delText>
        </w:r>
        <w:r w:rsidDel="003D214C">
          <w:rPr>
            <w:rFonts w:asciiTheme="minorHAnsi" w:eastAsiaTheme="minorEastAsia" w:hAnsiTheme="minorHAnsi" w:cstheme="minorBidi"/>
            <w:noProof/>
            <w:kern w:val="2"/>
            <w:szCs w:val="22"/>
            <w:lang w:eastAsia="en-GB"/>
            <w14:ligatures w14:val="standardContextual"/>
          </w:rPr>
          <w:tab/>
        </w:r>
        <w:r w:rsidDel="003D214C">
          <w:rPr>
            <w:noProof/>
          </w:rPr>
          <w:delText>Scope</w:delText>
        </w:r>
        <w:r w:rsidDel="003D214C">
          <w:rPr>
            <w:noProof/>
          </w:rPr>
          <w:tab/>
        </w:r>
        <w:r w:rsidDel="003D214C">
          <w:rPr>
            <w:noProof/>
          </w:rPr>
          <w:fldChar w:fldCharType="begin" w:fldLock="1"/>
        </w:r>
        <w:r w:rsidDel="003D214C">
          <w:rPr>
            <w:noProof/>
          </w:rPr>
          <w:delInstrText xml:space="preserve"> PAGEREF _Toc138761434 \h </w:delInstrText>
        </w:r>
        <w:r w:rsidDel="003D214C">
          <w:rPr>
            <w:noProof/>
          </w:rPr>
        </w:r>
        <w:r w:rsidDel="003D214C">
          <w:rPr>
            <w:noProof/>
          </w:rPr>
          <w:fldChar w:fldCharType="separate"/>
        </w:r>
        <w:r w:rsidDel="003D214C">
          <w:rPr>
            <w:noProof/>
          </w:rPr>
          <w:delText>17</w:delText>
        </w:r>
        <w:r w:rsidDel="003D214C">
          <w:rPr>
            <w:noProof/>
          </w:rPr>
          <w:fldChar w:fldCharType="end"/>
        </w:r>
      </w:del>
    </w:p>
    <w:p w14:paraId="6ADF9EC8" w14:textId="6A4B3493" w:rsidR="00693B61" w:rsidDel="003D214C" w:rsidRDefault="00693B61">
      <w:pPr>
        <w:pStyle w:val="TOC1"/>
        <w:rPr>
          <w:del w:id="3677" w:author="Rapporteur" w:date="2023-08-29T15:41:00Z"/>
          <w:rFonts w:asciiTheme="minorHAnsi" w:eastAsiaTheme="minorEastAsia" w:hAnsiTheme="minorHAnsi" w:cstheme="minorBidi"/>
          <w:noProof/>
          <w:kern w:val="2"/>
          <w:szCs w:val="22"/>
          <w:lang w:eastAsia="en-GB"/>
          <w14:ligatures w14:val="standardContextual"/>
        </w:rPr>
      </w:pPr>
      <w:del w:id="3678" w:author="Rapporteur" w:date="2023-08-29T15:41:00Z">
        <w:r w:rsidDel="003D214C">
          <w:rPr>
            <w:noProof/>
          </w:rPr>
          <w:delText>2</w:delText>
        </w:r>
        <w:r w:rsidDel="003D214C">
          <w:rPr>
            <w:rFonts w:asciiTheme="minorHAnsi" w:eastAsiaTheme="minorEastAsia" w:hAnsiTheme="minorHAnsi" w:cstheme="minorBidi"/>
            <w:noProof/>
            <w:kern w:val="2"/>
            <w:szCs w:val="22"/>
            <w:lang w:eastAsia="en-GB"/>
            <w14:ligatures w14:val="standardContextual"/>
          </w:rPr>
          <w:tab/>
        </w:r>
        <w:r w:rsidDel="003D214C">
          <w:rPr>
            <w:noProof/>
          </w:rPr>
          <w:delText>References</w:delText>
        </w:r>
        <w:r w:rsidDel="003D214C">
          <w:rPr>
            <w:noProof/>
          </w:rPr>
          <w:tab/>
        </w:r>
        <w:r w:rsidDel="003D214C">
          <w:rPr>
            <w:noProof/>
          </w:rPr>
          <w:fldChar w:fldCharType="begin" w:fldLock="1"/>
        </w:r>
        <w:r w:rsidDel="003D214C">
          <w:rPr>
            <w:noProof/>
          </w:rPr>
          <w:delInstrText xml:space="preserve"> PAGEREF _Toc138761435 \h </w:delInstrText>
        </w:r>
        <w:r w:rsidDel="003D214C">
          <w:rPr>
            <w:noProof/>
          </w:rPr>
        </w:r>
        <w:r w:rsidDel="003D214C">
          <w:rPr>
            <w:noProof/>
          </w:rPr>
          <w:fldChar w:fldCharType="separate"/>
        </w:r>
        <w:r w:rsidDel="003D214C">
          <w:rPr>
            <w:noProof/>
          </w:rPr>
          <w:delText>17</w:delText>
        </w:r>
        <w:r w:rsidDel="003D214C">
          <w:rPr>
            <w:noProof/>
          </w:rPr>
          <w:fldChar w:fldCharType="end"/>
        </w:r>
      </w:del>
    </w:p>
    <w:p w14:paraId="1FDB5B1E" w14:textId="3A7C1CAD" w:rsidR="00693B61" w:rsidDel="003D214C" w:rsidRDefault="00693B61">
      <w:pPr>
        <w:pStyle w:val="TOC1"/>
        <w:rPr>
          <w:del w:id="3679" w:author="Rapporteur" w:date="2023-08-29T15:41:00Z"/>
          <w:rFonts w:asciiTheme="minorHAnsi" w:eastAsiaTheme="minorEastAsia" w:hAnsiTheme="minorHAnsi" w:cstheme="minorBidi"/>
          <w:noProof/>
          <w:kern w:val="2"/>
          <w:szCs w:val="22"/>
          <w:lang w:eastAsia="en-GB"/>
          <w14:ligatures w14:val="standardContextual"/>
        </w:rPr>
      </w:pPr>
      <w:del w:id="3680" w:author="Rapporteur" w:date="2023-08-29T15:41:00Z">
        <w:r w:rsidDel="003D214C">
          <w:rPr>
            <w:noProof/>
          </w:rPr>
          <w:delText>3</w:delText>
        </w:r>
        <w:r w:rsidDel="003D214C">
          <w:rPr>
            <w:rFonts w:asciiTheme="minorHAnsi" w:eastAsiaTheme="minorEastAsia" w:hAnsiTheme="minorHAnsi" w:cstheme="minorBidi"/>
            <w:noProof/>
            <w:kern w:val="2"/>
            <w:szCs w:val="22"/>
            <w:lang w:eastAsia="en-GB"/>
            <w14:ligatures w14:val="standardContextual"/>
          </w:rPr>
          <w:tab/>
        </w:r>
        <w:r w:rsidDel="003D214C">
          <w:rPr>
            <w:noProof/>
          </w:rPr>
          <w:delText>Definitions of terms, symbols and abbreviations</w:delText>
        </w:r>
        <w:r w:rsidDel="003D214C">
          <w:rPr>
            <w:noProof/>
          </w:rPr>
          <w:tab/>
        </w:r>
        <w:r w:rsidDel="003D214C">
          <w:rPr>
            <w:noProof/>
          </w:rPr>
          <w:fldChar w:fldCharType="begin" w:fldLock="1"/>
        </w:r>
        <w:r w:rsidDel="003D214C">
          <w:rPr>
            <w:noProof/>
          </w:rPr>
          <w:delInstrText xml:space="preserve"> PAGEREF _Toc138761436 \h </w:delInstrText>
        </w:r>
        <w:r w:rsidDel="003D214C">
          <w:rPr>
            <w:noProof/>
          </w:rPr>
        </w:r>
        <w:r w:rsidDel="003D214C">
          <w:rPr>
            <w:noProof/>
          </w:rPr>
          <w:fldChar w:fldCharType="separate"/>
        </w:r>
        <w:r w:rsidDel="003D214C">
          <w:rPr>
            <w:noProof/>
          </w:rPr>
          <w:delText>18</w:delText>
        </w:r>
        <w:r w:rsidDel="003D214C">
          <w:rPr>
            <w:noProof/>
          </w:rPr>
          <w:fldChar w:fldCharType="end"/>
        </w:r>
      </w:del>
    </w:p>
    <w:p w14:paraId="3D434D10" w14:textId="199CF40F" w:rsidR="00693B61" w:rsidDel="003D214C" w:rsidRDefault="00693B61">
      <w:pPr>
        <w:pStyle w:val="TOC2"/>
        <w:rPr>
          <w:del w:id="3681" w:author="Rapporteur" w:date="2023-08-29T15:41:00Z"/>
          <w:rFonts w:asciiTheme="minorHAnsi" w:eastAsiaTheme="minorEastAsia" w:hAnsiTheme="minorHAnsi" w:cstheme="minorBidi"/>
          <w:noProof/>
          <w:kern w:val="2"/>
          <w:sz w:val="22"/>
          <w:szCs w:val="22"/>
          <w:lang w:eastAsia="en-GB"/>
          <w14:ligatures w14:val="standardContextual"/>
        </w:rPr>
      </w:pPr>
      <w:del w:id="3682" w:author="Rapporteur" w:date="2023-08-29T15:41:00Z">
        <w:r w:rsidDel="003D214C">
          <w:rPr>
            <w:noProof/>
          </w:rPr>
          <w:delText>3.1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Terms</w:delText>
        </w:r>
        <w:r w:rsidDel="003D214C">
          <w:rPr>
            <w:noProof/>
          </w:rPr>
          <w:tab/>
        </w:r>
        <w:r w:rsidDel="003D214C">
          <w:rPr>
            <w:noProof/>
          </w:rPr>
          <w:fldChar w:fldCharType="begin" w:fldLock="1"/>
        </w:r>
        <w:r w:rsidDel="003D214C">
          <w:rPr>
            <w:noProof/>
          </w:rPr>
          <w:delInstrText xml:space="preserve"> PAGEREF _Toc138761437 \h </w:delInstrText>
        </w:r>
        <w:r w:rsidDel="003D214C">
          <w:rPr>
            <w:noProof/>
          </w:rPr>
        </w:r>
        <w:r w:rsidDel="003D214C">
          <w:rPr>
            <w:noProof/>
          </w:rPr>
          <w:fldChar w:fldCharType="separate"/>
        </w:r>
        <w:r w:rsidDel="003D214C">
          <w:rPr>
            <w:noProof/>
          </w:rPr>
          <w:delText>18</w:delText>
        </w:r>
        <w:r w:rsidDel="003D214C">
          <w:rPr>
            <w:noProof/>
          </w:rPr>
          <w:fldChar w:fldCharType="end"/>
        </w:r>
      </w:del>
    </w:p>
    <w:p w14:paraId="59F03D5F" w14:textId="789641B3" w:rsidR="00693B61" w:rsidDel="003D214C" w:rsidRDefault="00693B61">
      <w:pPr>
        <w:pStyle w:val="TOC2"/>
        <w:rPr>
          <w:del w:id="3683" w:author="Rapporteur" w:date="2023-08-29T15:41:00Z"/>
          <w:rFonts w:asciiTheme="minorHAnsi" w:eastAsiaTheme="minorEastAsia" w:hAnsiTheme="minorHAnsi" w:cstheme="minorBidi"/>
          <w:noProof/>
          <w:kern w:val="2"/>
          <w:sz w:val="22"/>
          <w:szCs w:val="22"/>
          <w:lang w:eastAsia="en-GB"/>
          <w14:ligatures w14:val="standardContextual"/>
        </w:rPr>
      </w:pPr>
      <w:del w:id="3684" w:author="Rapporteur" w:date="2023-08-29T15:41:00Z">
        <w:r w:rsidDel="003D214C">
          <w:rPr>
            <w:noProof/>
          </w:rPr>
          <w:delText>3.2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Symbols</w:delText>
        </w:r>
        <w:r w:rsidDel="003D214C">
          <w:rPr>
            <w:noProof/>
          </w:rPr>
          <w:tab/>
        </w:r>
        <w:r w:rsidDel="003D214C">
          <w:rPr>
            <w:noProof/>
          </w:rPr>
          <w:fldChar w:fldCharType="begin" w:fldLock="1"/>
        </w:r>
        <w:r w:rsidDel="003D214C">
          <w:rPr>
            <w:noProof/>
          </w:rPr>
          <w:delInstrText xml:space="preserve"> PAGEREF _Toc138761438 \h </w:delInstrText>
        </w:r>
        <w:r w:rsidDel="003D214C">
          <w:rPr>
            <w:noProof/>
          </w:rPr>
        </w:r>
        <w:r w:rsidDel="003D214C">
          <w:rPr>
            <w:noProof/>
          </w:rPr>
          <w:fldChar w:fldCharType="separate"/>
        </w:r>
        <w:r w:rsidDel="003D214C">
          <w:rPr>
            <w:noProof/>
          </w:rPr>
          <w:delText>18</w:delText>
        </w:r>
        <w:r w:rsidDel="003D214C">
          <w:rPr>
            <w:noProof/>
          </w:rPr>
          <w:fldChar w:fldCharType="end"/>
        </w:r>
      </w:del>
    </w:p>
    <w:p w14:paraId="706F4831" w14:textId="556E882A" w:rsidR="00693B61" w:rsidDel="003D214C" w:rsidRDefault="00693B61">
      <w:pPr>
        <w:pStyle w:val="TOC2"/>
        <w:rPr>
          <w:del w:id="3685" w:author="Rapporteur" w:date="2023-08-29T15:41:00Z"/>
          <w:rFonts w:asciiTheme="minorHAnsi" w:eastAsiaTheme="minorEastAsia" w:hAnsiTheme="minorHAnsi" w:cstheme="minorBidi"/>
          <w:noProof/>
          <w:kern w:val="2"/>
          <w:sz w:val="22"/>
          <w:szCs w:val="22"/>
          <w:lang w:eastAsia="en-GB"/>
          <w14:ligatures w14:val="standardContextual"/>
        </w:rPr>
      </w:pPr>
      <w:del w:id="3686" w:author="Rapporteur" w:date="2023-08-29T15:41:00Z">
        <w:r w:rsidDel="003D214C">
          <w:rPr>
            <w:noProof/>
          </w:rPr>
          <w:delText>3.3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Abbreviations</w:delText>
        </w:r>
        <w:r w:rsidDel="003D214C">
          <w:rPr>
            <w:noProof/>
          </w:rPr>
          <w:tab/>
        </w:r>
        <w:r w:rsidDel="003D214C">
          <w:rPr>
            <w:noProof/>
          </w:rPr>
          <w:fldChar w:fldCharType="begin" w:fldLock="1"/>
        </w:r>
        <w:r w:rsidDel="003D214C">
          <w:rPr>
            <w:noProof/>
          </w:rPr>
          <w:delInstrText xml:space="preserve"> PAGEREF _Toc138761439 \h </w:delInstrText>
        </w:r>
        <w:r w:rsidDel="003D214C">
          <w:rPr>
            <w:noProof/>
          </w:rPr>
        </w:r>
        <w:r w:rsidDel="003D214C">
          <w:rPr>
            <w:noProof/>
          </w:rPr>
          <w:fldChar w:fldCharType="separate"/>
        </w:r>
        <w:r w:rsidDel="003D214C">
          <w:rPr>
            <w:noProof/>
          </w:rPr>
          <w:delText>18</w:delText>
        </w:r>
        <w:r w:rsidDel="003D214C">
          <w:rPr>
            <w:noProof/>
          </w:rPr>
          <w:fldChar w:fldCharType="end"/>
        </w:r>
      </w:del>
    </w:p>
    <w:p w14:paraId="7831621B" w14:textId="2BD3DF93" w:rsidR="00693B61" w:rsidDel="003D214C" w:rsidRDefault="00693B61">
      <w:pPr>
        <w:pStyle w:val="TOC1"/>
        <w:rPr>
          <w:del w:id="3687" w:author="Rapporteur" w:date="2023-08-29T15:41:00Z"/>
          <w:rFonts w:asciiTheme="minorHAnsi" w:eastAsiaTheme="minorEastAsia" w:hAnsiTheme="minorHAnsi" w:cstheme="minorBidi"/>
          <w:noProof/>
          <w:kern w:val="2"/>
          <w:szCs w:val="22"/>
          <w:lang w:eastAsia="en-GB"/>
          <w14:ligatures w14:val="standardContextual"/>
        </w:rPr>
      </w:pPr>
      <w:del w:id="3688" w:author="Rapporteur" w:date="2023-08-29T15:41:00Z">
        <w:r w:rsidDel="003D214C">
          <w:rPr>
            <w:noProof/>
          </w:rPr>
          <w:delText>4</w:delText>
        </w:r>
        <w:r w:rsidDel="003D214C">
          <w:rPr>
            <w:rFonts w:asciiTheme="minorHAnsi" w:eastAsiaTheme="minorEastAsia" w:hAnsiTheme="minorHAnsi" w:cstheme="minorBidi"/>
            <w:noProof/>
            <w:kern w:val="2"/>
            <w:szCs w:val="22"/>
            <w:lang w:eastAsia="en-GB"/>
            <w14:ligatures w14:val="standardContextual"/>
          </w:rPr>
          <w:tab/>
        </w:r>
        <w:r w:rsidDel="003D214C">
          <w:rPr>
            <w:noProof/>
          </w:rPr>
          <w:delText>Overview</w:delText>
        </w:r>
        <w:r w:rsidDel="003D214C">
          <w:rPr>
            <w:noProof/>
          </w:rPr>
          <w:tab/>
        </w:r>
        <w:r w:rsidDel="003D214C">
          <w:rPr>
            <w:noProof/>
          </w:rPr>
          <w:fldChar w:fldCharType="begin" w:fldLock="1"/>
        </w:r>
        <w:r w:rsidDel="003D214C">
          <w:rPr>
            <w:noProof/>
          </w:rPr>
          <w:delInstrText xml:space="preserve"> PAGEREF _Toc138761440 \h </w:delInstrText>
        </w:r>
        <w:r w:rsidDel="003D214C">
          <w:rPr>
            <w:noProof/>
          </w:rPr>
        </w:r>
        <w:r w:rsidDel="003D214C">
          <w:rPr>
            <w:noProof/>
          </w:rPr>
          <w:fldChar w:fldCharType="separate"/>
        </w:r>
        <w:r w:rsidDel="003D214C">
          <w:rPr>
            <w:noProof/>
          </w:rPr>
          <w:delText>19</w:delText>
        </w:r>
        <w:r w:rsidDel="003D214C">
          <w:rPr>
            <w:noProof/>
          </w:rPr>
          <w:fldChar w:fldCharType="end"/>
        </w:r>
      </w:del>
    </w:p>
    <w:p w14:paraId="198D8BA4" w14:textId="57D172D9" w:rsidR="00693B61" w:rsidDel="003D214C" w:rsidRDefault="00693B61">
      <w:pPr>
        <w:pStyle w:val="TOC1"/>
        <w:rPr>
          <w:del w:id="3689" w:author="Rapporteur" w:date="2023-08-29T15:41:00Z"/>
          <w:rFonts w:asciiTheme="minorHAnsi" w:eastAsiaTheme="minorEastAsia" w:hAnsiTheme="minorHAnsi" w:cstheme="minorBidi"/>
          <w:noProof/>
          <w:kern w:val="2"/>
          <w:szCs w:val="22"/>
          <w:lang w:eastAsia="en-GB"/>
          <w14:ligatures w14:val="standardContextual"/>
        </w:rPr>
      </w:pPr>
      <w:del w:id="3690" w:author="Rapporteur" w:date="2023-08-29T15:41:00Z">
        <w:r w:rsidDel="003D214C">
          <w:rPr>
            <w:noProof/>
          </w:rPr>
          <w:delText>5</w:delText>
        </w:r>
        <w:r w:rsidDel="003D214C">
          <w:rPr>
            <w:rFonts w:asciiTheme="minorHAnsi" w:eastAsiaTheme="minorEastAsia" w:hAnsiTheme="minorHAnsi" w:cstheme="minorBidi"/>
            <w:noProof/>
            <w:kern w:val="2"/>
            <w:szCs w:val="22"/>
            <w:lang w:eastAsia="en-GB"/>
            <w14:ligatures w14:val="standardContextual"/>
          </w:rPr>
          <w:tab/>
        </w:r>
        <w:r w:rsidDel="003D214C">
          <w:rPr>
            <w:noProof/>
          </w:rPr>
          <w:delText>Services offered by Edge Enabler Server</w:delText>
        </w:r>
        <w:r w:rsidDel="003D214C">
          <w:rPr>
            <w:noProof/>
          </w:rPr>
          <w:tab/>
        </w:r>
        <w:r w:rsidDel="003D214C">
          <w:rPr>
            <w:noProof/>
          </w:rPr>
          <w:fldChar w:fldCharType="begin" w:fldLock="1"/>
        </w:r>
        <w:r w:rsidDel="003D214C">
          <w:rPr>
            <w:noProof/>
          </w:rPr>
          <w:delInstrText xml:space="preserve"> PAGEREF _Toc138761441 \h </w:delInstrText>
        </w:r>
        <w:r w:rsidDel="003D214C">
          <w:rPr>
            <w:noProof/>
          </w:rPr>
        </w:r>
        <w:r w:rsidDel="003D214C">
          <w:rPr>
            <w:noProof/>
          </w:rPr>
          <w:fldChar w:fldCharType="separate"/>
        </w:r>
        <w:r w:rsidDel="003D214C">
          <w:rPr>
            <w:noProof/>
          </w:rPr>
          <w:delText>19</w:delText>
        </w:r>
        <w:r w:rsidDel="003D214C">
          <w:rPr>
            <w:noProof/>
          </w:rPr>
          <w:fldChar w:fldCharType="end"/>
        </w:r>
      </w:del>
    </w:p>
    <w:p w14:paraId="6632C05B" w14:textId="2E8E8B19" w:rsidR="00693B61" w:rsidDel="003D214C" w:rsidRDefault="00693B61">
      <w:pPr>
        <w:pStyle w:val="TOC2"/>
        <w:rPr>
          <w:del w:id="3691" w:author="Rapporteur" w:date="2023-08-29T15:41:00Z"/>
          <w:rFonts w:asciiTheme="minorHAnsi" w:eastAsiaTheme="minorEastAsia" w:hAnsiTheme="minorHAnsi" w:cstheme="minorBidi"/>
          <w:noProof/>
          <w:kern w:val="2"/>
          <w:sz w:val="22"/>
          <w:szCs w:val="22"/>
          <w:lang w:eastAsia="en-GB"/>
          <w14:ligatures w14:val="standardContextual"/>
        </w:rPr>
      </w:pPr>
      <w:del w:id="3692" w:author="Rapporteur" w:date="2023-08-29T15:41:00Z">
        <w:r w:rsidDel="003D214C">
          <w:rPr>
            <w:noProof/>
          </w:rPr>
          <w:delText>5.1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Introduction</w:delText>
        </w:r>
        <w:r w:rsidDel="003D214C">
          <w:rPr>
            <w:noProof/>
          </w:rPr>
          <w:tab/>
        </w:r>
        <w:r w:rsidDel="003D214C">
          <w:rPr>
            <w:noProof/>
          </w:rPr>
          <w:fldChar w:fldCharType="begin" w:fldLock="1"/>
        </w:r>
        <w:r w:rsidDel="003D214C">
          <w:rPr>
            <w:noProof/>
          </w:rPr>
          <w:delInstrText xml:space="preserve"> PAGEREF _Toc138761442 \h </w:delInstrText>
        </w:r>
        <w:r w:rsidDel="003D214C">
          <w:rPr>
            <w:noProof/>
          </w:rPr>
        </w:r>
        <w:r w:rsidDel="003D214C">
          <w:rPr>
            <w:noProof/>
          </w:rPr>
          <w:fldChar w:fldCharType="separate"/>
        </w:r>
        <w:r w:rsidDel="003D214C">
          <w:rPr>
            <w:noProof/>
          </w:rPr>
          <w:delText>19</w:delText>
        </w:r>
        <w:r w:rsidDel="003D214C">
          <w:rPr>
            <w:noProof/>
          </w:rPr>
          <w:fldChar w:fldCharType="end"/>
        </w:r>
      </w:del>
    </w:p>
    <w:p w14:paraId="440A6296" w14:textId="2A63061D" w:rsidR="00693B61" w:rsidDel="003D214C" w:rsidRDefault="00693B61">
      <w:pPr>
        <w:pStyle w:val="TOC2"/>
        <w:rPr>
          <w:del w:id="3693" w:author="Rapporteur" w:date="2023-08-29T15:41:00Z"/>
          <w:rFonts w:asciiTheme="minorHAnsi" w:eastAsiaTheme="minorEastAsia" w:hAnsiTheme="minorHAnsi" w:cstheme="minorBidi"/>
          <w:noProof/>
          <w:kern w:val="2"/>
          <w:sz w:val="22"/>
          <w:szCs w:val="22"/>
          <w:lang w:eastAsia="en-GB"/>
          <w14:ligatures w14:val="standardContextual"/>
        </w:rPr>
      </w:pPr>
      <w:del w:id="3694" w:author="Rapporteur" w:date="2023-08-29T15:41:00Z">
        <w:r w:rsidDel="003D214C">
          <w:rPr>
            <w:noProof/>
          </w:rPr>
          <w:delText>5.2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Eees_EASRegistration Service</w:delText>
        </w:r>
        <w:r w:rsidDel="003D214C">
          <w:rPr>
            <w:noProof/>
          </w:rPr>
          <w:tab/>
        </w:r>
        <w:r w:rsidDel="003D214C">
          <w:rPr>
            <w:noProof/>
          </w:rPr>
          <w:fldChar w:fldCharType="begin" w:fldLock="1"/>
        </w:r>
        <w:r w:rsidDel="003D214C">
          <w:rPr>
            <w:noProof/>
          </w:rPr>
          <w:delInstrText xml:space="preserve"> PAGEREF _Toc138761443 \h </w:delInstrText>
        </w:r>
        <w:r w:rsidDel="003D214C">
          <w:rPr>
            <w:noProof/>
          </w:rPr>
        </w:r>
        <w:r w:rsidDel="003D214C">
          <w:rPr>
            <w:noProof/>
          </w:rPr>
          <w:fldChar w:fldCharType="separate"/>
        </w:r>
        <w:r w:rsidDel="003D214C">
          <w:rPr>
            <w:noProof/>
          </w:rPr>
          <w:delText>21</w:delText>
        </w:r>
        <w:r w:rsidDel="003D214C">
          <w:rPr>
            <w:noProof/>
          </w:rPr>
          <w:fldChar w:fldCharType="end"/>
        </w:r>
      </w:del>
    </w:p>
    <w:p w14:paraId="5D74F42D" w14:textId="57C3D586" w:rsidR="00693B61" w:rsidDel="003D214C" w:rsidRDefault="00693B61">
      <w:pPr>
        <w:pStyle w:val="TOC3"/>
        <w:rPr>
          <w:del w:id="3695" w:author="Rapporteur" w:date="2023-08-29T15:41:00Z"/>
          <w:rFonts w:asciiTheme="minorHAnsi" w:eastAsiaTheme="minorEastAsia" w:hAnsiTheme="minorHAnsi" w:cstheme="minorBidi"/>
          <w:noProof/>
          <w:kern w:val="2"/>
          <w:sz w:val="22"/>
          <w:szCs w:val="22"/>
          <w:lang w:eastAsia="en-GB"/>
          <w14:ligatures w14:val="standardContextual"/>
        </w:rPr>
      </w:pPr>
      <w:del w:id="3696" w:author="Rapporteur" w:date="2023-08-29T15:41:00Z">
        <w:r w:rsidDel="003D214C">
          <w:rPr>
            <w:noProof/>
          </w:rPr>
          <w:delText>5.2.1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Service Description</w:delText>
        </w:r>
        <w:r w:rsidDel="003D214C">
          <w:rPr>
            <w:noProof/>
          </w:rPr>
          <w:tab/>
        </w:r>
        <w:r w:rsidDel="003D214C">
          <w:rPr>
            <w:noProof/>
          </w:rPr>
          <w:fldChar w:fldCharType="begin" w:fldLock="1"/>
        </w:r>
        <w:r w:rsidDel="003D214C">
          <w:rPr>
            <w:noProof/>
          </w:rPr>
          <w:delInstrText xml:space="preserve"> PAGEREF _Toc138761444 \h </w:delInstrText>
        </w:r>
        <w:r w:rsidDel="003D214C">
          <w:rPr>
            <w:noProof/>
          </w:rPr>
        </w:r>
        <w:r w:rsidDel="003D214C">
          <w:rPr>
            <w:noProof/>
          </w:rPr>
          <w:fldChar w:fldCharType="separate"/>
        </w:r>
        <w:r w:rsidDel="003D214C">
          <w:rPr>
            <w:noProof/>
          </w:rPr>
          <w:delText>21</w:delText>
        </w:r>
        <w:r w:rsidDel="003D214C">
          <w:rPr>
            <w:noProof/>
          </w:rPr>
          <w:fldChar w:fldCharType="end"/>
        </w:r>
      </w:del>
    </w:p>
    <w:p w14:paraId="6AC83A76" w14:textId="6B1ACBAB" w:rsidR="00693B61" w:rsidDel="003D214C" w:rsidRDefault="00693B61">
      <w:pPr>
        <w:pStyle w:val="TOC3"/>
        <w:rPr>
          <w:del w:id="3697" w:author="Rapporteur" w:date="2023-08-29T15:41:00Z"/>
          <w:rFonts w:asciiTheme="minorHAnsi" w:eastAsiaTheme="minorEastAsia" w:hAnsiTheme="minorHAnsi" w:cstheme="minorBidi"/>
          <w:noProof/>
          <w:kern w:val="2"/>
          <w:sz w:val="22"/>
          <w:szCs w:val="22"/>
          <w:lang w:eastAsia="en-GB"/>
          <w14:ligatures w14:val="standardContextual"/>
        </w:rPr>
      </w:pPr>
      <w:del w:id="3698" w:author="Rapporteur" w:date="2023-08-29T15:41:00Z">
        <w:r w:rsidDel="003D214C">
          <w:rPr>
            <w:noProof/>
          </w:rPr>
          <w:delText>5.2.2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Service Operations</w:delText>
        </w:r>
        <w:r w:rsidDel="003D214C">
          <w:rPr>
            <w:noProof/>
          </w:rPr>
          <w:tab/>
        </w:r>
        <w:r w:rsidDel="003D214C">
          <w:rPr>
            <w:noProof/>
          </w:rPr>
          <w:fldChar w:fldCharType="begin" w:fldLock="1"/>
        </w:r>
        <w:r w:rsidDel="003D214C">
          <w:rPr>
            <w:noProof/>
          </w:rPr>
          <w:delInstrText xml:space="preserve"> PAGEREF _Toc138761445 \h </w:delInstrText>
        </w:r>
        <w:r w:rsidDel="003D214C">
          <w:rPr>
            <w:noProof/>
          </w:rPr>
        </w:r>
        <w:r w:rsidDel="003D214C">
          <w:rPr>
            <w:noProof/>
          </w:rPr>
          <w:fldChar w:fldCharType="separate"/>
        </w:r>
        <w:r w:rsidDel="003D214C">
          <w:rPr>
            <w:noProof/>
          </w:rPr>
          <w:delText>21</w:delText>
        </w:r>
        <w:r w:rsidDel="003D214C">
          <w:rPr>
            <w:noProof/>
          </w:rPr>
          <w:fldChar w:fldCharType="end"/>
        </w:r>
      </w:del>
    </w:p>
    <w:p w14:paraId="1E77B216" w14:textId="2DB875F7" w:rsidR="00693B61" w:rsidDel="003D214C" w:rsidRDefault="00693B61">
      <w:pPr>
        <w:pStyle w:val="TOC4"/>
        <w:rPr>
          <w:del w:id="3699" w:author="Rapporteur" w:date="2023-08-29T15:41:00Z"/>
          <w:rFonts w:asciiTheme="minorHAnsi" w:eastAsiaTheme="minorEastAsia" w:hAnsiTheme="minorHAnsi" w:cstheme="minorBidi"/>
          <w:noProof/>
          <w:kern w:val="2"/>
          <w:sz w:val="22"/>
          <w:szCs w:val="22"/>
          <w:lang w:eastAsia="en-GB"/>
          <w14:ligatures w14:val="standardContextual"/>
        </w:rPr>
      </w:pPr>
      <w:del w:id="3700" w:author="Rapporteur" w:date="2023-08-29T15:41:00Z">
        <w:r w:rsidDel="003D214C">
          <w:rPr>
            <w:noProof/>
          </w:rPr>
          <w:delText>5.2.2.1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Introduction</w:delText>
        </w:r>
        <w:r w:rsidDel="003D214C">
          <w:rPr>
            <w:noProof/>
          </w:rPr>
          <w:tab/>
        </w:r>
        <w:r w:rsidDel="003D214C">
          <w:rPr>
            <w:noProof/>
          </w:rPr>
          <w:fldChar w:fldCharType="begin" w:fldLock="1"/>
        </w:r>
        <w:r w:rsidDel="003D214C">
          <w:rPr>
            <w:noProof/>
          </w:rPr>
          <w:delInstrText xml:space="preserve"> PAGEREF _Toc138761446 \h </w:delInstrText>
        </w:r>
        <w:r w:rsidDel="003D214C">
          <w:rPr>
            <w:noProof/>
          </w:rPr>
        </w:r>
        <w:r w:rsidDel="003D214C">
          <w:rPr>
            <w:noProof/>
          </w:rPr>
          <w:fldChar w:fldCharType="separate"/>
        </w:r>
        <w:r w:rsidDel="003D214C">
          <w:rPr>
            <w:noProof/>
          </w:rPr>
          <w:delText>21</w:delText>
        </w:r>
        <w:r w:rsidDel="003D214C">
          <w:rPr>
            <w:noProof/>
          </w:rPr>
          <w:fldChar w:fldCharType="end"/>
        </w:r>
      </w:del>
    </w:p>
    <w:p w14:paraId="70F7BB26" w14:textId="13FF0C3F" w:rsidR="00693B61" w:rsidDel="003D214C" w:rsidRDefault="00693B61">
      <w:pPr>
        <w:pStyle w:val="TOC4"/>
        <w:rPr>
          <w:del w:id="3701" w:author="Rapporteur" w:date="2023-08-29T15:41:00Z"/>
          <w:rFonts w:asciiTheme="minorHAnsi" w:eastAsiaTheme="minorEastAsia" w:hAnsiTheme="minorHAnsi" w:cstheme="minorBidi"/>
          <w:noProof/>
          <w:kern w:val="2"/>
          <w:sz w:val="22"/>
          <w:szCs w:val="22"/>
          <w:lang w:eastAsia="en-GB"/>
          <w14:ligatures w14:val="standardContextual"/>
        </w:rPr>
      </w:pPr>
      <w:del w:id="3702" w:author="Rapporteur" w:date="2023-08-29T15:41:00Z">
        <w:r w:rsidDel="003D214C">
          <w:rPr>
            <w:noProof/>
          </w:rPr>
          <w:delText>5.2.2.2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Eees_EASRegistration_Request</w:delText>
        </w:r>
        <w:r w:rsidDel="003D214C">
          <w:rPr>
            <w:noProof/>
          </w:rPr>
          <w:tab/>
        </w:r>
        <w:r w:rsidDel="003D214C">
          <w:rPr>
            <w:noProof/>
          </w:rPr>
          <w:fldChar w:fldCharType="begin" w:fldLock="1"/>
        </w:r>
        <w:r w:rsidDel="003D214C">
          <w:rPr>
            <w:noProof/>
          </w:rPr>
          <w:delInstrText xml:space="preserve"> PAGEREF _Toc138761447 \h </w:delInstrText>
        </w:r>
        <w:r w:rsidDel="003D214C">
          <w:rPr>
            <w:noProof/>
          </w:rPr>
        </w:r>
        <w:r w:rsidDel="003D214C">
          <w:rPr>
            <w:noProof/>
          </w:rPr>
          <w:fldChar w:fldCharType="separate"/>
        </w:r>
        <w:r w:rsidDel="003D214C">
          <w:rPr>
            <w:noProof/>
          </w:rPr>
          <w:delText>22</w:delText>
        </w:r>
        <w:r w:rsidDel="003D214C">
          <w:rPr>
            <w:noProof/>
          </w:rPr>
          <w:fldChar w:fldCharType="end"/>
        </w:r>
      </w:del>
    </w:p>
    <w:p w14:paraId="6AD393BE" w14:textId="070E0967" w:rsidR="00693B61" w:rsidDel="003D214C" w:rsidRDefault="00693B61">
      <w:pPr>
        <w:pStyle w:val="TOC5"/>
        <w:rPr>
          <w:del w:id="3703" w:author="Rapporteur" w:date="2023-08-29T15:41:00Z"/>
          <w:rFonts w:asciiTheme="minorHAnsi" w:eastAsiaTheme="minorEastAsia" w:hAnsiTheme="minorHAnsi" w:cstheme="minorBidi"/>
          <w:noProof/>
          <w:kern w:val="2"/>
          <w:sz w:val="22"/>
          <w:szCs w:val="22"/>
          <w:lang w:eastAsia="en-GB"/>
          <w14:ligatures w14:val="standardContextual"/>
        </w:rPr>
      </w:pPr>
      <w:del w:id="3704" w:author="Rapporteur" w:date="2023-08-29T15:41:00Z">
        <w:r w:rsidDel="003D214C">
          <w:rPr>
            <w:noProof/>
          </w:rPr>
          <w:delText>5.2.2.2.1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_Toc138761448 \h </w:delInstrText>
        </w:r>
        <w:r w:rsidDel="003D214C">
          <w:rPr>
            <w:noProof/>
          </w:rPr>
        </w:r>
        <w:r w:rsidDel="003D214C">
          <w:rPr>
            <w:noProof/>
          </w:rPr>
          <w:fldChar w:fldCharType="separate"/>
        </w:r>
        <w:r w:rsidDel="003D214C">
          <w:rPr>
            <w:noProof/>
          </w:rPr>
          <w:delText>22</w:delText>
        </w:r>
        <w:r w:rsidDel="003D214C">
          <w:rPr>
            <w:noProof/>
          </w:rPr>
          <w:fldChar w:fldCharType="end"/>
        </w:r>
      </w:del>
    </w:p>
    <w:p w14:paraId="51D7D270" w14:textId="086F4573" w:rsidR="00693B61" w:rsidDel="003D214C" w:rsidRDefault="00693B61">
      <w:pPr>
        <w:pStyle w:val="TOC5"/>
        <w:rPr>
          <w:del w:id="3705" w:author="Rapporteur" w:date="2023-08-29T15:41:00Z"/>
          <w:rFonts w:asciiTheme="minorHAnsi" w:eastAsiaTheme="minorEastAsia" w:hAnsiTheme="minorHAnsi" w:cstheme="minorBidi"/>
          <w:noProof/>
          <w:kern w:val="2"/>
          <w:sz w:val="22"/>
          <w:szCs w:val="22"/>
          <w:lang w:eastAsia="en-GB"/>
          <w14:ligatures w14:val="standardContextual"/>
        </w:rPr>
      </w:pPr>
      <w:del w:id="3706" w:author="Rapporteur" w:date="2023-08-29T15:41:00Z">
        <w:r w:rsidDel="003D214C">
          <w:rPr>
            <w:noProof/>
          </w:rPr>
          <w:delText>5.2.2.2.2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EAS registering to EES using Eees_EASRegistration_Request operation</w:delText>
        </w:r>
        <w:r w:rsidDel="003D214C">
          <w:rPr>
            <w:noProof/>
          </w:rPr>
          <w:tab/>
        </w:r>
        <w:r w:rsidDel="003D214C">
          <w:rPr>
            <w:noProof/>
          </w:rPr>
          <w:fldChar w:fldCharType="begin" w:fldLock="1"/>
        </w:r>
        <w:r w:rsidDel="003D214C">
          <w:rPr>
            <w:noProof/>
          </w:rPr>
          <w:delInstrText xml:space="preserve"> PAGEREF _Toc138761449 \h </w:delInstrText>
        </w:r>
        <w:r w:rsidDel="003D214C">
          <w:rPr>
            <w:noProof/>
          </w:rPr>
        </w:r>
        <w:r w:rsidDel="003D214C">
          <w:rPr>
            <w:noProof/>
          </w:rPr>
          <w:fldChar w:fldCharType="separate"/>
        </w:r>
        <w:r w:rsidDel="003D214C">
          <w:rPr>
            <w:noProof/>
          </w:rPr>
          <w:delText>22</w:delText>
        </w:r>
        <w:r w:rsidDel="003D214C">
          <w:rPr>
            <w:noProof/>
          </w:rPr>
          <w:fldChar w:fldCharType="end"/>
        </w:r>
      </w:del>
    </w:p>
    <w:p w14:paraId="5FB0FA9D" w14:textId="5961195D" w:rsidR="00693B61" w:rsidDel="003D214C" w:rsidRDefault="00693B61">
      <w:pPr>
        <w:pStyle w:val="TOC4"/>
        <w:rPr>
          <w:del w:id="3707" w:author="Rapporteur" w:date="2023-08-29T15:41:00Z"/>
          <w:rFonts w:asciiTheme="minorHAnsi" w:eastAsiaTheme="minorEastAsia" w:hAnsiTheme="minorHAnsi" w:cstheme="minorBidi"/>
          <w:noProof/>
          <w:kern w:val="2"/>
          <w:sz w:val="22"/>
          <w:szCs w:val="22"/>
          <w:lang w:eastAsia="en-GB"/>
          <w14:ligatures w14:val="standardContextual"/>
        </w:rPr>
      </w:pPr>
      <w:del w:id="3708" w:author="Rapporteur" w:date="2023-08-29T15:41:00Z">
        <w:r w:rsidDel="003D214C">
          <w:rPr>
            <w:noProof/>
          </w:rPr>
          <w:delText>5.2.2.3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Eees_EASRegistration_Update</w:delText>
        </w:r>
        <w:r w:rsidDel="003D214C">
          <w:rPr>
            <w:noProof/>
          </w:rPr>
          <w:tab/>
        </w:r>
        <w:r w:rsidDel="003D214C">
          <w:rPr>
            <w:noProof/>
          </w:rPr>
          <w:fldChar w:fldCharType="begin" w:fldLock="1"/>
        </w:r>
        <w:r w:rsidDel="003D214C">
          <w:rPr>
            <w:noProof/>
          </w:rPr>
          <w:delInstrText xml:space="preserve"> PAGEREF _Toc138761450 \h </w:delInstrText>
        </w:r>
        <w:r w:rsidDel="003D214C">
          <w:rPr>
            <w:noProof/>
          </w:rPr>
        </w:r>
        <w:r w:rsidDel="003D214C">
          <w:rPr>
            <w:noProof/>
          </w:rPr>
          <w:fldChar w:fldCharType="separate"/>
        </w:r>
        <w:r w:rsidDel="003D214C">
          <w:rPr>
            <w:noProof/>
          </w:rPr>
          <w:delText>22</w:delText>
        </w:r>
        <w:r w:rsidDel="003D214C">
          <w:rPr>
            <w:noProof/>
          </w:rPr>
          <w:fldChar w:fldCharType="end"/>
        </w:r>
      </w:del>
    </w:p>
    <w:p w14:paraId="238B3067" w14:textId="63E6C1BD" w:rsidR="00693B61" w:rsidDel="003D214C" w:rsidRDefault="00693B61">
      <w:pPr>
        <w:pStyle w:val="TOC5"/>
        <w:rPr>
          <w:del w:id="3709" w:author="Rapporteur" w:date="2023-08-29T15:41:00Z"/>
          <w:rFonts w:asciiTheme="minorHAnsi" w:eastAsiaTheme="minorEastAsia" w:hAnsiTheme="minorHAnsi" w:cstheme="minorBidi"/>
          <w:noProof/>
          <w:kern w:val="2"/>
          <w:sz w:val="22"/>
          <w:szCs w:val="22"/>
          <w:lang w:eastAsia="en-GB"/>
          <w14:ligatures w14:val="standardContextual"/>
        </w:rPr>
      </w:pPr>
      <w:del w:id="3710" w:author="Rapporteur" w:date="2023-08-29T15:41:00Z">
        <w:r w:rsidDel="003D214C">
          <w:rPr>
            <w:noProof/>
          </w:rPr>
          <w:delText>5.2.2.3.1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_Toc138761451 \h </w:delInstrText>
        </w:r>
        <w:r w:rsidDel="003D214C">
          <w:rPr>
            <w:noProof/>
          </w:rPr>
        </w:r>
        <w:r w:rsidDel="003D214C">
          <w:rPr>
            <w:noProof/>
          </w:rPr>
          <w:fldChar w:fldCharType="separate"/>
        </w:r>
        <w:r w:rsidDel="003D214C">
          <w:rPr>
            <w:noProof/>
          </w:rPr>
          <w:delText>22</w:delText>
        </w:r>
        <w:r w:rsidDel="003D214C">
          <w:rPr>
            <w:noProof/>
          </w:rPr>
          <w:fldChar w:fldCharType="end"/>
        </w:r>
      </w:del>
    </w:p>
    <w:p w14:paraId="2DCCB151" w14:textId="60239360" w:rsidR="00693B61" w:rsidDel="003D214C" w:rsidRDefault="00693B61">
      <w:pPr>
        <w:pStyle w:val="TOC5"/>
        <w:rPr>
          <w:del w:id="3711" w:author="Rapporteur" w:date="2023-08-29T15:41:00Z"/>
          <w:rFonts w:asciiTheme="minorHAnsi" w:eastAsiaTheme="minorEastAsia" w:hAnsiTheme="minorHAnsi" w:cstheme="minorBidi"/>
          <w:noProof/>
          <w:kern w:val="2"/>
          <w:sz w:val="22"/>
          <w:szCs w:val="22"/>
          <w:lang w:eastAsia="en-GB"/>
          <w14:ligatures w14:val="standardContextual"/>
        </w:rPr>
      </w:pPr>
      <w:del w:id="3712" w:author="Rapporteur" w:date="2023-08-29T15:41:00Z">
        <w:r w:rsidDel="003D214C">
          <w:rPr>
            <w:noProof/>
          </w:rPr>
          <w:delText>5.2.2.3.2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EAS updating registration information using Eees_EASRegistration_Update operation</w:delText>
        </w:r>
        <w:r w:rsidDel="003D214C">
          <w:rPr>
            <w:noProof/>
          </w:rPr>
          <w:tab/>
        </w:r>
        <w:r w:rsidDel="003D214C">
          <w:rPr>
            <w:noProof/>
          </w:rPr>
          <w:fldChar w:fldCharType="begin" w:fldLock="1"/>
        </w:r>
        <w:r w:rsidDel="003D214C">
          <w:rPr>
            <w:noProof/>
          </w:rPr>
          <w:delInstrText xml:space="preserve"> PAGEREF _Toc138761452 \h </w:delInstrText>
        </w:r>
        <w:r w:rsidDel="003D214C">
          <w:rPr>
            <w:noProof/>
          </w:rPr>
        </w:r>
        <w:r w:rsidDel="003D214C">
          <w:rPr>
            <w:noProof/>
          </w:rPr>
          <w:fldChar w:fldCharType="separate"/>
        </w:r>
        <w:r w:rsidDel="003D214C">
          <w:rPr>
            <w:noProof/>
          </w:rPr>
          <w:delText>22</w:delText>
        </w:r>
        <w:r w:rsidDel="003D214C">
          <w:rPr>
            <w:noProof/>
          </w:rPr>
          <w:fldChar w:fldCharType="end"/>
        </w:r>
      </w:del>
    </w:p>
    <w:p w14:paraId="20BB385C" w14:textId="2BDBE38C" w:rsidR="00693B61" w:rsidDel="003D214C" w:rsidRDefault="00693B61">
      <w:pPr>
        <w:pStyle w:val="TOC4"/>
        <w:rPr>
          <w:del w:id="3713" w:author="Rapporteur" w:date="2023-08-29T15:41:00Z"/>
          <w:rFonts w:asciiTheme="minorHAnsi" w:eastAsiaTheme="minorEastAsia" w:hAnsiTheme="minorHAnsi" w:cstheme="minorBidi"/>
          <w:noProof/>
          <w:kern w:val="2"/>
          <w:sz w:val="22"/>
          <w:szCs w:val="22"/>
          <w:lang w:eastAsia="en-GB"/>
          <w14:ligatures w14:val="standardContextual"/>
        </w:rPr>
      </w:pPr>
      <w:del w:id="3714" w:author="Rapporteur" w:date="2023-08-29T15:41:00Z">
        <w:r w:rsidDel="003D214C">
          <w:rPr>
            <w:noProof/>
          </w:rPr>
          <w:delText>5.2.2.4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Eees_EASRegistration_Deregister</w:delText>
        </w:r>
        <w:r w:rsidDel="003D214C">
          <w:rPr>
            <w:noProof/>
          </w:rPr>
          <w:tab/>
        </w:r>
        <w:r w:rsidDel="003D214C">
          <w:rPr>
            <w:noProof/>
          </w:rPr>
          <w:fldChar w:fldCharType="begin" w:fldLock="1"/>
        </w:r>
        <w:r w:rsidDel="003D214C">
          <w:rPr>
            <w:noProof/>
          </w:rPr>
          <w:delInstrText xml:space="preserve"> PAGEREF _Toc138761453 \h </w:delInstrText>
        </w:r>
        <w:r w:rsidDel="003D214C">
          <w:rPr>
            <w:noProof/>
          </w:rPr>
        </w:r>
        <w:r w:rsidDel="003D214C">
          <w:rPr>
            <w:noProof/>
          </w:rPr>
          <w:fldChar w:fldCharType="separate"/>
        </w:r>
        <w:r w:rsidDel="003D214C">
          <w:rPr>
            <w:noProof/>
          </w:rPr>
          <w:delText>23</w:delText>
        </w:r>
        <w:r w:rsidDel="003D214C">
          <w:rPr>
            <w:noProof/>
          </w:rPr>
          <w:fldChar w:fldCharType="end"/>
        </w:r>
      </w:del>
    </w:p>
    <w:p w14:paraId="496DE349" w14:textId="274ACC7E" w:rsidR="00693B61" w:rsidDel="003D214C" w:rsidRDefault="00693B61">
      <w:pPr>
        <w:pStyle w:val="TOC5"/>
        <w:rPr>
          <w:del w:id="3715" w:author="Rapporteur" w:date="2023-08-29T15:41:00Z"/>
          <w:rFonts w:asciiTheme="minorHAnsi" w:eastAsiaTheme="minorEastAsia" w:hAnsiTheme="minorHAnsi" w:cstheme="minorBidi"/>
          <w:noProof/>
          <w:kern w:val="2"/>
          <w:sz w:val="22"/>
          <w:szCs w:val="22"/>
          <w:lang w:eastAsia="en-GB"/>
          <w14:ligatures w14:val="standardContextual"/>
        </w:rPr>
      </w:pPr>
      <w:del w:id="3716" w:author="Rapporteur" w:date="2023-08-29T15:41:00Z">
        <w:r w:rsidDel="003D214C">
          <w:rPr>
            <w:noProof/>
          </w:rPr>
          <w:delText>5.2.2.4.1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_Toc138761454 \h </w:delInstrText>
        </w:r>
        <w:r w:rsidDel="003D214C">
          <w:rPr>
            <w:noProof/>
          </w:rPr>
        </w:r>
        <w:r w:rsidDel="003D214C">
          <w:rPr>
            <w:noProof/>
          </w:rPr>
          <w:fldChar w:fldCharType="separate"/>
        </w:r>
        <w:r w:rsidDel="003D214C">
          <w:rPr>
            <w:noProof/>
          </w:rPr>
          <w:delText>23</w:delText>
        </w:r>
        <w:r w:rsidDel="003D214C">
          <w:rPr>
            <w:noProof/>
          </w:rPr>
          <w:fldChar w:fldCharType="end"/>
        </w:r>
      </w:del>
    </w:p>
    <w:p w14:paraId="17B53466" w14:textId="14A22918" w:rsidR="00693B61" w:rsidDel="003D214C" w:rsidRDefault="00693B61">
      <w:pPr>
        <w:pStyle w:val="TOC5"/>
        <w:rPr>
          <w:del w:id="3717" w:author="Rapporteur" w:date="2023-08-29T15:41:00Z"/>
          <w:rFonts w:asciiTheme="minorHAnsi" w:eastAsiaTheme="minorEastAsia" w:hAnsiTheme="minorHAnsi" w:cstheme="minorBidi"/>
          <w:noProof/>
          <w:kern w:val="2"/>
          <w:sz w:val="22"/>
          <w:szCs w:val="22"/>
          <w:lang w:eastAsia="en-GB"/>
          <w14:ligatures w14:val="standardContextual"/>
        </w:rPr>
      </w:pPr>
      <w:del w:id="3718" w:author="Rapporteur" w:date="2023-08-29T15:41:00Z">
        <w:r w:rsidDel="003D214C">
          <w:rPr>
            <w:noProof/>
          </w:rPr>
          <w:delText>5.2.2.4.2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EAS deregistering from EES using Eees_EASRegistration_Deregister operation</w:delText>
        </w:r>
        <w:r w:rsidDel="003D214C">
          <w:rPr>
            <w:noProof/>
          </w:rPr>
          <w:tab/>
        </w:r>
        <w:r w:rsidDel="003D214C">
          <w:rPr>
            <w:noProof/>
          </w:rPr>
          <w:fldChar w:fldCharType="begin" w:fldLock="1"/>
        </w:r>
        <w:r w:rsidDel="003D214C">
          <w:rPr>
            <w:noProof/>
          </w:rPr>
          <w:delInstrText xml:space="preserve"> PAGEREF _Toc138761455 \h </w:delInstrText>
        </w:r>
        <w:r w:rsidDel="003D214C">
          <w:rPr>
            <w:noProof/>
          </w:rPr>
        </w:r>
        <w:r w:rsidDel="003D214C">
          <w:rPr>
            <w:noProof/>
          </w:rPr>
          <w:fldChar w:fldCharType="separate"/>
        </w:r>
        <w:r w:rsidDel="003D214C">
          <w:rPr>
            <w:noProof/>
          </w:rPr>
          <w:delText>23</w:delText>
        </w:r>
        <w:r w:rsidDel="003D214C">
          <w:rPr>
            <w:noProof/>
          </w:rPr>
          <w:fldChar w:fldCharType="end"/>
        </w:r>
      </w:del>
    </w:p>
    <w:p w14:paraId="1DA7EE78" w14:textId="24D85C63" w:rsidR="00693B61" w:rsidDel="003D214C" w:rsidRDefault="00693B61">
      <w:pPr>
        <w:pStyle w:val="TOC2"/>
        <w:rPr>
          <w:del w:id="3719" w:author="Rapporteur" w:date="2023-08-29T15:41:00Z"/>
          <w:rFonts w:asciiTheme="minorHAnsi" w:eastAsiaTheme="minorEastAsia" w:hAnsiTheme="minorHAnsi" w:cstheme="minorBidi"/>
          <w:noProof/>
          <w:kern w:val="2"/>
          <w:sz w:val="22"/>
          <w:szCs w:val="22"/>
          <w:lang w:eastAsia="en-GB"/>
          <w14:ligatures w14:val="standardContextual"/>
        </w:rPr>
      </w:pPr>
      <w:del w:id="3720" w:author="Rapporteur" w:date="2023-08-29T15:41:00Z">
        <w:r w:rsidDel="003D214C">
          <w:rPr>
            <w:noProof/>
          </w:rPr>
          <w:delText>5.3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Eees_UELocation Service</w:delText>
        </w:r>
        <w:r w:rsidDel="003D214C">
          <w:rPr>
            <w:noProof/>
          </w:rPr>
          <w:tab/>
        </w:r>
        <w:r w:rsidDel="003D214C">
          <w:rPr>
            <w:noProof/>
          </w:rPr>
          <w:fldChar w:fldCharType="begin" w:fldLock="1"/>
        </w:r>
        <w:r w:rsidDel="003D214C">
          <w:rPr>
            <w:noProof/>
          </w:rPr>
          <w:delInstrText xml:space="preserve"> PAGEREF _Toc138761456 \h </w:delInstrText>
        </w:r>
        <w:r w:rsidDel="003D214C">
          <w:rPr>
            <w:noProof/>
          </w:rPr>
        </w:r>
        <w:r w:rsidDel="003D214C">
          <w:rPr>
            <w:noProof/>
          </w:rPr>
          <w:fldChar w:fldCharType="separate"/>
        </w:r>
        <w:r w:rsidDel="003D214C">
          <w:rPr>
            <w:noProof/>
          </w:rPr>
          <w:delText>24</w:delText>
        </w:r>
        <w:r w:rsidDel="003D214C">
          <w:rPr>
            <w:noProof/>
          </w:rPr>
          <w:fldChar w:fldCharType="end"/>
        </w:r>
      </w:del>
    </w:p>
    <w:p w14:paraId="4E743B06" w14:textId="3F85938F" w:rsidR="00693B61" w:rsidDel="003D214C" w:rsidRDefault="00693B61">
      <w:pPr>
        <w:pStyle w:val="TOC3"/>
        <w:rPr>
          <w:del w:id="3721" w:author="Rapporteur" w:date="2023-08-29T15:41:00Z"/>
          <w:rFonts w:asciiTheme="minorHAnsi" w:eastAsiaTheme="minorEastAsia" w:hAnsiTheme="minorHAnsi" w:cstheme="minorBidi"/>
          <w:noProof/>
          <w:kern w:val="2"/>
          <w:sz w:val="22"/>
          <w:szCs w:val="22"/>
          <w:lang w:eastAsia="en-GB"/>
          <w14:ligatures w14:val="standardContextual"/>
        </w:rPr>
      </w:pPr>
      <w:del w:id="3722" w:author="Rapporteur" w:date="2023-08-29T15:41:00Z">
        <w:r w:rsidDel="003D214C">
          <w:rPr>
            <w:noProof/>
          </w:rPr>
          <w:lastRenderedPageBreak/>
          <w:delText>5.3.1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Service Description</w:delText>
        </w:r>
        <w:r w:rsidDel="003D214C">
          <w:rPr>
            <w:noProof/>
          </w:rPr>
          <w:tab/>
        </w:r>
        <w:r w:rsidDel="003D214C">
          <w:rPr>
            <w:noProof/>
          </w:rPr>
          <w:fldChar w:fldCharType="begin" w:fldLock="1"/>
        </w:r>
        <w:r w:rsidDel="003D214C">
          <w:rPr>
            <w:noProof/>
          </w:rPr>
          <w:delInstrText xml:space="preserve"> PAGEREF _Toc138761457 \h </w:delInstrText>
        </w:r>
        <w:r w:rsidDel="003D214C">
          <w:rPr>
            <w:noProof/>
          </w:rPr>
        </w:r>
        <w:r w:rsidDel="003D214C">
          <w:rPr>
            <w:noProof/>
          </w:rPr>
          <w:fldChar w:fldCharType="separate"/>
        </w:r>
        <w:r w:rsidDel="003D214C">
          <w:rPr>
            <w:noProof/>
          </w:rPr>
          <w:delText>24</w:delText>
        </w:r>
        <w:r w:rsidDel="003D214C">
          <w:rPr>
            <w:noProof/>
          </w:rPr>
          <w:fldChar w:fldCharType="end"/>
        </w:r>
      </w:del>
    </w:p>
    <w:p w14:paraId="5C092F51" w14:textId="00174ACB" w:rsidR="00693B61" w:rsidDel="003D214C" w:rsidRDefault="00693B61">
      <w:pPr>
        <w:pStyle w:val="TOC3"/>
        <w:rPr>
          <w:del w:id="3723" w:author="Rapporteur" w:date="2023-08-29T15:41:00Z"/>
          <w:rFonts w:asciiTheme="minorHAnsi" w:eastAsiaTheme="minorEastAsia" w:hAnsiTheme="minorHAnsi" w:cstheme="minorBidi"/>
          <w:noProof/>
          <w:kern w:val="2"/>
          <w:sz w:val="22"/>
          <w:szCs w:val="22"/>
          <w:lang w:eastAsia="en-GB"/>
          <w14:ligatures w14:val="standardContextual"/>
        </w:rPr>
      </w:pPr>
      <w:del w:id="3724" w:author="Rapporteur" w:date="2023-08-29T15:41:00Z">
        <w:r w:rsidDel="003D214C">
          <w:rPr>
            <w:noProof/>
          </w:rPr>
          <w:delText>5.3.2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Service Operations</w:delText>
        </w:r>
        <w:r w:rsidDel="003D214C">
          <w:rPr>
            <w:noProof/>
          </w:rPr>
          <w:tab/>
        </w:r>
        <w:r w:rsidDel="003D214C">
          <w:rPr>
            <w:noProof/>
          </w:rPr>
          <w:fldChar w:fldCharType="begin" w:fldLock="1"/>
        </w:r>
        <w:r w:rsidDel="003D214C">
          <w:rPr>
            <w:noProof/>
          </w:rPr>
          <w:delInstrText xml:space="preserve"> PAGEREF _Toc138761458 \h </w:delInstrText>
        </w:r>
        <w:r w:rsidDel="003D214C">
          <w:rPr>
            <w:noProof/>
          </w:rPr>
        </w:r>
        <w:r w:rsidDel="003D214C">
          <w:rPr>
            <w:noProof/>
          </w:rPr>
          <w:fldChar w:fldCharType="separate"/>
        </w:r>
        <w:r w:rsidDel="003D214C">
          <w:rPr>
            <w:noProof/>
          </w:rPr>
          <w:delText>24</w:delText>
        </w:r>
        <w:r w:rsidDel="003D214C">
          <w:rPr>
            <w:noProof/>
          </w:rPr>
          <w:fldChar w:fldCharType="end"/>
        </w:r>
      </w:del>
    </w:p>
    <w:p w14:paraId="676923F8" w14:textId="71D32F0E" w:rsidR="00693B61" w:rsidDel="003D214C" w:rsidRDefault="00693B61">
      <w:pPr>
        <w:pStyle w:val="TOC4"/>
        <w:rPr>
          <w:del w:id="3725" w:author="Rapporteur" w:date="2023-08-29T15:41:00Z"/>
          <w:rFonts w:asciiTheme="minorHAnsi" w:eastAsiaTheme="minorEastAsia" w:hAnsiTheme="minorHAnsi" w:cstheme="minorBidi"/>
          <w:noProof/>
          <w:kern w:val="2"/>
          <w:sz w:val="22"/>
          <w:szCs w:val="22"/>
          <w:lang w:eastAsia="en-GB"/>
          <w14:ligatures w14:val="standardContextual"/>
        </w:rPr>
      </w:pPr>
      <w:del w:id="3726" w:author="Rapporteur" w:date="2023-08-29T15:41:00Z">
        <w:r w:rsidDel="003D214C">
          <w:rPr>
            <w:noProof/>
          </w:rPr>
          <w:delText>5.3.2.1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Introduction</w:delText>
        </w:r>
        <w:r w:rsidDel="003D214C">
          <w:rPr>
            <w:noProof/>
          </w:rPr>
          <w:tab/>
        </w:r>
        <w:r w:rsidDel="003D214C">
          <w:rPr>
            <w:noProof/>
          </w:rPr>
          <w:fldChar w:fldCharType="begin" w:fldLock="1"/>
        </w:r>
        <w:r w:rsidDel="003D214C">
          <w:rPr>
            <w:noProof/>
          </w:rPr>
          <w:delInstrText xml:space="preserve"> PAGEREF _Toc138761459 \h </w:delInstrText>
        </w:r>
        <w:r w:rsidDel="003D214C">
          <w:rPr>
            <w:noProof/>
          </w:rPr>
        </w:r>
        <w:r w:rsidDel="003D214C">
          <w:rPr>
            <w:noProof/>
          </w:rPr>
          <w:fldChar w:fldCharType="separate"/>
        </w:r>
        <w:r w:rsidDel="003D214C">
          <w:rPr>
            <w:noProof/>
          </w:rPr>
          <w:delText>24</w:delText>
        </w:r>
        <w:r w:rsidDel="003D214C">
          <w:rPr>
            <w:noProof/>
          </w:rPr>
          <w:fldChar w:fldCharType="end"/>
        </w:r>
      </w:del>
    </w:p>
    <w:p w14:paraId="4795D05D" w14:textId="01CF54B8" w:rsidR="00693B61" w:rsidDel="003D214C" w:rsidRDefault="00693B61">
      <w:pPr>
        <w:pStyle w:val="TOC4"/>
        <w:rPr>
          <w:del w:id="3727" w:author="Rapporteur" w:date="2023-08-29T15:41:00Z"/>
          <w:rFonts w:asciiTheme="minorHAnsi" w:eastAsiaTheme="minorEastAsia" w:hAnsiTheme="minorHAnsi" w:cstheme="minorBidi"/>
          <w:noProof/>
          <w:kern w:val="2"/>
          <w:sz w:val="22"/>
          <w:szCs w:val="22"/>
          <w:lang w:eastAsia="en-GB"/>
          <w14:ligatures w14:val="standardContextual"/>
        </w:rPr>
      </w:pPr>
      <w:del w:id="3728" w:author="Rapporteur" w:date="2023-08-29T15:41:00Z">
        <w:r w:rsidDel="003D214C">
          <w:rPr>
            <w:noProof/>
          </w:rPr>
          <w:delText>5.3.2.2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Eees_UELocation_Get</w:delText>
        </w:r>
        <w:r w:rsidDel="003D214C">
          <w:rPr>
            <w:noProof/>
          </w:rPr>
          <w:tab/>
        </w:r>
        <w:r w:rsidDel="003D214C">
          <w:rPr>
            <w:noProof/>
          </w:rPr>
          <w:fldChar w:fldCharType="begin" w:fldLock="1"/>
        </w:r>
        <w:r w:rsidDel="003D214C">
          <w:rPr>
            <w:noProof/>
          </w:rPr>
          <w:delInstrText xml:space="preserve"> PAGEREF _Toc138761460 \h </w:delInstrText>
        </w:r>
        <w:r w:rsidDel="003D214C">
          <w:rPr>
            <w:noProof/>
          </w:rPr>
        </w:r>
        <w:r w:rsidDel="003D214C">
          <w:rPr>
            <w:noProof/>
          </w:rPr>
          <w:fldChar w:fldCharType="separate"/>
        </w:r>
        <w:r w:rsidDel="003D214C">
          <w:rPr>
            <w:noProof/>
          </w:rPr>
          <w:delText>24</w:delText>
        </w:r>
        <w:r w:rsidDel="003D214C">
          <w:rPr>
            <w:noProof/>
          </w:rPr>
          <w:fldChar w:fldCharType="end"/>
        </w:r>
      </w:del>
    </w:p>
    <w:p w14:paraId="59674F82" w14:textId="6414AC81" w:rsidR="00693B61" w:rsidDel="003D214C" w:rsidRDefault="00693B61">
      <w:pPr>
        <w:pStyle w:val="TOC5"/>
        <w:rPr>
          <w:del w:id="3729" w:author="Rapporteur" w:date="2023-08-29T15:41:00Z"/>
          <w:rFonts w:asciiTheme="minorHAnsi" w:eastAsiaTheme="minorEastAsia" w:hAnsiTheme="minorHAnsi" w:cstheme="minorBidi"/>
          <w:noProof/>
          <w:kern w:val="2"/>
          <w:sz w:val="22"/>
          <w:szCs w:val="22"/>
          <w:lang w:eastAsia="en-GB"/>
          <w14:ligatures w14:val="standardContextual"/>
        </w:rPr>
      </w:pPr>
      <w:del w:id="3730" w:author="Rapporteur" w:date="2023-08-29T15:41:00Z">
        <w:r w:rsidDel="003D214C">
          <w:rPr>
            <w:noProof/>
          </w:rPr>
          <w:delText>5.3.2.2.1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_Toc138761461 \h </w:delInstrText>
        </w:r>
        <w:r w:rsidDel="003D214C">
          <w:rPr>
            <w:noProof/>
          </w:rPr>
        </w:r>
        <w:r w:rsidDel="003D214C">
          <w:rPr>
            <w:noProof/>
          </w:rPr>
          <w:fldChar w:fldCharType="separate"/>
        </w:r>
        <w:r w:rsidDel="003D214C">
          <w:rPr>
            <w:noProof/>
          </w:rPr>
          <w:delText>24</w:delText>
        </w:r>
        <w:r w:rsidDel="003D214C">
          <w:rPr>
            <w:noProof/>
          </w:rPr>
          <w:fldChar w:fldCharType="end"/>
        </w:r>
      </w:del>
    </w:p>
    <w:p w14:paraId="6B621241" w14:textId="37B0C4B1" w:rsidR="00693B61" w:rsidDel="003D214C" w:rsidRDefault="00693B61">
      <w:pPr>
        <w:pStyle w:val="TOC5"/>
        <w:rPr>
          <w:del w:id="3731" w:author="Rapporteur" w:date="2023-08-29T15:41:00Z"/>
          <w:rFonts w:asciiTheme="minorHAnsi" w:eastAsiaTheme="minorEastAsia" w:hAnsiTheme="minorHAnsi" w:cstheme="minorBidi"/>
          <w:noProof/>
          <w:kern w:val="2"/>
          <w:sz w:val="22"/>
          <w:szCs w:val="22"/>
          <w:lang w:eastAsia="en-GB"/>
          <w14:ligatures w14:val="standardContextual"/>
        </w:rPr>
      </w:pPr>
      <w:del w:id="3732" w:author="Rapporteur" w:date="2023-08-29T15:41:00Z">
        <w:r w:rsidDel="003D214C">
          <w:rPr>
            <w:noProof/>
          </w:rPr>
          <w:delText>5.3.2.2.2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EAS obtaining UE location information from EES using Eees_UELocation_Get operation</w:delText>
        </w:r>
        <w:r w:rsidDel="003D214C">
          <w:rPr>
            <w:noProof/>
          </w:rPr>
          <w:tab/>
        </w:r>
        <w:r w:rsidDel="003D214C">
          <w:rPr>
            <w:noProof/>
          </w:rPr>
          <w:fldChar w:fldCharType="begin" w:fldLock="1"/>
        </w:r>
        <w:r w:rsidDel="003D214C">
          <w:rPr>
            <w:noProof/>
          </w:rPr>
          <w:delInstrText xml:space="preserve"> PAGEREF _Toc138761462 \h </w:delInstrText>
        </w:r>
        <w:r w:rsidDel="003D214C">
          <w:rPr>
            <w:noProof/>
          </w:rPr>
        </w:r>
        <w:r w:rsidDel="003D214C">
          <w:rPr>
            <w:noProof/>
          </w:rPr>
          <w:fldChar w:fldCharType="separate"/>
        </w:r>
        <w:r w:rsidDel="003D214C">
          <w:rPr>
            <w:noProof/>
          </w:rPr>
          <w:delText>24</w:delText>
        </w:r>
        <w:r w:rsidDel="003D214C">
          <w:rPr>
            <w:noProof/>
          </w:rPr>
          <w:fldChar w:fldCharType="end"/>
        </w:r>
      </w:del>
    </w:p>
    <w:p w14:paraId="2C633443" w14:textId="34F9FCA5" w:rsidR="00693B61" w:rsidDel="003D214C" w:rsidRDefault="00693B61">
      <w:pPr>
        <w:pStyle w:val="TOC5"/>
        <w:rPr>
          <w:del w:id="3733" w:author="Rapporteur" w:date="2023-08-29T15:41:00Z"/>
          <w:rFonts w:asciiTheme="minorHAnsi" w:eastAsiaTheme="minorEastAsia" w:hAnsiTheme="minorHAnsi" w:cstheme="minorBidi"/>
          <w:noProof/>
          <w:kern w:val="2"/>
          <w:sz w:val="22"/>
          <w:szCs w:val="22"/>
          <w:lang w:eastAsia="en-GB"/>
          <w14:ligatures w14:val="standardContextual"/>
        </w:rPr>
      </w:pPr>
      <w:del w:id="3734" w:author="Rapporteur" w:date="2023-08-29T15:41:00Z">
        <w:r w:rsidDel="003D214C">
          <w:rPr>
            <w:noProof/>
          </w:rPr>
          <w:delText>5.3.2.2.3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User consent management</w:delText>
        </w:r>
        <w:r w:rsidDel="003D214C">
          <w:rPr>
            <w:noProof/>
          </w:rPr>
          <w:tab/>
        </w:r>
        <w:r w:rsidDel="003D214C">
          <w:rPr>
            <w:noProof/>
          </w:rPr>
          <w:fldChar w:fldCharType="begin" w:fldLock="1"/>
        </w:r>
        <w:r w:rsidDel="003D214C">
          <w:rPr>
            <w:noProof/>
          </w:rPr>
          <w:delInstrText xml:space="preserve"> PAGEREF _Toc138761463 \h </w:delInstrText>
        </w:r>
        <w:r w:rsidDel="003D214C">
          <w:rPr>
            <w:noProof/>
          </w:rPr>
        </w:r>
        <w:r w:rsidDel="003D214C">
          <w:rPr>
            <w:noProof/>
          </w:rPr>
          <w:fldChar w:fldCharType="separate"/>
        </w:r>
        <w:r w:rsidDel="003D214C">
          <w:rPr>
            <w:noProof/>
          </w:rPr>
          <w:delText>25</w:delText>
        </w:r>
        <w:r w:rsidDel="003D214C">
          <w:rPr>
            <w:noProof/>
          </w:rPr>
          <w:fldChar w:fldCharType="end"/>
        </w:r>
      </w:del>
    </w:p>
    <w:p w14:paraId="74D8B080" w14:textId="2AF0517D" w:rsidR="00693B61" w:rsidDel="003D214C" w:rsidRDefault="00693B61">
      <w:pPr>
        <w:pStyle w:val="TOC4"/>
        <w:rPr>
          <w:del w:id="3735" w:author="Rapporteur" w:date="2023-08-29T15:41:00Z"/>
          <w:rFonts w:asciiTheme="minorHAnsi" w:eastAsiaTheme="minorEastAsia" w:hAnsiTheme="minorHAnsi" w:cstheme="minorBidi"/>
          <w:noProof/>
          <w:kern w:val="2"/>
          <w:sz w:val="22"/>
          <w:szCs w:val="22"/>
          <w:lang w:eastAsia="en-GB"/>
          <w14:ligatures w14:val="standardContextual"/>
        </w:rPr>
      </w:pPr>
      <w:del w:id="3736" w:author="Rapporteur" w:date="2023-08-29T15:41:00Z">
        <w:r w:rsidDel="003D214C">
          <w:rPr>
            <w:noProof/>
          </w:rPr>
          <w:delText>5.3.2.3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Eees_UELocation_Subscribe</w:delText>
        </w:r>
        <w:r w:rsidDel="003D214C">
          <w:rPr>
            <w:noProof/>
          </w:rPr>
          <w:tab/>
        </w:r>
        <w:r w:rsidDel="003D214C">
          <w:rPr>
            <w:noProof/>
          </w:rPr>
          <w:fldChar w:fldCharType="begin" w:fldLock="1"/>
        </w:r>
        <w:r w:rsidDel="003D214C">
          <w:rPr>
            <w:noProof/>
          </w:rPr>
          <w:delInstrText xml:space="preserve"> PAGEREF _Toc138761464 \h </w:delInstrText>
        </w:r>
        <w:r w:rsidDel="003D214C">
          <w:rPr>
            <w:noProof/>
          </w:rPr>
        </w:r>
        <w:r w:rsidDel="003D214C">
          <w:rPr>
            <w:noProof/>
          </w:rPr>
          <w:fldChar w:fldCharType="separate"/>
        </w:r>
        <w:r w:rsidDel="003D214C">
          <w:rPr>
            <w:noProof/>
          </w:rPr>
          <w:delText>25</w:delText>
        </w:r>
        <w:r w:rsidDel="003D214C">
          <w:rPr>
            <w:noProof/>
          </w:rPr>
          <w:fldChar w:fldCharType="end"/>
        </w:r>
      </w:del>
    </w:p>
    <w:p w14:paraId="37F80740" w14:textId="62464124" w:rsidR="00693B61" w:rsidDel="003D214C" w:rsidRDefault="00693B61">
      <w:pPr>
        <w:pStyle w:val="TOC5"/>
        <w:rPr>
          <w:del w:id="3737" w:author="Rapporteur" w:date="2023-08-29T15:41:00Z"/>
          <w:rFonts w:asciiTheme="minorHAnsi" w:eastAsiaTheme="minorEastAsia" w:hAnsiTheme="minorHAnsi" w:cstheme="minorBidi"/>
          <w:noProof/>
          <w:kern w:val="2"/>
          <w:sz w:val="22"/>
          <w:szCs w:val="22"/>
          <w:lang w:eastAsia="en-GB"/>
          <w14:ligatures w14:val="standardContextual"/>
        </w:rPr>
      </w:pPr>
      <w:del w:id="3738" w:author="Rapporteur" w:date="2023-08-29T15:41:00Z">
        <w:r w:rsidDel="003D214C">
          <w:rPr>
            <w:noProof/>
          </w:rPr>
          <w:delText>5.3.2.3.1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_Toc138761465 \h </w:delInstrText>
        </w:r>
        <w:r w:rsidDel="003D214C">
          <w:rPr>
            <w:noProof/>
          </w:rPr>
        </w:r>
        <w:r w:rsidDel="003D214C">
          <w:rPr>
            <w:noProof/>
          </w:rPr>
          <w:fldChar w:fldCharType="separate"/>
        </w:r>
        <w:r w:rsidDel="003D214C">
          <w:rPr>
            <w:noProof/>
          </w:rPr>
          <w:delText>25</w:delText>
        </w:r>
        <w:r w:rsidDel="003D214C">
          <w:rPr>
            <w:noProof/>
          </w:rPr>
          <w:fldChar w:fldCharType="end"/>
        </w:r>
      </w:del>
    </w:p>
    <w:p w14:paraId="413AF9B1" w14:textId="260946EF" w:rsidR="00693B61" w:rsidDel="003D214C" w:rsidRDefault="00693B61">
      <w:pPr>
        <w:pStyle w:val="TOC5"/>
        <w:rPr>
          <w:del w:id="3739" w:author="Rapporteur" w:date="2023-08-29T15:41:00Z"/>
          <w:rFonts w:asciiTheme="minorHAnsi" w:eastAsiaTheme="minorEastAsia" w:hAnsiTheme="minorHAnsi" w:cstheme="minorBidi"/>
          <w:noProof/>
          <w:kern w:val="2"/>
          <w:sz w:val="22"/>
          <w:szCs w:val="22"/>
          <w:lang w:eastAsia="en-GB"/>
          <w14:ligatures w14:val="standardContextual"/>
        </w:rPr>
      </w:pPr>
      <w:del w:id="3740" w:author="Rapporteur" w:date="2023-08-29T15:41:00Z">
        <w:r w:rsidDel="003D214C">
          <w:rPr>
            <w:noProof/>
          </w:rPr>
          <w:delText>5.3.2.3.2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EAS subscribing to continuous UE(s) location reporting from EES using Eees_UELocation_Subscribe operation</w:delText>
        </w:r>
        <w:r w:rsidDel="003D214C">
          <w:rPr>
            <w:noProof/>
          </w:rPr>
          <w:tab/>
        </w:r>
        <w:r w:rsidDel="003D214C">
          <w:rPr>
            <w:noProof/>
          </w:rPr>
          <w:fldChar w:fldCharType="begin" w:fldLock="1"/>
        </w:r>
        <w:r w:rsidDel="003D214C">
          <w:rPr>
            <w:noProof/>
          </w:rPr>
          <w:delInstrText xml:space="preserve"> PAGEREF _Toc138761466 \h </w:delInstrText>
        </w:r>
        <w:r w:rsidDel="003D214C">
          <w:rPr>
            <w:noProof/>
          </w:rPr>
        </w:r>
        <w:r w:rsidDel="003D214C">
          <w:rPr>
            <w:noProof/>
          </w:rPr>
          <w:fldChar w:fldCharType="separate"/>
        </w:r>
        <w:r w:rsidDel="003D214C">
          <w:rPr>
            <w:noProof/>
          </w:rPr>
          <w:delText>25</w:delText>
        </w:r>
        <w:r w:rsidDel="003D214C">
          <w:rPr>
            <w:noProof/>
          </w:rPr>
          <w:fldChar w:fldCharType="end"/>
        </w:r>
      </w:del>
    </w:p>
    <w:p w14:paraId="0E89D42B" w14:textId="63F13F0F" w:rsidR="00693B61" w:rsidDel="003D214C" w:rsidRDefault="00693B61">
      <w:pPr>
        <w:pStyle w:val="TOC5"/>
        <w:rPr>
          <w:del w:id="3741" w:author="Rapporteur" w:date="2023-08-29T15:41:00Z"/>
          <w:rFonts w:asciiTheme="minorHAnsi" w:eastAsiaTheme="minorEastAsia" w:hAnsiTheme="minorHAnsi" w:cstheme="minorBidi"/>
          <w:noProof/>
          <w:kern w:val="2"/>
          <w:sz w:val="22"/>
          <w:szCs w:val="22"/>
          <w:lang w:eastAsia="en-GB"/>
          <w14:ligatures w14:val="standardContextual"/>
        </w:rPr>
      </w:pPr>
      <w:del w:id="3742" w:author="Rapporteur" w:date="2023-08-29T15:41:00Z">
        <w:r w:rsidDel="003D214C">
          <w:rPr>
            <w:noProof/>
          </w:rPr>
          <w:delText>5.3.2.3.3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User consent management</w:delText>
        </w:r>
        <w:r w:rsidDel="003D214C">
          <w:rPr>
            <w:noProof/>
          </w:rPr>
          <w:tab/>
        </w:r>
        <w:r w:rsidDel="003D214C">
          <w:rPr>
            <w:noProof/>
          </w:rPr>
          <w:fldChar w:fldCharType="begin" w:fldLock="1"/>
        </w:r>
        <w:r w:rsidDel="003D214C">
          <w:rPr>
            <w:noProof/>
          </w:rPr>
          <w:delInstrText xml:space="preserve"> PAGEREF _Toc138761467 \h </w:delInstrText>
        </w:r>
        <w:r w:rsidDel="003D214C">
          <w:rPr>
            <w:noProof/>
          </w:rPr>
        </w:r>
        <w:r w:rsidDel="003D214C">
          <w:rPr>
            <w:noProof/>
          </w:rPr>
          <w:fldChar w:fldCharType="separate"/>
        </w:r>
        <w:r w:rsidDel="003D214C">
          <w:rPr>
            <w:noProof/>
          </w:rPr>
          <w:delText>26</w:delText>
        </w:r>
        <w:r w:rsidDel="003D214C">
          <w:rPr>
            <w:noProof/>
          </w:rPr>
          <w:fldChar w:fldCharType="end"/>
        </w:r>
      </w:del>
    </w:p>
    <w:p w14:paraId="589D396E" w14:textId="68C8F637" w:rsidR="00693B61" w:rsidDel="003D214C" w:rsidRDefault="00693B61">
      <w:pPr>
        <w:pStyle w:val="TOC4"/>
        <w:rPr>
          <w:del w:id="3743" w:author="Rapporteur" w:date="2023-08-29T15:41:00Z"/>
          <w:rFonts w:asciiTheme="minorHAnsi" w:eastAsiaTheme="minorEastAsia" w:hAnsiTheme="minorHAnsi" w:cstheme="minorBidi"/>
          <w:noProof/>
          <w:kern w:val="2"/>
          <w:sz w:val="22"/>
          <w:szCs w:val="22"/>
          <w:lang w:eastAsia="en-GB"/>
          <w14:ligatures w14:val="standardContextual"/>
        </w:rPr>
      </w:pPr>
      <w:del w:id="3744" w:author="Rapporteur" w:date="2023-08-29T15:41:00Z">
        <w:r w:rsidDel="003D214C">
          <w:rPr>
            <w:noProof/>
          </w:rPr>
          <w:delText>5.3.2.4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Eees_UELocation_Notify</w:delText>
        </w:r>
        <w:r w:rsidDel="003D214C">
          <w:rPr>
            <w:noProof/>
          </w:rPr>
          <w:tab/>
        </w:r>
        <w:r w:rsidDel="003D214C">
          <w:rPr>
            <w:noProof/>
          </w:rPr>
          <w:fldChar w:fldCharType="begin" w:fldLock="1"/>
        </w:r>
        <w:r w:rsidDel="003D214C">
          <w:rPr>
            <w:noProof/>
          </w:rPr>
          <w:delInstrText xml:space="preserve"> PAGEREF _Toc138761468 \h </w:delInstrText>
        </w:r>
        <w:r w:rsidDel="003D214C">
          <w:rPr>
            <w:noProof/>
          </w:rPr>
        </w:r>
        <w:r w:rsidDel="003D214C">
          <w:rPr>
            <w:noProof/>
          </w:rPr>
          <w:fldChar w:fldCharType="separate"/>
        </w:r>
        <w:r w:rsidDel="003D214C">
          <w:rPr>
            <w:noProof/>
          </w:rPr>
          <w:delText>27</w:delText>
        </w:r>
        <w:r w:rsidDel="003D214C">
          <w:rPr>
            <w:noProof/>
          </w:rPr>
          <w:fldChar w:fldCharType="end"/>
        </w:r>
      </w:del>
    </w:p>
    <w:p w14:paraId="22B11990" w14:textId="562D1931" w:rsidR="00693B61" w:rsidDel="003D214C" w:rsidRDefault="00693B61">
      <w:pPr>
        <w:pStyle w:val="TOC5"/>
        <w:rPr>
          <w:del w:id="3745" w:author="Rapporteur" w:date="2023-08-29T15:41:00Z"/>
          <w:rFonts w:asciiTheme="minorHAnsi" w:eastAsiaTheme="minorEastAsia" w:hAnsiTheme="minorHAnsi" w:cstheme="minorBidi"/>
          <w:noProof/>
          <w:kern w:val="2"/>
          <w:sz w:val="22"/>
          <w:szCs w:val="22"/>
          <w:lang w:eastAsia="en-GB"/>
          <w14:ligatures w14:val="standardContextual"/>
        </w:rPr>
      </w:pPr>
      <w:del w:id="3746" w:author="Rapporteur" w:date="2023-08-29T15:41:00Z">
        <w:r w:rsidDel="003D214C">
          <w:rPr>
            <w:noProof/>
          </w:rPr>
          <w:delText>5.3.2.4.1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_Toc138761469 \h </w:delInstrText>
        </w:r>
        <w:r w:rsidDel="003D214C">
          <w:rPr>
            <w:noProof/>
          </w:rPr>
        </w:r>
        <w:r w:rsidDel="003D214C">
          <w:rPr>
            <w:noProof/>
          </w:rPr>
          <w:fldChar w:fldCharType="separate"/>
        </w:r>
        <w:r w:rsidDel="003D214C">
          <w:rPr>
            <w:noProof/>
          </w:rPr>
          <w:delText>27</w:delText>
        </w:r>
        <w:r w:rsidDel="003D214C">
          <w:rPr>
            <w:noProof/>
          </w:rPr>
          <w:fldChar w:fldCharType="end"/>
        </w:r>
      </w:del>
    </w:p>
    <w:p w14:paraId="7F2E72AA" w14:textId="4ACAAA6C" w:rsidR="00693B61" w:rsidDel="003D214C" w:rsidRDefault="00693B61">
      <w:pPr>
        <w:pStyle w:val="TOC5"/>
        <w:rPr>
          <w:del w:id="3747" w:author="Rapporteur" w:date="2023-08-29T15:41:00Z"/>
          <w:rFonts w:asciiTheme="minorHAnsi" w:eastAsiaTheme="minorEastAsia" w:hAnsiTheme="minorHAnsi" w:cstheme="minorBidi"/>
          <w:noProof/>
          <w:kern w:val="2"/>
          <w:sz w:val="22"/>
          <w:szCs w:val="22"/>
          <w:lang w:eastAsia="en-GB"/>
          <w14:ligatures w14:val="standardContextual"/>
        </w:rPr>
      </w:pPr>
      <w:del w:id="3748" w:author="Rapporteur" w:date="2023-08-29T15:41:00Z">
        <w:r w:rsidDel="003D214C">
          <w:rPr>
            <w:noProof/>
          </w:rPr>
          <w:delText>5.3.2.4.2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EES notifying the UE(s) location reporting to EAS using Eees_UELocation_Notify operation</w:delText>
        </w:r>
        <w:r w:rsidDel="003D214C">
          <w:rPr>
            <w:noProof/>
          </w:rPr>
          <w:tab/>
        </w:r>
        <w:r w:rsidDel="003D214C">
          <w:rPr>
            <w:noProof/>
          </w:rPr>
          <w:fldChar w:fldCharType="begin" w:fldLock="1"/>
        </w:r>
        <w:r w:rsidDel="003D214C">
          <w:rPr>
            <w:noProof/>
          </w:rPr>
          <w:delInstrText xml:space="preserve"> PAGEREF _Toc138761470 \h </w:delInstrText>
        </w:r>
        <w:r w:rsidDel="003D214C">
          <w:rPr>
            <w:noProof/>
          </w:rPr>
        </w:r>
        <w:r w:rsidDel="003D214C">
          <w:rPr>
            <w:noProof/>
          </w:rPr>
          <w:fldChar w:fldCharType="separate"/>
        </w:r>
        <w:r w:rsidDel="003D214C">
          <w:rPr>
            <w:noProof/>
          </w:rPr>
          <w:delText>27</w:delText>
        </w:r>
        <w:r w:rsidDel="003D214C">
          <w:rPr>
            <w:noProof/>
          </w:rPr>
          <w:fldChar w:fldCharType="end"/>
        </w:r>
      </w:del>
    </w:p>
    <w:p w14:paraId="33F1DD4B" w14:textId="5890763F" w:rsidR="00693B61" w:rsidDel="003D214C" w:rsidRDefault="00693B61">
      <w:pPr>
        <w:pStyle w:val="TOC5"/>
        <w:rPr>
          <w:del w:id="3749" w:author="Rapporteur" w:date="2023-08-29T15:41:00Z"/>
          <w:rFonts w:asciiTheme="minorHAnsi" w:eastAsiaTheme="minorEastAsia" w:hAnsiTheme="minorHAnsi" w:cstheme="minorBidi"/>
          <w:noProof/>
          <w:kern w:val="2"/>
          <w:sz w:val="22"/>
          <w:szCs w:val="22"/>
          <w:lang w:eastAsia="en-GB"/>
          <w14:ligatures w14:val="standardContextual"/>
        </w:rPr>
      </w:pPr>
      <w:del w:id="3750" w:author="Rapporteur" w:date="2023-08-29T15:41:00Z">
        <w:r w:rsidDel="003D214C">
          <w:rPr>
            <w:noProof/>
          </w:rPr>
          <w:delText>5.3.2.4.3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EES notifying the EAS about user consent revocation using Eees_UELocation_Notify operation</w:delText>
        </w:r>
        <w:r w:rsidDel="003D214C">
          <w:rPr>
            <w:noProof/>
          </w:rPr>
          <w:tab/>
        </w:r>
        <w:r w:rsidDel="003D214C">
          <w:rPr>
            <w:noProof/>
          </w:rPr>
          <w:fldChar w:fldCharType="begin" w:fldLock="1"/>
        </w:r>
        <w:r w:rsidDel="003D214C">
          <w:rPr>
            <w:noProof/>
          </w:rPr>
          <w:delInstrText xml:space="preserve"> PAGEREF _Toc138761471 \h </w:delInstrText>
        </w:r>
        <w:r w:rsidDel="003D214C">
          <w:rPr>
            <w:noProof/>
          </w:rPr>
        </w:r>
        <w:r w:rsidDel="003D214C">
          <w:rPr>
            <w:noProof/>
          </w:rPr>
          <w:fldChar w:fldCharType="separate"/>
        </w:r>
        <w:r w:rsidDel="003D214C">
          <w:rPr>
            <w:noProof/>
          </w:rPr>
          <w:delText>27</w:delText>
        </w:r>
        <w:r w:rsidDel="003D214C">
          <w:rPr>
            <w:noProof/>
          </w:rPr>
          <w:fldChar w:fldCharType="end"/>
        </w:r>
      </w:del>
    </w:p>
    <w:p w14:paraId="60C351B2" w14:textId="06AE3599" w:rsidR="00693B61" w:rsidDel="003D214C" w:rsidRDefault="00693B61">
      <w:pPr>
        <w:pStyle w:val="TOC4"/>
        <w:rPr>
          <w:del w:id="3751" w:author="Rapporteur" w:date="2023-08-29T15:41:00Z"/>
          <w:rFonts w:asciiTheme="minorHAnsi" w:eastAsiaTheme="minorEastAsia" w:hAnsiTheme="minorHAnsi" w:cstheme="minorBidi"/>
          <w:noProof/>
          <w:kern w:val="2"/>
          <w:sz w:val="22"/>
          <w:szCs w:val="22"/>
          <w:lang w:eastAsia="en-GB"/>
          <w14:ligatures w14:val="standardContextual"/>
        </w:rPr>
      </w:pPr>
      <w:del w:id="3752" w:author="Rapporteur" w:date="2023-08-29T15:41:00Z">
        <w:r w:rsidDel="003D214C">
          <w:rPr>
            <w:noProof/>
          </w:rPr>
          <w:delText>5.3.2.5</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Eees_UELocation_UpdateSubscription</w:delText>
        </w:r>
        <w:r w:rsidDel="003D214C">
          <w:rPr>
            <w:noProof/>
          </w:rPr>
          <w:tab/>
        </w:r>
        <w:r w:rsidDel="003D214C">
          <w:rPr>
            <w:noProof/>
          </w:rPr>
          <w:fldChar w:fldCharType="begin" w:fldLock="1"/>
        </w:r>
        <w:r w:rsidDel="003D214C">
          <w:rPr>
            <w:noProof/>
          </w:rPr>
          <w:delInstrText xml:space="preserve"> PAGEREF _Toc138761472 \h </w:delInstrText>
        </w:r>
        <w:r w:rsidDel="003D214C">
          <w:rPr>
            <w:noProof/>
          </w:rPr>
        </w:r>
        <w:r w:rsidDel="003D214C">
          <w:rPr>
            <w:noProof/>
          </w:rPr>
          <w:fldChar w:fldCharType="separate"/>
        </w:r>
        <w:r w:rsidDel="003D214C">
          <w:rPr>
            <w:noProof/>
          </w:rPr>
          <w:delText>28</w:delText>
        </w:r>
        <w:r w:rsidDel="003D214C">
          <w:rPr>
            <w:noProof/>
          </w:rPr>
          <w:fldChar w:fldCharType="end"/>
        </w:r>
      </w:del>
    </w:p>
    <w:p w14:paraId="4022167F" w14:textId="70A24297" w:rsidR="00693B61" w:rsidDel="003D214C" w:rsidRDefault="00693B61">
      <w:pPr>
        <w:pStyle w:val="TOC5"/>
        <w:rPr>
          <w:del w:id="3753" w:author="Rapporteur" w:date="2023-08-29T15:41:00Z"/>
          <w:rFonts w:asciiTheme="minorHAnsi" w:eastAsiaTheme="minorEastAsia" w:hAnsiTheme="minorHAnsi" w:cstheme="minorBidi"/>
          <w:noProof/>
          <w:kern w:val="2"/>
          <w:sz w:val="22"/>
          <w:szCs w:val="22"/>
          <w:lang w:eastAsia="en-GB"/>
          <w14:ligatures w14:val="standardContextual"/>
        </w:rPr>
      </w:pPr>
      <w:del w:id="3754" w:author="Rapporteur" w:date="2023-08-29T15:41:00Z">
        <w:r w:rsidDel="003D214C">
          <w:rPr>
            <w:noProof/>
          </w:rPr>
          <w:delText>5.3.2.5.1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_Toc138761473 \h </w:delInstrText>
        </w:r>
        <w:r w:rsidDel="003D214C">
          <w:rPr>
            <w:noProof/>
          </w:rPr>
        </w:r>
        <w:r w:rsidDel="003D214C">
          <w:rPr>
            <w:noProof/>
          </w:rPr>
          <w:fldChar w:fldCharType="separate"/>
        </w:r>
        <w:r w:rsidDel="003D214C">
          <w:rPr>
            <w:noProof/>
          </w:rPr>
          <w:delText>28</w:delText>
        </w:r>
        <w:r w:rsidDel="003D214C">
          <w:rPr>
            <w:noProof/>
          </w:rPr>
          <w:fldChar w:fldCharType="end"/>
        </w:r>
      </w:del>
    </w:p>
    <w:p w14:paraId="76C5D123" w14:textId="60E27800" w:rsidR="00693B61" w:rsidDel="003D214C" w:rsidRDefault="00693B61">
      <w:pPr>
        <w:pStyle w:val="TOC5"/>
        <w:rPr>
          <w:del w:id="3755" w:author="Rapporteur" w:date="2023-08-29T15:41:00Z"/>
          <w:rFonts w:asciiTheme="minorHAnsi" w:eastAsiaTheme="minorEastAsia" w:hAnsiTheme="minorHAnsi" w:cstheme="minorBidi"/>
          <w:noProof/>
          <w:kern w:val="2"/>
          <w:sz w:val="22"/>
          <w:szCs w:val="22"/>
          <w:lang w:eastAsia="en-GB"/>
          <w14:ligatures w14:val="standardContextual"/>
        </w:rPr>
      </w:pPr>
      <w:del w:id="3756" w:author="Rapporteur" w:date="2023-08-29T15:41:00Z">
        <w:r w:rsidDel="003D214C">
          <w:rPr>
            <w:noProof/>
          </w:rPr>
          <w:delText>5.3.2.5.2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EAS updating continuous UE(s) location reporting subscription at EES using Eees_UELocation_UpdateSubscribe operation</w:delText>
        </w:r>
        <w:r w:rsidDel="003D214C">
          <w:rPr>
            <w:noProof/>
          </w:rPr>
          <w:tab/>
        </w:r>
        <w:r w:rsidDel="003D214C">
          <w:rPr>
            <w:noProof/>
          </w:rPr>
          <w:fldChar w:fldCharType="begin" w:fldLock="1"/>
        </w:r>
        <w:r w:rsidDel="003D214C">
          <w:rPr>
            <w:noProof/>
          </w:rPr>
          <w:delInstrText xml:space="preserve"> PAGEREF _Toc138761474 \h </w:delInstrText>
        </w:r>
        <w:r w:rsidDel="003D214C">
          <w:rPr>
            <w:noProof/>
          </w:rPr>
        </w:r>
        <w:r w:rsidDel="003D214C">
          <w:rPr>
            <w:noProof/>
          </w:rPr>
          <w:fldChar w:fldCharType="separate"/>
        </w:r>
        <w:r w:rsidDel="003D214C">
          <w:rPr>
            <w:noProof/>
          </w:rPr>
          <w:delText>28</w:delText>
        </w:r>
        <w:r w:rsidDel="003D214C">
          <w:rPr>
            <w:noProof/>
          </w:rPr>
          <w:fldChar w:fldCharType="end"/>
        </w:r>
      </w:del>
    </w:p>
    <w:p w14:paraId="1DF5251A" w14:textId="64CA18A8" w:rsidR="00693B61" w:rsidDel="003D214C" w:rsidRDefault="00693B61">
      <w:pPr>
        <w:pStyle w:val="TOC5"/>
        <w:rPr>
          <w:del w:id="3757" w:author="Rapporteur" w:date="2023-08-29T15:41:00Z"/>
          <w:rFonts w:asciiTheme="minorHAnsi" w:eastAsiaTheme="minorEastAsia" w:hAnsiTheme="minorHAnsi" w:cstheme="minorBidi"/>
          <w:noProof/>
          <w:kern w:val="2"/>
          <w:sz w:val="22"/>
          <w:szCs w:val="22"/>
          <w:lang w:eastAsia="en-GB"/>
          <w14:ligatures w14:val="standardContextual"/>
        </w:rPr>
      </w:pPr>
      <w:del w:id="3758" w:author="Rapporteur" w:date="2023-08-29T15:41:00Z">
        <w:r w:rsidDel="003D214C">
          <w:rPr>
            <w:noProof/>
          </w:rPr>
          <w:delText>5.3.2.5.3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User consent management</w:delText>
        </w:r>
        <w:r w:rsidDel="003D214C">
          <w:rPr>
            <w:noProof/>
          </w:rPr>
          <w:tab/>
        </w:r>
        <w:r w:rsidDel="003D214C">
          <w:rPr>
            <w:noProof/>
          </w:rPr>
          <w:fldChar w:fldCharType="begin" w:fldLock="1"/>
        </w:r>
        <w:r w:rsidDel="003D214C">
          <w:rPr>
            <w:noProof/>
          </w:rPr>
          <w:delInstrText xml:space="preserve"> PAGEREF _Toc138761475 \h </w:delInstrText>
        </w:r>
        <w:r w:rsidDel="003D214C">
          <w:rPr>
            <w:noProof/>
          </w:rPr>
        </w:r>
        <w:r w:rsidDel="003D214C">
          <w:rPr>
            <w:noProof/>
          </w:rPr>
          <w:fldChar w:fldCharType="separate"/>
        </w:r>
        <w:r w:rsidDel="003D214C">
          <w:rPr>
            <w:noProof/>
          </w:rPr>
          <w:delText>28</w:delText>
        </w:r>
        <w:r w:rsidDel="003D214C">
          <w:rPr>
            <w:noProof/>
          </w:rPr>
          <w:fldChar w:fldCharType="end"/>
        </w:r>
      </w:del>
    </w:p>
    <w:p w14:paraId="609D13CF" w14:textId="13D8D6BB" w:rsidR="00693B61" w:rsidDel="003D214C" w:rsidRDefault="00693B61">
      <w:pPr>
        <w:pStyle w:val="TOC4"/>
        <w:rPr>
          <w:del w:id="3759" w:author="Rapporteur" w:date="2023-08-29T15:41:00Z"/>
          <w:rFonts w:asciiTheme="minorHAnsi" w:eastAsiaTheme="minorEastAsia" w:hAnsiTheme="minorHAnsi" w:cstheme="minorBidi"/>
          <w:noProof/>
          <w:kern w:val="2"/>
          <w:sz w:val="22"/>
          <w:szCs w:val="22"/>
          <w:lang w:eastAsia="en-GB"/>
          <w14:ligatures w14:val="standardContextual"/>
        </w:rPr>
      </w:pPr>
      <w:del w:id="3760" w:author="Rapporteur" w:date="2023-08-29T15:41:00Z">
        <w:r w:rsidDel="003D214C">
          <w:rPr>
            <w:noProof/>
          </w:rPr>
          <w:delText>5.3.2.6</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Eees_UELocation_Unsubscribe</w:delText>
        </w:r>
        <w:r w:rsidDel="003D214C">
          <w:rPr>
            <w:noProof/>
          </w:rPr>
          <w:tab/>
        </w:r>
        <w:r w:rsidDel="003D214C">
          <w:rPr>
            <w:noProof/>
          </w:rPr>
          <w:fldChar w:fldCharType="begin" w:fldLock="1"/>
        </w:r>
        <w:r w:rsidDel="003D214C">
          <w:rPr>
            <w:noProof/>
          </w:rPr>
          <w:delInstrText xml:space="preserve"> PAGEREF _Toc138761476 \h </w:delInstrText>
        </w:r>
        <w:r w:rsidDel="003D214C">
          <w:rPr>
            <w:noProof/>
          </w:rPr>
        </w:r>
        <w:r w:rsidDel="003D214C">
          <w:rPr>
            <w:noProof/>
          </w:rPr>
          <w:fldChar w:fldCharType="separate"/>
        </w:r>
        <w:r w:rsidDel="003D214C">
          <w:rPr>
            <w:noProof/>
          </w:rPr>
          <w:delText>29</w:delText>
        </w:r>
        <w:r w:rsidDel="003D214C">
          <w:rPr>
            <w:noProof/>
          </w:rPr>
          <w:fldChar w:fldCharType="end"/>
        </w:r>
      </w:del>
    </w:p>
    <w:p w14:paraId="050DE357" w14:textId="364DBC43" w:rsidR="00693B61" w:rsidDel="003D214C" w:rsidRDefault="00693B61">
      <w:pPr>
        <w:pStyle w:val="TOC5"/>
        <w:rPr>
          <w:del w:id="3761" w:author="Rapporteur" w:date="2023-08-29T15:41:00Z"/>
          <w:rFonts w:asciiTheme="minorHAnsi" w:eastAsiaTheme="minorEastAsia" w:hAnsiTheme="minorHAnsi" w:cstheme="minorBidi"/>
          <w:noProof/>
          <w:kern w:val="2"/>
          <w:sz w:val="22"/>
          <w:szCs w:val="22"/>
          <w:lang w:eastAsia="en-GB"/>
          <w14:ligatures w14:val="standardContextual"/>
        </w:rPr>
      </w:pPr>
      <w:del w:id="3762" w:author="Rapporteur" w:date="2023-08-29T15:41:00Z">
        <w:r w:rsidDel="003D214C">
          <w:rPr>
            <w:noProof/>
          </w:rPr>
          <w:delText>5.3.2.6.1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_Toc138761477 \h </w:delInstrText>
        </w:r>
        <w:r w:rsidDel="003D214C">
          <w:rPr>
            <w:noProof/>
          </w:rPr>
        </w:r>
        <w:r w:rsidDel="003D214C">
          <w:rPr>
            <w:noProof/>
          </w:rPr>
          <w:fldChar w:fldCharType="separate"/>
        </w:r>
        <w:r w:rsidDel="003D214C">
          <w:rPr>
            <w:noProof/>
          </w:rPr>
          <w:delText>29</w:delText>
        </w:r>
        <w:r w:rsidDel="003D214C">
          <w:rPr>
            <w:noProof/>
          </w:rPr>
          <w:fldChar w:fldCharType="end"/>
        </w:r>
      </w:del>
    </w:p>
    <w:p w14:paraId="00D72CBE" w14:textId="7BB59E6C" w:rsidR="00693B61" w:rsidDel="003D214C" w:rsidRDefault="00693B61">
      <w:pPr>
        <w:pStyle w:val="TOC5"/>
        <w:rPr>
          <w:del w:id="3763" w:author="Rapporteur" w:date="2023-08-29T15:41:00Z"/>
          <w:rFonts w:asciiTheme="minorHAnsi" w:eastAsiaTheme="minorEastAsia" w:hAnsiTheme="minorHAnsi" w:cstheme="minorBidi"/>
          <w:noProof/>
          <w:kern w:val="2"/>
          <w:sz w:val="22"/>
          <w:szCs w:val="22"/>
          <w:lang w:eastAsia="en-GB"/>
          <w14:ligatures w14:val="standardContextual"/>
        </w:rPr>
      </w:pPr>
      <w:del w:id="3764" w:author="Rapporteur" w:date="2023-08-29T15:41:00Z">
        <w:r w:rsidDel="003D214C">
          <w:rPr>
            <w:noProof/>
          </w:rPr>
          <w:delText>5.3.2.6.2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EAS unsubscribing to continuous UE(s) location reporting from EES using Eees_UELocation_Unsubscribe operation</w:delText>
        </w:r>
        <w:r w:rsidDel="003D214C">
          <w:rPr>
            <w:noProof/>
          </w:rPr>
          <w:tab/>
        </w:r>
        <w:r w:rsidDel="003D214C">
          <w:rPr>
            <w:noProof/>
          </w:rPr>
          <w:fldChar w:fldCharType="begin" w:fldLock="1"/>
        </w:r>
        <w:r w:rsidDel="003D214C">
          <w:rPr>
            <w:noProof/>
          </w:rPr>
          <w:delInstrText xml:space="preserve"> PAGEREF _Toc138761478 \h </w:delInstrText>
        </w:r>
        <w:r w:rsidDel="003D214C">
          <w:rPr>
            <w:noProof/>
          </w:rPr>
        </w:r>
        <w:r w:rsidDel="003D214C">
          <w:rPr>
            <w:noProof/>
          </w:rPr>
          <w:fldChar w:fldCharType="separate"/>
        </w:r>
        <w:r w:rsidDel="003D214C">
          <w:rPr>
            <w:noProof/>
          </w:rPr>
          <w:delText>29</w:delText>
        </w:r>
        <w:r w:rsidDel="003D214C">
          <w:rPr>
            <w:noProof/>
          </w:rPr>
          <w:fldChar w:fldCharType="end"/>
        </w:r>
      </w:del>
    </w:p>
    <w:p w14:paraId="59DC27F9" w14:textId="6B941238" w:rsidR="00693B61" w:rsidDel="003D214C" w:rsidRDefault="00693B61">
      <w:pPr>
        <w:pStyle w:val="TOC2"/>
        <w:rPr>
          <w:del w:id="3765" w:author="Rapporteur" w:date="2023-08-29T15:41:00Z"/>
          <w:rFonts w:asciiTheme="minorHAnsi" w:eastAsiaTheme="minorEastAsia" w:hAnsiTheme="minorHAnsi" w:cstheme="minorBidi"/>
          <w:noProof/>
          <w:kern w:val="2"/>
          <w:sz w:val="22"/>
          <w:szCs w:val="22"/>
          <w:lang w:eastAsia="en-GB"/>
          <w14:ligatures w14:val="standardContextual"/>
        </w:rPr>
      </w:pPr>
      <w:del w:id="3766" w:author="Rapporteur" w:date="2023-08-29T15:41:00Z">
        <w:r w:rsidDel="003D214C">
          <w:rPr>
            <w:noProof/>
          </w:rPr>
          <w:delText>5.4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Eees_UEIdentifier Service</w:delText>
        </w:r>
        <w:r w:rsidDel="003D214C">
          <w:rPr>
            <w:noProof/>
          </w:rPr>
          <w:tab/>
        </w:r>
        <w:r w:rsidDel="003D214C">
          <w:rPr>
            <w:noProof/>
          </w:rPr>
          <w:fldChar w:fldCharType="begin" w:fldLock="1"/>
        </w:r>
        <w:r w:rsidDel="003D214C">
          <w:rPr>
            <w:noProof/>
          </w:rPr>
          <w:delInstrText xml:space="preserve"> PAGEREF _Toc138761479 \h </w:delInstrText>
        </w:r>
        <w:r w:rsidDel="003D214C">
          <w:rPr>
            <w:noProof/>
          </w:rPr>
        </w:r>
        <w:r w:rsidDel="003D214C">
          <w:rPr>
            <w:noProof/>
          </w:rPr>
          <w:fldChar w:fldCharType="separate"/>
        </w:r>
        <w:r w:rsidDel="003D214C">
          <w:rPr>
            <w:noProof/>
          </w:rPr>
          <w:delText>30</w:delText>
        </w:r>
        <w:r w:rsidDel="003D214C">
          <w:rPr>
            <w:noProof/>
          </w:rPr>
          <w:fldChar w:fldCharType="end"/>
        </w:r>
      </w:del>
    </w:p>
    <w:p w14:paraId="6DF66913" w14:textId="6F8E84C9" w:rsidR="00693B61" w:rsidDel="003D214C" w:rsidRDefault="00693B61">
      <w:pPr>
        <w:pStyle w:val="TOC3"/>
        <w:rPr>
          <w:del w:id="3767" w:author="Rapporteur" w:date="2023-08-29T15:41:00Z"/>
          <w:rFonts w:asciiTheme="minorHAnsi" w:eastAsiaTheme="minorEastAsia" w:hAnsiTheme="minorHAnsi" w:cstheme="minorBidi"/>
          <w:noProof/>
          <w:kern w:val="2"/>
          <w:sz w:val="22"/>
          <w:szCs w:val="22"/>
          <w:lang w:eastAsia="en-GB"/>
          <w14:ligatures w14:val="standardContextual"/>
        </w:rPr>
      </w:pPr>
      <w:del w:id="3768" w:author="Rapporteur" w:date="2023-08-29T15:41:00Z">
        <w:r w:rsidDel="003D214C">
          <w:rPr>
            <w:noProof/>
          </w:rPr>
          <w:delText>5.4.1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Service Description</w:delText>
        </w:r>
        <w:r w:rsidDel="003D214C">
          <w:rPr>
            <w:noProof/>
          </w:rPr>
          <w:tab/>
        </w:r>
        <w:r w:rsidDel="003D214C">
          <w:rPr>
            <w:noProof/>
          </w:rPr>
          <w:fldChar w:fldCharType="begin" w:fldLock="1"/>
        </w:r>
        <w:r w:rsidDel="003D214C">
          <w:rPr>
            <w:noProof/>
          </w:rPr>
          <w:delInstrText xml:space="preserve"> PAGEREF _Toc138761480 \h </w:delInstrText>
        </w:r>
        <w:r w:rsidDel="003D214C">
          <w:rPr>
            <w:noProof/>
          </w:rPr>
        </w:r>
        <w:r w:rsidDel="003D214C">
          <w:rPr>
            <w:noProof/>
          </w:rPr>
          <w:fldChar w:fldCharType="separate"/>
        </w:r>
        <w:r w:rsidDel="003D214C">
          <w:rPr>
            <w:noProof/>
          </w:rPr>
          <w:delText>30</w:delText>
        </w:r>
        <w:r w:rsidDel="003D214C">
          <w:rPr>
            <w:noProof/>
          </w:rPr>
          <w:fldChar w:fldCharType="end"/>
        </w:r>
      </w:del>
    </w:p>
    <w:p w14:paraId="2129FF9B" w14:textId="11CC26D9" w:rsidR="00693B61" w:rsidDel="003D214C" w:rsidRDefault="00693B61">
      <w:pPr>
        <w:pStyle w:val="TOC3"/>
        <w:rPr>
          <w:del w:id="3769" w:author="Rapporteur" w:date="2023-08-29T15:41:00Z"/>
          <w:rFonts w:asciiTheme="minorHAnsi" w:eastAsiaTheme="minorEastAsia" w:hAnsiTheme="minorHAnsi" w:cstheme="minorBidi"/>
          <w:noProof/>
          <w:kern w:val="2"/>
          <w:sz w:val="22"/>
          <w:szCs w:val="22"/>
          <w:lang w:eastAsia="en-GB"/>
          <w14:ligatures w14:val="standardContextual"/>
        </w:rPr>
      </w:pPr>
      <w:del w:id="3770" w:author="Rapporteur" w:date="2023-08-29T15:41:00Z">
        <w:r w:rsidDel="003D214C">
          <w:rPr>
            <w:noProof/>
          </w:rPr>
          <w:delText>5.4.2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Service Operations</w:delText>
        </w:r>
        <w:r w:rsidDel="003D214C">
          <w:rPr>
            <w:noProof/>
          </w:rPr>
          <w:tab/>
        </w:r>
        <w:r w:rsidDel="003D214C">
          <w:rPr>
            <w:noProof/>
          </w:rPr>
          <w:fldChar w:fldCharType="begin" w:fldLock="1"/>
        </w:r>
        <w:r w:rsidDel="003D214C">
          <w:rPr>
            <w:noProof/>
          </w:rPr>
          <w:delInstrText xml:space="preserve"> PAGEREF _Toc138761481 \h </w:delInstrText>
        </w:r>
        <w:r w:rsidDel="003D214C">
          <w:rPr>
            <w:noProof/>
          </w:rPr>
        </w:r>
        <w:r w:rsidDel="003D214C">
          <w:rPr>
            <w:noProof/>
          </w:rPr>
          <w:fldChar w:fldCharType="separate"/>
        </w:r>
        <w:r w:rsidDel="003D214C">
          <w:rPr>
            <w:noProof/>
          </w:rPr>
          <w:delText>30</w:delText>
        </w:r>
        <w:r w:rsidDel="003D214C">
          <w:rPr>
            <w:noProof/>
          </w:rPr>
          <w:fldChar w:fldCharType="end"/>
        </w:r>
      </w:del>
    </w:p>
    <w:p w14:paraId="633FA0F8" w14:textId="72DBAF5D" w:rsidR="00693B61" w:rsidDel="003D214C" w:rsidRDefault="00693B61">
      <w:pPr>
        <w:pStyle w:val="TOC4"/>
        <w:rPr>
          <w:del w:id="3771" w:author="Rapporteur" w:date="2023-08-29T15:41:00Z"/>
          <w:rFonts w:asciiTheme="minorHAnsi" w:eastAsiaTheme="minorEastAsia" w:hAnsiTheme="minorHAnsi" w:cstheme="minorBidi"/>
          <w:noProof/>
          <w:kern w:val="2"/>
          <w:sz w:val="22"/>
          <w:szCs w:val="22"/>
          <w:lang w:eastAsia="en-GB"/>
          <w14:ligatures w14:val="standardContextual"/>
        </w:rPr>
      </w:pPr>
      <w:del w:id="3772" w:author="Rapporteur" w:date="2023-08-29T15:41:00Z">
        <w:r w:rsidDel="003D214C">
          <w:rPr>
            <w:noProof/>
          </w:rPr>
          <w:delText>5.4.2.1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Introduction</w:delText>
        </w:r>
        <w:r w:rsidDel="003D214C">
          <w:rPr>
            <w:noProof/>
          </w:rPr>
          <w:tab/>
        </w:r>
        <w:r w:rsidDel="003D214C">
          <w:rPr>
            <w:noProof/>
          </w:rPr>
          <w:fldChar w:fldCharType="begin" w:fldLock="1"/>
        </w:r>
        <w:r w:rsidDel="003D214C">
          <w:rPr>
            <w:noProof/>
          </w:rPr>
          <w:delInstrText xml:space="preserve"> PAGEREF _Toc138761482 \h </w:delInstrText>
        </w:r>
        <w:r w:rsidDel="003D214C">
          <w:rPr>
            <w:noProof/>
          </w:rPr>
        </w:r>
        <w:r w:rsidDel="003D214C">
          <w:rPr>
            <w:noProof/>
          </w:rPr>
          <w:fldChar w:fldCharType="separate"/>
        </w:r>
        <w:r w:rsidDel="003D214C">
          <w:rPr>
            <w:noProof/>
          </w:rPr>
          <w:delText>30</w:delText>
        </w:r>
        <w:r w:rsidDel="003D214C">
          <w:rPr>
            <w:noProof/>
          </w:rPr>
          <w:fldChar w:fldCharType="end"/>
        </w:r>
      </w:del>
    </w:p>
    <w:p w14:paraId="1B0F24C2" w14:textId="17422557" w:rsidR="00693B61" w:rsidDel="003D214C" w:rsidRDefault="00693B61">
      <w:pPr>
        <w:pStyle w:val="TOC4"/>
        <w:rPr>
          <w:del w:id="3773" w:author="Rapporteur" w:date="2023-08-29T15:41:00Z"/>
          <w:rFonts w:asciiTheme="minorHAnsi" w:eastAsiaTheme="minorEastAsia" w:hAnsiTheme="minorHAnsi" w:cstheme="minorBidi"/>
          <w:noProof/>
          <w:kern w:val="2"/>
          <w:sz w:val="22"/>
          <w:szCs w:val="22"/>
          <w:lang w:eastAsia="en-GB"/>
          <w14:ligatures w14:val="standardContextual"/>
        </w:rPr>
      </w:pPr>
      <w:del w:id="3774" w:author="Rapporteur" w:date="2023-08-29T15:41:00Z">
        <w:r w:rsidDel="003D214C">
          <w:rPr>
            <w:noProof/>
          </w:rPr>
          <w:delText>5.4.2.2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Eees_UEIdentifier_Get</w:delText>
        </w:r>
        <w:r w:rsidDel="003D214C">
          <w:rPr>
            <w:noProof/>
          </w:rPr>
          <w:tab/>
        </w:r>
        <w:r w:rsidDel="003D214C">
          <w:rPr>
            <w:noProof/>
          </w:rPr>
          <w:fldChar w:fldCharType="begin" w:fldLock="1"/>
        </w:r>
        <w:r w:rsidDel="003D214C">
          <w:rPr>
            <w:noProof/>
          </w:rPr>
          <w:delInstrText xml:space="preserve"> PAGEREF _Toc138761483 \h </w:delInstrText>
        </w:r>
        <w:r w:rsidDel="003D214C">
          <w:rPr>
            <w:noProof/>
          </w:rPr>
        </w:r>
        <w:r w:rsidDel="003D214C">
          <w:rPr>
            <w:noProof/>
          </w:rPr>
          <w:fldChar w:fldCharType="separate"/>
        </w:r>
        <w:r w:rsidDel="003D214C">
          <w:rPr>
            <w:noProof/>
          </w:rPr>
          <w:delText>30</w:delText>
        </w:r>
        <w:r w:rsidDel="003D214C">
          <w:rPr>
            <w:noProof/>
          </w:rPr>
          <w:fldChar w:fldCharType="end"/>
        </w:r>
      </w:del>
    </w:p>
    <w:p w14:paraId="2F01F813" w14:textId="621C0697" w:rsidR="00693B61" w:rsidDel="003D214C" w:rsidRDefault="00693B61">
      <w:pPr>
        <w:pStyle w:val="TOC5"/>
        <w:rPr>
          <w:del w:id="3775" w:author="Rapporteur" w:date="2023-08-29T15:41:00Z"/>
          <w:rFonts w:asciiTheme="minorHAnsi" w:eastAsiaTheme="minorEastAsia" w:hAnsiTheme="minorHAnsi" w:cstheme="minorBidi"/>
          <w:noProof/>
          <w:kern w:val="2"/>
          <w:sz w:val="22"/>
          <w:szCs w:val="22"/>
          <w:lang w:eastAsia="en-GB"/>
          <w14:ligatures w14:val="standardContextual"/>
        </w:rPr>
      </w:pPr>
      <w:del w:id="3776" w:author="Rapporteur" w:date="2023-08-29T15:41:00Z">
        <w:r w:rsidDel="003D214C">
          <w:rPr>
            <w:noProof/>
          </w:rPr>
          <w:delText>5.4.2.2.1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_Toc138761484 \h </w:delInstrText>
        </w:r>
        <w:r w:rsidDel="003D214C">
          <w:rPr>
            <w:noProof/>
          </w:rPr>
        </w:r>
        <w:r w:rsidDel="003D214C">
          <w:rPr>
            <w:noProof/>
          </w:rPr>
          <w:fldChar w:fldCharType="separate"/>
        </w:r>
        <w:r w:rsidDel="003D214C">
          <w:rPr>
            <w:noProof/>
          </w:rPr>
          <w:delText>30</w:delText>
        </w:r>
        <w:r w:rsidDel="003D214C">
          <w:rPr>
            <w:noProof/>
          </w:rPr>
          <w:fldChar w:fldCharType="end"/>
        </w:r>
      </w:del>
    </w:p>
    <w:p w14:paraId="7996C352" w14:textId="4160C3E4" w:rsidR="00693B61" w:rsidDel="003D214C" w:rsidRDefault="00693B61">
      <w:pPr>
        <w:pStyle w:val="TOC5"/>
        <w:rPr>
          <w:del w:id="3777" w:author="Rapporteur" w:date="2023-08-29T15:41:00Z"/>
          <w:rFonts w:asciiTheme="minorHAnsi" w:eastAsiaTheme="minorEastAsia" w:hAnsiTheme="minorHAnsi" w:cstheme="minorBidi"/>
          <w:noProof/>
          <w:kern w:val="2"/>
          <w:sz w:val="22"/>
          <w:szCs w:val="22"/>
          <w:lang w:eastAsia="en-GB"/>
          <w14:ligatures w14:val="standardContextual"/>
        </w:rPr>
      </w:pPr>
      <w:del w:id="3778" w:author="Rapporteur" w:date="2023-08-29T15:41:00Z">
        <w:r w:rsidDel="003D214C">
          <w:rPr>
            <w:noProof/>
          </w:rPr>
          <w:delText>5.4.2.2.2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EAS obtaining UE identifier from EES using Eees_UEIdentifier_Get operation</w:delText>
        </w:r>
        <w:r w:rsidDel="003D214C">
          <w:rPr>
            <w:noProof/>
          </w:rPr>
          <w:tab/>
        </w:r>
        <w:r w:rsidDel="003D214C">
          <w:rPr>
            <w:noProof/>
          </w:rPr>
          <w:fldChar w:fldCharType="begin" w:fldLock="1"/>
        </w:r>
        <w:r w:rsidDel="003D214C">
          <w:rPr>
            <w:noProof/>
          </w:rPr>
          <w:delInstrText xml:space="preserve"> PAGEREF _Toc138761485 \h </w:delInstrText>
        </w:r>
        <w:r w:rsidDel="003D214C">
          <w:rPr>
            <w:noProof/>
          </w:rPr>
        </w:r>
        <w:r w:rsidDel="003D214C">
          <w:rPr>
            <w:noProof/>
          </w:rPr>
          <w:fldChar w:fldCharType="separate"/>
        </w:r>
        <w:r w:rsidDel="003D214C">
          <w:rPr>
            <w:noProof/>
          </w:rPr>
          <w:delText>30</w:delText>
        </w:r>
        <w:r w:rsidDel="003D214C">
          <w:rPr>
            <w:noProof/>
          </w:rPr>
          <w:fldChar w:fldCharType="end"/>
        </w:r>
      </w:del>
    </w:p>
    <w:p w14:paraId="27D01980" w14:textId="789EA5A8" w:rsidR="00693B61" w:rsidDel="003D214C" w:rsidRDefault="00693B61">
      <w:pPr>
        <w:pStyle w:val="TOC2"/>
        <w:rPr>
          <w:del w:id="3779" w:author="Rapporteur" w:date="2023-08-29T15:41:00Z"/>
          <w:rFonts w:asciiTheme="minorHAnsi" w:eastAsiaTheme="minorEastAsia" w:hAnsiTheme="minorHAnsi" w:cstheme="minorBidi"/>
          <w:noProof/>
          <w:kern w:val="2"/>
          <w:sz w:val="22"/>
          <w:szCs w:val="22"/>
          <w:lang w:eastAsia="en-GB"/>
          <w14:ligatures w14:val="standardContextual"/>
        </w:rPr>
      </w:pPr>
      <w:del w:id="3780" w:author="Rapporteur" w:date="2023-08-29T15:41:00Z">
        <w:r w:rsidDel="003D214C">
          <w:rPr>
            <w:noProof/>
          </w:rPr>
          <w:delText>5.5</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Eees_AppClientInformation Service</w:delText>
        </w:r>
        <w:r w:rsidDel="003D214C">
          <w:rPr>
            <w:noProof/>
          </w:rPr>
          <w:tab/>
        </w:r>
        <w:r w:rsidDel="003D214C">
          <w:rPr>
            <w:noProof/>
          </w:rPr>
          <w:fldChar w:fldCharType="begin" w:fldLock="1"/>
        </w:r>
        <w:r w:rsidDel="003D214C">
          <w:rPr>
            <w:noProof/>
          </w:rPr>
          <w:delInstrText xml:space="preserve"> PAGEREF _Toc138761486 \h </w:delInstrText>
        </w:r>
        <w:r w:rsidDel="003D214C">
          <w:rPr>
            <w:noProof/>
          </w:rPr>
        </w:r>
        <w:r w:rsidDel="003D214C">
          <w:rPr>
            <w:noProof/>
          </w:rPr>
          <w:fldChar w:fldCharType="separate"/>
        </w:r>
        <w:r w:rsidDel="003D214C">
          <w:rPr>
            <w:noProof/>
          </w:rPr>
          <w:delText>31</w:delText>
        </w:r>
        <w:r w:rsidDel="003D214C">
          <w:rPr>
            <w:noProof/>
          </w:rPr>
          <w:fldChar w:fldCharType="end"/>
        </w:r>
      </w:del>
    </w:p>
    <w:p w14:paraId="756F0EF3" w14:textId="2A453C53" w:rsidR="00693B61" w:rsidDel="003D214C" w:rsidRDefault="00693B61">
      <w:pPr>
        <w:pStyle w:val="TOC3"/>
        <w:rPr>
          <w:del w:id="3781" w:author="Rapporteur" w:date="2023-08-29T15:41:00Z"/>
          <w:rFonts w:asciiTheme="minorHAnsi" w:eastAsiaTheme="minorEastAsia" w:hAnsiTheme="minorHAnsi" w:cstheme="minorBidi"/>
          <w:noProof/>
          <w:kern w:val="2"/>
          <w:sz w:val="22"/>
          <w:szCs w:val="22"/>
          <w:lang w:eastAsia="en-GB"/>
          <w14:ligatures w14:val="standardContextual"/>
        </w:rPr>
      </w:pPr>
      <w:del w:id="3782" w:author="Rapporteur" w:date="2023-08-29T15:41:00Z">
        <w:r w:rsidDel="003D214C">
          <w:rPr>
            <w:noProof/>
          </w:rPr>
          <w:delText>5.5.1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Service Description</w:delText>
        </w:r>
        <w:r w:rsidDel="003D214C">
          <w:rPr>
            <w:noProof/>
          </w:rPr>
          <w:tab/>
        </w:r>
        <w:r w:rsidDel="003D214C">
          <w:rPr>
            <w:noProof/>
          </w:rPr>
          <w:fldChar w:fldCharType="begin" w:fldLock="1"/>
        </w:r>
        <w:r w:rsidDel="003D214C">
          <w:rPr>
            <w:noProof/>
          </w:rPr>
          <w:delInstrText xml:space="preserve"> PAGEREF _Toc138761487 \h </w:delInstrText>
        </w:r>
        <w:r w:rsidDel="003D214C">
          <w:rPr>
            <w:noProof/>
          </w:rPr>
        </w:r>
        <w:r w:rsidDel="003D214C">
          <w:rPr>
            <w:noProof/>
          </w:rPr>
          <w:fldChar w:fldCharType="separate"/>
        </w:r>
        <w:r w:rsidDel="003D214C">
          <w:rPr>
            <w:noProof/>
          </w:rPr>
          <w:delText>31</w:delText>
        </w:r>
        <w:r w:rsidDel="003D214C">
          <w:rPr>
            <w:noProof/>
          </w:rPr>
          <w:fldChar w:fldCharType="end"/>
        </w:r>
      </w:del>
    </w:p>
    <w:p w14:paraId="409D7D1C" w14:textId="24609CBC" w:rsidR="00693B61" w:rsidDel="003D214C" w:rsidRDefault="00693B61">
      <w:pPr>
        <w:pStyle w:val="TOC3"/>
        <w:rPr>
          <w:del w:id="3783" w:author="Rapporteur" w:date="2023-08-29T15:41:00Z"/>
          <w:rFonts w:asciiTheme="minorHAnsi" w:eastAsiaTheme="minorEastAsia" w:hAnsiTheme="minorHAnsi" w:cstheme="minorBidi"/>
          <w:noProof/>
          <w:kern w:val="2"/>
          <w:sz w:val="22"/>
          <w:szCs w:val="22"/>
          <w:lang w:eastAsia="en-GB"/>
          <w14:ligatures w14:val="standardContextual"/>
        </w:rPr>
      </w:pPr>
      <w:del w:id="3784" w:author="Rapporteur" w:date="2023-08-29T15:41:00Z">
        <w:r w:rsidDel="003D214C">
          <w:rPr>
            <w:noProof/>
          </w:rPr>
          <w:delText>5.5.2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Service Operations</w:delText>
        </w:r>
        <w:r w:rsidDel="003D214C">
          <w:rPr>
            <w:noProof/>
          </w:rPr>
          <w:tab/>
        </w:r>
        <w:r w:rsidDel="003D214C">
          <w:rPr>
            <w:noProof/>
          </w:rPr>
          <w:fldChar w:fldCharType="begin" w:fldLock="1"/>
        </w:r>
        <w:r w:rsidDel="003D214C">
          <w:rPr>
            <w:noProof/>
          </w:rPr>
          <w:delInstrText xml:space="preserve"> PAGEREF _Toc138761488 \h </w:delInstrText>
        </w:r>
        <w:r w:rsidDel="003D214C">
          <w:rPr>
            <w:noProof/>
          </w:rPr>
        </w:r>
        <w:r w:rsidDel="003D214C">
          <w:rPr>
            <w:noProof/>
          </w:rPr>
          <w:fldChar w:fldCharType="separate"/>
        </w:r>
        <w:r w:rsidDel="003D214C">
          <w:rPr>
            <w:noProof/>
          </w:rPr>
          <w:delText>31</w:delText>
        </w:r>
        <w:r w:rsidDel="003D214C">
          <w:rPr>
            <w:noProof/>
          </w:rPr>
          <w:fldChar w:fldCharType="end"/>
        </w:r>
      </w:del>
    </w:p>
    <w:p w14:paraId="74D56652" w14:textId="285C391F" w:rsidR="00693B61" w:rsidDel="003D214C" w:rsidRDefault="00693B61">
      <w:pPr>
        <w:pStyle w:val="TOC4"/>
        <w:rPr>
          <w:del w:id="3785" w:author="Rapporteur" w:date="2023-08-29T15:41:00Z"/>
          <w:rFonts w:asciiTheme="minorHAnsi" w:eastAsiaTheme="minorEastAsia" w:hAnsiTheme="minorHAnsi" w:cstheme="minorBidi"/>
          <w:noProof/>
          <w:kern w:val="2"/>
          <w:sz w:val="22"/>
          <w:szCs w:val="22"/>
          <w:lang w:eastAsia="en-GB"/>
          <w14:ligatures w14:val="standardContextual"/>
        </w:rPr>
      </w:pPr>
      <w:del w:id="3786" w:author="Rapporteur" w:date="2023-08-29T15:41:00Z">
        <w:r w:rsidDel="003D214C">
          <w:rPr>
            <w:noProof/>
          </w:rPr>
          <w:delText>5.5.2.1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Introduction</w:delText>
        </w:r>
        <w:r w:rsidDel="003D214C">
          <w:rPr>
            <w:noProof/>
          </w:rPr>
          <w:tab/>
        </w:r>
        <w:r w:rsidDel="003D214C">
          <w:rPr>
            <w:noProof/>
          </w:rPr>
          <w:fldChar w:fldCharType="begin" w:fldLock="1"/>
        </w:r>
        <w:r w:rsidDel="003D214C">
          <w:rPr>
            <w:noProof/>
          </w:rPr>
          <w:delInstrText xml:space="preserve"> PAGEREF _Toc138761489 \h </w:delInstrText>
        </w:r>
        <w:r w:rsidDel="003D214C">
          <w:rPr>
            <w:noProof/>
          </w:rPr>
        </w:r>
        <w:r w:rsidDel="003D214C">
          <w:rPr>
            <w:noProof/>
          </w:rPr>
          <w:fldChar w:fldCharType="separate"/>
        </w:r>
        <w:r w:rsidDel="003D214C">
          <w:rPr>
            <w:noProof/>
          </w:rPr>
          <w:delText>31</w:delText>
        </w:r>
        <w:r w:rsidDel="003D214C">
          <w:rPr>
            <w:noProof/>
          </w:rPr>
          <w:fldChar w:fldCharType="end"/>
        </w:r>
      </w:del>
    </w:p>
    <w:p w14:paraId="39C35F1C" w14:textId="00E6A574" w:rsidR="00693B61" w:rsidDel="003D214C" w:rsidRDefault="00693B61">
      <w:pPr>
        <w:pStyle w:val="TOC4"/>
        <w:rPr>
          <w:del w:id="3787" w:author="Rapporteur" w:date="2023-08-29T15:41:00Z"/>
          <w:rFonts w:asciiTheme="minorHAnsi" w:eastAsiaTheme="minorEastAsia" w:hAnsiTheme="minorHAnsi" w:cstheme="minorBidi"/>
          <w:noProof/>
          <w:kern w:val="2"/>
          <w:sz w:val="22"/>
          <w:szCs w:val="22"/>
          <w:lang w:eastAsia="en-GB"/>
          <w14:ligatures w14:val="standardContextual"/>
        </w:rPr>
      </w:pPr>
      <w:del w:id="3788" w:author="Rapporteur" w:date="2023-08-29T15:41:00Z">
        <w:r w:rsidDel="003D214C">
          <w:rPr>
            <w:noProof/>
          </w:rPr>
          <w:delText>5.5.2.2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Eees_AppClientInformation_Subscribe</w:delText>
        </w:r>
        <w:r w:rsidDel="003D214C">
          <w:rPr>
            <w:noProof/>
          </w:rPr>
          <w:tab/>
        </w:r>
        <w:r w:rsidDel="003D214C">
          <w:rPr>
            <w:noProof/>
          </w:rPr>
          <w:fldChar w:fldCharType="begin" w:fldLock="1"/>
        </w:r>
        <w:r w:rsidDel="003D214C">
          <w:rPr>
            <w:noProof/>
          </w:rPr>
          <w:delInstrText xml:space="preserve"> PAGEREF _Toc138761490 \h </w:delInstrText>
        </w:r>
        <w:r w:rsidDel="003D214C">
          <w:rPr>
            <w:noProof/>
          </w:rPr>
        </w:r>
        <w:r w:rsidDel="003D214C">
          <w:rPr>
            <w:noProof/>
          </w:rPr>
          <w:fldChar w:fldCharType="separate"/>
        </w:r>
        <w:r w:rsidDel="003D214C">
          <w:rPr>
            <w:noProof/>
          </w:rPr>
          <w:delText>31</w:delText>
        </w:r>
        <w:r w:rsidDel="003D214C">
          <w:rPr>
            <w:noProof/>
          </w:rPr>
          <w:fldChar w:fldCharType="end"/>
        </w:r>
      </w:del>
    </w:p>
    <w:p w14:paraId="172490D0" w14:textId="3D096D91" w:rsidR="00693B61" w:rsidDel="003D214C" w:rsidRDefault="00693B61">
      <w:pPr>
        <w:pStyle w:val="TOC5"/>
        <w:rPr>
          <w:del w:id="3789" w:author="Rapporteur" w:date="2023-08-29T15:41:00Z"/>
          <w:rFonts w:asciiTheme="minorHAnsi" w:eastAsiaTheme="minorEastAsia" w:hAnsiTheme="minorHAnsi" w:cstheme="minorBidi"/>
          <w:noProof/>
          <w:kern w:val="2"/>
          <w:sz w:val="22"/>
          <w:szCs w:val="22"/>
          <w:lang w:eastAsia="en-GB"/>
          <w14:ligatures w14:val="standardContextual"/>
        </w:rPr>
      </w:pPr>
      <w:del w:id="3790" w:author="Rapporteur" w:date="2023-08-29T15:41:00Z">
        <w:r w:rsidDel="003D214C">
          <w:rPr>
            <w:noProof/>
          </w:rPr>
          <w:delText>5.5.2.2.1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_Toc138761491 \h </w:delInstrText>
        </w:r>
        <w:r w:rsidDel="003D214C">
          <w:rPr>
            <w:noProof/>
          </w:rPr>
        </w:r>
        <w:r w:rsidDel="003D214C">
          <w:rPr>
            <w:noProof/>
          </w:rPr>
          <w:fldChar w:fldCharType="separate"/>
        </w:r>
        <w:r w:rsidDel="003D214C">
          <w:rPr>
            <w:noProof/>
          </w:rPr>
          <w:delText>31</w:delText>
        </w:r>
        <w:r w:rsidDel="003D214C">
          <w:rPr>
            <w:noProof/>
          </w:rPr>
          <w:fldChar w:fldCharType="end"/>
        </w:r>
      </w:del>
    </w:p>
    <w:p w14:paraId="70D434A8" w14:textId="2974ECBB" w:rsidR="00693B61" w:rsidDel="003D214C" w:rsidRDefault="00693B61">
      <w:pPr>
        <w:pStyle w:val="TOC5"/>
        <w:rPr>
          <w:del w:id="3791" w:author="Rapporteur" w:date="2023-08-29T15:41:00Z"/>
          <w:rFonts w:asciiTheme="minorHAnsi" w:eastAsiaTheme="minorEastAsia" w:hAnsiTheme="minorHAnsi" w:cstheme="minorBidi"/>
          <w:noProof/>
          <w:kern w:val="2"/>
          <w:sz w:val="22"/>
          <w:szCs w:val="22"/>
          <w:lang w:eastAsia="en-GB"/>
          <w14:ligatures w14:val="standardContextual"/>
        </w:rPr>
      </w:pPr>
      <w:del w:id="3792" w:author="Rapporteur" w:date="2023-08-29T15:41:00Z">
        <w:r w:rsidDel="003D214C">
          <w:rPr>
            <w:noProof/>
          </w:rPr>
          <w:delText>5.5.2.2.2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EAS subscribing to AC information reporting from EES using Eees_AppClientInformation_Subscribe operation</w:delText>
        </w:r>
        <w:r w:rsidDel="003D214C">
          <w:rPr>
            <w:noProof/>
          </w:rPr>
          <w:tab/>
        </w:r>
        <w:r w:rsidDel="003D214C">
          <w:rPr>
            <w:noProof/>
          </w:rPr>
          <w:fldChar w:fldCharType="begin" w:fldLock="1"/>
        </w:r>
        <w:r w:rsidDel="003D214C">
          <w:rPr>
            <w:noProof/>
          </w:rPr>
          <w:delInstrText xml:space="preserve"> PAGEREF _Toc138761492 \h </w:delInstrText>
        </w:r>
        <w:r w:rsidDel="003D214C">
          <w:rPr>
            <w:noProof/>
          </w:rPr>
        </w:r>
        <w:r w:rsidDel="003D214C">
          <w:rPr>
            <w:noProof/>
          </w:rPr>
          <w:fldChar w:fldCharType="separate"/>
        </w:r>
        <w:r w:rsidDel="003D214C">
          <w:rPr>
            <w:noProof/>
          </w:rPr>
          <w:delText>31</w:delText>
        </w:r>
        <w:r w:rsidDel="003D214C">
          <w:rPr>
            <w:noProof/>
          </w:rPr>
          <w:fldChar w:fldCharType="end"/>
        </w:r>
      </w:del>
    </w:p>
    <w:p w14:paraId="17F4FA9C" w14:textId="67FE1976" w:rsidR="00693B61" w:rsidDel="003D214C" w:rsidRDefault="00693B61">
      <w:pPr>
        <w:pStyle w:val="TOC4"/>
        <w:rPr>
          <w:del w:id="3793" w:author="Rapporteur" w:date="2023-08-29T15:41:00Z"/>
          <w:rFonts w:asciiTheme="minorHAnsi" w:eastAsiaTheme="minorEastAsia" w:hAnsiTheme="minorHAnsi" w:cstheme="minorBidi"/>
          <w:noProof/>
          <w:kern w:val="2"/>
          <w:sz w:val="22"/>
          <w:szCs w:val="22"/>
          <w:lang w:eastAsia="en-GB"/>
          <w14:ligatures w14:val="standardContextual"/>
        </w:rPr>
      </w:pPr>
      <w:del w:id="3794" w:author="Rapporteur" w:date="2023-08-29T15:41:00Z">
        <w:r w:rsidDel="003D214C">
          <w:rPr>
            <w:noProof/>
          </w:rPr>
          <w:delText>5.5.2.3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Eees_AppClientInformation_Notify</w:delText>
        </w:r>
        <w:r w:rsidDel="003D214C">
          <w:rPr>
            <w:noProof/>
          </w:rPr>
          <w:tab/>
        </w:r>
        <w:r w:rsidDel="003D214C">
          <w:rPr>
            <w:noProof/>
          </w:rPr>
          <w:fldChar w:fldCharType="begin" w:fldLock="1"/>
        </w:r>
        <w:r w:rsidDel="003D214C">
          <w:rPr>
            <w:noProof/>
          </w:rPr>
          <w:delInstrText xml:space="preserve"> PAGEREF _Toc138761493 \h </w:delInstrText>
        </w:r>
        <w:r w:rsidDel="003D214C">
          <w:rPr>
            <w:noProof/>
          </w:rPr>
        </w:r>
        <w:r w:rsidDel="003D214C">
          <w:rPr>
            <w:noProof/>
          </w:rPr>
          <w:fldChar w:fldCharType="separate"/>
        </w:r>
        <w:r w:rsidDel="003D214C">
          <w:rPr>
            <w:noProof/>
          </w:rPr>
          <w:delText>32</w:delText>
        </w:r>
        <w:r w:rsidDel="003D214C">
          <w:rPr>
            <w:noProof/>
          </w:rPr>
          <w:fldChar w:fldCharType="end"/>
        </w:r>
      </w:del>
    </w:p>
    <w:p w14:paraId="2C3EE39A" w14:textId="779103F2" w:rsidR="00693B61" w:rsidDel="003D214C" w:rsidRDefault="00693B61">
      <w:pPr>
        <w:pStyle w:val="TOC5"/>
        <w:rPr>
          <w:del w:id="3795" w:author="Rapporteur" w:date="2023-08-29T15:41:00Z"/>
          <w:rFonts w:asciiTheme="minorHAnsi" w:eastAsiaTheme="minorEastAsia" w:hAnsiTheme="minorHAnsi" w:cstheme="minorBidi"/>
          <w:noProof/>
          <w:kern w:val="2"/>
          <w:sz w:val="22"/>
          <w:szCs w:val="22"/>
          <w:lang w:eastAsia="en-GB"/>
          <w14:ligatures w14:val="standardContextual"/>
        </w:rPr>
      </w:pPr>
      <w:del w:id="3796" w:author="Rapporteur" w:date="2023-08-29T15:41:00Z">
        <w:r w:rsidDel="003D214C">
          <w:rPr>
            <w:noProof/>
          </w:rPr>
          <w:delText>5.5.2.3.1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_Toc138761494 \h </w:delInstrText>
        </w:r>
        <w:r w:rsidDel="003D214C">
          <w:rPr>
            <w:noProof/>
          </w:rPr>
        </w:r>
        <w:r w:rsidDel="003D214C">
          <w:rPr>
            <w:noProof/>
          </w:rPr>
          <w:fldChar w:fldCharType="separate"/>
        </w:r>
        <w:r w:rsidDel="003D214C">
          <w:rPr>
            <w:noProof/>
          </w:rPr>
          <w:delText>32</w:delText>
        </w:r>
        <w:r w:rsidDel="003D214C">
          <w:rPr>
            <w:noProof/>
          </w:rPr>
          <w:fldChar w:fldCharType="end"/>
        </w:r>
      </w:del>
    </w:p>
    <w:p w14:paraId="03AE55E1" w14:textId="1F15DDBB" w:rsidR="00693B61" w:rsidDel="003D214C" w:rsidRDefault="00693B61">
      <w:pPr>
        <w:pStyle w:val="TOC5"/>
        <w:rPr>
          <w:del w:id="3797" w:author="Rapporteur" w:date="2023-08-29T15:41:00Z"/>
          <w:rFonts w:asciiTheme="minorHAnsi" w:eastAsiaTheme="minorEastAsia" w:hAnsiTheme="minorHAnsi" w:cstheme="minorBidi"/>
          <w:noProof/>
          <w:kern w:val="2"/>
          <w:sz w:val="22"/>
          <w:szCs w:val="22"/>
          <w:lang w:eastAsia="en-GB"/>
          <w14:ligatures w14:val="standardContextual"/>
        </w:rPr>
      </w:pPr>
      <w:del w:id="3798" w:author="Rapporteur" w:date="2023-08-29T15:41:00Z">
        <w:r w:rsidDel="003D214C">
          <w:rPr>
            <w:noProof/>
          </w:rPr>
          <w:delText>5.5.2.3.2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EES notifying the AC information to EAS using Eees_AppClientInformation_Notify operation</w:delText>
        </w:r>
        <w:r w:rsidDel="003D214C">
          <w:rPr>
            <w:noProof/>
          </w:rPr>
          <w:tab/>
        </w:r>
        <w:r w:rsidDel="003D214C">
          <w:rPr>
            <w:noProof/>
          </w:rPr>
          <w:fldChar w:fldCharType="begin" w:fldLock="1"/>
        </w:r>
        <w:r w:rsidDel="003D214C">
          <w:rPr>
            <w:noProof/>
          </w:rPr>
          <w:delInstrText xml:space="preserve"> PAGEREF _Toc138761495 \h </w:delInstrText>
        </w:r>
        <w:r w:rsidDel="003D214C">
          <w:rPr>
            <w:noProof/>
          </w:rPr>
        </w:r>
        <w:r w:rsidDel="003D214C">
          <w:rPr>
            <w:noProof/>
          </w:rPr>
          <w:fldChar w:fldCharType="separate"/>
        </w:r>
        <w:r w:rsidDel="003D214C">
          <w:rPr>
            <w:noProof/>
          </w:rPr>
          <w:delText>32</w:delText>
        </w:r>
        <w:r w:rsidDel="003D214C">
          <w:rPr>
            <w:noProof/>
          </w:rPr>
          <w:fldChar w:fldCharType="end"/>
        </w:r>
      </w:del>
    </w:p>
    <w:p w14:paraId="52213E6D" w14:textId="6D20DEA8" w:rsidR="00693B61" w:rsidDel="003D214C" w:rsidRDefault="00693B61">
      <w:pPr>
        <w:pStyle w:val="TOC4"/>
        <w:rPr>
          <w:del w:id="3799" w:author="Rapporteur" w:date="2023-08-29T15:41:00Z"/>
          <w:rFonts w:asciiTheme="minorHAnsi" w:eastAsiaTheme="minorEastAsia" w:hAnsiTheme="minorHAnsi" w:cstheme="minorBidi"/>
          <w:noProof/>
          <w:kern w:val="2"/>
          <w:sz w:val="22"/>
          <w:szCs w:val="22"/>
          <w:lang w:eastAsia="en-GB"/>
          <w14:ligatures w14:val="standardContextual"/>
        </w:rPr>
      </w:pPr>
      <w:del w:id="3800" w:author="Rapporteur" w:date="2023-08-29T15:41:00Z">
        <w:r w:rsidDel="003D214C">
          <w:rPr>
            <w:noProof/>
          </w:rPr>
          <w:delText>5.5.2.4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Eees_AppClientInformation_UpdateSubscription</w:delText>
        </w:r>
        <w:r w:rsidDel="003D214C">
          <w:rPr>
            <w:noProof/>
          </w:rPr>
          <w:tab/>
        </w:r>
        <w:r w:rsidDel="003D214C">
          <w:rPr>
            <w:noProof/>
          </w:rPr>
          <w:fldChar w:fldCharType="begin" w:fldLock="1"/>
        </w:r>
        <w:r w:rsidDel="003D214C">
          <w:rPr>
            <w:noProof/>
          </w:rPr>
          <w:delInstrText xml:space="preserve"> PAGEREF _Toc138761496 \h </w:delInstrText>
        </w:r>
        <w:r w:rsidDel="003D214C">
          <w:rPr>
            <w:noProof/>
          </w:rPr>
        </w:r>
        <w:r w:rsidDel="003D214C">
          <w:rPr>
            <w:noProof/>
          </w:rPr>
          <w:fldChar w:fldCharType="separate"/>
        </w:r>
        <w:r w:rsidDel="003D214C">
          <w:rPr>
            <w:noProof/>
          </w:rPr>
          <w:delText>32</w:delText>
        </w:r>
        <w:r w:rsidDel="003D214C">
          <w:rPr>
            <w:noProof/>
          </w:rPr>
          <w:fldChar w:fldCharType="end"/>
        </w:r>
      </w:del>
    </w:p>
    <w:p w14:paraId="6064C372" w14:textId="262A14CD" w:rsidR="00693B61" w:rsidDel="003D214C" w:rsidRDefault="00693B61">
      <w:pPr>
        <w:pStyle w:val="TOC5"/>
        <w:rPr>
          <w:del w:id="3801" w:author="Rapporteur" w:date="2023-08-29T15:41:00Z"/>
          <w:rFonts w:asciiTheme="minorHAnsi" w:eastAsiaTheme="minorEastAsia" w:hAnsiTheme="minorHAnsi" w:cstheme="minorBidi"/>
          <w:noProof/>
          <w:kern w:val="2"/>
          <w:sz w:val="22"/>
          <w:szCs w:val="22"/>
          <w:lang w:eastAsia="en-GB"/>
          <w14:ligatures w14:val="standardContextual"/>
        </w:rPr>
      </w:pPr>
      <w:del w:id="3802" w:author="Rapporteur" w:date="2023-08-29T15:41:00Z">
        <w:r w:rsidDel="003D214C">
          <w:rPr>
            <w:noProof/>
          </w:rPr>
          <w:delText>5.5.2.4.1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_Toc138761497 \h </w:delInstrText>
        </w:r>
        <w:r w:rsidDel="003D214C">
          <w:rPr>
            <w:noProof/>
          </w:rPr>
        </w:r>
        <w:r w:rsidDel="003D214C">
          <w:rPr>
            <w:noProof/>
          </w:rPr>
          <w:fldChar w:fldCharType="separate"/>
        </w:r>
        <w:r w:rsidDel="003D214C">
          <w:rPr>
            <w:noProof/>
          </w:rPr>
          <w:delText>32</w:delText>
        </w:r>
        <w:r w:rsidDel="003D214C">
          <w:rPr>
            <w:noProof/>
          </w:rPr>
          <w:fldChar w:fldCharType="end"/>
        </w:r>
      </w:del>
    </w:p>
    <w:p w14:paraId="14AAE32E" w14:textId="6F97B632" w:rsidR="00693B61" w:rsidDel="003D214C" w:rsidRDefault="00693B61">
      <w:pPr>
        <w:pStyle w:val="TOC5"/>
        <w:rPr>
          <w:del w:id="3803" w:author="Rapporteur" w:date="2023-08-29T15:41:00Z"/>
          <w:rFonts w:asciiTheme="minorHAnsi" w:eastAsiaTheme="minorEastAsia" w:hAnsiTheme="minorHAnsi" w:cstheme="minorBidi"/>
          <w:noProof/>
          <w:kern w:val="2"/>
          <w:sz w:val="22"/>
          <w:szCs w:val="22"/>
          <w:lang w:eastAsia="en-GB"/>
          <w14:ligatures w14:val="standardContextual"/>
        </w:rPr>
      </w:pPr>
      <w:del w:id="3804" w:author="Rapporteur" w:date="2023-08-29T15:41:00Z">
        <w:r w:rsidDel="003D214C">
          <w:rPr>
            <w:noProof/>
          </w:rPr>
          <w:delText>5.5.2.4.2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EAS updating AC information reporting subscription at EES using Eees_AppClientInformation_UpdateSubscribe operation</w:delText>
        </w:r>
        <w:r w:rsidDel="003D214C">
          <w:rPr>
            <w:noProof/>
          </w:rPr>
          <w:tab/>
        </w:r>
        <w:r w:rsidDel="003D214C">
          <w:rPr>
            <w:noProof/>
          </w:rPr>
          <w:fldChar w:fldCharType="begin" w:fldLock="1"/>
        </w:r>
        <w:r w:rsidDel="003D214C">
          <w:rPr>
            <w:noProof/>
          </w:rPr>
          <w:delInstrText xml:space="preserve"> PAGEREF _Toc138761498 \h </w:delInstrText>
        </w:r>
        <w:r w:rsidDel="003D214C">
          <w:rPr>
            <w:noProof/>
          </w:rPr>
        </w:r>
        <w:r w:rsidDel="003D214C">
          <w:rPr>
            <w:noProof/>
          </w:rPr>
          <w:fldChar w:fldCharType="separate"/>
        </w:r>
        <w:r w:rsidDel="003D214C">
          <w:rPr>
            <w:noProof/>
          </w:rPr>
          <w:delText>32</w:delText>
        </w:r>
        <w:r w:rsidDel="003D214C">
          <w:rPr>
            <w:noProof/>
          </w:rPr>
          <w:fldChar w:fldCharType="end"/>
        </w:r>
      </w:del>
    </w:p>
    <w:p w14:paraId="7ADA0B5D" w14:textId="335A5836" w:rsidR="00693B61" w:rsidDel="003D214C" w:rsidRDefault="00693B61">
      <w:pPr>
        <w:pStyle w:val="TOC4"/>
        <w:rPr>
          <w:del w:id="3805" w:author="Rapporteur" w:date="2023-08-29T15:41:00Z"/>
          <w:rFonts w:asciiTheme="minorHAnsi" w:eastAsiaTheme="minorEastAsia" w:hAnsiTheme="minorHAnsi" w:cstheme="minorBidi"/>
          <w:noProof/>
          <w:kern w:val="2"/>
          <w:sz w:val="22"/>
          <w:szCs w:val="22"/>
          <w:lang w:eastAsia="en-GB"/>
          <w14:ligatures w14:val="standardContextual"/>
        </w:rPr>
      </w:pPr>
      <w:del w:id="3806" w:author="Rapporteur" w:date="2023-08-29T15:41:00Z">
        <w:r w:rsidDel="003D214C">
          <w:rPr>
            <w:noProof/>
          </w:rPr>
          <w:delText>5.5.2.5</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Eees_AppClientInformation_Unsubscribe</w:delText>
        </w:r>
        <w:r w:rsidDel="003D214C">
          <w:rPr>
            <w:noProof/>
          </w:rPr>
          <w:tab/>
        </w:r>
        <w:r w:rsidDel="003D214C">
          <w:rPr>
            <w:noProof/>
          </w:rPr>
          <w:fldChar w:fldCharType="begin" w:fldLock="1"/>
        </w:r>
        <w:r w:rsidDel="003D214C">
          <w:rPr>
            <w:noProof/>
          </w:rPr>
          <w:delInstrText xml:space="preserve"> PAGEREF _Toc138761499 \h </w:delInstrText>
        </w:r>
        <w:r w:rsidDel="003D214C">
          <w:rPr>
            <w:noProof/>
          </w:rPr>
        </w:r>
        <w:r w:rsidDel="003D214C">
          <w:rPr>
            <w:noProof/>
          </w:rPr>
          <w:fldChar w:fldCharType="separate"/>
        </w:r>
        <w:r w:rsidDel="003D214C">
          <w:rPr>
            <w:noProof/>
          </w:rPr>
          <w:delText>33</w:delText>
        </w:r>
        <w:r w:rsidDel="003D214C">
          <w:rPr>
            <w:noProof/>
          </w:rPr>
          <w:fldChar w:fldCharType="end"/>
        </w:r>
      </w:del>
    </w:p>
    <w:p w14:paraId="19F2DCB5" w14:textId="285D7CEC" w:rsidR="00693B61" w:rsidDel="003D214C" w:rsidRDefault="00693B61">
      <w:pPr>
        <w:pStyle w:val="TOC5"/>
        <w:rPr>
          <w:del w:id="3807" w:author="Rapporteur" w:date="2023-08-29T15:41:00Z"/>
          <w:rFonts w:asciiTheme="minorHAnsi" w:eastAsiaTheme="minorEastAsia" w:hAnsiTheme="minorHAnsi" w:cstheme="minorBidi"/>
          <w:noProof/>
          <w:kern w:val="2"/>
          <w:sz w:val="22"/>
          <w:szCs w:val="22"/>
          <w:lang w:eastAsia="en-GB"/>
          <w14:ligatures w14:val="standardContextual"/>
        </w:rPr>
      </w:pPr>
      <w:del w:id="3808" w:author="Rapporteur" w:date="2023-08-29T15:41:00Z">
        <w:r w:rsidDel="003D214C">
          <w:rPr>
            <w:noProof/>
          </w:rPr>
          <w:delText>5.5.2.5.1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_Toc138761500 \h </w:delInstrText>
        </w:r>
        <w:r w:rsidDel="003D214C">
          <w:rPr>
            <w:noProof/>
          </w:rPr>
        </w:r>
        <w:r w:rsidDel="003D214C">
          <w:rPr>
            <w:noProof/>
          </w:rPr>
          <w:fldChar w:fldCharType="separate"/>
        </w:r>
        <w:r w:rsidDel="003D214C">
          <w:rPr>
            <w:noProof/>
          </w:rPr>
          <w:delText>33</w:delText>
        </w:r>
        <w:r w:rsidDel="003D214C">
          <w:rPr>
            <w:noProof/>
          </w:rPr>
          <w:fldChar w:fldCharType="end"/>
        </w:r>
      </w:del>
    </w:p>
    <w:p w14:paraId="1509D137" w14:textId="09D9C7B1" w:rsidR="00693B61" w:rsidDel="003D214C" w:rsidRDefault="00693B61">
      <w:pPr>
        <w:pStyle w:val="TOC5"/>
        <w:rPr>
          <w:del w:id="3809" w:author="Rapporteur" w:date="2023-08-29T15:41:00Z"/>
          <w:rFonts w:asciiTheme="minorHAnsi" w:eastAsiaTheme="minorEastAsia" w:hAnsiTheme="minorHAnsi" w:cstheme="minorBidi"/>
          <w:noProof/>
          <w:kern w:val="2"/>
          <w:sz w:val="22"/>
          <w:szCs w:val="22"/>
          <w:lang w:eastAsia="en-GB"/>
          <w14:ligatures w14:val="standardContextual"/>
        </w:rPr>
      </w:pPr>
      <w:del w:id="3810" w:author="Rapporteur" w:date="2023-08-29T15:41:00Z">
        <w:r w:rsidDel="003D214C">
          <w:rPr>
            <w:noProof/>
          </w:rPr>
          <w:delText>5.5.2.5.2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EAS unsubscribing to AC information reporting from EES using Eees_AppClientInformation_Unsubscribe operation</w:delText>
        </w:r>
        <w:r w:rsidDel="003D214C">
          <w:rPr>
            <w:noProof/>
          </w:rPr>
          <w:tab/>
        </w:r>
        <w:r w:rsidDel="003D214C">
          <w:rPr>
            <w:noProof/>
          </w:rPr>
          <w:fldChar w:fldCharType="begin" w:fldLock="1"/>
        </w:r>
        <w:r w:rsidDel="003D214C">
          <w:rPr>
            <w:noProof/>
          </w:rPr>
          <w:delInstrText xml:space="preserve"> PAGEREF _Toc138761501 \h </w:delInstrText>
        </w:r>
        <w:r w:rsidDel="003D214C">
          <w:rPr>
            <w:noProof/>
          </w:rPr>
        </w:r>
        <w:r w:rsidDel="003D214C">
          <w:rPr>
            <w:noProof/>
          </w:rPr>
          <w:fldChar w:fldCharType="separate"/>
        </w:r>
        <w:r w:rsidDel="003D214C">
          <w:rPr>
            <w:noProof/>
          </w:rPr>
          <w:delText>33</w:delText>
        </w:r>
        <w:r w:rsidDel="003D214C">
          <w:rPr>
            <w:noProof/>
          </w:rPr>
          <w:fldChar w:fldCharType="end"/>
        </w:r>
      </w:del>
    </w:p>
    <w:p w14:paraId="34ABED11" w14:textId="0B636F51" w:rsidR="00693B61" w:rsidDel="003D214C" w:rsidRDefault="00693B61">
      <w:pPr>
        <w:pStyle w:val="TOC2"/>
        <w:rPr>
          <w:del w:id="3811" w:author="Rapporteur" w:date="2023-08-29T15:41:00Z"/>
          <w:rFonts w:asciiTheme="minorHAnsi" w:eastAsiaTheme="minorEastAsia" w:hAnsiTheme="minorHAnsi" w:cstheme="minorBidi"/>
          <w:noProof/>
          <w:kern w:val="2"/>
          <w:sz w:val="22"/>
          <w:szCs w:val="22"/>
          <w:lang w:eastAsia="en-GB"/>
          <w14:ligatures w14:val="standardContextual"/>
        </w:rPr>
      </w:pPr>
      <w:del w:id="3812" w:author="Rapporteur" w:date="2023-08-29T15:41:00Z">
        <w:r w:rsidDel="003D214C">
          <w:rPr>
            <w:noProof/>
          </w:rPr>
          <w:delText>5.6</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Eees_SessionWithQoS Service</w:delText>
        </w:r>
        <w:r w:rsidDel="003D214C">
          <w:rPr>
            <w:noProof/>
          </w:rPr>
          <w:tab/>
        </w:r>
        <w:r w:rsidDel="003D214C">
          <w:rPr>
            <w:noProof/>
          </w:rPr>
          <w:fldChar w:fldCharType="begin" w:fldLock="1"/>
        </w:r>
        <w:r w:rsidDel="003D214C">
          <w:rPr>
            <w:noProof/>
          </w:rPr>
          <w:delInstrText xml:space="preserve"> PAGEREF _Toc138761502 \h </w:delInstrText>
        </w:r>
        <w:r w:rsidDel="003D214C">
          <w:rPr>
            <w:noProof/>
          </w:rPr>
        </w:r>
        <w:r w:rsidDel="003D214C">
          <w:rPr>
            <w:noProof/>
          </w:rPr>
          <w:fldChar w:fldCharType="separate"/>
        </w:r>
        <w:r w:rsidDel="003D214C">
          <w:rPr>
            <w:noProof/>
          </w:rPr>
          <w:delText>34</w:delText>
        </w:r>
        <w:r w:rsidDel="003D214C">
          <w:rPr>
            <w:noProof/>
          </w:rPr>
          <w:fldChar w:fldCharType="end"/>
        </w:r>
      </w:del>
    </w:p>
    <w:p w14:paraId="42B286F5" w14:textId="379DF8C7" w:rsidR="00693B61" w:rsidDel="003D214C" w:rsidRDefault="00693B61">
      <w:pPr>
        <w:pStyle w:val="TOC3"/>
        <w:rPr>
          <w:del w:id="3813" w:author="Rapporteur" w:date="2023-08-29T15:41:00Z"/>
          <w:rFonts w:asciiTheme="minorHAnsi" w:eastAsiaTheme="minorEastAsia" w:hAnsiTheme="minorHAnsi" w:cstheme="minorBidi"/>
          <w:noProof/>
          <w:kern w:val="2"/>
          <w:sz w:val="22"/>
          <w:szCs w:val="22"/>
          <w:lang w:eastAsia="en-GB"/>
          <w14:ligatures w14:val="standardContextual"/>
        </w:rPr>
      </w:pPr>
      <w:del w:id="3814" w:author="Rapporteur" w:date="2023-08-29T15:41:00Z">
        <w:r w:rsidDel="003D214C">
          <w:rPr>
            <w:noProof/>
          </w:rPr>
          <w:delText>5.6.1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Service Description</w:delText>
        </w:r>
        <w:r w:rsidDel="003D214C">
          <w:rPr>
            <w:noProof/>
          </w:rPr>
          <w:tab/>
        </w:r>
        <w:r w:rsidDel="003D214C">
          <w:rPr>
            <w:noProof/>
          </w:rPr>
          <w:fldChar w:fldCharType="begin" w:fldLock="1"/>
        </w:r>
        <w:r w:rsidDel="003D214C">
          <w:rPr>
            <w:noProof/>
          </w:rPr>
          <w:delInstrText xml:space="preserve"> PAGEREF _Toc138761503 \h </w:delInstrText>
        </w:r>
        <w:r w:rsidDel="003D214C">
          <w:rPr>
            <w:noProof/>
          </w:rPr>
        </w:r>
        <w:r w:rsidDel="003D214C">
          <w:rPr>
            <w:noProof/>
          </w:rPr>
          <w:fldChar w:fldCharType="separate"/>
        </w:r>
        <w:r w:rsidDel="003D214C">
          <w:rPr>
            <w:noProof/>
          </w:rPr>
          <w:delText>34</w:delText>
        </w:r>
        <w:r w:rsidDel="003D214C">
          <w:rPr>
            <w:noProof/>
          </w:rPr>
          <w:fldChar w:fldCharType="end"/>
        </w:r>
      </w:del>
    </w:p>
    <w:p w14:paraId="55F0406A" w14:textId="26851D2D" w:rsidR="00693B61" w:rsidDel="003D214C" w:rsidRDefault="00693B61">
      <w:pPr>
        <w:pStyle w:val="TOC3"/>
        <w:rPr>
          <w:del w:id="3815" w:author="Rapporteur" w:date="2023-08-29T15:41:00Z"/>
          <w:rFonts w:asciiTheme="minorHAnsi" w:eastAsiaTheme="minorEastAsia" w:hAnsiTheme="minorHAnsi" w:cstheme="minorBidi"/>
          <w:noProof/>
          <w:kern w:val="2"/>
          <w:sz w:val="22"/>
          <w:szCs w:val="22"/>
          <w:lang w:eastAsia="en-GB"/>
          <w14:ligatures w14:val="standardContextual"/>
        </w:rPr>
      </w:pPr>
      <w:del w:id="3816" w:author="Rapporteur" w:date="2023-08-29T15:41:00Z">
        <w:r w:rsidDel="003D214C">
          <w:rPr>
            <w:noProof/>
          </w:rPr>
          <w:delText>5.6.2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Service Operations</w:delText>
        </w:r>
        <w:r w:rsidDel="003D214C">
          <w:rPr>
            <w:noProof/>
          </w:rPr>
          <w:tab/>
        </w:r>
        <w:r w:rsidDel="003D214C">
          <w:rPr>
            <w:noProof/>
          </w:rPr>
          <w:fldChar w:fldCharType="begin" w:fldLock="1"/>
        </w:r>
        <w:r w:rsidDel="003D214C">
          <w:rPr>
            <w:noProof/>
          </w:rPr>
          <w:delInstrText xml:space="preserve"> PAGEREF _Toc138761504 \h </w:delInstrText>
        </w:r>
        <w:r w:rsidDel="003D214C">
          <w:rPr>
            <w:noProof/>
          </w:rPr>
        </w:r>
        <w:r w:rsidDel="003D214C">
          <w:rPr>
            <w:noProof/>
          </w:rPr>
          <w:fldChar w:fldCharType="separate"/>
        </w:r>
        <w:r w:rsidDel="003D214C">
          <w:rPr>
            <w:noProof/>
          </w:rPr>
          <w:delText>34</w:delText>
        </w:r>
        <w:r w:rsidDel="003D214C">
          <w:rPr>
            <w:noProof/>
          </w:rPr>
          <w:fldChar w:fldCharType="end"/>
        </w:r>
      </w:del>
    </w:p>
    <w:p w14:paraId="7CE4136C" w14:textId="5A9B8E72" w:rsidR="00693B61" w:rsidDel="003D214C" w:rsidRDefault="00693B61">
      <w:pPr>
        <w:pStyle w:val="TOC4"/>
        <w:rPr>
          <w:del w:id="3817" w:author="Rapporteur" w:date="2023-08-29T15:41:00Z"/>
          <w:rFonts w:asciiTheme="minorHAnsi" w:eastAsiaTheme="minorEastAsia" w:hAnsiTheme="minorHAnsi" w:cstheme="minorBidi"/>
          <w:noProof/>
          <w:kern w:val="2"/>
          <w:sz w:val="22"/>
          <w:szCs w:val="22"/>
          <w:lang w:eastAsia="en-GB"/>
          <w14:ligatures w14:val="standardContextual"/>
        </w:rPr>
      </w:pPr>
      <w:del w:id="3818" w:author="Rapporteur" w:date="2023-08-29T15:41:00Z">
        <w:r w:rsidDel="003D214C">
          <w:rPr>
            <w:noProof/>
          </w:rPr>
          <w:delText>5.6.2.1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Introduction</w:delText>
        </w:r>
        <w:r w:rsidDel="003D214C">
          <w:rPr>
            <w:noProof/>
          </w:rPr>
          <w:tab/>
        </w:r>
        <w:r w:rsidDel="003D214C">
          <w:rPr>
            <w:noProof/>
          </w:rPr>
          <w:fldChar w:fldCharType="begin" w:fldLock="1"/>
        </w:r>
        <w:r w:rsidDel="003D214C">
          <w:rPr>
            <w:noProof/>
          </w:rPr>
          <w:delInstrText xml:space="preserve"> PAGEREF _Toc138761505 \h </w:delInstrText>
        </w:r>
        <w:r w:rsidDel="003D214C">
          <w:rPr>
            <w:noProof/>
          </w:rPr>
        </w:r>
        <w:r w:rsidDel="003D214C">
          <w:rPr>
            <w:noProof/>
          </w:rPr>
          <w:fldChar w:fldCharType="separate"/>
        </w:r>
        <w:r w:rsidDel="003D214C">
          <w:rPr>
            <w:noProof/>
          </w:rPr>
          <w:delText>34</w:delText>
        </w:r>
        <w:r w:rsidDel="003D214C">
          <w:rPr>
            <w:noProof/>
          </w:rPr>
          <w:fldChar w:fldCharType="end"/>
        </w:r>
      </w:del>
    </w:p>
    <w:p w14:paraId="54CA0C2C" w14:textId="00FCC295" w:rsidR="00693B61" w:rsidDel="003D214C" w:rsidRDefault="00693B61">
      <w:pPr>
        <w:pStyle w:val="TOC4"/>
        <w:rPr>
          <w:del w:id="3819" w:author="Rapporteur" w:date="2023-08-29T15:41:00Z"/>
          <w:rFonts w:asciiTheme="minorHAnsi" w:eastAsiaTheme="minorEastAsia" w:hAnsiTheme="minorHAnsi" w:cstheme="minorBidi"/>
          <w:noProof/>
          <w:kern w:val="2"/>
          <w:sz w:val="22"/>
          <w:szCs w:val="22"/>
          <w:lang w:eastAsia="en-GB"/>
          <w14:ligatures w14:val="standardContextual"/>
        </w:rPr>
      </w:pPr>
      <w:del w:id="3820" w:author="Rapporteur" w:date="2023-08-29T15:41:00Z">
        <w:r w:rsidDel="003D214C">
          <w:rPr>
            <w:noProof/>
          </w:rPr>
          <w:delText>5.6.2.2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Eees_SessionWithQoS_Create</w:delText>
        </w:r>
        <w:r w:rsidDel="003D214C">
          <w:rPr>
            <w:noProof/>
          </w:rPr>
          <w:tab/>
        </w:r>
        <w:r w:rsidDel="003D214C">
          <w:rPr>
            <w:noProof/>
          </w:rPr>
          <w:fldChar w:fldCharType="begin" w:fldLock="1"/>
        </w:r>
        <w:r w:rsidDel="003D214C">
          <w:rPr>
            <w:noProof/>
          </w:rPr>
          <w:delInstrText xml:space="preserve"> PAGEREF _Toc138761506 \h </w:delInstrText>
        </w:r>
        <w:r w:rsidDel="003D214C">
          <w:rPr>
            <w:noProof/>
          </w:rPr>
        </w:r>
        <w:r w:rsidDel="003D214C">
          <w:rPr>
            <w:noProof/>
          </w:rPr>
          <w:fldChar w:fldCharType="separate"/>
        </w:r>
        <w:r w:rsidDel="003D214C">
          <w:rPr>
            <w:noProof/>
          </w:rPr>
          <w:delText>34</w:delText>
        </w:r>
        <w:r w:rsidDel="003D214C">
          <w:rPr>
            <w:noProof/>
          </w:rPr>
          <w:fldChar w:fldCharType="end"/>
        </w:r>
      </w:del>
    </w:p>
    <w:p w14:paraId="6641CA3A" w14:textId="0E1EBAB3" w:rsidR="00693B61" w:rsidDel="003D214C" w:rsidRDefault="00693B61">
      <w:pPr>
        <w:pStyle w:val="TOC5"/>
        <w:rPr>
          <w:del w:id="3821" w:author="Rapporteur" w:date="2023-08-29T15:41:00Z"/>
          <w:rFonts w:asciiTheme="minorHAnsi" w:eastAsiaTheme="minorEastAsia" w:hAnsiTheme="minorHAnsi" w:cstheme="minorBidi"/>
          <w:noProof/>
          <w:kern w:val="2"/>
          <w:sz w:val="22"/>
          <w:szCs w:val="22"/>
          <w:lang w:eastAsia="en-GB"/>
          <w14:ligatures w14:val="standardContextual"/>
        </w:rPr>
      </w:pPr>
      <w:del w:id="3822" w:author="Rapporteur" w:date="2023-08-29T15:41:00Z">
        <w:r w:rsidDel="003D214C">
          <w:rPr>
            <w:noProof/>
          </w:rPr>
          <w:delText>5.6.2.2.1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_Toc138761507 \h </w:delInstrText>
        </w:r>
        <w:r w:rsidDel="003D214C">
          <w:rPr>
            <w:noProof/>
          </w:rPr>
        </w:r>
        <w:r w:rsidDel="003D214C">
          <w:rPr>
            <w:noProof/>
          </w:rPr>
          <w:fldChar w:fldCharType="separate"/>
        </w:r>
        <w:r w:rsidDel="003D214C">
          <w:rPr>
            <w:noProof/>
          </w:rPr>
          <w:delText>34</w:delText>
        </w:r>
        <w:r w:rsidDel="003D214C">
          <w:rPr>
            <w:noProof/>
          </w:rPr>
          <w:fldChar w:fldCharType="end"/>
        </w:r>
      </w:del>
    </w:p>
    <w:p w14:paraId="04F7EF89" w14:textId="44156E29" w:rsidR="00693B61" w:rsidDel="003D214C" w:rsidRDefault="00693B61">
      <w:pPr>
        <w:pStyle w:val="TOC5"/>
        <w:rPr>
          <w:del w:id="3823" w:author="Rapporteur" w:date="2023-08-29T15:41:00Z"/>
          <w:rFonts w:asciiTheme="minorHAnsi" w:eastAsiaTheme="minorEastAsia" w:hAnsiTheme="minorHAnsi" w:cstheme="minorBidi"/>
          <w:noProof/>
          <w:kern w:val="2"/>
          <w:sz w:val="22"/>
          <w:szCs w:val="22"/>
          <w:lang w:eastAsia="en-GB"/>
          <w14:ligatures w14:val="standardContextual"/>
        </w:rPr>
      </w:pPr>
      <w:del w:id="3824" w:author="Rapporteur" w:date="2023-08-29T15:41:00Z">
        <w:r w:rsidDel="003D214C">
          <w:rPr>
            <w:noProof/>
          </w:rPr>
          <w:delText>5.6.2.2.2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EAS requesting reservation of resources for a data session between AC and EAS with specific QoS using Eees_SessionWithQoS operation</w:delText>
        </w:r>
        <w:r w:rsidDel="003D214C">
          <w:rPr>
            <w:noProof/>
          </w:rPr>
          <w:tab/>
        </w:r>
        <w:r w:rsidDel="003D214C">
          <w:rPr>
            <w:noProof/>
          </w:rPr>
          <w:fldChar w:fldCharType="begin" w:fldLock="1"/>
        </w:r>
        <w:r w:rsidDel="003D214C">
          <w:rPr>
            <w:noProof/>
          </w:rPr>
          <w:delInstrText xml:space="preserve"> PAGEREF _Toc138761508 \h </w:delInstrText>
        </w:r>
        <w:r w:rsidDel="003D214C">
          <w:rPr>
            <w:noProof/>
          </w:rPr>
        </w:r>
        <w:r w:rsidDel="003D214C">
          <w:rPr>
            <w:noProof/>
          </w:rPr>
          <w:fldChar w:fldCharType="separate"/>
        </w:r>
        <w:r w:rsidDel="003D214C">
          <w:rPr>
            <w:noProof/>
          </w:rPr>
          <w:delText>34</w:delText>
        </w:r>
        <w:r w:rsidDel="003D214C">
          <w:rPr>
            <w:noProof/>
          </w:rPr>
          <w:fldChar w:fldCharType="end"/>
        </w:r>
      </w:del>
    </w:p>
    <w:p w14:paraId="36AD13CA" w14:textId="2CB64011" w:rsidR="00693B61" w:rsidDel="003D214C" w:rsidRDefault="00693B61">
      <w:pPr>
        <w:pStyle w:val="TOC4"/>
        <w:rPr>
          <w:del w:id="3825" w:author="Rapporteur" w:date="2023-08-29T15:41:00Z"/>
          <w:rFonts w:asciiTheme="minorHAnsi" w:eastAsiaTheme="minorEastAsia" w:hAnsiTheme="minorHAnsi" w:cstheme="minorBidi"/>
          <w:noProof/>
          <w:kern w:val="2"/>
          <w:sz w:val="22"/>
          <w:szCs w:val="22"/>
          <w:lang w:eastAsia="en-GB"/>
          <w14:ligatures w14:val="standardContextual"/>
        </w:rPr>
      </w:pPr>
      <w:del w:id="3826" w:author="Rapporteur" w:date="2023-08-29T15:41:00Z">
        <w:r w:rsidDel="003D214C">
          <w:rPr>
            <w:noProof/>
          </w:rPr>
          <w:delText>5.6.2.3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Eees_SessionWithQoS_Update</w:delText>
        </w:r>
        <w:r w:rsidDel="003D214C">
          <w:rPr>
            <w:noProof/>
          </w:rPr>
          <w:tab/>
        </w:r>
        <w:r w:rsidDel="003D214C">
          <w:rPr>
            <w:noProof/>
          </w:rPr>
          <w:fldChar w:fldCharType="begin" w:fldLock="1"/>
        </w:r>
        <w:r w:rsidDel="003D214C">
          <w:rPr>
            <w:noProof/>
          </w:rPr>
          <w:delInstrText xml:space="preserve"> PAGEREF _Toc138761509 \h </w:delInstrText>
        </w:r>
        <w:r w:rsidDel="003D214C">
          <w:rPr>
            <w:noProof/>
          </w:rPr>
        </w:r>
        <w:r w:rsidDel="003D214C">
          <w:rPr>
            <w:noProof/>
          </w:rPr>
          <w:fldChar w:fldCharType="separate"/>
        </w:r>
        <w:r w:rsidDel="003D214C">
          <w:rPr>
            <w:noProof/>
          </w:rPr>
          <w:delText>35</w:delText>
        </w:r>
        <w:r w:rsidDel="003D214C">
          <w:rPr>
            <w:noProof/>
          </w:rPr>
          <w:fldChar w:fldCharType="end"/>
        </w:r>
      </w:del>
    </w:p>
    <w:p w14:paraId="28DD0EFD" w14:textId="6AF3AEBA" w:rsidR="00693B61" w:rsidDel="003D214C" w:rsidRDefault="00693B61">
      <w:pPr>
        <w:pStyle w:val="TOC5"/>
        <w:rPr>
          <w:del w:id="3827" w:author="Rapporteur" w:date="2023-08-29T15:41:00Z"/>
          <w:rFonts w:asciiTheme="minorHAnsi" w:eastAsiaTheme="minorEastAsia" w:hAnsiTheme="minorHAnsi" w:cstheme="minorBidi"/>
          <w:noProof/>
          <w:kern w:val="2"/>
          <w:sz w:val="22"/>
          <w:szCs w:val="22"/>
          <w:lang w:eastAsia="en-GB"/>
          <w14:ligatures w14:val="standardContextual"/>
        </w:rPr>
      </w:pPr>
      <w:del w:id="3828" w:author="Rapporteur" w:date="2023-08-29T15:41:00Z">
        <w:r w:rsidDel="003D214C">
          <w:rPr>
            <w:noProof/>
          </w:rPr>
          <w:lastRenderedPageBreak/>
          <w:delText>5.6.2.3.1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_Toc138761510 \h </w:delInstrText>
        </w:r>
        <w:r w:rsidDel="003D214C">
          <w:rPr>
            <w:noProof/>
          </w:rPr>
        </w:r>
        <w:r w:rsidDel="003D214C">
          <w:rPr>
            <w:noProof/>
          </w:rPr>
          <w:fldChar w:fldCharType="separate"/>
        </w:r>
        <w:r w:rsidDel="003D214C">
          <w:rPr>
            <w:noProof/>
          </w:rPr>
          <w:delText>35</w:delText>
        </w:r>
        <w:r w:rsidDel="003D214C">
          <w:rPr>
            <w:noProof/>
          </w:rPr>
          <w:fldChar w:fldCharType="end"/>
        </w:r>
      </w:del>
    </w:p>
    <w:p w14:paraId="4394DB3F" w14:textId="785C93EC" w:rsidR="00693B61" w:rsidDel="003D214C" w:rsidRDefault="00693B61">
      <w:pPr>
        <w:pStyle w:val="TOC5"/>
        <w:rPr>
          <w:del w:id="3829" w:author="Rapporteur" w:date="2023-08-29T15:41:00Z"/>
          <w:rFonts w:asciiTheme="minorHAnsi" w:eastAsiaTheme="minorEastAsia" w:hAnsiTheme="minorHAnsi" w:cstheme="minorBidi"/>
          <w:noProof/>
          <w:kern w:val="2"/>
          <w:sz w:val="22"/>
          <w:szCs w:val="22"/>
          <w:lang w:eastAsia="en-GB"/>
          <w14:ligatures w14:val="standardContextual"/>
        </w:rPr>
      </w:pPr>
      <w:del w:id="3830" w:author="Rapporteur" w:date="2023-08-29T15:41:00Z">
        <w:r w:rsidDel="003D214C">
          <w:rPr>
            <w:noProof/>
          </w:rPr>
          <w:delText>5.6.2.3.2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EAS updating QoS of a data session between AC and EAS using Eees_SessionWithQoS_Update operation</w:delText>
        </w:r>
        <w:r w:rsidDel="003D214C">
          <w:rPr>
            <w:noProof/>
          </w:rPr>
          <w:tab/>
        </w:r>
        <w:r w:rsidDel="003D214C">
          <w:rPr>
            <w:noProof/>
          </w:rPr>
          <w:fldChar w:fldCharType="begin" w:fldLock="1"/>
        </w:r>
        <w:r w:rsidDel="003D214C">
          <w:rPr>
            <w:noProof/>
          </w:rPr>
          <w:delInstrText xml:space="preserve"> PAGEREF _Toc138761511 \h </w:delInstrText>
        </w:r>
        <w:r w:rsidDel="003D214C">
          <w:rPr>
            <w:noProof/>
          </w:rPr>
        </w:r>
        <w:r w:rsidDel="003D214C">
          <w:rPr>
            <w:noProof/>
          </w:rPr>
          <w:fldChar w:fldCharType="separate"/>
        </w:r>
        <w:r w:rsidDel="003D214C">
          <w:rPr>
            <w:noProof/>
          </w:rPr>
          <w:delText>35</w:delText>
        </w:r>
        <w:r w:rsidDel="003D214C">
          <w:rPr>
            <w:noProof/>
          </w:rPr>
          <w:fldChar w:fldCharType="end"/>
        </w:r>
      </w:del>
    </w:p>
    <w:p w14:paraId="40ABE9D6" w14:textId="1571A087" w:rsidR="00693B61" w:rsidDel="003D214C" w:rsidRDefault="00693B61">
      <w:pPr>
        <w:pStyle w:val="TOC4"/>
        <w:rPr>
          <w:del w:id="3831" w:author="Rapporteur" w:date="2023-08-29T15:41:00Z"/>
          <w:rFonts w:asciiTheme="minorHAnsi" w:eastAsiaTheme="minorEastAsia" w:hAnsiTheme="minorHAnsi" w:cstheme="minorBidi"/>
          <w:noProof/>
          <w:kern w:val="2"/>
          <w:sz w:val="22"/>
          <w:szCs w:val="22"/>
          <w:lang w:eastAsia="en-GB"/>
          <w14:ligatures w14:val="standardContextual"/>
        </w:rPr>
      </w:pPr>
      <w:del w:id="3832" w:author="Rapporteur" w:date="2023-08-29T15:41:00Z">
        <w:r w:rsidDel="003D214C">
          <w:rPr>
            <w:noProof/>
          </w:rPr>
          <w:delText>5.6.2.4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Eees_SessionWithQoS_Revoke</w:delText>
        </w:r>
        <w:r w:rsidDel="003D214C">
          <w:rPr>
            <w:noProof/>
          </w:rPr>
          <w:tab/>
        </w:r>
        <w:r w:rsidDel="003D214C">
          <w:rPr>
            <w:noProof/>
          </w:rPr>
          <w:fldChar w:fldCharType="begin" w:fldLock="1"/>
        </w:r>
        <w:r w:rsidDel="003D214C">
          <w:rPr>
            <w:noProof/>
          </w:rPr>
          <w:delInstrText xml:space="preserve"> PAGEREF _Toc138761512 \h </w:delInstrText>
        </w:r>
        <w:r w:rsidDel="003D214C">
          <w:rPr>
            <w:noProof/>
          </w:rPr>
        </w:r>
        <w:r w:rsidDel="003D214C">
          <w:rPr>
            <w:noProof/>
          </w:rPr>
          <w:fldChar w:fldCharType="separate"/>
        </w:r>
        <w:r w:rsidDel="003D214C">
          <w:rPr>
            <w:noProof/>
          </w:rPr>
          <w:delText>36</w:delText>
        </w:r>
        <w:r w:rsidDel="003D214C">
          <w:rPr>
            <w:noProof/>
          </w:rPr>
          <w:fldChar w:fldCharType="end"/>
        </w:r>
      </w:del>
    </w:p>
    <w:p w14:paraId="1E368A71" w14:textId="2FC4DA00" w:rsidR="00693B61" w:rsidDel="003D214C" w:rsidRDefault="00693B61">
      <w:pPr>
        <w:pStyle w:val="TOC5"/>
        <w:rPr>
          <w:del w:id="3833" w:author="Rapporteur" w:date="2023-08-29T15:41:00Z"/>
          <w:rFonts w:asciiTheme="minorHAnsi" w:eastAsiaTheme="minorEastAsia" w:hAnsiTheme="minorHAnsi" w:cstheme="minorBidi"/>
          <w:noProof/>
          <w:kern w:val="2"/>
          <w:sz w:val="22"/>
          <w:szCs w:val="22"/>
          <w:lang w:eastAsia="en-GB"/>
          <w14:ligatures w14:val="standardContextual"/>
        </w:rPr>
      </w:pPr>
      <w:del w:id="3834" w:author="Rapporteur" w:date="2023-08-29T15:41:00Z">
        <w:r w:rsidDel="003D214C">
          <w:rPr>
            <w:noProof/>
          </w:rPr>
          <w:delText>5.6.2.4.1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_Toc138761513 \h </w:delInstrText>
        </w:r>
        <w:r w:rsidDel="003D214C">
          <w:rPr>
            <w:noProof/>
          </w:rPr>
        </w:r>
        <w:r w:rsidDel="003D214C">
          <w:rPr>
            <w:noProof/>
          </w:rPr>
          <w:fldChar w:fldCharType="separate"/>
        </w:r>
        <w:r w:rsidDel="003D214C">
          <w:rPr>
            <w:noProof/>
          </w:rPr>
          <w:delText>36</w:delText>
        </w:r>
        <w:r w:rsidDel="003D214C">
          <w:rPr>
            <w:noProof/>
          </w:rPr>
          <w:fldChar w:fldCharType="end"/>
        </w:r>
      </w:del>
    </w:p>
    <w:p w14:paraId="2D69C068" w14:textId="01E9A70E" w:rsidR="00693B61" w:rsidDel="003D214C" w:rsidRDefault="00693B61">
      <w:pPr>
        <w:pStyle w:val="TOC5"/>
        <w:rPr>
          <w:del w:id="3835" w:author="Rapporteur" w:date="2023-08-29T15:41:00Z"/>
          <w:rFonts w:asciiTheme="minorHAnsi" w:eastAsiaTheme="minorEastAsia" w:hAnsiTheme="minorHAnsi" w:cstheme="minorBidi"/>
          <w:noProof/>
          <w:kern w:val="2"/>
          <w:sz w:val="22"/>
          <w:szCs w:val="22"/>
          <w:lang w:eastAsia="en-GB"/>
          <w14:ligatures w14:val="standardContextual"/>
        </w:rPr>
      </w:pPr>
      <w:del w:id="3836" w:author="Rapporteur" w:date="2023-08-29T15:41:00Z">
        <w:r w:rsidDel="003D214C">
          <w:rPr>
            <w:noProof/>
          </w:rPr>
          <w:delText>5.6.2.4.2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EAS revoking QoS of a data session between AC and EAS using Eees_SessionWithQoS_Revoke operation</w:delText>
        </w:r>
        <w:r w:rsidDel="003D214C">
          <w:rPr>
            <w:noProof/>
          </w:rPr>
          <w:tab/>
        </w:r>
        <w:r w:rsidDel="003D214C">
          <w:rPr>
            <w:noProof/>
          </w:rPr>
          <w:fldChar w:fldCharType="begin" w:fldLock="1"/>
        </w:r>
        <w:r w:rsidDel="003D214C">
          <w:rPr>
            <w:noProof/>
          </w:rPr>
          <w:delInstrText xml:space="preserve"> PAGEREF _Toc138761514 \h </w:delInstrText>
        </w:r>
        <w:r w:rsidDel="003D214C">
          <w:rPr>
            <w:noProof/>
          </w:rPr>
        </w:r>
        <w:r w:rsidDel="003D214C">
          <w:rPr>
            <w:noProof/>
          </w:rPr>
          <w:fldChar w:fldCharType="separate"/>
        </w:r>
        <w:r w:rsidDel="003D214C">
          <w:rPr>
            <w:noProof/>
          </w:rPr>
          <w:delText>36</w:delText>
        </w:r>
        <w:r w:rsidDel="003D214C">
          <w:rPr>
            <w:noProof/>
          </w:rPr>
          <w:fldChar w:fldCharType="end"/>
        </w:r>
      </w:del>
    </w:p>
    <w:p w14:paraId="4D0727D4" w14:textId="53CD4A6C" w:rsidR="00693B61" w:rsidDel="003D214C" w:rsidRDefault="00693B61">
      <w:pPr>
        <w:pStyle w:val="TOC4"/>
        <w:rPr>
          <w:del w:id="3837" w:author="Rapporteur" w:date="2023-08-29T15:41:00Z"/>
          <w:rFonts w:asciiTheme="minorHAnsi" w:eastAsiaTheme="minorEastAsia" w:hAnsiTheme="minorHAnsi" w:cstheme="minorBidi"/>
          <w:noProof/>
          <w:kern w:val="2"/>
          <w:sz w:val="22"/>
          <w:szCs w:val="22"/>
          <w:lang w:eastAsia="en-GB"/>
          <w14:ligatures w14:val="standardContextual"/>
        </w:rPr>
      </w:pPr>
      <w:del w:id="3838" w:author="Rapporteur" w:date="2023-08-29T15:41:00Z">
        <w:r w:rsidDel="003D214C">
          <w:rPr>
            <w:noProof/>
          </w:rPr>
          <w:delText>5.6.2.5</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Eees_SessionWithQoS_Notify</w:delText>
        </w:r>
        <w:r w:rsidDel="003D214C">
          <w:rPr>
            <w:noProof/>
          </w:rPr>
          <w:tab/>
        </w:r>
        <w:r w:rsidDel="003D214C">
          <w:rPr>
            <w:noProof/>
          </w:rPr>
          <w:fldChar w:fldCharType="begin" w:fldLock="1"/>
        </w:r>
        <w:r w:rsidDel="003D214C">
          <w:rPr>
            <w:noProof/>
          </w:rPr>
          <w:delInstrText xml:space="preserve"> PAGEREF _Toc138761515 \h </w:delInstrText>
        </w:r>
        <w:r w:rsidDel="003D214C">
          <w:rPr>
            <w:noProof/>
          </w:rPr>
        </w:r>
        <w:r w:rsidDel="003D214C">
          <w:rPr>
            <w:noProof/>
          </w:rPr>
          <w:fldChar w:fldCharType="separate"/>
        </w:r>
        <w:r w:rsidDel="003D214C">
          <w:rPr>
            <w:noProof/>
          </w:rPr>
          <w:delText>37</w:delText>
        </w:r>
        <w:r w:rsidDel="003D214C">
          <w:rPr>
            <w:noProof/>
          </w:rPr>
          <w:fldChar w:fldCharType="end"/>
        </w:r>
      </w:del>
    </w:p>
    <w:p w14:paraId="268FC5E3" w14:textId="33586901" w:rsidR="00693B61" w:rsidDel="003D214C" w:rsidRDefault="00693B61">
      <w:pPr>
        <w:pStyle w:val="TOC5"/>
        <w:rPr>
          <w:del w:id="3839" w:author="Rapporteur" w:date="2023-08-29T15:41:00Z"/>
          <w:rFonts w:asciiTheme="minorHAnsi" w:eastAsiaTheme="minorEastAsia" w:hAnsiTheme="minorHAnsi" w:cstheme="minorBidi"/>
          <w:noProof/>
          <w:kern w:val="2"/>
          <w:sz w:val="22"/>
          <w:szCs w:val="22"/>
          <w:lang w:eastAsia="en-GB"/>
          <w14:ligatures w14:val="standardContextual"/>
        </w:rPr>
      </w:pPr>
      <w:del w:id="3840" w:author="Rapporteur" w:date="2023-08-29T15:41:00Z">
        <w:r w:rsidDel="003D214C">
          <w:rPr>
            <w:noProof/>
          </w:rPr>
          <w:delText>5.6.2.5.1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_Toc138761516 \h </w:delInstrText>
        </w:r>
        <w:r w:rsidDel="003D214C">
          <w:rPr>
            <w:noProof/>
          </w:rPr>
        </w:r>
        <w:r w:rsidDel="003D214C">
          <w:rPr>
            <w:noProof/>
          </w:rPr>
          <w:fldChar w:fldCharType="separate"/>
        </w:r>
        <w:r w:rsidDel="003D214C">
          <w:rPr>
            <w:noProof/>
          </w:rPr>
          <w:delText>37</w:delText>
        </w:r>
        <w:r w:rsidDel="003D214C">
          <w:rPr>
            <w:noProof/>
          </w:rPr>
          <w:fldChar w:fldCharType="end"/>
        </w:r>
      </w:del>
    </w:p>
    <w:p w14:paraId="74A74F15" w14:textId="6630E7B7" w:rsidR="00693B61" w:rsidDel="003D214C" w:rsidRDefault="00693B61">
      <w:pPr>
        <w:pStyle w:val="TOC5"/>
        <w:rPr>
          <w:del w:id="3841" w:author="Rapporteur" w:date="2023-08-29T15:41:00Z"/>
          <w:rFonts w:asciiTheme="minorHAnsi" w:eastAsiaTheme="minorEastAsia" w:hAnsiTheme="minorHAnsi" w:cstheme="minorBidi"/>
          <w:noProof/>
          <w:kern w:val="2"/>
          <w:sz w:val="22"/>
          <w:szCs w:val="22"/>
          <w:lang w:eastAsia="en-GB"/>
          <w14:ligatures w14:val="standardContextual"/>
        </w:rPr>
      </w:pPr>
      <w:del w:id="3842" w:author="Rapporteur" w:date="2023-08-29T15:41:00Z">
        <w:r w:rsidDel="003D214C">
          <w:rPr>
            <w:noProof/>
          </w:rPr>
          <w:delText>5.6.2.5.2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EES notifying QoS of a data session between AC and EAS using Eees_SessionWithQoS_Notify operation</w:delText>
        </w:r>
        <w:r w:rsidDel="003D214C">
          <w:rPr>
            <w:noProof/>
          </w:rPr>
          <w:tab/>
        </w:r>
        <w:r w:rsidDel="003D214C">
          <w:rPr>
            <w:noProof/>
          </w:rPr>
          <w:fldChar w:fldCharType="begin" w:fldLock="1"/>
        </w:r>
        <w:r w:rsidDel="003D214C">
          <w:rPr>
            <w:noProof/>
          </w:rPr>
          <w:delInstrText xml:space="preserve"> PAGEREF _Toc138761517 \h </w:delInstrText>
        </w:r>
        <w:r w:rsidDel="003D214C">
          <w:rPr>
            <w:noProof/>
          </w:rPr>
        </w:r>
        <w:r w:rsidDel="003D214C">
          <w:rPr>
            <w:noProof/>
          </w:rPr>
          <w:fldChar w:fldCharType="separate"/>
        </w:r>
        <w:r w:rsidDel="003D214C">
          <w:rPr>
            <w:noProof/>
          </w:rPr>
          <w:delText>37</w:delText>
        </w:r>
        <w:r w:rsidDel="003D214C">
          <w:rPr>
            <w:noProof/>
          </w:rPr>
          <w:fldChar w:fldCharType="end"/>
        </w:r>
      </w:del>
    </w:p>
    <w:p w14:paraId="5191CC9E" w14:textId="7E9CE11F" w:rsidR="00693B61" w:rsidDel="003D214C" w:rsidRDefault="00693B61">
      <w:pPr>
        <w:pStyle w:val="TOC2"/>
        <w:rPr>
          <w:del w:id="3843" w:author="Rapporteur" w:date="2023-08-29T15:41:00Z"/>
          <w:rFonts w:asciiTheme="minorHAnsi" w:eastAsiaTheme="minorEastAsia" w:hAnsiTheme="minorHAnsi" w:cstheme="minorBidi"/>
          <w:noProof/>
          <w:kern w:val="2"/>
          <w:sz w:val="22"/>
          <w:szCs w:val="22"/>
          <w:lang w:eastAsia="en-GB"/>
          <w14:ligatures w14:val="standardContextual"/>
        </w:rPr>
      </w:pPr>
      <w:del w:id="3844" w:author="Rapporteur" w:date="2023-08-29T15:41:00Z">
        <w:r w:rsidDel="003D214C">
          <w:rPr>
            <w:noProof/>
          </w:rPr>
          <w:delText>5.7</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Eees_EASDiscovery Service</w:delText>
        </w:r>
        <w:r w:rsidDel="003D214C">
          <w:rPr>
            <w:noProof/>
          </w:rPr>
          <w:tab/>
        </w:r>
        <w:r w:rsidDel="003D214C">
          <w:rPr>
            <w:noProof/>
          </w:rPr>
          <w:fldChar w:fldCharType="begin" w:fldLock="1"/>
        </w:r>
        <w:r w:rsidDel="003D214C">
          <w:rPr>
            <w:noProof/>
          </w:rPr>
          <w:delInstrText xml:space="preserve"> PAGEREF _Toc138761518 \h </w:delInstrText>
        </w:r>
        <w:r w:rsidDel="003D214C">
          <w:rPr>
            <w:noProof/>
          </w:rPr>
        </w:r>
        <w:r w:rsidDel="003D214C">
          <w:rPr>
            <w:noProof/>
          </w:rPr>
          <w:fldChar w:fldCharType="separate"/>
        </w:r>
        <w:r w:rsidDel="003D214C">
          <w:rPr>
            <w:noProof/>
          </w:rPr>
          <w:delText>37</w:delText>
        </w:r>
        <w:r w:rsidDel="003D214C">
          <w:rPr>
            <w:noProof/>
          </w:rPr>
          <w:fldChar w:fldCharType="end"/>
        </w:r>
      </w:del>
    </w:p>
    <w:p w14:paraId="6163AA21" w14:textId="5A3D801F" w:rsidR="00693B61" w:rsidDel="003D214C" w:rsidRDefault="00693B61">
      <w:pPr>
        <w:pStyle w:val="TOC3"/>
        <w:rPr>
          <w:del w:id="3845" w:author="Rapporteur" w:date="2023-08-29T15:41:00Z"/>
          <w:rFonts w:asciiTheme="minorHAnsi" w:eastAsiaTheme="minorEastAsia" w:hAnsiTheme="minorHAnsi" w:cstheme="minorBidi"/>
          <w:noProof/>
          <w:kern w:val="2"/>
          <w:sz w:val="22"/>
          <w:szCs w:val="22"/>
          <w:lang w:eastAsia="en-GB"/>
          <w14:ligatures w14:val="standardContextual"/>
        </w:rPr>
      </w:pPr>
      <w:del w:id="3846" w:author="Rapporteur" w:date="2023-08-29T15:41:00Z">
        <w:r w:rsidRPr="003546E7" w:rsidDel="003D214C">
          <w:rPr>
            <w:noProof/>
            <w:lang w:val="en-US"/>
          </w:rPr>
          <w:delText>5.7.1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Service Description</w:delText>
        </w:r>
        <w:r w:rsidDel="003D214C">
          <w:rPr>
            <w:noProof/>
          </w:rPr>
          <w:tab/>
        </w:r>
        <w:r w:rsidDel="003D214C">
          <w:rPr>
            <w:noProof/>
          </w:rPr>
          <w:fldChar w:fldCharType="begin" w:fldLock="1"/>
        </w:r>
        <w:r w:rsidDel="003D214C">
          <w:rPr>
            <w:noProof/>
          </w:rPr>
          <w:delInstrText xml:space="preserve"> PAGEREF _Toc138761519 \h </w:delInstrText>
        </w:r>
        <w:r w:rsidDel="003D214C">
          <w:rPr>
            <w:noProof/>
          </w:rPr>
        </w:r>
        <w:r w:rsidDel="003D214C">
          <w:rPr>
            <w:noProof/>
          </w:rPr>
          <w:fldChar w:fldCharType="separate"/>
        </w:r>
        <w:r w:rsidDel="003D214C">
          <w:rPr>
            <w:noProof/>
          </w:rPr>
          <w:delText>37</w:delText>
        </w:r>
        <w:r w:rsidDel="003D214C">
          <w:rPr>
            <w:noProof/>
          </w:rPr>
          <w:fldChar w:fldCharType="end"/>
        </w:r>
      </w:del>
    </w:p>
    <w:p w14:paraId="4782A0EF" w14:textId="0AF9BCA3" w:rsidR="00693B61" w:rsidDel="003D214C" w:rsidRDefault="00693B61">
      <w:pPr>
        <w:pStyle w:val="TOC3"/>
        <w:rPr>
          <w:del w:id="3847" w:author="Rapporteur" w:date="2023-08-29T15:41:00Z"/>
          <w:rFonts w:asciiTheme="minorHAnsi" w:eastAsiaTheme="minorEastAsia" w:hAnsiTheme="minorHAnsi" w:cstheme="minorBidi"/>
          <w:noProof/>
          <w:kern w:val="2"/>
          <w:sz w:val="22"/>
          <w:szCs w:val="22"/>
          <w:lang w:eastAsia="en-GB"/>
          <w14:ligatures w14:val="standardContextual"/>
        </w:rPr>
      </w:pPr>
      <w:del w:id="3848" w:author="Rapporteur" w:date="2023-08-29T15:41:00Z">
        <w:r w:rsidRPr="003546E7" w:rsidDel="003D214C">
          <w:rPr>
            <w:noProof/>
            <w:lang w:val="en-US"/>
          </w:rPr>
          <w:delText>5.7.2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Service Operations</w:delText>
        </w:r>
        <w:r w:rsidDel="003D214C">
          <w:rPr>
            <w:noProof/>
          </w:rPr>
          <w:tab/>
        </w:r>
        <w:r w:rsidDel="003D214C">
          <w:rPr>
            <w:noProof/>
          </w:rPr>
          <w:fldChar w:fldCharType="begin" w:fldLock="1"/>
        </w:r>
        <w:r w:rsidDel="003D214C">
          <w:rPr>
            <w:noProof/>
          </w:rPr>
          <w:delInstrText xml:space="preserve"> PAGEREF _Toc138761520 \h </w:delInstrText>
        </w:r>
        <w:r w:rsidDel="003D214C">
          <w:rPr>
            <w:noProof/>
          </w:rPr>
        </w:r>
        <w:r w:rsidDel="003D214C">
          <w:rPr>
            <w:noProof/>
          </w:rPr>
          <w:fldChar w:fldCharType="separate"/>
        </w:r>
        <w:r w:rsidDel="003D214C">
          <w:rPr>
            <w:noProof/>
          </w:rPr>
          <w:delText>37</w:delText>
        </w:r>
        <w:r w:rsidDel="003D214C">
          <w:rPr>
            <w:noProof/>
          </w:rPr>
          <w:fldChar w:fldCharType="end"/>
        </w:r>
      </w:del>
    </w:p>
    <w:p w14:paraId="7964CEB5" w14:textId="3090881C" w:rsidR="00693B61" w:rsidDel="003D214C" w:rsidRDefault="00693B61">
      <w:pPr>
        <w:pStyle w:val="TOC4"/>
        <w:rPr>
          <w:del w:id="3849" w:author="Rapporteur" w:date="2023-08-29T15:41:00Z"/>
          <w:rFonts w:asciiTheme="minorHAnsi" w:eastAsiaTheme="minorEastAsia" w:hAnsiTheme="minorHAnsi" w:cstheme="minorBidi"/>
          <w:noProof/>
          <w:kern w:val="2"/>
          <w:sz w:val="22"/>
          <w:szCs w:val="22"/>
          <w:lang w:eastAsia="en-GB"/>
          <w14:ligatures w14:val="standardContextual"/>
        </w:rPr>
      </w:pPr>
      <w:del w:id="3850" w:author="Rapporteur" w:date="2023-08-29T15:41:00Z">
        <w:r w:rsidDel="003D214C">
          <w:rPr>
            <w:noProof/>
          </w:rPr>
          <w:delText>5.7.2.1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Introduction</w:delText>
        </w:r>
        <w:r w:rsidDel="003D214C">
          <w:rPr>
            <w:noProof/>
          </w:rPr>
          <w:tab/>
        </w:r>
        <w:r w:rsidDel="003D214C">
          <w:rPr>
            <w:noProof/>
          </w:rPr>
          <w:fldChar w:fldCharType="begin" w:fldLock="1"/>
        </w:r>
        <w:r w:rsidDel="003D214C">
          <w:rPr>
            <w:noProof/>
          </w:rPr>
          <w:delInstrText xml:space="preserve"> PAGEREF _Toc138761521 \h </w:delInstrText>
        </w:r>
        <w:r w:rsidDel="003D214C">
          <w:rPr>
            <w:noProof/>
          </w:rPr>
        </w:r>
        <w:r w:rsidDel="003D214C">
          <w:rPr>
            <w:noProof/>
          </w:rPr>
          <w:fldChar w:fldCharType="separate"/>
        </w:r>
        <w:r w:rsidDel="003D214C">
          <w:rPr>
            <w:noProof/>
          </w:rPr>
          <w:delText>37</w:delText>
        </w:r>
        <w:r w:rsidDel="003D214C">
          <w:rPr>
            <w:noProof/>
          </w:rPr>
          <w:fldChar w:fldCharType="end"/>
        </w:r>
      </w:del>
    </w:p>
    <w:p w14:paraId="2B5AE673" w14:textId="321C771A" w:rsidR="00693B61" w:rsidDel="003D214C" w:rsidRDefault="00693B61">
      <w:pPr>
        <w:pStyle w:val="TOC4"/>
        <w:rPr>
          <w:del w:id="3851" w:author="Rapporteur" w:date="2023-08-29T15:41:00Z"/>
          <w:rFonts w:asciiTheme="minorHAnsi" w:eastAsiaTheme="minorEastAsia" w:hAnsiTheme="minorHAnsi" w:cstheme="minorBidi"/>
          <w:noProof/>
          <w:kern w:val="2"/>
          <w:sz w:val="22"/>
          <w:szCs w:val="22"/>
          <w:lang w:eastAsia="en-GB"/>
          <w14:ligatures w14:val="standardContextual"/>
        </w:rPr>
      </w:pPr>
      <w:del w:id="3852" w:author="Rapporteur" w:date="2023-08-29T15:41:00Z">
        <w:r w:rsidDel="003D214C">
          <w:rPr>
            <w:noProof/>
          </w:rPr>
          <w:delText>5.7.2.2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Eees_EASDiscovery_TEasDiscRequest</w:delText>
        </w:r>
        <w:r w:rsidDel="003D214C">
          <w:rPr>
            <w:noProof/>
          </w:rPr>
          <w:tab/>
        </w:r>
        <w:r w:rsidDel="003D214C">
          <w:rPr>
            <w:noProof/>
          </w:rPr>
          <w:fldChar w:fldCharType="begin" w:fldLock="1"/>
        </w:r>
        <w:r w:rsidDel="003D214C">
          <w:rPr>
            <w:noProof/>
          </w:rPr>
          <w:delInstrText xml:space="preserve"> PAGEREF _Toc138761522 \h </w:delInstrText>
        </w:r>
        <w:r w:rsidDel="003D214C">
          <w:rPr>
            <w:noProof/>
          </w:rPr>
        </w:r>
        <w:r w:rsidDel="003D214C">
          <w:rPr>
            <w:noProof/>
          </w:rPr>
          <w:fldChar w:fldCharType="separate"/>
        </w:r>
        <w:r w:rsidDel="003D214C">
          <w:rPr>
            <w:noProof/>
          </w:rPr>
          <w:delText>37</w:delText>
        </w:r>
        <w:r w:rsidDel="003D214C">
          <w:rPr>
            <w:noProof/>
          </w:rPr>
          <w:fldChar w:fldCharType="end"/>
        </w:r>
      </w:del>
    </w:p>
    <w:p w14:paraId="59478472" w14:textId="22945EC7" w:rsidR="00693B61" w:rsidDel="003D214C" w:rsidRDefault="00693B61">
      <w:pPr>
        <w:pStyle w:val="TOC5"/>
        <w:rPr>
          <w:del w:id="3853" w:author="Rapporteur" w:date="2023-08-29T15:41:00Z"/>
          <w:rFonts w:asciiTheme="minorHAnsi" w:eastAsiaTheme="minorEastAsia" w:hAnsiTheme="minorHAnsi" w:cstheme="minorBidi"/>
          <w:noProof/>
          <w:kern w:val="2"/>
          <w:sz w:val="22"/>
          <w:szCs w:val="22"/>
          <w:lang w:eastAsia="en-GB"/>
          <w14:ligatures w14:val="standardContextual"/>
        </w:rPr>
      </w:pPr>
      <w:del w:id="3854" w:author="Rapporteur" w:date="2023-08-29T15:41:00Z">
        <w:r w:rsidDel="003D214C">
          <w:rPr>
            <w:noProof/>
          </w:rPr>
          <w:delText>5.7.2.2.1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_Toc138761523 \h </w:delInstrText>
        </w:r>
        <w:r w:rsidDel="003D214C">
          <w:rPr>
            <w:noProof/>
          </w:rPr>
        </w:r>
        <w:r w:rsidDel="003D214C">
          <w:rPr>
            <w:noProof/>
          </w:rPr>
          <w:fldChar w:fldCharType="separate"/>
        </w:r>
        <w:r w:rsidDel="003D214C">
          <w:rPr>
            <w:noProof/>
          </w:rPr>
          <w:delText>37</w:delText>
        </w:r>
        <w:r w:rsidDel="003D214C">
          <w:rPr>
            <w:noProof/>
          </w:rPr>
          <w:fldChar w:fldCharType="end"/>
        </w:r>
      </w:del>
    </w:p>
    <w:p w14:paraId="27B0EBDF" w14:textId="5211BDFD" w:rsidR="00693B61" w:rsidDel="003D214C" w:rsidRDefault="00693B61">
      <w:pPr>
        <w:pStyle w:val="TOC5"/>
        <w:rPr>
          <w:del w:id="3855" w:author="Rapporteur" w:date="2023-08-29T15:41:00Z"/>
          <w:rFonts w:asciiTheme="minorHAnsi" w:eastAsiaTheme="minorEastAsia" w:hAnsiTheme="minorHAnsi" w:cstheme="minorBidi"/>
          <w:noProof/>
          <w:kern w:val="2"/>
          <w:sz w:val="22"/>
          <w:szCs w:val="22"/>
          <w:lang w:eastAsia="en-GB"/>
          <w14:ligatures w14:val="standardContextual"/>
        </w:rPr>
      </w:pPr>
      <w:del w:id="3856" w:author="Rapporteur" w:date="2023-08-29T15:41:00Z">
        <w:r w:rsidDel="003D214C">
          <w:rPr>
            <w:noProof/>
          </w:rPr>
          <w:delText>5.7.2.2.2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EES or EAS requesting T-EAS discovery information using Eees_EASDiscovery_TEasDiscRequest operation</w:delText>
        </w:r>
        <w:r w:rsidDel="003D214C">
          <w:rPr>
            <w:noProof/>
          </w:rPr>
          <w:tab/>
        </w:r>
        <w:r w:rsidDel="003D214C">
          <w:rPr>
            <w:noProof/>
          </w:rPr>
          <w:fldChar w:fldCharType="begin" w:fldLock="1"/>
        </w:r>
        <w:r w:rsidDel="003D214C">
          <w:rPr>
            <w:noProof/>
          </w:rPr>
          <w:delInstrText xml:space="preserve"> PAGEREF _Toc138761524 \h </w:delInstrText>
        </w:r>
        <w:r w:rsidDel="003D214C">
          <w:rPr>
            <w:noProof/>
          </w:rPr>
        </w:r>
        <w:r w:rsidDel="003D214C">
          <w:rPr>
            <w:noProof/>
          </w:rPr>
          <w:fldChar w:fldCharType="separate"/>
        </w:r>
        <w:r w:rsidDel="003D214C">
          <w:rPr>
            <w:noProof/>
          </w:rPr>
          <w:delText>38</w:delText>
        </w:r>
        <w:r w:rsidDel="003D214C">
          <w:rPr>
            <w:noProof/>
          </w:rPr>
          <w:fldChar w:fldCharType="end"/>
        </w:r>
      </w:del>
    </w:p>
    <w:p w14:paraId="4955976A" w14:textId="083C0B5F" w:rsidR="00693B61" w:rsidDel="003D214C" w:rsidRDefault="00693B61">
      <w:pPr>
        <w:pStyle w:val="TOC2"/>
        <w:rPr>
          <w:del w:id="3857" w:author="Rapporteur" w:date="2023-08-29T15:41:00Z"/>
          <w:rFonts w:asciiTheme="minorHAnsi" w:eastAsiaTheme="minorEastAsia" w:hAnsiTheme="minorHAnsi" w:cstheme="minorBidi"/>
          <w:noProof/>
          <w:kern w:val="2"/>
          <w:sz w:val="22"/>
          <w:szCs w:val="22"/>
          <w:lang w:eastAsia="en-GB"/>
          <w14:ligatures w14:val="standardContextual"/>
        </w:rPr>
      </w:pPr>
      <w:del w:id="3858" w:author="Rapporteur" w:date="2023-08-29T15:41:00Z">
        <w:r w:rsidDel="003D214C">
          <w:rPr>
            <w:noProof/>
          </w:rPr>
          <w:delText>5.8</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Eees_ACRManagementEvent Service</w:delText>
        </w:r>
        <w:r w:rsidDel="003D214C">
          <w:rPr>
            <w:noProof/>
          </w:rPr>
          <w:tab/>
        </w:r>
        <w:r w:rsidDel="003D214C">
          <w:rPr>
            <w:noProof/>
          </w:rPr>
          <w:fldChar w:fldCharType="begin" w:fldLock="1"/>
        </w:r>
        <w:r w:rsidDel="003D214C">
          <w:rPr>
            <w:noProof/>
          </w:rPr>
          <w:delInstrText xml:space="preserve"> PAGEREF _Toc138761525 \h </w:delInstrText>
        </w:r>
        <w:r w:rsidDel="003D214C">
          <w:rPr>
            <w:noProof/>
          </w:rPr>
        </w:r>
        <w:r w:rsidDel="003D214C">
          <w:rPr>
            <w:noProof/>
          </w:rPr>
          <w:fldChar w:fldCharType="separate"/>
        </w:r>
        <w:r w:rsidDel="003D214C">
          <w:rPr>
            <w:noProof/>
          </w:rPr>
          <w:delText>38</w:delText>
        </w:r>
        <w:r w:rsidDel="003D214C">
          <w:rPr>
            <w:noProof/>
          </w:rPr>
          <w:fldChar w:fldCharType="end"/>
        </w:r>
      </w:del>
    </w:p>
    <w:p w14:paraId="739E8955" w14:textId="57DB0E5C" w:rsidR="00693B61" w:rsidDel="003D214C" w:rsidRDefault="00693B61">
      <w:pPr>
        <w:pStyle w:val="TOC3"/>
        <w:rPr>
          <w:del w:id="3859" w:author="Rapporteur" w:date="2023-08-29T15:41:00Z"/>
          <w:rFonts w:asciiTheme="minorHAnsi" w:eastAsiaTheme="minorEastAsia" w:hAnsiTheme="minorHAnsi" w:cstheme="minorBidi"/>
          <w:noProof/>
          <w:kern w:val="2"/>
          <w:sz w:val="22"/>
          <w:szCs w:val="22"/>
          <w:lang w:eastAsia="en-GB"/>
          <w14:ligatures w14:val="standardContextual"/>
        </w:rPr>
      </w:pPr>
      <w:del w:id="3860" w:author="Rapporteur" w:date="2023-08-29T15:41:00Z">
        <w:r w:rsidDel="003D214C">
          <w:rPr>
            <w:noProof/>
          </w:rPr>
          <w:delText>5.8.1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Service Description</w:delText>
        </w:r>
        <w:r w:rsidDel="003D214C">
          <w:rPr>
            <w:noProof/>
          </w:rPr>
          <w:tab/>
        </w:r>
        <w:r w:rsidDel="003D214C">
          <w:rPr>
            <w:noProof/>
          </w:rPr>
          <w:fldChar w:fldCharType="begin" w:fldLock="1"/>
        </w:r>
        <w:r w:rsidDel="003D214C">
          <w:rPr>
            <w:noProof/>
          </w:rPr>
          <w:delInstrText xml:space="preserve"> PAGEREF _Toc138761526 \h </w:delInstrText>
        </w:r>
        <w:r w:rsidDel="003D214C">
          <w:rPr>
            <w:noProof/>
          </w:rPr>
        </w:r>
        <w:r w:rsidDel="003D214C">
          <w:rPr>
            <w:noProof/>
          </w:rPr>
          <w:fldChar w:fldCharType="separate"/>
        </w:r>
        <w:r w:rsidDel="003D214C">
          <w:rPr>
            <w:noProof/>
          </w:rPr>
          <w:delText>38</w:delText>
        </w:r>
        <w:r w:rsidDel="003D214C">
          <w:rPr>
            <w:noProof/>
          </w:rPr>
          <w:fldChar w:fldCharType="end"/>
        </w:r>
      </w:del>
    </w:p>
    <w:p w14:paraId="24077B31" w14:textId="49E98F25" w:rsidR="00693B61" w:rsidDel="003D214C" w:rsidRDefault="00693B61">
      <w:pPr>
        <w:pStyle w:val="TOC3"/>
        <w:rPr>
          <w:del w:id="3861" w:author="Rapporteur" w:date="2023-08-29T15:41:00Z"/>
          <w:rFonts w:asciiTheme="minorHAnsi" w:eastAsiaTheme="minorEastAsia" w:hAnsiTheme="minorHAnsi" w:cstheme="minorBidi"/>
          <w:noProof/>
          <w:kern w:val="2"/>
          <w:sz w:val="22"/>
          <w:szCs w:val="22"/>
          <w:lang w:eastAsia="en-GB"/>
          <w14:ligatures w14:val="standardContextual"/>
        </w:rPr>
      </w:pPr>
      <w:del w:id="3862" w:author="Rapporteur" w:date="2023-08-29T15:41:00Z">
        <w:r w:rsidDel="003D214C">
          <w:rPr>
            <w:noProof/>
          </w:rPr>
          <w:delText>5.8.2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Service Operations</w:delText>
        </w:r>
        <w:r w:rsidDel="003D214C">
          <w:rPr>
            <w:noProof/>
          </w:rPr>
          <w:tab/>
        </w:r>
        <w:r w:rsidDel="003D214C">
          <w:rPr>
            <w:noProof/>
          </w:rPr>
          <w:fldChar w:fldCharType="begin" w:fldLock="1"/>
        </w:r>
        <w:r w:rsidDel="003D214C">
          <w:rPr>
            <w:noProof/>
          </w:rPr>
          <w:delInstrText xml:space="preserve"> PAGEREF _Toc138761527 \h </w:delInstrText>
        </w:r>
        <w:r w:rsidDel="003D214C">
          <w:rPr>
            <w:noProof/>
          </w:rPr>
        </w:r>
        <w:r w:rsidDel="003D214C">
          <w:rPr>
            <w:noProof/>
          </w:rPr>
          <w:fldChar w:fldCharType="separate"/>
        </w:r>
        <w:r w:rsidDel="003D214C">
          <w:rPr>
            <w:noProof/>
          </w:rPr>
          <w:delText>38</w:delText>
        </w:r>
        <w:r w:rsidDel="003D214C">
          <w:rPr>
            <w:noProof/>
          </w:rPr>
          <w:fldChar w:fldCharType="end"/>
        </w:r>
      </w:del>
    </w:p>
    <w:p w14:paraId="4E0DBD46" w14:textId="01E78D26" w:rsidR="00693B61" w:rsidDel="003D214C" w:rsidRDefault="00693B61">
      <w:pPr>
        <w:pStyle w:val="TOC4"/>
        <w:rPr>
          <w:del w:id="3863" w:author="Rapporteur" w:date="2023-08-29T15:41:00Z"/>
          <w:rFonts w:asciiTheme="minorHAnsi" w:eastAsiaTheme="minorEastAsia" w:hAnsiTheme="minorHAnsi" w:cstheme="minorBidi"/>
          <w:noProof/>
          <w:kern w:val="2"/>
          <w:sz w:val="22"/>
          <w:szCs w:val="22"/>
          <w:lang w:eastAsia="en-GB"/>
          <w14:ligatures w14:val="standardContextual"/>
        </w:rPr>
      </w:pPr>
      <w:del w:id="3864" w:author="Rapporteur" w:date="2023-08-29T15:41:00Z">
        <w:r w:rsidDel="003D214C">
          <w:rPr>
            <w:noProof/>
          </w:rPr>
          <w:delText>5.8.2.1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Introduction</w:delText>
        </w:r>
        <w:r w:rsidDel="003D214C">
          <w:rPr>
            <w:noProof/>
          </w:rPr>
          <w:tab/>
        </w:r>
        <w:r w:rsidDel="003D214C">
          <w:rPr>
            <w:noProof/>
          </w:rPr>
          <w:fldChar w:fldCharType="begin" w:fldLock="1"/>
        </w:r>
        <w:r w:rsidDel="003D214C">
          <w:rPr>
            <w:noProof/>
          </w:rPr>
          <w:delInstrText xml:space="preserve"> PAGEREF _Toc138761528 \h </w:delInstrText>
        </w:r>
        <w:r w:rsidDel="003D214C">
          <w:rPr>
            <w:noProof/>
          </w:rPr>
        </w:r>
        <w:r w:rsidDel="003D214C">
          <w:rPr>
            <w:noProof/>
          </w:rPr>
          <w:fldChar w:fldCharType="separate"/>
        </w:r>
        <w:r w:rsidDel="003D214C">
          <w:rPr>
            <w:noProof/>
          </w:rPr>
          <w:delText>38</w:delText>
        </w:r>
        <w:r w:rsidDel="003D214C">
          <w:rPr>
            <w:noProof/>
          </w:rPr>
          <w:fldChar w:fldCharType="end"/>
        </w:r>
      </w:del>
    </w:p>
    <w:p w14:paraId="0023024C" w14:textId="4352E76C" w:rsidR="00693B61" w:rsidDel="003D214C" w:rsidRDefault="00693B61">
      <w:pPr>
        <w:pStyle w:val="TOC4"/>
        <w:rPr>
          <w:del w:id="3865" w:author="Rapporteur" w:date="2023-08-29T15:41:00Z"/>
          <w:rFonts w:asciiTheme="minorHAnsi" w:eastAsiaTheme="minorEastAsia" w:hAnsiTheme="minorHAnsi" w:cstheme="minorBidi"/>
          <w:noProof/>
          <w:kern w:val="2"/>
          <w:sz w:val="22"/>
          <w:szCs w:val="22"/>
          <w:lang w:eastAsia="en-GB"/>
          <w14:ligatures w14:val="standardContextual"/>
        </w:rPr>
      </w:pPr>
      <w:del w:id="3866" w:author="Rapporteur" w:date="2023-08-29T15:41:00Z">
        <w:r w:rsidDel="003D214C">
          <w:rPr>
            <w:noProof/>
          </w:rPr>
          <w:delText>5.8.2.2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Eees_ACRManagementEvent_Subscribe</w:delText>
        </w:r>
        <w:r w:rsidDel="003D214C">
          <w:rPr>
            <w:noProof/>
          </w:rPr>
          <w:tab/>
        </w:r>
        <w:r w:rsidDel="003D214C">
          <w:rPr>
            <w:noProof/>
          </w:rPr>
          <w:fldChar w:fldCharType="begin" w:fldLock="1"/>
        </w:r>
        <w:r w:rsidDel="003D214C">
          <w:rPr>
            <w:noProof/>
          </w:rPr>
          <w:delInstrText xml:space="preserve"> PAGEREF _Toc138761529 \h </w:delInstrText>
        </w:r>
        <w:r w:rsidDel="003D214C">
          <w:rPr>
            <w:noProof/>
          </w:rPr>
        </w:r>
        <w:r w:rsidDel="003D214C">
          <w:rPr>
            <w:noProof/>
          </w:rPr>
          <w:fldChar w:fldCharType="separate"/>
        </w:r>
        <w:r w:rsidDel="003D214C">
          <w:rPr>
            <w:noProof/>
          </w:rPr>
          <w:delText>39</w:delText>
        </w:r>
        <w:r w:rsidDel="003D214C">
          <w:rPr>
            <w:noProof/>
          </w:rPr>
          <w:fldChar w:fldCharType="end"/>
        </w:r>
      </w:del>
    </w:p>
    <w:p w14:paraId="5A1BC53F" w14:textId="00A610F5" w:rsidR="00693B61" w:rsidDel="003D214C" w:rsidRDefault="00693B61">
      <w:pPr>
        <w:pStyle w:val="TOC5"/>
        <w:rPr>
          <w:del w:id="3867" w:author="Rapporteur" w:date="2023-08-29T15:41:00Z"/>
          <w:rFonts w:asciiTheme="minorHAnsi" w:eastAsiaTheme="minorEastAsia" w:hAnsiTheme="minorHAnsi" w:cstheme="minorBidi"/>
          <w:noProof/>
          <w:kern w:val="2"/>
          <w:sz w:val="22"/>
          <w:szCs w:val="22"/>
          <w:lang w:eastAsia="en-GB"/>
          <w14:ligatures w14:val="standardContextual"/>
        </w:rPr>
      </w:pPr>
      <w:del w:id="3868" w:author="Rapporteur" w:date="2023-08-29T15:41:00Z">
        <w:r w:rsidDel="003D214C">
          <w:rPr>
            <w:noProof/>
          </w:rPr>
          <w:delText>5.8.2.2.1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_Toc138761530 \h </w:delInstrText>
        </w:r>
        <w:r w:rsidDel="003D214C">
          <w:rPr>
            <w:noProof/>
          </w:rPr>
        </w:r>
        <w:r w:rsidDel="003D214C">
          <w:rPr>
            <w:noProof/>
          </w:rPr>
          <w:fldChar w:fldCharType="separate"/>
        </w:r>
        <w:r w:rsidDel="003D214C">
          <w:rPr>
            <w:noProof/>
          </w:rPr>
          <w:delText>39</w:delText>
        </w:r>
        <w:r w:rsidDel="003D214C">
          <w:rPr>
            <w:noProof/>
          </w:rPr>
          <w:fldChar w:fldCharType="end"/>
        </w:r>
      </w:del>
    </w:p>
    <w:p w14:paraId="766ADF19" w14:textId="0B383865" w:rsidR="00693B61" w:rsidDel="003D214C" w:rsidRDefault="00693B61">
      <w:pPr>
        <w:pStyle w:val="TOC5"/>
        <w:rPr>
          <w:del w:id="3869" w:author="Rapporteur" w:date="2023-08-29T15:41:00Z"/>
          <w:rFonts w:asciiTheme="minorHAnsi" w:eastAsiaTheme="minorEastAsia" w:hAnsiTheme="minorHAnsi" w:cstheme="minorBidi"/>
          <w:noProof/>
          <w:kern w:val="2"/>
          <w:sz w:val="22"/>
          <w:szCs w:val="22"/>
          <w:lang w:eastAsia="en-GB"/>
          <w14:ligatures w14:val="standardContextual"/>
        </w:rPr>
      </w:pPr>
      <w:del w:id="3870" w:author="Rapporteur" w:date="2023-08-29T15:41:00Z">
        <w:r w:rsidDel="003D214C">
          <w:rPr>
            <w:noProof/>
          </w:rPr>
          <w:delText>5.8.2.2.2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EAS requesting to get notifications of ACR management events using Eees_ACRManagementEvent_Subscribe service operation</w:delText>
        </w:r>
        <w:r w:rsidDel="003D214C">
          <w:rPr>
            <w:noProof/>
          </w:rPr>
          <w:tab/>
        </w:r>
        <w:r w:rsidDel="003D214C">
          <w:rPr>
            <w:noProof/>
          </w:rPr>
          <w:fldChar w:fldCharType="begin" w:fldLock="1"/>
        </w:r>
        <w:r w:rsidDel="003D214C">
          <w:rPr>
            <w:noProof/>
          </w:rPr>
          <w:delInstrText xml:space="preserve"> PAGEREF _Toc138761531 \h </w:delInstrText>
        </w:r>
        <w:r w:rsidDel="003D214C">
          <w:rPr>
            <w:noProof/>
          </w:rPr>
        </w:r>
        <w:r w:rsidDel="003D214C">
          <w:rPr>
            <w:noProof/>
          </w:rPr>
          <w:fldChar w:fldCharType="separate"/>
        </w:r>
        <w:r w:rsidDel="003D214C">
          <w:rPr>
            <w:noProof/>
          </w:rPr>
          <w:delText>39</w:delText>
        </w:r>
        <w:r w:rsidDel="003D214C">
          <w:rPr>
            <w:noProof/>
          </w:rPr>
          <w:fldChar w:fldCharType="end"/>
        </w:r>
      </w:del>
    </w:p>
    <w:p w14:paraId="7CFDA8CE" w14:textId="2F496CB2" w:rsidR="00693B61" w:rsidDel="003D214C" w:rsidRDefault="00693B61">
      <w:pPr>
        <w:pStyle w:val="TOC4"/>
        <w:rPr>
          <w:del w:id="3871" w:author="Rapporteur" w:date="2023-08-29T15:41:00Z"/>
          <w:rFonts w:asciiTheme="minorHAnsi" w:eastAsiaTheme="minorEastAsia" w:hAnsiTheme="minorHAnsi" w:cstheme="minorBidi"/>
          <w:noProof/>
          <w:kern w:val="2"/>
          <w:sz w:val="22"/>
          <w:szCs w:val="22"/>
          <w:lang w:eastAsia="en-GB"/>
          <w14:ligatures w14:val="standardContextual"/>
        </w:rPr>
      </w:pPr>
      <w:del w:id="3872" w:author="Rapporteur" w:date="2023-08-29T15:41:00Z">
        <w:r w:rsidDel="003D214C">
          <w:rPr>
            <w:noProof/>
          </w:rPr>
          <w:delText>5.8.2.3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Eees_ACRManagementEvent_UpdateSubscription</w:delText>
        </w:r>
        <w:r w:rsidDel="003D214C">
          <w:rPr>
            <w:noProof/>
          </w:rPr>
          <w:tab/>
        </w:r>
        <w:r w:rsidDel="003D214C">
          <w:rPr>
            <w:noProof/>
          </w:rPr>
          <w:fldChar w:fldCharType="begin" w:fldLock="1"/>
        </w:r>
        <w:r w:rsidDel="003D214C">
          <w:rPr>
            <w:noProof/>
          </w:rPr>
          <w:delInstrText xml:space="preserve"> PAGEREF _Toc138761532 \h </w:delInstrText>
        </w:r>
        <w:r w:rsidDel="003D214C">
          <w:rPr>
            <w:noProof/>
          </w:rPr>
        </w:r>
        <w:r w:rsidDel="003D214C">
          <w:rPr>
            <w:noProof/>
          </w:rPr>
          <w:fldChar w:fldCharType="separate"/>
        </w:r>
        <w:r w:rsidDel="003D214C">
          <w:rPr>
            <w:noProof/>
          </w:rPr>
          <w:delText>40</w:delText>
        </w:r>
        <w:r w:rsidDel="003D214C">
          <w:rPr>
            <w:noProof/>
          </w:rPr>
          <w:fldChar w:fldCharType="end"/>
        </w:r>
      </w:del>
    </w:p>
    <w:p w14:paraId="2A41E83D" w14:textId="06EDEFD1" w:rsidR="00693B61" w:rsidDel="003D214C" w:rsidRDefault="00693B61">
      <w:pPr>
        <w:pStyle w:val="TOC5"/>
        <w:rPr>
          <w:del w:id="3873" w:author="Rapporteur" w:date="2023-08-29T15:41:00Z"/>
          <w:rFonts w:asciiTheme="minorHAnsi" w:eastAsiaTheme="minorEastAsia" w:hAnsiTheme="minorHAnsi" w:cstheme="minorBidi"/>
          <w:noProof/>
          <w:kern w:val="2"/>
          <w:sz w:val="22"/>
          <w:szCs w:val="22"/>
          <w:lang w:eastAsia="en-GB"/>
          <w14:ligatures w14:val="standardContextual"/>
        </w:rPr>
      </w:pPr>
      <w:del w:id="3874" w:author="Rapporteur" w:date="2023-08-29T15:41:00Z">
        <w:r w:rsidDel="003D214C">
          <w:rPr>
            <w:noProof/>
          </w:rPr>
          <w:delText>5.8.2.3.1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_Toc138761533 \h </w:delInstrText>
        </w:r>
        <w:r w:rsidDel="003D214C">
          <w:rPr>
            <w:noProof/>
          </w:rPr>
        </w:r>
        <w:r w:rsidDel="003D214C">
          <w:rPr>
            <w:noProof/>
          </w:rPr>
          <w:fldChar w:fldCharType="separate"/>
        </w:r>
        <w:r w:rsidDel="003D214C">
          <w:rPr>
            <w:noProof/>
          </w:rPr>
          <w:delText>40</w:delText>
        </w:r>
        <w:r w:rsidDel="003D214C">
          <w:rPr>
            <w:noProof/>
          </w:rPr>
          <w:fldChar w:fldCharType="end"/>
        </w:r>
      </w:del>
    </w:p>
    <w:p w14:paraId="3D773A50" w14:textId="1F43D4A5" w:rsidR="00693B61" w:rsidDel="003D214C" w:rsidRDefault="00693B61">
      <w:pPr>
        <w:pStyle w:val="TOC5"/>
        <w:rPr>
          <w:del w:id="3875" w:author="Rapporteur" w:date="2023-08-29T15:41:00Z"/>
          <w:rFonts w:asciiTheme="minorHAnsi" w:eastAsiaTheme="minorEastAsia" w:hAnsiTheme="minorHAnsi" w:cstheme="minorBidi"/>
          <w:noProof/>
          <w:kern w:val="2"/>
          <w:sz w:val="22"/>
          <w:szCs w:val="22"/>
          <w:lang w:eastAsia="en-GB"/>
          <w14:ligatures w14:val="standardContextual"/>
        </w:rPr>
      </w:pPr>
      <w:del w:id="3876" w:author="Rapporteur" w:date="2023-08-29T15:41:00Z">
        <w:r w:rsidDel="003D214C">
          <w:rPr>
            <w:noProof/>
          </w:rPr>
          <w:delText>5.8.2.3.2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EAS updating an existing Individual ACR Management Events Subscription using Eees_ACRManagementEvent_UpdateSubscription service operation</w:delText>
        </w:r>
        <w:r w:rsidDel="003D214C">
          <w:rPr>
            <w:noProof/>
          </w:rPr>
          <w:tab/>
        </w:r>
        <w:r w:rsidDel="003D214C">
          <w:rPr>
            <w:noProof/>
          </w:rPr>
          <w:fldChar w:fldCharType="begin" w:fldLock="1"/>
        </w:r>
        <w:r w:rsidDel="003D214C">
          <w:rPr>
            <w:noProof/>
          </w:rPr>
          <w:delInstrText xml:space="preserve"> PAGEREF _Toc138761534 \h </w:delInstrText>
        </w:r>
        <w:r w:rsidDel="003D214C">
          <w:rPr>
            <w:noProof/>
          </w:rPr>
        </w:r>
        <w:r w:rsidDel="003D214C">
          <w:rPr>
            <w:noProof/>
          </w:rPr>
          <w:fldChar w:fldCharType="separate"/>
        </w:r>
        <w:r w:rsidDel="003D214C">
          <w:rPr>
            <w:noProof/>
          </w:rPr>
          <w:delText>40</w:delText>
        </w:r>
        <w:r w:rsidDel="003D214C">
          <w:rPr>
            <w:noProof/>
          </w:rPr>
          <w:fldChar w:fldCharType="end"/>
        </w:r>
      </w:del>
    </w:p>
    <w:p w14:paraId="2204D3D9" w14:textId="04E3AB0F" w:rsidR="00693B61" w:rsidDel="003D214C" w:rsidRDefault="00693B61">
      <w:pPr>
        <w:pStyle w:val="TOC4"/>
        <w:rPr>
          <w:del w:id="3877" w:author="Rapporteur" w:date="2023-08-29T15:41:00Z"/>
          <w:rFonts w:asciiTheme="minorHAnsi" w:eastAsiaTheme="minorEastAsia" w:hAnsiTheme="minorHAnsi" w:cstheme="minorBidi"/>
          <w:noProof/>
          <w:kern w:val="2"/>
          <w:sz w:val="22"/>
          <w:szCs w:val="22"/>
          <w:lang w:eastAsia="en-GB"/>
          <w14:ligatures w14:val="standardContextual"/>
        </w:rPr>
      </w:pPr>
      <w:del w:id="3878" w:author="Rapporteur" w:date="2023-08-29T15:41:00Z">
        <w:r w:rsidDel="003D214C">
          <w:rPr>
            <w:noProof/>
          </w:rPr>
          <w:delText>5.8.2.4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Eees_ACRManagementEvent_Unsubscribe</w:delText>
        </w:r>
        <w:r w:rsidDel="003D214C">
          <w:rPr>
            <w:noProof/>
          </w:rPr>
          <w:tab/>
        </w:r>
        <w:r w:rsidDel="003D214C">
          <w:rPr>
            <w:noProof/>
          </w:rPr>
          <w:fldChar w:fldCharType="begin" w:fldLock="1"/>
        </w:r>
        <w:r w:rsidDel="003D214C">
          <w:rPr>
            <w:noProof/>
          </w:rPr>
          <w:delInstrText xml:space="preserve"> PAGEREF _Toc138761535 \h </w:delInstrText>
        </w:r>
        <w:r w:rsidDel="003D214C">
          <w:rPr>
            <w:noProof/>
          </w:rPr>
        </w:r>
        <w:r w:rsidDel="003D214C">
          <w:rPr>
            <w:noProof/>
          </w:rPr>
          <w:fldChar w:fldCharType="separate"/>
        </w:r>
        <w:r w:rsidDel="003D214C">
          <w:rPr>
            <w:noProof/>
          </w:rPr>
          <w:delText>41</w:delText>
        </w:r>
        <w:r w:rsidDel="003D214C">
          <w:rPr>
            <w:noProof/>
          </w:rPr>
          <w:fldChar w:fldCharType="end"/>
        </w:r>
      </w:del>
    </w:p>
    <w:p w14:paraId="2E3FFBEF" w14:textId="1E4B9C4B" w:rsidR="00693B61" w:rsidDel="003D214C" w:rsidRDefault="00693B61">
      <w:pPr>
        <w:pStyle w:val="TOC5"/>
        <w:rPr>
          <w:del w:id="3879" w:author="Rapporteur" w:date="2023-08-29T15:41:00Z"/>
          <w:rFonts w:asciiTheme="minorHAnsi" w:eastAsiaTheme="minorEastAsia" w:hAnsiTheme="minorHAnsi" w:cstheme="minorBidi"/>
          <w:noProof/>
          <w:kern w:val="2"/>
          <w:sz w:val="22"/>
          <w:szCs w:val="22"/>
          <w:lang w:eastAsia="en-GB"/>
          <w14:ligatures w14:val="standardContextual"/>
        </w:rPr>
      </w:pPr>
      <w:del w:id="3880" w:author="Rapporteur" w:date="2023-08-29T15:41:00Z">
        <w:r w:rsidDel="003D214C">
          <w:rPr>
            <w:noProof/>
          </w:rPr>
          <w:delText>5.8.2.4.1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_Toc138761536 \h </w:delInstrText>
        </w:r>
        <w:r w:rsidDel="003D214C">
          <w:rPr>
            <w:noProof/>
          </w:rPr>
        </w:r>
        <w:r w:rsidDel="003D214C">
          <w:rPr>
            <w:noProof/>
          </w:rPr>
          <w:fldChar w:fldCharType="separate"/>
        </w:r>
        <w:r w:rsidDel="003D214C">
          <w:rPr>
            <w:noProof/>
          </w:rPr>
          <w:delText>41</w:delText>
        </w:r>
        <w:r w:rsidDel="003D214C">
          <w:rPr>
            <w:noProof/>
          </w:rPr>
          <w:fldChar w:fldCharType="end"/>
        </w:r>
      </w:del>
    </w:p>
    <w:p w14:paraId="67B0B9F7" w14:textId="2895AFFE" w:rsidR="00693B61" w:rsidDel="003D214C" w:rsidRDefault="00693B61">
      <w:pPr>
        <w:pStyle w:val="TOC5"/>
        <w:rPr>
          <w:del w:id="3881" w:author="Rapporteur" w:date="2023-08-29T15:41:00Z"/>
          <w:rFonts w:asciiTheme="minorHAnsi" w:eastAsiaTheme="minorEastAsia" w:hAnsiTheme="minorHAnsi" w:cstheme="minorBidi"/>
          <w:noProof/>
          <w:kern w:val="2"/>
          <w:sz w:val="22"/>
          <w:szCs w:val="22"/>
          <w:lang w:eastAsia="en-GB"/>
          <w14:ligatures w14:val="standardContextual"/>
        </w:rPr>
      </w:pPr>
      <w:del w:id="3882" w:author="Rapporteur" w:date="2023-08-29T15:41:00Z">
        <w:r w:rsidDel="003D214C">
          <w:rPr>
            <w:noProof/>
          </w:rPr>
          <w:delText>5.8.2.4.2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EAS deleting an existing Individual ACR Management Events Subscription using Eees_ACRManagementEvent_Unsubscribe service operation</w:delText>
        </w:r>
        <w:r w:rsidDel="003D214C">
          <w:rPr>
            <w:noProof/>
          </w:rPr>
          <w:tab/>
        </w:r>
        <w:r w:rsidDel="003D214C">
          <w:rPr>
            <w:noProof/>
          </w:rPr>
          <w:fldChar w:fldCharType="begin" w:fldLock="1"/>
        </w:r>
        <w:r w:rsidDel="003D214C">
          <w:rPr>
            <w:noProof/>
          </w:rPr>
          <w:delInstrText xml:space="preserve"> PAGEREF _Toc138761537 \h </w:delInstrText>
        </w:r>
        <w:r w:rsidDel="003D214C">
          <w:rPr>
            <w:noProof/>
          </w:rPr>
        </w:r>
        <w:r w:rsidDel="003D214C">
          <w:rPr>
            <w:noProof/>
          </w:rPr>
          <w:fldChar w:fldCharType="separate"/>
        </w:r>
        <w:r w:rsidDel="003D214C">
          <w:rPr>
            <w:noProof/>
          </w:rPr>
          <w:delText>41</w:delText>
        </w:r>
        <w:r w:rsidDel="003D214C">
          <w:rPr>
            <w:noProof/>
          </w:rPr>
          <w:fldChar w:fldCharType="end"/>
        </w:r>
      </w:del>
    </w:p>
    <w:p w14:paraId="01DB3723" w14:textId="7132D6AF" w:rsidR="00693B61" w:rsidDel="003D214C" w:rsidRDefault="00693B61">
      <w:pPr>
        <w:pStyle w:val="TOC4"/>
        <w:rPr>
          <w:del w:id="3883" w:author="Rapporteur" w:date="2023-08-29T15:41:00Z"/>
          <w:rFonts w:asciiTheme="minorHAnsi" w:eastAsiaTheme="minorEastAsia" w:hAnsiTheme="minorHAnsi" w:cstheme="minorBidi"/>
          <w:noProof/>
          <w:kern w:val="2"/>
          <w:sz w:val="22"/>
          <w:szCs w:val="22"/>
          <w:lang w:eastAsia="en-GB"/>
          <w14:ligatures w14:val="standardContextual"/>
        </w:rPr>
      </w:pPr>
      <w:del w:id="3884" w:author="Rapporteur" w:date="2023-08-29T15:41:00Z">
        <w:r w:rsidDel="003D214C">
          <w:rPr>
            <w:noProof/>
          </w:rPr>
          <w:delText>5.8.2.5</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Eees_ACRManagementEvent_Notify</w:delText>
        </w:r>
        <w:r w:rsidDel="003D214C">
          <w:rPr>
            <w:noProof/>
          </w:rPr>
          <w:tab/>
        </w:r>
        <w:r w:rsidDel="003D214C">
          <w:rPr>
            <w:noProof/>
          </w:rPr>
          <w:fldChar w:fldCharType="begin" w:fldLock="1"/>
        </w:r>
        <w:r w:rsidDel="003D214C">
          <w:rPr>
            <w:noProof/>
          </w:rPr>
          <w:delInstrText xml:space="preserve"> PAGEREF _Toc138761538 \h </w:delInstrText>
        </w:r>
        <w:r w:rsidDel="003D214C">
          <w:rPr>
            <w:noProof/>
          </w:rPr>
        </w:r>
        <w:r w:rsidDel="003D214C">
          <w:rPr>
            <w:noProof/>
          </w:rPr>
          <w:fldChar w:fldCharType="separate"/>
        </w:r>
        <w:r w:rsidDel="003D214C">
          <w:rPr>
            <w:noProof/>
          </w:rPr>
          <w:delText>41</w:delText>
        </w:r>
        <w:r w:rsidDel="003D214C">
          <w:rPr>
            <w:noProof/>
          </w:rPr>
          <w:fldChar w:fldCharType="end"/>
        </w:r>
      </w:del>
    </w:p>
    <w:p w14:paraId="51DEFD99" w14:textId="6380374C" w:rsidR="00693B61" w:rsidDel="003D214C" w:rsidRDefault="00693B61">
      <w:pPr>
        <w:pStyle w:val="TOC5"/>
        <w:rPr>
          <w:del w:id="3885" w:author="Rapporteur" w:date="2023-08-29T15:41:00Z"/>
          <w:rFonts w:asciiTheme="minorHAnsi" w:eastAsiaTheme="minorEastAsia" w:hAnsiTheme="minorHAnsi" w:cstheme="minorBidi"/>
          <w:noProof/>
          <w:kern w:val="2"/>
          <w:sz w:val="22"/>
          <w:szCs w:val="22"/>
          <w:lang w:eastAsia="en-GB"/>
          <w14:ligatures w14:val="standardContextual"/>
        </w:rPr>
      </w:pPr>
      <w:del w:id="3886" w:author="Rapporteur" w:date="2023-08-29T15:41:00Z">
        <w:r w:rsidDel="003D214C">
          <w:rPr>
            <w:noProof/>
          </w:rPr>
          <w:delText>5.8.2.5.1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_Toc138761539 \h </w:delInstrText>
        </w:r>
        <w:r w:rsidDel="003D214C">
          <w:rPr>
            <w:noProof/>
          </w:rPr>
        </w:r>
        <w:r w:rsidDel="003D214C">
          <w:rPr>
            <w:noProof/>
          </w:rPr>
          <w:fldChar w:fldCharType="separate"/>
        </w:r>
        <w:r w:rsidDel="003D214C">
          <w:rPr>
            <w:noProof/>
          </w:rPr>
          <w:delText>41</w:delText>
        </w:r>
        <w:r w:rsidDel="003D214C">
          <w:rPr>
            <w:noProof/>
          </w:rPr>
          <w:fldChar w:fldCharType="end"/>
        </w:r>
      </w:del>
    </w:p>
    <w:p w14:paraId="72B3C626" w14:textId="23FA886B" w:rsidR="00693B61" w:rsidDel="003D214C" w:rsidRDefault="00693B61">
      <w:pPr>
        <w:pStyle w:val="TOC5"/>
        <w:rPr>
          <w:del w:id="3887" w:author="Rapporteur" w:date="2023-08-29T15:41:00Z"/>
          <w:rFonts w:asciiTheme="minorHAnsi" w:eastAsiaTheme="minorEastAsia" w:hAnsiTheme="minorHAnsi" w:cstheme="minorBidi"/>
          <w:noProof/>
          <w:kern w:val="2"/>
          <w:sz w:val="22"/>
          <w:szCs w:val="22"/>
          <w:lang w:eastAsia="en-GB"/>
          <w14:ligatures w14:val="standardContextual"/>
        </w:rPr>
      </w:pPr>
      <w:del w:id="3888" w:author="Rapporteur" w:date="2023-08-29T15:41:00Z">
        <w:r w:rsidDel="003D214C">
          <w:rPr>
            <w:noProof/>
          </w:rPr>
          <w:delText>5.8.2.5.2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EES notifying ACR management events using Eees_ACRManagementEvent_Notify operation</w:delText>
        </w:r>
        <w:r w:rsidDel="003D214C">
          <w:rPr>
            <w:noProof/>
          </w:rPr>
          <w:tab/>
        </w:r>
        <w:r w:rsidDel="003D214C">
          <w:rPr>
            <w:noProof/>
          </w:rPr>
          <w:fldChar w:fldCharType="begin" w:fldLock="1"/>
        </w:r>
        <w:r w:rsidDel="003D214C">
          <w:rPr>
            <w:noProof/>
          </w:rPr>
          <w:delInstrText xml:space="preserve"> PAGEREF _Toc138761540 \h </w:delInstrText>
        </w:r>
        <w:r w:rsidDel="003D214C">
          <w:rPr>
            <w:noProof/>
          </w:rPr>
        </w:r>
        <w:r w:rsidDel="003D214C">
          <w:rPr>
            <w:noProof/>
          </w:rPr>
          <w:fldChar w:fldCharType="separate"/>
        </w:r>
        <w:r w:rsidDel="003D214C">
          <w:rPr>
            <w:noProof/>
          </w:rPr>
          <w:delText>41</w:delText>
        </w:r>
        <w:r w:rsidDel="003D214C">
          <w:rPr>
            <w:noProof/>
          </w:rPr>
          <w:fldChar w:fldCharType="end"/>
        </w:r>
      </w:del>
    </w:p>
    <w:p w14:paraId="75C5A267" w14:textId="254CCE2F" w:rsidR="00693B61" w:rsidDel="003D214C" w:rsidRDefault="00693B61">
      <w:pPr>
        <w:pStyle w:val="TOC5"/>
        <w:rPr>
          <w:del w:id="3889" w:author="Rapporteur" w:date="2023-08-29T15:41:00Z"/>
          <w:rFonts w:asciiTheme="minorHAnsi" w:eastAsiaTheme="minorEastAsia" w:hAnsiTheme="minorHAnsi" w:cstheme="minorBidi"/>
          <w:noProof/>
          <w:kern w:val="2"/>
          <w:sz w:val="22"/>
          <w:szCs w:val="22"/>
          <w:lang w:eastAsia="en-GB"/>
          <w14:ligatures w14:val="standardContextual"/>
        </w:rPr>
      </w:pPr>
      <w:del w:id="3890" w:author="Rapporteur" w:date="2023-08-29T15:41:00Z">
        <w:r w:rsidDel="003D214C">
          <w:rPr>
            <w:noProof/>
          </w:rPr>
          <w:delText>5.8.2.5.3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EES notifying the availability of user path management events monitoring via the 3GPP 5GC network using Eees_ACRManagementEvent_Notify operation</w:delText>
        </w:r>
        <w:r w:rsidDel="003D214C">
          <w:rPr>
            <w:noProof/>
          </w:rPr>
          <w:tab/>
        </w:r>
        <w:r w:rsidDel="003D214C">
          <w:rPr>
            <w:noProof/>
          </w:rPr>
          <w:fldChar w:fldCharType="begin" w:fldLock="1"/>
        </w:r>
        <w:r w:rsidDel="003D214C">
          <w:rPr>
            <w:noProof/>
          </w:rPr>
          <w:delInstrText xml:space="preserve"> PAGEREF _Toc138761541 \h </w:delInstrText>
        </w:r>
        <w:r w:rsidDel="003D214C">
          <w:rPr>
            <w:noProof/>
          </w:rPr>
        </w:r>
        <w:r w:rsidDel="003D214C">
          <w:rPr>
            <w:noProof/>
          </w:rPr>
          <w:fldChar w:fldCharType="separate"/>
        </w:r>
        <w:r w:rsidDel="003D214C">
          <w:rPr>
            <w:noProof/>
          </w:rPr>
          <w:delText>42</w:delText>
        </w:r>
        <w:r w:rsidDel="003D214C">
          <w:rPr>
            <w:noProof/>
          </w:rPr>
          <w:fldChar w:fldCharType="end"/>
        </w:r>
      </w:del>
    </w:p>
    <w:p w14:paraId="39F43A56" w14:textId="73C28C2D" w:rsidR="00693B61" w:rsidDel="003D214C" w:rsidRDefault="00693B61">
      <w:pPr>
        <w:pStyle w:val="TOC2"/>
        <w:rPr>
          <w:del w:id="3891" w:author="Rapporteur" w:date="2023-08-29T15:41:00Z"/>
          <w:rFonts w:asciiTheme="minorHAnsi" w:eastAsiaTheme="minorEastAsia" w:hAnsiTheme="minorHAnsi" w:cstheme="minorBidi"/>
          <w:noProof/>
          <w:kern w:val="2"/>
          <w:sz w:val="22"/>
          <w:szCs w:val="22"/>
          <w:lang w:eastAsia="en-GB"/>
          <w14:ligatures w14:val="standardContextual"/>
        </w:rPr>
      </w:pPr>
      <w:del w:id="3892" w:author="Rapporteur" w:date="2023-08-29T15:41:00Z">
        <w:r w:rsidDel="003D214C">
          <w:rPr>
            <w:noProof/>
          </w:rPr>
          <w:delText>5.9</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Eees_AppContextRelocation Service</w:delText>
        </w:r>
        <w:r w:rsidDel="003D214C">
          <w:rPr>
            <w:noProof/>
          </w:rPr>
          <w:tab/>
        </w:r>
        <w:r w:rsidDel="003D214C">
          <w:rPr>
            <w:noProof/>
          </w:rPr>
          <w:fldChar w:fldCharType="begin" w:fldLock="1"/>
        </w:r>
        <w:r w:rsidDel="003D214C">
          <w:rPr>
            <w:noProof/>
          </w:rPr>
          <w:delInstrText xml:space="preserve"> PAGEREF _Toc138761542 \h </w:delInstrText>
        </w:r>
        <w:r w:rsidDel="003D214C">
          <w:rPr>
            <w:noProof/>
          </w:rPr>
        </w:r>
        <w:r w:rsidDel="003D214C">
          <w:rPr>
            <w:noProof/>
          </w:rPr>
          <w:fldChar w:fldCharType="separate"/>
        </w:r>
        <w:r w:rsidDel="003D214C">
          <w:rPr>
            <w:noProof/>
          </w:rPr>
          <w:delText>42</w:delText>
        </w:r>
        <w:r w:rsidDel="003D214C">
          <w:rPr>
            <w:noProof/>
          </w:rPr>
          <w:fldChar w:fldCharType="end"/>
        </w:r>
      </w:del>
    </w:p>
    <w:p w14:paraId="696EC4E4" w14:textId="20291DC9" w:rsidR="00693B61" w:rsidDel="003D214C" w:rsidRDefault="00693B61">
      <w:pPr>
        <w:pStyle w:val="TOC3"/>
        <w:rPr>
          <w:del w:id="3893" w:author="Rapporteur" w:date="2023-08-29T15:41:00Z"/>
          <w:rFonts w:asciiTheme="minorHAnsi" w:eastAsiaTheme="minorEastAsia" w:hAnsiTheme="minorHAnsi" w:cstheme="minorBidi"/>
          <w:noProof/>
          <w:kern w:val="2"/>
          <w:sz w:val="22"/>
          <w:szCs w:val="22"/>
          <w:lang w:eastAsia="en-GB"/>
          <w14:ligatures w14:val="standardContextual"/>
        </w:rPr>
      </w:pPr>
      <w:del w:id="3894" w:author="Rapporteur" w:date="2023-08-29T15:41:00Z">
        <w:r w:rsidDel="003D214C">
          <w:rPr>
            <w:noProof/>
          </w:rPr>
          <w:delText>5.9.1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Service Description</w:delText>
        </w:r>
        <w:r w:rsidDel="003D214C">
          <w:rPr>
            <w:noProof/>
          </w:rPr>
          <w:tab/>
        </w:r>
        <w:r w:rsidDel="003D214C">
          <w:rPr>
            <w:noProof/>
          </w:rPr>
          <w:fldChar w:fldCharType="begin" w:fldLock="1"/>
        </w:r>
        <w:r w:rsidDel="003D214C">
          <w:rPr>
            <w:noProof/>
          </w:rPr>
          <w:delInstrText xml:space="preserve"> PAGEREF _Toc138761543 \h </w:delInstrText>
        </w:r>
        <w:r w:rsidDel="003D214C">
          <w:rPr>
            <w:noProof/>
          </w:rPr>
        </w:r>
        <w:r w:rsidDel="003D214C">
          <w:rPr>
            <w:noProof/>
          </w:rPr>
          <w:fldChar w:fldCharType="separate"/>
        </w:r>
        <w:r w:rsidDel="003D214C">
          <w:rPr>
            <w:noProof/>
          </w:rPr>
          <w:delText>42</w:delText>
        </w:r>
        <w:r w:rsidDel="003D214C">
          <w:rPr>
            <w:noProof/>
          </w:rPr>
          <w:fldChar w:fldCharType="end"/>
        </w:r>
      </w:del>
    </w:p>
    <w:p w14:paraId="59843BE3" w14:textId="3044DEEF" w:rsidR="00693B61" w:rsidDel="003D214C" w:rsidRDefault="00693B61">
      <w:pPr>
        <w:pStyle w:val="TOC3"/>
        <w:rPr>
          <w:del w:id="3895" w:author="Rapporteur" w:date="2023-08-29T15:41:00Z"/>
          <w:rFonts w:asciiTheme="minorHAnsi" w:eastAsiaTheme="minorEastAsia" w:hAnsiTheme="minorHAnsi" w:cstheme="minorBidi"/>
          <w:noProof/>
          <w:kern w:val="2"/>
          <w:sz w:val="22"/>
          <w:szCs w:val="22"/>
          <w:lang w:eastAsia="en-GB"/>
          <w14:ligatures w14:val="standardContextual"/>
        </w:rPr>
      </w:pPr>
      <w:del w:id="3896" w:author="Rapporteur" w:date="2023-08-29T15:41:00Z">
        <w:r w:rsidDel="003D214C">
          <w:rPr>
            <w:noProof/>
          </w:rPr>
          <w:delText>5.9.2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Service Operations</w:delText>
        </w:r>
        <w:r w:rsidDel="003D214C">
          <w:rPr>
            <w:noProof/>
          </w:rPr>
          <w:tab/>
        </w:r>
        <w:r w:rsidDel="003D214C">
          <w:rPr>
            <w:noProof/>
          </w:rPr>
          <w:fldChar w:fldCharType="begin" w:fldLock="1"/>
        </w:r>
        <w:r w:rsidDel="003D214C">
          <w:rPr>
            <w:noProof/>
          </w:rPr>
          <w:delInstrText xml:space="preserve"> PAGEREF _Toc138761544 \h </w:delInstrText>
        </w:r>
        <w:r w:rsidDel="003D214C">
          <w:rPr>
            <w:noProof/>
          </w:rPr>
        </w:r>
        <w:r w:rsidDel="003D214C">
          <w:rPr>
            <w:noProof/>
          </w:rPr>
          <w:fldChar w:fldCharType="separate"/>
        </w:r>
        <w:r w:rsidDel="003D214C">
          <w:rPr>
            <w:noProof/>
          </w:rPr>
          <w:delText>42</w:delText>
        </w:r>
        <w:r w:rsidDel="003D214C">
          <w:rPr>
            <w:noProof/>
          </w:rPr>
          <w:fldChar w:fldCharType="end"/>
        </w:r>
      </w:del>
    </w:p>
    <w:p w14:paraId="40FA643B" w14:textId="55B011FA" w:rsidR="00693B61" w:rsidDel="003D214C" w:rsidRDefault="00693B61">
      <w:pPr>
        <w:pStyle w:val="TOC4"/>
        <w:rPr>
          <w:del w:id="3897" w:author="Rapporteur" w:date="2023-08-29T15:41:00Z"/>
          <w:rFonts w:asciiTheme="minorHAnsi" w:eastAsiaTheme="minorEastAsia" w:hAnsiTheme="minorHAnsi" w:cstheme="minorBidi"/>
          <w:noProof/>
          <w:kern w:val="2"/>
          <w:sz w:val="22"/>
          <w:szCs w:val="22"/>
          <w:lang w:eastAsia="en-GB"/>
          <w14:ligatures w14:val="standardContextual"/>
        </w:rPr>
      </w:pPr>
      <w:del w:id="3898" w:author="Rapporteur" w:date="2023-08-29T15:41:00Z">
        <w:r w:rsidDel="003D214C">
          <w:rPr>
            <w:noProof/>
          </w:rPr>
          <w:delText>5.9.2.1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Introduction</w:delText>
        </w:r>
        <w:r w:rsidDel="003D214C">
          <w:rPr>
            <w:noProof/>
          </w:rPr>
          <w:tab/>
        </w:r>
        <w:r w:rsidDel="003D214C">
          <w:rPr>
            <w:noProof/>
          </w:rPr>
          <w:fldChar w:fldCharType="begin" w:fldLock="1"/>
        </w:r>
        <w:r w:rsidDel="003D214C">
          <w:rPr>
            <w:noProof/>
          </w:rPr>
          <w:delInstrText xml:space="preserve"> PAGEREF _Toc138761545 \h </w:delInstrText>
        </w:r>
        <w:r w:rsidDel="003D214C">
          <w:rPr>
            <w:noProof/>
          </w:rPr>
        </w:r>
        <w:r w:rsidDel="003D214C">
          <w:rPr>
            <w:noProof/>
          </w:rPr>
          <w:fldChar w:fldCharType="separate"/>
        </w:r>
        <w:r w:rsidDel="003D214C">
          <w:rPr>
            <w:noProof/>
          </w:rPr>
          <w:delText>42</w:delText>
        </w:r>
        <w:r w:rsidDel="003D214C">
          <w:rPr>
            <w:noProof/>
          </w:rPr>
          <w:fldChar w:fldCharType="end"/>
        </w:r>
      </w:del>
    </w:p>
    <w:p w14:paraId="60E4136F" w14:textId="3AA1145C" w:rsidR="00693B61" w:rsidDel="003D214C" w:rsidRDefault="00693B61">
      <w:pPr>
        <w:pStyle w:val="TOC4"/>
        <w:rPr>
          <w:del w:id="3899" w:author="Rapporteur" w:date="2023-08-29T15:41:00Z"/>
          <w:rFonts w:asciiTheme="minorHAnsi" w:eastAsiaTheme="minorEastAsia" w:hAnsiTheme="minorHAnsi" w:cstheme="minorBidi"/>
          <w:noProof/>
          <w:kern w:val="2"/>
          <w:sz w:val="22"/>
          <w:szCs w:val="22"/>
          <w:lang w:eastAsia="en-GB"/>
          <w14:ligatures w14:val="standardContextual"/>
        </w:rPr>
      </w:pPr>
      <w:del w:id="3900" w:author="Rapporteur" w:date="2023-08-29T15:41:00Z">
        <w:r w:rsidDel="003D214C">
          <w:rPr>
            <w:noProof/>
          </w:rPr>
          <w:delText>5.9.2.2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Eees_AppContextRelocation_SelectedTargetEAS_Declare</w:delText>
        </w:r>
        <w:r w:rsidDel="003D214C">
          <w:rPr>
            <w:noProof/>
          </w:rPr>
          <w:tab/>
        </w:r>
        <w:r w:rsidDel="003D214C">
          <w:rPr>
            <w:noProof/>
          </w:rPr>
          <w:fldChar w:fldCharType="begin" w:fldLock="1"/>
        </w:r>
        <w:r w:rsidDel="003D214C">
          <w:rPr>
            <w:noProof/>
          </w:rPr>
          <w:delInstrText xml:space="preserve"> PAGEREF _Toc138761546 \h </w:delInstrText>
        </w:r>
        <w:r w:rsidDel="003D214C">
          <w:rPr>
            <w:noProof/>
          </w:rPr>
        </w:r>
        <w:r w:rsidDel="003D214C">
          <w:rPr>
            <w:noProof/>
          </w:rPr>
          <w:fldChar w:fldCharType="separate"/>
        </w:r>
        <w:r w:rsidDel="003D214C">
          <w:rPr>
            <w:noProof/>
          </w:rPr>
          <w:delText>42</w:delText>
        </w:r>
        <w:r w:rsidDel="003D214C">
          <w:rPr>
            <w:noProof/>
          </w:rPr>
          <w:fldChar w:fldCharType="end"/>
        </w:r>
      </w:del>
    </w:p>
    <w:p w14:paraId="28CA67A9" w14:textId="0D1C6C33" w:rsidR="00693B61" w:rsidDel="003D214C" w:rsidRDefault="00693B61">
      <w:pPr>
        <w:pStyle w:val="TOC5"/>
        <w:rPr>
          <w:del w:id="3901" w:author="Rapporteur" w:date="2023-08-29T15:41:00Z"/>
          <w:rFonts w:asciiTheme="minorHAnsi" w:eastAsiaTheme="minorEastAsia" w:hAnsiTheme="minorHAnsi" w:cstheme="minorBidi"/>
          <w:noProof/>
          <w:kern w:val="2"/>
          <w:sz w:val="22"/>
          <w:szCs w:val="22"/>
          <w:lang w:eastAsia="en-GB"/>
          <w14:ligatures w14:val="standardContextual"/>
        </w:rPr>
      </w:pPr>
      <w:del w:id="3902" w:author="Rapporteur" w:date="2023-08-29T15:41:00Z">
        <w:r w:rsidDel="003D214C">
          <w:rPr>
            <w:noProof/>
          </w:rPr>
          <w:delText>5.9.2.2.1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_Toc138761547 \h </w:delInstrText>
        </w:r>
        <w:r w:rsidDel="003D214C">
          <w:rPr>
            <w:noProof/>
          </w:rPr>
        </w:r>
        <w:r w:rsidDel="003D214C">
          <w:rPr>
            <w:noProof/>
          </w:rPr>
          <w:fldChar w:fldCharType="separate"/>
        </w:r>
        <w:r w:rsidDel="003D214C">
          <w:rPr>
            <w:noProof/>
          </w:rPr>
          <w:delText>42</w:delText>
        </w:r>
        <w:r w:rsidDel="003D214C">
          <w:rPr>
            <w:noProof/>
          </w:rPr>
          <w:fldChar w:fldCharType="end"/>
        </w:r>
      </w:del>
    </w:p>
    <w:p w14:paraId="77F78C2B" w14:textId="68483CAE" w:rsidR="00693B61" w:rsidDel="003D214C" w:rsidRDefault="00693B61">
      <w:pPr>
        <w:pStyle w:val="TOC5"/>
        <w:rPr>
          <w:del w:id="3903" w:author="Rapporteur" w:date="2023-08-29T15:41:00Z"/>
          <w:rFonts w:asciiTheme="minorHAnsi" w:eastAsiaTheme="minorEastAsia" w:hAnsiTheme="minorHAnsi" w:cstheme="minorBidi"/>
          <w:noProof/>
          <w:kern w:val="2"/>
          <w:sz w:val="22"/>
          <w:szCs w:val="22"/>
          <w:lang w:eastAsia="en-GB"/>
          <w14:ligatures w14:val="standardContextual"/>
        </w:rPr>
      </w:pPr>
      <w:del w:id="3904" w:author="Rapporteur" w:date="2023-08-29T15:41:00Z">
        <w:r w:rsidDel="003D214C">
          <w:rPr>
            <w:noProof/>
          </w:rPr>
          <w:delText>5.9.2.2.2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S-EAS informing the S-EES about the selected T-EAS using Eees_AppContextRelocation_SelectedTargetEAS_Declare operation</w:delText>
        </w:r>
        <w:r w:rsidDel="003D214C">
          <w:rPr>
            <w:noProof/>
          </w:rPr>
          <w:tab/>
        </w:r>
        <w:r w:rsidDel="003D214C">
          <w:rPr>
            <w:noProof/>
          </w:rPr>
          <w:fldChar w:fldCharType="begin" w:fldLock="1"/>
        </w:r>
        <w:r w:rsidDel="003D214C">
          <w:rPr>
            <w:noProof/>
          </w:rPr>
          <w:delInstrText xml:space="preserve"> PAGEREF _Toc138761548 \h </w:delInstrText>
        </w:r>
        <w:r w:rsidDel="003D214C">
          <w:rPr>
            <w:noProof/>
          </w:rPr>
        </w:r>
        <w:r w:rsidDel="003D214C">
          <w:rPr>
            <w:noProof/>
          </w:rPr>
          <w:fldChar w:fldCharType="separate"/>
        </w:r>
        <w:r w:rsidDel="003D214C">
          <w:rPr>
            <w:noProof/>
          </w:rPr>
          <w:delText>43</w:delText>
        </w:r>
        <w:r w:rsidDel="003D214C">
          <w:rPr>
            <w:noProof/>
          </w:rPr>
          <w:fldChar w:fldCharType="end"/>
        </w:r>
      </w:del>
    </w:p>
    <w:p w14:paraId="6EC93C4A" w14:textId="42ACCFA2" w:rsidR="00693B61" w:rsidDel="003D214C" w:rsidRDefault="00693B61">
      <w:pPr>
        <w:pStyle w:val="TOC4"/>
        <w:rPr>
          <w:del w:id="3905" w:author="Rapporteur" w:date="2023-08-29T15:41:00Z"/>
          <w:rFonts w:asciiTheme="minorHAnsi" w:eastAsiaTheme="minorEastAsia" w:hAnsiTheme="minorHAnsi" w:cstheme="minorBidi"/>
          <w:noProof/>
          <w:kern w:val="2"/>
          <w:sz w:val="22"/>
          <w:szCs w:val="22"/>
          <w:lang w:eastAsia="en-GB"/>
          <w14:ligatures w14:val="standardContextual"/>
        </w:rPr>
      </w:pPr>
      <w:del w:id="3906" w:author="Rapporteur" w:date="2023-08-29T15:41:00Z">
        <w:r w:rsidDel="003D214C">
          <w:rPr>
            <w:noProof/>
          </w:rPr>
          <w:delText>5.9.2.3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Eees_AppContextRelocation_ACRDetermination_Request</w:delText>
        </w:r>
        <w:r w:rsidDel="003D214C">
          <w:rPr>
            <w:noProof/>
          </w:rPr>
          <w:tab/>
        </w:r>
        <w:r w:rsidDel="003D214C">
          <w:rPr>
            <w:noProof/>
          </w:rPr>
          <w:fldChar w:fldCharType="begin" w:fldLock="1"/>
        </w:r>
        <w:r w:rsidDel="003D214C">
          <w:rPr>
            <w:noProof/>
          </w:rPr>
          <w:delInstrText xml:space="preserve"> PAGEREF _Toc138761549 \h </w:delInstrText>
        </w:r>
        <w:r w:rsidDel="003D214C">
          <w:rPr>
            <w:noProof/>
          </w:rPr>
        </w:r>
        <w:r w:rsidDel="003D214C">
          <w:rPr>
            <w:noProof/>
          </w:rPr>
          <w:fldChar w:fldCharType="separate"/>
        </w:r>
        <w:r w:rsidDel="003D214C">
          <w:rPr>
            <w:noProof/>
          </w:rPr>
          <w:delText>43</w:delText>
        </w:r>
        <w:r w:rsidDel="003D214C">
          <w:rPr>
            <w:noProof/>
          </w:rPr>
          <w:fldChar w:fldCharType="end"/>
        </w:r>
      </w:del>
    </w:p>
    <w:p w14:paraId="391AC7AA" w14:textId="367BFA9D" w:rsidR="00693B61" w:rsidDel="003D214C" w:rsidRDefault="00693B61">
      <w:pPr>
        <w:pStyle w:val="TOC5"/>
        <w:rPr>
          <w:del w:id="3907" w:author="Rapporteur" w:date="2023-08-29T15:41:00Z"/>
          <w:rFonts w:asciiTheme="minorHAnsi" w:eastAsiaTheme="minorEastAsia" w:hAnsiTheme="minorHAnsi" w:cstheme="minorBidi"/>
          <w:noProof/>
          <w:kern w:val="2"/>
          <w:sz w:val="22"/>
          <w:szCs w:val="22"/>
          <w:lang w:eastAsia="en-GB"/>
          <w14:ligatures w14:val="standardContextual"/>
        </w:rPr>
      </w:pPr>
      <w:del w:id="3908" w:author="Rapporteur" w:date="2023-08-29T15:41:00Z">
        <w:r w:rsidDel="003D214C">
          <w:rPr>
            <w:noProof/>
          </w:rPr>
          <w:delText>5.9.2.3.1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_Toc138761550 \h </w:delInstrText>
        </w:r>
        <w:r w:rsidDel="003D214C">
          <w:rPr>
            <w:noProof/>
          </w:rPr>
        </w:r>
        <w:r w:rsidDel="003D214C">
          <w:rPr>
            <w:noProof/>
          </w:rPr>
          <w:fldChar w:fldCharType="separate"/>
        </w:r>
        <w:r w:rsidDel="003D214C">
          <w:rPr>
            <w:noProof/>
          </w:rPr>
          <w:delText>43</w:delText>
        </w:r>
        <w:r w:rsidDel="003D214C">
          <w:rPr>
            <w:noProof/>
          </w:rPr>
          <w:fldChar w:fldCharType="end"/>
        </w:r>
      </w:del>
    </w:p>
    <w:p w14:paraId="536A8412" w14:textId="2C30C388" w:rsidR="00693B61" w:rsidDel="003D214C" w:rsidRDefault="00693B61">
      <w:pPr>
        <w:pStyle w:val="TOC5"/>
        <w:rPr>
          <w:del w:id="3909" w:author="Rapporteur" w:date="2023-08-29T15:41:00Z"/>
          <w:rFonts w:asciiTheme="minorHAnsi" w:eastAsiaTheme="minorEastAsia" w:hAnsiTheme="minorHAnsi" w:cstheme="minorBidi"/>
          <w:noProof/>
          <w:kern w:val="2"/>
          <w:sz w:val="22"/>
          <w:szCs w:val="22"/>
          <w:lang w:eastAsia="en-GB"/>
          <w14:ligatures w14:val="standardContextual"/>
        </w:rPr>
      </w:pPr>
      <w:del w:id="3910" w:author="Rapporteur" w:date="2023-08-29T15:41:00Z">
        <w:r w:rsidDel="003D214C">
          <w:rPr>
            <w:noProof/>
          </w:rPr>
          <w:delText>5.9.2.3.2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S-EAS request the S-EES to determine the ACR using Eees_AppContextRelocation_ACRDetermination_Request operation</w:delText>
        </w:r>
        <w:r w:rsidDel="003D214C">
          <w:rPr>
            <w:noProof/>
          </w:rPr>
          <w:tab/>
        </w:r>
        <w:r w:rsidDel="003D214C">
          <w:rPr>
            <w:noProof/>
          </w:rPr>
          <w:fldChar w:fldCharType="begin" w:fldLock="1"/>
        </w:r>
        <w:r w:rsidDel="003D214C">
          <w:rPr>
            <w:noProof/>
          </w:rPr>
          <w:delInstrText xml:space="preserve"> PAGEREF _Toc138761551 \h </w:delInstrText>
        </w:r>
        <w:r w:rsidDel="003D214C">
          <w:rPr>
            <w:noProof/>
          </w:rPr>
        </w:r>
        <w:r w:rsidDel="003D214C">
          <w:rPr>
            <w:noProof/>
          </w:rPr>
          <w:fldChar w:fldCharType="separate"/>
        </w:r>
        <w:r w:rsidDel="003D214C">
          <w:rPr>
            <w:noProof/>
          </w:rPr>
          <w:delText>43</w:delText>
        </w:r>
        <w:r w:rsidDel="003D214C">
          <w:rPr>
            <w:noProof/>
          </w:rPr>
          <w:fldChar w:fldCharType="end"/>
        </w:r>
      </w:del>
    </w:p>
    <w:p w14:paraId="38599309" w14:textId="0AA3D7CE" w:rsidR="00693B61" w:rsidDel="003D214C" w:rsidRDefault="00693B61">
      <w:pPr>
        <w:pStyle w:val="TOC2"/>
        <w:rPr>
          <w:del w:id="3911" w:author="Rapporteur" w:date="2023-08-29T15:41:00Z"/>
          <w:rFonts w:asciiTheme="minorHAnsi" w:eastAsiaTheme="minorEastAsia" w:hAnsiTheme="minorHAnsi" w:cstheme="minorBidi"/>
          <w:noProof/>
          <w:kern w:val="2"/>
          <w:sz w:val="22"/>
          <w:szCs w:val="22"/>
          <w:lang w:eastAsia="en-GB"/>
          <w14:ligatures w14:val="standardContextual"/>
        </w:rPr>
      </w:pPr>
      <w:del w:id="3912" w:author="Rapporteur" w:date="2023-08-29T15:41:00Z">
        <w:r w:rsidDel="003D214C">
          <w:rPr>
            <w:noProof/>
          </w:rPr>
          <w:delText>5.10</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Eees_EECContextRelocation Service</w:delText>
        </w:r>
        <w:r w:rsidDel="003D214C">
          <w:rPr>
            <w:noProof/>
          </w:rPr>
          <w:tab/>
        </w:r>
        <w:r w:rsidDel="003D214C">
          <w:rPr>
            <w:noProof/>
          </w:rPr>
          <w:fldChar w:fldCharType="begin" w:fldLock="1"/>
        </w:r>
        <w:r w:rsidDel="003D214C">
          <w:rPr>
            <w:noProof/>
          </w:rPr>
          <w:delInstrText xml:space="preserve"> PAGEREF _Toc138761552 \h </w:delInstrText>
        </w:r>
        <w:r w:rsidDel="003D214C">
          <w:rPr>
            <w:noProof/>
          </w:rPr>
        </w:r>
        <w:r w:rsidDel="003D214C">
          <w:rPr>
            <w:noProof/>
          </w:rPr>
          <w:fldChar w:fldCharType="separate"/>
        </w:r>
        <w:r w:rsidDel="003D214C">
          <w:rPr>
            <w:noProof/>
          </w:rPr>
          <w:delText>44</w:delText>
        </w:r>
        <w:r w:rsidDel="003D214C">
          <w:rPr>
            <w:noProof/>
          </w:rPr>
          <w:fldChar w:fldCharType="end"/>
        </w:r>
      </w:del>
    </w:p>
    <w:p w14:paraId="5F6A9AB5" w14:textId="43AF4DB5" w:rsidR="00693B61" w:rsidDel="003D214C" w:rsidRDefault="00693B61">
      <w:pPr>
        <w:pStyle w:val="TOC3"/>
        <w:rPr>
          <w:del w:id="3913" w:author="Rapporteur" w:date="2023-08-29T15:41:00Z"/>
          <w:rFonts w:asciiTheme="minorHAnsi" w:eastAsiaTheme="minorEastAsia" w:hAnsiTheme="minorHAnsi" w:cstheme="minorBidi"/>
          <w:noProof/>
          <w:kern w:val="2"/>
          <w:sz w:val="22"/>
          <w:szCs w:val="22"/>
          <w:lang w:eastAsia="en-GB"/>
          <w14:ligatures w14:val="standardContextual"/>
        </w:rPr>
      </w:pPr>
      <w:del w:id="3914" w:author="Rapporteur" w:date="2023-08-29T15:41:00Z">
        <w:r w:rsidDel="003D214C">
          <w:rPr>
            <w:noProof/>
          </w:rPr>
          <w:delText>5.10.1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Service Description</w:delText>
        </w:r>
        <w:r w:rsidDel="003D214C">
          <w:rPr>
            <w:noProof/>
          </w:rPr>
          <w:tab/>
        </w:r>
        <w:r w:rsidDel="003D214C">
          <w:rPr>
            <w:noProof/>
          </w:rPr>
          <w:fldChar w:fldCharType="begin" w:fldLock="1"/>
        </w:r>
        <w:r w:rsidDel="003D214C">
          <w:rPr>
            <w:noProof/>
          </w:rPr>
          <w:delInstrText xml:space="preserve"> PAGEREF _Toc138761553 \h </w:delInstrText>
        </w:r>
        <w:r w:rsidDel="003D214C">
          <w:rPr>
            <w:noProof/>
          </w:rPr>
        </w:r>
        <w:r w:rsidDel="003D214C">
          <w:rPr>
            <w:noProof/>
          </w:rPr>
          <w:fldChar w:fldCharType="separate"/>
        </w:r>
        <w:r w:rsidDel="003D214C">
          <w:rPr>
            <w:noProof/>
          </w:rPr>
          <w:delText>44</w:delText>
        </w:r>
        <w:r w:rsidDel="003D214C">
          <w:rPr>
            <w:noProof/>
          </w:rPr>
          <w:fldChar w:fldCharType="end"/>
        </w:r>
      </w:del>
    </w:p>
    <w:p w14:paraId="17BDF4D0" w14:textId="5CCCEAB8" w:rsidR="00693B61" w:rsidDel="003D214C" w:rsidRDefault="00693B61">
      <w:pPr>
        <w:pStyle w:val="TOC3"/>
        <w:rPr>
          <w:del w:id="3915" w:author="Rapporteur" w:date="2023-08-29T15:41:00Z"/>
          <w:rFonts w:asciiTheme="minorHAnsi" w:eastAsiaTheme="minorEastAsia" w:hAnsiTheme="minorHAnsi" w:cstheme="minorBidi"/>
          <w:noProof/>
          <w:kern w:val="2"/>
          <w:sz w:val="22"/>
          <w:szCs w:val="22"/>
          <w:lang w:eastAsia="en-GB"/>
          <w14:ligatures w14:val="standardContextual"/>
        </w:rPr>
      </w:pPr>
      <w:del w:id="3916" w:author="Rapporteur" w:date="2023-08-29T15:41:00Z">
        <w:r w:rsidDel="003D214C">
          <w:rPr>
            <w:noProof/>
          </w:rPr>
          <w:delText>5.10.2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Service Operations</w:delText>
        </w:r>
        <w:r w:rsidDel="003D214C">
          <w:rPr>
            <w:noProof/>
          </w:rPr>
          <w:tab/>
        </w:r>
        <w:r w:rsidDel="003D214C">
          <w:rPr>
            <w:noProof/>
          </w:rPr>
          <w:fldChar w:fldCharType="begin" w:fldLock="1"/>
        </w:r>
        <w:r w:rsidDel="003D214C">
          <w:rPr>
            <w:noProof/>
          </w:rPr>
          <w:delInstrText xml:space="preserve"> PAGEREF _Toc138761554 \h </w:delInstrText>
        </w:r>
        <w:r w:rsidDel="003D214C">
          <w:rPr>
            <w:noProof/>
          </w:rPr>
        </w:r>
        <w:r w:rsidDel="003D214C">
          <w:rPr>
            <w:noProof/>
          </w:rPr>
          <w:fldChar w:fldCharType="separate"/>
        </w:r>
        <w:r w:rsidDel="003D214C">
          <w:rPr>
            <w:noProof/>
          </w:rPr>
          <w:delText>44</w:delText>
        </w:r>
        <w:r w:rsidDel="003D214C">
          <w:rPr>
            <w:noProof/>
          </w:rPr>
          <w:fldChar w:fldCharType="end"/>
        </w:r>
      </w:del>
    </w:p>
    <w:p w14:paraId="6D6587FB" w14:textId="007E7AD6" w:rsidR="00693B61" w:rsidDel="003D214C" w:rsidRDefault="00693B61">
      <w:pPr>
        <w:pStyle w:val="TOC4"/>
        <w:rPr>
          <w:del w:id="3917" w:author="Rapporteur" w:date="2023-08-29T15:41:00Z"/>
          <w:rFonts w:asciiTheme="minorHAnsi" w:eastAsiaTheme="minorEastAsia" w:hAnsiTheme="minorHAnsi" w:cstheme="minorBidi"/>
          <w:noProof/>
          <w:kern w:val="2"/>
          <w:sz w:val="22"/>
          <w:szCs w:val="22"/>
          <w:lang w:eastAsia="en-GB"/>
          <w14:ligatures w14:val="standardContextual"/>
        </w:rPr>
      </w:pPr>
      <w:del w:id="3918" w:author="Rapporteur" w:date="2023-08-29T15:41:00Z">
        <w:r w:rsidDel="003D214C">
          <w:rPr>
            <w:noProof/>
          </w:rPr>
          <w:delText>5.10.2.1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Introduction</w:delText>
        </w:r>
        <w:r w:rsidDel="003D214C">
          <w:rPr>
            <w:noProof/>
          </w:rPr>
          <w:tab/>
        </w:r>
        <w:r w:rsidDel="003D214C">
          <w:rPr>
            <w:noProof/>
          </w:rPr>
          <w:fldChar w:fldCharType="begin" w:fldLock="1"/>
        </w:r>
        <w:r w:rsidDel="003D214C">
          <w:rPr>
            <w:noProof/>
          </w:rPr>
          <w:delInstrText xml:space="preserve"> PAGEREF _Toc138761555 \h </w:delInstrText>
        </w:r>
        <w:r w:rsidDel="003D214C">
          <w:rPr>
            <w:noProof/>
          </w:rPr>
        </w:r>
        <w:r w:rsidDel="003D214C">
          <w:rPr>
            <w:noProof/>
          </w:rPr>
          <w:fldChar w:fldCharType="separate"/>
        </w:r>
        <w:r w:rsidDel="003D214C">
          <w:rPr>
            <w:noProof/>
          </w:rPr>
          <w:delText>44</w:delText>
        </w:r>
        <w:r w:rsidDel="003D214C">
          <w:rPr>
            <w:noProof/>
          </w:rPr>
          <w:fldChar w:fldCharType="end"/>
        </w:r>
      </w:del>
    </w:p>
    <w:p w14:paraId="6B1E9FC4" w14:textId="27024227" w:rsidR="00693B61" w:rsidDel="003D214C" w:rsidRDefault="00693B61">
      <w:pPr>
        <w:pStyle w:val="TOC4"/>
        <w:rPr>
          <w:del w:id="3919" w:author="Rapporteur" w:date="2023-08-29T15:41:00Z"/>
          <w:rFonts w:asciiTheme="minorHAnsi" w:eastAsiaTheme="minorEastAsia" w:hAnsiTheme="minorHAnsi" w:cstheme="minorBidi"/>
          <w:noProof/>
          <w:kern w:val="2"/>
          <w:sz w:val="22"/>
          <w:szCs w:val="22"/>
          <w:lang w:eastAsia="en-GB"/>
          <w14:ligatures w14:val="standardContextual"/>
        </w:rPr>
      </w:pPr>
      <w:del w:id="3920" w:author="Rapporteur" w:date="2023-08-29T15:41:00Z">
        <w:r w:rsidDel="003D214C">
          <w:rPr>
            <w:noProof/>
          </w:rPr>
          <w:delText>5.10.2.2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Eees_EECContextRelocation_Pull</w:delText>
        </w:r>
        <w:r w:rsidDel="003D214C">
          <w:rPr>
            <w:noProof/>
          </w:rPr>
          <w:tab/>
        </w:r>
        <w:r w:rsidDel="003D214C">
          <w:rPr>
            <w:noProof/>
          </w:rPr>
          <w:fldChar w:fldCharType="begin" w:fldLock="1"/>
        </w:r>
        <w:r w:rsidDel="003D214C">
          <w:rPr>
            <w:noProof/>
          </w:rPr>
          <w:delInstrText xml:space="preserve"> PAGEREF _Toc138761556 \h </w:delInstrText>
        </w:r>
        <w:r w:rsidDel="003D214C">
          <w:rPr>
            <w:noProof/>
          </w:rPr>
        </w:r>
        <w:r w:rsidDel="003D214C">
          <w:rPr>
            <w:noProof/>
          </w:rPr>
          <w:fldChar w:fldCharType="separate"/>
        </w:r>
        <w:r w:rsidDel="003D214C">
          <w:rPr>
            <w:noProof/>
          </w:rPr>
          <w:delText>44</w:delText>
        </w:r>
        <w:r w:rsidDel="003D214C">
          <w:rPr>
            <w:noProof/>
          </w:rPr>
          <w:fldChar w:fldCharType="end"/>
        </w:r>
      </w:del>
    </w:p>
    <w:p w14:paraId="10E41E83" w14:textId="027AA479" w:rsidR="00693B61" w:rsidDel="003D214C" w:rsidRDefault="00693B61">
      <w:pPr>
        <w:pStyle w:val="TOC5"/>
        <w:rPr>
          <w:del w:id="3921" w:author="Rapporteur" w:date="2023-08-29T15:41:00Z"/>
          <w:rFonts w:asciiTheme="minorHAnsi" w:eastAsiaTheme="minorEastAsia" w:hAnsiTheme="minorHAnsi" w:cstheme="minorBidi"/>
          <w:noProof/>
          <w:kern w:val="2"/>
          <w:sz w:val="22"/>
          <w:szCs w:val="22"/>
          <w:lang w:eastAsia="en-GB"/>
          <w14:ligatures w14:val="standardContextual"/>
        </w:rPr>
      </w:pPr>
      <w:del w:id="3922" w:author="Rapporteur" w:date="2023-08-29T15:41:00Z">
        <w:r w:rsidDel="003D214C">
          <w:rPr>
            <w:noProof/>
          </w:rPr>
          <w:delText>5.10.2.2.1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_Toc138761557 \h </w:delInstrText>
        </w:r>
        <w:r w:rsidDel="003D214C">
          <w:rPr>
            <w:noProof/>
          </w:rPr>
        </w:r>
        <w:r w:rsidDel="003D214C">
          <w:rPr>
            <w:noProof/>
          </w:rPr>
          <w:fldChar w:fldCharType="separate"/>
        </w:r>
        <w:r w:rsidDel="003D214C">
          <w:rPr>
            <w:noProof/>
          </w:rPr>
          <w:delText>44</w:delText>
        </w:r>
        <w:r w:rsidDel="003D214C">
          <w:rPr>
            <w:noProof/>
          </w:rPr>
          <w:fldChar w:fldCharType="end"/>
        </w:r>
      </w:del>
    </w:p>
    <w:p w14:paraId="1A734841" w14:textId="3AC66611" w:rsidR="00693B61" w:rsidDel="003D214C" w:rsidRDefault="00693B61">
      <w:pPr>
        <w:pStyle w:val="TOC5"/>
        <w:rPr>
          <w:del w:id="3923" w:author="Rapporteur" w:date="2023-08-29T15:41:00Z"/>
          <w:rFonts w:asciiTheme="minorHAnsi" w:eastAsiaTheme="minorEastAsia" w:hAnsiTheme="minorHAnsi" w:cstheme="minorBidi"/>
          <w:noProof/>
          <w:kern w:val="2"/>
          <w:sz w:val="22"/>
          <w:szCs w:val="22"/>
          <w:lang w:eastAsia="en-GB"/>
          <w14:ligatures w14:val="standardContextual"/>
        </w:rPr>
      </w:pPr>
      <w:del w:id="3924" w:author="Rapporteur" w:date="2023-08-29T15:41:00Z">
        <w:r w:rsidDel="003D214C">
          <w:rPr>
            <w:noProof/>
          </w:rPr>
          <w:delText>5.10.2.2.2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T-EES relocating EEC context information from S-EES to T-EES using Eees_EECContextRelocation_Pull operation</w:delText>
        </w:r>
        <w:r w:rsidDel="003D214C">
          <w:rPr>
            <w:noProof/>
          </w:rPr>
          <w:tab/>
        </w:r>
        <w:r w:rsidDel="003D214C">
          <w:rPr>
            <w:noProof/>
          </w:rPr>
          <w:fldChar w:fldCharType="begin" w:fldLock="1"/>
        </w:r>
        <w:r w:rsidDel="003D214C">
          <w:rPr>
            <w:noProof/>
          </w:rPr>
          <w:delInstrText xml:space="preserve"> PAGEREF _Toc138761558 \h </w:delInstrText>
        </w:r>
        <w:r w:rsidDel="003D214C">
          <w:rPr>
            <w:noProof/>
          </w:rPr>
        </w:r>
        <w:r w:rsidDel="003D214C">
          <w:rPr>
            <w:noProof/>
          </w:rPr>
          <w:fldChar w:fldCharType="separate"/>
        </w:r>
        <w:r w:rsidDel="003D214C">
          <w:rPr>
            <w:noProof/>
          </w:rPr>
          <w:delText>44</w:delText>
        </w:r>
        <w:r w:rsidDel="003D214C">
          <w:rPr>
            <w:noProof/>
          </w:rPr>
          <w:fldChar w:fldCharType="end"/>
        </w:r>
      </w:del>
    </w:p>
    <w:p w14:paraId="53A7B616" w14:textId="0E8D1223" w:rsidR="00693B61" w:rsidDel="003D214C" w:rsidRDefault="00693B61">
      <w:pPr>
        <w:pStyle w:val="TOC4"/>
        <w:rPr>
          <w:del w:id="3925" w:author="Rapporteur" w:date="2023-08-29T15:41:00Z"/>
          <w:rFonts w:asciiTheme="minorHAnsi" w:eastAsiaTheme="minorEastAsia" w:hAnsiTheme="minorHAnsi" w:cstheme="minorBidi"/>
          <w:noProof/>
          <w:kern w:val="2"/>
          <w:sz w:val="22"/>
          <w:szCs w:val="22"/>
          <w:lang w:eastAsia="en-GB"/>
          <w14:ligatures w14:val="standardContextual"/>
        </w:rPr>
      </w:pPr>
      <w:del w:id="3926" w:author="Rapporteur" w:date="2023-08-29T15:41:00Z">
        <w:r w:rsidDel="003D214C">
          <w:rPr>
            <w:noProof/>
          </w:rPr>
          <w:delText>5.10.2.3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Eees_EECContextRelocation_Push</w:delText>
        </w:r>
        <w:r w:rsidDel="003D214C">
          <w:rPr>
            <w:noProof/>
          </w:rPr>
          <w:tab/>
        </w:r>
        <w:r w:rsidDel="003D214C">
          <w:rPr>
            <w:noProof/>
          </w:rPr>
          <w:fldChar w:fldCharType="begin" w:fldLock="1"/>
        </w:r>
        <w:r w:rsidDel="003D214C">
          <w:rPr>
            <w:noProof/>
          </w:rPr>
          <w:delInstrText xml:space="preserve"> PAGEREF _Toc138761559 \h </w:delInstrText>
        </w:r>
        <w:r w:rsidDel="003D214C">
          <w:rPr>
            <w:noProof/>
          </w:rPr>
        </w:r>
        <w:r w:rsidDel="003D214C">
          <w:rPr>
            <w:noProof/>
          </w:rPr>
          <w:fldChar w:fldCharType="separate"/>
        </w:r>
        <w:r w:rsidDel="003D214C">
          <w:rPr>
            <w:noProof/>
          </w:rPr>
          <w:delText>45</w:delText>
        </w:r>
        <w:r w:rsidDel="003D214C">
          <w:rPr>
            <w:noProof/>
          </w:rPr>
          <w:fldChar w:fldCharType="end"/>
        </w:r>
      </w:del>
    </w:p>
    <w:p w14:paraId="640146FA" w14:textId="788BBBF4" w:rsidR="00693B61" w:rsidDel="003D214C" w:rsidRDefault="00693B61">
      <w:pPr>
        <w:pStyle w:val="TOC5"/>
        <w:rPr>
          <w:del w:id="3927" w:author="Rapporteur" w:date="2023-08-29T15:41:00Z"/>
          <w:rFonts w:asciiTheme="minorHAnsi" w:eastAsiaTheme="minorEastAsia" w:hAnsiTheme="minorHAnsi" w:cstheme="minorBidi"/>
          <w:noProof/>
          <w:kern w:val="2"/>
          <w:sz w:val="22"/>
          <w:szCs w:val="22"/>
          <w:lang w:eastAsia="en-GB"/>
          <w14:ligatures w14:val="standardContextual"/>
        </w:rPr>
      </w:pPr>
      <w:del w:id="3928" w:author="Rapporteur" w:date="2023-08-29T15:41:00Z">
        <w:r w:rsidDel="003D214C">
          <w:rPr>
            <w:noProof/>
          </w:rPr>
          <w:lastRenderedPageBreak/>
          <w:delText>5.10.2.3.1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_Toc138761560 \h </w:delInstrText>
        </w:r>
        <w:r w:rsidDel="003D214C">
          <w:rPr>
            <w:noProof/>
          </w:rPr>
        </w:r>
        <w:r w:rsidDel="003D214C">
          <w:rPr>
            <w:noProof/>
          </w:rPr>
          <w:fldChar w:fldCharType="separate"/>
        </w:r>
        <w:r w:rsidDel="003D214C">
          <w:rPr>
            <w:noProof/>
          </w:rPr>
          <w:delText>45</w:delText>
        </w:r>
        <w:r w:rsidDel="003D214C">
          <w:rPr>
            <w:noProof/>
          </w:rPr>
          <w:fldChar w:fldCharType="end"/>
        </w:r>
      </w:del>
    </w:p>
    <w:p w14:paraId="200CCE9F" w14:textId="4BA00FC4" w:rsidR="00693B61" w:rsidDel="003D214C" w:rsidRDefault="00693B61">
      <w:pPr>
        <w:pStyle w:val="TOC5"/>
        <w:rPr>
          <w:del w:id="3929" w:author="Rapporteur" w:date="2023-08-29T15:41:00Z"/>
          <w:rFonts w:asciiTheme="minorHAnsi" w:eastAsiaTheme="minorEastAsia" w:hAnsiTheme="minorHAnsi" w:cstheme="minorBidi"/>
          <w:noProof/>
          <w:kern w:val="2"/>
          <w:sz w:val="22"/>
          <w:szCs w:val="22"/>
          <w:lang w:eastAsia="en-GB"/>
          <w14:ligatures w14:val="standardContextual"/>
        </w:rPr>
      </w:pPr>
      <w:del w:id="3930" w:author="Rapporteur" w:date="2023-08-29T15:41:00Z">
        <w:r w:rsidDel="003D214C">
          <w:rPr>
            <w:noProof/>
          </w:rPr>
          <w:delText>5.10.2.3.2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S-EES relocating EEC context information from S-EES to T-EES using Eees_EECContextRelocation_Push operation</w:delText>
        </w:r>
        <w:r w:rsidDel="003D214C">
          <w:rPr>
            <w:noProof/>
          </w:rPr>
          <w:tab/>
        </w:r>
        <w:r w:rsidDel="003D214C">
          <w:rPr>
            <w:noProof/>
          </w:rPr>
          <w:fldChar w:fldCharType="begin" w:fldLock="1"/>
        </w:r>
        <w:r w:rsidDel="003D214C">
          <w:rPr>
            <w:noProof/>
          </w:rPr>
          <w:delInstrText xml:space="preserve"> PAGEREF _Toc138761561 \h </w:delInstrText>
        </w:r>
        <w:r w:rsidDel="003D214C">
          <w:rPr>
            <w:noProof/>
          </w:rPr>
        </w:r>
        <w:r w:rsidDel="003D214C">
          <w:rPr>
            <w:noProof/>
          </w:rPr>
          <w:fldChar w:fldCharType="separate"/>
        </w:r>
        <w:r w:rsidDel="003D214C">
          <w:rPr>
            <w:noProof/>
          </w:rPr>
          <w:delText>45</w:delText>
        </w:r>
        <w:r w:rsidDel="003D214C">
          <w:rPr>
            <w:noProof/>
          </w:rPr>
          <w:fldChar w:fldCharType="end"/>
        </w:r>
      </w:del>
    </w:p>
    <w:p w14:paraId="265F6F86" w14:textId="435DD490" w:rsidR="00693B61" w:rsidDel="003D214C" w:rsidRDefault="00693B61">
      <w:pPr>
        <w:pStyle w:val="TOC2"/>
        <w:rPr>
          <w:del w:id="3931" w:author="Rapporteur" w:date="2023-08-29T15:41:00Z"/>
          <w:rFonts w:asciiTheme="minorHAnsi" w:eastAsiaTheme="minorEastAsia" w:hAnsiTheme="minorHAnsi" w:cstheme="minorBidi"/>
          <w:noProof/>
          <w:kern w:val="2"/>
          <w:sz w:val="22"/>
          <w:szCs w:val="22"/>
          <w:lang w:eastAsia="en-GB"/>
          <w14:ligatures w14:val="standardContextual"/>
        </w:rPr>
      </w:pPr>
      <w:del w:id="3932" w:author="Rapporteur" w:date="2023-08-29T15:41:00Z">
        <w:r w:rsidDel="003D214C">
          <w:rPr>
            <w:noProof/>
          </w:rPr>
          <w:delText>5.11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Eees_EELManagedACR Service</w:delText>
        </w:r>
        <w:r w:rsidDel="003D214C">
          <w:rPr>
            <w:noProof/>
          </w:rPr>
          <w:tab/>
        </w:r>
        <w:r w:rsidDel="003D214C">
          <w:rPr>
            <w:noProof/>
          </w:rPr>
          <w:fldChar w:fldCharType="begin" w:fldLock="1"/>
        </w:r>
        <w:r w:rsidDel="003D214C">
          <w:rPr>
            <w:noProof/>
          </w:rPr>
          <w:delInstrText xml:space="preserve"> PAGEREF _Toc138761562 \h </w:delInstrText>
        </w:r>
        <w:r w:rsidDel="003D214C">
          <w:rPr>
            <w:noProof/>
          </w:rPr>
        </w:r>
        <w:r w:rsidDel="003D214C">
          <w:rPr>
            <w:noProof/>
          </w:rPr>
          <w:fldChar w:fldCharType="separate"/>
        </w:r>
        <w:r w:rsidDel="003D214C">
          <w:rPr>
            <w:noProof/>
          </w:rPr>
          <w:delText>45</w:delText>
        </w:r>
        <w:r w:rsidDel="003D214C">
          <w:rPr>
            <w:noProof/>
          </w:rPr>
          <w:fldChar w:fldCharType="end"/>
        </w:r>
      </w:del>
    </w:p>
    <w:p w14:paraId="36461F47" w14:textId="2CFC2B50" w:rsidR="00693B61" w:rsidDel="003D214C" w:rsidRDefault="00693B61">
      <w:pPr>
        <w:pStyle w:val="TOC3"/>
        <w:rPr>
          <w:del w:id="3933" w:author="Rapporteur" w:date="2023-08-29T15:41:00Z"/>
          <w:rFonts w:asciiTheme="minorHAnsi" w:eastAsiaTheme="minorEastAsia" w:hAnsiTheme="minorHAnsi" w:cstheme="minorBidi"/>
          <w:noProof/>
          <w:kern w:val="2"/>
          <w:sz w:val="22"/>
          <w:szCs w:val="22"/>
          <w:lang w:eastAsia="en-GB"/>
          <w14:ligatures w14:val="standardContextual"/>
        </w:rPr>
      </w:pPr>
      <w:del w:id="3934" w:author="Rapporteur" w:date="2023-08-29T15:41:00Z">
        <w:r w:rsidDel="003D214C">
          <w:rPr>
            <w:noProof/>
          </w:rPr>
          <w:delText>5.11.1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Service Description</w:delText>
        </w:r>
        <w:r w:rsidDel="003D214C">
          <w:rPr>
            <w:noProof/>
          </w:rPr>
          <w:tab/>
        </w:r>
        <w:r w:rsidDel="003D214C">
          <w:rPr>
            <w:noProof/>
          </w:rPr>
          <w:fldChar w:fldCharType="begin" w:fldLock="1"/>
        </w:r>
        <w:r w:rsidDel="003D214C">
          <w:rPr>
            <w:noProof/>
          </w:rPr>
          <w:delInstrText xml:space="preserve"> PAGEREF _Toc138761563 \h </w:delInstrText>
        </w:r>
        <w:r w:rsidDel="003D214C">
          <w:rPr>
            <w:noProof/>
          </w:rPr>
        </w:r>
        <w:r w:rsidDel="003D214C">
          <w:rPr>
            <w:noProof/>
          </w:rPr>
          <w:fldChar w:fldCharType="separate"/>
        </w:r>
        <w:r w:rsidDel="003D214C">
          <w:rPr>
            <w:noProof/>
          </w:rPr>
          <w:delText>45</w:delText>
        </w:r>
        <w:r w:rsidDel="003D214C">
          <w:rPr>
            <w:noProof/>
          </w:rPr>
          <w:fldChar w:fldCharType="end"/>
        </w:r>
      </w:del>
    </w:p>
    <w:p w14:paraId="3B2AB817" w14:textId="37F3952D" w:rsidR="00693B61" w:rsidDel="003D214C" w:rsidRDefault="00693B61">
      <w:pPr>
        <w:pStyle w:val="TOC3"/>
        <w:rPr>
          <w:del w:id="3935" w:author="Rapporteur" w:date="2023-08-29T15:41:00Z"/>
          <w:rFonts w:asciiTheme="minorHAnsi" w:eastAsiaTheme="minorEastAsia" w:hAnsiTheme="minorHAnsi" w:cstheme="minorBidi"/>
          <w:noProof/>
          <w:kern w:val="2"/>
          <w:sz w:val="22"/>
          <w:szCs w:val="22"/>
          <w:lang w:eastAsia="en-GB"/>
          <w14:ligatures w14:val="standardContextual"/>
        </w:rPr>
      </w:pPr>
      <w:del w:id="3936" w:author="Rapporteur" w:date="2023-08-29T15:41:00Z">
        <w:r w:rsidDel="003D214C">
          <w:rPr>
            <w:noProof/>
          </w:rPr>
          <w:delText>5.11.2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Service Operations</w:delText>
        </w:r>
        <w:r w:rsidDel="003D214C">
          <w:rPr>
            <w:noProof/>
          </w:rPr>
          <w:tab/>
        </w:r>
        <w:r w:rsidDel="003D214C">
          <w:rPr>
            <w:noProof/>
          </w:rPr>
          <w:fldChar w:fldCharType="begin" w:fldLock="1"/>
        </w:r>
        <w:r w:rsidDel="003D214C">
          <w:rPr>
            <w:noProof/>
          </w:rPr>
          <w:delInstrText xml:space="preserve"> PAGEREF _Toc138761564 \h </w:delInstrText>
        </w:r>
        <w:r w:rsidDel="003D214C">
          <w:rPr>
            <w:noProof/>
          </w:rPr>
        </w:r>
        <w:r w:rsidDel="003D214C">
          <w:rPr>
            <w:noProof/>
          </w:rPr>
          <w:fldChar w:fldCharType="separate"/>
        </w:r>
        <w:r w:rsidDel="003D214C">
          <w:rPr>
            <w:noProof/>
          </w:rPr>
          <w:delText>46</w:delText>
        </w:r>
        <w:r w:rsidDel="003D214C">
          <w:rPr>
            <w:noProof/>
          </w:rPr>
          <w:fldChar w:fldCharType="end"/>
        </w:r>
      </w:del>
    </w:p>
    <w:p w14:paraId="70E52744" w14:textId="7A2F1D82" w:rsidR="00693B61" w:rsidDel="003D214C" w:rsidRDefault="00693B61">
      <w:pPr>
        <w:pStyle w:val="TOC4"/>
        <w:rPr>
          <w:del w:id="3937" w:author="Rapporteur" w:date="2023-08-29T15:41:00Z"/>
          <w:rFonts w:asciiTheme="minorHAnsi" w:eastAsiaTheme="minorEastAsia" w:hAnsiTheme="minorHAnsi" w:cstheme="minorBidi"/>
          <w:noProof/>
          <w:kern w:val="2"/>
          <w:sz w:val="22"/>
          <w:szCs w:val="22"/>
          <w:lang w:eastAsia="en-GB"/>
          <w14:ligatures w14:val="standardContextual"/>
        </w:rPr>
      </w:pPr>
      <w:del w:id="3938" w:author="Rapporteur" w:date="2023-08-29T15:41:00Z">
        <w:r w:rsidDel="003D214C">
          <w:rPr>
            <w:noProof/>
          </w:rPr>
          <w:delText>5.11.2.1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Introduction</w:delText>
        </w:r>
        <w:r w:rsidDel="003D214C">
          <w:rPr>
            <w:noProof/>
          </w:rPr>
          <w:tab/>
        </w:r>
        <w:r w:rsidDel="003D214C">
          <w:rPr>
            <w:noProof/>
          </w:rPr>
          <w:fldChar w:fldCharType="begin" w:fldLock="1"/>
        </w:r>
        <w:r w:rsidDel="003D214C">
          <w:rPr>
            <w:noProof/>
          </w:rPr>
          <w:delInstrText xml:space="preserve"> PAGEREF _Toc138761565 \h </w:delInstrText>
        </w:r>
        <w:r w:rsidDel="003D214C">
          <w:rPr>
            <w:noProof/>
          </w:rPr>
        </w:r>
        <w:r w:rsidDel="003D214C">
          <w:rPr>
            <w:noProof/>
          </w:rPr>
          <w:fldChar w:fldCharType="separate"/>
        </w:r>
        <w:r w:rsidDel="003D214C">
          <w:rPr>
            <w:noProof/>
          </w:rPr>
          <w:delText>46</w:delText>
        </w:r>
        <w:r w:rsidDel="003D214C">
          <w:rPr>
            <w:noProof/>
          </w:rPr>
          <w:fldChar w:fldCharType="end"/>
        </w:r>
      </w:del>
    </w:p>
    <w:p w14:paraId="22203E89" w14:textId="09B4AC56" w:rsidR="00693B61" w:rsidDel="003D214C" w:rsidRDefault="00693B61">
      <w:pPr>
        <w:pStyle w:val="TOC4"/>
        <w:rPr>
          <w:del w:id="3939" w:author="Rapporteur" w:date="2023-08-29T15:41:00Z"/>
          <w:rFonts w:asciiTheme="minorHAnsi" w:eastAsiaTheme="minorEastAsia" w:hAnsiTheme="minorHAnsi" w:cstheme="minorBidi"/>
          <w:noProof/>
          <w:kern w:val="2"/>
          <w:sz w:val="22"/>
          <w:szCs w:val="22"/>
          <w:lang w:eastAsia="en-GB"/>
          <w14:ligatures w14:val="standardContextual"/>
        </w:rPr>
      </w:pPr>
      <w:del w:id="3940" w:author="Rapporteur" w:date="2023-08-29T15:41:00Z">
        <w:r w:rsidDel="003D214C">
          <w:rPr>
            <w:noProof/>
          </w:rPr>
          <w:delText>5.11.2.2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Eees_EELManagedACR_Request</w:delText>
        </w:r>
        <w:r w:rsidDel="003D214C">
          <w:rPr>
            <w:noProof/>
          </w:rPr>
          <w:tab/>
        </w:r>
        <w:r w:rsidDel="003D214C">
          <w:rPr>
            <w:noProof/>
          </w:rPr>
          <w:fldChar w:fldCharType="begin" w:fldLock="1"/>
        </w:r>
        <w:r w:rsidDel="003D214C">
          <w:rPr>
            <w:noProof/>
          </w:rPr>
          <w:delInstrText xml:space="preserve"> PAGEREF _Toc138761566 \h </w:delInstrText>
        </w:r>
        <w:r w:rsidDel="003D214C">
          <w:rPr>
            <w:noProof/>
          </w:rPr>
        </w:r>
        <w:r w:rsidDel="003D214C">
          <w:rPr>
            <w:noProof/>
          </w:rPr>
          <w:fldChar w:fldCharType="separate"/>
        </w:r>
        <w:r w:rsidDel="003D214C">
          <w:rPr>
            <w:noProof/>
          </w:rPr>
          <w:delText>46</w:delText>
        </w:r>
        <w:r w:rsidDel="003D214C">
          <w:rPr>
            <w:noProof/>
          </w:rPr>
          <w:fldChar w:fldCharType="end"/>
        </w:r>
      </w:del>
    </w:p>
    <w:p w14:paraId="4A0BD7B9" w14:textId="3DF4A52A" w:rsidR="00693B61" w:rsidDel="003D214C" w:rsidRDefault="00693B61">
      <w:pPr>
        <w:pStyle w:val="TOC5"/>
        <w:rPr>
          <w:del w:id="3941" w:author="Rapporteur" w:date="2023-08-29T15:41:00Z"/>
          <w:rFonts w:asciiTheme="minorHAnsi" w:eastAsiaTheme="minorEastAsia" w:hAnsiTheme="minorHAnsi" w:cstheme="minorBidi"/>
          <w:noProof/>
          <w:kern w:val="2"/>
          <w:sz w:val="22"/>
          <w:szCs w:val="22"/>
          <w:lang w:eastAsia="en-GB"/>
          <w14:ligatures w14:val="standardContextual"/>
        </w:rPr>
      </w:pPr>
      <w:del w:id="3942" w:author="Rapporteur" w:date="2023-08-29T15:41:00Z">
        <w:r w:rsidDel="003D214C">
          <w:rPr>
            <w:noProof/>
          </w:rPr>
          <w:delText>5.11.2.2.1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_Toc138761567 \h </w:delInstrText>
        </w:r>
        <w:r w:rsidDel="003D214C">
          <w:rPr>
            <w:noProof/>
          </w:rPr>
        </w:r>
        <w:r w:rsidDel="003D214C">
          <w:rPr>
            <w:noProof/>
          </w:rPr>
          <w:fldChar w:fldCharType="separate"/>
        </w:r>
        <w:r w:rsidDel="003D214C">
          <w:rPr>
            <w:noProof/>
          </w:rPr>
          <w:delText>46</w:delText>
        </w:r>
        <w:r w:rsidDel="003D214C">
          <w:rPr>
            <w:noProof/>
          </w:rPr>
          <w:fldChar w:fldCharType="end"/>
        </w:r>
      </w:del>
    </w:p>
    <w:p w14:paraId="435FB8C3" w14:textId="1C33F763" w:rsidR="00693B61" w:rsidDel="003D214C" w:rsidRDefault="00693B61">
      <w:pPr>
        <w:pStyle w:val="TOC5"/>
        <w:rPr>
          <w:del w:id="3943" w:author="Rapporteur" w:date="2023-08-29T15:41:00Z"/>
          <w:rFonts w:asciiTheme="minorHAnsi" w:eastAsiaTheme="minorEastAsia" w:hAnsiTheme="minorHAnsi" w:cstheme="minorBidi"/>
          <w:noProof/>
          <w:kern w:val="2"/>
          <w:sz w:val="22"/>
          <w:szCs w:val="22"/>
          <w:lang w:eastAsia="en-GB"/>
          <w14:ligatures w14:val="standardContextual"/>
        </w:rPr>
      </w:pPr>
      <w:del w:id="3944" w:author="Rapporteur" w:date="2023-08-29T15:41:00Z">
        <w:r w:rsidDel="003D214C">
          <w:rPr>
            <w:noProof/>
          </w:rPr>
          <w:delText>5.11.2.2.2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EEL Managed ACR Request</w:delText>
        </w:r>
        <w:r w:rsidDel="003D214C">
          <w:rPr>
            <w:noProof/>
          </w:rPr>
          <w:tab/>
        </w:r>
        <w:r w:rsidDel="003D214C">
          <w:rPr>
            <w:noProof/>
          </w:rPr>
          <w:fldChar w:fldCharType="begin" w:fldLock="1"/>
        </w:r>
        <w:r w:rsidDel="003D214C">
          <w:rPr>
            <w:noProof/>
          </w:rPr>
          <w:delInstrText xml:space="preserve"> PAGEREF _Toc138761568 \h </w:delInstrText>
        </w:r>
        <w:r w:rsidDel="003D214C">
          <w:rPr>
            <w:noProof/>
          </w:rPr>
        </w:r>
        <w:r w:rsidDel="003D214C">
          <w:rPr>
            <w:noProof/>
          </w:rPr>
          <w:fldChar w:fldCharType="separate"/>
        </w:r>
        <w:r w:rsidDel="003D214C">
          <w:rPr>
            <w:noProof/>
          </w:rPr>
          <w:delText>46</w:delText>
        </w:r>
        <w:r w:rsidDel="003D214C">
          <w:rPr>
            <w:noProof/>
          </w:rPr>
          <w:fldChar w:fldCharType="end"/>
        </w:r>
      </w:del>
    </w:p>
    <w:p w14:paraId="4A3FE18A" w14:textId="42470B53" w:rsidR="00693B61" w:rsidDel="003D214C" w:rsidRDefault="00693B61">
      <w:pPr>
        <w:pStyle w:val="TOC4"/>
        <w:rPr>
          <w:del w:id="3945" w:author="Rapporteur" w:date="2023-08-29T15:41:00Z"/>
          <w:rFonts w:asciiTheme="minorHAnsi" w:eastAsiaTheme="minorEastAsia" w:hAnsiTheme="minorHAnsi" w:cstheme="minorBidi"/>
          <w:noProof/>
          <w:kern w:val="2"/>
          <w:sz w:val="22"/>
          <w:szCs w:val="22"/>
          <w:lang w:eastAsia="en-GB"/>
          <w14:ligatures w14:val="standardContextual"/>
        </w:rPr>
      </w:pPr>
      <w:del w:id="3946" w:author="Rapporteur" w:date="2023-08-29T15:41:00Z">
        <w:r w:rsidDel="003D214C">
          <w:rPr>
            <w:noProof/>
          </w:rPr>
          <w:delText>5.11.2.3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Eees_EELManagedACR_Subscribe</w:delText>
        </w:r>
        <w:r w:rsidDel="003D214C">
          <w:rPr>
            <w:noProof/>
          </w:rPr>
          <w:tab/>
        </w:r>
        <w:r w:rsidDel="003D214C">
          <w:rPr>
            <w:noProof/>
          </w:rPr>
          <w:fldChar w:fldCharType="begin" w:fldLock="1"/>
        </w:r>
        <w:r w:rsidDel="003D214C">
          <w:rPr>
            <w:noProof/>
          </w:rPr>
          <w:delInstrText xml:space="preserve"> PAGEREF _Toc138761569 \h </w:delInstrText>
        </w:r>
        <w:r w:rsidDel="003D214C">
          <w:rPr>
            <w:noProof/>
          </w:rPr>
        </w:r>
        <w:r w:rsidDel="003D214C">
          <w:rPr>
            <w:noProof/>
          </w:rPr>
          <w:fldChar w:fldCharType="separate"/>
        </w:r>
        <w:r w:rsidDel="003D214C">
          <w:rPr>
            <w:noProof/>
          </w:rPr>
          <w:delText>46</w:delText>
        </w:r>
        <w:r w:rsidDel="003D214C">
          <w:rPr>
            <w:noProof/>
          </w:rPr>
          <w:fldChar w:fldCharType="end"/>
        </w:r>
      </w:del>
    </w:p>
    <w:p w14:paraId="0FBC36AA" w14:textId="3648E243" w:rsidR="00693B61" w:rsidDel="003D214C" w:rsidRDefault="00693B61">
      <w:pPr>
        <w:pStyle w:val="TOC5"/>
        <w:rPr>
          <w:del w:id="3947" w:author="Rapporteur" w:date="2023-08-29T15:41:00Z"/>
          <w:rFonts w:asciiTheme="minorHAnsi" w:eastAsiaTheme="minorEastAsia" w:hAnsiTheme="minorHAnsi" w:cstheme="minorBidi"/>
          <w:noProof/>
          <w:kern w:val="2"/>
          <w:sz w:val="22"/>
          <w:szCs w:val="22"/>
          <w:lang w:eastAsia="en-GB"/>
          <w14:ligatures w14:val="standardContextual"/>
        </w:rPr>
      </w:pPr>
      <w:del w:id="3948" w:author="Rapporteur" w:date="2023-08-29T15:41:00Z">
        <w:r w:rsidDel="003D214C">
          <w:rPr>
            <w:noProof/>
          </w:rPr>
          <w:delText>5.11.2.3.1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_Toc138761570 \h </w:delInstrText>
        </w:r>
        <w:r w:rsidDel="003D214C">
          <w:rPr>
            <w:noProof/>
          </w:rPr>
        </w:r>
        <w:r w:rsidDel="003D214C">
          <w:rPr>
            <w:noProof/>
          </w:rPr>
          <w:fldChar w:fldCharType="separate"/>
        </w:r>
        <w:r w:rsidDel="003D214C">
          <w:rPr>
            <w:noProof/>
          </w:rPr>
          <w:delText>46</w:delText>
        </w:r>
        <w:r w:rsidDel="003D214C">
          <w:rPr>
            <w:noProof/>
          </w:rPr>
          <w:fldChar w:fldCharType="end"/>
        </w:r>
      </w:del>
    </w:p>
    <w:p w14:paraId="4289CED5" w14:textId="3F372113" w:rsidR="00693B61" w:rsidDel="003D214C" w:rsidRDefault="00693B61">
      <w:pPr>
        <w:pStyle w:val="TOC5"/>
        <w:rPr>
          <w:del w:id="3949" w:author="Rapporteur" w:date="2023-08-29T15:41:00Z"/>
          <w:rFonts w:asciiTheme="minorHAnsi" w:eastAsiaTheme="minorEastAsia" w:hAnsiTheme="minorHAnsi" w:cstheme="minorBidi"/>
          <w:noProof/>
          <w:kern w:val="2"/>
          <w:sz w:val="22"/>
          <w:szCs w:val="22"/>
          <w:lang w:eastAsia="en-GB"/>
          <w14:ligatures w14:val="standardContextual"/>
        </w:rPr>
      </w:pPr>
      <w:del w:id="3950" w:author="Rapporteur" w:date="2023-08-29T15:41:00Z">
        <w:r w:rsidDel="003D214C">
          <w:rPr>
            <w:noProof/>
          </w:rPr>
          <w:delText>5.11.2.3.2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Subscribe to ACT status information reporting</w:delText>
        </w:r>
        <w:r w:rsidDel="003D214C">
          <w:rPr>
            <w:noProof/>
          </w:rPr>
          <w:tab/>
        </w:r>
        <w:r w:rsidDel="003D214C">
          <w:rPr>
            <w:noProof/>
          </w:rPr>
          <w:fldChar w:fldCharType="begin" w:fldLock="1"/>
        </w:r>
        <w:r w:rsidDel="003D214C">
          <w:rPr>
            <w:noProof/>
          </w:rPr>
          <w:delInstrText xml:space="preserve"> PAGEREF _Toc138761571 \h </w:delInstrText>
        </w:r>
        <w:r w:rsidDel="003D214C">
          <w:rPr>
            <w:noProof/>
          </w:rPr>
        </w:r>
        <w:r w:rsidDel="003D214C">
          <w:rPr>
            <w:noProof/>
          </w:rPr>
          <w:fldChar w:fldCharType="separate"/>
        </w:r>
        <w:r w:rsidDel="003D214C">
          <w:rPr>
            <w:noProof/>
          </w:rPr>
          <w:delText>46</w:delText>
        </w:r>
        <w:r w:rsidDel="003D214C">
          <w:rPr>
            <w:noProof/>
          </w:rPr>
          <w:fldChar w:fldCharType="end"/>
        </w:r>
      </w:del>
    </w:p>
    <w:p w14:paraId="3BD08843" w14:textId="596815A6" w:rsidR="00693B61" w:rsidDel="003D214C" w:rsidRDefault="00693B61">
      <w:pPr>
        <w:pStyle w:val="TOC4"/>
        <w:rPr>
          <w:del w:id="3951" w:author="Rapporteur" w:date="2023-08-29T15:41:00Z"/>
          <w:rFonts w:asciiTheme="minorHAnsi" w:eastAsiaTheme="minorEastAsia" w:hAnsiTheme="minorHAnsi" w:cstheme="minorBidi"/>
          <w:noProof/>
          <w:kern w:val="2"/>
          <w:sz w:val="22"/>
          <w:szCs w:val="22"/>
          <w:lang w:eastAsia="en-GB"/>
          <w14:ligatures w14:val="standardContextual"/>
        </w:rPr>
      </w:pPr>
      <w:del w:id="3952" w:author="Rapporteur" w:date="2023-08-29T15:41:00Z">
        <w:r w:rsidDel="003D214C">
          <w:rPr>
            <w:noProof/>
          </w:rPr>
          <w:delText>5.11.2.4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Eees_EELManagedACR_Notify</w:delText>
        </w:r>
        <w:r w:rsidDel="003D214C">
          <w:rPr>
            <w:noProof/>
          </w:rPr>
          <w:tab/>
        </w:r>
        <w:r w:rsidDel="003D214C">
          <w:rPr>
            <w:noProof/>
          </w:rPr>
          <w:fldChar w:fldCharType="begin" w:fldLock="1"/>
        </w:r>
        <w:r w:rsidDel="003D214C">
          <w:rPr>
            <w:noProof/>
          </w:rPr>
          <w:delInstrText xml:space="preserve"> PAGEREF _Toc138761572 \h </w:delInstrText>
        </w:r>
        <w:r w:rsidDel="003D214C">
          <w:rPr>
            <w:noProof/>
          </w:rPr>
        </w:r>
        <w:r w:rsidDel="003D214C">
          <w:rPr>
            <w:noProof/>
          </w:rPr>
          <w:fldChar w:fldCharType="separate"/>
        </w:r>
        <w:r w:rsidDel="003D214C">
          <w:rPr>
            <w:noProof/>
          </w:rPr>
          <w:delText>47</w:delText>
        </w:r>
        <w:r w:rsidDel="003D214C">
          <w:rPr>
            <w:noProof/>
          </w:rPr>
          <w:fldChar w:fldCharType="end"/>
        </w:r>
      </w:del>
    </w:p>
    <w:p w14:paraId="4A0845BC" w14:textId="57C818AC" w:rsidR="00693B61" w:rsidDel="003D214C" w:rsidRDefault="00693B61">
      <w:pPr>
        <w:pStyle w:val="TOC5"/>
        <w:rPr>
          <w:del w:id="3953" w:author="Rapporteur" w:date="2023-08-29T15:41:00Z"/>
          <w:rFonts w:asciiTheme="minorHAnsi" w:eastAsiaTheme="minorEastAsia" w:hAnsiTheme="minorHAnsi" w:cstheme="minorBidi"/>
          <w:noProof/>
          <w:kern w:val="2"/>
          <w:sz w:val="22"/>
          <w:szCs w:val="22"/>
          <w:lang w:eastAsia="en-GB"/>
          <w14:ligatures w14:val="standardContextual"/>
        </w:rPr>
      </w:pPr>
      <w:del w:id="3954" w:author="Rapporteur" w:date="2023-08-29T15:41:00Z">
        <w:r w:rsidDel="003D214C">
          <w:rPr>
            <w:noProof/>
          </w:rPr>
          <w:delText>5.11.2.4.1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_Toc138761573 \h </w:delInstrText>
        </w:r>
        <w:r w:rsidDel="003D214C">
          <w:rPr>
            <w:noProof/>
          </w:rPr>
        </w:r>
        <w:r w:rsidDel="003D214C">
          <w:rPr>
            <w:noProof/>
          </w:rPr>
          <w:fldChar w:fldCharType="separate"/>
        </w:r>
        <w:r w:rsidDel="003D214C">
          <w:rPr>
            <w:noProof/>
          </w:rPr>
          <w:delText>47</w:delText>
        </w:r>
        <w:r w:rsidDel="003D214C">
          <w:rPr>
            <w:noProof/>
          </w:rPr>
          <w:fldChar w:fldCharType="end"/>
        </w:r>
      </w:del>
    </w:p>
    <w:p w14:paraId="3A681D81" w14:textId="481385D4" w:rsidR="00693B61" w:rsidDel="003D214C" w:rsidRDefault="00693B61">
      <w:pPr>
        <w:pStyle w:val="TOC5"/>
        <w:rPr>
          <w:del w:id="3955" w:author="Rapporteur" w:date="2023-08-29T15:41:00Z"/>
          <w:rFonts w:asciiTheme="minorHAnsi" w:eastAsiaTheme="minorEastAsia" w:hAnsiTheme="minorHAnsi" w:cstheme="minorBidi"/>
          <w:noProof/>
          <w:kern w:val="2"/>
          <w:sz w:val="22"/>
          <w:szCs w:val="22"/>
          <w:lang w:eastAsia="en-GB"/>
          <w14:ligatures w14:val="standardContextual"/>
        </w:rPr>
      </w:pPr>
      <w:del w:id="3956" w:author="Rapporteur" w:date="2023-08-29T15:41:00Z">
        <w:r w:rsidDel="003D214C">
          <w:rPr>
            <w:noProof/>
          </w:rPr>
          <w:delText>5.11.2.4.2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ACT Status Notification</w:delText>
        </w:r>
        <w:r w:rsidDel="003D214C">
          <w:rPr>
            <w:noProof/>
          </w:rPr>
          <w:tab/>
        </w:r>
        <w:r w:rsidDel="003D214C">
          <w:rPr>
            <w:noProof/>
          </w:rPr>
          <w:fldChar w:fldCharType="begin" w:fldLock="1"/>
        </w:r>
        <w:r w:rsidDel="003D214C">
          <w:rPr>
            <w:noProof/>
          </w:rPr>
          <w:delInstrText xml:space="preserve"> PAGEREF _Toc138761574 \h </w:delInstrText>
        </w:r>
        <w:r w:rsidDel="003D214C">
          <w:rPr>
            <w:noProof/>
          </w:rPr>
        </w:r>
        <w:r w:rsidDel="003D214C">
          <w:rPr>
            <w:noProof/>
          </w:rPr>
          <w:fldChar w:fldCharType="separate"/>
        </w:r>
        <w:r w:rsidDel="003D214C">
          <w:rPr>
            <w:noProof/>
          </w:rPr>
          <w:delText>47</w:delText>
        </w:r>
        <w:r w:rsidDel="003D214C">
          <w:rPr>
            <w:noProof/>
          </w:rPr>
          <w:fldChar w:fldCharType="end"/>
        </w:r>
      </w:del>
    </w:p>
    <w:p w14:paraId="4740C065" w14:textId="5A01DE69" w:rsidR="00693B61" w:rsidDel="003D214C" w:rsidRDefault="00693B61">
      <w:pPr>
        <w:pStyle w:val="TOC2"/>
        <w:rPr>
          <w:del w:id="3957" w:author="Rapporteur" w:date="2023-08-29T15:41:00Z"/>
          <w:rFonts w:asciiTheme="minorHAnsi" w:eastAsiaTheme="minorEastAsia" w:hAnsiTheme="minorHAnsi" w:cstheme="minorBidi"/>
          <w:noProof/>
          <w:kern w:val="2"/>
          <w:sz w:val="22"/>
          <w:szCs w:val="22"/>
          <w:lang w:eastAsia="en-GB"/>
          <w14:ligatures w14:val="standardContextual"/>
        </w:rPr>
      </w:pPr>
      <w:del w:id="3958" w:author="Rapporteur" w:date="2023-08-29T15:41:00Z">
        <w:r w:rsidDel="003D214C">
          <w:rPr>
            <w:noProof/>
          </w:rPr>
          <w:delText>5.12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Eees_ACRStatusUpdate Service</w:delText>
        </w:r>
        <w:r w:rsidDel="003D214C">
          <w:rPr>
            <w:noProof/>
          </w:rPr>
          <w:tab/>
        </w:r>
        <w:r w:rsidDel="003D214C">
          <w:rPr>
            <w:noProof/>
          </w:rPr>
          <w:fldChar w:fldCharType="begin" w:fldLock="1"/>
        </w:r>
        <w:r w:rsidDel="003D214C">
          <w:rPr>
            <w:noProof/>
          </w:rPr>
          <w:delInstrText xml:space="preserve"> PAGEREF _Toc138761575 \h </w:delInstrText>
        </w:r>
        <w:r w:rsidDel="003D214C">
          <w:rPr>
            <w:noProof/>
          </w:rPr>
        </w:r>
        <w:r w:rsidDel="003D214C">
          <w:rPr>
            <w:noProof/>
          </w:rPr>
          <w:fldChar w:fldCharType="separate"/>
        </w:r>
        <w:r w:rsidDel="003D214C">
          <w:rPr>
            <w:noProof/>
          </w:rPr>
          <w:delText>47</w:delText>
        </w:r>
        <w:r w:rsidDel="003D214C">
          <w:rPr>
            <w:noProof/>
          </w:rPr>
          <w:fldChar w:fldCharType="end"/>
        </w:r>
      </w:del>
    </w:p>
    <w:p w14:paraId="1A21B710" w14:textId="5EC6D673" w:rsidR="00693B61" w:rsidDel="003D214C" w:rsidRDefault="00693B61">
      <w:pPr>
        <w:pStyle w:val="TOC3"/>
        <w:rPr>
          <w:del w:id="3959" w:author="Rapporteur" w:date="2023-08-29T15:41:00Z"/>
          <w:rFonts w:asciiTheme="minorHAnsi" w:eastAsiaTheme="minorEastAsia" w:hAnsiTheme="minorHAnsi" w:cstheme="minorBidi"/>
          <w:noProof/>
          <w:kern w:val="2"/>
          <w:sz w:val="22"/>
          <w:szCs w:val="22"/>
          <w:lang w:eastAsia="en-GB"/>
          <w14:ligatures w14:val="standardContextual"/>
        </w:rPr>
      </w:pPr>
      <w:del w:id="3960" w:author="Rapporteur" w:date="2023-08-29T15:41:00Z">
        <w:r w:rsidDel="003D214C">
          <w:rPr>
            <w:noProof/>
          </w:rPr>
          <w:delText>5.12.1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Service Description</w:delText>
        </w:r>
        <w:r w:rsidDel="003D214C">
          <w:rPr>
            <w:noProof/>
          </w:rPr>
          <w:tab/>
        </w:r>
        <w:r w:rsidDel="003D214C">
          <w:rPr>
            <w:noProof/>
          </w:rPr>
          <w:fldChar w:fldCharType="begin" w:fldLock="1"/>
        </w:r>
        <w:r w:rsidDel="003D214C">
          <w:rPr>
            <w:noProof/>
          </w:rPr>
          <w:delInstrText xml:space="preserve"> PAGEREF _Toc138761576 \h </w:delInstrText>
        </w:r>
        <w:r w:rsidDel="003D214C">
          <w:rPr>
            <w:noProof/>
          </w:rPr>
        </w:r>
        <w:r w:rsidDel="003D214C">
          <w:rPr>
            <w:noProof/>
          </w:rPr>
          <w:fldChar w:fldCharType="separate"/>
        </w:r>
        <w:r w:rsidDel="003D214C">
          <w:rPr>
            <w:noProof/>
          </w:rPr>
          <w:delText>47</w:delText>
        </w:r>
        <w:r w:rsidDel="003D214C">
          <w:rPr>
            <w:noProof/>
          </w:rPr>
          <w:fldChar w:fldCharType="end"/>
        </w:r>
      </w:del>
    </w:p>
    <w:p w14:paraId="1A78A886" w14:textId="104401A0" w:rsidR="00693B61" w:rsidDel="003D214C" w:rsidRDefault="00693B61">
      <w:pPr>
        <w:pStyle w:val="TOC3"/>
        <w:rPr>
          <w:del w:id="3961" w:author="Rapporteur" w:date="2023-08-29T15:41:00Z"/>
          <w:rFonts w:asciiTheme="minorHAnsi" w:eastAsiaTheme="minorEastAsia" w:hAnsiTheme="minorHAnsi" w:cstheme="minorBidi"/>
          <w:noProof/>
          <w:kern w:val="2"/>
          <w:sz w:val="22"/>
          <w:szCs w:val="22"/>
          <w:lang w:eastAsia="en-GB"/>
          <w14:ligatures w14:val="standardContextual"/>
        </w:rPr>
      </w:pPr>
      <w:del w:id="3962" w:author="Rapporteur" w:date="2023-08-29T15:41:00Z">
        <w:r w:rsidDel="003D214C">
          <w:rPr>
            <w:noProof/>
          </w:rPr>
          <w:delText>5.12.2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Service Operations</w:delText>
        </w:r>
        <w:r w:rsidDel="003D214C">
          <w:rPr>
            <w:noProof/>
          </w:rPr>
          <w:tab/>
        </w:r>
        <w:r w:rsidDel="003D214C">
          <w:rPr>
            <w:noProof/>
          </w:rPr>
          <w:fldChar w:fldCharType="begin" w:fldLock="1"/>
        </w:r>
        <w:r w:rsidDel="003D214C">
          <w:rPr>
            <w:noProof/>
          </w:rPr>
          <w:delInstrText xml:space="preserve"> PAGEREF _Toc138761577 \h </w:delInstrText>
        </w:r>
        <w:r w:rsidDel="003D214C">
          <w:rPr>
            <w:noProof/>
          </w:rPr>
        </w:r>
        <w:r w:rsidDel="003D214C">
          <w:rPr>
            <w:noProof/>
          </w:rPr>
          <w:fldChar w:fldCharType="separate"/>
        </w:r>
        <w:r w:rsidDel="003D214C">
          <w:rPr>
            <w:noProof/>
          </w:rPr>
          <w:delText>48</w:delText>
        </w:r>
        <w:r w:rsidDel="003D214C">
          <w:rPr>
            <w:noProof/>
          </w:rPr>
          <w:fldChar w:fldCharType="end"/>
        </w:r>
      </w:del>
    </w:p>
    <w:p w14:paraId="21E5C9A4" w14:textId="54CF3DBD" w:rsidR="00693B61" w:rsidDel="003D214C" w:rsidRDefault="00693B61">
      <w:pPr>
        <w:pStyle w:val="TOC4"/>
        <w:rPr>
          <w:del w:id="3963" w:author="Rapporteur" w:date="2023-08-29T15:41:00Z"/>
          <w:rFonts w:asciiTheme="minorHAnsi" w:eastAsiaTheme="minorEastAsia" w:hAnsiTheme="minorHAnsi" w:cstheme="minorBidi"/>
          <w:noProof/>
          <w:kern w:val="2"/>
          <w:sz w:val="22"/>
          <w:szCs w:val="22"/>
          <w:lang w:eastAsia="en-GB"/>
          <w14:ligatures w14:val="standardContextual"/>
        </w:rPr>
      </w:pPr>
      <w:del w:id="3964" w:author="Rapporteur" w:date="2023-08-29T15:41:00Z">
        <w:r w:rsidDel="003D214C">
          <w:rPr>
            <w:noProof/>
          </w:rPr>
          <w:delText>5.12.2.1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Introduction</w:delText>
        </w:r>
        <w:r w:rsidDel="003D214C">
          <w:rPr>
            <w:noProof/>
          </w:rPr>
          <w:tab/>
        </w:r>
        <w:r w:rsidDel="003D214C">
          <w:rPr>
            <w:noProof/>
          </w:rPr>
          <w:fldChar w:fldCharType="begin" w:fldLock="1"/>
        </w:r>
        <w:r w:rsidDel="003D214C">
          <w:rPr>
            <w:noProof/>
          </w:rPr>
          <w:delInstrText xml:space="preserve"> PAGEREF _Toc138761578 \h </w:delInstrText>
        </w:r>
        <w:r w:rsidDel="003D214C">
          <w:rPr>
            <w:noProof/>
          </w:rPr>
        </w:r>
        <w:r w:rsidDel="003D214C">
          <w:rPr>
            <w:noProof/>
          </w:rPr>
          <w:fldChar w:fldCharType="separate"/>
        </w:r>
        <w:r w:rsidDel="003D214C">
          <w:rPr>
            <w:noProof/>
          </w:rPr>
          <w:delText>48</w:delText>
        </w:r>
        <w:r w:rsidDel="003D214C">
          <w:rPr>
            <w:noProof/>
          </w:rPr>
          <w:fldChar w:fldCharType="end"/>
        </w:r>
      </w:del>
    </w:p>
    <w:p w14:paraId="07754B75" w14:textId="5EC901E9" w:rsidR="00693B61" w:rsidDel="003D214C" w:rsidRDefault="00693B61">
      <w:pPr>
        <w:pStyle w:val="TOC4"/>
        <w:rPr>
          <w:del w:id="3965" w:author="Rapporteur" w:date="2023-08-29T15:41:00Z"/>
          <w:rFonts w:asciiTheme="minorHAnsi" w:eastAsiaTheme="minorEastAsia" w:hAnsiTheme="minorHAnsi" w:cstheme="minorBidi"/>
          <w:noProof/>
          <w:kern w:val="2"/>
          <w:sz w:val="22"/>
          <w:szCs w:val="22"/>
          <w:lang w:eastAsia="en-GB"/>
          <w14:ligatures w14:val="standardContextual"/>
        </w:rPr>
      </w:pPr>
      <w:del w:id="3966" w:author="Rapporteur" w:date="2023-08-29T15:41:00Z">
        <w:r w:rsidDel="003D214C">
          <w:rPr>
            <w:noProof/>
          </w:rPr>
          <w:delText>5.12.2.2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Eees_ACRStatusUpdate_Request</w:delText>
        </w:r>
        <w:r w:rsidDel="003D214C">
          <w:rPr>
            <w:noProof/>
          </w:rPr>
          <w:tab/>
        </w:r>
        <w:r w:rsidDel="003D214C">
          <w:rPr>
            <w:noProof/>
          </w:rPr>
          <w:fldChar w:fldCharType="begin" w:fldLock="1"/>
        </w:r>
        <w:r w:rsidDel="003D214C">
          <w:rPr>
            <w:noProof/>
          </w:rPr>
          <w:delInstrText xml:space="preserve"> PAGEREF _Toc138761579 \h </w:delInstrText>
        </w:r>
        <w:r w:rsidDel="003D214C">
          <w:rPr>
            <w:noProof/>
          </w:rPr>
        </w:r>
        <w:r w:rsidDel="003D214C">
          <w:rPr>
            <w:noProof/>
          </w:rPr>
          <w:fldChar w:fldCharType="separate"/>
        </w:r>
        <w:r w:rsidDel="003D214C">
          <w:rPr>
            <w:noProof/>
          </w:rPr>
          <w:delText>48</w:delText>
        </w:r>
        <w:r w:rsidDel="003D214C">
          <w:rPr>
            <w:noProof/>
          </w:rPr>
          <w:fldChar w:fldCharType="end"/>
        </w:r>
      </w:del>
    </w:p>
    <w:p w14:paraId="39DC87CB" w14:textId="5F578702" w:rsidR="00693B61" w:rsidDel="003D214C" w:rsidRDefault="00693B61">
      <w:pPr>
        <w:pStyle w:val="TOC5"/>
        <w:rPr>
          <w:del w:id="3967" w:author="Rapporteur" w:date="2023-08-29T15:41:00Z"/>
          <w:rFonts w:asciiTheme="minorHAnsi" w:eastAsiaTheme="minorEastAsia" w:hAnsiTheme="minorHAnsi" w:cstheme="minorBidi"/>
          <w:noProof/>
          <w:kern w:val="2"/>
          <w:sz w:val="22"/>
          <w:szCs w:val="22"/>
          <w:lang w:eastAsia="en-GB"/>
          <w14:ligatures w14:val="standardContextual"/>
        </w:rPr>
      </w:pPr>
      <w:del w:id="3968" w:author="Rapporteur" w:date="2023-08-29T15:41:00Z">
        <w:r w:rsidDel="003D214C">
          <w:rPr>
            <w:noProof/>
          </w:rPr>
          <w:delText>5.12.2.2.1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_Toc138761580 \h </w:delInstrText>
        </w:r>
        <w:r w:rsidDel="003D214C">
          <w:rPr>
            <w:noProof/>
          </w:rPr>
        </w:r>
        <w:r w:rsidDel="003D214C">
          <w:rPr>
            <w:noProof/>
          </w:rPr>
          <w:fldChar w:fldCharType="separate"/>
        </w:r>
        <w:r w:rsidDel="003D214C">
          <w:rPr>
            <w:noProof/>
          </w:rPr>
          <w:delText>48</w:delText>
        </w:r>
        <w:r w:rsidDel="003D214C">
          <w:rPr>
            <w:noProof/>
          </w:rPr>
          <w:fldChar w:fldCharType="end"/>
        </w:r>
      </w:del>
    </w:p>
    <w:p w14:paraId="5C524ABD" w14:textId="676FBA55" w:rsidR="00693B61" w:rsidDel="003D214C" w:rsidRDefault="00693B61">
      <w:pPr>
        <w:pStyle w:val="TOC5"/>
        <w:rPr>
          <w:del w:id="3969" w:author="Rapporteur" w:date="2023-08-29T15:41:00Z"/>
          <w:rFonts w:asciiTheme="minorHAnsi" w:eastAsiaTheme="minorEastAsia" w:hAnsiTheme="minorHAnsi" w:cstheme="minorBidi"/>
          <w:noProof/>
          <w:kern w:val="2"/>
          <w:sz w:val="22"/>
          <w:szCs w:val="22"/>
          <w:lang w:eastAsia="en-GB"/>
          <w14:ligatures w14:val="standardContextual"/>
        </w:rPr>
      </w:pPr>
      <w:del w:id="3970" w:author="Rapporteur" w:date="2023-08-29T15:41:00Z">
        <w:r w:rsidDel="003D214C">
          <w:rPr>
            <w:noProof/>
          </w:rPr>
          <w:delText>5.12.2.2.2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ACR Status Update Request</w:delText>
        </w:r>
        <w:r w:rsidDel="003D214C">
          <w:rPr>
            <w:noProof/>
          </w:rPr>
          <w:tab/>
        </w:r>
        <w:r w:rsidDel="003D214C">
          <w:rPr>
            <w:noProof/>
          </w:rPr>
          <w:fldChar w:fldCharType="begin" w:fldLock="1"/>
        </w:r>
        <w:r w:rsidDel="003D214C">
          <w:rPr>
            <w:noProof/>
          </w:rPr>
          <w:delInstrText xml:space="preserve"> PAGEREF _Toc138761581 \h </w:delInstrText>
        </w:r>
        <w:r w:rsidDel="003D214C">
          <w:rPr>
            <w:noProof/>
          </w:rPr>
        </w:r>
        <w:r w:rsidDel="003D214C">
          <w:rPr>
            <w:noProof/>
          </w:rPr>
          <w:fldChar w:fldCharType="separate"/>
        </w:r>
        <w:r w:rsidDel="003D214C">
          <w:rPr>
            <w:noProof/>
          </w:rPr>
          <w:delText>48</w:delText>
        </w:r>
        <w:r w:rsidDel="003D214C">
          <w:rPr>
            <w:noProof/>
          </w:rPr>
          <w:fldChar w:fldCharType="end"/>
        </w:r>
      </w:del>
    </w:p>
    <w:p w14:paraId="5C0A2640" w14:textId="1FD276CD" w:rsidR="00693B61" w:rsidDel="003D214C" w:rsidRDefault="00693B61">
      <w:pPr>
        <w:pStyle w:val="TOC2"/>
        <w:rPr>
          <w:del w:id="3971" w:author="Rapporteur" w:date="2023-08-29T15:41:00Z"/>
          <w:rFonts w:asciiTheme="minorHAnsi" w:eastAsiaTheme="minorEastAsia" w:hAnsiTheme="minorHAnsi" w:cstheme="minorBidi"/>
          <w:noProof/>
          <w:kern w:val="2"/>
          <w:sz w:val="22"/>
          <w:szCs w:val="22"/>
          <w:lang w:eastAsia="en-GB"/>
          <w14:ligatures w14:val="standardContextual"/>
        </w:rPr>
      </w:pPr>
      <w:del w:id="3972" w:author="Rapporteur" w:date="2023-08-29T15:41:00Z">
        <w:r w:rsidDel="003D214C">
          <w:rPr>
            <w:noProof/>
          </w:rPr>
          <w:delText>5.13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Eees_ACRParameterInformation Service</w:delText>
        </w:r>
        <w:r w:rsidDel="003D214C">
          <w:rPr>
            <w:noProof/>
          </w:rPr>
          <w:tab/>
        </w:r>
        <w:r w:rsidDel="003D214C">
          <w:rPr>
            <w:noProof/>
          </w:rPr>
          <w:fldChar w:fldCharType="begin" w:fldLock="1"/>
        </w:r>
        <w:r w:rsidDel="003D214C">
          <w:rPr>
            <w:noProof/>
          </w:rPr>
          <w:delInstrText xml:space="preserve"> PAGEREF _Toc138761582 \h </w:delInstrText>
        </w:r>
        <w:r w:rsidDel="003D214C">
          <w:rPr>
            <w:noProof/>
          </w:rPr>
        </w:r>
        <w:r w:rsidDel="003D214C">
          <w:rPr>
            <w:noProof/>
          </w:rPr>
          <w:fldChar w:fldCharType="separate"/>
        </w:r>
        <w:r w:rsidDel="003D214C">
          <w:rPr>
            <w:noProof/>
          </w:rPr>
          <w:delText>48</w:delText>
        </w:r>
        <w:r w:rsidDel="003D214C">
          <w:rPr>
            <w:noProof/>
          </w:rPr>
          <w:fldChar w:fldCharType="end"/>
        </w:r>
      </w:del>
    </w:p>
    <w:p w14:paraId="0C6A4D2E" w14:textId="47EF9778" w:rsidR="00693B61" w:rsidDel="003D214C" w:rsidRDefault="00693B61">
      <w:pPr>
        <w:pStyle w:val="TOC3"/>
        <w:rPr>
          <w:del w:id="3973" w:author="Rapporteur" w:date="2023-08-29T15:41:00Z"/>
          <w:rFonts w:asciiTheme="minorHAnsi" w:eastAsiaTheme="minorEastAsia" w:hAnsiTheme="minorHAnsi" w:cstheme="minorBidi"/>
          <w:noProof/>
          <w:kern w:val="2"/>
          <w:sz w:val="22"/>
          <w:szCs w:val="22"/>
          <w:lang w:eastAsia="en-GB"/>
          <w14:ligatures w14:val="standardContextual"/>
        </w:rPr>
      </w:pPr>
      <w:del w:id="3974" w:author="Rapporteur" w:date="2023-08-29T15:41:00Z">
        <w:r w:rsidDel="003D214C">
          <w:rPr>
            <w:noProof/>
          </w:rPr>
          <w:delText>5.13.1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Service Description</w:delText>
        </w:r>
        <w:r w:rsidDel="003D214C">
          <w:rPr>
            <w:noProof/>
          </w:rPr>
          <w:tab/>
        </w:r>
        <w:r w:rsidDel="003D214C">
          <w:rPr>
            <w:noProof/>
          </w:rPr>
          <w:fldChar w:fldCharType="begin" w:fldLock="1"/>
        </w:r>
        <w:r w:rsidDel="003D214C">
          <w:rPr>
            <w:noProof/>
          </w:rPr>
          <w:delInstrText xml:space="preserve"> PAGEREF _Toc138761583 \h </w:delInstrText>
        </w:r>
        <w:r w:rsidDel="003D214C">
          <w:rPr>
            <w:noProof/>
          </w:rPr>
        </w:r>
        <w:r w:rsidDel="003D214C">
          <w:rPr>
            <w:noProof/>
          </w:rPr>
          <w:fldChar w:fldCharType="separate"/>
        </w:r>
        <w:r w:rsidDel="003D214C">
          <w:rPr>
            <w:noProof/>
          </w:rPr>
          <w:delText>48</w:delText>
        </w:r>
        <w:r w:rsidDel="003D214C">
          <w:rPr>
            <w:noProof/>
          </w:rPr>
          <w:fldChar w:fldCharType="end"/>
        </w:r>
      </w:del>
    </w:p>
    <w:p w14:paraId="651F8EB6" w14:textId="20AF8F74" w:rsidR="00693B61" w:rsidDel="003D214C" w:rsidRDefault="00693B61">
      <w:pPr>
        <w:pStyle w:val="TOC3"/>
        <w:rPr>
          <w:del w:id="3975" w:author="Rapporteur" w:date="2023-08-29T15:41:00Z"/>
          <w:rFonts w:asciiTheme="minorHAnsi" w:eastAsiaTheme="minorEastAsia" w:hAnsiTheme="minorHAnsi" w:cstheme="minorBidi"/>
          <w:noProof/>
          <w:kern w:val="2"/>
          <w:sz w:val="22"/>
          <w:szCs w:val="22"/>
          <w:lang w:eastAsia="en-GB"/>
          <w14:ligatures w14:val="standardContextual"/>
        </w:rPr>
      </w:pPr>
      <w:del w:id="3976" w:author="Rapporteur" w:date="2023-08-29T15:41:00Z">
        <w:r w:rsidDel="003D214C">
          <w:rPr>
            <w:noProof/>
          </w:rPr>
          <w:delText>5.13.2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Service Operations</w:delText>
        </w:r>
        <w:r w:rsidDel="003D214C">
          <w:rPr>
            <w:noProof/>
          </w:rPr>
          <w:tab/>
        </w:r>
        <w:r w:rsidDel="003D214C">
          <w:rPr>
            <w:noProof/>
          </w:rPr>
          <w:fldChar w:fldCharType="begin" w:fldLock="1"/>
        </w:r>
        <w:r w:rsidDel="003D214C">
          <w:rPr>
            <w:noProof/>
          </w:rPr>
          <w:delInstrText xml:space="preserve"> PAGEREF _Toc138761584 \h </w:delInstrText>
        </w:r>
        <w:r w:rsidDel="003D214C">
          <w:rPr>
            <w:noProof/>
          </w:rPr>
        </w:r>
        <w:r w:rsidDel="003D214C">
          <w:rPr>
            <w:noProof/>
          </w:rPr>
          <w:fldChar w:fldCharType="separate"/>
        </w:r>
        <w:r w:rsidDel="003D214C">
          <w:rPr>
            <w:noProof/>
          </w:rPr>
          <w:delText>49</w:delText>
        </w:r>
        <w:r w:rsidDel="003D214C">
          <w:rPr>
            <w:noProof/>
          </w:rPr>
          <w:fldChar w:fldCharType="end"/>
        </w:r>
      </w:del>
    </w:p>
    <w:p w14:paraId="06B2D462" w14:textId="37B7DD45" w:rsidR="00693B61" w:rsidDel="003D214C" w:rsidRDefault="00693B61">
      <w:pPr>
        <w:pStyle w:val="TOC4"/>
        <w:rPr>
          <w:del w:id="3977" w:author="Rapporteur" w:date="2023-08-29T15:41:00Z"/>
          <w:rFonts w:asciiTheme="minorHAnsi" w:eastAsiaTheme="minorEastAsia" w:hAnsiTheme="minorHAnsi" w:cstheme="minorBidi"/>
          <w:noProof/>
          <w:kern w:val="2"/>
          <w:sz w:val="22"/>
          <w:szCs w:val="22"/>
          <w:lang w:eastAsia="en-GB"/>
          <w14:ligatures w14:val="standardContextual"/>
        </w:rPr>
      </w:pPr>
      <w:del w:id="3978" w:author="Rapporteur" w:date="2023-08-29T15:41:00Z">
        <w:r w:rsidDel="003D214C">
          <w:rPr>
            <w:noProof/>
          </w:rPr>
          <w:delText>5.13.2.1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Introduction</w:delText>
        </w:r>
        <w:r w:rsidDel="003D214C">
          <w:rPr>
            <w:noProof/>
          </w:rPr>
          <w:tab/>
        </w:r>
        <w:r w:rsidDel="003D214C">
          <w:rPr>
            <w:noProof/>
          </w:rPr>
          <w:fldChar w:fldCharType="begin" w:fldLock="1"/>
        </w:r>
        <w:r w:rsidDel="003D214C">
          <w:rPr>
            <w:noProof/>
          </w:rPr>
          <w:delInstrText xml:space="preserve"> PAGEREF _Toc138761585 \h </w:delInstrText>
        </w:r>
        <w:r w:rsidDel="003D214C">
          <w:rPr>
            <w:noProof/>
          </w:rPr>
        </w:r>
        <w:r w:rsidDel="003D214C">
          <w:rPr>
            <w:noProof/>
          </w:rPr>
          <w:fldChar w:fldCharType="separate"/>
        </w:r>
        <w:r w:rsidDel="003D214C">
          <w:rPr>
            <w:noProof/>
          </w:rPr>
          <w:delText>49</w:delText>
        </w:r>
        <w:r w:rsidDel="003D214C">
          <w:rPr>
            <w:noProof/>
          </w:rPr>
          <w:fldChar w:fldCharType="end"/>
        </w:r>
      </w:del>
    </w:p>
    <w:p w14:paraId="158A552C" w14:textId="3C37447E" w:rsidR="00693B61" w:rsidDel="003D214C" w:rsidRDefault="00693B61">
      <w:pPr>
        <w:pStyle w:val="TOC4"/>
        <w:rPr>
          <w:del w:id="3979" w:author="Rapporteur" w:date="2023-08-29T15:41:00Z"/>
          <w:rFonts w:asciiTheme="minorHAnsi" w:eastAsiaTheme="minorEastAsia" w:hAnsiTheme="minorHAnsi" w:cstheme="minorBidi"/>
          <w:noProof/>
          <w:kern w:val="2"/>
          <w:sz w:val="22"/>
          <w:szCs w:val="22"/>
          <w:lang w:eastAsia="en-GB"/>
          <w14:ligatures w14:val="standardContextual"/>
        </w:rPr>
      </w:pPr>
      <w:del w:id="3980" w:author="Rapporteur" w:date="2023-08-29T15:41:00Z">
        <w:r w:rsidDel="003D214C">
          <w:rPr>
            <w:noProof/>
          </w:rPr>
          <w:delText>5.13.2.2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Eees_ACRParameterInformation_Request</w:delText>
        </w:r>
        <w:r w:rsidDel="003D214C">
          <w:rPr>
            <w:noProof/>
          </w:rPr>
          <w:tab/>
        </w:r>
        <w:r w:rsidDel="003D214C">
          <w:rPr>
            <w:noProof/>
          </w:rPr>
          <w:fldChar w:fldCharType="begin" w:fldLock="1"/>
        </w:r>
        <w:r w:rsidDel="003D214C">
          <w:rPr>
            <w:noProof/>
          </w:rPr>
          <w:delInstrText xml:space="preserve"> PAGEREF _Toc138761586 \h </w:delInstrText>
        </w:r>
        <w:r w:rsidDel="003D214C">
          <w:rPr>
            <w:noProof/>
          </w:rPr>
        </w:r>
        <w:r w:rsidDel="003D214C">
          <w:rPr>
            <w:noProof/>
          </w:rPr>
          <w:fldChar w:fldCharType="separate"/>
        </w:r>
        <w:r w:rsidDel="003D214C">
          <w:rPr>
            <w:noProof/>
          </w:rPr>
          <w:delText>49</w:delText>
        </w:r>
        <w:r w:rsidDel="003D214C">
          <w:rPr>
            <w:noProof/>
          </w:rPr>
          <w:fldChar w:fldCharType="end"/>
        </w:r>
      </w:del>
    </w:p>
    <w:p w14:paraId="76F23AD8" w14:textId="6E92F3E7" w:rsidR="00693B61" w:rsidDel="003D214C" w:rsidRDefault="00693B61">
      <w:pPr>
        <w:pStyle w:val="TOC5"/>
        <w:rPr>
          <w:del w:id="3981" w:author="Rapporteur" w:date="2023-08-29T15:41:00Z"/>
          <w:rFonts w:asciiTheme="minorHAnsi" w:eastAsiaTheme="minorEastAsia" w:hAnsiTheme="minorHAnsi" w:cstheme="minorBidi"/>
          <w:noProof/>
          <w:kern w:val="2"/>
          <w:sz w:val="22"/>
          <w:szCs w:val="22"/>
          <w:lang w:eastAsia="en-GB"/>
          <w14:ligatures w14:val="standardContextual"/>
        </w:rPr>
      </w:pPr>
      <w:del w:id="3982" w:author="Rapporteur" w:date="2023-08-29T15:41:00Z">
        <w:r w:rsidDel="003D214C">
          <w:rPr>
            <w:noProof/>
          </w:rPr>
          <w:delText>5.13.2.2.1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_Toc138761587 \h </w:delInstrText>
        </w:r>
        <w:r w:rsidDel="003D214C">
          <w:rPr>
            <w:noProof/>
          </w:rPr>
        </w:r>
        <w:r w:rsidDel="003D214C">
          <w:rPr>
            <w:noProof/>
          </w:rPr>
          <w:fldChar w:fldCharType="separate"/>
        </w:r>
        <w:r w:rsidDel="003D214C">
          <w:rPr>
            <w:noProof/>
          </w:rPr>
          <w:delText>49</w:delText>
        </w:r>
        <w:r w:rsidDel="003D214C">
          <w:rPr>
            <w:noProof/>
          </w:rPr>
          <w:fldChar w:fldCharType="end"/>
        </w:r>
      </w:del>
    </w:p>
    <w:p w14:paraId="45C863B5" w14:textId="2682BEE1" w:rsidR="00693B61" w:rsidDel="003D214C" w:rsidRDefault="00693B61">
      <w:pPr>
        <w:pStyle w:val="TOC5"/>
        <w:rPr>
          <w:del w:id="3983" w:author="Rapporteur" w:date="2023-08-29T15:41:00Z"/>
          <w:rFonts w:asciiTheme="minorHAnsi" w:eastAsiaTheme="minorEastAsia" w:hAnsiTheme="minorHAnsi" w:cstheme="minorBidi"/>
          <w:noProof/>
          <w:kern w:val="2"/>
          <w:sz w:val="22"/>
          <w:szCs w:val="22"/>
          <w:lang w:eastAsia="en-GB"/>
          <w14:ligatures w14:val="standardContextual"/>
        </w:rPr>
      </w:pPr>
      <w:del w:id="3984" w:author="Rapporteur" w:date="2023-08-29T15:41:00Z">
        <w:r w:rsidDel="003D214C">
          <w:rPr>
            <w:noProof/>
          </w:rPr>
          <w:delText>5.13.2.2.2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ACR Parameter Information Request</w:delText>
        </w:r>
        <w:r w:rsidDel="003D214C">
          <w:rPr>
            <w:noProof/>
          </w:rPr>
          <w:tab/>
        </w:r>
        <w:r w:rsidDel="003D214C">
          <w:rPr>
            <w:noProof/>
          </w:rPr>
          <w:fldChar w:fldCharType="begin" w:fldLock="1"/>
        </w:r>
        <w:r w:rsidDel="003D214C">
          <w:rPr>
            <w:noProof/>
          </w:rPr>
          <w:delInstrText xml:space="preserve"> PAGEREF _Toc138761588 \h </w:delInstrText>
        </w:r>
        <w:r w:rsidDel="003D214C">
          <w:rPr>
            <w:noProof/>
          </w:rPr>
        </w:r>
        <w:r w:rsidDel="003D214C">
          <w:rPr>
            <w:noProof/>
          </w:rPr>
          <w:fldChar w:fldCharType="separate"/>
        </w:r>
        <w:r w:rsidDel="003D214C">
          <w:rPr>
            <w:noProof/>
          </w:rPr>
          <w:delText>49</w:delText>
        </w:r>
        <w:r w:rsidDel="003D214C">
          <w:rPr>
            <w:noProof/>
          </w:rPr>
          <w:fldChar w:fldCharType="end"/>
        </w:r>
      </w:del>
    </w:p>
    <w:p w14:paraId="33A5FEAE" w14:textId="62627CF1" w:rsidR="00693B61" w:rsidDel="003D214C" w:rsidRDefault="00693B61">
      <w:pPr>
        <w:pStyle w:val="TOC1"/>
        <w:rPr>
          <w:del w:id="3985" w:author="Rapporteur" w:date="2023-08-29T15:41:00Z"/>
          <w:rFonts w:asciiTheme="minorHAnsi" w:eastAsiaTheme="minorEastAsia" w:hAnsiTheme="minorHAnsi" w:cstheme="minorBidi"/>
          <w:noProof/>
          <w:kern w:val="2"/>
          <w:szCs w:val="22"/>
          <w:lang w:eastAsia="en-GB"/>
          <w14:ligatures w14:val="standardContextual"/>
        </w:rPr>
      </w:pPr>
      <w:del w:id="3986" w:author="Rapporteur" w:date="2023-08-29T15:41:00Z">
        <w:r w:rsidDel="003D214C">
          <w:rPr>
            <w:noProof/>
          </w:rPr>
          <w:delText>6</w:delText>
        </w:r>
        <w:r w:rsidDel="003D214C">
          <w:rPr>
            <w:rFonts w:asciiTheme="minorHAnsi" w:eastAsiaTheme="minorEastAsia" w:hAnsiTheme="minorHAnsi" w:cstheme="minorBidi"/>
            <w:noProof/>
            <w:kern w:val="2"/>
            <w:szCs w:val="22"/>
            <w:lang w:eastAsia="en-GB"/>
            <w14:ligatures w14:val="standardContextual"/>
          </w:rPr>
          <w:tab/>
        </w:r>
        <w:r w:rsidDel="003D214C">
          <w:rPr>
            <w:noProof/>
          </w:rPr>
          <w:delText>Services offered by Edge Configuration Server</w:delText>
        </w:r>
        <w:r w:rsidDel="003D214C">
          <w:rPr>
            <w:noProof/>
          </w:rPr>
          <w:tab/>
        </w:r>
        <w:r w:rsidDel="003D214C">
          <w:rPr>
            <w:noProof/>
          </w:rPr>
          <w:fldChar w:fldCharType="begin" w:fldLock="1"/>
        </w:r>
        <w:r w:rsidDel="003D214C">
          <w:rPr>
            <w:noProof/>
          </w:rPr>
          <w:delInstrText xml:space="preserve"> PAGEREF _Toc138761589 \h </w:delInstrText>
        </w:r>
        <w:r w:rsidDel="003D214C">
          <w:rPr>
            <w:noProof/>
          </w:rPr>
        </w:r>
        <w:r w:rsidDel="003D214C">
          <w:rPr>
            <w:noProof/>
          </w:rPr>
          <w:fldChar w:fldCharType="separate"/>
        </w:r>
        <w:r w:rsidDel="003D214C">
          <w:rPr>
            <w:noProof/>
          </w:rPr>
          <w:delText>49</w:delText>
        </w:r>
        <w:r w:rsidDel="003D214C">
          <w:rPr>
            <w:noProof/>
          </w:rPr>
          <w:fldChar w:fldCharType="end"/>
        </w:r>
      </w:del>
    </w:p>
    <w:p w14:paraId="02283095" w14:textId="5B47A996" w:rsidR="00693B61" w:rsidDel="003D214C" w:rsidRDefault="00693B61">
      <w:pPr>
        <w:pStyle w:val="TOC2"/>
        <w:rPr>
          <w:del w:id="3987" w:author="Rapporteur" w:date="2023-08-29T15:41:00Z"/>
          <w:rFonts w:asciiTheme="minorHAnsi" w:eastAsiaTheme="minorEastAsia" w:hAnsiTheme="minorHAnsi" w:cstheme="minorBidi"/>
          <w:noProof/>
          <w:kern w:val="2"/>
          <w:sz w:val="22"/>
          <w:szCs w:val="22"/>
          <w:lang w:eastAsia="en-GB"/>
          <w14:ligatures w14:val="standardContextual"/>
        </w:rPr>
      </w:pPr>
      <w:del w:id="3988" w:author="Rapporteur" w:date="2023-08-29T15:41:00Z">
        <w:r w:rsidDel="003D214C">
          <w:rPr>
            <w:noProof/>
          </w:rPr>
          <w:delText>6.1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Introduction</w:delText>
        </w:r>
        <w:r w:rsidDel="003D214C">
          <w:rPr>
            <w:noProof/>
          </w:rPr>
          <w:tab/>
        </w:r>
        <w:r w:rsidDel="003D214C">
          <w:rPr>
            <w:noProof/>
          </w:rPr>
          <w:fldChar w:fldCharType="begin" w:fldLock="1"/>
        </w:r>
        <w:r w:rsidDel="003D214C">
          <w:rPr>
            <w:noProof/>
          </w:rPr>
          <w:delInstrText xml:space="preserve"> PAGEREF _Toc138761590 \h </w:delInstrText>
        </w:r>
        <w:r w:rsidDel="003D214C">
          <w:rPr>
            <w:noProof/>
          </w:rPr>
        </w:r>
        <w:r w:rsidDel="003D214C">
          <w:rPr>
            <w:noProof/>
          </w:rPr>
          <w:fldChar w:fldCharType="separate"/>
        </w:r>
        <w:r w:rsidDel="003D214C">
          <w:rPr>
            <w:noProof/>
          </w:rPr>
          <w:delText>49</w:delText>
        </w:r>
        <w:r w:rsidDel="003D214C">
          <w:rPr>
            <w:noProof/>
          </w:rPr>
          <w:fldChar w:fldCharType="end"/>
        </w:r>
      </w:del>
    </w:p>
    <w:p w14:paraId="5ADC6FA9" w14:textId="0948228D" w:rsidR="00693B61" w:rsidDel="003D214C" w:rsidRDefault="00693B61">
      <w:pPr>
        <w:pStyle w:val="TOC2"/>
        <w:rPr>
          <w:del w:id="3989" w:author="Rapporteur" w:date="2023-08-29T15:41:00Z"/>
          <w:rFonts w:asciiTheme="minorHAnsi" w:eastAsiaTheme="minorEastAsia" w:hAnsiTheme="minorHAnsi" w:cstheme="minorBidi"/>
          <w:noProof/>
          <w:kern w:val="2"/>
          <w:sz w:val="22"/>
          <w:szCs w:val="22"/>
          <w:lang w:eastAsia="en-GB"/>
          <w14:ligatures w14:val="standardContextual"/>
        </w:rPr>
      </w:pPr>
      <w:del w:id="3990" w:author="Rapporteur" w:date="2023-08-29T15:41:00Z">
        <w:r w:rsidDel="003D214C">
          <w:rPr>
            <w:noProof/>
          </w:rPr>
          <w:delText>6.2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Eecs_EESRegistration Service</w:delText>
        </w:r>
        <w:r w:rsidDel="003D214C">
          <w:rPr>
            <w:noProof/>
          </w:rPr>
          <w:tab/>
        </w:r>
        <w:r w:rsidDel="003D214C">
          <w:rPr>
            <w:noProof/>
          </w:rPr>
          <w:fldChar w:fldCharType="begin" w:fldLock="1"/>
        </w:r>
        <w:r w:rsidDel="003D214C">
          <w:rPr>
            <w:noProof/>
          </w:rPr>
          <w:delInstrText xml:space="preserve"> PAGEREF _Toc138761591 \h </w:delInstrText>
        </w:r>
        <w:r w:rsidDel="003D214C">
          <w:rPr>
            <w:noProof/>
          </w:rPr>
        </w:r>
        <w:r w:rsidDel="003D214C">
          <w:rPr>
            <w:noProof/>
          </w:rPr>
          <w:fldChar w:fldCharType="separate"/>
        </w:r>
        <w:r w:rsidDel="003D214C">
          <w:rPr>
            <w:noProof/>
          </w:rPr>
          <w:delText>50</w:delText>
        </w:r>
        <w:r w:rsidDel="003D214C">
          <w:rPr>
            <w:noProof/>
          </w:rPr>
          <w:fldChar w:fldCharType="end"/>
        </w:r>
      </w:del>
    </w:p>
    <w:p w14:paraId="55B494B1" w14:textId="0A7C4EB8" w:rsidR="00693B61" w:rsidDel="003D214C" w:rsidRDefault="00693B61">
      <w:pPr>
        <w:pStyle w:val="TOC3"/>
        <w:rPr>
          <w:del w:id="3991" w:author="Rapporteur" w:date="2023-08-29T15:41:00Z"/>
          <w:rFonts w:asciiTheme="minorHAnsi" w:eastAsiaTheme="minorEastAsia" w:hAnsiTheme="minorHAnsi" w:cstheme="minorBidi"/>
          <w:noProof/>
          <w:kern w:val="2"/>
          <w:sz w:val="22"/>
          <w:szCs w:val="22"/>
          <w:lang w:eastAsia="en-GB"/>
          <w14:ligatures w14:val="standardContextual"/>
        </w:rPr>
      </w:pPr>
      <w:del w:id="3992" w:author="Rapporteur" w:date="2023-08-29T15:41:00Z">
        <w:r w:rsidDel="003D214C">
          <w:rPr>
            <w:noProof/>
          </w:rPr>
          <w:delText>6.2.1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Service Description</w:delText>
        </w:r>
        <w:r w:rsidDel="003D214C">
          <w:rPr>
            <w:noProof/>
          </w:rPr>
          <w:tab/>
        </w:r>
        <w:r w:rsidDel="003D214C">
          <w:rPr>
            <w:noProof/>
          </w:rPr>
          <w:fldChar w:fldCharType="begin" w:fldLock="1"/>
        </w:r>
        <w:r w:rsidDel="003D214C">
          <w:rPr>
            <w:noProof/>
          </w:rPr>
          <w:delInstrText xml:space="preserve"> PAGEREF _Toc138761592 \h </w:delInstrText>
        </w:r>
        <w:r w:rsidDel="003D214C">
          <w:rPr>
            <w:noProof/>
          </w:rPr>
        </w:r>
        <w:r w:rsidDel="003D214C">
          <w:rPr>
            <w:noProof/>
          </w:rPr>
          <w:fldChar w:fldCharType="separate"/>
        </w:r>
        <w:r w:rsidDel="003D214C">
          <w:rPr>
            <w:noProof/>
          </w:rPr>
          <w:delText>50</w:delText>
        </w:r>
        <w:r w:rsidDel="003D214C">
          <w:rPr>
            <w:noProof/>
          </w:rPr>
          <w:fldChar w:fldCharType="end"/>
        </w:r>
      </w:del>
    </w:p>
    <w:p w14:paraId="0BB9232B" w14:textId="14873A70" w:rsidR="00693B61" w:rsidDel="003D214C" w:rsidRDefault="00693B61">
      <w:pPr>
        <w:pStyle w:val="TOC3"/>
        <w:rPr>
          <w:del w:id="3993" w:author="Rapporteur" w:date="2023-08-29T15:41:00Z"/>
          <w:rFonts w:asciiTheme="minorHAnsi" w:eastAsiaTheme="minorEastAsia" w:hAnsiTheme="minorHAnsi" w:cstheme="minorBidi"/>
          <w:noProof/>
          <w:kern w:val="2"/>
          <w:sz w:val="22"/>
          <w:szCs w:val="22"/>
          <w:lang w:eastAsia="en-GB"/>
          <w14:ligatures w14:val="standardContextual"/>
        </w:rPr>
      </w:pPr>
      <w:del w:id="3994" w:author="Rapporteur" w:date="2023-08-29T15:41:00Z">
        <w:r w:rsidDel="003D214C">
          <w:rPr>
            <w:noProof/>
          </w:rPr>
          <w:delText>6.2.2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Service Operations</w:delText>
        </w:r>
        <w:r w:rsidDel="003D214C">
          <w:rPr>
            <w:noProof/>
          </w:rPr>
          <w:tab/>
        </w:r>
        <w:r w:rsidDel="003D214C">
          <w:rPr>
            <w:noProof/>
          </w:rPr>
          <w:fldChar w:fldCharType="begin" w:fldLock="1"/>
        </w:r>
        <w:r w:rsidDel="003D214C">
          <w:rPr>
            <w:noProof/>
          </w:rPr>
          <w:delInstrText xml:space="preserve"> PAGEREF _Toc138761593 \h </w:delInstrText>
        </w:r>
        <w:r w:rsidDel="003D214C">
          <w:rPr>
            <w:noProof/>
          </w:rPr>
        </w:r>
        <w:r w:rsidDel="003D214C">
          <w:rPr>
            <w:noProof/>
          </w:rPr>
          <w:fldChar w:fldCharType="separate"/>
        </w:r>
        <w:r w:rsidDel="003D214C">
          <w:rPr>
            <w:noProof/>
          </w:rPr>
          <w:delText>50</w:delText>
        </w:r>
        <w:r w:rsidDel="003D214C">
          <w:rPr>
            <w:noProof/>
          </w:rPr>
          <w:fldChar w:fldCharType="end"/>
        </w:r>
      </w:del>
    </w:p>
    <w:p w14:paraId="5886EC6E" w14:textId="5940C448" w:rsidR="00693B61" w:rsidDel="003D214C" w:rsidRDefault="00693B61">
      <w:pPr>
        <w:pStyle w:val="TOC4"/>
        <w:rPr>
          <w:del w:id="3995" w:author="Rapporteur" w:date="2023-08-29T15:41:00Z"/>
          <w:rFonts w:asciiTheme="minorHAnsi" w:eastAsiaTheme="minorEastAsia" w:hAnsiTheme="minorHAnsi" w:cstheme="minorBidi"/>
          <w:noProof/>
          <w:kern w:val="2"/>
          <w:sz w:val="22"/>
          <w:szCs w:val="22"/>
          <w:lang w:eastAsia="en-GB"/>
          <w14:ligatures w14:val="standardContextual"/>
        </w:rPr>
      </w:pPr>
      <w:del w:id="3996" w:author="Rapporteur" w:date="2023-08-29T15:41:00Z">
        <w:r w:rsidDel="003D214C">
          <w:rPr>
            <w:noProof/>
          </w:rPr>
          <w:delText>6.2.2.1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Introduction</w:delText>
        </w:r>
        <w:r w:rsidDel="003D214C">
          <w:rPr>
            <w:noProof/>
          </w:rPr>
          <w:tab/>
        </w:r>
        <w:r w:rsidDel="003D214C">
          <w:rPr>
            <w:noProof/>
          </w:rPr>
          <w:fldChar w:fldCharType="begin" w:fldLock="1"/>
        </w:r>
        <w:r w:rsidDel="003D214C">
          <w:rPr>
            <w:noProof/>
          </w:rPr>
          <w:delInstrText xml:space="preserve"> PAGEREF _Toc138761594 \h </w:delInstrText>
        </w:r>
        <w:r w:rsidDel="003D214C">
          <w:rPr>
            <w:noProof/>
          </w:rPr>
        </w:r>
        <w:r w:rsidDel="003D214C">
          <w:rPr>
            <w:noProof/>
          </w:rPr>
          <w:fldChar w:fldCharType="separate"/>
        </w:r>
        <w:r w:rsidDel="003D214C">
          <w:rPr>
            <w:noProof/>
          </w:rPr>
          <w:delText>50</w:delText>
        </w:r>
        <w:r w:rsidDel="003D214C">
          <w:rPr>
            <w:noProof/>
          </w:rPr>
          <w:fldChar w:fldCharType="end"/>
        </w:r>
      </w:del>
    </w:p>
    <w:p w14:paraId="4B29208F" w14:textId="31444A80" w:rsidR="00693B61" w:rsidDel="003D214C" w:rsidRDefault="00693B61">
      <w:pPr>
        <w:pStyle w:val="TOC4"/>
        <w:rPr>
          <w:del w:id="3997" w:author="Rapporteur" w:date="2023-08-29T15:41:00Z"/>
          <w:rFonts w:asciiTheme="minorHAnsi" w:eastAsiaTheme="minorEastAsia" w:hAnsiTheme="minorHAnsi" w:cstheme="minorBidi"/>
          <w:noProof/>
          <w:kern w:val="2"/>
          <w:sz w:val="22"/>
          <w:szCs w:val="22"/>
          <w:lang w:eastAsia="en-GB"/>
          <w14:ligatures w14:val="standardContextual"/>
        </w:rPr>
      </w:pPr>
      <w:del w:id="3998" w:author="Rapporteur" w:date="2023-08-29T15:41:00Z">
        <w:r w:rsidDel="003D214C">
          <w:rPr>
            <w:noProof/>
          </w:rPr>
          <w:delText>6.2.2.2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Eecs_EESRegistration_Request</w:delText>
        </w:r>
        <w:r w:rsidDel="003D214C">
          <w:rPr>
            <w:noProof/>
          </w:rPr>
          <w:tab/>
        </w:r>
        <w:r w:rsidDel="003D214C">
          <w:rPr>
            <w:noProof/>
          </w:rPr>
          <w:fldChar w:fldCharType="begin" w:fldLock="1"/>
        </w:r>
        <w:r w:rsidDel="003D214C">
          <w:rPr>
            <w:noProof/>
          </w:rPr>
          <w:delInstrText xml:space="preserve"> PAGEREF _Toc138761595 \h </w:delInstrText>
        </w:r>
        <w:r w:rsidDel="003D214C">
          <w:rPr>
            <w:noProof/>
          </w:rPr>
        </w:r>
        <w:r w:rsidDel="003D214C">
          <w:rPr>
            <w:noProof/>
          </w:rPr>
          <w:fldChar w:fldCharType="separate"/>
        </w:r>
        <w:r w:rsidDel="003D214C">
          <w:rPr>
            <w:noProof/>
          </w:rPr>
          <w:delText>50</w:delText>
        </w:r>
        <w:r w:rsidDel="003D214C">
          <w:rPr>
            <w:noProof/>
          </w:rPr>
          <w:fldChar w:fldCharType="end"/>
        </w:r>
      </w:del>
    </w:p>
    <w:p w14:paraId="03D2FDAC" w14:textId="62A091BA" w:rsidR="00693B61" w:rsidDel="003D214C" w:rsidRDefault="00693B61">
      <w:pPr>
        <w:pStyle w:val="TOC5"/>
        <w:rPr>
          <w:del w:id="3999" w:author="Rapporteur" w:date="2023-08-29T15:41:00Z"/>
          <w:rFonts w:asciiTheme="minorHAnsi" w:eastAsiaTheme="minorEastAsia" w:hAnsiTheme="minorHAnsi" w:cstheme="minorBidi"/>
          <w:noProof/>
          <w:kern w:val="2"/>
          <w:sz w:val="22"/>
          <w:szCs w:val="22"/>
          <w:lang w:eastAsia="en-GB"/>
          <w14:ligatures w14:val="standardContextual"/>
        </w:rPr>
      </w:pPr>
      <w:del w:id="4000" w:author="Rapporteur" w:date="2023-08-29T15:41:00Z">
        <w:r w:rsidDel="003D214C">
          <w:rPr>
            <w:noProof/>
          </w:rPr>
          <w:delText>6.2.2.2.1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_Toc138761596 \h </w:delInstrText>
        </w:r>
        <w:r w:rsidDel="003D214C">
          <w:rPr>
            <w:noProof/>
          </w:rPr>
        </w:r>
        <w:r w:rsidDel="003D214C">
          <w:rPr>
            <w:noProof/>
          </w:rPr>
          <w:fldChar w:fldCharType="separate"/>
        </w:r>
        <w:r w:rsidDel="003D214C">
          <w:rPr>
            <w:noProof/>
          </w:rPr>
          <w:delText>50</w:delText>
        </w:r>
        <w:r w:rsidDel="003D214C">
          <w:rPr>
            <w:noProof/>
          </w:rPr>
          <w:fldChar w:fldCharType="end"/>
        </w:r>
      </w:del>
    </w:p>
    <w:p w14:paraId="505A5C4A" w14:textId="551E1887" w:rsidR="00693B61" w:rsidDel="003D214C" w:rsidRDefault="00693B61">
      <w:pPr>
        <w:pStyle w:val="TOC5"/>
        <w:rPr>
          <w:del w:id="4001" w:author="Rapporteur" w:date="2023-08-29T15:41:00Z"/>
          <w:rFonts w:asciiTheme="minorHAnsi" w:eastAsiaTheme="minorEastAsia" w:hAnsiTheme="minorHAnsi" w:cstheme="minorBidi"/>
          <w:noProof/>
          <w:kern w:val="2"/>
          <w:sz w:val="22"/>
          <w:szCs w:val="22"/>
          <w:lang w:eastAsia="en-GB"/>
          <w14:ligatures w14:val="standardContextual"/>
        </w:rPr>
      </w:pPr>
      <w:del w:id="4002" w:author="Rapporteur" w:date="2023-08-29T15:41:00Z">
        <w:r w:rsidDel="003D214C">
          <w:rPr>
            <w:noProof/>
          </w:rPr>
          <w:delText>6.2.2.2.2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EES registering to ECS using Eecs_EESRegistration_Request operation</w:delText>
        </w:r>
        <w:r w:rsidDel="003D214C">
          <w:rPr>
            <w:noProof/>
          </w:rPr>
          <w:tab/>
        </w:r>
        <w:r w:rsidDel="003D214C">
          <w:rPr>
            <w:noProof/>
          </w:rPr>
          <w:fldChar w:fldCharType="begin" w:fldLock="1"/>
        </w:r>
        <w:r w:rsidDel="003D214C">
          <w:rPr>
            <w:noProof/>
          </w:rPr>
          <w:delInstrText xml:space="preserve"> PAGEREF _Toc138761597 \h </w:delInstrText>
        </w:r>
        <w:r w:rsidDel="003D214C">
          <w:rPr>
            <w:noProof/>
          </w:rPr>
        </w:r>
        <w:r w:rsidDel="003D214C">
          <w:rPr>
            <w:noProof/>
          </w:rPr>
          <w:fldChar w:fldCharType="separate"/>
        </w:r>
        <w:r w:rsidDel="003D214C">
          <w:rPr>
            <w:noProof/>
          </w:rPr>
          <w:delText>50</w:delText>
        </w:r>
        <w:r w:rsidDel="003D214C">
          <w:rPr>
            <w:noProof/>
          </w:rPr>
          <w:fldChar w:fldCharType="end"/>
        </w:r>
      </w:del>
    </w:p>
    <w:p w14:paraId="3593748D" w14:textId="77D8CB1A" w:rsidR="00693B61" w:rsidDel="003D214C" w:rsidRDefault="00693B61">
      <w:pPr>
        <w:pStyle w:val="TOC4"/>
        <w:rPr>
          <w:del w:id="4003" w:author="Rapporteur" w:date="2023-08-29T15:41:00Z"/>
          <w:rFonts w:asciiTheme="minorHAnsi" w:eastAsiaTheme="minorEastAsia" w:hAnsiTheme="minorHAnsi" w:cstheme="minorBidi"/>
          <w:noProof/>
          <w:kern w:val="2"/>
          <w:sz w:val="22"/>
          <w:szCs w:val="22"/>
          <w:lang w:eastAsia="en-GB"/>
          <w14:ligatures w14:val="standardContextual"/>
        </w:rPr>
      </w:pPr>
      <w:del w:id="4004" w:author="Rapporteur" w:date="2023-08-29T15:41:00Z">
        <w:r w:rsidDel="003D214C">
          <w:rPr>
            <w:noProof/>
          </w:rPr>
          <w:delText>6.2.2.3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Eecs_EESRegistration_Update</w:delText>
        </w:r>
        <w:r w:rsidDel="003D214C">
          <w:rPr>
            <w:noProof/>
          </w:rPr>
          <w:tab/>
        </w:r>
        <w:r w:rsidDel="003D214C">
          <w:rPr>
            <w:noProof/>
          </w:rPr>
          <w:fldChar w:fldCharType="begin" w:fldLock="1"/>
        </w:r>
        <w:r w:rsidDel="003D214C">
          <w:rPr>
            <w:noProof/>
          </w:rPr>
          <w:delInstrText xml:space="preserve"> PAGEREF _Toc138761598 \h </w:delInstrText>
        </w:r>
        <w:r w:rsidDel="003D214C">
          <w:rPr>
            <w:noProof/>
          </w:rPr>
        </w:r>
        <w:r w:rsidDel="003D214C">
          <w:rPr>
            <w:noProof/>
          </w:rPr>
          <w:fldChar w:fldCharType="separate"/>
        </w:r>
        <w:r w:rsidDel="003D214C">
          <w:rPr>
            <w:noProof/>
          </w:rPr>
          <w:delText>51</w:delText>
        </w:r>
        <w:r w:rsidDel="003D214C">
          <w:rPr>
            <w:noProof/>
          </w:rPr>
          <w:fldChar w:fldCharType="end"/>
        </w:r>
      </w:del>
    </w:p>
    <w:p w14:paraId="74EB0DC0" w14:textId="32023188" w:rsidR="00693B61" w:rsidDel="003D214C" w:rsidRDefault="00693B61">
      <w:pPr>
        <w:pStyle w:val="TOC5"/>
        <w:rPr>
          <w:del w:id="4005" w:author="Rapporteur" w:date="2023-08-29T15:41:00Z"/>
          <w:rFonts w:asciiTheme="minorHAnsi" w:eastAsiaTheme="minorEastAsia" w:hAnsiTheme="minorHAnsi" w:cstheme="minorBidi"/>
          <w:noProof/>
          <w:kern w:val="2"/>
          <w:sz w:val="22"/>
          <w:szCs w:val="22"/>
          <w:lang w:eastAsia="en-GB"/>
          <w14:ligatures w14:val="standardContextual"/>
        </w:rPr>
      </w:pPr>
      <w:del w:id="4006" w:author="Rapporteur" w:date="2023-08-29T15:41:00Z">
        <w:r w:rsidDel="003D214C">
          <w:rPr>
            <w:noProof/>
          </w:rPr>
          <w:delText>6.2.2.3.1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_Toc138761599 \h </w:delInstrText>
        </w:r>
        <w:r w:rsidDel="003D214C">
          <w:rPr>
            <w:noProof/>
          </w:rPr>
        </w:r>
        <w:r w:rsidDel="003D214C">
          <w:rPr>
            <w:noProof/>
          </w:rPr>
          <w:fldChar w:fldCharType="separate"/>
        </w:r>
        <w:r w:rsidDel="003D214C">
          <w:rPr>
            <w:noProof/>
          </w:rPr>
          <w:delText>51</w:delText>
        </w:r>
        <w:r w:rsidDel="003D214C">
          <w:rPr>
            <w:noProof/>
          </w:rPr>
          <w:fldChar w:fldCharType="end"/>
        </w:r>
      </w:del>
    </w:p>
    <w:p w14:paraId="787B785B" w14:textId="00E1190C" w:rsidR="00693B61" w:rsidDel="003D214C" w:rsidRDefault="00693B61">
      <w:pPr>
        <w:pStyle w:val="TOC5"/>
        <w:rPr>
          <w:del w:id="4007" w:author="Rapporteur" w:date="2023-08-29T15:41:00Z"/>
          <w:rFonts w:asciiTheme="minorHAnsi" w:eastAsiaTheme="minorEastAsia" w:hAnsiTheme="minorHAnsi" w:cstheme="minorBidi"/>
          <w:noProof/>
          <w:kern w:val="2"/>
          <w:sz w:val="22"/>
          <w:szCs w:val="22"/>
          <w:lang w:eastAsia="en-GB"/>
          <w14:ligatures w14:val="standardContextual"/>
        </w:rPr>
      </w:pPr>
      <w:del w:id="4008" w:author="Rapporteur" w:date="2023-08-29T15:41:00Z">
        <w:r w:rsidDel="003D214C">
          <w:rPr>
            <w:noProof/>
          </w:rPr>
          <w:delText>6.2.2.3.2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EES updating registration information using Eecs_EESRegistration_Update operation</w:delText>
        </w:r>
        <w:r w:rsidDel="003D214C">
          <w:rPr>
            <w:noProof/>
          </w:rPr>
          <w:tab/>
        </w:r>
        <w:r w:rsidDel="003D214C">
          <w:rPr>
            <w:noProof/>
          </w:rPr>
          <w:fldChar w:fldCharType="begin" w:fldLock="1"/>
        </w:r>
        <w:r w:rsidDel="003D214C">
          <w:rPr>
            <w:noProof/>
          </w:rPr>
          <w:delInstrText xml:space="preserve"> PAGEREF _Toc138761600 \h </w:delInstrText>
        </w:r>
        <w:r w:rsidDel="003D214C">
          <w:rPr>
            <w:noProof/>
          </w:rPr>
        </w:r>
        <w:r w:rsidDel="003D214C">
          <w:rPr>
            <w:noProof/>
          </w:rPr>
          <w:fldChar w:fldCharType="separate"/>
        </w:r>
        <w:r w:rsidDel="003D214C">
          <w:rPr>
            <w:noProof/>
          </w:rPr>
          <w:delText>51</w:delText>
        </w:r>
        <w:r w:rsidDel="003D214C">
          <w:rPr>
            <w:noProof/>
          </w:rPr>
          <w:fldChar w:fldCharType="end"/>
        </w:r>
      </w:del>
    </w:p>
    <w:p w14:paraId="33C533C5" w14:textId="4CFFEAEE" w:rsidR="00693B61" w:rsidDel="003D214C" w:rsidRDefault="00693B61">
      <w:pPr>
        <w:pStyle w:val="TOC4"/>
        <w:rPr>
          <w:del w:id="4009" w:author="Rapporteur" w:date="2023-08-29T15:41:00Z"/>
          <w:rFonts w:asciiTheme="minorHAnsi" w:eastAsiaTheme="minorEastAsia" w:hAnsiTheme="minorHAnsi" w:cstheme="minorBidi"/>
          <w:noProof/>
          <w:kern w:val="2"/>
          <w:sz w:val="22"/>
          <w:szCs w:val="22"/>
          <w:lang w:eastAsia="en-GB"/>
          <w14:ligatures w14:val="standardContextual"/>
        </w:rPr>
      </w:pPr>
      <w:del w:id="4010" w:author="Rapporteur" w:date="2023-08-29T15:41:00Z">
        <w:r w:rsidDel="003D214C">
          <w:rPr>
            <w:noProof/>
          </w:rPr>
          <w:delText>6.2.2.4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Eecs_EESRegistration_Deregister</w:delText>
        </w:r>
        <w:r w:rsidDel="003D214C">
          <w:rPr>
            <w:noProof/>
          </w:rPr>
          <w:tab/>
        </w:r>
        <w:r w:rsidDel="003D214C">
          <w:rPr>
            <w:noProof/>
          </w:rPr>
          <w:fldChar w:fldCharType="begin" w:fldLock="1"/>
        </w:r>
        <w:r w:rsidDel="003D214C">
          <w:rPr>
            <w:noProof/>
          </w:rPr>
          <w:delInstrText xml:space="preserve"> PAGEREF _Toc138761601 \h </w:delInstrText>
        </w:r>
        <w:r w:rsidDel="003D214C">
          <w:rPr>
            <w:noProof/>
          </w:rPr>
        </w:r>
        <w:r w:rsidDel="003D214C">
          <w:rPr>
            <w:noProof/>
          </w:rPr>
          <w:fldChar w:fldCharType="separate"/>
        </w:r>
        <w:r w:rsidDel="003D214C">
          <w:rPr>
            <w:noProof/>
          </w:rPr>
          <w:delText>52</w:delText>
        </w:r>
        <w:r w:rsidDel="003D214C">
          <w:rPr>
            <w:noProof/>
          </w:rPr>
          <w:fldChar w:fldCharType="end"/>
        </w:r>
      </w:del>
    </w:p>
    <w:p w14:paraId="2F5FD805" w14:textId="67218171" w:rsidR="00693B61" w:rsidDel="003D214C" w:rsidRDefault="00693B61">
      <w:pPr>
        <w:pStyle w:val="TOC5"/>
        <w:rPr>
          <w:del w:id="4011" w:author="Rapporteur" w:date="2023-08-29T15:41:00Z"/>
          <w:rFonts w:asciiTheme="minorHAnsi" w:eastAsiaTheme="minorEastAsia" w:hAnsiTheme="minorHAnsi" w:cstheme="minorBidi"/>
          <w:noProof/>
          <w:kern w:val="2"/>
          <w:sz w:val="22"/>
          <w:szCs w:val="22"/>
          <w:lang w:eastAsia="en-GB"/>
          <w14:ligatures w14:val="standardContextual"/>
        </w:rPr>
      </w:pPr>
      <w:del w:id="4012" w:author="Rapporteur" w:date="2023-08-29T15:41:00Z">
        <w:r w:rsidDel="003D214C">
          <w:rPr>
            <w:noProof/>
          </w:rPr>
          <w:delText>6.2.2.4.1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_Toc138761602 \h </w:delInstrText>
        </w:r>
        <w:r w:rsidDel="003D214C">
          <w:rPr>
            <w:noProof/>
          </w:rPr>
        </w:r>
        <w:r w:rsidDel="003D214C">
          <w:rPr>
            <w:noProof/>
          </w:rPr>
          <w:fldChar w:fldCharType="separate"/>
        </w:r>
        <w:r w:rsidDel="003D214C">
          <w:rPr>
            <w:noProof/>
          </w:rPr>
          <w:delText>52</w:delText>
        </w:r>
        <w:r w:rsidDel="003D214C">
          <w:rPr>
            <w:noProof/>
          </w:rPr>
          <w:fldChar w:fldCharType="end"/>
        </w:r>
      </w:del>
    </w:p>
    <w:p w14:paraId="0AEF0E4A" w14:textId="67AE9BD1" w:rsidR="00693B61" w:rsidDel="003D214C" w:rsidRDefault="00693B61">
      <w:pPr>
        <w:pStyle w:val="TOC5"/>
        <w:rPr>
          <w:del w:id="4013" w:author="Rapporteur" w:date="2023-08-29T15:41:00Z"/>
          <w:rFonts w:asciiTheme="minorHAnsi" w:eastAsiaTheme="minorEastAsia" w:hAnsiTheme="minorHAnsi" w:cstheme="minorBidi"/>
          <w:noProof/>
          <w:kern w:val="2"/>
          <w:sz w:val="22"/>
          <w:szCs w:val="22"/>
          <w:lang w:eastAsia="en-GB"/>
          <w14:ligatures w14:val="standardContextual"/>
        </w:rPr>
      </w:pPr>
      <w:del w:id="4014" w:author="Rapporteur" w:date="2023-08-29T15:41:00Z">
        <w:r w:rsidDel="003D214C">
          <w:rPr>
            <w:noProof/>
          </w:rPr>
          <w:delText>6.2.2.4.2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EES deregistering from ECS using Eecs_EESRegistration_Deregister operation</w:delText>
        </w:r>
        <w:r w:rsidDel="003D214C">
          <w:rPr>
            <w:noProof/>
          </w:rPr>
          <w:tab/>
        </w:r>
        <w:r w:rsidDel="003D214C">
          <w:rPr>
            <w:noProof/>
          </w:rPr>
          <w:fldChar w:fldCharType="begin" w:fldLock="1"/>
        </w:r>
        <w:r w:rsidDel="003D214C">
          <w:rPr>
            <w:noProof/>
          </w:rPr>
          <w:delInstrText xml:space="preserve"> PAGEREF _Toc138761603 \h </w:delInstrText>
        </w:r>
        <w:r w:rsidDel="003D214C">
          <w:rPr>
            <w:noProof/>
          </w:rPr>
        </w:r>
        <w:r w:rsidDel="003D214C">
          <w:rPr>
            <w:noProof/>
          </w:rPr>
          <w:fldChar w:fldCharType="separate"/>
        </w:r>
        <w:r w:rsidDel="003D214C">
          <w:rPr>
            <w:noProof/>
          </w:rPr>
          <w:delText>52</w:delText>
        </w:r>
        <w:r w:rsidDel="003D214C">
          <w:rPr>
            <w:noProof/>
          </w:rPr>
          <w:fldChar w:fldCharType="end"/>
        </w:r>
      </w:del>
    </w:p>
    <w:p w14:paraId="1003D187" w14:textId="0706CFFD" w:rsidR="00693B61" w:rsidDel="003D214C" w:rsidRDefault="00693B61">
      <w:pPr>
        <w:pStyle w:val="TOC2"/>
        <w:rPr>
          <w:del w:id="4015" w:author="Rapporteur" w:date="2023-08-29T15:41:00Z"/>
          <w:rFonts w:asciiTheme="minorHAnsi" w:eastAsiaTheme="minorEastAsia" w:hAnsiTheme="minorHAnsi" w:cstheme="minorBidi"/>
          <w:noProof/>
          <w:kern w:val="2"/>
          <w:sz w:val="22"/>
          <w:szCs w:val="22"/>
          <w:lang w:eastAsia="en-GB"/>
          <w14:ligatures w14:val="standardContextual"/>
        </w:rPr>
      </w:pPr>
      <w:del w:id="4016" w:author="Rapporteur" w:date="2023-08-29T15:41:00Z">
        <w:r w:rsidDel="003D214C">
          <w:rPr>
            <w:noProof/>
          </w:rPr>
          <w:delText>6.3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Eecs_TargetEESDiscovery Service</w:delText>
        </w:r>
        <w:r w:rsidDel="003D214C">
          <w:rPr>
            <w:noProof/>
          </w:rPr>
          <w:tab/>
        </w:r>
        <w:r w:rsidDel="003D214C">
          <w:rPr>
            <w:noProof/>
          </w:rPr>
          <w:fldChar w:fldCharType="begin" w:fldLock="1"/>
        </w:r>
        <w:r w:rsidDel="003D214C">
          <w:rPr>
            <w:noProof/>
          </w:rPr>
          <w:delInstrText xml:space="preserve"> PAGEREF _Toc138761604 \h </w:delInstrText>
        </w:r>
        <w:r w:rsidDel="003D214C">
          <w:rPr>
            <w:noProof/>
          </w:rPr>
        </w:r>
        <w:r w:rsidDel="003D214C">
          <w:rPr>
            <w:noProof/>
          </w:rPr>
          <w:fldChar w:fldCharType="separate"/>
        </w:r>
        <w:r w:rsidDel="003D214C">
          <w:rPr>
            <w:noProof/>
          </w:rPr>
          <w:delText>52</w:delText>
        </w:r>
        <w:r w:rsidDel="003D214C">
          <w:rPr>
            <w:noProof/>
          </w:rPr>
          <w:fldChar w:fldCharType="end"/>
        </w:r>
      </w:del>
    </w:p>
    <w:p w14:paraId="7D89D4B2" w14:textId="22C4ED03" w:rsidR="00693B61" w:rsidDel="003D214C" w:rsidRDefault="00693B61">
      <w:pPr>
        <w:pStyle w:val="TOC3"/>
        <w:rPr>
          <w:del w:id="4017" w:author="Rapporteur" w:date="2023-08-29T15:41:00Z"/>
          <w:rFonts w:asciiTheme="minorHAnsi" w:eastAsiaTheme="minorEastAsia" w:hAnsiTheme="minorHAnsi" w:cstheme="minorBidi"/>
          <w:noProof/>
          <w:kern w:val="2"/>
          <w:sz w:val="22"/>
          <w:szCs w:val="22"/>
          <w:lang w:eastAsia="en-GB"/>
          <w14:ligatures w14:val="standardContextual"/>
        </w:rPr>
      </w:pPr>
      <w:del w:id="4018" w:author="Rapporteur" w:date="2023-08-29T15:41:00Z">
        <w:r w:rsidDel="003D214C">
          <w:rPr>
            <w:noProof/>
          </w:rPr>
          <w:delText>6.3.1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Service Description</w:delText>
        </w:r>
        <w:r w:rsidDel="003D214C">
          <w:rPr>
            <w:noProof/>
          </w:rPr>
          <w:tab/>
        </w:r>
        <w:r w:rsidDel="003D214C">
          <w:rPr>
            <w:noProof/>
          </w:rPr>
          <w:fldChar w:fldCharType="begin" w:fldLock="1"/>
        </w:r>
        <w:r w:rsidDel="003D214C">
          <w:rPr>
            <w:noProof/>
          </w:rPr>
          <w:delInstrText xml:space="preserve"> PAGEREF _Toc138761605 \h </w:delInstrText>
        </w:r>
        <w:r w:rsidDel="003D214C">
          <w:rPr>
            <w:noProof/>
          </w:rPr>
        </w:r>
        <w:r w:rsidDel="003D214C">
          <w:rPr>
            <w:noProof/>
          </w:rPr>
          <w:fldChar w:fldCharType="separate"/>
        </w:r>
        <w:r w:rsidDel="003D214C">
          <w:rPr>
            <w:noProof/>
          </w:rPr>
          <w:delText>52</w:delText>
        </w:r>
        <w:r w:rsidDel="003D214C">
          <w:rPr>
            <w:noProof/>
          </w:rPr>
          <w:fldChar w:fldCharType="end"/>
        </w:r>
      </w:del>
    </w:p>
    <w:p w14:paraId="2BB1BAC2" w14:textId="0715CE4B" w:rsidR="00693B61" w:rsidDel="003D214C" w:rsidRDefault="00693B61">
      <w:pPr>
        <w:pStyle w:val="TOC3"/>
        <w:rPr>
          <w:del w:id="4019" w:author="Rapporteur" w:date="2023-08-29T15:41:00Z"/>
          <w:rFonts w:asciiTheme="minorHAnsi" w:eastAsiaTheme="minorEastAsia" w:hAnsiTheme="minorHAnsi" w:cstheme="minorBidi"/>
          <w:noProof/>
          <w:kern w:val="2"/>
          <w:sz w:val="22"/>
          <w:szCs w:val="22"/>
          <w:lang w:eastAsia="en-GB"/>
          <w14:ligatures w14:val="standardContextual"/>
        </w:rPr>
      </w:pPr>
      <w:del w:id="4020" w:author="Rapporteur" w:date="2023-08-29T15:41:00Z">
        <w:r w:rsidDel="003D214C">
          <w:rPr>
            <w:noProof/>
          </w:rPr>
          <w:delText>6.3.2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Service Operations</w:delText>
        </w:r>
        <w:r w:rsidDel="003D214C">
          <w:rPr>
            <w:noProof/>
          </w:rPr>
          <w:tab/>
        </w:r>
        <w:r w:rsidDel="003D214C">
          <w:rPr>
            <w:noProof/>
          </w:rPr>
          <w:fldChar w:fldCharType="begin" w:fldLock="1"/>
        </w:r>
        <w:r w:rsidDel="003D214C">
          <w:rPr>
            <w:noProof/>
          </w:rPr>
          <w:delInstrText xml:space="preserve"> PAGEREF _Toc138761606 \h </w:delInstrText>
        </w:r>
        <w:r w:rsidDel="003D214C">
          <w:rPr>
            <w:noProof/>
          </w:rPr>
        </w:r>
        <w:r w:rsidDel="003D214C">
          <w:rPr>
            <w:noProof/>
          </w:rPr>
          <w:fldChar w:fldCharType="separate"/>
        </w:r>
        <w:r w:rsidDel="003D214C">
          <w:rPr>
            <w:noProof/>
          </w:rPr>
          <w:delText>52</w:delText>
        </w:r>
        <w:r w:rsidDel="003D214C">
          <w:rPr>
            <w:noProof/>
          </w:rPr>
          <w:fldChar w:fldCharType="end"/>
        </w:r>
      </w:del>
    </w:p>
    <w:p w14:paraId="5C567553" w14:textId="2E252DD5" w:rsidR="00693B61" w:rsidDel="003D214C" w:rsidRDefault="00693B61">
      <w:pPr>
        <w:pStyle w:val="TOC4"/>
        <w:rPr>
          <w:del w:id="4021" w:author="Rapporteur" w:date="2023-08-29T15:41:00Z"/>
          <w:rFonts w:asciiTheme="minorHAnsi" w:eastAsiaTheme="minorEastAsia" w:hAnsiTheme="minorHAnsi" w:cstheme="minorBidi"/>
          <w:noProof/>
          <w:kern w:val="2"/>
          <w:sz w:val="22"/>
          <w:szCs w:val="22"/>
          <w:lang w:eastAsia="en-GB"/>
          <w14:ligatures w14:val="standardContextual"/>
        </w:rPr>
      </w:pPr>
      <w:del w:id="4022" w:author="Rapporteur" w:date="2023-08-29T15:41:00Z">
        <w:r w:rsidDel="003D214C">
          <w:rPr>
            <w:noProof/>
          </w:rPr>
          <w:delText>6.3.2.1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Introduction</w:delText>
        </w:r>
        <w:r w:rsidDel="003D214C">
          <w:rPr>
            <w:noProof/>
          </w:rPr>
          <w:tab/>
        </w:r>
        <w:r w:rsidDel="003D214C">
          <w:rPr>
            <w:noProof/>
          </w:rPr>
          <w:fldChar w:fldCharType="begin" w:fldLock="1"/>
        </w:r>
        <w:r w:rsidDel="003D214C">
          <w:rPr>
            <w:noProof/>
          </w:rPr>
          <w:delInstrText xml:space="preserve"> PAGEREF _Toc138761607 \h </w:delInstrText>
        </w:r>
        <w:r w:rsidDel="003D214C">
          <w:rPr>
            <w:noProof/>
          </w:rPr>
        </w:r>
        <w:r w:rsidDel="003D214C">
          <w:rPr>
            <w:noProof/>
          </w:rPr>
          <w:fldChar w:fldCharType="separate"/>
        </w:r>
        <w:r w:rsidDel="003D214C">
          <w:rPr>
            <w:noProof/>
          </w:rPr>
          <w:delText>52</w:delText>
        </w:r>
        <w:r w:rsidDel="003D214C">
          <w:rPr>
            <w:noProof/>
          </w:rPr>
          <w:fldChar w:fldCharType="end"/>
        </w:r>
      </w:del>
    </w:p>
    <w:p w14:paraId="7BDFCA9D" w14:textId="669E48C9" w:rsidR="00693B61" w:rsidDel="003D214C" w:rsidRDefault="00693B61">
      <w:pPr>
        <w:pStyle w:val="TOC4"/>
        <w:rPr>
          <w:del w:id="4023" w:author="Rapporteur" w:date="2023-08-29T15:41:00Z"/>
          <w:rFonts w:asciiTheme="minorHAnsi" w:eastAsiaTheme="minorEastAsia" w:hAnsiTheme="minorHAnsi" w:cstheme="minorBidi"/>
          <w:noProof/>
          <w:kern w:val="2"/>
          <w:sz w:val="22"/>
          <w:szCs w:val="22"/>
          <w:lang w:eastAsia="en-GB"/>
          <w14:ligatures w14:val="standardContextual"/>
        </w:rPr>
      </w:pPr>
      <w:del w:id="4024" w:author="Rapporteur" w:date="2023-08-29T15:41:00Z">
        <w:r w:rsidDel="003D214C">
          <w:rPr>
            <w:noProof/>
          </w:rPr>
          <w:delText>6.3.2.2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Eecs_TargetEESDiscovery_Request</w:delText>
        </w:r>
        <w:r w:rsidDel="003D214C">
          <w:rPr>
            <w:noProof/>
          </w:rPr>
          <w:tab/>
        </w:r>
        <w:r w:rsidDel="003D214C">
          <w:rPr>
            <w:noProof/>
          </w:rPr>
          <w:fldChar w:fldCharType="begin" w:fldLock="1"/>
        </w:r>
        <w:r w:rsidDel="003D214C">
          <w:rPr>
            <w:noProof/>
          </w:rPr>
          <w:delInstrText xml:space="preserve"> PAGEREF _Toc138761608 \h </w:delInstrText>
        </w:r>
        <w:r w:rsidDel="003D214C">
          <w:rPr>
            <w:noProof/>
          </w:rPr>
        </w:r>
        <w:r w:rsidDel="003D214C">
          <w:rPr>
            <w:noProof/>
          </w:rPr>
          <w:fldChar w:fldCharType="separate"/>
        </w:r>
        <w:r w:rsidDel="003D214C">
          <w:rPr>
            <w:noProof/>
          </w:rPr>
          <w:delText>53</w:delText>
        </w:r>
        <w:r w:rsidDel="003D214C">
          <w:rPr>
            <w:noProof/>
          </w:rPr>
          <w:fldChar w:fldCharType="end"/>
        </w:r>
      </w:del>
    </w:p>
    <w:p w14:paraId="536CE497" w14:textId="046AA383" w:rsidR="00693B61" w:rsidDel="003D214C" w:rsidRDefault="00693B61">
      <w:pPr>
        <w:pStyle w:val="TOC5"/>
        <w:rPr>
          <w:del w:id="4025" w:author="Rapporteur" w:date="2023-08-29T15:41:00Z"/>
          <w:rFonts w:asciiTheme="minorHAnsi" w:eastAsiaTheme="minorEastAsia" w:hAnsiTheme="minorHAnsi" w:cstheme="minorBidi"/>
          <w:noProof/>
          <w:kern w:val="2"/>
          <w:sz w:val="22"/>
          <w:szCs w:val="22"/>
          <w:lang w:eastAsia="en-GB"/>
          <w14:ligatures w14:val="standardContextual"/>
        </w:rPr>
      </w:pPr>
      <w:del w:id="4026" w:author="Rapporteur" w:date="2023-08-29T15:41:00Z">
        <w:r w:rsidDel="003D214C">
          <w:rPr>
            <w:noProof/>
          </w:rPr>
          <w:delText>6.3.2.2.1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_Toc138761609 \h </w:delInstrText>
        </w:r>
        <w:r w:rsidDel="003D214C">
          <w:rPr>
            <w:noProof/>
          </w:rPr>
        </w:r>
        <w:r w:rsidDel="003D214C">
          <w:rPr>
            <w:noProof/>
          </w:rPr>
          <w:fldChar w:fldCharType="separate"/>
        </w:r>
        <w:r w:rsidDel="003D214C">
          <w:rPr>
            <w:noProof/>
          </w:rPr>
          <w:delText>53</w:delText>
        </w:r>
        <w:r w:rsidDel="003D214C">
          <w:rPr>
            <w:noProof/>
          </w:rPr>
          <w:fldChar w:fldCharType="end"/>
        </w:r>
      </w:del>
    </w:p>
    <w:p w14:paraId="138A62EE" w14:textId="4831D839" w:rsidR="00693B61" w:rsidDel="003D214C" w:rsidRDefault="00693B61">
      <w:pPr>
        <w:pStyle w:val="TOC5"/>
        <w:rPr>
          <w:del w:id="4027" w:author="Rapporteur" w:date="2023-08-29T15:41:00Z"/>
          <w:rFonts w:asciiTheme="minorHAnsi" w:eastAsiaTheme="minorEastAsia" w:hAnsiTheme="minorHAnsi" w:cstheme="minorBidi"/>
          <w:noProof/>
          <w:kern w:val="2"/>
          <w:sz w:val="22"/>
          <w:szCs w:val="22"/>
          <w:lang w:eastAsia="en-GB"/>
          <w14:ligatures w14:val="standardContextual"/>
        </w:rPr>
      </w:pPr>
      <w:del w:id="4028" w:author="Rapporteur" w:date="2023-08-29T15:41:00Z">
        <w:r w:rsidDel="003D214C">
          <w:rPr>
            <w:noProof/>
          </w:rPr>
          <w:delText>6.3.2.2.2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EES fetching the T-EES information from the ECS using Eecs_TargetEESDiscovery_Request operation</w:delText>
        </w:r>
        <w:r w:rsidDel="003D214C">
          <w:rPr>
            <w:noProof/>
          </w:rPr>
          <w:tab/>
        </w:r>
        <w:r w:rsidDel="003D214C">
          <w:rPr>
            <w:noProof/>
          </w:rPr>
          <w:fldChar w:fldCharType="begin" w:fldLock="1"/>
        </w:r>
        <w:r w:rsidDel="003D214C">
          <w:rPr>
            <w:noProof/>
          </w:rPr>
          <w:delInstrText xml:space="preserve"> PAGEREF _Toc138761610 \h </w:delInstrText>
        </w:r>
        <w:r w:rsidDel="003D214C">
          <w:rPr>
            <w:noProof/>
          </w:rPr>
        </w:r>
        <w:r w:rsidDel="003D214C">
          <w:rPr>
            <w:noProof/>
          </w:rPr>
          <w:fldChar w:fldCharType="separate"/>
        </w:r>
        <w:r w:rsidDel="003D214C">
          <w:rPr>
            <w:noProof/>
          </w:rPr>
          <w:delText>53</w:delText>
        </w:r>
        <w:r w:rsidDel="003D214C">
          <w:rPr>
            <w:noProof/>
          </w:rPr>
          <w:fldChar w:fldCharType="end"/>
        </w:r>
      </w:del>
    </w:p>
    <w:p w14:paraId="3F01F16B" w14:textId="4AC4E69C" w:rsidR="00693B61" w:rsidDel="003D214C" w:rsidRDefault="00693B61">
      <w:pPr>
        <w:pStyle w:val="TOC1"/>
        <w:rPr>
          <w:del w:id="4029" w:author="Rapporteur" w:date="2023-08-29T15:41:00Z"/>
          <w:rFonts w:asciiTheme="minorHAnsi" w:eastAsiaTheme="minorEastAsia" w:hAnsiTheme="minorHAnsi" w:cstheme="minorBidi"/>
          <w:noProof/>
          <w:kern w:val="2"/>
          <w:szCs w:val="22"/>
          <w:lang w:eastAsia="en-GB"/>
          <w14:ligatures w14:val="standardContextual"/>
        </w:rPr>
      </w:pPr>
      <w:del w:id="4030" w:author="Rapporteur" w:date="2023-08-29T15:41:00Z">
        <w:r w:rsidDel="003D214C">
          <w:rPr>
            <w:noProof/>
          </w:rPr>
          <w:delText>7</w:delText>
        </w:r>
        <w:r w:rsidDel="003D214C">
          <w:rPr>
            <w:rFonts w:asciiTheme="minorHAnsi" w:eastAsiaTheme="minorEastAsia" w:hAnsiTheme="minorHAnsi" w:cstheme="minorBidi"/>
            <w:noProof/>
            <w:kern w:val="2"/>
            <w:szCs w:val="22"/>
            <w:lang w:eastAsia="en-GB"/>
            <w14:ligatures w14:val="standardContextual"/>
          </w:rPr>
          <w:tab/>
        </w:r>
        <w:r w:rsidDel="003D214C">
          <w:rPr>
            <w:noProof/>
          </w:rPr>
          <w:delText>Information applicable to several APIs</w:delText>
        </w:r>
        <w:r w:rsidDel="003D214C">
          <w:rPr>
            <w:noProof/>
          </w:rPr>
          <w:tab/>
        </w:r>
        <w:r w:rsidDel="003D214C">
          <w:rPr>
            <w:noProof/>
          </w:rPr>
          <w:fldChar w:fldCharType="begin" w:fldLock="1"/>
        </w:r>
        <w:r w:rsidDel="003D214C">
          <w:rPr>
            <w:noProof/>
          </w:rPr>
          <w:delInstrText xml:space="preserve"> PAGEREF _Toc138761611 \h </w:delInstrText>
        </w:r>
        <w:r w:rsidDel="003D214C">
          <w:rPr>
            <w:noProof/>
          </w:rPr>
        </w:r>
        <w:r w:rsidDel="003D214C">
          <w:rPr>
            <w:noProof/>
          </w:rPr>
          <w:fldChar w:fldCharType="separate"/>
        </w:r>
        <w:r w:rsidDel="003D214C">
          <w:rPr>
            <w:noProof/>
          </w:rPr>
          <w:delText>53</w:delText>
        </w:r>
        <w:r w:rsidDel="003D214C">
          <w:rPr>
            <w:noProof/>
          </w:rPr>
          <w:fldChar w:fldCharType="end"/>
        </w:r>
      </w:del>
    </w:p>
    <w:p w14:paraId="48976F1C" w14:textId="7A4DA806" w:rsidR="00693B61" w:rsidDel="003D214C" w:rsidRDefault="00693B61">
      <w:pPr>
        <w:pStyle w:val="TOC2"/>
        <w:rPr>
          <w:del w:id="4031" w:author="Rapporteur" w:date="2023-08-29T15:41:00Z"/>
          <w:rFonts w:asciiTheme="minorHAnsi" w:eastAsiaTheme="minorEastAsia" w:hAnsiTheme="minorHAnsi" w:cstheme="minorBidi"/>
          <w:noProof/>
          <w:kern w:val="2"/>
          <w:sz w:val="22"/>
          <w:szCs w:val="22"/>
          <w:lang w:eastAsia="en-GB"/>
          <w14:ligatures w14:val="standardContextual"/>
        </w:rPr>
      </w:pPr>
      <w:del w:id="4032" w:author="Rapporteur" w:date="2023-08-29T15:41:00Z">
        <w:r w:rsidRPr="003546E7" w:rsidDel="003D214C">
          <w:rPr>
            <w:noProof/>
            <w:lang w:val="en-US"/>
          </w:rPr>
          <w:delText>7.1</w:delText>
        </w:r>
        <w:r w:rsidDel="003D214C">
          <w:rPr>
            <w:rFonts w:asciiTheme="minorHAnsi" w:eastAsiaTheme="minorEastAsia" w:hAnsiTheme="minorHAnsi" w:cstheme="minorBidi"/>
            <w:noProof/>
            <w:kern w:val="2"/>
            <w:sz w:val="22"/>
            <w:szCs w:val="22"/>
            <w:lang w:eastAsia="en-GB"/>
            <w14:ligatures w14:val="standardContextual"/>
          </w:rPr>
          <w:tab/>
        </w:r>
        <w:r w:rsidRPr="003546E7" w:rsidDel="003D214C">
          <w:rPr>
            <w:noProof/>
            <w:lang w:val="en-US"/>
          </w:rPr>
          <w:delText>General</w:delText>
        </w:r>
        <w:r w:rsidDel="003D214C">
          <w:rPr>
            <w:noProof/>
          </w:rPr>
          <w:tab/>
        </w:r>
        <w:r w:rsidDel="003D214C">
          <w:rPr>
            <w:noProof/>
          </w:rPr>
          <w:fldChar w:fldCharType="begin" w:fldLock="1"/>
        </w:r>
        <w:r w:rsidDel="003D214C">
          <w:rPr>
            <w:noProof/>
          </w:rPr>
          <w:delInstrText xml:space="preserve"> PAGEREF _Toc138761612 \h </w:delInstrText>
        </w:r>
        <w:r w:rsidDel="003D214C">
          <w:rPr>
            <w:noProof/>
          </w:rPr>
        </w:r>
        <w:r w:rsidDel="003D214C">
          <w:rPr>
            <w:noProof/>
          </w:rPr>
          <w:fldChar w:fldCharType="separate"/>
        </w:r>
        <w:r w:rsidDel="003D214C">
          <w:rPr>
            <w:noProof/>
          </w:rPr>
          <w:delText>53</w:delText>
        </w:r>
        <w:r w:rsidDel="003D214C">
          <w:rPr>
            <w:noProof/>
          </w:rPr>
          <w:fldChar w:fldCharType="end"/>
        </w:r>
      </w:del>
    </w:p>
    <w:p w14:paraId="748E6BD2" w14:textId="5286F88E" w:rsidR="00693B61" w:rsidDel="003D214C" w:rsidRDefault="00693B61">
      <w:pPr>
        <w:pStyle w:val="TOC2"/>
        <w:rPr>
          <w:del w:id="4033" w:author="Rapporteur" w:date="2023-08-29T15:41:00Z"/>
          <w:rFonts w:asciiTheme="minorHAnsi" w:eastAsiaTheme="minorEastAsia" w:hAnsiTheme="minorHAnsi" w:cstheme="minorBidi"/>
          <w:noProof/>
          <w:kern w:val="2"/>
          <w:sz w:val="22"/>
          <w:szCs w:val="22"/>
          <w:lang w:eastAsia="en-GB"/>
          <w14:ligatures w14:val="standardContextual"/>
        </w:rPr>
      </w:pPr>
      <w:del w:id="4034" w:author="Rapporteur" w:date="2023-08-29T15:41:00Z">
        <w:r w:rsidRPr="003546E7" w:rsidDel="003D214C">
          <w:rPr>
            <w:noProof/>
            <w:lang w:val="en-US"/>
          </w:rPr>
          <w:delText>7.2</w:delText>
        </w:r>
        <w:r w:rsidDel="003D214C">
          <w:rPr>
            <w:rFonts w:asciiTheme="minorHAnsi" w:eastAsiaTheme="minorEastAsia" w:hAnsiTheme="minorHAnsi" w:cstheme="minorBidi"/>
            <w:noProof/>
            <w:kern w:val="2"/>
            <w:sz w:val="22"/>
            <w:szCs w:val="22"/>
            <w:lang w:eastAsia="en-GB"/>
            <w14:ligatures w14:val="standardContextual"/>
          </w:rPr>
          <w:tab/>
        </w:r>
        <w:r w:rsidRPr="003546E7" w:rsidDel="003D214C">
          <w:rPr>
            <w:noProof/>
            <w:lang w:val="en-US"/>
          </w:rPr>
          <w:delText>Data Types</w:delText>
        </w:r>
        <w:r w:rsidDel="003D214C">
          <w:rPr>
            <w:noProof/>
          </w:rPr>
          <w:tab/>
        </w:r>
        <w:r w:rsidDel="003D214C">
          <w:rPr>
            <w:noProof/>
          </w:rPr>
          <w:fldChar w:fldCharType="begin" w:fldLock="1"/>
        </w:r>
        <w:r w:rsidDel="003D214C">
          <w:rPr>
            <w:noProof/>
          </w:rPr>
          <w:delInstrText xml:space="preserve"> PAGEREF _Toc138761613 \h </w:delInstrText>
        </w:r>
        <w:r w:rsidDel="003D214C">
          <w:rPr>
            <w:noProof/>
          </w:rPr>
        </w:r>
        <w:r w:rsidDel="003D214C">
          <w:rPr>
            <w:noProof/>
          </w:rPr>
          <w:fldChar w:fldCharType="separate"/>
        </w:r>
        <w:r w:rsidDel="003D214C">
          <w:rPr>
            <w:noProof/>
          </w:rPr>
          <w:delText>53</w:delText>
        </w:r>
        <w:r w:rsidDel="003D214C">
          <w:rPr>
            <w:noProof/>
          </w:rPr>
          <w:fldChar w:fldCharType="end"/>
        </w:r>
      </w:del>
    </w:p>
    <w:p w14:paraId="16CB51A6" w14:textId="65FD2414" w:rsidR="00693B61" w:rsidDel="003D214C" w:rsidRDefault="00693B61">
      <w:pPr>
        <w:pStyle w:val="TOC3"/>
        <w:rPr>
          <w:del w:id="4035" w:author="Rapporteur" w:date="2023-08-29T15:41:00Z"/>
          <w:rFonts w:asciiTheme="minorHAnsi" w:eastAsiaTheme="minorEastAsia" w:hAnsiTheme="minorHAnsi" w:cstheme="minorBidi"/>
          <w:noProof/>
          <w:kern w:val="2"/>
          <w:sz w:val="22"/>
          <w:szCs w:val="22"/>
          <w:lang w:eastAsia="en-GB"/>
          <w14:ligatures w14:val="standardContextual"/>
        </w:rPr>
      </w:pPr>
      <w:del w:id="4036" w:author="Rapporteur" w:date="2023-08-29T15:41:00Z">
        <w:r w:rsidRPr="003546E7" w:rsidDel="003D214C">
          <w:rPr>
            <w:noProof/>
            <w:lang w:val="en-US"/>
          </w:rPr>
          <w:delText>7.2.1</w:delText>
        </w:r>
        <w:r w:rsidDel="003D214C">
          <w:rPr>
            <w:rFonts w:asciiTheme="minorHAnsi" w:eastAsiaTheme="minorEastAsia" w:hAnsiTheme="minorHAnsi" w:cstheme="minorBidi"/>
            <w:noProof/>
            <w:kern w:val="2"/>
            <w:sz w:val="22"/>
            <w:szCs w:val="22"/>
            <w:lang w:eastAsia="en-GB"/>
            <w14:ligatures w14:val="standardContextual"/>
          </w:rPr>
          <w:tab/>
        </w:r>
        <w:r w:rsidRPr="003546E7" w:rsidDel="003D214C">
          <w:rPr>
            <w:noProof/>
            <w:lang w:val="en-US"/>
          </w:rPr>
          <w:delText>General</w:delText>
        </w:r>
        <w:r w:rsidDel="003D214C">
          <w:rPr>
            <w:noProof/>
          </w:rPr>
          <w:tab/>
        </w:r>
        <w:r w:rsidDel="003D214C">
          <w:rPr>
            <w:noProof/>
          </w:rPr>
          <w:fldChar w:fldCharType="begin" w:fldLock="1"/>
        </w:r>
        <w:r w:rsidDel="003D214C">
          <w:rPr>
            <w:noProof/>
          </w:rPr>
          <w:delInstrText xml:space="preserve"> PAGEREF _Toc138761614 \h </w:delInstrText>
        </w:r>
        <w:r w:rsidDel="003D214C">
          <w:rPr>
            <w:noProof/>
          </w:rPr>
        </w:r>
        <w:r w:rsidDel="003D214C">
          <w:rPr>
            <w:noProof/>
          </w:rPr>
          <w:fldChar w:fldCharType="separate"/>
        </w:r>
        <w:r w:rsidDel="003D214C">
          <w:rPr>
            <w:noProof/>
          </w:rPr>
          <w:delText>53</w:delText>
        </w:r>
        <w:r w:rsidDel="003D214C">
          <w:rPr>
            <w:noProof/>
          </w:rPr>
          <w:fldChar w:fldCharType="end"/>
        </w:r>
      </w:del>
    </w:p>
    <w:p w14:paraId="1108189C" w14:textId="22A640F2" w:rsidR="00693B61" w:rsidDel="003D214C" w:rsidRDefault="00693B61">
      <w:pPr>
        <w:pStyle w:val="TOC3"/>
        <w:rPr>
          <w:del w:id="4037" w:author="Rapporteur" w:date="2023-08-29T15:41:00Z"/>
          <w:rFonts w:asciiTheme="minorHAnsi" w:eastAsiaTheme="minorEastAsia" w:hAnsiTheme="minorHAnsi" w:cstheme="minorBidi"/>
          <w:noProof/>
          <w:kern w:val="2"/>
          <w:sz w:val="22"/>
          <w:szCs w:val="22"/>
          <w:lang w:eastAsia="en-GB"/>
          <w14:ligatures w14:val="standardContextual"/>
        </w:rPr>
      </w:pPr>
      <w:del w:id="4038" w:author="Rapporteur" w:date="2023-08-29T15:41:00Z">
        <w:r w:rsidRPr="003546E7" w:rsidDel="003D214C">
          <w:rPr>
            <w:noProof/>
            <w:lang w:val="en-US"/>
          </w:rPr>
          <w:delText>7.2.2</w:delText>
        </w:r>
        <w:r w:rsidDel="003D214C">
          <w:rPr>
            <w:rFonts w:asciiTheme="minorHAnsi" w:eastAsiaTheme="minorEastAsia" w:hAnsiTheme="minorHAnsi" w:cstheme="minorBidi"/>
            <w:noProof/>
            <w:kern w:val="2"/>
            <w:sz w:val="22"/>
            <w:szCs w:val="22"/>
            <w:lang w:eastAsia="en-GB"/>
            <w14:ligatures w14:val="standardContextual"/>
          </w:rPr>
          <w:tab/>
        </w:r>
        <w:r w:rsidRPr="003546E7" w:rsidDel="003D214C">
          <w:rPr>
            <w:noProof/>
            <w:lang w:val="en-US"/>
          </w:rPr>
          <w:delText>Referenced structured data types</w:delText>
        </w:r>
        <w:r w:rsidDel="003D214C">
          <w:rPr>
            <w:noProof/>
          </w:rPr>
          <w:tab/>
        </w:r>
        <w:r w:rsidDel="003D214C">
          <w:rPr>
            <w:noProof/>
          </w:rPr>
          <w:fldChar w:fldCharType="begin" w:fldLock="1"/>
        </w:r>
        <w:r w:rsidDel="003D214C">
          <w:rPr>
            <w:noProof/>
          </w:rPr>
          <w:delInstrText xml:space="preserve"> PAGEREF _Toc138761615 \h </w:delInstrText>
        </w:r>
        <w:r w:rsidDel="003D214C">
          <w:rPr>
            <w:noProof/>
          </w:rPr>
        </w:r>
        <w:r w:rsidDel="003D214C">
          <w:rPr>
            <w:noProof/>
          </w:rPr>
          <w:fldChar w:fldCharType="separate"/>
        </w:r>
        <w:r w:rsidDel="003D214C">
          <w:rPr>
            <w:noProof/>
          </w:rPr>
          <w:delText>54</w:delText>
        </w:r>
        <w:r w:rsidDel="003D214C">
          <w:rPr>
            <w:noProof/>
          </w:rPr>
          <w:fldChar w:fldCharType="end"/>
        </w:r>
      </w:del>
    </w:p>
    <w:p w14:paraId="7EA4E133" w14:textId="4F69E1B9" w:rsidR="00693B61" w:rsidDel="003D214C" w:rsidRDefault="00693B61">
      <w:pPr>
        <w:pStyle w:val="TOC3"/>
        <w:rPr>
          <w:del w:id="4039" w:author="Rapporteur" w:date="2023-08-29T15:41:00Z"/>
          <w:rFonts w:asciiTheme="minorHAnsi" w:eastAsiaTheme="minorEastAsia" w:hAnsiTheme="minorHAnsi" w:cstheme="minorBidi"/>
          <w:noProof/>
          <w:kern w:val="2"/>
          <w:sz w:val="22"/>
          <w:szCs w:val="22"/>
          <w:lang w:eastAsia="en-GB"/>
          <w14:ligatures w14:val="standardContextual"/>
        </w:rPr>
      </w:pPr>
      <w:del w:id="4040" w:author="Rapporteur" w:date="2023-08-29T15:41:00Z">
        <w:r w:rsidRPr="003546E7" w:rsidDel="003D214C">
          <w:rPr>
            <w:noProof/>
            <w:lang w:val="en-US"/>
          </w:rPr>
          <w:delText>7.2.3</w:delText>
        </w:r>
        <w:r w:rsidDel="003D214C">
          <w:rPr>
            <w:rFonts w:asciiTheme="minorHAnsi" w:eastAsiaTheme="minorEastAsia" w:hAnsiTheme="minorHAnsi" w:cstheme="minorBidi"/>
            <w:noProof/>
            <w:kern w:val="2"/>
            <w:sz w:val="22"/>
            <w:szCs w:val="22"/>
            <w:lang w:eastAsia="en-GB"/>
            <w14:ligatures w14:val="standardContextual"/>
          </w:rPr>
          <w:tab/>
        </w:r>
        <w:r w:rsidRPr="003546E7" w:rsidDel="003D214C">
          <w:rPr>
            <w:noProof/>
            <w:lang w:val="en-US"/>
          </w:rPr>
          <w:delText>Referenced simple data types and enumerations</w:delText>
        </w:r>
        <w:r w:rsidDel="003D214C">
          <w:rPr>
            <w:noProof/>
          </w:rPr>
          <w:tab/>
        </w:r>
        <w:r w:rsidDel="003D214C">
          <w:rPr>
            <w:noProof/>
          </w:rPr>
          <w:fldChar w:fldCharType="begin" w:fldLock="1"/>
        </w:r>
        <w:r w:rsidDel="003D214C">
          <w:rPr>
            <w:noProof/>
          </w:rPr>
          <w:delInstrText xml:space="preserve"> PAGEREF _Toc138761616 \h </w:delInstrText>
        </w:r>
        <w:r w:rsidDel="003D214C">
          <w:rPr>
            <w:noProof/>
          </w:rPr>
        </w:r>
        <w:r w:rsidDel="003D214C">
          <w:rPr>
            <w:noProof/>
          </w:rPr>
          <w:fldChar w:fldCharType="separate"/>
        </w:r>
        <w:r w:rsidDel="003D214C">
          <w:rPr>
            <w:noProof/>
          </w:rPr>
          <w:delText>54</w:delText>
        </w:r>
        <w:r w:rsidDel="003D214C">
          <w:rPr>
            <w:noProof/>
          </w:rPr>
          <w:fldChar w:fldCharType="end"/>
        </w:r>
      </w:del>
    </w:p>
    <w:p w14:paraId="16605B24" w14:textId="7809633F" w:rsidR="00693B61" w:rsidDel="003D214C" w:rsidRDefault="00693B61">
      <w:pPr>
        <w:pStyle w:val="TOC2"/>
        <w:rPr>
          <w:del w:id="4041" w:author="Rapporteur" w:date="2023-08-29T15:41:00Z"/>
          <w:rFonts w:asciiTheme="minorHAnsi" w:eastAsiaTheme="minorEastAsia" w:hAnsiTheme="minorHAnsi" w:cstheme="minorBidi"/>
          <w:noProof/>
          <w:kern w:val="2"/>
          <w:sz w:val="22"/>
          <w:szCs w:val="22"/>
          <w:lang w:eastAsia="en-GB"/>
          <w14:ligatures w14:val="standardContextual"/>
        </w:rPr>
      </w:pPr>
      <w:del w:id="4042" w:author="Rapporteur" w:date="2023-08-29T15:41:00Z">
        <w:r w:rsidRPr="003546E7" w:rsidDel="003D214C">
          <w:rPr>
            <w:noProof/>
            <w:lang w:val="en-US"/>
          </w:rPr>
          <w:delText>7.3</w:delText>
        </w:r>
        <w:r w:rsidDel="003D214C">
          <w:rPr>
            <w:rFonts w:asciiTheme="minorHAnsi" w:eastAsiaTheme="minorEastAsia" w:hAnsiTheme="minorHAnsi" w:cstheme="minorBidi"/>
            <w:noProof/>
            <w:kern w:val="2"/>
            <w:sz w:val="22"/>
            <w:szCs w:val="22"/>
            <w:lang w:eastAsia="en-GB"/>
            <w14:ligatures w14:val="standardContextual"/>
          </w:rPr>
          <w:tab/>
        </w:r>
        <w:r w:rsidRPr="003546E7" w:rsidDel="003D214C">
          <w:rPr>
            <w:noProof/>
            <w:lang w:val="en-US"/>
          </w:rPr>
          <w:delText>Usage of HTTP</w:delText>
        </w:r>
        <w:r w:rsidDel="003D214C">
          <w:rPr>
            <w:noProof/>
          </w:rPr>
          <w:tab/>
        </w:r>
        <w:r w:rsidDel="003D214C">
          <w:rPr>
            <w:noProof/>
          </w:rPr>
          <w:fldChar w:fldCharType="begin" w:fldLock="1"/>
        </w:r>
        <w:r w:rsidDel="003D214C">
          <w:rPr>
            <w:noProof/>
          </w:rPr>
          <w:delInstrText xml:space="preserve"> PAGEREF _Toc138761617 \h </w:delInstrText>
        </w:r>
        <w:r w:rsidDel="003D214C">
          <w:rPr>
            <w:noProof/>
          </w:rPr>
        </w:r>
        <w:r w:rsidDel="003D214C">
          <w:rPr>
            <w:noProof/>
          </w:rPr>
          <w:fldChar w:fldCharType="separate"/>
        </w:r>
        <w:r w:rsidDel="003D214C">
          <w:rPr>
            <w:noProof/>
          </w:rPr>
          <w:delText>54</w:delText>
        </w:r>
        <w:r w:rsidDel="003D214C">
          <w:rPr>
            <w:noProof/>
          </w:rPr>
          <w:fldChar w:fldCharType="end"/>
        </w:r>
      </w:del>
    </w:p>
    <w:p w14:paraId="09952011" w14:textId="7930507C" w:rsidR="00693B61" w:rsidDel="003D214C" w:rsidRDefault="00693B61">
      <w:pPr>
        <w:pStyle w:val="TOC2"/>
        <w:rPr>
          <w:del w:id="4043" w:author="Rapporteur" w:date="2023-08-29T15:41:00Z"/>
          <w:rFonts w:asciiTheme="minorHAnsi" w:eastAsiaTheme="minorEastAsia" w:hAnsiTheme="minorHAnsi" w:cstheme="minorBidi"/>
          <w:noProof/>
          <w:kern w:val="2"/>
          <w:sz w:val="22"/>
          <w:szCs w:val="22"/>
          <w:lang w:eastAsia="en-GB"/>
          <w14:ligatures w14:val="standardContextual"/>
        </w:rPr>
      </w:pPr>
      <w:del w:id="4044" w:author="Rapporteur" w:date="2023-08-29T15:41:00Z">
        <w:r w:rsidRPr="003546E7" w:rsidDel="003D214C">
          <w:rPr>
            <w:noProof/>
            <w:lang w:val="en-US"/>
          </w:rPr>
          <w:lastRenderedPageBreak/>
          <w:delText>7.4</w:delText>
        </w:r>
        <w:r w:rsidDel="003D214C">
          <w:rPr>
            <w:rFonts w:asciiTheme="minorHAnsi" w:eastAsiaTheme="minorEastAsia" w:hAnsiTheme="minorHAnsi" w:cstheme="minorBidi"/>
            <w:noProof/>
            <w:kern w:val="2"/>
            <w:sz w:val="22"/>
            <w:szCs w:val="22"/>
            <w:lang w:eastAsia="en-GB"/>
            <w14:ligatures w14:val="standardContextual"/>
          </w:rPr>
          <w:tab/>
        </w:r>
        <w:r w:rsidRPr="003546E7" w:rsidDel="003D214C">
          <w:rPr>
            <w:noProof/>
            <w:lang w:val="en-US"/>
          </w:rPr>
          <w:delText>Content type</w:delText>
        </w:r>
        <w:r w:rsidDel="003D214C">
          <w:rPr>
            <w:noProof/>
          </w:rPr>
          <w:tab/>
        </w:r>
        <w:r w:rsidDel="003D214C">
          <w:rPr>
            <w:noProof/>
          </w:rPr>
          <w:fldChar w:fldCharType="begin" w:fldLock="1"/>
        </w:r>
        <w:r w:rsidDel="003D214C">
          <w:rPr>
            <w:noProof/>
          </w:rPr>
          <w:delInstrText xml:space="preserve"> PAGEREF _Toc138761618 \h </w:delInstrText>
        </w:r>
        <w:r w:rsidDel="003D214C">
          <w:rPr>
            <w:noProof/>
          </w:rPr>
        </w:r>
        <w:r w:rsidDel="003D214C">
          <w:rPr>
            <w:noProof/>
          </w:rPr>
          <w:fldChar w:fldCharType="separate"/>
        </w:r>
        <w:r w:rsidDel="003D214C">
          <w:rPr>
            <w:noProof/>
          </w:rPr>
          <w:delText>54</w:delText>
        </w:r>
        <w:r w:rsidDel="003D214C">
          <w:rPr>
            <w:noProof/>
          </w:rPr>
          <w:fldChar w:fldCharType="end"/>
        </w:r>
      </w:del>
    </w:p>
    <w:p w14:paraId="38FBD131" w14:textId="4ADA7917" w:rsidR="00693B61" w:rsidDel="003D214C" w:rsidRDefault="00693B61">
      <w:pPr>
        <w:pStyle w:val="TOC2"/>
        <w:rPr>
          <w:del w:id="4045" w:author="Rapporteur" w:date="2023-08-29T15:41:00Z"/>
          <w:rFonts w:asciiTheme="minorHAnsi" w:eastAsiaTheme="minorEastAsia" w:hAnsiTheme="minorHAnsi" w:cstheme="minorBidi"/>
          <w:noProof/>
          <w:kern w:val="2"/>
          <w:sz w:val="22"/>
          <w:szCs w:val="22"/>
          <w:lang w:eastAsia="en-GB"/>
          <w14:ligatures w14:val="standardContextual"/>
        </w:rPr>
      </w:pPr>
      <w:del w:id="4046" w:author="Rapporteur" w:date="2023-08-29T15:41:00Z">
        <w:r w:rsidRPr="003546E7" w:rsidDel="003D214C">
          <w:rPr>
            <w:noProof/>
            <w:lang w:val="en-US"/>
          </w:rPr>
          <w:delText>7.5</w:delText>
        </w:r>
        <w:r w:rsidDel="003D214C">
          <w:rPr>
            <w:rFonts w:asciiTheme="minorHAnsi" w:eastAsiaTheme="minorEastAsia" w:hAnsiTheme="minorHAnsi" w:cstheme="minorBidi"/>
            <w:noProof/>
            <w:kern w:val="2"/>
            <w:sz w:val="22"/>
            <w:szCs w:val="22"/>
            <w:lang w:eastAsia="en-GB"/>
            <w14:ligatures w14:val="standardContextual"/>
          </w:rPr>
          <w:tab/>
        </w:r>
        <w:r w:rsidRPr="003546E7" w:rsidDel="003D214C">
          <w:rPr>
            <w:noProof/>
            <w:lang w:val="en-US"/>
          </w:rPr>
          <w:delText>URI structure</w:delText>
        </w:r>
        <w:r w:rsidDel="003D214C">
          <w:rPr>
            <w:noProof/>
          </w:rPr>
          <w:tab/>
        </w:r>
        <w:r w:rsidDel="003D214C">
          <w:rPr>
            <w:noProof/>
          </w:rPr>
          <w:fldChar w:fldCharType="begin" w:fldLock="1"/>
        </w:r>
        <w:r w:rsidDel="003D214C">
          <w:rPr>
            <w:noProof/>
          </w:rPr>
          <w:delInstrText xml:space="preserve"> PAGEREF _Toc138761619 \h </w:delInstrText>
        </w:r>
        <w:r w:rsidDel="003D214C">
          <w:rPr>
            <w:noProof/>
          </w:rPr>
        </w:r>
        <w:r w:rsidDel="003D214C">
          <w:rPr>
            <w:noProof/>
          </w:rPr>
          <w:fldChar w:fldCharType="separate"/>
        </w:r>
        <w:r w:rsidDel="003D214C">
          <w:rPr>
            <w:noProof/>
          </w:rPr>
          <w:delText>54</w:delText>
        </w:r>
        <w:r w:rsidDel="003D214C">
          <w:rPr>
            <w:noProof/>
          </w:rPr>
          <w:fldChar w:fldCharType="end"/>
        </w:r>
      </w:del>
    </w:p>
    <w:p w14:paraId="2F95144D" w14:textId="1137C927" w:rsidR="00693B61" w:rsidDel="003D214C" w:rsidRDefault="00693B61">
      <w:pPr>
        <w:pStyle w:val="TOC3"/>
        <w:rPr>
          <w:del w:id="4047" w:author="Rapporteur" w:date="2023-08-29T15:41:00Z"/>
          <w:rFonts w:asciiTheme="minorHAnsi" w:eastAsiaTheme="minorEastAsia" w:hAnsiTheme="minorHAnsi" w:cstheme="minorBidi"/>
          <w:noProof/>
          <w:kern w:val="2"/>
          <w:sz w:val="22"/>
          <w:szCs w:val="22"/>
          <w:lang w:eastAsia="en-GB"/>
          <w14:ligatures w14:val="standardContextual"/>
        </w:rPr>
      </w:pPr>
      <w:del w:id="4048" w:author="Rapporteur" w:date="2023-08-29T15:41:00Z">
        <w:r w:rsidRPr="003546E7" w:rsidDel="003D214C">
          <w:rPr>
            <w:noProof/>
            <w:lang w:val="en-US"/>
          </w:rPr>
          <w:delText>7.5.1</w:delText>
        </w:r>
        <w:r w:rsidDel="003D214C">
          <w:rPr>
            <w:rFonts w:asciiTheme="minorHAnsi" w:eastAsiaTheme="minorEastAsia" w:hAnsiTheme="minorHAnsi" w:cstheme="minorBidi"/>
            <w:noProof/>
            <w:kern w:val="2"/>
            <w:sz w:val="22"/>
            <w:szCs w:val="22"/>
            <w:lang w:eastAsia="en-GB"/>
            <w14:ligatures w14:val="standardContextual"/>
          </w:rPr>
          <w:tab/>
        </w:r>
        <w:r w:rsidRPr="003546E7" w:rsidDel="003D214C">
          <w:rPr>
            <w:noProof/>
            <w:lang w:val="en-US"/>
          </w:rPr>
          <w:delText>Resource URI structure</w:delText>
        </w:r>
        <w:r w:rsidDel="003D214C">
          <w:rPr>
            <w:noProof/>
          </w:rPr>
          <w:tab/>
        </w:r>
        <w:r w:rsidDel="003D214C">
          <w:rPr>
            <w:noProof/>
          </w:rPr>
          <w:fldChar w:fldCharType="begin" w:fldLock="1"/>
        </w:r>
        <w:r w:rsidDel="003D214C">
          <w:rPr>
            <w:noProof/>
          </w:rPr>
          <w:delInstrText xml:space="preserve"> PAGEREF _Toc138761620 \h </w:delInstrText>
        </w:r>
        <w:r w:rsidDel="003D214C">
          <w:rPr>
            <w:noProof/>
          </w:rPr>
        </w:r>
        <w:r w:rsidDel="003D214C">
          <w:rPr>
            <w:noProof/>
          </w:rPr>
          <w:fldChar w:fldCharType="separate"/>
        </w:r>
        <w:r w:rsidDel="003D214C">
          <w:rPr>
            <w:noProof/>
          </w:rPr>
          <w:delText>54</w:delText>
        </w:r>
        <w:r w:rsidDel="003D214C">
          <w:rPr>
            <w:noProof/>
          </w:rPr>
          <w:fldChar w:fldCharType="end"/>
        </w:r>
      </w:del>
    </w:p>
    <w:p w14:paraId="05389D1A" w14:textId="36D18B78" w:rsidR="00693B61" w:rsidDel="003D214C" w:rsidRDefault="00693B61">
      <w:pPr>
        <w:pStyle w:val="TOC3"/>
        <w:rPr>
          <w:del w:id="4049" w:author="Rapporteur" w:date="2023-08-29T15:41:00Z"/>
          <w:rFonts w:asciiTheme="minorHAnsi" w:eastAsiaTheme="minorEastAsia" w:hAnsiTheme="minorHAnsi" w:cstheme="minorBidi"/>
          <w:noProof/>
          <w:kern w:val="2"/>
          <w:sz w:val="22"/>
          <w:szCs w:val="22"/>
          <w:lang w:eastAsia="en-GB"/>
          <w14:ligatures w14:val="standardContextual"/>
        </w:rPr>
      </w:pPr>
      <w:del w:id="4050" w:author="Rapporteur" w:date="2023-08-29T15:41:00Z">
        <w:r w:rsidDel="003D214C">
          <w:rPr>
            <w:noProof/>
          </w:rPr>
          <w:delText>7.5.2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Custom operations URI structure</w:delText>
        </w:r>
        <w:r w:rsidDel="003D214C">
          <w:rPr>
            <w:noProof/>
          </w:rPr>
          <w:tab/>
        </w:r>
        <w:r w:rsidDel="003D214C">
          <w:rPr>
            <w:noProof/>
          </w:rPr>
          <w:fldChar w:fldCharType="begin" w:fldLock="1"/>
        </w:r>
        <w:r w:rsidDel="003D214C">
          <w:rPr>
            <w:noProof/>
          </w:rPr>
          <w:delInstrText xml:space="preserve"> PAGEREF _Toc138761621 \h </w:delInstrText>
        </w:r>
        <w:r w:rsidDel="003D214C">
          <w:rPr>
            <w:noProof/>
          </w:rPr>
        </w:r>
        <w:r w:rsidDel="003D214C">
          <w:rPr>
            <w:noProof/>
          </w:rPr>
          <w:fldChar w:fldCharType="separate"/>
        </w:r>
        <w:r w:rsidDel="003D214C">
          <w:rPr>
            <w:noProof/>
          </w:rPr>
          <w:delText>55</w:delText>
        </w:r>
        <w:r w:rsidDel="003D214C">
          <w:rPr>
            <w:noProof/>
          </w:rPr>
          <w:fldChar w:fldCharType="end"/>
        </w:r>
      </w:del>
    </w:p>
    <w:p w14:paraId="67EF9ABA" w14:textId="5E3BF246" w:rsidR="00693B61" w:rsidDel="003D214C" w:rsidRDefault="00693B61">
      <w:pPr>
        <w:pStyle w:val="TOC2"/>
        <w:rPr>
          <w:del w:id="4051" w:author="Rapporteur" w:date="2023-08-29T15:41:00Z"/>
          <w:rFonts w:asciiTheme="minorHAnsi" w:eastAsiaTheme="minorEastAsia" w:hAnsiTheme="minorHAnsi" w:cstheme="minorBidi"/>
          <w:noProof/>
          <w:kern w:val="2"/>
          <w:sz w:val="22"/>
          <w:szCs w:val="22"/>
          <w:lang w:eastAsia="en-GB"/>
          <w14:ligatures w14:val="standardContextual"/>
        </w:rPr>
      </w:pPr>
      <w:del w:id="4052" w:author="Rapporteur" w:date="2023-08-29T15:41:00Z">
        <w:r w:rsidRPr="003546E7" w:rsidDel="003D214C">
          <w:rPr>
            <w:noProof/>
            <w:lang w:val="en-US"/>
          </w:rPr>
          <w:delText>7.6</w:delText>
        </w:r>
        <w:r w:rsidDel="003D214C">
          <w:rPr>
            <w:rFonts w:asciiTheme="minorHAnsi" w:eastAsiaTheme="minorEastAsia" w:hAnsiTheme="minorHAnsi" w:cstheme="minorBidi"/>
            <w:noProof/>
            <w:kern w:val="2"/>
            <w:sz w:val="22"/>
            <w:szCs w:val="22"/>
            <w:lang w:eastAsia="en-GB"/>
            <w14:ligatures w14:val="standardContextual"/>
          </w:rPr>
          <w:tab/>
        </w:r>
        <w:r w:rsidRPr="003546E7" w:rsidDel="003D214C">
          <w:rPr>
            <w:noProof/>
            <w:lang w:val="en-US"/>
          </w:rPr>
          <w:delText>Notifications</w:delText>
        </w:r>
        <w:r w:rsidDel="003D214C">
          <w:rPr>
            <w:noProof/>
          </w:rPr>
          <w:tab/>
        </w:r>
        <w:r w:rsidDel="003D214C">
          <w:rPr>
            <w:noProof/>
          </w:rPr>
          <w:fldChar w:fldCharType="begin" w:fldLock="1"/>
        </w:r>
        <w:r w:rsidDel="003D214C">
          <w:rPr>
            <w:noProof/>
          </w:rPr>
          <w:delInstrText xml:space="preserve"> PAGEREF _Toc138761622 \h </w:delInstrText>
        </w:r>
        <w:r w:rsidDel="003D214C">
          <w:rPr>
            <w:noProof/>
          </w:rPr>
        </w:r>
        <w:r w:rsidDel="003D214C">
          <w:rPr>
            <w:noProof/>
          </w:rPr>
          <w:fldChar w:fldCharType="separate"/>
        </w:r>
        <w:r w:rsidDel="003D214C">
          <w:rPr>
            <w:noProof/>
          </w:rPr>
          <w:delText>55</w:delText>
        </w:r>
        <w:r w:rsidDel="003D214C">
          <w:rPr>
            <w:noProof/>
          </w:rPr>
          <w:fldChar w:fldCharType="end"/>
        </w:r>
      </w:del>
    </w:p>
    <w:p w14:paraId="6E0FB8D2" w14:textId="5C64DC92" w:rsidR="00693B61" w:rsidDel="003D214C" w:rsidRDefault="00693B61">
      <w:pPr>
        <w:pStyle w:val="TOC2"/>
        <w:rPr>
          <w:del w:id="4053" w:author="Rapporteur" w:date="2023-08-29T15:41:00Z"/>
          <w:rFonts w:asciiTheme="minorHAnsi" w:eastAsiaTheme="minorEastAsia" w:hAnsiTheme="minorHAnsi" w:cstheme="minorBidi"/>
          <w:noProof/>
          <w:kern w:val="2"/>
          <w:sz w:val="22"/>
          <w:szCs w:val="22"/>
          <w:lang w:eastAsia="en-GB"/>
          <w14:ligatures w14:val="standardContextual"/>
        </w:rPr>
      </w:pPr>
      <w:del w:id="4054" w:author="Rapporteur" w:date="2023-08-29T15:41:00Z">
        <w:r w:rsidRPr="003546E7" w:rsidDel="003D214C">
          <w:rPr>
            <w:noProof/>
            <w:lang w:val="en-US"/>
          </w:rPr>
          <w:delText>7.7</w:delText>
        </w:r>
        <w:r w:rsidDel="003D214C">
          <w:rPr>
            <w:rFonts w:asciiTheme="minorHAnsi" w:eastAsiaTheme="minorEastAsia" w:hAnsiTheme="minorHAnsi" w:cstheme="minorBidi"/>
            <w:noProof/>
            <w:kern w:val="2"/>
            <w:sz w:val="22"/>
            <w:szCs w:val="22"/>
            <w:lang w:eastAsia="en-GB"/>
            <w14:ligatures w14:val="standardContextual"/>
          </w:rPr>
          <w:tab/>
        </w:r>
        <w:r w:rsidRPr="003546E7" w:rsidDel="003D214C">
          <w:rPr>
            <w:noProof/>
            <w:lang w:val="en-US"/>
          </w:rPr>
          <w:delText>Error handling</w:delText>
        </w:r>
        <w:r w:rsidDel="003D214C">
          <w:rPr>
            <w:noProof/>
          </w:rPr>
          <w:tab/>
        </w:r>
        <w:r w:rsidDel="003D214C">
          <w:rPr>
            <w:noProof/>
          </w:rPr>
          <w:fldChar w:fldCharType="begin" w:fldLock="1"/>
        </w:r>
        <w:r w:rsidDel="003D214C">
          <w:rPr>
            <w:noProof/>
          </w:rPr>
          <w:delInstrText xml:space="preserve"> PAGEREF _Toc138761623 \h </w:delInstrText>
        </w:r>
        <w:r w:rsidDel="003D214C">
          <w:rPr>
            <w:noProof/>
          </w:rPr>
        </w:r>
        <w:r w:rsidDel="003D214C">
          <w:rPr>
            <w:noProof/>
          </w:rPr>
          <w:fldChar w:fldCharType="separate"/>
        </w:r>
        <w:r w:rsidDel="003D214C">
          <w:rPr>
            <w:noProof/>
          </w:rPr>
          <w:delText>55</w:delText>
        </w:r>
        <w:r w:rsidDel="003D214C">
          <w:rPr>
            <w:noProof/>
          </w:rPr>
          <w:fldChar w:fldCharType="end"/>
        </w:r>
      </w:del>
    </w:p>
    <w:p w14:paraId="6C3235AA" w14:textId="4E422E46" w:rsidR="00693B61" w:rsidDel="003D214C" w:rsidRDefault="00693B61">
      <w:pPr>
        <w:pStyle w:val="TOC2"/>
        <w:rPr>
          <w:del w:id="4055" w:author="Rapporteur" w:date="2023-08-29T15:41:00Z"/>
          <w:rFonts w:asciiTheme="minorHAnsi" w:eastAsiaTheme="minorEastAsia" w:hAnsiTheme="minorHAnsi" w:cstheme="minorBidi"/>
          <w:noProof/>
          <w:kern w:val="2"/>
          <w:sz w:val="22"/>
          <w:szCs w:val="22"/>
          <w:lang w:eastAsia="en-GB"/>
          <w14:ligatures w14:val="standardContextual"/>
        </w:rPr>
      </w:pPr>
      <w:del w:id="4056" w:author="Rapporteur" w:date="2023-08-29T15:41:00Z">
        <w:r w:rsidRPr="003546E7" w:rsidDel="003D214C">
          <w:rPr>
            <w:noProof/>
            <w:lang w:val="en-US"/>
          </w:rPr>
          <w:delText>7.8</w:delText>
        </w:r>
        <w:r w:rsidDel="003D214C">
          <w:rPr>
            <w:rFonts w:asciiTheme="minorHAnsi" w:eastAsiaTheme="minorEastAsia" w:hAnsiTheme="minorHAnsi" w:cstheme="minorBidi"/>
            <w:noProof/>
            <w:kern w:val="2"/>
            <w:sz w:val="22"/>
            <w:szCs w:val="22"/>
            <w:lang w:eastAsia="en-GB"/>
            <w14:ligatures w14:val="standardContextual"/>
          </w:rPr>
          <w:tab/>
        </w:r>
        <w:r w:rsidRPr="003546E7" w:rsidDel="003D214C">
          <w:rPr>
            <w:noProof/>
            <w:lang w:val="en-US"/>
          </w:rPr>
          <w:delText>Feature negotiation</w:delText>
        </w:r>
        <w:r w:rsidDel="003D214C">
          <w:rPr>
            <w:noProof/>
          </w:rPr>
          <w:tab/>
        </w:r>
        <w:r w:rsidDel="003D214C">
          <w:rPr>
            <w:noProof/>
          </w:rPr>
          <w:fldChar w:fldCharType="begin" w:fldLock="1"/>
        </w:r>
        <w:r w:rsidDel="003D214C">
          <w:rPr>
            <w:noProof/>
          </w:rPr>
          <w:delInstrText xml:space="preserve"> PAGEREF _Toc138761624 \h </w:delInstrText>
        </w:r>
        <w:r w:rsidDel="003D214C">
          <w:rPr>
            <w:noProof/>
          </w:rPr>
        </w:r>
        <w:r w:rsidDel="003D214C">
          <w:rPr>
            <w:noProof/>
          </w:rPr>
          <w:fldChar w:fldCharType="separate"/>
        </w:r>
        <w:r w:rsidDel="003D214C">
          <w:rPr>
            <w:noProof/>
          </w:rPr>
          <w:delText>55</w:delText>
        </w:r>
        <w:r w:rsidDel="003D214C">
          <w:rPr>
            <w:noProof/>
          </w:rPr>
          <w:fldChar w:fldCharType="end"/>
        </w:r>
      </w:del>
    </w:p>
    <w:p w14:paraId="5D41B1D1" w14:textId="693ADB32" w:rsidR="00693B61" w:rsidDel="003D214C" w:rsidRDefault="00693B61">
      <w:pPr>
        <w:pStyle w:val="TOC2"/>
        <w:rPr>
          <w:del w:id="4057" w:author="Rapporteur" w:date="2023-08-29T15:41:00Z"/>
          <w:rFonts w:asciiTheme="minorHAnsi" w:eastAsiaTheme="minorEastAsia" w:hAnsiTheme="minorHAnsi" w:cstheme="minorBidi"/>
          <w:noProof/>
          <w:kern w:val="2"/>
          <w:sz w:val="22"/>
          <w:szCs w:val="22"/>
          <w:lang w:eastAsia="en-GB"/>
          <w14:ligatures w14:val="standardContextual"/>
        </w:rPr>
      </w:pPr>
      <w:del w:id="4058" w:author="Rapporteur" w:date="2023-08-29T15:41:00Z">
        <w:r w:rsidRPr="003546E7" w:rsidDel="003D214C">
          <w:rPr>
            <w:noProof/>
            <w:lang w:val="en-US"/>
          </w:rPr>
          <w:delText>7.9</w:delText>
        </w:r>
        <w:r w:rsidDel="003D214C">
          <w:rPr>
            <w:rFonts w:asciiTheme="minorHAnsi" w:eastAsiaTheme="minorEastAsia" w:hAnsiTheme="minorHAnsi" w:cstheme="minorBidi"/>
            <w:noProof/>
            <w:kern w:val="2"/>
            <w:sz w:val="22"/>
            <w:szCs w:val="22"/>
            <w:lang w:eastAsia="en-GB"/>
            <w14:ligatures w14:val="standardContextual"/>
          </w:rPr>
          <w:tab/>
        </w:r>
        <w:r w:rsidRPr="003546E7" w:rsidDel="003D214C">
          <w:rPr>
            <w:noProof/>
            <w:lang w:val="en-US"/>
          </w:rPr>
          <w:delText>HTTP headers</w:delText>
        </w:r>
        <w:r w:rsidDel="003D214C">
          <w:rPr>
            <w:noProof/>
          </w:rPr>
          <w:tab/>
        </w:r>
        <w:r w:rsidDel="003D214C">
          <w:rPr>
            <w:noProof/>
          </w:rPr>
          <w:fldChar w:fldCharType="begin" w:fldLock="1"/>
        </w:r>
        <w:r w:rsidDel="003D214C">
          <w:rPr>
            <w:noProof/>
          </w:rPr>
          <w:delInstrText xml:space="preserve"> PAGEREF _Toc138761625 \h </w:delInstrText>
        </w:r>
        <w:r w:rsidDel="003D214C">
          <w:rPr>
            <w:noProof/>
          </w:rPr>
        </w:r>
        <w:r w:rsidDel="003D214C">
          <w:rPr>
            <w:noProof/>
          </w:rPr>
          <w:fldChar w:fldCharType="separate"/>
        </w:r>
        <w:r w:rsidDel="003D214C">
          <w:rPr>
            <w:noProof/>
          </w:rPr>
          <w:delText>55</w:delText>
        </w:r>
        <w:r w:rsidDel="003D214C">
          <w:rPr>
            <w:noProof/>
          </w:rPr>
          <w:fldChar w:fldCharType="end"/>
        </w:r>
      </w:del>
    </w:p>
    <w:p w14:paraId="3C4F90E4" w14:textId="6E3EB034" w:rsidR="00693B61" w:rsidDel="003D214C" w:rsidRDefault="00693B61">
      <w:pPr>
        <w:pStyle w:val="TOC2"/>
        <w:rPr>
          <w:del w:id="4059" w:author="Rapporteur" w:date="2023-08-29T15:41:00Z"/>
          <w:rFonts w:asciiTheme="minorHAnsi" w:eastAsiaTheme="minorEastAsia" w:hAnsiTheme="minorHAnsi" w:cstheme="minorBidi"/>
          <w:noProof/>
          <w:kern w:val="2"/>
          <w:sz w:val="22"/>
          <w:szCs w:val="22"/>
          <w:lang w:eastAsia="en-GB"/>
          <w14:ligatures w14:val="standardContextual"/>
        </w:rPr>
      </w:pPr>
      <w:del w:id="4060" w:author="Rapporteur" w:date="2023-08-29T15:41:00Z">
        <w:r w:rsidRPr="003546E7" w:rsidDel="003D214C">
          <w:rPr>
            <w:noProof/>
            <w:lang w:val="en-US"/>
          </w:rPr>
          <w:delText>7.10</w:delText>
        </w:r>
        <w:r w:rsidDel="003D214C">
          <w:rPr>
            <w:rFonts w:asciiTheme="minorHAnsi" w:eastAsiaTheme="minorEastAsia" w:hAnsiTheme="minorHAnsi" w:cstheme="minorBidi"/>
            <w:noProof/>
            <w:kern w:val="2"/>
            <w:sz w:val="22"/>
            <w:szCs w:val="22"/>
            <w:lang w:eastAsia="en-GB"/>
            <w14:ligatures w14:val="standardContextual"/>
          </w:rPr>
          <w:tab/>
        </w:r>
        <w:r w:rsidRPr="003546E7" w:rsidDel="003D214C">
          <w:rPr>
            <w:noProof/>
            <w:lang w:val="en-US"/>
          </w:rPr>
          <w:delText>Conventions for Open API specification files</w:delText>
        </w:r>
        <w:r w:rsidDel="003D214C">
          <w:rPr>
            <w:noProof/>
          </w:rPr>
          <w:tab/>
        </w:r>
        <w:r w:rsidDel="003D214C">
          <w:rPr>
            <w:noProof/>
          </w:rPr>
          <w:fldChar w:fldCharType="begin" w:fldLock="1"/>
        </w:r>
        <w:r w:rsidDel="003D214C">
          <w:rPr>
            <w:noProof/>
          </w:rPr>
          <w:delInstrText xml:space="preserve"> PAGEREF _Toc138761626 \h </w:delInstrText>
        </w:r>
        <w:r w:rsidDel="003D214C">
          <w:rPr>
            <w:noProof/>
          </w:rPr>
        </w:r>
        <w:r w:rsidDel="003D214C">
          <w:rPr>
            <w:noProof/>
          </w:rPr>
          <w:fldChar w:fldCharType="separate"/>
        </w:r>
        <w:r w:rsidDel="003D214C">
          <w:rPr>
            <w:noProof/>
          </w:rPr>
          <w:delText>56</w:delText>
        </w:r>
        <w:r w:rsidDel="003D214C">
          <w:rPr>
            <w:noProof/>
          </w:rPr>
          <w:fldChar w:fldCharType="end"/>
        </w:r>
      </w:del>
    </w:p>
    <w:p w14:paraId="53765F3B" w14:textId="4D8A9669" w:rsidR="00693B61" w:rsidDel="003D214C" w:rsidRDefault="00693B61">
      <w:pPr>
        <w:pStyle w:val="TOC1"/>
        <w:rPr>
          <w:del w:id="4061" w:author="Rapporteur" w:date="2023-08-29T15:41:00Z"/>
          <w:rFonts w:asciiTheme="minorHAnsi" w:eastAsiaTheme="minorEastAsia" w:hAnsiTheme="minorHAnsi" w:cstheme="minorBidi"/>
          <w:noProof/>
          <w:kern w:val="2"/>
          <w:szCs w:val="22"/>
          <w:lang w:eastAsia="en-GB"/>
          <w14:ligatures w14:val="standardContextual"/>
        </w:rPr>
      </w:pPr>
      <w:del w:id="4062" w:author="Rapporteur" w:date="2023-08-29T15:41:00Z">
        <w:r w:rsidDel="003D214C">
          <w:rPr>
            <w:noProof/>
          </w:rPr>
          <w:delText>8</w:delText>
        </w:r>
        <w:r w:rsidDel="003D214C">
          <w:rPr>
            <w:rFonts w:asciiTheme="minorHAnsi" w:eastAsiaTheme="minorEastAsia" w:hAnsiTheme="minorHAnsi" w:cstheme="minorBidi"/>
            <w:noProof/>
            <w:kern w:val="2"/>
            <w:szCs w:val="22"/>
            <w:lang w:eastAsia="en-GB"/>
            <w14:ligatures w14:val="standardContextual"/>
          </w:rPr>
          <w:tab/>
        </w:r>
        <w:r w:rsidDel="003D214C">
          <w:rPr>
            <w:noProof/>
          </w:rPr>
          <w:delText>Edge Enabler Server API Definitions</w:delText>
        </w:r>
        <w:r w:rsidDel="003D214C">
          <w:rPr>
            <w:noProof/>
          </w:rPr>
          <w:tab/>
        </w:r>
        <w:r w:rsidDel="003D214C">
          <w:rPr>
            <w:noProof/>
          </w:rPr>
          <w:fldChar w:fldCharType="begin" w:fldLock="1"/>
        </w:r>
        <w:r w:rsidDel="003D214C">
          <w:rPr>
            <w:noProof/>
          </w:rPr>
          <w:delInstrText xml:space="preserve"> PAGEREF _Toc138761627 \h </w:delInstrText>
        </w:r>
        <w:r w:rsidDel="003D214C">
          <w:rPr>
            <w:noProof/>
          </w:rPr>
        </w:r>
        <w:r w:rsidDel="003D214C">
          <w:rPr>
            <w:noProof/>
          </w:rPr>
          <w:fldChar w:fldCharType="separate"/>
        </w:r>
        <w:r w:rsidDel="003D214C">
          <w:rPr>
            <w:noProof/>
          </w:rPr>
          <w:delText>56</w:delText>
        </w:r>
        <w:r w:rsidDel="003D214C">
          <w:rPr>
            <w:noProof/>
          </w:rPr>
          <w:fldChar w:fldCharType="end"/>
        </w:r>
      </w:del>
    </w:p>
    <w:p w14:paraId="7F30438E" w14:textId="35C9E222" w:rsidR="00693B61" w:rsidDel="003D214C" w:rsidRDefault="00693B61">
      <w:pPr>
        <w:pStyle w:val="TOC2"/>
        <w:rPr>
          <w:del w:id="4063" w:author="Rapporteur" w:date="2023-08-29T15:41:00Z"/>
          <w:rFonts w:asciiTheme="minorHAnsi" w:eastAsiaTheme="minorEastAsia" w:hAnsiTheme="minorHAnsi" w:cstheme="minorBidi"/>
          <w:noProof/>
          <w:kern w:val="2"/>
          <w:sz w:val="22"/>
          <w:szCs w:val="22"/>
          <w:lang w:eastAsia="en-GB"/>
          <w14:ligatures w14:val="standardContextual"/>
        </w:rPr>
      </w:pPr>
      <w:del w:id="4064" w:author="Rapporteur" w:date="2023-08-29T15:41:00Z">
        <w:r w:rsidDel="003D214C">
          <w:rPr>
            <w:noProof/>
          </w:rPr>
          <w:delText>8.1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Eees_EASRegistration API</w:delText>
        </w:r>
        <w:r w:rsidDel="003D214C">
          <w:rPr>
            <w:noProof/>
          </w:rPr>
          <w:tab/>
        </w:r>
        <w:r w:rsidDel="003D214C">
          <w:rPr>
            <w:noProof/>
          </w:rPr>
          <w:fldChar w:fldCharType="begin" w:fldLock="1"/>
        </w:r>
        <w:r w:rsidDel="003D214C">
          <w:rPr>
            <w:noProof/>
          </w:rPr>
          <w:delInstrText xml:space="preserve"> PAGEREF _Toc138761628 \h </w:delInstrText>
        </w:r>
        <w:r w:rsidDel="003D214C">
          <w:rPr>
            <w:noProof/>
          </w:rPr>
        </w:r>
        <w:r w:rsidDel="003D214C">
          <w:rPr>
            <w:noProof/>
          </w:rPr>
          <w:fldChar w:fldCharType="separate"/>
        </w:r>
        <w:r w:rsidDel="003D214C">
          <w:rPr>
            <w:noProof/>
          </w:rPr>
          <w:delText>56</w:delText>
        </w:r>
        <w:r w:rsidDel="003D214C">
          <w:rPr>
            <w:noProof/>
          </w:rPr>
          <w:fldChar w:fldCharType="end"/>
        </w:r>
      </w:del>
    </w:p>
    <w:p w14:paraId="799C98B7" w14:textId="0D51C6B2" w:rsidR="00693B61" w:rsidDel="003D214C" w:rsidRDefault="00693B61">
      <w:pPr>
        <w:pStyle w:val="TOC3"/>
        <w:rPr>
          <w:del w:id="4065" w:author="Rapporteur" w:date="2023-08-29T15:41:00Z"/>
          <w:rFonts w:asciiTheme="minorHAnsi" w:eastAsiaTheme="minorEastAsia" w:hAnsiTheme="minorHAnsi" w:cstheme="minorBidi"/>
          <w:noProof/>
          <w:kern w:val="2"/>
          <w:sz w:val="22"/>
          <w:szCs w:val="22"/>
          <w:lang w:eastAsia="en-GB"/>
          <w14:ligatures w14:val="standardContextual"/>
        </w:rPr>
      </w:pPr>
      <w:del w:id="4066" w:author="Rapporteur" w:date="2023-08-29T15:41:00Z">
        <w:r w:rsidDel="003D214C">
          <w:rPr>
            <w:noProof/>
          </w:rPr>
          <w:delText>8.1.1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Introduction</w:delText>
        </w:r>
        <w:r w:rsidDel="003D214C">
          <w:rPr>
            <w:noProof/>
          </w:rPr>
          <w:tab/>
        </w:r>
        <w:r w:rsidDel="003D214C">
          <w:rPr>
            <w:noProof/>
          </w:rPr>
          <w:fldChar w:fldCharType="begin" w:fldLock="1"/>
        </w:r>
        <w:r w:rsidDel="003D214C">
          <w:rPr>
            <w:noProof/>
          </w:rPr>
          <w:delInstrText xml:space="preserve"> PAGEREF _Toc138761629 \h </w:delInstrText>
        </w:r>
        <w:r w:rsidDel="003D214C">
          <w:rPr>
            <w:noProof/>
          </w:rPr>
        </w:r>
        <w:r w:rsidDel="003D214C">
          <w:rPr>
            <w:noProof/>
          </w:rPr>
          <w:fldChar w:fldCharType="separate"/>
        </w:r>
        <w:r w:rsidDel="003D214C">
          <w:rPr>
            <w:noProof/>
          </w:rPr>
          <w:delText>56</w:delText>
        </w:r>
        <w:r w:rsidDel="003D214C">
          <w:rPr>
            <w:noProof/>
          </w:rPr>
          <w:fldChar w:fldCharType="end"/>
        </w:r>
      </w:del>
    </w:p>
    <w:p w14:paraId="079BA7AF" w14:textId="6D6B6BE0" w:rsidR="00693B61" w:rsidDel="003D214C" w:rsidRDefault="00693B61">
      <w:pPr>
        <w:pStyle w:val="TOC3"/>
        <w:rPr>
          <w:del w:id="4067" w:author="Rapporteur" w:date="2023-08-29T15:41:00Z"/>
          <w:rFonts w:asciiTheme="minorHAnsi" w:eastAsiaTheme="minorEastAsia" w:hAnsiTheme="minorHAnsi" w:cstheme="minorBidi"/>
          <w:noProof/>
          <w:kern w:val="2"/>
          <w:sz w:val="22"/>
          <w:szCs w:val="22"/>
          <w:lang w:eastAsia="en-GB"/>
          <w14:ligatures w14:val="standardContextual"/>
        </w:rPr>
      </w:pPr>
      <w:del w:id="4068" w:author="Rapporteur" w:date="2023-08-29T15:41:00Z">
        <w:r w:rsidDel="003D214C">
          <w:rPr>
            <w:noProof/>
          </w:rPr>
          <w:delText>8.1.2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Resources</w:delText>
        </w:r>
        <w:r w:rsidDel="003D214C">
          <w:rPr>
            <w:noProof/>
          </w:rPr>
          <w:tab/>
        </w:r>
        <w:r w:rsidDel="003D214C">
          <w:rPr>
            <w:noProof/>
          </w:rPr>
          <w:fldChar w:fldCharType="begin" w:fldLock="1"/>
        </w:r>
        <w:r w:rsidDel="003D214C">
          <w:rPr>
            <w:noProof/>
          </w:rPr>
          <w:delInstrText xml:space="preserve"> PAGEREF _Toc138761630 \h </w:delInstrText>
        </w:r>
        <w:r w:rsidDel="003D214C">
          <w:rPr>
            <w:noProof/>
          </w:rPr>
        </w:r>
        <w:r w:rsidDel="003D214C">
          <w:rPr>
            <w:noProof/>
          </w:rPr>
          <w:fldChar w:fldCharType="separate"/>
        </w:r>
        <w:r w:rsidDel="003D214C">
          <w:rPr>
            <w:noProof/>
          </w:rPr>
          <w:delText>56</w:delText>
        </w:r>
        <w:r w:rsidDel="003D214C">
          <w:rPr>
            <w:noProof/>
          </w:rPr>
          <w:fldChar w:fldCharType="end"/>
        </w:r>
      </w:del>
    </w:p>
    <w:p w14:paraId="797C9A25" w14:textId="12DC3A1D" w:rsidR="00693B61" w:rsidDel="003D214C" w:rsidRDefault="00693B61">
      <w:pPr>
        <w:pStyle w:val="TOC4"/>
        <w:rPr>
          <w:del w:id="4069" w:author="Rapporteur" w:date="2023-08-29T15:41:00Z"/>
          <w:rFonts w:asciiTheme="minorHAnsi" w:eastAsiaTheme="minorEastAsia" w:hAnsiTheme="minorHAnsi" w:cstheme="minorBidi"/>
          <w:noProof/>
          <w:kern w:val="2"/>
          <w:sz w:val="22"/>
          <w:szCs w:val="22"/>
          <w:lang w:eastAsia="en-GB"/>
          <w14:ligatures w14:val="standardContextual"/>
        </w:rPr>
      </w:pPr>
      <w:del w:id="4070" w:author="Rapporteur" w:date="2023-08-29T15:41:00Z">
        <w:r w:rsidDel="003D214C">
          <w:rPr>
            <w:noProof/>
          </w:rPr>
          <w:delText>8.1.2.1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Overview</w:delText>
        </w:r>
        <w:r w:rsidDel="003D214C">
          <w:rPr>
            <w:noProof/>
          </w:rPr>
          <w:tab/>
        </w:r>
        <w:r w:rsidDel="003D214C">
          <w:rPr>
            <w:noProof/>
          </w:rPr>
          <w:fldChar w:fldCharType="begin" w:fldLock="1"/>
        </w:r>
        <w:r w:rsidDel="003D214C">
          <w:rPr>
            <w:noProof/>
          </w:rPr>
          <w:delInstrText xml:space="preserve"> PAGEREF _Toc138761631 \h </w:delInstrText>
        </w:r>
        <w:r w:rsidDel="003D214C">
          <w:rPr>
            <w:noProof/>
          </w:rPr>
        </w:r>
        <w:r w:rsidDel="003D214C">
          <w:rPr>
            <w:noProof/>
          </w:rPr>
          <w:fldChar w:fldCharType="separate"/>
        </w:r>
        <w:r w:rsidDel="003D214C">
          <w:rPr>
            <w:noProof/>
          </w:rPr>
          <w:delText>56</w:delText>
        </w:r>
        <w:r w:rsidDel="003D214C">
          <w:rPr>
            <w:noProof/>
          </w:rPr>
          <w:fldChar w:fldCharType="end"/>
        </w:r>
      </w:del>
    </w:p>
    <w:p w14:paraId="3C3278C6" w14:textId="27F3E27D" w:rsidR="00693B61" w:rsidDel="003D214C" w:rsidRDefault="00693B61">
      <w:pPr>
        <w:pStyle w:val="TOC4"/>
        <w:rPr>
          <w:del w:id="4071" w:author="Rapporteur" w:date="2023-08-29T15:41:00Z"/>
          <w:rFonts w:asciiTheme="minorHAnsi" w:eastAsiaTheme="minorEastAsia" w:hAnsiTheme="minorHAnsi" w:cstheme="minorBidi"/>
          <w:noProof/>
          <w:kern w:val="2"/>
          <w:sz w:val="22"/>
          <w:szCs w:val="22"/>
          <w:lang w:eastAsia="en-GB"/>
          <w14:ligatures w14:val="standardContextual"/>
        </w:rPr>
      </w:pPr>
      <w:del w:id="4072" w:author="Rapporteur" w:date="2023-08-29T15:41:00Z">
        <w:r w:rsidDel="003D214C">
          <w:rPr>
            <w:noProof/>
          </w:rPr>
          <w:delText>8.1.2.2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Resource: EAS Registrations</w:delText>
        </w:r>
        <w:r w:rsidDel="003D214C">
          <w:rPr>
            <w:noProof/>
          </w:rPr>
          <w:tab/>
        </w:r>
        <w:r w:rsidDel="003D214C">
          <w:rPr>
            <w:noProof/>
          </w:rPr>
          <w:fldChar w:fldCharType="begin" w:fldLock="1"/>
        </w:r>
        <w:r w:rsidDel="003D214C">
          <w:rPr>
            <w:noProof/>
          </w:rPr>
          <w:delInstrText xml:space="preserve"> PAGEREF _Toc138761632 \h </w:delInstrText>
        </w:r>
        <w:r w:rsidDel="003D214C">
          <w:rPr>
            <w:noProof/>
          </w:rPr>
        </w:r>
        <w:r w:rsidDel="003D214C">
          <w:rPr>
            <w:noProof/>
          </w:rPr>
          <w:fldChar w:fldCharType="separate"/>
        </w:r>
        <w:r w:rsidDel="003D214C">
          <w:rPr>
            <w:noProof/>
          </w:rPr>
          <w:delText>57</w:delText>
        </w:r>
        <w:r w:rsidDel="003D214C">
          <w:rPr>
            <w:noProof/>
          </w:rPr>
          <w:fldChar w:fldCharType="end"/>
        </w:r>
      </w:del>
    </w:p>
    <w:p w14:paraId="77501D2B" w14:textId="698BC918" w:rsidR="00693B61" w:rsidDel="003D214C" w:rsidRDefault="00693B61">
      <w:pPr>
        <w:pStyle w:val="TOC5"/>
        <w:rPr>
          <w:del w:id="4073" w:author="Rapporteur" w:date="2023-08-29T15:41:00Z"/>
          <w:rFonts w:asciiTheme="minorHAnsi" w:eastAsiaTheme="minorEastAsia" w:hAnsiTheme="minorHAnsi" w:cstheme="minorBidi"/>
          <w:noProof/>
          <w:kern w:val="2"/>
          <w:sz w:val="22"/>
          <w:szCs w:val="22"/>
          <w:lang w:eastAsia="en-GB"/>
          <w14:ligatures w14:val="standardContextual"/>
        </w:rPr>
      </w:pPr>
      <w:del w:id="4074" w:author="Rapporteur" w:date="2023-08-29T15:41:00Z">
        <w:r w:rsidDel="003D214C">
          <w:rPr>
            <w:noProof/>
            <w:lang w:eastAsia="zh-CN"/>
          </w:rPr>
          <w:delText>8.1.2.2.1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Description</w:delText>
        </w:r>
        <w:r w:rsidDel="003D214C">
          <w:rPr>
            <w:noProof/>
          </w:rPr>
          <w:tab/>
        </w:r>
        <w:r w:rsidDel="003D214C">
          <w:rPr>
            <w:noProof/>
          </w:rPr>
          <w:fldChar w:fldCharType="begin" w:fldLock="1"/>
        </w:r>
        <w:r w:rsidDel="003D214C">
          <w:rPr>
            <w:noProof/>
          </w:rPr>
          <w:delInstrText xml:space="preserve"> PAGEREF _Toc138761633 \h </w:delInstrText>
        </w:r>
        <w:r w:rsidDel="003D214C">
          <w:rPr>
            <w:noProof/>
          </w:rPr>
        </w:r>
        <w:r w:rsidDel="003D214C">
          <w:rPr>
            <w:noProof/>
          </w:rPr>
          <w:fldChar w:fldCharType="separate"/>
        </w:r>
        <w:r w:rsidDel="003D214C">
          <w:rPr>
            <w:noProof/>
          </w:rPr>
          <w:delText>57</w:delText>
        </w:r>
        <w:r w:rsidDel="003D214C">
          <w:rPr>
            <w:noProof/>
          </w:rPr>
          <w:fldChar w:fldCharType="end"/>
        </w:r>
      </w:del>
    </w:p>
    <w:p w14:paraId="577BE146" w14:textId="395BB5AE" w:rsidR="00693B61" w:rsidDel="003D214C" w:rsidRDefault="00693B61">
      <w:pPr>
        <w:pStyle w:val="TOC5"/>
        <w:rPr>
          <w:del w:id="4075" w:author="Rapporteur" w:date="2023-08-29T15:41:00Z"/>
          <w:rFonts w:asciiTheme="minorHAnsi" w:eastAsiaTheme="minorEastAsia" w:hAnsiTheme="minorHAnsi" w:cstheme="minorBidi"/>
          <w:noProof/>
          <w:kern w:val="2"/>
          <w:sz w:val="22"/>
          <w:szCs w:val="22"/>
          <w:lang w:eastAsia="en-GB"/>
          <w14:ligatures w14:val="standardContextual"/>
        </w:rPr>
      </w:pPr>
      <w:del w:id="4076" w:author="Rapporteur" w:date="2023-08-29T15:41:00Z">
        <w:r w:rsidDel="003D214C">
          <w:rPr>
            <w:noProof/>
            <w:lang w:eastAsia="zh-CN"/>
          </w:rPr>
          <w:delText>8.1.2.2.2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Resource Definition</w:delText>
        </w:r>
        <w:r w:rsidDel="003D214C">
          <w:rPr>
            <w:noProof/>
          </w:rPr>
          <w:tab/>
        </w:r>
        <w:r w:rsidDel="003D214C">
          <w:rPr>
            <w:noProof/>
          </w:rPr>
          <w:fldChar w:fldCharType="begin" w:fldLock="1"/>
        </w:r>
        <w:r w:rsidDel="003D214C">
          <w:rPr>
            <w:noProof/>
          </w:rPr>
          <w:delInstrText xml:space="preserve"> PAGEREF _Toc138761634 \h </w:delInstrText>
        </w:r>
        <w:r w:rsidDel="003D214C">
          <w:rPr>
            <w:noProof/>
          </w:rPr>
        </w:r>
        <w:r w:rsidDel="003D214C">
          <w:rPr>
            <w:noProof/>
          </w:rPr>
          <w:fldChar w:fldCharType="separate"/>
        </w:r>
        <w:r w:rsidDel="003D214C">
          <w:rPr>
            <w:noProof/>
          </w:rPr>
          <w:delText>57</w:delText>
        </w:r>
        <w:r w:rsidDel="003D214C">
          <w:rPr>
            <w:noProof/>
          </w:rPr>
          <w:fldChar w:fldCharType="end"/>
        </w:r>
      </w:del>
    </w:p>
    <w:p w14:paraId="467E0E93" w14:textId="297C06E3" w:rsidR="00693B61" w:rsidDel="003D214C" w:rsidRDefault="00693B61">
      <w:pPr>
        <w:pStyle w:val="TOC5"/>
        <w:rPr>
          <w:del w:id="4077" w:author="Rapporteur" w:date="2023-08-29T15:41:00Z"/>
          <w:rFonts w:asciiTheme="minorHAnsi" w:eastAsiaTheme="minorEastAsia" w:hAnsiTheme="minorHAnsi" w:cstheme="minorBidi"/>
          <w:noProof/>
          <w:kern w:val="2"/>
          <w:sz w:val="22"/>
          <w:szCs w:val="22"/>
          <w:lang w:eastAsia="en-GB"/>
          <w14:ligatures w14:val="standardContextual"/>
        </w:rPr>
      </w:pPr>
      <w:del w:id="4078" w:author="Rapporteur" w:date="2023-08-29T15:41:00Z">
        <w:r w:rsidDel="003D214C">
          <w:rPr>
            <w:noProof/>
            <w:lang w:eastAsia="zh-CN"/>
          </w:rPr>
          <w:delText>8.1.2.2.3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Resource Standard Methods</w:delText>
        </w:r>
        <w:r w:rsidDel="003D214C">
          <w:rPr>
            <w:noProof/>
          </w:rPr>
          <w:tab/>
        </w:r>
        <w:r w:rsidDel="003D214C">
          <w:rPr>
            <w:noProof/>
          </w:rPr>
          <w:fldChar w:fldCharType="begin" w:fldLock="1"/>
        </w:r>
        <w:r w:rsidDel="003D214C">
          <w:rPr>
            <w:noProof/>
          </w:rPr>
          <w:delInstrText xml:space="preserve"> PAGEREF _Toc138761635 \h </w:delInstrText>
        </w:r>
        <w:r w:rsidDel="003D214C">
          <w:rPr>
            <w:noProof/>
          </w:rPr>
        </w:r>
        <w:r w:rsidDel="003D214C">
          <w:rPr>
            <w:noProof/>
          </w:rPr>
          <w:fldChar w:fldCharType="separate"/>
        </w:r>
        <w:r w:rsidDel="003D214C">
          <w:rPr>
            <w:noProof/>
          </w:rPr>
          <w:delText>57</w:delText>
        </w:r>
        <w:r w:rsidDel="003D214C">
          <w:rPr>
            <w:noProof/>
          </w:rPr>
          <w:fldChar w:fldCharType="end"/>
        </w:r>
      </w:del>
    </w:p>
    <w:p w14:paraId="6D01F691" w14:textId="396D0F4F" w:rsidR="00693B61" w:rsidDel="003D214C" w:rsidRDefault="00693B61">
      <w:pPr>
        <w:pStyle w:val="TOC6"/>
        <w:rPr>
          <w:del w:id="4079" w:author="Rapporteur" w:date="2023-08-29T15:41:00Z"/>
          <w:rFonts w:asciiTheme="minorHAnsi" w:eastAsiaTheme="minorEastAsia" w:hAnsiTheme="minorHAnsi" w:cstheme="minorBidi"/>
          <w:noProof/>
          <w:kern w:val="2"/>
          <w:sz w:val="22"/>
          <w:szCs w:val="22"/>
          <w:lang w:eastAsia="en-GB"/>
          <w14:ligatures w14:val="standardContextual"/>
        </w:rPr>
      </w:pPr>
      <w:del w:id="4080" w:author="Rapporteur" w:date="2023-08-29T15:41:00Z">
        <w:r w:rsidDel="003D214C">
          <w:rPr>
            <w:noProof/>
            <w:lang w:eastAsia="zh-CN"/>
          </w:rPr>
          <w:delText>8.1.2.2.3.1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POST</w:delText>
        </w:r>
        <w:r w:rsidDel="003D214C">
          <w:rPr>
            <w:noProof/>
          </w:rPr>
          <w:tab/>
        </w:r>
        <w:r w:rsidDel="003D214C">
          <w:rPr>
            <w:noProof/>
          </w:rPr>
          <w:fldChar w:fldCharType="begin" w:fldLock="1"/>
        </w:r>
        <w:r w:rsidDel="003D214C">
          <w:rPr>
            <w:noProof/>
          </w:rPr>
          <w:delInstrText xml:space="preserve"> PAGEREF _Toc138761636 \h </w:delInstrText>
        </w:r>
        <w:r w:rsidDel="003D214C">
          <w:rPr>
            <w:noProof/>
          </w:rPr>
        </w:r>
        <w:r w:rsidDel="003D214C">
          <w:rPr>
            <w:noProof/>
          </w:rPr>
          <w:fldChar w:fldCharType="separate"/>
        </w:r>
        <w:r w:rsidDel="003D214C">
          <w:rPr>
            <w:noProof/>
          </w:rPr>
          <w:delText>57</w:delText>
        </w:r>
        <w:r w:rsidDel="003D214C">
          <w:rPr>
            <w:noProof/>
          </w:rPr>
          <w:fldChar w:fldCharType="end"/>
        </w:r>
      </w:del>
    </w:p>
    <w:p w14:paraId="7F5CF85B" w14:textId="6BD9B8DB" w:rsidR="00693B61" w:rsidDel="003D214C" w:rsidRDefault="00693B61">
      <w:pPr>
        <w:pStyle w:val="TOC5"/>
        <w:rPr>
          <w:del w:id="4081" w:author="Rapporteur" w:date="2023-08-29T15:41:00Z"/>
          <w:rFonts w:asciiTheme="minorHAnsi" w:eastAsiaTheme="minorEastAsia" w:hAnsiTheme="minorHAnsi" w:cstheme="minorBidi"/>
          <w:noProof/>
          <w:kern w:val="2"/>
          <w:sz w:val="22"/>
          <w:szCs w:val="22"/>
          <w:lang w:eastAsia="en-GB"/>
          <w14:ligatures w14:val="standardContextual"/>
        </w:rPr>
      </w:pPr>
      <w:del w:id="4082" w:author="Rapporteur" w:date="2023-08-29T15:41:00Z">
        <w:r w:rsidDel="003D214C">
          <w:rPr>
            <w:noProof/>
            <w:lang w:eastAsia="zh-CN"/>
          </w:rPr>
          <w:delText>8.1.2.2.4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Resource Custom Operations</w:delText>
        </w:r>
        <w:r w:rsidDel="003D214C">
          <w:rPr>
            <w:noProof/>
          </w:rPr>
          <w:tab/>
        </w:r>
        <w:r w:rsidDel="003D214C">
          <w:rPr>
            <w:noProof/>
          </w:rPr>
          <w:fldChar w:fldCharType="begin" w:fldLock="1"/>
        </w:r>
        <w:r w:rsidDel="003D214C">
          <w:rPr>
            <w:noProof/>
          </w:rPr>
          <w:delInstrText xml:space="preserve"> PAGEREF _Toc138761637 \h </w:delInstrText>
        </w:r>
        <w:r w:rsidDel="003D214C">
          <w:rPr>
            <w:noProof/>
          </w:rPr>
        </w:r>
        <w:r w:rsidDel="003D214C">
          <w:rPr>
            <w:noProof/>
          </w:rPr>
          <w:fldChar w:fldCharType="separate"/>
        </w:r>
        <w:r w:rsidDel="003D214C">
          <w:rPr>
            <w:noProof/>
          </w:rPr>
          <w:delText>58</w:delText>
        </w:r>
        <w:r w:rsidDel="003D214C">
          <w:rPr>
            <w:noProof/>
          </w:rPr>
          <w:fldChar w:fldCharType="end"/>
        </w:r>
      </w:del>
    </w:p>
    <w:p w14:paraId="2CB0B99D" w14:textId="70BC9683" w:rsidR="00693B61" w:rsidDel="003D214C" w:rsidRDefault="00693B61">
      <w:pPr>
        <w:pStyle w:val="TOC4"/>
        <w:rPr>
          <w:del w:id="4083" w:author="Rapporteur" w:date="2023-08-29T15:41:00Z"/>
          <w:rFonts w:asciiTheme="minorHAnsi" w:eastAsiaTheme="minorEastAsia" w:hAnsiTheme="minorHAnsi" w:cstheme="minorBidi"/>
          <w:noProof/>
          <w:kern w:val="2"/>
          <w:sz w:val="22"/>
          <w:szCs w:val="22"/>
          <w:lang w:eastAsia="en-GB"/>
          <w14:ligatures w14:val="standardContextual"/>
        </w:rPr>
      </w:pPr>
      <w:del w:id="4084" w:author="Rapporteur" w:date="2023-08-29T15:41:00Z">
        <w:r w:rsidDel="003D214C">
          <w:rPr>
            <w:noProof/>
          </w:rPr>
          <w:delText>8.1.2.3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Resource: Individual EAS Registration</w:delText>
        </w:r>
        <w:r w:rsidDel="003D214C">
          <w:rPr>
            <w:noProof/>
          </w:rPr>
          <w:tab/>
        </w:r>
        <w:r w:rsidDel="003D214C">
          <w:rPr>
            <w:noProof/>
          </w:rPr>
          <w:fldChar w:fldCharType="begin" w:fldLock="1"/>
        </w:r>
        <w:r w:rsidDel="003D214C">
          <w:rPr>
            <w:noProof/>
          </w:rPr>
          <w:delInstrText xml:space="preserve"> PAGEREF _Toc138761638 \h </w:delInstrText>
        </w:r>
        <w:r w:rsidDel="003D214C">
          <w:rPr>
            <w:noProof/>
          </w:rPr>
        </w:r>
        <w:r w:rsidDel="003D214C">
          <w:rPr>
            <w:noProof/>
          </w:rPr>
          <w:fldChar w:fldCharType="separate"/>
        </w:r>
        <w:r w:rsidDel="003D214C">
          <w:rPr>
            <w:noProof/>
          </w:rPr>
          <w:delText>58</w:delText>
        </w:r>
        <w:r w:rsidDel="003D214C">
          <w:rPr>
            <w:noProof/>
          </w:rPr>
          <w:fldChar w:fldCharType="end"/>
        </w:r>
      </w:del>
    </w:p>
    <w:p w14:paraId="12CD8DEF" w14:textId="05FFC284" w:rsidR="00693B61" w:rsidDel="003D214C" w:rsidRDefault="00693B61">
      <w:pPr>
        <w:pStyle w:val="TOC5"/>
        <w:rPr>
          <w:del w:id="4085" w:author="Rapporteur" w:date="2023-08-29T15:41:00Z"/>
          <w:rFonts w:asciiTheme="minorHAnsi" w:eastAsiaTheme="minorEastAsia" w:hAnsiTheme="minorHAnsi" w:cstheme="minorBidi"/>
          <w:noProof/>
          <w:kern w:val="2"/>
          <w:sz w:val="22"/>
          <w:szCs w:val="22"/>
          <w:lang w:eastAsia="en-GB"/>
          <w14:ligatures w14:val="standardContextual"/>
        </w:rPr>
      </w:pPr>
      <w:del w:id="4086" w:author="Rapporteur" w:date="2023-08-29T15:41:00Z">
        <w:r w:rsidDel="003D214C">
          <w:rPr>
            <w:noProof/>
            <w:lang w:eastAsia="zh-CN"/>
          </w:rPr>
          <w:delText>8.1.2.3.1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Description</w:delText>
        </w:r>
        <w:r w:rsidDel="003D214C">
          <w:rPr>
            <w:noProof/>
          </w:rPr>
          <w:tab/>
        </w:r>
        <w:r w:rsidDel="003D214C">
          <w:rPr>
            <w:noProof/>
          </w:rPr>
          <w:fldChar w:fldCharType="begin" w:fldLock="1"/>
        </w:r>
        <w:r w:rsidDel="003D214C">
          <w:rPr>
            <w:noProof/>
          </w:rPr>
          <w:delInstrText xml:space="preserve"> PAGEREF _Toc138761639 \h </w:delInstrText>
        </w:r>
        <w:r w:rsidDel="003D214C">
          <w:rPr>
            <w:noProof/>
          </w:rPr>
        </w:r>
        <w:r w:rsidDel="003D214C">
          <w:rPr>
            <w:noProof/>
          </w:rPr>
          <w:fldChar w:fldCharType="separate"/>
        </w:r>
        <w:r w:rsidDel="003D214C">
          <w:rPr>
            <w:noProof/>
          </w:rPr>
          <w:delText>58</w:delText>
        </w:r>
        <w:r w:rsidDel="003D214C">
          <w:rPr>
            <w:noProof/>
          </w:rPr>
          <w:fldChar w:fldCharType="end"/>
        </w:r>
      </w:del>
    </w:p>
    <w:p w14:paraId="72CAD1C1" w14:textId="465515E4" w:rsidR="00693B61" w:rsidDel="003D214C" w:rsidRDefault="00693B61">
      <w:pPr>
        <w:pStyle w:val="TOC5"/>
        <w:rPr>
          <w:del w:id="4087" w:author="Rapporteur" w:date="2023-08-29T15:41:00Z"/>
          <w:rFonts w:asciiTheme="minorHAnsi" w:eastAsiaTheme="minorEastAsia" w:hAnsiTheme="minorHAnsi" w:cstheme="minorBidi"/>
          <w:noProof/>
          <w:kern w:val="2"/>
          <w:sz w:val="22"/>
          <w:szCs w:val="22"/>
          <w:lang w:eastAsia="en-GB"/>
          <w14:ligatures w14:val="standardContextual"/>
        </w:rPr>
      </w:pPr>
      <w:del w:id="4088" w:author="Rapporteur" w:date="2023-08-29T15:41:00Z">
        <w:r w:rsidDel="003D214C">
          <w:rPr>
            <w:noProof/>
            <w:lang w:eastAsia="zh-CN"/>
          </w:rPr>
          <w:delText>8.1.2.3.2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Resource Definition</w:delText>
        </w:r>
        <w:r w:rsidDel="003D214C">
          <w:rPr>
            <w:noProof/>
          </w:rPr>
          <w:tab/>
        </w:r>
        <w:r w:rsidDel="003D214C">
          <w:rPr>
            <w:noProof/>
          </w:rPr>
          <w:fldChar w:fldCharType="begin" w:fldLock="1"/>
        </w:r>
        <w:r w:rsidDel="003D214C">
          <w:rPr>
            <w:noProof/>
          </w:rPr>
          <w:delInstrText xml:space="preserve"> PAGEREF _Toc138761640 \h </w:delInstrText>
        </w:r>
        <w:r w:rsidDel="003D214C">
          <w:rPr>
            <w:noProof/>
          </w:rPr>
        </w:r>
        <w:r w:rsidDel="003D214C">
          <w:rPr>
            <w:noProof/>
          </w:rPr>
          <w:fldChar w:fldCharType="separate"/>
        </w:r>
        <w:r w:rsidDel="003D214C">
          <w:rPr>
            <w:noProof/>
          </w:rPr>
          <w:delText>58</w:delText>
        </w:r>
        <w:r w:rsidDel="003D214C">
          <w:rPr>
            <w:noProof/>
          </w:rPr>
          <w:fldChar w:fldCharType="end"/>
        </w:r>
      </w:del>
    </w:p>
    <w:p w14:paraId="69DDC156" w14:textId="7246597E" w:rsidR="00693B61" w:rsidDel="003D214C" w:rsidRDefault="00693B61">
      <w:pPr>
        <w:pStyle w:val="TOC5"/>
        <w:rPr>
          <w:del w:id="4089" w:author="Rapporteur" w:date="2023-08-29T15:41:00Z"/>
          <w:rFonts w:asciiTheme="minorHAnsi" w:eastAsiaTheme="minorEastAsia" w:hAnsiTheme="minorHAnsi" w:cstheme="minorBidi"/>
          <w:noProof/>
          <w:kern w:val="2"/>
          <w:sz w:val="22"/>
          <w:szCs w:val="22"/>
          <w:lang w:eastAsia="en-GB"/>
          <w14:ligatures w14:val="standardContextual"/>
        </w:rPr>
      </w:pPr>
      <w:del w:id="4090" w:author="Rapporteur" w:date="2023-08-29T15:41:00Z">
        <w:r w:rsidDel="003D214C">
          <w:rPr>
            <w:noProof/>
            <w:lang w:eastAsia="zh-CN"/>
          </w:rPr>
          <w:delText>8.1.2.3.3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Resource Standard Methods</w:delText>
        </w:r>
        <w:r w:rsidDel="003D214C">
          <w:rPr>
            <w:noProof/>
          </w:rPr>
          <w:tab/>
        </w:r>
        <w:r w:rsidDel="003D214C">
          <w:rPr>
            <w:noProof/>
          </w:rPr>
          <w:fldChar w:fldCharType="begin" w:fldLock="1"/>
        </w:r>
        <w:r w:rsidDel="003D214C">
          <w:rPr>
            <w:noProof/>
          </w:rPr>
          <w:delInstrText xml:space="preserve"> PAGEREF _Toc138761641 \h </w:delInstrText>
        </w:r>
        <w:r w:rsidDel="003D214C">
          <w:rPr>
            <w:noProof/>
          </w:rPr>
        </w:r>
        <w:r w:rsidDel="003D214C">
          <w:rPr>
            <w:noProof/>
          </w:rPr>
          <w:fldChar w:fldCharType="separate"/>
        </w:r>
        <w:r w:rsidDel="003D214C">
          <w:rPr>
            <w:noProof/>
          </w:rPr>
          <w:delText>58</w:delText>
        </w:r>
        <w:r w:rsidDel="003D214C">
          <w:rPr>
            <w:noProof/>
          </w:rPr>
          <w:fldChar w:fldCharType="end"/>
        </w:r>
      </w:del>
    </w:p>
    <w:p w14:paraId="7B4EF38E" w14:textId="615B1C35" w:rsidR="00693B61" w:rsidDel="003D214C" w:rsidRDefault="00693B61">
      <w:pPr>
        <w:pStyle w:val="TOC6"/>
        <w:rPr>
          <w:del w:id="4091" w:author="Rapporteur" w:date="2023-08-29T15:41:00Z"/>
          <w:rFonts w:asciiTheme="minorHAnsi" w:eastAsiaTheme="minorEastAsia" w:hAnsiTheme="minorHAnsi" w:cstheme="minorBidi"/>
          <w:noProof/>
          <w:kern w:val="2"/>
          <w:sz w:val="22"/>
          <w:szCs w:val="22"/>
          <w:lang w:eastAsia="en-GB"/>
          <w14:ligatures w14:val="standardContextual"/>
        </w:rPr>
      </w:pPr>
      <w:del w:id="4092" w:author="Rapporteur" w:date="2023-08-29T15:41:00Z">
        <w:r w:rsidDel="003D214C">
          <w:rPr>
            <w:noProof/>
            <w:lang w:eastAsia="zh-CN"/>
          </w:rPr>
          <w:delText>8.1.2.3.3.1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GET</w:delText>
        </w:r>
        <w:r w:rsidDel="003D214C">
          <w:rPr>
            <w:noProof/>
          </w:rPr>
          <w:tab/>
        </w:r>
        <w:r w:rsidDel="003D214C">
          <w:rPr>
            <w:noProof/>
          </w:rPr>
          <w:fldChar w:fldCharType="begin" w:fldLock="1"/>
        </w:r>
        <w:r w:rsidDel="003D214C">
          <w:rPr>
            <w:noProof/>
          </w:rPr>
          <w:delInstrText xml:space="preserve"> PAGEREF _Toc138761642 \h </w:delInstrText>
        </w:r>
        <w:r w:rsidDel="003D214C">
          <w:rPr>
            <w:noProof/>
          </w:rPr>
        </w:r>
        <w:r w:rsidDel="003D214C">
          <w:rPr>
            <w:noProof/>
          </w:rPr>
          <w:fldChar w:fldCharType="separate"/>
        </w:r>
        <w:r w:rsidDel="003D214C">
          <w:rPr>
            <w:noProof/>
          </w:rPr>
          <w:delText>58</w:delText>
        </w:r>
        <w:r w:rsidDel="003D214C">
          <w:rPr>
            <w:noProof/>
          </w:rPr>
          <w:fldChar w:fldCharType="end"/>
        </w:r>
      </w:del>
    </w:p>
    <w:p w14:paraId="1EE27D55" w14:textId="62650FBB" w:rsidR="00693B61" w:rsidDel="003D214C" w:rsidRDefault="00693B61">
      <w:pPr>
        <w:pStyle w:val="TOC6"/>
        <w:rPr>
          <w:del w:id="4093" w:author="Rapporteur" w:date="2023-08-29T15:41:00Z"/>
          <w:rFonts w:asciiTheme="minorHAnsi" w:eastAsiaTheme="minorEastAsia" w:hAnsiTheme="minorHAnsi" w:cstheme="minorBidi"/>
          <w:noProof/>
          <w:kern w:val="2"/>
          <w:sz w:val="22"/>
          <w:szCs w:val="22"/>
          <w:lang w:eastAsia="en-GB"/>
          <w14:ligatures w14:val="standardContextual"/>
        </w:rPr>
      </w:pPr>
      <w:del w:id="4094" w:author="Rapporteur" w:date="2023-08-29T15:41:00Z">
        <w:r w:rsidDel="003D214C">
          <w:rPr>
            <w:noProof/>
            <w:lang w:eastAsia="zh-CN"/>
          </w:rPr>
          <w:delText>8.1.2.3.3.2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PUT</w:delText>
        </w:r>
        <w:r w:rsidDel="003D214C">
          <w:rPr>
            <w:noProof/>
          </w:rPr>
          <w:tab/>
        </w:r>
        <w:r w:rsidDel="003D214C">
          <w:rPr>
            <w:noProof/>
          </w:rPr>
          <w:fldChar w:fldCharType="begin" w:fldLock="1"/>
        </w:r>
        <w:r w:rsidDel="003D214C">
          <w:rPr>
            <w:noProof/>
          </w:rPr>
          <w:delInstrText xml:space="preserve"> PAGEREF _Toc138761643 \h </w:delInstrText>
        </w:r>
        <w:r w:rsidDel="003D214C">
          <w:rPr>
            <w:noProof/>
          </w:rPr>
        </w:r>
        <w:r w:rsidDel="003D214C">
          <w:rPr>
            <w:noProof/>
          </w:rPr>
          <w:fldChar w:fldCharType="separate"/>
        </w:r>
        <w:r w:rsidDel="003D214C">
          <w:rPr>
            <w:noProof/>
          </w:rPr>
          <w:delText>59</w:delText>
        </w:r>
        <w:r w:rsidDel="003D214C">
          <w:rPr>
            <w:noProof/>
          </w:rPr>
          <w:fldChar w:fldCharType="end"/>
        </w:r>
      </w:del>
    </w:p>
    <w:p w14:paraId="71EEEB56" w14:textId="37E4327B" w:rsidR="00693B61" w:rsidDel="003D214C" w:rsidRDefault="00693B61">
      <w:pPr>
        <w:pStyle w:val="TOC6"/>
        <w:rPr>
          <w:del w:id="4095" w:author="Rapporteur" w:date="2023-08-29T15:41:00Z"/>
          <w:rFonts w:asciiTheme="minorHAnsi" w:eastAsiaTheme="minorEastAsia" w:hAnsiTheme="minorHAnsi" w:cstheme="minorBidi"/>
          <w:noProof/>
          <w:kern w:val="2"/>
          <w:sz w:val="22"/>
          <w:szCs w:val="22"/>
          <w:lang w:eastAsia="en-GB"/>
          <w14:ligatures w14:val="standardContextual"/>
        </w:rPr>
      </w:pPr>
      <w:del w:id="4096" w:author="Rapporteur" w:date="2023-08-29T15:41:00Z">
        <w:r w:rsidDel="003D214C">
          <w:rPr>
            <w:noProof/>
            <w:lang w:eastAsia="zh-CN"/>
          </w:rPr>
          <w:delText>8.1.2.3.3.3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DELETE</w:delText>
        </w:r>
        <w:r w:rsidDel="003D214C">
          <w:rPr>
            <w:noProof/>
          </w:rPr>
          <w:tab/>
        </w:r>
        <w:r w:rsidDel="003D214C">
          <w:rPr>
            <w:noProof/>
          </w:rPr>
          <w:fldChar w:fldCharType="begin" w:fldLock="1"/>
        </w:r>
        <w:r w:rsidDel="003D214C">
          <w:rPr>
            <w:noProof/>
          </w:rPr>
          <w:delInstrText xml:space="preserve"> PAGEREF _Toc138761644 \h </w:delInstrText>
        </w:r>
        <w:r w:rsidDel="003D214C">
          <w:rPr>
            <w:noProof/>
          </w:rPr>
        </w:r>
        <w:r w:rsidDel="003D214C">
          <w:rPr>
            <w:noProof/>
          </w:rPr>
          <w:fldChar w:fldCharType="separate"/>
        </w:r>
        <w:r w:rsidDel="003D214C">
          <w:rPr>
            <w:noProof/>
          </w:rPr>
          <w:delText>60</w:delText>
        </w:r>
        <w:r w:rsidDel="003D214C">
          <w:rPr>
            <w:noProof/>
          </w:rPr>
          <w:fldChar w:fldCharType="end"/>
        </w:r>
      </w:del>
    </w:p>
    <w:p w14:paraId="75C72AB0" w14:textId="2C545AA0" w:rsidR="00693B61" w:rsidDel="003D214C" w:rsidRDefault="00693B61">
      <w:pPr>
        <w:pStyle w:val="TOC6"/>
        <w:rPr>
          <w:del w:id="4097" w:author="Rapporteur" w:date="2023-08-29T15:41:00Z"/>
          <w:rFonts w:asciiTheme="minorHAnsi" w:eastAsiaTheme="minorEastAsia" w:hAnsiTheme="minorHAnsi" w:cstheme="minorBidi"/>
          <w:noProof/>
          <w:kern w:val="2"/>
          <w:sz w:val="22"/>
          <w:szCs w:val="22"/>
          <w:lang w:eastAsia="en-GB"/>
          <w14:ligatures w14:val="standardContextual"/>
        </w:rPr>
      </w:pPr>
      <w:del w:id="4098" w:author="Rapporteur" w:date="2023-08-29T15:41:00Z">
        <w:r w:rsidDel="003D214C">
          <w:rPr>
            <w:noProof/>
            <w:lang w:eastAsia="zh-CN"/>
          </w:rPr>
          <w:delText>8.1.2.3.3.4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PATCH</w:delText>
        </w:r>
        <w:r w:rsidDel="003D214C">
          <w:rPr>
            <w:noProof/>
          </w:rPr>
          <w:tab/>
        </w:r>
        <w:r w:rsidDel="003D214C">
          <w:rPr>
            <w:noProof/>
          </w:rPr>
          <w:fldChar w:fldCharType="begin" w:fldLock="1"/>
        </w:r>
        <w:r w:rsidDel="003D214C">
          <w:rPr>
            <w:noProof/>
          </w:rPr>
          <w:delInstrText xml:space="preserve"> PAGEREF _Toc138761645 \h </w:delInstrText>
        </w:r>
        <w:r w:rsidDel="003D214C">
          <w:rPr>
            <w:noProof/>
          </w:rPr>
        </w:r>
        <w:r w:rsidDel="003D214C">
          <w:rPr>
            <w:noProof/>
          </w:rPr>
          <w:fldChar w:fldCharType="separate"/>
        </w:r>
        <w:r w:rsidDel="003D214C">
          <w:rPr>
            <w:noProof/>
          </w:rPr>
          <w:delText>61</w:delText>
        </w:r>
        <w:r w:rsidDel="003D214C">
          <w:rPr>
            <w:noProof/>
          </w:rPr>
          <w:fldChar w:fldCharType="end"/>
        </w:r>
      </w:del>
    </w:p>
    <w:p w14:paraId="74BDAA3B" w14:textId="4A39CD8C" w:rsidR="00693B61" w:rsidDel="003D214C" w:rsidRDefault="00693B61">
      <w:pPr>
        <w:pStyle w:val="TOC5"/>
        <w:rPr>
          <w:del w:id="4099" w:author="Rapporteur" w:date="2023-08-29T15:41:00Z"/>
          <w:rFonts w:asciiTheme="minorHAnsi" w:eastAsiaTheme="minorEastAsia" w:hAnsiTheme="minorHAnsi" w:cstheme="minorBidi"/>
          <w:noProof/>
          <w:kern w:val="2"/>
          <w:sz w:val="22"/>
          <w:szCs w:val="22"/>
          <w:lang w:eastAsia="en-GB"/>
          <w14:ligatures w14:val="standardContextual"/>
        </w:rPr>
      </w:pPr>
      <w:del w:id="4100" w:author="Rapporteur" w:date="2023-08-29T15:41:00Z">
        <w:r w:rsidDel="003D214C">
          <w:rPr>
            <w:noProof/>
            <w:lang w:eastAsia="zh-CN"/>
          </w:rPr>
          <w:delText>8.1.2.3.4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Resource Custom Operations</w:delText>
        </w:r>
        <w:r w:rsidDel="003D214C">
          <w:rPr>
            <w:noProof/>
          </w:rPr>
          <w:tab/>
        </w:r>
        <w:r w:rsidDel="003D214C">
          <w:rPr>
            <w:noProof/>
          </w:rPr>
          <w:fldChar w:fldCharType="begin" w:fldLock="1"/>
        </w:r>
        <w:r w:rsidDel="003D214C">
          <w:rPr>
            <w:noProof/>
          </w:rPr>
          <w:delInstrText xml:space="preserve"> PAGEREF _Toc138761646 \h </w:delInstrText>
        </w:r>
        <w:r w:rsidDel="003D214C">
          <w:rPr>
            <w:noProof/>
          </w:rPr>
        </w:r>
        <w:r w:rsidDel="003D214C">
          <w:rPr>
            <w:noProof/>
          </w:rPr>
          <w:fldChar w:fldCharType="separate"/>
        </w:r>
        <w:r w:rsidDel="003D214C">
          <w:rPr>
            <w:noProof/>
          </w:rPr>
          <w:delText>62</w:delText>
        </w:r>
        <w:r w:rsidDel="003D214C">
          <w:rPr>
            <w:noProof/>
          </w:rPr>
          <w:fldChar w:fldCharType="end"/>
        </w:r>
      </w:del>
    </w:p>
    <w:p w14:paraId="2B3882DC" w14:textId="613AB154" w:rsidR="00693B61" w:rsidDel="003D214C" w:rsidRDefault="00693B61">
      <w:pPr>
        <w:pStyle w:val="TOC3"/>
        <w:rPr>
          <w:del w:id="4101" w:author="Rapporteur" w:date="2023-08-29T15:41:00Z"/>
          <w:rFonts w:asciiTheme="minorHAnsi" w:eastAsiaTheme="minorEastAsia" w:hAnsiTheme="minorHAnsi" w:cstheme="minorBidi"/>
          <w:noProof/>
          <w:kern w:val="2"/>
          <w:sz w:val="22"/>
          <w:szCs w:val="22"/>
          <w:lang w:eastAsia="en-GB"/>
          <w14:ligatures w14:val="standardContextual"/>
        </w:rPr>
      </w:pPr>
      <w:del w:id="4102" w:author="Rapporteur" w:date="2023-08-29T15:41:00Z">
        <w:r w:rsidDel="003D214C">
          <w:rPr>
            <w:noProof/>
          </w:rPr>
          <w:delText>8.1.3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Custom Operations without associated resources</w:delText>
        </w:r>
        <w:r w:rsidDel="003D214C">
          <w:rPr>
            <w:noProof/>
          </w:rPr>
          <w:tab/>
        </w:r>
        <w:r w:rsidDel="003D214C">
          <w:rPr>
            <w:noProof/>
          </w:rPr>
          <w:fldChar w:fldCharType="begin" w:fldLock="1"/>
        </w:r>
        <w:r w:rsidDel="003D214C">
          <w:rPr>
            <w:noProof/>
          </w:rPr>
          <w:delInstrText xml:space="preserve"> PAGEREF _Toc138761647 \h </w:delInstrText>
        </w:r>
        <w:r w:rsidDel="003D214C">
          <w:rPr>
            <w:noProof/>
          </w:rPr>
        </w:r>
        <w:r w:rsidDel="003D214C">
          <w:rPr>
            <w:noProof/>
          </w:rPr>
          <w:fldChar w:fldCharType="separate"/>
        </w:r>
        <w:r w:rsidDel="003D214C">
          <w:rPr>
            <w:noProof/>
          </w:rPr>
          <w:delText>62</w:delText>
        </w:r>
        <w:r w:rsidDel="003D214C">
          <w:rPr>
            <w:noProof/>
          </w:rPr>
          <w:fldChar w:fldCharType="end"/>
        </w:r>
      </w:del>
    </w:p>
    <w:p w14:paraId="3200FB47" w14:textId="43E93FBF" w:rsidR="00693B61" w:rsidDel="003D214C" w:rsidRDefault="00693B61">
      <w:pPr>
        <w:pStyle w:val="TOC3"/>
        <w:rPr>
          <w:del w:id="4103" w:author="Rapporteur" w:date="2023-08-29T15:41:00Z"/>
          <w:rFonts w:asciiTheme="minorHAnsi" w:eastAsiaTheme="minorEastAsia" w:hAnsiTheme="minorHAnsi" w:cstheme="minorBidi"/>
          <w:noProof/>
          <w:kern w:val="2"/>
          <w:sz w:val="22"/>
          <w:szCs w:val="22"/>
          <w:lang w:eastAsia="en-GB"/>
          <w14:ligatures w14:val="standardContextual"/>
        </w:rPr>
      </w:pPr>
      <w:del w:id="4104" w:author="Rapporteur" w:date="2023-08-29T15:41:00Z">
        <w:r w:rsidDel="003D214C">
          <w:rPr>
            <w:noProof/>
          </w:rPr>
          <w:delText>8.1.4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Notifications</w:delText>
        </w:r>
        <w:r w:rsidDel="003D214C">
          <w:rPr>
            <w:noProof/>
          </w:rPr>
          <w:tab/>
        </w:r>
        <w:r w:rsidDel="003D214C">
          <w:rPr>
            <w:noProof/>
          </w:rPr>
          <w:fldChar w:fldCharType="begin" w:fldLock="1"/>
        </w:r>
        <w:r w:rsidDel="003D214C">
          <w:rPr>
            <w:noProof/>
          </w:rPr>
          <w:delInstrText xml:space="preserve"> PAGEREF _Toc138761648 \h </w:delInstrText>
        </w:r>
        <w:r w:rsidDel="003D214C">
          <w:rPr>
            <w:noProof/>
          </w:rPr>
        </w:r>
        <w:r w:rsidDel="003D214C">
          <w:rPr>
            <w:noProof/>
          </w:rPr>
          <w:fldChar w:fldCharType="separate"/>
        </w:r>
        <w:r w:rsidDel="003D214C">
          <w:rPr>
            <w:noProof/>
          </w:rPr>
          <w:delText>62</w:delText>
        </w:r>
        <w:r w:rsidDel="003D214C">
          <w:rPr>
            <w:noProof/>
          </w:rPr>
          <w:fldChar w:fldCharType="end"/>
        </w:r>
      </w:del>
    </w:p>
    <w:p w14:paraId="6AB4A5F6" w14:textId="4C68CF65" w:rsidR="00693B61" w:rsidDel="003D214C" w:rsidRDefault="00693B61">
      <w:pPr>
        <w:pStyle w:val="TOC3"/>
        <w:rPr>
          <w:del w:id="4105" w:author="Rapporteur" w:date="2023-08-29T15:41:00Z"/>
          <w:rFonts w:asciiTheme="minorHAnsi" w:eastAsiaTheme="minorEastAsia" w:hAnsiTheme="minorHAnsi" w:cstheme="minorBidi"/>
          <w:noProof/>
          <w:kern w:val="2"/>
          <w:sz w:val="22"/>
          <w:szCs w:val="22"/>
          <w:lang w:eastAsia="en-GB"/>
          <w14:ligatures w14:val="standardContextual"/>
        </w:rPr>
      </w:pPr>
      <w:del w:id="4106" w:author="Rapporteur" w:date="2023-08-29T15:41:00Z">
        <w:r w:rsidDel="003D214C">
          <w:rPr>
            <w:noProof/>
          </w:rPr>
          <w:delText>8.1.5</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Data Model</w:delText>
        </w:r>
        <w:r w:rsidDel="003D214C">
          <w:rPr>
            <w:noProof/>
          </w:rPr>
          <w:tab/>
        </w:r>
        <w:r w:rsidDel="003D214C">
          <w:rPr>
            <w:noProof/>
          </w:rPr>
          <w:fldChar w:fldCharType="begin" w:fldLock="1"/>
        </w:r>
        <w:r w:rsidDel="003D214C">
          <w:rPr>
            <w:noProof/>
          </w:rPr>
          <w:delInstrText xml:space="preserve"> PAGEREF _Toc138761649 \h </w:delInstrText>
        </w:r>
        <w:r w:rsidDel="003D214C">
          <w:rPr>
            <w:noProof/>
          </w:rPr>
        </w:r>
        <w:r w:rsidDel="003D214C">
          <w:rPr>
            <w:noProof/>
          </w:rPr>
          <w:fldChar w:fldCharType="separate"/>
        </w:r>
        <w:r w:rsidDel="003D214C">
          <w:rPr>
            <w:noProof/>
          </w:rPr>
          <w:delText>62</w:delText>
        </w:r>
        <w:r w:rsidDel="003D214C">
          <w:rPr>
            <w:noProof/>
          </w:rPr>
          <w:fldChar w:fldCharType="end"/>
        </w:r>
      </w:del>
    </w:p>
    <w:p w14:paraId="2F4FC009" w14:textId="53F225C1" w:rsidR="00693B61" w:rsidDel="003D214C" w:rsidRDefault="00693B61">
      <w:pPr>
        <w:pStyle w:val="TOC4"/>
        <w:rPr>
          <w:del w:id="4107" w:author="Rapporteur" w:date="2023-08-29T15:41:00Z"/>
          <w:rFonts w:asciiTheme="minorHAnsi" w:eastAsiaTheme="minorEastAsia" w:hAnsiTheme="minorHAnsi" w:cstheme="minorBidi"/>
          <w:noProof/>
          <w:kern w:val="2"/>
          <w:sz w:val="22"/>
          <w:szCs w:val="22"/>
          <w:lang w:eastAsia="en-GB"/>
          <w14:ligatures w14:val="standardContextual"/>
        </w:rPr>
      </w:pPr>
      <w:del w:id="4108" w:author="Rapporteur" w:date="2023-08-29T15:41:00Z">
        <w:r w:rsidDel="003D214C">
          <w:rPr>
            <w:noProof/>
            <w:lang w:eastAsia="zh-CN"/>
          </w:rPr>
          <w:delText>8.1.5.1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General</w:delText>
        </w:r>
        <w:r w:rsidDel="003D214C">
          <w:rPr>
            <w:noProof/>
          </w:rPr>
          <w:tab/>
        </w:r>
        <w:r w:rsidDel="003D214C">
          <w:rPr>
            <w:noProof/>
          </w:rPr>
          <w:fldChar w:fldCharType="begin" w:fldLock="1"/>
        </w:r>
        <w:r w:rsidDel="003D214C">
          <w:rPr>
            <w:noProof/>
          </w:rPr>
          <w:delInstrText xml:space="preserve"> PAGEREF _Toc138761650 \h </w:delInstrText>
        </w:r>
        <w:r w:rsidDel="003D214C">
          <w:rPr>
            <w:noProof/>
          </w:rPr>
        </w:r>
        <w:r w:rsidDel="003D214C">
          <w:rPr>
            <w:noProof/>
          </w:rPr>
          <w:fldChar w:fldCharType="separate"/>
        </w:r>
        <w:r w:rsidDel="003D214C">
          <w:rPr>
            <w:noProof/>
          </w:rPr>
          <w:delText>62</w:delText>
        </w:r>
        <w:r w:rsidDel="003D214C">
          <w:rPr>
            <w:noProof/>
          </w:rPr>
          <w:fldChar w:fldCharType="end"/>
        </w:r>
      </w:del>
    </w:p>
    <w:p w14:paraId="2186E1CD" w14:textId="12260481" w:rsidR="00693B61" w:rsidDel="003D214C" w:rsidRDefault="00693B61">
      <w:pPr>
        <w:pStyle w:val="TOC4"/>
        <w:rPr>
          <w:del w:id="4109" w:author="Rapporteur" w:date="2023-08-29T15:41:00Z"/>
          <w:rFonts w:asciiTheme="minorHAnsi" w:eastAsiaTheme="minorEastAsia" w:hAnsiTheme="minorHAnsi" w:cstheme="minorBidi"/>
          <w:noProof/>
          <w:kern w:val="2"/>
          <w:sz w:val="22"/>
          <w:szCs w:val="22"/>
          <w:lang w:eastAsia="en-GB"/>
          <w14:ligatures w14:val="standardContextual"/>
        </w:rPr>
      </w:pPr>
      <w:del w:id="4110" w:author="Rapporteur" w:date="2023-08-29T15:41:00Z">
        <w:r w:rsidDel="003D214C">
          <w:rPr>
            <w:noProof/>
            <w:lang w:eastAsia="zh-CN"/>
          </w:rPr>
          <w:delText>8.1.5.2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Structured data types</w:delText>
        </w:r>
        <w:r w:rsidDel="003D214C">
          <w:rPr>
            <w:noProof/>
          </w:rPr>
          <w:tab/>
        </w:r>
        <w:r w:rsidDel="003D214C">
          <w:rPr>
            <w:noProof/>
          </w:rPr>
          <w:fldChar w:fldCharType="begin" w:fldLock="1"/>
        </w:r>
        <w:r w:rsidDel="003D214C">
          <w:rPr>
            <w:noProof/>
          </w:rPr>
          <w:delInstrText xml:space="preserve"> PAGEREF _Toc138761651 \h </w:delInstrText>
        </w:r>
        <w:r w:rsidDel="003D214C">
          <w:rPr>
            <w:noProof/>
          </w:rPr>
        </w:r>
        <w:r w:rsidDel="003D214C">
          <w:rPr>
            <w:noProof/>
          </w:rPr>
          <w:fldChar w:fldCharType="separate"/>
        </w:r>
        <w:r w:rsidDel="003D214C">
          <w:rPr>
            <w:noProof/>
          </w:rPr>
          <w:delText>64</w:delText>
        </w:r>
        <w:r w:rsidDel="003D214C">
          <w:rPr>
            <w:noProof/>
          </w:rPr>
          <w:fldChar w:fldCharType="end"/>
        </w:r>
      </w:del>
    </w:p>
    <w:p w14:paraId="4E9148B8" w14:textId="5638E6E4" w:rsidR="00693B61" w:rsidDel="003D214C" w:rsidRDefault="00693B61">
      <w:pPr>
        <w:pStyle w:val="TOC5"/>
        <w:rPr>
          <w:del w:id="4111" w:author="Rapporteur" w:date="2023-08-29T15:41:00Z"/>
          <w:rFonts w:asciiTheme="minorHAnsi" w:eastAsiaTheme="minorEastAsia" w:hAnsiTheme="minorHAnsi" w:cstheme="minorBidi"/>
          <w:noProof/>
          <w:kern w:val="2"/>
          <w:sz w:val="22"/>
          <w:szCs w:val="22"/>
          <w:lang w:eastAsia="en-GB"/>
          <w14:ligatures w14:val="standardContextual"/>
        </w:rPr>
      </w:pPr>
      <w:del w:id="4112" w:author="Rapporteur" w:date="2023-08-29T15:41:00Z">
        <w:r w:rsidDel="003D214C">
          <w:rPr>
            <w:noProof/>
            <w:lang w:eastAsia="zh-CN"/>
          </w:rPr>
          <w:delText>8.1.5.2.1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Introduction</w:delText>
        </w:r>
        <w:r w:rsidDel="003D214C">
          <w:rPr>
            <w:noProof/>
          </w:rPr>
          <w:tab/>
        </w:r>
        <w:r w:rsidDel="003D214C">
          <w:rPr>
            <w:noProof/>
          </w:rPr>
          <w:fldChar w:fldCharType="begin" w:fldLock="1"/>
        </w:r>
        <w:r w:rsidDel="003D214C">
          <w:rPr>
            <w:noProof/>
          </w:rPr>
          <w:delInstrText xml:space="preserve"> PAGEREF _Toc138761652 \h </w:delInstrText>
        </w:r>
        <w:r w:rsidDel="003D214C">
          <w:rPr>
            <w:noProof/>
          </w:rPr>
        </w:r>
        <w:r w:rsidDel="003D214C">
          <w:rPr>
            <w:noProof/>
          </w:rPr>
          <w:fldChar w:fldCharType="separate"/>
        </w:r>
        <w:r w:rsidDel="003D214C">
          <w:rPr>
            <w:noProof/>
          </w:rPr>
          <w:delText>64</w:delText>
        </w:r>
        <w:r w:rsidDel="003D214C">
          <w:rPr>
            <w:noProof/>
          </w:rPr>
          <w:fldChar w:fldCharType="end"/>
        </w:r>
      </w:del>
    </w:p>
    <w:p w14:paraId="369F8D1E" w14:textId="1475B4AA" w:rsidR="00693B61" w:rsidDel="003D214C" w:rsidRDefault="00693B61">
      <w:pPr>
        <w:pStyle w:val="TOC5"/>
        <w:rPr>
          <w:del w:id="4113" w:author="Rapporteur" w:date="2023-08-29T15:41:00Z"/>
          <w:rFonts w:asciiTheme="minorHAnsi" w:eastAsiaTheme="minorEastAsia" w:hAnsiTheme="minorHAnsi" w:cstheme="minorBidi"/>
          <w:noProof/>
          <w:kern w:val="2"/>
          <w:sz w:val="22"/>
          <w:szCs w:val="22"/>
          <w:lang w:eastAsia="en-GB"/>
          <w14:ligatures w14:val="standardContextual"/>
        </w:rPr>
      </w:pPr>
      <w:del w:id="4114" w:author="Rapporteur" w:date="2023-08-29T15:41:00Z">
        <w:r w:rsidDel="003D214C">
          <w:rPr>
            <w:noProof/>
            <w:lang w:eastAsia="zh-CN"/>
          </w:rPr>
          <w:delText>8.1.5.2.2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Type: EASRegistration</w:delText>
        </w:r>
        <w:r w:rsidDel="003D214C">
          <w:rPr>
            <w:noProof/>
          </w:rPr>
          <w:tab/>
        </w:r>
        <w:r w:rsidDel="003D214C">
          <w:rPr>
            <w:noProof/>
          </w:rPr>
          <w:fldChar w:fldCharType="begin" w:fldLock="1"/>
        </w:r>
        <w:r w:rsidDel="003D214C">
          <w:rPr>
            <w:noProof/>
          </w:rPr>
          <w:delInstrText xml:space="preserve"> PAGEREF _Toc138761653 \h </w:delInstrText>
        </w:r>
        <w:r w:rsidDel="003D214C">
          <w:rPr>
            <w:noProof/>
          </w:rPr>
        </w:r>
        <w:r w:rsidDel="003D214C">
          <w:rPr>
            <w:noProof/>
          </w:rPr>
          <w:fldChar w:fldCharType="separate"/>
        </w:r>
        <w:r w:rsidDel="003D214C">
          <w:rPr>
            <w:noProof/>
          </w:rPr>
          <w:delText>64</w:delText>
        </w:r>
        <w:r w:rsidDel="003D214C">
          <w:rPr>
            <w:noProof/>
          </w:rPr>
          <w:fldChar w:fldCharType="end"/>
        </w:r>
      </w:del>
    </w:p>
    <w:p w14:paraId="21F57C4F" w14:textId="42E645F3" w:rsidR="00693B61" w:rsidDel="003D214C" w:rsidRDefault="00693B61">
      <w:pPr>
        <w:pStyle w:val="TOC5"/>
        <w:rPr>
          <w:del w:id="4115" w:author="Rapporteur" w:date="2023-08-29T15:41:00Z"/>
          <w:rFonts w:asciiTheme="minorHAnsi" w:eastAsiaTheme="minorEastAsia" w:hAnsiTheme="minorHAnsi" w:cstheme="minorBidi"/>
          <w:noProof/>
          <w:kern w:val="2"/>
          <w:sz w:val="22"/>
          <w:szCs w:val="22"/>
          <w:lang w:eastAsia="en-GB"/>
          <w14:ligatures w14:val="standardContextual"/>
        </w:rPr>
      </w:pPr>
      <w:del w:id="4116" w:author="Rapporteur" w:date="2023-08-29T15:41:00Z">
        <w:r w:rsidDel="003D214C">
          <w:rPr>
            <w:noProof/>
            <w:lang w:eastAsia="zh-CN"/>
          </w:rPr>
          <w:delText>8.1.5.2.3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Type: EASProfile</w:delText>
        </w:r>
        <w:r w:rsidDel="003D214C">
          <w:rPr>
            <w:noProof/>
          </w:rPr>
          <w:tab/>
        </w:r>
        <w:r w:rsidDel="003D214C">
          <w:rPr>
            <w:noProof/>
          </w:rPr>
          <w:fldChar w:fldCharType="begin" w:fldLock="1"/>
        </w:r>
        <w:r w:rsidDel="003D214C">
          <w:rPr>
            <w:noProof/>
          </w:rPr>
          <w:delInstrText xml:space="preserve"> PAGEREF _Toc138761654 \h </w:delInstrText>
        </w:r>
        <w:r w:rsidDel="003D214C">
          <w:rPr>
            <w:noProof/>
          </w:rPr>
        </w:r>
        <w:r w:rsidDel="003D214C">
          <w:rPr>
            <w:noProof/>
          </w:rPr>
          <w:fldChar w:fldCharType="separate"/>
        </w:r>
        <w:r w:rsidDel="003D214C">
          <w:rPr>
            <w:noProof/>
          </w:rPr>
          <w:delText>65</w:delText>
        </w:r>
        <w:r w:rsidDel="003D214C">
          <w:rPr>
            <w:noProof/>
          </w:rPr>
          <w:fldChar w:fldCharType="end"/>
        </w:r>
      </w:del>
    </w:p>
    <w:p w14:paraId="61AEB651" w14:textId="5B361959" w:rsidR="00693B61" w:rsidDel="003D214C" w:rsidRDefault="00693B61">
      <w:pPr>
        <w:pStyle w:val="TOC5"/>
        <w:rPr>
          <w:del w:id="4117" w:author="Rapporteur" w:date="2023-08-29T15:41:00Z"/>
          <w:rFonts w:asciiTheme="minorHAnsi" w:eastAsiaTheme="minorEastAsia" w:hAnsiTheme="minorHAnsi" w:cstheme="minorBidi"/>
          <w:noProof/>
          <w:kern w:val="2"/>
          <w:sz w:val="22"/>
          <w:szCs w:val="22"/>
          <w:lang w:eastAsia="en-GB"/>
          <w14:ligatures w14:val="standardContextual"/>
        </w:rPr>
      </w:pPr>
      <w:del w:id="4118" w:author="Rapporteur" w:date="2023-08-29T15:41:00Z">
        <w:r w:rsidDel="003D214C">
          <w:rPr>
            <w:noProof/>
            <w:lang w:eastAsia="zh-CN"/>
          </w:rPr>
          <w:delText>8.1.5.2.4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Type: EASServiceKPI</w:delText>
        </w:r>
        <w:r w:rsidDel="003D214C">
          <w:rPr>
            <w:noProof/>
          </w:rPr>
          <w:tab/>
        </w:r>
        <w:r w:rsidDel="003D214C">
          <w:rPr>
            <w:noProof/>
          </w:rPr>
          <w:fldChar w:fldCharType="begin" w:fldLock="1"/>
        </w:r>
        <w:r w:rsidDel="003D214C">
          <w:rPr>
            <w:noProof/>
          </w:rPr>
          <w:delInstrText xml:space="preserve"> PAGEREF _Toc138761655 \h </w:delInstrText>
        </w:r>
        <w:r w:rsidDel="003D214C">
          <w:rPr>
            <w:noProof/>
          </w:rPr>
        </w:r>
        <w:r w:rsidDel="003D214C">
          <w:rPr>
            <w:noProof/>
          </w:rPr>
          <w:fldChar w:fldCharType="separate"/>
        </w:r>
        <w:r w:rsidDel="003D214C">
          <w:rPr>
            <w:noProof/>
          </w:rPr>
          <w:delText>67</w:delText>
        </w:r>
        <w:r w:rsidDel="003D214C">
          <w:rPr>
            <w:noProof/>
          </w:rPr>
          <w:fldChar w:fldCharType="end"/>
        </w:r>
      </w:del>
    </w:p>
    <w:p w14:paraId="0695368B" w14:textId="14368ACC" w:rsidR="00693B61" w:rsidDel="003D214C" w:rsidRDefault="00693B61">
      <w:pPr>
        <w:pStyle w:val="TOC5"/>
        <w:rPr>
          <w:del w:id="4119" w:author="Rapporteur" w:date="2023-08-29T15:41:00Z"/>
          <w:rFonts w:asciiTheme="minorHAnsi" w:eastAsiaTheme="minorEastAsia" w:hAnsiTheme="minorHAnsi" w:cstheme="minorBidi"/>
          <w:noProof/>
          <w:kern w:val="2"/>
          <w:sz w:val="22"/>
          <w:szCs w:val="22"/>
          <w:lang w:eastAsia="en-GB"/>
          <w14:ligatures w14:val="standardContextual"/>
        </w:rPr>
      </w:pPr>
      <w:del w:id="4120" w:author="Rapporteur" w:date="2023-08-29T15:41:00Z">
        <w:r w:rsidDel="003D214C">
          <w:rPr>
            <w:noProof/>
            <w:lang w:eastAsia="zh-CN"/>
          </w:rPr>
          <w:delText>8.1.5.2.5</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Type: EndPoint</w:delText>
        </w:r>
        <w:r w:rsidDel="003D214C">
          <w:rPr>
            <w:noProof/>
          </w:rPr>
          <w:tab/>
        </w:r>
        <w:r w:rsidDel="003D214C">
          <w:rPr>
            <w:noProof/>
          </w:rPr>
          <w:fldChar w:fldCharType="begin" w:fldLock="1"/>
        </w:r>
        <w:r w:rsidDel="003D214C">
          <w:rPr>
            <w:noProof/>
          </w:rPr>
          <w:delInstrText xml:space="preserve"> PAGEREF _Toc138761656 \h </w:delInstrText>
        </w:r>
        <w:r w:rsidDel="003D214C">
          <w:rPr>
            <w:noProof/>
          </w:rPr>
        </w:r>
        <w:r w:rsidDel="003D214C">
          <w:rPr>
            <w:noProof/>
          </w:rPr>
          <w:fldChar w:fldCharType="separate"/>
        </w:r>
        <w:r w:rsidDel="003D214C">
          <w:rPr>
            <w:noProof/>
          </w:rPr>
          <w:delText>67</w:delText>
        </w:r>
        <w:r w:rsidDel="003D214C">
          <w:rPr>
            <w:noProof/>
          </w:rPr>
          <w:fldChar w:fldCharType="end"/>
        </w:r>
      </w:del>
    </w:p>
    <w:p w14:paraId="255A224D" w14:textId="0F57D67E" w:rsidR="00693B61" w:rsidDel="003D214C" w:rsidRDefault="00693B61">
      <w:pPr>
        <w:pStyle w:val="TOC5"/>
        <w:rPr>
          <w:del w:id="4121" w:author="Rapporteur" w:date="2023-08-29T15:41:00Z"/>
          <w:rFonts w:asciiTheme="minorHAnsi" w:eastAsiaTheme="minorEastAsia" w:hAnsiTheme="minorHAnsi" w:cstheme="minorBidi"/>
          <w:noProof/>
          <w:kern w:val="2"/>
          <w:sz w:val="22"/>
          <w:szCs w:val="22"/>
          <w:lang w:eastAsia="en-GB"/>
          <w14:ligatures w14:val="standardContextual"/>
        </w:rPr>
      </w:pPr>
      <w:del w:id="4122" w:author="Rapporteur" w:date="2023-08-29T15:41:00Z">
        <w:r w:rsidDel="003D214C">
          <w:rPr>
            <w:noProof/>
            <w:lang w:eastAsia="zh-CN"/>
          </w:rPr>
          <w:delText>8.1.5.2.6</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Type: EASRegistrationPatch</w:delText>
        </w:r>
        <w:r w:rsidDel="003D214C">
          <w:rPr>
            <w:noProof/>
          </w:rPr>
          <w:tab/>
        </w:r>
        <w:r w:rsidDel="003D214C">
          <w:rPr>
            <w:noProof/>
          </w:rPr>
          <w:fldChar w:fldCharType="begin" w:fldLock="1"/>
        </w:r>
        <w:r w:rsidDel="003D214C">
          <w:rPr>
            <w:noProof/>
          </w:rPr>
          <w:delInstrText xml:space="preserve"> PAGEREF _Toc138761657 \h </w:delInstrText>
        </w:r>
        <w:r w:rsidDel="003D214C">
          <w:rPr>
            <w:noProof/>
          </w:rPr>
        </w:r>
        <w:r w:rsidDel="003D214C">
          <w:rPr>
            <w:noProof/>
          </w:rPr>
          <w:fldChar w:fldCharType="separate"/>
        </w:r>
        <w:r w:rsidDel="003D214C">
          <w:rPr>
            <w:noProof/>
          </w:rPr>
          <w:delText>68</w:delText>
        </w:r>
        <w:r w:rsidDel="003D214C">
          <w:rPr>
            <w:noProof/>
          </w:rPr>
          <w:fldChar w:fldCharType="end"/>
        </w:r>
      </w:del>
    </w:p>
    <w:p w14:paraId="0DE2B978" w14:textId="2BD49FD8" w:rsidR="00693B61" w:rsidDel="003D214C" w:rsidRDefault="00693B61">
      <w:pPr>
        <w:pStyle w:val="TOC5"/>
        <w:rPr>
          <w:del w:id="4123" w:author="Rapporteur" w:date="2023-08-29T15:41:00Z"/>
          <w:rFonts w:asciiTheme="minorHAnsi" w:eastAsiaTheme="minorEastAsia" w:hAnsiTheme="minorHAnsi" w:cstheme="minorBidi"/>
          <w:noProof/>
          <w:kern w:val="2"/>
          <w:sz w:val="22"/>
          <w:szCs w:val="22"/>
          <w:lang w:eastAsia="en-GB"/>
          <w14:ligatures w14:val="standardContextual"/>
        </w:rPr>
      </w:pPr>
      <w:del w:id="4124" w:author="Rapporteur" w:date="2023-08-29T15:41:00Z">
        <w:r w:rsidDel="003D214C">
          <w:rPr>
            <w:noProof/>
            <w:lang w:eastAsia="zh-CN"/>
          </w:rPr>
          <w:delText>8.1.5.2.7</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 xml:space="preserve">Type: </w:delText>
        </w:r>
        <w:r w:rsidDel="003D214C">
          <w:rPr>
            <w:noProof/>
          </w:rPr>
          <w:delText>TransContSuppDetails</w:delText>
        </w:r>
        <w:r w:rsidDel="003D214C">
          <w:rPr>
            <w:noProof/>
          </w:rPr>
          <w:tab/>
        </w:r>
        <w:r w:rsidDel="003D214C">
          <w:rPr>
            <w:noProof/>
          </w:rPr>
          <w:fldChar w:fldCharType="begin" w:fldLock="1"/>
        </w:r>
        <w:r w:rsidDel="003D214C">
          <w:rPr>
            <w:noProof/>
          </w:rPr>
          <w:delInstrText xml:space="preserve"> PAGEREF _Toc138761658 \h </w:delInstrText>
        </w:r>
        <w:r w:rsidDel="003D214C">
          <w:rPr>
            <w:noProof/>
          </w:rPr>
        </w:r>
        <w:r w:rsidDel="003D214C">
          <w:rPr>
            <w:noProof/>
          </w:rPr>
          <w:fldChar w:fldCharType="separate"/>
        </w:r>
        <w:r w:rsidDel="003D214C">
          <w:rPr>
            <w:noProof/>
          </w:rPr>
          <w:delText>68</w:delText>
        </w:r>
        <w:r w:rsidDel="003D214C">
          <w:rPr>
            <w:noProof/>
          </w:rPr>
          <w:fldChar w:fldCharType="end"/>
        </w:r>
      </w:del>
    </w:p>
    <w:p w14:paraId="4DF1EDBC" w14:textId="24FB8B2C" w:rsidR="00693B61" w:rsidDel="003D214C" w:rsidRDefault="00693B61">
      <w:pPr>
        <w:pStyle w:val="TOC5"/>
        <w:rPr>
          <w:del w:id="4125" w:author="Rapporteur" w:date="2023-08-29T15:41:00Z"/>
          <w:rFonts w:asciiTheme="minorHAnsi" w:eastAsiaTheme="minorEastAsia" w:hAnsiTheme="minorHAnsi" w:cstheme="minorBidi"/>
          <w:noProof/>
          <w:kern w:val="2"/>
          <w:sz w:val="22"/>
          <w:szCs w:val="22"/>
          <w:lang w:eastAsia="en-GB"/>
          <w14:ligatures w14:val="standardContextual"/>
        </w:rPr>
      </w:pPr>
      <w:del w:id="4126" w:author="Rapporteur" w:date="2023-08-29T15:41:00Z">
        <w:r w:rsidDel="003D214C">
          <w:rPr>
            <w:noProof/>
            <w:lang w:eastAsia="zh-CN"/>
          </w:rPr>
          <w:delText>8.1.5.2.8</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 xml:space="preserve">Type: </w:delText>
        </w:r>
        <w:r w:rsidDel="003D214C">
          <w:rPr>
            <w:noProof/>
          </w:rPr>
          <w:delText>EASBundleInfo</w:delText>
        </w:r>
        <w:r w:rsidDel="003D214C">
          <w:rPr>
            <w:noProof/>
          </w:rPr>
          <w:tab/>
        </w:r>
        <w:r w:rsidDel="003D214C">
          <w:rPr>
            <w:noProof/>
          </w:rPr>
          <w:fldChar w:fldCharType="begin" w:fldLock="1"/>
        </w:r>
        <w:r w:rsidDel="003D214C">
          <w:rPr>
            <w:noProof/>
          </w:rPr>
          <w:delInstrText xml:space="preserve"> PAGEREF _Toc138761659 \h </w:delInstrText>
        </w:r>
        <w:r w:rsidDel="003D214C">
          <w:rPr>
            <w:noProof/>
          </w:rPr>
        </w:r>
        <w:r w:rsidDel="003D214C">
          <w:rPr>
            <w:noProof/>
          </w:rPr>
          <w:fldChar w:fldCharType="separate"/>
        </w:r>
        <w:r w:rsidDel="003D214C">
          <w:rPr>
            <w:noProof/>
          </w:rPr>
          <w:delText>68</w:delText>
        </w:r>
        <w:r w:rsidDel="003D214C">
          <w:rPr>
            <w:noProof/>
          </w:rPr>
          <w:fldChar w:fldCharType="end"/>
        </w:r>
      </w:del>
    </w:p>
    <w:p w14:paraId="553A2787" w14:textId="5BD3D83E" w:rsidR="00693B61" w:rsidDel="003D214C" w:rsidRDefault="00693B61">
      <w:pPr>
        <w:pStyle w:val="TOC4"/>
        <w:rPr>
          <w:del w:id="4127" w:author="Rapporteur" w:date="2023-08-29T15:41:00Z"/>
          <w:rFonts w:asciiTheme="minorHAnsi" w:eastAsiaTheme="minorEastAsia" w:hAnsiTheme="minorHAnsi" w:cstheme="minorBidi"/>
          <w:noProof/>
          <w:kern w:val="2"/>
          <w:sz w:val="22"/>
          <w:szCs w:val="22"/>
          <w:lang w:eastAsia="en-GB"/>
          <w14:ligatures w14:val="standardContextual"/>
        </w:rPr>
      </w:pPr>
      <w:del w:id="4128" w:author="Rapporteur" w:date="2023-08-29T15:41:00Z">
        <w:r w:rsidDel="003D214C">
          <w:rPr>
            <w:noProof/>
            <w:lang w:eastAsia="zh-CN"/>
          </w:rPr>
          <w:delText>8.1.5.3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Simple data types and enumerations</w:delText>
        </w:r>
        <w:r w:rsidDel="003D214C">
          <w:rPr>
            <w:noProof/>
          </w:rPr>
          <w:tab/>
        </w:r>
        <w:r w:rsidDel="003D214C">
          <w:rPr>
            <w:noProof/>
          </w:rPr>
          <w:fldChar w:fldCharType="begin" w:fldLock="1"/>
        </w:r>
        <w:r w:rsidDel="003D214C">
          <w:rPr>
            <w:noProof/>
          </w:rPr>
          <w:delInstrText xml:space="preserve"> PAGEREF _Toc138761660 \h </w:delInstrText>
        </w:r>
        <w:r w:rsidDel="003D214C">
          <w:rPr>
            <w:noProof/>
          </w:rPr>
        </w:r>
        <w:r w:rsidDel="003D214C">
          <w:rPr>
            <w:noProof/>
          </w:rPr>
          <w:fldChar w:fldCharType="separate"/>
        </w:r>
        <w:r w:rsidDel="003D214C">
          <w:rPr>
            <w:noProof/>
          </w:rPr>
          <w:delText>68</w:delText>
        </w:r>
        <w:r w:rsidDel="003D214C">
          <w:rPr>
            <w:noProof/>
          </w:rPr>
          <w:fldChar w:fldCharType="end"/>
        </w:r>
      </w:del>
    </w:p>
    <w:p w14:paraId="330B44E7" w14:textId="52736AD1" w:rsidR="00693B61" w:rsidDel="003D214C" w:rsidRDefault="00693B61">
      <w:pPr>
        <w:pStyle w:val="TOC5"/>
        <w:rPr>
          <w:del w:id="4129" w:author="Rapporteur" w:date="2023-08-29T15:41:00Z"/>
          <w:rFonts w:asciiTheme="minorHAnsi" w:eastAsiaTheme="minorEastAsia" w:hAnsiTheme="minorHAnsi" w:cstheme="minorBidi"/>
          <w:noProof/>
          <w:kern w:val="2"/>
          <w:sz w:val="22"/>
          <w:szCs w:val="22"/>
          <w:lang w:eastAsia="en-GB"/>
          <w14:ligatures w14:val="standardContextual"/>
        </w:rPr>
      </w:pPr>
      <w:del w:id="4130" w:author="Rapporteur" w:date="2023-08-29T15:41:00Z">
        <w:r w:rsidDel="003D214C">
          <w:rPr>
            <w:noProof/>
          </w:rPr>
          <w:delText>8.1.5.3.1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Introduction</w:delText>
        </w:r>
        <w:r w:rsidDel="003D214C">
          <w:rPr>
            <w:noProof/>
          </w:rPr>
          <w:tab/>
        </w:r>
        <w:r w:rsidDel="003D214C">
          <w:rPr>
            <w:noProof/>
          </w:rPr>
          <w:fldChar w:fldCharType="begin" w:fldLock="1"/>
        </w:r>
        <w:r w:rsidDel="003D214C">
          <w:rPr>
            <w:noProof/>
          </w:rPr>
          <w:delInstrText xml:space="preserve"> PAGEREF _Toc138761661 \h </w:delInstrText>
        </w:r>
        <w:r w:rsidDel="003D214C">
          <w:rPr>
            <w:noProof/>
          </w:rPr>
        </w:r>
        <w:r w:rsidDel="003D214C">
          <w:rPr>
            <w:noProof/>
          </w:rPr>
          <w:fldChar w:fldCharType="separate"/>
        </w:r>
        <w:r w:rsidDel="003D214C">
          <w:rPr>
            <w:noProof/>
          </w:rPr>
          <w:delText>68</w:delText>
        </w:r>
        <w:r w:rsidDel="003D214C">
          <w:rPr>
            <w:noProof/>
          </w:rPr>
          <w:fldChar w:fldCharType="end"/>
        </w:r>
      </w:del>
    </w:p>
    <w:p w14:paraId="525F2A1C" w14:textId="1B00FDA2" w:rsidR="00693B61" w:rsidDel="003D214C" w:rsidRDefault="00693B61">
      <w:pPr>
        <w:pStyle w:val="TOC5"/>
        <w:rPr>
          <w:del w:id="4131" w:author="Rapporteur" w:date="2023-08-29T15:41:00Z"/>
          <w:rFonts w:asciiTheme="minorHAnsi" w:eastAsiaTheme="minorEastAsia" w:hAnsiTheme="minorHAnsi" w:cstheme="minorBidi"/>
          <w:noProof/>
          <w:kern w:val="2"/>
          <w:sz w:val="22"/>
          <w:szCs w:val="22"/>
          <w:lang w:eastAsia="en-GB"/>
          <w14:ligatures w14:val="standardContextual"/>
        </w:rPr>
      </w:pPr>
      <w:del w:id="4132" w:author="Rapporteur" w:date="2023-08-29T15:41:00Z">
        <w:r w:rsidDel="003D214C">
          <w:rPr>
            <w:noProof/>
          </w:rPr>
          <w:delText>8.1.5.3.2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Simple data types</w:delText>
        </w:r>
        <w:r w:rsidDel="003D214C">
          <w:rPr>
            <w:noProof/>
          </w:rPr>
          <w:tab/>
        </w:r>
        <w:r w:rsidDel="003D214C">
          <w:rPr>
            <w:noProof/>
          </w:rPr>
          <w:fldChar w:fldCharType="begin" w:fldLock="1"/>
        </w:r>
        <w:r w:rsidDel="003D214C">
          <w:rPr>
            <w:noProof/>
          </w:rPr>
          <w:delInstrText xml:space="preserve"> PAGEREF _Toc138761662 \h </w:delInstrText>
        </w:r>
        <w:r w:rsidDel="003D214C">
          <w:rPr>
            <w:noProof/>
          </w:rPr>
        </w:r>
        <w:r w:rsidDel="003D214C">
          <w:rPr>
            <w:noProof/>
          </w:rPr>
          <w:fldChar w:fldCharType="separate"/>
        </w:r>
        <w:r w:rsidDel="003D214C">
          <w:rPr>
            <w:noProof/>
          </w:rPr>
          <w:delText>68</w:delText>
        </w:r>
        <w:r w:rsidDel="003D214C">
          <w:rPr>
            <w:noProof/>
          </w:rPr>
          <w:fldChar w:fldCharType="end"/>
        </w:r>
      </w:del>
    </w:p>
    <w:p w14:paraId="27DF45FF" w14:textId="10D9A0D3" w:rsidR="00693B61" w:rsidDel="003D214C" w:rsidRDefault="00693B61">
      <w:pPr>
        <w:pStyle w:val="TOC5"/>
        <w:rPr>
          <w:del w:id="4133" w:author="Rapporteur" w:date="2023-08-29T15:41:00Z"/>
          <w:rFonts w:asciiTheme="minorHAnsi" w:eastAsiaTheme="minorEastAsia" w:hAnsiTheme="minorHAnsi" w:cstheme="minorBidi"/>
          <w:noProof/>
          <w:kern w:val="2"/>
          <w:sz w:val="22"/>
          <w:szCs w:val="22"/>
          <w:lang w:eastAsia="en-GB"/>
          <w14:ligatures w14:val="standardContextual"/>
        </w:rPr>
      </w:pPr>
      <w:del w:id="4134" w:author="Rapporteur" w:date="2023-08-29T15:41:00Z">
        <w:r w:rsidDel="003D214C">
          <w:rPr>
            <w:noProof/>
          </w:rPr>
          <w:delText>8.1.5.3.3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Enumeration: PermissionLevel</w:delText>
        </w:r>
        <w:r w:rsidDel="003D214C">
          <w:rPr>
            <w:noProof/>
          </w:rPr>
          <w:tab/>
        </w:r>
        <w:r w:rsidDel="003D214C">
          <w:rPr>
            <w:noProof/>
          </w:rPr>
          <w:fldChar w:fldCharType="begin" w:fldLock="1"/>
        </w:r>
        <w:r w:rsidDel="003D214C">
          <w:rPr>
            <w:noProof/>
          </w:rPr>
          <w:delInstrText xml:space="preserve"> PAGEREF _Toc138761663 \h </w:delInstrText>
        </w:r>
        <w:r w:rsidDel="003D214C">
          <w:rPr>
            <w:noProof/>
          </w:rPr>
        </w:r>
        <w:r w:rsidDel="003D214C">
          <w:rPr>
            <w:noProof/>
          </w:rPr>
          <w:fldChar w:fldCharType="separate"/>
        </w:r>
        <w:r w:rsidDel="003D214C">
          <w:rPr>
            <w:noProof/>
          </w:rPr>
          <w:delText>69</w:delText>
        </w:r>
        <w:r w:rsidDel="003D214C">
          <w:rPr>
            <w:noProof/>
          </w:rPr>
          <w:fldChar w:fldCharType="end"/>
        </w:r>
      </w:del>
    </w:p>
    <w:p w14:paraId="3B8D089A" w14:textId="4930C876" w:rsidR="00693B61" w:rsidDel="003D214C" w:rsidRDefault="00693B61">
      <w:pPr>
        <w:pStyle w:val="TOC5"/>
        <w:rPr>
          <w:del w:id="4135" w:author="Rapporteur" w:date="2023-08-29T15:41:00Z"/>
          <w:rFonts w:asciiTheme="minorHAnsi" w:eastAsiaTheme="minorEastAsia" w:hAnsiTheme="minorHAnsi" w:cstheme="minorBidi"/>
          <w:noProof/>
          <w:kern w:val="2"/>
          <w:sz w:val="22"/>
          <w:szCs w:val="22"/>
          <w:lang w:eastAsia="en-GB"/>
          <w14:ligatures w14:val="standardContextual"/>
        </w:rPr>
      </w:pPr>
      <w:del w:id="4136" w:author="Rapporteur" w:date="2023-08-29T15:41:00Z">
        <w:r w:rsidDel="003D214C">
          <w:rPr>
            <w:noProof/>
          </w:rPr>
          <w:delText>8.1.5.3.4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Enumeration: EASCategory</w:delText>
        </w:r>
        <w:r w:rsidDel="003D214C">
          <w:rPr>
            <w:noProof/>
          </w:rPr>
          <w:tab/>
        </w:r>
        <w:r w:rsidDel="003D214C">
          <w:rPr>
            <w:noProof/>
          </w:rPr>
          <w:fldChar w:fldCharType="begin" w:fldLock="1"/>
        </w:r>
        <w:r w:rsidDel="003D214C">
          <w:rPr>
            <w:noProof/>
          </w:rPr>
          <w:delInstrText xml:space="preserve"> PAGEREF _Toc138761664 \h </w:delInstrText>
        </w:r>
        <w:r w:rsidDel="003D214C">
          <w:rPr>
            <w:noProof/>
          </w:rPr>
        </w:r>
        <w:r w:rsidDel="003D214C">
          <w:rPr>
            <w:noProof/>
          </w:rPr>
          <w:fldChar w:fldCharType="separate"/>
        </w:r>
        <w:r w:rsidDel="003D214C">
          <w:rPr>
            <w:noProof/>
          </w:rPr>
          <w:delText>69</w:delText>
        </w:r>
        <w:r w:rsidDel="003D214C">
          <w:rPr>
            <w:noProof/>
          </w:rPr>
          <w:fldChar w:fldCharType="end"/>
        </w:r>
      </w:del>
    </w:p>
    <w:p w14:paraId="2C8FC1EE" w14:textId="050AE1EC" w:rsidR="00693B61" w:rsidDel="003D214C" w:rsidRDefault="00693B61">
      <w:pPr>
        <w:pStyle w:val="TOC5"/>
        <w:rPr>
          <w:del w:id="4137" w:author="Rapporteur" w:date="2023-08-29T15:41:00Z"/>
          <w:rFonts w:asciiTheme="minorHAnsi" w:eastAsiaTheme="minorEastAsia" w:hAnsiTheme="minorHAnsi" w:cstheme="minorBidi"/>
          <w:noProof/>
          <w:kern w:val="2"/>
          <w:sz w:val="22"/>
          <w:szCs w:val="22"/>
          <w:lang w:eastAsia="en-GB"/>
          <w14:ligatures w14:val="standardContextual"/>
        </w:rPr>
      </w:pPr>
      <w:del w:id="4138" w:author="Rapporteur" w:date="2023-08-29T15:41:00Z">
        <w:r w:rsidDel="003D214C">
          <w:rPr>
            <w:noProof/>
          </w:rPr>
          <w:delText>8.1.5.3.5</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Enumeration: TransportProtocol</w:delText>
        </w:r>
        <w:r w:rsidDel="003D214C">
          <w:rPr>
            <w:noProof/>
          </w:rPr>
          <w:tab/>
        </w:r>
        <w:r w:rsidDel="003D214C">
          <w:rPr>
            <w:noProof/>
          </w:rPr>
          <w:fldChar w:fldCharType="begin" w:fldLock="1"/>
        </w:r>
        <w:r w:rsidDel="003D214C">
          <w:rPr>
            <w:noProof/>
          </w:rPr>
          <w:delInstrText xml:space="preserve"> PAGEREF _Toc138761665 \h </w:delInstrText>
        </w:r>
        <w:r w:rsidDel="003D214C">
          <w:rPr>
            <w:noProof/>
          </w:rPr>
        </w:r>
        <w:r w:rsidDel="003D214C">
          <w:rPr>
            <w:noProof/>
          </w:rPr>
          <w:fldChar w:fldCharType="separate"/>
        </w:r>
        <w:r w:rsidDel="003D214C">
          <w:rPr>
            <w:noProof/>
          </w:rPr>
          <w:delText>69</w:delText>
        </w:r>
        <w:r w:rsidDel="003D214C">
          <w:rPr>
            <w:noProof/>
          </w:rPr>
          <w:fldChar w:fldCharType="end"/>
        </w:r>
      </w:del>
    </w:p>
    <w:p w14:paraId="220F93F7" w14:textId="2706002C" w:rsidR="00693B61" w:rsidDel="003D214C" w:rsidRDefault="00693B61">
      <w:pPr>
        <w:pStyle w:val="TOC3"/>
        <w:rPr>
          <w:del w:id="4139" w:author="Rapporteur" w:date="2023-08-29T15:41:00Z"/>
          <w:rFonts w:asciiTheme="minorHAnsi" w:eastAsiaTheme="minorEastAsia" w:hAnsiTheme="minorHAnsi" w:cstheme="minorBidi"/>
          <w:noProof/>
          <w:kern w:val="2"/>
          <w:sz w:val="22"/>
          <w:szCs w:val="22"/>
          <w:lang w:eastAsia="en-GB"/>
          <w14:ligatures w14:val="standardContextual"/>
        </w:rPr>
      </w:pPr>
      <w:del w:id="4140" w:author="Rapporteur" w:date="2023-08-29T15:41:00Z">
        <w:r w:rsidDel="003D214C">
          <w:rPr>
            <w:noProof/>
          </w:rPr>
          <w:delText>8.1.6</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Error Handling</w:delText>
        </w:r>
        <w:r w:rsidDel="003D214C">
          <w:rPr>
            <w:noProof/>
          </w:rPr>
          <w:tab/>
        </w:r>
        <w:r w:rsidDel="003D214C">
          <w:rPr>
            <w:noProof/>
          </w:rPr>
          <w:fldChar w:fldCharType="begin" w:fldLock="1"/>
        </w:r>
        <w:r w:rsidDel="003D214C">
          <w:rPr>
            <w:noProof/>
          </w:rPr>
          <w:delInstrText xml:space="preserve"> PAGEREF _Toc138761666 \h </w:delInstrText>
        </w:r>
        <w:r w:rsidDel="003D214C">
          <w:rPr>
            <w:noProof/>
          </w:rPr>
        </w:r>
        <w:r w:rsidDel="003D214C">
          <w:rPr>
            <w:noProof/>
          </w:rPr>
          <w:fldChar w:fldCharType="separate"/>
        </w:r>
        <w:r w:rsidDel="003D214C">
          <w:rPr>
            <w:noProof/>
          </w:rPr>
          <w:delText>69</w:delText>
        </w:r>
        <w:r w:rsidDel="003D214C">
          <w:rPr>
            <w:noProof/>
          </w:rPr>
          <w:fldChar w:fldCharType="end"/>
        </w:r>
      </w:del>
    </w:p>
    <w:p w14:paraId="4AAC2FAA" w14:textId="00CA66AD" w:rsidR="00693B61" w:rsidDel="003D214C" w:rsidRDefault="00693B61">
      <w:pPr>
        <w:pStyle w:val="TOC3"/>
        <w:rPr>
          <w:del w:id="4141" w:author="Rapporteur" w:date="2023-08-29T15:41:00Z"/>
          <w:rFonts w:asciiTheme="minorHAnsi" w:eastAsiaTheme="minorEastAsia" w:hAnsiTheme="minorHAnsi" w:cstheme="minorBidi"/>
          <w:noProof/>
          <w:kern w:val="2"/>
          <w:sz w:val="22"/>
          <w:szCs w:val="22"/>
          <w:lang w:eastAsia="en-GB"/>
          <w14:ligatures w14:val="standardContextual"/>
        </w:rPr>
      </w:pPr>
      <w:del w:id="4142" w:author="Rapporteur" w:date="2023-08-29T15:41:00Z">
        <w:r w:rsidDel="003D214C">
          <w:rPr>
            <w:noProof/>
          </w:rPr>
          <w:delText>8.1.7</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Feature negotiation</w:delText>
        </w:r>
        <w:r w:rsidDel="003D214C">
          <w:rPr>
            <w:noProof/>
          </w:rPr>
          <w:tab/>
        </w:r>
        <w:r w:rsidDel="003D214C">
          <w:rPr>
            <w:noProof/>
          </w:rPr>
          <w:fldChar w:fldCharType="begin" w:fldLock="1"/>
        </w:r>
        <w:r w:rsidDel="003D214C">
          <w:rPr>
            <w:noProof/>
          </w:rPr>
          <w:delInstrText xml:space="preserve"> PAGEREF _Toc138761667 \h </w:delInstrText>
        </w:r>
        <w:r w:rsidDel="003D214C">
          <w:rPr>
            <w:noProof/>
          </w:rPr>
        </w:r>
        <w:r w:rsidDel="003D214C">
          <w:rPr>
            <w:noProof/>
          </w:rPr>
          <w:fldChar w:fldCharType="separate"/>
        </w:r>
        <w:r w:rsidDel="003D214C">
          <w:rPr>
            <w:noProof/>
          </w:rPr>
          <w:delText>69</w:delText>
        </w:r>
        <w:r w:rsidDel="003D214C">
          <w:rPr>
            <w:noProof/>
          </w:rPr>
          <w:fldChar w:fldCharType="end"/>
        </w:r>
      </w:del>
    </w:p>
    <w:p w14:paraId="4AAD6ACB" w14:textId="64BBAEAF" w:rsidR="00693B61" w:rsidDel="003D214C" w:rsidRDefault="00693B61">
      <w:pPr>
        <w:pStyle w:val="TOC2"/>
        <w:rPr>
          <w:del w:id="4143" w:author="Rapporteur" w:date="2023-08-29T15:41:00Z"/>
          <w:rFonts w:asciiTheme="minorHAnsi" w:eastAsiaTheme="minorEastAsia" w:hAnsiTheme="minorHAnsi" w:cstheme="minorBidi"/>
          <w:noProof/>
          <w:kern w:val="2"/>
          <w:sz w:val="22"/>
          <w:szCs w:val="22"/>
          <w:lang w:eastAsia="en-GB"/>
          <w14:ligatures w14:val="standardContextual"/>
        </w:rPr>
      </w:pPr>
      <w:del w:id="4144" w:author="Rapporteur" w:date="2023-08-29T15:41:00Z">
        <w:r w:rsidDel="003D214C">
          <w:rPr>
            <w:noProof/>
          </w:rPr>
          <w:delText>8.2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Eees_UELocation API</w:delText>
        </w:r>
        <w:r w:rsidDel="003D214C">
          <w:rPr>
            <w:noProof/>
          </w:rPr>
          <w:tab/>
        </w:r>
        <w:r w:rsidDel="003D214C">
          <w:rPr>
            <w:noProof/>
          </w:rPr>
          <w:fldChar w:fldCharType="begin" w:fldLock="1"/>
        </w:r>
        <w:r w:rsidDel="003D214C">
          <w:rPr>
            <w:noProof/>
          </w:rPr>
          <w:delInstrText xml:space="preserve"> PAGEREF _Toc138761668 \h </w:delInstrText>
        </w:r>
        <w:r w:rsidDel="003D214C">
          <w:rPr>
            <w:noProof/>
          </w:rPr>
        </w:r>
        <w:r w:rsidDel="003D214C">
          <w:rPr>
            <w:noProof/>
          </w:rPr>
          <w:fldChar w:fldCharType="separate"/>
        </w:r>
        <w:r w:rsidDel="003D214C">
          <w:rPr>
            <w:noProof/>
          </w:rPr>
          <w:delText>70</w:delText>
        </w:r>
        <w:r w:rsidDel="003D214C">
          <w:rPr>
            <w:noProof/>
          </w:rPr>
          <w:fldChar w:fldCharType="end"/>
        </w:r>
      </w:del>
    </w:p>
    <w:p w14:paraId="79E6C602" w14:textId="36C33CFE" w:rsidR="00693B61" w:rsidDel="003D214C" w:rsidRDefault="00693B61">
      <w:pPr>
        <w:pStyle w:val="TOC3"/>
        <w:rPr>
          <w:del w:id="4145" w:author="Rapporteur" w:date="2023-08-29T15:41:00Z"/>
          <w:rFonts w:asciiTheme="minorHAnsi" w:eastAsiaTheme="minorEastAsia" w:hAnsiTheme="minorHAnsi" w:cstheme="minorBidi"/>
          <w:noProof/>
          <w:kern w:val="2"/>
          <w:sz w:val="22"/>
          <w:szCs w:val="22"/>
          <w:lang w:eastAsia="en-GB"/>
          <w14:ligatures w14:val="standardContextual"/>
        </w:rPr>
      </w:pPr>
      <w:del w:id="4146" w:author="Rapporteur" w:date="2023-08-29T15:41:00Z">
        <w:r w:rsidDel="003D214C">
          <w:rPr>
            <w:noProof/>
          </w:rPr>
          <w:delText>8.2.1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Introduction</w:delText>
        </w:r>
        <w:r w:rsidDel="003D214C">
          <w:rPr>
            <w:noProof/>
          </w:rPr>
          <w:tab/>
        </w:r>
        <w:r w:rsidDel="003D214C">
          <w:rPr>
            <w:noProof/>
          </w:rPr>
          <w:fldChar w:fldCharType="begin" w:fldLock="1"/>
        </w:r>
        <w:r w:rsidDel="003D214C">
          <w:rPr>
            <w:noProof/>
          </w:rPr>
          <w:delInstrText xml:space="preserve"> PAGEREF _Toc138761669 \h </w:delInstrText>
        </w:r>
        <w:r w:rsidDel="003D214C">
          <w:rPr>
            <w:noProof/>
          </w:rPr>
        </w:r>
        <w:r w:rsidDel="003D214C">
          <w:rPr>
            <w:noProof/>
          </w:rPr>
          <w:fldChar w:fldCharType="separate"/>
        </w:r>
        <w:r w:rsidDel="003D214C">
          <w:rPr>
            <w:noProof/>
          </w:rPr>
          <w:delText>70</w:delText>
        </w:r>
        <w:r w:rsidDel="003D214C">
          <w:rPr>
            <w:noProof/>
          </w:rPr>
          <w:fldChar w:fldCharType="end"/>
        </w:r>
      </w:del>
    </w:p>
    <w:p w14:paraId="254739E2" w14:textId="5581A447" w:rsidR="00693B61" w:rsidDel="003D214C" w:rsidRDefault="00693B61">
      <w:pPr>
        <w:pStyle w:val="TOC3"/>
        <w:rPr>
          <w:del w:id="4147" w:author="Rapporteur" w:date="2023-08-29T15:41:00Z"/>
          <w:rFonts w:asciiTheme="minorHAnsi" w:eastAsiaTheme="minorEastAsia" w:hAnsiTheme="minorHAnsi" w:cstheme="minorBidi"/>
          <w:noProof/>
          <w:kern w:val="2"/>
          <w:sz w:val="22"/>
          <w:szCs w:val="22"/>
          <w:lang w:eastAsia="en-GB"/>
          <w14:ligatures w14:val="standardContextual"/>
        </w:rPr>
      </w:pPr>
      <w:del w:id="4148" w:author="Rapporteur" w:date="2023-08-29T15:41:00Z">
        <w:r w:rsidDel="003D214C">
          <w:rPr>
            <w:noProof/>
          </w:rPr>
          <w:delText>8.2.2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Resources</w:delText>
        </w:r>
        <w:r w:rsidDel="003D214C">
          <w:rPr>
            <w:noProof/>
          </w:rPr>
          <w:tab/>
        </w:r>
        <w:r w:rsidDel="003D214C">
          <w:rPr>
            <w:noProof/>
          </w:rPr>
          <w:fldChar w:fldCharType="begin" w:fldLock="1"/>
        </w:r>
        <w:r w:rsidDel="003D214C">
          <w:rPr>
            <w:noProof/>
          </w:rPr>
          <w:delInstrText xml:space="preserve"> PAGEREF _Toc138761670 \h </w:delInstrText>
        </w:r>
        <w:r w:rsidDel="003D214C">
          <w:rPr>
            <w:noProof/>
          </w:rPr>
        </w:r>
        <w:r w:rsidDel="003D214C">
          <w:rPr>
            <w:noProof/>
          </w:rPr>
          <w:fldChar w:fldCharType="separate"/>
        </w:r>
        <w:r w:rsidDel="003D214C">
          <w:rPr>
            <w:noProof/>
          </w:rPr>
          <w:delText>70</w:delText>
        </w:r>
        <w:r w:rsidDel="003D214C">
          <w:rPr>
            <w:noProof/>
          </w:rPr>
          <w:fldChar w:fldCharType="end"/>
        </w:r>
      </w:del>
    </w:p>
    <w:p w14:paraId="38845005" w14:textId="0D2566F6" w:rsidR="00693B61" w:rsidDel="003D214C" w:rsidRDefault="00693B61">
      <w:pPr>
        <w:pStyle w:val="TOC4"/>
        <w:rPr>
          <w:del w:id="4149" w:author="Rapporteur" w:date="2023-08-29T15:41:00Z"/>
          <w:rFonts w:asciiTheme="minorHAnsi" w:eastAsiaTheme="minorEastAsia" w:hAnsiTheme="minorHAnsi" w:cstheme="minorBidi"/>
          <w:noProof/>
          <w:kern w:val="2"/>
          <w:sz w:val="22"/>
          <w:szCs w:val="22"/>
          <w:lang w:eastAsia="en-GB"/>
          <w14:ligatures w14:val="standardContextual"/>
        </w:rPr>
      </w:pPr>
      <w:del w:id="4150" w:author="Rapporteur" w:date="2023-08-29T15:41:00Z">
        <w:r w:rsidDel="003D214C">
          <w:rPr>
            <w:noProof/>
          </w:rPr>
          <w:delText>8.2.2.1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Overview</w:delText>
        </w:r>
        <w:r w:rsidDel="003D214C">
          <w:rPr>
            <w:noProof/>
          </w:rPr>
          <w:tab/>
        </w:r>
        <w:r w:rsidDel="003D214C">
          <w:rPr>
            <w:noProof/>
          </w:rPr>
          <w:fldChar w:fldCharType="begin" w:fldLock="1"/>
        </w:r>
        <w:r w:rsidDel="003D214C">
          <w:rPr>
            <w:noProof/>
          </w:rPr>
          <w:delInstrText xml:space="preserve"> PAGEREF _Toc138761671 \h </w:delInstrText>
        </w:r>
        <w:r w:rsidDel="003D214C">
          <w:rPr>
            <w:noProof/>
          </w:rPr>
        </w:r>
        <w:r w:rsidDel="003D214C">
          <w:rPr>
            <w:noProof/>
          </w:rPr>
          <w:fldChar w:fldCharType="separate"/>
        </w:r>
        <w:r w:rsidDel="003D214C">
          <w:rPr>
            <w:noProof/>
          </w:rPr>
          <w:delText>70</w:delText>
        </w:r>
        <w:r w:rsidDel="003D214C">
          <w:rPr>
            <w:noProof/>
          </w:rPr>
          <w:fldChar w:fldCharType="end"/>
        </w:r>
      </w:del>
    </w:p>
    <w:p w14:paraId="46FE9D24" w14:textId="2903D92B" w:rsidR="00693B61" w:rsidDel="003D214C" w:rsidRDefault="00693B61">
      <w:pPr>
        <w:pStyle w:val="TOC4"/>
        <w:rPr>
          <w:del w:id="4151" w:author="Rapporteur" w:date="2023-08-29T15:41:00Z"/>
          <w:rFonts w:asciiTheme="minorHAnsi" w:eastAsiaTheme="minorEastAsia" w:hAnsiTheme="minorHAnsi" w:cstheme="minorBidi"/>
          <w:noProof/>
          <w:kern w:val="2"/>
          <w:sz w:val="22"/>
          <w:szCs w:val="22"/>
          <w:lang w:eastAsia="en-GB"/>
          <w14:ligatures w14:val="standardContextual"/>
        </w:rPr>
      </w:pPr>
      <w:del w:id="4152" w:author="Rapporteur" w:date="2023-08-29T15:41:00Z">
        <w:r w:rsidDel="003D214C">
          <w:rPr>
            <w:noProof/>
          </w:rPr>
          <w:delText>8.2.2.2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Resource: Location Information Subscriptions</w:delText>
        </w:r>
        <w:r w:rsidDel="003D214C">
          <w:rPr>
            <w:noProof/>
          </w:rPr>
          <w:tab/>
        </w:r>
        <w:r w:rsidDel="003D214C">
          <w:rPr>
            <w:noProof/>
          </w:rPr>
          <w:fldChar w:fldCharType="begin" w:fldLock="1"/>
        </w:r>
        <w:r w:rsidDel="003D214C">
          <w:rPr>
            <w:noProof/>
          </w:rPr>
          <w:delInstrText xml:space="preserve"> PAGEREF _Toc138761672 \h </w:delInstrText>
        </w:r>
        <w:r w:rsidDel="003D214C">
          <w:rPr>
            <w:noProof/>
          </w:rPr>
        </w:r>
        <w:r w:rsidDel="003D214C">
          <w:rPr>
            <w:noProof/>
          </w:rPr>
          <w:fldChar w:fldCharType="separate"/>
        </w:r>
        <w:r w:rsidDel="003D214C">
          <w:rPr>
            <w:noProof/>
          </w:rPr>
          <w:delText>71</w:delText>
        </w:r>
        <w:r w:rsidDel="003D214C">
          <w:rPr>
            <w:noProof/>
          </w:rPr>
          <w:fldChar w:fldCharType="end"/>
        </w:r>
      </w:del>
    </w:p>
    <w:p w14:paraId="30DF594D" w14:textId="05520324" w:rsidR="00693B61" w:rsidDel="003D214C" w:rsidRDefault="00693B61">
      <w:pPr>
        <w:pStyle w:val="TOC5"/>
        <w:rPr>
          <w:del w:id="4153" w:author="Rapporteur" w:date="2023-08-29T15:41:00Z"/>
          <w:rFonts w:asciiTheme="minorHAnsi" w:eastAsiaTheme="minorEastAsia" w:hAnsiTheme="minorHAnsi" w:cstheme="minorBidi"/>
          <w:noProof/>
          <w:kern w:val="2"/>
          <w:sz w:val="22"/>
          <w:szCs w:val="22"/>
          <w:lang w:eastAsia="en-GB"/>
          <w14:ligatures w14:val="standardContextual"/>
        </w:rPr>
      </w:pPr>
      <w:del w:id="4154" w:author="Rapporteur" w:date="2023-08-29T15:41:00Z">
        <w:r w:rsidDel="003D214C">
          <w:rPr>
            <w:noProof/>
            <w:lang w:eastAsia="zh-CN"/>
          </w:rPr>
          <w:delText>8.2.2.2.1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Description</w:delText>
        </w:r>
        <w:r w:rsidDel="003D214C">
          <w:rPr>
            <w:noProof/>
          </w:rPr>
          <w:tab/>
        </w:r>
        <w:r w:rsidDel="003D214C">
          <w:rPr>
            <w:noProof/>
          </w:rPr>
          <w:fldChar w:fldCharType="begin" w:fldLock="1"/>
        </w:r>
        <w:r w:rsidDel="003D214C">
          <w:rPr>
            <w:noProof/>
          </w:rPr>
          <w:delInstrText xml:space="preserve"> PAGEREF _Toc138761673 \h </w:delInstrText>
        </w:r>
        <w:r w:rsidDel="003D214C">
          <w:rPr>
            <w:noProof/>
          </w:rPr>
        </w:r>
        <w:r w:rsidDel="003D214C">
          <w:rPr>
            <w:noProof/>
          </w:rPr>
          <w:fldChar w:fldCharType="separate"/>
        </w:r>
        <w:r w:rsidDel="003D214C">
          <w:rPr>
            <w:noProof/>
          </w:rPr>
          <w:delText>71</w:delText>
        </w:r>
        <w:r w:rsidDel="003D214C">
          <w:rPr>
            <w:noProof/>
          </w:rPr>
          <w:fldChar w:fldCharType="end"/>
        </w:r>
      </w:del>
    </w:p>
    <w:p w14:paraId="0371B60B" w14:textId="7E107D99" w:rsidR="00693B61" w:rsidDel="003D214C" w:rsidRDefault="00693B61">
      <w:pPr>
        <w:pStyle w:val="TOC5"/>
        <w:rPr>
          <w:del w:id="4155" w:author="Rapporteur" w:date="2023-08-29T15:41:00Z"/>
          <w:rFonts w:asciiTheme="minorHAnsi" w:eastAsiaTheme="minorEastAsia" w:hAnsiTheme="minorHAnsi" w:cstheme="minorBidi"/>
          <w:noProof/>
          <w:kern w:val="2"/>
          <w:sz w:val="22"/>
          <w:szCs w:val="22"/>
          <w:lang w:eastAsia="en-GB"/>
          <w14:ligatures w14:val="standardContextual"/>
        </w:rPr>
      </w:pPr>
      <w:del w:id="4156" w:author="Rapporteur" w:date="2023-08-29T15:41:00Z">
        <w:r w:rsidDel="003D214C">
          <w:rPr>
            <w:noProof/>
            <w:lang w:eastAsia="zh-CN"/>
          </w:rPr>
          <w:delText>8.2.2.2.2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Resource Definition</w:delText>
        </w:r>
        <w:r w:rsidDel="003D214C">
          <w:rPr>
            <w:noProof/>
          </w:rPr>
          <w:tab/>
        </w:r>
        <w:r w:rsidDel="003D214C">
          <w:rPr>
            <w:noProof/>
          </w:rPr>
          <w:fldChar w:fldCharType="begin" w:fldLock="1"/>
        </w:r>
        <w:r w:rsidDel="003D214C">
          <w:rPr>
            <w:noProof/>
          </w:rPr>
          <w:delInstrText xml:space="preserve"> PAGEREF _Toc138761674 \h </w:delInstrText>
        </w:r>
        <w:r w:rsidDel="003D214C">
          <w:rPr>
            <w:noProof/>
          </w:rPr>
        </w:r>
        <w:r w:rsidDel="003D214C">
          <w:rPr>
            <w:noProof/>
          </w:rPr>
          <w:fldChar w:fldCharType="separate"/>
        </w:r>
        <w:r w:rsidDel="003D214C">
          <w:rPr>
            <w:noProof/>
          </w:rPr>
          <w:delText>71</w:delText>
        </w:r>
        <w:r w:rsidDel="003D214C">
          <w:rPr>
            <w:noProof/>
          </w:rPr>
          <w:fldChar w:fldCharType="end"/>
        </w:r>
      </w:del>
    </w:p>
    <w:p w14:paraId="3C617A05" w14:textId="1D6BA38A" w:rsidR="00693B61" w:rsidDel="003D214C" w:rsidRDefault="00693B61">
      <w:pPr>
        <w:pStyle w:val="TOC5"/>
        <w:rPr>
          <w:del w:id="4157" w:author="Rapporteur" w:date="2023-08-29T15:41:00Z"/>
          <w:rFonts w:asciiTheme="minorHAnsi" w:eastAsiaTheme="minorEastAsia" w:hAnsiTheme="minorHAnsi" w:cstheme="minorBidi"/>
          <w:noProof/>
          <w:kern w:val="2"/>
          <w:sz w:val="22"/>
          <w:szCs w:val="22"/>
          <w:lang w:eastAsia="en-GB"/>
          <w14:ligatures w14:val="standardContextual"/>
        </w:rPr>
      </w:pPr>
      <w:del w:id="4158" w:author="Rapporteur" w:date="2023-08-29T15:41:00Z">
        <w:r w:rsidDel="003D214C">
          <w:rPr>
            <w:noProof/>
            <w:lang w:eastAsia="zh-CN"/>
          </w:rPr>
          <w:delText>8.2.2.2.3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Resource Standard Methods</w:delText>
        </w:r>
        <w:r w:rsidDel="003D214C">
          <w:rPr>
            <w:noProof/>
          </w:rPr>
          <w:tab/>
        </w:r>
        <w:r w:rsidDel="003D214C">
          <w:rPr>
            <w:noProof/>
          </w:rPr>
          <w:fldChar w:fldCharType="begin" w:fldLock="1"/>
        </w:r>
        <w:r w:rsidDel="003D214C">
          <w:rPr>
            <w:noProof/>
          </w:rPr>
          <w:delInstrText xml:space="preserve"> PAGEREF _Toc138761675 \h </w:delInstrText>
        </w:r>
        <w:r w:rsidDel="003D214C">
          <w:rPr>
            <w:noProof/>
          </w:rPr>
        </w:r>
        <w:r w:rsidDel="003D214C">
          <w:rPr>
            <w:noProof/>
          </w:rPr>
          <w:fldChar w:fldCharType="separate"/>
        </w:r>
        <w:r w:rsidDel="003D214C">
          <w:rPr>
            <w:noProof/>
          </w:rPr>
          <w:delText>71</w:delText>
        </w:r>
        <w:r w:rsidDel="003D214C">
          <w:rPr>
            <w:noProof/>
          </w:rPr>
          <w:fldChar w:fldCharType="end"/>
        </w:r>
      </w:del>
    </w:p>
    <w:p w14:paraId="0292EA3C" w14:textId="5FD2867D" w:rsidR="00693B61" w:rsidDel="003D214C" w:rsidRDefault="00693B61">
      <w:pPr>
        <w:pStyle w:val="TOC6"/>
        <w:rPr>
          <w:del w:id="4159" w:author="Rapporteur" w:date="2023-08-29T15:41:00Z"/>
          <w:rFonts w:asciiTheme="minorHAnsi" w:eastAsiaTheme="minorEastAsia" w:hAnsiTheme="minorHAnsi" w:cstheme="minorBidi"/>
          <w:noProof/>
          <w:kern w:val="2"/>
          <w:sz w:val="22"/>
          <w:szCs w:val="22"/>
          <w:lang w:eastAsia="en-GB"/>
          <w14:ligatures w14:val="standardContextual"/>
        </w:rPr>
      </w:pPr>
      <w:del w:id="4160" w:author="Rapporteur" w:date="2023-08-29T15:41:00Z">
        <w:r w:rsidDel="003D214C">
          <w:rPr>
            <w:noProof/>
            <w:lang w:eastAsia="zh-CN"/>
          </w:rPr>
          <w:delText>8.2.2.2.3.1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POST</w:delText>
        </w:r>
        <w:r w:rsidDel="003D214C">
          <w:rPr>
            <w:noProof/>
          </w:rPr>
          <w:tab/>
        </w:r>
        <w:r w:rsidDel="003D214C">
          <w:rPr>
            <w:noProof/>
          </w:rPr>
          <w:fldChar w:fldCharType="begin" w:fldLock="1"/>
        </w:r>
        <w:r w:rsidDel="003D214C">
          <w:rPr>
            <w:noProof/>
          </w:rPr>
          <w:delInstrText xml:space="preserve"> PAGEREF _Toc138761676 \h </w:delInstrText>
        </w:r>
        <w:r w:rsidDel="003D214C">
          <w:rPr>
            <w:noProof/>
          </w:rPr>
        </w:r>
        <w:r w:rsidDel="003D214C">
          <w:rPr>
            <w:noProof/>
          </w:rPr>
          <w:fldChar w:fldCharType="separate"/>
        </w:r>
        <w:r w:rsidDel="003D214C">
          <w:rPr>
            <w:noProof/>
          </w:rPr>
          <w:delText>71</w:delText>
        </w:r>
        <w:r w:rsidDel="003D214C">
          <w:rPr>
            <w:noProof/>
          </w:rPr>
          <w:fldChar w:fldCharType="end"/>
        </w:r>
      </w:del>
    </w:p>
    <w:p w14:paraId="5930C029" w14:textId="78E8D2E3" w:rsidR="00693B61" w:rsidDel="003D214C" w:rsidRDefault="00693B61">
      <w:pPr>
        <w:pStyle w:val="TOC5"/>
        <w:rPr>
          <w:del w:id="4161" w:author="Rapporteur" w:date="2023-08-29T15:41:00Z"/>
          <w:rFonts w:asciiTheme="minorHAnsi" w:eastAsiaTheme="minorEastAsia" w:hAnsiTheme="minorHAnsi" w:cstheme="minorBidi"/>
          <w:noProof/>
          <w:kern w:val="2"/>
          <w:sz w:val="22"/>
          <w:szCs w:val="22"/>
          <w:lang w:eastAsia="en-GB"/>
          <w14:ligatures w14:val="standardContextual"/>
        </w:rPr>
      </w:pPr>
      <w:del w:id="4162" w:author="Rapporteur" w:date="2023-08-29T15:41:00Z">
        <w:r w:rsidDel="003D214C">
          <w:rPr>
            <w:noProof/>
            <w:lang w:eastAsia="zh-CN"/>
          </w:rPr>
          <w:delText>8.2.2.2.4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Resource Custom Operations</w:delText>
        </w:r>
        <w:r w:rsidDel="003D214C">
          <w:rPr>
            <w:noProof/>
          </w:rPr>
          <w:tab/>
        </w:r>
        <w:r w:rsidDel="003D214C">
          <w:rPr>
            <w:noProof/>
          </w:rPr>
          <w:fldChar w:fldCharType="begin" w:fldLock="1"/>
        </w:r>
        <w:r w:rsidDel="003D214C">
          <w:rPr>
            <w:noProof/>
          </w:rPr>
          <w:delInstrText xml:space="preserve"> PAGEREF _Toc138761677 \h </w:delInstrText>
        </w:r>
        <w:r w:rsidDel="003D214C">
          <w:rPr>
            <w:noProof/>
          </w:rPr>
        </w:r>
        <w:r w:rsidDel="003D214C">
          <w:rPr>
            <w:noProof/>
          </w:rPr>
          <w:fldChar w:fldCharType="separate"/>
        </w:r>
        <w:r w:rsidDel="003D214C">
          <w:rPr>
            <w:noProof/>
          </w:rPr>
          <w:delText>72</w:delText>
        </w:r>
        <w:r w:rsidDel="003D214C">
          <w:rPr>
            <w:noProof/>
          </w:rPr>
          <w:fldChar w:fldCharType="end"/>
        </w:r>
      </w:del>
    </w:p>
    <w:p w14:paraId="3E48BFDC" w14:textId="40CA5D7C" w:rsidR="00693B61" w:rsidDel="003D214C" w:rsidRDefault="00693B61">
      <w:pPr>
        <w:pStyle w:val="TOC4"/>
        <w:rPr>
          <w:del w:id="4163" w:author="Rapporteur" w:date="2023-08-29T15:41:00Z"/>
          <w:rFonts w:asciiTheme="minorHAnsi" w:eastAsiaTheme="minorEastAsia" w:hAnsiTheme="minorHAnsi" w:cstheme="minorBidi"/>
          <w:noProof/>
          <w:kern w:val="2"/>
          <w:sz w:val="22"/>
          <w:szCs w:val="22"/>
          <w:lang w:eastAsia="en-GB"/>
          <w14:ligatures w14:val="standardContextual"/>
        </w:rPr>
      </w:pPr>
      <w:del w:id="4164" w:author="Rapporteur" w:date="2023-08-29T15:41:00Z">
        <w:r w:rsidDel="003D214C">
          <w:rPr>
            <w:noProof/>
          </w:rPr>
          <w:delText>8.2.2.3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Resource: Individual Location Information Subscription</w:delText>
        </w:r>
        <w:r w:rsidDel="003D214C">
          <w:rPr>
            <w:noProof/>
          </w:rPr>
          <w:tab/>
        </w:r>
        <w:r w:rsidDel="003D214C">
          <w:rPr>
            <w:noProof/>
          </w:rPr>
          <w:fldChar w:fldCharType="begin" w:fldLock="1"/>
        </w:r>
        <w:r w:rsidDel="003D214C">
          <w:rPr>
            <w:noProof/>
          </w:rPr>
          <w:delInstrText xml:space="preserve"> PAGEREF _Toc138761678 \h </w:delInstrText>
        </w:r>
        <w:r w:rsidDel="003D214C">
          <w:rPr>
            <w:noProof/>
          </w:rPr>
        </w:r>
        <w:r w:rsidDel="003D214C">
          <w:rPr>
            <w:noProof/>
          </w:rPr>
          <w:fldChar w:fldCharType="separate"/>
        </w:r>
        <w:r w:rsidDel="003D214C">
          <w:rPr>
            <w:noProof/>
          </w:rPr>
          <w:delText>72</w:delText>
        </w:r>
        <w:r w:rsidDel="003D214C">
          <w:rPr>
            <w:noProof/>
          </w:rPr>
          <w:fldChar w:fldCharType="end"/>
        </w:r>
      </w:del>
    </w:p>
    <w:p w14:paraId="07F53909" w14:textId="2F28C880" w:rsidR="00693B61" w:rsidDel="003D214C" w:rsidRDefault="00693B61">
      <w:pPr>
        <w:pStyle w:val="TOC5"/>
        <w:rPr>
          <w:del w:id="4165" w:author="Rapporteur" w:date="2023-08-29T15:41:00Z"/>
          <w:rFonts w:asciiTheme="minorHAnsi" w:eastAsiaTheme="minorEastAsia" w:hAnsiTheme="minorHAnsi" w:cstheme="minorBidi"/>
          <w:noProof/>
          <w:kern w:val="2"/>
          <w:sz w:val="22"/>
          <w:szCs w:val="22"/>
          <w:lang w:eastAsia="en-GB"/>
          <w14:ligatures w14:val="standardContextual"/>
        </w:rPr>
      </w:pPr>
      <w:del w:id="4166" w:author="Rapporteur" w:date="2023-08-29T15:41:00Z">
        <w:r w:rsidDel="003D214C">
          <w:rPr>
            <w:noProof/>
            <w:lang w:eastAsia="zh-CN"/>
          </w:rPr>
          <w:lastRenderedPageBreak/>
          <w:delText>8.2.2.3.1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Description</w:delText>
        </w:r>
        <w:r w:rsidDel="003D214C">
          <w:rPr>
            <w:noProof/>
          </w:rPr>
          <w:tab/>
        </w:r>
        <w:r w:rsidDel="003D214C">
          <w:rPr>
            <w:noProof/>
          </w:rPr>
          <w:fldChar w:fldCharType="begin" w:fldLock="1"/>
        </w:r>
        <w:r w:rsidDel="003D214C">
          <w:rPr>
            <w:noProof/>
          </w:rPr>
          <w:delInstrText xml:space="preserve"> PAGEREF _Toc138761679 \h </w:delInstrText>
        </w:r>
        <w:r w:rsidDel="003D214C">
          <w:rPr>
            <w:noProof/>
          </w:rPr>
        </w:r>
        <w:r w:rsidDel="003D214C">
          <w:rPr>
            <w:noProof/>
          </w:rPr>
          <w:fldChar w:fldCharType="separate"/>
        </w:r>
        <w:r w:rsidDel="003D214C">
          <w:rPr>
            <w:noProof/>
          </w:rPr>
          <w:delText>72</w:delText>
        </w:r>
        <w:r w:rsidDel="003D214C">
          <w:rPr>
            <w:noProof/>
          </w:rPr>
          <w:fldChar w:fldCharType="end"/>
        </w:r>
      </w:del>
    </w:p>
    <w:p w14:paraId="6599C723" w14:textId="79621D7B" w:rsidR="00693B61" w:rsidDel="003D214C" w:rsidRDefault="00693B61">
      <w:pPr>
        <w:pStyle w:val="TOC5"/>
        <w:rPr>
          <w:del w:id="4167" w:author="Rapporteur" w:date="2023-08-29T15:41:00Z"/>
          <w:rFonts w:asciiTheme="minorHAnsi" w:eastAsiaTheme="minorEastAsia" w:hAnsiTheme="minorHAnsi" w:cstheme="minorBidi"/>
          <w:noProof/>
          <w:kern w:val="2"/>
          <w:sz w:val="22"/>
          <w:szCs w:val="22"/>
          <w:lang w:eastAsia="en-GB"/>
          <w14:ligatures w14:val="standardContextual"/>
        </w:rPr>
      </w:pPr>
      <w:del w:id="4168" w:author="Rapporteur" w:date="2023-08-29T15:41:00Z">
        <w:r w:rsidDel="003D214C">
          <w:rPr>
            <w:noProof/>
            <w:lang w:eastAsia="zh-CN"/>
          </w:rPr>
          <w:delText>8.2.2.3.2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Resource Definition</w:delText>
        </w:r>
        <w:r w:rsidDel="003D214C">
          <w:rPr>
            <w:noProof/>
          </w:rPr>
          <w:tab/>
        </w:r>
        <w:r w:rsidDel="003D214C">
          <w:rPr>
            <w:noProof/>
          </w:rPr>
          <w:fldChar w:fldCharType="begin" w:fldLock="1"/>
        </w:r>
        <w:r w:rsidDel="003D214C">
          <w:rPr>
            <w:noProof/>
          </w:rPr>
          <w:delInstrText xml:space="preserve"> PAGEREF _Toc138761680 \h </w:delInstrText>
        </w:r>
        <w:r w:rsidDel="003D214C">
          <w:rPr>
            <w:noProof/>
          </w:rPr>
        </w:r>
        <w:r w:rsidDel="003D214C">
          <w:rPr>
            <w:noProof/>
          </w:rPr>
          <w:fldChar w:fldCharType="separate"/>
        </w:r>
        <w:r w:rsidDel="003D214C">
          <w:rPr>
            <w:noProof/>
          </w:rPr>
          <w:delText>72</w:delText>
        </w:r>
        <w:r w:rsidDel="003D214C">
          <w:rPr>
            <w:noProof/>
          </w:rPr>
          <w:fldChar w:fldCharType="end"/>
        </w:r>
      </w:del>
    </w:p>
    <w:p w14:paraId="577984BF" w14:textId="6EECB926" w:rsidR="00693B61" w:rsidDel="003D214C" w:rsidRDefault="00693B61">
      <w:pPr>
        <w:pStyle w:val="TOC5"/>
        <w:rPr>
          <w:del w:id="4169" w:author="Rapporteur" w:date="2023-08-29T15:41:00Z"/>
          <w:rFonts w:asciiTheme="minorHAnsi" w:eastAsiaTheme="minorEastAsia" w:hAnsiTheme="minorHAnsi" w:cstheme="minorBidi"/>
          <w:noProof/>
          <w:kern w:val="2"/>
          <w:sz w:val="22"/>
          <w:szCs w:val="22"/>
          <w:lang w:eastAsia="en-GB"/>
          <w14:ligatures w14:val="standardContextual"/>
        </w:rPr>
      </w:pPr>
      <w:del w:id="4170" w:author="Rapporteur" w:date="2023-08-29T15:41:00Z">
        <w:r w:rsidDel="003D214C">
          <w:rPr>
            <w:noProof/>
            <w:lang w:eastAsia="zh-CN"/>
          </w:rPr>
          <w:delText>8.2.2.3.3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Resource Standard Methods</w:delText>
        </w:r>
        <w:r w:rsidDel="003D214C">
          <w:rPr>
            <w:noProof/>
          </w:rPr>
          <w:tab/>
        </w:r>
        <w:r w:rsidDel="003D214C">
          <w:rPr>
            <w:noProof/>
          </w:rPr>
          <w:fldChar w:fldCharType="begin" w:fldLock="1"/>
        </w:r>
        <w:r w:rsidDel="003D214C">
          <w:rPr>
            <w:noProof/>
          </w:rPr>
          <w:delInstrText xml:space="preserve"> PAGEREF _Toc138761681 \h </w:delInstrText>
        </w:r>
        <w:r w:rsidDel="003D214C">
          <w:rPr>
            <w:noProof/>
          </w:rPr>
        </w:r>
        <w:r w:rsidDel="003D214C">
          <w:rPr>
            <w:noProof/>
          </w:rPr>
          <w:fldChar w:fldCharType="separate"/>
        </w:r>
        <w:r w:rsidDel="003D214C">
          <w:rPr>
            <w:noProof/>
          </w:rPr>
          <w:delText>72</w:delText>
        </w:r>
        <w:r w:rsidDel="003D214C">
          <w:rPr>
            <w:noProof/>
          </w:rPr>
          <w:fldChar w:fldCharType="end"/>
        </w:r>
      </w:del>
    </w:p>
    <w:p w14:paraId="6BE676F7" w14:textId="16650D0C" w:rsidR="00693B61" w:rsidDel="003D214C" w:rsidRDefault="00693B61">
      <w:pPr>
        <w:pStyle w:val="TOC6"/>
        <w:rPr>
          <w:del w:id="4171" w:author="Rapporteur" w:date="2023-08-29T15:41:00Z"/>
          <w:rFonts w:asciiTheme="minorHAnsi" w:eastAsiaTheme="minorEastAsia" w:hAnsiTheme="minorHAnsi" w:cstheme="minorBidi"/>
          <w:noProof/>
          <w:kern w:val="2"/>
          <w:sz w:val="22"/>
          <w:szCs w:val="22"/>
          <w:lang w:eastAsia="en-GB"/>
          <w14:ligatures w14:val="standardContextual"/>
        </w:rPr>
      </w:pPr>
      <w:del w:id="4172" w:author="Rapporteur" w:date="2023-08-29T15:41:00Z">
        <w:r w:rsidDel="003D214C">
          <w:rPr>
            <w:noProof/>
            <w:lang w:eastAsia="zh-CN"/>
          </w:rPr>
          <w:delText>8.2.2.3.3.1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GET</w:delText>
        </w:r>
        <w:r w:rsidDel="003D214C">
          <w:rPr>
            <w:noProof/>
          </w:rPr>
          <w:tab/>
        </w:r>
        <w:r w:rsidDel="003D214C">
          <w:rPr>
            <w:noProof/>
          </w:rPr>
          <w:fldChar w:fldCharType="begin" w:fldLock="1"/>
        </w:r>
        <w:r w:rsidDel="003D214C">
          <w:rPr>
            <w:noProof/>
          </w:rPr>
          <w:delInstrText xml:space="preserve"> PAGEREF _Toc138761682 \h </w:delInstrText>
        </w:r>
        <w:r w:rsidDel="003D214C">
          <w:rPr>
            <w:noProof/>
          </w:rPr>
        </w:r>
        <w:r w:rsidDel="003D214C">
          <w:rPr>
            <w:noProof/>
          </w:rPr>
          <w:fldChar w:fldCharType="separate"/>
        </w:r>
        <w:r w:rsidDel="003D214C">
          <w:rPr>
            <w:noProof/>
          </w:rPr>
          <w:delText>72</w:delText>
        </w:r>
        <w:r w:rsidDel="003D214C">
          <w:rPr>
            <w:noProof/>
          </w:rPr>
          <w:fldChar w:fldCharType="end"/>
        </w:r>
      </w:del>
    </w:p>
    <w:p w14:paraId="036ECAEF" w14:textId="4CD7E029" w:rsidR="00693B61" w:rsidDel="003D214C" w:rsidRDefault="00693B61">
      <w:pPr>
        <w:pStyle w:val="TOC6"/>
        <w:rPr>
          <w:del w:id="4173" w:author="Rapporteur" w:date="2023-08-29T15:41:00Z"/>
          <w:rFonts w:asciiTheme="minorHAnsi" w:eastAsiaTheme="minorEastAsia" w:hAnsiTheme="minorHAnsi" w:cstheme="minorBidi"/>
          <w:noProof/>
          <w:kern w:val="2"/>
          <w:sz w:val="22"/>
          <w:szCs w:val="22"/>
          <w:lang w:eastAsia="en-GB"/>
          <w14:ligatures w14:val="standardContextual"/>
        </w:rPr>
      </w:pPr>
      <w:del w:id="4174" w:author="Rapporteur" w:date="2023-08-29T15:41:00Z">
        <w:r w:rsidDel="003D214C">
          <w:rPr>
            <w:noProof/>
            <w:lang w:eastAsia="zh-CN"/>
          </w:rPr>
          <w:delText>8.2.2.3.3.2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PATCH</w:delText>
        </w:r>
        <w:r w:rsidDel="003D214C">
          <w:rPr>
            <w:noProof/>
          </w:rPr>
          <w:tab/>
        </w:r>
        <w:r w:rsidDel="003D214C">
          <w:rPr>
            <w:noProof/>
          </w:rPr>
          <w:fldChar w:fldCharType="begin" w:fldLock="1"/>
        </w:r>
        <w:r w:rsidDel="003D214C">
          <w:rPr>
            <w:noProof/>
          </w:rPr>
          <w:delInstrText xml:space="preserve"> PAGEREF _Toc138761683 \h </w:delInstrText>
        </w:r>
        <w:r w:rsidDel="003D214C">
          <w:rPr>
            <w:noProof/>
          </w:rPr>
        </w:r>
        <w:r w:rsidDel="003D214C">
          <w:rPr>
            <w:noProof/>
          </w:rPr>
          <w:fldChar w:fldCharType="separate"/>
        </w:r>
        <w:r w:rsidDel="003D214C">
          <w:rPr>
            <w:noProof/>
          </w:rPr>
          <w:delText>73</w:delText>
        </w:r>
        <w:r w:rsidDel="003D214C">
          <w:rPr>
            <w:noProof/>
          </w:rPr>
          <w:fldChar w:fldCharType="end"/>
        </w:r>
      </w:del>
    </w:p>
    <w:p w14:paraId="4C6BE733" w14:textId="6E94D60B" w:rsidR="00693B61" w:rsidDel="003D214C" w:rsidRDefault="00693B61">
      <w:pPr>
        <w:pStyle w:val="TOC6"/>
        <w:rPr>
          <w:del w:id="4175" w:author="Rapporteur" w:date="2023-08-29T15:41:00Z"/>
          <w:rFonts w:asciiTheme="minorHAnsi" w:eastAsiaTheme="minorEastAsia" w:hAnsiTheme="minorHAnsi" w:cstheme="minorBidi"/>
          <w:noProof/>
          <w:kern w:val="2"/>
          <w:sz w:val="22"/>
          <w:szCs w:val="22"/>
          <w:lang w:eastAsia="en-GB"/>
          <w14:ligatures w14:val="standardContextual"/>
        </w:rPr>
      </w:pPr>
      <w:del w:id="4176" w:author="Rapporteur" w:date="2023-08-29T15:41:00Z">
        <w:r w:rsidDel="003D214C">
          <w:rPr>
            <w:noProof/>
            <w:lang w:eastAsia="zh-CN"/>
          </w:rPr>
          <w:delText>8.2.2.3.3.3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PUT</w:delText>
        </w:r>
        <w:r w:rsidDel="003D214C">
          <w:rPr>
            <w:noProof/>
          </w:rPr>
          <w:tab/>
        </w:r>
        <w:r w:rsidDel="003D214C">
          <w:rPr>
            <w:noProof/>
          </w:rPr>
          <w:fldChar w:fldCharType="begin" w:fldLock="1"/>
        </w:r>
        <w:r w:rsidDel="003D214C">
          <w:rPr>
            <w:noProof/>
          </w:rPr>
          <w:delInstrText xml:space="preserve"> PAGEREF _Toc138761684 \h </w:delInstrText>
        </w:r>
        <w:r w:rsidDel="003D214C">
          <w:rPr>
            <w:noProof/>
          </w:rPr>
        </w:r>
        <w:r w:rsidDel="003D214C">
          <w:rPr>
            <w:noProof/>
          </w:rPr>
          <w:fldChar w:fldCharType="separate"/>
        </w:r>
        <w:r w:rsidDel="003D214C">
          <w:rPr>
            <w:noProof/>
          </w:rPr>
          <w:delText>74</w:delText>
        </w:r>
        <w:r w:rsidDel="003D214C">
          <w:rPr>
            <w:noProof/>
          </w:rPr>
          <w:fldChar w:fldCharType="end"/>
        </w:r>
      </w:del>
    </w:p>
    <w:p w14:paraId="62916817" w14:textId="5417656B" w:rsidR="00693B61" w:rsidDel="003D214C" w:rsidRDefault="00693B61">
      <w:pPr>
        <w:pStyle w:val="TOC6"/>
        <w:rPr>
          <w:del w:id="4177" w:author="Rapporteur" w:date="2023-08-29T15:41:00Z"/>
          <w:rFonts w:asciiTheme="minorHAnsi" w:eastAsiaTheme="minorEastAsia" w:hAnsiTheme="minorHAnsi" w:cstheme="minorBidi"/>
          <w:noProof/>
          <w:kern w:val="2"/>
          <w:sz w:val="22"/>
          <w:szCs w:val="22"/>
          <w:lang w:eastAsia="en-GB"/>
          <w14:ligatures w14:val="standardContextual"/>
        </w:rPr>
      </w:pPr>
      <w:del w:id="4178" w:author="Rapporteur" w:date="2023-08-29T15:41:00Z">
        <w:r w:rsidDel="003D214C">
          <w:rPr>
            <w:noProof/>
            <w:lang w:eastAsia="zh-CN"/>
          </w:rPr>
          <w:delText>8.2.2.3.3.4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DELETE</w:delText>
        </w:r>
        <w:r w:rsidDel="003D214C">
          <w:rPr>
            <w:noProof/>
          </w:rPr>
          <w:tab/>
        </w:r>
        <w:r w:rsidDel="003D214C">
          <w:rPr>
            <w:noProof/>
          </w:rPr>
          <w:fldChar w:fldCharType="begin" w:fldLock="1"/>
        </w:r>
        <w:r w:rsidDel="003D214C">
          <w:rPr>
            <w:noProof/>
          </w:rPr>
          <w:delInstrText xml:space="preserve"> PAGEREF _Toc138761685 \h </w:delInstrText>
        </w:r>
        <w:r w:rsidDel="003D214C">
          <w:rPr>
            <w:noProof/>
          </w:rPr>
        </w:r>
        <w:r w:rsidDel="003D214C">
          <w:rPr>
            <w:noProof/>
          </w:rPr>
          <w:fldChar w:fldCharType="separate"/>
        </w:r>
        <w:r w:rsidDel="003D214C">
          <w:rPr>
            <w:noProof/>
          </w:rPr>
          <w:delText>75</w:delText>
        </w:r>
        <w:r w:rsidDel="003D214C">
          <w:rPr>
            <w:noProof/>
          </w:rPr>
          <w:fldChar w:fldCharType="end"/>
        </w:r>
      </w:del>
    </w:p>
    <w:p w14:paraId="7F532F04" w14:textId="76EC3BBC" w:rsidR="00693B61" w:rsidDel="003D214C" w:rsidRDefault="00693B61">
      <w:pPr>
        <w:pStyle w:val="TOC5"/>
        <w:rPr>
          <w:del w:id="4179" w:author="Rapporteur" w:date="2023-08-29T15:41:00Z"/>
          <w:rFonts w:asciiTheme="minorHAnsi" w:eastAsiaTheme="minorEastAsia" w:hAnsiTheme="minorHAnsi" w:cstheme="minorBidi"/>
          <w:noProof/>
          <w:kern w:val="2"/>
          <w:sz w:val="22"/>
          <w:szCs w:val="22"/>
          <w:lang w:eastAsia="en-GB"/>
          <w14:ligatures w14:val="standardContextual"/>
        </w:rPr>
      </w:pPr>
      <w:del w:id="4180" w:author="Rapporteur" w:date="2023-08-29T15:41:00Z">
        <w:r w:rsidDel="003D214C">
          <w:rPr>
            <w:noProof/>
            <w:lang w:eastAsia="zh-CN"/>
          </w:rPr>
          <w:delText>8.2.2.3.4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Resource Custom Operations</w:delText>
        </w:r>
        <w:r w:rsidDel="003D214C">
          <w:rPr>
            <w:noProof/>
          </w:rPr>
          <w:tab/>
        </w:r>
        <w:r w:rsidDel="003D214C">
          <w:rPr>
            <w:noProof/>
          </w:rPr>
          <w:fldChar w:fldCharType="begin" w:fldLock="1"/>
        </w:r>
        <w:r w:rsidDel="003D214C">
          <w:rPr>
            <w:noProof/>
          </w:rPr>
          <w:delInstrText xml:space="preserve"> PAGEREF _Toc138761686 \h </w:delInstrText>
        </w:r>
        <w:r w:rsidDel="003D214C">
          <w:rPr>
            <w:noProof/>
          </w:rPr>
        </w:r>
        <w:r w:rsidDel="003D214C">
          <w:rPr>
            <w:noProof/>
          </w:rPr>
          <w:fldChar w:fldCharType="separate"/>
        </w:r>
        <w:r w:rsidDel="003D214C">
          <w:rPr>
            <w:noProof/>
          </w:rPr>
          <w:delText>76</w:delText>
        </w:r>
        <w:r w:rsidDel="003D214C">
          <w:rPr>
            <w:noProof/>
          </w:rPr>
          <w:fldChar w:fldCharType="end"/>
        </w:r>
      </w:del>
    </w:p>
    <w:p w14:paraId="353FA58A" w14:textId="23F571D0" w:rsidR="00693B61" w:rsidDel="003D214C" w:rsidRDefault="00693B61">
      <w:pPr>
        <w:pStyle w:val="TOC3"/>
        <w:rPr>
          <w:del w:id="4181" w:author="Rapporteur" w:date="2023-08-29T15:41:00Z"/>
          <w:rFonts w:asciiTheme="minorHAnsi" w:eastAsiaTheme="minorEastAsia" w:hAnsiTheme="minorHAnsi" w:cstheme="minorBidi"/>
          <w:noProof/>
          <w:kern w:val="2"/>
          <w:sz w:val="22"/>
          <w:szCs w:val="22"/>
          <w:lang w:eastAsia="en-GB"/>
          <w14:ligatures w14:val="standardContextual"/>
        </w:rPr>
      </w:pPr>
      <w:del w:id="4182" w:author="Rapporteur" w:date="2023-08-29T15:41:00Z">
        <w:r w:rsidDel="003D214C">
          <w:rPr>
            <w:noProof/>
          </w:rPr>
          <w:delText>8.2.3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Custom Operations without associated resources</w:delText>
        </w:r>
        <w:r w:rsidDel="003D214C">
          <w:rPr>
            <w:noProof/>
          </w:rPr>
          <w:tab/>
        </w:r>
        <w:r w:rsidDel="003D214C">
          <w:rPr>
            <w:noProof/>
          </w:rPr>
          <w:fldChar w:fldCharType="begin" w:fldLock="1"/>
        </w:r>
        <w:r w:rsidDel="003D214C">
          <w:rPr>
            <w:noProof/>
          </w:rPr>
          <w:delInstrText xml:space="preserve"> PAGEREF _Toc138761687 \h </w:delInstrText>
        </w:r>
        <w:r w:rsidDel="003D214C">
          <w:rPr>
            <w:noProof/>
          </w:rPr>
        </w:r>
        <w:r w:rsidDel="003D214C">
          <w:rPr>
            <w:noProof/>
          </w:rPr>
          <w:fldChar w:fldCharType="separate"/>
        </w:r>
        <w:r w:rsidDel="003D214C">
          <w:rPr>
            <w:noProof/>
          </w:rPr>
          <w:delText>76</w:delText>
        </w:r>
        <w:r w:rsidDel="003D214C">
          <w:rPr>
            <w:noProof/>
          </w:rPr>
          <w:fldChar w:fldCharType="end"/>
        </w:r>
      </w:del>
    </w:p>
    <w:p w14:paraId="65BE66FD" w14:textId="5C6DAD95" w:rsidR="00693B61" w:rsidDel="003D214C" w:rsidRDefault="00693B61">
      <w:pPr>
        <w:pStyle w:val="TOC4"/>
        <w:rPr>
          <w:del w:id="4183" w:author="Rapporteur" w:date="2023-08-29T15:41:00Z"/>
          <w:rFonts w:asciiTheme="minorHAnsi" w:eastAsiaTheme="minorEastAsia" w:hAnsiTheme="minorHAnsi" w:cstheme="minorBidi"/>
          <w:noProof/>
          <w:kern w:val="2"/>
          <w:sz w:val="22"/>
          <w:szCs w:val="22"/>
          <w:lang w:eastAsia="en-GB"/>
          <w14:ligatures w14:val="standardContextual"/>
        </w:rPr>
      </w:pPr>
      <w:del w:id="4184" w:author="Rapporteur" w:date="2023-08-29T15:41:00Z">
        <w:r w:rsidDel="003D214C">
          <w:rPr>
            <w:noProof/>
          </w:rPr>
          <w:delText>8.2.3.1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Overview</w:delText>
        </w:r>
        <w:r w:rsidDel="003D214C">
          <w:rPr>
            <w:noProof/>
          </w:rPr>
          <w:tab/>
        </w:r>
        <w:r w:rsidDel="003D214C">
          <w:rPr>
            <w:noProof/>
          </w:rPr>
          <w:fldChar w:fldCharType="begin" w:fldLock="1"/>
        </w:r>
        <w:r w:rsidDel="003D214C">
          <w:rPr>
            <w:noProof/>
          </w:rPr>
          <w:delInstrText xml:space="preserve"> PAGEREF _Toc138761688 \h </w:delInstrText>
        </w:r>
        <w:r w:rsidDel="003D214C">
          <w:rPr>
            <w:noProof/>
          </w:rPr>
        </w:r>
        <w:r w:rsidDel="003D214C">
          <w:rPr>
            <w:noProof/>
          </w:rPr>
          <w:fldChar w:fldCharType="separate"/>
        </w:r>
        <w:r w:rsidDel="003D214C">
          <w:rPr>
            <w:noProof/>
          </w:rPr>
          <w:delText>76</w:delText>
        </w:r>
        <w:r w:rsidDel="003D214C">
          <w:rPr>
            <w:noProof/>
          </w:rPr>
          <w:fldChar w:fldCharType="end"/>
        </w:r>
      </w:del>
    </w:p>
    <w:p w14:paraId="5481D92B" w14:textId="4E558E3A" w:rsidR="00693B61" w:rsidDel="003D214C" w:rsidRDefault="00693B61">
      <w:pPr>
        <w:pStyle w:val="TOC4"/>
        <w:rPr>
          <w:del w:id="4185" w:author="Rapporteur" w:date="2023-08-29T15:41:00Z"/>
          <w:rFonts w:asciiTheme="minorHAnsi" w:eastAsiaTheme="minorEastAsia" w:hAnsiTheme="minorHAnsi" w:cstheme="minorBidi"/>
          <w:noProof/>
          <w:kern w:val="2"/>
          <w:sz w:val="22"/>
          <w:szCs w:val="22"/>
          <w:lang w:eastAsia="en-GB"/>
          <w14:ligatures w14:val="standardContextual"/>
        </w:rPr>
      </w:pPr>
      <w:del w:id="4186" w:author="Rapporteur" w:date="2023-08-29T15:41:00Z">
        <w:r w:rsidDel="003D214C">
          <w:rPr>
            <w:noProof/>
          </w:rPr>
          <w:delText>8.2.3.2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Operation: Fetch</w:delText>
        </w:r>
        <w:r w:rsidDel="003D214C">
          <w:rPr>
            <w:noProof/>
          </w:rPr>
          <w:tab/>
        </w:r>
        <w:r w:rsidDel="003D214C">
          <w:rPr>
            <w:noProof/>
          </w:rPr>
          <w:fldChar w:fldCharType="begin" w:fldLock="1"/>
        </w:r>
        <w:r w:rsidDel="003D214C">
          <w:rPr>
            <w:noProof/>
          </w:rPr>
          <w:delInstrText xml:space="preserve"> PAGEREF _Toc138761689 \h </w:delInstrText>
        </w:r>
        <w:r w:rsidDel="003D214C">
          <w:rPr>
            <w:noProof/>
          </w:rPr>
        </w:r>
        <w:r w:rsidDel="003D214C">
          <w:rPr>
            <w:noProof/>
          </w:rPr>
          <w:fldChar w:fldCharType="separate"/>
        </w:r>
        <w:r w:rsidDel="003D214C">
          <w:rPr>
            <w:noProof/>
          </w:rPr>
          <w:delText>77</w:delText>
        </w:r>
        <w:r w:rsidDel="003D214C">
          <w:rPr>
            <w:noProof/>
          </w:rPr>
          <w:fldChar w:fldCharType="end"/>
        </w:r>
      </w:del>
    </w:p>
    <w:p w14:paraId="1475179F" w14:textId="49B305D8" w:rsidR="00693B61" w:rsidDel="003D214C" w:rsidRDefault="00693B61">
      <w:pPr>
        <w:pStyle w:val="TOC5"/>
        <w:rPr>
          <w:del w:id="4187" w:author="Rapporteur" w:date="2023-08-29T15:41:00Z"/>
          <w:rFonts w:asciiTheme="minorHAnsi" w:eastAsiaTheme="minorEastAsia" w:hAnsiTheme="minorHAnsi" w:cstheme="minorBidi"/>
          <w:noProof/>
          <w:kern w:val="2"/>
          <w:sz w:val="22"/>
          <w:szCs w:val="22"/>
          <w:lang w:eastAsia="en-GB"/>
          <w14:ligatures w14:val="standardContextual"/>
        </w:rPr>
      </w:pPr>
      <w:del w:id="4188" w:author="Rapporteur" w:date="2023-08-29T15:41:00Z">
        <w:r w:rsidDel="003D214C">
          <w:rPr>
            <w:noProof/>
          </w:rPr>
          <w:delText>8.2.3.2.1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Description</w:delText>
        </w:r>
        <w:r w:rsidDel="003D214C">
          <w:rPr>
            <w:noProof/>
          </w:rPr>
          <w:tab/>
        </w:r>
        <w:r w:rsidDel="003D214C">
          <w:rPr>
            <w:noProof/>
          </w:rPr>
          <w:fldChar w:fldCharType="begin" w:fldLock="1"/>
        </w:r>
        <w:r w:rsidDel="003D214C">
          <w:rPr>
            <w:noProof/>
          </w:rPr>
          <w:delInstrText xml:space="preserve"> PAGEREF _Toc138761690 \h </w:delInstrText>
        </w:r>
        <w:r w:rsidDel="003D214C">
          <w:rPr>
            <w:noProof/>
          </w:rPr>
        </w:r>
        <w:r w:rsidDel="003D214C">
          <w:rPr>
            <w:noProof/>
          </w:rPr>
          <w:fldChar w:fldCharType="separate"/>
        </w:r>
        <w:r w:rsidDel="003D214C">
          <w:rPr>
            <w:noProof/>
          </w:rPr>
          <w:delText>77</w:delText>
        </w:r>
        <w:r w:rsidDel="003D214C">
          <w:rPr>
            <w:noProof/>
          </w:rPr>
          <w:fldChar w:fldCharType="end"/>
        </w:r>
      </w:del>
    </w:p>
    <w:p w14:paraId="6B17EFCC" w14:textId="38BD0B31" w:rsidR="00693B61" w:rsidDel="003D214C" w:rsidRDefault="00693B61">
      <w:pPr>
        <w:pStyle w:val="TOC5"/>
        <w:rPr>
          <w:del w:id="4189" w:author="Rapporteur" w:date="2023-08-29T15:41:00Z"/>
          <w:rFonts w:asciiTheme="minorHAnsi" w:eastAsiaTheme="minorEastAsia" w:hAnsiTheme="minorHAnsi" w:cstheme="minorBidi"/>
          <w:noProof/>
          <w:kern w:val="2"/>
          <w:sz w:val="22"/>
          <w:szCs w:val="22"/>
          <w:lang w:eastAsia="en-GB"/>
          <w14:ligatures w14:val="standardContextual"/>
        </w:rPr>
      </w:pPr>
      <w:del w:id="4190" w:author="Rapporteur" w:date="2023-08-29T15:41:00Z">
        <w:r w:rsidDel="003D214C">
          <w:rPr>
            <w:noProof/>
          </w:rPr>
          <w:delText>8.2.3.2.2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Operation Definition</w:delText>
        </w:r>
        <w:r w:rsidDel="003D214C">
          <w:rPr>
            <w:noProof/>
          </w:rPr>
          <w:tab/>
        </w:r>
        <w:r w:rsidDel="003D214C">
          <w:rPr>
            <w:noProof/>
          </w:rPr>
          <w:fldChar w:fldCharType="begin" w:fldLock="1"/>
        </w:r>
        <w:r w:rsidDel="003D214C">
          <w:rPr>
            <w:noProof/>
          </w:rPr>
          <w:delInstrText xml:space="preserve"> PAGEREF _Toc138761691 \h </w:delInstrText>
        </w:r>
        <w:r w:rsidDel="003D214C">
          <w:rPr>
            <w:noProof/>
          </w:rPr>
        </w:r>
        <w:r w:rsidDel="003D214C">
          <w:rPr>
            <w:noProof/>
          </w:rPr>
          <w:fldChar w:fldCharType="separate"/>
        </w:r>
        <w:r w:rsidDel="003D214C">
          <w:rPr>
            <w:noProof/>
          </w:rPr>
          <w:delText>77</w:delText>
        </w:r>
        <w:r w:rsidDel="003D214C">
          <w:rPr>
            <w:noProof/>
          </w:rPr>
          <w:fldChar w:fldCharType="end"/>
        </w:r>
      </w:del>
    </w:p>
    <w:p w14:paraId="1057586D" w14:textId="2F104B61" w:rsidR="00693B61" w:rsidDel="003D214C" w:rsidRDefault="00693B61">
      <w:pPr>
        <w:pStyle w:val="TOC3"/>
        <w:rPr>
          <w:del w:id="4191" w:author="Rapporteur" w:date="2023-08-29T15:41:00Z"/>
          <w:rFonts w:asciiTheme="minorHAnsi" w:eastAsiaTheme="minorEastAsia" w:hAnsiTheme="minorHAnsi" w:cstheme="minorBidi"/>
          <w:noProof/>
          <w:kern w:val="2"/>
          <w:sz w:val="22"/>
          <w:szCs w:val="22"/>
          <w:lang w:eastAsia="en-GB"/>
          <w14:ligatures w14:val="standardContextual"/>
        </w:rPr>
      </w:pPr>
      <w:del w:id="4192" w:author="Rapporteur" w:date="2023-08-29T15:41:00Z">
        <w:r w:rsidDel="003D214C">
          <w:rPr>
            <w:noProof/>
          </w:rPr>
          <w:delText>8.2.4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Notifications</w:delText>
        </w:r>
        <w:r w:rsidDel="003D214C">
          <w:rPr>
            <w:noProof/>
          </w:rPr>
          <w:tab/>
        </w:r>
        <w:r w:rsidDel="003D214C">
          <w:rPr>
            <w:noProof/>
          </w:rPr>
          <w:fldChar w:fldCharType="begin" w:fldLock="1"/>
        </w:r>
        <w:r w:rsidDel="003D214C">
          <w:rPr>
            <w:noProof/>
          </w:rPr>
          <w:delInstrText xml:space="preserve"> PAGEREF _Toc138761692 \h </w:delInstrText>
        </w:r>
        <w:r w:rsidDel="003D214C">
          <w:rPr>
            <w:noProof/>
          </w:rPr>
        </w:r>
        <w:r w:rsidDel="003D214C">
          <w:rPr>
            <w:noProof/>
          </w:rPr>
          <w:fldChar w:fldCharType="separate"/>
        </w:r>
        <w:r w:rsidDel="003D214C">
          <w:rPr>
            <w:noProof/>
          </w:rPr>
          <w:delText>78</w:delText>
        </w:r>
        <w:r w:rsidDel="003D214C">
          <w:rPr>
            <w:noProof/>
          </w:rPr>
          <w:fldChar w:fldCharType="end"/>
        </w:r>
      </w:del>
    </w:p>
    <w:p w14:paraId="01E8160F" w14:textId="7A02DA87" w:rsidR="00693B61" w:rsidDel="003D214C" w:rsidRDefault="00693B61">
      <w:pPr>
        <w:pStyle w:val="TOC4"/>
        <w:rPr>
          <w:del w:id="4193" w:author="Rapporteur" w:date="2023-08-29T15:41:00Z"/>
          <w:rFonts w:asciiTheme="minorHAnsi" w:eastAsiaTheme="minorEastAsia" w:hAnsiTheme="minorHAnsi" w:cstheme="minorBidi"/>
          <w:noProof/>
          <w:kern w:val="2"/>
          <w:sz w:val="22"/>
          <w:szCs w:val="22"/>
          <w:lang w:eastAsia="en-GB"/>
          <w14:ligatures w14:val="standardContextual"/>
        </w:rPr>
      </w:pPr>
      <w:del w:id="4194" w:author="Rapporteur" w:date="2023-08-29T15:41:00Z">
        <w:r w:rsidDel="003D214C">
          <w:rPr>
            <w:noProof/>
          </w:rPr>
          <w:delText>8.2.4.1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_Toc138761693 \h </w:delInstrText>
        </w:r>
        <w:r w:rsidDel="003D214C">
          <w:rPr>
            <w:noProof/>
          </w:rPr>
        </w:r>
        <w:r w:rsidDel="003D214C">
          <w:rPr>
            <w:noProof/>
          </w:rPr>
          <w:fldChar w:fldCharType="separate"/>
        </w:r>
        <w:r w:rsidDel="003D214C">
          <w:rPr>
            <w:noProof/>
          </w:rPr>
          <w:delText>78</w:delText>
        </w:r>
        <w:r w:rsidDel="003D214C">
          <w:rPr>
            <w:noProof/>
          </w:rPr>
          <w:fldChar w:fldCharType="end"/>
        </w:r>
      </w:del>
    </w:p>
    <w:p w14:paraId="3FA2E35D" w14:textId="1B714C32" w:rsidR="00693B61" w:rsidDel="003D214C" w:rsidRDefault="00693B61">
      <w:pPr>
        <w:pStyle w:val="TOC4"/>
        <w:rPr>
          <w:del w:id="4195" w:author="Rapporteur" w:date="2023-08-29T15:41:00Z"/>
          <w:rFonts w:asciiTheme="minorHAnsi" w:eastAsiaTheme="minorEastAsia" w:hAnsiTheme="minorHAnsi" w:cstheme="minorBidi"/>
          <w:noProof/>
          <w:kern w:val="2"/>
          <w:sz w:val="22"/>
          <w:szCs w:val="22"/>
          <w:lang w:eastAsia="en-GB"/>
          <w14:ligatures w14:val="standardContextual"/>
        </w:rPr>
      </w:pPr>
      <w:del w:id="4196" w:author="Rapporteur" w:date="2023-08-29T15:41:00Z">
        <w:r w:rsidDel="003D214C">
          <w:rPr>
            <w:noProof/>
            <w:lang w:eastAsia="zh-CN"/>
          </w:rPr>
          <w:delText>8.2.4.2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Location Information Notification</w:delText>
        </w:r>
        <w:r w:rsidDel="003D214C">
          <w:rPr>
            <w:noProof/>
          </w:rPr>
          <w:tab/>
        </w:r>
        <w:r w:rsidDel="003D214C">
          <w:rPr>
            <w:noProof/>
          </w:rPr>
          <w:fldChar w:fldCharType="begin" w:fldLock="1"/>
        </w:r>
        <w:r w:rsidDel="003D214C">
          <w:rPr>
            <w:noProof/>
          </w:rPr>
          <w:delInstrText xml:space="preserve"> PAGEREF _Toc138761694 \h </w:delInstrText>
        </w:r>
        <w:r w:rsidDel="003D214C">
          <w:rPr>
            <w:noProof/>
          </w:rPr>
        </w:r>
        <w:r w:rsidDel="003D214C">
          <w:rPr>
            <w:noProof/>
          </w:rPr>
          <w:fldChar w:fldCharType="separate"/>
        </w:r>
        <w:r w:rsidDel="003D214C">
          <w:rPr>
            <w:noProof/>
          </w:rPr>
          <w:delText>79</w:delText>
        </w:r>
        <w:r w:rsidDel="003D214C">
          <w:rPr>
            <w:noProof/>
          </w:rPr>
          <w:fldChar w:fldCharType="end"/>
        </w:r>
      </w:del>
    </w:p>
    <w:p w14:paraId="66F93D2E" w14:textId="1A1925DF" w:rsidR="00693B61" w:rsidDel="003D214C" w:rsidRDefault="00693B61">
      <w:pPr>
        <w:pStyle w:val="TOC5"/>
        <w:rPr>
          <w:del w:id="4197" w:author="Rapporteur" w:date="2023-08-29T15:41:00Z"/>
          <w:rFonts w:asciiTheme="minorHAnsi" w:eastAsiaTheme="minorEastAsia" w:hAnsiTheme="minorHAnsi" w:cstheme="minorBidi"/>
          <w:noProof/>
          <w:kern w:val="2"/>
          <w:sz w:val="22"/>
          <w:szCs w:val="22"/>
          <w:lang w:eastAsia="en-GB"/>
          <w14:ligatures w14:val="standardContextual"/>
        </w:rPr>
      </w:pPr>
      <w:del w:id="4198" w:author="Rapporteur" w:date="2023-08-29T15:41:00Z">
        <w:r w:rsidDel="003D214C">
          <w:rPr>
            <w:noProof/>
            <w:lang w:eastAsia="zh-CN"/>
          </w:rPr>
          <w:delText>8.2.4.2.1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Description</w:delText>
        </w:r>
        <w:r w:rsidDel="003D214C">
          <w:rPr>
            <w:noProof/>
          </w:rPr>
          <w:tab/>
        </w:r>
        <w:r w:rsidDel="003D214C">
          <w:rPr>
            <w:noProof/>
          </w:rPr>
          <w:fldChar w:fldCharType="begin" w:fldLock="1"/>
        </w:r>
        <w:r w:rsidDel="003D214C">
          <w:rPr>
            <w:noProof/>
          </w:rPr>
          <w:delInstrText xml:space="preserve"> PAGEREF _Toc138761695 \h </w:delInstrText>
        </w:r>
        <w:r w:rsidDel="003D214C">
          <w:rPr>
            <w:noProof/>
          </w:rPr>
        </w:r>
        <w:r w:rsidDel="003D214C">
          <w:rPr>
            <w:noProof/>
          </w:rPr>
          <w:fldChar w:fldCharType="separate"/>
        </w:r>
        <w:r w:rsidDel="003D214C">
          <w:rPr>
            <w:noProof/>
          </w:rPr>
          <w:delText>79</w:delText>
        </w:r>
        <w:r w:rsidDel="003D214C">
          <w:rPr>
            <w:noProof/>
          </w:rPr>
          <w:fldChar w:fldCharType="end"/>
        </w:r>
      </w:del>
    </w:p>
    <w:p w14:paraId="02ACE8C1" w14:textId="30D5C45C" w:rsidR="00693B61" w:rsidDel="003D214C" w:rsidRDefault="00693B61">
      <w:pPr>
        <w:pStyle w:val="TOC5"/>
        <w:rPr>
          <w:del w:id="4199" w:author="Rapporteur" w:date="2023-08-29T15:41:00Z"/>
          <w:rFonts w:asciiTheme="minorHAnsi" w:eastAsiaTheme="minorEastAsia" w:hAnsiTheme="minorHAnsi" w:cstheme="minorBidi"/>
          <w:noProof/>
          <w:kern w:val="2"/>
          <w:sz w:val="22"/>
          <w:szCs w:val="22"/>
          <w:lang w:eastAsia="en-GB"/>
          <w14:ligatures w14:val="standardContextual"/>
        </w:rPr>
      </w:pPr>
      <w:del w:id="4200" w:author="Rapporteur" w:date="2023-08-29T15:41:00Z">
        <w:r w:rsidDel="003D214C">
          <w:rPr>
            <w:noProof/>
            <w:lang w:eastAsia="zh-CN"/>
          </w:rPr>
          <w:delText>8.2.4.2.2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Target URI</w:delText>
        </w:r>
        <w:r w:rsidDel="003D214C">
          <w:rPr>
            <w:noProof/>
          </w:rPr>
          <w:tab/>
        </w:r>
        <w:r w:rsidDel="003D214C">
          <w:rPr>
            <w:noProof/>
          </w:rPr>
          <w:fldChar w:fldCharType="begin" w:fldLock="1"/>
        </w:r>
        <w:r w:rsidDel="003D214C">
          <w:rPr>
            <w:noProof/>
          </w:rPr>
          <w:delInstrText xml:space="preserve"> PAGEREF _Toc138761696 \h </w:delInstrText>
        </w:r>
        <w:r w:rsidDel="003D214C">
          <w:rPr>
            <w:noProof/>
          </w:rPr>
        </w:r>
        <w:r w:rsidDel="003D214C">
          <w:rPr>
            <w:noProof/>
          </w:rPr>
          <w:fldChar w:fldCharType="separate"/>
        </w:r>
        <w:r w:rsidDel="003D214C">
          <w:rPr>
            <w:noProof/>
          </w:rPr>
          <w:delText>79</w:delText>
        </w:r>
        <w:r w:rsidDel="003D214C">
          <w:rPr>
            <w:noProof/>
          </w:rPr>
          <w:fldChar w:fldCharType="end"/>
        </w:r>
      </w:del>
    </w:p>
    <w:p w14:paraId="3E69DBD3" w14:textId="1FF48EF6" w:rsidR="00693B61" w:rsidDel="003D214C" w:rsidRDefault="00693B61">
      <w:pPr>
        <w:pStyle w:val="TOC5"/>
        <w:rPr>
          <w:del w:id="4201" w:author="Rapporteur" w:date="2023-08-29T15:41:00Z"/>
          <w:rFonts w:asciiTheme="minorHAnsi" w:eastAsiaTheme="minorEastAsia" w:hAnsiTheme="minorHAnsi" w:cstheme="minorBidi"/>
          <w:noProof/>
          <w:kern w:val="2"/>
          <w:sz w:val="22"/>
          <w:szCs w:val="22"/>
          <w:lang w:eastAsia="en-GB"/>
          <w14:ligatures w14:val="standardContextual"/>
        </w:rPr>
      </w:pPr>
      <w:del w:id="4202" w:author="Rapporteur" w:date="2023-08-29T15:41:00Z">
        <w:r w:rsidDel="003D214C">
          <w:rPr>
            <w:noProof/>
          </w:rPr>
          <w:delText>8.2.4.2.3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Standard Methods</w:delText>
        </w:r>
        <w:r w:rsidDel="003D214C">
          <w:rPr>
            <w:noProof/>
          </w:rPr>
          <w:tab/>
        </w:r>
        <w:r w:rsidDel="003D214C">
          <w:rPr>
            <w:noProof/>
          </w:rPr>
          <w:fldChar w:fldCharType="begin" w:fldLock="1"/>
        </w:r>
        <w:r w:rsidDel="003D214C">
          <w:rPr>
            <w:noProof/>
          </w:rPr>
          <w:delInstrText xml:space="preserve"> PAGEREF _Toc138761697 \h </w:delInstrText>
        </w:r>
        <w:r w:rsidDel="003D214C">
          <w:rPr>
            <w:noProof/>
          </w:rPr>
        </w:r>
        <w:r w:rsidDel="003D214C">
          <w:rPr>
            <w:noProof/>
          </w:rPr>
          <w:fldChar w:fldCharType="separate"/>
        </w:r>
        <w:r w:rsidDel="003D214C">
          <w:rPr>
            <w:noProof/>
          </w:rPr>
          <w:delText>79</w:delText>
        </w:r>
        <w:r w:rsidDel="003D214C">
          <w:rPr>
            <w:noProof/>
          </w:rPr>
          <w:fldChar w:fldCharType="end"/>
        </w:r>
      </w:del>
    </w:p>
    <w:p w14:paraId="7E2311D5" w14:textId="0AAECF70" w:rsidR="00693B61" w:rsidDel="003D214C" w:rsidRDefault="00693B61">
      <w:pPr>
        <w:pStyle w:val="TOC6"/>
        <w:rPr>
          <w:del w:id="4203" w:author="Rapporteur" w:date="2023-08-29T15:41:00Z"/>
          <w:rFonts w:asciiTheme="minorHAnsi" w:eastAsiaTheme="minorEastAsia" w:hAnsiTheme="minorHAnsi" w:cstheme="minorBidi"/>
          <w:noProof/>
          <w:kern w:val="2"/>
          <w:sz w:val="22"/>
          <w:szCs w:val="22"/>
          <w:lang w:eastAsia="en-GB"/>
          <w14:ligatures w14:val="standardContextual"/>
        </w:rPr>
      </w:pPr>
      <w:del w:id="4204" w:author="Rapporteur" w:date="2023-08-29T15:41:00Z">
        <w:r w:rsidDel="003D214C">
          <w:rPr>
            <w:noProof/>
            <w:lang w:eastAsia="zh-CN"/>
          </w:rPr>
          <w:delText>8.2.4.2</w:delText>
        </w:r>
        <w:r w:rsidDel="003D214C">
          <w:rPr>
            <w:noProof/>
          </w:rPr>
          <w:delText>.3.1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POST</w:delText>
        </w:r>
        <w:r w:rsidDel="003D214C">
          <w:rPr>
            <w:noProof/>
          </w:rPr>
          <w:tab/>
        </w:r>
        <w:r w:rsidDel="003D214C">
          <w:rPr>
            <w:noProof/>
          </w:rPr>
          <w:fldChar w:fldCharType="begin" w:fldLock="1"/>
        </w:r>
        <w:r w:rsidDel="003D214C">
          <w:rPr>
            <w:noProof/>
          </w:rPr>
          <w:delInstrText xml:space="preserve"> PAGEREF _Toc138761698 \h </w:delInstrText>
        </w:r>
        <w:r w:rsidDel="003D214C">
          <w:rPr>
            <w:noProof/>
          </w:rPr>
        </w:r>
        <w:r w:rsidDel="003D214C">
          <w:rPr>
            <w:noProof/>
          </w:rPr>
          <w:fldChar w:fldCharType="separate"/>
        </w:r>
        <w:r w:rsidDel="003D214C">
          <w:rPr>
            <w:noProof/>
          </w:rPr>
          <w:delText>79</w:delText>
        </w:r>
        <w:r w:rsidDel="003D214C">
          <w:rPr>
            <w:noProof/>
          </w:rPr>
          <w:fldChar w:fldCharType="end"/>
        </w:r>
      </w:del>
    </w:p>
    <w:p w14:paraId="2270039A" w14:textId="1BA03438" w:rsidR="00693B61" w:rsidDel="003D214C" w:rsidRDefault="00693B61">
      <w:pPr>
        <w:pStyle w:val="TOC4"/>
        <w:rPr>
          <w:del w:id="4205" w:author="Rapporteur" w:date="2023-08-29T15:41:00Z"/>
          <w:rFonts w:asciiTheme="minorHAnsi" w:eastAsiaTheme="minorEastAsia" w:hAnsiTheme="minorHAnsi" w:cstheme="minorBidi"/>
          <w:noProof/>
          <w:kern w:val="2"/>
          <w:sz w:val="22"/>
          <w:szCs w:val="22"/>
          <w:lang w:eastAsia="en-GB"/>
          <w14:ligatures w14:val="standardContextual"/>
        </w:rPr>
      </w:pPr>
      <w:del w:id="4206" w:author="Rapporteur" w:date="2023-08-29T15:41:00Z">
        <w:r w:rsidRPr="003546E7" w:rsidDel="003D214C">
          <w:rPr>
            <w:noProof/>
            <w:lang w:val="fr-FR" w:eastAsia="zh-CN"/>
          </w:rPr>
          <w:delText>8.2.4.3</w:delText>
        </w:r>
        <w:r w:rsidDel="003D214C">
          <w:rPr>
            <w:rFonts w:asciiTheme="minorHAnsi" w:eastAsiaTheme="minorEastAsia" w:hAnsiTheme="minorHAnsi" w:cstheme="minorBidi"/>
            <w:noProof/>
            <w:kern w:val="2"/>
            <w:sz w:val="22"/>
            <w:szCs w:val="22"/>
            <w:lang w:eastAsia="en-GB"/>
            <w14:ligatures w14:val="standardContextual"/>
          </w:rPr>
          <w:tab/>
        </w:r>
        <w:r w:rsidRPr="003546E7" w:rsidDel="003D214C">
          <w:rPr>
            <w:noProof/>
            <w:lang w:val="fr-FR"/>
          </w:rPr>
          <w:delText>User Consent Revocation Notification</w:delText>
        </w:r>
        <w:r w:rsidDel="003D214C">
          <w:rPr>
            <w:noProof/>
          </w:rPr>
          <w:tab/>
        </w:r>
        <w:r w:rsidDel="003D214C">
          <w:rPr>
            <w:noProof/>
          </w:rPr>
          <w:fldChar w:fldCharType="begin" w:fldLock="1"/>
        </w:r>
        <w:r w:rsidDel="003D214C">
          <w:rPr>
            <w:noProof/>
          </w:rPr>
          <w:delInstrText xml:space="preserve"> PAGEREF _Toc138761699 \h </w:delInstrText>
        </w:r>
        <w:r w:rsidDel="003D214C">
          <w:rPr>
            <w:noProof/>
          </w:rPr>
        </w:r>
        <w:r w:rsidDel="003D214C">
          <w:rPr>
            <w:noProof/>
          </w:rPr>
          <w:fldChar w:fldCharType="separate"/>
        </w:r>
        <w:r w:rsidDel="003D214C">
          <w:rPr>
            <w:noProof/>
          </w:rPr>
          <w:delText>80</w:delText>
        </w:r>
        <w:r w:rsidDel="003D214C">
          <w:rPr>
            <w:noProof/>
          </w:rPr>
          <w:fldChar w:fldCharType="end"/>
        </w:r>
      </w:del>
    </w:p>
    <w:p w14:paraId="3E470216" w14:textId="48658820" w:rsidR="00693B61" w:rsidDel="003D214C" w:rsidRDefault="00693B61">
      <w:pPr>
        <w:pStyle w:val="TOC5"/>
        <w:rPr>
          <w:del w:id="4207" w:author="Rapporteur" w:date="2023-08-29T15:41:00Z"/>
          <w:rFonts w:asciiTheme="minorHAnsi" w:eastAsiaTheme="minorEastAsia" w:hAnsiTheme="minorHAnsi" w:cstheme="minorBidi"/>
          <w:noProof/>
          <w:kern w:val="2"/>
          <w:sz w:val="22"/>
          <w:szCs w:val="22"/>
          <w:lang w:eastAsia="en-GB"/>
          <w14:ligatures w14:val="standardContextual"/>
        </w:rPr>
      </w:pPr>
      <w:del w:id="4208" w:author="Rapporteur" w:date="2023-08-29T15:41:00Z">
        <w:r w:rsidRPr="003546E7" w:rsidDel="003D214C">
          <w:rPr>
            <w:noProof/>
            <w:lang w:val="fr-FR" w:eastAsia="zh-CN"/>
          </w:rPr>
          <w:delText>8.2.4.3.1</w:delText>
        </w:r>
        <w:r w:rsidDel="003D214C">
          <w:rPr>
            <w:rFonts w:asciiTheme="minorHAnsi" w:eastAsiaTheme="minorEastAsia" w:hAnsiTheme="minorHAnsi" w:cstheme="minorBidi"/>
            <w:noProof/>
            <w:kern w:val="2"/>
            <w:sz w:val="22"/>
            <w:szCs w:val="22"/>
            <w:lang w:eastAsia="en-GB"/>
            <w14:ligatures w14:val="standardContextual"/>
          </w:rPr>
          <w:tab/>
        </w:r>
        <w:r w:rsidRPr="003546E7" w:rsidDel="003D214C">
          <w:rPr>
            <w:noProof/>
            <w:lang w:val="fr-FR" w:eastAsia="zh-CN"/>
          </w:rPr>
          <w:delText>Description</w:delText>
        </w:r>
        <w:r w:rsidDel="003D214C">
          <w:rPr>
            <w:noProof/>
          </w:rPr>
          <w:tab/>
        </w:r>
        <w:r w:rsidDel="003D214C">
          <w:rPr>
            <w:noProof/>
          </w:rPr>
          <w:fldChar w:fldCharType="begin" w:fldLock="1"/>
        </w:r>
        <w:r w:rsidDel="003D214C">
          <w:rPr>
            <w:noProof/>
          </w:rPr>
          <w:delInstrText xml:space="preserve"> PAGEREF _Toc138761700 \h </w:delInstrText>
        </w:r>
        <w:r w:rsidDel="003D214C">
          <w:rPr>
            <w:noProof/>
          </w:rPr>
        </w:r>
        <w:r w:rsidDel="003D214C">
          <w:rPr>
            <w:noProof/>
          </w:rPr>
          <w:fldChar w:fldCharType="separate"/>
        </w:r>
        <w:r w:rsidDel="003D214C">
          <w:rPr>
            <w:noProof/>
          </w:rPr>
          <w:delText>80</w:delText>
        </w:r>
        <w:r w:rsidDel="003D214C">
          <w:rPr>
            <w:noProof/>
          </w:rPr>
          <w:fldChar w:fldCharType="end"/>
        </w:r>
      </w:del>
    </w:p>
    <w:p w14:paraId="4527E959" w14:textId="35164A0C" w:rsidR="00693B61" w:rsidDel="003D214C" w:rsidRDefault="00693B61">
      <w:pPr>
        <w:pStyle w:val="TOC5"/>
        <w:rPr>
          <w:del w:id="4209" w:author="Rapporteur" w:date="2023-08-29T15:41:00Z"/>
          <w:rFonts w:asciiTheme="minorHAnsi" w:eastAsiaTheme="minorEastAsia" w:hAnsiTheme="minorHAnsi" w:cstheme="minorBidi"/>
          <w:noProof/>
          <w:kern w:val="2"/>
          <w:sz w:val="22"/>
          <w:szCs w:val="22"/>
          <w:lang w:eastAsia="en-GB"/>
          <w14:ligatures w14:val="standardContextual"/>
        </w:rPr>
      </w:pPr>
      <w:del w:id="4210" w:author="Rapporteur" w:date="2023-08-29T15:41:00Z">
        <w:r w:rsidDel="003D214C">
          <w:rPr>
            <w:noProof/>
            <w:lang w:eastAsia="zh-CN"/>
          </w:rPr>
          <w:delText>8.2.4.3.2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Target URI</w:delText>
        </w:r>
        <w:r w:rsidDel="003D214C">
          <w:rPr>
            <w:noProof/>
          </w:rPr>
          <w:tab/>
        </w:r>
        <w:r w:rsidDel="003D214C">
          <w:rPr>
            <w:noProof/>
          </w:rPr>
          <w:fldChar w:fldCharType="begin" w:fldLock="1"/>
        </w:r>
        <w:r w:rsidDel="003D214C">
          <w:rPr>
            <w:noProof/>
          </w:rPr>
          <w:delInstrText xml:space="preserve"> PAGEREF _Toc138761701 \h </w:delInstrText>
        </w:r>
        <w:r w:rsidDel="003D214C">
          <w:rPr>
            <w:noProof/>
          </w:rPr>
        </w:r>
        <w:r w:rsidDel="003D214C">
          <w:rPr>
            <w:noProof/>
          </w:rPr>
          <w:fldChar w:fldCharType="separate"/>
        </w:r>
        <w:r w:rsidDel="003D214C">
          <w:rPr>
            <w:noProof/>
          </w:rPr>
          <w:delText>80</w:delText>
        </w:r>
        <w:r w:rsidDel="003D214C">
          <w:rPr>
            <w:noProof/>
          </w:rPr>
          <w:fldChar w:fldCharType="end"/>
        </w:r>
      </w:del>
    </w:p>
    <w:p w14:paraId="272FCFA1" w14:textId="558C573D" w:rsidR="00693B61" w:rsidDel="003D214C" w:rsidRDefault="00693B61">
      <w:pPr>
        <w:pStyle w:val="TOC5"/>
        <w:rPr>
          <w:del w:id="4211" w:author="Rapporteur" w:date="2023-08-29T15:41:00Z"/>
          <w:rFonts w:asciiTheme="minorHAnsi" w:eastAsiaTheme="minorEastAsia" w:hAnsiTheme="minorHAnsi" w:cstheme="minorBidi"/>
          <w:noProof/>
          <w:kern w:val="2"/>
          <w:sz w:val="22"/>
          <w:szCs w:val="22"/>
          <w:lang w:eastAsia="en-GB"/>
          <w14:ligatures w14:val="standardContextual"/>
        </w:rPr>
      </w:pPr>
      <w:del w:id="4212" w:author="Rapporteur" w:date="2023-08-29T15:41:00Z">
        <w:r w:rsidDel="003D214C">
          <w:rPr>
            <w:noProof/>
            <w:lang w:eastAsia="zh-CN"/>
          </w:rPr>
          <w:delText>8.2.4.3</w:delText>
        </w:r>
        <w:r w:rsidDel="003D214C">
          <w:rPr>
            <w:noProof/>
          </w:rPr>
          <w:delText>.3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Standard Methods</w:delText>
        </w:r>
        <w:r w:rsidDel="003D214C">
          <w:rPr>
            <w:noProof/>
          </w:rPr>
          <w:tab/>
        </w:r>
        <w:r w:rsidDel="003D214C">
          <w:rPr>
            <w:noProof/>
          </w:rPr>
          <w:fldChar w:fldCharType="begin" w:fldLock="1"/>
        </w:r>
        <w:r w:rsidDel="003D214C">
          <w:rPr>
            <w:noProof/>
          </w:rPr>
          <w:delInstrText xml:space="preserve"> PAGEREF _Toc138761702 \h </w:delInstrText>
        </w:r>
        <w:r w:rsidDel="003D214C">
          <w:rPr>
            <w:noProof/>
          </w:rPr>
        </w:r>
        <w:r w:rsidDel="003D214C">
          <w:rPr>
            <w:noProof/>
          </w:rPr>
          <w:fldChar w:fldCharType="separate"/>
        </w:r>
        <w:r w:rsidDel="003D214C">
          <w:rPr>
            <w:noProof/>
          </w:rPr>
          <w:delText>80</w:delText>
        </w:r>
        <w:r w:rsidDel="003D214C">
          <w:rPr>
            <w:noProof/>
          </w:rPr>
          <w:fldChar w:fldCharType="end"/>
        </w:r>
      </w:del>
    </w:p>
    <w:p w14:paraId="703D1439" w14:textId="6B49D215" w:rsidR="00693B61" w:rsidDel="003D214C" w:rsidRDefault="00693B61">
      <w:pPr>
        <w:pStyle w:val="TOC3"/>
        <w:rPr>
          <w:del w:id="4213" w:author="Rapporteur" w:date="2023-08-29T15:41:00Z"/>
          <w:rFonts w:asciiTheme="minorHAnsi" w:eastAsiaTheme="minorEastAsia" w:hAnsiTheme="minorHAnsi" w:cstheme="minorBidi"/>
          <w:noProof/>
          <w:kern w:val="2"/>
          <w:sz w:val="22"/>
          <w:szCs w:val="22"/>
          <w:lang w:eastAsia="en-GB"/>
          <w14:ligatures w14:val="standardContextual"/>
        </w:rPr>
      </w:pPr>
      <w:del w:id="4214" w:author="Rapporteur" w:date="2023-08-29T15:41:00Z">
        <w:r w:rsidDel="003D214C">
          <w:rPr>
            <w:noProof/>
          </w:rPr>
          <w:delText>8.2.5</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Data Model</w:delText>
        </w:r>
        <w:r w:rsidDel="003D214C">
          <w:rPr>
            <w:noProof/>
          </w:rPr>
          <w:tab/>
        </w:r>
        <w:r w:rsidDel="003D214C">
          <w:rPr>
            <w:noProof/>
          </w:rPr>
          <w:fldChar w:fldCharType="begin" w:fldLock="1"/>
        </w:r>
        <w:r w:rsidDel="003D214C">
          <w:rPr>
            <w:noProof/>
          </w:rPr>
          <w:delInstrText xml:space="preserve"> PAGEREF _Toc138761703 \h </w:delInstrText>
        </w:r>
        <w:r w:rsidDel="003D214C">
          <w:rPr>
            <w:noProof/>
          </w:rPr>
        </w:r>
        <w:r w:rsidDel="003D214C">
          <w:rPr>
            <w:noProof/>
          </w:rPr>
          <w:fldChar w:fldCharType="separate"/>
        </w:r>
        <w:r w:rsidDel="003D214C">
          <w:rPr>
            <w:noProof/>
          </w:rPr>
          <w:delText>81</w:delText>
        </w:r>
        <w:r w:rsidDel="003D214C">
          <w:rPr>
            <w:noProof/>
          </w:rPr>
          <w:fldChar w:fldCharType="end"/>
        </w:r>
      </w:del>
    </w:p>
    <w:p w14:paraId="723DCC82" w14:textId="6F527401" w:rsidR="00693B61" w:rsidDel="003D214C" w:rsidRDefault="00693B61">
      <w:pPr>
        <w:pStyle w:val="TOC4"/>
        <w:rPr>
          <w:del w:id="4215" w:author="Rapporteur" w:date="2023-08-29T15:41:00Z"/>
          <w:rFonts w:asciiTheme="minorHAnsi" w:eastAsiaTheme="minorEastAsia" w:hAnsiTheme="minorHAnsi" w:cstheme="minorBidi"/>
          <w:noProof/>
          <w:kern w:val="2"/>
          <w:sz w:val="22"/>
          <w:szCs w:val="22"/>
          <w:lang w:eastAsia="en-GB"/>
          <w14:ligatures w14:val="standardContextual"/>
        </w:rPr>
      </w:pPr>
      <w:del w:id="4216" w:author="Rapporteur" w:date="2023-08-29T15:41:00Z">
        <w:r w:rsidDel="003D214C">
          <w:rPr>
            <w:noProof/>
            <w:lang w:eastAsia="zh-CN"/>
          </w:rPr>
          <w:delText>8.2.5.1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General</w:delText>
        </w:r>
        <w:r w:rsidDel="003D214C">
          <w:rPr>
            <w:noProof/>
          </w:rPr>
          <w:tab/>
        </w:r>
        <w:r w:rsidDel="003D214C">
          <w:rPr>
            <w:noProof/>
          </w:rPr>
          <w:fldChar w:fldCharType="begin" w:fldLock="1"/>
        </w:r>
        <w:r w:rsidDel="003D214C">
          <w:rPr>
            <w:noProof/>
          </w:rPr>
          <w:delInstrText xml:space="preserve"> PAGEREF _Toc138761704 \h </w:delInstrText>
        </w:r>
        <w:r w:rsidDel="003D214C">
          <w:rPr>
            <w:noProof/>
          </w:rPr>
        </w:r>
        <w:r w:rsidDel="003D214C">
          <w:rPr>
            <w:noProof/>
          </w:rPr>
          <w:fldChar w:fldCharType="separate"/>
        </w:r>
        <w:r w:rsidDel="003D214C">
          <w:rPr>
            <w:noProof/>
          </w:rPr>
          <w:delText>81</w:delText>
        </w:r>
        <w:r w:rsidDel="003D214C">
          <w:rPr>
            <w:noProof/>
          </w:rPr>
          <w:fldChar w:fldCharType="end"/>
        </w:r>
      </w:del>
    </w:p>
    <w:p w14:paraId="47DB9688" w14:textId="6BDF8475" w:rsidR="00693B61" w:rsidDel="003D214C" w:rsidRDefault="00693B61">
      <w:pPr>
        <w:pStyle w:val="TOC4"/>
        <w:rPr>
          <w:del w:id="4217" w:author="Rapporteur" w:date="2023-08-29T15:41:00Z"/>
          <w:rFonts w:asciiTheme="minorHAnsi" w:eastAsiaTheme="minorEastAsia" w:hAnsiTheme="minorHAnsi" w:cstheme="minorBidi"/>
          <w:noProof/>
          <w:kern w:val="2"/>
          <w:sz w:val="22"/>
          <w:szCs w:val="22"/>
          <w:lang w:eastAsia="en-GB"/>
          <w14:ligatures w14:val="standardContextual"/>
        </w:rPr>
      </w:pPr>
      <w:del w:id="4218" w:author="Rapporteur" w:date="2023-08-29T15:41:00Z">
        <w:r w:rsidDel="003D214C">
          <w:rPr>
            <w:noProof/>
            <w:lang w:eastAsia="zh-CN"/>
          </w:rPr>
          <w:delText>8.2.5.2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Structured data types</w:delText>
        </w:r>
        <w:r w:rsidDel="003D214C">
          <w:rPr>
            <w:noProof/>
          </w:rPr>
          <w:tab/>
        </w:r>
        <w:r w:rsidDel="003D214C">
          <w:rPr>
            <w:noProof/>
          </w:rPr>
          <w:fldChar w:fldCharType="begin" w:fldLock="1"/>
        </w:r>
        <w:r w:rsidDel="003D214C">
          <w:rPr>
            <w:noProof/>
          </w:rPr>
          <w:delInstrText xml:space="preserve"> PAGEREF _Toc138761705 \h </w:delInstrText>
        </w:r>
        <w:r w:rsidDel="003D214C">
          <w:rPr>
            <w:noProof/>
          </w:rPr>
        </w:r>
        <w:r w:rsidDel="003D214C">
          <w:rPr>
            <w:noProof/>
          </w:rPr>
          <w:fldChar w:fldCharType="separate"/>
        </w:r>
        <w:r w:rsidDel="003D214C">
          <w:rPr>
            <w:noProof/>
          </w:rPr>
          <w:delText>83</w:delText>
        </w:r>
        <w:r w:rsidDel="003D214C">
          <w:rPr>
            <w:noProof/>
          </w:rPr>
          <w:fldChar w:fldCharType="end"/>
        </w:r>
      </w:del>
    </w:p>
    <w:p w14:paraId="4E2AAA42" w14:textId="04A9FDA4" w:rsidR="00693B61" w:rsidDel="003D214C" w:rsidRDefault="00693B61">
      <w:pPr>
        <w:pStyle w:val="TOC5"/>
        <w:rPr>
          <w:del w:id="4219" w:author="Rapporteur" w:date="2023-08-29T15:41:00Z"/>
          <w:rFonts w:asciiTheme="minorHAnsi" w:eastAsiaTheme="minorEastAsia" w:hAnsiTheme="minorHAnsi" w:cstheme="minorBidi"/>
          <w:noProof/>
          <w:kern w:val="2"/>
          <w:sz w:val="22"/>
          <w:szCs w:val="22"/>
          <w:lang w:eastAsia="en-GB"/>
          <w14:ligatures w14:val="standardContextual"/>
        </w:rPr>
      </w:pPr>
      <w:del w:id="4220" w:author="Rapporteur" w:date="2023-08-29T15:41:00Z">
        <w:r w:rsidDel="003D214C">
          <w:rPr>
            <w:noProof/>
            <w:lang w:eastAsia="zh-CN"/>
          </w:rPr>
          <w:delText>8.2.5.2.1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Introduction</w:delText>
        </w:r>
        <w:r w:rsidDel="003D214C">
          <w:rPr>
            <w:noProof/>
          </w:rPr>
          <w:tab/>
        </w:r>
        <w:r w:rsidDel="003D214C">
          <w:rPr>
            <w:noProof/>
          </w:rPr>
          <w:fldChar w:fldCharType="begin" w:fldLock="1"/>
        </w:r>
        <w:r w:rsidDel="003D214C">
          <w:rPr>
            <w:noProof/>
          </w:rPr>
          <w:delInstrText xml:space="preserve"> PAGEREF _Toc138761706 \h </w:delInstrText>
        </w:r>
        <w:r w:rsidDel="003D214C">
          <w:rPr>
            <w:noProof/>
          </w:rPr>
        </w:r>
        <w:r w:rsidDel="003D214C">
          <w:rPr>
            <w:noProof/>
          </w:rPr>
          <w:fldChar w:fldCharType="separate"/>
        </w:r>
        <w:r w:rsidDel="003D214C">
          <w:rPr>
            <w:noProof/>
          </w:rPr>
          <w:delText>83</w:delText>
        </w:r>
        <w:r w:rsidDel="003D214C">
          <w:rPr>
            <w:noProof/>
          </w:rPr>
          <w:fldChar w:fldCharType="end"/>
        </w:r>
      </w:del>
    </w:p>
    <w:p w14:paraId="55D2916C" w14:textId="5A8E00F5" w:rsidR="00693B61" w:rsidDel="003D214C" w:rsidRDefault="00693B61">
      <w:pPr>
        <w:pStyle w:val="TOC5"/>
        <w:rPr>
          <w:del w:id="4221" w:author="Rapporteur" w:date="2023-08-29T15:41:00Z"/>
          <w:rFonts w:asciiTheme="minorHAnsi" w:eastAsiaTheme="minorEastAsia" w:hAnsiTheme="minorHAnsi" w:cstheme="minorBidi"/>
          <w:noProof/>
          <w:kern w:val="2"/>
          <w:sz w:val="22"/>
          <w:szCs w:val="22"/>
          <w:lang w:eastAsia="en-GB"/>
          <w14:ligatures w14:val="standardContextual"/>
        </w:rPr>
      </w:pPr>
      <w:del w:id="4222" w:author="Rapporteur" w:date="2023-08-29T15:41:00Z">
        <w:r w:rsidDel="003D214C">
          <w:rPr>
            <w:noProof/>
            <w:lang w:eastAsia="zh-CN"/>
          </w:rPr>
          <w:delText>8.2.5.2.2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Type: LocationSubscription</w:delText>
        </w:r>
        <w:r w:rsidDel="003D214C">
          <w:rPr>
            <w:noProof/>
          </w:rPr>
          <w:tab/>
        </w:r>
        <w:r w:rsidDel="003D214C">
          <w:rPr>
            <w:noProof/>
          </w:rPr>
          <w:fldChar w:fldCharType="begin" w:fldLock="1"/>
        </w:r>
        <w:r w:rsidDel="003D214C">
          <w:rPr>
            <w:noProof/>
          </w:rPr>
          <w:delInstrText xml:space="preserve"> PAGEREF _Toc138761707 \h </w:delInstrText>
        </w:r>
        <w:r w:rsidDel="003D214C">
          <w:rPr>
            <w:noProof/>
          </w:rPr>
        </w:r>
        <w:r w:rsidDel="003D214C">
          <w:rPr>
            <w:noProof/>
          </w:rPr>
          <w:fldChar w:fldCharType="separate"/>
        </w:r>
        <w:r w:rsidDel="003D214C">
          <w:rPr>
            <w:noProof/>
          </w:rPr>
          <w:delText>83</w:delText>
        </w:r>
        <w:r w:rsidDel="003D214C">
          <w:rPr>
            <w:noProof/>
          </w:rPr>
          <w:fldChar w:fldCharType="end"/>
        </w:r>
      </w:del>
    </w:p>
    <w:p w14:paraId="0A21C836" w14:textId="18BE1EAB" w:rsidR="00693B61" w:rsidDel="003D214C" w:rsidRDefault="00693B61">
      <w:pPr>
        <w:pStyle w:val="TOC5"/>
        <w:rPr>
          <w:del w:id="4223" w:author="Rapporteur" w:date="2023-08-29T15:41:00Z"/>
          <w:rFonts w:asciiTheme="minorHAnsi" w:eastAsiaTheme="minorEastAsia" w:hAnsiTheme="minorHAnsi" w:cstheme="minorBidi"/>
          <w:noProof/>
          <w:kern w:val="2"/>
          <w:sz w:val="22"/>
          <w:szCs w:val="22"/>
          <w:lang w:eastAsia="en-GB"/>
          <w14:ligatures w14:val="standardContextual"/>
        </w:rPr>
      </w:pPr>
      <w:del w:id="4224" w:author="Rapporteur" w:date="2023-08-29T15:41:00Z">
        <w:r w:rsidDel="003D214C">
          <w:rPr>
            <w:noProof/>
            <w:lang w:eastAsia="zh-CN"/>
          </w:rPr>
          <w:delText>8.2.5.2.3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Type: LocationSubscriptionPatch</w:delText>
        </w:r>
        <w:r w:rsidDel="003D214C">
          <w:rPr>
            <w:noProof/>
          </w:rPr>
          <w:tab/>
        </w:r>
        <w:r w:rsidDel="003D214C">
          <w:rPr>
            <w:noProof/>
          </w:rPr>
          <w:fldChar w:fldCharType="begin" w:fldLock="1"/>
        </w:r>
        <w:r w:rsidDel="003D214C">
          <w:rPr>
            <w:noProof/>
          </w:rPr>
          <w:delInstrText xml:space="preserve"> PAGEREF _Toc138761708 \h </w:delInstrText>
        </w:r>
        <w:r w:rsidDel="003D214C">
          <w:rPr>
            <w:noProof/>
          </w:rPr>
        </w:r>
        <w:r w:rsidDel="003D214C">
          <w:rPr>
            <w:noProof/>
          </w:rPr>
          <w:fldChar w:fldCharType="separate"/>
        </w:r>
        <w:r w:rsidDel="003D214C">
          <w:rPr>
            <w:noProof/>
          </w:rPr>
          <w:delText>85</w:delText>
        </w:r>
        <w:r w:rsidDel="003D214C">
          <w:rPr>
            <w:noProof/>
          </w:rPr>
          <w:fldChar w:fldCharType="end"/>
        </w:r>
      </w:del>
    </w:p>
    <w:p w14:paraId="4D0A6947" w14:textId="41E902D5" w:rsidR="00693B61" w:rsidDel="003D214C" w:rsidRDefault="00693B61">
      <w:pPr>
        <w:pStyle w:val="TOC5"/>
        <w:rPr>
          <w:del w:id="4225" w:author="Rapporteur" w:date="2023-08-29T15:41:00Z"/>
          <w:rFonts w:asciiTheme="minorHAnsi" w:eastAsiaTheme="minorEastAsia" w:hAnsiTheme="minorHAnsi" w:cstheme="minorBidi"/>
          <w:noProof/>
          <w:kern w:val="2"/>
          <w:sz w:val="22"/>
          <w:szCs w:val="22"/>
          <w:lang w:eastAsia="en-GB"/>
          <w14:ligatures w14:val="standardContextual"/>
        </w:rPr>
      </w:pPr>
      <w:del w:id="4226" w:author="Rapporteur" w:date="2023-08-29T15:41:00Z">
        <w:r w:rsidDel="003D214C">
          <w:rPr>
            <w:noProof/>
            <w:lang w:eastAsia="zh-CN"/>
          </w:rPr>
          <w:delText>8.2.5.2.4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Type: LocationNotification</w:delText>
        </w:r>
        <w:r w:rsidDel="003D214C">
          <w:rPr>
            <w:noProof/>
          </w:rPr>
          <w:tab/>
        </w:r>
        <w:r w:rsidDel="003D214C">
          <w:rPr>
            <w:noProof/>
          </w:rPr>
          <w:fldChar w:fldCharType="begin" w:fldLock="1"/>
        </w:r>
        <w:r w:rsidDel="003D214C">
          <w:rPr>
            <w:noProof/>
          </w:rPr>
          <w:delInstrText xml:space="preserve"> PAGEREF _Toc138761709 \h </w:delInstrText>
        </w:r>
        <w:r w:rsidDel="003D214C">
          <w:rPr>
            <w:noProof/>
          </w:rPr>
        </w:r>
        <w:r w:rsidDel="003D214C">
          <w:rPr>
            <w:noProof/>
          </w:rPr>
          <w:fldChar w:fldCharType="separate"/>
        </w:r>
        <w:r w:rsidDel="003D214C">
          <w:rPr>
            <w:noProof/>
          </w:rPr>
          <w:delText>85</w:delText>
        </w:r>
        <w:r w:rsidDel="003D214C">
          <w:rPr>
            <w:noProof/>
          </w:rPr>
          <w:fldChar w:fldCharType="end"/>
        </w:r>
      </w:del>
    </w:p>
    <w:p w14:paraId="2375A256" w14:textId="35B1A261" w:rsidR="00693B61" w:rsidDel="003D214C" w:rsidRDefault="00693B61">
      <w:pPr>
        <w:pStyle w:val="TOC5"/>
        <w:rPr>
          <w:del w:id="4227" w:author="Rapporteur" w:date="2023-08-29T15:41:00Z"/>
          <w:rFonts w:asciiTheme="minorHAnsi" w:eastAsiaTheme="minorEastAsia" w:hAnsiTheme="minorHAnsi" w:cstheme="minorBidi"/>
          <w:noProof/>
          <w:kern w:val="2"/>
          <w:sz w:val="22"/>
          <w:szCs w:val="22"/>
          <w:lang w:eastAsia="en-GB"/>
          <w14:ligatures w14:val="standardContextual"/>
        </w:rPr>
      </w:pPr>
      <w:del w:id="4228" w:author="Rapporteur" w:date="2023-08-29T15:41:00Z">
        <w:r w:rsidDel="003D214C">
          <w:rPr>
            <w:noProof/>
            <w:lang w:eastAsia="zh-CN"/>
          </w:rPr>
          <w:delText>8.2.5.2.5</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Type: LocationEvent</w:delText>
        </w:r>
        <w:r w:rsidDel="003D214C">
          <w:rPr>
            <w:noProof/>
          </w:rPr>
          <w:tab/>
        </w:r>
        <w:r w:rsidDel="003D214C">
          <w:rPr>
            <w:noProof/>
          </w:rPr>
          <w:fldChar w:fldCharType="begin" w:fldLock="1"/>
        </w:r>
        <w:r w:rsidDel="003D214C">
          <w:rPr>
            <w:noProof/>
          </w:rPr>
          <w:delInstrText xml:space="preserve"> PAGEREF _Toc138761710 \h </w:delInstrText>
        </w:r>
        <w:r w:rsidDel="003D214C">
          <w:rPr>
            <w:noProof/>
          </w:rPr>
        </w:r>
        <w:r w:rsidDel="003D214C">
          <w:rPr>
            <w:noProof/>
          </w:rPr>
          <w:fldChar w:fldCharType="separate"/>
        </w:r>
        <w:r w:rsidDel="003D214C">
          <w:rPr>
            <w:noProof/>
          </w:rPr>
          <w:delText>85</w:delText>
        </w:r>
        <w:r w:rsidDel="003D214C">
          <w:rPr>
            <w:noProof/>
          </w:rPr>
          <w:fldChar w:fldCharType="end"/>
        </w:r>
      </w:del>
    </w:p>
    <w:p w14:paraId="72E1730A" w14:textId="38088DD6" w:rsidR="00693B61" w:rsidDel="003D214C" w:rsidRDefault="00693B61">
      <w:pPr>
        <w:pStyle w:val="TOC5"/>
        <w:rPr>
          <w:del w:id="4229" w:author="Rapporteur" w:date="2023-08-29T15:41:00Z"/>
          <w:rFonts w:asciiTheme="minorHAnsi" w:eastAsiaTheme="minorEastAsia" w:hAnsiTheme="minorHAnsi" w:cstheme="minorBidi"/>
          <w:noProof/>
          <w:kern w:val="2"/>
          <w:sz w:val="22"/>
          <w:szCs w:val="22"/>
          <w:lang w:eastAsia="en-GB"/>
          <w14:ligatures w14:val="standardContextual"/>
        </w:rPr>
      </w:pPr>
      <w:del w:id="4230" w:author="Rapporteur" w:date="2023-08-29T15:41:00Z">
        <w:r w:rsidDel="003D214C">
          <w:rPr>
            <w:noProof/>
            <w:lang w:eastAsia="zh-CN"/>
          </w:rPr>
          <w:delText>8.2.5.2.6</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Type: LocationRequest</w:delText>
        </w:r>
        <w:r w:rsidDel="003D214C">
          <w:rPr>
            <w:noProof/>
          </w:rPr>
          <w:tab/>
        </w:r>
        <w:r w:rsidDel="003D214C">
          <w:rPr>
            <w:noProof/>
          </w:rPr>
          <w:fldChar w:fldCharType="begin" w:fldLock="1"/>
        </w:r>
        <w:r w:rsidDel="003D214C">
          <w:rPr>
            <w:noProof/>
          </w:rPr>
          <w:delInstrText xml:space="preserve"> PAGEREF _Toc138761711 \h </w:delInstrText>
        </w:r>
        <w:r w:rsidDel="003D214C">
          <w:rPr>
            <w:noProof/>
          </w:rPr>
        </w:r>
        <w:r w:rsidDel="003D214C">
          <w:rPr>
            <w:noProof/>
          </w:rPr>
          <w:fldChar w:fldCharType="separate"/>
        </w:r>
        <w:r w:rsidDel="003D214C">
          <w:rPr>
            <w:noProof/>
          </w:rPr>
          <w:delText>86</w:delText>
        </w:r>
        <w:r w:rsidDel="003D214C">
          <w:rPr>
            <w:noProof/>
          </w:rPr>
          <w:fldChar w:fldCharType="end"/>
        </w:r>
      </w:del>
    </w:p>
    <w:p w14:paraId="4E073082" w14:textId="4243EAEC" w:rsidR="00693B61" w:rsidDel="003D214C" w:rsidRDefault="00693B61">
      <w:pPr>
        <w:pStyle w:val="TOC5"/>
        <w:rPr>
          <w:del w:id="4231" w:author="Rapporteur" w:date="2023-08-29T15:41:00Z"/>
          <w:rFonts w:asciiTheme="minorHAnsi" w:eastAsiaTheme="minorEastAsia" w:hAnsiTheme="minorHAnsi" w:cstheme="minorBidi"/>
          <w:noProof/>
          <w:kern w:val="2"/>
          <w:sz w:val="22"/>
          <w:szCs w:val="22"/>
          <w:lang w:eastAsia="en-GB"/>
          <w14:ligatures w14:val="standardContextual"/>
        </w:rPr>
      </w:pPr>
      <w:del w:id="4232" w:author="Rapporteur" w:date="2023-08-29T15:41:00Z">
        <w:r w:rsidDel="003D214C">
          <w:rPr>
            <w:noProof/>
            <w:lang w:eastAsia="zh-CN"/>
          </w:rPr>
          <w:delText>8.2.5.2.7</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Type: LocationResponse</w:delText>
        </w:r>
        <w:r w:rsidDel="003D214C">
          <w:rPr>
            <w:noProof/>
          </w:rPr>
          <w:tab/>
        </w:r>
        <w:r w:rsidDel="003D214C">
          <w:rPr>
            <w:noProof/>
          </w:rPr>
          <w:fldChar w:fldCharType="begin" w:fldLock="1"/>
        </w:r>
        <w:r w:rsidDel="003D214C">
          <w:rPr>
            <w:noProof/>
          </w:rPr>
          <w:delInstrText xml:space="preserve"> PAGEREF _Toc138761712 \h </w:delInstrText>
        </w:r>
        <w:r w:rsidDel="003D214C">
          <w:rPr>
            <w:noProof/>
          </w:rPr>
        </w:r>
        <w:r w:rsidDel="003D214C">
          <w:rPr>
            <w:noProof/>
          </w:rPr>
          <w:fldChar w:fldCharType="separate"/>
        </w:r>
        <w:r w:rsidDel="003D214C">
          <w:rPr>
            <w:noProof/>
          </w:rPr>
          <w:delText>86</w:delText>
        </w:r>
        <w:r w:rsidDel="003D214C">
          <w:rPr>
            <w:noProof/>
          </w:rPr>
          <w:fldChar w:fldCharType="end"/>
        </w:r>
      </w:del>
    </w:p>
    <w:p w14:paraId="04DCB808" w14:textId="18797932" w:rsidR="00693B61" w:rsidDel="003D214C" w:rsidRDefault="00693B61">
      <w:pPr>
        <w:pStyle w:val="TOC5"/>
        <w:rPr>
          <w:del w:id="4233" w:author="Rapporteur" w:date="2023-08-29T15:41:00Z"/>
          <w:rFonts w:asciiTheme="minorHAnsi" w:eastAsiaTheme="minorEastAsia" w:hAnsiTheme="minorHAnsi" w:cstheme="minorBidi"/>
          <w:noProof/>
          <w:kern w:val="2"/>
          <w:sz w:val="22"/>
          <w:szCs w:val="22"/>
          <w:lang w:eastAsia="en-GB"/>
          <w14:ligatures w14:val="standardContextual"/>
        </w:rPr>
      </w:pPr>
      <w:del w:id="4234" w:author="Rapporteur" w:date="2023-08-29T15:41:00Z">
        <w:r w:rsidRPr="003546E7" w:rsidDel="003D214C">
          <w:rPr>
            <w:noProof/>
            <w:lang w:val="fr-FR" w:eastAsia="zh-CN"/>
          </w:rPr>
          <w:delText>8.2.5.2.8</w:delText>
        </w:r>
        <w:r w:rsidDel="003D214C">
          <w:rPr>
            <w:rFonts w:asciiTheme="minorHAnsi" w:eastAsiaTheme="minorEastAsia" w:hAnsiTheme="minorHAnsi" w:cstheme="minorBidi"/>
            <w:noProof/>
            <w:kern w:val="2"/>
            <w:sz w:val="22"/>
            <w:szCs w:val="22"/>
            <w:lang w:eastAsia="en-GB"/>
            <w14:ligatures w14:val="standardContextual"/>
          </w:rPr>
          <w:tab/>
        </w:r>
        <w:r w:rsidRPr="003546E7" w:rsidDel="003D214C">
          <w:rPr>
            <w:noProof/>
            <w:lang w:val="fr-FR" w:eastAsia="zh-CN"/>
          </w:rPr>
          <w:delText xml:space="preserve">Type: </w:delText>
        </w:r>
        <w:r w:rsidRPr="003546E7" w:rsidDel="003D214C">
          <w:rPr>
            <w:noProof/>
            <w:lang w:val="fr-FR"/>
          </w:rPr>
          <w:delText>ConsentRevocNotif</w:delText>
        </w:r>
        <w:r w:rsidDel="003D214C">
          <w:rPr>
            <w:noProof/>
          </w:rPr>
          <w:tab/>
        </w:r>
        <w:r w:rsidDel="003D214C">
          <w:rPr>
            <w:noProof/>
          </w:rPr>
          <w:fldChar w:fldCharType="begin" w:fldLock="1"/>
        </w:r>
        <w:r w:rsidDel="003D214C">
          <w:rPr>
            <w:noProof/>
          </w:rPr>
          <w:delInstrText xml:space="preserve"> PAGEREF _Toc138761713 \h </w:delInstrText>
        </w:r>
        <w:r w:rsidDel="003D214C">
          <w:rPr>
            <w:noProof/>
          </w:rPr>
        </w:r>
        <w:r w:rsidDel="003D214C">
          <w:rPr>
            <w:noProof/>
          </w:rPr>
          <w:fldChar w:fldCharType="separate"/>
        </w:r>
        <w:r w:rsidDel="003D214C">
          <w:rPr>
            <w:noProof/>
          </w:rPr>
          <w:delText>86</w:delText>
        </w:r>
        <w:r w:rsidDel="003D214C">
          <w:rPr>
            <w:noProof/>
          </w:rPr>
          <w:fldChar w:fldCharType="end"/>
        </w:r>
      </w:del>
    </w:p>
    <w:p w14:paraId="228CC55A" w14:textId="3DB7DE27" w:rsidR="00693B61" w:rsidDel="003D214C" w:rsidRDefault="00693B61">
      <w:pPr>
        <w:pStyle w:val="TOC5"/>
        <w:rPr>
          <w:del w:id="4235" w:author="Rapporteur" w:date="2023-08-29T15:41:00Z"/>
          <w:rFonts w:asciiTheme="minorHAnsi" w:eastAsiaTheme="minorEastAsia" w:hAnsiTheme="minorHAnsi" w:cstheme="minorBidi"/>
          <w:noProof/>
          <w:kern w:val="2"/>
          <w:sz w:val="22"/>
          <w:szCs w:val="22"/>
          <w:lang w:eastAsia="en-GB"/>
          <w14:ligatures w14:val="standardContextual"/>
        </w:rPr>
      </w:pPr>
      <w:del w:id="4236" w:author="Rapporteur" w:date="2023-08-29T15:41:00Z">
        <w:r w:rsidDel="003D214C">
          <w:rPr>
            <w:noProof/>
            <w:lang w:eastAsia="zh-CN"/>
          </w:rPr>
          <w:delText>8.2.5.2</w:delText>
        </w:r>
        <w:r w:rsidDel="003D214C">
          <w:rPr>
            <w:noProof/>
          </w:rPr>
          <w:delText>.9</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 xml:space="preserve">Type: </w:delText>
        </w:r>
        <w:r w:rsidDel="003D214C">
          <w:rPr>
            <w:noProof/>
            <w:lang w:eastAsia="zh-CN"/>
          </w:rPr>
          <w:delText>ConsentRevoked</w:delText>
        </w:r>
        <w:r w:rsidDel="003D214C">
          <w:rPr>
            <w:noProof/>
          </w:rPr>
          <w:tab/>
        </w:r>
        <w:r w:rsidDel="003D214C">
          <w:rPr>
            <w:noProof/>
          </w:rPr>
          <w:fldChar w:fldCharType="begin" w:fldLock="1"/>
        </w:r>
        <w:r w:rsidDel="003D214C">
          <w:rPr>
            <w:noProof/>
          </w:rPr>
          <w:delInstrText xml:space="preserve"> PAGEREF _Toc138761714 \h </w:delInstrText>
        </w:r>
        <w:r w:rsidDel="003D214C">
          <w:rPr>
            <w:noProof/>
          </w:rPr>
        </w:r>
        <w:r w:rsidDel="003D214C">
          <w:rPr>
            <w:noProof/>
          </w:rPr>
          <w:fldChar w:fldCharType="separate"/>
        </w:r>
        <w:r w:rsidDel="003D214C">
          <w:rPr>
            <w:noProof/>
          </w:rPr>
          <w:delText>87</w:delText>
        </w:r>
        <w:r w:rsidDel="003D214C">
          <w:rPr>
            <w:noProof/>
          </w:rPr>
          <w:fldChar w:fldCharType="end"/>
        </w:r>
      </w:del>
    </w:p>
    <w:p w14:paraId="0D7BDB40" w14:textId="19F99B15" w:rsidR="00693B61" w:rsidDel="003D214C" w:rsidRDefault="00693B61">
      <w:pPr>
        <w:pStyle w:val="TOC4"/>
        <w:rPr>
          <w:del w:id="4237" w:author="Rapporteur" w:date="2023-08-29T15:41:00Z"/>
          <w:rFonts w:asciiTheme="minorHAnsi" w:eastAsiaTheme="minorEastAsia" w:hAnsiTheme="minorHAnsi" w:cstheme="minorBidi"/>
          <w:noProof/>
          <w:kern w:val="2"/>
          <w:sz w:val="22"/>
          <w:szCs w:val="22"/>
          <w:lang w:eastAsia="en-GB"/>
          <w14:ligatures w14:val="standardContextual"/>
        </w:rPr>
      </w:pPr>
      <w:del w:id="4238" w:author="Rapporteur" w:date="2023-08-29T15:41:00Z">
        <w:r w:rsidDel="003D214C">
          <w:rPr>
            <w:noProof/>
            <w:lang w:eastAsia="zh-CN"/>
          </w:rPr>
          <w:delText>8.2.5.3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Simple data types and enumerations</w:delText>
        </w:r>
        <w:r w:rsidDel="003D214C">
          <w:rPr>
            <w:noProof/>
          </w:rPr>
          <w:tab/>
        </w:r>
        <w:r w:rsidDel="003D214C">
          <w:rPr>
            <w:noProof/>
          </w:rPr>
          <w:fldChar w:fldCharType="begin" w:fldLock="1"/>
        </w:r>
        <w:r w:rsidDel="003D214C">
          <w:rPr>
            <w:noProof/>
          </w:rPr>
          <w:delInstrText xml:space="preserve"> PAGEREF _Toc138761715 \h </w:delInstrText>
        </w:r>
        <w:r w:rsidDel="003D214C">
          <w:rPr>
            <w:noProof/>
          </w:rPr>
        </w:r>
        <w:r w:rsidDel="003D214C">
          <w:rPr>
            <w:noProof/>
          </w:rPr>
          <w:fldChar w:fldCharType="separate"/>
        </w:r>
        <w:r w:rsidDel="003D214C">
          <w:rPr>
            <w:noProof/>
          </w:rPr>
          <w:delText>87</w:delText>
        </w:r>
        <w:r w:rsidDel="003D214C">
          <w:rPr>
            <w:noProof/>
          </w:rPr>
          <w:fldChar w:fldCharType="end"/>
        </w:r>
      </w:del>
    </w:p>
    <w:p w14:paraId="6396D9A6" w14:textId="7689E477" w:rsidR="00693B61" w:rsidDel="003D214C" w:rsidRDefault="00693B61">
      <w:pPr>
        <w:pStyle w:val="TOC3"/>
        <w:rPr>
          <w:del w:id="4239" w:author="Rapporteur" w:date="2023-08-29T15:41:00Z"/>
          <w:rFonts w:asciiTheme="minorHAnsi" w:eastAsiaTheme="minorEastAsia" w:hAnsiTheme="minorHAnsi" w:cstheme="minorBidi"/>
          <w:noProof/>
          <w:kern w:val="2"/>
          <w:sz w:val="22"/>
          <w:szCs w:val="22"/>
          <w:lang w:eastAsia="en-GB"/>
          <w14:ligatures w14:val="standardContextual"/>
        </w:rPr>
      </w:pPr>
      <w:del w:id="4240" w:author="Rapporteur" w:date="2023-08-29T15:41:00Z">
        <w:r w:rsidDel="003D214C">
          <w:rPr>
            <w:noProof/>
          </w:rPr>
          <w:delText>8.2.6</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Error Handling</w:delText>
        </w:r>
        <w:r w:rsidDel="003D214C">
          <w:rPr>
            <w:noProof/>
          </w:rPr>
          <w:tab/>
        </w:r>
        <w:r w:rsidDel="003D214C">
          <w:rPr>
            <w:noProof/>
          </w:rPr>
          <w:fldChar w:fldCharType="begin" w:fldLock="1"/>
        </w:r>
        <w:r w:rsidDel="003D214C">
          <w:rPr>
            <w:noProof/>
          </w:rPr>
          <w:delInstrText xml:space="preserve"> PAGEREF _Toc138761716 \h </w:delInstrText>
        </w:r>
        <w:r w:rsidDel="003D214C">
          <w:rPr>
            <w:noProof/>
          </w:rPr>
        </w:r>
        <w:r w:rsidDel="003D214C">
          <w:rPr>
            <w:noProof/>
          </w:rPr>
          <w:fldChar w:fldCharType="separate"/>
        </w:r>
        <w:r w:rsidDel="003D214C">
          <w:rPr>
            <w:noProof/>
          </w:rPr>
          <w:delText>87</w:delText>
        </w:r>
        <w:r w:rsidDel="003D214C">
          <w:rPr>
            <w:noProof/>
          </w:rPr>
          <w:fldChar w:fldCharType="end"/>
        </w:r>
      </w:del>
    </w:p>
    <w:p w14:paraId="2D28A65F" w14:textId="4E894F76" w:rsidR="00693B61" w:rsidDel="003D214C" w:rsidRDefault="00693B61">
      <w:pPr>
        <w:pStyle w:val="TOC4"/>
        <w:rPr>
          <w:del w:id="4241" w:author="Rapporteur" w:date="2023-08-29T15:41:00Z"/>
          <w:rFonts w:asciiTheme="minorHAnsi" w:eastAsiaTheme="minorEastAsia" w:hAnsiTheme="minorHAnsi" w:cstheme="minorBidi"/>
          <w:noProof/>
          <w:kern w:val="2"/>
          <w:sz w:val="22"/>
          <w:szCs w:val="22"/>
          <w:lang w:eastAsia="en-GB"/>
          <w14:ligatures w14:val="standardContextual"/>
        </w:rPr>
      </w:pPr>
      <w:del w:id="4242" w:author="Rapporteur" w:date="2023-08-29T15:41:00Z">
        <w:r w:rsidDel="003D214C">
          <w:rPr>
            <w:noProof/>
          </w:rPr>
          <w:delText>8.2.6.1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_Toc138761717 \h </w:delInstrText>
        </w:r>
        <w:r w:rsidDel="003D214C">
          <w:rPr>
            <w:noProof/>
          </w:rPr>
        </w:r>
        <w:r w:rsidDel="003D214C">
          <w:rPr>
            <w:noProof/>
          </w:rPr>
          <w:fldChar w:fldCharType="separate"/>
        </w:r>
        <w:r w:rsidDel="003D214C">
          <w:rPr>
            <w:noProof/>
          </w:rPr>
          <w:delText>87</w:delText>
        </w:r>
        <w:r w:rsidDel="003D214C">
          <w:rPr>
            <w:noProof/>
          </w:rPr>
          <w:fldChar w:fldCharType="end"/>
        </w:r>
      </w:del>
    </w:p>
    <w:p w14:paraId="0B836807" w14:textId="399C6E03" w:rsidR="00693B61" w:rsidDel="003D214C" w:rsidRDefault="00693B61">
      <w:pPr>
        <w:pStyle w:val="TOC4"/>
        <w:rPr>
          <w:del w:id="4243" w:author="Rapporteur" w:date="2023-08-29T15:41:00Z"/>
          <w:rFonts w:asciiTheme="minorHAnsi" w:eastAsiaTheme="minorEastAsia" w:hAnsiTheme="minorHAnsi" w:cstheme="minorBidi"/>
          <w:noProof/>
          <w:kern w:val="2"/>
          <w:sz w:val="22"/>
          <w:szCs w:val="22"/>
          <w:lang w:eastAsia="en-GB"/>
          <w14:ligatures w14:val="standardContextual"/>
        </w:rPr>
      </w:pPr>
      <w:del w:id="4244" w:author="Rapporteur" w:date="2023-08-29T15:41:00Z">
        <w:r w:rsidDel="003D214C">
          <w:rPr>
            <w:noProof/>
          </w:rPr>
          <w:delText>8.2.6.2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Protocol Errors</w:delText>
        </w:r>
        <w:r w:rsidDel="003D214C">
          <w:rPr>
            <w:noProof/>
          </w:rPr>
          <w:tab/>
        </w:r>
        <w:r w:rsidDel="003D214C">
          <w:rPr>
            <w:noProof/>
          </w:rPr>
          <w:fldChar w:fldCharType="begin" w:fldLock="1"/>
        </w:r>
        <w:r w:rsidDel="003D214C">
          <w:rPr>
            <w:noProof/>
          </w:rPr>
          <w:delInstrText xml:space="preserve"> PAGEREF _Toc138761718 \h </w:delInstrText>
        </w:r>
        <w:r w:rsidDel="003D214C">
          <w:rPr>
            <w:noProof/>
          </w:rPr>
        </w:r>
        <w:r w:rsidDel="003D214C">
          <w:rPr>
            <w:noProof/>
          </w:rPr>
          <w:fldChar w:fldCharType="separate"/>
        </w:r>
        <w:r w:rsidDel="003D214C">
          <w:rPr>
            <w:noProof/>
          </w:rPr>
          <w:delText>87</w:delText>
        </w:r>
        <w:r w:rsidDel="003D214C">
          <w:rPr>
            <w:noProof/>
          </w:rPr>
          <w:fldChar w:fldCharType="end"/>
        </w:r>
      </w:del>
    </w:p>
    <w:p w14:paraId="4B3A7C08" w14:textId="409F5CFA" w:rsidR="00693B61" w:rsidDel="003D214C" w:rsidRDefault="00693B61">
      <w:pPr>
        <w:pStyle w:val="TOC4"/>
        <w:rPr>
          <w:del w:id="4245" w:author="Rapporteur" w:date="2023-08-29T15:41:00Z"/>
          <w:rFonts w:asciiTheme="minorHAnsi" w:eastAsiaTheme="minorEastAsia" w:hAnsiTheme="minorHAnsi" w:cstheme="minorBidi"/>
          <w:noProof/>
          <w:kern w:val="2"/>
          <w:sz w:val="22"/>
          <w:szCs w:val="22"/>
          <w:lang w:eastAsia="en-GB"/>
          <w14:ligatures w14:val="standardContextual"/>
        </w:rPr>
      </w:pPr>
      <w:del w:id="4246" w:author="Rapporteur" w:date="2023-08-29T15:41:00Z">
        <w:r w:rsidDel="003D214C">
          <w:rPr>
            <w:noProof/>
          </w:rPr>
          <w:delText>8.2.6.3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Application Errors</w:delText>
        </w:r>
        <w:r w:rsidDel="003D214C">
          <w:rPr>
            <w:noProof/>
          </w:rPr>
          <w:tab/>
        </w:r>
        <w:r w:rsidDel="003D214C">
          <w:rPr>
            <w:noProof/>
          </w:rPr>
          <w:fldChar w:fldCharType="begin" w:fldLock="1"/>
        </w:r>
        <w:r w:rsidDel="003D214C">
          <w:rPr>
            <w:noProof/>
          </w:rPr>
          <w:delInstrText xml:space="preserve"> PAGEREF _Toc138761719 \h </w:delInstrText>
        </w:r>
        <w:r w:rsidDel="003D214C">
          <w:rPr>
            <w:noProof/>
          </w:rPr>
        </w:r>
        <w:r w:rsidDel="003D214C">
          <w:rPr>
            <w:noProof/>
          </w:rPr>
          <w:fldChar w:fldCharType="separate"/>
        </w:r>
        <w:r w:rsidDel="003D214C">
          <w:rPr>
            <w:noProof/>
          </w:rPr>
          <w:delText>87</w:delText>
        </w:r>
        <w:r w:rsidDel="003D214C">
          <w:rPr>
            <w:noProof/>
          </w:rPr>
          <w:fldChar w:fldCharType="end"/>
        </w:r>
      </w:del>
    </w:p>
    <w:p w14:paraId="1DB50E2F" w14:textId="047787D6" w:rsidR="00693B61" w:rsidDel="003D214C" w:rsidRDefault="00693B61">
      <w:pPr>
        <w:pStyle w:val="TOC3"/>
        <w:rPr>
          <w:del w:id="4247" w:author="Rapporteur" w:date="2023-08-29T15:41:00Z"/>
          <w:rFonts w:asciiTheme="minorHAnsi" w:eastAsiaTheme="minorEastAsia" w:hAnsiTheme="minorHAnsi" w:cstheme="minorBidi"/>
          <w:noProof/>
          <w:kern w:val="2"/>
          <w:sz w:val="22"/>
          <w:szCs w:val="22"/>
          <w:lang w:eastAsia="en-GB"/>
          <w14:ligatures w14:val="standardContextual"/>
        </w:rPr>
      </w:pPr>
      <w:del w:id="4248" w:author="Rapporteur" w:date="2023-08-29T15:41:00Z">
        <w:r w:rsidDel="003D214C">
          <w:rPr>
            <w:noProof/>
          </w:rPr>
          <w:delText>8.2.7</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Feature negotiation</w:delText>
        </w:r>
        <w:r w:rsidDel="003D214C">
          <w:rPr>
            <w:noProof/>
          </w:rPr>
          <w:tab/>
        </w:r>
        <w:r w:rsidDel="003D214C">
          <w:rPr>
            <w:noProof/>
          </w:rPr>
          <w:fldChar w:fldCharType="begin" w:fldLock="1"/>
        </w:r>
        <w:r w:rsidDel="003D214C">
          <w:rPr>
            <w:noProof/>
          </w:rPr>
          <w:delInstrText xml:space="preserve"> PAGEREF _Toc138761720 \h </w:delInstrText>
        </w:r>
        <w:r w:rsidDel="003D214C">
          <w:rPr>
            <w:noProof/>
          </w:rPr>
        </w:r>
        <w:r w:rsidDel="003D214C">
          <w:rPr>
            <w:noProof/>
          </w:rPr>
          <w:fldChar w:fldCharType="separate"/>
        </w:r>
        <w:r w:rsidDel="003D214C">
          <w:rPr>
            <w:noProof/>
          </w:rPr>
          <w:delText>87</w:delText>
        </w:r>
        <w:r w:rsidDel="003D214C">
          <w:rPr>
            <w:noProof/>
          </w:rPr>
          <w:fldChar w:fldCharType="end"/>
        </w:r>
      </w:del>
    </w:p>
    <w:p w14:paraId="45EDDB4B" w14:textId="4580A930" w:rsidR="00693B61" w:rsidDel="003D214C" w:rsidRDefault="00693B61">
      <w:pPr>
        <w:pStyle w:val="TOC2"/>
        <w:rPr>
          <w:del w:id="4249" w:author="Rapporteur" w:date="2023-08-29T15:41:00Z"/>
          <w:rFonts w:asciiTheme="minorHAnsi" w:eastAsiaTheme="minorEastAsia" w:hAnsiTheme="minorHAnsi" w:cstheme="minorBidi"/>
          <w:noProof/>
          <w:kern w:val="2"/>
          <w:sz w:val="22"/>
          <w:szCs w:val="22"/>
          <w:lang w:eastAsia="en-GB"/>
          <w14:ligatures w14:val="standardContextual"/>
        </w:rPr>
      </w:pPr>
      <w:del w:id="4250" w:author="Rapporteur" w:date="2023-08-29T15:41:00Z">
        <w:r w:rsidDel="003D214C">
          <w:rPr>
            <w:noProof/>
          </w:rPr>
          <w:delText>8.3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Eees_UEIdentifier API</w:delText>
        </w:r>
        <w:r w:rsidDel="003D214C">
          <w:rPr>
            <w:noProof/>
          </w:rPr>
          <w:tab/>
        </w:r>
        <w:r w:rsidDel="003D214C">
          <w:rPr>
            <w:noProof/>
          </w:rPr>
          <w:fldChar w:fldCharType="begin" w:fldLock="1"/>
        </w:r>
        <w:r w:rsidDel="003D214C">
          <w:rPr>
            <w:noProof/>
          </w:rPr>
          <w:delInstrText xml:space="preserve"> PAGEREF _Toc138761721 \h </w:delInstrText>
        </w:r>
        <w:r w:rsidDel="003D214C">
          <w:rPr>
            <w:noProof/>
          </w:rPr>
        </w:r>
        <w:r w:rsidDel="003D214C">
          <w:rPr>
            <w:noProof/>
          </w:rPr>
          <w:fldChar w:fldCharType="separate"/>
        </w:r>
        <w:r w:rsidDel="003D214C">
          <w:rPr>
            <w:noProof/>
          </w:rPr>
          <w:delText>88</w:delText>
        </w:r>
        <w:r w:rsidDel="003D214C">
          <w:rPr>
            <w:noProof/>
          </w:rPr>
          <w:fldChar w:fldCharType="end"/>
        </w:r>
      </w:del>
    </w:p>
    <w:p w14:paraId="5102AB41" w14:textId="6C02BAED" w:rsidR="00693B61" w:rsidDel="003D214C" w:rsidRDefault="00693B61">
      <w:pPr>
        <w:pStyle w:val="TOC3"/>
        <w:rPr>
          <w:del w:id="4251" w:author="Rapporteur" w:date="2023-08-29T15:41:00Z"/>
          <w:rFonts w:asciiTheme="minorHAnsi" w:eastAsiaTheme="minorEastAsia" w:hAnsiTheme="minorHAnsi" w:cstheme="minorBidi"/>
          <w:noProof/>
          <w:kern w:val="2"/>
          <w:sz w:val="22"/>
          <w:szCs w:val="22"/>
          <w:lang w:eastAsia="en-GB"/>
          <w14:ligatures w14:val="standardContextual"/>
        </w:rPr>
      </w:pPr>
      <w:del w:id="4252" w:author="Rapporteur" w:date="2023-08-29T15:41:00Z">
        <w:r w:rsidDel="003D214C">
          <w:rPr>
            <w:noProof/>
          </w:rPr>
          <w:delText>8.3.1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Introduction</w:delText>
        </w:r>
        <w:r w:rsidDel="003D214C">
          <w:rPr>
            <w:noProof/>
          </w:rPr>
          <w:tab/>
        </w:r>
        <w:r w:rsidDel="003D214C">
          <w:rPr>
            <w:noProof/>
          </w:rPr>
          <w:fldChar w:fldCharType="begin" w:fldLock="1"/>
        </w:r>
        <w:r w:rsidDel="003D214C">
          <w:rPr>
            <w:noProof/>
          </w:rPr>
          <w:delInstrText xml:space="preserve"> PAGEREF _Toc138761722 \h </w:delInstrText>
        </w:r>
        <w:r w:rsidDel="003D214C">
          <w:rPr>
            <w:noProof/>
          </w:rPr>
        </w:r>
        <w:r w:rsidDel="003D214C">
          <w:rPr>
            <w:noProof/>
          </w:rPr>
          <w:fldChar w:fldCharType="separate"/>
        </w:r>
        <w:r w:rsidDel="003D214C">
          <w:rPr>
            <w:noProof/>
          </w:rPr>
          <w:delText>88</w:delText>
        </w:r>
        <w:r w:rsidDel="003D214C">
          <w:rPr>
            <w:noProof/>
          </w:rPr>
          <w:fldChar w:fldCharType="end"/>
        </w:r>
      </w:del>
    </w:p>
    <w:p w14:paraId="6E70C2BD" w14:textId="6E97B3B4" w:rsidR="00693B61" w:rsidDel="003D214C" w:rsidRDefault="00693B61">
      <w:pPr>
        <w:pStyle w:val="TOC3"/>
        <w:rPr>
          <w:del w:id="4253" w:author="Rapporteur" w:date="2023-08-29T15:41:00Z"/>
          <w:rFonts w:asciiTheme="minorHAnsi" w:eastAsiaTheme="minorEastAsia" w:hAnsiTheme="minorHAnsi" w:cstheme="minorBidi"/>
          <w:noProof/>
          <w:kern w:val="2"/>
          <w:sz w:val="22"/>
          <w:szCs w:val="22"/>
          <w:lang w:eastAsia="en-GB"/>
          <w14:ligatures w14:val="standardContextual"/>
        </w:rPr>
      </w:pPr>
      <w:del w:id="4254" w:author="Rapporteur" w:date="2023-08-29T15:41:00Z">
        <w:r w:rsidDel="003D214C">
          <w:rPr>
            <w:noProof/>
          </w:rPr>
          <w:delText>8.3.2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Resources</w:delText>
        </w:r>
        <w:r w:rsidDel="003D214C">
          <w:rPr>
            <w:noProof/>
          </w:rPr>
          <w:tab/>
        </w:r>
        <w:r w:rsidDel="003D214C">
          <w:rPr>
            <w:noProof/>
          </w:rPr>
          <w:fldChar w:fldCharType="begin" w:fldLock="1"/>
        </w:r>
        <w:r w:rsidDel="003D214C">
          <w:rPr>
            <w:noProof/>
          </w:rPr>
          <w:delInstrText xml:space="preserve"> PAGEREF _Toc138761723 \h </w:delInstrText>
        </w:r>
        <w:r w:rsidDel="003D214C">
          <w:rPr>
            <w:noProof/>
          </w:rPr>
        </w:r>
        <w:r w:rsidDel="003D214C">
          <w:rPr>
            <w:noProof/>
          </w:rPr>
          <w:fldChar w:fldCharType="separate"/>
        </w:r>
        <w:r w:rsidDel="003D214C">
          <w:rPr>
            <w:noProof/>
          </w:rPr>
          <w:delText>88</w:delText>
        </w:r>
        <w:r w:rsidDel="003D214C">
          <w:rPr>
            <w:noProof/>
          </w:rPr>
          <w:fldChar w:fldCharType="end"/>
        </w:r>
      </w:del>
    </w:p>
    <w:p w14:paraId="76EBBC9A" w14:textId="2824059D" w:rsidR="00693B61" w:rsidDel="003D214C" w:rsidRDefault="00693B61">
      <w:pPr>
        <w:pStyle w:val="TOC3"/>
        <w:rPr>
          <w:del w:id="4255" w:author="Rapporteur" w:date="2023-08-29T15:41:00Z"/>
          <w:rFonts w:asciiTheme="minorHAnsi" w:eastAsiaTheme="minorEastAsia" w:hAnsiTheme="minorHAnsi" w:cstheme="minorBidi"/>
          <w:noProof/>
          <w:kern w:val="2"/>
          <w:sz w:val="22"/>
          <w:szCs w:val="22"/>
          <w:lang w:eastAsia="en-GB"/>
          <w14:ligatures w14:val="standardContextual"/>
        </w:rPr>
      </w:pPr>
      <w:del w:id="4256" w:author="Rapporteur" w:date="2023-08-29T15:41:00Z">
        <w:r w:rsidDel="003D214C">
          <w:rPr>
            <w:noProof/>
          </w:rPr>
          <w:delText>8.3.3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Custom Operations without associated resources</w:delText>
        </w:r>
        <w:r w:rsidDel="003D214C">
          <w:rPr>
            <w:noProof/>
          </w:rPr>
          <w:tab/>
        </w:r>
        <w:r w:rsidDel="003D214C">
          <w:rPr>
            <w:noProof/>
          </w:rPr>
          <w:fldChar w:fldCharType="begin" w:fldLock="1"/>
        </w:r>
        <w:r w:rsidDel="003D214C">
          <w:rPr>
            <w:noProof/>
          </w:rPr>
          <w:delInstrText xml:space="preserve"> PAGEREF _Toc138761724 \h </w:delInstrText>
        </w:r>
        <w:r w:rsidDel="003D214C">
          <w:rPr>
            <w:noProof/>
          </w:rPr>
        </w:r>
        <w:r w:rsidDel="003D214C">
          <w:rPr>
            <w:noProof/>
          </w:rPr>
          <w:fldChar w:fldCharType="separate"/>
        </w:r>
        <w:r w:rsidDel="003D214C">
          <w:rPr>
            <w:noProof/>
          </w:rPr>
          <w:delText>88</w:delText>
        </w:r>
        <w:r w:rsidDel="003D214C">
          <w:rPr>
            <w:noProof/>
          </w:rPr>
          <w:fldChar w:fldCharType="end"/>
        </w:r>
      </w:del>
    </w:p>
    <w:p w14:paraId="4CAF482C" w14:textId="5A6076F4" w:rsidR="00693B61" w:rsidDel="003D214C" w:rsidRDefault="00693B61">
      <w:pPr>
        <w:pStyle w:val="TOC4"/>
        <w:rPr>
          <w:del w:id="4257" w:author="Rapporteur" w:date="2023-08-29T15:41:00Z"/>
          <w:rFonts w:asciiTheme="minorHAnsi" w:eastAsiaTheme="minorEastAsia" w:hAnsiTheme="minorHAnsi" w:cstheme="minorBidi"/>
          <w:noProof/>
          <w:kern w:val="2"/>
          <w:sz w:val="22"/>
          <w:szCs w:val="22"/>
          <w:lang w:eastAsia="en-GB"/>
          <w14:ligatures w14:val="standardContextual"/>
        </w:rPr>
      </w:pPr>
      <w:del w:id="4258" w:author="Rapporteur" w:date="2023-08-29T15:41:00Z">
        <w:r w:rsidDel="003D214C">
          <w:rPr>
            <w:noProof/>
          </w:rPr>
          <w:delText>8.3.3.1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Overview</w:delText>
        </w:r>
        <w:r w:rsidDel="003D214C">
          <w:rPr>
            <w:noProof/>
          </w:rPr>
          <w:tab/>
        </w:r>
        <w:r w:rsidDel="003D214C">
          <w:rPr>
            <w:noProof/>
          </w:rPr>
          <w:fldChar w:fldCharType="begin" w:fldLock="1"/>
        </w:r>
        <w:r w:rsidDel="003D214C">
          <w:rPr>
            <w:noProof/>
          </w:rPr>
          <w:delInstrText xml:space="preserve"> PAGEREF _Toc138761725 \h </w:delInstrText>
        </w:r>
        <w:r w:rsidDel="003D214C">
          <w:rPr>
            <w:noProof/>
          </w:rPr>
        </w:r>
        <w:r w:rsidDel="003D214C">
          <w:rPr>
            <w:noProof/>
          </w:rPr>
          <w:fldChar w:fldCharType="separate"/>
        </w:r>
        <w:r w:rsidDel="003D214C">
          <w:rPr>
            <w:noProof/>
          </w:rPr>
          <w:delText>88</w:delText>
        </w:r>
        <w:r w:rsidDel="003D214C">
          <w:rPr>
            <w:noProof/>
          </w:rPr>
          <w:fldChar w:fldCharType="end"/>
        </w:r>
      </w:del>
    </w:p>
    <w:p w14:paraId="7B708CEF" w14:textId="6898DC53" w:rsidR="00693B61" w:rsidDel="003D214C" w:rsidRDefault="00693B61">
      <w:pPr>
        <w:pStyle w:val="TOC4"/>
        <w:rPr>
          <w:del w:id="4259" w:author="Rapporteur" w:date="2023-08-29T15:41:00Z"/>
          <w:rFonts w:asciiTheme="minorHAnsi" w:eastAsiaTheme="minorEastAsia" w:hAnsiTheme="minorHAnsi" w:cstheme="minorBidi"/>
          <w:noProof/>
          <w:kern w:val="2"/>
          <w:sz w:val="22"/>
          <w:szCs w:val="22"/>
          <w:lang w:eastAsia="en-GB"/>
          <w14:ligatures w14:val="standardContextual"/>
        </w:rPr>
      </w:pPr>
      <w:del w:id="4260" w:author="Rapporteur" w:date="2023-08-29T15:41:00Z">
        <w:r w:rsidDel="003D214C">
          <w:rPr>
            <w:noProof/>
          </w:rPr>
          <w:delText>8.3.3.2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Operation: Fetch</w:delText>
        </w:r>
        <w:r w:rsidDel="003D214C">
          <w:rPr>
            <w:noProof/>
          </w:rPr>
          <w:tab/>
        </w:r>
        <w:r w:rsidDel="003D214C">
          <w:rPr>
            <w:noProof/>
          </w:rPr>
          <w:fldChar w:fldCharType="begin" w:fldLock="1"/>
        </w:r>
        <w:r w:rsidDel="003D214C">
          <w:rPr>
            <w:noProof/>
          </w:rPr>
          <w:delInstrText xml:space="preserve"> PAGEREF _Toc138761726 \h </w:delInstrText>
        </w:r>
        <w:r w:rsidDel="003D214C">
          <w:rPr>
            <w:noProof/>
          </w:rPr>
        </w:r>
        <w:r w:rsidDel="003D214C">
          <w:rPr>
            <w:noProof/>
          </w:rPr>
          <w:fldChar w:fldCharType="separate"/>
        </w:r>
        <w:r w:rsidDel="003D214C">
          <w:rPr>
            <w:noProof/>
          </w:rPr>
          <w:delText>89</w:delText>
        </w:r>
        <w:r w:rsidDel="003D214C">
          <w:rPr>
            <w:noProof/>
          </w:rPr>
          <w:fldChar w:fldCharType="end"/>
        </w:r>
      </w:del>
    </w:p>
    <w:p w14:paraId="27DB9B92" w14:textId="52A7E312" w:rsidR="00693B61" w:rsidDel="003D214C" w:rsidRDefault="00693B61">
      <w:pPr>
        <w:pStyle w:val="TOC5"/>
        <w:rPr>
          <w:del w:id="4261" w:author="Rapporteur" w:date="2023-08-29T15:41:00Z"/>
          <w:rFonts w:asciiTheme="minorHAnsi" w:eastAsiaTheme="minorEastAsia" w:hAnsiTheme="minorHAnsi" w:cstheme="minorBidi"/>
          <w:noProof/>
          <w:kern w:val="2"/>
          <w:sz w:val="22"/>
          <w:szCs w:val="22"/>
          <w:lang w:eastAsia="en-GB"/>
          <w14:ligatures w14:val="standardContextual"/>
        </w:rPr>
      </w:pPr>
      <w:del w:id="4262" w:author="Rapporteur" w:date="2023-08-29T15:41:00Z">
        <w:r w:rsidDel="003D214C">
          <w:rPr>
            <w:noProof/>
          </w:rPr>
          <w:delText>8.3.3.2.1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Description</w:delText>
        </w:r>
        <w:r w:rsidDel="003D214C">
          <w:rPr>
            <w:noProof/>
          </w:rPr>
          <w:tab/>
        </w:r>
        <w:r w:rsidDel="003D214C">
          <w:rPr>
            <w:noProof/>
          </w:rPr>
          <w:fldChar w:fldCharType="begin" w:fldLock="1"/>
        </w:r>
        <w:r w:rsidDel="003D214C">
          <w:rPr>
            <w:noProof/>
          </w:rPr>
          <w:delInstrText xml:space="preserve"> PAGEREF _Toc138761727 \h </w:delInstrText>
        </w:r>
        <w:r w:rsidDel="003D214C">
          <w:rPr>
            <w:noProof/>
          </w:rPr>
        </w:r>
        <w:r w:rsidDel="003D214C">
          <w:rPr>
            <w:noProof/>
          </w:rPr>
          <w:fldChar w:fldCharType="separate"/>
        </w:r>
        <w:r w:rsidDel="003D214C">
          <w:rPr>
            <w:noProof/>
          </w:rPr>
          <w:delText>89</w:delText>
        </w:r>
        <w:r w:rsidDel="003D214C">
          <w:rPr>
            <w:noProof/>
          </w:rPr>
          <w:fldChar w:fldCharType="end"/>
        </w:r>
      </w:del>
    </w:p>
    <w:p w14:paraId="2EEBF580" w14:textId="07699A73" w:rsidR="00693B61" w:rsidDel="003D214C" w:rsidRDefault="00693B61">
      <w:pPr>
        <w:pStyle w:val="TOC5"/>
        <w:rPr>
          <w:del w:id="4263" w:author="Rapporteur" w:date="2023-08-29T15:41:00Z"/>
          <w:rFonts w:asciiTheme="minorHAnsi" w:eastAsiaTheme="minorEastAsia" w:hAnsiTheme="minorHAnsi" w:cstheme="minorBidi"/>
          <w:noProof/>
          <w:kern w:val="2"/>
          <w:sz w:val="22"/>
          <w:szCs w:val="22"/>
          <w:lang w:eastAsia="en-GB"/>
          <w14:ligatures w14:val="standardContextual"/>
        </w:rPr>
      </w:pPr>
      <w:del w:id="4264" w:author="Rapporteur" w:date="2023-08-29T15:41:00Z">
        <w:r w:rsidDel="003D214C">
          <w:rPr>
            <w:noProof/>
          </w:rPr>
          <w:delText>8.3.3.2.2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Operation Definition</w:delText>
        </w:r>
        <w:r w:rsidDel="003D214C">
          <w:rPr>
            <w:noProof/>
          </w:rPr>
          <w:tab/>
        </w:r>
        <w:r w:rsidDel="003D214C">
          <w:rPr>
            <w:noProof/>
          </w:rPr>
          <w:fldChar w:fldCharType="begin" w:fldLock="1"/>
        </w:r>
        <w:r w:rsidDel="003D214C">
          <w:rPr>
            <w:noProof/>
          </w:rPr>
          <w:delInstrText xml:space="preserve"> PAGEREF _Toc138761728 \h </w:delInstrText>
        </w:r>
        <w:r w:rsidDel="003D214C">
          <w:rPr>
            <w:noProof/>
          </w:rPr>
        </w:r>
        <w:r w:rsidDel="003D214C">
          <w:rPr>
            <w:noProof/>
          </w:rPr>
          <w:fldChar w:fldCharType="separate"/>
        </w:r>
        <w:r w:rsidDel="003D214C">
          <w:rPr>
            <w:noProof/>
          </w:rPr>
          <w:delText>89</w:delText>
        </w:r>
        <w:r w:rsidDel="003D214C">
          <w:rPr>
            <w:noProof/>
          </w:rPr>
          <w:fldChar w:fldCharType="end"/>
        </w:r>
      </w:del>
    </w:p>
    <w:p w14:paraId="2D35F197" w14:textId="14399F44" w:rsidR="00693B61" w:rsidDel="003D214C" w:rsidRDefault="00693B61">
      <w:pPr>
        <w:pStyle w:val="TOC3"/>
        <w:rPr>
          <w:del w:id="4265" w:author="Rapporteur" w:date="2023-08-29T15:41:00Z"/>
          <w:rFonts w:asciiTheme="minorHAnsi" w:eastAsiaTheme="minorEastAsia" w:hAnsiTheme="minorHAnsi" w:cstheme="minorBidi"/>
          <w:noProof/>
          <w:kern w:val="2"/>
          <w:sz w:val="22"/>
          <w:szCs w:val="22"/>
          <w:lang w:eastAsia="en-GB"/>
          <w14:ligatures w14:val="standardContextual"/>
        </w:rPr>
      </w:pPr>
      <w:del w:id="4266" w:author="Rapporteur" w:date="2023-08-29T15:41:00Z">
        <w:r w:rsidDel="003D214C">
          <w:rPr>
            <w:noProof/>
          </w:rPr>
          <w:delText>8.3.4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Notifications</w:delText>
        </w:r>
        <w:r w:rsidDel="003D214C">
          <w:rPr>
            <w:noProof/>
          </w:rPr>
          <w:tab/>
        </w:r>
        <w:r w:rsidDel="003D214C">
          <w:rPr>
            <w:noProof/>
          </w:rPr>
          <w:fldChar w:fldCharType="begin" w:fldLock="1"/>
        </w:r>
        <w:r w:rsidDel="003D214C">
          <w:rPr>
            <w:noProof/>
          </w:rPr>
          <w:delInstrText xml:space="preserve"> PAGEREF _Toc138761729 \h </w:delInstrText>
        </w:r>
        <w:r w:rsidDel="003D214C">
          <w:rPr>
            <w:noProof/>
          </w:rPr>
        </w:r>
        <w:r w:rsidDel="003D214C">
          <w:rPr>
            <w:noProof/>
          </w:rPr>
          <w:fldChar w:fldCharType="separate"/>
        </w:r>
        <w:r w:rsidDel="003D214C">
          <w:rPr>
            <w:noProof/>
          </w:rPr>
          <w:delText>90</w:delText>
        </w:r>
        <w:r w:rsidDel="003D214C">
          <w:rPr>
            <w:noProof/>
          </w:rPr>
          <w:fldChar w:fldCharType="end"/>
        </w:r>
      </w:del>
    </w:p>
    <w:p w14:paraId="0981E947" w14:textId="49BD7B7D" w:rsidR="00693B61" w:rsidDel="003D214C" w:rsidRDefault="00693B61">
      <w:pPr>
        <w:pStyle w:val="TOC3"/>
        <w:rPr>
          <w:del w:id="4267" w:author="Rapporteur" w:date="2023-08-29T15:41:00Z"/>
          <w:rFonts w:asciiTheme="minorHAnsi" w:eastAsiaTheme="minorEastAsia" w:hAnsiTheme="minorHAnsi" w:cstheme="minorBidi"/>
          <w:noProof/>
          <w:kern w:val="2"/>
          <w:sz w:val="22"/>
          <w:szCs w:val="22"/>
          <w:lang w:eastAsia="en-GB"/>
          <w14:ligatures w14:val="standardContextual"/>
        </w:rPr>
      </w:pPr>
      <w:del w:id="4268" w:author="Rapporteur" w:date="2023-08-29T15:41:00Z">
        <w:r w:rsidDel="003D214C">
          <w:rPr>
            <w:noProof/>
          </w:rPr>
          <w:delText>8.3.5</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Data Model</w:delText>
        </w:r>
        <w:r w:rsidDel="003D214C">
          <w:rPr>
            <w:noProof/>
          </w:rPr>
          <w:tab/>
        </w:r>
        <w:r w:rsidDel="003D214C">
          <w:rPr>
            <w:noProof/>
          </w:rPr>
          <w:fldChar w:fldCharType="begin" w:fldLock="1"/>
        </w:r>
        <w:r w:rsidDel="003D214C">
          <w:rPr>
            <w:noProof/>
          </w:rPr>
          <w:delInstrText xml:space="preserve"> PAGEREF _Toc138761730 \h </w:delInstrText>
        </w:r>
        <w:r w:rsidDel="003D214C">
          <w:rPr>
            <w:noProof/>
          </w:rPr>
        </w:r>
        <w:r w:rsidDel="003D214C">
          <w:rPr>
            <w:noProof/>
          </w:rPr>
          <w:fldChar w:fldCharType="separate"/>
        </w:r>
        <w:r w:rsidDel="003D214C">
          <w:rPr>
            <w:noProof/>
          </w:rPr>
          <w:delText>90</w:delText>
        </w:r>
        <w:r w:rsidDel="003D214C">
          <w:rPr>
            <w:noProof/>
          </w:rPr>
          <w:fldChar w:fldCharType="end"/>
        </w:r>
      </w:del>
    </w:p>
    <w:p w14:paraId="57DEFDD7" w14:textId="329CBE8A" w:rsidR="00693B61" w:rsidDel="003D214C" w:rsidRDefault="00693B61">
      <w:pPr>
        <w:pStyle w:val="TOC4"/>
        <w:rPr>
          <w:del w:id="4269" w:author="Rapporteur" w:date="2023-08-29T15:41:00Z"/>
          <w:rFonts w:asciiTheme="minorHAnsi" w:eastAsiaTheme="minorEastAsia" w:hAnsiTheme="minorHAnsi" w:cstheme="minorBidi"/>
          <w:noProof/>
          <w:kern w:val="2"/>
          <w:sz w:val="22"/>
          <w:szCs w:val="22"/>
          <w:lang w:eastAsia="en-GB"/>
          <w14:ligatures w14:val="standardContextual"/>
        </w:rPr>
      </w:pPr>
      <w:del w:id="4270" w:author="Rapporteur" w:date="2023-08-29T15:41:00Z">
        <w:r w:rsidDel="003D214C">
          <w:rPr>
            <w:noProof/>
            <w:lang w:eastAsia="zh-CN"/>
          </w:rPr>
          <w:delText>8.3.5.1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General</w:delText>
        </w:r>
        <w:r w:rsidDel="003D214C">
          <w:rPr>
            <w:noProof/>
          </w:rPr>
          <w:tab/>
        </w:r>
        <w:r w:rsidDel="003D214C">
          <w:rPr>
            <w:noProof/>
          </w:rPr>
          <w:fldChar w:fldCharType="begin" w:fldLock="1"/>
        </w:r>
        <w:r w:rsidDel="003D214C">
          <w:rPr>
            <w:noProof/>
          </w:rPr>
          <w:delInstrText xml:space="preserve"> PAGEREF _Toc138761731 \h </w:delInstrText>
        </w:r>
        <w:r w:rsidDel="003D214C">
          <w:rPr>
            <w:noProof/>
          </w:rPr>
        </w:r>
        <w:r w:rsidDel="003D214C">
          <w:rPr>
            <w:noProof/>
          </w:rPr>
          <w:fldChar w:fldCharType="separate"/>
        </w:r>
        <w:r w:rsidDel="003D214C">
          <w:rPr>
            <w:noProof/>
          </w:rPr>
          <w:delText>90</w:delText>
        </w:r>
        <w:r w:rsidDel="003D214C">
          <w:rPr>
            <w:noProof/>
          </w:rPr>
          <w:fldChar w:fldCharType="end"/>
        </w:r>
      </w:del>
    </w:p>
    <w:p w14:paraId="20BD1206" w14:textId="51C3365A" w:rsidR="00693B61" w:rsidDel="003D214C" w:rsidRDefault="00693B61">
      <w:pPr>
        <w:pStyle w:val="TOC4"/>
        <w:rPr>
          <w:del w:id="4271" w:author="Rapporteur" w:date="2023-08-29T15:41:00Z"/>
          <w:rFonts w:asciiTheme="minorHAnsi" w:eastAsiaTheme="minorEastAsia" w:hAnsiTheme="minorHAnsi" w:cstheme="minorBidi"/>
          <w:noProof/>
          <w:kern w:val="2"/>
          <w:sz w:val="22"/>
          <w:szCs w:val="22"/>
          <w:lang w:eastAsia="en-GB"/>
          <w14:ligatures w14:val="standardContextual"/>
        </w:rPr>
      </w:pPr>
      <w:del w:id="4272" w:author="Rapporteur" w:date="2023-08-29T15:41:00Z">
        <w:r w:rsidDel="003D214C">
          <w:rPr>
            <w:noProof/>
            <w:lang w:eastAsia="zh-CN"/>
          </w:rPr>
          <w:delText>8.3.5.2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Structured data types</w:delText>
        </w:r>
        <w:r w:rsidDel="003D214C">
          <w:rPr>
            <w:noProof/>
          </w:rPr>
          <w:tab/>
        </w:r>
        <w:r w:rsidDel="003D214C">
          <w:rPr>
            <w:noProof/>
          </w:rPr>
          <w:fldChar w:fldCharType="begin" w:fldLock="1"/>
        </w:r>
        <w:r w:rsidDel="003D214C">
          <w:rPr>
            <w:noProof/>
          </w:rPr>
          <w:delInstrText xml:space="preserve"> PAGEREF _Toc138761732 \h </w:delInstrText>
        </w:r>
        <w:r w:rsidDel="003D214C">
          <w:rPr>
            <w:noProof/>
          </w:rPr>
        </w:r>
        <w:r w:rsidDel="003D214C">
          <w:rPr>
            <w:noProof/>
          </w:rPr>
          <w:fldChar w:fldCharType="separate"/>
        </w:r>
        <w:r w:rsidDel="003D214C">
          <w:rPr>
            <w:noProof/>
          </w:rPr>
          <w:delText>91</w:delText>
        </w:r>
        <w:r w:rsidDel="003D214C">
          <w:rPr>
            <w:noProof/>
          </w:rPr>
          <w:fldChar w:fldCharType="end"/>
        </w:r>
      </w:del>
    </w:p>
    <w:p w14:paraId="10693FC2" w14:textId="7C094D00" w:rsidR="00693B61" w:rsidDel="003D214C" w:rsidRDefault="00693B61">
      <w:pPr>
        <w:pStyle w:val="TOC5"/>
        <w:rPr>
          <w:del w:id="4273" w:author="Rapporteur" w:date="2023-08-29T15:41:00Z"/>
          <w:rFonts w:asciiTheme="minorHAnsi" w:eastAsiaTheme="minorEastAsia" w:hAnsiTheme="minorHAnsi" w:cstheme="minorBidi"/>
          <w:noProof/>
          <w:kern w:val="2"/>
          <w:sz w:val="22"/>
          <w:szCs w:val="22"/>
          <w:lang w:eastAsia="en-GB"/>
          <w14:ligatures w14:val="standardContextual"/>
        </w:rPr>
      </w:pPr>
      <w:del w:id="4274" w:author="Rapporteur" w:date="2023-08-29T15:41:00Z">
        <w:r w:rsidDel="003D214C">
          <w:rPr>
            <w:noProof/>
            <w:lang w:eastAsia="zh-CN"/>
          </w:rPr>
          <w:delText>8.3.5.2.1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Introduction</w:delText>
        </w:r>
        <w:r w:rsidDel="003D214C">
          <w:rPr>
            <w:noProof/>
          </w:rPr>
          <w:tab/>
        </w:r>
        <w:r w:rsidDel="003D214C">
          <w:rPr>
            <w:noProof/>
          </w:rPr>
          <w:fldChar w:fldCharType="begin" w:fldLock="1"/>
        </w:r>
        <w:r w:rsidDel="003D214C">
          <w:rPr>
            <w:noProof/>
          </w:rPr>
          <w:delInstrText xml:space="preserve"> PAGEREF _Toc138761733 \h </w:delInstrText>
        </w:r>
        <w:r w:rsidDel="003D214C">
          <w:rPr>
            <w:noProof/>
          </w:rPr>
        </w:r>
        <w:r w:rsidDel="003D214C">
          <w:rPr>
            <w:noProof/>
          </w:rPr>
          <w:fldChar w:fldCharType="separate"/>
        </w:r>
        <w:r w:rsidDel="003D214C">
          <w:rPr>
            <w:noProof/>
          </w:rPr>
          <w:delText>91</w:delText>
        </w:r>
        <w:r w:rsidDel="003D214C">
          <w:rPr>
            <w:noProof/>
          </w:rPr>
          <w:fldChar w:fldCharType="end"/>
        </w:r>
      </w:del>
    </w:p>
    <w:p w14:paraId="30BFA535" w14:textId="2B1CF1F8" w:rsidR="00693B61" w:rsidDel="003D214C" w:rsidRDefault="00693B61">
      <w:pPr>
        <w:pStyle w:val="TOC5"/>
        <w:rPr>
          <w:del w:id="4275" w:author="Rapporteur" w:date="2023-08-29T15:41:00Z"/>
          <w:rFonts w:asciiTheme="minorHAnsi" w:eastAsiaTheme="minorEastAsia" w:hAnsiTheme="minorHAnsi" w:cstheme="minorBidi"/>
          <w:noProof/>
          <w:kern w:val="2"/>
          <w:sz w:val="22"/>
          <w:szCs w:val="22"/>
          <w:lang w:eastAsia="en-GB"/>
          <w14:ligatures w14:val="standardContextual"/>
        </w:rPr>
      </w:pPr>
      <w:del w:id="4276" w:author="Rapporteur" w:date="2023-08-29T15:41:00Z">
        <w:r w:rsidDel="003D214C">
          <w:rPr>
            <w:noProof/>
            <w:lang w:eastAsia="zh-CN"/>
          </w:rPr>
          <w:delText>8.3.5.2.2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Type: UserInformation</w:delText>
        </w:r>
        <w:r w:rsidDel="003D214C">
          <w:rPr>
            <w:noProof/>
          </w:rPr>
          <w:tab/>
        </w:r>
        <w:r w:rsidDel="003D214C">
          <w:rPr>
            <w:noProof/>
          </w:rPr>
          <w:fldChar w:fldCharType="begin" w:fldLock="1"/>
        </w:r>
        <w:r w:rsidDel="003D214C">
          <w:rPr>
            <w:noProof/>
          </w:rPr>
          <w:delInstrText xml:space="preserve"> PAGEREF _Toc138761734 \h </w:delInstrText>
        </w:r>
        <w:r w:rsidDel="003D214C">
          <w:rPr>
            <w:noProof/>
          </w:rPr>
        </w:r>
        <w:r w:rsidDel="003D214C">
          <w:rPr>
            <w:noProof/>
          </w:rPr>
          <w:fldChar w:fldCharType="separate"/>
        </w:r>
        <w:r w:rsidDel="003D214C">
          <w:rPr>
            <w:noProof/>
          </w:rPr>
          <w:delText>91</w:delText>
        </w:r>
        <w:r w:rsidDel="003D214C">
          <w:rPr>
            <w:noProof/>
          </w:rPr>
          <w:fldChar w:fldCharType="end"/>
        </w:r>
      </w:del>
    </w:p>
    <w:p w14:paraId="4331B0C7" w14:textId="0C10A569" w:rsidR="00693B61" w:rsidDel="003D214C" w:rsidRDefault="00693B61">
      <w:pPr>
        <w:pStyle w:val="TOC4"/>
        <w:rPr>
          <w:del w:id="4277" w:author="Rapporteur" w:date="2023-08-29T15:41:00Z"/>
          <w:rFonts w:asciiTheme="minorHAnsi" w:eastAsiaTheme="minorEastAsia" w:hAnsiTheme="minorHAnsi" w:cstheme="minorBidi"/>
          <w:noProof/>
          <w:kern w:val="2"/>
          <w:sz w:val="22"/>
          <w:szCs w:val="22"/>
          <w:lang w:eastAsia="en-GB"/>
          <w14:ligatures w14:val="standardContextual"/>
        </w:rPr>
      </w:pPr>
      <w:del w:id="4278" w:author="Rapporteur" w:date="2023-08-29T15:41:00Z">
        <w:r w:rsidDel="003D214C">
          <w:rPr>
            <w:noProof/>
            <w:lang w:eastAsia="zh-CN"/>
          </w:rPr>
          <w:delText>8.3.5.3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Simple data types and enumerations</w:delText>
        </w:r>
        <w:r w:rsidDel="003D214C">
          <w:rPr>
            <w:noProof/>
          </w:rPr>
          <w:tab/>
        </w:r>
        <w:r w:rsidDel="003D214C">
          <w:rPr>
            <w:noProof/>
          </w:rPr>
          <w:fldChar w:fldCharType="begin" w:fldLock="1"/>
        </w:r>
        <w:r w:rsidDel="003D214C">
          <w:rPr>
            <w:noProof/>
          </w:rPr>
          <w:delInstrText xml:space="preserve"> PAGEREF _Toc138761735 \h </w:delInstrText>
        </w:r>
        <w:r w:rsidDel="003D214C">
          <w:rPr>
            <w:noProof/>
          </w:rPr>
        </w:r>
        <w:r w:rsidDel="003D214C">
          <w:rPr>
            <w:noProof/>
          </w:rPr>
          <w:fldChar w:fldCharType="separate"/>
        </w:r>
        <w:r w:rsidDel="003D214C">
          <w:rPr>
            <w:noProof/>
          </w:rPr>
          <w:delText>91</w:delText>
        </w:r>
        <w:r w:rsidDel="003D214C">
          <w:rPr>
            <w:noProof/>
          </w:rPr>
          <w:fldChar w:fldCharType="end"/>
        </w:r>
      </w:del>
    </w:p>
    <w:p w14:paraId="6457A9EB" w14:textId="50E43618" w:rsidR="00693B61" w:rsidDel="003D214C" w:rsidRDefault="00693B61">
      <w:pPr>
        <w:pStyle w:val="TOC3"/>
        <w:rPr>
          <w:del w:id="4279" w:author="Rapporteur" w:date="2023-08-29T15:41:00Z"/>
          <w:rFonts w:asciiTheme="minorHAnsi" w:eastAsiaTheme="minorEastAsia" w:hAnsiTheme="minorHAnsi" w:cstheme="minorBidi"/>
          <w:noProof/>
          <w:kern w:val="2"/>
          <w:sz w:val="22"/>
          <w:szCs w:val="22"/>
          <w:lang w:eastAsia="en-GB"/>
          <w14:ligatures w14:val="standardContextual"/>
        </w:rPr>
      </w:pPr>
      <w:del w:id="4280" w:author="Rapporteur" w:date="2023-08-29T15:41:00Z">
        <w:r w:rsidDel="003D214C">
          <w:rPr>
            <w:noProof/>
          </w:rPr>
          <w:delText>8.3.6</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Error Handling</w:delText>
        </w:r>
        <w:r w:rsidDel="003D214C">
          <w:rPr>
            <w:noProof/>
          </w:rPr>
          <w:tab/>
        </w:r>
        <w:r w:rsidDel="003D214C">
          <w:rPr>
            <w:noProof/>
          </w:rPr>
          <w:fldChar w:fldCharType="begin" w:fldLock="1"/>
        </w:r>
        <w:r w:rsidDel="003D214C">
          <w:rPr>
            <w:noProof/>
          </w:rPr>
          <w:delInstrText xml:space="preserve"> PAGEREF _Toc138761736 \h </w:delInstrText>
        </w:r>
        <w:r w:rsidDel="003D214C">
          <w:rPr>
            <w:noProof/>
          </w:rPr>
        </w:r>
        <w:r w:rsidDel="003D214C">
          <w:rPr>
            <w:noProof/>
          </w:rPr>
          <w:fldChar w:fldCharType="separate"/>
        </w:r>
        <w:r w:rsidDel="003D214C">
          <w:rPr>
            <w:noProof/>
          </w:rPr>
          <w:delText>91</w:delText>
        </w:r>
        <w:r w:rsidDel="003D214C">
          <w:rPr>
            <w:noProof/>
          </w:rPr>
          <w:fldChar w:fldCharType="end"/>
        </w:r>
      </w:del>
    </w:p>
    <w:p w14:paraId="121E7E3B" w14:textId="16270485" w:rsidR="00693B61" w:rsidDel="003D214C" w:rsidRDefault="00693B61">
      <w:pPr>
        <w:pStyle w:val="TOC3"/>
        <w:rPr>
          <w:del w:id="4281" w:author="Rapporteur" w:date="2023-08-29T15:41:00Z"/>
          <w:rFonts w:asciiTheme="minorHAnsi" w:eastAsiaTheme="minorEastAsia" w:hAnsiTheme="minorHAnsi" w:cstheme="minorBidi"/>
          <w:noProof/>
          <w:kern w:val="2"/>
          <w:sz w:val="22"/>
          <w:szCs w:val="22"/>
          <w:lang w:eastAsia="en-GB"/>
          <w14:ligatures w14:val="standardContextual"/>
        </w:rPr>
      </w:pPr>
      <w:del w:id="4282" w:author="Rapporteur" w:date="2023-08-29T15:41:00Z">
        <w:r w:rsidDel="003D214C">
          <w:rPr>
            <w:noProof/>
          </w:rPr>
          <w:delText>8.3.7</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Feature negotiation</w:delText>
        </w:r>
        <w:r w:rsidDel="003D214C">
          <w:rPr>
            <w:noProof/>
          </w:rPr>
          <w:tab/>
        </w:r>
        <w:r w:rsidDel="003D214C">
          <w:rPr>
            <w:noProof/>
          </w:rPr>
          <w:fldChar w:fldCharType="begin" w:fldLock="1"/>
        </w:r>
        <w:r w:rsidDel="003D214C">
          <w:rPr>
            <w:noProof/>
          </w:rPr>
          <w:delInstrText xml:space="preserve"> PAGEREF _Toc138761737 \h </w:delInstrText>
        </w:r>
        <w:r w:rsidDel="003D214C">
          <w:rPr>
            <w:noProof/>
          </w:rPr>
        </w:r>
        <w:r w:rsidDel="003D214C">
          <w:rPr>
            <w:noProof/>
          </w:rPr>
          <w:fldChar w:fldCharType="separate"/>
        </w:r>
        <w:r w:rsidDel="003D214C">
          <w:rPr>
            <w:noProof/>
          </w:rPr>
          <w:delText>91</w:delText>
        </w:r>
        <w:r w:rsidDel="003D214C">
          <w:rPr>
            <w:noProof/>
          </w:rPr>
          <w:fldChar w:fldCharType="end"/>
        </w:r>
      </w:del>
    </w:p>
    <w:p w14:paraId="36DD5974" w14:textId="543FD37B" w:rsidR="00693B61" w:rsidDel="003D214C" w:rsidRDefault="00693B61">
      <w:pPr>
        <w:pStyle w:val="TOC2"/>
        <w:rPr>
          <w:del w:id="4283" w:author="Rapporteur" w:date="2023-08-29T15:41:00Z"/>
          <w:rFonts w:asciiTheme="minorHAnsi" w:eastAsiaTheme="minorEastAsia" w:hAnsiTheme="minorHAnsi" w:cstheme="minorBidi"/>
          <w:noProof/>
          <w:kern w:val="2"/>
          <w:sz w:val="22"/>
          <w:szCs w:val="22"/>
          <w:lang w:eastAsia="en-GB"/>
          <w14:ligatures w14:val="standardContextual"/>
        </w:rPr>
      </w:pPr>
      <w:del w:id="4284" w:author="Rapporteur" w:date="2023-08-29T15:41:00Z">
        <w:r w:rsidDel="003D214C">
          <w:rPr>
            <w:noProof/>
          </w:rPr>
          <w:delText>8.4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Eees_AppClientInformation API</w:delText>
        </w:r>
        <w:r w:rsidDel="003D214C">
          <w:rPr>
            <w:noProof/>
          </w:rPr>
          <w:tab/>
        </w:r>
        <w:r w:rsidDel="003D214C">
          <w:rPr>
            <w:noProof/>
          </w:rPr>
          <w:fldChar w:fldCharType="begin" w:fldLock="1"/>
        </w:r>
        <w:r w:rsidDel="003D214C">
          <w:rPr>
            <w:noProof/>
          </w:rPr>
          <w:delInstrText xml:space="preserve"> PAGEREF _Toc138761738 \h </w:delInstrText>
        </w:r>
        <w:r w:rsidDel="003D214C">
          <w:rPr>
            <w:noProof/>
          </w:rPr>
        </w:r>
        <w:r w:rsidDel="003D214C">
          <w:rPr>
            <w:noProof/>
          </w:rPr>
          <w:fldChar w:fldCharType="separate"/>
        </w:r>
        <w:r w:rsidDel="003D214C">
          <w:rPr>
            <w:noProof/>
          </w:rPr>
          <w:delText>91</w:delText>
        </w:r>
        <w:r w:rsidDel="003D214C">
          <w:rPr>
            <w:noProof/>
          </w:rPr>
          <w:fldChar w:fldCharType="end"/>
        </w:r>
      </w:del>
    </w:p>
    <w:p w14:paraId="64BD7D92" w14:textId="48FDE98A" w:rsidR="00693B61" w:rsidDel="003D214C" w:rsidRDefault="00693B61">
      <w:pPr>
        <w:pStyle w:val="TOC3"/>
        <w:rPr>
          <w:del w:id="4285" w:author="Rapporteur" w:date="2023-08-29T15:41:00Z"/>
          <w:rFonts w:asciiTheme="minorHAnsi" w:eastAsiaTheme="minorEastAsia" w:hAnsiTheme="minorHAnsi" w:cstheme="minorBidi"/>
          <w:noProof/>
          <w:kern w:val="2"/>
          <w:sz w:val="22"/>
          <w:szCs w:val="22"/>
          <w:lang w:eastAsia="en-GB"/>
          <w14:ligatures w14:val="standardContextual"/>
        </w:rPr>
      </w:pPr>
      <w:del w:id="4286" w:author="Rapporteur" w:date="2023-08-29T15:41:00Z">
        <w:r w:rsidDel="003D214C">
          <w:rPr>
            <w:noProof/>
          </w:rPr>
          <w:delText>8.4.1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Introduction</w:delText>
        </w:r>
        <w:r w:rsidDel="003D214C">
          <w:rPr>
            <w:noProof/>
          </w:rPr>
          <w:tab/>
        </w:r>
        <w:r w:rsidDel="003D214C">
          <w:rPr>
            <w:noProof/>
          </w:rPr>
          <w:fldChar w:fldCharType="begin" w:fldLock="1"/>
        </w:r>
        <w:r w:rsidDel="003D214C">
          <w:rPr>
            <w:noProof/>
          </w:rPr>
          <w:delInstrText xml:space="preserve"> PAGEREF _Toc138761739 \h </w:delInstrText>
        </w:r>
        <w:r w:rsidDel="003D214C">
          <w:rPr>
            <w:noProof/>
          </w:rPr>
        </w:r>
        <w:r w:rsidDel="003D214C">
          <w:rPr>
            <w:noProof/>
          </w:rPr>
          <w:fldChar w:fldCharType="separate"/>
        </w:r>
        <w:r w:rsidDel="003D214C">
          <w:rPr>
            <w:noProof/>
          </w:rPr>
          <w:delText>91</w:delText>
        </w:r>
        <w:r w:rsidDel="003D214C">
          <w:rPr>
            <w:noProof/>
          </w:rPr>
          <w:fldChar w:fldCharType="end"/>
        </w:r>
      </w:del>
    </w:p>
    <w:p w14:paraId="5487405A" w14:textId="2682B92E" w:rsidR="00693B61" w:rsidDel="003D214C" w:rsidRDefault="00693B61">
      <w:pPr>
        <w:pStyle w:val="TOC3"/>
        <w:rPr>
          <w:del w:id="4287" w:author="Rapporteur" w:date="2023-08-29T15:41:00Z"/>
          <w:rFonts w:asciiTheme="minorHAnsi" w:eastAsiaTheme="minorEastAsia" w:hAnsiTheme="minorHAnsi" w:cstheme="minorBidi"/>
          <w:noProof/>
          <w:kern w:val="2"/>
          <w:sz w:val="22"/>
          <w:szCs w:val="22"/>
          <w:lang w:eastAsia="en-GB"/>
          <w14:ligatures w14:val="standardContextual"/>
        </w:rPr>
      </w:pPr>
      <w:del w:id="4288" w:author="Rapporteur" w:date="2023-08-29T15:41:00Z">
        <w:r w:rsidDel="003D214C">
          <w:rPr>
            <w:noProof/>
          </w:rPr>
          <w:delText>8.4.2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Resources</w:delText>
        </w:r>
        <w:r w:rsidDel="003D214C">
          <w:rPr>
            <w:noProof/>
          </w:rPr>
          <w:tab/>
        </w:r>
        <w:r w:rsidDel="003D214C">
          <w:rPr>
            <w:noProof/>
          </w:rPr>
          <w:fldChar w:fldCharType="begin" w:fldLock="1"/>
        </w:r>
        <w:r w:rsidDel="003D214C">
          <w:rPr>
            <w:noProof/>
          </w:rPr>
          <w:delInstrText xml:space="preserve"> PAGEREF _Toc138761740 \h </w:delInstrText>
        </w:r>
        <w:r w:rsidDel="003D214C">
          <w:rPr>
            <w:noProof/>
          </w:rPr>
        </w:r>
        <w:r w:rsidDel="003D214C">
          <w:rPr>
            <w:noProof/>
          </w:rPr>
          <w:fldChar w:fldCharType="separate"/>
        </w:r>
        <w:r w:rsidDel="003D214C">
          <w:rPr>
            <w:noProof/>
          </w:rPr>
          <w:delText>92</w:delText>
        </w:r>
        <w:r w:rsidDel="003D214C">
          <w:rPr>
            <w:noProof/>
          </w:rPr>
          <w:fldChar w:fldCharType="end"/>
        </w:r>
      </w:del>
    </w:p>
    <w:p w14:paraId="63BC8F44" w14:textId="7DB68C72" w:rsidR="00693B61" w:rsidDel="003D214C" w:rsidRDefault="00693B61">
      <w:pPr>
        <w:pStyle w:val="TOC4"/>
        <w:rPr>
          <w:del w:id="4289" w:author="Rapporteur" w:date="2023-08-29T15:41:00Z"/>
          <w:rFonts w:asciiTheme="minorHAnsi" w:eastAsiaTheme="minorEastAsia" w:hAnsiTheme="minorHAnsi" w:cstheme="minorBidi"/>
          <w:noProof/>
          <w:kern w:val="2"/>
          <w:sz w:val="22"/>
          <w:szCs w:val="22"/>
          <w:lang w:eastAsia="en-GB"/>
          <w14:ligatures w14:val="standardContextual"/>
        </w:rPr>
      </w:pPr>
      <w:del w:id="4290" w:author="Rapporteur" w:date="2023-08-29T15:41:00Z">
        <w:r w:rsidDel="003D214C">
          <w:rPr>
            <w:noProof/>
          </w:rPr>
          <w:lastRenderedPageBreak/>
          <w:delText>8.4.2.1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Overview</w:delText>
        </w:r>
        <w:r w:rsidDel="003D214C">
          <w:rPr>
            <w:noProof/>
          </w:rPr>
          <w:tab/>
        </w:r>
        <w:r w:rsidDel="003D214C">
          <w:rPr>
            <w:noProof/>
          </w:rPr>
          <w:fldChar w:fldCharType="begin" w:fldLock="1"/>
        </w:r>
        <w:r w:rsidDel="003D214C">
          <w:rPr>
            <w:noProof/>
          </w:rPr>
          <w:delInstrText xml:space="preserve"> PAGEREF _Toc138761741 \h </w:delInstrText>
        </w:r>
        <w:r w:rsidDel="003D214C">
          <w:rPr>
            <w:noProof/>
          </w:rPr>
        </w:r>
        <w:r w:rsidDel="003D214C">
          <w:rPr>
            <w:noProof/>
          </w:rPr>
          <w:fldChar w:fldCharType="separate"/>
        </w:r>
        <w:r w:rsidDel="003D214C">
          <w:rPr>
            <w:noProof/>
          </w:rPr>
          <w:delText>92</w:delText>
        </w:r>
        <w:r w:rsidDel="003D214C">
          <w:rPr>
            <w:noProof/>
          </w:rPr>
          <w:fldChar w:fldCharType="end"/>
        </w:r>
      </w:del>
    </w:p>
    <w:p w14:paraId="53D103FC" w14:textId="006A5A83" w:rsidR="00693B61" w:rsidDel="003D214C" w:rsidRDefault="00693B61">
      <w:pPr>
        <w:pStyle w:val="TOC4"/>
        <w:rPr>
          <w:del w:id="4291" w:author="Rapporteur" w:date="2023-08-29T15:41:00Z"/>
          <w:rFonts w:asciiTheme="minorHAnsi" w:eastAsiaTheme="minorEastAsia" w:hAnsiTheme="minorHAnsi" w:cstheme="minorBidi"/>
          <w:noProof/>
          <w:kern w:val="2"/>
          <w:sz w:val="22"/>
          <w:szCs w:val="22"/>
          <w:lang w:eastAsia="en-GB"/>
          <w14:ligatures w14:val="standardContextual"/>
        </w:rPr>
      </w:pPr>
      <w:del w:id="4292" w:author="Rapporteur" w:date="2023-08-29T15:41:00Z">
        <w:r w:rsidRPr="003546E7" w:rsidDel="003D214C">
          <w:rPr>
            <w:noProof/>
            <w:lang w:val="fr-FR"/>
          </w:rPr>
          <w:delText>8.4.2.2</w:delText>
        </w:r>
        <w:r w:rsidDel="003D214C">
          <w:rPr>
            <w:rFonts w:asciiTheme="minorHAnsi" w:eastAsiaTheme="minorEastAsia" w:hAnsiTheme="minorHAnsi" w:cstheme="minorBidi"/>
            <w:noProof/>
            <w:kern w:val="2"/>
            <w:sz w:val="22"/>
            <w:szCs w:val="22"/>
            <w:lang w:eastAsia="en-GB"/>
            <w14:ligatures w14:val="standardContextual"/>
          </w:rPr>
          <w:tab/>
        </w:r>
        <w:r w:rsidRPr="003546E7" w:rsidDel="003D214C">
          <w:rPr>
            <w:noProof/>
            <w:lang w:val="fr-FR"/>
          </w:rPr>
          <w:delText>Resource: Application Client Information Subscriptions</w:delText>
        </w:r>
        <w:r w:rsidDel="003D214C">
          <w:rPr>
            <w:noProof/>
          </w:rPr>
          <w:tab/>
        </w:r>
        <w:r w:rsidDel="003D214C">
          <w:rPr>
            <w:noProof/>
          </w:rPr>
          <w:fldChar w:fldCharType="begin" w:fldLock="1"/>
        </w:r>
        <w:r w:rsidDel="003D214C">
          <w:rPr>
            <w:noProof/>
          </w:rPr>
          <w:delInstrText xml:space="preserve"> PAGEREF _Toc138761742 \h </w:delInstrText>
        </w:r>
        <w:r w:rsidDel="003D214C">
          <w:rPr>
            <w:noProof/>
          </w:rPr>
        </w:r>
        <w:r w:rsidDel="003D214C">
          <w:rPr>
            <w:noProof/>
          </w:rPr>
          <w:fldChar w:fldCharType="separate"/>
        </w:r>
        <w:r w:rsidDel="003D214C">
          <w:rPr>
            <w:noProof/>
          </w:rPr>
          <w:delText>93</w:delText>
        </w:r>
        <w:r w:rsidDel="003D214C">
          <w:rPr>
            <w:noProof/>
          </w:rPr>
          <w:fldChar w:fldCharType="end"/>
        </w:r>
      </w:del>
    </w:p>
    <w:p w14:paraId="1492C40D" w14:textId="147DE35F" w:rsidR="00693B61" w:rsidDel="003D214C" w:rsidRDefault="00693B61">
      <w:pPr>
        <w:pStyle w:val="TOC5"/>
        <w:rPr>
          <w:del w:id="4293" w:author="Rapporteur" w:date="2023-08-29T15:41:00Z"/>
          <w:rFonts w:asciiTheme="minorHAnsi" w:eastAsiaTheme="minorEastAsia" w:hAnsiTheme="minorHAnsi" w:cstheme="minorBidi"/>
          <w:noProof/>
          <w:kern w:val="2"/>
          <w:sz w:val="22"/>
          <w:szCs w:val="22"/>
          <w:lang w:eastAsia="en-GB"/>
          <w14:ligatures w14:val="standardContextual"/>
        </w:rPr>
      </w:pPr>
      <w:del w:id="4294" w:author="Rapporteur" w:date="2023-08-29T15:41:00Z">
        <w:r w:rsidRPr="003546E7" w:rsidDel="003D214C">
          <w:rPr>
            <w:noProof/>
            <w:lang w:val="fr-FR" w:eastAsia="zh-CN"/>
          </w:rPr>
          <w:delText>8.4.2.2.1</w:delText>
        </w:r>
        <w:r w:rsidDel="003D214C">
          <w:rPr>
            <w:rFonts w:asciiTheme="minorHAnsi" w:eastAsiaTheme="minorEastAsia" w:hAnsiTheme="minorHAnsi" w:cstheme="minorBidi"/>
            <w:noProof/>
            <w:kern w:val="2"/>
            <w:sz w:val="22"/>
            <w:szCs w:val="22"/>
            <w:lang w:eastAsia="en-GB"/>
            <w14:ligatures w14:val="standardContextual"/>
          </w:rPr>
          <w:tab/>
        </w:r>
        <w:r w:rsidRPr="003546E7" w:rsidDel="003D214C">
          <w:rPr>
            <w:noProof/>
            <w:lang w:val="fr-FR" w:eastAsia="zh-CN"/>
          </w:rPr>
          <w:delText>Description</w:delText>
        </w:r>
        <w:r w:rsidDel="003D214C">
          <w:rPr>
            <w:noProof/>
          </w:rPr>
          <w:tab/>
        </w:r>
        <w:r w:rsidDel="003D214C">
          <w:rPr>
            <w:noProof/>
          </w:rPr>
          <w:fldChar w:fldCharType="begin" w:fldLock="1"/>
        </w:r>
        <w:r w:rsidDel="003D214C">
          <w:rPr>
            <w:noProof/>
          </w:rPr>
          <w:delInstrText xml:space="preserve"> PAGEREF _Toc138761743 \h </w:delInstrText>
        </w:r>
        <w:r w:rsidDel="003D214C">
          <w:rPr>
            <w:noProof/>
          </w:rPr>
        </w:r>
        <w:r w:rsidDel="003D214C">
          <w:rPr>
            <w:noProof/>
          </w:rPr>
          <w:fldChar w:fldCharType="separate"/>
        </w:r>
        <w:r w:rsidDel="003D214C">
          <w:rPr>
            <w:noProof/>
          </w:rPr>
          <w:delText>93</w:delText>
        </w:r>
        <w:r w:rsidDel="003D214C">
          <w:rPr>
            <w:noProof/>
          </w:rPr>
          <w:fldChar w:fldCharType="end"/>
        </w:r>
      </w:del>
    </w:p>
    <w:p w14:paraId="5D77D09B" w14:textId="6F36F58B" w:rsidR="00693B61" w:rsidDel="003D214C" w:rsidRDefault="00693B61">
      <w:pPr>
        <w:pStyle w:val="TOC5"/>
        <w:rPr>
          <w:del w:id="4295" w:author="Rapporteur" w:date="2023-08-29T15:41:00Z"/>
          <w:rFonts w:asciiTheme="minorHAnsi" w:eastAsiaTheme="minorEastAsia" w:hAnsiTheme="minorHAnsi" w:cstheme="minorBidi"/>
          <w:noProof/>
          <w:kern w:val="2"/>
          <w:sz w:val="22"/>
          <w:szCs w:val="22"/>
          <w:lang w:eastAsia="en-GB"/>
          <w14:ligatures w14:val="standardContextual"/>
        </w:rPr>
      </w:pPr>
      <w:del w:id="4296" w:author="Rapporteur" w:date="2023-08-29T15:41:00Z">
        <w:r w:rsidDel="003D214C">
          <w:rPr>
            <w:noProof/>
            <w:lang w:eastAsia="zh-CN"/>
          </w:rPr>
          <w:delText>8.4.2.2.2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Resource Definition</w:delText>
        </w:r>
        <w:r w:rsidDel="003D214C">
          <w:rPr>
            <w:noProof/>
          </w:rPr>
          <w:tab/>
        </w:r>
        <w:r w:rsidDel="003D214C">
          <w:rPr>
            <w:noProof/>
          </w:rPr>
          <w:fldChar w:fldCharType="begin" w:fldLock="1"/>
        </w:r>
        <w:r w:rsidDel="003D214C">
          <w:rPr>
            <w:noProof/>
          </w:rPr>
          <w:delInstrText xml:space="preserve"> PAGEREF _Toc138761744 \h </w:delInstrText>
        </w:r>
        <w:r w:rsidDel="003D214C">
          <w:rPr>
            <w:noProof/>
          </w:rPr>
        </w:r>
        <w:r w:rsidDel="003D214C">
          <w:rPr>
            <w:noProof/>
          </w:rPr>
          <w:fldChar w:fldCharType="separate"/>
        </w:r>
        <w:r w:rsidDel="003D214C">
          <w:rPr>
            <w:noProof/>
          </w:rPr>
          <w:delText>93</w:delText>
        </w:r>
        <w:r w:rsidDel="003D214C">
          <w:rPr>
            <w:noProof/>
          </w:rPr>
          <w:fldChar w:fldCharType="end"/>
        </w:r>
      </w:del>
    </w:p>
    <w:p w14:paraId="588AB8C0" w14:textId="460145F6" w:rsidR="00693B61" w:rsidDel="003D214C" w:rsidRDefault="00693B61">
      <w:pPr>
        <w:pStyle w:val="TOC5"/>
        <w:rPr>
          <w:del w:id="4297" w:author="Rapporteur" w:date="2023-08-29T15:41:00Z"/>
          <w:rFonts w:asciiTheme="minorHAnsi" w:eastAsiaTheme="minorEastAsia" w:hAnsiTheme="minorHAnsi" w:cstheme="minorBidi"/>
          <w:noProof/>
          <w:kern w:val="2"/>
          <w:sz w:val="22"/>
          <w:szCs w:val="22"/>
          <w:lang w:eastAsia="en-GB"/>
          <w14:ligatures w14:val="standardContextual"/>
        </w:rPr>
      </w:pPr>
      <w:del w:id="4298" w:author="Rapporteur" w:date="2023-08-29T15:41:00Z">
        <w:r w:rsidDel="003D214C">
          <w:rPr>
            <w:noProof/>
            <w:lang w:eastAsia="zh-CN"/>
          </w:rPr>
          <w:delText>8.4.2.2.3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Resource Standard Methods</w:delText>
        </w:r>
        <w:r w:rsidDel="003D214C">
          <w:rPr>
            <w:noProof/>
          </w:rPr>
          <w:tab/>
        </w:r>
        <w:r w:rsidDel="003D214C">
          <w:rPr>
            <w:noProof/>
          </w:rPr>
          <w:fldChar w:fldCharType="begin" w:fldLock="1"/>
        </w:r>
        <w:r w:rsidDel="003D214C">
          <w:rPr>
            <w:noProof/>
          </w:rPr>
          <w:delInstrText xml:space="preserve"> PAGEREF _Toc138761745 \h </w:delInstrText>
        </w:r>
        <w:r w:rsidDel="003D214C">
          <w:rPr>
            <w:noProof/>
          </w:rPr>
        </w:r>
        <w:r w:rsidDel="003D214C">
          <w:rPr>
            <w:noProof/>
          </w:rPr>
          <w:fldChar w:fldCharType="separate"/>
        </w:r>
        <w:r w:rsidDel="003D214C">
          <w:rPr>
            <w:noProof/>
          </w:rPr>
          <w:delText>93</w:delText>
        </w:r>
        <w:r w:rsidDel="003D214C">
          <w:rPr>
            <w:noProof/>
          </w:rPr>
          <w:fldChar w:fldCharType="end"/>
        </w:r>
      </w:del>
    </w:p>
    <w:p w14:paraId="5CDE93E9" w14:textId="7C142942" w:rsidR="00693B61" w:rsidDel="003D214C" w:rsidRDefault="00693B61">
      <w:pPr>
        <w:pStyle w:val="TOC6"/>
        <w:rPr>
          <w:del w:id="4299" w:author="Rapporteur" w:date="2023-08-29T15:41:00Z"/>
          <w:rFonts w:asciiTheme="minorHAnsi" w:eastAsiaTheme="minorEastAsia" w:hAnsiTheme="minorHAnsi" w:cstheme="minorBidi"/>
          <w:noProof/>
          <w:kern w:val="2"/>
          <w:sz w:val="22"/>
          <w:szCs w:val="22"/>
          <w:lang w:eastAsia="en-GB"/>
          <w14:ligatures w14:val="standardContextual"/>
        </w:rPr>
      </w:pPr>
      <w:del w:id="4300" w:author="Rapporteur" w:date="2023-08-29T15:41:00Z">
        <w:r w:rsidDel="003D214C">
          <w:rPr>
            <w:noProof/>
            <w:lang w:eastAsia="zh-CN"/>
          </w:rPr>
          <w:delText>8.4.2.2.3.1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POST</w:delText>
        </w:r>
        <w:r w:rsidDel="003D214C">
          <w:rPr>
            <w:noProof/>
          </w:rPr>
          <w:tab/>
        </w:r>
        <w:r w:rsidDel="003D214C">
          <w:rPr>
            <w:noProof/>
          </w:rPr>
          <w:fldChar w:fldCharType="begin" w:fldLock="1"/>
        </w:r>
        <w:r w:rsidDel="003D214C">
          <w:rPr>
            <w:noProof/>
          </w:rPr>
          <w:delInstrText xml:space="preserve"> PAGEREF _Toc138761746 \h </w:delInstrText>
        </w:r>
        <w:r w:rsidDel="003D214C">
          <w:rPr>
            <w:noProof/>
          </w:rPr>
        </w:r>
        <w:r w:rsidDel="003D214C">
          <w:rPr>
            <w:noProof/>
          </w:rPr>
          <w:fldChar w:fldCharType="separate"/>
        </w:r>
        <w:r w:rsidDel="003D214C">
          <w:rPr>
            <w:noProof/>
          </w:rPr>
          <w:delText>93</w:delText>
        </w:r>
        <w:r w:rsidDel="003D214C">
          <w:rPr>
            <w:noProof/>
          </w:rPr>
          <w:fldChar w:fldCharType="end"/>
        </w:r>
      </w:del>
    </w:p>
    <w:p w14:paraId="61DD3CA4" w14:textId="0A1F0682" w:rsidR="00693B61" w:rsidDel="003D214C" w:rsidRDefault="00693B61">
      <w:pPr>
        <w:pStyle w:val="TOC5"/>
        <w:rPr>
          <w:del w:id="4301" w:author="Rapporteur" w:date="2023-08-29T15:41:00Z"/>
          <w:rFonts w:asciiTheme="minorHAnsi" w:eastAsiaTheme="minorEastAsia" w:hAnsiTheme="minorHAnsi" w:cstheme="minorBidi"/>
          <w:noProof/>
          <w:kern w:val="2"/>
          <w:sz w:val="22"/>
          <w:szCs w:val="22"/>
          <w:lang w:eastAsia="en-GB"/>
          <w14:ligatures w14:val="standardContextual"/>
        </w:rPr>
      </w:pPr>
      <w:del w:id="4302" w:author="Rapporteur" w:date="2023-08-29T15:41:00Z">
        <w:r w:rsidDel="003D214C">
          <w:rPr>
            <w:noProof/>
            <w:lang w:eastAsia="zh-CN"/>
          </w:rPr>
          <w:delText>8.4.2.2.4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Resource Custom Operations</w:delText>
        </w:r>
        <w:r w:rsidDel="003D214C">
          <w:rPr>
            <w:noProof/>
          </w:rPr>
          <w:tab/>
        </w:r>
        <w:r w:rsidDel="003D214C">
          <w:rPr>
            <w:noProof/>
          </w:rPr>
          <w:fldChar w:fldCharType="begin" w:fldLock="1"/>
        </w:r>
        <w:r w:rsidDel="003D214C">
          <w:rPr>
            <w:noProof/>
          </w:rPr>
          <w:delInstrText xml:space="preserve"> PAGEREF _Toc138761747 \h </w:delInstrText>
        </w:r>
        <w:r w:rsidDel="003D214C">
          <w:rPr>
            <w:noProof/>
          </w:rPr>
        </w:r>
        <w:r w:rsidDel="003D214C">
          <w:rPr>
            <w:noProof/>
          </w:rPr>
          <w:fldChar w:fldCharType="separate"/>
        </w:r>
        <w:r w:rsidDel="003D214C">
          <w:rPr>
            <w:noProof/>
          </w:rPr>
          <w:delText>94</w:delText>
        </w:r>
        <w:r w:rsidDel="003D214C">
          <w:rPr>
            <w:noProof/>
          </w:rPr>
          <w:fldChar w:fldCharType="end"/>
        </w:r>
      </w:del>
    </w:p>
    <w:p w14:paraId="7F6C4819" w14:textId="15F87C5F" w:rsidR="00693B61" w:rsidDel="003D214C" w:rsidRDefault="00693B61">
      <w:pPr>
        <w:pStyle w:val="TOC4"/>
        <w:rPr>
          <w:del w:id="4303" w:author="Rapporteur" w:date="2023-08-29T15:41:00Z"/>
          <w:rFonts w:asciiTheme="minorHAnsi" w:eastAsiaTheme="minorEastAsia" w:hAnsiTheme="minorHAnsi" w:cstheme="minorBidi"/>
          <w:noProof/>
          <w:kern w:val="2"/>
          <w:sz w:val="22"/>
          <w:szCs w:val="22"/>
          <w:lang w:eastAsia="en-GB"/>
          <w14:ligatures w14:val="standardContextual"/>
        </w:rPr>
      </w:pPr>
      <w:del w:id="4304" w:author="Rapporteur" w:date="2023-08-29T15:41:00Z">
        <w:r w:rsidDel="003D214C">
          <w:rPr>
            <w:noProof/>
          </w:rPr>
          <w:delText>8.4.2.3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Resource: Individual Application Client Information Subscription</w:delText>
        </w:r>
        <w:r w:rsidDel="003D214C">
          <w:rPr>
            <w:noProof/>
          </w:rPr>
          <w:tab/>
        </w:r>
        <w:r w:rsidDel="003D214C">
          <w:rPr>
            <w:noProof/>
          </w:rPr>
          <w:fldChar w:fldCharType="begin" w:fldLock="1"/>
        </w:r>
        <w:r w:rsidDel="003D214C">
          <w:rPr>
            <w:noProof/>
          </w:rPr>
          <w:delInstrText xml:space="preserve"> PAGEREF _Toc138761748 \h </w:delInstrText>
        </w:r>
        <w:r w:rsidDel="003D214C">
          <w:rPr>
            <w:noProof/>
          </w:rPr>
        </w:r>
        <w:r w:rsidDel="003D214C">
          <w:rPr>
            <w:noProof/>
          </w:rPr>
          <w:fldChar w:fldCharType="separate"/>
        </w:r>
        <w:r w:rsidDel="003D214C">
          <w:rPr>
            <w:noProof/>
          </w:rPr>
          <w:delText>94</w:delText>
        </w:r>
        <w:r w:rsidDel="003D214C">
          <w:rPr>
            <w:noProof/>
          </w:rPr>
          <w:fldChar w:fldCharType="end"/>
        </w:r>
      </w:del>
    </w:p>
    <w:p w14:paraId="7816F631" w14:textId="05D64C75" w:rsidR="00693B61" w:rsidDel="003D214C" w:rsidRDefault="00693B61">
      <w:pPr>
        <w:pStyle w:val="TOC5"/>
        <w:rPr>
          <w:del w:id="4305" w:author="Rapporteur" w:date="2023-08-29T15:41:00Z"/>
          <w:rFonts w:asciiTheme="minorHAnsi" w:eastAsiaTheme="minorEastAsia" w:hAnsiTheme="minorHAnsi" w:cstheme="minorBidi"/>
          <w:noProof/>
          <w:kern w:val="2"/>
          <w:sz w:val="22"/>
          <w:szCs w:val="22"/>
          <w:lang w:eastAsia="en-GB"/>
          <w14:ligatures w14:val="standardContextual"/>
        </w:rPr>
      </w:pPr>
      <w:del w:id="4306" w:author="Rapporteur" w:date="2023-08-29T15:41:00Z">
        <w:r w:rsidDel="003D214C">
          <w:rPr>
            <w:noProof/>
            <w:lang w:eastAsia="zh-CN"/>
          </w:rPr>
          <w:delText>8.4.2.3.1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Description</w:delText>
        </w:r>
        <w:r w:rsidDel="003D214C">
          <w:rPr>
            <w:noProof/>
          </w:rPr>
          <w:tab/>
        </w:r>
        <w:r w:rsidDel="003D214C">
          <w:rPr>
            <w:noProof/>
          </w:rPr>
          <w:fldChar w:fldCharType="begin" w:fldLock="1"/>
        </w:r>
        <w:r w:rsidDel="003D214C">
          <w:rPr>
            <w:noProof/>
          </w:rPr>
          <w:delInstrText xml:space="preserve"> PAGEREF _Toc138761749 \h </w:delInstrText>
        </w:r>
        <w:r w:rsidDel="003D214C">
          <w:rPr>
            <w:noProof/>
          </w:rPr>
        </w:r>
        <w:r w:rsidDel="003D214C">
          <w:rPr>
            <w:noProof/>
          </w:rPr>
          <w:fldChar w:fldCharType="separate"/>
        </w:r>
        <w:r w:rsidDel="003D214C">
          <w:rPr>
            <w:noProof/>
          </w:rPr>
          <w:delText>94</w:delText>
        </w:r>
        <w:r w:rsidDel="003D214C">
          <w:rPr>
            <w:noProof/>
          </w:rPr>
          <w:fldChar w:fldCharType="end"/>
        </w:r>
      </w:del>
    </w:p>
    <w:p w14:paraId="23EFB39C" w14:textId="1103AA8D" w:rsidR="00693B61" w:rsidDel="003D214C" w:rsidRDefault="00693B61">
      <w:pPr>
        <w:pStyle w:val="TOC5"/>
        <w:rPr>
          <w:del w:id="4307" w:author="Rapporteur" w:date="2023-08-29T15:41:00Z"/>
          <w:rFonts w:asciiTheme="minorHAnsi" w:eastAsiaTheme="minorEastAsia" w:hAnsiTheme="minorHAnsi" w:cstheme="minorBidi"/>
          <w:noProof/>
          <w:kern w:val="2"/>
          <w:sz w:val="22"/>
          <w:szCs w:val="22"/>
          <w:lang w:eastAsia="en-GB"/>
          <w14:ligatures w14:val="standardContextual"/>
        </w:rPr>
      </w:pPr>
      <w:del w:id="4308" w:author="Rapporteur" w:date="2023-08-29T15:41:00Z">
        <w:r w:rsidDel="003D214C">
          <w:rPr>
            <w:noProof/>
            <w:lang w:eastAsia="zh-CN"/>
          </w:rPr>
          <w:delText>8.4.2.3.2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Resource Definition</w:delText>
        </w:r>
        <w:r w:rsidDel="003D214C">
          <w:rPr>
            <w:noProof/>
          </w:rPr>
          <w:tab/>
        </w:r>
        <w:r w:rsidDel="003D214C">
          <w:rPr>
            <w:noProof/>
          </w:rPr>
          <w:fldChar w:fldCharType="begin" w:fldLock="1"/>
        </w:r>
        <w:r w:rsidDel="003D214C">
          <w:rPr>
            <w:noProof/>
          </w:rPr>
          <w:delInstrText xml:space="preserve"> PAGEREF _Toc138761750 \h </w:delInstrText>
        </w:r>
        <w:r w:rsidDel="003D214C">
          <w:rPr>
            <w:noProof/>
          </w:rPr>
        </w:r>
        <w:r w:rsidDel="003D214C">
          <w:rPr>
            <w:noProof/>
          </w:rPr>
          <w:fldChar w:fldCharType="separate"/>
        </w:r>
        <w:r w:rsidDel="003D214C">
          <w:rPr>
            <w:noProof/>
          </w:rPr>
          <w:delText>94</w:delText>
        </w:r>
        <w:r w:rsidDel="003D214C">
          <w:rPr>
            <w:noProof/>
          </w:rPr>
          <w:fldChar w:fldCharType="end"/>
        </w:r>
      </w:del>
    </w:p>
    <w:p w14:paraId="3DCA1A40" w14:textId="6D8C53BF" w:rsidR="00693B61" w:rsidDel="003D214C" w:rsidRDefault="00693B61">
      <w:pPr>
        <w:pStyle w:val="TOC5"/>
        <w:rPr>
          <w:del w:id="4309" w:author="Rapporteur" w:date="2023-08-29T15:41:00Z"/>
          <w:rFonts w:asciiTheme="minorHAnsi" w:eastAsiaTheme="minorEastAsia" w:hAnsiTheme="minorHAnsi" w:cstheme="minorBidi"/>
          <w:noProof/>
          <w:kern w:val="2"/>
          <w:sz w:val="22"/>
          <w:szCs w:val="22"/>
          <w:lang w:eastAsia="en-GB"/>
          <w14:ligatures w14:val="standardContextual"/>
        </w:rPr>
      </w:pPr>
      <w:del w:id="4310" w:author="Rapporteur" w:date="2023-08-29T15:41:00Z">
        <w:r w:rsidDel="003D214C">
          <w:rPr>
            <w:noProof/>
            <w:lang w:eastAsia="zh-CN"/>
          </w:rPr>
          <w:delText>8.4.2.3.3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Resource Standard Methods</w:delText>
        </w:r>
        <w:r w:rsidDel="003D214C">
          <w:rPr>
            <w:noProof/>
          </w:rPr>
          <w:tab/>
        </w:r>
        <w:r w:rsidDel="003D214C">
          <w:rPr>
            <w:noProof/>
          </w:rPr>
          <w:fldChar w:fldCharType="begin" w:fldLock="1"/>
        </w:r>
        <w:r w:rsidDel="003D214C">
          <w:rPr>
            <w:noProof/>
          </w:rPr>
          <w:delInstrText xml:space="preserve"> PAGEREF _Toc138761751 \h </w:delInstrText>
        </w:r>
        <w:r w:rsidDel="003D214C">
          <w:rPr>
            <w:noProof/>
          </w:rPr>
        </w:r>
        <w:r w:rsidDel="003D214C">
          <w:rPr>
            <w:noProof/>
          </w:rPr>
          <w:fldChar w:fldCharType="separate"/>
        </w:r>
        <w:r w:rsidDel="003D214C">
          <w:rPr>
            <w:noProof/>
          </w:rPr>
          <w:delText>94</w:delText>
        </w:r>
        <w:r w:rsidDel="003D214C">
          <w:rPr>
            <w:noProof/>
          </w:rPr>
          <w:fldChar w:fldCharType="end"/>
        </w:r>
      </w:del>
    </w:p>
    <w:p w14:paraId="0D5DD408" w14:textId="36F637AF" w:rsidR="00693B61" w:rsidDel="003D214C" w:rsidRDefault="00693B61">
      <w:pPr>
        <w:pStyle w:val="TOC6"/>
        <w:rPr>
          <w:del w:id="4311" w:author="Rapporteur" w:date="2023-08-29T15:41:00Z"/>
          <w:rFonts w:asciiTheme="minorHAnsi" w:eastAsiaTheme="minorEastAsia" w:hAnsiTheme="minorHAnsi" w:cstheme="minorBidi"/>
          <w:noProof/>
          <w:kern w:val="2"/>
          <w:sz w:val="22"/>
          <w:szCs w:val="22"/>
          <w:lang w:eastAsia="en-GB"/>
          <w14:ligatures w14:val="standardContextual"/>
        </w:rPr>
      </w:pPr>
      <w:del w:id="4312" w:author="Rapporteur" w:date="2023-08-29T15:41:00Z">
        <w:r w:rsidDel="003D214C">
          <w:rPr>
            <w:noProof/>
            <w:lang w:eastAsia="zh-CN"/>
          </w:rPr>
          <w:delText>8.4.2.3.3.1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GET</w:delText>
        </w:r>
        <w:r w:rsidDel="003D214C">
          <w:rPr>
            <w:noProof/>
          </w:rPr>
          <w:tab/>
        </w:r>
        <w:r w:rsidDel="003D214C">
          <w:rPr>
            <w:noProof/>
          </w:rPr>
          <w:fldChar w:fldCharType="begin" w:fldLock="1"/>
        </w:r>
        <w:r w:rsidDel="003D214C">
          <w:rPr>
            <w:noProof/>
          </w:rPr>
          <w:delInstrText xml:space="preserve"> PAGEREF _Toc138761752 \h </w:delInstrText>
        </w:r>
        <w:r w:rsidDel="003D214C">
          <w:rPr>
            <w:noProof/>
          </w:rPr>
        </w:r>
        <w:r w:rsidDel="003D214C">
          <w:rPr>
            <w:noProof/>
          </w:rPr>
          <w:fldChar w:fldCharType="separate"/>
        </w:r>
        <w:r w:rsidDel="003D214C">
          <w:rPr>
            <w:noProof/>
          </w:rPr>
          <w:delText>94</w:delText>
        </w:r>
        <w:r w:rsidDel="003D214C">
          <w:rPr>
            <w:noProof/>
          </w:rPr>
          <w:fldChar w:fldCharType="end"/>
        </w:r>
      </w:del>
    </w:p>
    <w:p w14:paraId="639BF505" w14:textId="29E3D0C2" w:rsidR="00693B61" w:rsidDel="003D214C" w:rsidRDefault="00693B61">
      <w:pPr>
        <w:pStyle w:val="TOC6"/>
        <w:rPr>
          <w:del w:id="4313" w:author="Rapporteur" w:date="2023-08-29T15:41:00Z"/>
          <w:rFonts w:asciiTheme="minorHAnsi" w:eastAsiaTheme="minorEastAsia" w:hAnsiTheme="minorHAnsi" w:cstheme="minorBidi"/>
          <w:noProof/>
          <w:kern w:val="2"/>
          <w:sz w:val="22"/>
          <w:szCs w:val="22"/>
          <w:lang w:eastAsia="en-GB"/>
          <w14:ligatures w14:val="standardContextual"/>
        </w:rPr>
      </w:pPr>
      <w:del w:id="4314" w:author="Rapporteur" w:date="2023-08-29T15:41:00Z">
        <w:r w:rsidDel="003D214C">
          <w:rPr>
            <w:noProof/>
            <w:lang w:eastAsia="zh-CN"/>
          </w:rPr>
          <w:delText>8.4.2.3.3.2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PATCH</w:delText>
        </w:r>
        <w:r w:rsidDel="003D214C">
          <w:rPr>
            <w:noProof/>
          </w:rPr>
          <w:tab/>
        </w:r>
        <w:r w:rsidDel="003D214C">
          <w:rPr>
            <w:noProof/>
          </w:rPr>
          <w:fldChar w:fldCharType="begin" w:fldLock="1"/>
        </w:r>
        <w:r w:rsidDel="003D214C">
          <w:rPr>
            <w:noProof/>
          </w:rPr>
          <w:delInstrText xml:space="preserve"> PAGEREF _Toc138761753 \h </w:delInstrText>
        </w:r>
        <w:r w:rsidDel="003D214C">
          <w:rPr>
            <w:noProof/>
          </w:rPr>
        </w:r>
        <w:r w:rsidDel="003D214C">
          <w:rPr>
            <w:noProof/>
          </w:rPr>
          <w:fldChar w:fldCharType="separate"/>
        </w:r>
        <w:r w:rsidDel="003D214C">
          <w:rPr>
            <w:noProof/>
          </w:rPr>
          <w:delText>95</w:delText>
        </w:r>
        <w:r w:rsidDel="003D214C">
          <w:rPr>
            <w:noProof/>
          </w:rPr>
          <w:fldChar w:fldCharType="end"/>
        </w:r>
      </w:del>
    </w:p>
    <w:p w14:paraId="7113B0E8" w14:textId="2616CEA4" w:rsidR="00693B61" w:rsidDel="003D214C" w:rsidRDefault="00693B61">
      <w:pPr>
        <w:pStyle w:val="TOC6"/>
        <w:rPr>
          <w:del w:id="4315" w:author="Rapporteur" w:date="2023-08-29T15:41:00Z"/>
          <w:rFonts w:asciiTheme="minorHAnsi" w:eastAsiaTheme="minorEastAsia" w:hAnsiTheme="minorHAnsi" w:cstheme="minorBidi"/>
          <w:noProof/>
          <w:kern w:val="2"/>
          <w:sz w:val="22"/>
          <w:szCs w:val="22"/>
          <w:lang w:eastAsia="en-GB"/>
          <w14:ligatures w14:val="standardContextual"/>
        </w:rPr>
      </w:pPr>
      <w:del w:id="4316" w:author="Rapporteur" w:date="2023-08-29T15:41:00Z">
        <w:r w:rsidDel="003D214C">
          <w:rPr>
            <w:noProof/>
            <w:lang w:eastAsia="zh-CN"/>
          </w:rPr>
          <w:delText>8.4.2.3.3.3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PUT</w:delText>
        </w:r>
        <w:r w:rsidDel="003D214C">
          <w:rPr>
            <w:noProof/>
          </w:rPr>
          <w:tab/>
        </w:r>
        <w:r w:rsidDel="003D214C">
          <w:rPr>
            <w:noProof/>
          </w:rPr>
          <w:fldChar w:fldCharType="begin" w:fldLock="1"/>
        </w:r>
        <w:r w:rsidDel="003D214C">
          <w:rPr>
            <w:noProof/>
          </w:rPr>
          <w:delInstrText xml:space="preserve"> PAGEREF _Toc138761754 \h </w:delInstrText>
        </w:r>
        <w:r w:rsidDel="003D214C">
          <w:rPr>
            <w:noProof/>
          </w:rPr>
        </w:r>
        <w:r w:rsidDel="003D214C">
          <w:rPr>
            <w:noProof/>
          </w:rPr>
          <w:fldChar w:fldCharType="separate"/>
        </w:r>
        <w:r w:rsidDel="003D214C">
          <w:rPr>
            <w:noProof/>
          </w:rPr>
          <w:delText>96</w:delText>
        </w:r>
        <w:r w:rsidDel="003D214C">
          <w:rPr>
            <w:noProof/>
          </w:rPr>
          <w:fldChar w:fldCharType="end"/>
        </w:r>
      </w:del>
    </w:p>
    <w:p w14:paraId="1B76AA4C" w14:textId="5BF3A692" w:rsidR="00693B61" w:rsidDel="003D214C" w:rsidRDefault="00693B61">
      <w:pPr>
        <w:pStyle w:val="TOC6"/>
        <w:rPr>
          <w:del w:id="4317" w:author="Rapporteur" w:date="2023-08-29T15:41:00Z"/>
          <w:rFonts w:asciiTheme="minorHAnsi" w:eastAsiaTheme="minorEastAsia" w:hAnsiTheme="minorHAnsi" w:cstheme="minorBidi"/>
          <w:noProof/>
          <w:kern w:val="2"/>
          <w:sz w:val="22"/>
          <w:szCs w:val="22"/>
          <w:lang w:eastAsia="en-GB"/>
          <w14:ligatures w14:val="standardContextual"/>
        </w:rPr>
      </w:pPr>
      <w:del w:id="4318" w:author="Rapporteur" w:date="2023-08-29T15:41:00Z">
        <w:r w:rsidDel="003D214C">
          <w:rPr>
            <w:noProof/>
            <w:lang w:eastAsia="zh-CN"/>
          </w:rPr>
          <w:delText>8.4.2.3.3.4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DELETE</w:delText>
        </w:r>
        <w:r w:rsidDel="003D214C">
          <w:rPr>
            <w:noProof/>
          </w:rPr>
          <w:tab/>
        </w:r>
        <w:r w:rsidDel="003D214C">
          <w:rPr>
            <w:noProof/>
          </w:rPr>
          <w:fldChar w:fldCharType="begin" w:fldLock="1"/>
        </w:r>
        <w:r w:rsidDel="003D214C">
          <w:rPr>
            <w:noProof/>
          </w:rPr>
          <w:delInstrText xml:space="preserve"> PAGEREF _Toc138761755 \h </w:delInstrText>
        </w:r>
        <w:r w:rsidDel="003D214C">
          <w:rPr>
            <w:noProof/>
          </w:rPr>
        </w:r>
        <w:r w:rsidDel="003D214C">
          <w:rPr>
            <w:noProof/>
          </w:rPr>
          <w:fldChar w:fldCharType="separate"/>
        </w:r>
        <w:r w:rsidDel="003D214C">
          <w:rPr>
            <w:noProof/>
          </w:rPr>
          <w:delText>97</w:delText>
        </w:r>
        <w:r w:rsidDel="003D214C">
          <w:rPr>
            <w:noProof/>
          </w:rPr>
          <w:fldChar w:fldCharType="end"/>
        </w:r>
      </w:del>
    </w:p>
    <w:p w14:paraId="326FDC62" w14:textId="57130FA5" w:rsidR="00693B61" w:rsidDel="003D214C" w:rsidRDefault="00693B61">
      <w:pPr>
        <w:pStyle w:val="TOC5"/>
        <w:rPr>
          <w:del w:id="4319" w:author="Rapporteur" w:date="2023-08-29T15:41:00Z"/>
          <w:rFonts w:asciiTheme="minorHAnsi" w:eastAsiaTheme="minorEastAsia" w:hAnsiTheme="minorHAnsi" w:cstheme="minorBidi"/>
          <w:noProof/>
          <w:kern w:val="2"/>
          <w:sz w:val="22"/>
          <w:szCs w:val="22"/>
          <w:lang w:eastAsia="en-GB"/>
          <w14:ligatures w14:val="standardContextual"/>
        </w:rPr>
      </w:pPr>
      <w:del w:id="4320" w:author="Rapporteur" w:date="2023-08-29T15:41:00Z">
        <w:r w:rsidDel="003D214C">
          <w:rPr>
            <w:noProof/>
            <w:lang w:eastAsia="zh-CN"/>
          </w:rPr>
          <w:delText>8.4.2.3.4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Resource Custom Operations</w:delText>
        </w:r>
        <w:r w:rsidDel="003D214C">
          <w:rPr>
            <w:noProof/>
          </w:rPr>
          <w:tab/>
        </w:r>
        <w:r w:rsidDel="003D214C">
          <w:rPr>
            <w:noProof/>
          </w:rPr>
          <w:fldChar w:fldCharType="begin" w:fldLock="1"/>
        </w:r>
        <w:r w:rsidDel="003D214C">
          <w:rPr>
            <w:noProof/>
          </w:rPr>
          <w:delInstrText xml:space="preserve"> PAGEREF _Toc138761756 \h </w:delInstrText>
        </w:r>
        <w:r w:rsidDel="003D214C">
          <w:rPr>
            <w:noProof/>
          </w:rPr>
        </w:r>
        <w:r w:rsidDel="003D214C">
          <w:rPr>
            <w:noProof/>
          </w:rPr>
          <w:fldChar w:fldCharType="separate"/>
        </w:r>
        <w:r w:rsidDel="003D214C">
          <w:rPr>
            <w:noProof/>
          </w:rPr>
          <w:delText>98</w:delText>
        </w:r>
        <w:r w:rsidDel="003D214C">
          <w:rPr>
            <w:noProof/>
          </w:rPr>
          <w:fldChar w:fldCharType="end"/>
        </w:r>
      </w:del>
    </w:p>
    <w:p w14:paraId="08666CFA" w14:textId="53D9B9F0" w:rsidR="00693B61" w:rsidDel="003D214C" w:rsidRDefault="00693B61">
      <w:pPr>
        <w:pStyle w:val="TOC3"/>
        <w:rPr>
          <w:del w:id="4321" w:author="Rapporteur" w:date="2023-08-29T15:41:00Z"/>
          <w:rFonts w:asciiTheme="minorHAnsi" w:eastAsiaTheme="minorEastAsia" w:hAnsiTheme="minorHAnsi" w:cstheme="minorBidi"/>
          <w:noProof/>
          <w:kern w:val="2"/>
          <w:sz w:val="22"/>
          <w:szCs w:val="22"/>
          <w:lang w:eastAsia="en-GB"/>
          <w14:ligatures w14:val="standardContextual"/>
        </w:rPr>
      </w:pPr>
      <w:del w:id="4322" w:author="Rapporteur" w:date="2023-08-29T15:41:00Z">
        <w:r w:rsidDel="003D214C">
          <w:rPr>
            <w:noProof/>
          </w:rPr>
          <w:delText>8.4.3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Custom Operations without associated resources</w:delText>
        </w:r>
        <w:r w:rsidDel="003D214C">
          <w:rPr>
            <w:noProof/>
          </w:rPr>
          <w:tab/>
        </w:r>
        <w:r w:rsidDel="003D214C">
          <w:rPr>
            <w:noProof/>
          </w:rPr>
          <w:fldChar w:fldCharType="begin" w:fldLock="1"/>
        </w:r>
        <w:r w:rsidDel="003D214C">
          <w:rPr>
            <w:noProof/>
          </w:rPr>
          <w:delInstrText xml:space="preserve"> PAGEREF _Toc138761757 \h </w:delInstrText>
        </w:r>
        <w:r w:rsidDel="003D214C">
          <w:rPr>
            <w:noProof/>
          </w:rPr>
        </w:r>
        <w:r w:rsidDel="003D214C">
          <w:rPr>
            <w:noProof/>
          </w:rPr>
          <w:fldChar w:fldCharType="separate"/>
        </w:r>
        <w:r w:rsidDel="003D214C">
          <w:rPr>
            <w:noProof/>
          </w:rPr>
          <w:delText>98</w:delText>
        </w:r>
        <w:r w:rsidDel="003D214C">
          <w:rPr>
            <w:noProof/>
          </w:rPr>
          <w:fldChar w:fldCharType="end"/>
        </w:r>
      </w:del>
    </w:p>
    <w:p w14:paraId="5C6F7056" w14:textId="1824B18C" w:rsidR="00693B61" w:rsidDel="003D214C" w:rsidRDefault="00693B61">
      <w:pPr>
        <w:pStyle w:val="TOC3"/>
        <w:rPr>
          <w:del w:id="4323" w:author="Rapporteur" w:date="2023-08-29T15:41:00Z"/>
          <w:rFonts w:asciiTheme="minorHAnsi" w:eastAsiaTheme="minorEastAsia" w:hAnsiTheme="minorHAnsi" w:cstheme="minorBidi"/>
          <w:noProof/>
          <w:kern w:val="2"/>
          <w:sz w:val="22"/>
          <w:szCs w:val="22"/>
          <w:lang w:eastAsia="en-GB"/>
          <w14:ligatures w14:val="standardContextual"/>
        </w:rPr>
      </w:pPr>
      <w:del w:id="4324" w:author="Rapporteur" w:date="2023-08-29T15:41:00Z">
        <w:r w:rsidDel="003D214C">
          <w:rPr>
            <w:noProof/>
          </w:rPr>
          <w:delText>8.4.4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Notifications</w:delText>
        </w:r>
        <w:r w:rsidDel="003D214C">
          <w:rPr>
            <w:noProof/>
          </w:rPr>
          <w:tab/>
        </w:r>
        <w:r w:rsidDel="003D214C">
          <w:rPr>
            <w:noProof/>
          </w:rPr>
          <w:fldChar w:fldCharType="begin" w:fldLock="1"/>
        </w:r>
        <w:r w:rsidDel="003D214C">
          <w:rPr>
            <w:noProof/>
          </w:rPr>
          <w:delInstrText xml:space="preserve"> PAGEREF _Toc138761758 \h </w:delInstrText>
        </w:r>
        <w:r w:rsidDel="003D214C">
          <w:rPr>
            <w:noProof/>
          </w:rPr>
        </w:r>
        <w:r w:rsidDel="003D214C">
          <w:rPr>
            <w:noProof/>
          </w:rPr>
          <w:fldChar w:fldCharType="separate"/>
        </w:r>
        <w:r w:rsidDel="003D214C">
          <w:rPr>
            <w:noProof/>
          </w:rPr>
          <w:delText>98</w:delText>
        </w:r>
        <w:r w:rsidDel="003D214C">
          <w:rPr>
            <w:noProof/>
          </w:rPr>
          <w:fldChar w:fldCharType="end"/>
        </w:r>
      </w:del>
    </w:p>
    <w:p w14:paraId="3A3571F4" w14:textId="19E35471" w:rsidR="00693B61" w:rsidDel="003D214C" w:rsidRDefault="00693B61">
      <w:pPr>
        <w:pStyle w:val="TOC4"/>
        <w:rPr>
          <w:del w:id="4325" w:author="Rapporteur" w:date="2023-08-29T15:41:00Z"/>
          <w:rFonts w:asciiTheme="minorHAnsi" w:eastAsiaTheme="minorEastAsia" w:hAnsiTheme="minorHAnsi" w:cstheme="minorBidi"/>
          <w:noProof/>
          <w:kern w:val="2"/>
          <w:sz w:val="22"/>
          <w:szCs w:val="22"/>
          <w:lang w:eastAsia="en-GB"/>
          <w14:ligatures w14:val="standardContextual"/>
        </w:rPr>
      </w:pPr>
      <w:del w:id="4326" w:author="Rapporteur" w:date="2023-08-29T15:41:00Z">
        <w:r w:rsidDel="003D214C">
          <w:rPr>
            <w:noProof/>
          </w:rPr>
          <w:delText>8.4.4.1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_Toc138761759 \h </w:delInstrText>
        </w:r>
        <w:r w:rsidDel="003D214C">
          <w:rPr>
            <w:noProof/>
          </w:rPr>
        </w:r>
        <w:r w:rsidDel="003D214C">
          <w:rPr>
            <w:noProof/>
          </w:rPr>
          <w:fldChar w:fldCharType="separate"/>
        </w:r>
        <w:r w:rsidDel="003D214C">
          <w:rPr>
            <w:noProof/>
          </w:rPr>
          <w:delText>98</w:delText>
        </w:r>
        <w:r w:rsidDel="003D214C">
          <w:rPr>
            <w:noProof/>
          </w:rPr>
          <w:fldChar w:fldCharType="end"/>
        </w:r>
      </w:del>
    </w:p>
    <w:p w14:paraId="2F6167E5" w14:textId="5B9E2524" w:rsidR="00693B61" w:rsidDel="003D214C" w:rsidRDefault="00693B61">
      <w:pPr>
        <w:pStyle w:val="TOC4"/>
        <w:rPr>
          <w:del w:id="4327" w:author="Rapporteur" w:date="2023-08-29T15:41:00Z"/>
          <w:rFonts w:asciiTheme="minorHAnsi" w:eastAsiaTheme="minorEastAsia" w:hAnsiTheme="minorHAnsi" w:cstheme="minorBidi"/>
          <w:noProof/>
          <w:kern w:val="2"/>
          <w:sz w:val="22"/>
          <w:szCs w:val="22"/>
          <w:lang w:eastAsia="en-GB"/>
          <w14:ligatures w14:val="standardContextual"/>
        </w:rPr>
      </w:pPr>
      <w:del w:id="4328" w:author="Rapporteur" w:date="2023-08-29T15:41:00Z">
        <w:r w:rsidDel="003D214C">
          <w:rPr>
            <w:noProof/>
            <w:lang w:eastAsia="zh-CN"/>
          </w:rPr>
          <w:delText>8.4.4.2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AC Information Notification</w:delText>
        </w:r>
        <w:r w:rsidDel="003D214C">
          <w:rPr>
            <w:noProof/>
          </w:rPr>
          <w:tab/>
        </w:r>
        <w:r w:rsidDel="003D214C">
          <w:rPr>
            <w:noProof/>
          </w:rPr>
          <w:fldChar w:fldCharType="begin" w:fldLock="1"/>
        </w:r>
        <w:r w:rsidDel="003D214C">
          <w:rPr>
            <w:noProof/>
          </w:rPr>
          <w:delInstrText xml:space="preserve"> PAGEREF _Toc138761760 \h </w:delInstrText>
        </w:r>
        <w:r w:rsidDel="003D214C">
          <w:rPr>
            <w:noProof/>
          </w:rPr>
        </w:r>
        <w:r w:rsidDel="003D214C">
          <w:rPr>
            <w:noProof/>
          </w:rPr>
          <w:fldChar w:fldCharType="separate"/>
        </w:r>
        <w:r w:rsidDel="003D214C">
          <w:rPr>
            <w:noProof/>
          </w:rPr>
          <w:delText>99</w:delText>
        </w:r>
        <w:r w:rsidDel="003D214C">
          <w:rPr>
            <w:noProof/>
          </w:rPr>
          <w:fldChar w:fldCharType="end"/>
        </w:r>
      </w:del>
    </w:p>
    <w:p w14:paraId="46DB9641" w14:textId="121FF06A" w:rsidR="00693B61" w:rsidDel="003D214C" w:rsidRDefault="00693B61">
      <w:pPr>
        <w:pStyle w:val="TOC5"/>
        <w:rPr>
          <w:del w:id="4329" w:author="Rapporteur" w:date="2023-08-29T15:41:00Z"/>
          <w:rFonts w:asciiTheme="minorHAnsi" w:eastAsiaTheme="minorEastAsia" w:hAnsiTheme="minorHAnsi" w:cstheme="minorBidi"/>
          <w:noProof/>
          <w:kern w:val="2"/>
          <w:sz w:val="22"/>
          <w:szCs w:val="22"/>
          <w:lang w:eastAsia="en-GB"/>
          <w14:ligatures w14:val="standardContextual"/>
        </w:rPr>
      </w:pPr>
      <w:del w:id="4330" w:author="Rapporteur" w:date="2023-08-29T15:41:00Z">
        <w:r w:rsidDel="003D214C">
          <w:rPr>
            <w:noProof/>
            <w:lang w:eastAsia="zh-CN"/>
          </w:rPr>
          <w:delText>8.4.4.2.1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Description</w:delText>
        </w:r>
        <w:r w:rsidDel="003D214C">
          <w:rPr>
            <w:noProof/>
          </w:rPr>
          <w:tab/>
        </w:r>
        <w:r w:rsidDel="003D214C">
          <w:rPr>
            <w:noProof/>
          </w:rPr>
          <w:fldChar w:fldCharType="begin" w:fldLock="1"/>
        </w:r>
        <w:r w:rsidDel="003D214C">
          <w:rPr>
            <w:noProof/>
          </w:rPr>
          <w:delInstrText xml:space="preserve"> PAGEREF _Toc138761761 \h </w:delInstrText>
        </w:r>
        <w:r w:rsidDel="003D214C">
          <w:rPr>
            <w:noProof/>
          </w:rPr>
        </w:r>
        <w:r w:rsidDel="003D214C">
          <w:rPr>
            <w:noProof/>
          </w:rPr>
          <w:fldChar w:fldCharType="separate"/>
        </w:r>
        <w:r w:rsidDel="003D214C">
          <w:rPr>
            <w:noProof/>
          </w:rPr>
          <w:delText>99</w:delText>
        </w:r>
        <w:r w:rsidDel="003D214C">
          <w:rPr>
            <w:noProof/>
          </w:rPr>
          <w:fldChar w:fldCharType="end"/>
        </w:r>
      </w:del>
    </w:p>
    <w:p w14:paraId="71202230" w14:textId="24ED7DD7" w:rsidR="00693B61" w:rsidDel="003D214C" w:rsidRDefault="00693B61">
      <w:pPr>
        <w:pStyle w:val="TOC5"/>
        <w:rPr>
          <w:del w:id="4331" w:author="Rapporteur" w:date="2023-08-29T15:41:00Z"/>
          <w:rFonts w:asciiTheme="minorHAnsi" w:eastAsiaTheme="minorEastAsia" w:hAnsiTheme="minorHAnsi" w:cstheme="minorBidi"/>
          <w:noProof/>
          <w:kern w:val="2"/>
          <w:sz w:val="22"/>
          <w:szCs w:val="22"/>
          <w:lang w:eastAsia="en-GB"/>
          <w14:ligatures w14:val="standardContextual"/>
        </w:rPr>
      </w:pPr>
      <w:del w:id="4332" w:author="Rapporteur" w:date="2023-08-29T15:41:00Z">
        <w:r w:rsidDel="003D214C">
          <w:rPr>
            <w:noProof/>
            <w:lang w:eastAsia="zh-CN"/>
          </w:rPr>
          <w:delText>8.4.4.2.2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Target URI</w:delText>
        </w:r>
        <w:r w:rsidDel="003D214C">
          <w:rPr>
            <w:noProof/>
          </w:rPr>
          <w:tab/>
        </w:r>
        <w:r w:rsidDel="003D214C">
          <w:rPr>
            <w:noProof/>
          </w:rPr>
          <w:fldChar w:fldCharType="begin" w:fldLock="1"/>
        </w:r>
        <w:r w:rsidDel="003D214C">
          <w:rPr>
            <w:noProof/>
          </w:rPr>
          <w:delInstrText xml:space="preserve"> PAGEREF _Toc138761762 \h </w:delInstrText>
        </w:r>
        <w:r w:rsidDel="003D214C">
          <w:rPr>
            <w:noProof/>
          </w:rPr>
        </w:r>
        <w:r w:rsidDel="003D214C">
          <w:rPr>
            <w:noProof/>
          </w:rPr>
          <w:fldChar w:fldCharType="separate"/>
        </w:r>
        <w:r w:rsidDel="003D214C">
          <w:rPr>
            <w:noProof/>
          </w:rPr>
          <w:delText>99</w:delText>
        </w:r>
        <w:r w:rsidDel="003D214C">
          <w:rPr>
            <w:noProof/>
          </w:rPr>
          <w:fldChar w:fldCharType="end"/>
        </w:r>
      </w:del>
    </w:p>
    <w:p w14:paraId="78CC7ED3" w14:textId="0828C364" w:rsidR="00693B61" w:rsidDel="003D214C" w:rsidRDefault="00693B61">
      <w:pPr>
        <w:pStyle w:val="TOC5"/>
        <w:rPr>
          <w:del w:id="4333" w:author="Rapporteur" w:date="2023-08-29T15:41:00Z"/>
          <w:rFonts w:asciiTheme="minorHAnsi" w:eastAsiaTheme="minorEastAsia" w:hAnsiTheme="minorHAnsi" w:cstheme="minorBidi"/>
          <w:noProof/>
          <w:kern w:val="2"/>
          <w:sz w:val="22"/>
          <w:szCs w:val="22"/>
          <w:lang w:eastAsia="en-GB"/>
          <w14:ligatures w14:val="standardContextual"/>
        </w:rPr>
      </w:pPr>
      <w:del w:id="4334" w:author="Rapporteur" w:date="2023-08-29T15:41:00Z">
        <w:r w:rsidDel="003D214C">
          <w:rPr>
            <w:noProof/>
            <w:lang w:eastAsia="zh-CN"/>
          </w:rPr>
          <w:delText>8.4.4.2</w:delText>
        </w:r>
        <w:r w:rsidDel="003D214C">
          <w:rPr>
            <w:noProof/>
          </w:rPr>
          <w:delText>.3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Standard Methods</w:delText>
        </w:r>
        <w:r w:rsidDel="003D214C">
          <w:rPr>
            <w:noProof/>
          </w:rPr>
          <w:tab/>
        </w:r>
        <w:r w:rsidDel="003D214C">
          <w:rPr>
            <w:noProof/>
          </w:rPr>
          <w:fldChar w:fldCharType="begin" w:fldLock="1"/>
        </w:r>
        <w:r w:rsidDel="003D214C">
          <w:rPr>
            <w:noProof/>
          </w:rPr>
          <w:delInstrText xml:space="preserve"> PAGEREF _Toc138761763 \h </w:delInstrText>
        </w:r>
        <w:r w:rsidDel="003D214C">
          <w:rPr>
            <w:noProof/>
          </w:rPr>
        </w:r>
        <w:r w:rsidDel="003D214C">
          <w:rPr>
            <w:noProof/>
          </w:rPr>
          <w:fldChar w:fldCharType="separate"/>
        </w:r>
        <w:r w:rsidDel="003D214C">
          <w:rPr>
            <w:noProof/>
          </w:rPr>
          <w:delText>99</w:delText>
        </w:r>
        <w:r w:rsidDel="003D214C">
          <w:rPr>
            <w:noProof/>
          </w:rPr>
          <w:fldChar w:fldCharType="end"/>
        </w:r>
      </w:del>
    </w:p>
    <w:p w14:paraId="582A5A5D" w14:textId="212E6046" w:rsidR="00693B61" w:rsidDel="003D214C" w:rsidRDefault="00693B61">
      <w:pPr>
        <w:pStyle w:val="TOC6"/>
        <w:rPr>
          <w:del w:id="4335" w:author="Rapporteur" w:date="2023-08-29T15:41:00Z"/>
          <w:rFonts w:asciiTheme="minorHAnsi" w:eastAsiaTheme="minorEastAsia" w:hAnsiTheme="minorHAnsi" w:cstheme="minorBidi"/>
          <w:noProof/>
          <w:kern w:val="2"/>
          <w:sz w:val="22"/>
          <w:szCs w:val="22"/>
          <w:lang w:eastAsia="en-GB"/>
          <w14:ligatures w14:val="standardContextual"/>
        </w:rPr>
      </w:pPr>
      <w:del w:id="4336" w:author="Rapporteur" w:date="2023-08-29T15:41:00Z">
        <w:r w:rsidDel="003D214C">
          <w:rPr>
            <w:noProof/>
            <w:lang w:eastAsia="zh-CN"/>
          </w:rPr>
          <w:delText>8.4.4.2</w:delText>
        </w:r>
        <w:r w:rsidDel="003D214C">
          <w:rPr>
            <w:noProof/>
          </w:rPr>
          <w:delText>.3.1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POST</w:delText>
        </w:r>
        <w:r w:rsidDel="003D214C">
          <w:rPr>
            <w:noProof/>
          </w:rPr>
          <w:tab/>
        </w:r>
        <w:r w:rsidDel="003D214C">
          <w:rPr>
            <w:noProof/>
          </w:rPr>
          <w:fldChar w:fldCharType="begin" w:fldLock="1"/>
        </w:r>
        <w:r w:rsidDel="003D214C">
          <w:rPr>
            <w:noProof/>
          </w:rPr>
          <w:delInstrText xml:space="preserve"> PAGEREF _Toc138761764 \h </w:delInstrText>
        </w:r>
        <w:r w:rsidDel="003D214C">
          <w:rPr>
            <w:noProof/>
          </w:rPr>
        </w:r>
        <w:r w:rsidDel="003D214C">
          <w:rPr>
            <w:noProof/>
          </w:rPr>
          <w:fldChar w:fldCharType="separate"/>
        </w:r>
        <w:r w:rsidDel="003D214C">
          <w:rPr>
            <w:noProof/>
          </w:rPr>
          <w:delText>99</w:delText>
        </w:r>
        <w:r w:rsidDel="003D214C">
          <w:rPr>
            <w:noProof/>
          </w:rPr>
          <w:fldChar w:fldCharType="end"/>
        </w:r>
      </w:del>
    </w:p>
    <w:p w14:paraId="6BD98969" w14:textId="4DA45648" w:rsidR="00693B61" w:rsidDel="003D214C" w:rsidRDefault="00693B61">
      <w:pPr>
        <w:pStyle w:val="TOC3"/>
        <w:rPr>
          <w:del w:id="4337" w:author="Rapporteur" w:date="2023-08-29T15:41:00Z"/>
          <w:rFonts w:asciiTheme="minorHAnsi" w:eastAsiaTheme="minorEastAsia" w:hAnsiTheme="minorHAnsi" w:cstheme="minorBidi"/>
          <w:noProof/>
          <w:kern w:val="2"/>
          <w:sz w:val="22"/>
          <w:szCs w:val="22"/>
          <w:lang w:eastAsia="en-GB"/>
          <w14:ligatures w14:val="standardContextual"/>
        </w:rPr>
      </w:pPr>
      <w:del w:id="4338" w:author="Rapporteur" w:date="2023-08-29T15:41:00Z">
        <w:r w:rsidDel="003D214C">
          <w:rPr>
            <w:noProof/>
          </w:rPr>
          <w:delText>8.4.5</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Data Model</w:delText>
        </w:r>
        <w:r w:rsidDel="003D214C">
          <w:rPr>
            <w:noProof/>
          </w:rPr>
          <w:tab/>
        </w:r>
        <w:r w:rsidDel="003D214C">
          <w:rPr>
            <w:noProof/>
          </w:rPr>
          <w:fldChar w:fldCharType="begin" w:fldLock="1"/>
        </w:r>
        <w:r w:rsidDel="003D214C">
          <w:rPr>
            <w:noProof/>
          </w:rPr>
          <w:delInstrText xml:space="preserve"> PAGEREF _Toc138761765 \h </w:delInstrText>
        </w:r>
        <w:r w:rsidDel="003D214C">
          <w:rPr>
            <w:noProof/>
          </w:rPr>
        </w:r>
        <w:r w:rsidDel="003D214C">
          <w:rPr>
            <w:noProof/>
          </w:rPr>
          <w:fldChar w:fldCharType="separate"/>
        </w:r>
        <w:r w:rsidDel="003D214C">
          <w:rPr>
            <w:noProof/>
          </w:rPr>
          <w:delText>100</w:delText>
        </w:r>
        <w:r w:rsidDel="003D214C">
          <w:rPr>
            <w:noProof/>
          </w:rPr>
          <w:fldChar w:fldCharType="end"/>
        </w:r>
      </w:del>
    </w:p>
    <w:p w14:paraId="13796301" w14:textId="0F97B28A" w:rsidR="00693B61" w:rsidDel="003D214C" w:rsidRDefault="00693B61">
      <w:pPr>
        <w:pStyle w:val="TOC4"/>
        <w:rPr>
          <w:del w:id="4339" w:author="Rapporteur" w:date="2023-08-29T15:41:00Z"/>
          <w:rFonts w:asciiTheme="minorHAnsi" w:eastAsiaTheme="minorEastAsia" w:hAnsiTheme="minorHAnsi" w:cstheme="minorBidi"/>
          <w:noProof/>
          <w:kern w:val="2"/>
          <w:sz w:val="22"/>
          <w:szCs w:val="22"/>
          <w:lang w:eastAsia="en-GB"/>
          <w14:ligatures w14:val="standardContextual"/>
        </w:rPr>
      </w:pPr>
      <w:del w:id="4340" w:author="Rapporteur" w:date="2023-08-29T15:41:00Z">
        <w:r w:rsidDel="003D214C">
          <w:rPr>
            <w:noProof/>
            <w:lang w:eastAsia="zh-CN"/>
          </w:rPr>
          <w:delText>8.4.5.1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General</w:delText>
        </w:r>
        <w:r w:rsidDel="003D214C">
          <w:rPr>
            <w:noProof/>
          </w:rPr>
          <w:tab/>
        </w:r>
        <w:r w:rsidDel="003D214C">
          <w:rPr>
            <w:noProof/>
          </w:rPr>
          <w:fldChar w:fldCharType="begin" w:fldLock="1"/>
        </w:r>
        <w:r w:rsidDel="003D214C">
          <w:rPr>
            <w:noProof/>
          </w:rPr>
          <w:delInstrText xml:space="preserve"> PAGEREF _Toc138761766 \h </w:delInstrText>
        </w:r>
        <w:r w:rsidDel="003D214C">
          <w:rPr>
            <w:noProof/>
          </w:rPr>
        </w:r>
        <w:r w:rsidDel="003D214C">
          <w:rPr>
            <w:noProof/>
          </w:rPr>
          <w:fldChar w:fldCharType="separate"/>
        </w:r>
        <w:r w:rsidDel="003D214C">
          <w:rPr>
            <w:noProof/>
          </w:rPr>
          <w:delText>100</w:delText>
        </w:r>
        <w:r w:rsidDel="003D214C">
          <w:rPr>
            <w:noProof/>
          </w:rPr>
          <w:fldChar w:fldCharType="end"/>
        </w:r>
      </w:del>
    </w:p>
    <w:p w14:paraId="32D7D988" w14:textId="31C712AA" w:rsidR="00693B61" w:rsidDel="003D214C" w:rsidRDefault="00693B61">
      <w:pPr>
        <w:pStyle w:val="TOC4"/>
        <w:rPr>
          <w:del w:id="4341" w:author="Rapporteur" w:date="2023-08-29T15:41:00Z"/>
          <w:rFonts w:asciiTheme="minorHAnsi" w:eastAsiaTheme="minorEastAsia" w:hAnsiTheme="minorHAnsi" w:cstheme="minorBidi"/>
          <w:noProof/>
          <w:kern w:val="2"/>
          <w:sz w:val="22"/>
          <w:szCs w:val="22"/>
          <w:lang w:eastAsia="en-GB"/>
          <w14:ligatures w14:val="standardContextual"/>
        </w:rPr>
      </w:pPr>
      <w:del w:id="4342" w:author="Rapporteur" w:date="2023-08-29T15:41:00Z">
        <w:r w:rsidDel="003D214C">
          <w:rPr>
            <w:noProof/>
            <w:lang w:eastAsia="zh-CN"/>
          </w:rPr>
          <w:delText>8.4.5.2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Structured data types</w:delText>
        </w:r>
        <w:r w:rsidDel="003D214C">
          <w:rPr>
            <w:noProof/>
          </w:rPr>
          <w:tab/>
        </w:r>
        <w:r w:rsidDel="003D214C">
          <w:rPr>
            <w:noProof/>
          </w:rPr>
          <w:fldChar w:fldCharType="begin" w:fldLock="1"/>
        </w:r>
        <w:r w:rsidDel="003D214C">
          <w:rPr>
            <w:noProof/>
          </w:rPr>
          <w:delInstrText xml:space="preserve"> PAGEREF _Toc138761767 \h </w:delInstrText>
        </w:r>
        <w:r w:rsidDel="003D214C">
          <w:rPr>
            <w:noProof/>
          </w:rPr>
        </w:r>
        <w:r w:rsidDel="003D214C">
          <w:rPr>
            <w:noProof/>
          </w:rPr>
          <w:fldChar w:fldCharType="separate"/>
        </w:r>
        <w:r w:rsidDel="003D214C">
          <w:rPr>
            <w:noProof/>
          </w:rPr>
          <w:delText>102</w:delText>
        </w:r>
        <w:r w:rsidDel="003D214C">
          <w:rPr>
            <w:noProof/>
          </w:rPr>
          <w:fldChar w:fldCharType="end"/>
        </w:r>
      </w:del>
    </w:p>
    <w:p w14:paraId="1DC10AC7" w14:textId="2D953A15" w:rsidR="00693B61" w:rsidDel="003D214C" w:rsidRDefault="00693B61">
      <w:pPr>
        <w:pStyle w:val="TOC5"/>
        <w:rPr>
          <w:del w:id="4343" w:author="Rapporteur" w:date="2023-08-29T15:41:00Z"/>
          <w:rFonts w:asciiTheme="minorHAnsi" w:eastAsiaTheme="minorEastAsia" w:hAnsiTheme="minorHAnsi" w:cstheme="minorBidi"/>
          <w:noProof/>
          <w:kern w:val="2"/>
          <w:sz w:val="22"/>
          <w:szCs w:val="22"/>
          <w:lang w:eastAsia="en-GB"/>
          <w14:ligatures w14:val="standardContextual"/>
        </w:rPr>
      </w:pPr>
      <w:del w:id="4344" w:author="Rapporteur" w:date="2023-08-29T15:41:00Z">
        <w:r w:rsidDel="003D214C">
          <w:rPr>
            <w:noProof/>
            <w:lang w:eastAsia="zh-CN"/>
          </w:rPr>
          <w:delText>8.4.5.2.1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Introduction</w:delText>
        </w:r>
        <w:r w:rsidDel="003D214C">
          <w:rPr>
            <w:noProof/>
          </w:rPr>
          <w:tab/>
        </w:r>
        <w:r w:rsidDel="003D214C">
          <w:rPr>
            <w:noProof/>
          </w:rPr>
          <w:fldChar w:fldCharType="begin" w:fldLock="1"/>
        </w:r>
        <w:r w:rsidDel="003D214C">
          <w:rPr>
            <w:noProof/>
          </w:rPr>
          <w:delInstrText xml:space="preserve"> PAGEREF _Toc138761768 \h </w:delInstrText>
        </w:r>
        <w:r w:rsidDel="003D214C">
          <w:rPr>
            <w:noProof/>
          </w:rPr>
        </w:r>
        <w:r w:rsidDel="003D214C">
          <w:rPr>
            <w:noProof/>
          </w:rPr>
          <w:fldChar w:fldCharType="separate"/>
        </w:r>
        <w:r w:rsidDel="003D214C">
          <w:rPr>
            <w:noProof/>
          </w:rPr>
          <w:delText>102</w:delText>
        </w:r>
        <w:r w:rsidDel="003D214C">
          <w:rPr>
            <w:noProof/>
          </w:rPr>
          <w:fldChar w:fldCharType="end"/>
        </w:r>
      </w:del>
    </w:p>
    <w:p w14:paraId="11C73C01" w14:textId="6B2C31D7" w:rsidR="00693B61" w:rsidDel="003D214C" w:rsidRDefault="00693B61">
      <w:pPr>
        <w:pStyle w:val="TOC5"/>
        <w:rPr>
          <w:del w:id="4345" w:author="Rapporteur" w:date="2023-08-29T15:41:00Z"/>
          <w:rFonts w:asciiTheme="minorHAnsi" w:eastAsiaTheme="minorEastAsia" w:hAnsiTheme="minorHAnsi" w:cstheme="minorBidi"/>
          <w:noProof/>
          <w:kern w:val="2"/>
          <w:sz w:val="22"/>
          <w:szCs w:val="22"/>
          <w:lang w:eastAsia="en-GB"/>
          <w14:ligatures w14:val="standardContextual"/>
        </w:rPr>
      </w:pPr>
      <w:del w:id="4346" w:author="Rapporteur" w:date="2023-08-29T15:41:00Z">
        <w:r w:rsidDel="003D214C">
          <w:rPr>
            <w:noProof/>
            <w:lang w:eastAsia="zh-CN"/>
          </w:rPr>
          <w:delText>8.4.5.2.2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Type: ACInfoSubscription</w:delText>
        </w:r>
        <w:r w:rsidDel="003D214C">
          <w:rPr>
            <w:noProof/>
          </w:rPr>
          <w:tab/>
        </w:r>
        <w:r w:rsidDel="003D214C">
          <w:rPr>
            <w:noProof/>
          </w:rPr>
          <w:fldChar w:fldCharType="begin" w:fldLock="1"/>
        </w:r>
        <w:r w:rsidDel="003D214C">
          <w:rPr>
            <w:noProof/>
          </w:rPr>
          <w:delInstrText xml:space="preserve"> PAGEREF _Toc138761769 \h </w:delInstrText>
        </w:r>
        <w:r w:rsidDel="003D214C">
          <w:rPr>
            <w:noProof/>
          </w:rPr>
        </w:r>
        <w:r w:rsidDel="003D214C">
          <w:rPr>
            <w:noProof/>
          </w:rPr>
          <w:fldChar w:fldCharType="separate"/>
        </w:r>
        <w:r w:rsidDel="003D214C">
          <w:rPr>
            <w:noProof/>
          </w:rPr>
          <w:delText>102</w:delText>
        </w:r>
        <w:r w:rsidDel="003D214C">
          <w:rPr>
            <w:noProof/>
          </w:rPr>
          <w:fldChar w:fldCharType="end"/>
        </w:r>
      </w:del>
    </w:p>
    <w:p w14:paraId="23559F53" w14:textId="42C25352" w:rsidR="00693B61" w:rsidDel="003D214C" w:rsidRDefault="00693B61">
      <w:pPr>
        <w:pStyle w:val="TOC5"/>
        <w:rPr>
          <w:del w:id="4347" w:author="Rapporteur" w:date="2023-08-29T15:41:00Z"/>
          <w:rFonts w:asciiTheme="minorHAnsi" w:eastAsiaTheme="minorEastAsia" w:hAnsiTheme="minorHAnsi" w:cstheme="minorBidi"/>
          <w:noProof/>
          <w:kern w:val="2"/>
          <w:sz w:val="22"/>
          <w:szCs w:val="22"/>
          <w:lang w:eastAsia="en-GB"/>
          <w14:ligatures w14:val="standardContextual"/>
        </w:rPr>
      </w:pPr>
      <w:del w:id="4348" w:author="Rapporteur" w:date="2023-08-29T15:41:00Z">
        <w:r w:rsidDel="003D214C">
          <w:rPr>
            <w:noProof/>
            <w:lang w:eastAsia="zh-CN"/>
          </w:rPr>
          <w:delText>8.4.5.2.3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Type: ACInfoSubscriptionPatch</w:delText>
        </w:r>
        <w:r w:rsidDel="003D214C">
          <w:rPr>
            <w:noProof/>
          </w:rPr>
          <w:tab/>
        </w:r>
        <w:r w:rsidDel="003D214C">
          <w:rPr>
            <w:noProof/>
          </w:rPr>
          <w:fldChar w:fldCharType="begin" w:fldLock="1"/>
        </w:r>
        <w:r w:rsidDel="003D214C">
          <w:rPr>
            <w:noProof/>
          </w:rPr>
          <w:delInstrText xml:space="preserve"> PAGEREF _Toc138761770 \h </w:delInstrText>
        </w:r>
        <w:r w:rsidDel="003D214C">
          <w:rPr>
            <w:noProof/>
          </w:rPr>
        </w:r>
        <w:r w:rsidDel="003D214C">
          <w:rPr>
            <w:noProof/>
          </w:rPr>
          <w:fldChar w:fldCharType="separate"/>
        </w:r>
        <w:r w:rsidDel="003D214C">
          <w:rPr>
            <w:noProof/>
          </w:rPr>
          <w:delText>102</w:delText>
        </w:r>
        <w:r w:rsidDel="003D214C">
          <w:rPr>
            <w:noProof/>
          </w:rPr>
          <w:fldChar w:fldCharType="end"/>
        </w:r>
      </w:del>
    </w:p>
    <w:p w14:paraId="26CDE608" w14:textId="213B54FE" w:rsidR="00693B61" w:rsidDel="003D214C" w:rsidRDefault="00693B61">
      <w:pPr>
        <w:pStyle w:val="TOC5"/>
        <w:rPr>
          <w:del w:id="4349" w:author="Rapporteur" w:date="2023-08-29T15:41:00Z"/>
          <w:rFonts w:asciiTheme="minorHAnsi" w:eastAsiaTheme="minorEastAsia" w:hAnsiTheme="minorHAnsi" w:cstheme="minorBidi"/>
          <w:noProof/>
          <w:kern w:val="2"/>
          <w:sz w:val="22"/>
          <w:szCs w:val="22"/>
          <w:lang w:eastAsia="en-GB"/>
          <w14:ligatures w14:val="standardContextual"/>
        </w:rPr>
      </w:pPr>
      <w:del w:id="4350" w:author="Rapporteur" w:date="2023-08-29T15:41:00Z">
        <w:r w:rsidDel="003D214C">
          <w:rPr>
            <w:noProof/>
            <w:lang w:eastAsia="zh-CN"/>
          </w:rPr>
          <w:delText>8.4.5.2.4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Type: ACFilters</w:delText>
        </w:r>
        <w:r w:rsidDel="003D214C">
          <w:rPr>
            <w:noProof/>
          </w:rPr>
          <w:tab/>
        </w:r>
        <w:r w:rsidDel="003D214C">
          <w:rPr>
            <w:noProof/>
          </w:rPr>
          <w:fldChar w:fldCharType="begin" w:fldLock="1"/>
        </w:r>
        <w:r w:rsidDel="003D214C">
          <w:rPr>
            <w:noProof/>
          </w:rPr>
          <w:delInstrText xml:space="preserve"> PAGEREF _Toc138761771 \h </w:delInstrText>
        </w:r>
        <w:r w:rsidDel="003D214C">
          <w:rPr>
            <w:noProof/>
          </w:rPr>
        </w:r>
        <w:r w:rsidDel="003D214C">
          <w:rPr>
            <w:noProof/>
          </w:rPr>
          <w:fldChar w:fldCharType="separate"/>
        </w:r>
        <w:r w:rsidDel="003D214C">
          <w:rPr>
            <w:noProof/>
          </w:rPr>
          <w:delText>103</w:delText>
        </w:r>
        <w:r w:rsidDel="003D214C">
          <w:rPr>
            <w:noProof/>
          </w:rPr>
          <w:fldChar w:fldCharType="end"/>
        </w:r>
      </w:del>
    </w:p>
    <w:p w14:paraId="43FE8132" w14:textId="1CF5F042" w:rsidR="00693B61" w:rsidDel="003D214C" w:rsidRDefault="00693B61">
      <w:pPr>
        <w:pStyle w:val="TOC5"/>
        <w:rPr>
          <w:del w:id="4351" w:author="Rapporteur" w:date="2023-08-29T15:41:00Z"/>
          <w:rFonts w:asciiTheme="minorHAnsi" w:eastAsiaTheme="minorEastAsia" w:hAnsiTheme="minorHAnsi" w:cstheme="minorBidi"/>
          <w:noProof/>
          <w:kern w:val="2"/>
          <w:sz w:val="22"/>
          <w:szCs w:val="22"/>
          <w:lang w:eastAsia="en-GB"/>
          <w14:ligatures w14:val="standardContextual"/>
        </w:rPr>
      </w:pPr>
      <w:del w:id="4352" w:author="Rapporteur" w:date="2023-08-29T15:41:00Z">
        <w:r w:rsidDel="003D214C">
          <w:rPr>
            <w:noProof/>
            <w:lang w:eastAsia="zh-CN"/>
          </w:rPr>
          <w:delText>8.4.5.2.5</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Type: ACInfoNotification</w:delText>
        </w:r>
        <w:r w:rsidDel="003D214C">
          <w:rPr>
            <w:noProof/>
          </w:rPr>
          <w:tab/>
        </w:r>
        <w:r w:rsidDel="003D214C">
          <w:rPr>
            <w:noProof/>
          </w:rPr>
          <w:fldChar w:fldCharType="begin" w:fldLock="1"/>
        </w:r>
        <w:r w:rsidDel="003D214C">
          <w:rPr>
            <w:noProof/>
          </w:rPr>
          <w:delInstrText xml:space="preserve"> PAGEREF _Toc138761772 \h </w:delInstrText>
        </w:r>
        <w:r w:rsidDel="003D214C">
          <w:rPr>
            <w:noProof/>
          </w:rPr>
        </w:r>
        <w:r w:rsidDel="003D214C">
          <w:rPr>
            <w:noProof/>
          </w:rPr>
          <w:fldChar w:fldCharType="separate"/>
        </w:r>
        <w:r w:rsidDel="003D214C">
          <w:rPr>
            <w:noProof/>
          </w:rPr>
          <w:delText>103</w:delText>
        </w:r>
        <w:r w:rsidDel="003D214C">
          <w:rPr>
            <w:noProof/>
          </w:rPr>
          <w:fldChar w:fldCharType="end"/>
        </w:r>
      </w:del>
    </w:p>
    <w:p w14:paraId="15AF2F29" w14:textId="5DDF01BF" w:rsidR="00693B61" w:rsidDel="003D214C" w:rsidRDefault="00693B61">
      <w:pPr>
        <w:pStyle w:val="TOC5"/>
        <w:rPr>
          <w:del w:id="4353" w:author="Rapporteur" w:date="2023-08-29T15:41:00Z"/>
          <w:rFonts w:asciiTheme="minorHAnsi" w:eastAsiaTheme="minorEastAsia" w:hAnsiTheme="minorHAnsi" w:cstheme="minorBidi"/>
          <w:noProof/>
          <w:kern w:val="2"/>
          <w:sz w:val="22"/>
          <w:szCs w:val="22"/>
          <w:lang w:eastAsia="en-GB"/>
          <w14:ligatures w14:val="standardContextual"/>
        </w:rPr>
      </w:pPr>
      <w:del w:id="4354" w:author="Rapporteur" w:date="2023-08-29T15:41:00Z">
        <w:r w:rsidDel="003D214C">
          <w:rPr>
            <w:noProof/>
            <w:lang w:eastAsia="zh-CN"/>
          </w:rPr>
          <w:delText>8.4.5.2.6</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Type: ACInformation</w:delText>
        </w:r>
        <w:r w:rsidDel="003D214C">
          <w:rPr>
            <w:noProof/>
          </w:rPr>
          <w:tab/>
        </w:r>
        <w:r w:rsidDel="003D214C">
          <w:rPr>
            <w:noProof/>
          </w:rPr>
          <w:fldChar w:fldCharType="begin" w:fldLock="1"/>
        </w:r>
        <w:r w:rsidDel="003D214C">
          <w:rPr>
            <w:noProof/>
          </w:rPr>
          <w:delInstrText xml:space="preserve"> PAGEREF _Toc138761773 \h </w:delInstrText>
        </w:r>
        <w:r w:rsidDel="003D214C">
          <w:rPr>
            <w:noProof/>
          </w:rPr>
        </w:r>
        <w:r w:rsidDel="003D214C">
          <w:rPr>
            <w:noProof/>
          </w:rPr>
          <w:fldChar w:fldCharType="separate"/>
        </w:r>
        <w:r w:rsidDel="003D214C">
          <w:rPr>
            <w:noProof/>
          </w:rPr>
          <w:delText>103</w:delText>
        </w:r>
        <w:r w:rsidDel="003D214C">
          <w:rPr>
            <w:noProof/>
          </w:rPr>
          <w:fldChar w:fldCharType="end"/>
        </w:r>
      </w:del>
    </w:p>
    <w:p w14:paraId="7CB1031F" w14:textId="4ACCBE7B" w:rsidR="00693B61" w:rsidDel="003D214C" w:rsidRDefault="00693B61">
      <w:pPr>
        <w:pStyle w:val="TOC4"/>
        <w:rPr>
          <w:del w:id="4355" w:author="Rapporteur" w:date="2023-08-29T15:41:00Z"/>
          <w:rFonts w:asciiTheme="minorHAnsi" w:eastAsiaTheme="minorEastAsia" w:hAnsiTheme="minorHAnsi" w:cstheme="minorBidi"/>
          <w:noProof/>
          <w:kern w:val="2"/>
          <w:sz w:val="22"/>
          <w:szCs w:val="22"/>
          <w:lang w:eastAsia="en-GB"/>
          <w14:ligatures w14:val="standardContextual"/>
        </w:rPr>
      </w:pPr>
      <w:del w:id="4356" w:author="Rapporteur" w:date="2023-08-29T15:41:00Z">
        <w:r w:rsidDel="003D214C">
          <w:rPr>
            <w:noProof/>
            <w:lang w:eastAsia="zh-CN"/>
          </w:rPr>
          <w:delText>8.4.5.3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Simple data types and enumerations</w:delText>
        </w:r>
        <w:r w:rsidDel="003D214C">
          <w:rPr>
            <w:noProof/>
          </w:rPr>
          <w:tab/>
        </w:r>
        <w:r w:rsidDel="003D214C">
          <w:rPr>
            <w:noProof/>
          </w:rPr>
          <w:fldChar w:fldCharType="begin" w:fldLock="1"/>
        </w:r>
        <w:r w:rsidDel="003D214C">
          <w:rPr>
            <w:noProof/>
          </w:rPr>
          <w:delInstrText xml:space="preserve"> PAGEREF _Toc138761774 \h </w:delInstrText>
        </w:r>
        <w:r w:rsidDel="003D214C">
          <w:rPr>
            <w:noProof/>
          </w:rPr>
        </w:r>
        <w:r w:rsidDel="003D214C">
          <w:rPr>
            <w:noProof/>
          </w:rPr>
          <w:fldChar w:fldCharType="separate"/>
        </w:r>
        <w:r w:rsidDel="003D214C">
          <w:rPr>
            <w:noProof/>
          </w:rPr>
          <w:delText>104</w:delText>
        </w:r>
        <w:r w:rsidDel="003D214C">
          <w:rPr>
            <w:noProof/>
          </w:rPr>
          <w:fldChar w:fldCharType="end"/>
        </w:r>
      </w:del>
    </w:p>
    <w:p w14:paraId="2DD1A430" w14:textId="5D8448C5" w:rsidR="00693B61" w:rsidDel="003D214C" w:rsidRDefault="00693B61">
      <w:pPr>
        <w:pStyle w:val="TOC3"/>
        <w:rPr>
          <w:del w:id="4357" w:author="Rapporteur" w:date="2023-08-29T15:41:00Z"/>
          <w:rFonts w:asciiTheme="minorHAnsi" w:eastAsiaTheme="minorEastAsia" w:hAnsiTheme="minorHAnsi" w:cstheme="minorBidi"/>
          <w:noProof/>
          <w:kern w:val="2"/>
          <w:sz w:val="22"/>
          <w:szCs w:val="22"/>
          <w:lang w:eastAsia="en-GB"/>
          <w14:ligatures w14:val="standardContextual"/>
        </w:rPr>
      </w:pPr>
      <w:del w:id="4358" w:author="Rapporteur" w:date="2023-08-29T15:41:00Z">
        <w:r w:rsidDel="003D214C">
          <w:rPr>
            <w:noProof/>
          </w:rPr>
          <w:delText>8.4.6</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Error Handling</w:delText>
        </w:r>
        <w:r w:rsidDel="003D214C">
          <w:rPr>
            <w:noProof/>
          </w:rPr>
          <w:tab/>
        </w:r>
        <w:r w:rsidDel="003D214C">
          <w:rPr>
            <w:noProof/>
          </w:rPr>
          <w:fldChar w:fldCharType="begin" w:fldLock="1"/>
        </w:r>
        <w:r w:rsidDel="003D214C">
          <w:rPr>
            <w:noProof/>
          </w:rPr>
          <w:delInstrText xml:space="preserve"> PAGEREF _Toc138761775 \h </w:delInstrText>
        </w:r>
        <w:r w:rsidDel="003D214C">
          <w:rPr>
            <w:noProof/>
          </w:rPr>
        </w:r>
        <w:r w:rsidDel="003D214C">
          <w:rPr>
            <w:noProof/>
          </w:rPr>
          <w:fldChar w:fldCharType="separate"/>
        </w:r>
        <w:r w:rsidDel="003D214C">
          <w:rPr>
            <w:noProof/>
          </w:rPr>
          <w:delText>104</w:delText>
        </w:r>
        <w:r w:rsidDel="003D214C">
          <w:rPr>
            <w:noProof/>
          </w:rPr>
          <w:fldChar w:fldCharType="end"/>
        </w:r>
      </w:del>
    </w:p>
    <w:p w14:paraId="5E949CE1" w14:textId="5306D990" w:rsidR="00693B61" w:rsidDel="003D214C" w:rsidRDefault="00693B61">
      <w:pPr>
        <w:pStyle w:val="TOC4"/>
        <w:rPr>
          <w:del w:id="4359" w:author="Rapporteur" w:date="2023-08-29T15:41:00Z"/>
          <w:rFonts w:asciiTheme="minorHAnsi" w:eastAsiaTheme="minorEastAsia" w:hAnsiTheme="minorHAnsi" w:cstheme="minorBidi"/>
          <w:noProof/>
          <w:kern w:val="2"/>
          <w:sz w:val="22"/>
          <w:szCs w:val="22"/>
          <w:lang w:eastAsia="en-GB"/>
          <w14:ligatures w14:val="standardContextual"/>
        </w:rPr>
      </w:pPr>
      <w:del w:id="4360" w:author="Rapporteur" w:date="2023-08-29T15:41:00Z">
        <w:r w:rsidDel="003D214C">
          <w:rPr>
            <w:noProof/>
          </w:rPr>
          <w:delText>8.4.6.1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_Toc138761776 \h </w:delInstrText>
        </w:r>
        <w:r w:rsidDel="003D214C">
          <w:rPr>
            <w:noProof/>
          </w:rPr>
        </w:r>
        <w:r w:rsidDel="003D214C">
          <w:rPr>
            <w:noProof/>
          </w:rPr>
          <w:fldChar w:fldCharType="separate"/>
        </w:r>
        <w:r w:rsidDel="003D214C">
          <w:rPr>
            <w:noProof/>
          </w:rPr>
          <w:delText>104</w:delText>
        </w:r>
        <w:r w:rsidDel="003D214C">
          <w:rPr>
            <w:noProof/>
          </w:rPr>
          <w:fldChar w:fldCharType="end"/>
        </w:r>
      </w:del>
    </w:p>
    <w:p w14:paraId="06533C9B" w14:textId="79264310" w:rsidR="00693B61" w:rsidDel="003D214C" w:rsidRDefault="00693B61">
      <w:pPr>
        <w:pStyle w:val="TOC4"/>
        <w:rPr>
          <w:del w:id="4361" w:author="Rapporteur" w:date="2023-08-29T15:41:00Z"/>
          <w:rFonts w:asciiTheme="minorHAnsi" w:eastAsiaTheme="minorEastAsia" w:hAnsiTheme="minorHAnsi" w:cstheme="minorBidi"/>
          <w:noProof/>
          <w:kern w:val="2"/>
          <w:sz w:val="22"/>
          <w:szCs w:val="22"/>
          <w:lang w:eastAsia="en-GB"/>
          <w14:ligatures w14:val="standardContextual"/>
        </w:rPr>
      </w:pPr>
      <w:del w:id="4362" w:author="Rapporteur" w:date="2023-08-29T15:41:00Z">
        <w:r w:rsidDel="003D214C">
          <w:rPr>
            <w:noProof/>
          </w:rPr>
          <w:delText>8.4.6.2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Protocol Errors</w:delText>
        </w:r>
        <w:r w:rsidDel="003D214C">
          <w:rPr>
            <w:noProof/>
          </w:rPr>
          <w:tab/>
        </w:r>
        <w:r w:rsidDel="003D214C">
          <w:rPr>
            <w:noProof/>
          </w:rPr>
          <w:fldChar w:fldCharType="begin" w:fldLock="1"/>
        </w:r>
        <w:r w:rsidDel="003D214C">
          <w:rPr>
            <w:noProof/>
          </w:rPr>
          <w:delInstrText xml:space="preserve"> PAGEREF _Toc138761777 \h </w:delInstrText>
        </w:r>
        <w:r w:rsidDel="003D214C">
          <w:rPr>
            <w:noProof/>
          </w:rPr>
        </w:r>
        <w:r w:rsidDel="003D214C">
          <w:rPr>
            <w:noProof/>
          </w:rPr>
          <w:fldChar w:fldCharType="separate"/>
        </w:r>
        <w:r w:rsidDel="003D214C">
          <w:rPr>
            <w:noProof/>
          </w:rPr>
          <w:delText>104</w:delText>
        </w:r>
        <w:r w:rsidDel="003D214C">
          <w:rPr>
            <w:noProof/>
          </w:rPr>
          <w:fldChar w:fldCharType="end"/>
        </w:r>
      </w:del>
    </w:p>
    <w:p w14:paraId="4248CA1E" w14:textId="1E497394" w:rsidR="00693B61" w:rsidDel="003D214C" w:rsidRDefault="00693B61">
      <w:pPr>
        <w:pStyle w:val="TOC4"/>
        <w:rPr>
          <w:del w:id="4363" w:author="Rapporteur" w:date="2023-08-29T15:41:00Z"/>
          <w:rFonts w:asciiTheme="minorHAnsi" w:eastAsiaTheme="minorEastAsia" w:hAnsiTheme="minorHAnsi" w:cstheme="minorBidi"/>
          <w:noProof/>
          <w:kern w:val="2"/>
          <w:sz w:val="22"/>
          <w:szCs w:val="22"/>
          <w:lang w:eastAsia="en-GB"/>
          <w14:ligatures w14:val="standardContextual"/>
        </w:rPr>
      </w:pPr>
      <w:del w:id="4364" w:author="Rapporteur" w:date="2023-08-29T15:41:00Z">
        <w:r w:rsidDel="003D214C">
          <w:rPr>
            <w:noProof/>
          </w:rPr>
          <w:delText>8.4.6.3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Application Errors</w:delText>
        </w:r>
        <w:r w:rsidDel="003D214C">
          <w:rPr>
            <w:noProof/>
          </w:rPr>
          <w:tab/>
        </w:r>
        <w:r w:rsidDel="003D214C">
          <w:rPr>
            <w:noProof/>
          </w:rPr>
          <w:fldChar w:fldCharType="begin" w:fldLock="1"/>
        </w:r>
        <w:r w:rsidDel="003D214C">
          <w:rPr>
            <w:noProof/>
          </w:rPr>
          <w:delInstrText xml:space="preserve"> PAGEREF _Toc138761778 \h </w:delInstrText>
        </w:r>
        <w:r w:rsidDel="003D214C">
          <w:rPr>
            <w:noProof/>
          </w:rPr>
        </w:r>
        <w:r w:rsidDel="003D214C">
          <w:rPr>
            <w:noProof/>
          </w:rPr>
          <w:fldChar w:fldCharType="separate"/>
        </w:r>
        <w:r w:rsidDel="003D214C">
          <w:rPr>
            <w:noProof/>
          </w:rPr>
          <w:delText>104</w:delText>
        </w:r>
        <w:r w:rsidDel="003D214C">
          <w:rPr>
            <w:noProof/>
          </w:rPr>
          <w:fldChar w:fldCharType="end"/>
        </w:r>
      </w:del>
    </w:p>
    <w:p w14:paraId="7D7EC97F" w14:textId="48DAC17A" w:rsidR="00693B61" w:rsidDel="003D214C" w:rsidRDefault="00693B61">
      <w:pPr>
        <w:pStyle w:val="TOC3"/>
        <w:rPr>
          <w:del w:id="4365" w:author="Rapporteur" w:date="2023-08-29T15:41:00Z"/>
          <w:rFonts w:asciiTheme="minorHAnsi" w:eastAsiaTheme="minorEastAsia" w:hAnsiTheme="minorHAnsi" w:cstheme="minorBidi"/>
          <w:noProof/>
          <w:kern w:val="2"/>
          <w:sz w:val="22"/>
          <w:szCs w:val="22"/>
          <w:lang w:eastAsia="en-GB"/>
          <w14:ligatures w14:val="standardContextual"/>
        </w:rPr>
      </w:pPr>
      <w:del w:id="4366" w:author="Rapporteur" w:date="2023-08-29T15:41:00Z">
        <w:r w:rsidDel="003D214C">
          <w:rPr>
            <w:noProof/>
          </w:rPr>
          <w:delText>8.4.7</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Feature negotiation</w:delText>
        </w:r>
        <w:r w:rsidDel="003D214C">
          <w:rPr>
            <w:noProof/>
          </w:rPr>
          <w:tab/>
        </w:r>
        <w:r w:rsidDel="003D214C">
          <w:rPr>
            <w:noProof/>
          </w:rPr>
          <w:fldChar w:fldCharType="begin" w:fldLock="1"/>
        </w:r>
        <w:r w:rsidDel="003D214C">
          <w:rPr>
            <w:noProof/>
          </w:rPr>
          <w:delInstrText xml:space="preserve"> PAGEREF _Toc138761779 \h </w:delInstrText>
        </w:r>
        <w:r w:rsidDel="003D214C">
          <w:rPr>
            <w:noProof/>
          </w:rPr>
        </w:r>
        <w:r w:rsidDel="003D214C">
          <w:rPr>
            <w:noProof/>
          </w:rPr>
          <w:fldChar w:fldCharType="separate"/>
        </w:r>
        <w:r w:rsidDel="003D214C">
          <w:rPr>
            <w:noProof/>
          </w:rPr>
          <w:delText>104</w:delText>
        </w:r>
        <w:r w:rsidDel="003D214C">
          <w:rPr>
            <w:noProof/>
          </w:rPr>
          <w:fldChar w:fldCharType="end"/>
        </w:r>
      </w:del>
    </w:p>
    <w:p w14:paraId="0404FCDC" w14:textId="7F901AAF" w:rsidR="00693B61" w:rsidDel="003D214C" w:rsidRDefault="00693B61">
      <w:pPr>
        <w:pStyle w:val="TOC2"/>
        <w:rPr>
          <w:del w:id="4367" w:author="Rapporteur" w:date="2023-08-29T15:41:00Z"/>
          <w:rFonts w:asciiTheme="minorHAnsi" w:eastAsiaTheme="minorEastAsia" w:hAnsiTheme="minorHAnsi" w:cstheme="minorBidi"/>
          <w:noProof/>
          <w:kern w:val="2"/>
          <w:sz w:val="22"/>
          <w:szCs w:val="22"/>
          <w:lang w:eastAsia="en-GB"/>
          <w14:ligatures w14:val="standardContextual"/>
        </w:rPr>
      </w:pPr>
      <w:del w:id="4368" w:author="Rapporteur" w:date="2023-08-29T15:41:00Z">
        <w:r w:rsidDel="003D214C">
          <w:rPr>
            <w:noProof/>
          </w:rPr>
          <w:delText>8.5</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Eees_SessionWithQoS API</w:delText>
        </w:r>
        <w:r w:rsidDel="003D214C">
          <w:rPr>
            <w:noProof/>
          </w:rPr>
          <w:tab/>
        </w:r>
        <w:r w:rsidDel="003D214C">
          <w:rPr>
            <w:noProof/>
          </w:rPr>
          <w:fldChar w:fldCharType="begin" w:fldLock="1"/>
        </w:r>
        <w:r w:rsidDel="003D214C">
          <w:rPr>
            <w:noProof/>
          </w:rPr>
          <w:delInstrText xml:space="preserve"> PAGEREF _Toc138761780 \h </w:delInstrText>
        </w:r>
        <w:r w:rsidDel="003D214C">
          <w:rPr>
            <w:noProof/>
          </w:rPr>
        </w:r>
        <w:r w:rsidDel="003D214C">
          <w:rPr>
            <w:noProof/>
          </w:rPr>
          <w:fldChar w:fldCharType="separate"/>
        </w:r>
        <w:r w:rsidDel="003D214C">
          <w:rPr>
            <w:noProof/>
          </w:rPr>
          <w:delText>104</w:delText>
        </w:r>
        <w:r w:rsidDel="003D214C">
          <w:rPr>
            <w:noProof/>
          </w:rPr>
          <w:fldChar w:fldCharType="end"/>
        </w:r>
      </w:del>
    </w:p>
    <w:p w14:paraId="4E6530CE" w14:textId="421E76E5" w:rsidR="00693B61" w:rsidDel="003D214C" w:rsidRDefault="00693B61">
      <w:pPr>
        <w:pStyle w:val="TOC3"/>
        <w:rPr>
          <w:del w:id="4369" w:author="Rapporteur" w:date="2023-08-29T15:41:00Z"/>
          <w:rFonts w:asciiTheme="minorHAnsi" w:eastAsiaTheme="minorEastAsia" w:hAnsiTheme="minorHAnsi" w:cstheme="minorBidi"/>
          <w:noProof/>
          <w:kern w:val="2"/>
          <w:sz w:val="22"/>
          <w:szCs w:val="22"/>
          <w:lang w:eastAsia="en-GB"/>
          <w14:ligatures w14:val="standardContextual"/>
        </w:rPr>
      </w:pPr>
      <w:del w:id="4370" w:author="Rapporteur" w:date="2023-08-29T15:41:00Z">
        <w:r w:rsidDel="003D214C">
          <w:rPr>
            <w:noProof/>
          </w:rPr>
          <w:delText>8.5.1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Introduction</w:delText>
        </w:r>
        <w:r w:rsidDel="003D214C">
          <w:rPr>
            <w:noProof/>
          </w:rPr>
          <w:tab/>
        </w:r>
        <w:r w:rsidDel="003D214C">
          <w:rPr>
            <w:noProof/>
          </w:rPr>
          <w:fldChar w:fldCharType="begin" w:fldLock="1"/>
        </w:r>
        <w:r w:rsidDel="003D214C">
          <w:rPr>
            <w:noProof/>
          </w:rPr>
          <w:delInstrText xml:space="preserve"> PAGEREF _Toc138761781 \h </w:delInstrText>
        </w:r>
        <w:r w:rsidDel="003D214C">
          <w:rPr>
            <w:noProof/>
          </w:rPr>
        </w:r>
        <w:r w:rsidDel="003D214C">
          <w:rPr>
            <w:noProof/>
          </w:rPr>
          <w:fldChar w:fldCharType="separate"/>
        </w:r>
        <w:r w:rsidDel="003D214C">
          <w:rPr>
            <w:noProof/>
          </w:rPr>
          <w:delText>104</w:delText>
        </w:r>
        <w:r w:rsidDel="003D214C">
          <w:rPr>
            <w:noProof/>
          </w:rPr>
          <w:fldChar w:fldCharType="end"/>
        </w:r>
      </w:del>
    </w:p>
    <w:p w14:paraId="1B0E211C" w14:textId="4CEF3855" w:rsidR="00693B61" w:rsidDel="003D214C" w:rsidRDefault="00693B61">
      <w:pPr>
        <w:pStyle w:val="TOC3"/>
        <w:rPr>
          <w:del w:id="4371" w:author="Rapporteur" w:date="2023-08-29T15:41:00Z"/>
          <w:rFonts w:asciiTheme="minorHAnsi" w:eastAsiaTheme="minorEastAsia" w:hAnsiTheme="minorHAnsi" w:cstheme="minorBidi"/>
          <w:noProof/>
          <w:kern w:val="2"/>
          <w:sz w:val="22"/>
          <w:szCs w:val="22"/>
          <w:lang w:eastAsia="en-GB"/>
          <w14:ligatures w14:val="standardContextual"/>
        </w:rPr>
      </w:pPr>
      <w:del w:id="4372" w:author="Rapporteur" w:date="2023-08-29T15:41:00Z">
        <w:r w:rsidDel="003D214C">
          <w:rPr>
            <w:noProof/>
          </w:rPr>
          <w:delText>8.5.2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Resources</w:delText>
        </w:r>
        <w:r w:rsidDel="003D214C">
          <w:rPr>
            <w:noProof/>
          </w:rPr>
          <w:tab/>
        </w:r>
        <w:r w:rsidDel="003D214C">
          <w:rPr>
            <w:noProof/>
          </w:rPr>
          <w:fldChar w:fldCharType="begin" w:fldLock="1"/>
        </w:r>
        <w:r w:rsidDel="003D214C">
          <w:rPr>
            <w:noProof/>
          </w:rPr>
          <w:delInstrText xml:space="preserve"> PAGEREF _Toc138761782 \h </w:delInstrText>
        </w:r>
        <w:r w:rsidDel="003D214C">
          <w:rPr>
            <w:noProof/>
          </w:rPr>
        </w:r>
        <w:r w:rsidDel="003D214C">
          <w:rPr>
            <w:noProof/>
          </w:rPr>
          <w:fldChar w:fldCharType="separate"/>
        </w:r>
        <w:r w:rsidDel="003D214C">
          <w:rPr>
            <w:noProof/>
          </w:rPr>
          <w:delText>105</w:delText>
        </w:r>
        <w:r w:rsidDel="003D214C">
          <w:rPr>
            <w:noProof/>
          </w:rPr>
          <w:fldChar w:fldCharType="end"/>
        </w:r>
      </w:del>
    </w:p>
    <w:p w14:paraId="0818F396" w14:textId="7924040F" w:rsidR="00693B61" w:rsidDel="003D214C" w:rsidRDefault="00693B61">
      <w:pPr>
        <w:pStyle w:val="TOC4"/>
        <w:rPr>
          <w:del w:id="4373" w:author="Rapporteur" w:date="2023-08-29T15:41:00Z"/>
          <w:rFonts w:asciiTheme="minorHAnsi" w:eastAsiaTheme="minorEastAsia" w:hAnsiTheme="minorHAnsi" w:cstheme="minorBidi"/>
          <w:noProof/>
          <w:kern w:val="2"/>
          <w:sz w:val="22"/>
          <w:szCs w:val="22"/>
          <w:lang w:eastAsia="en-GB"/>
          <w14:ligatures w14:val="standardContextual"/>
        </w:rPr>
      </w:pPr>
      <w:del w:id="4374" w:author="Rapporteur" w:date="2023-08-29T15:41:00Z">
        <w:r w:rsidDel="003D214C">
          <w:rPr>
            <w:noProof/>
          </w:rPr>
          <w:delText>8.5.2.1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Overview</w:delText>
        </w:r>
        <w:r w:rsidDel="003D214C">
          <w:rPr>
            <w:noProof/>
          </w:rPr>
          <w:tab/>
        </w:r>
        <w:r w:rsidDel="003D214C">
          <w:rPr>
            <w:noProof/>
          </w:rPr>
          <w:fldChar w:fldCharType="begin" w:fldLock="1"/>
        </w:r>
        <w:r w:rsidDel="003D214C">
          <w:rPr>
            <w:noProof/>
          </w:rPr>
          <w:delInstrText xml:space="preserve"> PAGEREF _Toc138761783 \h </w:delInstrText>
        </w:r>
        <w:r w:rsidDel="003D214C">
          <w:rPr>
            <w:noProof/>
          </w:rPr>
        </w:r>
        <w:r w:rsidDel="003D214C">
          <w:rPr>
            <w:noProof/>
          </w:rPr>
          <w:fldChar w:fldCharType="separate"/>
        </w:r>
        <w:r w:rsidDel="003D214C">
          <w:rPr>
            <w:noProof/>
          </w:rPr>
          <w:delText>105</w:delText>
        </w:r>
        <w:r w:rsidDel="003D214C">
          <w:rPr>
            <w:noProof/>
          </w:rPr>
          <w:fldChar w:fldCharType="end"/>
        </w:r>
      </w:del>
    </w:p>
    <w:p w14:paraId="40456EC0" w14:textId="39211916" w:rsidR="00693B61" w:rsidDel="003D214C" w:rsidRDefault="00693B61">
      <w:pPr>
        <w:pStyle w:val="TOC4"/>
        <w:rPr>
          <w:del w:id="4375" w:author="Rapporteur" w:date="2023-08-29T15:41:00Z"/>
          <w:rFonts w:asciiTheme="minorHAnsi" w:eastAsiaTheme="minorEastAsia" w:hAnsiTheme="minorHAnsi" w:cstheme="minorBidi"/>
          <w:noProof/>
          <w:kern w:val="2"/>
          <w:sz w:val="22"/>
          <w:szCs w:val="22"/>
          <w:lang w:eastAsia="en-GB"/>
          <w14:ligatures w14:val="standardContextual"/>
        </w:rPr>
      </w:pPr>
      <w:del w:id="4376" w:author="Rapporteur" w:date="2023-08-29T15:41:00Z">
        <w:r w:rsidDel="003D214C">
          <w:rPr>
            <w:noProof/>
          </w:rPr>
          <w:delText>8.5.2.2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Resource: Sessions with QoS</w:delText>
        </w:r>
        <w:r w:rsidDel="003D214C">
          <w:rPr>
            <w:noProof/>
          </w:rPr>
          <w:tab/>
        </w:r>
        <w:r w:rsidDel="003D214C">
          <w:rPr>
            <w:noProof/>
          </w:rPr>
          <w:fldChar w:fldCharType="begin" w:fldLock="1"/>
        </w:r>
        <w:r w:rsidDel="003D214C">
          <w:rPr>
            <w:noProof/>
          </w:rPr>
          <w:delInstrText xml:space="preserve"> PAGEREF _Toc138761784 \h </w:delInstrText>
        </w:r>
        <w:r w:rsidDel="003D214C">
          <w:rPr>
            <w:noProof/>
          </w:rPr>
        </w:r>
        <w:r w:rsidDel="003D214C">
          <w:rPr>
            <w:noProof/>
          </w:rPr>
          <w:fldChar w:fldCharType="separate"/>
        </w:r>
        <w:r w:rsidDel="003D214C">
          <w:rPr>
            <w:noProof/>
          </w:rPr>
          <w:delText>106</w:delText>
        </w:r>
        <w:r w:rsidDel="003D214C">
          <w:rPr>
            <w:noProof/>
          </w:rPr>
          <w:fldChar w:fldCharType="end"/>
        </w:r>
      </w:del>
    </w:p>
    <w:p w14:paraId="42B68A80" w14:textId="061A1254" w:rsidR="00693B61" w:rsidDel="003D214C" w:rsidRDefault="00693B61">
      <w:pPr>
        <w:pStyle w:val="TOC5"/>
        <w:rPr>
          <w:del w:id="4377" w:author="Rapporteur" w:date="2023-08-29T15:41:00Z"/>
          <w:rFonts w:asciiTheme="minorHAnsi" w:eastAsiaTheme="minorEastAsia" w:hAnsiTheme="minorHAnsi" w:cstheme="minorBidi"/>
          <w:noProof/>
          <w:kern w:val="2"/>
          <w:sz w:val="22"/>
          <w:szCs w:val="22"/>
          <w:lang w:eastAsia="en-GB"/>
          <w14:ligatures w14:val="standardContextual"/>
        </w:rPr>
      </w:pPr>
      <w:del w:id="4378" w:author="Rapporteur" w:date="2023-08-29T15:41:00Z">
        <w:r w:rsidDel="003D214C">
          <w:rPr>
            <w:noProof/>
            <w:lang w:eastAsia="zh-CN"/>
          </w:rPr>
          <w:delText>8.5.2.2.1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Description</w:delText>
        </w:r>
        <w:r w:rsidDel="003D214C">
          <w:rPr>
            <w:noProof/>
          </w:rPr>
          <w:tab/>
        </w:r>
        <w:r w:rsidDel="003D214C">
          <w:rPr>
            <w:noProof/>
          </w:rPr>
          <w:fldChar w:fldCharType="begin" w:fldLock="1"/>
        </w:r>
        <w:r w:rsidDel="003D214C">
          <w:rPr>
            <w:noProof/>
          </w:rPr>
          <w:delInstrText xml:space="preserve"> PAGEREF _Toc138761785 \h </w:delInstrText>
        </w:r>
        <w:r w:rsidDel="003D214C">
          <w:rPr>
            <w:noProof/>
          </w:rPr>
        </w:r>
        <w:r w:rsidDel="003D214C">
          <w:rPr>
            <w:noProof/>
          </w:rPr>
          <w:fldChar w:fldCharType="separate"/>
        </w:r>
        <w:r w:rsidDel="003D214C">
          <w:rPr>
            <w:noProof/>
          </w:rPr>
          <w:delText>106</w:delText>
        </w:r>
        <w:r w:rsidDel="003D214C">
          <w:rPr>
            <w:noProof/>
          </w:rPr>
          <w:fldChar w:fldCharType="end"/>
        </w:r>
      </w:del>
    </w:p>
    <w:p w14:paraId="6FEC26AA" w14:textId="399B43B3" w:rsidR="00693B61" w:rsidDel="003D214C" w:rsidRDefault="00693B61">
      <w:pPr>
        <w:pStyle w:val="TOC5"/>
        <w:rPr>
          <w:del w:id="4379" w:author="Rapporteur" w:date="2023-08-29T15:41:00Z"/>
          <w:rFonts w:asciiTheme="minorHAnsi" w:eastAsiaTheme="minorEastAsia" w:hAnsiTheme="minorHAnsi" w:cstheme="minorBidi"/>
          <w:noProof/>
          <w:kern w:val="2"/>
          <w:sz w:val="22"/>
          <w:szCs w:val="22"/>
          <w:lang w:eastAsia="en-GB"/>
          <w14:ligatures w14:val="standardContextual"/>
        </w:rPr>
      </w:pPr>
      <w:del w:id="4380" w:author="Rapporteur" w:date="2023-08-29T15:41:00Z">
        <w:r w:rsidDel="003D214C">
          <w:rPr>
            <w:noProof/>
            <w:lang w:eastAsia="zh-CN"/>
          </w:rPr>
          <w:delText>8.5.2.2.2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Resource Definition</w:delText>
        </w:r>
        <w:r w:rsidDel="003D214C">
          <w:rPr>
            <w:noProof/>
          </w:rPr>
          <w:tab/>
        </w:r>
        <w:r w:rsidDel="003D214C">
          <w:rPr>
            <w:noProof/>
          </w:rPr>
          <w:fldChar w:fldCharType="begin" w:fldLock="1"/>
        </w:r>
        <w:r w:rsidDel="003D214C">
          <w:rPr>
            <w:noProof/>
          </w:rPr>
          <w:delInstrText xml:space="preserve"> PAGEREF _Toc138761786 \h </w:delInstrText>
        </w:r>
        <w:r w:rsidDel="003D214C">
          <w:rPr>
            <w:noProof/>
          </w:rPr>
        </w:r>
        <w:r w:rsidDel="003D214C">
          <w:rPr>
            <w:noProof/>
          </w:rPr>
          <w:fldChar w:fldCharType="separate"/>
        </w:r>
        <w:r w:rsidDel="003D214C">
          <w:rPr>
            <w:noProof/>
          </w:rPr>
          <w:delText>106</w:delText>
        </w:r>
        <w:r w:rsidDel="003D214C">
          <w:rPr>
            <w:noProof/>
          </w:rPr>
          <w:fldChar w:fldCharType="end"/>
        </w:r>
      </w:del>
    </w:p>
    <w:p w14:paraId="5194439D" w14:textId="15BD3A23" w:rsidR="00693B61" w:rsidDel="003D214C" w:rsidRDefault="00693B61">
      <w:pPr>
        <w:pStyle w:val="TOC5"/>
        <w:rPr>
          <w:del w:id="4381" w:author="Rapporteur" w:date="2023-08-29T15:41:00Z"/>
          <w:rFonts w:asciiTheme="minorHAnsi" w:eastAsiaTheme="minorEastAsia" w:hAnsiTheme="minorHAnsi" w:cstheme="minorBidi"/>
          <w:noProof/>
          <w:kern w:val="2"/>
          <w:sz w:val="22"/>
          <w:szCs w:val="22"/>
          <w:lang w:eastAsia="en-GB"/>
          <w14:ligatures w14:val="standardContextual"/>
        </w:rPr>
      </w:pPr>
      <w:del w:id="4382" w:author="Rapporteur" w:date="2023-08-29T15:41:00Z">
        <w:r w:rsidDel="003D214C">
          <w:rPr>
            <w:noProof/>
            <w:lang w:eastAsia="zh-CN"/>
          </w:rPr>
          <w:delText>8.5.2.2.3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Resource Standard Methods</w:delText>
        </w:r>
        <w:r w:rsidDel="003D214C">
          <w:rPr>
            <w:noProof/>
          </w:rPr>
          <w:tab/>
        </w:r>
        <w:r w:rsidDel="003D214C">
          <w:rPr>
            <w:noProof/>
          </w:rPr>
          <w:fldChar w:fldCharType="begin" w:fldLock="1"/>
        </w:r>
        <w:r w:rsidDel="003D214C">
          <w:rPr>
            <w:noProof/>
          </w:rPr>
          <w:delInstrText xml:space="preserve"> PAGEREF _Toc138761787 \h </w:delInstrText>
        </w:r>
        <w:r w:rsidDel="003D214C">
          <w:rPr>
            <w:noProof/>
          </w:rPr>
        </w:r>
        <w:r w:rsidDel="003D214C">
          <w:rPr>
            <w:noProof/>
          </w:rPr>
          <w:fldChar w:fldCharType="separate"/>
        </w:r>
        <w:r w:rsidDel="003D214C">
          <w:rPr>
            <w:noProof/>
          </w:rPr>
          <w:delText>106</w:delText>
        </w:r>
        <w:r w:rsidDel="003D214C">
          <w:rPr>
            <w:noProof/>
          </w:rPr>
          <w:fldChar w:fldCharType="end"/>
        </w:r>
      </w:del>
    </w:p>
    <w:p w14:paraId="3FF2C19D" w14:textId="37365524" w:rsidR="00693B61" w:rsidDel="003D214C" w:rsidRDefault="00693B61">
      <w:pPr>
        <w:pStyle w:val="TOC6"/>
        <w:rPr>
          <w:del w:id="4383" w:author="Rapporteur" w:date="2023-08-29T15:41:00Z"/>
          <w:rFonts w:asciiTheme="minorHAnsi" w:eastAsiaTheme="minorEastAsia" w:hAnsiTheme="minorHAnsi" w:cstheme="minorBidi"/>
          <w:noProof/>
          <w:kern w:val="2"/>
          <w:sz w:val="22"/>
          <w:szCs w:val="22"/>
          <w:lang w:eastAsia="en-GB"/>
          <w14:ligatures w14:val="standardContextual"/>
        </w:rPr>
      </w:pPr>
      <w:del w:id="4384" w:author="Rapporteur" w:date="2023-08-29T15:41:00Z">
        <w:r w:rsidDel="003D214C">
          <w:rPr>
            <w:noProof/>
            <w:lang w:eastAsia="zh-CN"/>
          </w:rPr>
          <w:delText>8.5.2.2.3.1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POST</w:delText>
        </w:r>
        <w:r w:rsidDel="003D214C">
          <w:rPr>
            <w:noProof/>
          </w:rPr>
          <w:tab/>
        </w:r>
        <w:r w:rsidDel="003D214C">
          <w:rPr>
            <w:noProof/>
          </w:rPr>
          <w:fldChar w:fldCharType="begin" w:fldLock="1"/>
        </w:r>
        <w:r w:rsidDel="003D214C">
          <w:rPr>
            <w:noProof/>
          </w:rPr>
          <w:delInstrText xml:space="preserve"> PAGEREF _Toc138761788 \h </w:delInstrText>
        </w:r>
        <w:r w:rsidDel="003D214C">
          <w:rPr>
            <w:noProof/>
          </w:rPr>
        </w:r>
        <w:r w:rsidDel="003D214C">
          <w:rPr>
            <w:noProof/>
          </w:rPr>
          <w:fldChar w:fldCharType="separate"/>
        </w:r>
        <w:r w:rsidDel="003D214C">
          <w:rPr>
            <w:noProof/>
          </w:rPr>
          <w:delText>106</w:delText>
        </w:r>
        <w:r w:rsidDel="003D214C">
          <w:rPr>
            <w:noProof/>
          </w:rPr>
          <w:fldChar w:fldCharType="end"/>
        </w:r>
      </w:del>
    </w:p>
    <w:p w14:paraId="5EFA8D3C" w14:textId="00A5BAA0" w:rsidR="00693B61" w:rsidDel="003D214C" w:rsidRDefault="00693B61">
      <w:pPr>
        <w:pStyle w:val="TOC6"/>
        <w:rPr>
          <w:del w:id="4385" w:author="Rapporteur" w:date="2023-08-29T15:41:00Z"/>
          <w:rFonts w:asciiTheme="minorHAnsi" w:eastAsiaTheme="minorEastAsia" w:hAnsiTheme="minorHAnsi" w:cstheme="minorBidi"/>
          <w:noProof/>
          <w:kern w:val="2"/>
          <w:sz w:val="22"/>
          <w:szCs w:val="22"/>
          <w:lang w:eastAsia="en-GB"/>
          <w14:ligatures w14:val="standardContextual"/>
        </w:rPr>
      </w:pPr>
      <w:del w:id="4386" w:author="Rapporteur" w:date="2023-08-29T15:41:00Z">
        <w:r w:rsidDel="003D214C">
          <w:rPr>
            <w:noProof/>
            <w:lang w:eastAsia="zh-CN"/>
          </w:rPr>
          <w:delText>8.5.2.2.3.2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GET</w:delText>
        </w:r>
        <w:r w:rsidDel="003D214C">
          <w:rPr>
            <w:noProof/>
          </w:rPr>
          <w:tab/>
        </w:r>
        <w:r w:rsidDel="003D214C">
          <w:rPr>
            <w:noProof/>
          </w:rPr>
          <w:fldChar w:fldCharType="begin" w:fldLock="1"/>
        </w:r>
        <w:r w:rsidDel="003D214C">
          <w:rPr>
            <w:noProof/>
          </w:rPr>
          <w:delInstrText xml:space="preserve"> PAGEREF _Toc138761789 \h </w:delInstrText>
        </w:r>
        <w:r w:rsidDel="003D214C">
          <w:rPr>
            <w:noProof/>
          </w:rPr>
        </w:r>
        <w:r w:rsidDel="003D214C">
          <w:rPr>
            <w:noProof/>
          </w:rPr>
          <w:fldChar w:fldCharType="separate"/>
        </w:r>
        <w:r w:rsidDel="003D214C">
          <w:rPr>
            <w:noProof/>
          </w:rPr>
          <w:delText>107</w:delText>
        </w:r>
        <w:r w:rsidDel="003D214C">
          <w:rPr>
            <w:noProof/>
          </w:rPr>
          <w:fldChar w:fldCharType="end"/>
        </w:r>
      </w:del>
    </w:p>
    <w:p w14:paraId="4D091189" w14:textId="3919E568" w:rsidR="00693B61" w:rsidDel="003D214C" w:rsidRDefault="00693B61">
      <w:pPr>
        <w:pStyle w:val="TOC5"/>
        <w:rPr>
          <w:del w:id="4387" w:author="Rapporteur" w:date="2023-08-29T15:41:00Z"/>
          <w:rFonts w:asciiTheme="minorHAnsi" w:eastAsiaTheme="minorEastAsia" w:hAnsiTheme="minorHAnsi" w:cstheme="minorBidi"/>
          <w:noProof/>
          <w:kern w:val="2"/>
          <w:sz w:val="22"/>
          <w:szCs w:val="22"/>
          <w:lang w:eastAsia="en-GB"/>
          <w14:ligatures w14:val="standardContextual"/>
        </w:rPr>
      </w:pPr>
      <w:del w:id="4388" w:author="Rapporteur" w:date="2023-08-29T15:41:00Z">
        <w:r w:rsidDel="003D214C">
          <w:rPr>
            <w:noProof/>
            <w:lang w:eastAsia="zh-CN"/>
          </w:rPr>
          <w:delText>8.5.2.2.4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Resource Custom Operations</w:delText>
        </w:r>
        <w:r w:rsidDel="003D214C">
          <w:rPr>
            <w:noProof/>
          </w:rPr>
          <w:tab/>
        </w:r>
        <w:r w:rsidDel="003D214C">
          <w:rPr>
            <w:noProof/>
          </w:rPr>
          <w:fldChar w:fldCharType="begin" w:fldLock="1"/>
        </w:r>
        <w:r w:rsidDel="003D214C">
          <w:rPr>
            <w:noProof/>
          </w:rPr>
          <w:delInstrText xml:space="preserve"> PAGEREF _Toc138761790 \h </w:delInstrText>
        </w:r>
        <w:r w:rsidDel="003D214C">
          <w:rPr>
            <w:noProof/>
          </w:rPr>
        </w:r>
        <w:r w:rsidDel="003D214C">
          <w:rPr>
            <w:noProof/>
          </w:rPr>
          <w:fldChar w:fldCharType="separate"/>
        </w:r>
        <w:r w:rsidDel="003D214C">
          <w:rPr>
            <w:noProof/>
          </w:rPr>
          <w:delText>108</w:delText>
        </w:r>
        <w:r w:rsidDel="003D214C">
          <w:rPr>
            <w:noProof/>
          </w:rPr>
          <w:fldChar w:fldCharType="end"/>
        </w:r>
      </w:del>
    </w:p>
    <w:p w14:paraId="6FF28D55" w14:textId="75EFE1B3" w:rsidR="00693B61" w:rsidDel="003D214C" w:rsidRDefault="00693B61">
      <w:pPr>
        <w:pStyle w:val="TOC4"/>
        <w:rPr>
          <w:del w:id="4389" w:author="Rapporteur" w:date="2023-08-29T15:41:00Z"/>
          <w:rFonts w:asciiTheme="minorHAnsi" w:eastAsiaTheme="minorEastAsia" w:hAnsiTheme="minorHAnsi" w:cstheme="minorBidi"/>
          <w:noProof/>
          <w:kern w:val="2"/>
          <w:sz w:val="22"/>
          <w:szCs w:val="22"/>
          <w:lang w:eastAsia="en-GB"/>
          <w14:ligatures w14:val="standardContextual"/>
        </w:rPr>
      </w:pPr>
      <w:del w:id="4390" w:author="Rapporteur" w:date="2023-08-29T15:41:00Z">
        <w:r w:rsidDel="003D214C">
          <w:rPr>
            <w:noProof/>
          </w:rPr>
          <w:delText>8.5.2.3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Resource: Individual Session with QoS</w:delText>
        </w:r>
        <w:r w:rsidDel="003D214C">
          <w:rPr>
            <w:noProof/>
          </w:rPr>
          <w:tab/>
        </w:r>
        <w:r w:rsidDel="003D214C">
          <w:rPr>
            <w:noProof/>
          </w:rPr>
          <w:fldChar w:fldCharType="begin" w:fldLock="1"/>
        </w:r>
        <w:r w:rsidDel="003D214C">
          <w:rPr>
            <w:noProof/>
          </w:rPr>
          <w:delInstrText xml:space="preserve"> PAGEREF _Toc138761791 \h </w:delInstrText>
        </w:r>
        <w:r w:rsidDel="003D214C">
          <w:rPr>
            <w:noProof/>
          </w:rPr>
        </w:r>
        <w:r w:rsidDel="003D214C">
          <w:rPr>
            <w:noProof/>
          </w:rPr>
          <w:fldChar w:fldCharType="separate"/>
        </w:r>
        <w:r w:rsidDel="003D214C">
          <w:rPr>
            <w:noProof/>
          </w:rPr>
          <w:delText>108</w:delText>
        </w:r>
        <w:r w:rsidDel="003D214C">
          <w:rPr>
            <w:noProof/>
          </w:rPr>
          <w:fldChar w:fldCharType="end"/>
        </w:r>
      </w:del>
    </w:p>
    <w:p w14:paraId="4724EA8B" w14:textId="64A406EC" w:rsidR="00693B61" w:rsidDel="003D214C" w:rsidRDefault="00693B61">
      <w:pPr>
        <w:pStyle w:val="TOC5"/>
        <w:rPr>
          <w:del w:id="4391" w:author="Rapporteur" w:date="2023-08-29T15:41:00Z"/>
          <w:rFonts w:asciiTheme="minorHAnsi" w:eastAsiaTheme="minorEastAsia" w:hAnsiTheme="minorHAnsi" w:cstheme="minorBidi"/>
          <w:noProof/>
          <w:kern w:val="2"/>
          <w:sz w:val="22"/>
          <w:szCs w:val="22"/>
          <w:lang w:eastAsia="en-GB"/>
          <w14:ligatures w14:val="standardContextual"/>
        </w:rPr>
      </w:pPr>
      <w:del w:id="4392" w:author="Rapporteur" w:date="2023-08-29T15:41:00Z">
        <w:r w:rsidDel="003D214C">
          <w:rPr>
            <w:noProof/>
            <w:lang w:eastAsia="zh-CN"/>
          </w:rPr>
          <w:delText>8.5.2.3.1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Description</w:delText>
        </w:r>
        <w:r w:rsidDel="003D214C">
          <w:rPr>
            <w:noProof/>
          </w:rPr>
          <w:tab/>
        </w:r>
        <w:r w:rsidDel="003D214C">
          <w:rPr>
            <w:noProof/>
          </w:rPr>
          <w:fldChar w:fldCharType="begin" w:fldLock="1"/>
        </w:r>
        <w:r w:rsidDel="003D214C">
          <w:rPr>
            <w:noProof/>
          </w:rPr>
          <w:delInstrText xml:space="preserve"> PAGEREF _Toc138761792 \h </w:delInstrText>
        </w:r>
        <w:r w:rsidDel="003D214C">
          <w:rPr>
            <w:noProof/>
          </w:rPr>
        </w:r>
        <w:r w:rsidDel="003D214C">
          <w:rPr>
            <w:noProof/>
          </w:rPr>
          <w:fldChar w:fldCharType="separate"/>
        </w:r>
        <w:r w:rsidDel="003D214C">
          <w:rPr>
            <w:noProof/>
          </w:rPr>
          <w:delText>108</w:delText>
        </w:r>
        <w:r w:rsidDel="003D214C">
          <w:rPr>
            <w:noProof/>
          </w:rPr>
          <w:fldChar w:fldCharType="end"/>
        </w:r>
      </w:del>
    </w:p>
    <w:p w14:paraId="6E46A94A" w14:textId="14E30B5F" w:rsidR="00693B61" w:rsidDel="003D214C" w:rsidRDefault="00693B61">
      <w:pPr>
        <w:pStyle w:val="TOC5"/>
        <w:rPr>
          <w:del w:id="4393" w:author="Rapporteur" w:date="2023-08-29T15:41:00Z"/>
          <w:rFonts w:asciiTheme="minorHAnsi" w:eastAsiaTheme="minorEastAsia" w:hAnsiTheme="minorHAnsi" w:cstheme="minorBidi"/>
          <w:noProof/>
          <w:kern w:val="2"/>
          <w:sz w:val="22"/>
          <w:szCs w:val="22"/>
          <w:lang w:eastAsia="en-GB"/>
          <w14:ligatures w14:val="standardContextual"/>
        </w:rPr>
      </w:pPr>
      <w:del w:id="4394" w:author="Rapporteur" w:date="2023-08-29T15:41:00Z">
        <w:r w:rsidDel="003D214C">
          <w:rPr>
            <w:noProof/>
            <w:lang w:eastAsia="zh-CN"/>
          </w:rPr>
          <w:delText>8.5.2.3.2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Resource Definition</w:delText>
        </w:r>
        <w:r w:rsidDel="003D214C">
          <w:rPr>
            <w:noProof/>
          </w:rPr>
          <w:tab/>
        </w:r>
        <w:r w:rsidDel="003D214C">
          <w:rPr>
            <w:noProof/>
          </w:rPr>
          <w:fldChar w:fldCharType="begin" w:fldLock="1"/>
        </w:r>
        <w:r w:rsidDel="003D214C">
          <w:rPr>
            <w:noProof/>
          </w:rPr>
          <w:delInstrText xml:space="preserve"> PAGEREF _Toc138761793 \h </w:delInstrText>
        </w:r>
        <w:r w:rsidDel="003D214C">
          <w:rPr>
            <w:noProof/>
          </w:rPr>
        </w:r>
        <w:r w:rsidDel="003D214C">
          <w:rPr>
            <w:noProof/>
          </w:rPr>
          <w:fldChar w:fldCharType="separate"/>
        </w:r>
        <w:r w:rsidDel="003D214C">
          <w:rPr>
            <w:noProof/>
          </w:rPr>
          <w:delText>108</w:delText>
        </w:r>
        <w:r w:rsidDel="003D214C">
          <w:rPr>
            <w:noProof/>
          </w:rPr>
          <w:fldChar w:fldCharType="end"/>
        </w:r>
      </w:del>
    </w:p>
    <w:p w14:paraId="27D97113" w14:textId="3CC75AD8" w:rsidR="00693B61" w:rsidDel="003D214C" w:rsidRDefault="00693B61">
      <w:pPr>
        <w:pStyle w:val="TOC5"/>
        <w:rPr>
          <w:del w:id="4395" w:author="Rapporteur" w:date="2023-08-29T15:41:00Z"/>
          <w:rFonts w:asciiTheme="minorHAnsi" w:eastAsiaTheme="minorEastAsia" w:hAnsiTheme="minorHAnsi" w:cstheme="minorBidi"/>
          <w:noProof/>
          <w:kern w:val="2"/>
          <w:sz w:val="22"/>
          <w:szCs w:val="22"/>
          <w:lang w:eastAsia="en-GB"/>
          <w14:ligatures w14:val="standardContextual"/>
        </w:rPr>
      </w:pPr>
      <w:del w:id="4396" w:author="Rapporteur" w:date="2023-08-29T15:41:00Z">
        <w:r w:rsidDel="003D214C">
          <w:rPr>
            <w:noProof/>
            <w:lang w:eastAsia="zh-CN"/>
          </w:rPr>
          <w:delText>8.5.2.3.3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Resource Standard Methods</w:delText>
        </w:r>
        <w:r w:rsidDel="003D214C">
          <w:rPr>
            <w:noProof/>
          </w:rPr>
          <w:tab/>
        </w:r>
        <w:r w:rsidDel="003D214C">
          <w:rPr>
            <w:noProof/>
          </w:rPr>
          <w:fldChar w:fldCharType="begin" w:fldLock="1"/>
        </w:r>
        <w:r w:rsidDel="003D214C">
          <w:rPr>
            <w:noProof/>
          </w:rPr>
          <w:delInstrText xml:space="preserve"> PAGEREF _Toc138761794 \h </w:delInstrText>
        </w:r>
        <w:r w:rsidDel="003D214C">
          <w:rPr>
            <w:noProof/>
          </w:rPr>
        </w:r>
        <w:r w:rsidDel="003D214C">
          <w:rPr>
            <w:noProof/>
          </w:rPr>
          <w:fldChar w:fldCharType="separate"/>
        </w:r>
        <w:r w:rsidDel="003D214C">
          <w:rPr>
            <w:noProof/>
          </w:rPr>
          <w:delText>108</w:delText>
        </w:r>
        <w:r w:rsidDel="003D214C">
          <w:rPr>
            <w:noProof/>
          </w:rPr>
          <w:fldChar w:fldCharType="end"/>
        </w:r>
      </w:del>
    </w:p>
    <w:p w14:paraId="5BD39CAC" w14:textId="204DDAA2" w:rsidR="00693B61" w:rsidDel="003D214C" w:rsidRDefault="00693B61">
      <w:pPr>
        <w:pStyle w:val="TOC6"/>
        <w:rPr>
          <w:del w:id="4397" w:author="Rapporteur" w:date="2023-08-29T15:41:00Z"/>
          <w:rFonts w:asciiTheme="minorHAnsi" w:eastAsiaTheme="minorEastAsia" w:hAnsiTheme="minorHAnsi" w:cstheme="minorBidi"/>
          <w:noProof/>
          <w:kern w:val="2"/>
          <w:sz w:val="22"/>
          <w:szCs w:val="22"/>
          <w:lang w:eastAsia="en-GB"/>
          <w14:ligatures w14:val="standardContextual"/>
        </w:rPr>
      </w:pPr>
      <w:del w:id="4398" w:author="Rapporteur" w:date="2023-08-29T15:41:00Z">
        <w:r w:rsidDel="003D214C">
          <w:rPr>
            <w:noProof/>
            <w:lang w:eastAsia="zh-CN"/>
          </w:rPr>
          <w:delText>8.5.2.3.3.1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PATCH</w:delText>
        </w:r>
        <w:r w:rsidDel="003D214C">
          <w:rPr>
            <w:noProof/>
          </w:rPr>
          <w:tab/>
        </w:r>
        <w:r w:rsidDel="003D214C">
          <w:rPr>
            <w:noProof/>
          </w:rPr>
          <w:fldChar w:fldCharType="begin" w:fldLock="1"/>
        </w:r>
        <w:r w:rsidDel="003D214C">
          <w:rPr>
            <w:noProof/>
          </w:rPr>
          <w:delInstrText xml:space="preserve"> PAGEREF _Toc138761795 \h </w:delInstrText>
        </w:r>
        <w:r w:rsidDel="003D214C">
          <w:rPr>
            <w:noProof/>
          </w:rPr>
        </w:r>
        <w:r w:rsidDel="003D214C">
          <w:rPr>
            <w:noProof/>
          </w:rPr>
          <w:fldChar w:fldCharType="separate"/>
        </w:r>
        <w:r w:rsidDel="003D214C">
          <w:rPr>
            <w:noProof/>
          </w:rPr>
          <w:delText>108</w:delText>
        </w:r>
        <w:r w:rsidDel="003D214C">
          <w:rPr>
            <w:noProof/>
          </w:rPr>
          <w:fldChar w:fldCharType="end"/>
        </w:r>
      </w:del>
    </w:p>
    <w:p w14:paraId="602E6A38" w14:textId="39669A03" w:rsidR="00693B61" w:rsidDel="003D214C" w:rsidRDefault="00693B61">
      <w:pPr>
        <w:pStyle w:val="TOC6"/>
        <w:rPr>
          <w:del w:id="4399" w:author="Rapporteur" w:date="2023-08-29T15:41:00Z"/>
          <w:rFonts w:asciiTheme="minorHAnsi" w:eastAsiaTheme="minorEastAsia" w:hAnsiTheme="minorHAnsi" w:cstheme="minorBidi"/>
          <w:noProof/>
          <w:kern w:val="2"/>
          <w:sz w:val="22"/>
          <w:szCs w:val="22"/>
          <w:lang w:eastAsia="en-GB"/>
          <w14:ligatures w14:val="standardContextual"/>
        </w:rPr>
      </w:pPr>
      <w:del w:id="4400" w:author="Rapporteur" w:date="2023-08-29T15:41:00Z">
        <w:r w:rsidDel="003D214C">
          <w:rPr>
            <w:noProof/>
            <w:lang w:eastAsia="zh-CN"/>
          </w:rPr>
          <w:delText>8.5.2.3.3.2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PUT</w:delText>
        </w:r>
        <w:r w:rsidDel="003D214C">
          <w:rPr>
            <w:noProof/>
          </w:rPr>
          <w:tab/>
        </w:r>
        <w:r w:rsidDel="003D214C">
          <w:rPr>
            <w:noProof/>
          </w:rPr>
          <w:fldChar w:fldCharType="begin" w:fldLock="1"/>
        </w:r>
        <w:r w:rsidDel="003D214C">
          <w:rPr>
            <w:noProof/>
          </w:rPr>
          <w:delInstrText xml:space="preserve"> PAGEREF _Toc138761796 \h </w:delInstrText>
        </w:r>
        <w:r w:rsidDel="003D214C">
          <w:rPr>
            <w:noProof/>
          </w:rPr>
        </w:r>
        <w:r w:rsidDel="003D214C">
          <w:rPr>
            <w:noProof/>
          </w:rPr>
          <w:fldChar w:fldCharType="separate"/>
        </w:r>
        <w:r w:rsidDel="003D214C">
          <w:rPr>
            <w:noProof/>
          </w:rPr>
          <w:delText>109</w:delText>
        </w:r>
        <w:r w:rsidDel="003D214C">
          <w:rPr>
            <w:noProof/>
          </w:rPr>
          <w:fldChar w:fldCharType="end"/>
        </w:r>
      </w:del>
    </w:p>
    <w:p w14:paraId="6FADCA38" w14:textId="318F5685" w:rsidR="00693B61" w:rsidDel="003D214C" w:rsidRDefault="00693B61">
      <w:pPr>
        <w:pStyle w:val="TOC6"/>
        <w:rPr>
          <w:del w:id="4401" w:author="Rapporteur" w:date="2023-08-29T15:41:00Z"/>
          <w:rFonts w:asciiTheme="minorHAnsi" w:eastAsiaTheme="minorEastAsia" w:hAnsiTheme="minorHAnsi" w:cstheme="minorBidi"/>
          <w:noProof/>
          <w:kern w:val="2"/>
          <w:sz w:val="22"/>
          <w:szCs w:val="22"/>
          <w:lang w:eastAsia="en-GB"/>
          <w14:ligatures w14:val="standardContextual"/>
        </w:rPr>
      </w:pPr>
      <w:del w:id="4402" w:author="Rapporteur" w:date="2023-08-29T15:41:00Z">
        <w:r w:rsidDel="003D214C">
          <w:rPr>
            <w:noProof/>
            <w:lang w:eastAsia="zh-CN"/>
          </w:rPr>
          <w:delText>8.5.2.3.3.3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DELETE</w:delText>
        </w:r>
        <w:r w:rsidDel="003D214C">
          <w:rPr>
            <w:noProof/>
          </w:rPr>
          <w:tab/>
        </w:r>
        <w:r w:rsidDel="003D214C">
          <w:rPr>
            <w:noProof/>
          </w:rPr>
          <w:fldChar w:fldCharType="begin" w:fldLock="1"/>
        </w:r>
        <w:r w:rsidDel="003D214C">
          <w:rPr>
            <w:noProof/>
          </w:rPr>
          <w:delInstrText xml:space="preserve"> PAGEREF _Toc138761797 \h </w:delInstrText>
        </w:r>
        <w:r w:rsidDel="003D214C">
          <w:rPr>
            <w:noProof/>
          </w:rPr>
        </w:r>
        <w:r w:rsidDel="003D214C">
          <w:rPr>
            <w:noProof/>
          </w:rPr>
          <w:fldChar w:fldCharType="separate"/>
        </w:r>
        <w:r w:rsidDel="003D214C">
          <w:rPr>
            <w:noProof/>
          </w:rPr>
          <w:delText>110</w:delText>
        </w:r>
        <w:r w:rsidDel="003D214C">
          <w:rPr>
            <w:noProof/>
          </w:rPr>
          <w:fldChar w:fldCharType="end"/>
        </w:r>
      </w:del>
    </w:p>
    <w:p w14:paraId="7933CB6A" w14:textId="197C4B46" w:rsidR="00693B61" w:rsidDel="003D214C" w:rsidRDefault="00693B61">
      <w:pPr>
        <w:pStyle w:val="TOC6"/>
        <w:rPr>
          <w:del w:id="4403" w:author="Rapporteur" w:date="2023-08-29T15:41:00Z"/>
          <w:rFonts w:asciiTheme="minorHAnsi" w:eastAsiaTheme="minorEastAsia" w:hAnsiTheme="minorHAnsi" w:cstheme="minorBidi"/>
          <w:noProof/>
          <w:kern w:val="2"/>
          <w:sz w:val="22"/>
          <w:szCs w:val="22"/>
          <w:lang w:eastAsia="en-GB"/>
          <w14:ligatures w14:val="standardContextual"/>
        </w:rPr>
      </w:pPr>
      <w:del w:id="4404" w:author="Rapporteur" w:date="2023-08-29T15:41:00Z">
        <w:r w:rsidDel="003D214C">
          <w:rPr>
            <w:noProof/>
            <w:lang w:eastAsia="zh-CN"/>
          </w:rPr>
          <w:delText>8.5.2.3.3.4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GET</w:delText>
        </w:r>
        <w:r w:rsidDel="003D214C">
          <w:rPr>
            <w:noProof/>
          </w:rPr>
          <w:tab/>
        </w:r>
        <w:r w:rsidDel="003D214C">
          <w:rPr>
            <w:noProof/>
          </w:rPr>
          <w:fldChar w:fldCharType="begin" w:fldLock="1"/>
        </w:r>
        <w:r w:rsidDel="003D214C">
          <w:rPr>
            <w:noProof/>
          </w:rPr>
          <w:delInstrText xml:space="preserve"> PAGEREF _Toc138761798 \h </w:delInstrText>
        </w:r>
        <w:r w:rsidDel="003D214C">
          <w:rPr>
            <w:noProof/>
          </w:rPr>
        </w:r>
        <w:r w:rsidDel="003D214C">
          <w:rPr>
            <w:noProof/>
          </w:rPr>
          <w:fldChar w:fldCharType="separate"/>
        </w:r>
        <w:r w:rsidDel="003D214C">
          <w:rPr>
            <w:noProof/>
          </w:rPr>
          <w:delText>111</w:delText>
        </w:r>
        <w:r w:rsidDel="003D214C">
          <w:rPr>
            <w:noProof/>
          </w:rPr>
          <w:fldChar w:fldCharType="end"/>
        </w:r>
      </w:del>
    </w:p>
    <w:p w14:paraId="530F9220" w14:textId="70D1D1DB" w:rsidR="00693B61" w:rsidDel="003D214C" w:rsidRDefault="00693B61">
      <w:pPr>
        <w:pStyle w:val="TOC5"/>
        <w:rPr>
          <w:del w:id="4405" w:author="Rapporteur" w:date="2023-08-29T15:41:00Z"/>
          <w:rFonts w:asciiTheme="minorHAnsi" w:eastAsiaTheme="minorEastAsia" w:hAnsiTheme="minorHAnsi" w:cstheme="minorBidi"/>
          <w:noProof/>
          <w:kern w:val="2"/>
          <w:sz w:val="22"/>
          <w:szCs w:val="22"/>
          <w:lang w:eastAsia="en-GB"/>
          <w14:ligatures w14:val="standardContextual"/>
        </w:rPr>
      </w:pPr>
      <w:del w:id="4406" w:author="Rapporteur" w:date="2023-08-29T15:41:00Z">
        <w:r w:rsidDel="003D214C">
          <w:rPr>
            <w:noProof/>
            <w:lang w:eastAsia="zh-CN"/>
          </w:rPr>
          <w:delText>8.5.2.3.4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Resource Custom Operations</w:delText>
        </w:r>
        <w:r w:rsidDel="003D214C">
          <w:rPr>
            <w:noProof/>
          </w:rPr>
          <w:tab/>
        </w:r>
        <w:r w:rsidDel="003D214C">
          <w:rPr>
            <w:noProof/>
          </w:rPr>
          <w:fldChar w:fldCharType="begin" w:fldLock="1"/>
        </w:r>
        <w:r w:rsidDel="003D214C">
          <w:rPr>
            <w:noProof/>
          </w:rPr>
          <w:delInstrText xml:space="preserve"> PAGEREF _Toc138761799 \h </w:delInstrText>
        </w:r>
        <w:r w:rsidDel="003D214C">
          <w:rPr>
            <w:noProof/>
          </w:rPr>
        </w:r>
        <w:r w:rsidDel="003D214C">
          <w:rPr>
            <w:noProof/>
          </w:rPr>
          <w:fldChar w:fldCharType="separate"/>
        </w:r>
        <w:r w:rsidDel="003D214C">
          <w:rPr>
            <w:noProof/>
          </w:rPr>
          <w:delText>112</w:delText>
        </w:r>
        <w:r w:rsidDel="003D214C">
          <w:rPr>
            <w:noProof/>
          </w:rPr>
          <w:fldChar w:fldCharType="end"/>
        </w:r>
      </w:del>
    </w:p>
    <w:p w14:paraId="1765AFC4" w14:textId="341B3238" w:rsidR="00693B61" w:rsidDel="003D214C" w:rsidRDefault="00693B61">
      <w:pPr>
        <w:pStyle w:val="TOC3"/>
        <w:rPr>
          <w:del w:id="4407" w:author="Rapporteur" w:date="2023-08-29T15:41:00Z"/>
          <w:rFonts w:asciiTheme="minorHAnsi" w:eastAsiaTheme="minorEastAsia" w:hAnsiTheme="minorHAnsi" w:cstheme="minorBidi"/>
          <w:noProof/>
          <w:kern w:val="2"/>
          <w:sz w:val="22"/>
          <w:szCs w:val="22"/>
          <w:lang w:eastAsia="en-GB"/>
          <w14:ligatures w14:val="standardContextual"/>
        </w:rPr>
      </w:pPr>
      <w:del w:id="4408" w:author="Rapporteur" w:date="2023-08-29T15:41:00Z">
        <w:r w:rsidDel="003D214C">
          <w:rPr>
            <w:noProof/>
          </w:rPr>
          <w:delText>8.5.3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Custom Operations without associated resources</w:delText>
        </w:r>
        <w:r w:rsidDel="003D214C">
          <w:rPr>
            <w:noProof/>
          </w:rPr>
          <w:tab/>
        </w:r>
        <w:r w:rsidDel="003D214C">
          <w:rPr>
            <w:noProof/>
          </w:rPr>
          <w:fldChar w:fldCharType="begin" w:fldLock="1"/>
        </w:r>
        <w:r w:rsidDel="003D214C">
          <w:rPr>
            <w:noProof/>
          </w:rPr>
          <w:delInstrText xml:space="preserve"> PAGEREF _Toc138761800 \h </w:delInstrText>
        </w:r>
        <w:r w:rsidDel="003D214C">
          <w:rPr>
            <w:noProof/>
          </w:rPr>
        </w:r>
        <w:r w:rsidDel="003D214C">
          <w:rPr>
            <w:noProof/>
          </w:rPr>
          <w:fldChar w:fldCharType="separate"/>
        </w:r>
        <w:r w:rsidDel="003D214C">
          <w:rPr>
            <w:noProof/>
          </w:rPr>
          <w:delText>112</w:delText>
        </w:r>
        <w:r w:rsidDel="003D214C">
          <w:rPr>
            <w:noProof/>
          </w:rPr>
          <w:fldChar w:fldCharType="end"/>
        </w:r>
      </w:del>
    </w:p>
    <w:p w14:paraId="3314B963" w14:textId="7C20AEC3" w:rsidR="00693B61" w:rsidDel="003D214C" w:rsidRDefault="00693B61">
      <w:pPr>
        <w:pStyle w:val="TOC3"/>
        <w:rPr>
          <w:del w:id="4409" w:author="Rapporteur" w:date="2023-08-29T15:41:00Z"/>
          <w:rFonts w:asciiTheme="minorHAnsi" w:eastAsiaTheme="minorEastAsia" w:hAnsiTheme="minorHAnsi" w:cstheme="minorBidi"/>
          <w:noProof/>
          <w:kern w:val="2"/>
          <w:sz w:val="22"/>
          <w:szCs w:val="22"/>
          <w:lang w:eastAsia="en-GB"/>
          <w14:ligatures w14:val="standardContextual"/>
        </w:rPr>
      </w:pPr>
      <w:del w:id="4410" w:author="Rapporteur" w:date="2023-08-29T15:41:00Z">
        <w:r w:rsidDel="003D214C">
          <w:rPr>
            <w:noProof/>
          </w:rPr>
          <w:delText>8.5.4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Notifications</w:delText>
        </w:r>
        <w:r w:rsidDel="003D214C">
          <w:rPr>
            <w:noProof/>
          </w:rPr>
          <w:tab/>
        </w:r>
        <w:r w:rsidDel="003D214C">
          <w:rPr>
            <w:noProof/>
          </w:rPr>
          <w:fldChar w:fldCharType="begin" w:fldLock="1"/>
        </w:r>
        <w:r w:rsidDel="003D214C">
          <w:rPr>
            <w:noProof/>
          </w:rPr>
          <w:delInstrText xml:space="preserve"> PAGEREF _Toc138761801 \h </w:delInstrText>
        </w:r>
        <w:r w:rsidDel="003D214C">
          <w:rPr>
            <w:noProof/>
          </w:rPr>
        </w:r>
        <w:r w:rsidDel="003D214C">
          <w:rPr>
            <w:noProof/>
          </w:rPr>
          <w:fldChar w:fldCharType="separate"/>
        </w:r>
        <w:r w:rsidDel="003D214C">
          <w:rPr>
            <w:noProof/>
          </w:rPr>
          <w:delText>113</w:delText>
        </w:r>
        <w:r w:rsidDel="003D214C">
          <w:rPr>
            <w:noProof/>
          </w:rPr>
          <w:fldChar w:fldCharType="end"/>
        </w:r>
      </w:del>
    </w:p>
    <w:p w14:paraId="3D18D3DF" w14:textId="00351946" w:rsidR="00693B61" w:rsidDel="003D214C" w:rsidRDefault="00693B61">
      <w:pPr>
        <w:pStyle w:val="TOC4"/>
        <w:rPr>
          <w:del w:id="4411" w:author="Rapporteur" w:date="2023-08-29T15:41:00Z"/>
          <w:rFonts w:asciiTheme="minorHAnsi" w:eastAsiaTheme="minorEastAsia" w:hAnsiTheme="minorHAnsi" w:cstheme="minorBidi"/>
          <w:noProof/>
          <w:kern w:val="2"/>
          <w:sz w:val="22"/>
          <w:szCs w:val="22"/>
          <w:lang w:eastAsia="en-GB"/>
          <w14:ligatures w14:val="standardContextual"/>
        </w:rPr>
      </w:pPr>
      <w:del w:id="4412" w:author="Rapporteur" w:date="2023-08-29T15:41:00Z">
        <w:r w:rsidDel="003D214C">
          <w:rPr>
            <w:noProof/>
          </w:rPr>
          <w:delText>8.5.4.1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_Toc138761802 \h </w:delInstrText>
        </w:r>
        <w:r w:rsidDel="003D214C">
          <w:rPr>
            <w:noProof/>
          </w:rPr>
        </w:r>
        <w:r w:rsidDel="003D214C">
          <w:rPr>
            <w:noProof/>
          </w:rPr>
          <w:fldChar w:fldCharType="separate"/>
        </w:r>
        <w:r w:rsidDel="003D214C">
          <w:rPr>
            <w:noProof/>
          </w:rPr>
          <w:delText>113</w:delText>
        </w:r>
        <w:r w:rsidDel="003D214C">
          <w:rPr>
            <w:noProof/>
          </w:rPr>
          <w:fldChar w:fldCharType="end"/>
        </w:r>
      </w:del>
    </w:p>
    <w:p w14:paraId="7C84E1BB" w14:textId="18F2A222" w:rsidR="00693B61" w:rsidDel="003D214C" w:rsidRDefault="00693B61">
      <w:pPr>
        <w:pStyle w:val="TOC4"/>
        <w:rPr>
          <w:del w:id="4413" w:author="Rapporteur" w:date="2023-08-29T15:41:00Z"/>
          <w:rFonts w:asciiTheme="minorHAnsi" w:eastAsiaTheme="minorEastAsia" w:hAnsiTheme="minorHAnsi" w:cstheme="minorBidi"/>
          <w:noProof/>
          <w:kern w:val="2"/>
          <w:sz w:val="22"/>
          <w:szCs w:val="22"/>
          <w:lang w:eastAsia="en-GB"/>
          <w14:ligatures w14:val="standardContextual"/>
        </w:rPr>
      </w:pPr>
      <w:del w:id="4414" w:author="Rapporteur" w:date="2023-08-29T15:41:00Z">
        <w:r w:rsidDel="003D214C">
          <w:rPr>
            <w:noProof/>
            <w:lang w:eastAsia="zh-CN"/>
          </w:rPr>
          <w:lastRenderedPageBreak/>
          <w:delText>8.5.4.2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User Plane Event Notification</w:delText>
        </w:r>
        <w:r w:rsidDel="003D214C">
          <w:rPr>
            <w:noProof/>
          </w:rPr>
          <w:tab/>
        </w:r>
        <w:r w:rsidDel="003D214C">
          <w:rPr>
            <w:noProof/>
          </w:rPr>
          <w:fldChar w:fldCharType="begin" w:fldLock="1"/>
        </w:r>
        <w:r w:rsidDel="003D214C">
          <w:rPr>
            <w:noProof/>
          </w:rPr>
          <w:delInstrText xml:space="preserve"> PAGEREF _Toc138761803 \h </w:delInstrText>
        </w:r>
        <w:r w:rsidDel="003D214C">
          <w:rPr>
            <w:noProof/>
          </w:rPr>
        </w:r>
        <w:r w:rsidDel="003D214C">
          <w:rPr>
            <w:noProof/>
          </w:rPr>
          <w:fldChar w:fldCharType="separate"/>
        </w:r>
        <w:r w:rsidDel="003D214C">
          <w:rPr>
            <w:noProof/>
          </w:rPr>
          <w:delText>113</w:delText>
        </w:r>
        <w:r w:rsidDel="003D214C">
          <w:rPr>
            <w:noProof/>
          </w:rPr>
          <w:fldChar w:fldCharType="end"/>
        </w:r>
      </w:del>
    </w:p>
    <w:p w14:paraId="10D4CD54" w14:textId="1EC214E1" w:rsidR="00693B61" w:rsidDel="003D214C" w:rsidRDefault="00693B61">
      <w:pPr>
        <w:pStyle w:val="TOC5"/>
        <w:rPr>
          <w:del w:id="4415" w:author="Rapporteur" w:date="2023-08-29T15:41:00Z"/>
          <w:rFonts w:asciiTheme="minorHAnsi" w:eastAsiaTheme="minorEastAsia" w:hAnsiTheme="minorHAnsi" w:cstheme="minorBidi"/>
          <w:noProof/>
          <w:kern w:val="2"/>
          <w:sz w:val="22"/>
          <w:szCs w:val="22"/>
          <w:lang w:eastAsia="en-GB"/>
          <w14:ligatures w14:val="standardContextual"/>
        </w:rPr>
      </w:pPr>
      <w:del w:id="4416" w:author="Rapporteur" w:date="2023-08-29T15:41:00Z">
        <w:r w:rsidDel="003D214C">
          <w:rPr>
            <w:noProof/>
            <w:lang w:eastAsia="zh-CN"/>
          </w:rPr>
          <w:delText>8.5.4.2.1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Description</w:delText>
        </w:r>
        <w:r w:rsidDel="003D214C">
          <w:rPr>
            <w:noProof/>
          </w:rPr>
          <w:tab/>
        </w:r>
        <w:r w:rsidDel="003D214C">
          <w:rPr>
            <w:noProof/>
          </w:rPr>
          <w:fldChar w:fldCharType="begin" w:fldLock="1"/>
        </w:r>
        <w:r w:rsidDel="003D214C">
          <w:rPr>
            <w:noProof/>
          </w:rPr>
          <w:delInstrText xml:space="preserve"> PAGEREF _Toc138761804 \h </w:delInstrText>
        </w:r>
        <w:r w:rsidDel="003D214C">
          <w:rPr>
            <w:noProof/>
          </w:rPr>
        </w:r>
        <w:r w:rsidDel="003D214C">
          <w:rPr>
            <w:noProof/>
          </w:rPr>
          <w:fldChar w:fldCharType="separate"/>
        </w:r>
        <w:r w:rsidDel="003D214C">
          <w:rPr>
            <w:noProof/>
          </w:rPr>
          <w:delText>113</w:delText>
        </w:r>
        <w:r w:rsidDel="003D214C">
          <w:rPr>
            <w:noProof/>
          </w:rPr>
          <w:fldChar w:fldCharType="end"/>
        </w:r>
      </w:del>
    </w:p>
    <w:p w14:paraId="4ED5D5DF" w14:textId="4B0440FC" w:rsidR="00693B61" w:rsidDel="003D214C" w:rsidRDefault="00693B61">
      <w:pPr>
        <w:pStyle w:val="TOC5"/>
        <w:rPr>
          <w:del w:id="4417" w:author="Rapporteur" w:date="2023-08-29T15:41:00Z"/>
          <w:rFonts w:asciiTheme="minorHAnsi" w:eastAsiaTheme="minorEastAsia" w:hAnsiTheme="minorHAnsi" w:cstheme="minorBidi"/>
          <w:noProof/>
          <w:kern w:val="2"/>
          <w:sz w:val="22"/>
          <w:szCs w:val="22"/>
          <w:lang w:eastAsia="en-GB"/>
          <w14:ligatures w14:val="standardContextual"/>
        </w:rPr>
      </w:pPr>
      <w:del w:id="4418" w:author="Rapporteur" w:date="2023-08-29T15:41:00Z">
        <w:r w:rsidDel="003D214C">
          <w:rPr>
            <w:noProof/>
            <w:lang w:eastAsia="zh-CN"/>
          </w:rPr>
          <w:delText>8.5.4.2.2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TargetURI</w:delText>
        </w:r>
        <w:r w:rsidDel="003D214C">
          <w:rPr>
            <w:noProof/>
          </w:rPr>
          <w:tab/>
        </w:r>
        <w:r w:rsidDel="003D214C">
          <w:rPr>
            <w:noProof/>
          </w:rPr>
          <w:fldChar w:fldCharType="begin" w:fldLock="1"/>
        </w:r>
        <w:r w:rsidDel="003D214C">
          <w:rPr>
            <w:noProof/>
          </w:rPr>
          <w:delInstrText xml:space="preserve"> PAGEREF _Toc138761805 \h </w:delInstrText>
        </w:r>
        <w:r w:rsidDel="003D214C">
          <w:rPr>
            <w:noProof/>
          </w:rPr>
        </w:r>
        <w:r w:rsidDel="003D214C">
          <w:rPr>
            <w:noProof/>
          </w:rPr>
          <w:fldChar w:fldCharType="separate"/>
        </w:r>
        <w:r w:rsidDel="003D214C">
          <w:rPr>
            <w:noProof/>
          </w:rPr>
          <w:delText>113</w:delText>
        </w:r>
        <w:r w:rsidDel="003D214C">
          <w:rPr>
            <w:noProof/>
          </w:rPr>
          <w:fldChar w:fldCharType="end"/>
        </w:r>
      </w:del>
    </w:p>
    <w:p w14:paraId="7C7ABB5A" w14:textId="3164B8FC" w:rsidR="00693B61" w:rsidDel="003D214C" w:rsidRDefault="00693B61">
      <w:pPr>
        <w:pStyle w:val="TOC5"/>
        <w:rPr>
          <w:del w:id="4419" w:author="Rapporteur" w:date="2023-08-29T15:41:00Z"/>
          <w:rFonts w:asciiTheme="minorHAnsi" w:eastAsiaTheme="minorEastAsia" w:hAnsiTheme="minorHAnsi" w:cstheme="minorBidi"/>
          <w:noProof/>
          <w:kern w:val="2"/>
          <w:sz w:val="22"/>
          <w:szCs w:val="22"/>
          <w:lang w:eastAsia="en-GB"/>
          <w14:ligatures w14:val="standardContextual"/>
        </w:rPr>
      </w:pPr>
      <w:del w:id="4420" w:author="Rapporteur" w:date="2023-08-29T15:41:00Z">
        <w:r w:rsidDel="003D214C">
          <w:rPr>
            <w:noProof/>
            <w:lang w:eastAsia="zh-CN"/>
          </w:rPr>
          <w:delText>8.5.4.2.3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Standard Methods</w:delText>
        </w:r>
        <w:r w:rsidDel="003D214C">
          <w:rPr>
            <w:noProof/>
          </w:rPr>
          <w:tab/>
        </w:r>
        <w:r w:rsidDel="003D214C">
          <w:rPr>
            <w:noProof/>
          </w:rPr>
          <w:fldChar w:fldCharType="begin" w:fldLock="1"/>
        </w:r>
        <w:r w:rsidDel="003D214C">
          <w:rPr>
            <w:noProof/>
          </w:rPr>
          <w:delInstrText xml:space="preserve"> PAGEREF _Toc138761806 \h </w:delInstrText>
        </w:r>
        <w:r w:rsidDel="003D214C">
          <w:rPr>
            <w:noProof/>
          </w:rPr>
        </w:r>
        <w:r w:rsidDel="003D214C">
          <w:rPr>
            <w:noProof/>
          </w:rPr>
          <w:fldChar w:fldCharType="separate"/>
        </w:r>
        <w:r w:rsidDel="003D214C">
          <w:rPr>
            <w:noProof/>
          </w:rPr>
          <w:delText>113</w:delText>
        </w:r>
        <w:r w:rsidDel="003D214C">
          <w:rPr>
            <w:noProof/>
          </w:rPr>
          <w:fldChar w:fldCharType="end"/>
        </w:r>
      </w:del>
    </w:p>
    <w:p w14:paraId="0B7268C1" w14:textId="2A2396B8" w:rsidR="00693B61" w:rsidDel="003D214C" w:rsidRDefault="00693B61">
      <w:pPr>
        <w:pStyle w:val="TOC6"/>
        <w:rPr>
          <w:del w:id="4421" w:author="Rapporteur" w:date="2023-08-29T15:41:00Z"/>
          <w:rFonts w:asciiTheme="minorHAnsi" w:eastAsiaTheme="minorEastAsia" w:hAnsiTheme="minorHAnsi" w:cstheme="minorBidi"/>
          <w:noProof/>
          <w:kern w:val="2"/>
          <w:sz w:val="22"/>
          <w:szCs w:val="22"/>
          <w:lang w:eastAsia="en-GB"/>
          <w14:ligatures w14:val="standardContextual"/>
        </w:rPr>
      </w:pPr>
      <w:del w:id="4422" w:author="Rapporteur" w:date="2023-08-29T15:41:00Z">
        <w:r w:rsidDel="003D214C">
          <w:rPr>
            <w:noProof/>
            <w:lang w:eastAsia="zh-CN"/>
          </w:rPr>
          <w:delText>8.5.4.2.3</w:delText>
        </w:r>
        <w:r w:rsidDel="003D214C">
          <w:rPr>
            <w:noProof/>
          </w:rPr>
          <w:delText>.1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POST</w:delText>
        </w:r>
        <w:r w:rsidDel="003D214C">
          <w:rPr>
            <w:noProof/>
          </w:rPr>
          <w:tab/>
        </w:r>
        <w:r w:rsidDel="003D214C">
          <w:rPr>
            <w:noProof/>
          </w:rPr>
          <w:fldChar w:fldCharType="begin" w:fldLock="1"/>
        </w:r>
        <w:r w:rsidDel="003D214C">
          <w:rPr>
            <w:noProof/>
          </w:rPr>
          <w:delInstrText xml:space="preserve"> PAGEREF _Toc138761807 \h </w:delInstrText>
        </w:r>
        <w:r w:rsidDel="003D214C">
          <w:rPr>
            <w:noProof/>
          </w:rPr>
        </w:r>
        <w:r w:rsidDel="003D214C">
          <w:rPr>
            <w:noProof/>
          </w:rPr>
          <w:fldChar w:fldCharType="separate"/>
        </w:r>
        <w:r w:rsidDel="003D214C">
          <w:rPr>
            <w:noProof/>
          </w:rPr>
          <w:delText>113</w:delText>
        </w:r>
        <w:r w:rsidDel="003D214C">
          <w:rPr>
            <w:noProof/>
          </w:rPr>
          <w:fldChar w:fldCharType="end"/>
        </w:r>
      </w:del>
    </w:p>
    <w:p w14:paraId="3F296DBC" w14:textId="21C0B60A" w:rsidR="00693B61" w:rsidDel="003D214C" w:rsidRDefault="00693B61">
      <w:pPr>
        <w:pStyle w:val="TOC3"/>
        <w:rPr>
          <w:del w:id="4423" w:author="Rapporteur" w:date="2023-08-29T15:41:00Z"/>
          <w:rFonts w:asciiTheme="minorHAnsi" w:eastAsiaTheme="minorEastAsia" w:hAnsiTheme="minorHAnsi" w:cstheme="minorBidi"/>
          <w:noProof/>
          <w:kern w:val="2"/>
          <w:sz w:val="22"/>
          <w:szCs w:val="22"/>
          <w:lang w:eastAsia="en-GB"/>
          <w14:ligatures w14:val="standardContextual"/>
        </w:rPr>
      </w:pPr>
      <w:del w:id="4424" w:author="Rapporteur" w:date="2023-08-29T15:41:00Z">
        <w:r w:rsidDel="003D214C">
          <w:rPr>
            <w:noProof/>
          </w:rPr>
          <w:delText>8.5.5</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Data Model</w:delText>
        </w:r>
        <w:r w:rsidDel="003D214C">
          <w:rPr>
            <w:noProof/>
          </w:rPr>
          <w:tab/>
        </w:r>
        <w:r w:rsidDel="003D214C">
          <w:rPr>
            <w:noProof/>
          </w:rPr>
          <w:fldChar w:fldCharType="begin" w:fldLock="1"/>
        </w:r>
        <w:r w:rsidDel="003D214C">
          <w:rPr>
            <w:noProof/>
          </w:rPr>
          <w:delInstrText xml:space="preserve"> PAGEREF _Toc138761808 \h </w:delInstrText>
        </w:r>
        <w:r w:rsidDel="003D214C">
          <w:rPr>
            <w:noProof/>
          </w:rPr>
        </w:r>
        <w:r w:rsidDel="003D214C">
          <w:rPr>
            <w:noProof/>
          </w:rPr>
          <w:fldChar w:fldCharType="separate"/>
        </w:r>
        <w:r w:rsidDel="003D214C">
          <w:rPr>
            <w:noProof/>
          </w:rPr>
          <w:delText>114</w:delText>
        </w:r>
        <w:r w:rsidDel="003D214C">
          <w:rPr>
            <w:noProof/>
          </w:rPr>
          <w:fldChar w:fldCharType="end"/>
        </w:r>
      </w:del>
    </w:p>
    <w:p w14:paraId="336392EC" w14:textId="0DEED0DC" w:rsidR="00693B61" w:rsidDel="003D214C" w:rsidRDefault="00693B61">
      <w:pPr>
        <w:pStyle w:val="TOC4"/>
        <w:rPr>
          <w:del w:id="4425" w:author="Rapporteur" w:date="2023-08-29T15:41:00Z"/>
          <w:rFonts w:asciiTheme="minorHAnsi" w:eastAsiaTheme="minorEastAsia" w:hAnsiTheme="minorHAnsi" w:cstheme="minorBidi"/>
          <w:noProof/>
          <w:kern w:val="2"/>
          <w:sz w:val="22"/>
          <w:szCs w:val="22"/>
          <w:lang w:eastAsia="en-GB"/>
          <w14:ligatures w14:val="standardContextual"/>
        </w:rPr>
      </w:pPr>
      <w:del w:id="4426" w:author="Rapporteur" w:date="2023-08-29T15:41:00Z">
        <w:r w:rsidDel="003D214C">
          <w:rPr>
            <w:noProof/>
            <w:lang w:eastAsia="zh-CN"/>
          </w:rPr>
          <w:delText>8.5.5.1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General</w:delText>
        </w:r>
        <w:r w:rsidDel="003D214C">
          <w:rPr>
            <w:noProof/>
          </w:rPr>
          <w:tab/>
        </w:r>
        <w:r w:rsidDel="003D214C">
          <w:rPr>
            <w:noProof/>
          </w:rPr>
          <w:fldChar w:fldCharType="begin" w:fldLock="1"/>
        </w:r>
        <w:r w:rsidDel="003D214C">
          <w:rPr>
            <w:noProof/>
          </w:rPr>
          <w:delInstrText xml:space="preserve"> PAGEREF _Toc138761809 \h </w:delInstrText>
        </w:r>
        <w:r w:rsidDel="003D214C">
          <w:rPr>
            <w:noProof/>
          </w:rPr>
        </w:r>
        <w:r w:rsidDel="003D214C">
          <w:rPr>
            <w:noProof/>
          </w:rPr>
          <w:fldChar w:fldCharType="separate"/>
        </w:r>
        <w:r w:rsidDel="003D214C">
          <w:rPr>
            <w:noProof/>
          </w:rPr>
          <w:delText>114</w:delText>
        </w:r>
        <w:r w:rsidDel="003D214C">
          <w:rPr>
            <w:noProof/>
          </w:rPr>
          <w:fldChar w:fldCharType="end"/>
        </w:r>
      </w:del>
    </w:p>
    <w:p w14:paraId="0E084878" w14:textId="74DFD98C" w:rsidR="00693B61" w:rsidDel="003D214C" w:rsidRDefault="00693B61">
      <w:pPr>
        <w:pStyle w:val="TOC4"/>
        <w:rPr>
          <w:del w:id="4427" w:author="Rapporteur" w:date="2023-08-29T15:41:00Z"/>
          <w:rFonts w:asciiTheme="minorHAnsi" w:eastAsiaTheme="minorEastAsia" w:hAnsiTheme="minorHAnsi" w:cstheme="minorBidi"/>
          <w:noProof/>
          <w:kern w:val="2"/>
          <w:sz w:val="22"/>
          <w:szCs w:val="22"/>
          <w:lang w:eastAsia="en-GB"/>
          <w14:ligatures w14:val="standardContextual"/>
        </w:rPr>
      </w:pPr>
      <w:del w:id="4428" w:author="Rapporteur" w:date="2023-08-29T15:41:00Z">
        <w:r w:rsidDel="003D214C">
          <w:rPr>
            <w:noProof/>
            <w:lang w:eastAsia="zh-CN"/>
          </w:rPr>
          <w:delText>8.5.5.2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Structured data types</w:delText>
        </w:r>
        <w:r w:rsidDel="003D214C">
          <w:rPr>
            <w:noProof/>
          </w:rPr>
          <w:tab/>
        </w:r>
        <w:r w:rsidDel="003D214C">
          <w:rPr>
            <w:noProof/>
          </w:rPr>
          <w:fldChar w:fldCharType="begin" w:fldLock="1"/>
        </w:r>
        <w:r w:rsidDel="003D214C">
          <w:rPr>
            <w:noProof/>
          </w:rPr>
          <w:delInstrText xml:space="preserve"> PAGEREF _Toc138761810 \h </w:delInstrText>
        </w:r>
        <w:r w:rsidDel="003D214C">
          <w:rPr>
            <w:noProof/>
          </w:rPr>
        </w:r>
        <w:r w:rsidDel="003D214C">
          <w:rPr>
            <w:noProof/>
          </w:rPr>
          <w:fldChar w:fldCharType="separate"/>
        </w:r>
        <w:r w:rsidDel="003D214C">
          <w:rPr>
            <w:noProof/>
          </w:rPr>
          <w:delText>116</w:delText>
        </w:r>
        <w:r w:rsidDel="003D214C">
          <w:rPr>
            <w:noProof/>
          </w:rPr>
          <w:fldChar w:fldCharType="end"/>
        </w:r>
      </w:del>
    </w:p>
    <w:p w14:paraId="6ED0EA2C" w14:textId="29B271EE" w:rsidR="00693B61" w:rsidDel="003D214C" w:rsidRDefault="00693B61">
      <w:pPr>
        <w:pStyle w:val="TOC5"/>
        <w:rPr>
          <w:del w:id="4429" w:author="Rapporteur" w:date="2023-08-29T15:41:00Z"/>
          <w:rFonts w:asciiTheme="minorHAnsi" w:eastAsiaTheme="minorEastAsia" w:hAnsiTheme="minorHAnsi" w:cstheme="minorBidi"/>
          <w:noProof/>
          <w:kern w:val="2"/>
          <w:sz w:val="22"/>
          <w:szCs w:val="22"/>
          <w:lang w:eastAsia="en-GB"/>
          <w14:ligatures w14:val="standardContextual"/>
        </w:rPr>
      </w:pPr>
      <w:del w:id="4430" w:author="Rapporteur" w:date="2023-08-29T15:41:00Z">
        <w:r w:rsidDel="003D214C">
          <w:rPr>
            <w:noProof/>
            <w:lang w:eastAsia="zh-CN"/>
          </w:rPr>
          <w:delText>8.5.5.2.1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Introduction</w:delText>
        </w:r>
        <w:r w:rsidDel="003D214C">
          <w:rPr>
            <w:noProof/>
          </w:rPr>
          <w:tab/>
        </w:r>
        <w:r w:rsidDel="003D214C">
          <w:rPr>
            <w:noProof/>
          </w:rPr>
          <w:fldChar w:fldCharType="begin" w:fldLock="1"/>
        </w:r>
        <w:r w:rsidDel="003D214C">
          <w:rPr>
            <w:noProof/>
          </w:rPr>
          <w:delInstrText xml:space="preserve"> PAGEREF _Toc138761811 \h </w:delInstrText>
        </w:r>
        <w:r w:rsidDel="003D214C">
          <w:rPr>
            <w:noProof/>
          </w:rPr>
        </w:r>
        <w:r w:rsidDel="003D214C">
          <w:rPr>
            <w:noProof/>
          </w:rPr>
          <w:fldChar w:fldCharType="separate"/>
        </w:r>
        <w:r w:rsidDel="003D214C">
          <w:rPr>
            <w:noProof/>
          </w:rPr>
          <w:delText>116</w:delText>
        </w:r>
        <w:r w:rsidDel="003D214C">
          <w:rPr>
            <w:noProof/>
          </w:rPr>
          <w:fldChar w:fldCharType="end"/>
        </w:r>
      </w:del>
    </w:p>
    <w:p w14:paraId="5FB49E3B" w14:textId="7FC99099" w:rsidR="00693B61" w:rsidDel="003D214C" w:rsidRDefault="00693B61">
      <w:pPr>
        <w:pStyle w:val="TOC5"/>
        <w:rPr>
          <w:del w:id="4431" w:author="Rapporteur" w:date="2023-08-29T15:41:00Z"/>
          <w:rFonts w:asciiTheme="minorHAnsi" w:eastAsiaTheme="minorEastAsia" w:hAnsiTheme="minorHAnsi" w:cstheme="minorBidi"/>
          <w:noProof/>
          <w:kern w:val="2"/>
          <w:sz w:val="22"/>
          <w:szCs w:val="22"/>
          <w:lang w:eastAsia="en-GB"/>
          <w14:ligatures w14:val="standardContextual"/>
        </w:rPr>
      </w:pPr>
      <w:del w:id="4432" w:author="Rapporteur" w:date="2023-08-29T15:41:00Z">
        <w:r w:rsidDel="003D214C">
          <w:rPr>
            <w:noProof/>
            <w:lang w:eastAsia="zh-CN"/>
          </w:rPr>
          <w:delText>8.5.5.2.2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Type: SessionWithQoS</w:delText>
        </w:r>
        <w:r w:rsidDel="003D214C">
          <w:rPr>
            <w:noProof/>
          </w:rPr>
          <w:tab/>
        </w:r>
        <w:r w:rsidDel="003D214C">
          <w:rPr>
            <w:noProof/>
          </w:rPr>
          <w:fldChar w:fldCharType="begin" w:fldLock="1"/>
        </w:r>
        <w:r w:rsidDel="003D214C">
          <w:rPr>
            <w:noProof/>
          </w:rPr>
          <w:delInstrText xml:space="preserve"> PAGEREF _Toc138761812 \h </w:delInstrText>
        </w:r>
        <w:r w:rsidDel="003D214C">
          <w:rPr>
            <w:noProof/>
          </w:rPr>
        </w:r>
        <w:r w:rsidDel="003D214C">
          <w:rPr>
            <w:noProof/>
          </w:rPr>
          <w:fldChar w:fldCharType="separate"/>
        </w:r>
        <w:r w:rsidDel="003D214C">
          <w:rPr>
            <w:noProof/>
          </w:rPr>
          <w:delText>116</w:delText>
        </w:r>
        <w:r w:rsidDel="003D214C">
          <w:rPr>
            <w:noProof/>
          </w:rPr>
          <w:fldChar w:fldCharType="end"/>
        </w:r>
      </w:del>
    </w:p>
    <w:p w14:paraId="2F272E34" w14:textId="28E491A1" w:rsidR="00693B61" w:rsidDel="003D214C" w:rsidRDefault="00693B61">
      <w:pPr>
        <w:pStyle w:val="TOC5"/>
        <w:rPr>
          <w:del w:id="4433" w:author="Rapporteur" w:date="2023-08-29T15:41:00Z"/>
          <w:rFonts w:asciiTheme="minorHAnsi" w:eastAsiaTheme="minorEastAsia" w:hAnsiTheme="minorHAnsi" w:cstheme="minorBidi"/>
          <w:noProof/>
          <w:kern w:val="2"/>
          <w:sz w:val="22"/>
          <w:szCs w:val="22"/>
          <w:lang w:eastAsia="en-GB"/>
          <w14:ligatures w14:val="standardContextual"/>
        </w:rPr>
      </w:pPr>
      <w:del w:id="4434" w:author="Rapporteur" w:date="2023-08-29T15:41:00Z">
        <w:r w:rsidDel="003D214C">
          <w:rPr>
            <w:noProof/>
            <w:lang w:eastAsia="zh-CN"/>
          </w:rPr>
          <w:delText>8.5.5.2.3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Type: SessionWithQoSPatch</w:delText>
        </w:r>
        <w:r w:rsidDel="003D214C">
          <w:rPr>
            <w:noProof/>
          </w:rPr>
          <w:tab/>
        </w:r>
        <w:r w:rsidDel="003D214C">
          <w:rPr>
            <w:noProof/>
          </w:rPr>
          <w:fldChar w:fldCharType="begin" w:fldLock="1"/>
        </w:r>
        <w:r w:rsidDel="003D214C">
          <w:rPr>
            <w:noProof/>
          </w:rPr>
          <w:delInstrText xml:space="preserve"> PAGEREF _Toc138761813 \h </w:delInstrText>
        </w:r>
        <w:r w:rsidDel="003D214C">
          <w:rPr>
            <w:noProof/>
          </w:rPr>
        </w:r>
        <w:r w:rsidDel="003D214C">
          <w:rPr>
            <w:noProof/>
          </w:rPr>
          <w:fldChar w:fldCharType="separate"/>
        </w:r>
        <w:r w:rsidDel="003D214C">
          <w:rPr>
            <w:noProof/>
          </w:rPr>
          <w:delText>119</w:delText>
        </w:r>
        <w:r w:rsidDel="003D214C">
          <w:rPr>
            <w:noProof/>
          </w:rPr>
          <w:fldChar w:fldCharType="end"/>
        </w:r>
      </w:del>
    </w:p>
    <w:p w14:paraId="0D244288" w14:textId="383D531D" w:rsidR="00693B61" w:rsidDel="003D214C" w:rsidRDefault="00693B61">
      <w:pPr>
        <w:pStyle w:val="TOC5"/>
        <w:rPr>
          <w:del w:id="4435" w:author="Rapporteur" w:date="2023-08-29T15:41:00Z"/>
          <w:rFonts w:asciiTheme="minorHAnsi" w:eastAsiaTheme="minorEastAsia" w:hAnsiTheme="minorHAnsi" w:cstheme="minorBidi"/>
          <w:noProof/>
          <w:kern w:val="2"/>
          <w:sz w:val="22"/>
          <w:szCs w:val="22"/>
          <w:lang w:eastAsia="en-GB"/>
          <w14:ligatures w14:val="standardContextual"/>
        </w:rPr>
      </w:pPr>
      <w:del w:id="4436" w:author="Rapporteur" w:date="2023-08-29T15:41:00Z">
        <w:r w:rsidDel="003D214C">
          <w:rPr>
            <w:noProof/>
            <w:lang w:eastAsia="zh-CN"/>
          </w:rPr>
          <w:delText>8.5.5.2.4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Type: UserPlaneEventNotification</w:delText>
        </w:r>
        <w:r w:rsidDel="003D214C">
          <w:rPr>
            <w:noProof/>
          </w:rPr>
          <w:tab/>
        </w:r>
        <w:r w:rsidDel="003D214C">
          <w:rPr>
            <w:noProof/>
          </w:rPr>
          <w:fldChar w:fldCharType="begin" w:fldLock="1"/>
        </w:r>
        <w:r w:rsidDel="003D214C">
          <w:rPr>
            <w:noProof/>
          </w:rPr>
          <w:delInstrText xml:space="preserve"> PAGEREF _Toc138761814 \h </w:delInstrText>
        </w:r>
        <w:r w:rsidDel="003D214C">
          <w:rPr>
            <w:noProof/>
          </w:rPr>
        </w:r>
        <w:r w:rsidDel="003D214C">
          <w:rPr>
            <w:noProof/>
          </w:rPr>
          <w:fldChar w:fldCharType="separate"/>
        </w:r>
        <w:r w:rsidDel="003D214C">
          <w:rPr>
            <w:noProof/>
          </w:rPr>
          <w:delText>119</w:delText>
        </w:r>
        <w:r w:rsidDel="003D214C">
          <w:rPr>
            <w:noProof/>
          </w:rPr>
          <w:fldChar w:fldCharType="end"/>
        </w:r>
      </w:del>
    </w:p>
    <w:p w14:paraId="43191361" w14:textId="7E5C237E" w:rsidR="00693B61" w:rsidDel="003D214C" w:rsidRDefault="00693B61">
      <w:pPr>
        <w:pStyle w:val="TOC4"/>
        <w:rPr>
          <w:del w:id="4437" w:author="Rapporteur" w:date="2023-08-29T15:41:00Z"/>
          <w:rFonts w:asciiTheme="minorHAnsi" w:eastAsiaTheme="minorEastAsia" w:hAnsiTheme="minorHAnsi" w:cstheme="minorBidi"/>
          <w:noProof/>
          <w:kern w:val="2"/>
          <w:sz w:val="22"/>
          <w:szCs w:val="22"/>
          <w:lang w:eastAsia="en-GB"/>
          <w14:ligatures w14:val="standardContextual"/>
        </w:rPr>
      </w:pPr>
      <w:del w:id="4438" w:author="Rapporteur" w:date="2023-08-29T15:41:00Z">
        <w:r w:rsidDel="003D214C">
          <w:rPr>
            <w:noProof/>
            <w:lang w:eastAsia="zh-CN"/>
          </w:rPr>
          <w:delText>8.5.5.3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Simple data types and enumerations</w:delText>
        </w:r>
        <w:r w:rsidDel="003D214C">
          <w:rPr>
            <w:noProof/>
          </w:rPr>
          <w:tab/>
        </w:r>
        <w:r w:rsidDel="003D214C">
          <w:rPr>
            <w:noProof/>
          </w:rPr>
          <w:fldChar w:fldCharType="begin" w:fldLock="1"/>
        </w:r>
        <w:r w:rsidDel="003D214C">
          <w:rPr>
            <w:noProof/>
          </w:rPr>
          <w:delInstrText xml:space="preserve"> PAGEREF _Toc138761815 \h </w:delInstrText>
        </w:r>
        <w:r w:rsidDel="003D214C">
          <w:rPr>
            <w:noProof/>
          </w:rPr>
        </w:r>
        <w:r w:rsidDel="003D214C">
          <w:rPr>
            <w:noProof/>
          </w:rPr>
          <w:fldChar w:fldCharType="separate"/>
        </w:r>
        <w:r w:rsidDel="003D214C">
          <w:rPr>
            <w:noProof/>
          </w:rPr>
          <w:delText>119</w:delText>
        </w:r>
        <w:r w:rsidDel="003D214C">
          <w:rPr>
            <w:noProof/>
          </w:rPr>
          <w:fldChar w:fldCharType="end"/>
        </w:r>
      </w:del>
    </w:p>
    <w:p w14:paraId="34093E04" w14:textId="385DC8DF" w:rsidR="00693B61" w:rsidDel="003D214C" w:rsidRDefault="00693B61">
      <w:pPr>
        <w:pStyle w:val="TOC3"/>
        <w:rPr>
          <w:del w:id="4439" w:author="Rapporteur" w:date="2023-08-29T15:41:00Z"/>
          <w:rFonts w:asciiTheme="minorHAnsi" w:eastAsiaTheme="minorEastAsia" w:hAnsiTheme="minorHAnsi" w:cstheme="minorBidi"/>
          <w:noProof/>
          <w:kern w:val="2"/>
          <w:sz w:val="22"/>
          <w:szCs w:val="22"/>
          <w:lang w:eastAsia="en-GB"/>
          <w14:ligatures w14:val="standardContextual"/>
        </w:rPr>
      </w:pPr>
      <w:del w:id="4440" w:author="Rapporteur" w:date="2023-08-29T15:41:00Z">
        <w:r w:rsidDel="003D214C">
          <w:rPr>
            <w:noProof/>
          </w:rPr>
          <w:delText>8.5.6</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Error Handling</w:delText>
        </w:r>
        <w:r w:rsidDel="003D214C">
          <w:rPr>
            <w:noProof/>
          </w:rPr>
          <w:tab/>
        </w:r>
        <w:r w:rsidDel="003D214C">
          <w:rPr>
            <w:noProof/>
          </w:rPr>
          <w:fldChar w:fldCharType="begin" w:fldLock="1"/>
        </w:r>
        <w:r w:rsidDel="003D214C">
          <w:rPr>
            <w:noProof/>
          </w:rPr>
          <w:delInstrText xml:space="preserve"> PAGEREF _Toc138761816 \h </w:delInstrText>
        </w:r>
        <w:r w:rsidDel="003D214C">
          <w:rPr>
            <w:noProof/>
          </w:rPr>
        </w:r>
        <w:r w:rsidDel="003D214C">
          <w:rPr>
            <w:noProof/>
          </w:rPr>
          <w:fldChar w:fldCharType="separate"/>
        </w:r>
        <w:r w:rsidDel="003D214C">
          <w:rPr>
            <w:noProof/>
          </w:rPr>
          <w:delText>120</w:delText>
        </w:r>
        <w:r w:rsidDel="003D214C">
          <w:rPr>
            <w:noProof/>
          </w:rPr>
          <w:fldChar w:fldCharType="end"/>
        </w:r>
      </w:del>
    </w:p>
    <w:p w14:paraId="619CE7C2" w14:textId="7B286CD7" w:rsidR="00693B61" w:rsidDel="003D214C" w:rsidRDefault="00693B61">
      <w:pPr>
        <w:pStyle w:val="TOC4"/>
        <w:rPr>
          <w:del w:id="4441" w:author="Rapporteur" w:date="2023-08-29T15:41:00Z"/>
          <w:rFonts w:asciiTheme="minorHAnsi" w:eastAsiaTheme="minorEastAsia" w:hAnsiTheme="minorHAnsi" w:cstheme="minorBidi"/>
          <w:noProof/>
          <w:kern w:val="2"/>
          <w:sz w:val="22"/>
          <w:szCs w:val="22"/>
          <w:lang w:eastAsia="en-GB"/>
          <w14:ligatures w14:val="standardContextual"/>
        </w:rPr>
      </w:pPr>
      <w:del w:id="4442" w:author="Rapporteur" w:date="2023-08-29T15:41:00Z">
        <w:r w:rsidDel="003D214C">
          <w:rPr>
            <w:noProof/>
          </w:rPr>
          <w:delText>8.5.6.1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_Toc138761817 \h </w:delInstrText>
        </w:r>
        <w:r w:rsidDel="003D214C">
          <w:rPr>
            <w:noProof/>
          </w:rPr>
        </w:r>
        <w:r w:rsidDel="003D214C">
          <w:rPr>
            <w:noProof/>
          </w:rPr>
          <w:fldChar w:fldCharType="separate"/>
        </w:r>
        <w:r w:rsidDel="003D214C">
          <w:rPr>
            <w:noProof/>
          </w:rPr>
          <w:delText>120</w:delText>
        </w:r>
        <w:r w:rsidDel="003D214C">
          <w:rPr>
            <w:noProof/>
          </w:rPr>
          <w:fldChar w:fldCharType="end"/>
        </w:r>
      </w:del>
    </w:p>
    <w:p w14:paraId="5B73E22E" w14:textId="45763064" w:rsidR="00693B61" w:rsidDel="003D214C" w:rsidRDefault="00693B61">
      <w:pPr>
        <w:pStyle w:val="TOC4"/>
        <w:rPr>
          <w:del w:id="4443" w:author="Rapporteur" w:date="2023-08-29T15:41:00Z"/>
          <w:rFonts w:asciiTheme="minorHAnsi" w:eastAsiaTheme="minorEastAsia" w:hAnsiTheme="minorHAnsi" w:cstheme="minorBidi"/>
          <w:noProof/>
          <w:kern w:val="2"/>
          <w:sz w:val="22"/>
          <w:szCs w:val="22"/>
          <w:lang w:eastAsia="en-GB"/>
          <w14:ligatures w14:val="standardContextual"/>
        </w:rPr>
      </w:pPr>
      <w:del w:id="4444" w:author="Rapporteur" w:date="2023-08-29T15:41:00Z">
        <w:r w:rsidDel="003D214C">
          <w:rPr>
            <w:noProof/>
          </w:rPr>
          <w:delText>8.5.6.2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Protocol Errors</w:delText>
        </w:r>
        <w:r w:rsidDel="003D214C">
          <w:rPr>
            <w:noProof/>
          </w:rPr>
          <w:tab/>
        </w:r>
        <w:r w:rsidDel="003D214C">
          <w:rPr>
            <w:noProof/>
          </w:rPr>
          <w:fldChar w:fldCharType="begin" w:fldLock="1"/>
        </w:r>
        <w:r w:rsidDel="003D214C">
          <w:rPr>
            <w:noProof/>
          </w:rPr>
          <w:delInstrText xml:space="preserve"> PAGEREF _Toc138761818 \h </w:delInstrText>
        </w:r>
        <w:r w:rsidDel="003D214C">
          <w:rPr>
            <w:noProof/>
          </w:rPr>
        </w:r>
        <w:r w:rsidDel="003D214C">
          <w:rPr>
            <w:noProof/>
          </w:rPr>
          <w:fldChar w:fldCharType="separate"/>
        </w:r>
        <w:r w:rsidDel="003D214C">
          <w:rPr>
            <w:noProof/>
          </w:rPr>
          <w:delText>120</w:delText>
        </w:r>
        <w:r w:rsidDel="003D214C">
          <w:rPr>
            <w:noProof/>
          </w:rPr>
          <w:fldChar w:fldCharType="end"/>
        </w:r>
      </w:del>
    </w:p>
    <w:p w14:paraId="07B8DD59" w14:textId="3DB38716" w:rsidR="00693B61" w:rsidDel="003D214C" w:rsidRDefault="00693B61">
      <w:pPr>
        <w:pStyle w:val="TOC4"/>
        <w:rPr>
          <w:del w:id="4445" w:author="Rapporteur" w:date="2023-08-29T15:41:00Z"/>
          <w:rFonts w:asciiTheme="minorHAnsi" w:eastAsiaTheme="minorEastAsia" w:hAnsiTheme="minorHAnsi" w:cstheme="minorBidi"/>
          <w:noProof/>
          <w:kern w:val="2"/>
          <w:sz w:val="22"/>
          <w:szCs w:val="22"/>
          <w:lang w:eastAsia="en-GB"/>
          <w14:ligatures w14:val="standardContextual"/>
        </w:rPr>
      </w:pPr>
      <w:del w:id="4446" w:author="Rapporteur" w:date="2023-08-29T15:41:00Z">
        <w:r w:rsidDel="003D214C">
          <w:rPr>
            <w:noProof/>
          </w:rPr>
          <w:delText>8.5.6.3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Application Errors</w:delText>
        </w:r>
        <w:r w:rsidDel="003D214C">
          <w:rPr>
            <w:noProof/>
          </w:rPr>
          <w:tab/>
        </w:r>
        <w:r w:rsidDel="003D214C">
          <w:rPr>
            <w:noProof/>
          </w:rPr>
          <w:fldChar w:fldCharType="begin" w:fldLock="1"/>
        </w:r>
        <w:r w:rsidDel="003D214C">
          <w:rPr>
            <w:noProof/>
          </w:rPr>
          <w:delInstrText xml:space="preserve"> PAGEREF _Toc138761819 \h </w:delInstrText>
        </w:r>
        <w:r w:rsidDel="003D214C">
          <w:rPr>
            <w:noProof/>
          </w:rPr>
        </w:r>
        <w:r w:rsidDel="003D214C">
          <w:rPr>
            <w:noProof/>
          </w:rPr>
          <w:fldChar w:fldCharType="separate"/>
        </w:r>
        <w:r w:rsidDel="003D214C">
          <w:rPr>
            <w:noProof/>
          </w:rPr>
          <w:delText>120</w:delText>
        </w:r>
        <w:r w:rsidDel="003D214C">
          <w:rPr>
            <w:noProof/>
          </w:rPr>
          <w:fldChar w:fldCharType="end"/>
        </w:r>
      </w:del>
    </w:p>
    <w:p w14:paraId="5A10629E" w14:textId="72E0791B" w:rsidR="00693B61" w:rsidDel="003D214C" w:rsidRDefault="00693B61">
      <w:pPr>
        <w:pStyle w:val="TOC3"/>
        <w:rPr>
          <w:del w:id="4447" w:author="Rapporteur" w:date="2023-08-29T15:41:00Z"/>
          <w:rFonts w:asciiTheme="minorHAnsi" w:eastAsiaTheme="minorEastAsia" w:hAnsiTheme="minorHAnsi" w:cstheme="minorBidi"/>
          <w:noProof/>
          <w:kern w:val="2"/>
          <w:sz w:val="22"/>
          <w:szCs w:val="22"/>
          <w:lang w:eastAsia="en-GB"/>
          <w14:ligatures w14:val="standardContextual"/>
        </w:rPr>
      </w:pPr>
      <w:del w:id="4448" w:author="Rapporteur" w:date="2023-08-29T15:41:00Z">
        <w:r w:rsidDel="003D214C">
          <w:rPr>
            <w:noProof/>
          </w:rPr>
          <w:delText>8.5.7</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Feature negotiation</w:delText>
        </w:r>
        <w:r w:rsidDel="003D214C">
          <w:rPr>
            <w:noProof/>
          </w:rPr>
          <w:tab/>
        </w:r>
        <w:r w:rsidDel="003D214C">
          <w:rPr>
            <w:noProof/>
          </w:rPr>
          <w:fldChar w:fldCharType="begin" w:fldLock="1"/>
        </w:r>
        <w:r w:rsidDel="003D214C">
          <w:rPr>
            <w:noProof/>
          </w:rPr>
          <w:delInstrText xml:space="preserve"> PAGEREF _Toc138761820 \h </w:delInstrText>
        </w:r>
        <w:r w:rsidDel="003D214C">
          <w:rPr>
            <w:noProof/>
          </w:rPr>
        </w:r>
        <w:r w:rsidDel="003D214C">
          <w:rPr>
            <w:noProof/>
          </w:rPr>
          <w:fldChar w:fldCharType="separate"/>
        </w:r>
        <w:r w:rsidDel="003D214C">
          <w:rPr>
            <w:noProof/>
          </w:rPr>
          <w:delText>120</w:delText>
        </w:r>
        <w:r w:rsidDel="003D214C">
          <w:rPr>
            <w:noProof/>
          </w:rPr>
          <w:fldChar w:fldCharType="end"/>
        </w:r>
      </w:del>
    </w:p>
    <w:p w14:paraId="41A42595" w14:textId="1A6EA941" w:rsidR="00693B61" w:rsidDel="003D214C" w:rsidRDefault="00693B61">
      <w:pPr>
        <w:pStyle w:val="TOC2"/>
        <w:rPr>
          <w:del w:id="4449" w:author="Rapporteur" w:date="2023-08-29T15:41:00Z"/>
          <w:rFonts w:asciiTheme="minorHAnsi" w:eastAsiaTheme="minorEastAsia" w:hAnsiTheme="minorHAnsi" w:cstheme="minorBidi"/>
          <w:noProof/>
          <w:kern w:val="2"/>
          <w:sz w:val="22"/>
          <w:szCs w:val="22"/>
          <w:lang w:eastAsia="en-GB"/>
          <w14:ligatures w14:val="standardContextual"/>
        </w:rPr>
      </w:pPr>
      <w:del w:id="4450" w:author="Rapporteur" w:date="2023-08-29T15:41:00Z">
        <w:r w:rsidDel="003D214C">
          <w:rPr>
            <w:noProof/>
          </w:rPr>
          <w:delText>8.6</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Eees_ACRManagementEvent API</w:delText>
        </w:r>
        <w:r w:rsidDel="003D214C">
          <w:rPr>
            <w:noProof/>
          </w:rPr>
          <w:tab/>
        </w:r>
        <w:r w:rsidDel="003D214C">
          <w:rPr>
            <w:noProof/>
          </w:rPr>
          <w:fldChar w:fldCharType="begin" w:fldLock="1"/>
        </w:r>
        <w:r w:rsidDel="003D214C">
          <w:rPr>
            <w:noProof/>
          </w:rPr>
          <w:delInstrText xml:space="preserve"> PAGEREF _Toc138761821 \h </w:delInstrText>
        </w:r>
        <w:r w:rsidDel="003D214C">
          <w:rPr>
            <w:noProof/>
          </w:rPr>
        </w:r>
        <w:r w:rsidDel="003D214C">
          <w:rPr>
            <w:noProof/>
          </w:rPr>
          <w:fldChar w:fldCharType="separate"/>
        </w:r>
        <w:r w:rsidDel="003D214C">
          <w:rPr>
            <w:noProof/>
          </w:rPr>
          <w:delText>120</w:delText>
        </w:r>
        <w:r w:rsidDel="003D214C">
          <w:rPr>
            <w:noProof/>
          </w:rPr>
          <w:fldChar w:fldCharType="end"/>
        </w:r>
      </w:del>
    </w:p>
    <w:p w14:paraId="5142AB55" w14:textId="148F1227" w:rsidR="00693B61" w:rsidDel="003D214C" w:rsidRDefault="00693B61">
      <w:pPr>
        <w:pStyle w:val="TOC3"/>
        <w:rPr>
          <w:del w:id="4451" w:author="Rapporteur" w:date="2023-08-29T15:41:00Z"/>
          <w:rFonts w:asciiTheme="minorHAnsi" w:eastAsiaTheme="minorEastAsia" w:hAnsiTheme="minorHAnsi" w:cstheme="minorBidi"/>
          <w:noProof/>
          <w:kern w:val="2"/>
          <w:sz w:val="22"/>
          <w:szCs w:val="22"/>
          <w:lang w:eastAsia="en-GB"/>
          <w14:ligatures w14:val="standardContextual"/>
        </w:rPr>
      </w:pPr>
      <w:del w:id="4452" w:author="Rapporteur" w:date="2023-08-29T15:41:00Z">
        <w:r w:rsidDel="003D214C">
          <w:rPr>
            <w:noProof/>
          </w:rPr>
          <w:delText>8.6.1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Introduction</w:delText>
        </w:r>
        <w:r w:rsidDel="003D214C">
          <w:rPr>
            <w:noProof/>
          </w:rPr>
          <w:tab/>
        </w:r>
        <w:r w:rsidDel="003D214C">
          <w:rPr>
            <w:noProof/>
          </w:rPr>
          <w:fldChar w:fldCharType="begin" w:fldLock="1"/>
        </w:r>
        <w:r w:rsidDel="003D214C">
          <w:rPr>
            <w:noProof/>
          </w:rPr>
          <w:delInstrText xml:space="preserve"> PAGEREF _Toc138761822 \h </w:delInstrText>
        </w:r>
        <w:r w:rsidDel="003D214C">
          <w:rPr>
            <w:noProof/>
          </w:rPr>
        </w:r>
        <w:r w:rsidDel="003D214C">
          <w:rPr>
            <w:noProof/>
          </w:rPr>
          <w:fldChar w:fldCharType="separate"/>
        </w:r>
        <w:r w:rsidDel="003D214C">
          <w:rPr>
            <w:noProof/>
          </w:rPr>
          <w:delText>120</w:delText>
        </w:r>
        <w:r w:rsidDel="003D214C">
          <w:rPr>
            <w:noProof/>
          </w:rPr>
          <w:fldChar w:fldCharType="end"/>
        </w:r>
      </w:del>
    </w:p>
    <w:p w14:paraId="05B3AC6E" w14:textId="75B4BCC2" w:rsidR="00693B61" w:rsidDel="003D214C" w:rsidRDefault="00693B61">
      <w:pPr>
        <w:pStyle w:val="TOC3"/>
        <w:rPr>
          <w:del w:id="4453" w:author="Rapporteur" w:date="2023-08-29T15:41:00Z"/>
          <w:rFonts w:asciiTheme="minorHAnsi" w:eastAsiaTheme="minorEastAsia" w:hAnsiTheme="minorHAnsi" w:cstheme="minorBidi"/>
          <w:noProof/>
          <w:kern w:val="2"/>
          <w:sz w:val="22"/>
          <w:szCs w:val="22"/>
          <w:lang w:eastAsia="en-GB"/>
          <w14:ligatures w14:val="standardContextual"/>
        </w:rPr>
      </w:pPr>
      <w:del w:id="4454" w:author="Rapporteur" w:date="2023-08-29T15:41:00Z">
        <w:r w:rsidDel="003D214C">
          <w:rPr>
            <w:noProof/>
          </w:rPr>
          <w:delText>8.6.2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Resources</w:delText>
        </w:r>
        <w:r w:rsidDel="003D214C">
          <w:rPr>
            <w:noProof/>
          </w:rPr>
          <w:tab/>
        </w:r>
        <w:r w:rsidDel="003D214C">
          <w:rPr>
            <w:noProof/>
          </w:rPr>
          <w:fldChar w:fldCharType="begin" w:fldLock="1"/>
        </w:r>
        <w:r w:rsidDel="003D214C">
          <w:rPr>
            <w:noProof/>
          </w:rPr>
          <w:delInstrText xml:space="preserve"> PAGEREF _Toc138761823 \h </w:delInstrText>
        </w:r>
        <w:r w:rsidDel="003D214C">
          <w:rPr>
            <w:noProof/>
          </w:rPr>
        </w:r>
        <w:r w:rsidDel="003D214C">
          <w:rPr>
            <w:noProof/>
          </w:rPr>
          <w:fldChar w:fldCharType="separate"/>
        </w:r>
        <w:r w:rsidDel="003D214C">
          <w:rPr>
            <w:noProof/>
          </w:rPr>
          <w:delText>121</w:delText>
        </w:r>
        <w:r w:rsidDel="003D214C">
          <w:rPr>
            <w:noProof/>
          </w:rPr>
          <w:fldChar w:fldCharType="end"/>
        </w:r>
      </w:del>
    </w:p>
    <w:p w14:paraId="58EAB58D" w14:textId="34FF3D89" w:rsidR="00693B61" w:rsidDel="003D214C" w:rsidRDefault="00693B61">
      <w:pPr>
        <w:pStyle w:val="TOC4"/>
        <w:rPr>
          <w:del w:id="4455" w:author="Rapporteur" w:date="2023-08-29T15:41:00Z"/>
          <w:rFonts w:asciiTheme="minorHAnsi" w:eastAsiaTheme="minorEastAsia" w:hAnsiTheme="minorHAnsi" w:cstheme="minorBidi"/>
          <w:noProof/>
          <w:kern w:val="2"/>
          <w:sz w:val="22"/>
          <w:szCs w:val="22"/>
          <w:lang w:eastAsia="en-GB"/>
          <w14:ligatures w14:val="standardContextual"/>
        </w:rPr>
      </w:pPr>
      <w:del w:id="4456" w:author="Rapporteur" w:date="2023-08-29T15:41:00Z">
        <w:r w:rsidDel="003D214C">
          <w:rPr>
            <w:noProof/>
          </w:rPr>
          <w:delText>8.6.2.1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Overview</w:delText>
        </w:r>
        <w:r w:rsidDel="003D214C">
          <w:rPr>
            <w:noProof/>
          </w:rPr>
          <w:tab/>
        </w:r>
        <w:r w:rsidDel="003D214C">
          <w:rPr>
            <w:noProof/>
          </w:rPr>
          <w:fldChar w:fldCharType="begin" w:fldLock="1"/>
        </w:r>
        <w:r w:rsidDel="003D214C">
          <w:rPr>
            <w:noProof/>
          </w:rPr>
          <w:delInstrText xml:space="preserve"> PAGEREF _Toc138761824 \h </w:delInstrText>
        </w:r>
        <w:r w:rsidDel="003D214C">
          <w:rPr>
            <w:noProof/>
          </w:rPr>
        </w:r>
        <w:r w:rsidDel="003D214C">
          <w:rPr>
            <w:noProof/>
          </w:rPr>
          <w:fldChar w:fldCharType="separate"/>
        </w:r>
        <w:r w:rsidDel="003D214C">
          <w:rPr>
            <w:noProof/>
          </w:rPr>
          <w:delText>121</w:delText>
        </w:r>
        <w:r w:rsidDel="003D214C">
          <w:rPr>
            <w:noProof/>
          </w:rPr>
          <w:fldChar w:fldCharType="end"/>
        </w:r>
      </w:del>
    </w:p>
    <w:p w14:paraId="3F43C7E7" w14:textId="26C064ED" w:rsidR="00693B61" w:rsidDel="003D214C" w:rsidRDefault="00693B61">
      <w:pPr>
        <w:pStyle w:val="TOC4"/>
        <w:rPr>
          <w:del w:id="4457" w:author="Rapporteur" w:date="2023-08-29T15:41:00Z"/>
          <w:rFonts w:asciiTheme="minorHAnsi" w:eastAsiaTheme="minorEastAsia" w:hAnsiTheme="minorHAnsi" w:cstheme="minorBidi"/>
          <w:noProof/>
          <w:kern w:val="2"/>
          <w:sz w:val="22"/>
          <w:szCs w:val="22"/>
          <w:lang w:eastAsia="en-GB"/>
          <w14:ligatures w14:val="standardContextual"/>
        </w:rPr>
      </w:pPr>
      <w:del w:id="4458" w:author="Rapporteur" w:date="2023-08-29T15:41:00Z">
        <w:r w:rsidDel="003D214C">
          <w:rPr>
            <w:noProof/>
          </w:rPr>
          <w:delText>8.6.2.2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 xml:space="preserve">Resource: </w:delText>
        </w:r>
        <w:r w:rsidDel="003D214C">
          <w:rPr>
            <w:noProof/>
            <w:lang w:eastAsia="ja-JP"/>
          </w:rPr>
          <w:delText>ACR Management Events Subscriptions</w:delText>
        </w:r>
        <w:r w:rsidDel="003D214C">
          <w:rPr>
            <w:noProof/>
          </w:rPr>
          <w:tab/>
        </w:r>
        <w:r w:rsidDel="003D214C">
          <w:rPr>
            <w:noProof/>
          </w:rPr>
          <w:fldChar w:fldCharType="begin" w:fldLock="1"/>
        </w:r>
        <w:r w:rsidDel="003D214C">
          <w:rPr>
            <w:noProof/>
          </w:rPr>
          <w:delInstrText xml:space="preserve"> PAGEREF _Toc138761825 \h </w:delInstrText>
        </w:r>
        <w:r w:rsidDel="003D214C">
          <w:rPr>
            <w:noProof/>
          </w:rPr>
        </w:r>
        <w:r w:rsidDel="003D214C">
          <w:rPr>
            <w:noProof/>
          </w:rPr>
          <w:fldChar w:fldCharType="separate"/>
        </w:r>
        <w:r w:rsidDel="003D214C">
          <w:rPr>
            <w:noProof/>
          </w:rPr>
          <w:delText>122</w:delText>
        </w:r>
        <w:r w:rsidDel="003D214C">
          <w:rPr>
            <w:noProof/>
          </w:rPr>
          <w:fldChar w:fldCharType="end"/>
        </w:r>
      </w:del>
    </w:p>
    <w:p w14:paraId="2658AF0E" w14:textId="64D42297" w:rsidR="00693B61" w:rsidDel="003D214C" w:rsidRDefault="00693B61">
      <w:pPr>
        <w:pStyle w:val="TOC5"/>
        <w:rPr>
          <w:del w:id="4459" w:author="Rapporteur" w:date="2023-08-29T15:41:00Z"/>
          <w:rFonts w:asciiTheme="minorHAnsi" w:eastAsiaTheme="minorEastAsia" w:hAnsiTheme="minorHAnsi" w:cstheme="minorBidi"/>
          <w:noProof/>
          <w:kern w:val="2"/>
          <w:sz w:val="22"/>
          <w:szCs w:val="22"/>
          <w:lang w:eastAsia="en-GB"/>
          <w14:ligatures w14:val="standardContextual"/>
        </w:rPr>
      </w:pPr>
      <w:del w:id="4460" w:author="Rapporteur" w:date="2023-08-29T15:41:00Z">
        <w:r w:rsidDel="003D214C">
          <w:rPr>
            <w:noProof/>
            <w:lang w:eastAsia="zh-CN"/>
          </w:rPr>
          <w:delText>8.6.2.2.1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Description</w:delText>
        </w:r>
        <w:r w:rsidDel="003D214C">
          <w:rPr>
            <w:noProof/>
          </w:rPr>
          <w:tab/>
        </w:r>
        <w:r w:rsidDel="003D214C">
          <w:rPr>
            <w:noProof/>
          </w:rPr>
          <w:fldChar w:fldCharType="begin" w:fldLock="1"/>
        </w:r>
        <w:r w:rsidDel="003D214C">
          <w:rPr>
            <w:noProof/>
          </w:rPr>
          <w:delInstrText xml:space="preserve"> PAGEREF _Toc138761826 \h </w:delInstrText>
        </w:r>
        <w:r w:rsidDel="003D214C">
          <w:rPr>
            <w:noProof/>
          </w:rPr>
        </w:r>
        <w:r w:rsidDel="003D214C">
          <w:rPr>
            <w:noProof/>
          </w:rPr>
          <w:fldChar w:fldCharType="separate"/>
        </w:r>
        <w:r w:rsidDel="003D214C">
          <w:rPr>
            <w:noProof/>
          </w:rPr>
          <w:delText>122</w:delText>
        </w:r>
        <w:r w:rsidDel="003D214C">
          <w:rPr>
            <w:noProof/>
          </w:rPr>
          <w:fldChar w:fldCharType="end"/>
        </w:r>
      </w:del>
    </w:p>
    <w:p w14:paraId="3340602A" w14:textId="0404F720" w:rsidR="00693B61" w:rsidDel="003D214C" w:rsidRDefault="00693B61">
      <w:pPr>
        <w:pStyle w:val="TOC5"/>
        <w:rPr>
          <w:del w:id="4461" w:author="Rapporteur" w:date="2023-08-29T15:41:00Z"/>
          <w:rFonts w:asciiTheme="minorHAnsi" w:eastAsiaTheme="minorEastAsia" w:hAnsiTheme="minorHAnsi" w:cstheme="minorBidi"/>
          <w:noProof/>
          <w:kern w:val="2"/>
          <w:sz w:val="22"/>
          <w:szCs w:val="22"/>
          <w:lang w:eastAsia="en-GB"/>
          <w14:ligatures w14:val="standardContextual"/>
        </w:rPr>
      </w:pPr>
      <w:del w:id="4462" w:author="Rapporteur" w:date="2023-08-29T15:41:00Z">
        <w:r w:rsidDel="003D214C">
          <w:rPr>
            <w:noProof/>
            <w:lang w:eastAsia="zh-CN"/>
          </w:rPr>
          <w:delText>8.6.2.2.2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Resource Definition</w:delText>
        </w:r>
        <w:r w:rsidDel="003D214C">
          <w:rPr>
            <w:noProof/>
          </w:rPr>
          <w:tab/>
        </w:r>
        <w:r w:rsidDel="003D214C">
          <w:rPr>
            <w:noProof/>
          </w:rPr>
          <w:fldChar w:fldCharType="begin" w:fldLock="1"/>
        </w:r>
        <w:r w:rsidDel="003D214C">
          <w:rPr>
            <w:noProof/>
          </w:rPr>
          <w:delInstrText xml:space="preserve"> PAGEREF _Toc138761827 \h </w:delInstrText>
        </w:r>
        <w:r w:rsidDel="003D214C">
          <w:rPr>
            <w:noProof/>
          </w:rPr>
        </w:r>
        <w:r w:rsidDel="003D214C">
          <w:rPr>
            <w:noProof/>
          </w:rPr>
          <w:fldChar w:fldCharType="separate"/>
        </w:r>
        <w:r w:rsidDel="003D214C">
          <w:rPr>
            <w:noProof/>
          </w:rPr>
          <w:delText>122</w:delText>
        </w:r>
        <w:r w:rsidDel="003D214C">
          <w:rPr>
            <w:noProof/>
          </w:rPr>
          <w:fldChar w:fldCharType="end"/>
        </w:r>
      </w:del>
    </w:p>
    <w:p w14:paraId="47B5E7F3" w14:textId="3307DA63" w:rsidR="00693B61" w:rsidDel="003D214C" w:rsidRDefault="00693B61">
      <w:pPr>
        <w:pStyle w:val="TOC5"/>
        <w:rPr>
          <w:del w:id="4463" w:author="Rapporteur" w:date="2023-08-29T15:41:00Z"/>
          <w:rFonts w:asciiTheme="minorHAnsi" w:eastAsiaTheme="minorEastAsia" w:hAnsiTheme="minorHAnsi" w:cstheme="minorBidi"/>
          <w:noProof/>
          <w:kern w:val="2"/>
          <w:sz w:val="22"/>
          <w:szCs w:val="22"/>
          <w:lang w:eastAsia="en-GB"/>
          <w14:ligatures w14:val="standardContextual"/>
        </w:rPr>
      </w:pPr>
      <w:del w:id="4464" w:author="Rapporteur" w:date="2023-08-29T15:41:00Z">
        <w:r w:rsidDel="003D214C">
          <w:rPr>
            <w:noProof/>
            <w:lang w:eastAsia="zh-CN"/>
          </w:rPr>
          <w:delText>8.6.2.2.3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Resource Standard Methods</w:delText>
        </w:r>
        <w:r w:rsidDel="003D214C">
          <w:rPr>
            <w:noProof/>
          </w:rPr>
          <w:tab/>
        </w:r>
        <w:r w:rsidDel="003D214C">
          <w:rPr>
            <w:noProof/>
          </w:rPr>
          <w:fldChar w:fldCharType="begin" w:fldLock="1"/>
        </w:r>
        <w:r w:rsidDel="003D214C">
          <w:rPr>
            <w:noProof/>
          </w:rPr>
          <w:delInstrText xml:space="preserve"> PAGEREF _Toc138761828 \h </w:delInstrText>
        </w:r>
        <w:r w:rsidDel="003D214C">
          <w:rPr>
            <w:noProof/>
          </w:rPr>
        </w:r>
        <w:r w:rsidDel="003D214C">
          <w:rPr>
            <w:noProof/>
          </w:rPr>
          <w:fldChar w:fldCharType="separate"/>
        </w:r>
        <w:r w:rsidDel="003D214C">
          <w:rPr>
            <w:noProof/>
          </w:rPr>
          <w:delText>122</w:delText>
        </w:r>
        <w:r w:rsidDel="003D214C">
          <w:rPr>
            <w:noProof/>
          </w:rPr>
          <w:fldChar w:fldCharType="end"/>
        </w:r>
      </w:del>
    </w:p>
    <w:p w14:paraId="28903410" w14:textId="4AA8CE0E" w:rsidR="00693B61" w:rsidDel="003D214C" w:rsidRDefault="00693B61">
      <w:pPr>
        <w:pStyle w:val="TOC6"/>
        <w:rPr>
          <w:del w:id="4465" w:author="Rapporteur" w:date="2023-08-29T15:41:00Z"/>
          <w:rFonts w:asciiTheme="minorHAnsi" w:eastAsiaTheme="minorEastAsia" w:hAnsiTheme="minorHAnsi" w:cstheme="minorBidi"/>
          <w:noProof/>
          <w:kern w:val="2"/>
          <w:sz w:val="22"/>
          <w:szCs w:val="22"/>
          <w:lang w:eastAsia="en-GB"/>
          <w14:ligatures w14:val="standardContextual"/>
        </w:rPr>
      </w:pPr>
      <w:del w:id="4466" w:author="Rapporteur" w:date="2023-08-29T15:41:00Z">
        <w:r w:rsidDel="003D214C">
          <w:rPr>
            <w:noProof/>
            <w:lang w:eastAsia="zh-CN"/>
          </w:rPr>
          <w:delText>8.6.2.2.3.1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POST</w:delText>
        </w:r>
        <w:r w:rsidDel="003D214C">
          <w:rPr>
            <w:noProof/>
          </w:rPr>
          <w:tab/>
        </w:r>
        <w:r w:rsidDel="003D214C">
          <w:rPr>
            <w:noProof/>
          </w:rPr>
          <w:fldChar w:fldCharType="begin" w:fldLock="1"/>
        </w:r>
        <w:r w:rsidDel="003D214C">
          <w:rPr>
            <w:noProof/>
          </w:rPr>
          <w:delInstrText xml:space="preserve"> PAGEREF _Toc138761829 \h </w:delInstrText>
        </w:r>
        <w:r w:rsidDel="003D214C">
          <w:rPr>
            <w:noProof/>
          </w:rPr>
        </w:r>
        <w:r w:rsidDel="003D214C">
          <w:rPr>
            <w:noProof/>
          </w:rPr>
          <w:fldChar w:fldCharType="separate"/>
        </w:r>
        <w:r w:rsidDel="003D214C">
          <w:rPr>
            <w:noProof/>
          </w:rPr>
          <w:delText>122</w:delText>
        </w:r>
        <w:r w:rsidDel="003D214C">
          <w:rPr>
            <w:noProof/>
          </w:rPr>
          <w:fldChar w:fldCharType="end"/>
        </w:r>
      </w:del>
    </w:p>
    <w:p w14:paraId="3F2A1B09" w14:textId="70D8439D" w:rsidR="00693B61" w:rsidDel="003D214C" w:rsidRDefault="00693B61">
      <w:pPr>
        <w:pStyle w:val="TOC6"/>
        <w:rPr>
          <w:del w:id="4467" w:author="Rapporteur" w:date="2023-08-29T15:41:00Z"/>
          <w:rFonts w:asciiTheme="minorHAnsi" w:eastAsiaTheme="minorEastAsia" w:hAnsiTheme="minorHAnsi" w:cstheme="minorBidi"/>
          <w:noProof/>
          <w:kern w:val="2"/>
          <w:sz w:val="22"/>
          <w:szCs w:val="22"/>
          <w:lang w:eastAsia="en-GB"/>
          <w14:ligatures w14:val="standardContextual"/>
        </w:rPr>
      </w:pPr>
      <w:del w:id="4468" w:author="Rapporteur" w:date="2023-08-29T15:41:00Z">
        <w:r w:rsidDel="003D214C">
          <w:rPr>
            <w:noProof/>
            <w:lang w:eastAsia="zh-CN"/>
          </w:rPr>
          <w:delText>8.6.2.2.3.2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GET</w:delText>
        </w:r>
        <w:r w:rsidDel="003D214C">
          <w:rPr>
            <w:noProof/>
          </w:rPr>
          <w:tab/>
        </w:r>
        <w:r w:rsidDel="003D214C">
          <w:rPr>
            <w:noProof/>
          </w:rPr>
          <w:fldChar w:fldCharType="begin" w:fldLock="1"/>
        </w:r>
        <w:r w:rsidDel="003D214C">
          <w:rPr>
            <w:noProof/>
          </w:rPr>
          <w:delInstrText xml:space="preserve"> PAGEREF _Toc138761830 \h </w:delInstrText>
        </w:r>
        <w:r w:rsidDel="003D214C">
          <w:rPr>
            <w:noProof/>
          </w:rPr>
        </w:r>
        <w:r w:rsidDel="003D214C">
          <w:rPr>
            <w:noProof/>
          </w:rPr>
          <w:fldChar w:fldCharType="separate"/>
        </w:r>
        <w:r w:rsidDel="003D214C">
          <w:rPr>
            <w:noProof/>
          </w:rPr>
          <w:delText>123</w:delText>
        </w:r>
        <w:r w:rsidDel="003D214C">
          <w:rPr>
            <w:noProof/>
          </w:rPr>
          <w:fldChar w:fldCharType="end"/>
        </w:r>
      </w:del>
    </w:p>
    <w:p w14:paraId="4D5BFE36" w14:textId="0D892076" w:rsidR="00693B61" w:rsidDel="003D214C" w:rsidRDefault="00693B61">
      <w:pPr>
        <w:pStyle w:val="TOC5"/>
        <w:rPr>
          <w:del w:id="4469" w:author="Rapporteur" w:date="2023-08-29T15:41:00Z"/>
          <w:rFonts w:asciiTheme="minorHAnsi" w:eastAsiaTheme="minorEastAsia" w:hAnsiTheme="minorHAnsi" w:cstheme="minorBidi"/>
          <w:noProof/>
          <w:kern w:val="2"/>
          <w:sz w:val="22"/>
          <w:szCs w:val="22"/>
          <w:lang w:eastAsia="en-GB"/>
          <w14:ligatures w14:val="standardContextual"/>
        </w:rPr>
      </w:pPr>
      <w:del w:id="4470" w:author="Rapporteur" w:date="2023-08-29T15:41:00Z">
        <w:r w:rsidDel="003D214C">
          <w:rPr>
            <w:noProof/>
            <w:lang w:eastAsia="zh-CN"/>
          </w:rPr>
          <w:delText>8.6.2.2.4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Resource Custom Operations</w:delText>
        </w:r>
        <w:r w:rsidDel="003D214C">
          <w:rPr>
            <w:noProof/>
          </w:rPr>
          <w:tab/>
        </w:r>
        <w:r w:rsidDel="003D214C">
          <w:rPr>
            <w:noProof/>
          </w:rPr>
          <w:fldChar w:fldCharType="begin" w:fldLock="1"/>
        </w:r>
        <w:r w:rsidDel="003D214C">
          <w:rPr>
            <w:noProof/>
          </w:rPr>
          <w:delInstrText xml:space="preserve"> PAGEREF _Toc138761831 \h </w:delInstrText>
        </w:r>
        <w:r w:rsidDel="003D214C">
          <w:rPr>
            <w:noProof/>
          </w:rPr>
        </w:r>
        <w:r w:rsidDel="003D214C">
          <w:rPr>
            <w:noProof/>
          </w:rPr>
          <w:fldChar w:fldCharType="separate"/>
        </w:r>
        <w:r w:rsidDel="003D214C">
          <w:rPr>
            <w:noProof/>
          </w:rPr>
          <w:delText>124</w:delText>
        </w:r>
        <w:r w:rsidDel="003D214C">
          <w:rPr>
            <w:noProof/>
          </w:rPr>
          <w:fldChar w:fldCharType="end"/>
        </w:r>
      </w:del>
    </w:p>
    <w:p w14:paraId="5D344491" w14:textId="1F8DD300" w:rsidR="00693B61" w:rsidDel="003D214C" w:rsidRDefault="00693B61">
      <w:pPr>
        <w:pStyle w:val="TOC4"/>
        <w:rPr>
          <w:del w:id="4471" w:author="Rapporteur" w:date="2023-08-29T15:41:00Z"/>
          <w:rFonts w:asciiTheme="minorHAnsi" w:eastAsiaTheme="minorEastAsia" w:hAnsiTheme="minorHAnsi" w:cstheme="minorBidi"/>
          <w:noProof/>
          <w:kern w:val="2"/>
          <w:sz w:val="22"/>
          <w:szCs w:val="22"/>
          <w:lang w:eastAsia="en-GB"/>
          <w14:ligatures w14:val="standardContextual"/>
        </w:rPr>
      </w:pPr>
      <w:del w:id="4472" w:author="Rapporteur" w:date="2023-08-29T15:41:00Z">
        <w:r w:rsidDel="003D214C">
          <w:rPr>
            <w:noProof/>
          </w:rPr>
          <w:delText>8.6.2.3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 xml:space="preserve">Resource: Individual </w:delText>
        </w:r>
        <w:r w:rsidDel="003D214C">
          <w:rPr>
            <w:noProof/>
            <w:lang w:eastAsia="ja-JP"/>
          </w:rPr>
          <w:delText>ACR Management Events Subscription</w:delText>
        </w:r>
        <w:r w:rsidDel="003D214C">
          <w:rPr>
            <w:noProof/>
          </w:rPr>
          <w:tab/>
        </w:r>
        <w:r w:rsidDel="003D214C">
          <w:rPr>
            <w:noProof/>
          </w:rPr>
          <w:fldChar w:fldCharType="begin" w:fldLock="1"/>
        </w:r>
        <w:r w:rsidDel="003D214C">
          <w:rPr>
            <w:noProof/>
          </w:rPr>
          <w:delInstrText xml:space="preserve"> PAGEREF _Toc138761832 \h </w:delInstrText>
        </w:r>
        <w:r w:rsidDel="003D214C">
          <w:rPr>
            <w:noProof/>
          </w:rPr>
        </w:r>
        <w:r w:rsidDel="003D214C">
          <w:rPr>
            <w:noProof/>
          </w:rPr>
          <w:fldChar w:fldCharType="separate"/>
        </w:r>
        <w:r w:rsidDel="003D214C">
          <w:rPr>
            <w:noProof/>
          </w:rPr>
          <w:delText>124</w:delText>
        </w:r>
        <w:r w:rsidDel="003D214C">
          <w:rPr>
            <w:noProof/>
          </w:rPr>
          <w:fldChar w:fldCharType="end"/>
        </w:r>
      </w:del>
    </w:p>
    <w:p w14:paraId="39375E8B" w14:textId="6DA228FE" w:rsidR="00693B61" w:rsidDel="003D214C" w:rsidRDefault="00693B61">
      <w:pPr>
        <w:pStyle w:val="TOC5"/>
        <w:rPr>
          <w:del w:id="4473" w:author="Rapporteur" w:date="2023-08-29T15:41:00Z"/>
          <w:rFonts w:asciiTheme="minorHAnsi" w:eastAsiaTheme="minorEastAsia" w:hAnsiTheme="minorHAnsi" w:cstheme="minorBidi"/>
          <w:noProof/>
          <w:kern w:val="2"/>
          <w:sz w:val="22"/>
          <w:szCs w:val="22"/>
          <w:lang w:eastAsia="en-GB"/>
          <w14:ligatures w14:val="standardContextual"/>
        </w:rPr>
      </w:pPr>
      <w:del w:id="4474" w:author="Rapporteur" w:date="2023-08-29T15:41:00Z">
        <w:r w:rsidDel="003D214C">
          <w:rPr>
            <w:noProof/>
            <w:lang w:eastAsia="zh-CN"/>
          </w:rPr>
          <w:delText>8.6.2.3.1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Description</w:delText>
        </w:r>
        <w:r w:rsidDel="003D214C">
          <w:rPr>
            <w:noProof/>
          </w:rPr>
          <w:tab/>
        </w:r>
        <w:r w:rsidDel="003D214C">
          <w:rPr>
            <w:noProof/>
          </w:rPr>
          <w:fldChar w:fldCharType="begin" w:fldLock="1"/>
        </w:r>
        <w:r w:rsidDel="003D214C">
          <w:rPr>
            <w:noProof/>
          </w:rPr>
          <w:delInstrText xml:space="preserve"> PAGEREF _Toc138761833 \h </w:delInstrText>
        </w:r>
        <w:r w:rsidDel="003D214C">
          <w:rPr>
            <w:noProof/>
          </w:rPr>
        </w:r>
        <w:r w:rsidDel="003D214C">
          <w:rPr>
            <w:noProof/>
          </w:rPr>
          <w:fldChar w:fldCharType="separate"/>
        </w:r>
        <w:r w:rsidDel="003D214C">
          <w:rPr>
            <w:noProof/>
          </w:rPr>
          <w:delText>124</w:delText>
        </w:r>
        <w:r w:rsidDel="003D214C">
          <w:rPr>
            <w:noProof/>
          </w:rPr>
          <w:fldChar w:fldCharType="end"/>
        </w:r>
      </w:del>
    </w:p>
    <w:p w14:paraId="1C32DB9B" w14:textId="72E47318" w:rsidR="00693B61" w:rsidDel="003D214C" w:rsidRDefault="00693B61">
      <w:pPr>
        <w:pStyle w:val="TOC5"/>
        <w:rPr>
          <w:del w:id="4475" w:author="Rapporteur" w:date="2023-08-29T15:41:00Z"/>
          <w:rFonts w:asciiTheme="minorHAnsi" w:eastAsiaTheme="minorEastAsia" w:hAnsiTheme="minorHAnsi" w:cstheme="minorBidi"/>
          <w:noProof/>
          <w:kern w:val="2"/>
          <w:sz w:val="22"/>
          <w:szCs w:val="22"/>
          <w:lang w:eastAsia="en-GB"/>
          <w14:ligatures w14:val="standardContextual"/>
        </w:rPr>
      </w:pPr>
      <w:del w:id="4476" w:author="Rapporteur" w:date="2023-08-29T15:41:00Z">
        <w:r w:rsidDel="003D214C">
          <w:rPr>
            <w:noProof/>
            <w:lang w:eastAsia="zh-CN"/>
          </w:rPr>
          <w:delText>8.6.2.3.2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Resource Definition</w:delText>
        </w:r>
        <w:r w:rsidDel="003D214C">
          <w:rPr>
            <w:noProof/>
          </w:rPr>
          <w:tab/>
        </w:r>
        <w:r w:rsidDel="003D214C">
          <w:rPr>
            <w:noProof/>
          </w:rPr>
          <w:fldChar w:fldCharType="begin" w:fldLock="1"/>
        </w:r>
        <w:r w:rsidDel="003D214C">
          <w:rPr>
            <w:noProof/>
          </w:rPr>
          <w:delInstrText xml:space="preserve"> PAGEREF _Toc138761834 \h </w:delInstrText>
        </w:r>
        <w:r w:rsidDel="003D214C">
          <w:rPr>
            <w:noProof/>
          </w:rPr>
        </w:r>
        <w:r w:rsidDel="003D214C">
          <w:rPr>
            <w:noProof/>
          </w:rPr>
          <w:fldChar w:fldCharType="separate"/>
        </w:r>
        <w:r w:rsidDel="003D214C">
          <w:rPr>
            <w:noProof/>
          </w:rPr>
          <w:delText>124</w:delText>
        </w:r>
        <w:r w:rsidDel="003D214C">
          <w:rPr>
            <w:noProof/>
          </w:rPr>
          <w:fldChar w:fldCharType="end"/>
        </w:r>
      </w:del>
    </w:p>
    <w:p w14:paraId="661F8C5E" w14:textId="70086414" w:rsidR="00693B61" w:rsidDel="003D214C" w:rsidRDefault="00693B61">
      <w:pPr>
        <w:pStyle w:val="TOC5"/>
        <w:rPr>
          <w:del w:id="4477" w:author="Rapporteur" w:date="2023-08-29T15:41:00Z"/>
          <w:rFonts w:asciiTheme="minorHAnsi" w:eastAsiaTheme="minorEastAsia" w:hAnsiTheme="minorHAnsi" w:cstheme="minorBidi"/>
          <w:noProof/>
          <w:kern w:val="2"/>
          <w:sz w:val="22"/>
          <w:szCs w:val="22"/>
          <w:lang w:eastAsia="en-GB"/>
          <w14:ligatures w14:val="standardContextual"/>
        </w:rPr>
      </w:pPr>
      <w:del w:id="4478" w:author="Rapporteur" w:date="2023-08-29T15:41:00Z">
        <w:r w:rsidDel="003D214C">
          <w:rPr>
            <w:noProof/>
            <w:lang w:eastAsia="zh-CN"/>
          </w:rPr>
          <w:delText>8.6.2.3.3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Resource Standard Methods</w:delText>
        </w:r>
        <w:r w:rsidDel="003D214C">
          <w:rPr>
            <w:noProof/>
          </w:rPr>
          <w:tab/>
        </w:r>
        <w:r w:rsidDel="003D214C">
          <w:rPr>
            <w:noProof/>
          </w:rPr>
          <w:fldChar w:fldCharType="begin" w:fldLock="1"/>
        </w:r>
        <w:r w:rsidDel="003D214C">
          <w:rPr>
            <w:noProof/>
          </w:rPr>
          <w:delInstrText xml:space="preserve"> PAGEREF _Toc138761835 \h </w:delInstrText>
        </w:r>
        <w:r w:rsidDel="003D214C">
          <w:rPr>
            <w:noProof/>
          </w:rPr>
        </w:r>
        <w:r w:rsidDel="003D214C">
          <w:rPr>
            <w:noProof/>
          </w:rPr>
          <w:fldChar w:fldCharType="separate"/>
        </w:r>
        <w:r w:rsidDel="003D214C">
          <w:rPr>
            <w:noProof/>
          </w:rPr>
          <w:delText>124</w:delText>
        </w:r>
        <w:r w:rsidDel="003D214C">
          <w:rPr>
            <w:noProof/>
          </w:rPr>
          <w:fldChar w:fldCharType="end"/>
        </w:r>
      </w:del>
    </w:p>
    <w:p w14:paraId="6358E1CA" w14:textId="01D4E6AE" w:rsidR="00693B61" w:rsidDel="003D214C" w:rsidRDefault="00693B61">
      <w:pPr>
        <w:pStyle w:val="TOC6"/>
        <w:rPr>
          <w:del w:id="4479" w:author="Rapporteur" w:date="2023-08-29T15:41:00Z"/>
          <w:rFonts w:asciiTheme="minorHAnsi" w:eastAsiaTheme="minorEastAsia" w:hAnsiTheme="minorHAnsi" w:cstheme="minorBidi"/>
          <w:noProof/>
          <w:kern w:val="2"/>
          <w:sz w:val="22"/>
          <w:szCs w:val="22"/>
          <w:lang w:eastAsia="en-GB"/>
          <w14:ligatures w14:val="standardContextual"/>
        </w:rPr>
      </w:pPr>
      <w:del w:id="4480" w:author="Rapporteur" w:date="2023-08-29T15:41:00Z">
        <w:r w:rsidDel="003D214C">
          <w:rPr>
            <w:noProof/>
            <w:lang w:eastAsia="zh-CN"/>
          </w:rPr>
          <w:delText>8.6.2.3.3.1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PATCH</w:delText>
        </w:r>
        <w:r w:rsidDel="003D214C">
          <w:rPr>
            <w:noProof/>
          </w:rPr>
          <w:tab/>
        </w:r>
        <w:r w:rsidDel="003D214C">
          <w:rPr>
            <w:noProof/>
          </w:rPr>
          <w:fldChar w:fldCharType="begin" w:fldLock="1"/>
        </w:r>
        <w:r w:rsidDel="003D214C">
          <w:rPr>
            <w:noProof/>
          </w:rPr>
          <w:delInstrText xml:space="preserve"> PAGEREF _Toc138761836 \h </w:delInstrText>
        </w:r>
        <w:r w:rsidDel="003D214C">
          <w:rPr>
            <w:noProof/>
          </w:rPr>
        </w:r>
        <w:r w:rsidDel="003D214C">
          <w:rPr>
            <w:noProof/>
          </w:rPr>
          <w:fldChar w:fldCharType="separate"/>
        </w:r>
        <w:r w:rsidDel="003D214C">
          <w:rPr>
            <w:noProof/>
          </w:rPr>
          <w:delText>124</w:delText>
        </w:r>
        <w:r w:rsidDel="003D214C">
          <w:rPr>
            <w:noProof/>
          </w:rPr>
          <w:fldChar w:fldCharType="end"/>
        </w:r>
      </w:del>
    </w:p>
    <w:p w14:paraId="63DAF4F2" w14:textId="520FEDD8" w:rsidR="00693B61" w:rsidDel="003D214C" w:rsidRDefault="00693B61">
      <w:pPr>
        <w:pStyle w:val="TOC6"/>
        <w:rPr>
          <w:del w:id="4481" w:author="Rapporteur" w:date="2023-08-29T15:41:00Z"/>
          <w:rFonts w:asciiTheme="minorHAnsi" w:eastAsiaTheme="minorEastAsia" w:hAnsiTheme="minorHAnsi" w:cstheme="minorBidi"/>
          <w:noProof/>
          <w:kern w:val="2"/>
          <w:sz w:val="22"/>
          <w:szCs w:val="22"/>
          <w:lang w:eastAsia="en-GB"/>
          <w14:ligatures w14:val="standardContextual"/>
        </w:rPr>
      </w:pPr>
      <w:del w:id="4482" w:author="Rapporteur" w:date="2023-08-29T15:41:00Z">
        <w:r w:rsidDel="003D214C">
          <w:rPr>
            <w:noProof/>
            <w:lang w:eastAsia="zh-CN"/>
          </w:rPr>
          <w:delText>8.6.2.3.3.2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PUT</w:delText>
        </w:r>
        <w:r w:rsidDel="003D214C">
          <w:rPr>
            <w:noProof/>
          </w:rPr>
          <w:tab/>
        </w:r>
        <w:r w:rsidDel="003D214C">
          <w:rPr>
            <w:noProof/>
          </w:rPr>
          <w:fldChar w:fldCharType="begin" w:fldLock="1"/>
        </w:r>
        <w:r w:rsidDel="003D214C">
          <w:rPr>
            <w:noProof/>
          </w:rPr>
          <w:delInstrText xml:space="preserve"> PAGEREF _Toc138761837 \h </w:delInstrText>
        </w:r>
        <w:r w:rsidDel="003D214C">
          <w:rPr>
            <w:noProof/>
          </w:rPr>
        </w:r>
        <w:r w:rsidDel="003D214C">
          <w:rPr>
            <w:noProof/>
          </w:rPr>
          <w:fldChar w:fldCharType="separate"/>
        </w:r>
        <w:r w:rsidDel="003D214C">
          <w:rPr>
            <w:noProof/>
          </w:rPr>
          <w:delText>125</w:delText>
        </w:r>
        <w:r w:rsidDel="003D214C">
          <w:rPr>
            <w:noProof/>
          </w:rPr>
          <w:fldChar w:fldCharType="end"/>
        </w:r>
      </w:del>
    </w:p>
    <w:p w14:paraId="61F3DDB3" w14:textId="317F3810" w:rsidR="00693B61" w:rsidDel="003D214C" w:rsidRDefault="00693B61">
      <w:pPr>
        <w:pStyle w:val="TOC6"/>
        <w:rPr>
          <w:del w:id="4483" w:author="Rapporteur" w:date="2023-08-29T15:41:00Z"/>
          <w:rFonts w:asciiTheme="minorHAnsi" w:eastAsiaTheme="minorEastAsia" w:hAnsiTheme="minorHAnsi" w:cstheme="minorBidi"/>
          <w:noProof/>
          <w:kern w:val="2"/>
          <w:sz w:val="22"/>
          <w:szCs w:val="22"/>
          <w:lang w:eastAsia="en-GB"/>
          <w14:ligatures w14:val="standardContextual"/>
        </w:rPr>
      </w:pPr>
      <w:del w:id="4484" w:author="Rapporteur" w:date="2023-08-29T15:41:00Z">
        <w:r w:rsidDel="003D214C">
          <w:rPr>
            <w:noProof/>
            <w:lang w:eastAsia="zh-CN"/>
          </w:rPr>
          <w:delText>8.6.2.3.3.3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DELETE</w:delText>
        </w:r>
        <w:r w:rsidDel="003D214C">
          <w:rPr>
            <w:noProof/>
          </w:rPr>
          <w:tab/>
        </w:r>
        <w:r w:rsidDel="003D214C">
          <w:rPr>
            <w:noProof/>
          </w:rPr>
          <w:fldChar w:fldCharType="begin" w:fldLock="1"/>
        </w:r>
        <w:r w:rsidDel="003D214C">
          <w:rPr>
            <w:noProof/>
          </w:rPr>
          <w:delInstrText xml:space="preserve"> PAGEREF _Toc138761838 \h </w:delInstrText>
        </w:r>
        <w:r w:rsidDel="003D214C">
          <w:rPr>
            <w:noProof/>
          </w:rPr>
        </w:r>
        <w:r w:rsidDel="003D214C">
          <w:rPr>
            <w:noProof/>
          </w:rPr>
          <w:fldChar w:fldCharType="separate"/>
        </w:r>
        <w:r w:rsidDel="003D214C">
          <w:rPr>
            <w:noProof/>
          </w:rPr>
          <w:delText>126</w:delText>
        </w:r>
        <w:r w:rsidDel="003D214C">
          <w:rPr>
            <w:noProof/>
          </w:rPr>
          <w:fldChar w:fldCharType="end"/>
        </w:r>
      </w:del>
    </w:p>
    <w:p w14:paraId="638D0A8B" w14:textId="44D35B9C" w:rsidR="00693B61" w:rsidDel="003D214C" w:rsidRDefault="00693B61">
      <w:pPr>
        <w:pStyle w:val="TOC6"/>
        <w:rPr>
          <w:del w:id="4485" w:author="Rapporteur" w:date="2023-08-29T15:41:00Z"/>
          <w:rFonts w:asciiTheme="minorHAnsi" w:eastAsiaTheme="minorEastAsia" w:hAnsiTheme="minorHAnsi" w:cstheme="minorBidi"/>
          <w:noProof/>
          <w:kern w:val="2"/>
          <w:sz w:val="22"/>
          <w:szCs w:val="22"/>
          <w:lang w:eastAsia="en-GB"/>
          <w14:ligatures w14:val="standardContextual"/>
        </w:rPr>
      </w:pPr>
      <w:del w:id="4486" w:author="Rapporteur" w:date="2023-08-29T15:41:00Z">
        <w:r w:rsidDel="003D214C">
          <w:rPr>
            <w:noProof/>
            <w:lang w:eastAsia="zh-CN"/>
          </w:rPr>
          <w:delText>8.6.2.3.3.4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GET</w:delText>
        </w:r>
        <w:r w:rsidDel="003D214C">
          <w:rPr>
            <w:noProof/>
          </w:rPr>
          <w:tab/>
        </w:r>
        <w:r w:rsidDel="003D214C">
          <w:rPr>
            <w:noProof/>
          </w:rPr>
          <w:fldChar w:fldCharType="begin" w:fldLock="1"/>
        </w:r>
        <w:r w:rsidDel="003D214C">
          <w:rPr>
            <w:noProof/>
          </w:rPr>
          <w:delInstrText xml:space="preserve"> PAGEREF _Toc138761839 \h </w:delInstrText>
        </w:r>
        <w:r w:rsidDel="003D214C">
          <w:rPr>
            <w:noProof/>
          </w:rPr>
        </w:r>
        <w:r w:rsidDel="003D214C">
          <w:rPr>
            <w:noProof/>
          </w:rPr>
          <w:fldChar w:fldCharType="separate"/>
        </w:r>
        <w:r w:rsidDel="003D214C">
          <w:rPr>
            <w:noProof/>
          </w:rPr>
          <w:delText>127</w:delText>
        </w:r>
        <w:r w:rsidDel="003D214C">
          <w:rPr>
            <w:noProof/>
          </w:rPr>
          <w:fldChar w:fldCharType="end"/>
        </w:r>
      </w:del>
    </w:p>
    <w:p w14:paraId="34DA73A1" w14:textId="5BB62407" w:rsidR="00693B61" w:rsidDel="003D214C" w:rsidRDefault="00693B61">
      <w:pPr>
        <w:pStyle w:val="TOC5"/>
        <w:rPr>
          <w:del w:id="4487" w:author="Rapporteur" w:date="2023-08-29T15:41:00Z"/>
          <w:rFonts w:asciiTheme="minorHAnsi" w:eastAsiaTheme="minorEastAsia" w:hAnsiTheme="minorHAnsi" w:cstheme="minorBidi"/>
          <w:noProof/>
          <w:kern w:val="2"/>
          <w:sz w:val="22"/>
          <w:szCs w:val="22"/>
          <w:lang w:eastAsia="en-GB"/>
          <w14:ligatures w14:val="standardContextual"/>
        </w:rPr>
      </w:pPr>
      <w:del w:id="4488" w:author="Rapporteur" w:date="2023-08-29T15:41:00Z">
        <w:r w:rsidDel="003D214C">
          <w:rPr>
            <w:noProof/>
            <w:lang w:eastAsia="zh-CN"/>
          </w:rPr>
          <w:delText>8.6.2.3.4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Resource Custom Operations</w:delText>
        </w:r>
        <w:r w:rsidDel="003D214C">
          <w:rPr>
            <w:noProof/>
          </w:rPr>
          <w:tab/>
        </w:r>
        <w:r w:rsidDel="003D214C">
          <w:rPr>
            <w:noProof/>
          </w:rPr>
          <w:fldChar w:fldCharType="begin" w:fldLock="1"/>
        </w:r>
        <w:r w:rsidDel="003D214C">
          <w:rPr>
            <w:noProof/>
          </w:rPr>
          <w:delInstrText xml:space="preserve"> PAGEREF _Toc138761840 \h </w:delInstrText>
        </w:r>
        <w:r w:rsidDel="003D214C">
          <w:rPr>
            <w:noProof/>
          </w:rPr>
        </w:r>
        <w:r w:rsidDel="003D214C">
          <w:rPr>
            <w:noProof/>
          </w:rPr>
          <w:fldChar w:fldCharType="separate"/>
        </w:r>
        <w:r w:rsidDel="003D214C">
          <w:rPr>
            <w:noProof/>
          </w:rPr>
          <w:delText>128</w:delText>
        </w:r>
        <w:r w:rsidDel="003D214C">
          <w:rPr>
            <w:noProof/>
          </w:rPr>
          <w:fldChar w:fldCharType="end"/>
        </w:r>
      </w:del>
    </w:p>
    <w:p w14:paraId="3B92A801" w14:textId="11637039" w:rsidR="00693B61" w:rsidDel="003D214C" w:rsidRDefault="00693B61">
      <w:pPr>
        <w:pStyle w:val="TOC3"/>
        <w:rPr>
          <w:del w:id="4489" w:author="Rapporteur" w:date="2023-08-29T15:41:00Z"/>
          <w:rFonts w:asciiTheme="minorHAnsi" w:eastAsiaTheme="minorEastAsia" w:hAnsiTheme="minorHAnsi" w:cstheme="minorBidi"/>
          <w:noProof/>
          <w:kern w:val="2"/>
          <w:sz w:val="22"/>
          <w:szCs w:val="22"/>
          <w:lang w:eastAsia="en-GB"/>
          <w14:ligatures w14:val="standardContextual"/>
        </w:rPr>
      </w:pPr>
      <w:del w:id="4490" w:author="Rapporteur" w:date="2023-08-29T15:41:00Z">
        <w:r w:rsidDel="003D214C">
          <w:rPr>
            <w:noProof/>
          </w:rPr>
          <w:delText>8.6.3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Custom Operations without associated resources</w:delText>
        </w:r>
        <w:r w:rsidDel="003D214C">
          <w:rPr>
            <w:noProof/>
          </w:rPr>
          <w:tab/>
        </w:r>
        <w:r w:rsidDel="003D214C">
          <w:rPr>
            <w:noProof/>
          </w:rPr>
          <w:fldChar w:fldCharType="begin" w:fldLock="1"/>
        </w:r>
        <w:r w:rsidDel="003D214C">
          <w:rPr>
            <w:noProof/>
          </w:rPr>
          <w:delInstrText xml:space="preserve"> PAGEREF _Toc138761841 \h </w:delInstrText>
        </w:r>
        <w:r w:rsidDel="003D214C">
          <w:rPr>
            <w:noProof/>
          </w:rPr>
        </w:r>
        <w:r w:rsidDel="003D214C">
          <w:rPr>
            <w:noProof/>
          </w:rPr>
          <w:fldChar w:fldCharType="separate"/>
        </w:r>
        <w:r w:rsidDel="003D214C">
          <w:rPr>
            <w:noProof/>
          </w:rPr>
          <w:delText>128</w:delText>
        </w:r>
        <w:r w:rsidDel="003D214C">
          <w:rPr>
            <w:noProof/>
          </w:rPr>
          <w:fldChar w:fldCharType="end"/>
        </w:r>
      </w:del>
    </w:p>
    <w:p w14:paraId="0443F0E7" w14:textId="210B6F41" w:rsidR="00693B61" w:rsidDel="003D214C" w:rsidRDefault="00693B61">
      <w:pPr>
        <w:pStyle w:val="TOC3"/>
        <w:rPr>
          <w:del w:id="4491" w:author="Rapporteur" w:date="2023-08-29T15:41:00Z"/>
          <w:rFonts w:asciiTheme="minorHAnsi" w:eastAsiaTheme="minorEastAsia" w:hAnsiTheme="minorHAnsi" w:cstheme="minorBidi"/>
          <w:noProof/>
          <w:kern w:val="2"/>
          <w:sz w:val="22"/>
          <w:szCs w:val="22"/>
          <w:lang w:eastAsia="en-GB"/>
          <w14:ligatures w14:val="standardContextual"/>
        </w:rPr>
      </w:pPr>
      <w:del w:id="4492" w:author="Rapporteur" w:date="2023-08-29T15:41:00Z">
        <w:r w:rsidDel="003D214C">
          <w:rPr>
            <w:noProof/>
          </w:rPr>
          <w:delText>8.6.4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Notifications</w:delText>
        </w:r>
        <w:r w:rsidDel="003D214C">
          <w:rPr>
            <w:noProof/>
          </w:rPr>
          <w:tab/>
        </w:r>
        <w:r w:rsidDel="003D214C">
          <w:rPr>
            <w:noProof/>
          </w:rPr>
          <w:fldChar w:fldCharType="begin" w:fldLock="1"/>
        </w:r>
        <w:r w:rsidDel="003D214C">
          <w:rPr>
            <w:noProof/>
          </w:rPr>
          <w:delInstrText xml:space="preserve"> PAGEREF _Toc138761842 \h </w:delInstrText>
        </w:r>
        <w:r w:rsidDel="003D214C">
          <w:rPr>
            <w:noProof/>
          </w:rPr>
        </w:r>
        <w:r w:rsidDel="003D214C">
          <w:rPr>
            <w:noProof/>
          </w:rPr>
          <w:fldChar w:fldCharType="separate"/>
        </w:r>
        <w:r w:rsidDel="003D214C">
          <w:rPr>
            <w:noProof/>
          </w:rPr>
          <w:delText>129</w:delText>
        </w:r>
        <w:r w:rsidDel="003D214C">
          <w:rPr>
            <w:noProof/>
          </w:rPr>
          <w:fldChar w:fldCharType="end"/>
        </w:r>
      </w:del>
    </w:p>
    <w:p w14:paraId="3D7D8CC9" w14:textId="10FEA50F" w:rsidR="00693B61" w:rsidDel="003D214C" w:rsidRDefault="00693B61">
      <w:pPr>
        <w:pStyle w:val="TOC4"/>
        <w:rPr>
          <w:del w:id="4493" w:author="Rapporteur" w:date="2023-08-29T15:41:00Z"/>
          <w:rFonts w:asciiTheme="minorHAnsi" w:eastAsiaTheme="minorEastAsia" w:hAnsiTheme="minorHAnsi" w:cstheme="minorBidi"/>
          <w:noProof/>
          <w:kern w:val="2"/>
          <w:sz w:val="22"/>
          <w:szCs w:val="22"/>
          <w:lang w:eastAsia="en-GB"/>
          <w14:ligatures w14:val="standardContextual"/>
        </w:rPr>
      </w:pPr>
      <w:del w:id="4494" w:author="Rapporteur" w:date="2023-08-29T15:41:00Z">
        <w:r w:rsidDel="003D214C">
          <w:rPr>
            <w:noProof/>
          </w:rPr>
          <w:delText>8.6.4.1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_Toc138761843 \h </w:delInstrText>
        </w:r>
        <w:r w:rsidDel="003D214C">
          <w:rPr>
            <w:noProof/>
          </w:rPr>
        </w:r>
        <w:r w:rsidDel="003D214C">
          <w:rPr>
            <w:noProof/>
          </w:rPr>
          <w:fldChar w:fldCharType="separate"/>
        </w:r>
        <w:r w:rsidDel="003D214C">
          <w:rPr>
            <w:noProof/>
          </w:rPr>
          <w:delText>129</w:delText>
        </w:r>
        <w:r w:rsidDel="003D214C">
          <w:rPr>
            <w:noProof/>
          </w:rPr>
          <w:fldChar w:fldCharType="end"/>
        </w:r>
      </w:del>
    </w:p>
    <w:p w14:paraId="148EBDB5" w14:textId="78281960" w:rsidR="00693B61" w:rsidDel="003D214C" w:rsidRDefault="00693B61">
      <w:pPr>
        <w:pStyle w:val="TOC4"/>
        <w:rPr>
          <w:del w:id="4495" w:author="Rapporteur" w:date="2023-08-29T15:41:00Z"/>
          <w:rFonts w:asciiTheme="minorHAnsi" w:eastAsiaTheme="minorEastAsia" w:hAnsiTheme="minorHAnsi" w:cstheme="minorBidi"/>
          <w:noProof/>
          <w:kern w:val="2"/>
          <w:sz w:val="22"/>
          <w:szCs w:val="22"/>
          <w:lang w:eastAsia="en-GB"/>
          <w14:ligatures w14:val="standardContextual"/>
        </w:rPr>
      </w:pPr>
      <w:del w:id="4496" w:author="Rapporteur" w:date="2023-08-29T15:41:00Z">
        <w:r w:rsidDel="003D214C">
          <w:rPr>
            <w:noProof/>
            <w:lang w:eastAsia="zh-CN"/>
          </w:rPr>
          <w:delText>8.6.4.2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ACR Management Events Notification</w:delText>
        </w:r>
        <w:r w:rsidDel="003D214C">
          <w:rPr>
            <w:noProof/>
          </w:rPr>
          <w:tab/>
        </w:r>
        <w:r w:rsidDel="003D214C">
          <w:rPr>
            <w:noProof/>
          </w:rPr>
          <w:fldChar w:fldCharType="begin" w:fldLock="1"/>
        </w:r>
        <w:r w:rsidDel="003D214C">
          <w:rPr>
            <w:noProof/>
          </w:rPr>
          <w:delInstrText xml:space="preserve"> PAGEREF _Toc138761844 \h </w:delInstrText>
        </w:r>
        <w:r w:rsidDel="003D214C">
          <w:rPr>
            <w:noProof/>
          </w:rPr>
        </w:r>
        <w:r w:rsidDel="003D214C">
          <w:rPr>
            <w:noProof/>
          </w:rPr>
          <w:fldChar w:fldCharType="separate"/>
        </w:r>
        <w:r w:rsidDel="003D214C">
          <w:rPr>
            <w:noProof/>
          </w:rPr>
          <w:delText>129</w:delText>
        </w:r>
        <w:r w:rsidDel="003D214C">
          <w:rPr>
            <w:noProof/>
          </w:rPr>
          <w:fldChar w:fldCharType="end"/>
        </w:r>
      </w:del>
    </w:p>
    <w:p w14:paraId="4310958E" w14:textId="3DB29B43" w:rsidR="00693B61" w:rsidDel="003D214C" w:rsidRDefault="00693B61">
      <w:pPr>
        <w:pStyle w:val="TOC5"/>
        <w:rPr>
          <w:del w:id="4497" w:author="Rapporteur" w:date="2023-08-29T15:41:00Z"/>
          <w:rFonts w:asciiTheme="minorHAnsi" w:eastAsiaTheme="minorEastAsia" w:hAnsiTheme="minorHAnsi" w:cstheme="minorBidi"/>
          <w:noProof/>
          <w:kern w:val="2"/>
          <w:sz w:val="22"/>
          <w:szCs w:val="22"/>
          <w:lang w:eastAsia="en-GB"/>
          <w14:ligatures w14:val="standardContextual"/>
        </w:rPr>
      </w:pPr>
      <w:del w:id="4498" w:author="Rapporteur" w:date="2023-08-29T15:41:00Z">
        <w:r w:rsidDel="003D214C">
          <w:rPr>
            <w:noProof/>
            <w:lang w:eastAsia="zh-CN"/>
          </w:rPr>
          <w:delText>8.6.4.2.1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Description</w:delText>
        </w:r>
        <w:r w:rsidDel="003D214C">
          <w:rPr>
            <w:noProof/>
          </w:rPr>
          <w:tab/>
        </w:r>
        <w:r w:rsidDel="003D214C">
          <w:rPr>
            <w:noProof/>
          </w:rPr>
          <w:fldChar w:fldCharType="begin" w:fldLock="1"/>
        </w:r>
        <w:r w:rsidDel="003D214C">
          <w:rPr>
            <w:noProof/>
          </w:rPr>
          <w:delInstrText xml:space="preserve"> PAGEREF _Toc138761845 \h </w:delInstrText>
        </w:r>
        <w:r w:rsidDel="003D214C">
          <w:rPr>
            <w:noProof/>
          </w:rPr>
        </w:r>
        <w:r w:rsidDel="003D214C">
          <w:rPr>
            <w:noProof/>
          </w:rPr>
          <w:fldChar w:fldCharType="separate"/>
        </w:r>
        <w:r w:rsidDel="003D214C">
          <w:rPr>
            <w:noProof/>
          </w:rPr>
          <w:delText>129</w:delText>
        </w:r>
        <w:r w:rsidDel="003D214C">
          <w:rPr>
            <w:noProof/>
          </w:rPr>
          <w:fldChar w:fldCharType="end"/>
        </w:r>
      </w:del>
    </w:p>
    <w:p w14:paraId="6E464964" w14:textId="63817C3C" w:rsidR="00693B61" w:rsidDel="003D214C" w:rsidRDefault="00693B61">
      <w:pPr>
        <w:pStyle w:val="TOC5"/>
        <w:rPr>
          <w:del w:id="4499" w:author="Rapporteur" w:date="2023-08-29T15:41:00Z"/>
          <w:rFonts w:asciiTheme="minorHAnsi" w:eastAsiaTheme="minorEastAsia" w:hAnsiTheme="minorHAnsi" w:cstheme="minorBidi"/>
          <w:noProof/>
          <w:kern w:val="2"/>
          <w:sz w:val="22"/>
          <w:szCs w:val="22"/>
          <w:lang w:eastAsia="en-GB"/>
          <w14:ligatures w14:val="standardContextual"/>
        </w:rPr>
      </w:pPr>
      <w:del w:id="4500" w:author="Rapporteur" w:date="2023-08-29T15:41:00Z">
        <w:r w:rsidDel="003D214C">
          <w:rPr>
            <w:noProof/>
            <w:lang w:eastAsia="zh-CN"/>
          </w:rPr>
          <w:delText>8.6.4.2.2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Notification definition</w:delText>
        </w:r>
        <w:r w:rsidDel="003D214C">
          <w:rPr>
            <w:noProof/>
          </w:rPr>
          <w:tab/>
        </w:r>
        <w:r w:rsidDel="003D214C">
          <w:rPr>
            <w:noProof/>
          </w:rPr>
          <w:fldChar w:fldCharType="begin" w:fldLock="1"/>
        </w:r>
        <w:r w:rsidDel="003D214C">
          <w:rPr>
            <w:noProof/>
          </w:rPr>
          <w:delInstrText xml:space="preserve"> PAGEREF _Toc138761846 \h </w:delInstrText>
        </w:r>
        <w:r w:rsidDel="003D214C">
          <w:rPr>
            <w:noProof/>
          </w:rPr>
        </w:r>
        <w:r w:rsidDel="003D214C">
          <w:rPr>
            <w:noProof/>
          </w:rPr>
          <w:fldChar w:fldCharType="separate"/>
        </w:r>
        <w:r w:rsidDel="003D214C">
          <w:rPr>
            <w:noProof/>
          </w:rPr>
          <w:delText>129</w:delText>
        </w:r>
        <w:r w:rsidDel="003D214C">
          <w:rPr>
            <w:noProof/>
          </w:rPr>
          <w:fldChar w:fldCharType="end"/>
        </w:r>
      </w:del>
    </w:p>
    <w:p w14:paraId="197A753F" w14:textId="46535248" w:rsidR="00693B61" w:rsidDel="003D214C" w:rsidRDefault="00693B61">
      <w:pPr>
        <w:pStyle w:val="TOC4"/>
        <w:rPr>
          <w:del w:id="4501" w:author="Rapporteur" w:date="2023-08-29T15:41:00Z"/>
          <w:rFonts w:asciiTheme="minorHAnsi" w:eastAsiaTheme="minorEastAsia" w:hAnsiTheme="minorHAnsi" w:cstheme="minorBidi"/>
          <w:noProof/>
          <w:kern w:val="2"/>
          <w:sz w:val="22"/>
          <w:szCs w:val="22"/>
          <w:lang w:eastAsia="en-GB"/>
          <w14:ligatures w14:val="standardContextual"/>
        </w:rPr>
      </w:pPr>
      <w:del w:id="4502" w:author="Rapporteur" w:date="2023-08-29T15:41:00Z">
        <w:r w:rsidDel="003D214C">
          <w:rPr>
            <w:noProof/>
            <w:lang w:eastAsia="zh-CN"/>
          </w:rPr>
          <w:delText>8.6.4.3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User Plane Path Change Availability Notification</w:delText>
        </w:r>
        <w:r w:rsidDel="003D214C">
          <w:rPr>
            <w:noProof/>
          </w:rPr>
          <w:tab/>
        </w:r>
        <w:r w:rsidDel="003D214C">
          <w:rPr>
            <w:noProof/>
          </w:rPr>
          <w:fldChar w:fldCharType="begin" w:fldLock="1"/>
        </w:r>
        <w:r w:rsidDel="003D214C">
          <w:rPr>
            <w:noProof/>
          </w:rPr>
          <w:delInstrText xml:space="preserve"> PAGEREF _Toc138761847 \h </w:delInstrText>
        </w:r>
        <w:r w:rsidDel="003D214C">
          <w:rPr>
            <w:noProof/>
          </w:rPr>
        </w:r>
        <w:r w:rsidDel="003D214C">
          <w:rPr>
            <w:noProof/>
          </w:rPr>
          <w:fldChar w:fldCharType="separate"/>
        </w:r>
        <w:r w:rsidDel="003D214C">
          <w:rPr>
            <w:noProof/>
          </w:rPr>
          <w:delText>130</w:delText>
        </w:r>
        <w:r w:rsidDel="003D214C">
          <w:rPr>
            <w:noProof/>
          </w:rPr>
          <w:fldChar w:fldCharType="end"/>
        </w:r>
      </w:del>
    </w:p>
    <w:p w14:paraId="09F0A55E" w14:textId="1C806A72" w:rsidR="00693B61" w:rsidDel="003D214C" w:rsidRDefault="00693B61">
      <w:pPr>
        <w:pStyle w:val="TOC5"/>
        <w:rPr>
          <w:del w:id="4503" w:author="Rapporteur" w:date="2023-08-29T15:41:00Z"/>
          <w:rFonts w:asciiTheme="minorHAnsi" w:eastAsiaTheme="minorEastAsia" w:hAnsiTheme="minorHAnsi" w:cstheme="minorBidi"/>
          <w:noProof/>
          <w:kern w:val="2"/>
          <w:sz w:val="22"/>
          <w:szCs w:val="22"/>
          <w:lang w:eastAsia="en-GB"/>
          <w14:ligatures w14:val="standardContextual"/>
        </w:rPr>
      </w:pPr>
      <w:del w:id="4504" w:author="Rapporteur" w:date="2023-08-29T15:41:00Z">
        <w:r w:rsidDel="003D214C">
          <w:rPr>
            <w:noProof/>
            <w:lang w:eastAsia="zh-CN"/>
          </w:rPr>
          <w:delText>8.6.4.3</w:delText>
        </w:r>
        <w:r w:rsidRPr="003546E7" w:rsidDel="003D214C">
          <w:rPr>
            <w:noProof/>
            <w:lang w:val="en-US" w:eastAsia="zh-CN"/>
          </w:rPr>
          <w:delText>.1</w:delText>
        </w:r>
        <w:r w:rsidDel="003D214C">
          <w:rPr>
            <w:rFonts w:asciiTheme="minorHAnsi" w:eastAsiaTheme="minorEastAsia" w:hAnsiTheme="minorHAnsi" w:cstheme="minorBidi"/>
            <w:noProof/>
            <w:kern w:val="2"/>
            <w:sz w:val="22"/>
            <w:szCs w:val="22"/>
            <w:lang w:eastAsia="en-GB"/>
            <w14:ligatures w14:val="standardContextual"/>
          </w:rPr>
          <w:tab/>
        </w:r>
        <w:r w:rsidRPr="003546E7" w:rsidDel="003D214C">
          <w:rPr>
            <w:noProof/>
            <w:lang w:val="en-US" w:eastAsia="zh-CN"/>
          </w:rPr>
          <w:delText>Description</w:delText>
        </w:r>
        <w:r w:rsidDel="003D214C">
          <w:rPr>
            <w:noProof/>
          </w:rPr>
          <w:tab/>
        </w:r>
        <w:r w:rsidDel="003D214C">
          <w:rPr>
            <w:noProof/>
          </w:rPr>
          <w:fldChar w:fldCharType="begin" w:fldLock="1"/>
        </w:r>
        <w:r w:rsidDel="003D214C">
          <w:rPr>
            <w:noProof/>
          </w:rPr>
          <w:delInstrText xml:space="preserve"> PAGEREF _Toc138761848 \h </w:delInstrText>
        </w:r>
        <w:r w:rsidDel="003D214C">
          <w:rPr>
            <w:noProof/>
          </w:rPr>
        </w:r>
        <w:r w:rsidDel="003D214C">
          <w:rPr>
            <w:noProof/>
          </w:rPr>
          <w:fldChar w:fldCharType="separate"/>
        </w:r>
        <w:r w:rsidDel="003D214C">
          <w:rPr>
            <w:noProof/>
          </w:rPr>
          <w:delText>130</w:delText>
        </w:r>
        <w:r w:rsidDel="003D214C">
          <w:rPr>
            <w:noProof/>
          </w:rPr>
          <w:fldChar w:fldCharType="end"/>
        </w:r>
      </w:del>
    </w:p>
    <w:p w14:paraId="7004B274" w14:textId="0AFF9547" w:rsidR="00693B61" w:rsidDel="003D214C" w:rsidRDefault="00693B61">
      <w:pPr>
        <w:pStyle w:val="TOC5"/>
        <w:rPr>
          <w:del w:id="4505" w:author="Rapporteur" w:date="2023-08-29T15:41:00Z"/>
          <w:rFonts w:asciiTheme="minorHAnsi" w:eastAsiaTheme="minorEastAsia" w:hAnsiTheme="minorHAnsi" w:cstheme="minorBidi"/>
          <w:noProof/>
          <w:kern w:val="2"/>
          <w:sz w:val="22"/>
          <w:szCs w:val="22"/>
          <w:lang w:eastAsia="en-GB"/>
          <w14:ligatures w14:val="standardContextual"/>
        </w:rPr>
      </w:pPr>
      <w:del w:id="4506" w:author="Rapporteur" w:date="2023-08-29T15:41:00Z">
        <w:r w:rsidDel="003D214C">
          <w:rPr>
            <w:noProof/>
            <w:lang w:eastAsia="zh-CN"/>
          </w:rPr>
          <w:delText>8.6.4.3.2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Target URI</w:delText>
        </w:r>
        <w:r w:rsidDel="003D214C">
          <w:rPr>
            <w:noProof/>
          </w:rPr>
          <w:tab/>
        </w:r>
        <w:r w:rsidDel="003D214C">
          <w:rPr>
            <w:noProof/>
          </w:rPr>
          <w:fldChar w:fldCharType="begin" w:fldLock="1"/>
        </w:r>
        <w:r w:rsidDel="003D214C">
          <w:rPr>
            <w:noProof/>
          </w:rPr>
          <w:delInstrText xml:space="preserve"> PAGEREF _Toc138761849 \h </w:delInstrText>
        </w:r>
        <w:r w:rsidDel="003D214C">
          <w:rPr>
            <w:noProof/>
          </w:rPr>
        </w:r>
        <w:r w:rsidDel="003D214C">
          <w:rPr>
            <w:noProof/>
          </w:rPr>
          <w:fldChar w:fldCharType="separate"/>
        </w:r>
        <w:r w:rsidDel="003D214C">
          <w:rPr>
            <w:noProof/>
          </w:rPr>
          <w:delText>130</w:delText>
        </w:r>
        <w:r w:rsidDel="003D214C">
          <w:rPr>
            <w:noProof/>
          </w:rPr>
          <w:fldChar w:fldCharType="end"/>
        </w:r>
      </w:del>
    </w:p>
    <w:p w14:paraId="7F3F0BE4" w14:textId="23E8F135" w:rsidR="00693B61" w:rsidDel="003D214C" w:rsidRDefault="00693B61">
      <w:pPr>
        <w:pStyle w:val="TOC5"/>
        <w:rPr>
          <w:del w:id="4507" w:author="Rapporteur" w:date="2023-08-29T15:41:00Z"/>
          <w:rFonts w:asciiTheme="minorHAnsi" w:eastAsiaTheme="minorEastAsia" w:hAnsiTheme="minorHAnsi" w:cstheme="minorBidi"/>
          <w:noProof/>
          <w:kern w:val="2"/>
          <w:sz w:val="22"/>
          <w:szCs w:val="22"/>
          <w:lang w:eastAsia="en-GB"/>
          <w14:ligatures w14:val="standardContextual"/>
        </w:rPr>
      </w:pPr>
      <w:del w:id="4508" w:author="Rapporteur" w:date="2023-08-29T15:41:00Z">
        <w:r w:rsidDel="003D214C">
          <w:rPr>
            <w:noProof/>
            <w:lang w:eastAsia="zh-CN"/>
          </w:rPr>
          <w:delText>8.6.4.3</w:delText>
        </w:r>
        <w:r w:rsidDel="003D214C">
          <w:rPr>
            <w:noProof/>
          </w:rPr>
          <w:delText>.3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Standard Methods</w:delText>
        </w:r>
        <w:r w:rsidDel="003D214C">
          <w:rPr>
            <w:noProof/>
          </w:rPr>
          <w:tab/>
        </w:r>
        <w:r w:rsidDel="003D214C">
          <w:rPr>
            <w:noProof/>
          </w:rPr>
          <w:fldChar w:fldCharType="begin" w:fldLock="1"/>
        </w:r>
        <w:r w:rsidDel="003D214C">
          <w:rPr>
            <w:noProof/>
          </w:rPr>
          <w:delInstrText xml:space="preserve"> PAGEREF _Toc138761850 \h </w:delInstrText>
        </w:r>
        <w:r w:rsidDel="003D214C">
          <w:rPr>
            <w:noProof/>
          </w:rPr>
        </w:r>
        <w:r w:rsidDel="003D214C">
          <w:rPr>
            <w:noProof/>
          </w:rPr>
          <w:fldChar w:fldCharType="separate"/>
        </w:r>
        <w:r w:rsidDel="003D214C">
          <w:rPr>
            <w:noProof/>
          </w:rPr>
          <w:delText>130</w:delText>
        </w:r>
        <w:r w:rsidDel="003D214C">
          <w:rPr>
            <w:noProof/>
          </w:rPr>
          <w:fldChar w:fldCharType="end"/>
        </w:r>
      </w:del>
    </w:p>
    <w:p w14:paraId="30B81E7E" w14:textId="7D1C2E53" w:rsidR="00693B61" w:rsidDel="003D214C" w:rsidRDefault="00693B61">
      <w:pPr>
        <w:pStyle w:val="TOC3"/>
        <w:rPr>
          <w:del w:id="4509" w:author="Rapporteur" w:date="2023-08-29T15:41:00Z"/>
          <w:rFonts w:asciiTheme="minorHAnsi" w:eastAsiaTheme="minorEastAsia" w:hAnsiTheme="minorHAnsi" w:cstheme="minorBidi"/>
          <w:noProof/>
          <w:kern w:val="2"/>
          <w:sz w:val="22"/>
          <w:szCs w:val="22"/>
          <w:lang w:eastAsia="en-GB"/>
          <w14:ligatures w14:val="standardContextual"/>
        </w:rPr>
      </w:pPr>
      <w:del w:id="4510" w:author="Rapporteur" w:date="2023-08-29T15:41:00Z">
        <w:r w:rsidDel="003D214C">
          <w:rPr>
            <w:noProof/>
          </w:rPr>
          <w:delText>8.6.5</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Data Model</w:delText>
        </w:r>
        <w:r w:rsidDel="003D214C">
          <w:rPr>
            <w:noProof/>
          </w:rPr>
          <w:tab/>
        </w:r>
        <w:r w:rsidDel="003D214C">
          <w:rPr>
            <w:noProof/>
          </w:rPr>
          <w:fldChar w:fldCharType="begin" w:fldLock="1"/>
        </w:r>
        <w:r w:rsidDel="003D214C">
          <w:rPr>
            <w:noProof/>
          </w:rPr>
          <w:delInstrText xml:space="preserve"> PAGEREF _Toc138761851 \h </w:delInstrText>
        </w:r>
        <w:r w:rsidDel="003D214C">
          <w:rPr>
            <w:noProof/>
          </w:rPr>
        </w:r>
        <w:r w:rsidDel="003D214C">
          <w:rPr>
            <w:noProof/>
          </w:rPr>
          <w:fldChar w:fldCharType="separate"/>
        </w:r>
        <w:r w:rsidDel="003D214C">
          <w:rPr>
            <w:noProof/>
          </w:rPr>
          <w:delText>131</w:delText>
        </w:r>
        <w:r w:rsidDel="003D214C">
          <w:rPr>
            <w:noProof/>
          </w:rPr>
          <w:fldChar w:fldCharType="end"/>
        </w:r>
      </w:del>
    </w:p>
    <w:p w14:paraId="22769A92" w14:textId="231159C8" w:rsidR="00693B61" w:rsidDel="003D214C" w:rsidRDefault="00693B61">
      <w:pPr>
        <w:pStyle w:val="TOC4"/>
        <w:rPr>
          <w:del w:id="4511" w:author="Rapporteur" w:date="2023-08-29T15:41:00Z"/>
          <w:rFonts w:asciiTheme="minorHAnsi" w:eastAsiaTheme="minorEastAsia" w:hAnsiTheme="minorHAnsi" w:cstheme="minorBidi"/>
          <w:noProof/>
          <w:kern w:val="2"/>
          <w:sz w:val="22"/>
          <w:szCs w:val="22"/>
          <w:lang w:eastAsia="en-GB"/>
          <w14:ligatures w14:val="standardContextual"/>
        </w:rPr>
      </w:pPr>
      <w:del w:id="4512" w:author="Rapporteur" w:date="2023-08-29T15:41:00Z">
        <w:r w:rsidDel="003D214C">
          <w:rPr>
            <w:noProof/>
            <w:lang w:eastAsia="zh-CN"/>
          </w:rPr>
          <w:delText>8.6.5.1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General</w:delText>
        </w:r>
        <w:r w:rsidDel="003D214C">
          <w:rPr>
            <w:noProof/>
          </w:rPr>
          <w:tab/>
        </w:r>
        <w:r w:rsidDel="003D214C">
          <w:rPr>
            <w:noProof/>
          </w:rPr>
          <w:fldChar w:fldCharType="begin" w:fldLock="1"/>
        </w:r>
        <w:r w:rsidDel="003D214C">
          <w:rPr>
            <w:noProof/>
          </w:rPr>
          <w:delInstrText xml:space="preserve"> PAGEREF _Toc138761852 \h </w:delInstrText>
        </w:r>
        <w:r w:rsidDel="003D214C">
          <w:rPr>
            <w:noProof/>
          </w:rPr>
        </w:r>
        <w:r w:rsidDel="003D214C">
          <w:rPr>
            <w:noProof/>
          </w:rPr>
          <w:fldChar w:fldCharType="separate"/>
        </w:r>
        <w:r w:rsidDel="003D214C">
          <w:rPr>
            <w:noProof/>
          </w:rPr>
          <w:delText>131</w:delText>
        </w:r>
        <w:r w:rsidDel="003D214C">
          <w:rPr>
            <w:noProof/>
          </w:rPr>
          <w:fldChar w:fldCharType="end"/>
        </w:r>
      </w:del>
    </w:p>
    <w:p w14:paraId="3B14A1DD" w14:textId="25700EA3" w:rsidR="00693B61" w:rsidDel="003D214C" w:rsidRDefault="00693B61">
      <w:pPr>
        <w:pStyle w:val="TOC4"/>
        <w:rPr>
          <w:del w:id="4513" w:author="Rapporteur" w:date="2023-08-29T15:41:00Z"/>
          <w:rFonts w:asciiTheme="minorHAnsi" w:eastAsiaTheme="minorEastAsia" w:hAnsiTheme="minorHAnsi" w:cstheme="minorBidi"/>
          <w:noProof/>
          <w:kern w:val="2"/>
          <w:sz w:val="22"/>
          <w:szCs w:val="22"/>
          <w:lang w:eastAsia="en-GB"/>
          <w14:ligatures w14:val="standardContextual"/>
        </w:rPr>
      </w:pPr>
      <w:del w:id="4514" w:author="Rapporteur" w:date="2023-08-29T15:41:00Z">
        <w:r w:rsidDel="003D214C">
          <w:rPr>
            <w:noProof/>
            <w:lang w:eastAsia="zh-CN"/>
          </w:rPr>
          <w:delText>8.6.5.2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Structured data types</w:delText>
        </w:r>
        <w:r w:rsidDel="003D214C">
          <w:rPr>
            <w:noProof/>
          </w:rPr>
          <w:tab/>
        </w:r>
        <w:r w:rsidDel="003D214C">
          <w:rPr>
            <w:noProof/>
          </w:rPr>
          <w:fldChar w:fldCharType="begin" w:fldLock="1"/>
        </w:r>
        <w:r w:rsidDel="003D214C">
          <w:rPr>
            <w:noProof/>
          </w:rPr>
          <w:delInstrText xml:space="preserve"> PAGEREF _Toc138761853 \h </w:delInstrText>
        </w:r>
        <w:r w:rsidDel="003D214C">
          <w:rPr>
            <w:noProof/>
          </w:rPr>
        </w:r>
        <w:r w:rsidDel="003D214C">
          <w:rPr>
            <w:noProof/>
          </w:rPr>
          <w:fldChar w:fldCharType="separate"/>
        </w:r>
        <w:r w:rsidDel="003D214C">
          <w:rPr>
            <w:noProof/>
          </w:rPr>
          <w:delText>134</w:delText>
        </w:r>
        <w:r w:rsidDel="003D214C">
          <w:rPr>
            <w:noProof/>
          </w:rPr>
          <w:fldChar w:fldCharType="end"/>
        </w:r>
      </w:del>
    </w:p>
    <w:p w14:paraId="2192786C" w14:textId="61F37463" w:rsidR="00693B61" w:rsidDel="003D214C" w:rsidRDefault="00693B61">
      <w:pPr>
        <w:pStyle w:val="TOC5"/>
        <w:rPr>
          <w:del w:id="4515" w:author="Rapporteur" w:date="2023-08-29T15:41:00Z"/>
          <w:rFonts w:asciiTheme="minorHAnsi" w:eastAsiaTheme="minorEastAsia" w:hAnsiTheme="minorHAnsi" w:cstheme="minorBidi"/>
          <w:noProof/>
          <w:kern w:val="2"/>
          <w:sz w:val="22"/>
          <w:szCs w:val="22"/>
          <w:lang w:eastAsia="en-GB"/>
          <w14:ligatures w14:val="standardContextual"/>
        </w:rPr>
      </w:pPr>
      <w:del w:id="4516" w:author="Rapporteur" w:date="2023-08-29T15:41:00Z">
        <w:r w:rsidDel="003D214C">
          <w:rPr>
            <w:noProof/>
            <w:lang w:eastAsia="zh-CN"/>
          </w:rPr>
          <w:delText>8.6.5.2.1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Introduction</w:delText>
        </w:r>
        <w:r w:rsidDel="003D214C">
          <w:rPr>
            <w:noProof/>
          </w:rPr>
          <w:tab/>
        </w:r>
        <w:r w:rsidDel="003D214C">
          <w:rPr>
            <w:noProof/>
          </w:rPr>
          <w:fldChar w:fldCharType="begin" w:fldLock="1"/>
        </w:r>
        <w:r w:rsidDel="003D214C">
          <w:rPr>
            <w:noProof/>
          </w:rPr>
          <w:delInstrText xml:space="preserve"> PAGEREF _Toc138761854 \h </w:delInstrText>
        </w:r>
        <w:r w:rsidDel="003D214C">
          <w:rPr>
            <w:noProof/>
          </w:rPr>
        </w:r>
        <w:r w:rsidDel="003D214C">
          <w:rPr>
            <w:noProof/>
          </w:rPr>
          <w:fldChar w:fldCharType="separate"/>
        </w:r>
        <w:r w:rsidDel="003D214C">
          <w:rPr>
            <w:noProof/>
          </w:rPr>
          <w:delText>134</w:delText>
        </w:r>
        <w:r w:rsidDel="003D214C">
          <w:rPr>
            <w:noProof/>
          </w:rPr>
          <w:fldChar w:fldCharType="end"/>
        </w:r>
      </w:del>
    </w:p>
    <w:p w14:paraId="0B22989C" w14:textId="2ECECE0C" w:rsidR="00693B61" w:rsidDel="003D214C" w:rsidRDefault="00693B61">
      <w:pPr>
        <w:pStyle w:val="TOC5"/>
        <w:rPr>
          <w:del w:id="4517" w:author="Rapporteur" w:date="2023-08-29T15:41:00Z"/>
          <w:rFonts w:asciiTheme="minorHAnsi" w:eastAsiaTheme="minorEastAsia" w:hAnsiTheme="minorHAnsi" w:cstheme="minorBidi"/>
          <w:noProof/>
          <w:kern w:val="2"/>
          <w:sz w:val="22"/>
          <w:szCs w:val="22"/>
          <w:lang w:eastAsia="en-GB"/>
          <w14:ligatures w14:val="standardContextual"/>
        </w:rPr>
      </w:pPr>
      <w:del w:id="4518" w:author="Rapporteur" w:date="2023-08-29T15:41:00Z">
        <w:r w:rsidDel="003D214C">
          <w:rPr>
            <w:noProof/>
            <w:lang w:eastAsia="zh-CN"/>
          </w:rPr>
          <w:delText>8.6.5.2.2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 xml:space="preserve">Type: </w:delText>
        </w:r>
        <w:r w:rsidDel="003D214C">
          <w:rPr>
            <w:noProof/>
            <w:lang w:eastAsia="ja-JP"/>
          </w:rPr>
          <w:delText>AcrMgntEventsSubscription</w:delText>
        </w:r>
        <w:r w:rsidDel="003D214C">
          <w:rPr>
            <w:noProof/>
          </w:rPr>
          <w:tab/>
        </w:r>
        <w:r w:rsidDel="003D214C">
          <w:rPr>
            <w:noProof/>
          </w:rPr>
          <w:fldChar w:fldCharType="begin" w:fldLock="1"/>
        </w:r>
        <w:r w:rsidDel="003D214C">
          <w:rPr>
            <w:noProof/>
          </w:rPr>
          <w:delInstrText xml:space="preserve"> PAGEREF _Toc138761855 \h </w:delInstrText>
        </w:r>
        <w:r w:rsidDel="003D214C">
          <w:rPr>
            <w:noProof/>
          </w:rPr>
        </w:r>
        <w:r w:rsidDel="003D214C">
          <w:rPr>
            <w:noProof/>
          </w:rPr>
          <w:fldChar w:fldCharType="separate"/>
        </w:r>
        <w:r w:rsidDel="003D214C">
          <w:rPr>
            <w:noProof/>
          </w:rPr>
          <w:delText>134</w:delText>
        </w:r>
        <w:r w:rsidDel="003D214C">
          <w:rPr>
            <w:noProof/>
          </w:rPr>
          <w:fldChar w:fldCharType="end"/>
        </w:r>
      </w:del>
    </w:p>
    <w:p w14:paraId="49455630" w14:textId="565A6639" w:rsidR="00693B61" w:rsidDel="003D214C" w:rsidRDefault="00693B61">
      <w:pPr>
        <w:pStyle w:val="TOC5"/>
        <w:rPr>
          <w:del w:id="4519" w:author="Rapporteur" w:date="2023-08-29T15:41:00Z"/>
          <w:rFonts w:asciiTheme="minorHAnsi" w:eastAsiaTheme="minorEastAsia" w:hAnsiTheme="minorHAnsi" w:cstheme="minorBidi"/>
          <w:noProof/>
          <w:kern w:val="2"/>
          <w:sz w:val="22"/>
          <w:szCs w:val="22"/>
          <w:lang w:eastAsia="en-GB"/>
          <w14:ligatures w14:val="standardContextual"/>
        </w:rPr>
      </w:pPr>
      <w:del w:id="4520" w:author="Rapporteur" w:date="2023-08-29T15:41:00Z">
        <w:r w:rsidDel="003D214C">
          <w:rPr>
            <w:noProof/>
            <w:lang w:eastAsia="zh-CN"/>
          </w:rPr>
          <w:delText>8.6.5.2.3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 xml:space="preserve">Type: </w:delText>
        </w:r>
        <w:r w:rsidDel="003D214C">
          <w:rPr>
            <w:noProof/>
          </w:rPr>
          <w:delText>AcrMgntEventSubsc</w:delText>
        </w:r>
        <w:r w:rsidDel="003D214C">
          <w:rPr>
            <w:noProof/>
          </w:rPr>
          <w:tab/>
        </w:r>
        <w:r w:rsidDel="003D214C">
          <w:rPr>
            <w:noProof/>
          </w:rPr>
          <w:fldChar w:fldCharType="begin" w:fldLock="1"/>
        </w:r>
        <w:r w:rsidDel="003D214C">
          <w:rPr>
            <w:noProof/>
          </w:rPr>
          <w:delInstrText xml:space="preserve"> PAGEREF _Toc138761856 \h </w:delInstrText>
        </w:r>
        <w:r w:rsidDel="003D214C">
          <w:rPr>
            <w:noProof/>
          </w:rPr>
        </w:r>
        <w:r w:rsidDel="003D214C">
          <w:rPr>
            <w:noProof/>
          </w:rPr>
          <w:fldChar w:fldCharType="separate"/>
        </w:r>
        <w:r w:rsidDel="003D214C">
          <w:rPr>
            <w:noProof/>
          </w:rPr>
          <w:delText>136</w:delText>
        </w:r>
        <w:r w:rsidDel="003D214C">
          <w:rPr>
            <w:noProof/>
          </w:rPr>
          <w:fldChar w:fldCharType="end"/>
        </w:r>
      </w:del>
    </w:p>
    <w:p w14:paraId="04084E27" w14:textId="0D5A3A0D" w:rsidR="00693B61" w:rsidDel="003D214C" w:rsidRDefault="00693B61">
      <w:pPr>
        <w:pStyle w:val="TOC5"/>
        <w:rPr>
          <w:del w:id="4521" w:author="Rapporteur" w:date="2023-08-29T15:41:00Z"/>
          <w:rFonts w:asciiTheme="minorHAnsi" w:eastAsiaTheme="minorEastAsia" w:hAnsiTheme="minorHAnsi" w:cstheme="minorBidi"/>
          <w:noProof/>
          <w:kern w:val="2"/>
          <w:sz w:val="22"/>
          <w:szCs w:val="22"/>
          <w:lang w:eastAsia="en-GB"/>
          <w14:ligatures w14:val="standardContextual"/>
        </w:rPr>
      </w:pPr>
      <w:del w:id="4522" w:author="Rapporteur" w:date="2023-08-29T15:41:00Z">
        <w:r w:rsidDel="003D214C">
          <w:rPr>
            <w:noProof/>
            <w:lang w:eastAsia="zh-CN"/>
          </w:rPr>
          <w:delText>8.6.5.2.4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 xml:space="preserve">Type: </w:delText>
        </w:r>
        <w:r w:rsidDel="003D214C">
          <w:rPr>
            <w:noProof/>
            <w:lang w:eastAsia="ja-JP"/>
          </w:rPr>
          <w:delText>AcrMgntEventsSubscriptionPatch</w:delText>
        </w:r>
        <w:r w:rsidDel="003D214C">
          <w:rPr>
            <w:noProof/>
          </w:rPr>
          <w:tab/>
        </w:r>
        <w:r w:rsidDel="003D214C">
          <w:rPr>
            <w:noProof/>
          </w:rPr>
          <w:fldChar w:fldCharType="begin" w:fldLock="1"/>
        </w:r>
        <w:r w:rsidDel="003D214C">
          <w:rPr>
            <w:noProof/>
          </w:rPr>
          <w:delInstrText xml:space="preserve"> PAGEREF _Toc138761857 \h </w:delInstrText>
        </w:r>
        <w:r w:rsidDel="003D214C">
          <w:rPr>
            <w:noProof/>
          </w:rPr>
        </w:r>
        <w:r w:rsidDel="003D214C">
          <w:rPr>
            <w:noProof/>
          </w:rPr>
          <w:fldChar w:fldCharType="separate"/>
        </w:r>
        <w:r w:rsidDel="003D214C">
          <w:rPr>
            <w:noProof/>
          </w:rPr>
          <w:delText>137</w:delText>
        </w:r>
        <w:r w:rsidDel="003D214C">
          <w:rPr>
            <w:noProof/>
          </w:rPr>
          <w:fldChar w:fldCharType="end"/>
        </w:r>
      </w:del>
    </w:p>
    <w:p w14:paraId="4DAAD20F" w14:textId="3ABD4F2B" w:rsidR="00693B61" w:rsidDel="003D214C" w:rsidRDefault="00693B61">
      <w:pPr>
        <w:pStyle w:val="TOC5"/>
        <w:rPr>
          <w:del w:id="4523" w:author="Rapporteur" w:date="2023-08-29T15:41:00Z"/>
          <w:rFonts w:asciiTheme="minorHAnsi" w:eastAsiaTheme="minorEastAsia" w:hAnsiTheme="minorHAnsi" w:cstheme="minorBidi"/>
          <w:noProof/>
          <w:kern w:val="2"/>
          <w:sz w:val="22"/>
          <w:szCs w:val="22"/>
          <w:lang w:eastAsia="en-GB"/>
          <w14:ligatures w14:val="standardContextual"/>
        </w:rPr>
      </w:pPr>
      <w:del w:id="4524" w:author="Rapporteur" w:date="2023-08-29T15:41:00Z">
        <w:r w:rsidDel="003D214C">
          <w:rPr>
            <w:noProof/>
            <w:lang w:eastAsia="zh-CN"/>
          </w:rPr>
          <w:delText>8.6.5.2.5</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 xml:space="preserve">Type: </w:delText>
        </w:r>
        <w:r w:rsidDel="003D214C">
          <w:rPr>
            <w:noProof/>
            <w:lang w:eastAsia="ja-JP"/>
          </w:rPr>
          <w:delText>AcrMgntEventsNotification</w:delText>
        </w:r>
        <w:r w:rsidDel="003D214C">
          <w:rPr>
            <w:noProof/>
          </w:rPr>
          <w:tab/>
        </w:r>
        <w:r w:rsidDel="003D214C">
          <w:rPr>
            <w:noProof/>
          </w:rPr>
          <w:fldChar w:fldCharType="begin" w:fldLock="1"/>
        </w:r>
        <w:r w:rsidDel="003D214C">
          <w:rPr>
            <w:noProof/>
          </w:rPr>
          <w:delInstrText xml:space="preserve"> PAGEREF _Toc138761858 \h </w:delInstrText>
        </w:r>
        <w:r w:rsidDel="003D214C">
          <w:rPr>
            <w:noProof/>
          </w:rPr>
        </w:r>
        <w:r w:rsidDel="003D214C">
          <w:rPr>
            <w:noProof/>
          </w:rPr>
          <w:fldChar w:fldCharType="separate"/>
        </w:r>
        <w:r w:rsidDel="003D214C">
          <w:rPr>
            <w:noProof/>
          </w:rPr>
          <w:delText>137</w:delText>
        </w:r>
        <w:r w:rsidDel="003D214C">
          <w:rPr>
            <w:noProof/>
          </w:rPr>
          <w:fldChar w:fldCharType="end"/>
        </w:r>
      </w:del>
    </w:p>
    <w:p w14:paraId="2D496384" w14:textId="71C20F67" w:rsidR="00693B61" w:rsidDel="003D214C" w:rsidRDefault="00693B61">
      <w:pPr>
        <w:pStyle w:val="TOC5"/>
        <w:rPr>
          <w:del w:id="4525" w:author="Rapporteur" w:date="2023-08-29T15:41:00Z"/>
          <w:rFonts w:asciiTheme="minorHAnsi" w:eastAsiaTheme="minorEastAsia" w:hAnsiTheme="minorHAnsi" w:cstheme="minorBidi"/>
          <w:noProof/>
          <w:kern w:val="2"/>
          <w:sz w:val="22"/>
          <w:szCs w:val="22"/>
          <w:lang w:eastAsia="en-GB"/>
          <w14:ligatures w14:val="standardContextual"/>
        </w:rPr>
      </w:pPr>
      <w:del w:id="4526" w:author="Rapporteur" w:date="2023-08-29T15:41:00Z">
        <w:r w:rsidDel="003D214C">
          <w:rPr>
            <w:noProof/>
            <w:lang w:eastAsia="zh-CN"/>
          </w:rPr>
          <w:delText>8.6.5.2.6</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 xml:space="preserve">Type: </w:delText>
        </w:r>
        <w:r w:rsidDel="003D214C">
          <w:rPr>
            <w:noProof/>
          </w:rPr>
          <w:delText>AcrMgntEventReport</w:delText>
        </w:r>
        <w:r w:rsidDel="003D214C">
          <w:rPr>
            <w:noProof/>
          </w:rPr>
          <w:tab/>
        </w:r>
        <w:r w:rsidDel="003D214C">
          <w:rPr>
            <w:noProof/>
          </w:rPr>
          <w:fldChar w:fldCharType="begin" w:fldLock="1"/>
        </w:r>
        <w:r w:rsidDel="003D214C">
          <w:rPr>
            <w:noProof/>
          </w:rPr>
          <w:delInstrText xml:space="preserve"> PAGEREF _Toc138761859 \h </w:delInstrText>
        </w:r>
        <w:r w:rsidDel="003D214C">
          <w:rPr>
            <w:noProof/>
          </w:rPr>
        </w:r>
        <w:r w:rsidDel="003D214C">
          <w:rPr>
            <w:noProof/>
          </w:rPr>
          <w:fldChar w:fldCharType="separate"/>
        </w:r>
        <w:r w:rsidDel="003D214C">
          <w:rPr>
            <w:noProof/>
          </w:rPr>
          <w:delText>138</w:delText>
        </w:r>
        <w:r w:rsidDel="003D214C">
          <w:rPr>
            <w:noProof/>
          </w:rPr>
          <w:fldChar w:fldCharType="end"/>
        </w:r>
      </w:del>
    </w:p>
    <w:p w14:paraId="737B7F2A" w14:textId="76E453BF" w:rsidR="00693B61" w:rsidDel="003D214C" w:rsidRDefault="00693B61">
      <w:pPr>
        <w:pStyle w:val="TOC5"/>
        <w:rPr>
          <w:del w:id="4527" w:author="Rapporteur" w:date="2023-08-29T15:41:00Z"/>
          <w:rFonts w:asciiTheme="minorHAnsi" w:eastAsiaTheme="minorEastAsia" w:hAnsiTheme="minorHAnsi" w:cstheme="minorBidi"/>
          <w:noProof/>
          <w:kern w:val="2"/>
          <w:sz w:val="22"/>
          <w:szCs w:val="22"/>
          <w:lang w:eastAsia="en-GB"/>
          <w14:ligatures w14:val="standardContextual"/>
        </w:rPr>
      </w:pPr>
      <w:del w:id="4528" w:author="Rapporteur" w:date="2023-08-29T15:41:00Z">
        <w:r w:rsidDel="003D214C">
          <w:rPr>
            <w:noProof/>
            <w:lang w:eastAsia="zh-CN"/>
          </w:rPr>
          <w:delText>8.6.5.2.7</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 xml:space="preserve">Type: </w:delText>
        </w:r>
        <w:r w:rsidDel="003D214C">
          <w:rPr>
            <w:noProof/>
          </w:rPr>
          <w:delText>FailureAcrMgntEventInfo</w:delText>
        </w:r>
        <w:r w:rsidDel="003D214C">
          <w:rPr>
            <w:noProof/>
          </w:rPr>
          <w:tab/>
        </w:r>
        <w:r w:rsidDel="003D214C">
          <w:rPr>
            <w:noProof/>
          </w:rPr>
          <w:fldChar w:fldCharType="begin" w:fldLock="1"/>
        </w:r>
        <w:r w:rsidDel="003D214C">
          <w:rPr>
            <w:noProof/>
          </w:rPr>
          <w:delInstrText xml:space="preserve"> PAGEREF _Toc138761860 \h </w:delInstrText>
        </w:r>
        <w:r w:rsidDel="003D214C">
          <w:rPr>
            <w:noProof/>
          </w:rPr>
        </w:r>
        <w:r w:rsidDel="003D214C">
          <w:rPr>
            <w:noProof/>
          </w:rPr>
          <w:fldChar w:fldCharType="separate"/>
        </w:r>
        <w:r w:rsidDel="003D214C">
          <w:rPr>
            <w:noProof/>
          </w:rPr>
          <w:delText>139</w:delText>
        </w:r>
        <w:r w:rsidDel="003D214C">
          <w:rPr>
            <w:noProof/>
          </w:rPr>
          <w:fldChar w:fldCharType="end"/>
        </w:r>
      </w:del>
    </w:p>
    <w:p w14:paraId="63CA61A5" w14:textId="6B23943B" w:rsidR="00693B61" w:rsidDel="003D214C" w:rsidRDefault="00693B61">
      <w:pPr>
        <w:pStyle w:val="TOC5"/>
        <w:rPr>
          <w:del w:id="4529" w:author="Rapporteur" w:date="2023-08-29T15:41:00Z"/>
          <w:rFonts w:asciiTheme="minorHAnsi" w:eastAsiaTheme="minorEastAsia" w:hAnsiTheme="minorHAnsi" w:cstheme="minorBidi"/>
          <w:noProof/>
          <w:kern w:val="2"/>
          <w:sz w:val="22"/>
          <w:szCs w:val="22"/>
          <w:lang w:eastAsia="en-GB"/>
          <w14:ligatures w14:val="standardContextual"/>
        </w:rPr>
      </w:pPr>
      <w:del w:id="4530" w:author="Rapporteur" w:date="2023-08-29T15:41:00Z">
        <w:r w:rsidDel="003D214C">
          <w:rPr>
            <w:noProof/>
            <w:lang w:eastAsia="zh-CN"/>
          </w:rPr>
          <w:delText>8.6.5.2.8</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Type: TargetUeIdentification</w:delText>
        </w:r>
        <w:r w:rsidDel="003D214C">
          <w:rPr>
            <w:noProof/>
          </w:rPr>
          <w:tab/>
        </w:r>
        <w:r w:rsidDel="003D214C">
          <w:rPr>
            <w:noProof/>
          </w:rPr>
          <w:fldChar w:fldCharType="begin" w:fldLock="1"/>
        </w:r>
        <w:r w:rsidDel="003D214C">
          <w:rPr>
            <w:noProof/>
          </w:rPr>
          <w:delInstrText xml:space="preserve"> PAGEREF _Toc138761861 \h </w:delInstrText>
        </w:r>
        <w:r w:rsidDel="003D214C">
          <w:rPr>
            <w:noProof/>
          </w:rPr>
        </w:r>
        <w:r w:rsidDel="003D214C">
          <w:rPr>
            <w:noProof/>
          </w:rPr>
          <w:fldChar w:fldCharType="separate"/>
        </w:r>
        <w:r w:rsidDel="003D214C">
          <w:rPr>
            <w:noProof/>
          </w:rPr>
          <w:delText>139</w:delText>
        </w:r>
        <w:r w:rsidDel="003D214C">
          <w:rPr>
            <w:noProof/>
          </w:rPr>
          <w:fldChar w:fldCharType="end"/>
        </w:r>
      </w:del>
    </w:p>
    <w:p w14:paraId="6610ECA7" w14:textId="55FFCDEE" w:rsidR="00693B61" w:rsidDel="003D214C" w:rsidRDefault="00693B61">
      <w:pPr>
        <w:pStyle w:val="TOC5"/>
        <w:rPr>
          <w:del w:id="4531" w:author="Rapporteur" w:date="2023-08-29T15:41:00Z"/>
          <w:rFonts w:asciiTheme="minorHAnsi" w:eastAsiaTheme="minorEastAsia" w:hAnsiTheme="minorHAnsi" w:cstheme="minorBidi"/>
          <w:noProof/>
          <w:kern w:val="2"/>
          <w:sz w:val="22"/>
          <w:szCs w:val="22"/>
          <w:lang w:eastAsia="en-GB"/>
          <w14:ligatures w14:val="standardContextual"/>
        </w:rPr>
      </w:pPr>
      <w:del w:id="4532" w:author="Rapporteur" w:date="2023-08-29T15:41:00Z">
        <w:r w:rsidDel="003D214C">
          <w:rPr>
            <w:noProof/>
            <w:lang w:eastAsia="zh-CN"/>
          </w:rPr>
          <w:delText>8.6.5.2.9</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Type: UpPathChangeInfo</w:delText>
        </w:r>
        <w:r w:rsidDel="003D214C">
          <w:rPr>
            <w:noProof/>
          </w:rPr>
          <w:tab/>
        </w:r>
        <w:r w:rsidDel="003D214C">
          <w:rPr>
            <w:noProof/>
          </w:rPr>
          <w:fldChar w:fldCharType="begin" w:fldLock="1"/>
        </w:r>
        <w:r w:rsidDel="003D214C">
          <w:rPr>
            <w:noProof/>
          </w:rPr>
          <w:delInstrText xml:space="preserve"> PAGEREF _Toc138761862 \h </w:delInstrText>
        </w:r>
        <w:r w:rsidDel="003D214C">
          <w:rPr>
            <w:noProof/>
          </w:rPr>
        </w:r>
        <w:r w:rsidDel="003D214C">
          <w:rPr>
            <w:noProof/>
          </w:rPr>
          <w:fldChar w:fldCharType="separate"/>
        </w:r>
        <w:r w:rsidDel="003D214C">
          <w:rPr>
            <w:noProof/>
          </w:rPr>
          <w:delText>139</w:delText>
        </w:r>
        <w:r w:rsidDel="003D214C">
          <w:rPr>
            <w:noProof/>
          </w:rPr>
          <w:fldChar w:fldCharType="end"/>
        </w:r>
      </w:del>
    </w:p>
    <w:p w14:paraId="3253AA38" w14:textId="592584DE" w:rsidR="00693B61" w:rsidDel="003D214C" w:rsidRDefault="00693B61">
      <w:pPr>
        <w:pStyle w:val="TOC5"/>
        <w:rPr>
          <w:del w:id="4533" w:author="Rapporteur" w:date="2023-08-29T15:41:00Z"/>
          <w:rFonts w:asciiTheme="minorHAnsi" w:eastAsiaTheme="minorEastAsia" w:hAnsiTheme="minorHAnsi" w:cstheme="minorBidi"/>
          <w:noProof/>
          <w:kern w:val="2"/>
          <w:sz w:val="22"/>
          <w:szCs w:val="22"/>
          <w:lang w:eastAsia="en-GB"/>
          <w14:ligatures w14:val="standardContextual"/>
        </w:rPr>
      </w:pPr>
      <w:del w:id="4534" w:author="Rapporteur" w:date="2023-08-29T15:41:00Z">
        <w:r w:rsidDel="003D214C">
          <w:rPr>
            <w:noProof/>
            <w:lang w:eastAsia="zh-CN"/>
          </w:rPr>
          <w:delText>8.6.5.2.10</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Type: IndUeIdentification</w:delText>
        </w:r>
        <w:r w:rsidDel="003D214C">
          <w:rPr>
            <w:noProof/>
          </w:rPr>
          <w:tab/>
        </w:r>
        <w:r w:rsidDel="003D214C">
          <w:rPr>
            <w:noProof/>
          </w:rPr>
          <w:fldChar w:fldCharType="begin" w:fldLock="1"/>
        </w:r>
        <w:r w:rsidDel="003D214C">
          <w:rPr>
            <w:noProof/>
          </w:rPr>
          <w:delInstrText xml:space="preserve"> PAGEREF _Toc138761863 \h </w:delInstrText>
        </w:r>
        <w:r w:rsidDel="003D214C">
          <w:rPr>
            <w:noProof/>
          </w:rPr>
        </w:r>
        <w:r w:rsidDel="003D214C">
          <w:rPr>
            <w:noProof/>
          </w:rPr>
          <w:fldChar w:fldCharType="separate"/>
        </w:r>
        <w:r w:rsidDel="003D214C">
          <w:rPr>
            <w:noProof/>
          </w:rPr>
          <w:delText>139</w:delText>
        </w:r>
        <w:r w:rsidDel="003D214C">
          <w:rPr>
            <w:noProof/>
          </w:rPr>
          <w:fldChar w:fldCharType="end"/>
        </w:r>
      </w:del>
    </w:p>
    <w:p w14:paraId="4EB6013B" w14:textId="714383E4" w:rsidR="00693B61" w:rsidDel="003D214C" w:rsidRDefault="00693B61">
      <w:pPr>
        <w:pStyle w:val="TOC5"/>
        <w:rPr>
          <w:del w:id="4535" w:author="Rapporteur" w:date="2023-08-29T15:41:00Z"/>
          <w:rFonts w:asciiTheme="minorHAnsi" w:eastAsiaTheme="minorEastAsia" w:hAnsiTheme="minorHAnsi" w:cstheme="minorBidi"/>
          <w:noProof/>
          <w:kern w:val="2"/>
          <w:sz w:val="22"/>
          <w:szCs w:val="22"/>
          <w:lang w:eastAsia="en-GB"/>
          <w14:ligatures w14:val="standardContextual"/>
        </w:rPr>
      </w:pPr>
      <w:del w:id="4536" w:author="Rapporteur" w:date="2023-08-29T15:41:00Z">
        <w:r w:rsidDel="003D214C">
          <w:rPr>
            <w:noProof/>
            <w:lang w:eastAsia="zh-CN"/>
          </w:rPr>
          <w:delText>8.6.5.2.11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 xml:space="preserve">Type: </w:delText>
        </w:r>
        <w:r w:rsidDel="003D214C">
          <w:rPr>
            <w:noProof/>
            <w:lang w:eastAsia="ja-JP"/>
          </w:rPr>
          <w:delText>AvailabilityNotif</w:delText>
        </w:r>
        <w:r w:rsidDel="003D214C">
          <w:rPr>
            <w:noProof/>
          </w:rPr>
          <w:tab/>
        </w:r>
        <w:r w:rsidDel="003D214C">
          <w:rPr>
            <w:noProof/>
          </w:rPr>
          <w:fldChar w:fldCharType="begin" w:fldLock="1"/>
        </w:r>
        <w:r w:rsidDel="003D214C">
          <w:rPr>
            <w:noProof/>
          </w:rPr>
          <w:delInstrText xml:space="preserve"> PAGEREF _Toc138761864 \h </w:delInstrText>
        </w:r>
        <w:r w:rsidDel="003D214C">
          <w:rPr>
            <w:noProof/>
          </w:rPr>
        </w:r>
        <w:r w:rsidDel="003D214C">
          <w:rPr>
            <w:noProof/>
          </w:rPr>
          <w:fldChar w:fldCharType="separate"/>
        </w:r>
        <w:r w:rsidDel="003D214C">
          <w:rPr>
            <w:noProof/>
          </w:rPr>
          <w:delText>140</w:delText>
        </w:r>
        <w:r w:rsidDel="003D214C">
          <w:rPr>
            <w:noProof/>
          </w:rPr>
          <w:fldChar w:fldCharType="end"/>
        </w:r>
      </w:del>
    </w:p>
    <w:p w14:paraId="375A1AF0" w14:textId="07E87BEE" w:rsidR="00693B61" w:rsidDel="003D214C" w:rsidRDefault="00693B61">
      <w:pPr>
        <w:pStyle w:val="TOC5"/>
        <w:rPr>
          <w:del w:id="4537" w:author="Rapporteur" w:date="2023-08-29T15:41:00Z"/>
          <w:rFonts w:asciiTheme="minorHAnsi" w:eastAsiaTheme="minorEastAsia" w:hAnsiTheme="minorHAnsi" w:cstheme="minorBidi"/>
          <w:noProof/>
          <w:kern w:val="2"/>
          <w:sz w:val="22"/>
          <w:szCs w:val="22"/>
          <w:lang w:eastAsia="en-GB"/>
          <w14:ligatures w14:val="standardContextual"/>
        </w:rPr>
      </w:pPr>
      <w:del w:id="4538" w:author="Rapporteur" w:date="2023-08-29T15:41:00Z">
        <w:r w:rsidDel="003D214C">
          <w:rPr>
            <w:noProof/>
            <w:lang w:eastAsia="zh-CN"/>
          </w:rPr>
          <w:lastRenderedPageBreak/>
          <w:delText>8.6.5.2.12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Type: SelectedACRScenarios</w:delText>
        </w:r>
        <w:r w:rsidDel="003D214C">
          <w:rPr>
            <w:noProof/>
          </w:rPr>
          <w:tab/>
        </w:r>
        <w:r w:rsidDel="003D214C">
          <w:rPr>
            <w:noProof/>
          </w:rPr>
          <w:fldChar w:fldCharType="begin" w:fldLock="1"/>
        </w:r>
        <w:r w:rsidDel="003D214C">
          <w:rPr>
            <w:noProof/>
          </w:rPr>
          <w:delInstrText xml:space="preserve"> PAGEREF _Toc138761865 \h </w:delInstrText>
        </w:r>
        <w:r w:rsidDel="003D214C">
          <w:rPr>
            <w:noProof/>
          </w:rPr>
        </w:r>
        <w:r w:rsidDel="003D214C">
          <w:rPr>
            <w:noProof/>
          </w:rPr>
          <w:fldChar w:fldCharType="separate"/>
        </w:r>
        <w:r w:rsidDel="003D214C">
          <w:rPr>
            <w:noProof/>
          </w:rPr>
          <w:delText>140</w:delText>
        </w:r>
        <w:r w:rsidDel="003D214C">
          <w:rPr>
            <w:noProof/>
          </w:rPr>
          <w:fldChar w:fldCharType="end"/>
        </w:r>
      </w:del>
    </w:p>
    <w:p w14:paraId="16C82F40" w14:textId="4A9B5256" w:rsidR="00693B61" w:rsidDel="003D214C" w:rsidRDefault="00693B61">
      <w:pPr>
        <w:pStyle w:val="TOC5"/>
        <w:rPr>
          <w:del w:id="4539" w:author="Rapporteur" w:date="2023-08-29T15:41:00Z"/>
          <w:rFonts w:asciiTheme="minorHAnsi" w:eastAsiaTheme="minorEastAsia" w:hAnsiTheme="minorHAnsi" w:cstheme="minorBidi"/>
          <w:noProof/>
          <w:kern w:val="2"/>
          <w:sz w:val="22"/>
          <w:szCs w:val="22"/>
          <w:lang w:eastAsia="en-GB"/>
          <w14:ligatures w14:val="standardContextual"/>
        </w:rPr>
      </w:pPr>
      <w:del w:id="4540" w:author="Rapporteur" w:date="2023-08-29T15:41:00Z">
        <w:r w:rsidDel="003D214C">
          <w:rPr>
            <w:noProof/>
            <w:lang w:eastAsia="zh-CN"/>
          </w:rPr>
          <w:delText>8.6.5.2.13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 xml:space="preserve">Type: </w:delText>
        </w:r>
        <w:r w:rsidDel="003D214C">
          <w:rPr>
            <w:noProof/>
            <w:lang w:eastAsia="ja-JP"/>
          </w:rPr>
          <w:delText>ACRParameters</w:delText>
        </w:r>
        <w:r w:rsidDel="003D214C">
          <w:rPr>
            <w:noProof/>
          </w:rPr>
          <w:tab/>
        </w:r>
        <w:r w:rsidDel="003D214C">
          <w:rPr>
            <w:noProof/>
          </w:rPr>
          <w:fldChar w:fldCharType="begin" w:fldLock="1"/>
        </w:r>
        <w:r w:rsidDel="003D214C">
          <w:rPr>
            <w:noProof/>
          </w:rPr>
          <w:delInstrText xml:space="preserve"> PAGEREF _Toc138761866 \h </w:delInstrText>
        </w:r>
        <w:r w:rsidDel="003D214C">
          <w:rPr>
            <w:noProof/>
          </w:rPr>
        </w:r>
        <w:r w:rsidDel="003D214C">
          <w:rPr>
            <w:noProof/>
          </w:rPr>
          <w:fldChar w:fldCharType="separate"/>
        </w:r>
        <w:r w:rsidDel="003D214C">
          <w:rPr>
            <w:noProof/>
          </w:rPr>
          <w:delText>140</w:delText>
        </w:r>
        <w:r w:rsidDel="003D214C">
          <w:rPr>
            <w:noProof/>
          </w:rPr>
          <w:fldChar w:fldCharType="end"/>
        </w:r>
      </w:del>
    </w:p>
    <w:p w14:paraId="18C9575C" w14:textId="50074817" w:rsidR="00693B61" w:rsidDel="003D214C" w:rsidRDefault="00693B61">
      <w:pPr>
        <w:pStyle w:val="TOC5"/>
        <w:rPr>
          <w:del w:id="4541" w:author="Rapporteur" w:date="2023-08-29T15:41:00Z"/>
          <w:rFonts w:asciiTheme="minorHAnsi" w:eastAsiaTheme="minorEastAsia" w:hAnsiTheme="minorHAnsi" w:cstheme="minorBidi"/>
          <w:noProof/>
          <w:kern w:val="2"/>
          <w:sz w:val="22"/>
          <w:szCs w:val="22"/>
          <w:lang w:eastAsia="en-GB"/>
          <w14:ligatures w14:val="standardContextual"/>
        </w:rPr>
      </w:pPr>
      <w:del w:id="4542" w:author="Rapporteur" w:date="2023-08-29T15:41:00Z">
        <w:r w:rsidDel="003D214C">
          <w:rPr>
            <w:noProof/>
            <w:lang w:eastAsia="zh-CN"/>
          </w:rPr>
          <w:delText>8.6.5.2.14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Type: TrafficFilterInfo</w:delText>
        </w:r>
        <w:r w:rsidDel="003D214C">
          <w:rPr>
            <w:noProof/>
          </w:rPr>
          <w:tab/>
        </w:r>
        <w:r w:rsidDel="003D214C">
          <w:rPr>
            <w:noProof/>
          </w:rPr>
          <w:fldChar w:fldCharType="begin" w:fldLock="1"/>
        </w:r>
        <w:r w:rsidDel="003D214C">
          <w:rPr>
            <w:noProof/>
          </w:rPr>
          <w:delInstrText xml:space="preserve"> PAGEREF _Toc138761867 \h </w:delInstrText>
        </w:r>
        <w:r w:rsidDel="003D214C">
          <w:rPr>
            <w:noProof/>
          </w:rPr>
        </w:r>
        <w:r w:rsidDel="003D214C">
          <w:rPr>
            <w:noProof/>
          </w:rPr>
          <w:fldChar w:fldCharType="separate"/>
        </w:r>
        <w:r w:rsidDel="003D214C">
          <w:rPr>
            <w:noProof/>
          </w:rPr>
          <w:delText>140</w:delText>
        </w:r>
        <w:r w:rsidDel="003D214C">
          <w:rPr>
            <w:noProof/>
          </w:rPr>
          <w:fldChar w:fldCharType="end"/>
        </w:r>
      </w:del>
    </w:p>
    <w:p w14:paraId="7F29253B" w14:textId="5459F5B3" w:rsidR="00693B61" w:rsidDel="003D214C" w:rsidRDefault="00693B61">
      <w:pPr>
        <w:pStyle w:val="TOC4"/>
        <w:rPr>
          <w:del w:id="4543" w:author="Rapporteur" w:date="2023-08-29T15:41:00Z"/>
          <w:rFonts w:asciiTheme="minorHAnsi" w:eastAsiaTheme="minorEastAsia" w:hAnsiTheme="minorHAnsi" w:cstheme="minorBidi"/>
          <w:noProof/>
          <w:kern w:val="2"/>
          <w:sz w:val="22"/>
          <w:szCs w:val="22"/>
          <w:lang w:eastAsia="en-GB"/>
          <w14:ligatures w14:val="standardContextual"/>
        </w:rPr>
      </w:pPr>
      <w:del w:id="4544" w:author="Rapporteur" w:date="2023-08-29T15:41:00Z">
        <w:r w:rsidDel="003D214C">
          <w:rPr>
            <w:noProof/>
            <w:lang w:eastAsia="zh-CN"/>
          </w:rPr>
          <w:delText>8.6.5.3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Simple data types and enumerations</w:delText>
        </w:r>
        <w:r w:rsidDel="003D214C">
          <w:rPr>
            <w:noProof/>
          </w:rPr>
          <w:tab/>
        </w:r>
        <w:r w:rsidDel="003D214C">
          <w:rPr>
            <w:noProof/>
          </w:rPr>
          <w:fldChar w:fldCharType="begin" w:fldLock="1"/>
        </w:r>
        <w:r w:rsidDel="003D214C">
          <w:rPr>
            <w:noProof/>
          </w:rPr>
          <w:delInstrText xml:space="preserve"> PAGEREF _Toc138761868 \h </w:delInstrText>
        </w:r>
        <w:r w:rsidDel="003D214C">
          <w:rPr>
            <w:noProof/>
          </w:rPr>
        </w:r>
        <w:r w:rsidDel="003D214C">
          <w:rPr>
            <w:noProof/>
          </w:rPr>
          <w:fldChar w:fldCharType="separate"/>
        </w:r>
        <w:r w:rsidDel="003D214C">
          <w:rPr>
            <w:noProof/>
          </w:rPr>
          <w:delText>141</w:delText>
        </w:r>
        <w:r w:rsidDel="003D214C">
          <w:rPr>
            <w:noProof/>
          </w:rPr>
          <w:fldChar w:fldCharType="end"/>
        </w:r>
      </w:del>
    </w:p>
    <w:p w14:paraId="68864D34" w14:textId="5D872144" w:rsidR="00693B61" w:rsidDel="003D214C" w:rsidRDefault="00693B61">
      <w:pPr>
        <w:pStyle w:val="TOC5"/>
        <w:rPr>
          <w:del w:id="4545" w:author="Rapporteur" w:date="2023-08-29T15:41:00Z"/>
          <w:rFonts w:asciiTheme="minorHAnsi" w:eastAsiaTheme="minorEastAsia" w:hAnsiTheme="minorHAnsi" w:cstheme="minorBidi"/>
          <w:noProof/>
          <w:kern w:val="2"/>
          <w:sz w:val="22"/>
          <w:szCs w:val="22"/>
          <w:lang w:eastAsia="en-GB"/>
          <w14:ligatures w14:val="standardContextual"/>
        </w:rPr>
      </w:pPr>
      <w:del w:id="4546" w:author="Rapporteur" w:date="2023-08-29T15:41:00Z">
        <w:r w:rsidDel="003D214C">
          <w:rPr>
            <w:noProof/>
          </w:rPr>
          <w:delText>8.6.5.3.1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Introduction</w:delText>
        </w:r>
        <w:r w:rsidDel="003D214C">
          <w:rPr>
            <w:noProof/>
          </w:rPr>
          <w:tab/>
        </w:r>
        <w:r w:rsidDel="003D214C">
          <w:rPr>
            <w:noProof/>
          </w:rPr>
          <w:fldChar w:fldCharType="begin" w:fldLock="1"/>
        </w:r>
        <w:r w:rsidDel="003D214C">
          <w:rPr>
            <w:noProof/>
          </w:rPr>
          <w:delInstrText xml:space="preserve"> PAGEREF _Toc138761869 \h </w:delInstrText>
        </w:r>
        <w:r w:rsidDel="003D214C">
          <w:rPr>
            <w:noProof/>
          </w:rPr>
        </w:r>
        <w:r w:rsidDel="003D214C">
          <w:rPr>
            <w:noProof/>
          </w:rPr>
          <w:fldChar w:fldCharType="separate"/>
        </w:r>
        <w:r w:rsidDel="003D214C">
          <w:rPr>
            <w:noProof/>
          </w:rPr>
          <w:delText>141</w:delText>
        </w:r>
        <w:r w:rsidDel="003D214C">
          <w:rPr>
            <w:noProof/>
          </w:rPr>
          <w:fldChar w:fldCharType="end"/>
        </w:r>
      </w:del>
    </w:p>
    <w:p w14:paraId="034CBF00" w14:textId="691AF3CF" w:rsidR="00693B61" w:rsidDel="003D214C" w:rsidRDefault="00693B61">
      <w:pPr>
        <w:pStyle w:val="TOC5"/>
        <w:rPr>
          <w:del w:id="4547" w:author="Rapporteur" w:date="2023-08-29T15:41:00Z"/>
          <w:rFonts w:asciiTheme="minorHAnsi" w:eastAsiaTheme="minorEastAsia" w:hAnsiTheme="minorHAnsi" w:cstheme="minorBidi"/>
          <w:noProof/>
          <w:kern w:val="2"/>
          <w:sz w:val="22"/>
          <w:szCs w:val="22"/>
          <w:lang w:eastAsia="en-GB"/>
          <w14:ligatures w14:val="standardContextual"/>
        </w:rPr>
      </w:pPr>
      <w:del w:id="4548" w:author="Rapporteur" w:date="2023-08-29T15:41:00Z">
        <w:r w:rsidDel="003D214C">
          <w:rPr>
            <w:noProof/>
          </w:rPr>
          <w:delText>8.6.5.3.2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Simple data types</w:delText>
        </w:r>
        <w:r w:rsidDel="003D214C">
          <w:rPr>
            <w:noProof/>
          </w:rPr>
          <w:tab/>
        </w:r>
        <w:r w:rsidDel="003D214C">
          <w:rPr>
            <w:noProof/>
          </w:rPr>
          <w:fldChar w:fldCharType="begin" w:fldLock="1"/>
        </w:r>
        <w:r w:rsidDel="003D214C">
          <w:rPr>
            <w:noProof/>
          </w:rPr>
          <w:delInstrText xml:space="preserve"> PAGEREF _Toc138761870 \h </w:delInstrText>
        </w:r>
        <w:r w:rsidDel="003D214C">
          <w:rPr>
            <w:noProof/>
          </w:rPr>
        </w:r>
        <w:r w:rsidDel="003D214C">
          <w:rPr>
            <w:noProof/>
          </w:rPr>
          <w:fldChar w:fldCharType="separate"/>
        </w:r>
        <w:r w:rsidDel="003D214C">
          <w:rPr>
            <w:noProof/>
          </w:rPr>
          <w:delText>141</w:delText>
        </w:r>
        <w:r w:rsidDel="003D214C">
          <w:rPr>
            <w:noProof/>
          </w:rPr>
          <w:fldChar w:fldCharType="end"/>
        </w:r>
      </w:del>
    </w:p>
    <w:p w14:paraId="32482730" w14:textId="7838B371" w:rsidR="00693B61" w:rsidDel="003D214C" w:rsidRDefault="00693B61">
      <w:pPr>
        <w:pStyle w:val="TOC5"/>
        <w:rPr>
          <w:del w:id="4549" w:author="Rapporteur" w:date="2023-08-29T15:41:00Z"/>
          <w:rFonts w:asciiTheme="minorHAnsi" w:eastAsiaTheme="minorEastAsia" w:hAnsiTheme="minorHAnsi" w:cstheme="minorBidi"/>
          <w:noProof/>
          <w:kern w:val="2"/>
          <w:sz w:val="22"/>
          <w:szCs w:val="22"/>
          <w:lang w:eastAsia="en-GB"/>
          <w14:ligatures w14:val="standardContextual"/>
        </w:rPr>
      </w:pPr>
      <w:del w:id="4550" w:author="Rapporteur" w:date="2023-08-29T15:41:00Z">
        <w:r w:rsidDel="003D214C">
          <w:rPr>
            <w:noProof/>
          </w:rPr>
          <w:delText>8.6.5.3.3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Enumeration: AcrMgntEvent</w:delText>
        </w:r>
        <w:r w:rsidDel="003D214C">
          <w:rPr>
            <w:noProof/>
          </w:rPr>
          <w:tab/>
        </w:r>
        <w:r w:rsidDel="003D214C">
          <w:rPr>
            <w:noProof/>
          </w:rPr>
          <w:fldChar w:fldCharType="begin" w:fldLock="1"/>
        </w:r>
        <w:r w:rsidDel="003D214C">
          <w:rPr>
            <w:noProof/>
          </w:rPr>
          <w:delInstrText xml:space="preserve"> PAGEREF _Toc138761871 \h </w:delInstrText>
        </w:r>
        <w:r w:rsidDel="003D214C">
          <w:rPr>
            <w:noProof/>
          </w:rPr>
        </w:r>
        <w:r w:rsidDel="003D214C">
          <w:rPr>
            <w:noProof/>
          </w:rPr>
          <w:fldChar w:fldCharType="separate"/>
        </w:r>
        <w:r w:rsidDel="003D214C">
          <w:rPr>
            <w:noProof/>
          </w:rPr>
          <w:delText>141</w:delText>
        </w:r>
        <w:r w:rsidDel="003D214C">
          <w:rPr>
            <w:noProof/>
          </w:rPr>
          <w:fldChar w:fldCharType="end"/>
        </w:r>
      </w:del>
    </w:p>
    <w:p w14:paraId="15141B28" w14:textId="3FDD99D4" w:rsidR="00693B61" w:rsidDel="003D214C" w:rsidRDefault="00693B61">
      <w:pPr>
        <w:pStyle w:val="TOC5"/>
        <w:rPr>
          <w:del w:id="4551" w:author="Rapporteur" w:date="2023-08-29T15:41:00Z"/>
          <w:rFonts w:asciiTheme="minorHAnsi" w:eastAsiaTheme="minorEastAsia" w:hAnsiTheme="minorHAnsi" w:cstheme="minorBidi"/>
          <w:noProof/>
          <w:kern w:val="2"/>
          <w:sz w:val="22"/>
          <w:szCs w:val="22"/>
          <w:lang w:eastAsia="en-GB"/>
          <w14:ligatures w14:val="standardContextual"/>
        </w:rPr>
      </w:pPr>
      <w:del w:id="4552" w:author="Rapporteur" w:date="2023-08-29T15:41:00Z">
        <w:r w:rsidDel="003D214C">
          <w:rPr>
            <w:noProof/>
          </w:rPr>
          <w:delText>8.6.5.3</w:delText>
        </w:r>
        <w:r w:rsidDel="003D214C">
          <w:rPr>
            <w:noProof/>
            <w:lang w:eastAsia="zh-CN"/>
          </w:rPr>
          <w:delText>.4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 xml:space="preserve">Enumeration: </w:delText>
        </w:r>
        <w:r w:rsidDel="003D214C">
          <w:rPr>
            <w:noProof/>
          </w:rPr>
          <w:delText>AcrMgntEventFilter</w:delText>
        </w:r>
        <w:r w:rsidDel="003D214C">
          <w:rPr>
            <w:noProof/>
          </w:rPr>
          <w:tab/>
        </w:r>
        <w:r w:rsidDel="003D214C">
          <w:rPr>
            <w:noProof/>
          </w:rPr>
          <w:fldChar w:fldCharType="begin" w:fldLock="1"/>
        </w:r>
        <w:r w:rsidDel="003D214C">
          <w:rPr>
            <w:noProof/>
          </w:rPr>
          <w:delInstrText xml:space="preserve"> PAGEREF _Toc138761872 \h </w:delInstrText>
        </w:r>
        <w:r w:rsidDel="003D214C">
          <w:rPr>
            <w:noProof/>
          </w:rPr>
        </w:r>
        <w:r w:rsidDel="003D214C">
          <w:rPr>
            <w:noProof/>
          </w:rPr>
          <w:fldChar w:fldCharType="separate"/>
        </w:r>
        <w:r w:rsidDel="003D214C">
          <w:rPr>
            <w:noProof/>
          </w:rPr>
          <w:delText>141</w:delText>
        </w:r>
        <w:r w:rsidDel="003D214C">
          <w:rPr>
            <w:noProof/>
          </w:rPr>
          <w:fldChar w:fldCharType="end"/>
        </w:r>
      </w:del>
    </w:p>
    <w:p w14:paraId="3F629949" w14:textId="047B0191" w:rsidR="00693B61" w:rsidDel="003D214C" w:rsidRDefault="00693B61">
      <w:pPr>
        <w:pStyle w:val="TOC5"/>
        <w:rPr>
          <w:del w:id="4553" w:author="Rapporteur" w:date="2023-08-29T15:41:00Z"/>
          <w:rFonts w:asciiTheme="minorHAnsi" w:eastAsiaTheme="minorEastAsia" w:hAnsiTheme="minorHAnsi" w:cstheme="minorBidi"/>
          <w:noProof/>
          <w:kern w:val="2"/>
          <w:sz w:val="22"/>
          <w:szCs w:val="22"/>
          <w:lang w:eastAsia="en-GB"/>
          <w14:ligatures w14:val="standardContextual"/>
        </w:rPr>
      </w:pPr>
      <w:del w:id="4554" w:author="Rapporteur" w:date="2023-08-29T15:41:00Z">
        <w:r w:rsidDel="003D214C">
          <w:rPr>
            <w:noProof/>
          </w:rPr>
          <w:delText>8.6.5.3.5</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Enumeration: ActStatus</w:delText>
        </w:r>
        <w:r w:rsidDel="003D214C">
          <w:rPr>
            <w:noProof/>
          </w:rPr>
          <w:tab/>
        </w:r>
        <w:r w:rsidDel="003D214C">
          <w:rPr>
            <w:noProof/>
          </w:rPr>
          <w:fldChar w:fldCharType="begin" w:fldLock="1"/>
        </w:r>
        <w:r w:rsidDel="003D214C">
          <w:rPr>
            <w:noProof/>
          </w:rPr>
          <w:delInstrText xml:space="preserve"> PAGEREF _Toc138761873 \h </w:delInstrText>
        </w:r>
        <w:r w:rsidDel="003D214C">
          <w:rPr>
            <w:noProof/>
          </w:rPr>
        </w:r>
        <w:r w:rsidDel="003D214C">
          <w:rPr>
            <w:noProof/>
          </w:rPr>
          <w:fldChar w:fldCharType="separate"/>
        </w:r>
        <w:r w:rsidDel="003D214C">
          <w:rPr>
            <w:noProof/>
          </w:rPr>
          <w:delText>141</w:delText>
        </w:r>
        <w:r w:rsidDel="003D214C">
          <w:rPr>
            <w:noProof/>
          </w:rPr>
          <w:fldChar w:fldCharType="end"/>
        </w:r>
      </w:del>
    </w:p>
    <w:p w14:paraId="449F517F" w14:textId="612D658E" w:rsidR="00693B61" w:rsidDel="003D214C" w:rsidRDefault="00693B61">
      <w:pPr>
        <w:pStyle w:val="TOC5"/>
        <w:rPr>
          <w:del w:id="4555" w:author="Rapporteur" w:date="2023-08-29T15:41:00Z"/>
          <w:rFonts w:asciiTheme="minorHAnsi" w:eastAsiaTheme="minorEastAsia" w:hAnsiTheme="minorHAnsi" w:cstheme="minorBidi"/>
          <w:noProof/>
          <w:kern w:val="2"/>
          <w:sz w:val="22"/>
          <w:szCs w:val="22"/>
          <w:lang w:eastAsia="en-GB"/>
          <w14:ligatures w14:val="standardContextual"/>
        </w:rPr>
      </w:pPr>
      <w:del w:id="4556" w:author="Rapporteur" w:date="2023-08-29T15:41:00Z">
        <w:r w:rsidDel="003D214C">
          <w:rPr>
            <w:noProof/>
          </w:rPr>
          <w:delText>8.6.5.3.6</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Enumeration: AcrMgntEvent</w:delText>
        </w:r>
        <w:r w:rsidDel="003D214C">
          <w:rPr>
            <w:noProof/>
            <w:lang w:eastAsia="zh-CN"/>
          </w:rPr>
          <w:delText>FailureCode</w:delText>
        </w:r>
        <w:r w:rsidDel="003D214C">
          <w:rPr>
            <w:noProof/>
          </w:rPr>
          <w:tab/>
        </w:r>
        <w:r w:rsidDel="003D214C">
          <w:rPr>
            <w:noProof/>
          </w:rPr>
          <w:fldChar w:fldCharType="begin" w:fldLock="1"/>
        </w:r>
        <w:r w:rsidDel="003D214C">
          <w:rPr>
            <w:noProof/>
          </w:rPr>
          <w:delInstrText xml:space="preserve"> PAGEREF _Toc138761874 \h </w:delInstrText>
        </w:r>
        <w:r w:rsidDel="003D214C">
          <w:rPr>
            <w:noProof/>
          </w:rPr>
        </w:r>
        <w:r w:rsidDel="003D214C">
          <w:rPr>
            <w:noProof/>
          </w:rPr>
          <w:fldChar w:fldCharType="separate"/>
        </w:r>
        <w:r w:rsidDel="003D214C">
          <w:rPr>
            <w:noProof/>
          </w:rPr>
          <w:delText>142</w:delText>
        </w:r>
        <w:r w:rsidDel="003D214C">
          <w:rPr>
            <w:noProof/>
          </w:rPr>
          <w:fldChar w:fldCharType="end"/>
        </w:r>
      </w:del>
    </w:p>
    <w:p w14:paraId="2F065605" w14:textId="51BFBDA1" w:rsidR="00693B61" w:rsidDel="003D214C" w:rsidRDefault="00693B61">
      <w:pPr>
        <w:pStyle w:val="TOC5"/>
        <w:rPr>
          <w:del w:id="4557" w:author="Rapporteur" w:date="2023-08-29T15:41:00Z"/>
          <w:rFonts w:asciiTheme="minorHAnsi" w:eastAsiaTheme="minorEastAsia" w:hAnsiTheme="minorHAnsi" w:cstheme="minorBidi"/>
          <w:noProof/>
          <w:kern w:val="2"/>
          <w:sz w:val="22"/>
          <w:szCs w:val="22"/>
          <w:lang w:eastAsia="en-GB"/>
          <w14:ligatures w14:val="standardContextual"/>
        </w:rPr>
      </w:pPr>
      <w:del w:id="4558" w:author="Rapporteur" w:date="2023-08-29T15:41:00Z">
        <w:r w:rsidDel="003D214C">
          <w:rPr>
            <w:noProof/>
          </w:rPr>
          <w:delText>8.6.5.3.7</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Enumeration: AvailabilityStatus</w:delText>
        </w:r>
        <w:r w:rsidDel="003D214C">
          <w:rPr>
            <w:noProof/>
          </w:rPr>
          <w:tab/>
        </w:r>
        <w:r w:rsidDel="003D214C">
          <w:rPr>
            <w:noProof/>
          </w:rPr>
          <w:fldChar w:fldCharType="begin" w:fldLock="1"/>
        </w:r>
        <w:r w:rsidDel="003D214C">
          <w:rPr>
            <w:noProof/>
          </w:rPr>
          <w:delInstrText xml:space="preserve"> PAGEREF _Toc138761875 \h </w:delInstrText>
        </w:r>
        <w:r w:rsidDel="003D214C">
          <w:rPr>
            <w:noProof/>
          </w:rPr>
        </w:r>
        <w:r w:rsidDel="003D214C">
          <w:rPr>
            <w:noProof/>
          </w:rPr>
          <w:fldChar w:fldCharType="separate"/>
        </w:r>
        <w:r w:rsidDel="003D214C">
          <w:rPr>
            <w:noProof/>
          </w:rPr>
          <w:delText>142</w:delText>
        </w:r>
        <w:r w:rsidDel="003D214C">
          <w:rPr>
            <w:noProof/>
          </w:rPr>
          <w:fldChar w:fldCharType="end"/>
        </w:r>
      </w:del>
    </w:p>
    <w:p w14:paraId="211ED256" w14:textId="3586B8BF" w:rsidR="00693B61" w:rsidDel="003D214C" w:rsidRDefault="00693B61">
      <w:pPr>
        <w:pStyle w:val="TOC3"/>
        <w:rPr>
          <w:del w:id="4559" w:author="Rapporteur" w:date="2023-08-29T15:41:00Z"/>
          <w:rFonts w:asciiTheme="minorHAnsi" w:eastAsiaTheme="minorEastAsia" w:hAnsiTheme="minorHAnsi" w:cstheme="minorBidi"/>
          <w:noProof/>
          <w:kern w:val="2"/>
          <w:sz w:val="22"/>
          <w:szCs w:val="22"/>
          <w:lang w:eastAsia="en-GB"/>
          <w14:ligatures w14:val="standardContextual"/>
        </w:rPr>
      </w:pPr>
      <w:del w:id="4560" w:author="Rapporteur" w:date="2023-08-29T15:41:00Z">
        <w:r w:rsidDel="003D214C">
          <w:rPr>
            <w:noProof/>
          </w:rPr>
          <w:delText>8.6.6</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Error Handling</w:delText>
        </w:r>
        <w:r w:rsidDel="003D214C">
          <w:rPr>
            <w:noProof/>
          </w:rPr>
          <w:tab/>
        </w:r>
        <w:r w:rsidDel="003D214C">
          <w:rPr>
            <w:noProof/>
          </w:rPr>
          <w:fldChar w:fldCharType="begin" w:fldLock="1"/>
        </w:r>
        <w:r w:rsidDel="003D214C">
          <w:rPr>
            <w:noProof/>
          </w:rPr>
          <w:delInstrText xml:space="preserve"> PAGEREF _Toc138761876 \h </w:delInstrText>
        </w:r>
        <w:r w:rsidDel="003D214C">
          <w:rPr>
            <w:noProof/>
          </w:rPr>
        </w:r>
        <w:r w:rsidDel="003D214C">
          <w:rPr>
            <w:noProof/>
          </w:rPr>
          <w:fldChar w:fldCharType="separate"/>
        </w:r>
        <w:r w:rsidDel="003D214C">
          <w:rPr>
            <w:noProof/>
          </w:rPr>
          <w:delText>142</w:delText>
        </w:r>
        <w:r w:rsidDel="003D214C">
          <w:rPr>
            <w:noProof/>
          </w:rPr>
          <w:fldChar w:fldCharType="end"/>
        </w:r>
      </w:del>
    </w:p>
    <w:p w14:paraId="367802E3" w14:textId="4161698F" w:rsidR="00693B61" w:rsidDel="003D214C" w:rsidRDefault="00693B61">
      <w:pPr>
        <w:pStyle w:val="TOC4"/>
        <w:rPr>
          <w:del w:id="4561" w:author="Rapporteur" w:date="2023-08-29T15:41:00Z"/>
          <w:rFonts w:asciiTheme="minorHAnsi" w:eastAsiaTheme="minorEastAsia" w:hAnsiTheme="minorHAnsi" w:cstheme="minorBidi"/>
          <w:noProof/>
          <w:kern w:val="2"/>
          <w:sz w:val="22"/>
          <w:szCs w:val="22"/>
          <w:lang w:eastAsia="en-GB"/>
          <w14:ligatures w14:val="standardContextual"/>
        </w:rPr>
      </w:pPr>
      <w:del w:id="4562" w:author="Rapporteur" w:date="2023-08-29T15:41:00Z">
        <w:r w:rsidDel="003D214C">
          <w:rPr>
            <w:noProof/>
          </w:rPr>
          <w:delText>8.6.6.1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_Toc138761877 \h </w:delInstrText>
        </w:r>
        <w:r w:rsidDel="003D214C">
          <w:rPr>
            <w:noProof/>
          </w:rPr>
        </w:r>
        <w:r w:rsidDel="003D214C">
          <w:rPr>
            <w:noProof/>
          </w:rPr>
          <w:fldChar w:fldCharType="separate"/>
        </w:r>
        <w:r w:rsidDel="003D214C">
          <w:rPr>
            <w:noProof/>
          </w:rPr>
          <w:delText>142</w:delText>
        </w:r>
        <w:r w:rsidDel="003D214C">
          <w:rPr>
            <w:noProof/>
          </w:rPr>
          <w:fldChar w:fldCharType="end"/>
        </w:r>
      </w:del>
    </w:p>
    <w:p w14:paraId="3513898B" w14:textId="203D64A6" w:rsidR="00693B61" w:rsidDel="003D214C" w:rsidRDefault="00693B61">
      <w:pPr>
        <w:pStyle w:val="TOC4"/>
        <w:rPr>
          <w:del w:id="4563" w:author="Rapporteur" w:date="2023-08-29T15:41:00Z"/>
          <w:rFonts w:asciiTheme="minorHAnsi" w:eastAsiaTheme="minorEastAsia" w:hAnsiTheme="minorHAnsi" w:cstheme="minorBidi"/>
          <w:noProof/>
          <w:kern w:val="2"/>
          <w:sz w:val="22"/>
          <w:szCs w:val="22"/>
          <w:lang w:eastAsia="en-GB"/>
          <w14:ligatures w14:val="standardContextual"/>
        </w:rPr>
      </w:pPr>
      <w:del w:id="4564" w:author="Rapporteur" w:date="2023-08-29T15:41:00Z">
        <w:r w:rsidDel="003D214C">
          <w:rPr>
            <w:noProof/>
          </w:rPr>
          <w:delText>8.6.6.2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Protocol Errors</w:delText>
        </w:r>
        <w:r w:rsidDel="003D214C">
          <w:rPr>
            <w:noProof/>
          </w:rPr>
          <w:tab/>
        </w:r>
        <w:r w:rsidDel="003D214C">
          <w:rPr>
            <w:noProof/>
          </w:rPr>
          <w:fldChar w:fldCharType="begin" w:fldLock="1"/>
        </w:r>
        <w:r w:rsidDel="003D214C">
          <w:rPr>
            <w:noProof/>
          </w:rPr>
          <w:delInstrText xml:space="preserve"> PAGEREF _Toc138761878 \h </w:delInstrText>
        </w:r>
        <w:r w:rsidDel="003D214C">
          <w:rPr>
            <w:noProof/>
          </w:rPr>
        </w:r>
        <w:r w:rsidDel="003D214C">
          <w:rPr>
            <w:noProof/>
          </w:rPr>
          <w:fldChar w:fldCharType="separate"/>
        </w:r>
        <w:r w:rsidDel="003D214C">
          <w:rPr>
            <w:noProof/>
          </w:rPr>
          <w:delText>142</w:delText>
        </w:r>
        <w:r w:rsidDel="003D214C">
          <w:rPr>
            <w:noProof/>
          </w:rPr>
          <w:fldChar w:fldCharType="end"/>
        </w:r>
      </w:del>
    </w:p>
    <w:p w14:paraId="4990737C" w14:textId="5E2750AC" w:rsidR="00693B61" w:rsidDel="003D214C" w:rsidRDefault="00693B61">
      <w:pPr>
        <w:pStyle w:val="TOC4"/>
        <w:rPr>
          <w:del w:id="4565" w:author="Rapporteur" w:date="2023-08-29T15:41:00Z"/>
          <w:rFonts w:asciiTheme="minorHAnsi" w:eastAsiaTheme="minorEastAsia" w:hAnsiTheme="minorHAnsi" w:cstheme="minorBidi"/>
          <w:noProof/>
          <w:kern w:val="2"/>
          <w:sz w:val="22"/>
          <w:szCs w:val="22"/>
          <w:lang w:eastAsia="en-GB"/>
          <w14:ligatures w14:val="standardContextual"/>
        </w:rPr>
      </w:pPr>
      <w:del w:id="4566" w:author="Rapporteur" w:date="2023-08-29T15:41:00Z">
        <w:r w:rsidDel="003D214C">
          <w:rPr>
            <w:noProof/>
          </w:rPr>
          <w:delText>8.6.6.3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Application Errors</w:delText>
        </w:r>
        <w:r w:rsidDel="003D214C">
          <w:rPr>
            <w:noProof/>
          </w:rPr>
          <w:tab/>
        </w:r>
        <w:r w:rsidDel="003D214C">
          <w:rPr>
            <w:noProof/>
          </w:rPr>
          <w:fldChar w:fldCharType="begin" w:fldLock="1"/>
        </w:r>
        <w:r w:rsidDel="003D214C">
          <w:rPr>
            <w:noProof/>
          </w:rPr>
          <w:delInstrText xml:space="preserve"> PAGEREF _Toc138761879 \h </w:delInstrText>
        </w:r>
        <w:r w:rsidDel="003D214C">
          <w:rPr>
            <w:noProof/>
          </w:rPr>
        </w:r>
        <w:r w:rsidDel="003D214C">
          <w:rPr>
            <w:noProof/>
          </w:rPr>
          <w:fldChar w:fldCharType="separate"/>
        </w:r>
        <w:r w:rsidDel="003D214C">
          <w:rPr>
            <w:noProof/>
          </w:rPr>
          <w:delText>142</w:delText>
        </w:r>
        <w:r w:rsidDel="003D214C">
          <w:rPr>
            <w:noProof/>
          </w:rPr>
          <w:fldChar w:fldCharType="end"/>
        </w:r>
      </w:del>
    </w:p>
    <w:p w14:paraId="45AB3BA8" w14:textId="1BCF4046" w:rsidR="00693B61" w:rsidDel="003D214C" w:rsidRDefault="00693B61">
      <w:pPr>
        <w:pStyle w:val="TOC3"/>
        <w:rPr>
          <w:del w:id="4567" w:author="Rapporteur" w:date="2023-08-29T15:41:00Z"/>
          <w:rFonts w:asciiTheme="minorHAnsi" w:eastAsiaTheme="minorEastAsia" w:hAnsiTheme="minorHAnsi" w:cstheme="minorBidi"/>
          <w:noProof/>
          <w:kern w:val="2"/>
          <w:sz w:val="22"/>
          <w:szCs w:val="22"/>
          <w:lang w:eastAsia="en-GB"/>
          <w14:ligatures w14:val="standardContextual"/>
        </w:rPr>
      </w:pPr>
      <w:del w:id="4568" w:author="Rapporteur" w:date="2023-08-29T15:41:00Z">
        <w:r w:rsidDel="003D214C">
          <w:rPr>
            <w:noProof/>
          </w:rPr>
          <w:delText>8.6.7</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Feature negotiation</w:delText>
        </w:r>
        <w:r w:rsidDel="003D214C">
          <w:rPr>
            <w:noProof/>
          </w:rPr>
          <w:tab/>
        </w:r>
        <w:r w:rsidDel="003D214C">
          <w:rPr>
            <w:noProof/>
          </w:rPr>
          <w:fldChar w:fldCharType="begin" w:fldLock="1"/>
        </w:r>
        <w:r w:rsidDel="003D214C">
          <w:rPr>
            <w:noProof/>
          </w:rPr>
          <w:delInstrText xml:space="preserve"> PAGEREF _Toc138761880 \h </w:delInstrText>
        </w:r>
        <w:r w:rsidDel="003D214C">
          <w:rPr>
            <w:noProof/>
          </w:rPr>
        </w:r>
        <w:r w:rsidDel="003D214C">
          <w:rPr>
            <w:noProof/>
          </w:rPr>
          <w:fldChar w:fldCharType="separate"/>
        </w:r>
        <w:r w:rsidDel="003D214C">
          <w:rPr>
            <w:noProof/>
          </w:rPr>
          <w:delText>142</w:delText>
        </w:r>
        <w:r w:rsidDel="003D214C">
          <w:rPr>
            <w:noProof/>
          </w:rPr>
          <w:fldChar w:fldCharType="end"/>
        </w:r>
      </w:del>
    </w:p>
    <w:p w14:paraId="551C6D2D" w14:textId="344A9775" w:rsidR="00693B61" w:rsidDel="003D214C" w:rsidRDefault="00693B61">
      <w:pPr>
        <w:pStyle w:val="TOC2"/>
        <w:rPr>
          <w:del w:id="4569" w:author="Rapporteur" w:date="2023-08-29T15:41:00Z"/>
          <w:rFonts w:asciiTheme="minorHAnsi" w:eastAsiaTheme="minorEastAsia" w:hAnsiTheme="minorHAnsi" w:cstheme="minorBidi"/>
          <w:noProof/>
          <w:kern w:val="2"/>
          <w:sz w:val="22"/>
          <w:szCs w:val="22"/>
          <w:lang w:eastAsia="en-GB"/>
          <w14:ligatures w14:val="standardContextual"/>
        </w:rPr>
      </w:pPr>
      <w:del w:id="4570" w:author="Rapporteur" w:date="2023-08-29T15:41:00Z">
        <w:r w:rsidDel="003D214C">
          <w:rPr>
            <w:noProof/>
          </w:rPr>
          <w:delText>8.7</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Eees_EECContextRelocation API</w:delText>
        </w:r>
        <w:r w:rsidDel="003D214C">
          <w:rPr>
            <w:noProof/>
          </w:rPr>
          <w:tab/>
        </w:r>
        <w:r w:rsidDel="003D214C">
          <w:rPr>
            <w:noProof/>
          </w:rPr>
          <w:fldChar w:fldCharType="begin" w:fldLock="1"/>
        </w:r>
        <w:r w:rsidDel="003D214C">
          <w:rPr>
            <w:noProof/>
          </w:rPr>
          <w:delInstrText xml:space="preserve"> PAGEREF _Toc138761881 \h </w:delInstrText>
        </w:r>
        <w:r w:rsidDel="003D214C">
          <w:rPr>
            <w:noProof/>
          </w:rPr>
        </w:r>
        <w:r w:rsidDel="003D214C">
          <w:rPr>
            <w:noProof/>
          </w:rPr>
          <w:fldChar w:fldCharType="separate"/>
        </w:r>
        <w:r w:rsidDel="003D214C">
          <w:rPr>
            <w:noProof/>
          </w:rPr>
          <w:delText>143</w:delText>
        </w:r>
        <w:r w:rsidDel="003D214C">
          <w:rPr>
            <w:noProof/>
          </w:rPr>
          <w:fldChar w:fldCharType="end"/>
        </w:r>
      </w:del>
    </w:p>
    <w:p w14:paraId="3E954CB0" w14:textId="51CA3D2F" w:rsidR="00693B61" w:rsidDel="003D214C" w:rsidRDefault="00693B61">
      <w:pPr>
        <w:pStyle w:val="TOC3"/>
        <w:rPr>
          <w:del w:id="4571" w:author="Rapporteur" w:date="2023-08-29T15:41:00Z"/>
          <w:rFonts w:asciiTheme="minorHAnsi" w:eastAsiaTheme="minorEastAsia" w:hAnsiTheme="minorHAnsi" w:cstheme="minorBidi"/>
          <w:noProof/>
          <w:kern w:val="2"/>
          <w:sz w:val="22"/>
          <w:szCs w:val="22"/>
          <w:lang w:eastAsia="en-GB"/>
          <w14:ligatures w14:val="standardContextual"/>
        </w:rPr>
      </w:pPr>
      <w:del w:id="4572" w:author="Rapporteur" w:date="2023-08-29T15:41:00Z">
        <w:r w:rsidDel="003D214C">
          <w:rPr>
            <w:noProof/>
          </w:rPr>
          <w:delText>8.7.1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API URI</w:delText>
        </w:r>
        <w:r w:rsidDel="003D214C">
          <w:rPr>
            <w:noProof/>
          </w:rPr>
          <w:tab/>
        </w:r>
        <w:r w:rsidDel="003D214C">
          <w:rPr>
            <w:noProof/>
          </w:rPr>
          <w:fldChar w:fldCharType="begin" w:fldLock="1"/>
        </w:r>
        <w:r w:rsidDel="003D214C">
          <w:rPr>
            <w:noProof/>
          </w:rPr>
          <w:delInstrText xml:space="preserve"> PAGEREF _Toc138761882 \h </w:delInstrText>
        </w:r>
        <w:r w:rsidDel="003D214C">
          <w:rPr>
            <w:noProof/>
          </w:rPr>
        </w:r>
        <w:r w:rsidDel="003D214C">
          <w:rPr>
            <w:noProof/>
          </w:rPr>
          <w:fldChar w:fldCharType="separate"/>
        </w:r>
        <w:r w:rsidDel="003D214C">
          <w:rPr>
            <w:noProof/>
          </w:rPr>
          <w:delText>143</w:delText>
        </w:r>
        <w:r w:rsidDel="003D214C">
          <w:rPr>
            <w:noProof/>
          </w:rPr>
          <w:fldChar w:fldCharType="end"/>
        </w:r>
      </w:del>
    </w:p>
    <w:p w14:paraId="00ABC0A7" w14:textId="23D64863" w:rsidR="00693B61" w:rsidDel="003D214C" w:rsidRDefault="00693B61">
      <w:pPr>
        <w:pStyle w:val="TOC3"/>
        <w:rPr>
          <w:del w:id="4573" w:author="Rapporteur" w:date="2023-08-29T15:41:00Z"/>
          <w:rFonts w:asciiTheme="minorHAnsi" w:eastAsiaTheme="minorEastAsia" w:hAnsiTheme="minorHAnsi" w:cstheme="minorBidi"/>
          <w:noProof/>
          <w:kern w:val="2"/>
          <w:sz w:val="22"/>
          <w:szCs w:val="22"/>
          <w:lang w:eastAsia="en-GB"/>
          <w14:ligatures w14:val="standardContextual"/>
        </w:rPr>
      </w:pPr>
      <w:del w:id="4574" w:author="Rapporteur" w:date="2023-08-29T15:41:00Z">
        <w:r w:rsidDel="003D214C">
          <w:rPr>
            <w:noProof/>
          </w:rPr>
          <w:delText>8.7.2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Resources</w:delText>
        </w:r>
        <w:r w:rsidDel="003D214C">
          <w:rPr>
            <w:noProof/>
          </w:rPr>
          <w:tab/>
        </w:r>
        <w:r w:rsidDel="003D214C">
          <w:rPr>
            <w:noProof/>
          </w:rPr>
          <w:fldChar w:fldCharType="begin" w:fldLock="1"/>
        </w:r>
        <w:r w:rsidDel="003D214C">
          <w:rPr>
            <w:noProof/>
          </w:rPr>
          <w:delInstrText xml:space="preserve"> PAGEREF _Toc138761883 \h </w:delInstrText>
        </w:r>
        <w:r w:rsidDel="003D214C">
          <w:rPr>
            <w:noProof/>
          </w:rPr>
        </w:r>
        <w:r w:rsidDel="003D214C">
          <w:rPr>
            <w:noProof/>
          </w:rPr>
          <w:fldChar w:fldCharType="separate"/>
        </w:r>
        <w:r w:rsidDel="003D214C">
          <w:rPr>
            <w:noProof/>
          </w:rPr>
          <w:delText>143</w:delText>
        </w:r>
        <w:r w:rsidDel="003D214C">
          <w:rPr>
            <w:noProof/>
          </w:rPr>
          <w:fldChar w:fldCharType="end"/>
        </w:r>
      </w:del>
    </w:p>
    <w:p w14:paraId="580A696F" w14:textId="5171DD1C" w:rsidR="00693B61" w:rsidDel="003D214C" w:rsidRDefault="00693B61">
      <w:pPr>
        <w:pStyle w:val="TOC4"/>
        <w:rPr>
          <w:del w:id="4575" w:author="Rapporteur" w:date="2023-08-29T15:41:00Z"/>
          <w:rFonts w:asciiTheme="minorHAnsi" w:eastAsiaTheme="minorEastAsia" w:hAnsiTheme="minorHAnsi" w:cstheme="minorBidi"/>
          <w:noProof/>
          <w:kern w:val="2"/>
          <w:sz w:val="22"/>
          <w:szCs w:val="22"/>
          <w:lang w:eastAsia="en-GB"/>
          <w14:ligatures w14:val="standardContextual"/>
        </w:rPr>
      </w:pPr>
      <w:del w:id="4576" w:author="Rapporteur" w:date="2023-08-29T15:41:00Z">
        <w:r w:rsidDel="003D214C">
          <w:rPr>
            <w:noProof/>
          </w:rPr>
          <w:delText>8.7.2.1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Overview</w:delText>
        </w:r>
        <w:r w:rsidDel="003D214C">
          <w:rPr>
            <w:noProof/>
          </w:rPr>
          <w:tab/>
        </w:r>
        <w:r w:rsidDel="003D214C">
          <w:rPr>
            <w:noProof/>
          </w:rPr>
          <w:fldChar w:fldCharType="begin" w:fldLock="1"/>
        </w:r>
        <w:r w:rsidDel="003D214C">
          <w:rPr>
            <w:noProof/>
          </w:rPr>
          <w:delInstrText xml:space="preserve"> PAGEREF _Toc138761884 \h </w:delInstrText>
        </w:r>
        <w:r w:rsidDel="003D214C">
          <w:rPr>
            <w:noProof/>
          </w:rPr>
        </w:r>
        <w:r w:rsidDel="003D214C">
          <w:rPr>
            <w:noProof/>
          </w:rPr>
          <w:fldChar w:fldCharType="separate"/>
        </w:r>
        <w:r w:rsidDel="003D214C">
          <w:rPr>
            <w:noProof/>
          </w:rPr>
          <w:delText>143</w:delText>
        </w:r>
        <w:r w:rsidDel="003D214C">
          <w:rPr>
            <w:noProof/>
          </w:rPr>
          <w:fldChar w:fldCharType="end"/>
        </w:r>
      </w:del>
    </w:p>
    <w:p w14:paraId="227BABF5" w14:textId="7A089830" w:rsidR="00693B61" w:rsidDel="003D214C" w:rsidRDefault="00693B61">
      <w:pPr>
        <w:pStyle w:val="TOC4"/>
        <w:rPr>
          <w:del w:id="4577" w:author="Rapporteur" w:date="2023-08-29T15:41:00Z"/>
          <w:rFonts w:asciiTheme="minorHAnsi" w:eastAsiaTheme="minorEastAsia" w:hAnsiTheme="minorHAnsi" w:cstheme="minorBidi"/>
          <w:noProof/>
          <w:kern w:val="2"/>
          <w:sz w:val="22"/>
          <w:szCs w:val="22"/>
          <w:lang w:eastAsia="en-GB"/>
          <w14:ligatures w14:val="standardContextual"/>
        </w:rPr>
      </w:pPr>
      <w:del w:id="4578" w:author="Rapporteur" w:date="2023-08-29T15:41:00Z">
        <w:r w:rsidDel="003D214C">
          <w:rPr>
            <w:noProof/>
          </w:rPr>
          <w:delText>8.7.2.2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Resource: Collection of EEC Contexts</w:delText>
        </w:r>
        <w:r w:rsidDel="003D214C">
          <w:rPr>
            <w:noProof/>
          </w:rPr>
          <w:tab/>
        </w:r>
        <w:r w:rsidDel="003D214C">
          <w:rPr>
            <w:noProof/>
          </w:rPr>
          <w:fldChar w:fldCharType="begin" w:fldLock="1"/>
        </w:r>
        <w:r w:rsidDel="003D214C">
          <w:rPr>
            <w:noProof/>
          </w:rPr>
          <w:delInstrText xml:space="preserve"> PAGEREF _Toc138761885 \h </w:delInstrText>
        </w:r>
        <w:r w:rsidDel="003D214C">
          <w:rPr>
            <w:noProof/>
          </w:rPr>
        </w:r>
        <w:r w:rsidDel="003D214C">
          <w:rPr>
            <w:noProof/>
          </w:rPr>
          <w:fldChar w:fldCharType="separate"/>
        </w:r>
        <w:r w:rsidDel="003D214C">
          <w:rPr>
            <w:noProof/>
          </w:rPr>
          <w:delText>144</w:delText>
        </w:r>
        <w:r w:rsidDel="003D214C">
          <w:rPr>
            <w:noProof/>
          </w:rPr>
          <w:fldChar w:fldCharType="end"/>
        </w:r>
      </w:del>
    </w:p>
    <w:p w14:paraId="7D8092C4" w14:textId="33E7D173" w:rsidR="00693B61" w:rsidDel="003D214C" w:rsidRDefault="00693B61">
      <w:pPr>
        <w:pStyle w:val="TOC5"/>
        <w:rPr>
          <w:del w:id="4579" w:author="Rapporteur" w:date="2023-08-29T15:41:00Z"/>
          <w:rFonts w:asciiTheme="minorHAnsi" w:eastAsiaTheme="minorEastAsia" w:hAnsiTheme="minorHAnsi" w:cstheme="minorBidi"/>
          <w:noProof/>
          <w:kern w:val="2"/>
          <w:sz w:val="22"/>
          <w:szCs w:val="22"/>
          <w:lang w:eastAsia="en-GB"/>
          <w14:ligatures w14:val="standardContextual"/>
        </w:rPr>
      </w:pPr>
      <w:del w:id="4580" w:author="Rapporteur" w:date="2023-08-29T15:41:00Z">
        <w:r w:rsidDel="003D214C">
          <w:rPr>
            <w:noProof/>
            <w:lang w:eastAsia="zh-CN"/>
          </w:rPr>
          <w:delText>8.7.2.2.1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Description</w:delText>
        </w:r>
        <w:r w:rsidDel="003D214C">
          <w:rPr>
            <w:noProof/>
          </w:rPr>
          <w:tab/>
        </w:r>
        <w:r w:rsidDel="003D214C">
          <w:rPr>
            <w:noProof/>
          </w:rPr>
          <w:fldChar w:fldCharType="begin" w:fldLock="1"/>
        </w:r>
        <w:r w:rsidDel="003D214C">
          <w:rPr>
            <w:noProof/>
          </w:rPr>
          <w:delInstrText xml:space="preserve"> PAGEREF _Toc138761886 \h </w:delInstrText>
        </w:r>
        <w:r w:rsidDel="003D214C">
          <w:rPr>
            <w:noProof/>
          </w:rPr>
        </w:r>
        <w:r w:rsidDel="003D214C">
          <w:rPr>
            <w:noProof/>
          </w:rPr>
          <w:fldChar w:fldCharType="separate"/>
        </w:r>
        <w:r w:rsidDel="003D214C">
          <w:rPr>
            <w:noProof/>
          </w:rPr>
          <w:delText>144</w:delText>
        </w:r>
        <w:r w:rsidDel="003D214C">
          <w:rPr>
            <w:noProof/>
          </w:rPr>
          <w:fldChar w:fldCharType="end"/>
        </w:r>
      </w:del>
    </w:p>
    <w:p w14:paraId="488B7552" w14:textId="70308F47" w:rsidR="00693B61" w:rsidDel="003D214C" w:rsidRDefault="00693B61">
      <w:pPr>
        <w:pStyle w:val="TOC5"/>
        <w:rPr>
          <w:del w:id="4581" w:author="Rapporteur" w:date="2023-08-29T15:41:00Z"/>
          <w:rFonts w:asciiTheme="minorHAnsi" w:eastAsiaTheme="minorEastAsia" w:hAnsiTheme="minorHAnsi" w:cstheme="minorBidi"/>
          <w:noProof/>
          <w:kern w:val="2"/>
          <w:sz w:val="22"/>
          <w:szCs w:val="22"/>
          <w:lang w:eastAsia="en-GB"/>
          <w14:ligatures w14:val="standardContextual"/>
        </w:rPr>
      </w:pPr>
      <w:del w:id="4582" w:author="Rapporteur" w:date="2023-08-29T15:41:00Z">
        <w:r w:rsidDel="003D214C">
          <w:rPr>
            <w:noProof/>
            <w:lang w:eastAsia="zh-CN"/>
          </w:rPr>
          <w:delText>8.7.2.2.2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Resource Definition</w:delText>
        </w:r>
        <w:r w:rsidDel="003D214C">
          <w:rPr>
            <w:noProof/>
          </w:rPr>
          <w:tab/>
        </w:r>
        <w:r w:rsidDel="003D214C">
          <w:rPr>
            <w:noProof/>
          </w:rPr>
          <w:fldChar w:fldCharType="begin" w:fldLock="1"/>
        </w:r>
        <w:r w:rsidDel="003D214C">
          <w:rPr>
            <w:noProof/>
          </w:rPr>
          <w:delInstrText xml:space="preserve"> PAGEREF _Toc138761887 \h </w:delInstrText>
        </w:r>
        <w:r w:rsidDel="003D214C">
          <w:rPr>
            <w:noProof/>
          </w:rPr>
        </w:r>
        <w:r w:rsidDel="003D214C">
          <w:rPr>
            <w:noProof/>
          </w:rPr>
          <w:fldChar w:fldCharType="separate"/>
        </w:r>
        <w:r w:rsidDel="003D214C">
          <w:rPr>
            <w:noProof/>
          </w:rPr>
          <w:delText>144</w:delText>
        </w:r>
        <w:r w:rsidDel="003D214C">
          <w:rPr>
            <w:noProof/>
          </w:rPr>
          <w:fldChar w:fldCharType="end"/>
        </w:r>
      </w:del>
    </w:p>
    <w:p w14:paraId="2920980B" w14:textId="74F46258" w:rsidR="00693B61" w:rsidDel="003D214C" w:rsidRDefault="00693B61">
      <w:pPr>
        <w:pStyle w:val="TOC5"/>
        <w:rPr>
          <w:del w:id="4583" w:author="Rapporteur" w:date="2023-08-29T15:41:00Z"/>
          <w:rFonts w:asciiTheme="minorHAnsi" w:eastAsiaTheme="minorEastAsia" w:hAnsiTheme="minorHAnsi" w:cstheme="minorBidi"/>
          <w:noProof/>
          <w:kern w:val="2"/>
          <w:sz w:val="22"/>
          <w:szCs w:val="22"/>
          <w:lang w:eastAsia="en-GB"/>
          <w14:ligatures w14:val="standardContextual"/>
        </w:rPr>
      </w:pPr>
      <w:del w:id="4584" w:author="Rapporteur" w:date="2023-08-29T15:41:00Z">
        <w:r w:rsidDel="003D214C">
          <w:rPr>
            <w:noProof/>
            <w:lang w:eastAsia="zh-CN"/>
          </w:rPr>
          <w:delText>8.7.2.2.3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Resource Standard Methods</w:delText>
        </w:r>
        <w:r w:rsidDel="003D214C">
          <w:rPr>
            <w:noProof/>
          </w:rPr>
          <w:tab/>
        </w:r>
        <w:r w:rsidDel="003D214C">
          <w:rPr>
            <w:noProof/>
          </w:rPr>
          <w:fldChar w:fldCharType="begin" w:fldLock="1"/>
        </w:r>
        <w:r w:rsidDel="003D214C">
          <w:rPr>
            <w:noProof/>
          </w:rPr>
          <w:delInstrText xml:space="preserve"> PAGEREF _Toc138761888 \h </w:delInstrText>
        </w:r>
        <w:r w:rsidDel="003D214C">
          <w:rPr>
            <w:noProof/>
          </w:rPr>
        </w:r>
        <w:r w:rsidDel="003D214C">
          <w:rPr>
            <w:noProof/>
          </w:rPr>
          <w:fldChar w:fldCharType="separate"/>
        </w:r>
        <w:r w:rsidDel="003D214C">
          <w:rPr>
            <w:noProof/>
          </w:rPr>
          <w:delText>144</w:delText>
        </w:r>
        <w:r w:rsidDel="003D214C">
          <w:rPr>
            <w:noProof/>
          </w:rPr>
          <w:fldChar w:fldCharType="end"/>
        </w:r>
      </w:del>
    </w:p>
    <w:p w14:paraId="62759BE3" w14:textId="10656DA4" w:rsidR="00693B61" w:rsidDel="003D214C" w:rsidRDefault="00693B61">
      <w:pPr>
        <w:pStyle w:val="TOC6"/>
        <w:rPr>
          <w:del w:id="4585" w:author="Rapporteur" w:date="2023-08-29T15:41:00Z"/>
          <w:rFonts w:asciiTheme="minorHAnsi" w:eastAsiaTheme="minorEastAsia" w:hAnsiTheme="minorHAnsi" w:cstheme="minorBidi"/>
          <w:noProof/>
          <w:kern w:val="2"/>
          <w:sz w:val="22"/>
          <w:szCs w:val="22"/>
          <w:lang w:eastAsia="en-GB"/>
          <w14:ligatures w14:val="standardContextual"/>
        </w:rPr>
      </w:pPr>
      <w:del w:id="4586" w:author="Rapporteur" w:date="2023-08-29T15:41:00Z">
        <w:r w:rsidDel="003D214C">
          <w:rPr>
            <w:noProof/>
            <w:lang w:eastAsia="zh-CN"/>
          </w:rPr>
          <w:delText>8.7.2.2.3.1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GET</w:delText>
        </w:r>
        <w:r w:rsidDel="003D214C">
          <w:rPr>
            <w:noProof/>
          </w:rPr>
          <w:tab/>
        </w:r>
        <w:r w:rsidDel="003D214C">
          <w:rPr>
            <w:noProof/>
          </w:rPr>
          <w:fldChar w:fldCharType="begin" w:fldLock="1"/>
        </w:r>
        <w:r w:rsidDel="003D214C">
          <w:rPr>
            <w:noProof/>
          </w:rPr>
          <w:delInstrText xml:space="preserve"> PAGEREF _Toc138761889 \h </w:delInstrText>
        </w:r>
        <w:r w:rsidDel="003D214C">
          <w:rPr>
            <w:noProof/>
          </w:rPr>
        </w:r>
        <w:r w:rsidDel="003D214C">
          <w:rPr>
            <w:noProof/>
          </w:rPr>
          <w:fldChar w:fldCharType="separate"/>
        </w:r>
        <w:r w:rsidDel="003D214C">
          <w:rPr>
            <w:noProof/>
          </w:rPr>
          <w:delText>144</w:delText>
        </w:r>
        <w:r w:rsidDel="003D214C">
          <w:rPr>
            <w:noProof/>
          </w:rPr>
          <w:fldChar w:fldCharType="end"/>
        </w:r>
      </w:del>
    </w:p>
    <w:p w14:paraId="54EA2EA7" w14:textId="6CD19C7D" w:rsidR="00693B61" w:rsidDel="003D214C" w:rsidRDefault="00693B61">
      <w:pPr>
        <w:pStyle w:val="TOC6"/>
        <w:rPr>
          <w:del w:id="4587" w:author="Rapporteur" w:date="2023-08-29T15:41:00Z"/>
          <w:rFonts w:asciiTheme="minorHAnsi" w:eastAsiaTheme="minorEastAsia" w:hAnsiTheme="minorHAnsi" w:cstheme="minorBidi"/>
          <w:noProof/>
          <w:kern w:val="2"/>
          <w:sz w:val="22"/>
          <w:szCs w:val="22"/>
          <w:lang w:eastAsia="en-GB"/>
          <w14:ligatures w14:val="standardContextual"/>
        </w:rPr>
      </w:pPr>
      <w:del w:id="4588" w:author="Rapporteur" w:date="2023-08-29T15:41:00Z">
        <w:r w:rsidDel="003D214C">
          <w:rPr>
            <w:noProof/>
            <w:lang w:eastAsia="zh-CN"/>
          </w:rPr>
          <w:delText>8.7.2.2.3.2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POST</w:delText>
        </w:r>
        <w:r w:rsidDel="003D214C">
          <w:rPr>
            <w:noProof/>
          </w:rPr>
          <w:tab/>
        </w:r>
        <w:r w:rsidDel="003D214C">
          <w:rPr>
            <w:noProof/>
          </w:rPr>
          <w:fldChar w:fldCharType="begin" w:fldLock="1"/>
        </w:r>
        <w:r w:rsidDel="003D214C">
          <w:rPr>
            <w:noProof/>
          </w:rPr>
          <w:delInstrText xml:space="preserve"> PAGEREF _Toc138761890 \h </w:delInstrText>
        </w:r>
        <w:r w:rsidDel="003D214C">
          <w:rPr>
            <w:noProof/>
          </w:rPr>
        </w:r>
        <w:r w:rsidDel="003D214C">
          <w:rPr>
            <w:noProof/>
          </w:rPr>
          <w:fldChar w:fldCharType="separate"/>
        </w:r>
        <w:r w:rsidDel="003D214C">
          <w:rPr>
            <w:noProof/>
          </w:rPr>
          <w:delText>145</w:delText>
        </w:r>
        <w:r w:rsidDel="003D214C">
          <w:rPr>
            <w:noProof/>
          </w:rPr>
          <w:fldChar w:fldCharType="end"/>
        </w:r>
      </w:del>
    </w:p>
    <w:p w14:paraId="370C98AE" w14:textId="2D01A323" w:rsidR="00693B61" w:rsidDel="003D214C" w:rsidRDefault="00693B61">
      <w:pPr>
        <w:pStyle w:val="TOC5"/>
        <w:rPr>
          <w:del w:id="4589" w:author="Rapporteur" w:date="2023-08-29T15:41:00Z"/>
          <w:rFonts w:asciiTheme="minorHAnsi" w:eastAsiaTheme="minorEastAsia" w:hAnsiTheme="minorHAnsi" w:cstheme="minorBidi"/>
          <w:noProof/>
          <w:kern w:val="2"/>
          <w:sz w:val="22"/>
          <w:szCs w:val="22"/>
          <w:lang w:eastAsia="en-GB"/>
          <w14:ligatures w14:val="standardContextual"/>
        </w:rPr>
      </w:pPr>
      <w:del w:id="4590" w:author="Rapporteur" w:date="2023-08-29T15:41:00Z">
        <w:r w:rsidDel="003D214C">
          <w:rPr>
            <w:noProof/>
            <w:lang w:eastAsia="zh-CN"/>
          </w:rPr>
          <w:delText>8.7.2.2.4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Resource Custom Operations</w:delText>
        </w:r>
        <w:r w:rsidDel="003D214C">
          <w:rPr>
            <w:noProof/>
          </w:rPr>
          <w:tab/>
        </w:r>
        <w:r w:rsidDel="003D214C">
          <w:rPr>
            <w:noProof/>
          </w:rPr>
          <w:fldChar w:fldCharType="begin" w:fldLock="1"/>
        </w:r>
        <w:r w:rsidDel="003D214C">
          <w:rPr>
            <w:noProof/>
          </w:rPr>
          <w:delInstrText xml:space="preserve"> PAGEREF _Toc138761891 \h </w:delInstrText>
        </w:r>
        <w:r w:rsidDel="003D214C">
          <w:rPr>
            <w:noProof/>
          </w:rPr>
        </w:r>
        <w:r w:rsidDel="003D214C">
          <w:rPr>
            <w:noProof/>
          </w:rPr>
          <w:fldChar w:fldCharType="separate"/>
        </w:r>
        <w:r w:rsidDel="003D214C">
          <w:rPr>
            <w:noProof/>
          </w:rPr>
          <w:delText>145</w:delText>
        </w:r>
        <w:r w:rsidDel="003D214C">
          <w:rPr>
            <w:noProof/>
          </w:rPr>
          <w:fldChar w:fldCharType="end"/>
        </w:r>
      </w:del>
    </w:p>
    <w:p w14:paraId="794A2725" w14:textId="3ECFE423" w:rsidR="00693B61" w:rsidDel="003D214C" w:rsidRDefault="00693B61">
      <w:pPr>
        <w:pStyle w:val="TOC3"/>
        <w:rPr>
          <w:del w:id="4591" w:author="Rapporteur" w:date="2023-08-29T15:41:00Z"/>
          <w:rFonts w:asciiTheme="minorHAnsi" w:eastAsiaTheme="minorEastAsia" w:hAnsiTheme="minorHAnsi" w:cstheme="minorBidi"/>
          <w:noProof/>
          <w:kern w:val="2"/>
          <w:sz w:val="22"/>
          <w:szCs w:val="22"/>
          <w:lang w:eastAsia="en-GB"/>
          <w14:ligatures w14:val="standardContextual"/>
        </w:rPr>
      </w:pPr>
      <w:del w:id="4592" w:author="Rapporteur" w:date="2023-08-29T15:41:00Z">
        <w:r w:rsidDel="003D214C">
          <w:rPr>
            <w:noProof/>
          </w:rPr>
          <w:delText>8.7.3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Custom Operations without associated resources</w:delText>
        </w:r>
        <w:r w:rsidDel="003D214C">
          <w:rPr>
            <w:noProof/>
          </w:rPr>
          <w:tab/>
        </w:r>
        <w:r w:rsidDel="003D214C">
          <w:rPr>
            <w:noProof/>
          </w:rPr>
          <w:fldChar w:fldCharType="begin" w:fldLock="1"/>
        </w:r>
        <w:r w:rsidDel="003D214C">
          <w:rPr>
            <w:noProof/>
          </w:rPr>
          <w:delInstrText xml:space="preserve"> PAGEREF _Toc138761892 \h </w:delInstrText>
        </w:r>
        <w:r w:rsidDel="003D214C">
          <w:rPr>
            <w:noProof/>
          </w:rPr>
        </w:r>
        <w:r w:rsidDel="003D214C">
          <w:rPr>
            <w:noProof/>
          </w:rPr>
          <w:fldChar w:fldCharType="separate"/>
        </w:r>
        <w:r w:rsidDel="003D214C">
          <w:rPr>
            <w:noProof/>
          </w:rPr>
          <w:delText>145</w:delText>
        </w:r>
        <w:r w:rsidDel="003D214C">
          <w:rPr>
            <w:noProof/>
          </w:rPr>
          <w:fldChar w:fldCharType="end"/>
        </w:r>
      </w:del>
    </w:p>
    <w:p w14:paraId="2CCCB1C6" w14:textId="34D3E6E6" w:rsidR="00693B61" w:rsidDel="003D214C" w:rsidRDefault="00693B61">
      <w:pPr>
        <w:pStyle w:val="TOC3"/>
        <w:rPr>
          <w:del w:id="4593" w:author="Rapporteur" w:date="2023-08-29T15:41:00Z"/>
          <w:rFonts w:asciiTheme="minorHAnsi" w:eastAsiaTheme="minorEastAsia" w:hAnsiTheme="minorHAnsi" w:cstheme="minorBidi"/>
          <w:noProof/>
          <w:kern w:val="2"/>
          <w:sz w:val="22"/>
          <w:szCs w:val="22"/>
          <w:lang w:eastAsia="en-GB"/>
          <w14:ligatures w14:val="standardContextual"/>
        </w:rPr>
      </w:pPr>
      <w:del w:id="4594" w:author="Rapporteur" w:date="2023-08-29T15:41:00Z">
        <w:r w:rsidDel="003D214C">
          <w:rPr>
            <w:noProof/>
          </w:rPr>
          <w:delText>8.7.4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Notifications</w:delText>
        </w:r>
        <w:r w:rsidDel="003D214C">
          <w:rPr>
            <w:noProof/>
          </w:rPr>
          <w:tab/>
        </w:r>
        <w:r w:rsidDel="003D214C">
          <w:rPr>
            <w:noProof/>
          </w:rPr>
          <w:fldChar w:fldCharType="begin" w:fldLock="1"/>
        </w:r>
        <w:r w:rsidDel="003D214C">
          <w:rPr>
            <w:noProof/>
          </w:rPr>
          <w:delInstrText xml:space="preserve"> PAGEREF _Toc138761893 \h </w:delInstrText>
        </w:r>
        <w:r w:rsidDel="003D214C">
          <w:rPr>
            <w:noProof/>
          </w:rPr>
        </w:r>
        <w:r w:rsidDel="003D214C">
          <w:rPr>
            <w:noProof/>
          </w:rPr>
          <w:fldChar w:fldCharType="separate"/>
        </w:r>
        <w:r w:rsidDel="003D214C">
          <w:rPr>
            <w:noProof/>
          </w:rPr>
          <w:delText>145</w:delText>
        </w:r>
        <w:r w:rsidDel="003D214C">
          <w:rPr>
            <w:noProof/>
          </w:rPr>
          <w:fldChar w:fldCharType="end"/>
        </w:r>
      </w:del>
    </w:p>
    <w:p w14:paraId="43CCD22B" w14:textId="70BFC3DB" w:rsidR="00693B61" w:rsidDel="003D214C" w:rsidRDefault="00693B61">
      <w:pPr>
        <w:pStyle w:val="TOC3"/>
        <w:rPr>
          <w:del w:id="4595" w:author="Rapporteur" w:date="2023-08-29T15:41:00Z"/>
          <w:rFonts w:asciiTheme="minorHAnsi" w:eastAsiaTheme="minorEastAsia" w:hAnsiTheme="minorHAnsi" w:cstheme="minorBidi"/>
          <w:noProof/>
          <w:kern w:val="2"/>
          <w:sz w:val="22"/>
          <w:szCs w:val="22"/>
          <w:lang w:eastAsia="en-GB"/>
          <w14:ligatures w14:val="standardContextual"/>
        </w:rPr>
      </w:pPr>
      <w:del w:id="4596" w:author="Rapporteur" w:date="2023-08-29T15:41:00Z">
        <w:r w:rsidDel="003D214C">
          <w:rPr>
            <w:noProof/>
          </w:rPr>
          <w:delText>8.7.5</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Data Model</w:delText>
        </w:r>
        <w:r w:rsidDel="003D214C">
          <w:rPr>
            <w:noProof/>
          </w:rPr>
          <w:tab/>
        </w:r>
        <w:r w:rsidDel="003D214C">
          <w:rPr>
            <w:noProof/>
          </w:rPr>
          <w:fldChar w:fldCharType="begin" w:fldLock="1"/>
        </w:r>
        <w:r w:rsidDel="003D214C">
          <w:rPr>
            <w:noProof/>
          </w:rPr>
          <w:delInstrText xml:space="preserve"> PAGEREF _Toc138761894 \h </w:delInstrText>
        </w:r>
        <w:r w:rsidDel="003D214C">
          <w:rPr>
            <w:noProof/>
          </w:rPr>
        </w:r>
        <w:r w:rsidDel="003D214C">
          <w:rPr>
            <w:noProof/>
          </w:rPr>
          <w:fldChar w:fldCharType="separate"/>
        </w:r>
        <w:r w:rsidDel="003D214C">
          <w:rPr>
            <w:noProof/>
          </w:rPr>
          <w:delText>145</w:delText>
        </w:r>
        <w:r w:rsidDel="003D214C">
          <w:rPr>
            <w:noProof/>
          </w:rPr>
          <w:fldChar w:fldCharType="end"/>
        </w:r>
      </w:del>
    </w:p>
    <w:p w14:paraId="23A7A246" w14:textId="02BDC5D1" w:rsidR="00693B61" w:rsidDel="003D214C" w:rsidRDefault="00693B61">
      <w:pPr>
        <w:pStyle w:val="TOC4"/>
        <w:rPr>
          <w:del w:id="4597" w:author="Rapporteur" w:date="2023-08-29T15:41:00Z"/>
          <w:rFonts w:asciiTheme="minorHAnsi" w:eastAsiaTheme="minorEastAsia" w:hAnsiTheme="minorHAnsi" w:cstheme="minorBidi"/>
          <w:noProof/>
          <w:kern w:val="2"/>
          <w:sz w:val="22"/>
          <w:szCs w:val="22"/>
          <w:lang w:eastAsia="en-GB"/>
          <w14:ligatures w14:val="standardContextual"/>
        </w:rPr>
      </w:pPr>
      <w:del w:id="4598" w:author="Rapporteur" w:date="2023-08-29T15:41:00Z">
        <w:r w:rsidDel="003D214C">
          <w:rPr>
            <w:noProof/>
            <w:lang w:eastAsia="zh-CN"/>
          </w:rPr>
          <w:delText>8.7.5.1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General</w:delText>
        </w:r>
        <w:r w:rsidDel="003D214C">
          <w:rPr>
            <w:noProof/>
          </w:rPr>
          <w:tab/>
        </w:r>
        <w:r w:rsidDel="003D214C">
          <w:rPr>
            <w:noProof/>
          </w:rPr>
          <w:fldChar w:fldCharType="begin" w:fldLock="1"/>
        </w:r>
        <w:r w:rsidDel="003D214C">
          <w:rPr>
            <w:noProof/>
          </w:rPr>
          <w:delInstrText xml:space="preserve"> PAGEREF _Toc138761895 \h </w:delInstrText>
        </w:r>
        <w:r w:rsidDel="003D214C">
          <w:rPr>
            <w:noProof/>
          </w:rPr>
        </w:r>
        <w:r w:rsidDel="003D214C">
          <w:rPr>
            <w:noProof/>
          </w:rPr>
          <w:fldChar w:fldCharType="separate"/>
        </w:r>
        <w:r w:rsidDel="003D214C">
          <w:rPr>
            <w:noProof/>
          </w:rPr>
          <w:delText>145</w:delText>
        </w:r>
        <w:r w:rsidDel="003D214C">
          <w:rPr>
            <w:noProof/>
          </w:rPr>
          <w:fldChar w:fldCharType="end"/>
        </w:r>
      </w:del>
    </w:p>
    <w:p w14:paraId="71092B6C" w14:textId="500FA2B8" w:rsidR="00693B61" w:rsidDel="003D214C" w:rsidRDefault="00693B61">
      <w:pPr>
        <w:pStyle w:val="TOC4"/>
        <w:rPr>
          <w:del w:id="4599" w:author="Rapporteur" w:date="2023-08-29T15:41:00Z"/>
          <w:rFonts w:asciiTheme="minorHAnsi" w:eastAsiaTheme="minorEastAsia" w:hAnsiTheme="minorHAnsi" w:cstheme="minorBidi"/>
          <w:noProof/>
          <w:kern w:val="2"/>
          <w:sz w:val="22"/>
          <w:szCs w:val="22"/>
          <w:lang w:eastAsia="en-GB"/>
          <w14:ligatures w14:val="standardContextual"/>
        </w:rPr>
      </w:pPr>
      <w:del w:id="4600" w:author="Rapporteur" w:date="2023-08-29T15:41:00Z">
        <w:r w:rsidDel="003D214C">
          <w:rPr>
            <w:noProof/>
            <w:lang w:eastAsia="zh-CN"/>
          </w:rPr>
          <w:delText>8.7.5.2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Structured data types</w:delText>
        </w:r>
        <w:r w:rsidDel="003D214C">
          <w:rPr>
            <w:noProof/>
          </w:rPr>
          <w:tab/>
        </w:r>
        <w:r w:rsidDel="003D214C">
          <w:rPr>
            <w:noProof/>
          </w:rPr>
          <w:fldChar w:fldCharType="begin" w:fldLock="1"/>
        </w:r>
        <w:r w:rsidDel="003D214C">
          <w:rPr>
            <w:noProof/>
          </w:rPr>
          <w:delInstrText xml:space="preserve"> PAGEREF _Toc138761896 \h </w:delInstrText>
        </w:r>
        <w:r w:rsidDel="003D214C">
          <w:rPr>
            <w:noProof/>
          </w:rPr>
        </w:r>
        <w:r w:rsidDel="003D214C">
          <w:rPr>
            <w:noProof/>
          </w:rPr>
          <w:fldChar w:fldCharType="separate"/>
        </w:r>
        <w:r w:rsidDel="003D214C">
          <w:rPr>
            <w:noProof/>
          </w:rPr>
          <w:delText>146</w:delText>
        </w:r>
        <w:r w:rsidDel="003D214C">
          <w:rPr>
            <w:noProof/>
          </w:rPr>
          <w:fldChar w:fldCharType="end"/>
        </w:r>
      </w:del>
    </w:p>
    <w:p w14:paraId="07D3BFD4" w14:textId="738FF8E0" w:rsidR="00693B61" w:rsidDel="003D214C" w:rsidRDefault="00693B61">
      <w:pPr>
        <w:pStyle w:val="TOC5"/>
        <w:rPr>
          <w:del w:id="4601" w:author="Rapporteur" w:date="2023-08-29T15:41:00Z"/>
          <w:rFonts w:asciiTheme="minorHAnsi" w:eastAsiaTheme="minorEastAsia" w:hAnsiTheme="minorHAnsi" w:cstheme="minorBidi"/>
          <w:noProof/>
          <w:kern w:val="2"/>
          <w:sz w:val="22"/>
          <w:szCs w:val="22"/>
          <w:lang w:eastAsia="en-GB"/>
          <w14:ligatures w14:val="standardContextual"/>
        </w:rPr>
      </w:pPr>
      <w:del w:id="4602" w:author="Rapporteur" w:date="2023-08-29T15:41:00Z">
        <w:r w:rsidDel="003D214C">
          <w:rPr>
            <w:noProof/>
            <w:lang w:eastAsia="zh-CN"/>
          </w:rPr>
          <w:delText>8.7.5.2.1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Introduction</w:delText>
        </w:r>
        <w:r w:rsidDel="003D214C">
          <w:rPr>
            <w:noProof/>
          </w:rPr>
          <w:tab/>
        </w:r>
        <w:r w:rsidDel="003D214C">
          <w:rPr>
            <w:noProof/>
          </w:rPr>
          <w:fldChar w:fldCharType="begin" w:fldLock="1"/>
        </w:r>
        <w:r w:rsidDel="003D214C">
          <w:rPr>
            <w:noProof/>
          </w:rPr>
          <w:delInstrText xml:space="preserve"> PAGEREF _Toc138761897 \h </w:delInstrText>
        </w:r>
        <w:r w:rsidDel="003D214C">
          <w:rPr>
            <w:noProof/>
          </w:rPr>
        </w:r>
        <w:r w:rsidDel="003D214C">
          <w:rPr>
            <w:noProof/>
          </w:rPr>
          <w:fldChar w:fldCharType="separate"/>
        </w:r>
        <w:r w:rsidDel="003D214C">
          <w:rPr>
            <w:noProof/>
          </w:rPr>
          <w:delText>146</w:delText>
        </w:r>
        <w:r w:rsidDel="003D214C">
          <w:rPr>
            <w:noProof/>
          </w:rPr>
          <w:fldChar w:fldCharType="end"/>
        </w:r>
      </w:del>
    </w:p>
    <w:p w14:paraId="6172E993" w14:textId="7711FBB0" w:rsidR="00693B61" w:rsidDel="003D214C" w:rsidRDefault="00693B61">
      <w:pPr>
        <w:pStyle w:val="TOC5"/>
        <w:rPr>
          <w:del w:id="4603" w:author="Rapporteur" w:date="2023-08-29T15:41:00Z"/>
          <w:rFonts w:asciiTheme="minorHAnsi" w:eastAsiaTheme="minorEastAsia" w:hAnsiTheme="minorHAnsi" w:cstheme="minorBidi"/>
          <w:noProof/>
          <w:kern w:val="2"/>
          <w:sz w:val="22"/>
          <w:szCs w:val="22"/>
          <w:lang w:eastAsia="en-GB"/>
          <w14:ligatures w14:val="standardContextual"/>
        </w:rPr>
      </w:pPr>
      <w:del w:id="4604" w:author="Rapporteur" w:date="2023-08-29T15:41:00Z">
        <w:r w:rsidRPr="003546E7" w:rsidDel="003D214C">
          <w:rPr>
            <w:noProof/>
            <w:lang w:val="fr-FR" w:eastAsia="zh-CN"/>
          </w:rPr>
          <w:delText>8.7.5.2.2</w:delText>
        </w:r>
        <w:r w:rsidDel="003D214C">
          <w:rPr>
            <w:rFonts w:asciiTheme="minorHAnsi" w:eastAsiaTheme="minorEastAsia" w:hAnsiTheme="minorHAnsi" w:cstheme="minorBidi"/>
            <w:noProof/>
            <w:kern w:val="2"/>
            <w:sz w:val="22"/>
            <w:szCs w:val="22"/>
            <w:lang w:eastAsia="en-GB"/>
            <w14:ligatures w14:val="standardContextual"/>
          </w:rPr>
          <w:tab/>
        </w:r>
        <w:r w:rsidRPr="003546E7" w:rsidDel="003D214C">
          <w:rPr>
            <w:noProof/>
            <w:lang w:val="fr-FR" w:eastAsia="zh-CN"/>
          </w:rPr>
          <w:delText>Type: SessionContexts</w:delText>
        </w:r>
        <w:r w:rsidDel="003D214C">
          <w:rPr>
            <w:noProof/>
          </w:rPr>
          <w:tab/>
        </w:r>
        <w:r w:rsidDel="003D214C">
          <w:rPr>
            <w:noProof/>
          </w:rPr>
          <w:fldChar w:fldCharType="begin" w:fldLock="1"/>
        </w:r>
        <w:r w:rsidDel="003D214C">
          <w:rPr>
            <w:noProof/>
          </w:rPr>
          <w:delInstrText xml:space="preserve"> PAGEREF _Toc138761898 \h </w:delInstrText>
        </w:r>
        <w:r w:rsidDel="003D214C">
          <w:rPr>
            <w:noProof/>
          </w:rPr>
        </w:r>
        <w:r w:rsidDel="003D214C">
          <w:rPr>
            <w:noProof/>
          </w:rPr>
          <w:fldChar w:fldCharType="separate"/>
        </w:r>
        <w:r w:rsidDel="003D214C">
          <w:rPr>
            <w:noProof/>
          </w:rPr>
          <w:delText>146</w:delText>
        </w:r>
        <w:r w:rsidDel="003D214C">
          <w:rPr>
            <w:noProof/>
          </w:rPr>
          <w:fldChar w:fldCharType="end"/>
        </w:r>
      </w:del>
    </w:p>
    <w:p w14:paraId="1077AA23" w14:textId="00A6C16F" w:rsidR="00693B61" w:rsidDel="003D214C" w:rsidRDefault="00693B61">
      <w:pPr>
        <w:pStyle w:val="TOC5"/>
        <w:rPr>
          <w:del w:id="4605" w:author="Rapporteur" w:date="2023-08-29T15:41:00Z"/>
          <w:rFonts w:asciiTheme="minorHAnsi" w:eastAsiaTheme="minorEastAsia" w:hAnsiTheme="minorHAnsi" w:cstheme="minorBidi"/>
          <w:noProof/>
          <w:kern w:val="2"/>
          <w:sz w:val="22"/>
          <w:szCs w:val="22"/>
          <w:lang w:eastAsia="en-GB"/>
          <w14:ligatures w14:val="standardContextual"/>
        </w:rPr>
      </w:pPr>
      <w:del w:id="4606" w:author="Rapporteur" w:date="2023-08-29T15:41:00Z">
        <w:r w:rsidDel="003D214C">
          <w:rPr>
            <w:noProof/>
            <w:lang w:eastAsia="zh-CN"/>
          </w:rPr>
          <w:delText>8.7.5.2.3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Type: IndividualSessionContext</w:delText>
        </w:r>
        <w:r w:rsidDel="003D214C">
          <w:rPr>
            <w:noProof/>
          </w:rPr>
          <w:tab/>
        </w:r>
        <w:r w:rsidDel="003D214C">
          <w:rPr>
            <w:noProof/>
          </w:rPr>
          <w:fldChar w:fldCharType="begin" w:fldLock="1"/>
        </w:r>
        <w:r w:rsidDel="003D214C">
          <w:rPr>
            <w:noProof/>
          </w:rPr>
          <w:delInstrText xml:space="preserve"> PAGEREF _Toc138761899 \h </w:delInstrText>
        </w:r>
        <w:r w:rsidDel="003D214C">
          <w:rPr>
            <w:noProof/>
          </w:rPr>
        </w:r>
        <w:r w:rsidDel="003D214C">
          <w:rPr>
            <w:noProof/>
          </w:rPr>
          <w:fldChar w:fldCharType="separate"/>
        </w:r>
        <w:r w:rsidDel="003D214C">
          <w:rPr>
            <w:noProof/>
          </w:rPr>
          <w:delText>147</w:delText>
        </w:r>
        <w:r w:rsidDel="003D214C">
          <w:rPr>
            <w:noProof/>
          </w:rPr>
          <w:fldChar w:fldCharType="end"/>
        </w:r>
      </w:del>
    </w:p>
    <w:p w14:paraId="59C6AC3F" w14:textId="69D826CA" w:rsidR="00693B61" w:rsidDel="003D214C" w:rsidRDefault="00693B61">
      <w:pPr>
        <w:pStyle w:val="TOC5"/>
        <w:rPr>
          <w:del w:id="4607" w:author="Rapporteur" w:date="2023-08-29T15:41:00Z"/>
          <w:rFonts w:asciiTheme="minorHAnsi" w:eastAsiaTheme="minorEastAsia" w:hAnsiTheme="minorHAnsi" w:cstheme="minorBidi"/>
          <w:noProof/>
          <w:kern w:val="2"/>
          <w:sz w:val="22"/>
          <w:szCs w:val="22"/>
          <w:lang w:eastAsia="en-GB"/>
          <w14:ligatures w14:val="standardContextual"/>
        </w:rPr>
      </w:pPr>
      <w:del w:id="4608" w:author="Rapporteur" w:date="2023-08-29T15:41:00Z">
        <w:r w:rsidDel="003D214C">
          <w:rPr>
            <w:noProof/>
            <w:lang w:eastAsia="zh-CN"/>
          </w:rPr>
          <w:delText>8.7.5.2.4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Type: EECContextPush</w:delText>
        </w:r>
        <w:r w:rsidDel="003D214C">
          <w:rPr>
            <w:noProof/>
          </w:rPr>
          <w:tab/>
        </w:r>
        <w:r w:rsidDel="003D214C">
          <w:rPr>
            <w:noProof/>
          </w:rPr>
          <w:fldChar w:fldCharType="begin" w:fldLock="1"/>
        </w:r>
        <w:r w:rsidDel="003D214C">
          <w:rPr>
            <w:noProof/>
          </w:rPr>
          <w:delInstrText xml:space="preserve"> PAGEREF _Toc138761900 \h </w:delInstrText>
        </w:r>
        <w:r w:rsidDel="003D214C">
          <w:rPr>
            <w:noProof/>
          </w:rPr>
        </w:r>
        <w:r w:rsidDel="003D214C">
          <w:rPr>
            <w:noProof/>
          </w:rPr>
          <w:fldChar w:fldCharType="separate"/>
        </w:r>
        <w:r w:rsidDel="003D214C">
          <w:rPr>
            <w:noProof/>
          </w:rPr>
          <w:delText>147</w:delText>
        </w:r>
        <w:r w:rsidDel="003D214C">
          <w:rPr>
            <w:noProof/>
          </w:rPr>
          <w:fldChar w:fldCharType="end"/>
        </w:r>
      </w:del>
    </w:p>
    <w:p w14:paraId="35CADB2F" w14:textId="67E37816" w:rsidR="00693B61" w:rsidDel="003D214C" w:rsidRDefault="00693B61">
      <w:pPr>
        <w:pStyle w:val="TOC5"/>
        <w:rPr>
          <w:del w:id="4609" w:author="Rapporteur" w:date="2023-08-29T15:41:00Z"/>
          <w:rFonts w:asciiTheme="minorHAnsi" w:eastAsiaTheme="minorEastAsia" w:hAnsiTheme="minorHAnsi" w:cstheme="minorBidi"/>
          <w:noProof/>
          <w:kern w:val="2"/>
          <w:sz w:val="22"/>
          <w:szCs w:val="22"/>
          <w:lang w:eastAsia="en-GB"/>
          <w14:ligatures w14:val="standardContextual"/>
        </w:rPr>
      </w:pPr>
      <w:del w:id="4610" w:author="Rapporteur" w:date="2023-08-29T15:41:00Z">
        <w:r w:rsidDel="003D214C">
          <w:rPr>
            <w:noProof/>
            <w:lang w:eastAsia="zh-CN"/>
          </w:rPr>
          <w:delText>8.7.5.2.5</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Type: EECContext</w:delText>
        </w:r>
        <w:r w:rsidDel="003D214C">
          <w:rPr>
            <w:noProof/>
          </w:rPr>
          <w:tab/>
        </w:r>
        <w:r w:rsidDel="003D214C">
          <w:rPr>
            <w:noProof/>
          </w:rPr>
          <w:fldChar w:fldCharType="begin" w:fldLock="1"/>
        </w:r>
        <w:r w:rsidDel="003D214C">
          <w:rPr>
            <w:noProof/>
          </w:rPr>
          <w:delInstrText xml:space="preserve"> PAGEREF _Toc138761901 \h </w:delInstrText>
        </w:r>
        <w:r w:rsidDel="003D214C">
          <w:rPr>
            <w:noProof/>
          </w:rPr>
        </w:r>
        <w:r w:rsidDel="003D214C">
          <w:rPr>
            <w:noProof/>
          </w:rPr>
          <w:fldChar w:fldCharType="separate"/>
        </w:r>
        <w:r w:rsidDel="003D214C">
          <w:rPr>
            <w:noProof/>
          </w:rPr>
          <w:delText>148</w:delText>
        </w:r>
        <w:r w:rsidDel="003D214C">
          <w:rPr>
            <w:noProof/>
          </w:rPr>
          <w:fldChar w:fldCharType="end"/>
        </w:r>
      </w:del>
    </w:p>
    <w:p w14:paraId="42475BF0" w14:textId="1EEB30C6" w:rsidR="00693B61" w:rsidDel="003D214C" w:rsidRDefault="00693B61">
      <w:pPr>
        <w:pStyle w:val="TOC5"/>
        <w:rPr>
          <w:del w:id="4611" w:author="Rapporteur" w:date="2023-08-29T15:41:00Z"/>
          <w:rFonts w:asciiTheme="minorHAnsi" w:eastAsiaTheme="minorEastAsia" w:hAnsiTheme="minorHAnsi" w:cstheme="minorBidi"/>
          <w:noProof/>
          <w:kern w:val="2"/>
          <w:sz w:val="22"/>
          <w:szCs w:val="22"/>
          <w:lang w:eastAsia="en-GB"/>
          <w14:ligatures w14:val="standardContextual"/>
        </w:rPr>
      </w:pPr>
      <w:del w:id="4612" w:author="Rapporteur" w:date="2023-08-29T15:41:00Z">
        <w:r w:rsidDel="003D214C">
          <w:rPr>
            <w:noProof/>
            <w:lang w:eastAsia="zh-CN"/>
          </w:rPr>
          <w:delText>8.7.5.2.6</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Type: EECContextPushRes</w:delText>
        </w:r>
        <w:r w:rsidDel="003D214C">
          <w:rPr>
            <w:noProof/>
          </w:rPr>
          <w:tab/>
        </w:r>
        <w:r w:rsidDel="003D214C">
          <w:rPr>
            <w:noProof/>
          </w:rPr>
          <w:fldChar w:fldCharType="begin" w:fldLock="1"/>
        </w:r>
        <w:r w:rsidDel="003D214C">
          <w:rPr>
            <w:noProof/>
          </w:rPr>
          <w:delInstrText xml:space="preserve"> PAGEREF _Toc138761902 \h </w:delInstrText>
        </w:r>
        <w:r w:rsidDel="003D214C">
          <w:rPr>
            <w:noProof/>
          </w:rPr>
        </w:r>
        <w:r w:rsidDel="003D214C">
          <w:rPr>
            <w:noProof/>
          </w:rPr>
          <w:fldChar w:fldCharType="separate"/>
        </w:r>
        <w:r w:rsidDel="003D214C">
          <w:rPr>
            <w:noProof/>
          </w:rPr>
          <w:delText>148</w:delText>
        </w:r>
        <w:r w:rsidDel="003D214C">
          <w:rPr>
            <w:noProof/>
          </w:rPr>
          <w:fldChar w:fldCharType="end"/>
        </w:r>
      </w:del>
    </w:p>
    <w:p w14:paraId="469ED310" w14:textId="716CA10B" w:rsidR="00693B61" w:rsidDel="003D214C" w:rsidRDefault="00693B61">
      <w:pPr>
        <w:pStyle w:val="TOC5"/>
        <w:rPr>
          <w:del w:id="4613" w:author="Rapporteur" w:date="2023-08-29T15:41:00Z"/>
          <w:rFonts w:asciiTheme="minorHAnsi" w:eastAsiaTheme="minorEastAsia" w:hAnsiTheme="minorHAnsi" w:cstheme="minorBidi"/>
          <w:noProof/>
          <w:kern w:val="2"/>
          <w:sz w:val="22"/>
          <w:szCs w:val="22"/>
          <w:lang w:eastAsia="en-GB"/>
          <w14:ligatures w14:val="standardContextual"/>
        </w:rPr>
      </w:pPr>
      <w:del w:id="4614" w:author="Rapporteur" w:date="2023-08-29T15:41:00Z">
        <w:r w:rsidDel="003D214C">
          <w:rPr>
            <w:noProof/>
            <w:lang w:eastAsia="zh-CN"/>
          </w:rPr>
          <w:delText>8.7.5.2.7</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 xml:space="preserve">Type: </w:delText>
        </w:r>
        <w:r w:rsidDel="003D214C">
          <w:rPr>
            <w:noProof/>
          </w:rPr>
          <w:delText>ImplicitRegDetails</w:delText>
        </w:r>
        <w:r w:rsidDel="003D214C">
          <w:rPr>
            <w:noProof/>
          </w:rPr>
          <w:tab/>
        </w:r>
        <w:r w:rsidDel="003D214C">
          <w:rPr>
            <w:noProof/>
          </w:rPr>
          <w:fldChar w:fldCharType="begin" w:fldLock="1"/>
        </w:r>
        <w:r w:rsidDel="003D214C">
          <w:rPr>
            <w:noProof/>
          </w:rPr>
          <w:delInstrText xml:space="preserve"> PAGEREF _Toc138761903 \h </w:delInstrText>
        </w:r>
        <w:r w:rsidDel="003D214C">
          <w:rPr>
            <w:noProof/>
          </w:rPr>
        </w:r>
        <w:r w:rsidDel="003D214C">
          <w:rPr>
            <w:noProof/>
          </w:rPr>
          <w:fldChar w:fldCharType="separate"/>
        </w:r>
        <w:r w:rsidDel="003D214C">
          <w:rPr>
            <w:noProof/>
          </w:rPr>
          <w:delText>148</w:delText>
        </w:r>
        <w:r w:rsidDel="003D214C">
          <w:rPr>
            <w:noProof/>
          </w:rPr>
          <w:fldChar w:fldCharType="end"/>
        </w:r>
      </w:del>
    </w:p>
    <w:p w14:paraId="5613F496" w14:textId="1E233A41" w:rsidR="00693B61" w:rsidDel="003D214C" w:rsidRDefault="00693B61">
      <w:pPr>
        <w:pStyle w:val="TOC5"/>
        <w:rPr>
          <w:del w:id="4615" w:author="Rapporteur" w:date="2023-08-29T15:41:00Z"/>
          <w:rFonts w:asciiTheme="minorHAnsi" w:eastAsiaTheme="minorEastAsia" w:hAnsiTheme="minorHAnsi" w:cstheme="minorBidi"/>
          <w:noProof/>
          <w:kern w:val="2"/>
          <w:sz w:val="22"/>
          <w:szCs w:val="22"/>
          <w:lang w:eastAsia="en-GB"/>
          <w14:ligatures w14:val="standardContextual"/>
        </w:rPr>
      </w:pPr>
      <w:del w:id="4616" w:author="Rapporteur" w:date="2023-08-29T15:41:00Z">
        <w:r w:rsidDel="003D214C">
          <w:rPr>
            <w:noProof/>
            <w:lang w:eastAsia="zh-CN"/>
          </w:rPr>
          <w:delText>8.7.5.2.8</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 xml:space="preserve">Type: </w:delText>
        </w:r>
        <w:r w:rsidDel="003D214C">
          <w:rPr>
            <w:noProof/>
          </w:rPr>
          <w:delText>EECSrvContinuitySupport</w:delText>
        </w:r>
        <w:r w:rsidDel="003D214C">
          <w:rPr>
            <w:noProof/>
          </w:rPr>
          <w:tab/>
        </w:r>
        <w:r w:rsidDel="003D214C">
          <w:rPr>
            <w:noProof/>
          </w:rPr>
          <w:fldChar w:fldCharType="begin" w:fldLock="1"/>
        </w:r>
        <w:r w:rsidDel="003D214C">
          <w:rPr>
            <w:noProof/>
          </w:rPr>
          <w:delInstrText xml:space="preserve"> PAGEREF _Toc138761904 \h </w:delInstrText>
        </w:r>
        <w:r w:rsidDel="003D214C">
          <w:rPr>
            <w:noProof/>
          </w:rPr>
        </w:r>
        <w:r w:rsidDel="003D214C">
          <w:rPr>
            <w:noProof/>
          </w:rPr>
          <w:fldChar w:fldCharType="separate"/>
        </w:r>
        <w:r w:rsidDel="003D214C">
          <w:rPr>
            <w:noProof/>
          </w:rPr>
          <w:delText>149</w:delText>
        </w:r>
        <w:r w:rsidDel="003D214C">
          <w:rPr>
            <w:noProof/>
          </w:rPr>
          <w:fldChar w:fldCharType="end"/>
        </w:r>
      </w:del>
    </w:p>
    <w:p w14:paraId="569B0E49" w14:textId="79D931E0" w:rsidR="00693B61" w:rsidDel="003D214C" w:rsidRDefault="00693B61">
      <w:pPr>
        <w:pStyle w:val="TOC4"/>
        <w:rPr>
          <w:del w:id="4617" w:author="Rapporteur" w:date="2023-08-29T15:41:00Z"/>
          <w:rFonts w:asciiTheme="minorHAnsi" w:eastAsiaTheme="minorEastAsia" w:hAnsiTheme="minorHAnsi" w:cstheme="minorBidi"/>
          <w:noProof/>
          <w:kern w:val="2"/>
          <w:sz w:val="22"/>
          <w:szCs w:val="22"/>
          <w:lang w:eastAsia="en-GB"/>
          <w14:ligatures w14:val="standardContextual"/>
        </w:rPr>
      </w:pPr>
      <w:del w:id="4618" w:author="Rapporteur" w:date="2023-08-29T15:41:00Z">
        <w:r w:rsidDel="003D214C">
          <w:rPr>
            <w:noProof/>
            <w:lang w:eastAsia="zh-CN"/>
          </w:rPr>
          <w:delText>8.7.5.3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Simple data types and enumerations</w:delText>
        </w:r>
        <w:r w:rsidDel="003D214C">
          <w:rPr>
            <w:noProof/>
          </w:rPr>
          <w:tab/>
        </w:r>
        <w:r w:rsidDel="003D214C">
          <w:rPr>
            <w:noProof/>
          </w:rPr>
          <w:fldChar w:fldCharType="begin" w:fldLock="1"/>
        </w:r>
        <w:r w:rsidDel="003D214C">
          <w:rPr>
            <w:noProof/>
          </w:rPr>
          <w:delInstrText xml:space="preserve"> PAGEREF _Toc138761905 \h </w:delInstrText>
        </w:r>
        <w:r w:rsidDel="003D214C">
          <w:rPr>
            <w:noProof/>
          </w:rPr>
        </w:r>
        <w:r w:rsidDel="003D214C">
          <w:rPr>
            <w:noProof/>
          </w:rPr>
          <w:fldChar w:fldCharType="separate"/>
        </w:r>
        <w:r w:rsidDel="003D214C">
          <w:rPr>
            <w:noProof/>
          </w:rPr>
          <w:delText>149</w:delText>
        </w:r>
        <w:r w:rsidDel="003D214C">
          <w:rPr>
            <w:noProof/>
          </w:rPr>
          <w:fldChar w:fldCharType="end"/>
        </w:r>
      </w:del>
    </w:p>
    <w:p w14:paraId="157FE0A9" w14:textId="4EB1111A" w:rsidR="00693B61" w:rsidDel="003D214C" w:rsidRDefault="00693B61">
      <w:pPr>
        <w:pStyle w:val="TOC3"/>
        <w:rPr>
          <w:del w:id="4619" w:author="Rapporteur" w:date="2023-08-29T15:41:00Z"/>
          <w:rFonts w:asciiTheme="minorHAnsi" w:eastAsiaTheme="minorEastAsia" w:hAnsiTheme="minorHAnsi" w:cstheme="minorBidi"/>
          <w:noProof/>
          <w:kern w:val="2"/>
          <w:sz w:val="22"/>
          <w:szCs w:val="22"/>
          <w:lang w:eastAsia="en-GB"/>
          <w14:ligatures w14:val="standardContextual"/>
        </w:rPr>
      </w:pPr>
      <w:del w:id="4620" w:author="Rapporteur" w:date="2023-08-29T15:41:00Z">
        <w:r w:rsidDel="003D214C">
          <w:rPr>
            <w:noProof/>
          </w:rPr>
          <w:delText>8.7.6</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Error Handling</w:delText>
        </w:r>
        <w:r w:rsidDel="003D214C">
          <w:rPr>
            <w:noProof/>
          </w:rPr>
          <w:tab/>
        </w:r>
        <w:r w:rsidDel="003D214C">
          <w:rPr>
            <w:noProof/>
          </w:rPr>
          <w:fldChar w:fldCharType="begin" w:fldLock="1"/>
        </w:r>
        <w:r w:rsidDel="003D214C">
          <w:rPr>
            <w:noProof/>
          </w:rPr>
          <w:delInstrText xml:space="preserve"> PAGEREF _Toc138761906 \h </w:delInstrText>
        </w:r>
        <w:r w:rsidDel="003D214C">
          <w:rPr>
            <w:noProof/>
          </w:rPr>
        </w:r>
        <w:r w:rsidDel="003D214C">
          <w:rPr>
            <w:noProof/>
          </w:rPr>
          <w:fldChar w:fldCharType="separate"/>
        </w:r>
        <w:r w:rsidDel="003D214C">
          <w:rPr>
            <w:noProof/>
          </w:rPr>
          <w:delText>149</w:delText>
        </w:r>
        <w:r w:rsidDel="003D214C">
          <w:rPr>
            <w:noProof/>
          </w:rPr>
          <w:fldChar w:fldCharType="end"/>
        </w:r>
      </w:del>
    </w:p>
    <w:p w14:paraId="65DA7A93" w14:textId="4501AC30" w:rsidR="00693B61" w:rsidDel="003D214C" w:rsidRDefault="00693B61">
      <w:pPr>
        <w:pStyle w:val="TOC3"/>
        <w:rPr>
          <w:del w:id="4621" w:author="Rapporteur" w:date="2023-08-29T15:41:00Z"/>
          <w:rFonts w:asciiTheme="minorHAnsi" w:eastAsiaTheme="minorEastAsia" w:hAnsiTheme="minorHAnsi" w:cstheme="minorBidi"/>
          <w:noProof/>
          <w:kern w:val="2"/>
          <w:sz w:val="22"/>
          <w:szCs w:val="22"/>
          <w:lang w:eastAsia="en-GB"/>
          <w14:ligatures w14:val="standardContextual"/>
        </w:rPr>
      </w:pPr>
      <w:del w:id="4622" w:author="Rapporteur" w:date="2023-08-29T15:41:00Z">
        <w:r w:rsidDel="003D214C">
          <w:rPr>
            <w:noProof/>
          </w:rPr>
          <w:delText>8.7.7</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Feature negotiation</w:delText>
        </w:r>
        <w:r w:rsidDel="003D214C">
          <w:rPr>
            <w:noProof/>
          </w:rPr>
          <w:tab/>
        </w:r>
        <w:r w:rsidDel="003D214C">
          <w:rPr>
            <w:noProof/>
          </w:rPr>
          <w:fldChar w:fldCharType="begin" w:fldLock="1"/>
        </w:r>
        <w:r w:rsidDel="003D214C">
          <w:rPr>
            <w:noProof/>
          </w:rPr>
          <w:delInstrText xml:space="preserve"> PAGEREF _Toc138761907 \h </w:delInstrText>
        </w:r>
        <w:r w:rsidDel="003D214C">
          <w:rPr>
            <w:noProof/>
          </w:rPr>
        </w:r>
        <w:r w:rsidDel="003D214C">
          <w:rPr>
            <w:noProof/>
          </w:rPr>
          <w:fldChar w:fldCharType="separate"/>
        </w:r>
        <w:r w:rsidDel="003D214C">
          <w:rPr>
            <w:noProof/>
          </w:rPr>
          <w:delText>149</w:delText>
        </w:r>
        <w:r w:rsidDel="003D214C">
          <w:rPr>
            <w:noProof/>
          </w:rPr>
          <w:fldChar w:fldCharType="end"/>
        </w:r>
      </w:del>
    </w:p>
    <w:p w14:paraId="099D48AD" w14:textId="5747BF16" w:rsidR="00693B61" w:rsidDel="003D214C" w:rsidRDefault="00693B61">
      <w:pPr>
        <w:pStyle w:val="TOC2"/>
        <w:rPr>
          <w:del w:id="4623" w:author="Rapporteur" w:date="2023-08-29T15:41:00Z"/>
          <w:rFonts w:asciiTheme="minorHAnsi" w:eastAsiaTheme="minorEastAsia" w:hAnsiTheme="minorHAnsi" w:cstheme="minorBidi"/>
          <w:noProof/>
          <w:kern w:val="2"/>
          <w:sz w:val="22"/>
          <w:szCs w:val="22"/>
          <w:lang w:eastAsia="en-GB"/>
          <w14:ligatures w14:val="standardContextual"/>
        </w:rPr>
      </w:pPr>
      <w:del w:id="4624" w:author="Rapporteur" w:date="2023-08-29T15:41:00Z">
        <w:r w:rsidDel="003D214C">
          <w:rPr>
            <w:noProof/>
          </w:rPr>
          <w:delText>8.8</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Eees_EELManagedACR API</w:delText>
        </w:r>
        <w:r w:rsidDel="003D214C">
          <w:rPr>
            <w:noProof/>
          </w:rPr>
          <w:tab/>
        </w:r>
        <w:r w:rsidDel="003D214C">
          <w:rPr>
            <w:noProof/>
          </w:rPr>
          <w:fldChar w:fldCharType="begin" w:fldLock="1"/>
        </w:r>
        <w:r w:rsidDel="003D214C">
          <w:rPr>
            <w:noProof/>
          </w:rPr>
          <w:delInstrText xml:space="preserve"> PAGEREF _Toc138761908 \h </w:delInstrText>
        </w:r>
        <w:r w:rsidDel="003D214C">
          <w:rPr>
            <w:noProof/>
          </w:rPr>
        </w:r>
        <w:r w:rsidDel="003D214C">
          <w:rPr>
            <w:noProof/>
          </w:rPr>
          <w:fldChar w:fldCharType="separate"/>
        </w:r>
        <w:r w:rsidDel="003D214C">
          <w:rPr>
            <w:noProof/>
          </w:rPr>
          <w:delText>149</w:delText>
        </w:r>
        <w:r w:rsidDel="003D214C">
          <w:rPr>
            <w:noProof/>
          </w:rPr>
          <w:fldChar w:fldCharType="end"/>
        </w:r>
      </w:del>
    </w:p>
    <w:p w14:paraId="71F9BE35" w14:textId="7C24C546" w:rsidR="00693B61" w:rsidDel="003D214C" w:rsidRDefault="00693B61">
      <w:pPr>
        <w:pStyle w:val="TOC3"/>
        <w:rPr>
          <w:del w:id="4625" w:author="Rapporteur" w:date="2023-08-29T15:41:00Z"/>
          <w:rFonts w:asciiTheme="minorHAnsi" w:eastAsiaTheme="minorEastAsia" w:hAnsiTheme="minorHAnsi" w:cstheme="minorBidi"/>
          <w:noProof/>
          <w:kern w:val="2"/>
          <w:sz w:val="22"/>
          <w:szCs w:val="22"/>
          <w:lang w:eastAsia="en-GB"/>
          <w14:ligatures w14:val="standardContextual"/>
        </w:rPr>
      </w:pPr>
      <w:del w:id="4626" w:author="Rapporteur" w:date="2023-08-29T15:41:00Z">
        <w:r w:rsidDel="003D214C">
          <w:rPr>
            <w:noProof/>
          </w:rPr>
          <w:delText>8.8.1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Introduction</w:delText>
        </w:r>
        <w:r w:rsidDel="003D214C">
          <w:rPr>
            <w:noProof/>
          </w:rPr>
          <w:tab/>
        </w:r>
        <w:r w:rsidDel="003D214C">
          <w:rPr>
            <w:noProof/>
          </w:rPr>
          <w:fldChar w:fldCharType="begin" w:fldLock="1"/>
        </w:r>
        <w:r w:rsidDel="003D214C">
          <w:rPr>
            <w:noProof/>
          </w:rPr>
          <w:delInstrText xml:space="preserve"> PAGEREF _Toc138761909 \h </w:delInstrText>
        </w:r>
        <w:r w:rsidDel="003D214C">
          <w:rPr>
            <w:noProof/>
          </w:rPr>
        </w:r>
        <w:r w:rsidDel="003D214C">
          <w:rPr>
            <w:noProof/>
          </w:rPr>
          <w:fldChar w:fldCharType="separate"/>
        </w:r>
        <w:r w:rsidDel="003D214C">
          <w:rPr>
            <w:noProof/>
          </w:rPr>
          <w:delText>149</w:delText>
        </w:r>
        <w:r w:rsidDel="003D214C">
          <w:rPr>
            <w:noProof/>
          </w:rPr>
          <w:fldChar w:fldCharType="end"/>
        </w:r>
      </w:del>
    </w:p>
    <w:p w14:paraId="1502DB49" w14:textId="0D06039D" w:rsidR="00693B61" w:rsidDel="003D214C" w:rsidRDefault="00693B61">
      <w:pPr>
        <w:pStyle w:val="TOC3"/>
        <w:rPr>
          <w:del w:id="4627" w:author="Rapporteur" w:date="2023-08-29T15:41:00Z"/>
          <w:rFonts w:asciiTheme="minorHAnsi" w:eastAsiaTheme="minorEastAsia" w:hAnsiTheme="minorHAnsi" w:cstheme="minorBidi"/>
          <w:noProof/>
          <w:kern w:val="2"/>
          <w:sz w:val="22"/>
          <w:szCs w:val="22"/>
          <w:lang w:eastAsia="en-GB"/>
          <w14:ligatures w14:val="standardContextual"/>
        </w:rPr>
      </w:pPr>
      <w:del w:id="4628" w:author="Rapporteur" w:date="2023-08-29T15:41:00Z">
        <w:r w:rsidDel="003D214C">
          <w:rPr>
            <w:noProof/>
          </w:rPr>
          <w:delText>8.8.2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Usage of HTTP</w:delText>
        </w:r>
        <w:r w:rsidDel="003D214C">
          <w:rPr>
            <w:noProof/>
          </w:rPr>
          <w:tab/>
        </w:r>
        <w:r w:rsidDel="003D214C">
          <w:rPr>
            <w:noProof/>
          </w:rPr>
          <w:fldChar w:fldCharType="begin" w:fldLock="1"/>
        </w:r>
        <w:r w:rsidDel="003D214C">
          <w:rPr>
            <w:noProof/>
          </w:rPr>
          <w:delInstrText xml:space="preserve"> PAGEREF _Toc138761910 \h </w:delInstrText>
        </w:r>
        <w:r w:rsidDel="003D214C">
          <w:rPr>
            <w:noProof/>
          </w:rPr>
        </w:r>
        <w:r w:rsidDel="003D214C">
          <w:rPr>
            <w:noProof/>
          </w:rPr>
          <w:fldChar w:fldCharType="separate"/>
        </w:r>
        <w:r w:rsidDel="003D214C">
          <w:rPr>
            <w:noProof/>
          </w:rPr>
          <w:delText>150</w:delText>
        </w:r>
        <w:r w:rsidDel="003D214C">
          <w:rPr>
            <w:noProof/>
          </w:rPr>
          <w:fldChar w:fldCharType="end"/>
        </w:r>
      </w:del>
    </w:p>
    <w:p w14:paraId="29A345E1" w14:textId="18E1688A" w:rsidR="00693B61" w:rsidDel="003D214C" w:rsidRDefault="00693B61">
      <w:pPr>
        <w:pStyle w:val="TOC3"/>
        <w:rPr>
          <w:del w:id="4629" w:author="Rapporteur" w:date="2023-08-29T15:41:00Z"/>
          <w:rFonts w:asciiTheme="minorHAnsi" w:eastAsiaTheme="minorEastAsia" w:hAnsiTheme="minorHAnsi" w:cstheme="minorBidi"/>
          <w:noProof/>
          <w:kern w:val="2"/>
          <w:sz w:val="22"/>
          <w:szCs w:val="22"/>
          <w:lang w:eastAsia="en-GB"/>
          <w14:ligatures w14:val="standardContextual"/>
        </w:rPr>
      </w:pPr>
      <w:del w:id="4630" w:author="Rapporteur" w:date="2023-08-29T15:41:00Z">
        <w:r w:rsidDel="003D214C">
          <w:rPr>
            <w:noProof/>
          </w:rPr>
          <w:delText>8.8.3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Resources</w:delText>
        </w:r>
        <w:r w:rsidDel="003D214C">
          <w:rPr>
            <w:noProof/>
          </w:rPr>
          <w:tab/>
        </w:r>
        <w:r w:rsidDel="003D214C">
          <w:rPr>
            <w:noProof/>
          </w:rPr>
          <w:fldChar w:fldCharType="begin" w:fldLock="1"/>
        </w:r>
        <w:r w:rsidDel="003D214C">
          <w:rPr>
            <w:noProof/>
          </w:rPr>
          <w:delInstrText xml:space="preserve"> PAGEREF _Toc138761911 \h </w:delInstrText>
        </w:r>
        <w:r w:rsidDel="003D214C">
          <w:rPr>
            <w:noProof/>
          </w:rPr>
        </w:r>
        <w:r w:rsidDel="003D214C">
          <w:rPr>
            <w:noProof/>
          </w:rPr>
          <w:fldChar w:fldCharType="separate"/>
        </w:r>
        <w:r w:rsidDel="003D214C">
          <w:rPr>
            <w:noProof/>
          </w:rPr>
          <w:delText>150</w:delText>
        </w:r>
        <w:r w:rsidDel="003D214C">
          <w:rPr>
            <w:noProof/>
          </w:rPr>
          <w:fldChar w:fldCharType="end"/>
        </w:r>
      </w:del>
    </w:p>
    <w:p w14:paraId="77BC91B7" w14:textId="593B6397" w:rsidR="00693B61" w:rsidDel="003D214C" w:rsidRDefault="00693B61">
      <w:pPr>
        <w:pStyle w:val="TOC4"/>
        <w:rPr>
          <w:del w:id="4631" w:author="Rapporteur" w:date="2023-08-29T15:41:00Z"/>
          <w:rFonts w:asciiTheme="minorHAnsi" w:eastAsiaTheme="minorEastAsia" w:hAnsiTheme="minorHAnsi" w:cstheme="minorBidi"/>
          <w:noProof/>
          <w:kern w:val="2"/>
          <w:sz w:val="22"/>
          <w:szCs w:val="22"/>
          <w:lang w:eastAsia="en-GB"/>
          <w14:ligatures w14:val="standardContextual"/>
        </w:rPr>
      </w:pPr>
      <w:del w:id="4632" w:author="Rapporteur" w:date="2023-08-29T15:41:00Z">
        <w:r w:rsidDel="003D214C">
          <w:rPr>
            <w:noProof/>
          </w:rPr>
          <w:delText>8.8.3.1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Overview</w:delText>
        </w:r>
        <w:r w:rsidDel="003D214C">
          <w:rPr>
            <w:noProof/>
          </w:rPr>
          <w:tab/>
        </w:r>
        <w:r w:rsidDel="003D214C">
          <w:rPr>
            <w:noProof/>
          </w:rPr>
          <w:fldChar w:fldCharType="begin" w:fldLock="1"/>
        </w:r>
        <w:r w:rsidDel="003D214C">
          <w:rPr>
            <w:noProof/>
          </w:rPr>
          <w:delInstrText xml:space="preserve"> PAGEREF _Toc138761912 \h </w:delInstrText>
        </w:r>
        <w:r w:rsidDel="003D214C">
          <w:rPr>
            <w:noProof/>
          </w:rPr>
        </w:r>
        <w:r w:rsidDel="003D214C">
          <w:rPr>
            <w:noProof/>
          </w:rPr>
          <w:fldChar w:fldCharType="separate"/>
        </w:r>
        <w:r w:rsidDel="003D214C">
          <w:rPr>
            <w:noProof/>
          </w:rPr>
          <w:delText>150</w:delText>
        </w:r>
        <w:r w:rsidDel="003D214C">
          <w:rPr>
            <w:noProof/>
          </w:rPr>
          <w:fldChar w:fldCharType="end"/>
        </w:r>
      </w:del>
    </w:p>
    <w:p w14:paraId="182F168A" w14:textId="432D40C5" w:rsidR="00693B61" w:rsidDel="003D214C" w:rsidRDefault="00693B61">
      <w:pPr>
        <w:pStyle w:val="TOC4"/>
        <w:rPr>
          <w:del w:id="4633" w:author="Rapporteur" w:date="2023-08-29T15:41:00Z"/>
          <w:rFonts w:asciiTheme="minorHAnsi" w:eastAsiaTheme="minorEastAsia" w:hAnsiTheme="minorHAnsi" w:cstheme="minorBidi"/>
          <w:noProof/>
          <w:kern w:val="2"/>
          <w:sz w:val="22"/>
          <w:szCs w:val="22"/>
          <w:lang w:eastAsia="en-GB"/>
          <w14:ligatures w14:val="standardContextual"/>
        </w:rPr>
      </w:pPr>
      <w:del w:id="4634" w:author="Rapporteur" w:date="2023-08-29T15:41:00Z">
        <w:r w:rsidDel="003D214C">
          <w:rPr>
            <w:noProof/>
          </w:rPr>
          <w:delText>8.8.3.2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Resource: ACT Status Subscriptions</w:delText>
        </w:r>
        <w:r w:rsidDel="003D214C">
          <w:rPr>
            <w:noProof/>
          </w:rPr>
          <w:tab/>
        </w:r>
        <w:r w:rsidDel="003D214C">
          <w:rPr>
            <w:noProof/>
          </w:rPr>
          <w:fldChar w:fldCharType="begin" w:fldLock="1"/>
        </w:r>
        <w:r w:rsidDel="003D214C">
          <w:rPr>
            <w:noProof/>
          </w:rPr>
          <w:delInstrText xml:space="preserve"> PAGEREF _Toc138761913 \h </w:delInstrText>
        </w:r>
        <w:r w:rsidDel="003D214C">
          <w:rPr>
            <w:noProof/>
          </w:rPr>
        </w:r>
        <w:r w:rsidDel="003D214C">
          <w:rPr>
            <w:noProof/>
          </w:rPr>
          <w:fldChar w:fldCharType="separate"/>
        </w:r>
        <w:r w:rsidDel="003D214C">
          <w:rPr>
            <w:noProof/>
          </w:rPr>
          <w:delText>151</w:delText>
        </w:r>
        <w:r w:rsidDel="003D214C">
          <w:rPr>
            <w:noProof/>
          </w:rPr>
          <w:fldChar w:fldCharType="end"/>
        </w:r>
      </w:del>
    </w:p>
    <w:p w14:paraId="618065C0" w14:textId="1716A0FE" w:rsidR="00693B61" w:rsidDel="003D214C" w:rsidRDefault="00693B61">
      <w:pPr>
        <w:pStyle w:val="TOC5"/>
        <w:rPr>
          <w:del w:id="4635" w:author="Rapporteur" w:date="2023-08-29T15:41:00Z"/>
          <w:rFonts w:asciiTheme="minorHAnsi" w:eastAsiaTheme="minorEastAsia" w:hAnsiTheme="minorHAnsi" w:cstheme="minorBidi"/>
          <w:noProof/>
          <w:kern w:val="2"/>
          <w:sz w:val="22"/>
          <w:szCs w:val="22"/>
          <w:lang w:eastAsia="en-GB"/>
          <w14:ligatures w14:val="standardContextual"/>
        </w:rPr>
      </w:pPr>
      <w:del w:id="4636" w:author="Rapporteur" w:date="2023-08-29T15:41:00Z">
        <w:r w:rsidDel="003D214C">
          <w:rPr>
            <w:noProof/>
          </w:rPr>
          <w:delText>8.8.3.2.1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Description</w:delText>
        </w:r>
        <w:r w:rsidDel="003D214C">
          <w:rPr>
            <w:noProof/>
          </w:rPr>
          <w:tab/>
        </w:r>
        <w:r w:rsidDel="003D214C">
          <w:rPr>
            <w:noProof/>
          </w:rPr>
          <w:fldChar w:fldCharType="begin" w:fldLock="1"/>
        </w:r>
        <w:r w:rsidDel="003D214C">
          <w:rPr>
            <w:noProof/>
          </w:rPr>
          <w:delInstrText xml:space="preserve"> PAGEREF _Toc138761914 \h </w:delInstrText>
        </w:r>
        <w:r w:rsidDel="003D214C">
          <w:rPr>
            <w:noProof/>
          </w:rPr>
        </w:r>
        <w:r w:rsidDel="003D214C">
          <w:rPr>
            <w:noProof/>
          </w:rPr>
          <w:fldChar w:fldCharType="separate"/>
        </w:r>
        <w:r w:rsidDel="003D214C">
          <w:rPr>
            <w:noProof/>
          </w:rPr>
          <w:delText>151</w:delText>
        </w:r>
        <w:r w:rsidDel="003D214C">
          <w:rPr>
            <w:noProof/>
          </w:rPr>
          <w:fldChar w:fldCharType="end"/>
        </w:r>
      </w:del>
    </w:p>
    <w:p w14:paraId="15CC6ABE" w14:textId="06EE7116" w:rsidR="00693B61" w:rsidDel="003D214C" w:rsidRDefault="00693B61">
      <w:pPr>
        <w:pStyle w:val="TOC5"/>
        <w:rPr>
          <w:del w:id="4637" w:author="Rapporteur" w:date="2023-08-29T15:41:00Z"/>
          <w:rFonts w:asciiTheme="minorHAnsi" w:eastAsiaTheme="minorEastAsia" w:hAnsiTheme="minorHAnsi" w:cstheme="minorBidi"/>
          <w:noProof/>
          <w:kern w:val="2"/>
          <w:sz w:val="22"/>
          <w:szCs w:val="22"/>
          <w:lang w:eastAsia="en-GB"/>
          <w14:ligatures w14:val="standardContextual"/>
        </w:rPr>
      </w:pPr>
      <w:del w:id="4638" w:author="Rapporteur" w:date="2023-08-29T15:41:00Z">
        <w:r w:rsidDel="003D214C">
          <w:rPr>
            <w:noProof/>
          </w:rPr>
          <w:delText>8.8.3.2.2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Resource Definition</w:delText>
        </w:r>
        <w:r w:rsidDel="003D214C">
          <w:rPr>
            <w:noProof/>
          </w:rPr>
          <w:tab/>
        </w:r>
        <w:r w:rsidDel="003D214C">
          <w:rPr>
            <w:noProof/>
          </w:rPr>
          <w:fldChar w:fldCharType="begin" w:fldLock="1"/>
        </w:r>
        <w:r w:rsidDel="003D214C">
          <w:rPr>
            <w:noProof/>
          </w:rPr>
          <w:delInstrText xml:space="preserve"> PAGEREF _Toc138761915 \h </w:delInstrText>
        </w:r>
        <w:r w:rsidDel="003D214C">
          <w:rPr>
            <w:noProof/>
          </w:rPr>
        </w:r>
        <w:r w:rsidDel="003D214C">
          <w:rPr>
            <w:noProof/>
          </w:rPr>
          <w:fldChar w:fldCharType="separate"/>
        </w:r>
        <w:r w:rsidDel="003D214C">
          <w:rPr>
            <w:noProof/>
          </w:rPr>
          <w:delText>151</w:delText>
        </w:r>
        <w:r w:rsidDel="003D214C">
          <w:rPr>
            <w:noProof/>
          </w:rPr>
          <w:fldChar w:fldCharType="end"/>
        </w:r>
      </w:del>
    </w:p>
    <w:p w14:paraId="5E27B564" w14:textId="5FDCD321" w:rsidR="00693B61" w:rsidDel="003D214C" w:rsidRDefault="00693B61">
      <w:pPr>
        <w:pStyle w:val="TOC5"/>
        <w:rPr>
          <w:del w:id="4639" w:author="Rapporteur" w:date="2023-08-29T15:41:00Z"/>
          <w:rFonts w:asciiTheme="minorHAnsi" w:eastAsiaTheme="minorEastAsia" w:hAnsiTheme="minorHAnsi" w:cstheme="minorBidi"/>
          <w:noProof/>
          <w:kern w:val="2"/>
          <w:sz w:val="22"/>
          <w:szCs w:val="22"/>
          <w:lang w:eastAsia="en-GB"/>
          <w14:ligatures w14:val="standardContextual"/>
        </w:rPr>
      </w:pPr>
      <w:del w:id="4640" w:author="Rapporteur" w:date="2023-08-29T15:41:00Z">
        <w:r w:rsidDel="003D214C">
          <w:rPr>
            <w:noProof/>
          </w:rPr>
          <w:delText>8.8.3.2.3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Resource Standard Methods</w:delText>
        </w:r>
        <w:r w:rsidDel="003D214C">
          <w:rPr>
            <w:noProof/>
          </w:rPr>
          <w:tab/>
        </w:r>
        <w:r w:rsidDel="003D214C">
          <w:rPr>
            <w:noProof/>
          </w:rPr>
          <w:fldChar w:fldCharType="begin" w:fldLock="1"/>
        </w:r>
        <w:r w:rsidDel="003D214C">
          <w:rPr>
            <w:noProof/>
          </w:rPr>
          <w:delInstrText xml:space="preserve"> PAGEREF _Toc138761916 \h </w:delInstrText>
        </w:r>
        <w:r w:rsidDel="003D214C">
          <w:rPr>
            <w:noProof/>
          </w:rPr>
        </w:r>
        <w:r w:rsidDel="003D214C">
          <w:rPr>
            <w:noProof/>
          </w:rPr>
          <w:fldChar w:fldCharType="separate"/>
        </w:r>
        <w:r w:rsidDel="003D214C">
          <w:rPr>
            <w:noProof/>
          </w:rPr>
          <w:delText>151</w:delText>
        </w:r>
        <w:r w:rsidDel="003D214C">
          <w:rPr>
            <w:noProof/>
          </w:rPr>
          <w:fldChar w:fldCharType="end"/>
        </w:r>
      </w:del>
    </w:p>
    <w:p w14:paraId="3466AA46" w14:textId="0A688214" w:rsidR="00693B61" w:rsidDel="003D214C" w:rsidRDefault="00693B61">
      <w:pPr>
        <w:pStyle w:val="TOC6"/>
        <w:rPr>
          <w:del w:id="4641" w:author="Rapporteur" w:date="2023-08-29T15:41:00Z"/>
          <w:rFonts w:asciiTheme="minorHAnsi" w:eastAsiaTheme="minorEastAsia" w:hAnsiTheme="minorHAnsi" w:cstheme="minorBidi"/>
          <w:noProof/>
          <w:kern w:val="2"/>
          <w:sz w:val="22"/>
          <w:szCs w:val="22"/>
          <w:lang w:eastAsia="en-GB"/>
          <w14:ligatures w14:val="standardContextual"/>
        </w:rPr>
      </w:pPr>
      <w:del w:id="4642" w:author="Rapporteur" w:date="2023-08-29T15:41:00Z">
        <w:r w:rsidDel="003D214C">
          <w:rPr>
            <w:noProof/>
          </w:rPr>
          <w:delText>8.8.3.2.3.1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GET</w:delText>
        </w:r>
        <w:r w:rsidDel="003D214C">
          <w:rPr>
            <w:noProof/>
          </w:rPr>
          <w:tab/>
        </w:r>
        <w:r w:rsidDel="003D214C">
          <w:rPr>
            <w:noProof/>
          </w:rPr>
          <w:fldChar w:fldCharType="begin" w:fldLock="1"/>
        </w:r>
        <w:r w:rsidDel="003D214C">
          <w:rPr>
            <w:noProof/>
          </w:rPr>
          <w:delInstrText xml:space="preserve"> PAGEREF _Toc138761917 \h </w:delInstrText>
        </w:r>
        <w:r w:rsidDel="003D214C">
          <w:rPr>
            <w:noProof/>
          </w:rPr>
        </w:r>
        <w:r w:rsidDel="003D214C">
          <w:rPr>
            <w:noProof/>
          </w:rPr>
          <w:fldChar w:fldCharType="separate"/>
        </w:r>
        <w:r w:rsidDel="003D214C">
          <w:rPr>
            <w:noProof/>
          </w:rPr>
          <w:delText>151</w:delText>
        </w:r>
        <w:r w:rsidDel="003D214C">
          <w:rPr>
            <w:noProof/>
          </w:rPr>
          <w:fldChar w:fldCharType="end"/>
        </w:r>
      </w:del>
    </w:p>
    <w:p w14:paraId="619F1D50" w14:textId="35BD0D5E" w:rsidR="00693B61" w:rsidDel="003D214C" w:rsidRDefault="00693B61">
      <w:pPr>
        <w:pStyle w:val="TOC6"/>
        <w:rPr>
          <w:del w:id="4643" w:author="Rapporteur" w:date="2023-08-29T15:41:00Z"/>
          <w:rFonts w:asciiTheme="minorHAnsi" w:eastAsiaTheme="minorEastAsia" w:hAnsiTheme="minorHAnsi" w:cstheme="minorBidi"/>
          <w:noProof/>
          <w:kern w:val="2"/>
          <w:sz w:val="22"/>
          <w:szCs w:val="22"/>
          <w:lang w:eastAsia="en-GB"/>
          <w14:ligatures w14:val="standardContextual"/>
        </w:rPr>
      </w:pPr>
      <w:del w:id="4644" w:author="Rapporteur" w:date="2023-08-29T15:41:00Z">
        <w:r w:rsidDel="003D214C">
          <w:rPr>
            <w:noProof/>
          </w:rPr>
          <w:delText>8.8.3.2.3.2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POST</w:delText>
        </w:r>
        <w:r w:rsidDel="003D214C">
          <w:rPr>
            <w:noProof/>
          </w:rPr>
          <w:tab/>
        </w:r>
        <w:r w:rsidDel="003D214C">
          <w:rPr>
            <w:noProof/>
          </w:rPr>
          <w:fldChar w:fldCharType="begin" w:fldLock="1"/>
        </w:r>
        <w:r w:rsidDel="003D214C">
          <w:rPr>
            <w:noProof/>
          </w:rPr>
          <w:delInstrText xml:space="preserve"> PAGEREF _Toc138761918 \h </w:delInstrText>
        </w:r>
        <w:r w:rsidDel="003D214C">
          <w:rPr>
            <w:noProof/>
          </w:rPr>
        </w:r>
        <w:r w:rsidDel="003D214C">
          <w:rPr>
            <w:noProof/>
          </w:rPr>
          <w:fldChar w:fldCharType="separate"/>
        </w:r>
        <w:r w:rsidDel="003D214C">
          <w:rPr>
            <w:noProof/>
          </w:rPr>
          <w:delText>152</w:delText>
        </w:r>
        <w:r w:rsidDel="003D214C">
          <w:rPr>
            <w:noProof/>
          </w:rPr>
          <w:fldChar w:fldCharType="end"/>
        </w:r>
      </w:del>
    </w:p>
    <w:p w14:paraId="303476C2" w14:textId="078A7BAB" w:rsidR="00693B61" w:rsidDel="003D214C" w:rsidRDefault="00693B61">
      <w:pPr>
        <w:pStyle w:val="TOC5"/>
        <w:rPr>
          <w:del w:id="4645" w:author="Rapporteur" w:date="2023-08-29T15:41:00Z"/>
          <w:rFonts w:asciiTheme="minorHAnsi" w:eastAsiaTheme="minorEastAsia" w:hAnsiTheme="minorHAnsi" w:cstheme="minorBidi"/>
          <w:noProof/>
          <w:kern w:val="2"/>
          <w:sz w:val="22"/>
          <w:szCs w:val="22"/>
          <w:lang w:eastAsia="en-GB"/>
          <w14:ligatures w14:val="standardContextual"/>
        </w:rPr>
      </w:pPr>
      <w:del w:id="4646" w:author="Rapporteur" w:date="2023-08-29T15:41:00Z">
        <w:r w:rsidDel="003D214C">
          <w:rPr>
            <w:noProof/>
          </w:rPr>
          <w:delText>8.8.3.2.4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Resource Custom Operations</w:delText>
        </w:r>
        <w:r w:rsidDel="003D214C">
          <w:rPr>
            <w:noProof/>
          </w:rPr>
          <w:tab/>
        </w:r>
        <w:r w:rsidDel="003D214C">
          <w:rPr>
            <w:noProof/>
          </w:rPr>
          <w:fldChar w:fldCharType="begin" w:fldLock="1"/>
        </w:r>
        <w:r w:rsidDel="003D214C">
          <w:rPr>
            <w:noProof/>
          </w:rPr>
          <w:delInstrText xml:space="preserve"> PAGEREF _Toc138761919 \h </w:delInstrText>
        </w:r>
        <w:r w:rsidDel="003D214C">
          <w:rPr>
            <w:noProof/>
          </w:rPr>
        </w:r>
        <w:r w:rsidDel="003D214C">
          <w:rPr>
            <w:noProof/>
          </w:rPr>
          <w:fldChar w:fldCharType="separate"/>
        </w:r>
        <w:r w:rsidDel="003D214C">
          <w:rPr>
            <w:noProof/>
          </w:rPr>
          <w:delText>152</w:delText>
        </w:r>
        <w:r w:rsidDel="003D214C">
          <w:rPr>
            <w:noProof/>
          </w:rPr>
          <w:fldChar w:fldCharType="end"/>
        </w:r>
      </w:del>
    </w:p>
    <w:p w14:paraId="67BCAB25" w14:textId="50B3858F" w:rsidR="00693B61" w:rsidDel="003D214C" w:rsidRDefault="00693B61">
      <w:pPr>
        <w:pStyle w:val="TOC4"/>
        <w:rPr>
          <w:del w:id="4647" w:author="Rapporteur" w:date="2023-08-29T15:41:00Z"/>
          <w:rFonts w:asciiTheme="minorHAnsi" w:eastAsiaTheme="minorEastAsia" w:hAnsiTheme="minorHAnsi" w:cstheme="minorBidi"/>
          <w:noProof/>
          <w:kern w:val="2"/>
          <w:sz w:val="22"/>
          <w:szCs w:val="22"/>
          <w:lang w:eastAsia="en-GB"/>
          <w14:ligatures w14:val="standardContextual"/>
        </w:rPr>
      </w:pPr>
      <w:del w:id="4648" w:author="Rapporteur" w:date="2023-08-29T15:41:00Z">
        <w:r w:rsidDel="003D214C">
          <w:rPr>
            <w:noProof/>
          </w:rPr>
          <w:delText>8.8.3.3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Resource: Individual ACT Status Subscription</w:delText>
        </w:r>
        <w:r w:rsidDel="003D214C">
          <w:rPr>
            <w:noProof/>
          </w:rPr>
          <w:tab/>
        </w:r>
        <w:r w:rsidDel="003D214C">
          <w:rPr>
            <w:noProof/>
          </w:rPr>
          <w:fldChar w:fldCharType="begin" w:fldLock="1"/>
        </w:r>
        <w:r w:rsidDel="003D214C">
          <w:rPr>
            <w:noProof/>
          </w:rPr>
          <w:delInstrText xml:space="preserve"> PAGEREF _Toc138761920 \h </w:delInstrText>
        </w:r>
        <w:r w:rsidDel="003D214C">
          <w:rPr>
            <w:noProof/>
          </w:rPr>
        </w:r>
        <w:r w:rsidDel="003D214C">
          <w:rPr>
            <w:noProof/>
          </w:rPr>
          <w:fldChar w:fldCharType="separate"/>
        </w:r>
        <w:r w:rsidDel="003D214C">
          <w:rPr>
            <w:noProof/>
          </w:rPr>
          <w:delText>153</w:delText>
        </w:r>
        <w:r w:rsidDel="003D214C">
          <w:rPr>
            <w:noProof/>
          </w:rPr>
          <w:fldChar w:fldCharType="end"/>
        </w:r>
      </w:del>
    </w:p>
    <w:p w14:paraId="4BFE8CE6" w14:textId="6B634DA7" w:rsidR="00693B61" w:rsidDel="003D214C" w:rsidRDefault="00693B61">
      <w:pPr>
        <w:pStyle w:val="TOC5"/>
        <w:rPr>
          <w:del w:id="4649" w:author="Rapporteur" w:date="2023-08-29T15:41:00Z"/>
          <w:rFonts w:asciiTheme="minorHAnsi" w:eastAsiaTheme="minorEastAsia" w:hAnsiTheme="minorHAnsi" w:cstheme="minorBidi"/>
          <w:noProof/>
          <w:kern w:val="2"/>
          <w:sz w:val="22"/>
          <w:szCs w:val="22"/>
          <w:lang w:eastAsia="en-GB"/>
          <w14:ligatures w14:val="standardContextual"/>
        </w:rPr>
      </w:pPr>
      <w:del w:id="4650" w:author="Rapporteur" w:date="2023-08-29T15:41:00Z">
        <w:r w:rsidDel="003D214C">
          <w:rPr>
            <w:noProof/>
          </w:rPr>
          <w:delText>8.8.3.3.1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Description</w:delText>
        </w:r>
        <w:r w:rsidDel="003D214C">
          <w:rPr>
            <w:noProof/>
          </w:rPr>
          <w:tab/>
        </w:r>
        <w:r w:rsidDel="003D214C">
          <w:rPr>
            <w:noProof/>
          </w:rPr>
          <w:fldChar w:fldCharType="begin" w:fldLock="1"/>
        </w:r>
        <w:r w:rsidDel="003D214C">
          <w:rPr>
            <w:noProof/>
          </w:rPr>
          <w:delInstrText xml:space="preserve"> PAGEREF _Toc138761921 \h </w:delInstrText>
        </w:r>
        <w:r w:rsidDel="003D214C">
          <w:rPr>
            <w:noProof/>
          </w:rPr>
        </w:r>
        <w:r w:rsidDel="003D214C">
          <w:rPr>
            <w:noProof/>
          </w:rPr>
          <w:fldChar w:fldCharType="separate"/>
        </w:r>
        <w:r w:rsidDel="003D214C">
          <w:rPr>
            <w:noProof/>
          </w:rPr>
          <w:delText>153</w:delText>
        </w:r>
        <w:r w:rsidDel="003D214C">
          <w:rPr>
            <w:noProof/>
          </w:rPr>
          <w:fldChar w:fldCharType="end"/>
        </w:r>
      </w:del>
    </w:p>
    <w:p w14:paraId="7F7020F4" w14:textId="013BE81A" w:rsidR="00693B61" w:rsidDel="003D214C" w:rsidRDefault="00693B61">
      <w:pPr>
        <w:pStyle w:val="TOC5"/>
        <w:rPr>
          <w:del w:id="4651" w:author="Rapporteur" w:date="2023-08-29T15:41:00Z"/>
          <w:rFonts w:asciiTheme="minorHAnsi" w:eastAsiaTheme="minorEastAsia" w:hAnsiTheme="minorHAnsi" w:cstheme="minorBidi"/>
          <w:noProof/>
          <w:kern w:val="2"/>
          <w:sz w:val="22"/>
          <w:szCs w:val="22"/>
          <w:lang w:eastAsia="en-GB"/>
          <w14:ligatures w14:val="standardContextual"/>
        </w:rPr>
      </w:pPr>
      <w:del w:id="4652" w:author="Rapporteur" w:date="2023-08-29T15:41:00Z">
        <w:r w:rsidDel="003D214C">
          <w:rPr>
            <w:noProof/>
          </w:rPr>
          <w:delText>8.8.3.3.2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Resource Definition</w:delText>
        </w:r>
        <w:r w:rsidDel="003D214C">
          <w:rPr>
            <w:noProof/>
          </w:rPr>
          <w:tab/>
        </w:r>
        <w:r w:rsidDel="003D214C">
          <w:rPr>
            <w:noProof/>
          </w:rPr>
          <w:fldChar w:fldCharType="begin" w:fldLock="1"/>
        </w:r>
        <w:r w:rsidDel="003D214C">
          <w:rPr>
            <w:noProof/>
          </w:rPr>
          <w:delInstrText xml:space="preserve"> PAGEREF _Toc138761922 \h </w:delInstrText>
        </w:r>
        <w:r w:rsidDel="003D214C">
          <w:rPr>
            <w:noProof/>
          </w:rPr>
        </w:r>
        <w:r w:rsidDel="003D214C">
          <w:rPr>
            <w:noProof/>
          </w:rPr>
          <w:fldChar w:fldCharType="separate"/>
        </w:r>
        <w:r w:rsidDel="003D214C">
          <w:rPr>
            <w:noProof/>
          </w:rPr>
          <w:delText>153</w:delText>
        </w:r>
        <w:r w:rsidDel="003D214C">
          <w:rPr>
            <w:noProof/>
          </w:rPr>
          <w:fldChar w:fldCharType="end"/>
        </w:r>
      </w:del>
    </w:p>
    <w:p w14:paraId="0BAD22D6" w14:textId="71AC6D66" w:rsidR="00693B61" w:rsidDel="003D214C" w:rsidRDefault="00693B61">
      <w:pPr>
        <w:pStyle w:val="TOC5"/>
        <w:rPr>
          <w:del w:id="4653" w:author="Rapporteur" w:date="2023-08-29T15:41:00Z"/>
          <w:rFonts w:asciiTheme="minorHAnsi" w:eastAsiaTheme="minorEastAsia" w:hAnsiTheme="minorHAnsi" w:cstheme="minorBidi"/>
          <w:noProof/>
          <w:kern w:val="2"/>
          <w:sz w:val="22"/>
          <w:szCs w:val="22"/>
          <w:lang w:eastAsia="en-GB"/>
          <w14:ligatures w14:val="standardContextual"/>
        </w:rPr>
      </w:pPr>
      <w:del w:id="4654" w:author="Rapporteur" w:date="2023-08-29T15:41:00Z">
        <w:r w:rsidDel="003D214C">
          <w:rPr>
            <w:noProof/>
          </w:rPr>
          <w:delText>8.8.3.3.3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Resource Standard Methods</w:delText>
        </w:r>
        <w:r w:rsidDel="003D214C">
          <w:rPr>
            <w:noProof/>
          </w:rPr>
          <w:tab/>
        </w:r>
        <w:r w:rsidDel="003D214C">
          <w:rPr>
            <w:noProof/>
          </w:rPr>
          <w:fldChar w:fldCharType="begin" w:fldLock="1"/>
        </w:r>
        <w:r w:rsidDel="003D214C">
          <w:rPr>
            <w:noProof/>
          </w:rPr>
          <w:delInstrText xml:space="preserve"> PAGEREF _Toc138761923 \h </w:delInstrText>
        </w:r>
        <w:r w:rsidDel="003D214C">
          <w:rPr>
            <w:noProof/>
          </w:rPr>
        </w:r>
        <w:r w:rsidDel="003D214C">
          <w:rPr>
            <w:noProof/>
          </w:rPr>
          <w:fldChar w:fldCharType="separate"/>
        </w:r>
        <w:r w:rsidDel="003D214C">
          <w:rPr>
            <w:noProof/>
          </w:rPr>
          <w:delText>153</w:delText>
        </w:r>
        <w:r w:rsidDel="003D214C">
          <w:rPr>
            <w:noProof/>
          </w:rPr>
          <w:fldChar w:fldCharType="end"/>
        </w:r>
      </w:del>
    </w:p>
    <w:p w14:paraId="0C1E1854" w14:textId="3F42FDF4" w:rsidR="00693B61" w:rsidDel="003D214C" w:rsidRDefault="00693B61">
      <w:pPr>
        <w:pStyle w:val="TOC6"/>
        <w:rPr>
          <w:del w:id="4655" w:author="Rapporteur" w:date="2023-08-29T15:41:00Z"/>
          <w:rFonts w:asciiTheme="minorHAnsi" w:eastAsiaTheme="minorEastAsia" w:hAnsiTheme="minorHAnsi" w:cstheme="minorBidi"/>
          <w:noProof/>
          <w:kern w:val="2"/>
          <w:sz w:val="22"/>
          <w:szCs w:val="22"/>
          <w:lang w:eastAsia="en-GB"/>
          <w14:ligatures w14:val="standardContextual"/>
        </w:rPr>
      </w:pPr>
      <w:del w:id="4656" w:author="Rapporteur" w:date="2023-08-29T15:41:00Z">
        <w:r w:rsidDel="003D214C">
          <w:rPr>
            <w:noProof/>
          </w:rPr>
          <w:delText>8.8.3.3.3.1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GET</w:delText>
        </w:r>
        <w:r w:rsidDel="003D214C">
          <w:rPr>
            <w:noProof/>
          </w:rPr>
          <w:tab/>
        </w:r>
        <w:r w:rsidDel="003D214C">
          <w:rPr>
            <w:noProof/>
          </w:rPr>
          <w:fldChar w:fldCharType="begin" w:fldLock="1"/>
        </w:r>
        <w:r w:rsidDel="003D214C">
          <w:rPr>
            <w:noProof/>
          </w:rPr>
          <w:delInstrText xml:space="preserve"> PAGEREF _Toc138761924 \h </w:delInstrText>
        </w:r>
        <w:r w:rsidDel="003D214C">
          <w:rPr>
            <w:noProof/>
          </w:rPr>
        </w:r>
        <w:r w:rsidDel="003D214C">
          <w:rPr>
            <w:noProof/>
          </w:rPr>
          <w:fldChar w:fldCharType="separate"/>
        </w:r>
        <w:r w:rsidDel="003D214C">
          <w:rPr>
            <w:noProof/>
          </w:rPr>
          <w:delText>153</w:delText>
        </w:r>
        <w:r w:rsidDel="003D214C">
          <w:rPr>
            <w:noProof/>
          </w:rPr>
          <w:fldChar w:fldCharType="end"/>
        </w:r>
      </w:del>
    </w:p>
    <w:p w14:paraId="799804E9" w14:textId="4CB17ED4" w:rsidR="00693B61" w:rsidDel="003D214C" w:rsidRDefault="00693B61">
      <w:pPr>
        <w:pStyle w:val="TOC5"/>
        <w:rPr>
          <w:del w:id="4657" w:author="Rapporteur" w:date="2023-08-29T15:41:00Z"/>
          <w:rFonts w:asciiTheme="minorHAnsi" w:eastAsiaTheme="minorEastAsia" w:hAnsiTheme="minorHAnsi" w:cstheme="minorBidi"/>
          <w:noProof/>
          <w:kern w:val="2"/>
          <w:sz w:val="22"/>
          <w:szCs w:val="22"/>
          <w:lang w:eastAsia="en-GB"/>
          <w14:ligatures w14:val="standardContextual"/>
        </w:rPr>
      </w:pPr>
      <w:del w:id="4658" w:author="Rapporteur" w:date="2023-08-29T15:41:00Z">
        <w:r w:rsidDel="003D214C">
          <w:rPr>
            <w:noProof/>
          </w:rPr>
          <w:delText>8.8.3.3.4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Resource Custom Operations</w:delText>
        </w:r>
        <w:r w:rsidDel="003D214C">
          <w:rPr>
            <w:noProof/>
          </w:rPr>
          <w:tab/>
        </w:r>
        <w:r w:rsidDel="003D214C">
          <w:rPr>
            <w:noProof/>
          </w:rPr>
          <w:fldChar w:fldCharType="begin" w:fldLock="1"/>
        </w:r>
        <w:r w:rsidDel="003D214C">
          <w:rPr>
            <w:noProof/>
          </w:rPr>
          <w:delInstrText xml:space="preserve"> PAGEREF _Toc138761925 \h </w:delInstrText>
        </w:r>
        <w:r w:rsidDel="003D214C">
          <w:rPr>
            <w:noProof/>
          </w:rPr>
        </w:r>
        <w:r w:rsidDel="003D214C">
          <w:rPr>
            <w:noProof/>
          </w:rPr>
          <w:fldChar w:fldCharType="separate"/>
        </w:r>
        <w:r w:rsidDel="003D214C">
          <w:rPr>
            <w:noProof/>
          </w:rPr>
          <w:delText>154</w:delText>
        </w:r>
        <w:r w:rsidDel="003D214C">
          <w:rPr>
            <w:noProof/>
          </w:rPr>
          <w:fldChar w:fldCharType="end"/>
        </w:r>
      </w:del>
    </w:p>
    <w:p w14:paraId="580159E7" w14:textId="3F166C7D" w:rsidR="00693B61" w:rsidDel="003D214C" w:rsidRDefault="00693B61">
      <w:pPr>
        <w:pStyle w:val="TOC3"/>
        <w:rPr>
          <w:del w:id="4659" w:author="Rapporteur" w:date="2023-08-29T15:41:00Z"/>
          <w:rFonts w:asciiTheme="minorHAnsi" w:eastAsiaTheme="minorEastAsia" w:hAnsiTheme="minorHAnsi" w:cstheme="minorBidi"/>
          <w:noProof/>
          <w:kern w:val="2"/>
          <w:sz w:val="22"/>
          <w:szCs w:val="22"/>
          <w:lang w:eastAsia="en-GB"/>
          <w14:ligatures w14:val="standardContextual"/>
        </w:rPr>
      </w:pPr>
      <w:del w:id="4660" w:author="Rapporteur" w:date="2023-08-29T15:41:00Z">
        <w:r w:rsidDel="003D214C">
          <w:rPr>
            <w:noProof/>
          </w:rPr>
          <w:delText>8.8.4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Custom Operations without associated resources</w:delText>
        </w:r>
        <w:r w:rsidDel="003D214C">
          <w:rPr>
            <w:noProof/>
          </w:rPr>
          <w:tab/>
        </w:r>
        <w:r w:rsidDel="003D214C">
          <w:rPr>
            <w:noProof/>
          </w:rPr>
          <w:fldChar w:fldCharType="begin" w:fldLock="1"/>
        </w:r>
        <w:r w:rsidDel="003D214C">
          <w:rPr>
            <w:noProof/>
          </w:rPr>
          <w:delInstrText xml:space="preserve"> PAGEREF _Toc138761926 \h </w:delInstrText>
        </w:r>
        <w:r w:rsidDel="003D214C">
          <w:rPr>
            <w:noProof/>
          </w:rPr>
        </w:r>
        <w:r w:rsidDel="003D214C">
          <w:rPr>
            <w:noProof/>
          </w:rPr>
          <w:fldChar w:fldCharType="separate"/>
        </w:r>
        <w:r w:rsidDel="003D214C">
          <w:rPr>
            <w:noProof/>
          </w:rPr>
          <w:delText>154</w:delText>
        </w:r>
        <w:r w:rsidDel="003D214C">
          <w:rPr>
            <w:noProof/>
          </w:rPr>
          <w:fldChar w:fldCharType="end"/>
        </w:r>
      </w:del>
    </w:p>
    <w:p w14:paraId="46E2C51D" w14:textId="1ADEFBDD" w:rsidR="00693B61" w:rsidDel="003D214C" w:rsidRDefault="00693B61">
      <w:pPr>
        <w:pStyle w:val="TOC4"/>
        <w:rPr>
          <w:del w:id="4661" w:author="Rapporteur" w:date="2023-08-29T15:41:00Z"/>
          <w:rFonts w:asciiTheme="minorHAnsi" w:eastAsiaTheme="minorEastAsia" w:hAnsiTheme="minorHAnsi" w:cstheme="minorBidi"/>
          <w:noProof/>
          <w:kern w:val="2"/>
          <w:sz w:val="22"/>
          <w:szCs w:val="22"/>
          <w:lang w:eastAsia="en-GB"/>
          <w14:ligatures w14:val="standardContextual"/>
        </w:rPr>
      </w:pPr>
      <w:del w:id="4662" w:author="Rapporteur" w:date="2023-08-29T15:41:00Z">
        <w:r w:rsidDel="003D214C">
          <w:rPr>
            <w:noProof/>
          </w:rPr>
          <w:lastRenderedPageBreak/>
          <w:delText>8.8.4.1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Overview</w:delText>
        </w:r>
        <w:r w:rsidDel="003D214C">
          <w:rPr>
            <w:noProof/>
          </w:rPr>
          <w:tab/>
        </w:r>
        <w:r w:rsidDel="003D214C">
          <w:rPr>
            <w:noProof/>
          </w:rPr>
          <w:fldChar w:fldCharType="begin" w:fldLock="1"/>
        </w:r>
        <w:r w:rsidDel="003D214C">
          <w:rPr>
            <w:noProof/>
          </w:rPr>
          <w:delInstrText xml:space="preserve"> PAGEREF _Toc138761927 \h </w:delInstrText>
        </w:r>
        <w:r w:rsidDel="003D214C">
          <w:rPr>
            <w:noProof/>
          </w:rPr>
        </w:r>
        <w:r w:rsidDel="003D214C">
          <w:rPr>
            <w:noProof/>
          </w:rPr>
          <w:fldChar w:fldCharType="separate"/>
        </w:r>
        <w:r w:rsidDel="003D214C">
          <w:rPr>
            <w:noProof/>
          </w:rPr>
          <w:delText>154</w:delText>
        </w:r>
        <w:r w:rsidDel="003D214C">
          <w:rPr>
            <w:noProof/>
          </w:rPr>
          <w:fldChar w:fldCharType="end"/>
        </w:r>
      </w:del>
    </w:p>
    <w:p w14:paraId="04B0CD58" w14:textId="63D85483" w:rsidR="00693B61" w:rsidDel="003D214C" w:rsidRDefault="00693B61">
      <w:pPr>
        <w:pStyle w:val="TOC4"/>
        <w:rPr>
          <w:del w:id="4663" w:author="Rapporteur" w:date="2023-08-29T15:41:00Z"/>
          <w:rFonts w:asciiTheme="minorHAnsi" w:eastAsiaTheme="minorEastAsia" w:hAnsiTheme="minorHAnsi" w:cstheme="minorBidi"/>
          <w:noProof/>
          <w:kern w:val="2"/>
          <w:sz w:val="22"/>
          <w:szCs w:val="22"/>
          <w:lang w:eastAsia="en-GB"/>
          <w14:ligatures w14:val="standardContextual"/>
        </w:rPr>
      </w:pPr>
      <w:del w:id="4664" w:author="Rapporteur" w:date="2023-08-29T15:41:00Z">
        <w:r w:rsidDel="003D214C">
          <w:rPr>
            <w:noProof/>
          </w:rPr>
          <w:delText>8.8.4.2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Operation: Request</w:delText>
        </w:r>
        <w:r w:rsidRPr="003546E7" w:rsidDel="003D214C">
          <w:rPr>
            <w:rFonts w:cs="Courier New"/>
            <w:noProof/>
          </w:rPr>
          <w:delText>EELManagedACR</w:delText>
        </w:r>
        <w:r w:rsidDel="003D214C">
          <w:rPr>
            <w:noProof/>
          </w:rPr>
          <w:tab/>
        </w:r>
        <w:r w:rsidDel="003D214C">
          <w:rPr>
            <w:noProof/>
          </w:rPr>
          <w:fldChar w:fldCharType="begin" w:fldLock="1"/>
        </w:r>
        <w:r w:rsidDel="003D214C">
          <w:rPr>
            <w:noProof/>
          </w:rPr>
          <w:delInstrText xml:space="preserve"> PAGEREF _Toc138761928 \h </w:delInstrText>
        </w:r>
        <w:r w:rsidDel="003D214C">
          <w:rPr>
            <w:noProof/>
          </w:rPr>
        </w:r>
        <w:r w:rsidDel="003D214C">
          <w:rPr>
            <w:noProof/>
          </w:rPr>
          <w:fldChar w:fldCharType="separate"/>
        </w:r>
        <w:r w:rsidDel="003D214C">
          <w:rPr>
            <w:noProof/>
          </w:rPr>
          <w:delText>154</w:delText>
        </w:r>
        <w:r w:rsidDel="003D214C">
          <w:rPr>
            <w:noProof/>
          </w:rPr>
          <w:fldChar w:fldCharType="end"/>
        </w:r>
      </w:del>
    </w:p>
    <w:p w14:paraId="0DC25A5A" w14:textId="693A6D73" w:rsidR="00693B61" w:rsidDel="003D214C" w:rsidRDefault="00693B61">
      <w:pPr>
        <w:pStyle w:val="TOC5"/>
        <w:rPr>
          <w:del w:id="4665" w:author="Rapporteur" w:date="2023-08-29T15:41:00Z"/>
          <w:rFonts w:asciiTheme="minorHAnsi" w:eastAsiaTheme="minorEastAsia" w:hAnsiTheme="minorHAnsi" w:cstheme="minorBidi"/>
          <w:noProof/>
          <w:kern w:val="2"/>
          <w:sz w:val="22"/>
          <w:szCs w:val="22"/>
          <w:lang w:eastAsia="en-GB"/>
          <w14:ligatures w14:val="standardContextual"/>
        </w:rPr>
      </w:pPr>
      <w:del w:id="4666" w:author="Rapporteur" w:date="2023-08-29T15:41:00Z">
        <w:r w:rsidDel="003D214C">
          <w:rPr>
            <w:noProof/>
          </w:rPr>
          <w:delText>8.8.4.2.1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Description</w:delText>
        </w:r>
        <w:r w:rsidDel="003D214C">
          <w:rPr>
            <w:noProof/>
          </w:rPr>
          <w:tab/>
        </w:r>
        <w:r w:rsidDel="003D214C">
          <w:rPr>
            <w:noProof/>
          </w:rPr>
          <w:fldChar w:fldCharType="begin" w:fldLock="1"/>
        </w:r>
        <w:r w:rsidDel="003D214C">
          <w:rPr>
            <w:noProof/>
          </w:rPr>
          <w:delInstrText xml:space="preserve"> PAGEREF _Toc138761929 \h </w:delInstrText>
        </w:r>
        <w:r w:rsidDel="003D214C">
          <w:rPr>
            <w:noProof/>
          </w:rPr>
        </w:r>
        <w:r w:rsidDel="003D214C">
          <w:rPr>
            <w:noProof/>
          </w:rPr>
          <w:fldChar w:fldCharType="separate"/>
        </w:r>
        <w:r w:rsidDel="003D214C">
          <w:rPr>
            <w:noProof/>
          </w:rPr>
          <w:delText>154</w:delText>
        </w:r>
        <w:r w:rsidDel="003D214C">
          <w:rPr>
            <w:noProof/>
          </w:rPr>
          <w:fldChar w:fldCharType="end"/>
        </w:r>
      </w:del>
    </w:p>
    <w:p w14:paraId="7410D6B4" w14:textId="68D8823C" w:rsidR="00693B61" w:rsidDel="003D214C" w:rsidRDefault="00693B61">
      <w:pPr>
        <w:pStyle w:val="TOC5"/>
        <w:rPr>
          <w:del w:id="4667" w:author="Rapporteur" w:date="2023-08-29T15:41:00Z"/>
          <w:rFonts w:asciiTheme="minorHAnsi" w:eastAsiaTheme="minorEastAsia" w:hAnsiTheme="minorHAnsi" w:cstheme="minorBidi"/>
          <w:noProof/>
          <w:kern w:val="2"/>
          <w:sz w:val="22"/>
          <w:szCs w:val="22"/>
          <w:lang w:eastAsia="en-GB"/>
          <w14:ligatures w14:val="standardContextual"/>
        </w:rPr>
      </w:pPr>
      <w:del w:id="4668" w:author="Rapporteur" w:date="2023-08-29T15:41:00Z">
        <w:r w:rsidDel="003D214C">
          <w:rPr>
            <w:noProof/>
          </w:rPr>
          <w:delText>8.8.4.2.2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Operation Definition</w:delText>
        </w:r>
        <w:r w:rsidDel="003D214C">
          <w:rPr>
            <w:noProof/>
          </w:rPr>
          <w:tab/>
        </w:r>
        <w:r w:rsidDel="003D214C">
          <w:rPr>
            <w:noProof/>
          </w:rPr>
          <w:fldChar w:fldCharType="begin" w:fldLock="1"/>
        </w:r>
        <w:r w:rsidDel="003D214C">
          <w:rPr>
            <w:noProof/>
          </w:rPr>
          <w:delInstrText xml:space="preserve"> PAGEREF _Toc138761930 \h </w:delInstrText>
        </w:r>
        <w:r w:rsidDel="003D214C">
          <w:rPr>
            <w:noProof/>
          </w:rPr>
        </w:r>
        <w:r w:rsidDel="003D214C">
          <w:rPr>
            <w:noProof/>
          </w:rPr>
          <w:fldChar w:fldCharType="separate"/>
        </w:r>
        <w:r w:rsidDel="003D214C">
          <w:rPr>
            <w:noProof/>
          </w:rPr>
          <w:delText>155</w:delText>
        </w:r>
        <w:r w:rsidDel="003D214C">
          <w:rPr>
            <w:noProof/>
          </w:rPr>
          <w:fldChar w:fldCharType="end"/>
        </w:r>
      </w:del>
    </w:p>
    <w:p w14:paraId="4509B771" w14:textId="198374BD" w:rsidR="00693B61" w:rsidDel="003D214C" w:rsidRDefault="00693B61">
      <w:pPr>
        <w:pStyle w:val="TOC3"/>
        <w:rPr>
          <w:del w:id="4669" w:author="Rapporteur" w:date="2023-08-29T15:41:00Z"/>
          <w:rFonts w:asciiTheme="minorHAnsi" w:eastAsiaTheme="minorEastAsia" w:hAnsiTheme="minorHAnsi" w:cstheme="minorBidi"/>
          <w:noProof/>
          <w:kern w:val="2"/>
          <w:sz w:val="22"/>
          <w:szCs w:val="22"/>
          <w:lang w:eastAsia="en-GB"/>
          <w14:ligatures w14:val="standardContextual"/>
        </w:rPr>
      </w:pPr>
      <w:del w:id="4670" w:author="Rapporteur" w:date="2023-08-29T15:41:00Z">
        <w:r w:rsidDel="003D214C">
          <w:rPr>
            <w:noProof/>
          </w:rPr>
          <w:delText>8.8.5</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Notifications</w:delText>
        </w:r>
        <w:r w:rsidDel="003D214C">
          <w:rPr>
            <w:noProof/>
          </w:rPr>
          <w:tab/>
        </w:r>
        <w:r w:rsidDel="003D214C">
          <w:rPr>
            <w:noProof/>
          </w:rPr>
          <w:fldChar w:fldCharType="begin" w:fldLock="1"/>
        </w:r>
        <w:r w:rsidDel="003D214C">
          <w:rPr>
            <w:noProof/>
          </w:rPr>
          <w:delInstrText xml:space="preserve"> PAGEREF _Toc138761931 \h </w:delInstrText>
        </w:r>
        <w:r w:rsidDel="003D214C">
          <w:rPr>
            <w:noProof/>
          </w:rPr>
        </w:r>
        <w:r w:rsidDel="003D214C">
          <w:rPr>
            <w:noProof/>
          </w:rPr>
          <w:fldChar w:fldCharType="separate"/>
        </w:r>
        <w:r w:rsidDel="003D214C">
          <w:rPr>
            <w:noProof/>
          </w:rPr>
          <w:delText>155</w:delText>
        </w:r>
        <w:r w:rsidDel="003D214C">
          <w:rPr>
            <w:noProof/>
          </w:rPr>
          <w:fldChar w:fldCharType="end"/>
        </w:r>
      </w:del>
    </w:p>
    <w:p w14:paraId="20CF543A" w14:textId="1516D57D" w:rsidR="00693B61" w:rsidDel="003D214C" w:rsidRDefault="00693B61">
      <w:pPr>
        <w:pStyle w:val="TOC4"/>
        <w:rPr>
          <w:del w:id="4671" w:author="Rapporteur" w:date="2023-08-29T15:41:00Z"/>
          <w:rFonts w:asciiTheme="minorHAnsi" w:eastAsiaTheme="minorEastAsia" w:hAnsiTheme="minorHAnsi" w:cstheme="minorBidi"/>
          <w:noProof/>
          <w:kern w:val="2"/>
          <w:sz w:val="22"/>
          <w:szCs w:val="22"/>
          <w:lang w:eastAsia="en-GB"/>
          <w14:ligatures w14:val="standardContextual"/>
        </w:rPr>
      </w:pPr>
      <w:del w:id="4672" w:author="Rapporteur" w:date="2023-08-29T15:41:00Z">
        <w:r w:rsidDel="003D214C">
          <w:rPr>
            <w:noProof/>
          </w:rPr>
          <w:delText>8.8.5.1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_Toc138761932 \h </w:delInstrText>
        </w:r>
        <w:r w:rsidDel="003D214C">
          <w:rPr>
            <w:noProof/>
          </w:rPr>
        </w:r>
        <w:r w:rsidDel="003D214C">
          <w:rPr>
            <w:noProof/>
          </w:rPr>
          <w:fldChar w:fldCharType="separate"/>
        </w:r>
        <w:r w:rsidDel="003D214C">
          <w:rPr>
            <w:noProof/>
          </w:rPr>
          <w:delText>155</w:delText>
        </w:r>
        <w:r w:rsidDel="003D214C">
          <w:rPr>
            <w:noProof/>
          </w:rPr>
          <w:fldChar w:fldCharType="end"/>
        </w:r>
      </w:del>
    </w:p>
    <w:p w14:paraId="4CDEF74E" w14:textId="77E452B5" w:rsidR="00693B61" w:rsidDel="003D214C" w:rsidRDefault="00693B61">
      <w:pPr>
        <w:pStyle w:val="TOC4"/>
        <w:rPr>
          <w:del w:id="4673" w:author="Rapporteur" w:date="2023-08-29T15:41:00Z"/>
          <w:rFonts w:asciiTheme="minorHAnsi" w:eastAsiaTheme="minorEastAsia" w:hAnsiTheme="minorHAnsi" w:cstheme="minorBidi"/>
          <w:noProof/>
          <w:kern w:val="2"/>
          <w:sz w:val="22"/>
          <w:szCs w:val="22"/>
          <w:lang w:eastAsia="en-GB"/>
          <w14:ligatures w14:val="standardContextual"/>
        </w:rPr>
      </w:pPr>
      <w:del w:id="4674" w:author="Rapporteur" w:date="2023-08-29T15:41:00Z">
        <w:r w:rsidDel="003D214C">
          <w:rPr>
            <w:noProof/>
          </w:rPr>
          <w:delText>8.8</w:delText>
        </w:r>
        <w:r w:rsidRPr="003546E7" w:rsidDel="003D214C">
          <w:rPr>
            <w:noProof/>
            <w:lang w:val="en-US"/>
          </w:rPr>
          <w:delText>.5.2</w:delText>
        </w:r>
        <w:r w:rsidDel="003D214C">
          <w:rPr>
            <w:rFonts w:asciiTheme="minorHAnsi" w:eastAsiaTheme="minorEastAsia" w:hAnsiTheme="minorHAnsi" w:cstheme="minorBidi"/>
            <w:noProof/>
            <w:kern w:val="2"/>
            <w:sz w:val="22"/>
            <w:szCs w:val="22"/>
            <w:lang w:eastAsia="en-GB"/>
            <w14:ligatures w14:val="standardContextual"/>
          </w:rPr>
          <w:tab/>
        </w:r>
        <w:r w:rsidRPr="003546E7" w:rsidDel="003D214C">
          <w:rPr>
            <w:noProof/>
            <w:lang w:val="en-US"/>
          </w:rPr>
          <w:delText>ACT Status Notification</w:delText>
        </w:r>
        <w:r w:rsidDel="003D214C">
          <w:rPr>
            <w:noProof/>
          </w:rPr>
          <w:tab/>
        </w:r>
        <w:r w:rsidDel="003D214C">
          <w:rPr>
            <w:noProof/>
          </w:rPr>
          <w:fldChar w:fldCharType="begin" w:fldLock="1"/>
        </w:r>
        <w:r w:rsidDel="003D214C">
          <w:rPr>
            <w:noProof/>
          </w:rPr>
          <w:delInstrText xml:space="preserve"> PAGEREF _Toc138761933 \h </w:delInstrText>
        </w:r>
        <w:r w:rsidDel="003D214C">
          <w:rPr>
            <w:noProof/>
          </w:rPr>
        </w:r>
        <w:r w:rsidDel="003D214C">
          <w:rPr>
            <w:noProof/>
          </w:rPr>
          <w:fldChar w:fldCharType="separate"/>
        </w:r>
        <w:r w:rsidDel="003D214C">
          <w:rPr>
            <w:noProof/>
          </w:rPr>
          <w:delText>156</w:delText>
        </w:r>
        <w:r w:rsidDel="003D214C">
          <w:rPr>
            <w:noProof/>
          </w:rPr>
          <w:fldChar w:fldCharType="end"/>
        </w:r>
      </w:del>
    </w:p>
    <w:p w14:paraId="20C25B0E" w14:textId="2624C96C" w:rsidR="00693B61" w:rsidDel="003D214C" w:rsidRDefault="00693B61">
      <w:pPr>
        <w:pStyle w:val="TOC5"/>
        <w:rPr>
          <w:del w:id="4675" w:author="Rapporteur" w:date="2023-08-29T15:41:00Z"/>
          <w:rFonts w:asciiTheme="minorHAnsi" w:eastAsiaTheme="minorEastAsia" w:hAnsiTheme="minorHAnsi" w:cstheme="minorBidi"/>
          <w:noProof/>
          <w:kern w:val="2"/>
          <w:sz w:val="22"/>
          <w:szCs w:val="22"/>
          <w:lang w:eastAsia="en-GB"/>
          <w14:ligatures w14:val="standardContextual"/>
        </w:rPr>
      </w:pPr>
      <w:del w:id="4676" w:author="Rapporteur" w:date="2023-08-29T15:41:00Z">
        <w:r w:rsidDel="003D214C">
          <w:rPr>
            <w:noProof/>
          </w:rPr>
          <w:delText>8.8</w:delText>
        </w:r>
        <w:r w:rsidRPr="003546E7" w:rsidDel="003D214C">
          <w:rPr>
            <w:noProof/>
            <w:lang w:val="en-US"/>
          </w:rPr>
          <w:delText>.5.2.1</w:delText>
        </w:r>
        <w:r w:rsidDel="003D214C">
          <w:rPr>
            <w:rFonts w:asciiTheme="minorHAnsi" w:eastAsiaTheme="minorEastAsia" w:hAnsiTheme="minorHAnsi" w:cstheme="minorBidi"/>
            <w:noProof/>
            <w:kern w:val="2"/>
            <w:sz w:val="22"/>
            <w:szCs w:val="22"/>
            <w:lang w:eastAsia="en-GB"/>
            <w14:ligatures w14:val="standardContextual"/>
          </w:rPr>
          <w:tab/>
        </w:r>
        <w:r w:rsidRPr="003546E7" w:rsidDel="003D214C">
          <w:rPr>
            <w:noProof/>
            <w:lang w:val="en-US"/>
          </w:rPr>
          <w:delText>Description</w:delText>
        </w:r>
        <w:r w:rsidDel="003D214C">
          <w:rPr>
            <w:noProof/>
          </w:rPr>
          <w:tab/>
        </w:r>
        <w:r w:rsidDel="003D214C">
          <w:rPr>
            <w:noProof/>
          </w:rPr>
          <w:fldChar w:fldCharType="begin" w:fldLock="1"/>
        </w:r>
        <w:r w:rsidDel="003D214C">
          <w:rPr>
            <w:noProof/>
          </w:rPr>
          <w:delInstrText xml:space="preserve"> PAGEREF _Toc138761934 \h </w:delInstrText>
        </w:r>
        <w:r w:rsidDel="003D214C">
          <w:rPr>
            <w:noProof/>
          </w:rPr>
        </w:r>
        <w:r w:rsidDel="003D214C">
          <w:rPr>
            <w:noProof/>
          </w:rPr>
          <w:fldChar w:fldCharType="separate"/>
        </w:r>
        <w:r w:rsidDel="003D214C">
          <w:rPr>
            <w:noProof/>
          </w:rPr>
          <w:delText>156</w:delText>
        </w:r>
        <w:r w:rsidDel="003D214C">
          <w:rPr>
            <w:noProof/>
          </w:rPr>
          <w:fldChar w:fldCharType="end"/>
        </w:r>
      </w:del>
    </w:p>
    <w:p w14:paraId="5B2BFB41" w14:textId="2E126D63" w:rsidR="00693B61" w:rsidDel="003D214C" w:rsidRDefault="00693B61">
      <w:pPr>
        <w:pStyle w:val="TOC5"/>
        <w:rPr>
          <w:del w:id="4677" w:author="Rapporteur" w:date="2023-08-29T15:41:00Z"/>
          <w:rFonts w:asciiTheme="minorHAnsi" w:eastAsiaTheme="minorEastAsia" w:hAnsiTheme="minorHAnsi" w:cstheme="minorBidi"/>
          <w:noProof/>
          <w:kern w:val="2"/>
          <w:sz w:val="22"/>
          <w:szCs w:val="22"/>
          <w:lang w:eastAsia="en-GB"/>
          <w14:ligatures w14:val="standardContextual"/>
        </w:rPr>
      </w:pPr>
      <w:del w:id="4678" w:author="Rapporteur" w:date="2023-08-29T15:41:00Z">
        <w:r w:rsidDel="003D214C">
          <w:rPr>
            <w:noProof/>
          </w:rPr>
          <w:delText>8.8.5.2.2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Target URI</w:delText>
        </w:r>
        <w:r w:rsidDel="003D214C">
          <w:rPr>
            <w:noProof/>
          </w:rPr>
          <w:tab/>
        </w:r>
        <w:r w:rsidDel="003D214C">
          <w:rPr>
            <w:noProof/>
          </w:rPr>
          <w:fldChar w:fldCharType="begin" w:fldLock="1"/>
        </w:r>
        <w:r w:rsidDel="003D214C">
          <w:rPr>
            <w:noProof/>
          </w:rPr>
          <w:delInstrText xml:space="preserve"> PAGEREF _Toc138761935 \h </w:delInstrText>
        </w:r>
        <w:r w:rsidDel="003D214C">
          <w:rPr>
            <w:noProof/>
          </w:rPr>
        </w:r>
        <w:r w:rsidDel="003D214C">
          <w:rPr>
            <w:noProof/>
          </w:rPr>
          <w:fldChar w:fldCharType="separate"/>
        </w:r>
        <w:r w:rsidDel="003D214C">
          <w:rPr>
            <w:noProof/>
          </w:rPr>
          <w:delText>156</w:delText>
        </w:r>
        <w:r w:rsidDel="003D214C">
          <w:rPr>
            <w:noProof/>
          </w:rPr>
          <w:fldChar w:fldCharType="end"/>
        </w:r>
      </w:del>
    </w:p>
    <w:p w14:paraId="4152DE48" w14:textId="28E68676" w:rsidR="00693B61" w:rsidDel="003D214C" w:rsidRDefault="00693B61">
      <w:pPr>
        <w:pStyle w:val="TOC5"/>
        <w:rPr>
          <w:del w:id="4679" w:author="Rapporteur" w:date="2023-08-29T15:41:00Z"/>
          <w:rFonts w:asciiTheme="minorHAnsi" w:eastAsiaTheme="minorEastAsia" w:hAnsiTheme="minorHAnsi" w:cstheme="minorBidi"/>
          <w:noProof/>
          <w:kern w:val="2"/>
          <w:sz w:val="22"/>
          <w:szCs w:val="22"/>
          <w:lang w:eastAsia="en-GB"/>
          <w14:ligatures w14:val="standardContextual"/>
        </w:rPr>
      </w:pPr>
      <w:del w:id="4680" w:author="Rapporteur" w:date="2023-08-29T15:41:00Z">
        <w:r w:rsidDel="003D214C">
          <w:rPr>
            <w:noProof/>
          </w:rPr>
          <w:delText>8.8.5.2.3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Standard Methods</w:delText>
        </w:r>
        <w:r w:rsidDel="003D214C">
          <w:rPr>
            <w:noProof/>
          </w:rPr>
          <w:tab/>
        </w:r>
        <w:r w:rsidDel="003D214C">
          <w:rPr>
            <w:noProof/>
          </w:rPr>
          <w:fldChar w:fldCharType="begin" w:fldLock="1"/>
        </w:r>
        <w:r w:rsidDel="003D214C">
          <w:rPr>
            <w:noProof/>
          </w:rPr>
          <w:delInstrText xml:space="preserve"> PAGEREF _Toc138761936 \h </w:delInstrText>
        </w:r>
        <w:r w:rsidDel="003D214C">
          <w:rPr>
            <w:noProof/>
          </w:rPr>
        </w:r>
        <w:r w:rsidDel="003D214C">
          <w:rPr>
            <w:noProof/>
          </w:rPr>
          <w:fldChar w:fldCharType="separate"/>
        </w:r>
        <w:r w:rsidDel="003D214C">
          <w:rPr>
            <w:noProof/>
          </w:rPr>
          <w:delText>156</w:delText>
        </w:r>
        <w:r w:rsidDel="003D214C">
          <w:rPr>
            <w:noProof/>
          </w:rPr>
          <w:fldChar w:fldCharType="end"/>
        </w:r>
      </w:del>
    </w:p>
    <w:p w14:paraId="232638B0" w14:textId="72DD1E72" w:rsidR="00693B61" w:rsidDel="003D214C" w:rsidRDefault="00693B61">
      <w:pPr>
        <w:pStyle w:val="TOC6"/>
        <w:rPr>
          <w:del w:id="4681" w:author="Rapporteur" w:date="2023-08-29T15:41:00Z"/>
          <w:rFonts w:asciiTheme="minorHAnsi" w:eastAsiaTheme="minorEastAsia" w:hAnsiTheme="minorHAnsi" w:cstheme="minorBidi"/>
          <w:noProof/>
          <w:kern w:val="2"/>
          <w:sz w:val="22"/>
          <w:szCs w:val="22"/>
          <w:lang w:eastAsia="en-GB"/>
          <w14:ligatures w14:val="standardContextual"/>
        </w:rPr>
      </w:pPr>
      <w:del w:id="4682" w:author="Rapporteur" w:date="2023-08-29T15:41:00Z">
        <w:r w:rsidDel="003D214C">
          <w:rPr>
            <w:noProof/>
          </w:rPr>
          <w:delText>8.8.5.2.3.1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POST</w:delText>
        </w:r>
        <w:r w:rsidDel="003D214C">
          <w:rPr>
            <w:noProof/>
          </w:rPr>
          <w:tab/>
        </w:r>
        <w:r w:rsidDel="003D214C">
          <w:rPr>
            <w:noProof/>
          </w:rPr>
          <w:fldChar w:fldCharType="begin" w:fldLock="1"/>
        </w:r>
        <w:r w:rsidDel="003D214C">
          <w:rPr>
            <w:noProof/>
          </w:rPr>
          <w:delInstrText xml:space="preserve"> PAGEREF _Toc138761937 \h </w:delInstrText>
        </w:r>
        <w:r w:rsidDel="003D214C">
          <w:rPr>
            <w:noProof/>
          </w:rPr>
        </w:r>
        <w:r w:rsidDel="003D214C">
          <w:rPr>
            <w:noProof/>
          </w:rPr>
          <w:fldChar w:fldCharType="separate"/>
        </w:r>
        <w:r w:rsidDel="003D214C">
          <w:rPr>
            <w:noProof/>
          </w:rPr>
          <w:delText>156</w:delText>
        </w:r>
        <w:r w:rsidDel="003D214C">
          <w:rPr>
            <w:noProof/>
          </w:rPr>
          <w:fldChar w:fldCharType="end"/>
        </w:r>
      </w:del>
    </w:p>
    <w:p w14:paraId="0C598B30" w14:textId="0A03EDA3" w:rsidR="00693B61" w:rsidDel="003D214C" w:rsidRDefault="00693B61">
      <w:pPr>
        <w:pStyle w:val="TOC3"/>
        <w:rPr>
          <w:del w:id="4683" w:author="Rapporteur" w:date="2023-08-29T15:41:00Z"/>
          <w:rFonts w:asciiTheme="minorHAnsi" w:eastAsiaTheme="minorEastAsia" w:hAnsiTheme="minorHAnsi" w:cstheme="minorBidi"/>
          <w:noProof/>
          <w:kern w:val="2"/>
          <w:sz w:val="22"/>
          <w:szCs w:val="22"/>
          <w:lang w:eastAsia="en-GB"/>
          <w14:ligatures w14:val="standardContextual"/>
        </w:rPr>
      </w:pPr>
      <w:del w:id="4684" w:author="Rapporteur" w:date="2023-08-29T15:41:00Z">
        <w:r w:rsidDel="003D214C">
          <w:rPr>
            <w:noProof/>
          </w:rPr>
          <w:delText>8.8.6</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Data Model</w:delText>
        </w:r>
        <w:r w:rsidDel="003D214C">
          <w:rPr>
            <w:noProof/>
          </w:rPr>
          <w:tab/>
        </w:r>
        <w:r w:rsidDel="003D214C">
          <w:rPr>
            <w:noProof/>
          </w:rPr>
          <w:fldChar w:fldCharType="begin" w:fldLock="1"/>
        </w:r>
        <w:r w:rsidDel="003D214C">
          <w:rPr>
            <w:noProof/>
          </w:rPr>
          <w:delInstrText xml:space="preserve"> PAGEREF _Toc138761938 \h </w:delInstrText>
        </w:r>
        <w:r w:rsidDel="003D214C">
          <w:rPr>
            <w:noProof/>
          </w:rPr>
        </w:r>
        <w:r w:rsidDel="003D214C">
          <w:rPr>
            <w:noProof/>
          </w:rPr>
          <w:fldChar w:fldCharType="separate"/>
        </w:r>
        <w:r w:rsidDel="003D214C">
          <w:rPr>
            <w:noProof/>
          </w:rPr>
          <w:delText>157</w:delText>
        </w:r>
        <w:r w:rsidDel="003D214C">
          <w:rPr>
            <w:noProof/>
          </w:rPr>
          <w:fldChar w:fldCharType="end"/>
        </w:r>
      </w:del>
    </w:p>
    <w:p w14:paraId="623D5C58" w14:textId="0FFEF9CD" w:rsidR="00693B61" w:rsidDel="003D214C" w:rsidRDefault="00693B61">
      <w:pPr>
        <w:pStyle w:val="TOC4"/>
        <w:rPr>
          <w:del w:id="4685" w:author="Rapporteur" w:date="2023-08-29T15:41:00Z"/>
          <w:rFonts w:asciiTheme="minorHAnsi" w:eastAsiaTheme="minorEastAsia" w:hAnsiTheme="minorHAnsi" w:cstheme="minorBidi"/>
          <w:noProof/>
          <w:kern w:val="2"/>
          <w:sz w:val="22"/>
          <w:szCs w:val="22"/>
          <w:lang w:eastAsia="en-GB"/>
          <w14:ligatures w14:val="standardContextual"/>
        </w:rPr>
      </w:pPr>
      <w:del w:id="4686" w:author="Rapporteur" w:date="2023-08-29T15:41:00Z">
        <w:r w:rsidDel="003D214C">
          <w:rPr>
            <w:noProof/>
          </w:rPr>
          <w:delText>8.8.6.1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_Toc138761939 \h </w:delInstrText>
        </w:r>
        <w:r w:rsidDel="003D214C">
          <w:rPr>
            <w:noProof/>
          </w:rPr>
        </w:r>
        <w:r w:rsidDel="003D214C">
          <w:rPr>
            <w:noProof/>
          </w:rPr>
          <w:fldChar w:fldCharType="separate"/>
        </w:r>
        <w:r w:rsidDel="003D214C">
          <w:rPr>
            <w:noProof/>
          </w:rPr>
          <w:delText>157</w:delText>
        </w:r>
        <w:r w:rsidDel="003D214C">
          <w:rPr>
            <w:noProof/>
          </w:rPr>
          <w:fldChar w:fldCharType="end"/>
        </w:r>
      </w:del>
    </w:p>
    <w:p w14:paraId="670C86BD" w14:textId="78D9B0FC" w:rsidR="00693B61" w:rsidDel="003D214C" w:rsidRDefault="00693B61">
      <w:pPr>
        <w:pStyle w:val="TOC4"/>
        <w:rPr>
          <w:del w:id="4687" w:author="Rapporteur" w:date="2023-08-29T15:41:00Z"/>
          <w:rFonts w:asciiTheme="minorHAnsi" w:eastAsiaTheme="minorEastAsia" w:hAnsiTheme="minorHAnsi" w:cstheme="minorBidi"/>
          <w:noProof/>
          <w:kern w:val="2"/>
          <w:sz w:val="22"/>
          <w:szCs w:val="22"/>
          <w:lang w:eastAsia="en-GB"/>
          <w14:ligatures w14:val="standardContextual"/>
        </w:rPr>
      </w:pPr>
      <w:del w:id="4688" w:author="Rapporteur" w:date="2023-08-29T15:41:00Z">
        <w:r w:rsidDel="003D214C">
          <w:rPr>
            <w:noProof/>
          </w:rPr>
          <w:delText>8.8</w:delText>
        </w:r>
        <w:r w:rsidRPr="003546E7" w:rsidDel="003D214C">
          <w:rPr>
            <w:noProof/>
            <w:lang w:val="en-US"/>
          </w:rPr>
          <w:delText>.6.2</w:delText>
        </w:r>
        <w:r w:rsidDel="003D214C">
          <w:rPr>
            <w:rFonts w:asciiTheme="minorHAnsi" w:eastAsiaTheme="minorEastAsia" w:hAnsiTheme="minorHAnsi" w:cstheme="minorBidi"/>
            <w:noProof/>
            <w:kern w:val="2"/>
            <w:sz w:val="22"/>
            <w:szCs w:val="22"/>
            <w:lang w:eastAsia="en-GB"/>
            <w14:ligatures w14:val="standardContextual"/>
          </w:rPr>
          <w:tab/>
        </w:r>
        <w:r w:rsidRPr="003546E7" w:rsidDel="003D214C">
          <w:rPr>
            <w:noProof/>
            <w:lang w:val="en-US"/>
          </w:rPr>
          <w:delText>Structured data types</w:delText>
        </w:r>
        <w:r w:rsidDel="003D214C">
          <w:rPr>
            <w:noProof/>
          </w:rPr>
          <w:tab/>
        </w:r>
        <w:r w:rsidDel="003D214C">
          <w:rPr>
            <w:noProof/>
          </w:rPr>
          <w:fldChar w:fldCharType="begin" w:fldLock="1"/>
        </w:r>
        <w:r w:rsidDel="003D214C">
          <w:rPr>
            <w:noProof/>
          </w:rPr>
          <w:delInstrText xml:space="preserve"> PAGEREF _Toc138761940 \h </w:delInstrText>
        </w:r>
        <w:r w:rsidDel="003D214C">
          <w:rPr>
            <w:noProof/>
          </w:rPr>
        </w:r>
        <w:r w:rsidDel="003D214C">
          <w:rPr>
            <w:noProof/>
          </w:rPr>
          <w:fldChar w:fldCharType="separate"/>
        </w:r>
        <w:r w:rsidDel="003D214C">
          <w:rPr>
            <w:noProof/>
          </w:rPr>
          <w:delText>157</w:delText>
        </w:r>
        <w:r w:rsidDel="003D214C">
          <w:rPr>
            <w:noProof/>
          </w:rPr>
          <w:fldChar w:fldCharType="end"/>
        </w:r>
      </w:del>
    </w:p>
    <w:p w14:paraId="6699FAA4" w14:textId="4BC92F14" w:rsidR="00693B61" w:rsidDel="003D214C" w:rsidRDefault="00693B61">
      <w:pPr>
        <w:pStyle w:val="TOC5"/>
        <w:rPr>
          <w:del w:id="4689" w:author="Rapporteur" w:date="2023-08-29T15:41:00Z"/>
          <w:rFonts w:asciiTheme="minorHAnsi" w:eastAsiaTheme="minorEastAsia" w:hAnsiTheme="minorHAnsi" w:cstheme="minorBidi"/>
          <w:noProof/>
          <w:kern w:val="2"/>
          <w:sz w:val="22"/>
          <w:szCs w:val="22"/>
          <w:lang w:eastAsia="en-GB"/>
          <w14:ligatures w14:val="standardContextual"/>
        </w:rPr>
      </w:pPr>
      <w:del w:id="4690" w:author="Rapporteur" w:date="2023-08-29T15:41:00Z">
        <w:r w:rsidDel="003D214C">
          <w:rPr>
            <w:noProof/>
          </w:rPr>
          <w:delText>8.8.6.2.1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Introduction</w:delText>
        </w:r>
        <w:r w:rsidDel="003D214C">
          <w:rPr>
            <w:noProof/>
          </w:rPr>
          <w:tab/>
        </w:r>
        <w:r w:rsidDel="003D214C">
          <w:rPr>
            <w:noProof/>
          </w:rPr>
          <w:fldChar w:fldCharType="begin" w:fldLock="1"/>
        </w:r>
        <w:r w:rsidDel="003D214C">
          <w:rPr>
            <w:noProof/>
          </w:rPr>
          <w:delInstrText xml:space="preserve"> PAGEREF _Toc138761941 \h </w:delInstrText>
        </w:r>
        <w:r w:rsidDel="003D214C">
          <w:rPr>
            <w:noProof/>
          </w:rPr>
        </w:r>
        <w:r w:rsidDel="003D214C">
          <w:rPr>
            <w:noProof/>
          </w:rPr>
          <w:fldChar w:fldCharType="separate"/>
        </w:r>
        <w:r w:rsidDel="003D214C">
          <w:rPr>
            <w:noProof/>
          </w:rPr>
          <w:delText>157</w:delText>
        </w:r>
        <w:r w:rsidDel="003D214C">
          <w:rPr>
            <w:noProof/>
          </w:rPr>
          <w:fldChar w:fldCharType="end"/>
        </w:r>
      </w:del>
    </w:p>
    <w:p w14:paraId="3C315AB1" w14:textId="3352C782" w:rsidR="00693B61" w:rsidDel="003D214C" w:rsidRDefault="00693B61">
      <w:pPr>
        <w:pStyle w:val="TOC5"/>
        <w:rPr>
          <w:del w:id="4691" w:author="Rapporteur" w:date="2023-08-29T15:41:00Z"/>
          <w:rFonts w:asciiTheme="minorHAnsi" w:eastAsiaTheme="minorEastAsia" w:hAnsiTheme="minorHAnsi" w:cstheme="minorBidi"/>
          <w:noProof/>
          <w:kern w:val="2"/>
          <w:sz w:val="22"/>
          <w:szCs w:val="22"/>
          <w:lang w:eastAsia="en-GB"/>
          <w14:ligatures w14:val="standardContextual"/>
        </w:rPr>
      </w:pPr>
      <w:del w:id="4692" w:author="Rapporteur" w:date="2023-08-29T15:41:00Z">
        <w:r w:rsidDel="003D214C">
          <w:rPr>
            <w:noProof/>
          </w:rPr>
          <w:delText>8.8.6.2.2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Type: EELACRReq</w:delText>
        </w:r>
        <w:r w:rsidDel="003D214C">
          <w:rPr>
            <w:noProof/>
          </w:rPr>
          <w:tab/>
        </w:r>
        <w:r w:rsidDel="003D214C">
          <w:rPr>
            <w:noProof/>
          </w:rPr>
          <w:fldChar w:fldCharType="begin" w:fldLock="1"/>
        </w:r>
        <w:r w:rsidDel="003D214C">
          <w:rPr>
            <w:noProof/>
          </w:rPr>
          <w:delInstrText xml:space="preserve"> PAGEREF _Toc138761942 \h </w:delInstrText>
        </w:r>
        <w:r w:rsidDel="003D214C">
          <w:rPr>
            <w:noProof/>
          </w:rPr>
        </w:r>
        <w:r w:rsidDel="003D214C">
          <w:rPr>
            <w:noProof/>
          </w:rPr>
          <w:fldChar w:fldCharType="separate"/>
        </w:r>
        <w:r w:rsidDel="003D214C">
          <w:rPr>
            <w:noProof/>
          </w:rPr>
          <w:delText>158</w:delText>
        </w:r>
        <w:r w:rsidDel="003D214C">
          <w:rPr>
            <w:noProof/>
          </w:rPr>
          <w:fldChar w:fldCharType="end"/>
        </w:r>
      </w:del>
    </w:p>
    <w:p w14:paraId="4C710E78" w14:textId="5C4FBE66" w:rsidR="00693B61" w:rsidDel="003D214C" w:rsidRDefault="00693B61">
      <w:pPr>
        <w:pStyle w:val="TOC5"/>
        <w:rPr>
          <w:del w:id="4693" w:author="Rapporteur" w:date="2023-08-29T15:41:00Z"/>
          <w:rFonts w:asciiTheme="minorHAnsi" w:eastAsiaTheme="minorEastAsia" w:hAnsiTheme="minorHAnsi" w:cstheme="minorBidi"/>
          <w:noProof/>
          <w:kern w:val="2"/>
          <w:sz w:val="22"/>
          <w:szCs w:val="22"/>
          <w:lang w:eastAsia="en-GB"/>
          <w14:ligatures w14:val="standardContextual"/>
        </w:rPr>
      </w:pPr>
      <w:del w:id="4694" w:author="Rapporteur" w:date="2023-08-29T15:41:00Z">
        <w:r w:rsidDel="003D214C">
          <w:rPr>
            <w:noProof/>
          </w:rPr>
          <w:delText>8.8.6.2.3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Type: EELACRResp</w:delText>
        </w:r>
        <w:r w:rsidDel="003D214C">
          <w:rPr>
            <w:noProof/>
          </w:rPr>
          <w:tab/>
        </w:r>
        <w:r w:rsidDel="003D214C">
          <w:rPr>
            <w:noProof/>
          </w:rPr>
          <w:fldChar w:fldCharType="begin" w:fldLock="1"/>
        </w:r>
        <w:r w:rsidDel="003D214C">
          <w:rPr>
            <w:noProof/>
          </w:rPr>
          <w:delInstrText xml:space="preserve"> PAGEREF _Toc138761943 \h </w:delInstrText>
        </w:r>
        <w:r w:rsidDel="003D214C">
          <w:rPr>
            <w:noProof/>
          </w:rPr>
        </w:r>
        <w:r w:rsidDel="003D214C">
          <w:rPr>
            <w:noProof/>
          </w:rPr>
          <w:fldChar w:fldCharType="separate"/>
        </w:r>
        <w:r w:rsidDel="003D214C">
          <w:rPr>
            <w:noProof/>
          </w:rPr>
          <w:delText>158</w:delText>
        </w:r>
        <w:r w:rsidDel="003D214C">
          <w:rPr>
            <w:noProof/>
          </w:rPr>
          <w:fldChar w:fldCharType="end"/>
        </w:r>
      </w:del>
    </w:p>
    <w:p w14:paraId="2844E717" w14:textId="75C088A4" w:rsidR="00693B61" w:rsidDel="003D214C" w:rsidRDefault="00693B61">
      <w:pPr>
        <w:pStyle w:val="TOC5"/>
        <w:rPr>
          <w:del w:id="4695" w:author="Rapporteur" w:date="2023-08-29T15:41:00Z"/>
          <w:rFonts w:asciiTheme="minorHAnsi" w:eastAsiaTheme="minorEastAsia" w:hAnsiTheme="minorHAnsi" w:cstheme="minorBidi"/>
          <w:noProof/>
          <w:kern w:val="2"/>
          <w:sz w:val="22"/>
          <w:szCs w:val="22"/>
          <w:lang w:eastAsia="en-GB"/>
          <w14:ligatures w14:val="standardContextual"/>
        </w:rPr>
      </w:pPr>
      <w:del w:id="4696" w:author="Rapporteur" w:date="2023-08-29T15:41:00Z">
        <w:r w:rsidDel="003D214C">
          <w:rPr>
            <w:noProof/>
          </w:rPr>
          <w:delText>8.8.6.2.4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Type: ACTStatusSubsc</w:delText>
        </w:r>
        <w:r w:rsidDel="003D214C">
          <w:rPr>
            <w:noProof/>
          </w:rPr>
          <w:tab/>
        </w:r>
        <w:r w:rsidDel="003D214C">
          <w:rPr>
            <w:noProof/>
          </w:rPr>
          <w:fldChar w:fldCharType="begin" w:fldLock="1"/>
        </w:r>
        <w:r w:rsidDel="003D214C">
          <w:rPr>
            <w:noProof/>
          </w:rPr>
          <w:delInstrText xml:space="preserve"> PAGEREF _Toc138761944 \h </w:delInstrText>
        </w:r>
        <w:r w:rsidDel="003D214C">
          <w:rPr>
            <w:noProof/>
          </w:rPr>
        </w:r>
        <w:r w:rsidDel="003D214C">
          <w:rPr>
            <w:noProof/>
          </w:rPr>
          <w:fldChar w:fldCharType="separate"/>
        </w:r>
        <w:r w:rsidDel="003D214C">
          <w:rPr>
            <w:noProof/>
          </w:rPr>
          <w:delText>158</w:delText>
        </w:r>
        <w:r w:rsidDel="003D214C">
          <w:rPr>
            <w:noProof/>
          </w:rPr>
          <w:fldChar w:fldCharType="end"/>
        </w:r>
      </w:del>
    </w:p>
    <w:p w14:paraId="76621A7E" w14:textId="02858C9C" w:rsidR="00693B61" w:rsidDel="003D214C" w:rsidRDefault="00693B61">
      <w:pPr>
        <w:pStyle w:val="TOC5"/>
        <w:rPr>
          <w:del w:id="4697" w:author="Rapporteur" w:date="2023-08-29T15:41:00Z"/>
          <w:rFonts w:asciiTheme="minorHAnsi" w:eastAsiaTheme="minorEastAsia" w:hAnsiTheme="minorHAnsi" w:cstheme="minorBidi"/>
          <w:noProof/>
          <w:kern w:val="2"/>
          <w:sz w:val="22"/>
          <w:szCs w:val="22"/>
          <w:lang w:eastAsia="en-GB"/>
          <w14:ligatures w14:val="standardContextual"/>
        </w:rPr>
      </w:pPr>
      <w:del w:id="4698" w:author="Rapporteur" w:date="2023-08-29T15:41:00Z">
        <w:r w:rsidDel="003D214C">
          <w:rPr>
            <w:noProof/>
          </w:rPr>
          <w:delText>8.8.6.2.5</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Type: ACTStatusNotif</w:delText>
        </w:r>
        <w:r w:rsidDel="003D214C">
          <w:rPr>
            <w:noProof/>
          </w:rPr>
          <w:tab/>
        </w:r>
        <w:r w:rsidDel="003D214C">
          <w:rPr>
            <w:noProof/>
          </w:rPr>
          <w:fldChar w:fldCharType="begin" w:fldLock="1"/>
        </w:r>
        <w:r w:rsidDel="003D214C">
          <w:rPr>
            <w:noProof/>
          </w:rPr>
          <w:delInstrText xml:space="preserve"> PAGEREF _Toc138761945 \h </w:delInstrText>
        </w:r>
        <w:r w:rsidDel="003D214C">
          <w:rPr>
            <w:noProof/>
          </w:rPr>
        </w:r>
        <w:r w:rsidDel="003D214C">
          <w:rPr>
            <w:noProof/>
          </w:rPr>
          <w:fldChar w:fldCharType="separate"/>
        </w:r>
        <w:r w:rsidDel="003D214C">
          <w:rPr>
            <w:noProof/>
          </w:rPr>
          <w:delText>158</w:delText>
        </w:r>
        <w:r w:rsidDel="003D214C">
          <w:rPr>
            <w:noProof/>
          </w:rPr>
          <w:fldChar w:fldCharType="end"/>
        </w:r>
      </w:del>
    </w:p>
    <w:p w14:paraId="2C9F5C5F" w14:textId="3547DF49" w:rsidR="00693B61" w:rsidDel="003D214C" w:rsidRDefault="00693B61">
      <w:pPr>
        <w:pStyle w:val="TOC4"/>
        <w:rPr>
          <w:del w:id="4699" w:author="Rapporteur" w:date="2023-08-29T15:41:00Z"/>
          <w:rFonts w:asciiTheme="minorHAnsi" w:eastAsiaTheme="minorEastAsia" w:hAnsiTheme="minorHAnsi" w:cstheme="minorBidi"/>
          <w:noProof/>
          <w:kern w:val="2"/>
          <w:sz w:val="22"/>
          <w:szCs w:val="22"/>
          <w:lang w:eastAsia="en-GB"/>
          <w14:ligatures w14:val="standardContextual"/>
        </w:rPr>
      </w:pPr>
      <w:del w:id="4700" w:author="Rapporteur" w:date="2023-08-29T15:41:00Z">
        <w:r w:rsidDel="003D214C">
          <w:rPr>
            <w:noProof/>
          </w:rPr>
          <w:delText>8.8</w:delText>
        </w:r>
        <w:r w:rsidRPr="003546E7" w:rsidDel="003D214C">
          <w:rPr>
            <w:noProof/>
            <w:lang w:val="en-US"/>
          </w:rPr>
          <w:delText>.6.3</w:delText>
        </w:r>
        <w:r w:rsidDel="003D214C">
          <w:rPr>
            <w:rFonts w:asciiTheme="minorHAnsi" w:eastAsiaTheme="minorEastAsia" w:hAnsiTheme="minorHAnsi" w:cstheme="minorBidi"/>
            <w:noProof/>
            <w:kern w:val="2"/>
            <w:sz w:val="22"/>
            <w:szCs w:val="22"/>
            <w:lang w:eastAsia="en-GB"/>
            <w14:ligatures w14:val="standardContextual"/>
          </w:rPr>
          <w:tab/>
        </w:r>
        <w:r w:rsidRPr="003546E7" w:rsidDel="003D214C">
          <w:rPr>
            <w:noProof/>
            <w:lang w:val="en-US"/>
          </w:rPr>
          <w:delText>Simple data types and enumerations</w:delText>
        </w:r>
        <w:r w:rsidDel="003D214C">
          <w:rPr>
            <w:noProof/>
          </w:rPr>
          <w:tab/>
        </w:r>
        <w:r w:rsidDel="003D214C">
          <w:rPr>
            <w:noProof/>
          </w:rPr>
          <w:fldChar w:fldCharType="begin" w:fldLock="1"/>
        </w:r>
        <w:r w:rsidDel="003D214C">
          <w:rPr>
            <w:noProof/>
          </w:rPr>
          <w:delInstrText xml:space="preserve"> PAGEREF _Toc138761946 \h </w:delInstrText>
        </w:r>
        <w:r w:rsidDel="003D214C">
          <w:rPr>
            <w:noProof/>
          </w:rPr>
        </w:r>
        <w:r w:rsidDel="003D214C">
          <w:rPr>
            <w:noProof/>
          </w:rPr>
          <w:fldChar w:fldCharType="separate"/>
        </w:r>
        <w:r w:rsidDel="003D214C">
          <w:rPr>
            <w:noProof/>
          </w:rPr>
          <w:delText>159</w:delText>
        </w:r>
        <w:r w:rsidDel="003D214C">
          <w:rPr>
            <w:noProof/>
          </w:rPr>
          <w:fldChar w:fldCharType="end"/>
        </w:r>
      </w:del>
    </w:p>
    <w:p w14:paraId="78A76114" w14:textId="68D4B249" w:rsidR="00693B61" w:rsidDel="003D214C" w:rsidRDefault="00693B61">
      <w:pPr>
        <w:pStyle w:val="TOC5"/>
        <w:rPr>
          <w:del w:id="4701" w:author="Rapporteur" w:date="2023-08-29T15:41:00Z"/>
          <w:rFonts w:asciiTheme="minorHAnsi" w:eastAsiaTheme="minorEastAsia" w:hAnsiTheme="minorHAnsi" w:cstheme="minorBidi"/>
          <w:noProof/>
          <w:kern w:val="2"/>
          <w:sz w:val="22"/>
          <w:szCs w:val="22"/>
          <w:lang w:eastAsia="en-GB"/>
          <w14:ligatures w14:val="standardContextual"/>
        </w:rPr>
      </w:pPr>
      <w:del w:id="4702" w:author="Rapporteur" w:date="2023-08-29T15:41:00Z">
        <w:r w:rsidDel="003D214C">
          <w:rPr>
            <w:noProof/>
          </w:rPr>
          <w:delText>8.8.6.3.1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Introduction</w:delText>
        </w:r>
        <w:r w:rsidDel="003D214C">
          <w:rPr>
            <w:noProof/>
          </w:rPr>
          <w:tab/>
        </w:r>
        <w:r w:rsidDel="003D214C">
          <w:rPr>
            <w:noProof/>
          </w:rPr>
          <w:fldChar w:fldCharType="begin" w:fldLock="1"/>
        </w:r>
        <w:r w:rsidDel="003D214C">
          <w:rPr>
            <w:noProof/>
          </w:rPr>
          <w:delInstrText xml:space="preserve"> PAGEREF _Toc138761947 \h </w:delInstrText>
        </w:r>
        <w:r w:rsidDel="003D214C">
          <w:rPr>
            <w:noProof/>
          </w:rPr>
        </w:r>
        <w:r w:rsidDel="003D214C">
          <w:rPr>
            <w:noProof/>
          </w:rPr>
          <w:fldChar w:fldCharType="separate"/>
        </w:r>
        <w:r w:rsidDel="003D214C">
          <w:rPr>
            <w:noProof/>
          </w:rPr>
          <w:delText>159</w:delText>
        </w:r>
        <w:r w:rsidDel="003D214C">
          <w:rPr>
            <w:noProof/>
          </w:rPr>
          <w:fldChar w:fldCharType="end"/>
        </w:r>
      </w:del>
    </w:p>
    <w:p w14:paraId="484441CA" w14:textId="5395CCE5" w:rsidR="00693B61" w:rsidDel="003D214C" w:rsidRDefault="00693B61">
      <w:pPr>
        <w:pStyle w:val="TOC5"/>
        <w:rPr>
          <w:del w:id="4703" w:author="Rapporteur" w:date="2023-08-29T15:41:00Z"/>
          <w:rFonts w:asciiTheme="minorHAnsi" w:eastAsiaTheme="minorEastAsia" w:hAnsiTheme="minorHAnsi" w:cstheme="minorBidi"/>
          <w:noProof/>
          <w:kern w:val="2"/>
          <w:sz w:val="22"/>
          <w:szCs w:val="22"/>
          <w:lang w:eastAsia="en-GB"/>
          <w14:ligatures w14:val="standardContextual"/>
        </w:rPr>
      </w:pPr>
      <w:del w:id="4704" w:author="Rapporteur" w:date="2023-08-29T15:41:00Z">
        <w:r w:rsidDel="003D214C">
          <w:rPr>
            <w:noProof/>
          </w:rPr>
          <w:delText>8.8.6.3.2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Simple data types</w:delText>
        </w:r>
        <w:r w:rsidDel="003D214C">
          <w:rPr>
            <w:noProof/>
          </w:rPr>
          <w:tab/>
        </w:r>
        <w:r w:rsidDel="003D214C">
          <w:rPr>
            <w:noProof/>
          </w:rPr>
          <w:fldChar w:fldCharType="begin" w:fldLock="1"/>
        </w:r>
        <w:r w:rsidDel="003D214C">
          <w:rPr>
            <w:noProof/>
          </w:rPr>
          <w:delInstrText xml:space="preserve"> PAGEREF _Toc138761948 \h </w:delInstrText>
        </w:r>
        <w:r w:rsidDel="003D214C">
          <w:rPr>
            <w:noProof/>
          </w:rPr>
        </w:r>
        <w:r w:rsidDel="003D214C">
          <w:rPr>
            <w:noProof/>
          </w:rPr>
          <w:fldChar w:fldCharType="separate"/>
        </w:r>
        <w:r w:rsidDel="003D214C">
          <w:rPr>
            <w:noProof/>
          </w:rPr>
          <w:delText>159</w:delText>
        </w:r>
        <w:r w:rsidDel="003D214C">
          <w:rPr>
            <w:noProof/>
          </w:rPr>
          <w:fldChar w:fldCharType="end"/>
        </w:r>
      </w:del>
    </w:p>
    <w:p w14:paraId="7D9CB03B" w14:textId="09DAA2C7" w:rsidR="00693B61" w:rsidDel="003D214C" w:rsidRDefault="00693B61">
      <w:pPr>
        <w:pStyle w:val="TOC4"/>
        <w:rPr>
          <w:del w:id="4705" w:author="Rapporteur" w:date="2023-08-29T15:41:00Z"/>
          <w:rFonts w:asciiTheme="minorHAnsi" w:eastAsiaTheme="minorEastAsia" w:hAnsiTheme="minorHAnsi" w:cstheme="minorBidi"/>
          <w:noProof/>
          <w:kern w:val="2"/>
          <w:sz w:val="22"/>
          <w:szCs w:val="22"/>
          <w:lang w:eastAsia="en-GB"/>
          <w14:ligatures w14:val="standardContextual"/>
        </w:rPr>
      </w:pPr>
      <w:del w:id="4706" w:author="Rapporteur" w:date="2023-08-29T15:41:00Z">
        <w:r w:rsidDel="003D214C">
          <w:rPr>
            <w:noProof/>
          </w:rPr>
          <w:delText>8.8</w:delText>
        </w:r>
        <w:r w:rsidRPr="003546E7" w:rsidDel="003D214C">
          <w:rPr>
            <w:noProof/>
            <w:lang w:val="en-US"/>
          </w:rPr>
          <w:delText>.6.4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Data types describing alternative data types or combinations of data types</w:delText>
        </w:r>
        <w:r w:rsidDel="003D214C">
          <w:rPr>
            <w:noProof/>
          </w:rPr>
          <w:tab/>
        </w:r>
        <w:r w:rsidDel="003D214C">
          <w:rPr>
            <w:noProof/>
          </w:rPr>
          <w:fldChar w:fldCharType="begin" w:fldLock="1"/>
        </w:r>
        <w:r w:rsidDel="003D214C">
          <w:rPr>
            <w:noProof/>
          </w:rPr>
          <w:delInstrText xml:space="preserve"> PAGEREF _Toc138761949 \h </w:delInstrText>
        </w:r>
        <w:r w:rsidDel="003D214C">
          <w:rPr>
            <w:noProof/>
          </w:rPr>
        </w:r>
        <w:r w:rsidDel="003D214C">
          <w:rPr>
            <w:noProof/>
          </w:rPr>
          <w:fldChar w:fldCharType="separate"/>
        </w:r>
        <w:r w:rsidDel="003D214C">
          <w:rPr>
            <w:noProof/>
          </w:rPr>
          <w:delText>159</w:delText>
        </w:r>
        <w:r w:rsidDel="003D214C">
          <w:rPr>
            <w:noProof/>
          </w:rPr>
          <w:fldChar w:fldCharType="end"/>
        </w:r>
      </w:del>
    </w:p>
    <w:p w14:paraId="7F21BD11" w14:textId="1657FE6C" w:rsidR="00693B61" w:rsidDel="003D214C" w:rsidRDefault="00693B61">
      <w:pPr>
        <w:pStyle w:val="TOC4"/>
        <w:rPr>
          <w:del w:id="4707" w:author="Rapporteur" w:date="2023-08-29T15:41:00Z"/>
          <w:rFonts w:asciiTheme="minorHAnsi" w:eastAsiaTheme="minorEastAsia" w:hAnsiTheme="minorHAnsi" w:cstheme="minorBidi"/>
          <w:noProof/>
          <w:kern w:val="2"/>
          <w:sz w:val="22"/>
          <w:szCs w:val="22"/>
          <w:lang w:eastAsia="en-GB"/>
          <w14:ligatures w14:val="standardContextual"/>
        </w:rPr>
      </w:pPr>
      <w:del w:id="4708" w:author="Rapporteur" w:date="2023-08-29T15:41:00Z">
        <w:r w:rsidDel="003D214C">
          <w:rPr>
            <w:noProof/>
          </w:rPr>
          <w:delText>8.8.6.5</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Binary data</w:delText>
        </w:r>
        <w:r w:rsidDel="003D214C">
          <w:rPr>
            <w:noProof/>
          </w:rPr>
          <w:tab/>
        </w:r>
        <w:r w:rsidDel="003D214C">
          <w:rPr>
            <w:noProof/>
          </w:rPr>
          <w:fldChar w:fldCharType="begin" w:fldLock="1"/>
        </w:r>
        <w:r w:rsidDel="003D214C">
          <w:rPr>
            <w:noProof/>
          </w:rPr>
          <w:delInstrText xml:space="preserve"> PAGEREF _Toc138761950 \h </w:delInstrText>
        </w:r>
        <w:r w:rsidDel="003D214C">
          <w:rPr>
            <w:noProof/>
          </w:rPr>
        </w:r>
        <w:r w:rsidDel="003D214C">
          <w:rPr>
            <w:noProof/>
          </w:rPr>
          <w:fldChar w:fldCharType="separate"/>
        </w:r>
        <w:r w:rsidDel="003D214C">
          <w:rPr>
            <w:noProof/>
          </w:rPr>
          <w:delText>159</w:delText>
        </w:r>
        <w:r w:rsidDel="003D214C">
          <w:rPr>
            <w:noProof/>
          </w:rPr>
          <w:fldChar w:fldCharType="end"/>
        </w:r>
      </w:del>
    </w:p>
    <w:p w14:paraId="4C5F3C45" w14:textId="71083EA4" w:rsidR="00693B61" w:rsidDel="003D214C" w:rsidRDefault="00693B61">
      <w:pPr>
        <w:pStyle w:val="TOC5"/>
        <w:rPr>
          <w:del w:id="4709" w:author="Rapporteur" w:date="2023-08-29T15:41:00Z"/>
          <w:rFonts w:asciiTheme="minorHAnsi" w:eastAsiaTheme="minorEastAsia" w:hAnsiTheme="minorHAnsi" w:cstheme="minorBidi"/>
          <w:noProof/>
          <w:kern w:val="2"/>
          <w:sz w:val="22"/>
          <w:szCs w:val="22"/>
          <w:lang w:eastAsia="en-GB"/>
          <w14:ligatures w14:val="standardContextual"/>
        </w:rPr>
      </w:pPr>
      <w:del w:id="4710" w:author="Rapporteur" w:date="2023-08-29T15:41:00Z">
        <w:r w:rsidDel="003D214C">
          <w:rPr>
            <w:noProof/>
          </w:rPr>
          <w:delText>8.8.6.5.1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Binary Data Types</w:delText>
        </w:r>
        <w:r w:rsidDel="003D214C">
          <w:rPr>
            <w:noProof/>
          </w:rPr>
          <w:tab/>
        </w:r>
        <w:r w:rsidDel="003D214C">
          <w:rPr>
            <w:noProof/>
          </w:rPr>
          <w:fldChar w:fldCharType="begin" w:fldLock="1"/>
        </w:r>
        <w:r w:rsidDel="003D214C">
          <w:rPr>
            <w:noProof/>
          </w:rPr>
          <w:delInstrText xml:space="preserve"> PAGEREF _Toc138761951 \h </w:delInstrText>
        </w:r>
        <w:r w:rsidDel="003D214C">
          <w:rPr>
            <w:noProof/>
          </w:rPr>
        </w:r>
        <w:r w:rsidDel="003D214C">
          <w:rPr>
            <w:noProof/>
          </w:rPr>
          <w:fldChar w:fldCharType="separate"/>
        </w:r>
        <w:r w:rsidDel="003D214C">
          <w:rPr>
            <w:noProof/>
          </w:rPr>
          <w:delText>159</w:delText>
        </w:r>
        <w:r w:rsidDel="003D214C">
          <w:rPr>
            <w:noProof/>
          </w:rPr>
          <w:fldChar w:fldCharType="end"/>
        </w:r>
      </w:del>
    </w:p>
    <w:p w14:paraId="7C981015" w14:textId="065317F3" w:rsidR="00693B61" w:rsidDel="003D214C" w:rsidRDefault="00693B61">
      <w:pPr>
        <w:pStyle w:val="TOC3"/>
        <w:rPr>
          <w:del w:id="4711" w:author="Rapporteur" w:date="2023-08-29T15:41:00Z"/>
          <w:rFonts w:asciiTheme="minorHAnsi" w:eastAsiaTheme="minorEastAsia" w:hAnsiTheme="minorHAnsi" w:cstheme="minorBidi"/>
          <w:noProof/>
          <w:kern w:val="2"/>
          <w:sz w:val="22"/>
          <w:szCs w:val="22"/>
          <w:lang w:eastAsia="en-GB"/>
          <w14:ligatures w14:val="standardContextual"/>
        </w:rPr>
      </w:pPr>
      <w:del w:id="4712" w:author="Rapporteur" w:date="2023-08-29T15:41:00Z">
        <w:r w:rsidDel="003D214C">
          <w:rPr>
            <w:noProof/>
          </w:rPr>
          <w:delText>8.8.7</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Error Handling</w:delText>
        </w:r>
        <w:r w:rsidDel="003D214C">
          <w:rPr>
            <w:noProof/>
          </w:rPr>
          <w:tab/>
        </w:r>
        <w:r w:rsidDel="003D214C">
          <w:rPr>
            <w:noProof/>
          </w:rPr>
          <w:fldChar w:fldCharType="begin" w:fldLock="1"/>
        </w:r>
        <w:r w:rsidDel="003D214C">
          <w:rPr>
            <w:noProof/>
          </w:rPr>
          <w:delInstrText xml:space="preserve"> PAGEREF _Toc138761952 \h </w:delInstrText>
        </w:r>
        <w:r w:rsidDel="003D214C">
          <w:rPr>
            <w:noProof/>
          </w:rPr>
        </w:r>
        <w:r w:rsidDel="003D214C">
          <w:rPr>
            <w:noProof/>
          </w:rPr>
          <w:fldChar w:fldCharType="separate"/>
        </w:r>
        <w:r w:rsidDel="003D214C">
          <w:rPr>
            <w:noProof/>
          </w:rPr>
          <w:delText>159</w:delText>
        </w:r>
        <w:r w:rsidDel="003D214C">
          <w:rPr>
            <w:noProof/>
          </w:rPr>
          <w:fldChar w:fldCharType="end"/>
        </w:r>
      </w:del>
    </w:p>
    <w:p w14:paraId="70AE00D8" w14:textId="6DFA53B3" w:rsidR="00693B61" w:rsidDel="003D214C" w:rsidRDefault="00693B61">
      <w:pPr>
        <w:pStyle w:val="TOC4"/>
        <w:rPr>
          <w:del w:id="4713" w:author="Rapporteur" w:date="2023-08-29T15:41:00Z"/>
          <w:rFonts w:asciiTheme="minorHAnsi" w:eastAsiaTheme="minorEastAsia" w:hAnsiTheme="minorHAnsi" w:cstheme="minorBidi"/>
          <w:noProof/>
          <w:kern w:val="2"/>
          <w:sz w:val="22"/>
          <w:szCs w:val="22"/>
          <w:lang w:eastAsia="en-GB"/>
          <w14:ligatures w14:val="standardContextual"/>
        </w:rPr>
      </w:pPr>
      <w:del w:id="4714" w:author="Rapporteur" w:date="2023-08-29T15:41:00Z">
        <w:r w:rsidDel="003D214C">
          <w:rPr>
            <w:noProof/>
          </w:rPr>
          <w:delText>8.8.7.1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_Toc138761953 \h </w:delInstrText>
        </w:r>
        <w:r w:rsidDel="003D214C">
          <w:rPr>
            <w:noProof/>
          </w:rPr>
        </w:r>
        <w:r w:rsidDel="003D214C">
          <w:rPr>
            <w:noProof/>
          </w:rPr>
          <w:fldChar w:fldCharType="separate"/>
        </w:r>
        <w:r w:rsidDel="003D214C">
          <w:rPr>
            <w:noProof/>
          </w:rPr>
          <w:delText>159</w:delText>
        </w:r>
        <w:r w:rsidDel="003D214C">
          <w:rPr>
            <w:noProof/>
          </w:rPr>
          <w:fldChar w:fldCharType="end"/>
        </w:r>
      </w:del>
    </w:p>
    <w:p w14:paraId="5E634B30" w14:textId="0F33FAD4" w:rsidR="00693B61" w:rsidDel="003D214C" w:rsidRDefault="00693B61">
      <w:pPr>
        <w:pStyle w:val="TOC4"/>
        <w:rPr>
          <w:del w:id="4715" w:author="Rapporteur" w:date="2023-08-29T15:41:00Z"/>
          <w:rFonts w:asciiTheme="minorHAnsi" w:eastAsiaTheme="minorEastAsia" w:hAnsiTheme="minorHAnsi" w:cstheme="minorBidi"/>
          <w:noProof/>
          <w:kern w:val="2"/>
          <w:sz w:val="22"/>
          <w:szCs w:val="22"/>
          <w:lang w:eastAsia="en-GB"/>
          <w14:ligatures w14:val="standardContextual"/>
        </w:rPr>
      </w:pPr>
      <w:del w:id="4716" w:author="Rapporteur" w:date="2023-08-29T15:41:00Z">
        <w:r w:rsidDel="003D214C">
          <w:rPr>
            <w:noProof/>
          </w:rPr>
          <w:delText>8.8.7.2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Protocol Errors</w:delText>
        </w:r>
        <w:r w:rsidDel="003D214C">
          <w:rPr>
            <w:noProof/>
          </w:rPr>
          <w:tab/>
        </w:r>
        <w:r w:rsidDel="003D214C">
          <w:rPr>
            <w:noProof/>
          </w:rPr>
          <w:fldChar w:fldCharType="begin" w:fldLock="1"/>
        </w:r>
        <w:r w:rsidDel="003D214C">
          <w:rPr>
            <w:noProof/>
          </w:rPr>
          <w:delInstrText xml:space="preserve"> PAGEREF _Toc138761954 \h </w:delInstrText>
        </w:r>
        <w:r w:rsidDel="003D214C">
          <w:rPr>
            <w:noProof/>
          </w:rPr>
        </w:r>
        <w:r w:rsidDel="003D214C">
          <w:rPr>
            <w:noProof/>
          </w:rPr>
          <w:fldChar w:fldCharType="separate"/>
        </w:r>
        <w:r w:rsidDel="003D214C">
          <w:rPr>
            <w:noProof/>
          </w:rPr>
          <w:delText>159</w:delText>
        </w:r>
        <w:r w:rsidDel="003D214C">
          <w:rPr>
            <w:noProof/>
          </w:rPr>
          <w:fldChar w:fldCharType="end"/>
        </w:r>
      </w:del>
    </w:p>
    <w:p w14:paraId="22485FDC" w14:textId="442106B7" w:rsidR="00693B61" w:rsidDel="003D214C" w:rsidRDefault="00693B61">
      <w:pPr>
        <w:pStyle w:val="TOC4"/>
        <w:rPr>
          <w:del w:id="4717" w:author="Rapporteur" w:date="2023-08-29T15:41:00Z"/>
          <w:rFonts w:asciiTheme="minorHAnsi" w:eastAsiaTheme="minorEastAsia" w:hAnsiTheme="minorHAnsi" w:cstheme="minorBidi"/>
          <w:noProof/>
          <w:kern w:val="2"/>
          <w:sz w:val="22"/>
          <w:szCs w:val="22"/>
          <w:lang w:eastAsia="en-GB"/>
          <w14:ligatures w14:val="standardContextual"/>
        </w:rPr>
      </w:pPr>
      <w:del w:id="4718" w:author="Rapporteur" w:date="2023-08-29T15:41:00Z">
        <w:r w:rsidDel="003D214C">
          <w:rPr>
            <w:noProof/>
          </w:rPr>
          <w:delText>8.8.7.3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Application Errors</w:delText>
        </w:r>
        <w:r w:rsidDel="003D214C">
          <w:rPr>
            <w:noProof/>
          </w:rPr>
          <w:tab/>
        </w:r>
        <w:r w:rsidDel="003D214C">
          <w:rPr>
            <w:noProof/>
          </w:rPr>
          <w:fldChar w:fldCharType="begin" w:fldLock="1"/>
        </w:r>
        <w:r w:rsidDel="003D214C">
          <w:rPr>
            <w:noProof/>
          </w:rPr>
          <w:delInstrText xml:space="preserve"> PAGEREF _Toc138761955 \h </w:delInstrText>
        </w:r>
        <w:r w:rsidDel="003D214C">
          <w:rPr>
            <w:noProof/>
          </w:rPr>
        </w:r>
        <w:r w:rsidDel="003D214C">
          <w:rPr>
            <w:noProof/>
          </w:rPr>
          <w:fldChar w:fldCharType="separate"/>
        </w:r>
        <w:r w:rsidDel="003D214C">
          <w:rPr>
            <w:noProof/>
          </w:rPr>
          <w:delText>159</w:delText>
        </w:r>
        <w:r w:rsidDel="003D214C">
          <w:rPr>
            <w:noProof/>
          </w:rPr>
          <w:fldChar w:fldCharType="end"/>
        </w:r>
      </w:del>
    </w:p>
    <w:p w14:paraId="4D923238" w14:textId="56AB41A6" w:rsidR="00693B61" w:rsidDel="003D214C" w:rsidRDefault="00693B61">
      <w:pPr>
        <w:pStyle w:val="TOC3"/>
        <w:rPr>
          <w:del w:id="4719" w:author="Rapporteur" w:date="2023-08-29T15:41:00Z"/>
          <w:rFonts w:asciiTheme="minorHAnsi" w:eastAsiaTheme="minorEastAsia" w:hAnsiTheme="minorHAnsi" w:cstheme="minorBidi"/>
          <w:noProof/>
          <w:kern w:val="2"/>
          <w:sz w:val="22"/>
          <w:szCs w:val="22"/>
          <w:lang w:eastAsia="en-GB"/>
          <w14:ligatures w14:val="standardContextual"/>
        </w:rPr>
      </w:pPr>
      <w:del w:id="4720" w:author="Rapporteur" w:date="2023-08-29T15:41:00Z">
        <w:r w:rsidDel="003D214C">
          <w:rPr>
            <w:noProof/>
          </w:rPr>
          <w:delText>8.8.8</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Feature negotiation</w:delText>
        </w:r>
        <w:r w:rsidDel="003D214C">
          <w:rPr>
            <w:noProof/>
          </w:rPr>
          <w:tab/>
        </w:r>
        <w:r w:rsidDel="003D214C">
          <w:rPr>
            <w:noProof/>
          </w:rPr>
          <w:fldChar w:fldCharType="begin" w:fldLock="1"/>
        </w:r>
        <w:r w:rsidDel="003D214C">
          <w:rPr>
            <w:noProof/>
          </w:rPr>
          <w:delInstrText xml:space="preserve"> PAGEREF _Toc138761956 \h </w:delInstrText>
        </w:r>
        <w:r w:rsidDel="003D214C">
          <w:rPr>
            <w:noProof/>
          </w:rPr>
        </w:r>
        <w:r w:rsidDel="003D214C">
          <w:rPr>
            <w:noProof/>
          </w:rPr>
          <w:fldChar w:fldCharType="separate"/>
        </w:r>
        <w:r w:rsidDel="003D214C">
          <w:rPr>
            <w:noProof/>
          </w:rPr>
          <w:delText>160</w:delText>
        </w:r>
        <w:r w:rsidDel="003D214C">
          <w:rPr>
            <w:noProof/>
          </w:rPr>
          <w:fldChar w:fldCharType="end"/>
        </w:r>
      </w:del>
    </w:p>
    <w:p w14:paraId="7C9D6A21" w14:textId="0EB16B32" w:rsidR="00693B61" w:rsidDel="003D214C" w:rsidRDefault="00693B61">
      <w:pPr>
        <w:pStyle w:val="TOC2"/>
        <w:rPr>
          <w:del w:id="4721" w:author="Rapporteur" w:date="2023-08-29T15:41:00Z"/>
          <w:rFonts w:asciiTheme="minorHAnsi" w:eastAsiaTheme="minorEastAsia" w:hAnsiTheme="minorHAnsi" w:cstheme="minorBidi"/>
          <w:noProof/>
          <w:kern w:val="2"/>
          <w:sz w:val="22"/>
          <w:szCs w:val="22"/>
          <w:lang w:eastAsia="en-GB"/>
          <w14:ligatures w14:val="standardContextual"/>
        </w:rPr>
      </w:pPr>
      <w:del w:id="4722" w:author="Rapporteur" w:date="2023-08-29T15:41:00Z">
        <w:r w:rsidDel="003D214C">
          <w:rPr>
            <w:noProof/>
          </w:rPr>
          <w:delText>8.9</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Eees_ACRStatusUpdate API</w:delText>
        </w:r>
        <w:r w:rsidDel="003D214C">
          <w:rPr>
            <w:noProof/>
          </w:rPr>
          <w:tab/>
        </w:r>
        <w:r w:rsidDel="003D214C">
          <w:rPr>
            <w:noProof/>
          </w:rPr>
          <w:fldChar w:fldCharType="begin" w:fldLock="1"/>
        </w:r>
        <w:r w:rsidDel="003D214C">
          <w:rPr>
            <w:noProof/>
          </w:rPr>
          <w:delInstrText xml:space="preserve"> PAGEREF _Toc138761957 \h </w:delInstrText>
        </w:r>
        <w:r w:rsidDel="003D214C">
          <w:rPr>
            <w:noProof/>
          </w:rPr>
        </w:r>
        <w:r w:rsidDel="003D214C">
          <w:rPr>
            <w:noProof/>
          </w:rPr>
          <w:fldChar w:fldCharType="separate"/>
        </w:r>
        <w:r w:rsidDel="003D214C">
          <w:rPr>
            <w:noProof/>
          </w:rPr>
          <w:delText>160</w:delText>
        </w:r>
        <w:r w:rsidDel="003D214C">
          <w:rPr>
            <w:noProof/>
          </w:rPr>
          <w:fldChar w:fldCharType="end"/>
        </w:r>
      </w:del>
    </w:p>
    <w:p w14:paraId="3DFD6162" w14:textId="4B879DB3" w:rsidR="00693B61" w:rsidDel="003D214C" w:rsidRDefault="00693B61">
      <w:pPr>
        <w:pStyle w:val="TOC3"/>
        <w:rPr>
          <w:del w:id="4723" w:author="Rapporteur" w:date="2023-08-29T15:41:00Z"/>
          <w:rFonts w:asciiTheme="minorHAnsi" w:eastAsiaTheme="minorEastAsia" w:hAnsiTheme="minorHAnsi" w:cstheme="minorBidi"/>
          <w:noProof/>
          <w:kern w:val="2"/>
          <w:sz w:val="22"/>
          <w:szCs w:val="22"/>
          <w:lang w:eastAsia="en-GB"/>
          <w14:ligatures w14:val="standardContextual"/>
        </w:rPr>
      </w:pPr>
      <w:del w:id="4724" w:author="Rapporteur" w:date="2023-08-29T15:41:00Z">
        <w:r w:rsidDel="003D214C">
          <w:rPr>
            <w:noProof/>
          </w:rPr>
          <w:delText>8.9.1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Introduction</w:delText>
        </w:r>
        <w:r w:rsidDel="003D214C">
          <w:rPr>
            <w:noProof/>
          </w:rPr>
          <w:tab/>
        </w:r>
        <w:r w:rsidDel="003D214C">
          <w:rPr>
            <w:noProof/>
          </w:rPr>
          <w:fldChar w:fldCharType="begin" w:fldLock="1"/>
        </w:r>
        <w:r w:rsidDel="003D214C">
          <w:rPr>
            <w:noProof/>
          </w:rPr>
          <w:delInstrText xml:space="preserve"> PAGEREF _Toc138761958 \h </w:delInstrText>
        </w:r>
        <w:r w:rsidDel="003D214C">
          <w:rPr>
            <w:noProof/>
          </w:rPr>
        </w:r>
        <w:r w:rsidDel="003D214C">
          <w:rPr>
            <w:noProof/>
          </w:rPr>
          <w:fldChar w:fldCharType="separate"/>
        </w:r>
        <w:r w:rsidDel="003D214C">
          <w:rPr>
            <w:noProof/>
          </w:rPr>
          <w:delText>160</w:delText>
        </w:r>
        <w:r w:rsidDel="003D214C">
          <w:rPr>
            <w:noProof/>
          </w:rPr>
          <w:fldChar w:fldCharType="end"/>
        </w:r>
      </w:del>
    </w:p>
    <w:p w14:paraId="3C8DCDEF" w14:textId="026D48FC" w:rsidR="00693B61" w:rsidDel="003D214C" w:rsidRDefault="00693B61">
      <w:pPr>
        <w:pStyle w:val="TOC3"/>
        <w:rPr>
          <w:del w:id="4725" w:author="Rapporteur" w:date="2023-08-29T15:41:00Z"/>
          <w:rFonts w:asciiTheme="minorHAnsi" w:eastAsiaTheme="minorEastAsia" w:hAnsiTheme="minorHAnsi" w:cstheme="minorBidi"/>
          <w:noProof/>
          <w:kern w:val="2"/>
          <w:sz w:val="22"/>
          <w:szCs w:val="22"/>
          <w:lang w:eastAsia="en-GB"/>
          <w14:ligatures w14:val="standardContextual"/>
        </w:rPr>
      </w:pPr>
      <w:del w:id="4726" w:author="Rapporteur" w:date="2023-08-29T15:41:00Z">
        <w:r w:rsidDel="003D214C">
          <w:rPr>
            <w:noProof/>
          </w:rPr>
          <w:delText>8.9.2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Usage of HTTP</w:delText>
        </w:r>
        <w:r w:rsidDel="003D214C">
          <w:rPr>
            <w:noProof/>
          </w:rPr>
          <w:tab/>
        </w:r>
        <w:r w:rsidDel="003D214C">
          <w:rPr>
            <w:noProof/>
          </w:rPr>
          <w:fldChar w:fldCharType="begin" w:fldLock="1"/>
        </w:r>
        <w:r w:rsidDel="003D214C">
          <w:rPr>
            <w:noProof/>
          </w:rPr>
          <w:delInstrText xml:space="preserve"> PAGEREF _Toc138761959 \h </w:delInstrText>
        </w:r>
        <w:r w:rsidDel="003D214C">
          <w:rPr>
            <w:noProof/>
          </w:rPr>
        </w:r>
        <w:r w:rsidDel="003D214C">
          <w:rPr>
            <w:noProof/>
          </w:rPr>
          <w:fldChar w:fldCharType="separate"/>
        </w:r>
        <w:r w:rsidDel="003D214C">
          <w:rPr>
            <w:noProof/>
          </w:rPr>
          <w:delText>160</w:delText>
        </w:r>
        <w:r w:rsidDel="003D214C">
          <w:rPr>
            <w:noProof/>
          </w:rPr>
          <w:fldChar w:fldCharType="end"/>
        </w:r>
      </w:del>
    </w:p>
    <w:p w14:paraId="272221CB" w14:textId="56D6D008" w:rsidR="00693B61" w:rsidDel="003D214C" w:rsidRDefault="00693B61">
      <w:pPr>
        <w:pStyle w:val="TOC3"/>
        <w:rPr>
          <w:del w:id="4727" w:author="Rapporteur" w:date="2023-08-29T15:41:00Z"/>
          <w:rFonts w:asciiTheme="minorHAnsi" w:eastAsiaTheme="minorEastAsia" w:hAnsiTheme="minorHAnsi" w:cstheme="minorBidi"/>
          <w:noProof/>
          <w:kern w:val="2"/>
          <w:sz w:val="22"/>
          <w:szCs w:val="22"/>
          <w:lang w:eastAsia="en-GB"/>
          <w14:ligatures w14:val="standardContextual"/>
        </w:rPr>
      </w:pPr>
      <w:del w:id="4728" w:author="Rapporteur" w:date="2023-08-29T15:41:00Z">
        <w:r w:rsidDel="003D214C">
          <w:rPr>
            <w:noProof/>
          </w:rPr>
          <w:delText>8.9.3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Resources</w:delText>
        </w:r>
        <w:r w:rsidDel="003D214C">
          <w:rPr>
            <w:noProof/>
          </w:rPr>
          <w:tab/>
        </w:r>
        <w:r w:rsidDel="003D214C">
          <w:rPr>
            <w:noProof/>
          </w:rPr>
          <w:fldChar w:fldCharType="begin" w:fldLock="1"/>
        </w:r>
        <w:r w:rsidDel="003D214C">
          <w:rPr>
            <w:noProof/>
          </w:rPr>
          <w:delInstrText xml:space="preserve"> PAGEREF _Toc138761960 \h </w:delInstrText>
        </w:r>
        <w:r w:rsidDel="003D214C">
          <w:rPr>
            <w:noProof/>
          </w:rPr>
        </w:r>
        <w:r w:rsidDel="003D214C">
          <w:rPr>
            <w:noProof/>
          </w:rPr>
          <w:fldChar w:fldCharType="separate"/>
        </w:r>
        <w:r w:rsidDel="003D214C">
          <w:rPr>
            <w:noProof/>
          </w:rPr>
          <w:delText>160</w:delText>
        </w:r>
        <w:r w:rsidDel="003D214C">
          <w:rPr>
            <w:noProof/>
          </w:rPr>
          <w:fldChar w:fldCharType="end"/>
        </w:r>
      </w:del>
    </w:p>
    <w:p w14:paraId="637725A9" w14:textId="0E8B5128" w:rsidR="00693B61" w:rsidDel="003D214C" w:rsidRDefault="00693B61">
      <w:pPr>
        <w:pStyle w:val="TOC3"/>
        <w:rPr>
          <w:del w:id="4729" w:author="Rapporteur" w:date="2023-08-29T15:41:00Z"/>
          <w:rFonts w:asciiTheme="minorHAnsi" w:eastAsiaTheme="minorEastAsia" w:hAnsiTheme="minorHAnsi" w:cstheme="minorBidi"/>
          <w:noProof/>
          <w:kern w:val="2"/>
          <w:sz w:val="22"/>
          <w:szCs w:val="22"/>
          <w:lang w:eastAsia="en-GB"/>
          <w14:ligatures w14:val="standardContextual"/>
        </w:rPr>
      </w:pPr>
      <w:del w:id="4730" w:author="Rapporteur" w:date="2023-08-29T15:41:00Z">
        <w:r w:rsidDel="003D214C">
          <w:rPr>
            <w:noProof/>
          </w:rPr>
          <w:delText>8.9.4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Custom Operations without associated resources</w:delText>
        </w:r>
        <w:r w:rsidDel="003D214C">
          <w:rPr>
            <w:noProof/>
          </w:rPr>
          <w:tab/>
        </w:r>
        <w:r w:rsidDel="003D214C">
          <w:rPr>
            <w:noProof/>
          </w:rPr>
          <w:fldChar w:fldCharType="begin" w:fldLock="1"/>
        </w:r>
        <w:r w:rsidDel="003D214C">
          <w:rPr>
            <w:noProof/>
          </w:rPr>
          <w:delInstrText xml:space="preserve"> PAGEREF _Toc138761961 \h </w:delInstrText>
        </w:r>
        <w:r w:rsidDel="003D214C">
          <w:rPr>
            <w:noProof/>
          </w:rPr>
        </w:r>
        <w:r w:rsidDel="003D214C">
          <w:rPr>
            <w:noProof/>
          </w:rPr>
          <w:fldChar w:fldCharType="separate"/>
        </w:r>
        <w:r w:rsidDel="003D214C">
          <w:rPr>
            <w:noProof/>
          </w:rPr>
          <w:delText>160</w:delText>
        </w:r>
        <w:r w:rsidDel="003D214C">
          <w:rPr>
            <w:noProof/>
          </w:rPr>
          <w:fldChar w:fldCharType="end"/>
        </w:r>
      </w:del>
    </w:p>
    <w:p w14:paraId="6CECB815" w14:textId="793DA1C0" w:rsidR="00693B61" w:rsidDel="003D214C" w:rsidRDefault="00693B61">
      <w:pPr>
        <w:pStyle w:val="TOC4"/>
        <w:rPr>
          <w:del w:id="4731" w:author="Rapporteur" w:date="2023-08-29T15:41:00Z"/>
          <w:rFonts w:asciiTheme="minorHAnsi" w:eastAsiaTheme="minorEastAsia" w:hAnsiTheme="minorHAnsi" w:cstheme="minorBidi"/>
          <w:noProof/>
          <w:kern w:val="2"/>
          <w:sz w:val="22"/>
          <w:szCs w:val="22"/>
          <w:lang w:eastAsia="en-GB"/>
          <w14:ligatures w14:val="standardContextual"/>
        </w:rPr>
      </w:pPr>
      <w:del w:id="4732" w:author="Rapporteur" w:date="2023-08-29T15:41:00Z">
        <w:r w:rsidDel="003D214C">
          <w:rPr>
            <w:noProof/>
          </w:rPr>
          <w:delText>8.9.4.1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Overview</w:delText>
        </w:r>
        <w:r w:rsidDel="003D214C">
          <w:rPr>
            <w:noProof/>
          </w:rPr>
          <w:tab/>
        </w:r>
        <w:r w:rsidDel="003D214C">
          <w:rPr>
            <w:noProof/>
          </w:rPr>
          <w:fldChar w:fldCharType="begin" w:fldLock="1"/>
        </w:r>
        <w:r w:rsidDel="003D214C">
          <w:rPr>
            <w:noProof/>
          </w:rPr>
          <w:delInstrText xml:space="preserve"> PAGEREF _Toc138761962 \h </w:delInstrText>
        </w:r>
        <w:r w:rsidDel="003D214C">
          <w:rPr>
            <w:noProof/>
          </w:rPr>
        </w:r>
        <w:r w:rsidDel="003D214C">
          <w:rPr>
            <w:noProof/>
          </w:rPr>
          <w:fldChar w:fldCharType="separate"/>
        </w:r>
        <w:r w:rsidDel="003D214C">
          <w:rPr>
            <w:noProof/>
          </w:rPr>
          <w:delText>160</w:delText>
        </w:r>
        <w:r w:rsidDel="003D214C">
          <w:rPr>
            <w:noProof/>
          </w:rPr>
          <w:fldChar w:fldCharType="end"/>
        </w:r>
      </w:del>
    </w:p>
    <w:p w14:paraId="505EE8DA" w14:textId="0CDCBA8A" w:rsidR="00693B61" w:rsidDel="003D214C" w:rsidRDefault="00693B61">
      <w:pPr>
        <w:pStyle w:val="TOC4"/>
        <w:rPr>
          <w:del w:id="4733" w:author="Rapporteur" w:date="2023-08-29T15:41:00Z"/>
          <w:rFonts w:asciiTheme="minorHAnsi" w:eastAsiaTheme="minorEastAsia" w:hAnsiTheme="minorHAnsi" w:cstheme="minorBidi"/>
          <w:noProof/>
          <w:kern w:val="2"/>
          <w:sz w:val="22"/>
          <w:szCs w:val="22"/>
          <w:lang w:eastAsia="en-GB"/>
          <w14:ligatures w14:val="standardContextual"/>
        </w:rPr>
      </w:pPr>
      <w:del w:id="4734" w:author="Rapporteur" w:date="2023-08-29T15:41:00Z">
        <w:r w:rsidDel="003D214C">
          <w:rPr>
            <w:noProof/>
          </w:rPr>
          <w:delText>8.9.4.2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Operation: Request</w:delText>
        </w:r>
        <w:r w:rsidRPr="003546E7" w:rsidDel="003D214C">
          <w:rPr>
            <w:rFonts w:cs="Courier New"/>
            <w:noProof/>
          </w:rPr>
          <w:delText>ACRUpdate</w:delText>
        </w:r>
        <w:r w:rsidDel="003D214C">
          <w:rPr>
            <w:noProof/>
          </w:rPr>
          <w:tab/>
        </w:r>
        <w:r w:rsidDel="003D214C">
          <w:rPr>
            <w:noProof/>
          </w:rPr>
          <w:fldChar w:fldCharType="begin" w:fldLock="1"/>
        </w:r>
        <w:r w:rsidDel="003D214C">
          <w:rPr>
            <w:noProof/>
          </w:rPr>
          <w:delInstrText xml:space="preserve"> PAGEREF _Toc138761963 \h </w:delInstrText>
        </w:r>
        <w:r w:rsidDel="003D214C">
          <w:rPr>
            <w:noProof/>
          </w:rPr>
        </w:r>
        <w:r w:rsidDel="003D214C">
          <w:rPr>
            <w:noProof/>
          </w:rPr>
          <w:fldChar w:fldCharType="separate"/>
        </w:r>
        <w:r w:rsidDel="003D214C">
          <w:rPr>
            <w:noProof/>
          </w:rPr>
          <w:delText>161</w:delText>
        </w:r>
        <w:r w:rsidDel="003D214C">
          <w:rPr>
            <w:noProof/>
          </w:rPr>
          <w:fldChar w:fldCharType="end"/>
        </w:r>
      </w:del>
    </w:p>
    <w:p w14:paraId="6417CA56" w14:textId="4F3552D5" w:rsidR="00693B61" w:rsidDel="003D214C" w:rsidRDefault="00693B61">
      <w:pPr>
        <w:pStyle w:val="TOC5"/>
        <w:rPr>
          <w:del w:id="4735" w:author="Rapporteur" w:date="2023-08-29T15:41:00Z"/>
          <w:rFonts w:asciiTheme="minorHAnsi" w:eastAsiaTheme="minorEastAsia" w:hAnsiTheme="minorHAnsi" w:cstheme="minorBidi"/>
          <w:noProof/>
          <w:kern w:val="2"/>
          <w:sz w:val="22"/>
          <w:szCs w:val="22"/>
          <w:lang w:eastAsia="en-GB"/>
          <w14:ligatures w14:val="standardContextual"/>
        </w:rPr>
      </w:pPr>
      <w:del w:id="4736" w:author="Rapporteur" w:date="2023-08-29T15:41:00Z">
        <w:r w:rsidDel="003D214C">
          <w:rPr>
            <w:noProof/>
          </w:rPr>
          <w:delText>8.9.4.2.1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Description</w:delText>
        </w:r>
        <w:r w:rsidDel="003D214C">
          <w:rPr>
            <w:noProof/>
          </w:rPr>
          <w:tab/>
        </w:r>
        <w:r w:rsidDel="003D214C">
          <w:rPr>
            <w:noProof/>
          </w:rPr>
          <w:fldChar w:fldCharType="begin" w:fldLock="1"/>
        </w:r>
        <w:r w:rsidDel="003D214C">
          <w:rPr>
            <w:noProof/>
          </w:rPr>
          <w:delInstrText xml:space="preserve"> PAGEREF _Toc138761964 \h </w:delInstrText>
        </w:r>
        <w:r w:rsidDel="003D214C">
          <w:rPr>
            <w:noProof/>
          </w:rPr>
        </w:r>
        <w:r w:rsidDel="003D214C">
          <w:rPr>
            <w:noProof/>
          </w:rPr>
          <w:fldChar w:fldCharType="separate"/>
        </w:r>
        <w:r w:rsidDel="003D214C">
          <w:rPr>
            <w:noProof/>
          </w:rPr>
          <w:delText>161</w:delText>
        </w:r>
        <w:r w:rsidDel="003D214C">
          <w:rPr>
            <w:noProof/>
          </w:rPr>
          <w:fldChar w:fldCharType="end"/>
        </w:r>
      </w:del>
    </w:p>
    <w:p w14:paraId="7FBA2898" w14:textId="313FFBEC" w:rsidR="00693B61" w:rsidDel="003D214C" w:rsidRDefault="00693B61">
      <w:pPr>
        <w:pStyle w:val="TOC5"/>
        <w:rPr>
          <w:del w:id="4737" w:author="Rapporteur" w:date="2023-08-29T15:41:00Z"/>
          <w:rFonts w:asciiTheme="minorHAnsi" w:eastAsiaTheme="minorEastAsia" w:hAnsiTheme="minorHAnsi" w:cstheme="minorBidi"/>
          <w:noProof/>
          <w:kern w:val="2"/>
          <w:sz w:val="22"/>
          <w:szCs w:val="22"/>
          <w:lang w:eastAsia="en-GB"/>
          <w14:ligatures w14:val="standardContextual"/>
        </w:rPr>
      </w:pPr>
      <w:del w:id="4738" w:author="Rapporteur" w:date="2023-08-29T15:41:00Z">
        <w:r w:rsidDel="003D214C">
          <w:rPr>
            <w:noProof/>
          </w:rPr>
          <w:delText>8.9.4.2.2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Operation Definition</w:delText>
        </w:r>
        <w:r w:rsidDel="003D214C">
          <w:rPr>
            <w:noProof/>
          </w:rPr>
          <w:tab/>
        </w:r>
        <w:r w:rsidDel="003D214C">
          <w:rPr>
            <w:noProof/>
          </w:rPr>
          <w:fldChar w:fldCharType="begin" w:fldLock="1"/>
        </w:r>
        <w:r w:rsidDel="003D214C">
          <w:rPr>
            <w:noProof/>
          </w:rPr>
          <w:delInstrText xml:space="preserve"> PAGEREF _Toc138761965 \h </w:delInstrText>
        </w:r>
        <w:r w:rsidDel="003D214C">
          <w:rPr>
            <w:noProof/>
          </w:rPr>
        </w:r>
        <w:r w:rsidDel="003D214C">
          <w:rPr>
            <w:noProof/>
          </w:rPr>
          <w:fldChar w:fldCharType="separate"/>
        </w:r>
        <w:r w:rsidDel="003D214C">
          <w:rPr>
            <w:noProof/>
          </w:rPr>
          <w:delText>161</w:delText>
        </w:r>
        <w:r w:rsidDel="003D214C">
          <w:rPr>
            <w:noProof/>
          </w:rPr>
          <w:fldChar w:fldCharType="end"/>
        </w:r>
      </w:del>
    </w:p>
    <w:p w14:paraId="23B449E1" w14:textId="55377E49" w:rsidR="00693B61" w:rsidDel="003D214C" w:rsidRDefault="00693B61">
      <w:pPr>
        <w:pStyle w:val="TOC3"/>
        <w:rPr>
          <w:del w:id="4739" w:author="Rapporteur" w:date="2023-08-29T15:41:00Z"/>
          <w:rFonts w:asciiTheme="minorHAnsi" w:eastAsiaTheme="minorEastAsia" w:hAnsiTheme="minorHAnsi" w:cstheme="minorBidi"/>
          <w:noProof/>
          <w:kern w:val="2"/>
          <w:sz w:val="22"/>
          <w:szCs w:val="22"/>
          <w:lang w:eastAsia="en-GB"/>
          <w14:ligatures w14:val="standardContextual"/>
        </w:rPr>
      </w:pPr>
      <w:del w:id="4740" w:author="Rapporteur" w:date="2023-08-29T15:41:00Z">
        <w:r w:rsidDel="003D214C">
          <w:rPr>
            <w:noProof/>
          </w:rPr>
          <w:delText>8.9.5</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Notifications</w:delText>
        </w:r>
        <w:r w:rsidDel="003D214C">
          <w:rPr>
            <w:noProof/>
          </w:rPr>
          <w:tab/>
        </w:r>
        <w:r w:rsidDel="003D214C">
          <w:rPr>
            <w:noProof/>
          </w:rPr>
          <w:fldChar w:fldCharType="begin" w:fldLock="1"/>
        </w:r>
        <w:r w:rsidDel="003D214C">
          <w:rPr>
            <w:noProof/>
          </w:rPr>
          <w:delInstrText xml:space="preserve"> PAGEREF _Toc138761966 \h </w:delInstrText>
        </w:r>
        <w:r w:rsidDel="003D214C">
          <w:rPr>
            <w:noProof/>
          </w:rPr>
        </w:r>
        <w:r w:rsidDel="003D214C">
          <w:rPr>
            <w:noProof/>
          </w:rPr>
          <w:fldChar w:fldCharType="separate"/>
        </w:r>
        <w:r w:rsidDel="003D214C">
          <w:rPr>
            <w:noProof/>
          </w:rPr>
          <w:delText>162</w:delText>
        </w:r>
        <w:r w:rsidDel="003D214C">
          <w:rPr>
            <w:noProof/>
          </w:rPr>
          <w:fldChar w:fldCharType="end"/>
        </w:r>
      </w:del>
    </w:p>
    <w:p w14:paraId="5682FD8D" w14:textId="53205E7D" w:rsidR="00693B61" w:rsidDel="003D214C" w:rsidRDefault="00693B61">
      <w:pPr>
        <w:pStyle w:val="TOC3"/>
        <w:rPr>
          <w:del w:id="4741" w:author="Rapporteur" w:date="2023-08-29T15:41:00Z"/>
          <w:rFonts w:asciiTheme="minorHAnsi" w:eastAsiaTheme="minorEastAsia" w:hAnsiTheme="minorHAnsi" w:cstheme="minorBidi"/>
          <w:noProof/>
          <w:kern w:val="2"/>
          <w:sz w:val="22"/>
          <w:szCs w:val="22"/>
          <w:lang w:eastAsia="en-GB"/>
          <w14:ligatures w14:val="standardContextual"/>
        </w:rPr>
      </w:pPr>
      <w:del w:id="4742" w:author="Rapporteur" w:date="2023-08-29T15:41:00Z">
        <w:r w:rsidDel="003D214C">
          <w:rPr>
            <w:noProof/>
          </w:rPr>
          <w:delText>8.9.6</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Data Model</w:delText>
        </w:r>
        <w:r w:rsidDel="003D214C">
          <w:rPr>
            <w:noProof/>
          </w:rPr>
          <w:tab/>
        </w:r>
        <w:r w:rsidDel="003D214C">
          <w:rPr>
            <w:noProof/>
          </w:rPr>
          <w:fldChar w:fldCharType="begin" w:fldLock="1"/>
        </w:r>
        <w:r w:rsidDel="003D214C">
          <w:rPr>
            <w:noProof/>
          </w:rPr>
          <w:delInstrText xml:space="preserve"> PAGEREF _Toc138761967 \h </w:delInstrText>
        </w:r>
        <w:r w:rsidDel="003D214C">
          <w:rPr>
            <w:noProof/>
          </w:rPr>
        </w:r>
        <w:r w:rsidDel="003D214C">
          <w:rPr>
            <w:noProof/>
          </w:rPr>
          <w:fldChar w:fldCharType="separate"/>
        </w:r>
        <w:r w:rsidDel="003D214C">
          <w:rPr>
            <w:noProof/>
          </w:rPr>
          <w:delText>162</w:delText>
        </w:r>
        <w:r w:rsidDel="003D214C">
          <w:rPr>
            <w:noProof/>
          </w:rPr>
          <w:fldChar w:fldCharType="end"/>
        </w:r>
      </w:del>
    </w:p>
    <w:p w14:paraId="7A45E8A1" w14:textId="1AD7FA5D" w:rsidR="00693B61" w:rsidDel="003D214C" w:rsidRDefault="00693B61">
      <w:pPr>
        <w:pStyle w:val="TOC4"/>
        <w:rPr>
          <w:del w:id="4743" w:author="Rapporteur" w:date="2023-08-29T15:41:00Z"/>
          <w:rFonts w:asciiTheme="minorHAnsi" w:eastAsiaTheme="minorEastAsia" w:hAnsiTheme="minorHAnsi" w:cstheme="minorBidi"/>
          <w:noProof/>
          <w:kern w:val="2"/>
          <w:sz w:val="22"/>
          <w:szCs w:val="22"/>
          <w:lang w:eastAsia="en-GB"/>
          <w14:ligatures w14:val="standardContextual"/>
        </w:rPr>
      </w:pPr>
      <w:del w:id="4744" w:author="Rapporteur" w:date="2023-08-29T15:41:00Z">
        <w:r w:rsidDel="003D214C">
          <w:rPr>
            <w:noProof/>
          </w:rPr>
          <w:delText>8.9.6.1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_Toc138761968 \h </w:delInstrText>
        </w:r>
        <w:r w:rsidDel="003D214C">
          <w:rPr>
            <w:noProof/>
          </w:rPr>
        </w:r>
        <w:r w:rsidDel="003D214C">
          <w:rPr>
            <w:noProof/>
          </w:rPr>
          <w:fldChar w:fldCharType="separate"/>
        </w:r>
        <w:r w:rsidDel="003D214C">
          <w:rPr>
            <w:noProof/>
          </w:rPr>
          <w:delText>162</w:delText>
        </w:r>
        <w:r w:rsidDel="003D214C">
          <w:rPr>
            <w:noProof/>
          </w:rPr>
          <w:fldChar w:fldCharType="end"/>
        </w:r>
      </w:del>
    </w:p>
    <w:p w14:paraId="66FA6398" w14:textId="0C10F469" w:rsidR="00693B61" w:rsidDel="003D214C" w:rsidRDefault="00693B61">
      <w:pPr>
        <w:pStyle w:val="TOC4"/>
        <w:rPr>
          <w:del w:id="4745" w:author="Rapporteur" w:date="2023-08-29T15:41:00Z"/>
          <w:rFonts w:asciiTheme="minorHAnsi" w:eastAsiaTheme="minorEastAsia" w:hAnsiTheme="minorHAnsi" w:cstheme="minorBidi"/>
          <w:noProof/>
          <w:kern w:val="2"/>
          <w:sz w:val="22"/>
          <w:szCs w:val="22"/>
          <w:lang w:eastAsia="en-GB"/>
          <w14:ligatures w14:val="standardContextual"/>
        </w:rPr>
      </w:pPr>
      <w:del w:id="4746" w:author="Rapporteur" w:date="2023-08-29T15:41:00Z">
        <w:r w:rsidDel="003D214C">
          <w:rPr>
            <w:noProof/>
          </w:rPr>
          <w:delText>8.9</w:delText>
        </w:r>
        <w:r w:rsidRPr="003546E7" w:rsidDel="003D214C">
          <w:rPr>
            <w:noProof/>
            <w:lang w:val="en-US"/>
          </w:rPr>
          <w:delText>.6.2</w:delText>
        </w:r>
        <w:r w:rsidDel="003D214C">
          <w:rPr>
            <w:rFonts w:asciiTheme="minorHAnsi" w:eastAsiaTheme="minorEastAsia" w:hAnsiTheme="minorHAnsi" w:cstheme="minorBidi"/>
            <w:noProof/>
            <w:kern w:val="2"/>
            <w:sz w:val="22"/>
            <w:szCs w:val="22"/>
            <w:lang w:eastAsia="en-GB"/>
            <w14:ligatures w14:val="standardContextual"/>
          </w:rPr>
          <w:tab/>
        </w:r>
        <w:r w:rsidRPr="003546E7" w:rsidDel="003D214C">
          <w:rPr>
            <w:noProof/>
            <w:lang w:val="en-US"/>
          </w:rPr>
          <w:delText>Structured data types</w:delText>
        </w:r>
        <w:r w:rsidDel="003D214C">
          <w:rPr>
            <w:noProof/>
          </w:rPr>
          <w:tab/>
        </w:r>
        <w:r w:rsidDel="003D214C">
          <w:rPr>
            <w:noProof/>
          </w:rPr>
          <w:fldChar w:fldCharType="begin" w:fldLock="1"/>
        </w:r>
        <w:r w:rsidDel="003D214C">
          <w:rPr>
            <w:noProof/>
          </w:rPr>
          <w:delInstrText xml:space="preserve"> PAGEREF _Toc138761969 \h </w:delInstrText>
        </w:r>
        <w:r w:rsidDel="003D214C">
          <w:rPr>
            <w:noProof/>
          </w:rPr>
        </w:r>
        <w:r w:rsidDel="003D214C">
          <w:rPr>
            <w:noProof/>
          </w:rPr>
          <w:fldChar w:fldCharType="separate"/>
        </w:r>
        <w:r w:rsidDel="003D214C">
          <w:rPr>
            <w:noProof/>
          </w:rPr>
          <w:delText>163</w:delText>
        </w:r>
        <w:r w:rsidDel="003D214C">
          <w:rPr>
            <w:noProof/>
          </w:rPr>
          <w:fldChar w:fldCharType="end"/>
        </w:r>
      </w:del>
    </w:p>
    <w:p w14:paraId="2ECBA8D8" w14:textId="03C09F91" w:rsidR="00693B61" w:rsidDel="003D214C" w:rsidRDefault="00693B61">
      <w:pPr>
        <w:pStyle w:val="TOC5"/>
        <w:rPr>
          <w:del w:id="4747" w:author="Rapporteur" w:date="2023-08-29T15:41:00Z"/>
          <w:rFonts w:asciiTheme="minorHAnsi" w:eastAsiaTheme="minorEastAsia" w:hAnsiTheme="minorHAnsi" w:cstheme="minorBidi"/>
          <w:noProof/>
          <w:kern w:val="2"/>
          <w:sz w:val="22"/>
          <w:szCs w:val="22"/>
          <w:lang w:eastAsia="en-GB"/>
          <w14:ligatures w14:val="standardContextual"/>
        </w:rPr>
      </w:pPr>
      <w:del w:id="4748" w:author="Rapporteur" w:date="2023-08-29T15:41:00Z">
        <w:r w:rsidDel="003D214C">
          <w:rPr>
            <w:noProof/>
          </w:rPr>
          <w:delText>8.9.6.2.1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Introduction</w:delText>
        </w:r>
        <w:r w:rsidDel="003D214C">
          <w:rPr>
            <w:noProof/>
          </w:rPr>
          <w:tab/>
        </w:r>
        <w:r w:rsidDel="003D214C">
          <w:rPr>
            <w:noProof/>
          </w:rPr>
          <w:fldChar w:fldCharType="begin" w:fldLock="1"/>
        </w:r>
        <w:r w:rsidDel="003D214C">
          <w:rPr>
            <w:noProof/>
          </w:rPr>
          <w:delInstrText xml:space="preserve"> PAGEREF _Toc138761970 \h </w:delInstrText>
        </w:r>
        <w:r w:rsidDel="003D214C">
          <w:rPr>
            <w:noProof/>
          </w:rPr>
        </w:r>
        <w:r w:rsidDel="003D214C">
          <w:rPr>
            <w:noProof/>
          </w:rPr>
          <w:fldChar w:fldCharType="separate"/>
        </w:r>
        <w:r w:rsidDel="003D214C">
          <w:rPr>
            <w:noProof/>
          </w:rPr>
          <w:delText>163</w:delText>
        </w:r>
        <w:r w:rsidDel="003D214C">
          <w:rPr>
            <w:noProof/>
          </w:rPr>
          <w:fldChar w:fldCharType="end"/>
        </w:r>
      </w:del>
    </w:p>
    <w:p w14:paraId="56192C27" w14:textId="43AF2786" w:rsidR="00693B61" w:rsidDel="003D214C" w:rsidRDefault="00693B61">
      <w:pPr>
        <w:pStyle w:val="TOC5"/>
        <w:rPr>
          <w:del w:id="4749" w:author="Rapporteur" w:date="2023-08-29T15:41:00Z"/>
          <w:rFonts w:asciiTheme="minorHAnsi" w:eastAsiaTheme="minorEastAsia" w:hAnsiTheme="minorHAnsi" w:cstheme="minorBidi"/>
          <w:noProof/>
          <w:kern w:val="2"/>
          <w:sz w:val="22"/>
          <w:szCs w:val="22"/>
          <w:lang w:eastAsia="en-GB"/>
          <w14:ligatures w14:val="standardContextual"/>
        </w:rPr>
      </w:pPr>
      <w:del w:id="4750" w:author="Rapporteur" w:date="2023-08-29T15:41:00Z">
        <w:r w:rsidDel="003D214C">
          <w:rPr>
            <w:noProof/>
          </w:rPr>
          <w:delText>8.9.6.2.2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Type: ACRUpdateData</w:delText>
        </w:r>
        <w:r w:rsidDel="003D214C">
          <w:rPr>
            <w:noProof/>
          </w:rPr>
          <w:tab/>
        </w:r>
        <w:r w:rsidDel="003D214C">
          <w:rPr>
            <w:noProof/>
          </w:rPr>
          <w:fldChar w:fldCharType="begin" w:fldLock="1"/>
        </w:r>
        <w:r w:rsidDel="003D214C">
          <w:rPr>
            <w:noProof/>
          </w:rPr>
          <w:delInstrText xml:space="preserve"> PAGEREF _Toc138761971 \h </w:delInstrText>
        </w:r>
        <w:r w:rsidDel="003D214C">
          <w:rPr>
            <w:noProof/>
          </w:rPr>
        </w:r>
        <w:r w:rsidDel="003D214C">
          <w:rPr>
            <w:noProof/>
          </w:rPr>
          <w:fldChar w:fldCharType="separate"/>
        </w:r>
        <w:r w:rsidDel="003D214C">
          <w:rPr>
            <w:noProof/>
          </w:rPr>
          <w:delText>163</w:delText>
        </w:r>
        <w:r w:rsidDel="003D214C">
          <w:rPr>
            <w:noProof/>
          </w:rPr>
          <w:fldChar w:fldCharType="end"/>
        </w:r>
      </w:del>
    </w:p>
    <w:p w14:paraId="1EBFAB29" w14:textId="369665B7" w:rsidR="00693B61" w:rsidDel="003D214C" w:rsidRDefault="00693B61">
      <w:pPr>
        <w:pStyle w:val="TOC5"/>
        <w:rPr>
          <w:del w:id="4751" w:author="Rapporteur" w:date="2023-08-29T15:41:00Z"/>
          <w:rFonts w:asciiTheme="minorHAnsi" w:eastAsiaTheme="minorEastAsia" w:hAnsiTheme="minorHAnsi" w:cstheme="minorBidi"/>
          <w:noProof/>
          <w:kern w:val="2"/>
          <w:sz w:val="22"/>
          <w:szCs w:val="22"/>
          <w:lang w:eastAsia="en-GB"/>
          <w14:ligatures w14:val="standardContextual"/>
        </w:rPr>
      </w:pPr>
      <w:del w:id="4752" w:author="Rapporteur" w:date="2023-08-29T15:41:00Z">
        <w:r w:rsidDel="003D214C">
          <w:rPr>
            <w:noProof/>
          </w:rPr>
          <w:delText>8.9.6.2.3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Type: ACRDataStatus</w:delText>
        </w:r>
        <w:r w:rsidDel="003D214C">
          <w:rPr>
            <w:noProof/>
          </w:rPr>
          <w:tab/>
        </w:r>
        <w:r w:rsidDel="003D214C">
          <w:rPr>
            <w:noProof/>
          </w:rPr>
          <w:fldChar w:fldCharType="begin" w:fldLock="1"/>
        </w:r>
        <w:r w:rsidDel="003D214C">
          <w:rPr>
            <w:noProof/>
          </w:rPr>
          <w:delInstrText xml:space="preserve"> PAGEREF _Toc138761972 \h </w:delInstrText>
        </w:r>
        <w:r w:rsidDel="003D214C">
          <w:rPr>
            <w:noProof/>
          </w:rPr>
        </w:r>
        <w:r w:rsidDel="003D214C">
          <w:rPr>
            <w:noProof/>
          </w:rPr>
          <w:fldChar w:fldCharType="separate"/>
        </w:r>
        <w:r w:rsidDel="003D214C">
          <w:rPr>
            <w:noProof/>
          </w:rPr>
          <w:delText>164</w:delText>
        </w:r>
        <w:r w:rsidDel="003D214C">
          <w:rPr>
            <w:noProof/>
          </w:rPr>
          <w:fldChar w:fldCharType="end"/>
        </w:r>
      </w:del>
    </w:p>
    <w:p w14:paraId="3A161950" w14:textId="31CDADC0" w:rsidR="00693B61" w:rsidDel="003D214C" w:rsidRDefault="00693B61">
      <w:pPr>
        <w:pStyle w:val="TOC5"/>
        <w:rPr>
          <w:del w:id="4753" w:author="Rapporteur" w:date="2023-08-29T15:41:00Z"/>
          <w:rFonts w:asciiTheme="minorHAnsi" w:eastAsiaTheme="minorEastAsia" w:hAnsiTheme="minorHAnsi" w:cstheme="minorBidi"/>
          <w:noProof/>
          <w:kern w:val="2"/>
          <w:sz w:val="22"/>
          <w:szCs w:val="22"/>
          <w:lang w:eastAsia="en-GB"/>
          <w14:ligatures w14:val="standardContextual"/>
        </w:rPr>
      </w:pPr>
      <w:del w:id="4754" w:author="Rapporteur" w:date="2023-08-29T15:41:00Z">
        <w:r w:rsidDel="003D214C">
          <w:rPr>
            <w:noProof/>
          </w:rPr>
          <w:delText>8.9.6.2.4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Type: ACTResultInfo</w:delText>
        </w:r>
        <w:r w:rsidDel="003D214C">
          <w:rPr>
            <w:noProof/>
          </w:rPr>
          <w:tab/>
        </w:r>
        <w:r w:rsidDel="003D214C">
          <w:rPr>
            <w:noProof/>
          </w:rPr>
          <w:fldChar w:fldCharType="begin" w:fldLock="1"/>
        </w:r>
        <w:r w:rsidDel="003D214C">
          <w:rPr>
            <w:noProof/>
          </w:rPr>
          <w:delInstrText xml:space="preserve"> PAGEREF _Toc138761973 \h </w:delInstrText>
        </w:r>
        <w:r w:rsidDel="003D214C">
          <w:rPr>
            <w:noProof/>
          </w:rPr>
        </w:r>
        <w:r w:rsidDel="003D214C">
          <w:rPr>
            <w:noProof/>
          </w:rPr>
          <w:fldChar w:fldCharType="separate"/>
        </w:r>
        <w:r w:rsidDel="003D214C">
          <w:rPr>
            <w:noProof/>
          </w:rPr>
          <w:delText>164</w:delText>
        </w:r>
        <w:r w:rsidDel="003D214C">
          <w:rPr>
            <w:noProof/>
          </w:rPr>
          <w:fldChar w:fldCharType="end"/>
        </w:r>
      </w:del>
    </w:p>
    <w:p w14:paraId="7CD5EE98" w14:textId="480ADFE8" w:rsidR="00693B61" w:rsidDel="003D214C" w:rsidRDefault="00693B61">
      <w:pPr>
        <w:pStyle w:val="TOC4"/>
        <w:rPr>
          <w:del w:id="4755" w:author="Rapporteur" w:date="2023-08-29T15:41:00Z"/>
          <w:rFonts w:asciiTheme="minorHAnsi" w:eastAsiaTheme="minorEastAsia" w:hAnsiTheme="minorHAnsi" w:cstheme="minorBidi"/>
          <w:noProof/>
          <w:kern w:val="2"/>
          <w:sz w:val="22"/>
          <w:szCs w:val="22"/>
          <w:lang w:eastAsia="en-GB"/>
          <w14:ligatures w14:val="standardContextual"/>
        </w:rPr>
      </w:pPr>
      <w:del w:id="4756" w:author="Rapporteur" w:date="2023-08-29T15:41:00Z">
        <w:r w:rsidDel="003D214C">
          <w:rPr>
            <w:noProof/>
          </w:rPr>
          <w:delText>8.9</w:delText>
        </w:r>
        <w:r w:rsidRPr="003546E7" w:rsidDel="003D214C">
          <w:rPr>
            <w:noProof/>
            <w:lang w:val="en-US"/>
          </w:rPr>
          <w:delText>.6.3</w:delText>
        </w:r>
        <w:r w:rsidDel="003D214C">
          <w:rPr>
            <w:rFonts w:asciiTheme="minorHAnsi" w:eastAsiaTheme="minorEastAsia" w:hAnsiTheme="minorHAnsi" w:cstheme="minorBidi"/>
            <w:noProof/>
            <w:kern w:val="2"/>
            <w:sz w:val="22"/>
            <w:szCs w:val="22"/>
            <w:lang w:eastAsia="en-GB"/>
            <w14:ligatures w14:val="standardContextual"/>
          </w:rPr>
          <w:tab/>
        </w:r>
        <w:r w:rsidRPr="003546E7" w:rsidDel="003D214C">
          <w:rPr>
            <w:noProof/>
            <w:lang w:val="en-US"/>
          </w:rPr>
          <w:delText>Simple data types and enumerations</w:delText>
        </w:r>
        <w:r w:rsidDel="003D214C">
          <w:rPr>
            <w:noProof/>
          </w:rPr>
          <w:tab/>
        </w:r>
        <w:r w:rsidDel="003D214C">
          <w:rPr>
            <w:noProof/>
          </w:rPr>
          <w:fldChar w:fldCharType="begin" w:fldLock="1"/>
        </w:r>
        <w:r w:rsidDel="003D214C">
          <w:rPr>
            <w:noProof/>
          </w:rPr>
          <w:delInstrText xml:space="preserve"> PAGEREF _Toc138761974 \h </w:delInstrText>
        </w:r>
        <w:r w:rsidDel="003D214C">
          <w:rPr>
            <w:noProof/>
          </w:rPr>
        </w:r>
        <w:r w:rsidDel="003D214C">
          <w:rPr>
            <w:noProof/>
          </w:rPr>
          <w:fldChar w:fldCharType="separate"/>
        </w:r>
        <w:r w:rsidDel="003D214C">
          <w:rPr>
            <w:noProof/>
          </w:rPr>
          <w:delText>164</w:delText>
        </w:r>
        <w:r w:rsidDel="003D214C">
          <w:rPr>
            <w:noProof/>
          </w:rPr>
          <w:fldChar w:fldCharType="end"/>
        </w:r>
      </w:del>
    </w:p>
    <w:p w14:paraId="362F49EF" w14:textId="4A6F60B3" w:rsidR="00693B61" w:rsidDel="003D214C" w:rsidRDefault="00693B61">
      <w:pPr>
        <w:pStyle w:val="TOC5"/>
        <w:rPr>
          <w:del w:id="4757" w:author="Rapporteur" w:date="2023-08-29T15:41:00Z"/>
          <w:rFonts w:asciiTheme="minorHAnsi" w:eastAsiaTheme="minorEastAsia" w:hAnsiTheme="minorHAnsi" w:cstheme="minorBidi"/>
          <w:noProof/>
          <w:kern w:val="2"/>
          <w:sz w:val="22"/>
          <w:szCs w:val="22"/>
          <w:lang w:eastAsia="en-GB"/>
          <w14:ligatures w14:val="standardContextual"/>
        </w:rPr>
      </w:pPr>
      <w:del w:id="4758" w:author="Rapporteur" w:date="2023-08-29T15:41:00Z">
        <w:r w:rsidDel="003D214C">
          <w:rPr>
            <w:noProof/>
          </w:rPr>
          <w:delText>8.9.6.3.1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Introduction</w:delText>
        </w:r>
        <w:r w:rsidDel="003D214C">
          <w:rPr>
            <w:noProof/>
          </w:rPr>
          <w:tab/>
        </w:r>
        <w:r w:rsidDel="003D214C">
          <w:rPr>
            <w:noProof/>
          </w:rPr>
          <w:fldChar w:fldCharType="begin" w:fldLock="1"/>
        </w:r>
        <w:r w:rsidDel="003D214C">
          <w:rPr>
            <w:noProof/>
          </w:rPr>
          <w:delInstrText xml:space="preserve"> PAGEREF _Toc138761975 \h </w:delInstrText>
        </w:r>
        <w:r w:rsidDel="003D214C">
          <w:rPr>
            <w:noProof/>
          </w:rPr>
        </w:r>
        <w:r w:rsidDel="003D214C">
          <w:rPr>
            <w:noProof/>
          </w:rPr>
          <w:fldChar w:fldCharType="separate"/>
        </w:r>
        <w:r w:rsidDel="003D214C">
          <w:rPr>
            <w:noProof/>
          </w:rPr>
          <w:delText>164</w:delText>
        </w:r>
        <w:r w:rsidDel="003D214C">
          <w:rPr>
            <w:noProof/>
          </w:rPr>
          <w:fldChar w:fldCharType="end"/>
        </w:r>
      </w:del>
    </w:p>
    <w:p w14:paraId="4F343475" w14:textId="101A3A22" w:rsidR="00693B61" w:rsidDel="003D214C" w:rsidRDefault="00693B61">
      <w:pPr>
        <w:pStyle w:val="TOC5"/>
        <w:rPr>
          <w:del w:id="4759" w:author="Rapporteur" w:date="2023-08-29T15:41:00Z"/>
          <w:rFonts w:asciiTheme="minorHAnsi" w:eastAsiaTheme="minorEastAsia" w:hAnsiTheme="minorHAnsi" w:cstheme="minorBidi"/>
          <w:noProof/>
          <w:kern w:val="2"/>
          <w:sz w:val="22"/>
          <w:szCs w:val="22"/>
          <w:lang w:eastAsia="en-GB"/>
          <w14:ligatures w14:val="standardContextual"/>
        </w:rPr>
      </w:pPr>
      <w:del w:id="4760" w:author="Rapporteur" w:date="2023-08-29T15:41:00Z">
        <w:r w:rsidDel="003D214C">
          <w:rPr>
            <w:noProof/>
          </w:rPr>
          <w:delText>8.9.6.3.2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Simple data types</w:delText>
        </w:r>
        <w:r w:rsidDel="003D214C">
          <w:rPr>
            <w:noProof/>
          </w:rPr>
          <w:tab/>
        </w:r>
        <w:r w:rsidDel="003D214C">
          <w:rPr>
            <w:noProof/>
          </w:rPr>
          <w:fldChar w:fldCharType="begin" w:fldLock="1"/>
        </w:r>
        <w:r w:rsidDel="003D214C">
          <w:rPr>
            <w:noProof/>
          </w:rPr>
          <w:delInstrText xml:space="preserve"> PAGEREF _Toc138761976 \h </w:delInstrText>
        </w:r>
        <w:r w:rsidDel="003D214C">
          <w:rPr>
            <w:noProof/>
          </w:rPr>
        </w:r>
        <w:r w:rsidDel="003D214C">
          <w:rPr>
            <w:noProof/>
          </w:rPr>
          <w:fldChar w:fldCharType="separate"/>
        </w:r>
        <w:r w:rsidDel="003D214C">
          <w:rPr>
            <w:noProof/>
          </w:rPr>
          <w:delText>164</w:delText>
        </w:r>
        <w:r w:rsidDel="003D214C">
          <w:rPr>
            <w:noProof/>
          </w:rPr>
          <w:fldChar w:fldCharType="end"/>
        </w:r>
      </w:del>
    </w:p>
    <w:p w14:paraId="20CD5628" w14:textId="62BDDACC" w:rsidR="00693B61" w:rsidDel="003D214C" w:rsidRDefault="00693B61">
      <w:pPr>
        <w:pStyle w:val="TOC5"/>
        <w:rPr>
          <w:del w:id="4761" w:author="Rapporteur" w:date="2023-08-29T15:41:00Z"/>
          <w:rFonts w:asciiTheme="minorHAnsi" w:eastAsiaTheme="minorEastAsia" w:hAnsiTheme="minorHAnsi" w:cstheme="minorBidi"/>
          <w:noProof/>
          <w:kern w:val="2"/>
          <w:sz w:val="22"/>
          <w:szCs w:val="22"/>
          <w:lang w:eastAsia="en-GB"/>
          <w14:ligatures w14:val="standardContextual"/>
        </w:rPr>
      </w:pPr>
      <w:del w:id="4762" w:author="Rapporteur" w:date="2023-08-29T15:41:00Z">
        <w:r w:rsidDel="003D214C">
          <w:rPr>
            <w:noProof/>
          </w:rPr>
          <w:delText>8.9.6.3.3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Enumeration: ACTResult</w:delText>
        </w:r>
        <w:r w:rsidDel="003D214C">
          <w:rPr>
            <w:noProof/>
          </w:rPr>
          <w:tab/>
        </w:r>
        <w:r w:rsidDel="003D214C">
          <w:rPr>
            <w:noProof/>
          </w:rPr>
          <w:fldChar w:fldCharType="begin" w:fldLock="1"/>
        </w:r>
        <w:r w:rsidDel="003D214C">
          <w:rPr>
            <w:noProof/>
          </w:rPr>
          <w:delInstrText xml:space="preserve"> PAGEREF _Toc138761977 \h </w:delInstrText>
        </w:r>
        <w:r w:rsidDel="003D214C">
          <w:rPr>
            <w:noProof/>
          </w:rPr>
        </w:r>
        <w:r w:rsidDel="003D214C">
          <w:rPr>
            <w:noProof/>
          </w:rPr>
          <w:fldChar w:fldCharType="separate"/>
        </w:r>
        <w:r w:rsidDel="003D214C">
          <w:rPr>
            <w:noProof/>
          </w:rPr>
          <w:delText>164</w:delText>
        </w:r>
        <w:r w:rsidDel="003D214C">
          <w:rPr>
            <w:noProof/>
          </w:rPr>
          <w:fldChar w:fldCharType="end"/>
        </w:r>
      </w:del>
    </w:p>
    <w:p w14:paraId="006EF45B" w14:textId="21AC5CFC" w:rsidR="00693B61" w:rsidDel="003D214C" w:rsidRDefault="00693B61">
      <w:pPr>
        <w:pStyle w:val="TOC5"/>
        <w:rPr>
          <w:del w:id="4763" w:author="Rapporteur" w:date="2023-08-29T15:41:00Z"/>
          <w:rFonts w:asciiTheme="minorHAnsi" w:eastAsiaTheme="minorEastAsia" w:hAnsiTheme="minorHAnsi" w:cstheme="minorBidi"/>
          <w:noProof/>
          <w:kern w:val="2"/>
          <w:sz w:val="22"/>
          <w:szCs w:val="22"/>
          <w:lang w:eastAsia="en-GB"/>
          <w14:ligatures w14:val="standardContextual"/>
        </w:rPr>
      </w:pPr>
      <w:del w:id="4764" w:author="Rapporteur" w:date="2023-08-29T15:41:00Z">
        <w:r w:rsidDel="003D214C">
          <w:rPr>
            <w:noProof/>
          </w:rPr>
          <w:delText>8.9.6.3.4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Enumeration: E3SubscsStatus</w:delText>
        </w:r>
        <w:r w:rsidDel="003D214C">
          <w:rPr>
            <w:noProof/>
          </w:rPr>
          <w:tab/>
        </w:r>
        <w:r w:rsidDel="003D214C">
          <w:rPr>
            <w:noProof/>
          </w:rPr>
          <w:fldChar w:fldCharType="begin" w:fldLock="1"/>
        </w:r>
        <w:r w:rsidDel="003D214C">
          <w:rPr>
            <w:noProof/>
          </w:rPr>
          <w:delInstrText xml:space="preserve"> PAGEREF _Toc138761978 \h </w:delInstrText>
        </w:r>
        <w:r w:rsidDel="003D214C">
          <w:rPr>
            <w:noProof/>
          </w:rPr>
        </w:r>
        <w:r w:rsidDel="003D214C">
          <w:rPr>
            <w:noProof/>
          </w:rPr>
          <w:fldChar w:fldCharType="separate"/>
        </w:r>
        <w:r w:rsidDel="003D214C">
          <w:rPr>
            <w:noProof/>
          </w:rPr>
          <w:delText>165</w:delText>
        </w:r>
        <w:r w:rsidDel="003D214C">
          <w:rPr>
            <w:noProof/>
          </w:rPr>
          <w:fldChar w:fldCharType="end"/>
        </w:r>
      </w:del>
    </w:p>
    <w:p w14:paraId="3BA106E6" w14:textId="5DBB6E1A" w:rsidR="00693B61" w:rsidDel="003D214C" w:rsidRDefault="00693B61">
      <w:pPr>
        <w:pStyle w:val="TOC5"/>
        <w:rPr>
          <w:del w:id="4765" w:author="Rapporteur" w:date="2023-08-29T15:41:00Z"/>
          <w:rFonts w:asciiTheme="minorHAnsi" w:eastAsiaTheme="minorEastAsia" w:hAnsiTheme="minorHAnsi" w:cstheme="minorBidi"/>
          <w:noProof/>
          <w:kern w:val="2"/>
          <w:sz w:val="22"/>
          <w:szCs w:val="22"/>
          <w:lang w:eastAsia="en-GB"/>
          <w14:ligatures w14:val="standardContextual"/>
        </w:rPr>
      </w:pPr>
      <w:del w:id="4766" w:author="Rapporteur" w:date="2023-08-29T15:41:00Z">
        <w:r w:rsidDel="003D214C">
          <w:rPr>
            <w:noProof/>
          </w:rPr>
          <w:delText>8.9.6.3.5</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Enumeration: ACTFailureCause</w:delText>
        </w:r>
        <w:r w:rsidDel="003D214C">
          <w:rPr>
            <w:noProof/>
          </w:rPr>
          <w:tab/>
        </w:r>
        <w:r w:rsidDel="003D214C">
          <w:rPr>
            <w:noProof/>
          </w:rPr>
          <w:fldChar w:fldCharType="begin" w:fldLock="1"/>
        </w:r>
        <w:r w:rsidDel="003D214C">
          <w:rPr>
            <w:noProof/>
          </w:rPr>
          <w:delInstrText xml:space="preserve"> PAGEREF _Toc138761979 \h </w:delInstrText>
        </w:r>
        <w:r w:rsidDel="003D214C">
          <w:rPr>
            <w:noProof/>
          </w:rPr>
        </w:r>
        <w:r w:rsidDel="003D214C">
          <w:rPr>
            <w:noProof/>
          </w:rPr>
          <w:fldChar w:fldCharType="separate"/>
        </w:r>
        <w:r w:rsidDel="003D214C">
          <w:rPr>
            <w:noProof/>
          </w:rPr>
          <w:delText>165</w:delText>
        </w:r>
        <w:r w:rsidDel="003D214C">
          <w:rPr>
            <w:noProof/>
          </w:rPr>
          <w:fldChar w:fldCharType="end"/>
        </w:r>
      </w:del>
    </w:p>
    <w:p w14:paraId="2B92761B" w14:textId="4ED33CB1" w:rsidR="00693B61" w:rsidDel="003D214C" w:rsidRDefault="00693B61">
      <w:pPr>
        <w:pStyle w:val="TOC4"/>
        <w:rPr>
          <w:del w:id="4767" w:author="Rapporteur" w:date="2023-08-29T15:41:00Z"/>
          <w:rFonts w:asciiTheme="minorHAnsi" w:eastAsiaTheme="minorEastAsia" w:hAnsiTheme="minorHAnsi" w:cstheme="minorBidi"/>
          <w:noProof/>
          <w:kern w:val="2"/>
          <w:sz w:val="22"/>
          <w:szCs w:val="22"/>
          <w:lang w:eastAsia="en-GB"/>
          <w14:ligatures w14:val="standardContextual"/>
        </w:rPr>
      </w:pPr>
      <w:del w:id="4768" w:author="Rapporteur" w:date="2023-08-29T15:41:00Z">
        <w:r w:rsidDel="003D214C">
          <w:rPr>
            <w:noProof/>
          </w:rPr>
          <w:delText>8.9</w:delText>
        </w:r>
        <w:r w:rsidRPr="003546E7" w:rsidDel="003D214C">
          <w:rPr>
            <w:noProof/>
            <w:lang w:val="en-US"/>
          </w:rPr>
          <w:delText>.6.4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Data types describing alternative data types or combinations of data types</w:delText>
        </w:r>
        <w:r w:rsidDel="003D214C">
          <w:rPr>
            <w:noProof/>
          </w:rPr>
          <w:tab/>
        </w:r>
        <w:r w:rsidDel="003D214C">
          <w:rPr>
            <w:noProof/>
          </w:rPr>
          <w:fldChar w:fldCharType="begin" w:fldLock="1"/>
        </w:r>
        <w:r w:rsidDel="003D214C">
          <w:rPr>
            <w:noProof/>
          </w:rPr>
          <w:delInstrText xml:space="preserve"> PAGEREF _Toc138761980 \h </w:delInstrText>
        </w:r>
        <w:r w:rsidDel="003D214C">
          <w:rPr>
            <w:noProof/>
          </w:rPr>
        </w:r>
        <w:r w:rsidDel="003D214C">
          <w:rPr>
            <w:noProof/>
          </w:rPr>
          <w:fldChar w:fldCharType="separate"/>
        </w:r>
        <w:r w:rsidDel="003D214C">
          <w:rPr>
            <w:noProof/>
          </w:rPr>
          <w:delText>165</w:delText>
        </w:r>
        <w:r w:rsidDel="003D214C">
          <w:rPr>
            <w:noProof/>
          </w:rPr>
          <w:fldChar w:fldCharType="end"/>
        </w:r>
      </w:del>
    </w:p>
    <w:p w14:paraId="2CC9B2DD" w14:textId="19AABEEE" w:rsidR="00693B61" w:rsidDel="003D214C" w:rsidRDefault="00693B61">
      <w:pPr>
        <w:pStyle w:val="TOC4"/>
        <w:rPr>
          <w:del w:id="4769" w:author="Rapporteur" w:date="2023-08-29T15:41:00Z"/>
          <w:rFonts w:asciiTheme="minorHAnsi" w:eastAsiaTheme="minorEastAsia" w:hAnsiTheme="minorHAnsi" w:cstheme="minorBidi"/>
          <w:noProof/>
          <w:kern w:val="2"/>
          <w:sz w:val="22"/>
          <w:szCs w:val="22"/>
          <w:lang w:eastAsia="en-GB"/>
          <w14:ligatures w14:val="standardContextual"/>
        </w:rPr>
      </w:pPr>
      <w:del w:id="4770" w:author="Rapporteur" w:date="2023-08-29T15:41:00Z">
        <w:r w:rsidDel="003D214C">
          <w:rPr>
            <w:noProof/>
          </w:rPr>
          <w:delText>8.9.6.5</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Binary data</w:delText>
        </w:r>
        <w:r w:rsidDel="003D214C">
          <w:rPr>
            <w:noProof/>
          </w:rPr>
          <w:tab/>
        </w:r>
        <w:r w:rsidDel="003D214C">
          <w:rPr>
            <w:noProof/>
          </w:rPr>
          <w:fldChar w:fldCharType="begin" w:fldLock="1"/>
        </w:r>
        <w:r w:rsidDel="003D214C">
          <w:rPr>
            <w:noProof/>
          </w:rPr>
          <w:delInstrText xml:space="preserve"> PAGEREF _Toc138761981 \h </w:delInstrText>
        </w:r>
        <w:r w:rsidDel="003D214C">
          <w:rPr>
            <w:noProof/>
          </w:rPr>
        </w:r>
        <w:r w:rsidDel="003D214C">
          <w:rPr>
            <w:noProof/>
          </w:rPr>
          <w:fldChar w:fldCharType="separate"/>
        </w:r>
        <w:r w:rsidDel="003D214C">
          <w:rPr>
            <w:noProof/>
          </w:rPr>
          <w:delText>165</w:delText>
        </w:r>
        <w:r w:rsidDel="003D214C">
          <w:rPr>
            <w:noProof/>
          </w:rPr>
          <w:fldChar w:fldCharType="end"/>
        </w:r>
      </w:del>
    </w:p>
    <w:p w14:paraId="50DFA5F2" w14:textId="42364860" w:rsidR="00693B61" w:rsidDel="003D214C" w:rsidRDefault="00693B61">
      <w:pPr>
        <w:pStyle w:val="TOC5"/>
        <w:rPr>
          <w:del w:id="4771" w:author="Rapporteur" w:date="2023-08-29T15:41:00Z"/>
          <w:rFonts w:asciiTheme="minorHAnsi" w:eastAsiaTheme="minorEastAsia" w:hAnsiTheme="minorHAnsi" w:cstheme="minorBidi"/>
          <w:noProof/>
          <w:kern w:val="2"/>
          <w:sz w:val="22"/>
          <w:szCs w:val="22"/>
          <w:lang w:eastAsia="en-GB"/>
          <w14:ligatures w14:val="standardContextual"/>
        </w:rPr>
      </w:pPr>
      <w:del w:id="4772" w:author="Rapporteur" w:date="2023-08-29T15:41:00Z">
        <w:r w:rsidDel="003D214C">
          <w:rPr>
            <w:noProof/>
          </w:rPr>
          <w:delText>8.9.6.5.1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Binary Data Types</w:delText>
        </w:r>
        <w:r w:rsidDel="003D214C">
          <w:rPr>
            <w:noProof/>
          </w:rPr>
          <w:tab/>
        </w:r>
        <w:r w:rsidDel="003D214C">
          <w:rPr>
            <w:noProof/>
          </w:rPr>
          <w:fldChar w:fldCharType="begin" w:fldLock="1"/>
        </w:r>
        <w:r w:rsidDel="003D214C">
          <w:rPr>
            <w:noProof/>
          </w:rPr>
          <w:delInstrText xml:space="preserve"> PAGEREF _Toc138761982 \h </w:delInstrText>
        </w:r>
        <w:r w:rsidDel="003D214C">
          <w:rPr>
            <w:noProof/>
          </w:rPr>
        </w:r>
        <w:r w:rsidDel="003D214C">
          <w:rPr>
            <w:noProof/>
          </w:rPr>
          <w:fldChar w:fldCharType="separate"/>
        </w:r>
        <w:r w:rsidDel="003D214C">
          <w:rPr>
            <w:noProof/>
          </w:rPr>
          <w:delText>165</w:delText>
        </w:r>
        <w:r w:rsidDel="003D214C">
          <w:rPr>
            <w:noProof/>
          </w:rPr>
          <w:fldChar w:fldCharType="end"/>
        </w:r>
      </w:del>
    </w:p>
    <w:p w14:paraId="2EEE10B4" w14:textId="6411579E" w:rsidR="00693B61" w:rsidDel="003D214C" w:rsidRDefault="00693B61">
      <w:pPr>
        <w:pStyle w:val="TOC3"/>
        <w:rPr>
          <w:del w:id="4773" w:author="Rapporteur" w:date="2023-08-29T15:41:00Z"/>
          <w:rFonts w:asciiTheme="minorHAnsi" w:eastAsiaTheme="minorEastAsia" w:hAnsiTheme="minorHAnsi" w:cstheme="minorBidi"/>
          <w:noProof/>
          <w:kern w:val="2"/>
          <w:sz w:val="22"/>
          <w:szCs w:val="22"/>
          <w:lang w:eastAsia="en-GB"/>
          <w14:ligatures w14:val="standardContextual"/>
        </w:rPr>
      </w:pPr>
      <w:del w:id="4774" w:author="Rapporteur" w:date="2023-08-29T15:41:00Z">
        <w:r w:rsidDel="003D214C">
          <w:rPr>
            <w:noProof/>
          </w:rPr>
          <w:delText>8.9.7</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Error Handling</w:delText>
        </w:r>
        <w:r w:rsidDel="003D214C">
          <w:rPr>
            <w:noProof/>
          </w:rPr>
          <w:tab/>
        </w:r>
        <w:r w:rsidDel="003D214C">
          <w:rPr>
            <w:noProof/>
          </w:rPr>
          <w:fldChar w:fldCharType="begin" w:fldLock="1"/>
        </w:r>
        <w:r w:rsidDel="003D214C">
          <w:rPr>
            <w:noProof/>
          </w:rPr>
          <w:delInstrText xml:space="preserve"> PAGEREF _Toc138761983 \h </w:delInstrText>
        </w:r>
        <w:r w:rsidDel="003D214C">
          <w:rPr>
            <w:noProof/>
          </w:rPr>
        </w:r>
        <w:r w:rsidDel="003D214C">
          <w:rPr>
            <w:noProof/>
          </w:rPr>
          <w:fldChar w:fldCharType="separate"/>
        </w:r>
        <w:r w:rsidDel="003D214C">
          <w:rPr>
            <w:noProof/>
          </w:rPr>
          <w:delText>165</w:delText>
        </w:r>
        <w:r w:rsidDel="003D214C">
          <w:rPr>
            <w:noProof/>
          </w:rPr>
          <w:fldChar w:fldCharType="end"/>
        </w:r>
      </w:del>
    </w:p>
    <w:p w14:paraId="7E03906B" w14:textId="3FC848AC" w:rsidR="00693B61" w:rsidDel="003D214C" w:rsidRDefault="00693B61">
      <w:pPr>
        <w:pStyle w:val="TOC4"/>
        <w:rPr>
          <w:del w:id="4775" w:author="Rapporteur" w:date="2023-08-29T15:41:00Z"/>
          <w:rFonts w:asciiTheme="minorHAnsi" w:eastAsiaTheme="minorEastAsia" w:hAnsiTheme="minorHAnsi" w:cstheme="minorBidi"/>
          <w:noProof/>
          <w:kern w:val="2"/>
          <w:sz w:val="22"/>
          <w:szCs w:val="22"/>
          <w:lang w:eastAsia="en-GB"/>
          <w14:ligatures w14:val="standardContextual"/>
        </w:rPr>
      </w:pPr>
      <w:del w:id="4776" w:author="Rapporteur" w:date="2023-08-29T15:41:00Z">
        <w:r w:rsidDel="003D214C">
          <w:rPr>
            <w:noProof/>
          </w:rPr>
          <w:delText>8.9.7.1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_Toc138761984 \h </w:delInstrText>
        </w:r>
        <w:r w:rsidDel="003D214C">
          <w:rPr>
            <w:noProof/>
          </w:rPr>
        </w:r>
        <w:r w:rsidDel="003D214C">
          <w:rPr>
            <w:noProof/>
          </w:rPr>
          <w:fldChar w:fldCharType="separate"/>
        </w:r>
        <w:r w:rsidDel="003D214C">
          <w:rPr>
            <w:noProof/>
          </w:rPr>
          <w:delText>165</w:delText>
        </w:r>
        <w:r w:rsidDel="003D214C">
          <w:rPr>
            <w:noProof/>
          </w:rPr>
          <w:fldChar w:fldCharType="end"/>
        </w:r>
      </w:del>
    </w:p>
    <w:p w14:paraId="69C86090" w14:textId="67EBB17E" w:rsidR="00693B61" w:rsidDel="003D214C" w:rsidRDefault="00693B61">
      <w:pPr>
        <w:pStyle w:val="TOC4"/>
        <w:rPr>
          <w:del w:id="4777" w:author="Rapporteur" w:date="2023-08-29T15:41:00Z"/>
          <w:rFonts w:asciiTheme="minorHAnsi" w:eastAsiaTheme="minorEastAsia" w:hAnsiTheme="minorHAnsi" w:cstheme="minorBidi"/>
          <w:noProof/>
          <w:kern w:val="2"/>
          <w:sz w:val="22"/>
          <w:szCs w:val="22"/>
          <w:lang w:eastAsia="en-GB"/>
          <w14:ligatures w14:val="standardContextual"/>
        </w:rPr>
      </w:pPr>
      <w:del w:id="4778" w:author="Rapporteur" w:date="2023-08-29T15:41:00Z">
        <w:r w:rsidDel="003D214C">
          <w:rPr>
            <w:noProof/>
          </w:rPr>
          <w:delText>8.9.7.2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Protocol Errors</w:delText>
        </w:r>
        <w:r w:rsidDel="003D214C">
          <w:rPr>
            <w:noProof/>
          </w:rPr>
          <w:tab/>
        </w:r>
        <w:r w:rsidDel="003D214C">
          <w:rPr>
            <w:noProof/>
          </w:rPr>
          <w:fldChar w:fldCharType="begin" w:fldLock="1"/>
        </w:r>
        <w:r w:rsidDel="003D214C">
          <w:rPr>
            <w:noProof/>
          </w:rPr>
          <w:delInstrText xml:space="preserve"> PAGEREF _Toc138761985 \h </w:delInstrText>
        </w:r>
        <w:r w:rsidDel="003D214C">
          <w:rPr>
            <w:noProof/>
          </w:rPr>
        </w:r>
        <w:r w:rsidDel="003D214C">
          <w:rPr>
            <w:noProof/>
          </w:rPr>
          <w:fldChar w:fldCharType="separate"/>
        </w:r>
        <w:r w:rsidDel="003D214C">
          <w:rPr>
            <w:noProof/>
          </w:rPr>
          <w:delText>165</w:delText>
        </w:r>
        <w:r w:rsidDel="003D214C">
          <w:rPr>
            <w:noProof/>
          </w:rPr>
          <w:fldChar w:fldCharType="end"/>
        </w:r>
      </w:del>
    </w:p>
    <w:p w14:paraId="472D72B7" w14:textId="685EEC57" w:rsidR="00693B61" w:rsidDel="003D214C" w:rsidRDefault="00693B61">
      <w:pPr>
        <w:pStyle w:val="TOC4"/>
        <w:rPr>
          <w:del w:id="4779" w:author="Rapporteur" w:date="2023-08-29T15:41:00Z"/>
          <w:rFonts w:asciiTheme="minorHAnsi" w:eastAsiaTheme="minorEastAsia" w:hAnsiTheme="minorHAnsi" w:cstheme="minorBidi"/>
          <w:noProof/>
          <w:kern w:val="2"/>
          <w:sz w:val="22"/>
          <w:szCs w:val="22"/>
          <w:lang w:eastAsia="en-GB"/>
          <w14:ligatures w14:val="standardContextual"/>
        </w:rPr>
      </w:pPr>
      <w:del w:id="4780" w:author="Rapporteur" w:date="2023-08-29T15:41:00Z">
        <w:r w:rsidDel="003D214C">
          <w:rPr>
            <w:noProof/>
          </w:rPr>
          <w:delText>8.9.7.3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Application Errors</w:delText>
        </w:r>
        <w:r w:rsidDel="003D214C">
          <w:rPr>
            <w:noProof/>
          </w:rPr>
          <w:tab/>
        </w:r>
        <w:r w:rsidDel="003D214C">
          <w:rPr>
            <w:noProof/>
          </w:rPr>
          <w:fldChar w:fldCharType="begin" w:fldLock="1"/>
        </w:r>
        <w:r w:rsidDel="003D214C">
          <w:rPr>
            <w:noProof/>
          </w:rPr>
          <w:delInstrText xml:space="preserve"> PAGEREF _Toc138761986 \h </w:delInstrText>
        </w:r>
        <w:r w:rsidDel="003D214C">
          <w:rPr>
            <w:noProof/>
          </w:rPr>
        </w:r>
        <w:r w:rsidDel="003D214C">
          <w:rPr>
            <w:noProof/>
          </w:rPr>
          <w:fldChar w:fldCharType="separate"/>
        </w:r>
        <w:r w:rsidDel="003D214C">
          <w:rPr>
            <w:noProof/>
          </w:rPr>
          <w:delText>165</w:delText>
        </w:r>
        <w:r w:rsidDel="003D214C">
          <w:rPr>
            <w:noProof/>
          </w:rPr>
          <w:fldChar w:fldCharType="end"/>
        </w:r>
      </w:del>
    </w:p>
    <w:p w14:paraId="3596C0BB" w14:textId="28EEA7B2" w:rsidR="00693B61" w:rsidDel="003D214C" w:rsidRDefault="00693B61">
      <w:pPr>
        <w:pStyle w:val="TOC3"/>
        <w:rPr>
          <w:del w:id="4781" w:author="Rapporteur" w:date="2023-08-29T15:41:00Z"/>
          <w:rFonts w:asciiTheme="minorHAnsi" w:eastAsiaTheme="minorEastAsia" w:hAnsiTheme="minorHAnsi" w:cstheme="minorBidi"/>
          <w:noProof/>
          <w:kern w:val="2"/>
          <w:sz w:val="22"/>
          <w:szCs w:val="22"/>
          <w:lang w:eastAsia="en-GB"/>
          <w14:ligatures w14:val="standardContextual"/>
        </w:rPr>
      </w:pPr>
      <w:del w:id="4782" w:author="Rapporteur" w:date="2023-08-29T15:41:00Z">
        <w:r w:rsidDel="003D214C">
          <w:rPr>
            <w:noProof/>
          </w:rPr>
          <w:delText>8.9.8</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Feature negotiation</w:delText>
        </w:r>
        <w:r w:rsidDel="003D214C">
          <w:rPr>
            <w:noProof/>
          </w:rPr>
          <w:tab/>
        </w:r>
        <w:r w:rsidDel="003D214C">
          <w:rPr>
            <w:noProof/>
          </w:rPr>
          <w:fldChar w:fldCharType="begin" w:fldLock="1"/>
        </w:r>
        <w:r w:rsidDel="003D214C">
          <w:rPr>
            <w:noProof/>
          </w:rPr>
          <w:delInstrText xml:space="preserve"> PAGEREF _Toc138761987 \h </w:delInstrText>
        </w:r>
        <w:r w:rsidDel="003D214C">
          <w:rPr>
            <w:noProof/>
          </w:rPr>
        </w:r>
        <w:r w:rsidDel="003D214C">
          <w:rPr>
            <w:noProof/>
          </w:rPr>
          <w:fldChar w:fldCharType="separate"/>
        </w:r>
        <w:r w:rsidDel="003D214C">
          <w:rPr>
            <w:noProof/>
          </w:rPr>
          <w:delText>166</w:delText>
        </w:r>
        <w:r w:rsidDel="003D214C">
          <w:rPr>
            <w:noProof/>
          </w:rPr>
          <w:fldChar w:fldCharType="end"/>
        </w:r>
      </w:del>
    </w:p>
    <w:p w14:paraId="736C8F23" w14:textId="4278D2D0" w:rsidR="00693B61" w:rsidDel="003D214C" w:rsidRDefault="00693B61">
      <w:pPr>
        <w:pStyle w:val="TOC2"/>
        <w:rPr>
          <w:del w:id="4783" w:author="Rapporteur" w:date="2023-08-29T15:41:00Z"/>
          <w:rFonts w:asciiTheme="minorHAnsi" w:eastAsiaTheme="minorEastAsia" w:hAnsiTheme="minorHAnsi" w:cstheme="minorBidi"/>
          <w:noProof/>
          <w:kern w:val="2"/>
          <w:sz w:val="22"/>
          <w:szCs w:val="22"/>
          <w:lang w:eastAsia="en-GB"/>
          <w14:ligatures w14:val="standardContextual"/>
        </w:rPr>
      </w:pPr>
      <w:del w:id="4784" w:author="Rapporteur" w:date="2023-08-29T15:41:00Z">
        <w:r w:rsidDel="003D214C">
          <w:rPr>
            <w:noProof/>
          </w:rPr>
          <w:delText>8.10</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Eees_ACRParameterInformation API</w:delText>
        </w:r>
        <w:r w:rsidDel="003D214C">
          <w:rPr>
            <w:noProof/>
          </w:rPr>
          <w:tab/>
        </w:r>
        <w:r w:rsidDel="003D214C">
          <w:rPr>
            <w:noProof/>
          </w:rPr>
          <w:fldChar w:fldCharType="begin" w:fldLock="1"/>
        </w:r>
        <w:r w:rsidDel="003D214C">
          <w:rPr>
            <w:noProof/>
          </w:rPr>
          <w:delInstrText xml:space="preserve"> PAGEREF _Toc138761988 \h </w:delInstrText>
        </w:r>
        <w:r w:rsidDel="003D214C">
          <w:rPr>
            <w:noProof/>
          </w:rPr>
        </w:r>
        <w:r w:rsidDel="003D214C">
          <w:rPr>
            <w:noProof/>
          </w:rPr>
          <w:fldChar w:fldCharType="separate"/>
        </w:r>
        <w:r w:rsidDel="003D214C">
          <w:rPr>
            <w:noProof/>
          </w:rPr>
          <w:delText>166</w:delText>
        </w:r>
        <w:r w:rsidDel="003D214C">
          <w:rPr>
            <w:noProof/>
          </w:rPr>
          <w:fldChar w:fldCharType="end"/>
        </w:r>
      </w:del>
    </w:p>
    <w:p w14:paraId="26BC1D50" w14:textId="327D7CE0" w:rsidR="00693B61" w:rsidDel="003D214C" w:rsidRDefault="00693B61">
      <w:pPr>
        <w:pStyle w:val="TOC3"/>
        <w:rPr>
          <w:del w:id="4785" w:author="Rapporteur" w:date="2023-08-29T15:41:00Z"/>
          <w:rFonts w:asciiTheme="minorHAnsi" w:eastAsiaTheme="minorEastAsia" w:hAnsiTheme="minorHAnsi" w:cstheme="minorBidi"/>
          <w:noProof/>
          <w:kern w:val="2"/>
          <w:sz w:val="22"/>
          <w:szCs w:val="22"/>
          <w:lang w:eastAsia="en-GB"/>
          <w14:ligatures w14:val="standardContextual"/>
        </w:rPr>
      </w:pPr>
      <w:del w:id="4786" w:author="Rapporteur" w:date="2023-08-29T15:41:00Z">
        <w:r w:rsidDel="003D214C">
          <w:rPr>
            <w:noProof/>
          </w:rPr>
          <w:lastRenderedPageBreak/>
          <w:delText>8.10.1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Introduction</w:delText>
        </w:r>
        <w:r w:rsidDel="003D214C">
          <w:rPr>
            <w:noProof/>
          </w:rPr>
          <w:tab/>
        </w:r>
        <w:r w:rsidDel="003D214C">
          <w:rPr>
            <w:noProof/>
          </w:rPr>
          <w:fldChar w:fldCharType="begin" w:fldLock="1"/>
        </w:r>
        <w:r w:rsidDel="003D214C">
          <w:rPr>
            <w:noProof/>
          </w:rPr>
          <w:delInstrText xml:space="preserve"> PAGEREF _Toc138761989 \h </w:delInstrText>
        </w:r>
        <w:r w:rsidDel="003D214C">
          <w:rPr>
            <w:noProof/>
          </w:rPr>
        </w:r>
        <w:r w:rsidDel="003D214C">
          <w:rPr>
            <w:noProof/>
          </w:rPr>
          <w:fldChar w:fldCharType="separate"/>
        </w:r>
        <w:r w:rsidDel="003D214C">
          <w:rPr>
            <w:noProof/>
          </w:rPr>
          <w:delText>166</w:delText>
        </w:r>
        <w:r w:rsidDel="003D214C">
          <w:rPr>
            <w:noProof/>
          </w:rPr>
          <w:fldChar w:fldCharType="end"/>
        </w:r>
      </w:del>
    </w:p>
    <w:p w14:paraId="19BD599C" w14:textId="41AEB27A" w:rsidR="00693B61" w:rsidDel="003D214C" w:rsidRDefault="00693B61">
      <w:pPr>
        <w:pStyle w:val="TOC3"/>
        <w:rPr>
          <w:del w:id="4787" w:author="Rapporteur" w:date="2023-08-29T15:41:00Z"/>
          <w:rFonts w:asciiTheme="minorHAnsi" w:eastAsiaTheme="minorEastAsia" w:hAnsiTheme="minorHAnsi" w:cstheme="minorBidi"/>
          <w:noProof/>
          <w:kern w:val="2"/>
          <w:sz w:val="22"/>
          <w:szCs w:val="22"/>
          <w:lang w:eastAsia="en-GB"/>
          <w14:ligatures w14:val="standardContextual"/>
        </w:rPr>
      </w:pPr>
      <w:del w:id="4788" w:author="Rapporteur" w:date="2023-08-29T15:41:00Z">
        <w:r w:rsidDel="003D214C">
          <w:rPr>
            <w:noProof/>
          </w:rPr>
          <w:delText>8.10.2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Usage of HTTP</w:delText>
        </w:r>
        <w:r w:rsidDel="003D214C">
          <w:rPr>
            <w:noProof/>
          </w:rPr>
          <w:tab/>
        </w:r>
        <w:r w:rsidDel="003D214C">
          <w:rPr>
            <w:noProof/>
          </w:rPr>
          <w:fldChar w:fldCharType="begin" w:fldLock="1"/>
        </w:r>
        <w:r w:rsidDel="003D214C">
          <w:rPr>
            <w:noProof/>
          </w:rPr>
          <w:delInstrText xml:space="preserve"> PAGEREF _Toc138761990 \h </w:delInstrText>
        </w:r>
        <w:r w:rsidDel="003D214C">
          <w:rPr>
            <w:noProof/>
          </w:rPr>
        </w:r>
        <w:r w:rsidDel="003D214C">
          <w:rPr>
            <w:noProof/>
          </w:rPr>
          <w:fldChar w:fldCharType="separate"/>
        </w:r>
        <w:r w:rsidDel="003D214C">
          <w:rPr>
            <w:noProof/>
          </w:rPr>
          <w:delText>166</w:delText>
        </w:r>
        <w:r w:rsidDel="003D214C">
          <w:rPr>
            <w:noProof/>
          </w:rPr>
          <w:fldChar w:fldCharType="end"/>
        </w:r>
      </w:del>
    </w:p>
    <w:p w14:paraId="10237D75" w14:textId="1A599CED" w:rsidR="00693B61" w:rsidDel="003D214C" w:rsidRDefault="00693B61">
      <w:pPr>
        <w:pStyle w:val="TOC3"/>
        <w:rPr>
          <w:del w:id="4789" w:author="Rapporteur" w:date="2023-08-29T15:41:00Z"/>
          <w:rFonts w:asciiTheme="minorHAnsi" w:eastAsiaTheme="minorEastAsia" w:hAnsiTheme="minorHAnsi" w:cstheme="minorBidi"/>
          <w:noProof/>
          <w:kern w:val="2"/>
          <w:sz w:val="22"/>
          <w:szCs w:val="22"/>
          <w:lang w:eastAsia="en-GB"/>
          <w14:ligatures w14:val="standardContextual"/>
        </w:rPr>
      </w:pPr>
      <w:del w:id="4790" w:author="Rapporteur" w:date="2023-08-29T15:41:00Z">
        <w:r w:rsidDel="003D214C">
          <w:rPr>
            <w:noProof/>
          </w:rPr>
          <w:delText>8.10.3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Resources</w:delText>
        </w:r>
        <w:r w:rsidDel="003D214C">
          <w:rPr>
            <w:noProof/>
          </w:rPr>
          <w:tab/>
        </w:r>
        <w:r w:rsidDel="003D214C">
          <w:rPr>
            <w:noProof/>
          </w:rPr>
          <w:fldChar w:fldCharType="begin" w:fldLock="1"/>
        </w:r>
        <w:r w:rsidDel="003D214C">
          <w:rPr>
            <w:noProof/>
          </w:rPr>
          <w:delInstrText xml:space="preserve"> PAGEREF _Toc138761991 \h </w:delInstrText>
        </w:r>
        <w:r w:rsidDel="003D214C">
          <w:rPr>
            <w:noProof/>
          </w:rPr>
        </w:r>
        <w:r w:rsidDel="003D214C">
          <w:rPr>
            <w:noProof/>
          </w:rPr>
          <w:fldChar w:fldCharType="separate"/>
        </w:r>
        <w:r w:rsidDel="003D214C">
          <w:rPr>
            <w:noProof/>
          </w:rPr>
          <w:delText>166</w:delText>
        </w:r>
        <w:r w:rsidDel="003D214C">
          <w:rPr>
            <w:noProof/>
          </w:rPr>
          <w:fldChar w:fldCharType="end"/>
        </w:r>
      </w:del>
    </w:p>
    <w:p w14:paraId="3C90A56E" w14:textId="2B3E285F" w:rsidR="00693B61" w:rsidDel="003D214C" w:rsidRDefault="00693B61">
      <w:pPr>
        <w:pStyle w:val="TOC3"/>
        <w:rPr>
          <w:del w:id="4791" w:author="Rapporteur" w:date="2023-08-29T15:41:00Z"/>
          <w:rFonts w:asciiTheme="minorHAnsi" w:eastAsiaTheme="minorEastAsia" w:hAnsiTheme="minorHAnsi" w:cstheme="minorBidi"/>
          <w:noProof/>
          <w:kern w:val="2"/>
          <w:sz w:val="22"/>
          <w:szCs w:val="22"/>
          <w:lang w:eastAsia="en-GB"/>
          <w14:ligatures w14:val="standardContextual"/>
        </w:rPr>
      </w:pPr>
      <w:del w:id="4792" w:author="Rapporteur" w:date="2023-08-29T15:41:00Z">
        <w:r w:rsidDel="003D214C">
          <w:rPr>
            <w:noProof/>
          </w:rPr>
          <w:delText>8.10.4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Custom Operations without associated resources</w:delText>
        </w:r>
        <w:r w:rsidDel="003D214C">
          <w:rPr>
            <w:noProof/>
          </w:rPr>
          <w:tab/>
        </w:r>
        <w:r w:rsidDel="003D214C">
          <w:rPr>
            <w:noProof/>
          </w:rPr>
          <w:fldChar w:fldCharType="begin" w:fldLock="1"/>
        </w:r>
        <w:r w:rsidDel="003D214C">
          <w:rPr>
            <w:noProof/>
          </w:rPr>
          <w:delInstrText xml:space="preserve"> PAGEREF _Toc138761992 \h </w:delInstrText>
        </w:r>
        <w:r w:rsidDel="003D214C">
          <w:rPr>
            <w:noProof/>
          </w:rPr>
        </w:r>
        <w:r w:rsidDel="003D214C">
          <w:rPr>
            <w:noProof/>
          </w:rPr>
          <w:fldChar w:fldCharType="separate"/>
        </w:r>
        <w:r w:rsidDel="003D214C">
          <w:rPr>
            <w:noProof/>
          </w:rPr>
          <w:delText>166</w:delText>
        </w:r>
        <w:r w:rsidDel="003D214C">
          <w:rPr>
            <w:noProof/>
          </w:rPr>
          <w:fldChar w:fldCharType="end"/>
        </w:r>
      </w:del>
    </w:p>
    <w:p w14:paraId="14274215" w14:textId="6D4CB595" w:rsidR="00693B61" w:rsidDel="003D214C" w:rsidRDefault="00693B61">
      <w:pPr>
        <w:pStyle w:val="TOC4"/>
        <w:rPr>
          <w:del w:id="4793" w:author="Rapporteur" w:date="2023-08-29T15:41:00Z"/>
          <w:rFonts w:asciiTheme="minorHAnsi" w:eastAsiaTheme="minorEastAsia" w:hAnsiTheme="minorHAnsi" w:cstheme="minorBidi"/>
          <w:noProof/>
          <w:kern w:val="2"/>
          <w:sz w:val="22"/>
          <w:szCs w:val="22"/>
          <w:lang w:eastAsia="en-GB"/>
          <w14:ligatures w14:val="standardContextual"/>
        </w:rPr>
      </w:pPr>
      <w:del w:id="4794" w:author="Rapporteur" w:date="2023-08-29T15:41:00Z">
        <w:r w:rsidDel="003D214C">
          <w:rPr>
            <w:noProof/>
          </w:rPr>
          <w:delText>8.10.4.1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Overview</w:delText>
        </w:r>
        <w:r w:rsidDel="003D214C">
          <w:rPr>
            <w:noProof/>
          </w:rPr>
          <w:tab/>
        </w:r>
        <w:r w:rsidDel="003D214C">
          <w:rPr>
            <w:noProof/>
          </w:rPr>
          <w:fldChar w:fldCharType="begin" w:fldLock="1"/>
        </w:r>
        <w:r w:rsidDel="003D214C">
          <w:rPr>
            <w:noProof/>
          </w:rPr>
          <w:delInstrText xml:space="preserve"> PAGEREF _Toc138761993 \h </w:delInstrText>
        </w:r>
        <w:r w:rsidDel="003D214C">
          <w:rPr>
            <w:noProof/>
          </w:rPr>
        </w:r>
        <w:r w:rsidDel="003D214C">
          <w:rPr>
            <w:noProof/>
          </w:rPr>
          <w:fldChar w:fldCharType="separate"/>
        </w:r>
        <w:r w:rsidDel="003D214C">
          <w:rPr>
            <w:noProof/>
          </w:rPr>
          <w:delText>166</w:delText>
        </w:r>
        <w:r w:rsidDel="003D214C">
          <w:rPr>
            <w:noProof/>
          </w:rPr>
          <w:fldChar w:fldCharType="end"/>
        </w:r>
      </w:del>
    </w:p>
    <w:p w14:paraId="411EE04B" w14:textId="561A9FDA" w:rsidR="00693B61" w:rsidDel="003D214C" w:rsidRDefault="00693B61">
      <w:pPr>
        <w:pStyle w:val="TOC4"/>
        <w:rPr>
          <w:del w:id="4795" w:author="Rapporteur" w:date="2023-08-29T15:41:00Z"/>
          <w:rFonts w:asciiTheme="minorHAnsi" w:eastAsiaTheme="minorEastAsia" w:hAnsiTheme="minorHAnsi" w:cstheme="minorBidi"/>
          <w:noProof/>
          <w:kern w:val="2"/>
          <w:sz w:val="22"/>
          <w:szCs w:val="22"/>
          <w:lang w:eastAsia="en-GB"/>
          <w14:ligatures w14:val="standardContextual"/>
        </w:rPr>
      </w:pPr>
      <w:del w:id="4796" w:author="Rapporteur" w:date="2023-08-29T15:41:00Z">
        <w:r w:rsidDel="003D214C">
          <w:rPr>
            <w:noProof/>
          </w:rPr>
          <w:delText>8.10.4.2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Operation: Request</w:delText>
        </w:r>
        <w:r w:rsidDel="003D214C">
          <w:rPr>
            <w:noProof/>
          </w:rPr>
          <w:tab/>
        </w:r>
        <w:r w:rsidDel="003D214C">
          <w:rPr>
            <w:noProof/>
          </w:rPr>
          <w:fldChar w:fldCharType="begin" w:fldLock="1"/>
        </w:r>
        <w:r w:rsidDel="003D214C">
          <w:rPr>
            <w:noProof/>
          </w:rPr>
          <w:delInstrText xml:space="preserve"> PAGEREF _Toc138761994 \h </w:delInstrText>
        </w:r>
        <w:r w:rsidDel="003D214C">
          <w:rPr>
            <w:noProof/>
          </w:rPr>
        </w:r>
        <w:r w:rsidDel="003D214C">
          <w:rPr>
            <w:noProof/>
          </w:rPr>
          <w:fldChar w:fldCharType="separate"/>
        </w:r>
        <w:r w:rsidDel="003D214C">
          <w:rPr>
            <w:noProof/>
          </w:rPr>
          <w:delText>167</w:delText>
        </w:r>
        <w:r w:rsidDel="003D214C">
          <w:rPr>
            <w:noProof/>
          </w:rPr>
          <w:fldChar w:fldCharType="end"/>
        </w:r>
      </w:del>
    </w:p>
    <w:p w14:paraId="588F6DB8" w14:textId="5E5DCDB5" w:rsidR="00693B61" w:rsidDel="003D214C" w:rsidRDefault="00693B61">
      <w:pPr>
        <w:pStyle w:val="TOC5"/>
        <w:rPr>
          <w:del w:id="4797" w:author="Rapporteur" w:date="2023-08-29T15:41:00Z"/>
          <w:rFonts w:asciiTheme="minorHAnsi" w:eastAsiaTheme="minorEastAsia" w:hAnsiTheme="minorHAnsi" w:cstheme="minorBidi"/>
          <w:noProof/>
          <w:kern w:val="2"/>
          <w:sz w:val="22"/>
          <w:szCs w:val="22"/>
          <w:lang w:eastAsia="en-GB"/>
          <w14:ligatures w14:val="standardContextual"/>
        </w:rPr>
      </w:pPr>
      <w:del w:id="4798" w:author="Rapporteur" w:date="2023-08-29T15:41:00Z">
        <w:r w:rsidDel="003D214C">
          <w:rPr>
            <w:noProof/>
          </w:rPr>
          <w:delText>8.10.4.2.1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Description</w:delText>
        </w:r>
        <w:r w:rsidDel="003D214C">
          <w:rPr>
            <w:noProof/>
          </w:rPr>
          <w:tab/>
        </w:r>
        <w:r w:rsidDel="003D214C">
          <w:rPr>
            <w:noProof/>
          </w:rPr>
          <w:fldChar w:fldCharType="begin" w:fldLock="1"/>
        </w:r>
        <w:r w:rsidDel="003D214C">
          <w:rPr>
            <w:noProof/>
          </w:rPr>
          <w:delInstrText xml:space="preserve"> PAGEREF _Toc138761995 \h </w:delInstrText>
        </w:r>
        <w:r w:rsidDel="003D214C">
          <w:rPr>
            <w:noProof/>
          </w:rPr>
        </w:r>
        <w:r w:rsidDel="003D214C">
          <w:rPr>
            <w:noProof/>
          </w:rPr>
          <w:fldChar w:fldCharType="separate"/>
        </w:r>
        <w:r w:rsidDel="003D214C">
          <w:rPr>
            <w:noProof/>
          </w:rPr>
          <w:delText>167</w:delText>
        </w:r>
        <w:r w:rsidDel="003D214C">
          <w:rPr>
            <w:noProof/>
          </w:rPr>
          <w:fldChar w:fldCharType="end"/>
        </w:r>
      </w:del>
    </w:p>
    <w:p w14:paraId="117108D5" w14:textId="49134AD0" w:rsidR="00693B61" w:rsidDel="003D214C" w:rsidRDefault="00693B61">
      <w:pPr>
        <w:pStyle w:val="TOC5"/>
        <w:rPr>
          <w:del w:id="4799" w:author="Rapporteur" w:date="2023-08-29T15:41:00Z"/>
          <w:rFonts w:asciiTheme="minorHAnsi" w:eastAsiaTheme="minorEastAsia" w:hAnsiTheme="minorHAnsi" w:cstheme="minorBidi"/>
          <w:noProof/>
          <w:kern w:val="2"/>
          <w:sz w:val="22"/>
          <w:szCs w:val="22"/>
          <w:lang w:eastAsia="en-GB"/>
          <w14:ligatures w14:val="standardContextual"/>
        </w:rPr>
      </w:pPr>
      <w:del w:id="4800" w:author="Rapporteur" w:date="2023-08-29T15:41:00Z">
        <w:r w:rsidDel="003D214C">
          <w:rPr>
            <w:noProof/>
          </w:rPr>
          <w:delText>8.10.4.2.2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Operation Definition</w:delText>
        </w:r>
        <w:r w:rsidDel="003D214C">
          <w:rPr>
            <w:noProof/>
          </w:rPr>
          <w:tab/>
        </w:r>
        <w:r w:rsidDel="003D214C">
          <w:rPr>
            <w:noProof/>
          </w:rPr>
          <w:fldChar w:fldCharType="begin" w:fldLock="1"/>
        </w:r>
        <w:r w:rsidDel="003D214C">
          <w:rPr>
            <w:noProof/>
          </w:rPr>
          <w:delInstrText xml:space="preserve"> PAGEREF _Toc138761996 \h </w:delInstrText>
        </w:r>
        <w:r w:rsidDel="003D214C">
          <w:rPr>
            <w:noProof/>
          </w:rPr>
        </w:r>
        <w:r w:rsidDel="003D214C">
          <w:rPr>
            <w:noProof/>
          </w:rPr>
          <w:fldChar w:fldCharType="separate"/>
        </w:r>
        <w:r w:rsidDel="003D214C">
          <w:rPr>
            <w:noProof/>
          </w:rPr>
          <w:delText>167</w:delText>
        </w:r>
        <w:r w:rsidDel="003D214C">
          <w:rPr>
            <w:noProof/>
          </w:rPr>
          <w:fldChar w:fldCharType="end"/>
        </w:r>
      </w:del>
    </w:p>
    <w:p w14:paraId="386C96D1" w14:textId="1FFE6CFD" w:rsidR="00693B61" w:rsidDel="003D214C" w:rsidRDefault="00693B61">
      <w:pPr>
        <w:pStyle w:val="TOC3"/>
        <w:rPr>
          <w:del w:id="4801" w:author="Rapporteur" w:date="2023-08-29T15:41:00Z"/>
          <w:rFonts w:asciiTheme="minorHAnsi" w:eastAsiaTheme="minorEastAsia" w:hAnsiTheme="minorHAnsi" w:cstheme="minorBidi"/>
          <w:noProof/>
          <w:kern w:val="2"/>
          <w:sz w:val="22"/>
          <w:szCs w:val="22"/>
          <w:lang w:eastAsia="en-GB"/>
          <w14:ligatures w14:val="standardContextual"/>
        </w:rPr>
      </w:pPr>
      <w:del w:id="4802" w:author="Rapporteur" w:date="2023-08-29T15:41:00Z">
        <w:r w:rsidDel="003D214C">
          <w:rPr>
            <w:noProof/>
          </w:rPr>
          <w:delText>8.10.5</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Notifications</w:delText>
        </w:r>
        <w:r w:rsidDel="003D214C">
          <w:rPr>
            <w:noProof/>
          </w:rPr>
          <w:tab/>
        </w:r>
        <w:r w:rsidDel="003D214C">
          <w:rPr>
            <w:noProof/>
          </w:rPr>
          <w:fldChar w:fldCharType="begin" w:fldLock="1"/>
        </w:r>
        <w:r w:rsidDel="003D214C">
          <w:rPr>
            <w:noProof/>
          </w:rPr>
          <w:delInstrText xml:space="preserve"> PAGEREF _Toc138761997 \h </w:delInstrText>
        </w:r>
        <w:r w:rsidDel="003D214C">
          <w:rPr>
            <w:noProof/>
          </w:rPr>
        </w:r>
        <w:r w:rsidDel="003D214C">
          <w:rPr>
            <w:noProof/>
          </w:rPr>
          <w:fldChar w:fldCharType="separate"/>
        </w:r>
        <w:r w:rsidDel="003D214C">
          <w:rPr>
            <w:noProof/>
          </w:rPr>
          <w:delText>168</w:delText>
        </w:r>
        <w:r w:rsidDel="003D214C">
          <w:rPr>
            <w:noProof/>
          </w:rPr>
          <w:fldChar w:fldCharType="end"/>
        </w:r>
      </w:del>
    </w:p>
    <w:p w14:paraId="38E295AF" w14:textId="0C0F12A2" w:rsidR="00693B61" w:rsidDel="003D214C" w:rsidRDefault="00693B61">
      <w:pPr>
        <w:pStyle w:val="TOC3"/>
        <w:rPr>
          <w:del w:id="4803" w:author="Rapporteur" w:date="2023-08-29T15:41:00Z"/>
          <w:rFonts w:asciiTheme="minorHAnsi" w:eastAsiaTheme="minorEastAsia" w:hAnsiTheme="minorHAnsi" w:cstheme="minorBidi"/>
          <w:noProof/>
          <w:kern w:val="2"/>
          <w:sz w:val="22"/>
          <w:szCs w:val="22"/>
          <w:lang w:eastAsia="en-GB"/>
          <w14:ligatures w14:val="standardContextual"/>
        </w:rPr>
      </w:pPr>
      <w:del w:id="4804" w:author="Rapporteur" w:date="2023-08-29T15:41:00Z">
        <w:r w:rsidDel="003D214C">
          <w:rPr>
            <w:noProof/>
          </w:rPr>
          <w:delText>8.10.6</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Data Model</w:delText>
        </w:r>
        <w:r w:rsidDel="003D214C">
          <w:rPr>
            <w:noProof/>
          </w:rPr>
          <w:tab/>
        </w:r>
        <w:r w:rsidDel="003D214C">
          <w:rPr>
            <w:noProof/>
          </w:rPr>
          <w:fldChar w:fldCharType="begin" w:fldLock="1"/>
        </w:r>
        <w:r w:rsidDel="003D214C">
          <w:rPr>
            <w:noProof/>
          </w:rPr>
          <w:delInstrText xml:space="preserve"> PAGEREF _Toc138761998 \h </w:delInstrText>
        </w:r>
        <w:r w:rsidDel="003D214C">
          <w:rPr>
            <w:noProof/>
          </w:rPr>
        </w:r>
        <w:r w:rsidDel="003D214C">
          <w:rPr>
            <w:noProof/>
          </w:rPr>
          <w:fldChar w:fldCharType="separate"/>
        </w:r>
        <w:r w:rsidDel="003D214C">
          <w:rPr>
            <w:noProof/>
          </w:rPr>
          <w:delText>168</w:delText>
        </w:r>
        <w:r w:rsidDel="003D214C">
          <w:rPr>
            <w:noProof/>
          </w:rPr>
          <w:fldChar w:fldCharType="end"/>
        </w:r>
      </w:del>
    </w:p>
    <w:p w14:paraId="67953888" w14:textId="5CA6FE2C" w:rsidR="00693B61" w:rsidDel="003D214C" w:rsidRDefault="00693B61">
      <w:pPr>
        <w:pStyle w:val="TOC4"/>
        <w:rPr>
          <w:del w:id="4805" w:author="Rapporteur" w:date="2023-08-29T15:41:00Z"/>
          <w:rFonts w:asciiTheme="minorHAnsi" w:eastAsiaTheme="minorEastAsia" w:hAnsiTheme="minorHAnsi" w:cstheme="minorBidi"/>
          <w:noProof/>
          <w:kern w:val="2"/>
          <w:sz w:val="22"/>
          <w:szCs w:val="22"/>
          <w:lang w:eastAsia="en-GB"/>
          <w14:ligatures w14:val="standardContextual"/>
        </w:rPr>
      </w:pPr>
      <w:del w:id="4806" w:author="Rapporteur" w:date="2023-08-29T15:41:00Z">
        <w:r w:rsidDel="003D214C">
          <w:rPr>
            <w:noProof/>
          </w:rPr>
          <w:delText>8.10.6.1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_Toc138761999 \h </w:delInstrText>
        </w:r>
        <w:r w:rsidDel="003D214C">
          <w:rPr>
            <w:noProof/>
          </w:rPr>
        </w:r>
        <w:r w:rsidDel="003D214C">
          <w:rPr>
            <w:noProof/>
          </w:rPr>
          <w:fldChar w:fldCharType="separate"/>
        </w:r>
        <w:r w:rsidDel="003D214C">
          <w:rPr>
            <w:noProof/>
          </w:rPr>
          <w:delText>168</w:delText>
        </w:r>
        <w:r w:rsidDel="003D214C">
          <w:rPr>
            <w:noProof/>
          </w:rPr>
          <w:fldChar w:fldCharType="end"/>
        </w:r>
      </w:del>
    </w:p>
    <w:p w14:paraId="62A6B111" w14:textId="55DEAE4F" w:rsidR="00693B61" w:rsidDel="003D214C" w:rsidRDefault="00693B61">
      <w:pPr>
        <w:pStyle w:val="TOC4"/>
        <w:rPr>
          <w:del w:id="4807" w:author="Rapporteur" w:date="2023-08-29T15:41:00Z"/>
          <w:rFonts w:asciiTheme="minorHAnsi" w:eastAsiaTheme="minorEastAsia" w:hAnsiTheme="minorHAnsi" w:cstheme="minorBidi"/>
          <w:noProof/>
          <w:kern w:val="2"/>
          <w:sz w:val="22"/>
          <w:szCs w:val="22"/>
          <w:lang w:eastAsia="en-GB"/>
          <w14:ligatures w14:val="standardContextual"/>
        </w:rPr>
      </w:pPr>
      <w:del w:id="4808" w:author="Rapporteur" w:date="2023-08-29T15:41:00Z">
        <w:r w:rsidDel="003D214C">
          <w:rPr>
            <w:noProof/>
          </w:rPr>
          <w:delText>8.10</w:delText>
        </w:r>
        <w:r w:rsidRPr="003546E7" w:rsidDel="003D214C">
          <w:rPr>
            <w:noProof/>
            <w:lang w:val="en-US"/>
          </w:rPr>
          <w:delText>.6.2</w:delText>
        </w:r>
        <w:r w:rsidDel="003D214C">
          <w:rPr>
            <w:rFonts w:asciiTheme="minorHAnsi" w:eastAsiaTheme="minorEastAsia" w:hAnsiTheme="minorHAnsi" w:cstheme="minorBidi"/>
            <w:noProof/>
            <w:kern w:val="2"/>
            <w:sz w:val="22"/>
            <w:szCs w:val="22"/>
            <w:lang w:eastAsia="en-GB"/>
            <w14:ligatures w14:val="standardContextual"/>
          </w:rPr>
          <w:tab/>
        </w:r>
        <w:r w:rsidRPr="003546E7" w:rsidDel="003D214C">
          <w:rPr>
            <w:noProof/>
            <w:lang w:val="en-US"/>
          </w:rPr>
          <w:delText>Structured data types</w:delText>
        </w:r>
        <w:r w:rsidDel="003D214C">
          <w:rPr>
            <w:noProof/>
          </w:rPr>
          <w:tab/>
        </w:r>
        <w:r w:rsidDel="003D214C">
          <w:rPr>
            <w:noProof/>
          </w:rPr>
          <w:fldChar w:fldCharType="begin" w:fldLock="1"/>
        </w:r>
        <w:r w:rsidDel="003D214C">
          <w:rPr>
            <w:noProof/>
          </w:rPr>
          <w:delInstrText xml:space="preserve"> PAGEREF _Toc138762000 \h </w:delInstrText>
        </w:r>
        <w:r w:rsidDel="003D214C">
          <w:rPr>
            <w:noProof/>
          </w:rPr>
        </w:r>
        <w:r w:rsidDel="003D214C">
          <w:rPr>
            <w:noProof/>
          </w:rPr>
          <w:fldChar w:fldCharType="separate"/>
        </w:r>
        <w:r w:rsidDel="003D214C">
          <w:rPr>
            <w:noProof/>
          </w:rPr>
          <w:delText>169</w:delText>
        </w:r>
        <w:r w:rsidDel="003D214C">
          <w:rPr>
            <w:noProof/>
          </w:rPr>
          <w:fldChar w:fldCharType="end"/>
        </w:r>
      </w:del>
    </w:p>
    <w:p w14:paraId="2FE3B617" w14:textId="161CEB29" w:rsidR="00693B61" w:rsidDel="003D214C" w:rsidRDefault="00693B61">
      <w:pPr>
        <w:pStyle w:val="TOC5"/>
        <w:rPr>
          <w:del w:id="4809" w:author="Rapporteur" w:date="2023-08-29T15:41:00Z"/>
          <w:rFonts w:asciiTheme="minorHAnsi" w:eastAsiaTheme="minorEastAsia" w:hAnsiTheme="minorHAnsi" w:cstheme="minorBidi"/>
          <w:noProof/>
          <w:kern w:val="2"/>
          <w:sz w:val="22"/>
          <w:szCs w:val="22"/>
          <w:lang w:eastAsia="en-GB"/>
          <w14:ligatures w14:val="standardContextual"/>
        </w:rPr>
      </w:pPr>
      <w:del w:id="4810" w:author="Rapporteur" w:date="2023-08-29T15:41:00Z">
        <w:r w:rsidDel="003D214C">
          <w:rPr>
            <w:noProof/>
          </w:rPr>
          <w:delText>8.10.6.2.1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Introduction</w:delText>
        </w:r>
        <w:r w:rsidDel="003D214C">
          <w:rPr>
            <w:noProof/>
          </w:rPr>
          <w:tab/>
        </w:r>
        <w:r w:rsidDel="003D214C">
          <w:rPr>
            <w:noProof/>
          </w:rPr>
          <w:fldChar w:fldCharType="begin" w:fldLock="1"/>
        </w:r>
        <w:r w:rsidDel="003D214C">
          <w:rPr>
            <w:noProof/>
          </w:rPr>
          <w:delInstrText xml:space="preserve"> PAGEREF _Toc138762001 \h </w:delInstrText>
        </w:r>
        <w:r w:rsidDel="003D214C">
          <w:rPr>
            <w:noProof/>
          </w:rPr>
        </w:r>
        <w:r w:rsidDel="003D214C">
          <w:rPr>
            <w:noProof/>
          </w:rPr>
          <w:fldChar w:fldCharType="separate"/>
        </w:r>
        <w:r w:rsidDel="003D214C">
          <w:rPr>
            <w:noProof/>
          </w:rPr>
          <w:delText>169</w:delText>
        </w:r>
        <w:r w:rsidDel="003D214C">
          <w:rPr>
            <w:noProof/>
          </w:rPr>
          <w:fldChar w:fldCharType="end"/>
        </w:r>
      </w:del>
    </w:p>
    <w:p w14:paraId="4DCD4CD2" w14:textId="2086894D" w:rsidR="00693B61" w:rsidDel="003D214C" w:rsidRDefault="00693B61">
      <w:pPr>
        <w:pStyle w:val="TOC5"/>
        <w:rPr>
          <w:del w:id="4811" w:author="Rapporteur" w:date="2023-08-29T15:41:00Z"/>
          <w:rFonts w:asciiTheme="minorHAnsi" w:eastAsiaTheme="minorEastAsia" w:hAnsiTheme="minorHAnsi" w:cstheme="minorBidi"/>
          <w:noProof/>
          <w:kern w:val="2"/>
          <w:sz w:val="22"/>
          <w:szCs w:val="22"/>
          <w:lang w:eastAsia="en-GB"/>
          <w14:ligatures w14:val="standardContextual"/>
        </w:rPr>
      </w:pPr>
      <w:del w:id="4812" w:author="Rapporteur" w:date="2023-08-29T15:41:00Z">
        <w:r w:rsidDel="003D214C">
          <w:rPr>
            <w:noProof/>
          </w:rPr>
          <w:delText>8.10.6.2.2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Type: ACRParamsInfo</w:delText>
        </w:r>
        <w:r w:rsidDel="003D214C">
          <w:rPr>
            <w:noProof/>
          </w:rPr>
          <w:tab/>
        </w:r>
        <w:r w:rsidDel="003D214C">
          <w:rPr>
            <w:noProof/>
          </w:rPr>
          <w:fldChar w:fldCharType="begin" w:fldLock="1"/>
        </w:r>
        <w:r w:rsidDel="003D214C">
          <w:rPr>
            <w:noProof/>
          </w:rPr>
          <w:delInstrText xml:space="preserve"> PAGEREF _Toc138762002 \h </w:delInstrText>
        </w:r>
        <w:r w:rsidDel="003D214C">
          <w:rPr>
            <w:noProof/>
          </w:rPr>
        </w:r>
        <w:r w:rsidDel="003D214C">
          <w:rPr>
            <w:noProof/>
          </w:rPr>
          <w:fldChar w:fldCharType="separate"/>
        </w:r>
        <w:r w:rsidDel="003D214C">
          <w:rPr>
            <w:noProof/>
          </w:rPr>
          <w:delText>169</w:delText>
        </w:r>
        <w:r w:rsidDel="003D214C">
          <w:rPr>
            <w:noProof/>
          </w:rPr>
          <w:fldChar w:fldCharType="end"/>
        </w:r>
      </w:del>
    </w:p>
    <w:p w14:paraId="58090488" w14:textId="7DE6F664" w:rsidR="00693B61" w:rsidDel="003D214C" w:rsidRDefault="00693B61">
      <w:pPr>
        <w:pStyle w:val="TOC4"/>
        <w:rPr>
          <w:del w:id="4813" w:author="Rapporteur" w:date="2023-08-29T15:41:00Z"/>
          <w:rFonts w:asciiTheme="minorHAnsi" w:eastAsiaTheme="minorEastAsia" w:hAnsiTheme="minorHAnsi" w:cstheme="minorBidi"/>
          <w:noProof/>
          <w:kern w:val="2"/>
          <w:sz w:val="22"/>
          <w:szCs w:val="22"/>
          <w:lang w:eastAsia="en-GB"/>
          <w14:ligatures w14:val="standardContextual"/>
        </w:rPr>
      </w:pPr>
      <w:del w:id="4814" w:author="Rapporteur" w:date="2023-08-29T15:41:00Z">
        <w:r w:rsidDel="003D214C">
          <w:rPr>
            <w:noProof/>
          </w:rPr>
          <w:delText>8.10</w:delText>
        </w:r>
        <w:r w:rsidRPr="003546E7" w:rsidDel="003D214C">
          <w:rPr>
            <w:noProof/>
            <w:lang w:val="en-US"/>
          </w:rPr>
          <w:delText>.6.3</w:delText>
        </w:r>
        <w:r w:rsidDel="003D214C">
          <w:rPr>
            <w:rFonts w:asciiTheme="minorHAnsi" w:eastAsiaTheme="minorEastAsia" w:hAnsiTheme="minorHAnsi" w:cstheme="minorBidi"/>
            <w:noProof/>
            <w:kern w:val="2"/>
            <w:sz w:val="22"/>
            <w:szCs w:val="22"/>
            <w:lang w:eastAsia="en-GB"/>
            <w14:ligatures w14:val="standardContextual"/>
          </w:rPr>
          <w:tab/>
        </w:r>
        <w:r w:rsidRPr="003546E7" w:rsidDel="003D214C">
          <w:rPr>
            <w:noProof/>
            <w:lang w:val="en-US"/>
          </w:rPr>
          <w:delText>Simple data types and enumerations</w:delText>
        </w:r>
        <w:r w:rsidDel="003D214C">
          <w:rPr>
            <w:noProof/>
          </w:rPr>
          <w:tab/>
        </w:r>
        <w:r w:rsidDel="003D214C">
          <w:rPr>
            <w:noProof/>
          </w:rPr>
          <w:fldChar w:fldCharType="begin" w:fldLock="1"/>
        </w:r>
        <w:r w:rsidDel="003D214C">
          <w:rPr>
            <w:noProof/>
          </w:rPr>
          <w:delInstrText xml:space="preserve"> PAGEREF _Toc138762003 \h </w:delInstrText>
        </w:r>
        <w:r w:rsidDel="003D214C">
          <w:rPr>
            <w:noProof/>
          </w:rPr>
        </w:r>
        <w:r w:rsidDel="003D214C">
          <w:rPr>
            <w:noProof/>
          </w:rPr>
          <w:fldChar w:fldCharType="separate"/>
        </w:r>
        <w:r w:rsidDel="003D214C">
          <w:rPr>
            <w:noProof/>
          </w:rPr>
          <w:delText>169</w:delText>
        </w:r>
        <w:r w:rsidDel="003D214C">
          <w:rPr>
            <w:noProof/>
          </w:rPr>
          <w:fldChar w:fldCharType="end"/>
        </w:r>
      </w:del>
    </w:p>
    <w:p w14:paraId="6CFFB2FD" w14:textId="58B2AFA0" w:rsidR="00693B61" w:rsidDel="003D214C" w:rsidRDefault="00693B61">
      <w:pPr>
        <w:pStyle w:val="TOC5"/>
        <w:rPr>
          <w:del w:id="4815" w:author="Rapporteur" w:date="2023-08-29T15:41:00Z"/>
          <w:rFonts w:asciiTheme="minorHAnsi" w:eastAsiaTheme="minorEastAsia" w:hAnsiTheme="minorHAnsi" w:cstheme="minorBidi"/>
          <w:noProof/>
          <w:kern w:val="2"/>
          <w:sz w:val="22"/>
          <w:szCs w:val="22"/>
          <w:lang w:eastAsia="en-GB"/>
          <w14:ligatures w14:val="standardContextual"/>
        </w:rPr>
      </w:pPr>
      <w:del w:id="4816" w:author="Rapporteur" w:date="2023-08-29T15:41:00Z">
        <w:r w:rsidDel="003D214C">
          <w:rPr>
            <w:noProof/>
          </w:rPr>
          <w:delText>8.10.6.3.1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Introduction</w:delText>
        </w:r>
        <w:r w:rsidDel="003D214C">
          <w:rPr>
            <w:noProof/>
          </w:rPr>
          <w:tab/>
        </w:r>
        <w:r w:rsidDel="003D214C">
          <w:rPr>
            <w:noProof/>
          </w:rPr>
          <w:fldChar w:fldCharType="begin" w:fldLock="1"/>
        </w:r>
        <w:r w:rsidDel="003D214C">
          <w:rPr>
            <w:noProof/>
          </w:rPr>
          <w:delInstrText xml:space="preserve"> PAGEREF _Toc138762004 \h </w:delInstrText>
        </w:r>
        <w:r w:rsidDel="003D214C">
          <w:rPr>
            <w:noProof/>
          </w:rPr>
        </w:r>
        <w:r w:rsidDel="003D214C">
          <w:rPr>
            <w:noProof/>
          </w:rPr>
          <w:fldChar w:fldCharType="separate"/>
        </w:r>
        <w:r w:rsidDel="003D214C">
          <w:rPr>
            <w:noProof/>
          </w:rPr>
          <w:delText>169</w:delText>
        </w:r>
        <w:r w:rsidDel="003D214C">
          <w:rPr>
            <w:noProof/>
          </w:rPr>
          <w:fldChar w:fldCharType="end"/>
        </w:r>
      </w:del>
    </w:p>
    <w:p w14:paraId="28828F18" w14:textId="6F9956C0" w:rsidR="00693B61" w:rsidDel="003D214C" w:rsidRDefault="00693B61">
      <w:pPr>
        <w:pStyle w:val="TOC5"/>
        <w:rPr>
          <w:del w:id="4817" w:author="Rapporteur" w:date="2023-08-29T15:41:00Z"/>
          <w:rFonts w:asciiTheme="minorHAnsi" w:eastAsiaTheme="minorEastAsia" w:hAnsiTheme="minorHAnsi" w:cstheme="minorBidi"/>
          <w:noProof/>
          <w:kern w:val="2"/>
          <w:sz w:val="22"/>
          <w:szCs w:val="22"/>
          <w:lang w:eastAsia="en-GB"/>
          <w14:ligatures w14:val="standardContextual"/>
        </w:rPr>
      </w:pPr>
      <w:del w:id="4818" w:author="Rapporteur" w:date="2023-08-29T15:41:00Z">
        <w:r w:rsidDel="003D214C">
          <w:rPr>
            <w:noProof/>
          </w:rPr>
          <w:delText>8.10.6.3.2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Simple data types</w:delText>
        </w:r>
        <w:r w:rsidDel="003D214C">
          <w:rPr>
            <w:noProof/>
          </w:rPr>
          <w:tab/>
        </w:r>
        <w:r w:rsidDel="003D214C">
          <w:rPr>
            <w:noProof/>
          </w:rPr>
          <w:fldChar w:fldCharType="begin" w:fldLock="1"/>
        </w:r>
        <w:r w:rsidDel="003D214C">
          <w:rPr>
            <w:noProof/>
          </w:rPr>
          <w:delInstrText xml:space="preserve"> PAGEREF _Toc138762005 \h </w:delInstrText>
        </w:r>
        <w:r w:rsidDel="003D214C">
          <w:rPr>
            <w:noProof/>
          </w:rPr>
        </w:r>
        <w:r w:rsidDel="003D214C">
          <w:rPr>
            <w:noProof/>
          </w:rPr>
          <w:fldChar w:fldCharType="separate"/>
        </w:r>
        <w:r w:rsidDel="003D214C">
          <w:rPr>
            <w:noProof/>
          </w:rPr>
          <w:delText>169</w:delText>
        </w:r>
        <w:r w:rsidDel="003D214C">
          <w:rPr>
            <w:noProof/>
          </w:rPr>
          <w:fldChar w:fldCharType="end"/>
        </w:r>
      </w:del>
    </w:p>
    <w:p w14:paraId="33B856DF" w14:textId="293B815C" w:rsidR="00693B61" w:rsidDel="003D214C" w:rsidRDefault="00693B61">
      <w:pPr>
        <w:pStyle w:val="TOC4"/>
        <w:rPr>
          <w:del w:id="4819" w:author="Rapporteur" w:date="2023-08-29T15:41:00Z"/>
          <w:rFonts w:asciiTheme="minorHAnsi" w:eastAsiaTheme="minorEastAsia" w:hAnsiTheme="minorHAnsi" w:cstheme="minorBidi"/>
          <w:noProof/>
          <w:kern w:val="2"/>
          <w:sz w:val="22"/>
          <w:szCs w:val="22"/>
          <w:lang w:eastAsia="en-GB"/>
          <w14:ligatures w14:val="standardContextual"/>
        </w:rPr>
      </w:pPr>
      <w:del w:id="4820" w:author="Rapporteur" w:date="2023-08-29T15:41:00Z">
        <w:r w:rsidDel="003D214C">
          <w:rPr>
            <w:noProof/>
          </w:rPr>
          <w:delText>8.10</w:delText>
        </w:r>
        <w:r w:rsidRPr="003546E7" w:rsidDel="003D214C">
          <w:rPr>
            <w:noProof/>
            <w:lang w:val="en-US"/>
          </w:rPr>
          <w:delText>.6.4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Data types describing alternative data types or combinations of data types</w:delText>
        </w:r>
        <w:r w:rsidDel="003D214C">
          <w:rPr>
            <w:noProof/>
          </w:rPr>
          <w:tab/>
        </w:r>
        <w:r w:rsidDel="003D214C">
          <w:rPr>
            <w:noProof/>
          </w:rPr>
          <w:fldChar w:fldCharType="begin" w:fldLock="1"/>
        </w:r>
        <w:r w:rsidDel="003D214C">
          <w:rPr>
            <w:noProof/>
          </w:rPr>
          <w:delInstrText xml:space="preserve"> PAGEREF _Toc138762006 \h </w:delInstrText>
        </w:r>
        <w:r w:rsidDel="003D214C">
          <w:rPr>
            <w:noProof/>
          </w:rPr>
        </w:r>
        <w:r w:rsidDel="003D214C">
          <w:rPr>
            <w:noProof/>
          </w:rPr>
          <w:fldChar w:fldCharType="separate"/>
        </w:r>
        <w:r w:rsidDel="003D214C">
          <w:rPr>
            <w:noProof/>
          </w:rPr>
          <w:delText>169</w:delText>
        </w:r>
        <w:r w:rsidDel="003D214C">
          <w:rPr>
            <w:noProof/>
          </w:rPr>
          <w:fldChar w:fldCharType="end"/>
        </w:r>
      </w:del>
    </w:p>
    <w:p w14:paraId="41E989F8" w14:textId="2648D27F" w:rsidR="00693B61" w:rsidDel="003D214C" w:rsidRDefault="00693B61">
      <w:pPr>
        <w:pStyle w:val="TOC4"/>
        <w:rPr>
          <w:del w:id="4821" w:author="Rapporteur" w:date="2023-08-29T15:41:00Z"/>
          <w:rFonts w:asciiTheme="minorHAnsi" w:eastAsiaTheme="minorEastAsia" w:hAnsiTheme="minorHAnsi" w:cstheme="minorBidi"/>
          <w:noProof/>
          <w:kern w:val="2"/>
          <w:sz w:val="22"/>
          <w:szCs w:val="22"/>
          <w:lang w:eastAsia="en-GB"/>
          <w14:ligatures w14:val="standardContextual"/>
        </w:rPr>
      </w:pPr>
      <w:del w:id="4822" w:author="Rapporteur" w:date="2023-08-29T15:41:00Z">
        <w:r w:rsidDel="003D214C">
          <w:rPr>
            <w:noProof/>
          </w:rPr>
          <w:delText>8.10.6.5</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Binary data</w:delText>
        </w:r>
        <w:r w:rsidDel="003D214C">
          <w:rPr>
            <w:noProof/>
          </w:rPr>
          <w:tab/>
        </w:r>
        <w:r w:rsidDel="003D214C">
          <w:rPr>
            <w:noProof/>
          </w:rPr>
          <w:fldChar w:fldCharType="begin" w:fldLock="1"/>
        </w:r>
        <w:r w:rsidDel="003D214C">
          <w:rPr>
            <w:noProof/>
          </w:rPr>
          <w:delInstrText xml:space="preserve"> PAGEREF _Toc138762007 \h </w:delInstrText>
        </w:r>
        <w:r w:rsidDel="003D214C">
          <w:rPr>
            <w:noProof/>
          </w:rPr>
        </w:r>
        <w:r w:rsidDel="003D214C">
          <w:rPr>
            <w:noProof/>
          </w:rPr>
          <w:fldChar w:fldCharType="separate"/>
        </w:r>
        <w:r w:rsidDel="003D214C">
          <w:rPr>
            <w:noProof/>
          </w:rPr>
          <w:delText>170</w:delText>
        </w:r>
        <w:r w:rsidDel="003D214C">
          <w:rPr>
            <w:noProof/>
          </w:rPr>
          <w:fldChar w:fldCharType="end"/>
        </w:r>
      </w:del>
    </w:p>
    <w:p w14:paraId="375ECA95" w14:textId="726B163D" w:rsidR="00693B61" w:rsidDel="003D214C" w:rsidRDefault="00693B61">
      <w:pPr>
        <w:pStyle w:val="TOC5"/>
        <w:rPr>
          <w:del w:id="4823" w:author="Rapporteur" w:date="2023-08-29T15:41:00Z"/>
          <w:rFonts w:asciiTheme="minorHAnsi" w:eastAsiaTheme="minorEastAsia" w:hAnsiTheme="minorHAnsi" w:cstheme="minorBidi"/>
          <w:noProof/>
          <w:kern w:val="2"/>
          <w:sz w:val="22"/>
          <w:szCs w:val="22"/>
          <w:lang w:eastAsia="en-GB"/>
          <w14:ligatures w14:val="standardContextual"/>
        </w:rPr>
      </w:pPr>
      <w:del w:id="4824" w:author="Rapporteur" w:date="2023-08-29T15:41:00Z">
        <w:r w:rsidDel="003D214C">
          <w:rPr>
            <w:noProof/>
          </w:rPr>
          <w:delText>8.10.6.5.1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Binary Data Types</w:delText>
        </w:r>
        <w:r w:rsidDel="003D214C">
          <w:rPr>
            <w:noProof/>
          </w:rPr>
          <w:tab/>
        </w:r>
        <w:r w:rsidDel="003D214C">
          <w:rPr>
            <w:noProof/>
          </w:rPr>
          <w:fldChar w:fldCharType="begin" w:fldLock="1"/>
        </w:r>
        <w:r w:rsidDel="003D214C">
          <w:rPr>
            <w:noProof/>
          </w:rPr>
          <w:delInstrText xml:space="preserve"> PAGEREF _Toc138762008 \h </w:delInstrText>
        </w:r>
        <w:r w:rsidDel="003D214C">
          <w:rPr>
            <w:noProof/>
          </w:rPr>
        </w:r>
        <w:r w:rsidDel="003D214C">
          <w:rPr>
            <w:noProof/>
          </w:rPr>
          <w:fldChar w:fldCharType="separate"/>
        </w:r>
        <w:r w:rsidDel="003D214C">
          <w:rPr>
            <w:noProof/>
          </w:rPr>
          <w:delText>170</w:delText>
        </w:r>
        <w:r w:rsidDel="003D214C">
          <w:rPr>
            <w:noProof/>
          </w:rPr>
          <w:fldChar w:fldCharType="end"/>
        </w:r>
      </w:del>
    </w:p>
    <w:p w14:paraId="4A8E87A7" w14:textId="59DAA4B4" w:rsidR="00693B61" w:rsidDel="003D214C" w:rsidRDefault="00693B61">
      <w:pPr>
        <w:pStyle w:val="TOC3"/>
        <w:rPr>
          <w:del w:id="4825" w:author="Rapporteur" w:date="2023-08-29T15:41:00Z"/>
          <w:rFonts w:asciiTheme="minorHAnsi" w:eastAsiaTheme="minorEastAsia" w:hAnsiTheme="minorHAnsi" w:cstheme="minorBidi"/>
          <w:noProof/>
          <w:kern w:val="2"/>
          <w:sz w:val="22"/>
          <w:szCs w:val="22"/>
          <w:lang w:eastAsia="en-GB"/>
          <w14:ligatures w14:val="standardContextual"/>
        </w:rPr>
      </w:pPr>
      <w:del w:id="4826" w:author="Rapporteur" w:date="2023-08-29T15:41:00Z">
        <w:r w:rsidDel="003D214C">
          <w:rPr>
            <w:noProof/>
          </w:rPr>
          <w:delText>8.10.7</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Error Handling</w:delText>
        </w:r>
        <w:r w:rsidDel="003D214C">
          <w:rPr>
            <w:noProof/>
          </w:rPr>
          <w:tab/>
        </w:r>
        <w:r w:rsidDel="003D214C">
          <w:rPr>
            <w:noProof/>
          </w:rPr>
          <w:fldChar w:fldCharType="begin" w:fldLock="1"/>
        </w:r>
        <w:r w:rsidDel="003D214C">
          <w:rPr>
            <w:noProof/>
          </w:rPr>
          <w:delInstrText xml:space="preserve"> PAGEREF _Toc138762009 \h </w:delInstrText>
        </w:r>
        <w:r w:rsidDel="003D214C">
          <w:rPr>
            <w:noProof/>
          </w:rPr>
        </w:r>
        <w:r w:rsidDel="003D214C">
          <w:rPr>
            <w:noProof/>
          </w:rPr>
          <w:fldChar w:fldCharType="separate"/>
        </w:r>
        <w:r w:rsidDel="003D214C">
          <w:rPr>
            <w:noProof/>
          </w:rPr>
          <w:delText>170</w:delText>
        </w:r>
        <w:r w:rsidDel="003D214C">
          <w:rPr>
            <w:noProof/>
          </w:rPr>
          <w:fldChar w:fldCharType="end"/>
        </w:r>
      </w:del>
    </w:p>
    <w:p w14:paraId="58F6DD1F" w14:textId="059A7B66" w:rsidR="00693B61" w:rsidDel="003D214C" w:rsidRDefault="00693B61">
      <w:pPr>
        <w:pStyle w:val="TOC4"/>
        <w:rPr>
          <w:del w:id="4827" w:author="Rapporteur" w:date="2023-08-29T15:41:00Z"/>
          <w:rFonts w:asciiTheme="minorHAnsi" w:eastAsiaTheme="minorEastAsia" w:hAnsiTheme="minorHAnsi" w:cstheme="minorBidi"/>
          <w:noProof/>
          <w:kern w:val="2"/>
          <w:sz w:val="22"/>
          <w:szCs w:val="22"/>
          <w:lang w:eastAsia="en-GB"/>
          <w14:ligatures w14:val="standardContextual"/>
        </w:rPr>
      </w:pPr>
      <w:del w:id="4828" w:author="Rapporteur" w:date="2023-08-29T15:41:00Z">
        <w:r w:rsidDel="003D214C">
          <w:rPr>
            <w:noProof/>
          </w:rPr>
          <w:delText>8.10.7.1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_Toc138762010 \h </w:delInstrText>
        </w:r>
        <w:r w:rsidDel="003D214C">
          <w:rPr>
            <w:noProof/>
          </w:rPr>
        </w:r>
        <w:r w:rsidDel="003D214C">
          <w:rPr>
            <w:noProof/>
          </w:rPr>
          <w:fldChar w:fldCharType="separate"/>
        </w:r>
        <w:r w:rsidDel="003D214C">
          <w:rPr>
            <w:noProof/>
          </w:rPr>
          <w:delText>170</w:delText>
        </w:r>
        <w:r w:rsidDel="003D214C">
          <w:rPr>
            <w:noProof/>
          </w:rPr>
          <w:fldChar w:fldCharType="end"/>
        </w:r>
      </w:del>
    </w:p>
    <w:p w14:paraId="118DC4BB" w14:textId="59614060" w:rsidR="00693B61" w:rsidDel="003D214C" w:rsidRDefault="00693B61">
      <w:pPr>
        <w:pStyle w:val="TOC4"/>
        <w:rPr>
          <w:del w:id="4829" w:author="Rapporteur" w:date="2023-08-29T15:41:00Z"/>
          <w:rFonts w:asciiTheme="minorHAnsi" w:eastAsiaTheme="minorEastAsia" w:hAnsiTheme="minorHAnsi" w:cstheme="minorBidi"/>
          <w:noProof/>
          <w:kern w:val="2"/>
          <w:sz w:val="22"/>
          <w:szCs w:val="22"/>
          <w:lang w:eastAsia="en-GB"/>
          <w14:ligatures w14:val="standardContextual"/>
        </w:rPr>
      </w:pPr>
      <w:del w:id="4830" w:author="Rapporteur" w:date="2023-08-29T15:41:00Z">
        <w:r w:rsidDel="003D214C">
          <w:rPr>
            <w:noProof/>
          </w:rPr>
          <w:delText>8.10.7.2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Protocol Errors</w:delText>
        </w:r>
        <w:r w:rsidDel="003D214C">
          <w:rPr>
            <w:noProof/>
          </w:rPr>
          <w:tab/>
        </w:r>
        <w:r w:rsidDel="003D214C">
          <w:rPr>
            <w:noProof/>
          </w:rPr>
          <w:fldChar w:fldCharType="begin" w:fldLock="1"/>
        </w:r>
        <w:r w:rsidDel="003D214C">
          <w:rPr>
            <w:noProof/>
          </w:rPr>
          <w:delInstrText xml:space="preserve"> PAGEREF _Toc138762011 \h </w:delInstrText>
        </w:r>
        <w:r w:rsidDel="003D214C">
          <w:rPr>
            <w:noProof/>
          </w:rPr>
        </w:r>
        <w:r w:rsidDel="003D214C">
          <w:rPr>
            <w:noProof/>
          </w:rPr>
          <w:fldChar w:fldCharType="separate"/>
        </w:r>
        <w:r w:rsidDel="003D214C">
          <w:rPr>
            <w:noProof/>
          </w:rPr>
          <w:delText>170</w:delText>
        </w:r>
        <w:r w:rsidDel="003D214C">
          <w:rPr>
            <w:noProof/>
          </w:rPr>
          <w:fldChar w:fldCharType="end"/>
        </w:r>
      </w:del>
    </w:p>
    <w:p w14:paraId="06C104F1" w14:textId="7DCA5D9C" w:rsidR="00693B61" w:rsidDel="003D214C" w:rsidRDefault="00693B61">
      <w:pPr>
        <w:pStyle w:val="TOC4"/>
        <w:rPr>
          <w:del w:id="4831" w:author="Rapporteur" w:date="2023-08-29T15:41:00Z"/>
          <w:rFonts w:asciiTheme="minorHAnsi" w:eastAsiaTheme="minorEastAsia" w:hAnsiTheme="minorHAnsi" w:cstheme="minorBidi"/>
          <w:noProof/>
          <w:kern w:val="2"/>
          <w:sz w:val="22"/>
          <w:szCs w:val="22"/>
          <w:lang w:eastAsia="en-GB"/>
          <w14:ligatures w14:val="standardContextual"/>
        </w:rPr>
      </w:pPr>
      <w:del w:id="4832" w:author="Rapporteur" w:date="2023-08-29T15:41:00Z">
        <w:r w:rsidDel="003D214C">
          <w:rPr>
            <w:noProof/>
          </w:rPr>
          <w:delText>8.10.7.3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Application Errors</w:delText>
        </w:r>
        <w:r w:rsidDel="003D214C">
          <w:rPr>
            <w:noProof/>
          </w:rPr>
          <w:tab/>
        </w:r>
        <w:r w:rsidDel="003D214C">
          <w:rPr>
            <w:noProof/>
          </w:rPr>
          <w:fldChar w:fldCharType="begin" w:fldLock="1"/>
        </w:r>
        <w:r w:rsidDel="003D214C">
          <w:rPr>
            <w:noProof/>
          </w:rPr>
          <w:delInstrText xml:space="preserve"> PAGEREF _Toc138762012 \h </w:delInstrText>
        </w:r>
        <w:r w:rsidDel="003D214C">
          <w:rPr>
            <w:noProof/>
          </w:rPr>
        </w:r>
        <w:r w:rsidDel="003D214C">
          <w:rPr>
            <w:noProof/>
          </w:rPr>
          <w:fldChar w:fldCharType="separate"/>
        </w:r>
        <w:r w:rsidDel="003D214C">
          <w:rPr>
            <w:noProof/>
          </w:rPr>
          <w:delText>170</w:delText>
        </w:r>
        <w:r w:rsidDel="003D214C">
          <w:rPr>
            <w:noProof/>
          </w:rPr>
          <w:fldChar w:fldCharType="end"/>
        </w:r>
      </w:del>
    </w:p>
    <w:p w14:paraId="35E73E36" w14:textId="08ABC6D9" w:rsidR="00693B61" w:rsidDel="003D214C" w:rsidRDefault="00693B61">
      <w:pPr>
        <w:pStyle w:val="TOC3"/>
        <w:rPr>
          <w:del w:id="4833" w:author="Rapporteur" w:date="2023-08-29T15:41:00Z"/>
          <w:rFonts w:asciiTheme="minorHAnsi" w:eastAsiaTheme="minorEastAsia" w:hAnsiTheme="minorHAnsi" w:cstheme="minorBidi"/>
          <w:noProof/>
          <w:kern w:val="2"/>
          <w:sz w:val="22"/>
          <w:szCs w:val="22"/>
          <w:lang w:eastAsia="en-GB"/>
          <w14:ligatures w14:val="standardContextual"/>
        </w:rPr>
      </w:pPr>
      <w:del w:id="4834" w:author="Rapporteur" w:date="2023-08-29T15:41:00Z">
        <w:r w:rsidDel="003D214C">
          <w:rPr>
            <w:noProof/>
          </w:rPr>
          <w:delText>8.10.8</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Feature negotiation</w:delText>
        </w:r>
        <w:r w:rsidDel="003D214C">
          <w:rPr>
            <w:noProof/>
          </w:rPr>
          <w:tab/>
        </w:r>
        <w:r w:rsidDel="003D214C">
          <w:rPr>
            <w:noProof/>
          </w:rPr>
          <w:fldChar w:fldCharType="begin" w:fldLock="1"/>
        </w:r>
        <w:r w:rsidDel="003D214C">
          <w:rPr>
            <w:noProof/>
          </w:rPr>
          <w:delInstrText xml:space="preserve"> PAGEREF _Toc138762013 \h </w:delInstrText>
        </w:r>
        <w:r w:rsidDel="003D214C">
          <w:rPr>
            <w:noProof/>
          </w:rPr>
        </w:r>
        <w:r w:rsidDel="003D214C">
          <w:rPr>
            <w:noProof/>
          </w:rPr>
          <w:fldChar w:fldCharType="separate"/>
        </w:r>
        <w:r w:rsidDel="003D214C">
          <w:rPr>
            <w:noProof/>
          </w:rPr>
          <w:delText>170</w:delText>
        </w:r>
        <w:r w:rsidDel="003D214C">
          <w:rPr>
            <w:noProof/>
          </w:rPr>
          <w:fldChar w:fldCharType="end"/>
        </w:r>
      </w:del>
    </w:p>
    <w:p w14:paraId="034A5AFD" w14:textId="2519A460" w:rsidR="00693B61" w:rsidDel="003D214C" w:rsidRDefault="00693B61">
      <w:pPr>
        <w:pStyle w:val="TOC1"/>
        <w:rPr>
          <w:del w:id="4835" w:author="Rapporteur" w:date="2023-08-29T15:41:00Z"/>
          <w:rFonts w:asciiTheme="minorHAnsi" w:eastAsiaTheme="minorEastAsia" w:hAnsiTheme="minorHAnsi" w:cstheme="minorBidi"/>
          <w:noProof/>
          <w:kern w:val="2"/>
          <w:szCs w:val="22"/>
          <w:lang w:eastAsia="en-GB"/>
          <w14:ligatures w14:val="standardContextual"/>
        </w:rPr>
      </w:pPr>
      <w:del w:id="4836" w:author="Rapporteur" w:date="2023-08-29T15:41:00Z">
        <w:r w:rsidDel="003D214C">
          <w:rPr>
            <w:noProof/>
          </w:rPr>
          <w:delText>9</w:delText>
        </w:r>
        <w:r w:rsidDel="003D214C">
          <w:rPr>
            <w:rFonts w:asciiTheme="minorHAnsi" w:eastAsiaTheme="minorEastAsia" w:hAnsiTheme="minorHAnsi" w:cstheme="minorBidi"/>
            <w:noProof/>
            <w:kern w:val="2"/>
            <w:szCs w:val="22"/>
            <w:lang w:eastAsia="en-GB"/>
            <w14:ligatures w14:val="standardContextual"/>
          </w:rPr>
          <w:tab/>
        </w:r>
        <w:r w:rsidDel="003D214C">
          <w:rPr>
            <w:noProof/>
          </w:rPr>
          <w:delText>Edge Configuration Server API Definitions</w:delText>
        </w:r>
        <w:r w:rsidDel="003D214C">
          <w:rPr>
            <w:noProof/>
          </w:rPr>
          <w:tab/>
        </w:r>
        <w:r w:rsidDel="003D214C">
          <w:rPr>
            <w:noProof/>
          </w:rPr>
          <w:fldChar w:fldCharType="begin" w:fldLock="1"/>
        </w:r>
        <w:r w:rsidDel="003D214C">
          <w:rPr>
            <w:noProof/>
          </w:rPr>
          <w:delInstrText xml:space="preserve"> PAGEREF _Toc138762014 \h </w:delInstrText>
        </w:r>
        <w:r w:rsidDel="003D214C">
          <w:rPr>
            <w:noProof/>
          </w:rPr>
        </w:r>
        <w:r w:rsidDel="003D214C">
          <w:rPr>
            <w:noProof/>
          </w:rPr>
          <w:fldChar w:fldCharType="separate"/>
        </w:r>
        <w:r w:rsidDel="003D214C">
          <w:rPr>
            <w:noProof/>
          </w:rPr>
          <w:delText>170</w:delText>
        </w:r>
        <w:r w:rsidDel="003D214C">
          <w:rPr>
            <w:noProof/>
          </w:rPr>
          <w:fldChar w:fldCharType="end"/>
        </w:r>
      </w:del>
    </w:p>
    <w:p w14:paraId="56914652" w14:textId="4793AACD" w:rsidR="00693B61" w:rsidDel="003D214C" w:rsidRDefault="00693B61">
      <w:pPr>
        <w:pStyle w:val="TOC2"/>
        <w:rPr>
          <w:del w:id="4837" w:author="Rapporteur" w:date="2023-08-29T15:41:00Z"/>
          <w:rFonts w:asciiTheme="minorHAnsi" w:eastAsiaTheme="minorEastAsia" w:hAnsiTheme="minorHAnsi" w:cstheme="minorBidi"/>
          <w:noProof/>
          <w:kern w:val="2"/>
          <w:sz w:val="22"/>
          <w:szCs w:val="22"/>
          <w:lang w:eastAsia="en-GB"/>
          <w14:ligatures w14:val="standardContextual"/>
        </w:rPr>
      </w:pPr>
      <w:del w:id="4838" w:author="Rapporteur" w:date="2023-08-29T15:41:00Z">
        <w:r w:rsidDel="003D214C">
          <w:rPr>
            <w:noProof/>
          </w:rPr>
          <w:delText>9.1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Eecs_EESRegistration API</w:delText>
        </w:r>
        <w:r w:rsidDel="003D214C">
          <w:rPr>
            <w:noProof/>
          </w:rPr>
          <w:tab/>
        </w:r>
        <w:r w:rsidDel="003D214C">
          <w:rPr>
            <w:noProof/>
          </w:rPr>
          <w:fldChar w:fldCharType="begin" w:fldLock="1"/>
        </w:r>
        <w:r w:rsidDel="003D214C">
          <w:rPr>
            <w:noProof/>
          </w:rPr>
          <w:delInstrText xml:space="preserve"> PAGEREF _Toc138762015 \h </w:delInstrText>
        </w:r>
        <w:r w:rsidDel="003D214C">
          <w:rPr>
            <w:noProof/>
          </w:rPr>
        </w:r>
        <w:r w:rsidDel="003D214C">
          <w:rPr>
            <w:noProof/>
          </w:rPr>
          <w:fldChar w:fldCharType="separate"/>
        </w:r>
        <w:r w:rsidDel="003D214C">
          <w:rPr>
            <w:noProof/>
          </w:rPr>
          <w:delText>170</w:delText>
        </w:r>
        <w:r w:rsidDel="003D214C">
          <w:rPr>
            <w:noProof/>
          </w:rPr>
          <w:fldChar w:fldCharType="end"/>
        </w:r>
      </w:del>
    </w:p>
    <w:p w14:paraId="1E438A4A" w14:textId="5EEBD7C3" w:rsidR="00693B61" w:rsidDel="003D214C" w:rsidRDefault="00693B61">
      <w:pPr>
        <w:pStyle w:val="TOC3"/>
        <w:rPr>
          <w:del w:id="4839" w:author="Rapporteur" w:date="2023-08-29T15:41:00Z"/>
          <w:rFonts w:asciiTheme="minorHAnsi" w:eastAsiaTheme="minorEastAsia" w:hAnsiTheme="minorHAnsi" w:cstheme="minorBidi"/>
          <w:noProof/>
          <w:kern w:val="2"/>
          <w:sz w:val="22"/>
          <w:szCs w:val="22"/>
          <w:lang w:eastAsia="en-GB"/>
          <w14:ligatures w14:val="standardContextual"/>
        </w:rPr>
      </w:pPr>
      <w:del w:id="4840" w:author="Rapporteur" w:date="2023-08-29T15:41:00Z">
        <w:r w:rsidDel="003D214C">
          <w:rPr>
            <w:noProof/>
          </w:rPr>
          <w:delText>9.1.1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Introduction</w:delText>
        </w:r>
        <w:r w:rsidDel="003D214C">
          <w:rPr>
            <w:noProof/>
          </w:rPr>
          <w:tab/>
        </w:r>
        <w:r w:rsidDel="003D214C">
          <w:rPr>
            <w:noProof/>
          </w:rPr>
          <w:fldChar w:fldCharType="begin" w:fldLock="1"/>
        </w:r>
        <w:r w:rsidDel="003D214C">
          <w:rPr>
            <w:noProof/>
          </w:rPr>
          <w:delInstrText xml:space="preserve"> PAGEREF _Toc138762016 \h </w:delInstrText>
        </w:r>
        <w:r w:rsidDel="003D214C">
          <w:rPr>
            <w:noProof/>
          </w:rPr>
        </w:r>
        <w:r w:rsidDel="003D214C">
          <w:rPr>
            <w:noProof/>
          </w:rPr>
          <w:fldChar w:fldCharType="separate"/>
        </w:r>
        <w:r w:rsidDel="003D214C">
          <w:rPr>
            <w:noProof/>
          </w:rPr>
          <w:delText>170</w:delText>
        </w:r>
        <w:r w:rsidDel="003D214C">
          <w:rPr>
            <w:noProof/>
          </w:rPr>
          <w:fldChar w:fldCharType="end"/>
        </w:r>
      </w:del>
    </w:p>
    <w:p w14:paraId="201D02D7" w14:textId="53466743" w:rsidR="00693B61" w:rsidDel="003D214C" w:rsidRDefault="00693B61">
      <w:pPr>
        <w:pStyle w:val="TOC3"/>
        <w:rPr>
          <w:del w:id="4841" w:author="Rapporteur" w:date="2023-08-29T15:41:00Z"/>
          <w:rFonts w:asciiTheme="minorHAnsi" w:eastAsiaTheme="minorEastAsia" w:hAnsiTheme="minorHAnsi" w:cstheme="minorBidi"/>
          <w:noProof/>
          <w:kern w:val="2"/>
          <w:sz w:val="22"/>
          <w:szCs w:val="22"/>
          <w:lang w:eastAsia="en-GB"/>
          <w14:ligatures w14:val="standardContextual"/>
        </w:rPr>
      </w:pPr>
      <w:del w:id="4842" w:author="Rapporteur" w:date="2023-08-29T15:41:00Z">
        <w:r w:rsidDel="003D214C">
          <w:rPr>
            <w:noProof/>
          </w:rPr>
          <w:delText>9.1.2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Resources</w:delText>
        </w:r>
        <w:r w:rsidDel="003D214C">
          <w:rPr>
            <w:noProof/>
          </w:rPr>
          <w:tab/>
        </w:r>
        <w:r w:rsidDel="003D214C">
          <w:rPr>
            <w:noProof/>
          </w:rPr>
          <w:fldChar w:fldCharType="begin" w:fldLock="1"/>
        </w:r>
        <w:r w:rsidDel="003D214C">
          <w:rPr>
            <w:noProof/>
          </w:rPr>
          <w:delInstrText xml:space="preserve"> PAGEREF _Toc138762017 \h </w:delInstrText>
        </w:r>
        <w:r w:rsidDel="003D214C">
          <w:rPr>
            <w:noProof/>
          </w:rPr>
        </w:r>
        <w:r w:rsidDel="003D214C">
          <w:rPr>
            <w:noProof/>
          </w:rPr>
          <w:fldChar w:fldCharType="separate"/>
        </w:r>
        <w:r w:rsidDel="003D214C">
          <w:rPr>
            <w:noProof/>
          </w:rPr>
          <w:delText>171</w:delText>
        </w:r>
        <w:r w:rsidDel="003D214C">
          <w:rPr>
            <w:noProof/>
          </w:rPr>
          <w:fldChar w:fldCharType="end"/>
        </w:r>
      </w:del>
    </w:p>
    <w:p w14:paraId="1402B04D" w14:textId="43E4771C" w:rsidR="00693B61" w:rsidDel="003D214C" w:rsidRDefault="00693B61">
      <w:pPr>
        <w:pStyle w:val="TOC4"/>
        <w:rPr>
          <w:del w:id="4843" w:author="Rapporteur" w:date="2023-08-29T15:41:00Z"/>
          <w:rFonts w:asciiTheme="minorHAnsi" w:eastAsiaTheme="minorEastAsia" w:hAnsiTheme="minorHAnsi" w:cstheme="minorBidi"/>
          <w:noProof/>
          <w:kern w:val="2"/>
          <w:sz w:val="22"/>
          <w:szCs w:val="22"/>
          <w:lang w:eastAsia="en-GB"/>
          <w14:ligatures w14:val="standardContextual"/>
        </w:rPr>
      </w:pPr>
      <w:del w:id="4844" w:author="Rapporteur" w:date="2023-08-29T15:41:00Z">
        <w:r w:rsidDel="003D214C">
          <w:rPr>
            <w:noProof/>
          </w:rPr>
          <w:delText>9.1.2.1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Overview</w:delText>
        </w:r>
        <w:r w:rsidDel="003D214C">
          <w:rPr>
            <w:noProof/>
          </w:rPr>
          <w:tab/>
        </w:r>
        <w:r w:rsidDel="003D214C">
          <w:rPr>
            <w:noProof/>
          </w:rPr>
          <w:fldChar w:fldCharType="begin" w:fldLock="1"/>
        </w:r>
        <w:r w:rsidDel="003D214C">
          <w:rPr>
            <w:noProof/>
          </w:rPr>
          <w:delInstrText xml:space="preserve"> PAGEREF _Toc138762018 \h </w:delInstrText>
        </w:r>
        <w:r w:rsidDel="003D214C">
          <w:rPr>
            <w:noProof/>
          </w:rPr>
        </w:r>
        <w:r w:rsidDel="003D214C">
          <w:rPr>
            <w:noProof/>
          </w:rPr>
          <w:fldChar w:fldCharType="separate"/>
        </w:r>
        <w:r w:rsidDel="003D214C">
          <w:rPr>
            <w:noProof/>
          </w:rPr>
          <w:delText>171</w:delText>
        </w:r>
        <w:r w:rsidDel="003D214C">
          <w:rPr>
            <w:noProof/>
          </w:rPr>
          <w:fldChar w:fldCharType="end"/>
        </w:r>
      </w:del>
    </w:p>
    <w:p w14:paraId="4632244F" w14:textId="2D7EC446" w:rsidR="00693B61" w:rsidDel="003D214C" w:rsidRDefault="00693B61">
      <w:pPr>
        <w:pStyle w:val="TOC4"/>
        <w:rPr>
          <w:del w:id="4845" w:author="Rapporteur" w:date="2023-08-29T15:41:00Z"/>
          <w:rFonts w:asciiTheme="minorHAnsi" w:eastAsiaTheme="minorEastAsia" w:hAnsiTheme="minorHAnsi" w:cstheme="minorBidi"/>
          <w:noProof/>
          <w:kern w:val="2"/>
          <w:sz w:val="22"/>
          <w:szCs w:val="22"/>
          <w:lang w:eastAsia="en-GB"/>
          <w14:ligatures w14:val="standardContextual"/>
        </w:rPr>
      </w:pPr>
      <w:del w:id="4846" w:author="Rapporteur" w:date="2023-08-29T15:41:00Z">
        <w:r w:rsidDel="003D214C">
          <w:rPr>
            <w:noProof/>
          </w:rPr>
          <w:delText>9.1.2.2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Resource: EES Registrations</w:delText>
        </w:r>
        <w:r w:rsidDel="003D214C">
          <w:rPr>
            <w:noProof/>
          </w:rPr>
          <w:tab/>
        </w:r>
        <w:r w:rsidDel="003D214C">
          <w:rPr>
            <w:noProof/>
          </w:rPr>
          <w:fldChar w:fldCharType="begin" w:fldLock="1"/>
        </w:r>
        <w:r w:rsidDel="003D214C">
          <w:rPr>
            <w:noProof/>
          </w:rPr>
          <w:delInstrText xml:space="preserve"> PAGEREF _Toc138762019 \h </w:delInstrText>
        </w:r>
        <w:r w:rsidDel="003D214C">
          <w:rPr>
            <w:noProof/>
          </w:rPr>
        </w:r>
        <w:r w:rsidDel="003D214C">
          <w:rPr>
            <w:noProof/>
          </w:rPr>
          <w:fldChar w:fldCharType="separate"/>
        </w:r>
        <w:r w:rsidDel="003D214C">
          <w:rPr>
            <w:noProof/>
          </w:rPr>
          <w:delText>172</w:delText>
        </w:r>
        <w:r w:rsidDel="003D214C">
          <w:rPr>
            <w:noProof/>
          </w:rPr>
          <w:fldChar w:fldCharType="end"/>
        </w:r>
      </w:del>
    </w:p>
    <w:p w14:paraId="0CA7B63B" w14:textId="22CBEE7D" w:rsidR="00693B61" w:rsidDel="003D214C" w:rsidRDefault="00693B61">
      <w:pPr>
        <w:pStyle w:val="TOC5"/>
        <w:rPr>
          <w:del w:id="4847" w:author="Rapporteur" w:date="2023-08-29T15:41:00Z"/>
          <w:rFonts w:asciiTheme="minorHAnsi" w:eastAsiaTheme="minorEastAsia" w:hAnsiTheme="minorHAnsi" w:cstheme="minorBidi"/>
          <w:noProof/>
          <w:kern w:val="2"/>
          <w:sz w:val="22"/>
          <w:szCs w:val="22"/>
          <w:lang w:eastAsia="en-GB"/>
          <w14:ligatures w14:val="standardContextual"/>
        </w:rPr>
      </w:pPr>
      <w:del w:id="4848" w:author="Rapporteur" w:date="2023-08-29T15:41:00Z">
        <w:r w:rsidDel="003D214C">
          <w:rPr>
            <w:noProof/>
            <w:lang w:eastAsia="zh-CN"/>
          </w:rPr>
          <w:delText>9.1.2.2.1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Description</w:delText>
        </w:r>
        <w:r w:rsidDel="003D214C">
          <w:rPr>
            <w:noProof/>
          </w:rPr>
          <w:tab/>
        </w:r>
        <w:r w:rsidDel="003D214C">
          <w:rPr>
            <w:noProof/>
          </w:rPr>
          <w:fldChar w:fldCharType="begin" w:fldLock="1"/>
        </w:r>
        <w:r w:rsidDel="003D214C">
          <w:rPr>
            <w:noProof/>
          </w:rPr>
          <w:delInstrText xml:space="preserve"> PAGEREF _Toc138762020 \h </w:delInstrText>
        </w:r>
        <w:r w:rsidDel="003D214C">
          <w:rPr>
            <w:noProof/>
          </w:rPr>
        </w:r>
        <w:r w:rsidDel="003D214C">
          <w:rPr>
            <w:noProof/>
          </w:rPr>
          <w:fldChar w:fldCharType="separate"/>
        </w:r>
        <w:r w:rsidDel="003D214C">
          <w:rPr>
            <w:noProof/>
          </w:rPr>
          <w:delText>172</w:delText>
        </w:r>
        <w:r w:rsidDel="003D214C">
          <w:rPr>
            <w:noProof/>
          </w:rPr>
          <w:fldChar w:fldCharType="end"/>
        </w:r>
      </w:del>
    </w:p>
    <w:p w14:paraId="1906AC82" w14:textId="56092381" w:rsidR="00693B61" w:rsidDel="003D214C" w:rsidRDefault="00693B61">
      <w:pPr>
        <w:pStyle w:val="TOC5"/>
        <w:rPr>
          <w:del w:id="4849" w:author="Rapporteur" w:date="2023-08-29T15:41:00Z"/>
          <w:rFonts w:asciiTheme="minorHAnsi" w:eastAsiaTheme="minorEastAsia" w:hAnsiTheme="minorHAnsi" w:cstheme="minorBidi"/>
          <w:noProof/>
          <w:kern w:val="2"/>
          <w:sz w:val="22"/>
          <w:szCs w:val="22"/>
          <w:lang w:eastAsia="en-GB"/>
          <w14:ligatures w14:val="standardContextual"/>
        </w:rPr>
      </w:pPr>
      <w:del w:id="4850" w:author="Rapporteur" w:date="2023-08-29T15:41:00Z">
        <w:r w:rsidDel="003D214C">
          <w:rPr>
            <w:noProof/>
            <w:lang w:eastAsia="zh-CN"/>
          </w:rPr>
          <w:delText>9.1.2.2.2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Resource Definition</w:delText>
        </w:r>
        <w:r w:rsidDel="003D214C">
          <w:rPr>
            <w:noProof/>
          </w:rPr>
          <w:tab/>
        </w:r>
        <w:r w:rsidDel="003D214C">
          <w:rPr>
            <w:noProof/>
          </w:rPr>
          <w:fldChar w:fldCharType="begin" w:fldLock="1"/>
        </w:r>
        <w:r w:rsidDel="003D214C">
          <w:rPr>
            <w:noProof/>
          </w:rPr>
          <w:delInstrText xml:space="preserve"> PAGEREF _Toc138762021 \h </w:delInstrText>
        </w:r>
        <w:r w:rsidDel="003D214C">
          <w:rPr>
            <w:noProof/>
          </w:rPr>
        </w:r>
        <w:r w:rsidDel="003D214C">
          <w:rPr>
            <w:noProof/>
          </w:rPr>
          <w:fldChar w:fldCharType="separate"/>
        </w:r>
        <w:r w:rsidDel="003D214C">
          <w:rPr>
            <w:noProof/>
          </w:rPr>
          <w:delText>172</w:delText>
        </w:r>
        <w:r w:rsidDel="003D214C">
          <w:rPr>
            <w:noProof/>
          </w:rPr>
          <w:fldChar w:fldCharType="end"/>
        </w:r>
      </w:del>
    </w:p>
    <w:p w14:paraId="3014BE1C" w14:textId="4F35EC0B" w:rsidR="00693B61" w:rsidDel="003D214C" w:rsidRDefault="00693B61">
      <w:pPr>
        <w:pStyle w:val="TOC5"/>
        <w:rPr>
          <w:del w:id="4851" w:author="Rapporteur" w:date="2023-08-29T15:41:00Z"/>
          <w:rFonts w:asciiTheme="minorHAnsi" w:eastAsiaTheme="minorEastAsia" w:hAnsiTheme="minorHAnsi" w:cstheme="minorBidi"/>
          <w:noProof/>
          <w:kern w:val="2"/>
          <w:sz w:val="22"/>
          <w:szCs w:val="22"/>
          <w:lang w:eastAsia="en-GB"/>
          <w14:ligatures w14:val="standardContextual"/>
        </w:rPr>
      </w:pPr>
      <w:del w:id="4852" w:author="Rapporteur" w:date="2023-08-29T15:41:00Z">
        <w:r w:rsidDel="003D214C">
          <w:rPr>
            <w:noProof/>
            <w:lang w:eastAsia="zh-CN"/>
          </w:rPr>
          <w:delText>9.1.2.2.3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Resource Standard Methods</w:delText>
        </w:r>
        <w:r w:rsidDel="003D214C">
          <w:rPr>
            <w:noProof/>
          </w:rPr>
          <w:tab/>
        </w:r>
        <w:r w:rsidDel="003D214C">
          <w:rPr>
            <w:noProof/>
          </w:rPr>
          <w:fldChar w:fldCharType="begin" w:fldLock="1"/>
        </w:r>
        <w:r w:rsidDel="003D214C">
          <w:rPr>
            <w:noProof/>
          </w:rPr>
          <w:delInstrText xml:space="preserve"> PAGEREF _Toc138762022 \h </w:delInstrText>
        </w:r>
        <w:r w:rsidDel="003D214C">
          <w:rPr>
            <w:noProof/>
          </w:rPr>
        </w:r>
        <w:r w:rsidDel="003D214C">
          <w:rPr>
            <w:noProof/>
          </w:rPr>
          <w:fldChar w:fldCharType="separate"/>
        </w:r>
        <w:r w:rsidDel="003D214C">
          <w:rPr>
            <w:noProof/>
          </w:rPr>
          <w:delText>172</w:delText>
        </w:r>
        <w:r w:rsidDel="003D214C">
          <w:rPr>
            <w:noProof/>
          </w:rPr>
          <w:fldChar w:fldCharType="end"/>
        </w:r>
      </w:del>
    </w:p>
    <w:p w14:paraId="26CE0B92" w14:textId="2A9CAE7C" w:rsidR="00693B61" w:rsidDel="003D214C" w:rsidRDefault="00693B61">
      <w:pPr>
        <w:pStyle w:val="TOC6"/>
        <w:rPr>
          <w:del w:id="4853" w:author="Rapporteur" w:date="2023-08-29T15:41:00Z"/>
          <w:rFonts w:asciiTheme="minorHAnsi" w:eastAsiaTheme="minorEastAsia" w:hAnsiTheme="minorHAnsi" w:cstheme="minorBidi"/>
          <w:noProof/>
          <w:kern w:val="2"/>
          <w:sz w:val="22"/>
          <w:szCs w:val="22"/>
          <w:lang w:eastAsia="en-GB"/>
          <w14:ligatures w14:val="standardContextual"/>
        </w:rPr>
      </w:pPr>
      <w:del w:id="4854" w:author="Rapporteur" w:date="2023-08-29T15:41:00Z">
        <w:r w:rsidDel="003D214C">
          <w:rPr>
            <w:noProof/>
            <w:lang w:eastAsia="zh-CN"/>
          </w:rPr>
          <w:delText>9.1.2.2.3.1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POST</w:delText>
        </w:r>
        <w:r w:rsidDel="003D214C">
          <w:rPr>
            <w:noProof/>
          </w:rPr>
          <w:tab/>
        </w:r>
        <w:r w:rsidDel="003D214C">
          <w:rPr>
            <w:noProof/>
          </w:rPr>
          <w:fldChar w:fldCharType="begin" w:fldLock="1"/>
        </w:r>
        <w:r w:rsidDel="003D214C">
          <w:rPr>
            <w:noProof/>
          </w:rPr>
          <w:delInstrText xml:space="preserve"> PAGEREF _Toc138762023 \h </w:delInstrText>
        </w:r>
        <w:r w:rsidDel="003D214C">
          <w:rPr>
            <w:noProof/>
          </w:rPr>
        </w:r>
        <w:r w:rsidDel="003D214C">
          <w:rPr>
            <w:noProof/>
          </w:rPr>
          <w:fldChar w:fldCharType="separate"/>
        </w:r>
        <w:r w:rsidDel="003D214C">
          <w:rPr>
            <w:noProof/>
          </w:rPr>
          <w:delText>172</w:delText>
        </w:r>
        <w:r w:rsidDel="003D214C">
          <w:rPr>
            <w:noProof/>
          </w:rPr>
          <w:fldChar w:fldCharType="end"/>
        </w:r>
      </w:del>
    </w:p>
    <w:p w14:paraId="499E99E2" w14:textId="1073BE07" w:rsidR="00693B61" w:rsidDel="003D214C" w:rsidRDefault="00693B61">
      <w:pPr>
        <w:pStyle w:val="TOC5"/>
        <w:rPr>
          <w:del w:id="4855" w:author="Rapporteur" w:date="2023-08-29T15:41:00Z"/>
          <w:rFonts w:asciiTheme="minorHAnsi" w:eastAsiaTheme="minorEastAsia" w:hAnsiTheme="minorHAnsi" w:cstheme="minorBidi"/>
          <w:noProof/>
          <w:kern w:val="2"/>
          <w:sz w:val="22"/>
          <w:szCs w:val="22"/>
          <w:lang w:eastAsia="en-GB"/>
          <w14:ligatures w14:val="standardContextual"/>
        </w:rPr>
      </w:pPr>
      <w:del w:id="4856" w:author="Rapporteur" w:date="2023-08-29T15:41:00Z">
        <w:r w:rsidDel="003D214C">
          <w:rPr>
            <w:noProof/>
            <w:lang w:eastAsia="zh-CN"/>
          </w:rPr>
          <w:delText>9.1.2.2.4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Resource Custom Operations</w:delText>
        </w:r>
        <w:r w:rsidDel="003D214C">
          <w:rPr>
            <w:noProof/>
          </w:rPr>
          <w:tab/>
        </w:r>
        <w:r w:rsidDel="003D214C">
          <w:rPr>
            <w:noProof/>
          </w:rPr>
          <w:fldChar w:fldCharType="begin" w:fldLock="1"/>
        </w:r>
        <w:r w:rsidDel="003D214C">
          <w:rPr>
            <w:noProof/>
          </w:rPr>
          <w:delInstrText xml:space="preserve"> PAGEREF _Toc138762024 \h </w:delInstrText>
        </w:r>
        <w:r w:rsidDel="003D214C">
          <w:rPr>
            <w:noProof/>
          </w:rPr>
        </w:r>
        <w:r w:rsidDel="003D214C">
          <w:rPr>
            <w:noProof/>
          </w:rPr>
          <w:fldChar w:fldCharType="separate"/>
        </w:r>
        <w:r w:rsidDel="003D214C">
          <w:rPr>
            <w:noProof/>
          </w:rPr>
          <w:delText>173</w:delText>
        </w:r>
        <w:r w:rsidDel="003D214C">
          <w:rPr>
            <w:noProof/>
          </w:rPr>
          <w:fldChar w:fldCharType="end"/>
        </w:r>
      </w:del>
    </w:p>
    <w:p w14:paraId="648255A1" w14:textId="7E8FD9D2" w:rsidR="00693B61" w:rsidDel="003D214C" w:rsidRDefault="00693B61">
      <w:pPr>
        <w:pStyle w:val="TOC4"/>
        <w:rPr>
          <w:del w:id="4857" w:author="Rapporteur" w:date="2023-08-29T15:41:00Z"/>
          <w:rFonts w:asciiTheme="minorHAnsi" w:eastAsiaTheme="minorEastAsia" w:hAnsiTheme="minorHAnsi" w:cstheme="minorBidi"/>
          <w:noProof/>
          <w:kern w:val="2"/>
          <w:sz w:val="22"/>
          <w:szCs w:val="22"/>
          <w:lang w:eastAsia="en-GB"/>
          <w14:ligatures w14:val="standardContextual"/>
        </w:rPr>
      </w:pPr>
      <w:del w:id="4858" w:author="Rapporteur" w:date="2023-08-29T15:41:00Z">
        <w:r w:rsidDel="003D214C">
          <w:rPr>
            <w:noProof/>
          </w:rPr>
          <w:delText>9.1.2.3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Resource: Individual EES Registration</w:delText>
        </w:r>
        <w:r w:rsidDel="003D214C">
          <w:rPr>
            <w:noProof/>
          </w:rPr>
          <w:tab/>
        </w:r>
        <w:r w:rsidDel="003D214C">
          <w:rPr>
            <w:noProof/>
          </w:rPr>
          <w:fldChar w:fldCharType="begin" w:fldLock="1"/>
        </w:r>
        <w:r w:rsidDel="003D214C">
          <w:rPr>
            <w:noProof/>
          </w:rPr>
          <w:delInstrText xml:space="preserve"> PAGEREF _Toc138762025 \h </w:delInstrText>
        </w:r>
        <w:r w:rsidDel="003D214C">
          <w:rPr>
            <w:noProof/>
          </w:rPr>
        </w:r>
        <w:r w:rsidDel="003D214C">
          <w:rPr>
            <w:noProof/>
          </w:rPr>
          <w:fldChar w:fldCharType="separate"/>
        </w:r>
        <w:r w:rsidDel="003D214C">
          <w:rPr>
            <w:noProof/>
          </w:rPr>
          <w:delText>173</w:delText>
        </w:r>
        <w:r w:rsidDel="003D214C">
          <w:rPr>
            <w:noProof/>
          </w:rPr>
          <w:fldChar w:fldCharType="end"/>
        </w:r>
      </w:del>
    </w:p>
    <w:p w14:paraId="771BFC38" w14:textId="10CC929B" w:rsidR="00693B61" w:rsidDel="003D214C" w:rsidRDefault="00693B61">
      <w:pPr>
        <w:pStyle w:val="TOC5"/>
        <w:rPr>
          <w:del w:id="4859" w:author="Rapporteur" w:date="2023-08-29T15:41:00Z"/>
          <w:rFonts w:asciiTheme="minorHAnsi" w:eastAsiaTheme="minorEastAsia" w:hAnsiTheme="minorHAnsi" w:cstheme="minorBidi"/>
          <w:noProof/>
          <w:kern w:val="2"/>
          <w:sz w:val="22"/>
          <w:szCs w:val="22"/>
          <w:lang w:eastAsia="en-GB"/>
          <w14:ligatures w14:val="standardContextual"/>
        </w:rPr>
      </w:pPr>
      <w:del w:id="4860" w:author="Rapporteur" w:date="2023-08-29T15:41:00Z">
        <w:r w:rsidDel="003D214C">
          <w:rPr>
            <w:noProof/>
            <w:lang w:eastAsia="zh-CN"/>
          </w:rPr>
          <w:delText>9.1.2.3.1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Description</w:delText>
        </w:r>
        <w:r w:rsidDel="003D214C">
          <w:rPr>
            <w:noProof/>
          </w:rPr>
          <w:tab/>
        </w:r>
        <w:r w:rsidDel="003D214C">
          <w:rPr>
            <w:noProof/>
          </w:rPr>
          <w:fldChar w:fldCharType="begin" w:fldLock="1"/>
        </w:r>
        <w:r w:rsidDel="003D214C">
          <w:rPr>
            <w:noProof/>
          </w:rPr>
          <w:delInstrText xml:space="preserve"> PAGEREF _Toc138762026 \h </w:delInstrText>
        </w:r>
        <w:r w:rsidDel="003D214C">
          <w:rPr>
            <w:noProof/>
          </w:rPr>
        </w:r>
        <w:r w:rsidDel="003D214C">
          <w:rPr>
            <w:noProof/>
          </w:rPr>
          <w:fldChar w:fldCharType="separate"/>
        </w:r>
        <w:r w:rsidDel="003D214C">
          <w:rPr>
            <w:noProof/>
          </w:rPr>
          <w:delText>173</w:delText>
        </w:r>
        <w:r w:rsidDel="003D214C">
          <w:rPr>
            <w:noProof/>
          </w:rPr>
          <w:fldChar w:fldCharType="end"/>
        </w:r>
      </w:del>
    </w:p>
    <w:p w14:paraId="07A7DE6B" w14:textId="467D1B5E" w:rsidR="00693B61" w:rsidDel="003D214C" w:rsidRDefault="00693B61">
      <w:pPr>
        <w:pStyle w:val="TOC5"/>
        <w:rPr>
          <w:del w:id="4861" w:author="Rapporteur" w:date="2023-08-29T15:41:00Z"/>
          <w:rFonts w:asciiTheme="minorHAnsi" w:eastAsiaTheme="minorEastAsia" w:hAnsiTheme="minorHAnsi" w:cstheme="minorBidi"/>
          <w:noProof/>
          <w:kern w:val="2"/>
          <w:sz w:val="22"/>
          <w:szCs w:val="22"/>
          <w:lang w:eastAsia="en-GB"/>
          <w14:ligatures w14:val="standardContextual"/>
        </w:rPr>
      </w:pPr>
      <w:del w:id="4862" w:author="Rapporteur" w:date="2023-08-29T15:41:00Z">
        <w:r w:rsidDel="003D214C">
          <w:rPr>
            <w:noProof/>
            <w:lang w:eastAsia="zh-CN"/>
          </w:rPr>
          <w:delText>9.1.2.3.2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Resource Definition</w:delText>
        </w:r>
        <w:r w:rsidDel="003D214C">
          <w:rPr>
            <w:noProof/>
          </w:rPr>
          <w:tab/>
        </w:r>
        <w:r w:rsidDel="003D214C">
          <w:rPr>
            <w:noProof/>
          </w:rPr>
          <w:fldChar w:fldCharType="begin" w:fldLock="1"/>
        </w:r>
        <w:r w:rsidDel="003D214C">
          <w:rPr>
            <w:noProof/>
          </w:rPr>
          <w:delInstrText xml:space="preserve"> PAGEREF _Toc138762027 \h </w:delInstrText>
        </w:r>
        <w:r w:rsidDel="003D214C">
          <w:rPr>
            <w:noProof/>
          </w:rPr>
        </w:r>
        <w:r w:rsidDel="003D214C">
          <w:rPr>
            <w:noProof/>
          </w:rPr>
          <w:fldChar w:fldCharType="separate"/>
        </w:r>
        <w:r w:rsidDel="003D214C">
          <w:rPr>
            <w:noProof/>
          </w:rPr>
          <w:delText>173</w:delText>
        </w:r>
        <w:r w:rsidDel="003D214C">
          <w:rPr>
            <w:noProof/>
          </w:rPr>
          <w:fldChar w:fldCharType="end"/>
        </w:r>
      </w:del>
    </w:p>
    <w:p w14:paraId="4E0C5BE7" w14:textId="26D336BE" w:rsidR="00693B61" w:rsidDel="003D214C" w:rsidRDefault="00693B61">
      <w:pPr>
        <w:pStyle w:val="TOC5"/>
        <w:rPr>
          <w:del w:id="4863" w:author="Rapporteur" w:date="2023-08-29T15:41:00Z"/>
          <w:rFonts w:asciiTheme="minorHAnsi" w:eastAsiaTheme="minorEastAsia" w:hAnsiTheme="minorHAnsi" w:cstheme="minorBidi"/>
          <w:noProof/>
          <w:kern w:val="2"/>
          <w:sz w:val="22"/>
          <w:szCs w:val="22"/>
          <w:lang w:eastAsia="en-GB"/>
          <w14:ligatures w14:val="standardContextual"/>
        </w:rPr>
      </w:pPr>
      <w:del w:id="4864" w:author="Rapporteur" w:date="2023-08-29T15:41:00Z">
        <w:r w:rsidDel="003D214C">
          <w:rPr>
            <w:noProof/>
            <w:lang w:eastAsia="zh-CN"/>
          </w:rPr>
          <w:delText>9.1.2.3.3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Resource Standard Methods</w:delText>
        </w:r>
        <w:r w:rsidDel="003D214C">
          <w:rPr>
            <w:noProof/>
          </w:rPr>
          <w:tab/>
        </w:r>
        <w:r w:rsidDel="003D214C">
          <w:rPr>
            <w:noProof/>
          </w:rPr>
          <w:fldChar w:fldCharType="begin" w:fldLock="1"/>
        </w:r>
        <w:r w:rsidDel="003D214C">
          <w:rPr>
            <w:noProof/>
          </w:rPr>
          <w:delInstrText xml:space="preserve"> PAGEREF _Toc138762028 \h </w:delInstrText>
        </w:r>
        <w:r w:rsidDel="003D214C">
          <w:rPr>
            <w:noProof/>
          </w:rPr>
        </w:r>
        <w:r w:rsidDel="003D214C">
          <w:rPr>
            <w:noProof/>
          </w:rPr>
          <w:fldChar w:fldCharType="separate"/>
        </w:r>
        <w:r w:rsidDel="003D214C">
          <w:rPr>
            <w:noProof/>
          </w:rPr>
          <w:delText>173</w:delText>
        </w:r>
        <w:r w:rsidDel="003D214C">
          <w:rPr>
            <w:noProof/>
          </w:rPr>
          <w:fldChar w:fldCharType="end"/>
        </w:r>
      </w:del>
    </w:p>
    <w:p w14:paraId="4B2E8D20" w14:textId="71972307" w:rsidR="00693B61" w:rsidDel="003D214C" w:rsidRDefault="00693B61">
      <w:pPr>
        <w:pStyle w:val="TOC6"/>
        <w:rPr>
          <w:del w:id="4865" w:author="Rapporteur" w:date="2023-08-29T15:41:00Z"/>
          <w:rFonts w:asciiTheme="minorHAnsi" w:eastAsiaTheme="minorEastAsia" w:hAnsiTheme="minorHAnsi" w:cstheme="minorBidi"/>
          <w:noProof/>
          <w:kern w:val="2"/>
          <w:sz w:val="22"/>
          <w:szCs w:val="22"/>
          <w:lang w:eastAsia="en-GB"/>
          <w14:ligatures w14:val="standardContextual"/>
        </w:rPr>
      </w:pPr>
      <w:del w:id="4866" w:author="Rapporteur" w:date="2023-08-29T15:41:00Z">
        <w:r w:rsidDel="003D214C">
          <w:rPr>
            <w:noProof/>
            <w:lang w:eastAsia="zh-CN"/>
          </w:rPr>
          <w:delText>9.1.2.3.3.1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GET</w:delText>
        </w:r>
        <w:r w:rsidDel="003D214C">
          <w:rPr>
            <w:noProof/>
          </w:rPr>
          <w:tab/>
        </w:r>
        <w:r w:rsidDel="003D214C">
          <w:rPr>
            <w:noProof/>
          </w:rPr>
          <w:fldChar w:fldCharType="begin" w:fldLock="1"/>
        </w:r>
        <w:r w:rsidDel="003D214C">
          <w:rPr>
            <w:noProof/>
          </w:rPr>
          <w:delInstrText xml:space="preserve"> PAGEREF _Toc138762029 \h </w:delInstrText>
        </w:r>
        <w:r w:rsidDel="003D214C">
          <w:rPr>
            <w:noProof/>
          </w:rPr>
        </w:r>
        <w:r w:rsidDel="003D214C">
          <w:rPr>
            <w:noProof/>
          </w:rPr>
          <w:fldChar w:fldCharType="separate"/>
        </w:r>
        <w:r w:rsidDel="003D214C">
          <w:rPr>
            <w:noProof/>
          </w:rPr>
          <w:delText>173</w:delText>
        </w:r>
        <w:r w:rsidDel="003D214C">
          <w:rPr>
            <w:noProof/>
          </w:rPr>
          <w:fldChar w:fldCharType="end"/>
        </w:r>
      </w:del>
    </w:p>
    <w:p w14:paraId="53E8E728" w14:textId="00295CF6" w:rsidR="00693B61" w:rsidDel="003D214C" w:rsidRDefault="00693B61">
      <w:pPr>
        <w:pStyle w:val="TOC6"/>
        <w:rPr>
          <w:del w:id="4867" w:author="Rapporteur" w:date="2023-08-29T15:41:00Z"/>
          <w:rFonts w:asciiTheme="minorHAnsi" w:eastAsiaTheme="minorEastAsia" w:hAnsiTheme="minorHAnsi" w:cstheme="minorBidi"/>
          <w:noProof/>
          <w:kern w:val="2"/>
          <w:sz w:val="22"/>
          <w:szCs w:val="22"/>
          <w:lang w:eastAsia="en-GB"/>
          <w14:ligatures w14:val="standardContextual"/>
        </w:rPr>
      </w:pPr>
      <w:del w:id="4868" w:author="Rapporteur" w:date="2023-08-29T15:41:00Z">
        <w:r w:rsidDel="003D214C">
          <w:rPr>
            <w:noProof/>
            <w:lang w:eastAsia="zh-CN"/>
          </w:rPr>
          <w:delText>9.1.2.3.3.2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PUT</w:delText>
        </w:r>
        <w:r w:rsidDel="003D214C">
          <w:rPr>
            <w:noProof/>
          </w:rPr>
          <w:tab/>
        </w:r>
        <w:r w:rsidDel="003D214C">
          <w:rPr>
            <w:noProof/>
          </w:rPr>
          <w:fldChar w:fldCharType="begin" w:fldLock="1"/>
        </w:r>
        <w:r w:rsidDel="003D214C">
          <w:rPr>
            <w:noProof/>
          </w:rPr>
          <w:delInstrText xml:space="preserve"> PAGEREF _Toc138762030 \h </w:delInstrText>
        </w:r>
        <w:r w:rsidDel="003D214C">
          <w:rPr>
            <w:noProof/>
          </w:rPr>
        </w:r>
        <w:r w:rsidDel="003D214C">
          <w:rPr>
            <w:noProof/>
          </w:rPr>
          <w:fldChar w:fldCharType="separate"/>
        </w:r>
        <w:r w:rsidDel="003D214C">
          <w:rPr>
            <w:noProof/>
          </w:rPr>
          <w:delText>174</w:delText>
        </w:r>
        <w:r w:rsidDel="003D214C">
          <w:rPr>
            <w:noProof/>
          </w:rPr>
          <w:fldChar w:fldCharType="end"/>
        </w:r>
      </w:del>
    </w:p>
    <w:p w14:paraId="28F8BDE7" w14:textId="2C615908" w:rsidR="00693B61" w:rsidDel="003D214C" w:rsidRDefault="00693B61">
      <w:pPr>
        <w:pStyle w:val="TOC6"/>
        <w:rPr>
          <w:del w:id="4869" w:author="Rapporteur" w:date="2023-08-29T15:41:00Z"/>
          <w:rFonts w:asciiTheme="minorHAnsi" w:eastAsiaTheme="minorEastAsia" w:hAnsiTheme="minorHAnsi" w:cstheme="minorBidi"/>
          <w:noProof/>
          <w:kern w:val="2"/>
          <w:sz w:val="22"/>
          <w:szCs w:val="22"/>
          <w:lang w:eastAsia="en-GB"/>
          <w14:ligatures w14:val="standardContextual"/>
        </w:rPr>
      </w:pPr>
      <w:del w:id="4870" w:author="Rapporteur" w:date="2023-08-29T15:41:00Z">
        <w:r w:rsidDel="003D214C">
          <w:rPr>
            <w:noProof/>
            <w:lang w:eastAsia="zh-CN"/>
          </w:rPr>
          <w:delText>9.1.2.3.3.3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DELETE</w:delText>
        </w:r>
        <w:r w:rsidDel="003D214C">
          <w:rPr>
            <w:noProof/>
          </w:rPr>
          <w:tab/>
        </w:r>
        <w:r w:rsidDel="003D214C">
          <w:rPr>
            <w:noProof/>
          </w:rPr>
          <w:fldChar w:fldCharType="begin" w:fldLock="1"/>
        </w:r>
        <w:r w:rsidDel="003D214C">
          <w:rPr>
            <w:noProof/>
          </w:rPr>
          <w:delInstrText xml:space="preserve"> PAGEREF _Toc138762031 \h </w:delInstrText>
        </w:r>
        <w:r w:rsidDel="003D214C">
          <w:rPr>
            <w:noProof/>
          </w:rPr>
        </w:r>
        <w:r w:rsidDel="003D214C">
          <w:rPr>
            <w:noProof/>
          </w:rPr>
          <w:fldChar w:fldCharType="separate"/>
        </w:r>
        <w:r w:rsidDel="003D214C">
          <w:rPr>
            <w:noProof/>
          </w:rPr>
          <w:delText>175</w:delText>
        </w:r>
        <w:r w:rsidDel="003D214C">
          <w:rPr>
            <w:noProof/>
          </w:rPr>
          <w:fldChar w:fldCharType="end"/>
        </w:r>
      </w:del>
    </w:p>
    <w:p w14:paraId="699A0E9F" w14:textId="311E301C" w:rsidR="00693B61" w:rsidDel="003D214C" w:rsidRDefault="00693B61">
      <w:pPr>
        <w:pStyle w:val="TOC6"/>
        <w:rPr>
          <w:del w:id="4871" w:author="Rapporteur" w:date="2023-08-29T15:41:00Z"/>
          <w:rFonts w:asciiTheme="minorHAnsi" w:eastAsiaTheme="minorEastAsia" w:hAnsiTheme="minorHAnsi" w:cstheme="minorBidi"/>
          <w:noProof/>
          <w:kern w:val="2"/>
          <w:sz w:val="22"/>
          <w:szCs w:val="22"/>
          <w:lang w:eastAsia="en-GB"/>
          <w14:ligatures w14:val="standardContextual"/>
        </w:rPr>
      </w:pPr>
      <w:del w:id="4872" w:author="Rapporteur" w:date="2023-08-29T15:41:00Z">
        <w:r w:rsidDel="003D214C">
          <w:rPr>
            <w:noProof/>
            <w:lang w:eastAsia="zh-CN"/>
          </w:rPr>
          <w:delText>9.1.2.3.3.4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PATCH</w:delText>
        </w:r>
        <w:r w:rsidDel="003D214C">
          <w:rPr>
            <w:noProof/>
          </w:rPr>
          <w:tab/>
        </w:r>
        <w:r w:rsidDel="003D214C">
          <w:rPr>
            <w:noProof/>
          </w:rPr>
          <w:fldChar w:fldCharType="begin" w:fldLock="1"/>
        </w:r>
        <w:r w:rsidDel="003D214C">
          <w:rPr>
            <w:noProof/>
          </w:rPr>
          <w:delInstrText xml:space="preserve"> PAGEREF _Toc138762032 \h </w:delInstrText>
        </w:r>
        <w:r w:rsidDel="003D214C">
          <w:rPr>
            <w:noProof/>
          </w:rPr>
        </w:r>
        <w:r w:rsidDel="003D214C">
          <w:rPr>
            <w:noProof/>
          </w:rPr>
          <w:fldChar w:fldCharType="separate"/>
        </w:r>
        <w:r w:rsidDel="003D214C">
          <w:rPr>
            <w:noProof/>
          </w:rPr>
          <w:delText>176</w:delText>
        </w:r>
        <w:r w:rsidDel="003D214C">
          <w:rPr>
            <w:noProof/>
          </w:rPr>
          <w:fldChar w:fldCharType="end"/>
        </w:r>
      </w:del>
    </w:p>
    <w:p w14:paraId="562FE372" w14:textId="5D23B356" w:rsidR="00693B61" w:rsidDel="003D214C" w:rsidRDefault="00693B61">
      <w:pPr>
        <w:pStyle w:val="TOC5"/>
        <w:rPr>
          <w:del w:id="4873" w:author="Rapporteur" w:date="2023-08-29T15:41:00Z"/>
          <w:rFonts w:asciiTheme="minorHAnsi" w:eastAsiaTheme="minorEastAsia" w:hAnsiTheme="minorHAnsi" w:cstheme="minorBidi"/>
          <w:noProof/>
          <w:kern w:val="2"/>
          <w:sz w:val="22"/>
          <w:szCs w:val="22"/>
          <w:lang w:eastAsia="en-GB"/>
          <w14:ligatures w14:val="standardContextual"/>
        </w:rPr>
      </w:pPr>
      <w:del w:id="4874" w:author="Rapporteur" w:date="2023-08-29T15:41:00Z">
        <w:r w:rsidDel="003D214C">
          <w:rPr>
            <w:noProof/>
            <w:lang w:eastAsia="zh-CN"/>
          </w:rPr>
          <w:delText>9.1.2.3.4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Resource Custom Operations</w:delText>
        </w:r>
        <w:r w:rsidDel="003D214C">
          <w:rPr>
            <w:noProof/>
          </w:rPr>
          <w:tab/>
        </w:r>
        <w:r w:rsidDel="003D214C">
          <w:rPr>
            <w:noProof/>
          </w:rPr>
          <w:fldChar w:fldCharType="begin" w:fldLock="1"/>
        </w:r>
        <w:r w:rsidDel="003D214C">
          <w:rPr>
            <w:noProof/>
          </w:rPr>
          <w:delInstrText xml:space="preserve"> PAGEREF _Toc138762033 \h </w:delInstrText>
        </w:r>
        <w:r w:rsidDel="003D214C">
          <w:rPr>
            <w:noProof/>
          </w:rPr>
        </w:r>
        <w:r w:rsidDel="003D214C">
          <w:rPr>
            <w:noProof/>
          </w:rPr>
          <w:fldChar w:fldCharType="separate"/>
        </w:r>
        <w:r w:rsidDel="003D214C">
          <w:rPr>
            <w:noProof/>
          </w:rPr>
          <w:delText>177</w:delText>
        </w:r>
        <w:r w:rsidDel="003D214C">
          <w:rPr>
            <w:noProof/>
          </w:rPr>
          <w:fldChar w:fldCharType="end"/>
        </w:r>
      </w:del>
    </w:p>
    <w:p w14:paraId="063565A8" w14:textId="5368DD8B" w:rsidR="00693B61" w:rsidDel="003D214C" w:rsidRDefault="00693B61">
      <w:pPr>
        <w:pStyle w:val="TOC3"/>
        <w:rPr>
          <w:del w:id="4875" w:author="Rapporteur" w:date="2023-08-29T15:41:00Z"/>
          <w:rFonts w:asciiTheme="minorHAnsi" w:eastAsiaTheme="minorEastAsia" w:hAnsiTheme="minorHAnsi" w:cstheme="minorBidi"/>
          <w:noProof/>
          <w:kern w:val="2"/>
          <w:sz w:val="22"/>
          <w:szCs w:val="22"/>
          <w:lang w:eastAsia="en-GB"/>
          <w14:ligatures w14:val="standardContextual"/>
        </w:rPr>
      </w:pPr>
      <w:del w:id="4876" w:author="Rapporteur" w:date="2023-08-29T15:41:00Z">
        <w:r w:rsidDel="003D214C">
          <w:rPr>
            <w:noProof/>
          </w:rPr>
          <w:delText>9.1.3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Custom Operations without associated resources</w:delText>
        </w:r>
        <w:r w:rsidDel="003D214C">
          <w:rPr>
            <w:noProof/>
          </w:rPr>
          <w:tab/>
        </w:r>
        <w:r w:rsidDel="003D214C">
          <w:rPr>
            <w:noProof/>
          </w:rPr>
          <w:fldChar w:fldCharType="begin" w:fldLock="1"/>
        </w:r>
        <w:r w:rsidDel="003D214C">
          <w:rPr>
            <w:noProof/>
          </w:rPr>
          <w:delInstrText xml:space="preserve"> PAGEREF _Toc138762034 \h </w:delInstrText>
        </w:r>
        <w:r w:rsidDel="003D214C">
          <w:rPr>
            <w:noProof/>
          </w:rPr>
        </w:r>
        <w:r w:rsidDel="003D214C">
          <w:rPr>
            <w:noProof/>
          </w:rPr>
          <w:fldChar w:fldCharType="separate"/>
        </w:r>
        <w:r w:rsidDel="003D214C">
          <w:rPr>
            <w:noProof/>
          </w:rPr>
          <w:delText>177</w:delText>
        </w:r>
        <w:r w:rsidDel="003D214C">
          <w:rPr>
            <w:noProof/>
          </w:rPr>
          <w:fldChar w:fldCharType="end"/>
        </w:r>
      </w:del>
    </w:p>
    <w:p w14:paraId="49899E52" w14:textId="07F06BE4" w:rsidR="00693B61" w:rsidDel="003D214C" w:rsidRDefault="00693B61">
      <w:pPr>
        <w:pStyle w:val="TOC3"/>
        <w:rPr>
          <w:del w:id="4877" w:author="Rapporteur" w:date="2023-08-29T15:41:00Z"/>
          <w:rFonts w:asciiTheme="minorHAnsi" w:eastAsiaTheme="minorEastAsia" w:hAnsiTheme="minorHAnsi" w:cstheme="minorBidi"/>
          <w:noProof/>
          <w:kern w:val="2"/>
          <w:sz w:val="22"/>
          <w:szCs w:val="22"/>
          <w:lang w:eastAsia="en-GB"/>
          <w14:ligatures w14:val="standardContextual"/>
        </w:rPr>
      </w:pPr>
      <w:del w:id="4878" w:author="Rapporteur" w:date="2023-08-29T15:41:00Z">
        <w:r w:rsidDel="003D214C">
          <w:rPr>
            <w:noProof/>
          </w:rPr>
          <w:delText>9.1.4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Notifications</w:delText>
        </w:r>
        <w:r w:rsidDel="003D214C">
          <w:rPr>
            <w:noProof/>
          </w:rPr>
          <w:tab/>
        </w:r>
        <w:r w:rsidDel="003D214C">
          <w:rPr>
            <w:noProof/>
          </w:rPr>
          <w:fldChar w:fldCharType="begin" w:fldLock="1"/>
        </w:r>
        <w:r w:rsidDel="003D214C">
          <w:rPr>
            <w:noProof/>
          </w:rPr>
          <w:delInstrText xml:space="preserve"> PAGEREF _Toc138762035 \h </w:delInstrText>
        </w:r>
        <w:r w:rsidDel="003D214C">
          <w:rPr>
            <w:noProof/>
          </w:rPr>
        </w:r>
        <w:r w:rsidDel="003D214C">
          <w:rPr>
            <w:noProof/>
          </w:rPr>
          <w:fldChar w:fldCharType="separate"/>
        </w:r>
        <w:r w:rsidDel="003D214C">
          <w:rPr>
            <w:noProof/>
          </w:rPr>
          <w:delText>177</w:delText>
        </w:r>
        <w:r w:rsidDel="003D214C">
          <w:rPr>
            <w:noProof/>
          </w:rPr>
          <w:fldChar w:fldCharType="end"/>
        </w:r>
      </w:del>
    </w:p>
    <w:p w14:paraId="3F8B83C9" w14:textId="434B984C" w:rsidR="00693B61" w:rsidDel="003D214C" w:rsidRDefault="00693B61">
      <w:pPr>
        <w:pStyle w:val="TOC3"/>
        <w:rPr>
          <w:del w:id="4879" w:author="Rapporteur" w:date="2023-08-29T15:41:00Z"/>
          <w:rFonts w:asciiTheme="minorHAnsi" w:eastAsiaTheme="minorEastAsia" w:hAnsiTheme="minorHAnsi" w:cstheme="minorBidi"/>
          <w:noProof/>
          <w:kern w:val="2"/>
          <w:sz w:val="22"/>
          <w:szCs w:val="22"/>
          <w:lang w:eastAsia="en-GB"/>
          <w14:ligatures w14:val="standardContextual"/>
        </w:rPr>
      </w:pPr>
      <w:del w:id="4880" w:author="Rapporteur" w:date="2023-08-29T15:41:00Z">
        <w:r w:rsidDel="003D214C">
          <w:rPr>
            <w:noProof/>
          </w:rPr>
          <w:delText>9.1.5</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Data Model</w:delText>
        </w:r>
        <w:r w:rsidDel="003D214C">
          <w:rPr>
            <w:noProof/>
          </w:rPr>
          <w:tab/>
        </w:r>
        <w:r w:rsidDel="003D214C">
          <w:rPr>
            <w:noProof/>
          </w:rPr>
          <w:fldChar w:fldCharType="begin" w:fldLock="1"/>
        </w:r>
        <w:r w:rsidDel="003D214C">
          <w:rPr>
            <w:noProof/>
          </w:rPr>
          <w:delInstrText xml:space="preserve"> PAGEREF _Toc138762036 \h </w:delInstrText>
        </w:r>
        <w:r w:rsidDel="003D214C">
          <w:rPr>
            <w:noProof/>
          </w:rPr>
        </w:r>
        <w:r w:rsidDel="003D214C">
          <w:rPr>
            <w:noProof/>
          </w:rPr>
          <w:fldChar w:fldCharType="separate"/>
        </w:r>
        <w:r w:rsidDel="003D214C">
          <w:rPr>
            <w:noProof/>
          </w:rPr>
          <w:delText>177</w:delText>
        </w:r>
        <w:r w:rsidDel="003D214C">
          <w:rPr>
            <w:noProof/>
          </w:rPr>
          <w:fldChar w:fldCharType="end"/>
        </w:r>
      </w:del>
    </w:p>
    <w:p w14:paraId="664B813F" w14:textId="09739BB9" w:rsidR="00693B61" w:rsidDel="003D214C" w:rsidRDefault="00693B61">
      <w:pPr>
        <w:pStyle w:val="TOC4"/>
        <w:rPr>
          <w:del w:id="4881" w:author="Rapporteur" w:date="2023-08-29T15:41:00Z"/>
          <w:rFonts w:asciiTheme="minorHAnsi" w:eastAsiaTheme="minorEastAsia" w:hAnsiTheme="minorHAnsi" w:cstheme="minorBidi"/>
          <w:noProof/>
          <w:kern w:val="2"/>
          <w:sz w:val="22"/>
          <w:szCs w:val="22"/>
          <w:lang w:eastAsia="en-GB"/>
          <w14:ligatures w14:val="standardContextual"/>
        </w:rPr>
      </w:pPr>
      <w:del w:id="4882" w:author="Rapporteur" w:date="2023-08-29T15:41:00Z">
        <w:r w:rsidDel="003D214C">
          <w:rPr>
            <w:noProof/>
            <w:lang w:eastAsia="zh-CN"/>
          </w:rPr>
          <w:delText>9.1.5.1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General</w:delText>
        </w:r>
        <w:r w:rsidDel="003D214C">
          <w:rPr>
            <w:noProof/>
          </w:rPr>
          <w:tab/>
        </w:r>
        <w:r w:rsidDel="003D214C">
          <w:rPr>
            <w:noProof/>
          </w:rPr>
          <w:fldChar w:fldCharType="begin" w:fldLock="1"/>
        </w:r>
        <w:r w:rsidDel="003D214C">
          <w:rPr>
            <w:noProof/>
          </w:rPr>
          <w:delInstrText xml:space="preserve"> PAGEREF _Toc138762037 \h </w:delInstrText>
        </w:r>
        <w:r w:rsidDel="003D214C">
          <w:rPr>
            <w:noProof/>
          </w:rPr>
        </w:r>
        <w:r w:rsidDel="003D214C">
          <w:rPr>
            <w:noProof/>
          </w:rPr>
          <w:fldChar w:fldCharType="separate"/>
        </w:r>
        <w:r w:rsidDel="003D214C">
          <w:rPr>
            <w:noProof/>
          </w:rPr>
          <w:delText>177</w:delText>
        </w:r>
        <w:r w:rsidDel="003D214C">
          <w:rPr>
            <w:noProof/>
          </w:rPr>
          <w:fldChar w:fldCharType="end"/>
        </w:r>
      </w:del>
    </w:p>
    <w:p w14:paraId="79AA35CF" w14:textId="2F37F727" w:rsidR="00693B61" w:rsidDel="003D214C" w:rsidRDefault="00693B61">
      <w:pPr>
        <w:pStyle w:val="TOC4"/>
        <w:rPr>
          <w:del w:id="4883" w:author="Rapporteur" w:date="2023-08-29T15:41:00Z"/>
          <w:rFonts w:asciiTheme="minorHAnsi" w:eastAsiaTheme="minorEastAsia" w:hAnsiTheme="minorHAnsi" w:cstheme="minorBidi"/>
          <w:noProof/>
          <w:kern w:val="2"/>
          <w:sz w:val="22"/>
          <w:szCs w:val="22"/>
          <w:lang w:eastAsia="en-GB"/>
          <w14:ligatures w14:val="standardContextual"/>
        </w:rPr>
      </w:pPr>
      <w:del w:id="4884" w:author="Rapporteur" w:date="2023-08-29T15:41:00Z">
        <w:r w:rsidDel="003D214C">
          <w:rPr>
            <w:noProof/>
            <w:lang w:eastAsia="zh-CN"/>
          </w:rPr>
          <w:delText>9.1.5.2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Structured data types</w:delText>
        </w:r>
        <w:r w:rsidDel="003D214C">
          <w:rPr>
            <w:noProof/>
          </w:rPr>
          <w:tab/>
        </w:r>
        <w:r w:rsidDel="003D214C">
          <w:rPr>
            <w:noProof/>
          </w:rPr>
          <w:fldChar w:fldCharType="begin" w:fldLock="1"/>
        </w:r>
        <w:r w:rsidDel="003D214C">
          <w:rPr>
            <w:noProof/>
          </w:rPr>
          <w:delInstrText xml:space="preserve"> PAGEREF _Toc138762038 \h </w:delInstrText>
        </w:r>
        <w:r w:rsidDel="003D214C">
          <w:rPr>
            <w:noProof/>
          </w:rPr>
        </w:r>
        <w:r w:rsidDel="003D214C">
          <w:rPr>
            <w:noProof/>
          </w:rPr>
          <w:fldChar w:fldCharType="separate"/>
        </w:r>
        <w:r w:rsidDel="003D214C">
          <w:rPr>
            <w:noProof/>
          </w:rPr>
          <w:delText>179</w:delText>
        </w:r>
        <w:r w:rsidDel="003D214C">
          <w:rPr>
            <w:noProof/>
          </w:rPr>
          <w:fldChar w:fldCharType="end"/>
        </w:r>
      </w:del>
    </w:p>
    <w:p w14:paraId="11DF43EF" w14:textId="673E8DA6" w:rsidR="00693B61" w:rsidDel="003D214C" w:rsidRDefault="00693B61">
      <w:pPr>
        <w:pStyle w:val="TOC5"/>
        <w:rPr>
          <w:del w:id="4885" w:author="Rapporteur" w:date="2023-08-29T15:41:00Z"/>
          <w:rFonts w:asciiTheme="minorHAnsi" w:eastAsiaTheme="minorEastAsia" w:hAnsiTheme="minorHAnsi" w:cstheme="minorBidi"/>
          <w:noProof/>
          <w:kern w:val="2"/>
          <w:sz w:val="22"/>
          <w:szCs w:val="22"/>
          <w:lang w:eastAsia="en-GB"/>
          <w14:ligatures w14:val="standardContextual"/>
        </w:rPr>
      </w:pPr>
      <w:del w:id="4886" w:author="Rapporteur" w:date="2023-08-29T15:41:00Z">
        <w:r w:rsidDel="003D214C">
          <w:rPr>
            <w:noProof/>
            <w:lang w:eastAsia="zh-CN"/>
          </w:rPr>
          <w:delText>9.1.5.2.1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Introduction</w:delText>
        </w:r>
        <w:r w:rsidDel="003D214C">
          <w:rPr>
            <w:noProof/>
          </w:rPr>
          <w:tab/>
        </w:r>
        <w:r w:rsidDel="003D214C">
          <w:rPr>
            <w:noProof/>
          </w:rPr>
          <w:fldChar w:fldCharType="begin" w:fldLock="1"/>
        </w:r>
        <w:r w:rsidDel="003D214C">
          <w:rPr>
            <w:noProof/>
          </w:rPr>
          <w:delInstrText xml:space="preserve"> PAGEREF _Toc138762039 \h </w:delInstrText>
        </w:r>
        <w:r w:rsidDel="003D214C">
          <w:rPr>
            <w:noProof/>
          </w:rPr>
        </w:r>
        <w:r w:rsidDel="003D214C">
          <w:rPr>
            <w:noProof/>
          </w:rPr>
          <w:fldChar w:fldCharType="separate"/>
        </w:r>
        <w:r w:rsidDel="003D214C">
          <w:rPr>
            <w:noProof/>
          </w:rPr>
          <w:delText>179</w:delText>
        </w:r>
        <w:r w:rsidDel="003D214C">
          <w:rPr>
            <w:noProof/>
          </w:rPr>
          <w:fldChar w:fldCharType="end"/>
        </w:r>
      </w:del>
    </w:p>
    <w:p w14:paraId="3D3DD382" w14:textId="50225E08" w:rsidR="00693B61" w:rsidDel="003D214C" w:rsidRDefault="00693B61">
      <w:pPr>
        <w:pStyle w:val="TOC5"/>
        <w:rPr>
          <w:del w:id="4887" w:author="Rapporteur" w:date="2023-08-29T15:41:00Z"/>
          <w:rFonts w:asciiTheme="minorHAnsi" w:eastAsiaTheme="minorEastAsia" w:hAnsiTheme="minorHAnsi" w:cstheme="minorBidi"/>
          <w:noProof/>
          <w:kern w:val="2"/>
          <w:sz w:val="22"/>
          <w:szCs w:val="22"/>
          <w:lang w:eastAsia="en-GB"/>
          <w14:ligatures w14:val="standardContextual"/>
        </w:rPr>
      </w:pPr>
      <w:del w:id="4888" w:author="Rapporteur" w:date="2023-08-29T15:41:00Z">
        <w:r w:rsidDel="003D214C">
          <w:rPr>
            <w:noProof/>
            <w:lang w:eastAsia="zh-CN"/>
          </w:rPr>
          <w:delText>9.1.5.2.2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Type: EESRegistration</w:delText>
        </w:r>
        <w:r w:rsidDel="003D214C">
          <w:rPr>
            <w:noProof/>
          </w:rPr>
          <w:tab/>
        </w:r>
        <w:r w:rsidDel="003D214C">
          <w:rPr>
            <w:noProof/>
          </w:rPr>
          <w:fldChar w:fldCharType="begin" w:fldLock="1"/>
        </w:r>
        <w:r w:rsidDel="003D214C">
          <w:rPr>
            <w:noProof/>
          </w:rPr>
          <w:delInstrText xml:space="preserve"> PAGEREF _Toc138762040 \h </w:delInstrText>
        </w:r>
        <w:r w:rsidDel="003D214C">
          <w:rPr>
            <w:noProof/>
          </w:rPr>
        </w:r>
        <w:r w:rsidDel="003D214C">
          <w:rPr>
            <w:noProof/>
          </w:rPr>
          <w:fldChar w:fldCharType="separate"/>
        </w:r>
        <w:r w:rsidDel="003D214C">
          <w:rPr>
            <w:noProof/>
          </w:rPr>
          <w:delText>179</w:delText>
        </w:r>
        <w:r w:rsidDel="003D214C">
          <w:rPr>
            <w:noProof/>
          </w:rPr>
          <w:fldChar w:fldCharType="end"/>
        </w:r>
      </w:del>
    </w:p>
    <w:p w14:paraId="07E7F819" w14:textId="7FB335AA" w:rsidR="00693B61" w:rsidDel="003D214C" w:rsidRDefault="00693B61">
      <w:pPr>
        <w:pStyle w:val="TOC5"/>
        <w:rPr>
          <w:del w:id="4889" w:author="Rapporteur" w:date="2023-08-29T15:41:00Z"/>
          <w:rFonts w:asciiTheme="minorHAnsi" w:eastAsiaTheme="minorEastAsia" w:hAnsiTheme="minorHAnsi" w:cstheme="minorBidi"/>
          <w:noProof/>
          <w:kern w:val="2"/>
          <w:sz w:val="22"/>
          <w:szCs w:val="22"/>
          <w:lang w:eastAsia="en-GB"/>
          <w14:ligatures w14:val="standardContextual"/>
        </w:rPr>
      </w:pPr>
      <w:del w:id="4890" w:author="Rapporteur" w:date="2023-08-29T15:41:00Z">
        <w:r w:rsidDel="003D214C">
          <w:rPr>
            <w:noProof/>
            <w:lang w:eastAsia="zh-CN"/>
          </w:rPr>
          <w:delText>9.1.5.2.3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Type: EESProfile</w:delText>
        </w:r>
        <w:r w:rsidDel="003D214C">
          <w:rPr>
            <w:noProof/>
          </w:rPr>
          <w:tab/>
        </w:r>
        <w:r w:rsidDel="003D214C">
          <w:rPr>
            <w:noProof/>
          </w:rPr>
          <w:fldChar w:fldCharType="begin" w:fldLock="1"/>
        </w:r>
        <w:r w:rsidDel="003D214C">
          <w:rPr>
            <w:noProof/>
          </w:rPr>
          <w:delInstrText xml:space="preserve"> PAGEREF _Toc138762041 \h </w:delInstrText>
        </w:r>
        <w:r w:rsidDel="003D214C">
          <w:rPr>
            <w:noProof/>
          </w:rPr>
        </w:r>
        <w:r w:rsidDel="003D214C">
          <w:rPr>
            <w:noProof/>
          </w:rPr>
          <w:fldChar w:fldCharType="separate"/>
        </w:r>
        <w:r w:rsidDel="003D214C">
          <w:rPr>
            <w:noProof/>
          </w:rPr>
          <w:delText>180</w:delText>
        </w:r>
        <w:r w:rsidDel="003D214C">
          <w:rPr>
            <w:noProof/>
          </w:rPr>
          <w:fldChar w:fldCharType="end"/>
        </w:r>
      </w:del>
    </w:p>
    <w:p w14:paraId="692590B3" w14:textId="69015327" w:rsidR="00693B61" w:rsidDel="003D214C" w:rsidRDefault="00693B61">
      <w:pPr>
        <w:pStyle w:val="TOC5"/>
        <w:rPr>
          <w:del w:id="4891" w:author="Rapporteur" w:date="2023-08-29T15:41:00Z"/>
          <w:rFonts w:asciiTheme="minorHAnsi" w:eastAsiaTheme="minorEastAsia" w:hAnsiTheme="minorHAnsi" w:cstheme="minorBidi"/>
          <w:noProof/>
          <w:kern w:val="2"/>
          <w:sz w:val="22"/>
          <w:szCs w:val="22"/>
          <w:lang w:eastAsia="en-GB"/>
          <w14:ligatures w14:val="standardContextual"/>
        </w:rPr>
      </w:pPr>
      <w:del w:id="4892" w:author="Rapporteur" w:date="2023-08-29T15:41:00Z">
        <w:r w:rsidDel="003D214C">
          <w:rPr>
            <w:noProof/>
            <w:lang w:eastAsia="zh-CN"/>
          </w:rPr>
          <w:delText>9.1.5.2.4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Type: EESRegistrationPatch</w:delText>
        </w:r>
        <w:r w:rsidDel="003D214C">
          <w:rPr>
            <w:noProof/>
          </w:rPr>
          <w:tab/>
        </w:r>
        <w:r w:rsidDel="003D214C">
          <w:rPr>
            <w:noProof/>
          </w:rPr>
          <w:fldChar w:fldCharType="begin" w:fldLock="1"/>
        </w:r>
        <w:r w:rsidDel="003D214C">
          <w:rPr>
            <w:noProof/>
          </w:rPr>
          <w:delInstrText xml:space="preserve"> PAGEREF _Toc138762042 \h </w:delInstrText>
        </w:r>
        <w:r w:rsidDel="003D214C">
          <w:rPr>
            <w:noProof/>
          </w:rPr>
        </w:r>
        <w:r w:rsidDel="003D214C">
          <w:rPr>
            <w:noProof/>
          </w:rPr>
          <w:fldChar w:fldCharType="separate"/>
        </w:r>
        <w:r w:rsidDel="003D214C">
          <w:rPr>
            <w:noProof/>
          </w:rPr>
          <w:delText>180</w:delText>
        </w:r>
        <w:r w:rsidDel="003D214C">
          <w:rPr>
            <w:noProof/>
          </w:rPr>
          <w:fldChar w:fldCharType="end"/>
        </w:r>
      </w:del>
    </w:p>
    <w:p w14:paraId="612D1704" w14:textId="5A3626E4" w:rsidR="00693B61" w:rsidDel="003D214C" w:rsidRDefault="00693B61">
      <w:pPr>
        <w:pStyle w:val="TOC5"/>
        <w:rPr>
          <w:del w:id="4893" w:author="Rapporteur" w:date="2023-08-29T15:41:00Z"/>
          <w:rFonts w:asciiTheme="minorHAnsi" w:eastAsiaTheme="minorEastAsia" w:hAnsiTheme="minorHAnsi" w:cstheme="minorBidi"/>
          <w:noProof/>
          <w:kern w:val="2"/>
          <w:sz w:val="22"/>
          <w:szCs w:val="22"/>
          <w:lang w:eastAsia="en-GB"/>
          <w14:ligatures w14:val="standardContextual"/>
        </w:rPr>
      </w:pPr>
      <w:del w:id="4894" w:author="Rapporteur" w:date="2023-08-29T15:41:00Z">
        <w:r w:rsidDel="003D214C">
          <w:rPr>
            <w:noProof/>
            <w:lang w:eastAsia="zh-CN"/>
          </w:rPr>
          <w:delText>9.1.5.2.5</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Type: ServiceArea</w:delText>
        </w:r>
        <w:r w:rsidDel="003D214C">
          <w:rPr>
            <w:noProof/>
          </w:rPr>
          <w:tab/>
        </w:r>
        <w:r w:rsidDel="003D214C">
          <w:rPr>
            <w:noProof/>
          </w:rPr>
          <w:fldChar w:fldCharType="begin" w:fldLock="1"/>
        </w:r>
        <w:r w:rsidDel="003D214C">
          <w:rPr>
            <w:noProof/>
          </w:rPr>
          <w:delInstrText xml:space="preserve"> PAGEREF _Toc138762043 \h </w:delInstrText>
        </w:r>
        <w:r w:rsidDel="003D214C">
          <w:rPr>
            <w:noProof/>
          </w:rPr>
        </w:r>
        <w:r w:rsidDel="003D214C">
          <w:rPr>
            <w:noProof/>
          </w:rPr>
          <w:fldChar w:fldCharType="separate"/>
        </w:r>
        <w:r w:rsidDel="003D214C">
          <w:rPr>
            <w:noProof/>
          </w:rPr>
          <w:delText>181</w:delText>
        </w:r>
        <w:r w:rsidDel="003D214C">
          <w:rPr>
            <w:noProof/>
          </w:rPr>
          <w:fldChar w:fldCharType="end"/>
        </w:r>
      </w:del>
    </w:p>
    <w:p w14:paraId="19D8D530" w14:textId="58007B75" w:rsidR="00693B61" w:rsidDel="003D214C" w:rsidRDefault="00693B61">
      <w:pPr>
        <w:pStyle w:val="TOC5"/>
        <w:rPr>
          <w:del w:id="4895" w:author="Rapporteur" w:date="2023-08-29T15:41:00Z"/>
          <w:rFonts w:asciiTheme="minorHAnsi" w:eastAsiaTheme="minorEastAsia" w:hAnsiTheme="minorHAnsi" w:cstheme="minorBidi"/>
          <w:noProof/>
          <w:kern w:val="2"/>
          <w:sz w:val="22"/>
          <w:szCs w:val="22"/>
          <w:lang w:eastAsia="en-GB"/>
          <w14:ligatures w14:val="standardContextual"/>
        </w:rPr>
      </w:pPr>
      <w:del w:id="4896" w:author="Rapporteur" w:date="2023-08-29T15:41:00Z">
        <w:r w:rsidDel="003D214C">
          <w:rPr>
            <w:noProof/>
            <w:lang w:eastAsia="zh-CN"/>
          </w:rPr>
          <w:delText>9.1.5.2.6</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Type: TopologicalServiceArea</w:delText>
        </w:r>
        <w:r w:rsidDel="003D214C">
          <w:rPr>
            <w:noProof/>
          </w:rPr>
          <w:tab/>
        </w:r>
        <w:r w:rsidDel="003D214C">
          <w:rPr>
            <w:noProof/>
          </w:rPr>
          <w:fldChar w:fldCharType="begin" w:fldLock="1"/>
        </w:r>
        <w:r w:rsidDel="003D214C">
          <w:rPr>
            <w:noProof/>
          </w:rPr>
          <w:delInstrText xml:space="preserve"> PAGEREF _Toc138762044 \h </w:delInstrText>
        </w:r>
        <w:r w:rsidDel="003D214C">
          <w:rPr>
            <w:noProof/>
          </w:rPr>
        </w:r>
        <w:r w:rsidDel="003D214C">
          <w:rPr>
            <w:noProof/>
          </w:rPr>
          <w:fldChar w:fldCharType="separate"/>
        </w:r>
        <w:r w:rsidDel="003D214C">
          <w:rPr>
            <w:noProof/>
          </w:rPr>
          <w:delText>181</w:delText>
        </w:r>
        <w:r w:rsidDel="003D214C">
          <w:rPr>
            <w:noProof/>
          </w:rPr>
          <w:fldChar w:fldCharType="end"/>
        </w:r>
      </w:del>
    </w:p>
    <w:p w14:paraId="2E775905" w14:textId="0C1DE910" w:rsidR="00693B61" w:rsidDel="003D214C" w:rsidRDefault="00693B61">
      <w:pPr>
        <w:pStyle w:val="TOC5"/>
        <w:rPr>
          <w:del w:id="4897" w:author="Rapporteur" w:date="2023-08-29T15:41:00Z"/>
          <w:rFonts w:asciiTheme="minorHAnsi" w:eastAsiaTheme="minorEastAsia" w:hAnsiTheme="minorHAnsi" w:cstheme="minorBidi"/>
          <w:noProof/>
          <w:kern w:val="2"/>
          <w:sz w:val="22"/>
          <w:szCs w:val="22"/>
          <w:lang w:eastAsia="en-GB"/>
          <w14:ligatures w14:val="standardContextual"/>
        </w:rPr>
      </w:pPr>
      <w:del w:id="4898" w:author="Rapporteur" w:date="2023-08-29T15:41:00Z">
        <w:r w:rsidDel="003D214C">
          <w:rPr>
            <w:noProof/>
            <w:lang w:eastAsia="zh-CN"/>
          </w:rPr>
          <w:delText>9.1.5.2.7</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Type: GeographicalServiceArea</w:delText>
        </w:r>
        <w:r w:rsidDel="003D214C">
          <w:rPr>
            <w:noProof/>
          </w:rPr>
          <w:tab/>
        </w:r>
        <w:r w:rsidDel="003D214C">
          <w:rPr>
            <w:noProof/>
          </w:rPr>
          <w:fldChar w:fldCharType="begin" w:fldLock="1"/>
        </w:r>
        <w:r w:rsidDel="003D214C">
          <w:rPr>
            <w:noProof/>
          </w:rPr>
          <w:delInstrText xml:space="preserve"> PAGEREF _Toc138762045 \h </w:delInstrText>
        </w:r>
        <w:r w:rsidDel="003D214C">
          <w:rPr>
            <w:noProof/>
          </w:rPr>
        </w:r>
        <w:r w:rsidDel="003D214C">
          <w:rPr>
            <w:noProof/>
          </w:rPr>
          <w:fldChar w:fldCharType="separate"/>
        </w:r>
        <w:r w:rsidDel="003D214C">
          <w:rPr>
            <w:noProof/>
          </w:rPr>
          <w:delText>181</w:delText>
        </w:r>
        <w:r w:rsidDel="003D214C">
          <w:rPr>
            <w:noProof/>
          </w:rPr>
          <w:fldChar w:fldCharType="end"/>
        </w:r>
      </w:del>
    </w:p>
    <w:p w14:paraId="339EF2B4" w14:textId="47DF6921" w:rsidR="00693B61" w:rsidDel="003D214C" w:rsidRDefault="00693B61">
      <w:pPr>
        <w:pStyle w:val="TOC5"/>
        <w:rPr>
          <w:del w:id="4899" w:author="Rapporteur" w:date="2023-08-29T15:41:00Z"/>
          <w:rFonts w:asciiTheme="minorHAnsi" w:eastAsiaTheme="minorEastAsia" w:hAnsiTheme="minorHAnsi" w:cstheme="minorBidi"/>
          <w:noProof/>
          <w:kern w:val="2"/>
          <w:sz w:val="22"/>
          <w:szCs w:val="22"/>
          <w:lang w:eastAsia="en-GB"/>
          <w14:ligatures w14:val="standardContextual"/>
        </w:rPr>
      </w:pPr>
      <w:del w:id="4900" w:author="Rapporteur" w:date="2023-08-29T15:41:00Z">
        <w:r w:rsidDel="003D214C">
          <w:rPr>
            <w:noProof/>
            <w:lang w:eastAsia="zh-CN"/>
          </w:rPr>
          <w:delText>9.1.5.2.8</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Type: EASInstantiationInfo</w:delText>
        </w:r>
        <w:r w:rsidDel="003D214C">
          <w:rPr>
            <w:noProof/>
          </w:rPr>
          <w:tab/>
        </w:r>
        <w:r w:rsidDel="003D214C">
          <w:rPr>
            <w:noProof/>
          </w:rPr>
          <w:fldChar w:fldCharType="begin" w:fldLock="1"/>
        </w:r>
        <w:r w:rsidDel="003D214C">
          <w:rPr>
            <w:noProof/>
          </w:rPr>
          <w:delInstrText xml:space="preserve"> PAGEREF _Toc138762046 \h </w:delInstrText>
        </w:r>
        <w:r w:rsidDel="003D214C">
          <w:rPr>
            <w:noProof/>
          </w:rPr>
        </w:r>
        <w:r w:rsidDel="003D214C">
          <w:rPr>
            <w:noProof/>
          </w:rPr>
          <w:fldChar w:fldCharType="separate"/>
        </w:r>
        <w:r w:rsidDel="003D214C">
          <w:rPr>
            <w:noProof/>
          </w:rPr>
          <w:delText>181</w:delText>
        </w:r>
        <w:r w:rsidDel="003D214C">
          <w:rPr>
            <w:noProof/>
          </w:rPr>
          <w:fldChar w:fldCharType="end"/>
        </w:r>
      </w:del>
    </w:p>
    <w:p w14:paraId="73D1ADB7" w14:textId="7CED0EFB" w:rsidR="00693B61" w:rsidDel="003D214C" w:rsidRDefault="00693B61">
      <w:pPr>
        <w:pStyle w:val="TOC5"/>
        <w:rPr>
          <w:del w:id="4901" w:author="Rapporteur" w:date="2023-08-29T15:41:00Z"/>
          <w:rFonts w:asciiTheme="minorHAnsi" w:eastAsiaTheme="minorEastAsia" w:hAnsiTheme="minorHAnsi" w:cstheme="minorBidi"/>
          <w:noProof/>
          <w:kern w:val="2"/>
          <w:sz w:val="22"/>
          <w:szCs w:val="22"/>
          <w:lang w:eastAsia="en-GB"/>
          <w14:ligatures w14:val="standardContextual"/>
        </w:rPr>
      </w:pPr>
      <w:del w:id="4902" w:author="Rapporteur" w:date="2023-08-29T15:41:00Z">
        <w:r w:rsidDel="003D214C">
          <w:rPr>
            <w:noProof/>
            <w:lang w:eastAsia="zh-CN"/>
          </w:rPr>
          <w:delText>9.1.5.2.9</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Type: InstantiationCriteria</w:delText>
        </w:r>
        <w:r w:rsidDel="003D214C">
          <w:rPr>
            <w:noProof/>
          </w:rPr>
          <w:tab/>
        </w:r>
        <w:r w:rsidDel="003D214C">
          <w:rPr>
            <w:noProof/>
          </w:rPr>
          <w:fldChar w:fldCharType="begin" w:fldLock="1"/>
        </w:r>
        <w:r w:rsidDel="003D214C">
          <w:rPr>
            <w:noProof/>
          </w:rPr>
          <w:delInstrText xml:space="preserve"> PAGEREF _Toc138762047 \h </w:delInstrText>
        </w:r>
        <w:r w:rsidDel="003D214C">
          <w:rPr>
            <w:noProof/>
          </w:rPr>
        </w:r>
        <w:r w:rsidDel="003D214C">
          <w:rPr>
            <w:noProof/>
          </w:rPr>
          <w:fldChar w:fldCharType="separate"/>
        </w:r>
        <w:r w:rsidDel="003D214C">
          <w:rPr>
            <w:noProof/>
          </w:rPr>
          <w:delText>182</w:delText>
        </w:r>
        <w:r w:rsidDel="003D214C">
          <w:rPr>
            <w:noProof/>
          </w:rPr>
          <w:fldChar w:fldCharType="end"/>
        </w:r>
      </w:del>
    </w:p>
    <w:p w14:paraId="4E024CE0" w14:textId="79841762" w:rsidR="00693B61" w:rsidDel="003D214C" w:rsidRDefault="00693B61">
      <w:pPr>
        <w:pStyle w:val="TOC4"/>
        <w:rPr>
          <w:del w:id="4903" w:author="Rapporteur" w:date="2023-08-29T15:41:00Z"/>
          <w:rFonts w:asciiTheme="minorHAnsi" w:eastAsiaTheme="minorEastAsia" w:hAnsiTheme="minorHAnsi" w:cstheme="minorBidi"/>
          <w:noProof/>
          <w:kern w:val="2"/>
          <w:sz w:val="22"/>
          <w:szCs w:val="22"/>
          <w:lang w:eastAsia="en-GB"/>
          <w14:ligatures w14:val="standardContextual"/>
        </w:rPr>
      </w:pPr>
      <w:del w:id="4904" w:author="Rapporteur" w:date="2023-08-29T15:41:00Z">
        <w:r w:rsidDel="003D214C">
          <w:rPr>
            <w:noProof/>
            <w:lang w:eastAsia="zh-CN"/>
          </w:rPr>
          <w:delText>9.1.5.3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Simple data types and enumerations</w:delText>
        </w:r>
        <w:r w:rsidDel="003D214C">
          <w:rPr>
            <w:noProof/>
          </w:rPr>
          <w:tab/>
        </w:r>
        <w:r w:rsidDel="003D214C">
          <w:rPr>
            <w:noProof/>
          </w:rPr>
          <w:fldChar w:fldCharType="begin" w:fldLock="1"/>
        </w:r>
        <w:r w:rsidDel="003D214C">
          <w:rPr>
            <w:noProof/>
          </w:rPr>
          <w:delInstrText xml:space="preserve"> PAGEREF _Toc138762048 \h </w:delInstrText>
        </w:r>
        <w:r w:rsidDel="003D214C">
          <w:rPr>
            <w:noProof/>
          </w:rPr>
        </w:r>
        <w:r w:rsidDel="003D214C">
          <w:rPr>
            <w:noProof/>
          </w:rPr>
          <w:fldChar w:fldCharType="separate"/>
        </w:r>
        <w:r w:rsidDel="003D214C">
          <w:rPr>
            <w:noProof/>
          </w:rPr>
          <w:delText>182</w:delText>
        </w:r>
        <w:r w:rsidDel="003D214C">
          <w:rPr>
            <w:noProof/>
          </w:rPr>
          <w:fldChar w:fldCharType="end"/>
        </w:r>
      </w:del>
    </w:p>
    <w:p w14:paraId="494C0FE8" w14:textId="0899ABC9" w:rsidR="00693B61" w:rsidDel="003D214C" w:rsidRDefault="00693B61">
      <w:pPr>
        <w:pStyle w:val="TOC5"/>
        <w:rPr>
          <w:del w:id="4905" w:author="Rapporteur" w:date="2023-08-29T15:41:00Z"/>
          <w:rFonts w:asciiTheme="minorHAnsi" w:eastAsiaTheme="minorEastAsia" w:hAnsiTheme="minorHAnsi" w:cstheme="minorBidi"/>
          <w:noProof/>
          <w:kern w:val="2"/>
          <w:sz w:val="22"/>
          <w:szCs w:val="22"/>
          <w:lang w:eastAsia="en-GB"/>
          <w14:ligatures w14:val="standardContextual"/>
        </w:rPr>
      </w:pPr>
      <w:del w:id="4906" w:author="Rapporteur" w:date="2023-08-29T15:41:00Z">
        <w:r w:rsidDel="003D214C">
          <w:rPr>
            <w:noProof/>
          </w:rPr>
          <w:delText>9.1.5.3.1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Introduction</w:delText>
        </w:r>
        <w:r w:rsidDel="003D214C">
          <w:rPr>
            <w:noProof/>
          </w:rPr>
          <w:tab/>
        </w:r>
        <w:r w:rsidDel="003D214C">
          <w:rPr>
            <w:noProof/>
          </w:rPr>
          <w:fldChar w:fldCharType="begin" w:fldLock="1"/>
        </w:r>
        <w:r w:rsidDel="003D214C">
          <w:rPr>
            <w:noProof/>
          </w:rPr>
          <w:delInstrText xml:space="preserve"> PAGEREF _Toc138762049 \h </w:delInstrText>
        </w:r>
        <w:r w:rsidDel="003D214C">
          <w:rPr>
            <w:noProof/>
          </w:rPr>
        </w:r>
        <w:r w:rsidDel="003D214C">
          <w:rPr>
            <w:noProof/>
          </w:rPr>
          <w:fldChar w:fldCharType="separate"/>
        </w:r>
        <w:r w:rsidDel="003D214C">
          <w:rPr>
            <w:noProof/>
          </w:rPr>
          <w:delText>182</w:delText>
        </w:r>
        <w:r w:rsidDel="003D214C">
          <w:rPr>
            <w:noProof/>
          </w:rPr>
          <w:fldChar w:fldCharType="end"/>
        </w:r>
      </w:del>
    </w:p>
    <w:p w14:paraId="060B0BA8" w14:textId="64745625" w:rsidR="00693B61" w:rsidDel="003D214C" w:rsidRDefault="00693B61">
      <w:pPr>
        <w:pStyle w:val="TOC5"/>
        <w:rPr>
          <w:del w:id="4907" w:author="Rapporteur" w:date="2023-08-29T15:41:00Z"/>
          <w:rFonts w:asciiTheme="minorHAnsi" w:eastAsiaTheme="minorEastAsia" w:hAnsiTheme="minorHAnsi" w:cstheme="minorBidi"/>
          <w:noProof/>
          <w:kern w:val="2"/>
          <w:sz w:val="22"/>
          <w:szCs w:val="22"/>
          <w:lang w:eastAsia="en-GB"/>
          <w14:ligatures w14:val="standardContextual"/>
        </w:rPr>
      </w:pPr>
      <w:del w:id="4908" w:author="Rapporteur" w:date="2023-08-29T15:41:00Z">
        <w:r w:rsidDel="003D214C">
          <w:rPr>
            <w:noProof/>
          </w:rPr>
          <w:lastRenderedPageBreak/>
          <w:delText>9.1.5.3.2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Simple data types</w:delText>
        </w:r>
        <w:r w:rsidDel="003D214C">
          <w:rPr>
            <w:noProof/>
          </w:rPr>
          <w:tab/>
        </w:r>
        <w:r w:rsidDel="003D214C">
          <w:rPr>
            <w:noProof/>
          </w:rPr>
          <w:fldChar w:fldCharType="begin" w:fldLock="1"/>
        </w:r>
        <w:r w:rsidDel="003D214C">
          <w:rPr>
            <w:noProof/>
          </w:rPr>
          <w:delInstrText xml:space="preserve"> PAGEREF _Toc138762050 \h </w:delInstrText>
        </w:r>
        <w:r w:rsidDel="003D214C">
          <w:rPr>
            <w:noProof/>
          </w:rPr>
        </w:r>
        <w:r w:rsidDel="003D214C">
          <w:rPr>
            <w:noProof/>
          </w:rPr>
          <w:fldChar w:fldCharType="separate"/>
        </w:r>
        <w:r w:rsidDel="003D214C">
          <w:rPr>
            <w:noProof/>
          </w:rPr>
          <w:delText>182</w:delText>
        </w:r>
        <w:r w:rsidDel="003D214C">
          <w:rPr>
            <w:noProof/>
          </w:rPr>
          <w:fldChar w:fldCharType="end"/>
        </w:r>
      </w:del>
    </w:p>
    <w:p w14:paraId="70CACD5F" w14:textId="092CB2D6" w:rsidR="00693B61" w:rsidDel="003D214C" w:rsidRDefault="00693B61">
      <w:pPr>
        <w:pStyle w:val="TOC5"/>
        <w:rPr>
          <w:del w:id="4909" w:author="Rapporteur" w:date="2023-08-29T15:41:00Z"/>
          <w:rFonts w:asciiTheme="minorHAnsi" w:eastAsiaTheme="minorEastAsia" w:hAnsiTheme="minorHAnsi" w:cstheme="minorBidi"/>
          <w:noProof/>
          <w:kern w:val="2"/>
          <w:sz w:val="22"/>
          <w:szCs w:val="22"/>
          <w:lang w:eastAsia="en-GB"/>
          <w14:ligatures w14:val="standardContextual"/>
        </w:rPr>
      </w:pPr>
      <w:del w:id="4910" w:author="Rapporteur" w:date="2023-08-29T15:41:00Z">
        <w:r w:rsidDel="003D214C">
          <w:rPr>
            <w:noProof/>
          </w:rPr>
          <w:delText>9.1.5.3.3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Enumeration: ACRScenario</w:delText>
        </w:r>
        <w:r w:rsidDel="003D214C">
          <w:rPr>
            <w:noProof/>
          </w:rPr>
          <w:tab/>
        </w:r>
        <w:r w:rsidDel="003D214C">
          <w:rPr>
            <w:noProof/>
          </w:rPr>
          <w:fldChar w:fldCharType="begin" w:fldLock="1"/>
        </w:r>
        <w:r w:rsidDel="003D214C">
          <w:rPr>
            <w:noProof/>
          </w:rPr>
          <w:delInstrText xml:space="preserve"> PAGEREF _Toc138762051 \h </w:delInstrText>
        </w:r>
        <w:r w:rsidDel="003D214C">
          <w:rPr>
            <w:noProof/>
          </w:rPr>
        </w:r>
        <w:r w:rsidDel="003D214C">
          <w:rPr>
            <w:noProof/>
          </w:rPr>
          <w:fldChar w:fldCharType="separate"/>
        </w:r>
        <w:r w:rsidDel="003D214C">
          <w:rPr>
            <w:noProof/>
          </w:rPr>
          <w:delText>182</w:delText>
        </w:r>
        <w:r w:rsidDel="003D214C">
          <w:rPr>
            <w:noProof/>
          </w:rPr>
          <w:fldChar w:fldCharType="end"/>
        </w:r>
      </w:del>
    </w:p>
    <w:p w14:paraId="2F35AF32" w14:textId="20620E6F" w:rsidR="00693B61" w:rsidDel="003D214C" w:rsidRDefault="00693B61">
      <w:pPr>
        <w:pStyle w:val="TOC5"/>
        <w:rPr>
          <w:del w:id="4911" w:author="Rapporteur" w:date="2023-08-29T15:41:00Z"/>
          <w:rFonts w:asciiTheme="minorHAnsi" w:eastAsiaTheme="minorEastAsia" w:hAnsiTheme="minorHAnsi" w:cstheme="minorBidi"/>
          <w:noProof/>
          <w:kern w:val="2"/>
          <w:sz w:val="22"/>
          <w:szCs w:val="22"/>
          <w:lang w:eastAsia="en-GB"/>
          <w14:ligatures w14:val="standardContextual"/>
        </w:rPr>
      </w:pPr>
      <w:del w:id="4912" w:author="Rapporteur" w:date="2023-08-29T15:41:00Z">
        <w:r w:rsidDel="003D214C">
          <w:rPr>
            <w:noProof/>
          </w:rPr>
          <w:delText>9.1.5.3.4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Enumeration: InstantiationStatus</w:delText>
        </w:r>
        <w:r w:rsidDel="003D214C">
          <w:rPr>
            <w:noProof/>
          </w:rPr>
          <w:tab/>
        </w:r>
        <w:r w:rsidDel="003D214C">
          <w:rPr>
            <w:noProof/>
          </w:rPr>
          <w:fldChar w:fldCharType="begin" w:fldLock="1"/>
        </w:r>
        <w:r w:rsidDel="003D214C">
          <w:rPr>
            <w:noProof/>
          </w:rPr>
          <w:delInstrText xml:space="preserve"> PAGEREF _Toc138762052 \h </w:delInstrText>
        </w:r>
        <w:r w:rsidDel="003D214C">
          <w:rPr>
            <w:noProof/>
          </w:rPr>
        </w:r>
        <w:r w:rsidDel="003D214C">
          <w:rPr>
            <w:noProof/>
          </w:rPr>
          <w:fldChar w:fldCharType="separate"/>
        </w:r>
        <w:r w:rsidDel="003D214C">
          <w:rPr>
            <w:noProof/>
          </w:rPr>
          <w:delText>182</w:delText>
        </w:r>
        <w:r w:rsidDel="003D214C">
          <w:rPr>
            <w:noProof/>
          </w:rPr>
          <w:fldChar w:fldCharType="end"/>
        </w:r>
      </w:del>
    </w:p>
    <w:p w14:paraId="398EEA68" w14:textId="5DD355B5" w:rsidR="00693B61" w:rsidDel="003D214C" w:rsidRDefault="00693B61">
      <w:pPr>
        <w:pStyle w:val="TOC3"/>
        <w:rPr>
          <w:del w:id="4913" w:author="Rapporteur" w:date="2023-08-29T15:41:00Z"/>
          <w:rFonts w:asciiTheme="minorHAnsi" w:eastAsiaTheme="minorEastAsia" w:hAnsiTheme="minorHAnsi" w:cstheme="minorBidi"/>
          <w:noProof/>
          <w:kern w:val="2"/>
          <w:sz w:val="22"/>
          <w:szCs w:val="22"/>
          <w:lang w:eastAsia="en-GB"/>
          <w14:ligatures w14:val="standardContextual"/>
        </w:rPr>
      </w:pPr>
      <w:del w:id="4914" w:author="Rapporteur" w:date="2023-08-29T15:41:00Z">
        <w:r w:rsidDel="003D214C">
          <w:rPr>
            <w:noProof/>
          </w:rPr>
          <w:delText>9.1.6</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Error Handling</w:delText>
        </w:r>
        <w:r w:rsidDel="003D214C">
          <w:rPr>
            <w:noProof/>
          </w:rPr>
          <w:tab/>
        </w:r>
        <w:r w:rsidDel="003D214C">
          <w:rPr>
            <w:noProof/>
          </w:rPr>
          <w:fldChar w:fldCharType="begin" w:fldLock="1"/>
        </w:r>
        <w:r w:rsidDel="003D214C">
          <w:rPr>
            <w:noProof/>
          </w:rPr>
          <w:delInstrText xml:space="preserve"> PAGEREF _Toc138762053 \h </w:delInstrText>
        </w:r>
        <w:r w:rsidDel="003D214C">
          <w:rPr>
            <w:noProof/>
          </w:rPr>
        </w:r>
        <w:r w:rsidDel="003D214C">
          <w:rPr>
            <w:noProof/>
          </w:rPr>
          <w:fldChar w:fldCharType="separate"/>
        </w:r>
        <w:r w:rsidDel="003D214C">
          <w:rPr>
            <w:noProof/>
          </w:rPr>
          <w:delText>183</w:delText>
        </w:r>
        <w:r w:rsidDel="003D214C">
          <w:rPr>
            <w:noProof/>
          </w:rPr>
          <w:fldChar w:fldCharType="end"/>
        </w:r>
      </w:del>
    </w:p>
    <w:p w14:paraId="3AC35812" w14:textId="1E74943E" w:rsidR="00693B61" w:rsidDel="003D214C" w:rsidRDefault="00693B61">
      <w:pPr>
        <w:pStyle w:val="TOC3"/>
        <w:rPr>
          <w:del w:id="4915" w:author="Rapporteur" w:date="2023-08-29T15:41:00Z"/>
          <w:rFonts w:asciiTheme="minorHAnsi" w:eastAsiaTheme="minorEastAsia" w:hAnsiTheme="minorHAnsi" w:cstheme="minorBidi"/>
          <w:noProof/>
          <w:kern w:val="2"/>
          <w:sz w:val="22"/>
          <w:szCs w:val="22"/>
          <w:lang w:eastAsia="en-GB"/>
          <w14:ligatures w14:val="standardContextual"/>
        </w:rPr>
      </w:pPr>
      <w:del w:id="4916" w:author="Rapporteur" w:date="2023-08-29T15:41:00Z">
        <w:r w:rsidDel="003D214C">
          <w:rPr>
            <w:noProof/>
          </w:rPr>
          <w:delText>9.1.7</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Feature negotiation</w:delText>
        </w:r>
        <w:r w:rsidDel="003D214C">
          <w:rPr>
            <w:noProof/>
          </w:rPr>
          <w:tab/>
        </w:r>
        <w:r w:rsidDel="003D214C">
          <w:rPr>
            <w:noProof/>
          </w:rPr>
          <w:fldChar w:fldCharType="begin" w:fldLock="1"/>
        </w:r>
        <w:r w:rsidDel="003D214C">
          <w:rPr>
            <w:noProof/>
          </w:rPr>
          <w:delInstrText xml:space="preserve"> PAGEREF _Toc138762054 \h </w:delInstrText>
        </w:r>
        <w:r w:rsidDel="003D214C">
          <w:rPr>
            <w:noProof/>
          </w:rPr>
        </w:r>
        <w:r w:rsidDel="003D214C">
          <w:rPr>
            <w:noProof/>
          </w:rPr>
          <w:fldChar w:fldCharType="separate"/>
        </w:r>
        <w:r w:rsidDel="003D214C">
          <w:rPr>
            <w:noProof/>
          </w:rPr>
          <w:delText>183</w:delText>
        </w:r>
        <w:r w:rsidDel="003D214C">
          <w:rPr>
            <w:noProof/>
          </w:rPr>
          <w:fldChar w:fldCharType="end"/>
        </w:r>
      </w:del>
    </w:p>
    <w:p w14:paraId="73167E88" w14:textId="53F05BC2" w:rsidR="00693B61" w:rsidDel="003D214C" w:rsidRDefault="00693B61">
      <w:pPr>
        <w:pStyle w:val="TOC2"/>
        <w:rPr>
          <w:del w:id="4917" w:author="Rapporteur" w:date="2023-08-29T15:41:00Z"/>
          <w:rFonts w:asciiTheme="minorHAnsi" w:eastAsiaTheme="minorEastAsia" w:hAnsiTheme="minorHAnsi" w:cstheme="minorBidi"/>
          <w:noProof/>
          <w:kern w:val="2"/>
          <w:sz w:val="22"/>
          <w:szCs w:val="22"/>
          <w:lang w:eastAsia="en-GB"/>
          <w14:ligatures w14:val="standardContextual"/>
        </w:rPr>
      </w:pPr>
      <w:del w:id="4918" w:author="Rapporteur" w:date="2023-08-29T15:41:00Z">
        <w:r w:rsidDel="003D214C">
          <w:rPr>
            <w:noProof/>
          </w:rPr>
          <w:delText>9.2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Eecs_TargetEESDiscovery API</w:delText>
        </w:r>
        <w:r w:rsidDel="003D214C">
          <w:rPr>
            <w:noProof/>
          </w:rPr>
          <w:tab/>
        </w:r>
        <w:r w:rsidDel="003D214C">
          <w:rPr>
            <w:noProof/>
          </w:rPr>
          <w:fldChar w:fldCharType="begin" w:fldLock="1"/>
        </w:r>
        <w:r w:rsidDel="003D214C">
          <w:rPr>
            <w:noProof/>
          </w:rPr>
          <w:delInstrText xml:space="preserve"> PAGEREF _Toc138762055 \h </w:delInstrText>
        </w:r>
        <w:r w:rsidDel="003D214C">
          <w:rPr>
            <w:noProof/>
          </w:rPr>
        </w:r>
        <w:r w:rsidDel="003D214C">
          <w:rPr>
            <w:noProof/>
          </w:rPr>
          <w:fldChar w:fldCharType="separate"/>
        </w:r>
        <w:r w:rsidDel="003D214C">
          <w:rPr>
            <w:noProof/>
          </w:rPr>
          <w:delText>183</w:delText>
        </w:r>
        <w:r w:rsidDel="003D214C">
          <w:rPr>
            <w:noProof/>
          </w:rPr>
          <w:fldChar w:fldCharType="end"/>
        </w:r>
      </w:del>
    </w:p>
    <w:p w14:paraId="410118FF" w14:textId="2293264A" w:rsidR="00693B61" w:rsidDel="003D214C" w:rsidRDefault="00693B61">
      <w:pPr>
        <w:pStyle w:val="TOC3"/>
        <w:rPr>
          <w:del w:id="4919" w:author="Rapporteur" w:date="2023-08-29T15:41:00Z"/>
          <w:rFonts w:asciiTheme="minorHAnsi" w:eastAsiaTheme="minorEastAsia" w:hAnsiTheme="minorHAnsi" w:cstheme="minorBidi"/>
          <w:noProof/>
          <w:kern w:val="2"/>
          <w:sz w:val="22"/>
          <w:szCs w:val="22"/>
          <w:lang w:eastAsia="en-GB"/>
          <w14:ligatures w14:val="standardContextual"/>
        </w:rPr>
      </w:pPr>
      <w:del w:id="4920" w:author="Rapporteur" w:date="2023-08-29T15:41:00Z">
        <w:r w:rsidDel="003D214C">
          <w:rPr>
            <w:noProof/>
          </w:rPr>
          <w:delText>9.2.1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Introduction</w:delText>
        </w:r>
        <w:r w:rsidDel="003D214C">
          <w:rPr>
            <w:noProof/>
          </w:rPr>
          <w:tab/>
        </w:r>
        <w:r w:rsidDel="003D214C">
          <w:rPr>
            <w:noProof/>
          </w:rPr>
          <w:fldChar w:fldCharType="begin" w:fldLock="1"/>
        </w:r>
        <w:r w:rsidDel="003D214C">
          <w:rPr>
            <w:noProof/>
          </w:rPr>
          <w:delInstrText xml:space="preserve"> PAGEREF _Toc138762056 \h </w:delInstrText>
        </w:r>
        <w:r w:rsidDel="003D214C">
          <w:rPr>
            <w:noProof/>
          </w:rPr>
        </w:r>
        <w:r w:rsidDel="003D214C">
          <w:rPr>
            <w:noProof/>
          </w:rPr>
          <w:fldChar w:fldCharType="separate"/>
        </w:r>
        <w:r w:rsidDel="003D214C">
          <w:rPr>
            <w:noProof/>
          </w:rPr>
          <w:delText>183</w:delText>
        </w:r>
        <w:r w:rsidDel="003D214C">
          <w:rPr>
            <w:noProof/>
          </w:rPr>
          <w:fldChar w:fldCharType="end"/>
        </w:r>
      </w:del>
    </w:p>
    <w:p w14:paraId="6228D68F" w14:textId="162B796A" w:rsidR="00693B61" w:rsidDel="003D214C" w:rsidRDefault="00693B61">
      <w:pPr>
        <w:pStyle w:val="TOC3"/>
        <w:rPr>
          <w:del w:id="4921" w:author="Rapporteur" w:date="2023-08-29T15:41:00Z"/>
          <w:rFonts w:asciiTheme="minorHAnsi" w:eastAsiaTheme="minorEastAsia" w:hAnsiTheme="minorHAnsi" w:cstheme="minorBidi"/>
          <w:noProof/>
          <w:kern w:val="2"/>
          <w:sz w:val="22"/>
          <w:szCs w:val="22"/>
          <w:lang w:eastAsia="en-GB"/>
          <w14:ligatures w14:val="standardContextual"/>
        </w:rPr>
      </w:pPr>
      <w:del w:id="4922" w:author="Rapporteur" w:date="2023-08-29T15:41:00Z">
        <w:r w:rsidDel="003D214C">
          <w:rPr>
            <w:noProof/>
          </w:rPr>
          <w:delText>9.2.2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Resources</w:delText>
        </w:r>
        <w:r w:rsidDel="003D214C">
          <w:rPr>
            <w:noProof/>
          </w:rPr>
          <w:tab/>
        </w:r>
        <w:r w:rsidDel="003D214C">
          <w:rPr>
            <w:noProof/>
          </w:rPr>
          <w:fldChar w:fldCharType="begin" w:fldLock="1"/>
        </w:r>
        <w:r w:rsidDel="003D214C">
          <w:rPr>
            <w:noProof/>
          </w:rPr>
          <w:delInstrText xml:space="preserve"> PAGEREF _Toc138762057 \h </w:delInstrText>
        </w:r>
        <w:r w:rsidDel="003D214C">
          <w:rPr>
            <w:noProof/>
          </w:rPr>
        </w:r>
        <w:r w:rsidDel="003D214C">
          <w:rPr>
            <w:noProof/>
          </w:rPr>
          <w:fldChar w:fldCharType="separate"/>
        </w:r>
        <w:r w:rsidDel="003D214C">
          <w:rPr>
            <w:noProof/>
          </w:rPr>
          <w:delText>183</w:delText>
        </w:r>
        <w:r w:rsidDel="003D214C">
          <w:rPr>
            <w:noProof/>
          </w:rPr>
          <w:fldChar w:fldCharType="end"/>
        </w:r>
      </w:del>
    </w:p>
    <w:p w14:paraId="53BC29AE" w14:textId="6DAF5AB2" w:rsidR="00693B61" w:rsidDel="003D214C" w:rsidRDefault="00693B61">
      <w:pPr>
        <w:pStyle w:val="TOC4"/>
        <w:rPr>
          <w:del w:id="4923" w:author="Rapporteur" w:date="2023-08-29T15:41:00Z"/>
          <w:rFonts w:asciiTheme="minorHAnsi" w:eastAsiaTheme="minorEastAsia" w:hAnsiTheme="minorHAnsi" w:cstheme="minorBidi"/>
          <w:noProof/>
          <w:kern w:val="2"/>
          <w:sz w:val="22"/>
          <w:szCs w:val="22"/>
          <w:lang w:eastAsia="en-GB"/>
          <w14:ligatures w14:val="standardContextual"/>
        </w:rPr>
      </w:pPr>
      <w:del w:id="4924" w:author="Rapporteur" w:date="2023-08-29T15:41:00Z">
        <w:r w:rsidDel="003D214C">
          <w:rPr>
            <w:noProof/>
          </w:rPr>
          <w:delText>9.2.2.1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Overview</w:delText>
        </w:r>
        <w:r w:rsidDel="003D214C">
          <w:rPr>
            <w:noProof/>
          </w:rPr>
          <w:tab/>
        </w:r>
        <w:r w:rsidDel="003D214C">
          <w:rPr>
            <w:noProof/>
          </w:rPr>
          <w:fldChar w:fldCharType="begin" w:fldLock="1"/>
        </w:r>
        <w:r w:rsidDel="003D214C">
          <w:rPr>
            <w:noProof/>
          </w:rPr>
          <w:delInstrText xml:space="preserve"> PAGEREF _Toc138762058 \h </w:delInstrText>
        </w:r>
        <w:r w:rsidDel="003D214C">
          <w:rPr>
            <w:noProof/>
          </w:rPr>
        </w:r>
        <w:r w:rsidDel="003D214C">
          <w:rPr>
            <w:noProof/>
          </w:rPr>
          <w:fldChar w:fldCharType="separate"/>
        </w:r>
        <w:r w:rsidDel="003D214C">
          <w:rPr>
            <w:noProof/>
          </w:rPr>
          <w:delText>183</w:delText>
        </w:r>
        <w:r w:rsidDel="003D214C">
          <w:rPr>
            <w:noProof/>
          </w:rPr>
          <w:fldChar w:fldCharType="end"/>
        </w:r>
      </w:del>
    </w:p>
    <w:p w14:paraId="7497CA1B" w14:textId="3A6E2006" w:rsidR="00693B61" w:rsidDel="003D214C" w:rsidRDefault="00693B61">
      <w:pPr>
        <w:pStyle w:val="TOC4"/>
        <w:rPr>
          <w:del w:id="4925" w:author="Rapporteur" w:date="2023-08-29T15:41:00Z"/>
          <w:rFonts w:asciiTheme="minorHAnsi" w:eastAsiaTheme="minorEastAsia" w:hAnsiTheme="minorHAnsi" w:cstheme="minorBidi"/>
          <w:noProof/>
          <w:kern w:val="2"/>
          <w:sz w:val="22"/>
          <w:szCs w:val="22"/>
          <w:lang w:eastAsia="en-GB"/>
          <w14:ligatures w14:val="standardContextual"/>
        </w:rPr>
      </w:pPr>
      <w:del w:id="4926" w:author="Rapporteur" w:date="2023-08-29T15:41:00Z">
        <w:r w:rsidDel="003D214C">
          <w:rPr>
            <w:noProof/>
          </w:rPr>
          <w:delText>9.2.2.2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Resource: EES Profiles</w:delText>
        </w:r>
        <w:r w:rsidDel="003D214C">
          <w:rPr>
            <w:noProof/>
          </w:rPr>
          <w:tab/>
        </w:r>
        <w:r w:rsidDel="003D214C">
          <w:rPr>
            <w:noProof/>
          </w:rPr>
          <w:fldChar w:fldCharType="begin" w:fldLock="1"/>
        </w:r>
        <w:r w:rsidDel="003D214C">
          <w:rPr>
            <w:noProof/>
          </w:rPr>
          <w:delInstrText xml:space="preserve"> PAGEREF _Toc138762059 \h </w:delInstrText>
        </w:r>
        <w:r w:rsidDel="003D214C">
          <w:rPr>
            <w:noProof/>
          </w:rPr>
        </w:r>
        <w:r w:rsidDel="003D214C">
          <w:rPr>
            <w:noProof/>
          </w:rPr>
          <w:fldChar w:fldCharType="separate"/>
        </w:r>
        <w:r w:rsidDel="003D214C">
          <w:rPr>
            <w:noProof/>
          </w:rPr>
          <w:delText>184</w:delText>
        </w:r>
        <w:r w:rsidDel="003D214C">
          <w:rPr>
            <w:noProof/>
          </w:rPr>
          <w:fldChar w:fldCharType="end"/>
        </w:r>
      </w:del>
    </w:p>
    <w:p w14:paraId="7E315C19" w14:textId="3590BC87" w:rsidR="00693B61" w:rsidDel="003D214C" w:rsidRDefault="00693B61">
      <w:pPr>
        <w:pStyle w:val="TOC5"/>
        <w:rPr>
          <w:del w:id="4927" w:author="Rapporteur" w:date="2023-08-29T15:41:00Z"/>
          <w:rFonts w:asciiTheme="minorHAnsi" w:eastAsiaTheme="minorEastAsia" w:hAnsiTheme="minorHAnsi" w:cstheme="minorBidi"/>
          <w:noProof/>
          <w:kern w:val="2"/>
          <w:sz w:val="22"/>
          <w:szCs w:val="22"/>
          <w:lang w:eastAsia="en-GB"/>
          <w14:ligatures w14:val="standardContextual"/>
        </w:rPr>
      </w:pPr>
      <w:del w:id="4928" w:author="Rapporteur" w:date="2023-08-29T15:41:00Z">
        <w:r w:rsidDel="003D214C">
          <w:rPr>
            <w:noProof/>
            <w:lang w:eastAsia="zh-CN"/>
          </w:rPr>
          <w:delText>9.2.2.2.1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Description</w:delText>
        </w:r>
        <w:r w:rsidDel="003D214C">
          <w:rPr>
            <w:noProof/>
          </w:rPr>
          <w:tab/>
        </w:r>
        <w:r w:rsidDel="003D214C">
          <w:rPr>
            <w:noProof/>
          </w:rPr>
          <w:fldChar w:fldCharType="begin" w:fldLock="1"/>
        </w:r>
        <w:r w:rsidDel="003D214C">
          <w:rPr>
            <w:noProof/>
          </w:rPr>
          <w:delInstrText xml:space="preserve"> PAGEREF _Toc138762060 \h </w:delInstrText>
        </w:r>
        <w:r w:rsidDel="003D214C">
          <w:rPr>
            <w:noProof/>
          </w:rPr>
        </w:r>
        <w:r w:rsidDel="003D214C">
          <w:rPr>
            <w:noProof/>
          </w:rPr>
          <w:fldChar w:fldCharType="separate"/>
        </w:r>
        <w:r w:rsidDel="003D214C">
          <w:rPr>
            <w:noProof/>
          </w:rPr>
          <w:delText>184</w:delText>
        </w:r>
        <w:r w:rsidDel="003D214C">
          <w:rPr>
            <w:noProof/>
          </w:rPr>
          <w:fldChar w:fldCharType="end"/>
        </w:r>
      </w:del>
    </w:p>
    <w:p w14:paraId="46A739AC" w14:textId="39D9B499" w:rsidR="00693B61" w:rsidDel="003D214C" w:rsidRDefault="00693B61">
      <w:pPr>
        <w:pStyle w:val="TOC5"/>
        <w:rPr>
          <w:del w:id="4929" w:author="Rapporteur" w:date="2023-08-29T15:41:00Z"/>
          <w:rFonts w:asciiTheme="minorHAnsi" w:eastAsiaTheme="minorEastAsia" w:hAnsiTheme="minorHAnsi" w:cstheme="minorBidi"/>
          <w:noProof/>
          <w:kern w:val="2"/>
          <w:sz w:val="22"/>
          <w:szCs w:val="22"/>
          <w:lang w:eastAsia="en-GB"/>
          <w14:ligatures w14:val="standardContextual"/>
        </w:rPr>
      </w:pPr>
      <w:del w:id="4930" w:author="Rapporteur" w:date="2023-08-29T15:41:00Z">
        <w:r w:rsidDel="003D214C">
          <w:rPr>
            <w:noProof/>
            <w:lang w:eastAsia="zh-CN"/>
          </w:rPr>
          <w:delText>9.2.2.2.2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Resource Definition</w:delText>
        </w:r>
        <w:r w:rsidDel="003D214C">
          <w:rPr>
            <w:noProof/>
          </w:rPr>
          <w:tab/>
        </w:r>
        <w:r w:rsidDel="003D214C">
          <w:rPr>
            <w:noProof/>
          </w:rPr>
          <w:fldChar w:fldCharType="begin" w:fldLock="1"/>
        </w:r>
        <w:r w:rsidDel="003D214C">
          <w:rPr>
            <w:noProof/>
          </w:rPr>
          <w:delInstrText xml:space="preserve"> PAGEREF _Toc138762061 \h </w:delInstrText>
        </w:r>
        <w:r w:rsidDel="003D214C">
          <w:rPr>
            <w:noProof/>
          </w:rPr>
        </w:r>
        <w:r w:rsidDel="003D214C">
          <w:rPr>
            <w:noProof/>
          </w:rPr>
          <w:fldChar w:fldCharType="separate"/>
        </w:r>
        <w:r w:rsidDel="003D214C">
          <w:rPr>
            <w:noProof/>
          </w:rPr>
          <w:delText>184</w:delText>
        </w:r>
        <w:r w:rsidDel="003D214C">
          <w:rPr>
            <w:noProof/>
          </w:rPr>
          <w:fldChar w:fldCharType="end"/>
        </w:r>
      </w:del>
    </w:p>
    <w:p w14:paraId="185C4870" w14:textId="3EBAF153" w:rsidR="00693B61" w:rsidDel="003D214C" w:rsidRDefault="00693B61">
      <w:pPr>
        <w:pStyle w:val="TOC5"/>
        <w:rPr>
          <w:del w:id="4931" w:author="Rapporteur" w:date="2023-08-29T15:41:00Z"/>
          <w:rFonts w:asciiTheme="minorHAnsi" w:eastAsiaTheme="minorEastAsia" w:hAnsiTheme="minorHAnsi" w:cstheme="minorBidi"/>
          <w:noProof/>
          <w:kern w:val="2"/>
          <w:sz w:val="22"/>
          <w:szCs w:val="22"/>
          <w:lang w:eastAsia="en-GB"/>
          <w14:ligatures w14:val="standardContextual"/>
        </w:rPr>
      </w:pPr>
      <w:del w:id="4932" w:author="Rapporteur" w:date="2023-08-29T15:41:00Z">
        <w:r w:rsidDel="003D214C">
          <w:rPr>
            <w:noProof/>
            <w:lang w:eastAsia="zh-CN"/>
          </w:rPr>
          <w:delText>9.2.2.2.3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Resource Standard Methods</w:delText>
        </w:r>
        <w:r w:rsidDel="003D214C">
          <w:rPr>
            <w:noProof/>
          </w:rPr>
          <w:tab/>
        </w:r>
        <w:r w:rsidDel="003D214C">
          <w:rPr>
            <w:noProof/>
          </w:rPr>
          <w:fldChar w:fldCharType="begin" w:fldLock="1"/>
        </w:r>
        <w:r w:rsidDel="003D214C">
          <w:rPr>
            <w:noProof/>
          </w:rPr>
          <w:delInstrText xml:space="preserve"> PAGEREF _Toc138762062 \h </w:delInstrText>
        </w:r>
        <w:r w:rsidDel="003D214C">
          <w:rPr>
            <w:noProof/>
          </w:rPr>
        </w:r>
        <w:r w:rsidDel="003D214C">
          <w:rPr>
            <w:noProof/>
          </w:rPr>
          <w:fldChar w:fldCharType="separate"/>
        </w:r>
        <w:r w:rsidDel="003D214C">
          <w:rPr>
            <w:noProof/>
          </w:rPr>
          <w:delText>184</w:delText>
        </w:r>
        <w:r w:rsidDel="003D214C">
          <w:rPr>
            <w:noProof/>
          </w:rPr>
          <w:fldChar w:fldCharType="end"/>
        </w:r>
      </w:del>
    </w:p>
    <w:p w14:paraId="2753B912" w14:textId="4CB0EEAA" w:rsidR="00693B61" w:rsidDel="003D214C" w:rsidRDefault="00693B61">
      <w:pPr>
        <w:pStyle w:val="TOC6"/>
        <w:rPr>
          <w:del w:id="4933" w:author="Rapporteur" w:date="2023-08-29T15:41:00Z"/>
          <w:rFonts w:asciiTheme="minorHAnsi" w:eastAsiaTheme="minorEastAsia" w:hAnsiTheme="minorHAnsi" w:cstheme="minorBidi"/>
          <w:noProof/>
          <w:kern w:val="2"/>
          <w:sz w:val="22"/>
          <w:szCs w:val="22"/>
          <w:lang w:eastAsia="en-GB"/>
          <w14:ligatures w14:val="standardContextual"/>
        </w:rPr>
      </w:pPr>
      <w:del w:id="4934" w:author="Rapporteur" w:date="2023-08-29T15:41:00Z">
        <w:r w:rsidDel="003D214C">
          <w:rPr>
            <w:noProof/>
            <w:lang w:eastAsia="zh-CN"/>
          </w:rPr>
          <w:delText>9.2.2.2.3.1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GET</w:delText>
        </w:r>
        <w:r w:rsidDel="003D214C">
          <w:rPr>
            <w:noProof/>
          </w:rPr>
          <w:tab/>
        </w:r>
        <w:r w:rsidDel="003D214C">
          <w:rPr>
            <w:noProof/>
          </w:rPr>
          <w:fldChar w:fldCharType="begin" w:fldLock="1"/>
        </w:r>
        <w:r w:rsidDel="003D214C">
          <w:rPr>
            <w:noProof/>
          </w:rPr>
          <w:delInstrText xml:space="preserve"> PAGEREF _Toc138762063 \h </w:delInstrText>
        </w:r>
        <w:r w:rsidDel="003D214C">
          <w:rPr>
            <w:noProof/>
          </w:rPr>
        </w:r>
        <w:r w:rsidDel="003D214C">
          <w:rPr>
            <w:noProof/>
          </w:rPr>
          <w:fldChar w:fldCharType="separate"/>
        </w:r>
        <w:r w:rsidDel="003D214C">
          <w:rPr>
            <w:noProof/>
          </w:rPr>
          <w:delText>184</w:delText>
        </w:r>
        <w:r w:rsidDel="003D214C">
          <w:rPr>
            <w:noProof/>
          </w:rPr>
          <w:fldChar w:fldCharType="end"/>
        </w:r>
      </w:del>
    </w:p>
    <w:p w14:paraId="51EFACD9" w14:textId="223EC8FB" w:rsidR="00693B61" w:rsidDel="003D214C" w:rsidRDefault="00693B61">
      <w:pPr>
        <w:pStyle w:val="TOC5"/>
        <w:rPr>
          <w:del w:id="4935" w:author="Rapporteur" w:date="2023-08-29T15:41:00Z"/>
          <w:rFonts w:asciiTheme="minorHAnsi" w:eastAsiaTheme="minorEastAsia" w:hAnsiTheme="minorHAnsi" w:cstheme="minorBidi"/>
          <w:noProof/>
          <w:kern w:val="2"/>
          <w:sz w:val="22"/>
          <w:szCs w:val="22"/>
          <w:lang w:eastAsia="en-GB"/>
          <w14:ligatures w14:val="standardContextual"/>
        </w:rPr>
      </w:pPr>
      <w:del w:id="4936" w:author="Rapporteur" w:date="2023-08-29T15:41:00Z">
        <w:r w:rsidDel="003D214C">
          <w:rPr>
            <w:noProof/>
            <w:lang w:eastAsia="zh-CN"/>
          </w:rPr>
          <w:delText>9.2.2.2.4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Resource Custom Operations</w:delText>
        </w:r>
        <w:r w:rsidDel="003D214C">
          <w:rPr>
            <w:noProof/>
          </w:rPr>
          <w:tab/>
        </w:r>
        <w:r w:rsidDel="003D214C">
          <w:rPr>
            <w:noProof/>
          </w:rPr>
          <w:fldChar w:fldCharType="begin" w:fldLock="1"/>
        </w:r>
        <w:r w:rsidDel="003D214C">
          <w:rPr>
            <w:noProof/>
          </w:rPr>
          <w:delInstrText xml:space="preserve"> PAGEREF _Toc138762064 \h </w:delInstrText>
        </w:r>
        <w:r w:rsidDel="003D214C">
          <w:rPr>
            <w:noProof/>
          </w:rPr>
        </w:r>
        <w:r w:rsidDel="003D214C">
          <w:rPr>
            <w:noProof/>
          </w:rPr>
          <w:fldChar w:fldCharType="separate"/>
        </w:r>
        <w:r w:rsidDel="003D214C">
          <w:rPr>
            <w:noProof/>
          </w:rPr>
          <w:delText>185</w:delText>
        </w:r>
        <w:r w:rsidDel="003D214C">
          <w:rPr>
            <w:noProof/>
          </w:rPr>
          <w:fldChar w:fldCharType="end"/>
        </w:r>
      </w:del>
    </w:p>
    <w:p w14:paraId="72C6DB58" w14:textId="050870F9" w:rsidR="00693B61" w:rsidDel="003D214C" w:rsidRDefault="00693B61">
      <w:pPr>
        <w:pStyle w:val="TOC3"/>
        <w:rPr>
          <w:del w:id="4937" w:author="Rapporteur" w:date="2023-08-29T15:41:00Z"/>
          <w:rFonts w:asciiTheme="minorHAnsi" w:eastAsiaTheme="minorEastAsia" w:hAnsiTheme="minorHAnsi" w:cstheme="minorBidi"/>
          <w:noProof/>
          <w:kern w:val="2"/>
          <w:sz w:val="22"/>
          <w:szCs w:val="22"/>
          <w:lang w:eastAsia="en-GB"/>
          <w14:ligatures w14:val="standardContextual"/>
        </w:rPr>
      </w:pPr>
      <w:del w:id="4938" w:author="Rapporteur" w:date="2023-08-29T15:41:00Z">
        <w:r w:rsidDel="003D214C">
          <w:rPr>
            <w:noProof/>
          </w:rPr>
          <w:delText>9.2.3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Custom Operations without associated resources</w:delText>
        </w:r>
        <w:r w:rsidDel="003D214C">
          <w:rPr>
            <w:noProof/>
          </w:rPr>
          <w:tab/>
        </w:r>
        <w:r w:rsidDel="003D214C">
          <w:rPr>
            <w:noProof/>
          </w:rPr>
          <w:fldChar w:fldCharType="begin" w:fldLock="1"/>
        </w:r>
        <w:r w:rsidDel="003D214C">
          <w:rPr>
            <w:noProof/>
          </w:rPr>
          <w:delInstrText xml:space="preserve"> PAGEREF _Toc138762065 \h </w:delInstrText>
        </w:r>
        <w:r w:rsidDel="003D214C">
          <w:rPr>
            <w:noProof/>
          </w:rPr>
        </w:r>
        <w:r w:rsidDel="003D214C">
          <w:rPr>
            <w:noProof/>
          </w:rPr>
          <w:fldChar w:fldCharType="separate"/>
        </w:r>
        <w:r w:rsidDel="003D214C">
          <w:rPr>
            <w:noProof/>
          </w:rPr>
          <w:delText>185</w:delText>
        </w:r>
        <w:r w:rsidDel="003D214C">
          <w:rPr>
            <w:noProof/>
          </w:rPr>
          <w:fldChar w:fldCharType="end"/>
        </w:r>
      </w:del>
    </w:p>
    <w:p w14:paraId="51D9A8FE" w14:textId="471177A4" w:rsidR="00693B61" w:rsidDel="003D214C" w:rsidRDefault="00693B61">
      <w:pPr>
        <w:pStyle w:val="TOC3"/>
        <w:rPr>
          <w:del w:id="4939" w:author="Rapporteur" w:date="2023-08-29T15:41:00Z"/>
          <w:rFonts w:asciiTheme="minorHAnsi" w:eastAsiaTheme="minorEastAsia" w:hAnsiTheme="minorHAnsi" w:cstheme="minorBidi"/>
          <w:noProof/>
          <w:kern w:val="2"/>
          <w:sz w:val="22"/>
          <w:szCs w:val="22"/>
          <w:lang w:eastAsia="en-GB"/>
          <w14:ligatures w14:val="standardContextual"/>
        </w:rPr>
      </w:pPr>
      <w:del w:id="4940" w:author="Rapporteur" w:date="2023-08-29T15:41:00Z">
        <w:r w:rsidDel="003D214C">
          <w:rPr>
            <w:noProof/>
          </w:rPr>
          <w:delText>9.2.4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Notifications</w:delText>
        </w:r>
        <w:r w:rsidDel="003D214C">
          <w:rPr>
            <w:noProof/>
          </w:rPr>
          <w:tab/>
        </w:r>
        <w:r w:rsidDel="003D214C">
          <w:rPr>
            <w:noProof/>
          </w:rPr>
          <w:fldChar w:fldCharType="begin" w:fldLock="1"/>
        </w:r>
        <w:r w:rsidDel="003D214C">
          <w:rPr>
            <w:noProof/>
          </w:rPr>
          <w:delInstrText xml:space="preserve"> PAGEREF _Toc138762066 \h </w:delInstrText>
        </w:r>
        <w:r w:rsidDel="003D214C">
          <w:rPr>
            <w:noProof/>
          </w:rPr>
        </w:r>
        <w:r w:rsidDel="003D214C">
          <w:rPr>
            <w:noProof/>
          </w:rPr>
          <w:fldChar w:fldCharType="separate"/>
        </w:r>
        <w:r w:rsidDel="003D214C">
          <w:rPr>
            <w:noProof/>
          </w:rPr>
          <w:delText>185</w:delText>
        </w:r>
        <w:r w:rsidDel="003D214C">
          <w:rPr>
            <w:noProof/>
          </w:rPr>
          <w:fldChar w:fldCharType="end"/>
        </w:r>
      </w:del>
    </w:p>
    <w:p w14:paraId="2634F303" w14:textId="5853D392" w:rsidR="00693B61" w:rsidDel="003D214C" w:rsidRDefault="00693B61">
      <w:pPr>
        <w:pStyle w:val="TOC3"/>
        <w:rPr>
          <w:del w:id="4941" w:author="Rapporteur" w:date="2023-08-29T15:41:00Z"/>
          <w:rFonts w:asciiTheme="minorHAnsi" w:eastAsiaTheme="minorEastAsia" w:hAnsiTheme="minorHAnsi" w:cstheme="minorBidi"/>
          <w:noProof/>
          <w:kern w:val="2"/>
          <w:sz w:val="22"/>
          <w:szCs w:val="22"/>
          <w:lang w:eastAsia="en-GB"/>
          <w14:ligatures w14:val="standardContextual"/>
        </w:rPr>
      </w:pPr>
      <w:del w:id="4942" w:author="Rapporteur" w:date="2023-08-29T15:41:00Z">
        <w:r w:rsidDel="003D214C">
          <w:rPr>
            <w:noProof/>
          </w:rPr>
          <w:delText>9.2.5</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Data Model</w:delText>
        </w:r>
        <w:r w:rsidDel="003D214C">
          <w:rPr>
            <w:noProof/>
          </w:rPr>
          <w:tab/>
        </w:r>
        <w:r w:rsidDel="003D214C">
          <w:rPr>
            <w:noProof/>
          </w:rPr>
          <w:fldChar w:fldCharType="begin" w:fldLock="1"/>
        </w:r>
        <w:r w:rsidDel="003D214C">
          <w:rPr>
            <w:noProof/>
          </w:rPr>
          <w:delInstrText xml:space="preserve"> PAGEREF _Toc138762067 \h </w:delInstrText>
        </w:r>
        <w:r w:rsidDel="003D214C">
          <w:rPr>
            <w:noProof/>
          </w:rPr>
        </w:r>
        <w:r w:rsidDel="003D214C">
          <w:rPr>
            <w:noProof/>
          </w:rPr>
          <w:fldChar w:fldCharType="separate"/>
        </w:r>
        <w:r w:rsidDel="003D214C">
          <w:rPr>
            <w:noProof/>
          </w:rPr>
          <w:delText>185</w:delText>
        </w:r>
        <w:r w:rsidDel="003D214C">
          <w:rPr>
            <w:noProof/>
          </w:rPr>
          <w:fldChar w:fldCharType="end"/>
        </w:r>
      </w:del>
    </w:p>
    <w:p w14:paraId="585B92A7" w14:textId="1E03EDAD" w:rsidR="00693B61" w:rsidDel="003D214C" w:rsidRDefault="00693B61">
      <w:pPr>
        <w:pStyle w:val="TOC4"/>
        <w:rPr>
          <w:del w:id="4943" w:author="Rapporteur" w:date="2023-08-29T15:41:00Z"/>
          <w:rFonts w:asciiTheme="minorHAnsi" w:eastAsiaTheme="minorEastAsia" w:hAnsiTheme="minorHAnsi" w:cstheme="minorBidi"/>
          <w:noProof/>
          <w:kern w:val="2"/>
          <w:sz w:val="22"/>
          <w:szCs w:val="22"/>
          <w:lang w:eastAsia="en-GB"/>
          <w14:ligatures w14:val="standardContextual"/>
        </w:rPr>
      </w:pPr>
      <w:del w:id="4944" w:author="Rapporteur" w:date="2023-08-29T15:41:00Z">
        <w:r w:rsidDel="003D214C">
          <w:rPr>
            <w:noProof/>
            <w:lang w:eastAsia="zh-CN"/>
          </w:rPr>
          <w:delText>9.2.5.1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General</w:delText>
        </w:r>
        <w:r w:rsidDel="003D214C">
          <w:rPr>
            <w:noProof/>
          </w:rPr>
          <w:tab/>
        </w:r>
        <w:r w:rsidDel="003D214C">
          <w:rPr>
            <w:noProof/>
          </w:rPr>
          <w:fldChar w:fldCharType="begin" w:fldLock="1"/>
        </w:r>
        <w:r w:rsidDel="003D214C">
          <w:rPr>
            <w:noProof/>
          </w:rPr>
          <w:delInstrText xml:space="preserve"> PAGEREF _Toc138762068 \h </w:delInstrText>
        </w:r>
        <w:r w:rsidDel="003D214C">
          <w:rPr>
            <w:noProof/>
          </w:rPr>
        </w:r>
        <w:r w:rsidDel="003D214C">
          <w:rPr>
            <w:noProof/>
          </w:rPr>
          <w:fldChar w:fldCharType="separate"/>
        </w:r>
        <w:r w:rsidDel="003D214C">
          <w:rPr>
            <w:noProof/>
          </w:rPr>
          <w:delText>185</w:delText>
        </w:r>
        <w:r w:rsidDel="003D214C">
          <w:rPr>
            <w:noProof/>
          </w:rPr>
          <w:fldChar w:fldCharType="end"/>
        </w:r>
      </w:del>
    </w:p>
    <w:p w14:paraId="4C160555" w14:textId="45D4FA2C" w:rsidR="00693B61" w:rsidDel="003D214C" w:rsidRDefault="00693B61">
      <w:pPr>
        <w:pStyle w:val="TOC4"/>
        <w:rPr>
          <w:del w:id="4945" w:author="Rapporteur" w:date="2023-08-29T15:41:00Z"/>
          <w:rFonts w:asciiTheme="minorHAnsi" w:eastAsiaTheme="minorEastAsia" w:hAnsiTheme="minorHAnsi" w:cstheme="minorBidi"/>
          <w:noProof/>
          <w:kern w:val="2"/>
          <w:sz w:val="22"/>
          <w:szCs w:val="22"/>
          <w:lang w:eastAsia="en-GB"/>
          <w14:ligatures w14:val="standardContextual"/>
        </w:rPr>
      </w:pPr>
      <w:del w:id="4946" w:author="Rapporteur" w:date="2023-08-29T15:41:00Z">
        <w:r w:rsidDel="003D214C">
          <w:rPr>
            <w:noProof/>
            <w:lang w:eastAsia="zh-CN"/>
          </w:rPr>
          <w:delText>9.2.5.2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Structured data types</w:delText>
        </w:r>
        <w:r w:rsidDel="003D214C">
          <w:rPr>
            <w:noProof/>
          </w:rPr>
          <w:tab/>
        </w:r>
        <w:r w:rsidDel="003D214C">
          <w:rPr>
            <w:noProof/>
          </w:rPr>
          <w:fldChar w:fldCharType="begin" w:fldLock="1"/>
        </w:r>
        <w:r w:rsidDel="003D214C">
          <w:rPr>
            <w:noProof/>
          </w:rPr>
          <w:delInstrText xml:space="preserve"> PAGEREF _Toc138762069 \h </w:delInstrText>
        </w:r>
        <w:r w:rsidDel="003D214C">
          <w:rPr>
            <w:noProof/>
          </w:rPr>
        </w:r>
        <w:r w:rsidDel="003D214C">
          <w:rPr>
            <w:noProof/>
          </w:rPr>
          <w:fldChar w:fldCharType="separate"/>
        </w:r>
        <w:r w:rsidDel="003D214C">
          <w:rPr>
            <w:noProof/>
          </w:rPr>
          <w:delText>186</w:delText>
        </w:r>
        <w:r w:rsidDel="003D214C">
          <w:rPr>
            <w:noProof/>
          </w:rPr>
          <w:fldChar w:fldCharType="end"/>
        </w:r>
      </w:del>
    </w:p>
    <w:p w14:paraId="03D7609B" w14:textId="577965EB" w:rsidR="00693B61" w:rsidDel="003D214C" w:rsidRDefault="00693B61">
      <w:pPr>
        <w:pStyle w:val="TOC4"/>
        <w:rPr>
          <w:del w:id="4947" w:author="Rapporteur" w:date="2023-08-29T15:41:00Z"/>
          <w:rFonts w:asciiTheme="minorHAnsi" w:eastAsiaTheme="minorEastAsia" w:hAnsiTheme="minorHAnsi" w:cstheme="minorBidi"/>
          <w:noProof/>
          <w:kern w:val="2"/>
          <w:sz w:val="22"/>
          <w:szCs w:val="22"/>
          <w:lang w:eastAsia="en-GB"/>
          <w14:ligatures w14:val="standardContextual"/>
        </w:rPr>
      </w:pPr>
      <w:del w:id="4948" w:author="Rapporteur" w:date="2023-08-29T15:41:00Z">
        <w:r w:rsidDel="003D214C">
          <w:rPr>
            <w:noProof/>
            <w:lang w:eastAsia="zh-CN"/>
          </w:rPr>
          <w:delText>9.2.5.3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Simple data types and enumerations</w:delText>
        </w:r>
        <w:r w:rsidDel="003D214C">
          <w:rPr>
            <w:noProof/>
          </w:rPr>
          <w:tab/>
        </w:r>
        <w:r w:rsidDel="003D214C">
          <w:rPr>
            <w:noProof/>
          </w:rPr>
          <w:fldChar w:fldCharType="begin" w:fldLock="1"/>
        </w:r>
        <w:r w:rsidDel="003D214C">
          <w:rPr>
            <w:noProof/>
          </w:rPr>
          <w:delInstrText xml:space="preserve"> PAGEREF _Toc138762070 \h </w:delInstrText>
        </w:r>
        <w:r w:rsidDel="003D214C">
          <w:rPr>
            <w:noProof/>
          </w:rPr>
        </w:r>
        <w:r w:rsidDel="003D214C">
          <w:rPr>
            <w:noProof/>
          </w:rPr>
          <w:fldChar w:fldCharType="separate"/>
        </w:r>
        <w:r w:rsidDel="003D214C">
          <w:rPr>
            <w:noProof/>
          </w:rPr>
          <w:delText>186</w:delText>
        </w:r>
        <w:r w:rsidDel="003D214C">
          <w:rPr>
            <w:noProof/>
          </w:rPr>
          <w:fldChar w:fldCharType="end"/>
        </w:r>
      </w:del>
    </w:p>
    <w:p w14:paraId="78A1BBCC" w14:textId="0123A764" w:rsidR="00693B61" w:rsidDel="003D214C" w:rsidRDefault="00693B61">
      <w:pPr>
        <w:pStyle w:val="TOC3"/>
        <w:rPr>
          <w:del w:id="4949" w:author="Rapporteur" w:date="2023-08-29T15:41:00Z"/>
          <w:rFonts w:asciiTheme="minorHAnsi" w:eastAsiaTheme="minorEastAsia" w:hAnsiTheme="minorHAnsi" w:cstheme="minorBidi"/>
          <w:noProof/>
          <w:kern w:val="2"/>
          <w:sz w:val="22"/>
          <w:szCs w:val="22"/>
          <w:lang w:eastAsia="en-GB"/>
          <w14:ligatures w14:val="standardContextual"/>
        </w:rPr>
      </w:pPr>
      <w:del w:id="4950" w:author="Rapporteur" w:date="2023-08-29T15:41:00Z">
        <w:r w:rsidDel="003D214C">
          <w:rPr>
            <w:noProof/>
          </w:rPr>
          <w:delText>9.2.6</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Error Handling</w:delText>
        </w:r>
        <w:r w:rsidDel="003D214C">
          <w:rPr>
            <w:noProof/>
          </w:rPr>
          <w:tab/>
        </w:r>
        <w:r w:rsidDel="003D214C">
          <w:rPr>
            <w:noProof/>
          </w:rPr>
          <w:fldChar w:fldCharType="begin" w:fldLock="1"/>
        </w:r>
        <w:r w:rsidDel="003D214C">
          <w:rPr>
            <w:noProof/>
          </w:rPr>
          <w:delInstrText xml:space="preserve"> PAGEREF _Toc138762071 \h </w:delInstrText>
        </w:r>
        <w:r w:rsidDel="003D214C">
          <w:rPr>
            <w:noProof/>
          </w:rPr>
        </w:r>
        <w:r w:rsidDel="003D214C">
          <w:rPr>
            <w:noProof/>
          </w:rPr>
          <w:fldChar w:fldCharType="separate"/>
        </w:r>
        <w:r w:rsidDel="003D214C">
          <w:rPr>
            <w:noProof/>
          </w:rPr>
          <w:delText>186</w:delText>
        </w:r>
        <w:r w:rsidDel="003D214C">
          <w:rPr>
            <w:noProof/>
          </w:rPr>
          <w:fldChar w:fldCharType="end"/>
        </w:r>
      </w:del>
    </w:p>
    <w:p w14:paraId="6FAE88BA" w14:textId="7BBB9CB5" w:rsidR="00693B61" w:rsidDel="003D214C" w:rsidRDefault="00693B61">
      <w:pPr>
        <w:pStyle w:val="TOC3"/>
        <w:rPr>
          <w:del w:id="4951" w:author="Rapporteur" w:date="2023-08-29T15:41:00Z"/>
          <w:rFonts w:asciiTheme="minorHAnsi" w:eastAsiaTheme="minorEastAsia" w:hAnsiTheme="minorHAnsi" w:cstheme="minorBidi"/>
          <w:noProof/>
          <w:kern w:val="2"/>
          <w:sz w:val="22"/>
          <w:szCs w:val="22"/>
          <w:lang w:eastAsia="en-GB"/>
          <w14:ligatures w14:val="standardContextual"/>
        </w:rPr>
      </w:pPr>
      <w:del w:id="4952" w:author="Rapporteur" w:date="2023-08-29T15:41:00Z">
        <w:r w:rsidDel="003D214C">
          <w:rPr>
            <w:noProof/>
          </w:rPr>
          <w:delText>9.2.7</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Feature negotiation</w:delText>
        </w:r>
        <w:r w:rsidDel="003D214C">
          <w:rPr>
            <w:noProof/>
          </w:rPr>
          <w:tab/>
        </w:r>
        <w:r w:rsidDel="003D214C">
          <w:rPr>
            <w:noProof/>
          </w:rPr>
          <w:fldChar w:fldCharType="begin" w:fldLock="1"/>
        </w:r>
        <w:r w:rsidDel="003D214C">
          <w:rPr>
            <w:noProof/>
          </w:rPr>
          <w:delInstrText xml:space="preserve"> PAGEREF _Toc138762072 \h </w:delInstrText>
        </w:r>
        <w:r w:rsidDel="003D214C">
          <w:rPr>
            <w:noProof/>
          </w:rPr>
        </w:r>
        <w:r w:rsidDel="003D214C">
          <w:rPr>
            <w:noProof/>
          </w:rPr>
          <w:fldChar w:fldCharType="separate"/>
        </w:r>
        <w:r w:rsidDel="003D214C">
          <w:rPr>
            <w:noProof/>
          </w:rPr>
          <w:delText>186</w:delText>
        </w:r>
        <w:r w:rsidDel="003D214C">
          <w:rPr>
            <w:noProof/>
          </w:rPr>
          <w:fldChar w:fldCharType="end"/>
        </w:r>
      </w:del>
    </w:p>
    <w:p w14:paraId="15C03F15" w14:textId="4223FD59" w:rsidR="00693B61" w:rsidDel="003D214C" w:rsidRDefault="00693B61">
      <w:pPr>
        <w:pStyle w:val="TOC1"/>
        <w:rPr>
          <w:del w:id="4953" w:author="Rapporteur" w:date="2023-08-29T15:41:00Z"/>
          <w:rFonts w:asciiTheme="minorHAnsi" w:eastAsiaTheme="minorEastAsia" w:hAnsiTheme="minorHAnsi" w:cstheme="minorBidi"/>
          <w:noProof/>
          <w:kern w:val="2"/>
          <w:szCs w:val="22"/>
          <w:lang w:eastAsia="en-GB"/>
          <w14:ligatures w14:val="standardContextual"/>
        </w:rPr>
      </w:pPr>
      <w:del w:id="4954" w:author="Rapporteur" w:date="2023-08-29T15:41:00Z">
        <w:r w:rsidDel="003D214C">
          <w:rPr>
            <w:noProof/>
          </w:rPr>
          <w:delText>10</w:delText>
        </w:r>
        <w:r w:rsidDel="003D214C">
          <w:rPr>
            <w:rFonts w:asciiTheme="minorHAnsi" w:eastAsiaTheme="minorEastAsia" w:hAnsiTheme="minorHAnsi" w:cstheme="minorBidi"/>
            <w:noProof/>
            <w:kern w:val="2"/>
            <w:szCs w:val="22"/>
            <w:lang w:eastAsia="en-GB"/>
            <w14:ligatures w14:val="standardContextual"/>
          </w:rPr>
          <w:tab/>
        </w:r>
        <w:r w:rsidDel="003D214C">
          <w:rPr>
            <w:noProof/>
          </w:rPr>
          <w:delText>Using Common API Framework</w:delText>
        </w:r>
        <w:r w:rsidDel="003D214C">
          <w:rPr>
            <w:noProof/>
          </w:rPr>
          <w:tab/>
        </w:r>
        <w:r w:rsidDel="003D214C">
          <w:rPr>
            <w:noProof/>
          </w:rPr>
          <w:fldChar w:fldCharType="begin" w:fldLock="1"/>
        </w:r>
        <w:r w:rsidDel="003D214C">
          <w:rPr>
            <w:noProof/>
          </w:rPr>
          <w:delInstrText xml:space="preserve"> PAGEREF _Toc138762073 \h </w:delInstrText>
        </w:r>
        <w:r w:rsidDel="003D214C">
          <w:rPr>
            <w:noProof/>
          </w:rPr>
        </w:r>
        <w:r w:rsidDel="003D214C">
          <w:rPr>
            <w:noProof/>
          </w:rPr>
          <w:fldChar w:fldCharType="separate"/>
        </w:r>
        <w:r w:rsidDel="003D214C">
          <w:rPr>
            <w:noProof/>
          </w:rPr>
          <w:delText>186</w:delText>
        </w:r>
        <w:r w:rsidDel="003D214C">
          <w:rPr>
            <w:noProof/>
          </w:rPr>
          <w:fldChar w:fldCharType="end"/>
        </w:r>
      </w:del>
    </w:p>
    <w:p w14:paraId="0B40D7AF" w14:textId="1DD430C7" w:rsidR="00693B61" w:rsidDel="003D214C" w:rsidRDefault="00693B61">
      <w:pPr>
        <w:pStyle w:val="TOC2"/>
        <w:rPr>
          <w:del w:id="4955" w:author="Rapporteur" w:date="2023-08-29T15:41:00Z"/>
          <w:rFonts w:asciiTheme="minorHAnsi" w:eastAsiaTheme="minorEastAsia" w:hAnsiTheme="minorHAnsi" w:cstheme="minorBidi"/>
          <w:noProof/>
          <w:kern w:val="2"/>
          <w:sz w:val="22"/>
          <w:szCs w:val="22"/>
          <w:lang w:eastAsia="en-GB"/>
          <w14:ligatures w14:val="standardContextual"/>
        </w:rPr>
      </w:pPr>
      <w:del w:id="4956" w:author="Rapporteur" w:date="2023-08-29T15:41:00Z">
        <w:r w:rsidDel="003D214C">
          <w:rPr>
            <w:noProof/>
          </w:rPr>
          <w:delText>10.1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_Toc138762074 \h </w:delInstrText>
        </w:r>
        <w:r w:rsidDel="003D214C">
          <w:rPr>
            <w:noProof/>
          </w:rPr>
        </w:r>
        <w:r w:rsidDel="003D214C">
          <w:rPr>
            <w:noProof/>
          </w:rPr>
          <w:fldChar w:fldCharType="separate"/>
        </w:r>
        <w:r w:rsidDel="003D214C">
          <w:rPr>
            <w:noProof/>
          </w:rPr>
          <w:delText>186</w:delText>
        </w:r>
        <w:r w:rsidDel="003D214C">
          <w:rPr>
            <w:noProof/>
          </w:rPr>
          <w:fldChar w:fldCharType="end"/>
        </w:r>
      </w:del>
    </w:p>
    <w:p w14:paraId="519EF9E3" w14:textId="1DE27CB3" w:rsidR="00693B61" w:rsidDel="003D214C" w:rsidRDefault="00693B61">
      <w:pPr>
        <w:pStyle w:val="TOC2"/>
        <w:rPr>
          <w:del w:id="4957" w:author="Rapporteur" w:date="2023-08-29T15:41:00Z"/>
          <w:rFonts w:asciiTheme="minorHAnsi" w:eastAsiaTheme="minorEastAsia" w:hAnsiTheme="minorHAnsi" w:cstheme="minorBidi"/>
          <w:noProof/>
          <w:kern w:val="2"/>
          <w:sz w:val="22"/>
          <w:szCs w:val="22"/>
          <w:lang w:eastAsia="en-GB"/>
          <w14:ligatures w14:val="standardContextual"/>
        </w:rPr>
      </w:pPr>
      <w:del w:id="4958" w:author="Rapporteur" w:date="2023-08-29T15:41:00Z">
        <w:r w:rsidDel="003D214C">
          <w:rPr>
            <w:noProof/>
          </w:rPr>
          <w:delText>10.2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Security</w:delText>
        </w:r>
        <w:r w:rsidDel="003D214C">
          <w:rPr>
            <w:noProof/>
          </w:rPr>
          <w:tab/>
        </w:r>
        <w:r w:rsidDel="003D214C">
          <w:rPr>
            <w:noProof/>
          </w:rPr>
          <w:fldChar w:fldCharType="begin" w:fldLock="1"/>
        </w:r>
        <w:r w:rsidDel="003D214C">
          <w:rPr>
            <w:noProof/>
          </w:rPr>
          <w:delInstrText xml:space="preserve"> PAGEREF _Toc138762075 \h </w:delInstrText>
        </w:r>
        <w:r w:rsidDel="003D214C">
          <w:rPr>
            <w:noProof/>
          </w:rPr>
        </w:r>
        <w:r w:rsidDel="003D214C">
          <w:rPr>
            <w:noProof/>
          </w:rPr>
          <w:fldChar w:fldCharType="separate"/>
        </w:r>
        <w:r w:rsidDel="003D214C">
          <w:rPr>
            <w:noProof/>
          </w:rPr>
          <w:delText>187</w:delText>
        </w:r>
        <w:r w:rsidDel="003D214C">
          <w:rPr>
            <w:noProof/>
          </w:rPr>
          <w:fldChar w:fldCharType="end"/>
        </w:r>
      </w:del>
    </w:p>
    <w:p w14:paraId="5AE564D6" w14:textId="12672159" w:rsidR="00693B61" w:rsidDel="003D214C" w:rsidRDefault="00693B61">
      <w:pPr>
        <w:pStyle w:val="TOC1"/>
        <w:rPr>
          <w:del w:id="4959" w:author="Rapporteur" w:date="2023-08-29T15:41:00Z"/>
          <w:rFonts w:asciiTheme="minorHAnsi" w:eastAsiaTheme="minorEastAsia" w:hAnsiTheme="minorHAnsi" w:cstheme="minorBidi"/>
          <w:noProof/>
          <w:kern w:val="2"/>
          <w:szCs w:val="22"/>
          <w:lang w:eastAsia="en-GB"/>
          <w14:ligatures w14:val="standardContextual"/>
        </w:rPr>
      </w:pPr>
      <w:del w:id="4960" w:author="Rapporteur" w:date="2023-08-29T15:41:00Z">
        <w:r w:rsidDel="003D214C">
          <w:rPr>
            <w:noProof/>
          </w:rPr>
          <w:delText>11</w:delText>
        </w:r>
        <w:r w:rsidDel="003D214C">
          <w:rPr>
            <w:rFonts w:asciiTheme="minorHAnsi" w:eastAsiaTheme="minorEastAsia" w:hAnsiTheme="minorHAnsi" w:cstheme="minorBidi"/>
            <w:noProof/>
            <w:kern w:val="2"/>
            <w:szCs w:val="22"/>
            <w:lang w:eastAsia="en-GB"/>
            <w14:ligatures w14:val="standardContextual"/>
          </w:rPr>
          <w:tab/>
        </w:r>
        <w:r w:rsidDel="003D214C">
          <w:rPr>
            <w:noProof/>
          </w:rPr>
          <w:delText>Security</w:delText>
        </w:r>
        <w:r w:rsidDel="003D214C">
          <w:rPr>
            <w:noProof/>
          </w:rPr>
          <w:tab/>
        </w:r>
        <w:r w:rsidDel="003D214C">
          <w:rPr>
            <w:noProof/>
          </w:rPr>
          <w:fldChar w:fldCharType="begin" w:fldLock="1"/>
        </w:r>
        <w:r w:rsidDel="003D214C">
          <w:rPr>
            <w:noProof/>
          </w:rPr>
          <w:delInstrText xml:space="preserve"> PAGEREF _Toc138762076 \h </w:delInstrText>
        </w:r>
        <w:r w:rsidDel="003D214C">
          <w:rPr>
            <w:noProof/>
          </w:rPr>
        </w:r>
        <w:r w:rsidDel="003D214C">
          <w:rPr>
            <w:noProof/>
          </w:rPr>
          <w:fldChar w:fldCharType="separate"/>
        </w:r>
        <w:r w:rsidDel="003D214C">
          <w:rPr>
            <w:noProof/>
          </w:rPr>
          <w:delText>187</w:delText>
        </w:r>
        <w:r w:rsidDel="003D214C">
          <w:rPr>
            <w:noProof/>
          </w:rPr>
          <w:fldChar w:fldCharType="end"/>
        </w:r>
      </w:del>
    </w:p>
    <w:p w14:paraId="2D5A4ABF" w14:textId="07B66441" w:rsidR="00693B61" w:rsidDel="003D214C" w:rsidRDefault="00693B61">
      <w:pPr>
        <w:pStyle w:val="TOC8"/>
        <w:rPr>
          <w:del w:id="4961" w:author="Rapporteur" w:date="2023-08-29T15:41:00Z"/>
          <w:rFonts w:asciiTheme="minorHAnsi" w:eastAsiaTheme="minorEastAsia" w:hAnsiTheme="minorHAnsi" w:cstheme="minorBidi"/>
          <w:b w:val="0"/>
          <w:noProof/>
          <w:kern w:val="2"/>
          <w:szCs w:val="22"/>
          <w:lang w:eastAsia="en-GB"/>
          <w14:ligatures w14:val="standardContextual"/>
        </w:rPr>
      </w:pPr>
      <w:del w:id="4962" w:author="Rapporteur" w:date="2023-08-29T15:41:00Z">
        <w:r w:rsidDel="003D214C">
          <w:rPr>
            <w:noProof/>
          </w:rPr>
          <w:delText>Annex A (normative): OpenAPI specification</w:delText>
        </w:r>
        <w:r w:rsidDel="003D214C">
          <w:rPr>
            <w:noProof/>
          </w:rPr>
          <w:tab/>
        </w:r>
        <w:r w:rsidDel="003D214C">
          <w:rPr>
            <w:noProof/>
          </w:rPr>
          <w:fldChar w:fldCharType="begin" w:fldLock="1"/>
        </w:r>
        <w:r w:rsidDel="003D214C">
          <w:rPr>
            <w:noProof/>
          </w:rPr>
          <w:delInstrText xml:space="preserve"> PAGEREF _Toc138762077 \h </w:delInstrText>
        </w:r>
        <w:r w:rsidDel="003D214C">
          <w:rPr>
            <w:noProof/>
          </w:rPr>
        </w:r>
        <w:r w:rsidDel="003D214C">
          <w:rPr>
            <w:noProof/>
          </w:rPr>
          <w:fldChar w:fldCharType="separate"/>
        </w:r>
        <w:r w:rsidDel="003D214C">
          <w:rPr>
            <w:noProof/>
          </w:rPr>
          <w:delText>188</w:delText>
        </w:r>
        <w:r w:rsidDel="003D214C">
          <w:rPr>
            <w:noProof/>
          </w:rPr>
          <w:fldChar w:fldCharType="end"/>
        </w:r>
      </w:del>
    </w:p>
    <w:p w14:paraId="7BF25587" w14:textId="57A877E1" w:rsidR="00693B61" w:rsidDel="003D214C" w:rsidRDefault="00693B61">
      <w:pPr>
        <w:pStyle w:val="TOC1"/>
        <w:rPr>
          <w:del w:id="4963" w:author="Rapporteur" w:date="2023-08-29T15:41:00Z"/>
          <w:rFonts w:asciiTheme="minorHAnsi" w:eastAsiaTheme="minorEastAsia" w:hAnsiTheme="minorHAnsi" w:cstheme="minorBidi"/>
          <w:noProof/>
          <w:kern w:val="2"/>
          <w:szCs w:val="22"/>
          <w:lang w:eastAsia="en-GB"/>
          <w14:ligatures w14:val="standardContextual"/>
        </w:rPr>
      </w:pPr>
      <w:del w:id="4964" w:author="Rapporteur" w:date="2023-08-29T15:41:00Z">
        <w:r w:rsidDel="003D214C">
          <w:rPr>
            <w:noProof/>
          </w:rPr>
          <w:delText>A.1</w:delText>
        </w:r>
        <w:r w:rsidDel="003D214C">
          <w:rPr>
            <w:rFonts w:asciiTheme="minorHAnsi" w:eastAsiaTheme="minorEastAsia" w:hAnsiTheme="minorHAnsi" w:cstheme="minorBidi"/>
            <w:noProof/>
            <w:kern w:val="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_Toc138762078 \h </w:delInstrText>
        </w:r>
        <w:r w:rsidDel="003D214C">
          <w:rPr>
            <w:noProof/>
          </w:rPr>
        </w:r>
        <w:r w:rsidDel="003D214C">
          <w:rPr>
            <w:noProof/>
          </w:rPr>
          <w:fldChar w:fldCharType="separate"/>
        </w:r>
        <w:r w:rsidDel="003D214C">
          <w:rPr>
            <w:noProof/>
          </w:rPr>
          <w:delText>188</w:delText>
        </w:r>
        <w:r w:rsidDel="003D214C">
          <w:rPr>
            <w:noProof/>
          </w:rPr>
          <w:fldChar w:fldCharType="end"/>
        </w:r>
      </w:del>
    </w:p>
    <w:p w14:paraId="1AC81B93" w14:textId="24FBBAF2" w:rsidR="00693B61" w:rsidDel="003D214C" w:rsidRDefault="00693B61">
      <w:pPr>
        <w:pStyle w:val="TOC1"/>
        <w:rPr>
          <w:del w:id="4965" w:author="Rapporteur" w:date="2023-08-29T15:41:00Z"/>
          <w:rFonts w:asciiTheme="minorHAnsi" w:eastAsiaTheme="minorEastAsia" w:hAnsiTheme="minorHAnsi" w:cstheme="minorBidi"/>
          <w:noProof/>
          <w:kern w:val="2"/>
          <w:szCs w:val="22"/>
          <w:lang w:eastAsia="en-GB"/>
          <w14:ligatures w14:val="standardContextual"/>
        </w:rPr>
      </w:pPr>
      <w:del w:id="4966" w:author="Rapporteur" w:date="2023-08-29T15:41:00Z">
        <w:r w:rsidDel="003D214C">
          <w:rPr>
            <w:noProof/>
          </w:rPr>
          <w:delText>A.2</w:delText>
        </w:r>
        <w:r w:rsidDel="003D214C">
          <w:rPr>
            <w:rFonts w:asciiTheme="minorHAnsi" w:eastAsiaTheme="minorEastAsia" w:hAnsiTheme="minorHAnsi" w:cstheme="minorBidi"/>
            <w:noProof/>
            <w:kern w:val="2"/>
            <w:szCs w:val="22"/>
            <w:lang w:eastAsia="en-GB"/>
            <w14:ligatures w14:val="standardContextual"/>
          </w:rPr>
          <w:tab/>
        </w:r>
        <w:r w:rsidDel="003D214C">
          <w:rPr>
            <w:noProof/>
          </w:rPr>
          <w:delText>Eees_EASRegistration API</w:delText>
        </w:r>
        <w:r w:rsidDel="003D214C">
          <w:rPr>
            <w:noProof/>
          </w:rPr>
          <w:tab/>
        </w:r>
        <w:r w:rsidDel="003D214C">
          <w:rPr>
            <w:noProof/>
          </w:rPr>
          <w:fldChar w:fldCharType="begin" w:fldLock="1"/>
        </w:r>
        <w:r w:rsidDel="003D214C">
          <w:rPr>
            <w:noProof/>
          </w:rPr>
          <w:delInstrText xml:space="preserve"> PAGEREF _Toc138762079 \h </w:delInstrText>
        </w:r>
        <w:r w:rsidDel="003D214C">
          <w:rPr>
            <w:noProof/>
          </w:rPr>
        </w:r>
        <w:r w:rsidDel="003D214C">
          <w:rPr>
            <w:noProof/>
          </w:rPr>
          <w:fldChar w:fldCharType="separate"/>
        </w:r>
        <w:r w:rsidDel="003D214C">
          <w:rPr>
            <w:noProof/>
          </w:rPr>
          <w:delText>188</w:delText>
        </w:r>
        <w:r w:rsidDel="003D214C">
          <w:rPr>
            <w:noProof/>
          </w:rPr>
          <w:fldChar w:fldCharType="end"/>
        </w:r>
      </w:del>
    </w:p>
    <w:p w14:paraId="09D68FE0" w14:textId="6E9B13A8" w:rsidR="00693B61" w:rsidDel="003D214C" w:rsidRDefault="00693B61">
      <w:pPr>
        <w:pStyle w:val="TOC1"/>
        <w:rPr>
          <w:del w:id="4967" w:author="Rapporteur" w:date="2023-08-29T15:41:00Z"/>
          <w:rFonts w:asciiTheme="minorHAnsi" w:eastAsiaTheme="minorEastAsia" w:hAnsiTheme="minorHAnsi" w:cstheme="minorBidi"/>
          <w:noProof/>
          <w:kern w:val="2"/>
          <w:szCs w:val="22"/>
          <w:lang w:eastAsia="en-GB"/>
          <w14:ligatures w14:val="standardContextual"/>
        </w:rPr>
      </w:pPr>
      <w:del w:id="4968" w:author="Rapporteur" w:date="2023-08-29T15:41:00Z">
        <w:r w:rsidDel="003D214C">
          <w:rPr>
            <w:noProof/>
          </w:rPr>
          <w:delText>A.3</w:delText>
        </w:r>
        <w:r w:rsidDel="003D214C">
          <w:rPr>
            <w:rFonts w:asciiTheme="minorHAnsi" w:eastAsiaTheme="minorEastAsia" w:hAnsiTheme="minorHAnsi" w:cstheme="minorBidi"/>
            <w:noProof/>
            <w:kern w:val="2"/>
            <w:szCs w:val="22"/>
            <w:lang w:eastAsia="en-GB"/>
            <w14:ligatures w14:val="standardContextual"/>
          </w:rPr>
          <w:tab/>
        </w:r>
        <w:r w:rsidDel="003D214C">
          <w:rPr>
            <w:noProof/>
          </w:rPr>
          <w:delText>Eees_UELocation API</w:delText>
        </w:r>
        <w:r w:rsidDel="003D214C">
          <w:rPr>
            <w:noProof/>
          </w:rPr>
          <w:tab/>
        </w:r>
        <w:r w:rsidDel="003D214C">
          <w:rPr>
            <w:noProof/>
          </w:rPr>
          <w:fldChar w:fldCharType="begin" w:fldLock="1"/>
        </w:r>
        <w:r w:rsidDel="003D214C">
          <w:rPr>
            <w:noProof/>
          </w:rPr>
          <w:delInstrText xml:space="preserve"> PAGEREF _Toc138762080 \h </w:delInstrText>
        </w:r>
        <w:r w:rsidDel="003D214C">
          <w:rPr>
            <w:noProof/>
          </w:rPr>
        </w:r>
        <w:r w:rsidDel="003D214C">
          <w:rPr>
            <w:noProof/>
          </w:rPr>
          <w:fldChar w:fldCharType="separate"/>
        </w:r>
        <w:r w:rsidDel="003D214C">
          <w:rPr>
            <w:noProof/>
          </w:rPr>
          <w:delText>195</w:delText>
        </w:r>
        <w:r w:rsidDel="003D214C">
          <w:rPr>
            <w:noProof/>
          </w:rPr>
          <w:fldChar w:fldCharType="end"/>
        </w:r>
      </w:del>
    </w:p>
    <w:p w14:paraId="075A4411" w14:textId="23095332" w:rsidR="00693B61" w:rsidDel="003D214C" w:rsidRDefault="00693B61">
      <w:pPr>
        <w:pStyle w:val="TOC1"/>
        <w:rPr>
          <w:del w:id="4969" w:author="Rapporteur" w:date="2023-08-29T15:41:00Z"/>
          <w:rFonts w:asciiTheme="minorHAnsi" w:eastAsiaTheme="minorEastAsia" w:hAnsiTheme="minorHAnsi" w:cstheme="minorBidi"/>
          <w:noProof/>
          <w:kern w:val="2"/>
          <w:szCs w:val="22"/>
          <w:lang w:eastAsia="en-GB"/>
          <w14:ligatures w14:val="standardContextual"/>
        </w:rPr>
      </w:pPr>
      <w:del w:id="4970" w:author="Rapporteur" w:date="2023-08-29T15:41:00Z">
        <w:r w:rsidDel="003D214C">
          <w:rPr>
            <w:noProof/>
          </w:rPr>
          <w:delText>A.4</w:delText>
        </w:r>
        <w:r w:rsidDel="003D214C">
          <w:rPr>
            <w:rFonts w:asciiTheme="minorHAnsi" w:eastAsiaTheme="minorEastAsia" w:hAnsiTheme="minorHAnsi" w:cstheme="minorBidi"/>
            <w:noProof/>
            <w:kern w:val="2"/>
            <w:szCs w:val="22"/>
            <w:lang w:eastAsia="en-GB"/>
            <w14:ligatures w14:val="standardContextual"/>
          </w:rPr>
          <w:tab/>
        </w:r>
        <w:r w:rsidDel="003D214C">
          <w:rPr>
            <w:noProof/>
          </w:rPr>
          <w:delText>Eees_UEIdentifier API</w:delText>
        </w:r>
        <w:r w:rsidDel="003D214C">
          <w:rPr>
            <w:noProof/>
          </w:rPr>
          <w:tab/>
        </w:r>
        <w:r w:rsidDel="003D214C">
          <w:rPr>
            <w:noProof/>
          </w:rPr>
          <w:fldChar w:fldCharType="begin" w:fldLock="1"/>
        </w:r>
        <w:r w:rsidDel="003D214C">
          <w:rPr>
            <w:noProof/>
          </w:rPr>
          <w:delInstrText xml:space="preserve"> PAGEREF _Toc138762081 \h </w:delInstrText>
        </w:r>
        <w:r w:rsidDel="003D214C">
          <w:rPr>
            <w:noProof/>
          </w:rPr>
        </w:r>
        <w:r w:rsidDel="003D214C">
          <w:rPr>
            <w:noProof/>
          </w:rPr>
          <w:fldChar w:fldCharType="separate"/>
        </w:r>
        <w:r w:rsidDel="003D214C">
          <w:rPr>
            <w:noProof/>
          </w:rPr>
          <w:delText>202</w:delText>
        </w:r>
        <w:r w:rsidDel="003D214C">
          <w:rPr>
            <w:noProof/>
          </w:rPr>
          <w:fldChar w:fldCharType="end"/>
        </w:r>
      </w:del>
    </w:p>
    <w:p w14:paraId="2CF202CA" w14:textId="68B21FA3" w:rsidR="00693B61" w:rsidDel="003D214C" w:rsidRDefault="00693B61">
      <w:pPr>
        <w:pStyle w:val="TOC1"/>
        <w:rPr>
          <w:del w:id="4971" w:author="Rapporteur" w:date="2023-08-29T15:41:00Z"/>
          <w:rFonts w:asciiTheme="minorHAnsi" w:eastAsiaTheme="minorEastAsia" w:hAnsiTheme="minorHAnsi" w:cstheme="minorBidi"/>
          <w:noProof/>
          <w:kern w:val="2"/>
          <w:szCs w:val="22"/>
          <w:lang w:eastAsia="en-GB"/>
          <w14:ligatures w14:val="standardContextual"/>
        </w:rPr>
      </w:pPr>
      <w:del w:id="4972" w:author="Rapporteur" w:date="2023-08-29T15:41:00Z">
        <w:r w:rsidDel="003D214C">
          <w:rPr>
            <w:noProof/>
          </w:rPr>
          <w:delText>A.5</w:delText>
        </w:r>
        <w:r w:rsidDel="003D214C">
          <w:rPr>
            <w:rFonts w:asciiTheme="minorHAnsi" w:eastAsiaTheme="minorEastAsia" w:hAnsiTheme="minorHAnsi" w:cstheme="minorBidi"/>
            <w:noProof/>
            <w:kern w:val="2"/>
            <w:szCs w:val="22"/>
            <w:lang w:eastAsia="en-GB"/>
            <w14:ligatures w14:val="standardContextual"/>
          </w:rPr>
          <w:tab/>
        </w:r>
        <w:r w:rsidDel="003D214C">
          <w:rPr>
            <w:noProof/>
          </w:rPr>
          <w:delText>Eees_AppClientInformation API</w:delText>
        </w:r>
        <w:r w:rsidDel="003D214C">
          <w:rPr>
            <w:noProof/>
          </w:rPr>
          <w:tab/>
        </w:r>
        <w:r w:rsidDel="003D214C">
          <w:rPr>
            <w:noProof/>
          </w:rPr>
          <w:fldChar w:fldCharType="begin" w:fldLock="1"/>
        </w:r>
        <w:r w:rsidDel="003D214C">
          <w:rPr>
            <w:noProof/>
          </w:rPr>
          <w:delInstrText xml:space="preserve"> PAGEREF _Toc138762082 \h </w:delInstrText>
        </w:r>
        <w:r w:rsidDel="003D214C">
          <w:rPr>
            <w:noProof/>
          </w:rPr>
        </w:r>
        <w:r w:rsidDel="003D214C">
          <w:rPr>
            <w:noProof/>
          </w:rPr>
          <w:fldChar w:fldCharType="separate"/>
        </w:r>
        <w:r w:rsidDel="003D214C">
          <w:rPr>
            <w:noProof/>
          </w:rPr>
          <w:delText>203</w:delText>
        </w:r>
        <w:r w:rsidDel="003D214C">
          <w:rPr>
            <w:noProof/>
          </w:rPr>
          <w:fldChar w:fldCharType="end"/>
        </w:r>
      </w:del>
    </w:p>
    <w:p w14:paraId="5B61C537" w14:textId="0036CE9D" w:rsidR="00693B61" w:rsidDel="003D214C" w:rsidRDefault="00693B61">
      <w:pPr>
        <w:pStyle w:val="TOC1"/>
        <w:rPr>
          <w:del w:id="4973" w:author="Rapporteur" w:date="2023-08-29T15:41:00Z"/>
          <w:rFonts w:asciiTheme="minorHAnsi" w:eastAsiaTheme="minorEastAsia" w:hAnsiTheme="minorHAnsi" w:cstheme="minorBidi"/>
          <w:noProof/>
          <w:kern w:val="2"/>
          <w:szCs w:val="22"/>
          <w:lang w:eastAsia="en-GB"/>
          <w14:ligatures w14:val="standardContextual"/>
        </w:rPr>
      </w:pPr>
      <w:del w:id="4974" w:author="Rapporteur" w:date="2023-08-29T15:41:00Z">
        <w:r w:rsidDel="003D214C">
          <w:rPr>
            <w:noProof/>
          </w:rPr>
          <w:delText>A.6</w:delText>
        </w:r>
        <w:r w:rsidDel="003D214C">
          <w:rPr>
            <w:rFonts w:asciiTheme="minorHAnsi" w:eastAsiaTheme="minorEastAsia" w:hAnsiTheme="minorHAnsi" w:cstheme="minorBidi"/>
            <w:noProof/>
            <w:kern w:val="2"/>
            <w:szCs w:val="22"/>
            <w:lang w:eastAsia="en-GB"/>
            <w14:ligatures w14:val="standardContextual"/>
          </w:rPr>
          <w:tab/>
        </w:r>
        <w:r w:rsidDel="003D214C">
          <w:rPr>
            <w:noProof/>
          </w:rPr>
          <w:delText>Eees_</w:delText>
        </w:r>
        <w:r w:rsidDel="003D214C">
          <w:rPr>
            <w:noProof/>
            <w:lang w:eastAsia="ja-JP"/>
          </w:rPr>
          <w:delText>SessionWithQoS</w:delText>
        </w:r>
        <w:r w:rsidDel="003D214C">
          <w:rPr>
            <w:noProof/>
          </w:rPr>
          <w:delText xml:space="preserve"> API</w:delText>
        </w:r>
        <w:r w:rsidDel="003D214C">
          <w:rPr>
            <w:noProof/>
          </w:rPr>
          <w:tab/>
        </w:r>
        <w:r w:rsidDel="003D214C">
          <w:rPr>
            <w:noProof/>
          </w:rPr>
          <w:fldChar w:fldCharType="begin" w:fldLock="1"/>
        </w:r>
        <w:r w:rsidDel="003D214C">
          <w:rPr>
            <w:noProof/>
          </w:rPr>
          <w:delInstrText xml:space="preserve"> PAGEREF _Toc138762083 \h </w:delInstrText>
        </w:r>
        <w:r w:rsidDel="003D214C">
          <w:rPr>
            <w:noProof/>
          </w:rPr>
        </w:r>
        <w:r w:rsidDel="003D214C">
          <w:rPr>
            <w:noProof/>
          </w:rPr>
          <w:fldChar w:fldCharType="separate"/>
        </w:r>
        <w:r w:rsidDel="003D214C">
          <w:rPr>
            <w:noProof/>
          </w:rPr>
          <w:delText>209</w:delText>
        </w:r>
        <w:r w:rsidDel="003D214C">
          <w:rPr>
            <w:noProof/>
          </w:rPr>
          <w:fldChar w:fldCharType="end"/>
        </w:r>
      </w:del>
    </w:p>
    <w:p w14:paraId="50D7B3E8" w14:textId="5DF677B9" w:rsidR="00693B61" w:rsidDel="003D214C" w:rsidRDefault="00693B61">
      <w:pPr>
        <w:pStyle w:val="TOC1"/>
        <w:rPr>
          <w:del w:id="4975" w:author="Rapporteur" w:date="2023-08-29T15:41:00Z"/>
          <w:rFonts w:asciiTheme="minorHAnsi" w:eastAsiaTheme="minorEastAsia" w:hAnsiTheme="minorHAnsi" w:cstheme="minorBidi"/>
          <w:noProof/>
          <w:kern w:val="2"/>
          <w:szCs w:val="22"/>
          <w:lang w:eastAsia="en-GB"/>
          <w14:ligatures w14:val="standardContextual"/>
        </w:rPr>
      </w:pPr>
      <w:del w:id="4976" w:author="Rapporteur" w:date="2023-08-29T15:41:00Z">
        <w:r w:rsidDel="003D214C">
          <w:rPr>
            <w:noProof/>
          </w:rPr>
          <w:delText>A.7</w:delText>
        </w:r>
        <w:r w:rsidDel="003D214C">
          <w:rPr>
            <w:rFonts w:asciiTheme="minorHAnsi" w:eastAsiaTheme="minorEastAsia" w:hAnsiTheme="minorHAnsi" w:cstheme="minorBidi"/>
            <w:noProof/>
            <w:kern w:val="2"/>
            <w:szCs w:val="22"/>
            <w:lang w:eastAsia="en-GB"/>
            <w14:ligatures w14:val="standardContextual"/>
          </w:rPr>
          <w:tab/>
        </w:r>
        <w:r w:rsidDel="003D214C">
          <w:rPr>
            <w:noProof/>
          </w:rPr>
          <w:delText>Eees_ACRManagementEvent API</w:delText>
        </w:r>
        <w:r w:rsidDel="003D214C">
          <w:rPr>
            <w:noProof/>
          </w:rPr>
          <w:tab/>
        </w:r>
        <w:r w:rsidDel="003D214C">
          <w:rPr>
            <w:noProof/>
          </w:rPr>
          <w:fldChar w:fldCharType="begin" w:fldLock="1"/>
        </w:r>
        <w:r w:rsidDel="003D214C">
          <w:rPr>
            <w:noProof/>
          </w:rPr>
          <w:delInstrText xml:space="preserve"> PAGEREF _Toc138762084 \h </w:delInstrText>
        </w:r>
        <w:r w:rsidDel="003D214C">
          <w:rPr>
            <w:noProof/>
          </w:rPr>
        </w:r>
        <w:r w:rsidDel="003D214C">
          <w:rPr>
            <w:noProof/>
          </w:rPr>
          <w:fldChar w:fldCharType="separate"/>
        </w:r>
        <w:r w:rsidDel="003D214C">
          <w:rPr>
            <w:noProof/>
          </w:rPr>
          <w:delText>216</w:delText>
        </w:r>
        <w:r w:rsidDel="003D214C">
          <w:rPr>
            <w:noProof/>
          </w:rPr>
          <w:fldChar w:fldCharType="end"/>
        </w:r>
      </w:del>
    </w:p>
    <w:p w14:paraId="7E1DBED1" w14:textId="5E96D923" w:rsidR="00693B61" w:rsidDel="003D214C" w:rsidRDefault="00693B61">
      <w:pPr>
        <w:pStyle w:val="TOC1"/>
        <w:rPr>
          <w:del w:id="4977" w:author="Rapporteur" w:date="2023-08-29T15:41:00Z"/>
          <w:rFonts w:asciiTheme="minorHAnsi" w:eastAsiaTheme="minorEastAsia" w:hAnsiTheme="minorHAnsi" w:cstheme="minorBidi"/>
          <w:noProof/>
          <w:kern w:val="2"/>
          <w:szCs w:val="22"/>
          <w:lang w:eastAsia="en-GB"/>
          <w14:ligatures w14:val="standardContextual"/>
        </w:rPr>
      </w:pPr>
      <w:del w:id="4978" w:author="Rapporteur" w:date="2023-08-29T15:41:00Z">
        <w:r w:rsidDel="003D214C">
          <w:rPr>
            <w:noProof/>
          </w:rPr>
          <w:delText>A.8</w:delText>
        </w:r>
        <w:r w:rsidDel="003D214C">
          <w:rPr>
            <w:rFonts w:asciiTheme="minorHAnsi" w:eastAsiaTheme="minorEastAsia" w:hAnsiTheme="minorHAnsi" w:cstheme="minorBidi"/>
            <w:noProof/>
            <w:kern w:val="2"/>
            <w:szCs w:val="22"/>
            <w:lang w:eastAsia="en-GB"/>
            <w14:ligatures w14:val="standardContextual"/>
          </w:rPr>
          <w:tab/>
        </w:r>
        <w:r w:rsidDel="003D214C">
          <w:rPr>
            <w:noProof/>
          </w:rPr>
          <w:delText>Eees_EECContextRelocation API</w:delText>
        </w:r>
        <w:r w:rsidDel="003D214C">
          <w:rPr>
            <w:noProof/>
          </w:rPr>
          <w:tab/>
        </w:r>
        <w:r w:rsidDel="003D214C">
          <w:rPr>
            <w:noProof/>
          </w:rPr>
          <w:fldChar w:fldCharType="begin" w:fldLock="1"/>
        </w:r>
        <w:r w:rsidDel="003D214C">
          <w:rPr>
            <w:noProof/>
          </w:rPr>
          <w:delInstrText xml:space="preserve"> PAGEREF _Toc138762085 \h </w:delInstrText>
        </w:r>
        <w:r w:rsidDel="003D214C">
          <w:rPr>
            <w:noProof/>
          </w:rPr>
        </w:r>
        <w:r w:rsidDel="003D214C">
          <w:rPr>
            <w:noProof/>
          </w:rPr>
          <w:fldChar w:fldCharType="separate"/>
        </w:r>
        <w:r w:rsidDel="003D214C">
          <w:rPr>
            <w:noProof/>
          </w:rPr>
          <w:delText>226</w:delText>
        </w:r>
        <w:r w:rsidDel="003D214C">
          <w:rPr>
            <w:noProof/>
          </w:rPr>
          <w:fldChar w:fldCharType="end"/>
        </w:r>
      </w:del>
    </w:p>
    <w:p w14:paraId="562E5B93" w14:textId="76ADA84D" w:rsidR="00693B61" w:rsidDel="003D214C" w:rsidRDefault="00693B61">
      <w:pPr>
        <w:pStyle w:val="TOC1"/>
        <w:rPr>
          <w:del w:id="4979" w:author="Rapporteur" w:date="2023-08-29T15:41:00Z"/>
          <w:rFonts w:asciiTheme="minorHAnsi" w:eastAsiaTheme="minorEastAsia" w:hAnsiTheme="minorHAnsi" w:cstheme="minorBidi"/>
          <w:noProof/>
          <w:kern w:val="2"/>
          <w:szCs w:val="22"/>
          <w:lang w:eastAsia="en-GB"/>
          <w14:ligatures w14:val="standardContextual"/>
        </w:rPr>
      </w:pPr>
      <w:del w:id="4980" w:author="Rapporteur" w:date="2023-08-29T15:41:00Z">
        <w:r w:rsidDel="003D214C">
          <w:rPr>
            <w:noProof/>
          </w:rPr>
          <w:delText>A.9</w:delText>
        </w:r>
        <w:r w:rsidDel="003D214C">
          <w:rPr>
            <w:rFonts w:asciiTheme="minorHAnsi" w:eastAsiaTheme="minorEastAsia" w:hAnsiTheme="minorHAnsi" w:cstheme="minorBidi"/>
            <w:noProof/>
            <w:kern w:val="2"/>
            <w:szCs w:val="22"/>
            <w:lang w:eastAsia="en-GB"/>
            <w14:ligatures w14:val="standardContextual"/>
          </w:rPr>
          <w:tab/>
        </w:r>
        <w:r w:rsidDel="003D214C">
          <w:rPr>
            <w:noProof/>
          </w:rPr>
          <w:delText>Eees_EELManagedACR</w:delText>
        </w:r>
        <w:r w:rsidDel="003D214C">
          <w:rPr>
            <w:noProof/>
            <w:lang w:eastAsia="zh-CN"/>
          </w:rPr>
          <w:delText xml:space="preserve"> </w:delText>
        </w:r>
        <w:r w:rsidDel="003D214C">
          <w:rPr>
            <w:noProof/>
          </w:rPr>
          <w:delText>API</w:delText>
        </w:r>
        <w:r w:rsidDel="003D214C">
          <w:rPr>
            <w:noProof/>
          </w:rPr>
          <w:tab/>
        </w:r>
        <w:r w:rsidDel="003D214C">
          <w:rPr>
            <w:noProof/>
          </w:rPr>
          <w:fldChar w:fldCharType="begin" w:fldLock="1"/>
        </w:r>
        <w:r w:rsidDel="003D214C">
          <w:rPr>
            <w:noProof/>
          </w:rPr>
          <w:delInstrText xml:space="preserve"> PAGEREF _Toc138762086 \h </w:delInstrText>
        </w:r>
        <w:r w:rsidDel="003D214C">
          <w:rPr>
            <w:noProof/>
          </w:rPr>
        </w:r>
        <w:r w:rsidDel="003D214C">
          <w:rPr>
            <w:noProof/>
          </w:rPr>
          <w:fldChar w:fldCharType="separate"/>
        </w:r>
        <w:r w:rsidDel="003D214C">
          <w:rPr>
            <w:noProof/>
          </w:rPr>
          <w:delText>229</w:delText>
        </w:r>
        <w:r w:rsidDel="003D214C">
          <w:rPr>
            <w:noProof/>
          </w:rPr>
          <w:fldChar w:fldCharType="end"/>
        </w:r>
      </w:del>
    </w:p>
    <w:p w14:paraId="4B7BF5C9" w14:textId="4F13A7AC" w:rsidR="00693B61" w:rsidDel="003D214C" w:rsidRDefault="00693B61">
      <w:pPr>
        <w:pStyle w:val="TOC1"/>
        <w:rPr>
          <w:del w:id="4981" w:author="Rapporteur" w:date="2023-08-29T15:41:00Z"/>
          <w:rFonts w:asciiTheme="minorHAnsi" w:eastAsiaTheme="minorEastAsia" w:hAnsiTheme="minorHAnsi" w:cstheme="minorBidi"/>
          <w:noProof/>
          <w:kern w:val="2"/>
          <w:szCs w:val="22"/>
          <w:lang w:eastAsia="en-GB"/>
          <w14:ligatures w14:val="standardContextual"/>
        </w:rPr>
      </w:pPr>
      <w:del w:id="4982" w:author="Rapporteur" w:date="2023-08-29T15:41:00Z">
        <w:r w:rsidDel="003D214C">
          <w:rPr>
            <w:noProof/>
          </w:rPr>
          <w:delText>A.10</w:delText>
        </w:r>
        <w:r w:rsidDel="003D214C">
          <w:rPr>
            <w:rFonts w:asciiTheme="minorHAnsi" w:eastAsiaTheme="minorEastAsia" w:hAnsiTheme="minorHAnsi" w:cstheme="minorBidi"/>
            <w:noProof/>
            <w:kern w:val="2"/>
            <w:szCs w:val="22"/>
            <w:lang w:eastAsia="en-GB"/>
            <w14:ligatures w14:val="standardContextual"/>
          </w:rPr>
          <w:tab/>
        </w:r>
        <w:r w:rsidDel="003D214C">
          <w:rPr>
            <w:noProof/>
          </w:rPr>
          <w:delText>Eees_ACRStatusUpdate API</w:delText>
        </w:r>
        <w:r w:rsidDel="003D214C">
          <w:rPr>
            <w:noProof/>
          </w:rPr>
          <w:tab/>
        </w:r>
        <w:r w:rsidDel="003D214C">
          <w:rPr>
            <w:noProof/>
          </w:rPr>
          <w:fldChar w:fldCharType="begin" w:fldLock="1"/>
        </w:r>
        <w:r w:rsidDel="003D214C">
          <w:rPr>
            <w:noProof/>
          </w:rPr>
          <w:delInstrText xml:space="preserve"> PAGEREF _Toc138762087 \h </w:delInstrText>
        </w:r>
        <w:r w:rsidDel="003D214C">
          <w:rPr>
            <w:noProof/>
          </w:rPr>
        </w:r>
        <w:r w:rsidDel="003D214C">
          <w:rPr>
            <w:noProof/>
          </w:rPr>
          <w:fldChar w:fldCharType="separate"/>
        </w:r>
        <w:r w:rsidDel="003D214C">
          <w:rPr>
            <w:noProof/>
          </w:rPr>
          <w:delText>233</w:delText>
        </w:r>
        <w:r w:rsidDel="003D214C">
          <w:rPr>
            <w:noProof/>
          </w:rPr>
          <w:fldChar w:fldCharType="end"/>
        </w:r>
      </w:del>
    </w:p>
    <w:p w14:paraId="6D91029F" w14:textId="7CF3DAA9" w:rsidR="00693B61" w:rsidDel="003D214C" w:rsidRDefault="00693B61">
      <w:pPr>
        <w:pStyle w:val="TOC1"/>
        <w:rPr>
          <w:del w:id="4983" w:author="Rapporteur" w:date="2023-08-29T15:41:00Z"/>
          <w:rFonts w:asciiTheme="minorHAnsi" w:eastAsiaTheme="minorEastAsia" w:hAnsiTheme="minorHAnsi" w:cstheme="minorBidi"/>
          <w:noProof/>
          <w:kern w:val="2"/>
          <w:szCs w:val="22"/>
          <w:lang w:eastAsia="en-GB"/>
          <w14:ligatures w14:val="standardContextual"/>
        </w:rPr>
      </w:pPr>
      <w:del w:id="4984" w:author="Rapporteur" w:date="2023-08-29T15:41:00Z">
        <w:r w:rsidDel="003D214C">
          <w:rPr>
            <w:noProof/>
          </w:rPr>
          <w:delText>A.11</w:delText>
        </w:r>
        <w:r w:rsidDel="003D214C">
          <w:rPr>
            <w:rFonts w:asciiTheme="minorHAnsi" w:eastAsiaTheme="minorEastAsia" w:hAnsiTheme="minorHAnsi" w:cstheme="minorBidi"/>
            <w:noProof/>
            <w:kern w:val="2"/>
            <w:szCs w:val="22"/>
            <w:lang w:eastAsia="en-GB"/>
            <w14:ligatures w14:val="standardContextual"/>
          </w:rPr>
          <w:tab/>
        </w:r>
        <w:r w:rsidDel="003D214C">
          <w:rPr>
            <w:noProof/>
          </w:rPr>
          <w:delText>Eecs_EESRegistration API</w:delText>
        </w:r>
        <w:r w:rsidDel="003D214C">
          <w:rPr>
            <w:noProof/>
          </w:rPr>
          <w:tab/>
        </w:r>
        <w:r w:rsidDel="003D214C">
          <w:rPr>
            <w:noProof/>
          </w:rPr>
          <w:fldChar w:fldCharType="begin" w:fldLock="1"/>
        </w:r>
        <w:r w:rsidDel="003D214C">
          <w:rPr>
            <w:noProof/>
          </w:rPr>
          <w:delInstrText xml:space="preserve"> PAGEREF _Toc138762088 \h </w:delInstrText>
        </w:r>
        <w:r w:rsidDel="003D214C">
          <w:rPr>
            <w:noProof/>
          </w:rPr>
        </w:r>
        <w:r w:rsidDel="003D214C">
          <w:rPr>
            <w:noProof/>
          </w:rPr>
          <w:fldChar w:fldCharType="separate"/>
        </w:r>
        <w:r w:rsidDel="003D214C">
          <w:rPr>
            <w:noProof/>
          </w:rPr>
          <w:delText>236</w:delText>
        </w:r>
        <w:r w:rsidDel="003D214C">
          <w:rPr>
            <w:noProof/>
          </w:rPr>
          <w:fldChar w:fldCharType="end"/>
        </w:r>
      </w:del>
    </w:p>
    <w:p w14:paraId="6F1E8F76" w14:textId="5381C918" w:rsidR="00693B61" w:rsidDel="003D214C" w:rsidRDefault="00693B61">
      <w:pPr>
        <w:pStyle w:val="TOC1"/>
        <w:rPr>
          <w:del w:id="4985" w:author="Rapporteur" w:date="2023-08-29T15:41:00Z"/>
          <w:rFonts w:asciiTheme="minorHAnsi" w:eastAsiaTheme="minorEastAsia" w:hAnsiTheme="minorHAnsi" w:cstheme="minorBidi"/>
          <w:noProof/>
          <w:kern w:val="2"/>
          <w:szCs w:val="22"/>
          <w:lang w:eastAsia="en-GB"/>
          <w14:ligatures w14:val="standardContextual"/>
        </w:rPr>
      </w:pPr>
      <w:del w:id="4986" w:author="Rapporteur" w:date="2023-08-29T15:41:00Z">
        <w:r w:rsidDel="003D214C">
          <w:rPr>
            <w:noProof/>
          </w:rPr>
          <w:delText>A.12</w:delText>
        </w:r>
        <w:r w:rsidDel="003D214C">
          <w:rPr>
            <w:rFonts w:asciiTheme="minorHAnsi" w:eastAsiaTheme="minorEastAsia" w:hAnsiTheme="minorHAnsi" w:cstheme="minorBidi"/>
            <w:noProof/>
            <w:kern w:val="2"/>
            <w:szCs w:val="22"/>
            <w:lang w:eastAsia="en-GB"/>
            <w14:ligatures w14:val="standardContextual"/>
          </w:rPr>
          <w:tab/>
        </w:r>
        <w:r w:rsidDel="003D214C">
          <w:rPr>
            <w:noProof/>
          </w:rPr>
          <w:delText>Eecs_TargetEESDiscovery API</w:delText>
        </w:r>
        <w:r w:rsidDel="003D214C">
          <w:rPr>
            <w:noProof/>
          </w:rPr>
          <w:tab/>
        </w:r>
        <w:r w:rsidDel="003D214C">
          <w:rPr>
            <w:noProof/>
          </w:rPr>
          <w:fldChar w:fldCharType="begin" w:fldLock="1"/>
        </w:r>
        <w:r w:rsidDel="003D214C">
          <w:rPr>
            <w:noProof/>
          </w:rPr>
          <w:delInstrText xml:space="preserve"> PAGEREF _Toc138762089 \h </w:delInstrText>
        </w:r>
        <w:r w:rsidDel="003D214C">
          <w:rPr>
            <w:noProof/>
          </w:rPr>
        </w:r>
        <w:r w:rsidDel="003D214C">
          <w:rPr>
            <w:noProof/>
          </w:rPr>
          <w:fldChar w:fldCharType="separate"/>
        </w:r>
        <w:r w:rsidDel="003D214C">
          <w:rPr>
            <w:noProof/>
          </w:rPr>
          <w:delText>242</w:delText>
        </w:r>
        <w:r w:rsidDel="003D214C">
          <w:rPr>
            <w:noProof/>
          </w:rPr>
          <w:fldChar w:fldCharType="end"/>
        </w:r>
      </w:del>
    </w:p>
    <w:p w14:paraId="02728BE5" w14:textId="5DF6F0AB" w:rsidR="00693B61" w:rsidDel="003D214C" w:rsidRDefault="00693B61">
      <w:pPr>
        <w:pStyle w:val="TOC1"/>
        <w:rPr>
          <w:del w:id="4987" w:author="Rapporteur" w:date="2023-08-29T15:41:00Z"/>
          <w:rFonts w:asciiTheme="minorHAnsi" w:eastAsiaTheme="minorEastAsia" w:hAnsiTheme="minorHAnsi" w:cstheme="minorBidi"/>
          <w:noProof/>
          <w:kern w:val="2"/>
          <w:szCs w:val="22"/>
          <w:lang w:eastAsia="en-GB"/>
          <w14:ligatures w14:val="standardContextual"/>
        </w:rPr>
      </w:pPr>
      <w:del w:id="4988" w:author="Rapporteur" w:date="2023-08-29T15:41:00Z">
        <w:r w:rsidDel="003D214C">
          <w:rPr>
            <w:noProof/>
          </w:rPr>
          <w:delText>A.13</w:delText>
        </w:r>
        <w:r w:rsidDel="003D214C">
          <w:rPr>
            <w:rFonts w:asciiTheme="minorHAnsi" w:eastAsiaTheme="minorEastAsia" w:hAnsiTheme="minorHAnsi" w:cstheme="minorBidi"/>
            <w:noProof/>
            <w:kern w:val="2"/>
            <w:szCs w:val="22"/>
            <w:lang w:eastAsia="en-GB"/>
            <w14:ligatures w14:val="standardContextual"/>
          </w:rPr>
          <w:tab/>
        </w:r>
        <w:r w:rsidDel="003D214C">
          <w:rPr>
            <w:noProof/>
          </w:rPr>
          <w:delText>Eees_ACRParameterInformation API</w:delText>
        </w:r>
        <w:r w:rsidDel="003D214C">
          <w:rPr>
            <w:noProof/>
          </w:rPr>
          <w:tab/>
        </w:r>
        <w:r w:rsidDel="003D214C">
          <w:rPr>
            <w:noProof/>
          </w:rPr>
          <w:fldChar w:fldCharType="begin" w:fldLock="1"/>
        </w:r>
        <w:r w:rsidDel="003D214C">
          <w:rPr>
            <w:noProof/>
          </w:rPr>
          <w:delInstrText xml:space="preserve"> PAGEREF _Toc138762090 \h </w:delInstrText>
        </w:r>
        <w:r w:rsidDel="003D214C">
          <w:rPr>
            <w:noProof/>
          </w:rPr>
        </w:r>
        <w:r w:rsidDel="003D214C">
          <w:rPr>
            <w:noProof/>
          </w:rPr>
          <w:fldChar w:fldCharType="separate"/>
        </w:r>
        <w:r w:rsidDel="003D214C">
          <w:rPr>
            <w:noProof/>
          </w:rPr>
          <w:delText>244</w:delText>
        </w:r>
        <w:r w:rsidDel="003D214C">
          <w:rPr>
            <w:noProof/>
          </w:rPr>
          <w:fldChar w:fldCharType="end"/>
        </w:r>
      </w:del>
    </w:p>
    <w:p w14:paraId="7F6D8490" w14:textId="7553DFEC" w:rsidR="00693B61" w:rsidDel="003D214C" w:rsidRDefault="00693B61">
      <w:pPr>
        <w:pStyle w:val="TOC8"/>
        <w:rPr>
          <w:del w:id="4989" w:author="Rapporteur" w:date="2023-08-29T15:41:00Z"/>
          <w:rFonts w:asciiTheme="minorHAnsi" w:eastAsiaTheme="minorEastAsia" w:hAnsiTheme="minorHAnsi" w:cstheme="minorBidi"/>
          <w:b w:val="0"/>
          <w:noProof/>
          <w:kern w:val="2"/>
          <w:szCs w:val="22"/>
          <w:lang w:eastAsia="en-GB"/>
          <w14:ligatures w14:val="standardContextual"/>
        </w:rPr>
      </w:pPr>
      <w:del w:id="4990" w:author="Rapporteur" w:date="2023-08-29T15:41:00Z">
        <w:r w:rsidDel="003D214C">
          <w:rPr>
            <w:noProof/>
          </w:rPr>
          <w:delText>Annex B (informative): Change history</w:delText>
        </w:r>
        <w:r w:rsidDel="003D214C">
          <w:rPr>
            <w:noProof/>
          </w:rPr>
          <w:tab/>
        </w:r>
        <w:r w:rsidDel="003D214C">
          <w:rPr>
            <w:noProof/>
          </w:rPr>
          <w:fldChar w:fldCharType="begin" w:fldLock="1"/>
        </w:r>
        <w:r w:rsidDel="003D214C">
          <w:rPr>
            <w:noProof/>
          </w:rPr>
          <w:delInstrText xml:space="preserve"> PAGEREF _Toc138762091 \h </w:delInstrText>
        </w:r>
        <w:r w:rsidDel="003D214C">
          <w:rPr>
            <w:noProof/>
          </w:rPr>
        </w:r>
        <w:r w:rsidDel="003D214C">
          <w:rPr>
            <w:noProof/>
          </w:rPr>
          <w:fldChar w:fldCharType="separate"/>
        </w:r>
        <w:r w:rsidDel="003D214C">
          <w:rPr>
            <w:noProof/>
          </w:rPr>
          <w:delText>246</w:delText>
        </w:r>
        <w:r w:rsidDel="003D214C">
          <w:rPr>
            <w:noProof/>
          </w:rPr>
          <w:fldChar w:fldCharType="end"/>
        </w:r>
      </w:del>
    </w:p>
    <w:p w14:paraId="2379130B" w14:textId="2DC257A6" w:rsidR="00080512" w:rsidRPr="004D3578" w:rsidRDefault="008E0292">
      <w:del w:id="4991" w:author="Rapporteur" w:date="2023-08-29T15:41:00Z">
        <w:r w:rsidDel="003D214C">
          <w:rPr>
            <w:noProof/>
            <w:sz w:val="22"/>
          </w:rPr>
          <w:fldChar w:fldCharType="end"/>
        </w:r>
      </w:del>
    </w:p>
    <w:p w14:paraId="76DC4F9B" w14:textId="77777777" w:rsidR="0074026F" w:rsidRPr="007B600E" w:rsidRDefault="00080512" w:rsidP="00F83236">
      <w:pPr>
        <w:pStyle w:val="Guidance"/>
      </w:pPr>
      <w:r w:rsidRPr="004D3578">
        <w:br w:type="page"/>
      </w:r>
    </w:p>
    <w:p w14:paraId="7CE6D980" w14:textId="77777777" w:rsidR="00080512" w:rsidRDefault="00080512">
      <w:pPr>
        <w:pStyle w:val="Heading1"/>
      </w:pPr>
      <w:bookmarkStart w:id="4992" w:name="foreword"/>
      <w:bookmarkStart w:id="4993" w:name="_Toc85734047"/>
      <w:bookmarkStart w:id="4994" w:name="_Toc89431346"/>
      <w:bookmarkStart w:id="4995" w:name="_Toc97042138"/>
      <w:bookmarkStart w:id="4996" w:name="_Toc97045282"/>
      <w:bookmarkStart w:id="4997" w:name="_Toc97155027"/>
      <w:bookmarkStart w:id="4998" w:name="_Toc101521177"/>
      <w:bookmarkStart w:id="4999" w:name="_Toc138761433"/>
      <w:bookmarkStart w:id="5000" w:name="_Toc144216133"/>
      <w:bookmarkEnd w:id="4992"/>
      <w:r w:rsidRPr="004D3578">
        <w:lastRenderedPageBreak/>
        <w:t>Foreword</w:t>
      </w:r>
      <w:bookmarkEnd w:id="4993"/>
      <w:bookmarkEnd w:id="4994"/>
      <w:bookmarkEnd w:id="4995"/>
      <w:bookmarkEnd w:id="4996"/>
      <w:bookmarkEnd w:id="4997"/>
      <w:bookmarkEnd w:id="4998"/>
      <w:bookmarkEnd w:id="4999"/>
      <w:bookmarkEnd w:id="5000"/>
    </w:p>
    <w:p w14:paraId="3F330ECB" w14:textId="77777777" w:rsidR="00080512" w:rsidRPr="004D3578" w:rsidRDefault="00080512">
      <w:r w:rsidRPr="004D3578">
        <w:t xml:space="preserve">This Technical </w:t>
      </w:r>
      <w:bookmarkStart w:id="5001" w:name="spectype3"/>
      <w:r w:rsidRPr="00AB544B">
        <w:t>Specification</w:t>
      </w:r>
      <w:bookmarkEnd w:id="5001"/>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0"/>
      </w:pPr>
      <w:r w:rsidRPr="004D3578">
        <w:t>Version x.y.z</w:t>
      </w:r>
    </w:p>
    <w:p w14:paraId="40D1B604" w14:textId="77777777" w:rsidR="00080512" w:rsidRPr="004D3578" w:rsidRDefault="00080512">
      <w:pPr>
        <w:pStyle w:val="B10"/>
      </w:pPr>
      <w:r w:rsidRPr="004D3578">
        <w:t>where:</w:t>
      </w:r>
    </w:p>
    <w:p w14:paraId="48409377" w14:textId="77777777" w:rsidR="00080512" w:rsidRPr="004D3578" w:rsidRDefault="00080512">
      <w:pPr>
        <w:pStyle w:val="B2"/>
      </w:pPr>
      <w:r w:rsidRPr="004D3578">
        <w:t>x</w:t>
      </w:r>
      <w:r w:rsidRPr="004D3578">
        <w:tab/>
        <w:t>the first digit:</w:t>
      </w:r>
    </w:p>
    <w:p w14:paraId="7066182A" w14:textId="77777777" w:rsidR="00080512" w:rsidRPr="004D3578" w:rsidRDefault="00080512">
      <w:pPr>
        <w:pStyle w:val="B3"/>
      </w:pPr>
      <w:r w:rsidRPr="004D3578">
        <w:t>1</w:t>
      </w:r>
      <w:r w:rsidRPr="004D3578">
        <w:tab/>
        <w:t>presented to TSG for information;</w:t>
      </w:r>
    </w:p>
    <w:p w14:paraId="17B9FE98" w14:textId="77777777" w:rsidR="00080512" w:rsidRPr="004D3578" w:rsidRDefault="00080512">
      <w:pPr>
        <w:pStyle w:val="B3"/>
      </w:pPr>
      <w:r w:rsidRPr="004D3578">
        <w:t>2</w:t>
      </w:r>
      <w:r w:rsidRPr="004D3578">
        <w:tab/>
        <w:t>presented to TSG for approval;</w:t>
      </w:r>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7F1F383" w14:textId="77777777" w:rsidR="00080512" w:rsidRDefault="00080512">
      <w:pPr>
        <w:pStyle w:val="B2"/>
      </w:pPr>
      <w:r w:rsidRPr="004D3578">
        <w:t>z</w:t>
      </w:r>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r w:rsidRPr="008C384C">
        <w:rPr>
          <w:b/>
        </w:rPr>
        <w:t>shall</w:t>
      </w:r>
      <w:r>
        <w:tab/>
      </w:r>
      <w:r>
        <w:tab/>
        <w:t>indicates a mandatory requirement to do something</w:t>
      </w:r>
    </w:p>
    <w:p w14:paraId="44A2FA8B" w14:textId="77777777" w:rsidR="008C384C" w:rsidRDefault="008C384C" w:rsidP="00774DA4">
      <w:pPr>
        <w:pStyle w:val="EX"/>
      </w:pPr>
      <w:r w:rsidRPr="008C384C">
        <w:rPr>
          <w:b/>
        </w:rPr>
        <w:t>shall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07CF5FC" w14:textId="77777777" w:rsidR="008C384C" w:rsidRDefault="008C384C" w:rsidP="00774DA4">
      <w:pPr>
        <w:pStyle w:val="EX"/>
      </w:pPr>
      <w:r w:rsidRPr="008C384C">
        <w:rPr>
          <w:b/>
        </w:rPr>
        <w:t>should</w:t>
      </w:r>
      <w:r>
        <w:tab/>
      </w:r>
      <w:r>
        <w:tab/>
        <w:t>indicates a recommendation to do something</w:t>
      </w:r>
    </w:p>
    <w:p w14:paraId="64F5B7C9" w14:textId="77777777" w:rsidR="008C384C" w:rsidRDefault="008C384C" w:rsidP="00774DA4">
      <w:pPr>
        <w:pStyle w:val="EX"/>
      </w:pPr>
      <w:r w:rsidRPr="008C384C">
        <w:rPr>
          <w:b/>
        </w:rPr>
        <w:t>should not</w:t>
      </w:r>
      <w:r>
        <w:tab/>
        <w:t>indicates a recommendation not to do something</w:t>
      </w:r>
    </w:p>
    <w:p w14:paraId="419881CC" w14:textId="77777777" w:rsidR="008C384C" w:rsidRDefault="008C384C" w:rsidP="00774DA4">
      <w:pPr>
        <w:pStyle w:val="EX"/>
      </w:pPr>
      <w:r w:rsidRPr="00774DA4">
        <w:rPr>
          <w:b/>
        </w:rPr>
        <w:t>may</w:t>
      </w:r>
      <w:r>
        <w:tab/>
      </w:r>
      <w:r>
        <w:tab/>
        <w:t>indicates permission to do something</w:t>
      </w:r>
    </w:p>
    <w:p w14:paraId="12B8388B" w14:textId="77777777" w:rsidR="008C384C" w:rsidRDefault="008C384C" w:rsidP="00774DA4">
      <w:pPr>
        <w:pStyle w:val="EX"/>
      </w:pPr>
      <w:r w:rsidRPr="00774DA4">
        <w:rPr>
          <w:b/>
        </w:rPr>
        <w:t>need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r w:rsidRPr="00774DA4">
        <w:rPr>
          <w:b/>
        </w:rPr>
        <w:t>can</w:t>
      </w:r>
      <w:r>
        <w:tab/>
      </w:r>
      <w:r>
        <w:tab/>
        <w:t>indicates</w:t>
      </w:r>
      <w:r w:rsidR="00774DA4">
        <w:t xml:space="preserve"> that something is possible</w:t>
      </w:r>
    </w:p>
    <w:p w14:paraId="5EC4E3F0" w14:textId="77777777" w:rsidR="00774DA4" w:rsidRDefault="00774DA4" w:rsidP="00774DA4">
      <w:pPr>
        <w:pStyle w:val="EX"/>
      </w:pPr>
      <w:r w:rsidRPr="00774DA4">
        <w:rPr>
          <w:b/>
        </w:rPr>
        <w:t>cannot</w:t>
      </w:r>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FB8FDC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"is" and "is not" do not indicate requirements.</w:t>
      </w:r>
      <w:bookmarkStart w:id="5002" w:name="introduction"/>
      <w:bookmarkEnd w:id="5002"/>
    </w:p>
    <w:p w14:paraId="44074B0A" w14:textId="77777777" w:rsidR="00080512" w:rsidRPr="004D3578" w:rsidRDefault="00080512">
      <w:pPr>
        <w:pStyle w:val="Heading1"/>
      </w:pPr>
      <w:r w:rsidRPr="004D3578">
        <w:br w:type="page"/>
      </w:r>
      <w:bookmarkStart w:id="5003" w:name="scope"/>
      <w:bookmarkStart w:id="5004" w:name="_Toc85734048"/>
      <w:bookmarkStart w:id="5005" w:name="_Toc89431347"/>
      <w:bookmarkStart w:id="5006" w:name="_Toc97042139"/>
      <w:bookmarkStart w:id="5007" w:name="_Toc97045283"/>
      <w:bookmarkStart w:id="5008" w:name="_Toc97155028"/>
      <w:bookmarkStart w:id="5009" w:name="_Toc101521178"/>
      <w:bookmarkStart w:id="5010" w:name="_Toc138761434"/>
      <w:bookmarkStart w:id="5011" w:name="_Toc144216134"/>
      <w:bookmarkEnd w:id="5003"/>
      <w:r w:rsidRPr="004D3578">
        <w:lastRenderedPageBreak/>
        <w:t>1</w:t>
      </w:r>
      <w:r w:rsidRPr="004D3578">
        <w:tab/>
        <w:t>Scope</w:t>
      </w:r>
      <w:bookmarkEnd w:id="5004"/>
      <w:bookmarkEnd w:id="5005"/>
      <w:bookmarkEnd w:id="5006"/>
      <w:bookmarkEnd w:id="5007"/>
      <w:bookmarkEnd w:id="5008"/>
      <w:bookmarkEnd w:id="5009"/>
      <w:bookmarkEnd w:id="5010"/>
      <w:bookmarkEnd w:id="5011"/>
    </w:p>
    <w:p w14:paraId="50F1F3A5" w14:textId="22A32E7A" w:rsidR="00080512" w:rsidRPr="004D3578" w:rsidRDefault="00080512">
      <w:r w:rsidRPr="004D3578">
        <w:t>The present document</w:t>
      </w:r>
      <w:r w:rsidR="004F28FC">
        <w:t xml:space="preserve"> specifies the APIs for enabling the edge applications over 3GPP networks. The application layer architecture, functional requirements, procedures and information flows necessary for enabling edge applications over 3GPP networks are specified in 3GPP TS 23.558 [</w:t>
      </w:r>
      <w:r w:rsidR="004F28FC" w:rsidRPr="004F28FC">
        <w:t>2</w:t>
      </w:r>
      <w:r w:rsidR="004F28FC">
        <w:t>]. The APIs are specified as RESTful APIs except for custom operations wherever required.</w:t>
      </w:r>
    </w:p>
    <w:p w14:paraId="6D1CF3A7" w14:textId="77777777" w:rsidR="00080512" w:rsidRPr="004D3578" w:rsidRDefault="00080512">
      <w:pPr>
        <w:pStyle w:val="Heading1"/>
      </w:pPr>
      <w:bookmarkStart w:id="5012" w:name="references"/>
      <w:bookmarkStart w:id="5013" w:name="_Toc85734049"/>
      <w:bookmarkStart w:id="5014" w:name="_Toc89431348"/>
      <w:bookmarkStart w:id="5015" w:name="_Toc97042140"/>
      <w:bookmarkStart w:id="5016" w:name="_Toc97045284"/>
      <w:bookmarkStart w:id="5017" w:name="_Toc97155029"/>
      <w:bookmarkStart w:id="5018" w:name="_Toc101521179"/>
      <w:bookmarkStart w:id="5019" w:name="_Toc138761435"/>
      <w:bookmarkStart w:id="5020" w:name="_Toc144216135"/>
      <w:bookmarkEnd w:id="5012"/>
      <w:r w:rsidRPr="004D3578">
        <w:t>2</w:t>
      </w:r>
      <w:r w:rsidRPr="004D3578">
        <w:tab/>
        <w:t>References</w:t>
      </w:r>
      <w:bookmarkEnd w:id="5013"/>
      <w:bookmarkEnd w:id="5014"/>
      <w:bookmarkEnd w:id="5015"/>
      <w:bookmarkEnd w:id="5016"/>
      <w:bookmarkEnd w:id="5017"/>
      <w:bookmarkEnd w:id="5018"/>
      <w:bookmarkEnd w:id="5019"/>
      <w:bookmarkEnd w:id="5020"/>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0"/>
      </w:pPr>
      <w:r>
        <w:t>-</w:t>
      </w:r>
      <w:r>
        <w:tab/>
      </w:r>
      <w:r w:rsidR="00080512" w:rsidRPr="004D3578">
        <w:t>For a specific reference, subsequent revisions do not apply.</w:t>
      </w:r>
    </w:p>
    <w:p w14:paraId="430D866B"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361127E4" w:rsidR="00EC4A25" w:rsidRDefault="00EC4A25" w:rsidP="00EC4A25">
      <w:pPr>
        <w:pStyle w:val="EX"/>
      </w:pPr>
      <w:r w:rsidRPr="004D3578">
        <w:t>[1]</w:t>
      </w:r>
      <w:r w:rsidRPr="004D3578">
        <w:tab/>
        <w:t>3GPP TR 21.905: "Vocabulary for 3GPP Specifications".</w:t>
      </w:r>
    </w:p>
    <w:p w14:paraId="4B342507" w14:textId="0F0CC2A3" w:rsidR="00206336" w:rsidRDefault="00206336" w:rsidP="00EC4A25">
      <w:pPr>
        <w:pStyle w:val="EX"/>
      </w:pPr>
      <w:r>
        <w:t>[2]</w:t>
      </w:r>
      <w:r>
        <w:tab/>
        <w:t xml:space="preserve">3GPP TS 23.558: </w:t>
      </w:r>
      <w:r w:rsidRPr="004D3578">
        <w:t>"</w:t>
      </w:r>
      <w:r>
        <w:t>Architecture for enabling Edge Applications</w:t>
      </w:r>
      <w:r w:rsidRPr="004D3578">
        <w:t>"</w:t>
      </w:r>
      <w:r>
        <w:t>.</w:t>
      </w:r>
    </w:p>
    <w:p w14:paraId="306620B6" w14:textId="224AA2C5" w:rsidR="004F28FC" w:rsidRDefault="004F28FC" w:rsidP="004F28FC">
      <w:pPr>
        <w:pStyle w:val="EX"/>
        <w:rPr>
          <w:lang w:val="en-US"/>
        </w:rPr>
      </w:pPr>
      <w:r>
        <w:t>[</w:t>
      </w:r>
      <w:r w:rsidRPr="004F28FC">
        <w:t>3</w:t>
      </w:r>
      <w:r>
        <w:t>]</w:t>
      </w:r>
      <w:r>
        <w:tab/>
        <w:t xml:space="preserve">Open API: "OpenAPI Specification Version 3.0.0.", </w:t>
      </w:r>
      <w:hyperlink r:id="rId12" w:history="1">
        <w:r>
          <w:rPr>
            <w:rStyle w:val="Hyperlink"/>
            <w:lang w:val="en-US"/>
          </w:rPr>
          <w:t>https://spec.openapis.org/oas/v3.0.0</w:t>
        </w:r>
      </w:hyperlink>
      <w:r>
        <w:rPr>
          <w:lang w:val="en-US"/>
        </w:rPr>
        <w:t>.</w:t>
      </w:r>
    </w:p>
    <w:p w14:paraId="5901A2CF" w14:textId="6F0A9D96" w:rsidR="004F28FC" w:rsidRDefault="004F28FC" w:rsidP="004F28FC">
      <w:pPr>
        <w:pStyle w:val="EX"/>
      </w:pPr>
      <w:r>
        <w:t>[</w:t>
      </w:r>
      <w:r w:rsidRPr="004F28FC">
        <w:t>4</w:t>
      </w:r>
      <w:r>
        <w:t>]</w:t>
      </w:r>
      <w:r>
        <w:tab/>
        <w:t>3GPP TR 21.900: "Technical Specification Group working methods".</w:t>
      </w:r>
    </w:p>
    <w:p w14:paraId="7793A57A" w14:textId="0CC73E31" w:rsidR="004F28FC" w:rsidRDefault="004F28FC" w:rsidP="004F28FC">
      <w:pPr>
        <w:pStyle w:val="EX"/>
      </w:pPr>
      <w:r>
        <w:t>[5]</w:t>
      </w:r>
      <w:r>
        <w:tab/>
        <w:t>3GPP TS 29.501: "5G System; Principles and Guidelines for Services Definition; Stage 3".</w:t>
      </w:r>
    </w:p>
    <w:p w14:paraId="52A9843D" w14:textId="4A45C02C" w:rsidR="00755AA5" w:rsidRDefault="00755AA5" w:rsidP="004F28FC">
      <w:pPr>
        <w:pStyle w:val="EX"/>
      </w:pPr>
      <w:r>
        <w:t>[</w:t>
      </w:r>
      <w:r w:rsidR="002B4807">
        <w:t>6</w:t>
      </w:r>
      <w:r>
        <w:t>]</w:t>
      </w:r>
      <w:r>
        <w:tab/>
        <w:t>3GPP TS 29.122: "T8 reference point for Northbound Application Programming Interfaces (APIs)".</w:t>
      </w:r>
    </w:p>
    <w:p w14:paraId="49039029" w14:textId="344B79EA" w:rsidR="00755AA5" w:rsidRDefault="002B4807" w:rsidP="004F28FC">
      <w:pPr>
        <w:pStyle w:val="EX"/>
      </w:pPr>
      <w:r>
        <w:t>[7</w:t>
      </w:r>
      <w:r w:rsidR="00755AA5">
        <w:t>]</w:t>
      </w:r>
      <w:r w:rsidR="00755AA5">
        <w:tab/>
        <w:t>IETF RFC 6455: "The Websocket Protocol".</w:t>
      </w:r>
    </w:p>
    <w:p w14:paraId="4E90CFE3" w14:textId="3C6DE14A" w:rsidR="005C093B" w:rsidRDefault="005C093B" w:rsidP="004F28FC">
      <w:pPr>
        <w:pStyle w:val="EX"/>
        <w:rPr>
          <w:lang w:val="en-IN" w:eastAsia="zh-CN"/>
        </w:rPr>
      </w:pPr>
      <w:r>
        <w:rPr>
          <w:lang w:val="en-IN" w:eastAsia="zh-CN"/>
        </w:rPr>
        <w:t>[8]</w:t>
      </w:r>
      <w:r>
        <w:rPr>
          <w:lang w:val="en-IN" w:eastAsia="zh-CN"/>
        </w:rPr>
        <w:tab/>
      </w:r>
      <w:r>
        <w:rPr>
          <w:lang w:val="en-IN"/>
        </w:rPr>
        <w:t>3GPP TS 29.571: "</w:t>
      </w:r>
      <w:r>
        <w:rPr>
          <w:lang w:val="en-IN" w:eastAsia="zh-CN"/>
        </w:rPr>
        <w:t>5G System; Common Data Types for Service Based Interfaces; Stage 3".</w:t>
      </w:r>
    </w:p>
    <w:p w14:paraId="21D169F9" w14:textId="0AF930E7" w:rsidR="005C093B" w:rsidRDefault="005C093B" w:rsidP="004F28FC">
      <w:pPr>
        <w:pStyle w:val="EX"/>
        <w:rPr>
          <w:lang w:val="en-IN" w:eastAsia="zh-CN"/>
        </w:rPr>
      </w:pPr>
      <w:r>
        <w:rPr>
          <w:lang w:val="en-IN" w:eastAsia="zh-CN"/>
        </w:rPr>
        <w:t>[9]</w:t>
      </w:r>
      <w:r>
        <w:rPr>
          <w:lang w:val="en-IN" w:eastAsia="zh-CN"/>
        </w:rPr>
        <w:tab/>
      </w:r>
      <w:r>
        <w:rPr>
          <w:lang w:val="en-IN"/>
        </w:rPr>
        <w:t>3GPP TS 29.510: "</w:t>
      </w:r>
      <w:r>
        <w:rPr>
          <w:lang w:val="en-IN" w:eastAsia="zh-CN"/>
        </w:rPr>
        <w:t>5G System; Network Function Repository Services; Stage 3".</w:t>
      </w:r>
    </w:p>
    <w:p w14:paraId="2233EB6D" w14:textId="0B38901B" w:rsidR="0063190C" w:rsidRDefault="0063190C" w:rsidP="00095CF4">
      <w:pPr>
        <w:pStyle w:val="EX"/>
        <w:rPr>
          <w:lang w:val="en-IN" w:eastAsia="zh-CN"/>
        </w:rPr>
      </w:pPr>
      <w:r>
        <w:rPr>
          <w:lang w:val="en-IN"/>
        </w:rPr>
        <w:t>[10]</w:t>
      </w:r>
      <w:r>
        <w:rPr>
          <w:lang w:val="en-IN"/>
        </w:rPr>
        <w:tab/>
        <w:t>3GPP TS 29.522: "5G System; Network Exposure Function Northbound APIs; Stage 3".</w:t>
      </w:r>
    </w:p>
    <w:p w14:paraId="734084BA" w14:textId="44C06FF4" w:rsidR="00095CF4" w:rsidRDefault="0063190C" w:rsidP="00095CF4">
      <w:pPr>
        <w:pStyle w:val="EX"/>
        <w:rPr>
          <w:lang w:val="en-IN"/>
        </w:rPr>
      </w:pPr>
      <w:r>
        <w:rPr>
          <w:lang w:val="en-IN" w:eastAsia="zh-CN"/>
        </w:rPr>
        <w:t>[11</w:t>
      </w:r>
      <w:r w:rsidR="00095CF4">
        <w:rPr>
          <w:lang w:val="en-IN" w:eastAsia="zh-CN"/>
        </w:rPr>
        <w:t>]</w:t>
      </w:r>
      <w:r w:rsidR="00095CF4">
        <w:rPr>
          <w:lang w:val="en-IN" w:eastAsia="zh-CN"/>
        </w:rPr>
        <w:tab/>
      </w:r>
      <w:r w:rsidR="00095CF4">
        <w:rPr>
          <w:lang w:val="en-IN"/>
        </w:rPr>
        <w:t>3GPP TS 29.572: "5G System; Location Management Services; Stage 3".</w:t>
      </w:r>
    </w:p>
    <w:p w14:paraId="14D5C332" w14:textId="17885230" w:rsidR="00095CF4" w:rsidRDefault="0063190C" w:rsidP="00095CF4">
      <w:pPr>
        <w:pStyle w:val="EX"/>
        <w:rPr>
          <w:lang w:val="en-IN"/>
        </w:rPr>
      </w:pPr>
      <w:r>
        <w:rPr>
          <w:lang w:eastAsia="en-GB"/>
        </w:rPr>
        <w:t>[12</w:t>
      </w:r>
      <w:r w:rsidR="00095CF4">
        <w:rPr>
          <w:lang w:eastAsia="en-GB"/>
        </w:rPr>
        <w:t>]</w:t>
      </w:r>
      <w:r w:rsidR="00095CF4">
        <w:rPr>
          <w:lang w:eastAsia="en-GB"/>
        </w:rPr>
        <w:tab/>
      </w:r>
      <w:r w:rsidR="00095CF4">
        <w:rPr>
          <w:lang w:val="en-IN"/>
        </w:rPr>
        <w:t>3GPP TS 29.520: "5G System; Network Data Analytics Services; Stage 3".</w:t>
      </w:r>
    </w:p>
    <w:p w14:paraId="76E07CA7" w14:textId="391067B5" w:rsidR="0063190C" w:rsidRDefault="0063190C" w:rsidP="00095CF4">
      <w:pPr>
        <w:pStyle w:val="EX"/>
        <w:rPr>
          <w:lang w:eastAsia="en-GB"/>
        </w:rPr>
      </w:pPr>
      <w:r>
        <w:rPr>
          <w:lang w:val="en-IN"/>
        </w:rPr>
        <w:t>[13]</w:t>
      </w:r>
      <w:r>
        <w:rPr>
          <w:lang w:val="en-IN"/>
        </w:rPr>
        <w:tab/>
      </w:r>
      <w:r>
        <w:rPr>
          <w:lang w:eastAsia="en-GB"/>
        </w:rPr>
        <w:t>3GPP TS 29.523: "</w:t>
      </w:r>
      <w:r>
        <w:rPr>
          <w:rFonts w:eastAsia="DengXian"/>
        </w:rPr>
        <w:t>5G System; Policy Control Event Exposure Service; Stage 3</w:t>
      </w:r>
      <w:r>
        <w:rPr>
          <w:lang w:eastAsia="en-GB"/>
        </w:rPr>
        <w:t>".</w:t>
      </w:r>
    </w:p>
    <w:p w14:paraId="4567504A" w14:textId="2F0670A5" w:rsidR="00DF7A06" w:rsidRDefault="00DF7A06" w:rsidP="00095CF4">
      <w:pPr>
        <w:pStyle w:val="EX"/>
        <w:rPr>
          <w:lang w:eastAsia="en-GB"/>
        </w:rPr>
      </w:pPr>
      <w:r>
        <w:rPr>
          <w:lang w:eastAsia="en-GB"/>
        </w:rPr>
        <w:t>[14]</w:t>
      </w:r>
      <w:r>
        <w:rPr>
          <w:lang w:eastAsia="en-GB"/>
        </w:rPr>
        <w:tab/>
        <w:t>3GPP TS 24.558: "Enabling Edge Applications</w:t>
      </w:r>
      <w:r>
        <w:rPr>
          <w:rFonts w:eastAsia="DengXian"/>
        </w:rPr>
        <w:t>; Protocol specification</w:t>
      </w:r>
      <w:r>
        <w:rPr>
          <w:lang w:eastAsia="en-GB"/>
        </w:rPr>
        <w:t>".</w:t>
      </w:r>
    </w:p>
    <w:p w14:paraId="7E5991DD" w14:textId="042089A3" w:rsidR="002571F8" w:rsidRPr="001E0D95" w:rsidRDefault="002571F8" w:rsidP="002571F8">
      <w:pPr>
        <w:pStyle w:val="EX"/>
        <w:rPr>
          <w:lang w:eastAsia="en-GB"/>
        </w:rPr>
      </w:pPr>
      <w:r>
        <w:rPr>
          <w:rFonts w:hint="eastAsia"/>
          <w:lang w:eastAsia="ja-JP"/>
        </w:rPr>
        <w:t>[</w:t>
      </w:r>
      <w:r>
        <w:rPr>
          <w:lang w:eastAsia="ja-JP"/>
        </w:rPr>
        <w:t>15</w:t>
      </w:r>
      <w:r>
        <w:rPr>
          <w:rFonts w:hint="eastAsia"/>
          <w:lang w:eastAsia="ja-JP"/>
        </w:rPr>
        <w:t>]</w:t>
      </w:r>
      <w:r>
        <w:rPr>
          <w:lang w:eastAsia="ja-JP"/>
        </w:rPr>
        <w:tab/>
        <w:t>3GPP TS</w:t>
      </w:r>
      <w:r>
        <w:rPr>
          <w:lang w:val="en-US" w:eastAsia="ja-JP"/>
        </w:rPr>
        <w:t> </w:t>
      </w:r>
      <w:r>
        <w:rPr>
          <w:lang w:eastAsia="ja-JP"/>
        </w:rPr>
        <w:t>29.214: "</w:t>
      </w:r>
      <w:r w:rsidRPr="004531F6">
        <w:rPr>
          <w:lang w:eastAsia="ja-JP"/>
        </w:rPr>
        <w:t>Policy and charging control over Rx reference point</w:t>
      </w:r>
      <w:r>
        <w:rPr>
          <w:lang w:eastAsia="ja-JP"/>
        </w:rPr>
        <w:t>".</w:t>
      </w:r>
    </w:p>
    <w:p w14:paraId="251C2330" w14:textId="0383A4E1" w:rsidR="002571F8" w:rsidRDefault="002571F8" w:rsidP="002571F8">
      <w:pPr>
        <w:pStyle w:val="EX"/>
        <w:rPr>
          <w:lang w:eastAsia="ja-JP"/>
        </w:rPr>
      </w:pPr>
      <w:r>
        <w:rPr>
          <w:rFonts w:hint="eastAsia"/>
          <w:lang w:eastAsia="ja-JP"/>
        </w:rPr>
        <w:t>[</w:t>
      </w:r>
      <w:r>
        <w:rPr>
          <w:lang w:eastAsia="ja-JP"/>
        </w:rPr>
        <w:t>16</w:t>
      </w:r>
      <w:r>
        <w:rPr>
          <w:rFonts w:hint="eastAsia"/>
          <w:lang w:eastAsia="ja-JP"/>
        </w:rPr>
        <w:t>]</w:t>
      </w:r>
      <w:r>
        <w:rPr>
          <w:lang w:eastAsia="ja-JP"/>
        </w:rPr>
        <w:tab/>
        <w:t>3GPP TS</w:t>
      </w:r>
      <w:r>
        <w:rPr>
          <w:lang w:val="en-US" w:eastAsia="ja-JP"/>
        </w:rPr>
        <w:t> </w:t>
      </w:r>
      <w:r>
        <w:rPr>
          <w:lang w:eastAsia="ja-JP"/>
        </w:rPr>
        <w:t>29.514: "</w:t>
      </w:r>
      <w:r w:rsidRPr="00662E81">
        <w:rPr>
          <w:lang w:eastAsia="ja-JP"/>
        </w:rPr>
        <w:t>5G System; Policy Authorization Service</w:t>
      </w:r>
      <w:r>
        <w:rPr>
          <w:lang w:eastAsia="ja-JP"/>
        </w:rPr>
        <w:t>; Stage 3".</w:t>
      </w:r>
    </w:p>
    <w:p w14:paraId="5B3AA0B6" w14:textId="1C0BAAE8" w:rsidR="00DE3866" w:rsidRDefault="00CE3014" w:rsidP="00CE3014">
      <w:pPr>
        <w:pStyle w:val="EX"/>
        <w:rPr>
          <w:lang w:eastAsia="ja-JP"/>
        </w:rPr>
      </w:pPr>
      <w:r>
        <w:rPr>
          <w:rFonts w:hint="eastAsia"/>
          <w:lang w:eastAsia="ja-JP"/>
        </w:rPr>
        <w:t>[</w:t>
      </w:r>
      <w:r w:rsidR="008D4048">
        <w:rPr>
          <w:lang w:eastAsia="ja-JP"/>
        </w:rPr>
        <w:t>17</w:t>
      </w:r>
      <w:r>
        <w:rPr>
          <w:rFonts w:hint="eastAsia"/>
          <w:lang w:eastAsia="ja-JP"/>
        </w:rPr>
        <w:t>]</w:t>
      </w:r>
      <w:r>
        <w:rPr>
          <w:lang w:eastAsia="ja-JP"/>
        </w:rPr>
        <w:tab/>
        <w:t>3GPP TS</w:t>
      </w:r>
      <w:r>
        <w:rPr>
          <w:lang w:val="en-US" w:eastAsia="ja-JP"/>
        </w:rPr>
        <w:t> </w:t>
      </w:r>
      <w:r>
        <w:rPr>
          <w:lang w:eastAsia="ja-JP"/>
        </w:rPr>
        <w:t>29.222: "</w:t>
      </w:r>
      <w:bookmarkStart w:id="5021" w:name="_Hlk506360308"/>
      <w:r>
        <w:t>Common API Framework for 3GPP Northbound APIs</w:t>
      </w:r>
      <w:bookmarkEnd w:id="5021"/>
      <w:r>
        <w:rPr>
          <w:lang w:eastAsia="ja-JP"/>
        </w:rPr>
        <w:t>".</w:t>
      </w:r>
    </w:p>
    <w:p w14:paraId="65FB7A21" w14:textId="349DC4DC" w:rsidR="00AE502D" w:rsidRDefault="00AE502D" w:rsidP="00AE502D">
      <w:pPr>
        <w:pStyle w:val="EX"/>
        <w:rPr>
          <w:lang w:eastAsia="en-GB"/>
        </w:rPr>
      </w:pPr>
      <w:r>
        <w:t>[18]</w:t>
      </w:r>
      <w:r>
        <w:tab/>
      </w:r>
      <w:r>
        <w:rPr>
          <w:lang w:eastAsia="en-GB"/>
        </w:rPr>
        <w:t>3GPP TS 33.122: "Security Aspects of Common API Framework for 3GPP Northbound APIs".</w:t>
      </w:r>
    </w:p>
    <w:p w14:paraId="06A858C8" w14:textId="5BE43C88" w:rsidR="00AE502D" w:rsidRDefault="00AE502D" w:rsidP="00AE502D">
      <w:pPr>
        <w:pStyle w:val="EX"/>
        <w:rPr>
          <w:lang w:val="en-US"/>
        </w:rPr>
      </w:pPr>
      <w:r>
        <w:rPr>
          <w:lang w:eastAsia="en-GB"/>
        </w:rPr>
        <w:t>[19]</w:t>
      </w:r>
      <w:r>
        <w:rPr>
          <w:lang w:eastAsia="en-GB"/>
        </w:rPr>
        <w:tab/>
      </w:r>
      <w:r>
        <w:rPr>
          <w:lang w:val="en-US"/>
        </w:rPr>
        <w:t>IETF RFC 6749: "The OAuth 2.0 Authorization Framework".</w:t>
      </w:r>
    </w:p>
    <w:p w14:paraId="5DF31422" w14:textId="42854BB7" w:rsidR="00E33503" w:rsidRDefault="00E33503" w:rsidP="00AE502D">
      <w:pPr>
        <w:pStyle w:val="EX"/>
        <w:rPr>
          <w:lang w:eastAsia="ja-JP"/>
        </w:rPr>
      </w:pPr>
      <w:r>
        <w:rPr>
          <w:rFonts w:hint="eastAsia"/>
          <w:lang w:eastAsia="ja-JP"/>
        </w:rPr>
        <w:t>[</w:t>
      </w:r>
      <w:r>
        <w:rPr>
          <w:lang w:eastAsia="ja-JP"/>
        </w:rPr>
        <w:t>20</w:t>
      </w:r>
      <w:r>
        <w:rPr>
          <w:rFonts w:hint="eastAsia"/>
          <w:lang w:eastAsia="ja-JP"/>
        </w:rPr>
        <w:t>]</w:t>
      </w:r>
      <w:r>
        <w:rPr>
          <w:lang w:eastAsia="ja-JP"/>
        </w:rPr>
        <w:tab/>
        <w:t>3GPP TS</w:t>
      </w:r>
      <w:r>
        <w:rPr>
          <w:lang w:val="en-US" w:eastAsia="ja-JP"/>
        </w:rPr>
        <w:t> 33</w:t>
      </w:r>
      <w:r>
        <w:rPr>
          <w:lang w:eastAsia="ja-JP"/>
        </w:rPr>
        <w:t>.558: "</w:t>
      </w:r>
      <w:r>
        <w:t>Security aspects of enhancement of support for enabling edge applications; Stage 2</w:t>
      </w:r>
      <w:r>
        <w:rPr>
          <w:lang w:eastAsia="ja-JP"/>
        </w:rPr>
        <w:t>"</w:t>
      </w:r>
      <w:r w:rsidR="008B2C0F">
        <w:rPr>
          <w:lang w:eastAsia="ja-JP"/>
        </w:rPr>
        <w:t>.</w:t>
      </w:r>
    </w:p>
    <w:p w14:paraId="0EB68207" w14:textId="0CB2CA4D" w:rsidR="0044205D" w:rsidRDefault="0044205D" w:rsidP="00AE502D">
      <w:pPr>
        <w:pStyle w:val="EX"/>
      </w:pPr>
      <w:r>
        <w:rPr>
          <w:lang w:val="en-US"/>
        </w:rPr>
        <w:t>[21]</w:t>
      </w:r>
      <w:r>
        <w:rPr>
          <w:lang w:val="en-US"/>
        </w:rPr>
        <w:tab/>
      </w:r>
      <w:r w:rsidR="00CF388A">
        <w:t>Void</w:t>
      </w:r>
      <w:r>
        <w:t>.</w:t>
      </w:r>
    </w:p>
    <w:p w14:paraId="2BCABB6E" w14:textId="77777777" w:rsidR="00EC5F0B" w:rsidRDefault="006C620C" w:rsidP="00EC5F0B">
      <w:pPr>
        <w:pStyle w:val="EX"/>
        <w:rPr>
          <w:lang w:eastAsia="zh-CN"/>
        </w:rPr>
      </w:pPr>
      <w:r>
        <w:lastRenderedPageBreak/>
        <w:t>[22]</w:t>
      </w:r>
      <w:r>
        <w:tab/>
        <w:t>3GPP TS 29.503: "5G System; Unified Data Management Services; Stage 3"</w:t>
      </w:r>
      <w:r>
        <w:rPr>
          <w:rFonts w:hint="eastAsia"/>
          <w:lang w:eastAsia="zh-CN"/>
        </w:rPr>
        <w:t>.</w:t>
      </w:r>
    </w:p>
    <w:p w14:paraId="1B854254" w14:textId="526C7CFF" w:rsidR="00EC5F0B" w:rsidRDefault="00EC5F0B" w:rsidP="00EC5F0B">
      <w:pPr>
        <w:pStyle w:val="EX"/>
      </w:pPr>
      <w:r>
        <w:rPr>
          <w:rFonts w:hint="eastAsia"/>
          <w:lang w:eastAsia="zh-CN"/>
        </w:rPr>
        <w:t>[</w:t>
      </w:r>
      <w:r>
        <w:rPr>
          <w:lang w:eastAsia="zh-CN"/>
        </w:rPr>
        <w:t>23]</w:t>
      </w:r>
      <w:r>
        <w:rPr>
          <w:lang w:eastAsia="zh-CN"/>
        </w:rPr>
        <w:tab/>
      </w:r>
      <w:r w:rsidRPr="00F477AF">
        <w:t>3GPP</w:t>
      </w:r>
      <w:r>
        <w:t> </w:t>
      </w:r>
      <w:r w:rsidRPr="00F477AF">
        <w:t>TS</w:t>
      </w:r>
      <w:r>
        <w:t> </w:t>
      </w:r>
      <w:r w:rsidRPr="00F477AF">
        <w:t>23.271: "Functional stage 2 description of Location Services (LCS)".</w:t>
      </w:r>
    </w:p>
    <w:p w14:paraId="1823B59B" w14:textId="0B964D98" w:rsidR="006C620C" w:rsidRPr="004D3578" w:rsidRDefault="00EC5F0B" w:rsidP="00EC5F0B">
      <w:pPr>
        <w:pStyle w:val="EX"/>
      </w:pPr>
      <w:r>
        <w:rPr>
          <w:rFonts w:hint="eastAsia"/>
          <w:lang w:eastAsia="zh-CN"/>
        </w:rPr>
        <w:t>[</w:t>
      </w:r>
      <w:r>
        <w:rPr>
          <w:lang w:eastAsia="zh-CN"/>
        </w:rPr>
        <w:t>24]</w:t>
      </w:r>
      <w:r>
        <w:rPr>
          <w:lang w:eastAsia="zh-CN"/>
        </w:rPr>
        <w:tab/>
      </w:r>
      <w:r w:rsidRPr="00F477AF">
        <w:t>3GPP</w:t>
      </w:r>
      <w:r>
        <w:t> </w:t>
      </w:r>
      <w:r w:rsidRPr="00F477AF">
        <w:t>TS</w:t>
      </w:r>
      <w:r>
        <w:t> </w:t>
      </w:r>
      <w:r w:rsidRPr="00F477AF">
        <w:t>23.273: "5G System (5GS) Location Services (LCS); Stage 2".</w:t>
      </w:r>
    </w:p>
    <w:p w14:paraId="58097B72" w14:textId="3FD54507" w:rsidR="00080512" w:rsidRPr="004D3578" w:rsidRDefault="00080512">
      <w:pPr>
        <w:pStyle w:val="Heading1"/>
      </w:pPr>
      <w:bookmarkStart w:id="5022" w:name="definitions"/>
      <w:bookmarkStart w:id="5023" w:name="_Toc85734050"/>
      <w:bookmarkStart w:id="5024" w:name="_Toc89431349"/>
      <w:bookmarkStart w:id="5025" w:name="_Toc97042141"/>
      <w:bookmarkStart w:id="5026" w:name="_Toc97045285"/>
      <w:bookmarkStart w:id="5027" w:name="_Toc97155030"/>
      <w:bookmarkStart w:id="5028" w:name="_Toc101521180"/>
      <w:bookmarkStart w:id="5029" w:name="_Toc138761436"/>
      <w:bookmarkStart w:id="5030" w:name="_Toc144216136"/>
      <w:bookmarkEnd w:id="5022"/>
      <w:r w:rsidRPr="004D3578">
        <w:t>3</w:t>
      </w:r>
      <w:r w:rsidRPr="004D3578">
        <w:tab/>
        <w:t>Definitions</w:t>
      </w:r>
      <w:r w:rsidR="00602AEA">
        <w:t xml:space="preserve"> of terms, symbols and abbreviations</w:t>
      </w:r>
      <w:bookmarkEnd w:id="5023"/>
      <w:bookmarkEnd w:id="5024"/>
      <w:bookmarkEnd w:id="5025"/>
      <w:bookmarkEnd w:id="5026"/>
      <w:bookmarkEnd w:id="5027"/>
      <w:bookmarkEnd w:id="5028"/>
      <w:bookmarkEnd w:id="5029"/>
      <w:bookmarkEnd w:id="5030"/>
    </w:p>
    <w:p w14:paraId="7ED1AA8A" w14:textId="2C136610" w:rsidR="00080512" w:rsidRPr="004D3578" w:rsidRDefault="00080512" w:rsidP="008C5791"/>
    <w:p w14:paraId="4C886013" w14:textId="6D72DE64" w:rsidR="00080512" w:rsidRPr="004D3578" w:rsidRDefault="00080512">
      <w:pPr>
        <w:pStyle w:val="Heading2"/>
      </w:pPr>
      <w:bookmarkStart w:id="5031" w:name="_Toc85734051"/>
      <w:bookmarkStart w:id="5032" w:name="_Toc89431350"/>
      <w:bookmarkStart w:id="5033" w:name="_Toc97042142"/>
      <w:bookmarkStart w:id="5034" w:name="_Toc97045286"/>
      <w:bookmarkStart w:id="5035" w:name="_Toc97155031"/>
      <w:bookmarkStart w:id="5036" w:name="_Toc101521181"/>
      <w:bookmarkStart w:id="5037" w:name="_Toc138761437"/>
      <w:bookmarkStart w:id="5038" w:name="_Toc144216137"/>
      <w:r w:rsidRPr="004D3578">
        <w:t>3.1</w:t>
      </w:r>
      <w:r w:rsidRPr="004D3578">
        <w:tab/>
      </w:r>
      <w:r w:rsidR="002B6339">
        <w:t>Terms</w:t>
      </w:r>
      <w:bookmarkEnd w:id="5031"/>
      <w:bookmarkEnd w:id="5032"/>
      <w:bookmarkEnd w:id="5033"/>
      <w:bookmarkEnd w:id="5034"/>
      <w:bookmarkEnd w:id="5035"/>
      <w:bookmarkEnd w:id="5036"/>
      <w:bookmarkEnd w:id="5037"/>
      <w:bookmarkEnd w:id="5038"/>
    </w:p>
    <w:p w14:paraId="26DAA121" w14:textId="6048CEFF" w:rsidR="00080512" w:rsidRDefault="00080512" w:rsidP="0069093C">
      <w:r w:rsidRPr="004D3578">
        <w:t xml:space="preserve">For the purposes of the present document, the terms given in </w:t>
      </w:r>
      <w:r w:rsidR="00496C50">
        <w:t>3GPP </w:t>
      </w:r>
      <w:r w:rsidRPr="004D3578">
        <w:t>TR 21.905 [</w:t>
      </w:r>
      <w:r w:rsidR="004D3578" w:rsidRPr="004D3578">
        <w:t>1</w:t>
      </w:r>
      <w:r w:rsidRPr="004D3578">
        <w:t xml:space="preserve">] and the following apply. A term defined in the present document takes precedence over the definition of the same term, if any, in </w:t>
      </w:r>
      <w:r w:rsidR="00496C50">
        <w:t>3GPP </w:t>
      </w:r>
      <w:r w:rsidRPr="004D3578">
        <w:t>TR 21.905 [</w:t>
      </w:r>
      <w:r w:rsidR="004D3578" w:rsidRPr="004D3578">
        <w:t>1</w:t>
      </w:r>
      <w:r w:rsidRPr="004D3578">
        <w:t>].</w:t>
      </w:r>
    </w:p>
    <w:p w14:paraId="557A0F88" w14:textId="4C960F1E" w:rsidR="00206336" w:rsidRPr="004D3578" w:rsidRDefault="00206336" w:rsidP="00206336">
      <w:r>
        <w:t>For the purposes of the present document, the following terms and its definitions given in 3GPP TS 23.558 [</w:t>
      </w:r>
      <w:r w:rsidRPr="00206336">
        <w:t>2</w:t>
      </w:r>
      <w:r>
        <w:t>] shall apply:</w:t>
      </w:r>
    </w:p>
    <w:p w14:paraId="3545DFB6" w14:textId="705D9DE7" w:rsidR="00206336" w:rsidRPr="00C476D5" w:rsidRDefault="00206336" w:rsidP="00206336">
      <w:pPr>
        <w:rPr>
          <w:bCs/>
          <w:lang w:val="fr-FR"/>
        </w:rPr>
      </w:pPr>
      <w:r w:rsidRPr="00C476D5">
        <w:rPr>
          <w:b/>
          <w:lang w:val="fr-FR"/>
        </w:rPr>
        <w:t>Application Context</w:t>
      </w:r>
    </w:p>
    <w:p w14:paraId="54A41F0F" w14:textId="77777777" w:rsidR="00206336" w:rsidRPr="00C476D5" w:rsidRDefault="00206336" w:rsidP="00206336">
      <w:pPr>
        <w:rPr>
          <w:lang w:val="fr-FR"/>
        </w:rPr>
      </w:pPr>
      <w:r w:rsidRPr="00C476D5">
        <w:rPr>
          <w:b/>
          <w:bCs/>
          <w:lang w:val="fr-FR"/>
        </w:rPr>
        <w:t>Application Context Relocation</w:t>
      </w:r>
    </w:p>
    <w:p w14:paraId="37486967" w14:textId="77777777" w:rsidR="00206336" w:rsidRPr="00C476D5" w:rsidRDefault="00206336" w:rsidP="00206336">
      <w:pPr>
        <w:rPr>
          <w:bCs/>
          <w:lang w:val="fr-FR"/>
        </w:rPr>
      </w:pPr>
      <w:r w:rsidRPr="00C476D5">
        <w:rPr>
          <w:b/>
          <w:bCs/>
          <w:lang w:val="fr-FR"/>
        </w:rPr>
        <w:t>Application Context Transfer</w:t>
      </w:r>
    </w:p>
    <w:p w14:paraId="70005DEC" w14:textId="77777777" w:rsidR="00206336" w:rsidRPr="00B46EE2" w:rsidRDefault="00206336" w:rsidP="00206336">
      <w:r w:rsidRPr="00B46EE2">
        <w:rPr>
          <w:b/>
        </w:rPr>
        <w:t>Application Server</w:t>
      </w:r>
    </w:p>
    <w:p w14:paraId="592007D7" w14:textId="77777777" w:rsidR="00206336" w:rsidRDefault="00206336" w:rsidP="00206336">
      <w:r w:rsidRPr="00B46EE2">
        <w:rPr>
          <w:b/>
        </w:rPr>
        <w:t>Edge Computing Service Provider</w:t>
      </w:r>
    </w:p>
    <w:p w14:paraId="3CD9AC88" w14:textId="77777777" w:rsidR="00206336" w:rsidRDefault="00206336" w:rsidP="00206336">
      <w:r w:rsidRPr="00B46EE2">
        <w:rPr>
          <w:b/>
        </w:rPr>
        <w:t>Edge Data Network</w:t>
      </w:r>
    </w:p>
    <w:p w14:paraId="05BCA6B1" w14:textId="7FFDF59F" w:rsidR="00206336" w:rsidRPr="00B46EE2" w:rsidRDefault="00327F68" w:rsidP="00206336">
      <w:r>
        <w:rPr>
          <w:b/>
        </w:rPr>
        <w:t>EEC</w:t>
      </w:r>
      <w:r w:rsidR="00206336" w:rsidRPr="00B46EE2">
        <w:rPr>
          <w:b/>
        </w:rPr>
        <w:t xml:space="preserve"> Context</w:t>
      </w:r>
    </w:p>
    <w:p w14:paraId="6BA0F819" w14:textId="241D6B0B" w:rsidR="0045617A" w:rsidRDefault="00206336" w:rsidP="0045617A">
      <w:pPr>
        <w:rPr>
          <w:b/>
        </w:rPr>
      </w:pPr>
      <w:r>
        <w:rPr>
          <w:b/>
        </w:rPr>
        <w:t>Edge Hosting Environment</w:t>
      </w:r>
    </w:p>
    <w:p w14:paraId="2C643BDE" w14:textId="195AC275" w:rsidR="00080512" w:rsidRPr="004D3578" w:rsidRDefault="0045617A" w:rsidP="0045617A">
      <w:r>
        <w:rPr>
          <w:b/>
        </w:rPr>
        <w:t>Instantiable EAS</w:t>
      </w:r>
    </w:p>
    <w:p w14:paraId="1C597510" w14:textId="77777777" w:rsidR="00080512" w:rsidRPr="004D3578" w:rsidRDefault="00080512">
      <w:pPr>
        <w:pStyle w:val="Heading2"/>
      </w:pPr>
      <w:bookmarkStart w:id="5039" w:name="_Toc85734052"/>
      <w:bookmarkStart w:id="5040" w:name="_Toc89431351"/>
      <w:bookmarkStart w:id="5041" w:name="_Toc97042143"/>
      <w:bookmarkStart w:id="5042" w:name="_Toc97045287"/>
      <w:bookmarkStart w:id="5043" w:name="_Toc97155032"/>
      <w:bookmarkStart w:id="5044" w:name="_Toc101521182"/>
      <w:bookmarkStart w:id="5045" w:name="_Toc138761438"/>
      <w:bookmarkStart w:id="5046" w:name="_Toc144216138"/>
      <w:r w:rsidRPr="004D3578">
        <w:t>3.2</w:t>
      </w:r>
      <w:r w:rsidRPr="004D3578">
        <w:tab/>
        <w:t>Symbols</w:t>
      </w:r>
      <w:bookmarkEnd w:id="5039"/>
      <w:bookmarkEnd w:id="5040"/>
      <w:bookmarkEnd w:id="5041"/>
      <w:bookmarkEnd w:id="5042"/>
      <w:bookmarkEnd w:id="5043"/>
      <w:bookmarkEnd w:id="5044"/>
      <w:bookmarkEnd w:id="5045"/>
      <w:bookmarkEnd w:id="5046"/>
    </w:p>
    <w:p w14:paraId="2EECB03E" w14:textId="77777777" w:rsidR="00080512" w:rsidRPr="004D3578" w:rsidRDefault="00080512">
      <w:pPr>
        <w:keepNext/>
      </w:pPr>
      <w:r w:rsidRPr="004D3578">
        <w:t>For the purposes of the present document, the following symbols apply:</w:t>
      </w:r>
    </w:p>
    <w:p w14:paraId="493214A9" w14:textId="77777777" w:rsidR="00080512" w:rsidRPr="004D3578" w:rsidRDefault="00080512">
      <w:pPr>
        <w:pStyle w:val="EW"/>
      </w:pPr>
      <w:r w:rsidRPr="004D3578">
        <w:t>&lt;symbol&gt;</w:t>
      </w:r>
      <w:r w:rsidRPr="004D3578">
        <w:tab/>
        <w:t>&lt;Explanation&gt;</w:t>
      </w:r>
    </w:p>
    <w:p w14:paraId="214F84F1" w14:textId="77777777" w:rsidR="00080512" w:rsidRPr="004D3578" w:rsidRDefault="00080512">
      <w:pPr>
        <w:pStyle w:val="EW"/>
      </w:pPr>
    </w:p>
    <w:p w14:paraId="02ABDA76" w14:textId="77777777" w:rsidR="00080512" w:rsidRPr="004D3578" w:rsidRDefault="00080512">
      <w:pPr>
        <w:pStyle w:val="Heading2"/>
      </w:pPr>
      <w:bookmarkStart w:id="5047" w:name="_Toc85734053"/>
      <w:bookmarkStart w:id="5048" w:name="_Toc89431352"/>
      <w:bookmarkStart w:id="5049" w:name="_Toc97042144"/>
      <w:bookmarkStart w:id="5050" w:name="_Toc97045288"/>
      <w:bookmarkStart w:id="5051" w:name="_Toc97155033"/>
      <w:bookmarkStart w:id="5052" w:name="_Toc101521183"/>
      <w:bookmarkStart w:id="5053" w:name="_Toc138761439"/>
      <w:bookmarkStart w:id="5054" w:name="_Toc144216139"/>
      <w:r w:rsidRPr="004D3578">
        <w:t>3.3</w:t>
      </w:r>
      <w:r w:rsidRPr="004D3578">
        <w:tab/>
        <w:t>Abbreviations</w:t>
      </w:r>
      <w:bookmarkEnd w:id="5047"/>
      <w:bookmarkEnd w:id="5048"/>
      <w:bookmarkEnd w:id="5049"/>
      <w:bookmarkEnd w:id="5050"/>
      <w:bookmarkEnd w:id="5051"/>
      <w:bookmarkEnd w:id="5052"/>
      <w:bookmarkEnd w:id="5053"/>
      <w:bookmarkEnd w:id="5054"/>
    </w:p>
    <w:p w14:paraId="15E88A3B" w14:textId="315EC8EC" w:rsidR="00080512" w:rsidRPr="004D3578" w:rsidRDefault="00080512">
      <w:pPr>
        <w:keepNext/>
      </w:pPr>
      <w:r w:rsidRPr="004D3578">
        <w:t>For the purposes of the present document, the abb</w:t>
      </w:r>
      <w:r w:rsidR="004D3578" w:rsidRPr="004D3578">
        <w:t xml:space="preserve">reviations given in </w:t>
      </w:r>
      <w:r w:rsidR="00496C50">
        <w:t>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496C50">
        <w:t>3GPP </w:t>
      </w:r>
      <w:r w:rsidR="004D3578" w:rsidRPr="004D3578">
        <w:t>TR 21.905 [1</w:t>
      </w:r>
      <w:r w:rsidRPr="004D3578">
        <w:t>].</w:t>
      </w:r>
    </w:p>
    <w:p w14:paraId="35FBAD5D" w14:textId="77777777" w:rsidR="00206336" w:rsidRPr="00AC214B" w:rsidRDefault="00206336" w:rsidP="00206336">
      <w:pPr>
        <w:pStyle w:val="EW"/>
        <w:rPr>
          <w:lang w:val="fr-FR" w:eastAsia="zh-CN"/>
        </w:rPr>
      </w:pPr>
      <w:r w:rsidRPr="00AC214B">
        <w:rPr>
          <w:lang w:val="fr-FR"/>
        </w:rPr>
        <w:t>AC</w:t>
      </w:r>
      <w:r w:rsidRPr="00AC214B">
        <w:rPr>
          <w:lang w:val="fr-FR"/>
        </w:rPr>
        <w:tab/>
        <w:t>Application Client</w:t>
      </w:r>
    </w:p>
    <w:p w14:paraId="1336A0E7" w14:textId="7EA7961E" w:rsidR="00206336" w:rsidRDefault="00206336" w:rsidP="00206336">
      <w:pPr>
        <w:pStyle w:val="EW"/>
        <w:rPr>
          <w:lang w:val="fr-FR"/>
        </w:rPr>
      </w:pPr>
      <w:r w:rsidRPr="00AC214B">
        <w:rPr>
          <w:lang w:val="fr-FR"/>
        </w:rPr>
        <w:t>ACID</w:t>
      </w:r>
      <w:r w:rsidRPr="00AC214B">
        <w:rPr>
          <w:lang w:val="fr-FR"/>
        </w:rPr>
        <w:tab/>
        <w:t>Application Client Identification</w:t>
      </w:r>
    </w:p>
    <w:p w14:paraId="7E36EB90" w14:textId="3FF71689" w:rsidR="0039285C" w:rsidRPr="00C476D5" w:rsidRDefault="0039285C" w:rsidP="00206336">
      <w:pPr>
        <w:pStyle w:val="EW"/>
      </w:pPr>
      <w:r w:rsidRPr="00C476D5">
        <w:t>ACR</w:t>
      </w:r>
      <w:r w:rsidRPr="00C476D5">
        <w:tab/>
        <w:t>Application Context Relocation</w:t>
      </w:r>
    </w:p>
    <w:p w14:paraId="31C788C6" w14:textId="77777777" w:rsidR="00206336" w:rsidRPr="00B46EE2" w:rsidRDefault="00206336" w:rsidP="00206336">
      <w:pPr>
        <w:pStyle w:val="EW"/>
      </w:pPr>
      <w:r w:rsidRPr="00B46EE2">
        <w:t>AF</w:t>
      </w:r>
      <w:r w:rsidRPr="00B46EE2">
        <w:tab/>
        <w:t>Application Function</w:t>
      </w:r>
    </w:p>
    <w:p w14:paraId="1FAC1062" w14:textId="17841E4E" w:rsidR="00317B96" w:rsidRDefault="00206336" w:rsidP="00317B96">
      <w:pPr>
        <w:pStyle w:val="EW"/>
        <w:rPr>
          <w:ins w:id="5055" w:author="CR0113" w:date="2023-08-29T12:19:00Z"/>
        </w:rPr>
      </w:pPr>
      <w:r w:rsidRPr="00B46EE2">
        <w:t>ASP</w:t>
      </w:r>
      <w:r w:rsidRPr="00B46EE2">
        <w:tab/>
        <w:t>Application Service Provider</w:t>
      </w:r>
    </w:p>
    <w:p w14:paraId="62CA1284" w14:textId="77777777" w:rsidR="00E45EF1" w:rsidRDefault="00E45EF1" w:rsidP="00E45EF1">
      <w:pPr>
        <w:pStyle w:val="EW"/>
        <w:rPr>
          <w:ins w:id="5056" w:author="CR0107" w:date="2023-08-29T12:08:00Z"/>
        </w:rPr>
      </w:pPr>
      <w:ins w:id="5057" w:author="CR0107" w:date="2023-08-29T12:08:00Z">
        <w:r>
          <w:t>C</w:t>
        </w:r>
        <w:r w:rsidRPr="00B46EE2">
          <w:t>AS</w:t>
        </w:r>
        <w:r w:rsidRPr="00B46EE2">
          <w:tab/>
        </w:r>
        <w:r>
          <w:t>Cloud</w:t>
        </w:r>
        <w:r w:rsidRPr="00B46EE2">
          <w:t xml:space="preserve"> Application Server</w:t>
        </w:r>
      </w:ins>
    </w:p>
    <w:p w14:paraId="4ED6D903" w14:textId="26FD3600" w:rsidR="00206336" w:rsidRPr="00B46EE2" w:rsidRDefault="00317B96" w:rsidP="00317B96">
      <w:pPr>
        <w:pStyle w:val="EW"/>
      </w:pPr>
      <w:ins w:id="5058" w:author="CR0113" w:date="2023-08-29T12:19:00Z">
        <w:r>
          <w:t>C</w:t>
        </w:r>
        <w:r w:rsidRPr="00B46EE2">
          <w:t>ES</w:t>
        </w:r>
        <w:r w:rsidRPr="00B46EE2">
          <w:tab/>
        </w:r>
        <w:r>
          <w:t>Cloud</w:t>
        </w:r>
        <w:r w:rsidRPr="00B46EE2">
          <w:t xml:space="preserve"> Enabler Server</w:t>
        </w:r>
      </w:ins>
    </w:p>
    <w:p w14:paraId="23503410" w14:textId="77777777" w:rsidR="00206336" w:rsidRPr="00B46EE2" w:rsidRDefault="00206336" w:rsidP="00206336">
      <w:pPr>
        <w:pStyle w:val="EW"/>
      </w:pPr>
      <w:r w:rsidRPr="00B46EE2">
        <w:t>DN</w:t>
      </w:r>
      <w:r w:rsidRPr="00B46EE2">
        <w:tab/>
        <w:t>Data Network</w:t>
      </w:r>
    </w:p>
    <w:p w14:paraId="56EA19D6" w14:textId="77777777" w:rsidR="00206336" w:rsidRPr="00B46EE2" w:rsidRDefault="00206336" w:rsidP="00206336">
      <w:pPr>
        <w:pStyle w:val="EW"/>
      </w:pPr>
      <w:r w:rsidRPr="00B46EE2">
        <w:t>DNAI</w:t>
      </w:r>
      <w:r w:rsidRPr="00B46EE2">
        <w:tab/>
        <w:t>Data Network Access Identifier</w:t>
      </w:r>
    </w:p>
    <w:p w14:paraId="6DEE0047" w14:textId="77777777" w:rsidR="00206336" w:rsidRPr="00B46EE2" w:rsidRDefault="00206336" w:rsidP="00206336">
      <w:pPr>
        <w:pStyle w:val="EW"/>
      </w:pPr>
      <w:r w:rsidRPr="00B46EE2">
        <w:t>DNN</w:t>
      </w:r>
      <w:r w:rsidRPr="00B46EE2">
        <w:tab/>
        <w:t>Data Network Name</w:t>
      </w:r>
    </w:p>
    <w:p w14:paraId="5E8DA651" w14:textId="24767140" w:rsidR="00206336" w:rsidRPr="00B46EE2" w:rsidRDefault="00206336" w:rsidP="00794D38">
      <w:pPr>
        <w:pStyle w:val="EW"/>
      </w:pPr>
      <w:r w:rsidRPr="00B46EE2">
        <w:t>EAS</w:t>
      </w:r>
      <w:r w:rsidRPr="00B46EE2">
        <w:tab/>
        <w:t>Edge Application Server</w:t>
      </w:r>
    </w:p>
    <w:p w14:paraId="63D0B6E9" w14:textId="7CCDDA20" w:rsidR="00794D38" w:rsidRDefault="00206336" w:rsidP="00794D38">
      <w:pPr>
        <w:pStyle w:val="EW"/>
        <w:rPr>
          <w:ins w:id="5059" w:author="CR0107" w:date="2023-08-29T12:08:00Z"/>
        </w:rPr>
      </w:pPr>
      <w:r w:rsidRPr="00B46EE2">
        <w:t>EASID</w:t>
      </w:r>
      <w:r w:rsidRPr="00B46EE2">
        <w:tab/>
        <w:t>Edge Application Server Identification</w:t>
      </w:r>
    </w:p>
    <w:p w14:paraId="7B325B72" w14:textId="5905E82D" w:rsidR="00206336" w:rsidRPr="00B46EE2" w:rsidRDefault="00794D38" w:rsidP="00794D38">
      <w:pPr>
        <w:pStyle w:val="EW"/>
      </w:pPr>
      <w:ins w:id="5060" w:author="CR0107" w:date="2023-08-29T12:08:00Z">
        <w:r w:rsidRPr="001F66EA">
          <w:lastRenderedPageBreak/>
          <w:t>ECI</w:t>
        </w:r>
        <w:r w:rsidRPr="001F66EA">
          <w:tab/>
          <w:t>Edge and Cloud Interworking</w:t>
        </w:r>
      </w:ins>
    </w:p>
    <w:p w14:paraId="55EB2571" w14:textId="77777777" w:rsidR="00206336" w:rsidRPr="00B46EE2" w:rsidRDefault="00206336" w:rsidP="00206336">
      <w:pPr>
        <w:pStyle w:val="EW"/>
      </w:pPr>
      <w:r w:rsidRPr="00B46EE2">
        <w:t>ECS</w:t>
      </w:r>
      <w:r w:rsidRPr="00B46EE2">
        <w:tab/>
        <w:t>Edge Configuration Server</w:t>
      </w:r>
    </w:p>
    <w:p w14:paraId="390831CC" w14:textId="77777777" w:rsidR="00206336" w:rsidRPr="00B46EE2" w:rsidRDefault="00206336" w:rsidP="00206336">
      <w:pPr>
        <w:pStyle w:val="EW"/>
      </w:pPr>
      <w:r w:rsidRPr="00B46EE2">
        <w:t>ECSP</w:t>
      </w:r>
      <w:r w:rsidRPr="00B46EE2">
        <w:tab/>
        <w:t>Edge Computing Service Provider</w:t>
      </w:r>
    </w:p>
    <w:p w14:paraId="0A6B3F79" w14:textId="77777777" w:rsidR="00206336" w:rsidRPr="00B46EE2" w:rsidRDefault="00206336" w:rsidP="00206336">
      <w:pPr>
        <w:pStyle w:val="EW"/>
      </w:pPr>
      <w:r w:rsidRPr="00B46EE2">
        <w:t>EDN</w:t>
      </w:r>
      <w:r w:rsidRPr="00B46EE2">
        <w:tab/>
        <w:t>Edge Data Network</w:t>
      </w:r>
    </w:p>
    <w:p w14:paraId="4F6EA8B2" w14:textId="77777777" w:rsidR="00206336" w:rsidRPr="00B46EE2" w:rsidRDefault="00206336" w:rsidP="00206336">
      <w:pPr>
        <w:pStyle w:val="EW"/>
      </w:pPr>
      <w:r w:rsidRPr="00B46EE2">
        <w:t>EEC</w:t>
      </w:r>
      <w:r w:rsidRPr="00B46EE2">
        <w:tab/>
        <w:t>Edge Enabler Client</w:t>
      </w:r>
    </w:p>
    <w:p w14:paraId="634AA727" w14:textId="293C3E3F" w:rsidR="00206336" w:rsidRDefault="00206336" w:rsidP="00206336">
      <w:pPr>
        <w:pStyle w:val="EW"/>
      </w:pPr>
      <w:r w:rsidRPr="00B46EE2">
        <w:t>EECID</w:t>
      </w:r>
      <w:r w:rsidRPr="00B46EE2">
        <w:tab/>
        <w:t>Edge Enabler Client Identification</w:t>
      </w:r>
    </w:p>
    <w:p w14:paraId="072CB1DC" w14:textId="245ADDBF" w:rsidR="00943F7E" w:rsidRPr="00B46EE2" w:rsidRDefault="00943F7E" w:rsidP="00206336">
      <w:pPr>
        <w:pStyle w:val="EW"/>
      </w:pPr>
      <w:r>
        <w:t>EEL</w:t>
      </w:r>
      <w:r>
        <w:tab/>
        <w:t>Edge Enabler L</w:t>
      </w:r>
      <w:r w:rsidRPr="003357EC">
        <w:t>ayer</w:t>
      </w:r>
    </w:p>
    <w:p w14:paraId="41FB71FD" w14:textId="77777777" w:rsidR="00206336" w:rsidRPr="00B46EE2" w:rsidRDefault="00206336" w:rsidP="00206336">
      <w:pPr>
        <w:pStyle w:val="EW"/>
      </w:pPr>
      <w:r w:rsidRPr="00B46EE2">
        <w:t>EES</w:t>
      </w:r>
      <w:r w:rsidRPr="00B46EE2">
        <w:tab/>
        <w:t>Edge Enabler Server</w:t>
      </w:r>
    </w:p>
    <w:p w14:paraId="6650C32F" w14:textId="77777777" w:rsidR="00206336" w:rsidRPr="00B46EE2" w:rsidRDefault="00206336" w:rsidP="00206336">
      <w:pPr>
        <w:pStyle w:val="EW"/>
      </w:pPr>
      <w:r w:rsidRPr="00B46EE2">
        <w:t>EESID</w:t>
      </w:r>
      <w:r w:rsidRPr="00B46EE2">
        <w:tab/>
        <w:t>Edge Enabler Server Identification</w:t>
      </w:r>
    </w:p>
    <w:p w14:paraId="435CDED4" w14:textId="77777777" w:rsidR="00206336" w:rsidRPr="00B46EE2" w:rsidRDefault="00206336" w:rsidP="00206336">
      <w:pPr>
        <w:pStyle w:val="EW"/>
      </w:pPr>
      <w:r w:rsidRPr="00B46EE2">
        <w:t>EHE</w:t>
      </w:r>
      <w:r w:rsidRPr="00B46EE2">
        <w:tab/>
        <w:t>Edge Hosting Environment</w:t>
      </w:r>
    </w:p>
    <w:p w14:paraId="5CDD556A" w14:textId="77777777" w:rsidR="00206336" w:rsidRPr="00B46EE2" w:rsidRDefault="00206336" w:rsidP="00206336">
      <w:pPr>
        <w:pStyle w:val="EW"/>
      </w:pPr>
      <w:r w:rsidRPr="00B46EE2">
        <w:t>FQDN</w:t>
      </w:r>
      <w:r w:rsidRPr="00B46EE2">
        <w:tab/>
        <w:t xml:space="preserve">Fully Qualified Domain Name </w:t>
      </w:r>
    </w:p>
    <w:p w14:paraId="32229AA7" w14:textId="77777777" w:rsidR="00206336" w:rsidRPr="00B46EE2" w:rsidRDefault="00206336" w:rsidP="00206336">
      <w:pPr>
        <w:pStyle w:val="EW"/>
      </w:pPr>
      <w:r w:rsidRPr="00B46EE2">
        <w:t>GPSI</w:t>
      </w:r>
      <w:r w:rsidRPr="00B46EE2">
        <w:tab/>
        <w:t>Generic Public Subscription Identifier</w:t>
      </w:r>
    </w:p>
    <w:p w14:paraId="7493B5A8" w14:textId="77777777" w:rsidR="00206336" w:rsidRPr="00B46EE2" w:rsidRDefault="00206336" w:rsidP="00206336">
      <w:pPr>
        <w:pStyle w:val="EW"/>
      </w:pPr>
      <w:r w:rsidRPr="00B46EE2">
        <w:t>LADN</w:t>
      </w:r>
      <w:r w:rsidRPr="00B46EE2">
        <w:tab/>
        <w:t xml:space="preserve">Local Area Data Network </w:t>
      </w:r>
    </w:p>
    <w:p w14:paraId="61ACE8B0" w14:textId="68755C66" w:rsidR="00206336" w:rsidRDefault="00206336" w:rsidP="00206336">
      <w:pPr>
        <w:pStyle w:val="EW"/>
      </w:pPr>
      <w:r w:rsidRPr="00B46EE2">
        <w:t>NEF</w:t>
      </w:r>
      <w:r w:rsidRPr="00B46EE2">
        <w:tab/>
        <w:t>Network Exposure Function</w:t>
      </w:r>
    </w:p>
    <w:p w14:paraId="79669A34" w14:textId="4F989BD4" w:rsidR="00ED45D0" w:rsidRDefault="00ED45D0" w:rsidP="00ED45D0">
      <w:pPr>
        <w:pStyle w:val="EW"/>
      </w:pPr>
      <w:r w:rsidRPr="00B46EE2">
        <w:t>N</w:t>
      </w:r>
      <w:r>
        <w:t>ID</w:t>
      </w:r>
      <w:r w:rsidRPr="00B46EE2">
        <w:tab/>
        <w:t xml:space="preserve">Network </w:t>
      </w:r>
      <w:r>
        <w:t>Identifier</w:t>
      </w:r>
    </w:p>
    <w:p w14:paraId="09FFB2D0" w14:textId="77777777" w:rsidR="00371E82" w:rsidRPr="00317891" w:rsidRDefault="00371E82" w:rsidP="00371E82">
      <w:pPr>
        <w:pStyle w:val="EW"/>
        <w:overflowPunct w:val="0"/>
        <w:autoSpaceDE w:val="0"/>
        <w:autoSpaceDN w:val="0"/>
        <w:adjustRightInd w:val="0"/>
        <w:textAlignment w:val="baseline"/>
        <w:rPr>
          <w:lang w:eastAsia="zh-CN"/>
        </w:rPr>
      </w:pPr>
      <w:r w:rsidRPr="00317891">
        <w:rPr>
          <w:lang w:eastAsia="zh-CN"/>
        </w:rPr>
        <w:t>S-EAS</w:t>
      </w:r>
      <w:r w:rsidRPr="00317891">
        <w:rPr>
          <w:lang w:eastAsia="zh-CN"/>
        </w:rPr>
        <w:tab/>
        <w:t>Source Edge Application Server</w:t>
      </w:r>
    </w:p>
    <w:p w14:paraId="4FDF165A" w14:textId="317B9D0C" w:rsidR="00371E82" w:rsidRPr="00B46EE2" w:rsidRDefault="00371E82" w:rsidP="00371E82">
      <w:pPr>
        <w:pStyle w:val="EW"/>
      </w:pPr>
      <w:r w:rsidRPr="00317891">
        <w:rPr>
          <w:lang w:eastAsia="zh-CN"/>
        </w:rPr>
        <w:t>S-EES</w:t>
      </w:r>
      <w:r w:rsidRPr="00317891">
        <w:rPr>
          <w:lang w:eastAsia="zh-CN"/>
        </w:rPr>
        <w:tab/>
        <w:t>Source Edge Enabler Server</w:t>
      </w:r>
    </w:p>
    <w:p w14:paraId="41678F1D" w14:textId="4A19C1AB" w:rsidR="00206336" w:rsidRDefault="00206336" w:rsidP="00206336">
      <w:pPr>
        <w:pStyle w:val="EW"/>
        <w:overflowPunct w:val="0"/>
        <w:autoSpaceDE w:val="0"/>
        <w:autoSpaceDN w:val="0"/>
        <w:adjustRightInd w:val="0"/>
        <w:textAlignment w:val="baseline"/>
        <w:rPr>
          <w:lang w:eastAsia="zh-CN"/>
        </w:rPr>
      </w:pPr>
      <w:r w:rsidRPr="00B46EE2">
        <w:rPr>
          <w:lang w:eastAsia="zh-CN"/>
        </w:rPr>
        <w:t>SCEF</w:t>
      </w:r>
      <w:r w:rsidRPr="00B46EE2">
        <w:rPr>
          <w:lang w:eastAsia="zh-CN"/>
        </w:rPr>
        <w:tab/>
        <w:t>Service Capability Exposure Function</w:t>
      </w:r>
    </w:p>
    <w:p w14:paraId="4E98C796" w14:textId="77777777" w:rsidR="00EC49FF" w:rsidRPr="00B46EE2" w:rsidRDefault="00EC49FF" w:rsidP="00EC49FF">
      <w:pPr>
        <w:pStyle w:val="EW"/>
        <w:overflowPunct w:val="0"/>
        <w:autoSpaceDE w:val="0"/>
        <w:autoSpaceDN w:val="0"/>
        <w:adjustRightInd w:val="0"/>
        <w:textAlignment w:val="baseline"/>
        <w:rPr>
          <w:lang w:eastAsia="zh-CN"/>
        </w:rPr>
      </w:pPr>
      <w:r>
        <w:rPr>
          <w:lang w:eastAsia="zh-CN"/>
        </w:rPr>
        <w:t>SEAL</w:t>
      </w:r>
      <w:r w:rsidRPr="00B46EE2">
        <w:rPr>
          <w:lang w:eastAsia="zh-CN"/>
        </w:rPr>
        <w:tab/>
      </w:r>
      <w:r w:rsidRPr="00F2731B">
        <w:t>Service Enabler Architecture Layer for Verticals</w:t>
      </w:r>
    </w:p>
    <w:p w14:paraId="36963415" w14:textId="597AA287" w:rsidR="00ED45D0" w:rsidRDefault="00EC49FF" w:rsidP="00ED45D0">
      <w:pPr>
        <w:pStyle w:val="EW"/>
        <w:overflowPunct w:val="0"/>
        <w:autoSpaceDE w:val="0"/>
        <w:autoSpaceDN w:val="0"/>
        <w:adjustRightInd w:val="0"/>
        <w:textAlignment w:val="baseline"/>
        <w:rPr>
          <w:lang w:eastAsia="zh-CN"/>
        </w:rPr>
      </w:pPr>
      <w:r>
        <w:rPr>
          <w:lang w:eastAsia="zh-CN"/>
        </w:rPr>
        <w:t>SEALDD</w:t>
      </w:r>
      <w:r w:rsidRPr="00B46EE2">
        <w:rPr>
          <w:lang w:eastAsia="zh-CN"/>
        </w:rPr>
        <w:tab/>
      </w:r>
      <w:r>
        <w:rPr>
          <w:lang w:eastAsia="zh-CN"/>
        </w:rPr>
        <w:t>SEAL Data Delivery</w:t>
      </w:r>
      <w:r w:rsidR="00ED45D0" w:rsidRPr="00ED45D0">
        <w:rPr>
          <w:lang w:eastAsia="zh-CN"/>
        </w:rPr>
        <w:t xml:space="preserve"> </w:t>
      </w:r>
    </w:p>
    <w:p w14:paraId="5927A14D" w14:textId="3B58D1EF" w:rsidR="00EC49FF" w:rsidRPr="00B46EE2" w:rsidRDefault="00ED45D0" w:rsidP="00ED45D0">
      <w:pPr>
        <w:pStyle w:val="EW"/>
        <w:overflowPunct w:val="0"/>
        <w:autoSpaceDE w:val="0"/>
        <w:autoSpaceDN w:val="0"/>
        <w:adjustRightInd w:val="0"/>
        <w:textAlignment w:val="baseline"/>
        <w:rPr>
          <w:lang w:eastAsia="zh-CN"/>
        </w:rPr>
      </w:pPr>
      <w:r>
        <w:rPr>
          <w:lang w:eastAsia="zh-CN"/>
        </w:rPr>
        <w:t>SNPN</w:t>
      </w:r>
      <w:r w:rsidRPr="00B46EE2">
        <w:rPr>
          <w:lang w:eastAsia="zh-CN"/>
        </w:rPr>
        <w:tab/>
      </w:r>
      <w:r>
        <w:rPr>
          <w:lang w:eastAsia="zh-CN"/>
        </w:rPr>
        <w:t>Stand-alone Non-Public Network</w:t>
      </w:r>
    </w:p>
    <w:p w14:paraId="3CEA29F2" w14:textId="313931DB" w:rsidR="00206336" w:rsidRDefault="00206336" w:rsidP="00206336">
      <w:pPr>
        <w:pStyle w:val="EW"/>
      </w:pPr>
      <w:r w:rsidRPr="00B46EE2">
        <w:t>SSID</w:t>
      </w:r>
      <w:r w:rsidRPr="00B46EE2">
        <w:tab/>
        <w:t>Service Set Identifier</w:t>
      </w:r>
    </w:p>
    <w:p w14:paraId="278013B9" w14:textId="77777777" w:rsidR="00371E82" w:rsidRDefault="00371E82" w:rsidP="00371E82">
      <w:pPr>
        <w:pStyle w:val="EW"/>
      </w:pPr>
      <w:r>
        <w:t>T-EAS</w:t>
      </w:r>
      <w:r>
        <w:tab/>
      </w:r>
      <w:r w:rsidRPr="00317891">
        <w:t>Target Edge Application Server</w:t>
      </w:r>
    </w:p>
    <w:p w14:paraId="7A3A7F10" w14:textId="00FE7EE7" w:rsidR="00371E82" w:rsidRPr="00B46EE2" w:rsidRDefault="00371E82" w:rsidP="00371E82">
      <w:pPr>
        <w:pStyle w:val="EW"/>
      </w:pPr>
      <w:r>
        <w:t>T-EES</w:t>
      </w:r>
      <w:r>
        <w:tab/>
        <w:t>Target Edge Enabler Server</w:t>
      </w:r>
    </w:p>
    <w:p w14:paraId="7D7C3DBA" w14:textId="417D41FB" w:rsidR="00080512" w:rsidRDefault="00206336" w:rsidP="00206336">
      <w:pPr>
        <w:pStyle w:val="EW"/>
      </w:pPr>
      <w:r w:rsidRPr="00B46EE2">
        <w:t>TAI</w:t>
      </w:r>
      <w:r w:rsidRPr="00B46EE2">
        <w:tab/>
        <w:t>Tracking Area Identity</w:t>
      </w:r>
    </w:p>
    <w:p w14:paraId="7D590E53" w14:textId="785B39BE" w:rsidR="00AE527B" w:rsidRPr="004D3578" w:rsidRDefault="00AE527B" w:rsidP="00206336">
      <w:pPr>
        <w:pStyle w:val="EW"/>
      </w:pPr>
      <w:r>
        <w:rPr>
          <w:lang w:val="en-US"/>
        </w:rPr>
        <w:t>UAS</w:t>
      </w:r>
      <w:r>
        <w:rPr>
          <w:lang w:val="en-US"/>
        </w:rPr>
        <w:tab/>
        <w:t>Uncrewed Aerial System</w:t>
      </w:r>
    </w:p>
    <w:p w14:paraId="22590E3F" w14:textId="77777777" w:rsidR="00080512" w:rsidRPr="004D3578" w:rsidRDefault="00080512">
      <w:pPr>
        <w:pStyle w:val="Heading1"/>
      </w:pPr>
      <w:bookmarkStart w:id="5061" w:name="clause4"/>
      <w:bookmarkStart w:id="5062" w:name="_Toc85734054"/>
      <w:bookmarkStart w:id="5063" w:name="_Toc89431353"/>
      <w:bookmarkStart w:id="5064" w:name="_Toc97042145"/>
      <w:bookmarkStart w:id="5065" w:name="_Toc97045289"/>
      <w:bookmarkStart w:id="5066" w:name="_Toc97155034"/>
      <w:bookmarkStart w:id="5067" w:name="_Toc101521184"/>
      <w:bookmarkStart w:id="5068" w:name="_Toc138761440"/>
      <w:bookmarkStart w:id="5069" w:name="_Toc144216140"/>
      <w:bookmarkEnd w:id="5061"/>
      <w:r w:rsidRPr="004D3578">
        <w:t>4</w:t>
      </w:r>
      <w:r w:rsidRPr="004D3578">
        <w:tab/>
      </w:r>
      <w:r w:rsidR="0024274C">
        <w:t>Overview</w:t>
      </w:r>
      <w:bookmarkEnd w:id="5062"/>
      <w:bookmarkEnd w:id="5063"/>
      <w:bookmarkEnd w:id="5064"/>
      <w:bookmarkEnd w:id="5065"/>
      <w:bookmarkEnd w:id="5066"/>
      <w:bookmarkEnd w:id="5067"/>
      <w:bookmarkEnd w:id="5068"/>
      <w:bookmarkEnd w:id="5069"/>
    </w:p>
    <w:p w14:paraId="0B3EE419" w14:textId="30D1AE5D" w:rsidR="004F28FC" w:rsidRDefault="004F28FC" w:rsidP="004F28FC">
      <w:r>
        <w:t xml:space="preserve">3GPP TS 23.558 [2] has specified the application layer architecture, requirements, procedures, information flows and the APIs, in order </w:t>
      </w:r>
      <w:r w:rsidRPr="004F28FC">
        <w:t xml:space="preserve">to support the edge applications over the </w:t>
      </w:r>
      <w:r>
        <w:t>3GPP systems. Various features are defined to ensure the efficient use and deployment of edge applications, some of which include, registration, discovery, service provisioning, capability exposure</w:t>
      </w:r>
      <w:r w:rsidR="00381CCB">
        <w:t>,</w:t>
      </w:r>
      <w:r>
        <w:t xml:space="preserve"> support for service continuity</w:t>
      </w:r>
      <w:r w:rsidR="00381CCB">
        <w:t xml:space="preserve"> and support for r</w:t>
      </w:r>
      <w:r w:rsidR="00381CCB" w:rsidRPr="00B62CA1">
        <w:t>oaming and federation</w:t>
      </w:r>
      <w:r>
        <w:t>.</w:t>
      </w:r>
    </w:p>
    <w:p w14:paraId="1FBE6DC6" w14:textId="3E8B5D66" w:rsidR="004F28FC" w:rsidRDefault="004F28FC" w:rsidP="004F28FC">
      <w:pPr>
        <w:pStyle w:val="Guidance"/>
        <w:rPr>
          <w:ins w:id="5070" w:author="CR0107" w:date="2023-08-29T12:09:00Z"/>
          <w:i w:val="0"/>
          <w:color w:val="auto"/>
        </w:rPr>
      </w:pPr>
      <w:r w:rsidRPr="004F28FC">
        <w:rPr>
          <w:i w:val="0"/>
          <w:color w:val="auto"/>
        </w:rPr>
        <w:t>The present document specifies the north-bound APIs in detail, needed to support the services offered by EES and ECS over EDGE-3/6/9</w:t>
      </w:r>
      <w:r w:rsidR="00D566CF">
        <w:rPr>
          <w:i w:val="0"/>
          <w:color w:val="auto"/>
        </w:rPr>
        <w:t>/10</w:t>
      </w:r>
      <w:r w:rsidRPr="004F28FC">
        <w:rPr>
          <w:i w:val="0"/>
          <w:color w:val="auto"/>
        </w:rPr>
        <w:t xml:space="preserve"> interfaces </w:t>
      </w:r>
      <w:ins w:id="5071" w:author="CR0107" w:date="2023-08-29T12:09:00Z">
        <w:r w:rsidR="00794D38">
          <w:rPr>
            <w:i w:val="0"/>
            <w:color w:val="auto"/>
          </w:rPr>
          <w:t>and by CES and CAS over ECI-1/2/3/4 interfaces</w:t>
        </w:r>
        <w:r w:rsidR="00794D38" w:rsidRPr="004F28FC">
          <w:rPr>
            <w:i w:val="0"/>
            <w:color w:val="auto"/>
          </w:rPr>
          <w:t xml:space="preserve"> </w:t>
        </w:r>
      </w:ins>
      <w:r w:rsidRPr="004F28FC">
        <w:rPr>
          <w:i w:val="0"/>
          <w:color w:val="auto"/>
        </w:rPr>
        <w:t>for enabling the edge applications over 3GPP network.</w:t>
      </w:r>
    </w:p>
    <w:p w14:paraId="5FA8FE67" w14:textId="77777777" w:rsidR="00794D38" w:rsidRPr="009D31DA" w:rsidRDefault="00794D38" w:rsidP="00794D38">
      <w:pPr>
        <w:pStyle w:val="EditorsNote"/>
        <w:rPr>
          <w:ins w:id="5072" w:author="CR0107" w:date="2023-08-29T12:09:00Z"/>
        </w:rPr>
      </w:pPr>
      <w:ins w:id="5073" w:author="CR0107" w:date="2023-08-29T12:09:00Z">
        <w:r w:rsidRPr="009D31DA">
          <w:rPr>
            <w:noProof/>
            <w:lang w:val="en-US"/>
          </w:rPr>
          <w:t>Editor's note:</w:t>
        </w:r>
        <w:r w:rsidRPr="009D31DA">
          <w:rPr>
            <w:noProof/>
            <w:lang w:val="en-US"/>
          </w:rPr>
          <w:tab/>
          <w:t xml:space="preserve">The </w:t>
        </w:r>
        <w:r>
          <w:rPr>
            <w:noProof/>
            <w:lang w:val="en-US"/>
          </w:rPr>
          <w:t>ECI interfaces’ naming is FFS</w:t>
        </w:r>
        <w:r w:rsidRPr="009D31DA">
          <w:rPr>
            <w:noProof/>
            <w:lang w:val="en-US"/>
          </w:rPr>
          <w:t>.</w:t>
        </w:r>
      </w:ins>
    </w:p>
    <w:p w14:paraId="038AF231" w14:textId="77777777" w:rsidR="00794D38" w:rsidRPr="004F28FC" w:rsidRDefault="00794D38" w:rsidP="00794D38"/>
    <w:p w14:paraId="6504D05A" w14:textId="13540BE3" w:rsidR="00080512" w:rsidRPr="004D3578" w:rsidRDefault="0024274C" w:rsidP="0024274C">
      <w:pPr>
        <w:pStyle w:val="Heading1"/>
      </w:pPr>
      <w:bookmarkStart w:id="5074" w:name="_Toc85734055"/>
      <w:bookmarkStart w:id="5075" w:name="_Toc89431354"/>
      <w:bookmarkStart w:id="5076" w:name="_Toc97042146"/>
      <w:bookmarkStart w:id="5077" w:name="_Toc97045290"/>
      <w:bookmarkStart w:id="5078" w:name="_Toc97155035"/>
      <w:bookmarkStart w:id="5079" w:name="_Toc101521185"/>
      <w:bookmarkStart w:id="5080" w:name="_Toc138761441"/>
      <w:bookmarkStart w:id="5081" w:name="_Toc144216141"/>
      <w:r>
        <w:t>5</w:t>
      </w:r>
      <w:r w:rsidR="00BA077D">
        <w:tab/>
        <w:t xml:space="preserve">Services offered by </w:t>
      </w:r>
      <w:r>
        <w:t>E</w:t>
      </w:r>
      <w:r w:rsidR="00CC1923">
        <w:t>dge Enabler Server</w:t>
      </w:r>
      <w:bookmarkEnd w:id="5074"/>
      <w:bookmarkEnd w:id="5075"/>
      <w:bookmarkEnd w:id="5076"/>
      <w:bookmarkEnd w:id="5077"/>
      <w:bookmarkEnd w:id="5078"/>
      <w:bookmarkEnd w:id="5079"/>
      <w:bookmarkEnd w:id="5080"/>
      <w:bookmarkEnd w:id="5081"/>
    </w:p>
    <w:p w14:paraId="04B9F646" w14:textId="2009BEC7" w:rsidR="00680C72" w:rsidRDefault="0024274C" w:rsidP="00680C72">
      <w:pPr>
        <w:pStyle w:val="Heading2"/>
      </w:pPr>
      <w:bookmarkStart w:id="5082" w:name="_Toc85734056"/>
      <w:bookmarkStart w:id="5083" w:name="_Toc89431355"/>
      <w:bookmarkStart w:id="5084" w:name="_Toc97042147"/>
      <w:bookmarkStart w:id="5085" w:name="_Toc97045291"/>
      <w:bookmarkStart w:id="5086" w:name="_Toc97155036"/>
      <w:bookmarkStart w:id="5087" w:name="_Toc101521186"/>
      <w:bookmarkStart w:id="5088" w:name="_Toc138761442"/>
      <w:bookmarkStart w:id="5089" w:name="_Toc144216142"/>
      <w:r>
        <w:t>5.1</w:t>
      </w:r>
      <w:r>
        <w:tab/>
        <w:t>Introduction</w:t>
      </w:r>
      <w:bookmarkEnd w:id="5082"/>
      <w:bookmarkEnd w:id="5083"/>
      <w:bookmarkEnd w:id="5084"/>
      <w:bookmarkEnd w:id="5085"/>
      <w:bookmarkEnd w:id="5086"/>
      <w:bookmarkEnd w:id="5087"/>
      <w:bookmarkEnd w:id="5088"/>
      <w:bookmarkEnd w:id="5089"/>
    </w:p>
    <w:p w14:paraId="2BC71BCA" w14:textId="77777777" w:rsidR="00222B96" w:rsidRDefault="00222B96" w:rsidP="00222B96">
      <w:r>
        <w:t>The table 5.1-1 lists the Edge Enabler Server APIs below the service name. A service description clause for each API gives a general description of the related API.</w:t>
      </w:r>
    </w:p>
    <w:p w14:paraId="1081E3BC" w14:textId="77777777" w:rsidR="00222B96" w:rsidRDefault="00222B96" w:rsidP="00222B96">
      <w:pPr>
        <w:pStyle w:val="TH"/>
        <w:rPr>
          <w:lang w:eastAsia="zh-CN"/>
        </w:rPr>
      </w:pPr>
      <w:r>
        <w:lastRenderedPageBreak/>
        <w:t>Table 5.1-1: List of EES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222B96" w14:paraId="5C68C4DF" w14:textId="77777777" w:rsidTr="00522CF9">
        <w:tc>
          <w:tcPr>
            <w:tcW w:w="3652" w:type="dxa"/>
            <w:shd w:val="clear" w:color="auto" w:fill="C0C0C0"/>
          </w:tcPr>
          <w:p w14:paraId="620A647C" w14:textId="77777777" w:rsidR="00222B96" w:rsidRDefault="00222B96" w:rsidP="00571C58">
            <w:pPr>
              <w:pStyle w:val="TAH"/>
            </w:pPr>
            <w:r>
              <w:t>Service Name</w:t>
            </w:r>
          </w:p>
        </w:tc>
        <w:tc>
          <w:tcPr>
            <w:tcW w:w="2268" w:type="dxa"/>
            <w:shd w:val="clear" w:color="auto" w:fill="C0C0C0"/>
          </w:tcPr>
          <w:p w14:paraId="43BDC3EF" w14:textId="77777777" w:rsidR="00222B96" w:rsidRDefault="00222B96" w:rsidP="00571C58">
            <w:pPr>
              <w:pStyle w:val="TAH"/>
            </w:pPr>
            <w:r>
              <w:t>Service Operations</w:t>
            </w:r>
          </w:p>
        </w:tc>
        <w:tc>
          <w:tcPr>
            <w:tcW w:w="1923" w:type="dxa"/>
            <w:shd w:val="clear" w:color="auto" w:fill="C0C0C0"/>
          </w:tcPr>
          <w:p w14:paraId="62128E53" w14:textId="77777777" w:rsidR="00222B96" w:rsidRDefault="00222B96" w:rsidP="00571C58">
            <w:pPr>
              <w:pStyle w:val="TAH"/>
            </w:pPr>
            <w:r>
              <w:t>Operation Semantics</w:t>
            </w:r>
          </w:p>
        </w:tc>
        <w:tc>
          <w:tcPr>
            <w:tcW w:w="2330" w:type="dxa"/>
            <w:shd w:val="clear" w:color="auto" w:fill="C0C0C0"/>
          </w:tcPr>
          <w:p w14:paraId="7CEAF292" w14:textId="77777777" w:rsidR="00222B96" w:rsidRDefault="00222B96" w:rsidP="00571C58">
            <w:pPr>
              <w:pStyle w:val="TAH"/>
            </w:pPr>
            <w:r>
              <w:t>Consumer(s)</w:t>
            </w:r>
          </w:p>
        </w:tc>
      </w:tr>
      <w:tr w:rsidR="00222B96" w14:paraId="4515FCF7" w14:textId="77777777" w:rsidTr="00522CF9">
        <w:trPr>
          <w:trHeight w:val="136"/>
        </w:trPr>
        <w:tc>
          <w:tcPr>
            <w:tcW w:w="3652" w:type="dxa"/>
            <w:vMerge w:val="restart"/>
            <w:shd w:val="clear" w:color="auto" w:fill="auto"/>
          </w:tcPr>
          <w:p w14:paraId="3A558657" w14:textId="77777777" w:rsidR="00222B96" w:rsidRDefault="00222B96" w:rsidP="00571C58">
            <w:pPr>
              <w:pStyle w:val="TAL"/>
            </w:pPr>
            <w:r>
              <w:t>Eees_EASRegistration</w:t>
            </w:r>
          </w:p>
        </w:tc>
        <w:tc>
          <w:tcPr>
            <w:tcW w:w="2268" w:type="dxa"/>
            <w:shd w:val="clear" w:color="auto" w:fill="auto"/>
          </w:tcPr>
          <w:p w14:paraId="7E0F7D96" w14:textId="77777777" w:rsidR="00222B96" w:rsidRDefault="00222B96" w:rsidP="00571C58">
            <w:pPr>
              <w:pStyle w:val="TAL"/>
            </w:pPr>
            <w:r>
              <w:t>Request</w:t>
            </w:r>
          </w:p>
        </w:tc>
        <w:tc>
          <w:tcPr>
            <w:tcW w:w="1923" w:type="dxa"/>
          </w:tcPr>
          <w:p w14:paraId="3351D65C" w14:textId="77777777" w:rsidR="00222B96" w:rsidRDefault="00222B96" w:rsidP="00571C58">
            <w:pPr>
              <w:pStyle w:val="TAL"/>
            </w:pPr>
            <w:r>
              <w:t>Request/Response</w:t>
            </w:r>
          </w:p>
        </w:tc>
        <w:tc>
          <w:tcPr>
            <w:tcW w:w="2330" w:type="dxa"/>
            <w:shd w:val="clear" w:color="auto" w:fill="auto"/>
          </w:tcPr>
          <w:p w14:paraId="65994C6E" w14:textId="77777777" w:rsidR="00222B96" w:rsidRDefault="00222B96" w:rsidP="00571C58">
            <w:pPr>
              <w:pStyle w:val="TAL"/>
              <w:rPr>
                <w:lang w:eastAsia="zh-CN"/>
              </w:rPr>
            </w:pPr>
            <w:r>
              <w:rPr>
                <w:lang w:eastAsia="zh-CN"/>
              </w:rPr>
              <w:t>EAS</w:t>
            </w:r>
          </w:p>
        </w:tc>
      </w:tr>
      <w:tr w:rsidR="00222B96" w14:paraId="56A720A1" w14:textId="77777777" w:rsidTr="00522CF9">
        <w:trPr>
          <w:trHeight w:val="136"/>
        </w:trPr>
        <w:tc>
          <w:tcPr>
            <w:tcW w:w="3652" w:type="dxa"/>
            <w:vMerge/>
            <w:shd w:val="clear" w:color="auto" w:fill="auto"/>
          </w:tcPr>
          <w:p w14:paraId="779663DF" w14:textId="77777777" w:rsidR="00222B96" w:rsidRDefault="00222B96" w:rsidP="00571C58">
            <w:pPr>
              <w:pStyle w:val="TAL"/>
            </w:pPr>
          </w:p>
        </w:tc>
        <w:tc>
          <w:tcPr>
            <w:tcW w:w="2268" w:type="dxa"/>
            <w:shd w:val="clear" w:color="auto" w:fill="auto"/>
          </w:tcPr>
          <w:p w14:paraId="5F82618A" w14:textId="77777777" w:rsidR="00222B96" w:rsidRDefault="00222B96" w:rsidP="00571C58">
            <w:pPr>
              <w:pStyle w:val="TAL"/>
            </w:pPr>
            <w:r>
              <w:t>Update</w:t>
            </w:r>
          </w:p>
        </w:tc>
        <w:tc>
          <w:tcPr>
            <w:tcW w:w="1923" w:type="dxa"/>
          </w:tcPr>
          <w:p w14:paraId="27E4CAF8" w14:textId="77777777" w:rsidR="00222B96" w:rsidRDefault="00222B96" w:rsidP="00571C58">
            <w:pPr>
              <w:pStyle w:val="TAL"/>
            </w:pPr>
            <w:r>
              <w:t>Request/Response</w:t>
            </w:r>
          </w:p>
        </w:tc>
        <w:tc>
          <w:tcPr>
            <w:tcW w:w="2330" w:type="dxa"/>
            <w:shd w:val="clear" w:color="auto" w:fill="auto"/>
          </w:tcPr>
          <w:p w14:paraId="0F4B4BC9" w14:textId="77777777" w:rsidR="00222B96" w:rsidRDefault="00222B96" w:rsidP="00571C58">
            <w:pPr>
              <w:pStyle w:val="TAL"/>
              <w:rPr>
                <w:lang w:eastAsia="zh-CN"/>
              </w:rPr>
            </w:pPr>
            <w:r>
              <w:rPr>
                <w:lang w:eastAsia="zh-CN"/>
              </w:rPr>
              <w:t>EAS</w:t>
            </w:r>
          </w:p>
        </w:tc>
      </w:tr>
      <w:tr w:rsidR="00222B96" w14:paraId="0AE336AF" w14:textId="77777777" w:rsidTr="00522CF9">
        <w:trPr>
          <w:trHeight w:val="136"/>
        </w:trPr>
        <w:tc>
          <w:tcPr>
            <w:tcW w:w="3652" w:type="dxa"/>
            <w:vMerge/>
            <w:shd w:val="clear" w:color="auto" w:fill="auto"/>
          </w:tcPr>
          <w:p w14:paraId="649BACAF" w14:textId="77777777" w:rsidR="00222B96" w:rsidRDefault="00222B96" w:rsidP="00571C58">
            <w:pPr>
              <w:pStyle w:val="TAL"/>
            </w:pPr>
          </w:p>
        </w:tc>
        <w:tc>
          <w:tcPr>
            <w:tcW w:w="2268" w:type="dxa"/>
            <w:shd w:val="clear" w:color="auto" w:fill="auto"/>
          </w:tcPr>
          <w:p w14:paraId="433C9A81" w14:textId="77777777" w:rsidR="00222B96" w:rsidRDefault="00222B96" w:rsidP="00571C58">
            <w:pPr>
              <w:pStyle w:val="TAL"/>
            </w:pPr>
            <w:r>
              <w:t>Deregister</w:t>
            </w:r>
          </w:p>
        </w:tc>
        <w:tc>
          <w:tcPr>
            <w:tcW w:w="1923" w:type="dxa"/>
          </w:tcPr>
          <w:p w14:paraId="0700140B" w14:textId="77777777" w:rsidR="00222B96" w:rsidRDefault="00222B96" w:rsidP="00571C58">
            <w:pPr>
              <w:pStyle w:val="TAL"/>
            </w:pPr>
            <w:r>
              <w:t>Request/Response</w:t>
            </w:r>
          </w:p>
        </w:tc>
        <w:tc>
          <w:tcPr>
            <w:tcW w:w="2330" w:type="dxa"/>
            <w:shd w:val="clear" w:color="auto" w:fill="auto"/>
          </w:tcPr>
          <w:p w14:paraId="290DA0EC" w14:textId="77777777" w:rsidR="00222B96" w:rsidRDefault="00222B96" w:rsidP="00571C58">
            <w:pPr>
              <w:pStyle w:val="TAL"/>
              <w:rPr>
                <w:lang w:eastAsia="zh-CN"/>
              </w:rPr>
            </w:pPr>
            <w:r>
              <w:rPr>
                <w:lang w:eastAsia="zh-CN"/>
              </w:rPr>
              <w:t>EAS</w:t>
            </w:r>
          </w:p>
        </w:tc>
      </w:tr>
      <w:tr w:rsidR="00095CF4" w14:paraId="04785784" w14:textId="77777777" w:rsidTr="00522CF9">
        <w:trPr>
          <w:trHeight w:val="136"/>
        </w:trPr>
        <w:tc>
          <w:tcPr>
            <w:tcW w:w="3652" w:type="dxa"/>
            <w:vMerge w:val="restart"/>
            <w:shd w:val="clear" w:color="auto" w:fill="auto"/>
          </w:tcPr>
          <w:p w14:paraId="65B260CC" w14:textId="4CEB22FE" w:rsidR="00095CF4" w:rsidRDefault="00095CF4" w:rsidP="00095CF4">
            <w:pPr>
              <w:pStyle w:val="TAL"/>
            </w:pPr>
            <w:r>
              <w:t>Eees_UELocation</w:t>
            </w:r>
          </w:p>
        </w:tc>
        <w:tc>
          <w:tcPr>
            <w:tcW w:w="2268" w:type="dxa"/>
            <w:shd w:val="clear" w:color="auto" w:fill="auto"/>
          </w:tcPr>
          <w:p w14:paraId="073860B5" w14:textId="503EFCC9" w:rsidR="00095CF4" w:rsidRDefault="00095CF4" w:rsidP="00095CF4">
            <w:pPr>
              <w:pStyle w:val="TAL"/>
            </w:pPr>
            <w:r>
              <w:t>Get</w:t>
            </w:r>
          </w:p>
        </w:tc>
        <w:tc>
          <w:tcPr>
            <w:tcW w:w="1923" w:type="dxa"/>
          </w:tcPr>
          <w:p w14:paraId="18E2B721" w14:textId="7AD0251F" w:rsidR="00095CF4" w:rsidRDefault="00095CF4" w:rsidP="00095CF4">
            <w:pPr>
              <w:pStyle w:val="TAL"/>
            </w:pPr>
            <w:r>
              <w:t>Request/Response</w:t>
            </w:r>
          </w:p>
        </w:tc>
        <w:tc>
          <w:tcPr>
            <w:tcW w:w="2330" w:type="dxa"/>
            <w:shd w:val="clear" w:color="auto" w:fill="auto"/>
          </w:tcPr>
          <w:p w14:paraId="4C982961" w14:textId="3E0CDA34" w:rsidR="00095CF4" w:rsidRDefault="00095CF4" w:rsidP="00095CF4">
            <w:pPr>
              <w:pStyle w:val="TAL"/>
              <w:rPr>
                <w:lang w:eastAsia="zh-CN"/>
              </w:rPr>
            </w:pPr>
            <w:r>
              <w:rPr>
                <w:lang w:eastAsia="zh-CN"/>
              </w:rPr>
              <w:t>EAS</w:t>
            </w:r>
          </w:p>
        </w:tc>
      </w:tr>
      <w:tr w:rsidR="00095CF4" w14:paraId="72FB3B38" w14:textId="77777777" w:rsidTr="00522CF9">
        <w:trPr>
          <w:trHeight w:val="136"/>
        </w:trPr>
        <w:tc>
          <w:tcPr>
            <w:tcW w:w="3652" w:type="dxa"/>
            <w:vMerge/>
            <w:shd w:val="clear" w:color="auto" w:fill="auto"/>
          </w:tcPr>
          <w:p w14:paraId="6B516BAD" w14:textId="77777777" w:rsidR="00095CF4" w:rsidRDefault="00095CF4" w:rsidP="00095CF4">
            <w:pPr>
              <w:pStyle w:val="TAL"/>
            </w:pPr>
          </w:p>
        </w:tc>
        <w:tc>
          <w:tcPr>
            <w:tcW w:w="2268" w:type="dxa"/>
            <w:shd w:val="clear" w:color="auto" w:fill="auto"/>
          </w:tcPr>
          <w:p w14:paraId="2D9CAEFB" w14:textId="1B749BA4" w:rsidR="00095CF4" w:rsidRDefault="00095CF4" w:rsidP="00095CF4">
            <w:pPr>
              <w:pStyle w:val="TAL"/>
            </w:pPr>
            <w:r>
              <w:t>Subscribe</w:t>
            </w:r>
          </w:p>
        </w:tc>
        <w:tc>
          <w:tcPr>
            <w:tcW w:w="1923" w:type="dxa"/>
            <w:vMerge w:val="restart"/>
          </w:tcPr>
          <w:p w14:paraId="6EF192A5" w14:textId="1E2D0FB9" w:rsidR="00095CF4" w:rsidRDefault="00095CF4" w:rsidP="00095CF4">
            <w:pPr>
              <w:pStyle w:val="TAL"/>
            </w:pPr>
            <w:r>
              <w:t>Subscribe/Notify</w:t>
            </w:r>
          </w:p>
        </w:tc>
        <w:tc>
          <w:tcPr>
            <w:tcW w:w="2330" w:type="dxa"/>
            <w:vMerge w:val="restart"/>
            <w:shd w:val="clear" w:color="auto" w:fill="auto"/>
          </w:tcPr>
          <w:p w14:paraId="4493BE60" w14:textId="3C0E170B" w:rsidR="00095CF4" w:rsidRDefault="00095CF4" w:rsidP="00095CF4">
            <w:pPr>
              <w:pStyle w:val="TAL"/>
              <w:rPr>
                <w:lang w:eastAsia="zh-CN"/>
              </w:rPr>
            </w:pPr>
            <w:r>
              <w:rPr>
                <w:lang w:eastAsia="zh-CN"/>
              </w:rPr>
              <w:t>EAS</w:t>
            </w:r>
          </w:p>
        </w:tc>
      </w:tr>
      <w:tr w:rsidR="00095CF4" w14:paraId="2C62429A" w14:textId="77777777" w:rsidTr="00522CF9">
        <w:trPr>
          <w:trHeight w:val="136"/>
        </w:trPr>
        <w:tc>
          <w:tcPr>
            <w:tcW w:w="3652" w:type="dxa"/>
            <w:vMerge/>
            <w:shd w:val="clear" w:color="auto" w:fill="auto"/>
          </w:tcPr>
          <w:p w14:paraId="6798916D" w14:textId="77777777" w:rsidR="00095CF4" w:rsidRDefault="00095CF4" w:rsidP="00095CF4">
            <w:pPr>
              <w:pStyle w:val="TAL"/>
            </w:pPr>
          </w:p>
        </w:tc>
        <w:tc>
          <w:tcPr>
            <w:tcW w:w="2268" w:type="dxa"/>
            <w:shd w:val="clear" w:color="auto" w:fill="auto"/>
          </w:tcPr>
          <w:p w14:paraId="630FE593" w14:textId="63839647" w:rsidR="00095CF4" w:rsidRDefault="00095CF4" w:rsidP="00095CF4">
            <w:pPr>
              <w:pStyle w:val="TAL"/>
            </w:pPr>
            <w:r>
              <w:t>Notify</w:t>
            </w:r>
          </w:p>
        </w:tc>
        <w:tc>
          <w:tcPr>
            <w:tcW w:w="1923" w:type="dxa"/>
            <w:vMerge/>
          </w:tcPr>
          <w:p w14:paraId="73E73694" w14:textId="77777777" w:rsidR="00095CF4" w:rsidRDefault="00095CF4" w:rsidP="00095CF4">
            <w:pPr>
              <w:pStyle w:val="TAL"/>
            </w:pPr>
          </w:p>
        </w:tc>
        <w:tc>
          <w:tcPr>
            <w:tcW w:w="2330" w:type="dxa"/>
            <w:vMerge/>
            <w:shd w:val="clear" w:color="auto" w:fill="auto"/>
          </w:tcPr>
          <w:p w14:paraId="0825C77A" w14:textId="77777777" w:rsidR="00095CF4" w:rsidRDefault="00095CF4" w:rsidP="00095CF4">
            <w:pPr>
              <w:pStyle w:val="TAL"/>
              <w:rPr>
                <w:lang w:eastAsia="zh-CN"/>
              </w:rPr>
            </w:pPr>
          </w:p>
        </w:tc>
      </w:tr>
      <w:tr w:rsidR="00095CF4" w14:paraId="7B36B442" w14:textId="77777777" w:rsidTr="00522CF9">
        <w:trPr>
          <w:trHeight w:val="136"/>
        </w:trPr>
        <w:tc>
          <w:tcPr>
            <w:tcW w:w="3652" w:type="dxa"/>
            <w:vMerge/>
            <w:shd w:val="clear" w:color="auto" w:fill="auto"/>
          </w:tcPr>
          <w:p w14:paraId="4D01A621" w14:textId="77777777" w:rsidR="00095CF4" w:rsidRDefault="00095CF4" w:rsidP="00095CF4">
            <w:pPr>
              <w:pStyle w:val="TAL"/>
            </w:pPr>
          </w:p>
        </w:tc>
        <w:tc>
          <w:tcPr>
            <w:tcW w:w="2268" w:type="dxa"/>
            <w:shd w:val="clear" w:color="auto" w:fill="auto"/>
          </w:tcPr>
          <w:p w14:paraId="534F2285" w14:textId="4A29085F" w:rsidR="00095CF4" w:rsidRDefault="00095CF4" w:rsidP="00095CF4">
            <w:pPr>
              <w:pStyle w:val="TAL"/>
            </w:pPr>
            <w:r>
              <w:t>UpdateSubscription</w:t>
            </w:r>
          </w:p>
        </w:tc>
        <w:tc>
          <w:tcPr>
            <w:tcW w:w="1923" w:type="dxa"/>
            <w:vMerge/>
          </w:tcPr>
          <w:p w14:paraId="1DEC1CB0" w14:textId="77777777" w:rsidR="00095CF4" w:rsidRDefault="00095CF4" w:rsidP="00095CF4">
            <w:pPr>
              <w:pStyle w:val="TAL"/>
            </w:pPr>
          </w:p>
        </w:tc>
        <w:tc>
          <w:tcPr>
            <w:tcW w:w="2330" w:type="dxa"/>
            <w:vMerge/>
            <w:shd w:val="clear" w:color="auto" w:fill="auto"/>
          </w:tcPr>
          <w:p w14:paraId="061553A6" w14:textId="77777777" w:rsidR="00095CF4" w:rsidRDefault="00095CF4" w:rsidP="00095CF4">
            <w:pPr>
              <w:pStyle w:val="TAL"/>
              <w:rPr>
                <w:lang w:eastAsia="zh-CN"/>
              </w:rPr>
            </w:pPr>
          </w:p>
        </w:tc>
      </w:tr>
      <w:tr w:rsidR="00095CF4" w14:paraId="1A4D71B6" w14:textId="77777777" w:rsidTr="00522CF9">
        <w:trPr>
          <w:trHeight w:val="136"/>
        </w:trPr>
        <w:tc>
          <w:tcPr>
            <w:tcW w:w="3652" w:type="dxa"/>
            <w:vMerge/>
            <w:shd w:val="clear" w:color="auto" w:fill="auto"/>
          </w:tcPr>
          <w:p w14:paraId="021C25A1" w14:textId="77777777" w:rsidR="00095CF4" w:rsidRDefault="00095CF4" w:rsidP="00095CF4">
            <w:pPr>
              <w:pStyle w:val="TAL"/>
            </w:pPr>
          </w:p>
        </w:tc>
        <w:tc>
          <w:tcPr>
            <w:tcW w:w="2268" w:type="dxa"/>
            <w:shd w:val="clear" w:color="auto" w:fill="auto"/>
          </w:tcPr>
          <w:p w14:paraId="0CDC3096" w14:textId="2332F18A" w:rsidR="00095CF4" w:rsidRDefault="00095CF4" w:rsidP="00095CF4">
            <w:pPr>
              <w:pStyle w:val="TAL"/>
            </w:pPr>
            <w:r>
              <w:t>Unsubscribe</w:t>
            </w:r>
          </w:p>
        </w:tc>
        <w:tc>
          <w:tcPr>
            <w:tcW w:w="1923" w:type="dxa"/>
            <w:vMerge/>
          </w:tcPr>
          <w:p w14:paraId="7640AC94" w14:textId="77777777" w:rsidR="00095CF4" w:rsidRDefault="00095CF4" w:rsidP="00095CF4">
            <w:pPr>
              <w:pStyle w:val="TAL"/>
            </w:pPr>
          </w:p>
        </w:tc>
        <w:tc>
          <w:tcPr>
            <w:tcW w:w="2330" w:type="dxa"/>
            <w:vMerge/>
            <w:shd w:val="clear" w:color="auto" w:fill="auto"/>
          </w:tcPr>
          <w:p w14:paraId="2A29A28B" w14:textId="77777777" w:rsidR="00095CF4" w:rsidRDefault="00095CF4" w:rsidP="00095CF4">
            <w:pPr>
              <w:pStyle w:val="TAL"/>
              <w:rPr>
                <w:lang w:eastAsia="zh-CN"/>
              </w:rPr>
            </w:pPr>
          </w:p>
        </w:tc>
      </w:tr>
      <w:tr w:rsidR="006B3EBC" w14:paraId="30DEC6D8" w14:textId="77777777" w:rsidTr="00522CF9">
        <w:trPr>
          <w:trHeight w:val="136"/>
        </w:trPr>
        <w:tc>
          <w:tcPr>
            <w:tcW w:w="3652" w:type="dxa"/>
            <w:shd w:val="clear" w:color="auto" w:fill="auto"/>
          </w:tcPr>
          <w:p w14:paraId="5BB406B8" w14:textId="5BE8FA50" w:rsidR="006B3EBC" w:rsidRDefault="006B3EBC" w:rsidP="006B3EBC">
            <w:pPr>
              <w:pStyle w:val="TAL"/>
            </w:pPr>
            <w:r>
              <w:t>Eees_UEIdentifier</w:t>
            </w:r>
          </w:p>
        </w:tc>
        <w:tc>
          <w:tcPr>
            <w:tcW w:w="2268" w:type="dxa"/>
            <w:shd w:val="clear" w:color="auto" w:fill="auto"/>
          </w:tcPr>
          <w:p w14:paraId="2472AB9E" w14:textId="13D7A469" w:rsidR="006B3EBC" w:rsidRDefault="006B3EBC" w:rsidP="006B3EBC">
            <w:pPr>
              <w:pStyle w:val="TAL"/>
            </w:pPr>
            <w:r>
              <w:t>Get</w:t>
            </w:r>
          </w:p>
        </w:tc>
        <w:tc>
          <w:tcPr>
            <w:tcW w:w="1923" w:type="dxa"/>
          </w:tcPr>
          <w:p w14:paraId="5E2EA004" w14:textId="52CAFF59" w:rsidR="006B3EBC" w:rsidRDefault="006B3EBC" w:rsidP="006B3EBC">
            <w:pPr>
              <w:pStyle w:val="TAL"/>
            </w:pPr>
            <w:r>
              <w:t>Request/Response</w:t>
            </w:r>
          </w:p>
        </w:tc>
        <w:tc>
          <w:tcPr>
            <w:tcW w:w="2330" w:type="dxa"/>
            <w:shd w:val="clear" w:color="auto" w:fill="auto"/>
          </w:tcPr>
          <w:p w14:paraId="3DBDAE91" w14:textId="113FCC6E" w:rsidR="006B3EBC" w:rsidRDefault="006B3EBC" w:rsidP="006B3EBC">
            <w:pPr>
              <w:pStyle w:val="TAL"/>
              <w:rPr>
                <w:lang w:eastAsia="zh-CN"/>
              </w:rPr>
            </w:pPr>
            <w:r>
              <w:rPr>
                <w:lang w:eastAsia="zh-CN"/>
              </w:rPr>
              <w:t>EAS</w:t>
            </w:r>
            <w:r w:rsidR="00051688">
              <w:rPr>
                <w:lang w:eastAsia="zh-CN"/>
              </w:rPr>
              <w:t>, EEC</w:t>
            </w:r>
          </w:p>
        </w:tc>
      </w:tr>
      <w:tr w:rsidR="00F07EF4" w14:paraId="2E98A170" w14:textId="77777777" w:rsidTr="00522CF9">
        <w:trPr>
          <w:trHeight w:val="136"/>
        </w:trPr>
        <w:tc>
          <w:tcPr>
            <w:tcW w:w="3652" w:type="dxa"/>
            <w:vMerge w:val="restart"/>
            <w:shd w:val="clear" w:color="auto" w:fill="auto"/>
          </w:tcPr>
          <w:p w14:paraId="4F60FA49" w14:textId="592C40C6" w:rsidR="00F07EF4" w:rsidRDefault="00F07EF4" w:rsidP="00F07EF4">
            <w:pPr>
              <w:pStyle w:val="TAL"/>
            </w:pPr>
            <w:r>
              <w:t>Eees_AppClientInformation</w:t>
            </w:r>
          </w:p>
        </w:tc>
        <w:tc>
          <w:tcPr>
            <w:tcW w:w="2268" w:type="dxa"/>
            <w:shd w:val="clear" w:color="auto" w:fill="auto"/>
          </w:tcPr>
          <w:p w14:paraId="566EB10A" w14:textId="11BDC699" w:rsidR="00F07EF4" w:rsidRDefault="00F07EF4" w:rsidP="00F07EF4">
            <w:pPr>
              <w:pStyle w:val="TAL"/>
            </w:pPr>
            <w:r>
              <w:t>Subscribe</w:t>
            </w:r>
          </w:p>
        </w:tc>
        <w:tc>
          <w:tcPr>
            <w:tcW w:w="1923" w:type="dxa"/>
            <w:vMerge w:val="restart"/>
          </w:tcPr>
          <w:p w14:paraId="6F8AA366" w14:textId="38789248" w:rsidR="00F07EF4" w:rsidRDefault="00F07EF4" w:rsidP="00F07EF4">
            <w:pPr>
              <w:pStyle w:val="TAL"/>
            </w:pPr>
            <w:r>
              <w:t>Subscribe/Notify</w:t>
            </w:r>
          </w:p>
        </w:tc>
        <w:tc>
          <w:tcPr>
            <w:tcW w:w="2330" w:type="dxa"/>
            <w:vMerge w:val="restart"/>
            <w:shd w:val="clear" w:color="auto" w:fill="auto"/>
          </w:tcPr>
          <w:p w14:paraId="34AB66EF" w14:textId="04909E90" w:rsidR="00F07EF4" w:rsidRDefault="00F07EF4" w:rsidP="00F07EF4">
            <w:pPr>
              <w:pStyle w:val="TAL"/>
              <w:rPr>
                <w:lang w:eastAsia="zh-CN"/>
              </w:rPr>
            </w:pPr>
            <w:r>
              <w:rPr>
                <w:lang w:eastAsia="zh-CN"/>
              </w:rPr>
              <w:t>EAS</w:t>
            </w:r>
          </w:p>
        </w:tc>
      </w:tr>
      <w:tr w:rsidR="00F07EF4" w14:paraId="0F35448D" w14:textId="77777777" w:rsidTr="00522CF9">
        <w:trPr>
          <w:trHeight w:val="136"/>
        </w:trPr>
        <w:tc>
          <w:tcPr>
            <w:tcW w:w="3652" w:type="dxa"/>
            <w:vMerge/>
            <w:shd w:val="clear" w:color="auto" w:fill="auto"/>
          </w:tcPr>
          <w:p w14:paraId="153A0AC6" w14:textId="77777777" w:rsidR="00F07EF4" w:rsidRDefault="00F07EF4" w:rsidP="00F07EF4">
            <w:pPr>
              <w:pStyle w:val="TAL"/>
            </w:pPr>
          </w:p>
        </w:tc>
        <w:tc>
          <w:tcPr>
            <w:tcW w:w="2268" w:type="dxa"/>
            <w:shd w:val="clear" w:color="auto" w:fill="auto"/>
          </w:tcPr>
          <w:p w14:paraId="6EBC0812" w14:textId="093BA1A7" w:rsidR="00F07EF4" w:rsidRDefault="00F07EF4" w:rsidP="00F07EF4">
            <w:pPr>
              <w:pStyle w:val="TAL"/>
            </w:pPr>
            <w:r>
              <w:t>Notify</w:t>
            </w:r>
          </w:p>
        </w:tc>
        <w:tc>
          <w:tcPr>
            <w:tcW w:w="1923" w:type="dxa"/>
            <w:vMerge/>
          </w:tcPr>
          <w:p w14:paraId="3E8E98F2" w14:textId="77777777" w:rsidR="00F07EF4" w:rsidRDefault="00F07EF4" w:rsidP="00F07EF4">
            <w:pPr>
              <w:pStyle w:val="TAL"/>
            </w:pPr>
          </w:p>
        </w:tc>
        <w:tc>
          <w:tcPr>
            <w:tcW w:w="2330" w:type="dxa"/>
            <w:vMerge/>
            <w:shd w:val="clear" w:color="auto" w:fill="auto"/>
          </w:tcPr>
          <w:p w14:paraId="7F8E3FDF" w14:textId="77777777" w:rsidR="00F07EF4" w:rsidRDefault="00F07EF4" w:rsidP="00F07EF4">
            <w:pPr>
              <w:pStyle w:val="TAL"/>
              <w:rPr>
                <w:lang w:eastAsia="zh-CN"/>
              </w:rPr>
            </w:pPr>
          </w:p>
        </w:tc>
      </w:tr>
      <w:tr w:rsidR="00F07EF4" w14:paraId="0300A458" w14:textId="77777777" w:rsidTr="00522CF9">
        <w:trPr>
          <w:trHeight w:val="136"/>
        </w:trPr>
        <w:tc>
          <w:tcPr>
            <w:tcW w:w="3652" w:type="dxa"/>
            <w:vMerge/>
            <w:shd w:val="clear" w:color="auto" w:fill="auto"/>
          </w:tcPr>
          <w:p w14:paraId="73D0DA9F" w14:textId="77777777" w:rsidR="00F07EF4" w:rsidRDefault="00F07EF4" w:rsidP="00F07EF4">
            <w:pPr>
              <w:pStyle w:val="TAL"/>
            </w:pPr>
          </w:p>
        </w:tc>
        <w:tc>
          <w:tcPr>
            <w:tcW w:w="2268" w:type="dxa"/>
            <w:shd w:val="clear" w:color="auto" w:fill="auto"/>
          </w:tcPr>
          <w:p w14:paraId="2E5FF3E8" w14:textId="4FB527A2" w:rsidR="00F07EF4" w:rsidRDefault="00F07EF4" w:rsidP="00F07EF4">
            <w:pPr>
              <w:pStyle w:val="TAL"/>
            </w:pPr>
            <w:r>
              <w:t>UpdateSubscription</w:t>
            </w:r>
          </w:p>
        </w:tc>
        <w:tc>
          <w:tcPr>
            <w:tcW w:w="1923" w:type="dxa"/>
            <w:vMerge/>
          </w:tcPr>
          <w:p w14:paraId="321CE5B9" w14:textId="77777777" w:rsidR="00F07EF4" w:rsidRDefault="00F07EF4" w:rsidP="00F07EF4">
            <w:pPr>
              <w:pStyle w:val="TAL"/>
            </w:pPr>
          </w:p>
        </w:tc>
        <w:tc>
          <w:tcPr>
            <w:tcW w:w="2330" w:type="dxa"/>
            <w:vMerge/>
            <w:shd w:val="clear" w:color="auto" w:fill="auto"/>
          </w:tcPr>
          <w:p w14:paraId="19A5A6E7" w14:textId="77777777" w:rsidR="00F07EF4" w:rsidRDefault="00F07EF4" w:rsidP="00F07EF4">
            <w:pPr>
              <w:pStyle w:val="TAL"/>
              <w:rPr>
                <w:lang w:eastAsia="zh-CN"/>
              </w:rPr>
            </w:pPr>
          </w:p>
        </w:tc>
      </w:tr>
      <w:tr w:rsidR="00F07EF4" w14:paraId="6E8CFB34" w14:textId="77777777" w:rsidTr="00522CF9">
        <w:trPr>
          <w:trHeight w:val="136"/>
        </w:trPr>
        <w:tc>
          <w:tcPr>
            <w:tcW w:w="3652" w:type="dxa"/>
            <w:vMerge/>
            <w:shd w:val="clear" w:color="auto" w:fill="auto"/>
          </w:tcPr>
          <w:p w14:paraId="36471345" w14:textId="77777777" w:rsidR="00F07EF4" w:rsidRDefault="00F07EF4" w:rsidP="00F07EF4">
            <w:pPr>
              <w:pStyle w:val="TAL"/>
            </w:pPr>
          </w:p>
        </w:tc>
        <w:tc>
          <w:tcPr>
            <w:tcW w:w="2268" w:type="dxa"/>
            <w:shd w:val="clear" w:color="auto" w:fill="auto"/>
          </w:tcPr>
          <w:p w14:paraId="5FBB0F10" w14:textId="73BE52E2" w:rsidR="00F07EF4" w:rsidRDefault="00F07EF4" w:rsidP="00F07EF4">
            <w:pPr>
              <w:pStyle w:val="TAL"/>
            </w:pPr>
            <w:r>
              <w:t>Unsubscribe</w:t>
            </w:r>
          </w:p>
        </w:tc>
        <w:tc>
          <w:tcPr>
            <w:tcW w:w="1923" w:type="dxa"/>
            <w:vMerge/>
          </w:tcPr>
          <w:p w14:paraId="263DC037" w14:textId="77777777" w:rsidR="00F07EF4" w:rsidRDefault="00F07EF4" w:rsidP="00F07EF4">
            <w:pPr>
              <w:pStyle w:val="TAL"/>
            </w:pPr>
          </w:p>
        </w:tc>
        <w:tc>
          <w:tcPr>
            <w:tcW w:w="2330" w:type="dxa"/>
            <w:vMerge/>
            <w:shd w:val="clear" w:color="auto" w:fill="auto"/>
          </w:tcPr>
          <w:p w14:paraId="2A03CAEF" w14:textId="77777777" w:rsidR="00F07EF4" w:rsidRDefault="00F07EF4" w:rsidP="00F07EF4">
            <w:pPr>
              <w:pStyle w:val="TAL"/>
              <w:rPr>
                <w:lang w:eastAsia="zh-CN"/>
              </w:rPr>
            </w:pPr>
          </w:p>
        </w:tc>
      </w:tr>
      <w:tr w:rsidR="000612BF" w14:paraId="15CA9046" w14:textId="77777777" w:rsidTr="00522CF9">
        <w:trPr>
          <w:trHeight w:val="136"/>
        </w:trPr>
        <w:tc>
          <w:tcPr>
            <w:tcW w:w="3652" w:type="dxa"/>
            <w:vMerge w:val="restart"/>
            <w:shd w:val="clear" w:color="auto" w:fill="auto"/>
          </w:tcPr>
          <w:p w14:paraId="3ABD031C" w14:textId="442AC68C" w:rsidR="000612BF" w:rsidRDefault="000612BF" w:rsidP="000612BF">
            <w:pPr>
              <w:pStyle w:val="TAL"/>
            </w:pPr>
            <w:r>
              <w:rPr>
                <w:rFonts w:hint="eastAsia"/>
                <w:lang w:eastAsia="ja-JP"/>
              </w:rPr>
              <w:t>Eees_SessionWithQoS</w:t>
            </w:r>
          </w:p>
        </w:tc>
        <w:tc>
          <w:tcPr>
            <w:tcW w:w="2268" w:type="dxa"/>
            <w:shd w:val="clear" w:color="auto" w:fill="auto"/>
          </w:tcPr>
          <w:p w14:paraId="002D2E8E" w14:textId="21FA3F53" w:rsidR="000612BF" w:rsidRDefault="000612BF" w:rsidP="000612BF">
            <w:pPr>
              <w:pStyle w:val="TAL"/>
            </w:pPr>
            <w:r>
              <w:rPr>
                <w:rFonts w:hint="eastAsia"/>
                <w:lang w:eastAsia="ja-JP"/>
              </w:rPr>
              <w:t>Create</w:t>
            </w:r>
          </w:p>
        </w:tc>
        <w:tc>
          <w:tcPr>
            <w:tcW w:w="1923" w:type="dxa"/>
          </w:tcPr>
          <w:p w14:paraId="605FA7D8" w14:textId="185C29EC" w:rsidR="000612BF" w:rsidRDefault="000612BF" w:rsidP="000612BF">
            <w:pPr>
              <w:pStyle w:val="TAL"/>
            </w:pPr>
            <w:r>
              <w:t>Request/Response</w:t>
            </w:r>
          </w:p>
        </w:tc>
        <w:tc>
          <w:tcPr>
            <w:tcW w:w="2330" w:type="dxa"/>
            <w:shd w:val="clear" w:color="auto" w:fill="auto"/>
          </w:tcPr>
          <w:p w14:paraId="50B6F464" w14:textId="22C10340" w:rsidR="000612BF" w:rsidRDefault="000612BF" w:rsidP="000612BF">
            <w:pPr>
              <w:pStyle w:val="TAL"/>
              <w:rPr>
                <w:lang w:eastAsia="zh-CN"/>
              </w:rPr>
            </w:pPr>
            <w:r>
              <w:rPr>
                <w:lang w:eastAsia="zh-CN"/>
              </w:rPr>
              <w:t>EAS</w:t>
            </w:r>
          </w:p>
        </w:tc>
      </w:tr>
      <w:tr w:rsidR="000612BF" w14:paraId="0FB34143" w14:textId="77777777" w:rsidTr="00522CF9">
        <w:trPr>
          <w:trHeight w:val="136"/>
        </w:trPr>
        <w:tc>
          <w:tcPr>
            <w:tcW w:w="3652" w:type="dxa"/>
            <w:vMerge/>
            <w:shd w:val="clear" w:color="auto" w:fill="auto"/>
          </w:tcPr>
          <w:p w14:paraId="23A4AF6B" w14:textId="77777777" w:rsidR="000612BF" w:rsidRDefault="000612BF" w:rsidP="000612BF">
            <w:pPr>
              <w:pStyle w:val="TAL"/>
            </w:pPr>
          </w:p>
        </w:tc>
        <w:tc>
          <w:tcPr>
            <w:tcW w:w="2268" w:type="dxa"/>
            <w:shd w:val="clear" w:color="auto" w:fill="auto"/>
          </w:tcPr>
          <w:p w14:paraId="7FEA5B8E" w14:textId="61A670C9" w:rsidR="000612BF" w:rsidRDefault="000612BF" w:rsidP="000612BF">
            <w:pPr>
              <w:pStyle w:val="TAL"/>
            </w:pPr>
            <w:r>
              <w:rPr>
                <w:rFonts w:hint="eastAsia"/>
                <w:lang w:eastAsia="ja-JP"/>
              </w:rPr>
              <w:t>Update</w:t>
            </w:r>
          </w:p>
        </w:tc>
        <w:tc>
          <w:tcPr>
            <w:tcW w:w="1923" w:type="dxa"/>
          </w:tcPr>
          <w:p w14:paraId="5CC765EC" w14:textId="4941B43F" w:rsidR="000612BF" w:rsidRDefault="000612BF" w:rsidP="000612BF">
            <w:pPr>
              <w:pStyle w:val="TAL"/>
            </w:pPr>
            <w:r>
              <w:t>Request/Response</w:t>
            </w:r>
          </w:p>
        </w:tc>
        <w:tc>
          <w:tcPr>
            <w:tcW w:w="2330" w:type="dxa"/>
            <w:shd w:val="clear" w:color="auto" w:fill="auto"/>
          </w:tcPr>
          <w:p w14:paraId="689DFB01" w14:textId="78ACBDEF" w:rsidR="000612BF" w:rsidRDefault="000612BF" w:rsidP="000612BF">
            <w:pPr>
              <w:pStyle w:val="TAL"/>
              <w:rPr>
                <w:lang w:eastAsia="zh-CN"/>
              </w:rPr>
            </w:pPr>
            <w:r>
              <w:rPr>
                <w:lang w:eastAsia="zh-CN"/>
              </w:rPr>
              <w:t>EAS</w:t>
            </w:r>
          </w:p>
        </w:tc>
      </w:tr>
      <w:tr w:rsidR="000612BF" w14:paraId="7BE01352" w14:textId="77777777" w:rsidTr="00522CF9">
        <w:trPr>
          <w:trHeight w:val="136"/>
        </w:trPr>
        <w:tc>
          <w:tcPr>
            <w:tcW w:w="3652" w:type="dxa"/>
            <w:vMerge/>
            <w:shd w:val="clear" w:color="auto" w:fill="auto"/>
          </w:tcPr>
          <w:p w14:paraId="33824F9B" w14:textId="77777777" w:rsidR="000612BF" w:rsidRDefault="000612BF" w:rsidP="000612BF">
            <w:pPr>
              <w:pStyle w:val="TAL"/>
            </w:pPr>
          </w:p>
        </w:tc>
        <w:tc>
          <w:tcPr>
            <w:tcW w:w="2268" w:type="dxa"/>
            <w:shd w:val="clear" w:color="auto" w:fill="auto"/>
          </w:tcPr>
          <w:p w14:paraId="2934B0F8" w14:textId="15FF6CFE" w:rsidR="000612BF" w:rsidRDefault="000612BF" w:rsidP="000612BF">
            <w:pPr>
              <w:pStyle w:val="TAL"/>
            </w:pPr>
            <w:r>
              <w:rPr>
                <w:rFonts w:hint="eastAsia"/>
                <w:lang w:eastAsia="ja-JP"/>
              </w:rPr>
              <w:t>Revoke</w:t>
            </w:r>
          </w:p>
        </w:tc>
        <w:tc>
          <w:tcPr>
            <w:tcW w:w="1923" w:type="dxa"/>
          </w:tcPr>
          <w:p w14:paraId="6575F4C1" w14:textId="030506CC" w:rsidR="000612BF" w:rsidRDefault="000612BF" w:rsidP="000612BF">
            <w:pPr>
              <w:pStyle w:val="TAL"/>
            </w:pPr>
            <w:r>
              <w:t>Request/Response</w:t>
            </w:r>
          </w:p>
        </w:tc>
        <w:tc>
          <w:tcPr>
            <w:tcW w:w="2330" w:type="dxa"/>
            <w:shd w:val="clear" w:color="auto" w:fill="auto"/>
          </w:tcPr>
          <w:p w14:paraId="793B8812" w14:textId="72E26E43" w:rsidR="000612BF" w:rsidRDefault="000612BF" w:rsidP="000612BF">
            <w:pPr>
              <w:pStyle w:val="TAL"/>
              <w:rPr>
                <w:lang w:eastAsia="zh-CN"/>
              </w:rPr>
            </w:pPr>
            <w:r>
              <w:rPr>
                <w:lang w:eastAsia="zh-CN"/>
              </w:rPr>
              <w:t>EAS</w:t>
            </w:r>
          </w:p>
        </w:tc>
      </w:tr>
      <w:tr w:rsidR="000612BF" w14:paraId="615BDF4E" w14:textId="77777777" w:rsidTr="00522CF9">
        <w:trPr>
          <w:trHeight w:val="136"/>
        </w:trPr>
        <w:tc>
          <w:tcPr>
            <w:tcW w:w="3652" w:type="dxa"/>
            <w:vMerge/>
            <w:shd w:val="clear" w:color="auto" w:fill="auto"/>
          </w:tcPr>
          <w:p w14:paraId="174A2B9B" w14:textId="77777777" w:rsidR="000612BF" w:rsidRDefault="000612BF" w:rsidP="000612BF">
            <w:pPr>
              <w:pStyle w:val="TAL"/>
            </w:pPr>
          </w:p>
        </w:tc>
        <w:tc>
          <w:tcPr>
            <w:tcW w:w="2268" w:type="dxa"/>
            <w:shd w:val="clear" w:color="auto" w:fill="auto"/>
          </w:tcPr>
          <w:p w14:paraId="1377A8BC" w14:textId="73ACFC58" w:rsidR="000612BF" w:rsidRDefault="000612BF" w:rsidP="000612BF">
            <w:pPr>
              <w:pStyle w:val="TAL"/>
            </w:pPr>
            <w:r>
              <w:rPr>
                <w:rFonts w:hint="eastAsia"/>
                <w:lang w:eastAsia="ja-JP"/>
              </w:rPr>
              <w:t>Notify</w:t>
            </w:r>
          </w:p>
        </w:tc>
        <w:tc>
          <w:tcPr>
            <w:tcW w:w="1923" w:type="dxa"/>
          </w:tcPr>
          <w:p w14:paraId="7090FC73" w14:textId="4E59C46A" w:rsidR="000612BF" w:rsidRDefault="000612BF" w:rsidP="000612BF">
            <w:pPr>
              <w:pStyle w:val="TAL"/>
            </w:pPr>
            <w:r>
              <w:rPr>
                <w:rFonts w:hint="eastAsia"/>
                <w:lang w:eastAsia="ja-JP"/>
              </w:rPr>
              <w:t>Subscribe/Notify</w:t>
            </w:r>
          </w:p>
        </w:tc>
        <w:tc>
          <w:tcPr>
            <w:tcW w:w="2330" w:type="dxa"/>
            <w:shd w:val="clear" w:color="auto" w:fill="auto"/>
          </w:tcPr>
          <w:p w14:paraId="0531C4E9" w14:textId="64D0E781" w:rsidR="000612BF" w:rsidRDefault="000612BF" w:rsidP="000612BF">
            <w:pPr>
              <w:pStyle w:val="TAL"/>
              <w:rPr>
                <w:lang w:eastAsia="zh-CN"/>
              </w:rPr>
            </w:pPr>
            <w:r>
              <w:rPr>
                <w:rFonts w:hint="eastAsia"/>
                <w:lang w:eastAsia="ja-JP"/>
              </w:rPr>
              <w:t>EAS</w:t>
            </w:r>
          </w:p>
        </w:tc>
      </w:tr>
      <w:tr w:rsidR="00E37B74" w14:paraId="4DE16E52" w14:textId="77777777" w:rsidTr="00522CF9">
        <w:trPr>
          <w:trHeight w:val="136"/>
        </w:trPr>
        <w:tc>
          <w:tcPr>
            <w:tcW w:w="3652" w:type="dxa"/>
            <w:shd w:val="clear" w:color="auto" w:fill="auto"/>
          </w:tcPr>
          <w:p w14:paraId="7E9E5FCF" w14:textId="05648E85" w:rsidR="00E37B74" w:rsidRDefault="00E37B74" w:rsidP="00E37B74">
            <w:pPr>
              <w:pStyle w:val="TAL"/>
            </w:pPr>
            <w:r>
              <w:t>Eees_EASDiscovery</w:t>
            </w:r>
          </w:p>
        </w:tc>
        <w:tc>
          <w:tcPr>
            <w:tcW w:w="2268" w:type="dxa"/>
            <w:shd w:val="clear" w:color="auto" w:fill="auto"/>
          </w:tcPr>
          <w:p w14:paraId="1CCE7346" w14:textId="4C5B0926" w:rsidR="00E37B74" w:rsidRDefault="00E334AA" w:rsidP="00E37B74">
            <w:pPr>
              <w:pStyle w:val="TAL"/>
              <w:rPr>
                <w:lang w:eastAsia="ja-JP"/>
              </w:rPr>
            </w:pPr>
            <w:r>
              <w:t>TEasDisc</w:t>
            </w:r>
            <w:r w:rsidR="00E37B74">
              <w:t>Request</w:t>
            </w:r>
          </w:p>
        </w:tc>
        <w:tc>
          <w:tcPr>
            <w:tcW w:w="1923" w:type="dxa"/>
          </w:tcPr>
          <w:p w14:paraId="37290DA3" w14:textId="69381251" w:rsidR="00E37B74" w:rsidRDefault="00E37B74" w:rsidP="00E37B74">
            <w:pPr>
              <w:pStyle w:val="TAL"/>
              <w:rPr>
                <w:lang w:eastAsia="ja-JP"/>
              </w:rPr>
            </w:pPr>
            <w:r>
              <w:t>Request/Response</w:t>
            </w:r>
          </w:p>
        </w:tc>
        <w:tc>
          <w:tcPr>
            <w:tcW w:w="2330" w:type="dxa"/>
            <w:shd w:val="clear" w:color="auto" w:fill="auto"/>
          </w:tcPr>
          <w:p w14:paraId="3CFCEB73" w14:textId="2723A9BC" w:rsidR="00E37B74" w:rsidRDefault="00E37B74" w:rsidP="00E37B74">
            <w:pPr>
              <w:pStyle w:val="TAL"/>
              <w:rPr>
                <w:lang w:eastAsia="ja-JP"/>
              </w:rPr>
            </w:pPr>
            <w:r>
              <w:rPr>
                <w:lang w:eastAsia="zh-CN"/>
              </w:rPr>
              <w:t>EAS, EES</w:t>
            </w:r>
          </w:p>
        </w:tc>
      </w:tr>
      <w:tr w:rsidR="00FC2652" w14:paraId="0B94C4AA" w14:textId="77777777" w:rsidTr="00522CF9">
        <w:trPr>
          <w:trHeight w:val="136"/>
        </w:trPr>
        <w:tc>
          <w:tcPr>
            <w:tcW w:w="3652" w:type="dxa"/>
            <w:vMerge w:val="restart"/>
            <w:shd w:val="clear" w:color="auto" w:fill="auto"/>
          </w:tcPr>
          <w:p w14:paraId="689CC618" w14:textId="343E32DE" w:rsidR="00FC2652" w:rsidRDefault="00FC2652" w:rsidP="00FC2652">
            <w:pPr>
              <w:pStyle w:val="TAL"/>
            </w:pPr>
            <w:r>
              <w:rPr>
                <w:rFonts w:hint="eastAsia"/>
                <w:lang w:eastAsia="zh-CN"/>
              </w:rPr>
              <w:t>E</w:t>
            </w:r>
            <w:r>
              <w:rPr>
                <w:lang w:eastAsia="zh-CN"/>
              </w:rPr>
              <w:t>ees_ACRManagementEvent</w:t>
            </w:r>
          </w:p>
        </w:tc>
        <w:tc>
          <w:tcPr>
            <w:tcW w:w="2268" w:type="dxa"/>
            <w:shd w:val="clear" w:color="auto" w:fill="auto"/>
          </w:tcPr>
          <w:p w14:paraId="61687D7A" w14:textId="09B15974" w:rsidR="00FC2652" w:rsidRDefault="00FC2652" w:rsidP="00FC2652">
            <w:pPr>
              <w:pStyle w:val="TAL"/>
            </w:pPr>
            <w:r>
              <w:rPr>
                <w:rFonts w:hint="eastAsia"/>
                <w:lang w:eastAsia="zh-CN"/>
              </w:rPr>
              <w:t>S</w:t>
            </w:r>
            <w:r>
              <w:rPr>
                <w:lang w:eastAsia="zh-CN"/>
              </w:rPr>
              <w:t>ubscribe</w:t>
            </w:r>
          </w:p>
        </w:tc>
        <w:tc>
          <w:tcPr>
            <w:tcW w:w="1923" w:type="dxa"/>
            <w:vMerge w:val="restart"/>
          </w:tcPr>
          <w:p w14:paraId="00A2ADB5" w14:textId="38CD6582" w:rsidR="00FC2652" w:rsidRDefault="00FC2652" w:rsidP="00FC2652">
            <w:pPr>
              <w:pStyle w:val="TAL"/>
            </w:pPr>
            <w:r>
              <w:rPr>
                <w:rFonts w:hint="eastAsia"/>
                <w:lang w:eastAsia="zh-CN"/>
              </w:rPr>
              <w:t>S</w:t>
            </w:r>
            <w:r>
              <w:rPr>
                <w:lang w:eastAsia="zh-CN"/>
              </w:rPr>
              <w:t>ubscribe/Notify</w:t>
            </w:r>
          </w:p>
        </w:tc>
        <w:tc>
          <w:tcPr>
            <w:tcW w:w="2330" w:type="dxa"/>
            <w:vMerge w:val="restart"/>
            <w:shd w:val="clear" w:color="auto" w:fill="auto"/>
          </w:tcPr>
          <w:p w14:paraId="7BEE99F2" w14:textId="3ABBF7C1" w:rsidR="00FC2652" w:rsidRDefault="00FC2652" w:rsidP="00FC2652">
            <w:pPr>
              <w:pStyle w:val="TAL"/>
              <w:rPr>
                <w:lang w:eastAsia="zh-CN"/>
              </w:rPr>
            </w:pPr>
            <w:r>
              <w:rPr>
                <w:rFonts w:hint="eastAsia"/>
                <w:lang w:eastAsia="zh-CN"/>
              </w:rPr>
              <w:t>E</w:t>
            </w:r>
            <w:r>
              <w:rPr>
                <w:lang w:eastAsia="zh-CN"/>
              </w:rPr>
              <w:t>AS</w:t>
            </w:r>
          </w:p>
        </w:tc>
      </w:tr>
      <w:tr w:rsidR="00FC2652" w14:paraId="6D473666" w14:textId="77777777" w:rsidTr="00522CF9">
        <w:trPr>
          <w:trHeight w:val="136"/>
        </w:trPr>
        <w:tc>
          <w:tcPr>
            <w:tcW w:w="3652" w:type="dxa"/>
            <w:vMerge/>
            <w:shd w:val="clear" w:color="auto" w:fill="auto"/>
          </w:tcPr>
          <w:p w14:paraId="19AA7C79" w14:textId="77777777" w:rsidR="00FC2652" w:rsidRDefault="00FC2652" w:rsidP="00FC2652">
            <w:pPr>
              <w:pStyle w:val="TAL"/>
            </w:pPr>
          </w:p>
        </w:tc>
        <w:tc>
          <w:tcPr>
            <w:tcW w:w="2268" w:type="dxa"/>
            <w:shd w:val="clear" w:color="auto" w:fill="auto"/>
          </w:tcPr>
          <w:p w14:paraId="3C75FD62" w14:textId="73C16AEA" w:rsidR="00FC2652" w:rsidRDefault="00FC2652" w:rsidP="00FC2652">
            <w:pPr>
              <w:pStyle w:val="TAL"/>
            </w:pPr>
            <w:r>
              <w:rPr>
                <w:rFonts w:hint="eastAsia"/>
                <w:lang w:eastAsia="zh-CN"/>
              </w:rPr>
              <w:t>N</w:t>
            </w:r>
            <w:r>
              <w:rPr>
                <w:lang w:eastAsia="zh-CN"/>
              </w:rPr>
              <w:t>otify</w:t>
            </w:r>
          </w:p>
        </w:tc>
        <w:tc>
          <w:tcPr>
            <w:tcW w:w="1923" w:type="dxa"/>
            <w:vMerge/>
          </w:tcPr>
          <w:p w14:paraId="158660C3" w14:textId="77777777" w:rsidR="00FC2652" w:rsidRDefault="00FC2652" w:rsidP="00FC2652">
            <w:pPr>
              <w:pStyle w:val="TAL"/>
            </w:pPr>
          </w:p>
        </w:tc>
        <w:tc>
          <w:tcPr>
            <w:tcW w:w="2330" w:type="dxa"/>
            <w:vMerge/>
            <w:shd w:val="clear" w:color="auto" w:fill="auto"/>
          </w:tcPr>
          <w:p w14:paraId="5F3AC93E" w14:textId="77777777" w:rsidR="00FC2652" w:rsidRDefault="00FC2652" w:rsidP="00FC2652">
            <w:pPr>
              <w:pStyle w:val="TAL"/>
              <w:rPr>
                <w:lang w:eastAsia="zh-CN"/>
              </w:rPr>
            </w:pPr>
          </w:p>
        </w:tc>
      </w:tr>
      <w:tr w:rsidR="00FC2652" w14:paraId="5EFFFDEC" w14:textId="77777777" w:rsidTr="00522CF9">
        <w:trPr>
          <w:trHeight w:val="136"/>
        </w:trPr>
        <w:tc>
          <w:tcPr>
            <w:tcW w:w="3652" w:type="dxa"/>
            <w:vMerge/>
            <w:shd w:val="clear" w:color="auto" w:fill="auto"/>
          </w:tcPr>
          <w:p w14:paraId="695B6BFD" w14:textId="77777777" w:rsidR="00FC2652" w:rsidRDefault="00FC2652" w:rsidP="00FC2652">
            <w:pPr>
              <w:pStyle w:val="TAL"/>
            </w:pPr>
          </w:p>
        </w:tc>
        <w:tc>
          <w:tcPr>
            <w:tcW w:w="2268" w:type="dxa"/>
            <w:shd w:val="clear" w:color="auto" w:fill="auto"/>
          </w:tcPr>
          <w:p w14:paraId="734AB04F" w14:textId="5E2F808D" w:rsidR="00FC2652" w:rsidRDefault="00FC2652" w:rsidP="00FC2652">
            <w:pPr>
              <w:pStyle w:val="TAL"/>
            </w:pPr>
            <w:r>
              <w:rPr>
                <w:rFonts w:hint="eastAsia"/>
                <w:lang w:eastAsia="zh-CN"/>
              </w:rPr>
              <w:t>U</w:t>
            </w:r>
            <w:r>
              <w:rPr>
                <w:lang w:eastAsia="zh-CN"/>
              </w:rPr>
              <w:t>pdateSubscription</w:t>
            </w:r>
          </w:p>
        </w:tc>
        <w:tc>
          <w:tcPr>
            <w:tcW w:w="1923" w:type="dxa"/>
            <w:vMerge/>
          </w:tcPr>
          <w:p w14:paraId="135ABA04" w14:textId="77777777" w:rsidR="00FC2652" w:rsidRDefault="00FC2652" w:rsidP="00FC2652">
            <w:pPr>
              <w:pStyle w:val="TAL"/>
            </w:pPr>
          </w:p>
        </w:tc>
        <w:tc>
          <w:tcPr>
            <w:tcW w:w="2330" w:type="dxa"/>
            <w:vMerge/>
            <w:shd w:val="clear" w:color="auto" w:fill="auto"/>
          </w:tcPr>
          <w:p w14:paraId="1A9EF3E9" w14:textId="77777777" w:rsidR="00FC2652" w:rsidRDefault="00FC2652" w:rsidP="00FC2652">
            <w:pPr>
              <w:pStyle w:val="TAL"/>
              <w:rPr>
                <w:lang w:eastAsia="zh-CN"/>
              </w:rPr>
            </w:pPr>
          </w:p>
        </w:tc>
      </w:tr>
      <w:tr w:rsidR="00FC2652" w14:paraId="4BA520B2" w14:textId="77777777" w:rsidTr="00522CF9">
        <w:trPr>
          <w:trHeight w:val="136"/>
        </w:trPr>
        <w:tc>
          <w:tcPr>
            <w:tcW w:w="3652" w:type="dxa"/>
            <w:vMerge/>
            <w:shd w:val="clear" w:color="auto" w:fill="auto"/>
          </w:tcPr>
          <w:p w14:paraId="33B27B8F" w14:textId="77777777" w:rsidR="00FC2652" w:rsidRDefault="00FC2652" w:rsidP="00FC2652">
            <w:pPr>
              <w:pStyle w:val="TAL"/>
            </w:pPr>
          </w:p>
        </w:tc>
        <w:tc>
          <w:tcPr>
            <w:tcW w:w="2268" w:type="dxa"/>
            <w:shd w:val="clear" w:color="auto" w:fill="auto"/>
          </w:tcPr>
          <w:p w14:paraId="613ADA64" w14:textId="5F6390A4" w:rsidR="00FC2652" w:rsidRDefault="00FC2652" w:rsidP="00FC2652">
            <w:pPr>
              <w:pStyle w:val="TAL"/>
            </w:pPr>
            <w:r>
              <w:rPr>
                <w:rFonts w:hint="eastAsia"/>
                <w:lang w:eastAsia="zh-CN"/>
              </w:rPr>
              <w:t>U</w:t>
            </w:r>
            <w:r>
              <w:rPr>
                <w:lang w:eastAsia="zh-CN"/>
              </w:rPr>
              <w:t>nsubscribe</w:t>
            </w:r>
          </w:p>
        </w:tc>
        <w:tc>
          <w:tcPr>
            <w:tcW w:w="1923" w:type="dxa"/>
            <w:vMerge/>
          </w:tcPr>
          <w:p w14:paraId="29D90612" w14:textId="77777777" w:rsidR="00FC2652" w:rsidRDefault="00FC2652" w:rsidP="00FC2652">
            <w:pPr>
              <w:pStyle w:val="TAL"/>
            </w:pPr>
          </w:p>
        </w:tc>
        <w:tc>
          <w:tcPr>
            <w:tcW w:w="2330" w:type="dxa"/>
            <w:vMerge/>
            <w:shd w:val="clear" w:color="auto" w:fill="auto"/>
          </w:tcPr>
          <w:p w14:paraId="05CAAEEB" w14:textId="77777777" w:rsidR="00FC2652" w:rsidRDefault="00FC2652" w:rsidP="00FC2652">
            <w:pPr>
              <w:pStyle w:val="TAL"/>
              <w:rPr>
                <w:lang w:eastAsia="zh-CN"/>
              </w:rPr>
            </w:pPr>
          </w:p>
        </w:tc>
      </w:tr>
      <w:tr w:rsidR="00D92226" w14:paraId="74A0C661" w14:textId="77777777" w:rsidTr="00522CF9">
        <w:trPr>
          <w:trHeight w:val="136"/>
        </w:trPr>
        <w:tc>
          <w:tcPr>
            <w:tcW w:w="3652" w:type="dxa"/>
            <w:vMerge w:val="restart"/>
            <w:shd w:val="clear" w:color="auto" w:fill="auto"/>
          </w:tcPr>
          <w:p w14:paraId="3F141B80" w14:textId="141E4052" w:rsidR="00D92226" w:rsidRDefault="00D92226" w:rsidP="00D92226">
            <w:pPr>
              <w:pStyle w:val="TAL"/>
            </w:pPr>
            <w:r>
              <w:t>Eees_EECContextRelocation</w:t>
            </w:r>
          </w:p>
        </w:tc>
        <w:tc>
          <w:tcPr>
            <w:tcW w:w="2268" w:type="dxa"/>
            <w:shd w:val="clear" w:color="auto" w:fill="auto"/>
          </w:tcPr>
          <w:p w14:paraId="016FD266" w14:textId="67963313" w:rsidR="00D92226" w:rsidRDefault="00D92226" w:rsidP="00D92226">
            <w:pPr>
              <w:pStyle w:val="TAL"/>
            </w:pPr>
            <w:r>
              <w:t>Push</w:t>
            </w:r>
          </w:p>
        </w:tc>
        <w:tc>
          <w:tcPr>
            <w:tcW w:w="1923" w:type="dxa"/>
          </w:tcPr>
          <w:p w14:paraId="39E73ED0" w14:textId="08323CF8" w:rsidR="00D92226" w:rsidRDefault="00D92226" w:rsidP="00D92226">
            <w:pPr>
              <w:pStyle w:val="TAL"/>
            </w:pPr>
            <w:r>
              <w:t>Request/Response</w:t>
            </w:r>
          </w:p>
        </w:tc>
        <w:tc>
          <w:tcPr>
            <w:tcW w:w="2330" w:type="dxa"/>
            <w:shd w:val="clear" w:color="auto" w:fill="auto"/>
          </w:tcPr>
          <w:p w14:paraId="77618E66" w14:textId="14F6FB75" w:rsidR="00D92226" w:rsidRDefault="00D92226" w:rsidP="00D92226">
            <w:pPr>
              <w:pStyle w:val="TAL"/>
              <w:rPr>
                <w:lang w:eastAsia="zh-CN"/>
              </w:rPr>
            </w:pPr>
            <w:r>
              <w:rPr>
                <w:lang w:eastAsia="zh-CN"/>
              </w:rPr>
              <w:t>EES</w:t>
            </w:r>
            <w:ins w:id="5090" w:author="CR0117" w:date="2023-08-29T13:59:00Z">
              <w:r w:rsidR="008D1E97">
                <w:rPr>
                  <w:lang w:eastAsia="zh-CN"/>
                </w:rPr>
                <w:t>, CES</w:t>
              </w:r>
            </w:ins>
          </w:p>
        </w:tc>
      </w:tr>
      <w:tr w:rsidR="00D92226" w14:paraId="17AD2EFA" w14:textId="77777777" w:rsidTr="00522CF9">
        <w:trPr>
          <w:trHeight w:val="136"/>
        </w:trPr>
        <w:tc>
          <w:tcPr>
            <w:tcW w:w="3652" w:type="dxa"/>
            <w:vMerge/>
            <w:shd w:val="clear" w:color="auto" w:fill="auto"/>
          </w:tcPr>
          <w:p w14:paraId="201DC6D0" w14:textId="77777777" w:rsidR="00D92226" w:rsidRDefault="00D92226" w:rsidP="00D92226">
            <w:pPr>
              <w:pStyle w:val="TAL"/>
            </w:pPr>
          </w:p>
        </w:tc>
        <w:tc>
          <w:tcPr>
            <w:tcW w:w="2268" w:type="dxa"/>
            <w:shd w:val="clear" w:color="auto" w:fill="auto"/>
          </w:tcPr>
          <w:p w14:paraId="3160E577" w14:textId="2A7AF25B" w:rsidR="00D92226" w:rsidRDefault="00D92226" w:rsidP="00D92226">
            <w:pPr>
              <w:pStyle w:val="TAL"/>
            </w:pPr>
            <w:r>
              <w:t>Pull</w:t>
            </w:r>
          </w:p>
        </w:tc>
        <w:tc>
          <w:tcPr>
            <w:tcW w:w="1923" w:type="dxa"/>
          </w:tcPr>
          <w:p w14:paraId="6D4FE024" w14:textId="49B04508" w:rsidR="00D92226" w:rsidRDefault="00D92226" w:rsidP="00D92226">
            <w:pPr>
              <w:pStyle w:val="TAL"/>
            </w:pPr>
            <w:r>
              <w:t>Request/Response</w:t>
            </w:r>
          </w:p>
        </w:tc>
        <w:tc>
          <w:tcPr>
            <w:tcW w:w="2330" w:type="dxa"/>
            <w:shd w:val="clear" w:color="auto" w:fill="auto"/>
          </w:tcPr>
          <w:p w14:paraId="2C56C415" w14:textId="0A5511AF" w:rsidR="00D92226" w:rsidRDefault="00D92226" w:rsidP="00D92226">
            <w:pPr>
              <w:pStyle w:val="TAL"/>
              <w:rPr>
                <w:lang w:eastAsia="zh-CN"/>
              </w:rPr>
            </w:pPr>
            <w:r>
              <w:rPr>
                <w:lang w:eastAsia="zh-CN"/>
              </w:rPr>
              <w:t>EES</w:t>
            </w:r>
          </w:p>
        </w:tc>
      </w:tr>
      <w:tr w:rsidR="00943F7E" w14:paraId="09B83694" w14:textId="77777777" w:rsidTr="00522CF9">
        <w:trPr>
          <w:trHeight w:val="136"/>
        </w:trPr>
        <w:tc>
          <w:tcPr>
            <w:tcW w:w="3652" w:type="dxa"/>
            <w:vMerge w:val="restart"/>
            <w:shd w:val="clear" w:color="auto" w:fill="auto"/>
          </w:tcPr>
          <w:p w14:paraId="374CDDC8" w14:textId="31579975" w:rsidR="00943F7E" w:rsidRDefault="00943F7E" w:rsidP="00943F7E">
            <w:pPr>
              <w:pStyle w:val="TAL"/>
            </w:pPr>
            <w:r w:rsidRPr="00F477AF">
              <w:t>Eees_</w:t>
            </w:r>
            <w:r>
              <w:t>EELManaged</w:t>
            </w:r>
            <w:r w:rsidRPr="00F477AF">
              <w:t>ACR</w:t>
            </w:r>
          </w:p>
        </w:tc>
        <w:tc>
          <w:tcPr>
            <w:tcW w:w="2268" w:type="dxa"/>
            <w:shd w:val="clear" w:color="auto" w:fill="auto"/>
          </w:tcPr>
          <w:p w14:paraId="1AE5132E" w14:textId="6A393957" w:rsidR="00943F7E" w:rsidRDefault="00943F7E" w:rsidP="00943F7E">
            <w:pPr>
              <w:pStyle w:val="TAL"/>
            </w:pPr>
            <w:r>
              <w:t>Request</w:t>
            </w:r>
          </w:p>
        </w:tc>
        <w:tc>
          <w:tcPr>
            <w:tcW w:w="1923" w:type="dxa"/>
          </w:tcPr>
          <w:p w14:paraId="611D9729" w14:textId="2312B3F8" w:rsidR="00943F7E" w:rsidRDefault="00943F7E" w:rsidP="00943F7E">
            <w:pPr>
              <w:pStyle w:val="TAL"/>
            </w:pPr>
            <w:r>
              <w:t>Request/Response</w:t>
            </w:r>
          </w:p>
        </w:tc>
        <w:tc>
          <w:tcPr>
            <w:tcW w:w="2330" w:type="dxa"/>
            <w:shd w:val="clear" w:color="auto" w:fill="auto"/>
          </w:tcPr>
          <w:p w14:paraId="473CFCBA" w14:textId="5F747AEE" w:rsidR="00943F7E" w:rsidRDefault="00943F7E" w:rsidP="00943F7E">
            <w:pPr>
              <w:pStyle w:val="TAL"/>
              <w:rPr>
                <w:lang w:eastAsia="zh-CN"/>
              </w:rPr>
            </w:pPr>
            <w:r>
              <w:rPr>
                <w:lang w:eastAsia="zh-CN"/>
              </w:rPr>
              <w:t>EAS</w:t>
            </w:r>
          </w:p>
        </w:tc>
      </w:tr>
      <w:tr w:rsidR="00943F7E" w14:paraId="2E6B9DC2" w14:textId="77777777" w:rsidTr="00522CF9">
        <w:trPr>
          <w:trHeight w:val="136"/>
        </w:trPr>
        <w:tc>
          <w:tcPr>
            <w:tcW w:w="3652" w:type="dxa"/>
            <w:vMerge/>
            <w:shd w:val="clear" w:color="auto" w:fill="auto"/>
          </w:tcPr>
          <w:p w14:paraId="20887D5C" w14:textId="77777777" w:rsidR="00943F7E" w:rsidRDefault="00943F7E" w:rsidP="00943F7E">
            <w:pPr>
              <w:pStyle w:val="TAL"/>
            </w:pPr>
          </w:p>
        </w:tc>
        <w:tc>
          <w:tcPr>
            <w:tcW w:w="2268" w:type="dxa"/>
            <w:shd w:val="clear" w:color="auto" w:fill="auto"/>
          </w:tcPr>
          <w:p w14:paraId="2F3DE79F" w14:textId="3059B405" w:rsidR="00943F7E" w:rsidRDefault="00943F7E" w:rsidP="00943F7E">
            <w:pPr>
              <w:pStyle w:val="TAL"/>
            </w:pPr>
            <w:r>
              <w:t>Subscribe</w:t>
            </w:r>
          </w:p>
        </w:tc>
        <w:tc>
          <w:tcPr>
            <w:tcW w:w="1923" w:type="dxa"/>
            <w:vMerge w:val="restart"/>
          </w:tcPr>
          <w:p w14:paraId="74EB9740" w14:textId="1F8EF6DB" w:rsidR="00943F7E" w:rsidRDefault="00943F7E" w:rsidP="00943F7E">
            <w:pPr>
              <w:pStyle w:val="TAL"/>
            </w:pPr>
            <w:r>
              <w:rPr>
                <w:rFonts w:hint="eastAsia"/>
                <w:lang w:eastAsia="zh-CN"/>
              </w:rPr>
              <w:t>S</w:t>
            </w:r>
            <w:r>
              <w:rPr>
                <w:lang w:eastAsia="zh-CN"/>
              </w:rPr>
              <w:t>ubscribe/Notify</w:t>
            </w:r>
          </w:p>
        </w:tc>
        <w:tc>
          <w:tcPr>
            <w:tcW w:w="2330" w:type="dxa"/>
            <w:vMerge w:val="restart"/>
            <w:shd w:val="clear" w:color="auto" w:fill="auto"/>
          </w:tcPr>
          <w:p w14:paraId="0D165FF3" w14:textId="6E40F4BF" w:rsidR="00943F7E" w:rsidRDefault="00943F7E" w:rsidP="00943F7E">
            <w:pPr>
              <w:pStyle w:val="TAL"/>
              <w:rPr>
                <w:lang w:eastAsia="zh-CN"/>
              </w:rPr>
            </w:pPr>
            <w:r>
              <w:rPr>
                <w:lang w:eastAsia="zh-CN"/>
              </w:rPr>
              <w:t>EAS</w:t>
            </w:r>
          </w:p>
        </w:tc>
      </w:tr>
      <w:tr w:rsidR="00943F7E" w14:paraId="33FA9872" w14:textId="77777777" w:rsidTr="00522CF9">
        <w:trPr>
          <w:trHeight w:val="136"/>
        </w:trPr>
        <w:tc>
          <w:tcPr>
            <w:tcW w:w="3652" w:type="dxa"/>
            <w:vMerge/>
            <w:shd w:val="clear" w:color="auto" w:fill="auto"/>
          </w:tcPr>
          <w:p w14:paraId="362F203F" w14:textId="77777777" w:rsidR="00943F7E" w:rsidRDefault="00943F7E" w:rsidP="00943F7E">
            <w:pPr>
              <w:pStyle w:val="TAL"/>
            </w:pPr>
          </w:p>
        </w:tc>
        <w:tc>
          <w:tcPr>
            <w:tcW w:w="2268" w:type="dxa"/>
            <w:shd w:val="clear" w:color="auto" w:fill="auto"/>
          </w:tcPr>
          <w:p w14:paraId="48F4E182" w14:textId="7C5BEF7E" w:rsidR="00943F7E" w:rsidRDefault="00943F7E" w:rsidP="00943F7E">
            <w:pPr>
              <w:pStyle w:val="TAL"/>
            </w:pPr>
            <w:r>
              <w:t>Notify</w:t>
            </w:r>
          </w:p>
        </w:tc>
        <w:tc>
          <w:tcPr>
            <w:tcW w:w="1923" w:type="dxa"/>
            <w:vMerge/>
          </w:tcPr>
          <w:p w14:paraId="757C2325" w14:textId="77777777" w:rsidR="00943F7E" w:rsidRDefault="00943F7E" w:rsidP="00943F7E">
            <w:pPr>
              <w:pStyle w:val="TAL"/>
            </w:pPr>
          </w:p>
        </w:tc>
        <w:tc>
          <w:tcPr>
            <w:tcW w:w="2330" w:type="dxa"/>
            <w:vMerge/>
            <w:shd w:val="clear" w:color="auto" w:fill="auto"/>
          </w:tcPr>
          <w:p w14:paraId="365D4A5D" w14:textId="77777777" w:rsidR="00943F7E" w:rsidRDefault="00943F7E" w:rsidP="00943F7E">
            <w:pPr>
              <w:pStyle w:val="TAL"/>
              <w:rPr>
                <w:lang w:eastAsia="zh-CN"/>
              </w:rPr>
            </w:pPr>
          </w:p>
        </w:tc>
      </w:tr>
      <w:tr w:rsidR="00734F32" w14:paraId="1E50DEAF" w14:textId="77777777" w:rsidTr="00522CF9">
        <w:trPr>
          <w:trHeight w:val="136"/>
        </w:trPr>
        <w:tc>
          <w:tcPr>
            <w:tcW w:w="3652" w:type="dxa"/>
            <w:shd w:val="clear" w:color="auto" w:fill="auto"/>
          </w:tcPr>
          <w:p w14:paraId="79289DCC" w14:textId="17901FC4" w:rsidR="00734F32" w:rsidRDefault="00734F32" w:rsidP="00734F32">
            <w:pPr>
              <w:pStyle w:val="TAL"/>
            </w:pPr>
            <w:r w:rsidRPr="00F477AF">
              <w:t>Eees_</w:t>
            </w:r>
            <w:r>
              <w:t>ACRStatusUpdate</w:t>
            </w:r>
          </w:p>
        </w:tc>
        <w:tc>
          <w:tcPr>
            <w:tcW w:w="2268" w:type="dxa"/>
            <w:shd w:val="clear" w:color="auto" w:fill="auto"/>
          </w:tcPr>
          <w:p w14:paraId="263AA175" w14:textId="0F1F56E2" w:rsidR="00734F32" w:rsidRDefault="00734F32" w:rsidP="00734F32">
            <w:pPr>
              <w:pStyle w:val="TAL"/>
            </w:pPr>
            <w:r>
              <w:t>Request</w:t>
            </w:r>
          </w:p>
        </w:tc>
        <w:tc>
          <w:tcPr>
            <w:tcW w:w="1923" w:type="dxa"/>
          </w:tcPr>
          <w:p w14:paraId="3250D335" w14:textId="4054C3D0" w:rsidR="00734F32" w:rsidRDefault="00734F32" w:rsidP="00734F32">
            <w:pPr>
              <w:pStyle w:val="TAL"/>
            </w:pPr>
            <w:r>
              <w:t>Request/Response</w:t>
            </w:r>
          </w:p>
        </w:tc>
        <w:tc>
          <w:tcPr>
            <w:tcW w:w="2330" w:type="dxa"/>
            <w:shd w:val="clear" w:color="auto" w:fill="auto"/>
          </w:tcPr>
          <w:p w14:paraId="61C35997" w14:textId="0EE8E6BF" w:rsidR="00734F32" w:rsidRDefault="00734F32" w:rsidP="00734F32">
            <w:pPr>
              <w:pStyle w:val="TAL"/>
              <w:rPr>
                <w:lang w:eastAsia="zh-CN"/>
              </w:rPr>
            </w:pPr>
            <w:r>
              <w:rPr>
                <w:lang w:eastAsia="zh-CN"/>
              </w:rPr>
              <w:t>EAS</w:t>
            </w:r>
          </w:p>
        </w:tc>
      </w:tr>
      <w:tr w:rsidR="00EB3788" w14:paraId="1AE40C82" w14:textId="77777777" w:rsidTr="00522CF9">
        <w:trPr>
          <w:trHeight w:val="136"/>
        </w:trPr>
        <w:tc>
          <w:tcPr>
            <w:tcW w:w="3652" w:type="dxa"/>
            <w:vMerge w:val="restart"/>
            <w:shd w:val="clear" w:color="auto" w:fill="auto"/>
          </w:tcPr>
          <w:p w14:paraId="1D5233B5" w14:textId="2311CA79" w:rsidR="00EB3788" w:rsidRPr="00F477AF" w:rsidRDefault="00EB3788" w:rsidP="00EB3788">
            <w:pPr>
              <w:pStyle w:val="TAL"/>
            </w:pPr>
            <w:r>
              <w:rPr>
                <w:rFonts w:cs="Arial"/>
                <w:lang w:eastAsia="ko-KR"/>
              </w:rPr>
              <w:t>Eees_AppContextRelocation</w:t>
            </w:r>
          </w:p>
        </w:tc>
        <w:tc>
          <w:tcPr>
            <w:tcW w:w="2268" w:type="dxa"/>
            <w:shd w:val="clear" w:color="auto" w:fill="auto"/>
            <w:vAlign w:val="center"/>
          </w:tcPr>
          <w:p w14:paraId="75965C66" w14:textId="4DB5859B" w:rsidR="00EB3788" w:rsidRDefault="00EB3788" w:rsidP="00EB3788">
            <w:pPr>
              <w:pStyle w:val="TAL"/>
            </w:pPr>
            <w:r>
              <w:t>ACRDetermination_Request</w:t>
            </w:r>
          </w:p>
        </w:tc>
        <w:tc>
          <w:tcPr>
            <w:tcW w:w="1923" w:type="dxa"/>
            <w:vAlign w:val="center"/>
          </w:tcPr>
          <w:p w14:paraId="2463B75B" w14:textId="47D365D2" w:rsidR="00EB3788" w:rsidRDefault="00EB3788" w:rsidP="00EB3788">
            <w:pPr>
              <w:pStyle w:val="TAL"/>
            </w:pPr>
            <w:r w:rsidRPr="00437862">
              <w:t>Request/Response</w:t>
            </w:r>
          </w:p>
        </w:tc>
        <w:tc>
          <w:tcPr>
            <w:tcW w:w="2330" w:type="dxa"/>
            <w:shd w:val="clear" w:color="auto" w:fill="auto"/>
          </w:tcPr>
          <w:p w14:paraId="207DF31B" w14:textId="13F61351" w:rsidR="00EB3788" w:rsidRDefault="00EB3788" w:rsidP="00EB3788">
            <w:pPr>
              <w:pStyle w:val="TAL"/>
              <w:rPr>
                <w:lang w:eastAsia="zh-CN"/>
              </w:rPr>
            </w:pPr>
            <w:r>
              <w:rPr>
                <w:lang w:eastAsia="zh-CN"/>
              </w:rPr>
              <w:t>EAS</w:t>
            </w:r>
          </w:p>
        </w:tc>
      </w:tr>
      <w:tr w:rsidR="00EB3788" w14:paraId="1121C58D" w14:textId="77777777" w:rsidTr="00522CF9">
        <w:trPr>
          <w:trHeight w:val="136"/>
        </w:trPr>
        <w:tc>
          <w:tcPr>
            <w:tcW w:w="3652" w:type="dxa"/>
            <w:vMerge/>
            <w:shd w:val="clear" w:color="auto" w:fill="auto"/>
          </w:tcPr>
          <w:p w14:paraId="493A9ADF" w14:textId="77777777" w:rsidR="00EB3788" w:rsidRPr="00F477AF" w:rsidRDefault="00EB3788" w:rsidP="00EB3788">
            <w:pPr>
              <w:pStyle w:val="TAL"/>
            </w:pPr>
          </w:p>
        </w:tc>
        <w:tc>
          <w:tcPr>
            <w:tcW w:w="2268" w:type="dxa"/>
            <w:shd w:val="clear" w:color="auto" w:fill="auto"/>
            <w:vAlign w:val="center"/>
          </w:tcPr>
          <w:p w14:paraId="685433C7" w14:textId="624FBEB9" w:rsidR="00EB3788" w:rsidRDefault="00EB3788" w:rsidP="00EB3788">
            <w:pPr>
              <w:pStyle w:val="TAL"/>
            </w:pPr>
            <w:r>
              <w:t>SelectedTargetEAS_Declare</w:t>
            </w:r>
          </w:p>
        </w:tc>
        <w:tc>
          <w:tcPr>
            <w:tcW w:w="1923" w:type="dxa"/>
            <w:vAlign w:val="center"/>
          </w:tcPr>
          <w:p w14:paraId="0153402C" w14:textId="2854B72B" w:rsidR="00EB3788" w:rsidRDefault="00EB3788" w:rsidP="00EB3788">
            <w:pPr>
              <w:pStyle w:val="TAL"/>
            </w:pPr>
            <w:r w:rsidRPr="00437862">
              <w:t>Request/Response</w:t>
            </w:r>
          </w:p>
        </w:tc>
        <w:tc>
          <w:tcPr>
            <w:tcW w:w="2330" w:type="dxa"/>
            <w:shd w:val="clear" w:color="auto" w:fill="auto"/>
          </w:tcPr>
          <w:p w14:paraId="71D19A85" w14:textId="5503BF0B" w:rsidR="00EB3788" w:rsidRDefault="00EB3788" w:rsidP="00EB3788">
            <w:pPr>
              <w:pStyle w:val="TAL"/>
              <w:rPr>
                <w:lang w:eastAsia="zh-CN"/>
              </w:rPr>
            </w:pPr>
            <w:r>
              <w:rPr>
                <w:lang w:eastAsia="zh-CN"/>
              </w:rPr>
              <w:t>EAS</w:t>
            </w:r>
          </w:p>
        </w:tc>
      </w:tr>
      <w:tr w:rsidR="0072539A" w14:paraId="6F7FB8C1" w14:textId="77777777" w:rsidTr="0072539A">
        <w:trPr>
          <w:trHeight w:val="136"/>
        </w:trPr>
        <w:tc>
          <w:tcPr>
            <w:tcW w:w="3652" w:type="dxa"/>
            <w:shd w:val="clear" w:color="auto" w:fill="auto"/>
          </w:tcPr>
          <w:p w14:paraId="3BBFF2C8" w14:textId="06D680A3" w:rsidR="0072539A" w:rsidRPr="00F477AF" w:rsidRDefault="0072539A" w:rsidP="0072539A">
            <w:pPr>
              <w:pStyle w:val="TAL"/>
            </w:pPr>
            <w:r>
              <w:t>Eees_ACRParameterInformation</w:t>
            </w:r>
          </w:p>
        </w:tc>
        <w:tc>
          <w:tcPr>
            <w:tcW w:w="2268" w:type="dxa"/>
            <w:shd w:val="clear" w:color="auto" w:fill="auto"/>
          </w:tcPr>
          <w:p w14:paraId="4DD1B90C" w14:textId="6E119141" w:rsidR="0072539A" w:rsidRDefault="0072539A" w:rsidP="0072539A">
            <w:pPr>
              <w:pStyle w:val="TAL"/>
            </w:pPr>
            <w:r>
              <w:t>Request</w:t>
            </w:r>
          </w:p>
        </w:tc>
        <w:tc>
          <w:tcPr>
            <w:tcW w:w="1923" w:type="dxa"/>
          </w:tcPr>
          <w:p w14:paraId="01B4EBC3" w14:textId="32FE529D" w:rsidR="0072539A" w:rsidRPr="00437862" w:rsidRDefault="0072539A" w:rsidP="0072539A">
            <w:pPr>
              <w:pStyle w:val="TAL"/>
            </w:pPr>
            <w:r>
              <w:t>Request/Response</w:t>
            </w:r>
          </w:p>
        </w:tc>
        <w:tc>
          <w:tcPr>
            <w:tcW w:w="2330" w:type="dxa"/>
            <w:shd w:val="clear" w:color="auto" w:fill="auto"/>
          </w:tcPr>
          <w:p w14:paraId="14C5489F" w14:textId="3F345485" w:rsidR="0072539A" w:rsidRDefault="0072539A" w:rsidP="0072539A">
            <w:pPr>
              <w:pStyle w:val="TAL"/>
              <w:rPr>
                <w:lang w:eastAsia="zh-CN"/>
              </w:rPr>
            </w:pPr>
            <w:r>
              <w:rPr>
                <w:lang w:eastAsia="zh-CN"/>
              </w:rPr>
              <w:t>EES</w:t>
            </w:r>
            <w:ins w:id="5091" w:author="CR0116" w:date="2023-08-29T13:53:00Z">
              <w:r w:rsidR="00056499">
                <w:rPr>
                  <w:lang w:eastAsia="zh-CN"/>
                </w:rPr>
                <w:t>, CES</w:t>
              </w:r>
            </w:ins>
          </w:p>
        </w:tc>
      </w:tr>
      <w:tr w:rsidR="00E15073" w14:paraId="20EB3EBE" w14:textId="77777777" w:rsidTr="0072539A">
        <w:trPr>
          <w:trHeight w:val="136"/>
          <w:ins w:id="5092" w:author="CR0118" w:date="2023-08-29T14:14:00Z"/>
        </w:trPr>
        <w:tc>
          <w:tcPr>
            <w:tcW w:w="3652" w:type="dxa"/>
            <w:shd w:val="clear" w:color="auto" w:fill="auto"/>
          </w:tcPr>
          <w:p w14:paraId="10A6606B" w14:textId="5A7F21ED" w:rsidR="00E15073" w:rsidRDefault="00E15073" w:rsidP="00E15073">
            <w:pPr>
              <w:pStyle w:val="TAL"/>
              <w:rPr>
                <w:ins w:id="5093" w:author="CR0118" w:date="2023-08-29T14:14:00Z"/>
              </w:rPr>
            </w:pPr>
            <w:ins w:id="5094" w:author="CR0118" w:date="2023-08-29T14:14:00Z">
              <w:r>
                <w:t>Eees_AnnounceCommonEAS</w:t>
              </w:r>
            </w:ins>
          </w:p>
        </w:tc>
        <w:tc>
          <w:tcPr>
            <w:tcW w:w="2268" w:type="dxa"/>
            <w:shd w:val="clear" w:color="auto" w:fill="auto"/>
          </w:tcPr>
          <w:p w14:paraId="59CDA736" w14:textId="5A455BFC" w:rsidR="00E15073" w:rsidRDefault="00E15073" w:rsidP="00E15073">
            <w:pPr>
              <w:pStyle w:val="TAL"/>
              <w:rPr>
                <w:ins w:id="5095" w:author="CR0118" w:date="2023-08-29T14:14:00Z"/>
              </w:rPr>
            </w:pPr>
            <w:ins w:id="5096" w:author="CR0118" w:date="2023-08-29T14:14:00Z">
              <w:r>
                <w:t>Request</w:t>
              </w:r>
            </w:ins>
          </w:p>
        </w:tc>
        <w:tc>
          <w:tcPr>
            <w:tcW w:w="1923" w:type="dxa"/>
          </w:tcPr>
          <w:p w14:paraId="4194A140" w14:textId="31E6B90D" w:rsidR="00E15073" w:rsidRDefault="00E15073" w:rsidP="00E15073">
            <w:pPr>
              <w:pStyle w:val="TAL"/>
              <w:rPr>
                <w:ins w:id="5097" w:author="CR0118" w:date="2023-08-29T14:14:00Z"/>
              </w:rPr>
            </w:pPr>
            <w:ins w:id="5098" w:author="CR0118" w:date="2023-08-29T14:14:00Z">
              <w:r>
                <w:t>Request/Response</w:t>
              </w:r>
            </w:ins>
          </w:p>
        </w:tc>
        <w:tc>
          <w:tcPr>
            <w:tcW w:w="2330" w:type="dxa"/>
            <w:shd w:val="clear" w:color="auto" w:fill="auto"/>
          </w:tcPr>
          <w:p w14:paraId="7DFAFDE5" w14:textId="7B55EDC7" w:rsidR="00E15073" w:rsidRDefault="00E15073" w:rsidP="00E15073">
            <w:pPr>
              <w:pStyle w:val="TAL"/>
              <w:rPr>
                <w:ins w:id="5099" w:author="CR0118" w:date="2023-08-29T14:14:00Z"/>
                <w:lang w:eastAsia="zh-CN"/>
              </w:rPr>
            </w:pPr>
            <w:ins w:id="5100" w:author="CR0118" w:date="2023-08-29T14:14:00Z">
              <w:r>
                <w:rPr>
                  <w:lang w:eastAsia="zh-CN"/>
                </w:rPr>
                <w:t>EES</w:t>
              </w:r>
            </w:ins>
          </w:p>
        </w:tc>
      </w:tr>
    </w:tbl>
    <w:p w14:paraId="49B58CD9" w14:textId="19E69AA7" w:rsidR="00222B96" w:rsidRDefault="00222B96" w:rsidP="00222B96">
      <w:pPr>
        <w:rPr>
          <w:ins w:id="5101" w:author="CR0116" w:date="2023-08-29T13:53:00Z"/>
        </w:rPr>
      </w:pPr>
    </w:p>
    <w:p w14:paraId="18165D38" w14:textId="3C4508D7" w:rsidR="00056499" w:rsidRDefault="00056499" w:rsidP="00056499">
      <w:pPr>
        <w:pStyle w:val="EditorsNote"/>
        <w:rPr>
          <w:ins w:id="5102" w:author="CR0117" w:date="2023-08-29T13:59:00Z"/>
        </w:rPr>
      </w:pPr>
      <w:bookmarkStart w:id="5103" w:name="_Hlk143676642"/>
      <w:ins w:id="5104" w:author="CR0116" w:date="2023-08-29T13:53:00Z">
        <w:r w:rsidRPr="00AE4A88">
          <w:t>Editor's note:</w:t>
        </w:r>
        <w:r w:rsidRPr="00AE4A88">
          <w:tab/>
        </w:r>
        <w:r>
          <w:t>whether the CES is a consumer of the Eees_ACRParameterInformation service is FFS</w:t>
        </w:r>
        <w:r w:rsidRPr="00AE4A88">
          <w:t>.</w:t>
        </w:r>
      </w:ins>
    </w:p>
    <w:p w14:paraId="57DEB656" w14:textId="77777777" w:rsidR="008D1E97" w:rsidRPr="00AE4A88" w:rsidRDefault="008D1E97" w:rsidP="008D1E97">
      <w:pPr>
        <w:pStyle w:val="EditorsNote"/>
        <w:rPr>
          <w:ins w:id="5105" w:author="CR0117" w:date="2023-08-29T14:00:00Z"/>
        </w:rPr>
      </w:pPr>
      <w:ins w:id="5106" w:author="CR0117" w:date="2023-08-29T14:00:00Z">
        <w:r w:rsidRPr="00AE4A88">
          <w:t>Editor's note:</w:t>
        </w:r>
        <w:r w:rsidRPr="00AE4A88">
          <w:tab/>
        </w:r>
        <w:r>
          <w:t>whether the CES is a consumer of the Eees_EECContextRelocation service is FFS</w:t>
        </w:r>
        <w:r w:rsidRPr="00AE4A88">
          <w:t>.</w:t>
        </w:r>
      </w:ins>
    </w:p>
    <w:bookmarkEnd w:id="5103"/>
    <w:p w14:paraId="3EC7C552" w14:textId="77777777" w:rsidR="00056499" w:rsidRDefault="00056499" w:rsidP="00222B96"/>
    <w:p w14:paraId="54E9404A" w14:textId="77777777" w:rsidR="00222B96" w:rsidRDefault="00222B96" w:rsidP="00222B96">
      <w:r>
        <w:t>Table 5.1</w:t>
      </w:r>
      <w:r>
        <w:rPr>
          <w:noProof/>
        </w:rPr>
        <w:t>-2</w:t>
      </w:r>
      <w:r>
        <w:t xml:space="preserve"> summarizes the corresponding Edge Enabler Server APIs defined in this specification. </w:t>
      </w:r>
    </w:p>
    <w:p w14:paraId="13544076" w14:textId="77777777" w:rsidR="00222B96" w:rsidRDefault="00222B96" w:rsidP="00222B96">
      <w:pPr>
        <w:pStyle w:val="TH"/>
      </w:pPr>
      <w:r>
        <w:t>Table 5.1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222B96" w14:paraId="7B3D346F" w14:textId="77777777" w:rsidTr="00522CF9">
        <w:tc>
          <w:tcPr>
            <w:tcW w:w="2547" w:type="dxa"/>
            <w:shd w:val="clear" w:color="000000" w:fill="C0C0C0"/>
          </w:tcPr>
          <w:p w14:paraId="22399FB9" w14:textId="77777777" w:rsidR="00222B96" w:rsidRDefault="00222B96" w:rsidP="00571C58">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17B1402B" w14:textId="77777777" w:rsidR="00222B96" w:rsidRDefault="00222B96" w:rsidP="00571C58">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05F781CC" w14:textId="77777777" w:rsidR="00222B96" w:rsidRDefault="00222B96" w:rsidP="00571C58">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033B303A" w14:textId="77777777" w:rsidR="00222B96" w:rsidRDefault="00222B96" w:rsidP="00571C58">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10B5CEA1" w14:textId="77777777" w:rsidR="00222B96" w:rsidRDefault="00222B96" w:rsidP="00571C58">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29C4BAC1" w14:textId="77777777" w:rsidR="00222B96" w:rsidRDefault="00222B96" w:rsidP="00571C58">
            <w:pPr>
              <w:jc w:val="center"/>
              <w:rPr>
                <w:rFonts w:ascii="Arial" w:hAnsi="Arial" w:cs="Arial"/>
                <w:b/>
                <w:sz w:val="18"/>
                <w:szCs w:val="18"/>
              </w:rPr>
            </w:pPr>
            <w:r>
              <w:rPr>
                <w:rFonts w:ascii="Arial" w:hAnsi="Arial" w:cs="Arial"/>
                <w:b/>
                <w:sz w:val="18"/>
                <w:szCs w:val="18"/>
              </w:rPr>
              <w:t>Annex</w:t>
            </w:r>
          </w:p>
        </w:tc>
      </w:tr>
      <w:tr w:rsidR="00245E8D" w14:paraId="5A470DE4" w14:textId="77777777" w:rsidTr="00522CF9">
        <w:tc>
          <w:tcPr>
            <w:tcW w:w="2547" w:type="dxa"/>
            <w:shd w:val="clear" w:color="auto" w:fill="auto"/>
          </w:tcPr>
          <w:p w14:paraId="76117A9C" w14:textId="39207581" w:rsidR="00245E8D" w:rsidRDefault="00245E8D" w:rsidP="00245E8D">
            <w:pPr>
              <w:pStyle w:val="TAL"/>
            </w:pPr>
            <w:r>
              <w:lastRenderedPageBreak/>
              <w:t>Eees_EASRegistration</w:t>
            </w:r>
          </w:p>
        </w:tc>
        <w:tc>
          <w:tcPr>
            <w:tcW w:w="835" w:type="dxa"/>
            <w:shd w:val="clear" w:color="auto" w:fill="auto"/>
          </w:tcPr>
          <w:p w14:paraId="1799AF48" w14:textId="2D48B7CC" w:rsidR="00245E8D" w:rsidRDefault="00245E8D" w:rsidP="00245E8D">
            <w:pPr>
              <w:pStyle w:val="TAL"/>
              <w:rPr>
                <w:noProof/>
                <w:lang w:eastAsia="zh-CN"/>
              </w:rPr>
            </w:pPr>
            <w:r>
              <w:rPr>
                <w:noProof/>
                <w:lang w:eastAsia="zh-CN"/>
              </w:rPr>
              <w:t>5.2</w:t>
            </w:r>
          </w:p>
        </w:tc>
        <w:tc>
          <w:tcPr>
            <w:tcW w:w="1716" w:type="dxa"/>
            <w:shd w:val="clear" w:color="auto" w:fill="auto"/>
          </w:tcPr>
          <w:p w14:paraId="7DE61353" w14:textId="59BFD018" w:rsidR="00245E8D" w:rsidRDefault="00245E8D" w:rsidP="00245E8D">
            <w:pPr>
              <w:pStyle w:val="TAL"/>
            </w:pPr>
            <w:r>
              <w:t>EAS registration service</w:t>
            </w:r>
          </w:p>
        </w:tc>
        <w:tc>
          <w:tcPr>
            <w:tcW w:w="2835" w:type="dxa"/>
            <w:shd w:val="clear" w:color="auto" w:fill="auto"/>
          </w:tcPr>
          <w:p w14:paraId="7E8063DD" w14:textId="2E9F1165" w:rsidR="00245E8D" w:rsidRDefault="00245E8D" w:rsidP="00245E8D">
            <w:pPr>
              <w:pStyle w:val="TAL"/>
              <w:rPr>
                <w:noProof/>
              </w:rPr>
            </w:pPr>
            <w:r>
              <w:rPr>
                <w:noProof/>
              </w:rPr>
              <w:t>TS29558_Eees_EASRegistration.yaml</w:t>
            </w:r>
          </w:p>
        </w:tc>
        <w:tc>
          <w:tcPr>
            <w:tcW w:w="1134" w:type="dxa"/>
            <w:shd w:val="clear" w:color="auto" w:fill="auto"/>
          </w:tcPr>
          <w:p w14:paraId="1E841A49" w14:textId="3CBA801C" w:rsidR="00245E8D" w:rsidRDefault="00245E8D" w:rsidP="00245E8D">
            <w:pPr>
              <w:pStyle w:val="TAL"/>
              <w:rPr>
                <w:noProof/>
              </w:rPr>
            </w:pPr>
            <w:r>
              <w:rPr>
                <w:noProof/>
              </w:rPr>
              <w:t>eees</w:t>
            </w:r>
            <w:r w:rsidR="00791E34">
              <w:rPr>
                <w:noProof/>
              </w:rPr>
              <w:t>-</w:t>
            </w:r>
            <w:r>
              <w:rPr>
                <w:noProof/>
              </w:rPr>
              <w:t>easregistration</w:t>
            </w:r>
          </w:p>
        </w:tc>
        <w:tc>
          <w:tcPr>
            <w:tcW w:w="1134" w:type="dxa"/>
            <w:shd w:val="clear" w:color="auto" w:fill="auto"/>
          </w:tcPr>
          <w:p w14:paraId="4CF125E1" w14:textId="53B80880" w:rsidR="00245E8D" w:rsidRDefault="00245E8D" w:rsidP="00245E8D">
            <w:pPr>
              <w:pStyle w:val="TAL"/>
              <w:rPr>
                <w:noProof/>
                <w:lang w:eastAsia="zh-CN"/>
              </w:rPr>
            </w:pPr>
            <w:r>
              <w:rPr>
                <w:noProof/>
                <w:lang w:eastAsia="zh-CN"/>
              </w:rPr>
              <w:t>A.2</w:t>
            </w:r>
          </w:p>
        </w:tc>
      </w:tr>
      <w:tr w:rsidR="00245E8D" w14:paraId="2B2101DF" w14:textId="77777777" w:rsidTr="00522CF9">
        <w:tc>
          <w:tcPr>
            <w:tcW w:w="2547" w:type="dxa"/>
            <w:shd w:val="clear" w:color="auto" w:fill="auto"/>
          </w:tcPr>
          <w:p w14:paraId="135627B2" w14:textId="76CB2572" w:rsidR="00245E8D" w:rsidRDefault="00245E8D" w:rsidP="00245E8D">
            <w:pPr>
              <w:pStyle w:val="TAL"/>
            </w:pPr>
            <w:r>
              <w:t>Eees_UELocation</w:t>
            </w:r>
          </w:p>
        </w:tc>
        <w:tc>
          <w:tcPr>
            <w:tcW w:w="835" w:type="dxa"/>
            <w:shd w:val="clear" w:color="auto" w:fill="auto"/>
          </w:tcPr>
          <w:p w14:paraId="6B3DA07E" w14:textId="6A687D66" w:rsidR="00245E8D" w:rsidRDefault="00245E8D" w:rsidP="00245E8D">
            <w:pPr>
              <w:pStyle w:val="TAL"/>
              <w:rPr>
                <w:noProof/>
                <w:lang w:eastAsia="zh-CN"/>
              </w:rPr>
            </w:pPr>
            <w:r>
              <w:rPr>
                <w:noProof/>
                <w:lang w:eastAsia="zh-CN"/>
              </w:rPr>
              <w:t>5.3</w:t>
            </w:r>
          </w:p>
        </w:tc>
        <w:tc>
          <w:tcPr>
            <w:tcW w:w="1716" w:type="dxa"/>
            <w:shd w:val="clear" w:color="auto" w:fill="auto"/>
          </w:tcPr>
          <w:p w14:paraId="3642F0E5" w14:textId="459F9CFA" w:rsidR="00245E8D" w:rsidRDefault="00245E8D" w:rsidP="00245E8D">
            <w:pPr>
              <w:pStyle w:val="TAL"/>
            </w:pPr>
            <w:r>
              <w:t>Service for fetching UE location information</w:t>
            </w:r>
          </w:p>
        </w:tc>
        <w:tc>
          <w:tcPr>
            <w:tcW w:w="2835" w:type="dxa"/>
            <w:shd w:val="clear" w:color="auto" w:fill="auto"/>
          </w:tcPr>
          <w:p w14:paraId="4120430E" w14:textId="17560461" w:rsidR="00245E8D" w:rsidRDefault="00245E8D" w:rsidP="00245E8D">
            <w:pPr>
              <w:pStyle w:val="TAL"/>
              <w:rPr>
                <w:noProof/>
              </w:rPr>
            </w:pPr>
            <w:r>
              <w:rPr>
                <w:noProof/>
              </w:rPr>
              <w:t>TS29558_Eees_UELocation.yaml</w:t>
            </w:r>
          </w:p>
        </w:tc>
        <w:tc>
          <w:tcPr>
            <w:tcW w:w="1134" w:type="dxa"/>
            <w:shd w:val="clear" w:color="auto" w:fill="auto"/>
          </w:tcPr>
          <w:p w14:paraId="0DB93CF7" w14:textId="59D18DE2" w:rsidR="00245E8D" w:rsidRDefault="00245E8D" w:rsidP="00245E8D">
            <w:pPr>
              <w:pStyle w:val="TAL"/>
              <w:rPr>
                <w:noProof/>
              </w:rPr>
            </w:pPr>
            <w:r>
              <w:rPr>
                <w:noProof/>
              </w:rPr>
              <w:t>eees</w:t>
            </w:r>
            <w:r w:rsidR="00791E34">
              <w:rPr>
                <w:noProof/>
              </w:rPr>
              <w:t>-</w:t>
            </w:r>
            <w:r>
              <w:rPr>
                <w:noProof/>
              </w:rPr>
              <w:t>uelocation</w:t>
            </w:r>
          </w:p>
        </w:tc>
        <w:tc>
          <w:tcPr>
            <w:tcW w:w="1134" w:type="dxa"/>
            <w:shd w:val="clear" w:color="auto" w:fill="auto"/>
          </w:tcPr>
          <w:p w14:paraId="16649125" w14:textId="514C4D4E" w:rsidR="00245E8D" w:rsidRDefault="00245E8D" w:rsidP="00245E8D">
            <w:pPr>
              <w:pStyle w:val="TAL"/>
              <w:rPr>
                <w:noProof/>
                <w:lang w:eastAsia="zh-CN"/>
              </w:rPr>
            </w:pPr>
            <w:r>
              <w:rPr>
                <w:noProof/>
                <w:lang w:eastAsia="zh-CN"/>
              </w:rPr>
              <w:t>A.3</w:t>
            </w:r>
          </w:p>
        </w:tc>
      </w:tr>
      <w:tr w:rsidR="00CD7499" w14:paraId="4C436F8E" w14:textId="77777777" w:rsidTr="00522CF9">
        <w:tc>
          <w:tcPr>
            <w:tcW w:w="2547" w:type="dxa"/>
            <w:shd w:val="clear" w:color="auto" w:fill="auto"/>
          </w:tcPr>
          <w:p w14:paraId="6F6BBFFC" w14:textId="0E4E2706" w:rsidR="00CD7499" w:rsidRDefault="00CD7499" w:rsidP="00CD7499">
            <w:pPr>
              <w:pStyle w:val="TAL"/>
            </w:pPr>
            <w:r>
              <w:t>Eees_UEIdentifier</w:t>
            </w:r>
          </w:p>
        </w:tc>
        <w:tc>
          <w:tcPr>
            <w:tcW w:w="835" w:type="dxa"/>
            <w:shd w:val="clear" w:color="auto" w:fill="auto"/>
          </w:tcPr>
          <w:p w14:paraId="13B11AB0" w14:textId="673BCBFF" w:rsidR="00CD7499" w:rsidRDefault="00CD7499" w:rsidP="00CD7499">
            <w:pPr>
              <w:pStyle w:val="TAL"/>
              <w:rPr>
                <w:noProof/>
                <w:lang w:eastAsia="zh-CN"/>
              </w:rPr>
            </w:pPr>
            <w:r>
              <w:rPr>
                <w:noProof/>
                <w:lang w:eastAsia="zh-CN"/>
              </w:rPr>
              <w:t>5.4</w:t>
            </w:r>
          </w:p>
        </w:tc>
        <w:tc>
          <w:tcPr>
            <w:tcW w:w="1716" w:type="dxa"/>
            <w:shd w:val="clear" w:color="auto" w:fill="auto"/>
          </w:tcPr>
          <w:p w14:paraId="0C599A66" w14:textId="7C0DE607" w:rsidR="00CD7499" w:rsidRDefault="00CD7499" w:rsidP="00CD7499">
            <w:pPr>
              <w:pStyle w:val="TAL"/>
            </w:pPr>
            <w:r>
              <w:t>Service for fetching</w:t>
            </w:r>
            <w:r w:rsidRPr="00244CE7">
              <w:t xml:space="preserve"> UE identifier</w:t>
            </w:r>
            <w:r>
              <w:t>.</w:t>
            </w:r>
          </w:p>
        </w:tc>
        <w:tc>
          <w:tcPr>
            <w:tcW w:w="2835" w:type="dxa"/>
            <w:shd w:val="clear" w:color="auto" w:fill="auto"/>
          </w:tcPr>
          <w:p w14:paraId="6484E0F7" w14:textId="3C3E8611" w:rsidR="00CD7499" w:rsidRDefault="00CD7499" w:rsidP="00CD7499">
            <w:pPr>
              <w:pStyle w:val="TAL"/>
              <w:rPr>
                <w:noProof/>
              </w:rPr>
            </w:pPr>
            <w:r>
              <w:rPr>
                <w:noProof/>
              </w:rPr>
              <w:t>TS29558_Eees_UEIdentifier.yaml</w:t>
            </w:r>
          </w:p>
        </w:tc>
        <w:tc>
          <w:tcPr>
            <w:tcW w:w="1134" w:type="dxa"/>
            <w:shd w:val="clear" w:color="auto" w:fill="auto"/>
          </w:tcPr>
          <w:p w14:paraId="58B7607C" w14:textId="573CFD87" w:rsidR="00CD7499" w:rsidRDefault="00CD7499" w:rsidP="00791E34">
            <w:pPr>
              <w:pStyle w:val="TAL"/>
              <w:rPr>
                <w:noProof/>
              </w:rPr>
            </w:pPr>
            <w:r>
              <w:rPr>
                <w:noProof/>
              </w:rPr>
              <w:t>eees</w:t>
            </w:r>
            <w:r w:rsidR="00791E34">
              <w:rPr>
                <w:noProof/>
              </w:rPr>
              <w:t>-</w:t>
            </w:r>
            <w:r>
              <w:rPr>
                <w:noProof/>
              </w:rPr>
              <w:t>ueidentifier</w:t>
            </w:r>
          </w:p>
        </w:tc>
        <w:tc>
          <w:tcPr>
            <w:tcW w:w="1134" w:type="dxa"/>
            <w:shd w:val="clear" w:color="auto" w:fill="auto"/>
          </w:tcPr>
          <w:p w14:paraId="0DFD5F73" w14:textId="3651BF73" w:rsidR="00CD7499" w:rsidRDefault="00CD7499" w:rsidP="00CD7499">
            <w:pPr>
              <w:pStyle w:val="TAL"/>
              <w:rPr>
                <w:noProof/>
                <w:lang w:eastAsia="zh-CN"/>
              </w:rPr>
            </w:pPr>
            <w:r>
              <w:rPr>
                <w:noProof/>
                <w:lang w:eastAsia="zh-CN"/>
              </w:rPr>
              <w:t>A.4</w:t>
            </w:r>
          </w:p>
        </w:tc>
      </w:tr>
      <w:tr w:rsidR="00CD7499" w14:paraId="08911004" w14:textId="77777777" w:rsidTr="00522CF9">
        <w:tc>
          <w:tcPr>
            <w:tcW w:w="2547" w:type="dxa"/>
            <w:shd w:val="clear" w:color="auto" w:fill="auto"/>
          </w:tcPr>
          <w:p w14:paraId="177963CA" w14:textId="773E77C8" w:rsidR="00CD7499" w:rsidRDefault="00CD7499" w:rsidP="00CD7499">
            <w:pPr>
              <w:pStyle w:val="TAL"/>
            </w:pPr>
            <w:r>
              <w:t>Eees_AppClientInformation</w:t>
            </w:r>
          </w:p>
        </w:tc>
        <w:tc>
          <w:tcPr>
            <w:tcW w:w="835" w:type="dxa"/>
            <w:shd w:val="clear" w:color="auto" w:fill="auto"/>
          </w:tcPr>
          <w:p w14:paraId="26F60537" w14:textId="32863AAE" w:rsidR="00CD7499" w:rsidRDefault="00CD7499" w:rsidP="00CD7499">
            <w:pPr>
              <w:pStyle w:val="TAL"/>
              <w:rPr>
                <w:noProof/>
                <w:lang w:eastAsia="zh-CN"/>
              </w:rPr>
            </w:pPr>
            <w:r>
              <w:rPr>
                <w:noProof/>
                <w:lang w:eastAsia="zh-CN"/>
              </w:rPr>
              <w:t>5.5</w:t>
            </w:r>
          </w:p>
        </w:tc>
        <w:tc>
          <w:tcPr>
            <w:tcW w:w="1716" w:type="dxa"/>
            <w:shd w:val="clear" w:color="auto" w:fill="auto"/>
          </w:tcPr>
          <w:p w14:paraId="4732D7BC" w14:textId="6285E4F9" w:rsidR="00CD7499" w:rsidRDefault="00CD7499" w:rsidP="00CD7499">
            <w:pPr>
              <w:pStyle w:val="TAL"/>
            </w:pPr>
            <w:r>
              <w:t>Service to obtain the capabilities of the ACs.</w:t>
            </w:r>
          </w:p>
        </w:tc>
        <w:tc>
          <w:tcPr>
            <w:tcW w:w="2835" w:type="dxa"/>
            <w:shd w:val="clear" w:color="auto" w:fill="auto"/>
          </w:tcPr>
          <w:p w14:paraId="048B2F73" w14:textId="45AE1466" w:rsidR="00CD7499" w:rsidRDefault="00CD7499" w:rsidP="00CD7499">
            <w:pPr>
              <w:pStyle w:val="TAL"/>
              <w:rPr>
                <w:noProof/>
              </w:rPr>
            </w:pPr>
            <w:r>
              <w:rPr>
                <w:noProof/>
              </w:rPr>
              <w:t>TS29558_Eees_AppClientInformation.yaml</w:t>
            </w:r>
          </w:p>
        </w:tc>
        <w:tc>
          <w:tcPr>
            <w:tcW w:w="1134" w:type="dxa"/>
            <w:shd w:val="clear" w:color="auto" w:fill="auto"/>
          </w:tcPr>
          <w:p w14:paraId="6AA814AF" w14:textId="59D7097F" w:rsidR="00CD7499" w:rsidRDefault="00CD7499" w:rsidP="00791E34">
            <w:pPr>
              <w:pStyle w:val="TAL"/>
              <w:rPr>
                <w:noProof/>
              </w:rPr>
            </w:pPr>
            <w:r>
              <w:rPr>
                <w:noProof/>
              </w:rPr>
              <w:t>eees</w:t>
            </w:r>
            <w:r w:rsidR="00791E34">
              <w:rPr>
                <w:noProof/>
              </w:rPr>
              <w:t>-</w:t>
            </w:r>
            <w:r>
              <w:rPr>
                <w:noProof/>
              </w:rPr>
              <w:t>appclientinformation</w:t>
            </w:r>
          </w:p>
        </w:tc>
        <w:tc>
          <w:tcPr>
            <w:tcW w:w="1134" w:type="dxa"/>
            <w:shd w:val="clear" w:color="auto" w:fill="auto"/>
          </w:tcPr>
          <w:p w14:paraId="4D2E6978" w14:textId="7DBC4739" w:rsidR="00CD7499" w:rsidRDefault="00CD7499" w:rsidP="00CD7499">
            <w:pPr>
              <w:pStyle w:val="TAL"/>
              <w:rPr>
                <w:noProof/>
                <w:lang w:eastAsia="zh-CN"/>
              </w:rPr>
            </w:pPr>
            <w:r>
              <w:rPr>
                <w:noProof/>
                <w:lang w:eastAsia="zh-CN"/>
              </w:rPr>
              <w:t>A.</w:t>
            </w:r>
            <w:r w:rsidR="00BC7A82">
              <w:rPr>
                <w:noProof/>
                <w:lang w:eastAsia="zh-CN"/>
              </w:rPr>
              <w:t>5</w:t>
            </w:r>
          </w:p>
        </w:tc>
      </w:tr>
      <w:tr w:rsidR="00BC7A82" w14:paraId="6572BB9A" w14:textId="77777777" w:rsidTr="00522CF9">
        <w:tc>
          <w:tcPr>
            <w:tcW w:w="2547" w:type="dxa"/>
            <w:shd w:val="clear" w:color="auto" w:fill="auto"/>
          </w:tcPr>
          <w:p w14:paraId="2810B076" w14:textId="16D2FEE7" w:rsidR="00BC7A82" w:rsidRDefault="00BC7A82" w:rsidP="00BC7A82">
            <w:pPr>
              <w:pStyle w:val="TAL"/>
            </w:pPr>
            <w:r>
              <w:rPr>
                <w:rFonts w:hint="eastAsia"/>
                <w:lang w:eastAsia="ja-JP"/>
              </w:rPr>
              <w:t>Eees_SessionWithQoS</w:t>
            </w:r>
          </w:p>
        </w:tc>
        <w:tc>
          <w:tcPr>
            <w:tcW w:w="835" w:type="dxa"/>
            <w:shd w:val="clear" w:color="auto" w:fill="auto"/>
          </w:tcPr>
          <w:p w14:paraId="234E60A8" w14:textId="3789AC99" w:rsidR="00BC7A82" w:rsidRDefault="00BC7A82" w:rsidP="00BC7A82">
            <w:pPr>
              <w:pStyle w:val="TAL"/>
              <w:rPr>
                <w:noProof/>
                <w:lang w:eastAsia="zh-CN"/>
              </w:rPr>
            </w:pPr>
            <w:r>
              <w:rPr>
                <w:noProof/>
                <w:lang w:eastAsia="zh-CN"/>
              </w:rPr>
              <w:t>5.6</w:t>
            </w:r>
          </w:p>
        </w:tc>
        <w:tc>
          <w:tcPr>
            <w:tcW w:w="1716" w:type="dxa"/>
            <w:shd w:val="clear" w:color="auto" w:fill="auto"/>
          </w:tcPr>
          <w:p w14:paraId="10DED2F1" w14:textId="37AF4AC4" w:rsidR="00BC7A82" w:rsidRDefault="00BC7A82" w:rsidP="00BC7A82">
            <w:pPr>
              <w:pStyle w:val="TAL"/>
            </w:pPr>
            <w:r>
              <w:t>Service to setup data session between AC and EAS with specific QoS.</w:t>
            </w:r>
          </w:p>
        </w:tc>
        <w:tc>
          <w:tcPr>
            <w:tcW w:w="2835" w:type="dxa"/>
            <w:shd w:val="clear" w:color="auto" w:fill="auto"/>
          </w:tcPr>
          <w:p w14:paraId="4F4F2D15" w14:textId="5AD40B3B" w:rsidR="00BC7A82" w:rsidRDefault="00BC7A82" w:rsidP="00BC7A82">
            <w:pPr>
              <w:pStyle w:val="TAL"/>
              <w:rPr>
                <w:noProof/>
              </w:rPr>
            </w:pPr>
            <w:r>
              <w:rPr>
                <w:noProof/>
              </w:rPr>
              <w:t>TS29558_Eees_SessionWithQoS.yaml</w:t>
            </w:r>
          </w:p>
        </w:tc>
        <w:tc>
          <w:tcPr>
            <w:tcW w:w="1134" w:type="dxa"/>
            <w:shd w:val="clear" w:color="auto" w:fill="auto"/>
          </w:tcPr>
          <w:p w14:paraId="2B816E0D" w14:textId="13BFC1F5" w:rsidR="00BC7A82" w:rsidRDefault="00BC7A82" w:rsidP="00BC7A82">
            <w:pPr>
              <w:pStyle w:val="TAL"/>
              <w:rPr>
                <w:noProof/>
              </w:rPr>
            </w:pPr>
            <w:r>
              <w:rPr>
                <w:noProof/>
              </w:rPr>
              <w:t>eees-session-with-qos</w:t>
            </w:r>
          </w:p>
        </w:tc>
        <w:tc>
          <w:tcPr>
            <w:tcW w:w="1134" w:type="dxa"/>
            <w:shd w:val="clear" w:color="auto" w:fill="auto"/>
          </w:tcPr>
          <w:p w14:paraId="1F67A006" w14:textId="782E8D25" w:rsidR="00BC7A82" w:rsidRDefault="00BC7A82" w:rsidP="00BC7A82">
            <w:pPr>
              <w:pStyle w:val="TAL"/>
              <w:rPr>
                <w:noProof/>
                <w:lang w:eastAsia="zh-CN"/>
              </w:rPr>
            </w:pPr>
            <w:r>
              <w:rPr>
                <w:noProof/>
                <w:lang w:eastAsia="zh-CN"/>
              </w:rPr>
              <w:t>A.6</w:t>
            </w:r>
          </w:p>
        </w:tc>
      </w:tr>
      <w:tr w:rsidR="00BC7A82" w14:paraId="2D54DF64" w14:textId="4ED08862" w:rsidTr="00522CF9">
        <w:tc>
          <w:tcPr>
            <w:tcW w:w="2547" w:type="dxa"/>
            <w:shd w:val="clear" w:color="auto" w:fill="auto"/>
          </w:tcPr>
          <w:p w14:paraId="440D771B" w14:textId="58783426" w:rsidR="00BC7A82" w:rsidRDefault="00BC7A82" w:rsidP="00BC7A82">
            <w:pPr>
              <w:pStyle w:val="TAL"/>
            </w:pPr>
            <w:r>
              <w:rPr>
                <w:rFonts w:hint="eastAsia"/>
                <w:lang w:eastAsia="zh-CN"/>
              </w:rPr>
              <w:t>E</w:t>
            </w:r>
            <w:r>
              <w:rPr>
                <w:lang w:eastAsia="zh-CN"/>
              </w:rPr>
              <w:t>ees_ACRManagementEvent</w:t>
            </w:r>
          </w:p>
        </w:tc>
        <w:tc>
          <w:tcPr>
            <w:tcW w:w="835" w:type="dxa"/>
            <w:shd w:val="clear" w:color="auto" w:fill="auto"/>
          </w:tcPr>
          <w:p w14:paraId="539F19AE" w14:textId="16756FF2" w:rsidR="00BC7A82" w:rsidRDefault="00BC7A82" w:rsidP="00BC7A82">
            <w:pPr>
              <w:pStyle w:val="TAL"/>
              <w:rPr>
                <w:noProof/>
                <w:lang w:eastAsia="zh-CN"/>
              </w:rPr>
            </w:pPr>
            <w:r>
              <w:rPr>
                <w:noProof/>
                <w:lang w:eastAsia="zh-CN"/>
              </w:rPr>
              <w:t>5.8</w:t>
            </w:r>
          </w:p>
        </w:tc>
        <w:tc>
          <w:tcPr>
            <w:tcW w:w="1716" w:type="dxa"/>
            <w:shd w:val="clear" w:color="auto" w:fill="auto"/>
          </w:tcPr>
          <w:p w14:paraId="19A8FE02" w14:textId="32545E19" w:rsidR="00BC7A82" w:rsidRDefault="00BC7A82" w:rsidP="00BC7A82">
            <w:pPr>
              <w:pStyle w:val="TAL"/>
            </w:pPr>
            <w:r>
              <w:t>Service to receive notification related to ACR management events.</w:t>
            </w:r>
          </w:p>
        </w:tc>
        <w:tc>
          <w:tcPr>
            <w:tcW w:w="2835" w:type="dxa"/>
            <w:shd w:val="clear" w:color="auto" w:fill="auto"/>
          </w:tcPr>
          <w:p w14:paraId="03254562" w14:textId="69AAADFC" w:rsidR="00BC7A82" w:rsidRDefault="00BC7A82" w:rsidP="00BC7A82">
            <w:pPr>
              <w:pStyle w:val="TAL"/>
              <w:rPr>
                <w:noProof/>
              </w:rPr>
            </w:pPr>
            <w:r>
              <w:rPr>
                <w:noProof/>
              </w:rPr>
              <w:t>TS29558_Eees_ACRManagementEvent.yaml</w:t>
            </w:r>
          </w:p>
        </w:tc>
        <w:tc>
          <w:tcPr>
            <w:tcW w:w="1134" w:type="dxa"/>
            <w:shd w:val="clear" w:color="auto" w:fill="auto"/>
          </w:tcPr>
          <w:p w14:paraId="47E36BFC" w14:textId="53E192A2" w:rsidR="00BC7A82" w:rsidRDefault="00BC7A82" w:rsidP="00BC7A82">
            <w:pPr>
              <w:pStyle w:val="TAL"/>
              <w:rPr>
                <w:noProof/>
              </w:rPr>
            </w:pPr>
            <w:r>
              <w:rPr>
                <w:noProof/>
              </w:rPr>
              <w:t>eees-acrmgmtevent</w:t>
            </w:r>
          </w:p>
        </w:tc>
        <w:tc>
          <w:tcPr>
            <w:tcW w:w="1134" w:type="dxa"/>
            <w:shd w:val="clear" w:color="auto" w:fill="auto"/>
          </w:tcPr>
          <w:p w14:paraId="7AB282E7" w14:textId="3B055DC7" w:rsidR="00BC7A82" w:rsidRDefault="00BC7A82" w:rsidP="008F3FCB">
            <w:pPr>
              <w:pStyle w:val="TAL"/>
              <w:rPr>
                <w:noProof/>
                <w:lang w:eastAsia="zh-CN"/>
              </w:rPr>
            </w:pPr>
            <w:r>
              <w:rPr>
                <w:noProof/>
                <w:lang w:eastAsia="zh-CN"/>
              </w:rPr>
              <w:t>A.</w:t>
            </w:r>
            <w:r w:rsidR="008F3FCB">
              <w:rPr>
                <w:noProof/>
                <w:lang w:eastAsia="zh-CN"/>
              </w:rPr>
              <w:t>7</w:t>
            </w:r>
          </w:p>
        </w:tc>
      </w:tr>
      <w:tr w:rsidR="00BC7A82" w14:paraId="4A352CE3" w14:textId="77777777" w:rsidTr="00522CF9">
        <w:tc>
          <w:tcPr>
            <w:tcW w:w="2547" w:type="dxa"/>
            <w:shd w:val="clear" w:color="auto" w:fill="auto"/>
          </w:tcPr>
          <w:p w14:paraId="00883C3F" w14:textId="4E4D88BC" w:rsidR="00BC7A82" w:rsidRDefault="00BC7A82" w:rsidP="00BC7A82">
            <w:pPr>
              <w:pStyle w:val="TAL"/>
            </w:pPr>
            <w:r>
              <w:t>Eees_EECContextRelocation</w:t>
            </w:r>
          </w:p>
        </w:tc>
        <w:tc>
          <w:tcPr>
            <w:tcW w:w="835" w:type="dxa"/>
            <w:shd w:val="clear" w:color="auto" w:fill="auto"/>
          </w:tcPr>
          <w:p w14:paraId="057BF16A" w14:textId="0F83770E" w:rsidR="00BC7A82" w:rsidRDefault="00BC7A82" w:rsidP="00BC7A82">
            <w:pPr>
              <w:pStyle w:val="TAL"/>
              <w:rPr>
                <w:noProof/>
                <w:lang w:eastAsia="zh-CN"/>
              </w:rPr>
            </w:pPr>
            <w:r>
              <w:rPr>
                <w:noProof/>
                <w:lang w:eastAsia="zh-CN"/>
              </w:rPr>
              <w:t>5.10</w:t>
            </w:r>
          </w:p>
        </w:tc>
        <w:tc>
          <w:tcPr>
            <w:tcW w:w="1716" w:type="dxa"/>
            <w:shd w:val="clear" w:color="auto" w:fill="auto"/>
          </w:tcPr>
          <w:p w14:paraId="7EE92FA5" w14:textId="417B16FF" w:rsidR="00BC7A82" w:rsidRDefault="00BC7A82" w:rsidP="00BC7A82">
            <w:pPr>
              <w:pStyle w:val="TAL"/>
            </w:pPr>
            <w:r>
              <w:t>Service to push or pull EEC context information.</w:t>
            </w:r>
          </w:p>
        </w:tc>
        <w:tc>
          <w:tcPr>
            <w:tcW w:w="2835" w:type="dxa"/>
            <w:shd w:val="clear" w:color="auto" w:fill="auto"/>
          </w:tcPr>
          <w:p w14:paraId="52D5C4DC" w14:textId="2A2E1658" w:rsidR="00BC7A82" w:rsidRDefault="00BC7A82" w:rsidP="00BC7A82">
            <w:pPr>
              <w:pStyle w:val="TAL"/>
              <w:rPr>
                <w:noProof/>
              </w:rPr>
            </w:pPr>
            <w:r>
              <w:rPr>
                <w:noProof/>
              </w:rPr>
              <w:t>TS29558_Eees_EECContextRelocation.yaml</w:t>
            </w:r>
          </w:p>
        </w:tc>
        <w:tc>
          <w:tcPr>
            <w:tcW w:w="1134" w:type="dxa"/>
            <w:shd w:val="clear" w:color="auto" w:fill="auto"/>
          </w:tcPr>
          <w:p w14:paraId="6DEE0682" w14:textId="451C026A" w:rsidR="00BC7A82" w:rsidRDefault="00BC7A82" w:rsidP="00BC7A82">
            <w:pPr>
              <w:pStyle w:val="TAL"/>
              <w:rPr>
                <w:noProof/>
              </w:rPr>
            </w:pPr>
            <w:r>
              <w:rPr>
                <w:noProof/>
              </w:rPr>
              <w:t>eees-eeccontextreloc</w:t>
            </w:r>
          </w:p>
        </w:tc>
        <w:tc>
          <w:tcPr>
            <w:tcW w:w="1134" w:type="dxa"/>
            <w:shd w:val="clear" w:color="auto" w:fill="auto"/>
          </w:tcPr>
          <w:p w14:paraId="5F7C9A38" w14:textId="57EB6FBC" w:rsidR="00BC7A82" w:rsidRDefault="00BC7A82" w:rsidP="00BC7A82">
            <w:pPr>
              <w:pStyle w:val="TAL"/>
              <w:rPr>
                <w:noProof/>
                <w:lang w:eastAsia="zh-CN"/>
              </w:rPr>
            </w:pPr>
            <w:r>
              <w:rPr>
                <w:noProof/>
                <w:lang w:eastAsia="zh-CN"/>
              </w:rPr>
              <w:t>A.8</w:t>
            </w:r>
          </w:p>
        </w:tc>
      </w:tr>
      <w:tr w:rsidR="00BC7A82" w14:paraId="3F7ED667" w14:textId="77777777" w:rsidTr="00522CF9">
        <w:tc>
          <w:tcPr>
            <w:tcW w:w="2547" w:type="dxa"/>
            <w:shd w:val="clear" w:color="auto" w:fill="auto"/>
          </w:tcPr>
          <w:p w14:paraId="42AFD48C" w14:textId="253DB946" w:rsidR="00BC7A82" w:rsidRDefault="00BC7A82" w:rsidP="00BC7A82">
            <w:pPr>
              <w:pStyle w:val="TAL"/>
            </w:pPr>
            <w:r w:rsidRPr="00F477AF">
              <w:t>Eees_</w:t>
            </w:r>
            <w:r>
              <w:t>EELManaged</w:t>
            </w:r>
            <w:r w:rsidRPr="00F477AF">
              <w:t>ACR</w:t>
            </w:r>
          </w:p>
        </w:tc>
        <w:tc>
          <w:tcPr>
            <w:tcW w:w="835" w:type="dxa"/>
            <w:shd w:val="clear" w:color="auto" w:fill="auto"/>
          </w:tcPr>
          <w:p w14:paraId="6E79C61D" w14:textId="4BF98C0B" w:rsidR="00BC7A82" w:rsidRDefault="00BC7A82" w:rsidP="00BC7A82">
            <w:pPr>
              <w:pStyle w:val="TAL"/>
              <w:rPr>
                <w:noProof/>
                <w:lang w:eastAsia="zh-CN"/>
              </w:rPr>
            </w:pPr>
            <w:r>
              <w:rPr>
                <w:noProof/>
                <w:lang w:eastAsia="zh-CN"/>
              </w:rPr>
              <w:t>5.11</w:t>
            </w:r>
          </w:p>
        </w:tc>
        <w:tc>
          <w:tcPr>
            <w:tcW w:w="1716" w:type="dxa"/>
            <w:shd w:val="clear" w:color="auto" w:fill="auto"/>
          </w:tcPr>
          <w:p w14:paraId="50B23CC5" w14:textId="3F7E6520" w:rsidR="00BC7A82" w:rsidRDefault="00BC7A82" w:rsidP="00BC7A82">
            <w:pPr>
              <w:pStyle w:val="TAL"/>
            </w:pPr>
            <w:r>
              <w:t>Service to request for handling of ACR related operations and receive ACT notifications.</w:t>
            </w:r>
          </w:p>
        </w:tc>
        <w:tc>
          <w:tcPr>
            <w:tcW w:w="2835" w:type="dxa"/>
            <w:shd w:val="clear" w:color="auto" w:fill="auto"/>
          </w:tcPr>
          <w:p w14:paraId="60D243AE" w14:textId="6EFA6260" w:rsidR="00BC7A82" w:rsidRDefault="00BC7A82" w:rsidP="00BC7A82">
            <w:pPr>
              <w:pStyle w:val="TAL"/>
              <w:rPr>
                <w:noProof/>
              </w:rPr>
            </w:pPr>
            <w:r>
              <w:rPr>
                <w:noProof/>
              </w:rPr>
              <w:t>TS29558_Eees_EELManagedACR.yaml</w:t>
            </w:r>
          </w:p>
        </w:tc>
        <w:tc>
          <w:tcPr>
            <w:tcW w:w="1134" w:type="dxa"/>
            <w:shd w:val="clear" w:color="auto" w:fill="auto"/>
          </w:tcPr>
          <w:p w14:paraId="7D7B5C8C" w14:textId="169CF058" w:rsidR="00BC7A82" w:rsidRDefault="00BC7A82" w:rsidP="00BC7A82">
            <w:pPr>
              <w:pStyle w:val="TAL"/>
              <w:rPr>
                <w:noProof/>
              </w:rPr>
            </w:pPr>
            <w:r>
              <w:rPr>
                <w:noProof/>
              </w:rPr>
              <w:t>eees-eel-acr</w:t>
            </w:r>
          </w:p>
        </w:tc>
        <w:tc>
          <w:tcPr>
            <w:tcW w:w="1134" w:type="dxa"/>
            <w:shd w:val="clear" w:color="auto" w:fill="auto"/>
          </w:tcPr>
          <w:p w14:paraId="009A6E1C" w14:textId="7E2A7455" w:rsidR="00BC7A82" w:rsidRDefault="00BC7A82" w:rsidP="00BC7A82">
            <w:pPr>
              <w:pStyle w:val="TAL"/>
              <w:rPr>
                <w:noProof/>
                <w:lang w:eastAsia="zh-CN"/>
              </w:rPr>
            </w:pPr>
            <w:r>
              <w:rPr>
                <w:noProof/>
                <w:lang w:eastAsia="zh-CN"/>
              </w:rPr>
              <w:t>A.9</w:t>
            </w:r>
          </w:p>
        </w:tc>
      </w:tr>
      <w:tr w:rsidR="00BC7A82" w14:paraId="7BD45279" w14:textId="77777777" w:rsidTr="00522CF9">
        <w:tc>
          <w:tcPr>
            <w:tcW w:w="2547" w:type="dxa"/>
            <w:shd w:val="clear" w:color="auto" w:fill="auto"/>
          </w:tcPr>
          <w:p w14:paraId="75E1B83E" w14:textId="791B9408" w:rsidR="00BC7A82" w:rsidRDefault="00BC7A82" w:rsidP="00BC7A82">
            <w:pPr>
              <w:pStyle w:val="TAL"/>
            </w:pPr>
            <w:r w:rsidRPr="00F477AF">
              <w:t>Eees_</w:t>
            </w:r>
            <w:r>
              <w:t>ACRStatusUpdate</w:t>
            </w:r>
          </w:p>
        </w:tc>
        <w:tc>
          <w:tcPr>
            <w:tcW w:w="835" w:type="dxa"/>
            <w:shd w:val="clear" w:color="auto" w:fill="auto"/>
          </w:tcPr>
          <w:p w14:paraId="6F6615E9" w14:textId="320AF46A" w:rsidR="00BC7A82" w:rsidRDefault="00BC7A82" w:rsidP="00BC7A82">
            <w:pPr>
              <w:pStyle w:val="TAL"/>
              <w:rPr>
                <w:noProof/>
                <w:lang w:eastAsia="zh-CN"/>
              </w:rPr>
            </w:pPr>
            <w:r>
              <w:rPr>
                <w:noProof/>
                <w:lang w:eastAsia="zh-CN"/>
              </w:rPr>
              <w:t>5.12</w:t>
            </w:r>
          </w:p>
        </w:tc>
        <w:tc>
          <w:tcPr>
            <w:tcW w:w="1716" w:type="dxa"/>
            <w:shd w:val="clear" w:color="auto" w:fill="auto"/>
          </w:tcPr>
          <w:p w14:paraId="3A63815C" w14:textId="694F4392" w:rsidR="00BC7A82" w:rsidRDefault="00BC7A82" w:rsidP="00BC7A82">
            <w:pPr>
              <w:pStyle w:val="TAL"/>
            </w:pPr>
            <w:r>
              <w:t>Service to update the status of ACR.</w:t>
            </w:r>
          </w:p>
        </w:tc>
        <w:tc>
          <w:tcPr>
            <w:tcW w:w="2835" w:type="dxa"/>
            <w:shd w:val="clear" w:color="auto" w:fill="auto"/>
          </w:tcPr>
          <w:p w14:paraId="166667B0" w14:textId="20E039AB" w:rsidR="00BC7A82" w:rsidRDefault="00BC7A82" w:rsidP="00BC7A82">
            <w:pPr>
              <w:pStyle w:val="TAL"/>
              <w:rPr>
                <w:noProof/>
              </w:rPr>
            </w:pPr>
            <w:r>
              <w:rPr>
                <w:noProof/>
              </w:rPr>
              <w:t>TS29558_Eees_ACRStatusUpdate.yaml</w:t>
            </w:r>
          </w:p>
        </w:tc>
        <w:tc>
          <w:tcPr>
            <w:tcW w:w="1134" w:type="dxa"/>
            <w:shd w:val="clear" w:color="auto" w:fill="auto"/>
          </w:tcPr>
          <w:p w14:paraId="71A4866E" w14:textId="551111BD" w:rsidR="00BC7A82" w:rsidRDefault="00BC7A82" w:rsidP="00BC7A82">
            <w:pPr>
              <w:pStyle w:val="TAL"/>
              <w:rPr>
                <w:noProof/>
              </w:rPr>
            </w:pPr>
            <w:r>
              <w:rPr>
                <w:noProof/>
              </w:rPr>
              <w:t>eees-acrstatus-update</w:t>
            </w:r>
          </w:p>
        </w:tc>
        <w:tc>
          <w:tcPr>
            <w:tcW w:w="1134" w:type="dxa"/>
            <w:shd w:val="clear" w:color="auto" w:fill="auto"/>
          </w:tcPr>
          <w:p w14:paraId="4FC60C57" w14:textId="3DBDD671" w:rsidR="00BC7A82" w:rsidRDefault="00BC7A82" w:rsidP="00BC7A82">
            <w:pPr>
              <w:pStyle w:val="TAL"/>
              <w:rPr>
                <w:noProof/>
                <w:lang w:eastAsia="zh-CN"/>
              </w:rPr>
            </w:pPr>
            <w:r>
              <w:rPr>
                <w:noProof/>
                <w:lang w:eastAsia="zh-CN"/>
              </w:rPr>
              <w:t>A.10</w:t>
            </w:r>
          </w:p>
        </w:tc>
      </w:tr>
      <w:tr w:rsidR="0072539A" w14:paraId="13EFF9AB" w14:textId="77777777" w:rsidTr="00522CF9">
        <w:tc>
          <w:tcPr>
            <w:tcW w:w="2547" w:type="dxa"/>
            <w:shd w:val="clear" w:color="auto" w:fill="auto"/>
          </w:tcPr>
          <w:p w14:paraId="55CD9E3B" w14:textId="70E017EA" w:rsidR="0072539A" w:rsidRPr="00F477AF" w:rsidRDefault="0072539A" w:rsidP="0072539A">
            <w:pPr>
              <w:pStyle w:val="TAL"/>
            </w:pPr>
            <w:r>
              <w:t>Eees_ACRParameterInformation</w:t>
            </w:r>
          </w:p>
        </w:tc>
        <w:tc>
          <w:tcPr>
            <w:tcW w:w="835" w:type="dxa"/>
            <w:shd w:val="clear" w:color="auto" w:fill="auto"/>
          </w:tcPr>
          <w:p w14:paraId="4C3C2835" w14:textId="600250EF" w:rsidR="0072539A" w:rsidRDefault="0072539A" w:rsidP="0072539A">
            <w:pPr>
              <w:pStyle w:val="TAL"/>
              <w:rPr>
                <w:noProof/>
                <w:lang w:eastAsia="zh-CN"/>
              </w:rPr>
            </w:pPr>
            <w:r>
              <w:rPr>
                <w:rFonts w:hint="eastAsia"/>
                <w:noProof/>
                <w:lang w:eastAsia="zh-CN"/>
              </w:rPr>
              <w:t>5</w:t>
            </w:r>
            <w:r>
              <w:rPr>
                <w:noProof/>
                <w:lang w:eastAsia="zh-CN"/>
              </w:rPr>
              <w:t>.</w:t>
            </w:r>
            <w:r w:rsidRPr="0072539A">
              <w:rPr>
                <w:noProof/>
                <w:lang w:eastAsia="zh-CN"/>
              </w:rPr>
              <w:t>13</w:t>
            </w:r>
          </w:p>
        </w:tc>
        <w:tc>
          <w:tcPr>
            <w:tcW w:w="1716" w:type="dxa"/>
            <w:shd w:val="clear" w:color="auto" w:fill="auto"/>
          </w:tcPr>
          <w:p w14:paraId="3ADF4CE0" w14:textId="53E7D470" w:rsidR="0072539A" w:rsidRDefault="0072539A" w:rsidP="0072539A">
            <w:pPr>
              <w:pStyle w:val="TAL"/>
            </w:pPr>
            <w:r>
              <w:t>Service to send ACR parameters information.</w:t>
            </w:r>
          </w:p>
        </w:tc>
        <w:tc>
          <w:tcPr>
            <w:tcW w:w="2835" w:type="dxa"/>
            <w:shd w:val="clear" w:color="auto" w:fill="auto"/>
          </w:tcPr>
          <w:p w14:paraId="2394FC20" w14:textId="7FCDB0F0" w:rsidR="0072539A" w:rsidRDefault="0072539A" w:rsidP="0072539A">
            <w:pPr>
              <w:pStyle w:val="TAL"/>
              <w:rPr>
                <w:noProof/>
              </w:rPr>
            </w:pPr>
            <w:r>
              <w:rPr>
                <w:noProof/>
              </w:rPr>
              <w:t>TS29558_Eees_ACRParameterInformation.yaml</w:t>
            </w:r>
          </w:p>
        </w:tc>
        <w:tc>
          <w:tcPr>
            <w:tcW w:w="1134" w:type="dxa"/>
            <w:shd w:val="clear" w:color="auto" w:fill="auto"/>
          </w:tcPr>
          <w:p w14:paraId="25992DCB" w14:textId="1109E8BE" w:rsidR="0072539A" w:rsidRDefault="0072539A" w:rsidP="0072539A">
            <w:pPr>
              <w:pStyle w:val="TAL"/>
              <w:rPr>
                <w:noProof/>
              </w:rPr>
            </w:pPr>
            <w:r>
              <w:rPr>
                <w:noProof/>
              </w:rPr>
              <w:t>eees-acr-param</w:t>
            </w:r>
          </w:p>
        </w:tc>
        <w:tc>
          <w:tcPr>
            <w:tcW w:w="1134" w:type="dxa"/>
            <w:shd w:val="clear" w:color="auto" w:fill="auto"/>
          </w:tcPr>
          <w:p w14:paraId="007E9A3E" w14:textId="443276BF" w:rsidR="0072539A" w:rsidRDefault="0072539A" w:rsidP="0072539A">
            <w:pPr>
              <w:pStyle w:val="TAL"/>
              <w:rPr>
                <w:noProof/>
                <w:lang w:eastAsia="zh-CN"/>
              </w:rPr>
            </w:pPr>
            <w:r>
              <w:rPr>
                <w:rFonts w:hint="eastAsia"/>
                <w:noProof/>
                <w:lang w:eastAsia="zh-CN"/>
              </w:rPr>
              <w:t>A</w:t>
            </w:r>
            <w:r>
              <w:rPr>
                <w:noProof/>
                <w:lang w:eastAsia="zh-CN"/>
              </w:rPr>
              <w:t>.</w:t>
            </w:r>
            <w:r w:rsidRPr="0072539A">
              <w:rPr>
                <w:noProof/>
                <w:lang w:eastAsia="zh-CN"/>
              </w:rPr>
              <w:t>13</w:t>
            </w:r>
          </w:p>
        </w:tc>
      </w:tr>
      <w:tr w:rsidR="00E15073" w14:paraId="5A3B5BAC" w14:textId="77777777" w:rsidTr="00522CF9">
        <w:trPr>
          <w:ins w:id="5107" w:author="CR0118" w:date="2023-08-29T14:14:00Z"/>
        </w:trPr>
        <w:tc>
          <w:tcPr>
            <w:tcW w:w="2547" w:type="dxa"/>
            <w:shd w:val="clear" w:color="auto" w:fill="auto"/>
          </w:tcPr>
          <w:p w14:paraId="2A99E5C4" w14:textId="196C9339" w:rsidR="00E15073" w:rsidRDefault="00E15073" w:rsidP="00E15073">
            <w:pPr>
              <w:pStyle w:val="TAL"/>
              <w:rPr>
                <w:ins w:id="5108" w:author="CR0118" w:date="2023-08-29T14:14:00Z"/>
              </w:rPr>
            </w:pPr>
            <w:ins w:id="5109" w:author="CR0118" w:date="2023-08-29T14:14:00Z">
              <w:r>
                <w:t>Eees_AnnounceCommonEAS</w:t>
              </w:r>
            </w:ins>
          </w:p>
        </w:tc>
        <w:tc>
          <w:tcPr>
            <w:tcW w:w="835" w:type="dxa"/>
            <w:shd w:val="clear" w:color="auto" w:fill="auto"/>
          </w:tcPr>
          <w:p w14:paraId="6D105B5B" w14:textId="7558AAB9" w:rsidR="00E15073" w:rsidRDefault="00E15073" w:rsidP="00E15073">
            <w:pPr>
              <w:pStyle w:val="TAL"/>
              <w:rPr>
                <w:ins w:id="5110" w:author="CR0118" w:date="2023-08-29T14:14:00Z"/>
                <w:noProof/>
                <w:lang w:eastAsia="zh-CN"/>
              </w:rPr>
            </w:pPr>
            <w:ins w:id="5111" w:author="CR0118" w:date="2023-08-29T14:14:00Z">
              <w:r>
                <w:rPr>
                  <w:noProof/>
                  <w:lang w:eastAsia="zh-CN"/>
                </w:rPr>
                <w:t>5.14</w:t>
              </w:r>
            </w:ins>
          </w:p>
        </w:tc>
        <w:tc>
          <w:tcPr>
            <w:tcW w:w="1716" w:type="dxa"/>
            <w:shd w:val="clear" w:color="auto" w:fill="auto"/>
          </w:tcPr>
          <w:p w14:paraId="278D9305" w14:textId="659A842D" w:rsidR="00E15073" w:rsidRDefault="00E15073" w:rsidP="00E15073">
            <w:pPr>
              <w:pStyle w:val="TAL"/>
              <w:rPr>
                <w:ins w:id="5112" w:author="CR0118" w:date="2023-08-29T14:14:00Z"/>
              </w:rPr>
            </w:pPr>
            <w:ins w:id="5113" w:author="CR0118" w:date="2023-08-29T14:14:00Z">
              <w:r>
                <w:t>Service to announce common EAS information.</w:t>
              </w:r>
            </w:ins>
          </w:p>
        </w:tc>
        <w:tc>
          <w:tcPr>
            <w:tcW w:w="2835" w:type="dxa"/>
            <w:shd w:val="clear" w:color="auto" w:fill="auto"/>
          </w:tcPr>
          <w:p w14:paraId="7D4DDC16" w14:textId="73CD8DAF" w:rsidR="00E15073" w:rsidRDefault="00E15073" w:rsidP="00E15073">
            <w:pPr>
              <w:pStyle w:val="TAL"/>
              <w:rPr>
                <w:ins w:id="5114" w:author="CR0118" w:date="2023-08-29T14:14:00Z"/>
                <w:noProof/>
              </w:rPr>
            </w:pPr>
            <w:ins w:id="5115" w:author="CR0118" w:date="2023-08-29T14:14:00Z">
              <w:r>
                <w:rPr>
                  <w:noProof/>
                </w:rPr>
                <w:t>TS29558_Eees_AnnounceCommonEAS.yaml</w:t>
              </w:r>
            </w:ins>
          </w:p>
        </w:tc>
        <w:tc>
          <w:tcPr>
            <w:tcW w:w="1134" w:type="dxa"/>
            <w:shd w:val="clear" w:color="auto" w:fill="auto"/>
          </w:tcPr>
          <w:p w14:paraId="2F013DD1" w14:textId="2FC15C86" w:rsidR="00E15073" w:rsidRDefault="00E15073" w:rsidP="00E15073">
            <w:pPr>
              <w:pStyle w:val="TAL"/>
              <w:rPr>
                <w:ins w:id="5116" w:author="CR0118" w:date="2023-08-29T14:14:00Z"/>
                <w:noProof/>
              </w:rPr>
            </w:pPr>
            <w:ins w:id="5117" w:author="CR0118" w:date="2023-08-29T14:14:00Z">
              <w:r>
                <w:rPr>
                  <w:noProof/>
                </w:rPr>
                <w:t>eees-common-eas</w:t>
              </w:r>
            </w:ins>
          </w:p>
        </w:tc>
        <w:tc>
          <w:tcPr>
            <w:tcW w:w="1134" w:type="dxa"/>
            <w:shd w:val="clear" w:color="auto" w:fill="auto"/>
          </w:tcPr>
          <w:p w14:paraId="5DAD3E49" w14:textId="58FC58AA" w:rsidR="00E15073" w:rsidRDefault="00E15073" w:rsidP="00E15073">
            <w:pPr>
              <w:pStyle w:val="TAL"/>
              <w:rPr>
                <w:ins w:id="5118" w:author="CR0118" w:date="2023-08-29T14:14:00Z"/>
                <w:noProof/>
                <w:lang w:eastAsia="zh-CN"/>
              </w:rPr>
            </w:pPr>
            <w:ins w:id="5119" w:author="CR0118" w:date="2023-08-29T14:14:00Z">
              <w:r>
                <w:rPr>
                  <w:noProof/>
                  <w:lang w:eastAsia="zh-CN"/>
                </w:rPr>
                <w:t>A.15</w:t>
              </w:r>
            </w:ins>
          </w:p>
        </w:tc>
      </w:tr>
    </w:tbl>
    <w:p w14:paraId="5B30FC8B" w14:textId="30F34A51" w:rsidR="00466EBB" w:rsidRDefault="00466EBB" w:rsidP="006766F1"/>
    <w:p w14:paraId="47E7BABA" w14:textId="224A2FD8" w:rsidR="00222B96" w:rsidRDefault="00555556" w:rsidP="00222B96">
      <w:pPr>
        <w:pStyle w:val="Heading2"/>
      </w:pPr>
      <w:bookmarkStart w:id="5120" w:name="_Toc85734057"/>
      <w:bookmarkStart w:id="5121" w:name="_Toc89431356"/>
      <w:bookmarkStart w:id="5122" w:name="_Toc97042148"/>
      <w:bookmarkStart w:id="5123" w:name="_Toc97045292"/>
      <w:bookmarkStart w:id="5124" w:name="_Toc97155037"/>
      <w:bookmarkStart w:id="5125" w:name="_Toc101521187"/>
      <w:bookmarkStart w:id="5126" w:name="_Toc138761443"/>
      <w:bookmarkStart w:id="5127" w:name="_Toc144216143"/>
      <w:r>
        <w:t>5.2</w:t>
      </w:r>
      <w:r w:rsidR="00222B96">
        <w:tab/>
        <w:t>Eees_EASRegistration Service</w:t>
      </w:r>
      <w:bookmarkEnd w:id="5120"/>
      <w:bookmarkEnd w:id="5121"/>
      <w:bookmarkEnd w:id="5122"/>
      <w:bookmarkEnd w:id="5123"/>
      <w:bookmarkEnd w:id="5124"/>
      <w:bookmarkEnd w:id="5125"/>
      <w:bookmarkEnd w:id="5126"/>
      <w:bookmarkEnd w:id="5127"/>
      <w:r w:rsidR="00222B96">
        <w:t xml:space="preserve">  </w:t>
      </w:r>
    </w:p>
    <w:p w14:paraId="1FF35FCB" w14:textId="353EB16F" w:rsidR="00222B96" w:rsidRDefault="00555556" w:rsidP="00222B96">
      <w:pPr>
        <w:pStyle w:val="Heading3"/>
      </w:pPr>
      <w:bookmarkStart w:id="5128" w:name="_Toc85734058"/>
      <w:bookmarkStart w:id="5129" w:name="_Toc89431357"/>
      <w:bookmarkStart w:id="5130" w:name="_Toc97042149"/>
      <w:bookmarkStart w:id="5131" w:name="_Toc97045293"/>
      <w:bookmarkStart w:id="5132" w:name="_Toc97155038"/>
      <w:bookmarkStart w:id="5133" w:name="_Toc101521188"/>
      <w:bookmarkStart w:id="5134" w:name="_Toc138761444"/>
      <w:bookmarkStart w:id="5135" w:name="_Toc144216144"/>
      <w:r>
        <w:t>5.2</w:t>
      </w:r>
      <w:r w:rsidR="00222B96">
        <w:t>.1</w:t>
      </w:r>
      <w:r w:rsidR="00222B96">
        <w:tab/>
        <w:t>Service Description</w:t>
      </w:r>
      <w:bookmarkEnd w:id="5128"/>
      <w:bookmarkEnd w:id="5129"/>
      <w:bookmarkEnd w:id="5130"/>
      <w:bookmarkEnd w:id="5131"/>
      <w:bookmarkEnd w:id="5132"/>
      <w:bookmarkEnd w:id="5133"/>
      <w:bookmarkEnd w:id="5134"/>
      <w:bookmarkEnd w:id="5135"/>
    </w:p>
    <w:p w14:paraId="56AEA9A4" w14:textId="19ECEF5A" w:rsidR="00222B96" w:rsidRDefault="00222B96" w:rsidP="00222B96">
      <w:r>
        <w:t>The Eees_EASRegistration API, as defined in 3GPP TS 23.558 [2], allows an Edge Application Server via Eees interface to register, update its registration and deregister at a given Edge Enabler Server.</w:t>
      </w:r>
    </w:p>
    <w:p w14:paraId="05AEC994" w14:textId="3E2743CD" w:rsidR="00222B96" w:rsidRPr="0094670E" w:rsidRDefault="00222B96" w:rsidP="008B2C0F">
      <w:pPr>
        <w:rPr>
          <w:i/>
        </w:rPr>
      </w:pPr>
    </w:p>
    <w:p w14:paraId="1D77F3CE" w14:textId="79E8A588" w:rsidR="00222B96" w:rsidRDefault="00555556" w:rsidP="00222B96">
      <w:pPr>
        <w:pStyle w:val="Heading3"/>
      </w:pPr>
      <w:bookmarkStart w:id="5136" w:name="_Toc85734059"/>
      <w:bookmarkStart w:id="5137" w:name="_Toc89431358"/>
      <w:bookmarkStart w:id="5138" w:name="_Toc97042150"/>
      <w:bookmarkStart w:id="5139" w:name="_Toc97045294"/>
      <w:bookmarkStart w:id="5140" w:name="_Toc97155039"/>
      <w:bookmarkStart w:id="5141" w:name="_Toc101521189"/>
      <w:bookmarkStart w:id="5142" w:name="_Toc138761445"/>
      <w:bookmarkStart w:id="5143" w:name="_Toc144216145"/>
      <w:r>
        <w:t>5.2</w:t>
      </w:r>
      <w:r w:rsidR="00222B96">
        <w:t>.2</w:t>
      </w:r>
      <w:r w:rsidR="00222B96">
        <w:tab/>
        <w:t>Service Operations</w:t>
      </w:r>
      <w:bookmarkEnd w:id="5136"/>
      <w:bookmarkEnd w:id="5137"/>
      <w:bookmarkEnd w:id="5138"/>
      <w:bookmarkEnd w:id="5139"/>
      <w:bookmarkEnd w:id="5140"/>
      <w:bookmarkEnd w:id="5141"/>
      <w:bookmarkEnd w:id="5142"/>
      <w:bookmarkEnd w:id="5143"/>
    </w:p>
    <w:p w14:paraId="1DD0F2CA" w14:textId="54338809" w:rsidR="00222B96" w:rsidRDefault="00555556" w:rsidP="00222B96">
      <w:pPr>
        <w:pStyle w:val="Heading4"/>
      </w:pPr>
      <w:bookmarkStart w:id="5144" w:name="_Toc85734060"/>
      <w:bookmarkStart w:id="5145" w:name="_Toc89431359"/>
      <w:bookmarkStart w:id="5146" w:name="_Toc97042151"/>
      <w:bookmarkStart w:id="5147" w:name="_Toc97045295"/>
      <w:bookmarkStart w:id="5148" w:name="_Toc97155040"/>
      <w:bookmarkStart w:id="5149" w:name="_Toc101521190"/>
      <w:bookmarkStart w:id="5150" w:name="_Toc138761446"/>
      <w:bookmarkStart w:id="5151" w:name="_Toc144216146"/>
      <w:r>
        <w:t>5.2</w:t>
      </w:r>
      <w:r w:rsidR="00222B96">
        <w:t>.2.1</w:t>
      </w:r>
      <w:r w:rsidR="00222B96">
        <w:tab/>
        <w:t>Introduction</w:t>
      </w:r>
      <w:bookmarkEnd w:id="5144"/>
      <w:bookmarkEnd w:id="5145"/>
      <w:bookmarkEnd w:id="5146"/>
      <w:bookmarkEnd w:id="5147"/>
      <w:bookmarkEnd w:id="5148"/>
      <w:bookmarkEnd w:id="5149"/>
      <w:bookmarkEnd w:id="5150"/>
      <w:bookmarkEnd w:id="5151"/>
    </w:p>
    <w:p w14:paraId="73FEF7C3" w14:textId="33833207" w:rsidR="00222B96" w:rsidRDefault="00222B96" w:rsidP="00222B96">
      <w:r>
        <w:t xml:space="preserve">The service operation defined for </w:t>
      </w:r>
      <w:r w:rsidRPr="00772845">
        <w:t xml:space="preserve">Eees_EASRegistration </w:t>
      </w:r>
      <w:r>
        <w:t xml:space="preserve">API is shown in the </w:t>
      </w:r>
      <w:r w:rsidR="008000F6">
        <w:t>table </w:t>
      </w:r>
      <w:r>
        <w:t>5.</w:t>
      </w:r>
      <w:r w:rsidR="00555556">
        <w:t>2</w:t>
      </w:r>
      <w:r>
        <w:t>.2.1-1.</w:t>
      </w:r>
    </w:p>
    <w:p w14:paraId="1773DF84" w14:textId="4B230CC9" w:rsidR="00222B96" w:rsidRDefault="008000F6" w:rsidP="00222B96">
      <w:pPr>
        <w:pStyle w:val="TH"/>
      </w:pPr>
      <w:r>
        <w:lastRenderedPageBreak/>
        <w:t>Table </w:t>
      </w:r>
      <w:r w:rsidR="00222B96">
        <w:t>5.</w:t>
      </w:r>
      <w:r w:rsidR="00555556">
        <w:t>2</w:t>
      </w:r>
      <w:r w:rsidR="00222B96">
        <w:t>.2.1-1: Operations of the Eees_EASRegistration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222B96" w14:paraId="6734C5C6" w14:textId="77777777" w:rsidTr="00522CF9">
        <w:trPr>
          <w:jc w:val="center"/>
        </w:trPr>
        <w:tc>
          <w:tcPr>
            <w:tcW w:w="3260" w:type="dxa"/>
            <w:shd w:val="clear" w:color="000000" w:fill="C0C0C0"/>
          </w:tcPr>
          <w:p w14:paraId="53527F2D" w14:textId="77777777" w:rsidR="00222B96" w:rsidRDefault="00222B96" w:rsidP="00571C58">
            <w:pPr>
              <w:pStyle w:val="TAH"/>
            </w:pPr>
            <w:r>
              <w:t>Service operation name</w:t>
            </w:r>
          </w:p>
        </w:tc>
        <w:tc>
          <w:tcPr>
            <w:tcW w:w="4395" w:type="dxa"/>
            <w:shd w:val="clear" w:color="000000" w:fill="C0C0C0"/>
          </w:tcPr>
          <w:p w14:paraId="1EE5D258" w14:textId="77777777" w:rsidR="00222B96" w:rsidRDefault="00222B96" w:rsidP="00571C58">
            <w:pPr>
              <w:pStyle w:val="TAH"/>
            </w:pPr>
            <w:r>
              <w:t>Description</w:t>
            </w:r>
          </w:p>
        </w:tc>
        <w:tc>
          <w:tcPr>
            <w:tcW w:w="1565" w:type="dxa"/>
            <w:shd w:val="clear" w:color="000000" w:fill="C0C0C0"/>
          </w:tcPr>
          <w:p w14:paraId="71C32A25" w14:textId="77777777" w:rsidR="00222B96" w:rsidRDefault="00222B96" w:rsidP="00571C58">
            <w:pPr>
              <w:pStyle w:val="TAH"/>
            </w:pPr>
            <w:r>
              <w:t>Initiated by</w:t>
            </w:r>
          </w:p>
        </w:tc>
      </w:tr>
      <w:tr w:rsidR="00222B96" w14:paraId="6EF39FCE" w14:textId="77777777" w:rsidTr="00522CF9">
        <w:trPr>
          <w:jc w:val="center"/>
        </w:trPr>
        <w:tc>
          <w:tcPr>
            <w:tcW w:w="3260" w:type="dxa"/>
          </w:tcPr>
          <w:p w14:paraId="6E943257" w14:textId="77777777" w:rsidR="00222B96" w:rsidRDefault="00222B96" w:rsidP="00571C58">
            <w:pPr>
              <w:pStyle w:val="TAL"/>
            </w:pPr>
            <w:r>
              <w:t>Eees_EASRegistration_Request</w:t>
            </w:r>
          </w:p>
        </w:tc>
        <w:tc>
          <w:tcPr>
            <w:tcW w:w="4395" w:type="dxa"/>
          </w:tcPr>
          <w:p w14:paraId="465C25A5" w14:textId="77777777" w:rsidR="00222B96" w:rsidRDefault="00222B96" w:rsidP="00571C58">
            <w:pPr>
              <w:pStyle w:val="TAL"/>
            </w:pPr>
            <w:r>
              <w:t xml:space="preserve">This service operation is used by the EAS to register itself to a given EES. </w:t>
            </w:r>
          </w:p>
        </w:tc>
        <w:tc>
          <w:tcPr>
            <w:tcW w:w="1565" w:type="dxa"/>
          </w:tcPr>
          <w:p w14:paraId="581D1676" w14:textId="77777777" w:rsidR="00222B96" w:rsidRDefault="00222B96" w:rsidP="00571C58">
            <w:pPr>
              <w:pStyle w:val="TAL"/>
            </w:pPr>
            <w:r>
              <w:t>EAS</w:t>
            </w:r>
          </w:p>
        </w:tc>
      </w:tr>
      <w:tr w:rsidR="00222B96" w14:paraId="743859F8" w14:textId="77777777" w:rsidTr="00522CF9">
        <w:trPr>
          <w:jc w:val="center"/>
        </w:trPr>
        <w:tc>
          <w:tcPr>
            <w:tcW w:w="3260" w:type="dxa"/>
          </w:tcPr>
          <w:p w14:paraId="1346941B" w14:textId="77777777" w:rsidR="00222B96" w:rsidRDefault="00222B96" w:rsidP="00571C58">
            <w:pPr>
              <w:pStyle w:val="TAL"/>
            </w:pPr>
            <w:r>
              <w:t>Eees_EASRegistration_Update</w:t>
            </w:r>
          </w:p>
        </w:tc>
        <w:tc>
          <w:tcPr>
            <w:tcW w:w="4395" w:type="dxa"/>
          </w:tcPr>
          <w:p w14:paraId="15AC8370" w14:textId="77777777" w:rsidR="00222B96" w:rsidRDefault="00222B96" w:rsidP="00571C58">
            <w:pPr>
              <w:pStyle w:val="TAL"/>
            </w:pPr>
            <w:r>
              <w:t>This service operation is used by the EAS to update its registration information at EES.</w:t>
            </w:r>
          </w:p>
        </w:tc>
        <w:tc>
          <w:tcPr>
            <w:tcW w:w="1565" w:type="dxa"/>
          </w:tcPr>
          <w:p w14:paraId="163B18F0" w14:textId="77777777" w:rsidR="00222B96" w:rsidRDefault="00222B96" w:rsidP="00571C58">
            <w:pPr>
              <w:pStyle w:val="TAL"/>
            </w:pPr>
            <w:r>
              <w:t>EAS</w:t>
            </w:r>
          </w:p>
        </w:tc>
      </w:tr>
      <w:tr w:rsidR="00222B96" w14:paraId="27FA7E77" w14:textId="77777777" w:rsidTr="00522CF9">
        <w:trPr>
          <w:jc w:val="center"/>
        </w:trPr>
        <w:tc>
          <w:tcPr>
            <w:tcW w:w="3260" w:type="dxa"/>
          </w:tcPr>
          <w:p w14:paraId="30E0746F" w14:textId="77777777" w:rsidR="00222B96" w:rsidRDefault="00222B96" w:rsidP="00571C58">
            <w:pPr>
              <w:pStyle w:val="TAL"/>
            </w:pPr>
            <w:r>
              <w:t>Eees_EASRegistration_Deregister</w:t>
            </w:r>
          </w:p>
        </w:tc>
        <w:tc>
          <w:tcPr>
            <w:tcW w:w="4395" w:type="dxa"/>
          </w:tcPr>
          <w:p w14:paraId="2DDF8B2F" w14:textId="77777777" w:rsidR="00222B96" w:rsidRDefault="00222B96" w:rsidP="00571C58">
            <w:pPr>
              <w:pStyle w:val="TAL"/>
            </w:pPr>
            <w:r>
              <w:t>This service operation is used by the EAS to deregister itself from a given EES.</w:t>
            </w:r>
          </w:p>
        </w:tc>
        <w:tc>
          <w:tcPr>
            <w:tcW w:w="1565" w:type="dxa"/>
          </w:tcPr>
          <w:p w14:paraId="73EB6123" w14:textId="77777777" w:rsidR="00222B96" w:rsidRDefault="00222B96" w:rsidP="00571C58">
            <w:pPr>
              <w:pStyle w:val="TAL"/>
            </w:pPr>
            <w:r>
              <w:t>EAS</w:t>
            </w:r>
          </w:p>
        </w:tc>
      </w:tr>
    </w:tbl>
    <w:p w14:paraId="4FD273B8" w14:textId="77777777" w:rsidR="00222B96" w:rsidRDefault="00222B96" w:rsidP="008D4A5F"/>
    <w:p w14:paraId="57AE478A" w14:textId="621222A6" w:rsidR="00222B96" w:rsidRDefault="00555556" w:rsidP="00222B96">
      <w:pPr>
        <w:pStyle w:val="Heading4"/>
      </w:pPr>
      <w:bookmarkStart w:id="5152" w:name="_Toc85734061"/>
      <w:bookmarkStart w:id="5153" w:name="_Toc89431360"/>
      <w:bookmarkStart w:id="5154" w:name="_Toc97042152"/>
      <w:bookmarkStart w:id="5155" w:name="_Toc97045296"/>
      <w:bookmarkStart w:id="5156" w:name="_Toc97155041"/>
      <w:bookmarkStart w:id="5157" w:name="_Toc101521191"/>
      <w:bookmarkStart w:id="5158" w:name="_Toc138761447"/>
      <w:bookmarkStart w:id="5159" w:name="_Toc144216147"/>
      <w:r>
        <w:t>5.2</w:t>
      </w:r>
      <w:r w:rsidR="00222B96">
        <w:t>.2.2</w:t>
      </w:r>
      <w:r w:rsidR="00222B96">
        <w:tab/>
        <w:t>Eees_EASRegistration_Request</w:t>
      </w:r>
      <w:bookmarkEnd w:id="5152"/>
      <w:bookmarkEnd w:id="5153"/>
      <w:bookmarkEnd w:id="5154"/>
      <w:bookmarkEnd w:id="5155"/>
      <w:bookmarkEnd w:id="5156"/>
      <w:bookmarkEnd w:id="5157"/>
      <w:bookmarkEnd w:id="5158"/>
      <w:bookmarkEnd w:id="5159"/>
    </w:p>
    <w:p w14:paraId="53FB4FF9" w14:textId="067F3B2D" w:rsidR="00222B96" w:rsidRDefault="00555556" w:rsidP="00222B96">
      <w:pPr>
        <w:pStyle w:val="Heading5"/>
      </w:pPr>
      <w:bookmarkStart w:id="5160" w:name="_Toc85734062"/>
      <w:bookmarkStart w:id="5161" w:name="_Toc89431361"/>
      <w:bookmarkStart w:id="5162" w:name="_Toc97042153"/>
      <w:bookmarkStart w:id="5163" w:name="_Toc97045297"/>
      <w:bookmarkStart w:id="5164" w:name="_Toc97155042"/>
      <w:bookmarkStart w:id="5165" w:name="_Toc101521192"/>
      <w:bookmarkStart w:id="5166" w:name="_Toc138761448"/>
      <w:bookmarkStart w:id="5167" w:name="_Toc144216148"/>
      <w:r>
        <w:t>5.2</w:t>
      </w:r>
      <w:r w:rsidR="00222B96">
        <w:t>.2.2.1</w:t>
      </w:r>
      <w:r w:rsidR="00222B96">
        <w:tab/>
        <w:t>General</w:t>
      </w:r>
      <w:bookmarkEnd w:id="5160"/>
      <w:bookmarkEnd w:id="5161"/>
      <w:bookmarkEnd w:id="5162"/>
      <w:bookmarkEnd w:id="5163"/>
      <w:bookmarkEnd w:id="5164"/>
      <w:bookmarkEnd w:id="5165"/>
      <w:bookmarkEnd w:id="5166"/>
      <w:bookmarkEnd w:id="5167"/>
    </w:p>
    <w:p w14:paraId="6B37F14D" w14:textId="77777777" w:rsidR="00222B96" w:rsidRDefault="00222B96" w:rsidP="00222B96">
      <w:r>
        <w:t>This service operation is used by EAS to register itself to a given EES.</w:t>
      </w:r>
    </w:p>
    <w:p w14:paraId="5C30FBC0" w14:textId="4A9BB9DB" w:rsidR="00222B96" w:rsidRDefault="00222B96" w:rsidP="00222B96">
      <w:pPr>
        <w:pStyle w:val="Heading5"/>
      </w:pPr>
      <w:bookmarkStart w:id="5168" w:name="_Toc85734063"/>
      <w:bookmarkStart w:id="5169" w:name="_Toc89431362"/>
      <w:bookmarkStart w:id="5170" w:name="_Toc97042154"/>
      <w:bookmarkStart w:id="5171" w:name="_Toc97045298"/>
      <w:bookmarkStart w:id="5172" w:name="_Toc97155043"/>
      <w:bookmarkStart w:id="5173" w:name="_Toc101521193"/>
      <w:bookmarkStart w:id="5174" w:name="_Toc138761449"/>
      <w:bookmarkStart w:id="5175" w:name="_Toc144216149"/>
      <w:r>
        <w:t>5.</w:t>
      </w:r>
      <w:r w:rsidR="00555556">
        <w:t>2</w:t>
      </w:r>
      <w:r>
        <w:t>.2.2.2</w:t>
      </w:r>
      <w:r>
        <w:tab/>
        <w:t>EAS registering to EES using Eees_EASRegistration_Request operation</w:t>
      </w:r>
      <w:bookmarkEnd w:id="5168"/>
      <w:bookmarkEnd w:id="5169"/>
      <w:bookmarkEnd w:id="5170"/>
      <w:bookmarkEnd w:id="5171"/>
      <w:bookmarkEnd w:id="5172"/>
      <w:bookmarkEnd w:id="5173"/>
      <w:bookmarkEnd w:id="5174"/>
      <w:bookmarkEnd w:id="5175"/>
    </w:p>
    <w:p w14:paraId="5E36DA6D" w14:textId="1AAE577C" w:rsidR="00222B96" w:rsidRDefault="00222B96" w:rsidP="00222B96">
      <w:r>
        <w:t xml:space="preserve">To register itself as an Edge Application Server at the EES, the EAS shall send an HTTP POST message to the Edge Enabler Server on the </w:t>
      </w:r>
      <w:r w:rsidRPr="00352F42">
        <w:t>"</w:t>
      </w:r>
      <w:r>
        <w:t>EAS Registrations</w:t>
      </w:r>
      <w:r w:rsidRPr="00352F42">
        <w:t>"</w:t>
      </w:r>
      <w:r>
        <w:t xml:space="preserve"> collection resource. The body of the HTTP POST message shall include the EAS profile information, may include proposed expiration time for the registration, as specified in </w:t>
      </w:r>
      <w:r w:rsidR="003D3487">
        <w:t>clause </w:t>
      </w:r>
      <w:r>
        <w:t>8.</w:t>
      </w:r>
      <w:r w:rsidR="00E26BF2">
        <w:t>1</w:t>
      </w:r>
      <w:r>
        <w:t xml:space="preserve">.2.2.3.1. </w:t>
      </w:r>
    </w:p>
    <w:p w14:paraId="79667417" w14:textId="77777777" w:rsidR="00222B96" w:rsidRDefault="00222B96" w:rsidP="00222B96">
      <w:r>
        <w:t>Upon receiving the HTTP POST message from the EAS, the EES shall:</w:t>
      </w:r>
    </w:p>
    <w:p w14:paraId="6A809728" w14:textId="2D5EE912" w:rsidR="00222B96" w:rsidRDefault="00222B96" w:rsidP="00222B96">
      <w:pPr>
        <w:pStyle w:val="B10"/>
      </w:pPr>
      <w:r>
        <w:t>1.</w:t>
      </w:r>
      <w:r w:rsidR="00E7721E">
        <w:tab/>
      </w:r>
      <w:r>
        <w:t>Process the EAS registration request information;</w:t>
      </w:r>
    </w:p>
    <w:p w14:paraId="6233BCA9" w14:textId="2D2013C8" w:rsidR="00222B96" w:rsidRDefault="00222B96" w:rsidP="00222B96">
      <w:pPr>
        <w:pStyle w:val="B10"/>
      </w:pPr>
      <w:r>
        <w:t>2.</w:t>
      </w:r>
      <w:r w:rsidR="00E7721E">
        <w:tab/>
      </w:r>
      <w:r>
        <w:t>v</w:t>
      </w:r>
      <w:r w:rsidRPr="00393B16">
        <w:t xml:space="preserve">erify the identity of the Edge Application Server and check if the EAS is authorized to </w:t>
      </w:r>
      <w:r>
        <w:t>register itself at EES ;</w:t>
      </w:r>
    </w:p>
    <w:p w14:paraId="75D98525" w14:textId="42A3BAFE" w:rsidR="00222B96" w:rsidRDefault="00222B96" w:rsidP="00222B96">
      <w:pPr>
        <w:pStyle w:val="B10"/>
      </w:pPr>
      <w:r>
        <w:t>3.</w:t>
      </w:r>
      <w:r w:rsidR="00E7721E">
        <w:tab/>
      </w:r>
      <w:r>
        <w:t>if the EAS is authorized to register to EES, then the EES shall;</w:t>
      </w:r>
    </w:p>
    <w:p w14:paraId="34D5CFE8" w14:textId="06953A68" w:rsidR="00222B96" w:rsidRDefault="00222B96" w:rsidP="00222B96">
      <w:pPr>
        <w:pStyle w:val="B2"/>
      </w:pPr>
      <w:r>
        <w:t>a.</w:t>
      </w:r>
      <w:r w:rsidR="003D3487">
        <w:tab/>
      </w:r>
      <w:r>
        <w:t>store the EAS profile and create a new resource with the EAS registration inform</w:t>
      </w:r>
      <w:r w:rsidR="00555556">
        <w:t xml:space="preserve">ation as specified in </w:t>
      </w:r>
      <w:r w:rsidR="003D3487">
        <w:t>clause </w:t>
      </w:r>
      <w:r w:rsidR="00555556">
        <w:t>8.1</w:t>
      </w:r>
      <w:r>
        <w:t>.2.1;</w:t>
      </w:r>
    </w:p>
    <w:p w14:paraId="2D789CE2" w14:textId="1988C721" w:rsidR="004A7CDF" w:rsidRDefault="00222B96" w:rsidP="00222B96">
      <w:pPr>
        <w:pStyle w:val="B2"/>
      </w:pPr>
      <w:r>
        <w:t>b.</w:t>
      </w:r>
      <w:r w:rsidR="003D3487">
        <w:tab/>
      </w:r>
      <w:r>
        <w:t xml:space="preserve">return the EAS registration information, the resource URI of the EAS registration information, in the </w:t>
      </w:r>
      <w:r w:rsidR="004A7CDF" w:rsidRPr="00FD08FD">
        <w:t>"</w:t>
      </w:r>
      <w:r w:rsidR="004A7CDF">
        <w:t>201 Created</w:t>
      </w:r>
      <w:r w:rsidR="004A7CDF" w:rsidRPr="00FD08FD">
        <w:t>"</w:t>
      </w:r>
      <w:r w:rsidR="004A7CDF">
        <w:t xml:space="preserve"> </w:t>
      </w:r>
      <w:r>
        <w:t xml:space="preserve">response message. </w:t>
      </w:r>
      <w:r w:rsidR="004A7CDF" w:rsidRPr="00D165ED">
        <w:rPr>
          <w:rFonts w:eastAsia="DengXian"/>
        </w:rPr>
        <w:t xml:space="preserve">The </w:t>
      </w:r>
      <w:r w:rsidR="004A7CDF">
        <w:rPr>
          <w:rFonts w:eastAsia="DengXian"/>
        </w:rPr>
        <w:t>EES</w:t>
      </w:r>
      <w:r w:rsidR="004A7CDF" w:rsidRPr="00D165ED">
        <w:rPr>
          <w:rFonts w:eastAsia="DengXian"/>
        </w:rPr>
        <w:t xml:space="preserve"> shall include a Location HTTP header field. The Location header field shall contain the URI of the created </w:t>
      </w:r>
      <w:r w:rsidR="004A7CDF">
        <w:rPr>
          <w:rFonts w:eastAsia="DengXian"/>
        </w:rPr>
        <w:t xml:space="preserve">registration </w:t>
      </w:r>
      <w:r w:rsidR="004A7CDF" w:rsidRPr="00D165ED">
        <w:rPr>
          <w:rFonts w:eastAsia="DengXian"/>
        </w:rPr>
        <w:t xml:space="preserve">i.e. </w:t>
      </w:r>
      <w:r w:rsidR="004A7CDF">
        <w:rPr>
          <w:lang w:eastAsia="zh-CN"/>
        </w:rPr>
        <w:t>{apiRoot}/eees-easregistration/&lt;apiVersion&gt;/registrations/{registrationId}</w:t>
      </w:r>
      <w:r w:rsidR="004A7CDF" w:rsidRPr="00D165ED">
        <w:rPr>
          <w:rFonts w:eastAsia="DengXian"/>
        </w:rPr>
        <w:t>.</w:t>
      </w:r>
    </w:p>
    <w:p w14:paraId="548F51C7" w14:textId="301EED0B" w:rsidR="00C44288" w:rsidRPr="00206779" w:rsidRDefault="00222B96" w:rsidP="00206779">
      <w:pPr>
        <w:pStyle w:val="B2"/>
      </w:pPr>
      <w:r w:rsidRPr="00206779">
        <w:t>The response message may include expiration time to indicate when the EAS registration will automatically expire.</w:t>
      </w:r>
    </w:p>
    <w:p w14:paraId="0995CDAD" w14:textId="42079F26" w:rsidR="00222B96" w:rsidRDefault="00C44288" w:rsidP="006B6EEC">
      <w:pPr>
        <w:ind w:left="284"/>
      </w:pPr>
      <w:r>
        <w:t>On failure</w:t>
      </w:r>
      <w:r w:rsidRPr="00F27393">
        <w:t xml:space="preserve">, the EES shall </w:t>
      </w:r>
      <w:r>
        <w:t>take proper error handling actions, as specified in clause 8.1.6, and respond to the EAS with an appropriate error status code</w:t>
      </w:r>
      <w:r>
        <w:rPr>
          <w:sz w:val="24"/>
          <w:szCs w:val="24"/>
          <w:lang w:val="en-US" w:eastAsia="zh-CN"/>
        </w:rPr>
        <w:t>.</w:t>
      </w:r>
    </w:p>
    <w:p w14:paraId="530029E2" w14:textId="7831940F" w:rsidR="00222B96" w:rsidRPr="00BF7A26" w:rsidRDefault="00222B96" w:rsidP="00222B96">
      <w:r>
        <w:rPr>
          <w:lang w:val="en-US" w:eastAsia="zh-CN"/>
        </w:rPr>
        <w:t>If the expiration time is provided, then to maintain the registration, the EAS shall send a registration update request (as described in clause 5.</w:t>
      </w:r>
      <w:r w:rsidR="00555556">
        <w:rPr>
          <w:lang w:val="en-US" w:eastAsia="zh-CN"/>
        </w:rPr>
        <w:t>2</w:t>
      </w:r>
      <w:r>
        <w:rPr>
          <w:lang w:val="en-US" w:eastAsia="zh-CN"/>
        </w:rPr>
        <w:t>.2.3) prior to the expiration time. If the registration update request is not sent before the expiry time, then the EES shall treat the EAS as deregistered and remove the corresponding EAS registration resource.</w:t>
      </w:r>
    </w:p>
    <w:p w14:paraId="48539A3E" w14:textId="7BF3F78E" w:rsidR="00222B96" w:rsidRDefault="00555556" w:rsidP="00222B96">
      <w:pPr>
        <w:pStyle w:val="Heading4"/>
      </w:pPr>
      <w:bookmarkStart w:id="5176" w:name="_Toc85734064"/>
      <w:bookmarkStart w:id="5177" w:name="_Toc89431363"/>
      <w:bookmarkStart w:id="5178" w:name="_Toc97042155"/>
      <w:bookmarkStart w:id="5179" w:name="_Toc97045299"/>
      <w:bookmarkStart w:id="5180" w:name="_Toc97155044"/>
      <w:bookmarkStart w:id="5181" w:name="_Toc101521194"/>
      <w:bookmarkStart w:id="5182" w:name="_Toc138761450"/>
      <w:bookmarkStart w:id="5183" w:name="_Toc144216150"/>
      <w:r>
        <w:t>5.2</w:t>
      </w:r>
      <w:r w:rsidR="00222B96">
        <w:t>.2.3</w:t>
      </w:r>
      <w:r w:rsidR="00222B96">
        <w:tab/>
        <w:t>Eees_EASRegistration_Update</w:t>
      </w:r>
      <w:bookmarkEnd w:id="5176"/>
      <w:bookmarkEnd w:id="5177"/>
      <w:bookmarkEnd w:id="5178"/>
      <w:bookmarkEnd w:id="5179"/>
      <w:bookmarkEnd w:id="5180"/>
      <w:bookmarkEnd w:id="5181"/>
      <w:bookmarkEnd w:id="5182"/>
      <w:bookmarkEnd w:id="5183"/>
    </w:p>
    <w:p w14:paraId="4A511FE1" w14:textId="00216194" w:rsidR="00222B96" w:rsidRDefault="00555556" w:rsidP="00222B96">
      <w:pPr>
        <w:pStyle w:val="Heading5"/>
      </w:pPr>
      <w:bookmarkStart w:id="5184" w:name="_Toc85734065"/>
      <w:bookmarkStart w:id="5185" w:name="_Toc89431364"/>
      <w:bookmarkStart w:id="5186" w:name="_Toc97042156"/>
      <w:bookmarkStart w:id="5187" w:name="_Toc97045300"/>
      <w:bookmarkStart w:id="5188" w:name="_Toc97155045"/>
      <w:bookmarkStart w:id="5189" w:name="_Toc101521195"/>
      <w:bookmarkStart w:id="5190" w:name="_Toc138761451"/>
      <w:bookmarkStart w:id="5191" w:name="_Toc144216151"/>
      <w:r>
        <w:t>5.2</w:t>
      </w:r>
      <w:r w:rsidR="00222B96">
        <w:t>.2.3.1</w:t>
      </w:r>
      <w:r w:rsidR="00222B96">
        <w:tab/>
        <w:t>General</w:t>
      </w:r>
      <w:bookmarkEnd w:id="5184"/>
      <w:bookmarkEnd w:id="5185"/>
      <w:bookmarkEnd w:id="5186"/>
      <w:bookmarkEnd w:id="5187"/>
      <w:bookmarkEnd w:id="5188"/>
      <w:bookmarkEnd w:id="5189"/>
      <w:bookmarkEnd w:id="5190"/>
      <w:bookmarkEnd w:id="5191"/>
    </w:p>
    <w:p w14:paraId="2540CF09" w14:textId="77777777" w:rsidR="00222B96" w:rsidRPr="000F3BF4" w:rsidRDefault="00222B96" w:rsidP="00222B96">
      <w:pPr>
        <w:rPr>
          <w:i/>
        </w:rPr>
      </w:pPr>
      <w:r>
        <w:t>This service operation is used by EAS to update its registration information at a given EES.</w:t>
      </w:r>
    </w:p>
    <w:p w14:paraId="42534D02" w14:textId="6C212EFF" w:rsidR="00222B96" w:rsidRDefault="00555556" w:rsidP="00222B96">
      <w:pPr>
        <w:pStyle w:val="Heading5"/>
      </w:pPr>
      <w:bookmarkStart w:id="5192" w:name="_Toc85734066"/>
      <w:bookmarkStart w:id="5193" w:name="_Toc89431365"/>
      <w:bookmarkStart w:id="5194" w:name="_Toc97042157"/>
      <w:bookmarkStart w:id="5195" w:name="_Toc97045301"/>
      <w:bookmarkStart w:id="5196" w:name="_Toc97155046"/>
      <w:bookmarkStart w:id="5197" w:name="_Toc101521196"/>
      <w:bookmarkStart w:id="5198" w:name="_Toc138761452"/>
      <w:bookmarkStart w:id="5199" w:name="_Toc144216152"/>
      <w:r>
        <w:t>5.2</w:t>
      </w:r>
      <w:r w:rsidR="00222B96">
        <w:t>.2.3.2</w:t>
      </w:r>
      <w:r w:rsidR="00222B96">
        <w:tab/>
        <w:t>EAS updating registration information using Eees_EASRegistration_Update operation</w:t>
      </w:r>
      <w:bookmarkEnd w:id="5192"/>
      <w:bookmarkEnd w:id="5193"/>
      <w:bookmarkEnd w:id="5194"/>
      <w:bookmarkEnd w:id="5195"/>
      <w:bookmarkEnd w:id="5196"/>
      <w:bookmarkEnd w:id="5197"/>
      <w:bookmarkEnd w:id="5198"/>
      <w:bookmarkEnd w:id="5199"/>
    </w:p>
    <w:p w14:paraId="796B814C" w14:textId="46772DB5" w:rsidR="00CA049A" w:rsidRDefault="00222B96" w:rsidP="00222B96">
      <w:pPr>
        <w:rPr>
          <w:lang w:val="en-IN"/>
        </w:rPr>
      </w:pPr>
      <w:r>
        <w:t>To update the EAS registration information at the EES, the EAS shall send a HTTP PUT</w:t>
      </w:r>
      <w:r w:rsidR="00CA049A">
        <w:t xml:space="preserve"> or PATCH</w:t>
      </w:r>
      <w:r>
        <w:t xml:space="preserve"> message to the Edge Enabler Server on resource URI identifying the Individual EAS registration resource representation</w:t>
      </w:r>
      <w:r w:rsidR="00CA049A">
        <w:t>,</w:t>
      </w:r>
      <w:r>
        <w:t xml:space="preserve"> as specified in </w:t>
      </w:r>
      <w:r w:rsidR="003D3487">
        <w:t>clause </w:t>
      </w:r>
      <w:r>
        <w:t>8.</w:t>
      </w:r>
      <w:r w:rsidR="00E26BF2">
        <w:t>1</w:t>
      </w:r>
      <w:r>
        <w:t>.2.3.3.2</w:t>
      </w:r>
      <w:r w:rsidR="00CA049A">
        <w:t xml:space="preserve"> for HTTP PUT message and in </w:t>
      </w:r>
      <w:r w:rsidR="003D3487">
        <w:t>clause </w:t>
      </w:r>
      <w:r w:rsidR="00CA049A">
        <w:t>8.1.2.3.3.</w:t>
      </w:r>
      <w:r w:rsidR="001C44C9">
        <w:t>4</w:t>
      </w:r>
      <w:r w:rsidR="00CA049A">
        <w:t xml:space="preserve"> for HTTP PATCH message.</w:t>
      </w:r>
      <w:r>
        <w:t xml:space="preserve"> </w:t>
      </w:r>
    </w:p>
    <w:p w14:paraId="10BE1D2C" w14:textId="6D1670DA" w:rsidR="00222B96" w:rsidRDefault="00CA049A" w:rsidP="00222B96">
      <w:r>
        <w:rPr>
          <w:lang w:val="en-IN"/>
        </w:rPr>
        <w:lastRenderedPageBreak/>
        <w:t xml:space="preserve">The HTTP PUT message shall </w:t>
      </w:r>
      <w:r w:rsidR="00222B96">
        <w:rPr>
          <w:lang w:val="en-IN"/>
        </w:rPr>
        <w:t>replace all properties in the existing resource with the EAS registration information in the request.</w:t>
      </w:r>
      <w:r w:rsidR="00222B96">
        <w:t xml:space="preserve"> The </w:t>
      </w:r>
      <w:r w:rsidR="00584057">
        <w:t xml:space="preserve">EASRegistration data type in the request </w:t>
      </w:r>
      <w:r w:rsidR="00222B96">
        <w:t>body of the HTTP PUT message shall include the EAS profile information, may include proposed expiration time to update the registration. This request shall not replace the easId property of the existing resource.</w:t>
      </w:r>
    </w:p>
    <w:p w14:paraId="0EEBA161" w14:textId="3351DA5F" w:rsidR="001C44C9" w:rsidRDefault="001C44C9" w:rsidP="00222B96">
      <w:r>
        <w:rPr>
          <w:lang w:val="en-IN"/>
        </w:rPr>
        <w:t xml:space="preserve">The HTTP PATCH message includes parameters (EAS Profile, expiry time) </w:t>
      </w:r>
      <w:r w:rsidR="00584057">
        <w:rPr>
          <w:lang w:val="en-IN"/>
        </w:rPr>
        <w:t xml:space="preserve">in the EASRegistrationPatch data type </w:t>
      </w:r>
      <w:r>
        <w:rPr>
          <w:lang w:val="en-IN"/>
        </w:rPr>
        <w:t xml:space="preserve">that need to </w:t>
      </w:r>
      <w:r w:rsidR="00584057">
        <w:rPr>
          <w:lang w:val="en-IN"/>
        </w:rPr>
        <w:t>modify</w:t>
      </w:r>
      <w:r>
        <w:rPr>
          <w:lang w:val="en-IN"/>
        </w:rPr>
        <w:t xml:space="preserve"> the existing Individual EAS registration resource. </w:t>
      </w:r>
      <w:r>
        <w:t>This request shall not replace the easId property of the existing resource.</w:t>
      </w:r>
    </w:p>
    <w:p w14:paraId="6871D37C" w14:textId="4290EADC" w:rsidR="00222B96" w:rsidRDefault="00222B96" w:rsidP="00222B96">
      <w:r>
        <w:t>Upon receiving the HTTP PUT</w:t>
      </w:r>
      <w:r w:rsidR="001C44C9">
        <w:t xml:space="preserve"> or PATCH</w:t>
      </w:r>
      <w:r>
        <w:t xml:space="preserve"> message from the EAS, the EES shall:</w:t>
      </w:r>
    </w:p>
    <w:p w14:paraId="71CB2638" w14:textId="652158BC" w:rsidR="00222B96" w:rsidRPr="008F3C6C" w:rsidRDefault="00222B96" w:rsidP="00222B96">
      <w:pPr>
        <w:pStyle w:val="B10"/>
      </w:pPr>
      <w:r w:rsidRPr="008F3C6C">
        <w:t>1.</w:t>
      </w:r>
      <w:r w:rsidR="009C418B">
        <w:tab/>
      </w:r>
      <w:r>
        <w:t>check the registration update message from the EAS to see if the EAS is authorized to modify the requested registration resource</w:t>
      </w:r>
      <w:r w:rsidRPr="008F3C6C">
        <w:t>;</w:t>
      </w:r>
    </w:p>
    <w:p w14:paraId="19861AF2" w14:textId="2413CB42" w:rsidR="00222B96" w:rsidRPr="00B12C0E" w:rsidRDefault="00222B96" w:rsidP="00222B96">
      <w:pPr>
        <w:pStyle w:val="B10"/>
      </w:pPr>
      <w:r>
        <w:t>2</w:t>
      </w:r>
      <w:r w:rsidRPr="00B12C0E">
        <w:t>.</w:t>
      </w:r>
      <w:r w:rsidR="009C418B">
        <w:tab/>
      </w:r>
      <w:r w:rsidRPr="00B12C0E">
        <w:t>if the EAS is authorized to update the registration information, then the EES shall</w:t>
      </w:r>
      <w:r w:rsidR="009A3F31">
        <w:t>:</w:t>
      </w:r>
    </w:p>
    <w:p w14:paraId="48C47F45" w14:textId="40EE8941" w:rsidR="00222B96" w:rsidRDefault="00222B96" w:rsidP="00222B96">
      <w:pPr>
        <w:pStyle w:val="B2"/>
      </w:pPr>
      <w:r>
        <w:t>a.</w:t>
      </w:r>
      <w:r w:rsidR="009C418B">
        <w:tab/>
      </w:r>
      <w:r>
        <w:t>update the resource identified by Resource URI of the EAS registration information with the updated EAS registration information received in the HTTP PUT</w:t>
      </w:r>
      <w:r w:rsidR="001C44C9">
        <w:t xml:space="preserve"> or PATCH</w:t>
      </w:r>
      <w:r>
        <w:t xml:space="preserve"> request message;</w:t>
      </w:r>
      <w:r w:rsidRPr="008F3C6C">
        <w:t xml:space="preserve"> </w:t>
      </w:r>
    </w:p>
    <w:p w14:paraId="35534D3D" w14:textId="1A144933" w:rsidR="00222B96" w:rsidRPr="00DC08C0" w:rsidRDefault="00222B96" w:rsidP="00222B96">
      <w:pPr>
        <w:pStyle w:val="B2"/>
      </w:pPr>
      <w:r>
        <w:t>b.</w:t>
      </w:r>
      <w:r w:rsidR="009C418B">
        <w:tab/>
      </w:r>
      <w:r w:rsidR="00442A01">
        <w:t xml:space="preserve">upon successful update of EAS registration information, respond to the EAS with </w:t>
      </w:r>
      <w:r w:rsidR="00442A01">
        <w:rPr>
          <w:lang w:eastAsia="zh-CN"/>
        </w:rPr>
        <w:t>"</w:t>
      </w:r>
      <w:r w:rsidR="00442A01">
        <w:rPr>
          <w:lang w:eastAsia="ja-JP"/>
        </w:rPr>
        <w:t>204 No Content</w:t>
      </w:r>
      <w:r w:rsidR="00442A01">
        <w:rPr>
          <w:lang w:eastAsia="zh-CN"/>
        </w:rPr>
        <w:t>",</w:t>
      </w:r>
      <w:r w:rsidR="00442A01">
        <w:t xml:space="preserve"> or </w:t>
      </w:r>
      <w:r w:rsidR="00442A01">
        <w:rPr>
          <w:lang w:eastAsia="zh-CN"/>
        </w:rPr>
        <w:t>"</w:t>
      </w:r>
      <w:r w:rsidR="00442A01">
        <w:rPr>
          <w:lang w:eastAsia="ja-JP"/>
        </w:rPr>
        <w:t>200 OK</w:t>
      </w:r>
      <w:r w:rsidR="00442A01">
        <w:rPr>
          <w:lang w:eastAsia="zh-CN"/>
        </w:rPr>
        <w:t xml:space="preserve">" along with </w:t>
      </w:r>
      <w:r>
        <w:t>the updated EAS registration information in the response. In the response message, t</w:t>
      </w:r>
      <w:r w:rsidRPr="00931880">
        <w:t xml:space="preserve">he </w:t>
      </w:r>
      <w:r>
        <w:t>EES</w:t>
      </w:r>
      <w:r w:rsidRPr="00931880">
        <w:t xml:space="preserve"> may provide an updated expiration time to indicate to the </w:t>
      </w:r>
      <w:r>
        <w:t>EAS</w:t>
      </w:r>
      <w:r w:rsidRPr="00931880">
        <w:t xml:space="preserve"> when the updated registration will automatically expire</w:t>
      </w:r>
      <w:r>
        <w:t>.</w:t>
      </w:r>
    </w:p>
    <w:p w14:paraId="780D1987" w14:textId="14115B80" w:rsidR="00C56D2F" w:rsidRDefault="00C56D2F" w:rsidP="0073554C">
      <w:r w:rsidRPr="006622B5">
        <w:t xml:space="preserve">On failure, the </w:t>
      </w:r>
      <w:r>
        <w:t>EES shall take proper error handling actions, as specified in clause 8.1.6, and respond to the EAS with an appropriate error status code</w:t>
      </w:r>
      <w:r w:rsidRPr="006622B5">
        <w:t>.</w:t>
      </w:r>
    </w:p>
    <w:p w14:paraId="78F001C2" w14:textId="32008A3E" w:rsidR="00E7772E" w:rsidRDefault="00E7772E" w:rsidP="0073554C">
      <w:r w:rsidRPr="00FD08FD">
        <w:t xml:space="preserve">If the EES determines </w:t>
      </w:r>
      <w:r>
        <w:t xml:space="preserve">that </w:t>
      </w:r>
      <w:r w:rsidRPr="00FD08FD">
        <w:t xml:space="preserve">the received HTTP </w:t>
      </w:r>
      <w:r>
        <w:t>PUT or PATCH</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57C6E876" w14:textId="105DC2F6" w:rsidR="00222B96" w:rsidRPr="008823ED" w:rsidRDefault="00222B96" w:rsidP="00222B96">
      <w:pPr>
        <w:rPr>
          <w:lang w:val="en-IN"/>
        </w:rPr>
      </w:pPr>
      <w:r>
        <w:t>If the expiration time is provided, then to maintain the registration, the EAS shall send a registration update prior to registration expiry time. If the registration update request is not sent before the expiry time, then the EES shall treat EAS as deregistered and remove the corresponding EAS registration resource.</w:t>
      </w:r>
    </w:p>
    <w:p w14:paraId="04D0E5C4" w14:textId="2D7F641B" w:rsidR="00222B96" w:rsidRDefault="00555556" w:rsidP="00222B96">
      <w:pPr>
        <w:pStyle w:val="Heading4"/>
      </w:pPr>
      <w:bookmarkStart w:id="5200" w:name="_Toc85734067"/>
      <w:bookmarkStart w:id="5201" w:name="_Toc89431366"/>
      <w:bookmarkStart w:id="5202" w:name="_Toc97042158"/>
      <w:bookmarkStart w:id="5203" w:name="_Toc97045302"/>
      <w:bookmarkStart w:id="5204" w:name="_Toc97155047"/>
      <w:bookmarkStart w:id="5205" w:name="_Toc101521197"/>
      <w:bookmarkStart w:id="5206" w:name="_Toc138761453"/>
      <w:bookmarkStart w:id="5207" w:name="_Toc144216153"/>
      <w:r>
        <w:t>5.2</w:t>
      </w:r>
      <w:r w:rsidR="00222B96">
        <w:t>.2.4</w:t>
      </w:r>
      <w:r w:rsidR="00222B96">
        <w:tab/>
        <w:t>Eees_EASRegistration_Deregister</w:t>
      </w:r>
      <w:bookmarkEnd w:id="5200"/>
      <w:bookmarkEnd w:id="5201"/>
      <w:bookmarkEnd w:id="5202"/>
      <w:bookmarkEnd w:id="5203"/>
      <w:bookmarkEnd w:id="5204"/>
      <w:bookmarkEnd w:id="5205"/>
      <w:bookmarkEnd w:id="5206"/>
      <w:bookmarkEnd w:id="5207"/>
    </w:p>
    <w:p w14:paraId="5D0B3D15" w14:textId="5C4F6B0D" w:rsidR="00222B96" w:rsidRDefault="00222B96" w:rsidP="00222B96">
      <w:pPr>
        <w:pStyle w:val="Heading5"/>
      </w:pPr>
      <w:bookmarkStart w:id="5208" w:name="_Toc85734068"/>
      <w:bookmarkStart w:id="5209" w:name="_Toc89431367"/>
      <w:bookmarkStart w:id="5210" w:name="_Toc97042159"/>
      <w:bookmarkStart w:id="5211" w:name="_Toc97045303"/>
      <w:bookmarkStart w:id="5212" w:name="_Toc97155048"/>
      <w:bookmarkStart w:id="5213" w:name="_Toc101521198"/>
      <w:bookmarkStart w:id="5214" w:name="_Toc138761454"/>
      <w:bookmarkStart w:id="5215" w:name="_Toc144216154"/>
      <w:r>
        <w:t>5.</w:t>
      </w:r>
      <w:r w:rsidR="00555556">
        <w:t>2</w:t>
      </w:r>
      <w:r>
        <w:t>.2.4.1</w:t>
      </w:r>
      <w:r>
        <w:tab/>
        <w:t>General</w:t>
      </w:r>
      <w:bookmarkEnd w:id="5208"/>
      <w:bookmarkEnd w:id="5209"/>
      <w:bookmarkEnd w:id="5210"/>
      <w:bookmarkEnd w:id="5211"/>
      <w:bookmarkEnd w:id="5212"/>
      <w:bookmarkEnd w:id="5213"/>
      <w:bookmarkEnd w:id="5214"/>
      <w:bookmarkEnd w:id="5215"/>
    </w:p>
    <w:p w14:paraId="13334744" w14:textId="77777777" w:rsidR="00222B96" w:rsidRPr="000F3BF4" w:rsidRDefault="00222B96" w:rsidP="00222B96">
      <w:pPr>
        <w:rPr>
          <w:i/>
        </w:rPr>
      </w:pPr>
      <w:r>
        <w:t>This service operation is used by EAS to deregister itself from a given EES.</w:t>
      </w:r>
    </w:p>
    <w:p w14:paraId="3141C01D" w14:textId="4A2BD4D4" w:rsidR="00222B96" w:rsidRDefault="00222B96" w:rsidP="00222B96">
      <w:pPr>
        <w:pStyle w:val="Heading5"/>
      </w:pPr>
      <w:bookmarkStart w:id="5216" w:name="_Toc85734069"/>
      <w:bookmarkStart w:id="5217" w:name="_Toc89431368"/>
      <w:bookmarkStart w:id="5218" w:name="_Toc97042160"/>
      <w:bookmarkStart w:id="5219" w:name="_Toc97045304"/>
      <w:bookmarkStart w:id="5220" w:name="_Toc97155049"/>
      <w:bookmarkStart w:id="5221" w:name="_Toc101521199"/>
      <w:bookmarkStart w:id="5222" w:name="_Toc138761455"/>
      <w:bookmarkStart w:id="5223" w:name="_Toc144216155"/>
      <w:r>
        <w:t>5.</w:t>
      </w:r>
      <w:r w:rsidR="00555556">
        <w:t>2</w:t>
      </w:r>
      <w:r>
        <w:t>.2.4.2</w:t>
      </w:r>
      <w:r>
        <w:tab/>
        <w:t>EAS deregistering from EES using Eees_EASRegistration_Deregister operation</w:t>
      </w:r>
      <w:bookmarkEnd w:id="5216"/>
      <w:bookmarkEnd w:id="5217"/>
      <w:bookmarkEnd w:id="5218"/>
      <w:bookmarkEnd w:id="5219"/>
      <w:bookmarkEnd w:id="5220"/>
      <w:bookmarkEnd w:id="5221"/>
      <w:bookmarkEnd w:id="5222"/>
      <w:bookmarkEnd w:id="5223"/>
    </w:p>
    <w:p w14:paraId="4273EC28" w14:textId="1748E10D" w:rsidR="00222B96" w:rsidRDefault="00222B96" w:rsidP="00222B96">
      <w:r>
        <w:t xml:space="preserve">To deregister itself from the EES, the EAS shall send HTTP DELETE message to the EES, on the resource URI identifying the Individual EAS registration resource representation as specified in </w:t>
      </w:r>
      <w:r w:rsidR="003D3487">
        <w:t>clause </w:t>
      </w:r>
      <w:r>
        <w:t>8.</w:t>
      </w:r>
      <w:r w:rsidR="00E26BF2">
        <w:t>1</w:t>
      </w:r>
      <w:r>
        <w:t>.2.3.3.3. Upon receiving the HTTP DELETE request, the EES shall:</w:t>
      </w:r>
    </w:p>
    <w:p w14:paraId="74378947" w14:textId="61EE7A0D" w:rsidR="00222B96" w:rsidRDefault="00222B96" w:rsidP="00222B96">
      <w:pPr>
        <w:pStyle w:val="B10"/>
      </w:pPr>
      <w:r>
        <w:t>1.</w:t>
      </w:r>
      <w:r w:rsidR="009C418B">
        <w:tab/>
      </w:r>
      <w:r w:rsidRPr="008F3C6C">
        <w:t xml:space="preserve">verify the identity of the EAS and check if the EAS is authorized to </w:t>
      </w:r>
      <w:r>
        <w:t>deregister the EAS registration i</w:t>
      </w:r>
      <w:r w:rsidRPr="008F3C6C">
        <w:t>nformation</w:t>
      </w:r>
      <w:r>
        <w:t>;</w:t>
      </w:r>
    </w:p>
    <w:p w14:paraId="119A6554" w14:textId="14CD25C2" w:rsidR="00222B96" w:rsidRDefault="00222B96" w:rsidP="00222B96">
      <w:pPr>
        <w:pStyle w:val="B10"/>
      </w:pPr>
      <w:r>
        <w:t>2.</w:t>
      </w:r>
      <w:r w:rsidR="009C418B">
        <w:tab/>
      </w:r>
      <w:r>
        <w:t>if the EAS is authorized to deregister the EAS registration information, then the EES shall deregister the EAS profile from the EES and delete the resource representing EAS registration information;</w:t>
      </w:r>
    </w:p>
    <w:p w14:paraId="0076E02B" w14:textId="2574FBE5" w:rsidR="00222B96" w:rsidRDefault="00222B96" w:rsidP="00222B96">
      <w:pPr>
        <w:pStyle w:val="B10"/>
      </w:pPr>
      <w:r>
        <w:t>3.</w:t>
      </w:r>
      <w:r w:rsidR="009C418B">
        <w:tab/>
      </w:r>
      <w:r>
        <w:t xml:space="preserve">return the </w:t>
      </w:r>
      <w:r w:rsidRPr="00352F42">
        <w:t>"</w:t>
      </w:r>
      <w:r>
        <w:t>204 Not Content</w:t>
      </w:r>
      <w:r w:rsidRPr="00352F42">
        <w:t>"</w:t>
      </w:r>
      <w:r>
        <w:t xml:space="preserve"> message to the EAS, indicating the successful deregistration of the EAS information.</w:t>
      </w:r>
    </w:p>
    <w:p w14:paraId="13F0438E" w14:textId="66BCE2D8" w:rsidR="00C56D2F" w:rsidRDefault="00C56D2F" w:rsidP="0073554C">
      <w:r w:rsidRPr="006622B5">
        <w:t xml:space="preserve">On failure, </w:t>
      </w:r>
      <w:r>
        <w:t>the EES</w:t>
      </w:r>
      <w:r w:rsidRPr="00AE131E">
        <w:t xml:space="preserve"> shall take proper error handling actions, as specified in clause</w:t>
      </w:r>
      <w:r>
        <w:t> </w:t>
      </w:r>
      <w:r w:rsidRPr="00AE131E">
        <w:t>8.1.6, and respond to the EAS with an appropriate error status code</w:t>
      </w:r>
      <w:r w:rsidRPr="006622B5">
        <w:t>.</w:t>
      </w:r>
    </w:p>
    <w:p w14:paraId="77577512" w14:textId="5BB41643" w:rsidR="002A00EF" w:rsidRDefault="002A00EF" w:rsidP="0073554C">
      <w:r w:rsidRPr="00FD08FD">
        <w:t xml:space="preserve">If the EES determines </w:t>
      </w:r>
      <w:r>
        <w:t xml:space="preserve">that </w:t>
      </w:r>
      <w:r w:rsidRPr="00FD08FD">
        <w:t xml:space="preserve">the received HTTP </w:t>
      </w:r>
      <w:r>
        <w:t>DELETE</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2EAA5516" w14:textId="4D8208FF" w:rsidR="00095CF4" w:rsidRDefault="00B4294E" w:rsidP="00095CF4">
      <w:pPr>
        <w:pStyle w:val="Heading2"/>
      </w:pPr>
      <w:bookmarkStart w:id="5224" w:name="_Toc85734070"/>
      <w:bookmarkStart w:id="5225" w:name="_Toc89431369"/>
      <w:bookmarkStart w:id="5226" w:name="_Toc97042161"/>
      <w:bookmarkStart w:id="5227" w:name="_Toc97045305"/>
      <w:bookmarkStart w:id="5228" w:name="_Toc97155050"/>
      <w:bookmarkStart w:id="5229" w:name="_Toc101521200"/>
      <w:bookmarkStart w:id="5230" w:name="_Toc138761456"/>
      <w:bookmarkStart w:id="5231" w:name="_Toc144216156"/>
      <w:r>
        <w:lastRenderedPageBreak/>
        <w:t>5.3</w:t>
      </w:r>
      <w:r w:rsidR="00095CF4">
        <w:tab/>
        <w:t>Eees_UELocation Service</w:t>
      </w:r>
      <w:bookmarkEnd w:id="5224"/>
      <w:bookmarkEnd w:id="5225"/>
      <w:bookmarkEnd w:id="5226"/>
      <w:bookmarkEnd w:id="5227"/>
      <w:bookmarkEnd w:id="5228"/>
      <w:bookmarkEnd w:id="5229"/>
      <w:bookmarkEnd w:id="5230"/>
      <w:bookmarkEnd w:id="5231"/>
      <w:r w:rsidR="00095CF4">
        <w:t xml:space="preserve">  </w:t>
      </w:r>
    </w:p>
    <w:p w14:paraId="578EEEC7" w14:textId="7ED69272" w:rsidR="00095CF4" w:rsidRDefault="00B4294E" w:rsidP="00095CF4">
      <w:pPr>
        <w:pStyle w:val="Heading3"/>
      </w:pPr>
      <w:bookmarkStart w:id="5232" w:name="_Toc85734071"/>
      <w:bookmarkStart w:id="5233" w:name="_Toc89431370"/>
      <w:bookmarkStart w:id="5234" w:name="_Toc97042162"/>
      <w:bookmarkStart w:id="5235" w:name="_Toc97045306"/>
      <w:bookmarkStart w:id="5236" w:name="_Toc97155051"/>
      <w:bookmarkStart w:id="5237" w:name="_Toc101521201"/>
      <w:bookmarkStart w:id="5238" w:name="_Toc138761457"/>
      <w:bookmarkStart w:id="5239" w:name="_Toc144216157"/>
      <w:r>
        <w:t>5.3</w:t>
      </w:r>
      <w:r w:rsidR="00095CF4">
        <w:t>.1</w:t>
      </w:r>
      <w:r w:rsidR="00095CF4">
        <w:tab/>
        <w:t>Service Description</w:t>
      </w:r>
      <w:bookmarkEnd w:id="5232"/>
      <w:bookmarkEnd w:id="5233"/>
      <w:bookmarkEnd w:id="5234"/>
      <w:bookmarkEnd w:id="5235"/>
      <w:bookmarkEnd w:id="5236"/>
      <w:bookmarkEnd w:id="5237"/>
      <w:bookmarkEnd w:id="5238"/>
      <w:bookmarkEnd w:id="5239"/>
    </w:p>
    <w:p w14:paraId="216B3491" w14:textId="2FE97FC4" w:rsidR="00095CF4" w:rsidRDefault="00095CF4" w:rsidP="00095CF4">
      <w:r>
        <w:t>The Eees_UELocation API, as defined in 3GPP TS 23.558 [2], allows an Edge Application Server via Eees interface to obtain the UE location information as one time request or subscribe for continuous reporting.</w:t>
      </w:r>
    </w:p>
    <w:p w14:paraId="28CC6436" w14:textId="00086F70" w:rsidR="00095CF4" w:rsidRPr="0094670E" w:rsidRDefault="00095CF4" w:rsidP="008B2C0F">
      <w:pPr>
        <w:rPr>
          <w:i/>
        </w:rPr>
      </w:pPr>
    </w:p>
    <w:p w14:paraId="442D34AC" w14:textId="174136DB" w:rsidR="00095CF4" w:rsidRDefault="00B4294E" w:rsidP="00095CF4">
      <w:pPr>
        <w:pStyle w:val="Heading3"/>
      </w:pPr>
      <w:bookmarkStart w:id="5240" w:name="_Toc85734072"/>
      <w:bookmarkStart w:id="5241" w:name="_Toc89431371"/>
      <w:bookmarkStart w:id="5242" w:name="_Toc97042163"/>
      <w:bookmarkStart w:id="5243" w:name="_Toc97045307"/>
      <w:bookmarkStart w:id="5244" w:name="_Toc97155052"/>
      <w:bookmarkStart w:id="5245" w:name="_Toc101521202"/>
      <w:bookmarkStart w:id="5246" w:name="_Toc138761458"/>
      <w:bookmarkStart w:id="5247" w:name="_Toc144216158"/>
      <w:r>
        <w:t>5.3</w:t>
      </w:r>
      <w:r w:rsidR="00095CF4">
        <w:t>.2</w:t>
      </w:r>
      <w:r w:rsidR="00095CF4">
        <w:tab/>
        <w:t>Service Operations</w:t>
      </w:r>
      <w:bookmarkEnd w:id="5240"/>
      <w:bookmarkEnd w:id="5241"/>
      <w:bookmarkEnd w:id="5242"/>
      <w:bookmarkEnd w:id="5243"/>
      <w:bookmarkEnd w:id="5244"/>
      <w:bookmarkEnd w:id="5245"/>
      <w:bookmarkEnd w:id="5246"/>
      <w:bookmarkEnd w:id="5247"/>
    </w:p>
    <w:p w14:paraId="154A8826" w14:textId="2EBD3021" w:rsidR="00095CF4" w:rsidRDefault="00B4294E" w:rsidP="00095CF4">
      <w:pPr>
        <w:pStyle w:val="Heading4"/>
      </w:pPr>
      <w:bookmarkStart w:id="5248" w:name="_Toc85734073"/>
      <w:bookmarkStart w:id="5249" w:name="_Toc89431372"/>
      <w:bookmarkStart w:id="5250" w:name="_Toc97042164"/>
      <w:bookmarkStart w:id="5251" w:name="_Toc97045308"/>
      <w:bookmarkStart w:id="5252" w:name="_Toc97155053"/>
      <w:bookmarkStart w:id="5253" w:name="_Toc101521203"/>
      <w:bookmarkStart w:id="5254" w:name="_Toc138761459"/>
      <w:bookmarkStart w:id="5255" w:name="_Toc144216159"/>
      <w:r>
        <w:t>5.3</w:t>
      </w:r>
      <w:r w:rsidR="00095CF4">
        <w:t>.2.1</w:t>
      </w:r>
      <w:r w:rsidR="00095CF4">
        <w:tab/>
        <w:t>Introduction</w:t>
      </w:r>
      <w:bookmarkEnd w:id="5248"/>
      <w:bookmarkEnd w:id="5249"/>
      <w:bookmarkEnd w:id="5250"/>
      <w:bookmarkEnd w:id="5251"/>
      <w:bookmarkEnd w:id="5252"/>
      <w:bookmarkEnd w:id="5253"/>
      <w:bookmarkEnd w:id="5254"/>
      <w:bookmarkEnd w:id="5255"/>
    </w:p>
    <w:p w14:paraId="6755CF3A" w14:textId="12499171" w:rsidR="00095CF4" w:rsidRDefault="00095CF4" w:rsidP="00095CF4">
      <w:r>
        <w:t xml:space="preserve">The service operation defined for </w:t>
      </w:r>
      <w:r w:rsidRPr="00772845">
        <w:t>Eees_</w:t>
      </w:r>
      <w:r>
        <w:t>UELocation</w:t>
      </w:r>
      <w:r w:rsidRPr="00772845">
        <w:t xml:space="preserve"> </w:t>
      </w:r>
      <w:r>
        <w:t xml:space="preserve">API is shown in the </w:t>
      </w:r>
      <w:r w:rsidR="008000F6">
        <w:t>table </w:t>
      </w:r>
      <w:r>
        <w:t>5.</w:t>
      </w:r>
      <w:r w:rsidR="00B4294E">
        <w:t>3</w:t>
      </w:r>
      <w:r>
        <w:t>.2.1-1.</w:t>
      </w:r>
    </w:p>
    <w:p w14:paraId="61FBD177" w14:textId="3966F5AF" w:rsidR="00095CF4" w:rsidRDefault="008000F6" w:rsidP="00095CF4">
      <w:pPr>
        <w:pStyle w:val="TH"/>
      </w:pPr>
      <w:r>
        <w:t>Table </w:t>
      </w:r>
      <w:r w:rsidR="00095CF4">
        <w:t>5.</w:t>
      </w:r>
      <w:r w:rsidR="00B4294E">
        <w:t>3</w:t>
      </w:r>
      <w:r w:rsidR="00095CF4">
        <w:t>.2.1-1: Operations of the Eees_UELocation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095CF4" w14:paraId="33DEAC3B" w14:textId="77777777" w:rsidTr="00522CF9">
        <w:trPr>
          <w:jc w:val="center"/>
        </w:trPr>
        <w:tc>
          <w:tcPr>
            <w:tcW w:w="3397" w:type="dxa"/>
            <w:shd w:val="clear" w:color="000000" w:fill="C0C0C0"/>
          </w:tcPr>
          <w:p w14:paraId="149FA391" w14:textId="77777777" w:rsidR="00095CF4" w:rsidRDefault="00095CF4" w:rsidP="00571C58">
            <w:pPr>
              <w:pStyle w:val="TAH"/>
            </w:pPr>
            <w:r>
              <w:t>Service operation name</w:t>
            </w:r>
          </w:p>
        </w:tc>
        <w:tc>
          <w:tcPr>
            <w:tcW w:w="4258" w:type="dxa"/>
            <w:shd w:val="clear" w:color="000000" w:fill="C0C0C0"/>
          </w:tcPr>
          <w:p w14:paraId="4B52A347" w14:textId="77777777" w:rsidR="00095CF4" w:rsidRDefault="00095CF4" w:rsidP="00571C58">
            <w:pPr>
              <w:pStyle w:val="TAH"/>
            </w:pPr>
            <w:r>
              <w:t>Description</w:t>
            </w:r>
          </w:p>
        </w:tc>
        <w:tc>
          <w:tcPr>
            <w:tcW w:w="1565" w:type="dxa"/>
            <w:shd w:val="clear" w:color="000000" w:fill="C0C0C0"/>
          </w:tcPr>
          <w:p w14:paraId="3C4EBE13" w14:textId="77777777" w:rsidR="00095CF4" w:rsidRDefault="00095CF4" w:rsidP="00571C58">
            <w:pPr>
              <w:pStyle w:val="TAH"/>
            </w:pPr>
            <w:r>
              <w:t>Initiated by</w:t>
            </w:r>
          </w:p>
        </w:tc>
      </w:tr>
      <w:tr w:rsidR="00095CF4" w14:paraId="095120B3" w14:textId="77777777" w:rsidTr="00522CF9">
        <w:trPr>
          <w:jc w:val="center"/>
        </w:trPr>
        <w:tc>
          <w:tcPr>
            <w:tcW w:w="3397" w:type="dxa"/>
          </w:tcPr>
          <w:p w14:paraId="0082184C" w14:textId="77777777" w:rsidR="00095CF4" w:rsidRDefault="00095CF4" w:rsidP="00571C58">
            <w:pPr>
              <w:pStyle w:val="TAL"/>
            </w:pPr>
            <w:r>
              <w:t>Eees_UELocation_Get</w:t>
            </w:r>
          </w:p>
        </w:tc>
        <w:tc>
          <w:tcPr>
            <w:tcW w:w="4258" w:type="dxa"/>
          </w:tcPr>
          <w:p w14:paraId="19EACC51" w14:textId="77777777" w:rsidR="00095CF4" w:rsidRDefault="00095CF4" w:rsidP="00571C58">
            <w:pPr>
              <w:pStyle w:val="TAL"/>
            </w:pPr>
            <w:r>
              <w:t xml:space="preserve">This service operation is used by the EAS to request UE location information from a given EES. </w:t>
            </w:r>
          </w:p>
        </w:tc>
        <w:tc>
          <w:tcPr>
            <w:tcW w:w="1565" w:type="dxa"/>
          </w:tcPr>
          <w:p w14:paraId="5FACF573" w14:textId="77777777" w:rsidR="00095CF4" w:rsidRDefault="00095CF4" w:rsidP="00571C58">
            <w:pPr>
              <w:pStyle w:val="TAL"/>
            </w:pPr>
            <w:r>
              <w:t>EAS</w:t>
            </w:r>
          </w:p>
        </w:tc>
      </w:tr>
      <w:tr w:rsidR="00095CF4" w14:paraId="083C56B9" w14:textId="77777777" w:rsidTr="00522CF9">
        <w:trPr>
          <w:jc w:val="center"/>
        </w:trPr>
        <w:tc>
          <w:tcPr>
            <w:tcW w:w="3397" w:type="dxa"/>
          </w:tcPr>
          <w:p w14:paraId="08601BA4" w14:textId="77777777" w:rsidR="00095CF4" w:rsidRDefault="00095CF4" w:rsidP="00571C58">
            <w:pPr>
              <w:pStyle w:val="TAL"/>
            </w:pPr>
            <w:r w:rsidRPr="002B2CB7">
              <w:t>Eees_UELocation_</w:t>
            </w:r>
            <w:r>
              <w:t>Subscribe</w:t>
            </w:r>
          </w:p>
        </w:tc>
        <w:tc>
          <w:tcPr>
            <w:tcW w:w="4258" w:type="dxa"/>
          </w:tcPr>
          <w:p w14:paraId="6A112749" w14:textId="77777777" w:rsidR="00095CF4" w:rsidRDefault="00095CF4" w:rsidP="00571C58">
            <w:pPr>
              <w:pStyle w:val="TAL"/>
            </w:pPr>
            <w:r>
              <w:t>This service operation is used by the EAS to subscribe to EES, for continuous reporting of UE location information.</w:t>
            </w:r>
          </w:p>
        </w:tc>
        <w:tc>
          <w:tcPr>
            <w:tcW w:w="1565" w:type="dxa"/>
          </w:tcPr>
          <w:p w14:paraId="2F1D0B04" w14:textId="77777777" w:rsidR="00095CF4" w:rsidRDefault="00095CF4" w:rsidP="00571C58">
            <w:pPr>
              <w:pStyle w:val="TAL"/>
            </w:pPr>
            <w:r>
              <w:t>EAS</w:t>
            </w:r>
          </w:p>
        </w:tc>
      </w:tr>
      <w:tr w:rsidR="00095CF4" w14:paraId="1B543324" w14:textId="77777777" w:rsidTr="00522CF9">
        <w:trPr>
          <w:jc w:val="center"/>
        </w:trPr>
        <w:tc>
          <w:tcPr>
            <w:tcW w:w="3397" w:type="dxa"/>
          </w:tcPr>
          <w:p w14:paraId="0DD7A883" w14:textId="77777777" w:rsidR="00095CF4" w:rsidRDefault="00095CF4" w:rsidP="00571C58">
            <w:pPr>
              <w:pStyle w:val="TAL"/>
            </w:pPr>
            <w:r w:rsidRPr="002B2CB7">
              <w:t>Eees_</w:t>
            </w:r>
            <w:r>
              <w:t>UELocation_Notify</w:t>
            </w:r>
          </w:p>
        </w:tc>
        <w:tc>
          <w:tcPr>
            <w:tcW w:w="4258" w:type="dxa"/>
          </w:tcPr>
          <w:p w14:paraId="25687100" w14:textId="77777777" w:rsidR="00095CF4" w:rsidRDefault="00095CF4" w:rsidP="00571C58">
            <w:pPr>
              <w:pStyle w:val="TAL"/>
            </w:pPr>
            <w:r>
              <w:t>This service operation is used by the EES to notify the EAS about the UE location information.</w:t>
            </w:r>
          </w:p>
        </w:tc>
        <w:tc>
          <w:tcPr>
            <w:tcW w:w="1565" w:type="dxa"/>
          </w:tcPr>
          <w:p w14:paraId="32C3C473" w14:textId="77777777" w:rsidR="00095CF4" w:rsidRDefault="00095CF4" w:rsidP="00571C58">
            <w:pPr>
              <w:pStyle w:val="TAL"/>
            </w:pPr>
            <w:r>
              <w:t>EES</w:t>
            </w:r>
          </w:p>
        </w:tc>
      </w:tr>
      <w:tr w:rsidR="00095CF4" w14:paraId="680697FD" w14:textId="77777777" w:rsidTr="00522CF9">
        <w:trPr>
          <w:jc w:val="center"/>
        </w:trPr>
        <w:tc>
          <w:tcPr>
            <w:tcW w:w="3397" w:type="dxa"/>
          </w:tcPr>
          <w:p w14:paraId="083AAADF" w14:textId="77777777" w:rsidR="00095CF4" w:rsidRPr="002B2CB7" w:rsidRDefault="00095CF4" w:rsidP="00571C58">
            <w:pPr>
              <w:pStyle w:val="TAL"/>
            </w:pPr>
            <w:r>
              <w:t>Eees_UELocation_UpdateSubscription</w:t>
            </w:r>
          </w:p>
        </w:tc>
        <w:tc>
          <w:tcPr>
            <w:tcW w:w="4258" w:type="dxa"/>
          </w:tcPr>
          <w:p w14:paraId="4DB9E8BB" w14:textId="77777777" w:rsidR="00095CF4" w:rsidRDefault="00095CF4" w:rsidP="00571C58">
            <w:pPr>
              <w:pStyle w:val="TAL"/>
            </w:pPr>
            <w:r>
              <w:t>This service operation is used by the EAS to update its subscription at EES, for continuous reporting of UE location information.</w:t>
            </w:r>
          </w:p>
        </w:tc>
        <w:tc>
          <w:tcPr>
            <w:tcW w:w="1565" w:type="dxa"/>
          </w:tcPr>
          <w:p w14:paraId="70221EDB" w14:textId="77777777" w:rsidR="00095CF4" w:rsidRDefault="00095CF4" w:rsidP="00571C58">
            <w:pPr>
              <w:pStyle w:val="TAL"/>
            </w:pPr>
            <w:r>
              <w:t>EAS</w:t>
            </w:r>
          </w:p>
        </w:tc>
      </w:tr>
      <w:tr w:rsidR="00095CF4" w14:paraId="6C8765A5" w14:textId="77777777" w:rsidTr="00522CF9">
        <w:trPr>
          <w:jc w:val="center"/>
        </w:trPr>
        <w:tc>
          <w:tcPr>
            <w:tcW w:w="3397" w:type="dxa"/>
          </w:tcPr>
          <w:p w14:paraId="6001BC6B" w14:textId="77777777" w:rsidR="00095CF4" w:rsidRPr="002B2CB7" w:rsidRDefault="00095CF4" w:rsidP="00571C58">
            <w:pPr>
              <w:pStyle w:val="TAL"/>
            </w:pPr>
            <w:r>
              <w:t>Eees_UELocation_Unsubscribe</w:t>
            </w:r>
          </w:p>
        </w:tc>
        <w:tc>
          <w:tcPr>
            <w:tcW w:w="4258" w:type="dxa"/>
          </w:tcPr>
          <w:p w14:paraId="3DA64A36" w14:textId="77777777" w:rsidR="00095CF4" w:rsidRDefault="00095CF4" w:rsidP="00571C58">
            <w:pPr>
              <w:pStyle w:val="TAL"/>
            </w:pPr>
            <w:r>
              <w:t>This service operation is used by the EAS to remove its subscription from EES, for continuous reporting of UE location information.</w:t>
            </w:r>
          </w:p>
        </w:tc>
        <w:tc>
          <w:tcPr>
            <w:tcW w:w="1565" w:type="dxa"/>
          </w:tcPr>
          <w:p w14:paraId="2F79BE54" w14:textId="77777777" w:rsidR="00095CF4" w:rsidRDefault="00095CF4" w:rsidP="00571C58">
            <w:pPr>
              <w:pStyle w:val="TAL"/>
            </w:pPr>
            <w:r>
              <w:t>EAS</w:t>
            </w:r>
          </w:p>
        </w:tc>
      </w:tr>
    </w:tbl>
    <w:p w14:paraId="21534F93" w14:textId="77777777" w:rsidR="00095CF4" w:rsidRDefault="00095CF4" w:rsidP="008D4A5F"/>
    <w:p w14:paraId="14206BC8" w14:textId="5031C67B" w:rsidR="00095CF4" w:rsidRDefault="00B4294E" w:rsidP="00095CF4">
      <w:pPr>
        <w:pStyle w:val="Heading4"/>
      </w:pPr>
      <w:bookmarkStart w:id="5256" w:name="_Toc85734074"/>
      <w:bookmarkStart w:id="5257" w:name="_Toc89431373"/>
      <w:bookmarkStart w:id="5258" w:name="_Toc97042165"/>
      <w:bookmarkStart w:id="5259" w:name="_Toc97045309"/>
      <w:bookmarkStart w:id="5260" w:name="_Toc97155054"/>
      <w:bookmarkStart w:id="5261" w:name="_Toc101521204"/>
      <w:bookmarkStart w:id="5262" w:name="_Toc138761460"/>
      <w:bookmarkStart w:id="5263" w:name="_Toc144216160"/>
      <w:r>
        <w:t>5.3</w:t>
      </w:r>
      <w:r w:rsidR="00095CF4">
        <w:t>.2.2</w:t>
      </w:r>
      <w:r w:rsidR="00095CF4">
        <w:tab/>
        <w:t>Eees_UELocation_Get</w:t>
      </w:r>
      <w:bookmarkEnd w:id="5256"/>
      <w:bookmarkEnd w:id="5257"/>
      <w:bookmarkEnd w:id="5258"/>
      <w:bookmarkEnd w:id="5259"/>
      <w:bookmarkEnd w:id="5260"/>
      <w:bookmarkEnd w:id="5261"/>
      <w:bookmarkEnd w:id="5262"/>
      <w:bookmarkEnd w:id="5263"/>
    </w:p>
    <w:p w14:paraId="3AD3A608" w14:textId="1A8E9C18" w:rsidR="00095CF4" w:rsidRDefault="00B4294E" w:rsidP="00095CF4">
      <w:pPr>
        <w:pStyle w:val="Heading5"/>
      </w:pPr>
      <w:bookmarkStart w:id="5264" w:name="_Toc85734075"/>
      <w:bookmarkStart w:id="5265" w:name="_Toc89431374"/>
      <w:bookmarkStart w:id="5266" w:name="_Toc97042166"/>
      <w:bookmarkStart w:id="5267" w:name="_Toc97045310"/>
      <w:bookmarkStart w:id="5268" w:name="_Toc97155055"/>
      <w:bookmarkStart w:id="5269" w:name="_Toc101521205"/>
      <w:bookmarkStart w:id="5270" w:name="_Toc138761461"/>
      <w:bookmarkStart w:id="5271" w:name="_Toc144216161"/>
      <w:r>
        <w:t>5.3</w:t>
      </w:r>
      <w:r w:rsidR="00095CF4">
        <w:t>.2.2.1</w:t>
      </w:r>
      <w:r w:rsidR="00095CF4">
        <w:tab/>
        <w:t>General</w:t>
      </w:r>
      <w:bookmarkEnd w:id="5264"/>
      <w:bookmarkEnd w:id="5265"/>
      <w:bookmarkEnd w:id="5266"/>
      <w:bookmarkEnd w:id="5267"/>
      <w:bookmarkEnd w:id="5268"/>
      <w:bookmarkEnd w:id="5269"/>
      <w:bookmarkEnd w:id="5270"/>
      <w:bookmarkEnd w:id="5271"/>
    </w:p>
    <w:p w14:paraId="64955A98" w14:textId="5EA7D89A" w:rsidR="00095CF4" w:rsidRDefault="00095CF4" w:rsidP="00095CF4">
      <w:r>
        <w:t>This service operation is used by EAS to obtain a UE</w:t>
      </w:r>
      <w:r w:rsidR="007876EC">
        <w:t>'</w:t>
      </w:r>
      <w:r>
        <w:t>s location information from a given EES.</w:t>
      </w:r>
    </w:p>
    <w:p w14:paraId="50C16351" w14:textId="7AD2BA83" w:rsidR="00095CF4" w:rsidRDefault="00B4294E" w:rsidP="00095CF4">
      <w:pPr>
        <w:pStyle w:val="Heading5"/>
      </w:pPr>
      <w:bookmarkStart w:id="5272" w:name="_Toc85734076"/>
      <w:bookmarkStart w:id="5273" w:name="_Toc89431375"/>
      <w:bookmarkStart w:id="5274" w:name="_Toc97042167"/>
      <w:bookmarkStart w:id="5275" w:name="_Toc97045311"/>
      <w:bookmarkStart w:id="5276" w:name="_Toc97155056"/>
      <w:bookmarkStart w:id="5277" w:name="_Toc101521206"/>
      <w:bookmarkStart w:id="5278" w:name="_Toc138761462"/>
      <w:bookmarkStart w:id="5279" w:name="_Toc144216162"/>
      <w:r>
        <w:t>5.3</w:t>
      </w:r>
      <w:r w:rsidR="00095CF4">
        <w:t>.2.2.2</w:t>
      </w:r>
      <w:r w:rsidR="00095CF4">
        <w:tab/>
        <w:t>EAS obtaining UE location information from EES using Eees_UELocation_Get operation</w:t>
      </w:r>
      <w:bookmarkEnd w:id="5272"/>
      <w:bookmarkEnd w:id="5273"/>
      <w:bookmarkEnd w:id="5274"/>
      <w:bookmarkEnd w:id="5275"/>
      <w:bookmarkEnd w:id="5276"/>
      <w:bookmarkEnd w:id="5277"/>
      <w:bookmarkEnd w:id="5278"/>
      <w:bookmarkEnd w:id="5279"/>
    </w:p>
    <w:p w14:paraId="3E4BA610" w14:textId="682D7FA2" w:rsidR="003F5EB7" w:rsidRDefault="003F5EB7" w:rsidP="003F5EB7">
      <w:r>
        <w:t>To obtain an UE</w:t>
      </w:r>
      <w:r w:rsidR="007876EC">
        <w:t>'</w:t>
      </w:r>
      <w:r>
        <w:t xml:space="preserve">s location information from the EES, the EAS shall send an HTTP POST message to the EES on the URI </w:t>
      </w:r>
      <w:r>
        <w:rPr>
          <w:lang w:eastAsia="zh-CN"/>
        </w:rPr>
        <w:t>"{apiRoot}/eees-uelocation</w:t>
      </w:r>
      <w:r>
        <w:rPr>
          <w:rFonts w:hint="eastAsia"/>
          <w:lang w:eastAsia="zh-CN"/>
        </w:rPr>
        <w:t>/</w:t>
      </w:r>
      <w:r>
        <w:rPr>
          <w:lang w:eastAsia="zh-CN"/>
        </w:rPr>
        <w:t>&lt;apiVersion&gt;/fetch"</w:t>
      </w:r>
      <w:r>
        <w:t xml:space="preserve"> as specified in clause 8.2.3.2. The POST request includes:</w:t>
      </w:r>
    </w:p>
    <w:p w14:paraId="772E8196" w14:textId="77777777" w:rsidR="003F5EB7" w:rsidRDefault="003F5EB7" w:rsidP="003F5EB7">
      <w:pPr>
        <w:pStyle w:val="B10"/>
      </w:pPr>
      <w:r>
        <w:t>-</w:t>
      </w:r>
      <w:r>
        <w:tab/>
        <w:t>the identifier of the UE for which location information is requested;</w:t>
      </w:r>
    </w:p>
    <w:p w14:paraId="4E2E4629" w14:textId="77777777" w:rsidR="003F5EB7" w:rsidRDefault="003F5EB7" w:rsidP="003F5EB7">
      <w:pPr>
        <w:pStyle w:val="B10"/>
      </w:pPr>
      <w:r>
        <w:t>-</w:t>
      </w:r>
      <w:r>
        <w:tab/>
        <w:t xml:space="preserve">the accuracy of the requested location in terms of granularity and location QoS. </w:t>
      </w:r>
    </w:p>
    <w:p w14:paraId="604677AC" w14:textId="77777777" w:rsidR="003F5EB7" w:rsidRDefault="003F5EB7" w:rsidP="003F5EB7">
      <w:r>
        <w:t>Upon reception of the HTTP POST request from the EAS, the EES shall:</w:t>
      </w:r>
    </w:p>
    <w:p w14:paraId="0A69E717" w14:textId="3DEC1756" w:rsidR="003F5EB7" w:rsidRDefault="003F5EB7" w:rsidP="003F5EB7">
      <w:pPr>
        <w:pStyle w:val="B10"/>
      </w:pPr>
      <w:r>
        <w:t>1.</w:t>
      </w:r>
      <w:r w:rsidR="00DA2FCE">
        <w:tab/>
      </w:r>
      <w:r>
        <w:t>process the EAS UE location information request;</w:t>
      </w:r>
    </w:p>
    <w:p w14:paraId="1BD31C86" w14:textId="25481323" w:rsidR="003F5EB7" w:rsidRDefault="003F5EB7" w:rsidP="003F5EB7">
      <w:pPr>
        <w:pStyle w:val="B10"/>
      </w:pPr>
      <w:r>
        <w:t>2.</w:t>
      </w:r>
      <w:r w:rsidR="00DA2FCE">
        <w:tab/>
      </w:r>
      <w:r>
        <w:t>v</w:t>
      </w:r>
      <w:r w:rsidRPr="00393B16">
        <w:t xml:space="preserve">erify the identity of the Edge Application Server and check if the EAS is authorized to </w:t>
      </w:r>
      <w:r>
        <w:t>obtain UE location information;</w:t>
      </w:r>
    </w:p>
    <w:p w14:paraId="0CF9F8E1" w14:textId="348662B6" w:rsidR="003F5EB7" w:rsidRDefault="003F5EB7" w:rsidP="003F5EB7">
      <w:pPr>
        <w:pStyle w:val="B10"/>
      </w:pPr>
      <w:r>
        <w:t>3.</w:t>
      </w:r>
      <w:r w:rsidR="00DA2FCE">
        <w:tab/>
      </w:r>
      <w:r>
        <w:t>if the EAS is authorized to obtain the UE</w:t>
      </w:r>
      <w:r w:rsidR="007876EC">
        <w:t>'</w:t>
      </w:r>
      <w:r>
        <w:t>s location information, then the EES shall:</w:t>
      </w:r>
    </w:p>
    <w:p w14:paraId="6CCD8C0E" w14:textId="2285B96F" w:rsidR="003F5EB7" w:rsidRPr="005D0FC3" w:rsidRDefault="003F5EB7" w:rsidP="003F5EB7">
      <w:pPr>
        <w:pStyle w:val="B2"/>
      </w:pPr>
      <w:r w:rsidRPr="005D0FC3">
        <w:t>a.</w:t>
      </w:r>
      <w:r w:rsidR="00DA2FCE">
        <w:tab/>
      </w:r>
      <w:r>
        <w:t>consider the location granularity information received in the request message to obtain the UE</w:t>
      </w:r>
      <w:r w:rsidR="007876EC">
        <w:t>'</w:t>
      </w:r>
      <w:r>
        <w:t>s location information;</w:t>
      </w:r>
    </w:p>
    <w:p w14:paraId="2482D765" w14:textId="5F086EA0" w:rsidR="003F5EB7" w:rsidRDefault="003F5EB7" w:rsidP="003F5EB7">
      <w:pPr>
        <w:pStyle w:val="B2"/>
      </w:pPr>
      <w:r>
        <w:lastRenderedPageBreak/>
        <w:t>b.</w:t>
      </w:r>
      <w:r w:rsidR="00DA2FCE">
        <w:tab/>
      </w:r>
      <w:r>
        <w:t>check if a valid locally cached UE location information is available, and if available then the EES shall return the UE location information in the format requested by the EAS along with the location accuracy and its timestamp;</w:t>
      </w:r>
    </w:p>
    <w:p w14:paraId="139C0A00" w14:textId="2A00B5B2" w:rsidR="00A26B92" w:rsidRDefault="003F5EB7" w:rsidP="008D4A5F">
      <w:pPr>
        <w:pStyle w:val="B2"/>
      </w:pPr>
      <w:r w:rsidRPr="00A5565E">
        <w:t>c.</w:t>
      </w:r>
      <w:r w:rsidR="00DA2FCE">
        <w:tab/>
      </w:r>
      <w:r w:rsidRPr="00A5565E">
        <w:t>if valid UE location information is not available in local cache, then the EES shall obtain the UE location information by consuming the 3GPP core network capabilities</w:t>
      </w:r>
      <w:r w:rsidRPr="00662825">
        <w:t>. The EES shall return the UE location information to EAS in the format requested by the EAS along with the location accuracy and its timestamp</w:t>
      </w:r>
      <w:r w:rsidR="00206779">
        <w:t xml:space="preserve"> as a 200 OK response</w:t>
      </w:r>
      <w:r w:rsidRPr="00662825">
        <w:t>.</w:t>
      </w:r>
    </w:p>
    <w:p w14:paraId="73697847" w14:textId="764AD3E6" w:rsidR="00C718E3" w:rsidRDefault="00C718E3" w:rsidP="0073554C">
      <w:r w:rsidRPr="006622B5">
        <w:t xml:space="preserve">On failure, </w:t>
      </w:r>
      <w:r>
        <w:t xml:space="preserve">the EES </w:t>
      </w:r>
      <w:r w:rsidRPr="00AE131E">
        <w:t xml:space="preserve">shall </w:t>
      </w:r>
      <w:bookmarkStart w:id="5280" w:name="_Hlk111099701"/>
      <w:r w:rsidRPr="00AE131E">
        <w:t>take proper error handling actions, as specified in clause</w:t>
      </w:r>
      <w:r>
        <w:t> </w:t>
      </w:r>
      <w:r w:rsidRPr="00AE131E">
        <w:t>8.</w:t>
      </w:r>
      <w:r>
        <w:t>2</w:t>
      </w:r>
      <w:r w:rsidRPr="00AE131E">
        <w:t>.6, and respond to the EAS with an appropriate error status code</w:t>
      </w:r>
      <w:r w:rsidRPr="006622B5">
        <w:t>.</w:t>
      </w:r>
      <w:bookmarkEnd w:id="5280"/>
    </w:p>
    <w:p w14:paraId="14669A50" w14:textId="06D7F082" w:rsidR="002A00EF" w:rsidRDefault="002A00EF" w:rsidP="0073554C">
      <w:r w:rsidRPr="00FD08FD">
        <w:t xml:space="preserve">If the EES determines </w:t>
      </w:r>
      <w:r>
        <w:t xml:space="preserve">that </w:t>
      </w:r>
      <w:r w:rsidRPr="00FD08FD">
        <w:t xml:space="preserve">the received HTTP </w:t>
      </w:r>
      <w:r>
        <w:t>POST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666D3547" w14:textId="144B4792" w:rsidR="00756EAE" w:rsidRDefault="00756EAE" w:rsidP="00756EAE">
      <w:pPr>
        <w:pStyle w:val="Heading5"/>
      </w:pPr>
      <w:bookmarkStart w:id="5281" w:name="_Toc100767356"/>
      <w:bookmarkStart w:id="5282" w:name="_Toc138761463"/>
      <w:bookmarkStart w:id="5283" w:name="_Toc100767357"/>
      <w:bookmarkStart w:id="5284" w:name="_Toc144216163"/>
      <w:r>
        <w:t>5.3.2.2.3</w:t>
      </w:r>
      <w:r>
        <w:tab/>
      </w:r>
      <w:bookmarkEnd w:id="5281"/>
      <w:r>
        <w:t>User consent management</w:t>
      </w:r>
      <w:bookmarkEnd w:id="5282"/>
      <w:bookmarkEnd w:id="5284"/>
    </w:p>
    <w:bookmarkEnd w:id="5283"/>
    <w:p w14:paraId="06A1DA36" w14:textId="6AC7EAE1" w:rsidR="00756EAE" w:rsidRDefault="00756EAE" w:rsidP="00756EA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0A3CEEEF" w14:textId="77777777" w:rsidR="00756EAE" w:rsidRDefault="00756EAE" w:rsidP="00756EAE">
      <w:pPr>
        <w:tabs>
          <w:tab w:val="left" w:pos="3247"/>
        </w:tabs>
      </w:pPr>
      <w:r>
        <w:t xml:space="preserve">When user consent management and enforcement shall be undertaken for the </w:t>
      </w:r>
      <w:r w:rsidRPr="00796BD6">
        <w:t>Eees_UELocation</w:t>
      </w:r>
      <w:r>
        <w:t xml:space="preserve"> API, then:</w:t>
      </w:r>
    </w:p>
    <w:p w14:paraId="497DCF62" w14:textId="5ADC8DD2" w:rsidR="00756EAE" w:rsidRDefault="00756EAE" w:rsidP="00756EAE">
      <w:pPr>
        <w:pStyle w:val="B10"/>
      </w:pPr>
      <w:r>
        <w:t>-</w:t>
      </w:r>
      <w:r>
        <w:tab/>
        <w:t>the EES shall check user consent for the targeted UE by retrieving the user consent subscription data via the Nudm_SDM service API of the UDM</w:t>
      </w:r>
      <w:r w:rsidR="002D3CE2">
        <w:t>,</w:t>
      </w:r>
      <w:r>
        <w:t xml:space="preserve"> as specified in clause 5.2.2.2.24 of 3GPP TS 29.503 [22] and:</w:t>
      </w:r>
    </w:p>
    <w:p w14:paraId="7A89B6BE" w14:textId="77777777" w:rsidR="00756EAE" w:rsidRDefault="00756EAE" w:rsidP="00756EAE">
      <w:pPr>
        <w:pStyle w:val="B2"/>
      </w:pPr>
      <w:r>
        <w:t>-</w:t>
      </w:r>
      <w:r>
        <w:tab/>
        <w:t>if user consent is not granted for the targeted UE, the EES shall reject the request and respond to the EAS with an HTTP "403 Forbidden" status code with the response body containing a ProblemDetails data structure with the "cause" attribute including the "USER_CONSENT_NOT_GRANTED" application error; and</w:t>
      </w:r>
    </w:p>
    <w:p w14:paraId="7211ECD8" w14:textId="1034968E" w:rsidR="00756EAE" w:rsidRDefault="00756EAE" w:rsidP="00756EAE">
      <w:pPr>
        <w:pStyle w:val="B2"/>
      </w:pPr>
      <w:r>
        <w:t>-</w:t>
      </w:r>
      <w:r>
        <w:tab/>
        <w:t>if user consent is granted for the targeted UE, the EES shall accept the request to retrieve UE location information and process it as specified in clause 5.3.2.2.2.</w:t>
      </w:r>
    </w:p>
    <w:p w14:paraId="34D198ED" w14:textId="1034968E" w:rsidR="00095CF4" w:rsidRDefault="00B4294E" w:rsidP="00095CF4">
      <w:pPr>
        <w:pStyle w:val="Heading4"/>
      </w:pPr>
      <w:bookmarkStart w:id="5285" w:name="_Toc85734077"/>
      <w:bookmarkStart w:id="5286" w:name="_Toc89431376"/>
      <w:bookmarkStart w:id="5287" w:name="_Toc97042168"/>
      <w:bookmarkStart w:id="5288" w:name="_Toc97045312"/>
      <w:bookmarkStart w:id="5289" w:name="_Toc97155057"/>
      <w:bookmarkStart w:id="5290" w:name="_Toc101521207"/>
      <w:bookmarkStart w:id="5291" w:name="_Toc138761464"/>
      <w:bookmarkStart w:id="5292" w:name="_Toc144216164"/>
      <w:r>
        <w:t>5.3</w:t>
      </w:r>
      <w:r w:rsidR="00095CF4">
        <w:t>.2.3</w:t>
      </w:r>
      <w:r w:rsidR="00095CF4">
        <w:tab/>
        <w:t>Eees_UELocation_Subscribe</w:t>
      </w:r>
      <w:bookmarkEnd w:id="5285"/>
      <w:bookmarkEnd w:id="5286"/>
      <w:bookmarkEnd w:id="5287"/>
      <w:bookmarkEnd w:id="5288"/>
      <w:bookmarkEnd w:id="5289"/>
      <w:bookmarkEnd w:id="5290"/>
      <w:bookmarkEnd w:id="5291"/>
      <w:bookmarkEnd w:id="5292"/>
    </w:p>
    <w:p w14:paraId="67E48EE4" w14:textId="0E72F281" w:rsidR="00095CF4" w:rsidRDefault="00B4294E" w:rsidP="00095CF4">
      <w:pPr>
        <w:pStyle w:val="Heading5"/>
      </w:pPr>
      <w:bookmarkStart w:id="5293" w:name="_Toc85734078"/>
      <w:bookmarkStart w:id="5294" w:name="_Toc89431377"/>
      <w:bookmarkStart w:id="5295" w:name="_Toc97042169"/>
      <w:bookmarkStart w:id="5296" w:name="_Toc97045313"/>
      <w:bookmarkStart w:id="5297" w:name="_Toc97155058"/>
      <w:bookmarkStart w:id="5298" w:name="_Toc101521208"/>
      <w:bookmarkStart w:id="5299" w:name="_Toc138761465"/>
      <w:bookmarkStart w:id="5300" w:name="_Toc144216165"/>
      <w:r>
        <w:t>5.3</w:t>
      </w:r>
      <w:r w:rsidR="00095CF4">
        <w:t>.2.3.1</w:t>
      </w:r>
      <w:r w:rsidR="00095CF4">
        <w:tab/>
        <w:t>General</w:t>
      </w:r>
      <w:bookmarkEnd w:id="5293"/>
      <w:bookmarkEnd w:id="5294"/>
      <w:bookmarkEnd w:id="5295"/>
      <w:bookmarkEnd w:id="5296"/>
      <w:bookmarkEnd w:id="5297"/>
      <w:bookmarkEnd w:id="5298"/>
      <w:bookmarkEnd w:id="5299"/>
      <w:bookmarkEnd w:id="5300"/>
    </w:p>
    <w:p w14:paraId="464AB604" w14:textId="77777777" w:rsidR="00095CF4" w:rsidRPr="0006237C" w:rsidRDefault="00095CF4" w:rsidP="00095CF4">
      <w:r>
        <w:t xml:space="preserve">This service operation is used by the EAS to subscribe for continuous UE(s) location reporting. </w:t>
      </w:r>
    </w:p>
    <w:p w14:paraId="3B359497" w14:textId="1778E48A" w:rsidR="00095CF4" w:rsidRDefault="00B4294E" w:rsidP="00095CF4">
      <w:pPr>
        <w:pStyle w:val="Heading5"/>
      </w:pPr>
      <w:bookmarkStart w:id="5301" w:name="_Toc85734079"/>
      <w:bookmarkStart w:id="5302" w:name="_Toc89431378"/>
      <w:bookmarkStart w:id="5303" w:name="_Toc97042170"/>
      <w:bookmarkStart w:id="5304" w:name="_Toc97045314"/>
      <w:bookmarkStart w:id="5305" w:name="_Toc97155059"/>
      <w:bookmarkStart w:id="5306" w:name="_Toc101521209"/>
      <w:bookmarkStart w:id="5307" w:name="_Toc138761466"/>
      <w:bookmarkStart w:id="5308" w:name="_Toc144216166"/>
      <w:r>
        <w:t>5.3</w:t>
      </w:r>
      <w:r w:rsidR="00095CF4">
        <w:t>.2.3.2</w:t>
      </w:r>
      <w:r w:rsidR="00095CF4">
        <w:tab/>
        <w:t>EAS subscribing to continuous UE(s) location reporting from EES using Eees_UELocation_Subscribe operation</w:t>
      </w:r>
      <w:bookmarkEnd w:id="5301"/>
      <w:bookmarkEnd w:id="5302"/>
      <w:bookmarkEnd w:id="5303"/>
      <w:bookmarkEnd w:id="5304"/>
      <w:bookmarkEnd w:id="5305"/>
      <w:bookmarkEnd w:id="5306"/>
      <w:bookmarkEnd w:id="5307"/>
      <w:bookmarkEnd w:id="5308"/>
    </w:p>
    <w:p w14:paraId="1192363B" w14:textId="5BB26C9F" w:rsidR="00095CF4" w:rsidRDefault="00095CF4" w:rsidP="00095CF4">
      <w:r>
        <w:t xml:space="preserve">To subscribe to continuous UE(s) location information reporting at the EES, the EAS shall send a HTTP POST message to the EES on the </w:t>
      </w:r>
      <w:r w:rsidRPr="00352F42">
        <w:t>"</w:t>
      </w:r>
      <w:r>
        <w:t>Location Information Subscriptions</w:t>
      </w:r>
      <w:r w:rsidRPr="00352F42">
        <w:t>"</w:t>
      </w:r>
      <w:r>
        <w:t xml:space="preserve"> resource. The body of the POST message shall include EAS identifier, the identifier of the UE or the identifier of the group uniquely identifying a group of UEs, Notification Destination URI and may include location format that is understood by EAS, location QoS, proposed expiry time of the subscription and reporting requirements, as specified in </w:t>
      </w:r>
      <w:r w:rsidR="003D3487">
        <w:t>clause </w:t>
      </w:r>
      <w:r>
        <w:t>8.</w:t>
      </w:r>
      <w:r w:rsidR="00B4294E">
        <w:t>2</w:t>
      </w:r>
      <w:r>
        <w:t xml:space="preserve">.2.2.3.1. </w:t>
      </w:r>
    </w:p>
    <w:p w14:paraId="313732F3" w14:textId="77777777" w:rsidR="00095CF4" w:rsidRDefault="00095CF4" w:rsidP="00095CF4">
      <w:r>
        <w:t>Upon receiving the HTTP POST message from the EAS, the EES shall:</w:t>
      </w:r>
    </w:p>
    <w:p w14:paraId="2DAA72FD" w14:textId="66FDE81A" w:rsidR="00095CF4" w:rsidRDefault="00095CF4" w:rsidP="00095CF4">
      <w:pPr>
        <w:pStyle w:val="B10"/>
      </w:pPr>
      <w:r>
        <w:t>1.</w:t>
      </w:r>
      <w:r w:rsidR="00DA2FCE">
        <w:tab/>
      </w:r>
      <w:r>
        <w:t>Process the EAS UE location information subscription request;</w:t>
      </w:r>
    </w:p>
    <w:p w14:paraId="7F0A1E29" w14:textId="35BE0D34" w:rsidR="00095CF4" w:rsidRDefault="00095CF4" w:rsidP="00095CF4">
      <w:pPr>
        <w:pStyle w:val="B10"/>
      </w:pPr>
      <w:r>
        <w:t>2.</w:t>
      </w:r>
      <w:r w:rsidR="00DA2FCE">
        <w:tab/>
      </w:r>
      <w:r>
        <w:t>v</w:t>
      </w:r>
      <w:r w:rsidRPr="00393B16">
        <w:t xml:space="preserve">erify the identity of the Edge Application Server and check if the EAS is authorized to </w:t>
      </w:r>
      <w:r>
        <w:t>subscribe for the continuous UE(s) location reporting;</w:t>
      </w:r>
    </w:p>
    <w:p w14:paraId="42340B52" w14:textId="570D62F9" w:rsidR="00095CF4" w:rsidRDefault="00095CF4" w:rsidP="00095CF4">
      <w:pPr>
        <w:pStyle w:val="B10"/>
      </w:pPr>
      <w:r>
        <w:t>3.</w:t>
      </w:r>
      <w:r w:rsidR="00DA2FCE">
        <w:tab/>
      </w:r>
      <w:r>
        <w:t>if the EAS is authorized to subscribe for the continuous UE(s) location information reporting, then the EES shall;</w:t>
      </w:r>
    </w:p>
    <w:p w14:paraId="61A32F84" w14:textId="4A4C280B" w:rsidR="00095CF4" w:rsidRPr="005D0FC3" w:rsidRDefault="00095CF4" w:rsidP="00095CF4">
      <w:pPr>
        <w:pStyle w:val="B2"/>
      </w:pPr>
      <w:r w:rsidRPr="005D0FC3">
        <w:t>a.</w:t>
      </w:r>
      <w:r w:rsidR="00DA2FCE">
        <w:tab/>
      </w:r>
      <w:r>
        <w:t xml:space="preserve">create a new resource with the Location Information Subscription as specified in </w:t>
      </w:r>
      <w:r w:rsidR="003D3487">
        <w:t>clause </w:t>
      </w:r>
      <w:r>
        <w:t>8.</w:t>
      </w:r>
      <w:r w:rsidR="00B4294E">
        <w:t>2</w:t>
      </w:r>
      <w:r>
        <w:t>.2.1;</w:t>
      </w:r>
    </w:p>
    <w:p w14:paraId="4C62B5EA" w14:textId="28240383" w:rsidR="00095CF4" w:rsidRDefault="00095CF4" w:rsidP="00095CF4">
      <w:pPr>
        <w:pStyle w:val="B2"/>
      </w:pPr>
      <w:r>
        <w:lastRenderedPageBreak/>
        <w:t>b.</w:t>
      </w:r>
      <w:r w:rsidR="00DA2FCE">
        <w:tab/>
      </w:r>
      <w:r>
        <w:t>return the EAS</w:t>
      </w:r>
      <w:r w:rsidR="007876EC">
        <w:t>'</w:t>
      </w:r>
      <w:r>
        <w:t>s location subscription information, the resource URI of the EAS location subscription, in the response message. The response message may include expiration time to indicate when the location information subscription will automatically expire;</w:t>
      </w:r>
    </w:p>
    <w:p w14:paraId="08A78CF6" w14:textId="540C8DC4" w:rsidR="00C718E3" w:rsidRDefault="00C718E3" w:rsidP="00C718E3">
      <w:pPr>
        <w:ind w:left="284"/>
      </w:pPr>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t>.</w:t>
      </w:r>
    </w:p>
    <w:p w14:paraId="01E9BF7B" w14:textId="5115D67C" w:rsidR="00095CF4" w:rsidRDefault="00095CF4" w:rsidP="00095CF4">
      <w:r>
        <w:t>EES shall obtain the UE location information by consuming the 3GPP core network capabilities from NEF as specified in 3GPP TS 29.522 [</w:t>
      </w:r>
      <w:r w:rsidR="00E5072F">
        <w:t>10</w:t>
      </w:r>
      <w:r>
        <w:t xml:space="preserve">], </w:t>
      </w:r>
      <w:r w:rsidR="00FC7FD4">
        <w:t xml:space="preserve">or </w:t>
      </w:r>
      <w:r>
        <w:t xml:space="preserve">from SCEF as specified in 3GPP TS 29.122 [6] or from </w:t>
      </w:r>
      <w:r w:rsidR="00FC7FD4" w:rsidRPr="00D56182">
        <w:t>LCS (Location Service)</w:t>
      </w:r>
      <w:r w:rsidR="00FC7FD4">
        <w:t xml:space="preserve"> </w:t>
      </w:r>
      <w:r>
        <w:t xml:space="preserve">as specified in </w:t>
      </w:r>
      <w:r w:rsidR="00FC7FD4">
        <w:t>3GPP TS 23.271 [23] or 3GPP TS 23.273 [24]</w:t>
      </w:r>
      <w:r>
        <w:t>. The EES may also consume the UE mobility analytics from NEF as specified in 3GPP TS 29.522 [</w:t>
      </w:r>
      <w:r w:rsidR="00E5072F">
        <w:t>10</w:t>
      </w:r>
      <w:r>
        <w:t>] or from NWDAF as specified in 3GPP TS 29.520 [</w:t>
      </w:r>
      <w:r w:rsidR="00E5072F">
        <w:t>12</w:t>
      </w:r>
      <w:r>
        <w:t>].</w:t>
      </w:r>
    </w:p>
    <w:p w14:paraId="7F63939E" w14:textId="192483D9" w:rsidR="00095CF4" w:rsidRDefault="00095CF4" w:rsidP="0073554C">
      <w:pPr>
        <w:rPr>
          <w:lang w:val="en-US" w:eastAsia="zh-CN"/>
        </w:rPr>
      </w:pPr>
      <w:r>
        <w:rPr>
          <w:lang w:val="en-US" w:eastAsia="zh-CN"/>
        </w:rPr>
        <w:t>If the expiration time is provided, then to maintain the registration, the EAS shall send a subscription update request (as described in clause 5.</w:t>
      </w:r>
      <w:r w:rsidR="00E5072F">
        <w:rPr>
          <w:lang w:val="en-US" w:eastAsia="zh-CN"/>
        </w:rPr>
        <w:t>3</w:t>
      </w:r>
      <w:r>
        <w:rPr>
          <w:lang w:val="en-US" w:eastAsia="zh-CN"/>
        </w:rPr>
        <w:t>.2.5) prior to the expiration time. If the subscription update request is not sent before the expiry time, then the EES shall treat the subscription as unsubscribed and remove the corresponding EAS</w:t>
      </w:r>
      <w:r w:rsidR="007876EC">
        <w:rPr>
          <w:lang w:val="en-US" w:eastAsia="zh-CN"/>
        </w:rPr>
        <w:t>'</w:t>
      </w:r>
      <w:r>
        <w:rPr>
          <w:lang w:val="en-US" w:eastAsia="zh-CN"/>
        </w:rPr>
        <w:t>s Individual Location Information Subscription resource.</w:t>
      </w:r>
    </w:p>
    <w:p w14:paraId="00491FEA" w14:textId="0542BB2D" w:rsidR="00756EAE" w:rsidRDefault="00756EAE" w:rsidP="00756EAE">
      <w:pPr>
        <w:pStyle w:val="Heading5"/>
      </w:pPr>
      <w:bookmarkStart w:id="5309" w:name="_Toc138761467"/>
      <w:bookmarkStart w:id="5310" w:name="_Toc144216167"/>
      <w:r>
        <w:t>5.3.2.3.3</w:t>
      </w:r>
      <w:r>
        <w:tab/>
        <w:t>User consent management</w:t>
      </w:r>
      <w:bookmarkEnd w:id="5309"/>
      <w:bookmarkEnd w:id="5310"/>
    </w:p>
    <w:p w14:paraId="105A095C" w14:textId="4CD347DA" w:rsidR="00756EAE" w:rsidRDefault="00756EAE" w:rsidP="00756EA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6925CE7C" w14:textId="77777777" w:rsidR="00756EAE" w:rsidRDefault="00756EAE" w:rsidP="00756EAE">
      <w:pPr>
        <w:tabs>
          <w:tab w:val="left" w:pos="3247"/>
        </w:tabs>
      </w:pPr>
      <w:r>
        <w:t xml:space="preserve">When user consent management and enforcement shall be undertaken for the </w:t>
      </w:r>
      <w:r w:rsidRPr="00796BD6">
        <w:t>Eees_UELocation</w:t>
      </w:r>
      <w:r>
        <w:t xml:space="preserve"> API, then:</w:t>
      </w:r>
    </w:p>
    <w:p w14:paraId="6A6F5EDD" w14:textId="607843BF" w:rsidR="00756EAE" w:rsidRDefault="00756EAE" w:rsidP="00756EAE">
      <w:pPr>
        <w:pStyle w:val="B10"/>
      </w:pPr>
      <w:r>
        <w:t>-</w:t>
      </w:r>
      <w:r>
        <w:tab/>
        <w:t>if the EAS does not support the "</w:t>
      </w:r>
      <w:r w:rsidRPr="00341833">
        <w:t>UserConsent</w:t>
      </w:r>
      <w:r>
        <w:t>Revocation" feature or does not indicate its support for this feature in the HTTP POST request to create a new "Individual Location Information Subscription</w:t>
      </w:r>
      <w:r>
        <w:rPr>
          <w:lang w:eastAsia="zh-CN"/>
        </w:rPr>
        <w:t>" resource</w:t>
      </w:r>
      <w:r>
        <w:t xml:space="preserve">, the EES shall reject the request and respond to the EAS with an HTTP "403 Forbidden" status code with the response body containing a ProblemDetails data structure with the "cause" attribute including the </w:t>
      </w:r>
      <w:r w:rsidRPr="00C805FF">
        <w:t>"CONSENT_REVOCATION_NOT</w:t>
      </w:r>
      <w:r w:rsidR="002D3CE2">
        <w:t>_</w:t>
      </w:r>
      <w:r w:rsidRPr="00C805FF">
        <w:t>SUPPORTED"</w:t>
      </w:r>
      <w:r>
        <w:t xml:space="preserve"> application error;</w:t>
      </w:r>
    </w:p>
    <w:p w14:paraId="4D974550" w14:textId="10730FDD" w:rsidR="00756EAE" w:rsidRPr="00A12357" w:rsidRDefault="00756EAE" w:rsidP="00756EAE">
      <w:pPr>
        <w:pStyle w:val="B10"/>
      </w:pPr>
      <w:r w:rsidRPr="00A12357">
        <w:t>-</w:t>
      </w:r>
      <w:r w:rsidRPr="00A12357">
        <w:tab/>
        <w:t>if the EAS indicates its support for the "UserConsentRevocation" feature in the HTTP POST request to create a new "Individual Location Information Subscription" resource, the EES shall check user consent for the targeted UE(s) by retrieving the user consent subscription data via the Nudm_SDM service API of the UDM as specified in clause 5.2.2.2.24 of 3GPP TS 29.503 [</w:t>
      </w:r>
      <w:r>
        <w:t>22</w:t>
      </w:r>
      <w:r w:rsidRPr="00A12357">
        <w:t>], subscribe to user consent revocation notifications only for those UE(s) for which user consent is granted also using the Nudm_SDM service API of the UDM and accept the request for the creation of the UE location information subscription only for the UE(s) for which user consent is granted;</w:t>
      </w:r>
    </w:p>
    <w:p w14:paraId="3F4ADFA9" w14:textId="77777777" w:rsidR="00756EAE" w:rsidRDefault="00756EAE" w:rsidP="00756EAE">
      <w:pPr>
        <w:pStyle w:val="B10"/>
      </w:pPr>
      <w:r>
        <w:t>-</w:t>
      </w:r>
      <w:r>
        <w:tab/>
        <w:t>if user consent is not granted for all the targeted UE(s), the EES shall reject the request and respond to the EAS with an HTTP "403 Forbidden" status code with the response body containing a ProblemDetails data structure with the "cause" attribute including the "USER_CONSENT_NOT_GRANTED" application error;</w:t>
      </w:r>
    </w:p>
    <w:p w14:paraId="367328D1" w14:textId="77777777" w:rsidR="00756EAE" w:rsidRDefault="00756EAE" w:rsidP="00756EAE">
      <w:pPr>
        <w:pStyle w:val="B10"/>
      </w:pPr>
      <w:r>
        <w:t>-</w:t>
      </w:r>
      <w:r>
        <w:tab/>
        <w:t>the EAS shall provide within the payload body of the HTTP POST request to create a new UE location information subscription the URI via which it desires to receive user consent revocation notifications within the "revoc</w:t>
      </w:r>
      <w:r w:rsidRPr="001350EA">
        <w:t>ationNotifUri</w:t>
      </w:r>
      <w:r>
        <w:t>" attribute. The EAS may update this URI in subsequent HTTP PUT/PATCH requests to update/modify the corresponding "Individual Location Information Subscription</w:t>
      </w:r>
      <w:r>
        <w:rPr>
          <w:lang w:eastAsia="zh-CN"/>
        </w:rPr>
        <w:t>" resource</w:t>
      </w:r>
      <w:r>
        <w:t>;</w:t>
      </w:r>
    </w:p>
    <w:p w14:paraId="7AF1AC45" w14:textId="77777777" w:rsidR="00756EAE" w:rsidRDefault="00756EAE" w:rsidP="00756EAE">
      <w:pPr>
        <w:pStyle w:val="B10"/>
      </w:pPr>
      <w:r>
        <w:t>-</w:t>
      </w:r>
      <w:r>
        <w:tab/>
        <w:t>when becoming aware of user consent revocation for one or several UE(s), the EES shall:</w:t>
      </w:r>
    </w:p>
    <w:p w14:paraId="246AC4CF" w14:textId="77777777" w:rsidR="00756EAE" w:rsidRDefault="00756EAE" w:rsidP="00756EAE">
      <w:pPr>
        <w:pStyle w:val="B2"/>
      </w:pPr>
      <w:r>
        <w:t>-</w:t>
      </w:r>
      <w:r>
        <w:tab/>
        <w:t>stop processing the data related to the concerned UE(s)</w:t>
      </w:r>
      <w:r>
        <w:rPr>
          <w:lang w:eastAsia="zh-CN"/>
        </w:rPr>
        <w:t>;</w:t>
      </w:r>
    </w:p>
    <w:p w14:paraId="2F0D08D9" w14:textId="77777777" w:rsidR="00756EAE" w:rsidRDefault="00756EAE" w:rsidP="00756EAE">
      <w:pPr>
        <w:pStyle w:val="B2"/>
      </w:pPr>
      <w:r>
        <w:t>-</w:t>
      </w:r>
      <w:r>
        <w:tab/>
        <w:t>send a user consent revocation notification to the EAS by sending an HTTP POST request with the request body including the ConsentRevocNotif data structure that shall contain the user consent revocation information (e.g. UE(s) for which user consent was revoked, etc.); and</w:t>
      </w:r>
    </w:p>
    <w:p w14:paraId="221949E5" w14:textId="00CBD028" w:rsidR="00756EAE" w:rsidRDefault="00756EAE" w:rsidP="00756EAE">
      <w:pPr>
        <w:pStyle w:val="B2"/>
      </w:pPr>
      <w:r>
        <w:t>-</w:t>
      </w:r>
      <w:r>
        <w:tab/>
        <w:t>remove the concerned UE(s) from the "Individual Location Information Subscription</w:t>
      </w:r>
      <w:r>
        <w:rPr>
          <w:lang w:eastAsia="zh-CN"/>
        </w:rPr>
        <w:t>" resource and from the related subscriptions at the 3GPP 5GC network entities, if any;</w:t>
      </w:r>
    </w:p>
    <w:p w14:paraId="3F34A098" w14:textId="77777777" w:rsidR="00756EAE" w:rsidRDefault="00756EAE" w:rsidP="00756EAE">
      <w:pPr>
        <w:pStyle w:val="B2"/>
      </w:pPr>
      <w:r>
        <w:t>-</w:t>
      </w:r>
      <w:r>
        <w:tab/>
        <w:t>unsubscribe from user consent revocation notifications for the concerned UE(s) at the UDM</w:t>
      </w:r>
      <w:r>
        <w:rPr>
          <w:lang w:eastAsia="zh-CN"/>
        </w:rPr>
        <w:t>;</w:t>
      </w:r>
    </w:p>
    <w:p w14:paraId="6101CF38" w14:textId="77777777" w:rsidR="00756EAE" w:rsidRDefault="00756EAE" w:rsidP="00756EAE">
      <w:pPr>
        <w:pStyle w:val="B10"/>
        <w:ind w:hanging="1"/>
      </w:pPr>
      <w:r>
        <w:t>and</w:t>
      </w:r>
    </w:p>
    <w:p w14:paraId="28E2E543" w14:textId="25FD32E0" w:rsidR="00756EAE" w:rsidRDefault="00756EAE" w:rsidP="00756EAE">
      <w:pPr>
        <w:pStyle w:val="B10"/>
      </w:pPr>
      <w:r>
        <w:lastRenderedPageBreak/>
        <w:t>-</w:t>
      </w:r>
      <w:r>
        <w:tab/>
        <w:t>at the reception of the user consent revocation notification from the EES, the EAS shall take the necessary actions to stop processing the data related to the concerned UE(s)</w:t>
      </w:r>
      <w:r w:rsidR="002D3CE2">
        <w:t>; and</w:t>
      </w:r>
    </w:p>
    <w:p w14:paraId="006ADC5E" w14:textId="733B5C56" w:rsidR="002D3CE2" w:rsidRDefault="002D3CE2" w:rsidP="00756EAE">
      <w:pPr>
        <w:pStyle w:val="B10"/>
      </w:pPr>
      <w:r>
        <w:t>-</w:t>
      </w:r>
      <w:r>
        <w:tab/>
        <w:t>if user consent is revoked for all the UE(s), the EAS shall delete the corresponding "Individual Location Information Subscription</w:t>
      </w:r>
      <w:r>
        <w:rPr>
          <w:lang w:eastAsia="zh-CN"/>
        </w:rPr>
        <w:t>" resource, as specified in clause 5.3.2.6.</w:t>
      </w:r>
    </w:p>
    <w:p w14:paraId="2A230E9C" w14:textId="49D50ED1" w:rsidR="00095CF4" w:rsidRDefault="00B4294E" w:rsidP="00095CF4">
      <w:pPr>
        <w:pStyle w:val="Heading4"/>
      </w:pPr>
      <w:bookmarkStart w:id="5311" w:name="_Toc85734080"/>
      <w:bookmarkStart w:id="5312" w:name="_Toc89431379"/>
      <w:bookmarkStart w:id="5313" w:name="_Toc97042171"/>
      <w:bookmarkStart w:id="5314" w:name="_Toc97045315"/>
      <w:bookmarkStart w:id="5315" w:name="_Toc97155060"/>
      <w:bookmarkStart w:id="5316" w:name="_Toc101521210"/>
      <w:bookmarkStart w:id="5317" w:name="_Toc138761468"/>
      <w:bookmarkStart w:id="5318" w:name="_Toc144216168"/>
      <w:r>
        <w:t>5.3</w:t>
      </w:r>
      <w:r w:rsidR="00095CF4">
        <w:t>.2.4</w:t>
      </w:r>
      <w:r w:rsidR="00095CF4">
        <w:tab/>
        <w:t>Eees_UELocation_Notify</w:t>
      </w:r>
      <w:bookmarkEnd w:id="5311"/>
      <w:bookmarkEnd w:id="5312"/>
      <w:bookmarkEnd w:id="5313"/>
      <w:bookmarkEnd w:id="5314"/>
      <w:bookmarkEnd w:id="5315"/>
      <w:bookmarkEnd w:id="5316"/>
      <w:bookmarkEnd w:id="5317"/>
      <w:bookmarkEnd w:id="5318"/>
    </w:p>
    <w:p w14:paraId="1DF44AF8" w14:textId="2A3A3A07" w:rsidR="00095CF4" w:rsidRDefault="00B4294E" w:rsidP="00095CF4">
      <w:pPr>
        <w:pStyle w:val="Heading5"/>
      </w:pPr>
      <w:bookmarkStart w:id="5319" w:name="_Toc85734081"/>
      <w:bookmarkStart w:id="5320" w:name="_Toc89431380"/>
      <w:bookmarkStart w:id="5321" w:name="_Toc97042172"/>
      <w:bookmarkStart w:id="5322" w:name="_Toc97045316"/>
      <w:bookmarkStart w:id="5323" w:name="_Toc97155061"/>
      <w:bookmarkStart w:id="5324" w:name="_Toc101521211"/>
      <w:bookmarkStart w:id="5325" w:name="_Toc138761469"/>
      <w:bookmarkStart w:id="5326" w:name="_Toc144216169"/>
      <w:r>
        <w:t>5.3</w:t>
      </w:r>
      <w:r w:rsidR="00095CF4">
        <w:t>.2.4.1</w:t>
      </w:r>
      <w:r w:rsidR="00095CF4">
        <w:tab/>
        <w:t>General</w:t>
      </w:r>
      <w:bookmarkEnd w:id="5319"/>
      <w:bookmarkEnd w:id="5320"/>
      <w:bookmarkEnd w:id="5321"/>
      <w:bookmarkEnd w:id="5322"/>
      <w:bookmarkEnd w:id="5323"/>
      <w:bookmarkEnd w:id="5324"/>
      <w:bookmarkEnd w:id="5325"/>
      <w:bookmarkEnd w:id="5326"/>
    </w:p>
    <w:p w14:paraId="3FECCCD5" w14:textId="6A98177C" w:rsidR="00095CF4" w:rsidRPr="00FF62D3" w:rsidRDefault="00095CF4" w:rsidP="00095CF4">
      <w:r>
        <w:t xml:space="preserve">This service operation is used by the EES to send UE(s) location information notifications </w:t>
      </w:r>
      <w:r w:rsidR="00802B31">
        <w:t xml:space="preserve">or user consent revocation notifications </w:t>
      </w:r>
      <w:r>
        <w:t>to the EAS.</w:t>
      </w:r>
    </w:p>
    <w:p w14:paraId="7A7ADED1" w14:textId="01842239" w:rsidR="00095CF4" w:rsidRDefault="00B4294E" w:rsidP="00095CF4">
      <w:pPr>
        <w:pStyle w:val="Heading5"/>
      </w:pPr>
      <w:bookmarkStart w:id="5327" w:name="_Toc85734082"/>
      <w:bookmarkStart w:id="5328" w:name="_Toc89431381"/>
      <w:bookmarkStart w:id="5329" w:name="_Toc97042173"/>
      <w:bookmarkStart w:id="5330" w:name="_Toc97045317"/>
      <w:bookmarkStart w:id="5331" w:name="_Toc97155062"/>
      <w:bookmarkStart w:id="5332" w:name="_Toc101521212"/>
      <w:bookmarkStart w:id="5333" w:name="_Toc138761470"/>
      <w:bookmarkStart w:id="5334" w:name="_Toc144216170"/>
      <w:r>
        <w:t>5.3</w:t>
      </w:r>
      <w:r w:rsidR="00095CF4">
        <w:t>.2.4.2</w:t>
      </w:r>
      <w:r w:rsidR="00095CF4">
        <w:tab/>
        <w:t>EES notifying the UE(s) location reporting to EAS using Eees_UELocation_Notify operation</w:t>
      </w:r>
      <w:bookmarkEnd w:id="5327"/>
      <w:bookmarkEnd w:id="5328"/>
      <w:bookmarkEnd w:id="5329"/>
      <w:bookmarkEnd w:id="5330"/>
      <w:bookmarkEnd w:id="5331"/>
      <w:bookmarkEnd w:id="5332"/>
      <w:bookmarkEnd w:id="5333"/>
      <w:bookmarkEnd w:id="5334"/>
    </w:p>
    <w:p w14:paraId="56C2F727" w14:textId="77777777" w:rsidR="00095CF4" w:rsidRDefault="00095CF4" w:rsidP="0073554C">
      <w:r>
        <w:t>The EES determines to notify the EAS with the UE location information, when the UE location information is available either locally cached or from the 3GPP core network.</w:t>
      </w:r>
    </w:p>
    <w:p w14:paraId="10907D7F" w14:textId="4DD22731" w:rsidR="00095CF4" w:rsidRDefault="00095CF4" w:rsidP="00095CF4">
      <w:pPr>
        <w:rPr>
          <w:lang w:eastAsia="zh-CN"/>
        </w:rPr>
      </w:pPr>
      <w:r>
        <w:t xml:space="preserve">To notify the UE(s) location information events, the EES shall send an HTTP POST message </w:t>
      </w:r>
      <w:r>
        <w:rPr>
          <w:lang w:eastAsia="zh-CN"/>
        </w:rPr>
        <w:t>using the Notification Destination URI received in the subscription request</w:t>
      </w:r>
      <w:r>
        <w:t xml:space="preserve">. The body of the HTTP POST message shall include LocationNotification. LocationNotification includes location information of each UE with accuracy, </w:t>
      </w:r>
      <w:r w:rsidR="00FC7FD4">
        <w:t xml:space="preserve">and </w:t>
      </w:r>
      <w:r>
        <w:t>timestamp. The location information of each UE may be actual location change or predictive location report from the UE mobility analytics report from NEF as specified in 3GPP TS 29.522 [</w:t>
      </w:r>
      <w:r w:rsidR="00E5072F">
        <w:t>10</w:t>
      </w:r>
      <w:r>
        <w:t xml:space="preserve">] </w:t>
      </w:r>
      <w:r w:rsidR="0012733D">
        <w:t>,</w:t>
      </w:r>
      <w:r w:rsidR="0012733D" w:rsidRPr="00237F58">
        <w:t xml:space="preserve"> </w:t>
      </w:r>
      <w:r w:rsidR="0012733D">
        <w:t xml:space="preserve">or from SCEF as specified in 3GPP TS 29.122 [6], or from LCS (Location Service) as specified in 3GPP TS 29.271 [23] or 3GPP TS 29.273 [24] </w:t>
      </w:r>
      <w:r>
        <w:t>or from NWDAF as specified in 3GPP TS 29.520 [</w:t>
      </w:r>
      <w:r w:rsidR="00E5072F">
        <w:t>12</w:t>
      </w:r>
      <w:r>
        <w:t>]. The EES may modify the UE location information in the format requested by the EAS in the subscription request.</w:t>
      </w:r>
    </w:p>
    <w:p w14:paraId="122B1AF3" w14:textId="19A728C8" w:rsidR="00095CF4" w:rsidRDefault="00095CF4" w:rsidP="00095CF4">
      <w:pPr>
        <w:rPr>
          <w:lang w:eastAsia="zh-CN"/>
        </w:rPr>
      </w:pPr>
      <w:r>
        <w:rPr>
          <w:lang w:eastAsia="zh-CN"/>
        </w:rPr>
        <w:t>Upon receiving the HTTP POST message, the EAS shall process the Location Notification.</w:t>
      </w:r>
    </w:p>
    <w:p w14:paraId="3CD44E5B" w14:textId="274B0CBF" w:rsidR="00C718E3" w:rsidRDefault="00C718E3" w:rsidP="00095CF4">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0534C68B" w14:textId="235B25CA" w:rsidR="002A00EF" w:rsidRDefault="002A00EF" w:rsidP="00095CF4">
      <w:pPr>
        <w:rPr>
          <w:lang w:eastAsia="zh-CN"/>
        </w:rPr>
      </w:pPr>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6814D4E8" w14:textId="6C9DA3A1" w:rsidR="00802B31" w:rsidRDefault="00802B31" w:rsidP="00802B31">
      <w:pPr>
        <w:pStyle w:val="Heading5"/>
      </w:pPr>
      <w:bookmarkStart w:id="5335" w:name="_Toc138761471"/>
      <w:bookmarkStart w:id="5336" w:name="_Toc144216171"/>
      <w:r>
        <w:t>5.3.2.4.3</w:t>
      </w:r>
      <w:r>
        <w:tab/>
        <w:t>EES notifying the EAS about user consent revocation using Eees_UELocation_Notify operation</w:t>
      </w:r>
      <w:bookmarkEnd w:id="5335"/>
      <w:bookmarkEnd w:id="5336"/>
    </w:p>
    <w:p w14:paraId="0238B71B" w14:textId="3D1D2C06" w:rsidR="00802B31" w:rsidRDefault="00802B31" w:rsidP="0073554C">
      <w:r>
        <w:t>The EES determines to notify the EAS about user consent revocation, when becoming aware of user consent revocation for one or several UE(s) from the UDM as specified in 3GPP TS 29.503 [22].</w:t>
      </w:r>
    </w:p>
    <w:p w14:paraId="54D52CB9" w14:textId="5600DB35" w:rsidR="00802B31" w:rsidRDefault="00802B31" w:rsidP="00802B31">
      <w:pPr>
        <w:rPr>
          <w:lang w:eastAsia="zh-CN"/>
        </w:rPr>
      </w:pPr>
      <w:r>
        <w:t xml:space="preserve">To notify user consent revocation, the EES shall send an HTTP POST message </w:t>
      </w:r>
      <w:r>
        <w:rPr>
          <w:lang w:eastAsia="zh-CN"/>
        </w:rPr>
        <w:t>using the revocation notification URI received from the EAS in the UE location information subscription creation/update/modification request as specified in clause </w:t>
      </w:r>
      <w:r>
        <w:t xml:space="preserve">5.3.2.3.3. The body of the HTTP POST message shall include </w:t>
      </w:r>
      <w:r w:rsidRPr="001B0BF2">
        <w:t>Cons</w:t>
      </w:r>
      <w:r>
        <w:t>entRevocNotif data structure.</w:t>
      </w:r>
    </w:p>
    <w:p w14:paraId="6245365B" w14:textId="6B69CF6C" w:rsidR="00802B31" w:rsidRDefault="00802B31" w:rsidP="00802B31">
      <w:pPr>
        <w:rPr>
          <w:lang w:eastAsia="zh-CN"/>
        </w:rPr>
      </w:pPr>
      <w:r>
        <w:rPr>
          <w:lang w:eastAsia="zh-CN"/>
        </w:rPr>
        <w:t xml:space="preserve">Upon reception of the HTTP POST request, the EAS shall </w:t>
      </w:r>
      <w:r>
        <w:t>take the necessary actions to stop processing the data related to the UE(s) for which user consent was revoked</w:t>
      </w:r>
      <w:r>
        <w:rPr>
          <w:lang w:eastAsia="zh-CN"/>
        </w:rPr>
        <w:t>.</w:t>
      </w:r>
    </w:p>
    <w:p w14:paraId="55474510" w14:textId="1C0C4762" w:rsidR="00C718E3" w:rsidRDefault="00C718E3" w:rsidP="00802B31">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1E1B4A41" w14:textId="7602BDB6" w:rsidR="002A00EF" w:rsidRPr="007A46B9" w:rsidRDefault="002A00EF" w:rsidP="00802B31">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1AB59D65" w14:textId="18B036D5" w:rsidR="00095CF4" w:rsidRDefault="00B4294E" w:rsidP="00095CF4">
      <w:pPr>
        <w:pStyle w:val="Heading4"/>
      </w:pPr>
      <w:bookmarkStart w:id="5337" w:name="_Toc85734083"/>
      <w:bookmarkStart w:id="5338" w:name="_Toc89431382"/>
      <w:bookmarkStart w:id="5339" w:name="_Toc97042174"/>
      <w:bookmarkStart w:id="5340" w:name="_Toc97045318"/>
      <w:bookmarkStart w:id="5341" w:name="_Toc97155063"/>
      <w:bookmarkStart w:id="5342" w:name="_Toc101521213"/>
      <w:bookmarkStart w:id="5343" w:name="_Toc138761472"/>
      <w:bookmarkStart w:id="5344" w:name="_Toc144216172"/>
      <w:r>
        <w:lastRenderedPageBreak/>
        <w:t>5.3</w:t>
      </w:r>
      <w:r w:rsidR="00095CF4">
        <w:t>.2.5</w:t>
      </w:r>
      <w:r w:rsidR="00095CF4">
        <w:tab/>
        <w:t>Eees_UELocation_UpdateSubscription</w:t>
      </w:r>
      <w:bookmarkEnd w:id="5337"/>
      <w:bookmarkEnd w:id="5338"/>
      <w:bookmarkEnd w:id="5339"/>
      <w:bookmarkEnd w:id="5340"/>
      <w:bookmarkEnd w:id="5341"/>
      <w:bookmarkEnd w:id="5342"/>
      <w:bookmarkEnd w:id="5343"/>
      <w:bookmarkEnd w:id="5344"/>
    </w:p>
    <w:p w14:paraId="4463D93F" w14:textId="348FBDED" w:rsidR="00095CF4" w:rsidRDefault="00B4294E" w:rsidP="00095CF4">
      <w:pPr>
        <w:pStyle w:val="Heading5"/>
      </w:pPr>
      <w:bookmarkStart w:id="5345" w:name="_Toc85734084"/>
      <w:bookmarkStart w:id="5346" w:name="_Toc89431383"/>
      <w:bookmarkStart w:id="5347" w:name="_Toc97042175"/>
      <w:bookmarkStart w:id="5348" w:name="_Toc97045319"/>
      <w:bookmarkStart w:id="5349" w:name="_Toc97155064"/>
      <w:bookmarkStart w:id="5350" w:name="_Toc101521214"/>
      <w:bookmarkStart w:id="5351" w:name="_Toc138761473"/>
      <w:bookmarkStart w:id="5352" w:name="_Toc144216173"/>
      <w:r>
        <w:t>5.3</w:t>
      </w:r>
      <w:r w:rsidR="00095CF4">
        <w:t>.2.5.1</w:t>
      </w:r>
      <w:r w:rsidR="00095CF4">
        <w:tab/>
        <w:t>General</w:t>
      </w:r>
      <w:bookmarkEnd w:id="5345"/>
      <w:bookmarkEnd w:id="5346"/>
      <w:bookmarkEnd w:id="5347"/>
      <w:bookmarkEnd w:id="5348"/>
      <w:bookmarkEnd w:id="5349"/>
      <w:bookmarkEnd w:id="5350"/>
      <w:bookmarkEnd w:id="5351"/>
      <w:bookmarkEnd w:id="5352"/>
    </w:p>
    <w:p w14:paraId="45923082" w14:textId="77777777" w:rsidR="00095CF4" w:rsidRPr="00C8312B" w:rsidRDefault="00095CF4" w:rsidP="00095CF4">
      <w:r>
        <w:t>This service operation is used by the EAS to update its location information subscription at the EES.</w:t>
      </w:r>
    </w:p>
    <w:p w14:paraId="145BD747" w14:textId="02F7C3D2" w:rsidR="00095CF4" w:rsidRDefault="00B4294E" w:rsidP="00095CF4">
      <w:pPr>
        <w:pStyle w:val="Heading5"/>
      </w:pPr>
      <w:bookmarkStart w:id="5353" w:name="_Toc85734085"/>
      <w:bookmarkStart w:id="5354" w:name="_Toc89431384"/>
      <w:bookmarkStart w:id="5355" w:name="_Toc97042176"/>
      <w:bookmarkStart w:id="5356" w:name="_Toc97045320"/>
      <w:bookmarkStart w:id="5357" w:name="_Toc97155065"/>
      <w:bookmarkStart w:id="5358" w:name="_Toc101521215"/>
      <w:bookmarkStart w:id="5359" w:name="_Toc138761474"/>
      <w:bookmarkStart w:id="5360" w:name="_Toc144216174"/>
      <w:r>
        <w:t>5.3</w:t>
      </w:r>
      <w:r w:rsidR="00095CF4">
        <w:t>.2.5.2</w:t>
      </w:r>
      <w:r w:rsidR="00095CF4">
        <w:tab/>
        <w:t>EAS updating continuous UE(s) location reporting subscription at EES using Eees_UELocation_UpdateSubscribe operation</w:t>
      </w:r>
      <w:bookmarkEnd w:id="5353"/>
      <w:bookmarkEnd w:id="5354"/>
      <w:bookmarkEnd w:id="5355"/>
      <w:bookmarkEnd w:id="5356"/>
      <w:bookmarkEnd w:id="5357"/>
      <w:bookmarkEnd w:id="5358"/>
      <w:bookmarkEnd w:id="5359"/>
      <w:bookmarkEnd w:id="5360"/>
    </w:p>
    <w:p w14:paraId="225E6F6C" w14:textId="41A15A94" w:rsidR="00095CF4" w:rsidRDefault="00095CF4" w:rsidP="00095CF4">
      <w:r>
        <w:t xml:space="preserve">To update continuous UE(s) location information reporting subscription at the EES, the EAS shall send a HTTP PATCH or PUT message to the EES on resource URI identifying the </w:t>
      </w:r>
      <w:r w:rsidRPr="00352F42">
        <w:t>"</w:t>
      </w:r>
      <w:r>
        <w:t>Individual Location Information</w:t>
      </w:r>
      <w:r w:rsidRPr="00352F42">
        <w:t>"</w:t>
      </w:r>
      <w:r>
        <w:t xml:space="preserve"> Subscription resource representation, as specified in </w:t>
      </w:r>
      <w:r w:rsidR="003D3487">
        <w:t>clause </w:t>
      </w:r>
      <w:r>
        <w:t>8.</w:t>
      </w:r>
      <w:r w:rsidR="00E5072F">
        <w:t>2</w:t>
      </w:r>
      <w:r>
        <w:t xml:space="preserve">.2.3.3.2 for HTTP PATCH message and in </w:t>
      </w:r>
      <w:r w:rsidR="003D3487">
        <w:t>clause </w:t>
      </w:r>
      <w:r>
        <w:t>8.</w:t>
      </w:r>
      <w:r w:rsidR="00E5072F">
        <w:t>2</w:t>
      </w:r>
      <w:r>
        <w:t xml:space="preserve">.2.3.3.3 for HTTP PUT message. </w:t>
      </w:r>
    </w:p>
    <w:p w14:paraId="1BE557A8" w14:textId="77777777" w:rsidR="00095CF4" w:rsidRDefault="00095CF4" w:rsidP="00095CF4">
      <w:r>
        <w:t xml:space="preserve">The PATCH message includes the parameters (location QoS, location granularity, Notification Destination, Reporting requirements and proposed expiry time) that need to be replaced in the existing subscription resource. </w:t>
      </w:r>
    </w:p>
    <w:p w14:paraId="48607E34" w14:textId="77777777" w:rsidR="00095CF4" w:rsidRDefault="00095CF4" w:rsidP="00095CF4">
      <w:r>
        <w:t xml:space="preserve">The PUT message shall replace all the properties of the existing resource with the location subscription information in the request. The request shall not replace the easId, ueId and groupId properties of the existing resource. </w:t>
      </w:r>
    </w:p>
    <w:p w14:paraId="38D6773E" w14:textId="77777777" w:rsidR="00095CF4" w:rsidRDefault="00095CF4" w:rsidP="00095CF4">
      <w:r>
        <w:t>Upon receiving the HTTP PATCH or PUT message from the EAS, the EES shall:</w:t>
      </w:r>
    </w:p>
    <w:p w14:paraId="16A96403" w14:textId="661CAA51" w:rsidR="00095CF4" w:rsidRPr="008F3C6C" w:rsidRDefault="00095CF4" w:rsidP="00095CF4">
      <w:pPr>
        <w:pStyle w:val="B10"/>
      </w:pPr>
      <w:r w:rsidRPr="008F3C6C">
        <w:t>1.</w:t>
      </w:r>
      <w:r w:rsidR="00DA2FCE">
        <w:tab/>
      </w:r>
      <w:r>
        <w:t>check the update subscription message from the EAS to see if the EAS is authorized to modify the requested subscription resource</w:t>
      </w:r>
      <w:r w:rsidRPr="008F3C6C">
        <w:t>;</w:t>
      </w:r>
    </w:p>
    <w:p w14:paraId="7B6E7C6F" w14:textId="171A58FB" w:rsidR="00095CF4" w:rsidRPr="00B12C0E" w:rsidRDefault="00095CF4" w:rsidP="00095CF4">
      <w:pPr>
        <w:pStyle w:val="B10"/>
      </w:pPr>
      <w:r>
        <w:t>2</w:t>
      </w:r>
      <w:r w:rsidRPr="00B12C0E">
        <w:t>.</w:t>
      </w:r>
      <w:r w:rsidR="00DA2FCE">
        <w:tab/>
      </w:r>
      <w:r w:rsidRPr="00B12C0E">
        <w:t xml:space="preserve">if the EAS is authorized to update the </w:t>
      </w:r>
      <w:r>
        <w:t>location information subscription</w:t>
      </w:r>
      <w:r w:rsidRPr="00B12C0E">
        <w:t>, then the EES shall</w:t>
      </w:r>
      <w:r w:rsidR="009A3F31">
        <w:t>:</w:t>
      </w:r>
    </w:p>
    <w:p w14:paraId="58A8BB1D" w14:textId="58F254E0" w:rsidR="00095CF4" w:rsidRDefault="00095CF4" w:rsidP="00095CF4">
      <w:pPr>
        <w:pStyle w:val="B2"/>
      </w:pPr>
      <w:r>
        <w:t>a.</w:t>
      </w:r>
      <w:r w:rsidR="00DA2FCE">
        <w:tab/>
      </w:r>
      <w:r>
        <w:t>update the resource identified by Resource URI of the EAS location information subscription with the updated  information received in the HTTP PATCH or PUT request message;</w:t>
      </w:r>
      <w:r w:rsidRPr="008F3C6C">
        <w:t xml:space="preserve"> </w:t>
      </w:r>
    </w:p>
    <w:p w14:paraId="5C1F2D10" w14:textId="2ACB7BDC" w:rsidR="00095CF4" w:rsidRDefault="00095CF4" w:rsidP="00095CF4">
      <w:pPr>
        <w:pStyle w:val="B2"/>
      </w:pPr>
      <w:r>
        <w:t>b.</w:t>
      </w:r>
      <w:r w:rsidR="00DA2FCE">
        <w:tab/>
      </w:r>
      <w:r>
        <w:t>return the updated EAS Location information subscription in the response. In the response message, t</w:t>
      </w:r>
      <w:r w:rsidRPr="00931880">
        <w:t xml:space="preserve">he </w:t>
      </w:r>
      <w:r>
        <w:t>EES</w:t>
      </w:r>
      <w:r w:rsidRPr="00931880">
        <w:t xml:space="preserve"> may provide an updated expiration time to indicate to the </w:t>
      </w:r>
      <w:r>
        <w:t>EAS</w:t>
      </w:r>
      <w:r w:rsidRPr="00931880">
        <w:t xml:space="preserve"> when the updated </w:t>
      </w:r>
      <w:r>
        <w:t xml:space="preserve">subscription </w:t>
      </w:r>
      <w:r w:rsidRPr="00931880">
        <w:t>will automatically expire</w:t>
      </w:r>
      <w:r>
        <w:t>.</w:t>
      </w:r>
    </w:p>
    <w:p w14:paraId="5B5B68DC" w14:textId="19CC4A00" w:rsidR="00C718E3" w:rsidRDefault="00C718E3" w:rsidP="0073554C">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rsidRPr="006622B5">
        <w:t>.</w:t>
      </w:r>
    </w:p>
    <w:p w14:paraId="4D3F951A" w14:textId="3A6E55CC" w:rsidR="002A00EF" w:rsidRPr="00DC08C0" w:rsidRDefault="002A00EF" w:rsidP="0073554C">
      <w:r w:rsidRPr="00FD08FD">
        <w:t xml:space="preserve">If the EES determines </w:t>
      </w:r>
      <w:r>
        <w:t xml:space="preserve">that </w:t>
      </w:r>
      <w:r w:rsidRPr="00FD08FD">
        <w:t xml:space="preserve">the received HTTP </w:t>
      </w:r>
      <w:r>
        <w:t>PATCH or PUT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33109D60" w14:textId="6EC9402E" w:rsidR="00095CF4" w:rsidRDefault="00095CF4" w:rsidP="00095CF4">
      <w:r>
        <w:t>If the expiration time is provided, then to maintain the subscription, the EAS shall send a update subscription prior to subscription expiry time. If the update subscription request is not sent before the expiry time, then the EES shall treat EAS subscription as unsubscribed and remove the corresponding EAS location information subscription resource.</w:t>
      </w:r>
    </w:p>
    <w:p w14:paraId="7A19773D" w14:textId="414C51DC" w:rsidR="00606C35" w:rsidRDefault="00606C35" w:rsidP="00606C35">
      <w:pPr>
        <w:pStyle w:val="Heading5"/>
      </w:pPr>
      <w:bookmarkStart w:id="5361" w:name="_Toc138761475"/>
      <w:bookmarkStart w:id="5362" w:name="_Toc144216175"/>
      <w:r>
        <w:t>5.3.2.5.3</w:t>
      </w:r>
      <w:r>
        <w:tab/>
        <w:t>User consent management</w:t>
      </w:r>
      <w:bookmarkEnd w:id="5361"/>
      <w:bookmarkEnd w:id="5362"/>
    </w:p>
    <w:p w14:paraId="5DFA4561" w14:textId="2A3E16B0" w:rsidR="002D3CE2" w:rsidRDefault="002D3CE2" w:rsidP="00606C35">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60C1DA88" w14:textId="77777777" w:rsidR="002D3CE2" w:rsidRDefault="002D3CE2" w:rsidP="002D3CE2">
      <w:pPr>
        <w:tabs>
          <w:tab w:val="left" w:pos="3247"/>
        </w:tabs>
      </w:pPr>
      <w:r>
        <w:t xml:space="preserve">When user consent management and enforcement shall be undertaken for the </w:t>
      </w:r>
      <w:r w:rsidRPr="00796BD6">
        <w:t>Eees_UE</w:t>
      </w:r>
      <w:r>
        <w:t>Location API, then:</w:t>
      </w:r>
    </w:p>
    <w:p w14:paraId="07E984A0" w14:textId="77777777" w:rsidR="002D3CE2" w:rsidRDefault="002D3CE2" w:rsidP="002D3CE2">
      <w:pPr>
        <w:pStyle w:val="B10"/>
      </w:pPr>
      <w:r>
        <w:t>-</w:t>
      </w:r>
      <w:r>
        <w:tab/>
        <w:t>the EAS may update/modify the revocation notification URI when updating/modifying an existing "Individual Location Information Subscription</w:t>
      </w:r>
      <w:r>
        <w:rPr>
          <w:lang w:eastAsia="zh-CN"/>
        </w:rPr>
        <w:t>" resource</w:t>
      </w:r>
      <w:r>
        <w:t>;</w:t>
      </w:r>
    </w:p>
    <w:p w14:paraId="2491B336" w14:textId="77777777" w:rsidR="002D3CE2" w:rsidRDefault="002D3CE2" w:rsidP="002D3CE2">
      <w:pPr>
        <w:pStyle w:val="B10"/>
      </w:pPr>
      <w:r>
        <w:t>-</w:t>
      </w:r>
      <w:r>
        <w:tab/>
        <w:t>if user consent is still granted for the concerned UE(s), i.e. no user consent revocation notification is received by the EES from the UDM, then the EES shall process the request as specified in clause 5.3.2.5.2;</w:t>
      </w:r>
    </w:p>
    <w:p w14:paraId="0494E43B" w14:textId="68D45A44" w:rsidR="002D3CE2" w:rsidRDefault="002D3CE2" w:rsidP="002D3CE2">
      <w:pPr>
        <w:pStyle w:val="B10"/>
      </w:pPr>
      <w:r w:rsidRPr="00934FB1">
        <w:t>-</w:t>
      </w:r>
      <w:r w:rsidRPr="00934FB1">
        <w:tab/>
        <w:t>if user consent is granted for only a subset of the UE(s), process the request as specified in clause 5.3.2.5.2 only for this subset of UE(s);</w:t>
      </w:r>
    </w:p>
    <w:p w14:paraId="5F045518" w14:textId="77777777" w:rsidR="002D3CE2" w:rsidRDefault="002D3CE2" w:rsidP="002D3CE2">
      <w:pPr>
        <w:pStyle w:val="B10"/>
      </w:pPr>
      <w:r>
        <w:lastRenderedPageBreak/>
        <w:t>-</w:t>
      </w:r>
      <w:r>
        <w:tab/>
        <w:t>otherwise, if the EES is made aware by the UDM that user consent is not granted for one or several UE(s) at the reception of the Eees_UELocation_UpdateSubscribe request, then the EES shall:</w:t>
      </w:r>
    </w:p>
    <w:p w14:paraId="44415342" w14:textId="77777777" w:rsidR="002D3CE2" w:rsidRDefault="002D3CE2" w:rsidP="002D3CE2">
      <w:pPr>
        <w:pStyle w:val="B2"/>
      </w:pPr>
      <w:r>
        <w:t>-</w:t>
      </w:r>
      <w:r>
        <w:tab/>
        <w:t>stop processing the data related to the concerned UE(s)</w:t>
      </w:r>
      <w:r>
        <w:rPr>
          <w:lang w:eastAsia="zh-CN"/>
        </w:rPr>
        <w:t>;</w:t>
      </w:r>
    </w:p>
    <w:p w14:paraId="1923E724" w14:textId="77777777" w:rsidR="002D3CE2" w:rsidRDefault="002D3CE2" w:rsidP="002D3CE2">
      <w:pPr>
        <w:pStyle w:val="B2"/>
      </w:pPr>
      <w:r>
        <w:t>-</w:t>
      </w:r>
      <w:r>
        <w:tab/>
        <w:t>if user consent is not anymore granted for all the UE(s), reject the request and respond to the EAS with an HTTP "403 Forbidden" status code with the response body containing a ProblemDetails data structure with the "cause" attribute including the "USER_CONSENT_NOT_GRANTED" application error;</w:t>
      </w:r>
    </w:p>
    <w:p w14:paraId="11671397" w14:textId="77777777" w:rsidR="002D3CE2" w:rsidRDefault="002D3CE2" w:rsidP="002D3CE2">
      <w:pPr>
        <w:pStyle w:val="B2"/>
      </w:pPr>
      <w:r>
        <w:t>-</w:t>
      </w:r>
      <w:r>
        <w:tab/>
        <w:t>send a user consent revocation notification to the EAS by sending an HTTP POST request with the request body including the ConsentRevocNotif data structure that shall contain the user consent revocation information (e.g. UE(s) for which user consent was revoked, etc.); and</w:t>
      </w:r>
    </w:p>
    <w:p w14:paraId="3A675495" w14:textId="77777777" w:rsidR="002D3CE2" w:rsidRDefault="002D3CE2" w:rsidP="002D3CE2">
      <w:pPr>
        <w:pStyle w:val="B2"/>
      </w:pPr>
      <w:r>
        <w:t>-</w:t>
      </w:r>
      <w:r>
        <w:tab/>
        <w:t>remove the concerned UE(s) from the concerned "Individual Location Information Subscription</w:t>
      </w:r>
      <w:r>
        <w:rPr>
          <w:lang w:eastAsia="zh-CN"/>
        </w:rPr>
        <w:t>" resource and from the related subscriptions at the 3GPP 5GC network entities, if any; and</w:t>
      </w:r>
    </w:p>
    <w:p w14:paraId="2924B1F8" w14:textId="77777777" w:rsidR="002D3CE2" w:rsidRDefault="002D3CE2" w:rsidP="002D3CE2">
      <w:pPr>
        <w:pStyle w:val="B2"/>
        <w:rPr>
          <w:lang w:eastAsia="zh-CN"/>
        </w:rPr>
      </w:pPr>
      <w:r>
        <w:t>-</w:t>
      </w:r>
      <w:r>
        <w:tab/>
        <w:t>unsubscribe from user consent revocation notifications for the concerned UE(s) at the UDM</w:t>
      </w:r>
      <w:r>
        <w:rPr>
          <w:lang w:eastAsia="zh-CN"/>
        </w:rPr>
        <w:t>;</w:t>
      </w:r>
    </w:p>
    <w:p w14:paraId="7FCC48C3" w14:textId="77777777" w:rsidR="002D3CE2" w:rsidRDefault="002D3CE2" w:rsidP="002D3CE2">
      <w:pPr>
        <w:pStyle w:val="B2"/>
      </w:pPr>
      <w:r>
        <w:rPr>
          <w:lang w:eastAsia="zh-CN"/>
        </w:rPr>
        <w:t>and the EAS shall:</w:t>
      </w:r>
    </w:p>
    <w:p w14:paraId="5B106097" w14:textId="77777777" w:rsidR="002D3CE2" w:rsidRDefault="002D3CE2" w:rsidP="002D3CE2">
      <w:pPr>
        <w:pStyle w:val="B2"/>
      </w:pPr>
      <w:r>
        <w:t>-</w:t>
      </w:r>
      <w:r>
        <w:tab/>
        <w:t>at the reception of the user consent revocation notification from the EES, take the necessary actions to stop processing the data related to the concerned UE(s); and</w:t>
      </w:r>
    </w:p>
    <w:p w14:paraId="5C0A05E5" w14:textId="1E567585" w:rsidR="002D3CE2" w:rsidRPr="00C8312B" w:rsidRDefault="002D3CE2" w:rsidP="002D3CE2">
      <w:pPr>
        <w:pStyle w:val="B2"/>
      </w:pPr>
      <w:r>
        <w:t>-</w:t>
      </w:r>
      <w:r>
        <w:tab/>
        <w:t>if user consent is revoked for all the UE(s), delete the corresponding "Individual Location Information Subscription</w:t>
      </w:r>
      <w:r>
        <w:rPr>
          <w:lang w:eastAsia="zh-CN"/>
        </w:rPr>
        <w:t>" resource, as specified in clause 5.3.2.6.</w:t>
      </w:r>
    </w:p>
    <w:p w14:paraId="1F722832" w14:textId="0CCC0E1D" w:rsidR="00095CF4" w:rsidRDefault="00B4294E" w:rsidP="00095CF4">
      <w:pPr>
        <w:pStyle w:val="Heading4"/>
      </w:pPr>
      <w:bookmarkStart w:id="5363" w:name="_Toc85734086"/>
      <w:bookmarkStart w:id="5364" w:name="_Toc89431385"/>
      <w:bookmarkStart w:id="5365" w:name="_Toc97042177"/>
      <w:bookmarkStart w:id="5366" w:name="_Toc97045321"/>
      <w:bookmarkStart w:id="5367" w:name="_Toc97155066"/>
      <w:bookmarkStart w:id="5368" w:name="_Toc101521216"/>
      <w:bookmarkStart w:id="5369" w:name="_Toc138761476"/>
      <w:bookmarkStart w:id="5370" w:name="_Toc144216176"/>
      <w:r>
        <w:t>5.3</w:t>
      </w:r>
      <w:r w:rsidR="00095CF4">
        <w:t>.2.6</w:t>
      </w:r>
      <w:r w:rsidR="00095CF4">
        <w:tab/>
        <w:t>Eees_UELocation_Unsubscribe</w:t>
      </w:r>
      <w:bookmarkEnd w:id="5363"/>
      <w:bookmarkEnd w:id="5364"/>
      <w:bookmarkEnd w:id="5365"/>
      <w:bookmarkEnd w:id="5366"/>
      <w:bookmarkEnd w:id="5367"/>
      <w:bookmarkEnd w:id="5368"/>
      <w:bookmarkEnd w:id="5369"/>
      <w:bookmarkEnd w:id="5370"/>
    </w:p>
    <w:p w14:paraId="797CC21B" w14:textId="5DEE5EFA" w:rsidR="00095CF4" w:rsidRDefault="00B4294E" w:rsidP="00095CF4">
      <w:pPr>
        <w:pStyle w:val="Heading5"/>
      </w:pPr>
      <w:bookmarkStart w:id="5371" w:name="_Toc85734087"/>
      <w:bookmarkStart w:id="5372" w:name="_Toc89431386"/>
      <w:bookmarkStart w:id="5373" w:name="_Toc97042178"/>
      <w:bookmarkStart w:id="5374" w:name="_Toc97045322"/>
      <w:bookmarkStart w:id="5375" w:name="_Toc97155067"/>
      <w:bookmarkStart w:id="5376" w:name="_Toc101521217"/>
      <w:bookmarkStart w:id="5377" w:name="_Toc138761477"/>
      <w:bookmarkStart w:id="5378" w:name="_Toc144216177"/>
      <w:r>
        <w:t>5.3</w:t>
      </w:r>
      <w:r w:rsidR="00095CF4">
        <w:t>.2.6.1</w:t>
      </w:r>
      <w:r w:rsidR="00095CF4">
        <w:tab/>
        <w:t>General</w:t>
      </w:r>
      <w:bookmarkEnd w:id="5371"/>
      <w:bookmarkEnd w:id="5372"/>
      <w:bookmarkEnd w:id="5373"/>
      <w:bookmarkEnd w:id="5374"/>
      <w:bookmarkEnd w:id="5375"/>
      <w:bookmarkEnd w:id="5376"/>
      <w:bookmarkEnd w:id="5377"/>
      <w:bookmarkEnd w:id="5378"/>
    </w:p>
    <w:p w14:paraId="422F6BA3" w14:textId="77777777" w:rsidR="00095CF4" w:rsidRPr="004D3F96" w:rsidRDefault="00095CF4" w:rsidP="00095CF4">
      <w:r>
        <w:t>This service operation is used by the EAS to unsubscribe from an existing UE(s) location information subscription.</w:t>
      </w:r>
    </w:p>
    <w:p w14:paraId="3041205C" w14:textId="2ADD2CF2" w:rsidR="00095CF4" w:rsidRPr="00E610A7" w:rsidRDefault="00B4294E" w:rsidP="00095CF4">
      <w:pPr>
        <w:pStyle w:val="Heading5"/>
      </w:pPr>
      <w:bookmarkStart w:id="5379" w:name="_Toc85734088"/>
      <w:bookmarkStart w:id="5380" w:name="_Toc89431387"/>
      <w:bookmarkStart w:id="5381" w:name="_Toc97042179"/>
      <w:bookmarkStart w:id="5382" w:name="_Toc97045323"/>
      <w:bookmarkStart w:id="5383" w:name="_Toc97155068"/>
      <w:bookmarkStart w:id="5384" w:name="_Toc101521218"/>
      <w:bookmarkStart w:id="5385" w:name="_Toc138761478"/>
      <w:bookmarkStart w:id="5386" w:name="_Toc144216178"/>
      <w:r>
        <w:t>5.3</w:t>
      </w:r>
      <w:r w:rsidR="00095CF4">
        <w:t>.2.6.2</w:t>
      </w:r>
      <w:r w:rsidR="00095CF4">
        <w:tab/>
        <w:t>EAS unsubscribing to continuous UE(s) location reporting from EES using Eees_UELocation_Unsubscribe operation</w:t>
      </w:r>
      <w:bookmarkEnd w:id="5379"/>
      <w:bookmarkEnd w:id="5380"/>
      <w:bookmarkEnd w:id="5381"/>
      <w:bookmarkEnd w:id="5382"/>
      <w:bookmarkEnd w:id="5383"/>
      <w:bookmarkEnd w:id="5384"/>
      <w:bookmarkEnd w:id="5385"/>
      <w:bookmarkEnd w:id="5386"/>
    </w:p>
    <w:p w14:paraId="4D834296" w14:textId="4D2C73D6" w:rsidR="00095CF4" w:rsidRDefault="00095CF4" w:rsidP="00095CF4">
      <w:r>
        <w:t xml:space="preserve">To unsubscribe its location information subscription from the EES, the EAS shall send HTTP DELETE message to the EES, on the resource URI identifying the </w:t>
      </w:r>
      <w:r w:rsidRPr="00352F42">
        <w:t>"</w:t>
      </w:r>
      <w:r>
        <w:t>Individual Location Information Subscription</w:t>
      </w:r>
      <w:r w:rsidRPr="00352F42">
        <w:t>"</w:t>
      </w:r>
      <w:r>
        <w:t xml:space="preserve"> resource representation as specified in </w:t>
      </w:r>
      <w:r w:rsidR="003D3487">
        <w:t>clause </w:t>
      </w:r>
      <w:r>
        <w:t>8.</w:t>
      </w:r>
      <w:r w:rsidR="00E5072F">
        <w:t>2</w:t>
      </w:r>
      <w:r>
        <w:t>.2.3.3.4. Upon receiving the HTTP DELETE request, the EES shall:</w:t>
      </w:r>
    </w:p>
    <w:p w14:paraId="3F9E542D" w14:textId="3D64B67A" w:rsidR="00095CF4" w:rsidRDefault="00095CF4" w:rsidP="00095CF4">
      <w:pPr>
        <w:pStyle w:val="B10"/>
      </w:pPr>
      <w:r>
        <w:t>1.</w:t>
      </w:r>
      <w:r w:rsidR="00A5589D">
        <w:tab/>
      </w:r>
      <w:r w:rsidRPr="008F3C6C">
        <w:t xml:space="preserve">verify the identity of the EAS and check if the EAS is authorized to </w:t>
      </w:r>
      <w:r>
        <w:t>unsubscribe the Individual Location Information Subscription resource;</w:t>
      </w:r>
    </w:p>
    <w:p w14:paraId="38101A77" w14:textId="5BB94913" w:rsidR="00095CF4" w:rsidRDefault="00095CF4" w:rsidP="00095CF4">
      <w:pPr>
        <w:pStyle w:val="B10"/>
      </w:pPr>
      <w:r>
        <w:t>2.</w:t>
      </w:r>
      <w:r w:rsidR="00A5589D">
        <w:tab/>
      </w:r>
      <w:r>
        <w:t>if the EAS is authorized to unsubscribe the Individual Location Information Subscription resource, then the EES shall unsubscribe the EAS subscription identified by the subscriptionId from the EES and delete the resource representing Individual Location Information Subscription resource represented by subscriptionId;</w:t>
      </w:r>
    </w:p>
    <w:p w14:paraId="62335E4F" w14:textId="34102DDB" w:rsidR="00095CF4" w:rsidRDefault="00095CF4" w:rsidP="00095CF4">
      <w:pPr>
        <w:pStyle w:val="B10"/>
      </w:pPr>
      <w:r w:rsidRPr="00095CF4">
        <w:t>3.</w:t>
      </w:r>
      <w:r w:rsidR="00A5589D">
        <w:tab/>
      </w:r>
      <w:r w:rsidRPr="00095CF4">
        <w:t>return the "204 Not Content" message to the EAS, indicating the successful removal of the subscription information and may unsubscribe to the corresponding 3GPP core network service subscriptions.</w:t>
      </w:r>
    </w:p>
    <w:p w14:paraId="6BBBEA8C" w14:textId="63AFD2D6" w:rsidR="00C718E3" w:rsidRDefault="00C718E3" w:rsidP="0073554C">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rsidRPr="006622B5">
        <w:t>.</w:t>
      </w:r>
    </w:p>
    <w:p w14:paraId="6B385A85" w14:textId="655C0C35" w:rsidR="002A00EF" w:rsidRDefault="002A00EF" w:rsidP="0073554C">
      <w:r w:rsidRPr="00FD08FD">
        <w:t xml:space="preserve">If the EES determines </w:t>
      </w:r>
      <w:r>
        <w:t xml:space="preserve">that </w:t>
      </w:r>
      <w:r w:rsidRPr="00FD08FD">
        <w:t xml:space="preserve">the received HTTP </w:t>
      </w:r>
      <w:r>
        <w:t>DELETE</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0B79A4E7" w14:textId="5903A704" w:rsidR="006B3EBC" w:rsidRDefault="006B3EBC" w:rsidP="006B3EBC">
      <w:pPr>
        <w:pStyle w:val="Heading2"/>
      </w:pPr>
      <w:bookmarkStart w:id="5387" w:name="_Toc85734089"/>
      <w:bookmarkStart w:id="5388" w:name="_Toc89431388"/>
      <w:bookmarkStart w:id="5389" w:name="_Toc97042180"/>
      <w:bookmarkStart w:id="5390" w:name="_Toc97045324"/>
      <w:bookmarkStart w:id="5391" w:name="_Toc97155069"/>
      <w:bookmarkStart w:id="5392" w:name="_Toc101521219"/>
      <w:bookmarkStart w:id="5393" w:name="_Toc138761479"/>
      <w:bookmarkStart w:id="5394" w:name="_Toc144216179"/>
      <w:r>
        <w:lastRenderedPageBreak/>
        <w:t>5.4</w:t>
      </w:r>
      <w:r>
        <w:tab/>
        <w:t>Eees_UEIdentifier Service</w:t>
      </w:r>
      <w:bookmarkEnd w:id="5387"/>
      <w:bookmarkEnd w:id="5388"/>
      <w:bookmarkEnd w:id="5389"/>
      <w:bookmarkEnd w:id="5390"/>
      <w:bookmarkEnd w:id="5391"/>
      <w:bookmarkEnd w:id="5392"/>
      <w:bookmarkEnd w:id="5393"/>
      <w:bookmarkEnd w:id="5394"/>
      <w:r>
        <w:t xml:space="preserve">  </w:t>
      </w:r>
    </w:p>
    <w:p w14:paraId="54B7EA43" w14:textId="24DA8D57" w:rsidR="006B3EBC" w:rsidRDefault="006B3EBC" w:rsidP="006B3EBC">
      <w:pPr>
        <w:pStyle w:val="Heading3"/>
      </w:pPr>
      <w:bookmarkStart w:id="5395" w:name="_Toc85734090"/>
      <w:bookmarkStart w:id="5396" w:name="_Toc89431389"/>
      <w:bookmarkStart w:id="5397" w:name="_Toc97042181"/>
      <w:bookmarkStart w:id="5398" w:name="_Toc97045325"/>
      <w:bookmarkStart w:id="5399" w:name="_Toc97155070"/>
      <w:bookmarkStart w:id="5400" w:name="_Toc101521220"/>
      <w:bookmarkStart w:id="5401" w:name="_Toc138761480"/>
      <w:bookmarkStart w:id="5402" w:name="_Toc144216180"/>
      <w:r>
        <w:t>5.4.1</w:t>
      </w:r>
      <w:r>
        <w:tab/>
        <w:t>Service Description</w:t>
      </w:r>
      <w:bookmarkEnd w:id="5395"/>
      <w:bookmarkEnd w:id="5396"/>
      <w:bookmarkEnd w:id="5397"/>
      <w:bookmarkEnd w:id="5398"/>
      <w:bookmarkEnd w:id="5399"/>
      <w:bookmarkEnd w:id="5400"/>
      <w:bookmarkEnd w:id="5401"/>
      <w:bookmarkEnd w:id="5402"/>
    </w:p>
    <w:p w14:paraId="2EA2FCF5" w14:textId="65436133" w:rsidR="006B3EBC" w:rsidRDefault="006B3EBC" w:rsidP="006B3EBC">
      <w:r>
        <w:t>The Eees_UEIdentifier API, as defined in 3GPP TS 23.558 [2], allows an Edge Application Server via Eees interface to obtain an identifier uniquely identifying a UE from the EES.</w:t>
      </w:r>
    </w:p>
    <w:p w14:paraId="3DCF1D11" w14:textId="03000843" w:rsidR="006B3EBC" w:rsidRPr="002C0AC2" w:rsidRDefault="006B3EBC" w:rsidP="008B2C0F"/>
    <w:p w14:paraId="4D9AFBC1" w14:textId="3ECB296F" w:rsidR="006B3EBC" w:rsidRDefault="006B3EBC" w:rsidP="006B3EBC">
      <w:pPr>
        <w:pStyle w:val="Heading3"/>
      </w:pPr>
      <w:bookmarkStart w:id="5403" w:name="_Toc85734091"/>
      <w:bookmarkStart w:id="5404" w:name="_Toc89431390"/>
      <w:bookmarkStart w:id="5405" w:name="_Toc97042182"/>
      <w:bookmarkStart w:id="5406" w:name="_Toc97045326"/>
      <w:bookmarkStart w:id="5407" w:name="_Toc97155071"/>
      <w:bookmarkStart w:id="5408" w:name="_Toc101521221"/>
      <w:bookmarkStart w:id="5409" w:name="_Toc138761481"/>
      <w:bookmarkStart w:id="5410" w:name="_Toc144216181"/>
      <w:r>
        <w:t>5.4.2</w:t>
      </w:r>
      <w:r>
        <w:tab/>
        <w:t>Service Operations</w:t>
      </w:r>
      <w:bookmarkEnd w:id="5403"/>
      <w:bookmarkEnd w:id="5404"/>
      <w:bookmarkEnd w:id="5405"/>
      <w:bookmarkEnd w:id="5406"/>
      <w:bookmarkEnd w:id="5407"/>
      <w:bookmarkEnd w:id="5408"/>
      <w:bookmarkEnd w:id="5409"/>
      <w:bookmarkEnd w:id="5410"/>
    </w:p>
    <w:p w14:paraId="4DB8E824" w14:textId="707FF12A" w:rsidR="006B3EBC" w:rsidRDefault="006B3EBC" w:rsidP="006B3EBC">
      <w:pPr>
        <w:pStyle w:val="Heading4"/>
      </w:pPr>
      <w:bookmarkStart w:id="5411" w:name="_Toc85734092"/>
      <w:bookmarkStart w:id="5412" w:name="_Toc89431391"/>
      <w:bookmarkStart w:id="5413" w:name="_Toc97042183"/>
      <w:bookmarkStart w:id="5414" w:name="_Toc97045327"/>
      <w:bookmarkStart w:id="5415" w:name="_Toc97155072"/>
      <w:bookmarkStart w:id="5416" w:name="_Toc101521222"/>
      <w:bookmarkStart w:id="5417" w:name="_Toc138761482"/>
      <w:bookmarkStart w:id="5418" w:name="_Toc144216182"/>
      <w:r>
        <w:t>5.4.2.1</w:t>
      </w:r>
      <w:r>
        <w:tab/>
        <w:t>Introduction</w:t>
      </w:r>
      <w:bookmarkEnd w:id="5411"/>
      <w:bookmarkEnd w:id="5412"/>
      <w:bookmarkEnd w:id="5413"/>
      <w:bookmarkEnd w:id="5414"/>
      <w:bookmarkEnd w:id="5415"/>
      <w:bookmarkEnd w:id="5416"/>
      <w:bookmarkEnd w:id="5417"/>
      <w:bookmarkEnd w:id="5418"/>
    </w:p>
    <w:p w14:paraId="49AE7C6D" w14:textId="0CF86B0F" w:rsidR="006B3EBC" w:rsidRDefault="006B3EBC" w:rsidP="006B3EBC">
      <w:r>
        <w:t xml:space="preserve">The service operation defined for </w:t>
      </w:r>
      <w:r w:rsidRPr="00772845">
        <w:t>Eees_</w:t>
      </w:r>
      <w:r>
        <w:t>UEIdentifier</w:t>
      </w:r>
      <w:r w:rsidRPr="00772845">
        <w:t xml:space="preserve"> </w:t>
      </w:r>
      <w:r>
        <w:t xml:space="preserve">API is shown in the </w:t>
      </w:r>
      <w:r w:rsidR="008000F6">
        <w:t>table </w:t>
      </w:r>
      <w:r>
        <w:t>5.</w:t>
      </w:r>
      <w:r w:rsidR="00756923">
        <w:t>4</w:t>
      </w:r>
      <w:r>
        <w:t>.2.1-1.</w:t>
      </w:r>
    </w:p>
    <w:p w14:paraId="45E84926" w14:textId="312FCC88" w:rsidR="006B3EBC" w:rsidRDefault="008000F6" w:rsidP="006B3EBC">
      <w:pPr>
        <w:pStyle w:val="TH"/>
      </w:pPr>
      <w:r>
        <w:t>Table </w:t>
      </w:r>
      <w:r w:rsidR="006B3EBC">
        <w:t>5.</w:t>
      </w:r>
      <w:r w:rsidR="00756923">
        <w:t>4</w:t>
      </w:r>
      <w:r w:rsidR="006B3EBC">
        <w:t>.2.1-1: Operations of the Eees_UEIdentifier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6B3EBC" w14:paraId="05D0D9AA" w14:textId="77777777" w:rsidTr="00522CF9">
        <w:trPr>
          <w:jc w:val="center"/>
        </w:trPr>
        <w:tc>
          <w:tcPr>
            <w:tcW w:w="3397" w:type="dxa"/>
            <w:shd w:val="clear" w:color="000000" w:fill="C0C0C0"/>
          </w:tcPr>
          <w:p w14:paraId="7B4B11B0" w14:textId="77777777" w:rsidR="006B3EBC" w:rsidRDefault="006B3EBC" w:rsidP="00571C58">
            <w:pPr>
              <w:pStyle w:val="TAH"/>
            </w:pPr>
            <w:r>
              <w:t>Service operation name</w:t>
            </w:r>
          </w:p>
        </w:tc>
        <w:tc>
          <w:tcPr>
            <w:tcW w:w="4258" w:type="dxa"/>
            <w:shd w:val="clear" w:color="000000" w:fill="C0C0C0"/>
          </w:tcPr>
          <w:p w14:paraId="09F299CE" w14:textId="77777777" w:rsidR="006B3EBC" w:rsidRDefault="006B3EBC" w:rsidP="00571C58">
            <w:pPr>
              <w:pStyle w:val="TAH"/>
            </w:pPr>
            <w:r>
              <w:t>Description</w:t>
            </w:r>
          </w:p>
        </w:tc>
        <w:tc>
          <w:tcPr>
            <w:tcW w:w="1565" w:type="dxa"/>
            <w:shd w:val="clear" w:color="000000" w:fill="C0C0C0"/>
          </w:tcPr>
          <w:p w14:paraId="3B0339E5" w14:textId="77777777" w:rsidR="006B3EBC" w:rsidRDefault="006B3EBC" w:rsidP="00571C58">
            <w:pPr>
              <w:pStyle w:val="TAH"/>
            </w:pPr>
            <w:r>
              <w:t>Initiated by</w:t>
            </w:r>
          </w:p>
        </w:tc>
      </w:tr>
      <w:tr w:rsidR="006B3EBC" w14:paraId="7B96EADC" w14:textId="77777777" w:rsidTr="00522CF9">
        <w:trPr>
          <w:jc w:val="center"/>
        </w:trPr>
        <w:tc>
          <w:tcPr>
            <w:tcW w:w="3397" w:type="dxa"/>
          </w:tcPr>
          <w:p w14:paraId="383B0F92" w14:textId="77777777" w:rsidR="006B3EBC" w:rsidRDefault="006B3EBC" w:rsidP="00571C58">
            <w:pPr>
              <w:pStyle w:val="TAL"/>
            </w:pPr>
            <w:r>
              <w:t>Eees_UEIdentifier_Get</w:t>
            </w:r>
          </w:p>
        </w:tc>
        <w:tc>
          <w:tcPr>
            <w:tcW w:w="4258" w:type="dxa"/>
          </w:tcPr>
          <w:p w14:paraId="4CD13273" w14:textId="16E90BAC" w:rsidR="006B3EBC" w:rsidRDefault="006B3EBC" w:rsidP="00571C58">
            <w:pPr>
              <w:pStyle w:val="TAL"/>
            </w:pPr>
            <w:r>
              <w:t>This service operation is used by the EAS to request UE identifier from a given EES</w:t>
            </w:r>
            <w:r w:rsidR="006B762C">
              <w:t xml:space="preserve"> that </w:t>
            </w:r>
            <w:r w:rsidR="006B762C" w:rsidRPr="00B65AE7">
              <w:t>uses 3GPP CN capability to retrieve UE I</w:t>
            </w:r>
            <w:r w:rsidR="006B762C">
              <w:t>dentifier</w:t>
            </w:r>
            <w:r w:rsidR="006B762C" w:rsidRPr="00B65AE7">
              <w:t xml:space="preserve"> which is specific to the EAS</w:t>
            </w:r>
            <w:r>
              <w:t xml:space="preserve">. </w:t>
            </w:r>
          </w:p>
        </w:tc>
        <w:tc>
          <w:tcPr>
            <w:tcW w:w="1565" w:type="dxa"/>
          </w:tcPr>
          <w:p w14:paraId="10893A86" w14:textId="77777777" w:rsidR="006B3EBC" w:rsidRDefault="006B3EBC" w:rsidP="00571C58">
            <w:pPr>
              <w:pStyle w:val="TAL"/>
            </w:pPr>
            <w:r>
              <w:t>EAS</w:t>
            </w:r>
          </w:p>
        </w:tc>
      </w:tr>
    </w:tbl>
    <w:p w14:paraId="67BD055D" w14:textId="77777777" w:rsidR="006B3EBC" w:rsidRDefault="006B3EBC" w:rsidP="008D4A5F"/>
    <w:p w14:paraId="59839BF9" w14:textId="4A2782D1" w:rsidR="006B3EBC" w:rsidRDefault="006B3EBC" w:rsidP="006B3EBC">
      <w:pPr>
        <w:pStyle w:val="Heading4"/>
      </w:pPr>
      <w:bookmarkStart w:id="5419" w:name="_Toc85734093"/>
      <w:bookmarkStart w:id="5420" w:name="_Toc89431392"/>
      <w:bookmarkStart w:id="5421" w:name="_Toc97042184"/>
      <w:bookmarkStart w:id="5422" w:name="_Toc97045328"/>
      <w:bookmarkStart w:id="5423" w:name="_Toc97155073"/>
      <w:bookmarkStart w:id="5424" w:name="_Toc101521223"/>
      <w:bookmarkStart w:id="5425" w:name="_Toc138761483"/>
      <w:bookmarkStart w:id="5426" w:name="_Toc144216183"/>
      <w:r>
        <w:t>5.4.2.2</w:t>
      </w:r>
      <w:r>
        <w:tab/>
        <w:t>Eees_UEIdentifier_Get</w:t>
      </w:r>
      <w:bookmarkEnd w:id="5419"/>
      <w:bookmarkEnd w:id="5420"/>
      <w:bookmarkEnd w:id="5421"/>
      <w:bookmarkEnd w:id="5422"/>
      <w:bookmarkEnd w:id="5423"/>
      <w:bookmarkEnd w:id="5424"/>
      <w:bookmarkEnd w:id="5425"/>
      <w:bookmarkEnd w:id="5426"/>
    </w:p>
    <w:p w14:paraId="29037B78" w14:textId="49EAEC44" w:rsidR="006B3EBC" w:rsidRDefault="006B3EBC" w:rsidP="006B3EBC">
      <w:pPr>
        <w:pStyle w:val="Heading5"/>
      </w:pPr>
      <w:bookmarkStart w:id="5427" w:name="_Toc85734094"/>
      <w:bookmarkStart w:id="5428" w:name="_Toc89431393"/>
      <w:bookmarkStart w:id="5429" w:name="_Toc97042185"/>
      <w:bookmarkStart w:id="5430" w:name="_Toc97045329"/>
      <w:bookmarkStart w:id="5431" w:name="_Toc97155074"/>
      <w:bookmarkStart w:id="5432" w:name="_Toc101521224"/>
      <w:bookmarkStart w:id="5433" w:name="_Toc138761484"/>
      <w:bookmarkStart w:id="5434" w:name="_Toc144216184"/>
      <w:r>
        <w:t>5.4.2.2.1</w:t>
      </w:r>
      <w:r>
        <w:tab/>
        <w:t>General</w:t>
      </w:r>
      <w:bookmarkEnd w:id="5427"/>
      <w:bookmarkEnd w:id="5428"/>
      <w:bookmarkEnd w:id="5429"/>
      <w:bookmarkEnd w:id="5430"/>
      <w:bookmarkEnd w:id="5431"/>
      <w:bookmarkEnd w:id="5432"/>
      <w:bookmarkEnd w:id="5433"/>
      <w:bookmarkEnd w:id="5434"/>
    </w:p>
    <w:p w14:paraId="05A48689" w14:textId="784E9A37" w:rsidR="006B3EBC" w:rsidRDefault="006B3EBC" w:rsidP="006B3EBC">
      <w:r>
        <w:t>This service operation is used by EAS to obtain a UE</w:t>
      </w:r>
      <w:r w:rsidR="007876EC">
        <w:t>'</w:t>
      </w:r>
      <w:r>
        <w:t>s identifier (UE ID, as specified in 3GPP TS 23.558 [2]) from a given EES</w:t>
      </w:r>
      <w:r w:rsidR="006B762C" w:rsidRPr="006B762C">
        <w:t xml:space="preserve"> </w:t>
      </w:r>
      <w:r w:rsidR="006B762C" w:rsidRPr="00B65AE7">
        <w:t>that uses 3GPP CN capability to retrieve UE Identifier which is specific to the EAS</w:t>
      </w:r>
      <w:r>
        <w:t>.</w:t>
      </w:r>
    </w:p>
    <w:p w14:paraId="13C9E461" w14:textId="516E1111" w:rsidR="006B3EBC" w:rsidRDefault="006B3EBC" w:rsidP="006B3EBC">
      <w:pPr>
        <w:pStyle w:val="Heading5"/>
      </w:pPr>
      <w:bookmarkStart w:id="5435" w:name="_Toc85734095"/>
      <w:bookmarkStart w:id="5436" w:name="_Toc89431394"/>
      <w:bookmarkStart w:id="5437" w:name="_Toc97042186"/>
      <w:bookmarkStart w:id="5438" w:name="_Toc97045330"/>
      <w:bookmarkStart w:id="5439" w:name="_Toc97155075"/>
      <w:bookmarkStart w:id="5440" w:name="_Toc101521225"/>
      <w:bookmarkStart w:id="5441" w:name="_Toc138761485"/>
      <w:bookmarkStart w:id="5442" w:name="_Toc144216185"/>
      <w:r>
        <w:t>5.4.2.2.2</w:t>
      </w:r>
      <w:r>
        <w:tab/>
        <w:t>EAS obtaining UE identifier from EES using Eees_UEIdentifier_Get operation</w:t>
      </w:r>
      <w:bookmarkEnd w:id="5435"/>
      <w:bookmarkEnd w:id="5436"/>
      <w:bookmarkEnd w:id="5437"/>
      <w:bookmarkEnd w:id="5438"/>
      <w:bookmarkEnd w:id="5439"/>
      <w:bookmarkEnd w:id="5440"/>
      <w:bookmarkEnd w:id="5441"/>
      <w:bookmarkEnd w:id="5442"/>
    </w:p>
    <w:p w14:paraId="434B0FF7" w14:textId="622F825C" w:rsidR="006B3EBC" w:rsidRDefault="006B3EBC" w:rsidP="006B3EBC">
      <w:r>
        <w:t>To obtain an UE</w:t>
      </w:r>
      <w:r w:rsidR="007876EC">
        <w:t>'</w:t>
      </w:r>
      <w:r>
        <w:t xml:space="preserve">s Identifier from the EES, the EAS shall send a HTTP POST message to the EES </w:t>
      </w:r>
      <w:r w:rsidR="00C81479" w:rsidRPr="007C17F0">
        <w:t>with the request URI set to "{apiRoot}/</w:t>
      </w:r>
      <w:r w:rsidR="00C81479">
        <w:t>eees</w:t>
      </w:r>
      <w:r w:rsidR="00C81479" w:rsidRPr="007C17F0">
        <w:t>-</w:t>
      </w:r>
      <w:r w:rsidR="00C81479">
        <w:t>ueidentifier</w:t>
      </w:r>
      <w:r w:rsidR="00C81479" w:rsidRPr="007C17F0">
        <w:t>/&lt;apiVersion&gt;/</w:t>
      </w:r>
      <w:r w:rsidR="00C81479">
        <w:t>fetch</w:t>
      </w:r>
      <w:r w:rsidR="00C81479" w:rsidRPr="007C17F0">
        <w:t xml:space="preserve">" and the request body </w:t>
      </w:r>
      <w:r w:rsidR="00C81479">
        <w:t>with</w:t>
      </w:r>
      <w:r w:rsidR="00C81479" w:rsidRPr="007C17F0">
        <w:t xml:space="preserve"> the </w:t>
      </w:r>
      <w:r w:rsidR="00C81479">
        <w:t>UserInformation</w:t>
      </w:r>
      <w:r w:rsidR="00C81479" w:rsidRPr="007C17F0">
        <w:t xml:space="preserve"> data structure</w:t>
      </w:r>
      <w:r>
        <w:t xml:space="preserve"> includ</w:t>
      </w:r>
      <w:r w:rsidR="00C81479">
        <w:t>ing</w:t>
      </w:r>
      <w:r>
        <w:t xml:space="preserve"> the information about the user or UE available with EAS, for which the UE identifier is requested.</w:t>
      </w:r>
    </w:p>
    <w:p w14:paraId="31B04F72" w14:textId="77777777" w:rsidR="006B3EBC" w:rsidRDefault="006B3EBC" w:rsidP="006B3EBC">
      <w:r>
        <w:t>Upon receiving the HTTP POST message from the EAS, the EES shall:</w:t>
      </w:r>
    </w:p>
    <w:p w14:paraId="53E4A4A6" w14:textId="7F6190D3" w:rsidR="006B3EBC" w:rsidRDefault="006B3EBC" w:rsidP="006B3EBC">
      <w:pPr>
        <w:pStyle w:val="B10"/>
      </w:pPr>
      <w:r>
        <w:t>1.</w:t>
      </w:r>
      <w:r w:rsidR="00A5589D">
        <w:tab/>
      </w:r>
      <w:r>
        <w:t>Process the EAS UE Identifier request;</w:t>
      </w:r>
    </w:p>
    <w:p w14:paraId="058D6527" w14:textId="5CFDEEA1" w:rsidR="006B3EBC" w:rsidRDefault="006B3EBC" w:rsidP="006B3EBC">
      <w:pPr>
        <w:pStyle w:val="B10"/>
      </w:pPr>
      <w:r>
        <w:t>2.</w:t>
      </w:r>
      <w:r w:rsidR="00A5589D">
        <w:tab/>
      </w:r>
      <w:r>
        <w:t>v</w:t>
      </w:r>
      <w:r w:rsidRPr="00393B16">
        <w:t>erify the identity of the E</w:t>
      </w:r>
      <w:r>
        <w:t>AS</w:t>
      </w:r>
      <w:r w:rsidRPr="00393B16">
        <w:t xml:space="preserve"> and check if the EAS is authorized to </w:t>
      </w:r>
      <w:r>
        <w:t>obtain the UE Identifier;</w:t>
      </w:r>
    </w:p>
    <w:p w14:paraId="1C6E2B6A" w14:textId="307AC3BD" w:rsidR="006B3EBC" w:rsidRDefault="006B3EBC" w:rsidP="006B3EBC">
      <w:pPr>
        <w:pStyle w:val="B10"/>
      </w:pPr>
      <w:r>
        <w:t>3.</w:t>
      </w:r>
      <w:r w:rsidR="00A5589D">
        <w:tab/>
      </w:r>
      <w:r>
        <w:t>if the EAS is authorized to obtain the UE</w:t>
      </w:r>
      <w:r w:rsidR="007876EC">
        <w:t>'</w:t>
      </w:r>
      <w:r>
        <w:t>s Identifier information, then the EES shall;</w:t>
      </w:r>
    </w:p>
    <w:p w14:paraId="4984355C" w14:textId="56FD5823" w:rsidR="006B3EBC" w:rsidRPr="005D0FC3" w:rsidRDefault="006B3EBC" w:rsidP="006B3EBC">
      <w:pPr>
        <w:pStyle w:val="B2"/>
      </w:pPr>
      <w:r w:rsidRPr="005D0FC3">
        <w:t>a.</w:t>
      </w:r>
      <w:r w:rsidR="00A5589D">
        <w:tab/>
      </w:r>
      <w:r w:rsidR="006B762C">
        <w:t xml:space="preserve">invoke the Nnef_UEId service </w:t>
      </w:r>
      <w:r w:rsidR="006B762C" w:rsidRPr="00B65AE7">
        <w:t>as specified in clause</w:t>
      </w:r>
      <w:r w:rsidR="006B762C">
        <w:t> </w:t>
      </w:r>
      <w:r w:rsidR="006B762C" w:rsidRPr="00B65AE7">
        <w:t>4.</w:t>
      </w:r>
      <w:r w:rsidR="006B762C">
        <w:t>4</w:t>
      </w:r>
      <w:r w:rsidR="006B762C" w:rsidRPr="00B65AE7">
        <w:t>.</w:t>
      </w:r>
      <w:r w:rsidR="004328D8">
        <w:t>32</w:t>
      </w:r>
      <w:r w:rsidR="006B762C" w:rsidRPr="00B65AE7">
        <w:t xml:space="preserve"> of 3GPP</w:t>
      </w:r>
      <w:r w:rsidR="006B762C">
        <w:t> </w:t>
      </w:r>
      <w:r w:rsidR="006B762C" w:rsidRPr="00B65AE7">
        <w:t>TS</w:t>
      </w:r>
      <w:r w:rsidR="006B762C">
        <w:t> </w:t>
      </w:r>
      <w:r w:rsidR="006B762C" w:rsidRPr="00B65AE7">
        <w:t>2</w:t>
      </w:r>
      <w:r w:rsidR="006B762C">
        <w:t>9</w:t>
      </w:r>
      <w:r w:rsidR="006B762C" w:rsidRPr="00B65AE7">
        <w:t>.5</w:t>
      </w:r>
      <w:r w:rsidR="006B762C">
        <w:t>2</w:t>
      </w:r>
      <w:r w:rsidR="006B762C" w:rsidRPr="00B65AE7">
        <w:t>2</w:t>
      </w:r>
      <w:r w:rsidR="006B762C">
        <w:t> </w:t>
      </w:r>
      <w:r w:rsidR="006B762C" w:rsidRPr="00B65AE7">
        <w:t>[</w:t>
      </w:r>
      <w:r w:rsidR="006B762C">
        <w:t>10</w:t>
      </w:r>
      <w:r w:rsidR="006B762C" w:rsidRPr="00B65AE7">
        <w:t>]</w:t>
      </w:r>
      <w:r w:rsidR="006B762C">
        <w:t xml:space="preserve"> to </w:t>
      </w:r>
      <w:r>
        <w:t>obtain the UE identifier based on the user information received</w:t>
      </w:r>
      <w:r w:rsidR="006B762C">
        <w:t xml:space="preserve">, and may derive the </w:t>
      </w:r>
      <w:r w:rsidR="006B762C" w:rsidRPr="00584F43">
        <w:t>corresponding DNN and/or S-NSSAI</w:t>
      </w:r>
      <w:r w:rsidR="006B762C">
        <w:t xml:space="preserve"> based on the verified identity of the EAS</w:t>
      </w:r>
      <w:r>
        <w:t>;</w:t>
      </w:r>
    </w:p>
    <w:p w14:paraId="6FFFD892" w14:textId="05FDA300" w:rsidR="006B3EBC" w:rsidRDefault="006B3EBC" w:rsidP="006B3EBC">
      <w:pPr>
        <w:pStyle w:val="B2"/>
      </w:pPr>
      <w:r>
        <w:t>b.</w:t>
      </w:r>
      <w:r w:rsidR="00A5589D">
        <w:tab/>
      </w:r>
      <w:r w:rsidR="006B762C" w:rsidRPr="0023081C">
        <w:t xml:space="preserve">upon successful </w:t>
      </w:r>
      <w:r w:rsidR="006B762C">
        <w:t>retrieval</w:t>
      </w:r>
      <w:r w:rsidR="006B762C" w:rsidRPr="0023081C">
        <w:t xml:space="preserve"> of </w:t>
      </w:r>
      <w:r w:rsidR="006B762C">
        <w:t>UE identifier</w:t>
      </w:r>
      <w:r w:rsidR="006B762C" w:rsidRPr="0023081C">
        <w:t xml:space="preserve">, respond with "200 OK" along with </w:t>
      </w:r>
      <w:r w:rsidR="006B762C">
        <w:t>th</w:t>
      </w:r>
      <w:r w:rsidR="006B762C" w:rsidRPr="0023081C">
        <w:t xml:space="preserve">e </w:t>
      </w:r>
      <w:r w:rsidR="006B762C">
        <w:t>retrieved</w:t>
      </w:r>
      <w:r>
        <w:t xml:space="preserve"> UE identifier to the EAS.</w:t>
      </w:r>
      <w:r w:rsidR="006B762C" w:rsidRPr="006B762C">
        <w:t xml:space="preserve"> </w:t>
      </w:r>
      <w:r w:rsidR="006B762C" w:rsidRPr="00D410E2">
        <w:t xml:space="preserve">If the </w:t>
      </w:r>
      <w:r w:rsidR="006B762C">
        <w:t>UE identifier c</w:t>
      </w:r>
      <w:r w:rsidR="006B762C" w:rsidRPr="00D410E2">
        <w:t xml:space="preserve">annot </w:t>
      </w:r>
      <w:r w:rsidR="006B762C">
        <w:t>be successfully retrieved or</w:t>
      </w:r>
      <w:r w:rsidR="006B762C" w:rsidRPr="00D410E2">
        <w:t xml:space="preserve"> an internal error or an error in the HTTP POST request, the </w:t>
      </w:r>
      <w:r w:rsidR="006B762C">
        <w:t>EES</w:t>
      </w:r>
      <w:r w:rsidR="006B762C" w:rsidRPr="00D410E2">
        <w:t xml:space="preserve"> shall send an HTTP error response as specified in </w:t>
      </w:r>
      <w:r w:rsidR="00821D96" w:rsidRPr="00D410E2">
        <w:t>clause</w:t>
      </w:r>
      <w:r w:rsidR="00821D96">
        <w:t> </w:t>
      </w:r>
      <w:r w:rsidR="006B762C">
        <w:t>7</w:t>
      </w:r>
      <w:r w:rsidR="006B762C" w:rsidRPr="00D410E2">
        <w:t>.7.</w:t>
      </w:r>
    </w:p>
    <w:p w14:paraId="5F4B9E52" w14:textId="7E296B16" w:rsidR="006B3EBC" w:rsidRDefault="00CD7499" w:rsidP="00C81479">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notification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70E13E82" w14:textId="05E91388" w:rsidR="00827F85" w:rsidRDefault="00827F85" w:rsidP="00827F85">
      <w:pPr>
        <w:pStyle w:val="Heading2"/>
      </w:pPr>
      <w:bookmarkStart w:id="5443" w:name="_Toc85734096"/>
      <w:bookmarkStart w:id="5444" w:name="_Toc89431395"/>
      <w:bookmarkStart w:id="5445" w:name="_Toc97042187"/>
      <w:bookmarkStart w:id="5446" w:name="_Toc97045331"/>
      <w:bookmarkStart w:id="5447" w:name="_Toc97155076"/>
      <w:bookmarkStart w:id="5448" w:name="_Toc101521226"/>
      <w:bookmarkStart w:id="5449" w:name="_Toc138761486"/>
      <w:bookmarkStart w:id="5450" w:name="_Toc144216186"/>
      <w:r>
        <w:lastRenderedPageBreak/>
        <w:t>5.5</w:t>
      </w:r>
      <w:r>
        <w:tab/>
        <w:t>Eees_AppClientInformation Service</w:t>
      </w:r>
      <w:bookmarkEnd w:id="5443"/>
      <w:bookmarkEnd w:id="5444"/>
      <w:bookmarkEnd w:id="5445"/>
      <w:bookmarkEnd w:id="5446"/>
      <w:bookmarkEnd w:id="5447"/>
      <w:bookmarkEnd w:id="5448"/>
      <w:bookmarkEnd w:id="5449"/>
      <w:bookmarkEnd w:id="5450"/>
      <w:r>
        <w:t xml:space="preserve">  </w:t>
      </w:r>
    </w:p>
    <w:p w14:paraId="0C27F658" w14:textId="728D3084" w:rsidR="00827F85" w:rsidRDefault="00827F85" w:rsidP="00827F85">
      <w:pPr>
        <w:pStyle w:val="Heading3"/>
      </w:pPr>
      <w:bookmarkStart w:id="5451" w:name="_Toc85734097"/>
      <w:bookmarkStart w:id="5452" w:name="_Toc89431396"/>
      <w:bookmarkStart w:id="5453" w:name="_Toc97042188"/>
      <w:bookmarkStart w:id="5454" w:name="_Toc97045332"/>
      <w:bookmarkStart w:id="5455" w:name="_Toc97155077"/>
      <w:bookmarkStart w:id="5456" w:name="_Toc101521227"/>
      <w:bookmarkStart w:id="5457" w:name="_Toc138761487"/>
      <w:bookmarkStart w:id="5458" w:name="_Toc144216187"/>
      <w:r>
        <w:t>5.5.1</w:t>
      </w:r>
      <w:r>
        <w:tab/>
        <w:t>Service Description</w:t>
      </w:r>
      <w:bookmarkEnd w:id="5451"/>
      <w:bookmarkEnd w:id="5452"/>
      <w:bookmarkEnd w:id="5453"/>
      <w:bookmarkEnd w:id="5454"/>
      <w:bookmarkEnd w:id="5455"/>
      <w:bookmarkEnd w:id="5456"/>
      <w:bookmarkEnd w:id="5457"/>
      <w:bookmarkEnd w:id="5458"/>
    </w:p>
    <w:p w14:paraId="74223DD8" w14:textId="1EB3C534" w:rsidR="00827F85" w:rsidRDefault="00827F85" w:rsidP="00827F85">
      <w:r>
        <w:t>The Eees_AppClientInformation API, as defined in 3GPP TS 23.558 [2], allows an Edge Application Server via Eees interface to obtain the information about the capabilities of the ACs based on certain filter criteria.</w:t>
      </w:r>
    </w:p>
    <w:p w14:paraId="60AB8A4B" w14:textId="11BAE4BD" w:rsidR="00827F85" w:rsidRPr="0094670E" w:rsidRDefault="00827F85" w:rsidP="008B2C0F">
      <w:pPr>
        <w:rPr>
          <w:i/>
        </w:rPr>
      </w:pPr>
    </w:p>
    <w:p w14:paraId="2FE53EC8" w14:textId="28EF5854" w:rsidR="00827F85" w:rsidRDefault="00827F85" w:rsidP="00827F85">
      <w:pPr>
        <w:pStyle w:val="Heading3"/>
      </w:pPr>
      <w:bookmarkStart w:id="5459" w:name="_Toc85734098"/>
      <w:bookmarkStart w:id="5460" w:name="_Toc89431397"/>
      <w:bookmarkStart w:id="5461" w:name="_Toc97042189"/>
      <w:bookmarkStart w:id="5462" w:name="_Toc97045333"/>
      <w:bookmarkStart w:id="5463" w:name="_Toc97155078"/>
      <w:bookmarkStart w:id="5464" w:name="_Toc101521228"/>
      <w:bookmarkStart w:id="5465" w:name="_Toc138761488"/>
      <w:bookmarkStart w:id="5466" w:name="_Toc144216188"/>
      <w:r>
        <w:t>5.5.2</w:t>
      </w:r>
      <w:r>
        <w:tab/>
        <w:t>Service Operations</w:t>
      </w:r>
      <w:bookmarkEnd w:id="5459"/>
      <w:bookmarkEnd w:id="5460"/>
      <w:bookmarkEnd w:id="5461"/>
      <w:bookmarkEnd w:id="5462"/>
      <w:bookmarkEnd w:id="5463"/>
      <w:bookmarkEnd w:id="5464"/>
      <w:bookmarkEnd w:id="5465"/>
      <w:bookmarkEnd w:id="5466"/>
    </w:p>
    <w:p w14:paraId="08A648D7" w14:textId="2DDBAFCA" w:rsidR="00827F85" w:rsidRDefault="00827F85" w:rsidP="00827F85">
      <w:pPr>
        <w:pStyle w:val="Heading4"/>
      </w:pPr>
      <w:bookmarkStart w:id="5467" w:name="_Toc85734099"/>
      <w:bookmarkStart w:id="5468" w:name="_Toc89431398"/>
      <w:bookmarkStart w:id="5469" w:name="_Toc97042190"/>
      <w:bookmarkStart w:id="5470" w:name="_Toc97045334"/>
      <w:bookmarkStart w:id="5471" w:name="_Toc97155079"/>
      <w:bookmarkStart w:id="5472" w:name="_Toc101521229"/>
      <w:bookmarkStart w:id="5473" w:name="_Toc138761489"/>
      <w:bookmarkStart w:id="5474" w:name="_Toc144216189"/>
      <w:r>
        <w:t>5.5.2.1</w:t>
      </w:r>
      <w:r>
        <w:tab/>
        <w:t>Introduction</w:t>
      </w:r>
      <w:bookmarkEnd w:id="5467"/>
      <w:bookmarkEnd w:id="5468"/>
      <w:bookmarkEnd w:id="5469"/>
      <w:bookmarkEnd w:id="5470"/>
      <w:bookmarkEnd w:id="5471"/>
      <w:bookmarkEnd w:id="5472"/>
      <w:bookmarkEnd w:id="5473"/>
      <w:bookmarkEnd w:id="5474"/>
    </w:p>
    <w:p w14:paraId="6E450CD6" w14:textId="73BBE662" w:rsidR="00827F85" w:rsidRDefault="00827F85" w:rsidP="00827F85">
      <w:r>
        <w:t xml:space="preserve">The service operation defined for </w:t>
      </w:r>
      <w:r w:rsidRPr="00772845">
        <w:t>Eees_</w:t>
      </w:r>
      <w:r>
        <w:t>AppClientInformation</w:t>
      </w:r>
      <w:r w:rsidRPr="00772845">
        <w:t xml:space="preserve"> </w:t>
      </w:r>
      <w:r>
        <w:t xml:space="preserve">API is shown in the </w:t>
      </w:r>
      <w:r w:rsidR="008000F6">
        <w:t>table </w:t>
      </w:r>
      <w:r>
        <w:t>5.5.2.1-1.</w:t>
      </w:r>
    </w:p>
    <w:p w14:paraId="6A0A5870" w14:textId="0A822109" w:rsidR="00827F85" w:rsidRDefault="008000F6" w:rsidP="00827F85">
      <w:pPr>
        <w:pStyle w:val="TH"/>
      </w:pPr>
      <w:r>
        <w:t>Table </w:t>
      </w:r>
      <w:r w:rsidR="00827F85">
        <w:t>5.5.2.1-1: Operations of the Eees_AppClientInformation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827F85" w14:paraId="5E02FC71" w14:textId="77777777" w:rsidTr="00522CF9">
        <w:trPr>
          <w:jc w:val="center"/>
        </w:trPr>
        <w:tc>
          <w:tcPr>
            <w:tcW w:w="3397" w:type="dxa"/>
            <w:shd w:val="clear" w:color="000000" w:fill="C0C0C0"/>
          </w:tcPr>
          <w:p w14:paraId="29EFB3B4" w14:textId="77777777" w:rsidR="00827F85" w:rsidRDefault="00827F85" w:rsidP="00571C58">
            <w:pPr>
              <w:pStyle w:val="TAH"/>
            </w:pPr>
            <w:r>
              <w:t>Service operation name</w:t>
            </w:r>
          </w:p>
        </w:tc>
        <w:tc>
          <w:tcPr>
            <w:tcW w:w="4258" w:type="dxa"/>
            <w:shd w:val="clear" w:color="000000" w:fill="C0C0C0"/>
          </w:tcPr>
          <w:p w14:paraId="6BCDD342" w14:textId="77777777" w:rsidR="00827F85" w:rsidRDefault="00827F85" w:rsidP="00571C58">
            <w:pPr>
              <w:pStyle w:val="TAH"/>
            </w:pPr>
            <w:r>
              <w:t>Description</w:t>
            </w:r>
          </w:p>
        </w:tc>
        <w:tc>
          <w:tcPr>
            <w:tcW w:w="1565" w:type="dxa"/>
            <w:shd w:val="clear" w:color="000000" w:fill="C0C0C0"/>
          </w:tcPr>
          <w:p w14:paraId="522E8722" w14:textId="77777777" w:rsidR="00827F85" w:rsidRDefault="00827F85" w:rsidP="00571C58">
            <w:pPr>
              <w:pStyle w:val="TAH"/>
            </w:pPr>
            <w:r>
              <w:t>Initiated by</w:t>
            </w:r>
          </w:p>
        </w:tc>
      </w:tr>
      <w:tr w:rsidR="00827F85" w14:paraId="28FB5103" w14:textId="77777777" w:rsidTr="00522CF9">
        <w:trPr>
          <w:jc w:val="center"/>
        </w:trPr>
        <w:tc>
          <w:tcPr>
            <w:tcW w:w="3397" w:type="dxa"/>
          </w:tcPr>
          <w:p w14:paraId="339B53C4" w14:textId="77777777" w:rsidR="00827F85" w:rsidRDefault="00827F85" w:rsidP="00571C58">
            <w:pPr>
              <w:pStyle w:val="TAL"/>
            </w:pPr>
            <w:r w:rsidRPr="002B2CB7">
              <w:t>Eees_</w:t>
            </w:r>
            <w:r>
              <w:t>AppClientInformation</w:t>
            </w:r>
            <w:r w:rsidRPr="002B2CB7">
              <w:t>_</w:t>
            </w:r>
            <w:r>
              <w:t>Subscribe</w:t>
            </w:r>
          </w:p>
        </w:tc>
        <w:tc>
          <w:tcPr>
            <w:tcW w:w="4258" w:type="dxa"/>
          </w:tcPr>
          <w:p w14:paraId="68E96270" w14:textId="77777777" w:rsidR="00827F85" w:rsidRDefault="00827F85" w:rsidP="00571C58">
            <w:pPr>
              <w:pStyle w:val="TAL"/>
            </w:pPr>
            <w:r>
              <w:t>This service operation is used by the EAS to subscribe to EES, for reporting of AC information.</w:t>
            </w:r>
          </w:p>
        </w:tc>
        <w:tc>
          <w:tcPr>
            <w:tcW w:w="1565" w:type="dxa"/>
          </w:tcPr>
          <w:p w14:paraId="5C725387" w14:textId="77777777" w:rsidR="00827F85" w:rsidRDefault="00827F85" w:rsidP="00571C58">
            <w:pPr>
              <w:pStyle w:val="TAL"/>
            </w:pPr>
            <w:r>
              <w:t>EAS</w:t>
            </w:r>
          </w:p>
        </w:tc>
      </w:tr>
      <w:tr w:rsidR="00827F85" w14:paraId="14F55E44" w14:textId="77777777" w:rsidTr="00522CF9">
        <w:trPr>
          <w:jc w:val="center"/>
        </w:trPr>
        <w:tc>
          <w:tcPr>
            <w:tcW w:w="3397" w:type="dxa"/>
          </w:tcPr>
          <w:p w14:paraId="4C5FBA4E" w14:textId="77777777" w:rsidR="00827F85" w:rsidRDefault="00827F85" w:rsidP="00571C58">
            <w:pPr>
              <w:pStyle w:val="TAL"/>
            </w:pPr>
            <w:r w:rsidRPr="002B2CB7">
              <w:t>Eees_</w:t>
            </w:r>
            <w:r>
              <w:t>AppClientInformation_Notify</w:t>
            </w:r>
          </w:p>
        </w:tc>
        <w:tc>
          <w:tcPr>
            <w:tcW w:w="4258" w:type="dxa"/>
          </w:tcPr>
          <w:p w14:paraId="0F7B107D" w14:textId="77777777" w:rsidR="00827F85" w:rsidRDefault="00827F85" w:rsidP="00571C58">
            <w:pPr>
              <w:pStyle w:val="TAL"/>
            </w:pPr>
            <w:r>
              <w:t>This service operation is used by the EES to notify the EAS about the AC information.</w:t>
            </w:r>
          </w:p>
        </w:tc>
        <w:tc>
          <w:tcPr>
            <w:tcW w:w="1565" w:type="dxa"/>
          </w:tcPr>
          <w:p w14:paraId="7F345031" w14:textId="77777777" w:rsidR="00827F85" w:rsidRDefault="00827F85" w:rsidP="00571C58">
            <w:pPr>
              <w:pStyle w:val="TAL"/>
            </w:pPr>
            <w:r>
              <w:t>EES</w:t>
            </w:r>
          </w:p>
        </w:tc>
      </w:tr>
      <w:tr w:rsidR="00827F85" w14:paraId="37C590C0" w14:textId="77777777" w:rsidTr="00522CF9">
        <w:trPr>
          <w:jc w:val="center"/>
        </w:trPr>
        <w:tc>
          <w:tcPr>
            <w:tcW w:w="3397" w:type="dxa"/>
          </w:tcPr>
          <w:p w14:paraId="242E10ED" w14:textId="77777777" w:rsidR="00827F85" w:rsidRPr="002B2CB7" w:rsidRDefault="00827F85" w:rsidP="00571C58">
            <w:pPr>
              <w:pStyle w:val="TAL"/>
            </w:pPr>
            <w:r>
              <w:t>Eees_AppClientInformation_UpdateSubscription</w:t>
            </w:r>
          </w:p>
        </w:tc>
        <w:tc>
          <w:tcPr>
            <w:tcW w:w="4258" w:type="dxa"/>
          </w:tcPr>
          <w:p w14:paraId="164C0CBF" w14:textId="77777777" w:rsidR="00827F85" w:rsidRDefault="00827F85" w:rsidP="00571C58">
            <w:pPr>
              <w:pStyle w:val="TAL"/>
            </w:pPr>
            <w:r>
              <w:t>This service operation is used by the EAS to update its subscription at EES, for reporting of AC information.</w:t>
            </w:r>
          </w:p>
        </w:tc>
        <w:tc>
          <w:tcPr>
            <w:tcW w:w="1565" w:type="dxa"/>
          </w:tcPr>
          <w:p w14:paraId="7E91BB26" w14:textId="77777777" w:rsidR="00827F85" w:rsidRDefault="00827F85" w:rsidP="00571C58">
            <w:pPr>
              <w:pStyle w:val="TAL"/>
            </w:pPr>
            <w:r>
              <w:t>EAS</w:t>
            </w:r>
          </w:p>
        </w:tc>
      </w:tr>
      <w:tr w:rsidR="00827F85" w14:paraId="65F6A0AA" w14:textId="77777777" w:rsidTr="00522CF9">
        <w:trPr>
          <w:jc w:val="center"/>
        </w:trPr>
        <w:tc>
          <w:tcPr>
            <w:tcW w:w="3397" w:type="dxa"/>
          </w:tcPr>
          <w:p w14:paraId="314ED79D" w14:textId="77777777" w:rsidR="00827F85" w:rsidRPr="002B2CB7" w:rsidRDefault="00827F85" w:rsidP="00571C58">
            <w:pPr>
              <w:pStyle w:val="TAL"/>
            </w:pPr>
            <w:r>
              <w:t>Eees_AppClientInformation_Unsubscribe</w:t>
            </w:r>
          </w:p>
        </w:tc>
        <w:tc>
          <w:tcPr>
            <w:tcW w:w="4258" w:type="dxa"/>
          </w:tcPr>
          <w:p w14:paraId="38B26EEA" w14:textId="77777777" w:rsidR="00827F85" w:rsidRDefault="00827F85" w:rsidP="00571C58">
            <w:pPr>
              <w:pStyle w:val="TAL"/>
            </w:pPr>
            <w:r>
              <w:t>This service operation is used by the EAS to remove its subscription from EES, for reporting of AC information.</w:t>
            </w:r>
          </w:p>
        </w:tc>
        <w:tc>
          <w:tcPr>
            <w:tcW w:w="1565" w:type="dxa"/>
          </w:tcPr>
          <w:p w14:paraId="3055C86C" w14:textId="77777777" w:rsidR="00827F85" w:rsidRDefault="00827F85" w:rsidP="00571C58">
            <w:pPr>
              <w:pStyle w:val="TAL"/>
            </w:pPr>
            <w:r>
              <w:t>EAS</w:t>
            </w:r>
          </w:p>
        </w:tc>
      </w:tr>
    </w:tbl>
    <w:p w14:paraId="2B3105BD" w14:textId="77777777" w:rsidR="00827F85" w:rsidRDefault="00827F85" w:rsidP="008D4A5F">
      <w:r>
        <w:t xml:space="preserve"> </w:t>
      </w:r>
    </w:p>
    <w:p w14:paraId="12B5EC92" w14:textId="2C28A321" w:rsidR="00827F85" w:rsidRDefault="00827F85" w:rsidP="00827F85">
      <w:pPr>
        <w:pStyle w:val="Heading4"/>
      </w:pPr>
      <w:bookmarkStart w:id="5475" w:name="_Toc85734100"/>
      <w:bookmarkStart w:id="5476" w:name="_Toc89431399"/>
      <w:bookmarkStart w:id="5477" w:name="_Toc97042191"/>
      <w:bookmarkStart w:id="5478" w:name="_Toc97045335"/>
      <w:bookmarkStart w:id="5479" w:name="_Toc97155080"/>
      <w:bookmarkStart w:id="5480" w:name="_Toc101521230"/>
      <w:bookmarkStart w:id="5481" w:name="_Toc138761490"/>
      <w:bookmarkStart w:id="5482" w:name="_Toc144216190"/>
      <w:r>
        <w:t>5.5.2.2</w:t>
      </w:r>
      <w:r>
        <w:tab/>
        <w:t>Eees_AppClientInformation_Subscribe</w:t>
      </w:r>
      <w:bookmarkEnd w:id="5475"/>
      <w:bookmarkEnd w:id="5476"/>
      <w:bookmarkEnd w:id="5477"/>
      <w:bookmarkEnd w:id="5478"/>
      <w:bookmarkEnd w:id="5479"/>
      <w:bookmarkEnd w:id="5480"/>
      <w:bookmarkEnd w:id="5481"/>
      <w:bookmarkEnd w:id="5482"/>
    </w:p>
    <w:p w14:paraId="68414666" w14:textId="0848F215" w:rsidR="00827F85" w:rsidRDefault="00827F85" w:rsidP="00827F85">
      <w:pPr>
        <w:pStyle w:val="Heading5"/>
      </w:pPr>
      <w:bookmarkStart w:id="5483" w:name="_Toc85734101"/>
      <w:bookmarkStart w:id="5484" w:name="_Toc89431400"/>
      <w:bookmarkStart w:id="5485" w:name="_Toc97042192"/>
      <w:bookmarkStart w:id="5486" w:name="_Toc97045336"/>
      <w:bookmarkStart w:id="5487" w:name="_Toc97155081"/>
      <w:bookmarkStart w:id="5488" w:name="_Toc101521231"/>
      <w:bookmarkStart w:id="5489" w:name="_Toc138761491"/>
      <w:bookmarkStart w:id="5490" w:name="_Toc144216191"/>
      <w:r>
        <w:t>5.5.2.2.1</w:t>
      </w:r>
      <w:r>
        <w:tab/>
        <w:t>General</w:t>
      </w:r>
      <w:bookmarkEnd w:id="5483"/>
      <w:bookmarkEnd w:id="5484"/>
      <w:bookmarkEnd w:id="5485"/>
      <w:bookmarkEnd w:id="5486"/>
      <w:bookmarkEnd w:id="5487"/>
      <w:bookmarkEnd w:id="5488"/>
      <w:bookmarkEnd w:id="5489"/>
      <w:bookmarkEnd w:id="5490"/>
    </w:p>
    <w:p w14:paraId="2B369B16" w14:textId="77777777" w:rsidR="00827F85" w:rsidRPr="0006237C" w:rsidRDefault="00827F85" w:rsidP="00827F85">
      <w:r>
        <w:t xml:space="preserve">This service operation is used by the EAS to subscribe for AC(s) information reporting. </w:t>
      </w:r>
    </w:p>
    <w:p w14:paraId="68E86146" w14:textId="5DD96AAA" w:rsidR="00827F85" w:rsidRDefault="00827F85" w:rsidP="00827F85">
      <w:pPr>
        <w:pStyle w:val="Heading5"/>
      </w:pPr>
      <w:bookmarkStart w:id="5491" w:name="_Toc85734102"/>
      <w:bookmarkStart w:id="5492" w:name="_Toc89431401"/>
      <w:bookmarkStart w:id="5493" w:name="_Toc97042193"/>
      <w:bookmarkStart w:id="5494" w:name="_Toc97045337"/>
      <w:bookmarkStart w:id="5495" w:name="_Toc97155082"/>
      <w:bookmarkStart w:id="5496" w:name="_Toc101521232"/>
      <w:bookmarkStart w:id="5497" w:name="_Toc138761492"/>
      <w:bookmarkStart w:id="5498" w:name="_Toc144216192"/>
      <w:r>
        <w:t>5.5.2.2.2</w:t>
      </w:r>
      <w:r>
        <w:tab/>
        <w:t>EAS subscribing to AC information reporting from EES using Eees_AppClientInformation_Subscribe operation</w:t>
      </w:r>
      <w:bookmarkEnd w:id="5491"/>
      <w:bookmarkEnd w:id="5492"/>
      <w:bookmarkEnd w:id="5493"/>
      <w:bookmarkEnd w:id="5494"/>
      <w:bookmarkEnd w:id="5495"/>
      <w:bookmarkEnd w:id="5496"/>
      <w:bookmarkEnd w:id="5497"/>
      <w:bookmarkEnd w:id="5498"/>
    </w:p>
    <w:p w14:paraId="35E8A2CE" w14:textId="068FE6FF" w:rsidR="00827F85" w:rsidRDefault="00827F85" w:rsidP="00827F85">
      <w:r>
        <w:t>To subscribe to AC information reporting at the EES, the EAS shall send a</w:t>
      </w:r>
      <w:r w:rsidR="006622B5">
        <w:t>n</w:t>
      </w:r>
      <w:r>
        <w:t xml:space="preserve"> HTTP POST </w:t>
      </w:r>
      <w:r w:rsidR="006622B5">
        <w:t xml:space="preserve">request </w:t>
      </w:r>
      <w:r>
        <w:t xml:space="preserve">to the EES </w:t>
      </w:r>
      <w:r w:rsidR="006622B5">
        <w:t xml:space="preserve">targeting </w:t>
      </w:r>
      <w:r>
        <w:t xml:space="preserve">the </w:t>
      </w:r>
      <w:r w:rsidRPr="00352F42">
        <w:t>"</w:t>
      </w:r>
      <w:r>
        <w:t>Application Client Information Subscriptions</w:t>
      </w:r>
      <w:r w:rsidRPr="00352F42">
        <w:t>"</w:t>
      </w:r>
      <w:r>
        <w:t xml:space="preserve"> resource</w:t>
      </w:r>
      <w:r w:rsidR="006622B5">
        <w:t>,</w:t>
      </w:r>
      <w:r>
        <w:t xml:space="preserve"> </w:t>
      </w:r>
      <w:r w:rsidR="006622B5">
        <w:t>with t</w:t>
      </w:r>
      <w:r>
        <w:t xml:space="preserve">he </w:t>
      </w:r>
      <w:r w:rsidR="006622B5">
        <w:t xml:space="preserve">request </w:t>
      </w:r>
      <w:r>
        <w:t xml:space="preserve">body </w:t>
      </w:r>
      <w:r w:rsidR="006622B5">
        <w:t>containing the ACInfoSubscription data structure</w:t>
      </w:r>
      <w:r>
        <w:t xml:space="preserve">, as specified in </w:t>
      </w:r>
      <w:r w:rsidR="003D3487">
        <w:t>clause </w:t>
      </w:r>
      <w:r>
        <w:t>8.</w:t>
      </w:r>
      <w:r w:rsidR="00C1068C">
        <w:t>4</w:t>
      </w:r>
      <w:r>
        <w:t xml:space="preserve">.2.2.3.1. </w:t>
      </w:r>
    </w:p>
    <w:p w14:paraId="38BA93A6" w14:textId="599D6B13" w:rsidR="00827F85" w:rsidRDefault="00827F85" w:rsidP="00827F85">
      <w:r>
        <w:t xml:space="preserve">Upon receiving the HTTP POST </w:t>
      </w:r>
      <w:r w:rsidR="006622B5">
        <w:t xml:space="preserve">request </w:t>
      </w:r>
      <w:r>
        <w:t>from the EAS, the EES shall:</w:t>
      </w:r>
    </w:p>
    <w:p w14:paraId="68BF26D6" w14:textId="76CE3378" w:rsidR="00827F85" w:rsidRDefault="00827F85" w:rsidP="00827F85">
      <w:pPr>
        <w:pStyle w:val="B10"/>
      </w:pPr>
      <w:r>
        <w:t>1.</w:t>
      </w:r>
      <w:r w:rsidR="00A5589D">
        <w:tab/>
      </w:r>
      <w:r>
        <w:t>Process the EAS AC information subscription request;</w:t>
      </w:r>
    </w:p>
    <w:p w14:paraId="0841D04A" w14:textId="5F997CA6" w:rsidR="00827F85" w:rsidRDefault="00827F85" w:rsidP="00827F85">
      <w:pPr>
        <w:pStyle w:val="B10"/>
      </w:pPr>
      <w:r>
        <w:t>2.</w:t>
      </w:r>
      <w:r w:rsidR="00A5589D">
        <w:tab/>
      </w:r>
      <w:r>
        <w:t>v</w:t>
      </w:r>
      <w:r w:rsidRPr="00393B16">
        <w:t xml:space="preserve">erify the identity of the Edge Application Server and check if the EAS is authorized to </w:t>
      </w:r>
      <w:r>
        <w:t>subscribe for the AC information reporting;</w:t>
      </w:r>
    </w:p>
    <w:p w14:paraId="5FE0539D" w14:textId="1E4FE877" w:rsidR="00827F85" w:rsidRDefault="00827F85" w:rsidP="00827F85">
      <w:pPr>
        <w:pStyle w:val="B10"/>
      </w:pPr>
      <w:r>
        <w:t>3.</w:t>
      </w:r>
      <w:r w:rsidR="00A5589D">
        <w:tab/>
      </w:r>
      <w:r>
        <w:t>if the EAS is authorized to subscribe for the AC information reporting, then the EES shall;</w:t>
      </w:r>
    </w:p>
    <w:p w14:paraId="3BF498BC" w14:textId="22B5F41D" w:rsidR="00827F85" w:rsidRPr="005D0FC3" w:rsidRDefault="00827F85" w:rsidP="00827F85">
      <w:pPr>
        <w:pStyle w:val="B2"/>
      </w:pPr>
      <w:r w:rsidRPr="005D0FC3">
        <w:t>a.</w:t>
      </w:r>
      <w:r w:rsidR="00A5589D">
        <w:tab/>
      </w:r>
      <w:r>
        <w:t xml:space="preserve">create a new resource with the AC Information Subscription as specified in </w:t>
      </w:r>
      <w:r w:rsidR="003D3487">
        <w:t>clause </w:t>
      </w:r>
      <w:r>
        <w:t>8.</w:t>
      </w:r>
      <w:r w:rsidR="00F90488">
        <w:t>4</w:t>
      </w:r>
      <w:r>
        <w:t>.2.1;</w:t>
      </w:r>
      <w:r w:rsidR="006622B5">
        <w:t xml:space="preserve"> and</w:t>
      </w:r>
    </w:p>
    <w:p w14:paraId="319430F3" w14:textId="6E04A72A" w:rsidR="00827F85" w:rsidRDefault="00827F85" w:rsidP="00827F85">
      <w:pPr>
        <w:pStyle w:val="B2"/>
      </w:pPr>
      <w:r>
        <w:t>b.</w:t>
      </w:r>
      <w:r w:rsidR="00A5589D">
        <w:tab/>
      </w:r>
      <w:r w:rsidR="006622B5">
        <w:t>respond to the EAS with an HTTP "201 Created" status code including an HTTP Location header field containing the URI of the created "Individual Application Client Information Subscription" resource, and the response body containing a representation of the created resource within the ACInfoSubscription data structure</w:t>
      </w:r>
      <w:r>
        <w:t>.</w:t>
      </w:r>
    </w:p>
    <w:p w14:paraId="5EC5498E" w14:textId="59505FA0" w:rsidR="00CE7F7F" w:rsidRPr="00CE7F7F" w:rsidRDefault="00CE7F7F" w:rsidP="00CE7F7F">
      <w:pPr>
        <w:pStyle w:val="B2"/>
        <w:ind w:left="567" w:firstLine="0"/>
      </w:pPr>
      <w:r w:rsidRPr="00CE7F7F">
        <w:t xml:space="preserve">On failure, the appropriate HTTP status code indicating the error shall be returned and appropriate additional error information should be returned in the HTTP POST response body. If the EAS is not registered at the EES </w:t>
      </w:r>
      <w:r w:rsidRPr="00CE7F7F">
        <w:lastRenderedPageBreak/>
        <w:t>when sending the AC information reporting subscription creation request, the EES shall respond with an HTTP "403 Forbidden" status code with the response body containing the ProblemDetails data structure with the "cause" attribute set to "REGISTRATION_REQUIRED".</w:t>
      </w:r>
    </w:p>
    <w:p w14:paraId="1D26AD27" w14:textId="77777777" w:rsidR="00827F85" w:rsidRDefault="00827F85" w:rsidP="00827F85">
      <w:r>
        <w:t>The EES determines the matching AC information corresponding to the filter criteria information in the subscription request to compose the AC information to the EAS.</w:t>
      </w:r>
    </w:p>
    <w:p w14:paraId="6FCD6098" w14:textId="7AC47229" w:rsidR="00827F85" w:rsidRDefault="00827F85" w:rsidP="00827F85">
      <w:pPr>
        <w:pStyle w:val="B2"/>
        <w:ind w:left="0" w:firstLine="0"/>
      </w:pPr>
      <w:r>
        <w:rPr>
          <w:lang w:val="en-US" w:eastAsia="zh-CN"/>
        </w:rPr>
        <w:t>If the expiration time is provided, then to maintain the registration, the EAS shall send a subscription update request (as described in clause 5.5.2.4) prior to the expiration time. If the subscription update request is not sent before the expiry time, then the EES shall treat the subscription as unsubscribed and remove the corresponding EAS</w:t>
      </w:r>
      <w:r w:rsidR="007876EC">
        <w:rPr>
          <w:lang w:val="en-US" w:eastAsia="zh-CN"/>
        </w:rPr>
        <w:t>'</w:t>
      </w:r>
      <w:r>
        <w:rPr>
          <w:lang w:val="en-US" w:eastAsia="zh-CN"/>
        </w:rPr>
        <w:t>s Individual Application Client Information Subscription resource.</w:t>
      </w:r>
    </w:p>
    <w:p w14:paraId="34FFA699" w14:textId="6EAFAA42" w:rsidR="00827F85" w:rsidRDefault="00827F85" w:rsidP="00827F85">
      <w:pPr>
        <w:pStyle w:val="Heading4"/>
      </w:pPr>
      <w:bookmarkStart w:id="5499" w:name="_Toc85734103"/>
      <w:bookmarkStart w:id="5500" w:name="_Toc89431402"/>
      <w:bookmarkStart w:id="5501" w:name="_Toc97042194"/>
      <w:bookmarkStart w:id="5502" w:name="_Toc97045338"/>
      <w:bookmarkStart w:id="5503" w:name="_Toc97155083"/>
      <w:bookmarkStart w:id="5504" w:name="_Toc101521233"/>
      <w:bookmarkStart w:id="5505" w:name="_Toc138761493"/>
      <w:bookmarkStart w:id="5506" w:name="_Toc144216193"/>
      <w:r>
        <w:t>5.5.2.3</w:t>
      </w:r>
      <w:r>
        <w:tab/>
        <w:t>Eees_AppClientInformation_Notify</w:t>
      </w:r>
      <w:bookmarkEnd w:id="5499"/>
      <w:bookmarkEnd w:id="5500"/>
      <w:bookmarkEnd w:id="5501"/>
      <w:bookmarkEnd w:id="5502"/>
      <w:bookmarkEnd w:id="5503"/>
      <w:bookmarkEnd w:id="5504"/>
      <w:bookmarkEnd w:id="5505"/>
      <w:bookmarkEnd w:id="5506"/>
    </w:p>
    <w:p w14:paraId="4EA70D54" w14:textId="6C1543F8" w:rsidR="00827F85" w:rsidRDefault="00827F85" w:rsidP="00827F85">
      <w:pPr>
        <w:pStyle w:val="Heading5"/>
      </w:pPr>
      <w:bookmarkStart w:id="5507" w:name="_Toc85734104"/>
      <w:bookmarkStart w:id="5508" w:name="_Toc89431403"/>
      <w:bookmarkStart w:id="5509" w:name="_Toc97042195"/>
      <w:bookmarkStart w:id="5510" w:name="_Toc97045339"/>
      <w:bookmarkStart w:id="5511" w:name="_Toc97155084"/>
      <w:bookmarkStart w:id="5512" w:name="_Toc101521234"/>
      <w:bookmarkStart w:id="5513" w:name="_Toc138761494"/>
      <w:bookmarkStart w:id="5514" w:name="_Toc144216194"/>
      <w:r>
        <w:t>5.5.2.3.1</w:t>
      </w:r>
      <w:r>
        <w:tab/>
        <w:t>General</w:t>
      </w:r>
      <w:bookmarkEnd w:id="5507"/>
      <w:bookmarkEnd w:id="5508"/>
      <w:bookmarkEnd w:id="5509"/>
      <w:bookmarkEnd w:id="5510"/>
      <w:bookmarkEnd w:id="5511"/>
      <w:bookmarkEnd w:id="5512"/>
      <w:bookmarkEnd w:id="5513"/>
      <w:bookmarkEnd w:id="5514"/>
    </w:p>
    <w:p w14:paraId="79B72FDF" w14:textId="77777777" w:rsidR="00827F85" w:rsidRPr="00FF62D3" w:rsidRDefault="00827F85" w:rsidP="00827F85">
      <w:r>
        <w:t>This service operation is used by the EES to send AC information notifications to the EAS.</w:t>
      </w:r>
    </w:p>
    <w:p w14:paraId="03B46E7C" w14:textId="5A7C0215" w:rsidR="00827F85" w:rsidRDefault="00827F85" w:rsidP="00827F85">
      <w:pPr>
        <w:pStyle w:val="Heading5"/>
      </w:pPr>
      <w:bookmarkStart w:id="5515" w:name="_Toc85734105"/>
      <w:bookmarkStart w:id="5516" w:name="_Toc89431404"/>
      <w:bookmarkStart w:id="5517" w:name="_Toc97042196"/>
      <w:bookmarkStart w:id="5518" w:name="_Toc97045340"/>
      <w:bookmarkStart w:id="5519" w:name="_Toc97155085"/>
      <w:bookmarkStart w:id="5520" w:name="_Toc101521235"/>
      <w:bookmarkStart w:id="5521" w:name="_Toc138761495"/>
      <w:bookmarkStart w:id="5522" w:name="_Toc144216195"/>
      <w:r>
        <w:t>5.5.2.3.2</w:t>
      </w:r>
      <w:r>
        <w:tab/>
        <w:t>EES notifying the AC information to EAS using Eees_AppClientInformation_Notify operation</w:t>
      </w:r>
      <w:bookmarkEnd w:id="5515"/>
      <w:bookmarkEnd w:id="5516"/>
      <w:bookmarkEnd w:id="5517"/>
      <w:bookmarkEnd w:id="5518"/>
      <w:bookmarkEnd w:id="5519"/>
      <w:bookmarkEnd w:id="5520"/>
      <w:bookmarkEnd w:id="5521"/>
      <w:bookmarkEnd w:id="5522"/>
    </w:p>
    <w:p w14:paraId="3BFF30E3" w14:textId="77777777" w:rsidR="00827F85" w:rsidRDefault="00827F85" w:rsidP="00827F85">
      <w:pPr>
        <w:pStyle w:val="B2"/>
        <w:ind w:left="0" w:firstLine="0"/>
      </w:pPr>
      <w:r>
        <w:t>The EES determines to notify the EAS with the AC information matching the filter criteria, when the AC information updates are available to EES, e.g. EES receives registration request from EEC.</w:t>
      </w:r>
    </w:p>
    <w:p w14:paraId="480343E3" w14:textId="77777777" w:rsidR="00827F85" w:rsidRDefault="00827F85" w:rsidP="00827F85">
      <w:pPr>
        <w:rPr>
          <w:lang w:eastAsia="zh-CN"/>
        </w:rPr>
      </w:pPr>
      <w:r>
        <w:t xml:space="preserve">To notify the AC(s) information, the EES shall send an HTTP POST message </w:t>
      </w:r>
      <w:r>
        <w:rPr>
          <w:lang w:eastAsia="zh-CN"/>
        </w:rPr>
        <w:t>using the Notification Destination URI received in the subscription request</w:t>
      </w:r>
      <w:r>
        <w:t xml:space="preserve">. The body of the HTTP POST message shall include </w:t>
      </w:r>
      <w:r w:rsidRPr="00095CF4">
        <w:t>"</w:t>
      </w:r>
      <w:r>
        <w:t>ACInfoNotification</w:t>
      </w:r>
      <w:r w:rsidRPr="00095CF4">
        <w:t>"</w:t>
      </w:r>
      <w:r>
        <w:t xml:space="preserve">. </w:t>
      </w:r>
      <w:r w:rsidRPr="00095CF4">
        <w:t>"</w:t>
      </w:r>
      <w:r>
        <w:t>ACInfoNotification</w:t>
      </w:r>
      <w:r w:rsidRPr="00095CF4">
        <w:t>"</w:t>
      </w:r>
      <w:r>
        <w:t xml:space="preserve"> includes AC(s) information matching the filter criteria. The AC(s) information consist of AC(s) profiles, UE identifiers hosting the AC(s) and the location information of the UE(s) hosting the AC(s).</w:t>
      </w:r>
    </w:p>
    <w:p w14:paraId="405049FC" w14:textId="3C181399" w:rsidR="00827F85" w:rsidRDefault="00827F85" w:rsidP="00827F85">
      <w:pPr>
        <w:rPr>
          <w:lang w:eastAsia="zh-CN"/>
        </w:rPr>
      </w:pPr>
      <w:r>
        <w:rPr>
          <w:lang w:eastAsia="zh-CN"/>
        </w:rPr>
        <w:t xml:space="preserve">Upon receiving the HTTP POST message, the EAS shall process the AC Information Notification and shall respond to the EES with </w:t>
      </w:r>
      <w:r w:rsidRPr="00095CF4">
        <w:t>"</w:t>
      </w:r>
      <w:r>
        <w:rPr>
          <w:lang w:eastAsia="zh-CN"/>
        </w:rPr>
        <w:t>204 No Content</w:t>
      </w:r>
      <w:r w:rsidRPr="00095CF4">
        <w:t>"</w:t>
      </w:r>
      <w:r>
        <w:rPr>
          <w:lang w:eastAsia="zh-CN"/>
        </w:rPr>
        <w:t xml:space="preserve"> message.</w:t>
      </w:r>
    </w:p>
    <w:p w14:paraId="02B4A1D6" w14:textId="71A78ECF" w:rsidR="000C7334" w:rsidRDefault="000C7334" w:rsidP="00827F85">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4</w:t>
      </w:r>
      <w:r w:rsidRPr="00AE131E">
        <w:t>.6, and respond to the E</w:t>
      </w:r>
      <w:r>
        <w:t>E</w:t>
      </w:r>
      <w:r w:rsidRPr="00AE131E">
        <w:t>S with an appropriate error status code</w:t>
      </w:r>
      <w:r w:rsidRPr="006622B5">
        <w:t>.</w:t>
      </w:r>
    </w:p>
    <w:p w14:paraId="441E9BED" w14:textId="40F105DA" w:rsidR="002A00EF" w:rsidRPr="007A46B9" w:rsidRDefault="002A00EF" w:rsidP="00827F85">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63331F50" w14:textId="7428EE46" w:rsidR="00827F85" w:rsidRDefault="00827F85" w:rsidP="00827F85">
      <w:pPr>
        <w:pStyle w:val="Heading4"/>
      </w:pPr>
      <w:bookmarkStart w:id="5523" w:name="_Toc85734106"/>
      <w:bookmarkStart w:id="5524" w:name="_Toc89431405"/>
      <w:bookmarkStart w:id="5525" w:name="_Toc97042197"/>
      <w:bookmarkStart w:id="5526" w:name="_Toc97045341"/>
      <w:bookmarkStart w:id="5527" w:name="_Toc97155086"/>
      <w:bookmarkStart w:id="5528" w:name="_Toc101521236"/>
      <w:bookmarkStart w:id="5529" w:name="_Toc138761496"/>
      <w:bookmarkStart w:id="5530" w:name="_Toc144216196"/>
      <w:r>
        <w:t>5.5.2.4</w:t>
      </w:r>
      <w:r>
        <w:tab/>
        <w:t>Eees_AppClientInformation_UpdateSubscription</w:t>
      </w:r>
      <w:bookmarkEnd w:id="5523"/>
      <w:bookmarkEnd w:id="5524"/>
      <w:bookmarkEnd w:id="5525"/>
      <w:bookmarkEnd w:id="5526"/>
      <w:bookmarkEnd w:id="5527"/>
      <w:bookmarkEnd w:id="5528"/>
      <w:bookmarkEnd w:id="5529"/>
      <w:bookmarkEnd w:id="5530"/>
    </w:p>
    <w:p w14:paraId="3B4526F1" w14:textId="431E1B87" w:rsidR="00827F85" w:rsidRDefault="00827F85" w:rsidP="00827F85">
      <w:pPr>
        <w:pStyle w:val="Heading5"/>
      </w:pPr>
      <w:bookmarkStart w:id="5531" w:name="_Toc85734107"/>
      <w:bookmarkStart w:id="5532" w:name="_Toc89431406"/>
      <w:bookmarkStart w:id="5533" w:name="_Toc97042198"/>
      <w:bookmarkStart w:id="5534" w:name="_Toc97045342"/>
      <w:bookmarkStart w:id="5535" w:name="_Toc97155087"/>
      <w:bookmarkStart w:id="5536" w:name="_Toc101521237"/>
      <w:bookmarkStart w:id="5537" w:name="_Toc138761497"/>
      <w:bookmarkStart w:id="5538" w:name="_Toc144216197"/>
      <w:r>
        <w:t>5.5.2.4.1</w:t>
      </w:r>
      <w:r>
        <w:tab/>
        <w:t>General</w:t>
      </w:r>
      <w:bookmarkEnd w:id="5531"/>
      <w:bookmarkEnd w:id="5532"/>
      <w:bookmarkEnd w:id="5533"/>
      <w:bookmarkEnd w:id="5534"/>
      <w:bookmarkEnd w:id="5535"/>
      <w:bookmarkEnd w:id="5536"/>
      <w:bookmarkEnd w:id="5537"/>
      <w:bookmarkEnd w:id="5538"/>
    </w:p>
    <w:p w14:paraId="66F3AE16" w14:textId="77777777" w:rsidR="00827F85" w:rsidRPr="00C8312B" w:rsidRDefault="00827F85" w:rsidP="00827F85">
      <w:r>
        <w:t>This service operation is used by the EAS to update its AC information subscription at the EES.</w:t>
      </w:r>
    </w:p>
    <w:p w14:paraId="2D6A6739" w14:textId="47EA131A" w:rsidR="00827F85" w:rsidRDefault="00827F85" w:rsidP="00827F85">
      <w:pPr>
        <w:pStyle w:val="Heading5"/>
      </w:pPr>
      <w:bookmarkStart w:id="5539" w:name="_Toc85734108"/>
      <w:bookmarkStart w:id="5540" w:name="_Toc89431407"/>
      <w:bookmarkStart w:id="5541" w:name="_Toc97042199"/>
      <w:bookmarkStart w:id="5542" w:name="_Toc97045343"/>
      <w:bookmarkStart w:id="5543" w:name="_Toc97155088"/>
      <w:bookmarkStart w:id="5544" w:name="_Toc101521238"/>
      <w:bookmarkStart w:id="5545" w:name="_Toc138761498"/>
      <w:bookmarkStart w:id="5546" w:name="_Toc144216198"/>
      <w:r>
        <w:t>5.5.2.4.2</w:t>
      </w:r>
      <w:r>
        <w:tab/>
        <w:t>EAS updating AC information reporting subscription at EES using Eees_AppClientInformation_UpdateSubscribe operation</w:t>
      </w:r>
      <w:bookmarkEnd w:id="5539"/>
      <w:bookmarkEnd w:id="5540"/>
      <w:bookmarkEnd w:id="5541"/>
      <w:bookmarkEnd w:id="5542"/>
      <w:bookmarkEnd w:id="5543"/>
      <w:bookmarkEnd w:id="5544"/>
      <w:bookmarkEnd w:id="5545"/>
      <w:bookmarkEnd w:id="5546"/>
    </w:p>
    <w:p w14:paraId="6606B864" w14:textId="0A19AE4D" w:rsidR="00827F85" w:rsidRDefault="00827F85" w:rsidP="00827F85">
      <w:r>
        <w:t xml:space="preserve">To update AC information reporting subscription at the EES, the EAS shall send a HTTP PATCH or PUT message to the EES on resource URI identifying the </w:t>
      </w:r>
      <w:r w:rsidRPr="00352F42">
        <w:t>"</w:t>
      </w:r>
      <w:r>
        <w:t>Individual Application Client Information</w:t>
      </w:r>
      <w:r w:rsidRPr="00352F42">
        <w:t>"</w:t>
      </w:r>
      <w:r>
        <w:t xml:space="preserve"> Subscription resource representation, as specified in </w:t>
      </w:r>
      <w:r w:rsidR="003D3487">
        <w:t>clause </w:t>
      </w:r>
      <w:r>
        <w:t>8.</w:t>
      </w:r>
      <w:r w:rsidR="00F90488">
        <w:t>4</w:t>
      </w:r>
      <w:r>
        <w:t xml:space="preserve">.2.3.3.2 for HTTP PATCH message and in </w:t>
      </w:r>
      <w:r w:rsidR="003D3487">
        <w:t>clause </w:t>
      </w:r>
      <w:r>
        <w:t>8.</w:t>
      </w:r>
      <w:r w:rsidR="00F90488">
        <w:t>4</w:t>
      </w:r>
      <w:r>
        <w:t xml:space="preserve">.2.3.3.3 for HTTP PUT message. </w:t>
      </w:r>
    </w:p>
    <w:p w14:paraId="2ADCC77F" w14:textId="77777777" w:rsidR="00827F85" w:rsidRDefault="00827F85" w:rsidP="00827F85">
      <w:r>
        <w:t xml:space="preserve">The PATCH message includes the parameters (AC filter criteria, Notification Destination, Reporting requirements and proposed expiry time) that need to be replaced in the existing subscription resource. </w:t>
      </w:r>
    </w:p>
    <w:p w14:paraId="72DE0D94" w14:textId="77777777" w:rsidR="00827F85" w:rsidRDefault="00827F85" w:rsidP="00827F85">
      <w:r>
        <w:t xml:space="preserve">The PUT message shall replace all the properties of the existing resource with the AC subscription information in the request. The request shall not replace the </w:t>
      </w:r>
      <w:r w:rsidRPr="00095CF4">
        <w:t>"</w:t>
      </w:r>
      <w:r>
        <w:t>easId</w:t>
      </w:r>
      <w:r w:rsidRPr="00095CF4">
        <w:t>"</w:t>
      </w:r>
      <w:r>
        <w:t xml:space="preserve"> property of the existing resource. </w:t>
      </w:r>
    </w:p>
    <w:p w14:paraId="4BBBDAAE" w14:textId="77777777" w:rsidR="00827F85" w:rsidRDefault="00827F85" w:rsidP="00827F85">
      <w:r>
        <w:t>Upon receiving the HTTP PATCH or PUT message from the EAS, the EES shall:</w:t>
      </w:r>
    </w:p>
    <w:p w14:paraId="00C11F0E" w14:textId="164088CE" w:rsidR="00827F85" w:rsidRPr="008F3C6C" w:rsidRDefault="00827F85" w:rsidP="00827F85">
      <w:pPr>
        <w:pStyle w:val="B10"/>
      </w:pPr>
      <w:r w:rsidRPr="008F3C6C">
        <w:lastRenderedPageBreak/>
        <w:t>1.</w:t>
      </w:r>
      <w:r w:rsidR="00A5589D">
        <w:tab/>
      </w:r>
      <w:r>
        <w:t>check the update subscription message from the EAS to see if the EAS is authorized to modify the requested subscription resource</w:t>
      </w:r>
      <w:r w:rsidRPr="008F3C6C">
        <w:t>;</w:t>
      </w:r>
    </w:p>
    <w:p w14:paraId="0BD10766" w14:textId="0655B6FC" w:rsidR="00827F85" w:rsidRPr="00B12C0E" w:rsidRDefault="00827F85" w:rsidP="00827F85">
      <w:pPr>
        <w:pStyle w:val="B10"/>
      </w:pPr>
      <w:r>
        <w:t>2</w:t>
      </w:r>
      <w:r w:rsidRPr="00B12C0E">
        <w:t>.</w:t>
      </w:r>
      <w:r w:rsidR="00A5589D">
        <w:tab/>
      </w:r>
      <w:r w:rsidRPr="00B12C0E">
        <w:t xml:space="preserve">if the EAS is authorized to update the </w:t>
      </w:r>
      <w:r>
        <w:t>AC information subscription</w:t>
      </w:r>
      <w:r w:rsidRPr="00B12C0E">
        <w:t>, then the EES shall</w:t>
      </w:r>
      <w:r w:rsidR="009A3F31">
        <w:t>:</w:t>
      </w:r>
    </w:p>
    <w:p w14:paraId="6D158714" w14:textId="09DBFC02" w:rsidR="00827F85" w:rsidRDefault="00827F85" w:rsidP="00827F85">
      <w:pPr>
        <w:pStyle w:val="B2"/>
      </w:pPr>
      <w:r>
        <w:t>a.</w:t>
      </w:r>
      <w:r w:rsidR="00A5589D">
        <w:tab/>
      </w:r>
      <w:r>
        <w:t>update the resource identified by Resource URI of the EAS AC information subscription with the updated  information received in the HTTP PATCH or PUT request message;</w:t>
      </w:r>
      <w:r w:rsidRPr="008F3C6C">
        <w:t xml:space="preserve"> </w:t>
      </w:r>
    </w:p>
    <w:p w14:paraId="6DEC0A5A" w14:textId="1E95CE2C" w:rsidR="00827F85" w:rsidRDefault="00827F85" w:rsidP="00827F85">
      <w:pPr>
        <w:pStyle w:val="B2"/>
      </w:pPr>
      <w:r>
        <w:t>b.</w:t>
      </w:r>
      <w:r w:rsidR="00A5589D">
        <w:tab/>
      </w:r>
      <w:r>
        <w:t xml:space="preserve">return the updated EAS AC information subscription in the </w:t>
      </w:r>
      <w:r w:rsidRPr="00095CF4">
        <w:t>"</w:t>
      </w:r>
      <w:r>
        <w:t>200 OK</w:t>
      </w:r>
      <w:r w:rsidRPr="00095CF4">
        <w:t>"</w:t>
      </w:r>
      <w:r>
        <w:t xml:space="preserve"> response message or respond with the </w:t>
      </w:r>
      <w:r w:rsidRPr="00095CF4">
        <w:t>"</w:t>
      </w:r>
      <w:r>
        <w:t>204 No Content</w:t>
      </w:r>
      <w:r w:rsidRPr="00095CF4">
        <w:t>"</w:t>
      </w:r>
      <w:r>
        <w:t xml:space="preserve"> message indicating to the EAS that the EAS AC information subscription is updated successfully. In the response message, t</w:t>
      </w:r>
      <w:r w:rsidRPr="00931880">
        <w:t xml:space="preserve">he </w:t>
      </w:r>
      <w:r>
        <w:t>EES</w:t>
      </w:r>
      <w:r w:rsidRPr="00931880">
        <w:t xml:space="preserve"> may provide an updated expiration time to indicate to the </w:t>
      </w:r>
      <w:r>
        <w:t>EAS</w:t>
      </w:r>
      <w:r w:rsidRPr="00931880">
        <w:t xml:space="preserve"> when the updated </w:t>
      </w:r>
      <w:r>
        <w:t xml:space="preserve">subscription </w:t>
      </w:r>
      <w:r w:rsidRPr="00931880">
        <w:t>will automatically expire</w:t>
      </w:r>
      <w:r>
        <w:t>.</w:t>
      </w:r>
    </w:p>
    <w:p w14:paraId="74133DA1" w14:textId="06060AAF" w:rsidR="006622B5" w:rsidRDefault="00613C81" w:rsidP="0073554C">
      <w:pPr>
        <w:pStyle w:val="B10"/>
      </w:pPr>
      <w:r>
        <w:tab/>
      </w:r>
      <w:r w:rsidR="006622B5" w:rsidRPr="006622B5">
        <w:t>On failure, the appropriate HTTP status code indicating the error shall be returned and appropriate additional error information should be returned in the HTTP PATCH or PUT response body. If the EAS is not registered at the EES when sending the AC information reporting subscription update request, the EES shall respond with an HTTP "403 Forbidden" status code with the response body containing the ProblemDetails data structure with the "cause" attribute set to "REGISTRATION_REQUIRED".</w:t>
      </w:r>
    </w:p>
    <w:p w14:paraId="1AB0A3D7" w14:textId="6E890DE8" w:rsidR="002A00EF" w:rsidRPr="006622B5" w:rsidRDefault="00613C81" w:rsidP="0073554C">
      <w:pPr>
        <w:pStyle w:val="B10"/>
      </w:pPr>
      <w:r>
        <w:tab/>
      </w:r>
      <w:r w:rsidR="002A00EF" w:rsidRPr="00FD08FD">
        <w:t xml:space="preserve">If the EES determines </w:t>
      </w:r>
      <w:r w:rsidR="002A00EF">
        <w:t xml:space="preserve">that </w:t>
      </w:r>
      <w:r w:rsidR="002A00EF" w:rsidRPr="00FD08FD">
        <w:t xml:space="preserve">the received HTTP </w:t>
      </w:r>
      <w:r w:rsidR="002A00EF">
        <w:t>PATCH or PUT</w:t>
      </w:r>
      <w:r w:rsidR="002A00EF" w:rsidRPr="00FD08FD">
        <w:t xml:space="preserve"> </w:t>
      </w:r>
      <w:r w:rsidR="002A00EF">
        <w:t>message</w:t>
      </w:r>
      <w:r w:rsidR="002A00EF"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13561F80" w14:textId="77777777" w:rsidR="00827F85" w:rsidRPr="00C8312B" w:rsidRDefault="00827F85" w:rsidP="00827F85">
      <w:r>
        <w:t>If the expiration time is provided, then to maintain the subscription, the EAS shall send an update subscription prior to subscription expiry time. If the update subscription request is not sent before the expiry time, then the EES shall treat EAS subscription as unsubscribed and remove the corresponding EAS AC information subscription resource.</w:t>
      </w:r>
    </w:p>
    <w:p w14:paraId="6A032E44" w14:textId="00893EA8" w:rsidR="00827F85" w:rsidRDefault="00827F85" w:rsidP="00827F85">
      <w:pPr>
        <w:pStyle w:val="Heading4"/>
      </w:pPr>
      <w:bookmarkStart w:id="5547" w:name="_Toc85734109"/>
      <w:bookmarkStart w:id="5548" w:name="_Toc89431408"/>
      <w:bookmarkStart w:id="5549" w:name="_Toc97042200"/>
      <w:bookmarkStart w:id="5550" w:name="_Toc97045344"/>
      <w:bookmarkStart w:id="5551" w:name="_Toc97155089"/>
      <w:bookmarkStart w:id="5552" w:name="_Toc101521239"/>
      <w:bookmarkStart w:id="5553" w:name="_Toc138761499"/>
      <w:bookmarkStart w:id="5554" w:name="_Toc144216199"/>
      <w:r>
        <w:t>5.5.2.5</w:t>
      </w:r>
      <w:r>
        <w:tab/>
        <w:t>Eees_AppClientInformation_Unsubscribe</w:t>
      </w:r>
      <w:bookmarkEnd w:id="5547"/>
      <w:bookmarkEnd w:id="5548"/>
      <w:bookmarkEnd w:id="5549"/>
      <w:bookmarkEnd w:id="5550"/>
      <w:bookmarkEnd w:id="5551"/>
      <w:bookmarkEnd w:id="5552"/>
      <w:bookmarkEnd w:id="5553"/>
      <w:bookmarkEnd w:id="5554"/>
    </w:p>
    <w:p w14:paraId="1712CC75" w14:textId="10745DBC" w:rsidR="00827F85" w:rsidRDefault="00827F85" w:rsidP="00827F85">
      <w:pPr>
        <w:pStyle w:val="Heading5"/>
      </w:pPr>
      <w:bookmarkStart w:id="5555" w:name="_Toc85734110"/>
      <w:bookmarkStart w:id="5556" w:name="_Toc89431409"/>
      <w:bookmarkStart w:id="5557" w:name="_Toc97042201"/>
      <w:bookmarkStart w:id="5558" w:name="_Toc97045345"/>
      <w:bookmarkStart w:id="5559" w:name="_Toc97155090"/>
      <w:bookmarkStart w:id="5560" w:name="_Toc101521240"/>
      <w:bookmarkStart w:id="5561" w:name="_Toc138761500"/>
      <w:bookmarkStart w:id="5562" w:name="_Toc144216200"/>
      <w:r>
        <w:t>5.5.2.5.1</w:t>
      </w:r>
      <w:r>
        <w:tab/>
        <w:t>General</w:t>
      </w:r>
      <w:bookmarkEnd w:id="5555"/>
      <w:bookmarkEnd w:id="5556"/>
      <w:bookmarkEnd w:id="5557"/>
      <w:bookmarkEnd w:id="5558"/>
      <w:bookmarkEnd w:id="5559"/>
      <w:bookmarkEnd w:id="5560"/>
      <w:bookmarkEnd w:id="5561"/>
      <w:bookmarkEnd w:id="5562"/>
    </w:p>
    <w:p w14:paraId="473A719B" w14:textId="77777777" w:rsidR="00827F85" w:rsidRPr="004D3F96" w:rsidRDefault="00827F85" w:rsidP="00827F85">
      <w:r>
        <w:t>This service operation is used by the EAS to unsubscribe from an existing AC information subscription.</w:t>
      </w:r>
    </w:p>
    <w:p w14:paraId="28251DA1" w14:textId="4FFCA9D5" w:rsidR="00827F85" w:rsidRPr="00E610A7" w:rsidRDefault="00827F85" w:rsidP="00827F85">
      <w:pPr>
        <w:pStyle w:val="Heading5"/>
      </w:pPr>
      <w:bookmarkStart w:id="5563" w:name="_Toc85734111"/>
      <w:bookmarkStart w:id="5564" w:name="_Toc89431410"/>
      <w:bookmarkStart w:id="5565" w:name="_Toc97042202"/>
      <w:bookmarkStart w:id="5566" w:name="_Toc97045346"/>
      <w:bookmarkStart w:id="5567" w:name="_Toc97155091"/>
      <w:bookmarkStart w:id="5568" w:name="_Toc101521241"/>
      <w:bookmarkStart w:id="5569" w:name="_Toc138761501"/>
      <w:bookmarkStart w:id="5570" w:name="_Toc144216201"/>
      <w:r>
        <w:t>5.5.2.5.2</w:t>
      </w:r>
      <w:r>
        <w:tab/>
        <w:t>EAS unsubscribing to AC information reporting from EES using Eees_AppClientInformation_Unsubscribe operation</w:t>
      </w:r>
      <w:bookmarkEnd w:id="5563"/>
      <w:bookmarkEnd w:id="5564"/>
      <w:bookmarkEnd w:id="5565"/>
      <w:bookmarkEnd w:id="5566"/>
      <w:bookmarkEnd w:id="5567"/>
      <w:bookmarkEnd w:id="5568"/>
      <w:bookmarkEnd w:id="5569"/>
      <w:bookmarkEnd w:id="5570"/>
    </w:p>
    <w:p w14:paraId="32EE668E" w14:textId="0A5598C0" w:rsidR="00827F85" w:rsidRDefault="00827F85" w:rsidP="00827F85">
      <w:r>
        <w:t xml:space="preserve">To unsubscribe its AC information subscription from the EES, the EAS shall send HTTP DELETE message to the EES, on the resource URI identifying the </w:t>
      </w:r>
      <w:r w:rsidRPr="00352F42">
        <w:t>"</w:t>
      </w:r>
      <w:r>
        <w:t>Individual Application Client Information Subscription</w:t>
      </w:r>
      <w:r w:rsidRPr="00352F42">
        <w:t>"</w:t>
      </w:r>
      <w:r>
        <w:t xml:space="preserve"> resource representation as specified in </w:t>
      </w:r>
      <w:r w:rsidR="003D3487">
        <w:t>clause </w:t>
      </w:r>
      <w:r>
        <w:t>8.</w:t>
      </w:r>
      <w:r w:rsidR="00F90488">
        <w:t>4</w:t>
      </w:r>
      <w:r>
        <w:t>.2.3.3.4. Upon receiving the HTTP DELETE request, the EES shall:</w:t>
      </w:r>
    </w:p>
    <w:p w14:paraId="7EE130D8" w14:textId="10D1C6CF" w:rsidR="00827F85" w:rsidRDefault="00827F85" w:rsidP="00827F85">
      <w:pPr>
        <w:pStyle w:val="B10"/>
      </w:pPr>
      <w:r>
        <w:t>1.</w:t>
      </w:r>
      <w:r w:rsidR="00A5589D">
        <w:tab/>
      </w:r>
      <w:r w:rsidRPr="008F3C6C">
        <w:t xml:space="preserve">verify the identity of the EAS and check if the EAS is authorized to </w:t>
      </w:r>
      <w:r>
        <w:t>unsubscribe the Individual Application Client Information Subscription resource;</w:t>
      </w:r>
    </w:p>
    <w:p w14:paraId="201BD7D1" w14:textId="5AC4AA7F" w:rsidR="00827F85" w:rsidRDefault="00827F85" w:rsidP="00827F85">
      <w:pPr>
        <w:pStyle w:val="B10"/>
      </w:pPr>
      <w:r>
        <w:t>2.</w:t>
      </w:r>
      <w:r w:rsidR="00A5589D">
        <w:tab/>
      </w:r>
      <w:r>
        <w:t xml:space="preserve">if the EAS is authorized to unsubscribe the Individual Application Client Information Subscription resource, then the EES shall unsubscribe the EAS subscription identified by the </w:t>
      </w:r>
      <w:r w:rsidRPr="00095CF4">
        <w:t>"</w:t>
      </w:r>
      <w:r>
        <w:t>subscriptionId</w:t>
      </w:r>
      <w:r w:rsidRPr="00095CF4">
        <w:t>"</w:t>
      </w:r>
      <w:r>
        <w:t xml:space="preserve"> from the EES and delete the resource representing Individual Application Client Information Subscription resource represented by </w:t>
      </w:r>
      <w:r w:rsidRPr="00095CF4">
        <w:t>"</w:t>
      </w:r>
      <w:r>
        <w:t>subscriptionId</w:t>
      </w:r>
      <w:r w:rsidRPr="00095CF4">
        <w:t>"</w:t>
      </w:r>
      <w:r>
        <w:t>;</w:t>
      </w:r>
    </w:p>
    <w:p w14:paraId="67A027D4" w14:textId="5C5C9F09" w:rsidR="00827F85" w:rsidRDefault="00827F85" w:rsidP="00827F85">
      <w:pPr>
        <w:pStyle w:val="B10"/>
      </w:pPr>
      <w:r w:rsidRPr="00095CF4">
        <w:t>3.</w:t>
      </w:r>
      <w:r w:rsidR="00A5589D">
        <w:tab/>
      </w:r>
      <w:r w:rsidRPr="00095CF4">
        <w:t>return the "204 Not Content" message to the EAS, indicating the successful removal of the subscription information</w:t>
      </w:r>
      <w:r>
        <w:t>.</w:t>
      </w:r>
    </w:p>
    <w:p w14:paraId="684E0EE8" w14:textId="0D3590DF" w:rsidR="00CE7F7F" w:rsidRDefault="00613C81" w:rsidP="0073554C">
      <w:pPr>
        <w:pStyle w:val="B10"/>
      </w:pPr>
      <w:r>
        <w:tab/>
      </w:r>
      <w:r w:rsidR="00CE7F7F" w:rsidRPr="006A7EE2">
        <w:t xml:space="preserve">On failure, the appropriate HTTP status code indicating the error shall be returned and appropriate additional error information should be returned in the </w:t>
      </w:r>
      <w:r w:rsidR="00CE7F7F">
        <w:t>HTTP POST</w:t>
      </w:r>
      <w:r w:rsidR="00CE7F7F" w:rsidRPr="006A7EE2">
        <w:t xml:space="preserve"> response body.</w:t>
      </w:r>
      <w:r w:rsidR="00CE7F7F">
        <w:t xml:space="preserve"> If the EAS is not registered at the EES when sending the AC information reporting subscription deletion request, the EES shall respond with an HTTP "403 Forbidden" status code with the response body containing the ProblemDetails data structure with the "cause" attribute set to "</w:t>
      </w:r>
      <w:r w:rsidR="00CE7F7F" w:rsidRPr="00B4182F">
        <w:t>REGISTRATION_REQUIRED</w:t>
      </w:r>
      <w:r w:rsidR="00CE7F7F">
        <w:t>".</w:t>
      </w:r>
    </w:p>
    <w:p w14:paraId="14F4027D" w14:textId="78453C6C" w:rsidR="002A00EF" w:rsidRDefault="00613C81" w:rsidP="0073554C">
      <w:pPr>
        <w:pStyle w:val="B10"/>
      </w:pPr>
      <w:r>
        <w:tab/>
      </w:r>
      <w:r w:rsidR="002A00EF" w:rsidRPr="00FD08FD">
        <w:t xml:space="preserve">If the EES determines </w:t>
      </w:r>
      <w:r w:rsidR="002A00EF">
        <w:t xml:space="preserve">that </w:t>
      </w:r>
      <w:r w:rsidR="002A00EF" w:rsidRPr="00FD08FD">
        <w:t xml:space="preserve">the received HTTP </w:t>
      </w:r>
      <w:r w:rsidR="002A00EF">
        <w:t xml:space="preserve">DELETE </w:t>
      </w:r>
      <w:r w:rsidR="002A00EF" w:rsidRPr="00FD08FD">
        <w:t xml:space="preserve">request needs to be redirected, the EES may respond with an HTTP "307 Temporary Redirect" status code or an HTTP "308 Permanent Redirect" status code including an HTTP "Location" header containing an alternative URI representing the end point of an alternative </w:t>
      </w:r>
      <w:r w:rsidR="002A00EF" w:rsidRPr="00FD08FD">
        <w:lastRenderedPageBreak/>
        <w:t xml:space="preserve">EES where the </w:t>
      </w:r>
      <w:r w:rsidR="002A00EF">
        <w:t>message</w:t>
      </w:r>
      <w:r w:rsidR="002A00EF" w:rsidRPr="00FD08FD">
        <w:t xml:space="preserve"> should be sent. Redirection handling is described in clause 5.2.10 of 3GPP TS 29.122 [6].</w:t>
      </w:r>
    </w:p>
    <w:p w14:paraId="60E15988" w14:textId="2CBCEF82" w:rsidR="000612BF" w:rsidRDefault="000612BF" w:rsidP="000612BF">
      <w:pPr>
        <w:pStyle w:val="Heading2"/>
      </w:pPr>
      <w:bookmarkStart w:id="5571" w:name="_Toc85734112"/>
      <w:bookmarkStart w:id="5572" w:name="_Toc89431411"/>
      <w:bookmarkStart w:id="5573" w:name="_Toc97042203"/>
      <w:bookmarkStart w:id="5574" w:name="_Toc97045347"/>
      <w:bookmarkStart w:id="5575" w:name="_Toc97155092"/>
      <w:bookmarkStart w:id="5576" w:name="_Toc101521242"/>
      <w:bookmarkStart w:id="5577" w:name="_Toc138761502"/>
      <w:bookmarkStart w:id="5578" w:name="_Toc144216202"/>
      <w:r>
        <w:t>5.</w:t>
      </w:r>
      <w:r w:rsidR="008B763D">
        <w:t>6</w:t>
      </w:r>
      <w:r>
        <w:tab/>
        <w:t>Eees_SessionWithQoS Service</w:t>
      </w:r>
      <w:bookmarkEnd w:id="5571"/>
      <w:bookmarkEnd w:id="5572"/>
      <w:bookmarkEnd w:id="5573"/>
      <w:bookmarkEnd w:id="5574"/>
      <w:bookmarkEnd w:id="5575"/>
      <w:bookmarkEnd w:id="5576"/>
      <w:bookmarkEnd w:id="5577"/>
      <w:bookmarkEnd w:id="5578"/>
    </w:p>
    <w:p w14:paraId="40349378" w14:textId="5E8238AD" w:rsidR="000612BF" w:rsidRDefault="000612BF" w:rsidP="000612BF">
      <w:pPr>
        <w:pStyle w:val="Heading3"/>
      </w:pPr>
      <w:bookmarkStart w:id="5579" w:name="_Toc65839150"/>
      <w:bookmarkStart w:id="5580" w:name="_Toc85734113"/>
      <w:bookmarkStart w:id="5581" w:name="_Toc89431412"/>
      <w:bookmarkStart w:id="5582" w:name="_Toc97042204"/>
      <w:bookmarkStart w:id="5583" w:name="_Toc97045348"/>
      <w:bookmarkStart w:id="5584" w:name="_Toc97155093"/>
      <w:bookmarkStart w:id="5585" w:name="_Toc101521243"/>
      <w:bookmarkStart w:id="5586" w:name="_Toc138761503"/>
      <w:bookmarkStart w:id="5587" w:name="_Toc144216203"/>
      <w:r>
        <w:t>5.</w:t>
      </w:r>
      <w:r w:rsidR="008B763D">
        <w:t>6</w:t>
      </w:r>
      <w:r>
        <w:t>.1</w:t>
      </w:r>
      <w:r>
        <w:tab/>
        <w:t>Service Description</w:t>
      </w:r>
      <w:bookmarkEnd w:id="5579"/>
      <w:bookmarkEnd w:id="5580"/>
      <w:bookmarkEnd w:id="5581"/>
      <w:bookmarkEnd w:id="5582"/>
      <w:bookmarkEnd w:id="5583"/>
      <w:bookmarkEnd w:id="5584"/>
      <w:bookmarkEnd w:id="5585"/>
      <w:bookmarkEnd w:id="5586"/>
      <w:bookmarkEnd w:id="5587"/>
    </w:p>
    <w:p w14:paraId="3C0A2D00" w14:textId="1C13D508" w:rsidR="000612BF" w:rsidRPr="00362BB8" w:rsidRDefault="000612BF" w:rsidP="000612BF">
      <w:r>
        <w:t>The Eees_SessionWithQoS API, as defined in 3GPP TS 23.558 [2], allows an Edge Application Server via Eees interface to support the setup of a data session between AC and EAS with a specific QoS and the modification of the QoS of this data session.</w:t>
      </w:r>
    </w:p>
    <w:p w14:paraId="6D6D1AA2" w14:textId="148818FC" w:rsidR="000612BF" w:rsidRDefault="000612BF" w:rsidP="000612BF">
      <w:pPr>
        <w:pStyle w:val="Heading3"/>
      </w:pPr>
      <w:bookmarkStart w:id="5588" w:name="_Toc65839151"/>
      <w:bookmarkStart w:id="5589" w:name="_Toc85734114"/>
      <w:bookmarkStart w:id="5590" w:name="_Toc89431413"/>
      <w:bookmarkStart w:id="5591" w:name="_Toc97042205"/>
      <w:bookmarkStart w:id="5592" w:name="_Toc97045349"/>
      <w:bookmarkStart w:id="5593" w:name="_Toc97155094"/>
      <w:bookmarkStart w:id="5594" w:name="_Toc101521244"/>
      <w:bookmarkStart w:id="5595" w:name="_Toc138761504"/>
      <w:bookmarkStart w:id="5596" w:name="_Toc144216204"/>
      <w:r>
        <w:t>5.</w:t>
      </w:r>
      <w:r w:rsidR="008B763D">
        <w:t>6</w:t>
      </w:r>
      <w:r>
        <w:t>.2</w:t>
      </w:r>
      <w:r>
        <w:tab/>
        <w:t>Service Operations</w:t>
      </w:r>
      <w:bookmarkEnd w:id="5588"/>
      <w:bookmarkEnd w:id="5589"/>
      <w:bookmarkEnd w:id="5590"/>
      <w:bookmarkEnd w:id="5591"/>
      <w:bookmarkEnd w:id="5592"/>
      <w:bookmarkEnd w:id="5593"/>
      <w:bookmarkEnd w:id="5594"/>
      <w:bookmarkEnd w:id="5595"/>
      <w:bookmarkEnd w:id="5596"/>
    </w:p>
    <w:p w14:paraId="0DA3BD8E" w14:textId="4B183E3C" w:rsidR="000612BF" w:rsidRDefault="000612BF" w:rsidP="000612BF">
      <w:pPr>
        <w:pStyle w:val="Heading4"/>
      </w:pPr>
      <w:bookmarkStart w:id="5597" w:name="_Toc65839152"/>
      <w:bookmarkStart w:id="5598" w:name="_Toc85734115"/>
      <w:bookmarkStart w:id="5599" w:name="_Toc89431414"/>
      <w:bookmarkStart w:id="5600" w:name="_Toc97042206"/>
      <w:bookmarkStart w:id="5601" w:name="_Toc97045350"/>
      <w:bookmarkStart w:id="5602" w:name="_Toc97155095"/>
      <w:bookmarkStart w:id="5603" w:name="_Toc101521245"/>
      <w:bookmarkStart w:id="5604" w:name="_Toc138761505"/>
      <w:bookmarkStart w:id="5605" w:name="_Toc144216205"/>
      <w:r>
        <w:t>5.</w:t>
      </w:r>
      <w:r w:rsidR="008B763D">
        <w:t>6</w:t>
      </w:r>
      <w:r>
        <w:t>.2.1</w:t>
      </w:r>
      <w:r>
        <w:tab/>
        <w:t>Introduction</w:t>
      </w:r>
      <w:bookmarkEnd w:id="5597"/>
      <w:bookmarkEnd w:id="5598"/>
      <w:bookmarkEnd w:id="5599"/>
      <w:bookmarkEnd w:id="5600"/>
      <w:bookmarkEnd w:id="5601"/>
      <w:bookmarkEnd w:id="5602"/>
      <w:bookmarkEnd w:id="5603"/>
      <w:bookmarkEnd w:id="5604"/>
      <w:bookmarkEnd w:id="5605"/>
    </w:p>
    <w:p w14:paraId="5DAB9812" w14:textId="7D633C20" w:rsidR="000612BF" w:rsidRDefault="000612BF" w:rsidP="000612BF">
      <w:r>
        <w:t xml:space="preserve">The service operation defined for </w:t>
      </w:r>
      <w:r w:rsidRPr="00772845">
        <w:t>Eees_</w:t>
      </w:r>
      <w:r>
        <w:t>SessionWithQoS</w:t>
      </w:r>
      <w:r w:rsidRPr="00772845">
        <w:t xml:space="preserve"> </w:t>
      </w:r>
      <w:r>
        <w:t xml:space="preserve">API is shown in the </w:t>
      </w:r>
      <w:r w:rsidR="008000F6">
        <w:t>table </w:t>
      </w:r>
      <w:r>
        <w:t>5.</w:t>
      </w:r>
      <w:r w:rsidR="008B763D">
        <w:t>6</w:t>
      </w:r>
      <w:r>
        <w:t>.2.1-1.</w:t>
      </w:r>
    </w:p>
    <w:p w14:paraId="1AF5E02E" w14:textId="63069F51" w:rsidR="000612BF" w:rsidRDefault="008000F6" w:rsidP="000612BF">
      <w:pPr>
        <w:pStyle w:val="TH"/>
      </w:pPr>
      <w:bookmarkStart w:id="5606" w:name="_Toc65839153"/>
      <w:r>
        <w:t>Table </w:t>
      </w:r>
      <w:r w:rsidR="000612BF">
        <w:t>5.</w:t>
      </w:r>
      <w:r w:rsidR="008B763D">
        <w:t>6</w:t>
      </w:r>
      <w:r w:rsidR="000612BF">
        <w:t>.2.1-1: Operations of the Eees_SessionWithQoS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0612BF" w14:paraId="74B4C6C9" w14:textId="77777777" w:rsidTr="00522CF9">
        <w:trPr>
          <w:jc w:val="center"/>
        </w:trPr>
        <w:tc>
          <w:tcPr>
            <w:tcW w:w="3260" w:type="dxa"/>
            <w:shd w:val="clear" w:color="000000" w:fill="C0C0C0"/>
          </w:tcPr>
          <w:p w14:paraId="65A5FEEE" w14:textId="77777777" w:rsidR="000612BF" w:rsidRDefault="000612BF" w:rsidP="00571C58">
            <w:pPr>
              <w:pStyle w:val="TAH"/>
            </w:pPr>
            <w:r>
              <w:t>Service operation name</w:t>
            </w:r>
          </w:p>
        </w:tc>
        <w:tc>
          <w:tcPr>
            <w:tcW w:w="4395" w:type="dxa"/>
            <w:shd w:val="clear" w:color="000000" w:fill="C0C0C0"/>
          </w:tcPr>
          <w:p w14:paraId="2C31CF79" w14:textId="77777777" w:rsidR="000612BF" w:rsidRDefault="000612BF" w:rsidP="00571C58">
            <w:pPr>
              <w:pStyle w:val="TAH"/>
            </w:pPr>
            <w:r>
              <w:t>Description</w:t>
            </w:r>
          </w:p>
        </w:tc>
        <w:tc>
          <w:tcPr>
            <w:tcW w:w="1565" w:type="dxa"/>
            <w:shd w:val="clear" w:color="000000" w:fill="C0C0C0"/>
          </w:tcPr>
          <w:p w14:paraId="0DF114B9" w14:textId="77777777" w:rsidR="000612BF" w:rsidRDefault="000612BF" w:rsidP="00571C58">
            <w:pPr>
              <w:pStyle w:val="TAH"/>
            </w:pPr>
            <w:r>
              <w:t>Initiated by</w:t>
            </w:r>
          </w:p>
        </w:tc>
      </w:tr>
      <w:tr w:rsidR="000612BF" w14:paraId="01ED8E51" w14:textId="77777777" w:rsidTr="00522CF9">
        <w:trPr>
          <w:jc w:val="center"/>
        </w:trPr>
        <w:tc>
          <w:tcPr>
            <w:tcW w:w="3260" w:type="dxa"/>
          </w:tcPr>
          <w:p w14:paraId="563AF518" w14:textId="77777777" w:rsidR="000612BF" w:rsidRDefault="000612BF" w:rsidP="00571C58">
            <w:pPr>
              <w:pStyle w:val="TAL"/>
              <w:rPr>
                <w:lang w:eastAsia="ja-JP"/>
              </w:rPr>
            </w:pPr>
            <w:r>
              <w:rPr>
                <w:rFonts w:hint="eastAsia"/>
                <w:lang w:eastAsia="ja-JP"/>
              </w:rPr>
              <w:t>Eees_SessionWithQoS_Create</w:t>
            </w:r>
          </w:p>
        </w:tc>
        <w:tc>
          <w:tcPr>
            <w:tcW w:w="4395" w:type="dxa"/>
          </w:tcPr>
          <w:p w14:paraId="2ED97F19" w14:textId="77777777" w:rsidR="000612BF" w:rsidRDefault="000612BF" w:rsidP="00571C58">
            <w:pPr>
              <w:pStyle w:val="TAL"/>
              <w:rPr>
                <w:lang w:eastAsia="ja-JP"/>
              </w:rPr>
            </w:pPr>
            <w:r>
              <w:rPr>
                <w:rFonts w:hint="eastAsia"/>
                <w:lang w:eastAsia="ja-JP"/>
              </w:rPr>
              <w:t xml:space="preserve">The service operation is used by the EAS to </w:t>
            </w:r>
            <w:r w:rsidRPr="00395EB0">
              <w:t>request reservation of resources for a data session between AC and EAS with a specific QoS and to subsc</w:t>
            </w:r>
            <w:r>
              <w:t>ribe to certain session with user plane</w:t>
            </w:r>
            <w:r w:rsidRPr="00395EB0">
              <w:t xml:space="preserve"> event notifications.</w:t>
            </w:r>
          </w:p>
        </w:tc>
        <w:tc>
          <w:tcPr>
            <w:tcW w:w="1565" w:type="dxa"/>
          </w:tcPr>
          <w:p w14:paraId="68EDB2B4" w14:textId="77777777" w:rsidR="000612BF" w:rsidRDefault="000612BF" w:rsidP="00571C58">
            <w:pPr>
              <w:pStyle w:val="TAL"/>
              <w:rPr>
                <w:lang w:eastAsia="ja-JP"/>
              </w:rPr>
            </w:pPr>
            <w:r>
              <w:rPr>
                <w:rFonts w:hint="eastAsia"/>
                <w:lang w:eastAsia="ja-JP"/>
              </w:rPr>
              <w:t>EAS</w:t>
            </w:r>
          </w:p>
        </w:tc>
      </w:tr>
      <w:tr w:rsidR="000612BF" w14:paraId="782C915E" w14:textId="77777777" w:rsidTr="00522CF9">
        <w:trPr>
          <w:jc w:val="center"/>
        </w:trPr>
        <w:tc>
          <w:tcPr>
            <w:tcW w:w="3260" w:type="dxa"/>
          </w:tcPr>
          <w:p w14:paraId="1179749F" w14:textId="77777777" w:rsidR="000612BF" w:rsidRDefault="000612BF" w:rsidP="00571C58">
            <w:pPr>
              <w:pStyle w:val="TAL"/>
            </w:pPr>
            <w:r>
              <w:rPr>
                <w:rFonts w:hint="eastAsia"/>
                <w:lang w:eastAsia="ja-JP"/>
              </w:rPr>
              <w:t>Eees_SessionWithQoS_</w:t>
            </w:r>
            <w:r>
              <w:rPr>
                <w:lang w:eastAsia="ja-JP"/>
              </w:rPr>
              <w:t>Update</w:t>
            </w:r>
          </w:p>
        </w:tc>
        <w:tc>
          <w:tcPr>
            <w:tcW w:w="4395" w:type="dxa"/>
          </w:tcPr>
          <w:p w14:paraId="7B7BBE45" w14:textId="77777777" w:rsidR="000612BF" w:rsidRDefault="000612BF" w:rsidP="00571C58">
            <w:pPr>
              <w:pStyle w:val="TAL"/>
              <w:rPr>
                <w:lang w:eastAsia="ja-JP"/>
              </w:rPr>
            </w:pPr>
            <w:r>
              <w:rPr>
                <w:rFonts w:hint="eastAsia"/>
                <w:lang w:eastAsia="ja-JP"/>
              </w:rPr>
              <w:t xml:space="preserve">The service operation is used by the EAS to </w:t>
            </w:r>
            <w:r w:rsidRPr="00395EB0">
              <w:t>request a modification of the QoS of the data session between AC and EAS.</w:t>
            </w:r>
          </w:p>
        </w:tc>
        <w:tc>
          <w:tcPr>
            <w:tcW w:w="1565" w:type="dxa"/>
          </w:tcPr>
          <w:p w14:paraId="553F4AFC" w14:textId="77777777" w:rsidR="000612BF" w:rsidRDefault="000612BF" w:rsidP="00571C58">
            <w:pPr>
              <w:pStyle w:val="TAL"/>
            </w:pPr>
            <w:r>
              <w:rPr>
                <w:rFonts w:hint="eastAsia"/>
                <w:lang w:eastAsia="ja-JP"/>
              </w:rPr>
              <w:t>EAS</w:t>
            </w:r>
          </w:p>
        </w:tc>
      </w:tr>
      <w:tr w:rsidR="000612BF" w14:paraId="1D1FDFDD" w14:textId="77777777" w:rsidTr="00522CF9">
        <w:trPr>
          <w:jc w:val="center"/>
        </w:trPr>
        <w:tc>
          <w:tcPr>
            <w:tcW w:w="3260" w:type="dxa"/>
          </w:tcPr>
          <w:p w14:paraId="60D1AB99" w14:textId="77777777" w:rsidR="000612BF" w:rsidRDefault="000612BF" w:rsidP="00571C58">
            <w:pPr>
              <w:pStyle w:val="TAL"/>
            </w:pPr>
            <w:r>
              <w:rPr>
                <w:rFonts w:hint="eastAsia"/>
                <w:lang w:eastAsia="ja-JP"/>
              </w:rPr>
              <w:t>Eees_SessionWithQoS_</w:t>
            </w:r>
            <w:r>
              <w:rPr>
                <w:lang w:eastAsia="ja-JP"/>
              </w:rPr>
              <w:t>Revoke</w:t>
            </w:r>
          </w:p>
        </w:tc>
        <w:tc>
          <w:tcPr>
            <w:tcW w:w="4395" w:type="dxa"/>
          </w:tcPr>
          <w:p w14:paraId="66B0EE83" w14:textId="77777777" w:rsidR="000612BF" w:rsidRDefault="000612BF" w:rsidP="00571C58">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EAS to </w:t>
            </w:r>
            <w:r w:rsidRPr="00395EB0">
              <w:t>revoke the data session between AC and EAS with a specific QoS and to unsubscribe</w:t>
            </w:r>
            <w:r>
              <w:t xml:space="preserve"> to the related session with user plane</w:t>
            </w:r>
            <w:r w:rsidRPr="00395EB0">
              <w:t xml:space="preserve"> event notifications.</w:t>
            </w:r>
          </w:p>
        </w:tc>
        <w:tc>
          <w:tcPr>
            <w:tcW w:w="1565" w:type="dxa"/>
          </w:tcPr>
          <w:p w14:paraId="2CBB00F1" w14:textId="77777777" w:rsidR="000612BF" w:rsidRDefault="000612BF" w:rsidP="00571C58">
            <w:pPr>
              <w:pStyle w:val="TAL"/>
              <w:rPr>
                <w:lang w:eastAsia="ja-JP"/>
              </w:rPr>
            </w:pPr>
            <w:r>
              <w:rPr>
                <w:rFonts w:hint="eastAsia"/>
                <w:lang w:eastAsia="ja-JP"/>
              </w:rPr>
              <w:t>EAS</w:t>
            </w:r>
          </w:p>
        </w:tc>
      </w:tr>
      <w:tr w:rsidR="000612BF" w14:paraId="21313959" w14:textId="77777777" w:rsidTr="00522CF9">
        <w:trPr>
          <w:jc w:val="center"/>
        </w:trPr>
        <w:tc>
          <w:tcPr>
            <w:tcW w:w="3260" w:type="dxa"/>
          </w:tcPr>
          <w:p w14:paraId="6ADBF19B" w14:textId="77777777" w:rsidR="000612BF" w:rsidRDefault="000612BF" w:rsidP="00571C58">
            <w:pPr>
              <w:pStyle w:val="TAL"/>
            </w:pPr>
            <w:r>
              <w:rPr>
                <w:rFonts w:hint="eastAsia"/>
                <w:lang w:eastAsia="ja-JP"/>
              </w:rPr>
              <w:t>Eees_SessionWithQoS_</w:t>
            </w:r>
            <w:r>
              <w:rPr>
                <w:lang w:eastAsia="ja-JP"/>
              </w:rPr>
              <w:t>Notify</w:t>
            </w:r>
          </w:p>
        </w:tc>
        <w:tc>
          <w:tcPr>
            <w:tcW w:w="4395" w:type="dxa"/>
          </w:tcPr>
          <w:p w14:paraId="12D0BCB9" w14:textId="77777777" w:rsidR="000612BF" w:rsidRDefault="000612BF" w:rsidP="00571C58">
            <w:pPr>
              <w:pStyle w:val="TAL"/>
              <w:rPr>
                <w:lang w:eastAsia="ja-JP"/>
              </w:rPr>
            </w:pPr>
            <w:r>
              <w:rPr>
                <w:rFonts w:hint="eastAsia"/>
                <w:lang w:eastAsia="ja-JP"/>
              </w:rPr>
              <w:t xml:space="preserve">The service operation is used by the EES to </w:t>
            </w:r>
            <w:r>
              <w:rPr>
                <w:lang w:eastAsia="ja-JP"/>
              </w:rPr>
              <w:t>notify the EAS about a user plane event associated with the established session between an AC and the EAS.</w:t>
            </w:r>
          </w:p>
        </w:tc>
        <w:tc>
          <w:tcPr>
            <w:tcW w:w="1565" w:type="dxa"/>
          </w:tcPr>
          <w:p w14:paraId="6CE4D0F5" w14:textId="77777777" w:rsidR="000612BF" w:rsidRDefault="000612BF" w:rsidP="00571C58">
            <w:pPr>
              <w:pStyle w:val="TAL"/>
              <w:rPr>
                <w:lang w:eastAsia="ja-JP"/>
              </w:rPr>
            </w:pPr>
            <w:r>
              <w:rPr>
                <w:rFonts w:hint="eastAsia"/>
                <w:lang w:eastAsia="ja-JP"/>
              </w:rPr>
              <w:t>E</w:t>
            </w:r>
            <w:r>
              <w:rPr>
                <w:lang w:eastAsia="ja-JP"/>
              </w:rPr>
              <w:t>E</w:t>
            </w:r>
            <w:r>
              <w:rPr>
                <w:rFonts w:hint="eastAsia"/>
                <w:lang w:eastAsia="ja-JP"/>
              </w:rPr>
              <w:t>S</w:t>
            </w:r>
          </w:p>
        </w:tc>
      </w:tr>
    </w:tbl>
    <w:p w14:paraId="7871C5FF" w14:textId="77777777" w:rsidR="000612BF" w:rsidRDefault="000612BF" w:rsidP="000612BF"/>
    <w:p w14:paraId="3FC5D075" w14:textId="0144109C" w:rsidR="000612BF" w:rsidRDefault="000612BF" w:rsidP="000612BF">
      <w:pPr>
        <w:pStyle w:val="Heading4"/>
      </w:pPr>
      <w:bookmarkStart w:id="5607" w:name="_Toc85734116"/>
      <w:bookmarkStart w:id="5608" w:name="_Toc89431415"/>
      <w:bookmarkStart w:id="5609" w:name="_Toc97042207"/>
      <w:bookmarkStart w:id="5610" w:name="_Toc97045351"/>
      <w:bookmarkStart w:id="5611" w:name="_Toc97155096"/>
      <w:bookmarkStart w:id="5612" w:name="_Toc101521246"/>
      <w:bookmarkStart w:id="5613" w:name="_Toc138761506"/>
      <w:bookmarkStart w:id="5614" w:name="_Toc144216206"/>
      <w:r>
        <w:t>5.</w:t>
      </w:r>
      <w:r w:rsidR="008B763D">
        <w:t>6</w:t>
      </w:r>
      <w:r>
        <w:t>.2.2</w:t>
      </w:r>
      <w:r>
        <w:tab/>
        <w:t>Eees_SessionWithQoS_Create</w:t>
      </w:r>
      <w:bookmarkEnd w:id="5606"/>
      <w:bookmarkEnd w:id="5607"/>
      <w:bookmarkEnd w:id="5608"/>
      <w:bookmarkEnd w:id="5609"/>
      <w:bookmarkEnd w:id="5610"/>
      <w:bookmarkEnd w:id="5611"/>
      <w:bookmarkEnd w:id="5612"/>
      <w:bookmarkEnd w:id="5613"/>
      <w:bookmarkEnd w:id="5614"/>
    </w:p>
    <w:p w14:paraId="22DAE60F" w14:textId="15FD8281" w:rsidR="000612BF" w:rsidRDefault="000612BF" w:rsidP="000612BF">
      <w:pPr>
        <w:pStyle w:val="Heading5"/>
      </w:pPr>
      <w:bookmarkStart w:id="5615" w:name="_Toc65839154"/>
      <w:bookmarkStart w:id="5616" w:name="_Toc85734117"/>
      <w:bookmarkStart w:id="5617" w:name="_Toc89431416"/>
      <w:bookmarkStart w:id="5618" w:name="_Toc97042208"/>
      <w:bookmarkStart w:id="5619" w:name="_Toc97045352"/>
      <w:bookmarkStart w:id="5620" w:name="_Toc97155097"/>
      <w:bookmarkStart w:id="5621" w:name="_Toc101521247"/>
      <w:bookmarkStart w:id="5622" w:name="_Toc138761507"/>
      <w:bookmarkStart w:id="5623" w:name="_Toc144216207"/>
      <w:r>
        <w:t>5.</w:t>
      </w:r>
      <w:r w:rsidR="008B763D">
        <w:t>6</w:t>
      </w:r>
      <w:r>
        <w:t>.2.2.1</w:t>
      </w:r>
      <w:r>
        <w:tab/>
        <w:t>General</w:t>
      </w:r>
      <w:bookmarkEnd w:id="5615"/>
      <w:bookmarkEnd w:id="5616"/>
      <w:bookmarkEnd w:id="5617"/>
      <w:bookmarkEnd w:id="5618"/>
      <w:bookmarkEnd w:id="5619"/>
      <w:bookmarkEnd w:id="5620"/>
      <w:bookmarkEnd w:id="5621"/>
      <w:bookmarkEnd w:id="5622"/>
      <w:bookmarkEnd w:id="5623"/>
    </w:p>
    <w:p w14:paraId="42B880DA" w14:textId="77777777" w:rsidR="000612BF" w:rsidRDefault="000612BF" w:rsidP="000612BF">
      <w:bookmarkStart w:id="5624" w:name="_Toc65839155"/>
      <w:r>
        <w:t xml:space="preserve">This service operation is used by EAS to </w:t>
      </w:r>
      <w:r w:rsidRPr="00395EB0">
        <w:t xml:space="preserve">request reservation of resources for a data session between AC and EAS with a specific QoS and to subscribe to certain session with </w:t>
      </w:r>
      <w:r>
        <w:t>user plane</w:t>
      </w:r>
      <w:r w:rsidRPr="00395EB0">
        <w:t xml:space="preserve"> event notifications</w:t>
      </w:r>
      <w:r>
        <w:t>.</w:t>
      </w:r>
    </w:p>
    <w:p w14:paraId="3B33F5E6" w14:textId="117AAC38" w:rsidR="000612BF" w:rsidRDefault="000612BF" w:rsidP="000612BF">
      <w:pPr>
        <w:pStyle w:val="Heading5"/>
      </w:pPr>
      <w:bookmarkStart w:id="5625" w:name="_Toc85734118"/>
      <w:bookmarkStart w:id="5626" w:name="_Toc89431417"/>
      <w:bookmarkStart w:id="5627" w:name="_Toc97042209"/>
      <w:bookmarkStart w:id="5628" w:name="_Toc97045353"/>
      <w:bookmarkStart w:id="5629" w:name="_Toc97155098"/>
      <w:bookmarkStart w:id="5630" w:name="_Toc101521248"/>
      <w:bookmarkStart w:id="5631" w:name="_Toc138761508"/>
      <w:bookmarkStart w:id="5632" w:name="_Toc144216208"/>
      <w:r>
        <w:t>5.</w:t>
      </w:r>
      <w:r w:rsidR="008B763D">
        <w:t>6</w:t>
      </w:r>
      <w:r>
        <w:t>.2.2.2</w:t>
      </w:r>
      <w:r>
        <w:tab/>
        <w:t>EAS requesting reservation of resources for a data session between AC and EAS with specific QoS using Eees_SessionWithQoS operation</w:t>
      </w:r>
      <w:bookmarkEnd w:id="5624"/>
      <w:bookmarkEnd w:id="5625"/>
      <w:bookmarkEnd w:id="5626"/>
      <w:bookmarkEnd w:id="5627"/>
      <w:bookmarkEnd w:id="5628"/>
      <w:bookmarkEnd w:id="5629"/>
      <w:bookmarkEnd w:id="5630"/>
      <w:bookmarkEnd w:id="5631"/>
      <w:bookmarkEnd w:id="5632"/>
    </w:p>
    <w:p w14:paraId="536D5610" w14:textId="5D5C95D7" w:rsidR="000612BF" w:rsidRDefault="000612BF" w:rsidP="000612BF">
      <w:bookmarkStart w:id="5633" w:name="_Toc65839156"/>
      <w:r>
        <w:t xml:space="preserve">To </w:t>
      </w:r>
      <w:r w:rsidRPr="00395EB0">
        <w:t xml:space="preserve">request </w:t>
      </w:r>
      <w:r>
        <w:t>establishment of a</w:t>
      </w:r>
      <w:r w:rsidRPr="00395EB0">
        <w:t xml:space="preserve"> data session between AC and EAS with a specific QoS</w:t>
      </w:r>
      <w:r>
        <w:t xml:space="preserve">, the EAS shall send a HTTP POST message to the Edge Enabler Server on the </w:t>
      </w:r>
      <w:r w:rsidRPr="00352F42">
        <w:t>"</w:t>
      </w:r>
      <w:r>
        <w:t>Sessions with QoS</w:t>
      </w:r>
      <w:r w:rsidRPr="00352F42">
        <w:t>"</w:t>
      </w:r>
      <w:r>
        <w:t xml:space="preserve"> resource as specified in clause 8.</w:t>
      </w:r>
      <w:r w:rsidR="008B763D">
        <w:t>5</w:t>
      </w:r>
      <w:r>
        <w:t>.2.2.3.1. The body of POST message shall include the EAS identifier, only one of the UE</w:t>
      </w:r>
      <w:r w:rsidR="007876EC">
        <w:t>'</w:t>
      </w:r>
      <w:r>
        <w:t>s IP address or the Identifier of the UE</w:t>
      </w:r>
      <w:r w:rsidRPr="00F269F3">
        <w:t xml:space="preserve"> </w:t>
      </w:r>
      <w:r>
        <w:t>or the identifier of the group uniquely identifying a group of UEs, IP flow description, and at least one of requested QoS reference. The body of POST message may include a list of associated events which the EAS subscribes, and if the event list is included, a Notification Destination URI shall also be provided.</w:t>
      </w:r>
    </w:p>
    <w:p w14:paraId="248B9807" w14:textId="771AE3BF" w:rsidR="000612BF" w:rsidRDefault="000612BF" w:rsidP="000612BF">
      <w:r>
        <w:t>Upon receiving the HTTP POST message from the EAS:</w:t>
      </w:r>
    </w:p>
    <w:p w14:paraId="1A5413D2" w14:textId="5DA01EE8" w:rsidR="000612BF" w:rsidRDefault="000612BF" w:rsidP="000612BF">
      <w:pPr>
        <w:pStyle w:val="B10"/>
      </w:pPr>
      <w:r>
        <w:t>1.</w:t>
      </w:r>
      <w:r w:rsidR="00A5589D">
        <w:tab/>
      </w:r>
      <w:r w:rsidR="0089051F">
        <w:t>the EES shall p</w:t>
      </w:r>
      <w:r>
        <w:t>rocess the EAS Session with QoS Create request;</w:t>
      </w:r>
    </w:p>
    <w:p w14:paraId="26891983" w14:textId="48C35591" w:rsidR="000612BF" w:rsidRDefault="000612BF" w:rsidP="000612BF">
      <w:pPr>
        <w:pStyle w:val="B10"/>
      </w:pPr>
      <w:r>
        <w:t>2.</w:t>
      </w:r>
      <w:r w:rsidR="00A5589D">
        <w:tab/>
      </w:r>
      <w:r w:rsidR="0089051F">
        <w:t xml:space="preserve">the EES shall </w:t>
      </w:r>
      <w:r>
        <w:t>v</w:t>
      </w:r>
      <w:r w:rsidRPr="00393B16">
        <w:t xml:space="preserve">erify the identity of the </w:t>
      </w:r>
      <w:r>
        <w:t>EAS</w:t>
      </w:r>
      <w:r w:rsidRPr="00393B16">
        <w:t xml:space="preserve"> and check if the EAS is authorized to </w:t>
      </w:r>
      <w:r>
        <w:t>request reservation of resources for a data session between AC and EAS with a specific QoS;</w:t>
      </w:r>
    </w:p>
    <w:p w14:paraId="74A46F3C" w14:textId="0FF968D5" w:rsidR="000612BF" w:rsidRDefault="000612BF" w:rsidP="000612BF">
      <w:pPr>
        <w:pStyle w:val="B10"/>
      </w:pPr>
      <w:r>
        <w:lastRenderedPageBreak/>
        <w:t>3.</w:t>
      </w:r>
      <w:r w:rsidR="00A5589D">
        <w:tab/>
      </w:r>
      <w:r>
        <w:t>if the EAS is authorized, then the EES shall;</w:t>
      </w:r>
    </w:p>
    <w:p w14:paraId="634C36EC" w14:textId="77777777" w:rsidR="000612BF" w:rsidRPr="0029196F" w:rsidRDefault="000612BF" w:rsidP="000612BF">
      <w:pPr>
        <w:pStyle w:val="B2"/>
      </w:pPr>
      <w:r>
        <w:rPr>
          <w:rFonts w:hint="eastAsia"/>
          <w:lang w:eastAsia="ja-JP"/>
        </w:rPr>
        <w:t>a.</w:t>
      </w:r>
      <w:r>
        <w:rPr>
          <w:rFonts w:hint="eastAsia"/>
          <w:lang w:eastAsia="ja-JP"/>
        </w:rPr>
        <w:tab/>
      </w:r>
      <w:r>
        <w:t xml:space="preserve">create a new resource </w:t>
      </w:r>
      <w:r w:rsidRPr="00352F42">
        <w:t>"</w:t>
      </w:r>
      <w:r>
        <w:t>Individual Session with QoS</w:t>
      </w:r>
      <w:r w:rsidRPr="00352F42">
        <w:t>"</w:t>
      </w:r>
      <w:r>
        <w:t>;</w:t>
      </w:r>
    </w:p>
    <w:p w14:paraId="7DE3EBC0" w14:textId="43ED3831" w:rsidR="000612BF" w:rsidRDefault="000612BF" w:rsidP="000612BF">
      <w:pPr>
        <w:pStyle w:val="B2"/>
        <w:rPr>
          <w:lang w:eastAsia="ja-JP"/>
        </w:rPr>
      </w:pPr>
      <w:r>
        <w:rPr>
          <w:rFonts w:hint="eastAsia"/>
          <w:lang w:eastAsia="ja-JP"/>
        </w:rPr>
        <w:t>b.</w:t>
      </w:r>
      <w:r>
        <w:rPr>
          <w:rFonts w:hint="eastAsia"/>
          <w:lang w:eastAsia="ja-JP"/>
        </w:rPr>
        <w:tab/>
        <w:t>if the</w:t>
      </w:r>
      <w:r>
        <w:rPr>
          <w:lang w:eastAsia="ja-JP"/>
        </w:rPr>
        <w:t xml:space="preserve"> </w:t>
      </w:r>
      <w:r>
        <w:rPr>
          <w:rFonts w:hint="eastAsia"/>
          <w:lang w:eastAsia="ja-JP"/>
        </w:rPr>
        <w:t>request is for a group</w:t>
      </w:r>
      <w:r>
        <w:rPr>
          <w:lang w:eastAsia="ja-JP"/>
        </w:rPr>
        <w:t xml:space="preserve"> of UEs identified by group ID (i.e., via the </w:t>
      </w:r>
      <w:r>
        <w:rPr>
          <w:lang w:eastAsia="zh-CN"/>
        </w:rPr>
        <w:t>"</w:t>
      </w:r>
      <w:r>
        <w:rPr>
          <w:lang w:eastAsia="ja-JP"/>
        </w:rPr>
        <w:t>intGrpId</w:t>
      </w:r>
      <w:r>
        <w:rPr>
          <w:lang w:eastAsia="zh-CN"/>
        </w:rPr>
        <w:t>"</w:t>
      </w:r>
      <w:r>
        <w:rPr>
          <w:lang w:eastAsia="ja-JP"/>
        </w:rPr>
        <w:t xml:space="preserve"> or </w:t>
      </w:r>
      <w:r>
        <w:rPr>
          <w:lang w:eastAsia="zh-CN"/>
        </w:rPr>
        <w:t>"</w:t>
      </w:r>
      <w:r>
        <w:rPr>
          <w:lang w:eastAsia="ja-JP"/>
        </w:rPr>
        <w:t>extGrpId</w:t>
      </w:r>
      <w:r>
        <w:rPr>
          <w:lang w:eastAsia="zh-CN"/>
        </w:rPr>
        <w:t>"</w:t>
      </w:r>
      <w:r>
        <w:rPr>
          <w:lang w:eastAsia="ja-JP"/>
        </w:rPr>
        <w:t xml:space="preserve">) or for a single UE identified via the </w:t>
      </w:r>
      <w:r>
        <w:rPr>
          <w:lang w:eastAsia="zh-CN"/>
        </w:rPr>
        <w:t>"</w:t>
      </w:r>
      <w:r>
        <w:rPr>
          <w:lang w:eastAsia="ja-JP"/>
        </w:rPr>
        <w:t>ueId</w:t>
      </w:r>
      <w:r>
        <w:rPr>
          <w:lang w:eastAsia="zh-CN"/>
        </w:rPr>
        <w:t>" attribute</w:t>
      </w:r>
      <w:r>
        <w:rPr>
          <w:lang w:eastAsia="ja-JP"/>
        </w:rPr>
        <w:t>,</w:t>
      </w:r>
      <w:r>
        <w:rPr>
          <w:rFonts w:hint="eastAsia"/>
          <w:lang w:eastAsia="ja-JP"/>
        </w:rPr>
        <w:t xml:space="preserve"> </w:t>
      </w:r>
      <w:r>
        <w:rPr>
          <w:lang w:eastAsia="ja-JP"/>
        </w:rPr>
        <w:t xml:space="preserve">interact </w:t>
      </w:r>
      <w:r>
        <w:rPr>
          <w:lang w:eastAsia="zh-CN"/>
        </w:rPr>
        <w:t xml:space="preserve">with 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by invoking the MonitroingEvent API with the monitoring type sets to </w:t>
      </w:r>
      <w:r>
        <w:rPr>
          <w:lang w:eastAsia="zh-CN"/>
        </w:rPr>
        <w:t>"</w:t>
      </w:r>
      <w:r>
        <w:rPr>
          <w:rFonts w:cs="Arial"/>
          <w:szCs w:val="18"/>
          <w:lang w:eastAsia="zh-CN"/>
        </w:rPr>
        <w:t>PDN_CONNECTIVITY_STATUS</w:t>
      </w:r>
      <w:r>
        <w:rPr>
          <w:lang w:eastAsia="zh-CN"/>
        </w:rPr>
        <w:t>"</w:t>
      </w:r>
      <w:r w:rsidRPr="00C8145C">
        <w:rPr>
          <w:lang w:eastAsia="zh-CN"/>
        </w:rPr>
        <w:t xml:space="preserve"> </w:t>
      </w:r>
      <w:r>
        <w:rPr>
          <w:lang w:eastAsia="zh-CN"/>
        </w:rPr>
        <w:t>to request to be notified when the 3GPP network detects the UE</w:t>
      </w:r>
      <w:r w:rsidR="007876EC">
        <w:rPr>
          <w:lang w:eastAsia="zh-CN"/>
        </w:rPr>
        <w:t>'</w:t>
      </w:r>
      <w:r>
        <w:rPr>
          <w:lang w:eastAsia="zh-CN"/>
        </w:rPr>
        <w:t>s PDN connection or PDU session is set up or torn down</w:t>
      </w:r>
      <w:r>
        <w:rPr>
          <w:lang w:eastAsia="ja-JP"/>
        </w:rPr>
        <w:t>. If the IP address for the single UE or, the IP address(es) for one or more UEs within the group are received from the 3GPP network, then execute step</w:t>
      </w:r>
      <w:r>
        <w:rPr>
          <w:lang w:val="en-US" w:eastAsia="ja-JP"/>
        </w:rPr>
        <w:t> 3c</w:t>
      </w:r>
      <w:r>
        <w:rPr>
          <w:lang w:eastAsia="ja-JP"/>
        </w:rPr>
        <w:t>; and</w:t>
      </w:r>
    </w:p>
    <w:p w14:paraId="2BD813CC" w14:textId="2ADB355F" w:rsidR="000612BF" w:rsidRDefault="000612BF" w:rsidP="000612BF">
      <w:pPr>
        <w:pStyle w:val="B2"/>
      </w:pPr>
      <w:r>
        <w:t>c.</w:t>
      </w:r>
      <w:r>
        <w:tab/>
        <w:t xml:space="preserve">if the request is for a single UE identified by the IP address or the IP address is obtained in step 3b, interact directly with the PCRF (as specified in </w:t>
      </w:r>
      <w:r>
        <w:rPr>
          <w:lang w:eastAsia="ja-JP"/>
        </w:rPr>
        <w:t>3GPP TS 29.214 [</w:t>
      </w:r>
      <w:r w:rsidR="008B763D">
        <w:rPr>
          <w:lang w:eastAsia="ja-JP"/>
        </w:rPr>
        <w:t>15</w:t>
      </w:r>
      <w:r>
        <w:rPr>
          <w:lang w:eastAsia="ja-JP"/>
        </w:rPr>
        <w:t>]) or the PCF (as specified in 3GPP TS 29.514 [</w:t>
      </w:r>
      <w:r w:rsidR="008B763D">
        <w:rPr>
          <w:lang w:eastAsia="ja-JP"/>
        </w:rPr>
        <w:t>16</w:t>
      </w:r>
      <w:r>
        <w:rPr>
          <w:lang w:eastAsia="ja-JP"/>
        </w:rPr>
        <w:t>])</w:t>
      </w:r>
      <w:r>
        <w:t xml:space="preserve">, or via </w:t>
      </w:r>
      <w:r>
        <w:rPr>
          <w:lang w:eastAsia="zh-CN"/>
        </w:rPr>
        <w:t xml:space="preserve">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w:t>
      </w:r>
      <w:r>
        <w:t>by invoking the AsSessionWithQoS API, to provide the specific QoS information to the PCF.</w:t>
      </w:r>
    </w:p>
    <w:p w14:paraId="26B1C60D" w14:textId="77777777" w:rsidR="0089051F" w:rsidRDefault="0089051F" w:rsidP="0089051F">
      <w:pPr>
        <w:pStyle w:val="B10"/>
      </w:pPr>
      <w:r>
        <w:t>4.</w:t>
      </w:r>
      <w:r>
        <w:tab/>
        <w:t>if the EAS is authorized</w:t>
      </w:r>
      <w:r w:rsidRPr="00A74501">
        <w:t xml:space="preserve">, then </w:t>
      </w:r>
      <w:r>
        <w:rPr>
          <w:lang w:eastAsia="ja-JP"/>
        </w:rPr>
        <w:t xml:space="preserve">if one of the subscribed event(s) is </w:t>
      </w:r>
      <w:r w:rsidRPr="008262E6">
        <w:t>"UP_PATH_CHG", "ACR_MONITORING" and/or "ACR_FACILITATION" event</w:t>
      </w:r>
      <w:r>
        <w:rPr>
          <w:lang w:eastAsia="ja-JP"/>
        </w:rPr>
        <w:t>:</w:t>
      </w:r>
    </w:p>
    <w:p w14:paraId="0D07AFED" w14:textId="77777777" w:rsidR="0089051F" w:rsidRDefault="0089051F" w:rsidP="0089051F">
      <w:pPr>
        <w:pStyle w:val="B2"/>
      </w:pPr>
      <w:r>
        <w:rPr>
          <w:lang w:eastAsia="ja-JP"/>
        </w:rPr>
        <w:t>a)</w:t>
      </w:r>
      <w:r>
        <w:rPr>
          <w:lang w:eastAsia="ja-JP"/>
        </w:rPr>
        <w:tab/>
      </w:r>
      <w:r>
        <w:t xml:space="preserve">if the </w:t>
      </w:r>
      <w:r w:rsidRPr="00CB0B3B">
        <w:t>"</w:t>
      </w:r>
      <w:r>
        <w:t>EdgeApp_2</w:t>
      </w:r>
      <w:r w:rsidRPr="00CB0B3B">
        <w:t>"</w:t>
      </w:r>
      <w:r w:rsidRPr="00D73A08">
        <w:t xml:space="preserve"> feature is supported,</w:t>
      </w:r>
      <w:r w:rsidRPr="00CB0B3B">
        <w:t xml:space="preserve"> </w:t>
      </w:r>
      <w:r w:rsidRPr="008262E6">
        <w:t xml:space="preserve">the EAS may provide the traffic filter information in the "trafFilterInfo" attribute </w:t>
      </w:r>
      <w:r>
        <w:t>in the request body:</w:t>
      </w:r>
    </w:p>
    <w:p w14:paraId="7AF4CA58" w14:textId="77777777" w:rsidR="0089051F" w:rsidRDefault="0089051F" w:rsidP="0089051F">
      <w:pPr>
        <w:pStyle w:val="B3"/>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1C039B77" w14:textId="77777777" w:rsidR="0089051F" w:rsidRDefault="0089051F" w:rsidP="0089051F">
      <w:pPr>
        <w:pStyle w:val="B3"/>
        <w:rPr>
          <w:lang w:eastAsia="ja-JP"/>
        </w:rPr>
      </w:pPr>
      <w:r>
        <w:t>ii)</w:t>
      </w:r>
      <w:r>
        <w:tab/>
      </w:r>
      <w:r w:rsidRPr="00BD1D93">
        <w:t xml:space="preserve"> </w:t>
      </w:r>
      <w:r>
        <w:t>i</w:t>
      </w:r>
      <w:r w:rsidRPr="00BD1D93">
        <w:t>f the Application Identifier is not provided by the EAS, the EES may map the EASID into the Application Identifier that is used to invoke the Nnef_PfdManagement API</w:t>
      </w:r>
      <w:r>
        <w:rPr>
          <w:lang w:eastAsia="ja-JP"/>
        </w:rPr>
        <w:t>; and</w:t>
      </w:r>
    </w:p>
    <w:p w14:paraId="516FE3B2" w14:textId="77777777" w:rsidR="0089051F" w:rsidRDefault="0089051F" w:rsidP="0089051F">
      <w:pPr>
        <w:pStyle w:val="B3"/>
        <w:rPr>
          <w:lang w:eastAsia="ja-JP"/>
        </w:rPr>
      </w:pPr>
      <w:r>
        <w:t>iii)</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in step 6 with an appropriate error response</w:t>
      </w:r>
      <w:r>
        <w:rPr>
          <w:lang w:eastAsia="ja-JP"/>
        </w:rPr>
        <w:t>;</w:t>
      </w:r>
    </w:p>
    <w:p w14:paraId="1B7C3415" w14:textId="62CE8252" w:rsidR="000612BF" w:rsidRDefault="0089051F" w:rsidP="000612BF">
      <w:pPr>
        <w:pStyle w:val="B10"/>
      </w:pPr>
      <w:r>
        <w:t>5</w:t>
      </w:r>
      <w:r w:rsidR="000612BF">
        <w:t>.</w:t>
      </w:r>
      <w:r w:rsidR="000612BF">
        <w:tab/>
        <w:t xml:space="preserve">upon receipt of successful response from 3GPP network, respond to the EAS with </w:t>
      </w:r>
      <w:r w:rsidR="000612BF">
        <w:rPr>
          <w:lang w:eastAsia="zh-CN"/>
        </w:rPr>
        <w:t>"</w:t>
      </w:r>
      <w:r w:rsidR="000612BF">
        <w:rPr>
          <w:lang w:eastAsia="ja-JP"/>
        </w:rPr>
        <w:t>201 Created</w:t>
      </w:r>
      <w:r w:rsidR="000612BF">
        <w:rPr>
          <w:lang w:eastAsia="zh-CN"/>
        </w:rPr>
        <w:t>"</w:t>
      </w:r>
      <w:r w:rsidR="000612BF">
        <w:t xml:space="preserve"> and include the </w:t>
      </w:r>
      <w:r w:rsidR="000612BF">
        <w:rPr>
          <w:rFonts w:hint="eastAsia"/>
          <w:lang w:eastAsia="ja-JP"/>
        </w:rPr>
        <w:t>session</w:t>
      </w:r>
      <w:r w:rsidR="000612BF">
        <w:rPr>
          <w:lang w:eastAsia="ja-JP"/>
        </w:rPr>
        <w:t xml:space="preserve"> with QoS context</w:t>
      </w:r>
      <w:r w:rsidR="000612BF">
        <w:t xml:space="preserve"> information. The new created resource URI shall also be included in the Location header field of the HTTP response message.in the response message. </w:t>
      </w:r>
    </w:p>
    <w:p w14:paraId="49022C63" w14:textId="02B2B8DC" w:rsidR="00F66A84" w:rsidRDefault="00F66A84" w:rsidP="00F66A84">
      <w:r w:rsidRPr="006622B5">
        <w:t xml:space="preserve">On failure, </w:t>
      </w:r>
      <w:r>
        <w:t xml:space="preserve">the EES shall </w:t>
      </w:r>
      <w:r w:rsidRPr="00AE131E">
        <w:t>take proper error handling actions, as specified in clause</w:t>
      </w:r>
      <w:r>
        <w:t> </w:t>
      </w:r>
      <w:r w:rsidRPr="00AE131E">
        <w:t>8.</w:t>
      </w:r>
      <w:r>
        <w:t>5</w:t>
      </w:r>
      <w:r w:rsidRPr="00AE131E">
        <w:t>.6, and respond to the EAS with an appropriate error status code</w:t>
      </w:r>
      <w:r w:rsidRPr="006622B5">
        <w:t>.</w:t>
      </w:r>
    </w:p>
    <w:p w14:paraId="5CA9A9B6" w14:textId="09BCA368" w:rsidR="000612BF" w:rsidRDefault="000612BF" w:rsidP="000612BF">
      <w:pPr>
        <w:pStyle w:val="Heading4"/>
      </w:pPr>
      <w:bookmarkStart w:id="5634" w:name="_Toc85734119"/>
      <w:bookmarkStart w:id="5635" w:name="_Toc89431418"/>
      <w:bookmarkStart w:id="5636" w:name="_Toc97042210"/>
      <w:bookmarkStart w:id="5637" w:name="_Toc97045354"/>
      <w:bookmarkStart w:id="5638" w:name="_Toc97155099"/>
      <w:bookmarkStart w:id="5639" w:name="_Toc101521249"/>
      <w:bookmarkStart w:id="5640" w:name="_Toc138761509"/>
      <w:bookmarkStart w:id="5641" w:name="_Toc144216209"/>
      <w:bookmarkEnd w:id="5633"/>
      <w:r>
        <w:t>5.</w:t>
      </w:r>
      <w:r w:rsidR="008B763D">
        <w:t>6</w:t>
      </w:r>
      <w:r>
        <w:t>.2.3</w:t>
      </w:r>
      <w:r>
        <w:tab/>
        <w:t>Eees_SessionWithQoS_Update</w:t>
      </w:r>
      <w:bookmarkEnd w:id="5634"/>
      <w:bookmarkEnd w:id="5635"/>
      <w:bookmarkEnd w:id="5636"/>
      <w:bookmarkEnd w:id="5637"/>
      <w:bookmarkEnd w:id="5638"/>
      <w:bookmarkEnd w:id="5639"/>
      <w:bookmarkEnd w:id="5640"/>
      <w:bookmarkEnd w:id="5641"/>
    </w:p>
    <w:p w14:paraId="73E09ECE" w14:textId="2441964D" w:rsidR="000612BF" w:rsidRDefault="000612BF" w:rsidP="000612BF">
      <w:pPr>
        <w:pStyle w:val="Heading5"/>
      </w:pPr>
      <w:bookmarkStart w:id="5642" w:name="_Toc85734120"/>
      <w:bookmarkStart w:id="5643" w:name="_Toc89431419"/>
      <w:bookmarkStart w:id="5644" w:name="_Toc97042211"/>
      <w:bookmarkStart w:id="5645" w:name="_Toc97045355"/>
      <w:bookmarkStart w:id="5646" w:name="_Toc97155100"/>
      <w:bookmarkStart w:id="5647" w:name="_Toc101521250"/>
      <w:bookmarkStart w:id="5648" w:name="_Toc138761510"/>
      <w:bookmarkStart w:id="5649" w:name="_Toc144216210"/>
      <w:r>
        <w:t>5.</w:t>
      </w:r>
      <w:r w:rsidR="008B763D">
        <w:t>6</w:t>
      </w:r>
      <w:r>
        <w:t>.2.3.1</w:t>
      </w:r>
      <w:r>
        <w:tab/>
        <w:t>General</w:t>
      </w:r>
      <w:bookmarkEnd w:id="5642"/>
      <w:bookmarkEnd w:id="5643"/>
      <w:bookmarkEnd w:id="5644"/>
      <w:bookmarkEnd w:id="5645"/>
      <w:bookmarkEnd w:id="5646"/>
      <w:bookmarkEnd w:id="5647"/>
      <w:bookmarkEnd w:id="5648"/>
      <w:bookmarkEnd w:id="5649"/>
    </w:p>
    <w:p w14:paraId="0B393010" w14:textId="77777777" w:rsidR="000612BF" w:rsidRDefault="000612BF" w:rsidP="000612BF">
      <w:r>
        <w:t xml:space="preserve">This service operation is used by EAS to </w:t>
      </w:r>
      <w:r w:rsidRPr="00395EB0">
        <w:t xml:space="preserve">request </w:t>
      </w:r>
      <w:r>
        <w:t>updating QoS</w:t>
      </w:r>
      <w:r w:rsidRPr="00395EB0">
        <w:t xml:space="preserve"> of </w:t>
      </w:r>
      <w:r>
        <w:t xml:space="preserve">a data session </w:t>
      </w:r>
      <w:r w:rsidRPr="00395EB0">
        <w:t>between</w:t>
      </w:r>
      <w:r>
        <w:t xml:space="preserve"> AC and EAS </w:t>
      </w:r>
      <w:r w:rsidRPr="00395EB0">
        <w:t xml:space="preserve">and to </w:t>
      </w:r>
      <w:r>
        <w:t>modify the subscription of the</w:t>
      </w:r>
      <w:r w:rsidRPr="00395EB0">
        <w:t xml:space="preserve"> session with </w:t>
      </w:r>
      <w:r>
        <w:t>user plane</w:t>
      </w:r>
      <w:r w:rsidRPr="00395EB0">
        <w:t xml:space="preserve"> event notifications</w:t>
      </w:r>
      <w:r>
        <w:t>.</w:t>
      </w:r>
    </w:p>
    <w:p w14:paraId="2BF58698" w14:textId="5249736C" w:rsidR="000612BF" w:rsidRDefault="000612BF" w:rsidP="000612BF">
      <w:pPr>
        <w:pStyle w:val="Heading5"/>
      </w:pPr>
      <w:bookmarkStart w:id="5650" w:name="_Toc85734121"/>
      <w:bookmarkStart w:id="5651" w:name="_Toc89431420"/>
      <w:bookmarkStart w:id="5652" w:name="_Toc97042212"/>
      <w:bookmarkStart w:id="5653" w:name="_Toc97045356"/>
      <w:bookmarkStart w:id="5654" w:name="_Toc97155101"/>
      <w:bookmarkStart w:id="5655" w:name="_Toc101521251"/>
      <w:bookmarkStart w:id="5656" w:name="_Toc138761511"/>
      <w:bookmarkStart w:id="5657" w:name="_Toc144216211"/>
      <w:r>
        <w:t>5.</w:t>
      </w:r>
      <w:r w:rsidR="008B763D">
        <w:t>6</w:t>
      </w:r>
      <w:r>
        <w:t>.2.3.2</w:t>
      </w:r>
      <w:r>
        <w:tab/>
        <w:t>EAS updating QoS of a data session between AC and EAS using Eees_SessionWithQoS_Update operation</w:t>
      </w:r>
      <w:bookmarkEnd w:id="5650"/>
      <w:bookmarkEnd w:id="5651"/>
      <w:bookmarkEnd w:id="5652"/>
      <w:bookmarkEnd w:id="5653"/>
      <w:bookmarkEnd w:id="5654"/>
      <w:bookmarkEnd w:id="5655"/>
      <w:bookmarkEnd w:id="5656"/>
      <w:bookmarkEnd w:id="5657"/>
    </w:p>
    <w:p w14:paraId="05393237" w14:textId="5921DBE3" w:rsidR="000612BF" w:rsidRDefault="000612BF" w:rsidP="000612BF">
      <w:r>
        <w:t xml:space="preserve">To </w:t>
      </w:r>
      <w:r w:rsidRPr="00395EB0">
        <w:t xml:space="preserve">request </w:t>
      </w:r>
      <w:r>
        <w:t xml:space="preserve">modification of the QoS of the </w:t>
      </w:r>
      <w:r w:rsidRPr="00395EB0">
        <w:t>data session between AC and EAS</w:t>
      </w:r>
      <w:r>
        <w:t xml:space="preserve">, the EAS shall send a HTTP PATCH or PUT message to the EES on resource URI </w:t>
      </w:r>
      <w:r w:rsidRPr="00352F42">
        <w:t>"</w:t>
      </w:r>
      <w:r>
        <w:t>Individual Session with QoS</w:t>
      </w:r>
      <w:r w:rsidRPr="00352F42">
        <w:t>"</w:t>
      </w:r>
      <w:r>
        <w:t xml:space="preserve"> resource as specified in clause 8.</w:t>
      </w:r>
      <w:r w:rsidR="008B763D">
        <w:t>5</w:t>
      </w:r>
      <w:r>
        <w:t>.2.3.3.1 for HTTP PATCH message and in clause 8.</w:t>
      </w:r>
      <w:r w:rsidR="008B763D">
        <w:t>5</w:t>
      </w:r>
      <w:r>
        <w:t>.2.3.3.2 for HTTP PUT message.</w:t>
      </w:r>
    </w:p>
    <w:p w14:paraId="7E4815E8" w14:textId="77777777" w:rsidR="000612BF" w:rsidRDefault="000612BF" w:rsidP="000612BF">
      <w:r>
        <w:t>The PUT message shall replace all the QoS settings of the data session in the existing context.</w:t>
      </w:r>
      <w:r w:rsidRPr="00A41603">
        <w:t xml:space="preserve"> </w:t>
      </w:r>
      <w:r>
        <w:t>The request shall not change the values of the "easId", "ueId", "</w:t>
      </w:r>
      <w:r w:rsidRPr="001E0D95">
        <w:t>ue</w:t>
      </w:r>
      <w:r>
        <w:t>I</w:t>
      </w:r>
      <w:r w:rsidRPr="001E0D95">
        <w:t>pv4Addr</w:t>
      </w:r>
      <w:r>
        <w:t>", "</w:t>
      </w:r>
      <w:r w:rsidRPr="001E0D95">
        <w:t>ueIpv6Addr</w:t>
      </w:r>
      <w:r>
        <w:t>", "</w:t>
      </w:r>
      <w:r w:rsidRPr="001E0D95">
        <w:t>ipDomain</w:t>
      </w:r>
      <w:r>
        <w:t>", "</w:t>
      </w:r>
      <w:r w:rsidRPr="001E0D95">
        <w:t>intGrpId</w:t>
      </w:r>
      <w:r>
        <w:t>", "</w:t>
      </w:r>
      <w:r w:rsidRPr="001E0D95">
        <w:t>extGrpId</w:t>
      </w:r>
      <w:r>
        <w:t>", "dnn" and/or "snssai"</w:t>
      </w:r>
      <w:r w:rsidDel="005708D5">
        <w:t xml:space="preserve"> </w:t>
      </w:r>
      <w:r>
        <w:t>attributes.</w:t>
      </w:r>
    </w:p>
    <w:p w14:paraId="2E7D72BF" w14:textId="2CAE5ECC" w:rsidR="000612BF" w:rsidRDefault="000612BF" w:rsidP="000612BF">
      <w:r>
        <w:t>Upon receiving the HTTP PATCH or PUT message from the EAS:</w:t>
      </w:r>
    </w:p>
    <w:p w14:paraId="1DA7E0D5" w14:textId="580ED9A3" w:rsidR="000612BF" w:rsidRDefault="000612BF" w:rsidP="000612BF">
      <w:pPr>
        <w:pStyle w:val="B10"/>
      </w:pPr>
      <w:r>
        <w:t>1.</w:t>
      </w:r>
      <w:r>
        <w:tab/>
      </w:r>
      <w:r w:rsidR="0089051F">
        <w:t xml:space="preserve">the EES shall </w:t>
      </w:r>
      <w:r>
        <w:t>check the update of the existing Individual Session with QoS from the EAS is authorized or not;</w:t>
      </w:r>
    </w:p>
    <w:p w14:paraId="52AD4BB6" w14:textId="77777777" w:rsidR="0089051F" w:rsidRDefault="0089051F" w:rsidP="0089051F">
      <w:pPr>
        <w:pStyle w:val="B10"/>
      </w:pPr>
      <w:r>
        <w:lastRenderedPageBreak/>
        <w:t>2.</w:t>
      </w:r>
      <w:r>
        <w:tab/>
        <w:t>if the EAS is authorized</w:t>
      </w:r>
      <w:r w:rsidRPr="00A74501">
        <w:t xml:space="preserve">, then </w:t>
      </w:r>
      <w:r>
        <w:rPr>
          <w:lang w:eastAsia="ja-JP"/>
        </w:rPr>
        <w:t>if one of the subscribed event(s) is</w:t>
      </w:r>
      <w:r w:rsidRPr="008262E6">
        <w:t xml:space="preserve"> "UP_PATH_CHG", "ACR_MONITORING" and/or "ACR_FACILITATION" event</w:t>
      </w:r>
      <w:r>
        <w:rPr>
          <w:lang w:eastAsia="ja-JP"/>
        </w:rPr>
        <w:t>:</w:t>
      </w:r>
    </w:p>
    <w:p w14:paraId="5D3E6B51" w14:textId="77777777" w:rsidR="0089051F" w:rsidRDefault="0089051F" w:rsidP="0089051F">
      <w:pPr>
        <w:pStyle w:val="B2"/>
      </w:pPr>
      <w:r>
        <w:rPr>
          <w:lang w:eastAsia="ja-JP"/>
        </w:rPr>
        <w:t>a)</w:t>
      </w:r>
      <w:r>
        <w:rPr>
          <w:lang w:eastAsia="ja-JP"/>
        </w:rPr>
        <w:tab/>
      </w:r>
      <w:r>
        <w:t xml:space="preserve">if the </w:t>
      </w:r>
      <w:r w:rsidRPr="00CB0B3B">
        <w:t>"</w:t>
      </w:r>
      <w:r>
        <w:t>EdgeApp_2</w:t>
      </w:r>
      <w:r w:rsidRPr="00CB0B3B">
        <w:t xml:space="preserve">" </w:t>
      </w:r>
      <w:r w:rsidRPr="008262E6">
        <w:t xml:space="preserve">the EAS may provide the traffic filter information in the "trafFilterInfo" attribute </w:t>
      </w:r>
      <w:r>
        <w:t>in the request body:</w:t>
      </w:r>
    </w:p>
    <w:p w14:paraId="3EA7F956" w14:textId="77777777" w:rsidR="0089051F" w:rsidRDefault="0089051F" w:rsidP="0089051F">
      <w:pPr>
        <w:pStyle w:val="B3"/>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4D153C32" w14:textId="77777777" w:rsidR="0089051F" w:rsidRDefault="0089051F" w:rsidP="0089051F">
      <w:pPr>
        <w:pStyle w:val="B3"/>
        <w:rPr>
          <w:lang w:eastAsia="ja-JP"/>
        </w:rPr>
      </w:pPr>
      <w:r>
        <w:t>ii)</w:t>
      </w:r>
      <w:r>
        <w:tab/>
      </w:r>
      <w:r w:rsidRPr="00BD1D93">
        <w:t xml:space="preserve"> </w:t>
      </w:r>
      <w:r>
        <w:t>i</w:t>
      </w:r>
      <w:r w:rsidRPr="00BD1D93">
        <w:t>f the Application Identifier is not provided by the EAS, the EES may map the EASID into the Application Identifier that is used to invoke the Nnef_PfdManagement API</w:t>
      </w:r>
      <w:r>
        <w:rPr>
          <w:lang w:eastAsia="ja-JP"/>
        </w:rPr>
        <w:t>; and</w:t>
      </w:r>
    </w:p>
    <w:p w14:paraId="182E1483" w14:textId="42B32FD8" w:rsidR="0089051F" w:rsidRDefault="0089051F" w:rsidP="0089051F">
      <w:pPr>
        <w:pStyle w:val="B3"/>
      </w:pPr>
      <w:r>
        <w:t>iii)</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in step 6 with an appropriate error response</w:t>
      </w:r>
      <w:r>
        <w:rPr>
          <w:lang w:eastAsia="ja-JP"/>
        </w:rPr>
        <w:t>;</w:t>
      </w:r>
    </w:p>
    <w:p w14:paraId="4C68FDE1" w14:textId="387778C6" w:rsidR="000612BF" w:rsidRDefault="0089051F" w:rsidP="000612BF">
      <w:pPr>
        <w:pStyle w:val="B10"/>
      </w:pPr>
      <w:r>
        <w:t>3</w:t>
      </w:r>
      <w:r w:rsidR="000612BF">
        <w:t>.</w:t>
      </w:r>
      <w:r w:rsidR="000612BF">
        <w:tab/>
        <w:t xml:space="preserve">if </w:t>
      </w:r>
      <w:r w:rsidR="009A3F31">
        <w:t xml:space="preserve">the EAS is </w:t>
      </w:r>
      <w:r w:rsidR="000612BF">
        <w:t>authorized, and</w:t>
      </w:r>
      <w:r w:rsidR="000612BF" w:rsidRPr="00393B16">
        <w:t xml:space="preserve"> </w:t>
      </w:r>
      <w:r w:rsidR="009A3F31">
        <w:t>to update the QoS setting</w:t>
      </w:r>
      <w:r w:rsidR="000612BF">
        <w:t>, then the EES shall</w:t>
      </w:r>
      <w:r w:rsidR="009A3F31">
        <w:t>:</w:t>
      </w:r>
    </w:p>
    <w:p w14:paraId="72E08AE9" w14:textId="77777777" w:rsidR="000612BF" w:rsidRPr="005D0FC3" w:rsidRDefault="000612BF" w:rsidP="000612BF">
      <w:pPr>
        <w:pStyle w:val="B2"/>
      </w:pPr>
      <w:r>
        <w:t>a.</w:t>
      </w:r>
      <w:r>
        <w:tab/>
        <w:t>interact with the 3GPP network to update the associated data session; and</w:t>
      </w:r>
    </w:p>
    <w:p w14:paraId="2B3DF53F" w14:textId="77777777" w:rsidR="000612BF" w:rsidRDefault="000612BF" w:rsidP="000612BF">
      <w:pPr>
        <w:pStyle w:val="B2"/>
      </w:pPr>
      <w:r>
        <w:t>b.</w:t>
      </w:r>
      <w:r>
        <w:tab/>
        <w:t xml:space="preserve">upon receipt of successful response from 3GPP network, respond to the EAS with </w:t>
      </w:r>
      <w:r>
        <w:rPr>
          <w:lang w:eastAsia="zh-CN"/>
        </w:rPr>
        <w:t>"</w:t>
      </w:r>
      <w:r>
        <w:rPr>
          <w:lang w:eastAsia="ja-JP"/>
        </w:rPr>
        <w:t>204 No Content</w:t>
      </w:r>
      <w:r>
        <w:rPr>
          <w:lang w:eastAsia="zh-CN"/>
        </w:rPr>
        <w:t>",</w:t>
      </w:r>
      <w:r>
        <w:t xml:space="preserve"> or </w:t>
      </w:r>
      <w:r>
        <w:rPr>
          <w:lang w:eastAsia="zh-CN"/>
        </w:rPr>
        <w:t>"</w:t>
      </w:r>
      <w:r>
        <w:rPr>
          <w:lang w:eastAsia="ja-JP"/>
        </w:rPr>
        <w:t>200 OK</w:t>
      </w:r>
      <w:r>
        <w:rPr>
          <w:lang w:eastAsia="zh-CN"/>
        </w:rPr>
        <w:t xml:space="preserve">" </w:t>
      </w:r>
      <w:r>
        <w:t xml:space="preserve">with the updated </w:t>
      </w:r>
      <w:r>
        <w:rPr>
          <w:rFonts w:hint="eastAsia"/>
          <w:lang w:eastAsia="ja-JP"/>
        </w:rPr>
        <w:t>Individual session</w:t>
      </w:r>
      <w:r>
        <w:rPr>
          <w:lang w:eastAsia="ja-JP"/>
        </w:rPr>
        <w:t xml:space="preserve"> with QoS context</w:t>
      </w:r>
      <w:r>
        <w:t xml:space="preserve"> in the response message.</w:t>
      </w:r>
    </w:p>
    <w:p w14:paraId="02F63B3F" w14:textId="176E4DFE" w:rsidR="000612BF" w:rsidRDefault="00613C81" w:rsidP="0073554C">
      <w:pPr>
        <w:pStyle w:val="B10"/>
      </w:pPr>
      <w:r>
        <w:tab/>
      </w:r>
      <w:r w:rsidR="00F66A84" w:rsidRPr="006622B5">
        <w:t xml:space="preserve">On failure, </w:t>
      </w:r>
      <w:r w:rsidR="00F66A84">
        <w:t xml:space="preserve">the EES shall </w:t>
      </w:r>
      <w:r w:rsidR="00F66A84" w:rsidRPr="00AE131E">
        <w:t>take proper error handling actions, as specified in clause</w:t>
      </w:r>
      <w:r w:rsidR="00F66A84">
        <w:t> </w:t>
      </w:r>
      <w:r w:rsidR="00F66A84" w:rsidRPr="00AE131E">
        <w:t>8.</w:t>
      </w:r>
      <w:r w:rsidR="00F66A84">
        <w:t>5</w:t>
      </w:r>
      <w:r w:rsidR="00F66A84" w:rsidRPr="00AE131E">
        <w:t>.6, and respond to the EAS with an appropriate error status code</w:t>
      </w:r>
      <w:r w:rsidR="00F66A84" w:rsidRPr="006622B5">
        <w:t>.</w:t>
      </w:r>
    </w:p>
    <w:p w14:paraId="58E18966" w14:textId="749AB60F" w:rsidR="002A00EF" w:rsidRPr="00D70ED6" w:rsidRDefault="00613C81" w:rsidP="0073554C">
      <w:pPr>
        <w:pStyle w:val="B10"/>
      </w:pPr>
      <w:r>
        <w:tab/>
      </w:r>
      <w:r w:rsidR="002A00EF" w:rsidRPr="00FD08FD">
        <w:t xml:space="preserve">If the EES determines </w:t>
      </w:r>
      <w:r w:rsidR="002A00EF">
        <w:t xml:space="preserve">that </w:t>
      </w:r>
      <w:r w:rsidR="002A00EF" w:rsidRPr="00FD08FD">
        <w:t xml:space="preserve">the received HTTP </w:t>
      </w:r>
      <w:r w:rsidR="002A00EF">
        <w:t>PATCH or PUT</w:t>
      </w:r>
      <w:r w:rsidR="002A00EF" w:rsidRPr="00FD08FD">
        <w:t xml:space="preserve"> </w:t>
      </w:r>
      <w:r w:rsidR="002A00EF">
        <w:t>message</w:t>
      </w:r>
      <w:r w:rsidR="002A00EF"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3B4B8CB2" w14:textId="04FB4F1C" w:rsidR="000612BF" w:rsidRDefault="000612BF" w:rsidP="000612BF">
      <w:pPr>
        <w:pStyle w:val="Heading4"/>
      </w:pPr>
      <w:bookmarkStart w:id="5658" w:name="_Toc85734122"/>
      <w:bookmarkStart w:id="5659" w:name="_Toc89431421"/>
      <w:bookmarkStart w:id="5660" w:name="_Toc97042213"/>
      <w:bookmarkStart w:id="5661" w:name="_Toc97045357"/>
      <w:bookmarkStart w:id="5662" w:name="_Toc97155102"/>
      <w:bookmarkStart w:id="5663" w:name="_Toc101521252"/>
      <w:bookmarkStart w:id="5664" w:name="_Toc138761512"/>
      <w:bookmarkStart w:id="5665" w:name="_Toc144216212"/>
      <w:r>
        <w:t>5.</w:t>
      </w:r>
      <w:r w:rsidR="008B763D">
        <w:t>6</w:t>
      </w:r>
      <w:r>
        <w:t>.2.4</w:t>
      </w:r>
      <w:r>
        <w:tab/>
        <w:t>Eees_SessionWithQoS_Revoke</w:t>
      </w:r>
      <w:bookmarkEnd w:id="5658"/>
      <w:bookmarkEnd w:id="5659"/>
      <w:bookmarkEnd w:id="5660"/>
      <w:bookmarkEnd w:id="5661"/>
      <w:bookmarkEnd w:id="5662"/>
      <w:bookmarkEnd w:id="5663"/>
      <w:bookmarkEnd w:id="5664"/>
      <w:bookmarkEnd w:id="5665"/>
    </w:p>
    <w:p w14:paraId="5C6153F8" w14:textId="7505D326" w:rsidR="000612BF" w:rsidRDefault="000612BF" w:rsidP="000612BF">
      <w:pPr>
        <w:pStyle w:val="Heading5"/>
      </w:pPr>
      <w:bookmarkStart w:id="5666" w:name="_Toc85734123"/>
      <w:bookmarkStart w:id="5667" w:name="_Toc89431422"/>
      <w:bookmarkStart w:id="5668" w:name="_Toc97042214"/>
      <w:bookmarkStart w:id="5669" w:name="_Toc97045358"/>
      <w:bookmarkStart w:id="5670" w:name="_Toc97155103"/>
      <w:bookmarkStart w:id="5671" w:name="_Toc101521253"/>
      <w:bookmarkStart w:id="5672" w:name="_Toc138761513"/>
      <w:bookmarkStart w:id="5673" w:name="_Toc144216213"/>
      <w:r>
        <w:t>5.</w:t>
      </w:r>
      <w:r w:rsidR="008B763D">
        <w:t>6</w:t>
      </w:r>
      <w:r>
        <w:t>.2.4.1</w:t>
      </w:r>
      <w:r>
        <w:tab/>
        <w:t>General</w:t>
      </w:r>
      <w:bookmarkEnd w:id="5666"/>
      <w:bookmarkEnd w:id="5667"/>
      <w:bookmarkEnd w:id="5668"/>
      <w:bookmarkEnd w:id="5669"/>
      <w:bookmarkEnd w:id="5670"/>
      <w:bookmarkEnd w:id="5671"/>
      <w:bookmarkEnd w:id="5672"/>
      <w:bookmarkEnd w:id="5673"/>
    </w:p>
    <w:p w14:paraId="1CDF30A1" w14:textId="77777777" w:rsidR="000612BF" w:rsidRDefault="000612BF" w:rsidP="000612BF">
      <w:r>
        <w:t xml:space="preserve">This service operation is used by EAS to revoke the </w:t>
      </w:r>
      <w:r w:rsidRPr="00395EB0">
        <w:t>data session between AC and EAS with a specific QoS and to unsubscribe</w:t>
      </w:r>
      <w:r>
        <w:t xml:space="preserve"> to the related session with user plane</w:t>
      </w:r>
      <w:r w:rsidRPr="00395EB0">
        <w:t xml:space="preserve"> event notifications</w:t>
      </w:r>
      <w:r>
        <w:t>.</w:t>
      </w:r>
    </w:p>
    <w:p w14:paraId="39595AAB" w14:textId="17DAF86C" w:rsidR="000612BF" w:rsidRDefault="000612BF" w:rsidP="000612BF">
      <w:pPr>
        <w:pStyle w:val="Heading5"/>
      </w:pPr>
      <w:bookmarkStart w:id="5674" w:name="_Toc85734124"/>
      <w:bookmarkStart w:id="5675" w:name="_Toc89431423"/>
      <w:bookmarkStart w:id="5676" w:name="_Toc97042215"/>
      <w:bookmarkStart w:id="5677" w:name="_Toc97045359"/>
      <w:bookmarkStart w:id="5678" w:name="_Toc97155104"/>
      <w:bookmarkStart w:id="5679" w:name="_Toc101521254"/>
      <w:bookmarkStart w:id="5680" w:name="_Toc138761514"/>
      <w:bookmarkStart w:id="5681" w:name="_Toc144216214"/>
      <w:r>
        <w:t>5.</w:t>
      </w:r>
      <w:r w:rsidR="008B763D">
        <w:t>6</w:t>
      </w:r>
      <w:r>
        <w:t>.2.4.2</w:t>
      </w:r>
      <w:r>
        <w:tab/>
        <w:t>EAS revoking QoS of a data session between AC and EAS using Eees_SessionWithQoS_Revoke operation</w:t>
      </w:r>
      <w:bookmarkEnd w:id="5674"/>
      <w:bookmarkEnd w:id="5675"/>
      <w:bookmarkEnd w:id="5676"/>
      <w:bookmarkEnd w:id="5677"/>
      <w:bookmarkEnd w:id="5678"/>
      <w:bookmarkEnd w:id="5679"/>
      <w:bookmarkEnd w:id="5680"/>
      <w:bookmarkEnd w:id="5681"/>
    </w:p>
    <w:p w14:paraId="33F82538" w14:textId="3F16A291" w:rsidR="000612BF" w:rsidRDefault="000612BF" w:rsidP="000612BF">
      <w:r>
        <w:t xml:space="preserve">To revoke the </w:t>
      </w:r>
      <w:r w:rsidRPr="00395EB0">
        <w:t>data session between AC and EAS with a specific QoS</w:t>
      </w:r>
      <w:r>
        <w:t xml:space="preserve"> and unsubscribe the user plane event notifications, the EAS shall send a HTTP DELETE message to the EES targeting the Individual Session with QoS</w:t>
      </w:r>
      <w:r w:rsidR="002F2912">
        <w:t xml:space="preserve"> </w:t>
      </w:r>
      <w:r>
        <w:t>resource as specified in clause 8.</w:t>
      </w:r>
      <w:r w:rsidR="008B763D">
        <w:t>5</w:t>
      </w:r>
      <w:r>
        <w:t>.2.3.3.3. Upon receiving the HTTP DELETE request, the EES shall:</w:t>
      </w:r>
    </w:p>
    <w:p w14:paraId="51B899AD" w14:textId="77777777" w:rsidR="000612BF" w:rsidRDefault="000612BF" w:rsidP="000612BF">
      <w:pPr>
        <w:pStyle w:val="B10"/>
      </w:pPr>
      <w:r>
        <w:t>1.</w:t>
      </w:r>
      <w:r>
        <w:tab/>
        <w:t>verify the identity of the EAS and check if the EAS is authorized to revoke</w:t>
      </w:r>
      <w:r w:rsidRPr="00D70ED6">
        <w:t xml:space="preserve"> </w:t>
      </w:r>
      <w:r>
        <w:t xml:space="preserve">the </w:t>
      </w:r>
      <w:r w:rsidRPr="00395EB0">
        <w:t>data session between AC and EAS with a specific QoS</w:t>
      </w:r>
      <w:r>
        <w:t>;</w:t>
      </w:r>
    </w:p>
    <w:p w14:paraId="31EC74DD" w14:textId="77777777" w:rsidR="000612BF" w:rsidRDefault="000612BF" w:rsidP="000612BF">
      <w:pPr>
        <w:pStyle w:val="B10"/>
      </w:pPr>
      <w:r>
        <w:t>2.</w:t>
      </w:r>
      <w:r>
        <w:tab/>
        <w:t>if the EAS is authorized and the resource exists, then the EES shall interact with the 3GPP network to delete the associated data session.</w:t>
      </w:r>
    </w:p>
    <w:p w14:paraId="574C1528" w14:textId="77777777" w:rsidR="000612BF" w:rsidRPr="005D0FC3" w:rsidRDefault="000612BF" w:rsidP="000612BF">
      <w:pPr>
        <w:pStyle w:val="B10"/>
      </w:pPr>
      <w:r>
        <w:t>3.</w:t>
      </w:r>
      <w:r>
        <w:tab/>
        <w:t>upon receipt of successful response from 3GPP network, delete the Individual Session with QoS resource corresponding to the individual Session with QoS; and</w:t>
      </w:r>
    </w:p>
    <w:p w14:paraId="1CD47554" w14:textId="0AFD7C9C" w:rsidR="000612BF" w:rsidRDefault="000612BF" w:rsidP="000612BF">
      <w:pPr>
        <w:pStyle w:val="B10"/>
      </w:pPr>
      <w:r>
        <w:t>4.</w:t>
      </w:r>
      <w:r>
        <w:tab/>
        <w:t>return "204 No Content" message to the EAS, indicating the successful removal.</w:t>
      </w:r>
    </w:p>
    <w:p w14:paraId="39A218E1" w14:textId="347F3B8C" w:rsidR="00F66A84" w:rsidRDefault="00F66A84" w:rsidP="0073554C">
      <w:r w:rsidRPr="006622B5">
        <w:t xml:space="preserve">On failure, the </w:t>
      </w:r>
      <w:r>
        <w:t xml:space="preserve">EES shall </w:t>
      </w:r>
      <w:r w:rsidRPr="00AE131E">
        <w:t>take proper error handling actions, as specified in clause</w:t>
      </w:r>
      <w:r>
        <w:t> </w:t>
      </w:r>
      <w:r w:rsidRPr="00AE131E">
        <w:t>8.</w:t>
      </w:r>
      <w:r>
        <w:t>5</w:t>
      </w:r>
      <w:r w:rsidRPr="00AE131E">
        <w:t>.6, and respond to the EAS with an appropriate error status code</w:t>
      </w:r>
      <w:r w:rsidRPr="006622B5">
        <w:t>.</w:t>
      </w:r>
    </w:p>
    <w:p w14:paraId="101C3E88" w14:textId="635A6301" w:rsidR="002A00EF" w:rsidRDefault="002A00EF" w:rsidP="0073554C">
      <w:r w:rsidRPr="00FD08FD">
        <w:t xml:space="preserve">If the EES determines </w:t>
      </w:r>
      <w:r>
        <w:t xml:space="preserve">that </w:t>
      </w:r>
      <w:r w:rsidRPr="00FD08FD">
        <w:t xml:space="preserve">the received HTTP </w:t>
      </w:r>
      <w:r>
        <w:t>DELETE message</w:t>
      </w:r>
      <w:r w:rsidRPr="00FD08FD">
        <w:t xml:space="preserve"> needs to be redirected, the EES may respond with an HTTP "307 Temporary Redirect" status code or an HTTP "308 Permanent Redirect" status code including an HTTP </w:t>
      </w:r>
      <w:r w:rsidRPr="00FD08FD">
        <w:lastRenderedPageBreak/>
        <w:t xml:space="preserve">"Location" header containing an alternative URI representing the end point of an alternative EES where the </w:t>
      </w:r>
      <w:r>
        <w:t>message</w:t>
      </w:r>
      <w:r w:rsidRPr="00FD08FD">
        <w:t xml:space="preserve"> should be sent. Redirection handling is described in clause 5.2.10 of 3GPP TS 29.122 [6].</w:t>
      </w:r>
    </w:p>
    <w:p w14:paraId="7C49A55D" w14:textId="77371A44" w:rsidR="000612BF" w:rsidRDefault="000612BF" w:rsidP="000612BF">
      <w:pPr>
        <w:pStyle w:val="Heading4"/>
      </w:pPr>
      <w:bookmarkStart w:id="5682" w:name="_Toc85734125"/>
      <w:bookmarkStart w:id="5683" w:name="_Toc89431424"/>
      <w:bookmarkStart w:id="5684" w:name="_Toc97042216"/>
      <w:bookmarkStart w:id="5685" w:name="_Toc97045360"/>
      <w:bookmarkStart w:id="5686" w:name="_Toc97155105"/>
      <w:bookmarkStart w:id="5687" w:name="_Toc101521255"/>
      <w:bookmarkStart w:id="5688" w:name="_Toc138761515"/>
      <w:bookmarkStart w:id="5689" w:name="_Toc144216215"/>
      <w:r>
        <w:t>5.</w:t>
      </w:r>
      <w:r w:rsidR="008B763D">
        <w:t>6</w:t>
      </w:r>
      <w:r>
        <w:t>.2.5</w:t>
      </w:r>
      <w:r>
        <w:tab/>
        <w:t>Eees_SessionWithQoS_Notify</w:t>
      </w:r>
      <w:bookmarkEnd w:id="5682"/>
      <w:bookmarkEnd w:id="5683"/>
      <w:bookmarkEnd w:id="5684"/>
      <w:bookmarkEnd w:id="5685"/>
      <w:bookmarkEnd w:id="5686"/>
      <w:bookmarkEnd w:id="5687"/>
      <w:bookmarkEnd w:id="5688"/>
      <w:bookmarkEnd w:id="5689"/>
    </w:p>
    <w:p w14:paraId="3059E782" w14:textId="2FB94D9C" w:rsidR="000612BF" w:rsidRDefault="000612BF" w:rsidP="000612BF">
      <w:pPr>
        <w:pStyle w:val="Heading5"/>
      </w:pPr>
      <w:bookmarkStart w:id="5690" w:name="_Toc85734126"/>
      <w:bookmarkStart w:id="5691" w:name="_Toc89431425"/>
      <w:bookmarkStart w:id="5692" w:name="_Toc97042217"/>
      <w:bookmarkStart w:id="5693" w:name="_Toc97045361"/>
      <w:bookmarkStart w:id="5694" w:name="_Toc97155106"/>
      <w:bookmarkStart w:id="5695" w:name="_Toc101521256"/>
      <w:bookmarkStart w:id="5696" w:name="_Toc138761516"/>
      <w:bookmarkStart w:id="5697" w:name="_Toc144216216"/>
      <w:r>
        <w:t>5.</w:t>
      </w:r>
      <w:r w:rsidR="008B763D">
        <w:t>6.2.5</w:t>
      </w:r>
      <w:r>
        <w:t>.1</w:t>
      </w:r>
      <w:r>
        <w:tab/>
        <w:t>General</w:t>
      </w:r>
      <w:bookmarkEnd w:id="5690"/>
      <w:bookmarkEnd w:id="5691"/>
      <w:bookmarkEnd w:id="5692"/>
      <w:bookmarkEnd w:id="5693"/>
      <w:bookmarkEnd w:id="5694"/>
      <w:bookmarkEnd w:id="5695"/>
      <w:bookmarkEnd w:id="5696"/>
      <w:bookmarkEnd w:id="5697"/>
    </w:p>
    <w:p w14:paraId="0413307C" w14:textId="77777777" w:rsidR="000612BF" w:rsidRDefault="000612BF" w:rsidP="000612BF">
      <w:r>
        <w:t xml:space="preserve">This service operation is used by EES to send user plane event notification information of the </w:t>
      </w:r>
      <w:r w:rsidRPr="00395EB0">
        <w:t>data session between AC and EAS with a specific Qo</w:t>
      </w:r>
      <w:r>
        <w:t>S to the EAS.</w:t>
      </w:r>
    </w:p>
    <w:p w14:paraId="6F37B8BF" w14:textId="4C835864" w:rsidR="000612BF" w:rsidRDefault="000612BF" w:rsidP="000612BF">
      <w:pPr>
        <w:pStyle w:val="Heading5"/>
      </w:pPr>
      <w:bookmarkStart w:id="5698" w:name="_Toc85734127"/>
      <w:bookmarkStart w:id="5699" w:name="_Toc89431426"/>
      <w:bookmarkStart w:id="5700" w:name="_Toc97042218"/>
      <w:bookmarkStart w:id="5701" w:name="_Toc97045362"/>
      <w:bookmarkStart w:id="5702" w:name="_Toc97155107"/>
      <w:bookmarkStart w:id="5703" w:name="_Toc101521257"/>
      <w:bookmarkStart w:id="5704" w:name="_Toc138761517"/>
      <w:bookmarkStart w:id="5705" w:name="_Toc144216217"/>
      <w:r>
        <w:t>5.</w:t>
      </w:r>
      <w:r w:rsidR="008B763D">
        <w:t>6</w:t>
      </w:r>
      <w:r>
        <w:t>.2.</w:t>
      </w:r>
      <w:r w:rsidR="008B763D">
        <w:t>5</w:t>
      </w:r>
      <w:r>
        <w:t>.2</w:t>
      </w:r>
      <w:r>
        <w:tab/>
        <w:t>E</w:t>
      </w:r>
      <w:r w:rsidR="00F66A84">
        <w:t>E</w:t>
      </w:r>
      <w:r>
        <w:t>S notifying QoS of a data session between AC and EAS using Eees_SessionWithQoS_Notify operation</w:t>
      </w:r>
      <w:bookmarkEnd w:id="5698"/>
      <w:bookmarkEnd w:id="5699"/>
      <w:bookmarkEnd w:id="5700"/>
      <w:bookmarkEnd w:id="5701"/>
      <w:bookmarkEnd w:id="5702"/>
      <w:bookmarkEnd w:id="5703"/>
      <w:bookmarkEnd w:id="5704"/>
      <w:bookmarkEnd w:id="5705"/>
    </w:p>
    <w:p w14:paraId="47B75DF7" w14:textId="77777777" w:rsidR="000612BF" w:rsidRDefault="000612BF" w:rsidP="000612BF">
      <w:r>
        <w:t>The EES determines to notify the user plane event notification information to the EAS, when the EES receives the notification of the user plane event information from the 3GPP core network.</w:t>
      </w:r>
    </w:p>
    <w:p w14:paraId="609C99D4" w14:textId="343A1620" w:rsidR="000612BF" w:rsidRDefault="000612BF" w:rsidP="000612BF">
      <w:r>
        <w:t xml:space="preserve">To notify the user plane event notification information, the EES shall send an HTTP POST message using the Notification Destination URI received during the </w:t>
      </w:r>
      <w:r w:rsidR="00801367">
        <w:t>c</w:t>
      </w:r>
      <w:r>
        <w:t xml:space="preserve">reation </w:t>
      </w:r>
      <w:r w:rsidR="00801367">
        <w:t xml:space="preserve">or modification </w:t>
      </w:r>
      <w:r>
        <w:t xml:space="preserve">of resource request. The body of POST message shall include the event report information (e.g., </w:t>
      </w:r>
      <w:r w:rsidRPr="00395EB0">
        <w:t>resource allocation outcome or information that the QoS targets can no longer (or can again) be fulfilled</w:t>
      </w:r>
      <w:r>
        <w:t>).</w:t>
      </w:r>
    </w:p>
    <w:p w14:paraId="609EA5C0" w14:textId="2846CECC" w:rsidR="000612BF" w:rsidRDefault="000612BF" w:rsidP="000612BF">
      <w:r>
        <w:t>Upon receiving the HTTP POST message, the EAS shall process the event report information and return "204 No Content" message to the EES.</w:t>
      </w:r>
    </w:p>
    <w:p w14:paraId="3F782E51" w14:textId="0160C947" w:rsidR="00F66A84" w:rsidRDefault="00F66A84" w:rsidP="000612BF">
      <w:r w:rsidRPr="006622B5">
        <w:t xml:space="preserve">On failure, </w:t>
      </w:r>
      <w:r>
        <w:t xml:space="preserve">the EAS shall </w:t>
      </w:r>
      <w:r w:rsidRPr="00AE131E">
        <w:t>take proper error handling actions, as specified in clause</w:t>
      </w:r>
      <w:r>
        <w:t> </w:t>
      </w:r>
      <w:r w:rsidRPr="00AE131E">
        <w:t>8.</w:t>
      </w:r>
      <w:r>
        <w:t>5</w:t>
      </w:r>
      <w:r w:rsidRPr="00AE131E">
        <w:t>.6, and respond to the E</w:t>
      </w:r>
      <w:r>
        <w:t>E</w:t>
      </w:r>
      <w:r w:rsidRPr="00AE131E">
        <w:t>S with an appropriate error status code</w:t>
      </w:r>
      <w:r w:rsidRPr="006622B5">
        <w:t>.</w:t>
      </w:r>
    </w:p>
    <w:p w14:paraId="79166A6D" w14:textId="4B662952" w:rsidR="002A00EF" w:rsidRDefault="002A00EF" w:rsidP="000612BF">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57E88AC7" w14:textId="7907F11F" w:rsidR="00E37B74" w:rsidRDefault="00E37B74" w:rsidP="00E37B74">
      <w:pPr>
        <w:pStyle w:val="Heading2"/>
      </w:pPr>
      <w:bookmarkStart w:id="5706" w:name="_Toc85734128"/>
      <w:bookmarkStart w:id="5707" w:name="_Toc89431427"/>
      <w:bookmarkStart w:id="5708" w:name="_Toc97042219"/>
      <w:bookmarkStart w:id="5709" w:name="_Toc97045363"/>
      <w:bookmarkStart w:id="5710" w:name="_Toc97155108"/>
      <w:bookmarkStart w:id="5711" w:name="_Toc101521258"/>
      <w:bookmarkStart w:id="5712" w:name="_Toc138761518"/>
      <w:bookmarkStart w:id="5713" w:name="_Toc144216218"/>
      <w:r>
        <w:t>5.7</w:t>
      </w:r>
      <w:r>
        <w:tab/>
        <w:t>Eees_EASDiscovery Service</w:t>
      </w:r>
      <w:bookmarkEnd w:id="5706"/>
      <w:bookmarkEnd w:id="5707"/>
      <w:bookmarkEnd w:id="5708"/>
      <w:bookmarkEnd w:id="5709"/>
      <w:bookmarkEnd w:id="5710"/>
      <w:bookmarkEnd w:id="5711"/>
      <w:bookmarkEnd w:id="5712"/>
      <w:bookmarkEnd w:id="5713"/>
    </w:p>
    <w:p w14:paraId="37C9DB28" w14:textId="77777777" w:rsidR="001A6A41" w:rsidRDefault="001A6A41" w:rsidP="001A6A41">
      <w:pPr>
        <w:pStyle w:val="Heading3"/>
      </w:pPr>
      <w:bookmarkStart w:id="5714" w:name="_Toc96848057"/>
      <w:bookmarkStart w:id="5715" w:name="_Toc138761519"/>
      <w:bookmarkStart w:id="5716" w:name="_Toc144216219"/>
      <w:r>
        <w:rPr>
          <w:lang w:val="en-US"/>
        </w:rPr>
        <w:t>5.7.1</w:t>
      </w:r>
      <w:r>
        <w:rPr>
          <w:lang w:val="en-US"/>
        </w:rPr>
        <w:tab/>
      </w:r>
      <w:r>
        <w:t>Service Description</w:t>
      </w:r>
      <w:bookmarkEnd w:id="5714"/>
      <w:bookmarkEnd w:id="5715"/>
      <w:bookmarkEnd w:id="5716"/>
    </w:p>
    <w:p w14:paraId="55E9540A" w14:textId="77777777" w:rsidR="001A6A41" w:rsidRDefault="001A6A41" w:rsidP="001A6A41">
      <w:r>
        <w:t xml:space="preserve">The </w:t>
      </w:r>
      <w:r w:rsidRPr="00550FAB">
        <w:t xml:space="preserve">Eees_EASDiscovery </w:t>
      </w:r>
      <w:r>
        <w:t>service API enables a service consumer (i.e. EAS, EES) to:</w:t>
      </w:r>
    </w:p>
    <w:p w14:paraId="7349DA8C" w14:textId="77777777" w:rsidR="001A6A41" w:rsidRDefault="001A6A41" w:rsidP="001A6A41">
      <w:pPr>
        <w:pStyle w:val="B10"/>
      </w:pPr>
      <w:r>
        <w:t>-</w:t>
      </w:r>
      <w:r>
        <w:tab/>
        <w:t>request</w:t>
      </w:r>
      <w:r w:rsidRPr="00F477AF">
        <w:t xml:space="preserve"> EAS discovery</w:t>
      </w:r>
      <w:r>
        <w:t>.</w:t>
      </w:r>
    </w:p>
    <w:p w14:paraId="735221AB" w14:textId="77777777" w:rsidR="001A6A41" w:rsidRDefault="001A6A41" w:rsidP="001A6A41">
      <w:pPr>
        <w:pStyle w:val="Heading3"/>
      </w:pPr>
      <w:bookmarkStart w:id="5717" w:name="_Toc96848058"/>
      <w:bookmarkStart w:id="5718" w:name="_Toc138761520"/>
      <w:bookmarkStart w:id="5719" w:name="_Toc144216220"/>
      <w:r>
        <w:rPr>
          <w:lang w:val="en-US"/>
        </w:rPr>
        <w:t>5.7.2</w:t>
      </w:r>
      <w:r>
        <w:rPr>
          <w:lang w:val="en-US"/>
        </w:rPr>
        <w:tab/>
      </w:r>
      <w:r>
        <w:t>Service Operations</w:t>
      </w:r>
      <w:bookmarkEnd w:id="5717"/>
      <w:bookmarkEnd w:id="5718"/>
      <w:bookmarkEnd w:id="5719"/>
    </w:p>
    <w:p w14:paraId="30E2A438" w14:textId="77777777" w:rsidR="001A6A41" w:rsidRDefault="001A6A41" w:rsidP="001A6A41">
      <w:pPr>
        <w:pStyle w:val="Heading4"/>
      </w:pPr>
      <w:bookmarkStart w:id="5720" w:name="_Toc96848059"/>
      <w:bookmarkStart w:id="5721" w:name="_Toc138761521"/>
      <w:bookmarkStart w:id="5722" w:name="_Toc144216221"/>
      <w:r>
        <w:t>5.7.2.1</w:t>
      </w:r>
      <w:r>
        <w:tab/>
        <w:t>Introduction</w:t>
      </w:r>
      <w:bookmarkEnd w:id="5720"/>
      <w:bookmarkEnd w:id="5721"/>
      <w:bookmarkEnd w:id="5722"/>
    </w:p>
    <w:p w14:paraId="01C2BF01" w14:textId="77777777" w:rsidR="001A6A41" w:rsidRDefault="001A6A41" w:rsidP="001A6A41">
      <w:r>
        <w:t xml:space="preserve">The service operations defined for </w:t>
      </w:r>
      <w:r w:rsidRPr="00550FAB">
        <w:t>Eees_EASDiscovery</w:t>
      </w:r>
      <w:r>
        <w:t xml:space="preserve"> API are shown in the table 5.7.2.1-1.</w:t>
      </w:r>
    </w:p>
    <w:p w14:paraId="272647DB" w14:textId="77777777" w:rsidR="001A6A41" w:rsidRDefault="001A6A41" w:rsidP="001A6A41">
      <w:pPr>
        <w:pStyle w:val="TH"/>
      </w:pPr>
      <w:r>
        <w:t xml:space="preserve">Table 5.7.2.1-1: Operations of the </w:t>
      </w:r>
      <w:r w:rsidRPr="00550FAB">
        <w:t>Eees_EASDiscovery</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1A6A41" w:rsidRPr="00B4182F" w14:paraId="343339E8" w14:textId="77777777" w:rsidTr="00821D96">
        <w:trPr>
          <w:jc w:val="center"/>
        </w:trPr>
        <w:tc>
          <w:tcPr>
            <w:tcW w:w="3260" w:type="dxa"/>
            <w:shd w:val="clear" w:color="auto" w:fill="C0C0C0"/>
          </w:tcPr>
          <w:p w14:paraId="029F62C6" w14:textId="77777777" w:rsidR="001A6A41" w:rsidRPr="00B4182F" w:rsidRDefault="001A6A41" w:rsidP="009F0D97">
            <w:pPr>
              <w:pStyle w:val="TAH"/>
            </w:pPr>
            <w:r w:rsidRPr="00B4182F">
              <w:t>Service operation name</w:t>
            </w:r>
          </w:p>
        </w:tc>
        <w:tc>
          <w:tcPr>
            <w:tcW w:w="4395" w:type="dxa"/>
            <w:shd w:val="clear" w:color="auto" w:fill="C0C0C0"/>
          </w:tcPr>
          <w:p w14:paraId="379CF19D" w14:textId="77777777" w:rsidR="001A6A41" w:rsidRPr="00B4182F" w:rsidRDefault="001A6A41" w:rsidP="009F0D97">
            <w:pPr>
              <w:pStyle w:val="TAH"/>
            </w:pPr>
            <w:r w:rsidRPr="00B4182F">
              <w:t>Description</w:t>
            </w:r>
          </w:p>
        </w:tc>
        <w:tc>
          <w:tcPr>
            <w:tcW w:w="1565" w:type="dxa"/>
            <w:shd w:val="clear" w:color="auto" w:fill="C0C0C0"/>
          </w:tcPr>
          <w:p w14:paraId="1AEDE9E8" w14:textId="77777777" w:rsidR="001A6A41" w:rsidRPr="00B4182F" w:rsidRDefault="001A6A41" w:rsidP="009F0D97">
            <w:pPr>
              <w:pStyle w:val="TAH"/>
            </w:pPr>
            <w:r w:rsidRPr="00B4182F">
              <w:t>Initiated by</w:t>
            </w:r>
          </w:p>
        </w:tc>
      </w:tr>
      <w:tr w:rsidR="001A6A41" w:rsidRPr="00B4182F" w14:paraId="0A4819A0" w14:textId="77777777" w:rsidTr="00821D96">
        <w:trPr>
          <w:jc w:val="center"/>
        </w:trPr>
        <w:tc>
          <w:tcPr>
            <w:tcW w:w="3260" w:type="dxa"/>
          </w:tcPr>
          <w:p w14:paraId="2C413DD8" w14:textId="77777777" w:rsidR="001A6A41" w:rsidRPr="00B4182F" w:rsidRDefault="001A6A41" w:rsidP="009F0D97">
            <w:pPr>
              <w:pStyle w:val="TAL"/>
            </w:pPr>
            <w:r w:rsidRPr="00B4182F">
              <w:t>Eees_EASDiscovery_</w:t>
            </w:r>
            <w:r>
              <w:t>TEasDisc</w:t>
            </w:r>
            <w:r w:rsidRPr="00B4182F">
              <w:t>Request</w:t>
            </w:r>
          </w:p>
        </w:tc>
        <w:tc>
          <w:tcPr>
            <w:tcW w:w="4395" w:type="dxa"/>
          </w:tcPr>
          <w:p w14:paraId="5DEE42A9" w14:textId="77777777" w:rsidR="001A6A41" w:rsidRPr="00B4182F" w:rsidRDefault="001A6A41" w:rsidP="009F0D97">
            <w:pPr>
              <w:pStyle w:val="TAL"/>
            </w:pPr>
            <w:r w:rsidRPr="00B4182F">
              <w:t xml:space="preserve">This service operation is used by the </w:t>
            </w:r>
            <w:r>
              <w:t>EAS or EES</w:t>
            </w:r>
            <w:r w:rsidRPr="00B4182F">
              <w:t xml:space="preserve"> to request EAS discovery information.</w:t>
            </w:r>
          </w:p>
        </w:tc>
        <w:tc>
          <w:tcPr>
            <w:tcW w:w="1565" w:type="dxa"/>
          </w:tcPr>
          <w:p w14:paraId="18803A45" w14:textId="77777777" w:rsidR="001A6A41" w:rsidRPr="00B4182F" w:rsidRDefault="001A6A41" w:rsidP="009F0D97">
            <w:pPr>
              <w:pStyle w:val="TAL"/>
            </w:pPr>
            <w:r w:rsidRPr="00B4182F">
              <w:t>EE</w:t>
            </w:r>
            <w:r>
              <w:t>S, EAS</w:t>
            </w:r>
          </w:p>
        </w:tc>
      </w:tr>
    </w:tbl>
    <w:p w14:paraId="0B0BB737" w14:textId="77777777" w:rsidR="001A6A41" w:rsidRDefault="001A6A41" w:rsidP="001A6A41"/>
    <w:p w14:paraId="5B807346" w14:textId="77777777" w:rsidR="001A6A41" w:rsidRDefault="001A6A41" w:rsidP="001A6A41">
      <w:pPr>
        <w:pStyle w:val="Heading4"/>
      </w:pPr>
      <w:bookmarkStart w:id="5723" w:name="_Toc96848060"/>
      <w:bookmarkStart w:id="5724" w:name="_Toc138761522"/>
      <w:bookmarkStart w:id="5725" w:name="_Toc144216222"/>
      <w:r>
        <w:t>5.7.2.2</w:t>
      </w:r>
      <w:r>
        <w:tab/>
      </w:r>
      <w:r w:rsidRPr="00F477AF">
        <w:t>Eees_EASDiscovery_</w:t>
      </w:r>
      <w:r>
        <w:t>TEasDisc</w:t>
      </w:r>
      <w:r w:rsidRPr="00F477AF">
        <w:t>Request</w:t>
      </w:r>
      <w:bookmarkEnd w:id="5723"/>
      <w:bookmarkEnd w:id="5724"/>
      <w:bookmarkEnd w:id="5725"/>
    </w:p>
    <w:p w14:paraId="69D32A68" w14:textId="77777777" w:rsidR="001A6A41" w:rsidRDefault="001A6A41" w:rsidP="001A6A41">
      <w:pPr>
        <w:pStyle w:val="Heading5"/>
      </w:pPr>
      <w:bookmarkStart w:id="5726" w:name="_Toc96848061"/>
      <w:bookmarkStart w:id="5727" w:name="_Toc138761523"/>
      <w:bookmarkStart w:id="5728" w:name="_Toc144216223"/>
      <w:r>
        <w:t>5.7.2.2.1</w:t>
      </w:r>
      <w:r>
        <w:tab/>
        <w:t>General</w:t>
      </w:r>
      <w:bookmarkEnd w:id="5726"/>
      <w:bookmarkEnd w:id="5727"/>
      <w:bookmarkEnd w:id="5728"/>
    </w:p>
    <w:p w14:paraId="650EB9C9" w14:textId="77777777" w:rsidR="001A6A41" w:rsidRPr="00A40061" w:rsidRDefault="001A6A41" w:rsidP="001A6A41">
      <w:r>
        <w:t>This service operation is used by</w:t>
      </w:r>
      <w:r w:rsidRPr="00317891">
        <w:t xml:space="preserve"> </w:t>
      </w:r>
      <w:r>
        <w:t>the S-EES or S-EAS to request</w:t>
      </w:r>
      <w:r w:rsidRPr="00317891">
        <w:t xml:space="preserve"> for </w:t>
      </w:r>
      <w:r>
        <w:t>T-</w:t>
      </w:r>
      <w:r w:rsidRPr="00F477AF">
        <w:t>EAS discovery information</w:t>
      </w:r>
      <w:r w:rsidRPr="00EF1069">
        <w:t xml:space="preserve">, as specified for </w:t>
      </w:r>
      <w:r>
        <w:t xml:space="preserve">the </w:t>
      </w:r>
      <w:r w:rsidRPr="00EF1069">
        <w:t xml:space="preserve">Eees_TargetEASDiscovery API </w:t>
      </w:r>
      <w:r>
        <w:t>defined in 3GPP TS 23.558 </w:t>
      </w:r>
      <w:r w:rsidRPr="00EF1069">
        <w:t>[2]</w:t>
      </w:r>
      <w:r>
        <w:t>.</w:t>
      </w:r>
    </w:p>
    <w:p w14:paraId="00FA4457" w14:textId="77777777" w:rsidR="001A6A41" w:rsidRDefault="001A6A41" w:rsidP="001A6A41">
      <w:pPr>
        <w:pStyle w:val="Heading5"/>
      </w:pPr>
      <w:bookmarkStart w:id="5729" w:name="_Toc96848062"/>
      <w:bookmarkStart w:id="5730" w:name="_Toc138761524"/>
      <w:bookmarkStart w:id="5731" w:name="_Toc144216224"/>
      <w:r>
        <w:lastRenderedPageBreak/>
        <w:t>5.7.2.2.2</w:t>
      </w:r>
      <w:r>
        <w:tab/>
        <w:t>EES or EAS requesting T-</w:t>
      </w:r>
      <w:r w:rsidRPr="00F477AF">
        <w:t xml:space="preserve">EAS discovery </w:t>
      </w:r>
      <w:r>
        <w:t xml:space="preserve">information using </w:t>
      </w:r>
      <w:r w:rsidRPr="00F477AF">
        <w:t>Eees_EASDiscovery_</w:t>
      </w:r>
      <w:r>
        <w:t>TEasDisc</w:t>
      </w:r>
      <w:r w:rsidRPr="00F477AF">
        <w:t>Request</w:t>
      </w:r>
      <w:r>
        <w:t xml:space="preserve"> operation</w:t>
      </w:r>
      <w:bookmarkEnd w:id="5729"/>
      <w:bookmarkEnd w:id="5730"/>
      <w:bookmarkEnd w:id="5731"/>
    </w:p>
    <w:p w14:paraId="1C1C7BCC" w14:textId="5B92E9C7" w:rsidR="001A6A41" w:rsidRDefault="001A6A41" w:rsidP="001A6A41">
      <w:r>
        <w:t>To request for T-</w:t>
      </w:r>
      <w:r w:rsidRPr="00F477AF">
        <w:t>EAS discovery</w:t>
      </w:r>
      <w:r>
        <w:t xml:space="preserve">, the service consumer (i.e. EAS or EES) shall send an HTTP POST </w:t>
      </w:r>
      <w:r w:rsidR="003B3AD8">
        <w:t xml:space="preserve">request </w:t>
      </w:r>
      <w:r>
        <w:t>to the EES as specified in clause 6</w:t>
      </w:r>
      <w:r>
        <w:rPr>
          <w:lang w:eastAsia="zh-CN"/>
        </w:rPr>
        <w:t>.3.2.4.4.</w:t>
      </w:r>
      <w:r>
        <w:t>2</w:t>
      </w:r>
      <w:r>
        <w:rPr>
          <w:lang w:eastAsia="zh-CN"/>
        </w:rPr>
        <w:t xml:space="preserve"> of </w:t>
      </w:r>
      <w:r>
        <w:t xml:space="preserve">3GPP TS 24.558 [14]. The body of the POST message shall include </w:t>
      </w:r>
      <w:r w:rsidRPr="00375AE9">
        <w:t xml:space="preserve">the </w:t>
      </w:r>
      <w:r w:rsidRPr="00646838">
        <w:t>E</w:t>
      </w:r>
      <w:r>
        <w:t>asDiscoveryReq</w:t>
      </w:r>
      <w:r w:rsidRPr="00375AE9">
        <w:t xml:space="preserve"> data structure </w:t>
      </w:r>
      <w:r>
        <w:t>as specified in clause </w:t>
      </w:r>
      <w:r w:rsidRPr="00F35F4A">
        <w:rPr>
          <w:lang w:eastAsia="zh-CN"/>
        </w:rPr>
        <w:t>6.</w:t>
      </w:r>
      <w:r>
        <w:rPr>
          <w:lang w:eastAsia="zh-CN"/>
        </w:rPr>
        <w:t>3</w:t>
      </w:r>
      <w:r w:rsidRPr="00F35F4A">
        <w:rPr>
          <w:lang w:eastAsia="zh-CN"/>
        </w:rPr>
        <w:t>.5.2.</w:t>
      </w:r>
      <w:r>
        <w:rPr>
          <w:lang w:eastAsia="zh-CN"/>
        </w:rPr>
        <w:t xml:space="preserve">2 of </w:t>
      </w:r>
      <w:r>
        <w:t>3GPP TS 24.558 [14].</w:t>
      </w:r>
    </w:p>
    <w:p w14:paraId="0BC611D0" w14:textId="77777777" w:rsidR="001A6A41" w:rsidRDefault="001A6A41" w:rsidP="001A6A41">
      <w:r>
        <w:t>Upon reception of the HTTP POST request from the service consumer (i.e. EAS or EES), the EES shall:</w:t>
      </w:r>
    </w:p>
    <w:p w14:paraId="48A6093A" w14:textId="77777777" w:rsidR="001A6A41" w:rsidRDefault="001A6A41" w:rsidP="001A6A41">
      <w:pPr>
        <w:pStyle w:val="B10"/>
      </w:pPr>
      <w:r>
        <w:t>a)</w:t>
      </w:r>
      <w:r>
        <w:tab/>
        <w:t xml:space="preserve">process the </w:t>
      </w:r>
      <w:r w:rsidRPr="00F477AF">
        <w:t xml:space="preserve">EAS discovery </w:t>
      </w:r>
      <w:r>
        <w:t>request information;</w:t>
      </w:r>
    </w:p>
    <w:p w14:paraId="24BCE228" w14:textId="77777777" w:rsidR="001A6A41" w:rsidRDefault="001A6A41" w:rsidP="001A6A41">
      <w:pPr>
        <w:pStyle w:val="B10"/>
      </w:pPr>
      <w:r>
        <w:t>b)</w:t>
      </w:r>
      <w:r>
        <w:tab/>
        <w:t>the EES verifies</w:t>
      </w:r>
      <w:r w:rsidRPr="00393B16">
        <w:t xml:space="preserve"> and check</w:t>
      </w:r>
      <w:r>
        <w:t>s</w:t>
      </w:r>
      <w:r w:rsidRPr="00393B16">
        <w:t xml:space="preserve"> if the </w:t>
      </w:r>
      <w:r>
        <w:t xml:space="preserve">service consumer (i.e. EAS or EES) </w:t>
      </w:r>
      <w:r w:rsidRPr="00393B16">
        <w:t xml:space="preserve">is authorized </w:t>
      </w:r>
      <w:r w:rsidRPr="00F477AF">
        <w:t>to discover the requested EAS(s)</w:t>
      </w:r>
      <w:r>
        <w:t xml:space="preserve"> from the EES;</w:t>
      </w:r>
    </w:p>
    <w:p w14:paraId="7D3CDFDC" w14:textId="6C56FAE4" w:rsidR="001A6A41" w:rsidRDefault="001A6A41" w:rsidP="001A6A41">
      <w:pPr>
        <w:pStyle w:val="B10"/>
      </w:pPr>
      <w:r>
        <w:t>c)</w:t>
      </w:r>
      <w:r>
        <w:tab/>
        <w:t xml:space="preserve">if the service consumer (i.e. EAS or EES) is authorized to </w:t>
      </w:r>
      <w:r w:rsidRPr="00F477AF">
        <w:t>discover the requested EAS(s)</w:t>
      </w:r>
      <w:r>
        <w:t xml:space="preserve"> from the EES, then upon</w:t>
      </w:r>
      <w:r w:rsidRPr="006A7EE2">
        <w:t xml:space="preserve"> success</w:t>
      </w:r>
      <w:r>
        <w:t>ful processing of the request</w:t>
      </w:r>
      <w:r w:rsidRPr="006A7EE2">
        <w:t xml:space="preserve">, the </w:t>
      </w:r>
      <w:r>
        <w:t>EES</w:t>
      </w:r>
      <w:r w:rsidRPr="006A7EE2">
        <w:t xml:space="preserve"> responds with </w:t>
      </w:r>
      <w:r>
        <w:t xml:space="preserve">an </w:t>
      </w:r>
      <w:r w:rsidRPr="006A7EE2">
        <w:t xml:space="preserve">HTTP "200 OK" status code with the </w:t>
      </w:r>
      <w:r>
        <w:t>response</w:t>
      </w:r>
      <w:r w:rsidRPr="006A7EE2">
        <w:t xml:space="preserve"> body </w:t>
      </w:r>
      <w:r>
        <w:t>including the EasDiscoveryResp data structure as specified in clause </w:t>
      </w:r>
      <w:r w:rsidRPr="00F35F4A">
        <w:rPr>
          <w:lang w:eastAsia="zh-CN"/>
        </w:rPr>
        <w:t>6.</w:t>
      </w:r>
      <w:r>
        <w:rPr>
          <w:lang w:eastAsia="zh-CN"/>
        </w:rPr>
        <w:t>3</w:t>
      </w:r>
      <w:r w:rsidRPr="00F35F4A">
        <w:rPr>
          <w:lang w:eastAsia="zh-CN"/>
        </w:rPr>
        <w:t>.5.2.</w:t>
      </w:r>
      <w:r>
        <w:rPr>
          <w:lang w:eastAsia="zh-CN"/>
        </w:rPr>
        <w:t xml:space="preserve">3 of </w:t>
      </w:r>
      <w:r>
        <w:t>3GPP TS 24.558 [14]</w:t>
      </w:r>
      <w:ins w:id="5732" w:author="CR0115" w:date="2023-08-29T13:52:00Z">
        <w:r w:rsidR="00C43528">
          <w:t xml:space="preserve"> and in clause </w:t>
        </w:r>
        <w:r w:rsidR="00C43528">
          <w:rPr>
            <w:lang w:eastAsia="zh-CN"/>
          </w:rPr>
          <w:t xml:space="preserve">8.8.3.2 of </w:t>
        </w:r>
        <w:r w:rsidR="00C43528">
          <w:t>3GPP TS 23.558 [2]</w:t>
        </w:r>
      </w:ins>
      <w:r w:rsidR="003B3AD8">
        <w:t xml:space="preserve">. </w:t>
      </w:r>
      <w:r w:rsidR="003B3AD8" w:rsidRPr="00973D39">
        <w:t xml:space="preserve">If the successful processing of the request does not result in finding a matching EAS (i.e. there is no client side error), the EES responds with </w:t>
      </w:r>
      <w:r w:rsidR="003B3AD8">
        <w:t xml:space="preserve">an HTTP </w:t>
      </w:r>
      <w:r w:rsidR="003B3AD8" w:rsidRPr="00973D39">
        <w:t>"204 No Content" status code</w:t>
      </w:r>
      <w:r>
        <w:t>.</w:t>
      </w:r>
    </w:p>
    <w:p w14:paraId="2033F8F6" w14:textId="6CBD2A50" w:rsidR="003B3AD8" w:rsidRDefault="003B3AD8" w:rsidP="006C7EB1">
      <w:r>
        <w:t>I</w:t>
      </w:r>
      <w:r w:rsidRPr="00AF2526">
        <w:t xml:space="preserve">f the </w:t>
      </w:r>
      <w:r>
        <w:t>EES</w:t>
      </w:r>
      <w:r w:rsidRPr="00AF2526">
        <w:t xml:space="preserve"> determines </w:t>
      </w:r>
      <w:r>
        <w:t xml:space="preserve">that </w:t>
      </w:r>
      <w:r w:rsidRPr="00AF2526">
        <w:t>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notification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0954E45" w14:textId="5FAE5E58" w:rsidR="001A6A41" w:rsidRPr="001A6A41" w:rsidRDefault="001A6A41" w:rsidP="006C7EB1">
      <w:r w:rsidRPr="006A7EE2">
        <w:t>On failure</w:t>
      </w:r>
      <w:r w:rsidR="003B3AD8">
        <w:t>,</w:t>
      </w:r>
      <w:r>
        <w:t xml:space="preserve"> the EES </w:t>
      </w:r>
      <w:r w:rsidR="003B3AD8">
        <w:t>shall take</w:t>
      </w:r>
      <w:r w:rsidR="003B3AD8" w:rsidRPr="00375304">
        <w:t xml:space="preserve"> </w:t>
      </w:r>
      <w:r w:rsidR="003B3AD8">
        <w:t xml:space="preserve">proper error handling actions, </w:t>
      </w:r>
      <w:r w:rsidR="003B3AD8" w:rsidRPr="00375304">
        <w:t>as specified in clause </w:t>
      </w:r>
      <w:r w:rsidR="003B3AD8">
        <w:t>6</w:t>
      </w:r>
      <w:r w:rsidR="003B3AD8" w:rsidRPr="00375304">
        <w:t>.</w:t>
      </w:r>
      <w:r w:rsidR="003B3AD8">
        <w:t>3</w:t>
      </w:r>
      <w:r w:rsidR="003B3AD8" w:rsidRPr="00375304">
        <w:t>.</w:t>
      </w:r>
      <w:r w:rsidR="003B3AD8">
        <w:t>6</w:t>
      </w:r>
      <w:r w:rsidR="003B3AD8" w:rsidRPr="00375304">
        <w:t xml:space="preserve"> of 3GPP TS </w:t>
      </w:r>
      <w:r w:rsidR="003B3AD8">
        <w:t>24</w:t>
      </w:r>
      <w:r w:rsidR="003B3AD8" w:rsidRPr="00375304">
        <w:t>.558 [</w:t>
      </w:r>
      <w:r w:rsidR="003B3AD8">
        <w:t>14</w:t>
      </w:r>
      <w:r w:rsidR="003B3AD8" w:rsidRPr="00375304">
        <w:t>]</w:t>
      </w:r>
      <w:r w:rsidR="003B3AD8">
        <w:t>, and respond to the EAS or EES with an appropriate error status code</w:t>
      </w:r>
      <w:r w:rsidRPr="006A7EE2">
        <w:t>.</w:t>
      </w:r>
    </w:p>
    <w:p w14:paraId="0FA9A595" w14:textId="6F1F7C01" w:rsidR="003316E5" w:rsidRDefault="003316E5" w:rsidP="00271B0A"/>
    <w:p w14:paraId="7BEEE030" w14:textId="40D1F861" w:rsidR="00571C58" w:rsidRDefault="00571C58" w:rsidP="00571C58">
      <w:pPr>
        <w:pStyle w:val="Heading2"/>
      </w:pPr>
      <w:bookmarkStart w:id="5733" w:name="_Toc85734135"/>
      <w:bookmarkStart w:id="5734" w:name="_Toc89431434"/>
      <w:bookmarkStart w:id="5735" w:name="_Toc97042226"/>
      <w:bookmarkStart w:id="5736" w:name="_Toc97045370"/>
      <w:bookmarkStart w:id="5737" w:name="_Toc97155115"/>
      <w:bookmarkStart w:id="5738" w:name="_Toc101521265"/>
      <w:bookmarkStart w:id="5739" w:name="_Toc138761525"/>
      <w:bookmarkStart w:id="5740" w:name="_Toc144216225"/>
      <w:r>
        <w:t>5.8</w:t>
      </w:r>
      <w:r>
        <w:tab/>
        <w:t>Eees_ACRManagementEvent Service</w:t>
      </w:r>
      <w:bookmarkEnd w:id="5733"/>
      <w:bookmarkEnd w:id="5734"/>
      <w:bookmarkEnd w:id="5735"/>
      <w:bookmarkEnd w:id="5736"/>
      <w:bookmarkEnd w:id="5737"/>
      <w:bookmarkEnd w:id="5738"/>
      <w:bookmarkEnd w:id="5739"/>
      <w:bookmarkEnd w:id="5740"/>
    </w:p>
    <w:p w14:paraId="161B7E9C" w14:textId="00229A7C" w:rsidR="00571C58" w:rsidRDefault="00571C58" w:rsidP="00571C58">
      <w:pPr>
        <w:pStyle w:val="Heading3"/>
      </w:pPr>
      <w:bookmarkStart w:id="5741" w:name="_Toc85734136"/>
      <w:bookmarkStart w:id="5742" w:name="_Toc89431435"/>
      <w:bookmarkStart w:id="5743" w:name="_Toc97042227"/>
      <w:bookmarkStart w:id="5744" w:name="_Toc97045371"/>
      <w:bookmarkStart w:id="5745" w:name="_Toc97155116"/>
      <w:bookmarkStart w:id="5746" w:name="_Toc101521266"/>
      <w:bookmarkStart w:id="5747" w:name="_Toc138761526"/>
      <w:bookmarkStart w:id="5748" w:name="_Toc144216226"/>
      <w:r>
        <w:t>5.8.1</w:t>
      </w:r>
      <w:r>
        <w:tab/>
        <w:t>Service Description</w:t>
      </w:r>
      <w:bookmarkEnd w:id="5741"/>
      <w:bookmarkEnd w:id="5742"/>
      <w:bookmarkEnd w:id="5743"/>
      <w:bookmarkEnd w:id="5744"/>
      <w:bookmarkEnd w:id="5745"/>
      <w:bookmarkEnd w:id="5746"/>
      <w:bookmarkEnd w:id="5747"/>
      <w:bookmarkEnd w:id="5748"/>
    </w:p>
    <w:p w14:paraId="37D4F32D" w14:textId="67D8BF00" w:rsidR="00571C58" w:rsidRPr="00362BB8" w:rsidRDefault="00571C58" w:rsidP="00571C58">
      <w:r>
        <w:t>The Eees_ACRManagementEvent API, as defined in 3GPP TS 23.558 [2], allows an Edge Application Server via Eees interface to support (un)subscription to the notifications of ACR management events.</w:t>
      </w:r>
    </w:p>
    <w:p w14:paraId="7F81CA47" w14:textId="1E4AE637" w:rsidR="00571C58" w:rsidRDefault="00571C58" w:rsidP="00571C58">
      <w:pPr>
        <w:pStyle w:val="Heading3"/>
      </w:pPr>
      <w:bookmarkStart w:id="5749" w:name="_Toc85734137"/>
      <w:bookmarkStart w:id="5750" w:name="_Toc89431436"/>
      <w:bookmarkStart w:id="5751" w:name="_Toc97042228"/>
      <w:bookmarkStart w:id="5752" w:name="_Toc97045372"/>
      <w:bookmarkStart w:id="5753" w:name="_Toc97155117"/>
      <w:bookmarkStart w:id="5754" w:name="_Toc101521267"/>
      <w:bookmarkStart w:id="5755" w:name="_Toc138761527"/>
      <w:bookmarkStart w:id="5756" w:name="_Toc144216227"/>
      <w:r>
        <w:t>5.8.2</w:t>
      </w:r>
      <w:r>
        <w:tab/>
        <w:t>Service Operations</w:t>
      </w:r>
      <w:bookmarkEnd w:id="5749"/>
      <w:bookmarkEnd w:id="5750"/>
      <w:bookmarkEnd w:id="5751"/>
      <w:bookmarkEnd w:id="5752"/>
      <w:bookmarkEnd w:id="5753"/>
      <w:bookmarkEnd w:id="5754"/>
      <w:bookmarkEnd w:id="5755"/>
      <w:bookmarkEnd w:id="5756"/>
    </w:p>
    <w:p w14:paraId="313A0A31" w14:textId="2FF5577C" w:rsidR="00571C58" w:rsidRDefault="00571C58" w:rsidP="00571C58">
      <w:pPr>
        <w:pStyle w:val="Heading4"/>
      </w:pPr>
      <w:bookmarkStart w:id="5757" w:name="_Toc85734138"/>
      <w:bookmarkStart w:id="5758" w:name="_Toc89431437"/>
      <w:bookmarkStart w:id="5759" w:name="_Toc97042229"/>
      <w:bookmarkStart w:id="5760" w:name="_Toc97045373"/>
      <w:bookmarkStart w:id="5761" w:name="_Toc97155118"/>
      <w:bookmarkStart w:id="5762" w:name="_Toc101521268"/>
      <w:bookmarkStart w:id="5763" w:name="_Toc138761528"/>
      <w:bookmarkStart w:id="5764" w:name="_Toc144216228"/>
      <w:r>
        <w:t>5.8.2.1</w:t>
      </w:r>
      <w:r>
        <w:tab/>
        <w:t>Introduction</w:t>
      </w:r>
      <w:bookmarkEnd w:id="5757"/>
      <w:bookmarkEnd w:id="5758"/>
      <w:bookmarkEnd w:id="5759"/>
      <w:bookmarkEnd w:id="5760"/>
      <w:bookmarkEnd w:id="5761"/>
      <w:bookmarkEnd w:id="5762"/>
      <w:bookmarkEnd w:id="5763"/>
      <w:bookmarkEnd w:id="5764"/>
    </w:p>
    <w:p w14:paraId="1AA5D225" w14:textId="5EF50F69" w:rsidR="00571C58" w:rsidRDefault="00571C58" w:rsidP="00571C58">
      <w:r>
        <w:t>The service operation defined for Eees_ACRManagementEvent</w:t>
      </w:r>
      <w:r w:rsidRPr="00772845">
        <w:t xml:space="preserve"> </w:t>
      </w:r>
      <w:r>
        <w:t>API is shown in the table 5.8.2.1-1.</w:t>
      </w:r>
    </w:p>
    <w:p w14:paraId="667B8ED6" w14:textId="0DC12F45" w:rsidR="00571C58" w:rsidRDefault="00571C58" w:rsidP="00571C58">
      <w:pPr>
        <w:pStyle w:val="TH"/>
      </w:pPr>
      <w:r>
        <w:t>Table</w:t>
      </w:r>
      <w:r>
        <w:rPr>
          <w:rFonts w:ascii="Gadugi" w:hAnsi="Gadugi"/>
        </w:rPr>
        <w:t> </w:t>
      </w:r>
      <w:r>
        <w:t>5.8.2.1-1: Operations of the Eees_ACRManagementEvent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571C58" w14:paraId="25C819B5" w14:textId="77777777" w:rsidTr="00522CF9">
        <w:trPr>
          <w:jc w:val="center"/>
        </w:trPr>
        <w:tc>
          <w:tcPr>
            <w:tcW w:w="3260" w:type="dxa"/>
            <w:shd w:val="clear" w:color="000000" w:fill="C0C0C0"/>
          </w:tcPr>
          <w:p w14:paraId="2D2386D4" w14:textId="77777777" w:rsidR="00571C58" w:rsidRDefault="00571C58" w:rsidP="00571C58">
            <w:pPr>
              <w:pStyle w:val="TAH"/>
            </w:pPr>
            <w:r>
              <w:t>Service operation name</w:t>
            </w:r>
          </w:p>
        </w:tc>
        <w:tc>
          <w:tcPr>
            <w:tcW w:w="4395" w:type="dxa"/>
            <w:shd w:val="clear" w:color="000000" w:fill="C0C0C0"/>
          </w:tcPr>
          <w:p w14:paraId="46F839BF" w14:textId="77777777" w:rsidR="00571C58" w:rsidRDefault="00571C58" w:rsidP="00571C58">
            <w:pPr>
              <w:pStyle w:val="TAH"/>
            </w:pPr>
            <w:r>
              <w:t>Description</w:t>
            </w:r>
          </w:p>
        </w:tc>
        <w:tc>
          <w:tcPr>
            <w:tcW w:w="1565" w:type="dxa"/>
            <w:shd w:val="clear" w:color="000000" w:fill="C0C0C0"/>
          </w:tcPr>
          <w:p w14:paraId="3BCC4036" w14:textId="77777777" w:rsidR="00571C58" w:rsidRDefault="00571C58" w:rsidP="00571C58">
            <w:pPr>
              <w:pStyle w:val="TAH"/>
            </w:pPr>
            <w:r>
              <w:t>Initiated by</w:t>
            </w:r>
          </w:p>
        </w:tc>
      </w:tr>
      <w:tr w:rsidR="00571C58" w14:paraId="30A01252" w14:textId="77777777" w:rsidTr="00522CF9">
        <w:trPr>
          <w:jc w:val="center"/>
        </w:trPr>
        <w:tc>
          <w:tcPr>
            <w:tcW w:w="3260" w:type="dxa"/>
          </w:tcPr>
          <w:p w14:paraId="088EF02D" w14:textId="77777777" w:rsidR="00571C58" w:rsidRDefault="00571C58" w:rsidP="00571C58">
            <w:pPr>
              <w:pStyle w:val="TAL"/>
              <w:rPr>
                <w:lang w:eastAsia="ja-JP"/>
              </w:rPr>
            </w:pPr>
            <w:r>
              <w:t>Eees_ACRManagementEvent</w:t>
            </w:r>
            <w:r>
              <w:rPr>
                <w:rFonts w:hint="eastAsia"/>
                <w:lang w:eastAsia="ja-JP"/>
              </w:rPr>
              <w:t>_</w:t>
            </w:r>
            <w:r>
              <w:rPr>
                <w:lang w:eastAsia="ja-JP"/>
              </w:rPr>
              <w:t>Subscribe</w:t>
            </w:r>
          </w:p>
        </w:tc>
        <w:tc>
          <w:tcPr>
            <w:tcW w:w="4395" w:type="dxa"/>
          </w:tcPr>
          <w:p w14:paraId="6EA0A365" w14:textId="77777777" w:rsidR="00571C58" w:rsidRDefault="00571C58" w:rsidP="00571C58">
            <w:pPr>
              <w:pStyle w:val="TAL"/>
              <w:rPr>
                <w:lang w:eastAsia="ja-JP"/>
              </w:rPr>
            </w:pPr>
            <w:r>
              <w:rPr>
                <w:rFonts w:hint="eastAsia"/>
                <w:lang w:eastAsia="ja-JP"/>
              </w:rPr>
              <w:t xml:space="preserve">The service operation is used by the EAS to </w:t>
            </w:r>
            <w:r w:rsidRPr="00395EB0">
              <w:t>subsc</w:t>
            </w:r>
            <w:r>
              <w:t xml:space="preserve">ribe to </w:t>
            </w:r>
            <w:r w:rsidRPr="00395EB0">
              <w:t>notifications</w:t>
            </w:r>
            <w:r>
              <w:t xml:space="preserve"> of ACR management event(s)</w:t>
            </w:r>
            <w:r w:rsidRPr="00395EB0">
              <w:t>.</w:t>
            </w:r>
          </w:p>
        </w:tc>
        <w:tc>
          <w:tcPr>
            <w:tcW w:w="1565" w:type="dxa"/>
          </w:tcPr>
          <w:p w14:paraId="23A94A9C" w14:textId="77777777" w:rsidR="00571C58" w:rsidRDefault="00571C58" w:rsidP="00571C58">
            <w:pPr>
              <w:pStyle w:val="TAL"/>
              <w:rPr>
                <w:lang w:eastAsia="ja-JP"/>
              </w:rPr>
            </w:pPr>
            <w:r>
              <w:rPr>
                <w:rFonts w:hint="eastAsia"/>
                <w:lang w:eastAsia="ja-JP"/>
              </w:rPr>
              <w:t>EAS</w:t>
            </w:r>
          </w:p>
        </w:tc>
      </w:tr>
      <w:tr w:rsidR="00571C58" w14:paraId="52F1E076" w14:textId="77777777" w:rsidTr="00522CF9">
        <w:trPr>
          <w:jc w:val="center"/>
        </w:trPr>
        <w:tc>
          <w:tcPr>
            <w:tcW w:w="3260" w:type="dxa"/>
          </w:tcPr>
          <w:p w14:paraId="07EBB0DB" w14:textId="77777777" w:rsidR="00571C58" w:rsidRDefault="00571C58" w:rsidP="00571C58">
            <w:pPr>
              <w:pStyle w:val="TAL"/>
            </w:pPr>
            <w:r>
              <w:t>Eees_ACRManagementEvent</w:t>
            </w:r>
            <w:r>
              <w:rPr>
                <w:rFonts w:hint="eastAsia"/>
                <w:lang w:eastAsia="ja-JP"/>
              </w:rPr>
              <w:t>_</w:t>
            </w:r>
            <w:r>
              <w:rPr>
                <w:lang w:eastAsia="ja-JP"/>
              </w:rPr>
              <w:t>UpdateSubscription</w:t>
            </w:r>
          </w:p>
        </w:tc>
        <w:tc>
          <w:tcPr>
            <w:tcW w:w="4395" w:type="dxa"/>
          </w:tcPr>
          <w:p w14:paraId="77EC6599" w14:textId="77777777" w:rsidR="00571C58" w:rsidRDefault="00571C58" w:rsidP="00571C58">
            <w:pPr>
              <w:pStyle w:val="TAL"/>
              <w:rPr>
                <w:lang w:eastAsia="ja-JP"/>
              </w:rPr>
            </w:pPr>
            <w:r>
              <w:rPr>
                <w:rFonts w:hint="eastAsia"/>
                <w:lang w:eastAsia="ja-JP"/>
              </w:rPr>
              <w:t xml:space="preserve">The service operation is used by the EAS to </w:t>
            </w:r>
            <w:r w:rsidRPr="00395EB0">
              <w:t xml:space="preserve">request a modification of </w:t>
            </w:r>
            <w:r>
              <w:t>an existing subscription of notifications of ACR management event(s)</w:t>
            </w:r>
            <w:r w:rsidRPr="00395EB0">
              <w:t>.</w:t>
            </w:r>
          </w:p>
        </w:tc>
        <w:tc>
          <w:tcPr>
            <w:tcW w:w="1565" w:type="dxa"/>
          </w:tcPr>
          <w:p w14:paraId="43028695" w14:textId="77777777" w:rsidR="00571C58" w:rsidRDefault="00571C58" w:rsidP="00571C58">
            <w:pPr>
              <w:pStyle w:val="TAL"/>
            </w:pPr>
            <w:r>
              <w:rPr>
                <w:rFonts w:hint="eastAsia"/>
                <w:lang w:eastAsia="ja-JP"/>
              </w:rPr>
              <w:t>EAS</w:t>
            </w:r>
          </w:p>
        </w:tc>
      </w:tr>
      <w:tr w:rsidR="00571C58" w14:paraId="6FFC264E" w14:textId="77777777" w:rsidTr="00522CF9">
        <w:trPr>
          <w:jc w:val="center"/>
        </w:trPr>
        <w:tc>
          <w:tcPr>
            <w:tcW w:w="3260" w:type="dxa"/>
          </w:tcPr>
          <w:p w14:paraId="243D0302" w14:textId="77777777" w:rsidR="00571C58" w:rsidRDefault="00571C58" w:rsidP="00571C58">
            <w:pPr>
              <w:pStyle w:val="TAL"/>
            </w:pPr>
            <w:r>
              <w:t>Eees_ACRManagementEvent</w:t>
            </w:r>
            <w:r>
              <w:rPr>
                <w:rFonts w:hint="eastAsia"/>
                <w:lang w:eastAsia="ja-JP"/>
              </w:rPr>
              <w:t>_</w:t>
            </w:r>
            <w:r>
              <w:rPr>
                <w:lang w:eastAsia="ja-JP"/>
              </w:rPr>
              <w:t>Unsubscribe</w:t>
            </w:r>
          </w:p>
        </w:tc>
        <w:tc>
          <w:tcPr>
            <w:tcW w:w="4395" w:type="dxa"/>
          </w:tcPr>
          <w:p w14:paraId="53A92C08" w14:textId="77777777" w:rsidR="00571C58" w:rsidRDefault="00571C58" w:rsidP="00571C58">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EAS to </w:t>
            </w:r>
            <w:r w:rsidRPr="00395EB0">
              <w:t>unsubscribe</w:t>
            </w:r>
            <w:r>
              <w:t xml:space="preserve"> to an existing subscription of notifications of ACR management event(s)</w:t>
            </w:r>
            <w:r w:rsidRPr="00395EB0">
              <w:t>.</w:t>
            </w:r>
          </w:p>
        </w:tc>
        <w:tc>
          <w:tcPr>
            <w:tcW w:w="1565" w:type="dxa"/>
          </w:tcPr>
          <w:p w14:paraId="1C0B139D" w14:textId="77777777" w:rsidR="00571C58" w:rsidRDefault="00571C58" w:rsidP="00571C58">
            <w:pPr>
              <w:pStyle w:val="TAL"/>
              <w:rPr>
                <w:lang w:eastAsia="ja-JP"/>
              </w:rPr>
            </w:pPr>
            <w:r>
              <w:rPr>
                <w:rFonts w:hint="eastAsia"/>
                <w:lang w:eastAsia="ja-JP"/>
              </w:rPr>
              <w:t>EAS</w:t>
            </w:r>
          </w:p>
        </w:tc>
      </w:tr>
      <w:tr w:rsidR="00571C58" w14:paraId="3D4A0B0B" w14:textId="77777777" w:rsidTr="00522CF9">
        <w:trPr>
          <w:jc w:val="center"/>
        </w:trPr>
        <w:tc>
          <w:tcPr>
            <w:tcW w:w="3260" w:type="dxa"/>
          </w:tcPr>
          <w:p w14:paraId="375667FC" w14:textId="77777777" w:rsidR="00571C58" w:rsidRDefault="00571C58" w:rsidP="00571C58">
            <w:pPr>
              <w:pStyle w:val="TAL"/>
            </w:pPr>
            <w:r>
              <w:t>Eees_ACRManagementEvent</w:t>
            </w:r>
            <w:r>
              <w:rPr>
                <w:rFonts w:hint="eastAsia"/>
                <w:lang w:eastAsia="ja-JP"/>
              </w:rPr>
              <w:t>_</w:t>
            </w:r>
            <w:r>
              <w:rPr>
                <w:lang w:eastAsia="ja-JP"/>
              </w:rPr>
              <w:t>Notify</w:t>
            </w:r>
          </w:p>
        </w:tc>
        <w:tc>
          <w:tcPr>
            <w:tcW w:w="4395" w:type="dxa"/>
          </w:tcPr>
          <w:p w14:paraId="08E00CE3" w14:textId="77777777" w:rsidR="00571C58" w:rsidRDefault="00571C58" w:rsidP="00571C58">
            <w:pPr>
              <w:pStyle w:val="TAL"/>
              <w:rPr>
                <w:lang w:eastAsia="ja-JP"/>
              </w:rPr>
            </w:pPr>
            <w:r>
              <w:rPr>
                <w:rFonts w:hint="eastAsia"/>
                <w:lang w:eastAsia="ja-JP"/>
              </w:rPr>
              <w:t xml:space="preserve">The service operation is used by the EES to </w:t>
            </w:r>
            <w:r>
              <w:rPr>
                <w:lang w:eastAsia="ja-JP"/>
              </w:rPr>
              <w:t>notify the EAS about ACR management event(s) if detected.</w:t>
            </w:r>
          </w:p>
        </w:tc>
        <w:tc>
          <w:tcPr>
            <w:tcW w:w="1565" w:type="dxa"/>
          </w:tcPr>
          <w:p w14:paraId="165B07E1" w14:textId="77777777" w:rsidR="00571C58" w:rsidRDefault="00571C58" w:rsidP="00571C58">
            <w:pPr>
              <w:pStyle w:val="TAL"/>
              <w:rPr>
                <w:lang w:eastAsia="ja-JP"/>
              </w:rPr>
            </w:pPr>
            <w:r>
              <w:rPr>
                <w:rFonts w:hint="eastAsia"/>
                <w:lang w:eastAsia="ja-JP"/>
              </w:rPr>
              <w:t>E</w:t>
            </w:r>
            <w:r>
              <w:rPr>
                <w:lang w:eastAsia="ja-JP"/>
              </w:rPr>
              <w:t>E</w:t>
            </w:r>
            <w:r>
              <w:rPr>
                <w:rFonts w:hint="eastAsia"/>
                <w:lang w:eastAsia="ja-JP"/>
              </w:rPr>
              <w:t>S</w:t>
            </w:r>
          </w:p>
        </w:tc>
      </w:tr>
    </w:tbl>
    <w:p w14:paraId="5C9689B3" w14:textId="77777777" w:rsidR="00571C58" w:rsidRDefault="00571C58" w:rsidP="00571C58"/>
    <w:p w14:paraId="162D76AA" w14:textId="269A672F" w:rsidR="00571C58" w:rsidRDefault="00571C58" w:rsidP="00571C58">
      <w:pPr>
        <w:pStyle w:val="Heading4"/>
      </w:pPr>
      <w:bookmarkStart w:id="5765" w:name="_Toc85734139"/>
      <w:bookmarkStart w:id="5766" w:name="_Toc89431438"/>
      <w:bookmarkStart w:id="5767" w:name="_Toc97042230"/>
      <w:bookmarkStart w:id="5768" w:name="_Toc97045374"/>
      <w:bookmarkStart w:id="5769" w:name="_Toc97155119"/>
      <w:bookmarkStart w:id="5770" w:name="_Toc101521269"/>
      <w:bookmarkStart w:id="5771" w:name="_Toc138761529"/>
      <w:bookmarkStart w:id="5772" w:name="_Toc144216229"/>
      <w:r>
        <w:lastRenderedPageBreak/>
        <w:t>5.8.2.2</w:t>
      </w:r>
      <w:r>
        <w:tab/>
        <w:t>Eees_ACRManagementEvent_Subscribe</w:t>
      </w:r>
      <w:bookmarkEnd w:id="5765"/>
      <w:bookmarkEnd w:id="5766"/>
      <w:bookmarkEnd w:id="5767"/>
      <w:bookmarkEnd w:id="5768"/>
      <w:bookmarkEnd w:id="5769"/>
      <w:bookmarkEnd w:id="5770"/>
      <w:bookmarkEnd w:id="5771"/>
      <w:bookmarkEnd w:id="5772"/>
    </w:p>
    <w:p w14:paraId="692E1B0B" w14:textId="5A76F1FC" w:rsidR="00571C58" w:rsidRDefault="00571C58" w:rsidP="00571C58">
      <w:pPr>
        <w:pStyle w:val="Heading5"/>
      </w:pPr>
      <w:bookmarkStart w:id="5773" w:name="_Toc85734140"/>
      <w:bookmarkStart w:id="5774" w:name="_Toc89431439"/>
      <w:bookmarkStart w:id="5775" w:name="_Toc97042231"/>
      <w:bookmarkStart w:id="5776" w:name="_Toc97045375"/>
      <w:bookmarkStart w:id="5777" w:name="_Toc97155120"/>
      <w:bookmarkStart w:id="5778" w:name="_Toc101521270"/>
      <w:bookmarkStart w:id="5779" w:name="_Toc138761530"/>
      <w:bookmarkStart w:id="5780" w:name="_Toc144216230"/>
      <w:r>
        <w:t>5.8.2.2.1</w:t>
      </w:r>
      <w:r>
        <w:tab/>
        <w:t>General</w:t>
      </w:r>
      <w:bookmarkEnd w:id="5773"/>
      <w:bookmarkEnd w:id="5774"/>
      <w:bookmarkEnd w:id="5775"/>
      <w:bookmarkEnd w:id="5776"/>
      <w:bookmarkEnd w:id="5777"/>
      <w:bookmarkEnd w:id="5778"/>
      <w:bookmarkEnd w:id="5779"/>
      <w:bookmarkEnd w:id="5780"/>
    </w:p>
    <w:p w14:paraId="28D0532F" w14:textId="77777777" w:rsidR="00571C58" w:rsidRDefault="00571C58" w:rsidP="00571C58">
      <w:r>
        <w:t xml:space="preserve">This service operation is used by EAS to </w:t>
      </w:r>
      <w:r w:rsidRPr="00395EB0">
        <w:t xml:space="preserve">subscribe to </w:t>
      </w:r>
      <w:r>
        <w:t>notifications of ACR management events.</w:t>
      </w:r>
    </w:p>
    <w:p w14:paraId="5B13F1E9" w14:textId="649614A2" w:rsidR="00571C58" w:rsidRDefault="00571C58" w:rsidP="00571C58">
      <w:pPr>
        <w:pStyle w:val="Heading5"/>
      </w:pPr>
      <w:bookmarkStart w:id="5781" w:name="_Toc85734141"/>
      <w:bookmarkStart w:id="5782" w:name="_Toc89431440"/>
      <w:bookmarkStart w:id="5783" w:name="_Toc97042232"/>
      <w:bookmarkStart w:id="5784" w:name="_Toc97045376"/>
      <w:bookmarkStart w:id="5785" w:name="_Toc97155121"/>
      <w:bookmarkStart w:id="5786" w:name="_Toc101521271"/>
      <w:bookmarkStart w:id="5787" w:name="_Toc138761531"/>
      <w:bookmarkStart w:id="5788" w:name="_Toc144216231"/>
      <w:r>
        <w:t>5.8.2.2.2</w:t>
      </w:r>
      <w:r>
        <w:tab/>
        <w:t>EAS requesting to get notifications of ACR management events using Eees_ACRManagementEvent_Subscribe service operation</w:t>
      </w:r>
      <w:bookmarkEnd w:id="5781"/>
      <w:bookmarkEnd w:id="5782"/>
      <w:bookmarkEnd w:id="5783"/>
      <w:bookmarkEnd w:id="5784"/>
      <w:bookmarkEnd w:id="5785"/>
      <w:bookmarkEnd w:id="5786"/>
      <w:bookmarkEnd w:id="5787"/>
      <w:bookmarkEnd w:id="5788"/>
    </w:p>
    <w:p w14:paraId="27346E8F" w14:textId="520E9DE8" w:rsidR="00571C58" w:rsidRDefault="00571C58" w:rsidP="00571C58">
      <w:r>
        <w:t xml:space="preserve">In order to subscribe to notifications of ACR management events, the EAS shall send a HTTP POST </w:t>
      </w:r>
      <w:r w:rsidR="004276CC">
        <w:t xml:space="preserve">request </w:t>
      </w:r>
      <w:r>
        <w:t xml:space="preserve">message to the EES targeting the </w:t>
      </w:r>
      <w:r w:rsidRPr="00352F42">
        <w:t>"</w:t>
      </w:r>
      <w:r>
        <w:rPr>
          <w:lang w:eastAsia="ja-JP"/>
        </w:rPr>
        <w:t>ACR Management Events Subscriptions</w:t>
      </w:r>
      <w:r w:rsidRPr="00352F42">
        <w:t>"</w:t>
      </w:r>
      <w:r>
        <w:t xml:space="preserve"> resource as specified in clause 8.</w:t>
      </w:r>
      <w:r w:rsidR="0048635A">
        <w:t>6</w:t>
      </w:r>
      <w:r>
        <w:t xml:space="preserve">.2.2.3.1. The body of </w:t>
      </w:r>
      <w:r w:rsidR="004276CC">
        <w:t xml:space="preserve">the HTTP </w:t>
      </w:r>
      <w:r>
        <w:t xml:space="preserve">POST </w:t>
      </w:r>
      <w:r w:rsidR="004276CC">
        <w:t xml:space="preserve">request </w:t>
      </w:r>
      <w:r>
        <w:t xml:space="preserve">message shall include the </w:t>
      </w:r>
      <w:r>
        <w:rPr>
          <w:lang w:eastAsia="ja-JP"/>
        </w:rPr>
        <w:t>AcrMgntEventsSubscription data type as specified in clause</w:t>
      </w:r>
      <w:r>
        <w:rPr>
          <w:lang w:val="en-US" w:eastAsia="ja-JP"/>
        </w:rPr>
        <w:t> 8.</w:t>
      </w:r>
      <w:r w:rsidR="0048635A">
        <w:rPr>
          <w:lang w:val="en-US" w:eastAsia="ja-JP"/>
        </w:rPr>
        <w:t>6</w:t>
      </w:r>
      <w:r>
        <w:rPr>
          <w:lang w:val="en-US" w:eastAsia="ja-JP"/>
        </w:rPr>
        <w:t>.5.2.2</w:t>
      </w:r>
      <w:r>
        <w:t>.</w:t>
      </w:r>
    </w:p>
    <w:p w14:paraId="2182218B" w14:textId="5A611467" w:rsidR="00571C58" w:rsidRDefault="00571C58" w:rsidP="00571C58">
      <w:r>
        <w:t>Upon rece</w:t>
      </w:r>
      <w:r w:rsidR="004276CC">
        <w:t>ption</w:t>
      </w:r>
      <w:r>
        <w:t xml:space="preserve"> </w:t>
      </w:r>
      <w:r w:rsidR="004276CC">
        <w:t xml:space="preserve">of </w:t>
      </w:r>
      <w:r>
        <w:t>the HTTP POST</w:t>
      </w:r>
      <w:r w:rsidR="004276CC">
        <w:t xml:space="preserve"> request</w:t>
      </w:r>
      <w:r>
        <w:t xml:space="preserve"> message from the EAS:</w:t>
      </w:r>
    </w:p>
    <w:p w14:paraId="184D90D0" w14:textId="59589067" w:rsidR="00571C58" w:rsidRDefault="00571C58" w:rsidP="00571C58">
      <w:pPr>
        <w:pStyle w:val="B10"/>
      </w:pPr>
      <w:r>
        <w:t>1.</w:t>
      </w:r>
      <w:r>
        <w:tab/>
      </w:r>
      <w:r w:rsidR="00B4666A">
        <w:t>the EES shall p</w:t>
      </w:r>
      <w:r>
        <w:t>rocess the ACR management events subscription request;</w:t>
      </w:r>
    </w:p>
    <w:p w14:paraId="5FC1A97A" w14:textId="77777777" w:rsidR="00B4666A" w:rsidRDefault="00571C58" w:rsidP="00B4666A">
      <w:pPr>
        <w:pStyle w:val="B10"/>
      </w:pPr>
      <w:r>
        <w:t>2.</w:t>
      </w:r>
      <w:r>
        <w:tab/>
      </w:r>
      <w:r w:rsidR="00B4666A">
        <w:t xml:space="preserve">the EES shall </w:t>
      </w:r>
      <w:r>
        <w:t>v</w:t>
      </w:r>
      <w:r w:rsidRPr="00393B16">
        <w:t xml:space="preserve">erify the identity of the </w:t>
      </w:r>
      <w:r>
        <w:t>EAS</w:t>
      </w:r>
      <w:r w:rsidRPr="00393B16">
        <w:t xml:space="preserve"> and check if the EAS is authorized to </w:t>
      </w:r>
      <w:r w:rsidR="004276CC">
        <w:t xml:space="preserve">subscribe to </w:t>
      </w:r>
      <w:r>
        <w:t>notifications of ACR management events;</w:t>
      </w:r>
    </w:p>
    <w:p w14:paraId="6DD355DF" w14:textId="5C0EA8FA" w:rsidR="00B4666A" w:rsidRDefault="00B4666A" w:rsidP="00B4666A">
      <w:pPr>
        <w:pStyle w:val="B10"/>
      </w:pPr>
      <w:r>
        <w:t>3.</w:t>
      </w:r>
      <w:r>
        <w:tab/>
        <w:t>if the EAS is authorized</w:t>
      </w:r>
      <w:bookmarkStart w:id="5789" w:name="_Hlk132892220"/>
      <w:r w:rsidRPr="00A74501">
        <w:t>,</w:t>
      </w:r>
      <w:bookmarkEnd w:id="5789"/>
      <w:r w:rsidRPr="00A74501">
        <w:t xml:space="preserve"> then </w:t>
      </w:r>
      <w:r>
        <w:rPr>
          <w:lang w:eastAsia="ja-JP"/>
        </w:rPr>
        <w:t xml:space="preserve">if one of the subscribed event(s) is </w:t>
      </w:r>
      <w:r w:rsidRPr="008262E6">
        <w:t>"UP_PATH_CHG", "ACR_MONITORING" and/or "ACR_FACILITATION" event</w:t>
      </w:r>
      <w:r>
        <w:rPr>
          <w:lang w:eastAsia="ja-JP"/>
        </w:rPr>
        <w:t>:</w:t>
      </w:r>
    </w:p>
    <w:p w14:paraId="5F92446B" w14:textId="77777777" w:rsidR="00B4666A" w:rsidRDefault="00B4666A" w:rsidP="00B4666A">
      <w:pPr>
        <w:pStyle w:val="B2"/>
      </w:pPr>
      <w:r>
        <w:rPr>
          <w:lang w:eastAsia="ja-JP"/>
        </w:rPr>
        <w:t>a)</w:t>
      </w:r>
      <w:r>
        <w:rPr>
          <w:lang w:eastAsia="ja-JP"/>
        </w:rPr>
        <w:tab/>
      </w:r>
      <w:r>
        <w:t xml:space="preserve">if the </w:t>
      </w:r>
      <w:r w:rsidRPr="00CB0B3B">
        <w:t>"</w:t>
      </w:r>
      <w:r>
        <w:t>EdgeApp_2</w:t>
      </w:r>
      <w:r w:rsidRPr="00CB0B3B">
        <w:t>"</w:t>
      </w:r>
      <w:r w:rsidRPr="00D73A08">
        <w:t xml:space="preserve"> feature is supported,</w:t>
      </w:r>
      <w:r w:rsidRPr="00CB0B3B">
        <w:t xml:space="preserve"> </w:t>
      </w:r>
      <w:r w:rsidRPr="008262E6">
        <w:t xml:space="preserve">the EAS may provide the traffic filter information in the "trafFilterInfo" attribute </w:t>
      </w:r>
      <w:r>
        <w:t>in the request body. Then:</w:t>
      </w:r>
    </w:p>
    <w:p w14:paraId="0957B92E" w14:textId="6C2B093E" w:rsidR="00B4666A" w:rsidRDefault="00B4666A" w:rsidP="00B4666A">
      <w:pPr>
        <w:pStyle w:val="B3"/>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 xml:space="preserve">used for requesting </w:t>
      </w:r>
      <w:r>
        <w:t>UP</w:t>
      </w:r>
      <w:r w:rsidRPr="008262E6">
        <w:t xml:space="preserve"> path management event</w:t>
      </w:r>
      <w:r>
        <w:t>s</w:t>
      </w:r>
      <w:r w:rsidRPr="008262E6">
        <w:t xml:space="preserve"> </w:t>
      </w:r>
      <w:r>
        <w:t>monitoring as defined further below;</w:t>
      </w:r>
    </w:p>
    <w:p w14:paraId="0567DA4E" w14:textId="77777777" w:rsidR="00B4666A" w:rsidRDefault="00B4666A" w:rsidP="00B4666A">
      <w:pPr>
        <w:pStyle w:val="B3"/>
        <w:rPr>
          <w:lang w:eastAsia="ja-JP"/>
        </w:rPr>
      </w:pPr>
      <w:r>
        <w:t>ii)</w:t>
      </w:r>
      <w:r>
        <w:tab/>
      </w:r>
      <w:r w:rsidRPr="00BD1D93">
        <w:t xml:space="preserve"> </w:t>
      </w:r>
      <w:r>
        <w:t>i</w:t>
      </w:r>
      <w:r w:rsidRPr="00BD1D93">
        <w:t>f the Application Identifier is not provided by the EAS, the EES may map the EAS</w:t>
      </w:r>
      <w:r>
        <w:t xml:space="preserve"> </w:t>
      </w:r>
      <w:r w:rsidRPr="00BD1D93">
        <w:t>ID into the Application Identifier that is used to invoke the Nnef_PfdManagement API</w:t>
      </w:r>
      <w:r>
        <w:rPr>
          <w:lang w:eastAsia="ja-JP"/>
        </w:rPr>
        <w:t>; and</w:t>
      </w:r>
    </w:p>
    <w:p w14:paraId="7C2E8579" w14:textId="77777777" w:rsidR="00B4666A" w:rsidRDefault="00B4666A" w:rsidP="00B4666A">
      <w:pPr>
        <w:pStyle w:val="B3"/>
        <w:rPr>
          <w:lang w:eastAsia="ja-JP"/>
        </w:rPr>
      </w:pPr>
      <w:r>
        <w:t>iii)</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in step 6 with an appropriate error response</w:t>
      </w:r>
      <w:r>
        <w:rPr>
          <w:lang w:eastAsia="ja-JP"/>
        </w:rPr>
        <w:t>;</w:t>
      </w:r>
    </w:p>
    <w:p w14:paraId="481A241A" w14:textId="04EFFA2F" w:rsidR="00571C58" w:rsidRDefault="00B4666A" w:rsidP="00571C58">
      <w:pPr>
        <w:pStyle w:val="B10"/>
      </w:pPr>
      <w:r>
        <w:t>4</w:t>
      </w:r>
      <w:r w:rsidR="00571C58">
        <w:t>.</w:t>
      </w:r>
      <w:r w:rsidR="00571C58">
        <w:tab/>
        <w:t>if the EAS is authorized</w:t>
      </w:r>
      <w:r w:rsidR="00571C58" w:rsidRPr="00A74501">
        <w:t xml:space="preserve">, then </w:t>
      </w:r>
      <w:r w:rsidR="00571C58">
        <w:rPr>
          <w:lang w:eastAsia="ja-JP"/>
        </w:rPr>
        <w:t xml:space="preserve">if one of the subscribed event(s) is </w:t>
      </w:r>
      <w:r w:rsidR="004276CC">
        <w:rPr>
          <w:lang w:eastAsia="ja-JP"/>
        </w:rPr>
        <w:t xml:space="preserve">the </w:t>
      </w:r>
      <w:r w:rsidR="00571C58">
        <w:rPr>
          <w:lang w:eastAsia="ja-JP"/>
        </w:rPr>
        <w:t>UP path change event, the EES shall</w:t>
      </w:r>
      <w:r w:rsidR="004276CC">
        <w:rPr>
          <w:lang w:eastAsia="ja-JP"/>
        </w:rPr>
        <w:t>:</w:t>
      </w:r>
      <w:r w:rsidR="00571C58" w:rsidRPr="00A74501">
        <w:rPr>
          <w:lang w:eastAsia="ja-JP"/>
        </w:rPr>
        <w:t xml:space="preserve"> </w:t>
      </w:r>
    </w:p>
    <w:p w14:paraId="2DE7DC94" w14:textId="055D8098" w:rsidR="00571C58" w:rsidRDefault="007876EC" w:rsidP="007876EC">
      <w:pPr>
        <w:pStyle w:val="B2"/>
        <w:rPr>
          <w:lang w:eastAsia="ja-JP"/>
        </w:rPr>
      </w:pPr>
      <w:r>
        <w:rPr>
          <w:lang w:eastAsia="ja-JP"/>
        </w:rPr>
        <w:t>a)</w:t>
      </w:r>
      <w:r>
        <w:rPr>
          <w:lang w:eastAsia="ja-JP"/>
        </w:rPr>
        <w:tab/>
      </w:r>
      <w:r w:rsidR="00571C58">
        <w:rPr>
          <w:lang w:eastAsia="ja-JP"/>
        </w:rPr>
        <w:t xml:space="preserve">if already subscribed to the 3GPP core network </w:t>
      </w:r>
      <w:r w:rsidR="004276CC">
        <w:rPr>
          <w:lang w:eastAsia="ja-JP"/>
        </w:rPr>
        <w:t xml:space="preserve">(i.e. either directly through the PCF or via the NEF TrafficInfluence API) on UP path management events </w:t>
      </w:r>
      <w:r w:rsidR="00571C58">
        <w:rPr>
          <w:lang w:eastAsia="ja-JP"/>
        </w:rPr>
        <w:t>and there is local</w:t>
      </w:r>
      <w:r w:rsidR="004276CC">
        <w:rPr>
          <w:lang w:eastAsia="ja-JP"/>
        </w:rPr>
        <w:t>ly</w:t>
      </w:r>
      <w:r w:rsidR="00571C58">
        <w:rPr>
          <w:lang w:eastAsia="ja-JP"/>
        </w:rPr>
        <w:t xml:space="preserve"> </w:t>
      </w:r>
      <w:r w:rsidR="00571C58">
        <w:t>cached UP path change event information</w:t>
      </w:r>
      <w:r w:rsidR="00571C58">
        <w:rPr>
          <w:lang w:eastAsia="ja-JP"/>
        </w:rPr>
        <w:t>, perform step</w:t>
      </w:r>
      <w:r w:rsidR="00571C58">
        <w:rPr>
          <w:lang w:val="en-US" w:eastAsia="ja-JP"/>
        </w:rPr>
        <w:t> </w:t>
      </w:r>
      <w:r w:rsidR="00B4666A">
        <w:rPr>
          <w:lang w:val="en-US" w:eastAsia="ja-JP"/>
        </w:rPr>
        <w:t>6</w:t>
      </w:r>
      <w:r w:rsidR="00571C58">
        <w:rPr>
          <w:lang w:val="en-US" w:eastAsia="ja-JP"/>
        </w:rPr>
        <w:t xml:space="preserve">, and </w:t>
      </w:r>
      <w:r w:rsidR="00571C58">
        <w:t>include the local</w:t>
      </w:r>
      <w:r w:rsidR="004276CC">
        <w:t>ly</w:t>
      </w:r>
      <w:r w:rsidR="00571C58">
        <w:t xml:space="preserve"> cached UP path change event information in the HTTP POST response</w:t>
      </w:r>
      <w:r w:rsidR="004276CC">
        <w:t xml:space="preserve"> body</w:t>
      </w:r>
      <w:r w:rsidR="00571C58">
        <w:rPr>
          <w:lang w:eastAsia="ja-JP"/>
        </w:rPr>
        <w:t>; or</w:t>
      </w:r>
    </w:p>
    <w:p w14:paraId="3305D928" w14:textId="0BA77B2B" w:rsidR="00571C58" w:rsidRDefault="007876EC" w:rsidP="007876EC">
      <w:pPr>
        <w:pStyle w:val="B2"/>
      </w:pPr>
      <w:r>
        <w:rPr>
          <w:lang w:eastAsia="ja-JP"/>
        </w:rPr>
        <w:t>b)</w:t>
      </w:r>
      <w:r>
        <w:rPr>
          <w:lang w:eastAsia="ja-JP"/>
        </w:rPr>
        <w:tab/>
      </w:r>
      <w:r w:rsidR="00571C58">
        <w:rPr>
          <w:lang w:eastAsia="ja-JP"/>
        </w:rPr>
        <w:t xml:space="preserve">if not </w:t>
      </w:r>
      <w:r w:rsidR="004276CC">
        <w:rPr>
          <w:lang w:eastAsia="ja-JP"/>
        </w:rPr>
        <w:t xml:space="preserve">yet </w:t>
      </w:r>
      <w:r w:rsidR="00571C58">
        <w:rPr>
          <w:lang w:eastAsia="ja-JP"/>
        </w:rPr>
        <w:t xml:space="preserve">subscribed to the 3GPP core network </w:t>
      </w:r>
      <w:r w:rsidR="004276CC">
        <w:rPr>
          <w:lang w:eastAsia="ja-JP"/>
        </w:rPr>
        <w:t>on UP path management events</w:t>
      </w:r>
      <w:r w:rsidR="00571C58">
        <w:rPr>
          <w:lang w:eastAsia="ja-JP"/>
        </w:rPr>
        <w:t xml:space="preserve">, interact with the NEF by invoking the TrafficInfluence API as specified in </w:t>
      </w:r>
      <w:r w:rsidR="00571C58" w:rsidRPr="00A74501">
        <w:rPr>
          <w:lang w:eastAsia="ja-JP"/>
        </w:rPr>
        <w:t>3GPP TS 29.522 [</w:t>
      </w:r>
      <w:r w:rsidR="00571C58" w:rsidRPr="00A74501">
        <w:rPr>
          <w:lang w:val="en-US" w:eastAsia="ja-JP"/>
        </w:rPr>
        <w:t>10</w:t>
      </w:r>
      <w:r w:rsidR="00571C58" w:rsidRPr="00A74501">
        <w:rPr>
          <w:lang w:eastAsia="ja-JP"/>
        </w:rPr>
        <w:t>]</w:t>
      </w:r>
      <w:r w:rsidR="004276CC" w:rsidRPr="004276CC">
        <w:rPr>
          <w:lang w:eastAsia="zh-CN"/>
        </w:rPr>
        <w:t xml:space="preserve"> </w:t>
      </w:r>
      <w:r w:rsidR="004276CC">
        <w:rPr>
          <w:lang w:eastAsia="zh-CN"/>
        </w:rPr>
        <w:t>or directly towards the PCF</w:t>
      </w:r>
      <w:r w:rsidR="00571C58" w:rsidRPr="007045B2">
        <w:rPr>
          <w:lang w:eastAsia="zh-CN"/>
        </w:rPr>
        <w:t xml:space="preserve"> </w:t>
      </w:r>
      <w:r w:rsidR="00571C58" w:rsidRPr="00A74501">
        <w:rPr>
          <w:lang w:eastAsia="zh-CN"/>
        </w:rPr>
        <w:t>to request to be notified</w:t>
      </w:r>
      <w:r w:rsidR="00571C58">
        <w:rPr>
          <w:lang w:eastAsia="zh-CN"/>
        </w:rPr>
        <w:t xml:space="preserve"> of the UP path change event.</w:t>
      </w:r>
      <w:r w:rsidR="00571C58" w:rsidRPr="00690035">
        <w:t xml:space="preserve"> </w:t>
      </w:r>
      <w:r w:rsidR="00571C58">
        <w:t>U</w:t>
      </w:r>
      <w:r w:rsidR="00571C58" w:rsidRPr="00A74501">
        <w:t xml:space="preserve">pon receipt </w:t>
      </w:r>
      <w:r w:rsidR="00571C58">
        <w:t xml:space="preserve">of </w:t>
      </w:r>
      <w:r w:rsidR="00B4666A">
        <w:t xml:space="preserve">a </w:t>
      </w:r>
      <w:r w:rsidR="00571C58">
        <w:t xml:space="preserve">successful response from the NEF, the </w:t>
      </w:r>
      <w:r w:rsidR="00571C58">
        <w:rPr>
          <w:lang w:eastAsia="ja-JP"/>
        </w:rPr>
        <w:t>EES shall perform step</w:t>
      </w:r>
      <w:r w:rsidR="00571C58">
        <w:rPr>
          <w:lang w:val="en-US" w:eastAsia="ja-JP"/>
        </w:rPr>
        <w:t> </w:t>
      </w:r>
      <w:r w:rsidR="00B4666A">
        <w:rPr>
          <w:lang w:val="en-US" w:eastAsia="ja-JP"/>
        </w:rPr>
        <w:t>6;</w:t>
      </w:r>
    </w:p>
    <w:p w14:paraId="1421BC8A" w14:textId="59E724DF" w:rsidR="00D0727A" w:rsidRDefault="00D0727A" w:rsidP="00D0727A">
      <w:pPr>
        <w:pStyle w:val="NO"/>
        <w:rPr>
          <w:lang w:eastAsia="ja-JP"/>
        </w:rPr>
      </w:pPr>
      <w:r>
        <w:t>NOTE:</w:t>
      </w:r>
      <w:r>
        <w:tab/>
        <w:t>Only the trusted EES can subscribe to the 3GPP core network directly through the PCF, the untrusted EES needs to subscribe to the 3GPP core network via the NEF.</w:t>
      </w:r>
    </w:p>
    <w:p w14:paraId="0268A0A3" w14:textId="5AE58856" w:rsidR="00571C58" w:rsidRPr="00DC2211" w:rsidRDefault="00B4666A" w:rsidP="00B4666A">
      <w:pPr>
        <w:pStyle w:val="B10"/>
        <w:rPr>
          <w:lang w:eastAsia="ja-JP"/>
        </w:rPr>
      </w:pPr>
      <w:r>
        <w:t>5</w:t>
      </w:r>
      <w:r>
        <w:tab/>
        <w:t>t</w:t>
      </w:r>
      <w:r w:rsidR="00571C58">
        <w:t xml:space="preserve">he EES may interact with the NEF by invoking the AnalyticsExposure API as </w:t>
      </w:r>
      <w:r w:rsidR="00571C58">
        <w:rPr>
          <w:lang w:eastAsia="ja-JP"/>
        </w:rPr>
        <w:t xml:space="preserve">specified in </w:t>
      </w:r>
      <w:r w:rsidR="00571C58" w:rsidRPr="00A74501">
        <w:rPr>
          <w:lang w:eastAsia="ja-JP"/>
        </w:rPr>
        <w:t>3GPP TS 29.522 [</w:t>
      </w:r>
      <w:r w:rsidR="00571C58" w:rsidRPr="00A74501">
        <w:rPr>
          <w:lang w:val="en-US" w:eastAsia="ja-JP"/>
        </w:rPr>
        <w:t>10</w:t>
      </w:r>
      <w:r w:rsidR="00571C58" w:rsidRPr="00A74501">
        <w:rPr>
          <w:lang w:eastAsia="ja-JP"/>
        </w:rPr>
        <w:t>]</w:t>
      </w:r>
      <w:r w:rsidR="00571C58">
        <w:rPr>
          <w:lang w:eastAsia="ja-JP"/>
        </w:rPr>
        <w:t xml:space="preserve"> to subscribe to notifications of, or retrieve the UE mobility and UE communication events</w:t>
      </w:r>
      <w:r>
        <w:rPr>
          <w:lang w:eastAsia="ja-JP"/>
        </w:rPr>
        <w:t>;</w:t>
      </w:r>
    </w:p>
    <w:p w14:paraId="02E73D2C" w14:textId="32AC3F02" w:rsidR="00571C58" w:rsidRDefault="00B4666A" w:rsidP="00571C58">
      <w:pPr>
        <w:pStyle w:val="B10"/>
      </w:pPr>
      <w:r>
        <w:t>6a</w:t>
      </w:r>
      <w:r w:rsidR="00571C58" w:rsidRPr="00A74501">
        <w:t>.</w:t>
      </w:r>
      <w:r w:rsidR="00571C58" w:rsidRPr="00A74501">
        <w:tab/>
      </w:r>
      <w:r>
        <w:t xml:space="preserve">on success, the EES shall </w:t>
      </w:r>
      <w:r w:rsidR="00571C58">
        <w:rPr>
          <w:lang w:eastAsia="ja-JP"/>
        </w:rPr>
        <w:t>create a</w:t>
      </w:r>
      <w:r w:rsidR="00571C58" w:rsidRPr="00E73AF4">
        <w:t xml:space="preserve"> </w:t>
      </w:r>
      <w:r w:rsidR="00571C58" w:rsidRPr="00A74501">
        <w:t>new resource "Individual ACR</w:t>
      </w:r>
      <w:r w:rsidR="00571C58">
        <w:t xml:space="preserve"> Management Events Subscription</w:t>
      </w:r>
      <w:r w:rsidR="00571C58" w:rsidRPr="00A74501">
        <w:t>"</w:t>
      </w:r>
      <w:r w:rsidR="00571C58">
        <w:t xml:space="preserve"> and</w:t>
      </w:r>
      <w:r w:rsidR="00571C58" w:rsidRPr="00A74501">
        <w:t xml:space="preserve"> respond to the EAS with </w:t>
      </w:r>
      <w:r w:rsidR="00571C58" w:rsidRPr="00A74501">
        <w:rPr>
          <w:lang w:eastAsia="zh-CN"/>
        </w:rPr>
        <w:t>"</w:t>
      </w:r>
      <w:r w:rsidR="00571C58" w:rsidRPr="00A74501">
        <w:rPr>
          <w:lang w:eastAsia="ja-JP"/>
        </w:rPr>
        <w:t>201 Created</w:t>
      </w:r>
      <w:r w:rsidR="00571C58" w:rsidRPr="00A74501">
        <w:rPr>
          <w:lang w:eastAsia="zh-CN"/>
        </w:rPr>
        <w:t>"</w:t>
      </w:r>
      <w:r w:rsidR="00571C58" w:rsidRPr="00A74501">
        <w:t xml:space="preserve"> and include the </w:t>
      </w:r>
      <w:r w:rsidR="00571C58" w:rsidRPr="00A74501">
        <w:rPr>
          <w:lang w:eastAsia="ja-JP"/>
        </w:rPr>
        <w:t>Individual ACR Management Events Subscription</w:t>
      </w:r>
      <w:r w:rsidR="00571C58" w:rsidRPr="00A74501">
        <w:t xml:space="preserve"> information. The new created resource URI shall also be included in the Location header field of the HTTP response message</w:t>
      </w:r>
      <w:r w:rsidR="00571C58">
        <w:t>;</w:t>
      </w:r>
    </w:p>
    <w:p w14:paraId="70012AF8" w14:textId="77777777" w:rsidR="00B4666A" w:rsidRPr="00EB6658" w:rsidRDefault="00B4666A" w:rsidP="00B4666A">
      <w:pPr>
        <w:pStyle w:val="B10"/>
      </w:pPr>
      <w:r>
        <w:t>6b</w:t>
      </w:r>
      <w:r w:rsidRPr="008B360F">
        <w:t>.</w:t>
      </w:r>
      <w:r w:rsidRPr="008B360F">
        <w:tab/>
      </w:r>
      <w:r>
        <w:t>o</w:t>
      </w:r>
      <w:r w:rsidRPr="008B360F">
        <w:t>n failure, the EES shall take proper error handling actions, as specified in clause 8.6.6, and respond to the EAS with an appropriate error status code</w:t>
      </w:r>
      <w:r>
        <w:t>;</w:t>
      </w:r>
    </w:p>
    <w:p w14:paraId="77DA6CF8" w14:textId="77777777" w:rsidR="00B4666A" w:rsidRDefault="00B4666A" w:rsidP="00B4666A">
      <w:pPr>
        <w:pStyle w:val="B10"/>
      </w:pPr>
      <w:r>
        <w:lastRenderedPageBreak/>
        <w:t>and</w:t>
      </w:r>
    </w:p>
    <w:p w14:paraId="7C227E0D" w14:textId="55344988" w:rsidR="00571C58" w:rsidRDefault="00B4666A" w:rsidP="0073554C">
      <w:pPr>
        <w:pStyle w:val="B10"/>
        <w:rPr>
          <w:lang w:eastAsia="ja-JP"/>
        </w:rPr>
      </w:pPr>
      <w:r>
        <w:t>7</w:t>
      </w:r>
      <w:r w:rsidR="00571C58">
        <w:t>.</w:t>
      </w:r>
      <w:r w:rsidR="00571C58">
        <w:tab/>
      </w:r>
      <w:r>
        <w:rPr>
          <w:lang w:eastAsia="ja-JP"/>
        </w:rPr>
        <w:t>i</w:t>
      </w:r>
      <w:r w:rsidR="00571C58" w:rsidRPr="001205E8">
        <w:rPr>
          <w:lang w:eastAsia="ja-JP"/>
        </w:rPr>
        <w:t>f the target UE and the 3GPP network support</w:t>
      </w:r>
      <w:r w:rsidR="00571C58">
        <w:rPr>
          <w:lang w:eastAsia="ja-JP"/>
        </w:rPr>
        <w:t>s</w:t>
      </w:r>
      <w:r w:rsidR="00571C58" w:rsidRPr="001205E8">
        <w:rPr>
          <w:lang w:eastAsia="ja-JP"/>
        </w:rPr>
        <w:t xml:space="preserve"> mobility between 5GC and EPC, </w:t>
      </w:r>
      <w:r w:rsidR="00571C58">
        <w:rPr>
          <w:lang w:eastAsia="ja-JP"/>
        </w:rPr>
        <w:t xml:space="preserve">interact </w:t>
      </w:r>
      <w:r w:rsidR="00571C58">
        <w:rPr>
          <w:lang w:eastAsia="zh-CN"/>
        </w:rPr>
        <w:t xml:space="preserve">with the SCEF+NEF </w:t>
      </w:r>
      <w:r w:rsidR="00571C58">
        <w:rPr>
          <w:lang w:eastAsia="ja-JP"/>
        </w:rPr>
        <w:t xml:space="preserve">by invoking the MonitroingEvent API </w:t>
      </w:r>
      <w:r w:rsidR="00571C58">
        <w:t xml:space="preserve">as </w:t>
      </w:r>
      <w:r w:rsidR="00571C58">
        <w:rPr>
          <w:lang w:eastAsia="ja-JP"/>
        </w:rPr>
        <w:t xml:space="preserve">specified in </w:t>
      </w:r>
      <w:r w:rsidR="00571C58" w:rsidRPr="00A74501">
        <w:rPr>
          <w:lang w:eastAsia="ja-JP"/>
        </w:rPr>
        <w:t>3GPP TS 29.</w:t>
      </w:r>
      <w:r w:rsidR="00571C58">
        <w:rPr>
          <w:lang w:eastAsia="ja-JP"/>
        </w:rPr>
        <w:t>1</w:t>
      </w:r>
      <w:r w:rsidR="00571C58" w:rsidRPr="00A74501">
        <w:rPr>
          <w:lang w:eastAsia="ja-JP"/>
        </w:rPr>
        <w:t>22 [</w:t>
      </w:r>
      <w:r w:rsidR="00571C58">
        <w:rPr>
          <w:lang w:val="en-US" w:eastAsia="ja-JP"/>
        </w:rPr>
        <w:t>6</w:t>
      </w:r>
      <w:r w:rsidR="00571C58" w:rsidRPr="00A74501">
        <w:rPr>
          <w:lang w:eastAsia="ja-JP"/>
        </w:rPr>
        <w:t>]</w:t>
      </w:r>
      <w:r w:rsidR="00571C58">
        <w:rPr>
          <w:lang w:eastAsia="ja-JP"/>
        </w:rPr>
        <w:t xml:space="preserve"> with the monitoring type sets to </w:t>
      </w:r>
      <w:r w:rsidR="00571C58">
        <w:rPr>
          <w:lang w:eastAsia="zh-CN"/>
        </w:rPr>
        <w:t>"</w:t>
      </w:r>
      <w:r w:rsidR="00571C58">
        <w:rPr>
          <w:rFonts w:cs="Arial"/>
          <w:szCs w:val="18"/>
          <w:lang w:eastAsia="zh-CN"/>
        </w:rPr>
        <w:t>API_SUPPORT_CAPABILITY</w:t>
      </w:r>
      <w:r w:rsidR="00571C58">
        <w:rPr>
          <w:lang w:eastAsia="zh-CN"/>
        </w:rPr>
        <w:t>"</w:t>
      </w:r>
      <w:r w:rsidR="00571C58" w:rsidRPr="00C8145C">
        <w:rPr>
          <w:lang w:eastAsia="zh-CN"/>
        </w:rPr>
        <w:t xml:space="preserve"> </w:t>
      </w:r>
      <w:r w:rsidR="00571C58">
        <w:t xml:space="preserve">or </w:t>
      </w:r>
      <w:r w:rsidR="00571C58">
        <w:rPr>
          <w:lang w:eastAsia="ja-JP"/>
        </w:rPr>
        <w:t>interact with the CAPIF core function by invoking the CAPIF_Events_API service as specified in 3GPP TS 29.222 [1</w:t>
      </w:r>
      <w:r w:rsidR="008D4048">
        <w:rPr>
          <w:lang w:eastAsia="ja-JP"/>
        </w:rPr>
        <w:t>7</w:t>
      </w:r>
      <w:r w:rsidR="00571C58">
        <w:rPr>
          <w:lang w:eastAsia="ja-JP"/>
        </w:rPr>
        <w:t xml:space="preserve">] </w:t>
      </w:r>
      <w:r w:rsidR="00571C58">
        <w:rPr>
          <w:lang w:eastAsia="zh-CN"/>
        </w:rPr>
        <w:t xml:space="preserve">to request to be notified </w:t>
      </w:r>
      <w:r w:rsidR="00571C58">
        <w:rPr>
          <w:lang w:eastAsia="ja-JP"/>
        </w:rPr>
        <w:t xml:space="preserve">the availability of </w:t>
      </w:r>
      <w:r w:rsidR="00571C58" w:rsidRPr="00F477AF">
        <w:t>the</w:t>
      </w:r>
      <w:r w:rsidR="00571C58">
        <w:t xml:space="preserve"> TrafficInfluence API</w:t>
      </w:r>
      <w:r w:rsidR="00571C58">
        <w:rPr>
          <w:lang w:eastAsia="ja-JP"/>
        </w:rPr>
        <w:t>.</w:t>
      </w:r>
    </w:p>
    <w:p w14:paraId="4C6A1236" w14:textId="4523F522" w:rsidR="00F66A84" w:rsidRDefault="00F66A84" w:rsidP="0073554C">
      <w:pPr>
        <w:rPr>
          <w:lang w:eastAsia="ja-JP"/>
        </w:rPr>
      </w:pPr>
      <w:r w:rsidRPr="006622B5">
        <w:t xml:space="preserve">On failure, </w:t>
      </w:r>
      <w:r>
        <w:t xml:space="preserve">the EES shall </w:t>
      </w:r>
      <w:r w:rsidRPr="00AE131E">
        <w:t>take proper error handling actions, as specified in clause</w:t>
      </w:r>
      <w:r>
        <w:t> </w:t>
      </w:r>
      <w:r w:rsidRPr="00AE131E">
        <w:t>8.</w:t>
      </w:r>
      <w:r>
        <w:t>6</w:t>
      </w:r>
      <w:r w:rsidRPr="00AE131E">
        <w:t>.6, and respond to the EAS with an appropriate error status code</w:t>
      </w:r>
      <w:r w:rsidRPr="006622B5">
        <w:t>.</w:t>
      </w:r>
    </w:p>
    <w:p w14:paraId="524AAAFC" w14:textId="7F7D1FF2" w:rsidR="00571C58" w:rsidRDefault="00571C58" w:rsidP="00571C58">
      <w:pPr>
        <w:pStyle w:val="Heading4"/>
      </w:pPr>
      <w:bookmarkStart w:id="5790" w:name="_Toc85734142"/>
      <w:bookmarkStart w:id="5791" w:name="_Toc89431441"/>
      <w:bookmarkStart w:id="5792" w:name="_Toc97042233"/>
      <w:bookmarkStart w:id="5793" w:name="_Toc97045377"/>
      <w:bookmarkStart w:id="5794" w:name="_Toc97155122"/>
      <w:bookmarkStart w:id="5795" w:name="_Toc101521272"/>
      <w:bookmarkStart w:id="5796" w:name="_Toc138761532"/>
      <w:bookmarkStart w:id="5797" w:name="_Toc144216232"/>
      <w:r>
        <w:t>5.8.2.3</w:t>
      </w:r>
      <w:r>
        <w:tab/>
        <w:t>Eees_ACRManagementEvent_UpdateSubscription</w:t>
      </w:r>
      <w:bookmarkEnd w:id="5790"/>
      <w:bookmarkEnd w:id="5791"/>
      <w:bookmarkEnd w:id="5792"/>
      <w:bookmarkEnd w:id="5793"/>
      <w:bookmarkEnd w:id="5794"/>
      <w:bookmarkEnd w:id="5795"/>
      <w:bookmarkEnd w:id="5796"/>
      <w:bookmarkEnd w:id="5797"/>
    </w:p>
    <w:p w14:paraId="158E57E5" w14:textId="1C449841" w:rsidR="00571C58" w:rsidRDefault="00571C58" w:rsidP="00571C58">
      <w:pPr>
        <w:pStyle w:val="Heading5"/>
      </w:pPr>
      <w:bookmarkStart w:id="5798" w:name="_Toc85734143"/>
      <w:bookmarkStart w:id="5799" w:name="_Toc89431442"/>
      <w:bookmarkStart w:id="5800" w:name="_Toc97042234"/>
      <w:bookmarkStart w:id="5801" w:name="_Toc97045378"/>
      <w:bookmarkStart w:id="5802" w:name="_Toc97155123"/>
      <w:bookmarkStart w:id="5803" w:name="_Toc101521273"/>
      <w:bookmarkStart w:id="5804" w:name="_Toc138761533"/>
      <w:bookmarkStart w:id="5805" w:name="_Toc144216233"/>
      <w:r>
        <w:t>5.8.2.3.1</w:t>
      </w:r>
      <w:r>
        <w:tab/>
        <w:t>General</w:t>
      </w:r>
      <w:bookmarkEnd w:id="5798"/>
      <w:bookmarkEnd w:id="5799"/>
      <w:bookmarkEnd w:id="5800"/>
      <w:bookmarkEnd w:id="5801"/>
      <w:bookmarkEnd w:id="5802"/>
      <w:bookmarkEnd w:id="5803"/>
      <w:bookmarkEnd w:id="5804"/>
      <w:bookmarkEnd w:id="5805"/>
    </w:p>
    <w:p w14:paraId="10CEB793" w14:textId="77777777" w:rsidR="00571C58" w:rsidRDefault="00571C58" w:rsidP="00571C58">
      <w:r>
        <w:t xml:space="preserve">This service operation is used by EAS to </w:t>
      </w:r>
      <w:r w:rsidRPr="00395EB0">
        <w:t xml:space="preserve">request </w:t>
      </w:r>
      <w:r>
        <w:t>updating an existing Individual ACR Management Events Subscription.</w:t>
      </w:r>
    </w:p>
    <w:p w14:paraId="65652B89" w14:textId="61092696" w:rsidR="00571C58" w:rsidRDefault="00571C58" w:rsidP="00571C58">
      <w:pPr>
        <w:pStyle w:val="Heading5"/>
      </w:pPr>
      <w:bookmarkStart w:id="5806" w:name="_Toc85734144"/>
      <w:bookmarkStart w:id="5807" w:name="_Toc89431443"/>
      <w:bookmarkStart w:id="5808" w:name="_Toc97042235"/>
      <w:bookmarkStart w:id="5809" w:name="_Toc97045379"/>
      <w:bookmarkStart w:id="5810" w:name="_Toc97155124"/>
      <w:bookmarkStart w:id="5811" w:name="_Toc101521274"/>
      <w:bookmarkStart w:id="5812" w:name="_Toc138761534"/>
      <w:bookmarkStart w:id="5813" w:name="_Toc144216234"/>
      <w:r>
        <w:t>5.8.2.3.2</w:t>
      </w:r>
      <w:r>
        <w:tab/>
        <w:t>EAS updating an existing Individual ACR Management Events Subscription using Eees_ACRManagementEvent_UpdateSubscription service operation</w:t>
      </w:r>
      <w:bookmarkEnd w:id="5806"/>
      <w:bookmarkEnd w:id="5807"/>
      <w:bookmarkEnd w:id="5808"/>
      <w:bookmarkEnd w:id="5809"/>
      <w:bookmarkEnd w:id="5810"/>
      <w:bookmarkEnd w:id="5811"/>
      <w:bookmarkEnd w:id="5812"/>
      <w:bookmarkEnd w:id="5813"/>
    </w:p>
    <w:p w14:paraId="75441C41" w14:textId="32A579B5" w:rsidR="00571C58" w:rsidRDefault="00571C58" w:rsidP="00571C58">
      <w:r>
        <w:t xml:space="preserve">To </w:t>
      </w:r>
      <w:r w:rsidRPr="00395EB0">
        <w:t xml:space="preserve">request </w:t>
      </w:r>
      <w:r>
        <w:t xml:space="preserve">modification of an existing Individual ACR Management Events Subscription, the EAS shall send a HTTP PATCH request (for partial modification) or PUT request (for fully replacement) message to the EES on resource URI </w:t>
      </w:r>
      <w:r w:rsidRPr="00352F42">
        <w:t>"</w:t>
      </w:r>
      <w:r>
        <w:t>Individual ACR Management Events Subscription</w:t>
      </w:r>
      <w:r w:rsidRPr="00352F42">
        <w:t>"</w:t>
      </w:r>
      <w:r>
        <w:t xml:space="preserve"> resource as specified in clause 8.</w:t>
      </w:r>
      <w:r w:rsidR="0048635A">
        <w:t>6</w:t>
      </w:r>
      <w:r>
        <w:t>.2.3.3.1 for HTTP</w:t>
      </w:r>
      <w:r w:rsidR="004218DA">
        <w:t xml:space="preserve"> PATCH message and in clause 8.</w:t>
      </w:r>
      <w:r w:rsidR="0048635A">
        <w:t>6</w:t>
      </w:r>
      <w:r>
        <w:t>.2.3.3.2 for HTTP PUT message.</w:t>
      </w:r>
      <w:r w:rsidR="009A3F31">
        <w:t xml:space="preserve"> This request shall not replace the easId property of the existing resource.</w:t>
      </w:r>
    </w:p>
    <w:p w14:paraId="50FCE29F" w14:textId="51F5C32B" w:rsidR="00571C58" w:rsidRDefault="00571C58" w:rsidP="00571C58">
      <w:r>
        <w:t>Upon receiving the HTTP PATCH or PUT message from the EAS:</w:t>
      </w:r>
    </w:p>
    <w:p w14:paraId="108ED517" w14:textId="7AD764D5" w:rsidR="00571C58" w:rsidRDefault="00571C58" w:rsidP="00571C58">
      <w:pPr>
        <w:pStyle w:val="B10"/>
      </w:pPr>
      <w:r>
        <w:t>1.</w:t>
      </w:r>
      <w:r>
        <w:tab/>
      </w:r>
      <w:r w:rsidR="00B4666A">
        <w:t xml:space="preserve">the EES shall </w:t>
      </w:r>
      <w:r>
        <w:t>check the update of the existing Individual ACR Management Events Subscription from the EAS is authorized or not;</w:t>
      </w:r>
    </w:p>
    <w:p w14:paraId="52919956" w14:textId="44631B36" w:rsidR="00571C58" w:rsidRDefault="00571C58" w:rsidP="00571C58">
      <w:pPr>
        <w:pStyle w:val="B10"/>
      </w:pPr>
      <w:r>
        <w:t>2.</w:t>
      </w:r>
      <w:r>
        <w:tab/>
        <w:t xml:space="preserve">if the EAS is authorized, then </w:t>
      </w:r>
      <w:r>
        <w:rPr>
          <w:lang w:eastAsia="ja-JP"/>
        </w:rPr>
        <w:t xml:space="preserve">if one of the subscribed event(s) is UP path change event, </w:t>
      </w:r>
      <w:r>
        <w:t>the EES shall</w:t>
      </w:r>
      <w:r w:rsidR="009A3F31">
        <w:t>:</w:t>
      </w:r>
    </w:p>
    <w:p w14:paraId="36B46B1C" w14:textId="77A46BEA" w:rsidR="00571C58" w:rsidRDefault="007876EC" w:rsidP="007876EC">
      <w:pPr>
        <w:pStyle w:val="B2"/>
        <w:rPr>
          <w:lang w:eastAsia="ja-JP"/>
        </w:rPr>
      </w:pPr>
      <w:r>
        <w:rPr>
          <w:lang w:eastAsia="ja-JP"/>
        </w:rPr>
        <w:t>a)</w:t>
      </w:r>
      <w:r>
        <w:rPr>
          <w:lang w:eastAsia="ja-JP"/>
        </w:rPr>
        <w:tab/>
      </w:r>
      <w:r w:rsidR="00571C58">
        <w:rPr>
          <w:lang w:eastAsia="ja-JP"/>
        </w:rPr>
        <w:t xml:space="preserve">if already successful subscribed to the 3GPP core network and there is local </w:t>
      </w:r>
      <w:r w:rsidR="00571C58">
        <w:t>cached UP path change event information</w:t>
      </w:r>
      <w:r w:rsidR="00571C58">
        <w:rPr>
          <w:lang w:eastAsia="ja-JP"/>
        </w:rPr>
        <w:t>, perform step</w:t>
      </w:r>
      <w:r w:rsidR="00571C58">
        <w:rPr>
          <w:lang w:val="en-US" w:eastAsia="ja-JP"/>
        </w:rPr>
        <w:t xml:space="preserve"> 3, and </w:t>
      </w:r>
      <w:r w:rsidR="00571C58">
        <w:t>include the local cached UP path change event information in the HTTP PUT or PATCH response</w:t>
      </w:r>
      <w:r w:rsidR="00571C58">
        <w:rPr>
          <w:lang w:eastAsia="ja-JP"/>
        </w:rPr>
        <w:t>; or</w:t>
      </w:r>
    </w:p>
    <w:p w14:paraId="427DD61B" w14:textId="745782EA" w:rsidR="00571C58" w:rsidRDefault="007876EC" w:rsidP="007876EC">
      <w:pPr>
        <w:pStyle w:val="B2"/>
        <w:rPr>
          <w:lang w:eastAsia="ja-JP"/>
        </w:rPr>
      </w:pPr>
      <w:r>
        <w:rPr>
          <w:lang w:eastAsia="ja-JP"/>
        </w:rPr>
        <w:t>b)</w:t>
      </w:r>
      <w:r>
        <w:rPr>
          <w:lang w:eastAsia="ja-JP"/>
        </w:rPr>
        <w:tab/>
      </w:r>
      <w:r w:rsidR="00571C58">
        <w:rPr>
          <w:lang w:eastAsia="ja-JP"/>
        </w:rPr>
        <w:t xml:space="preserve">if not subscribed to the 3GPP core network yet, interact with the NEF by invoking the TrafficInfluence API as specified in </w:t>
      </w:r>
      <w:r w:rsidR="00571C58" w:rsidRPr="00A74501">
        <w:rPr>
          <w:lang w:eastAsia="ja-JP"/>
        </w:rPr>
        <w:t>3GPP TS 29.522 [</w:t>
      </w:r>
      <w:r w:rsidR="00571C58" w:rsidRPr="00A74501">
        <w:rPr>
          <w:lang w:val="en-US" w:eastAsia="ja-JP"/>
        </w:rPr>
        <w:t>10</w:t>
      </w:r>
      <w:r w:rsidR="00571C58" w:rsidRPr="00A74501">
        <w:rPr>
          <w:lang w:eastAsia="ja-JP"/>
        </w:rPr>
        <w:t>]</w:t>
      </w:r>
      <w:r w:rsidR="00571C58" w:rsidRPr="007045B2">
        <w:rPr>
          <w:lang w:eastAsia="zh-CN"/>
        </w:rPr>
        <w:t xml:space="preserve"> </w:t>
      </w:r>
      <w:r w:rsidR="00571C58" w:rsidRPr="00A74501">
        <w:rPr>
          <w:lang w:eastAsia="zh-CN"/>
        </w:rPr>
        <w:t>to request to be notified</w:t>
      </w:r>
      <w:r w:rsidR="00571C58">
        <w:rPr>
          <w:lang w:eastAsia="zh-CN"/>
        </w:rPr>
        <w:t xml:space="preserve"> of the UP path change event.</w:t>
      </w:r>
      <w:r w:rsidR="00571C58" w:rsidRPr="00690035">
        <w:t xml:space="preserve"> </w:t>
      </w:r>
      <w:r w:rsidR="00571C58">
        <w:t>U</w:t>
      </w:r>
      <w:r w:rsidR="00571C58" w:rsidRPr="00A74501">
        <w:t xml:space="preserve">pon receipt </w:t>
      </w:r>
      <w:r w:rsidR="00571C58">
        <w:t xml:space="preserve">of successful response from the NEF, then the </w:t>
      </w:r>
      <w:r w:rsidR="00571C58">
        <w:rPr>
          <w:lang w:eastAsia="ja-JP"/>
        </w:rPr>
        <w:t>EES shall perform step</w:t>
      </w:r>
      <w:r w:rsidR="00571C58">
        <w:rPr>
          <w:lang w:val="en-US" w:eastAsia="ja-JP"/>
        </w:rPr>
        <w:t> 3</w:t>
      </w:r>
      <w:r w:rsidR="00571C58">
        <w:t>.</w:t>
      </w:r>
    </w:p>
    <w:p w14:paraId="708BA7D7" w14:textId="4B82621A" w:rsidR="00571C58" w:rsidRDefault="00571C58" w:rsidP="00571C58">
      <w:pPr>
        <w:pStyle w:val="B2"/>
        <w:ind w:left="567" w:firstLine="0"/>
        <w:rPr>
          <w:lang w:eastAsia="ja-JP"/>
        </w:rPr>
      </w:pPr>
      <w:r>
        <w:t xml:space="preserve">The EES may interact with the NEF by invoking the AnalyticsExposure API as </w:t>
      </w:r>
      <w:r>
        <w:rPr>
          <w:lang w:eastAsia="ja-JP"/>
        </w:rPr>
        <w:t xml:space="preserve">specified in </w:t>
      </w:r>
      <w:r w:rsidRPr="00A74501">
        <w:rPr>
          <w:lang w:eastAsia="ja-JP"/>
        </w:rPr>
        <w:t>3GPP TS 29.522 [</w:t>
      </w:r>
      <w:r w:rsidRPr="00A74501">
        <w:rPr>
          <w:lang w:val="en-US" w:eastAsia="ja-JP"/>
        </w:rPr>
        <w:t>10</w:t>
      </w:r>
      <w:r w:rsidRPr="00A74501">
        <w:rPr>
          <w:lang w:eastAsia="ja-JP"/>
        </w:rPr>
        <w:t>]</w:t>
      </w:r>
      <w:r>
        <w:rPr>
          <w:lang w:eastAsia="ja-JP"/>
        </w:rPr>
        <w:t xml:space="preserve"> to subscribe to notifications of, or retrieve the UE mobility and UE communication events.</w:t>
      </w:r>
    </w:p>
    <w:p w14:paraId="7D5561C9" w14:textId="77777777" w:rsidR="00B4666A" w:rsidRDefault="00B4666A" w:rsidP="00B4666A">
      <w:pPr>
        <w:pStyle w:val="B10"/>
      </w:pPr>
      <w:r>
        <w:t>3.</w:t>
      </w:r>
      <w:r>
        <w:tab/>
        <w:t>if the EAS is authorized</w:t>
      </w:r>
      <w:r w:rsidRPr="00A74501">
        <w:t xml:space="preserve">, then </w:t>
      </w:r>
      <w:r>
        <w:rPr>
          <w:lang w:eastAsia="ja-JP"/>
        </w:rPr>
        <w:t>if one of the subscribed event(s) is</w:t>
      </w:r>
      <w:r w:rsidRPr="008262E6">
        <w:t xml:space="preserve"> "UP_PATH_CHG", "ACR_MONITORING" and/or "ACR_FACILITATION" event</w:t>
      </w:r>
      <w:r>
        <w:rPr>
          <w:lang w:eastAsia="ja-JP"/>
        </w:rPr>
        <w:t>:</w:t>
      </w:r>
    </w:p>
    <w:p w14:paraId="4F9549CA" w14:textId="77777777" w:rsidR="00B4666A" w:rsidRDefault="00B4666A" w:rsidP="00B4666A">
      <w:pPr>
        <w:pStyle w:val="B2"/>
      </w:pPr>
      <w:r>
        <w:rPr>
          <w:lang w:eastAsia="ja-JP"/>
        </w:rPr>
        <w:t>a)</w:t>
      </w:r>
      <w:r>
        <w:rPr>
          <w:lang w:eastAsia="ja-JP"/>
        </w:rPr>
        <w:tab/>
      </w:r>
      <w:r>
        <w:t xml:space="preserve">if the </w:t>
      </w:r>
      <w:r w:rsidRPr="00CB0B3B">
        <w:t>"</w:t>
      </w:r>
      <w:r>
        <w:t>EdgeApp_2</w:t>
      </w:r>
      <w:r w:rsidRPr="00CB0B3B">
        <w:t>"</w:t>
      </w:r>
      <w:r>
        <w:t>,</w:t>
      </w:r>
      <w:r w:rsidRPr="00CB0B3B">
        <w:t xml:space="preserve"> </w:t>
      </w:r>
      <w:r w:rsidRPr="008262E6">
        <w:t xml:space="preserve">the EAS may </w:t>
      </w:r>
      <w:r>
        <w:t>update/modify/</w:t>
      </w:r>
      <w:r w:rsidRPr="008262E6">
        <w:t xml:space="preserve">provide the traffic filter information </w:t>
      </w:r>
      <w:r>
        <w:t>with</w:t>
      </w:r>
      <w:r w:rsidRPr="008262E6">
        <w:t xml:space="preserve">in the "trafFilterInfo" attribute </w:t>
      </w:r>
      <w:r>
        <w:t>in the request body. Then:</w:t>
      </w:r>
    </w:p>
    <w:p w14:paraId="2D3CA845" w14:textId="77777777" w:rsidR="00B4666A" w:rsidRDefault="00B4666A" w:rsidP="00B4666A">
      <w:pPr>
        <w:pStyle w:val="B3"/>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w:t>
      </w:r>
      <w:r>
        <w:t xml:space="preserve"> or updating/modifying</w:t>
      </w:r>
      <w:r w:rsidRPr="008262E6">
        <w:t xml:space="preserve"> </w:t>
      </w:r>
      <w:r>
        <w:t>UP</w:t>
      </w:r>
      <w:r w:rsidRPr="008262E6">
        <w:t xml:space="preserve"> path management event</w:t>
      </w:r>
      <w:r>
        <w:t>s</w:t>
      </w:r>
      <w:r w:rsidRPr="008262E6">
        <w:t xml:space="preserve"> </w:t>
      </w:r>
      <w:r>
        <w:t>monitoring as defined further below;</w:t>
      </w:r>
    </w:p>
    <w:p w14:paraId="0B102966" w14:textId="77777777" w:rsidR="00B4666A" w:rsidRDefault="00B4666A" w:rsidP="00B4666A">
      <w:pPr>
        <w:pStyle w:val="B3"/>
        <w:rPr>
          <w:lang w:eastAsia="ja-JP"/>
        </w:rPr>
      </w:pPr>
      <w:r>
        <w:t>ii)</w:t>
      </w:r>
      <w:r>
        <w:tab/>
      </w:r>
      <w:r w:rsidRPr="00BD1D93">
        <w:t xml:space="preserve"> </w:t>
      </w:r>
      <w:r>
        <w:t>i</w:t>
      </w:r>
      <w:r w:rsidRPr="00BD1D93">
        <w:t>f the Application Identifier is not provided by the EAS, the EES may map the EAS</w:t>
      </w:r>
      <w:r>
        <w:t xml:space="preserve"> </w:t>
      </w:r>
      <w:r w:rsidRPr="00BD1D93">
        <w:t>ID into the Application Identifier that is used to invoke the Nnef_PfdManagement API</w:t>
      </w:r>
      <w:r>
        <w:rPr>
          <w:lang w:eastAsia="ja-JP"/>
        </w:rPr>
        <w:t>; and</w:t>
      </w:r>
    </w:p>
    <w:p w14:paraId="0610E8BA" w14:textId="77777777" w:rsidR="00B4666A" w:rsidRDefault="00B4666A" w:rsidP="00B4666A">
      <w:pPr>
        <w:pStyle w:val="B3"/>
        <w:rPr>
          <w:lang w:eastAsia="ja-JP"/>
        </w:rPr>
      </w:pPr>
      <w:r>
        <w:t>iii)</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in step 6 with an appropriate error response</w:t>
      </w:r>
      <w:r>
        <w:rPr>
          <w:lang w:eastAsia="ja-JP"/>
        </w:rPr>
        <w:t>;</w:t>
      </w:r>
    </w:p>
    <w:p w14:paraId="38B2E1BC" w14:textId="5C4D1D83" w:rsidR="00571C58" w:rsidRDefault="00B4666A" w:rsidP="00571C58">
      <w:pPr>
        <w:pStyle w:val="B2"/>
        <w:ind w:leftChars="142" w:left="566" w:hangingChars="141" w:hanging="282"/>
      </w:pPr>
      <w:r>
        <w:t>4</w:t>
      </w:r>
      <w:r w:rsidR="00571C58">
        <w:t>.</w:t>
      </w:r>
      <w:r w:rsidR="00571C58">
        <w:tab/>
      </w:r>
      <w:r>
        <w:t xml:space="preserve">on success, the EES shall </w:t>
      </w:r>
      <w:r w:rsidR="00571C58">
        <w:rPr>
          <w:lang w:eastAsia="ja-JP"/>
        </w:rPr>
        <w:t>update the existing</w:t>
      </w:r>
      <w:r w:rsidR="00571C58" w:rsidRPr="00A74501">
        <w:t xml:space="preserve"> resource "Individual ACR</w:t>
      </w:r>
      <w:r w:rsidR="00571C58">
        <w:t xml:space="preserve"> Management Events Subscription</w:t>
      </w:r>
      <w:r w:rsidR="00571C58" w:rsidRPr="00A74501">
        <w:t>"</w:t>
      </w:r>
      <w:r w:rsidR="00571C58">
        <w:t xml:space="preserve">, respond to the EAS with </w:t>
      </w:r>
      <w:r w:rsidR="00571C58">
        <w:rPr>
          <w:lang w:eastAsia="zh-CN"/>
        </w:rPr>
        <w:t>"</w:t>
      </w:r>
      <w:r w:rsidR="00571C58">
        <w:rPr>
          <w:lang w:eastAsia="ja-JP"/>
        </w:rPr>
        <w:t>204 No Content</w:t>
      </w:r>
      <w:r w:rsidR="00571C58">
        <w:rPr>
          <w:lang w:eastAsia="zh-CN"/>
        </w:rPr>
        <w:t>",</w:t>
      </w:r>
      <w:r w:rsidR="00571C58">
        <w:t xml:space="preserve"> or </w:t>
      </w:r>
      <w:r w:rsidR="00571C58">
        <w:rPr>
          <w:lang w:eastAsia="zh-CN"/>
        </w:rPr>
        <w:t>"</w:t>
      </w:r>
      <w:r w:rsidR="00571C58">
        <w:rPr>
          <w:lang w:eastAsia="ja-JP"/>
        </w:rPr>
        <w:t>200 OK</w:t>
      </w:r>
      <w:r w:rsidR="00571C58">
        <w:rPr>
          <w:lang w:eastAsia="zh-CN"/>
        </w:rPr>
        <w:t xml:space="preserve">" </w:t>
      </w:r>
      <w:r w:rsidR="00571C58">
        <w:t xml:space="preserve">with the updated </w:t>
      </w:r>
      <w:r w:rsidR="00571C58">
        <w:rPr>
          <w:rFonts w:hint="eastAsia"/>
          <w:lang w:eastAsia="ja-JP"/>
        </w:rPr>
        <w:t xml:space="preserve">Individual </w:t>
      </w:r>
      <w:r w:rsidR="00571C58">
        <w:rPr>
          <w:lang w:eastAsia="ja-JP"/>
        </w:rPr>
        <w:t>ACR Management Events Subscription</w:t>
      </w:r>
      <w:r w:rsidR="00571C58">
        <w:t xml:space="preserve"> message.</w:t>
      </w:r>
    </w:p>
    <w:p w14:paraId="2DBBD02C" w14:textId="4FB945C4" w:rsidR="00F66A84" w:rsidRDefault="00F66A84" w:rsidP="0073554C">
      <w:r w:rsidRPr="006622B5">
        <w:lastRenderedPageBreak/>
        <w:t xml:space="preserve">On failure, </w:t>
      </w:r>
      <w:r>
        <w:t xml:space="preserve">the EES shall </w:t>
      </w:r>
      <w:r w:rsidRPr="00AE131E">
        <w:t>take proper error handling actions, as specified in clause</w:t>
      </w:r>
      <w:r>
        <w:t> </w:t>
      </w:r>
      <w:r w:rsidRPr="00AE131E">
        <w:t>8.</w:t>
      </w:r>
      <w:r>
        <w:t>6</w:t>
      </w:r>
      <w:r w:rsidRPr="00AE131E">
        <w:t>.6, and respond to the EAS with an appropriate error status code</w:t>
      </w:r>
      <w:r w:rsidRPr="006622B5">
        <w:t>.</w:t>
      </w:r>
    </w:p>
    <w:p w14:paraId="11B656B5" w14:textId="7F6F26CA" w:rsidR="002A00EF" w:rsidRPr="003F50CC" w:rsidRDefault="002A00EF" w:rsidP="0073554C">
      <w:r w:rsidRPr="00FD08FD">
        <w:t xml:space="preserve">If the </w:t>
      </w:r>
      <w:r>
        <w:t>EES</w:t>
      </w:r>
      <w:r w:rsidRPr="00FD08FD">
        <w:t xml:space="preserve"> determines </w:t>
      </w:r>
      <w:r>
        <w:t xml:space="preserve">that </w:t>
      </w:r>
      <w:r w:rsidRPr="00FD08FD">
        <w:t xml:space="preserve">the received HTTP </w:t>
      </w:r>
      <w:r>
        <w:t>PATCH or PUT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418AC23D" w14:textId="540B137F" w:rsidR="00571C58" w:rsidRDefault="00571C58" w:rsidP="00571C58">
      <w:pPr>
        <w:pStyle w:val="Heading4"/>
      </w:pPr>
      <w:bookmarkStart w:id="5814" w:name="_Toc85734145"/>
      <w:bookmarkStart w:id="5815" w:name="_Toc89431444"/>
      <w:bookmarkStart w:id="5816" w:name="_Toc97042236"/>
      <w:bookmarkStart w:id="5817" w:name="_Toc97045380"/>
      <w:bookmarkStart w:id="5818" w:name="_Toc97155125"/>
      <w:bookmarkStart w:id="5819" w:name="_Toc101521275"/>
      <w:bookmarkStart w:id="5820" w:name="_Toc138761535"/>
      <w:bookmarkStart w:id="5821" w:name="_Toc144216235"/>
      <w:r>
        <w:t>5.8.2.4</w:t>
      </w:r>
      <w:r>
        <w:tab/>
        <w:t>Eees_ACRManagementEvent_Unsubscribe</w:t>
      </w:r>
      <w:bookmarkEnd w:id="5814"/>
      <w:bookmarkEnd w:id="5815"/>
      <w:bookmarkEnd w:id="5816"/>
      <w:bookmarkEnd w:id="5817"/>
      <w:bookmarkEnd w:id="5818"/>
      <w:bookmarkEnd w:id="5819"/>
      <w:bookmarkEnd w:id="5820"/>
      <w:bookmarkEnd w:id="5821"/>
    </w:p>
    <w:p w14:paraId="034A68F1" w14:textId="302370F4" w:rsidR="00571C58" w:rsidRDefault="00571C58" w:rsidP="00571C58">
      <w:pPr>
        <w:pStyle w:val="Heading5"/>
      </w:pPr>
      <w:bookmarkStart w:id="5822" w:name="_Toc85734146"/>
      <w:bookmarkStart w:id="5823" w:name="_Toc89431445"/>
      <w:bookmarkStart w:id="5824" w:name="_Toc97042237"/>
      <w:bookmarkStart w:id="5825" w:name="_Toc97045381"/>
      <w:bookmarkStart w:id="5826" w:name="_Toc97155126"/>
      <w:bookmarkStart w:id="5827" w:name="_Toc101521276"/>
      <w:bookmarkStart w:id="5828" w:name="_Toc138761536"/>
      <w:bookmarkStart w:id="5829" w:name="_Toc144216236"/>
      <w:r>
        <w:t>5.8.2.4.1</w:t>
      </w:r>
      <w:r>
        <w:tab/>
        <w:t>General</w:t>
      </w:r>
      <w:bookmarkEnd w:id="5822"/>
      <w:bookmarkEnd w:id="5823"/>
      <w:bookmarkEnd w:id="5824"/>
      <w:bookmarkEnd w:id="5825"/>
      <w:bookmarkEnd w:id="5826"/>
      <w:bookmarkEnd w:id="5827"/>
      <w:bookmarkEnd w:id="5828"/>
      <w:bookmarkEnd w:id="5829"/>
    </w:p>
    <w:p w14:paraId="58A8A3AA" w14:textId="34A81B61" w:rsidR="00571C58" w:rsidRDefault="00571C58" w:rsidP="00571C58">
      <w:r>
        <w:t xml:space="preserve">This service operation is used by EAS to </w:t>
      </w:r>
      <w:r w:rsidR="004276CC">
        <w:t xml:space="preserve">delete </w:t>
      </w:r>
      <w:r>
        <w:t>an existing ACR Management Events Subscription.</w:t>
      </w:r>
    </w:p>
    <w:p w14:paraId="589BA0DA" w14:textId="302F2471" w:rsidR="00571C58" w:rsidRDefault="00571C58" w:rsidP="00571C58">
      <w:pPr>
        <w:pStyle w:val="Heading5"/>
      </w:pPr>
      <w:bookmarkStart w:id="5830" w:name="_Toc85734147"/>
      <w:bookmarkStart w:id="5831" w:name="_Toc89431446"/>
      <w:bookmarkStart w:id="5832" w:name="_Toc97042238"/>
      <w:bookmarkStart w:id="5833" w:name="_Toc97045382"/>
      <w:bookmarkStart w:id="5834" w:name="_Toc97155127"/>
      <w:bookmarkStart w:id="5835" w:name="_Toc101521277"/>
      <w:bookmarkStart w:id="5836" w:name="_Toc138761537"/>
      <w:bookmarkStart w:id="5837" w:name="_Toc144216237"/>
      <w:r>
        <w:t>5.8.2.4.2</w:t>
      </w:r>
      <w:r>
        <w:tab/>
        <w:t xml:space="preserve">EAS </w:t>
      </w:r>
      <w:r w:rsidR="004276CC">
        <w:t xml:space="preserve">deleting </w:t>
      </w:r>
      <w:r>
        <w:t>an existing Individual ACR Management Events Subscription using Eees_ACRManagementEvent_Unsubscribe service operation</w:t>
      </w:r>
      <w:bookmarkEnd w:id="5830"/>
      <w:bookmarkEnd w:id="5831"/>
      <w:bookmarkEnd w:id="5832"/>
      <w:bookmarkEnd w:id="5833"/>
      <w:bookmarkEnd w:id="5834"/>
      <w:bookmarkEnd w:id="5835"/>
      <w:bookmarkEnd w:id="5836"/>
      <w:bookmarkEnd w:id="5837"/>
    </w:p>
    <w:p w14:paraId="6576B1D8" w14:textId="519D4D8D" w:rsidR="00571C58" w:rsidRDefault="00571C58" w:rsidP="00571C58">
      <w:r>
        <w:t xml:space="preserve">To </w:t>
      </w:r>
      <w:r w:rsidR="004276CC">
        <w:t xml:space="preserve">delete </w:t>
      </w:r>
      <w:r>
        <w:t xml:space="preserve">an existing </w:t>
      </w:r>
      <w:r w:rsidR="004276CC">
        <w:t>"</w:t>
      </w:r>
      <w:r>
        <w:t>Individual ACR Management Events Subscription</w:t>
      </w:r>
      <w:r w:rsidR="004276CC">
        <w:t>"</w:t>
      </w:r>
      <w:r>
        <w:t xml:space="preserve">, the EAS shall send a HTTP DELETE </w:t>
      </w:r>
      <w:r w:rsidR="004276CC">
        <w:t xml:space="preserve">request </w:t>
      </w:r>
      <w:r>
        <w:t xml:space="preserve">message to the EES targeting the </w:t>
      </w:r>
      <w:r w:rsidR="004276CC">
        <w:t xml:space="preserve">concerned </w:t>
      </w:r>
      <w:r w:rsidRPr="00352F42">
        <w:t>"</w:t>
      </w:r>
      <w:r>
        <w:t xml:space="preserve">Individual </w:t>
      </w:r>
      <w:r>
        <w:rPr>
          <w:lang w:eastAsia="ja-JP"/>
        </w:rPr>
        <w:t>ACR Management Events Subscription</w:t>
      </w:r>
      <w:r w:rsidRPr="00352F42">
        <w:t>"</w:t>
      </w:r>
      <w:r>
        <w:t xml:space="preserve"> resource as specified in clause 8.</w:t>
      </w:r>
      <w:r w:rsidR="0048635A">
        <w:t>6</w:t>
      </w:r>
      <w:r>
        <w:t>.2.3.3.3. Upon receiving the HTTP DELETE request:</w:t>
      </w:r>
    </w:p>
    <w:p w14:paraId="1591A5D4" w14:textId="4845FC80" w:rsidR="00571C58" w:rsidRDefault="00571C58" w:rsidP="00571C58">
      <w:pPr>
        <w:pStyle w:val="B10"/>
      </w:pPr>
      <w:r>
        <w:t>1.</w:t>
      </w:r>
      <w:r>
        <w:tab/>
      </w:r>
      <w:r w:rsidR="004276CC">
        <w:t xml:space="preserve">the EES shall </w:t>
      </w:r>
      <w:r>
        <w:t xml:space="preserve">verify the identity of the EAS and check if the EAS is authorized to </w:t>
      </w:r>
      <w:r w:rsidR="004276CC">
        <w:t>delete</w:t>
      </w:r>
      <w:r w:rsidR="004276CC" w:rsidRPr="00D70ED6">
        <w:t xml:space="preserve"> </w:t>
      </w:r>
      <w:r>
        <w:t xml:space="preserve">the </w:t>
      </w:r>
      <w:r w:rsidR="004276CC">
        <w:t>concerned ACR Management Events Subscription</w:t>
      </w:r>
      <w:r>
        <w:t>;</w:t>
      </w:r>
    </w:p>
    <w:p w14:paraId="0F93813F" w14:textId="22A6F967" w:rsidR="00571C58" w:rsidRDefault="00571C58" w:rsidP="00571C58">
      <w:pPr>
        <w:pStyle w:val="B10"/>
      </w:pPr>
      <w:r>
        <w:t>2.</w:t>
      </w:r>
      <w:r>
        <w:tab/>
        <w:t xml:space="preserve">if the EAS is authorized and the resource exists, then the EES </w:t>
      </w:r>
      <w:r w:rsidR="004276CC">
        <w:t xml:space="preserve">may </w:t>
      </w:r>
      <w:r>
        <w:t>interact with the 3GPP network to delete the associated Subscription</w:t>
      </w:r>
      <w:r w:rsidR="004276CC">
        <w:t>(s), if needed; And</w:t>
      </w:r>
    </w:p>
    <w:p w14:paraId="6B2DE6EB" w14:textId="0B7F6F2B" w:rsidR="004276CC" w:rsidRDefault="004276CC" w:rsidP="004276CC">
      <w:pPr>
        <w:pStyle w:val="NO"/>
      </w:pPr>
      <w:r>
        <w:t>NOTE:</w:t>
      </w:r>
      <w:r>
        <w:tab/>
        <w:t>The EES can keep the existing subscription(s) with the 3GPP network, e.g. if they are useful for other existing ACR Management Events subscriptions from other EASs.</w:t>
      </w:r>
    </w:p>
    <w:p w14:paraId="28D20F73" w14:textId="37ED6BEC" w:rsidR="00571C58" w:rsidRDefault="00571C58" w:rsidP="00571C58">
      <w:pPr>
        <w:pStyle w:val="B10"/>
      </w:pPr>
      <w:r>
        <w:t>3.</w:t>
      </w:r>
      <w:r>
        <w:tab/>
        <w:t xml:space="preserve">upon </w:t>
      </w:r>
      <w:r w:rsidR="004276CC">
        <w:t xml:space="preserve">successful processing of the request and the </w:t>
      </w:r>
      <w:r>
        <w:t xml:space="preserve">receipt of </w:t>
      </w:r>
      <w:r w:rsidR="004276CC">
        <w:t xml:space="preserve">a </w:t>
      </w:r>
      <w:r>
        <w:t xml:space="preserve">successful response from 3GPP network, </w:t>
      </w:r>
      <w:r w:rsidR="004276CC">
        <w:t xml:space="preserve">if needed as per step 2 above, the EES shall </w:t>
      </w:r>
      <w:r>
        <w:t xml:space="preserve">delete the Individual ACR Management Events Subscription; and </w:t>
      </w:r>
      <w:r w:rsidR="004276CC">
        <w:t xml:space="preserve">respond with an HTTP </w:t>
      </w:r>
      <w:r>
        <w:t xml:space="preserve">"204 No Content" </w:t>
      </w:r>
      <w:r w:rsidR="004276CC">
        <w:t xml:space="preserve">status code </w:t>
      </w:r>
      <w:r>
        <w:t xml:space="preserve">to the EAS, indicating the successful </w:t>
      </w:r>
      <w:r w:rsidR="004276CC">
        <w:t xml:space="preserve">deletion of the concerned </w:t>
      </w:r>
      <w:r w:rsidR="004276CC" w:rsidRPr="00352F42">
        <w:t>"</w:t>
      </w:r>
      <w:r w:rsidR="004276CC">
        <w:t xml:space="preserve">Individual </w:t>
      </w:r>
      <w:r w:rsidR="004276CC">
        <w:rPr>
          <w:lang w:eastAsia="ja-JP"/>
        </w:rPr>
        <w:t>ACR Management Events Subscription</w:t>
      </w:r>
      <w:r w:rsidR="004276CC" w:rsidRPr="00352F42">
        <w:t>"</w:t>
      </w:r>
      <w:r w:rsidR="004276CC">
        <w:t xml:space="preserve"> resource</w:t>
      </w:r>
      <w:r>
        <w:t>.</w:t>
      </w:r>
    </w:p>
    <w:p w14:paraId="2A520857" w14:textId="43EF0902" w:rsidR="00FA31A6" w:rsidRDefault="00FA31A6" w:rsidP="0073554C">
      <w:r w:rsidRPr="006622B5">
        <w:t xml:space="preserve">On failure, </w:t>
      </w:r>
      <w:r>
        <w:t xml:space="preserve">the EES shall </w:t>
      </w:r>
      <w:r w:rsidRPr="00AE131E">
        <w:t>take proper error handling actions, as specified in clause</w:t>
      </w:r>
      <w:r>
        <w:t> </w:t>
      </w:r>
      <w:r w:rsidRPr="00AE131E">
        <w:t>8.</w:t>
      </w:r>
      <w:r>
        <w:t>6</w:t>
      </w:r>
      <w:r w:rsidRPr="00AE131E">
        <w:t>.6, and respond to the EAS with an appropriate error status code</w:t>
      </w:r>
      <w:r w:rsidRPr="006622B5">
        <w:t>.</w:t>
      </w:r>
    </w:p>
    <w:p w14:paraId="4439784E" w14:textId="0CB4CCFD" w:rsidR="002A00EF" w:rsidRDefault="002A00EF" w:rsidP="0073554C">
      <w:r w:rsidRPr="00FD08FD">
        <w:t xml:space="preserve">If the </w:t>
      </w:r>
      <w:r>
        <w:t>EES</w:t>
      </w:r>
      <w:r w:rsidRPr="00FD08FD">
        <w:t xml:space="preserve"> determines </w:t>
      </w:r>
      <w:r>
        <w:t xml:space="preserve">that </w:t>
      </w:r>
      <w:r w:rsidRPr="00FD08FD">
        <w:t xml:space="preserve">the received HTTP </w:t>
      </w:r>
      <w:r>
        <w:t>DELETE</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1DA78625" w14:textId="427E51C6" w:rsidR="00571C58" w:rsidRDefault="00571C58" w:rsidP="00571C58">
      <w:pPr>
        <w:pStyle w:val="Heading4"/>
      </w:pPr>
      <w:bookmarkStart w:id="5838" w:name="_Toc85734148"/>
      <w:bookmarkStart w:id="5839" w:name="_Toc89431447"/>
      <w:bookmarkStart w:id="5840" w:name="_Toc97042239"/>
      <w:bookmarkStart w:id="5841" w:name="_Toc97045383"/>
      <w:bookmarkStart w:id="5842" w:name="_Toc97155128"/>
      <w:bookmarkStart w:id="5843" w:name="_Toc101521278"/>
      <w:bookmarkStart w:id="5844" w:name="_Toc138761538"/>
      <w:bookmarkStart w:id="5845" w:name="_Toc144216238"/>
      <w:r>
        <w:t>5.8.2.5</w:t>
      </w:r>
      <w:r>
        <w:tab/>
        <w:t>Eees_ACRManagementEvent_Notify</w:t>
      </w:r>
      <w:bookmarkEnd w:id="5838"/>
      <w:bookmarkEnd w:id="5839"/>
      <w:bookmarkEnd w:id="5840"/>
      <w:bookmarkEnd w:id="5841"/>
      <w:bookmarkEnd w:id="5842"/>
      <w:bookmarkEnd w:id="5843"/>
      <w:bookmarkEnd w:id="5844"/>
      <w:bookmarkEnd w:id="5845"/>
    </w:p>
    <w:p w14:paraId="3ED20B57" w14:textId="05558D17" w:rsidR="00571C58" w:rsidRDefault="00571C58" w:rsidP="00571C58">
      <w:pPr>
        <w:pStyle w:val="Heading5"/>
      </w:pPr>
      <w:bookmarkStart w:id="5846" w:name="_Toc85734149"/>
      <w:bookmarkStart w:id="5847" w:name="_Toc89431448"/>
      <w:bookmarkStart w:id="5848" w:name="_Toc97042240"/>
      <w:bookmarkStart w:id="5849" w:name="_Toc97045384"/>
      <w:bookmarkStart w:id="5850" w:name="_Toc97155129"/>
      <w:bookmarkStart w:id="5851" w:name="_Toc101521279"/>
      <w:bookmarkStart w:id="5852" w:name="_Toc138761539"/>
      <w:bookmarkStart w:id="5853" w:name="_Toc144216239"/>
      <w:r>
        <w:t>5.8.2.5.1</w:t>
      </w:r>
      <w:r>
        <w:tab/>
        <w:t>General</w:t>
      </w:r>
      <w:bookmarkEnd w:id="5846"/>
      <w:bookmarkEnd w:id="5847"/>
      <w:bookmarkEnd w:id="5848"/>
      <w:bookmarkEnd w:id="5849"/>
      <w:bookmarkEnd w:id="5850"/>
      <w:bookmarkEnd w:id="5851"/>
      <w:bookmarkEnd w:id="5852"/>
      <w:bookmarkEnd w:id="5853"/>
    </w:p>
    <w:p w14:paraId="1B09D08A" w14:textId="0A72D97F" w:rsidR="00571C58" w:rsidRDefault="00571C58" w:rsidP="00571C58">
      <w:r>
        <w:t xml:space="preserve">This service operation is used by EES to send ACR management event notification information </w:t>
      </w:r>
      <w:r w:rsidR="00DC4646">
        <w:t xml:space="preserve">or the availability of user path management events monitoring via the 3GPP 5GC network </w:t>
      </w:r>
      <w:r>
        <w:t>to the EAS.</w:t>
      </w:r>
    </w:p>
    <w:p w14:paraId="6291FFFE" w14:textId="46BA586F" w:rsidR="00571C58" w:rsidRDefault="00571C58" w:rsidP="00571C58">
      <w:pPr>
        <w:pStyle w:val="Heading5"/>
      </w:pPr>
      <w:bookmarkStart w:id="5854" w:name="_Toc85734150"/>
      <w:bookmarkStart w:id="5855" w:name="_Toc89431449"/>
      <w:bookmarkStart w:id="5856" w:name="_Toc97042241"/>
      <w:bookmarkStart w:id="5857" w:name="_Toc97045385"/>
      <w:bookmarkStart w:id="5858" w:name="_Toc97155130"/>
      <w:bookmarkStart w:id="5859" w:name="_Toc101521280"/>
      <w:bookmarkStart w:id="5860" w:name="_Toc138761540"/>
      <w:bookmarkStart w:id="5861" w:name="_Toc144216240"/>
      <w:r>
        <w:t>5.8.2.5.2</w:t>
      </w:r>
      <w:r>
        <w:tab/>
        <w:t>E</w:t>
      </w:r>
      <w:r w:rsidR="00FA31A6">
        <w:t>E</w:t>
      </w:r>
      <w:r>
        <w:t>S notifying ACR management events using Eees_ACRManagementEvent_Notify operation</w:t>
      </w:r>
      <w:bookmarkEnd w:id="5854"/>
      <w:bookmarkEnd w:id="5855"/>
      <w:bookmarkEnd w:id="5856"/>
      <w:bookmarkEnd w:id="5857"/>
      <w:bookmarkEnd w:id="5858"/>
      <w:bookmarkEnd w:id="5859"/>
      <w:bookmarkEnd w:id="5860"/>
      <w:bookmarkEnd w:id="5861"/>
    </w:p>
    <w:p w14:paraId="1616A684" w14:textId="1AB4FA82" w:rsidR="00571C58" w:rsidRDefault="00571C58" w:rsidP="00571C58">
      <w:r>
        <w:t xml:space="preserve">In order to notify the ACR management event information, the EES shall send an HTTP POST message using the Notification Destination URI received during the creation or modification of subscription. The body of POST message shall include the </w:t>
      </w:r>
      <w:r>
        <w:rPr>
          <w:lang w:eastAsia="ja-JP"/>
        </w:rPr>
        <w:t>AcrMgnt</w:t>
      </w:r>
      <w:r>
        <w:rPr>
          <w:rFonts w:hint="eastAsia"/>
          <w:lang w:eastAsia="ja-JP"/>
        </w:rPr>
        <w:t>Event</w:t>
      </w:r>
      <w:r>
        <w:rPr>
          <w:lang w:eastAsia="ja-JP"/>
        </w:rPr>
        <w:t>s</w:t>
      </w:r>
      <w:r>
        <w:rPr>
          <w:rFonts w:hint="eastAsia"/>
          <w:lang w:eastAsia="ja-JP"/>
        </w:rPr>
        <w:t>Notification</w:t>
      </w:r>
      <w:r>
        <w:rPr>
          <w:lang w:eastAsia="ja-JP"/>
        </w:rPr>
        <w:t xml:space="preserve"> da</w:t>
      </w:r>
      <w:r>
        <w:t>ta type as specified in clause 8.</w:t>
      </w:r>
      <w:r w:rsidR="0048635A">
        <w:t>6</w:t>
      </w:r>
      <w:r w:rsidRPr="00265B8D">
        <w:t>.5.2.4</w:t>
      </w:r>
      <w:r>
        <w:t>.</w:t>
      </w:r>
    </w:p>
    <w:p w14:paraId="60D6B3E3" w14:textId="52CF3CD7" w:rsidR="00571C58" w:rsidRDefault="00571C58" w:rsidP="00571C58">
      <w:r>
        <w:t>Upon receiving the HTTP POST message, the EAS shall process the event report information and return "204 No Content" message to the EES.</w:t>
      </w:r>
    </w:p>
    <w:p w14:paraId="735DDF4A" w14:textId="6A62D13E" w:rsidR="00FA31A6" w:rsidRDefault="00FA31A6" w:rsidP="00571C58">
      <w:r w:rsidRPr="006622B5">
        <w:t xml:space="preserve">On failure, </w:t>
      </w:r>
      <w:r>
        <w:t xml:space="preserve">the EAS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6C02218B" w14:textId="1D45BDDC" w:rsidR="002A00EF" w:rsidRDefault="002A00EF" w:rsidP="00571C58">
      <w:r w:rsidRPr="00FD08FD">
        <w:lastRenderedPageBreak/>
        <w:t xml:space="preserve">If the </w:t>
      </w:r>
      <w:r>
        <w:t>EAS</w:t>
      </w:r>
      <w:r w:rsidRPr="00FD08FD">
        <w:t xml:space="preserve"> determines </w:t>
      </w:r>
      <w:r>
        <w:t xml:space="preserve">that </w:t>
      </w:r>
      <w:r w:rsidRPr="00FD08FD">
        <w:t xml:space="preserve">the received HTTP </w:t>
      </w:r>
      <w:r>
        <w:t>POST</w:t>
      </w:r>
      <w:r w:rsidRPr="00FD08FD">
        <w:t xml:space="preserve"> request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084B502C" w14:textId="4A1A7869" w:rsidR="00DC4646" w:rsidRDefault="00DC4646" w:rsidP="00DC4646">
      <w:pPr>
        <w:pStyle w:val="Heading5"/>
      </w:pPr>
      <w:bookmarkStart w:id="5862" w:name="_Toc138761541"/>
      <w:bookmarkStart w:id="5863" w:name="_Toc144216241"/>
      <w:r>
        <w:t>5.8.2.5.3</w:t>
      </w:r>
      <w:r>
        <w:tab/>
        <w:t>E</w:t>
      </w:r>
      <w:r w:rsidR="00FA31A6">
        <w:t>E</w:t>
      </w:r>
      <w:r>
        <w:t>S notifying the availability of user path management events monitoring via the 3GPP 5GC network using Eees_ACRManagementEvent_Notify operation</w:t>
      </w:r>
      <w:bookmarkEnd w:id="5862"/>
      <w:bookmarkEnd w:id="5863"/>
    </w:p>
    <w:p w14:paraId="4C4F4FC5" w14:textId="33146B18" w:rsidR="00DC4646" w:rsidRDefault="00DC4646" w:rsidP="00DC4646">
      <w:r>
        <w:t xml:space="preserve">In order to notify of the availability of user path management events monitoring via the 3GPP 5GC network, the EES shall send an HTTP POST request message targeting the URI "{notificationDestination}/report-availability", where the Notification Destination URI is the one received during the creation or modification of the ACR management event subscription. The body of HTTP POST request message shall include the </w:t>
      </w:r>
      <w:r>
        <w:rPr>
          <w:lang w:eastAsia="ja-JP"/>
        </w:rPr>
        <w:t>AvailabilityNotif da</w:t>
      </w:r>
      <w:r>
        <w:t>ta type as specified in clause 8.</w:t>
      </w:r>
      <w:r w:rsidR="0048635A">
        <w:t>6</w:t>
      </w:r>
      <w:r>
        <w:t>.5.2.</w:t>
      </w:r>
      <w:r w:rsidR="00751DCC">
        <w:t>11</w:t>
      </w:r>
      <w:r>
        <w:t>.</w:t>
      </w:r>
    </w:p>
    <w:p w14:paraId="19B423B7" w14:textId="77777777" w:rsidR="00DC4646" w:rsidRDefault="00DC4646" w:rsidP="00DC4646">
      <w:pPr>
        <w:pStyle w:val="NO"/>
      </w:pPr>
      <w:r>
        <w:t>NOTE:</w:t>
      </w:r>
      <w:r>
        <w:tab/>
        <w:t>The EAS is subscribed by default to the reception of notifications on the availability of user path management events monitoring via the 3GPP 5GC network.</w:t>
      </w:r>
    </w:p>
    <w:p w14:paraId="367FB986" w14:textId="116AF6CC" w:rsidR="00DC4646" w:rsidRDefault="00DC4646" w:rsidP="00DC4646">
      <w:r>
        <w:t>Upon receiving the HTTP POST request message, the EAS shall process the received information and respond to the EES with an HTTP "204 No Content" status code.</w:t>
      </w:r>
    </w:p>
    <w:p w14:paraId="4F8ABBB6" w14:textId="23F59612" w:rsidR="00FA31A6" w:rsidRDefault="00FA31A6" w:rsidP="00DC4646">
      <w:r w:rsidRPr="006622B5">
        <w:t xml:space="preserve">On failure, </w:t>
      </w:r>
      <w:r>
        <w:t xml:space="preserve">the EAS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1F8AEB36" w14:textId="3E9543D0" w:rsidR="002A00EF" w:rsidRDefault="002A00EF" w:rsidP="00DC4646">
      <w:r w:rsidRPr="00FD08FD">
        <w:t xml:space="preserve">If the </w:t>
      </w:r>
      <w:r>
        <w:t>EAS</w:t>
      </w:r>
      <w:r w:rsidRPr="00FD08FD">
        <w:t xml:space="preserve"> determines </w:t>
      </w:r>
      <w:r>
        <w:t xml:space="preserve">that </w:t>
      </w:r>
      <w:r w:rsidRPr="00FD08FD">
        <w:t xml:space="preserve">the received HTTP </w:t>
      </w:r>
      <w:r>
        <w:t>POST</w:t>
      </w:r>
      <w:r w:rsidRPr="00FD08FD">
        <w:t xml:space="preserve"> request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00EA2B29" w14:textId="7930222F" w:rsidR="003339FD" w:rsidRDefault="003339FD" w:rsidP="003339FD">
      <w:pPr>
        <w:pStyle w:val="Heading2"/>
      </w:pPr>
      <w:bookmarkStart w:id="5864" w:name="_Toc85734151"/>
      <w:bookmarkStart w:id="5865" w:name="_Toc89431450"/>
      <w:bookmarkStart w:id="5866" w:name="_Toc97042242"/>
      <w:bookmarkStart w:id="5867" w:name="_Toc97045386"/>
      <w:bookmarkStart w:id="5868" w:name="_Toc97155131"/>
      <w:bookmarkStart w:id="5869" w:name="_Toc101521281"/>
      <w:bookmarkStart w:id="5870" w:name="_Toc138761542"/>
      <w:bookmarkStart w:id="5871" w:name="_Toc144216242"/>
      <w:r>
        <w:t>5.9</w:t>
      </w:r>
      <w:r>
        <w:tab/>
        <w:t>Eees_</w:t>
      </w:r>
      <w:r w:rsidR="00EB3788">
        <w:t xml:space="preserve">AppContextRelocation </w:t>
      </w:r>
      <w:r>
        <w:t>Service</w:t>
      </w:r>
      <w:bookmarkEnd w:id="5864"/>
      <w:bookmarkEnd w:id="5865"/>
      <w:bookmarkEnd w:id="5866"/>
      <w:bookmarkEnd w:id="5867"/>
      <w:bookmarkEnd w:id="5868"/>
      <w:bookmarkEnd w:id="5869"/>
      <w:bookmarkEnd w:id="5870"/>
      <w:bookmarkEnd w:id="5871"/>
    </w:p>
    <w:p w14:paraId="328674A3" w14:textId="40833654" w:rsidR="003339FD" w:rsidRDefault="003339FD" w:rsidP="003339FD">
      <w:pPr>
        <w:pStyle w:val="Heading3"/>
      </w:pPr>
      <w:bookmarkStart w:id="5872" w:name="_Toc85734152"/>
      <w:bookmarkStart w:id="5873" w:name="_Toc89431451"/>
      <w:bookmarkStart w:id="5874" w:name="_Toc97042243"/>
      <w:bookmarkStart w:id="5875" w:name="_Toc97045387"/>
      <w:bookmarkStart w:id="5876" w:name="_Toc97155132"/>
      <w:bookmarkStart w:id="5877" w:name="_Toc101521282"/>
      <w:bookmarkStart w:id="5878" w:name="_Toc138761543"/>
      <w:bookmarkStart w:id="5879" w:name="_Toc144216243"/>
      <w:r>
        <w:t>5.9.1</w:t>
      </w:r>
      <w:r>
        <w:tab/>
        <w:t>Service Description</w:t>
      </w:r>
      <w:bookmarkEnd w:id="5872"/>
      <w:bookmarkEnd w:id="5873"/>
      <w:bookmarkEnd w:id="5874"/>
      <w:bookmarkEnd w:id="5875"/>
      <w:bookmarkEnd w:id="5876"/>
      <w:bookmarkEnd w:id="5877"/>
      <w:bookmarkEnd w:id="5878"/>
      <w:bookmarkEnd w:id="5879"/>
    </w:p>
    <w:p w14:paraId="6B355DE7" w14:textId="0FD25B75" w:rsidR="003339FD" w:rsidRDefault="003339FD" w:rsidP="003339FD">
      <w:r>
        <w:t xml:space="preserve">The </w:t>
      </w:r>
      <w:r w:rsidR="00EB3788">
        <w:t>Eees_AppContextRelocation</w:t>
      </w:r>
      <w:r>
        <w:t xml:space="preserve"> API, allows S-EAS to declare to the S-EES about the T-EAS selected by the S-EAS</w:t>
      </w:r>
      <w:r w:rsidR="00EB3788">
        <w:t xml:space="preserve"> or allows S-EAS </w:t>
      </w:r>
      <w:r w:rsidR="00EB3788" w:rsidRPr="00245D98">
        <w:t xml:space="preserve">to request ACR determination to the </w:t>
      </w:r>
      <w:r w:rsidR="00EB3788">
        <w:t>S-</w:t>
      </w:r>
      <w:r w:rsidR="00EB3788" w:rsidRPr="00245D98">
        <w:t>EES</w:t>
      </w:r>
      <w:r>
        <w:t>.</w:t>
      </w:r>
    </w:p>
    <w:p w14:paraId="79605BF4" w14:textId="0613F51D" w:rsidR="003339FD" w:rsidRPr="002C0AC2" w:rsidRDefault="003339FD" w:rsidP="008B2C0F"/>
    <w:p w14:paraId="00B4955B" w14:textId="25F15124" w:rsidR="003339FD" w:rsidRDefault="003339FD" w:rsidP="003339FD">
      <w:pPr>
        <w:pStyle w:val="Heading3"/>
      </w:pPr>
      <w:bookmarkStart w:id="5880" w:name="_Toc85734153"/>
      <w:bookmarkStart w:id="5881" w:name="_Toc89431452"/>
      <w:bookmarkStart w:id="5882" w:name="_Toc97042244"/>
      <w:bookmarkStart w:id="5883" w:name="_Toc97045388"/>
      <w:bookmarkStart w:id="5884" w:name="_Toc97155133"/>
      <w:bookmarkStart w:id="5885" w:name="_Toc101521283"/>
      <w:bookmarkStart w:id="5886" w:name="_Toc138761544"/>
      <w:bookmarkStart w:id="5887" w:name="_Toc144216244"/>
      <w:r>
        <w:t>5.9.2</w:t>
      </w:r>
      <w:r>
        <w:tab/>
        <w:t>Service Operations</w:t>
      </w:r>
      <w:bookmarkEnd w:id="5880"/>
      <w:bookmarkEnd w:id="5881"/>
      <w:bookmarkEnd w:id="5882"/>
      <w:bookmarkEnd w:id="5883"/>
      <w:bookmarkEnd w:id="5884"/>
      <w:bookmarkEnd w:id="5885"/>
      <w:bookmarkEnd w:id="5886"/>
      <w:bookmarkEnd w:id="5887"/>
    </w:p>
    <w:p w14:paraId="2AD28553" w14:textId="79B6C900" w:rsidR="003339FD" w:rsidRDefault="003339FD" w:rsidP="003339FD">
      <w:pPr>
        <w:pStyle w:val="Heading4"/>
      </w:pPr>
      <w:bookmarkStart w:id="5888" w:name="_Toc85734154"/>
      <w:bookmarkStart w:id="5889" w:name="_Toc89431453"/>
      <w:bookmarkStart w:id="5890" w:name="_Toc97042245"/>
      <w:bookmarkStart w:id="5891" w:name="_Toc97045389"/>
      <w:bookmarkStart w:id="5892" w:name="_Toc97155134"/>
      <w:bookmarkStart w:id="5893" w:name="_Toc101521284"/>
      <w:bookmarkStart w:id="5894" w:name="_Toc138761545"/>
      <w:bookmarkStart w:id="5895" w:name="_Toc144216245"/>
      <w:r>
        <w:t>5.9.2.1</w:t>
      </w:r>
      <w:r>
        <w:tab/>
        <w:t>Introduction</w:t>
      </w:r>
      <w:bookmarkEnd w:id="5888"/>
      <w:bookmarkEnd w:id="5889"/>
      <w:bookmarkEnd w:id="5890"/>
      <w:bookmarkEnd w:id="5891"/>
      <w:bookmarkEnd w:id="5892"/>
      <w:bookmarkEnd w:id="5893"/>
      <w:bookmarkEnd w:id="5894"/>
      <w:bookmarkEnd w:id="5895"/>
    </w:p>
    <w:p w14:paraId="69517CA5" w14:textId="46AEFCC0" w:rsidR="003339FD" w:rsidRDefault="003339FD" w:rsidP="003339FD">
      <w:r>
        <w:t xml:space="preserve">The service operation defined for </w:t>
      </w:r>
      <w:r w:rsidRPr="00772845">
        <w:t>Eees_</w:t>
      </w:r>
      <w:r w:rsidR="00CF04A1">
        <w:t>AppContextRelocation</w:t>
      </w:r>
      <w:r w:rsidRPr="00772845">
        <w:t xml:space="preserve"> </w:t>
      </w:r>
      <w:r>
        <w:t xml:space="preserve">API is shown in the </w:t>
      </w:r>
      <w:r w:rsidR="008000F6">
        <w:t>table </w:t>
      </w:r>
      <w:r>
        <w:t>5.9.2.1-1.</w:t>
      </w:r>
    </w:p>
    <w:p w14:paraId="7627B3D2" w14:textId="422339D3" w:rsidR="003339FD" w:rsidRDefault="008000F6" w:rsidP="003339FD">
      <w:pPr>
        <w:pStyle w:val="TH"/>
      </w:pPr>
      <w:r>
        <w:t>Table </w:t>
      </w:r>
      <w:r w:rsidR="003339FD">
        <w:t>5.9.2.1-1: Operations of the Eees_</w:t>
      </w:r>
      <w:r w:rsidR="00CF04A1">
        <w:t xml:space="preserve">AppContextRelocation </w:t>
      </w:r>
      <w:r w:rsidR="003339FD">
        <w:t>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3339FD" w14:paraId="53B14C28" w14:textId="77777777" w:rsidTr="00522CF9">
        <w:trPr>
          <w:jc w:val="center"/>
        </w:trPr>
        <w:tc>
          <w:tcPr>
            <w:tcW w:w="3397" w:type="dxa"/>
            <w:shd w:val="clear" w:color="000000" w:fill="C0C0C0"/>
          </w:tcPr>
          <w:p w14:paraId="6C2A7AC5" w14:textId="77777777" w:rsidR="003339FD" w:rsidRDefault="003339FD" w:rsidP="00541EDC">
            <w:pPr>
              <w:pStyle w:val="TAH"/>
            </w:pPr>
            <w:r>
              <w:t>Service operation name</w:t>
            </w:r>
          </w:p>
        </w:tc>
        <w:tc>
          <w:tcPr>
            <w:tcW w:w="4258" w:type="dxa"/>
            <w:shd w:val="clear" w:color="000000" w:fill="C0C0C0"/>
          </w:tcPr>
          <w:p w14:paraId="34B4BE98" w14:textId="77777777" w:rsidR="003339FD" w:rsidRDefault="003339FD" w:rsidP="00541EDC">
            <w:pPr>
              <w:pStyle w:val="TAH"/>
            </w:pPr>
            <w:r>
              <w:t>Description</w:t>
            </w:r>
          </w:p>
        </w:tc>
        <w:tc>
          <w:tcPr>
            <w:tcW w:w="1565" w:type="dxa"/>
            <w:shd w:val="clear" w:color="000000" w:fill="C0C0C0"/>
          </w:tcPr>
          <w:p w14:paraId="15009DC5" w14:textId="77777777" w:rsidR="003339FD" w:rsidRDefault="003339FD" w:rsidP="00541EDC">
            <w:pPr>
              <w:pStyle w:val="TAH"/>
            </w:pPr>
            <w:r>
              <w:t>Initiated by</w:t>
            </w:r>
          </w:p>
        </w:tc>
      </w:tr>
      <w:tr w:rsidR="003339FD" w14:paraId="134F397F" w14:textId="77777777" w:rsidTr="00522CF9">
        <w:trPr>
          <w:jc w:val="center"/>
        </w:trPr>
        <w:tc>
          <w:tcPr>
            <w:tcW w:w="3397" w:type="dxa"/>
          </w:tcPr>
          <w:p w14:paraId="53C38035" w14:textId="1D940DD9" w:rsidR="003339FD" w:rsidRDefault="003339FD" w:rsidP="00541EDC">
            <w:pPr>
              <w:pStyle w:val="TAL"/>
            </w:pPr>
            <w:r>
              <w:t>Eees_</w:t>
            </w:r>
            <w:r w:rsidR="00CF04A1">
              <w:t>AppContextRelocation_</w:t>
            </w:r>
            <w:r>
              <w:t>SelectedTargetEAS_Declare</w:t>
            </w:r>
          </w:p>
        </w:tc>
        <w:tc>
          <w:tcPr>
            <w:tcW w:w="4258" w:type="dxa"/>
          </w:tcPr>
          <w:p w14:paraId="0E1A5DC1" w14:textId="77777777" w:rsidR="003339FD" w:rsidRDefault="003339FD" w:rsidP="00541EDC">
            <w:pPr>
              <w:pStyle w:val="TAL"/>
            </w:pPr>
            <w:r>
              <w:t>This service operation is used by the S-EAS to inform the S-EES about selection of the T-EAS.</w:t>
            </w:r>
          </w:p>
        </w:tc>
        <w:tc>
          <w:tcPr>
            <w:tcW w:w="1565" w:type="dxa"/>
          </w:tcPr>
          <w:p w14:paraId="248B6931" w14:textId="77777777" w:rsidR="003339FD" w:rsidRDefault="003339FD" w:rsidP="00541EDC">
            <w:pPr>
              <w:pStyle w:val="TAL"/>
            </w:pPr>
            <w:r>
              <w:t>EAS</w:t>
            </w:r>
          </w:p>
        </w:tc>
      </w:tr>
      <w:tr w:rsidR="00CF04A1" w14:paraId="3E95C5EC" w14:textId="77777777" w:rsidTr="00522CF9">
        <w:trPr>
          <w:jc w:val="center"/>
        </w:trPr>
        <w:tc>
          <w:tcPr>
            <w:tcW w:w="3397" w:type="dxa"/>
          </w:tcPr>
          <w:p w14:paraId="193FBAB3" w14:textId="3C989835" w:rsidR="00CF04A1" w:rsidRDefault="00CF04A1" w:rsidP="00CF04A1">
            <w:pPr>
              <w:pStyle w:val="TAL"/>
            </w:pPr>
            <w:r>
              <w:t>Eees_AppContextRelocation_ACRDetermination_Request</w:t>
            </w:r>
          </w:p>
        </w:tc>
        <w:tc>
          <w:tcPr>
            <w:tcW w:w="4258" w:type="dxa"/>
          </w:tcPr>
          <w:p w14:paraId="3CEA2F48" w14:textId="4513F562" w:rsidR="00CF04A1" w:rsidRDefault="00CF04A1" w:rsidP="00CF04A1">
            <w:pPr>
              <w:pStyle w:val="TAL"/>
            </w:pPr>
            <w:r w:rsidRPr="009E50A0">
              <w:t xml:space="preserve">This service operation is used by the S-EAS to </w:t>
            </w:r>
            <w:r>
              <w:t>request</w:t>
            </w:r>
            <w:r w:rsidRPr="009E50A0">
              <w:t xml:space="preserve"> the S-EES </w:t>
            </w:r>
            <w:r>
              <w:t>to determine the ACR</w:t>
            </w:r>
            <w:r w:rsidRPr="009E50A0">
              <w:t>.</w:t>
            </w:r>
          </w:p>
        </w:tc>
        <w:tc>
          <w:tcPr>
            <w:tcW w:w="1565" w:type="dxa"/>
          </w:tcPr>
          <w:p w14:paraId="7F24B737" w14:textId="29B9790F" w:rsidR="00CF04A1" w:rsidRDefault="00CF04A1" w:rsidP="00CF04A1">
            <w:pPr>
              <w:pStyle w:val="TAL"/>
            </w:pPr>
            <w:r>
              <w:t>EAS</w:t>
            </w:r>
          </w:p>
        </w:tc>
      </w:tr>
    </w:tbl>
    <w:p w14:paraId="615D758E" w14:textId="77777777" w:rsidR="003339FD" w:rsidRDefault="003339FD" w:rsidP="008D4A5F"/>
    <w:p w14:paraId="5973C02C" w14:textId="6D5FAECE" w:rsidR="003339FD" w:rsidRDefault="003339FD" w:rsidP="003339FD">
      <w:pPr>
        <w:pStyle w:val="Heading4"/>
      </w:pPr>
      <w:bookmarkStart w:id="5896" w:name="_Toc85734155"/>
      <w:bookmarkStart w:id="5897" w:name="_Toc89431454"/>
      <w:bookmarkStart w:id="5898" w:name="_Toc97042246"/>
      <w:bookmarkStart w:id="5899" w:name="_Toc97045390"/>
      <w:bookmarkStart w:id="5900" w:name="_Toc97155135"/>
      <w:bookmarkStart w:id="5901" w:name="_Toc101521285"/>
      <w:bookmarkStart w:id="5902" w:name="_Toc138761546"/>
      <w:bookmarkStart w:id="5903" w:name="_Toc144216246"/>
      <w:r>
        <w:t>5.</w:t>
      </w:r>
      <w:r w:rsidR="00C157E6">
        <w:t>9</w:t>
      </w:r>
      <w:r>
        <w:t>.2.2</w:t>
      </w:r>
      <w:r>
        <w:tab/>
        <w:t>Eees</w:t>
      </w:r>
      <w:r w:rsidR="00CF04A1">
        <w:t>_AppContextRelocation</w:t>
      </w:r>
      <w:r>
        <w:t>_SelectedTargetEAS_Declare</w:t>
      </w:r>
      <w:bookmarkEnd w:id="5896"/>
      <w:bookmarkEnd w:id="5897"/>
      <w:bookmarkEnd w:id="5898"/>
      <w:bookmarkEnd w:id="5899"/>
      <w:bookmarkEnd w:id="5900"/>
      <w:bookmarkEnd w:id="5901"/>
      <w:bookmarkEnd w:id="5902"/>
      <w:bookmarkEnd w:id="5903"/>
    </w:p>
    <w:p w14:paraId="48A02DED" w14:textId="65D62415" w:rsidR="003339FD" w:rsidRDefault="003339FD" w:rsidP="003339FD">
      <w:pPr>
        <w:pStyle w:val="Heading5"/>
      </w:pPr>
      <w:bookmarkStart w:id="5904" w:name="_Toc85734156"/>
      <w:bookmarkStart w:id="5905" w:name="_Toc89431455"/>
      <w:bookmarkStart w:id="5906" w:name="_Toc97042247"/>
      <w:bookmarkStart w:id="5907" w:name="_Toc97045391"/>
      <w:bookmarkStart w:id="5908" w:name="_Toc97155136"/>
      <w:bookmarkStart w:id="5909" w:name="_Toc101521286"/>
      <w:bookmarkStart w:id="5910" w:name="_Toc138761547"/>
      <w:bookmarkStart w:id="5911" w:name="_Toc144216247"/>
      <w:r>
        <w:t>5.</w:t>
      </w:r>
      <w:r w:rsidR="00C157E6">
        <w:t>9</w:t>
      </w:r>
      <w:r>
        <w:t>.2.2.1</w:t>
      </w:r>
      <w:r>
        <w:tab/>
        <w:t>General</w:t>
      </w:r>
      <w:bookmarkEnd w:id="5904"/>
      <w:bookmarkEnd w:id="5905"/>
      <w:bookmarkEnd w:id="5906"/>
      <w:bookmarkEnd w:id="5907"/>
      <w:bookmarkEnd w:id="5908"/>
      <w:bookmarkEnd w:id="5909"/>
      <w:bookmarkEnd w:id="5910"/>
      <w:bookmarkEnd w:id="5911"/>
    </w:p>
    <w:p w14:paraId="440EC40D" w14:textId="7150025E" w:rsidR="003339FD" w:rsidRDefault="003339FD" w:rsidP="003339FD">
      <w:r>
        <w:t>This service operation is used by S-EAS to declare the selected T-EAS information to the S-EES, as specified in 3GPP TS 23.558 [2].</w:t>
      </w:r>
    </w:p>
    <w:p w14:paraId="0583F03B" w14:textId="0A96C3DF" w:rsidR="003339FD" w:rsidRDefault="003339FD" w:rsidP="003339FD">
      <w:pPr>
        <w:pStyle w:val="Heading5"/>
      </w:pPr>
      <w:bookmarkStart w:id="5912" w:name="_Toc85734157"/>
      <w:bookmarkStart w:id="5913" w:name="_Toc89431456"/>
      <w:bookmarkStart w:id="5914" w:name="_Toc97042248"/>
      <w:bookmarkStart w:id="5915" w:name="_Toc97045392"/>
      <w:bookmarkStart w:id="5916" w:name="_Toc97155137"/>
      <w:bookmarkStart w:id="5917" w:name="_Toc101521287"/>
      <w:bookmarkStart w:id="5918" w:name="_Toc138761548"/>
      <w:bookmarkStart w:id="5919" w:name="_Toc144216248"/>
      <w:r>
        <w:lastRenderedPageBreak/>
        <w:t>5.</w:t>
      </w:r>
      <w:r w:rsidR="00C157E6">
        <w:t>9</w:t>
      </w:r>
      <w:r>
        <w:t>.2.2.2</w:t>
      </w:r>
      <w:r>
        <w:tab/>
        <w:t>S-EAS informing the S-EES about the selected T-EAS using Eees</w:t>
      </w:r>
      <w:r w:rsidR="00CF04A1">
        <w:t>_AppContextRelocation</w:t>
      </w:r>
      <w:r>
        <w:t>_SelectedTargetEAS_Declare operation</w:t>
      </w:r>
      <w:bookmarkEnd w:id="5912"/>
      <w:bookmarkEnd w:id="5913"/>
      <w:bookmarkEnd w:id="5914"/>
      <w:bookmarkEnd w:id="5915"/>
      <w:bookmarkEnd w:id="5916"/>
      <w:bookmarkEnd w:id="5917"/>
      <w:bookmarkEnd w:id="5918"/>
      <w:bookmarkEnd w:id="5919"/>
    </w:p>
    <w:p w14:paraId="31A3C22E" w14:textId="6ED8C4B5" w:rsidR="003339FD" w:rsidRDefault="003339FD" w:rsidP="003339FD">
      <w:r>
        <w:t xml:space="preserve">To declare the selected T-EAS </w:t>
      </w:r>
      <w:r w:rsidR="006120E0">
        <w:t xml:space="preserve">information </w:t>
      </w:r>
      <w:r>
        <w:t>to the S-EES, the S-EAS shall send a</w:t>
      </w:r>
      <w:r w:rsidR="006120E0">
        <w:t>n</w:t>
      </w:r>
      <w:r>
        <w:t xml:space="preserve"> HTTP POST</w:t>
      </w:r>
      <w:r w:rsidR="006120E0">
        <w:t xml:space="preserve"> request</w:t>
      </w:r>
      <w:r>
        <w:t xml:space="preserve"> message to the S-EES </w:t>
      </w:r>
      <w:r w:rsidR="006120E0">
        <w:t xml:space="preserve">targeting </w:t>
      </w:r>
      <w:r>
        <w:t xml:space="preserve">the URI </w:t>
      </w:r>
      <w:r w:rsidRPr="00352F42">
        <w:t>"</w:t>
      </w:r>
      <w:r w:rsidR="00CF04A1">
        <w:t>{</w:t>
      </w:r>
      <w:r w:rsidR="00CF04A1" w:rsidRPr="00CD4014">
        <w:t>apiRoot}/</w:t>
      </w:r>
      <w:r w:rsidR="00CF04A1" w:rsidRPr="004F4296">
        <w:t>eees-appctxtreloc</w:t>
      </w:r>
      <w:r w:rsidR="00CF04A1" w:rsidRPr="00CD4014">
        <w:t>/v1</w:t>
      </w:r>
      <w:r>
        <w:t>/declare</w:t>
      </w:r>
      <w:r w:rsidRPr="00352F42">
        <w:t>"</w:t>
      </w:r>
      <w:r>
        <w:t xml:space="preserve"> as specified in </w:t>
      </w:r>
      <w:r w:rsidR="003D3487">
        <w:t>clause </w:t>
      </w:r>
      <w:r w:rsidR="00415563" w:rsidRPr="004F4296">
        <w:t>6.5.3.</w:t>
      </w:r>
      <w:r w:rsidR="004F4296" w:rsidRPr="004F4296">
        <w:t>4</w:t>
      </w:r>
      <w:r w:rsidR="00415563" w:rsidRPr="004F4296">
        <w:t xml:space="preserve"> of 3GPP TS 24.558 [14]</w:t>
      </w:r>
      <w:r>
        <w:t xml:space="preserve">. The request body of the POST </w:t>
      </w:r>
      <w:r w:rsidR="006120E0">
        <w:t xml:space="preserve">request </w:t>
      </w:r>
      <w:r>
        <w:t xml:space="preserve">message </w:t>
      </w:r>
      <w:r w:rsidR="006120E0">
        <w:t xml:space="preserve">(i.e. "Declare" custom operation) </w:t>
      </w:r>
      <w:r>
        <w:t xml:space="preserve">includes the </w:t>
      </w:r>
      <w:r w:rsidR="00415563" w:rsidRPr="00F31473">
        <w:rPr>
          <w:lang w:eastAsia="zh-CN"/>
        </w:rPr>
        <w:t>AcrDecReq</w:t>
      </w:r>
      <w:r w:rsidR="00415563">
        <w:rPr>
          <w:lang w:eastAsia="zh-CN"/>
        </w:rPr>
        <w:t xml:space="preserve"> data structure as specified in </w:t>
      </w:r>
      <w:r w:rsidR="00415563" w:rsidRPr="004F4296">
        <w:rPr>
          <w:lang w:eastAsia="zh-CN"/>
        </w:rPr>
        <w:t>clause 6.5.5.2.</w:t>
      </w:r>
      <w:r w:rsidR="004F4296" w:rsidRPr="004F4296">
        <w:rPr>
          <w:lang w:eastAsia="zh-CN"/>
        </w:rPr>
        <w:t>4</w:t>
      </w:r>
      <w:r w:rsidR="00415563" w:rsidRPr="004F4296">
        <w:rPr>
          <w:lang w:eastAsia="zh-CN"/>
        </w:rPr>
        <w:t xml:space="preserve"> of 3GPP TS 24.558</w:t>
      </w:r>
      <w:r w:rsidR="00415563">
        <w:rPr>
          <w:lang w:eastAsia="zh-CN"/>
        </w:rPr>
        <w:t> [14].</w:t>
      </w:r>
    </w:p>
    <w:p w14:paraId="725D21C5" w14:textId="77777777" w:rsidR="003339FD" w:rsidRDefault="003339FD" w:rsidP="003339FD">
      <w:r>
        <w:t>Upon receiving the HTTP POST message from the EAS, the EES shall:</w:t>
      </w:r>
    </w:p>
    <w:p w14:paraId="79E57235" w14:textId="3687D5DA" w:rsidR="003339FD" w:rsidRDefault="003339FD" w:rsidP="003339FD">
      <w:pPr>
        <w:pStyle w:val="B10"/>
      </w:pPr>
      <w:r>
        <w:t>1.</w:t>
      </w:r>
      <w:r w:rsidR="003D3487">
        <w:tab/>
      </w:r>
      <w:r>
        <w:t>Process the EAS request;</w:t>
      </w:r>
    </w:p>
    <w:p w14:paraId="725B4DF7" w14:textId="1423DC12" w:rsidR="003339FD" w:rsidRDefault="003339FD" w:rsidP="003339FD">
      <w:pPr>
        <w:pStyle w:val="B10"/>
      </w:pPr>
      <w:r>
        <w:t>2.</w:t>
      </w:r>
      <w:r w:rsidR="003D3487">
        <w:tab/>
      </w:r>
      <w:r>
        <w:t>v</w:t>
      </w:r>
      <w:r w:rsidRPr="00393B16">
        <w:t>erify the identity of the E</w:t>
      </w:r>
      <w:r>
        <w:t>AS</w:t>
      </w:r>
      <w:r w:rsidRPr="00393B16">
        <w:t xml:space="preserve"> and check if the EAS is authorized to </w:t>
      </w:r>
      <w:r>
        <w:t>declare the T-EAS information;</w:t>
      </w:r>
    </w:p>
    <w:p w14:paraId="33CB0088" w14:textId="34857000" w:rsidR="003339FD" w:rsidRDefault="003339FD" w:rsidP="003339FD">
      <w:pPr>
        <w:pStyle w:val="B10"/>
      </w:pPr>
      <w:r>
        <w:t>3.</w:t>
      </w:r>
      <w:r w:rsidR="003D3487">
        <w:tab/>
      </w:r>
      <w:r>
        <w:t>if the EAS is authorized to declare T-EAS information, then the EES shall</w:t>
      </w:r>
      <w:r w:rsidR="006120E0">
        <w:t xml:space="preserve"> send successful declaration response message to S-EAS.</w:t>
      </w:r>
    </w:p>
    <w:p w14:paraId="1976F6BE" w14:textId="2AB699A7" w:rsidR="008307FA" w:rsidRDefault="008307FA" w:rsidP="0073554C">
      <w:r w:rsidRPr="00E344AE">
        <w:t>On failure, the appropriate HTTP status code indicating the error shall be returned and appropriate additional error information should be returned in the POST response body.</w:t>
      </w:r>
    </w:p>
    <w:p w14:paraId="3A315AD5" w14:textId="6E558850" w:rsidR="002A00EF" w:rsidRPr="00E344AE" w:rsidRDefault="002A00EF" w:rsidP="0073554C">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03E49BBD" w14:textId="77777777" w:rsidR="008307FA" w:rsidRDefault="008307FA" w:rsidP="008307FA">
      <w:pPr>
        <w:pStyle w:val="Heading4"/>
      </w:pPr>
      <w:bookmarkStart w:id="5920" w:name="_Toc101521288"/>
      <w:bookmarkStart w:id="5921" w:name="_Toc138761549"/>
      <w:bookmarkStart w:id="5922" w:name="_Toc144216249"/>
      <w:r>
        <w:t>5.9.2.3</w:t>
      </w:r>
      <w:r>
        <w:tab/>
        <w:t>Eees_AppContextRelocation_ACRDetermination_Request</w:t>
      </w:r>
      <w:bookmarkEnd w:id="5920"/>
      <w:bookmarkEnd w:id="5921"/>
      <w:bookmarkEnd w:id="5922"/>
    </w:p>
    <w:p w14:paraId="7437446D" w14:textId="77777777" w:rsidR="008307FA" w:rsidRDefault="008307FA" w:rsidP="008307FA">
      <w:pPr>
        <w:pStyle w:val="Heading5"/>
      </w:pPr>
      <w:bookmarkStart w:id="5923" w:name="_Toc101521289"/>
      <w:bookmarkStart w:id="5924" w:name="_Toc138761550"/>
      <w:bookmarkStart w:id="5925" w:name="_Toc144216250"/>
      <w:r>
        <w:t>5.9.2.3.1</w:t>
      </w:r>
      <w:r>
        <w:tab/>
        <w:t>General</w:t>
      </w:r>
      <w:bookmarkEnd w:id="5923"/>
      <w:bookmarkEnd w:id="5924"/>
      <w:bookmarkEnd w:id="5925"/>
    </w:p>
    <w:p w14:paraId="0748EE3B" w14:textId="77777777" w:rsidR="008307FA" w:rsidRDefault="008307FA" w:rsidP="008307FA">
      <w:r>
        <w:t xml:space="preserve">This service operation is used by S-EAS to request the S-EES to determine the ACR, as specified in the </w:t>
      </w:r>
      <w:r w:rsidRPr="00BF5EDC">
        <w:t xml:space="preserve">Eees_AppContextRelocation_Request operation </w:t>
      </w:r>
      <w:r>
        <w:t>with ACR determination part in 3GPP TS 23.558 [2].</w:t>
      </w:r>
    </w:p>
    <w:p w14:paraId="13E7FED0" w14:textId="77777777" w:rsidR="008307FA" w:rsidRDefault="008307FA" w:rsidP="008307FA">
      <w:pPr>
        <w:pStyle w:val="Heading5"/>
      </w:pPr>
      <w:bookmarkStart w:id="5926" w:name="_Toc101521290"/>
      <w:bookmarkStart w:id="5927" w:name="_Toc138761551"/>
      <w:bookmarkStart w:id="5928" w:name="_Toc144216251"/>
      <w:r>
        <w:t>5.9.2.3.2</w:t>
      </w:r>
      <w:r>
        <w:tab/>
        <w:t>S-EAS request the S-EES to determine the ACR using Eees_AppContextRelocation_ACRDetermination_Request operation</w:t>
      </w:r>
      <w:bookmarkEnd w:id="5926"/>
      <w:bookmarkEnd w:id="5927"/>
      <w:bookmarkEnd w:id="5928"/>
    </w:p>
    <w:p w14:paraId="46273FF0" w14:textId="408EE8B6" w:rsidR="008307FA" w:rsidRDefault="008307FA" w:rsidP="008307FA">
      <w:r>
        <w:t xml:space="preserve">To request the S-EES to determine the ACR, the S-EAS shall send a HTTP POST message to the S-EES on the custom URI </w:t>
      </w:r>
      <w:r w:rsidRPr="00352F42">
        <w:t>"</w:t>
      </w:r>
      <w:r w:rsidRPr="00385DA5">
        <w:t>{apiRoot}/</w:t>
      </w:r>
      <w:r w:rsidRPr="004F4296">
        <w:t>eees-appctxtreloc</w:t>
      </w:r>
      <w:r w:rsidRPr="00385DA5">
        <w:t>/v1/</w:t>
      </w:r>
      <w:r>
        <w:t>determine</w:t>
      </w:r>
      <w:r w:rsidRPr="00352F42">
        <w:t>"</w:t>
      </w:r>
      <w:r>
        <w:t xml:space="preserve"> as specified in </w:t>
      </w:r>
      <w:r w:rsidRPr="004F4296">
        <w:t>clause 6.5.3.</w:t>
      </w:r>
      <w:r w:rsidR="004F4296" w:rsidRPr="004F4296">
        <w:t>2</w:t>
      </w:r>
      <w:r w:rsidRPr="004F4296">
        <w:t xml:space="preserve"> of 3GPP TS 24.558 [14].</w:t>
      </w:r>
      <w:r>
        <w:t xml:space="preserve"> The request body of the POST message includes the </w:t>
      </w:r>
      <w:r>
        <w:rPr>
          <w:lang w:eastAsia="zh-CN"/>
        </w:rPr>
        <w:t>AcrDetermReq</w:t>
      </w:r>
      <w:r>
        <w:t xml:space="preserve"> data structure with information about the S-EAS end point information and may include other optional information on UE and/or EASID as specified in </w:t>
      </w:r>
      <w:r w:rsidRPr="004F4296">
        <w:t>clause </w:t>
      </w:r>
      <w:r w:rsidRPr="004F4296">
        <w:rPr>
          <w:lang w:eastAsia="zh-CN"/>
        </w:rPr>
        <w:t xml:space="preserve">6.5.5.2.2 </w:t>
      </w:r>
      <w:r w:rsidRPr="004F4296">
        <w:t>of 3GPP TS 24.558 [14]</w:t>
      </w:r>
      <w:r w:rsidR="00D80D6B">
        <w:t>.</w:t>
      </w:r>
    </w:p>
    <w:p w14:paraId="6ACCB3E0" w14:textId="77777777" w:rsidR="008307FA" w:rsidRDefault="008307FA" w:rsidP="008307FA">
      <w:r>
        <w:t>Upon receiving the HTTP POST message from the EAS, the EES shall:</w:t>
      </w:r>
    </w:p>
    <w:p w14:paraId="4A1D8279" w14:textId="77777777" w:rsidR="008307FA" w:rsidRDefault="008307FA" w:rsidP="008307FA">
      <w:pPr>
        <w:pStyle w:val="B10"/>
      </w:pPr>
      <w:r>
        <w:t>1. process the EAS request;</w:t>
      </w:r>
    </w:p>
    <w:p w14:paraId="69233D96" w14:textId="77777777" w:rsidR="008307FA" w:rsidRDefault="008307FA" w:rsidP="008307FA">
      <w:pPr>
        <w:pStyle w:val="B10"/>
      </w:pPr>
      <w:r>
        <w:t>2. v</w:t>
      </w:r>
      <w:r w:rsidRPr="00393B16">
        <w:t>erify the identity of the E</w:t>
      </w:r>
      <w:r>
        <w:t>AS</w:t>
      </w:r>
      <w:r w:rsidRPr="00393B16">
        <w:t xml:space="preserve"> and check if the EAS is authorized to </w:t>
      </w:r>
      <w:r>
        <w:t>request ACR determination;</w:t>
      </w:r>
    </w:p>
    <w:p w14:paraId="07FE9756" w14:textId="77777777" w:rsidR="008307FA" w:rsidRDefault="008307FA" w:rsidP="008307FA">
      <w:pPr>
        <w:pStyle w:val="B10"/>
      </w:pPr>
      <w:r>
        <w:t>3. if the EAS is authorized to request the ACR , then the EES shall;</w:t>
      </w:r>
    </w:p>
    <w:p w14:paraId="4D006AAD" w14:textId="77777777" w:rsidR="008307FA" w:rsidRPr="005D0FC3" w:rsidRDefault="008307FA" w:rsidP="008307FA">
      <w:pPr>
        <w:pStyle w:val="B2"/>
      </w:pPr>
      <w:r w:rsidRPr="005D0FC3">
        <w:t>a.</w:t>
      </w:r>
      <w:r>
        <w:tab/>
        <w:t>send successful ACR determination response to S-EAS</w:t>
      </w:r>
      <w:r w:rsidRPr="00F535E7">
        <w:t xml:space="preserve"> with an HTTP "204 No Content" status code</w:t>
      </w:r>
      <w:r>
        <w:t>;</w:t>
      </w:r>
    </w:p>
    <w:p w14:paraId="24093DAD" w14:textId="77777777" w:rsidR="008307FA" w:rsidRDefault="008307FA" w:rsidP="008307FA">
      <w:pPr>
        <w:pStyle w:val="B2"/>
      </w:pPr>
      <w:r w:rsidRPr="00884E63">
        <w:t>b.</w:t>
      </w:r>
      <w:r>
        <w:tab/>
      </w:r>
      <w:r w:rsidRPr="00884E63">
        <w:t xml:space="preserve">additionally, the S-EES determines the T-EES </w:t>
      </w:r>
      <w:r w:rsidRPr="00F535E7">
        <w:t xml:space="preserve">via the Discover T-EAS procedure </w:t>
      </w:r>
      <w:r w:rsidRPr="00884E63">
        <w:t xml:space="preserve">and may notify the EEC </w:t>
      </w:r>
      <w:r>
        <w:t xml:space="preserve">with </w:t>
      </w:r>
      <w:r w:rsidRPr="00F535E7">
        <w:t xml:space="preserve">target information </w:t>
      </w:r>
      <w:r>
        <w:t xml:space="preserve">and/or ACR result </w:t>
      </w:r>
      <w:r w:rsidRPr="00F535E7">
        <w:t xml:space="preserve">notification </w:t>
      </w:r>
      <w:r>
        <w:t>as specified in 3GPP TS 24.558 [14];</w:t>
      </w:r>
    </w:p>
    <w:p w14:paraId="54492C4F" w14:textId="128D861C" w:rsidR="008307FA" w:rsidRDefault="008307FA" w:rsidP="008307FA">
      <w:pPr>
        <w:pStyle w:val="B2"/>
      </w:pPr>
      <w:r w:rsidRPr="008307FA">
        <w:t>c.</w:t>
      </w:r>
      <w:r w:rsidRPr="008307FA">
        <w:tab/>
        <w:t xml:space="preserve">if the </w:t>
      </w:r>
      <w:r w:rsidRPr="008307FA">
        <w:rPr>
          <w:rFonts w:hint="eastAsia"/>
        </w:rPr>
        <w:t>A</w:t>
      </w:r>
      <w:r w:rsidRPr="008307FA">
        <w:t>CR determination handling met with failure case , the S-EES shall send a proper HTTP error status code and may include additional error information in the POST response body.</w:t>
      </w:r>
    </w:p>
    <w:p w14:paraId="5A5EA807" w14:textId="71F521DD" w:rsidR="002A00EF" w:rsidRPr="008307FA" w:rsidRDefault="002A00EF" w:rsidP="002A00EF">
      <w:pPr>
        <w:ind w:left="284"/>
      </w:pPr>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6E06EE69" w14:textId="76515281" w:rsidR="0013039F" w:rsidRDefault="0013039F" w:rsidP="0013039F">
      <w:pPr>
        <w:pStyle w:val="Heading2"/>
      </w:pPr>
      <w:bookmarkStart w:id="5929" w:name="_Toc85734158"/>
      <w:bookmarkStart w:id="5930" w:name="_Toc89431457"/>
      <w:bookmarkStart w:id="5931" w:name="_Toc97042249"/>
      <w:bookmarkStart w:id="5932" w:name="_Toc97045393"/>
      <w:bookmarkStart w:id="5933" w:name="_Toc97155138"/>
      <w:bookmarkStart w:id="5934" w:name="_Toc101521291"/>
      <w:bookmarkStart w:id="5935" w:name="_Toc138761552"/>
      <w:bookmarkStart w:id="5936" w:name="_Toc144216252"/>
      <w:r>
        <w:lastRenderedPageBreak/>
        <w:t>5.10</w:t>
      </w:r>
      <w:r>
        <w:tab/>
        <w:t>Eees_EECContext</w:t>
      </w:r>
      <w:r w:rsidR="00371DF3">
        <w:t>Relocation</w:t>
      </w:r>
      <w:r>
        <w:t xml:space="preserve"> Service</w:t>
      </w:r>
      <w:bookmarkEnd w:id="5929"/>
      <w:bookmarkEnd w:id="5930"/>
      <w:bookmarkEnd w:id="5931"/>
      <w:bookmarkEnd w:id="5932"/>
      <w:bookmarkEnd w:id="5933"/>
      <w:bookmarkEnd w:id="5934"/>
      <w:bookmarkEnd w:id="5935"/>
      <w:bookmarkEnd w:id="5936"/>
    </w:p>
    <w:p w14:paraId="1AF52FF4" w14:textId="6147FB36" w:rsidR="0013039F" w:rsidRDefault="0013039F" w:rsidP="0013039F">
      <w:pPr>
        <w:pStyle w:val="Heading3"/>
      </w:pPr>
      <w:bookmarkStart w:id="5937" w:name="_Toc85734159"/>
      <w:bookmarkStart w:id="5938" w:name="_Toc89431458"/>
      <w:bookmarkStart w:id="5939" w:name="_Toc97042250"/>
      <w:bookmarkStart w:id="5940" w:name="_Toc97045394"/>
      <w:bookmarkStart w:id="5941" w:name="_Toc97155139"/>
      <w:bookmarkStart w:id="5942" w:name="_Toc101521292"/>
      <w:bookmarkStart w:id="5943" w:name="_Toc138761553"/>
      <w:bookmarkStart w:id="5944" w:name="_Toc144216253"/>
      <w:r>
        <w:t>5.10.1</w:t>
      </w:r>
      <w:r>
        <w:tab/>
        <w:t>Service Description</w:t>
      </w:r>
      <w:bookmarkEnd w:id="5937"/>
      <w:bookmarkEnd w:id="5938"/>
      <w:bookmarkEnd w:id="5939"/>
      <w:bookmarkEnd w:id="5940"/>
      <w:bookmarkEnd w:id="5941"/>
      <w:bookmarkEnd w:id="5942"/>
      <w:bookmarkEnd w:id="5943"/>
      <w:bookmarkEnd w:id="5944"/>
    </w:p>
    <w:p w14:paraId="4B3D5638" w14:textId="2AA41C2B" w:rsidR="0013039F" w:rsidRDefault="00371DF3" w:rsidP="0013039F">
      <w:r>
        <w:t xml:space="preserve">The Eees_EECContextRelocation API enables the EEC context relocation from </w:t>
      </w:r>
      <w:ins w:id="5945" w:author="CR0117" w:date="2023-08-29T14:00:00Z">
        <w:r w:rsidR="00863007">
          <w:t>a service consumer (e.g.</w:t>
        </w:r>
      </w:ins>
      <w:r>
        <w:t>S-EES</w:t>
      </w:r>
      <w:ins w:id="5946" w:author="CR0117" w:date="2023-08-29T14:00:00Z">
        <w:r w:rsidR="00863007">
          <w:t xml:space="preserve"> or CES)</w:t>
        </w:r>
      </w:ins>
      <w:r>
        <w:t xml:space="preserve"> to T-EES, </w:t>
      </w:r>
      <w:r w:rsidR="0013039F">
        <w:t>as defined in 3GPP TS 23.558 [2]</w:t>
      </w:r>
      <w:r>
        <w:t>.</w:t>
      </w:r>
      <w:r w:rsidR="0013039F">
        <w:t xml:space="preserve"> </w:t>
      </w:r>
      <w:r>
        <w:t xml:space="preserve">The Eees_EECContextRelocation_Pull service operation </w:t>
      </w:r>
      <w:r w:rsidR="0013039F">
        <w:t xml:space="preserve">enables EEC context relocation from </w:t>
      </w:r>
      <w:ins w:id="5947" w:author="CR0117" w:date="2023-08-29T14:01:00Z">
        <w:r w:rsidR="00863007">
          <w:t>service consumer (e.g.</w:t>
        </w:r>
      </w:ins>
      <w:ins w:id="5948" w:author="CR0117" w:date="2023-08-29T14:02:00Z">
        <w:r w:rsidR="00863007">
          <w:t xml:space="preserve">, </w:t>
        </w:r>
      </w:ins>
      <w:r w:rsidR="0013039F">
        <w:t>S-EES</w:t>
      </w:r>
      <w:ins w:id="5949" w:author="CR0117" w:date="2023-08-29T14:02:00Z">
        <w:r w:rsidR="00863007">
          <w:t xml:space="preserve"> or CES)</w:t>
        </w:r>
      </w:ins>
      <w:r w:rsidR="0013039F">
        <w:t xml:space="preserve"> to T-EES, upon request from the T-EES to S-EES</w:t>
      </w:r>
      <w:ins w:id="5950" w:author="CR0117" w:date="2023-08-29T14:02:00Z">
        <w:r w:rsidR="00863007">
          <w:t xml:space="preserve"> or CES</w:t>
        </w:r>
      </w:ins>
      <w:r>
        <w:t>, as specified by Eees_EECContextPull API in 3GPP TS 23.558 [2]</w:t>
      </w:r>
      <w:r w:rsidR="0013039F">
        <w:t>.</w:t>
      </w:r>
      <w:r>
        <w:t xml:space="preserve"> The Eees_EECContextRelocation_Push service operation enables EEC context relocation from </w:t>
      </w:r>
      <w:ins w:id="5951" w:author="CR0117" w:date="2023-08-29T14:03:00Z">
        <w:r w:rsidR="00863007">
          <w:t>a service consumer (e.g., S-EES, CES)</w:t>
        </w:r>
      </w:ins>
      <w:del w:id="5952" w:author="CR0117" w:date="2023-08-29T14:03:00Z">
        <w:r w:rsidDel="00863007">
          <w:delText>S-EES</w:delText>
        </w:r>
      </w:del>
      <w:r>
        <w:t xml:space="preserve"> to T-EES, upon a request from the </w:t>
      </w:r>
      <w:ins w:id="5953" w:author="CR0117" w:date="2023-08-29T14:04:00Z">
        <w:r w:rsidR="00863007">
          <w:t>service consumer</w:t>
        </w:r>
      </w:ins>
      <w:del w:id="5954" w:author="CR0117" w:date="2023-08-29T14:04:00Z">
        <w:r w:rsidDel="00863007">
          <w:delText>S-EES</w:delText>
        </w:r>
      </w:del>
      <w:r>
        <w:t xml:space="preserve"> to T-EES, as specified by Eees_EECContextPush API in 3GPP TS 23.558 [2].</w:t>
      </w:r>
    </w:p>
    <w:p w14:paraId="0B216D20" w14:textId="2903B40A" w:rsidR="0013039F" w:rsidRPr="002C0AC2" w:rsidRDefault="0013039F" w:rsidP="008B2C0F"/>
    <w:p w14:paraId="1C6422BE" w14:textId="62EB796C" w:rsidR="0013039F" w:rsidRDefault="0013039F" w:rsidP="0013039F">
      <w:pPr>
        <w:pStyle w:val="Heading3"/>
      </w:pPr>
      <w:bookmarkStart w:id="5955" w:name="_Toc85734160"/>
      <w:bookmarkStart w:id="5956" w:name="_Toc89431459"/>
      <w:bookmarkStart w:id="5957" w:name="_Toc97042251"/>
      <w:bookmarkStart w:id="5958" w:name="_Toc97045395"/>
      <w:bookmarkStart w:id="5959" w:name="_Toc97155140"/>
      <w:bookmarkStart w:id="5960" w:name="_Toc101521293"/>
      <w:bookmarkStart w:id="5961" w:name="_Toc138761554"/>
      <w:bookmarkStart w:id="5962" w:name="_Toc144216254"/>
      <w:r>
        <w:t>5.10.2</w:t>
      </w:r>
      <w:r>
        <w:tab/>
        <w:t>Service Operations</w:t>
      </w:r>
      <w:bookmarkEnd w:id="5955"/>
      <w:bookmarkEnd w:id="5956"/>
      <w:bookmarkEnd w:id="5957"/>
      <w:bookmarkEnd w:id="5958"/>
      <w:bookmarkEnd w:id="5959"/>
      <w:bookmarkEnd w:id="5960"/>
      <w:bookmarkEnd w:id="5961"/>
      <w:bookmarkEnd w:id="5962"/>
    </w:p>
    <w:p w14:paraId="48959CC1" w14:textId="04E167E5" w:rsidR="0013039F" w:rsidRDefault="0013039F" w:rsidP="0013039F">
      <w:pPr>
        <w:pStyle w:val="Heading4"/>
      </w:pPr>
      <w:bookmarkStart w:id="5963" w:name="_Toc85734161"/>
      <w:bookmarkStart w:id="5964" w:name="_Toc89431460"/>
      <w:bookmarkStart w:id="5965" w:name="_Toc97042252"/>
      <w:bookmarkStart w:id="5966" w:name="_Toc97045396"/>
      <w:bookmarkStart w:id="5967" w:name="_Toc97155141"/>
      <w:bookmarkStart w:id="5968" w:name="_Toc101521294"/>
      <w:bookmarkStart w:id="5969" w:name="_Toc138761555"/>
      <w:bookmarkStart w:id="5970" w:name="_Toc144216255"/>
      <w:r>
        <w:t>5.10.2.1</w:t>
      </w:r>
      <w:r>
        <w:tab/>
        <w:t>Introduction</w:t>
      </w:r>
      <w:bookmarkEnd w:id="5963"/>
      <w:bookmarkEnd w:id="5964"/>
      <w:bookmarkEnd w:id="5965"/>
      <w:bookmarkEnd w:id="5966"/>
      <w:bookmarkEnd w:id="5967"/>
      <w:bookmarkEnd w:id="5968"/>
      <w:bookmarkEnd w:id="5969"/>
      <w:bookmarkEnd w:id="5970"/>
    </w:p>
    <w:p w14:paraId="2EAB67C3" w14:textId="6E7F9E17" w:rsidR="0013039F" w:rsidRDefault="0013039F" w:rsidP="0013039F">
      <w:r>
        <w:t xml:space="preserve">The service operation defined for </w:t>
      </w:r>
      <w:r w:rsidRPr="00772845">
        <w:t>Eees_</w:t>
      </w:r>
      <w:r w:rsidR="00B71F03">
        <w:t>EECContextRelocation</w:t>
      </w:r>
      <w:r w:rsidR="00B71F03" w:rsidRPr="00772845">
        <w:t xml:space="preserve"> </w:t>
      </w:r>
      <w:r>
        <w:t>API is shown in the table 5.10.2.1-1.</w:t>
      </w:r>
    </w:p>
    <w:p w14:paraId="00B880E8" w14:textId="30E0CAC6" w:rsidR="0013039F" w:rsidRDefault="0013039F" w:rsidP="0013039F">
      <w:pPr>
        <w:pStyle w:val="TH"/>
      </w:pPr>
      <w:r>
        <w:t>Table 5.10.2.1-1: Operations of the Eees_EECContext</w:t>
      </w:r>
      <w:r w:rsidR="00B71F03">
        <w:t>Relocation</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13039F" w14:paraId="6CFFE4D4" w14:textId="77777777" w:rsidTr="00522CF9">
        <w:trPr>
          <w:jc w:val="center"/>
        </w:trPr>
        <w:tc>
          <w:tcPr>
            <w:tcW w:w="3397" w:type="dxa"/>
            <w:shd w:val="clear" w:color="000000" w:fill="C0C0C0"/>
          </w:tcPr>
          <w:p w14:paraId="4135E852" w14:textId="77777777" w:rsidR="0013039F" w:rsidRDefault="0013039F" w:rsidP="00541EDC">
            <w:pPr>
              <w:pStyle w:val="TAH"/>
            </w:pPr>
            <w:r>
              <w:t>Service operation name</w:t>
            </w:r>
          </w:p>
        </w:tc>
        <w:tc>
          <w:tcPr>
            <w:tcW w:w="4258" w:type="dxa"/>
            <w:shd w:val="clear" w:color="000000" w:fill="C0C0C0"/>
          </w:tcPr>
          <w:p w14:paraId="4C1E79CA" w14:textId="77777777" w:rsidR="0013039F" w:rsidRDefault="0013039F" w:rsidP="00541EDC">
            <w:pPr>
              <w:pStyle w:val="TAH"/>
            </w:pPr>
            <w:r>
              <w:t>Description</w:t>
            </w:r>
          </w:p>
        </w:tc>
        <w:tc>
          <w:tcPr>
            <w:tcW w:w="1565" w:type="dxa"/>
            <w:shd w:val="clear" w:color="000000" w:fill="C0C0C0"/>
          </w:tcPr>
          <w:p w14:paraId="4833242E" w14:textId="77777777" w:rsidR="0013039F" w:rsidRDefault="0013039F" w:rsidP="00541EDC">
            <w:pPr>
              <w:pStyle w:val="TAH"/>
            </w:pPr>
            <w:r>
              <w:t>Initiated by</w:t>
            </w:r>
          </w:p>
        </w:tc>
      </w:tr>
      <w:tr w:rsidR="0013039F" w14:paraId="08E008A2" w14:textId="77777777" w:rsidTr="00522CF9">
        <w:trPr>
          <w:jc w:val="center"/>
        </w:trPr>
        <w:tc>
          <w:tcPr>
            <w:tcW w:w="3397" w:type="dxa"/>
          </w:tcPr>
          <w:p w14:paraId="2FFA9D57" w14:textId="3ACFCF7E" w:rsidR="0013039F" w:rsidRDefault="0013039F" w:rsidP="00B71F03">
            <w:pPr>
              <w:pStyle w:val="TAL"/>
            </w:pPr>
            <w:r>
              <w:t>Eees_EECContext</w:t>
            </w:r>
            <w:r w:rsidR="00B71F03">
              <w:t>Relocation_</w:t>
            </w:r>
            <w:r>
              <w:t>Pull</w:t>
            </w:r>
          </w:p>
        </w:tc>
        <w:tc>
          <w:tcPr>
            <w:tcW w:w="4258" w:type="dxa"/>
          </w:tcPr>
          <w:p w14:paraId="3C72E40E" w14:textId="5FEEFA5A" w:rsidR="0013039F" w:rsidRDefault="0013039F" w:rsidP="00541EDC">
            <w:pPr>
              <w:pStyle w:val="TAL"/>
            </w:pPr>
            <w:r>
              <w:t xml:space="preserve">This service operation is used by the T-EES to fetch the EEC context information from </w:t>
            </w:r>
            <w:ins w:id="5971" w:author="CR0117" w:date="2023-08-29T14:04:00Z">
              <w:r w:rsidR="00863007">
                <w:t xml:space="preserve">a service consumer (e.g., </w:t>
              </w:r>
            </w:ins>
            <w:r>
              <w:t xml:space="preserve">S-EES </w:t>
            </w:r>
            <w:ins w:id="5972" w:author="CR0117" w:date="2023-08-29T14:04:00Z">
              <w:r w:rsidR="00863007">
                <w:t xml:space="preserve">or CES) </w:t>
              </w:r>
            </w:ins>
            <w:r>
              <w:t>to relocate the EEC context information f</w:t>
            </w:r>
            <w:ins w:id="5973" w:author="CR0117" w:date="2023-08-29T14:04:00Z">
              <w:r w:rsidR="00863007">
                <w:t>r</w:t>
              </w:r>
            </w:ins>
            <w:r>
              <w:t>o</w:t>
            </w:r>
            <w:del w:id="5974" w:author="CR0117" w:date="2023-08-29T14:04:00Z">
              <w:r w:rsidDel="00863007">
                <w:delText>r</w:delText>
              </w:r>
            </w:del>
            <w:r>
              <w:t xml:space="preserve">m </w:t>
            </w:r>
            <w:ins w:id="5975" w:author="CR0117" w:date="2023-08-29T14:05:00Z">
              <w:r w:rsidR="00863007">
                <w:t>the service consumer</w:t>
              </w:r>
            </w:ins>
            <w:del w:id="5976" w:author="CR0117" w:date="2023-08-29T14:05:00Z">
              <w:r w:rsidDel="00863007">
                <w:delText>S-EES</w:delText>
              </w:r>
            </w:del>
            <w:r>
              <w:t xml:space="preserve"> to T-EES.</w:t>
            </w:r>
          </w:p>
        </w:tc>
        <w:tc>
          <w:tcPr>
            <w:tcW w:w="1565" w:type="dxa"/>
          </w:tcPr>
          <w:p w14:paraId="1EA3B193" w14:textId="5899111D" w:rsidR="0013039F" w:rsidRDefault="0013039F" w:rsidP="00541EDC">
            <w:pPr>
              <w:pStyle w:val="TAL"/>
            </w:pPr>
            <w:r>
              <w:t>EES</w:t>
            </w:r>
            <w:ins w:id="5977" w:author="CR0117" w:date="2023-08-29T14:05:00Z">
              <w:r w:rsidR="00863007">
                <w:t>, CES</w:t>
              </w:r>
            </w:ins>
          </w:p>
        </w:tc>
      </w:tr>
      <w:tr w:rsidR="00B71F03" w14:paraId="38ACCDF4" w14:textId="77777777" w:rsidTr="00522CF9">
        <w:trPr>
          <w:jc w:val="center"/>
        </w:trPr>
        <w:tc>
          <w:tcPr>
            <w:tcW w:w="3397" w:type="dxa"/>
          </w:tcPr>
          <w:p w14:paraId="0FC90B87" w14:textId="1B79B677" w:rsidR="00B71F03" w:rsidRDefault="00B71F03" w:rsidP="00B71F03">
            <w:pPr>
              <w:pStyle w:val="TAL"/>
            </w:pPr>
            <w:r>
              <w:t>Eees_EECContextRelocation_Push</w:t>
            </w:r>
          </w:p>
        </w:tc>
        <w:tc>
          <w:tcPr>
            <w:tcW w:w="4258" w:type="dxa"/>
          </w:tcPr>
          <w:p w14:paraId="2ECBE37B" w14:textId="173DFBCF" w:rsidR="00B71F03" w:rsidRDefault="00863007" w:rsidP="00B71F03">
            <w:pPr>
              <w:pStyle w:val="TAL"/>
            </w:pPr>
            <w:r>
              <w:t xml:space="preserve">This service operation is used by the </w:t>
            </w:r>
            <w:ins w:id="5978" w:author="CR0117" w:date="2023-08-26T10:05:00Z">
              <w:r>
                <w:t xml:space="preserve">service consumer (e.g., </w:t>
              </w:r>
            </w:ins>
            <w:r>
              <w:t>S-EES</w:t>
            </w:r>
            <w:ins w:id="5979" w:author="CR0117" w:date="2023-08-26T10:05:00Z">
              <w:r>
                <w:t>, CES)</w:t>
              </w:r>
            </w:ins>
            <w:r>
              <w:t xml:space="preserve"> to push the EEC context information to T-EES to relocate the EEC context information form </w:t>
            </w:r>
            <w:ins w:id="5980" w:author="CR0117" w:date="2023-08-26T10:05:00Z">
              <w:r>
                <w:t xml:space="preserve">the service consumer </w:t>
              </w:r>
            </w:ins>
            <w:del w:id="5981" w:author="CR0117" w:date="2023-08-26T10:05:00Z">
              <w:r w:rsidDel="00A243BC">
                <w:delText xml:space="preserve">S-EES </w:delText>
              </w:r>
            </w:del>
            <w:r>
              <w:t>to T-EES.</w:t>
            </w:r>
          </w:p>
        </w:tc>
        <w:tc>
          <w:tcPr>
            <w:tcW w:w="1565" w:type="dxa"/>
          </w:tcPr>
          <w:p w14:paraId="5EE2AA51" w14:textId="46ED360F" w:rsidR="00B71F03" w:rsidRDefault="00B71F03" w:rsidP="00B71F03">
            <w:pPr>
              <w:pStyle w:val="TAL"/>
            </w:pPr>
            <w:r>
              <w:t>EES</w:t>
            </w:r>
            <w:ins w:id="5982" w:author="CR0117" w:date="2023-08-29T14:05:00Z">
              <w:r w:rsidR="00863007">
                <w:t>, CES</w:t>
              </w:r>
            </w:ins>
          </w:p>
        </w:tc>
      </w:tr>
    </w:tbl>
    <w:p w14:paraId="15B7D31F" w14:textId="77777777" w:rsidR="0013039F" w:rsidRDefault="0013039F" w:rsidP="008D4A5F"/>
    <w:p w14:paraId="482AFC71" w14:textId="5157EC24" w:rsidR="0013039F" w:rsidRDefault="0013039F" w:rsidP="0013039F">
      <w:pPr>
        <w:pStyle w:val="Heading4"/>
      </w:pPr>
      <w:bookmarkStart w:id="5983" w:name="_Toc85734162"/>
      <w:bookmarkStart w:id="5984" w:name="_Toc89431461"/>
      <w:bookmarkStart w:id="5985" w:name="_Toc97042253"/>
      <w:bookmarkStart w:id="5986" w:name="_Toc97045397"/>
      <w:bookmarkStart w:id="5987" w:name="_Toc97155142"/>
      <w:bookmarkStart w:id="5988" w:name="_Toc101521295"/>
      <w:bookmarkStart w:id="5989" w:name="_Toc138761556"/>
      <w:bookmarkStart w:id="5990" w:name="_Toc144216256"/>
      <w:r>
        <w:t>5.10.2.2</w:t>
      </w:r>
      <w:r>
        <w:tab/>
        <w:t>Eees_EECContext</w:t>
      </w:r>
      <w:r w:rsidR="00B71F03">
        <w:t>Relocation_</w:t>
      </w:r>
      <w:r>
        <w:t>Pull</w:t>
      </w:r>
      <w:bookmarkEnd w:id="5983"/>
      <w:bookmarkEnd w:id="5984"/>
      <w:bookmarkEnd w:id="5985"/>
      <w:bookmarkEnd w:id="5986"/>
      <w:bookmarkEnd w:id="5987"/>
      <w:bookmarkEnd w:id="5988"/>
      <w:bookmarkEnd w:id="5989"/>
      <w:bookmarkEnd w:id="5990"/>
    </w:p>
    <w:p w14:paraId="34234D06" w14:textId="2C7FE3A3" w:rsidR="0013039F" w:rsidRDefault="0013039F" w:rsidP="0013039F">
      <w:pPr>
        <w:pStyle w:val="Heading5"/>
      </w:pPr>
      <w:bookmarkStart w:id="5991" w:name="_Toc85734163"/>
      <w:bookmarkStart w:id="5992" w:name="_Toc89431462"/>
      <w:bookmarkStart w:id="5993" w:name="_Toc97042254"/>
      <w:bookmarkStart w:id="5994" w:name="_Toc97045398"/>
      <w:bookmarkStart w:id="5995" w:name="_Toc97155143"/>
      <w:bookmarkStart w:id="5996" w:name="_Toc101521296"/>
      <w:bookmarkStart w:id="5997" w:name="_Toc138761557"/>
      <w:bookmarkStart w:id="5998" w:name="_Toc144216257"/>
      <w:r>
        <w:t>5.10.2.2.1</w:t>
      </w:r>
      <w:r>
        <w:tab/>
        <w:t>General</w:t>
      </w:r>
      <w:bookmarkEnd w:id="5991"/>
      <w:bookmarkEnd w:id="5992"/>
      <w:bookmarkEnd w:id="5993"/>
      <w:bookmarkEnd w:id="5994"/>
      <w:bookmarkEnd w:id="5995"/>
      <w:bookmarkEnd w:id="5996"/>
      <w:bookmarkEnd w:id="5997"/>
      <w:bookmarkEnd w:id="5998"/>
    </w:p>
    <w:p w14:paraId="494EAE14" w14:textId="6B6AD70F" w:rsidR="0013039F" w:rsidRDefault="0013039F" w:rsidP="0013039F">
      <w:r>
        <w:t>This service operation is used by T-EES to relocate the EEC context information from the S-EES</w:t>
      </w:r>
      <w:ins w:id="5999" w:author="CR0117" w:date="2023-08-29T14:06:00Z">
        <w:r w:rsidR="00863007">
          <w:t xml:space="preserve"> or CES</w:t>
        </w:r>
      </w:ins>
      <w:r>
        <w:t>, as specified in 3GPP TS 23.558 [2].</w:t>
      </w:r>
    </w:p>
    <w:p w14:paraId="6A79195E" w14:textId="2C20950A" w:rsidR="0013039F" w:rsidRDefault="0013039F" w:rsidP="0013039F">
      <w:pPr>
        <w:pStyle w:val="Heading5"/>
      </w:pPr>
      <w:bookmarkStart w:id="6000" w:name="_Toc85734164"/>
      <w:bookmarkStart w:id="6001" w:name="_Toc89431463"/>
      <w:bookmarkStart w:id="6002" w:name="_Toc97042255"/>
      <w:bookmarkStart w:id="6003" w:name="_Toc97045399"/>
      <w:bookmarkStart w:id="6004" w:name="_Toc97155144"/>
      <w:bookmarkStart w:id="6005" w:name="_Toc101521297"/>
      <w:bookmarkStart w:id="6006" w:name="_Toc138761558"/>
      <w:bookmarkStart w:id="6007" w:name="_Toc144216258"/>
      <w:r>
        <w:t>5.10.2.2.2</w:t>
      </w:r>
      <w:r>
        <w:tab/>
        <w:t xml:space="preserve">T-EES relocating EEC context information from </w:t>
      </w:r>
      <w:ins w:id="6008" w:author="CR0117" w:date="2023-08-29T14:06:00Z">
        <w:r w:rsidR="00863007">
          <w:t xml:space="preserve">a service consumer </w:t>
        </w:r>
      </w:ins>
      <w:r>
        <w:t xml:space="preserve">S-EES </w:t>
      </w:r>
      <w:ins w:id="6009" w:author="CR0117" w:date="2023-08-29T14:06:00Z">
        <w:r w:rsidR="00863007">
          <w:t xml:space="preserve">or CES </w:t>
        </w:r>
      </w:ins>
      <w:r>
        <w:t>to T-EES using Eees_EECContext</w:t>
      </w:r>
      <w:r w:rsidR="00B71F03">
        <w:t>Relocation_</w:t>
      </w:r>
      <w:r>
        <w:t>Pull operation</w:t>
      </w:r>
      <w:bookmarkEnd w:id="6000"/>
      <w:bookmarkEnd w:id="6001"/>
      <w:bookmarkEnd w:id="6002"/>
      <w:bookmarkEnd w:id="6003"/>
      <w:bookmarkEnd w:id="6004"/>
      <w:bookmarkEnd w:id="6005"/>
      <w:bookmarkEnd w:id="6006"/>
      <w:bookmarkEnd w:id="6007"/>
    </w:p>
    <w:p w14:paraId="691CBB05" w14:textId="77777777" w:rsidR="00A86CB2" w:rsidRDefault="00A86CB2" w:rsidP="00A86CB2">
      <w:r>
        <w:t xml:space="preserve">To relocate the EEC context information from </w:t>
      </w:r>
      <w:ins w:id="6010" w:author="CR0117" w:date="2023-08-26T10:05:00Z">
        <w:r>
          <w:t xml:space="preserve">a service consumer (e.g., </w:t>
        </w:r>
      </w:ins>
      <w:r>
        <w:t>S-EES</w:t>
      </w:r>
      <w:ins w:id="6011" w:author="CR0117" w:date="2023-08-26T10:05:00Z">
        <w:r>
          <w:t xml:space="preserve"> or CES)</w:t>
        </w:r>
      </w:ins>
      <w:r>
        <w:t xml:space="preserve"> to the T-EES, the T-EES shall send HTTP GET message to the </w:t>
      </w:r>
      <w:ins w:id="6012" w:author="CR0117" w:date="2023-08-26T10:05:00Z">
        <w:r>
          <w:t xml:space="preserve">service consumer </w:t>
        </w:r>
      </w:ins>
      <w:r>
        <w:t>S-EES</w:t>
      </w:r>
      <w:ins w:id="6013" w:author="CR0117" w:date="2023-08-26T10:05:00Z">
        <w:r>
          <w:t xml:space="preserve"> or CES</w:t>
        </w:r>
      </w:ins>
      <w:r>
        <w:t xml:space="preserve">, with the request URI set to </w:t>
      </w:r>
      <w:r w:rsidRPr="00352F42">
        <w:t>"</w:t>
      </w:r>
      <w:r>
        <w:t>{apiRoot}/eees-eeccontextreloc/v1/eec-contexts</w:t>
      </w:r>
      <w:r w:rsidRPr="00352F42">
        <w:t>"</w:t>
      </w:r>
      <w:r>
        <w:t xml:space="preserve"> as specified in the clause 8.7.2.2.3.1. The query parameters shall include EEC context identifier, identifier of the requesting T-EES and may include the list of service context information.</w:t>
      </w:r>
    </w:p>
    <w:p w14:paraId="0E3F94A6" w14:textId="77777777" w:rsidR="00A86CB2" w:rsidRDefault="00A86CB2" w:rsidP="00A86CB2">
      <w:r>
        <w:t>Upon receiving the HTTP GET message from the T-EES, the</w:t>
      </w:r>
      <w:ins w:id="6014" w:author="CR0117" w:date="2023-08-26T10:05:00Z">
        <w:r>
          <w:t xml:space="preserve"> service consumer</w:t>
        </w:r>
      </w:ins>
      <w:r>
        <w:t xml:space="preserve"> S-EES </w:t>
      </w:r>
      <w:ins w:id="6015" w:author="CR0117" w:date="2023-08-26T10:05:00Z">
        <w:r>
          <w:t xml:space="preserve">or CES </w:t>
        </w:r>
      </w:ins>
      <w:r>
        <w:t>shall:</w:t>
      </w:r>
    </w:p>
    <w:p w14:paraId="38365203" w14:textId="77777777" w:rsidR="00A86CB2" w:rsidRDefault="00A86CB2" w:rsidP="00A86CB2">
      <w:pPr>
        <w:pStyle w:val="B10"/>
      </w:pPr>
      <w:r>
        <w:t>1.</w:t>
      </w:r>
      <w:r>
        <w:tab/>
        <w:t>Validate the request and verifies if the T-EES is authorized to relocate the EEC context;</w:t>
      </w:r>
    </w:p>
    <w:p w14:paraId="16F50F4A" w14:textId="77777777" w:rsidR="00A86CB2" w:rsidRDefault="00A86CB2" w:rsidP="00A86CB2">
      <w:pPr>
        <w:pStyle w:val="B10"/>
      </w:pPr>
      <w:r>
        <w:t>2.</w:t>
      </w:r>
      <w:r>
        <w:tab/>
        <w:t>if the T-EES is authorised, then authorizes the EEC context relocation, based on EEC context identifier in the request;</w:t>
      </w:r>
    </w:p>
    <w:p w14:paraId="52584753" w14:textId="77777777" w:rsidR="00A86CB2" w:rsidRDefault="00A86CB2" w:rsidP="00A86CB2">
      <w:pPr>
        <w:pStyle w:val="B10"/>
      </w:pPr>
      <w:r w:rsidRPr="001928D8">
        <w:t>3.</w:t>
      </w:r>
      <w:r>
        <w:tab/>
      </w:r>
      <w:r w:rsidRPr="001928D8">
        <w:t>respond with HTTP "200 OK" status code, with the response body including the EECContext data type, containing the EEC context information corresponding to the query parameters provided in the HTTP GET message.</w:t>
      </w:r>
    </w:p>
    <w:p w14:paraId="17D6126F" w14:textId="1FB512E5" w:rsidR="00FA31A6" w:rsidRDefault="00A86CB2" w:rsidP="00A86CB2">
      <w:r w:rsidRPr="006622B5">
        <w:lastRenderedPageBreak/>
        <w:t xml:space="preserve">On failure, the </w:t>
      </w:r>
      <w:ins w:id="6016" w:author="CR0117" w:date="2023-08-26T10:05:00Z">
        <w:r>
          <w:t xml:space="preserve">service consumer </w:t>
        </w:r>
      </w:ins>
      <w:r>
        <w:t xml:space="preserve">S-EES </w:t>
      </w:r>
      <w:ins w:id="6017" w:author="CR0117" w:date="2023-08-26T10:05:00Z">
        <w:r>
          <w:t xml:space="preserve">or CES </w:t>
        </w:r>
      </w:ins>
      <w:r>
        <w:t xml:space="preserve">shall </w:t>
      </w:r>
      <w:r w:rsidRPr="00AE131E">
        <w:t>take proper error handling actions, as specified in clause</w:t>
      </w:r>
      <w:r>
        <w:t> </w:t>
      </w:r>
      <w:r w:rsidRPr="00AE131E">
        <w:t>8.</w:t>
      </w:r>
      <w:r>
        <w:t>7</w:t>
      </w:r>
      <w:r w:rsidRPr="00AE131E">
        <w:t xml:space="preserve">.6, and respond to the </w:t>
      </w:r>
      <w:r>
        <w:t>T-</w:t>
      </w:r>
      <w:r w:rsidRPr="00AE131E">
        <w:t>E</w:t>
      </w:r>
      <w:r>
        <w:t>E</w:t>
      </w:r>
      <w:r w:rsidRPr="00AE131E">
        <w:t>S with an appropriate error status code</w:t>
      </w:r>
      <w:r w:rsidRPr="006622B5">
        <w:t>.</w:t>
      </w:r>
    </w:p>
    <w:p w14:paraId="6E003604" w14:textId="77777777" w:rsidR="00F04DD8" w:rsidRDefault="00F04DD8" w:rsidP="00F04DD8">
      <w:pPr>
        <w:pStyle w:val="Heading4"/>
      </w:pPr>
      <w:bookmarkStart w:id="6018" w:name="_Toc97042256"/>
      <w:bookmarkStart w:id="6019" w:name="_Toc97045400"/>
      <w:bookmarkStart w:id="6020" w:name="_Toc97155145"/>
      <w:bookmarkStart w:id="6021" w:name="_Toc101521298"/>
      <w:bookmarkStart w:id="6022" w:name="_Toc138761559"/>
      <w:bookmarkStart w:id="6023" w:name="_Toc144216259"/>
      <w:r>
        <w:t>5.10.2.3</w:t>
      </w:r>
      <w:r>
        <w:tab/>
        <w:t>Eees_EECContextRelocation_Push</w:t>
      </w:r>
      <w:bookmarkEnd w:id="6018"/>
      <w:bookmarkEnd w:id="6019"/>
      <w:bookmarkEnd w:id="6020"/>
      <w:bookmarkEnd w:id="6021"/>
      <w:bookmarkEnd w:id="6022"/>
      <w:bookmarkEnd w:id="6023"/>
    </w:p>
    <w:p w14:paraId="1925259A" w14:textId="77777777" w:rsidR="00F04DD8" w:rsidRDefault="00F04DD8" w:rsidP="00F04DD8">
      <w:pPr>
        <w:pStyle w:val="Heading5"/>
      </w:pPr>
      <w:bookmarkStart w:id="6024" w:name="_Toc97042257"/>
      <w:bookmarkStart w:id="6025" w:name="_Toc97045401"/>
      <w:bookmarkStart w:id="6026" w:name="_Toc97155146"/>
      <w:bookmarkStart w:id="6027" w:name="_Toc101521299"/>
      <w:bookmarkStart w:id="6028" w:name="_Toc138761560"/>
      <w:bookmarkStart w:id="6029" w:name="_Toc144216260"/>
      <w:r>
        <w:t>5.10.2.3.1</w:t>
      </w:r>
      <w:r>
        <w:tab/>
        <w:t>General</w:t>
      </w:r>
      <w:bookmarkEnd w:id="6024"/>
      <w:bookmarkEnd w:id="6025"/>
      <w:bookmarkEnd w:id="6026"/>
      <w:bookmarkEnd w:id="6027"/>
      <w:bookmarkEnd w:id="6028"/>
      <w:bookmarkEnd w:id="6029"/>
    </w:p>
    <w:p w14:paraId="41203905" w14:textId="5EA1F99E" w:rsidR="00F04DD8" w:rsidRDefault="00A86CB2" w:rsidP="00F04DD8">
      <w:r>
        <w:t xml:space="preserve">This service operation is used by </w:t>
      </w:r>
      <w:ins w:id="6030" w:author="CR0117" w:date="2023-08-26T10:05:00Z">
        <w:r>
          <w:t xml:space="preserve">a service consumer (e.g., </w:t>
        </w:r>
      </w:ins>
      <w:r>
        <w:t>S-EES</w:t>
      </w:r>
      <w:ins w:id="6031" w:author="CR0117" w:date="2023-08-26T10:05:00Z">
        <w:r>
          <w:t>, CES)</w:t>
        </w:r>
      </w:ins>
      <w:r>
        <w:t xml:space="preserve"> to relocate the EEC context information to the T-EES, as specified in 3GPP TS 23.558 [2].</w:t>
      </w:r>
    </w:p>
    <w:p w14:paraId="0C3857E0" w14:textId="08C5B2A7" w:rsidR="00F04DD8" w:rsidRDefault="00F04DD8" w:rsidP="00F04DD8">
      <w:pPr>
        <w:pStyle w:val="Heading5"/>
      </w:pPr>
      <w:bookmarkStart w:id="6032" w:name="_Toc97042258"/>
      <w:bookmarkStart w:id="6033" w:name="_Toc97045402"/>
      <w:bookmarkStart w:id="6034" w:name="_Toc97155147"/>
      <w:bookmarkStart w:id="6035" w:name="_Toc101521300"/>
      <w:bookmarkStart w:id="6036" w:name="_Toc138761561"/>
      <w:bookmarkStart w:id="6037" w:name="_Toc144216261"/>
      <w:r>
        <w:t>5.10.2.3.2</w:t>
      </w:r>
      <w:r>
        <w:tab/>
      </w:r>
      <w:ins w:id="6038" w:author="CR0117" w:date="2023-08-29T14:07:00Z">
        <w:r w:rsidR="00A86CB2">
          <w:t>S</w:t>
        </w:r>
      </w:ins>
      <w:ins w:id="6039" w:author="CR0117" w:date="2023-08-29T14:08:00Z">
        <w:r w:rsidR="00A86CB2">
          <w:t>ervice consumer</w:t>
        </w:r>
      </w:ins>
      <w:del w:id="6040" w:author="CR0117" w:date="2023-08-29T14:08:00Z">
        <w:r w:rsidDel="00A86CB2">
          <w:delText>S-EES</w:delText>
        </w:r>
      </w:del>
      <w:r>
        <w:t xml:space="preserve"> relocating EEC context information from </w:t>
      </w:r>
      <w:ins w:id="6041" w:author="CR0117" w:date="2023-08-29T14:08:00Z">
        <w:r w:rsidR="00A86CB2">
          <w:t>the service consumer</w:t>
        </w:r>
      </w:ins>
      <w:del w:id="6042" w:author="CR0117" w:date="2023-08-29T14:08:00Z">
        <w:r w:rsidDel="00A86CB2">
          <w:delText>S-EES</w:delText>
        </w:r>
      </w:del>
      <w:r>
        <w:t xml:space="preserve"> to T-EES using Eees_EECContextRelocation_Push operation</w:t>
      </w:r>
      <w:bookmarkEnd w:id="6032"/>
      <w:bookmarkEnd w:id="6033"/>
      <w:bookmarkEnd w:id="6034"/>
      <w:bookmarkEnd w:id="6035"/>
      <w:bookmarkEnd w:id="6036"/>
      <w:bookmarkEnd w:id="6037"/>
    </w:p>
    <w:p w14:paraId="14187562" w14:textId="77777777" w:rsidR="00A86CB2" w:rsidRDefault="00A86CB2" w:rsidP="00A86CB2">
      <w:r>
        <w:t xml:space="preserve">To transfer the EEC context information from </w:t>
      </w:r>
      <w:ins w:id="6043" w:author="CR0117" w:date="2023-08-26T10:05:00Z">
        <w:r>
          <w:t>a service consumer (e.g.,</w:t>
        </w:r>
        <w:del w:id="6044" w:author="CR0117" w:date="2023-08-26T10:05:00Z">
          <w:r w:rsidDel="005C72AF">
            <w:delText>i.e</w:delText>
          </w:r>
        </w:del>
        <w:r>
          <w:t xml:space="preserve"> </w:t>
        </w:r>
      </w:ins>
      <w:r>
        <w:t>S-EES</w:t>
      </w:r>
      <w:ins w:id="6045" w:author="CR0117" w:date="2023-08-26T10:05:00Z">
        <w:r>
          <w:t>, CES)</w:t>
        </w:r>
      </w:ins>
      <w:r>
        <w:t xml:space="preserve"> to the T-EES, the </w:t>
      </w:r>
      <w:ins w:id="6046" w:author="CR0117" w:date="2023-08-26T10:05:00Z">
        <w:r>
          <w:t>service consumer</w:t>
        </w:r>
        <w:del w:id="6047" w:author="CR0117" w:date="2023-08-26T10:05:00Z">
          <w:r w:rsidDel="00E44E8F">
            <w:delText xml:space="preserve"> </w:delText>
          </w:r>
        </w:del>
      </w:ins>
      <w:del w:id="6048" w:author="CR0117" w:date="2023-08-26T10:05:00Z">
        <w:r w:rsidDel="00A243BC">
          <w:delText>S-EES</w:delText>
        </w:r>
      </w:del>
      <w:r>
        <w:t xml:space="preserve"> shall send HTTP POST message to the T-EES, with the request URI set to </w:t>
      </w:r>
      <w:r w:rsidRPr="00352F42">
        <w:t>"</w:t>
      </w:r>
      <w:r>
        <w:t>{apiRoot}/eees-eeccontextreloc/v1/eec-contexts</w:t>
      </w:r>
      <w:r w:rsidRPr="00352F42">
        <w:t>"</w:t>
      </w:r>
      <w:r>
        <w:t xml:space="preserve"> as specified in the clause 8.7.2.2.3.2. The request body shall include the EEC Context information and identifier of the</w:t>
      </w:r>
      <w:ins w:id="6049" w:author="CR0117" w:date="2023-08-26T10:05:00Z">
        <w:r>
          <w:t xml:space="preserve"> service consumer </w:t>
        </w:r>
      </w:ins>
      <w:del w:id="6050" w:author="CR0117" w:date="2023-08-26T10:05:00Z">
        <w:r w:rsidDel="00A243BC">
          <w:delText xml:space="preserve"> S-EES </w:delText>
        </w:r>
      </w:del>
      <w:r>
        <w:t>requesting to relocate the EEC Context.</w:t>
      </w:r>
    </w:p>
    <w:p w14:paraId="095BE548" w14:textId="77777777" w:rsidR="00A86CB2" w:rsidRDefault="00A86CB2" w:rsidP="00A86CB2">
      <w:r>
        <w:t xml:space="preserve">Upon receiving the HTTP POST message from the </w:t>
      </w:r>
      <w:ins w:id="6051" w:author="CR0117" w:date="2023-08-26T10:05:00Z">
        <w:r>
          <w:t>service consumer</w:t>
        </w:r>
      </w:ins>
      <w:del w:id="6052" w:author="CR0117" w:date="2023-08-26T10:05:00Z">
        <w:r w:rsidDel="00A243BC">
          <w:delText>S-EES</w:delText>
        </w:r>
      </w:del>
      <w:r>
        <w:t>, the T-EES shall:</w:t>
      </w:r>
    </w:p>
    <w:p w14:paraId="2577A2DF" w14:textId="77777777" w:rsidR="00A86CB2" w:rsidRDefault="00A86CB2" w:rsidP="00A86CB2">
      <w:pPr>
        <w:pStyle w:val="B10"/>
      </w:pPr>
      <w:r>
        <w:t>1.</w:t>
      </w:r>
      <w:r>
        <w:tab/>
        <w:t xml:space="preserve">Validate the request and verifies if the </w:t>
      </w:r>
      <w:ins w:id="6053" w:author="CR0117" w:date="2023-08-26T10:05:00Z">
        <w:r>
          <w:t xml:space="preserve">service consumer </w:t>
        </w:r>
      </w:ins>
      <w:del w:id="6054" w:author="CR0117" w:date="2023-08-26T10:05:00Z">
        <w:r w:rsidDel="00524D7F">
          <w:delText xml:space="preserve">S-EES </w:delText>
        </w:r>
      </w:del>
      <w:r>
        <w:t>is authorized to transfer the EEC context;</w:t>
      </w:r>
    </w:p>
    <w:p w14:paraId="79B002D3" w14:textId="77777777" w:rsidR="00A86CB2" w:rsidRDefault="00A86CB2" w:rsidP="00A86CB2">
      <w:pPr>
        <w:pStyle w:val="B10"/>
      </w:pPr>
      <w:r>
        <w:t>2.</w:t>
      </w:r>
      <w:r>
        <w:tab/>
        <w:t xml:space="preserve">if the </w:t>
      </w:r>
      <w:ins w:id="6055" w:author="CR0117" w:date="2023-08-26T10:05:00Z">
        <w:r>
          <w:t xml:space="preserve">service consumer </w:t>
        </w:r>
      </w:ins>
      <w:del w:id="6056" w:author="CR0117" w:date="2023-08-26T10:05:00Z">
        <w:r w:rsidDel="00524D7F">
          <w:delText xml:space="preserve">S-EES </w:delText>
        </w:r>
      </w:del>
      <w:r>
        <w:t>is authorised, then authorizes the EEC context relocation, based on EEC context identifier in the request;</w:t>
      </w:r>
    </w:p>
    <w:p w14:paraId="7069533B" w14:textId="77777777" w:rsidR="00A86CB2" w:rsidRDefault="00A86CB2" w:rsidP="00A86CB2">
      <w:pPr>
        <w:pStyle w:val="B10"/>
      </w:pPr>
      <w:r>
        <w:t>3.</w:t>
      </w:r>
      <w:r>
        <w:tab/>
        <w:t>if authorized, the T-EES stores the EEC Context and respond with either:</w:t>
      </w:r>
    </w:p>
    <w:p w14:paraId="13AB04EF" w14:textId="77777777" w:rsidR="00A86CB2" w:rsidRDefault="00A86CB2" w:rsidP="00A86CB2">
      <w:pPr>
        <w:pStyle w:val="B2"/>
      </w:pPr>
      <w:r>
        <w:t>-</w:t>
      </w:r>
      <w:r>
        <w:tab/>
        <w:t xml:space="preserve">an HTTP "200 OK" status code with the response body including the EECContextPushRes data structure containing the EEC registration identifier, and if available, the associated expiration time, if implicit registration of the EEC at the T-EES is performed, i.e. in the case of </w:t>
      </w:r>
      <w:r w:rsidRPr="000907AC">
        <w:rPr>
          <w:bCs/>
        </w:rPr>
        <w:t xml:space="preserve">S-EAS decided ACR </w:t>
      </w:r>
      <w:r>
        <w:rPr>
          <w:bCs/>
        </w:rPr>
        <w:t xml:space="preserve">scenario specified in clause 8.8.2.4 </w:t>
      </w:r>
      <w:ins w:id="6057" w:author="CR0117" w:date="2023-08-26T10:05:00Z">
        <w:r>
          <w:rPr>
            <w:bCs/>
          </w:rPr>
          <w:t xml:space="preserve">and 8.8.2B.2.4 </w:t>
        </w:r>
      </w:ins>
      <w:r>
        <w:rPr>
          <w:bCs/>
        </w:rPr>
        <w:t xml:space="preserve">of 3GPP TS 23.558 [2] </w:t>
      </w:r>
      <w:r w:rsidRPr="000907AC">
        <w:rPr>
          <w:bCs/>
        </w:rPr>
        <w:t>or S-EES executed ACR scenarios</w:t>
      </w:r>
      <w:r>
        <w:rPr>
          <w:bCs/>
        </w:rPr>
        <w:t xml:space="preserve"> specified in clause 8.8.2.5 </w:t>
      </w:r>
      <w:ins w:id="6058" w:author="CR0117" w:date="2023-08-26T10:05:00Z">
        <w:r>
          <w:rPr>
            <w:bCs/>
          </w:rPr>
          <w:t xml:space="preserve">and 8.8.2B.2.5 </w:t>
        </w:r>
      </w:ins>
      <w:r>
        <w:rPr>
          <w:bCs/>
        </w:rPr>
        <w:t>of 3GPP TS 23.558 [2]; or</w:t>
      </w:r>
    </w:p>
    <w:p w14:paraId="22E8FA1A" w14:textId="77777777" w:rsidR="00A86CB2" w:rsidRDefault="00A86CB2" w:rsidP="00A86CB2">
      <w:pPr>
        <w:pStyle w:val="B2"/>
      </w:pPr>
      <w:r w:rsidRPr="00F946C6">
        <w:t>-</w:t>
      </w:r>
      <w:r w:rsidRPr="00F946C6">
        <w:tab/>
      </w:r>
      <w:r>
        <w:t xml:space="preserve">an </w:t>
      </w:r>
      <w:r w:rsidRPr="00F946C6">
        <w:t>HTTP "20</w:t>
      </w:r>
      <w:r>
        <w:t>4</w:t>
      </w:r>
      <w:r w:rsidRPr="00F946C6">
        <w:t xml:space="preserve"> No content" status code, indicating that the EEC Context transfer is successful</w:t>
      </w:r>
      <w:r>
        <w:t>, if implicit registration of the EEC at the T-EES is not performed</w:t>
      </w:r>
      <w:r w:rsidRPr="00F946C6">
        <w:t>.</w:t>
      </w:r>
    </w:p>
    <w:p w14:paraId="5ECF708A" w14:textId="77777777" w:rsidR="00A86CB2" w:rsidRDefault="00A86CB2" w:rsidP="00A86CB2">
      <w:pPr>
        <w:pStyle w:val="NO"/>
        <w:rPr>
          <w:bCs/>
        </w:rPr>
      </w:pPr>
      <w:r>
        <w:t>NOTE:</w:t>
      </w:r>
      <w:r>
        <w:tab/>
        <w:t xml:space="preserve">If the EEC, for which the EEC context is pushed by the </w:t>
      </w:r>
      <w:ins w:id="6059" w:author="CR0117" w:date="2023-08-26T10:05:00Z">
        <w:r>
          <w:t>service consumer</w:t>
        </w:r>
      </w:ins>
      <w:del w:id="6060" w:author="CR0117" w:date="2023-08-26T10:05:00Z">
        <w:r w:rsidDel="00524D7F">
          <w:delText>S-EES</w:delText>
        </w:r>
      </w:del>
      <w:r>
        <w:t xml:space="preserve">, is not registered with the T-EES, then the T-EES determines that the push request is for </w:t>
      </w:r>
      <w:r w:rsidRPr="000907AC">
        <w:rPr>
          <w:bCs/>
        </w:rPr>
        <w:t>S-EAS decided ACR</w:t>
      </w:r>
      <w:ins w:id="6061" w:author="CR0117" w:date="2023-08-26T10:05:00Z">
        <w:r>
          <w:rPr>
            <w:bCs/>
          </w:rPr>
          <w:t xml:space="preserve"> in clause 8.8.2.4 and 8.8.2B.2.4 of 3GPP TS 23.558 [2] </w:t>
        </w:r>
      </w:ins>
      <w:del w:id="6062" w:author="CR0117" w:date="2023-08-26T10:05:00Z">
        <w:r w:rsidRPr="000907AC" w:rsidDel="00985BC0">
          <w:rPr>
            <w:bCs/>
          </w:rPr>
          <w:delText xml:space="preserve"> </w:delText>
        </w:r>
      </w:del>
      <w:r w:rsidRPr="000907AC">
        <w:rPr>
          <w:bCs/>
        </w:rPr>
        <w:t>or S-EES executed ACR scenarios</w:t>
      </w:r>
      <w:r>
        <w:rPr>
          <w:bCs/>
        </w:rPr>
        <w:t xml:space="preserve"> </w:t>
      </w:r>
      <w:r w:rsidRPr="00A835D5">
        <w:rPr>
          <w:bCs/>
        </w:rPr>
        <w:t>defined in clauses</w:t>
      </w:r>
      <w:ins w:id="6063" w:author="CR0117" w:date="2023-08-26T10:05:00Z">
        <w:r>
          <w:rPr>
            <w:bCs/>
          </w:rPr>
          <w:t> </w:t>
        </w:r>
      </w:ins>
      <w:del w:id="6064" w:author="CR0117" w:date="2023-08-26T10:05:00Z">
        <w:r w:rsidRPr="00A835D5" w:rsidDel="00AB1F30">
          <w:rPr>
            <w:bCs/>
          </w:rPr>
          <w:delText xml:space="preserve"> 8.8.2.4 and</w:delText>
        </w:r>
      </w:del>
      <w:r w:rsidRPr="00A835D5">
        <w:rPr>
          <w:bCs/>
        </w:rPr>
        <w:t xml:space="preserve"> 8.8.2.5</w:t>
      </w:r>
      <w:ins w:id="6065" w:author="CR0117" w:date="2023-08-26T10:05:00Z">
        <w:r>
          <w:rPr>
            <w:bCs/>
          </w:rPr>
          <w:t xml:space="preserve"> and 8.8.2B.2.5</w:t>
        </w:r>
      </w:ins>
      <w:r w:rsidRPr="00A835D5">
        <w:rPr>
          <w:bCs/>
        </w:rPr>
        <w:t xml:space="preserve"> of 3GPP</w:t>
      </w:r>
      <w:r>
        <w:rPr>
          <w:bCs/>
        </w:rPr>
        <w:t> </w:t>
      </w:r>
      <w:r w:rsidRPr="00A835D5">
        <w:rPr>
          <w:bCs/>
        </w:rPr>
        <w:t>TS</w:t>
      </w:r>
      <w:r>
        <w:rPr>
          <w:bCs/>
        </w:rPr>
        <w:t> 23.558 </w:t>
      </w:r>
      <w:r w:rsidRPr="00A835D5">
        <w:rPr>
          <w:bCs/>
        </w:rPr>
        <w:t>[2]</w:t>
      </w:r>
      <w:r>
        <w:rPr>
          <w:bCs/>
        </w:rPr>
        <w:t>.</w:t>
      </w:r>
    </w:p>
    <w:p w14:paraId="571D47B5" w14:textId="77777777" w:rsidR="00A86CB2" w:rsidRDefault="00A86CB2" w:rsidP="00A86CB2">
      <w:r w:rsidRPr="006622B5">
        <w:t xml:space="preserve">On failure, </w:t>
      </w:r>
      <w:r>
        <w:t xml:space="preserve">the T-EES shall </w:t>
      </w:r>
      <w:r w:rsidRPr="00AE131E">
        <w:t>take proper error handling actions, as specified in clause</w:t>
      </w:r>
      <w:r>
        <w:t> </w:t>
      </w:r>
      <w:r w:rsidRPr="00AE131E">
        <w:t>8.</w:t>
      </w:r>
      <w:r>
        <w:t>7</w:t>
      </w:r>
      <w:r w:rsidRPr="00AE131E">
        <w:t xml:space="preserve">.6, and respond to the </w:t>
      </w:r>
      <w:ins w:id="6066" w:author="CR0117" w:date="2023-08-26T10:05:00Z">
        <w:r>
          <w:t xml:space="preserve">service consumers </w:t>
        </w:r>
      </w:ins>
      <w:del w:id="6067" w:author="CR0117" w:date="2023-08-26T10:05:00Z">
        <w:r w:rsidDel="00524D7F">
          <w:delText>S-</w:delText>
        </w:r>
        <w:r w:rsidRPr="00AE131E" w:rsidDel="00524D7F">
          <w:delText>E</w:delText>
        </w:r>
        <w:r w:rsidDel="00524D7F">
          <w:delText>E</w:delText>
        </w:r>
        <w:r w:rsidRPr="00AE131E" w:rsidDel="00524D7F">
          <w:delText xml:space="preserve">S </w:delText>
        </w:r>
      </w:del>
      <w:r w:rsidRPr="00AE131E">
        <w:t>with an appropriate error status code</w:t>
      </w:r>
      <w:r w:rsidRPr="006622B5">
        <w:t>.</w:t>
      </w:r>
    </w:p>
    <w:p w14:paraId="6893748F" w14:textId="1954C1F9" w:rsidR="00F946C6" w:rsidRPr="00F946C6" w:rsidRDefault="00A86CB2" w:rsidP="00A86CB2">
      <w:r>
        <w:t xml:space="preserve">On success, if the EEC registration ID and the associated expiration time are provided by the T-EES in the EEC context push response, then the </w:t>
      </w:r>
      <w:ins w:id="6068" w:author="CR0117" w:date="2023-08-26T10:05:00Z">
        <w:r>
          <w:t xml:space="preserve">service consumer </w:t>
        </w:r>
      </w:ins>
      <w:del w:id="6069" w:author="CR0117" w:date="2023-08-26T10:05:00Z">
        <w:r w:rsidDel="00524D7F">
          <w:delText xml:space="preserve">S-EES </w:delText>
        </w:r>
      </w:del>
      <w:r>
        <w:t xml:space="preserve">stores them, and when required, includes them in the subsequent </w:t>
      </w:r>
      <w:r w:rsidRPr="00F477AF">
        <w:t>ACR information notification</w:t>
      </w:r>
      <w:r>
        <w:t xml:space="preserve"> towards the EEC.</w:t>
      </w:r>
    </w:p>
    <w:p w14:paraId="22491BD2" w14:textId="0A94E7AC" w:rsidR="00A5063B" w:rsidRDefault="00A5063B" w:rsidP="00A5063B">
      <w:pPr>
        <w:pStyle w:val="Heading2"/>
      </w:pPr>
      <w:bookmarkStart w:id="6070" w:name="_Toc97042259"/>
      <w:bookmarkStart w:id="6071" w:name="_Toc97045403"/>
      <w:bookmarkStart w:id="6072" w:name="_Toc97155148"/>
      <w:bookmarkStart w:id="6073" w:name="_Toc101521301"/>
      <w:bookmarkStart w:id="6074" w:name="_Toc138761562"/>
      <w:bookmarkStart w:id="6075" w:name="_Toc144216262"/>
      <w:r>
        <w:t>5.11</w:t>
      </w:r>
      <w:r>
        <w:tab/>
      </w:r>
      <w:r w:rsidRPr="00F477AF">
        <w:t>Eees_</w:t>
      </w:r>
      <w:r>
        <w:t>EELManaged</w:t>
      </w:r>
      <w:r w:rsidRPr="00F477AF">
        <w:t>ACR</w:t>
      </w:r>
      <w:r>
        <w:t xml:space="preserve"> Service</w:t>
      </w:r>
      <w:bookmarkEnd w:id="6070"/>
      <w:bookmarkEnd w:id="6071"/>
      <w:bookmarkEnd w:id="6072"/>
      <w:bookmarkEnd w:id="6073"/>
      <w:bookmarkEnd w:id="6074"/>
      <w:bookmarkEnd w:id="6075"/>
    </w:p>
    <w:p w14:paraId="69BD05C7" w14:textId="479F7AD9" w:rsidR="00A5063B" w:rsidRDefault="00A5063B" w:rsidP="00A5063B">
      <w:pPr>
        <w:pStyle w:val="Heading3"/>
      </w:pPr>
      <w:bookmarkStart w:id="6076" w:name="_Toc97042260"/>
      <w:bookmarkStart w:id="6077" w:name="_Toc97045404"/>
      <w:bookmarkStart w:id="6078" w:name="_Toc97155149"/>
      <w:bookmarkStart w:id="6079" w:name="_Toc101521302"/>
      <w:bookmarkStart w:id="6080" w:name="_Toc138761563"/>
      <w:bookmarkStart w:id="6081" w:name="_Toc144216263"/>
      <w:r>
        <w:t>5.11.1</w:t>
      </w:r>
      <w:r>
        <w:tab/>
        <w:t>Service Description</w:t>
      </w:r>
      <w:bookmarkEnd w:id="6076"/>
      <w:bookmarkEnd w:id="6077"/>
      <w:bookmarkEnd w:id="6078"/>
      <w:bookmarkEnd w:id="6079"/>
      <w:bookmarkEnd w:id="6080"/>
      <w:bookmarkEnd w:id="6081"/>
    </w:p>
    <w:p w14:paraId="13938FDE" w14:textId="77777777" w:rsidR="00A5063B" w:rsidRDefault="00A5063B" w:rsidP="00A5063B">
      <w:r>
        <w:t xml:space="preserve">The </w:t>
      </w:r>
      <w:r w:rsidRPr="00F477AF">
        <w:t>Eees_</w:t>
      </w:r>
      <w:r>
        <w:t>EELManaged</w:t>
      </w:r>
      <w:r w:rsidRPr="00F477AF">
        <w:t>ACR</w:t>
      </w:r>
      <w:r>
        <w:t xml:space="preserve"> service exposed by the EES enables a service consumer (i.e. EAS) to:</w:t>
      </w:r>
    </w:p>
    <w:p w14:paraId="1F02F2B2" w14:textId="77777777" w:rsidR="00A5063B" w:rsidRDefault="00A5063B" w:rsidP="00A5063B">
      <w:pPr>
        <w:pStyle w:val="B10"/>
      </w:pPr>
      <w:r w:rsidRPr="00D75E39">
        <w:t>-</w:t>
      </w:r>
      <w:r w:rsidRPr="00D75E39">
        <w:tab/>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sidRPr="00D75E39">
        <w:t>;</w:t>
      </w:r>
    </w:p>
    <w:p w14:paraId="4F254F3C" w14:textId="77777777" w:rsidR="00A5063B" w:rsidRPr="00D75E39" w:rsidRDefault="00A5063B" w:rsidP="00A5063B">
      <w:pPr>
        <w:pStyle w:val="B10"/>
      </w:pPr>
      <w:r w:rsidRPr="00D75E39">
        <w:t>-</w:t>
      </w:r>
      <w:r w:rsidRPr="00D75E39">
        <w:tab/>
      </w:r>
      <w:r>
        <w:t>subscribe to ACT status reporting during an EEL Managed ACR; and</w:t>
      </w:r>
    </w:p>
    <w:p w14:paraId="655D8FF4" w14:textId="77777777" w:rsidR="00A5063B" w:rsidRPr="00D75E39" w:rsidRDefault="00A5063B" w:rsidP="00A5063B">
      <w:pPr>
        <w:pStyle w:val="B10"/>
      </w:pPr>
      <w:r w:rsidRPr="00D75E39">
        <w:t>-</w:t>
      </w:r>
      <w:r w:rsidRPr="00D75E39">
        <w:tab/>
      </w:r>
      <w:r>
        <w:t>receive notifications from the EES (i.e. T-EES) on ACT status during an EEL Managed ACR.</w:t>
      </w:r>
    </w:p>
    <w:p w14:paraId="516877B4" w14:textId="5DD7F6EF" w:rsidR="00A5063B" w:rsidRDefault="00A5063B" w:rsidP="00A5063B">
      <w:pPr>
        <w:pStyle w:val="Heading3"/>
      </w:pPr>
      <w:bookmarkStart w:id="6082" w:name="_Toc97042261"/>
      <w:bookmarkStart w:id="6083" w:name="_Toc97045405"/>
      <w:bookmarkStart w:id="6084" w:name="_Toc97155150"/>
      <w:bookmarkStart w:id="6085" w:name="_Toc101521303"/>
      <w:bookmarkStart w:id="6086" w:name="_Toc138761564"/>
      <w:bookmarkStart w:id="6087" w:name="_Toc144216264"/>
      <w:r>
        <w:lastRenderedPageBreak/>
        <w:t>5.11.2</w:t>
      </w:r>
      <w:r>
        <w:tab/>
        <w:t>Service Operations</w:t>
      </w:r>
      <w:bookmarkEnd w:id="6082"/>
      <w:bookmarkEnd w:id="6083"/>
      <w:bookmarkEnd w:id="6084"/>
      <w:bookmarkEnd w:id="6085"/>
      <w:bookmarkEnd w:id="6086"/>
      <w:bookmarkEnd w:id="6087"/>
    </w:p>
    <w:p w14:paraId="2FC51C18" w14:textId="10D40E96" w:rsidR="00A5063B" w:rsidRDefault="00A5063B" w:rsidP="00A5063B">
      <w:pPr>
        <w:pStyle w:val="Heading4"/>
      </w:pPr>
      <w:bookmarkStart w:id="6088" w:name="_Toc97042262"/>
      <w:bookmarkStart w:id="6089" w:name="_Toc97045406"/>
      <w:bookmarkStart w:id="6090" w:name="_Toc97155151"/>
      <w:bookmarkStart w:id="6091" w:name="_Toc101521304"/>
      <w:bookmarkStart w:id="6092" w:name="_Toc138761565"/>
      <w:bookmarkStart w:id="6093" w:name="_Toc144216265"/>
      <w:r>
        <w:t>5.11.2.1</w:t>
      </w:r>
      <w:r>
        <w:tab/>
        <w:t>Introduction</w:t>
      </w:r>
      <w:bookmarkEnd w:id="6088"/>
      <w:bookmarkEnd w:id="6089"/>
      <w:bookmarkEnd w:id="6090"/>
      <w:bookmarkEnd w:id="6091"/>
      <w:bookmarkEnd w:id="6092"/>
      <w:bookmarkEnd w:id="6093"/>
    </w:p>
    <w:p w14:paraId="37D3872E" w14:textId="09B06682" w:rsidR="00A5063B" w:rsidRDefault="00A5063B" w:rsidP="00A5063B">
      <w:r>
        <w:t xml:space="preserve">The service operations defined for </w:t>
      </w:r>
      <w:r w:rsidRPr="00F477AF">
        <w:t>Eees_</w:t>
      </w:r>
      <w:r>
        <w:t>EELManaged</w:t>
      </w:r>
      <w:r w:rsidRPr="00F477AF">
        <w:t>ACR</w:t>
      </w:r>
      <w:r>
        <w:t xml:space="preserve"> API are shown in the table 5.11.2.1-1.</w:t>
      </w:r>
    </w:p>
    <w:p w14:paraId="48F5CDF8" w14:textId="3EC5DB3D" w:rsidR="00A5063B" w:rsidRDefault="00A5063B" w:rsidP="00A5063B">
      <w:pPr>
        <w:pStyle w:val="TH"/>
      </w:pPr>
      <w:r>
        <w:t xml:space="preserve">Table 5.11.2.1-1: </w:t>
      </w:r>
      <w:r w:rsidRPr="00F477AF">
        <w:t>Eees_</w:t>
      </w:r>
      <w:r>
        <w:t>EELManaged</w:t>
      </w:r>
      <w:r w:rsidRPr="00F477AF">
        <w:t>ACR</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A5063B" w14:paraId="4C473895" w14:textId="77777777" w:rsidTr="00522CF9">
        <w:trPr>
          <w:jc w:val="center"/>
        </w:trPr>
        <w:tc>
          <w:tcPr>
            <w:tcW w:w="3260" w:type="dxa"/>
            <w:shd w:val="clear" w:color="000000" w:fill="C0C0C0"/>
          </w:tcPr>
          <w:p w14:paraId="18EB9044" w14:textId="77777777" w:rsidR="00A5063B" w:rsidRDefault="00A5063B" w:rsidP="004B37D6">
            <w:pPr>
              <w:pStyle w:val="TAH"/>
            </w:pPr>
            <w:r>
              <w:t>Service operation name</w:t>
            </w:r>
          </w:p>
        </w:tc>
        <w:tc>
          <w:tcPr>
            <w:tcW w:w="4395" w:type="dxa"/>
            <w:shd w:val="clear" w:color="000000" w:fill="C0C0C0"/>
          </w:tcPr>
          <w:p w14:paraId="200A4D22" w14:textId="77777777" w:rsidR="00A5063B" w:rsidRDefault="00A5063B" w:rsidP="004B37D6">
            <w:pPr>
              <w:pStyle w:val="TAH"/>
            </w:pPr>
            <w:r>
              <w:t>Description</w:t>
            </w:r>
          </w:p>
        </w:tc>
        <w:tc>
          <w:tcPr>
            <w:tcW w:w="1565" w:type="dxa"/>
            <w:shd w:val="clear" w:color="000000" w:fill="C0C0C0"/>
          </w:tcPr>
          <w:p w14:paraId="463DCF51" w14:textId="77777777" w:rsidR="00A5063B" w:rsidRDefault="00A5063B" w:rsidP="004B37D6">
            <w:pPr>
              <w:pStyle w:val="TAH"/>
            </w:pPr>
            <w:r>
              <w:t>Initiated by</w:t>
            </w:r>
          </w:p>
        </w:tc>
      </w:tr>
      <w:tr w:rsidR="00A5063B" w14:paraId="751B743E" w14:textId="77777777" w:rsidTr="00522CF9">
        <w:trPr>
          <w:jc w:val="center"/>
        </w:trPr>
        <w:tc>
          <w:tcPr>
            <w:tcW w:w="3260" w:type="dxa"/>
          </w:tcPr>
          <w:p w14:paraId="63528405" w14:textId="77777777" w:rsidR="00A5063B" w:rsidRDefault="00A5063B" w:rsidP="004B37D6">
            <w:pPr>
              <w:pStyle w:val="TAL"/>
            </w:pPr>
            <w:r w:rsidRPr="00F477AF">
              <w:t>Eees_</w:t>
            </w:r>
            <w:r>
              <w:t>EELManaged</w:t>
            </w:r>
            <w:r w:rsidRPr="00F477AF">
              <w:t>ACR</w:t>
            </w:r>
            <w:r>
              <w:t>_Request</w:t>
            </w:r>
          </w:p>
        </w:tc>
        <w:tc>
          <w:tcPr>
            <w:tcW w:w="4395" w:type="dxa"/>
          </w:tcPr>
          <w:p w14:paraId="6F9F9020" w14:textId="77777777" w:rsidR="00A5063B" w:rsidRDefault="00A5063B" w:rsidP="004B37D6">
            <w:pPr>
              <w:pStyle w:val="TAL"/>
            </w:pPr>
            <w:r>
              <w:t>This service operation enables a service consumer (</w:t>
            </w:r>
            <w:r>
              <w:rPr>
                <w:lang w:eastAsia="ko-KR"/>
              </w:rPr>
              <w:t>i.e.</w:t>
            </w:r>
            <w:r>
              <w:t xml:space="preserve"> 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tc>
        <w:tc>
          <w:tcPr>
            <w:tcW w:w="1565" w:type="dxa"/>
          </w:tcPr>
          <w:p w14:paraId="5769136F" w14:textId="77777777" w:rsidR="00A5063B" w:rsidRDefault="00A5063B" w:rsidP="004B37D6">
            <w:pPr>
              <w:pStyle w:val="TAL"/>
            </w:pPr>
            <w:r>
              <w:t>EAS</w:t>
            </w:r>
          </w:p>
        </w:tc>
      </w:tr>
      <w:tr w:rsidR="00A5063B" w14:paraId="6EA2CDE6" w14:textId="77777777" w:rsidTr="00522CF9">
        <w:trPr>
          <w:jc w:val="center"/>
        </w:trPr>
        <w:tc>
          <w:tcPr>
            <w:tcW w:w="3260" w:type="dxa"/>
          </w:tcPr>
          <w:p w14:paraId="39477672" w14:textId="77777777" w:rsidR="00A5063B" w:rsidRPr="00F477AF" w:rsidRDefault="00A5063B" w:rsidP="004B37D6">
            <w:pPr>
              <w:pStyle w:val="TAL"/>
            </w:pPr>
            <w:r w:rsidRPr="00F477AF">
              <w:t>Eees_</w:t>
            </w:r>
            <w:r>
              <w:t>EELManaged</w:t>
            </w:r>
            <w:r w:rsidRPr="00F477AF">
              <w:t>ACR</w:t>
            </w:r>
            <w:r>
              <w:t>_Subscribe</w:t>
            </w:r>
          </w:p>
        </w:tc>
        <w:tc>
          <w:tcPr>
            <w:tcW w:w="4395" w:type="dxa"/>
          </w:tcPr>
          <w:p w14:paraId="0597BA13" w14:textId="77777777" w:rsidR="00A5063B" w:rsidRDefault="00A5063B" w:rsidP="004B37D6">
            <w:pPr>
              <w:pStyle w:val="TAL"/>
            </w:pPr>
            <w:r>
              <w:t>This service operation enables a service consumer (</w:t>
            </w:r>
            <w:r>
              <w:rPr>
                <w:lang w:eastAsia="ko-KR"/>
              </w:rPr>
              <w:t>i.e.</w:t>
            </w:r>
            <w:r>
              <w:t xml:space="preserve"> T-EAS)</w:t>
            </w:r>
            <w:r w:rsidRPr="00003CFE">
              <w:t xml:space="preserve"> to </w:t>
            </w:r>
            <w:r>
              <w:t>subscribe to ACT status reporting during an EEL Managed ACR.</w:t>
            </w:r>
          </w:p>
        </w:tc>
        <w:tc>
          <w:tcPr>
            <w:tcW w:w="1565" w:type="dxa"/>
          </w:tcPr>
          <w:p w14:paraId="28CA2965" w14:textId="77777777" w:rsidR="00A5063B" w:rsidRDefault="00A5063B" w:rsidP="004B37D6">
            <w:pPr>
              <w:pStyle w:val="TAL"/>
            </w:pPr>
            <w:r>
              <w:t>EAS</w:t>
            </w:r>
          </w:p>
        </w:tc>
      </w:tr>
      <w:tr w:rsidR="00A5063B" w14:paraId="68729BEC" w14:textId="77777777" w:rsidTr="00522CF9">
        <w:trPr>
          <w:jc w:val="center"/>
        </w:trPr>
        <w:tc>
          <w:tcPr>
            <w:tcW w:w="3260" w:type="dxa"/>
          </w:tcPr>
          <w:p w14:paraId="76C1D1F5" w14:textId="77777777" w:rsidR="00A5063B" w:rsidRPr="00F477AF" w:rsidRDefault="00A5063B" w:rsidP="004B37D6">
            <w:pPr>
              <w:pStyle w:val="TAL"/>
            </w:pPr>
            <w:r w:rsidRPr="00F477AF">
              <w:t>Eees_</w:t>
            </w:r>
            <w:r>
              <w:t>EELManaged</w:t>
            </w:r>
            <w:r w:rsidRPr="00F477AF">
              <w:t>ACR</w:t>
            </w:r>
            <w:r>
              <w:t>_Notify</w:t>
            </w:r>
          </w:p>
        </w:tc>
        <w:tc>
          <w:tcPr>
            <w:tcW w:w="4395" w:type="dxa"/>
          </w:tcPr>
          <w:p w14:paraId="04A0A94E" w14:textId="77777777" w:rsidR="00A5063B" w:rsidRDefault="00A5063B" w:rsidP="004B37D6">
            <w:pPr>
              <w:pStyle w:val="TAL"/>
            </w:pPr>
            <w:r>
              <w:t>This service operation enables a service consumer (</w:t>
            </w:r>
            <w:r>
              <w:rPr>
                <w:lang w:eastAsia="ko-KR"/>
              </w:rPr>
              <w:t xml:space="preserve">i.e. </w:t>
            </w:r>
            <w:r>
              <w:t>T-EAS)</w:t>
            </w:r>
            <w:r w:rsidRPr="00003CFE">
              <w:t xml:space="preserve"> to </w:t>
            </w:r>
            <w:r>
              <w:t>receive notifications from the EES (</w:t>
            </w:r>
            <w:r>
              <w:rPr>
                <w:lang w:eastAsia="ko-KR"/>
              </w:rPr>
              <w:t xml:space="preserve">i.e. </w:t>
            </w:r>
            <w:r>
              <w:t>T-EES) on ACT status during an EEL Managed ACR.</w:t>
            </w:r>
          </w:p>
        </w:tc>
        <w:tc>
          <w:tcPr>
            <w:tcW w:w="1565" w:type="dxa"/>
          </w:tcPr>
          <w:p w14:paraId="228BCE35" w14:textId="77777777" w:rsidR="00A5063B" w:rsidRDefault="00A5063B" w:rsidP="004B37D6">
            <w:pPr>
              <w:pStyle w:val="TAL"/>
            </w:pPr>
            <w:r>
              <w:t>EES</w:t>
            </w:r>
          </w:p>
        </w:tc>
      </w:tr>
    </w:tbl>
    <w:p w14:paraId="0FD49051" w14:textId="77777777" w:rsidR="00A5063B" w:rsidRPr="0097017E" w:rsidRDefault="00A5063B" w:rsidP="00A5063B"/>
    <w:p w14:paraId="68B13642" w14:textId="7F45F45B" w:rsidR="00A5063B" w:rsidRDefault="00A5063B" w:rsidP="00A5063B">
      <w:pPr>
        <w:pStyle w:val="Heading4"/>
      </w:pPr>
      <w:bookmarkStart w:id="6094" w:name="_Toc97042263"/>
      <w:bookmarkStart w:id="6095" w:name="_Toc97045407"/>
      <w:bookmarkStart w:id="6096" w:name="_Toc97155152"/>
      <w:bookmarkStart w:id="6097" w:name="_Toc101521305"/>
      <w:bookmarkStart w:id="6098" w:name="_Toc138761566"/>
      <w:bookmarkStart w:id="6099" w:name="_Toc144216266"/>
      <w:r>
        <w:t>5.11.2.2</w:t>
      </w:r>
      <w:r>
        <w:tab/>
      </w:r>
      <w:r w:rsidRPr="00F477AF">
        <w:t>Eees_</w:t>
      </w:r>
      <w:r>
        <w:t>EELManaged</w:t>
      </w:r>
      <w:r w:rsidRPr="00F477AF">
        <w:t>ACR</w:t>
      </w:r>
      <w:r w:rsidRPr="00F7022F">
        <w:t>_Request</w:t>
      </w:r>
      <w:bookmarkEnd w:id="6094"/>
      <w:bookmarkEnd w:id="6095"/>
      <w:bookmarkEnd w:id="6096"/>
      <w:bookmarkEnd w:id="6097"/>
      <w:bookmarkEnd w:id="6098"/>
      <w:bookmarkEnd w:id="6099"/>
    </w:p>
    <w:p w14:paraId="717B8313" w14:textId="6DD57581" w:rsidR="00A5063B" w:rsidRDefault="00A5063B" w:rsidP="00A5063B">
      <w:pPr>
        <w:pStyle w:val="Heading5"/>
      </w:pPr>
      <w:bookmarkStart w:id="6100" w:name="_Toc97042264"/>
      <w:bookmarkStart w:id="6101" w:name="_Toc97045408"/>
      <w:bookmarkStart w:id="6102" w:name="_Toc97155153"/>
      <w:bookmarkStart w:id="6103" w:name="_Toc101521306"/>
      <w:bookmarkStart w:id="6104" w:name="_Toc138761567"/>
      <w:bookmarkStart w:id="6105" w:name="_Toc144216267"/>
      <w:r>
        <w:t>5.11.2.2.1</w:t>
      </w:r>
      <w:r>
        <w:tab/>
        <w:t>General</w:t>
      </w:r>
      <w:bookmarkEnd w:id="6100"/>
      <w:bookmarkEnd w:id="6101"/>
      <w:bookmarkEnd w:id="6102"/>
      <w:bookmarkEnd w:id="6103"/>
      <w:bookmarkEnd w:id="6104"/>
      <w:bookmarkEnd w:id="6105"/>
    </w:p>
    <w:p w14:paraId="2A606ED5" w14:textId="77777777" w:rsidR="00A5063B" w:rsidRDefault="00A5063B" w:rsidP="00A5063B">
      <w:r>
        <w:t>This service operation is used by a service consumer (</w:t>
      </w:r>
      <w:r>
        <w:rPr>
          <w:lang w:eastAsia="ko-KR"/>
        </w:rPr>
        <w:t xml:space="preserve">i.e. </w:t>
      </w:r>
      <w:r>
        <w:t>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p w14:paraId="5088AFD4" w14:textId="77777777" w:rsidR="00A5063B" w:rsidRDefault="00A5063B" w:rsidP="00A5063B">
      <w:r>
        <w:t>The following procedures are supported by the "</w:t>
      </w:r>
      <w:r w:rsidRPr="00F477AF">
        <w:t>Eees_</w:t>
      </w:r>
      <w:r>
        <w:t>EELManaged</w:t>
      </w:r>
      <w:r w:rsidRPr="00F477AF">
        <w:t>ACR</w:t>
      </w:r>
      <w:r>
        <w:t>_Request" service operation:</w:t>
      </w:r>
    </w:p>
    <w:p w14:paraId="26CE38AD" w14:textId="77777777" w:rsidR="00A5063B" w:rsidRPr="001C27FD" w:rsidRDefault="00A5063B" w:rsidP="00A5063B">
      <w:pPr>
        <w:pStyle w:val="B10"/>
        <w:rPr>
          <w:lang w:val="en-US"/>
        </w:rPr>
      </w:pPr>
      <w:r w:rsidRPr="001C27FD">
        <w:rPr>
          <w:lang w:val="en-US"/>
        </w:rPr>
        <w:t>-</w:t>
      </w:r>
      <w:r w:rsidRPr="001C27FD">
        <w:rPr>
          <w:lang w:val="en-US"/>
        </w:rPr>
        <w:tab/>
      </w:r>
      <w:r>
        <w:t>EEL</w:t>
      </w:r>
      <w:r w:rsidRPr="00F7022F">
        <w:t xml:space="preserve"> </w:t>
      </w:r>
      <w:r>
        <w:t>Managed ACR</w:t>
      </w:r>
      <w:r w:rsidRPr="00F7022F">
        <w:t xml:space="preserve"> Request </w:t>
      </w:r>
      <w:r>
        <w:t>procedure.</w:t>
      </w:r>
    </w:p>
    <w:p w14:paraId="50610476" w14:textId="3523B7A4" w:rsidR="00A5063B" w:rsidRDefault="00A5063B" w:rsidP="00A5063B">
      <w:pPr>
        <w:pStyle w:val="Heading5"/>
      </w:pPr>
      <w:bookmarkStart w:id="6106" w:name="_Toc97042265"/>
      <w:bookmarkStart w:id="6107" w:name="_Toc97045409"/>
      <w:bookmarkStart w:id="6108" w:name="_Toc97155154"/>
      <w:bookmarkStart w:id="6109" w:name="_Toc101521307"/>
      <w:bookmarkStart w:id="6110" w:name="_Toc138761568"/>
      <w:bookmarkStart w:id="6111" w:name="_Toc144216268"/>
      <w:r>
        <w:t>5.11.2.2.2</w:t>
      </w:r>
      <w:r>
        <w:tab/>
        <w:t>EEL</w:t>
      </w:r>
      <w:r w:rsidRPr="00F7022F">
        <w:t xml:space="preserve"> </w:t>
      </w:r>
      <w:r>
        <w:t>Managed ACR</w:t>
      </w:r>
      <w:r w:rsidRPr="00F7022F">
        <w:t xml:space="preserve"> Request</w:t>
      </w:r>
      <w:bookmarkEnd w:id="6106"/>
      <w:bookmarkEnd w:id="6107"/>
      <w:bookmarkEnd w:id="6108"/>
      <w:bookmarkEnd w:id="6109"/>
      <w:bookmarkEnd w:id="6110"/>
      <w:bookmarkEnd w:id="6111"/>
    </w:p>
    <w:p w14:paraId="34F504E0" w14:textId="77777777" w:rsidR="00A5063B" w:rsidRDefault="00A5063B" w:rsidP="00A5063B">
      <w:bookmarkStart w:id="6112" w:name="_Toc510696594"/>
      <w:bookmarkStart w:id="6113" w:name="_Toc35971386"/>
      <w:r>
        <w:t>The EEL</w:t>
      </w:r>
      <w:r w:rsidRPr="00F7022F">
        <w:t xml:space="preserve"> </w:t>
      </w:r>
      <w:r>
        <w:t>Managed ACR</w:t>
      </w:r>
      <w:r w:rsidRPr="00F7022F">
        <w:t xml:space="preserve"> </w:t>
      </w:r>
      <w:r w:rsidRPr="00465D24">
        <w:t>Request</w:t>
      </w:r>
      <w:r w:rsidRPr="000B71E3">
        <w:t xml:space="preserve"> </w:t>
      </w:r>
      <w:r>
        <w:t>procedure enables a service consumer (</w:t>
      </w:r>
      <w:r>
        <w:rPr>
          <w:lang w:eastAsia="ko-KR"/>
        </w:rPr>
        <w:t xml:space="preserve">i.e. </w:t>
      </w:r>
      <w:r>
        <w:t>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sidRPr="00003CFE">
        <w:t xml:space="preserve"> </w:t>
      </w:r>
      <w:r>
        <w:t>(see also clause 8.8.3.6 of 3GPP°TS°23.558°[2]).</w:t>
      </w:r>
    </w:p>
    <w:p w14:paraId="36C8CF55" w14:textId="082BDA87" w:rsidR="00A5063B" w:rsidRDefault="007876EC" w:rsidP="007876EC">
      <w:pPr>
        <w:pStyle w:val="B10"/>
      </w:pPr>
      <w:r>
        <w:t>1.</w:t>
      </w:r>
      <w:r>
        <w:tab/>
      </w:r>
      <w:r w:rsidR="00A5063B" w:rsidRPr="006A7EE2">
        <w:t xml:space="preserve">The </w:t>
      </w:r>
      <w:r w:rsidR="00A5063B">
        <w:t>service consumer (</w:t>
      </w:r>
      <w:r w:rsidR="00A5063B">
        <w:rPr>
          <w:lang w:eastAsia="ko-KR"/>
        </w:rPr>
        <w:t xml:space="preserve">i.e. </w:t>
      </w:r>
      <w:r w:rsidR="00A5063B">
        <w:t xml:space="preserve">S-EAS) shall </w:t>
      </w:r>
      <w:r w:rsidR="00A5063B" w:rsidRPr="006A7EE2">
        <w:t xml:space="preserve">send </w:t>
      </w:r>
      <w:r w:rsidR="00A5063B">
        <w:t xml:space="preserve">for this purpose </w:t>
      </w:r>
      <w:r w:rsidR="00A5063B" w:rsidRPr="006A7EE2">
        <w:t>a</w:t>
      </w:r>
      <w:r w:rsidR="00A5063B">
        <w:t>n HTTP</w:t>
      </w:r>
      <w:r w:rsidR="00A5063B" w:rsidRPr="006A7EE2">
        <w:t xml:space="preserve"> </w:t>
      </w:r>
      <w:r w:rsidR="00A5063B">
        <w:t>POST</w:t>
      </w:r>
      <w:r w:rsidR="00A5063B" w:rsidRPr="006A7EE2">
        <w:t xml:space="preserve"> request </w:t>
      </w:r>
      <w:r w:rsidR="00A5063B" w:rsidRPr="00976344">
        <w:t xml:space="preserve">(custom </w:t>
      </w:r>
      <w:r w:rsidR="00A5063B">
        <w:t>operation</w:t>
      </w:r>
      <w:r w:rsidR="00A5063B" w:rsidRPr="00976344">
        <w:t xml:space="preserve">: </w:t>
      </w:r>
      <w:r w:rsidR="00A5063B">
        <w:t>"Request"</w:t>
      </w:r>
      <w:r w:rsidR="00A5063B" w:rsidRPr="00976344">
        <w:t>)</w:t>
      </w:r>
      <w:r w:rsidR="00A5063B">
        <w:t xml:space="preserve"> </w:t>
      </w:r>
      <w:r w:rsidR="00A5063B" w:rsidRPr="000B71E3">
        <w:t>to the</w:t>
      </w:r>
      <w:r w:rsidR="00A5063B">
        <w:t xml:space="preserve"> EES</w:t>
      </w:r>
      <w:r w:rsidR="00A5063B" w:rsidRPr="006A7EE2">
        <w:t xml:space="preserve">, with </w:t>
      </w:r>
      <w:r w:rsidR="00A5063B">
        <w:t>the request URI set to "{apiRoot}/eees-eel-acr/&lt;apiVersion&gt;/request-eelacr" and the request body including the EELACRReq data structure as defined in clause </w:t>
      </w:r>
      <w:r w:rsidR="00A5063B" w:rsidRPr="00F3319E">
        <w:t>8.</w:t>
      </w:r>
      <w:r w:rsidR="0048635A">
        <w:t>8</w:t>
      </w:r>
      <w:r w:rsidR="00A5063B" w:rsidRPr="00F3319E">
        <w:t>.6.2.2</w:t>
      </w:r>
      <w:r w:rsidR="00A5063B">
        <w:t>.</w:t>
      </w:r>
    </w:p>
    <w:p w14:paraId="50C6AE12" w14:textId="156B2A1D" w:rsidR="00A5063B" w:rsidRPr="006A7EE2" w:rsidRDefault="00A5063B" w:rsidP="00A5063B">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EELACRResp data structure as defined in clause </w:t>
      </w:r>
      <w:r w:rsidRPr="00F3319E">
        <w:t>8.</w:t>
      </w:r>
      <w:r w:rsidR="0048635A">
        <w:t>8</w:t>
      </w:r>
      <w:r w:rsidRPr="00F3319E">
        <w:t>.6.2.</w:t>
      </w:r>
      <w:r>
        <w:t>3.</w:t>
      </w:r>
    </w:p>
    <w:p w14:paraId="7110B93C" w14:textId="77777777" w:rsidR="00A5063B" w:rsidRPr="00C8565D" w:rsidRDefault="00A5063B" w:rsidP="00A5063B">
      <w:pPr>
        <w:pStyle w:val="B10"/>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99F24B1" w14:textId="5CEB7C83" w:rsidR="00A5063B" w:rsidRDefault="00A5063B" w:rsidP="00A5063B">
      <w:pPr>
        <w:pStyle w:val="Heading4"/>
      </w:pPr>
      <w:bookmarkStart w:id="6114" w:name="_Toc97042266"/>
      <w:bookmarkStart w:id="6115" w:name="_Toc97045410"/>
      <w:bookmarkStart w:id="6116" w:name="_Toc97155155"/>
      <w:bookmarkStart w:id="6117" w:name="_Toc101521308"/>
      <w:bookmarkStart w:id="6118" w:name="_Toc138761569"/>
      <w:bookmarkStart w:id="6119" w:name="_Toc144216269"/>
      <w:bookmarkEnd w:id="6112"/>
      <w:bookmarkEnd w:id="6113"/>
      <w:r>
        <w:t>5.11.2.3</w:t>
      </w:r>
      <w:r>
        <w:tab/>
      </w:r>
      <w:r w:rsidRPr="00F477AF">
        <w:t>Eees_</w:t>
      </w:r>
      <w:r>
        <w:t>EELManaged</w:t>
      </w:r>
      <w:r w:rsidRPr="00F477AF">
        <w:t>ACR</w:t>
      </w:r>
      <w:r w:rsidRPr="00F7022F">
        <w:t>_</w:t>
      </w:r>
      <w:r>
        <w:t>Subscribe</w:t>
      </w:r>
      <w:bookmarkEnd w:id="6114"/>
      <w:bookmarkEnd w:id="6115"/>
      <w:bookmarkEnd w:id="6116"/>
      <w:bookmarkEnd w:id="6117"/>
      <w:bookmarkEnd w:id="6118"/>
      <w:bookmarkEnd w:id="6119"/>
    </w:p>
    <w:p w14:paraId="594F515F" w14:textId="0BDDEA99" w:rsidR="00A5063B" w:rsidRDefault="00A5063B" w:rsidP="00A5063B">
      <w:pPr>
        <w:pStyle w:val="Heading5"/>
      </w:pPr>
      <w:bookmarkStart w:id="6120" w:name="_Toc97042267"/>
      <w:bookmarkStart w:id="6121" w:name="_Toc97045411"/>
      <w:bookmarkStart w:id="6122" w:name="_Toc97155156"/>
      <w:bookmarkStart w:id="6123" w:name="_Toc101521309"/>
      <w:bookmarkStart w:id="6124" w:name="_Toc138761570"/>
      <w:bookmarkStart w:id="6125" w:name="_Toc144216270"/>
      <w:r>
        <w:t>5.11.2.3.1</w:t>
      </w:r>
      <w:r>
        <w:tab/>
        <w:t>General</w:t>
      </w:r>
      <w:bookmarkEnd w:id="6120"/>
      <w:bookmarkEnd w:id="6121"/>
      <w:bookmarkEnd w:id="6122"/>
      <w:bookmarkEnd w:id="6123"/>
      <w:bookmarkEnd w:id="6124"/>
      <w:bookmarkEnd w:id="6125"/>
    </w:p>
    <w:p w14:paraId="52F196C2" w14:textId="77777777" w:rsidR="00A5063B" w:rsidRDefault="00A5063B" w:rsidP="00A5063B">
      <w:r>
        <w:t>This service operation is used by a service consumer (</w:t>
      </w:r>
      <w:r>
        <w:rPr>
          <w:lang w:eastAsia="ko-KR"/>
        </w:rPr>
        <w:t xml:space="preserve">i.e. </w:t>
      </w:r>
      <w:r>
        <w:t>T-EAS)</w:t>
      </w:r>
      <w:r w:rsidRPr="00003CFE">
        <w:t xml:space="preserve"> </w:t>
      </w:r>
      <w:r>
        <w:t>to subscribe to ACT status information reporting at the EES (</w:t>
      </w:r>
      <w:r>
        <w:rPr>
          <w:lang w:eastAsia="ko-KR"/>
        </w:rPr>
        <w:t xml:space="preserve">i.e. </w:t>
      </w:r>
      <w:r>
        <w:t>T-EES).</w:t>
      </w:r>
    </w:p>
    <w:p w14:paraId="193163E0" w14:textId="77777777" w:rsidR="00A5063B" w:rsidRDefault="00A5063B" w:rsidP="00A5063B">
      <w:r>
        <w:t>The following procedures are supported by the "</w:t>
      </w:r>
      <w:r w:rsidRPr="00F477AF">
        <w:t>Eees_</w:t>
      </w:r>
      <w:r>
        <w:t>EELManaged</w:t>
      </w:r>
      <w:r w:rsidRPr="00F477AF">
        <w:t>ACR</w:t>
      </w:r>
      <w:r>
        <w:t>_Subscribe" service operation:</w:t>
      </w:r>
    </w:p>
    <w:p w14:paraId="16D14239" w14:textId="77777777" w:rsidR="00A5063B" w:rsidRPr="001C27FD" w:rsidRDefault="00A5063B" w:rsidP="00A5063B">
      <w:pPr>
        <w:pStyle w:val="B10"/>
        <w:rPr>
          <w:lang w:val="en-US"/>
        </w:rPr>
      </w:pPr>
      <w:r w:rsidRPr="001C27FD">
        <w:rPr>
          <w:lang w:val="en-US"/>
        </w:rPr>
        <w:t>-</w:t>
      </w:r>
      <w:r w:rsidRPr="001C27FD">
        <w:rPr>
          <w:lang w:val="en-US"/>
        </w:rPr>
        <w:tab/>
      </w:r>
      <w:r>
        <w:t>Subscribe to ACT status information reporting.</w:t>
      </w:r>
    </w:p>
    <w:p w14:paraId="74E640DF" w14:textId="447C4B3A" w:rsidR="00A5063B" w:rsidRDefault="00A5063B" w:rsidP="00A5063B">
      <w:pPr>
        <w:pStyle w:val="Heading5"/>
      </w:pPr>
      <w:bookmarkStart w:id="6126" w:name="_Toc97042268"/>
      <w:bookmarkStart w:id="6127" w:name="_Toc97045412"/>
      <w:bookmarkStart w:id="6128" w:name="_Toc97155157"/>
      <w:bookmarkStart w:id="6129" w:name="_Toc101521310"/>
      <w:bookmarkStart w:id="6130" w:name="_Toc138761571"/>
      <w:bookmarkStart w:id="6131" w:name="_Toc144216271"/>
      <w:r>
        <w:t>5.11.2.3.2</w:t>
      </w:r>
      <w:r>
        <w:tab/>
        <w:t>Subscribe to ACT status information reporting</w:t>
      </w:r>
      <w:bookmarkEnd w:id="6126"/>
      <w:bookmarkEnd w:id="6127"/>
      <w:bookmarkEnd w:id="6128"/>
      <w:bookmarkEnd w:id="6129"/>
      <w:bookmarkEnd w:id="6130"/>
      <w:bookmarkEnd w:id="6131"/>
    </w:p>
    <w:p w14:paraId="4053A5BF" w14:textId="77777777" w:rsidR="00A5063B" w:rsidRDefault="00A5063B" w:rsidP="00A5063B">
      <w:r>
        <w:t>This procedure enables a</w:t>
      </w:r>
      <w:r w:rsidRPr="000B71E3">
        <w:t xml:space="preserve"> </w:t>
      </w:r>
      <w:r>
        <w:t>service consumer (</w:t>
      </w:r>
      <w:r>
        <w:rPr>
          <w:lang w:eastAsia="ko-KR"/>
        </w:rPr>
        <w:t xml:space="preserve">i.e. </w:t>
      </w:r>
      <w:r>
        <w:t>T-EAS) to</w:t>
      </w:r>
      <w:r w:rsidRPr="000B71E3">
        <w:t xml:space="preserve"> request </w:t>
      </w:r>
      <w:r>
        <w:t>the creation of a subscription to ACT status information reporting</w:t>
      </w:r>
      <w:r w:rsidRPr="00003CFE">
        <w:t xml:space="preserve"> </w:t>
      </w:r>
      <w:r>
        <w:t>(see also clause 8.8.3.6 of 3GPP°TS°23.558°[2]).</w:t>
      </w:r>
    </w:p>
    <w:p w14:paraId="640A583E" w14:textId="392E5901" w:rsidR="00A5063B" w:rsidRPr="006A7EE2" w:rsidRDefault="00A5063B" w:rsidP="00A5063B">
      <w:pPr>
        <w:pStyle w:val="B10"/>
      </w:pPr>
      <w:r>
        <w:lastRenderedPageBreak/>
        <w:t>1</w:t>
      </w:r>
      <w:r w:rsidRPr="006A7EE2">
        <w:t>.</w:t>
      </w:r>
      <w:r w:rsidRPr="006A7EE2">
        <w:tab/>
      </w:r>
      <w:r>
        <w:t>In order to subscribe to ACT status reporting, t</w:t>
      </w:r>
      <w:r w:rsidRPr="006A7EE2">
        <w:t xml:space="preserve">he </w:t>
      </w:r>
      <w:r>
        <w:t>service consumer (</w:t>
      </w:r>
      <w:r>
        <w:rPr>
          <w:lang w:eastAsia="ko-KR"/>
        </w:rPr>
        <w:t xml:space="preserve">i.e. </w:t>
      </w:r>
      <w:r>
        <w:t>T-EAS) shall send</w:t>
      </w:r>
      <w:r w:rsidRPr="006A7EE2">
        <w:t xml:space="preserve"> a</w:t>
      </w:r>
      <w:r>
        <w:t>n HTTP</w:t>
      </w:r>
      <w:r w:rsidRPr="006A7EE2">
        <w:t xml:space="preserve"> </w:t>
      </w:r>
      <w:r>
        <w:t>POST</w:t>
      </w:r>
      <w:r w:rsidRPr="006A7EE2">
        <w:t xml:space="preserve"> request </w:t>
      </w:r>
      <w:r w:rsidRPr="000B71E3">
        <w:t xml:space="preserve">to the </w:t>
      </w:r>
      <w:r>
        <w:t>EES</w:t>
      </w:r>
      <w:r w:rsidRPr="006A7EE2">
        <w:t xml:space="preserve">, with </w:t>
      </w:r>
      <w:r>
        <w:t>the request URI set to "{apiRoot}/eees-eel-acr/&lt;apiVersion&gt;/subscriptions" and the request body including the ACTStatusSubsc data structure as defined in clause </w:t>
      </w:r>
      <w:r w:rsidRPr="00F3319E">
        <w:t>8.</w:t>
      </w:r>
      <w:r w:rsidR="0048635A">
        <w:t>8</w:t>
      </w:r>
      <w:r w:rsidRPr="00F3319E">
        <w:t>.6.2.</w:t>
      </w:r>
      <w:r>
        <w:t>4.</w:t>
      </w:r>
    </w:p>
    <w:p w14:paraId="7BE823C7" w14:textId="4219598C" w:rsidR="00A5063B" w:rsidRPr="006A7EE2" w:rsidRDefault="00A5063B" w:rsidP="00A5063B">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w:t>
      </w:r>
      <w:r>
        <w:t>ACT</w:t>
      </w:r>
      <w:r w:rsidRPr="00294118">
        <w:t xml:space="preserve"> Status Subscription </w:t>
      </w:r>
      <w:r>
        <w:t>resource within the ACTStatusSubsc data structure as defined in clause </w:t>
      </w:r>
      <w:r w:rsidRPr="00F3319E">
        <w:t>8.</w:t>
      </w:r>
      <w:r w:rsidR="0048635A">
        <w:t>8</w:t>
      </w:r>
      <w:r w:rsidRPr="00F3319E">
        <w:t>.6.2.</w:t>
      </w:r>
      <w:r>
        <w:t>4</w:t>
      </w:r>
      <w:r w:rsidRPr="006A7EE2">
        <w:t>.</w:t>
      </w:r>
    </w:p>
    <w:p w14:paraId="13B180A8" w14:textId="77777777" w:rsidR="00A5063B" w:rsidRPr="00C8565D" w:rsidRDefault="00A5063B" w:rsidP="00A5063B">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1BA16E25" w14:textId="7A7063EC" w:rsidR="00A5063B" w:rsidRDefault="00A5063B" w:rsidP="00A5063B">
      <w:pPr>
        <w:pStyle w:val="Heading4"/>
      </w:pPr>
      <w:bookmarkStart w:id="6132" w:name="_Toc97042269"/>
      <w:bookmarkStart w:id="6133" w:name="_Toc97045413"/>
      <w:bookmarkStart w:id="6134" w:name="_Toc97155158"/>
      <w:bookmarkStart w:id="6135" w:name="_Toc101521311"/>
      <w:bookmarkStart w:id="6136" w:name="_Toc138761572"/>
      <w:bookmarkStart w:id="6137" w:name="_Toc144216272"/>
      <w:r>
        <w:t>5.11.2.4</w:t>
      </w:r>
      <w:r>
        <w:tab/>
      </w:r>
      <w:r w:rsidRPr="00F477AF">
        <w:t>Eees_</w:t>
      </w:r>
      <w:r>
        <w:t>EELManaged</w:t>
      </w:r>
      <w:r w:rsidRPr="00F477AF">
        <w:t>ACR</w:t>
      </w:r>
      <w:r w:rsidRPr="00F7022F">
        <w:t>_</w:t>
      </w:r>
      <w:r>
        <w:t>Notify</w:t>
      </w:r>
      <w:bookmarkEnd w:id="6132"/>
      <w:bookmarkEnd w:id="6133"/>
      <w:bookmarkEnd w:id="6134"/>
      <w:bookmarkEnd w:id="6135"/>
      <w:bookmarkEnd w:id="6136"/>
      <w:bookmarkEnd w:id="6137"/>
    </w:p>
    <w:p w14:paraId="1B0B555D" w14:textId="4803D39C" w:rsidR="00A5063B" w:rsidRDefault="00A5063B" w:rsidP="00A5063B">
      <w:pPr>
        <w:pStyle w:val="Heading5"/>
      </w:pPr>
      <w:bookmarkStart w:id="6138" w:name="_Toc97042270"/>
      <w:bookmarkStart w:id="6139" w:name="_Toc97045414"/>
      <w:bookmarkStart w:id="6140" w:name="_Toc97155159"/>
      <w:bookmarkStart w:id="6141" w:name="_Toc101521312"/>
      <w:bookmarkStart w:id="6142" w:name="_Toc138761573"/>
      <w:bookmarkStart w:id="6143" w:name="_Toc144216273"/>
      <w:r>
        <w:t>5.11.2.4.1</w:t>
      </w:r>
      <w:r>
        <w:tab/>
        <w:t>General</w:t>
      </w:r>
      <w:bookmarkEnd w:id="6138"/>
      <w:bookmarkEnd w:id="6139"/>
      <w:bookmarkEnd w:id="6140"/>
      <w:bookmarkEnd w:id="6141"/>
      <w:bookmarkEnd w:id="6142"/>
      <w:bookmarkEnd w:id="6143"/>
    </w:p>
    <w:p w14:paraId="1CD6950C" w14:textId="77777777" w:rsidR="00A5063B" w:rsidRDefault="00A5063B" w:rsidP="00A5063B">
      <w:r>
        <w:t>This service operation is used by an EES (</w:t>
      </w:r>
      <w:r>
        <w:rPr>
          <w:lang w:eastAsia="ko-KR"/>
        </w:rPr>
        <w:t xml:space="preserve">i.e. </w:t>
      </w:r>
      <w:r>
        <w:t>T-EES) to notify a previously subscribed service consumer (</w:t>
      </w:r>
      <w:r>
        <w:rPr>
          <w:lang w:eastAsia="ko-KR"/>
        </w:rPr>
        <w:t xml:space="preserve">i.e. </w:t>
      </w:r>
      <w:r>
        <w:t>T-EAS) on ACT status information.</w:t>
      </w:r>
    </w:p>
    <w:p w14:paraId="6F20B30A" w14:textId="77777777" w:rsidR="00A5063B" w:rsidRDefault="00A5063B" w:rsidP="00A5063B">
      <w:r>
        <w:t>The following procedures are supported by the "</w:t>
      </w:r>
      <w:r w:rsidRPr="00F477AF">
        <w:t>Eees_</w:t>
      </w:r>
      <w:r>
        <w:t>EELManaged</w:t>
      </w:r>
      <w:r w:rsidRPr="00F477AF">
        <w:t>ACR</w:t>
      </w:r>
      <w:r>
        <w:t>_Notify" service operation:</w:t>
      </w:r>
    </w:p>
    <w:p w14:paraId="548183FD" w14:textId="77777777" w:rsidR="00A5063B" w:rsidRDefault="00A5063B" w:rsidP="00A5063B">
      <w:pPr>
        <w:pStyle w:val="B10"/>
      </w:pPr>
      <w:r w:rsidRPr="004148BE">
        <w:rPr>
          <w:lang w:val="en-US"/>
        </w:rPr>
        <w:t>-</w:t>
      </w:r>
      <w:r w:rsidRPr="004148BE">
        <w:rPr>
          <w:lang w:val="en-US"/>
        </w:rPr>
        <w:tab/>
      </w:r>
      <w:r>
        <w:t>ACT</w:t>
      </w:r>
      <w:r w:rsidRPr="00A076E8">
        <w:t xml:space="preserve"> Status Notification</w:t>
      </w:r>
      <w:r>
        <w:t>.</w:t>
      </w:r>
    </w:p>
    <w:p w14:paraId="07B15668" w14:textId="427B4A6B" w:rsidR="00A5063B" w:rsidRDefault="00A5063B" w:rsidP="00A5063B">
      <w:pPr>
        <w:pStyle w:val="Heading5"/>
      </w:pPr>
      <w:bookmarkStart w:id="6144" w:name="_Toc97042271"/>
      <w:bookmarkStart w:id="6145" w:name="_Toc97045415"/>
      <w:bookmarkStart w:id="6146" w:name="_Toc97155160"/>
      <w:bookmarkStart w:id="6147" w:name="_Toc101521313"/>
      <w:bookmarkStart w:id="6148" w:name="_Toc138761574"/>
      <w:bookmarkStart w:id="6149" w:name="_Toc144216274"/>
      <w:r>
        <w:t>5.11.2.4.2</w:t>
      </w:r>
      <w:r>
        <w:tab/>
        <w:t>ACT</w:t>
      </w:r>
      <w:r w:rsidRPr="00A076E8">
        <w:t xml:space="preserve"> Status Notification</w:t>
      </w:r>
      <w:bookmarkEnd w:id="6144"/>
      <w:bookmarkEnd w:id="6145"/>
      <w:bookmarkEnd w:id="6146"/>
      <w:bookmarkEnd w:id="6147"/>
      <w:bookmarkEnd w:id="6148"/>
      <w:bookmarkEnd w:id="6149"/>
    </w:p>
    <w:p w14:paraId="394C90EC" w14:textId="77777777" w:rsidR="00A5063B" w:rsidRDefault="00A5063B" w:rsidP="00A5063B">
      <w:r>
        <w:t>The ACT</w:t>
      </w:r>
      <w:r w:rsidRPr="00A076E8">
        <w:t xml:space="preserve"> Status Notification</w:t>
      </w:r>
      <w:r>
        <w:t xml:space="preserve"> procedure enables an EES (</w:t>
      </w:r>
      <w:r>
        <w:rPr>
          <w:lang w:eastAsia="ko-KR"/>
        </w:rPr>
        <w:t xml:space="preserve">i.e. </w:t>
      </w:r>
      <w:r>
        <w:t>T-EES) to notify a previously subscribed service consumer (</w:t>
      </w:r>
      <w:r>
        <w:rPr>
          <w:lang w:eastAsia="ko-KR"/>
        </w:rPr>
        <w:t>i.e.</w:t>
      </w:r>
      <w:r>
        <w:t xml:space="preserve"> T-EAS) on ACT status information</w:t>
      </w:r>
      <w:r w:rsidRPr="00003CFE">
        <w:t xml:space="preserve"> </w:t>
      </w:r>
      <w:r>
        <w:t>(see also clause 8.8.3.6 of 3GPP°TS°23.558°[2]).</w:t>
      </w:r>
    </w:p>
    <w:p w14:paraId="49608FF7" w14:textId="618D360F" w:rsidR="00A5063B" w:rsidRDefault="00A5063B" w:rsidP="00A5063B">
      <w:pPr>
        <w:pStyle w:val="B10"/>
      </w:pPr>
      <w:r>
        <w:t>1</w:t>
      </w:r>
      <w:r w:rsidRPr="006A7EE2">
        <w:t>.</w:t>
      </w:r>
      <w:r w:rsidRPr="006A7EE2">
        <w:tab/>
      </w:r>
      <w:r>
        <w:t>The EES (</w:t>
      </w:r>
      <w:r>
        <w:rPr>
          <w:lang w:eastAsia="ko-KR"/>
        </w:rPr>
        <w:t>i.e.</w:t>
      </w:r>
      <w:r>
        <w:t xml:space="preserve"> T-EES) shall send for this purpose an HTTP POST request to the service consumer (</w:t>
      </w:r>
      <w:r>
        <w:rPr>
          <w:lang w:eastAsia="ko-KR"/>
        </w:rPr>
        <w:t>i.e.</w:t>
      </w:r>
      <w:r>
        <w:t xml:space="preserve"> T-EAS) with the request URI set to "{notificationUri}/act-status", where the "notificationUri" is set to the value received from the service consumer (</w:t>
      </w:r>
      <w:r>
        <w:rPr>
          <w:lang w:eastAsia="ko-KR"/>
        </w:rPr>
        <w:t xml:space="preserve">i.e. </w:t>
      </w:r>
      <w:r>
        <w:t>T-EAS) during the ACT</w:t>
      </w:r>
      <w:r w:rsidRPr="00C90C43">
        <w:t xml:space="preserve"> status reporting </w:t>
      </w:r>
      <w:r>
        <w:t>subscription procedure defined in clause 5.11.2.3, and the request body including the ACTStatusNotif data structure as defined in clause </w:t>
      </w:r>
      <w:r w:rsidRPr="00F3319E">
        <w:t>8.</w:t>
      </w:r>
      <w:r w:rsidR="0048635A">
        <w:t>8</w:t>
      </w:r>
      <w:r w:rsidRPr="00F3319E">
        <w:t>.6.2.</w:t>
      </w:r>
      <w:r>
        <w:t>5.</w:t>
      </w:r>
    </w:p>
    <w:p w14:paraId="187FD598" w14:textId="77777777" w:rsidR="00A5063B" w:rsidRPr="006A7EE2" w:rsidRDefault="00A5063B" w:rsidP="00A5063B">
      <w:pPr>
        <w:pStyle w:val="B10"/>
      </w:pPr>
      <w:r w:rsidRPr="006A7EE2">
        <w:t>2a.</w:t>
      </w:r>
      <w:r w:rsidRPr="006A7EE2">
        <w:tab/>
      </w:r>
      <w:r>
        <w:t>Upon</w:t>
      </w:r>
      <w:r w:rsidRPr="006A7EE2">
        <w:t xml:space="preserve"> success, the </w:t>
      </w:r>
      <w:r>
        <w:t>service consumer (</w:t>
      </w:r>
      <w:r>
        <w:rPr>
          <w:lang w:eastAsia="ko-KR"/>
        </w:rPr>
        <w:t>i.e.</w:t>
      </w:r>
      <w:r>
        <w:t xml:space="preserve"> T-EAS) 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EES</w:t>
      </w:r>
      <w:r w:rsidRPr="006A7EE2">
        <w:t>.</w:t>
      </w:r>
    </w:p>
    <w:p w14:paraId="493E098E" w14:textId="4230AB96" w:rsidR="0013039F" w:rsidRDefault="00A5063B" w:rsidP="00A5063B">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6033640B" w14:textId="24C948BF" w:rsidR="002A00EF" w:rsidRDefault="002A00EF" w:rsidP="0073554C">
      <w:r w:rsidRPr="00FD08FD">
        <w:t xml:space="preserve">If the </w:t>
      </w:r>
      <w:r w:rsidR="00FC7FD4">
        <w:t>service consumer (i.e. T-</w:t>
      </w:r>
      <w:r>
        <w:t>EAS</w:t>
      </w:r>
      <w:r w:rsidR="00FC7FD4">
        <w:t>)</w:t>
      </w:r>
      <w:r w:rsidR="00FC7FD4" w:rsidRPr="00FC7FD4">
        <w:t xml:space="preserve"> </w:t>
      </w:r>
      <w:r w:rsidR="00FC7FD4">
        <w:t>is not able to handle the notification request or</w:t>
      </w:r>
      <w:r w:rsidRPr="00FD08FD">
        <w:t xml:space="preserve"> determines </w:t>
      </w:r>
      <w:r>
        <w:t xml:space="preserve">that </w:t>
      </w:r>
      <w:r w:rsidRPr="00FD08FD">
        <w:t xml:space="preserve">the received HTTP </w:t>
      </w:r>
      <w:r>
        <w:t>POST</w:t>
      </w:r>
      <w:r w:rsidRPr="00FD08FD">
        <w:t xml:space="preserve"> request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1F74B8AE" w14:textId="701C8508" w:rsidR="004A7FAD" w:rsidRDefault="004A7FAD" w:rsidP="004A7FAD">
      <w:pPr>
        <w:pStyle w:val="Heading2"/>
      </w:pPr>
      <w:bookmarkStart w:id="6150" w:name="_Toc97042272"/>
      <w:bookmarkStart w:id="6151" w:name="_Toc97045416"/>
      <w:bookmarkStart w:id="6152" w:name="_Toc97155161"/>
      <w:bookmarkStart w:id="6153" w:name="_Toc101521314"/>
      <w:bookmarkStart w:id="6154" w:name="_Toc138761575"/>
      <w:bookmarkStart w:id="6155" w:name="_Toc144216275"/>
      <w:r>
        <w:t>5.12</w:t>
      </w:r>
      <w:r>
        <w:tab/>
      </w:r>
      <w:r w:rsidRPr="00310802">
        <w:t>Eees_ACRStatusUpdate</w:t>
      </w:r>
      <w:r>
        <w:t xml:space="preserve"> Service</w:t>
      </w:r>
      <w:bookmarkEnd w:id="6150"/>
      <w:bookmarkEnd w:id="6151"/>
      <w:bookmarkEnd w:id="6152"/>
      <w:bookmarkEnd w:id="6153"/>
      <w:bookmarkEnd w:id="6154"/>
      <w:bookmarkEnd w:id="6155"/>
    </w:p>
    <w:p w14:paraId="5BDDA534" w14:textId="17564859" w:rsidR="004A7FAD" w:rsidRDefault="004A7FAD" w:rsidP="004A7FAD">
      <w:pPr>
        <w:pStyle w:val="Heading3"/>
      </w:pPr>
      <w:bookmarkStart w:id="6156" w:name="_Toc97042273"/>
      <w:bookmarkStart w:id="6157" w:name="_Toc97045417"/>
      <w:bookmarkStart w:id="6158" w:name="_Toc97155162"/>
      <w:bookmarkStart w:id="6159" w:name="_Toc101521315"/>
      <w:bookmarkStart w:id="6160" w:name="_Toc138761576"/>
      <w:bookmarkStart w:id="6161" w:name="_Toc144216276"/>
      <w:r>
        <w:t>5.12.1</w:t>
      </w:r>
      <w:r>
        <w:tab/>
        <w:t>Service Description</w:t>
      </w:r>
      <w:bookmarkEnd w:id="6156"/>
      <w:bookmarkEnd w:id="6157"/>
      <w:bookmarkEnd w:id="6158"/>
      <w:bookmarkEnd w:id="6159"/>
      <w:bookmarkEnd w:id="6160"/>
      <w:bookmarkEnd w:id="6161"/>
    </w:p>
    <w:p w14:paraId="6117AC5B" w14:textId="77777777" w:rsidR="004A7FAD" w:rsidRDefault="004A7FAD" w:rsidP="004A7FAD">
      <w:r>
        <w:t xml:space="preserve">The </w:t>
      </w:r>
      <w:r w:rsidRPr="00310802">
        <w:t>Eees_ACRStatusUpdate</w:t>
      </w:r>
      <w:r>
        <w:t xml:space="preserve"> service exposed by the EES enables a service consumer (i.e. S-EAS or T-EAS) to:</w:t>
      </w:r>
    </w:p>
    <w:p w14:paraId="643C118C" w14:textId="77777777" w:rsidR="004A7FAD" w:rsidRDefault="004A7FAD" w:rsidP="004A7FAD">
      <w:pPr>
        <w:pStyle w:val="B10"/>
      </w:pPr>
      <w:r w:rsidRPr="00D75E39">
        <w:t>-</w:t>
      </w:r>
      <w:r w:rsidRPr="00D75E39">
        <w:tab/>
      </w:r>
      <w:r>
        <w:t xml:space="preserve">update the information related to ACR (e.g. </w:t>
      </w:r>
      <w:r w:rsidRPr="00FB67FC">
        <w:t xml:space="preserve">indicate </w:t>
      </w:r>
      <w:r>
        <w:t xml:space="preserve">the status of ACT, </w:t>
      </w:r>
      <w:r w:rsidRPr="00DE57F6">
        <w:t>update the notification target address</w:t>
      </w:r>
      <w:r>
        <w:t>)</w:t>
      </w:r>
      <w:r w:rsidRPr="00D75E39">
        <w:t>;</w:t>
      </w:r>
      <w:r>
        <w:t xml:space="preserve"> and</w:t>
      </w:r>
    </w:p>
    <w:p w14:paraId="6F7A16AD" w14:textId="77777777" w:rsidR="004A7FAD" w:rsidRPr="00D75E39" w:rsidRDefault="004A7FAD" w:rsidP="004A7FAD">
      <w:pPr>
        <w:pStyle w:val="B10"/>
      </w:pPr>
      <w:r w:rsidRPr="00D75E39">
        <w:t>-</w:t>
      </w:r>
      <w:r w:rsidRPr="00D75E39">
        <w:tab/>
      </w:r>
      <w:r>
        <w:t>receive from the EES (i.e. T-EES) the status of EDGE-3 subscription relocation, including subscription ID update for EDGE-3 subscriptions.</w:t>
      </w:r>
    </w:p>
    <w:p w14:paraId="39C4DD7D" w14:textId="1B1A2AD4" w:rsidR="004A7FAD" w:rsidRDefault="004A7FAD" w:rsidP="004A7FAD">
      <w:pPr>
        <w:pStyle w:val="Heading3"/>
      </w:pPr>
      <w:bookmarkStart w:id="6162" w:name="_Toc97042274"/>
      <w:bookmarkStart w:id="6163" w:name="_Toc97045418"/>
      <w:bookmarkStart w:id="6164" w:name="_Toc97155163"/>
      <w:bookmarkStart w:id="6165" w:name="_Toc101521316"/>
      <w:bookmarkStart w:id="6166" w:name="_Toc138761577"/>
      <w:bookmarkStart w:id="6167" w:name="_Toc144216277"/>
      <w:r>
        <w:lastRenderedPageBreak/>
        <w:t>5.12.2</w:t>
      </w:r>
      <w:r>
        <w:tab/>
        <w:t>Service Operations</w:t>
      </w:r>
      <w:bookmarkEnd w:id="6162"/>
      <w:bookmarkEnd w:id="6163"/>
      <w:bookmarkEnd w:id="6164"/>
      <w:bookmarkEnd w:id="6165"/>
      <w:bookmarkEnd w:id="6166"/>
      <w:bookmarkEnd w:id="6167"/>
    </w:p>
    <w:p w14:paraId="5071DAF4" w14:textId="51E871B4" w:rsidR="004A7FAD" w:rsidRDefault="004A7FAD" w:rsidP="004A7FAD">
      <w:pPr>
        <w:pStyle w:val="Heading4"/>
      </w:pPr>
      <w:bookmarkStart w:id="6168" w:name="_Toc97042275"/>
      <w:bookmarkStart w:id="6169" w:name="_Toc97045419"/>
      <w:bookmarkStart w:id="6170" w:name="_Toc97155164"/>
      <w:bookmarkStart w:id="6171" w:name="_Toc101521317"/>
      <w:bookmarkStart w:id="6172" w:name="_Toc138761578"/>
      <w:bookmarkStart w:id="6173" w:name="_Toc144216278"/>
      <w:r>
        <w:t>5.12.2.1</w:t>
      </w:r>
      <w:r>
        <w:tab/>
        <w:t>Introduction</w:t>
      </w:r>
      <w:bookmarkEnd w:id="6168"/>
      <w:bookmarkEnd w:id="6169"/>
      <w:bookmarkEnd w:id="6170"/>
      <w:bookmarkEnd w:id="6171"/>
      <w:bookmarkEnd w:id="6172"/>
      <w:bookmarkEnd w:id="6173"/>
    </w:p>
    <w:p w14:paraId="3AE9949D" w14:textId="6548CD4B" w:rsidR="004A7FAD" w:rsidRDefault="004A7FAD" w:rsidP="004A7FAD">
      <w:r>
        <w:t xml:space="preserve">The service operations defined for </w:t>
      </w:r>
      <w:r w:rsidRPr="00310802">
        <w:t>Eees_ACRStatusUpdate</w:t>
      </w:r>
      <w:r>
        <w:t xml:space="preserve"> API are shown in the table 5.12.2.1-1.</w:t>
      </w:r>
    </w:p>
    <w:p w14:paraId="2DF719F0" w14:textId="2D77AA45" w:rsidR="004A7FAD" w:rsidRDefault="004A7FAD" w:rsidP="004A7FAD">
      <w:pPr>
        <w:pStyle w:val="TH"/>
      </w:pPr>
      <w:r>
        <w:t xml:space="preserve">Table 5.12.2.1-1: </w:t>
      </w:r>
      <w:r w:rsidRPr="00310802">
        <w:t>Eees_ACRStatusUpdate</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4A7FAD" w14:paraId="5B379592" w14:textId="77777777" w:rsidTr="00522CF9">
        <w:trPr>
          <w:jc w:val="center"/>
        </w:trPr>
        <w:tc>
          <w:tcPr>
            <w:tcW w:w="3260" w:type="dxa"/>
            <w:shd w:val="clear" w:color="000000" w:fill="C0C0C0"/>
          </w:tcPr>
          <w:p w14:paraId="7BAAC9ED" w14:textId="77777777" w:rsidR="004A7FAD" w:rsidRDefault="004A7FAD" w:rsidP="00870C73">
            <w:pPr>
              <w:pStyle w:val="TAH"/>
            </w:pPr>
            <w:r>
              <w:t>Service operation name</w:t>
            </w:r>
          </w:p>
        </w:tc>
        <w:tc>
          <w:tcPr>
            <w:tcW w:w="4395" w:type="dxa"/>
            <w:shd w:val="clear" w:color="000000" w:fill="C0C0C0"/>
          </w:tcPr>
          <w:p w14:paraId="62117CB6" w14:textId="77777777" w:rsidR="004A7FAD" w:rsidRDefault="004A7FAD" w:rsidP="00870C73">
            <w:pPr>
              <w:pStyle w:val="TAH"/>
            </w:pPr>
            <w:r>
              <w:t>Description</w:t>
            </w:r>
          </w:p>
        </w:tc>
        <w:tc>
          <w:tcPr>
            <w:tcW w:w="1565" w:type="dxa"/>
            <w:shd w:val="clear" w:color="000000" w:fill="C0C0C0"/>
          </w:tcPr>
          <w:p w14:paraId="53EA3672" w14:textId="77777777" w:rsidR="004A7FAD" w:rsidRDefault="004A7FAD" w:rsidP="00870C73">
            <w:pPr>
              <w:pStyle w:val="TAH"/>
            </w:pPr>
            <w:r>
              <w:t>Initiated by</w:t>
            </w:r>
          </w:p>
        </w:tc>
      </w:tr>
      <w:tr w:rsidR="004A7FAD" w14:paraId="32E129CC" w14:textId="77777777" w:rsidTr="00522CF9">
        <w:trPr>
          <w:jc w:val="center"/>
        </w:trPr>
        <w:tc>
          <w:tcPr>
            <w:tcW w:w="3260" w:type="dxa"/>
          </w:tcPr>
          <w:p w14:paraId="7E71D9ED" w14:textId="77777777" w:rsidR="004A7FAD" w:rsidRDefault="004A7FAD" w:rsidP="00870C73">
            <w:pPr>
              <w:pStyle w:val="TAL"/>
            </w:pPr>
            <w:r w:rsidRPr="00310802">
              <w:t>Eees_ACRStatusUpdate</w:t>
            </w:r>
            <w:r>
              <w:t>_Request</w:t>
            </w:r>
          </w:p>
        </w:tc>
        <w:tc>
          <w:tcPr>
            <w:tcW w:w="4395" w:type="dxa"/>
          </w:tcPr>
          <w:p w14:paraId="70C25BC5" w14:textId="77777777" w:rsidR="004A7FAD" w:rsidRDefault="004A7FAD" w:rsidP="00870C73">
            <w:pPr>
              <w:pStyle w:val="TAL"/>
            </w:pPr>
            <w:r>
              <w:t>This service operation enables a service consumer (i.e. S-EAS or T-EAS)</w:t>
            </w:r>
            <w:r w:rsidRPr="00003CFE">
              <w:t xml:space="preserve"> to </w:t>
            </w:r>
            <w:r>
              <w:t xml:space="preserve">update the information related to ACR (e.g. </w:t>
            </w:r>
            <w:r w:rsidRPr="00FB67FC">
              <w:t xml:space="preserve">indicate </w:t>
            </w:r>
            <w:r>
              <w:t xml:space="preserve">the status of ACT, </w:t>
            </w:r>
            <w:r w:rsidRPr="00DE57F6">
              <w:t>update the notification target address</w:t>
            </w:r>
            <w:r>
              <w:t>) at the EES.</w:t>
            </w:r>
          </w:p>
        </w:tc>
        <w:tc>
          <w:tcPr>
            <w:tcW w:w="1565" w:type="dxa"/>
          </w:tcPr>
          <w:p w14:paraId="6B478C60" w14:textId="77777777" w:rsidR="004A7FAD" w:rsidRDefault="004A7FAD" w:rsidP="00870C73">
            <w:pPr>
              <w:pStyle w:val="TAL"/>
            </w:pPr>
            <w:r>
              <w:t>EAS</w:t>
            </w:r>
          </w:p>
        </w:tc>
      </w:tr>
    </w:tbl>
    <w:p w14:paraId="030D58BF" w14:textId="77777777" w:rsidR="004A7FAD" w:rsidRPr="0097017E" w:rsidRDefault="004A7FAD" w:rsidP="004A7FAD"/>
    <w:p w14:paraId="32123E80" w14:textId="060007D8" w:rsidR="004A7FAD" w:rsidRDefault="004A7FAD" w:rsidP="004A7FAD">
      <w:pPr>
        <w:pStyle w:val="Heading4"/>
      </w:pPr>
      <w:bookmarkStart w:id="6174" w:name="_Toc97042276"/>
      <w:bookmarkStart w:id="6175" w:name="_Toc97045420"/>
      <w:bookmarkStart w:id="6176" w:name="_Toc97155165"/>
      <w:bookmarkStart w:id="6177" w:name="_Toc101521318"/>
      <w:bookmarkStart w:id="6178" w:name="_Toc138761579"/>
      <w:bookmarkStart w:id="6179" w:name="_Toc144216279"/>
      <w:r>
        <w:t>5.12.2.2</w:t>
      </w:r>
      <w:r>
        <w:tab/>
      </w:r>
      <w:r w:rsidRPr="00F7022F">
        <w:t>Eees_ACRStatusUpdate_Request</w:t>
      </w:r>
      <w:bookmarkEnd w:id="6174"/>
      <w:bookmarkEnd w:id="6175"/>
      <w:bookmarkEnd w:id="6176"/>
      <w:bookmarkEnd w:id="6177"/>
      <w:bookmarkEnd w:id="6178"/>
      <w:bookmarkEnd w:id="6179"/>
    </w:p>
    <w:p w14:paraId="00F4874D" w14:textId="4CB8EB93" w:rsidR="004A7FAD" w:rsidRDefault="004A7FAD" w:rsidP="004A7FAD">
      <w:pPr>
        <w:pStyle w:val="Heading5"/>
      </w:pPr>
      <w:bookmarkStart w:id="6180" w:name="_Toc97042277"/>
      <w:bookmarkStart w:id="6181" w:name="_Toc97045421"/>
      <w:bookmarkStart w:id="6182" w:name="_Toc97155166"/>
      <w:bookmarkStart w:id="6183" w:name="_Toc101521319"/>
      <w:bookmarkStart w:id="6184" w:name="_Toc138761580"/>
      <w:bookmarkStart w:id="6185" w:name="_Toc144216280"/>
      <w:r>
        <w:t>5.12.2.2.1</w:t>
      </w:r>
      <w:r>
        <w:tab/>
        <w:t>General</w:t>
      </w:r>
      <w:bookmarkEnd w:id="6180"/>
      <w:bookmarkEnd w:id="6181"/>
      <w:bookmarkEnd w:id="6182"/>
      <w:bookmarkEnd w:id="6183"/>
      <w:bookmarkEnd w:id="6184"/>
      <w:bookmarkEnd w:id="6185"/>
    </w:p>
    <w:p w14:paraId="3FF75470" w14:textId="77777777" w:rsidR="004A7FAD" w:rsidRDefault="004A7FAD" w:rsidP="004A7FAD">
      <w:r>
        <w:t>This service operation is used by a service consumer (i.e. S-EAS or T-EAS)</w:t>
      </w:r>
      <w:r w:rsidRPr="00003CFE">
        <w:t xml:space="preserve"> 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0E6F20C3" w14:textId="77777777" w:rsidR="004A7FAD" w:rsidRDefault="004A7FAD" w:rsidP="004A7FAD">
      <w:r>
        <w:t>The following procedures are supported by the "</w:t>
      </w:r>
      <w:r w:rsidRPr="00310802">
        <w:t>Eees_ACRStatusUpdate</w:t>
      </w:r>
      <w:r>
        <w:t>_Request" service operation:</w:t>
      </w:r>
    </w:p>
    <w:p w14:paraId="58489023" w14:textId="77777777" w:rsidR="004A7FAD" w:rsidRPr="001C27FD" w:rsidRDefault="004A7FAD" w:rsidP="004A7FAD">
      <w:pPr>
        <w:pStyle w:val="B10"/>
        <w:rPr>
          <w:lang w:val="en-US"/>
        </w:rPr>
      </w:pPr>
      <w:r w:rsidRPr="001C27FD">
        <w:rPr>
          <w:lang w:val="en-US"/>
        </w:rPr>
        <w:t>-</w:t>
      </w:r>
      <w:r w:rsidRPr="001C27FD">
        <w:rPr>
          <w:lang w:val="en-US"/>
        </w:rPr>
        <w:tab/>
      </w:r>
      <w:r w:rsidRPr="00F7022F">
        <w:t xml:space="preserve">ACR Status Update Request </w:t>
      </w:r>
      <w:r>
        <w:t>procedure.</w:t>
      </w:r>
    </w:p>
    <w:p w14:paraId="72CE6A80" w14:textId="02479FEB" w:rsidR="004A7FAD" w:rsidRDefault="004A7FAD" w:rsidP="004A7FAD">
      <w:pPr>
        <w:pStyle w:val="Heading5"/>
      </w:pPr>
      <w:bookmarkStart w:id="6186" w:name="_Toc97042278"/>
      <w:bookmarkStart w:id="6187" w:name="_Toc97045422"/>
      <w:bookmarkStart w:id="6188" w:name="_Toc97155167"/>
      <w:bookmarkStart w:id="6189" w:name="_Toc101521320"/>
      <w:bookmarkStart w:id="6190" w:name="_Toc138761581"/>
      <w:bookmarkStart w:id="6191" w:name="_Toc144216281"/>
      <w:r>
        <w:t>5.12.2.2.2</w:t>
      </w:r>
      <w:r>
        <w:tab/>
        <w:t>ACR Status Update Request</w:t>
      </w:r>
      <w:bookmarkEnd w:id="6186"/>
      <w:bookmarkEnd w:id="6187"/>
      <w:bookmarkEnd w:id="6188"/>
      <w:bookmarkEnd w:id="6189"/>
      <w:bookmarkEnd w:id="6190"/>
      <w:bookmarkEnd w:id="6191"/>
    </w:p>
    <w:p w14:paraId="73D89DE4" w14:textId="77777777" w:rsidR="004A7FAD" w:rsidRDefault="004A7FAD" w:rsidP="004A7FAD">
      <w:r>
        <w:t xml:space="preserve">The </w:t>
      </w:r>
      <w:r w:rsidRPr="00465D24">
        <w:t>ACR Status Update Request</w:t>
      </w:r>
      <w:r w:rsidRPr="000B71E3">
        <w:t xml:space="preserve"> </w:t>
      </w:r>
      <w:r>
        <w:t>procedure enables a</w:t>
      </w:r>
      <w:r w:rsidRPr="000B71E3">
        <w:t xml:space="preserve"> </w:t>
      </w:r>
      <w:r>
        <w:t>service consumer (i.e. S-EAS or T-EAS) to</w:t>
      </w:r>
      <w:r w:rsidRPr="000B71E3">
        <w:t xml:space="preserve"> request to </w:t>
      </w:r>
      <w:r>
        <w:t xml:space="preserve">update </w:t>
      </w:r>
      <w:r w:rsidRPr="000B71E3">
        <w:t xml:space="preserve">the </w:t>
      </w:r>
      <w:r>
        <w:t>EES</w:t>
      </w:r>
      <w:r w:rsidRPr="000B71E3">
        <w:t xml:space="preserve"> to </w:t>
      </w:r>
      <w:r>
        <w:t xml:space="preserve">request </w:t>
      </w:r>
      <w:r w:rsidRPr="00003CFE">
        <w:t xml:space="preserve">to </w:t>
      </w:r>
      <w:r>
        <w:t>update the information related to ACR</w:t>
      </w:r>
      <w:r w:rsidRPr="00003CFE">
        <w:t xml:space="preserve"> </w:t>
      </w:r>
      <w:r>
        <w:t>(see also clause 8.8.3.8 of 3GPP°TS°23.558°[2]).</w:t>
      </w:r>
    </w:p>
    <w:p w14:paraId="582E3B86" w14:textId="15722314" w:rsidR="004A7FAD" w:rsidRDefault="007876EC" w:rsidP="007876EC">
      <w:pPr>
        <w:pStyle w:val="B10"/>
      </w:pPr>
      <w:r>
        <w:t>1.</w:t>
      </w:r>
      <w:r>
        <w:tab/>
      </w:r>
      <w:r w:rsidR="004A7FAD" w:rsidRPr="006A7EE2">
        <w:t xml:space="preserve">The </w:t>
      </w:r>
      <w:r w:rsidR="004A7FAD">
        <w:t xml:space="preserve">service consumer (S-EAS or T-EAS) shall </w:t>
      </w:r>
      <w:r w:rsidR="004A7FAD" w:rsidRPr="006A7EE2">
        <w:t xml:space="preserve">send </w:t>
      </w:r>
      <w:r w:rsidR="004A7FAD">
        <w:t xml:space="preserve">for this purpose </w:t>
      </w:r>
      <w:r w:rsidR="004A7FAD" w:rsidRPr="006A7EE2">
        <w:t>a</w:t>
      </w:r>
      <w:r w:rsidR="004A7FAD">
        <w:t>n HTTP</w:t>
      </w:r>
      <w:r w:rsidR="004A7FAD" w:rsidRPr="006A7EE2">
        <w:t xml:space="preserve"> </w:t>
      </w:r>
      <w:r w:rsidR="004A7FAD">
        <w:t>POST</w:t>
      </w:r>
      <w:r w:rsidR="004A7FAD" w:rsidRPr="006A7EE2">
        <w:t xml:space="preserve"> request </w:t>
      </w:r>
      <w:r w:rsidR="004A7FAD" w:rsidRPr="00976344">
        <w:t xml:space="preserve">(custom </w:t>
      </w:r>
      <w:r w:rsidR="004A7FAD">
        <w:t>operation</w:t>
      </w:r>
      <w:r w:rsidR="004A7FAD" w:rsidRPr="00976344">
        <w:t xml:space="preserve">: </w:t>
      </w:r>
      <w:r w:rsidR="004A7FAD">
        <w:t>"Request"</w:t>
      </w:r>
      <w:r w:rsidR="004A7FAD" w:rsidRPr="00976344">
        <w:t>)</w:t>
      </w:r>
      <w:r w:rsidR="004A7FAD">
        <w:t xml:space="preserve"> </w:t>
      </w:r>
      <w:r w:rsidR="004A7FAD" w:rsidRPr="000B71E3">
        <w:t xml:space="preserve">to the </w:t>
      </w:r>
      <w:r w:rsidR="00A62B87">
        <w:t>EES</w:t>
      </w:r>
      <w:r w:rsidR="004A7FAD" w:rsidRPr="006A7EE2">
        <w:t xml:space="preserve">, with </w:t>
      </w:r>
      <w:r w:rsidR="004A7FAD">
        <w:t>the request URI set to "{apiRoot}/eees-acrstatus-update/&lt;apiVersion&gt;/request-acrupdate" and the request body including the ACRUpdateData data structure defined in clause </w:t>
      </w:r>
      <w:r w:rsidR="004A7FAD" w:rsidRPr="00CC50D2">
        <w:t>8.</w:t>
      </w:r>
      <w:r w:rsidR="0048635A">
        <w:t>9</w:t>
      </w:r>
      <w:r w:rsidR="004A7FAD" w:rsidRPr="00CC50D2">
        <w:t>.6.2.2</w:t>
      </w:r>
      <w:r w:rsidR="004A7FAD">
        <w:t>.</w:t>
      </w:r>
    </w:p>
    <w:p w14:paraId="3D1B3D51" w14:textId="4F7757FE" w:rsidR="009A3F31" w:rsidRDefault="009A3F31" w:rsidP="007876EC">
      <w:pPr>
        <w:pStyle w:val="B10"/>
      </w:pPr>
      <w:r>
        <w:t>2</w:t>
      </w:r>
      <w:r w:rsidRPr="00B12C0E">
        <w:t>.</w:t>
      </w:r>
      <w:r>
        <w:tab/>
      </w:r>
      <w:r w:rsidRPr="008E44D5">
        <w:t>Upon receiving the HTTP POST request message from the EAS, the EES shall</w:t>
      </w:r>
      <w:r>
        <w:t xml:space="preserve"> check whether the EAS is autorized to update the ACR status. Then:</w:t>
      </w:r>
    </w:p>
    <w:p w14:paraId="00AE5BBA" w14:textId="5462B160" w:rsidR="004A7FAD" w:rsidRPr="006A7EE2" w:rsidRDefault="004A7FAD" w:rsidP="00A06BC5">
      <w:pPr>
        <w:pStyle w:val="B2"/>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ACRDataStatus data structure defined in clause </w:t>
      </w:r>
      <w:r w:rsidRPr="00CC50D2">
        <w:t>8.</w:t>
      </w:r>
      <w:r w:rsidR="0048635A">
        <w:t>9</w:t>
      </w:r>
      <w:r w:rsidRPr="00CC50D2">
        <w:t>.6.2.</w:t>
      </w:r>
      <w:r>
        <w:t>3</w:t>
      </w:r>
      <w:r w:rsidR="009250BF">
        <w:t>, or an HTTP "204 No Content" status code</w:t>
      </w:r>
      <w:r>
        <w:t>.</w:t>
      </w:r>
    </w:p>
    <w:p w14:paraId="3C018C18" w14:textId="688075DB" w:rsidR="004A7FAD" w:rsidRDefault="004A7FAD" w:rsidP="00A06BC5">
      <w:pPr>
        <w:pStyle w:val="B2"/>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33637B7" w14:textId="0ABEEE45" w:rsidR="002A00EF" w:rsidRPr="00C8565D" w:rsidRDefault="002A00EF" w:rsidP="0073554C">
      <w:r w:rsidRPr="00FD08FD">
        <w:t xml:space="preserve">If the </w:t>
      </w:r>
      <w:r>
        <w:t>EES</w:t>
      </w:r>
      <w:r w:rsidRPr="00FD08FD">
        <w:t xml:space="preserve"> determines </w:t>
      </w:r>
      <w:r>
        <w:t xml:space="preserve">that </w:t>
      </w:r>
      <w:r w:rsidRPr="00FD08FD">
        <w:t xml:space="preserve">the received HTTP </w:t>
      </w:r>
      <w:r>
        <w:t>POST</w:t>
      </w:r>
      <w:r w:rsidRPr="00FD08FD">
        <w:t xml:space="preserve"> request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3AFC7EBD" w14:textId="4DD2D728" w:rsidR="004A7FAD" w:rsidRDefault="004A7FAD" w:rsidP="009250BF"/>
    <w:p w14:paraId="2B9B4700" w14:textId="77777777" w:rsidR="0072539A" w:rsidRDefault="0072539A" w:rsidP="0072539A">
      <w:pPr>
        <w:pStyle w:val="Heading2"/>
      </w:pPr>
      <w:bookmarkStart w:id="6192" w:name="_Toc138761582"/>
      <w:bookmarkStart w:id="6193" w:name="_Toc144216282"/>
      <w:r>
        <w:t>5.</w:t>
      </w:r>
      <w:r w:rsidRPr="0072539A">
        <w:t>13</w:t>
      </w:r>
      <w:r>
        <w:tab/>
      </w:r>
      <w:r w:rsidRPr="00310802">
        <w:t>Eees_ACR</w:t>
      </w:r>
      <w:r>
        <w:t>ParameterInformation Service</w:t>
      </w:r>
      <w:bookmarkEnd w:id="6192"/>
      <w:bookmarkEnd w:id="6193"/>
    </w:p>
    <w:p w14:paraId="7EFF90D4" w14:textId="77777777" w:rsidR="0072539A" w:rsidRDefault="0072539A" w:rsidP="0072539A">
      <w:pPr>
        <w:pStyle w:val="Heading3"/>
      </w:pPr>
      <w:bookmarkStart w:id="6194" w:name="_Toc138761583"/>
      <w:bookmarkStart w:id="6195" w:name="_Toc144216283"/>
      <w:r>
        <w:t>5.</w:t>
      </w:r>
      <w:r w:rsidRPr="0072539A">
        <w:t>13</w:t>
      </w:r>
      <w:r>
        <w:t>.1</w:t>
      </w:r>
      <w:r>
        <w:tab/>
        <w:t>Service Description</w:t>
      </w:r>
      <w:bookmarkEnd w:id="6194"/>
      <w:bookmarkEnd w:id="6195"/>
    </w:p>
    <w:p w14:paraId="2D64204F" w14:textId="105A666B" w:rsidR="0072539A" w:rsidRDefault="0072539A" w:rsidP="0072539A">
      <w:r>
        <w:t xml:space="preserve">The </w:t>
      </w:r>
      <w:r w:rsidRPr="00310802">
        <w:t>Eees_ACR</w:t>
      </w:r>
      <w:r>
        <w:t>ParameterInformation service exposed by the EES enables a service consumer (</w:t>
      </w:r>
      <w:del w:id="6196" w:author="CR0116" w:date="2023-08-29T13:54:00Z">
        <w:r w:rsidDel="00684A9B">
          <w:delText>i.e.</w:delText>
        </w:r>
      </w:del>
      <w:ins w:id="6197" w:author="CR0116" w:date="2023-08-29T13:54:00Z">
        <w:r w:rsidR="00684A9B">
          <w:t>e.g.</w:t>
        </w:r>
      </w:ins>
      <w:ins w:id="6198" w:author="CR0105" w:date="2023-08-29T11:44:00Z">
        <w:r w:rsidR="00DF62D6">
          <w:t>,</w:t>
        </w:r>
      </w:ins>
      <w:r>
        <w:t xml:space="preserve"> S-EES</w:t>
      </w:r>
      <w:ins w:id="6199" w:author="CR0116" w:date="2023-08-29T13:54:00Z">
        <w:r w:rsidR="00684A9B">
          <w:t>, CES</w:t>
        </w:r>
      </w:ins>
      <w:r>
        <w:t>) to:</w:t>
      </w:r>
    </w:p>
    <w:p w14:paraId="753843F3" w14:textId="3CDD4C7D" w:rsidR="0072539A" w:rsidRPr="00D75E39" w:rsidRDefault="0072539A" w:rsidP="0072539A">
      <w:pPr>
        <w:pStyle w:val="B10"/>
      </w:pPr>
      <w:r w:rsidRPr="00D75E39">
        <w:t>-</w:t>
      </w:r>
      <w:r w:rsidRPr="00D75E39">
        <w:tab/>
      </w:r>
      <w:r>
        <w:t xml:space="preserve">send ACR parameters information to the </w:t>
      </w:r>
      <w:ins w:id="6200" w:author="CR0105" w:date="2023-08-29T11:44:00Z">
        <w:r w:rsidR="00DF62D6">
          <w:t>EES (i.e.,</w:t>
        </w:r>
      </w:ins>
      <w:r>
        <w:t>T-EES</w:t>
      </w:r>
      <w:ins w:id="6201" w:author="CR0105" w:date="2023-08-29T11:44:00Z">
        <w:r w:rsidR="00DF62D6">
          <w:t>)</w:t>
        </w:r>
      </w:ins>
      <w:r>
        <w:t>.</w:t>
      </w:r>
    </w:p>
    <w:p w14:paraId="0A93A589" w14:textId="77777777" w:rsidR="0072539A" w:rsidRDefault="0072539A" w:rsidP="0072539A">
      <w:pPr>
        <w:pStyle w:val="Heading3"/>
      </w:pPr>
      <w:bookmarkStart w:id="6202" w:name="_Toc138761584"/>
      <w:bookmarkStart w:id="6203" w:name="_Toc144216284"/>
      <w:r>
        <w:lastRenderedPageBreak/>
        <w:t>5.</w:t>
      </w:r>
      <w:r w:rsidRPr="0072539A">
        <w:t>13</w:t>
      </w:r>
      <w:r>
        <w:t>.2</w:t>
      </w:r>
      <w:r>
        <w:tab/>
        <w:t>Service Operations</w:t>
      </w:r>
      <w:bookmarkEnd w:id="6202"/>
      <w:bookmarkEnd w:id="6203"/>
    </w:p>
    <w:p w14:paraId="5D422DBE" w14:textId="77777777" w:rsidR="0072539A" w:rsidRDefault="0072539A" w:rsidP="0072539A">
      <w:pPr>
        <w:pStyle w:val="Heading4"/>
      </w:pPr>
      <w:bookmarkStart w:id="6204" w:name="_Toc138761585"/>
      <w:bookmarkStart w:id="6205" w:name="_Toc144216285"/>
      <w:r>
        <w:t>5.</w:t>
      </w:r>
      <w:r w:rsidRPr="0072539A">
        <w:t>13</w:t>
      </w:r>
      <w:r>
        <w:t>.2.1</w:t>
      </w:r>
      <w:r>
        <w:tab/>
        <w:t>Introduction</w:t>
      </w:r>
      <w:bookmarkEnd w:id="6204"/>
      <w:bookmarkEnd w:id="6205"/>
    </w:p>
    <w:p w14:paraId="4EE1BBF9" w14:textId="77777777" w:rsidR="0072539A" w:rsidRDefault="0072539A" w:rsidP="0072539A">
      <w:r>
        <w:t>The service operations defined for the Eees_ACRParameterInformation API are shown in the table 5.</w:t>
      </w:r>
      <w:r w:rsidRPr="0072539A">
        <w:t>13</w:t>
      </w:r>
      <w:r>
        <w:t>.2.1-1.</w:t>
      </w:r>
    </w:p>
    <w:p w14:paraId="44F51327" w14:textId="77777777" w:rsidR="0072539A" w:rsidRDefault="0072539A" w:rsidP="0072539A">
      <w:pPr>
        <w:pStyle w:val="TH"/>
      </w:pPr>
      <w:r>
        <w:t>Table 5.</w:t>
      </w:r>
      <w:r w:rsidRPr="0072539A">
        <w:t>13</w:t>
      </w:r>
      <w:r>
        <w:t>.2.1-1: Eees_ACRParameterInformation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72539A" w14:paraId="59968DA3" w14:textId="77777777" w:rsidTr="006E5FE8">
        <w:trPr>
          <w:jc w:val="center"/>
        </w:trPr>
        <w:tc>
          <w:tcPr>
            <w:tcW w:w="2969" w:type="dxa"/>
            <w:shd w:val="clear" w:color="000000" w:fill="C0C0C0"/>
          </w:tcPr>
          <w:p w14:paraId="08EC94E4" w14:textId="77777777" w:rsidR="0072539A" w:rsidRDefault="0072539A" w:rsidP="006E5FE8">
            <w:pPr>
              <w:pStyle w:val="TAH"/>
            </w:pPr>
            <w:r>
              <w:t>Service operation name</w:t>
            </w:r>
          </w:p>
        </w:tc>
        <w:tc>
          <w:tcPr>
            <w:tcW w:w="4686" w:type="dxa"/>
            <w:shd w:val="clear" w:color="000000" w:fill="C0C0C0"/>
          </w:tcPr>
          <w:p w14:paraId="77189A82" w14:textId="77777777" w:rsidR="0072539A" w:rsidRDefault="0072539A" w:rsidP="006E5FE8">
            <w:pPr>
              <w:pStyle w:val="TAH"/>
            </w:pPr>
            <w:r>
              <w:t>Description</w:t>
            </w:r>
          </w:p>
        </w:tc>
        <w:tc>
          <w:tcPr>
            <w:tcW w:w="1565" w:type="dxa"/>
            <w:shd w:val="clear" w:color="000000" w:fill="C0C0C0"/>
          </w:tcPr>
          <w:p w14:paraId="05EC6976" w14:textId="77777777" w:rsidR="0072539A" w:rsidRDefault="0072539A" w:rsidP="006E5FE8">
            <w:pPr>
              <w:pStyle w:val="TAH"/>
            </w:pPr>
            <w:r>
              <w:t>Initiated by</w:t>
            </w:r>
          </w:p>
        </w:tc>
      </w:tr>
      <w:tr w:rsidR="0072539A" w14:paraId="5876C068" w14:textId="77777777" w:rsidTr="006E5FE8">
        <w:trPr>
          <w:jc w:val="center"/>
        </w:trPr>
        <w:tc>
          <w:tcPr>
            <w:tcW w:w="2969" w:type="dxa"/>
          </w:tcPr>
          <w:p w14:paraId="7FC481C6" w14:textId="77777777" w:rsidR="0072539A" w:rsidRDefault="0072539A" w:rsidP="006E5FE8">
            <w:pPr>
              <w:pStyle w:val="TAL"/>
            </w:pPr>
            <w:r>
              <w:t>Eees_ACRParameterInformation_Request</w:t>
            </w:r>
          </w:p>
        </w:tc>
        <w:tc>
          <w:tcPr>
            <w:tcW w:w="4686" w:type="dxa"/>
          </w:tcPr>
          <w:p w14:paraId="30B387C9" w14:textId="2DAA4C71" w:rsidR="0072539A" w:rsidRDefault="0072539A" w:rsidP="00684A9B">
            <w:pPr>
              <w:pStyle w:val="TAL"/>
            </w:pPr>
            <w:r>
              <w:t>This service operation enables a service consumer (</w:t>
            </w:r>
            <w:del w:id="6206" w:author="CR0116" w:date="2023-08-29T13:55:00Z">
              <w:r w:rsidDel="00684A9B">
                <w:delText>i.</w:delText>
              </w:r>
            </w:del>
            <w:r>
              <w:t>e</w:t>
            </w:r>
            <w:ins w:id="6207" w:author="CR0116" w:date="2023-08-29T13:55:00Z">
              <w:r w:rsidR="00684A9B">
                <w:t>.g</w:t>
              </w:r>
            </w:ins>
            <w:r>
              <w:t>.</w:t>
            </w:r>
            <w:ins w:id="6208" w:author="CR0105" w:date="2023-08-29T11:44:00Z">
              <w:r w:rsidR="00DF62D6">
                <w:t>,</w:t>
              </w:r>
            </w:ins>
            <w:r>
              <w:t xml:space="preserve"> S-EES</w:t>
            </w:r>
            <w:ins w:id="6209" w:author="CR0116" w:date="2023-08-29T13:55:00Z">
              <w:r w:rsidR="00684A9B">
                <w:t>, CES</w:t>
              </w:r>
            </w:ins>
            <w:r>
              <w:t>)</w:t>
            </w:r>
            <w:r w:rsidRPr="00003CFE">
              <w:t xml:space="preserve"> to </w:t>
            </w:r>
            <w:r>
              <w:t xml:space="preserve">send ACR parameters information to the </w:t>
            </w:r>
            <w:ins w:id="6210" w:author="CR0105" w:date="2023-08-29T11:45:00Z">
              <w:r w:rsidR="00DF62D6">
                <w:t xml:space="preserve">EES (i.e., </w:t>
              </w:r>
            </w:ins>
            <w:r>
              <w:t>T-EES</w:t>
            </w:r>
            <w:ins w:id="6211" w:author="CR0105" w:date="2023-08-29T11:45:00Z">
              <w:r w:rsidR="00DF62D6">
                <w:t>)</w:t>
              </w:r>
            </w:ins>
            <w:r>
              <w:t>.</w:t>
            </w:r>
          </w:p>
        </w:tc>
        <w:tc>
          <w:tcPr>
            <w:tcW w:w="1565" w:type="dxa"/>
          </w:tcPr>
          <w:p w14:paraId="726CF16C" w14:textId="2A37373B" w:rsidR="0072539A" w:rsidRDefault="0072539A" w:rsidP="006E5FE8">
            <w:pPr>
              <w:pStyle w:val="TAL"/>
            </w:pPr>
            <w:r>
              <w:t>EES</w:t>
            </w:r>
            <w:ins w:id="6212" w:author="CR0116" w:date="2023-08-29T13:55:00Z">
              <w:r w:rsidR="00684A9B">
                <w:t>, CES</w:t>
              </w:r>
            </w:ins>
          </w:p>
        </w:tc>
      </w:tr>
    </w:tbl>
    <w:p w14:paraId="5EC03F81" w14:textId="77777777" w:rsidR="0072539A" w:rsidRPr="0097017E" w:rsidRDefault="0072539A" w:rsidP="0072539A"/>
    <w:p w14:paraId="10511D05" w14:textId="77777777" w:rsidR="0072539A" w:rsidRDefault="0072539A" w:rsidP="0072539A">
      <w:pPr>
        <w:pStyle w:val="Heading4"/>
      </w:pPr>
      <w:bookmarkStart w:id="6213" w:name="_Toc138761586"/>
      <w:bookmarkStart w:id="6214" w:name="_Toc144216286"/>
      <w:r>
        <w:t>5.</w:t>
      </w:r>
      <w:r w:rsidRPr="0072539A">
        <w:t>13</w:t>
      </w:r>
      <w:r>
        <w:t>.2.2</w:t>
      </w:r>
      <w:r>
        <w:tab/>
        <w:t>Eees_ACRParameterInformation</w:t>
      </w:r>
      <w:r w:rsidRPr="00F7022F">
        <w:t>_Request</w:t>
      </w:r>
      <w:bookmarkEnd w:id="6213"/>
      <w:bookmarkEnd w:id="6214"/>
    </w:p>
    <w:p w14:paraId="12D3048A" w14:textId="77777777" w:rsidR="0072539A" w:rsidRDefault="0072539A" w:rsidP="0072539A">
      <w:pPr>
        <w:pStyle w:val="Heading5"/>
      </w:pPr>
      <w:bookmarkStart w:id="6215" w:name="_Toc138761587"/>
      <w:bookmarkStart w:id="6216" w:name="_Toc144216287"/>
      <w:r>
        <w:t>5.</w:t>
      </w:r>
      <w:r w:rsidRPr="0072539A">
        <w:t>13</w:t>
      </w:r>
      <w:r>
        <w:t>.2.2.1</w:t>
      </w:r>
      <w:r>
        <w:tab/>
        <w:t>General</w:t>
      </w:r>
      <w:bookmarkEnd w:id="6215"/>
      <w:bookmarkEnd w:id="6216"/>
    </w:p>
    <w:p w14:paraId="4461CCB1" w14:textId="3695E09B" w:rsidR="0072539A" w:rsidRDefault="0072539A" w:rsidP="0072539A">
      <w:r>
        <w:t>This service operation is used by a service consumer (</w:t>
      </w:r>
      <w:del w:id="6217" w:author="CR0116" w:date="2023-08-29T13:55:00Z">
        <w:r w:rsidDel="00F55EBD">
          <w:delText>i.</w:delText>
        </w:r>
      </w:del>
      <w:r>
        <w:t>e.</w:t>
      </w:r>
      <w:ins w:id="6218" w:author="CR0116" w:date="2023-08-29T13:55:00Z">
        <w:r w:rsidR="00F55EBD">
          <w:t>g.</w:t>
        </w:r>
      </w:ins>
      <w:ins w:id="6219" w:author="CR0105" w:date="2023-08-29T11:45:00Z">
        <w:r w:rsidR="002A5BE1">
          <w:t>,</w:t>
        </w:r>
      </w:ins>
      <w:r>
        <w:t xml:space="preserve"> S-EES</w:t>
      </w:r>
      <w:ins w:id="6220" w:author="CR0116" w:date="2023-08-29T13:56:00Z">
        <w:r w:rsidR="00F55EBD">
          <w:t>, CES</w:t>
        </w:r>
      </w:ins>
      <w:r>
        <w:t>)</w:t>
      </w:r>
      <w:r w:rsidRPr="00003CFE">
        <w:t xml:space="preserve"> to </w:t>
      </w:r>
      <w:r>
        <w:t xml:space="preserve">send ACR parameters information to the </w:t>
      </w:r>
      <w:ins w:id="6221" w:author="CR0105" w:date="2023-08-29T11:46:00Z">
        <w:r w:rsidR="002A5BE1">
          <w:t xml:space="preserve">EES (i.e., </w:t>
        </w:r>
      </w:ins>
      <w:r>
        <w:t>T-EES</w:t>
      </w:r>
      <w:ins w:id="6222" w:author="CR0105" w:date="2023-08-29T11:46:00Z">
        <w:r w:rsidR="002A5BE1">
          <w:t>)</w:t>
        </w:r>
      </w:ins>
      <w:r>
        <w:t>.</w:t>
      </w:r>
    </w:p>
    <w:p w14:paraId="76F682BB" w14:textId="77777777" w:rsidR="0072539A" w:rsidRDefault="0072539A" w:rsidP="0072539A">
      <w:r>
        <w:t>The following procedures are supported by the "Eees_ACRParameterInformation_Request" service operation:</w:t>
      </w:r>
    </w:p>
    <w:p w14:paraId="6A02375E" w14:textId="77777777" w:rsidR="0072539A" w:rsidRPr="001C27FD" w:rsidRDefault="0072539A" w:rsidP="0072539A">
      <w:pPr>
        <w:pStyle w:val="B10"/>
        <w:rPr>
          <w:lang w:val="en-US"/>
        </w:rPr>
      </w:pPr>
      <w:r w:rsidRPr="001C27FD">
        <w:rPr>
          <w:lang w:val="en-US"/>
        </w:rPr>
        <w:t>-</w:t>
      </w:r>
      <w:r w:rsidRPr="001C27FD">
        <w:rPr>
          <w:lang w:val="en-US"/>
        </w:rPr>
        <w:tab/>
      </w:r>
      <w:r w:rsidRPr="00F7022F">
        <w:t xml:space="preserve">ACR </w:t>
      </w:r>
      <w:r>
        <w:t>Parameters Information</w:t>
      </w:r>
      <w:r w:rsidRPr="00F7022F">
        <w:t xml:space="preserve"> Request </w:t>
      </w:r>
      <w:r>
        <w:t>procedure.</w:t>
      </w:r>
    </w:p>
    <w:p w14:paraId="7212FFAA" w14:textId="77777777" w:rsidR="0072539A" w:rsidRDefault="0072539A" w:rsidP="0072539A">
      <w:pPr>
        <w:pStyle w:val="Heading5"/>
      </w:pPr>
      <w:bookmarkStart w:id="6223" w:name="_Toc138761588"/>
      <w:bookmarkStart w:id="6224" w:name="_Toc144216288"/>
      <w:r>
        <w:t>5.</w:t>
      </w:r>
      <w:r w:rsidRPr="0072539A">
        <w:t>13</w:t>
      </w:r>
      <w:r>
        <w:t>.2.2.2</w:t>
      </w:r>
      <w:r>
        <w:tab/>
        <w:t>ACR Parameter Information Request</w:t>
      </w:r>
      <w:bookmarkEnd w:id="6223"/>
      <w:bookmarkEnd w:id="6224"/>
    </w:p>
    <w:p w14:paraId="5DE719E3" w14:textId="4A2ED92B" w:rsidR="0072539A" w:rsidRDefault="0072539A" w:rsidP="0072539A">
      <w:r>
        <w:t xml:space="preserve">The </w:t>
      </w:r>
      <w:r w:rsidRPr="00465D24">
        <w:t xml:space="preserve">ACR </w:t>
      </w:r>
      <w:r>
        <w:t>Parameter Information</w:t>
      </w:r>
      <w:r w:rsidRPr="00465D24">
        <w:t xml:space="preserve"> Request</w:t>
      </w:r>
      <w:r w:rsidRPr="000B71E3">
        <w:t xml:space="preserve"> </w:t>
      </w:r>
      <w:r>
        <w:t>procedure enables a</w:t>
      </w:r>
      <w:r w:rsidRPr="000B71E3">
        <w:t xml:space="preserve"> </w:t>
      </w:r>
      <w:r>
        <w:t>service consumer (</w:t>
      </w:r>
      <w:del w:id="6225" w:author="CR0116" w:date="2023-08-29T13:56:00Z">
        <w:r w:rsidDel="00F55EBD">
          <w:delText>i.</w:delText>
        </w:r>
      </w:del>
      <w:r>
        <w:t>e.</w:t>
      </w:r>
      <w:ins w:id="6226" w:author="CR0116" w:date="2023-08-29T13:56:00Z">
        <w:r w:rsidR="00F55EBD">
          <w:t>g.</w:t>
        </w:r>
      </w:ins>
      <w:ins w:id="6227" w:author="CR0105" w:date="2023-08-29T11:46:00Z">
        <w:r w:rsidR="002A5BE1">
          <w:t>,</w:t>
        </w:r>
      </w:ins>
      <w:r>
        <w:t xml:space="preserve"> S-EES</w:t>
      </w:r>
      <w:ins w:id="6228" w:author="CR0116" w:date="2023-08-29T13:56:00Z">
        <w:r w:rsidR="00F55EBD">
          <w:t>, CES</w:t>
        </w:r>
      </w:ins>
      <w:r>
        <w:t>) to send ACR parameter</w:t>
      </w:r>
      <w:ins w:id="6229" w:author="CR0105" w:date="2023-08-29T11:46:00Z">
        <w:r w:rsidR="002A5BE1">
          <w:t>s</w:t>
        </w:r>
      </w:ins>
      <w:r>
        <w:t xml:space="preserve"> information to the </w:t>
      </w:r>
      <w:ins w:id="6230" w:author="CR0105" w:date="2023-08-29T11:46:00Z">
        <w:r w:rsidR="002A5BE1">
          <w:t xml:space="preserve">EES (i.e., </w:t>
        </w:r>
      </w:ins>
      <w:r>
        <w:t>T-EES</w:t>
      </w:r>
      <w:ins w:id="6231" w:author="CR0105" w:date="2023-08-29T11:46:00Z">
        <w:r w:rsidR="002A5BE1">
          <w:t>)</w:t>
        </w:r>
      </w:ins>
      <w:r w:rsidRPr="00003CFE">
        <w:t xml:space="preserve"> </w:t>
      </w:r>
      <w:r>
        <w:t>(see clause </w:t>
      </w:r>
      <w:r w:rsidRPr="00F477AF">
        <w:t>8.8.3.</w:t>
      </w:r>
      <w:r>
        <w:t>9 of 3GPP°TS°23.558°[2]).</w:t>
      </w:r>
    </w:p>
    <w:p w14:paraId="73B40015" w14:textId="1D068E0E" w:rsidR="002A5BE1" w:rsidRDefault="002A5BE1" w:rsidP="002A5BE1">
      <w:pPr>
        <w:pStyle w:val="B10"/>
      </w:pPr>
      <w:r>
        <w:t>1.</w:t>
      </w:r>
      <w:r>
        <w:tab/>
      </w:r>
      <w:r w:rsidRPr="006A7EE2">
        <w:t xml:space="preserve">The </w:t>
      </w:r>
      <w:r>
        <w:t>service consumer (</w:t>
      </w:r>
      <w:del w:id="6232" w:author="CR0116" w:date="2023-08-29T13:56:00Z">
        <w:r w:rsidDel="00F55EBD">
          <w:delText>i.</w:delText>
        </w:r>
      </w:del>
      <w:r>
        <w:t>e.</w:t>
      </w:r>
      <w:ins w:id="6233" w:author="CR0116" w:date="2023-08-29T13:56:00Z">
        <w:r w:rsidR="00F55EBD">
          <w:t>g.</w:t>
        </w:r>
      </w:ins>
      <w:ins w:id="6234" w:author="CR0105" w:date="2023-08-26T10:05:00Z">
        <w:r>
          <w:t>,</w:t>
        </w:r>
      </w:ins>
      <w:r>
        <w:t xml:space="preserve"> S-EES</w:t>
      </w:r>
      <w:ins w:id="6235" w:author="CR0116" w:date="2023-08-29T13:56:00Z">
        <w:r w:rsidR="00F55EBD">
          <w:t>, CES</w:t>
        </w:r>
      </w:ins>
      <w:r>
        <w:t xml:space="preserve">)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 xml:space="preserve">to </w:t>
      </w:r>
      <w:r>
        <w:t xml:space="preserve">the </w:t>
      </w:r>
      <w:r w:rsidRPr="008E44D5">
        <w:t xml:space="preserve">EES </w:t>
      </w:r>
      <w:r>
        <w:t>(i.e.</w:t>
      </w:r>
      <w:ins w:id="6236" w:author="CR0105" w:date="2023-08-26T10:05:00Z">
        <w:r>
          <w:t>,</w:t>
        </w:r>
      </w:ins>
      <w:r>
        <w:t xml:space="preserve"> T-EES),</w:t>
      </w:r>
      <w:r w:rsidRPr="006A7EE2">
        <w:t xml:space="preserve"> </w:t>
      </w:r>
      <w:del w:id="6237" w:author="CR0105" w:date="2023-08-26T10:05:00Z">
        <w:r w:rsidRPr="006A7EE2" w:rsidDel="009701B1">
          <w:delText xml:space="preserve">with </w:delText>
        </w:r>
        <w:r w:rsidDel="009701B1">
          <w:delText>the request</w:delText>
        </w:r>
      </w:del>
      <w:ins w:id="6238" w:author="CR0105" w:date="2023-08-26T10:05:00Z">
        <w:r>
          <w:t>targeting the custom operation</w:t>
        </w:r>
      </w:ins>
      <w:r>
        <w:t xml:space="preserve"> URI </w:t>
      </w:r>
      <w:del w:id="6239" w:author="CR0105" w:date="2023-08-26T10:05:00Z">
        <w:r w:rsidDel="009701B1">
          <w:delText xml:space="preserve">set to </w:delText>
        </w:r>
      </w:del>
      <w:r>
        <w:t>"{apiRoot}/eees-</w:t>
      </w:r>
      <w:r>
        <w:rPr>
          <w:noProof/>
        </w:rPr>
        <w:t>acr-param</w:t>
      </w:r>
      <w:r>
        <w:t>/&lt;apiVersion&gt;/</w:t>
      </w:r>
      <w:r w:rsidRPr="00CD26C8">
        <w:t>send-acr</w:t>
      </w:r>
      <w:r w:rsidRPr="00CD26C8">
        <w:rPr>
          <w:noProof/>
        </w:rPr>
        <w:t>param</w:t>
      </w:r>
      <w:ins w:id="6240" w:author="CR0105" w:date="2023-08-26T10:05:00Z">
        <w:r w:rsidRPr="00CD26C8">
          <w:rPr>
            <w:noProof/>
          </w:rPr>
          <w:t>s</w:t>
        </w:r>
      </w:ins>
      <w:r w:rsidRPr="00CD26C8">
        <w:rPr>
          <w:noProof/>
        </w:rPr>
        <w:t>info</w:t>
      </w:r>
      <w:r>
        <w:t>" and the request body including the ACRParamsInfo data structure defined in clause </w:t>
      </w:r>
      <w:r w:rsidRPr="00CC50D2">
        <w:t>8.</w:t>
      </w:r>
      <w:r w:rsidRPr="0072539A">
        <w:t>10</w:t>
      </w:r>
      <w:r w:rsidRPr="00CC50D2">
        <w:t>.6.2.2</w:t>
      </w:r>
      <w:r>
        <w:t>.</w:t>
      </w:r>
    </w:p>
    <w:p w14:paraId="5B74133F" w14:textId="66B7FC57" w:rsidR="002A5BE1" w:rsidRDefault="002A5BE1" w:rsidP="002A5BE1">
      <w:pPr>
        <w:pStyle w:val="B10"/>
      </w:pPr>
      <w:r>
        <w:t>2</w:t>
      </w:r>
      <w:r w:rsidRPr="00B12C0E">
        <w:t>.</w:t>
      </w:r>
      <w:r>
        <w:tab/>
      </w:r>
      <w:r w:rsidRPr="008E44D5">
        <w:t>Upon rece</w:t>
      </w:r>
      <w:r>
        <w:t>ption of</w:t>
      </w:r>
      <w:r w:rsidRPr="008E44D5">
        <w:t xml:space="preserve"> the HTTP POST request message from the </w:t>
      </w:r>
      <w:r>
        <w:t>service consumer (</w:t>
      </w:r>
      <w:del w:id="6241" w:author="CR0116" w:date="2023-08-29T13:57:00Z">
        <w:r w:rsidDel="003A11FF">
          <w:delText>i.</w:delText>
        </w:r>
      </w:del>
      <w:r>
        <w:t>e.</w:t>
      </w:r>
      <w:ins w:id="6242" w:author="CR0116" w:date="2023-08-29T13:57:00Z">
        <w:r w:rsidR="003A11FF">
          <w:t>g.</w:t>
        </w:r>
      </w:ins>
      <w:ins w:id="6243" w:author="CR0105" w:date="2023-08-26T10:05:00Z">
        <w:r>
          <w:t>,</w:t>
        </w:r>
      </w:ins>
      <w:r>
        <w:t xml:space="preserve"> S-EES</w:t>
      </w:r>
      <w:ins w:id="6244" w:author="CR0116" w:date="2023-08-29T13:57:00Z">
        <w:r w:rsidR="003A11FF">
          <w:t>, CES</w:t>
        </w:r>
      </w:ins>
      <w:r>
        <w:t>)</w:t>
      </w:r>
      <w:r w:rsidRPr="008E44D5">
        <w:t xml:space="preserve">, </w:t>
      </w:r>
      <w:r>
        <w:t xml:space="preserve">the </w:t>
      </w:r>
      <w:r w:rsidRPr="008E44D5">
        <w:t xml:space="preserve">EES </w:t>
      </w:r>
      <w:r>
        <w:t>(i.e.</w:t>
      </w:r>
      <w:ins w:id="6245" w:author="CR0105" w:date="2023-08-26T10:05:00Z">
        <w:r>
          <w:t>,</w:t>
        </w:r>
      </w:ins>
      <w:r>
        <w:t xml:space="preserve"> T-EES) </w:t>
      </w:r>
      <w:r w:rsidRPr="008E44D5">
        <w:t>shall</w:t>
      </w:r>
      <w:r>
        <w:t xml:space="preserve"> check whether the S-EES is autorized to send the ACR parameter information. Then:</w:t>
      </w:r>
    </w:p>
    <w:p w14:paraId="0F134E34" w14:textId="77777777" w:rsidR="002A5BE1" w:rsidRPr="006A7EE2" w:rsidRDefault="002A5BE1" w:rsidP="002A5BE1">
      <w:pPr>
        <w:pStyle w:val="B2"/>
      </w:pPr>
      <w:r w:rsidRPr="006A7EE2">
        <w:t>2a.</w:t>
      </w:r>
      <w:r w:rsidRPr="006A7EE2">
        <w:tab/>
      </w:r>
      <w:r>
        <w:t>upon</w:t>
      </w:r>
      <w:r w:rsidRPr="006A7EE2">
        <w:t xml:space="preserve"> success, the</w:t>
      </w:r>
      <w:r>
        <w:t xml:space="preserve"> </w:t>
      </w:r>
      <w:r w:rsidRPr="008E44D5">
        <w:t xml:space="preserve">EES </w:t>
      </w:r>
      <w:r>
        <w:t>(i.e.</w:t>
      </w:r>
      <w:ins w:id="6246" w:author="CR0105" w:date="2023-08-26T10:05:00Z">
        <w:r>
          <w:t>,</w:t>
        </w:r>
      </w:ins>
      <w:r>
        <w:t xml:space="preserve"> T-EES) shall </w:t>
      </w:r>
      <w:r w:rsidRPr="006A7EE2">
        <w:t xml:space="preserve">respond with </w:t>
      </w:r>
      <w:r>
        <w:t xml:space="preserve">an </w:t>
      </w:r>
      <w:r w:rsidRPr="006A7EE2">
        <w:t xml:space="preserve">HTTP "200 OK" status code with the </w:t>
      </w:r>
      <w:r>
        <w:t>response</w:t>
      </w:r>
      <w:r w:rsidRPr="006A7EE2">
        <w:t xml:space="preserve"> body </w:t>
      </w:r>
      <w:r>
        <w:t>including the ACRParamsInfo data structure defined in clause </w:t>
      </w:r>
      <w:r w:rsidRPr="00CC50D2">
        <w:t>8.</w:t>
      </w:r>
      <w:r w:rsidRPr="0072539A">
        <w:t>10</w:t>
      </w:r>
      <w:r w:rsidRPr="00CC50D2">
        <w:t>.6.2.</w:t>
      </w:r>
      <w:r>
        <w:t>3, or an HTTP "204 No Content" status code; and</w:t>
      </w:r>
    </w:p>
    <w:p w14:paraId="72ABCD18" w14:textId="77777777" w:rsidR="002A5BE1" w:rsidRDefault="002A5BE1" w:rsidP="002A5BE1">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8.10.7,</w:t>
      </w:r>
      <w:r w:rsidRPr="006A7EE2">
        <w:t xml:space="preserve"> should be returned in the </w:t>
      </w:r>
      <w:r>
        <w:t>HTTP POST</w:t>
      </w:r>
      <w:r w:rsidRPr="006A7EE2">
        <w:t xml:space="preserve"> response body.</w:t>
      </w:r>
    </w:p>
    <w:p w14:paraId="1FAE4445" w14:textId="44C73F1E" w:rsidR="0072539A" w:rsidRPr="00D468BF" w:rsidRDefault="002A5BE1" w:rsidP="0072539A">
      <w:pPr>
        <w:pStyle w:val="B10"/>
        <w:ind w:hanging="1"/>
      </w:pPr>
      <w:r w:rsidRPr="00D468BF">
        <w:t xml:space="preserve">If the </w:t>
      </w:r>
      <w:r w:rsidRPr="008E44D5">
        <w:t xml:space="preserve">EES </w:t>
      </w:r>
      <w:r>
        <w:t>(i.e.</w:t>
      </w:r>
      <w:ins w:id="6247" w:author="CR0105" w:date="2023-08-26T10:05:00Z">
        <w:r>
          <w:t>,</w:t>
        </w:r>
      </w:ins>
      <w:r>
        <w:t xml:space="preserve"> T-EES) </w:t>
      </w:r>
      <w:r w:rsidRPr="00D468BF">
        <w:t xml:space="preserve">is not able to handle the request, it may respond with an HTTP "307 Temporary Redirect" status code or an HTTP "308 Permanent Redirect" status code including an HTTP "Location" header containing an alternative </w:t>
      </w:r>
      <w:r>
        <w:t xml:space="preserve">target </w:t>
      </w:r>
      <w:r w:rsidRPr="00D468BF">
        <w:t xml:space="preserve">URI of the </w:t>
      </w:r>
      <w:r>
        <w:t>custom operation</w:t>
      </w:r>
      <w:r w:rsidRPr="00D468BF">
        <w:t xml:space="preserve"> in an alternative </w:t>
      </w:r>
      <w:r w:rsidRPr="008E44D5">
        <w:t xml:space="preserve">EES </w:t>
      </w:r>
      <w:r>
        <w:t>(i.e. T-EES)</w:t>
      </w:r>
      <w:r w:rsidRPr="00D468BF">
        <w:t>, as defined in clause 5.2.10 of 3GPP TS 29.122 [2].</w:t>
      </w:r>
    </w:p>
    <w:p w14:paraId="3C90E6C1" w14:textId="77777777" w:rsidR="00FC328E" w:rsidRDefault="00FC328E" w:rsidP="00FC328E">
      <w:pPr>
        <w:pStyle w:val="Heading2"/>
        <w:rPr>
          <w:ins w:id="6248" w:author="CR0118" w:date="2023-08-29T14:15:00Z"/>
        </w:rPr>
      </w:pPr>
      <w:bookmarkStart w:id="6249" w:name="_Toc144216289"/>
      <w:ins w:id="6250" w:author="CR0118" w:date="2023-08-29T14:15:00Z">
        <w:r>
          <w:t>5.</w:t>
        </w:r>
        <w:r w:rsidRPr="0072539A">
          <w:t>1</w:t>
        </w:r>
        <w:r>
          <w:t>4</w:t>
        </w:r>
        <w:r>
          <w:tab/>
        </w:r>
        <w:r w:rsidRPr="00310802">
          <w:t>Eees_</w:t>
        </w:r>
        <w:r>
          <w:t>AnnounceCommonEAS Service</w:t>
        </w:r>
        <w:bookmarkEnd w:id="6249"/>
      </w:ins>
    </w:p>
    <w:p w14:paraId="1DF159F3" w14:textId="77777777" w:rsidR="00FC328E" w:rsidRDefault="00FC328E" w:rsidP="00FC328E">
      <w:pPr>
        <w:pStyle w:val="Heading3"/>
        <w:rPr>
          <w:ins w:id="6251" w:author="CR0118" w:date="2023-08-29T14:15:00Z"/>
        </w:rPr>
      </w:pPr>
      <w:bookmarkStart w:id="6252" w:name="_Toc144216290"/>
      <w:ins w:id="6253" w:author="CR0118" w:date="2023-08-29T14:15:00Z">
        <w:r>
          <w:t>5.14.1</w:t>
        </w:r>
        <w:r>
          <w:tab/>
          <w:t>Service Description</w:t>
        </w:r>
        <w:bookmarkEnd w:id="6252"/>
      </w:ins>
    </w:p>
    <w:p w14:paraId="4F147EF7" w14:textId="77777777" w:rsidR="00FC328E" w:rsidRDefault="00FC328E" w:rsidP="00FC328E">
      <w:pPr>
        <w:rPr>
          <w:ins w:id="6254" w:author="CR0118" w:date="2023-08-29T14:15:00Z"/>
        </w:rPr>
      </w:pPr>
      <w:ins w:id="6255" w:author="CR0118" w:date="2023-08-29T14:15:00Z">
        <w:r>
          <w:t xml:space="preserve">The </w:t>
        </w:r>
        <w:r w:rsidRPr="00310802">
          <w:t>Eees_A</w:t>
        </w:r>
        <w:r>
          <w:t>nnounceCommonEAS service exposed by the EES enables a service consumer (i.e. announcing EES) to:</w:t>
        </w:r>
      </w:ins>
    </w:p>
    <w:p w14:paraId="6057B2B4" w14:textId="77777777" w:rsidR="00FC328E" w:rsidRPr="00D75E39" w:rsidRDefault="00FC328E" w:rsidP="00FC328E">
      <w:pPr>
        <w:pStyle w:val="B10"/>
        <w:rPr>
          <w:ins w:id="6256" w:author="CR0118" w:date="2023-08-29T14:15:00Z"/>
        </w:rPr>
      </w:pPr>
      <w:ins w:id="6257" w:author="CR0118" w:date="2023-08-29T14:15:00Z">
        <w:r w:rsidRPr="00D75E39">
          <w:t>-</w:t>
        </w:r>
        <w:r w:rsidRPr="00D75E39">
          <w:tab/>
        </w:r>
        <w:r>
          <w:t>send common EAS information to the receiving EES.</w:t>
        </w:r>
      </w:ins>
    </w:p>
    <w:p w14:paraId="1F6F8F97" w14:textId="77777777" w:rsidR="00FC328E" w:rsidRDefault="00FC328E" w:rsidP="00FC328E">
      <w:pPr>
        <w:pStyle w:val="Heading3"/>
        <w:rPr>
          <w:ins w:id="6258" w:author="CR0118" w:date="2023-08-29T14:15:00Z"/>
        </w:rPr>
      </w:pPr>
      <w:bookmarkStart w:id="6259" w:name="_Toc144216291"/>
      <w:ins w:id="6260" w:author="CR0118" w:date="2023-08-29T14:15:00Z">
        <w:r>
          <w:lastRenderedPageBreak/>
          <w:t>5.14.2</w:t>
        </w:r>
        <w:r>
          <w:tab/>
          <w:t>Service Operations</w:t>
        </w:r>
        <w:bookmarkEnd w:id="6259"/>
      </w:ins>
    </w:p>
    <w:p w14:paraId="15E4526C" w14:textId="77777777" w:rsidR="00FC328E" w:rsidRDefault="00FC328E" w:rsidP="00FC328E">
      <w:pPr>
        <w:pStyle w:val="Heading4"/>
        <w:rPr>
          <w:ins w:id="6261" w:author="CR0118" w:date="2023-08-29T14:15:00Z"/>
        </w:rPr>
      </w:pPr>
      <w:bookmarkStart w:id="6262" w:name="_Toc144216292"/>
      <w:ins w:id="6263" w:author="CR0118" w:date="2023-08-29T14:15:00Z">
        <w:r>
          <w:t>5.14.2.1</w:t>
        </w:r>
        <w:r>
          <w:tab/>
          <w:t>Introduction</w:t>
        </w:r>
        <w:bookmarkEnd w:id="6262"/>
      </w:ins>
    </w:p>
    <w:p w14:paraId="733AC668" w14:textId="77777777" w:rsidR="00FC328E" w:rsidRDefault="00FC328E" w:rsidP="00FC328E">
      <w:pPr>
        <w:rPr>
          <w:ins w:id="6264" w:author="CR0118" w:date="2023-08-29T14:15:00Z"/>
        </w:rPr>
      </w:pPr>
      <w:ins w:id="6265" w:author="CR0118" w:date="2023-08-29T14:15:00Z">
        <w:r>
          <w:t>The service operations defined for the Eees_AnnounceCommonEAS API are shown in the table 5.14.2.1-1.</w:t>
        </w:r>
      </w:ins>
    </w:p>
    <w:p w14:paraId="30DA876E" w14:textId="77777777" w:rsidR="00FC328E" w:rsidRDefault="00FC328E" w:rsidP="00FC328E">
      <w:pPr>
        <w:pStyle w:val="TH"/>
        <w:rPr>
          <w:ins w:id="6266" w:author="CR0118" w:date="2023-08-29T14:15:00Z"/>
        </w:rPr>
      </w:pPr>
      <w:ins w:id="6267" w:author="CR0118" w:date="2023-08-29T14:15:00Z">
        <w:r>
          <w:t>Table 5.14.2.1-1: Eees_AnnounceCommonEAS Service Operations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FC328E" w14:paraId="3F87769C" w14:textId="77777777" w:rsidTr="007A0D52">
        <w:trPr>
          <w:jc w:val="center"/>
          <w:ins w:id="6268" w:author="CR0118" w:date="2023-08-29T14:15:00Z"/>
        </w:trPr>
        <w:tc>
          <w:tcPr>
            <w:tcW w:w="2969" w:type="dxa"/>
            <w:shd w:val="clear" w:color="000000" w:fill="C0C0C0"/>
          </w:tcPr>
          <w:p w14:paraId="4A8A6658" w14:textId="77777777" w:rsidR="00FC328E" w:rsidRDefault="00FC328E" w:rsidP="007A0D52">
            <w:pPr>
              <w:pStyle w:val="TAH"/>
              <w:rPr>
                <w:ins w:id="6269" w:author="CR0118" w:date="2023-08-29T14:15:00Z"/>
              </w:rPr>
            </w:pPr>
            <w:ins w:id="6270" w:author="CR0118" w:date="2023-08-29T14:15:00Z">
              <w:r>
                <w:t>Service operation name</w:t>
              </w:r>
            </w:ins>
          </w:p>
        </w:tc>
        <w:tc>
          <w:tcPr>
            <w:tcW w:w="4686" w:type="dxa"/>
            <w:shd w:val="clear" w:color="000000" w:fill="C0C0C0"/>
          </w:tcPr>
          <w:p w14:paraId="3A852093" w14:textId="77777777" w:rsidR="00FC328E" w:rsidRDefault="00FC328E" w:rsidP="007A0D52">
            <w:pPr>
              <w:pStyle w:val="TAH"/>
              <w:rPr>
                <w:ins w:id="6271" w:author="CR0118" w:date="2023-08-29T14:15:00Z"/>
              </w:rPr>
            </w:pPr>
            <w:ins w:id="6272" w:author="CR0118" w:date="2023-08-29T14:15:00Z">
              <w:r>
                <w:t>Description</w:t>
              </w:r>
            </w:ins>
          </w:p>
        </w:tc>
        <w:tc>
          <w:tcPr>
            <w:tcW w:w="1565" w:type="dxa"/>
            <w:shd w:val="clear" w:color="000000" w:fill="C0C0C0"/>
          </w:tcPr>
          <w:p w14:paraId="203F82BE" w14:textId="77777777" w:rsidR="00FC328E" w:rsidRDefault="00FC328E" w:rsidP="007A0D52">
            <w:pPr>
              <w:pStyle w:val="TAH"/>
              <w:rPr>
                <w:ins w:id="6273" w:author="CR0118" w:date="2023-08-29T14:15:00Z"/>
              </w:rPr>
            </w:pPr>
            <w:ins w:id="6274" w:author="CR0118" w:date="2023-08-29T14:15:00Z">
              <w:r>
                <w:t>Initiated by</w:t>
              </w:r>
            </w:ins>
          </w:p>
        </w:tc>
      </w:tr>
      <w:tr w:rsidR="00FC328E" w14:paraId="19315D89" w14:textId="77777777" w:rsidTr="007A0D52">
        <w:trPr>
          <w:jc w:val="center"/>
          <w:ins w:id="6275" w:author="CR0118" w:date="2023-08-29T14:15:00Z"/>
        </w:trPr>
        <w:tc>
          <w:tcPr>
            <w:tcW w:w="2969" w:type="dxa"/>
          </w:tcPr>
          <w:p w14:paraId="4ADE125E" w14:textId="77777777" w:rsidR="00FC328E" w:rsidRDefault="00FC328E" w:rsidP="007A0D52">
            <w:pPr>
              <w:pStyle w:val="TAL"/>
              <w:rPr>
                <w:ins w:id="6276" w:author="CR0118" w:date="2023-08-29T14:15:00Z"/>
              </w:rPr>
            </w:pPr>
            <w:ins w:id="6277" w:author="CR0118" w:date="2023-08-29T14:15:00Z">
              <w:r>
                <w:t>Eees_AnnounceCommonEAS_Request</w:t>
              </w:r>
            </w:ins>
          </w:p>
        </w:tc>
        <w:tc>
          <w:tcPr>
            <w:tcW w:w="4686" w:type="dxa"/>
          </w:tcPr>
          <w:p w14:paraId="447375DE" w14:textId="77777777" w:rsidR="00FC328E" w:rsidRDefault="00FC328E" w:rsidP="007A0D52">
            <w:pPr>
              <w:pStyle w:val="TAL"/>
              <w:rPr>
                <w:ins w:id="6278" w:author="CR0118" w:date="2023-08-29T14:15:00Z"/>
              </w:rPr>
            </w:pPr>
            <w:ins w:id="6279" w:author="CR0118" w:date="2023-08-29T14:15:00Z">
              <w:r>
                <w:t>This service operation enables a service consumer (i.e. announcing EES)</w:t>
              </w:r>
              <w:r w:rsidRPr="00003CFE">
                <w:t xml:space="preserve"> to </w:t>
              </w:r>
              <w:r>
                <w:t>send common EAS information to the receiving EES.</w:t>
              </w:r>
            </w:ins>
          </w:p>
        </w:tc>
        <w:tc>
          <w:tcPr>
            <w:tcW w:w="1565" w:type="dxa"/>
          </w:tcPr>
          <w:p w14:paraId="1C7D97B3" w14:textId="77777777" w:rsidR="00FC328E" w:rsidRDefault="00FC328E" w:rsidP="007A0D52">
            <w:pPr>
              <w:pStyle w:val="TAL"/>
              <w:rPr>
                <w:ins w:id="6280" w:author="CR0118" w:date="2023-08-29T14:15:00Z"/>
              </w:rPr>
            </w:pPr>
            <w:ins w:id="6281" w:author="CR0118" w:date="2023-08-29T14:15:00Z">
              <w:r>
                <w:t>EES</w:t>
              </w:r>
            </w:ins>
          </w:p>
        </w:tc>
      </w:tr>
    </w:tbl>
    <w:p w14:paraId="15DE0A64" w14:textId="77777777" w:rsidR="00FC328E" w:rsidRPr="0097017E" w:rsidRDefault="00FC328E" w:rsidP="00FC328E">
      <w:pPr>
        <w:rPr>
          <w:ins w:id="6282" w:author="CR0118" w:date="2023-08-29T14:15:00Z"/>
        </w:rPr>
      </w:pPr>
    </w:p>
    <w:p w14:paraId="02416BF5" w14:textId="77777777" w:rsidR="00FC328E" w:rsidRDefault="00FC328E" w:rsidP="00FC328E">
      <w:pPr>
        <w:pStyle w:val="Heading4"/>
        <w:rPr>
          <w:ins w:id="6283" w:author="CR0118" w:date="2023-08-29T14:15:00Z"/>
        </w:rPr>
      </w:pPr>
      <w:bookmarkStart w:id="6284" w:name="_Toc144216293"/>
      <w:ins w:id="6285" w:author="CR0118" w:date="2023-08-29T14:15:00Z">
        <w:r>
          <w:t>5.14.2.2</w:t>
        </w:r>
        <w:r>
          <w:tab/>
          <w:t>Eees_AnnounceCommonEAS</w:t>
        </w:r>
        <w:r w:rsidRPr="00F7022F">
          <w:t>_Request</w:t>
        </w:r>
        <w:bookmarkEnd w:id="6284"/>
      </w:ins>
    </w:p>
    <w:p w14:paraId="22D75060" w14:textId="77777777" w:rsidR="00FC328E" w:rsidRDefault="00FC328E" w:rsidP="00FC328E">
      <w:pPr>
        <w:pStyle w:val="Heading5"/>
        <w:rPr>
          <w:ins w:id="6286" w:author="CR0118" w:date="2023-08-29T14:15:00Z"/>
        </w:rPr>
      </w:pPr>
      <w:bookmarkStart w:id="6287" w:name="_Toc144216294"/>
      <w:ins w:id="6288" w:author="CR0118" w:date="2023-08-29T14:15:00Z">
        <w:r>
          <w:t>5.</w:t>
        </w:r>
        <w:r w:rsidRPr="0072539A">
          <w:t>1</w:t>
        </w:r>
        <w:r>
          <w:t>4.2.2.1</w:t>
        </w:r>
        <w:r>
          <w:tab/>
          <w:t>General</w:t>
        </w:r>
        <w:bookmarkEnd w:id="6287"/>
      </w:ins>
    </w:p>
    <w:p w14:paraId="39333976" w14:textId="77777777" w:rsidR="00FC328E" w:rsidRDefault="00FC328E" w:rsidP="00FC328E">
      <w:pPr>
        <w:rPr>
          <w:ins w:id="6289" w:author="CR0118" w:date="2023-08-29T14:15:00Z"/>
        </w:rPr>
      </w:pPr>
      <w:ins w:id="6290" w:author="CR0118" w:date="2023-08-29T14:15:00Z">
        <w:r>
          <w:t>This service operation is used by a service consumer (i.e. announcing EES)</w:t>
        </w:r>
        <w:r w:rsidRPr="00003CFE">
          <w:t xml:space="preserve"> to </w:t>
        </w:r>
        <w:r>
          <w:t>send common EAS information to the receiving EES.</w:t>
        </w:r>
      </w:ins>
    </w:p>
    <w:p w14:paraId="7D303263" w14:textId="77777777" w:rsidR="00FC328E" w:rsidRDefault="00FC328E" w:rsidP="00FC328E">
      <w:pPr>
        <w:rPr>
          <w:ins w:id="6291" w:author="CR0118" w:date="2023-08-29T14:15:00Z"/>
        </w:rPr>
      </w:pPr>
      <w:ins w:id="6292" w:author="CR0118" w:date="2023-08-29T14:15:00Z">
        <w:r>
          <w:t>The following procedures are supported by the "Eees_AnnounceCommonEAS_Request" service operation:</w:t>
        </w:r>
      </w:ins>
    </w:p>
    <w:p w14:paraId="3D0A0DF4" w14:textId="77777777" w:rsidR="00FC328E" w:rsidRPr="001C27FD" w:rsidRDefault="00FC328E" w:rsidP="00FC328E">
      <w:pPr>
        <w:pStyle w:val="B10"/>
        <w:rPr>
          <w:ins w:id="6293" w:author="CR0118" w:date="2023-08-29T14:15:00Z"/>
          <w:lang w:val="en-US"/>
        </w:rPr>
      </w:pPr>
      <w:ins w:id="6294" w:author="CR0118" w:date="2023-08-29T14:15:00Z">
        <w:r w:rsidRPr="001C27FD">
          <w:rPr>
            <w:lang w:val="en-US"/>
          </w:rPr>
          <w:t>-</w:t>
        </w:r>
        <w:r w:rsidRPr="001C27FD">
          <w:rPr>
            <w:lang w:val="en-US"/>
          </w:rPr>
          <w:tab/>
        </w:r>
        <w:r>
          <w:rPr>
            <w:lang w:val="en-US"/>
          </w:rPr>
          <w:t xml:space="preserve">Announce </w:t>
        </w:r>
        <w:r>
          <w:t>Common EAS Information</w:t>
        </w:r>
        <w:r w:rsidRPr="00F7022F">
          <w:t xml:space="preserve"> Request </w:t>
        </w:r>
        <w:r>
          <w:t>procedure.</w:t>
        </w:r>
      </w:ins>
    </w:p>
    <w:p w14:paraId="45C62B92" w14:textId="77777777" w:rsidR="00FC328E" w:rsidRDefault="00FC328E" w:rsidP="00FC328E">
      <w:pPr>
        <w:pStyle w:val="Heading5"/>
        <w:rPr>
          <w:ins w:id="6295" w:author="CR0118" w:date="2023-08-29T14:15:00Z"/>
        </w:rPr>
      </w:pPr>
      <w:bookmarkStart w:id="6296" w:name="_Toc144216295"/>
      <w:ins w:id="6297" w:author="CR0118" w:date="2023-08-29T14:15:00Z">
        <w:r>
          <w:t>5.14.2.2.2</w:t>
        </w:r>
        <w:r>
          <w:tab/>
          <w:t>Announce Common EAS Information Request</w:t>
        </w:r>
        <w:bookmarkEnd w:id="6296"/>
      </w:ins>
    </w:p>
    <w:p w14:paraId="5E826963" w14:textId="77777777" w:rsidR="00FC328E" w:rsidRDefault="00FC328E" w:rsidP="00FC328E">
      <w:pPr>
        <w:rPr>
          <w:ins w:id="6298" w:author="CR0118" w:date="2023-08-29T14:15:00Z"/>
        </w:rPr>
      </w:pPr>
      <w:ins w:id="6299" w:author="CR0118" w:date="2023-08-29T14:15:00Z">
        <w:r>
          <w:t>The Announce Common EAS Information</w:t>
        </w:r>
        <w:r w:rsidRPr="00465D24">
          <w:t xml:space="preserve"> Request</w:t>
        </w:r>
        <w:r w:rsidRPr="000B71E3">
          <w:t xml:space="preserve"> </w:t>
        </w:r>
        <w:r>
          <w:t>procedure enables a</w:t>
        </w:r>
        <w:r w:rsidRPr="000B71E3">
          <w:t xml:space="preserve"> </w:t>
        </w:r>
        <w:r>
          <w:t>service consumer (i.e. announcing EES) to send common EAS information to the receiving EES</w:t>
        </w:r>
        <w:r w:rsidRPr="00003CFE">
          <w:t xml:space="preserve"> </w:t>
        </w:r>
        <w:r>
          <w:t>(see clause </w:t>
        </w:r>
        <w:r w:rsidRPr="00F477AF">
          <w:t>8.</w:t>
        </w:r>
        <w:r>
          <w:t>19.2 of 3GPP°TS°23.558°[2]).</w:t>
        </w:r>
      </w:ins>
    </w:p>
    <w:p w14:paraId="4C11E3A4" w14:textId="77777777" w:rsidR="00FC328E" w:rsidRDefault="00FC328E" w:rsidP="00FC328E">
      <w:pPr>
        <w:pStyle w:val="B10"/>
        <w:rPr>
          <w:ins w:id="6300" w:author="CR0118" w:date="2023-08-29T14:15:00Z"/>
        </w:rPr>
      </w:pPr>
      <w:ins w:id="6301" w:author="CR0118" w:date="2023-08-29T14:15:00Z">
        <w:r>
          <w:t>1.</w:t>
        </w:r>
        <w:r>
          <w:tab/>
        </w:r>
        <w:r w:rsidRPr="006A7EE2">
          <w:t xml:space="preserve">The </w:t>
        </w:r>
        <w:r>
          <w:t xml:space="preserve">service consumer (i.e. announcing EES)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 xml:space="preserve">to </w:t>
        </w:r>
        <w:r>
          <w:t xml:space="preserve">the </w:t>
        </w:r>
        <w:r w:rsidRPr="008E44D5">
          <w:t xml:space="preserve">EES </w:t>
        </w:r>
        <w:r>
          <w:t>(i.e. receiving EES),</w:t>
        </w:r>
        <w:r w:rsidRPr="006A7EE2">
          <w:t xml:space="preserve"> with </w:t>
        </w:r>
        <w:r>
          <w:t>the request URI set to "{apiRoot}/eees-common</w:t>
        </w:r>
        <w:r>
          <w:rPr>
            <w:noProof/>
          </w:rPr>
          <w:t>-eas</w:t>
        </w:r>
        <w:r>
          <w:t>/&lt;apiVersion&gt;/announce-common-eas" and the request body including the CommonEASInfo data structure defined in clause </w:t>
        </w:r>
        <w:r w:rsidRPr="00CC50D2">
          <w:t>8.</w:t>
        </w:r>
        <w:r w:rsidRPr="0072539A">
          <w:t>1</w:t>
        </w:r>
        <w:r>
          <w:t>1</w:t>
        </w:r>
        <w:r w:rsidRPr="00CC50D2">
          <w:t>.6.2.2</w:t>
        </w:r>
        <w:r>
          <w:t>.</w:t>
        </w:r>
      </w:ins>
    </w:p>
    <w:p w14:paraId="6556DAE6" w14:textId="77777777" w:rsidR="00FC328E" w:rsidRDefault="00FC328E" w:rsidP="00FC328E">
      <w:pPr>
        <w:pStyle w:val="B10"/>
        <w:rPr>
          <w:ins w:id="6302" w:author="CR0118" w:date="2023-08-29T14:15:00Z"/>
        </w:rPr>
      </w:pPr>
      <w:ins w:id="6303" w:author="CR0118" w:date="2023-08-29T14:15:00Z">
        <w:r>
          <w:t>2</w:t>
        </w:r>
        <w:r w:rsidRPr="00B12C0E">
          <w:t>.</w:t>
        </w:r>
        <w:r>
          <w:tab/>
        </w:r>
        <w:r w:rsidRPr="008E44D5">
          <w:t>Upon rece</w:t>
        </w:r>
        <w:r>
          <w:t>ption of</w:t>
        </w:r>
        <w:r w:rsidRPr="008E44D5">
          <w:t xml:space="preserve"> the HTTP POST request message from the </w:t>
        </w:r>
        <w:r>
          <w:t>service consumer (i.e. announcing EES)</w:t>
        </w:r>
        <w:r w:rsidRPr="008E44D5">
          <w:t xml:space="preserve">, </w:t>
        </w:r>
        <w:r>
          <w:t xml:space="preserve">the </w:t>
        </w:r>
        <w:r w:rsidRPr="008E44D5">
          <w:t xml:space="preserve">EES </w:t>
        </w:r>
        <w:r>
          <w:t xml:space="preserve">(i.e. receiving EES) </w:t>
        </w:r>
        <w:r w:rsidRPr="008E44D5">
          <w:t>shall</w:t>
        </w:r>
        <w:r>
          <w:t xml:space="preserve"> check whether the announcing EES is authorized to announce the common EAS information. Then:</w:t>
        </w:r>
      </w:ins>
    </w:p>
    <w:p w14:paraId="50189EF7" w14:textId="77777777" w:rsidR="00FC328E" w:rsidRPr="006A7EE2" w:rsidRDefault="00FC328E" w:rsidP="00FC328E">
      <w:pPr>
        <w:pStyle w:val="B2"/>
        <w:rPr>
          <w:ins w:id="6304" w:author="CR0118" w:date="2023-08-29T14:15:00Z"/>
        </w:rPr>
      </w:pPr>
      <w:ins w:id="6305" w:author="CR0118" w:date="2023-08-29T14:15:00Z">
        <w:r w:rsidRPr="006A7EE2">
          <w:t>2a.</w:t>
        </w:r>
        <w:r w:rsidRPr="006A7EE2">
          <w:tab/>
        </w:r>
        <w:r>
          <w:t>upon</w:t>
        </w:r>
        <w:r w:rsidRPr="006A7EE2">
          <w:t xml:space="preserve"> success, the</w:t>
        </w:r>
        <w:r>
          <w:t xml:space="preserve"> </w:t>
        </w:r>
        <w:r w:rsidRPr="008E44D5">
          <w:t xml:space="preserve">EES </w:t>
        </w:r>
        <w:r>
          <w:t xml:space="preserve">(i.e. announcing EES) shall </w:t>
        </w:r>
        <w:r w:rsidRPr="006A7EE2">
          <w:t xml:space="preserve">respond with </w:t>
        </w:r>
        <w:r>
          <w:t>an HTTP "204 No Content</w:t>
        </w:r>
        <w:r w:rsidRPr="006A7EE2">
          <w:t>" status code</w:t>
        </w:r>
        <w:r>
          <w:t xml:space="preserve"> indicating that the common EAS information is successfully received.; and</w:t>
        </w:r>
      </w:ins>
    </w:p>
    <w:p w14:paraId="5B975BC5" w14:textId="77777777" w:rsidR="00FC328E" w:rsidRDefault="00FC328E" w:rsidP="00FC328E">
      <w:pPr>
        <w:pStyle w:val="B2"/>
        <w:rPr>
          <w:ins w:id="6306" w:author="CR0118" w:date="2023-08-29T14:15:00Z"/>
        </w:rPr>
      </w:pPr>
      <w:ins w:id="6307" w:author="CR0118" w:date="2023-08-29T14:15:00Z">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8.11.7,</w:t>
        </w:r>
        <w:r w:rsidRPr="006A7EE2">
          <w:t xml:space="preserve"> should be returned in the </w:t>
        </w:r>
        <w:r>
          <w:t>HTTP POST</w:t>
        </w:r>
        <w:r w:rsidRPr="006A7EE2">
          <w:t xml:space="preserve"> response body.</w:t>
        </w:r>
      </w:ins>
    </w:p>
    <w:p w14:paraId="2C950102" w14:textId="77777777" w:rsidR="0072539A" w:rsidRPr="00095CF4" w:rsidRDefault="00FC328E" w:rsidP="00FC328E">
      <w:pPr>
        <w:pStyle w:val="B10"/>
        <w:ind w:hanging="1"/>
      </w:pPr>
      <w:ins w:id="6308" w:author="CR0118" w:date="2023-08-29T14:15:00Z">
        <w:r w:rsidRPr="00CF1228">
          <w:t>If the receiving EES is not able to handle the request, it may respond with an HTTP "307 Temporary Redirect" status code or an HTTP "308 Permanent Redirect" status code including an HTTP "Location" header containing an alternative target URI of the custom operation in an alternative EES (i.e. T-EES), as defined in clause 5.2.10 of 3GPP TS 29.122 [2].</w:t>
        </w:r>
      </w:ins>
    </w:p>
    <w:p w14:paraId="2F41A661" w14:textId="7299391D" w:rsidR="00CC1923" w:rsidRPr="004D3578" w:rsidRDefault="001C3C86" w:rsidP="00CC1923">
      <w:pPr>
        <w:pStyle w:val="Heading1"/>
      </w:pPr>
      <w:bookmarkStart w:id="6309" w:name="_Toc85734180"/>
      <w:bookmarkStart w:id="6310" w:name="_Toc89431479"/>
      <w:bookmarkStart w:id="6311" w:name="_Toc97042287"/>
      <w:bookmarkStart w:id="6312" w:name="_Toc97045431"/>
      <w:bookmarkStart w:id="6313" w:name="_Toc97155176"/>
      <w:bookmarkStart w:id="6314" w:name="_Toc101521321"/>
      <w:bookmarkStart w:id="6315" w:name="_Toc138761589"/>
      <w:bookmarkStart w:id="6316" w:name="_Toc144216296"/>
      <w:r>
        <w:t>6</w:t>
      </w:r>
      <w:r w:rsidR="00BA077D">
        <w:tab/>
        <w:t xml:space="preserve">Services offered by </w:t>
      </w:r>
      <w:r w:rsidR="00CC1923">
        <w:t xml:space="preserve">Edge </w:t>
      </w:r>
      <w:r w:rsidR="00BA077D">
        <w:t>Configuration</w:t>
      </w:r>
      <w:r w:rsidR="00CC1923">
        <w:t xml:space="preserve"> Server</w:t>
      </w:r>
      <w:bookmarkEnd w:id="6309"/>
      <w:bookmarkEnd w:id="6310"/>
      <w:bookmarkEnd w:id="6311"/>
      <w:bookmarkEnd w:id="6312"/>
      <w:bookmarkEnd w:id="6313"/>
      <w:bookmarkEnd w:id="6314"/>
      <w:bookmarkEnd w:id="6315"/>
      <w:bookmarkEnd w:id="6316"/>
    </w:p>
    <w:p w14:paraId="0498B521" w14:textId="1A8FCCCC" w:rsidR="00CC1923" w:rsidRDefault="001C3C86" w:rsidP="00CC1923">
      <w:pPr>
        <w:pStyle w:val="Heading2"/>
      </w:pPr>
      <w:bookmarkStart w:id="6317" w:name="_Toc85734181"/>
      <w:bookmarkStart w:id="6318" w:name="_Toc89431480"/>
      <w:bookmarkStart w:id="6319" w:name="_Toc97042288"/>
      <w:bookmarkStart w:id="6320" w:name="_Toc97045432"/>
      <w:bookmarkStart w:id="6321" w:name="_Toc97155177"/>
      <w:bookmarkStart w:id="6322" w:name="_Toc101521322"/>
      <w:bookmarkStart w:id="6323" w:name="_Toc138761590"/>
      <w:bookmarkStart w:id="6324" w:name="_Toc144216297"/>
      <w:r>
        <w:t>6</w:t>
      </w:r>
      <w:r w:rsidR="00CC1923">
        <w:t>.1</w:t>
      </w:r>
      <w:r w:rsidR="00CC1923">
        <w:tab/>
        <w:t>Introduction</w:t>
      </w:r>
      <w:bookmarkEnd w:id="6317"/>
      <w:bookmarkEnd w:id="6318"/>
      <w:bookmarkEnd w:id="6319"/>
      <w:bookmarkEnd w:id="6320"/>
      <w:bookmarkEnd w:id="6321"/>
      <w:bookmarkEnd w:id="6322"/>
      <w:bookmarkEnd w:id="6323"/>
      <w:bookmarkEnd w:id="6324"/>
    </w:p>
    <w:p w14:paraId="5177BB39" w14:textId="77777777" w:rsidR="00511F30" w:rsidRDefault="00511F30" w:rsidP="00511F30">
      <w:r>
        <w:t>The table 6.1-1 lists the Edge Configuration Server APIs below the service name. A service description clause for each API gives a general description of the related API.</w:t>
      </w:r>
    </w:p>
    <w:p w14:paraId="79564BE6" w14:textId="77777777" w:rsidR="00511F30" w:rsidRDefault="00511F30" w:rsidP="00511F30">
      <w:pPr>
        <w:pStyle w:val="TH"/>
        <w:rPr>
          <w:lang w:eastAsia="zh-CN"/>
        </w:rPr>
      </w:pPr>
      <w:r>
        <w:lastRenderedPageBreak/>
        <w:t>Table 6.1-1: List of ECS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511F30" w14:paraId="0254BEEC" w14:textId="77777777" w:rsidTr="00522CF9">
        <w:tc>
          <w:tcPr>
            <w:tcW w:w="3652" w:type="dxa"/>
            <w:shd w:val="clear" w:color="auto" w:fill="C0C0C0"/>
          </w:tcPr>
          <w:p w14:paraId="7EAAC0B8" w14:textId="77777777" w:rsidR="00511F30" w:rsidRDefault="00511F30" w:rsidP="00571C58">
            <w:pPr>
              <w:pStyle w:val="TAH"/>
            </w:pPr>
            <w:r>
              <w:t>Service Name</w:t>
            </w:r>
          </w:p>
        </w:tc>
        <w:tc>
          <w:tcPr>
            <w:tcW w:w="2268" w:type="dxa"/>
            <w:shd w:val="clear" w:color="auto" w:fill="C0C0C0"/>
          </w:tcPr>
          <w:p w14:paraId="77B050F2" w14:textId="77777777" w:rsidR="00511F30" w:rsidRDefault="00511F30" w:rsidP="00571C58">
            <w:pPr>
              <w:pStyle w:val="TAH"/>
            </w:pPr>
            <w:r>
              <w:t>Service Operations</w:t>
            </w:r>
          </w:p>
        </w:tc>
        <w:tc>
          <w:tcPr>
            <w:tcW w:w="1923" w:type="dxa"/>
            <w:shd w:val="clear" w:color="auto" w:fill="C0C0C0"/>
          </w:tcPr>
          <w:p w14:paraId="421E48BA" w14:textId="77777777" w:rsidR="00511F30" w:rsidRDefault="00511F30" w:rsidP="00571C58">
            <w:pPr>
              <w:pStyle w:val="TAH"/>
            </w:pPr>
            <w:r>
              <w:t>Operation Semantics</w:t>
            </w:r>
          </w:p>
        </w:tc>
        <w:tc>
          <w:tcPr>
            <w:tcW w:w="2330" w:type="dxa"/>
            <w:shd w:val="clear" w:color="auto" w:fill="C0C0C0"/>
          </w:tcPr>
          <w:p w14:paraId="1ED8E84E" w14:textId="77777777" w:rsidR="00511F30" w:rsidRDefault="00511F30" w:rsidP="00571C58">
            <w:pPr>
              <w:pStyle w:val="TAH"/>
            </w:pPr>
            <w:r>
              <w:t>Consumer(s)</w:t>
            </w:r>
          </w:p>
        </w:tc>
      </w:tr>
      <w:tr w:rsidR="00511F30" w14:paraId="19CF84F5" w14:textId="77777777" w:rsidTr="00522CF9">
        <w:trPr>
          <w:trHeight w:val="136"/>
        </w:trPr>
        <w:tc>
          <w:tcPr>
            <w:tcW w:w="3652" w:type="dxa"/>
            <w:vMerge w:val="restart"/>
            <w:shd w:val="clear" w:color="auto" w:fill="auto"/>
          </w:tcPr>
          <w:p w14:paraId="082D1B43" w14:textId="77777777" w:rsidR="00511F30" w:rsidRDefault="00511F30" w:rsidP="00571C58">
            <w:pPr>
              <w:pStyle w:val="TAL"/>
            </w:pPr>
            <w:r>
              <w:t>Eecs_EESRegistration</w:t>
            </w:r>
          </w:p>
        </w:tc>
        <w:tc>
          <w:tcPr>
            <w:tcW w:w="2268" w:type="dxa"/>
            <w:shd w:val="clear" w:color="auto" w:fill="auto"/>
          </w:tcPr>
          <w:p w14:paraId="457B7D4F" w14:textId="77777777" w:rsidR="00511F30" w:rsidRDefault="00511F30" w:rsidP="00571C58">
            <w:pPr>
              <w:pStyle w:val="TAL"/>
            </w:pPr>
            <w:r>
              <w:t>Request</w:t>
            </w:r>
          </w:p>
        </w:tc>
        <w:tc>
          <w:tcPr>
            <w:tcW w:w="1923" w:type="dxa"/>
          </w:tcPr>
          <w:p w14:paraId="2D83115D" w14:textId="77777777" w:rsidR="00511F30" w:rsidRDefault="00511F30" w:rsidP="00571C58">
            <w:pPr>
              <w:pStyle w:val="TAL"/>
            </w:pPr>
            <w:r>
              <w:t>Request/Response</w:t>
            </w:r>
          </w:p>
        </w:tc>
        <w:tc>
          <w:tcPr>
            <w:tcW w:w="2330" w:type="dxa"/>
            <w:shd w:val="clear" w:color="auto" w:fill="auto"/>
          </w:tcPr>
          <w:p w14:paraId="183DE6E4" w14:textId="77777777" w:rsidR="00511F30" w:rsidRDefault="00511F30" w:rsidP="00571C58">
            <w:pPr>
              <w:pStyle w:val="TAL"/>
              <w:rPr>
                <w:lang w:eastAsia="zh-CN"/>
              </w:rPr>
            </w:pPr>
            <w:r>
              <w:rPr>
                <w:lang w:eastAsia="zh-CN"/>
              </w:rPr>
              <w:t>EES</w:t>
            </w:r>
          </w:p>
        </w:tc>
      </w:tr>
      <w:tr w:rsidR="00511F30" w14:paraId="0C5C7D70" w14:textId="77777777" w:rsidTr="00522CF9">
        <w:trPr>
          <w:trHeight w:val="136"/>
        </w:trPr>
        <w:tc>
          <w:tcPr>
            <w:tcW w:w="3652" w:type="dxa"/>
            <w:vMerge/>
            <w:shd w:val="clear" w:color="auto" w:fill="auto"/>
          </w:tcPr>
          <w:p w14:paraId="492C7376" w14:textId="77777777" w:rsidR="00511F30" w:rsidRDefault="00511F30" w:rsidP="00571C58">
            <w:pPr>
              <w:pStyle w:val="TAL"/>
            </w:pPr>
          </w:p>
        </w:tc>
        <w:tc>
          <w:tcPr>
            <w:tcW w:w="2268" w:type="dxa"/>
            <w:shd w:val="clear" w:color="auto" w:fill="auto"/>
          </w:tcPr>
          <w:p w14:paraId="49564225" w14:textId="77777777" w:rsidR="00511F30" w:rsidRDefault="00511F30" w:rsidP="00571C58">
            <w:pPr>
              <w:pStyle w:val="TAL"/>
            </w:pPr>
            <w:r>
              <w:t>Update</w:t>
            </w:r>
          </w:p>
        </w:tc>
        <w:tc>
          <w:tcPr>
            <w:tcW w:w="1923" w:type="dxa"/>
          </w:tcPr>
          <w:p w14:paraId="0D345BD6" w14:textId="77777777" w:rsidR="00511F30" w:rsidRDefault="00511F30" w:rsidP="00571C58">
            <w:pPr>
              <w:pStyle w:val="TAL"/>
            </w:pPr>
            <w:r>
              <w:t>Request/Response</w:t>
            </w:r>
          </w:p>
        </w:tc>
        <w:tc>
          <w:tcPr>
            <w:tcW w:w="2330" w:type="dxa"/>
            <w:shd w:val="clear" w:color="auto" w:fill="auto"/>
          </w:tcPr>
          <w:p w14:paraId="2CB3E4C7" w14:textId="77777777" w:rsidR="00511F30" w:rsidRDefault="00511F30" w:rsidP="00571C58">
            <w:pPr>
              <w:pStyle w:val="TAL"/>
              <w:rPr>
                <w:lang w:eastAsia="zh-CN"/>
              </w:rPr>
            </w:pPr>
            <w:r w:rsidRPr="0005563B">
              <w:rPr>
                <w:lang w:eastAsia="zh-CN"/>
              </w:rPr>
              <w:t>EES</w:t>
            </w:r>
          </w:p>
        </w:tc>
      </w:tr>
      <w:tr w:rsidR="00511F30" w14:paraId="47D223D9" w14:textId="77777777" w:rsidTr="00522CF9">
        <w:trPr>
          <w:trHeight w:val="136"/>
        </w:trPr>
        <w:tc>
          <w:tcPr>
            <w:tcW w:w="3652" w:type="dxa"/>
            <w:vMerge/>
            <w:shd w:val="clear" w:color="auto" w:fill="auto"/>
          </w:tcPr>
          <w:p w14:paraId="5344EEAE" w14:textId="77777777" w:rsidR="00511F30" w:rsidRDefault="00511F30" w:rsidP="00571C58">
            <w:pPr>
              <w:pStyle w:val="TAL"/>
            </w:pPr>
          </w:p>
        </w:tc>
        <w:tc>
          <w:tcPr>
            <w:tcW w:w="2268" w:type="dxa"/>
            <w:shd w:val="clear" w:color="auto" w:fill="auto"/>
          </w:tcPr>
          <w:p w14:paraId="16855D82" w14:textId="77777777" w:rsidR="00511F30" w:rsidRDefault="00511F30" w:rsidP="00571C58">
            <w:pPr>
              <w:pStyle w:val="TAL"/>
            </w:pPr>
            <w:r>
              <w:t>Deregister</w:t>
            </w:r>
          </w:p>
        </w:tc>
        <w:tc>
          <w:tcPr>
            <w:tcW w:w="1923" w:type="dxa"/>
          </w:tcPr>
          <w:p w14:paraId="156104F8" w14:textId="77777777" w:rsidR="00511F30" w:rsidRDefault="00511F30" w:rsidP="00571C58">
            <w:pPr>
              <w:pStyle w:val="TAL"/>
            </w:pPr>
            <w:r>
              <w:t>Request/Response</w:t>
            </w:r>
          </w:p>
        </w:tc>
        <w:tc>
          <w:tcPr>
            <w:tcW w:w="2330" w:type="dxa"/>
            <w:shd w:val="clear" w:color="auto" w:fill="auto"/>
          </w:tcPr>
          <w:p w14:paraId="46084F2C" w14:textId="77777777" w:rsidR="00511F30" w:rsidRDefault="00511F30" w:rsidP="00571C58">
            <w:pPr>
              <w:pStyle w:val="TAL"/>
              <w:rPr>
                <w:lang w:eastAsia="zh-CN"/>
              </w:rPr>
            </w:pPr>
            <w:r w:rsidRPr="0005563B">
              <w:rPr>
                <w:lang w:eastAsia="zh-CN"/>
              </w:rPr>
              <w:t>EES</w:t>
            </w:r>
          </w:p>
        </w:tc>
      </w:tr>
      <w:tr w:rsidR="007C6CAC" w14:paraId="5DA9BBEA" w14:textId="77777777" w:rsidTr="00522CF9">
        <w:trPr>
          <w:trHeight w:val="136"/>
        </w:trPr>
        <w:tc>
          <w:tcPr>
            <w:tcW w:w="3652" w:type="dxa"/>
            <w:shd w:val="clear" w:color="auto" w:fill="auto"/>
          </w:tcPr>
          <w:p w14:paraId="444F6ED4" w14:textId="352CA8BC" w:rsidR="007C6CAC" w:rsidRDefault="007C6CAC" w:rsidP="007C6CAC">
            <w:pPr>
              <w:pStyle w:val="TAL"/>
            </w:pPr>
            <w:r>
              <w:t>Eecs_TargetEESDiscovery</w:t>
            </w:r>
          </w:p>
        </w:tc>
        <w:tc>
          <w:tcPr>
            <w:tcW w:w="2268" w:type="dxa"/>
            <w:shd w:val="clear" w:color="auto" w:fill="auto"/>
          </w:tcPr>
          <w:p w14:paraId="365B8904" w14:textId="0D52029A" w:rsidR="007C6CAC" w:rsidRDefault="007C6CAC" w:rsidP="007C6CAC">
            <w:pPr>
              <w:pStyle w:val="TAL"/>
            </w:pPr>
            <w:r>
              <w:t>Request</w:t>
            </w:r>
          </w:p>
        </w:tc>
        <w:tc>
          <w:tcPr>
            <w:tcW w:w="1923" w:type="dxa"/>
          </w:tcPr>
          <w:p w14:paraId="70A43BA9" w14:textId="1E3A7A4E" w:rsidR="007C6CAC" w:rsidRDefault="007C6CAC" w:rsidP="007C6CAC">
            <w:pPr>
              <w:pStyle w:val="TAL"/>
            </w:pPr>
            <w:r>
              <w:t>Request/Response</w:t>
            </w:r>
          </w:p>
        </w:tc>
        <w:tc>
          <w:tcPr>
            <w:tcW w:w="2330" w:type="dxa"/>
            <w:shd w:val="clear" w:color="auto" w:fill="auto"/>
          </w:tcPr>
          <w:p w14:paraId="6791C119" w14:textId="0278AC53" w:rsidR="007C6CAC" w:rsidRPr="0005563B" w:rsidRDefault="007C6CAC" w:rsidP="007C6CAC">
            <w:pPr>
              <w:pStyle w:val="TAL"/>
              <w:rPr>
                <w:lang w:eastAsia="zh-CN"/>
              </w:rPr>
            </w:pPr>
            <w:r>
              <w:rPr>
                <w:lang w:eastAsia="zh-CN"/>
              </w:rPr>
              <w:t>EES</w:t>
            </w:r>
            <w:ins w:id="6325" w:author="CR0113" w:date="2023-08-29T12:26:00Z">
              <w:r w:rsidR="00AC7A3B">
                <w:rPr>
                  <w:lang w:eastAsia="zh-CN"/>
                </w:rPr>
                <w:t>, CES</w:t>
              </w:r>
            </w:ins>
          </w:p>
        </w:tc>
      </w:tr>
    </w:tbl>
    <w:p w14:paraId="169D91E2" w14:textId="77777777" w:rsidR="00AC7A3B" w:rsidRDefault="00AC7A3B" w:rsidP="00AC7A3B">
      <w:pPr>
        <w:rPr>
          <w:ins w:id="6326" w:author="CR0113" w:date="2023-08-29T12:26:00Z"/>
        </w:rPr>
      </w:pPr>
    </w:p>
    <w:p w14:paraId="35F23EA7" w14:textId="77777777" w:rsidR="00AC7A3B" w:rsidRPr="00AE4A88" w:rsidRDefault="00AC7A3B" w:rsidP="00AC7A3B">
      <w:pPr>
        <w:pStyle w:val="EditorsNote"/>
        <w:rPr>
          <w:ins w:id="6327" w:author="CR0113" w:date="2023-08-29T12:26:00Z"/>
        </w:rPr>
      </w:pPr>
      <w:bookmarkStart w:id="6328" w:name="_Hlk143675630"/>
      <w:ins w:id="6329" w:author="CR0113" w:date="2023-08-29T12:26:00Z">
        <w:r w:rsidRPr="00AE4A88">
          <w:t>Editor's note:</w:t>
        </w:r>
        <w:r w:rsidRPr="00AE4A88">
          <w:tab/>
        </w:r>
        <w:r>
          <w:t>whether the CES is a consumer of the Eecs_TargetEESDiscovery is FFS</w:t>
        </w:r>
        <w:r w:rsidRPr="00AE4A88">
          <w:t>.</w:t>
        </w:r>
      </w:ins>
    </w:p>
    <w:bookmarkEnd w:id="6328"/>
    <w:p w14:paraId="63B62601" w14:textId="77777777" w:rsidR="00511F30" w:rsidRDefault="00511F30" w:rsidP="00511F30"/>
    <w:p w14:paraId="5DDCDCF6" w14:textId="77777777" w:rsidR="00511F30" w:rsidRDefault="00511F30" w:rsidP="00511F30">
      <w:r>
        <w:t>Table 6.1</w:t>
      </w:r>
      <w:r>
        <w:rPr>
          <w:noProof/>
        </w:rPr>
        <w:t>-2</w:t>
      </w:r>
      <w:r>
        <w:t xml:space="preserve"> summarizes the corresponding Edge Configuration Server APIs defined in this specification. </w:t>
      </w:r>
    </w:p>
    <w:p w14:paraId="7D15B915" w14:textId="77777777" w:rsidR="00511F30" w:rsidRDefault="00511F30" w:rsidP="00511F30">
      <w:pPr>
        <w:pStyle w:val="TH"/>
      </w:pPr>
      <w:r>
        <w:t>Table 6.1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511F30" w14:paraId="7E881900" w14:textId="77777777" w:rsidTr="00522CF9">
        <w:tc>
          <w:tcPr>
            <w:tcW w:w="2547" w:type="dxa"/>
            <w:shd w:val="clear" w:color="000000" w:fill="C0C0C0"/>
          </w:tcPr>
          <w:p w14:paraId="456A542A" w14:textId="77777777" w:rsidR="00511F30" w:rsidRDefault="00511F30" w:rsidP="00571C58">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1B2B9AB7" w14:textId="77777777" w:rsidR="00511F30" w:rsidRDefault="00511F30" w:rsidP="00571C58">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72DB0E95" w14:textId="77777777" w:rsidR="00511F30" w:rsidRDefault="00511F30" w:rsidP="00571C58">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58CB5B7F" w14:textId="77777777" w:rsidR="00511F30" w:rsidRDefault="00511F30" w:rsidP="00571C58">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0C81EA3C" w14:textId="77777777" w:rsidR="00511F30" w:rsidRDefault="00511F30" w:rsidP="00571C58">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6F03C421" w14:textId="77777777" w:rsidR="00511F30" w:rsidRDefault="00511F30" w:rsidP="00571C58">
            <w:pPr>
              <w:jc w:val="center"/>
              <w:rPr>
                <w:rFonts w:ascii="Arial" w:hAnsi="Arial" w:cs="Arial"/>
                <w:b/>
                <w:sz w:val="18"/>
                <w:szCs w:val="18"/>
              </w:rPr>
            </w:pPr>
            <w:r>
              <w:rPr>
                <w:rFonts w:ascii="Arial" w:hAnsi="Arial" w:cs="Arial"/>
                <w:b/>
                <w:sz w:val="18"/>
                <w:szCs w:val="18"/>
              </w:rPr>
              <w:t>Annex</w:t>
            </w:r>
          </w:p>
        </w:tc>
      </w:tr>
      <w:tr w:rsidR="00245E8D" w14:paraId="59188F05" w14:textId="77777777" w:rsidTr="00522CF9">
        <w:tc>
          <w:tcPr>
            <w:tcW w:w="2547" w:type="dxa"/>
            <w:shd w:val="clear" w:color="auto" w:fill="auto"/>
          </w:tcPr>
          <w:p w14:paraId="46340E4F" w14:textId="43C5237D" w:rsidR="00245E8D" w:rsidRDefault="00245E8D" w:rsidP="00245E8D">
            <w:pPr>
              <w:pStyle w:val="TAL"/>
            </w:pPr>
            <w:r>
              <w:t>Eecs_EESRegistration</w:t>
            </w:r>
          </w:p>
        </w:tc>
        <w:tc>
          <w:tcPr>
            <w:tcW w:w="835" w:type="dxa"/>
            <w:shd w:val="clear" w:color="auto" w:fill="auto"/>
          </w:tcPr>
          <w:p w14:paraId="5615C989" w14:textId="7CEF4F3E" w:rsidR="00245E8D" w:rsidRDefault="00245E8D" w:rsidP="00245E8D">
            <w:pPr>
              <w:pStyle w:val="TAL"/>
              <w:rPr>
                <w:noProof/>
                <w:lang w:eastAsia="zh-CN"/>
              </w:rPr>
            </w:pPr>
            <w:r>
              <w:rPr>
                <w:noProof/>
                <w:lang w:eastAsia="zh-CN"/>
              </w:rPr>
              <w:t>9.1</w:t>
            </w:r>
          </w:p>
        </w:tc>
        <w:tc>
          <w:tcPr>
            <w:tcW w:w="1716" w:type="dxa"/>
            <w:shd w:val="clear" w:color="auto" w:fill="auto"/>
          </w:tcPr>
          <w:p w14:paraId="1CE168A2" w14:textId="03BFFFC1" w:rsidR="00245E8D" w:rsidRDefault="00245E8D" w:rsidP="00245E8D">
            <w:pPr>
              <w:pStyle w:val="TAL"/>
            </w:pPr>
            <w:r>
              <w:t>EES registration service.</w:t>
            </w:r>
          </w:p>
        </w:tc>
        <w:tc>
          <w:tcPr>
            <w:tcW w:w="2835" w:type="dxa"/>
            <w:shd w:val="clear" w:color="auto" w:fill="auto"/>
          </w:tcPr>
          <w:p w14:paraId="0E77DCDB" w14:textId="77C336E6" w:rsidR="00245E8D" w:rsidRDefault="00245E8D" w:rsidP="00245E8D">
            <w:pPr>
              <w:pStyle w:val="TAL"/>
              <w:rPr>
                <w:noProof/>
              </w:rPr>
            </w:pPr>
            <w:r>
              <w:rPr>
                <w:noProof/>
              </w:rPr>
              <w:t>TS29558_Eecs_EESRegistration.yaml</w:t>
            </w:r>
          </w:p>
        </w:tc>
        <w:tc>
          <w:tcPr>
            <w:tcW w:w="1134" w:type="dxa"/>
            <w:shd w:val="clear" w:color="auto" w:fill="auto"/>
          </w:tcPr>
          <w:p w14:paraId="27607468" w14:textId="171E00B4" w:rsidR="00245E8D" w:rsidRDefault="00245E8D" w:rsidP="00245E8D">
            <w:pPr>
              <w:pStyle w:val="TAL"/>
              <w:rPr>
                <w:noProof/>
              </w:rPr>
            </w:pPr>
            <w:r>
              <w:rPr>
                <w:noProof/>
              </w:rPr>
              <w:t>eecs-eesregistration</w:t>
            </w:r>
          </w:p>
        </w:tc>
        <w:tc>
          <w:tcPr>
            <w:tcW w:w="1134" w:type="dxa"/>
            <w:shd w:val="clear" w:color="auto" w:fill="auto"/>
          </w:tcPr>
          <w:p w14:paraId="3A5E921F" w14:textId="693B958D" w:rsidR="00245E8D" w:rsidRDefault="00245E8D" w:rsidP="00245E8D">
            <w:pPr>
              <w:pStyle w:val="TAL"/>
              <w:rPr>
                <w:noProof/>
                <w:lang w:eastAsia="zh-CN"/>
              </w:rPr>
            </w:pPr>
            <w:r>
              <w:rPr>
                <w:noProof/>
                <w:lang w:eastAsia="zh-CN"/>
              </w:rPr>
              <w:t>A.1</w:t>
            </w:r>
            <w:r w:rsidR="004E7546">
              <w:rPr>
                <w:noProof/>
                <w:lang w:eastAsia="zh-CN"/>
              </w:rPr>
              <w:t>1</w:t>
            </w:r>
          </w:p>
        </w:tc>
      </w:tr>
      <w:tr w:rsidR="00245E8D" w14:paraId="35455C60" w14:textId="77777777" w:rsidTr="00522CF9">
        <w:tc>
          <w:tcPr>
            <w:tcW w:w="2547" w:type="dxa"/>
            <w:shd w:val="clear" w:color="auto" w:fill="auto"/>
          </w:tcPr>
          <w:p w14:paraId="47E42C28" w14:textId="22D83439" w:rsidR="00245E8D" w:rsidRDefault="00245E8D" w:rsidP="00245E8D">
            <w:pPr>
              <w:pStyle w:val="TAL"/>
            </w:pPr>
            <w:r>
              <w:t>Eecs_TargetEESDiscovery</w:t>
            </w:r>
          </w:p>
        </w:tc>
        <w:tc>
          <w:tcPr>
            <w:tcW w:w="835" w:type="dxa"/>
            <w:shd w:val="clear" w:color="auto" w:fill="auto"/>
          </w:tcPr>
          <w:p w14:paraId="177EC7EF" w14:textId="5B5839DC" w:rsidR="00245E8D" w:rsidRDefault="00245E8D" w:rsidP="00245E8D">
            <w:pPr>
              <w:pStyle w:val="TAL"/>
              <w:rPr>
                <w:noProof/>
                <w:lang w:eastAsia="zh-CN"/>
              </w:rPr>
            </w:pPr>
            <w:r>
              <w:rPr>
                <w:noProof/>
                <w:lang w:eastAsia="zh-CN"/>
              </w:rPr>
              <w:t>9.2</w:t>
            </w:r>
          </w:p>
        </w:tc>
        <w:tc>
          <w:tcPr>
            <w:tcW w:w="1716" w:type="dxa"/>
            <w:shd w:val="clear" w:color="auto" w:fill="auto"/>
          </w:tcPr>
          <w:p w14:paraId="75C8E7A6" w14:textId="62B08DE1" w:rsidR="00245E8D" w:rsidRDefault="00245E8D" w:rsidP="00245E8D">
            <w:pPr>
              <w:pStyle w:val="TAL"/>
            </w:pPr>
            <w:r>
              <w:t>Service to discover the target EES information.</w:t>
            </w:r>
          </w:p>
        </w:tc>
        <w:tc>
          <w:tcPr>
            <w:tcW w:w="2835" w:type="dxa"/>
            <w:shd w:val="clear" w:color="auto" w:fill="auto"/>
          </w:tcPr>
          <w:p w14:paraId="376BC49D" w14:textId="2A3FCC3A" w:rsidR="00245E8D" w:rsidRDefault="00245E8D" w:rsidP="00245E8D">
            <w:pPr>
              <w:pStyle w:val="TAL"/>
              <w:rPr>
                <w:noProof/>
              </w:rPr>
            </w:pPr>
            <w:r>
              <w:rPr>
                <w:noProof/>
              </w:rPr>
              <w:t>TS29558_Eecs_TargetEESDiscovery.yaml</w:t>
            </w:r>
          </w:p>
        </w:tc>
        <w:tc>
          <w:tcPr>
            <w:tcW w:w="1134" w:type="dxa"/>
            <w:shd w:val="clear" w:color="auto" w:fill="auto"/>
          </w:tcPr>
          <w:p w14:paraId="3C6297DF" w14:textId="6C8A9E97" w:rsidR="00245E8D" w:rsidRDefault="00245E8D" w:rsidP="00245E8D">
            <w:pPr>
              <w:pStyle w:val="TAL"/>
              <w:rPr>
                <w:noProof/>
              </w:rPr>
            </w:pPr>
            <w:r>
              <w:rPr>
                <w:noProof/>
              </w:rPr>
              <w:t>eecs-targeteesdiscovery</w:t>
            </w:r>
          </w:p>
        </w:tc>
        <w:tc>
          <w:tcPr>
            <w:tcW w:w="1134" w:type="dxa"/>
            <w:shd w:val="clear" w:color="auto" w:fill="auto"/>
          </w:tcPr>
          <w:p w14:paraId="2D6921E0" w14:textId="2DE53A2F" w:rsidR="00245E8D" w:rsidRDefault="00245E8D" w:rsidP="00245E8D">
            <w:pPr>
              <w:pStyle w:val="TAL"/>
              <w:rPr>
                <w:noProof/>
                <w:lang w:eastAsia="zh-CN"/>
              </w:rPr>
            </w:pPr>
            <w:r>
              <w:rPr>
                <w:noProof/>
                <w:lang w:eastAsia="zh-CN"/>
              </w:rPr>
              <w:t>A.1</w:t>
            </w:r>
            <w:r w:rsidR="004E7546">
              <w:rPr>
                <w:noProof/>
                <w:lang w:eastAsia="zh-CN"/>
              </w:rPr>
              <w:t>2</w:t>
            </w:r>
          </w:p>
        </w:tc>
      </w:tr>
    </w:tbl>
    <w:p w14:paraId="5C8E2EC4" w14:textId="7F82DDFF" w:rsidR="00511F30" w:rsidRDefault="00511F30" w:rsidP="006766F1"/>
    <w:p w14:paraId="070DADF7" w14:textId="44E41F8C" w:rsidR="00511F30" w:rsidRDefault="00B42352" w:rsidP="00511F30">
      <w:pPr>
        <w:pStyle w:val="Heading2"/>
      </w:pPr>
      <w:bookmarkStart w:id="6330" w:name="_Toc85734182"/>
      <w:bookmarkStart w:id="6331" w:name="_Toc89431481"/>
      <w:bookmarkStart w:id="6332" w:name="_Toc97042289"/>
      <w:bookmarkStart w:id="6333" w:name="_Toc97045433"/>
      <w:bookmarkStart w:id="6334" w:name="_Toc97155178"/>
      <w:bookmarkStart w:id="6335" w:name="_Toc101521323"/>
      <w:bookmarkStart w:id="6336" w:name="_Toc138761591"/>
      <w:bookmarkStart w:id="6337" w:name="_Toc144216298"/>
      <w:r>
        <w:t>6.2</w:t>
      </w:r>
      <w:r w:rsidR="00511F30">
        <w:tab/>
        <w:t>Eecs_EESRegistration Service</w:t>
      </w:r>
      <w:bookmarkEnd w:id="6330"/>
      <w:bookmarkEnd w:id="6331"/>
      <w:bookmarkEnd w:id="6332"/>
      <w:bookmarkEnd w:id="6333"/>
      <w:bookmarkEnd w:id="6334"/>
      <w:bookmarkEnd w:id="6335"/>
      <w:bookmarkEnd w:id="6336"/>
      <w:bookmarkEnd w:id="6337"/>
      <w:r w:rsidR="00511F30">
        <w:t xml:space="preserve">  </w:t>
      </w:r>
    </w:p>
    <w:p w14:paraId="32D78232" w14:textId="430B7EA6" w:rsidR="00511F30" w:rsidRDefault="00B42352" w:rsidP="00511F30">
      <w:pPr>
        <w:pStyle w:val="Heading3"/>
      </w:pPr>
      <w:bookmarkStart w:id="6338" w:name="_Toc85734183"/>
      <w:bookmarkStart w:id="6339" w:name="_Toc89431482"/>
      <w:bookmarkStart w:id="6340" w:name="_Toc97042290"/>
      <w:bookmarkStart w:id="6341" w:name="_Toc97045434"/>
      <w:bookmarkStart w:id="6342" w:name="_Toc97155179"/>
      <w:bookmarkStart w:id="6343" w:name="_Toc101521324"/>
      <w:bookmarkStart w:id="6344" w:name="_Toc138761592"/>
      <w:bookmarkStart w:id="6345" w:name="_Toc144216299"/>
      <w:r>
        <w:t>6.2</w:t>
      </w:r>
      <w:r w:rsidR="00511F30">
        <w:t>.1</w:t>
      </w:r>
      <w:r w:rsidR="00511F30">
        <w:tab/>
        <w:t>Service Description</w:t>
      </w:r>
      <w:bookmarkEnd w:id="6338"/>
      <w:bookmarkEnd w:id="6339"/>
      <w:bookmarkEnd w:id="6340"/>
      <w:bookmarkEnd w:id="6341"/>
      <w:bookmarkEnd w:id="6342"/>
      <w:bookmarkEnd w:id="6343"/>
      <w:bookmarkEnd w:id="6344"/>
      <w:bookmarkEnd w:id="6345"/>
    </w:p>
    <w:p w14:paraId="10AA8B1D" w14:textId="7D15A982" w:rsidR="00511F30" w:rsidRDefault="00511F30" w:rsidP="00511F30">
      <w:r>
        <w:t>The Eecs_EESRegistration API, as defined in 3GPP TS 23.558 [2], allows an Edge Enabler Server via Eecs interface to register, update its registration and deregister at a given Edge Configuration Server.</w:t>
      </w:r>
    </w:p>
    <w:p w14:paraId="79A78DEE" w14:textId="3645698A" w:rsidR="00511F30" w:rsidRDefault="00511F30" w:rsidP="008B2C0F"/>
    <w:p w14:paraId="2BFCDEB8" w14:textId="2D26E423" w:rsidR="00511F30" w:rsidRDefault="00B42352" w:rsidP="00511F30">
      <w:pPr>
        <w:pStyle w:val="Heading3"/>
      </w:pPr>
      <w:bookmarkStart w:id="6346" w:name="_Toc85734184"/>
      <w:bookmarkStart w:id="6347" w:name="_Toc89431483"/>
      <w:bookmarkStart w:id="6348" w:name="_Toc97042291"/>
      <w:bookmarkStart w:id="6349" w:name="_Toc97045435"/>
      <w:bookmarkStart w:id="6350" w:name="_Toc97155180"/>
      <w:bookmarkStart w:id="6351" w:name="_Toc101521325"/>
      <w:bookmarkStart w:id="6352" w:name="_Toc138761593"/>
      <w:bookmarkStart w:id="6353" w:name="_Toc144216300"/>
      <w:r>
        <w:t>6.2</w:t>
      </w:r>
      <w:r w:rsidR="00511F30">
        <w:t>.2</w:t>
      </w:r>
      <w:r w:rsidR="00511F30">
        <w:tab/>
        <w:t>Service Operations</w:t>
      </w:r>
      <w:bookmarkEnd w:id="6346"/>
      <w:bookmarkEnd w:id="6347"/>
      <w:bookmarkEnd w:id="6348"/>
      <w:bookmarkEnd w:id="6349"/>
      <w:bookmarkEnd w:id="6350"/>
      <w:bookmarkEnd w:id="6351"/>
      <w:bookmarkEnd w:id="6352"/>
      <w:bookmarkEnd w:id="6353"/>
    </w:p>
    <w:p w14:paraId="1EF90B0B" w14:textId="345467F3" w:rsidR="00511F30" w:rsidRDefault="00B42352" w:rsidP="00511F30">
      <w:pPr>
        <w:pStyle w:val="Heading4"/>
      </w:pPr>
      <w:bookmarkStart w:id="6354" w:name="_Toc85734185"/>
      <w:bookmarkStart w:id="6355" w:name="_Toc89431484"/>
      <w:bookmarkStart w:id="6356" w:name="_Toc97042292"/>
      <w:bookmarkStart w:id="6357" w:name="_Toc97045436"/>
      <w:bookmarkStart w:id="6358" w:name="_Toc97155181"/>
      <w:bookmarkStart w:id="6359" w:name="_Toc101521326"/>
      <w:bookmarkStart w:id="6360" w:name="_Toc138761594"/>
      <w:bookmarkStart w:id="6361" w:name="_Toc144216301"/>
      <w:r>
        <w:t>6.2</w:t>
      </w:r>
      <w:r w:rsidR="00511F30">
        <w:t>.2.1</w:t>
      </w:r>
      <w:r w:rsidR="00511F30">
        <w:tab/>
        <w:t>Introduction</w:t>
      </w:r>
      <w:bookmarkEnd w:id="6354"/>
      <w:bookmarkEnd w:id="6355"/>
      <w:bookmarkEnd w:id="6356"/>
      <w:bookmarkEnd w:id="6357"/>
      <w:bookmarkEnd w:id="6358"/>
      <w:bookmarkEnd w:id="6359"/>
      <w:bookmarkEnd w:id="6360"/>
      <w:bookmarkEnd w:id="6361"/>
    </w:p>
    <w:p w14:paraId="53296270" w14:textId="4CC70C9D" w:rsidR="00511F30" w:rsidRDefault="00511F30" w:rsidP="00511F30">
      <w:r>
        <w:t xml:space="preserve">The service operation defined for </w:t>
      </w:r>
      <w:r w:rsidRPr="00772845">
        <w:t>Ee</w:t>
      </w:r>
      <w:r>
        <w:t>c</w:t>
      </w:r>
      <w:r w:rsidRPr="00772845">
        <w:t>s_E</w:t>
      </w:r>
      <w:r>
        <w:t>E</w:t>
      </w:r>
      <w:r w:rsidRPr="00772845">
        <w:t xml:space="preserve">SRegistration </w:t>
      </w:r>
      <w:r>
        <w:t xml:space="preserve">API is shown in the </w:t>
      </w:r>
      <w:r w:rsidR="008000F6">
        <w:t>table </w:t>
      </w:r>
      <w:r>
        <w:t>6.</w:t>
      </w:r>
      <w:r w:rsidR="00B42352">
        <w:t>2</w:t>
      </w:r>
      <w:r>
        <w:t>.2.1-1.</w:t>
      </w:r>
    </w:p>
    <w:p w14:paraId="75B23A6D" w14:textId="0B3BB409" w:rsidR="00511F30" w:rsidRDefault="008000F6" w:rsidP="00511F30">
      <w:pPr>
        <w:pStyle w:val="TH"/>
      </w:pPr>
      <w:r>
        <w:t>Table </w:t>
      </w:r>
      <w:r w:rsidR="00511F30">
        <w:t>6.</w:t>
      </w:r>
      <w:r w:rsidR="00B42352">
        <w:t>2</w:t>
      </w:r>
      <w:r w:rsidR="00511F30">
        <w:t>.2.1-1: Operations of the Eecs_EESRegistration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511F30" w14:paraId="0C874F5E" w14:textId="77777777" w:rsidTr="00522CF9">
        <w:trPr>
          <w:jc w:val="center"/>
        </w:trPr>
        <w:tc>
          <w:tcPr>
            <w:tcW w:w="3260" w:type="dxa"/>
            <w:shd w:val="clear" w:color="000000" w:fill="C0C0C0"/>
          </w:tcPr>
          <w:p w14:paraId="51785C56" w14:textId="77777777" w:rsidR="00511F30" w:rsidRDefault="00511F30" w:rsidP="00571C58">
            <w:pPr>
              <w:pStyle w:val="TAH"/>
            </w:pPr>
            <w:r>
              <w:t>Service operation name</w:t>
            </w:r>
          </w:p>
        </w:tc>
        <w:tc>
          <w:tcPr>
            <w:tcW w:w="4395" w:type="dxa"/>
            <w:shd w:val="clear" w:color="000000" w:fill="C0C0C0"/>
          </w:tcPr>
          <w:p w14:paraId="117B2916" w14:textId="77777777" w:rsidR="00511F30" w:rsidRDefault="00511F30" w:rsidP="00571C58">
            <w:pPr>
              <w:pStyle w:val="TAH"/>
            </w:pPr>
            <w:r>
              <w:t>Description</w:t>
            </w:r>
          </w:p>
        </w:tc>
        <w:tc>
          <w:tcPr>
            <w:tcW w:w="1565" w:type="dxa"/>
            <w:shd w:val="clear" w:color="000000" w:fill="C0C0C0"/>
          </w:tcPr>
          <w:p w14:paraId="3CE3DC4D" w14:textId="77777777" w:rsidR="00511F30" w:rsidRDefault="00511F30" w:rsidP="00571C58">
            <w:pPr>
              <w:pStyle w:val="TAH"/>
            </w:pPr>
            <w:r>
              <w:t>Initiated by</w:t>
            </w:r>
          </w:p>
        </w:tc>
      </w:tr>
      <w:tr w:rsidR="00511F30" w14:paraId="06241B4D" w14:textId="77777777" w:rsidTr="00522CF9">
        <w:trPr>
          <w:jc w:val="center"/>
        </w:trPr>
        <w:tc>
          <w:tcPr>
            <w:tcW w:w="3260" w:type="dxa"/>
          </w:tcPr>
          <w:p w14:paraId="3DFC7103" w14:textId="77777777" w:rsidR="00511F30" w:rsidRDefault="00511F30" w:rsidP="00571C58">
            <w:pPr>
              <w:pStyle w:val="TAL"/>
            </w:pPr>
            <w:r>
              <w:t>Eecs_EESRegistraiton_Request</w:t>
            </w:r>
          </w:p>
        </w:tc>
        <w:tc>
          <w:tcPr>
            <w:tcW w:w="4395" w:type="dxa"/>
          </w:tcPr>
          <w:p w14:paraId="18884BD8" w14:textId="77777777" w:rsidR="00511F30" w:rsidRDefault="00511F30" w:rsidP="00571C58">
            <w:pPr>
              <w:pStyle w:val="TAL"/>
            </w:pPr>
            <w:r>
              <w:t xml:space="preserve">This service operation is used by the EES to register itself to a given ECS. </w:t>
            </w:r>
          </w:p>
        </w:tc>
        <w:tc>
          <w:tcPr>
            <w:tcW w:w="1565" w:type="dxa"/>
          </w:tcPr>
          <w:p w14:paraId="3FD26972" w14:textId="77777777" w:rsidR="00511F30" w:rsidRDefault="00511F30" w:rsidP="00571C58">
            <w:pPr>
              <w:pStyle w:val="TAL"/>
            </w:pPr>
            <w:r>
              <w:t>EES</w:t>
            </w:r>
          </w:p>
        </w:tc>
      </w:tr>
      <w:tr w:rsidR="00511F30" w14:paraId="579E1373" w14:textId="77777777" w:rsidTr="00522CF9">
        <w:trPr>
          <w:jc w:val="center"/>
        </w:trPr>
        <w:tc>
          <w:tcPr>
            <w:tcW w:w="3260" w:type="dxa"/>
          </w:tcPr>
          <w:p w14:paraId="32380721" w14:textId="77777777" w:rsidR="00511F30" w:rsidRDefault="00511F30" w:rsidP="00571C58">
            <w:pPr>
              <w:pStyle w:val="TAL"/>
            </w:pPr>
            <w:r>
              <w:t>Eecs_EESRegistraiton_Update</w:t>
            </w:r>
          </w:p>
        </w:tc>
        <w:tc>
          <w:tcPr>
            <w:tcW w:w="4395" w:type="dxa"/>
          </w:tcPr>
          <w:p w14:paraId="2A7652A2" w14:textId="77777777" w:rsidR="00511F30" w:rsidRDefault="00511F30" w:rsidP="00571C58">
            <w:pPr>
              <w:pStyle w:val="TAL"/>
            </w:pPr>
            <w:r>
              <w:t>This service operation is used by the EES to update its registration information at ECS.</w:t>
            </w:r>
          </w:p>
        </w:tc>
        <w:tc>
          <w:tcPr>
            <w:tcW w:w="1565" w:type="dxa"/>
          </w:tcPr>
          <w:p w14:paraId="184CDBEF" w14:textId="77777777" w:rsidR="00511F30" w:rsidRDefault="00511F30" w:rsidP="00571C58">
            <w:pPr>
              <w:pStyle w:val="TAL"/>
            </w:pPr>
            <w:r w:rsidRPr="00BC635E">
              <w:t>EES</w:t>
            </w:r>
          </w:p>
        </w:tc>
      </w:tr>
      <w:tr w:rsidR="00511F30" w14:paraId="1787BA4D" w14:textId="77777777" w:rsidTr="00522CF9">
        <w:trPr>
          <w:jc w:val="center"/>
        </w:trPr>
        <w:tc>
          <w:tcPr>
            <w:tcW w:w="3260" w:type="dxa"/>
          </w:tcPr>
          <w:p w14:paraId="665D0262" w14:textId="77777777" w:rsidR="00511F30" w:rsidRDefault="00511F30" w:rsidP="00571C58">
            <w:pPr>
              <w:pStyle w:val="TAL"/>
            </w:pPr>
            <w:r>
              <w:t>Eecs_EESRegistraiton_Deregister</w:t>
            </w:r>
          </w:p>
        </w:tc>
        <w:tc>
          <w:tcPr>
            <w:tcW w:w="4395" w:type="dxa"/>
          </w:tcPr>
          <w:p w14:paraId="1931611D" w14:textId="77777777" w:rsidR="00511F30" w:rsidRDefault="00511F30" w:rsidP="00571C58">
            <w:pPr>
              <w:pStyle w:val="TAL"/>
            </w:pPr>
            <w:r>
              <w:t>This service operation is used by the EES to deregister itself from a given ECS.</w:t>
            </w:r>
          </w:p>
        </w:tc>
        <w:tc>
          <w:tcPr>
            <w:tcW w:w="1565" w:type="dxa"/>
          </w:tcPr>
          <w:p w14:paraId="16676483" w14:textId="77777777" w:rsidR="00511F30" w:rsidRDefault="00511F30" w:rsidP="00571C58">
            <w:pPr>
              <w:pStyle w:val="TAL"/>
            </w:pPr>
            <w:r w:rsidRPr="00BC635E">
              <w:t>EES</w:t>
            </w:r>
          </w:p>
        </w:tc>
      </w:tr>
    </w:tbl>
    <w:p w14:paraId="4D02E51A" w14:textId="77777777" w:rsidR="00511F30" w:rsidRDefault="00511F30" w:rsidP="008D4A5F"/>
    <w:p w14:paraId="031BFB14" w14:textId="031783D9" w:rsidR="00511F30" w:rsidRDefault="00511F30" w:rsidP="00511F30">
      <w:pPr>
        <w:pStyle w:val="Heading4"/>
      </w:pPr>
      <w:bookmarkStart w:id="6362" w:name="_Toc85734186"/>
      <w:bookmarkStart w:id="6363" w:name="_Toc89431485"/>
      <w:bookmarkStart w:id="6364" w:name="_Toc97042293"/>
      <w:bookmarkStart w:id="6365" w:name="_Toc97045437"/>
      <w:bookmarkStart w:id="6366" w:name="_Toc97155182"/>
      <w:bookmarkStart w:id="6367" w:name="_Toc101521327"/>
      <w:bookmarkStart w:id="6368" w:name="_Toc138761595"/>
      <w:bookmarkStart w:id="6369" w:name="_Toc144216302"/>
      <w:r>
        <w:t>6.</w:t>
      </w:r>
      <w:r w:rsidR="00B42352">
        <w:t>2</w:t>
      </w:r>
      <w:r>
        <w:t>.2.2</w:t>
      </w:r>
      <w:r>
        <w:tab/>
        <w:t>Eecs_EESRegistration_Request</w:t>
      </w:r>
      <w:bookmarkEnd w:id="6362"/>
      <w:bookmarkEnd w:id="6363"/>
      <w:bookmarkEnd w:id="6364"/>
      <w:bookmarkEnd w:id="6365"/>
      <w:bookmarkEnd w:id="6366"/>
      <w:bookmarkEnd w:id="6367"/>
      <w:bookmarkEnd w:id="6368"/>
      <w:bookmarkEnd w:id="6369"/>
    </w:p>
    <w:p w14:paraId="637BDF91" w14:textId="49E05086" w:rsidR="00511F30" w:rsidRDefault="00B42352" w:rsidP="00511F30">
      <w:pPr>
        <w:pStyle w:val="Heading5"/>
      </w:pPr>
      <w:bookmarkStart w:id="6370" w:name="_Toc85734187"/>
      <w:bookmarkStart w:id="6371" w:name="_Toc89431486"/>
      <w:bookmarkStart w:id="6372" w:name="_Toc97042294"/>
      <w:bookmarkStart w:id="6373" w:name="_Toc97045438"/>
      <w:bookmarkStart w:id="6374" w:name="_Toc97155183"/>
      <w:bookmarkStart w:id="6375" w:name="_Toc101521328"/>
      <w:bookmarkStart w:id="6376" w:name="_Toc138761596"/>
      <w:bookmarkStart w:id="6377" w:name="_Toc144216303"/>
      <w:r>
        <w:t>6.2</w:t>
      </w:r>
      <w:r w:rsidR="00511F30">
        <w:t>.2.2.1</w:t>
      </w:r>
      <w:r w:rsidR="00511F30">
        <w:tab/>
        <w:t>General</w:t>
      </w:r>
      <w:bookmarkEnd w:id="6370"/>
      <w:bookmarkEnd w:id="6371"/>
      <w:bookmarkEnd w:id="6372"/>
      <w:bookmarkEnd w:id="6373"/>
      <w:bookmarkEnd w:id="6374"/>
      <w:bookmarkEnd w:id="6375"/>
      <w:bookmarkEnd w:id="6376"/>
      <w:bookmarkEnd w:id="6377"/>
    </w:p>
    <w:p w14:paraId="223CAB73" w14:textId="77777777" w:rsidR="00511F30" w:rsidRPr="000F3BF4" w:rsidRDefault="00511F30" w:rsidP="00511F30">
      <w:pPr>
        <w:rPr>
          <w:i/>
        </w:rPr>
      </w:pPr>
      <w:r>
        <w:t>This service operation is used by EES to register itself to a given ECS.</w:t>
      </w:r>
    </w:p>
    <w:p w14:paraId="0C8A293B" w14:textId="5D4D22A4" w:rsidR="00511F30" w:rsidRDefault="00B42352" w:rsidP="00511F30">
      <w:pPr>
        <w:pStyle w:val="Heading5"/>
      </w:pPr>
      <w:bookmarkStart w:id="6378" w:name="_Toc85734188"/>
      <w:bookmarkStart w:id="6379" w:name="_Toc89431487"/>
      <w:bookmarkStart w:id="6380" w:name="_Toc97042295"/>
      <w:bookmarkStart w:id="6381" w:name="_Toc97045439"/>
      <w:bookmarkStart w:id="6382" w:name="_Toc97155184"/>
      <w:bookmarkStart w:id="6383" w:name="_Toc101521329"/>
      <w:bookmarkStart w:id="6384" w:name="_Toc138761597"/>
      <w:bookmarkStart w:id="6385" w:name="_Toc144216304"/>
      <w:r>
        <w:lastRenderedPageBreak/>
        <w:t>6.2</w:t>
      </w:r>
      <w:r w:rsidR="00511F30">
        <w:t>.2.2.2</w:t>
      </w:r>
      <w:r w:rsidR="00511F30">
        <w:tab/>
        <w:t>EES registering to ECS using Eecs_EESRegistration_Request operation</w:t>
      </w:r>
      <w:bookmarkEnd w:id="6378"/>
      <w:bookmarkEnd w:id="6379"/>
      <w:bookmarkEnd w:id="6380"/>
      <w:bookmarkEnd w:id="6381"/>
      <w:bookmarkEnd w:id="6382"/>
      <w:bookmarkEnd w:id="6383"/>
      <w:bookmarkEnd w:id="6384"/>
      <w:bookmarkEnd w:id="6385"/>
    </w:p>
    <w:p w14:paraId="2B5C76BB" w14:textId="0C767E50" w:rsidR="00511F30" w:rsidRDefault="00511F30" w:rsidP="00511F30">
      <w:r>
        <w:t xml:space="preserve">To register itself as an Edge Enabler Server at the ECS, the EES shall send an HTTP POST message to the Edge Configuration Server on the </w:t>
      </w:r>
      <w:r w:rsidRPr="00352F42">
        <w:t>"</w:t>
      </w:r>
      <w:r>
        <w:t>EES Registrations</w:t>
      </w:r>
      <w:r w:rsidRPr="00352F42">
        <w:t>"</w:t>
      </w:r>
      <w:r>
        <w:t xml:space="preserve"> collection resource. The body of the HTTP POST message shall include the EES profile information, may include proposed expiration time for the registration, as specified in </w:t>
      </w:r>
      <w:r w:rsidR="003D3487">
        <w:t>clause </w:t>
      </w:r>
      <w:r>
        <w:t>9.</w:t>
      </w:r>
      <w:r w:rsidR="00B42352">
        <w:t>1</w:t>
      </w:r>
      <w:r>
        <w:t xml:space="preserve">.2.2.3.1. </w:t>
      </w:r>
    </w:p>
    <w:p w14:paraId="1543A38D" w14:textId="77777777" w:rsidR="00511F30" w:rsidRDefault="00511F30" w:rsidP="00511F30">
      <w:r>
        <w:t>Upon receiving the HTTP POST message from the EES, the ECS shall:</w:t>
      </w:r>
    </w:p>
    <w:p w14:paraId="5EE613DD" w14:textId="38D869A7" w:rsidR="00511F30" w:rsidRDefault="00511F30" w:rsidP="00511F30">
      <w:pPr>
        <w:pStyle w:val="B10"/>
      </w:pPr>
      <w:r>
        <w:t>1.</w:t>
      </w:r>
      <w:r w:rsidR="00E72F45">
        <w:tab/>
      </w:r>
      <w:r>
        <w:t>Process the EES registration request information;</w:t>
      </w:r>
    </w:p>
    <w:p w14:paraId="3B94F59A" w14:textId="6159F40C" w:rsidR="00511F30" w:rsidRDefault="00511F30" w:rsidP="00511F30">
      <w:pPr>
        <w:pStyle w:val="B10"/>
      </w:pPr>
      <w:r>
        <w:t>2.</w:t>
      </w:r>
      <w:r w:rsidR="00E72F45">
        <w:tab/>
      </w:r>
      <w:r>
        <w:t>v</w:t>
      </w:r>
      <w:r w:rsidRPr="00393B16">
        <w:t xml:space="preserve">erify the identity of the Edge </w:t>
      </w:r>
      <w:r>
        <w:t>Enabler Server and check if the EE</w:t>
      </w:r>
      <w:r w:rsidRPr="00393B16">
        <w:t xml:space="preserve">S is authorized to </w:t>
      </w:r>
      <w:r>
        <w:t>register itself at ECS ;</w:t>
      </w:r>
    </w:p>
    <w:p w14:paraId="5C9EF97F" w14:textId="52F45C08" w:rsidR="00511F30" w:rsidRDefault="00511F30" w:rsidP="00511F30">
      <w:pPr>
        <w:pStyle w:val="B10"/>
      </w:pPr>
      <w:r>
        <w:t>3.</w:t>
      </w:r>
      <w:r w:rsidR="00E72F45">
        <w:tab/>
      </w:r>
      <w:r>
        <w:t>if the EES is authorized to register to ECS, then the ECS shall;</w:t>
      </w:r>
    </w:p>
    <w:p w14:paraId="59D67432" w14:textId="32EDE7E5" w:rsidR="00511F30" w:rsidRDefault="00511F30" w:rsidP="00511F30">
      <w:pPr>
        <w:pStyle w:val="B2"/>
      </w:pPr>
      <w:r>
        <w:t>a.</w:t>
      </w:r>
      <w:r w:rsidR="003D3487">
        <w:tab/>
      </w:r>
      <w:r>
        <w:t xml:space="preserve">store the EES profile and create a new resource with the EES registration information as specified in </w:t>
      </w:r>
      <w:r w:rsidR="003D3487">
        <w:t>clause </w:t>
      </w:r>
      <w:r>
        <w:t>9.</w:t>
      </w:r>
      <w:r w:rsidR="00B42352">
        <w:t>1</w:t>
      </w:r>
      <w:r>
        <w:t>.2.1;</w:t>
      </w:r>
    </w:p>
    <w:p w14:paraId="1334940F" w14:textId="2DB9BE9D" w:rsidR="00511F30" w:rsidRDefault="00511F30" w:rsidP="00511F30">
      <w:pPr>
        <w:pStyle w:val="B2"/>
      </w:pPr>
      <w:r>
        <w:t>b.</w:t>
      </w:r>
      <w:r w:rsidR="003D3487">
        <w:tab/>
      </w:r>
      <w:r>
        <w:t xml:space="preserve">return the EES registration information, the resource URI of the EES registration information, in the </w:t>
      </w:r>
      <w:r w:rsidR="00206779">
        <w:t xml:space="preserve">"201 Created" </w:t>
      </w:r>
      <w:r>
        <w:t xml:space="preserve">response message. </w:t>
      </w:r>
      <w:r w:rsidR="00206779">
        <w:t>It</w:t>
      </w:r>
      <w:r w:rsidR="00206779" w:rsidRPr="00D165ED">
        <w:rPr>
          <w:rFonts w:eastAsia="DengXian"/>
        </w:rPr>
        <w:t xml:space="preserve"> shall include a Location HTTP header field. The Location header field shall contain the URI of the created </w:t>
      </w:r>
      <w:r w:rsidR="00206779">
        <w:rPr>
          <w:rFonts w:eastAsia="DengXian"/>
        </w:rPr>
        <w:t xml:space="preserve">registration </w:t>
      </w:r>
      <w:r w:rsidR="00206779" w:rsidRPr="00D165ED">
        <w:rPr>
          <w:rFonts w:eastAsia="DengXian"/>
        </w:rPr>
        <w:t xml:space="preserve">i.e. </w:t>
      </w:r>
      <w:r w:rsidR="00206779">
        <w:rPr>
          <w:lang w:eastAsia="zh-CN"/>
        </w:rPr>
        <w:t>{apiRoot}/eecs-eesregistration/&lt;apiVersion&gt;/registrations/{registrationId}</w:t>
      </w:r>
      <w:r w:rsidR="00206779" w:rsidRPr="00D165ED">
        <w:rPr>
          <w:rFonts w:eastAsia="DengXian"/>
        </w:rPr>
        <w:t>.</w:t>
      </w:r>
      <w:r w:rsidR="00206779">
        <w:rPr>
          <w:rFonts w:eastAsia="DengXian"/>
        </w:rPr>
        <w:t xml:space="preserve"> </w:t>
      </w:r>
      <w:r>
        <w:t xml:space="preserve">The response message may include expiration time to indicate when the EES registration will automatically expire.  </w:t>
      </w:r>
    </w:p>
    <w:p w14:paraId="71DF24E0" w14:textId="1FF2DD2A"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6320BA85" w14:textId="61D635E9" w:rsidR="00511F30" w:rsidRPr="00B03B43" w:rsidRDefault="00511F30" w:rsidP="00511F30">
      <w:r w:rsidRPr="00B03B43">
        <w:t>If the expiration time is provided, then to maintain the registration, the EES shall send a registration update request (as described in clause 6.</w:t>
      </w:r>
      <w:r w:rsidR="00B42352">
        <w:t>2</w:t>
      </w:r>
      <w:r w:rsidRPr="00B03B43">
        <w:t>.2.3) prior to the expiration time. If the registration update request is not sent before the expiry time, then the ECS shall treat the EES as deregistered and remove the corresponding EES registration resource.</w:t>
      </w:r>
    </w:p>
    <w:p w14:paraId="79A06D8F" w14:textId="51BB1EE1" w:rsidR="00511F30" w:rsidRDefault="00511F30" w:rsidP="00511F30">
      <w:pPr>
        <w:pStyle w:val="Heading4"/>
      </w:pPr>
      <w:bookmarkStart w:id="6386" w:name="_Toc85734189"/>
      <w:bookmarkStart w:id="6387" w:name="_Toc89431488"/>
      <w:bookmarkStart w:id="6388" w:name="_Toc97042296"/>
      <w:bookmarkStart w:id="6389" w:name="_Toc97045440"/>
      <w:bookmarkStart w:id="6390" w:name="_Toc97155185"/>
      <w:bookmarkStart w:id="6391" w:name="_Toc101521330"/>
      <w:bookmarkStart w:id="6392" w:name="_Toc138761598"/>
      <w:bookmarkStart w:id="6393" w:name="_Toc144216305"/>
      <w:r>
        <w:t>6.</w:t>
      </w:r>
      <w:r w:rsidR="00B42352">
        <w:t>2</w:t>
      </w:r>
      <w:r>
        <w:t>.2.3</w:t>
      </w:r>
      <w:r>
        <w:tab/>
        <w:t>Eecs_EESRegistration_Update</w:t>
      </w:r>
      <w:bookmarkEnd w:id="6386"/>
      <w:bookmarkEnd w:id="6387"/>
      <w:bookmarkEnd w:id="6388"/>
      <w:bookmarkEnd w:id="6389"/>
      <w:bookmarkEnd w:id="6390"/>
      <w:bookmarkEnd w:id="6391"/>
      <w:bookmarkEnd w:id="6392"/>
      <w:bookmarkEnd w:id="6393"/>
    </w:p>
    <w:p w14:paraId="1A9800B6" w14:textId="4DF83758" w:rsidR="00511F30" w:rsidRDefault="00B42352" w:rsidP="00511F30">
      <w:pPr>
        <w:pStyle w:val="Heading5"/>
      </w:pPr>
      <w:bookmarkStart w:id="6394" w:name="_Toc85734190"/>
      <w:bookmarkStart w:id="6395" w:name="_Toc89431489"/>
      <w:bookmarkStart w:id="6396" w:name="_Toc97042297"/>
      <w:bookmarkStart w:id="6397" w:name="_Toc97045441"/>
      <w:bookmarkStart w:id="6398" w:name="_Toc97155186"/>
      <w:bookmarkStart w:id="6399" w:name="_Toc101521331"/>
      <w:bookmarkStart w:id="6400" w:name="_Toc138761599"/>
      <w:bookmarkStart w:id="6401" w:name="_Toc144216306"/>
      <w:r>
        <w:t>6.2</w:t>
      </w:r>
      <w:r w:rsidR="00511F30">
        <w:t>.2.3.1</w:t>
      </w:r>
      <w:r w:rsidR="00511F30">
        <w:tab/>
        <w:t>General</w:t>
      </w:r>
      <w:bookmarkEnd w:id="6394"/>
      <w:bookmarkEnd w:id="6395"/>
      <w:bookmarkEnd w:id="6396"/>
      <w:bookmarkEnd w:id="6397"/>
      <w:bookmarkEnd w:id="6398"/>
      <w:bookmarkEnd w:id="6399"/>
      <w:bookmarkEnd w:id="6400"/>
      <w:bookmarkEnd w:id="6401"/>
    </w:p>
    <w:p w14:paraId="54600009" w14:textId="77777777" w:rsidR="00511F30" w:rsidRPr="000F3BF4" w:rsidRDefault="00511F30" w:rsidP="00511F30">
      <w:pPr>
        <w:rPr>
          <w:i/>
        </w:rPr>
      </w:pPr>
      <w:r>
        <w:t>This service operation is used by EES to update its registration information at a given ECS.</w:t>
      </w:r>
    </w:p>
    <w:p w14:paraId="01EE42C6" w14:textId="5A410497" w:rsidR="00511F30" w:rsidRDefault="00B42352" w:rsidP="00511F30">
      <w:pPr>
        <w:pStyle w:val="Heading5"/>
      </w:pPr>
      <w:bookmarkStart w:id="6402" w:name="_Toc85734191"/>
      <w:bookmarkStart w:id="6403" w:name="_Toc89431490"/>
      <w:bookmarkStart w:id="6404" w:name="_Toc97042298"/>
      <w:bookmarkStart w:id="6405" w:name="_Toc97045442"/>
      <w:bookmarkStart w:id="6406" w:name="_Toc97155187"/>
      <w:bookmarkStart w:id="6407" w:name="_Toc101521332"/>
      <w:bookmarkStart w:id="6408" w:name="_Toc138761600"/>
      <w:bookmarkStart w:id="6409" w:name="_Toc144216307"/>
      <w:r>
        <w:t>6.2</w:t>
      </w:r>
      <w:r w:rsidR="00511F30">
        <w:t>.2.3.2</w:t>
      </w:r>
      <w:r w:rsidR="00511F30">
        <w:tab/>
        <w:t>EES updating registration information using Eecs_EESRegistration_Update operation</w:t>
      </w:r>
      <w:bookmarkEnd w:id="6402"/>
      <w:bookmarkEnd w:id="6403"/>
      <w:bookmarkEnd w:id="6404"/>
      <w:bookmarkEnd w:id="6405"/>
      <w:bookmarkEnd w:id="6406"/>
      <w:bookmarkEnd w:id="6407"/>
      <w:bookmarkEnd w:id="6408"/>
      <w:bookmarkEnd w:id="6409"/>
    </w:p>
    <w:p w14:paraId="2C844FD1" w14:textId="2D3048EB" w:rsidR="00511F30" w:rsidRDefault="00511F30" w:rsidP="00511F30">
      <w:r>
        <w:t>To update the EES registration information at the ECS, the EES shall send a HTTP PUT</w:t>
      </w:r>
      <w:r w:rsidR="00897517">
        <w:t xml:space="preserve"> or PATCH</w:t>
      </w:r>
      <w:r>
        <w:t xml:space="preserve"> message to the Edge Configuration Server on resource URI identifying the individual EES registration resource representation</w:t>
      </w:r>
      <w:r w:rsidR="0043434E">
        <w:t>,</w:t>
      </w:r>
      <w:r>
        <w:t xml:space="preserve"> as specified in </w:t>
      </w:r>
      <w:r w:rsidR="00E72F45">
        <w:t>clause </w:t>
      </w:r>
      <w:r>
        <w:t>9.</w:t>
      </w:r>
      <w:r w:rsidR="00B42352">
        <w:t>1</w:t>
      </w:r>
      <w:r>
        <w:t>.2.3.3.2</w:t>
      </w:r>
      <w:r w:rsidR="0043434E">
        <w:t xml:space="preserve"> for HTTP PUT message and in </w:t>
      </w:r>
      <w:r w:rsidR="00E72F45">
        <w:t>clause </w:t>
      </w:r>
      <w:r w:rsidR="0043434E">
        <w:t>9.1.2.3.3.4 for HTTP PATCH message.</w:t>
      </w:r>
      <w:r>
        <w:rPr>
          <w:lang w:val="en-IN"/>
        </w:rPr>
        <w:t xml:space="preserve"> </w:t>
      </w:r>
      <w:r w:rsidR="0043434E">
        <w:rPr>
          <w:lang w:val="en-IN"/>
        </w:rPr>
        <w:t xml:space="preserve">The HTTP PUT message shall </w:t>
      </w:r>
      <w:r>
        <w:rPr>
          <w:lang w:val="en-IN"/>
        </w:rPr>
        <w:t>replace all properties in the existing resource with the EES registration information in the request.</w:t>
      </w:r>
      <w:r>
        <w:t xml:space="preserve"> The </w:t>
      </w:r>
      <w:r w:rsidR="008E4E05">
        <w:t xml:space="preserve">EESRegistration data type in the request </w:t>
      </w:r>
      <w:r>
        <w:t>body of the HTTP PUT message shall include the EES profile information,</w:t>
      </w:r>
      <w:r w:rsidR="008E4E05">
        <w:t xml:space="preserve"> and</w:t>
      </w:r>
      <w:r>
        <w:t xml:space="preserve"> may include proposed expiration time to update the registration. This request shall not replace the eesId property of the existing resource.</w:t>
      </w:r>
    </w:p>
    <w:p w14:paraId="022BB082" w14:textId="4F3E74E6" w:rsidR="0043434E" w:rsidRDefault="0043434E" w:rsidP="00511F30">
      <w:r>
        <w:rPr>
          <w:lang w:val="en-IN"/>
        </w:rPr>
        <w:t xml:space="preserve">The HTTP PATCH </w:t>
      </w:r>
      <w:r w:rsidR="008E4E05">
        <w:rPr>
          <w:lang w:val="en-IN"/>
        </w:rPr>
        <w:t xml:space="preserve">request </w:t>
      </w:r>
      <w:r>
        <w:rPr>
          <w:lang w:val="en-IN"/>
        </w:rPr>
        <w:t xml:space="preserve">message </w:t>
      </w:r>
      <w:r w:rsidR="008E4E05">
        <w:rPr>
          <w:lang w:val="en-IN"/>
        </w:rPr>
        <w:t xml:space="preserve">in the EESRegistrationPatch data type </w:t>
      </w:r>
      <w:r>
        <w:rPr>
          <w:lang w:val="en-IN"/>
        </w:rPr>
        <w:t xml:space="preserve">includes parameters (EES Profile, </w:t>
      </w:r>
      <w:r w:rsidR="008E4E05">
        <w:rPr>
          <w:lang w:val="en-IN"/>
        </w:rPr>
        <w:t xml:space="preserve">and/or </w:t>
      </w:r>
      <w:r>
        <w:rPr>
          <w:lang w:val="en-IN"/>
        </w:rPr>
        <w:t xml:space="preserve">expiry time) that need to be replaced in the existing Individual EAS registration resource.  </w:t>
      </w:r>
      <w:r>
        <w:t>This request shall not replace the eesId property of the existing resource.</w:t>
      </w:r>
    </w:p>
    <w:p w14:paraId="6AF6CD02" w14:textId="78D68231" w:rsidR="00511F30" w:rsidRDefault="00511F30" w:rsidP="00511F30">
      <w:r>
        <w:t>Upon receiving the HTTP PUT</w:t>
      </w:r>
      <w:r w:rsidR="0043434E">
        <w:t xml:space="preserve"> or PATCH</w:t>
      </w:r>
      <w:r>
        <w:t xml:space="preserve"> message from the EES, the ECS shall:</w:t>
      </w:r>
    </w:p>
    <w:p w14:paraId="1923AC88" w14:textId="77777777" w:rsidR="00511F30" w:rsidRPr="008F3C6C" w:rsidRDefault="00511F30" w:rsidP="00511F30">
      <w:pPr>
        <w:pStyle w:val="B10"/>
      </w:pPr>
      <w:r w:rsidRPr="008F3C6C">
        <w:t xml:space="preserve">1. </w:t>
      </w:r>
      <w:r>
        <w:t>check the registration update message from the EES to see if the EES is authorized to modify the requested registration resource;</w:t>
      </w:r>
    </w:p>
    <w:p w14:paraId="089E98FA" w14:textId="5BAB7AA8" w:rsidR="00511F30" w:rsidRPr="00B12C0E" w:rsidRDefault="00511F30" w:rsidP="00511F30">
      <w:pPr>
        <w:pStyle w:val="B10"/>
      </w:pPr>
      <w:r>
        <w:t>2. if the EE</w:t>
      </w:r>
      <w:r w:rsidRPr="00B12C0E">
        <w:t>S is authorized to update the registration information</w:t>
      </w:r>
      <w:r w:rsidR="008E4E05">
        <w:t>:</w:t>
      </w:r>
    </w:p>
    <w:p w14:paraId="475F71CE" w14:textId="69202FA8" w:rsidR="00511F30" w:rsidRDefault="00511F30" w:rsidP="00511F30">
      <w:pPr>
        <w:pStyle w:val="B2"/>
      </w:pPr>
      <w:r>
        <w:t xml:space="preserve">a. update the resource identified by Resource URI of the EES registration information with the updated EES registration information received in the HTTP PUT </w:t>
      </w:r>
      <w:r w:rsidR="0043434E">
        <w:t xml:space="preserve">or PATCH </w:t>
      </w:r>
      <w:r>
        <w:t>request message;</w:t>
      </w:r>
      <w:r w:rsidRPr="008F3C6C">
        <w:t xml:space="preserve"> </w:t>
      </w:r>
    </w:p>
    <w:p w14:paraId="339DD483" w14:textId="1BB5891C" w:rsidR="00511F30" w:rsidRPr="00DC08C0" w:rsidRDefault="00511F30" w:rsidP="00511F30">
      <w:pPr>
        <w:pStyle w:val="B2"/>
      </w:pPr>
      <w:r>
        <w:t xml:space="preserve">b. return the updated EES registration information in the </w:t>
      </w:r>
      <w:r w:rsidR="0043434E" w:rsidRPr="00095CF4">
        <w:t>"</w:t>
      </w:r>
      <w:r w:rsidR="0043434E">
        <w:t>200 OK</w:t>
      </w:r>
      <w:r w:rsidR="0043434E" w:rsidRPr="00095CF4">
        <w:t>"</w:t>
      </w:r>
      <w:r w:rsidR="0043434E">
        <w:t xml:space="preserve"> </w:t>
      </w:r>
      <w:r>
        <w:t>response</w:t>
      </w:r>
      <w:r w:rsidR="0043434E">
        <w:t xml:space="preserve"> message or respond with the </w:t>
      </w:r>
      <w:r w:rsidR="0043434E" w:rsidRPr="00095CF4">
        <w:t>"</w:t>
      </w:r>
      <w:r w:rsidR="0043434E">
        <w:t>204 No Content</w:t>
      </w:r>
      <w:r w:rsidR="0043434E" w:rsidRPr="00095CF4">
        <w:t>"</w:t>
      </w:r>
      <w:r w:rsidR="0043434E">
        <w:t xml:space="preserve"> message indicating to the EES that the EES registration information is updated successfully</w:t>
      </w:r>
      <w:r>
        <w:t xml:space="preserve">. In </w:t>
      </w:r>
      <w:r>
        <w:lastRenderedPageBreak/>
        <w:t>the response message, t</w:t>
      </w:r>
      <w:r w:rsidRPr="00931880">
        <w:t xml:space="preserve">he </w:t>
      </w:r>
      <w:r>
        <w:t>ECS</w:t>
      </w:r>
      <w:r w:rsidRPr="00931880">
        <w:t xml:space="preserve"> may provide an updated expiration time to indicate to the </w:t>
      </w:r>
      <w:r>
        <w:t>EES</w:t>
      </w:r>
      <w:r w:rsidRPr="00931880">
        <w:t xml:space="preserve"> when the updated registration will automatically expire</w:t>
      </w:r>
      <w:r>
        <w:t>.</w:t>
      </w:r>
    </w:p>
    <w:p w14:paraId="7FEC1D60" w14:textId="53C04E8B"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13921E43" w14:textId="3E686152" w:rsidR="006B3509" w:rsidRDefault="006B3509" w:rsidP="00511F30">
      <w:r w:rsidRPr="00FD08FD">
        <w:t xml:space="preserve">If the </w:t>
      </w:r>
      <w:r>
        <w:t>ECS</w:t>
      </w:r>
      <w:r w:rsidRPr="00FD08FD">
        <w:t xml:space="preserve"> determines </w:t>
      </w:r>
      <w:r>
        <w:t xml:space="preserve">that </w:t>
      </w:r>
      <w:r w:rsidRPr="00FD08FD">
        <w:t xml:space="preserve">the received HTTP </w:t>
      </w:r>
      <w:r>
        <w:t>PUT or PATCH</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48EE75EA" w14:textId="55DFA5E5" w:rsidR="00511F30" w:rsidRPr="00C924A6" w:rsidRDefault="00511F30" w:rsidP="00511F30">
      <w:pPr>
        <w:rPr>
          <w:lang w:val="en-IN"/>
        </w:rPr>
      </w:pPr>
      <w:r>
        <w:t>If the expiration time is provided, then to maintain the registration, the EES shall send a registration update prior to registration expiry time. If the registration update request is not sent before the expiry time, then the ECS shall treat EES as deregistered and remove the corresponding EES registration resource.</w:t>
      </w:r>
    </w:p>
    <w:p w14:paraId="7F2E610E" w14:textId="73A46079" w:rsidR="00511F30" w:rsidRDefault="00B42352" w:rsidP="00511F30">
      <w:pPr>
        <w:pStyle w:val="Heading4"/>
      </w:pPr>
      <w:bookmarkStart w:id="6410" w:name="_Toc85734192"/>
      <w:bookmarkStart w:id="6411" w:name="_Toc89431491"/>
      <w:bookmarkStart w:id="6412" w:name="_Toc97042299"/>
      <w:bookmarkStart w:id="6413" w:name="_Toc97045443"/>
      <w:bookmarkStart w:id="6414" w:name="_Toc97155188"/>
      <w:bookmarkStart w:id="6415" w:name="_Toc101521333"/>
      <w:bookmarkStart w:id="6416" w:name="_Toc138761601"/>
      <w:bookmarkStart w:id="6417" w:name="_Toc144216308"/>
      <w:r>
        <w:t>6.2</w:t>
      </w:r>
      <w:r w:rsidR="00511F30">
        <w:t>.2.4</w:t>
      </w:r>
      <w:r w:rsidR="00511F30">
        <w:tab/>
        <w:t>Eecs_EESRegistration_Deregister</w:t>
      </w:r>
      <w:bookmarkEnd w:id="6410"/>
      <w:bookmarkEnd w:id="6411"/>
      <w:bookmarkEnd w:id="6412"/>
      <w:bookmarkEnd w:id="6413"/>
      <w:bookmarkEnd w:id="6414"/>
      <w:bookmarkEnd w:id="6415"/>
      <w:bookmarkEnd w:id="6416"/>
      <w:bookmarkEnd w:id="6417"/>
    </w:p>
    <w:p w14:paraId="314E4821" w14:textId="0EE0619F" w:rsidR="00511F30" w:rsidRDefault="00B42352" w:rsidP="00511F30">
      <w:pPr>
        <w:pStyle w:val="Heading5"/>
      </w:pPr>
      <w:bookmarkStart w:id="6418" w:name="_Toc85734193"/>
      <w:bookmarkStart w:id="6419" w:name="_Toc89431492"/>
      <w:bookmarkStart w:id="6420" w:name="_Toc97042300"/>
      <w:bookmarkStart w:id="6421" w:name="_Toc97045444"/>
      <w:bookmarkStart w:id="6422" w:name="_Toc97155189"/>
      <w:bookmarkStart w:id="6423" w:name="_Toc101521334"/>
      <w:bookmarkStart w:id="6424" w:name="_Toc138761602"/>
      <w:bookmarkStart w:id="6425" w:name="_Toc144216309"/>
      <w:r>
        <w:t>6.2</w:t>
      </w:r>
      <w:r w:rsidR="00511F30">
        <w:t>.2.4.1</w:t>
      </w:r>
      <w:r w:rsidR="00511F30">
        <w:tab/>
        <w:t>General</w:t>
      </w:r>
      <w:bookmarkEnd w:id="6418"/>
      <w:bookmarkEnd w:id="6419"/>
      <w:bookmarkEnd w:id="6420"/>
      <w:bookmarkEnd w:id="6421"/>
      <w:bookmarkEnd w:id="6422"/>
      <w:bookmarkEnd w:id="6423"/>
      <w:bookmarkEnd w:id="6424"/>
      <w:bookmarkEnd w:id="6425"/>
    </w:p>
    <w:p w14:paraId="2331DF26" w14:textId="77777777" w:rsidR="00511F30" w:rsidRPr="000F3BF4" w:rsidRDefault="00511F30" w:rsidP="00511F30">
      <w:pPr>
        <w:rPr>
          <w:i/>
        </w:rPr>
      </w:pPr>
      <w:r>
        <w:t>This service operation is used by EES to deregister itself from a given ECS.</w:t>
      </w:r>
    </w:p>
    <w:p w14:paraId="4B4A8162" w14:textId="3C78B9DC" w:rsidR="00511F30" w:rsidRDefault="00511F30" w:rsidP="00511F30">
      <w:pPr>
        <w:pStyle w:val="Heading5"/>
      </w:pPr>
      <w:bookmarkStart w:id="6426" w:name="_Toc85734194"/>
      <w:bookmarkStart w:id="6427" w:name="_Toc89431493"/>
      <w:bookmarkStart w:id="6428" w:name="_Toc97042301"/>
      <w:bookmarkStart w:id="6429" w:name="_Toc97045445"/>
      <w:bookmarkStart w:id="6430" w:name="_Toc97155190"/>
      <w:bookmarkStart w:id="6431" w:name="_Toc101521335"/>
      <w:bookmarkStart w:id="6432" w:name="_Toc138761603"/>
      <w:bookmarkStart w:id="6433" w:name="_Toc144216310"/>
      <w:r>
        <w:t>6.</w:t>
      </w:r>
      <w:r w:rsidR="00B42352">
        <w:t>2</w:t>
      </w:r>
      <w:r>
        <w:t>.2.4.2</w:t>
      </w:r>
      <w:r>
        <w:tab/>
        <w:t>EES deregistering from ECS using Eecs_EESRegistration_Deregister operation</w:t>
      </w:r>
      <w:bookmarkEnd w:id="6426"/>
      <w:bookmarkEnd w:id="6427"/>
      <w:bookmarkEnd w:id="6428"/>
      <w:bookmarkEnd w:id="6429"/>
      <w:bookmarkEnd w:id="6430"/>
      <w:bookmarkEnd w:id="6431"/>
      <w:bookmarkEnd w:id="6432"/>
      <w:bookmarkEnd w:id="6433"/>
    </w:p>
    <w:p w14:paraId="04525882" w14:textId="5FC43BEE" w:rsidR="00511F30" w:rsidRDefault="00511F30" w:rsidP="00511F30">
      <w:r>
        <w:t xml:space="preserve">To deregister itself from the ECS, the EES shall send HTTP DELETE message to the ECS, on the resource URI identifying the individual EES registration resource representation as specified in </w:t>
      </w:r>
      <w:r w:rsidR="00E72F45">
        <w:t>clause </w:t>
      </w:r>
      <w:r>
        <w:t>9.</w:t>
      </w:r>
      <w:r w:rsidR="00B42352">
        <w:t>1</w:t>
      </w:r>
      <w:r>
        <w:t>.2.3.3.3. Upon receiving the HTTP DELETE request, the ECS shall:</w:t>
      </w:r>
    </w:p>
    <w:p w14:paraId="661A26C6" w14:textId="77777777" w:rsidR="00511F30" w:rsidRDefault="00511F30" w:rsidP="00511F30">
      <w:pPr>
        <w:pStyle w:val="B10"/>
      </w:pPr>
      <w:r>
        <w:t>1. verify the identity of the EE</w:t>
      </w:r>
      <w:r w:rsidRPr="008F3C6C">
        <w:t>S and check if the E</w:t>
      </w:r>
      <w:r>
        <w:t>E</w:t>
      </w:r>
      <w:r w:rsidRPr="008F3C6C">
        <w:t xml:space="preserve">S is authorized to </w:t>
      </w:r>
      <w:r>
        <w:t>deregister the EES registration i</w:t>
      </w:r>
      <w:r w:rsidRPr="008F3C6C">
        <w:t>nformation</w:t>
      </w:r>
      <w:r>
        <w:t>;</w:t>
      </w:r>
    </w:p>
    <w:p w14:paraId="144E78F0" w14:textId="77777777" w:rsidR="00511F30" w:rsidRDefault="00511F30" w:rsidP="00511F30">
      <w:pPr>
        <w:pStyle w:val="B10"/>
      </w:pPr>
      <w:r>
        <w:t>2. if the EES is authorized to deregister the EES registration information, then the ECS shall deregister the EES profile from the ECS and delete the resource representing EES registration information.</w:t>
      </w:r>
    </w:p>
    <w:p w14:paraId="5A8B81DC" w14:textId="3DE06F5E" w:rsidR="00511F30" w:rsidRDefault="00511F30" w:rsidP="00511F30">
      <w:pPr>
        <w:pStyle w:val="B10"/>
      </w:pPr>
      <w:r>
        <w:t xml:space="preserve">3. return the </w:t>
      </w:r>
      <w:r w:rsidRPr="00352F42">
        <w:t>"</w:t>
      </w:r>
      <w:r>
        <w:t>204 Not Content</w:t>
      </w:r>
      <w:r w:rsidRPr="00352F42">
        <w:t>"</w:t>
      </w:r>
      <w:r>
        <w:t xml:space="preserve"> message to the EES, indicating the successful deregistration of the EES information.</w:t>
      </w:r>
    </w:p>
    <w:p w14:paraId="661D502C" w14:textId="173B23FD" w:rsidR="004F6B7F" w:rsidRDefault="004F6B7F" w:rsidP="004F6B7F">
      <w:r w:rsidRPr="006622B5">
        <w:t>On failure,</w:t>
      </w:r>
      <w:r>
        <w:t xml:space="preserve"> 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52E06E63" w14:textId="1FDBDB16" w:rsidR="006B3509" w:rsidRDefault="006B3509" w:rsidP="004F6B7F">
      <w:r w:rsidRPr="00FD08FD">
        <w:t xml:space="preserve">If the </w:t>
      </w:r>
      <w:r>
        <w:t>ECS</w:t>
      </w:r>
      <w:r w:rsidRPr="00FD08FD">
        <w:t xml:space="preserve"> determines </w:t>
      </w:r>
      <w:r>
        <w:t xml:space="preserve">that </w:t>
      </w:r>
      <w:r w:rsidRPr="00FD08FD">
        <w:t xml:space="preserve">the received HTTP </w:t>
      </w:r>
      <w:r>
        <w:t>DELETE</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55333993" w14:textId="5D358A4A" w:rsidR="007C6CAC" w:rsidRDefault="007C6CAC" w:rsidP="007C6CAC">
      <w:pPr>
        <w:pStyle w:val="Heading2"/>
      </w:pPr>
      <w:bookmarkStart w:id="6434" w:name="_Toc85734195"/>
      <w:bookmarkStart w:id="6435" w:name="_Toc89431494"/>
      <w:bookmarkStart w:id="6436" w:name="_Toc97042302"/>
      <w:bookmarkStart w:id="6437" w:name="_Toc97045446"/>
      <w:bookmarkStart w:id="6438" w:name="_Toc97155191"/>
      <w:bookmarkStart w:id="6439" w:name="_Toc101521336"/>
      <w:bookmarkStart w:id="6440" w:name="_Toc138761604"/>
      <w:bookmarkStart w:id="6441" w:name="_Toc144216311"/>
      <w:r>
        <w:t>6.3</w:t>
      </w:r>
      <w:r>
        <w:tab/>
        <w:t>Eecs_TargetEESDiscovery Service</w:t>
      </w:r>
      <w:bookmarkEnd w:id="6434"/>
      <w:bookmarkEnd w:id="6435"/>
      <w:bookmarkEnd w:id="6436"/>
      <w:bookmarkEnd w:id="6437"/>
      <w:bookmarkEnd w:id="6438"/>
      <w:bookmarkEnd w:id="6439"/>
      <w:bookmarkEnd w:id="6440"/>
      <w:bookmarkEnd w:id="6441"/>
    </w:p>
    <w:p w14:paraId="2934A18F" w14:textId="730FB962" w:rsidR="007C6CAC" w:rsidRDefault="007C6CAC" w:rsidP="007C6CAC">
      <w:pPr>
        <w:pStyle w:val="Heading3"/>
      </w:pPr>
      <w:bookmarkStart w:id="6442" w:name="_Toc85734196"/>
      <w:bookmarkStart w:id="6443" w:name="_Toc89431495"/>
      <w:bookmarkStart w:id="6444" w:name="_Toc97042303"/>
      <w:bookmarkStart w:id="6445" w:name="_Toc97045447"/>
      <w:bookmarkStart w:id="6446" w:name="_Toc97155192"/>
      <w:bookmarkStart w:id="6447" w:name="_Toc101521337"/>
      <w:bookmarkStart w:id="6448" w:name="_Toc138761605"/>
      <w:bookmarkStart w:id="6449" w:name="_Toc144216312"/>
      <w:r>
        <w:t>6.3.1</w:t>
      </w:r>
      <w:r>
        <w:tab/>
        <w:t>Service Description</w:t>
      </w:r>
      <w:bookmarkEnd w:id="6442"/>
      <w:bookmarkEnd w:id="6443"/>
      <w:bookmarkEnd w:id="6444"/>
      <w:bookmarkEnd w:id="6445"/>
      <w:bookmarkEnd w:id="6446"/>
      <w:bookmarkEnd w:id="6447"/>
      <w:bookmarkEnd w:id="6448"/>
      <w:bookmarkEnd w:id="6449"/>
    </w:p>
    <w:p w14:paraId="6326A6AA" w14:textId="4E73D2E2" w:rsidR="007C6CAC" w:rsidRDefault="007C6CAC" w:rsidP="007C6CAC">
      <w:r>
        <w:t xml:space="preserve">The Eecs_TargetEESDiscovery API, as defined in 3GPP TS 23.558 [2], allows an Edge Enabler Server </w:t>
      </w:r>
      <w:ins w:id="6450" w:author="CR0113" w:date="2023-08-29T12:26:00Z">
        <w:r w:rsidR="00AC7A3B">
          <w:t xml:space="preserve">or a Cloud Enabler Server </w:t>
        </w:r>
      </w:ins>
      <w:r>
        <w:t>via Eecs interface to retrieve the target EES (T-EES) information at a given ECS.</w:t>
      </w:r>
    </w:p>
    <w:p w14:paraId="5CD4BF0B" w14:textId="588BBFF7" w:rsidR="007C6CAC" w:rsidRPr="00986E50" w:rsidRDefault="007C6CAC" w:rsidP="008B2C0F"/>
    <w:p w14:paraId="68B1E96D" w14:textId="576762B6" w:rsidR="007C6CAC" w:rsidRDefault="007C6CAC" w:rsidP="007C6CAC">
      <w:pPr>
        <w:pStyle w:val="Heading3"/>
      </w:pPr>
      <w:bookmarkStart w:id="6451" w:name="_Toc85734197"/>
      <w:bookmarkStart w:id="6452" w:name="_Toc89431496"/>
      <w:bookmarkStart w:id="6453" w:name="_Toc97042304"/>
      <w:bookmarkStart w:id="6454" w:name="_Toc97045448"/>
      <w:bookmarkStart w:id="6455" w:name="_Toc97155193"/>
      <w:bookmarkStart w:id="6456" w:name="_Toc101521338"/>
      <w:bookmarkStart w:id="6457" w:name="_Toc138761606"/>
      <w:bookmarkStart w:id="6458" w:name="_Toc144216313"/>
      <w:r>
        <w:t>6.3.2</w:t>
      </w:r>
      <w:r>
        <w:tab/>
        <w:t>Service Operations</w:t>
      </w:r>
      <w:bookmarkEnd w:id="6451"/>
      <w:bookmarkEnd w:id="6452"/>
      <w:bookmarkEnd w:id="6453"/>
      <w:bookmarkEnd w:id="6454"/>
      <w:bookmarkEnd w:id="6455"/>
      <w:bookmarkEnd w:id="6456"/>
      <w:bookmarkEnd w:id="6457"/>
      <w:bookmarkEnd w:id="6458"/>
    </w:p>
    <w:p w14:paraId="0C54F209" w14:textId="6E67336B" w:rsidR="007C6CAC" w:rsidRDefault="007C6CAC" w:rsidP="007C6CAC">
      <w:pPr>
        <w:pStyle w:val="Heading4"/>
      </w:pPr>
      <w:bookmarkStart w:id="6459" w:name="_Toc85734198"/>
      <w:bookmarkStart w:id="6460" w:name="_Toc89431497"/>
      <w:bookmarkStart w:id="6461" w:name="_Toc97042305"/>
      <w:bookmarkStart w:id="6462" w:name="_Toc97045449"/>
      <w:bookmarkStart w:id="6463" w:name="_Toc97155194"/>
      <w:bookmarkStart w:id="6464" w:name="_Toc101521339"/>
      <w:bookmarkStart w:id="6465" w:name="_Toc138761607"/>
      <w:bookmarkStart w:id="6466" w:name="_Toc144216314"/>
      <w:r>
        <w:t>6.3.2.1</w:t>
      </w:r>
      <w:r>
        <w:tab/>
        <w:t>Introduction</w:t>
      </w:r>
      <w:bookmarkEnd w:id="6459"/>
      <w:bookmarkEnd w:id="6460"/>
      <w:bookmarkEnd w:id="6461"/>
      <w:bookmarkEnd w:id="6462"/>
      <w:bookmarkEnd w:id="6463"/>
      <w:bookmarkEnd w:id="6464"/>
      <w:bookmarkEnd w:id="6465"/>
      <w:bookmarkEnd w:id="6466"/>
    </w:p>
    <w:p w14:paraId="31D60B47" w14:textId="063C0E0E" w:rsidR="007C6CAC" w:rsidRDefault="007C6CAC" w:rsidP="007C6CAC">
      <w:r>
        <w:t>Th</w:t>
      </w:r>
      <w:r w:rsidR="00B21C6F">
        <w:t>e service operation defined for</w:t>
      </w:r>
      <w:r>
        <w:t xml:space="preserve"> Eecs_TargetEESDiscovery API is shown in the </w:t>
      </w:r>
      <w:r w:rsidR="008000F6">
        <w:t>table </w:t>
      </w:r>
      <w:r>
        <w:t>6.3.2.1-1.</w:t>
      </w:r>
    </w:p>
    <w:p w14:paraId="7B7B6B9F" w14:textId="48F3D47A" w:rsidR="007C6CAC" w:rsidRDefault="008000F6" w:rsidP="007C6CAC">
      <w:pPr>
        <w:pStyle w:val="TH"/>
      </w:pPr>
      <w:r>
        <w:lastRenderedPageBreak/>
        <w:t>Table </w:t>
      </w:r>
      <w:r w:rsidR="007C6CAC">
        <w:t>6.3.2.1-1: Operations of the Eecs_TargetEESDiscovery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7C6CAC" w14:paraId="4231AE16" w14:textId="77777777" w:rsidTr="00522CF9">
        <w:trPr>
          <w:jc w:val="center"/>
        </w:trPr>
        <w:tc>
          <w:tcPr>
            <w:tcW w:w="3260" w:type="dxa"/>
            <w:shd w:val="clear" w:color="000000" w:fill="C0C0C0"/>
          </w:tcPr>
          <w:p w14:paraId="48DCA1E1" w14:textId="77777777" w:rsidR="007C6CAC" w:rsidRDefault="007C6CAC" w:rsidP="00541EDC">
            <w:pPr>
              <w:pStyle w:val="TAH"/>
            </w:pPr>
            <w:r>
              <w:t>Service operation name</w:t>
            </w:r>
          </w:p>
        </w:tc>
        <w:tc>
          <w:tcPr>
            <w:tcW w:w="4395" w:type="dxa"/>
            <w:shd w:val="clear" w:color="000000" w:fill="C0C0C0"/>
          </w:tcPr>
          <w:p w14:paraId="533B1CF6" w14:textId="77777777" w:rsidR="007C6CAC" w:rsidRDefault="007C6CAC" w:rsidP="00541EDC">
            <w:pPr>
              <w:pStyle w:val="TAH"/>
            </w:pPr>
            <w:r>
              <w:t>Description</w:t>
            </w:r>
          </w:p>
        </w:tc>
        <w:tc>
          <w:tcPr>
            <w:tcW w:w="1565" w:type="dxa"/>
            <w:shd w:val="clear" w:color="000000" w:fill="C0C0C0"/>
          </w:tcPr>
          <w:p w14:paraId="1DD2FC9C" w14:textId="77777777" w:rsidR="007C6CAC" w:rsidRDefault="007C6CAC" w:rsidP="00541EDC">
            <w:pPr>
              <w:pStyle w:val="TAH"/>
            </w:pPr>
            <w:r>
              <w:t>Initiated by</w:t>
            </w:r>
          </w:p>
        </w:tc>
      </w:tr>
      <w:tr w:rsidR="007C6CAC" w14:paraId="1AE3D25B" w14:textId="77777777" w:rsidTr="00522CF9">
        <w:trPr>
          <w:jc w:val="center"/>
        </w:trPr>
        <w:tc>
          <w:tcPr>
            <w:tcW w:w="3260" w:type="dxa"/>
          </w:tcPr>
          <w:p w14:paraId="06F04B6D" w14:textId="77777777" w:rsidR="007C6CAC" w:rsidRDefault="007C6CAC" w:rsidP="00541EDC">
            <w:pPr>
              <w:pStyle w:val="TAL"/>
            </w:pPr>
            <w:r>
              <w:t>Eecs_TargetEESDiscovery_Request</w:t>
            </w:r>
          </w:p>
        </w:tc>
        <w:tc>
          <w:tcPr>
            <w:tcW w:w="4395" w:type="dxa"/>
          </w:tcPr>
          <w:p w14:paraId="4B8A485F" w14:textId="194B20CA" w:rsidR="007C6CAC" w:rsidRDefault="007C6CAC" w:rsidP="00541EDC">
            <w:pPr>
              <w:pStyle w:val="TAL"/>
            </w:pPr>
            <w:r>
              <w:t xml:space="preserve">This service operation is used by the </w:t>
            </w:r>
            <w:ins w:id="6467" w:author="CR0113" w:date="2023-08-29T12:27:00Z">
              <w:r w:rsidR="00AC7A3B">
                <w:t xml:space="preserve">service consumer (e.g., </w:t>
              </w:r>
            </w:ins>
            <w:r>
              <w:t>S-EES</w:t>
            </w:r>
            <w:ins w:id="6468" w:author="CR0113" w:date="2023-08-29T12:27:00Z">
              <w:r w:rsidR="00AC7A3B">
                <w:t>, CES)</w:t>
              </w:r>
            </w:ins>
            <w:r>
              <w:t xml:space="preserve"> to retrieve the T-EES information. </w:t>
            </w:r>
          </w:p>
        </w:tc>
        <w:tc>
          <w:tcPr>
            <w:tcW w:w="1565" w:type="dxa"/>
          </w:tcPr>
          <w:p w14:paraId="1307520F" w14:textId="1B54257C" w:rsidR="007C6CAC" w:rsidRDefault="007C6CAC" w:rsidP="00541EDC">
            <w:pPr>
              <w:pStyle w:val="TAL"/>
            </w:pPr>
            <w:r>
              <w:t>EES</w:t>
            </w:r>
            <w:ins w:id="6469" w:author="CR0113" w:date="2023-08-29T12:27:00Z">
              <w:r w:rsidR="00AC7A3B">
                <w:t>, CES</w:t>
              </w:r>
            </w:ins>
          </w:p>
        </w:tc>
      </w:tr>
    </w:tbl>
    <w:p w14:paraId="3109BCC9" w14:textId="77777777" w:rsidR="007C6CAC" w:rsidRPr="006907A0" w:rsidRDefault="007C6CAC" w:rsidP="007C6CAC"/>
    <w:p w14:paraId="5D9C28AF" w14:textId="5AA9CFE4" w:rsidR="007C6CAC" w:rsidRDefault="007C6CAC" w:rsidP="007C6CAC">
      <w:pPr>
        <w:pStyle w:val="Heading4"/>
      </w:pPr>
      <w:bookmarkStart w:id="6470" w:name="_Toc85734199"/>
      <w:bookmarkStart w:id="6471" w:name="_Toc89431498"/>
      <w:bookmarkStart w:id="6472" w:name="_Toc97042306"/>
      <w:bookmarkStart w:id="6473" w:name="_Toc97045450"/>
      <w:bookmarkStart w:id="6474" w:name="_Toc97155195"/>
      <w:bookmarkStart w:id="6475" w:name="_Toc101521340"/>
      <w:bookmarkStart w:id="6476" w:name="_Toc138761608"/>
      <w:bookmarkStart w:id="6477" w:name="_Toc144216315"/>
      <w:r>
        <w:t>6.3.2.2</w:t>
      </w:r>
      <w:r>
        <w:tab/>
        <w:t>Eecs_TargetEESDiscovery_Request</w:t>
      </w:r>
      <w:bookmarkEnd w:id="6470"/>
      <w:bookmarkEnd w:id="6471"/>
      <w:bookmarkEnd w:id="6472"/>
      <w:bookmarkEnd w:id="6473"/>
      <w:bookmarkEnd w:id="6474"/>
      <w:bookmarkEnd w:id="6475"/>
      <w:bookmarkEnd w:id="6476"/>
      <w:bookmarkEnd w:id="6477"/>
    </w:p>
    <w:p w14:paraId="4AD1AE38" w14:textId="7DF8B9D2" w:rsidR="007C6CAC" w:rsidRDefault="007C6CAC" w:rsidP="007C6CAC">
      <w:pPr>
        <w:pStyle w:val="Heading5"/>
      </w:pPr>
      <w:bookmarkStart w:id="6478" w:name="_Toc85734200"/>
      <w:bookmarkStart w:id="6479" w:name="_Toc89431499"/>
      <w:bookmarkStart w:id="6480" w:name="_Toc97042307"/>
      <w:bookmarkStart w:id="6481" w:name="_Toc97045451"/>
      <w:bookmarkStart w:id="6482" w:name="_Toc97155196"/>
      <w:bookmarkStart w:id="6483" w:name="_Toc101521341"/>
      <w:bookmarkStart w:id="6484" w:name="_Toc138761609"/>
      <w:bookmarkStart w:id="6485" w:name="_Toc144216316"/>
      <w:r>
        <w:t>6.3.2.2.1</w:t>
      </w:r>
      <w:r>
        <w:tab/>
        <w:t>General</w:t>
      </w:r>
      <w:bookmarkEnd w:id="6478"/>
      <w:bookmarkEnd w:id="6479"/>
      <w:bookmarkEnd w:id="6480"/>
      <w:bookmarkEnd w:id="6481"/>
      <w:bookmarkEnd w:id="6482"/>
      <w:bookmarkEnd w:id="6483"/>
      <w:bookmarkEnd w:id="6484"/>
      <w:bookmarkEnd w:id="6485"/>
    </w:p>
    <w:p w14:paraId="691582B7" w14:textId="108A80A3" w:rsidR="007C6CAC" w:rsidRPr="008420E0" w:rsidRDefault="007C6CAC" w:rsidP="008D4A5F">
      <w:r>
        <w:t xml:space="preserve">This service operation is used by the </w:t>
      </w:r>
      <w:ins w:id="6486" w:author="CR0113" w:date="2023-08-29T12:27:00Z">
        <w:r w:rsidR="00AC7A3B">
          <w:t xml:space="preserve">service consumer (e.g., </w:t>
        </w:r>
      </w:ins>
      <w:r>
        <w:t>S-EES</w:t>
      </w:r>
      <w:ins w:id="6487" w:author="CR0113" w:date="2023-08-29T12:27:00Z">
        <w:r w:rsidR="00AC7A3B">
          <w:t>, CES)</w:t>
        </w:r>
      </w:ins>
      <w:r>
        <w:t xml:space="preserve"> to retrieve the T-EES information from the ECS.</w:t>
      </w:r>
    </w:p>
    <w:p w14:paraId="7944A7A7" w14:textId="5E2067E9" w:rsidR="007C6CAC" w:rsidRDefault="007C6CAC" w:rsidP="007C6CAC">
      <w:pPr>
        <w:pStyle w:val="Heading5"/>
      </w:pPr>
      <w:bookmarkStart w:id="6488" w:name="_Toc85734201"/>
      <w:bookmarkStart w:id="6489" w:name="_Toc89431500"/>
      <w:bookmarkStart w:id="6490" w:name="_Toc97042308"/>
      <w:bookmarkStart w:id="6491" w:name="_Toc97045452"/>
      <w:bookmarkStart w:id="6492" w:name="_Toc97155197"/>
      <w:bookmarkStart w:id="6493" w:name="_Toc101521342"/>
      <w:bookmarkStart w:id="6494" w:name="_Toc138761610"/>
      <w:bookmarkStart w:id="6495" w:name="_Toc144216317"/>
      <w:r>
        <w:t>6.3.2.2.2</w:t>
      </w:r>
      <w:r>
        <w:tab/>
      </w:r>
      <w:del w:id="6496" w:author="CR0113" w:date="2023-08-29T12:28:00Z">
        <w:r w:rsidDel="00AC7A3B">
          <w:delText xml:space="preserve">EES </w:delText>
        </w:r>
      </w:del>
      <w:ins w:id="6497" w:author="CR0113" w:date="2023-08-29T12:28:00Z">
        <w:r w:rsidR="00AC7A3B">
          <w:t xml:space="preserve">Service consumer </w:t>
        </w:r>
      </w:ins>
      <w:r>
        <w:t>fetching the T-EES information from the ECS using Eecs_TargetEESDiscovery_Request operation</w:t>
      </w:r>
      <w:bookmarkEnd w:id="6488"/>
      <w:bookmarkEnd w:id="6489"/>
      <w:bookmarkEnd w:id="6490"/>
      <w:bookmarkEnd w:id="6491"/>
      <w:bookmarkEnd w:id="6492"/>
      <w:bookmarkEnd w:id="6493"/>
      <w:bookmarkEnd w:id="6494"/>
      <w:bookmarkEnd w:id="6495"/>
    </w:p>
    <w:p w14:paraId="59E0B790" w14:textId="12151104" w:rsidR="007C6CAC" w:rsidRDefault="007C6CAC" w:rsidP="007C6CAC">
      <w:r>
        <w:t xml:space="preserve">To retrieve the T-EES information from the ECS, the </w:t>
      </w:r>
      <w:ins w:id="6498" w:author="CR0113" w:date="2023-08-29T12:28:00Z">
        <w:r w:rsidR="00AC7A3B">
          <w:t xml:space="preserve">service consumer </w:t>
        </w:r>
      </w:ins>
      <w:del w:id="6499" w:author="CR0113" w:date="2023-08-29T12:28:00Z">
        <w:r w:rsidDel="00AC7A3B">
          <w:delText xml:space="preserve">S-EES </w:delText>
        </w:r>
      </w:del>
      <w:r>
        <w:t xml:space="preserve">shall send a HTTP GET message to the Edge Configuration Server on the </w:t>
      </w:r>
      <w:r w:rsidRPr="00352F42">
        <w:t>"</w:t>
      </w:r>
      <w:r>
        <w:t>EES Profiles</w:t>
      </w:r>
      <w:r w:rsidRPr="00352F42">
        <w:t>"</w:t>
      </w:r>
      <w:r>
        <w:t xml:space="preserve"> collection resource as specified in </w:t>
      </w:r>
      <w:r w:rsidR="00E72F45">
        <w:t>clause </w:t>
      </w:r>
      <w:r>
        <w:t xml:space="preserve">9.2.2.2.3.1. The </w:t>
      </w:r>
      <w:ins w:id="6500" w:author="CR0113" w:date="2023-08-29T12:28:00Z">
        <w:r w:rsidR="00AC7A3B">
          <w:t>service consumer</w:t>
        </w:r>
      </w:ins>
      <w:del w:id="6501" w:author="CR0113" w:date="2023-08-29T12:28:00Z">
        <w:r w:rsidDel="00AC7A3B">
          <w:delText>S-EES</w:delText>
        </w:r>
      </w:del>
      <w:r>
        <w:t xml:space="preserve"> includes the discovery filter information in the query parameters of the GET message</w:t>
      </w:r>
      <w:ins w:id="6502" w:author="CR0101" w:date="2023-08-29T11:06:00Z">
        <w:r w:rsidR="002C50CB">
          <w:t>, as specified in clause </w:t>
        </w:r>
        <w:r w:rsidR="002C50CB">
          <w:rPr>
            <w:lang w:eastAsia="zh-CN"/>
          </w:rPr>
          <w:t>9.2.2.2.3.1</w:t>
        </w:r>
      </w:ins>
      <w:r>
        <w:t>, to assist the ECS to determine the T-EES that has the EAS available to serve the given AC in the UE.</w:t>
      </w:r>
      <w:del w:id="6503" w:author="CR0101" w:date="2023-08-29T11:07:00Z">
        <w:r w:rsidDel="002C50CB">
          <w:delText xml:space="preserve">  The query parameters shall include identifier of the S-EES, identifier of the S-EAS and may include target DNAI, UE location information, and UE identity.</w:delText>
        </w:r>
      </w:del>
    </w:p>
    <w:p w14:paraId="1CEEFFEF" w14:textId="77B4F47F" w:rsidR="007C6CAC" w:rsidRDefault="007C6CAC" w:rsidP="007C6CAC">
      <w:r>
        <w:t xml:space="preserve">Upon receiving the HTTP GET message from the </w:t>
      </w:r>
      <w:ins w:id="6504" w:author="CR0113" w:date="2023-08-29T12:29:00Z">
        <w:r w:rsidR="00AC7A3B">
          <w:t>service consumer</w:t>
        </w:r>
      </w:ins>
      <w:del w:id="6505" w:author="CR0113" w:date="2023-08-29T12:29:00Z">
        <w:r w:rsidDel="00AC7A3B">
          <w:delText>EES</w:delText>
        </w:r>
      </w:del>
      <w:r>
        <w:t>, the ECS shall:</w:t>
      </w:r>
    </w:p>
    <w:p w14:paraId="17DD2787" w14:textId="413A28C4" w:rsidR="007C6CAC" w:rsidRDefault="007C6CAC" w:rsidP="007C6CAC">
      <w:pPr>
        <w:pStyle w:val="B10"/>
      </w:pPr>
      <w:r>
        <w:t xml:space="preserve">1. Process the </w:t>
      </w:r>
      <w:del w:id="6506" w:author="CR0113" w:date="2023-08-29T12:29:00Z">
        <w:r w:rsidDel="00AC7A3B">
          <w:delText xml:space="preserve">EES </w:delText>
        </w:r>
      </w:del>
      <w:r>
        <w:t>request information;</w:t>
      </w:r>
    </w:p>
    <w:p w14:paraId="1A422642" w14:textId="04C32A63" w:rsidR="007C6CAC" w:rsidRDefault="007C6CAC" w:rsidP="007C6CAC">
      <w:pPr>
        <w:pStyle w:val="B10"/>
      </w:pPr>
      <w:r>
        <w:t>2. v</w:t>
      </w:r>
      <w:r w:rsidRPr="00393B16">
        <w:t xml:space="preserve">erify the identity of the </w:t>
      </w:r>
      <w:del w:id="6507" w:author="CR0113" w:date="2023-08-29T12:29:00Z">
        <w:r w:rsidRPr="00393B16" w:rsidDel="00AC7A3B">
          <w:delText xml:space="preserve">Edge </w:delText>
        </w:r>
        <w:r w:rsidDel="00AC7A3B">
          <w:delText>Enabler Server</w:delText>
        </w:r>
      </w:del>
      <w:ins w:id="6508" w:author="CR0113" w:date="2023-08-29T12:29:00Z">
        <w:r w:rsidR="00AC7A3B">
          <w:t>service consumer</w:t>
        </w:r>
      </w:ins>
      <w:r>
        <w:t xml:space="preserve"> and check if </w:t>
      </w:r>
      <w:ins w:id="6509" w:author="CR0113" w:date="2023-08-29T12:30:00Z">
        <w:r w:rsidR="00AC7A3B">
          <w:t>it</w:t>
        </w:r>
      </w:ins>
      <w:del w:id="6510" w:author="CR0113" w:date="2023-08-29T12:30:00Z">
        <w:r w:rsidDel="00AC7A3B">
          <w:delText>the EES</w:delText>
        </w:r>
      </w:del>
      <w:r>
        <w:t xml:space="preserve"> is authorized to retrieve the T-EES information;</w:t>
      </w:r>
    </w:p>
    <w:p w14:paraId="76C27F00" w14:textId="518E495E" w:rsidR="007C6CAC" w:rsidRDefault="007C6CAC" w:rsidP="007C6CAC">
      <w:pPr>
        <w:pStyle w:val="B10"/>
      </w:pPr>
      <w:r>
        <w:t xml:space="preserve">3. if the </w:t>
      </w:r>
      <w:ins w:id="6511" w:author="CR0113" w:date="2023-08-29T12:30:00Z">
        <w:r w:rsidR="00AC7A3B">
          <w:t xml:space="preserve">service consumer </w:t>
        </w:r>
      </w:ins>
      <w:del w:id="6512" w:author="CR0113" w:date="2023-08-29T12:30:00Z">
        <w:r w:rsidDel="00AC7A3B">
          <w:delText xml:space="preserve">EES </w:delText>
        </w:r>
      </w:del>
      <w:r>
        <w:t>is authorized to retrieve the T-EES information, then the ECS shall;</w:t>
      </w:r>
    </w:p>
    <w:p w14:paraId="1E8F18B7" w14:textId="3A24E5B9" w:rsidR="007C6CAC" w:rsidRDefault="007C6CAC" w:rsidP="007C6CAC">
      <w:pPr>
        <w:pStyle w:val="B2"/>
      </w:pPr>
      <w:r>
        <w:t xml:space="preserve">a. determine the T-EES(s) </w:t>
      </w:r>
      <w:ins w:id="6513" w:author="CR0101" w:date="2023-08-29T11:07:00Z">
        <w:r w:rsidR="002C50CB">
          <w:t xml:space="preserve">based on the provided query parameters </w:t>
        </w:r>
      </w:ins>
      <w:del w:id="6514" w:author="CR0101" w:date="2023-08-29T11:07:00Z">
        <w:r w:rsidDel="002C50CB">
          <w:delText xml:space="preserve">as per UE location information, target DNAI and S-EAS </w:delText>
        </w:r>
      </w:del>
      <w:r>
        <w:t xml:space="preserve">in the request. If UE location information is not included </w:t>
      </w:r>
      <w:ins w:id="6515" w:author="CR0101" w:date="2023-08-29T11:07:00Z">
        <w:r w:rsidR="002C50CB">
          <w:t xml:space="preserve">in the request </w:t>
        </w:r>
      </w:ins>
      <w:r>
        <w:t>or not known to the ECS, then the ECS may fetch the UE location information from the 3GPP core network as specified in 3GPP TS 29.522 [10];</w:t>
      </w:r>
    </w:p>
    <w:p w14:paraId="6C480438" w14:textId="2DEA8105" w:rsidR="007C6CAC" w:rsidRPr="00511F30" w:rsidRDefault="007C6CAC" w:rsidP="00735B97">
      <w:pPr>
        <w:pStyle w:val="B2"/>
      </w:pPr>
      <w:r w:rsidRPr="00A7181E">
        <w:t>b. return</w:t>
      </w:r>
      <w:r>
        <w:t>s</w:t>
      </w:r>
      <w:r w:rsidRPr="00A7181E">
        <w:t xml:space="preserve"> the </w:t>
      </w:r>
      <w:r>
        <w:t>200 OK message including the EDN configuration and the list of T-</w:t>
      </w:r>
      <w:r w:rsidRPr="00A7181E">
        <w:t>EES</w:t>
      </w:r>
      <w:r>
        <w:t xml:space="preserve">(s) </w:t>
      </w:r>
      <w:r w:rsidRPr="00A7181E">
        <w:t>information</w:t>
      </w:r>
      <w:r>
        <w:t xml:space="preserve"> to the </w:t>
      </w:r>
      <w:ins w:id="6516" w:author="CR0113" w:date="2023-08-29T12:31:00Z">
        <w:r w:rsidR="00AC7A3B">
          <w:t>service consumer</w:t>
        </w:r>
      </w:ins>
      <w:del w:id="6517" w:author="CR0113" w:date="2023-08-29T12:31:00Z">
        <w:r w:rsidDel="00AC7A3B">
          <w:delText>S-EES</w:delText>
        </w:r>
      </w:del>
      <w:r>
        <w:t>. The list of T-EES(s) includes the endpoint information to reach the T-EES(s).</w:t>
      </w:r>
    </w:p>
    <w:p w14:paraId="4414288C" w14:textId="1E262BFB" w:rsidR="00CC1923" w:rsidRDefault="004F6B7F" w:rsidP="008C5791">
      <w:pPr>
        <w:rPr>
          <w:ins w:id="6518" w:author="CR0107" w:date="2023-08-29T12:10:00Z"/>
        </w:rPr>
      </w:pPr>
      <w:r w:rsidRPr="006622B5">
        <w:t>On failure,</w:t>
      </w:r>
      <w:r>
        <w:t xml:space="preserve"> the ECS shall </w:t>
      </w:r>
      <w:r w:rsidRPr="00AE131E">
        <w:t>take proper error handling actions, as specified in clause</w:t>
      </w:r>
      <w:r>
        <w:t> 9.2</w:t>
      </w:r>
      <w:r w:rsidRPr="00AE131E">
        <w:t xml:space="preserve">.6, and respond to the </w:t>
      </w:r>
      <w:ins w:id="6519" w:author="CR0113" w:date="2023-08-29T12:31:00Z">
        <w:r w:rsidR="00AC7A3B">
          <w:t xml:space="preserve">service consumer </w:t>
        </w:r>
      </w:ins>
      <w:del w:id="6520" w:author="CR0113" w:date="2023-08-29T12:31:00Z">
        <w:r w:rsidRPr="00AE131E" w:rsidDel="00AC7A3B">
          <w:delText>E</w:delText>
        </w:r>
        <w:r w:rsidDel="00AC7A3B">
          <w:delText>E</w:delText>
        </w:r>
        <w:r w:rsidRPr="00AE131E" w:rsidDel="00AC7A3B">
          <w:delText xml:space="preserve">S </w:delText>
        </w:r>
      </w:del>
      <w:r w:rsidRPr="00AE131E">
        <w:t>with an appropriate error status code</w:t>
      </w:r>
      <w:r w:rsidRPr="006622B5">
        <w:t>.</w:t>
      </w:r>
    </w:p>
    <w:p w14:paraId="3F9B2747" w14:textId="77777777" w:rsidR="00794D38" w:rsidRDefault="00794D38" w:rsidP="00794D38">
      <w:pPr>
        <w:pStyle w:val="Heading1"/>
        <w:rPr>
          <w:ins w:id="6521" w:author="CR0107" w:date="2023-08-29T12:10:00Z"/>
        </w:rPr>
      </w:pPr>
      <w:bookmarkStart w:id="6522" w:name="_Toc144216318"/>
      <w:ins w:id="6523" w:author="CR0107" w:date="2023-08-29T12:10:00Z">
        <w:r w:rsidRPr="00794D38">
          <w:t>6A</w:t>
        </w:r>
        <w:r>
          <w:t>. Service offered by CAS</w:t>
        </w:r>
        <w:bookmarkEnd w:id="6522"/>
      </w:ins>
    </w:p>
    <w:p w14:paraId="3E3EA928" w14:textId="77777777" w:rsidR="00794D38" w:rsidRDefault="00794D38" w:rsidP="00794D38">
      <w:pPr>
        <w:pStyle w:val="Heading2"/>
        <w:rPr>
          <w:ins w:id="6524" w:author="CR0107" w:date="2023-08-29T12:10:00Z"/>
        </w:rPr>
      </w:pPr>
      <w:bookmarkStart w:id="6525" w:name="_Toc144216319"/>
      <w:ins w:id="6526" w:author="CR0107" w:date="2023-08-29T12:10:00Z">
        <w:r>
          <w:t>6A.1</w:t>
        </w:r>
        <w:r>
          <w:tab/>
          <w:t>Introduction</w:t>
        </w:r>
        <w:bookmarkEnd w:id="6525"/>
      </w:ins>
    </w:p>
    <w:p w14:paraId="04EC3F9F" w14:textId="77777777" w:rsidR="00794D38" w:rsidRPr="001D62C7" w:rsidRDefault="00794D38" w:rsidP="00794D38">
      <w:pPr>
        <w:rPr>
          <w:ins w:id="6527" w:author="CR0107" w:date="2023-08-29T12:10:00Z"/>
        </w:rPr>
      </w:pPr>
      <w:ins w:id="6528" w:author="CR0107" w:date="2023-08-29T12:10:00Z">
        <w:r w:rsidRPr="001D62C7">
          <w:t>The table 6</w:t>
        </w:r>
        <w:r>
          <w:t>A</w:t>
        </w:r>
        <w:r w:rsidRPr="001D62C7">
          <w:t xml:space="preserve">.1-1 lists the </w:t>
        </w:r>
        <w:r>
          <w:t xml:space="preserve">CAS </w:t>
        </w:r>
        <w:r w:rsidRPr="001D62C7">
          <w:t xml:space="preserve">APIs below </w:t>
        </w:r>
        <w:r>
          <w:t xml:space="preserve">with </w:t>
        </w:r>
        <w:r w:rsidRPr="001D62C7">
          <w:t>the service name. A service description clause for each API gives a general description of the related API.</w:t>
        </w:r>
      </w:ins>
    </w:p>
    <w:p w14:paraId="7651734D" w14:textId="77777777" w:rsidR="00794D38" w:rsidRPr="001D62C7" w:rsidRDefault="00794D38" w:rsidP="00794D38">
      <w:pPr>
        <w:pStyle w:val="TH"/>
        <w:rPr>
          <w:ins w:id="6529" w:author="CR0107" w:date="2023-08-29T12:10:00Z"/>
          <w:lang w:eastAsia="zh-CN"/>
        </w:rPr>
      </w:pPr>
      <w:ins w:id="6530" w:author="CR0107" w:date="2023-08-29T12:10:00Z">
        <w:r w:rsidRPr="001D62C7">
          <w:t>Table 6</w:t>
        </w:r>
        <w:r>
          <w:t>A</w:t>
        </w:r>
        <w:r w:rsidRPr="001D62C7">
          <w:t xml:space="preserve">.1-1: List of </w:t>
        </w:r>
        <w:r>
          <w:t>CAS</w:t>
        </w:r>
        <w:r w:rsidRPr="001D62C7">
          <w:t xml:space="preserve"> Service APIs</w:t>
        </w:r>
      </w:ins>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794D38" w:rsidRPr="001D62C7" w14:paraId="1EDDCB1A" w14:textId="77777777" w:rsidTr="00F55EBD">
        <w:trPr>
          <w:ins w:id="6531" w:author="CR0107" w:date="2023-08-29T12:10:00Z"/>
        </w:trPr>
        <w:tc>
          <w:tcPr>
            <w:tcW w:w="3652" w:type="dxa"/>
            <w:shd w:val="clear" w:color="auto" w:fill="C0C0C0"/>
          </w:tcPr>
          <w:p w14:paraId="2DC1482F" w14:textId="77777777" w:rsidR="00794D38" w:rsidRPr="001D62C7" w:rsidRDefault="00794D38" w:rsidP="00F55EBD">
            <w:pPr>
              <w:pStyle w:val="TAH"/>
              <w:rPr>
                <w:ins w:id="6532" w:author="CR0107" w:date="2023-08-29T12:10:00Z"/>
              </w:rPr>
            </w:pPr>
            <w:ins w:id="6533" w:author="CR0107" w:date="2023-08-29T12:10:00Z">
              <w:r w:rsidRPr="001D62C7">
                <w:t>Service Name</w:t>
              </w:r>
            </w:ins>
          </w:p>
        </w:tc>
        <w:tc>
          <w:tcPr>
            <w:tcW w:w="2268" w:type="dxa"/>
            <w:shd w:val="clear" w:color="auto" w:fill="C0C0C0"/>
          </w:tcPr>
          <w:p w14:paraId="6AFB0C9C" w14:textId="77777777" w:rsidR="00794D38" w:rsidRPr="001D62C7" w:rsidRDefault="00794D38" w:rsidP="00F55EBD">
            <w:pPr>
              <w:pStyle w:val="TAH"/>
              <w:rPr>
                <w:ins w:id="6534" w:author="CR0107" w:date="2023-08-29T12:10:00Z"/>
              </w:rPr>
            </w:pPr>
            <w:ins w:id="6535" w:author="CR0107" w:date="2023-08-29T12:10:00Z">
              <w:r w:rsidRPr="001D62C7">
                <w:t>Service Operations</w:t>
              </w:r>
            </w:ins>
          </w:p>
        </w:tc>
        <w:tc>
          <w:tcPr>
            <w:tcW w:w="1923" w:type="dxa"/>
            <w:shd w:val="clear" w:color="auto" w:fill="C0C0C0"/>
          </w:tcPr>
          <w:p w14:paraId="3C1FBF33" w14:textId="77777777" w:rsidR="00794D38" w:rsidRPr="001D62C7" w:rsidRDefault="00794D38" w:rsidP="00F55EBD">
            <w:pPr>
              <w:pStyle w:val="TAH"/>
              <w:rPr>
                <w:ins w:id="6536" w:author="CR0107" w:date="2023-08-29T12:10:00Z"/>
              </w:rPr>
            </w:pPr>
            <w:ins w:id="6537" w:author="CR0107" w:date="2023-08-29T12:10:00Z">
              <w:r w:rsidRPr="001D62C7">
                <w:t>Operation Semantics</w:t>
              </w:r>
            </w:ins>
          </w:p>
        </w:tc>
        <w:tc>
          <w:tcPr>
            <w:tcW w:w="2330" w:type="dxa"/>
            <w:shd w:val="clear" w:color="auto" w:fill="C0C0C0"/>
          </w:tcPr>
          <w:p w14:paraId="28F6CB30" w14:textId="77777777" w:rsidR="00794D38" w:rsidRPr="001D62C7" w:rsidRDefault="00794D38" w:rsidP="00F55EBD">
            <w:pPr>
              <w:pStyle w:val="TAH"/>
              <w:rPr>
                <w:ins w:id="6538" w:author="CR0107" w:date="2023-08-29T12:10:00Z"/>
              </w:rPr>
            </w:pPr>
            <w:ins w:id="6539" w:author="CR0107" w:date="2023-08-29T12:10:00Z">
              <w:r w:rsidRPr="001D62C7">
                <w:t>Consumer(s)</w:t>
              </w:r>
            </w:ins>
          </w:p>
        </w:tc>
      </w:tr>
      <w:tr w:rsidR="00794D38" w:rsidRPr="001D62C7" w14:paraId="70E33CB4" w14:textId="77777777" w:rsidTr="00F55EBD">
        <w:trPr>
          <w:trHeight w:val="136"/>
          <w:ins w:id="6540" w:author="CR0107" w:date="2023-08-29T12:10:00Z"/>
        </w:trPr>
        <w:tc>
          <w:tcPr>
            <w:tcW w:w="3652" w:type="dxa"/>
            <w:shd w:val="clear" w:color="auto" w:fill="auto"/>
          </w:tcPr>
          <w:p w14:paraId="3DC5760B" w14:textId="77777777" w:rsidR="00794D38" w:rsidRPr="001D62C7" w:rsidRDefault="00794D38" w:rsidP="00F55EBD">
            <w:pPr>
              <w:pStyle w:val="TAL"/>
              <w:rPr>
                <w:ins w:id="6541" w:author="CR0107" w:date="2023-08-29T12:10:00Z"/>
              </w:rPr>
            </w:pPr>
            <w:ins w:id="6542" w:author="CR0107" w:date="2023-08-29T12:10:00Z">
              <w:r w:rsidRPr="001D62C7">
                <w:t>E</w:t>
              </w:r>
              <w:r>
                <w:t>ca</w:t>
              </w:r>
              <w:r w:rsidRPr="001D62C7">
                <w:t>s_</w:t>
              </w:r>
              <w:r>
                <w:t>SelectedEES</w:t>
              </w:r>
            </w:ins>
          </w:p>
        </w:tc>
        <w:tc>
          <w:tcPr>
            <w:tcW w:w="2268" w:type="dxa"/>
            <w:shd w:val="clear" w:color="auto" w:fill="auto"/>
          </w:tcPr>
          <w:p w14:paraId="5B4E566A" w14:textId="77777777" w:rsidR="00794D38" w:rsidRPr="001D62C7" w:rsidRDefault="00794D38" w:rsidP="00F55EBD">
            <w:pPr>
              <w:pStyle w:val="TAL"/>
              <w:rPr>
                <w:ins w:id="6543" w:author="CR0107" w:date="2023-08-29T12:10:00Z"/>
              </w:rPr>
            </w:pPr>
            <w:ins w:id="6544" w:author="CR0107" w:date="2023-08-29T12:10:00Z">
              <w:r>
                <w:t>Declare</w:t>
              </w:r>
            </w:ins>
          </w:p>
        </w:tc>
        <w:tc>
          <w:tcPr>
            <w:tcW w:w="1923" w:type="dxa"/>
          </w:tcPr>
          <w:p w14:paraId="67561937" w14:textId="77777777" w:rsidR="00794D38" w:rsidRPr="001D62C7" w:rsidRDefault="00794D38" w:rsidP="00F55EBD">
            <w:pPr>
              <w:pStyle w:val="TAL"/>
              <w:rPr>
                <w:ins w:id="6545" w:author="CR0107" w:date="2023-08-29T12:10:00Z"/>
              </w:rPr>
            </w:pPr>
            <w:ins w:id="6546" w:author="CR0107" w:date="2023-08-29T12:10:00Z">
              <w:r w:rsidRPr="001D62C7">
                <w:t>Request/Response</w:t>
              </w:r>
            </w:ins>
          </w:p>
        </w:tc>
        <w:tc>
          <w:tcPr>
            <w:tcW w:w="2330" w:type="dxa"/>
            <w:shd w:val="clear" w:color="auto" w:fill="auto"/>
          </w:tcPr>
          <w:p w14:paraId="6D1244B8" w14:textId="77777777" w:rsidR="00794D38" w:rsidRPr="001D62C7" w:rsidRDefault="00794D38" w:rsidP="00F55EBD">
            <w:pPr>
              <w:pStyle w:val="TAL"/>
              <w:rPr>
                <w:ins w:id="6547" w:author="CR0107" w:date="2023-08-29T12:10:00Z"/>
                <w:lang w:eastAsia="zh-CN"/>
              </w:rPr>
            </w:pPr>
            <w:ins w:id="6548" w:author="CR0107" w:date="2023-08-29T12:10:00Z">
              <w:r w:rsidRPr="001D62C7">
                <w:rPr>
                  <w:lang w:eastAsia="zh-CN"/>
                </w:rPr>
                <w:t>EES</w:t>
              </w:r>
            </w:ins>
          </w:p>
        </w:tc>
      </w:tr>
    </w:tbl>
    <w:p w14:paraId="589CBAF4" w14:textId="77777777" w:rsidR="00794D38" w:rsidRPr="001D62C7" w:rsidRDefault="00794D38" w:rsidP="00794D38">
      <w:pPr>
        <w:rPr>
          <w:ins w:id="6549" w:author="CR0107" w:date="2023-08-29T12:10:00Z"/>
        </w:rPr>
      </w:pPr>
    </w:p>
    <w:p w14:paraId="0FBCFC55" w14:textId="77777777" w:rsidR="00794D38" w:rsidRPr="001D62C7" w:rsidRDefault="00794D38" w:rsidP="00794D38">
      <w:pPr>
        <w:rPr>
          <w:ins w:id="6550" w:author="CR0107" w:date="2023-08-29T12:10:00Z"/>
        </w:rPr>
      </w:pPr>
      <w:ins w:id="6551" w:author="CR0107" w:date="2023-08-29T12:10:00Z">
        <w:r w:rsidRPr="001D62C7">
          <w:t>Table 6</w:t>
        </w:r>
        <w:r>
          <w:t>A</w:t>
        </w:r>
        <w:r w:rsidRPr="001D62C7">
          <w:t>.1</w:t>
        </w:r>
        <w:r w:rsidRPr="001D62C7">
          <w:rPr>
            <w:noProof/>
          </w:rPr>
          <w:t>-2</w:t>
        </w:r>
        <w:r w:rsidRPr="001D62C7">
          <w:t xml:space="preserve"> summarizes the corresponding </w:t>
        </w:r>
        <w:r>
          <w:t>CAS</w:t>
        </w:r>
        <w:r w:rsidRPr="001D62C7">
          <w:t xml:space="preserve"> APIs defined in this specification. </w:t>
        </w:r>
      </w:ins>
    </w:p>
    <w:p w14:paraId="60290C9D" w14:textId="77777777" w:rsidR="00794D38" w:rsidRPr="001D62C7" w:rsidRDefault="00794D38" w:rsidP="00794D38">
      <w:pPr>
        <w:pStyle w:val="TH"/>
        <w:rPr>
          <w:ins w:id="6552" w:author="CR0107" w:date="2023-08-29T12:10:00Z"/>
        </w:rPr>
      </w:pPr>
      <w:ins w:id="6553" w:author="CR0107" w:date="2023-08-29T12:10:00Z">
        <w:r w:rsidRPr="001D62C7">
          <w:lastRenderedPageBreak/>
          <w:t>Table 6</w:t>
        </w:r>
        <w:r>
          <w:t>A</w:t>
        </w:r>
        <w:r w:rsidRPr="001D62C7">
          <w:t>.1</w:t>
        </w:r>
        <w:r w:rsidRPr="001D62C7">
          <w:rPr>
            <w:noProof/>
          </w:rPr>
          <w:t>-2</w:t>
        </w:r>
        <w:r w:rsidRPr="001D62C7">
          <w:t>: API Descriptions</w:t>
        </w:r>
      </w:ins>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794D38" w:rsidRPr="001D62C7" w14:paraId="43F96A21" w14:textId="77777777" w:rsidTr="00F55EBD">
        <w:trPr>
          <w:ins w:id="6554" w:author="CR0107" w:date="2023-08-29T12:10:00Z"/>
        </w:trPr>
        <w:tc>
          <w:tcPr>
            <w:tcW w:w="2547" w:type="dxa"/>
            <w:shd w:val="clear" w:color="000000" w:fill="C0C0C0"/>
          </w:tcPr>
          <w:p w14:paraId="21D5C4AB" w14:textId="77777777" w:rsidR="00794D38" w:rsidRPr="001D62C7" w:rsidRDefault="00794D38" w:rsidP="00F55EBD">
            <w:pPr>
              <w:pStyle w:val="TAH"/>
              <w:rPr>
                <w:ins w:id="6555" w:author="CR0107" w:date="2023-08-29T12:10:00Z"/>
              </w:rPr>
            </w:pPr>
            <w:ins w:id="6556" w:author="CR0107" w:date="2023-08-29T12:10:00Z">
              <w:r w:rsidRPr="001D62C7">
                <w:t>Service Name</w:t>
              </w:r>
            </w:ins>
          </w:p>
        </w:tc>
        <w:tc>
          <w:tcPr>
            <w:tcW w:w="835" w:type="dxa"/>
            <w:shd w:val="clear" w:color="000000" w:fill="C0C0C0"/>
          </w:tcPr>
          <w:p w14:paraId="20E6A199" w14:textId="77777777" w:rsidR="00794D38" w:rsidRPr="001D62C7" w:rsidRDefault="00794D38" w:rsidP="00F55EBD">
            <w:pPr>
              <w:pStyle w:val="TAH"/>
              <w:rPr>
                <w:ins w:id="6557" w:author="CR0107" w:date="2023-08-29T12:10:00Z"/>
              </w:rPr>
            </w:pPr>
            <w:ins w:id="6558" w:author="CR0107" w:date="2023-08-29T12:10:00Z">
              <w:r w:rsidRPr="001D62C7">
                <w:t>Clause</w:t>
              </w:r>
            </w:ins>
          </w:p>
        </w:tc>
        <w:tc>
          <w:tcPr>
            <w:tcW w:w="1716" w:type="dxa"/>
            <w:shd w:val="clear" w:color="000000" w:fill="C0C0C0"/>
          </w:tcPr>
          <w:p w14:paraId="4AD23D61" w14:textId="77777777" w:rsidR="00794D38" w:rsidRPr="001D62C7" w:rsidRDefault="00794D38" w:rsidP="00F55EBD">
            <w:pPr>
              <w:pStyle w:val="TAH"/>
              <w:rPr>
                <w:ins w:id="6559" w:author="CR0107" w:date="2023-08-29T12:10:00Z"/>
              </w:rPr>
            </w:pPr>
            <w:ins w:id="6560" w:author="CR0107" w:date="2023-08-29T12:10:00Z">
              <w:r w:rsidRPr="001D62C7">
                <w:t>Description</w:t>
              </w:r>
            </w:ins>
          </w:p>
        </w:tc>
        <w:tc>
          <w:tcPr>
            <w:tcW w:w="2835" w:type="dxa"/>
            <w:shd w:val="clear" w:color="000000" w:fill="C0C0C0"/>
          </w:tcPr>
          <w:p w14:paraId="7E89810F" w14:textId="77777777" w:rsidR="00794D38" w:rsidRPr="001D62C7" w:rsidRDefault="00794D38" w:rsidP="00F55EBD">
            <w:pPr>
              <w:pStyle w:val="TAH"/>
              <w:rPr>
                <w:ins w:id="6561" w:author="CR0107" w:date="2023-08-29T12:10:00Z"/>
              </w:rPr>
            </w:pPr>
            <w:ins w:id="6562" w:author="CR0107" w:date="2023-08-29T12:10:00Z">
              <w:r w:rsidRPr="001D62C7">
                <w:t>OpenAPI Specification File</w:t>
              </w:r>
            </w:ins>
          </w:p>
        </w:tc>
        <w:tc>
          <w:tcPr>
            <w:tcW w:w="1134" w:type="dxa"/>
            <w:shd w:val="clear" w:color="000000" w:fill="C0C0C0"/>
          </w:tcPr>
          <w:p w14:paraId="7C291FF2" w14:textId="77777777" w:rsidR="00794D38" w:rsidRPr="001D62C7" w:rsidRDefault="00794D38" w:rsidP="00F55EBD">
            <w:pPr>
              <w:pStyle w:val="TAH"/>
              <w:rPr>
                <w:ins w:id="6563" w:author="CR0107" w:date="2023-08-29T12:10:00Z"/>
              </w:rPr>
            </w:pPr>
            <w:ins w:id="6564" w:author="CR0107" w:date="2023-08-29T12:10:00Z">
              <w:r w:rsidRPr="001D62C7">
                <w:t>apiName</w:t>
              </w:r>
            </w:ins>
          </w:p>
        </w:tc>
        <w:tc>
          <w:tcPr>
            <w:tcW w:w="1134" w:type="dxa"/>
            <w:shd w:val="clear" w:color="000000" w:fill="C0C0C0"/>
          </w:tcPr>
          <w:p w14:paraId="50BB7EB9" w14:textId="77777777" w:rsidR="00794D38" w:rsidRPr="001D62C7" w:rsidRDefault="00794D38" w:rsidP="00F55EBD">
            <w:pPr>
              <w:pStyle w:val="TAH"/>
              <w:rPr>
                <w:ins w:id="6565" w:author="CR0107" w:date="2023-08-29T12:10:00Z"/>
              </w:rPr>
            </w:pPr>
            <w:ins w:id="6566" w:author="CR0107" w:date="2023-08-29T12:10:00Z">
              <w:r w:rsidRPr="001D62C7">
                <w:t>Annex</w:t>
              </w:r>
            </w:ins>
          </w:p>
        </w:tc>
      </w:tr>
      <w:tr w:rsidR="00794D38" w:rsidRPr="001D62C7" w14:paraId="2BD531EF" w14:textId="77777777" w:rsidTr="00F55EBD">
        <w:trPr>
          <w:ins w:id="6567" w:author="CR0107" w:date="2023-08-29T12:10:00Z"/>
        </w:trPr>
        <w:tc>
          <w:tcPr>
            <w:tcW w:w="2547" w:type="dxa"/>
            <w:shd w:val="clear" w:color="auto" w:fill="auto"/>
          </w:tcPr>
          <w:p w14:paraId="5269558B" w14:textId="77777777" w:rsidR="00794D38" w:rsidRPr="001D62C7" w:rsidRDefault="00794D38" w:rsidP="00F55EBD">
            <w:pPr>
              <w:pStyle w:val="TAL"/>
              <w:rPr>
                <w:ins w:id="6568" w:author="CR0107" w:date="2023-08-29T12:10:00Z"/>
              </w:rPr>
            </w:pPr>
            <w:ins w:id="6569" w:author="CR0107" w:date="2023-08-29T12:10:00Z">
              <w:r w:rsidRPr="001D62C7">
                <w:t>E</w:t>
              </w:r>
              <w:r>
                <w:t>ca</w:t>
              </w:r>
              <w:r w:rsidRPr="001D62C7">
                <w:t>s_</w:t>
              </w:r>
              <w:r>
                <w:t>SelectedEES</w:t>
              </w:r>
            </w:ins>
          </w:p>
        </w:tc>
        <w:tc>
          <w:tcPr>
            <w:tcW w:w="835" w:type="dxa"/>
            <w:shd w:val="clear" w:color="auto" w:fill="auto"/>
          </w:tcPr>
          <w:p w14:paraId="2E03A25E" w14:textId="77777777" w:rsidR="00794D38" w:rsidRPr="001D62C7" w:rsidRDefault="00794D38" w:rsidP="00F55EBD">
            <w:pPr>
              <w:pStyle w:val="TAL"/>
              <w:rPr>
                <w:ins w:id="6570" w:author="CR0107" w:date="2023-08-29T12:10:00Z"/>
                <w:noProof/>
                <w:lang w:eastAsia="zh-CN"/>
              </w:rPr>
            </w:pPr>
            <w:ins w:id="6571" w:author="CR0107" w:date="2023-08-29T12:10:00Z">
              <w:r>
                <w:rPr>
                  <w:noProof/>
                  <w:lang w:eastAsia="zh-CN"/>
                </w:rPr>
                <w:t>8A</w:t>
              </w:r>
              <w:r w:rsidRPr="001D62C7">
                <w:rPr>
                  <w:noProof/>
                  <w:lang w:eastAsia="zh-CN"/>
                </w:rPr>
                <w:t>.</w:t>
              </w:r>
              <w:r>
                <w:rPr>
                  <w:noProof/>
                  <w:lang w:eastAsia="zh-CN"/>
                </w:rPr>
                <w:t>1</w:t>
              </w:r>
            </w:ins>
          </w:p>
        </w:tc>
        <w:tc>
          <w:tcPr>
            <w:tcW w:w="1716" w:type="dxa"/>
            <w:shd w:val="clear" w:color="auto" w:fill="auto"/>
          </w:tcPr>
          <w:p w14:paraId="5C78C710" w14:textId="77777777" w:rsidR="00794D38" w:rsidRPr="001D62C7" w:rsidRDefault="00794D38" w:rsidP="00F55EBD">
            <w:pPr>
              <w:pStyle w:val="TAL"/>
              <w:rPr>
                <w:ins w:id="6572" w:author="CR0107" w:date="2023-08-29T12:10:00Z"/>
              </w:rPr>
            </w:pPr>
            <w:ins w:id="6573" w:author="CR0107" w:date="2023-08-29T12:10:00Z">
              <w:r>
                <w:t xml:space="preserve">The service consumer </w:t>
              </w:r>
              <w:r w:rsidRPr="00D35060">
                <w:t>declares the selected EES information to the CAS</w:t>
              </w:r>
              <w:r>
                <w:t>.</w:t>
              </w:r>
            </w:ins>
          </w:p>
        </w:tc>
        <w:tc>
          <w:tcPr>
            <w:tcW w:w="2835" w:type="dxa"/>
            <w:shd w:val="clear" w:color="auto" w:fill="auto"/>
          </w:tcPr>
          <w:p w14:paraId="2079A5A1" w14:textId="77777777" w:rsidR="00794D38" w:rsidRPr="001D62C7" w:rsidRDefault="00794D38" w:rsidP="00F55EBD">
            <w:pPr>
              <w:pStyle w:val="TAL"/>
              <w:rPr>
                <w:ins w:id="6574" w:author="CR0107" w:date="2023-08-29T12:10:00Z"/>
                <w:noProof/>
              </w:rPr>
            </w:pPr>
            <w:ins w:id="6575" w:author="CR0107" w:date="2023-08-29T12:10:00Z">
              <w:r w:rsidRPr="001D62C7">
                <w:rPr>
                  <w:noProof/>
                </w:rPr>
                <w:t>TS29558_Ec</w:t>
              </w:r>
              <w:r>
                <w:rPr>
                  <w:noProof/>
                </w:rPr>
                <w:t>a</w:t>
              </w:r>
              <w:r w:rsidRPr="001D62C7">
                <w:rPr>
                  <w:noProof/>
                </w:rPr>
                <w:t>s_</w:t>
              </w:r>
              <w:r>
                <w:rPr>
                  <w:noProof/>
                </w:rPr>
                <w:t>SelectedEES</w:t>
              </w:r>
              <w:r w:rsidRPr="001D62C7">
                <w:rPr>
                  <w:noProof/>
                </w:rPr>
                <w:t>.yaml</w:t>
              </w:r>
            </w:ins>
          </w:p>
        </w:tc>
        <w:tc>
          <w:tcPr>
            <w:tcW w:w="1134" w:type="dxa"/>
            <w:shd w:val="clear" w:color="auto" w:fill="auto"/>
          </w:tcPr>
          <w:p w14:paraId="75D3CBC8" w14:textId="77777777" w:rsidR="00794D38" w:rsidRPr="001D62C7" w:rsidRDefault="00794D38" w:rsidP="00F55EBD">
            <w:pPr>
              <w:pStyle w:val="TAL"/>
              <w:rPr>
                <w:ins w:id="6576" w:author="CR0107" w:date="2023-08-29T12:10:00Z"/>
                <w:noProof/>
              </w:rPr>
            </w:pPr>
            <w:ins w:id="6577" w:author="CR0107" w:date="2023-08-29T12:10:00Z">
              <w:r w:rsidRPr="001D62C7">
                <w:rPr>
                  <w:noProof/>
                </w:rPr>
                <w:t>E</w:t>
              </w:r>
              <w:r>
                <w:rPr>
                  <w:noProof/>
                </w:rPr>
                <w:t>cas</w:t>
              </w:r>
              <w:r w:rsidRPr="001D62C7">
                <w:rPr>
                  <w:noProof/>
                </w:rPr>
                <w:t>-</w:t>
              </w:r>
              <w:r>
                <w:rPr>
                  <w:noProof/>
                </w:rPr>
                <w:t>selected-ees</w:t>
              </w:r>
            </w:ins>
          </w:p>
        </w:tc>
        <w:tc>
          <w:tcPr>
            <w:tcW w:w="1134" w:type="dxa"/>
            <w:shd w:val="clear" w:color="auto" w:fill="auto"/>
          </w:tcPr>
          <w:p w14:paraId="593D9DA2" w14:textId="77777777" w:rsidR="00794D38" w:rsidRPr="001D62C7" w:rsidRDefault="00794D38" w:rsidP="00F55EBD">
            <w:pPr>
              <w:pStyle w:val="TAL"/>
              <w:rPr>
                <w:ins w:id="6578" w:author="CR0107" w:date="2023-08-29T12:10:00Z"/>
                <w:noProof/>
                <w:lang w:eastAsia="zh-CN"/>
              </w:rPr>
            </w:pPr>
            <w:ins w:id="6579" w:author="CR0107" w:date="2023-08-29T12:10:00Z">
              <w:r w:rsidRPr="001D62C7">
                <w:rPr>
                  <w:noProof/>
                  <w:lang w:eastAsia="zh-CN"/>
                </w:rPr>
                <w:t>A.1</w:t>
              </w:r>
              <w:r>
                <w:rPr>
                  <w:noProof/>
                  <w:lang w:eastAsia="zh-CN"/>
                </w:rPr>
                <w:t>4</w:t>
              </w:r>
            </w:ins>
          </w:p>
        </w:tc>
      </w:tr>
    </w:tbl>
    <w:p w14:paraId="2CE96EC0" w14:textId="77777777" w:rsidR="00794D38" w:rsidRDefault="00794D38" w:rsidP="00794D38">
      <w:pPr>
        <w:pStyle w:val="Heading2"/>
        <w:rPr>
          <w:ins w:id="6580" w:author="CR0107" w:date="2023-08-29T12:10:00Z"/>
        </w:rPr>
      </w:pPr>
      <w:bookmarkStart w:id="6581" w:name="_Toc144216320"/>
      <w:ins w:id="6582" w:author="CR0107" w:date="2023-08-29T12:10:00Z">
        <w:r>
          <w:t>6A.2</w:t>
        </w:r>
        <w:r>
          <w:tab/>
          <w:t>Ecas_SelectedEES Service</w:t>
        </w:r>
        <w:bookmarkEnd w:id="6581"/>
      </w:ins>
    </w:p>
    <w:p w14:paraId="124A75D3" w14:textId="77777777" w:rsidR="00794D38" w:rsidRDefault="00794D38" w:rsidP="00794D38">
      <w:pPr>
        <w:pStyle w:val="Heading3"/>
        <w:rPr>
          <w:ins w:id="6583" w:author="CR0107" w:date="2023-08-29T12:10:00Z"/>
        </w:rPr>
      </w:pPr>
      <w:bookmarkStart w:id="6584" w:name="_Toc129169536"/>
      <w:bookmarkStart w:id="6585" w:name="_Toc144216321"/>
      <w:ins w:id="6586" w:author="CR0107" w:date="2023-08-29T12:10:00Z">
        <w:r>
          <w:t>6A.2.1</w:t>
        </w:r>
        <w:r>
          <w:tab/>
          <w:t>Service Description</w:t>
        </w:r>
        <w:bookmarkEnd w:id="6584"/>
        <w:bookmarkEnd w:id="6585"/>
      </w:ins>
    </w:p>
    <w:p w14:paraId="4D96CA5C" w14:textId="77777777" w:rsidR="00794D38" w:rsidRPr="00986E50" w:rsidRDefault="00794D38" w:rsidP="00794D38">
      <w:pPr>
        <w:rPr>
          <w:ins w:id="6587" w:author="CR0107" w:date="2023-08-29T12:10:00Z"/>
        </w:rPr>
      </w:pPr>
      <w:ins w:id="6588" w:author="CR0107" w:date="2023-08-29T12:10:00Z">
        <w:r>
          <w:t xml:space="preserve">The Ecas_SelectedEES API, as defined in 3GPP TS 23.558 [2], allows an service consumer to inform the CAS </w:t>
        </w:r>
        <w:r>
          <w:rPr>
            <w:rFonts w:hint="eastAsia"/>
            <w:lang w:eastAsia="zh-CN"/>
          </w:rPr>
          <w:t>o</w:t>
        </w:r>
        <w:r>
          <w:rPr>
            <w:lang w:val="en-US"/>
          </w:rPr>
          <w:t xml:space="preserve">f </w:t>
        </w:r>
        <w:r>
          <w:t>the selected EES during the ACR from EAS to CAS.</w:t>
        </w:r>
      </w:ins>
    </w:p>
    <w:p w14:paraId="2CDE19CB" w14:textId="77777777" w:rsidR="00794D38" w:rsidRDefault="00794D38" w:rsidP="00794D38">
      <w:pPr>
        <w:pStyle w:val="Heading3"/>
        <w:rPr>
          <w:ins w:id="6589" w:author="CR0107" w:date="2023-08-29T12:10:00Z"/>
        </w:rPr>
      </w:pPr>
      <w:bookmarkStart w:id="6590" w:name="_Toc129169537"/>
      <w:bookmarkStart w:id="6591" w:name="_Toc144216322"/>
      <w:ins w:id="6592" w:author="CR0107" w:date="2023-08-29T12:10:00Z">
        <w:r>
          <w:t>6A.2.2</w:t>
        </w:r>
        <w:r>
          <w:tab/>
          <w:t>Service Operations</w:t>
        </w:r>
        <w:bookmarkEnd w:id="6590"/>
        <w:bookmarkEnd w:id="6591"/>
      </w:ins>
    </w:p>
    <w:p w14:paraId="5F904993" w14:textId="77777777" w:rsidR="00794D38" w:rsidRDefault="00794D38" w:rsidP="00794D38">
      <w:pPr>
        <w:pStyle w:val="Heading4"/>
        <w:rPr>
          <w:ins w:id="6593" w:author="CR0107" w:date="2023-08-29T12:10:00Z"/>
        </w:rPr>
      </w:pPr>
      <w:bookmarkStart w:id="6594" w:name="_Toc129169538"/>
      <w:bookmarkStart w:id="6595" w:name="_Toc144216323"/>
      <w:ins w:id="6596" w:author="CR0107" w:date="2023-08-29T12:10:00Z">
        <w:r>
          <w:t>6A.2.2.1</w:t>
        </w:r>
        <w:r>
          <w:tab/>
          <w:t>Introduction</w:t>
        </w:r>
        <w:bookmarkEnd w:id="6594"/>
        <w:bookmarkEnd w:id="6595"/>
      </w:ins>
    </w:p>
    <w:p w14:paraId="3D637B85" w14:textId="77777777" w:rsidR="00794D38" w:rsidRDefault="00794D38" w:rsidP="00794D38">
      <w:pPr>
        <w:rPr>
          <w:ins w:id="6597" w:author="CR0107" w:date="2023-08-29T12:10:00Z"/>
        </w:rPr>
      </w:pPr>
      <w:ins w:id="6598" w:author="CR0107" w:date="2023-08-29T12:10:00Z">
        <w:r>
          <w:t>The service operation defined for Ecas_SelectedEES API is shown in the table 6A.2.2.1-1.</w:t>
        </w:r>
      </w:ins>
    </w:p>
    <w:p w14:paraId="2C868578" w14:textId="77777777" w:rsidR="00794D38" w:rsidRDefault="00794D38" w:rsidP="00794D38">
      <w:pPr>
        <w:pStyle w:val="TH"/>
        <w:rPr>
          <w:ins w:id="6599" w:author="CR0107" w:date="2023-08-29T12:10:00Z"/>
        </w:rPr>
      </w:pPr>
      <w:ins w:id="6600" w:author="CR0107" w:date="2023-08-29T12:10:00Z">
        <w:r>
          <w:t>Table 6A.2.2.1-1: Operations of the Ecas_SelectedEES API</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794D38" w14:paraId="3F0D5DD5" w14:textId="77777777" w:rsidTr="00F55EBD">
        <w:trPr>
          <w:jc w:val="center"/>
          <w:ins w:id="6601" w:author="CR0107" w:date="2023-08-29T12:10:00Z"/>
        </w:trPr>
        <w:tc>
          <w:tcPr>
            <w:tcW w:w="3260" w:type="dxa"/>
            <w:shd w:val="clear" w:color="000000" w:fill="C0C0C0"/>
          </w:tcPr>
          <w:p w14:paraId="3FBB1281" w14:textId="77777777" w:rsidR="00794D38" w:rsidRDefault="00794D38" w:rsidP="00F55EBD">
            <w:pPr>
              <w:pStyle w:val="TAH"/>
              <w:rPr>
                <w:ins w:id="6602" w:author="CR0107" w:date="2023-08-29T12:10:00Z"/>
              </w:rPr>
            </w:pPr>
            <w:ins w:id="6603" w:author="CR0107" w:date="2023-08-29T12:10:00Z">
              <w:r>
                <w:t>Service operation name</w:t>
              </w:r>
            </w:ins>
          </w:p>
        </w:tc>
        <w:tc>
          <w:tcPr>
            <w:tcW w:w="4395" w:type="dxa"/>
            <w:shd w:val="clear" w:color="000000" w:fill="C0C0C0"/>
          </w:tcPr>
          <w:p w14:paraId="06C1A467" w14:textId="77777777" w:rsidR="00794D38" w:rsidRDefault="00794D38" w:rsidP="00F55EBD">
            <w:pPr>
              <w:pStyle w:val="TAH"/>
              <w:rPr>
                <w:ins w:id="6604" w:author="CR0107" w:date="2023-08-29T12:10:00Z"/>
              </w:rPr>
            </w:pPr>
            <w:ins w:id="6605" w:author="CR0107" w:date="2023-08-29T12:10:00Z">
              <w:r>
                <w:t>Description</w:t>
              </w:r>
            </w:ins>
          </w:p>
        </w:tc>
        <w:tc>
          <w:tcPr>
            <w:tcW w:w="1565" w:type="dxa"/>
            <w:shd w:val="clear" w:color="000000" w:fill="C0C0C0"/>
          </w:tcPr>
          <w:p w14:paraId="4DCCA61C" w14:textId="77777777" w:rsidR="00794D38" w:rsidRDefault="00794D38" w:rsidP="00F55EBD">
            <w:pPr>
              <w:pStyle w:val="TAH"/>
              <w:rPr>
                <w:ins w:id="6606" w:author="CR0107" w:date="2023-08-29T12:10:00Z"/>
              </w:rPr>
            </w:pPr>
            <w:ins w:id="6607" w:author="CR0107" w:date="2023-08-29T12:10:00Z">
              <w:r>
                <w:t>Initiated by</w:t>
              </w:r>
            </w:ins>
          </w:p>
        </w:tc>
      </w:tr>
      <w:tr w:rsidR="00794D38" w14:paraId="555CE7F7" w14:textId="77777777" w:rsidTr="00F55EBD">
        <w:trPr>
          <w:jc w:val="center"/>
          <w:ins w:id="6608" w:author="CR0107" w:date="2023-08-29T12:10:00Z"/>
        </w:trPr>
        <w:tc>
          <w:tcPr>
            <w:tcW w:w="3260" w:type="dxa"/>
          </w:tcPr>
          <w:p w14:paraId="7ED5902A" w14:textId="77777777" w:rsidR="00794D38" w:rsidRDefault="00794D38" w:rsidP="00F55EBD">
            <w:pPr>
              <w:pStyle w:val="TAL"/>
              <w:rPr>
                <w:ins w:id="6609" w:author="CR0107" w:date="2023-08-29T12:10:00Z"/>
              </w:rPr>
            </w:pPr>
            <w:ins w:id="6610" w:author="CR0107" w:date="2023-08-29T12:10:00Z">
              <w:r>
                <w:t>Ecas_SelectedEES_Declare</w:t>
              </w:r>
            </w:ins>
          </w:p>
        </w:tc>
        <w:tc>
          <w:tcPr>
            <w:tcW w:w="4395" w:type="dxa"/>
          </w:tcPr>
          <w:p w14:paraId="620888A7" w14:textId="77777777" w:rsidR="00794D38" w:rsidRDefault="00794D38" w:rsidP="00F55EBD">
            <w:pPr>
              <w:pStyle w:val="TAL"/>
              <w:rPr>
                <w:ins w:id="6611" w:author="CR0107" w:date="2023-08-29T12:10:00Z"/>
              </w:rPr>
            </w:pPr>
            <w:ins w:id="6612" w:author="CR0107" w:date="2023-08-29T12:10:00Z">
              <w:r>
                <w:t>This service operation is used by the service consumer (e.g., EES) to inform the CAS of the selected EES during the ACR from EAS to CAS.</w:t>
              </w:r>
            </w:ins>
          </w:p>
        </w:tc>
        <w:tc>
          <w:tcPr>
            <w:tcW w:w="1565" w:type="dxa"/>
          </w:tcPr>
          <w:p w14:paraId="7C6F4FFF" w14:textId="77777777" w:rsidR="00794D38" w:rsidRDefault="00794D38" w:rsidP="00F55EBD">
            <w:pPr>
              <w:pStyle w:val="TAL"/>
              <w:rPr>
                <w:ins w:id="6613" w:author="CR0107" w:date="2023-08-29T12:10:00Z"/>
              </w:rPr>
            </w:pPr>
            <w:ins w:id="6614" w:author="CR0107" w:date="2023-08-29T12:10:00Z">
              <w:r>
                <w:t>EES</w:t>
              </w:r>
            </w:ins>
          </w:p>
        </w:tc>
      </w:tr>
    </w:tbl>
    <w:p w14:paraId="683BD228" w14:textId="77777777" w:rsidR="00794D38" w:rsidRPr="006907A0" w:rsidRDefault="00794D38" w:rsidP="00794D38">
      <w:pPr>
        <w:rPr>
          <w:ins w:id="6615" w:author="CR0107" w:date="2023-08-29T12:10:00Z"/>
        </w:rPr>
      </w:pPr>
    </w:p>
    <w:p w14:paraId="59FA4A28" w14:textId="77777777" w:rsidR="00794D38" w:rsidRDefault="00794D38" w:rsidP="00794D38">
      <w:pPr>
        <w:pStyle w:val="Heading4"/>
        <w:rPr>
          <w:ins w:id="6616" w:author="CR0107" w:date="2023-08-29T12:10:00Z"/>
        </w:rPr>
      </w:pPr>
      <w:bookmarkStart w:id="6617" w:name="_Toc129169539"/>
      <w:bookmarkStart w:id="6618" w:name="_Toc144216324"/>
      <w:ins w:id="6619" w:author="CR0107" w:date="2023-08-29T12:10:00Z">
        <w:r>
          <w:t>6A.2.2.2</w:t>
        </w:r>
        <w:r>
          <w:tab/>
          <w:t>Ecas_SelectedEES_Request</w:t>
        </w:r>
        <w:bookmarkEnd w:id="6617"/>
        <w:bookmarkEnd w:id="6618"/>
      </w:ins>
    </w:p>
    <w:p w14:paraId="71FBC382" w14:textId="77777777" w:rsidR="00794D38" w:rsidRDefault="00794D38" w:rsidP="00794D38">
      <w:pPr>
        <w:pStyle w:val="Heading5"/>
        <w:rPr>
          <w:ins w:id="6620" w:author="CR0107" w:date="2023-08-29T12:10:00Z"/>
        </w:rPr>
      </w:pPr>
      <w:bookmarkStart w:id="6621" w:name="_Toc129169540"/>
      <w:bookmarkStart w:id="6622" w:name="_Toc144216325"/>
      <w:ins w:id="6623" w:author="CR0107" w:date="2023-08-29T12:10:00Z">
        <w:r>
          <w:t>6A.2.2.2.1</w:t>
        </w:r>
        <w:r>
          <w:tab/>
          <w:t>General</w:t>
        </w:r>
        <w:bookmarkEnd w:id="6621"/>
        <w:bookmarkEnd w:id="6622"/>
      </w:ins>
    </w:p>
    <w:p w14:paraId="62885067" w14:textId="77777777" w:rsidR="00794D38" w:rsidRPr="008420E0" w:rsidRDefault="00794D38" w:rsidP="00794D38">
      <w:pPr>
        <w:rPr>
          <w:ins w:id="6624" w:author="CR0107" w:date="2023-08-29T12:10:00Z"/>
        </w:rPr>
      </w:pPr>
      <w:ins w:id="6625" w:author="CR0107" w:date="2023-08-29T12:10:00Z">
        <w:r>
          <w:t xml:space="preserve">This service operation is used by the </w:t>
        </w:r>
        <w:r w:rsidRPr="00F14891">
          <w:t>service consumer (</w:t>
        </w:r>
        <w:r>
          <w:t>e.g.,</w:t>
        </w:r>
        <w:r w:rsidRPr="00F14891">
          <w:t xml:space="preserve"> EES)</w:t>
        </w:r>
        <w:r>
          <w:t xml:space="preserve"> to inform the CAS of the selected EES.</w:t>
        </w:r>
      </w:ins>
    </w:p>
    <w:p w14:paraId="22817B20" w14:textId="77777777" w:rsidR="00794D38" w:rsidRDefault="00794D38" w:rsidP="00794D38">
      <w:pPr>
        <w:pStyle w:val="Heading5"/>
        <w:rPr>
          <w:ins w:id="6626" w:author="CR0107" w:date="2023-08-29T12:10:00Z"/>
        </w:rPr>
      </w:pPr>
      <w:bookmarkStart w:id="6627" w:name="_Toc129169541"/>
      <w:bookmarkStart w:id="6628" w:name="_Toc144216326"/>
      <w:ins w:id="6629" w:author="CR0107" w:date="2023-08-29T12:10:00Z">
        <w:r>
          <w:t>6A.2.2.2.2</w:t>
        </w:r>
        <w:r>
          <w:tab/>
          <w:t>Service consumer inform the CAS of the selected EES using Ecas_SelectedEES_Declare operation</w:t>
        </w:r>
        <w:bookmarkEnd w:id="6627"/>
        <w:bookmarkEnd w:id="6628"/>
      </w:ins>
    </w:p>
    <w:p w14:paraId="5C5D5031" w14:textId="77777777" w:rsidR="00794D38" w:rsidRDefault="00794D38" w:rsidP="00794D38">
      <w:pPr>
        <w:rPr>
          <w:ins w:id="6630" w:author="CR0107" w:date="2023-08-29T12:10:00Z"/>
        </w:rPr>
      </w:pPr>
      <w:ins w:id="6631" w:author="CR0107" w:date="2023-08-29T12:10:00Z">
        <w:r>
          <w:t xml:space="preserve">To inform the CAS of the selected EES during the ACR from EAS to CAS, the </w:t>
        </w:r>
        <w:r w:rsidRPr="00F14891">
          <w:t>service consumer (</w:t>
        </w:r>
        <w:r>
          <w:t>e.g</w:t>
        </w:r>
        <w:r w:rsidRPr="00F14891">
          <w:t>.</w:t>
        </w:r>
        <w:r>
          <w:t>,</w:t>
        </w:r>
        <w:r w:rsidRPr="00F14891">
          <w:t xml:space="preserve"> EES)</w:t>
        </w:r>
        <w:r>
          <w:t xml:space="preserve"> shall send a HTTP POST request (custom operation "Declare"</w:t>
        </w:r>
        <w:r w:rsidRPr="00976344">
          <w:t>)</w:t>
        </w:r>
        <w:r>
          <w:t xml:space="preserve"> to the CAS with the request URI set to "{apiRoot}/ecas-selected-ees/&lt;apiVersion&gt;/declare" and the request body shall include </w:t>
        </w:r>
        <w:r w:rsidRPr="00F14891">
          <w:t xml:space="preserve">the </w:t>
        </w:r>
        <w:r>
          <w:t>SelEESDecInfo</w:t>
        </w:r>
        <w:r w:rsidRPr="00F14891">
          <w:t xml:space="preserve"> data structure defined in clause 8</w:t>
        </w:r>
        <w:r>
          <w:t>a</w:t>
        </w:r>
        <w:r w:rsidRPr="00F14891">
          <w:t>.1.6.2.2</w:t>
        </w:r>
        <w:r>
          <w:t>.</w:t>
        </w:r>
      </w:ins>
    </w:p>
    <w:p w14:paraId="02DA5247" w14:textId="77777777" w:rsidR="00794D38" w:rsidRDefault="00794D38" w:rsidP="00794D38">
      <w:pPr>
        <w:rPr>
          <w:ins w:id="6632" w:author="CR0107" w:date="2023-08-29T12:10:00Z"/>
        </w:rPr>
      </w:pPr>
      <w:ins w:id="6633" w:author="CR0107" w:date="2023-08-29T12:10:00Z">
        <w:r>
          <w:t>Upon receiving the HTTP POST request message from the service consumer, the CAS shall:</w:t>
        </w:r>
      </w:ins>
    </w:p>
    <w:p w14:paraId="0C93258B" w14:textId="77777777" w:rsidR="00794D38" w:rsidRPr="007B62A4" w:rsidRDefault="00794D38" w:rsidP="00794D38">
      <w:pPr>
        <w:ind w:left="568" w:hanging="284"/>
        <w:rPr>
          <w:ins w:id="6634" w:author="CR0107" w:date="2023-08-29T12:10:00Z"/>
        </w:rPr>
      </w:pPr>
      <w:ins w:id="6635" w:author="CR0107" w:date="2023-08-29T12:10:00Z">
        <w:r w:rsidRPr="007B62A4">
          <w:t>1.</w:t>
        </w:r>
        <w:r>
          <w:tab/>
          <w:t>p</w:t>
        </w:r>
        <w:r w:rsidRPr="007B62A4">
          <w:t xml:space="preserve">rocess the </w:t>
        </w:r>
        <w:r>
          <w:t>service consumer</w:t>
        </w:r>
        <w:r w:rsidRPr="007B62A4">
          <w:t xml:space="preserve"> request information;</w:t>
        </w:r>
      </w:ins>
    </w:p>
    <w:p w14:paraId="0413FE5F" w14:textId="77777777" w:rsidR="00794D38" w:rsidRPr="007B62A4" w:rsidRDefault="00794D38" w:rsidP="00794D38">
      <w:pPr>
        <w:ind w:left="568" w:hanging="284"/>
        <w:rPr>
          <w:ins w:id="6636" w:author="CR0107" w:date="2023-08-29T12:10:00Z"/>
        </w:rPr>
      </w:pPr>
      <w:ins w:id="6637" w:author="CR0107" w:date="2023-08-29T12:10:00Z">
        <w:r w:rsidRPr="007B62A4">
          <w:t>2.</w:t>
        </w:r>
        <w:r>
          <w:tab/>
          <w:t xml:space="preserve">check </w:t>
        </w:r>
        <w:r w:rsidRPr="007B62A4">
          <w:t xml:space="preserve">if the </w:t>
        </w:r>
        <w:r>
          <w:t>service consumer</w:t>
        </w:r>
        <w:r w:rsidRPr="007B62A4">
          <w:t xml:space="preserve"> is authorized to </w:t>
        </w:r>
        <w:r>
          <w:t>declare the selected EES information</w:t>
        </w:r>
        <w:r w:rsidRPr="007B62A4">
          <w:t>;</w:t>
        </w:r>
      </w:ins>
    </w:p>
    <w:p w14:paraId="0E1247D0" w14:textId="77777777" w:rsidR="00794D38" w:rsidRPr="0040076A" w:rsidRDefault="00794D38" w:rsidP="00794D38">
      <w:pPr>
        <w:ind w:left="568" w:hanging="284"/>
        <w:rPr>
          <w:ins w:id="6638" w:author="CR0107" w:date="2023-08-29T12:10:00Z"/>
        </w:rPr>
      </w:pPr>
      <w:ins w:id="6639" w:author="CR0107" w:date="2023-08-29T12:10:00Z">
        <w:r w:rsidRPr="007B62A4">
          <w:t>3.</w:t>
        </w:r>
        <w:r>
          <w:tab/>
        </w:r>
        <w:r w:rsidRPr="007B62A4">
          <w:t xml:space="preserve">if the </w:t>
        </w:r>
        <w:r>
          <w:t>service consumer</w:t>
        </w:r>
        <w:r w:rsidRPr="007B62A4">
          <w:t xml:space="preserve"> is authorized</w:t>
        </w:r>
        <w:r>
          <w:t>, the CAS</w:t>
        </w:r>
        <w:r w:rsidRPr="007B62A4">
          <w:t xml:space="preserve"> </w:t>
        </w:r>
        <w:r>
          <w:t>stores</w:t>
        </w:r>
        <w:r w:rsidRPr="007B62A4">
          <w:t xml:space="preserve"> the </w:t>
        </w:r>
        <w:r>
          <w:t>received</w:t>
        </w:r>
        <w:r w:rsidRPr="007B62A4">
          <w:t xml:space="preserve"> information</w:t>
        </w:r>
        <w:r>
          <w:t xml:space="preserve"> and respond with the </w:t>
        </w:r>
        <w:r w:rsidRPr="00095CF4">
          <w:t>"</w:t>
        </w:r>
        <w:r>
          <w:t>204 No Content</w:t>
        </w:r>
        <w:r w:rsidRPr="00095CF4">
          <w:t>"</w:t>
        </w:r>
        <w:r>
          <w:t xml:space="preserve"> status code.</w:t>
        </w:r>
      </w:ins>
    </w:p>
    <w:p w14:paraId="6E59C1D1" w14:textId="77777777" w:rsidR="00794D38" w:rsidRPr="007B62A4" w:rsidRDefault="00794D38" w:rsidP="00794D38">
      <w:pPr>
        <w:rPr>
          <w:ins w:id="6640" w:author="CR0107" w:date="2023-08-29T12:10:00Z"/>
        </w:rPr>
      </w:pPr>
      <w:ins w:id="6641" w:author="CR0107" w:date="2023-08-29T12:10:00Z">
        <w:r w:rsidRPr="007B62A4">
          <w:t xml:space="preserve">On failure, the </w:t>
        </w:r>
        <w:r>
          <w:t>CAS</w:t>
        </w:r>
        <w:r w:rsidRPr="007B62A4">
          <w:t xml:space="preserve"> shall take proper error handling actions, as specified in clause </w:t>
        </w:r>
        <w:r>
          <w:t>8A</w:t>
        </w:r>
        <w:r w:rsidRPr="007B62A4">
          <w:t>.</w:t>
        </w:r>
        <w:r>
          <w:t>1.7</w:t>
        </w:r>
        <w:r w:rsidRPr="007B62A4">
          <w:t xml:space="preserve">, and respond to the </w:t>
        </w:r>
        <w:r>
          <w:t>service consumer</w:t>
        </w:r>
        <w:r w:rsidRPr="007B62A4">
          <w:t xml:space="preserve"> with an appropriate error status c</w:t>
        </w:r>
        <w:r>
          <w:t xml:space="preserve">ode. </w:t>
        </w:r>
      </w:ins>
    </w:p>
    <w:p w14:paraId="25F49589" w14:textId="77777777" w:rsidR="00794D38" w:rsidRPr="00CC1923" w:rsidRDefault="00794D38" w:rsidP="008C5791"/>
    <w:p w14:paraId="00059122" w14:textId="159133A0" w:rsidR="00F37749" w:rsidRDefault="00CC1923" w:rsidP="00F37749">
      <w:pPr>
        <w:pStyle w:val="Heading1"/>
      </w:pPr>
      <w:bookmarkStart w:id="6642" w:name="_Toc85734210"/>
      <w:bookmarkStart w:id="6643" w:name="_Toc89431509"/>
      <w:bookmarkStart w:id="6644" w:name="_Toc97042317"/>
      <w:bookmarkStart w:id="6645" w:name="_Toc97045461"/>
      <w:bookmarkStart w:id="6646" w:name="_Toc97155206"/>
      <w:bookmarkStart w:id="6647" w:name="_Toc101521343"/>
      <w:bookmarkStart w:id="6648" w:name="_Toc138761611"/>
      <w:bookmarkStart w:id="6649" w:name="_Toc144216327"/>
      <w:r>
        <w:lastRenderedPageBreak/>
        <w:t>7</w:t>
      </w:r>
      <w:r w:rsidR="00B64F7C">
        <w:tab/>
      </w:r>
      <w:r w:rsidR="00AD6A62">
        <w:t xml:space="preserve">Information applicable to </w:t>
      </w:r>
      <w:r w:rsidR="008064B9">
        <w:t>several</w:t>
      </w:r>
      <w:r w:rsidR="00B64F7C">
        <w:t xml:space="preserve"> </w:t>
      </w:r>
      <w:r w:rsidR="00F37749">
        <w:t>APIs</w:t>
      </w:r>
      <w:bookmarkEnd w:id="6642"/>
      <w:bookmarkEnd w:id="6643"/>
      <w:bookmarkEnd w:id="6644"/>
      <w:bookmarkEnd w:id="6645"/>
      <w:bookmarkEnd w:id="6646"/>
      <w:bookmarkEnd w:id="6647"/>
      <w:bookmarkEnd w:id="6648"/>
      <w:bookmarkEnd w:id="6649"/>
    </w:p>
    <w:p w14:paraId="709D8869" w14:textId="4286DFCD" w:rsidR="00F37749" w:rsidRDefault="00F37749" w:rsidP="00F37749">
      <w:pPr>
        <w:rPr>
          <w:i/>
          <w:color w:val="0000FF"/>
        </w:rPr>
      </w:pPr>
      <w:r w:rsidRPr="00F37749">
        <w:rPr>
          <w:i/>
          <w:color w:val="0000FF"/>
        </w:rPr>
        <w:t xml:space="preserve">This clause will provide the design aspects that are common for </w:t>
      </w:r>
      <w:r w:rsidR="008064B9">
        <w:rPr>
          <w:i/>
          <w:color w:val="0000FF"/>
        </w:rPr>
        <w:t>several</w:t>
      </w:r>
      <w:r w:rsidRPr="00F37749">
        <w:rPr>
          <w:i/>
          <w:color w:val="0000FF"/>
        </w:rPr>
        <w:t xml:space="preserve"> APIs.</w:t>
      </w:r>
    </w:p>
    <w:p w14:paraId="62F88C71" w14:textId="77777777" w:rsidR="00755AA5" w:rsidRDefault="00755AA5" w:rsidP="00755AA5">
      <w:pPr>
        <w:pStyle w:val="Heading2"/>
        <w:rPr>
          <w:lang w:val="en-US"/>
        </w:rPr>
      </w:pPr>
      <w:bookmarkStart w:id="6650" w:name="_Toc85734211"/>
      <w:bookmarkStart w:id="6651" w:name="_Toc89431510"/>
      <w:bookmarkStart w:id="6652" w:name="_Toc97042318"/>
      <w:bookmarkStart w:id="6653" w:name="_Toc97045462"/>
      <w:bookmarkStart w:id="6654" w:name="_Toc97155207"/>
      <w:bookmarkStart w:id="6655" w:name="_Toc101521344"/>
      <w:bookmarkStart w:id="6656" w:name="_Toc138761612"/>
      <w:bookmarkStart w:id="6657" w:name="_Toc144216328"/>
      <w:r>
        <w:rPr>
          <w:lang w:val="en-US"/>
        </w:rPr>
        <w:t>7.1</w:t>
      </w:r>
      <w:r>
        <w:rPr>
          <w:lang w:val="en-US"/>
        </w:rPr>
        <w:tab/>
        <w:t>General</w:t>
      </w:r>
      <w:bookmarkEnd w:id="6650"/>
      <w:bookmarkEnd w:id="6651"/>
      <w:bookmarkEnd w:id="6652"/>
      <w:bookmarkEnd w:id="6653"/>
      <w:bookmarkEnd w:id="6654"/>
      <w:bookmarkEnd w:id="6655"/>
      <w:bookmarkEnd w:id="6656"/>
      <w:bookmarkEnd w:id="6657"/>
    </w:p>
    <w:p w14:paraId="7430AC28" w14:textId="77777777" w:rsidR="00755AA5" w:rsidRDefault="00755AA5" w:rsidP="00755AA5">
      <w:pPr>
        <w:rPr>
          <w:lang w:eastAsia="zh-CN"/>
        </w:rPr>
      </w:pPr>
      <w:r>
        <w:rPr>
          <w:lang w:val="en-US" w:eastAsia="zh-CN"/>
        </w:rPr>
        <w:t xml:space="preserve">The </w:t>
      </w:r>
      <w:r>
        <w:rPr>
          <w:lang w:eastAsia="zh-CN"/>
        </w:rPr>
        <w:t>EDGEAPP APIs as specified in this document allow secure access to the capabilities provided by the functional entities, Edge Enabler Server and Edge Configuration Server.</w:t>
      </w:r>
    </w:p>
    <w:p w14:paraId="0A496F6C" w14:textId="1B8D2CA6" w:rsidR="00755AA5" w:rsidRDefault="00755AA5" w:rsidP="00755AA5">
      <w:r>
        <w:rPr>
          <w:lang w:eastAsia="zh-CN"/>
        </w:rPr>
        <w:t>This document specifies the procedures triggered at different functional entities as a result of API invocation requests and event notifications. The stage-2 level requirements and signalling flows are defined in 3GPP TS 23.558 [2].</w:t>
      </w:r>
    </w:p>
    <w:p w14:paraId="3E44437F" w14:textId="40ED1D3C" w:rsidR="00755AA5" w:rsidRPr="009647BA" w:rsidRDefault="00755AA5" w:rsidP="00755AA5">
      <w:r>
        <w:rPr>
          <w:lang w:eastAsia="zh-CN"/>
        </w:rPr>
        <w:t>Several design aspects, as mentioned in the following clauses, are specified in 3GPP TS 29.122 [</w:t>
      </w:r>
      <w:r w:rsidR="007821CD">
        <w:rPr>
          <w:lang w:eastAsia="zh-CN"/>
        </w:rPr>
        <w:t>6</w:t>
      </w:r>
      <w:r>
        <w:rPr>
          <w:lang w:eastAsia="zh-CN"/>
        </w:rPr>
        <w:t>] and referenced by this specification.</w:t>
      </w:r>
    </w:p>
    <w:p w14:paraId="5BDE40FE" w14:textId="77777777" w:rsidR="00755AA5" w:rsidRDefault="00755AA5" w:rsidP="00755AA5">
      <w:pPr>
        <w:pStyle w:val="Heading2"/>
        <w:rPr>
          <w:lang w:val="en-US"/>
        </w:rPr>
      </w:pPr>
      <w:bookmarkStart w:id="6658" w:name="_Toc85734212"/>
      <w:bookmarkStart w:id="6659" w:name="_Toc89431511"/>
      <w:bookmarkStart w:id="6660" w:name="_Toc97042319"/>
      <w:bookmarkStart w:id="6661" w:name="_Toc97045463"/>
      <w:bookmarkStart w:id="6662" w:name="_Toc97155208"/>
      <w:bookmarkStart w:id="6663" w:name="_Toc101521345"/>
      <w:bookmarkStart w:id="6664" w:name="_Toc138761613"/>
      <w:bookmarkStart w:id="6665" w:name="_Toc144216329"/>
      <w:r>
        <w:rPr>
          <w:lang w:val="en-US"/>
        </w:rPr>
        <w:t>7.2</w:t>
      </w:r>
      <w:r>
        <w:rPr>
          <w:lang w:val="en-US"/>
        </w:rPr>
        <w:tab/>
        <w:t>Data Types</w:t>
      </w:r>
      <w:bookmarkEnd w:id="6658"/>
      <w:bookmarkEnd w:id="6659"/>
      <w:bookmarkEnd w:id="6660"/>
      <w:bookmarkEnd w:id="6661"/>
      <w:bookmarkEnd w:id="6662"/>
      <w:bookmarkEnd w:id="6663"/>
      <w:bookmarkEnd w:id="6664"/>
      <w:bookmarkEnd w:id="6665"/>
    </w:p>
    <w:p w14:paraId="787032A7" w14:textId="77777777" w:rsidR="00755AA5" w:rsidRDefault="00755AA5" w:rsidP="00755AA5">
      <w:pPr>
        <w:pStyle w:val="Heading3"/>
        <w:rPr>
          <w:lang w:val="en-US"/>
        </w:rPr>
      </w:pPr>
      <w:bookmarkStart w:id="6666" w:name="_Toc85734213"/>
      <w:bookmarkStart w:id="6667" w:name="_Toc89431512"/>
      <w:bookmarkStart w:id="6668" w:name="_Toc97042320"/>
      <w:bookmarkStart w:id="6669" w:name="_Toc97045464"/>
      <w:bookmarkStart w:id="6670" w:name="_Toc97155209"/>
      <w:bookmarkStart w:id="6671" w:name="_Toc101521346"/>
      <w:bookmarkStart w:id="6672" w:name="_Toc138761614"/>
      <w:bookmarkStart w:id="6673" w:name="_Toc144216330"/>
      <w:r>
        <w:rPr>
          <w:lang w:val="en-US"/>
        </w:rPr>
        <w:t>7.2.1</w:t>
      </w:r>
      <w:r>
        <w:rPr>
          <w:lang w:val="en-US"/>
        </w:rPr>
        <w:tab/>
        <w:t>General</w:t>
      </w:r>
      <w:bookmarkEnd w:id="6666"/>
      <w:bookmarkEnd w:id="6667"/>
      <w:bookmarkEnd w:id="6668"/>
      <w:bookmarkEnd w:id="6669"/>
      <w:bookmarkEnd w:id="6670"/>
      <w:bookmarkEnd w:id="6671"/>
      <w:bookmarkEnd w:id="6672"/>
      <w:bookmarkEnd w:id="6673"/>
    </w:p>
    <w:p w14:paraId="03541D78" w14:textId="77777777" w:rsidR="00755AA5" w:rsidRDefault="00755AA5" w:rsidP="00755AA5">
      <w:r>
        <w:t xml:space="preserve">This clause defines structured data types, simple data types and enumerations that are applicable to several APIs defined in the present specification and can be referenced from data structures defined in the subsequent clauses. </w:t>
      </w:r>
    </w:p>
    <w:p w14:paraId="4CFB2E2E" w14:textId="77777777" w:rsidR="00755AA5" w:rsidRDefault="00755AA5" w:rsidP="00755AA5">
      <w:r>
        <w:t>In addition, data types that are defined in OpenAPI 3.0.0 Specification [3] can also be referenced from data structures defined in the subsequent clauses.</w:t>
      </w:r>
    </w:p>
    <w:p w14:paraId="5B276D48" w14:textId="68953AF4" w:rsidR="00755AA5" w:rsidRDefault="00755AA5" w:rsidP="00755AA5">
      <w:pPr>
        <w:pStyle w:val="NO"/>
      </w:pPr>
      <w:r>
        <w:t>NOTE:</w:t>
      </w:r>
      <w:r>
        <w:tab/>
        <w:t>As a convention, data type</w:t>
      </w:r>
      <w:r w:rsidR="007876EC">
        <w:t>'</w:t>
      </w:r>
      <w:r>
        <w:t>s names in the present specification are with an upper-case letter in the beginning. Parameters are with a lower-case letter in the beginning. As an exception, data types that are also defined in OpenAPI 3.0.0 Specification</w:t>
      </w:r>
      <w:r>
        <w:rPr>
          <w:rFonts w:ascii="Segoe UI Symbol" w:hAnsi="Segoe UI Symbol"/>
        </w:rPr>
        <w:t> </w:t>
      </w:r>
      <w:r>
        <w:t>[3] can use a lower-case case letter in the beginning for consistency.</w:t>
      </w:r>
    </w:p>
    <w:p w14:paraId="12985A72" w14:textId="77777777" w:rsidR="00755AA5" w:rsidRDefault="00755AA5" w:rsidP="00755AA5">
      <w:r>
        <w:t xml:space="preserve">Table 7.2.1-1 specifies data types re-used by APIs in this specification from other specifications, including a reference to their respective specifications and when needed, a short description of their use within the APIs of this specification. </w:t>
      </w:r>
    </w:p>
    <w:p w14:paraId="79D2817B" w14:textId="77777777" w:rsidR="00755AA5" w:rsidRDefault="00755AA5" w:rsidP="00755AA5">
      <w:pPr>
        <w:pStyle w:val="TH"/>
      </w:pPr>
      <w:r>
        <w:t>Table 7.2.1-1: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98"/>
        <w:gridCol w:w="2148"/>
        <w:gridCol w:w="5028"/>
      </w:tblGrid>
      <w:tr w:rsidR="00755AA5" w14:paraId="16F33B3E" w14:textId="77777777" w:rsidTr="00522CF9">
        <w:trPr>
          <w:jc w:val="center"/>
        </w:trPr>
        <w:tc>
          <w:tcPr>
            <w:tcW w:w="1998" w:type="dxa"/>
            <w:shd w:val="clear" w:color="auto" w:fill="C0C0C0"/>
            <w:hideMark/>
          </w:tcPr>
          <w:p w14:paraId="1BBE431F" w14:textId="77777777" w:rsidR="00755AA5" w:rsidRDefault="00755AA5" w:rsidP="00571C58">
            <w:pPr>
              <w:pStyle w:val="TAH"/>
            </w:pPr>
            <w:r>
              <w:t>Data type</w:t>
            </w:r>
          </w:p>
        </w:tc>
        <w:tc>
          <w:tcPr>
            <w:tcW w:w="2148" w:type="dxa"/>
            <w:shd w:val="clear" w:color="auto" w:fill="C0C0C0"/>
            <w:hideMark/>
          </w:tcPr>
          <w:p w14:paraId="6D21C46A" w14:textId="77777777" w:rsidR="00755AA5" w:rsidRDefault="00755AA5" w:rsidP="00571C58">
            <w:pPr>
              <w:pStyle w:val="TAH"/>
            </w:pPr>
            <w:r>
              <w:t>Reference</w:t>
            </w:r>
          </w:p>
        </w:tc>
        <w:tc>
          <w:tcPr>
            <w:tcW w:w="5028" w:type="dxa"/>
            <w:shd w:val="clear" w:color="auto" w:fill="C0C0C0"/>
            <w:hideMark/>
          </w:tcPr>
          <w:p w14:paraId="437913A3" w14:textId="77777777" w:rsidR="00755AA5" w:rsidRDefault="00755AA5" w:rsidP="00571C58">
            <w:pPr>
              <w:pStyle w:val="TAH"/>
            </w:pPr>
            <w:r>
              <w:t>Comments</w:t>
            </w:r>
          </w:p>
        </w:tc>
      </w:tr>
      <w:tr w:rsidR="00755AA5" w14:paraId="5BB89B12" w14:textId="77777777" w:rsidTr="00522CF9">
        <w:trPr>
          <w:jc w:val="center"/>
        </w:trPr>
        <w:tc>
          <w:tcPr>
            <w:tcW w:w="1998" w:type="dxa"/>
          </w:tcPr>
          <w:p w14:paraId="0C348A00" w14:textId="77777777" w:rsidR="00755AA5" w:rsidRDefault="00755AA5" w:rsidP="00571C58">
            <w:pPr>
              <w:pStyle w:val="TAL"/>
            </w:pPr>
            <w:r>
              <w:t>Uri</w:t>
            </w:r>
          </w:p>
        </w:tc>
        <w:tc>
          <w:tcPr>
            <w:tcW w:w="2148" w:type="dxa"/>
          </w:tcPr>
          <w:p w14:paraId="569ED89F" w14:textId="37D1797A" w:rsidR="00755AA5" w:rsidRDefault="00755AA5" w:rsidP="007821CD">
            <w:pPr>
              <w:pStyle w:val="NO"/>
              <w:keepNext/>
              <w:spacing w:after="0"/>
              <w:ind w:left="0" w:firstLine="0"/>
            </w:pPr>
            <w:r>
              <w:t>3GPP TS 29.122 </w:t>
            </w:r>
            <w:r>
              <w:rPr>
                <w:lang w:val="en-US" w:eastAsia="zh-CN"/>
              </w:rPr>
              <w:t>[</w:t>
            </w:r>
            <w:r w:rsidR="007821CD">
              <w:rPr>
                <w:lang w:val="en-US" w:eastAsia="zh-CN"/>
              </w:rPr>
              <w:t>6</w:t>
            </w:r>
            <w:r>
              <w:rPr>
                <w:lang w:val="en-US" w:eastAsia="zh-CN"/>
              </w:rPr>
              <w:t>]</w:t>
            </w:r>
          </w:p>
        </w:tc>
        <w:tc>
          <w:tcPr>
            <w:tcW w:w="5028" w:type="dxa"/>
          </w:tcPr>
          <w:p w14:paraId="26E93590" w14:textId="77777777" w:rsidR="00755AA5" w:rsidRDefault="00755AA5" w:rsidP="00571C58">
            <w:pPr>
              <w:pStyle w:val="TAL"/>
              <w:rPr>
                <w:rFonts w:cs="Arial"/>
                <w:szCs w:val="18"/>
              </w:rPr>
            </w:pPr>
          </w:p>
        </w:tc>
      </w:tr>
    </w:tbl>
    <w:p w14:paraId="6DEEF6FF" w14:textId="77777777" w:rsidR="007876EC" w:rsidRDefault="007876EC" w:rsidP="007876EC">
      <w:pPr>
        <w:rPr>
          <w:lang w:val="en-US"/>
        </w:rPr>
      </w:pPr>
      <w:bookmarkStart w:id="6674" w:name="_Toc85734214"/>
      <w:bookmarkStart w:id="6675" w:name="_Toc89431513"/>
      <w:bookmarkStart w:id="6676" w:name="_Toc97042321"/>
      <w:bookmarkStart w:id="6677" w:name="_Toc97045465"/>
      <w:bookmarkStart w:id="6678" w:name="_Toc97155210"/>
    </w:p>
    <w:p w14:paraId="5421DF80" w14:textId="03F52090" w:rsidR="00755AA5" w:rsidRDefault="00755AA5" w:rsidP="00755AA5">
      <w:pPr>
        <w:pStyle w:val="Heading3"/>
        <w:rPr>
          <w:lang w:val="en-US"/>
        </w:rPr>
      </w:pPr>
      <w:bookmarkStart w:id="6679" w:name="_Toc101521347"/>
      <w:bookmarkStart w:id="6680" w:name="_Toc138761615"/>
      <w:bookmarkStart w:id="6681" w:name="_Toc144216331"/>
      <w:r>
        <w:rPr>
          <w:lang w:val="en-US"/>
        </w:rPr>
        <w:t>7.2.2</w:t>
      </w:r>
      <w:r>
        <w:rPr>
          <w:lang w:val="en-US"/>
        </w:rPr>
        <w:tab/>
        <w:t>Referenced structured data types</w:t>
      </w:r>
      <w:bookmarkEnd w:id="6674"/>
      <w:bookmarkEnd w:id="6675"/>
      <w:bookmarkEnd w:id="6676"/>
      <w:bookmarkEnd w:id="6677"/>
      <w:bookmarkEnd w:id="6678"/>
      <w:bookmarkEnd w:id="6679"/>
      <w:bookmarkEnd w:id="6680"/>
      <w:bookmarkEnd w:id="6681"/>
    </w:p>
    <w:p w14:paraId="328802CC" w14:textId="77777777" w:rsidR="00755AA5" w:rsidRDefault="00755AA5" w:rsidP="00755AA5">
      <w:r>
        <w:t xml:space="preserve">Table 7.2.2-1 lists structured data types defined in this specification referenced by multiple services: </w:t>
      </w:r>
    </w:p>
    <w:p w14:paraId="26E02906" w14:textId="77777777" w:rsidR="00755AA5" w:rsidRDefault="00755AA5" w:rsidP="00755AA5">
      <w:pPr>
        <w:pStyle w:val="TH"/>
      </w:pPr>
      <w:r>
        <w:t>Table 7.2.2-1: Referenced Structured Data Types</w:t>
      </w:r>
    </w:p>
    <w:tbl>
      <w:tblPr>
        <w:tblW w:w="68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728"/>
        <w:gridCol w:w="3204"/>
      </w:tblGrid>
      <w:tr w:rsidR="00755AA5" w14:paraId="1C3A98B8" w14:textId="77777777" w:rsidTr="00522CF9">
        <w:trPr>
          <w:jc w:val="center"/>
        </w:trPr>
        <w:tc>
          <w:tcPr>
            <w:tcW w:w="1927" w:type="dxa"/>
            <w:shd w:val="clear" w:color="auto" w:fill="C0C0C0"/>
            <w:hideMark/>
          </w:tcPr>
          <w:p w14:paraId="009287A7" w14:textId="77777777" w:rsidR="00755AA5" w:rsidRDefault="00755AA5" w:rsidP="00571C58">
            <w:pPr>
              <w:pStyle w:val="TAH"/>
            </w:pPr>
            <w:r>
              <w:t>Data type</w:t>
            </w:r>
          </w:p>
        </w:tc>
        <w:tc>
          <w:tcPr>
            <w:tcW w:w="1728" w:type="dxa"/>
            <w:shd w:val="clear" w:color="auto" w:fill="C0C0C0"/>
            <w:hideMark/>
          </w:tcPr>
          <w:p w14:paraId="106AB530" w14:textId="77777777" w:rsidR="00755AA5" w:rsidRDefault="00755AA5" w:rsidP="00571C58">
            <w:pPr>
              <w:pStyle w:val="TAH"/>
            </w:pPr>
            <w:r>
              <w:t>Reference</w:t>
            </w:r>
          </w:p>
        </w:tc>
        <w:tc>
          <w:tcPr>
            <w:tcW w:w="3204" w:type="dxa"/>
            <w:shd w:val="clear" w:color="auto" w:fill="C0C0C0"/>
            <w:hideMark/>
          </w:tcPr>
          <w:p w14:paraId="68B5A9A9" w14:textId="77777777" w:rsidR="00755AA5" w:rsidRDefault="00755AA5" w:rsidP="00571C58">
            <w:pPr>
              <w:pStyle w:val="TAH"/>
            </w:pPr>
            <w:r>
              <w:t>Description</w:t>
            </w:r>
          </w:p>
        </w:tc>
      </w:tr>
      <w:tr w:rsidR="00755AA5" w14:paraId="3E2E7300" w14:textId="77777777" w:rsidTr="00522CF9">
        <w:trPr>
          <w:jc w:val="center"/>
        </w:trPr>
        <w:tc>
          <w:tcPr>
            <w:tcW w:w="1927" w:type="dxa"/>
          </w:tcPr>
          <w:p w14:paraId="0F017E3F" w14:textId="77777777" w:rsidR="00755AA5" w:rsidRDefault="00755AA5" w:rsidP="00571C58">
            <w:pPr>
              <w:pStyle w:val="TAL"/>
            </w:pPr>
          </w:p>
        </w:tc>
        <w:tc>
          <w:tcPr>
            <w:tcW w:w="1728" w:type="dxa"/>
          </w:tcPr>
          <w:p w14:paraId="47550197" w14:textId="77777777" w:rsidR="00755AA5" w:rsidRDefault="00755AA5" w:rsidP="00571C58">
            <w:pPr>
              <w:pStyle w:val="TAL"/>
            </w:pPr>
          </w:p>
        </w:tc>
        <w:tc>
          <w:tcPr>
            <w:tcW w:w="3204" w:type="dxa"/>
          </w:tcPr>
          <w:p w14:paraId="232ADB5E" w14:textId="77777777" w:rsidR="00755AA5" w:rsidRDefault="00755AA5" w:rsidP="00571C58">
            <w:pPr>
              <w:pStyle w:val="TAL"/>
              <w:rPr>
                <w:rFonts w:cs="Arial"/>
                <w:szCs w:val="18"/>
              </w:rPr>
            </w:pPr>
          </w:p>
        </w:tc>
      </w:tr>
    </w:tbl>
    <w:p w14:paraId="16FE9647" w14:textId="77777777" w:rsidR="00755AA5" w:rsidRPr="00856B8C" w:rsidRDefault="00755AA5" w:rsidP="00755AA5"/>
    <w:p w14:paraId="3FD7DC03" w14:textId="77777777" w:rsidR="00755AA5" w:rsidRDefault="00755AA5" w:rsidP="00755AA5">
      <w:pPr>
        <w:pStyle w:val="Heading3"/>
        <w:rPr>
          <w:lang w:val="en-US"/>
        </w:rPr>
      </w:pPr>
      <w:bookmarkStart w:id="6682" w:name="_Toc85734215"/>
      <w:bookmarkStart w:id="6683" w:name="_Toc89431514"/>
      <w:bookmarkStart w:id="6684" w:name="_Toc97042322"/>
      <w:bookmarkStart w:id="6685" w:name="_Toc97045466"/>
      <w:bookmarkStart w:id="6686" w:name="_Toc97155211"/>
      <w:bookmarkStart w:id="6687" w:name="_Toc101521348"/>
      <w:bookmarkStart w:id="6688" w:name="_Toc138761616"/>
      <w:bookmarkStart w:id="6689" w:name="_Toc144216332"/>
      <w:r>
        <w:rPr>
          <w:lang w:val="en-US"/>
        </w:rPr>
        <w:t>7.2.3</w:t>
      </w:r>
      <w:r>
        <w:rPr>
          <w:lang w:val="en-US"/>
        </w:rPr>
        <w:tab/>
        <w:t>Referenced simple data types and enumerations</w:t>
      </w:r>
      <w:bookmarkEnd w:id="6682"/>
      <w:bookmarkEnd w:id="6683"/>
      <w:bookmarkEnd w:id="6684"/>
      <w:bookmarkEnd w:id="6685"/>
      <w:bookmarkEnd w:id="6686"/>
      <w:bookmarkEnd w:id="6687"/>
      <w:bookmarkEnd w:id="6688"/>
      <w:bookmarkEnd w:id="6689"/>
    </w:p>
    <w:p w14:paraId="57203E19" w14:textId="77777777" w:rsidR="00755AA5" w:rsidRDefault="00755AA5" w:rsidP="00755AA5">
      <w:pPr>
        <w:rPr>
          <w:noProof/>
          <w:lang w:val="en-US"/>
        </w:rPr>
      </w:pPr>
      <w:r>
        <w:t>Following simple data types defined in Table 7.2.3-1 are applicable to several APIs in this document:</w:t>
      </w:r>
    </w:p>
    <w:p w14:paraId="0AFB2B36" w14:textId="77777777" w:rsidR="00755AA5" w:rsidRDefault="00755AA5" w:rsidP="00755AA5">
      <w:pPr>
        <w:pStyle w:val="TH"/>
        <w:spacing w:before="120"/>
      </w:pPr>
      <w:r>
        <w:t>Table 7.2.3-1: Simple data types applicable to several APIs</w:t>
      </w:r>
    </w:p>
    <w:tbl>
      <w:tblPr>
        <w:tblW w:w="3452" w:type="pct"/>
        <w:tblInd w:w="152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38"/>
        <w:gridCol w:w="1661"/>
        <w:gridCol w:w="3046"/>
      </w:tblGrid>
      <w:tr w:rsidR="00755AA5" w14:paraId="535379E2" w14:textId="77777777" w:rsidTr="00522CF9">
        <w:tc>
          <w:tcPr>
            <w:tcW w:w="1458" w:type="pct"/>
            <w:shd w:val="clear" w:color="auto" w:fill="C0C0C0"/>
            <w:tcMar>
              <w:top w:w="0" w:type="dxa"/>
              <w:left w:w="108" w:type="dxa"/>
              <w:bottom w:w="0" w:type="dxa"/>
              <w:right w:w="108" w:type="dxa"/>
            </w:tcMar>
          </w:tcPr>
          <w:p w14:paraId="60B58032" w14:textId="77777777" w:rsidR="00755AA5" w:rsidRDefault="00755AA5" w:rsidP="00571C58">
            <w:pPr>
              <w:pStyle w:val="TAH"/>
            </w:pPr>
            <w:r>
              <w:t>Type name</w:t>
            </w:r>
          </w:p>
        </w:tc>
        <w:tc>
          <w:tcPr>
            <w:tcW w:w="1250" w:type="pct"/>
            <w:shd w:val="clear" w:color="auto" w:fill="C0C0C0"/>
          </w:tcPr>
          <w:p w14:paraId="2E03E63E" w14:textId="77777777" w:rsidR="00755AA5" w:rsidRDefault="00755AA5" w:rsidP="00571C58">
            <w:pPr>
              <w:pStyle w:val="TAH"/>
            </w:pPr>
            <w:r>
              <w:t>Reference</w:t>
            </w:r>
          </w:p>
        </w:tc>
        <w:tc>
          <w:tcPr>
            <w:tcW w:w="2292" w:type="pct"/>
            <w:shd w:val="clear" w:color="auto" w:fill="C0C0C0"/>
            <w:tcMar>
              <w:top w:w="0" w:type="dxa"/>
              <w:left w:w="108" w:type="dxa"/>
              <w:bottom w:w="0" w:type="dxa"/>
              <w:right w:w="108" w:type="dxa"/>
            </w:tcMar>
          </w:tcPr>
          <w:p w14:paraId="66A49776" w14:textId="77777777" w:rsidR="00755AA5" w:rsidRDefault="00755AA5" w:rsidP="00571C58">
            <w:pPr>
              <w:pStyle w:val="TAH"/>
            </w:pPr>
            <w:r>
              <w:t>Description</w:t>
            </w:r>
          </w:p>
        </w:tc>
      </w:tr>
      <w:tr w:rsidR="00755AA5" w14:paraId="279F8DB1" w14:textId="77777777" w:rsidTr="00522CF9">
        <w:tc>
          <w:tcPr>
            <w:tcW w:w="1458" w:type="pct"/>
            <w:tcMar>
              <w:top w:w="0" w:type="dxa"/>
              <w:left w:w="108" w:type="dxa"/>
              <w:bottom w:w="0" w:type="dxa"/>
              <w:right w:w="108" w:type="dxa"/>
            </w:tcMar>
          </w:tcPr>
          <w:p w14:paraId="4477C225" w14:textId="77777777" w:rsidR="00755AA5" w:rsidRDefault="00755AA5" w:rsidP="00571C58">
            <w:pPr>
              <w:pStyle w:val="TAL"/>
            </w:pPr>
          </w:p>
        </w:tc>
        <w:tc>
          <w:tcPr>
            <w:tcW w:w="1250" w:type="pct"/>
          </w:tcPr>
          <w:p w14:paraId="415FE6A0" w14:textId="77777777" w:rsidR="00755AA5" w:rsidRDefault="00755AA5" w:rsidP="00571C58">
            <w:pPr>
              <w:pStyle w:val="TAL"/>
              <w:jc w:val="center"/>
              <w:rPr>
                <w:lang w:eastAsia="zh-CN"/>
              </w:rPr>
            </w:pPr>
          </w:p>
        </w:tc>
        <w:tc>
          <w:tcPr>
            <w:tcW w:w="2292" w:type="pct"/>
            <w:tcMar>
              <w:top w:w="0" w:type="dxa"/>
              <w:left w:w="108" w:type="dxa"/>
              <w:bottom w:w="0" w:type="dxa"/>
              <w:right w:w="108" w:type="dxa"/>
            </w:tcMar>
          </w:tcPr>
          <w:p w14:paraId="171F5228" w14:textId="77777777" w:rsidR="00755AA5" w:rsidRDefault="00755AA5" w:rsidP="00571C58">
            <w:pPr>
              <w:pStyle w:val="TAL"/>
              <w:rPr>
                <w:lang w:eastAsia="zh-CN"/>
              </w:rPr>
            </w:pPr>
          </w:p>
        </w:tc>
      </w:tr>
    </w:tbl>
    <w:p w14:paraId="2F0B8BE1" w14:textId="77777777" w:rsidR="00755AA5" w:rsidRPr="00856B8C" w:rsidRDefault="00755AA5" w:rsidP="00755AA5">
      <w:pPr>
        <w:rPr>
          <w:lang w:val="en-US"/>
        </w:rPr>
      </w:pPr>
    </w:p>
    <w:p w14:paraId="690202A3" w14:textId="77777777" w:rsidR="00755AA5" w:rsidRDefault="00755AA5" w:rsidP="00755AA5">
      <w:pPr>
        <w:pStyle w:val="Heading2"/>
        <w:rPr>
          <w:lang w:val="en-US"/>
        </w:rPr>
      </w:pPr>
      <w:bookmarkStart w:id="6690" w:name="_Toc85734216"/>
      <w:bookmarkStart w:id="6691" w:name="_Toc89431515"/>
      <w:bookmarkStart w:id="6692" w:name="_Toc97042323"/>
      <w:bookmarkStart w:id="6693" w:name="_Toc97045467"/>
      <w:bookmarkStart w:id="6694" w:name="_Toc97155212"/>
      <w:bookmarkStart w:id="6695" w:name="_Toc101521349"/>
      <w:bookmarkStart w:id="6696" w:name="_Toc138761617"/>
      <w:bookmarkStart w:id="6697" w:name="_Toc144216333"/>
      <w:r>
        <w:rPr>
          <w:lang w:val="en-US"/>
        </w:rPr>
        <w:lastRenderedPageBreak/>
        <w:t>7.3</w:t>
      </w:r>
      <w:r>
        <w:rPr>
          <w:lang w:val="en-US"/>
        </w:rPr>
        <w:tab/>
        <w:t>Usage of HTTP</w:t>
      </w:r>
      <w:bookmarkEnd w:id="6690"/>
      <w:bookmarkEnd w:id="6691"/>
      <w:bookmarkEnd w:id="6692"/>
      <w:bookmarkEnd w:id="6693"/>
      <w:bookmarkEnd w:id="6694"/>
      <w:bookmarkEnd w:id="6695"/>
      <w:bookmarkEnd w:id="6696"/>
      <w:bookmarkEnd w:id="6697"/>
    </w:p>
    <w:p w14:paraId="0D2C277F" w14:textId="422C8B37" w:rsidR="00755AA5" w:rsidRDefault="00755AA5" w:rsidP="00755AA5">
      <w:r>
        <w:t xml:space="preserve">For all the APIs in this document, the usage of HTTP shall be as specified in </w:t>
      </w:r>
      <w:r w:rsidR="00E72F45">
        <w:t>clause </w:t>
      </w:r>
      <w:r>
        <w:t>5.2.2 of 3GPP TS 29.122 [</w:t>
      </w:r>
      <w:r w:rsidR="007821CD">
        <w:t>6</w:t>
      </w:r>
      <w:r>
        <w:t>], with the clarification that SCA/AS is the functional entity invoking an EDGEAPP API.</w:t>
      </w:r>
    </w:p>
    <w:p w14:paraId="21FBA27F" w14:textId="306A0596" w:rsidR="008B2C0F" w:rsidRDefault="008B2C0F" w:rsidP="00755AA5">
      <w:r>
        <w:t xml:space="preserve">For all the APIs, to provide the interface protection over </w:t>
      </w:r>
      <w:r>
        <w:rPr>
          <w:lang w:val="en-US" w:eastAsia="zh-CN"/>
        </w:rPr>
        <w:t>EDGE-3/6/9</w:t>
      </w:r>
      <w:r w:rsidR="00051688">
        <w:rPr>
          <w:lang w:val="en-US" w:eastAsia="zh-CN"/>
        </w:rPr>
        <w:t>/10</w:t>
      </w:r>
      <w:r>
        <w:rPr>
          <w:lang w:val="en-US" w:eastAsia="zh-CN"/>
        </w:rPr>
        <w:t xml:space="preserve"> interfaces</w:t>
      </w:r>
      <w:r>
        <w:t>, HTTP over TLS shall be used as specified in 3GPP TS 33.558 [20].</w:t>
      </w:r>
    </w:p>
    <w:p w14:paraId="71F3E569" w14:textId="2B7F605F" w:rsidR="00755AA5" w:rsidRPr="009E655B" w:rsidRDefault="00755AA5" w:rsidP="008B2C0F"/>
    <w:p w14:paraId="34B4E8C7" w14:textId="77777777" w:rsidR="00755AA5" w:rsidRDefault="00755AA5" w:rsidP="00755AA5">
      <w:pPr>
        <w:pStyle w:val="Heading2"/>
        <w:rPr>
          <w:lang w:val="en-US"/>
        </w:rPr>
      </w:pPr>
      <w:bookmarkStart w:id="6698" w:name="_Toc85734217"/>
      <w:bookmarkStart w:id="6699" w:name="_Toc89431516"/>
      <w:bookmarkStart w:id="6700" w:name="_Toc97042324"/>
      <w:bookmarkStart w:id="6701" w:name="_Toc97045468"/>
      <w:bookmarkStart w:id="6702" w:name="_Toc97155213"/>
      <w:bookmarkStart w:id="6703" w:name="_Toc101521350"/>
      <w:bookmarkStart w:id="6704" w:name="_Toc138761618"/>
      <w:bookmarkStart w:id="6705" w:name="_Toc144216334"/>
      <w:r>
        <w:rPr>
          <w:lang w:val="en-US"/>
        </w:rPr>
        <w:t>7.4</w:t>
      </w:r>
      <w:r>
        <w:rPr>
          <w:lang w:val="en-US"/>
        </w:rPr>
        <w:tab/>
        <w:t>Content type</w:t>
      </w:r>
      <w:bookmarkEnd w:id="6698"/>
      <w:bookmarkEnd w:id="6699"/>
      <w:bookmarkEnd w:id="6700"/>
      <w:bookmarkEnd w:id="6701"/>
      <w:bookmarkEnd w:id="6702"/>
      <w:bookmarkEnd w:id="6703"/>
      <w:bookmarkEnd w:id="6704"/>
      <w:bookmarkEnd w:id="6705"/>
    </w:p>
    <w:p w14:paraId="1B52E90C" w14:textId="46E55FCB" w:rsidR="00755AA5" w:rsidRPr="00A013AF" w:rsidRDefault="00755AA5" w:rsidP="00755AA5">
      <w:r>
        <w:t xml:space="preserve">The content type for the HTTP messages shall be as specified in </w:t>
      </w:r>
      <w:r w:rsidR="00E72F45">
        <w:t>clause </w:t>
      </w:r>
      <w:r>
        <w:t>5.2.3 of 3GPP TS 29.122 [</w:t>
      </w:r>
      <w:r w:rsidR="007821CD">
        <w:t>6</w:t>
      </w:r>
      <w:r>
        <w:t>].</w:t>
      </w:r>
    </w:p>
    <w:p w14:paraId="56C3212A" w14:textId="77777777" w:rsidR="00755AA5" w:rsidRDefault="00755AA5" w:rsidP="00755AA5">
      <w:pPr>
        <w:pStyle w:val="Heading2"/>
        <w:rPr>
          <w:lang w:val="en-US"/>
        </w:rPr>
      </w:pPr>
      <w:bookmarkStart w:id="6706" w:name="_Toc85734218"/>
      <w:bookmarkStart w:id="6707" w:name="_Toc89431517"/>
      <w:bookmarkStart w:id="6708" w:name="_Toc97042325"/>
      <w:bookmarkStart w:id="6709" w:name="_Toc97045469"/>
      <w:bookmarkStart w:id="6710" w:name="_Toc97155214"/>
      <w:bookmarkStart w:id="6711" w:name="_Toc101521351"/>
      <w:bookmarkStart w:id="6712" w:name="_Toc138761619"/>
      <w:bookmarkStart w:id="6713" w:name="_Toc144216335"/>
      <w:r>
        <w:rPr>
          <w:lang w:val="en-US"/>
        </w:rPr>
        <w:t>7.5</w:t>
      </w:r>
      <w:r>
        <w:rPr>
          <w:lang w:val="en-US"/>
        </w:rPr>
        <w:tab/>
        <w:t>URI structure</w:t>
      </w:r>
      <w:bookmarkEnd w:id="6706"/>
      <w:bookmarkEnd w:id="6707"/>
      <w:bookmarkEnd w:id="6708"/>
      <w:bookmarkEnd w:id="6709"/>
      <w:bookmarkEnd w:id="6710"/>
      <w:bookmarkEnd w:id="6711"/>
      <w:bookmarkEnd w:id="6712"/>
      <w:bookmarkEnd w:id="6713"/>
    </w:p>
    <w:p w14:paraId="16DC1DC1" w14:textId="77777777" w:rsidR="00755AA5" w:rsidRDefault="00755AA5" w:rsidP="00755AA5">
      <w:pPr>
        <w:pStyle w:val="Heading3"/>
        <w:rPr>
          <w:lang w:val="en-US"/>
        </w:rPr>
      </w:pPr>
      <w:bookmarkStart w:id="6714" w:name="_Toc85734219"/>
      <w:bookmarkStart w:id="6715" w:name="_Toc89431518"/>
      <w:bookmarkStart w:id="6716" w:name="_Toc97042326"/>
      <w:bookmarkStart w:id="6717" w:name="_Toc97045470"/>
      <w:bookmarkStart w:id="6718" w:name="_Toc97155215"/>
      <w:bookmarkStart w:id="6719" w:name="_Toc101521352"/>
      <w:bookmarkStart w:id="6720" w:name="_Toc138761620"/>
      <w:bookmarkStart w:id="6721" w:name="_Toc144216336"/>
      <w:r>
        <w:rPr>
          <w:lang w:val="en-US"/>
        </w:rPr>
        <w:t>7.5.1</w:t>
      </w:r>
      <w:r>
        <w:rPr>
          <w:lang w:val="en-US"/>
        </w:rPr>
        <w:tab/>
        <w:t>Resource URI structure</w:t>
      </w:r>
      <w:bookmarkEnd w:id="6714"/>
      <w:bookmarkEnd w:id="6715"/>
      <w:bookmarkEnd w:id="6716"/>
      <w:bookmarkEnd w:id="6717"/>
      <w:bookmarkEnd w:id="6718"/>
      <w:bookmarkEnd w:id="6719"/>
      <w:bookmarkEnd w:id="6720"/>
      <w:bookmarkEnd w:id="6721"/>
    </w:p>
    <w:p w14:paraId="156E3242" w14:textId="3EFC828D" w:rsidR="00755AA5" w:rsidRDefault="00755AA5" w:rsidP="00755AA5">
      <w:r>
        <w:t xml:space="preserve">The resource URI structure of all the APIs specified in this document shall be as specified in </w:t>
      </w:r>
      <w:r w:rsidR="00E72F45">
        <w:t>clause </w:t>
      </w:r>
      <w:r>
        <w:t>5.2.4 of 3GPP TS 29.122 [</w:t>
      </w:r>
      <w:r w:rsidR="007821CD">
        <w:t>6</w:t>
      </w:r>
      <w:r>
        <w:t xml:space="preserve">]. </w:t>
      </w:r>
    </w:p>
    <w:p w14:paraId="3F8AC9D8" w14:textId="77777777" w:rsidR="00755AA5" w:rsidRDefault="00755AA5" w:rsidP="00755AA5">
      <w:pPr>
        <w:pStyle w:val="Heading3"/>
      </w:pPr>
      <w:bookmarkStart w:id="6722" w:name="_Toc85734220"/>
      <w:bookmarkStart w:id="6723" w:name="_Toc89431519"/>
      <w:bookmarkStart w:id="6724" w:name="_Toc97042327"/>
      <w:bookmarkStart w:id="6725" w:name="_Toc97045471"/>
      <w:bookmarkStart w:id="6726" w:name="_Toc97155216"/>
      <w:bookmarkStart w:id="6727" w:name="_Toc101521353"/>
      <w:bookmarkStart w:id="6728" w:name="_Toc138761621"/>
      <w:bookmarkStart w:id="6729" w:name="_Toc144216337"/>
      <w:r>
        <w:t>7.5.2</w:t>
      </w:r>
      <w:r>
        <w:tab/>
        <w:t>Custom operations URI structure</w:t>
      </w:r>
      <w:bookmarkEnd w:id="6722"/>
      <w:bookmarkEnd w:id="6723"/>
      <w:bookmarkEnd w:id="6724"/>
      <w:bookmarkEnd w:id="6725"/>
      <w:bookmarkEnd w:id="6726"/>
      <w:bookmarkEnd w:id="6727"/>
      <w:bookmarkEnd w:id="6728"/>
      <w:bookmarkEnd w:id="6729"/>
    </w:p>
    <w:p w14:paraId="4A6E4254" w14:textId="20DEBDF5" w:rsidR="00755AA5" w:rsidRDefault="00755AA5" w:rsidP="00755AA5">
      <w:pPr>
        <w:rPr>
          <w:rFonts w:eastAsia="DengXian"/>
        </w:rPr>
      </w:pPr>
      <w:r>
        <w:rPr>
          <w:rFonts w:eastAsia="DengXian"/>
        </w:rPr>
        <w:t>The custom operation definition is in Annex C of 3GPP TS 29.501 [5].</w:t>
      </w:r>
    </w:p>
    <w:p w14:paraId="02F368B6" w14:textId="77777777" w:rsidR="00755AA5" w:rsidRDefault="00755AA5" w:rsidP="00755AA5">
      <w:pPr>
        <w:rPr>
          <w:rFonts w:eastAsia="DengXian"/>
        </w:rPr>
      </w:pPr>
      <w:r>
        <w:rPr>
          <w:rFonts w:eastAsia="DengXian"/>
        </w:rPr>
        <w:t>The URI of a custom operation which is associated with a resource shall have the following structure:</w:t>
      </w:r>
    </w:p>
    <w:p w14:paraId="4F04B993" w14:textId="77777777" w:rsidR="00755AA5" w:rsidRDefault="00755AA5" w:rsidP="00755AA5">
      <w:pPr>
        <w:ind w:left="568" w:hanging="284"/>
        <w:rPr>
          <w:rFonts w:eastAsia="DengXian"/>
          <w:b/>
        </w:rPr>
      </w:pPr>
      <w:r>
        <w:rPr>
          <w:rFonts w:eastAsia="DengXian"/>
          <w:b/>
        </w:rPr>
        <w:t>{apiRoot}/&lt;apiName&gt;/&lt;apiVersion&gt;/&lt;apiSpecificResourceUriPart&gt;/&lt;custOpName&gt;</w:t>
      </w:r>
    </w:p>
    <w:p w14:paraId="035023BC" w14:textId="77777777" w:rsidR="00755AA5" w:rsidRDefault="00755AA5" w:rsidP="00755AA5">
      <w:pPr>
        <w:rPr>
          <w:rFonts w:eastAsia="DengXian"/>
        </w:rPr>
      </w:pPr>
      <w:r>
        <w:rPr>
          <w:rFonts w:eastAsia="DengXian"/>
        </w:rPr>
        <w:t>Custom operations can also be associated with the service instead of a resource. The URI of a custom operation which is not associated with a resource shall have the following structure:</w:t>
      </w:r>
    </w:p>
    <w:p w14:paraId="347799EC" w14:textId="77777777" w:rsidR="00755AA5" w:rsidRDefault="00755AA5" w:rsidP="00755AA5">
      <w:pPr>
        <w:ind w:left="568" w:hanging="284"/>
        <w:rPr>
          <w:rFonts w:eastAsia="DengXian"/>
          <w:b/>
        </w:rPr>
      </w:pPr>
      <w:r>
        <w:rPr>
          <w:rFonts w:eastAsia="DengXian"/>
          <w:b/>
        </w:rPr>
        <w:t>{apiRoot}/&lt;apiName&gt;/&lt;apiVersion&gt;/&lt;custOpName&gt;</w:t>
      </w:r>
    </w:p>
    <w:p w14:paraId="6B58B62B" w14:textId="078083F6" w:rsidR="00755AA5" w:rsidRPr="00563A56" w:rsidRDefault="00755AA5" w:rsidP="00755AA5">
      <w:r>
        <w:rPr>
          <w:rFonts w:eastAsia="DengXian"/>
        </w:rPr>
        <w:t>In the above URI structures, "apiRoot", "apiName", "apiVersion" and "apiSpecificResourceUriPart" are as defined in clause 7.5.1 and "custOpName" represents the name of the custom operation as defined in clause 5.1.3.2 of 3GPP TS 29.501 [5].</w:t>
      </w:r>
    </w:p>
    <w:p w14:paraId="455192BF" w14:textId="77777777" w:rsidR="00755AA5" w:rsidRDefault="00755AA5" w:rsidP="00755AA5">
      <w:pPr>
        <w:pStyle w:val="Heading2"/>
        <w:rPr>
          <w:lang w:val="en-US"/>
        </w:rPr>
      </w:pPr>
      <w:bookmarkStart w:id="6730" w:name="_Toc85734221"/>
      <w:bookmarkStart w:id="6731" w:name="_Toc89431520"/>
      <w:bookmarkStart w:id="6732" w:name="_Toc97042328"/>
      <w:bookmarkStart w:id="6733" w:name="_Toc97045472"/>
      <w:bookmarkStart w:id="6734" w:name="_Toc97155217"/>
      <w:bookmarkStart w:id="6735" w:name="_Toc101521354"/>
      <w:bookmarkStart w:id="6736" w:name="_Toc138761622"/>
      <w:bookmarkStart w:id="6737" w:name="_Toc144216338"/>
      <w:r>
        <w:rPr>
          <w:lang w:val="en-US"/>
        </w:rPr>
        <w:t>7.6</w:t>
      </w:r>
      <w:r>
        <w:rPr>
          <w:lang w:val="en-US"/>
        </w:rPr>
        <w:tab/>
        <w:t>Notifications</w:t>
      </w:r>
      <w:bookmarkEnd w:id="6730"/>
      <w:bookmarkEnd w:id="6731"/>
      <w:bookmarkEnd w:id="6732"/>
      <w:bookmarkEnd w:id="6733"/>
      <w:bookmarkEnd w:id="6734"/>
      <w:bookmarkEnd w:id="6735"/>
      <w:bookmarkEnd w:id="6736"/>
      <w:bookmarkEnd w:id="6737"/>
    </w:p>
    <w:p w14:paraId="65777E6E" w14:textId="77777777" w:rsidR="00755AA5" w:rsidRDefault="00755AA5" w:rsidP="00755AA5">
      <w:r>
        <w:t xml:space="preserve">The functional entities </w:t>
      </w:r>
    </w:p>
    <w:p w14:paraId="343A2205" w14:textId="77777777" w:rsidR="00755AA5" w:rsidRDefault="00755AA5" w:rsidP="00755AA5">
      <w:pPr>
        <w:pStyle w:val="B10"/>
      </w:pPr>
      <w:r>
        <w:t>-</w:t>
      </w:r>
      <w:r>
        <w:tab/>
        <w:t xml:space="preserve">shall support the delivery of notifications using a separate HTTP connection towards an address; </w:t>
      </w:r>
    </w:p>
    <w:p w14:paraId="3537EE69" w14:textId="77777777" w:rsidR="00755AA5" w:rsidRDefault="00755AA5" w:rsidP="00755AA5">
      <w:pPr>
        <w:pStyle w:val="B10"/>
      </w:pPr>
      <w:r>
        <w:t>-</w:t>
      </w:r>
      <w:r>
        <w:tab/>
        <w:t>may support testing delivery of notifications; and</w:t>
      </w:r>
    </w:p>
    <w:p w14:paraId="3DC20EC2" w14:textId="22C86DE9" w:rsidR="00755AA5" w:rsidRDefault="00755AA5" w:rsidP="00755AA5">
      <w:pPr>
        <w:pStyle w:val="B10"/>
      </w:pPr>
      <w:r>
        <w:t>-</w:t>
      </w:r>
      <w:r>
        <w:tab/>
        <w:t>may support the delivery of notification using WebSocket protocol (see IETF RFC 6455 [</w:t>
      </w:r>
      <w:r w:rsidR="007821CD">
        <w:t>7</w:t>
      </w:r>
      <w:r>
        <w:t>]),</w:t>
      </w:r>
    </w:p>
    <w:p w14:paraId="58BCEF6F" w14:textId="3E79A151" w:rsidR="00755AA5" w:rsidRDefault="00755AA5" w:rsidP="00755AA5">
      <w:r>
        <w:t>as described in 3GPP TS 29.122 [</w:t>
      </w:r>
      <w:r w:rsidR="007821CD">
        <w:t>6</w:t>
      </w:r>
      <w:r>
        <w:t>], with the following clarifications:</w:t>
      </w:r>
    </w:p>
    <w:p w14:paraId="633A4FB0" w14:textId="77777777" w:rsidR="00755AA5" w:rsidRDefault="00755AA5" w:rsidP="00755AA5">
      <w:pPr>
        <w:pStyle w:val="B10"/>
      </w:pPr>
      <w:r>
        <w:t>-</w:t>
      </w:r>
      <w:r>
        <w:tab/>
        <w:t>the SCEF is EES for Eees APIs; and</w:t>
      </w:r>
    </w:p>
    <w:p w14:paraId="4F0FEF06" w14:textId="77777777" w:rsidR="00755AA5" w:rsidRDefault="00755AA5" w:rsidP="00755AA5">
      <w:pPr>
        <w:pStyle w:val="B10"/>
      </w:pPr>
      <w:r>
        <w:t>-</w:t>
      </w:r>
      <w:r>
        <w:tab/>
        <w:t>the SCS/AS is the Subscriber entity invoking an EDGEAPP API.</w:t>
      </w:r>
    </w:p>
    <w:p w14:paraId="31519C16" w14:textId="5562435F" w:rsidR="00755AA5" w:rsidRPr="003B0A61" w:rsidRDefault="00755AA5" w:rsidP="006244B3">
      <w:pPr>
        <w:rPr>
          <w:lang w:val="en-US"/>
        </w:rPr>
      </w:pPr>
    </w:p>
    <w:p w14:paraId="22DDC8D8" w14:textId="77777777" w:rsidR="00755AA5" w:rsidRDefault="00755AA5" w:rsidP="00755AA5">
      <w:pPr>
        <w:pStyle w:val="Heading2"/>
        <w:rPr>
          <w:lang w:val="en-US"/>
        </w:rPr>
      </w:pPr>
      <w:bookmarkStart w:id="6738" w:name="_Toc85734222"/>
      <w:bookmarkStart w:id="6739" w:name="_Toc89431521"/>
      <w:bookmarkStart w:id="6740" w:name="_Toc97042329"/>
      <w:bookmarkStart w:id="6741" w:name="_Toc97045473"/>
      <w:bookmarkStart w:id="6742" w:name="_Toc97155218"/>
      <w:bookmarkStart w:id="6743" w:name="_Toc101521355"/>
      <w:bookmarkStart w:id="6744" w:name="_Toc138761623"/>
      <w:bookmarkStart w:id="6745" w:name="_Toc144216339"/>
      <w:r>
        <w:rPr>
          <w:lang w:val="en-US"/>
        </w:rPr>
        <w:lastRenderedPageBreak/>
        <w:t>7.7</w:t>
      </w:r>
      <w:r>
        <w:rPr>
          <w:lang w:val="en-US"/>
        </w:rPr>
        <w:tab/>
        <w:t>Error handling</w:t>
      </w:r>
      <w:bookmarkEnd w:id="6738"/>
      <w:bookmarkEnd w:id="6739"/>
      <w:bookmarkEnd w:id="6740"/>
      <w:bookmarkEnd w:id="6741"/>
      <w:bookmarkEnd w:id="6742"/>
      <w:bookmarkEnd w:id="6743"/>
      <w:bookmarkEnd w:id="6744"/>
      <w:bookmarkEnd w:id="6745"/>
    </w:p>
    <w:p w14:paraId="316EB992" w14:textId="09E8856B" w:rsidR="00755AA5" w:rsidRDefault="00755AA5" w:rsidP="00755AA5">
      <w:r>
        <w:t xml:space="preserve">Response bodies for error handling, as described in </w:t>
      </w:r>
      <w:r w:rsidR="00206779">
        <w:t xml:space="preserve">clause 5.2.6 of </w:t>
      </w:r>
      <w:r>
        <w:t>3GPP TS 29.122 [</w:t>
      </w:r>
      <w:r w:rsidR="007821CD">
        <w:t>6</w:t>
      </w:r>
      <w:r>
        <w:t>], are applicable to all APIs in the present specification unless specified otherwise, with the following clarifications:</w:t>
      </w:r>
    </w:p>
    <w:p w14:paraId="7FD1EB3B" w14:textId="77777777" w:rsidR="00755AA5" w:rsidRDefault="00755AA5" w:rsidP="00755AA5">
      <w:pPr>
        <w:pStyle w:val="B10"/>
      </w:pPr>
      <w:r>
        <w:t>-</w:t>
      </w:r>
      <w:r>
        <w:tab/>
        <w:t>the SCEF is EES for Eees APIs or ECS for Eecs APIs ; and</w:t>
      </w:r>
    </w:p>
    <w:p w14:paraId="333A246E" w14:textId="77777777" w:rsidR="00755AA5" w:rsidRPr="00117626" w:rsidRDefault="00755AA5" w:rsidP="00755AA5">
      <w:pPr>
        <w:pStyle w:val="B10"/>
        <w:rPr>
          <w:lang w:val="en-US"/>
        </w:rPr>
      </w:pPr>
      <w:r>
        <w:t>-</w:t>
      </w:r>
      <w:r>
        <w:tab/>
        <w:t xml:space="preserve">the SCS/AS is the </w:t>
      </w:r>
      <w:r>
        <w:rPr>
          <w:lang w:eastAsia="zh-CN"/>
        </w:rPr>
        <w:t>functional entity invoking an EDGEAPP API</w:t>
      </w:r>
    </w:p>
    <w:p w14:paraId="58945C50" w14:textId="190AC603" w:rsidR="00755AA5" w:rsidRDefault="00755AA5" w:rsidP="00755AA5">
      <w:pPr>
        <w:pStyle w:val="Heading2"/>
        <w:rPr>
          <w:lang w:val="en-US"/>
        </w:rPr>
      </w:pPr>
      <w:bookmarkStart w:id="6746" w:name="_Toc85734223"/>
      <w:bookmarkStart w:id="6747" w:name="_Toc89431522"/>
      <w:bookmarkStart w:id="6748" w:name="_Toc97042330"/>
      <w:bookmarkStart w:id="6749" w:name="_Toc97045474"/>
      <w:bookmarkStart w:id="6750" w:name="_Toc97155219"/>
      <w:bookmarkStart w:id="6751" w:name="_Toc101521356"/>
      <w:bookmarkStart w:id="6752" w:name="_Toc138761624"/>
      <w:bookmarkStart w:id="6753" w:name="_Toc144216340"/>
      <w:r>
        <w:rPr>
          <w:lang w:val="en-US"/>
        </w:rPr>
        <w:t>7.8</w:t>
      </w:r>
      <w:r>
        <w:rPr>
          <w:lang w:val="en-US"/>
        </w:rPr>
        <w:tab/>
        <w:t>Feature negotiation</w:t>
      </w:r>
      <w:bookmarkEnd w:id="6746"/>
      <w:bookmarkEnd w:id="6747"/>
      <w:bookmarkEnd w:id="6748"/>
      <w:bookmarkEnd w:id="6749"/>
      <w:bookmarkEnd w:id="6750"/>
      <w:bookmarkEnd w:id="6751"/>
      <w:bookmarkEnd w:id="6752"/>
      <w:bookmarkEnd w:id="6753"/>
    </w:p>
    <w:p w14:paraId="4EA6466C" w14:textId="2D7A9265" w:rsidR="00755AA5" w:rsidRDefault="00755AA5" w:rsidP="00755AA5">
      <w:r>
        <w:t xml:space="preserve">The </w:t>
      </w:r>
      <w:r>
        <w:rPr>
          <w:lang w:eastAsia="zh-CN"/>
        </w:rPr>
        <w:t xml:space="preserve">functional entity invoking an API (i.e. the EAS server) </w:t>
      </w:r>
      <w:r>
        <w:t xml:space="preserve">and the EDGEAPP server use feature negotiation procedures defined in </w:t>
      </w:r>
      <w:r w:rsidR="00206779">
        <w:t xml:space="preserve">clause 5.2.7 of </w:t>
      </w:r>
      <w:r>
        <w:rPr>
          <w:rFonts w:hint="eastAsia"/>
        </w:rPr>
        <w:t>3GPP</w:t>
      </w:r>
      <w:r>
        <w:t> </w:t>
      </w:r>
      <w:r>
        <w:rPr>
          <w:rFonts w:hint="eastAsia"/>
        </w:rPr>
        <w:t>TS</w:t>
      </w:r>
      <w:r>
        <w:t> 29</w:t>
      </w:r>
      <w:r>
        <w:rPr>
          <w:rFonts w:hint="eastAsia"/>
        </w:rPr>
        <w:t>.</w:t>
      </w:r>
      <w:r>
        <w:t>1</w:t>
      </w:r>
      <w:r>
        <w:rPr>
          <w:rFonts w:hint="eastAsia"/>
        </w:rPr>
        <w:t>22</w:t>
      </w:r>
      <w:r>
        <w:t> </w:t>
      </w:r>
      <w:r>
        <w:rPr>
          <w:rFonts w:hint="eastAsia"/>
        </w:rPr>
        <w:t>[</w:t>
      </w:r>
      <w:r w:rsidR="007821CD">
        <w:t>6</w:t>
      </w:r>
      <w:r>
        <w:t>] to negotiate the supported features, with the following clarifications:</w:t>
      </w:r>
    </w:p>
    <w:p w14:paraId="5BE88383" w14:textId="77777777" w:rsidR="00755AA5" w:rsidRDefault="00755AA5" w:rsidP="00755AA5">
      <w:pPr>
        <w:pStyle w:val="B10"/>
      </w:pPr>
      <w:r>
        <w:t>-</w:t>
      </w:r>
      <w:r>
        <w:tab/>
        <w:t>description of the SCEF applies to the EES for Eees APIs or ECS for Eecs APIs; and</w:t>
      </w:r>
    </w:p>
    <w:p w14:paraId="020A101C" w14:textId="77777777" w:rsidR="00755AA5" w:rsidRPr="00117626" w:rsidRDefault="00755AA5" w:rsidP="00755AA5">
      <w:pPr>
        <w:pStyle w:val="B10"/>
        <w:rPr>
          <w:lang w:val="en-US"/>
        </w:rPr>
      </w:pPr>
      <w:r>
        <w:t>-</w:t>
      </w:r>
      <w:r>
        <w:tab/>
        <w:t xml:space="preserve">description of the SCS/AS applies to the </w:t>
      </w:r>
      <w:r>
        <w:rPr>
          <w:lang w:eastAsia="zh-CN"/>
        </w:rPr>
        <w:t>functional entity invoking an EDGEAPP API.</w:t>
      </w:r>
    </w:p>
    <w:p w14:paraId="5718BBA4" w14:textId="77777777" w:rsidR="00755AA5" w:rsidRDefault="00755AA5" w:rsidP="00755AA5">
      <w:pPr>
        <w:pStyle w:val="Heading2"/>
        <w:rPr>
          <w:lang w:val="en-US"/>
        </w:rPr>
      </w:pPr>
      <w:bookmarkStart w:id="6754" w:name="_Toc85734224"/>
      <w:bookmarkStart w:id="6755" w:name="_Toc89431523"/>
      <w:bookmarkStart w:id="6756" w:name="_Toc97042331"/>
      <w:bookmarkStart w:id="6757" w:name="_Toc97045475"/>
      <w:bookmarkStart w:id="6758" w:name="_Toc97155220"/>
      <w:bookmarkStart w:id="6759" w:name="_Toc101521357"/>
      <w:bookmarkStart w:id="6760" w:name="_Toc138761625"/>
      <w:bookmarkStart w:id="6761" w:name="_Toc144216341"/>
      <w:r>
        <w:rPr>
          <w:lang w:val="en-US"/>
        </w:rPr>
        <w:t>7.9</w:t>
      </w:r>
      <w:r>
        <w:rPr>
          <w:lang w:val="en-US"/>
        </w:rPr>
        <w:tab/>
        <w:t>HTTP headers</w:t>
      </w:r>
      <w:bookmarkEnd w:id="6754"/>
      <w:bookmarkEnd w:id="6755"/>
      <w:bookmarkEnd w:id="6756"/>
      <w:bookmarkEnd w:id="6757"/>
      <w:bookmarkEnd w:id="6758"/>
      <w:bookmarkEnd w:id="6759"/>
      <w:bookmarkEnd w:id="6760"/>
      <w:bookmarkEnd w:id="6761"/>
    </w:p>
    <w:p w14:paraId="6AE368A1" w14:textId="45B15BD9" w:rsidR="00755AA5" w:rsidRPr="00117626" w:rsidRDefault="00755AA5" w:rsidP="00755AA5">
      <w:pPr>
        <w:rPr>
          <w:lang w:val="en-US"/>
        </w:rPr>
      </w:pPr>
      <w:r>
        <w:t>The HTTP headers described in 3GPP TS 29.122 [</w:t>
      </w:r>
      <w:r w:rsidR="007821CD">
        <w:t>6</w:t>
      </w:r>
      <w:r>
        <w:t>] are applicable to all APIs in this document.</w:t>
      </w:r>
    </w:p>
    <w:p w14:paraId="3131E878" w14:textId="77777777" w:rsidR="00755AA5" w:rsidRDefault="00755AA5" w:rsidP="00755AA5">
      <w:pPr>
        <w:pStyle w:val="Heading2"/>
        <w:rPr>
          <w:lang w:val="en-US"/>
        </w:rPr>
      </w:pPr>
      <w:bookmarkStart w:id="6762" w:name="_Toc85734225"/>
      <w:bookmarkStart w:id="6763" w:name="_Toc89431524"/>
      <w:bookmarkStart w:id="6764" w:name="_Toc97042332"/>
      <w:bookmarkStart w:id="6765" w:name="_Toc97045476"/>
      <w:bookmarkStart w:id="6766" w:name="_Toc97155221"/>
      <w:bookmarkStart w:id="6767" w:name="_Toc101521358"/>
      <w:bookmarkStart w:id="6768" w:name="_Toc138761626"/>
      <w:bookmarkStart w:id="6769" w:name="_Toc144216342"/>
      <w:r>
        <w:rPr>
          <w:lang w:val="en-US"/>
        </w:rPr>
        <w:t>7.10</w:t>
      </w:r>
      <w:r>
        <w:rPr>
          <w:lang w:val="en-US"/>
        </w:rPr>
        <w:tab/>
        <w:t>Conventions for Open API specification files</w:t>
      </w:r>
      <w:bookmarkEnd w:id="6762"/>
      <w:bookmarkEnd w:id="6763"/>
      <w:bookmarkEnd w:id="6764"/>
      <w:bookmarkEnd w:id="6765"/>
      <w:bookmarkEnd w:id="6766"/>
      <w:bookmarkEnd w:id="6767"/>
      <w:bookmarkEnd w:id="6768"/>
      <w:bookmarkEnd w:id="6769"/>
    </w:p>
    <w:p w14:paraId="4B4497EF" w14:textId="395809DE" w:rsidR="00755AA5" w:rsidRPr="00755AA5" w:rsidRDefault="00755AA5" w:rsidP="00755AA5">
      <w:pPr>
        <w:rPr>
          <w:color w:val="0000FF"/>
        </w:rPr>
      </w:pPr>
      <w:r>
        <w:rPr>
          <w:noProof/>
          <w:lang w:val="en-US"/>
        </w:rPr>
        <w:t xml:space="preserve">The </w:t>
      </w:r>
      <w:r>
        <w:rPr>
          <w:rFonts w:hint="eastAsia"/>
          <w:lang w:eastAsia="zh-CN"/>
        </w:rPr>
        <w:t>conventions for Open API specification files as specified in clause </w:t>
      </w:r>
      <w:r>
        <w:rPr>
          <w:lang w:eastAsia="zh-CN"/>
        </w:rPr>
        <w:t xml:space="preserve">5.2.9 </w:t>
      </w:r>
      <w:r>
        <w:rPr>
          <w:rFonts w:hint="eastAsia"/>
          <w:lang w:eastAsia="zh-CN"/>
        </w:rPr>
        <w:t>of 3GPP TS 29.</w:t>
      </w:r>
      <w:r>
        <w:rPr>
          <w:lang w:eastAsia="zh-CN"/>
        </w:rPr>
        <w:t>1</w:t>
      </w:r>
      <w:r>
        <w:rPr>
          <w:rFonts w:hint="eastAsia"/>
          <w:lang w:eastAsia="zh-CN"/>
        </w:rPr>
        <w:t>22 [</w:t>
      </w:r>
      <w:r w:rsidR="007821CD">
        <w:rPr>
          <w:lang w:eastAsia="zh-CN"/>
        </w:rPr>
        <w:t>6</w:t>
      </w:r>
      <w:r>
        <w:rPr>
          <w:rFonts w:hint="eastAsia"/>
          <w:lang w:eastAsia="zh-CN"/>
        </w:rPr>
        <w:t>]</w:t>
      </w:r>
      <w:r>
        <w:rPr>
          <w:lang w:eastAsia="zh-CN"/>
        </w:rPr>
        <w:t xml:space="preserve"> shall be applicable for all APIs in this document.</w:t>
      </w:r>
    </w:p>
    <w:p w14:paraId="668713C9" w14:textId="6C5AF476" w:rsidR="00F37749" w:rsidRDefault="00CC1923" w:rsidP="00F37749">
      <w:pPr>
        <w:pStyle w:val="Heading1"/>
      </w:pPr>
      <w:bookmarkStart w:id="6770" w:name="_Toc85734226"/>
      <w:bookmarkStart w:id="6771" w:name="_Toc89431525"/>
      <w:bookmarkStart w:id="6772" w:name="_Toc97042333"/>
      <w:bookmarkStart w:id="6773" w:name="_Toc97045477"/>
      <w:bookmarkStart w:id="6774" w:name="_Toc97155222"/>
      <w:bookmarkStart w:id="6775" w:name="_Toc101521359"/>
      <w:bookmarkStart w:id="6776" w:name="_Toc138761627"/>
      <w:bookmarkStart w:id="6777" w:name="_Toc144216343"/>
      <w:r>
        <w:t>8</w:t>
      </w:r>
      <w:r w:rsidR="00F37749">
        <w:tab/>
        <w:t>E</w:t>
      </w:r>
      <w:r w:rsidR="00461762">
        <w:t>dge Enabler Server A</w:t>
      </w:r>
      <w:r w:rsidR="00F37749">
        <w:t>PI Definitions</w:t>
      </w:r>
      <w:bookmarkEnd w:id="6770"/>
      <w:bookmarkEnd w:id="6771"/>
      <w:bookmarkEnd w:id="6772"/>
      <w:bookmarkEnd w:id="6773"/>
      <w:bookmarkEnd w:id="6774"/>
      <w:bookmarkEnd w:id="6775"/>
      <w:bookmarkEnd w:id="6776"/>
      <w:bookmarkEnd w:id="6777"/>
    </w:p>
    <w:p w14:paraId="5A2720F1" w14:textId="3BA5652C" w:rsidR="00E667B4" w:rsidRPr="00771852" w:rsidRDefault="00E667B4" w:rsidP="00E667B4">
      <w:pPr>
        <w:pStyle w:val="Heading2"/>
      </w:pPr>
      <w:bookmarkStart w:id="6778" w:name="_Toc85734227"/>
      <w:bookmarkStart w:id="6779" w:name="_Toc89431526"/>
      <w:bookmarkStart w:id="6780" w:name="_Toc97042334"/>
      <w:bookmarkStart w:id="6781" w:name="_Toc97045478"/>
      <w:bookmarkStart w:id="6782" w:name="_Toc97155223"/>
      <w:bookmarkStart w:id="6783" w:name="_Toc101521360"/>
      <w:bookmarkStart w:id="6784" w:name="_Toc138761628"/>
      <w:bookmarkStart w:id="6785" w:name="_Toc144216344"/>
      <w:r>
        <w:t>8.1</w:t>
      </w:r>
      <w:r>
        <w:tab/>
        <w:t>Eees_EASRegistration API</w:t>
      </w:r>
      <w:bookmarkEnd w:id="6778"/>
      <w:bookmarkEnd w:id="6779"/>
      <w:bookmarkEnd w:id="6780"/>
      <w:bookmarkEnd w:id="6781"/>
      <w:bookmarkEnd w:id="6782"/>
      <w:bookmarkEnd w:id="6783"/>
      <w:bookmarkEnd w:id="6784"/>
      <w:bookmarkEnd w:id="6785"/>
    </w:p>
    <w:p w14:paraId="2A27A33B" w14:textId="2BEAF11A" w:rsidR="00E667B4" w:rsidRDefault="00E667B4" w:rsidP="00E667B4">
      <w:pPr>
        <w:pStyle w:val="Heading3"/>
      </w:pPr>
      <w:bookmarkStart w:id="6786" w:name="_Toc85734228"/>
      <w:bookmarkStart w:id="6787" w:name="_Toc89431527"/>
      <w:bookmarkStart w:id="6788" w:name="_Toc97042335"/>
      <w:bookmarkStart w:id="6789" w:name="_Toc97045479"/>
      <w:bookmarkStart w:id="6790" w:name="_Toc97155224"/>
      <w:bookmarkStart w:id="6791" w:name="_Toc101521361"/>
      <w:bookmarkStart w:id="6792" w:name="_Toc138761629"/>
      <w:bookmarkStart w:id="6793" w:name="_Toc144216345"/>
      <w:r>
        <w:t>8.1.1</w:t>
      </w:r>
      <w:r>
        <w:tab/>
      </w:r>
      <w:bookmarkEnd w:id="6786"/>
      <w:r w:rsidR="00D16A7A">
        <w:t>Introduction</w:t>
      </w:r>
      <w:bookmarkEnd w:id="6787"/>
      <w:bookmarkEnd w:id="6788"/>
      <w:bookmarkEnd w:id="6789"/>
      <w:bookmarkEnd w:id="6790"/>
      <w:bookmarkEnd w:id="6791"/>
      <w:bookmarkEnd w:id="6792"/>
      <w:bookmarkEnd w:id="6793"/>
    </w:p>
    <w:p w14:paraId="4DADD491" w14:textId="05DC6481" w:rsidR="00E667B4" w:rsidRDefault="00E667B4" w:rsidP="00E667B4">
      <w:pPr>
        <w:rPr>
          <w:noProof/>
          <w:lang w:eastAsia="zh-CN"/>
        </w:rPr>
      </w:pPr>
      <w:r>
        <w:rPr>
          <w:noProof/>
        </w:rPr>
        <w:t xml:space="preserve">The </w:t>
      </w:r>
      <w:r>
        <w:t>Eees_EASRegistration</w:t>
      </w:r>
      <w:r>
        <w:rPr>
          <w:noProof/>
        </w:rPr>
        <w:t xml:space="preserve"> service shall use the Eees_EASRegistration</w:t>
      </w:r>
      <w:r>
        <w:t xml:space="preserve"> API</w:t>
      </w:r>
      <w:r>
        <w:rPr>
          <w:noProof/>
          <w:lang w:eastAsia="zh-CN"/>
        </w:rPr>
        <w:t>.</w:t>
      </w:r>
    </w:p>
    <w:p w14:paraId="1B278F45" w14:textId="77777777" w:rsidR="00D16A7A" w:rsidRDefault="00D16A7A" w:rsidP="00D16A7A">
      <w:pPr>
        <w:rPr>
          <w:noProof/>
          <w:lang w:eastAsia="zh-CN"/>
        </w:rPr>
      </w:pPr>
      <w:r>
        <w:rPr>
          <w:rFonts w:hint="eastAsia"/>
          <w:noProof/>
          <w:lang w:eastAsia="zh-CN"/>
        </w:rPr>
        <w:t xml:space="preserve">The API URI of the </w:t>
      </w:r>
      <w:r>
        <w:t>Eees_EASRegistration</w:t>
      </w:r>
      <w:r>
        <w:rPr>
          <w:noProof/>
          <w:lang w:eastAsia="zh-CN"/>
        </w:rPr>
        <w:t xml:space="preserve"> API</w:t>
      </w:r>
      <w:r>
        <w:rPr>
          <w:rFonts w:hint="eastAsia"/>
          <w:noProof/>
          <w:lang w:eastAsia="zh-CN"/>
        </w:rPr>
        <w:t xml:space="preserve"> shall be:</w:t>
      </w:r>
    </w:p>
    <w:p w14:paraId="73085FB3" w14:textId="40F18CD8" w:rsidR="00D16A7A" w:rsidRDefault="00D16A7A" w:rsidP="00D16A7A">
      <w:pPr>
        <w:rPr>
          <w:noProof/>
          <w:lang w:eastAsia="zh-CN"/>
        </w:rPr>
      </w:pPr>
      <w:r>
        <w:rPr>
          <w:b/>
          <w:noProof/>
        </w:rPr>
        <w:t>{apiRoot}/&lt;apiName&gt;/&lt;apiVersion&gt;</w:t>
      </w:r>
    </w:p>
    <w:p w14:paraId="20C0991E" w14:textId="6C68AFED" w:rsidR="00E667B4" w:rsidRDefault="00E667B4" w:rsidP="00E667B4">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sidR="005C6A01">
        <w:rPr>
          <w:lang w:eastAsia="zh-CN"/>
        </w:rPr>
        <w:t>7.5</w:t>
      </w:r>
      <w:r w:rsidR="00D16A7A">
        <w:rPr>
          <w:lang w:eastAsia="zh-CN"/>
        </w:rPr>
        <w:t>, i.e.</w:t>
      </w:r>
      <w:r>
        <w:rPr>
          <w:lang w:eastAsia="zh-CN"/>
        </w:rPr>
        <w:t>:</w:t>
      </w:r>
    </w:p>
    <w:p w14:paraId="5B5B7C03" w14:textId="77777777" w:rsidR="00D16A7A" w:rsidRDefault="00D16A7A" w:rsidP="00D16A7A">
      <w:pPr>
        <w:rPr>
          <w:b/>
          <w:noProof/>
        </w:rPr>
      </w:pPr>
      <w:r>
        <w:rPr>
          <w:b/>
          <w:noProof/>
        </w:rPr>
        <w:t>{apiRoot}/&lt;apiName&gt;/&lt;apiVersion&gt;/&lt;apiSpecificResourceUriPart&gt;</w:t>
      </w:r>
    </w:p>
    <w:p w14:paraId="29FF68A9" w14:textId="5FB1606C" w:rsidR="00D16A7A" w:rsidRDefault="00D16A7A" w:rsidP="00D16A7A">
      <w:pPr>
        <w:rPr>
          <w:lang w:eastAsia="zh-CN"/>
        </w:rPr>
      </w:pPr>
      <w:r>
        <w:rPr>
          <w:noProof/>
          <w:lang w:eastAsia="zh-CN"/>
        </w:rPr>
        <w:t>with the following components:</w:t>
      </w:r>
    </w:p>
    <w:p w14:paraId="3AD83579" w14:textId="3EA6494A" w:rsidR="00D16A7A" w:rsidRDefault="00D16A7A" w:rsidP="00E667B4">
      <w:pPr>
        <w:pStyle w:val="B10"/>
        <w:rPr>
          <w:lang w:eastAsia="zh-CN"/>
        </w:rPr>
      </w:pPr>
      <w:r>
        <w:rPr>
          <w:lang w:eastAsia="zh-CN"/>
        </w:rPr>
        <w:t>-</w:t>
      </w:r>
      <w:r>
        <w:rPr>
          <w:lang w:eastAsia="zh-CN"/>
        </w:rPr>
        <w:tab/>
        <w:t xml:space="preserve">The </w:t>
      </w:r>
      <w:r>
        <w:rPr>
          <w:noProof/>
        </w:rPr>
        <w:t xml:space="preserve">{apiRoot} shall be set as described in </w:t>
      </w:r>
      <w:r>
        <w:rPr>
          <w:noProof/>
          <w:lang w:eastAsia="zh-CN"/>
        </w:rPr>
        <w:t>clause 7.5.</w:t>
      </w:r>
    </w:p>
    <w:p w14:paraId="17BED098" w14:textId="6AD6506C" w:rsidR="00E667B4" w:rsidRDefault="00E667B4" w:rsidP="00E667B4">
      <w:pPr>
        <w:pStyle w:val="B10"/>
      </w:pPr>
      <w:r>
        <w:rPr>
          <w:lang w:eastAsia="zh-CN"/>
        </w:rPr>
        <w:t>-</w:t>
      </w:r>
      <w:r>
        <w:rPr>
          <w:lang w:eastAsia="zh-CN"/>
        </w:rPr>
        <w:tab/>
        <w:t xml:space="preserve">The </w:t>
      </w:r>
      <w:r>
        <w:t>&lt;apiName&gt;</w:t>
      </w:r>
      <w:r>
        <w:rPr>
          <w:b/>
        </w:rPr>
        <w:t xml:space="preserve"> </w:t>
      </w:r>
      <w:r>
        <w:t>shall be "eees-easregistration".</w:t>
      </w:r>
    </w:p>
    <w:p w14:paraId="0E550FA5" w14:textId="77777777" w:rsidR="00E667B4" w:rsidRDefault="00E667B4" w:rsidP="00E667B4">
      <w:pPr>
        <w:pStyle w:val="B10"/>
      </w:pPr>
      <w:r>
        <w:t>-</w:t>
      </w:r>
      <w:r>
        <w:tab/>
        <w:t>The &lt;apiVersion&gt; shall be "v1".</w:t>
      </w:r>
    </w:p>
    <w:p w14:paraId="7045D7CC" w14:textId="6E159BF6" w:rsidR="00E667B4" w:rsidRPr="004C4D54" w:rsidRDefault="00E667B4" w:rsidP="00E667B4">
      <w:pPr>
        <w:pStyle w:val="B10"/>
      </w:pPr>
      <w:r>
        <w:t>-</w:t>
      </w:r>
      <w:r>
        <w:tab/>
        <w:t>The &lt;apiSpecificResourceUriPart&gt; shall be set as described in clause</w:t>
      </w:r>
      <w:r>
        <w:rPr>
          <w:lang w:eastAsia="zh-CN"/>
        </w:rPr>
        <w:t> </w:t>
      </w:r>
      <w:r w:rsidR="005C6A01">
        <w:rPr>
          <w:lang w:eastAsia="zh-CN"/>
        </w:rPr>
        <w:t>8.1.2</w:t>
      </w:r>
      <w:r>
        <w:rPr>
          <w:lang w:eastAsia="zh-CN"/>
        </w:rPr>
        <w:t>.</w:t>
      </w:r>
    </w:p>
    <w:p w14:paraId="4274A96A" w14:textId="32FB0478" w:rsidR="00E667B4" w:rsidRDefault="00E667B4" w:rsidP="00E667B4">
      <w:pPr>
        <w:pStyle w:val="Heading3"/>
      </w:pPr>
      <w:bookmarkStart w:id="6794" w:name="_Toc85734229"/>
      <w:bookmarkStart w:id="6795" w:name="_Toc89431528"/>
      <w:bookmarkStart w:id="6796" w:name="_Toc97042336"/>
      <w:bookmarkStart w:id="6797" w:name="_Toc97045480"/>
      <w:bookmarkStart w:id="6798" w:name="_Toc97155225"/>
      <w:bookmarkStart w:id="6799" w:name="_Toc101521362"/>
      <w:bookmarkStart w:id="6800" w:name="_Toc138761630"/>
      <w:bookmarkStart w:id="6801" w:name="_Toc144216346"/>
      <w:r>
        <w:lastRenderedPageBreak/>
        <w:t>8.</w:t>
      </w:r>
      <w:r w:rsidR="000A43F5">
        <w:t>1</w:t>
      </w:r>
      <w:r>
        <w:t>.2</w:t>
      </w:r>
      <w:r>
        <w:tab/>
        <w:t>Resources</w:t>
      </w:r>
      <w:bookmarkEnd w:id="6794"/>
      <w:bookmarkEnd w:id="6795"/>
      <w:bookmarkEnd w:id="6796"/>
      <w:bookmarkEnd w:id="6797"/>
      <w:bookmarkEnd w:id="6798"/>
      <w:bookmarkEnd w:id="6799"/>
      <w:bookmarkEnd w:id="6800"/>
      <w:bookmarkEnd w:id="6801"/>
    </w:p>
    <w:p w14:paraId="10942E8A" w14:textId="680EAA35" w:rsidR="00E667B4" w:rsidRDefault="000A43F5" w:rsidP="00E667B4">
      <w:pPr>
        <w:pStyle w:val="Heading4"/>
      </w:pPr>
      <w:bookmarkStart w:id="6802" w:name="_Toc85734230"/>
      <w:bookmarkStart w:id="6803" w:name="_Toc89431529"/>
      <w:bookmarkStart w:id="6804" w:name="_Toc97042337"/>
      <w:bookmarkStart w:id="6805" w:name="_Toc97045481"/>
      <w:bookmarkStart w:id="6806" w:name="_Toc97155226"/>
      <w:bookmarkStart w:id="6807" w:name="_Toc101521363"/>
      <w:bookmarkStart w:id="6808" w:name="_Toc138761631"/>
      <w:bookmarkStart w:id="6809" w:name="_Toc144216347"/>
      <w:r>
        <w:t>8.1</w:t>
      </w:r>
      <w:r w:rsidR="00E667B4">
        <w:t>.2.1</w:t>
      </w:r>
      <w:r w:rsidR="00E667B4">
        <w:tab/>
        <w:t>Overview</w:t>
      </w:r>
      <w:bookmarkEnd w:id="6802"/>
      <w:bookmarkEnd w:id="6803"/>
      <w:bookmarkEnd w:id="6804"/>
      <w:bookmarkEnd w:id="6805"/>
      <w:bookmarkEnd w:id="6806"/>
      <w:bookmarkEnd w:id="6807"/>
      <w:bookmarkEnd w:id="6808"/>
      <w:bookmarkEnd w:id="6809"/>
    </w:p>
    <w:p w14:paraId="06096F78" w14:textId="77777777" w:rsidR="006435B8" w:rsidRDefault="006435B8" w:rsidP="006435B8">
      <w:r>
        <w:t>This clause describes the structure for the Resource URIs and the resources and methods used for the service.</w:t>
      </w:r>
    </w:p>
    <w:p w14:paraId="15A4A945" w14:textId="3305FFBF" w:rsidR="006435B8" w:rsidRPr="006435B8" w:rsidRDefault="006435B8" w:rsidP="006C7EB1">
      <w:r>
        <w:t xml:space="preserve">Figure 8.1.2.1-1 depicts the resource URIs structure for the </w:t>
      </w:r>
      <w:r w:rsidRPr="00F477AF">
        <w:t>Eees_</w:t>
      </w:r>
      <w:r>
        <w:t>EASRegistration API.</w:t>
      </w:r>
    </w:p>
    <w:p w14:paraId="1FCA0E3F" w14:textId="3B767097" w:rsidR="00E667B4" w:rsidRDefault="00531D87" w:rsidP="00E667B4">
      <w:pPr>
        <w:pStyle w:val="TH"/>
      </w:pPr>
      <w:r w:rsidRPr="00E73566">
        <w:object w:dxaOrig="6085" w:dyaOrig="3972" w14:anchorId="2C1FC722">
          <v:shape id="_x0000_i1026" type="#_x0000_t75" style="width:305.4pt;height:198.6pt" o:ole="">
            <v:imagedata r:id="rId13" o:title=""/>
          </v:shape>
          <o:OLEObject Type="Embed" ProgID="Visio.Drawing.11" ShapeID="_x0000_i1026" DrawAspect="Content" ObjectID="_1754828953" r:id="rId14"/>
        </w:object>
      </w:r>
    </w:p>
    <w:p w14:paraId="25913D83" w14:textId="644D51E8" w:rsidR="00E667B4" w:rsidRDefault="00B860A9" w:rsidP="00E667B4">
      <w:pPr>
        <w:pStyle w:val="TF"/>
      </w:pPr>
      <w:r>
        <w:t>Figure </w:t>
      </w:r>
      <w:r w:rsidR="00E667B4">
        <w:t>8.</w:t>
      </w:r>
      <w:r w:rsidR="000A43F5">
        <w:t>1</w:t>
      </w:r>
      <w:r w:rsidR="00E667B4">
        <w:t>.2.1-1: Resource URI structure of the Eees_EASRegistration API</w:t>
      </w:r>
    </w:p>
    <w:p w14:paraId="4FF18E06" w14:textId="108AEDEE" w:rsidR="00E667B4" w:rsidRDefault="00E667B4" w:rsidP="00E667B4">
      <w:r>
        <w:t>Table 8.</w:t>
      </w:r>
      <w:r w:rsidR="000A43F5">
        <w:t>1</w:t>
      </w:r>
      <w:r>
        <w:t>.2.1-1 provides an overview of the resources and applicable HTTP methods.</w:t>
      </w:r>
    </w:p>
    <w:p w14:paraId="00E2684E" w14:textId="4DF84EC9" w:rsidR="00E667B4" w:rsidRDefault="00E667B4" w:rsidP="00E667B4">
      <w:pPr>
        <w:pStyle w:val="TH"/>
      </w:pPr>
      <w:r>
        <w:t>Table 8.</w:t>
      </w:r>
      <w:r w:rsidR="000A43F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E667B4" w:rsidRPr="00170884" w14:paraId="43279E10" w14:textId="77777777" w:rsidTr="00522CF9">
        <w:trPr>
          <w:jc w:val="center"/>
        </w:trPr>
        <w:tc>
          <w:tcPr>
            <w:tcW w:w="1269" w:type="pct"/>
            <w:shd w:val="clear" w:color="auto" w:fill="C0C0C0"/>
            <w:vAlign w:val="center"/>
            <w:hideMark/>
          </w:tcPr>
          <w:p w14:paraId="08C82FF0" w14:textId="77777777" w:rsidR="00E667B4" w:rsidRPr="00170884" w:rsidRDefault="00E667B4" w:rsidP="00571C58">
            <w:pPr>
              <w:pStyle w:val="TAH"/>
            </w:pPr>
            <w:r w:rsidRPr="00170884">
              <w:t>Resource name</w:t>
            </w:r>
          </w:p>
        </w:tc>
        <w:tc>
          <w:tcPr>
            <w:tcW w:w="1585" w:type="pct"/>
            <w:shd w:val="clear" w:color="auto" w:fill="C0C0C0"/>
            <w:vAlign w:val="center"/>
            <w:hideMark/>
          </w:tcPr>
          <w:p w14:paraId="02E3B520" w14:textId="77777777" w:rsidR="00E667B4" w:rsidRPr="00170884" w:rsidRDefault="00E667B4" w:rsidP="00571C58">
            <w:pPr>
              <w:pStyle w:val="TAH"/>
            </w:pPr>
            <w:r w:rsidRPr="00170884">
              <w:t>Resource URI</w:t>
            </w:r>
          </w:p>
        </w:tc>
        <w:tc>
          <w:tcPr>
            <w:tcW w:w="636" w:type="pct"/>
            <w:shd w:val="clear" w:color="auto" w:fill="C0C0C0"/>
            <w:vAlign w:val="center"/>
            <w:hideMark/>
          </w:tcPr>
          <w:p w14:paraId="74A84EAC" w14:textId="77777777" w:rsidR="00E667B4" w:rsidRPr="00170884" w:rsidRDefault="00E667B4" w:rsidP="00571C58">
            <w:pPr>
              <w:pStyle w:val="TAH"/>
            </w:pPr>
            <w:r w:rsidRPr="00170884">
              <w:t>HTTP method or custom operation</w:t>
            </w:r>
          </w:p>
        </w:tc>
        <w:tc>
          <w:tcPr>
            <w:tcW w:w="1510" w:type="pct"/>
            <w:shd w:val="clear" w:color="auto" w:fill="C0C0C0"/>
            <w:vAlign w:val="center"/>
            <w:hideMark/>
          </w:tcPr>
          <w:p w14:paraId="77DF0DF6" w14:textId="77777777" w:rsidR="00E667B4" w:rsidRPr="00170884" w:rsidRDefault="00E667B4" w:rsidP="00571C58">
            <w:pPr>
              <w:pStyle w:val="TAH"/>
            </w:pPr>
            <w:r w:rsidRPr="00170884">
              <w:t>Description</w:t>
            </w:r>
          </w:p>
        </w:tc>
      </w:tr>
      <w:tr w:rsidR="00E667B4" w:rsidRPr="00FF31D1" w14:paraId="53648C2E" w14:textId="77777777" w:rsidTr="00522CF9">
        <w:trPr>
          <w:jc w:val="center"/>
        </w:trPr>
        <w:tc>
          <w:tcPr>
            <w:tcW w:w="0" w:type="auto"/>
          </w:tcPr>
          <w:p w14:paraId="61E7A3DA" w14:textId="77777777" w:rsidR="00E667B4" w:rsidRPr="00FF31D1" w:rsidRDefault="00E667B4" w:rsidP="00571C58">
            <w:pPr>
              <w:pStyle w:val="TAL"/>
            </w:pPr>
            <w:r>
              <w:t>EAS Registrations</w:t>
            </w:r>
          </w:p>
        </w:tc>
        <w:tc>
          <w:tcPr>
            <w:tcW w:w="1585" w:type="pct"/>
          </w:tcPr>
          <w:p w14:paraId="0E85CC72" w14:textId="77777777" w:rsidR="00E667B4" w:rsidRPr="00FF31D1" w:rsidRDefault="00E667B4" w:rsidP="00571C58">
            <w:pPr>
              <w:pStyle w:val="TAL"/>
            </w:pPr>
            <w:r>
              <w:t>/registrations</w:t>
            </w:r>
          </w:p>
        </w:tc>
        <w:tc>
          <w:tcPr>
            <w:tcW w:w="636" w:type="pct"/>
          </w:tcPr>
          <w:p w14:paraId="3E00FA9F" w14:textId="77777777" w:rsidR="00E667B4" w:rsidRPr="00FF31D1" w:rsidRDefault="00E667B4" w:rsidP="00571C58">
            <w:pPr>
              <w:pStyle w:val="TAL"/>
            </w:pPr>
            <w:r>
              <w:t>POST</w:t>
            </w:r>
          </w:p>
        </w:tc>
        <w:tc>
          <w:tcPr>
            <w:tcW w:w="1510" w:type="pct"/>
          </w:tcPr>
          <w:p w14:paraId="469B6AFF" w14:textId="77777777" w:rsidR="00E667B4" w:rsidRPr="00FF31D1" w:rsidRDefault="00E667B4" w:rsidP="00571C58">
            <w:pPr>
              <w:pStyle w:val="TAL"/>
            </w:pPr>
            <w:r>
              <w:t>Registers a new EAS at the Edge Enabler Server.</w:t>
            </w:r>
          </w:p>
        </w:tc>
      </w:tr>
      <w:tr w:rsidR="001C44C9" w:rsidRPr="00FF31D1" w14:paraId="346733CF" w14:textId="77777777" w:rsidTr="00522CF9">
        <w:trPr>
          <w:jc w:val="center"/>
        </w:trPr>
        <w:tc>
          <w:tcPr>
            <w:tcW w:w="0" w:type="auto"/>
            <w:vMerge w:val="restart"/>
          </w:tcPr>
          <w:p w14:paraId="5362AEDB" w14:textId="77777777" w:rsidR="001C44C9" w:rsidRDefault="001C44C9" w:rsidP="00571C58">
            <w:pPr>
              <w:pStyle w:val="TAL"/>
            </w:pPr>
            <w:r>
              <w:t>Individual EAS Registration</w:t>
            </w:r>
          </w:p>
        </w:tc>
        <w:tc>
          <w:tcPr>
            <w:tcW w:w="1585" w:type="pct"/>
            <w:vMerge w:val="restart"/>
          </w:tcPr>
          <w:p w14:paraId="0BDAE1DA" w14:textId="77777777" w:rsidR="001C44C9" w:rsidRDefault="001C44C9" w:rsidP="00571C58">
            <w:pPr>
              <w:pStyle w:val="TAL"/>
            </w:pPr>
            <w:r>
              <w:t>/registrations/{registrationId}</w:t>
            </w:r>
          </w:p>
        </w:tc>
        <w:tc>
          <w:tcPr>
            <w:tcW w:w="636" w:type="pct"/>
          </w:tcPr>
          <w:p w14:paraId="671716F3" w14:textId="77777777" w:rsidR="001C44C9" w:rsidRDefault="001C44C9" w:rsidP="00571C58">
            <w:pPr>
              <w:pStyle w:val="TAL"/>
            </w:pPr>
            <w:r>
              <w:t>GET</w:t>
            </w:r>
          </w:p>
        </w:tc>
        <w:tc>
          <w:tcPr>
            <w:tcW w:w="1510" w:type="pct"/>
          </w:tcPr>
          <w:p w14:paraId="7BD84F4D" w14:textId="77777777" w:rsidR="001C44C9" w:rsidRPr="00FF31D1" w:rsidRDefault="001C44C9" w:rsidP="00571C58">
            <w:pPr>
              <w:pStyle w:val="TAL"/>
            </w:pPr>
            <w:r>
              <w:t>Fetch an individual EAS registration resource.</w:t>
            </w:r>
          </w:p>
        </w:tc>
      </w:tr>
      <w:tr w:rsidR="001C44C9" w:rsidRPr="00FF31D1" w14:paraId="43527AE1" w14:textId="77777777" w:rsidTr="00522CF9">
        <w:trPr>
          <w:jc w:val="center"/>
        </w:trPr>
        <w:tc>
          <w:tcPr>
            <w:tcW w:w="0" w:type="auto"/>
            <w:vMerge/>
          </w:tcPr>
          <w:p w14:paraId="763B6955" w14:textId="77777777" w:rsidR="001C44C9" w:rsidRDefault="001C44C9" w:rsidP="00571C58">
            <w:pPr>
              <w:pStyle w:val="TAL"/>
            </w:pPr>
          </w:p>
        </w:tc>
        <w:tc>
          <w:tcPr>
            <w:tcW w:w="1585" w:type="pct"/>
            <w:vMerge/>
          </w:tcPr>
          <w:p w14:paraId="6044D99D" w14:textId="77777777" w:rsidR="001C44C9" w:rsidRDefault="001C44C9" w:rsidP="00571C58">
            <w:pPr>
              <w:pStyle w:val="TAL"/>
            </w:pPr>
          </w:p>
        </w:tc>
        <w:tc>
          <w:tcPr>
            <w:tcW w:w="636" w:type="pct"/>
          </w:tcPr>
          <w:p w14:paraId="4C5D4010" w14:textId="77777777" w:rsidR="001C44C9" w:rsidRDefault="001C44C9" w:rsidP="00571C58">
            <w:pPr>
              <w:pStyle w:val="TAL"/>
            </w:pPr>
            <w:r>
              <w:t>PUT</w:t>
            </w:r>
          </w:p>
        </w:tc>
        <w:tc>
          <w:tcPr>
            <w:tcW w:w="1510" w:type="pct"/>
          </w:tcPr>
          <w:p w14:paraId="306F9276" w14:textId="29F05815" w:rsidR="001C44C9" w:rsidRPr="00FF31D1" w:rsidRDefault="001C44C9" w:rsidP="00571C58">
            <w:pPr>
              <w:pStyle w:val="TAL"/>
            </w:pPr>
            <w:r>
              <w:t>Fully replace an individual EAS registration resource.</w:t>
            </w:r>
          </w:p>
        </w:tc>
      </w:tr>
      <w:tr w:rsidR="001C44C9" w:rsidRPr="00FF31D1" w14:paraId="11899667" w14:textId="77777777" w:rsidTr="00522CF9">
        <w:trPr>
          <w:jc w:val="center"/>
        </w:trPr>
        <w:tc>
          <w:tcPr>
            <w:tcW w:w="0" w:type="auto"/>
            <w:vMerge/>
          </w:tcPr>
          <w:p w14:paraId="4E40E48D" w14:textId="77777777" w:rsidR="001C44C9" w:rsidRDefault="001C44C9" w:rsidP="00571C58">
            <w:pPr>
              <w:pStyle w:val="TAL"/>
            </w:pPr>
          </w:p>
        </w:tc>
        <w:tc>
          <w:tcPr>
            <w:tcW w:w="1585" w:type="pct"/>
            <w:vMerge/>
          </w:tcPr>
          <w:p w14:paraId="2A8CD4C2" w14:textId="77777777" w:rsidR="001C44C9" w:rsidRDefault="001C44C9" w:rsidP="00571C58">
            <w:pPr>
              <w:pStyle w:val="TAL"/>
            </w:pPr>
          </w:p>
        </w:tc>
        <w:tc>
          <w:tcPr>
            <w:tcW w:w="636" w:type="pct"/>
          </w:tcPr>
          <w:p w14:paraId="77CAE0A7" w14:textId="77777777" w:rsidR="001C44C9" w:rsidRDefault="001C44C9" w:rsidP="00571C58">
            <w:pPr>
              <w:pStyle w:val="TAL"/>
            </w:pPr>
            <w:r>
              <w:t>DELETE</w:t>
            </w:r>
          </w:p>
        </w:tc>
        <w:tc>
          <w:tcPr>
            <w:tcW w:w="1510" w:type="pct"/>
          </w:tcPr>
          <w:p w14:paraId="3D196021" w14:textId="77777777" w:rsidR="001C44C9" w:rsidRPr="00FF31D1" w:rsidRDefault="001C44C9" w:rsidP="00571C58">
            <w:pPr>
              <w:pStyle w:val="TAL"/>
            </w:pPr>
            <w:r>
              <w:t>Remove an individual EAS registration resource.</w:t>
            </w:r>
          </w:p>
        </w:tc>
      </w:tr>
      <w:tr w:rsidR="001C44C9" w:rsidRPr="00FF31D1" w14:paraId="2EA53828" w14:textId="77777777" w:rsidTr="00522CF9">
        <w:trPr>
          <w:jc w:val="center"/>
        </w:trPr>
        <w:tc>
          <w:tcPr>
            <w:tcW w:w="0" w:type="auto"/>
            <w:vMerge/>
          </w:tcPr>
          <w:p w14:paraId="50694256" w14:textId="77777777" w:rsidR="001C44C9" w:rsidRDefault="001C44C9" w:rsidP="001C44C9">
            <w:pPr>
              <w:pStyle w:val="TAL"/>
            </w:pPr>
          </w:p>
        </w:tc>
        <w:tc>
          <w:tcPr>
            <w:tcW w:w="1585" w:type="pct"/>
            <w:vMerge/>
          </w:tcPr>
          <w:p w14:paraId="7122C949" w14:textId="77777777" w:rsidR="001C44C9" w:rsidRDefault="001C44C9" w:rsidP="001C44C9">
            <w:pPr>
              <w:pStyle w:val="TAL"/>
            </w:pPr>
          </w:p>
        </w:tc>
        <w:tc>
          <w:tcPr>
            <w:tcW w:w="636" w:type="pct"/>
          </w:tcPr>
          <w:p w14:paraId="5E90F2DF" w14:textId="4D4646BB" w:rsidR="001C44C9" w:rsidRDefault="001C44C9" w:rsidP="001C44C9">
            <w:pPr>
              <w:pStyle w:val="TAL"/>
            </w:pPr>
            <w:r>
              <w:t>PATCH</w:t>
            </w:r>
          </w:p>
        </w:tc>
        <w:tc>
          <w:tcPr>
            <w:tcW w:w="1510" w:type="pct"/>
          </w:tcPr>
          <w:p w14:paraId="79C250DD" w14:textId="1C144E3A" w:rsidR="001C44C9" w:rsidRDefault="001C44C9" w:rsidP="001C44C9">
            <w:pPr>
              <w:pStyle w:val="TAL"/>
            </w:pPr>
            <w:r>
              <w:t>Partially update an individual EAS registration resource.</w:t>
            </w:r>
          </w:p>
        </w:tc>
      </w:tr>
    </w:tbl>
    <w:p w14:paraId="32AB473F" w14:textId="17A62193" w:rsidR="00E667B4" w:rsidRPr="00A422BA" w:rsidRDefault="00E667B4" w:rsidP="00F10C58"/>
    <w:p w14:paraId="6FD8F907" w14:textId="26493D8C" w:rsidR="00E667B4" w:rsidRDefault="00E667B4" w:rsidP="00E667B4">
      <w:pPr>
        <w:pStyle w:val="Heading4"/>
      </w:pPr>
      <w:bookmarkStart w:id="6810" w:name="_Toc85734231"/>
      <w:bookmarkStart w:id="6811" w:name="_Toc89431530"/>
      <w:bookmarkStart w:id="6812" w:name="_Toc97042338"/>
      <w:bookmarkStart w:id="6813" w:name="_Toc97045482"/>
      <w:bookmarkStart w:id="6814" w:name="_Toc97155227"/>
      <w:bookmarkStart w:id="6815" w:name="_Toc101521364"/>
      <w:bookmarkStart w:id="6816" w:name="_Toc138761632"/>
      <w:bookmarkStart w:id="6817" w:name="_Toc144216348"/>
      <w:r>
        <w:t>8.</w:t>
      </w:r>
      <w:r w:rsidR="000A43F5">
        <w:t>1</w:t>
      </w:r>
      <w:r>
        <w:t>.2.2</w:t>
      </w:r>
      <w:r>
        <w:tab/>
        <w:t>Resource</w:t>
      </w:r>
      <w:r w:rsidRPr="00831458">
        <w:t xml:space="preserve">: </w:t>
      </w:r>
      <w:r>
        <w:t>EAS Registrations</w:t>
      </w:r>
      <w:bookmarkEnd w:id="6810"/>
      <w:bookmarkEnd w:id="6811"/>
      <w:bookmarkEnd w:id="6812"/>
      <w:bookmarkEnd w:id="6813"/>
      <w:bookmarkEnd w:id="6814"/>
      <w:bookmarkEnd w:id="6815"/>
      <w:bookmarkEnd w:id="6816"/>
      <w:bookmarkEnd w:id="6817"/>
    </w:p>
    <w:p w14:paraId="71D663C5" w14:textId="5D0A72C6" w:rsidR="00E667B4" w:rsidRDefault="00E667B4" w:rsidP="00E667B4">
      <w:pPr>
        <w:pStyle w:val="Heading5"/>
        <w:rPr>
          <w:lang w:eastAsia="zh-CN"/>
        </w:rPr>
      </w:pPr>
      <w:bookmarkStart w:id="6818" w:name="_Toc85734232"/>
      <w:bookmarkStart w:id="6819" w:name="_Toc89431531"/>
      <w:bookmarkStart w:id="6820" w:name="_Toc97042339"/>
      <w:bookmarkStart w:id="6821" w:name="_Toc97045483"/>
      <w:bookmarkStart w:id="6822" w:name="_Toc97155228"/>
      <w:bookmarkStart w:id="6823" w:name="_Toc101521365"/>
      <w:bookmarkStart w:id="6824" w:name="_Toc138761633"/>
      <w:bookmarkStart w:id="6825" w:name="_Toc144216349"/>
      <w:r>
        <w:rPr>
          <w:lang w:eastAsia="zh-CN"/>
        </w:rPr>
        <w:t>8.</w:t>
      </w:r>
      <w:r w:rsidR="000A43F5">
        <w:rPr>
          <w:lang w:eastAsia="zh-CN"/>
        </w:rPr>
        <w:t>1</w:t>
      </w:r>
      <w:r>
        <w:rPr>
          <w:lang w:eastAsia="zh-CN"/>
        </w:rPr>
        <w:t>.2.2.1</w:t>
      </w:r>
      <w:r>
        <w:rPr>
          <w:lang w:eastAsia="zh-CN"/>
        </w:rPr>
        <w:tab/>
        <w:t>Description</w:t>
      </w:r>
      <w:bookmarkEnd w:id="6818"/>
      <w:bookmarkEnd w:id="6819"/>
      <w:bookmarkEnd w:id="6820"/>
      <w:bookmarkEnd w:id="6821"/>
      <w:bookmarkEnd w:id="6822"/>
      <w:bookmarkEnd w:id="6823"/>
      <w:bookmarkEnd w:id="6824"/>
      <w:bookmarkEnd w:id="6825"/>
    </w:p>
    <w:p w14:paraId="48BE81DD" w14:textId="77777777" w:rsidR="00E667B4" w:rsidRPr="00AD3B51" w:rsidRDefault="00E667B4" w:rsidP="00E667B4">
      <w:pPr>
        <w:rPr>
          <w:lang w:eastAsia="zh-CN"/>
        </w:rPr>
      </w:pPr>
      <w:r>
        <w:rPr>
          <w:lang w:eastAsia="zh-CN"/>
        </w:rPr>
        <w:t>This resource represents all the Edge Application Servers that are registered at a given Edge Enabler Server.</w:t>
      </w:r>
    </w:p>
    <w:p w14:paraId="4F88DA85" w14:textId="470471ED" w:rsidR="00E667B4" w:rsidRDefault="00E667B4" w:rsidP="00E667B4">
      <w:pPr>
        <w:pStyle w:val="Heading5"/>
        <w:rPr>
          <w:lang w:eastAsia="zh-CN"/>
        </w:rPr>
      </w:pPr>
      <w:bookmarkStart w:id="6826" w:name="_Toc85734233"/>
      <w:bookmarkStart w:id="6827" w:name="_Toc89431532"/>
      <w:bookmarkStart w:id="6828" w:name="_Toc97042340"/>
      <w:bookmarkStart w:id="6829" w:name="_Toc97045484"/>
      <w:bookmarkStart w:id="6830" w:name="_Toc97155229"/>
      <w:bookmarkStart w:id="6831" w:name="_Toc101521366"/>
      <w:bookmarkStart w:id="6832" w:name="_Toc138761634"/>
      <w:bookmarkStart w:id="6833" w:name="_Toc144216350"/>
      <w:r>
        <w:rPr>
          <w:lang w:eastAsia="zh-CN"/>
        </w:rPr>
        <w:t>8.</w:t>
      </w:r>
      <w:r w:rsidR="000A43F5">
        <w:rPr>
          <w:lang w:eastAsia="zh-CN"/>
        </w:rPr>
        <w:t>1</w:t>
      </w:r>
      <w:r>
        <w:rPr>
          <w:lang w:eastAsia="zh-CN"/>
        </w:rPr>
        <w:t>.2.2.2</w:t>
      </w:r>
      <w:r>
        <w:rPr>
          <w:lang w:eastAsia="zh-CN"/>
        </w:rPr>
        <w:tab/>
        <w:t>Resource Definition</w:t>
      </w:r>
      <w:bookmarkEnd w:id="6826"/>
      <w:bookmarkEnd w:id="6827"/>
      <w:bookmarkEnd w:id="6828"/>
      <w:bookmarkEnd w:id="6829"/>
      <w:bookmarkEnd w:id="6830"/>
      <w:bookmarkEnd w:id="6831"/>
      <w:bookmarkEnd w:id="6832"/>
      <w:bookmarkEnd w:id="6833"/>
    </w:p>
    <w:p w14:paraId="5033F4FC" w14:textId="77777777" w:rsidR="00E667B4" w:rsidRDefault="00E667B4" w:rsidP="00E667B4">
      <w:pPr>
        <w:rPr>
          <w:lang w:eastAsia="zh-CN"/>
        </w:rPr>
      </w:pPr>
      <w:r>
        <w:rPr>
          <w:lang w:eastAsia="zh-CN"/>
        </w:rPr>
        <w:t xml:space="preserve">Resource URI: </w:t>
      </w:r>
      <w:r>
        <w:rPr>
          <w:b/>
          <w:lang w:eastAsia="zh-CN"/>
        </w:rPr>
        <w:t>{apiRoot}/eees-easregistration/&lt;apiVersion&gt;/registrations</w:t>
      </w:r>
    </w:p>
    <w:p w14:paraId="744A4B20" w14:textId="0731FD9A" w:rsidR="00E667B4" w:rsidRDefault="00E667B4" w:rsidP="00E667B4">
      <w:pPr>
        <w:rPr>
          <w:lang w:eastAsia="zh-CN"/>
        </w:rPr>
      </w:pPr>
      <w:r>
        <w:rPr>
          <w:lang w:eastAsia="zh-CN"/>
        </w:rPr>
        <w:t>This resource shall support the resource URI variables defined in the table</w:t>
      </w:r>
      <w:r w:rsidR="003314AE">
        <w:rPr>
          <w:lang w:eastAsia="zh-CN"/>
        </w:rPr>
        <w:t> </w:t>
      </w:r>
      <w:r>
        <w:rPr>
          <w:lang w:eastAsia="zh-CN"/>
        </w:rPr>
        <w:t>8.</w:t>
      </w:r>
      <w:r w:rsidR="000A43F5">
        <w:rPr>
          <w:lang w:eastAsia="zh-CN"/>
        </w:rPr>
        <w:t>1</w:t>
      </w:r>
      <w:r>
        <w:rPr>
          <w:lang w:eastAsia="zh-CN"/>
        </w:rPr>
        <w:t>.2.2.2-1.</w:t>
      </w:r>
    </w:p>
    <w:p w14:paraId="6130F3D3" w14:textId="23DAC301" w:rsidR="00E667B4" w:rsidRDefault="00E667B4" w:rsidP="00E667B4">
      <w:pPr>
        <w:pStyle w:val="TH"/>
        <w:rPr>
          <w:rFonts w:cs="Arial"/>
        </w:rPr>
      </w:pPr>
      <w:r>
        <w:lastRenderedPageBreak/>
        <w:t>Table</w:t>
      </w:r>
      <w:r w:rsidR="003314AE">
        <w:t> </w:t>
      </w:r>
      <w:r>
        <w:t>8.</w:t>
      </w:r>
      <w:r w:rsidR="001166B0">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E667B4" w14:paraId="66572B7E" w14:textId="77777777" w:rsidTr="00522CF9">
        <w:trPr>
          <w:jc w:val="center"/>
        </w:trPr>
        <w:tc>
          <w:tcPr>
            <w:tcW w:w="559" w:type="pct"/>
            <w:shd w:val="clear" w:color="000000" w:fill="C0C0C0"/>
            <w:hideMark/>
          </w:tcPr>
          <w:p w14:paraId="2E06C064" w14:textId="77777777" w:rsidR="00E667B4" w:rsidRDefault="00E667B4" w:rsidP="00571C58">
            <w:pPr>
              <w:pStyle w:val="TAH"/>
            </w:pPr>
            <w:r>
              <w:t>Name</w:t>
            </w:r>
          </w:p>
        </w:tc>
        <w:tc>
          <w:tcPr>
            <w:tcW w:w="708" w:type="pct"/>
            <w:shd w:val="clear" w:color="000000" w:fill="C0C0C0"/>
          </w:tcPr>
          <w:p w14:paraId="540F94E4" w14:textId="77777777" w:rsidR="00E667B4" w:rsidRDefault="00E667B4" w:rsidP="00571C58">
            <w:pPr>
              <w:pStyle w:val="TAH"/>
            </w:pPr>
            <w:r>
              <w:t>Data Type</w:t>
            </w:r>
          </w:p>
        </w:tc>
        <w:tc>
          <w:tcPr>
            <w:tcW w:w="3733" w:type="pct"/>
            <w:shd w:val="clear" w:color="000000" w:fill="C0C0C0"/>
            <w:vAlign w:val="center"/>
            <w:hideMark/>
          </w:tcPr>
          <w:p w14:paraId="74CFE37D" w14:textId="77777777" w:rsidR="00E667B4" w:rsidRDefault="00E667B4" w:rsidP="00571C58">
            <w:pPr>
              <w:pStyle w:val="TAH"/>
            </w:pPr>
            <w:r>
              <w:t>Definition</w:t>
            </w:r>
          </w:p>
        </w:tc>
      </w:tr>
      <w:tr w:rsidR="00E667B4" w14:paraId="2751DFE5" w14:textId="77777777" w:rsidTr="00522CF9">
        <w:trPr>
          <w:jc w:val="center"/>
        </w:trPr>
        <w:tc>
          <w:tcPr>
            <w:tcW w:w="559" w:type="pct"/>
          </w:tcPr>
          <w:p w14:paraId="392C6EFE" w14:textId="77777777" w:rsidR="00E667B4" w:rsidRDefault="00E667B4" w:rsidP="00571C58">
            <w:pPr>
              <w:pStyle w:val="TAL"/>
            </w:pPr>
            <w:r>
              <w:t>apiRoot</w:t>
            </w:r>
          </w:p>
        </w:tc>
        <w:tc>
          <w:tcPr>
            <w:tcW w:w="708" w:type="pct"/>
          </w:tcPr>
          <w:p w14:paraId="78AAE787" w14:textId="77777777" w:rsidR="00E667B4" w:rsidRDefault="00E667B4" w:rsidP="00571C58">
            <w:pPr>
              <w:pStyle w:val="TAL"/>
            </w:pPr>
            <w:r>
              <w:t>string</w:t>
            </w:r>
          </w:p>
        </w:tc>
        <w:tc>
          <w:tcPr>
            <w:tcW w:w="3733" w:type="pct"/>
            <w:vAlign w:val="center"/>
          </w:tcPr>
          <w:p w14:paraId="4F811D67" w14:textId="77777777" w:rsidR="00E667B4" w:rsidRDefault="00E667B4" w:rsidP="00571C58">
            <w:pPr>
              <w:pStyle w:val="TAL"/>
            </w:pPr>
            <w:r>
              <w:t>See clause 7.5</w:t>
            </w:r>
          </w:p>
        </w:tc>
      </w:tr>
    </w:tbl>
    <w:p w14:paraId="7E13A513" w14:textId="77777777" w:rsidR="00E667B4" w:rsidRPr="00AD3B51" w:rsidRDefault="00E667B4" w:rsidP="00E667B4">
      <w:pPr>
        <w:rPr>
          <w:lang w:eastAsia="zh-CN"/>
        </w:rPr>
      </w:pPr>
    </w:p>
    <w:p w14:paraId="52B0CCCD" w14:textId="16B68B47" w:rsidR="00E667B4" w:rsidRDefault="00E667B4" w:rsidP="00E667B4">
      <w:pPr>
        <w:pStyle w:val="Heading5"/>
        <w:rPr>
          <w:lang w:eastAsia="zh-CN"/>
        </w:rPr>
      </w:pPr>
      <w:bookmarkStart w:id="6834" w:name="_Toc85734234"/>
      <w:bookmarkStart w:id="6835" w:name="_Toc89431533"/>
      <w:bookmarkStart w:id="6836" w:name="_Toc97042341"/>
      <w:bookmarkStart w:id="6837" w:name="_Toc97045485"/>
      <w:bookmarkStart w:id="6838" w:name="_Toc97155230"/>
      <w:bookmarkStart w:id="6839" w:name="_Toc101521367"/>
      <w:bookmarkStart w:id="6840" w:name="_Toc138761635"/>
      <w:bookmarkStart w:id="6841" w:name="_Toc144216351"/>
      <w:r>
        <w:rPr>
          <w:lang w:eastAsia="zh-CN"/>
        </w:rPr>
        <w:t>8.</w:t>
      </w:r>
      <w:r w:rsidR="001166B0">
        <w:rPr>
          <w:lang w:eastAsia="zh-CN"/>
        </w:rPr>
        <w:t>1</w:t>
      </w:r>
      <w:r>
        <w:rPr>
          <w:lang w:eastAsia="zh-CN"/>
        </w:rPr>
        <w:t>.2.2.3</w:t>
      </w:r>
      <w:r>
        <w:rPr>
          <w:lang w:eastAsia="zh-CN"/>
        </w:rPr>
        <w:tab/>
        <w:t>Resource Standard Methods</w:t>
      </w:r>
      <w:bookmarkEnd w:id="6834"/>
      <w:bookmarkEnd w:id="6835"/>
      <w:bookmarkEnd w:id="6836"/>
      <w:bookmarkEnd w:id="6837"/>
      <w:bookmarkEnd w:id="6838"/>
      <w:bookmarkEnd w:id="6839"/>
      <w:bookmarkEnd w:id="6840"/>
      <w:bookmarkEnd w:id="6841"/>
    </w:p>
    <w:p w14:paraId="63ADBAE6" w14:textId="342CFE2A" w:rsidR="00E667B4" w:rsidRDefault="001166B0" w:rsidP="00E667B4">
      <w:pPr>
        <w:pStyle w:val="Heading6"/>
        <w:rPr>
          <w:lang w:eastAsia="zh-CN"/>
        </w:rPr>
      </w:pPr>
      <w:bookmarkStart w:id="6842" w:name="_Toc85734235"/>
      <w:bookmarkStart w:id="6843" w:name="_Toc89431534"/>
      <w:bookmarkStart w:id="6844" w:name="_Toc97042342"/>
      <w:bookmarkStart w:id="6845" w:name="_Toc97045486"/>
      <w:bookmarkStart w:id="6846" w:name="_Toc97155231"/>
      <w:bookmarkStart w:id="6847" w:name="_Toc101521368"/>
      <w:bookmarkStart w:id="6848" w:name="_Toc138761636"/>
      <w:bookmarkStart w:id="6849" w:name="_Toc144216352"/>
      <w:r>
        <w:rPr>
          <w:lang w:eastAsia="zh-CN"/>
        </w:rPr>
        <w:t>8.1</w:t>
      </w:r>
      <w:r w:rsidR="00E667B4">
        <w:rPr>
          <w:lang w:eastAsia="zh-CN"/>
        </w:rPr>
        <w:t>.2.2.3.1</w:t>
      </w:r>
      <w:r w:rsidR="00E667B4">
        <w:rPr>
          <w:lang w:eastAsia="zh-CN"/>
        </w:rPr>
        <w:tab/>
        <w:t>POST</w:t>
      </w:r>
      <w:bookmarkEnd w:id="6842"/>
      <w:bookmarkEnd w:id="6843"/>
      <w:bookmarkEnd w:id="6844"/>
      <w:bookmarkEnd w:id="6845"/>
      <w:bookmarkEnd w:id="6846"/>
      <w:bookmarkEnd w:id="6847"/>
      <w:bookmarkEnd w:id="6848"/>
      <w:bookmarkEnd w:id="6849"/>
    </w:p>
    <w:p w14:paraId="1AE7EF03" w14:textId="6A90AE86" w:rsidR="00E667B4" w:rsidRPr="00EB77BB" w:rsidRDefault="00E667B4" w:rsidP="00E667B4">
      <w:pPr>
        <w:rPr>
          <w:lang w:eastAsia="zh-CN"/>
        </w:rPr>
      </w:pPr>
      <w:r>
        <w:rPr>
          <w:lang w:eastAsia="zh-CN"/>
        </w:rPr>
        <w:t xml:space="preserve">This method shall support the URI query parameters specified in </w:t>
      </w:r>
      <w:r w:rsidR="008000F6">
        <w:rPr>
          <w:lang w:eastAsia="zh-CN"/>
        </w:rPr>
        <w:t>table</w:t>
      </w:r>
      <w:r w:rsidR="008000F6">
        <w:rPr>
          <w:lang w:val="en-US" w:eastAsia="zh-CN"/>
        </w:rPr>
        <w:t> </w:t>
      </w:r>
      <w:r>
        <w:rPr>
          <w:lang w:eastAsia="zh-CN"/>
        </w:rPr>
        <w:t>8.</w:t>
      </w:r>
      <w:r w:rsidR="001166B0">
        <w:rPr>
          <w:lang w:eastAsia="zh-CN"/>
        </w:rPr>
        <w:t>1</w:t>
      </w:r>
      <w:r>
        <w:rPr>
          <w:lang w:eastAsia="zh-CN"/>
        </w:rPr>
        <w:t>.2.2.3.1-1.</w:t>
      </w:r>
    </w:p>
    <w:p w14:paraId="4EC8F751" w14:textId="4B844B8E" w:rsidR="00E667B4" w:rsidRPr="00384E92" w:rsidRDefault="008000F6" w:rsidP="00E667B4">
      <w:pPr>
        <w:pStyle w:val="TH"/>
        <w:rPr>
          <w:rFonts w:cs="Arial"/>
        </w:rPr>
      </w:pPr>
      <w:r>
        <w:t>Table </w:t>
      </w:r>
      <w:r w:rsidR="00E667B4">
        <w:t>8.</w:t>
      </w:r>
      <w:r w:rsidR="001166B0">
        <w:t>1</w:t>
      </w:r>
      <w:r w:rsidR="00E667B4">
        <w:t>.2.2.3.1</w:t>
      </w:r>
      <w:r w:rsidR="00E667B4" w:rsidRPr="00384E92">
        <w:t xml:space="preserve">-1: URI query parameters supported by the </w:t>
      </w:r>
      <w:r w:rsidR="00E667B4">
        <w:t xml:space="preserve">POST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702292A4" w14:textId="77777777" w:rsidTr="00522CF9">
        <w:trPr>
          <w:jc w:val="center"/>
        </w:trPr>
        <w:tc>
          <w:tcPr>
            <w:tcW w:w="844" w:type="pct"/>
            <w:shd w:val="clear" w:color="auto" w:fill="C0C0C0"/>
          </w:tcPr>
          <w:p w14:paraId="0EC4C53B" w14:textId="77777777" w:rsidR="00E667B4" w:rsidRPr="00A54937" w:rsidRDefault="00E667B4" w:rsidP="00571C58">
            <w:pPr>
              <w:pStyle w:val="TAH"/>
            </w:pPr>
            <w:r w:rsidRPr="00A54937">
              <w:t>Name</w:t>
            </w:r>
          </w:p>
        </w:tc>
        <w:tc>
          <w:tcPr>
            <w:tcW w:w="947" w:type="pct"/>
            <w:shd w:val="clear" w:color="auto" w:fill="C0C0C0"/>
          </w:tcPr>
          <w:p w14:paraId="2DCF2401" w14:textId="77777777" w:rsidR="00E667B4" w:rsidRPr="00A54937" w:rsidRDefault="00E667B4" w:rsidP="00571C58">
            <w:pPr>
              <w:pStyle w:val="TAH"/>
            </w:pPr>
            <w:r w:rsidRPr="00A54937">
              <w:t>Data type</w:t>
            </w:r>
          </w:p>
        </w:tc>
        <w:tc>
          <w:tcPr>
            <w:tcW w:w="209" w:type="pct"/>
            <w:shd w:val="clear" w:color="auto" w:fill="C0C0C0"/>
          </w:tcPr>
          <w:p w14:paraId="7EA4FD58" w14:textId="77777777" w:rsidR="00E667B4" w:rsidRPr="00A54937" w:rsidRDefault="00E667B4" w:rsidP="00571C58">
            <w:pPr>
              <w:pStyle w:val="TAH"/>
            </w:pPr>
            <w:r w:rsidRPr="00A54937">
              <w:t>P</w:t>
            </w:r>
          </w:p>
        </w:tc>
        <w:tc>
          <w:tcPr>
            <w:tcW w:w="608" w:type="pct"/>
            <w:shd w:val="clear" w:color="auto" w:fill="C0C0C0"/>
          </w:tcPr>
          <w:p w14:paraId="1A982802" w14:textId="77777777" w:rsidR="00E667B4" w:rsidRPr="00A54937" w:rsidRDefault="00E667B4" w:rsidP="00571C58">
            <w:pPr>
              <w:pStyle w:val="TAH"/>
            </w:pPr>
            <w:r w:rsidRPr="00A54937">
              <w:t>Cardinality</w:t>
            </w:r>
          </w:p>
        </w:tc>
        <w:tc>
          <w:tcPr>
            <w:tcW w:w="2392" w:type="pct"/>
            <w:shd w:val="clear" w:color="auto" w:fill="C0C0C0"/>
            <w:vAlign w:val="center"/>
          </w:tcPr>
          <w:p w14:paraId="5A43A520" w14:textId="77777777" w:rsidR="00E667B4" w:rsidRPr="00A54937" w:rsidRDefault="00E667B4" w:rsidP="00571C58">
            <w:pPr>
              <w:pStyle w:val="TAH"/>
            </w:pPr>
            <w:r w:rsidRPr="00A54937">
              <w:t>Description</w:t>
            </w:r>
          </w:p>
        </w:tc>
      </w:tr>
      <w:tr w:rsidR="00E667B4" w:rsidRPr="00A54937" w14:paraId="3E18094E" w14:textId="77777777" w:rsidTr="00522CF9">
        <w:trPr>
          <w:jc w:val="center"/>
        </w:trPr>
        <w:tc>
          <w:tcPr>
            <w:tcW w:w="844" w:type="pct"/>
            <w:shd w:val="clear" w:color="auto" w:fill="auto"/>
          </w:tcPr>
          <w:p w14:paraId="79608B7F" w14:textId="77777777" w:rsidR="00E667B4" w:rsidRDefault="00E667B4" w:rsidP="00571C58">
            <w:pPr>
              <w:pStyle w:val="TAL"/>
            </w:pPr>
            <w:r w:rsidRPr="0016361A">
              <w:t>n/a</w:t>
            </w:r>
          </w:p>
        </w:tc>
        <w:tc>
          <w:tcPr>
            <w:tcW w:w="947" w:type="pct"/>
          </w:tcPr>
          <w:p w14:paraId="07D472F6" w14:textId="77777777" w:rsidR="00E667B4" w:rsidRDefault="00E667B4" w:rsidP="00571C58">
            <w:pPr>
              <w:pStyle w:val="TAL"/>
            </w:pPr>
          </w:p>
        </w:tc>
        <w:tc>
          <w:tcPr>
            <w:tcW w:w="209" w:type="pct"/>
          </w:tcPr>
          <w:p w14:paraId="7C4B0987" w14:textId="77777777" w:rsidR="00E667B4" w:rsidRDefault="00E667B4" w:rsidP="00571C58">
            <w:pPr>
              <w:pStyle w:val="TAC"/>
            </w:pPr>
          </w:p>
        </w:tc>
        <w:tc>
          <w:tcPr>
            <w:tcW w:w="608" w:type="pct"/>
          </w:tcPr>
          <w:p w14:paraId="65B968CA" w14:textId="77777777" w:rsidR="00E667B4" w:rsidRDefault="00E667B4" w:rsidP="00571C58">
            <w:pPr>
              <w:pStyle w:val="TAL"/>
            </w:pPr>
          </w:p>
        </w:tc>
        <w:tc>
          <w:tcPr>
            <w:tcW w:w="2392" w:type="pct"/>
            <w:shd w:val="clear" w:color="auto" w:fill="auto"/>
            <w:vAlign w:val="center"/>
          </w:tcPr>
          <w:p w14:paraId="14F60B31" w14:textId="77777777" w:rsidR="00E667B4" w:rsidRPr="000C4B53" w:rsidRDefault="00E667B4" w:rsidP="00571C58">
            <w:pPr>
              <w:pStyle w:val="TAL"/>
            </w:pPr>
          </w:p>
        </w:tc>
      </w:tr>
    </w:tbl>
    <w:p w14:paraId="3B29B926" w14:textId="77777777" w:rsidR="00E667B4" w:rsidRDefault="00E667B4" w:rsidP="00E667B4"/>
    <w:p w14:paraId="4AB0A90A" w14:textId="1F911D0D" w:rsidR="00E667B4" w:rsidRPr="00384E92" w:rsidRDefault="00E667B4" w:rsidP="00E667B4">
      <w:r>
        <w:t>This method shall support the request data structures specified in table 8.</w:t>
      </w:r>
      <w:r w:rsidR="001166B0">
        <w:t>1</w:t>
      </w:r>
      <w:r>
        <w:t>.2.2.3.1-2 and the response data structures and response codes specified in table 8.</w:t>
      </w:r>
      <w:r w:rsidR="001166B0">
        <w:t>1</w:t>
      </w:r>
      <w:r>
        <w:t>.2.2.3.1-3.</w:t>
      </w:r>
    </w:p>
    <w:p w14:paraId="7651D459" w14:textId="2D53709C" w:rsidR="00E667B4" w:rsidRPr="001769FF" w:rsidRDefault="008000F6" w:rsidP="00E667B4">
      <w:pPr>
        <w:pStyle w:val="TH"/>
      </w:pPr>
      <w:r>
        <w:t>Table </w:t>
      </w:r>
      <w:r w:rsidR="00E667B4">
        <w:t>8.</w:t>
      </w:r>
      <w:r w:rsidR="001166B0">
        <w:t>1</w:t>
      </w:r>
      <w:r w:rsidR="00E667B4">
        <w:t>.2.2.3.1</w:t>
      </w:r>
      <w:r w:rsidR="00E667B4" w:rsidRPr="001769FF">
        <w:t>-2: D</w:t>
      </w:r>
      <w:r w:rsidR="00E667B4">
        <w:t xml:space="preserve">ata structures supported by the POST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39651830" w14:textId="77777777" w:rsidTr="0044420C">
        <w:trPr>
          <w:jc w:val="center"/>
        </w:trPr>
        <w:tc>
          <w:tcPr>
            <w:tcW w:w="1604" w:type="dxa"/>
            <w:shd w:val="clear" w:color="auto" w:fill="C0C0C0"/>
          </w:tcPr>
          <w:p w14:paraId="3C4C53DE" w14:textId="77777777" w:rsidR="00E667B4" w:rsidRPr="00A54937" w:rsidRDefault="00E667B4" w:rsidP="00571C58">
            <w:pPr>
              <w:pStyle w:val="TAH"/>
            </w:pPr>
            <w:r w:rsidRPr="00A54937">
              <w:t>Data type</w:t>
            </w:r>
          </w:p>
        </w:tc>
        <w:tc>
          <w:tcPr>
            <w:tcW w:w="518" w:type="dxa"/>
            <w:shd w:val="clear" w:color="auto" w:fill="C0C0C0"/>
          </w:tcPr>
          <w:p w14:paraId="573A371A" w14:textId="77777777" w:rsidR="00E667B4" w:rsidRPr="00A54937" w:rsidRDefault="00E667B4" w:rsidP="00571C58">
            <w:pPr>
              <w:pStyle w:val="TAH"/>
            </w:pPr>
            <w:r w:rsidRPr="00A54937">
              <w:t>P</w:t>
            </w:r>
          </w:p>
        </w:tc>
        <w:tc>
          <w:tcPr>
            <w:tcW w:w="2268" w:type="dxa"/>
            <w:shd w:val="clear" w:color="auto" w:fill="C0C0C0"/>
          </w:tcPr>
          <w:p w14:paraId="6F60B6E9" w14:textId="77777777" w:rsidR="00E667B4" w:rsidRPr="00A54937" w:rsidRDefault="00E667B4" w:rsidP="00571C58">
            <w:pPr>
              <w:pStyle w:val="TAH"/>
            </w:pPr>
            <w:r w:rsidRPr="00A54937">
              <w:t>Cardinality</w:t>
            </w:r>
          </w:p>
        </w:tc>
        <w:tc>
          <w:tcPr>
            <w:tcW w:w="5239" w:type="dxa"/>
            <w:shd w:val="clear" w:color="auto" w:fill="C0C0C0"/>
            <w:vAlign w:val="center"/>
          </w:tcPr>
          <w:p w14:paraId="6C55FA02" w14:textId="77777777" w:rsidR="00E667B4" w:rsidRPr="00A54937" w:rsidRDefault="00E667B4" w:rsidP="00571C58">
            <w:pPr>
              <w:pStyle w:val="TAH"/>
            </w:pPr>
            <w:r w:rsidRPr="00A54937">
              <w:t>Description</w:t>
            </w:r>
          </w:p>
        </w:tc>
      </w:tr>
      <w:tr w:rsidR="00E667B4" w:rsidRPr="00A54937" w14:paraId="4921C822" w14:textId="77777777" w:rsidTr="0044420C">
        <w:trPr>
          <w:jc w:val="center"/>
        </w:trPr>
        <w:tc>
          <w:tcPr>
            <w:tcW w:w="1604" w:type="dxa"/>
            <w:shd w:val="clear" w:color="auto" w:fill="auto"/>
          </w:tcPr>
          <w:p w14:paraId="765DADD8" w14:textId="77777777" w:rsidR="00E667B4" w:rsidRPr="00A54937" w:rsidRDefault="00E667B4" w:rsidP="00571C58">
            <w:pPr>
              <w:pStyle w:val="TAL"/>
            </w:pPr>
            <w:r>
              <w:t>EASRegistration</w:t>
            </w:r>
          </w:p>
        </w:tc>
        <w:tc>
          <w:tcPr>
            <w:tcW w:w="518" w:type="dxa"/>
          </w:tcPr>
          <w:p w14:paraId="02E33175" w14:textId="77777777" w:rsidR="00E667B4" w:rsidRPr="00A54937" w:rsidRDefault="00E667B4" w:rsidP="00571C58">
            <w:pPr>
              <w:pStyle w:val="TAC"/>
            </w:pPr>
            <w:r>
              <w:t>M</w:t>
            </w:r>
          </w:p>
        </w:tc>
        <w:tc>
          <w:tcPr>
            <w:tcW w:w="2268" w:type="dxa"/>
          </w:tcPr>
          <w:p w14:paraId="60ECFDE3" w14:textId="77777777" w:rsidR="00E667B4" w:rsidRPr="00A54937" w:rsidRDefault="00E667B4" w:rsidP="00571C58">
            <w:pPr>
              <w:pStyle w:val="TAL"/>
            </w:pPr>
            <w:r>
              <w:t>1</w:t>
            </w:r>
          </w:p>
        </w:tc>
        <w:tc>
          <w:tcPr>
            <w:tcW w:w="5239" w:type="dxa"/>
            <w:shd w:val="clear" w:color="auto" w:fill="auto"/>
          </w:tcPr>
          <w:p w14:paraId="7ED4E9FF" w14:textId="77777777" w:rsidR="00E667B4" w:rsidRPr="00A54937" w:rsidRDefault="00E667B4" w:rsidP="00571C58">
            <w:pPr>
              <w:pStyle w:val="TAL"/>
            </w:pPr>
            <w:r>
              <w:t>EAS registration request information.</w:t>
            </w:r>
          </w:p>
        </w:tc>
      </w:tr>
    </w:tbl>
    <w:p w14:paraId="30079ACB" w14:textId="77777777" w:rsidR="00E667B4" w:rsidRDefault="00E667B4" w:rsidP="00E667B4"/>
    <w:p w14:paraId="2ECA1A70" w14:textId="7513EB55" w:rsidR="00E667B4" w:rsidRPr="001769FF" w:rsidRDefault="008000F6" w:rsidP="00E667B4">
      <w:pPr>
        <w:pStyle w:val="TH"/>
      </w:pPr>
      <w:r>
        <w:t>Table </w:t>
      </w:r>
      <w:r w:rsidR="00E667B4">
        <w:t>8.</w:t>
      </w:r>
      <w:r w:rsidR="001166B0">
        <w:t>1</w:t>
      </w:r>
      <w:r w:rsidR="00E667B4">
        <w:t>.2.2.3.1</w:t>
      </w:r>
      <w:r w:rsidR="00E667B4" w:rsidRPr="001769FF">
        <w:t>-</w:t>
      </w:r>
      <w:r w:rsidR="00E667B4">
        <w:t>3</w:t>
      </w:r>
      <w:r w:rsidR="00E667B4" w:rsidRPr="001769FF">
        <w:t>: Data structures</w:t>
      </w:r>
      <w:r w:rsidR="00E667B4">
        <w:t xml:space="preserve"> supported by the POST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E667B4" w:rsidRPr="00A54937" w14:paraId="59DF237E" w14:textId="77777777" w:rsidTr="00522CF9">
        <w:trPr>
          <w:jc w:val="center"/>
        </w:trPr>
        <w:tc>
          <w:tcPr>
            <w:tcW w:w="825" w:type="pct"/>
            <w:shd w:val="clear" w:color="auto" w:fill="C0C0C0"/>
          </w:tcPr>
          <w:p w14:paraId="1A651979" w14:textId="77777777" w:rsidR="00E667B4" w:rsidRPr="00A54937" w:rsidRDefault="00E667B4" w:rsidP="00571C58">
            <w:pPr>
              <w:pStyle w:val="TAH"/>
            </w:pPr>
            <w:r w:rsidRPr="00A54937">
              <w:t>Data type</w:t>
            </w:r>
          </w:p>
        </w:tc>
        <w:tc>
          <w:tcPr>
            <w:tcW w:w="499" w:type="pct"/>
            <w:shd w:val="clear" w:color="auto" w:fill="C0C0C0"/>
          </w:tcPr>
          <w:p w14:paraId="338F082E" w14:textId="77777777" w:rsidR="00E667B4" w:rsidRPr="00A54937" w:rsidRDefault="00E667B4" w:rsidP="00571C58">
            <w:pPr>
              <w:pStyle w:val="TAH"/>
            </w:pPr>
            <w:r w:rsidRPr="00A54937">
              <w:t>P</w:t>
            </w:r>
          </w:p>
        </w:tc>
        <w:tc>
          <w:tcPr>
            <w:tcW w:w="738" w:type="pct"/>
            <w:shd w:val="clear" w:color="auto" w:fill="C0C0C0"/>
          </w:tcPr>
          <w:p w14:paraId="1139A2A8" w14:textId="77777777" w:rsidR="00E667B4" w:rsidRPr="00A54937" w:rsidRDefault="00E667B4" w:rsidP="00571C58">
            <w:pPr>
              <w:pStyle w:val="TAH"/>
            </w:pPr>
            <w:r w:rsidRPr="00A54937">
              <w:t>Cardinality</w:t>
            </w:r>
          </w:p>
        </w:tc>
        <w:tc>
          <w:tcPr>
            <w:tcW w:w="967" w:type="pct"/>
            <w:shd w:val="clear" w:color="auto" w:fill="C0C0C0"/>
          </w:tcPr>
          <w:p w14:paraId="6B21C79E" w14:textId="77777777" w:rsidR="00E667B4" w:rsidRPr="00A54937" w:rsidRDefault="00E667B4" w:rsidP="00571C58">
            <w:pPr>
              <w:pStyle w:val="TAH"/>
            </w:pPr>
            <w:r w:rsidRPr="00A54937">
              <w:t>Response</w:t>
            </w:r>
          </w:p>
          <w:p w14:paraId="09F3E845" w14:textId="77777777" w:rsidR="00E667B4" w:rsidRPr="00A54937" w:rsidRDefault="00E667B4" w:rsidP="00571C58">
            <w:pPr>
              <w:pStyle w:val="TAH"/>
            </w:pPr>
            <w:r w:rsidRPr="00A54937">
              <w:t>codes</w:t>
            </w:r>
          </w:p>
        </w:tc>
        <w:tc>
          <w:tcPr>
            <w:tcW w:w="1971" w:type="pct"/>
            <w:shd w:val="clear" w:color="auto" w:fill="C0C0C0"/>
          </w:tcPr>
          <w:p w14:paraId="6D2259E2" w14:textId="77777777" w:rsidR="00E667B4" w:rsidRPr="00A54937" w:rsidRDefault="00E667B4" w:rsidP="00571C58">
            <w:pPr>
              <w:pStyle w:val="TAH"/>
            </w:pPr>
            <w:r w:rsidRPr="00A54937">
              <w:t>Description</w:t>
            </w:r>
          </w:p>
        </w:tc>
      </w:tr>
      <w:tr w:rsidR="00E667B4" w:rsidRPr="00A54937" w14:paraId="7A4630E0" w14:textId="77777777" w:rsidTr="00522CF9">
        <w:trPr>
          <w:jc w:val="center"/>
        </w:trPr>
        <w:tc>
          <w:tcPr>
            <w:tcW w:w="825" w:type="pct"/>
            <w:shd w:val="clear" w:color="auto" w:fill="auto"/>
          </w:tcPr>
          <w:p w14:paraId="6061844B" w14:textId="77777777" w:rsidR="00E667B4" w:rsidRPr="00A54937" w:rsidRDefault="00E667B4" w:rsidP="00571C58">
            <w:pPr>
              <w:pStyle w:val="TAL"/>
            </w:pPr>
            <w:r>
              <w:t>EASRegistration</w:t>
            </w:r>
          </w:p>
        </w:tc>
        <w:tc>
          <w:tcPr>
            <w:tcW w:w="499" w:type="pct"/>
          </w:tcPr>
          <w:p w14:paraId="181D2430" w14:textId="77777777" w:rsidR="00E667B4" w:rsidRPr="00A54937" w:rsidRDefault="00E667B4" w:rsidP="00571C58">
            <w:pPr>
              <w:pStyle w:val="TAC"/>
            </w:pPr>
            <w:r w:rsidRPr="0016361A">
              <w:t>M</w:t>
            </w:r>
          </w:p>
        </w:tc>
        <w:tc>
          <w:tcPr>
            <w:tcW w:w="738" w:type="pct"/>
          </w:tcPr>
          <w:p w14:paraId="31021157" w14:textId="77777777" w:rsidR="00E667B4" w:rsidRPr="00A54937" w:rsidRDefault="00E667B4" w:rsidP="00571C58">
            <w:pPr>
              <w:pStyle w:val="TAL"/>
            </w:pPr>
            <w:r>
              <w:t>1</w:t>
            </w:r>
          </w:p>
        </w:tc>
        <w:tc>
          <w:tcPr>
            <w:tcW w:w="967" w:type="pct"/>
          </w:tcPr>
          <w:p w14:paraId="37601085" w14:textId="77777777" w:rsidR="00E667B4" w:rsidRPr="00A54937" w:rsidRDefault="00E667B4" w:rsidP="00571C58">
            <w:pPr>
              <w:pStyle w:val="TAL"/>
            </w:pPr>
            <w:r>
              <w:t>201 Created</w:t>
            </w:r>
          </w:p>
        </w:tc>
        <w:tc>
          <w:tcPr>
            <w:tcW w:w="1971" w:type="pct"/>
            <w:shd w:val="clear" w:color="auto" w:fill="auto"/>
          </w:tcPr>
          <w:p w14:paraId="7B6696F4" w14:textId="77777777" w:rsidR="00E667B4" w:rsidRPr="0016361A" w:rsidRDefault="00E667B4" w:rsidP="00571C58">
            <w:pPr>
              <w:pStyle w:val="TAL"/>
            </w:pPr>
            <w:r>
              <w:t>EAS information is registered successfully at EES. EAS information registered with EES is provided in the response body.</w:t>
            </w:r>
          </w:p>
          <w:p w14:paraId="29BA0A46" w14:textId="77777777" w:rsidR="00E667B4" w:rsidRDefault="00E667B4" w:rsidP="00571C58">
            <w:pPr>
              <w:pStyle w:val="TAL"/>
            </w:pPr>
          </w:p>
          <w:p w14:paraId="6128EE2D" w14:textId="7596C003" w:rsidR="00E667B4" w:rsidRPr="00A54937" w:rsidRDefault="00E667B4" w:rsidP="00571C58">
            <w:pPr>
              <w:pStyle w:val="TAL"/>
            </w:pPr>
            <w:r>
              <w:t xml:space="preserve">The URI of the created resource shall be returned in the </w:t>
            </w:r>
            <w:r w:rsidR="007876EC">
              <w:t>"</w:t>
            </w:r>
            <w:r>
              <w:t>Location</w:t>
            </w:r>
            <w:r w:rsidR="007876EC">
              <w:t>"</w:t>
            </w:r>
            <w:r>
              <w:t xml:space="preserve"> HTTP header.</w:t>
            </w:r>
          </w:p>
        </w:tc>
      </w:tr>
      <w:tr w:rsidR="00E667B4" w:rsidRPr="00A54937" w14:paraId="0678A404" w14:textId="77777777" w:rsidTr="00522CF9">
        <w:trPr>
          <w:jc w:val="center"/>
        </w:trPr>
        <w:tc>
          <w:tcPr>
            <w:tcW w:w="5000" w:type="pct"/>
            <w:gridSpan w:val="5"/>
            <w:shd w:val="clear" w:color="auto" w:fill="auto"/>
          </w:tcPr>
          <w:p w14:paraId="71CDFD3B" w14:textId="5EC71E50" w:rsidR="00E667B4" w:rsidRPr="0016361A" w:rsidRDefault="00E667B4" w:rsidP="001166B0">
            <w:pPr>
              <w:pStyle w:val="TAN"/>
            </w:pPr>
            <w:r w:rsidRPr="0016361A">
              <w:t>NOTE:</w:t>
            </w:r>
            <w:r w:rsidRPr="0016361A">
              <w:rPr>
                <w:noProof/>
              </w:rPr>
              <w:tab/>
              <w:t xml:space="preserve">The mandatory </w:t>
            </w:r>
            <w:r>
              <w:t>HTTP error status code for the POST</w:t>
            </w:r>
            <w:r w:rsidRPr="0016361A">
              <w:t xml:space="preserve"> method listed in </w:t>
            </w:r>
            <w:r w:rsidR="008000F6" w:rsidRPr="0001502C">
              <w:t>Table</w:t>
            </w:r>
            <w:r w:rsidR="008000F6">
              <w:t> </w:t>
            </w:r>
            <w:r w:rsidRPr="0001502C">
              <w:t>5.2.6-1 of 3GPP TS 29.122 [</w:t>
            </w:r>
            <w:r w:rsidR="001166B0">
              <w:t>6</w:t>
            </w:r>
            <w:r w:rsidRPr="0001502C">
              <w:t>]</w:t>
            </w:r>
            <w:r w:rsidRPr="0016361A">
              <w:t xml:space="preserve"> also apply.</w:t>
            </w:r>
          </w:p>
        </w:tc>
      </w:tr>
    </w:tbl>
    <w:p w14:paraId="5D38F05D" w14:textId="77777777" w:rsidR="00E667B4" w:rsidRDefault="00E667B4" w:rsidP="00E667B4"/>
    <w:p w14:paraId="0B53FB62" w14:textId="4B9C7EDD" w:rsidR="00E667B4" w:rsidRPr="00A04126" w:rsidRDefault="008000F6" w:rsidP="00E667B4">
      <w:pPr>
        <w:pStyle w:val="TH"/>
        <w:rPr>
          <w:rFonts w:cs="Arial"/>
        </w:rPr>
      </w:pPr>
      <w:r w:rsidRPr="00A04126">
        <w:t>Table</w:t>
      </w:r>
      <w:r>
        <w:t> </w:t>
      </w:r>
      <w:r w:rsidR="00E667B4">
        <w:t>8.</w:t>
      </w:r>
      <w:r w:rsidR="001166B0">
        <w:t>1</w:t>
      </w:r>
      <w:r w:rsidR="00E667B4">
        <w:t>.2.2.3.1</w:t>
      </w:r>
      <w:r w:rsidR="00E667B4" w:rsidRPr="00A04126">
        <w:t>-</w:t>
      </w:r>
      <w:r w:rsidR="007D3C1C">
        <w:t>4</w:t>
      </w:r>
      <w:r w:rsidR="00E667B4" w:rsidRPr="00A04126">
        <w:t xml:space="preserve">: Headers supported by the </w:t>
      </w:r>
      <w:r w:rsidR="00E667B4">
        <w:t>201 response code</w:t>
      </w:r>
      <w:r w:rsidR="00E667B4"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E667B4" w:rsidRPr="00B54FF5" w14:paraId="5DCDED25" w14:textId="77777777" w:rsidTr="0044420C">
        <w:trPr>
          <w:jc w:val="center"/>
        </w:trPr>
        <w:tc>
          <w:tcPr>
            <w:tcW w:w="1202" w:type="pct"/>
            <w:shd w:val="clear" w:color="auto" w:fill="C0C0C0"/>
          </w:tcPr>
          <w:p w14:paraId="2FDF9261" w14:textId="77777777" w:rsidR="00E667B4" w:rsidRPr="0016361A" w:rsidRDefault="00E667B4" w:rsidP="00571C58">
            <w:pPr>
              <w:pStyle w:val="TAH"/>
            </w:pPr>
            <w:r w:rsidRPr="0016361A">
              <w:t>Name</w:t>
            </w:r>
          </w:p>
        </w:tc>
        <w:tc>
          <w:tcPr>
            <w:tcW w:w="731" w:type="pct"/>
            <w:shd w:val="clear" w:color="auto" w:fill="C0C0C0"/>
          </w:tcPr>
          <w:p w14:paraId="2EFF5A6C" w14:textId="77777777" w:rsidR="00E667B4" w:rsidRPr="0016361A" w:rsidRDefault="00E667B4" w:rsidP="00571C58">
            <w:pPr>
              <w:pStyle w:val="TAH"/>
            </w:pPr>
            <w:r w:rsidRPr="0016361A">
              <w:t>Data type</w:t>
            </w:r>
          </w:p>
        </w:tc>
        <w:tc>
          <w:tcPr>
            <w:tcW w:w="215" w:type="pct"/>
            <w:shd w:val="clear" w:color="auto" w:fill="C0C0C0"/>
          </w:tcPr>
          <w:p w14:paraId="153CAA24" w14:textId="77777777" w:rsidR="00E667B4" w:rsidRPr="0016361A" w:rsidRDefault="00E667B4" w:rsidP="00571C58">
            <w:pPr>
              <w:pStyle w:val="TAH"/>
            </w:pPr>
            <w:r w:rsidRPr="0016361A">
              <w:t>P</w:t>
            </w:r>
          </w:p>
        </w:tc>
        <w:tc>
          <w:tcPr>
            <w:tcW w:w="653" w:type="pct"/>
            <w:shd w:val="clear" w:color="auto" w:fill="C0C0C0"/>
          </w:tcPr>
          <w:p w14:paraId="5357F6CD" w14:textId="77777777" w:rsidR="00E667B4" w:rsidRPr="0016361A" w:rsidRDefault="00E667B4" w:rsidP="00571C58">
            <w:pPr>
              <w:pStyle w:val="TAH"/>
            </w:pPr>
            <w:r w:rsidRPr="0016361A">
              <w:t>Cardinality</w:t>
            </w:r>
          </w:p>
        </w:tc>
        <w:tc>
          <w:tcPr>
            <w:tcW w:w="2199" w:type="pct"/>
            <w:shd w:val="clear" w:color="auto" w:fill="C0C0C0"/>
            <w:vAlign w:val="center"/>
          </w:tcPr>
          <w:p w14:paraId="70A3FA80" w14:textId="77777777" w:rsidR="00E667B4" w:rsidRPr="0016361A" w:rsidRDefault="00E667B4" w:rsidP="00571C58">
            <w:pPr>
              <w:pStyle w:val="TAH"/>
            </w:pPr>
            <w:r w:rsidRPr="0016361A">
              <w:t>Description</w:t>
            </w:r>
          </w:p>
        </w:tc>
      </w:tr>
      <w:tr w:rsidR="00E667B4" w:rsidRPr="00B54FF5" w14:paraId="17ABF753" w14:textId="77777777" w:rsidTr="0044420C">
        <w:trPr>
          <w:jc w:val="center"/>
        </w:trPr>
        <w:tc>
          <w:tcPr>
            <w:tcW w:w="1202" w:type="pct"/>
            <w:shd w:val="clear" w:color="auto" w:fill="auto"/>
          </w:tcPr>
          <w:p w14:paraId="400F8CF7" w14:textId="77777777" w:rsidR="00E667B4" w:rsidRPr="0016361A" w:rsidRDefault="00E667B4" w:rsidP="00571C58">
            <w:pPr>
              <w:pStyle w:val="TAL"/>
            </w:pPr>
            <w:r>
              <w:t>Location</w:t>
            </w:r>
            <w:r w:rsidRPr="0016361A">
              <w:t xml:space="preserve"> </w:t>
            </w:r>
          </w:p>
        </w:tc>
        <w:tc>
          <w:tcPr>
            <w:tcW w:w="731" w:type="pct"/>
          </w:tcPr>
          <w:p w14:paraId="2F9FC87B" w14:textId="7EEAEE77" w:rsidR="00E667B4" w:rsidRPr="0016361A" w:rsidRDefault="00DE76FF" w:rsidP="00571C58">
            <w:pPr>
              <w:pStyle w:val="TAL"/>
            </w:pPr>
            <w:r>
              <w:t>s</w:t>
            </w:r>
            <w:r w:rsidR="00E667B4">
              <w:t>tring</w:t>
            </w:r>
          </w:p>
        </w:tc>
        <w:tc>
          <w:tcPr>
            <w:tcW w:w="215" w:type="pct"/>
          </w:tcPr>
          <w:p w14:paraId="1FDAEDFA" w14:textId="77777777" w:rsidR="00E667B4" w:rsidRPr="0016361A" w:rsidRDefault="00E667B4" w:rsidP="00571C58">
            <w:pPr>
              <w:pStyle w:val="TAC"/>
            </w:pPr>
            <w:r>
              <w:t>M</w:t>
            </w:r>
          </w:p>
        </w:tc>
        <w:tc>
          <w:tcPr>
            <w:tcW w:w="653" w:type="pct"/>
          </w:tcPr>
          <w:p w14:paraId="2CE85AC0" w14:textId="77777777" w:rsidR="00E667B4" w:rsidRPr="0016361A" w:rsidRDefault="00E667B4" w:rsidP="00571C58">
            <w:pPr>
              <w:pStyle w:val="TAL"/>
            </w:pPr>
            <w:r>
              <w:t>1</w:t>
            </w:r>
          </w:p>
        </w:tc>
        <w:tc>
          <w:tcPr>
            <w:tcW w:w="2199" w:type="pct"/>
            <w:shd w:val="clear" w:color="auto" w:fill="auto"/>
            <w:vAlign w:val="center"/>
          </w:tcPr>
          <w:p w14:paraId="68EE43CD" w14:textId="77777777" w:rsidR="00E667B4" w:rsidRPr="0016361A" w:rsidRDefault="00E667B4" w:rsidP="00571C58">
            <w:pPr>
              <w:pStyle w:val="TAL"/>
            </w:pPr>
            <w:r>
              <w:t xml:space="preserve">Contains the URI of the newly created resource, according to the structure: </w:t>
            </w:r>
            <w:r>
              <w:rPr>
                <w:lang w:eastAsia="zh-CN"/>
              </w:rPr>
              <w:t>{apiRoot}/eees-easregistration/&lt;apiVersion&gt;/registrations/{registrationId}</w:t>
            </w:r>
          </w:p>
        </w:tc>
      </w:tr>
    </w:tbl>
    <w:p w14:paraId="3B3BFB8D" w14:textId="77777777" w:rsidR="00E667B4" w:rsidRPr="00A04126" w:rsidRDefault="00E667B4" w:rsidP="00E667B4"/>
    <w:p w14:paraId="23277D44" w14:textId="3DC290A8" w:rsidR="00E667B4" w:rsidRDefault="00E667B4" w:rsidP="00E667B4">
      <w:pPr>
        <w:pStyle w:val="Heading5"/>
        <w:rPr>
          <w:lang w:eastAsia="zh-CN"/>
        </w:rPr>
      </w:pPr>
      <w:bookmarkStart w:id="6850" w:name="_Toc85734236"/>
      <w:bookmarkStart w:id="6851" w:name="_Toc89431535"/>
      <w:bookmarkStart w:id="6852" w:name="_Toc97042343"/>
      <w:bookmarkStart w:id="6853" w:name="_Toc97045487"/>
      <w:bookmarkStart w:id="6854" w:name="_Toc97155232"/>
      <w:bookmarkStart w:id="6855" w:name="_Toc101521369"/>
      <w:bookmarkStart w:id="6856" w:name="_Toc138761637"/>
      <w:bookmarkStart w:id="6857" w:name="_Toc144216353"/>
      <w:r>
        <w:rPr>
          <w:lang w:eastAsia="zh-CN"/>
        </w:rPr>
        <w:t>8.</w:t>
      </w:r>
      <w:r w:rsidR="001166B0">
        <w:rPr>
          <w:lang w:eastAsia="zh-CN"/>
        </w:rPr>
        <w:t>1</w:t>
      </w:r>
      <w:r>
        <w:rPr>
          <w:lang w:eastAsia="zh-CN"/>
        </w:rPr>
        <w:t>.2.2.4</w:t>
      </w:r>
      <w:r>
        <w:rPr>
          <w:lang w:eastAsia="zh-CN"/>
        </w:rPr>
        <w:tab/>
        <w:t>Resource Custom Operations</w:t>
      </w:r>
      <w:bookmarkEnd w:id="6850"/>
      <w:bookmarkEnd w:id="6851"/>
      <w:bookmarkEnd w:id="6852"/>
      <w:bookmarkEnd w:id="6853"/>
      <w:bookmarkEnd w:id="6854"/>
      <w:bookmarkEnd w:id="6855"/>
      <w:bookmarkEnd w:id="6856"/>
      <w:bookmarkEnd w:id="6857"/>
    </w:p>
    <w:p w14:paraId="3CFD6CF3" w14:textId="77777777" w:rsidR="00E667B4" w:rsidRDefault="00E667B4" w:rsidP="00E667B4">
      <w:r>
        <w:t>None.</w:t>
      </w:r>
    </w:p>
    <w:p w14:paraId="6149788C" w14:textId="319E5F1C" w:rsidR="00E667B4" w:rsidRDefault="00E667B4" w:rsidP="00E667B4">
      <w:pPr>
        <w:pStyle w:val="Heading4"/>
      </w:pPr>
      <w:bookmarkStart w:id="6858" w:name="_Toc85734237"/>
      <w:bookmarkStart w:id="6859" w:name="_Toc89431536"/>
      <w:bookmarkStart w:id="6860" w:name="_Toc97042344"/>
      <w:bookmarkStart w:id="6861" w:name="_Toc97045488"/>
      <w:bookmarkStart w:id="6862" w:name="_Toc97155233"/>
      <w:bookmarkStart w:id="6863" w:name="_Toc101521370"/>
      <w:bookmarkStart w:id="6864" w:name="_Toc138761638"/>
      <w:bookmarkStart w:id="6865" w:name="_Toc144216354"/>
      <w:r>
        <w:t>8.</w:t>
      </w:r>
      <w:r w:rsidR="001166B0">
        <w:t>1</w:t>
      </w:r>
      <w:r>
        <w:t>.2.3</w:t>
      </w:r>
      <w:r>
        <w:tab/>
        <w:t>Resource</w:t>
      </w:r>
      <w:r w:rsidRPr="00831458">
        <w:t xml:space="preserve">: </w:t>
      </w:r>
      <w:r>
        <w:t>Individual EAS Registration</w:t>
      </w:r>
      <w:bookmarkEnd w:id="6858"/>
      <w:bookmarkEnd w:id="6859"/>
      <w:bookmarkEnd w:id="6860"/>
      <w:bookmarkEnd w:id="6861"/>
      <w:bookmarkEnd w:id="6862"/>
      <w:bookmarkEnd w:id="6863"/>
      <w:bookmarkEnd w:id="6864"/>
      <w:bookmarkEnd w:id="6865"/>
    </w:p>
    <w:p w14:paraId="5AA27DA2" w14:textId="68A43BFA" w:rsidR="00E667B4" w:rsidRDefault="00E667B4" w:rsidP="00E667B4">
      <w:pPr>
        <w:pStyle w:val="Heading5"/>
        <w:rPr>
          <w:lang w:eastAsia="zh-CN"/>
        </w:rPr>
      </w:pPr>
      <w:bookmarkStart w:id="6866" w:name="_Toc85734238"/>
      <w:bookmarkStart w:id="6867" w:name="_Toc89431537"/>
      <w:bookmarkStart w:id="6868" w:name="_Toc97042345"/>
      <w:bookmarkStart w:id="6869" w:name="_Toc97045489"/>
      <w:bookmarkStart w:id="6870" w:name="_Toc97155234"/>
      <w:bookmarkStart w:id="6871" w:name="_Toc101521371"/>
      <w:bookmarkStart w:id="6872" w:name="_Toc138761639"/>
      <w:bookmarkStart w:id="6873" w:name="_Toc144216355"/>
      <w:r>
        <w:rPr>
          <w:lang w:eastAsia="zh-CN"/>
        </w:rPr>
        <w:t>8.</w:t>
      </w:r>
      <w:r w:rsidR="001166B0">
        <w:rPr>
          <w:lang w:eastAsia="zh-CN"/>
        </w:rPr>
        <w:t>1</w:t>
      </w:r>
      <w:r>
        <w:rPr>
          <w:lang w:eastAsia="zh-CN"/>
        </w:rPr>
        <w:t>.2.3.1</w:t>
      </w:r>
      <w:r>
        <w:rPr>
          <w:lang w:eastAsia="zh-CN"/>
        </w:rPr>
        <w:tab/>
        <w:t>Description</w:t>
      </w:r>
      <w:bookmarkEnd w:id="6866"/>
      <w:bookmarkEnd w:id="6867"/>
      <w:bookmarkEnd w:id="6868"/>
      <w:bookmarkEnd w:id="6869"/>
      <w:bookmarkEnd w:id="6870"/>
      <w:bookmarkEnd w:id="6871"/>
      <w:bookmarkEnd w:id="6872"/>
      <w:bookmarkEnd w:id="6873"/>
    </w:p>
    <w:p w14:paraId="26BA8379" w14:textId="77777777" w:rsidR="00E667B4" w:rsidRPr="00AD3B51" w:rsidRDefault="00E667B4" w:rsidP="00E667B4">
      <w:pPr>
        <w:rPr>
          <w:lang w:eastAsia="zh-CN"/>
        </w:rPr>
      </w:pPr>
      <w:r>
        <w:rPr>
          <w:lang w:eastAsia="zh-CN"/>
        </w:rPr>
        <w:t>This Individual EAS Registration resource represents an individual EAS registered at a given Edge Enabler Server.</w:t>
      </w:r>
    </w:p>
    <w:p w14:paraId="5C5287B5" w14:textId="68037F87" w:rsidR="00E667B4" w:rsidRDefault="00E667B4" w:rsidP="00E667B4">
      <w:pPr>
        <w:pStyle w:val="Heading5"/>
        <w:rPr>
          <w:lang w:eastAsia="zh-CN"/>
        </w:rPr>
      </w:pPr>
      <w:bookmarkStart w:id="6874" w:name="_Toc85734239"/>
      <w:bookmarkStart w:id="6875" w:name="_Toc89431538"/>
      <w:bookmarkStart w:id="6876" w:name="_Toc97042346"/>
      <w:bookmarkStart w:id="6877" w:name="_Toc97045490"/>
      <w:bookmarkStart w:id="6878" w:name="_Toc97155235"/>
      <w:bookmarkStart w:id="6879" w:name="_Toc101521372"/>
      <w:bookmarkStart w:id="6880" w:name="_Toc138761640"/>
      <w:bookmarkStart w:id="6881" w:name="_Toc144216356"/>
      <w:r>
        <w:rPr>
          <w:lang w:eastAsia="zh-CN"/>
        </w:rPr>
        <w:lastRenderedPageBreak/>
        <w:t>8.</w:t>
      </w:r>
      <w:r w:rsidR="001166B0">
        <w:rPr>
          <w:lang w:eastAsia="zh-CN"/>
        </w:rPr>
        <w:t>1</w:t>
      </w:r>
      <w:r>
        <w:rPr>
          <w:lang w:eastAsia="zh-CN"/>
        </w:rPr>
        <w:t>.2.3.2</w:t>
      </w:r>
      <w:r>
        <w:rPr>
          <w:lang w:eastAsia="zh-CN"/>
        </w:rPr>
        <w:tab/>
        <w:t>Resource Definition</w:t>
      </w:r>
      <w:bookmarkEnd w:id="6874"/>
      <w:bookmarkEnd w:id="6875"/>
      <w:bookmarkEnd w:id="6876"/>
      <w:bookmarkEnd w:id="6877"/>
      <w:bookmarkEnd w:id="6878"/>
      <w:bookmarkEnd w:id="6879"/>
      <w:bookmarkEnd w:id="6880"/>
      <w:bookmarkEnd w:id="6881"/>
    </w:p>
    <w:p w14:paraId="652D00EB" w14:textId="77777777" w:rsidR="00E667B4" w:rsidRDefault="00E667B4" w:rsidP="00E667B4">
      <w:pPr>
        <w:rPr>
          <w:lang w:eastAsia="zh-CN"/>
        </w:rPr>
      </w:pPr>
      <w:r>
        <w:rPr>
          <w:lang w:eastAsia="zh-CN"/>
        </w:rPr>
        <w:t xml:space="preserve">Resource URI: </w:t>
      </w:r>
      <w:r>
        <w:rPr>
          <w:b/>
          <w:lang w:eastAsia="zh-CN"/>
        </w:rPr>
        <w:t>{apiRoot}/eees-easregistration/&lt;apiVersion&gt;/registrations/{registrationId}</w:t>
      </w:r>
    </w:p>
    <w:p w14:paraId="0A89333B" w14:textId="1A77D0D6" w:rsidR="00E667B4" w:rsidRDefault="00E667B4" w:rsidP="00E667B4">
      <w:pPr>
        <w:rPr>
          <w:lang w:eastAsia="zh-CN"/>
        </w:rPr>
      </w:pPr>
      <w:r>
        <w:rPr>
          <w:lang w:eastAsia="zh-CN"/>
        </w:rPr>
        <w:t>This resource shall support the resource URI variables defined in the table</w:t>
      </w:r>
      <w:r w:rsidR="0056446D">
        <w:rPr>
          <w:lang w:eastAsia="zh-CN"/>
        </w:rPr>
        <w:t> </w:t>
      </w:r>
      <w:r>
        <w:rPr>
          <w:lang w:eastAsia="zh-CN"/>
        </w:rPr>
        <w:t>8.</w:t>
      </w:r>
      <w:r w:rsidR="001166B0">
        <w:rPr>
          <w:lang w:eastAsia="zh-CN"/>
        </w:rPr>
        <w:t>1</w:t>
      </w:r>
      <w:r>
        <w:rPr>
          <w:lang w:eastAsia="zh-CN"/>
        </w:rPr>
        <w:t>.2.3.2-1.</w:t>
      </w:r>
    </w:p>
    <w:p w14:paraId="4C7F1B93" w14:textId="0193628F" w:rsidR="00E667B4" w:rsidRDefault="00E667B4" w:rsidP="00E667B4">
      <w:pPr>
        <w:pStyle w:val="TH"/>
        <w:rPr>
          <w:rFonts w:cs="Arial"/>
        </w:rPr>
      </w:pPr>
      <w:r>
        <w:t>Table</w:t>
      </w:r>
      <w:r w:rsidR="0056446D">
        <w:t> </w:t>
      </w:r>
      <w:r>
        <w:t>8.</w:t>
      </w:r>
      <w:r w:rsidR="001166B0">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E667B4" w14:paraId="14F33386" w14:textId="77777777" w:rsidTr="0066710D">
        <w:trPr>
          <w:jc w:val="center"/>
        </w:trPr>
        <w:tc>
          <w:tcPr>
            <w:tcW w:w="611" w:type="pct"/>
            <w:shd w:val="clear" w:color="000000" w:fill="C0C0C0"/>
            <w:hideMark/>
          </w:tcPr>
          <w:p w14:paraId="4351B8A2" w14:textId="77777777" w:rsidR="00E667B4" w:rsidRPr="00630309" w:rsidRDefault="00E667B4" w:rsidP="00630309">
            <w:pPr>
              <w:pStyle w:val="TAH"/>
            </w:pPr>
            <w:r w:rsidRPr="00630309">
              <w:t>Name</w:t>
            </w:r>
          </w:p>
        </w:tc>
        <w:tc>
          <w:tcPr>
            <w:tcW w:w="682" w:type="pct"/>
            <w:shd w:val="clear" w:color="000000" w:fill="C0C0C0"/>
          </w:tcPr>
          <w:p w14:paraId="3124FDB6" w14:textId="77777777" w:rsidR="00E667B4" w:rsidRPr="00630309" w:rsidRDefault="00E667B4">
            <w:pPr>
              <w:pStyle w:val="TAH"/>
            </w:pPr>
            <w:r w:rsidRPr="00630309">
              <w:t>Data Type</w:t>
            </w:r>
          </w:p>
        </w:tc>
        <w:tc>
          <w:tcPr>
            <w:tcW w:w="3707" w:type="pct"/>
            <w:shd w:val="clear" w:color="000000" w:fill="C0C0C0"/>
            <w:vAlign w:val="center"/>
            <w:hideMark/>
          </w:tcPr>
          <w:p w14:paraId="7326074E" w14:textId="77777777" w:rsidR="00E667B4" w:rsidRPr="00630309" w:rsidRDefault="00E667B4">
            <w:pPr>
              <w:pStyle w:val="TAH"/>
            </w:pPr>
            <w:r w:rsidRPr="00630309">
              <w:t>Definition</w:t>
            </w:r>
          </w:p>
        </w:tc>
      </w:tr>
      <w:tr w:rsidR="00E667B4" w14:paraId="78E26BE0" w14:textId="77777777" w:rsidTr="0066710D">
        <w:trPr>
          <w:jc w:val="center"/>
        </w:trPr>
        <w:tc>
          <w:tcPr>
            <w:tcW w:w="611" w:type="pct"/>
          </w:tcPr>
          <w:p w14:paraId="510C5CA4" w14:textId="77777777" w:rsidR="00E667B4" w:rsidRDefault="00E667B4" w:rsidP="00630309">
            <w:pPr>
              <w:pStyle w:val="TAL"/>
            </w:pPr>
            <w:r>
              <w:t>apiRoot</w:t>
            </w:r>
          </w:p>
        </w:tc>
        <w:tc>
          <w:tcPr>
            <w:tcW w:w="682" w:type="pct"/>
          </w:tcPr>
          <w:p w14:paraId="624AEBEC" w14:textId="77777777" w:rsidR="00E667B4" w:rsidRDefault="00E667B4">
            <w:pPr>
              <w:pStyle w:val="TAL"/>
            </w:pPr>
            <w:r>
              <w:t>string</w:t>
            </w:r>
          </w:p>
        </w:tc>
        <w:tc>
          <w:tcPr>
            <w:tcW w:w="3707" w:type="pct"/>
            <w:vAlign w:val="center"/>
          </w:tcPr>
          <w:p w14:paraId="6F49AF99" w14:textId="77777777" w:rsidR="00E667B4" w:rsidRDefault="00E667B4">
            <w:pPr>
              <w:pStyle w:val="TAL"/>
            </w:pPr>
            <w:r>
              <w:t>See clause 7.5</w:t>
            </w:r>
          </w:p>
        </w:tc>
      </w:tr>
      <w:tr w:rsidR="00E667B4" w14:paraId="1BDEA98C" w14:textId="77777777" w:rsidTr="0066710D">
        <w:trPr>
          <w:jc w:val="center"/>
        </w:trPr>
        <w:tc>
          <w:tcPr>
            <w:tcW w:w="611" w:type="pct"/>
          </w:tcPr>
          <w:p w14:paraId="4B183064" w14:textId="77777777" w:rsidR="00E667B4" w:rsidRDefault="00E667B4" w:rsidP="00630309">
            <w:pPr>
              <w:pStyle w:val="TAL"/>
              <w:rPr>
                <w:lang w:eastAsia="zh-CN"/>
              </w:rPr>
            </w:pPr>
            <w:r>
              <w:rPr>
                <w:lang w:eastAsia="zh-CN"/>
              </w:rPr>
              <w:t>registrationId</w:t>
            </w:r>
          </w:p>
        </w:tc>
        <w:tc>
          <w:tcPr>
            <w:tcW w:w="682" w:type="pct"/>
          </w:tcPr>
          <w:p w14:paraId="7A055826" w14:textId="77777777" w:rsidR="00E667B4" w:rsidRDefault="00E667B4">
            <w:pPr>
              <w:pStyle w:val="TAL"/>
            </w:pPr>
            <w:r>
              <w:t>string</w:t>
            </w:r>
          </w:p>
        </w:tc>
        <w:tc>
          <w:tcPr>
            <w:tcW w:w="3707" w:type="pct"/>
            <w:vAlign w:val="center"/>
          </w:tcPr>
          <w:p w14:paraId="3A139241" w14:textId="77777777" w:rsidR="00E667B4" w:rsidRDefault="00E667B4">
            <w:pPr>
              <w:pStyle w:val="TAL"/>
              <w:rPr>
                <w:lang w:eastAsia="zh-CN"/>
              </w:rPr>
            </w:pPr>
            <w:r>
              <w:rPr>
                <w:lang w:eastAsia="zh-CN"/>
              </w:rPr>
              <w:t>The EAS registration identifier.</w:t>
            </w:r>
          </w:p>
        </w:tc>
      </w:tr>
    </w:tbl>
    <w:p w14:paraId="481B22D8" w14:textId="77777777" w:rsidR="00E667B4" w:rsidRPr="00AD3B51" w:rsidRDefault="00E667B4" w:rsidP="00E667B4">
      <w:pPr>
        <w:rPr>
          <w:lang w:eastAsia="zh-CN"/>
        </w:rPr>
      </w:pPr>
    </w:p>
    <w:p w14:paraId="5414A125" w14:textId="12AC37C0" w:rsidR="00E667B4" w:rsidRDefault="00E667B4" w:rsidP="00E667B4">
      <w:pPr>
        <w:pStyle w:val="Heading5"/>
        <w:rPr>
          <w:lang w:eastAsia="zh-CN"/>
        </w:rPr>
      </w:pPr>
      <w:bookmarkStart w:id="6882" w:name="_Toc85734240"/>
      <w:bookmarkStart w:id="6883" w:name="_Toc89431539"/>
      <w:bookmarkStart w:id="6884" w:name="_Toc97042347"/>
      <w:bookmarkStart w:id="6885" w:name="_Toc97045491"/>
      <w:bookmarkStart w:id="6886" w:name="_Toc97155236"/>
      <w:bookmarkStart w:id="6887" w:name="_Toc101521373"/>
      <w:bookmarkStart w:id="6888" w:name="_Toc138761641"/>
      <w:bookmarkStart w:id="6889" w:name="_Toc144216357"/>
      <w:r>
        <w:rPr>
          <w:lang w:eastAsia="zh-CN"/>
        </w:rPr>
        <w:t>8.</w:t>
      </w:r>
      <w:r w:rsidR="00C21EAA">
        <w:rPr>
          <w:lang w:eastAsia="zh-CN"/>
        </w:rPr>
        <w:t>1</w:t>
      </w:r>
      <w:r>
        <w:rPr>
          <w:lang w:eastAsia="zh-CN"/>
        </w:rPr>
        <w:t>.2.3.3</w:t>
      </w:r>
      <w:r>
        <w:rPr>
          <w:lang w:eastAsia="zh-CN"/>
        </w:rPr>
        <w:tab/>
        <w:t>Resource Standard Methods</w:t>
      </w:r>
      <w:bookmarkEnd w:id="6882"/>
      <w:bookmarkEnd w:id="6883"/>
      <w:bookmarkEnd w:id="6884"/>
      <w:bookmarkEnd w:id="6885"/>
      <w:bookmarkEnd w:id="6886"/>
      <w:bookmarkEnd w:id="6887"/>
      <w:bookmarkEnd w:id="6888"/>
      <w:bookmarkEnd w:id="6889"/>
    </w:p>
    <w:p w14:paraId="3676D8C4" w14:textId="5EFF451A" w:rsidR="00E667B4" w:rsidRDefault="00E667B4" w:rsidP="00E667B4">
      <w:pPr>
        <w:pStyle w:val="Heading6"/>
        <w:rPr>
          <w:lang w:eastAsia="zh-CN"/>
        </w:rPr>
      </w:pPr>
      <w:bookmarkStart w:id="6890" w:name="_Toc85734241"/>
      <w:bookmarkStart w:id="6891" w:name="_Toc89431540"/>
      <w:bookmarkStart w:id="6892" w:name="_Toc97042348"/>
      <w:bookmarkStart w:id="6893" w:name="_Toc97045492"/>
      <w:bookmarkStart w:id="6894" w:name="_Toc97155237"/>
      <w:bookmarkStart w:id="6895" w:name="_Toc101521374"/>
      <w:bookmarkStart w:id="6896" w:name="_Toc138761642"/>
      <w:bookmarkStart w:id="6897" w:name="_Toc144216358"/>
      <w:r>
        <w:rPr>
          <w:lang w:eastAsia="zh-CN"/>
        </w:rPr>
        <w:t>8.</w:t>
      </w:r>
      <w:r w:rsidR="00C21EAA">
        <w:rPr>
          <w:lang w:eastAsia="zh-CN"/>
        </w:rPr>
        <w:t>1</w:t>
      </w:r>
      <w:r>
        <w:rPr>
          <w:lang w:eastAsia="zh-CN"/>
        </w:rPr>
        <w:t>.2.3.3.1</w:t>
      </w:r>
      <w:r>
        <w:rPr>
          <w:lang w:eastAsia="zh-CN"/>
        </w:rPr>
        <w:tab/>
        <w:t>GET</w:t>
      </w:r>
      <w:bookmarkEnd w:id="6890"/>
      <w:bookmarkEnd w:id="6891"/>
      <w:bookmarkEnd w:id="6892"/>
      <w:bookmarkEnd w:id="6893"/>
      <w:bookmarkEnd w:id="6894"/>
      <w:bookmarkEnd w:id="6895"/>
      <w:bookmarkEnd w:id="6896"/>
      <w:bookmarkEnd w:id="6897"/>
    </w:p>
    <w:p w14:paraId="0866A642" w14:textId="53E3781B" w:rsidR="00E667B4" w:rsidRPr="00EB77BB" w:rsidRDefault="00E667B4" w:rsidP="00E667B4">
      <w:pPr>
        <w:rPr>
          <w:lang w:eastAsia="zh-CN"/>
        </w:rPr>
      </w:pPr>
      <w:r>
        <w:rPr>
          <w:lang w:eastAsia="zh-CN"/>
        </w:rPr>
        <w:t xml:space="preserve">This method retrieves the EAS information registered at Edge Enabler Server. This method shall support the URI query parameters specified in </w:t>
      </w:r>
      <w:r w:rsidR="008000F6">
        <w:rPr>
          <w:lang w:eastAsia="zh-CN"/>
        </w:rPr>
        <w:t>table</w:t>
      </w:r>
      <w:r w:rsidR="008000F6">
        <w:rPr>
          <w:lang w:val="en-US" w:eastAsia="zh-CN"/>
        </w:rPr>
        <w:t> </w:t>
      </w:r>
      <w:r>
        <w:rPr>
          <w:lang w:eastAsia="zh-CN"/>
        </w:rPr>
        <w:t>8.</w:t>
      </w:r>
      <w:r w:rsidR="00C21EAA">
        <w:rPr>
          <w:lang w:eastAsia="zh-CN"/>
        </w:rPr>
        <w:t>1</w:t>
      </w:r>
      <w:r>
        <w:rPr>
          <w:lang w:eastAsia="zh-CN"/>
        </w:rPr>
        <w:t>.2.3.3.1-1.</w:t>
      </w:r>
    </w:p>
    <w:p w14:paraId="6504D74A" w14:textId="58838836" w:rsidR="00E667B4" w:rsidRPr="00384E92" w:rsidRDefault="008000F6" w:rsidP="00E667B4">
      <w:pPr>
        <w:pStyle w:val="TH"/>
        <w:rPr>
          <w:rFonts w:cs="Arial"/>
        </w:rPr>
      </w:pPr>
      <w:r>
        <w:t>Table </w:t>
      </w:r>
      <w:r w:rsidR="00E667B4">
        <w:t>8.</w:t>
      </w:r>
      <w:r w:rsidR="00C21EAA">
        <w:t>1</w:t>
      </w:r>
      <w:r w:rsidR="00E667B4">
        <w:t>.2.3.3.1</w:t>
      </w:r>
      <w:r w:rsidR="00E667B4" w:rsidRPr="00384E92">
        <w:t xml:space="preserve">-1: URI query parameters supported by the </w:t>
      </w:r>
      <w:r w:rsidR="00E667B4">
        <w:t xml:space="preserve">GET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4AADD375" w14:textId="77777777" w:rsidTr="00522CF9">
        <w:trPr>
          <w:jc w:val="center"/>
        </w:trPr>
        <w:tc>
          <w:tcPr>
            <w:tcW w:w="844" w:type="pct"/>
            <w:shd w:val="clear" w:color="auto" w:fill="C0C0C0"/>
          </w:tcPr>
          <w:p w14:paraId="05C41D42" w14:textId="77777777" w:rsidR="00E667B4" w:rsidRPr="00A54937" w:rsidRDefault="00E667B4" w:rsidP="00571C58">
            <w:pPr>
              <w:pStyle w:val="TAH"/>
            </w:pPr>
            <w:r w:rsidRPr="00A54937">
              <w:t>Name</w:t>
            </w:r>
          </w:p>
        </w:tc>
        <w:tc>
          <w:tcPr>
            <w:tcW w:w="947" w:type="pct"/>
            <w:shd w:val="clear" w:color="auto" w:fill="C0C0C0"/>
          </w:tcPr>
          <w:p w14:paraId="4FA32B9E" w14:textId="77777777" w:rsidR="00E667B4" w:rsidRPr="00A54937" w:rsidRDefault="00E667B4" w:rsidP="00571C58">
            <w:pPr>
              <w:pStyle w:val="TAH"/>
            </w:pPr>
            <w:r w:rsidRPr="00A54937">
              <w:t>Data type</w:t>
            </w:r>
          </w:p>
        </w:tc>
        <w:tc>
          <w:tcPr>
            <w:tcW w:w="209" w:type="pct"/>
            <w:shd w:val="clear" w:color="auto" w:fill="C0C0C0"/>
          </w:tcPr>
          <w:p w14:paraId="41CD208B" w14:textId="77777777" w:rsidR="00E667B4" w:rsidRPr="00A54937" w:rsidRDefault="00E667B4" w:rsidP="00571C58">
            <w:pPr>
              <w:pStyle w:val="TAH"/>
            </w:pPr>
            <w:r w:rsidRPr="00A54937">
              <w:t>P</w:t>
            </w:r>
          </w:p>
        </w:tc>
        <w:tc>
          <w:tcPr>
            <w:tcW w:w="608" w:type="pct"/>
            <w:shd w:val="clear" w:color="auto" w:fill="C0C0C0"/>
          </w:tcPr>
          <w:p w14:paraId="75664DA8" w14:textId="77777777" w:rsidR="00E667B4" w:rsidRPr="00A54937" w:rsidRDefault="00E667B4" w:rsidP="00571C58">
            <w:pPr>
              <w:pStyle w:val="TAH"/>
            </w:pPr>
            <w:r w:rsidRPr="00A54937">
              <w:t>Cardinality</w:t>
            </w:r>
          </w:p>
        </w:tc>
        <w:tc>
          <w:tcPr>
            <w:tcW w:w="2392" w:type="pct"/>
            <w:shd w:val="clear" w:color="auto" w:fill="C0C0C0"/>
            <w:vAlign w:val="center"/>
          </w:tcPr>
          <w:p w14:paraId="70BE2C13" w14:textId="77777777" w:rsidR="00E667B4" w:rsidRPr="00A54937" w:rsidRDefault="00E667B4" w:rsidP="00571C58">
            <w:pPr>
              <w:pStyle w:val="TAH"/>
            </w:pPr>
            <w:r w:rsidRPr="00A54937">
              <w:t>Description</w:t>
            </w:r>
          </w:p>
        </w:tc>
      </w:tr>
      <w:tr w:rsidR="00E667B4" w:rsidRPr="00A54937" w14:paraId="23978765" w14:textId="77777777" w:rsidTr="00522CF9">
        <w:trPr>
          <w:jc w:val="center"/>
        </w:trPr>
        <w:tc>
          <w:tcPr>
            <w:tcW w:w="844" w:type="pct"/>
            <w:shd w:val="clear" w:color="auto" w:fill="auto"/>
          </w:tcPr>
          <w:p w14:paraId="09960167" w14:textId="77777777" w:rsidR="00E667B4" w:rsidRDefault="00E667B4" w:rsidP="00571C58">
            <w:pPr>
              <w:pStyle w:val="TAL"/>
            </w:pPr>
            <w:r w:rsidRPr="0016361A">
              <w:t>n/a</w:t>
            </w:r>
          </w:p>
        </w:tc>
        <w:tc>
          <w:tcPr>
            <w:tcW w:w="947" w:type="pct"/>
          </w:tcPr>
          <w:p w14:paraId="5AC09459" w14:textId="77777777" w:rsidR="00E667B4" w:rsidRDefault="00E667B4" w:rsidP="00571C58">
            <w:pPr>
              <w:pStyle w:val="TAL"/>
            </w:pPr>
          </w:p>
        </w:tc>
        <w:tc>
          <w:tcPr>
            <w:tcW w:w="209" w:type="pct"/>
          </w:tcPr>
          <w:p w14:paraId="2908028F" w14:textId="77777777" w:rsidR="00E667B4" w:rsidRDefault="00E667B4" w:rsidP="00571C58">
            <w:pPr>
              <w:pStyle w:val="TAC"/>
            </w:pPr>
          </w:p>
        </w:tc>
        <w:tc>
          <w:tcPr>
            <w:tcW w:w="608" w:type="pct"/>
          </w:tcPr>
          <w:p w14:paraId="3356F4D4" w14:textId="77777777" w:rsidR="00E667B4" w:rsidRDefault="00E667B4" w:rsidP="00571C58">
            <w:pPr>
              <w:pStyle w:val="TAL"/>
            </w:pPr>
          </w:p>
        </w:tc>
        <w:tc>
          <w:tcPr>
            <w:tcW w:w="2392" w:type="pct"/>
            <w:shd w:val="clear" w:color="auto" w:fill="auto"/>
            <w:vAlign w:val="center"/>
          </w:tcPr>
          <w:p w14:paraId="29FB2A6E" w14:textId="77777777" w:rsidR="00E667B4" w:rsidRPr="000C4B53" w:rsidRDefault="00E667B4" w:rsidP="00571C58">
            <w:pPr>
              <w:pStyle w:val="TAL"/>
            </w:pPr>
          </w:p>
        </w:tc>
      </w:tr>
    </w:tbl>
    <w:p w14:paraId="0731E178" w14:textId="77777777" w:rsidR="00E667B4" w:rsidRDefault="00E667B4" w:rsidP="00E667B4"/>
    <w:p w14:paraId="1FA37FC7" w14:textId="4880BA65" w:rsidR="00E667B4" w:rsidRPr="00384E92" w:rsidRDefault="00E667B4" w:rsidP="00E667B4">
      <w:r>
        <w:t>This method shall support the request data structures specified in table 8.</w:t>
      </w:r>
      <w:r w:rsidR="00C21EAA">
        <w:t>1</w:t>
      </w:r>
      <w:r>
        <w:t>.2.3.3.1-2 and the response data structures and response codes specified in table 8.</w:t>
      </w:r>
      <w:r w:rsidR="00C21EAA">
        <w:t>1</w:t>
      </w:r>
      <w:r>
        <w:t>.2.3.3.1-3.</w:t>
      </w:r>
    </w:p>
    <w:p w14:paraId="5E69BE32" w14:textId="490D68BE" w:rsidR="00E667B4" w:rsidRPr="001769FF" w:rsidRDefault="008000F6" w:rsidP="00E667B4">
      <w:pPr>
        <w:pStyle w:val="TH"/>
      </w:pPr>
      <w:r>
        <w:t>Table </w:t>
      </w:r>
      <w:r w:rsidR="00E667B4">
        <w:t>8.</w:t>
      </w:r>
      <w:r w:rsidR="00C21EAA">
        <w:t>1</w:t>
      </w:r>
      <w:r w:rsidR="00E667B4">
        <w:t>.2.3.3.1</w:t>
      </w:r>
      <w:r w:rsidR="00E667B4" w:rsidRPr="001769FF">
        <w:t xml:space="preserve">-2: Data structures supported by the </w:t>
      </w:r>
      <w:r w:rsidR="00E667B4">
        <w:t xml:space="preserve">GET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7A485E5D" w14:textId="77777777" w:rsidTr="0044420C">
        <w:trPr>
          <w:jc w:val="center"/>
        </w:trPr>
        <w:tc>
          <w:tcPr>
            <w:tcW w:w="1604" w:type="dxa"/>
            <w:shd w:val="clear" w:color="auto" w:fill="C0C0C0"/>
          </w:tcPr>
          <w:p w14:paraId="19B27A41" w14:textId="77777777" w:rsidR="00E667B4" w:rsidRPr="00A54937" w:rsidRDefault="00E667B4" w:rsidP="00571C58">
            <w:pPr>
              <w:pStyle w:val="TAH"/>
            </w:pPr>
            <w:r w:rsidRPr="00A54937">
              <w:t>Data type</w:t>
            </w:r>
          </w:p>
        </w:tc>
        <w:tc>
          <w:tcPr>
            <w:tcW w:w="518" w:type="dxa"/>
            <w:shd w:val="clear" w:color="auto" w:fill="C0C0C0"/>
          </w:tcPr>
          <w:p w14:paraId="6F08CD47" w14:textId="77777777" w:rsidR="00E667B4" w:rsidRPr="00A54937" w:rsidRDefault="00E667B4" w:rsidP="00571C58">
            <w:pPr>
              <w:pStyle w:val="TAH"/>
            </w:pPr>
            <w:r w:rsidRPr="00A54937">
              <w:t>P</w:t>
            </w:r>
          </w:p>
        </w:tc>
        <w:tc>
          <w:tcPr>
            <w:tcW w:w="2268" w:type="dxa"/>
            <w:shd w:val="clear" w:color="auto" w:fill="C0C0C0"/>
          </w:tcPr>
          <w:p w14:paraId="3FB80970" w14:textId="77777777" w:rsidR="00E667B4" w:rsidRPr="00A54937" w:rsidRDefault="00E667B4" w:rsidP="00571C58">
            <w:pPr>
              <w:pStyle w:val="TAH"/>
            </w:pPr>
            <w:r w:rsidRPr="00A54937">
              <w:t>Cardinality</w:t>
            </w:r>
          </w:p>
        </w:tc>
        <w:tc>
          <w:tcPr>
            <w:tcW w:w="5239" w:type="dxa"/>
            <w:shd w:val="clear" w:color="auto" w:fill="C0C0C0"/>
            <w:vAlign w:val="center"/>
          </w:tcPr>
          <w:p w14:paraId="124EF637" w14:textId="77777777" w:rsidR="00E667B4" w:rsidRPr="00A54937" w:rsidRDefault="00E667B4" w:rsidP="00571C58">
            <w:pPr>
              <w:pStyle w:val="TAH"/>
            </w:pPr>
            <w:r w:rsidRPr="00A54937">
              <w:t>Description</w:t>
            </w:r>
          </w:p>
        </w:tc>
      </w:tr>
      <w:tr w:rsidR="00E667B4" w:rsidRPr="00A54937" w14:paraId="2DF7C2E8" w14:textId="77777777" w:rsidTr="0044420C">
        <w:trPr>
          <w:jc w:val="center"/>
        </w:trPr>
        <w:tc>
          <w:tcPr>
            <w:tcW w:w="1604" w:type="dxa"/>
            <w:shd w:val="clear" w:color="auto" w:fill="auto"/>
          </w:tcPr>
          <w:p w14:paraId="45591371" w14:textId="77777777" w:rsidR="00E667B4" w:rsidRPr="00A54937" w:rsidRDefault="00E667B4" w:rsidP="00571C58">
            <w:pPr>
              <w:pStyle w:val="TAL"/>
            </w:pPr>
            <w:r w:rsidRPr="0016361A">
              <w:t>n/a</w:t>
            </w:r>
          </w:p>
        </w:tc>
        <w:tc>
          <w:tcPr>
            <w:tcW w:w="518" w:type="dxa"/>
          </w:tcPr>
          <w:p w14:paraId="054BA10F" w14:textId="77777777" w:rsidR="00E667B4" w:rsidRPr="00A54937" w:rsidRDefault="00E667B4" w:rsidP="00571C58">
            <w:pPr>
              <w:pStyle w:val="TAC"/>
            </w:pPr>
          </w:p>
        </w:tc>
        <w:tc>
          <w:tcPr>
            <w:tcW w:w="2268" w:type="dxa"/>
          </w:tcPr>
          <w:p w14:paraId="416E691B" w14:textId="77777777" w:rsidR="00E667B4" w:rsidRPr="00A54937" w:rsidRDefault="00E667B4" w:rsidP="00571C58">
            <w:pPr>
              <w:pStyle w:val="TAL"/>
            </w:pPr>
          </w:p>
        </w:tc>
        <w:tc>
          <w:tcPr>
            <w:tcW w:w="5239" w:type="dxa"/>
            <w:shd w:val="clear" w:color="auto" w:fill="auto"/>
          </w:tcPr>
          <w:p w14:paraId="43C3148A" w14:textId="77777777" w:rsidR="00E667B4" w:rsidRPr="00A54937" w:rsidRDefault="00E667B4" w:rsidP="00571C58">
            <w:pPr>
              <w:pStyle w:val="TAL"/>
            </w:pPr>
          </w:p>
        </w:tc>
      </w:tr>
    </w:tbl>
    <w:p w14:paraId="14FD10C8" w14:textId="77777777" w:rsidR="00E667B4" w:rsidRDefault="00E667B4" w:rsidP="00E667B4"/>
    <w:p w14:paraId="4B797B9B" w14:textId="227814CC" w:rsidR="00E667B4" w:rsidRPr="001769FF" w:rsidRDefault="008000F6" w:rsidP="00E667B4">
      <w:pPr>
        <w:pStyle w:val="TH"/>
      </w:pPr>
      <w:r>
        <w:t>Table </w:t>
      </w:r>
      <w:r w:rsidR="00E667B4">
        <w:t>8.</w:t>
      </w:r>
      <w:r w:rsidR="00C21EAA">
        <w:t>1</w:t>
      </w:r>
      <w:r w:rsidR="00E667B4">
        <w:t>.2.3.3.1</w:t>
      </w:r>
      <w:r w:rsidR="00E667B4" w:rsidRPr="001769FF">
        <w:t>-</w:t>
      </w:r>
      <w:r w:rsidR="00E667B4">
        <w:t>3</w:t>
      </w:r>
      <w:r w:rsidR="00E667B4" w:rsidRPr="001769FF">
        <w:t>: Data structures</w:t>
      </w:r>
      <w:r w:rsidR="00E667B4">
        <w:t xml:space="preserve"> supported by the GET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7DC81FE1" w14:textId="77777777" w:rsidTr="007D3C1C">
        <w:trPr>
          <w:jc w:val="center"/>
        </w:trPr>
        <w:tc>
          <w:tcPr>
            <w:tcW w:w="826" w:type="pct"/>
            <w:shd w:val="clear" w:color="auto" w:fill="C0C0C0"/>
          </w:tcPr>
          <w:p w14:paraId="0E87D6EF" w14:textId="77777777" w:rsidR="00E667B4" w:rsidRPr="00A54937" w:rsidRDefault="00E667B4" w:rsidP="00571C58">
            <w:pPr>
              <w:pStyle w:val="TAH"/>
            </w:pPr>
            <w:r w:rsidRPr="00A54937">
              <w:t>Data type</w:t>
            </w:r>
          </w:p>
        </w:tc>
        <w:tc>
          <w:tcPr>
            <w:tcW w:w="499" w:type="pct"/>
            <w:shd w:val="clear" w:color="auto" w:fill="C0C0C0"/>
          </w:tcPr>
          <w:p w14:paraId="0C4D3857" w14:textId="77777777" w:rsidR="00E667B4" w:rsidRPr="00A54937" w:rsidRDefault="00E667B4" w:rsidP="00571C58">
            <w:pPr>
              <w:pStyle w:val="TAH"/>
            </w:pPr>
            <w:r w:rsidRPr="00A54937">
              <w:t>P</w:t>
            </w:r>
          </w:p>
        </w:tc>
        <w:tc>
          <w:tcPr>
            <w:tcW w:w="738" w:type="pct"/>
            <w:shd w:val="clear" w:color="auto" w:fill="C0C0C0"/>
          </w:tcPr>
          <w:p w14:paraId="097706D9" w14:textId="77777777" w:rsidR="00E667B4" w:rsidRPr="00A54937" w:rsidRDefault="00E667B4" w:rsidP="00571C58">
            <w:pPr>
              <w:pStyle w:val="TAH"/>
            </w:pPr>
            <w:r w:rsidRPr="00A54937">
              <w:t>Cardinality</w:t>
            </w:r>
          </w:p>
        </w:tc>
        <w:tc>
          <w:tcPr>
            <w:tcW w:w="967" w:type="pct"/>
            <w:shd w:val="clear" w:color="auto" w:fill="C0C0C0"/>
          </w:tcPr>
          <w:p w14:paraId="364E70E0" w14:textId="77777777" w:rsidR="00E667B4" w:rsidRPr="00A54937" w:rsidRDefault="00E667B4" w:rsidP="00571C58">
            <w:pPr>
              <w:pStyle w:val="TAH"/>
            </w:pPr>
            <w:r w:rsidRPr="00A54937">
              <w:t>Response</w:t>
            </w:r>
          </w:p>
          <w:p w14:paraId="7A4D0422" w14:textId="77777777" w:rsidR="00E667B4" w:rsidRPr="00A54937" w:rsidRDefault="00E667B4" w:rsidP="00571C58">
            <w:pPr>
              <w:pStyle w:val="TAH"/>
            </w:pPr>
            <w:r w:rsidRPr="00A54937">
              <w:t>codes</w:t>
            </w:r>
          </w:p>
        </w:tc>
        <w:tc>
          <w:tcPr>
            <w:tcW w:w="1971" w:type="pct"/>
            <w:shd w:val="clear" w:color="auto" w:fill="C0C0C0"/>
          </w:tcPr>
          <w:p w14:paraId="77A4867B" w14:textId="77777777" w:rsidR="00E667B4" w:rsidRPr="00A54937" w:rsidRDefault="00E667B4" w:rsidP="00571C58">
            <w:pPr>
              <w:pStyle w:val="TAH"/>
            </w:pPr>
            <w:r w:rsidRPr="00A54937">
              <w:t>Description</w:t>
            </w:r>
          </w:p>
        </w:tc>
      </w:tr>
      <w:tr w:rsidR="00E667B4" w:rsidRPr="00A54937" w14:paraId="1B42E916" w14:textId="77777777" w:rsidTr="007D3C1C">
        <w:trPr>
          <w:jc w:val="center"/>
        </w:trPr>
        <w:tc>
          <w:tcPr>
            <w:tcW w:w="826" w:type="pct"/>
            <w:shd w:val="clear" w:color="auto" w:fill="auto"/>
          </w:tcPr>
          <w:p w14:paraId="017BFD0B" w14:textId="5E40FBC2" w:rsidR="00E667B4" w:rsidRPr="00A54937" w:rsidRDefault="00E667B4" w:rsidP="00571C58">
            <w:pPr>
              <w:pStyle w:val="TAL"/>
            </w:pPr>
            <w:r>
              <w:t>EASRegistration</w:t>
            </w:r>
          </w:p>
        </w:tc>
        <w:tc>
          <w:tcPr>
            <w:tcW w:w="499" w:type="pct"/>
          </w:tcPr>
          <w:p w14:paraId="0CA73DAE" w14:textId="77777777" w:rsidR="00E667B4" w:rsidRPr="00A54937" w:rsidRDefault="00E667B4" w:rsidP="00571C58">
            <w:pPr>
              <w:pStyle w:val="TAC"/>
            </w:pPr>
            <w:r w:rsidRPr="0016361A">
              <w:t>M</w:t>
            </w:r>
          </w:p>
        </w:tc>
        <w:tc>
          <w:tcPr>
            <w:tcW w:w="738" w:type="pct"/>
          </w:tcPr>
          <w:p w14:paraId="06F5F5E9" w14:textId="77777777" w:rsidR="00E667B4" w:rsidRPr="00A54937" w:rsidRDefault="00E667B4" w:rsidP="00571C58">
            <w:pPr>
              <w:pStyle w:val="TAL"/>
            </w:pPr>
            <w:r>
              <w:t>1</w:t>
            </w:r>
          </w:p>
        </w:tc>
        <w:tc>
          <w:tcPr>
            <w:tcW w:w="967" w:type="pct"/>
          </w:tcPr>
          <w:p w14:paraId="24E7A561" w14:textId="77777777" w:rsidR="00E667B4" w:rsidRPr="00A54937" w:rsidRDefault="00E667B4" w:rsidP="00571C58">
            <w:pPr>
              <w:pStyle w:val="TAL"/>
            </w:pPr>
            <w:r>
              <w:t>200 OK</w:t>
            </w:r>
          </w:p>
        </w:tc>
        <w:tc>
          <w:tcPr>
            <w:tcW w:w="1971" w:type="pct"/>
            <w:shd w:val="clear" w:color="auto" w:fill="auto"/>
          </w:tcPr>
          <w:p w14:paraId="65C03F22" w14:textId="77777777" w:rsidR="00E667B4" w:rsidRPr="00A54937" w:rsidRDefault="00E667B4" w:rsidP="00571C58">
            <w:pPr>
              <w:pStyle w:val="TAL"/>
            </w:pPr>
            <w:r>
              <w:t xml:space="preserve">The EAS registration information at the Edge Enabler Server. </w:t>
            </w:r>
          </w:p>
        </w:tc>
      </w:tr>
      <w:tr w:rsidR="007D3C1C" w:rsidRPr="00A54937" w14:paraId="1F210AF0" w14:textId="77777777" w:rsidTr="007D3C1C">
        <w:trPr>
          <w:jc w:val="center"/>
        </w:trPr>
        <w:tc>
          <w:tcPr>
            <w:tcW w:w="826" w:type="pct"/>
            <w:shd w:val="clear" w:color="auto" w:fill="auto"/>
          </w:tcPr>
          <w:p w14:paraId="05C62151" w14:textId="0B683BCE" w:rsidR="007D3C1C" w:rsidRDefault="007D3C1C" w:rsidP="007D3C1C">
            <w:pPr>
              <w:pStyle w:val="TAL"/>
            </w:pPr>
            <w:r>
              <w:t>n/a</w:t>
            </w:r>
          </w:p>
        </w:tc>
        <w:tc>
          <w:tcPr>
            <w:tcW w:w="499" w:type="pct"/>
          </w:tcPr>
          <w:p w14:paraId="1CF8DCF8" w14:textId="77777777" w:rsidR="007D3C1C" w:rsidRPr="0016361A" w:rsidRDefault="007D3C1C" w:rsidP="007D3C1C">
            <w:pPr>
              <w:pStyle w:val="TAC"/>
            </w:pPr>
          </w:p>
        </w:tc>
        <w:tc>
          <w:tcPr>
            <w:tcW w:w="738" w:type="pct"/>
          </w:tcPr>
          <w:p w14:paraId="1241E6F2" w14:textId="77777777" w:rsidR="007D3C1C" w:rsidRDefault="007D3C1C" w:rsidP="007D3C1C">
            <w:pPr>
              <w:pStyle w:val="TAL"/>
            </w:pPr>
          </w:p>
        </w:tc>
        <w:tc>
          <w:tcPr>
            <w:tcW w:w="967" w:type="pct"/>
          </w:tcPr>
          <w:p w14:paraId="05458505" w14:textId="38CAFDB7" w:rsidR="007D3C1C" w:rsidRDefault="007D3C1C" w:rsidP="007D3C1C">
            <w:pPr>
              <w:pStyle w:val="TAL"/>
            </w:pPr>
            <w:r>
              <w:t>307 Temporary Redirect</w:t>
            </w:r>
          </w:p>
        </w:tc>
        <w:tc>
          <w:tcPr>
            <w:tcW w:w="1971" w:type="pct"/>
            <w:shd w:val="clear" w:color="auto" w:fill="auto"/>
          </w:tcPr>
          <w:p w14:paraId="5E7431F1" w14:textId="77777777" w:rsidR="007D3C1C" w:rsidRDefault="007D3C1C" w:rsidP="007D3C1C">
            <w:pPr>
              <w:pStyle w:val="TAL"/>
            </w:pPr>
            <w:r>
              <w:t>Temporary redirection. The response shall include a Location header field containing an alternative URI of the resource located in an alternative EES.</w:t>
            </w:r>
          </w:p>
          <w:p w14:paraId="2AACC9F0" w14:textId="77777777" w:rsidR="007D3C1C" w:rsidRDefault="007D3C1C" w:rsidP="007D3C1C">
            <w:pPr>
              <w:pStyle w:val="TAL"/>
            </w:pPr>
          </w:p>
          <w:p w14:paraId="570CBFA5" w14:textId="41CBB86E" w:rsidR="007D3C1C" w:rsidRDefault="007D3C1C" w:rsidP="007D3C1C">
            <w:pPr>
              <w:pStyle w:val="TAL"/>
            </w:pPr>
            <w:r>
              <w:t>Redirection handling is described in clause 5.2.10 of TS 29.122 [6].</w:t>
            </w:r>
          </w:p>
        </w:tc>
      </w:tr>
      <w:tr w:rsidR="007D3C1C" w:rsidRPr="00A54937" w14:paraId="713AEA81" w14:textId="77777777" w:rsidTr="007D3C1C">
        <w:trPr>
          <w:jc w:val="center"/>
        </w:trPr>
        <w:tc>
          <w:tcPr>
            <w:tcW w:w="826" w:type="pct"/>
            <w:shd w:val="clear" w:color="auto" w:fill="auto"/>
          </w:tcPr>
          <w:p w14:paraId="70205E5F" w14:textId="3F6F2F4D" w:rsidR="007D3C1C" w:rsidRDefault="007D3C1C" w:rsidP="007D3C1C">
            <w:pPr>
              <w:pStyle w:val="TAL"/>
            </w:pPr>
            <w:r>
              <w:t>n/a</w:t>
            </w:r>
          </w:p>
        </w:tc>
        <w:tc>
          <w:tcPr>
            <w:tcW w:w="499" w:type="pct"/>
          </w:tcPr>
          <w:p w14:paraId="24D14D70" w14:textId="77777777" w:rsidR="007D3C1C" w:rsidRPr="0016361A" w:rsidRDefault="007D3C1C" w:rsidP="007D3C1C">
            <w:pPr>
              <w:pStyle w:val="TAC"/>
            </w:pPr>
          </w:p>
        </w:tc>
        <w:tc>
          <w:tcPr>
            <w:tcW w:w="738" w:type="pct"/>
          </w:tcPr>
          <w:p w14:paraId="0C947CF6" w14:textId="77777777" w:rsidR="007D3C1C" w:rsidRDefault="007D3C1C" w:rsidP="007D3C1C">
            <w:pPr>
              <w:pStyle w:val="TAL"/>
            </w:pPr>
          </w:p>
        </w:tc>
        <w:tc>
          <w:tcPr>
            <w:tcW w:w="967" w:type="pct"/>
          </w:tcPr>
          <w:p w14:paraId="378A907B" w14:textId="2776608F" w:rsidR="007D3C1C" w:rsidRDefault="007D3C1C" w:rsidP="007D3C1C">
            <w:pPr>
              <w:pStyle w:val="TAL"/>
            </w:pPr>
            <w:r>
              <w:t>308 Permanent Redirect</w:t>
            </w:r>
          </w:p>
        </w:tc>
        <w:tc>
          <w:tcPr>
            <w:tcW w:w="1971" w:type="pct"/>
            <w:shd w:val="clear" w:color="auto" w:fill="auto"/>
          </w:tcPr>
          <w:p w14:paraId="036321A6" w14:textId="77777777" w:rsidR="007D3C1C" w:rsidRDefault="007D3C1C" w:rsidP="007D3C1C">
            <w:pPr>
              <w:pStyle w:val="TAL"/>
            </w:pPr>
            <w:r>
              <w:t>Permanent redirection. The response shall include a Location header field containing an alternative URI of the resource located in an alternative EES.</w:t>
            </w:r>
          </w:p>
          <w:p w14:paraId="0D0E8CAA" w14:textId="77777777" w:rsidR="007D3C1C" w:rsidRDefault="007D3C1C" w:rsidP="007D3C1C">
            <w:pPr>
              <w:pStyle w:val="TAL"/>
            </w:pPr>
          </w:p>
          <w:p w14:paraId="59D5917A" w14:textId="02370172" w:rsidR="007D3C1C" w:rsidRDefault="007D3C1C" w:rsidP="007D3C1C">
            <w:pPr>
              <w:pStyle w:val="TAL"/>
            </w:pPr>
            <w:r>
              <w:t>Redirection handling is described in clause 5.2.10 of TS 29.122 [6].</w:t>
            </w:r>
          </w:p>
        </w:tc>
      </w:tr>
      <w:tr w:rsidR="007D3C1C" w:rsidRPr="00A54937" w14:paraId="774A5F40" w14:textId="77777777" w:rsidTr="00522CF9">
        <w:trPr>
          <w:jc w:val="center"/>
        </w:trPr>
        <w:tc>
          <w:tcPr>
            <w:tcW w:w="5000" w:type="pct"/>
            <w:gridSpan w:val="5"/>
            <w:shd w:val="clear" w:color="auto" w:fill="auto"/>
          </w:tcPr>
          <w:p w14:paraId="70F4B82C" w14:textId="7E072F65" w:rsidR="007D3C1C" w:rsidRPr="0016361A" w:rsidRDefault="007D3C1C" w:rsidP="00564AAA">
            <w:pPr>
              <w:pStyle w:val="TAN"/>
            </w:pPr>
            <w:r w:rsidRPr="0016361A">
              <w:t>NOTE:</w:t>
            </w:r>
            <w:r w:rsidRPr="0016361A">
              <w:rPr>
                <w:noProof/>
              </w:rPr>
              <w:tab/>
              <w:t xml:space="preserve">The mandatory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B351069" w14:textId="1A2B1A06" w:rsidR="00E667B4" w:rsidRDefault="00E667B4" w:rsidP="00E667B4"/>
    <w:p w14:paraId="085B02DA" w14:textId="77777777" w:rsidR="007D3C1C" w:rsidRDefault="007D3C1C" w:rsidP="007D3C1C">
      <w:pPr>
        <w:pStyle w:val="TH"/>
      </w:pPr>
      <w:r>
        <w:lastRenderedPageBreak/>
        <w:t>Table 8.1.2.3.3.1-4: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D3C1C" w14:paraId="27E81BE9" w14:textId="77777777" w:rsidTr="00821D96">
        <w:trPr>
          <w:jc w:val="center"/>
        </w:trPr>
        <w:tc>
          <w:tcPr>
            <w:tcW w:w="825" w:type="pct"/>
            <w:shd w:val="clear" w:color="auto" w:fill="C0C0C0"/>
          </w:tcPr>
          <w:p w14:paraId="2689118E" w14:textId="77777777" w:rsidR="007D3C1C" w:rsidRDefault="007D3C1C" w:rsidP="000B56B8">
            <w:pPr>
              <w:pStyle w:val="TAH"/>
            </w:pPr>
            <w:r>
              <w:t>Name</w:t>
            </w:r>
          </w:p>
        </w:tc>
        <w:tc>
          <w:tcPr>
            <w:tcW w:w="732" w:type="pct"/>
            <w:shd w:val="clear" w:color="auto" w:fill="C0C0C0"/>
          </w:tcPr>
          <w:p w14:paraId="73733C70" w14:textId="77777777" w:rsidR="007D3C1C" w:rsidRDefault="007D3C1C" w:rsidP="000B56B8">
            <w:pPr>
              <w:pStyle w:val="TAH"/>
            </w:pPr>
            <w:r>
              <w:t>Data type</w:t>
            </w:r>
          </w:p>
        </w:tc>
        <w:tc>
          <w:tcPr>
            <w:tcW w:w="217" w:type="pct"/>
            <w:shd w:val="clear" w:color="auto" w:fill="C0C0C0"/>
          </w:tcPr>
          <w:p w14:paraId="26E29C4F" w14:textId="77777777" w:rsidR="007D3C1C" w:rsidRDefault="007D3C1C" w:rsidP="000B56B8">
            <w:pPr>
              <w:pStyle w:val="TAH"/>
            </w:pPr>
            <w:r>
              <w:t>P</w:t>
            </w:r>
          </w:p>
        </w:tc>
        <w:tc>
          <w:tcPr>
            <w:tcW w:w="581" w:type="pct"/>
            <w:shd w:val="clear" w:color="auto" w:fill="C0C0C0"/>
          </w:tcPr>
          <w:p w14:paraId="5E9353D8" w14:textId="77777777" w:rsidR="007D3C1C" w:rsidRDefault="007D3C1C" w:rsidP="000B56B8">
            <w:pPr>
              <w:pStyle w:val="TAH"/>
            </w:pPr>
            <w:r>
              <w:t>Cardinality</w:t>
            </w:r>
          </w:p>
        </w:tc>
        <w:tc>
          <w:tcPr>
            <w:tcW w:w="2645" w:type="pct"/>
            <w:shd w:val="clear" w:color="auto" w:fill="C0C0C0"/>
            <w:vAlign w:val="center"/>
          </w:tcPr>
          <w:p w14:paraId="55047ACE" w14:textId="77777777" w:rsidR="007D3C1C" w:rsidRDefault="007D3C1C" w:rsidP="000B56B8">
            <w:pPr>
              <w:pStyle w:val="TAH"/>
            </w:pPr>
            <w:r>
              <w:t>Description</w:t>
            </w:r>
          </w:p>
        </w:tc>
      </w:tr>
      <w:tr w:rsidR="007D3C1C" w14:paraId="16AE46AB" w14:textId="77777777" w:rsidTr="00821D96">
        <w:trPr>
          <w:jc w:val="center"/>
        </w:trPr>
        <w:tc>
          <w:tcPr>
            <w:tcW w:w="825" w:type="pct"/>
            <w:shd w:val="clear" w:color="auto" w:fill="auto"/>
          </w:tcPr>
          <w:p w14:paraId="0E8382C7" w14:textId="77777777" w:rsidR="007D3C1C" w:rsidRDefault="007D3C1C" w:rsidP="000B56B8">
            <w:pPr>
              <w:pStyle w:val="TAL"/>
            </w:pPr>
            <w:r>
              <w:t>Location</w:t>
            </w:r>
          </w:p>
        </w:tc>
        <w:tc>
          <w:tcPr>
            <w:tcW w:w="732" w:type="pct"/>
          </w:tcPr>
          <w:p w14:paraId="663CCA8E" w14:textId="77777777" w:rsidR="007D3C1C" w:rsidRDefault="007D3C1C" w:rsidP="000B56B8">
            <w:pPr>
              <w:pStyle w:val="TAL"/>
            </w:pPr>
            <w:r>
              <w:t>string</w:t>
            </w:r>
          </w:p>
        </w:tc>
        <w:tc>
          <w:tcPr>
            <w:tcW w:w="217" w:type="pct"/>
          </w:tcPr>
          <w:p w14:paraId="4533A79E" w14:textId="77777777" w:rsidR="007D3C1C" w:rsidRDefault="007D3C1C" w:rsidP="000B56B8">
            <w:pPr>
              <w:pStyle w:val="TAC"/>
            </w:pPr>
            <w:r>
              <w:t>M</w:t>
            </w:r>
          </w:p>
        </w:tc>
        <w:tc>
          <w:tcPr>
            <w:tcW w:w="581" w:type="pct"/>
          </w:tcPr>
          <w:p w14:paraId="69B21FCE" w14:textId="77777777" w:rsidR="007D3C1C" w:rsidRDefault="007D3C1C" w:rsidP="000B56B8">
            <w:pPr>
              <w:pStyle w:val="TAL"/>
            </w:pPr>
            <w:r>
              <w:t>1</w:t>
            </w:r>
          </w:p>
        </w:tc>
        <w:tc>
          <w:tcPr>
            <w:tcW w:w="2645" w:type="pct"/>
            <w:shd w:val="clear" w:color="auto" w:fill="auto"/>
            <w:vAlign w:val="center"/>
          </w:tcPr>
          <w:p w14:paraId="717AFFA5" w14:textId="77777777" w:rsidR="007D3C1C" w:rsidRDefault="007D3C1C" w:rsidP="000B56B8">
            <w:pPr>
              <w:pStyle w:val="TAL"/>
            </w:pPr>
            <w:r>
              <w:t>An alternative URI of the resource located in an alternative EES.</w:t>
            </w:r>
          </w:p>
        </w:tc>
      </w:tr>
    </w:tbl>
    <w:p w14:paraId="36D9CCFD" w14:textId="77777777" w:rsidR="007D3C1C" w:rsidRDefault="007D3C1C" w:rsidP="007D3C1C"/>
    <w:p w14:paraId="5C99C898" w14:textId="77777777" w:rsidR="007D3C1C" w:rsidRDefault="007D3C1C" w:rsidP="007D3C1C">
      <w:pPr>
        <w:pStyle w:val="TH"/>
      </w:pPr>
      <w:r>
        <w:t>Table 8.1.2.3.3.1-5: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D3C1C" w14:paraId="6B59F257" w14:textId="77777777" w:rsidTr="00821D96">
        <w:trPr>
          <w:jc w:val="center"/>
        </w:trPr>
        <w:tc>
          <w:tcPr>
            <w:tcW w:w="825" w:type="pct"/>
            <w:shd w:val="clear" w:color="auto" w:fill="C0C0C0"/>
          </w:tcPr>
          <w:p w14:paraId="12B16263" w14:textId="77777777" w:rsidR="007D3C1C" w:rsidRDefault="007D3C1C" w:rsidP="000B56B8">
            <w:pPr>
              <w:pStyle w:val="TAH"/>
            </w:pPr>
            <w:r>
              <w:t>Name</w:t>
            </w:r>
          </w:p>
        </w:tc>
        <w:tc>
          <w:tcPr>
            <w:tcW w:w="732" w:type="pct"/>
            <w:shd w:val="clear" w:color="auto" w:fill="C0C0C0"/>
          </w:tcPr>
          <w:p w14:paraId="3A182A69" w14:textId="77777777" w:rsidR="007D3C1C" w:rsidRDefault="007D3C1C" w:rsidP="000B56B8">
            <w:pPr>
              <w:pStyle w:val="TAH"/>
            </w:pPr>
            <w:r>
              <w:t>Data type</w:t>
            </w:r>
          </w:p>
        </w:tc>
        <w:tc>
          <w:tcPr>
            <w:tcW w:w="217" w:type="pct"/>
            <w:shd w:val="clear" w:color="auto" w:fill="C0C0C0"/>
          </w:tcPr>
          <w:p w14:paraId="4C1FCBB2" w14:textId="77777777" w:rsidR="007D3C1C" w:rsidRDefault="007D3C1C" w:rsidP="000B56B8">
            <w:pPr>
              <w:pStyle w:val="TAH"/>
            </w:pPr>
            <w:r>
              <w:t>P</w:t>
            </w:r>
          </w:p>
        </w:tc>
        <w:tc>
          <w:tcPr>
            <w:tcW w:w="581" w:type="pct"/>
            <w:shd w:val="clear" w:color="auto" w:fill="C0C0C0"/>
          </w:tcPr>
          <w:p w14:paraId="7AD6456D" w14:textId="77777777" w:rsidR="007D3C1C" w:rsidRDefault="007D3C1C" w:rsidP="000B56B8">
            <w:pPr>
              <w:pStyle w:val="TAH"/>
            </w:pPr>
            <w:r>
              <w:t>Cardinality</w:t>
            </w:r>
          </w:p>
        </w:tc>
        <w:tc>
          <w:tcPr>
            <w:tcW w:w="2645" w:type="pct"/>
            <w:shd w:val="clear" w:color="auto" w:fill="C0C0C0"/>
            <w:vAlign w:val="center"/>
          </w:tcPr>
          <w:p w14:paraId="093257AB" w14:textId="77777777" w:rsidR="007D3C1C" w:rsidRDefault="007D3C1C" w:rsidP="000B56B8">
            <w:pPr>
              <w:pStyle w:val="TAH"/>
            </w:pPr>
            <w:r>
              <w:t>Description</w:t>
            </w:r>
          </w:p>
        </w:tc>
      </w:tr>
      <w:tr w:rsidR="007D3C1C" w14:paraId="284E7D1D" w14:textId="77777777" w:rsidTr="00821D96">
        <w:trPr>
          <w:jc w:val="center"/>
        </w:trPr>
        <w:tc>
          <w:tcPr>
            <w:tcW w:w="825" w:type="pct"/>
            <w:shd w:val="clear" w:color="auto" w:fill="auto"/>
          </w:tcPr>
          <w:p w14:paraId="74B2EEC9" w14:textId="77777777" w:rsidR="007D3C1C" w:rsidRDefault="007D3C1C" w:rsidP="000B56B8">
            <w:pPr>
              <w:pStyle w:val="TAL"/>
            </w:pPr>
            <w:r>
              <w:t>Location</w:t>
            </w:r>
          </w:p>
        </w:tc>
        <w:tc>
          <w:tcPr>
            <w:tcW w:w="732" w:type="pct"/>
          </w:tcPr>
          <w:p w14:paraId="0F7F868A" w14:textId="77777777" w:rsidR="007D3C1C" w:rsidRDefault="007D3C1C" w:rsidP="000B56B8">
            <w:pPr>
              <w:pStyle w:val="TAL"/>
            </w:pPr>
            <w:r>
              <w:t>string</w:t>
            </w:r>
          </w:p>
        </w:tc>
        <w:tc>
          <w:tcPr>
            <w:tcW w:w="217" w:type="pct"/>
          </w:tcPr>
          <w:p w14:paraId="2A5916CE" w14:textId="77777777" w:rsidR="007D3C1C" w:rsidRDefault="007D3C1C" w:rsidP="000B56B8">
            <w:pPr>
              <w:pStyle w:val="TAC"/>
            </w:pPr>
            <w:r>
              <w:t>M</w:t>
            </w:r>
          </w:p>
        </w:tc>
        <w:tc>
          <w:tcPr>
            <w:tcW w:w="581" w:type="pct"/>
          </w:tcPr>
          <w:p w14:paraId="36CC98EE" w14:textId="77777777" w:rsidR="007D3C1C" w:rsidRDefault="007D3C1C" w:rsidP="000B56B8">
            <w:pPr>
              <w:pStyle w:val="TAL"/>
            </w:pPr>
            <w:r>
              <w:t>1</w:t>
            </w:r>
          </w:p>
        </w:tc>
        <w:tc>
          <w:tcPr>
            <w:tcW w:w="2645" w:type="pct"/>
            <w:shd w:val="clear" w:color="auto" w:fill="auto"/>
            <w:vAlign w:val="center"/>
          </w:tcPr>
          <w:p w14:paraId="6213AFDC" w14:textId="77777777" w:rsidR="007D3C1C" w:rsidRDefault="007D3C1C" w:rsidP="000B56B8">
            <w:pPr>
              <w:pStyle w:val="TAL"/>
            </w:pPr>
            <w:r>
              <w:t>An alternative URI of the resource located in an alternative EES.</w:t>
            </w:r>
          </w:p>
        </w:tc>
      </w:tr>
    </w:tbl>
    <w:p w14:paraId="02921F97" w14:textId="77777777" w:rsidR="007D3C1C" w:rsidRDefault="007D3C1C" w:rsidP="00E667B4"/>
    <w:p w14:paraId="3B31632F" w14:textId="6DF5498D" w:rsidR="00E667B4" w:rsidRDefault="00E667B4" w:rsidP="00E667B4">
      <w:pPr>
        <w:pStyle w:val="Heading6"/>
        <w:rPr>
          <w:lang w:eastAsia="zh-CN"/>
        </w:rPr>
      </w:pPr>
      <w:bookmarkStart w:id="6898" w:name="_Toc85734242"/>
      <w:bookmarkStart w:id="6899" w:name="_Toc89431541"/>
      <w:bookmarkStart w:id="6900" w:name="_Toc97042349"/>
      <w:bookmarkStart w:id="6901" w:name="_Toc97045493"/>
      <w:bookmarkStart w:id="6902" w:name="_Toc97155238"/>
      <w:bookmarkStart w:id="6903" w:name="_Toc101521375"/>
      <w:bookmarkStart w:id="6904" w:name="_Toc138761643"/>
      <w:bookmarkStart w:id="6905" w:name="_Toc144216359"/>
      <w:r>
        <w:rPr>
          <w:lang w:eastAsia="zh-CN"/>
        </w:rPr>
        <w:t>8.</w:t>
      </w:r>
      <w:r w:rsidR="00ED4A19">
        <w:rPr>
          <w:lang w:eastAsia="zh-CN"/>
        </w:rPr>
        <w:t>1</w:t>
      </w:r>
      <w:r>
        <w:rPr>
          <w:lang w:eastAsia="zh-CN"/>
        </w:rPr>
        <w:t>.2.3.3.2</w:t>
      </w:r>
      <w:r>
        <w:rPr>
          <w:lang w:eastAsia="zh-CN"/>
        </w:rPr>
        <w:tab/>
        <w:t>PUT</w:t>
      </w:r>
      <w:bookmarkEnd w:id="6898"/>
      <w:bookmarkEnd w:id="6899"/>
      <w:bookmarkEnd w:id="6900"/>
      <w:bookmarkEnd w:id="6901"/>
      <w:bookmarkEnd w:id="6902"/>
      <w:bookmarkEnd w:id="6903"/>
      <w:bookmarkEnd w:id="6904"/>
      <w:bookmarkEnd w:id="6905"/>
    </w:p>
    <w:p w14:paraId="70B6D6AA" w14:textId="7121F42E" w:rsidR="00E667B4" w:rsidRPr="00EB77BB" w:rsidRDefault="00E667B4" w:rsidP="00E667B4">
      <w:pPr>
        <w:rPr>
          <w:lang w:eastAsia="zh-CN"/>
        </w:rPr>
      </w:pPr>
      <w:r>
        <w:rPr>
          <w:lang w:eastAsia="zh-CN"/>
        </w:rPr>
        <w:t>This method updates the EAS registration information at Edge Enabler Server by completely replacing the existing registration data (except</w:t>
      </w:r>
      <w:r w:rsidR="001C44C9">
        <w:rPr>
          <w:lang w:eastAsia="zh-CN"/>
        </w:rPr>
        <w:t xml:space="preserve"> the value of </w:t>
      </w:r>
      <w:r w:rsidR="001C44C9" w:rsidRPr="00E358E9">
        <w:t>"</w:t>
      </w:r>
      <w:r w:rsidR="001C44C9">
        <w:rPr>
          <w:lang w:eastAsia="zh-CN"/>
        </w:rPr>
        <w:t>suppFeat</w:t>
      </w:r>
      <w:r w:rsidR="001C44C9" w:rsidRPr="00E358E9">
        <w:t>"</w:t>
      </w:r>
      <w:r w:rsidR="001C44C9" w:rsidRPr="00D516B8">
        <w:rPr>
          <w:lang w:eastAsia="zh-CN"/>
        </w:rPr>
        <w:t xml:space="preserve"> attribute within the EASRegistration data type, and the value of </w:t>
      </w:r>
      <w:r w:rsidR="001C44C9" w:rsidRPr="00E358E9">
        <w:t>"</w:t>
      </w:r>
      <w:r w:rsidR="001C44C9">
        <w:rPr>
          <w:lang w:eastAsia="zh-CN"/>
        </w:rPr>
        <w:t>eas</w:t>
      </w:r>
      <w:r>
        <w:rPr>
          <w:lang w:eastAsia="zh-CN"/>
        </w:rPr>
        <w:t>Id</w:t>
      </w:r>
      <w:r w:rsidR="001C44C9" w:rsidRPr="00E358E9">
        <w:t>"</w:t>
      </w:r>
      <w:r w:rsidR="001C44C9">
        <w:t xml:space="preserve"> </w:t>
      </w:r>
      <w:r w:rsidR="001C44C9" w:rsidRPr="00D516B8">
        <w:t>attribute within the EASProfile data type</w:t>
      </w:r>
      <w:r>
        <w:rPr>
          <w:lang w:eastAsia="zh-CN"/>
        </w:rPr>
        <w:t xml:space="preserve">). 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.2.3.3.2-1.</w:t>
      </w:r>
    </w:p>
    <w:p w14:paraId="31563ABC" w14:textId="3EA16B51" w:rsidR="00E667B4" w:rsidRPr="00384E92" w:rsidRDefault="008000F6" w:rsidP="00E667B4">
      <w:pPr>
        <w:pStyle w:val="TH"/>
        <w:rPr>
          <w:rFonts w:cs="Arial"/>
        </w:rPr>
      </w:pPr>
      <w:r>
        <w:t>Table </w:t>
      </w:r>
      <w:r w:rsidR="00E667B4">
        <w:t>8.</w:t>
      </w:r>
      <w:r w:rsidR="00ED4A19">
        <w:t>1</w:t>
      </w:r>
      <w:r w:rsidR="00E667B4">
        <w:t>.2.3.3.2</w:t>
      </w:r>
      <w:r w:rsidR="00E667B4" w:rsidRPr="00384E92">
        <w:t xml:space="preserve">-1: URI query parameters supported by the </w:t>
      </w:r>
      <w:r w:rsidR="00E667B4">
        <w:t xml:space="preserve">PUT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6F8424FB" w14:textId="77777777" w:rsidTr="00522CF9">
        <w:trPr>
          <w:jc w:val="center"/>
        </w:trPr>
        <w:tc>
          <w:tcPr>
            <w:tcW w:w="844" w:type="pct"/>
            <w:shd w:val="clear" w:color="auto" w:fill="C0C0C0"/>
          </w:tcPr>
          <w:p w14:paraId="54180541" w14:textId="77777777" w:rsidR="00E667B4" w:rsidRPr="00A54937" w:rsidRDefault="00E667B4" w:rsidP="00571C58">
            <w:pPr>
              <w:pStyle w:val="TAH"/>
            </w:pPr>
            <w:r w:rsidRPr="00A54937">
              <w:t>Name</w:t>
            </w:r>
          </w:p>
        </w:tc>
        <w:tc>
          <w:tcPr>
            <w:tcW w:w="947" w:type="pct"/>
            <w:shd w:val="clear" w:color="auto" w:fill="C0C0C0"/>
          </w:tcPr>
          <w:p w14:paraId="388E68FA" w14:textId="77777777" w:rsidR="00E667B4" w:rsidRPr="00A54937" w:rsidRDefault="00E667B4" w:rsidP="00571C58">
            <w:pPr>
              <w:pStyle w:val="TAH"/>
            </w:pPr>
            <w:r w:rsidRPr="00A54937">
              <w:t>Data type</w:t>
            </w:r>
          </w:p>
        </w:tc>
        <w:tc>
          <w:tcPr>
            <w:tcW w:w="209" w:type="pct"/>
            <w:shd w:val="clear" w:color="auto" w:fill="C0C0C0"/>
          </w:tcPr>
          <w:p w14:paraId="4A5E1AE8" w14:textId="77777777" w:rsidR="00E667B4" w:rsidRPr="00A54937" w:rsidRDefault="00E667B4" w:rsidP="00571C58">
            <w:pPr>
              <w:pStyle w:val="TAH"/>
            </w:pPr>
            <w:r w:rsidRPr="00A54937">
              <w:t>P</w:t>
            </w:r>
          </w:p>
        </w:tc>
        <w:tc>
          <w:tcPr>
            <w:tcW w:w="608" w:type="pct"/>
            <w:shd w:val="clear" w:color="auto" w:fill="C0C0C0"/>
          </w:tcPr>
          <w:p w14:paraId="173B1930" w14:textId="77777777" w:rsidR="00E667B4" w:rsidRPr="00A54937" w:rsidRDefault="00E667B4" w:rsidP="00571C58">
            <w:pPr>
              <w:pStyle w:val="TAH"/>
            </w:pPr>
            <w:r w:rsidRPr="00A54937">
              <w:t>Cardinality</w:t>
            </w:r>
          </w:p>
        </w:tc>
        <w:tc>
          <w:tcPr>
            <w:tcW w:w="2392" w:type="pct"/>
            <w:shd w:val="clear" w:color="auto" w:fill="C0C0C0"/>
            <w:vAlign w:val="center"/>
          </w:tcPr>
          <w:p w14:paraId="51421749" w14:textId="77777777" w:rsidR="00E667B4" w:rsidRPr="00A54937" w:rsidRDefault="00E667B4" w:rsidP="00571C58">
            <w:pPr>
              <w:pStyle w:val="TAH"/>
            </w:pPr>
            <w:r w:rsidRPr="00A54937">
              <w:t>Description</w:t>
            </w:r>
          </w:p>
        </w:tc>
      </w:tr>
      <w:tr w:rsidR="00E667B4" w:rsidRPr="00A54937" w14:paraId="461A84D4" w14:textId="77777777" w:rsidTr="00522CF9">
        <w:trPr>
          <w:jc w:val="center"/>
        </w:trPr>
        <w:tc>
          <w:tcPr>
            <w:tcW w:w="844" w:type="pct"/>
            <w:shd w:val="clear" w:color="auto" w:fill="auto"/>
          </w:tcPr>
          <w:p w14:paraId="3B8BACBE" w14:textId="77777777" w:rsidR="00E667B4" w:rsidRDefault="00E667B4" w:rsidP="00571C58">
            <w:pPr>
              <w:pStyle w:val="TAL"/>
            </w:pPr>
            <w:r w:rsidRPr="0016361A">
              <w:t>n/a</w:t>
            </w:r>
          </w:p>
        </w:tc>
        <w:tc>
          <w:tcPr>
            <w:tcW w:w="947" w:type="pct"/>
          </w:tcPr>
          <w:p w14:paraId="786EBCBA" w14:textId="77777777" w:rsidR="00E667B4" w:rsidRDefault="00E667B4" w:rsidP="00571C58">
            <w:pPr>
              <w:pStyle w:val="TAL"/>
            </w:pPr>
          </w:p>
        </w:tc>
        <w:tc>
          <w:tcPr>
            <w:tcW w:w="209" w:type="pct"/>
          </w:tcPr>
          <w:p w14:paraId="4B4B2541" w14:textId="77777777" w:rsidR="00E667B4" w:rsidRDefault="00E667B4" w:rsidP="00571C58">
            <w:pPr>
              <w:pStyle w:val="TAC"/>
            </w:pPr>
          </w:p>
        </w:tc>
        <w:tc>
          <w:tcPr>
            <w:tcW w:w="608" w:type="pct"/>
          </w:tcPr>
          <w:p w14:paraId="1CE107DB" w14:textId="77777777" w:rsidR="00E667B4" w:rsidRDefault="00E667B4" w:rsidP="00571C58">
            <w:pPr>
              <w:pStyle w:val="TAL"/>
            </w:pPr>
          </w:p>
        </w:tc>
        <w:tc>
          <w:tcPr>
            <w:tcW w:w="2392" w:type="pct"/>
            <w:shd w:val="clear" w:color="auto" w:fill="auto"/>
            <w:vAlign w:val="center"/>
          </w:tcPr>
          <w:p w14:paraId="7FF71CD8" w14:textId="77777777" w:rsidR="00E667B4" w:rsidRPr="000C4B53" w:rsidRDefault="00E667B4" w:rsidP="00571C58">
            <w:pPr>
              <w:pStyle w:val="TAL"/>
            </w:pPr>
          </w:p>
        </w:tc>
      </w:tr>
    </w:tbl>
    <w:p w14:paraId="02668453" w14:textId="77777777" w:rsidR="00E667B4" w:rsidRDefault="00E667B4" w:rsidP="00E667B4"/>
    <w:p w14:paraId="31EF0652" w14:textId="7E49D310" w:rsidR="00E667B4" w:rsidRPr="00384E92" w:rsidRDefault="00E667B4" w:rsidP="00E667B4">
      <w:r>
        <w:t>This method shall support the request data structures specified in table 8.</w:t>
      </w:r>
      <w:r w:rsidR="00ED4A19">
        <w:t>1</w:t>
      </w:r>
      <w:r>
        <w:t>.2.3.3.2-2 and the response data structures and response codes specified in table 8.</w:t>
      </w:r>
      <w:r w:rsidR="00ED4A19">
        <w:t>1</w:t>
      </w:r>
      <w:r>
        <w:t>.2.3.3.2-3.</w:t>
      </w:r>
    </w:p>
    <w:p w14:paraId="39D24B0A" w14:textId="519EE94D" w:rsidR="00E667B4" w:rsidRPr="001769FF" w:rsidRDefault="008000F6" w:rsidP="00E667B4">
      <w:pPr>
        <w:pStyle w:val="TH"/>
      </w:pPr>
      <w:r>
        <w:t>Table </w:t>
      </w:r>
      <w:r w:rsidR="00E667B4">
        <w:t>8.</w:t>
      </w:r>
      <w:r w:rsidR="00ED4A19">
        <w:t>1</w:t>
      </w:r>
      <w:r w:rsidR="00E667B4">
        <w:t>.2.3.3.2</w:t>
      </w:r>
      <w:r w:rsidR="00E667B4" w:rsidRPr="001769FF">
        <w:t xml:space="preserve">-2: Data structures supported by the </w:t>
      </w:r>
      <w:r w:rsidR="00E667B4">
        <w:t xml:space="preserve">PUT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452D0992" w14:textId="77777777" w:rsidTr="0044420C">
        <w:trPr>
          <w:jc w:val="center"/>
        </w:trPr>
        <w:tc>
          <w:tcPr>
            <w:tcW w:w="1604" w:type="dxa"/>
            <w:shd w:val="clear" w:color="auto" w:fill="C0C0C0"/>
          </w:tcPr>
          <w:p w14:paraId="5395818B" w14:textId="77777777" w:rsidR="00E667B4" w:rsidRPr="00A54937" w:rsidRDefault="00E667B4" w:rsidP="00571C58">
            <w:pPr>
              <w:pStyle w:val="TAH"/>
            </w:pPr>
            <w:r w:rsidRPr="00A54937">
              <w:t>Data type</w:t>
            </w:r>
          </w:p>
        </w:tc>
        <w:tc>
          <w:tcPr>
            <w:tcW w:w="518" w:type="dxa"/>
            <w:shd w:val="clear" w:color="auto" w:fill="C0C0C0"/>
          </w:tcPr>
          <w:p w14:paraId="29979334" w14:textId="77777777" w:rsidR="00E667B4" w:rsidRPr="00A54937" w:rsidRDefault="00E667B4" w:rsidP="00571C58">
            <w:pPr>
              <w:pStyle w:val="TAH"/>
            </w:pPr>
            <w:r w:rsidRPr="00A54937">
              <w:t>P</w:t>
            </w:r>
          </w:p>
        </w:tc>
        <w:tc>
          <w:tcPr>
            <w:tcW w:w="2268" w:type="dxa"/>
            <w:shd w:val="clear" w:color="auto" w:fill="C0C0C0"/>
          </w:tcPr>
          <w:p w14:paraId="36F70656" w14:textId="77777777" w:rsidR="00E667B4" w:rsidRPr="00A54937" w:rsidRDefault="00E667B4" w:rsidP="00571C58">
            <w:pPr>
              <w:pStyle w:val="TAH"/>
            </w:pPr>
            <w:r w:rsidRPr="00A54937">
              <w:t>Cardinality</w:t>
            </w:r>
          </w:p>
        </w:tc>
        <w:tc>
          <w:tcPr>
            <w:tcW w:w="5239" w:type="dxa"/>
            <w:shd w:val="clear" w:color="auto" w:fill="C0C0C0"/>
            <w:vAlign w:val="center"/>
          </w:tcPr>
          <w:p w14:paraId="3DBADFEB" w14:textId="77777777" w:rsidR="00E667B4" w:rsidRPr="00A54937" w:rsidRDefault="00E667B4" w:rsidP="00571C58">
            <w:pPr>
              <w:pStyle w:val="TAH"/>
            </w:pPr>
            <w:r w:rsidRPr="00A54937">
              <w:t>Description</w:t>
            </w:r>
          </w:p>
        </w:tc>
      </w:tr>
      <w:tr w:rsidR="00E667B4" w:rsidRPr="00A54937" w14:paraId="3B30A02C" w14:textId="77777777" w:rsidTr="0044420C">
        <w:trPr>
          <w:jc w:val="center"/>
        </w:trPr>
        <w:tc>
          <w:tcPr>
            <w:tcW w:w="1604" w:type="dxa"/>
            <w:shd w:val="clear" w:color="auto" w:fill="auto"/>
          </w:tcPr>
          <w:p w14:paraId="6BD4FFA7" w14:textId="77777777" w:rsidR="00E667B4" w:rsidRPr="00A54937" w:rsidRDefault="00E667B4" w:rsidP="00571C58">
            <w:pPr>
              <w:pStyle w:val="TAL"/>
            </w:pPr>
            <w:r>
              <w:t>EASRegistration</w:t>
            </w:r>
          </w:p>
        </w:tc>
        <w:tc>
          <w:tcPr>
            <w:tcW w:w="518" w:type="dxa"/>
          </w:tcPr>
          <w:p w14:paraId="65608CCC" w14:textId="77777777" w:rsidR="00E667B4" w:rsidRPr="00A54937" w:rsidRDefault="00E667B4" w:rsidP="00571C58">
            <w:pPr>
              <w:pStyle w:val="TAC"/>
            </w:pPr>
            <w:r>
              <w:t>M</w:t>
            </w:r>
          </w:p>
        </w:tc>
        <w:tc>
          <w:tcPr>
            <w:tcW w:w="2268" w:type="dxa"/>
          </w:tcPr>
          <w:p w14:paraId="440653F0" w14:textId="77777777" w:rsidR="00E667B4" w:rsidRPr="00A54937" w:rsidRDefault="00E667B4" w:rsidP="00571C58">
            <w:pPr>
              <w:pStyle w:val="TAL"/>
            </w:pPr>
            <w:r>
              <w:t>1</w:t>
            </w:r>
          </w:p>
        </w:tc>
        <w:tc>
          <w:tcPr>
            <w:tcW w:w="5239" w:type="dxa"/>
            <w:shd w:val="clear" w:color="auto" w:fill="auto"/>
          </w:tcPr>
          <w:p w14:paraId="41CEF242" w14:textId="77777777" w:rsidR="00E667B4" w:rsidRPr="00A54937" w:rsidRDefault="00E667B4" w:rsidP="00571C58">
            <w:pPr>
              <w:pStyle w:val="TAL"/>
            </w:pPr>
            <w:r>
              <w:t>Details of the EAS registration information to be updated</w:t>
            </w:r>
          </w:p>
        </w:tc>
      </w:tr>
    </w:tbl>
    <w:p w14:paraId="537D9BCA" w14:textId="77777777" w:rsidR="00E667B4" w:rsidRDefault="00E667B4" w:rsidP="00E667B4"/>
    <w:p w14:paraId="14CE6C20" w14:textId="586917DF" w:rsidR="00E667B4" w:rsidRPr="001769FF" w:rsidRDefault="008000F6" w:rsidP="00E667B4">
      <w:pPr>
        <w:pStyle w:val="TH"/>
      </w:pPr>
      <w:r>
        <w:t>Table </w:t>
      </w:r>
      <w:r w:rsidR="00E667B4">
        <w:t>8.</w:t>
      </w:r>
      <w:r w:rsidR="00ED4A19">
        <w:t>1</w:t>
      </w:r>
      <w:r w:rsidR="00E667B4">
        <w:t>.2.3.3.2</w:t>
      </w:r>
      <w:r w:rsidR="00E667B4" w:rsidRPr="001769FF">
        <w:t>-</w:t>
      </w:r>
      <w:r w:rsidR="00E667B4">
        <w:t>3</w:t>
      </w:r>
      <w:r w:rsidR="00E667B4" w:rsidRPr="001769FF">
        <w:t>: Data structures</w:t>
      </w:r>
      <w:r w:rsidR="00E667B4">
        <w:t xml:space="preserve"> supported by the PUT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4AABE53C" w14:textId="77777777" w:rsidTr="001F0E86">
        <w:trPr>
          <w:jc w:val="center"/>
        </w:trPr>
        <w:tc>
          <w:tcPr>
            <w:tcW w:w="826" w:type="pct"/>
            <w:shd w:val="clear" w:color="auto" w:fill="C0C0C0"/>
          </w:tcPr>
          <w:p w14:paraId="4E16D600" w14:textId="77777777" w:rsidR="00E667B4" w:rsidRPr="00A54937" w:rsidRDefault="00E667B4" w:rsidP="00571C58">
            <w:pPr>
              <w:pStyle w:val="TAH"/>
            </w:pPr>
            <w:r w:rsidRPr="00A54937">
              <w:t>Data type</w:t>
            </w:r>
          </w:p>
        </w:tc>
        <w:tc>
          <w:tcPr>
            <w:tcW w:w="499" w:type="pct"/>
            <w:shd w:val="clear" w:color="auto" w:fill="C0C0C0"/>
          </w:tcPr>
          <w:p w14:paraId="5D1C97B0" w14:textId="77777777" w:rsidR="00E667B4" w:rsidRPr="00A54937" w:rsidRDefault="00E667B4" w:rsidP="00571C58">
            <w:pPr>
              <w:pStyle w:val="TAH"/>
            </w:pPr>
            <w:r w:rsidRPr="00A54937">
              <w:t>P</w:t>
            </w:r>
          </w:p>
        </w:tc>
        <w:tc>
          <w:tcPr>
            <w:tcW w:w="738" w:type="pct"/>
            <w:shd w:val="clear" w:color="auto" w:fill="C0C0C0"/>
          </w:tcPr>
          <w:p w14:paraId="2CF4250A" w14:textId="77777777" w:rsidR="00E667B4" w:rsidRPr="00A54937" w:rsidRDefault="00E667B4" w:rsidP="00571C58">
            <w:pPr>
              <w:pStyle w:val="TAH"/>
            </w:pPr>
            <w:r w:rsidRPr="00A54937">
              <w:t>Cardinality</w:t>
            </w:r>
          </w:p>
        </w:tc>
        <w:tc>
          <w:tcPr>
            <w:tcW w:w="967" w:type="pct"/>
            <w:shd w:val="clear" w:color="auto" w:fill="C0C0C0"/>
          </w:tcPr>
          <w:p w14:paraId="2D3DABE7" w14:textId="77777777" w:rsidR="00E667B4" w:rsidRPr="00A54937" w:rsidRDefault="00E667B4" w:rsidP="00571C58">
            <w:pPr>
              <w:pStyle w:val="TAH"/>
            </w:pPr>
            <w:r w:rsidRPr="00A54937">
              <w:t>Response</w:t>
            </w:r>
          </w:p>
          <w:p w14:paraId="31F88A65" w14:textId="77777777" w:rsidR="00E667B4" w:rsidRPr="00A54937" w:rsidRDefault="00E667B4" w:rsidP="00571C58">
            <w:pPr>
              <w:pStyle w:val="TAH"/>
            </w:pPr>
            <w:r w:rsidRPr="00A54937">
              <w:t>codes</w:t>
            </w:r>
          </w:p>
        </w:tc>
        <w:tc>
          <w:tcPr>
            <w:tcW w:w="1971" w:type="pct"/>
            <w:shd w:val="clear" w:color="auto" w:fill="C0C0C0"/>
          </w:tcPr>
          <w:p w14:paraId="26E2177D" w14:textId="77777777" w:rsidR="00E667B4" w:rsidRPr="00A54937" w:rsidRDefault="00E667B4" w:rsidP="00571C58">
            <w:pPr>
              <w:pStyle w:val="TAH"/>
            </w:pPr>
            <w:r w:rsidRPr="00A54937">
              <w:t>Description</w:t>
            </w:r>
          </w:p>
        </w:tc>
      </w:tr>
      <w:tr w:rsidR="00E667B4" w:rsidRPr="00A54937" w14:paraId="4E2727CA" w14:textId="77777777" w:rsidTr="001F0E86">
        <w:trPr>
          <w:jc w:val="center"/>
        </w:trPr>
        <w:tc>
          <w:tcPr>
            <w:tcW w:w="826" w:type="pct"/>
            <w:shd w:val="clear" w:color="auto" w:fill="auto"/>
          </w:tcPr>
          <w:p w14:paraId="3F860BEF" w14:textId="77777777" w:rsidR="00E667B4" w:rsidRPr="00A54937" w:rsidRDefault="00E667B4" w:rsidP="00571C58">
            <w:pPr>
              <w:pStyle w:val="TAL"/>
            </w:pPr>
            <w:r>
              <w:t>EASRegistration</w:t>
            </w:r>
          </w:p>
        </w:tc>
        <w:tc>
          <w:tcPr>
            <w:tcW w:w="499" w:type="pct"/>
          </w:tcPr>
          <w:p w14:paraId="1484A133" w14:textId="77777777" w:rsidR="00E667B4" w:rsidRPr="00A54937" w:rsidRDefault="00E667B4" w:rsidP="00571C58">
            <w:pPr>
              <w:pStyle w:val="TAC"/>
            </w:pPr>
            <w:r>
              <w:t>M</w:t>
            </w:r>
          </w:p>
        </w:tc>
        <w:tc>
          <w:tcPr>
            <w:tcW w:w="738" w:type="pct"/>
          </w:tcPr>
          <w:p w14:paraId="3F28DF0B" w14:textId="77777777" w:rsidR="00E667B4" w:rsidRPr="00A54937" w:rsidRDefault="00E667B4" w:rsidP="00571C58">
            <w:pPr>
              <w:pStyle w:val="TAL"/>
            </w:pPr>
            <w:r>
              <w:t>1</w:t>
            </w:r>
          </w:p>
        </w:tc>
        <w:tc>
          <w:tcPr>
            <w:tcW w:w="967" w:type="pct"/>
          </w:tcPr>
          <w:p w14:paraId="1E0187B5" w14:textId="77777777" w:rsidR="00E667B4" w:rsidRPr="00A54937" w:rsidRDefault="00E667B4" w:rsidP="00571C58">
            <w:pPr>
              <w:pStyle w:val="TAL"/>
            </w:pPr>
            <w:r>
              <w:t>200 OK</w:t>
            </w:r>
          </w:p>
        </w:tc>
        <w:tc>
          <w:tcPr>
            <w:tcW w:w="1971" w:type="pct"/>
            <w:shd w:val="clear" w:color="auto" w:fill="auto"/>
          </w:tcPr>
          <w:p w14:paraId="3BBFF502" w14:textId="77777777" w:rsidR="00E667B4" w:rsidRPr="00A54937" w:rsidRDefault="00E667B4" w:rsidP="00571C58">
            <w:pPr>
              <w:pStyle w:val="TAL"/>
            </w:pPr>
            <w:r>
              <w:t>The EAS registration information updated successfully and the updated EAS registration information is returned in the response.</w:t>
            </w:r>
          </w:p>
        </w:tc>
      </w:tr>
      <w:tr w:rsidR="00442A01" w:rsidRPr="00A54937" w14:paraId="3F559CE6" w14:textId="77777777" w:rsidTr="001F0E86">
        <w:trPr>
          <w:jc w:val="center"/>
        </w:trPr>
        <w:tc>
          <w:tcPr>
            <w:tcW w:w="826" w:type="pct"/>
            <w:shd w:val="clear" w:color="auto" w:fill="auto"/>
          </w:tcPr>
          <w:p w14:paraId="100CB84F" w14:textId="4CAEFB0B" w:rsidR="00442A01" w:rsidRDefault="00442A01" w:rsidP="00442A01">
            <w:pPr>
              <w:pStyle w:val="TAL"/>
            </w:pPr>
            <w:r>
              <w:t>n/a</w:t>
            </w:r>
          </w:p>
        </w:tc>
        <w:tc>
          <w:tcPr>
            <w:tcW w:w="499" w:type="pct"/>
          </w:tcPr>
          <w:p w14:paraId="53076758" w14:textId="77777777" w:rsidR="00442A01" w:rsidRDefault="00442A01" w:rsidP="00442A01">
            <w:pPr>
              <w:pStyle w:val="TAC"/>
            </w:pPr>
          </w:p>
        </w:tc>
        <w:tc>
          <w:tcPr>
            <w:tcW w:w="738" w:type="pct"/>
          </w:tcPr>
          <w:p w14:paraId="5E148118" w14:textId="77777777" w:rsidR="00442A01" w:rsidRDefault="00442A01" w:rsidP="00442A01">
            <w:pPr>
              <w:pStyle w:val="TAL"/>
            </w:pPr>
          </w:p>
        </w:tc>
        <w:tc>
          <w:tcPr>
            <w:tcW w:w="967" w:type="pct"/>
          </w:tcPr>
          <w:p w14:paraId="53A965A9" w14:textId="6FE1A6AB" w:rsidR="00442A01" w:rsidRDefault="00442A01" w:rsidP="00442A01">
            <w:pPr>
              <w:pStyle w:val="TAL"/>
            </w:pPr>
            <w:r>
              <w:t>204 No Content</w:t>
            </w:r>
          </w:p>
        </w:tc>
        <w:tc>
          <w:tcPr>
            <w:tcW w:w="1971" w:type="pct"/>
            <w:shd w:val="clear" w:color="auto" w:fill="auto"/>
          </w:tcPr>
          <w:p w14:paraId="24ADEC79" w14:textId="3EC3D2FA" w:rsidR="00442A01" w:rsidRDefault="00442A01" w:rsidP="00442A01">
            <w:pPr>
              <w:pStyle w:val="TAL"/>
            </w:pPr>
            <w:r>
              <w:t>The EAS registration information was updated successfully.</w:t>
            </w:r>
          </w:p>
        </w:tc>
      </w:tr>
      <w:tr w:rsidR="001F0E86" w:rsidRPr="00A54937" w14:paraId="7BCD7630" w14:textId="77777777" w:rsidTr="001F0E86">
        <w:trPr>
          <w:jc w:val="center"/>
        </w:trPr>
        <w:tc>
          <w:tcPr>
            <w:tcW w:w="826" w:type="pct"/>
            <w:shd w:val="clear" w:color="auto" w:fill="auto"/>
          </w:tcPr>
          <w:p w14:paraId="6FC63109" w14:textId="196D6F26" w:rsidR="001F0E86" w:rsidRDefault="001F0E86" w:rsidP="001F0E86">
            <w:pPr>
              <w:pStyle w:val="TAL"/>
            </w:pPr>
            <w:r>
              <w:t>n/a</w:t>
            </w:r>
          </w:p>
        </w:tc>
        <w:tc>
          <w:tcPr>
            <w:tcW w:w="499" w:type="pct"/>
          </w:tcPr>
          <w:p w14:paraId="21541C0F" w14:textId="77777777" w:rsidR="001F0E86" w:rsidRDefault="001F0E86" w:rsidP="001F0E86">
            <w:pPr>
              <w:pStyle w:val="TAC"/>
            </w:pPr>
          </w:p>
        </w:tc>
        <w:tc>
          <w:tcPr>
            <w:tcW w:w="738" w:type="pct"/>
          </w:tcPr>
          <w:p w14:paraId="32C5339B" w14:textId="77777777" w:rsidR="001F0E86" w:rsidRDefault="001F0E86" w:rsidP="001F0E86">
            <w:pPr>
              <w:pStyle w:val="TAL"/>
            </w:pPr>
          </w:p>
        </w:tc>
        <w:tc>
          <w:tcPr>
            <w:tcW w:w="967" w:type="pct"/>
          </w:tcPr>
          <w:p w14:paraId="52599813" w14:textId="164DD67B" w:rsidR="001F0E86" w:rsidRDefault="001F0E86" w:rsidP="001F0E86">
            <w:pPr>
              <w:pStyle w:val="TAL"/>
            </w:pPr>
            <w:r>
              <w:t>307 Temporary Redirect</w:t>
            </w:r>
          </w:p>
        </w:tc>
        <w:tc>
          <w:tcPr>
            <w:tcW w:w="1971" w:type="pct"/>
            <w:shd w:val="clear" w:color="auto" w:fill="auto"/>
          </w:tcPr>
          <w:p w14:paraId="4329DFB6" w14:textId="77777777" w:rsidR="001F0E86" w:rsidRDefault="001F0E86" w:rsidP="001F0E86">
            <w:pPr>
              <w:pStyle w:val="TAL"/>
            </w:pPr>
            <w:r>
              <w:t>Temporary redirection. The response shall include a Location header field containing an alternative URI of the resource located in an alternative EES.</w:t>
            </w:r>
          </w:p>
          <w:p w14:paraId="38781758" w14:textId="77777777" w:rsidR="001F0E86" w:rsidRDefault="001F0E86" w:rsidP="001F0E86">
            <w:pPr>
              <w:pStyle w:val="TAL"/>
            </w:pPr>
          </w:p>
          <w:p w14:paraId="522BF7C7" w14:textId="722456B8" w:rsidR="001F0E86" w:rsidRDefault="001F0E86" w:rsidP="001F0E86">
            <w:pPr>
              <w:pStyle w:val="TAL"/>
            </w:pPr>
            <w:r>
              <w:t>Redirection handling is described in clause 5.2.10 of TS 29.122 [6].</w:t>
            </w:r>
          </w:p>
        </w:tc>
      </w:tr>
      <w:tr w:rsidR="001F0E86" w:rsidRPr="00A54937" w14:paraId="43860B16" w14:textId="77777777" w:rsidTr="001F0E86">
        <w:trPr>
          <w:jc w:val="center"/>
        </w:trPr>
        <w:tc>
          <w:tcPr>
            <w:tcW w:w="826" w:type="pct"/>
            <w:shd w:val="clear" w:color="auto" w:fill="auto"/>
          </w:tcPr>
          <w:p w14:paraId="7CA9237B" w14:textId="771FC32E" w:rsidR="001F0E86" w:rsidRDefault="001F0E86" w:rsidP="001F0E86">
            <w:pPr>
              <w:pStyle w:val="TAL"/>
            </w:pPr>
            <w:r>
              <w:t>n/a</w:t>
            </w:r>
          </w:p>
        </w:tc>
        <w:tc>
          <w:tcPr>
            <w:tcW w:w="499" w:type="pct"/>
          </w:tcPr>
          <w:p w14:paraId="7FC31E64" w14:textId="77777777" w:rsidR="001F0E86" w:rsidRDefault="001F0E86" w:rsidP="001F0E86">
            <w:pPr>
              <w:pStyle w:val="TAC"/>
            </w:pPr>
          </w:p>
        </w:tc>
        <w:tc>
          <w:tcPr>
            <w:tcW w:w="738" w:type="pct"/>
          </w:tcPr>
          <w:p w14:paraId="7B71D424" w14:textId="77777777" w:rsidR="001F0E86" w:rsidRDefault="001F0E86" w:rsidP="001F0E86">
            <w:pPr>
              <w:pStyle w:val="TAL"/>
            </w:pPr>
          </w:p>
        </w:tc>
        <w:tc>
          <w:tcPr>
            <w:tcW w:w="967" w:type="pct"/>
          </w:tcPr>
          <w:p w14:paraId="58E465FB" w14:textId="188FC31C" w:rsidR="001F0E86" w:rsidRDefault="001F0E86" w:rsidP="001F0E86">
            <w:pPr>
              <w:pStyle w:val="TAL"/>
            </w:pPr>
            <w:r>
              <w:t>308 Permanent Redirect</w:t>
            </w:r>
          </w:p>
        </w:tc>
        <w:tc>
          <w:tcPr>
            <w:tcW w:w="1971" w:type="pct"/>
            <w:shd w:val="clear" w:color="auto" w:fill="auto"/>
          </w:tcPr>
          <w:p w14:paraId="5E3CC556" w14:textId="77777777" w:rsidR="001F0E86" w:rsidRDefault="001F0E86" w:rsidP="001F0E86">
            <w:pPr>
              <w:pStyle w:val="TAL"/>
            </w:pPr>
            <w:r>
              <w:t>Permanent redirection. The response shall include a Location header field containing an alternative URI of the resource located in an alternative EES.</w:t>
            </w:r>
          </w:p>
          <w:p w14:paraId="5C6B6EF9" w14:textId="77777777" w:rsidR="001F0E86" w:rsidRDefault="001F0E86" w:rsidP="001F0E86">
            <w:pPr>
              <w:pStyle w:val="TAL"/>
            </w:pPr>
          </w:p>
          <w:p w14:paraId="4D294698" w14:textId="208D3487" w:rsidR="001F0E86" w:rsidRDefault="001F0E86" w:rsidP="001F0E86">
            <w:pPr>
              <w:pStyle w:val="TAL"/>
            </w:pPr>
            <w:r>
              <w:t>Redirection handling is described in clause 5.2.10 of TS 29.122 [6].</w:t>
            </w:r>
          </w:p>
        </w:tc>
      </w:tr>
      <w:tr w:rsidR="001F0E86" w:rsidRPr="00A54937" w14:paraId="3FCAE865" w14:textId="77777777" w:rsidTr="00522CF9">
        <w:trPr>
          <w:jc w:val="center"/>
        </w:trPr>
        <w:tc>
          <w:tcPr>
            <w:tcW w:w="5000" w:type="pct"/>
            <w:gridSpan w:val="5"/>
            <w:shd w:val="clear" w:color="auto" w:fill="auto"/>
          </w:tcPr>
          <w:p w14:paraId="4F2E56F6" w14:textId="16F391FF" w:rsidR="001F0E86" w:rsidRPr="0016361A" w:rsidRDefault="001F0E86" w:rsidP="001F0E86">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6423A0A" w14:textId="1DA0BD96" w:rsidR="00E667B4" w:rsidRDefault="00E667B4" w:rsidP="00271B0A"/>
    <w:p w14:paraId="2F1BB29E" w14:textId="77777777" w:rsidR="001F0E86" w:rsidRDefault="001F0E86" w:rsidP="001F0E86">
      <w:pPr>
        <w:pStyle w:val="TH"/>
      </w:pPr>
      <w:r>
        <w:lastRenderedPageBreak/>
        <w:t>Table 8.1.2.3.3.2-4: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0E86" w14:paraId="1E42CABD" w14:textId="77777777" w:rsidTr="00821D96">
        <w:trPr>
          <w:jc w:val="center"/>
        </w:trPr>
        <w:tc>
          <w:tcPr>
            <w:tcW w:w="825" w:type="pct"/>
            <w:shd w:val="clear" w:color="auto" w:fill="C0C0C0"/>
          </w:tcPr>
          <w:p w14:paraId="54A0343C" w14:textId="77777777" w:rsidR="001F0E86" w:rsidRDefault="001F0E86" w:rsidP="000B56B8">
            <w:pPr>
              <w:pStyle w:val="TAH"/>
            </w:pPr>
            <w:r>
              <w:t>Name</w:t>
            </w:r>
          </w:p>
        </w:tc>
        <w:tc>
          <w:tcPr>
            <w:tcW w:w="732" w:type="pct"/>
            <w:shd w:val="clear" w:color="auto" w:fill="C0C0C0"/>
          </w:tcPr>
          <w:p w14:paraId="2100BDA9" w14:textId="77777777" w:rsidR="001F0E86" w:rsidRDefault="001F0E86" w:rsidP="000B56B8">
            <w:pPr>
              <w:pStyle w:val="TAH"/>
            </w:pPr>
            <w:r>
              <w:t>Data type</w:t>
            </w:r>
          </w:p>
        </w:tc>
        <w:tc>
          <w:tcPr>
            <w:tcW w:w="217" w:type="pct"/>
            <w:shd w:val="clear" w:color="auto" w:fill="C0C0C0"/>
          </w:tcPr>
          <w:p w14:paraId="3478CA65" w14:textId="77777777" w:rsidR="001F0E86" w:rsidRDefault="001F0E86" w:rsidP="000B56B8">
            <w:pPr>
              <w:pStyle w:val="TAH"/>
            </w:pPr>
            <w:r>
              <w:t>P</w:t>
            </w:r>
          </w:p>
        </w:tc>
        <w:tc>
          <w:tcPr>
            <w:tcW w:w="581" w:type="pct"/>
            <w:shd w:val="clear" w:color="auto" w:fill="C0C0C0"/>
          </w:tcPr>
          <w:p w14:paraId="18F961E8" w14:textId="77777777" w:rsidR="001F0E86" w:rsidRDefault="001F0E86" w:rsidP="000B56B8">
            <w:pPr>
              <w:pStyle w:val="TAH"/>
            </w:pPr>
            <w:r>
              <w:t>Cardinality</w:t>
            </w:r>
          </w:p>
        </w:tc>
        <w:tc>
          <w:tcPr>
            <w:tcW w:w="2645" w:type="pct"/>
            <w:shd w:val="clear" w:color="auto" w:fill="C0C0C0"/>
            <w:vAlign w:val="center"/>
          </w:tcPr>
          <w:p w14:paraId="322DB342" w14:textId="77777777" w:rsidR="001F0E86" w:rsidRDefault="001F0E86" w:rsidP="000B56B8">
            <w:pPr>
              <w:pStyle w:val="TAH"/>
            </w:pPr>
            <w:r>
              <w:t>Description</w:t>
            </w:r>
          </w:p>
        </w:tc>
      </w:tr>
      <w:tr w:rsidR="001F0E86" w14:paraId="283E5CDC" w14:textId="77777777" w:rsidTr="00821D96">
        <w:trPr>
          <w:jc w:val="center"/>
        </w:trPr>
        <w:tc>
          <w:tcPr>
            <w:tcW w:w="825" w:type="pct"/>
            <w:shd w:val="clear" w:color="auto" w:fill="auto"/>
          </w:tcPr>
          <w:p w14:paraId="03686D63" w14:textId="77777777" w:rsidR="001F0E86" w:rsidRDefault="001F0E86" w:rsidP="000B56B8">
            <w:pPr>
              <w:pStyle w:val="TAL"/>
            </w:pPr>
            <w:r>
              <w:t>Location</w:t>
            </w:r>
          </w:p>
        </w:tc>
        <w:tc>
          <w:tcPr>
            <w:tcW w:w="732" w:type="pct"/>
          </w:tcPr>
          <w:p w14:paraId="58390F55" w14:textId="77777777" w:rsidR="001F0E86" w:rsidRDefault="001F0E86" w:rsidP="000B56B8">
            <w:pPr>
              <w:pStyle w:val="TAL"/>
            </w:pPr>
            <w:r>
              <w:t>string</w:t>
            </w:r>
          </w:p>
        </w:tc>
        <w:tc>
          <w:tcPr>
            <w:tcW w:w="217" w:type="pct"/>
          </w:tcPr>
          <w:p w14:paraId="200E1BB4" w14:textId="77777777" w:rsidR="001F0E86" w:rsidRDefault="001F0E86" w:rsidP="000B56B8">
            <w:pPr>
              <w:pStyle w:val="TAC"/>
            </w:pPr>
            <w:r>
              <w:t>M</w:t>
            </w:r>
          </w:p>
        </w:tc>
        <w:tc>
          <w:tcPr>
            <w:tcW w:w="581" w:type="pct"/>
          </w:tcPr>
          <w:p w14:paraId="58498A7A" w14:textId="77777777" w:rsidR="001F0E86" w:rsidRDefault="001F0E86" w:rsidP="000B56B8">
            <w:pPr>
              <w:pStyle w:val="TAL"/>
            </w:pPr>
            <w:r>
              <w:t>1</w:t>
            </w:r>
          </w:p>
        </w:tc>
        <w:tc>
          <w:tcPr>
            <w:tcW w:w="2645" w:type="pct"/>
            <w:shd w:val="clear" w:color="auto" w:fill="auto"/>
            <w:vAlign w:val="center"/>
          </w:tcPr>
          <w:p w14:paraId="18524C1B" w14:textId="77777777" w:rsidR="001F0E86" w:rsidRDefault="001F0E86" w:rsidP="000B56B8">
            <w:pPr>
              <w:pStyle w:val="TAL"/>
            </w:pPr>
            <w:r>
              <w:t>An alternative URI of the resource located in an alternative EES.</w:t>
            </w:r>
          </w:p>
        </w:tc>
      </w:tr>
    </w:tbl>
    <w:p w14:paraId="7B7D2E79" w14:textId="77777777" w:rsidR="001F0E86" w:rsidRDefault="001F0E86" w:rsidP="001F0E86"/>
    <w:p w14:paraId="0C6CCDE6" w14:textId="77777777" w:rsidR="001F0E86" w:rsidRDefault="001F0E86" w:rsidP="001F0E86">
      <w:pPr>
        <w:pStyle w:val="TH"/>
      </w:pPr>
      <w:r>
        <w:t>Table 8.1.2.3.3.2-5: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0E86" w14:paraId="01869D5A" w14:textId="77777777" w:rsidTr="00821D96">
        <w:trPr>
          <w:jc w:val="center"/>
        </w:trPr>
        <w:tc>
          <w:tcPr>
            <w:tcW w:w="825" w:type="pct"/>
            <w:shd w:val="clear" w:color="auto" w:fill="C0C0C0"/>
          </w:tcPr>
          <w:p w14:paraId="4523A06F" w14:textId="77777777" w:rsidR="001F0E86" w:rsidRDefault="001F0E86" w:rsidP="000B56B8">
            <w:pPr>
              <w:pStyle w:val="TAH"/>
            </w:pPr>
            <w:r>
              <w:t>Name</w:t>
            </w:r>
          </w:p>
        </w:tc>
        <w:tc>
          <w:tcPr>
            <w:tcW w:w="732" w:type="pct"/>
            <w:shd w:val="clear" w:color="auto" w:fill="C0C0C0"/>
          </w:tcPr>
          <w:p w14:paraId="02CE9ECA" w14:textId="77777777" w:rsidR="001F0E86" w:rsidRDefault="001F0E86" w:rsidP="000B56B8">
            <w:pPr>
              <w:pStyle w:val="TAH"/>
            </w:pPr>
            <w:r>
              <w:t>Data type</w:t>
            </w:r>
          </w:p>
        </w:tc>
        <w:tc>
          <w:tcPr>
            <w:tcW w:w="217" w:type="pct"/>
            <w:shd w:val="clear" w:color="auto" w:fill="C0C0C0"/>
          </w:tcPr>
          <w:p w14:paraId="4BAE6467" w14:textId="77777777" w:rsidR="001F0E86" w:rsidRDefault="001F0E86" w:rsidP="000B56B8">
            <w:pPr>
              <w:pStyle w:val="TAH"/>
            </w:pPr>
            <w:r>
              <w:t>P</w:t>
            </w:r>
          </w:p>
        </w:tc>
        <w:tc>
          <w:tcPr>
            <w:tcW w:w="581" w:type="pct"/>
            <w:shd w:val="clear" w:color="auto" w:fill="C0C0C0"/>
          </w:tcPr>
          <w:p w14:paraId="7C4EA606" w14:textId="77777777" w:rsidR="001F0E86" w:rsidRDefault="001F0E86" w:rsidP="000B56B8">
            <w:pPr>
              <w:pStyle w:val="TAH"/>
            </w:pPr>
            <w:r>
              <w:t>Cardinality</w:t>
            </w:r>
          </w:p>
        </w:tc>
        <w:tc>
          <w:tcPr>
            <w:tcW w:w="2645" w:type="pct"/>
            <w:shd w:val="clear" w:color="auto" w:fill="C0C0C0"/>
            <w:vAlign w:val="center"/>
          </w:tcPr>
          <w:p w14:paraId="70442685" w14:textId="77777777" w:rsidR="001F0E86" w:rsidRDefault="001F0E86" w:rsidP="000B56B8">
            <w:pPr>
              <w:pStyle w:val="TAH"/>
            </w:pPr>
            <w:r>
              <w:t>Description</w:t>
            </w:r>
          </w:p>
        </w:tc>
      </w:tr>
      <w:tr w:rsidR="001F0E86" w14:paraId="392F2B14" w14:textId="77777777" w:rsidTr="00821D96">
        <w:trPr>
          <w:jc w:val="center"/>
        </w:trPr>
        <w:tc>
          <w:tcPr>
            <w:tcW w:w="825" w:type="pct"/>
            <w:shd w:val="clear" w:color="auto" w:fill="auto"/>
          </w:tcPr>
          <w:p w14:paraId="244F41DD" w14:textId="77777777" w:rsidR="001F0E86" w:rsidRDefault="001F0E86" w:rsidP="000B56B8">
            <w:pPr>
              <w:pStyle w:val="TAL"/>
            </w:pPr>
            <w:r>
              <w:t>Location</w:t>
            </w:r>
          </w:p>
        </w:tc>
        <w:tc>
          <w:tcPr>
            <w:tcW w:w="732" w:type="pct"/>
          </w:tcPr>
          <w:p w14:paraId="0F9E8FA9" w14:textId="77777777" w:rsidR="001F0E86" w:rsidRDefault="001F0E86" w:rsidP="000B56B8">
            <w:pPr>
              <w:pStyle w:val="TAL"/>
            </w:pPr>
            <w:r>
              <w:t>string</w:t>
            </w:r>
          </w:p>
        </w:tc>
        <w:tc>
          <w:tcPr>
            <w:tcW w:w="217" w:type="pct"/>
          </w:tcPr>
          <w:p w14:paraId="50F9F33D" w14:textId="77777777" w:rsidR="001F0E86" w:rsidRDefault="001F0E86" w:rsidP="000B56B8">
            <w:pPr>
              <w:pStyle w:val="TAC"/>
            </w:pPr>
            <w:r>
              <w:t>M</w:t>
            </w:r>
          </w:p>
        </w:tc>
        <w:tc>
          <w:tcPr>
            <w:tcW w:w="581" w:type="pct"/>
          </w:tcPr>
          <w:p w14:paraId="1FF54D22" w14:textId="77777777" w:rsidR="001F0E86" w:rsidRDefault="001F0E86" w:rsidP="000B56B8">
            <w:pPr>
              <w:pStyle w:val="TAL"/>
            </w:pPr>
            <w:r>
              <w:t>1</w:t>
            </w:r>
          </w:p>
        </w:tc>
        <w:tc>
          <w:tcPr>
            <w:tcW w:w="2645" w:type="pct"/>
            <w:shd w:val="clear" w:color="auto" w:fill="auto"/>
            <w:vAlign w:val="center"/>
          </w:tcPr>
          <w:p w14:paraId="209CC49B" w14:textId="77777777" w:rsidR="001F0E86" w:rsidRDefault="001F0E86" w:rsidP="000B56B8">
            <w:pPr>
              <w:pStyle w:val="TAL"/>
            </w:pPr>
            <w:r>
              <w:t>An alternative URI of the resource located in an alternative EES.</w:t>
            </w:r>
          </w:p>
        </w:tc>
      </w:tr>
    </w:tbl>
    <w:p w14:paraId="3A95E0C9" w14:textId="77777777" w:rsidR="001F0E86" w:rsidRDefault="001F0E86" w:rsidP="00271B0A"/>
    <w:p w14:paraId="5E60DE4F" w14:textId="6BEA54B2" w:rsidR="00E667B4" w:rsidRDefault="00E667B4" w:rsidP="00E667B4">
      <w:pPr>
        <w:pStyle w:val="Heading6"/>
        <w:rPr>
          <w:lang w:eastAsia="zh-CN"/>
        </w:rPr>
      </w:pPr>
      <w:bookmarkStart w:id="6906" w:name="_Toc85734243"/>
      <w:bookmarkStart w:id="6907" w:name="_Toc89431542"/>
      <w:bookmarkStart w:id="6908" w:name="_Toc97042350"/>
      <w:bookmarkStart w:id="6909" w:name="_Toc97045494"/>
      <w:bookmarkStart w:id="6910" w:name="_Toc97155239"/>
      <w:bookmarkStart w:id="6911" w:name="_Toc101521376"/>
      <w:bookmarkStart w:id="6912" w:name="_Toc138761644"/>
      <w:bookmarkStart w:id="6913" w:name="_Toc144216360"/>
      <w:r>
        <w:rPr>
          <w:lang w:eastAsia="zh-CN"/>
        </w:rPr>
        <w:t>8.</w:t>
      </w:r>
      <w:r w:rsidR="00ED4A19">
        <w:rPr>
          <w:lang w:eastAsia="zh-CN"/>
        </w:rPr>
        <w:t>1</w:t>
      </w:r>
      <w:r>
        <w:rPr>
          <w:lang w:eastAsia="zh-CN"/>
        </w:rPr>
        <w:t>.2.3.3.3</w:t>
      </w:r>
      <w:r>
        <w:rPr>
          <w:lang w:eastAsia="zh-CN"/>
        </w:rPr>
        <w:tab/>
        <w:t>DELETE</w:t>
      </w:r>
      <w:bookmarkEnd w:id="6906"/>
      <w:bookmarkEnd w:id="6907"/>
      <w:bookmarkEnd w:id="6908"/>
      <w:bookmarkEnd w:id="6909"/>
      <w:bookmarkEnd w:id="6910"/>
      <w:bookmarkEnd w:id="6911"/>
      <w:bookmarkEnd w:id="6912"/>
      <w:bookmarkEnd w:id="6913"/>
    </w:p>
    <w:p w14:paraId="453D5351" w14:textId="7EBC65C2" w:rsidR="00E667B4" w:rsidRPr="00574BCA" w:rsidRDefault="00E667B4" w:rsidP="00E667B4">
      <w:pPr>
        <w:rPr>
          <w:lang w:eastAsia="zh-CN"/>
        </w:rPr>
      </w:pPr>
      <w:r>
        <w:rPr>
          <w:lang w:eastAsia="zh-CN"/>
        </w:rPr>
        <w:t xml:space="preserve">This method deregisters an EAS registration from the EES. 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 xml:space="preserve">.2.3.3.3-1. </w:t>
      </w:r>
    </w:p>
    <w:p w14:paraId="5CB2235D" w14:textId="1C98C39B" w:rsidR="00E667B4" w:rsidRPr="00384E92" w:rsidRDefault="008000F6" w:rsidP="00E667B4">
      <w:pPr>
        <w:pStyle w:val="TH"/>
        <w:rPr>
          <w:rFonts w:cs="Arial"/>
        </w:rPr>
      </w:pPr>
      <w:r>
        <w:t>Table </w:t>
      </w:r>
      <w:r w:rsidR="00E667B4">
        <w:t>8.</w:t>
      </w:r>
      <w:r w:rsidR="00ED4A19">
        <w:t>1</w:t>
      </w:r>
      <w:r w:rsidR="00E667B4">
        <w:t>.2.3.3.3</w:t>
      </w:r>
      <w:r w:rsidR="00E667B4" w:rsidRPr="00384E92">
        <w:t xml:space="preserve">-1: URI query parameters supported by the </w:t>
      </w:r>
      <w:r w:rsidR="00E667B4">
        <w:t xml:space="preserve">DELETE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390AD109" w14:textId="77777777" w:rsidTr="00522CF9">
        <w:trPr>
          <w:jc w:val="center"/>
        </w:trPr>
        <w:tc>
          <w:tcPr>
            <w:tcW w:w="844" w:type="pct"/>
            <w:shd w:val="clear" w:color="auto" w:fill="C0C0C0"/>
          </w:tcPr>
          <w:p w14:paraId="390397ED" w14:textId="77777777" w:rsidR="00E667B4" w:rsidRPr="00A54937" w:rsidRDefault="00E667B4" w:rsidP="00571C58">
            <w:pPr>
              <w:pStyle w:val="TAH"/>
            </w:pPr>
            <w:r w:rsidRPr="00A54937">
              <w:t>Name</w:t>
            </w:r>
          </w:p>
        </w:tc>
        <w:tc>
          <w:tcPr>
            <w:tcW w:w="947" w:type="pct"/>
            <w:shd w:val="clear" w:color="auto" w:fill="C0C0C0"/>
          </w:tcPr>
          <w:p w14:paraId="59E84393" w14:textId="77777777" w:rsidR="00E667B4" w:rsidRPr="00A54937" w:rsidRDefault="00E667B4" w:rsidP="00571C58">
            <w:pPr>
              <w:pStyle w:val="TAH"/>
            </w:pPr>
            <w:r w:rsidRPr="00A54937">
              <w:t>Data type</w:t>
            </w:r>
          </w:p>
        </w:tc>
        <w:tc>
          <w:tcPr>
            <w:tcW w:w="209" w:type="pct"/>
            <w:shd w:val="clear" w:color="auto" w:fill="C0C0C0"/>
          </w:tcPr>
          <w:p w14:paraId="3E754E7F" w14:textId="77777777" w:rsidR="00E667B4" w:rsidRPr="00A54937" w:rsidRDefault="00E667B4" w:rsidP="00571C58">
            <w:pPr>
              <w:pStyle w:val="TAH"/>
            </w:pPr>
            <w:r w:rsidRPr="00A54937">
              <w:t>P</w:t>
            </w:r>
          </w:p>
        </w:tc>
        <w:tc>
          <w:tcPr>
            <w:tcW w:w="608" w:type="pct"/>
            <w:shd w:val="clear" w:color="auto" w:fill="C0C0C0"/>
          </w:tcPr>
          <w:p w14:paraId="35512DC9" w14:textId="77777777" w:rsidR="00E667B4" w:rsidRPr="00A54937" w:rsidRDefault="00E667B4" w:rsidP="00571C58">
            <w:pPr>
              <w:pStyle w:val="TAH"/>
            </w:pPr>
            <w:r w:rsidRPr="00A54937">
              <w:t>Cardinality</w:t>
            </w:r>
          </w:p>
        </w:tc>
        <w:tc>
          <w:tcPr>
            <w:tcW w:w="2392" w:type="pct"/>
            <w:shd w:val="clear" w:color="auto" w:fill="C0C0C0"/>
            <w:vAlign w:val="center"/>
          </w:tcPr>
          <w:p w14:paraId="06565516" w14:textId="77777777" w:rsidR="00E667B4" w:rsidRPr="00A54937" w:rsidRDefault="00E667B4" w:rsidP="00571C58">
            <w:pPr>
              <w:pStyle w:val="TAH"/>
            </w:pPr>
            <w:r w:rsidRPr="00A54937">
              <w:t>Description</w:t>
            </w:r>
          </w:p>
        </w:tc>
      </w:tr>
      <w:tr w:rsidR="00E667B4" w:rsidRPr="00A54937" w14:paraId="4B3BE417" w14:textId="77777777" w:rsidTr="00522CF9">
        <w:trPr>
          <w:jc w:val="center"/>
        </w:trPr>
        <w:tc>
          <w:tcPr>
            <w:tcW w:w="844" w:type="pct"/>
            <w:shd w:val="clear" w:color="auto" w:fill="auto"/>
          </w:tcPr>
          <w:p w14:paraId="6F0207E7" w14:textId="77777777" w:rsidR="00E667B4" w:rsidRDefault="00E667B4" w:rsidP="00571C58">
            <w:pPr>
              <w:pStyle w:val="TAL"/>
            </w:pPr>
            <w:r w:rsidRPr="0016361A">
              <w:t>n/a</w:t>
            </w:r>
          </w:p>
        </w:tc>
        <w:tc>
          <w:tcPr>
            <w:tcW w:w="947" w:type="pct"/>
          </w:tcPr>
          <w:p w14:paraId="3BF62D9E" w14:textId="77777777" w:rsidR="00E667B4" w:rsidRDefault="00E667B4" w:rsidP="00571C58">
            <w:pPr>
              <w:pStyle w:val="TAL"/>
            </w:pPr>
          </w:p>
        </w:tc>
        <w:tc>
          <w:tcPr>
            <w:tcW w:w="209" w:type="pct"/>
          </w:tcPr>
          <w:p w14:paraId="6E40D43F" w14:textId="77777777" w:rsidR="00E667B4" w:rsidRDefault="00E667B4" w:rsidP="00571C58">
            <w:pPr>
              <w:pStyle w:val="TAC"/>
            </w:pPr>
          </w:p>
        </w:tc>
        <w:tc>
          <w:tcPr>
            <w:tcW w:w="608" w:type="pct"/>
          </w:tcPr>
          <w:p w14:paraId="481B6A86" w14:textId="77777777" w:rsidR="00E667B4" w:rsidRDefault="00E667B4" w:rsidP="00571C58">
            <w:pPr>
              <w:pStyle w:val="TAL"/>
            </w:pPr>
          </w:p>
        </w:tc>
        <w:tc>
          <w:tcPr>
            <w:tcW w:w="2392" w:type="pct"/>
            <w:shd w:val="clear" w:color="auto" w:fill="auto"/>
            <w:vAlign w:val="center"/>
          </w:tcPr>
          <w:p w14:paraId="5ED27769" w14:textId="77777777" w:rsidR="00E667B4" w:rsidRPr="000C4B53" w:rsidRDefault="00E667B4" w:rsidP="00571C58">
            <w:pPr>
              <w:pStyle w:val="TAL"/>
            </w:pPr>
          </w:p>
        </w:tc>
      </w:tr>
    </w:tbl>
    <w:p w14:paraId="53AA243D" w14:textId="77777777" w:rsidR="00E667B4" w:rsidRDefault="00E667B4" w:rsidP="00E667B4"/>
    <w:p w14:paraId="413D28DA" w14:textId="42ED194B" w:rsidR="00E667B4" w:rsidRPr="00384E92" w:rsidRDefault="00E667B4" w:rsidP="00E667B4">
      <w:r>
        <w:t>This method shall support the request data structures specified in table 8.</w:t>
      </w:r>
      <w:r w:rsidR="00ED4A19">
        <w:t>1</w:t>
      </w:r>
      <w:r>
        <w:t>.2.3.3.3-2 and the response data structures and response codes specified in table 8.</w:t>
      </w:r>
      <w:r w:rsidR="00ED4A19">
        <w:t>1</w:t>
      </w:r>
      <w:r>
        <w:t>.2.3.3.3-3.</w:t>
      </w:r>
    </w:p>
    <w:p w14:paraId="6255143A" w14:textId="2B94DC2A" w:rsidR="00E667B4" w:rsidRPr="001769FF" w:rsidRDefault="008000F6" w:rsidP="00E667B4">
      <w:pPr>
        <w:pStyle w:val="TH"/>
      </w:pPr>
      <w:r>
        <w:t>Table </w:t>
      </w:r>
      <w:r w:rsidR="00E667B4">
        <w:t>8.</w:t>
      </w:r>
      <w:r w:rsidR="00ED4A19">
        <w:t>1</w:t>
      </w:r>
      <w:r w:rsidR="00E667B4">
        <w:t>.2.3.3.3</w:t>
      </w:r>
      <w:r w:rsidR="00E667B4" w:rsidRPr="001769FF">
        <w:t xml:space="preserve">-2: Data structures supported by the </w:t>
      </w:r>
      <w:r w:rsidR="00E667B4">
        <w:t xml:space="preserve">DELETE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15692340" w14:textId="77777777" w:rsidTr="0044420C">
        <w:trPr>
          <w:jc w:val="center"/>
        </w:trPr>
        <w:tc>
          <w:tcPr>
            <w:tcW w:w="1604" w:type="dxa"/>
            <w:shd w:val="clear" w:color="auto" w:fill="C0C0C0"/>
          </w:tcPr>
          <w:p w14:paraId="74F5D786" w14:textId="77777777" w:rsidR="00E667B4" w:rsidRPr="00A54937" w:rsidRDefault="00E667B4" w:rsidP="00571C58">
            <w:pPr>
              <w:pStyle w:val="TAH"/>
            </w:pPr>
            <w:r w:rsidRPr="00A54937">
              <w:t>Data type</w:t>
            </w:r>
          </w:p>
        </w:tc>
        <w:tc>
          <w:tcPr>
            <w:tcW w:w="518" w:type="dxa"/>
            <w:shd w:val="clear" w:color="auto" w:fill="C0C0C0"/>
          </w:tcPr>
          <w:p w14:paraId="165A2372" w14:textId="77777777" w:rsidR="00E667B4" w:rsidRPr="00A54937" w:rsidRDefault="00E667B4" w:rsidP="00571C58">
            <w:pPr>
              <w:pStyle w:val="TAH"/>
            </w:pPr>
            <w:r w:rsidRPr="00A54937">
              <w:t>P</w:t>
            </w:r>
          </w:p>
        </w:tc>
        <w:tc>
          <w:tcPr>
            <w:tcW w:w="2268" w:type="dxa"/>
            <w:shd w:val="clear" w:color="auto" w:fill="C0C0C0"/>
          </w:tcPr>
          <w:p w14:paraId="1B0E9852" w14:textId="77777777" w:rsidR="00E667B4" w:rsidRPr="00A54937" w:rsidRDefault="00E667B4" w:rsidP="00571C58">
            <w:pPr>
              <w:pStyle w:val="TAH"/>
            </w:pPr>
            <w:r w:rsidRPr="00A54937">
              <w:t>Cardinality</w:t>
            </w:r>
          </w:p>
        </w:tc>
        <w:tc>
          <w:tcPr>
            <w:tcW w:w="5239" w:type="dxa"/>
            <w:shd w:val="clear" w:color="auto" w:fill="C0C0C0"/>
            <w:vAlign w:val="center"/>
          </w:tcPr>
          <w:p w14:paraId="19F63558" w14:textId="77777777" w:rsidR="00E667B4" w:rsidRPr="00A54937" w:rsidRDefault="00E667B4" w:rsidP="00571C58">
            <w:pPr>
              <w:pStyle w:val="TAH"/>
            </w:pPr>
            <w:r w:rsidRPr="00A54937">
              <w:t>Description</w:t>
            </w:r>
          </w:p>
        </w:tc>
      </w:tr>
      <w:tr w:rsidR="00E667B4" w:rsidRPr="00A54937" w14:paraId="05D4A5EF" w14:textId="77777777" w:rsidTr="0044420C">
        <w:trPr>
          <w:jc w:val="center"/>
        </w:trPr>
        <w:tc>
          <w:tcPr>
            <w:tcW w:w="1604" w:type="dxa"/>
            <w:shd w:val="clear" w:color="auto" w:fill="auto"/>
          </w:tcPr>
          <w:p w14:paraId="7D79FD27" w14:textId="77777777" w:rsidR="00E667B4" w:rsidRPr="00A54937" w:rsidRDefault="00E667B4" w:rsidP="00571C58">
            <w:pPr>
              <w:pStyle w:val="TAL"/>
            </w:pPr>
            <w:r w:rsidRPr="0016361A">
              <w:t>n/a</w:t>
            </w:r>
          </w:p>
        </w:tc>
        <w:tc>
          <w:tcPr>
            <w:tcW w:w="518" w:type="dxa"/>
          </w:tcPr>
          <w:p w14:paraId="4BF1B621" w14:textId="77777777" w:rsidR="00E667B4" w:rsidRPr="00A54937" w:rsidRDefault="00E667B4" w:rsidP="00571C58">
            <w:pPr>
              <w:pStyle w:val="TAC"/>
            </w:pPr>
          </w:p>
        </w:tc>
        <w:tc>
          <w:tcPr>
            <w:tcW w:w="2268" w:type="dxa"/>
          </w:tcPr>
          <w:p w14:paraId="12E4FEA9" w14:textId="77777777" w:rsidR="00E667B4" w:rsidRPr="00A54937" w:rsidRDefault="00E667B4" w:rsidP="00571C58">
            <w:pPr>
              <w:pStyle w:val="TAL"/>
            </w:pPr>
          </w:p>
        </w:tc>
        <w:tc>
          <w:tcPr>
            <w:tcW w:w="5239" w:type="dxa"/>
            <w:shd w:val="clear" w:color="auto" w:fill="auto"/>
          </w:tcPr>
          <w:p w14:paraId="760A57BB" w14:textId="77777777" w:rsidR="00E667B4" w:rsidRPr="00A54937" w:rsidRDefault="00E667B4" w:rsidP="00571C58">
            <w:pPr>
              <w:pStyle w:val="TAL"/>
            </w:pPr>
          </w:p>
        </w:tc>
      </w:tr>
    </w:tbl>
    <w:p w14:paraId="5E78413A" w14:textId="7F6B3224" w:rsidR="00E667B4" w:rsidRPr="007D1B5E" w:rsidRDefault="00E667B4" w:rsidP="008B2C0F"/>
    <w:p w14:paraId="19231918" w14:textId="08CEFC58" w:rsidR="00E667B4" w:rsidRPr="001769FF" w:rsidRDefault="008000F6" w:rsidP="00E667B4">
      <w:pPr>
        <w:pStyle w:val="TH"/>
      </w:pPr>
      <w:r>
        <w:t>Table </w:t>
      </w:r>
      <w:r w:rsidR="00E667B4">
        <w:t>8.</w:t>
      </w:r>
      <w:r w:rsidR="00ED4A19">
        <w:t>1</w:t>
      </w:r>
      <w:r w:rsidR="00E667B4">
        <w:t>.2.3.3.3</w:t>
      </w:r>
      <w:r w:rsidR="00E667B4" w:rsidRPr="001769FF">
        <w:t>-</w:t>
      </w:r>
      <w:r w:rsidR="00E667B4">
        <w:t>3</w:t>
      </w:r>
      <w:r w:rsidR="00E667B4" w:rsidRPr="001769FF">
        <w:t>: Data structures</w:t>
      </w:r>
      <w:r w:rsidR="00E667B4">
        <w:t xml:space="preserve"> supported by the DELETE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3D48E276" w14:textId="77777777" w:rsidTr="000B56B8">
        <w:trPr>
          <w:jc w:val="center"/>
        </w:trPr>
        <w:tc>
          <w:tcPr>
            <w:tcW w:w="826" w:type="pct"/>
            <w:shd w:val="clear" w:color="auto" w:fill="C0C0C0"/>
          </w:tcPr>
          <w:p w14:paraId="728667C9" w14:textId="77777777" w:rsidR="00E667B4" w:rsidRPr="00A54937" w:rsidRDefault="00E667B4" w:rsidP="00571C58">
            <w:pPr>
              <w:pStyle w:val="TAH"/>
            </w:pPr>
            <w:r w:rsidRPr="00A54937">
              <w:t>Data type</w:t>
            </w:r>
          </w:p>
        </w:tc>
        <w:tc>
          <w:tcPr>
            <w:tcW w:w="499" w:type="pct"/>
            <w:shd w:val="clear" w:color="auto" w:fill="C0C0C0"/>
          </w:tcPr>
          <w:p w14:paraId="29488175" w14:textId="77777777" w:rsidR="00E667B4" w:rsidRPr="00A54937" w:rsidRDefault="00E667B4" w:rsidP="00571C58">
            <w:pPr>
              <w:pStyle w:val="TAH"/>
            </w:pPr>
            <w:r w:rsidRPr="00A54937">
              <w:t>P</w:t>
            </w:r>
          </w:p>
        </w:tc>
        <w:tc>
          <w:tcPr>
            <w:tcW w:w="738" w:type="pct"/>
            <w:shd w:val="clear" w:color="auto" w:fill="C0C0C0"/>
          </w:tcPr>
          <w:p w14:paraId="5D9B2DA9" w14:textId="77777777" w:rsidR="00E667B4" w:rsidRPr="00A54937" w:rsidRDefault="00E667B4" w:rsidP="00571C58">
            <w:pPr>
              <w:pStyle w:val="TAH"/>
            </w:pPr>
            <w:r w:rsidRPr="00A54937">
              <w:t>Cardinality</w:t>
            </w:r>
          </w:p>
        </w:tc>
        <w:tc>
          <w:tcPr>
            <w:tcW w:w="967" w:type="pct"/>
            <w:shd w:val="clear" w:color="auto" w:fill="C0C0C0"/>
          </w:tcPr>
          <w:p w14:paraId="2533832A" w14:textId="77777777" w:rsidR="00E667B4" w:rsidRPr="00A54937" w:rsidRDefault="00E667B4" w:rsidP="00571C58">
            <w:pPr>
              <w:pStyle w:val="TAH"/>
            </w:pPr>
            <w:r w:rsidRPr="00A54937">
              <w:t>Response</w:t>
            </w:r>
          </w:p>
          <w:p w14:paraId="443BA2C5" w14:textId="77777777" w:rsidR="00E667B4" w:rsidRPr="00A54937" w:rsidRDefault="00E667B4" w:rsidP="00571C58">
            <w:pPr>
              <w:pStyle w:val="TAH"/>
            </w:pPr>
            <w:r w:rsidRPr="00A54937">
              <w:t>codes</w:t>
            </w:r>
          </w:p>
        </w:tc>
        <w:tc>
          <w:tcPr>
            <w:tcW w:w="1971" w:type="pct"/>
            <w:shd w:val="clear" w:color="auto" w:fill="C0C0C0"/>
          </w:tcPr>
          <w:p w14:paraId="3EE04877" w14:textId="77777777" w:rsidR="00E667B4" w:rsidRPr="00A54937" w:rsidRDefault="00E667B4" w:rsidP="00571C58">
            <w:pPr>
              <w:pStyle w:val="TAH"/>
            </w:pPr>
            <w:r w:rsidRPr="00A54937">
              <w:t>Description</w:t>
            </w:r>
          </w:p>
        </w:tc>
      </w:tr>
      <w:tr w:rsidR="00E667B4" w:rsidRPr="00A54937" w14:paraId="7F5AD77A" w14:textId="77777777" w:rsidTr="000B56B8">
        <w:trPr>
          <w:jc w:val="center"/>
        </w:trPr>
        <w:tc>
          <w:tcPr>
            <w:tcW w:w="826" w:type="pct"/>
            <w:shd w:val="clear" w:color="auto" w:fill="auto"/>
          </w:tcPr>
          <w:p w14:paraId="30248B8E" w14:textId="77777777" w:rsidR="00E667B4" w:rsidRPr="00A54937" w:rsidRDefault="00E667B4" w:rsidP="00571C58">
            <w:pPr>
              <w:pStyle w:val="TAL"/>
            </w:pPr>
            <w:r w:rsidRPr="0016361A">
              <w:t>n/a</w:t>
            </w:r>
          </w:p>
        </w:tc>
        <w:tc>
          <w:tcPr>
            <w:tcW w:w="499" w:type="pct"/>
          </w:tcPr>
          <w:p w14:paraId="050A9364" w14:textId="77777777" w:rsidR="00E667B4" w:rsidRPr="00A54937" w:rsidRDefault="00E667B4" w:rsidP="00571C58">
            <w:pPr>
              <w:pStyle w:val="TAC"/>
            </w:pPr>
          </w:p>
        </w:tc>
        <w:tc>
          <w:tcPr>
            <w:tcW w:w="738" w:type="pct"/>
          </w:tcPr>
          <w:p w14:paraId="01C51DC7" w14:textId="77777777" w:rsidR="00E667B4" w:rsidRPr="00A54937" w:rsidRDefault="00E667B4" w:rsidP="00571C58">
            <w:pPr>
              <w:pStyle w:val="TAL"/>
            </w:pPr>
          </w:p>
        </w:tc>
        <w:tc>
          <w:tcPr>
            <w:tcW w:w="967" w:type="pct"/>
          </w:tcPr>
          <w:p w14:paraId="0214027C" w14:textId="77777777" w:rsidR="00E667B4" w:rsidRPr="00A54937" w:rsidRDefault="00E667B4" w:rsidP="00571C58">
            <w:pPr>
              <w:pStyle w:val="TAL"/>
            </w:pPr>
            <w:r>
              <w:t>204 No Content</w:t>
            </w:r>
          </w:p>
        </w:tc>
        <w:tc>
          <w:tcPr>
            <w:tcW w:w="1971" w:type="pct"/>
            <w:shd w:val="clear" w:color="auto" w:fill="auto"/>
          </w:tcPr>
          <w:p w14:paraId="54B00273" w14:textId="77777777" w:rsidR="00E667B4" w:rsidRPr="00A54937" w:rsidRDefault="00E667B4" w:rsidP="00571C58">
            <w:pPr>
              <w:pStyle w:val="TAL"/>
            </w:pPr>
            <w:r>
              <w:t>The individual EAS registration information matching the registrationId is deleted.</w:t>
            </w:r>
          </w:p>
        </w:tc>
      </w:tr>
      <w:tr w:rsidR="000B56B8" w:rsidRPr="00A54937" w14:paraId="3C31C39E" w14:textId="77777777" w:rsidTr="000B56B8">
        <w:trPr>
          <w:jc w:val="center"/>
        </w:trPr>
        <w:tc>
          <w:tcPr>
            <w:tcW w:w="826" w:type="pct"/>
            <w:shd w:val="clear" w:color="auto" w:fill="auto"/>
          </w:tcPr>
          <w:p w14:paraId="7B98A576" w14:textId="01792E63" w:rsidR="000B56B8" w:rsidRPr="0016361A" w:rsidRDefault="000B56B8" w:rsidP="000B56B8">
            <w:pPr>
              <w:pStyle w:val="TAL"/>
            </w:pPr>
            <w:r>
              <w:t>n/a</w:t>
            </w:r>
          </w:p>
        </w:tc>
        <w:tc>
          <w:tcPr>
            <w:tcW w:w="499" w:type="pct"/>
          </w:tcPr>
          <w:p w14:paraId="2A10A3E4" w14:textId="77777777" w:rsidR="000B56B8" w:rsidRPr="00A54937" w:rsidRDefault="000B56B8" w:rsidP="000B56B8">
            <w:pPr>
              <w:pStyle w:val="TAC"/>
            </w:pPr>
          </w:p>
        </w:tc>
        <w:tc>
          <w:tcPr>
            <w:tcW w:w="738" w:type="pct"/>
          </w:tcPr>
          <w:p w14:paraId="5B6C3DC4" w14:textId="77777777" w:rsidR="000B56B8" w:rsidRPr="00A54937" w:rsidRDefault="000B56B8" w:rsidP="000B56B8">
            <w:pPr>
              <w:pStyle w:val="TAL"/>
            </w:pPr>
          </w:p>
        </w:tc>
        <w:tc>
          <w:tcPr>
            <w:tcW w:w="967" w:type="pct"/>
          </w:tcPr>
          <w:p w14:paraId="628A5D2C" w14:textId="20F53E8B" w:rsidR="000B56B8" w:rsidRDefault="000B56B8" w:rsidP="000B56B8">
            <w:pPr>
              <w:pStyle w:val="TAL"/>
            </w:pPr>
            <w:r>
              <w:t>307 Temporary Redirect</w:t>
            </w:r>
          </w:p>
        </w:tc>
        <w:tc>
          <w:tcPr>
            <w:tcW w:w="1971" w:type="pct"/>
            <w:shd w:val="clear" w:color="auto" w:fill="auto"/>
          </w:tcPr>
          <w:p w14:paraId="7B6D2546" w14:textId="77777777" w:rsidR="000B56B8" w:rsidRDefault="000B56B8" w:rsidP="000B56B8">
            <w:pPr>
              <w:pStyle w:val="TAL"/>
            </w:pPr>
            <w:r>
              <w:t>Temporary redirection. The response shall include a Location header field containing an alternative URI of the resource located in an alternative EES.</w:t>
            </w:r>
          </w:p>
          <w:p w14:paraId="253BDE69" w14:textId="77777777" w:rsidR="000B56B8" w:rsidRDefault="000B56B8" w:rsidP="000B56B8">
            <w:pPr>
              <w:pStyle w:val="TAL"/>
            </w:pPr>
          </w:p>
          <w:p w14:paraId="71253A12" w14:textId="04D03AA4" w:rsidR="000B56B8" w:rsidRDefault="000B56B8" w:rsidP="000B56B8">
            <w:pPr>
              <w:pStyle w:val="TAL"/>
            </w:pPr>
            <w:r>
              <w:t>Redirection handling is described in clause 5.2.10 of TS 29.122 [6].</w:t>
            </w:r>
          </w:p>
        </w:tc>
      </w:tr>
      <w:tr w:rsidR="000B56B8" w:rsidRPr="00A54937" w14:paraId="72AA757D" w14:textId="77777777" w:rsidTr="000B56B8">
        <w:trPr>
          <w:jc w:val="center"/>
        </w:trPr>
        <w:tc>
          <w:tcPr>
            <w:tcW w:w="826" w:type="pct"/>
            <w:shd w:val="clear" w:color="auto" w:fill="auto"/>
          </w:tcPr>
          <w:p w14:paraId="44FAA1BD" w14:textId="4366468C" w:rsidR="000B56B8" w:rsidRPr="0016361A" w:rsidRDefault="000B56B8" w:rsidP="000B56B8">
            <w:pPr>
              <w:pStyle w:val="TAL"/>
            </w:pPr>
            <w:r>
              <w:t>n/a</w:t>
            </w:r>
          </w:p>
        </w:tc>
        <w:tc>
          <w:tcPr>
            <w:tcW w:w="499" w:type="pct"/>
          </w:tcPr>
          <w:p w14:paraId="5E1BAD9E" w14:textId="77777777" w:rsidR="000B56B8" w:rsidRPr="00A54937" w:rsidRDefault="000B56B8" w:rsidP="000B56B8">
            <w:pPr>
              <w:pStyle w:val="TAC"/>
            </w:pPr>
          </w:p>
        </w:tc>
        <w:tc>
          <w:tcPr>
            <w:tcW w:w="738" w:type="pct"/>
          </w:tcPr>
          <w:p w14:paraId="66E07E0F" w14:textId="77777777" w:rsidR="000B56B8" w:rsidRPr="00A54937" w:rsidRDefault="000B56B8" w:rsidP="000B56B8">
            <w:pPr>
              <w:pStyle w:val="TAL"/>
            </w:pPr>
          </w:p>
        </w:tc>
        <w:tc>
          <w:tcPr>
            <w:tcW w:w="967" w:type="pct"/>
          </w:tcPr>
          <w:p w14:paraId="4D50E25C" w14:textId="45AD3FB4" w:rsidR="000B56B8" w:rsidRDefault="000B56B8" w:rsidP="000B56B8">
            <w:pPr>
              <w:pStyle w:val="TAL"/>
            </w:pPr>
            <w:r>
              <w:t>308 Permanent Redirect</w:t>
            </w:r>
          </w:p>
        </w:tc>
        <w:tc>
          <w:tcPr>
            <w:tcW w:w="1971" w:type="pct"/>
            <w:shd w:val="clear" w:color="auto" w:fill="auto"/>
          </w:tcPr>
          <w:p w14:paraId="2271A3E0" w14:textId="77777777" w:rsidR="000B56B8" w:rsidRDefault="000B56B8" w:rsidP="000B56B8">
            <w:pPr>
              <w:pStyle w:val="TAL"/>
            </w:pPr>
            <w:r>
              <w:t>Permanent redirection. The response shall include a Location header field containing an alternative URI of the resource located in an alternative EES.</w:t>
            </w:r>
          </w:p>
          <w:p w14:paraId="7CA886C9" w14:textId="77777777" w:rsidR="000B56B8" w:rsidRDefault="000B56B8" w:rsidP="000B56B8">
            <w:pPr>
              <w:pStyle w:val="TAL"/>
            </w:pPr>
          </w:p>
          <w:p w14:paraId="3308C641" w14:textId="6847D8FC" w:rsidR="000B56B8" w:rsidRDefault="000B56B8" w:rsidP="000B56B8">
            <w:pPr>
              <w:pStyle w:val="TAL"/>
            </w:pPr>
            <w:r>
              <w:t>Redirection handling is described in clause 5.2.10 of TS 29.122 [6].</w:t>
            </w:r>
          </w:p>
        </w:tc>
      </w:tr>
      <w:tr w:rsidR="000B56B8" w:rsidRPr="00A54937" w14:paraId="1047B3EF" w14:textId="77777777" w:rsidTr="00522CF9">
        <w:trPr>
          <w:jc w:val="center"/>
        </w:trPr>
        <w:tc>
          <w:tcPr>
            <w:tcW w:w="5000" w:type="pct"/>
            <w:gridSpan w:val="5"/>
            <w:shd w:val="clear" w:color="auto" w:fill="auto"/>
          </w:tcPr>
          <w:p w14:paraId="5B09567C" w14:textId="719FE0D7" w:rsidR="000B56B8" w:rsidRPr="0016361A" w:rsidRDefault="000B56B8" w:rsidP="004B4B35">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w:t>
            </w:r>
            <w:r w:rsidR="004B4B35">
              <w:t xml:space="preserve"> </w:t>
            </w:r>
            <w:r w:rsidRPr="00302290">
              <w:t>T</w:t>
            </w:r>
            <w:r>
              <w:t>able 5.2.6-1</w:t>
            </w:r>
            <w:r w:rsidRPr="00302290">
              <w:t xml:space="preserve"> of 3GPP TS 29.</w:t>
            </w:r>
            <w:r>
              <w:t>122</w:t>
            </w:r>
            <w:r w:rsidRPr="00302290">
              <w:t> [</w:t>
            </w:r>
            <w:r>
              <w:t>6]</w:t>
            </w:r>
            <w:r w:rsidRPr="0016361A">
              <w:t xml:space="preserve"> also apply.</w:t>
            </w:r>
          </w:p>
        </w:tc>
      </w:tr>
    </w:tbl>
    <w:p w14:paraId="29CE85FB" w14:textId="2479FF76" w:rsidR="00E667B4" w:rsidRDefault="00E667B4" w:rsidP="00E667B4"/>
    <w:p w14:paraId="3E89D5EF" w14:textId="77777777" w:rsidR="000B56B8" w:rsidRDefault="000B56B8" w:rsidP="000B56B8">
      <w:pPr>
        <w:pStyle w:val="TH"/>
      </w:pPr>
      <w:r>
        <w:t>Table 8.1.2.3.3.3-4: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595C9320" w14:textId="77777777" w:rsidTr="00821D96">
        <w:trPr>
          <w:jc w:val="center"/>
        </w:trPr>
        <w:tc>
          <w:tcPr>
            <w:tcW w:w="825" w:type="pct"/>
            <w:shd w:val="clear" w:color="auto" w:fill="C0C0C0"/>
          </w:tcPr>
          <w:p w14:paraId="48E11494" w14:textId="77777777" w:rsidR="000B56B8" w:rsidRDefault="000B56B8" w:rsidP="000B56B8">
            <w:pPr>
              <w:pStyle w:val="TAH"/>
            </w:pPr>
            <w:r>
              <w:t>Name</w:t>
            </w:r>
          </w:p>
        </w:tc>
        <w:tc>
          <w:tcPr>
            <w:tcW w:w="732" w:type="pct"/>
            <w:shd w:val="clear" w:color="auto" w:fill="C0C0C0"/>
          </w:tcPr>
          <w:p w14:paraId="7DDF5B09" w14:textId="77777777" w:rsidR="000B56B8" w:rsidRDefault="000B56B8" w:rsidP="000B56B8">
            <w:pPr>
              <w:pStyle w:val="TAH"/>
            </w:pPr>
            <w:r>
              <w:t>Data type</w:t>
            </w:r>
          </w:p>
        </w:tc>
        <w:tc>
          <w:tcPr>
            <w:tcW w:w="217" w:type="pct"/>
            <w:shd w:val="clear" w:color="auto" w:fill="C0C0C0"/>
          </w:tcPr>
          <w:p w14:paraId="7CB47056" w14:textId="77777777" w:rsidR="000B56B8" w:rsidRDefault="000B56B8" w:rsidP="000B56B8">
            <w:pPr>
              <w:pStyle w:val="TAH"/>
            </w:pPr>
            <w:r>
              <w:t>P</w:t>
            </w:r>
          </w:p>
        </w:tc>
        <w:tc>
          <w:tcPr>
            <w:tcW w:w="581" w:type="pct"/>
            <w:shd w:val="clear" w:color="auto" w:fill="C0C0C0"/>
          </w:tcPr>
          <w:p w14:paraId="31468E0D" w14:textId="77777777" w:rsidR="000B56B8" w:rsidRDefault="000B56B8" w:rsidP="000B56B8">
            <w:pPr>
              <w:pStyle w:val="TAH"/>
            </w:pPr>
            <w:r>
              <w:t>Cardinality</w:t>
            </w:r>
          </w:p>
        </w:tc>
        <w:tc>
          <w:tcPr>
            <w:tcW w:w="2645" w:type="pct"/>
            <w:shd w:val="clear" w:color="auto" w:fill="C0C0C0"/>
            <w:vAlign w:val="center"/>
          </w:tcPr>
          <w:p w14:paraId="7AC45778" w14:textId="77777777" w:rsidR="000B56B8" w:rsidRDefault="000B56B8" w:rsidP="000B56B8">
            <w:pPr>
              <w:pStyle w:val="TAH"/>
            </w:pPr>
            <w:r>
              <w:t>Description</w:t>
            </w:r>
          </w:p>
        </w:tc>
      </w:tr>
      <w:tr w:rsidR="000B56B8" w14:paraId="0A33407E" w14:textId="77777777" w:rsidTr="00821D96">
        <w:trPr>
          <w:jc w:val="center"/>
        </w:trPr>
        <w:tc>
          <w:tcPr>
            <w:tcW w:w="825" w:type="pct"/>
            <w:shd w:val="clear" w:color="auto" w:fill="auto"/>
          </w:tcPr>
          <w:p w14:paraId="4F850844" w14:textId="77777777" w:rsidR="000B56B8" w:rsidRDefault="000B56B8" w:rsidP="000B56B8">
            <w:pPr>
              <w:pStyle w:val="TAL"/>
            </w:pPr>
            <w:r>
              <w:t>Location</w:t>
            </w:r>
          </w:p>
        </w:tc>
        <w:tc>
          <w:tcPr>
            <w:tcW w:w="732" w:type="pct"/>
          </w:tcPr>
          <w:p w14:paraId="3D9B0A25" w14:textId="77777777" w:rsidR="000B56B8" w:rsidRDefault="000B56B8" w:rsidP="000B56B8">
            <w:pPr>
              <w:pStyle w:val="TAL"/>
            </w:pPr>
            <w:r>
              <w:t>string</w:t>
            </w:r>
          </w:p>
        </w:tc>
        <w:tc>
          <w:tcPr>
            <w:tcW w:w="217" w:type="pct"/>
          </w:tcPr>
          <w:p w14:paraId="7FE1076D" w14:textId="77777777" w:rsidR="000B56B8" w:rsidRDefault="000B56B8" w:rsidP="000B56B8">
            <w:pPr>
              <w:pStyle w:val="TAC"/>
            </w:pPr>
            <w:r>
              <w:t>M</w:t>
            </w:r>
          </w:p>
        </w:tc>
        <w:tc>
          <w:tcPr>
            <w:tcW w:w="581" w:type="pct"/>
          </w:tcPr>
          <w:p w14:paraId="76E6E691" w14:textId="77777777" w:rsidR="000B56B8" w:rsidRDefault="000B56B8" w:rsidP="000B56B8">
            <w:pPr>
              <w:pStyle w:val="TAL"/>
            </w:pPr>
            <w:r>
              <w:t>1</w:t>
            </w:r>
          </w:p>
        </w:tc>
        <w:tc>
          <w:tcPr>
            <w:tcW w:w="2645" w:type="pct"/>
            <w:shd w:val="clear" w:color="auto" w:fill="auto"/>
            <w:vAlign w:val="center"/>
          </w:tcPr>
          <w:p w14:paraId="13284031" w14:textId="77777777" w:rsidR="000B56B8" w:rsidRDefault="000B56B8" w:rsidP="000B56B8">
            <w:pPr>
              <w:pStyle w:val="TAL"/>
            </w:pPr>
            <w:r>
              <w:t>An alternative URI of the resource located in an alternative EES.</w:t>
            </w:r>
          </w:p>
        </w:tc>
      </w:tr>
    </w:tbl>
    <w:p w14:paraId="6B3DC716" w14:textId="77777777" w:rsidR="000B56B8" w:rsidRDefault="000B56B8" w:rsidP="000B56B8"/>
    <w:p w14:paraId="3C0B825D" w14:textId="77777777" w:rsidR="000B56B8" w:rsidRDefault="000B56B8" w:rsidP="000B56B8">
      <w:pPr>
        <w:pStyle w:val="TH"/>
      </w:pPr>
      <w:r>
        <w:lastRenderedPageBreak/>
        <w:t>Table 8.1.2.3.3.3-5: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78A50418" w14:textId="77777777" w:rsidTr="00821D96">
        <w:trPr>
          <w:jc w:val="center"/>
        </w:trPr>
        <w:tc>
          <w:tcPr>
            <w:tcW w:w="825" w:type="pct"/>
            <w:shd w:val="clear" w:color="auto" w:fill="C0C0C0"/>
          </w:tcPr>
          <w:p w14:paraId="20950EDE" w14:textId="77777777" w:rsidR="000B56B8" w:rsidRDefault="000B56B8" w:rsidP="000B56B8">
            <w:pPr>
              <w:pStyle w:val="TAH"/>
            </w:pPr>
            <w:r>
              <w:t>Name</w:t>
            </w:r>
          </w:p>
        </w:tc>
        <w:tc>
          <w:tcPr>
            <w:tcW w:w="732" w:type="pct"/>
            <w:shd w:val="clear" w:color="auto" w:fill="C0C0C0"/>
          </w:tcPr>
          <w:p w14:paraId="11680F67" w14:textId="77777777" w:rsidR="000B56B8" w:rsidRDefault="000B56B8" w:rsidP="000B56B8">
            <w:pPr>
              <w:pStyle w:val="TAH"/>
            </w:pPr>
            <w:r>
              <w:t>Data type</w:t>
            </w:r>
          </w:p>
        </w:tc>
        <w:tc>
          <w:tcPr>
            <w:tcW w:w="217" w:type="pct"/>
            <w:shd w:val="clear" w:color="auto" w:fill="C0C0C0"/>
          </w:tcPr>
          <w:p w14:paraId="60239119" w14:textId="77777777" w:rsidR="000B56B8" w:rsidRDefault="000B56B8" w:rsidP="000B56B8">
            <w:pPr>
              <w:pStyle w:val="TAH"/>
            </w:pPr>
            <w:r>
              <w:t>P</w:t>
            </w:r>
          </w:p>
        </w:tc>
        <w:tc>
          <w:tcPr>
            <w:tcW w:w="581" w:type="pct"/>
            <w:shd w:val="clear" w:color="auto" w:fill="C0C0C0"/>
          </w:tcPr>
          <w:p w14:paraId="4F824C24" w14:textId="77777777" w:rsidR="000B56B8" w:rsidRDefault="000B56B8" w:rsidP="000B56B8">
            <w:pPr>
              <w:pStyle w:val="TAH"/>
            </w:pPr>
            <w:r>
              <w:t>Cardinality</w:t>
            </w:r>
          </w:p>
        </w:tc>
        <w:tc>
          <w:tcPr>
            <w:tcW w:w="2645" w:type="pct"/>
            <w:shd w:val="clear" w:color="auto" w:fill="C0C0C0"/>
            <w:vAlign w:val="center"/>
          </w:tcPr>
          <w:p w14:paraId="54AFD5AC" w14:textId="77777777" w:rsidR="000B56B8" w:rsidRDefault="000B56B8" w:rsidP="000B56B8">
            <w:pPr>
              <w:pStyle w:val="TAH"/>
            </w:pPr>
            <w:r>
              <w:t>Description</w:t>
            </w:r>
          </w:p>
        </w:tc>
      </w:tr>
      <w:tr w:rsidR="000B56B8" w14:paraId="1B55F089" w14:textId="77777777" w:rsidTr="00821D96">
        <w:trPr>
          <w:jc w:val="center"/>
        </w:trPr>
        <w:tc>
          <w:tcPr>
            <w:tcW w:w="825" w:type="pct"/>
            <w:shd w:val="clear" w:color="auto" w:fill="auto"/>
          </w:tcPr>
          <w:p w14:paraId="6D9AFA09" w14:textId="77777777" w:rsidR="000B56B8" w:rsidRDefault="000B56B8" w:rsidP="000B56B8">
            <w:pPr>
              <w:pStyle w:val="TAL"/>
            </w:pPr>
            <w:r>
              <w:t>Location</w:t>
            </w:r>
          </w:p>
        </w:tc>
        <w:tc>
          <w:tcPr>
            <w:tcW w:w="732" w:type="pct"/>
          </w:tcPr>
          <w:p w14:paraId="6D772C12" w14:textId="77777777" w:rsidR="000B56B8" w:rsidRDefault="000B56B8" w:rsidP="000B56B8">
            <w:pPr>
              <w:pStyle w:val="TAL"/>
            </w:pPr>
            <w:r>
              <w:t>string</w:t>
            </w:r>
          </w:p>
        </w:tc>
        <w:tc>
          <w:tcPr>
            <w:tcW w:w="217" w:type="pct"/>
          </w:tcPr>
          <w:p w14:paraId="0FE291AC" w14:textId="77777777" w:rsidR="000B56B8" w:rsidRDefault="000B56B8" w:rsidP="000B56B8">
            <w:pPr>
              <w:pStyle w:val="TAC"/>
            </w:pPr>
            <w:r>
              <w:t>M</w:t>
            </w:r>
          </w:p>
        </w:tc>
        <w:tc>
          <w:tcPr>
            <w:tcW w:w="581" w:type="pct"/>
          </w:tcPr>
          <w:p w14:paraId="01FB32F4" w14:textId="77777777" w:rsidR="000B56B8" w:rsidRDefault="000B56B8" w:rsidP="000B56B8">
            <w:pPr>
              <w:pStyle w:val="TAL"/>
            </w:pPr>
            <w:r>
              <w:t>1</w:t>
            </w:r>
          </w:p>
        </w:tc>
        <w:tc>
          <w:tcPr>
            <w:tcW w:w="2645" w:type="pct"/>
            <w:shd w:val="clear" w:color="auto" w:fill="auto"/>
            <w:vAlign w:val="center"/>
          </w:tcPr>
          <w:p w14:paraId="1CDE6859" w14:textId="77777777" w:rsidR="000B56B8" w:rsidRDefault="000B56B8" w:rsidP="000B56B8">
            <w:pPr>
              <w:pStyle w:val="TAL"/>
            </w:pPr>
            <w:r>
              <w:t>An alternative URI of the resource located in an alternative EES.</w:t>
            </w:r>
          </w:p>
        </w:tc>
      </w:tr>
    </w:tbl>
    <w:p w14:paraId="774A0F4E" w14:textId="77777777" w:rsidR="000B56B8" w:rsidRDefault="000B56B8" w:rsidP="00E667B4"/>
    <w:p w14:paraId="3845A32F" w14:textId="527F5302" w:rsidR="001C44C9" w:rsidRDefault="001C44C9" w:rsidP="001C44C9">
      <w:pPr>
        <w:pStyle w:val="Heading6"/>
        <w:rPr>
          <w:lang w:eastAsia="zh-CN"/>
        </w:rPr>
      </w:pPr>
      <w:bookmarkStart w:id="6914" w:name="_Toc85734244"/>
      <w:bookmarkStart w:id="6915" w:name="_Toc89431543"/>
      <w:bookmarkStart w:id="6916" w:name="_Toc97042351"/>
      <w:bookmarkStart w:id="6917" w:name="_Toc97045495"/>
      <w:bookmarkStart w:id="6918" w:name="_Toc97155240"/>
      <w:bookmarkStart w:id="6919" w:name="_Toc101521377"/>
      <w:bookmarkStart w:id="6920" w:name="_Toc138761645"/>
      <w:bookmarkStart w:id="6921" w:name="_Toc144216361"/>
      <w:r>
        <w:rPr>
          <w:lang w:eastAsia="zh-CN"/>
        </w:rPr>
        <w:t>8.1.2.3.3.4</w:t>
      </w:r>
      <w:r>
        <w:rPr>
          <w:lang w:eastAsia="zh-CN"/>
        </w:rPr>
        <w:tab/>
        <w:t>PATCH</w:t>
      </w:r>
      <w:bookmarkEnd w:id="6914"/>
      <w:bookmarkEnd w:id="6915"/>
      <w:bookmarkEnd w:id="6916"/>
      <w:bookmarkEnd w:id="6917"/>
      <w:bookmarkEnd w:id="6918"/>
      <w:bookmarkEnd w:id="6919"/>
      <w:bookmarkEnd w:id="6920"/>
      <w:bookmarkEnd w:id="6921"/>
    </w:p>
    <w:p w14:paraId="629209C7" w14:textId="36F4C037" w:rsidR="001C44C9" w:rsidRPr="00EB77BB" w:rsidRDefault="001C44C9" w:rsidP="001C44C9">
      <w:pPr>
        <w:rPr>
          <w:lang w:eastAsia="zh-CN"/>
        </w:rPr>
      </w:pPr>
      <w:r>
        <w:rPr>
          <w:lang w:eastAsia="zh-CN"/>
        </w:rPr>
        <w:t xml:space="preserve">This method partially updates the EAS registration information (except the easId) at Edge Enabler Server. This method shall support the URI query parameters specified in the </w:t>
      </w:r>
      <w:r w:rsidR="008000F6">
        <w:rPr>
          <w:lang w:eastAsia="zh-CN"/>
        </w:rPr>
        <w:t>table</w:t>
      </w:r>
      <w:r w:rsidR="008000F6">
        <w:rPr>
          <w:lang w:val="en-US" w:eastAsia="zh-CN"/>
        </w:rPr>
        <w:t> </w:t>
      </w:r>
      <w:r>
        <w:rPr>
          <w:lang w:eastAsia="zh-CN"/>
        </w:rPr>
        <w:t>8.1.2.3.3.4-1.</w:t>
      </w:r>
    </w:p>
    <w:p w14:paraId="178E10FB" w14:textId="667ED8B7" w:rsidR="001C44C9" w:rsidRPr="00384E92" w:rsidRDefault="008000F6" w:rsidP="001C44C9">
      <w:pPr>
        <w:pStyle w:val="TH"/>
        <w:rPr>
          <w:rFonts w:cs="Arial"/>
        </w:rPr>
      </w:pPr>
      <w:r>
        <w:t>Table </w:t>
      </w:r>
      <w:r w:rsidR="001C44C9">
        <w:t>8.1.2.3.3.4</w:t>
      </w:r>
      <w:r w:rsidR="001C44C9" w:rsidRPr="00384E92">
        <w:t xml:space="preserve">-1: URI query parameters supported by the </w:t>
      </w:r>
      <w:r w:rsidR="001C44C9">
        <w:t xml:space="preserve">PATCH </w:t>
      </w:r>
      <w:r w:rsidR="001C44C9"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C44C9" w:rsidRPr="00A54937" w14:paraId="00B841AE" w14:textId="77777777" w:rsidTr="00522CF9">
        <w:trPr>
          <w:jc w:val="center"/>
        </w:trPr>
        <w:tc>
          <w:tcPr>
            <w:tcW w:w="844" w:type="pct"/>
            <w:shd w:val="clear" w:color="auto" w:fill="C0C0C0"/>
          </w:tcPr>
          <w:p w14:paraId="402E200F" w14:textId="77777777" w:rsidR="001C44C9" w:rsidRPr="00A54937" w:rsidRDefault="001C44C9" w:rsidP="00541EDC">
            <w:pPr>
              <w:pStyle w:val="TAH"/>
            </w:pPr>
            <w:r w:rsidRPr="00A54937">
              <w:t>Name</w:t>
            </w:r>
          </w:p>
        </w:tc>
        <w:tc>
          <w:tcPr>
            <w:tcW w:w="947" w:type="pct"/>
            <w:shd w:val="clear" w:color="auto" w:fill="C0C0C0"/>
          </w:tcPr>
          <w:p w14:paraId="4490C61A" w14:textId="77777777" w:rsidR="001C44C9" w:rsidRPr="00A54937" w:rsidRDefault="001C44C9" w:rsidP="00541EDC">
            <w:pPr>
              <w:pStyle w:val="TAH"/>
            </w:pPr>
            <w:r w:rsidRPr="00A54937">
              <w:t>Data type</w:t>
            </w:r>
          </w:p>
        </w:tc>
        <w:tc>
          <w:tcPr>
            <w:tcW w:w="209" w:type="pct"/>
            <w:shd w:val="clear" w:color="auto" w:fill="C0C0C0"/>
          </w:tcPr>
          <w:p w14:paraId="010CA772" w14:textId="77777777" w:rsidR="001C44C9" w:rsidRPr="00A54937" w:rsidRDefault="001C44C9" w:rsidP="00541EDC">
            <w:pPr>
              <w:pStyle w:val="TAH"/>
            </w:pPr>
            <w:r w:rsidRPr="00A54937">
              <w:t>P</w:t>
            </w:r>
          </w:p>
        </w:tc>
        <w:tc>
          <w:tcPr>
            <w:tcW w:w="608" w:type="pct"/>
            <w:shd w:val="clear" w:color="auto" w:fill="C0C0C0"/>
          </w:tcPr>
          <w:p w14:paraId="5D806547" w14:textId="77777777" w:rsidR="001C44C9" w:rsidRPr="00A54937" w:rsidRDefault="001C44C9" w:rsidP="00541EDC">
            <w:pPr>
              <w:pStyle w:val="TAH"/>
            </w:pPr>
            <w:r w:rsidRPr="00A54937">
              <w:t>Cardinality</w:t>
            </w:r>
          </w:p>
        </w:tc>
        <w:tc>
          <w:tcPr>
            <w:tcW w:w="2392" w:type="pct"/>
            <w:shd w:val="clear" w:color="auto" w:fill="C0C0C0"/>
            <w:vAlign w:val="center"/>
          </w:tcPr>
          <w:p w14:paraId="21BA3CB9" w14:textId="77777777" w:rsidR="001C44C9" w:rsidRPr="00A54937" w:rsidRDefault="001C44C9" w:rsidP="00541EDC">
            <w:pPr>
              <w:pStyle w:val="TAH"/>
            </w:pPr>
            <w:r w:rsidRPr="00A54937">
              <w:t>Description</w:t>
            </w:r>
          </w:p>
        </w:tc>
      </w:tr>
      <w:tr w:rsidR="001C44C9" w:rsidRPr="00A54937" w14:paraId="7D1FC2E4" w14:textId="77777777" w:rsidTr="00522CF9">
        <w:trPr>
          <w:jc w:val="center"/>
        </w:trPr>
        <w:tc>
          <w:tcPr>
            <w:tcW w:w="844" w:type="pct"/>
            <w:shd w:val="clear" w:color="auto" w:fill="auto"/>
          </w:tcPr>
          <w:p w14:paraId="37BC53BA" w14:textId="77777777" w:rsidR="001C44C9" w:rsidRDefault="001C44C9" w:rsidP="00541EDC">
            <w:pPr>
              <w:pStyle w:val="TAL"/>
            </w:pPr>
            <w:r w:rsidRPr="0016361A">
              <w:t>n/a</w:t>
            </w:r>
          </w:p>
        </w:tc>
        <w:tc>
          <w:tcPr>
            <w:tcW w:w="947" w:type="pct"/>
          </w:tcPr>
          <w:p w14:paraId="4EE4E428" w14:textId="77777777" w:rsidR="001C44C9" w:rsidRDefault="001C44C9" w:rsidP="00541EDC">
            <w:pPr>
              <w:pStyle w:val="TAL"/>
            </w:pPr>
          </w:p>
        </w:tc>
        <w:tc>
          <w:tcPr>
            <w:tcW w:w="209" w:type="pct"/>
          </w:tcPr>
          <w:p w14:paraId="3E11B2D1" w14:textId="77777777" w:rsidR="001C44C9" w:rsidRDefault="001C44C9" w:rsidP="00541EDC">
            <w:pPr>
              <w:pStyle w:val="TAC"/>
            </w:pPr>
          </w:p>
        </w:tc>
        <w:tc>
          <w:tcPr>
            <w:tcW w:w="608" w:type="pct"/>
          </w:tcPr>
          <w:p w14:paraId="4805BF10" w14:textId="77777777" w:rsidR="001C44C9" w:rsidRDefault="001C44C9" w:rsidP="00541EDC">
            <w:pPr>
              <w:pStyle w:val="TAL"/>
            </w:pPr>
          </w:p>
        </w:tc>
        <w:tc>
          <w:tcPr>
            <w:tcW w:w="2392" w:type="pct"/>
            <w:shd w:val="clear" w:color="auto" w:fill="auto"/>
            <w:vAlign w:val="center"/>
          </w:tcPr>
          <w:p w14:paraId="1F7F9910" w14:textId="77777777" w:rsidR="001C44C9" w:rsidRPr="000C4B53" w:rsidRDefault="001C44C9" w:rsidP="00541EDC">
            <w:pPr>
              <w:pStyle w:val="TAL"/>
            </w:pPr>
          </w:p>
        </w:tc>
      </w:tr>
    </w:tbl>
    <w:p w14:paraId="46849AFD" w14:textId="77777777" w:rsidR="001C44C9" w:rsidRDefault="001C44C9" w:rsidP="001C44C9"/>
    <w:p w14:paraId="683AC6FB" w14:textId="6F25D92C" w:rsidR="001C44C9" w:rsidRPr="00384E92" w:rsidRDefault="001C44C9" w:rsidP="001C44C9">
      <w:r>
        <w:t>This method shall support the request data structures specified in table 8.1.2.3.3.4-2 and the response data structures and response codes specified in table 8.1.2.3.3.4-3.</w:t>
      </w:r>
    </w:p>
    <w:p w14:paraId="31F07AAE" w14:textId="2B4CE369" w:rsidR="001C44C9" w:rsidRPr="001769FF" w:rsidRDefault="008000F6" w:rsidP="001C44C9">
      <w:pPr>
        <w:pStyle w:val="TH"/>
      </w:pPr>
      <w:r>
        <w:t>Table </w:t>
      </w:r>
      <w:r w:rsidR="001C44C9">
        <w:t>8.1.2.3.3.4</w:t>
      </w:r>
      <w:r w:rsidR="001C44C9" w:rsidRPr="001769FF">
        <w:t xml:space="preserve">-2: Data structures supported by the </w:t>
      </w:r>
      <w:r w:rsidR="001C44C9">
        <w:t xml:space="preserve">PATCH Request Body </w:t>
      </w:r>
      <w:r w:rsidR="001C44C9" w:rsidRPr="001769FF">
        <w:t>on this resource</w:t>
      </w:r>
      <w:r w:rsidR="001C44C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1C44C9" w:rsidRPr="00A54937" w14:paraId="6B2C4AC4" w14:textId="77777777" w:rsidTr="0044420C">
        <w:trPr>
          <w:jc w:val="center"/>
        </w:trPr>
        <w:tc>
          <w:tcPr>
            <w:tcW w:w="1604" w:type="dxa"/>
            <w:shd w:val="clear" w:color="auto" w:fill="C0C0C0"/>
          </w:tcPr>
          <w:p w14:paraId="719F2379" w14:textId="77777777" w:rsidR="001C44C9" w:rsidRPr="00A54937" w:rsidRDefault="001C44C9" w:rsidP="00541EDC">
            <w:pPr>
              <w:pStyle w:val="TAH"/>
            </w:pPr>
            <w:r w:rsidRPr="00A54937">
              <w:t>Data type</w:t>
            </w:r>
          </w:p>
        </w:tc>
        <w:tc>
          <w:tcPr>
            <w:tcW w:w="518" w:type="dxa"/>
            <w:shd w:val="clear" w:color="auto" w:fill="C0C0C0"/>
          </w:tcPr>
          <w:p w14:paraId="0120D6FE" w14:textId="77777777" w:rsidR="001C44C9" w:rsidRPr="00A54937" w:rsidRDefault="001C44C9" w:rsidP="00541EDC">
            <w:pPr>
              <w:pStyle w:val="TAH"/>
            </w:pPr>
            <w:r w:rsidRPr="00A54937">
              <w:t>P</w:t>
            </w:r>
          </w:p>
        </w:tc>
        <w:tc>
          <w:tcPr>
            <w:tcW w:w="2268" w:type="dxa"/>
            <w:shd w:val="clear" w:color="auto" w:fill="C0C0C0"/>
          </w:tcPr>
          <w:p w14:paraId="63E46F77" w14:textId="77777777" w:rsidR="001C44C9" w:rsidRPr="00A54937" w:rsidRDefault="001C44C9" w:rsidP="00541EDC">
            <w:pPr>
              <w:pStyle w:val="TAH"/>
            </w:pPr>
            <w:r w:rsidRPr="00A54937">
              <w:t>Cardinality</w:t>
            </w:r>
          </w:p>
        </w:tc>
        <w:tc>
          <w:tcPr>
            <w:tcW w:w="5239" w:type="dxa"/>
            <w:shd w:val="clear" w:color="auto" w:fill="C0C0C0"/>
            <w:vAlign w:val="center"/>
          </w:tcPr>
          <w:p w14:paraId="4D9513FA" w14:textId="77777777" w:rsidR="001C44C9" w:rsidRPr="00A54937" w:rsidRDefault="001C44C9" w:rsidP="00541EDC">
            <w:pPr>
              <w:pStyle w:val="TAH"/>
            </w:pPr>
            <w:r w:rsidRPr="00A54937">
              <w:t>Description</w:t>
            </w:r>
          </w:p>
        </w:tc>
      </w:tr>
      <w:tr w:rsidR="001C44C9" w:rsidRPr="00A54937" w14:paraId="6D328DCE" w14:textId="77777777" w:rsidTr="0044420C">
        <w:trPr>
          <w:jc w:val="center"/>
        </w:trPr>
        <w:tc>
          <w:tcPr>
            <w:tcW w:w="1604" w:type="dxa"/>
            <w:shd w:val="clear" w:color="auto" w:fill="auto"/>
          </w:tcPr>
          <w:p w14:paraId="1D3D1F17" w14:textId="77777777" w:rsidR="001C44C9" w:rsidRPr="00A54937" w:rsidRDefault="001C44C9" w:rsidP="00541EDC">
            <w:pPr>
              <w:pStyle w:val="TAL"/>
            </w:pPr>
            <w:r>
              <w:t>EASRegistrationPatch</w:t>
            </w:r>
          </w:p>
        </w:tc>
        <w:tc>
          <w:tcPr>
            <w:tcW w:w="518" w:type="dxa"/>
          </w:tcPr>
          <w:p w14:paraId="4CDE7FC2" w14:textId="77777777" w:rsidR="001C44C9" w:rsidRPr="00A54937" w:rsidRDefault="001C44C9" w:rsidP="00541EDC">
            <w:pPr>
              <w:pStyle w:val="TAC"/>
            </w:pPr>
            <w:r>
              <w:t>M</w:t>
            </w:r>
          </w:p>
        </w:tc>
        <w:tc>
          <w:tcPr>
            <w:tcW w:w="2268" w:type="dxa"/>
          </w:tcPr>
          <w:p w14:paraId="0ED81D7B" w14:textId="77777777" w:rsidR="001C44C9" w:rsidRPr="00A54937" w:rsidRDefault="001C44C9" w:rsidP="00541EDC">
            <w:pPr>
              <w:pStyle w:val="TAL"/>
            </w:pPr>
            <w:r>
              <w:t>1</w:t>
            </w:r>
          </w:p>
        </w:tc>
        <w:tc>
          <w:tcPr>
            <w:tcW w:w="5239" w:type="dxa"/>
            <w:shd w:val="clear" w:color="auto" w:fill="auto"/>
          </w:tcPr>
          <w:p w14:paraId="13EFAFA8" w14:textId="77777777" w:rsidR="001C44C9" w:rsidRPr="00A54937" w:rsidRDefault="001C44C9" w:rsidP="00541EDC">
            <w:pPr>
              <w:pStyle w:val="TAL"/>
            </w:pPr>
            <w:r>
              <w:t>Details of the EAS registration information to be updated</w:t>
            </w:r>
          </w:p>
        </w:tc>
      </w:tr>
    </w:tbl>
    <w:p w14:paraId="47770681" w14:textId="77777777" w:rsidR="001C44C9" w:rsidRDefault="001C44C9" w:rsidP="001C44C9"/>
    <w:p w14:paraId="3C4167A4" w14:textId="3FBD0172" w:rsidR="001C44C9" w:rsidRPr="001769FF" w:rsidRDefault="008000F6" w:rsidP="001C44C9">
      <w:pPr>
        <w:pStyle w:val="TH"/>
      </w:pPr>
      <w:r>
        <w:t>Table </w:t>
      </w:r>
      <w:r w:rsidR="001C44C9">
        <w:t>8.1.2.3.3.4</w:t>
      </w:r>
      <w:r w:rsidR="001C44C9" w:rsidRPr="001769FF">
        <w:t>-</w:t>
      </w:r>
      <w:r w:rsidR="001C44C9">
        <w:t>3</w:t>
      </w:r>
      <w:r w:rsidR="001C44C9" w:rsidRPr="001769FF">
        <w:t>: Data structures</w:t>
      </w:r>
      <w:r w:rsidR="001C44C9">
        <w:t xml:space="preserve"> supported by the PATCH Response Body </w:t>
      </w:r>
      <w:r w:rsidR="001C44C9"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C44C9" w:rsidRPr="00A54937" w14:paraId="7A719359" w14:textId="77777777" w:rsidTr="000B56B8">
        <w:trPr>
          <w:jc w:val="center"/>
        </w:trPr>
        <w:tc>
          <w:tcPr>
            <w:tcW w:w="826" w:type="pct"/>
            <w:shd w:val="clear" w:color="auto" w:fill="C0C0C0"/>
          </w:tcPr>
          <w:p w14:paraId="3431E42F" w14:textId="77777777" w:rsidR="001C44C9" w:rsidRPr="00A54937" w:rsidRDefault="001C44C9" w:rsidP="00541EDC">
            <w:pPr>
              <w:pStyle w:val="TAH"/>
            </w:pPr>
            <w:r w:rsidRPr="00A54937">
              <w:t>Data type</w:t>
            </w:r>
          </w:p>
        </w:tc>
        <w:tc>
          <w:tcPr>
            <w:tcW w:w="499" w:type="pct"/>
            <w:shd w:val="clear" w:color="auto" w:fill="C0C0C0"/>
          </w:tcPr>
          <w:p w14:paraId="790B9E3C" w14:textId="77777777" w:rsidR="001C44C9" w:rsidRPr="00A54937" w:rsidRDefault="001C44C9" w:rsidP="00541EDC">
            <w:pPr>
              <w:pStyle w:val="TAH"/>
            </w:pPr>
            <w:r w:rsidRPr="00A54937">
              <w:t>P</w:t>
            </w:r>
          </w:p>
        </w:tc>
        <w:tc>
          <w:tcPr>
            <w:tcW w:w="738" w:type="pct"/>
            <w:shd w:val="clear" w:color="auto" w:fill="C0C0C0"/>
          </w:tcPr>
          <w:p w14:paraId="4DC268B8" w14:textId="77777777" w:rsidR="001C44C9" w:rsidRPr="00A54937" w:rsidRDefault="001C44C9" w:rsidP="00541EDC">
            <w:pPr>
              <w:pStyle w:val="TAH"/>
            </w:pPr>
            <w:r w:rsidRPr="00A54937">
              <w:t>Cardinality</w:t>
            </w:r>
          </w:p>
        </w:tc>
        <w:tc>
          <w:tcPr>
            <w:tcW w:w="967" w:type="pct"/>
            <w:shd w:val="clear" w:color="auto" w:fill="C0C0C0"/>
          </w:tcPr>
          <w:p w14:paraId="36383DAD" w14:textId="77777777" w:rsidR="001C44C9" w:rsidRPr="00A54937" w:rsidRDefault="001C44C9" w:rsidP="00541EDC">
            <w:pPr>
              <w:pStyle w:val="TAH"/>
            </w:pPr>
            <w:r w:rsidRPr="00A54937">
              <w:t>Response</w:t>
            </w:r>
          </w:p>
          <w:p w14:paraId="26A2DFBB" w14:textId="77777777" w:rsidR="001C44C9" w:rsidRPr="00A54937" w:rsidRDefault="001C44C9" w:rsidP="00541EDC">
            <w:pPr>
              <w:pStyle w:val="TAH"/>
            </w:pPr>
            <w:r w:rsidRPr="00A54937">
              <w:t>codes</w:t>
            </w:r>
          </w:p>
        </w:tc>
        <w:tc>
          <w:tcPr>
            <w:tcW w:w="1971" w:type="pct"/>
            <w:shd w:val="clear" w:color="auto" w:fill="C0C0C0"/>
          </w:tcPr>
          <w:p w14:paraId="516DC028" w14:textId="77777777" w:rsidR="001C44C9" w:rsidRPr="00A54937" w:rsidRDefault="001C44C9" w:rsidP="00541EDC">
            <w:pPr>
              <w:pStyle w:val="TAH"/>
            </w:pPr>
            <w:r w:rsidRPr="00A54937">
              <w:t>Description</w:t>
            </w:r>
          </w:p>
        </w:tc>
      </w:tr>
      <w:tr w:rsidR="001C44C9" w:rsidRPr="00A54937" w14:paraId="1D91F6C0" w14:textId="77777777" w:rsidTr="000B56B8">
        <w:trPr>
          <w:jc w:val="center"/>
        </w:trPr>
        <w:tc>
          <w:tcPr>
            <w:tcW w:w="826" w:type="pct"/>
            <w:shd w:val="clear" w:color="auto" w:fill="auto"/>
          </w:tcPr>
          <w:p w14:paraId="722EAED8" w14:textId="77777777" w:rsidR="001C44C9" w:rsidRPr="00A54937" w:rsidRDefault="001C44C9" w:rsidP="00541EDC">
            <w:pPr>
              <w:pStyle w:val="TAL"/>
            </w:pPr>
            <w:r>
              <w:t>EASRegistration</w:t>
            </w:r>
          </w:p>
        </w:tc>
        <w:tc>
          <w:tcPr>
            <w:tcW w:w="499" w:type="pct"/>
          </w:tcPr>
          <w:p w14:paraId="03F69BDE" w14:textId="77777777" w:rsidR="001C44C9" w:rsidRPr="00A54937" w:rsidRDefault="001C44C9" w:rsidP="00541EDC">
            <w:pPr>
              <w:pStyle w:val="TAC"/>
            </w:pPr>
            <w:r>
              <w:t>M</w:t>
            </w:r>
          </w:p>
        </w:tc>
        <w:tc>
          <w:tcPr>
            <w:tcW w:w="738" w:type="pct"/>
          </w:tcPr>
          <w:p w14:paraId="26C64FD1" w14:textId="77777777" w:rsidR="001C44C9" w:rsidRPr="00A54937" w:rsidRDefault="001C44C9" w:rsidP="00541EDC">
            <w:pPr>
              <w:pStyle w:val="TAL"/>
            </w:pPr>
            <w:r>
              <w:t>1</w:t>
            </w:r>
          </w:p>
        </w:tc>
        <w:tc>
          <w:tcPr>
            <w:tcW w:w="967" w:type="pct"/>
          </w:tcPr>
          <w:p w14:paraId="20F0D94C" w14:textId="77777777" w:rsidR="001C44C9" w:rsidRPr="00A54937" w:rsidRDefault="001C44C9" w:rsidP="00541EDC">
            <w:pPr>
              <w:pStyle w:val="TAL"/>
            </w:pPr>
            <w:r>
              <w:t>200 OK</w:t>
            </w:r>
          </w:p>
        </w:tc>
        <w:tc>
          <w:tcPr>
            <w:tcW w:w="1971" w:type="pct"/>
            <w:shd w:val="clear" w:color="auto" w:fill="auto"/>
          </w:tcPr>
          <w:p w14:paraId="52CD0051" w14:textId="77777777" w:rsidR="001C44C9" w:rsidRPr="00A54937" w:rsidRDefault="001C44C9" w:rsidP="00541EDC">
            <w:pPr>
              <w:pStyle w:val="TAL"/>
            </w:pPr>
            <w:r>
              <w:t>The Individual EAS registration information was updated successfully and the updated EAS registration information is returned in the response.</w:t>
            </w:r>
          </w:p>
        </w:tc>
      </w:tr>
      <w:tr w:rsidR="001C44C9" w:rsidRPr="00A54937" w14:paraId="1D22B687" w14:textId="77777777" w:rsidTr="000B56B8">
        <w:trPr>
          <w:jc w:val="center"/>
        </w:trPr>
        <w:tc>
          <w:tcPr>
            <w:tcW w:w="826" w:type="pct"/>
            <w:shd w:val="clear" w:color="auto" w:fill="auto"/>
          </w:tcPr>
          <w:p w14:paraId="03B3D6A1" w14:textId="77777777" w:rsidR="001C44C9" w:rsidRDefault="001C44C9" w:rsidP="00541EDC">
            <w:pPr>
              <w:pStyle w:val="TAL"/>
            </w:pPr>
            <w:r>
              <w:t>n/a</w:t>
            </w:r>
          </w:p>
        </w:tc>
        <w:tc>
          <w:tcPr>
            <w:tcW w:w="499" w:type="pct"/>
          </w:tcPr>
          <w:p w14:paraId="253D9EC7" w14:textId="77777777" w:rsidR="001C44C9" w:rsidRDefault="001C44C9" w:rsidP="00541EDC">
            <w:pPr>
              <w:pStyle w:val="TAC"/>
            </w:pPr>
          </w:p>
        </w:tc>
        <w:tc>
          <w:tcPr>
            <w:tcW w:w="738" w:type="pct"/>
          </w:tcPr>
          <w:p w14:paraId="48010C4A" w14:textId="77777777" w:rsidR="001C44C9" w:rsidRDefault="001C44C9" w:rsidP="00541EDC">
            <w:pPr>
              <w:pStyle w:val="TAL"/>
            </w:pPr>
          </w:p>
        </w:tc>
        <w:tc>
          <w:tcPr>
            <w:tcW w:w="967" w:type="pct"/>
          </w:tcPr>
          <w:p w14:paraId="6B413E1C" w14:textId="77777777" w:rsidR="001C44C9" w:rsidRDefault="001C44C9" w:rsidP="00541EDC">
            <w:pPr>
              <w:pStyle w:val="TAL"/>
            </w:pPr>
            <w:r>
              <w:t>204 No Content</w:t>
            </w:r>
          </w:p>
        </w:tc>
        <w:tc>
          <w:tcPr>
            <w:tcW w:w="1971" w:type="pct"/>
            <w:shd w:val="clear" w:color="auto" w:fill="auto"/>
          </w:tcPr>
          <w:p w14:paraId="40F8A019" w14:textId="77777777" w:rsidR="001C44C9" w:rsidRDefault="001C44C9" w:rsidP="00541EDC">
            <w:pPr>
              <w:pStyle w:val="TAL"/>
            </w:pPr>
            <w:r>
              <w:t>The Individual EAS registration information was updated successfully.</w:t>
            </w:r>
          </w:p>
        </w:tc>
      </w:tr>
      <w:tr w:rsidR="000B56B8" w:rsidRPr="00A54937" w14:paraId="7ECCDB56" w14:textId="77777777" w:rsidTr="000B56B8">
        <w:trPr>
          <w:jc w:val="center"/>
        </w:trPr>
        <w:tc>
          <w:tcPr>
            <w:tcW w:w="826" w:type="pct"/>
            <w:shd w:val="clear" w:color="auto" w:fill="auto"/>
          </w:tcPr>
          <w:p w14:paraId="2093DD56" w14:textId="34700511" w:rsidR="000B56B8" w:rsidRDefault="000B56B8" w:rsidP="000B56B8">
            <w:pPr>
              <w:pStyle w:val="TAL"/>
            </w:pPr>
            <w:r>
              <w:t>n/a</w:t>
            </w:r>
          </w:p>
        </w:tc>
        <w:tc>
          <w:tcPr>
            <w:tcW w:w="499" w:type="pct"/>
          </w:tcPr>
          <w:p w14:paraId="639EDCF2" w14:textId="77777777" w:rsidR="000B56B8" w:rsidRDefault="000B56B8" w:rsidP="000B56B8">
            <w:pPr>
              <w:pStyle w:val="TAC"/>
            </w:pPr>
          </w:p>
        </w:tc>
        <w:tc>
          <w:tcPr>
            <w:tcW w:w="738" w:type="pct"/>
          </w:tcPr>
          <w:p w14:paraId="608F0C4D" w14:textId="77777777" w:rsidR="000B56B8" w:rsidRDefault="000B56B8" w:rsidP="000B56B8">
            <w:pPr>
              <w:pStyle w:val="TAL"/>
            </w:pPr>
          </w:p>
        </w:tc>
        <w:tc>
          <w:tcPr>
            <w:tcW w:w="967" w:type="pct"/>
          </w:tcPr>
          <w:p w14:paraId="6AD7BE63" w14:textId="487F2721" w:rsidR="000B56B8" w:rsidRDefault="000B56B8" w:rsidP="000B56B8">
            <w:pPr>
              <w:pStyle w:val="TAL"/>
            </w:pPr>
            <w:r>
              <w:t>307 Temporary Redirect</w:t>
            </w:r>
          </w:p>
        </w:tc>
        <w:tc>
          <w:tcPr>
            <w:tcW w:w="1971" w:type="pct"/>
            <w:shd w:val="clear" w:color="auto" w:fill="auto"/>
          </w:tcPr>
          <w:p w14:paraId="510D018B" w14:textId="77777777" w:rsidR="000B56B8" w:rsidRDefault="000B56B8" w:rsidP="000B56B8">
            <w:pPr>
              <w:pStyle w:val="TAL"/>
            </w:pPr>
            <w:r>
              <w:t>Temporary redirection. The response shall include a Location header field containing an alternative URI of the resource located in an alternative EES.</w:t>
            </w:r>
          </w:p>
          <w:p w14:paraId="7B010231" w14:textId="77777777" w:rsidR="000B56B8" w:rsidRDefault="000B56B8" w:rsidP="000B56B8">
            <w:pPr>
              <w:pStyle w:val="TAL"/>
            </w:pPr>
          </w:p>
          <w:p w14:paraId="71AFC2B0" w14:textId="70BE03B0" w:rsidR="000B56B8" w:rsidRDefault="000B56B8" w:rsidP="000B56B8">
            <w:pPr>
              <w:pStyle w:val="TAL"/>
            </w:pPr>
            <w:r>
              <w:t>Redirection handling is described in clause 5.2.10 of TS 29.122 [6].</w:t>
            </w:r>
          </w:p>
        </w:tc>
      </w:tr>
      <w:tr w:rsidR="000B56B8" w:rsidRPr="00A54937" w14:paraId="0F291C1F" w14:textId="77777777" w:rsidTr="000B56B8">
        <w:trPr>
          <w:jc w:val="center"/>
        </w:trPr>
        <w:tc>
          <w:tcPr>
            <w:tcW w:w="826" w:type="pct"/>
            <w:shd w:val="clear" w:color="auto" w:fill="auto"/>
          </w:tcPr>
          <w:p w14:paraId="12D41E8A" w14:textId="44A07ABD" w:rsidR="000B56B8" w:rsidRDefault="000B56B8" w:rsidP="000B56B8">
            <w:pPr>
              <w:pStyle w:val="TAL"/>
            </w:pPr>
            <w:r>
              <w:t>n/a</w:t>
            </w:r>
          </w:p>
        </w:tc>
        <w:tc>
          <w:tcPr>
            <w:tcW w:w="499" w:type="pct"/>
          </w:tcPr>
          <w:p w14:paraId="6EA45671" w14:textId="77777777" w:rsidR="000B56B8" w:rsidRDefault="000B56B8" w:rsidP="000B56B8">
            <w:pPr>
              <w:pStyle w:val="TAC"/>
            </w:pPr>
          </w:p>
        </w:tc>
        <w:tc>
          <w:tcPr>
            <w:tcW w:w="738" w:type="pct"/>
          </w:tcPr>
          <w:p w14:paraId="319523BD" w14:textId="77777777" w:rsidR="000B56B8" w:rsidRDefault="000B56B8" w:rsidP="000B56B8">
            <w:pPr>
              <w:pStyle w:val="TAL"/>
            </w:pPr>
          </w:p>
        </w:tc>
        <w:tc>
          <w:tcPr>
            <w:tcW w:w="967" w:type="pct"/>
          </w:tcPr>
          <w:p w14:paraId="4188D8B6" w14:textId="5B916B9E" w:rsidR="000B56B8" w:rsidRDefault="000B56B8" w:rsidP="000B56B8">
            <w:pPr>
              <w:pStyle w:val="TAL"/>
            </w:pPr>
            <w:r>
              <w:t>308 Permanent Redirect</w:t>
            </w:r>
          </w:p>
        </w:tc>
        <w:tc>
          <w:tcPr>
            <w:tcW w:w="1971" w:type="pct"/>
            <w:shd w:val="clear" w:color="auto" w:fill="auto"/>
          </w:tcPr>
          <w:p w14:paraId="74DA66C2" w14:textId="77777777" w:rsidR="000B56B8" w:rsidRDefault="000B56B8" w:rsidP="000B56B8">
            <w:pPr>
              <w:pStyle w:val="TAL"/>
            </w:pPr>
            <w:r>
              <w:t>Permanent redirection. The response shall include a Location header field containing an alternative URI of the resource located in an alternative EES.</w:t>
            </w:r>
          </w:p>
          <w:p w14:paraId="79A522EC" w14:textId="77777777" w:rsidR="000B56B8" w:rsidRDefault="000B56B8" w:rsidP="000B56B8">
            <w:pPr>
              <w:pStyle w:val="TAL"/>
            </w:pPr>
          </w:p>
          <w:p w14:paraId="39EE89CC" w14:textId="4F39C114" w:rsidR="000B56B8" w:rsidRDefault="000B56B8" w:rsidP="000B56B8">
            <w:pPr>
              <w:pStyle w:val="TAL"/>
            </w:pPr>
            <w:r>
              <w:t>Redirection handling is described in clause 5.2.10 of TS 29.122 [6].</w:t>
            </w:r>
          </w:p>
        </w:tc>
      </w:tr>
      <w:tr w:rsidR="000B56B8" w:rsidRPr="00A54937" w14:paraId="23E4BDAC" w14:textId="77777777" w:rsidTr="00522CF9">
        <w:trPr>
          <w:jc w:val="center"/>
        </w:trPr>
        <w:tc>
          <w:tcPr>
            <w:tcW w:w="5000" w:type="pct"/>
            <w:gridSpan w:val="5"/>
            <w:shd w:val="clear" w:color="auto" w:fill="auto"/>
          </w:tcPr>
          <w:p w14:paraId="57C10B8B" w14:textId="39235CFD" w:rsidR="000B56B8" w:rsidRPr="0016361A" w:rsidRDefault="000B56B8" w:rsidP="000B56B8">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194D31B9" w14:textId="1048FC70" w:rsidR="001C44C9" w:rsidRDefault="001C44C9" w:rsidP="008D4A5F"/>
    <w:p w14:paraId="572AE0F3" w14:textId="77777777" w:rsidR="000B56B8" w:rsidRDefault="000B56B8" w:rsidP="000B56B8">
      <w:pPr>
        <w:pStyle w:val="TH"/>
      </w:pPr>
      <w:r>
        <w:t>Table 8.1.2.3.3.4-4: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1D1FE0EC" w14:textId="77777777" w:rsidTr="00821D96">
        <w:trPr>
          <w:jc w:val="center"/>
        </w:trPr>
        <w:tc>
          <w:tcPr>
            <w:tcW w:w="825" w:type="pct"/>
            <w:shd w:val="clear" w:color="auto" w:fill="C0C0C0"/>
          </w:tcPr>
          <w:p w14:paraId="2304AA6A" w14:textId="77777777" w:rsidR="000B56B8" w:rsidRDefault="000B56B8" w:rsidP="000B56B8">
            <w:pPr>
              <w:pStyle w:val="TAH"/>
            </w:pPr>
            <w:r>
              <w:t>Name</w:t>
            </w:r>
          </w:p>
        </w:tc>
        <w:tc>
          <w:tcPr>
            <w:tcW w:w="732" w:type="pct"/>
            <w:shd w:val="clear" w:color="auto" w:fill="C0C0C0"/>
          </w:tcPr>
          <w:p w14:paraId="050A59B6" w14:textId="77777777" w:rsidR="000B56B8" w:rsidRDefault="000B56B8" w:rsidP="000B56B8">
            <w:pPr>
              <w:pStyle w:val="TAH"/>
            </w:pPr>
            <w:r>
              <w:t>Data type</w:t>
            </w:r>
          </w:p>
        </w:tc>
        <w:tc>
          <w:tcPr>
            <w:tcW w:w="217" w:type="pct"/>
            <w:shd w:val="clear" w:color="auto" w:fill="C0C0C0"/>
          </w:tcPr>
          <w:p w14:paraId="79204D3E" w14:textId="77777777" w:rsidR="000B56B8" w:rsidRDefault="000B56B8" w:rsidP="000B56B8">
            <w:pPr>
              <w:pStyle w:val="TAH"/>
            </w:pPr>
            <w:r>
              <w:t>P</w:t>
            </w:r>
          </w:p>
        </w:tc>
        <w:tc>
          <w:tcPr>
            <w:tcW w:w="581" w:type="pct"/>
            <w:shd w:val="clear" w:color="auto" w:fill="C0C0C0"/>
          </w:tcPr>
          <w:p w14:paraId="67403137" w14:textId="77777777" w:rsidR="000B56B8" w:rsidRDefault="000B56B8" w:rsidP="000B56B8">
            <w:pPr>
              <w:pStyle w:val="TAH"/>
            </w:pPr>
            <w:r>
              <w:t>Cardinality</w:t>
            </w:r>
          </w:p>
        </w:tc>
        <w:tc>
          <w:tcPr>
            <w:tcW w:w="2645" w:type="pct"/>
            <w:shd w:val="clear" w:color="auto" w:fill="C0C0C0"/>
            <w:vAlign w:val="center"/>
          </w:tcPr>
          <w:p w14:paraId="24AD0830" w14:textId="77777777" w:rsidR="000B56B8" w:rsidRDefault="000B56B8" w:rsidP="000B56B8">
            <w:pPr>
              <w:pStyle w:val="TAH"/>
            </w:pPr>
            <w:r>
              <w:t>Description</w:t>
            </w:r>
          </w:p>
        </w:tc>
      </w:tr>
      <w:tr w:rsidR="000B56B8" w14:paraId="26A29457" w14:textId="77777777" w:rsidTr="00821D96">
        <w:trPr>
          <w:jc w:val="center"/>
        </w:trPr>
        <w:tc>
          <w:tcPr>
            <w:tcW w:w="825" w:type="pct"/>
            <w:shd w:val="clear" w:color="auto" w:fill="auto"/>
          </w:tcPr>
          <w:p w14:paraId="6B047C26" w14:textId="77777777" w:rsidR="000B56B8" w:rsidRDefault="000B56B8" w:rsidP="000B56B8">
            <w:pPr>
              <w:pStyle w:val="TAL"/>
            </w:pPr>
            <w:r>
              <w:t>Location</w:t>
            </w:r>
          </w:p>
        </w:tc>
        <w:tc>
          <w:tcPr>
            <w:tcW w:w="732" w:type="pct"/>
          </w:tcPr>
          <w:p w14:paraId="261BA369" w14:textId="77777777" w:rsidR="000B56B8" w:rsidRDefault="000B56B8" w:rsidP="000B56B8">
            <w:pPr>
              <w:pStyle w:val="TAL"/>
            </w:pPr>
            <w:r>
              <w:t>string</w:t>
            </w:r>
          </w:p>
        </w:tc>
        <w:tc>
          <w:tcPr>
            <w:tcW w:w="217" w:type="pct"/>
          </w:tcPr>
          <w:p w14:paraId="0D58B250" w14:textId="77777777" w:rsidR="000B56B8" w:rsidRDefault="000B56B8" w:rsidP="000B56B8">
            <w:pPr>
              <w:pStyle w:val="TAC"/>
            </w:pPr>
            <w:r>
              <w:t>M</w:t>
            </w:r>
          </w:p>
        </w:tc>
        <w:tc>
          <w:tcPr>
            <w:tcW w:w="581" w:type="pct"/>
          </w:tcPr>
          <w:p w14:paraId="1EBD5F43" w14:textId="77777777" w:rsidR="000B56B8" w:rsidRDefault="000B56B8" w:rsidP="000B56B8">
            <w:pPr>
              <w:pStyle w:val="TAL"/>
            </w:pPr>
            <w:r>
              <w:t>1</w:t>
            </w:r>
          </w:p>
        </w:tc>
        <w:tc>
          <w:tcPr>
            <w:tcW w:w="2645" w:type="pct"/>
            <w:shd w:val="clear" w:color="auto" w:fill="auto"/>
            <w:vAlign w:val="center"/>
          </w:tcPr>
          <w:p w14:paraId="61FC49A8" w14:textId="77777777" w:rsidR="000B56B8" w:rsidRDefault="000B56B8" w:rsidP="000B56B8">
            <w:pPr>
              <w:pStyle w:val="TAL"/>
            </w:pPr>
            <w:r>
              <w:t>An alternative URI of the resource located in an alternative EES.</w:t>
            </w:r>
          </w:p>
        </w:tc>
      </w:tr>
    </w:tbl>
    <w:p w14:paraId="46218D12" w14:textId="77777777" w:rsidR="000B56B8" w:rsidRDefault="000B56B8" w:rsidP="000B56B8"/>
    <w:p w14:paraId="102DBF9D" w14:textId="77777777" w:rsidR="000B56B8" w:rsidRDefault="000B56B8" w:rsidP="000B56B8">
      <w:pPr>
        <w:pStyle w:val="TH"/>
      </w:pPr>
      <w:r>
        <w:lastRenderedPageBreak/>
        <w:t>Table 8.1.2.3.3.4-5: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42D152D3" w14:textId="77777777" w:rsidTr="00821D96">
        <w:trPr>
          <w:jc w:val="center"/>
        </w:trPr>
        <w:tc>
          <w:tcPr>
            <w:tcW w:w="825" w:type="pct"/>
            <w:shd w:val="clear" w:color="auto" w:fill="C0C0C0"/>
          </w:tcPr>
          <w:p w14:paraId="461C95DE" w14:textId="77777777" w:rsidR="000B56B8" w:rsidRDefault="000B56B8" w:rsidP="000B56B8">
            <w:pPr>
              <w:pStyle w:val="TAH"/>
            </w:pPr>
            <w:r>
              <w:t>Name</w:t>
            </w:r>
          </w:p>
        </w:tc>
        <w:tc>
          <w:tcPr>
            <w:tcW w:w="732" w:type="pct"/>
            <w:shd w:val="clear" w:color="auto" w:fill="C0C0C0"/>
          </w:tcPr>
          <w:p w14:paraId="51AE4974" w14:textId="77777777" w:rsidR="000B56B8" w:rsidRDefault="000B56B8" w:rsidP="000B56B8">
            <w:pPr>
              <w:pStyle w:val="TAH"/>
            </w:pPr>
            <w:r>
              <w:t>Data type</w:t>
            </w:r>
          </w:p>
        </w:tc>
        <w:tc>
          <w:tcPr>
            <w:tcW w:w="217" w:type="pct"/>
            <w:shd w:val="clear" w:color="auto" w:fill="C0C0C0"/>
          </w:tcPr>
          <w:p w14:paraId="2644BEE2" w14:textId="77777777" w:rsidR="000B56B8" w:rsidRDefault="000B56B8" w:rsidP="000B56B8">
            <w:pPr>
              <w:pStyle w:val="TAH"/>
            </w:pPr>
            <w:r>
              <w:t>P</w:t>
            </w:r>
          </w:p>
        </w:tc>
        <w:tc>
          <w:tcPr>
            <w:tcW w:w="581" w:type="pct"/>
            <w:shd w:val="clear" w:color="auto" w:fill="C0C0C0"/>
          </w:tcPr>
          <w:p w14:paraId="365BB27A" w14:textId="77777777" w:rsidR="000B56B8" w:rsidRDefault="000B56B8" w:rsidP="000B56B8">
            <w:pPr>
              <w:pStyle w:val="TAH"/>
            </w:pPr>
            <w:r>
              <w:t>Cardinality</w:t>
            </w:r>
          </w:p>
        </w:tc>
        <w:tc>
          <w:tcPr>
            <w:tcW w:w="2645" w:type="pct"/>
            <w:shd w:val="clear" w:color="auto" w:fill="C0C0C0"/>
            <w:vAlign w:val="center"/>
          </w:tcPr>
          <w:p w14:paraId="76DACC02" w14:textId="77777777" w:rsidR="000B56B8" w:rsidRDefault="000B56B8" w:rsidP="000B56B8">
            <w:pPr>
              <w:pStyle w:val="TAH"/>
            </w:pPr>
            <w:r>
              <w:t>Description</w:t>
            </w:r>
          </w:p>
        </w:tc>
      </w:tr>
      <w:tr w:rsidR="000B56B8" w14:paraId="34DCDA54" w14:textId="77777777" w:rsidTr="00821D96">
        <w:trPr>
          <w:jc w:val="center"/>
        </w:trPr>
        <w:tc>
          <w:tcPr>
            <w:tcW w:w="825" w:type="pct"/>
            <w:shd w:val="clear" w:color="auto" w:fill="auto"/>
          </w:tcPr>
          <w:p w14:paraId="73634A48" w14:textId="77777777" w:rsidR="000B56B8" w:rsidRDefault="000B56B8" w:rsidP="000B56B8">
            <w:pPr>
              <w:pStyle w:val="TAL"/>
            </w:pPr>
            <w:r>
              <w:t>Location</w:t>
            </w:r>
          </w:p>
        </w:tc>
        <w:tc>
          <w:tcPr>
            <w:tcW w:w="732" w:type="pct"/>
          </w:tcPr>
          <w:p w14:paraId="43259FFF" w14:textId="77777777" w:rsidR="000B56B8" w:rsidRDefault="000B56B8" w:rsidP="000B56B8">
            <w:pPr>
              <w:pStyle w:val="TAL"/>
            </w:pPr>
            <w:r>
              <w:t>string</w:t>
            </w:r>
          </w:p>
        </w:tc>
        <w:tc>
          <w:tcPr>
            <w:tcW w:w="217" w:type="pct"/>
          </w:tcPr>
          <w:p w14:paraId="1577CC96" w14:textId="77777777" w:rsidR="000B56B8" w:rsidRDefault="000B56B8" w:rsidP="000B56B8">
            <w:pPr>
              <w:pStyle w:val="TAC"/>
            </w:pPr>
            <w:r>
              <w:t>M</w:t>
            </w:r>
          </w:p>
        </w:tc>
        <w:tc>
          <w:tcPr>
            <w:tcW w:w="581" w:type="pct"/>
          </w:tcPr>
          <w:p w14:paraId="2FF04CE4" w14:textId="77777777" w:rsidR="000B56B8" w:rsidRDefault="000B56B8" w:rsidP="000B56B8">
            <w:pPr>
              <w:pStyle w:val="TAL"/>
            </w:pPr>
            <w:r>
              <w:t>1</w:t>
            </w:r>
          </w:p>
        </w:tc>
        <w:tc>
          <w:tcPr>
            <w:tcW w:w="2645" w:type="pct"/>
            <w:shd w:val="clear" w:color="auto" w:fill="auto"/>
            <w:vAlign w:val="center"/>
          </w:tcPr>
          <w:p w14:paraId="30C29BB9" w14:textId="77777777" w:rsidR="000B56B8" w:rsidRDefault="000B56B8" w:rsidP="000B56B8">
            <w:pPr>
              <w:pStyle w:val="TAL"/>
            </w:pPr>
            <w:r>
              <w:t>An alternative URI of the resource located in an alternative EES.</w:t>
            </w:r>
          </w:p>
        </w:tc>
      </w:tr>
    </w:tbl>
    <w:p w14:paraId="5B090BE9" w14:textId="77777777" w:rsidR="000B56B8" w:rsidRDefault="000B56B8" w:rsidP="008D4A5F"/>
    <w:p w14:paraId="6445414B" w14:textId="538B21B4" w:rsidR="00E667B4" w:rsidRDefault="00E667B4" w:rsidP="00E667B4">
      <w:pPr>
        <w:pStyle w:val="Heading5"/>
        <w:rPr>
          <w:lang w:eastAsia="zh-CN"/>
        </w:rPr>
      </w:pPr>
      <w:bookmarkStart w:id="6922" w:name="_Toc85734245"/>
      <w:bookmarkStart w:id="6923" w:name="_Toc89431544"/>
      <w:bookmarkStart w:id="6924" w:name="_Toc97042352"/>
      <w:bookmarkStart w:id="6925" w:name="_Toc97045496"/>
      <w:bookmarkStart w:id="6926" w:name="_Toc97155241"/>
      <w:bookmarkStart w:id="6927" w:name="_Toc101521378"/>
      <w:bookmarkStart w:id="6928" w:name="_Toc138761646"/>
      <w:bookmarkStart w:id="6929" w:name="_Toc144216362"/>
      <w:r>
        <w:rPr>
          <w:lang w:eastAsia="zh-CN"/>
        </w:rPr>
        <w:t>8.</w:t>
      </w:r>
      <w:r w:rsidR="007B0A3F">
        <w:rPr>
          <w:lang w:eastAsia="zh-CN"/>
        </w:rPr>
        <w:t>1</w:t>
      </w:r>
      <w:r>
        <w:rPr>
          <w:lang w:eastAsia="zh-CN"/>
        </w:rPr>
        <w:t>.2.3.4</w:t>
      </w:r>
      <w:r>
        <w:rPr>
          <w:lang w:eastAsia="zh-CN"/>
        </w:rPr>
        <w:tab/>
        <w:t>Resource Custom Operations</w:t>
      </w:r>
      <w:bookmarkEnd w:id="6922"/>
      <w:bookmarkEnd w:id="6923"/>
      <w:bookmarkEnd w:id="6924"/>
      <w:bookmarkEnd w:id="6925"/>
      <w:bookmarkEnd w:id="6926"/>
      <w:bookmarkEnd w:id="6927"/>
      <w:bookmarkEnd w:id="6928"/>
      <w:bookmarkEnd w:id="6929"/>
    </w:p>
    <w:p w14:paraId="4FE6C132" w14:textId="77777777" w:rsidR="00E667B4" w:rsidRDefault="00E667B4" w:rsidP="00E667B4">
      <w:r>
        <w:t>None.</w:t>
      </w:r>
    </w:p>
    <w:p w14:paraId="628E8B08" w14:textId="6D2B4C81" w:rsidR="00E667B4" w:rsidRDefault="007B0A3F" w:rsidP="00E667B4">
      <w:pPr>
        <w:pStyle w:val="Heading3"/>
      </w:pPr>
      <w:bookmarkStart w:id="6930" w:name="_Toc85734246"/>
      <w:bookmarkStart w:id="6931" w:name="_Toc89431545"/>
      <w:bookmarkStart w:id="6932" w:name="_Toc97042353"/>
      <w:bookmarkStart w:id="6933" w:name="_Toc97045497"/>
      <w:bookmarkStart w:id="6934" w:name="_Toc97155242"/>
      <w:bookmarkStart w:id="6935" w:name="_Toc101521379"/>
      <w:bookmarkStart w:id="6936" w:name="_Toc138761647"/>
      <w:bookmarkStart w:id="6937" w:name="_Toc144216363"/>
      <w:r>
        <w:t>8.1</w:t>
      </w:r>
      <w:r w:rsidR="00E667B4">
        <w:t>.3</w:t>
      </w:r>
      <w:r w:rsidR="00E667B4">
        <w:tab/>
        <w:t>Custom Operations without associated resources</w:t>
      </w:r>
      <w:bookmarkEnd w:id="6930"/>
      <w:bookmarkEnd w:id="6931"/>
      <w:bookmarkEnd w:id="6932"/>
      <w:bookmarkEnd w:id="6933"/>
      <w:bookmarkEnd w:id="6934"/>
      <w:bookmarkEnd w:id="6935"/>
      <w:bookmarkEnd w:id="6936"/>
      <w:bookmarkEnd w:id="6937"/>
    </w:p>
    <w:p w14:paraId="11789304" w14:textId="77777777" w:rsidR="00E667B4" w:rsidRDefault="00E667B4" w:rsidP="00E667B4">
      <w:r>
        <w:t>None.</w:t>
      </w:r>
    </w:p>
    <w:p w14:paraId="59ACC383" w14:textId="7A7D74CB" w:rsidR="00E667B4" w:rsidRDefault="007B0A3F" w:rsidP="00E667B4">
      <w:pPr>
        <w:pStyle w:val="Heading3"/>
      </w:pPr>
      <w:bookmarkStart w:id="6938" w:name="_Toc85734247"/>
      <w:bookmarkStart w:id="6939" w:name="_Toc89431546"/>
      <w:bookmarkStart w:id="6940" w:name="_Toc97042354"/>
      <w:bookmarkStart w:id="6941" w:name="_Toc97045498"/>
      <w:bookmarkStart w:id="6942" w:name="_Toc97155243"/>
      <w:bookmarkStart w:id="6943" w:name="_Toc101521380"/>
      <w:bookmarkStart w:id="6944" w:name="_Toc138761648"/>
      <w:bookmarkStart w:id="6945" w:name="_Toc144216364"/>
      <w:r>
        <w:t>8.1</w:t>
      </w:r>
      <w:r w:rsidR="00E667B4">
        <w:t>.4</w:t>
      </w:r>
      <w:r w:rsidR="00E667B4">
        <w:tab/>
        <w:t>Notifications</w:t>
      </w:r>
      <w:bookmarkEnd w:id="6938"/>
      <w:bookmarkEnd w:id="6939"/>
      <w:bookmarkEnd w:id="6940"/>
      <w:bookmarkEnd w:id="6941"/>
      <w:bookmarkEnd w:id="6942"/>
      <w:bookmarkEnd w:id="6943"/>
      <w:bookmarkEnd w:id="6944"/>
      <w:bookmarkEnd w:id="6945"/>
    </w:p>
    <w:p w14:paraId="53D5683B" w14:textId="77777777" w:rsidR="00E667B4" w:rsidRPr="00A2226D" w:rsidRDefault="00E667B4" w:rsidP="00E667B4">
      <w:r>
        <w:t>None.</w:t>
      </w:r>
    </w:p>
    <w:p w14:paraId="3D0C9200" w14:textId="6A01ABBD" w:rsidR="00E667B4" w:rsidRDefault="007B0A3F" w:rsidP="00E667B4">
      <w:pPr>
        <w:pStyle w:val="Heading3"/>
      </w:pPr>
      <w:bookmarkStart w:id="6946" w:name="_Toc85734248"/>
      <w:bookmarkStart w:id="6947" w:name="_Toc89431547"/>
      <w:bookmarkStart w:id="6948" w:name="_Toc97042355"/>
      <w:bookmarkStart w:id="6949" w:name="_Toc97045499"/>
      <w:bookmarkStart w:id="6950" w:name="_Toc97155244"/>
      <w:bookmarkStart w:id="6951" w:name="_Toc101521381"/>
      <w:bookmarkStart w:id="6952" w:name="_Toc138761649"/>
      <w:bookmarkStart w:id="6953" w:name="_Toc144216365"/>
      <w:r>
        <w:t>8.1</w:t>
      </w:r>
      <w:r w:rsidR="00E667B4">
        <w:t>.5</w:t>
      </w:r>
      <w:r w:rsidR="00E667B4">
        <w:tab/>
        <w:t>Data Model</w:t>
      </w:r>
      <w:bookmarkEnd w:id="6946"/>
      <w:bookmarkEnd w:id="6947"/>
      <w:bookmarkEnd w:id="6948"/>
      <w:bookmarkEnd w:id="6949"/>
      <w:bookmarkEnd w:id="6950"/>
      <w:bookmarkEnd w:id="6951"/>
      <w:bookmarkEnd w:id="6952"/>
      <w:bookmarkEnd w:id="6953"/>
    </w:p>
    <w:p w14:paraId="2649D96D" w14:textId="3253D329" w:rsidR="00E667B4" w:rsidRDefault="00E667B4" w:rsidP="00E667B4">
      <w:pPr>
        <w:pStyle w:val="Heading4"/>
        <w:rPr>
          <w:lang w:eastAsia="zh-CN"/>
        </w:rPr>
      </w:pPr>
      <w:bookmarkStart w:id="6954" w:name="_Toc85734249"/>
      <w:bookmarkStart w:id="6955" w:name="_Toc89431548"/>
      <w:bookmarkStart w:id="6956" w:name="_Toc97042356"/>
      <w:bookmarkStart w:id="6957" w:name="_Toc97045500"/>
      <w:bookmarkStart w:id="6958" w:name="_Toc97155245"/>
      <w:bookmarkStart w:id="6959" w:name="_Toc101521382"/>
      <w:bookmarkStart w:id="6960" w:name="_Toc138761650"/>
      <w:bookmarkStart w:id="6961" w:name="_Toc144216366"/>
      <w:r>
        <w:rPr>
          <w:lang w:eastAsia="zh-CN"/>
        </w:rPr>
        <w:t>8.</w:t>
      </w:r>
      <w:r w:rsidR="007B0A3F">
        <w:rPr>
          <w:lang w:eastAsia="zh-CN"/>
        </w:rPr>
        <w:t>1</w:t>
      </w:r>
      <w:r>
        <w:rPr>
          <w:lang w:eastAsia="zh-CN"/>
        </w:rPr>
        <w:t>.5.1</w:t>
      </w:r>
      <w:r>
        <w:rPr>
          <w:lang w:eastAsia="zh-CN"/>
        </w:rPr>
        <w:tab/>
        <w:t>General</w:t>
      </w:r>
      <w:bookmarkEnd w:id="6954"/>
      <w:bookmarkEnd w:id="6955"/>
      <w:bookmarkEnd w:id="6956"/>
      <w:bookmarkEnd w:id="6957"/>
      <w:bookmarkEnd w:id="6958"/>
      <w:bookmarkEnd w:id="6959"/>
      <w:bookmarkEnd w:id="6960"/>
      <w:bookmarkEnd w:id="6961"/>
    </w:p>
    <w:p w14:paraId="7A26F2C0" w14:textId="76ADCAB5" w:rsidR="00E667B4" w:rsidRDefault="00E667B4" w:rsidP="00E667B4">
      <w:pPr>
        <w:rPr>
          <w:lang w:eastAsia="zh-CN"/>
        </w:rPr>
      </w:pPr>
      <w:r>
        <w:rPr>
          <w:lang w:eastAsia="zh-CN"/>
        </w:rPr>
        <w:t xml:space="preserve">This clause specifies the application data model supported by the API. Data types listed in </w:t>
      </w:r>
      <w:r w:rsidR="00E72F45">
        <w:rPr>
          <w:lang w:eastAsia="zh-CN"/>
        </w:rPr>
        <w:t>clause</w:t>
      </w:r>
      <w:r w:rsidR="00E72F45">
        <w:rPr>
          <w:lang w:val="en-US" w:eastAsia="zh-CN"/>
        </w:rPr>
        <w:t> </w:t>
      </w:r>
      <w:r w:rsidRPr="007B0A3F">
        <w:rPr>
          <w:lang w:eastAsia="zh-CN"/>
        </w:rPr>
        <w:t>7.2</w:t>
      </w:r>
      <w:r>
        <w:rPr>
          <w:lang w:eastAsia="zh-CN"/>
        </w:rPr>
        <w:t xml:space="preserve"> apply to this API</w:t>
      </w:r>
    </w:p>
    <w:p w14:paraId="433BACE1" w14:textId="56BFCBEA" w:rsidR="00E667B4" w:rsidRDefault="00E667B4" w:rsidP="00E667B4">
      <w:r>
        <w:t>Table 8.</w:t>
      </w:r>
      <w:r w:rsidR="007B0A3F">
        <w:t>1</w:t>
      </w:r>
      <w:r>
        <w:t xml:space="preserve">.5.1-1 specifies the data types defined </w:t>
      </w:r>
      <w:r w:rsidRPr="00FF31D1">
        <w:t xml:space="preserve">specifically </w:t>
      </w:r>
      <w:r>
        <w:t xml:space="preserve">for the Eees_EASRegistration </w:t>
      </w:r>
      <w:r w:rsidRPr="00FF31D1">
        <w:t>API</w:t>
      </w:r>
      <w:r>
        <w:t xml:space="preserve"> service.</w:t>
      </w:r>
    </w:p>
    <w:p w14:paraId="29C24433" w14:textId="77777777" w:rsidR="00141F59" w:rsidRDefault="00141F59" w:rsidP="00141F59">
      <w:pPr>
        <w:pStyle w:val="TH"/>
      </w:pPr>
      <w:r>
        <w:lastRenderedPageBreak/>
        <w:t xml:space="preserve">Table 8.1.5.1-1: Eees_EASRegistration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Change w:id="6962" w:author="CR0102" w:date="2023-08-26T10:05:00Z">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PrChange>
      </w:tblPr>
      <w:tblGrid>
        <w:gridCol w:w="2868"/>
        <w:gridCol w:w="1297"/>
        <w:gridCol w:w="4025"/>
        <w:gridCol w:w="1587"/>
        <w:tblGridChange w:id="6963">
          <w:tblGrid>
            <w:gridCol w:w="2868"/>
            <w:gridCol w:w="1297"/>
            <w:gridCol w:w="2887"/>
            <w:gridCol w:w="1138"/>
            <w:gridCol w:w="1587"/>
          </w:tblGrid>
        </w:tblGridChange>
      </w:tblGrid>
      <w:tr w:rsidR="00141F59" w14:paraId="65CE0930" w14:textId="77777777" w:rsidTr="00F55EBD">
        <w:trPr>
          <w:jc w:val="center"/>
          <w:trPrChange w:id="6964" w:author="CR0102" w:date="2023-08-26T10:05:00Z">
            <w:trPr>
              <w:jc w:val="center"/>
            </w:trPr>
          </w:trPrChange>
        </w:trPr>
        <w:tc>
          <w:tcPr>
            <w:tcW w:w="2868" w:type="dxa"/>
            <w:shd w:val="clear" w:color="auto" w:fill="C0C0C0"/>
            <w:hideMark/>
            <w:tcPrChange w:id="6965" w:author="CR0102" w:date="2023-08-26T10:05:00Z">
              <w:tcPr>
                <w:tcW w:w="2868" w:type="dxa"/>
                <w:shd w:val="clear" w:color="auto" w:fill="C0C0C0"/>
                <w:hideMark/>
              </w:tcPr>
            </w:tcPrChange>
          </w:tcPr>
          <w:p w14:paraId="1CBF15AC" w14:textId="77777777" w:rsidR="00141F59" w:rsidRDefault="00141F59" w:rsidP="00F55EBD">
            <w:pPr>
              <w:pStyle w:val="TAH"/>
            </w:pPr>
            <w:r>
              <w:t>Data type</w:t>
            </w:r>
          </w:p>
        </w:tc>
        <w:tc>
          <w:tcPr>
            <w:tcW w:w="1297" w:type="dxa"/>
            <w:shd w:val="clear" w:color="auto" w:fill="C0C0C0"/>
            <w:hideMark/>
            <w:tcPrChange w:id="6966" w:author="CR0102" w:date="2023-08-26T10:05:00Z">
              <w:tcPr>
                <w:tcW w:w="1297" w:type="dxa"/>
                <w:shd w:val="clear" w:color="auto" w:fill="C0C0C0"/>
                <w:hideMark/>
              </w:tcPr>
            </w:tcPrChange>
          </w:tcPr>
          <w:p w14:paraId="69AF235A" w14:textId="77777777" w:rsidR="00141F59" w:rsidRDefault="00141F59" w:rsidP="00F55EBD">
            <w:pPr>
              <w:pStyle w:val="TAH"/>
            </w:pPr>
            <w:r>
              <w:t>Section defined</w:t>
            </w:r>
          </w:p>
        </w:tc>
        <w:tc>
          <w:tcPr>
            <w:tcW w:w="4025" w:type="dxa"/>
            <w:shd w:val="clear" w:color="auto" w:fill="C0C0C0"/>
            <w:hideMark/>
            <w:tcPrChange w:id="6967" w:author="CR0102" w:date="2023-08-26T10:05:00Z">
              <w:tcPr>
                <w:tcW w:w="2887" w:type="dxa"/>
                <w:shd w:val="clear" w:color="auto" w:fill="C0C0C0"/>
                <w:hideMark/>
              </w:tcPr>
            </w:tcPrChange>
          </w:tcPr>
          <w:p w14:paraId="7EEC128D" w14:textId="77777777" w:rsidR="00141F59" w:rsidRDefault="00141F59" w:rsidP="00F55EBD">
            <w:pPr>
              <w:pStyle w:val="TAH"/>
            </w:pPr>
            <w:r>
              <w:t>Description</w:t>
            </w:r>
          </w:p>
        </w:tc>
        <w:tc>
          <w:tcPr>
            <w:tcW w:w="1587" w:type="dxa"/>
            <w:shd w:val="clear" w:color="auto" w:fill="C0C0C0"/>
            <w:tcPrChange w:id="6968" w:author="CR0102" w:date="2023-08-26T10:05:00Z">
              <w:tcPr>
                <w:tcW w:w="2725" w:type="dxa"/>
                <w:gridSpan w:val="2"/>
                <w:shd w:val="clear" w:color="auto" w:fill="C0C0C0"/>
              </w:tcPr>
            </w:tcPrChange>
          </w:tcPr>
          <w:p w14:paraId="4190A9C7" w14:textId="77777777" w:rsidR="00141F59" w:rsidRDefault="00141F59" w:rsidP="00F55EBD">
            <w:pPr>
              <w:pStyle w:val="TAH"/>
            </w:pPr>
            <w:r>
              <w:t>Applicability</w:t>
            </w:r>
          </w:p>
        </w:tc>
      </w:tr>
      <w:tr w:rsidR="00141F59" w14:paraId="3E7B1566" w14:textId="77777777" w:rsidTr="00F55EBD">
        <w:trPr>
          <w:jc w:val="center"/>
          <w:ins w:id="6969" w:author="CR0102" w:date="2023-08-26T10:05:00Z"/>
          <w:trPrChange w:id="6970" w:author="CR0102" w:date="2023-08-26T10:05:00Z">
            <w:trPr>
              <w:jc w:val="center"/>
            </w:trPr>
          </w:trPrChange>
        </w:trPr>
        <w:tc>
          <w:tcPr>
            <w:tcW w:w="2868" w:type="dxa"/>
            <w:tcPrChange w:id="6971" w:author="CR0102" w:date="2023-08-26T10:05:00Z">
              <w:tcPr>
                <w:tcW w:w="2868" w:type="dxa"/>
              </w:tcPr>
            </w:tcPrChange>
          </w:tcPr>
          <w:p w14:paraId="2C4364BC" w14:textId="77777777" w:rsidR="00141F59" w:rsidRDefault="00141F59" w:rsidP="00F55EBD">
            <w:pPr>
              <w:pStyle w:val="TAL"/>
              <w:rPr>
                <w:ins w:id="6972" w:author="CR0102" w:date="2023-08-26T10:05:00Z"/>
              </w:rPr>
            </w:pPr>
            <w:ins w:id="6973" w:author="CR0102" w:date="2023-08-26T10:05:00Z">
              <w:r>
                <w:t>Affinity</w:t>
              </w:r>
            </w:ins>
          </w:p>
        </w:tc>
        <w:tc>
          <w:tcPr>
            <w:tcW w:w="1297" w:type="dxa"/>
            <w:tcPrChange w:id="6974" w:author="CR0102" w:date="2023-08-26T10:05:00Z">
              <w:tcPr>
                <w:tcW w:w="1297" w:type="dxa"/>
              </w:tcPr>
            </w:tcPrChange>
          </w:tcPr>
          <w:p w14:paraId="307C4229" w14:textId="77777777" w:rsidR="00141F59" w:rsidRDefault="00141F59" w:rsidP="00F55EBD">
            <w:pPr>
              <w:pStyle w:val="TAC"/>
              <w:rPr>
                <w:ins w:id="6975" w:author="CR0102" w:date="2023-08-26T10:05:00Z"/>
              </w:rPr>
            </w:pPr>
            <w:ins w:id="6976" w:author="CR0102" w:date="2023-08-26T10:05:00Z">
              <w:r>
                <w:t>8.1.5.3.</w:t>
              </w:r>
              <w:r w:rsidRPr="00554664">
                <w:t>7</w:t>
              </w:r>
            </w:ins>
          </w:p>
        </w:tc>
        <w:tc>
          <w:tcPr>
            <w:tcW w:w="4025" w:type="dxa"/>
            <w:tcPrChange w:id="6977" w:author="CR0102" w:date="2023-08-26T10:05:00Z">
              <w:tcPr>
                <w:tcW w:w="2887" w:type="dxa"/>
              </w:tcPr>
            </w:tcPrChange>
          </w:tcPr>
          <w:p w14:paraId="2A02EBC6" w14:textId="77777777" w:rsidR="00141F59" w:rsidRDefault="00141F59" w:rsidP="00F55EBD">
            <w:pPr>
              <w:pStyle w:val="TAL"/>
              <w:rPr>
                <w:ins w:id="6978" w:author="CR0102" w:date="2023-08-26T10:05:00Z"/>
                <w:rFonts w:cs="Arial"/>
                <w:szCs w:val="18"/>
              </w:rPr>
            </w:pPr>
            <w:ins w:id="6979" w:author="CR0102" w:date="2023-08-26T10:05:00Z">
              <w:r>
                <w:rPr>
                  <w:rFonts w:cs="Arial"/>
                  <w:szCs w:val="18"/>
                </w:rPr>
                <w:t>Represents the affinity requirements of an EAS bundle.</w:t>
              </w:r>
            </w:ins>
          </w:p>
        </w:tc>
        <w:tc>
          <w:tcPr>
            <w:tcW w:w="1587" w:type="dxa"/>
            <w:tcPrChange w:id="6980" w:author="CR0102" w:date="2023-08-26T10:05:00Z">
              <w:tcPr>
                <w:tcW w:w="2725" w:type="dxa"/>
                <w:gridSpan w:val="2"/>
              </w:tcPr>
            </w:tcPrChange>
          </w:tcPr>
          <w:p w14:paraId="4D1BCC57" w14:textId="77777777" w:rsidR="00141F59" w:rsidRDefault="00141F59" w:rsidP="00F55EBD">
            <w:pPr>
              <w:pStyle w:val="TAL"/>
              <w:rPr>
                <w:ins w:id="6981" w:author="CR0102" w:date="2023-08-26T10:05:00Z"/>
                <w:rFonts w:cs="Arial"/>
                <w:szCs w:val="18"/>
              </w:rPr>
            </w:pPr>
            <w:ins w:id="6982" w:author="CR0102" w:date="2023-08-26T10:05:00Z">
              <w:r>
                <w:rPr>
                  <w:rFonts w:cs="Arial" w:hint="eastAsia"/>
                  <w:szCs w:val="18"/>
                  <w:lang w:eastAsia="zh-CN"/>
                </w:rPr>
                <w:t>E</w:t>
              </w:r>
              <w:r>
                <w:rPr>
                  <w:rFonts w:cs="Arial"/>
                  <w:szCs w:val="18"/>
                  <w:lang w:eastAsia="zh-CN"/>
                </w:rPr>
                <w:t>dgeApp_2</w:t>
              </w:r>
            </w:ins>
          </w:p>
        </w:tc>
      </w:tr>
      <w:tr w:rsidR="00141F59" w14:paraId="7758BD21" w14:textId="77777777" w:rsidTr="00F55EBD">
        <w:trPr>
          <w:jc w:val="center"/>
          <w:ins w:id="6983" w:author="CR0102" w:date="2023-08-26T10:05:00Z"/>
          <w:trPrChange w:id="6984" w:author="CR0102" w:date="2023-08-26T10:05:00Z">
            <w:trPr>
              <w:jc w:val="center"/>
            </w:trPr>
          </w:trPrChange>
        </w:trPr>
        <w:tc>
          <w:tcPr>
            <w:tcW w:w="2868" w:type="dxa"/>
            <w:tcPrChange w:id="6985" w:author="CR0102" w:date="2023-08-26T10:05:00Z">
              <w:tcPr>
                <w:tcW w:w="2868" w:type="dxa"/>
              </w:tcPr>
            </w:tcPrChange>
          </w:tcPr>
          <w:p w14:paraId="12F0C432" w14:textId="77777777" w:rsidR="00141F59" w:rsidRDefault="00141F59" w:rsidP="00F55EBD">
            <w:pPr>
              <w:pStyle w:val="TAL"/>
              <w:rPr>
                <w:ins w:id="6986" w:author="CR0102" w:date="2023-08-26T10:05:00Z"/>
              </w:rPr>
            </w:pPr>
            <w:ins w:id="6987" w:author="CR0102" w:date="2023-08-26T10:05:00Z">
              <w:r>
                <w:t>BdlType</w:t>
              </w:r>
            </w:ins>
          </w:p>
        </w:tc>
        <w:tc>
          <w:tcPr>
            <w:tcW w:w="1297" w:type="dxa"/>
            <w:tcPrChange w:id="6988" w:author="CR0102" w:date="2023-08-26T10:05:00Z">
              <w:tcPr>
                <w:tcW w:w="1297" w:type="dxa"/>
              </w:tcPr>
            </w:tcPrChange>
          </w:tcPr>
          <w:p w14:paraId="39A37959" w14:textId="77777777" w:rsidR="00141F59" w:rsidRDefault="00141F59" w:rsidP="00F55EBD">
            <w:pPr>
              <w:pStyle w:val="TAC"/>
              <w:rPr>
                <w:ins w:id="6989" w:author="CR0102" w:date="2023-08-26T10:05:00Z"/>
              </w:rPr>
            </w:pPr>
            <w:ins w:id="6990" w:author="CR0102" w:date="2023-08-26T10:05:00Z">
              <w:r>
                <w:t>8.1.5.3.</w:t>
              </w:r>
              <w:r w:rsidRPr="00554664">
                <w:t>6</w:t>
              </w:r>
            </w:ins>
          </w:p>
        </w:tc>
        <w:tc>
          <w:tcPr>
            <w:tcW w:w="4025" w:type="dxa"/>
            <w:tcPrChange w:id="6991" w:author="CR0102" w:date="2023-08-26T10:05:00Z">
              <w:tcPr>
                <w:tcW w:w="2887" w:type="dxa"/>
              </w:tcPr>
            </w:tcPrChange>
          </w:tcPr>
          <w:p w14:paraId="4F73143D" w14:textId="77777777" w:rsidR="00141F59" w:rsidRDefault="00141F59" w:rsidP="00F55EBD">
            <w:pPr>
              <w:pStyle w:val="TAL"/>
              <w:rPr>
                <w:ins w:id="6992" w:author="CR0102" w:date="2023-08-26T10:05:00Z"/>
                <w:rFonts w:cs="Arial"/>
                <w:szCs w:val="18"/>
              </w:rPr>
            </w:pPr>
            <w:ins w:id="6993" w:author="CR0102" w:date="2023-08-26T10:05:00Z">
              <w:r>
                <w:rPr>
                  <w:rFonts w:cs="Arial"/>
                  <w:szCs w:val="18"/>
                </w:rPr>
                <w:t>Represents the EAS bundle type.</w:t>
              </w:r>
            </w:ins>
          </w:p>
        </w:tc>
        <w:tc>
          <w:tcPr>
            <w:tcW w:w="1587" w:type="dxa"/>
            <w:tcPrChange w:id="6994" w:author="CR0102" w:date="2023-08-26T10:05:00Z">
              <w:tcPr>
                <w:tcW w:w="2725" w:type="dxa"/>
                <w:gridSpan w:val="2"/>
              </w:tcPr>
            </w:tcPrChange>
          </w:tcPr>
          <w:p w14:paraId="0CDC37E3" w14:textId="77777777" w:rsidR="00141F59" w:rsidRDefault="00141F59" w:rsidP="00F55EBD">
            <w:pPr>
              <w:pStyle w:val="TAL"/>
              <w:rPr>
                <w:ins w:id="6995" w:author="CR0102" w:date="2023-08-26T10:05:00Z"/>
                <w:rFonts w:cs="Arial"/>
                <w:szCs w:val="18"/>
              </w:rPr>
            </w:pPr>
            <w:ins w:id="6996" w:author="CR0102" w:date="2023-08-26T10:05:00Z">
              <w:r>
                <w:rPr>
                  <w:rFonts w:cs="Arial" w:hint="eastAsia"/>
                  <w:szCs w:val="18"/>
                  <w:lang w:eastAsia="zh-CN"/>
                </w:rPr>
                <w:t>E</w:t>
              </w:r>
              <w:r>
                <w:rPr>
                  <w:rFonts w:cs="Arial"/>
                  <w:szCs w:val="18"/>
                  <w:lang w:eastAsia="zh-CN"/>
                </w:rPr>
                <w:t>dgeApp_2</w:t>
              </w:r>
            </w:ins>
          </w:p>
        </w:tc>
      </w:tr>
      <w:tr w:rsidR="00141F59" w14:paraId="4B9CC5E0" w14:textId="77777777" w:rsidTr="00F55EBD">
        <w:trPr>
          <w:jc w:val="center"/>
          <w:ins w:id="6997" w:author="CR0102" w:date="2023-08-26T10:05:00Z"/>
          <w:trPrChange w:id="6998" w:author="CR0102" w:date="2023-08-26T10:05:00Z">
            <w:trPr>
              <w:jc w:val="center"/>
            </w:trPr>
          </w:trPrChange>
        </w:trPr>
        <w:tc>
          <w:tcPr>
            <w:tcW w:w="2868" w:type="dxa"/>
            <w:tcPrChange w:id="6999" w:author="CR0102" w:date="2023-08-26T10:05:00Z">
              <w:tcPr>
                <w:tcW w:w="2868" w:type="dxa"/>
              </w:tcPr>
            </w:tcPrChange>
          </w:tcPr>
          <w:p w14:paraId="225C87A3" w14:textId="77777777" w:rsidR="00141F59" w:rsidRDefault="00141F59" w:rsidP="00F55EBD">
            <w:pPr>
              <w:pStyle w:val="TAL"/>
              <w:rPr>
                <w:ins w:id="7000" w:author="CR0102" w:date="2023-08-26T10:05:00Z"/>
              </w:rPr>
            </w:pPr>
            <w:ins w:id="7001" w:author="CR0102" w:date="2023-08-26T10:05:00Z">
              <w:r>
                <w:t>CoordinatedAcrReq</w:t>
              </w:r>
            </w:ins>
          </w:p>
        </w:tc>
        <w:tc>
          <w:tcPr>
            <w:tcW w:w="1297" w:type="dxa"/>
            <w:tcPrChange w:id="7002" w:author="CR0102" w:date="2023-08-26T10:05:00Z">
              <w:tcPr>
                <w:tcW w:w="1297" w:type="dxa"/>
              </w:tcPr>
            </w:tcPrChange>
          </w:tcPr>
          <w:p w14:paraId="52CC3A60" w14:textId="77777777" w:rsidR="00141F59" w:rsidRDefault="00141F59" w:rsidP="00F55EBD">
            <w:pPr>
              <w:pStyle w:val="TAC"/>
              <w:rPr>
                <w:ins w:id="7003" w:author="CR0102" w:date="2023-08-26T10:05:00Z"/>
              </w:rPr>
            </w:pPr>
            <w:ins w:id="7004" w:author="CR0102" w:date="2023-08-26T10:05:00Z">
              <w:r>
                <w:t>8.1.5.2.</w:t>
              </w:r>
              <w:r w:rsidRPr="00554664">
                <w:t>10</w:t>
              </w:r>
            </w:ins>
          </w:p>
        </w:tc>
        <w:tc>
          <w:tcPr>
            <w:tcW w:w="4025" w:type="dxa"/>
            <w:tcPrChange w:id="7005" w:author="CR0102" w:date="2023-08-26T10:05:00Z">
              <w:tcPr>
                <w:tcW w:w="2887" w:type="dxa"/>
              </w:tcPr>
            </w:tcPrChange>
          </w:tcPr>
          <w:p w14:paraId="7FE85D9F" w14:textId="77777777" w:rsidR="00141F59" w:rsidRDefault="00141F59" w:rsidP="00F55EBD">
            <w:pPr>
              <w:pStyle w:val="TAL"/>
              <w:rPr>
                <w:ins w:id="7006" w:author="CR0102" w:date="2023-08-26T10:05:00Z"/>
                <w:rFonts w:cs="Arial"/>
                <w:szCs w:val="18"/>
              </w:rPr>
            </w:pPr>
            <w:ins w:id="7007" w:author="CR0102" w:date="2023-08-26T10:05:00Z">
              <w:r>
                <w:rPr>
                  <w:rFonts w:cs="Arial"/>
                  <w:szCs w:val="18"/>
                </w:rPr>
                <w:t>Represents the coordinated ACR related requirements for an EAS bundle.</w:t>
              </w:r>
            </w:ins>
          </w:p>
        </w:tc>
        <w:tc>
          <w:tcPr>
            <w:tcW w:w="1587" w:type="dxa"/>
            <w:tcPrChange w:id="7008" w:author="CR0102" w:date="2023-08-26T10:05:00Z">
              <w:tcPr>
                <w:tcW w:w="2725" w:type="dxa"/>
                <w:gridSpan w:val="2"/>
              </w:tcPr>
            </w:tcPrChange>
          </w:tcPr>
          <w:p w14:paraId="105C9A6B" w14:textId="77777777" w:rsidR="00141F59" w:rsidRDefault="00141F59" w:rsidP="00F55EBD">
            <w:pPr>
              <w:pStyle w:val="TAL"/>
              <w:rPr>
                <w:ins w:id="7009" w:author="CR0102" w:date="2023-08-26T10:05:00Z"/>
                <w:rFonts w:cs="Arial"/>
                <w:szCs w:val="18"/>
              </w:rPr>
            </w:pPr>
            <w:ins w:id="7010" w:author="CR0102" w:date="2023-08-26T10:05:00Z">
              <w:r>
                <w:rPr>
                  <w:rFonts w:cs="Arial" w:hint="eastAsia"/>
                  <w:szCs w:val="18"/>
                  <w:lang w:eastAsia="zh-CN"/>
                </w:rPr>
                <w:t>E</w:t>
              </w:r>
              <w:r>
                <w:rPr>
                  <w:rFonts w:cs="Arial"/>
                  <w:szCs w:val="18"/>
                  <w:lang w:eastAsia="zh-CN"/>
                </w:rPr>
                <w:t>dgeApp_2</w:t>
              </w:r>
            </w:ins>
          </w:p>
        </w:tc>
      </w:tr>
      <w:tr w:rsidR="00141F59" w14:paraId="546489C3" w14:textId="77777777" w:rsidTr="00F55EBD">
        <w:trPr>
          <w:jc w:val="center"/>
          <w:ins w:id="7011" w:author="CR0102" w:date="2023-08-26T10:05:00Z"/>
          <w:trPrChange w:id="7012" w:author="CR0102" w:date="2023-08-26T10:05:00Z">
            <w:trPr>
              <w:jc w:val="center"/>
            </w:trPr>
          </w:trPrChange>
        </w:trPr>
        <w:tc>
          <w:tcPr>
            <w:tcW w:w="2868" w:type="dxa"/>
            <w:tcPrChange w:id="7013" w:author="CR0102" w:date="2023-08-26T10:05:00Z">
              <w:tcPr>
                <w:tcW w:w="2868" w:type="dxa"/>
              </w:tcPr>
            </w:tcPrChange>
          </w:tcPr>
          <w:p w14:paraId="585FF565" w14:textId="77777777" w:rsidR="00141F59" w:rsidRDefault="00141F59" w:rsidP="00F55EBD">
            <w:pPr>
              <w:pStyle w:val="TAL"/>
              <w:rPr>
                <w:ins w:id="7014" w:author="CR0102" w:date="2023-08-26T10:05:00Z"/>
              </w:rPr>
            </w:pPr>
            <w:ins w:id="7015" w:author="CR0102" w:date="2023-08-26T10:05:00Z">
              <w:r>
                <w:t>EASBdlReqs</w:t>
              </w:r>
            </w:ins>
          </w:p>
        </w:tc>
        <w:tc>
          <w:tcPr>
            <w:tcW w:w="1297" w:type="dxa"/>
            <w:tcPrChange w:id="7016" w:author="CR0102" w:date="2023-08-26T10:05:00Z">
              <w:tcPr>
                <w:tcW w:w="1297" w:type="dxa"/>
              </w:tcPr>
            </w:tcPrChange>
          </w:tcPr>
          <w:p w14:paraId="7456076B" w14:textId="77777777" w:rsidR="00141F59" w:rsidRDefault="00141F59" w:rsidP="00F55EBD">
            <w:pPr>
              <w:pStyle w:val="TAC"/>
              <w:rPr>
                <w:ins w:id="7017" w:author="CR0102" w:date="2023-08-26T10:05:00Z"/>
              </w:rPr>
            </w:pPr>
            <w:ins w:id="7018" w:author="CR0102" w:date="2023-08-26T10:05:00Z">
              <w:r w:rsidRPr="0067692A">
                <w:t>8.1.5.</w:t>
              </w:r>
              <w:r>
                <w:t>2</w:t>
              </w:r>
              <w:r w:rsidRPr="0067692A">
                <w:t>.</w:t>
              </w:r>
              <w:r w:rsidRPr="00554664">
                <w:t>9</w:t>
              </w:r>
            </w:ins>
          </w:p>
        </w:tc>
        <w:tc>
          <w:tcPr>
            <w:tcW w:w="4025" w:type="dxa"/>
            <w:tcPrChange w:id="7019" w:author="CR0102" w:date="2023-08-26T10:05:00Z">
              <w:tcPr>
                <w:tcW w:w="2887" w:type="dxa"/>
              </w:tcPr>
            </w:tcPrChange>
          </w:tcPr>
          <w:p w14:paraId="23678B02" w14:textId="77777777" w:rsidR="00141F59" w:rsidRDefault="00141F59" w:rsidP="00F55EBD">
            <w:pPr>
              <w:pStyle w:val="TAL"/>
              <w:rPr>
                <w:ins w:id="7020" w:author="CR0102" w:date="2023-08-26T10:05:00Z"/>
                <w:rFonts w:cs="Arial"/>
                <w:szCs w:val="18"/>
              </w:rPr>
            </w:pPr>
            <w:ins w:id="7021" w:author="CR0102" w:date="2023-08-26T10:05:00Z">
              <w:r>
                <w:rPr>
                  <w:rFonts w:cs="Arial"/>
                  <w:szCs w:val="18"/>
                </w:rPr>
                <w:t>Represents EAS bundle requirements.</w:t>
              </w:r>
            </w:ins>
          </w:p>
        </w:tc>
        <w:tc>
          <w:tcPr>
            <w:tcW w:w="1587" w:type="dxa"/>
            <w:tcPrChange w:id="7022" w:author="CR0102" w:date="2023-08-26T10:05:00Z">
              <w:tcPr>
                <w:tcW w:w="2725" w:type="dxa"/>
                <w:gridSpan w:val="2"/>
              </w:tcPr>
            </w:tcPrChange>
          </w:tcPr>
          <w:p w14:paraId="564C9E5F" w14:textId="77777777" w:rsidR="00141F59" w:rsidRDefault="00141F59" w:rsidP="00F55EBD">
            <w:pPr>
              <w:pStyle w:val="TAL"/>
              <w:rPr>
                <w:ins w:id="7023" w:author="CR0102" w:date="2023-08-26T10:05:00Z"/>
                <w:rFonts w:cs="Arial"/>
                <w:szCs w:val="18"/>
              </w:rPr>
            </w:pPr>
            <w:ins w:id="7024" w:author="CR0102" w:date="2023-08-26T10:05:00Z">
              <w:r>
                <w:rPr>
                  <w:rFonts w:cs="Arial" w:hint="eastAsia"/>
                  <w:szCs w:val="18"/>
                  <w:lang w:eastAsia="zh-CN"/>
                </w:rPr>
                <w:t>E</w:t>
              </w:r>
              <w:r>
                <w:rPr>
                  <w:rFonts w:cs="Arial"/>
                  <w:szCs w:val="18"/>
                  <w:lang w:eastAsia="zh-CN"/>
                </w:rPr>
                <w:t>dgeApp_2</w:t>
              </w:r>
            </w:ins>
          </w:p>
        </w:tc>
      </w:tr>
      <w:tr w:rsidR="00141F59" w14:paraId="4864D473" w14:textId="77777777" w:rsidTr="00F55EBD">
        <w:trPr>
          <w:jc w:val="center"/>
          <w:ins w:id="7025" w:author="CR0102" w:date="2023-08-26T10:05:00Z"/>
          <w:trPrChange w:id="7026" w:author="CR0102" w:date="2023-08-26T10:05:00Z">
            <w:trPr>
              <w:jc w:val="center"/>
            </w:trPr>
          </w:trPrChange>
        </w:trPr>
        <w:tc>
          <w:tcPr>
            <w:tcW w:w="2868" w:type="dxa"/>
            <w:tcPrChange w:id="7027" w:author="CR0102" w:date="2023-08-26T10:05:00Z">
              <w:tcPr>
                <w:tcW w:w="2868" w:type="dxa"/>
              </w:tcPr>
            </w:tcPrChange>
          </w:tcPr>
          <w:p w14:paraId="3005E338" w14:textId="77777777" w:rsidR="00141F59" w:rsidRDefault="00141F59" w:rsidP="00F55EBD">
            <w:pPr>
              <w:pStyle w:val="TAL"/>
              <w:rPr>
                <w:ins w:id="7028" w:author="CR0102" w:date="2023-08-26T10:05:00Z"/>
              </w:rPr>
            </w:pPr>
            <w:ins w:id="7029" w:author="CR0102" w:date="2023-08-26T10:05:00Z">
              <w:r w:rsidRPr="00B559FC">
                <w:t>EAS</w:t>
              </w:r>
              <w:r>
                <w:t>B</w:t>
              </w:r>
              <w:r w:rsidRPr="00B559FC">
                <w:t>undle</w:t>
              </w:r>
              <w:r>
                <w:t>I</w:t>
              </w:r>
              <w:r w:rsidRPr="00B559FC">
                <w:t>nfo</w:t>
              </w:r>
            </w:ins>
          </w:p>
        </w:tc>
        <w:tc>
          <w:tcPr>
            <w:tcW w:w="1297" w:type="dxa"/>
            <w:tcPrChange w:id="7030" w:author="CR0102" w:date="2023-08-26T10:05:00Z">
              <w:tcPr>
                <w:tcW w:w="1297" w:type="dxa"/>
              </w:tcPr>
            </w:tcPrChange>
          </w:tcPr>
          <w:p w14:paraId="6CEAABF7" w14:textId="77777777" w:rsidR="00141F59" w:rsidRDefault="00141F59" w:rsidP="00F55EBD">
            <w:pPr>
              <w:pStyle w:val="TAC"/>
              <w:rPr>
                <w:ins w:id="7031" w:author="CR0102" w:date="2023-08-26T10:05:00Z"/>
              </w:rPr>
            </w:pPr>
            <w:ins w:id="7032" w:author="CR0102" w:date="2023-08-26T10:05:00Z">
              <w:r>
                <w:t>8.1.5.2.</w:t>
              </w:r>
              <w:r w:rsidRPr="00D42967">
                <w:t>8</w:t>
              </w:r>
            </w:ins>
          </w:p>
        </w:tc>
        <w:tc>
          <w:tcPr>
            <w:tcW w:w="4025" w:type="dxa"/>
            <w:tcPrChange w:id="7033" w:author="CR0102" w:date="2023-08-26T10:05:00Z">
              <w:tcPr>
                <w:tcW w:w="2887" w:type="dxa"/>
              </w:tcPr>
            </w:tcPrChange>
          </w:tcPr>
          <w:p w14:paraId="01D40DA8" w14:textId="77777777" w:rsidR="00141F59" w:rsidRDefault="00141F59" w:rsidP="00F55EBD">
            <w:pPr>
              <w:pStyle w:val="TAL"/>
              <w:rPr>
                <w:ins w:id="7034" w:author="CR0102" w:date="2023-08-26T10:05:00Z"/>
                <w:rFonts w:cs="Arial"/>
                <w:szCs w:val="18"/>
              </w:rPr>
            </w:pPr>
            <w:ins w:id="7035" w:author="CR0102" w:date="2023-08-26T10:05:00Z">
              <w:r>
                <w:rPr>
                  <w:lang w:eastAsia="zh-CN"/>
                </w:rPr>
                <w:t xml:space="preserve">Represents </w:t>
              </w:r>
              <w:r>
                <w:rPr>
                  <w:rFonts w:hint="eastAsia"/>
                  <w:lang w:eastAsia="zh-CN"/>
                </w:rPr>
                <w:t>E</w:t>
              </w:r>
              <w:r>
                <w:rPr>
                  <w:lang w:eastAsia="zh-CN"/>
                </w:rPr>
                <w:t>AS bundle information.</w:t>
              </w:r>
            </w:ins>
          </w:p>
        </w:tc>
        <w:tc>
          <w:tcPr>
            <w:tcW w:w="1587" w:type="dxa"/>
            <w:tcPrChange w:id="7036" w:author="CR0102" w:date="2023-08-26T10:05:00Z">
              <w:tcPr>
                <w:tcW w:w="2725" w:type="dxa"/>
                <w:gridSpan w:val="2"/>
              </w:tcPr>
            </w:tcPrChange>
          </w:tcPr>
          <w:p w14:paraId="3F1CA14D" w14:textId="77777777" w:rsidR="00141F59" w:rsidRDefault="00141F59" w:rsidP="00F55EBD">
            <w:pPr>
              <w:pStyle w:val="TAL"/>
              <w:rPr>
                <w:ins w:id="7037" w:author="CR0102" w:date="2023-08-26T10:05:00Z"/>
                <w:rFonts w:cs="Arial"/>
                <w:szCs w:val="18"/>
              </w:rPr>
            </w:pPr>
            <w:ins w:id="7038" w:author="CR0102" w:date="2023-08-26T10:05:00Z">
              <w:r>
                <w:rPr>
                  <w:rFonts w:cs="Arial" w:hint="eastAsia"/>
                  <w:szCs w:val="18"/>
                  <w:lang w:eastAsia="zh-CN"/>
                </w:rPr>
                <w:t>E</w:t>
              </w:r>
              <w:r>
                <w:rPr>
                  <w:rFonts w:cs="Arial"/>
                  <w:szCs w:val="18"/>
                  <w:lang w:eastAsia="zh-CN"/>
                </w:rPr>
                <w:t>dgeApp_2</w:t>
              </w:r>
            </w:ins>
          </w:p>
        </w:tc>
      </w:tr>
      <w:tr w:rsidR="00141F59" w14:paraId="5E31FC49" w14:textId="77777777" w:rsidTr="00F55EBD">
        <w:trPr>
          <w:jc w:val="center"/>
          <w:ins w:id="7039" w:author="CR0102" w:date="2023-08-26T10:05:00Z"/>
        </w:trPr>
        <w:tc>
          <w:tcPr>
            <w:tcW w:w="2868" w:type="dxa"/>
          </w:tcPr>
          <w:p w14:paraId="5F372993" w14:textId="77777777" w:rsidR="00141F59" w:rsidRPr="00B559FC" w:rsidRDefault="00141F59" w:rsidP="00F55EBD">
            <w:pPr>
              <w:pStyle w:val="TAL"/>
              <w:rPr>
                <w:ins w:id="7040" w:author="CR0102" w:date="2023-08-26T10:05:00Z"/>
              </w:rPr>
            </w:pPr>
            <w:ins w:id="7041" w:author="CR0102" w:date="2023-08-26T10:05:00Z">
              <w:r>
                <w:t>EASCategory</w:t>
              </w:r>
            </w:ins>
          </w:p>
        </w:tc>
        <w:tc>
          <w:tcPr>
            <w:tcW w:w="1297" w:type="dxa"/>
          </w:tcPr>
          <w:p w14:paraId="6242D886" w14:textId="77777777" w:rsidR="00141F59" w:rsidRDefault="00141F59" w:rsidP="00F55EBD">
            <w:pPr>
              <w:pStyle w:val="TAC"/>
              <w:rPr>
                <w:ins w:id="7042" w:author="CR0102" w:date="2023-08-26T10:05:00Z"/>
              </w:rPr>
            </w:pPr>
            <w:ins w:id="7043" w:author="CR0102" w:date="2023-08-26T10:05:00Z">
              <w:r>
                <w:t>8.1.5.3.4</w:t>
              </w:r>
            </w:ins>
          </w:p>
        </w:tc>
        <w:tc>
          <w:tcPr>
            <w:tcW w:w="4025" w:type="dxa"/>
          </w:tcPr>
          <w:p w14:paraId="39796AA4" w14:textId="77777777" w:rsidR="00141F59" w:rsidRDefault="00141F59" w:rsidP="00F55EBD">
            <w:pPr>
              <w:pStyle w:val="TAL"/>
              <w:rPr>
                <w:ins w:id="7044" w:author="CR0102" w:date="2023-08-26T10:05:00Z"/>
                <w:lang w:eastAsia="zh-CN"/>
              </w:rPr>
            </w:pPr>
            <w:ins w:id="7045" w:author="CR0102" w:date="2023-08-26T10:05:00Z">
              <w:r>
                <w:t>Used to indicate the category or type of the EAS.</w:t>
              </w:r>
            </w:ins>
          </w:p>
        </w:tc>
        <w:tc>
          <w:tcPr>
            <w:tcW w:w="1587" w:type="dxa"/>
          </w:tcPr>
          <w:p w14:paraId="01FCE6E1" w14:textId="77777777" w:rsidR="00141F59" w:rsidRDefault="00141F59" w:rsidP="00F55EBD">
            <w:pPr>
              <w:pStyle w:val="TAL"/>
              <w:rPr>
                <w:ins w:id="7046" w:author="CR0102" w:date="2023-08-26T10:05:00Z"/>
                <w:rFonts w:cs="Arial"/>
                <w:szCs w:val="18"/>
                <w:lang w:eastAsia="zh-CN"/>
              </w:rPr>
            </w:pPr>
          </w:p>
        </w:tc>
      </w:tr>
      <w:tr w:rsidR="00141F59" w14:paraId="2BEAF656" w14:textId="77777777" w:rsidTr="00F55EBD">
        <w:trPr>
          <w:jc w:val="center"/>
          <w:ins w:id="7047" w:author="CR0102" w:date="2023-08-26T10:05:00Z"/>
        </w:trPr>
        <w:tc>
          <w:tcPr>
            <w:tcW w:w="2868" w:type="dxa"/>
          </w:tcPr>
          <w:p w14:paraId="3EA85F5A" w14:textId="77777777" w:rsidR="00141F59" w:rsidRDefault="00141F59" w:rsidP="00F55EBD">
            <w:pPr>
              <w:pStyle w:val="TAL"/>
              <w:rPr>
                <w:ins w:id="7048" w:author="CR0102" w:date="2023-08-26T10:05:00Z"/>
              </w:rPr>
            </w:pPr>
            <w:ins w:id="7049" w:author="CR0102" w:date="2023-08-26T10:05:00Z">
              <w:r>
                <w:t>EASProfile</w:t>
              </w:r>
            </w:ins>
          </w:p>
        </w:tc>
        <w:tc>
          <w:tcPr>
            <w:tcW w:w="1297" w:type="dxa"/>
          </w:tcPr>
          <w:p w14:paraId="5C5EE094" w14:textId="77777777" w:rsidR="00141F59" w:rsidRDefault="00141F59" w:rsidP="00F55EBD">
            <w:pPr>
              <w:pStyle w:val="TAC"/>
              <w:rPr>
                <w:ins w:id="7050" w:author="CR0102" w:date="2023-08-26T10:05:00Z"/>
              </w:rPr>
            </w:pPr>
            <w:ins w:id="7051" w:author="CR0102" w:date="2023-08-26T10:05:00Z">
              <w:r>
                <w:t>8.1.5.2.3</w:t>
              </w:r>
            </w:ins>
          </w:p>
        </w:tc>
        <w:tc>
          <w:tcPr>
            <w:tcW w:w="4025" w:type="dxa"/>
          </w:tcPr>
          <w:p w14:paraId="3EDA6249" w14:textId="77777777" w:rsidR="00141F59" w:rsidRDefault="00141F59" w:rsidP="00F55EBD">
            <w:pPr>
              <w:pStyle w:val="TAL"/>
              <w:rPr>
                <w:ins w:id="7052" w:author="CR0102" w:date="2023-08-26T10:05:00Z"/>
              </w:rPr>
            </w:pPr>
            <w:ins w:id="7053" w:author="CR0102" w:date="2023-08-26T10:05:00Z">
              <w:r>
                <w:rPr>
                  <w:rFonts w:cs="Arial"/>
                  <w:szCs w:val="18"/>
                </w:rPr>
                <w:t>The profile information related to the EAS in the EASRegistration data type.</w:t>
              </w:r>
            </w:ins>
          </w:p>
        </w:tc>
        <w:tc>
          <w:tcPr>
            <w:tcW w:w="1587" w:type="dxa"/>
          </w:tcPr>
          <w:p w14:paraId="5AF96029" w14:textId="77777777" w:rsidR="00141F59" w:rsidRDefault="00141F59" w:rsidP="00F55EBD">
            <w:pPr>
              <w:pStyle w:val="TAL"/>
              <w:rPr>
                <w:ins w:id="7054" w:author="CR0102" w:date="2023-08-26T10:05:00Z"/>
                <w:rFonts w:cs="Arial"/>
                <w:szCs w:val="18"/>
                <w:lang w:eastAsia="zh-CN"/>
              </w:rPr>
            </w:pPr>
          </w:p>
        </w:tc>
      </w:tr>
      <w:tr w:rsidR="00141F59" w14:paraId="36FA8C95" w14:textId="77777777" w:rsidTr="00F55EBD">
        <w:trPr>
          <w:jc w:val="center"/>
          <w:trPrChange w:id="7055" w:author="CR0102" w:date="2023-08-26T10:05:00Z">
            <w:trPr>
              <w:jc w:val="center"/>
            </w:trPr>
          </w:trPrChange>
        </w:trPr>
        <w:tc>
          <w:tcPr>
            <w:tcW w:w="2868" w:type="dxa"/>
            <w:tcPrChange w:id="7056" w:author="CR0102" w:date="2023-08-26T10:05:00Z">
              <w:tcPr>
                <w:tcW w:w="2868" w:type="dxa"/>
              </w:tcPr>
            </w:tcPrChange>
          </w:tcPr>
          <w:p w14:paraId="6FF91B3A" w14:textId="77777777" w:rsidR="00141F59" w:rsidRDefault="00141F59" w:rsidP="00F55EBD">
            <w:pPr>
              <w:pStyle w:val="TAL"/>
            </w:pPr>
            <w:r>
              <w:t>EASRegistration</w:t>
            </w:r>
          </w:p>
        </w:tc>
        <w:tc>
          <w:tcPr>
            <w:tcW w:w="1297" w:type="dxa"/>
            <w:tcPrChange w:id="7057" w:author="CR0102" w:date="2023-08-26T10:05:00Z">
              <w:tcPr>
                <w:tcW w:w="1297" w:type="dxa"/>
              </w:tcPr>
            </w:tcPrChange>
          </w:tcPr>
          <w:p w14:paraId="4296860B" w14:textId="77777777" w:rsidR="00141F59" w:rsidRDefault="00141F59" w:rsidP="00F55EBD">
            <w:pPr>
              <w:pStyle w:val="TAC"/>
            </w:pPr>
            <w:r>
              <w:t>8.1.5.2.2</w:t>
            </w:r>
          </w:p>
        </w:tc>
        <w:tc>
          <w:tcPr>
            <w:tcW w:w="4025" w:type="dxa"/>
            <w:tcPrChange w:id="7058" w:author="CR0102" w:date="2023-08-26T10:05:00Z">
              <w:tcPr>
                <w:tcW w:w="2887" w:type="dxa"/>
              </w:tcPr>
            </w:tcPrChange>
          </w:tcPr>
          <w:p w14:paraId="23A12525" w14:textId="77777777" w:rsidR="00141F59" w:rsidRDefault="00141F59" w:rsidP="00F55EBD">
            <w:pPr>
              <w:pStyle w:val="TAL"/>
              <w:rPr>
                <w:rFonts w:cs="Arial"/>
                <w:szCs w:val="18"/>
              </w:rPr>
            </w:pPr>
            <w:r>
              <w:rPr>
                <w:rFonts w:cs="Arial"/>
                <w:szCs w:val="18"/>
              </w:rPr>
              <w:t>The EAS registration information on EES.</w:t>
            </w:r>
          </w:p>
        </w:tc>
        <w:tc>
          <w:tcPr>
            <w:tcW w:w="1587" w:type="dxa"/>
            <w:tcPrChange w:id="7059" w:author="CR0102" w:date="2023-08-26T10:05:00Z">
              <w:tcPr>
                <w:tcW w:w="2725" w:type="dxa"/>
                <w:gridSpan w:val="2"/>
              </w:tcPr>
            </w:tcPrChange>
          </w:tcPr>
          <w:p w14:paraId="781ACB6A" w14:textId="77777777" w:rsidR="00141F59" w:rsidRDefault="00141F59" w:rsidP="00F55EBD">
            <w:pPr>
              <w:pStyle w:val="TAL"/>
              <w:rPr>
                <w:rFonts w:cs="Arial"/>
                <w:szCs w:val="18"/>
              </w:rPr>
            </w:pPr>
          </w:p>
        </w:tc>
      </w:tr>
      <w:tr w:rsidR="00141F59" w:rsidDel="002B342F" w14:paraId="37D47640" w14:textId="77777777" w:rsidTr="00F55EBD">
        <w:trPr>
          <w:jc w:val="center"/>
          <w:del w:id="7060" w:author="CR0102" w:date="2023-08-26T10:05:00Z"/>
          <w:trPrChange w:id="7061" w:author="CR0102" w:date="2023-08-26T10:05:00Z">
            <w:trPr>
              <w:jc w:val="center"/>
            </w:trPr>
          </w:trPrChange>
        </w:trPr>
        <w:tc>
          <w:tcPr>
            <w:tcW w:w="2868" w:type="dxa"/>
            <w:tcPrChange w:id="7062" w:author="CR0102" w:date="2023-08-26T10:05:00Z">
              <w:tcPr>
                <w:tcW w:w="2868" w:type="dxa"/>
              </w:tcPr>
            </w:tcPrChange>
          </w:tcPr>
          <w:p w14:paraId="44EFF955" w14:textId="77777777" w:rsidR="00141F59" w:rsidDel="002B342F" w:rsidRDefault="00141F59" w:rsidP="00F55EBD">
            <w:pPr>
              <w:pStyle w:val="TAL"/>
              <w:rPr>
                <w:del w:id="7063" w:author="CR0102" w:date="2023-08-26T10:05:00Z"/>
              </w:rPr>
            </w:pPr>
            <w:del w:id="7064" w:author="CR0102" w:date="2023-08-26T10:05:00Z">
              <w:r w:rsidDel="002B342F">
                <w:delText>EASProfile</w:delText>
              </w:r>
            </w:del>
          </w:p>
        </w:tc>
        <w:tc>
          <w:tcPr>
            <w:tcW w:w="1297" w:type="dxa"/>
            <w:tcPrChange w:id="7065" w:author="CR0102" w:date="2023-08-26T10:05:00Z">
              <w:tcPr>
                <w:tcW w:w="1297" w:type="dxa"/>
              </w:tcPr>
            </w:tcPrChange>
          </w:tcPr>
          <w:p w14:paraId="453D1D7A" w14:textId="77777777" w:rsidR="00141F59" w:rsidDel="002B342F" w:rsidRDefault="00141F59" w:rsidP="00F55EBD">
            <w:pPr>
              <w:pStyle w:val="TAC"/>
              <w:rPr>
                <w:del w:id="7066" w:author="CR0102" w:date="2023-08-26T10:05:00Z"/>
              </w:rPr>
            </w:pPr>
            <w:del w:id="7067" w:author="CR0102" w:date="2023-08-26T10:05:00Z">
              <w:r w:rsidDel="002B342F">
                <w:delText>8.1.5.2.3</w:delText>
              </w:r>
            </w:del>
          </w:p>
        </w:tc>
        <w:tc>
          <w:tcPr>
            <w:tcW w:w="4025" w:type="dxa"/>
            <w:tcPrChange w:id="7068" w:author="CR0102" w:date="2023-08-26T10:05:00Z">
              <w:tcPr>
                <w:tcW w:w="2887" w:type="dxa"/>
              </w:tcPr>
            </w:tcPrChange>
          </w:tcPr>
          <w:p w14:paraId="54A0A4DD" w14:textId="77777777" w:rsidR="00141F59" w:rsidDel="002B342F" w:rsidRDefault="00141F59" w:rsidP="00F55EBD">
            <w:pPr>
              <w:pStyle w:val="TAL"/>
              <w:rPr>
                <w:del w:id="7069" w:author="CR0102" w:date="2023-08-26T10:05:00Z"/>
                <w:rFonts w:cs="Arial"/>
                <w:szCs w:val="18"/>
              </w:rPr>
            </w:pPr>
            <w:del w:id="7070" w:author="CR0102" w:date="2023-08-26T10:05:00Z">
              <w:r w:rsidDel="002B342F">
                <w:rPr>
                  <w:rFonts w:cs="Arial"/>
                  <w:szCs w:val="18"/>
                </w:rPr>
                <w:delText>The profile information related to the EAS in the EASRegistration data type.</w:delText>
              </w:r>
            </w:del>
          </w:p>
        </w:tc>
        <w:tc>
          <w:tcPr>
            <w:tcW w:w="1587" w:type="dxa"/>
            <w:tcPrChange w:id="7071" w:author="CR0102" w:date="2023-08-26T10:05:00Z">
              <w:tcPr>
                <w:tcW w:w="2725" w:type="dxa"/>
                <w:gridSpan w:val="2"/>
              </w:tcPr>
            </w:tcPrChange>
          </w:tcPr>
          <w:p w14:paraId="31E1A06E" w14:textId="77777777" w:rsidR="00141F59" w:rsidDel="002B342F" w:rsidRDefault="00141F59" w:rsidP="00F55EBD">
            <w:pPr>
              <w:pStyle w:val="TAL"/>
              <w:rPr>
                <w:del w:id="7072" w:author="CR0102" w:date="2023-08-26T10:05:00Z"/>
                <w:rFonts w:cs="Arial"/>
                <w:szCs w:val="18"/>
              </w:rPr>
            </w:pPr>
          </w:p>
        </w:tc>
      </w:tr>
      <w:tr w:rsidR="00141F59" w:rsidDel="009C3F00" w14:paraId="5291969F" w14:textId="77777777" w:rsidTr="00F55EBD">
        <w:trPr>
          <w:jc w:val="center"/>
          <w:del w:id="7073" w:author="CR0102" w:date="2023-08-26T10:05:00Z"/>
          <w:trPrChange w:id="7074" w:author="CR0102" w:date="2023-08-26T10:05:00Z">
            <w:trPr>
              <w:jc w:val="center"/>
            </w:trPr>
          </w:trPrChange>
        </w:trPr>
        <w:tc>
          <w:tcPr>
            <w:tcW w:w="2868" w:type="dxa"/>
            <w:tcPrChange w:id="7075" w:author="CR0102" w:date="2023-08-26T10:05:00Z">
              <w:tcPr>
                <w:tcW w:w="2868" w:type="dxa"/>
              </w:tcPr>
            </w:tcPrChange>
          </w:tcPr>
          <w:p w14:paraId="6CC94A5E" w14:textId="77777777" w:rsidR="00141F59" w:rsidDel="009C3F00" w:rsidRDefault="00141F59" w:rsidP="00F55EBD">
            <w:pPr>
              <w:pStyle w:val="TAL"/>
              <w:rPr>
                <w:del w:id="7076" w:author="CR0102" w:date="2023-08-26T10:05:00Z"/>
              </w:rPr>
            </w:pPr>
            <w:del w:id="7077" w:author="CR0102" w:date="2023-08-26T10:05:00Z">
              <w:r w:rsidDel="009C3F00">
                <w:delText>EASServiceKPI</w:delText>
              </w:r>
            </w:del>
          </w:p>
        </w:tc>
        <w:tc>
          <w:tcPr>
            <w:tcW w:w="1297" w:type="dxa"/>
            <w:tcPrChange w:id="7078" w:author="CR0102" w:date="2023-08-26T10:05:00Z">
              <w:tcPr>
                <w:tcW w:w="1297" w:type="dxa"/>
              </w:tcPr>
            </w:tcPrChange>
          </w:tcPr>
          <w:p w14:paraId="0136DF2E" w14:textId="77777777" w:rsidR="00141F59" w:rsidDel="009C3F00" w:rsidRDefault="00141F59" w:rsidP="00F55EBD">
            <w:pPr>
              <w:pStyle w:val="TAC"/>
              <w:rPr>
                <w:del w:id="7079" w:author="CR0102" w:date="2023-08-26T10:05:00Z"/>
              </w:rPr>
            </w:pPr>
            <w:del w:id="7080" w:author="CR0102" w:date="2023-08-26T10:05:00Z">
              <w:r w:rsidDel="009C3F00">
                <w:delText>8.1.5.2.4</w:delText>
              </w:r>
            </w:del>
          </w:p>
        </w:tc>
        <w:tc>
          <w:tcPr>
            <w:tcW w:w="4025" w:type="dxa"/>
            <w:tcPrChange w:id="7081" w:author="CR0102" w:date="2023-08-26T10:05:00Z">
              <w:tcPr>
                <w:tcW w:w="2887" w:type="dxa"/>
              </w:tcPr>
            </w:tcPrChange>
          </w:tcPr>
          <w:p w14:paraId="311C91E6" w14:textId="77777777" w:rsidR="00141F59" w:rsidDel="009C3F00" w:rsidRDefault="00141F59" w:rsidP="00F55EBD">
            <w:pPr>
              <w:pStyle w:val="TAL"/>
              <w:rPr>
                <w:del w:id="7082" w:author="CR0102" w:date="2023-08-26T10:05:00Z"/>
                <w:rFonts w:cs="Arial"/>
                <w:szCs w:val="18"/>
              </w:rPr>
            </w:pPr>
            <w:del w:id="7083" w:author="CR0102" w:date="2023-08-26T10:05:00Z">
              <w:r w:rsidDel="009C3F00">
                <w:rPr>
                  <w:rFonts w:cs="Arial"/>
                  <w:szCs w:val="18"/>
                </w:rPr>
                <w:delText xml:space="preserve">Service characteristics provided by EAS, captured in EAS profile information. </w:delText>
              </w:r>
            </w:del>
          </w:p>
        </w:tc>
        <w:tc>
          <w:tcPr>
            <w:tcW w:w="1587" w:type="dxa"/>
            <w:tcPrChange w:id="7084" w:author="CR0102" w:date="2023-08-26T10:05:00Z">
              <w:tcPr>
                <w:tcW w:w="2725" w:type="dxa"/>
                <w:gridSpan w:val="2"/>
              </w:tcPr>
            </w:tcPrChange>
          </w:tcPr>
          <w:p w14:paraId="3015E226" w14:textId="77777777" w:rsidR="00141F59" w:rsidDel="009C3F00" w:rsidRDefault="00141F59" w:rsidP="00F55EBD">
            <w:pPr>
              <w:pStyle w:val="TAL"/>
              <w:rPr>
                <w:del w:id="7085" w:author="CR0102" w:date="2023-08-26T10:05:00Z"/>
                <w:rFonts w:cs="Arial"/>
                <w:szCs w:val="18"/>
              </w:rPr>
            </w:pPr>
          </w:p>
        </w:tc>
      </w:tr>
      <w:tr w:rsidR="00141F59" w:rsidDel="00C41D89" w14:paraId="493FEBEA" w14:textId="77777777" w:rsidTr="00F55EBD">
        <w:trPr>
          <w:jc w:val="center"/>
          <w:del w:id="7086" w:author="CR0102" w:date="2023-08-26T10:05:00Z"/>
          <w:trPrChange w:id="7087" w:author="CR0102" w:date="2023-08-26T10:05:00Z">
            <w:trPr>
              <w:jc w:val="center"/>
            </w:trPr>
          </w:trPrChange>
        </w:trPr>
        <w:tc>
          <w:tcPr>
            <w:tcW w:w="2868" w:type="dxa"/>
            <w:tcPrChange w:id="7088" w:author="CR0102" w:date="2023-08-26T10:05:00Z">
              <w:tcPr>
                <w:tcW w:w="2868" w:type="dxa"/>
              </w:tcPr>
            </w:tcPrChange>
          </w:tcPr>
          <w:p w14:paraId="364C268B" w14:textId="77777777" w:rsidR="00141F59" w:rsidDel="00C41D89" w:rsidRDefault="00141F59" w:rsidP="00F55EBD">
            <w:pPr>
              <w:pStyle w:val="TAL"/>
              <w:rPr>
                <w:del w:id="7089" w:author="CR0102" w:date="2023-08-26T10:05:00Z"/>
              </w:rPr>
            </w:pPr>
            <w:del w:id="7090" w:author="CR0102" w:date="2023-08-26T10:05:00Z">
              <w:r w:rsidDel="00C41D89">
                <w:delText>EndPoint</w:delText>
              </w:r>
            </w:del>
          </w:p>
        </w:tc>
        <w:tc>
          <w:tcPr>
            <w:tcW w:w="1297" w:type="dxa"/>
            <w:tcPrChange w:id="7091" w:author="CR0102" w:date="2023-08-26T10:05:00Z">
              <w:tcPr>
                <w:tcW w:w="1297" w:type="dxa"/>
              </w:tcPr>
            </w:tcPrChange>
          </w:tcPr>
          <w:p w14:paraId="226F7D50" w14:textId="77777777" w:rsidR="00141F59" w:rsidDel="00C41D89" w:rsidRDefault="00141F59" w:rsidP="00F55EBD">
            <w:pPr>
              <w:pStyle w:val="TAC"/>
              <w:rPr>
                <w:del w:id="7092" w:author="CR0102" w:date="2023-08-26T10:05:00Z"/>
              </w:rPr>
            </w:pPr>
            <w:del w:id="7093" w:author="CR0102" w:date="2023-08-26T10:05:00Z">
              <w:r w:rsidDel="00C41D89">
                <w:delText>8.1.5.2.5</w:delText>
              </w:r>
            </w:del>
          </w:p>
        </w:tc>
        <w:tc>
          <w:tcPr>
            <w:tcW w:w="4025" w:type="dxa"/>
            <w:tcPrChange w:id="7094" w:author="CR0102" w:date="2023-08-26T10:05:00Z">
              <w:tcPr>
                <w:tcW w:w="2887" w:type="dxa"/>
              </w:tcPr>
            </w:tcPrChange>
          </w:tcPr>
          <w:p w14:paraId="2A271F3C" w14:textId="77777777" w:rsidR="00141F59" w:rsidDel="00C41D89" w:rsidRDefault="00141F59" w:rsidP="00F55EBD">
            <w:pPr>
              <w:pStyle w:val="TAL"/>
              <w:rPr>
                <w:del w:id="7095" w:author="CR0102" w:date="2023-08-26T10:05:00Z"/>
                <w:rFonts w:cs="Arial"/>
                <w:szCs w:val="18"/>
              </w:rPr>
            </w:pPr>
            <w:del w:id="7096" w:author="CR0102" w:date="2023-08-26T10:05:00Z">
              <w:r w:rsidDel="00C41D89">
                <w:rPr>
                  <w:rFonts w:cs="Arial"/>
                  <w:szCs w:val="18"/>
                </w:rPr>
                <w:delText>The end point information of the Edge Application Server in the EAS profile.</w:delText>
              </w:r>
            </w:del>
          </w:p>
        </w:tc>
        <w:tc>
          <w:tcPr>
            <w:tcW w:w="1587" w:type="dxa"/>
            <w:tcPrChange w:id="7097" w:author="CR0102" w:date="2023-08-26T10:05:00Z">
              <w:tcPr>
                <w:tcW w:w="2725" w:type="dxa"/>
                <w:gridSpan w:val="2"/>
              </w:tcPr>
            </w:tcPrChange>
          </w:tcPr>
          <w:p w14:paraId="39E60AFA" w14:textId="77777777" w:rsidR="00141F59" w:rsidDel="00C41D89" w:rsidRDefault="00141F59" w:rsidP="00F55EBD">
            <w:pPr>
              <w:pStyle w:val="TAL"/>
              <w:rPr>
                <w:del w:id="7098" w:author="CR0102" w:date="2023-08-26T10:05:00Z"/>
                <w:rFonts w:cs="Arial"/>
                <w:szCs w:val="18"/>
              </w:rPr>
            </w:pPr>
          </w:p>
        </w:tc>
      </w:tr>
      <w:tr w:rsidR="00141F59" w14:paraId="07AE31F6" w14:textId="77777777" w:rsidTr="00F55EBD">
        <w:trPr>
          <w:jc w:val="center"/>
          <w:trPrChange w:id="7099" w:author="CR0102" w:date="2023-08-26T10:05:00Z">
            <w:trPr>
              <w:jc w:val="center"/>
            </w:trPr>
          </w:trPrChange>
        </w:trPr>
        <w:tc>
          <w:tcPr>
            <w:tcW w:w="2868" w:type="dxa"/>
            <w:tcPrChange w:id="7100" w:author="CR0102" w:date="2023-08-26T10:05:00Z">
              <w:tcPr>
                <w:tcW w:w="2868" w:type="dxa"/>
              </w:tcPr>
            </w:tcPrChange>
          </w:tcPr>
          <w:p w14:paraId="344A5AB5" w14:textId="77777777" w:rsidR="00141F59" w:rsidRDefault="00141F59" w:rsidP="00F55EBD">
            <w:pPr>
              <w:pStyle w:val="TAL"/>
            </w:pPr>
            <w:r>
              <w:t>EASRegistrationPatch</w:t>
            </w:r>
          </w:p>
        </w:tc>
        <w:tc>
          <w:tcPr>
            <w:tcW w:w="1297" w:type="dxa"/>
            <w:tcPrChange w:id="7101" w:author="CR0102" w:date="2023-08-26T10:05:00Z">
              <w:tcPr>
                <w:tcW w:w="1297" w:type="dxa"/>
              </w:tcPr>
            </w:tcPrChange>
          </w:tcPr>
          <w:p w14:paraId="23869E68" w14:textId="77777777" w:rsidR="00141F59" w:rsidRDefault="00141F59" w:rsidP="00F55EBD">
            <w:pPr>
              <w:pStyle w:val="TAC"/>
            </w:pPr>
            <w:r>
              <w:t>8.1.5.2.6</w:t>
            </w:r>
          </w:p>
        </w:tc>
        <w:tc>
          <w:tcPr>
            <w:tcW w:w="4025" w:type="dxa"/>
            <w:tcPrChange w:id="7102" w:author="CR0102" w:date="2023-08-26T10:05:00Z">
              <w:tcPr>
                <w:tcW w:w="2887" w:type="dxa"/>
              </w:tcPr>
            </w:tcPrChange>
          </w:tcPr>
          <w:p w14:paraId="7E77CEA6" w14:textId="77777777" w:rsidR="00141F59" w:rsidRDefault="00141F59" w:rsidP="00F55EBD">
            <w:pPr>
              <w:pStyle w:val="TAL"/>
              <w:rPr>
                <w:rFonts w:cs="Arial"/>
                <w:szCs w:val="18"/>
              </w:rPr>
            </w:pPr>
            <w:r>
              <w:rPr>
                <w:rFonts w:cs="Arial"/>
                <w:szCs w:val="18"/>
              </w:rPr>
              <w:t>To partially update the EAS Registration information.</w:t>
            </w:r>
          </w:p>
        </w:tc>
        <w:tc>
          <w:tcPr>
            <w:tcW w:w="1587" w:type="dxa"/>
            <w:tcPrChange w:id="7103" w:author="CR0102" w:date="2023-08-26T10:05:00Z">
              <w:tcPr>
                <w:tcW w:w="2725" w:type="dxa"/>
                <w:gridSpan w:val="2"/>
              </w:tcPr>
            </w:tcPrChange>
          </w:tcPr>
          <w:p w14:paraId="553FB276" w14:textId="77777777" w:rsidR="00141F59" w:rsidRDefault="00141F59" w:rsidP="00F55EBD">
            <w:pPr>
              <w:pStyle w:val="TAL"/>
              <w:rPr>
                <w:rFonts w:cs="Arial"/>
                <w:szCs w:val="18"/>
              </w:rPr>
            </w:pPr>
          </w:p>
        </w:tc>
      </w:tr>
      <w:tr w:rsidR="00141F59" w14:paraId="7EE53581" w14:textId="77777777" w:rsidTr="00F55EBD">
        <w:trPr>
          <w:jc w:val="center"/>
          <w:ins w:id="7104" w:author="CR0102" w:date="2023-08-26T10:05:00Z"/>
        </w:trPr>
        <w:tc>
          <w:tcPr>
            <w:tcW w:w="2868" w:type="dxa"/>
          </w:tcPr>
          <w:p w14:paraId="40BF5CB8" w14:textId="77777777" w:rsidR="00141F59" w:rsidRDefault="00141F59" w:rsidP="00F55EBD">
            <w:pPr>
              <w:pStyle w:val="TAL"/>
              <w:rPr>
                <w:ins w:id="7105" w:author="CR0102" w:date="2023-08-26T10:05:00Z"/>
              </w:rPr>
            </w:pPr>
            <w:ins w:id="7106" w:author="CR0102" w:date="2023-08-26T10:05:00Z">
              <w:r>
                <w:t>EASServiceKPI</w:t>
              </w:r>
            </w:ins>
          </w:p>
        </w:tc>
        <w:tc>
          <w:tcPr>
            <w:tcW w:w="1297" w:type="dxa"/>
          </w:tcPr>
          <w:p w14:paraId="0854DB16" w14:textId="77777777" w:rsidR="00141F59" w:rsidRDefault="00141F59" w:rsidP="00F55EBD">
            <w:pPr>
              <w:pStyle w:val="TAC"/>
              <w:rPr>
                <w:ins w:id="7107" w:author="CR0102" w:date="2023-08-26T10:05:00Z"/>
              </w:rPr>
            </w:pPr>
            <w:ins w:id="7108" w:author="CR0102" w:date="2023-08-26T10:05:00Z">
              <w:r>
                <w:t>8.1.5.2.4</w:t>
              </w:r>
            </w:ins>
          </w:p>
        </w:tc>
        <w:tc>
          <w:tcPr>
            <w:tcW w:w="4025" w:type="dxa"/>
          </w:tcPr>
          <w:p w14:paraId="3A657F1C" w14:textId="77777777" w:rsidR="00141F59" w:rsidRDefault="00141F59" w:rsidP="00F55EBD">
            <w:pPr>
              <w:pStyle w:val="TAL"/>
              <w:rPr>
                <w:ins w:id="7109" w:author="CR0102" w:date="2023-08-26T10:05:00Z"/>
                <w:rFonts w:cs="Arial"/>
                <w:szCs w:val="18"/>
              </w:rPr>
            </w:pPr>
            <w:ins w:id="7110" w:author="CR0102" w:date="2023-08-26T10:05:00Z">
              <w:r>
                <w:rPr>
                  <w:rFonts w:cs="Arial"/>
                  <w:szCs w:val="18"/>
                </w:rPr>
                <w:t xml:space="preserve">Service characteristics provided by EAS, captured in EAS profile information. </w:t>
              </w:r>
            </w:ins>
          </w:p>
        </w:tc>
        <w:tc>
          <w:tcPr>
            <w:tcW w:w="1587" w:type="dxa"/>
          </w:tcPr>
          <w:p w14:paraId="62CA1DC7" w14:textId="77777777" w:rsidR="00141F59" w:rsidRDefault="00141F59" w:rsidP="00F55EBD">
            <w:pPr>
              <w:pStyle w:val="TAL"/>
              <w:rPr>
                <w:ins w:id="7111" w:author="CR0102" w:date="2023-08-26T10:05:00Z"/>
                <w:rFonts w:cs="Arial"/>
                <w:szCs w:val="18"/>
              </w:rPr>
            </w:pPr>
          </w:p>
        </w:tc>
      </w:tr>
      <w:tr w:rsidR="00141F59" w14:paraId="56FABC37" w14:textId="77777777" w:rsidTr="00F55EBD">
        <w:trPr>
          <w:jc w:val="center"/>
          <w:ins w:id="7112" w:author="CR0102" w:date="2023-08-26T10:05:00Z"/>
        </w:trPr>
        <w:tc>
          <w:tcPr>
            <w:tcW w:w="2868" w:type="dxa"/>
          </w:tcPr>
          <w:p w14:paraId="3A428A61" w14:textId="77777777" w:rsidR="00141F59" w:rsidRDefault="00141F59" w:rsidP="00F55EBD">
            <w:pPr>
              <w:pStyle w:val="TAL"/>
              <w:rPr>
                <w:ins w:id="7113" w:author="CR0102" w:date="2023-08-26T10:05:00Z"/>
              </w:rPr>
            </w:pPr>
            <w:ins w:id="7114" w:author="CR0102" w:date="2023-08-26T10:05:00Z">
              <w:r>
                <w:t>EndPoint</w:t>
              </w:r>
            </w:ins>
          </w:p>
        </w:tc>
        <w:tc>
          <w:tcPr>
            <w:tcW w:w="1297" w:type="dxa"/>
          </w:tcPr>
          <w:p w14:paraId="25C37019" w14:textId="77777777" w:rsidR="00141F59" w:rsidRDefault="00141F59" w:rsidP="00F55EBD">
            <w:pPr>
              <w:pStyle w:val="TAC"/>
              <w:rPr>
                <w:ins w:id="7115" w:author="CR0102" w:date="2023-08-26T10:05:00Z"/>
              </w:rPr>
            </w:pPr>
            <w:ins w:id="7116" w:author="CR0102" w:date="2023-08-26T10:05:00Z">
              <w:r>
                <w:t>8.1.5.2.5</w:t>
              </w:r>
            </w:ins>
          </w:p>
        </w:tc>
        <w:tc>
          <w:tcPr>
            <w:tcW w:w="4025" w:type="dxa"/>
          </w:tcPr>
          <w:p w14:paraId="55B04626" w14:textId="77777777" w:rsidR="00141F59" w:rsidRDefault="00141F59" w:rsidP="00F55EBD">
            <w:pPr>
              <w:pStyle w:val="TAL"/>
              <w:rPr>
                <w:ins w:id="7117" w:author="CR0102" w:date="2023-08-26T10:05:00Z"/>
                <w:rFonts w:cs="Arial"/>
                <w:szCs w:val="18"/>
              </w:rPr>
            </w:pPr>
            <w:ins w:id="7118" w:author="CR0102" w:date="2023-08-26T10:05:00Z">
              <w:r>
                <w:rPr>
                  <w:rFonts w:cs="Arial"/>
                  <w:szCs w:val="18"/>
                </w:rPr>
                <w:t>The end point information of the Edge Application Server in the EAS profile.</w:t>
              </w:r>
            </w:ins>
          </w:p>
        </w:tc>
        <w:tc>
          <w:tcPr>
            <w:tcW w:w="1587" w:type="dxa"/>
          </w:tcPr>
          <w:p w14:paraId="667FFC30" w14:textId="77777777" w:rsidR="00141F59" w:rsidRDefault="00141F59" w:rsidP="00F55EBD">
            <w:pPr>
              <w:pStyle w:val="TAL"/>
              <w:rPr>
                <w:ins w:id="7119" w:author="CR0102" w:date="2023-08-26T10:05:00Z"/>
                <w:rFonts w:cs="Arial"/>
                <w:szCs w:val="18"/>
              </w:rPr>
            </w:pPr>
          </w:p>
        </w:tc>
      </w:tr>
      <w:tr w:rsidR="00141F59" w14:paraId="0D2FD265" w14:textId="77777777" w:rsidTr="00F55EBD">
        <w:trPr>
          <w:jc w:val="center"/>
          <w:ins w:id="7120" w:author="CR0102" w:date="2023-08-26T10:05:00Z"/>
          <w:trPrChange w:id="7121" w:author="CR0102" w:date="2023-08-26T10:05:00Z">
            <w:trPr>
              <w:jc w:val="center"/>
            </w:trPr>
          </w:trPrChange>
        </w:trPr>
        <w:tc>
          <w:tcPr>
            <w:tcW w:w="2868" w:type="dxa"/>
            <w:tcPrChange w:id="7122" w:author="CR0102" w:date="2023-08-26T10:05:00Z">
              <w:tcPr>
                <w:tcW w:w="2868" w:type="dxa"/>
              </w:tcPr>
            </w:tcPrChange>
          </w:tcPr>
          <w:p w14:paraId="6C1370B4" w14:textId="77777777" w:rsidR="00141F59" w:rsidRDefault="00141F59" w:rsidP="00F55EBD">
            <w:pPr>
              <w:pStyle w:val="TAL"/>
              <w:rPr>
                <w:ins w:id="7123" w:author="CR0102" w:date="2023-08-26T10:05:00Z"/>
              </w:rPr>
            </w:pPr>
            <w:ins w:id="7124" w:author="CR0102" w:date="2023-08-26T10:05:00Z">
              <w:r>
                <w:t>FailureAction</w:t>
              </w:r>
            </w:ins>
          </w:p>
        </w:tc>
        <w:tc>
          <w:tcPr>
            <w:tcW w:w="1297" w:type="dxa"/>
            <w:tcPrChange w:id="7125" w:author="CR0102" w:date="2023-08-26T10:05:00Z">
              <w:tcPr>
                <w:tcW w:w="1297" w:type="dxa"/>
              </w:tcPr>
            </w:tcPrChange>
          </w:tcPr>
          <w:p w14:paraId="40D7AAB8" w14:textId="77777777" w:rsidR="00141F59" w:rsidRDefault="00141F59" w:rsidP="00F55EBD">
            <w:pPr>
              <w:pStyle w:val="TAC"/>
              <w:rPr>
                <w:ins w:id="7126" w:author="CR0102" w:date="2023-08-26T10:05:00Z"/>
              </w:rPr>
            </w:pPr>
            <w:ins w:id="7127" w:author="CR0102" w:date="2023-08-26T10:05:00Z">
              <w:r>
                <w:t>8.1.5.3.</w:t>
              </w:r>
              <w:r w:rsidRPr="00554664">
                <w:t>8</w:t>
              </w:r>
            </w:ins>
          </w:p>
        </w:tc>
        <w:tc>
          <w:tcPr>
            <w:tcW w:w="4025" w:type="dxa"/>
            <w:tcPrChange w:id="7128" w:author="CR0102" w:date="2023-08-26T10:05:00Z">
              <w:tcPr>
                <w:tcW w:w="2887" w:type="dxa"/>
              </w:tcPr>
            </w:tcPrChange>
          </w:tcPr>
          <w:p w14:paraId="2CBD1C1A" w14:textId="77777777" w:rsidR="00141F59" w:rsidRDefault="00141F59" w:rsidP="00F55EBD">
            <w:pPr>
              <w:pStyle w:val="TAL"/>
              <w:rPr>
                <w:ins w:id="7129" w:author="CR0102" w:date="2023-08-26T10:05:00Z"/>
                <w:rFonts w:cs="Arial"/>
                <w:szCs w:val="18"/>
              </w:rPr>
            </w:pPr>
            <w:ins w:id="7130" w:author="CR0102" w:date="2023-08-26T10:05:00Z">
              <w:r>
                <w:rPr>
                  <w:rFonts w:cs="Arial"/>
                  <w:szCs w:val="18"/>
                </w:rPr>
                <w:t>Represents the EAS bundle related failure action during ACR.</w:t>
              </w:r>
            </w:ins>
          </w:p>
        </w:tc>
        <w:tc>
          <w:tcPr>
            <w:tcW w:w="1587" w:type="dxa"/>
            <w:tcPrChange w:id="7131" w:author="CR0102" w:date="2023-08-26T10:05:00Z">
              <w:tcPr>
                <w:tcW w:w="2725" w:type="dxa"/>
                <w:gridSpan w:val="2"/>
              </w:tcPr>
            </w:tcPrChange>
          </w:tcPr>
          <w:p w14:paraId="6DEBE151" w14:textId="77777777" w:rsidR="00141F59" w:rsidRDefault="00141F59" w:rsidP="00F55EBD">
            <w:pPr>
              <w:pStyle w:val="TAL"/>
              <w:rPr>
                <w:ins w:id="7132" w:author="CR0102" w:date="2023-08-26T10:05:00Z"/>
                <w:rFonts w:cs="Arial"/>
                <w:szCs w:val="18"/>
              </w:rPr>
            </w:pPr>
          </w:p>
        </w:tc>
      </w:tr>
      <w:tr w:rsidR="00141F59" w14:paraId="14D13513" w14:textId="77777777" w:rsidTr="00F55EBD">
        <w:trPr>
          <w:jc w:val="center"/>
          <w:trPrChange w:id="7133" w:author="CR0102" w:date="2023-08-26T10:05:00Z">
            <w:trPr>
              <w:jc w:val="center"/>
            </w:trPr>
          </w:trPrChange>
        </w:trPr>
        <w:tc>
          <w:tcPr>
            <w:tcW w:w="2868" w:type="dxa"/>
            <w:tcPrChange w:id="7134" w:author="CR0102" w:date="2023-08-26T10:05:00Z">
              <w:tcPr>
                <w:tcW w:w="2868" w:type="dxa"/>
              </w:tcPr>
            </w:tcPrChange>
          </w:tcPr>
          <w:p w14:paraId="7EA72ACE" w14:textId="77777777" w:rsidR="00141F59" w:rsidRDefault="00141F59" w:rsidP="00F55EBD">
            <w:pPr>
              <w:pStyle w:val="TAL"/>
            </w:pPr>
            <w:r>
              <w:t>PermissionLevel</w:t>
            </w:r>
          </w:p>
        </w:tc>
        <w:tc>
          <w:tcPr>
            <w:tcW w:w="1297" w:type="dxa"/>
            <w:tcPrChange w:id="7135" w:author="CR0102" w:date="2023-08-26T10:05:00Z">
              <w:tcPr>
                <w:tcW w:w="1297" w:type="dxa"/>
              </w:tcPr>
            </w:tcPrChange>
          </w:tcPr>
          <w:p w14:paraId="6E2210ED" w14:textId="77777777" w:rsidR="00141F59" w:rsidRDefault="00141F59" w:rsidP="00F55EBD">
            <w:pPr>
              <w:pStyle w:val="TAC"/>
            </w:pPr>
            <w:r>
              <w:t>8.1.5.3.3</w:t>
            </w:r>
          </w:p>
        </w:tc>
        <w:tc>
          <w:tcPr>
            <w:tcW w:w="4025" w:type="dxa"/>
            <w:tcPrChange w:id="7136" w:author="CR0102" w:date="2023-08-26T10:05:00Z">
              <w:tcPr>
                <w:tcW w:w="2887" w:type="dxa"/>
              </w:tcPr>
            </w:tcPrChange>
          </w:tcPr>
          <w:p w14:paraId="2BF04A1C" w14:textId="77777777" w:rsidR="00141F59" w:rsidRDefault="00141F59" w:rsidP="00F55EBD">
            <w:pPr>
              <w:pStyle w:val="TAL"/>
              <w:rPr>
                <w:rFonts w:cs="Arial"/>
                <w:szCs w:val="18"/>
              </w:rPr>
            </w:pPr>
            <w:r>
              <w:t>Used to indicate the level of service permissions supported by the EAS.</w:t>
            </w:r>
          </w:p>
        </w:tc>
        <w:tc>
          <w:tcPr>
            <w:tcW w:w="1587" w:type="dxa"/>
            <w:tcPrChange w:id="7137" w:author="CR0102" w:date="2023-08-26T10:05:00Z">
              <w:tcPr>
                <w:tcW w:w="2725" w:type="dxa"/>
                <w:gridSpan w:val="2"/>
              </w:tcPr>
            </w:tcPrChange>
          </w:tcPr>
          <w:p w14:paraId="3C57F14F" w14:textId="77777777" w:rsidR="00141F59" w:rsidRDefault="00141F59" w:rsidP="00F55EBD">
            <w:pPr>
              <w:pStyle w:val="TAL"/>
              <w:rPr>
                <w:rFonts w:cs="Arial"/>
                <w:szCs w:val="18"/>
              </w:rPr>
            </w:pPr>
          </w:p>
        </w:tc>
      </w:tr>
      <w:tr w:rsidR="00141F59" w:rsidDel="0030652A" w14:paraId="34EBBD7C" w14:textId="77777777" w:rsidTr="00F55EBD">
        <w:trPr>
          <w:jc w:val="center"/>
          <w:del w:id="7138" w:author="CR0102" w:date="2023-08-26T10:05:00Z"/>
          <w:trPrChange w:id="7139" w:author="CR0102" w:date="2023-08-26T10:05:00Z">
            <w:trPr>
              <w:jc w:val="center"/>
            </w:trPr>
          </w:trPrChange>
        </w:trPr>
        <w:tc>
          <w:tcPr>
            <w:tcW w:w="2868" w:type="dxa"/>
            <w:tcPrChange w:id="7140" w:author="CR0102" w:date="2023-08-26T10:05:00Z">
              <w:tcPr>
                <w:tcW w:w="2868" w:type="dxa"/>
              </w:tcPr>
            </w:tcPrChange>
          </w:tcPr>
          <w:p w14:paraId="38EDD76B" w14:textId="77777777" w:rsidR="00141F59" w:rsidDel="0030652A" w:rsidRDefault="00141F59" w:rsidP="00F55EBD">
            <w:pPr>
              <w:pStyle w:val="TAL"/>
              <w:rPr>
                <w:del w:id="7141" w:author="CR0102" w:date="2023-08-26T10:05:00Z"/>
              </w:rPr>
            </w:pPr>
            <w:del w:id="7142" w:author="CR0102" w:date="2023-08-26T10:05:00Z">
              <w:r w:rsidDel="0030652A">
                <w:delText>EASCategory</w:delText>
              </w:r>
            </w:del>
          </w:p>
        </w:tc>
        <w:tc>
          <w:tcPr>
            <w:tcW w:w="1297" w:type="dxa"/>
            <w:tcPrChange w:id="7143" w:author="CR0102" w:date="2023-08-26T10:05:00Z">
              <w:tcPr>
                <w:tcW w:w="1297" w:type="dxa"/>
              </w:tcPr>
            </w:tcPrChange>
          </w:tcPr>
          <w:p w14:paraId="176E0295" w14:textId="77777777" w:rsidR="00141F59" w:rsidDel="0030652A" w:rsidRDefault="00141F59" w:rsidP="00F55EBD">
            <w:pPr>
              <w:pStyle w:val="TAC"/>
              <w:rPr>
                <w:del w:id="7144" w:author="CR0102" w:date="2023-08-26T10:05:00Z"/>
              </w:rPr>
            </w:pPr>
            <w:del w:id="7145" w:author="CR0102" w:date="2023-08-26T10:05:00Z">
              <w:r w:rsidDel="0030652A">
                <w:delText>8.1.5.3.4</w:delText>
              </w:r>
            </w:del>
          </w:p>
        </w:tc>
        <w:tc>
          <w:tcPr>
            <w:tcW w:w="4025" w:type="dxa"/>
            <w:tcPrChange w:id="7146" w:author="CR0102" w:date="2023-08-26T10:05:00Z">
              <w:tcPr>
                <w:tcW w:w="2887" w:type="dxa"/>
              </w:tcPr>
            </w:tcPrChange>
          </w:tcPr>
          <w:p w14:paraId="7265D861" w14:textId="77777777" w:rsidR="00141F59" w:rsidDel="0030652A" w:rsidRDefault="00141F59" w:rsidP="00F55EBD">
            <w:pPr>
              <w:pStyle w:val="TAL"/>
              <w:rPr>
                <w:del w:id="7147" w:author="CR0102" w:date="2023-08-26T10:05:00Z"/>
                <w:rFonts w:cs="Arial"/>
                <w:szCs w:val="18"/>
              </w:rPr>
            </w:pPr>
            <w:del w:id="7148" w:author="CR0102" w:date="2023-08-26T10:05:00Z">
              <w:r w:rsidDel="0030652A">
                <w:delText>Used to indicate the category or type of the EAS.</w:delText>
              </w:r>
            </w:del>
          </w:p>
        </w:tc>
        <w:tc>
          <w:tcPr>
            <w:tcW w:w="1587" w:type="dxa"/>
            <w:tcPrChange w:id="7149" w:author="CR0102" w:date="2023-08-26T10:05:00Z">
              <w:tcPr>
                <w:tcW w:w="2725" w:type="dxa"/>
                <w:gridSpan w:val="2"/>
              </w:tcPr>
            </w:tcPrChange>
          </w:tcPr>
          <w:p w14:paraId="482B01AA" w14:textId="77777777" w:rsidR="00141F59" w:rsidDel="0030652A" w:rsidRDefault="00141F59" w:rsidP="00F55EBD">
            <w:pPr>
              <w:pStyle w:val="TAL"/>
              <w:rPr>
                <w:del w:id="7150" w:author="CR0102" w:date="2023-08-26T10:05:00Z"/>
                <w:rFonts w:cs="Arial"/>
                <w:szCs w:val="18"/>
              </w:rPr>
            </w:pPr>
          </w:p>
        </w:tc>
      </w:tr>
      <w:tr w:rsidR="00141F59" w:rsidDel="00AF48B6" w14:paraId="76F1C2A1" w14:textId="77777777" w:rsidTr="00F55EBD">
        <w:trPr>
          <w:jc w:val="center"/>
          <w:del w:id="7151" w:author="CR0102" w:date="2023-08-26T10:05:00Z"/>
          <w:trPrChange w:id="7152" w:author="CR0102" w:date="2023-08-26T10:05:00Z">
            <w:trPr>
              <w:jc w:val="center"/>
            </w:trPr>
          </w:trPrChange>
        </w:trPr>
        <w:tc>
          <w:tcPr>
            <w:tcW w:w="2868" w:type="dxa"/>
            <w:tcPrChange w:id="7153" w:author="CR0102" w:date="2023-08-26T10:05:00Z">
              <w:tcPr>
                <w:tcW w:w="2868" w:type="dxa"/>
              </w:tcPr>
            </w:tcPrChange>
          </w:tcPr>
          <w:p w14:paraId="52D11902" w14:textId="77777777" w:rsidR="00141F59" w:rsidDel="00AF48B6" w:rsidRDefault="00141F59" w:rsidP="00F55EBD">
            <w:pPr>
              <w:pStyle w:val="TAL"/>
              <w:rPr>
                <w:del w:id="7154" w:author="CR0102" w:date="2023-08-26T10:05:00Z"/>
              </w:rPr>
            </w:pPr>
            <w:del w:id="7155" w:author="CR0102" w:date="2023-08-26T10:05:00Z">
              <w:r w:rsidRPr="00B559FC" w:rsidDel="00AF48B6">
                <w:delText>EAS</w:delText>
              </w:r>
              <w:r w:rsidDel="00AF48B6">
                <w:delText>B</w:delText>
              </w:r>
              <w:r w:rsidRPr="00B559FC" w:rsidDel="00AF48B6">
                <w:delText>undle</w:delText>
              </w:r>
              <w:r w:rsidDel="00AF48B6">
                <w:delText>I</w:delText>
              </w:r>
              <w:r w:rsidRPr="00B559FC" w:rsidDel="00AF48B6">
                <w:delText>nfo</w:delText>
              </w:r>
            </w:del>
          </w:p>
        </w:tc>
        <w:tc>
          <w:tcPr>
            <w:tcW w:w="1297" w:type="dxa"/>
            <w:tcPrChange w:id="7156" w:author="CR0102" w:date="2023-08-26T10:05:00Z">
              <w:tcPr>
                <w:tcW w:w="1297" w:type="dxa"/>
              </w:tcPr>
            </w:tcPrChange>
          </w:tcPr>
          <w:p w14:paraId="3AB94F33" w14:textId="77777777" w:rsidR="00141F59" w:rsidDel="00AF48B6" w:rsidRDefault="00141F59" w:rsidP="00F55EBD">
            <w:pPr>
              <w:pStyle w:val="TAC"/>
              <w:rPr>
                <w:del w:id="7157" w:author="CR0102" w:date="2023-08-26T10:05:00Z"/>
              </w:rPr>
            </w:pPr>
            <w:del w:id="7158" w:author="CR0102" w:date="2023-08-26T10:05:00Z">
              <w:r w:rsidDel="00AF48B6">
                <w:delText>8.1.5.3.</w:delText>
              </w:r>
              <w:r w:rsidRPr="00D42967" w:rsidDel="00AF48B6">
                <w:delText>8</w:delText>
              </w:r>
            </w:del>
          </w:p>
        </w:tc>
        <w:tc>
          <w:tcPr>
            <w:tcW w:w="4025" w:type="dxa"/>
            <w:tcPrChange w:id="7159" w:author="CR0102" w:date="2023-08-26T10:05:00Z">
              <w:tcPr>
                <w:tcW w:w="2887" w:type="dxa"/>
              </w:tcPr>
            </w:tcPrChange>
          </w:tcPr>
          <w:p w14:paraId="72201976" w14:textId="77777777" w:rsidR="00141F59" w:rsidDel="00AF48B6" w:rsidRDefault="00141F59" w:rsidP="00F55EBD">
            <w:pPr>
              <w:pStyle w:val="TAL"/>
              <w:rPr>
                <w:del w:id="7160" w:author="CR0102" w:date="2023-08-26T10:05:00Z"/>
              </w:rPr>
            </w:pPr>
            <w:del w:id="7161" w:author="CR0102" w:date="2023-08-26T10:05:00Z">
              <w:r w:rsidDel="00AF48B6">
                <w:rPr>
                  <w:lang w:eastAsia="zh-CN"/>
                </w:rPr>
                <w:delText xml:space="preserve">Represents </w:delText>
              </w:r>
              <w:r w:rsidDel="00AF48B6">
                <w:rPr>
                  <w:rFonts w:hint="eastAsia"/>
                  <w:lang w:eastAsia="zh-CN"/>
                </w:rPr>
                <w:delText>E</w:delText>
              </w:r>
              <w:r w:rsidDel="00AF48B6">
                <w:rPr>
                  <w:lang w:eastAsia="zh-CN"/>
                </w:rPr>
                <w:delText>AS bundle information.</w:delText>
              </w:r>
            </w:del>
          </w:p>
        </w:tc>
        <w:tc>
          <w:tcPr>
            <w:tcW w:w="1587" w:type="dxa"/>
            <w:tcPrChange w:id="7162" w:author="CR0102" w:date="2023-08-26T10:05:00Z">
              <w:tcPr>
                <w:tcW w:w="2725" w:type="dxa"/>
                <w:gridSpan w:val="2"/>
              </w:tcPr>
            </w:tcPrChange>
          </w:tcPr>
          <w:p w14:paraId="547DBE13" w14:textId="77777777" w:rsidR="00141F59" w:rsidDel="00AF48B6" w:rsidRDefault="00141F59" w:rsidP="00F55EBD">
            <w:pPr>
              <w:pStyle w:val="TAL"/>
              <w:rPr>
                <w:del w:id="7163" w:author="CR0102" w:date="2023-08-26T10:05:00Z"/>
                <w:rFonts w:cs="Arial"/>
                <w:szCs w:val="18"/>
              </w:rPr>
            </w:pPr>
            <w:del w:id="7164" w:author="CR0102" w:date="2023-08-26T10:05:00Z">
              <w:r w:rsidDel="00AF48B6">
                <w:rPr>
                  <w:rFonts w:cs="Arial" w:hint="eastAsia"/>
                  <w:szCs w:val="18"/>
                  <w:lang w:eastAsia="zh-CN"/>
                </w:rPr>
                <w:delText>E</w:delText>
              </w:r>
              <w:r w:rsidDel="00AF48B6">
                <w:rPr>
                  <w:rFonts w:cs="Arial"/>
                  <w:szCs w:val="18"/>
                  <w:lang w:eastAsia="zh-CN"/>
                </w:rPr>
                <w:delText>dgeApp_2</w:delText>
              </w:r>
            </w:del>
          </w:p>
        </w:tc>
      </w:tr>
      <w:tr w:rsidR="00141F59" w14:paraId="2946A4F6" w14:textId="77777777" w:rsidTr="00F55EBD">
        <w:trPr>
          <w:jc w:val="center"/>
          <w:trPrChange w:id="7165" w:author="CR0102" w:date="2023-08-26T10:05:00Z">
            <w:trPr>
              <w:jc w:val="center"/>
            </w:trPr>
          </w:trPrChange>
        </w:trPr>
        <w:tc>
          <w:tcPr>
            <w:tcW w:w="2868" w:type="dxa"/>
            <w:tcPrChange w:id="7166" w:author="CR0102" w:date="2023-08-26T10:05:00Z">
              <w:tcPr>
                <w:tcW w:w="2868" w:type="dxa"/>
              </w:tcPr>
            </w:tcPrChange>
          </w:tcPr>
          <w:p w14:paraId="33C491A0" w14:textId="77777777" w:rsidR="00141F59" w:rsidRDefault="00141F59" w:rsidP="00F55EBD">
            <w:pPr>
              <w:pStyle w:val="TAL"/>
            </w:pPr>
            <w:r>
              <w:t>TransContSuppDetails</w:t>
            </w:r>
          </w:p>
        </w:tc>
        <w:tc>
          <w:tcPr>
            <w:tcW w:w="1297" w:type="dxa"/>
            <w:tcPrChange w:id="7167" w:author="CR0102" w:date="2023-08-26T10:05:00Z">
              <w:tcPr>
                <w:tcW w:w="1297" w:type="dxa"/>
              </w:tcPr>
            </w:tcPrChange>
          </w:tcPr>
          <w:p w14:paraId="171379C6" w14:textId="77777777" w:rsidR="00141F59" w:rsidRDefault="00141F59" w:rsidP="00F55EBD">
            <w:pPr>
              <w:pStyle w:val="TAC"/>
            </w:pPr>
            <w:r>
              <w:rPr>
                <w:lang w:eastAsia="zh-CN"/>
              </w:rPr>
              <w:t>8.1.5.2.7</w:t>
            </w:r>
          </w:p>
        </w:tc>
        <w:tc>
          <w:tcPr>
            <w:tcW w:w="4025" w:type="dxa"/>
            <w:tcPrChange w:id="7168" w:author="CR0102" w:date="2023-08-26T10:05:00Z">
              <w:tcPr>
                <w:tcW w:w="2887" w:type="dxa"/>
              </w:tcPr>
            </w:tcPrChange>
          </w:tcPr>
          <w:p w14:paraId="613361D1" w14:textId="77777777" w:rsidR="00141F59" w:rsidRDefault="00141F59" w:rsidP="00F55EBD">
            <w:pPr>
              <w:pStyle w:val="TAL"/>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contnuity</w:t>
            </w:r>
            <w:r w:rsidRPr="00286A90">
              <w:rPr>
                <w:lang w:val="en-US" w:eastAsia="zh-CN"/>
              </w:rPr>
              <w:t>.</w:t>
            </w:r>
          </w:p>
        </w:tc>
        <w:tc>
          <w:tcPr>
            <w:tcW w:w="1587" w:type="dxa"/>
            <w:tcPrChange w:id="7169" w:author="CR0102" w:date="2023-08-26T10:05:00Z">
              <w:tcPr>
                <w:tcW w:w="2725" w:type="dxa"/>
                <w:gridSpan w:val="2"/>
              </w:tcPr>
            </w:tcPrChange>
          </w:tcPr>
          <w:p w14:paraId="0B3C744F" w14:textId="77777777" w:rsidR="00141F59" w:rsidRDefault="00141F59" w:rsidP="00F55EBD">
            <w:pPr>
              <w:pStyle w:val="TAL"/>
              <w:rPr>
                <w:rFonts w:cs="Arial"/>
                <w:szCs w:val="18"/>
              </w:rPr>
            </w:pPr>
            <w:r>
              <w:rPr>
                <w:rFonts w:eastAsia="Batang"/>
              </w:rPr>
              <w:t>SEALDD_Support</w:t>
            </w:r>
          </w:p>
        </w:tc>
      </w:tr>
      <w:tr w:rsidR="00141F59" w14:paraId="02281B2D" w14:textId="77777777" w:rsidTr="00F55EBD">
        <w:trPr>
          <w:jc w:val="center"/>
          <w:trPrChange w:id="7170" w:author="CR0102" w:date="2023-08-26T10:05:00Z">
            <w:trPr>
              <w:jc w:val="center"/>
            </w:trPr>
          </w:trPrChange>
        </w:trPr>
        <w:tc>
          <w:tcPr>
            <w:tcW w:w="2868" w:type="dxa"/>
            <w:tcPrChange w:id="7171" w:author="CR0102" w:date="2023-08-26T10:05:00Z">
              <w:tcPr>
                <w:tcW w:w="2868" w:type="dxa"/>
              </w:tcPr>
            </w:tcPrChange>
          </w:tcPr>
          <w:p w14:paraId="163335EE" w14:textId="77777777" w:rsidR="00141F59" w:rsidRDefault="00141F59" w:rsidP="00F55EBD">
            <w:pPr>
              <w:pStyle w:val="TAL"/>
            </w:pPr>
            <w:r>
              <w:t>TransportProtocol</w:t>
            </w:r>
          </w:p>
        </w:tc>
        <w:tc>
          <w:tcPr>
            <w:tcW w:w="1297" w:type="dxa"/>
            <w:tcPrChange w:id="7172" w:author="CR0102" w:date="2023-08-26T10:05:00Z">
              <w:tcPr>
                <w:tcW w:w="1297" w:type="dxa"/>
              </w:tcPr>
            </w:tcPrChange>
          </w:tcPr>
          <w:p w14:paraId="45A8A6A7" w14:textId="77777777" w:rsidR="00141F59" w:rsidRDefault="00141F59" w:rsidP="00F55EBD">
            <w:pPr>
              <w:pStyle w:val="TAC"/>
            </w:pPr>
            <w:r>
              <w:t>8.1.5.3.5</w:t>
            </w:r>
          </w:p>
        </w:tc>
        <w:tc>
          <w:tcPr>
            <w:tcW w:w="4025" w:type="dxa"/>
            <w:tcPrChange w:id="7173" w:author="CR0102" w:date="2023-08-26T10:05:00Z">
              <w:tcPr>
                <w:tcW w:w="2887" w:type="dxa"/>
              </w:tcPr>
            </w:tcPrChange>
          </w:tcPr>
          <w:p w14:paraId="720E4189" w14:textId="77777777" w:rsidR="00141F59" w:rsidRDefault="00141F59" w:rsidP="00F55EBD">
            <w:pPr>
              <w:pStyle w:val="TAL"/>
            </w:pPr>
            <w:r>
              <w:t>Indicates the supported transport layer protocol for EAS context transfer.</w:t>
            </w:r>
          </w:p>
        </w:tc>
        <w:tc>
          <w:tcPr>
            <w:tcW w:w="1587" w:type="dxa"/>
            <w:tcPrChange w:id="7174" w:author="CR0102" w:date="2023-08-26T10:05:00Z">
              <w:tcPr>
                <w:tcW w:w="2725" w:type="dxa"/>
                <w:gridSpan w:val="2"/>
              </w:tcPr>
            </w:tcPrChange>
          </w:tcPr>
          <w:p w14:paraId="27F5220D" w14:textId="77777777" w:rsidR="00141F59" w:rsidRDefault="00141F59" w:rsidP="00F55EBD">
            <w:pPr>
              <w:pStyle w:val="TAL"/>
              <w:rPr>
                <w:rFonts w:cs="Arial"/>
                <w:szCs w:val="18"/>
              </w:rPr>
            </w:pPr>
            <w:r>
              <w:rPr>
                <w:rFonts w:eastAsia="Batang"/>
              </w:rPr>
              <w:t>SEALDD_Support</w:t>
            </w:r>
          </w:p>
        </w:tc>
      </w:tr>
    </w:tbl>
    <w:p w14:paraId="3646185A" w14:textId="77777777" w:rsidR="00E667B4" w:rsidRDefault="00E667B4" w:rsidP="00E667B4"/>
    <w:p w14:paraId="3A20FD14" w14:textId="46C58D24" w:rsidR="00E667B4" w:rsidRDefault="00E667B4" w:rsidP="00E667B4">
      <w:r>
        <w:t>Table 8.</w:t>
      </w:r>
      <w:r w:rsidR="007B0A3F">
        <w:t>1</w:t>
      </w:r>
      <w:r>
        <w:t xml:space="preserve">.5.1-2 specifies data types re-used by the Eees_EASRegistration API service. </w:t>
      </w:r>
    </w:p>
    <w:p w14:paraId="1E99AD94" w14:textId="3986DAB4" w:rsidR="00E667B4" w:rsidRDefault="00E667B4" w:rsidP="00E667B4">
      <w:pPr>
        <w:pStyle w:val="TH"/>
      </w:pPr>
      <w:r>
        <w:lastRenderedPageBreak/>
        <w:t>Table 8.</w:t>
      </w:r>
      <w:r w:rsidR="007B0A3F">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770"/>
        <w:gridCol w:w="2802"/>
        <w:gridCol w:w="2567"/>
      </w:tblGrid>
      <w:tr w:rsidR="00E667B4" w14:paraId="6826DFA2" w14:textId="77777777" w:rsidTr="00522CF9">
        <w:trPr>
          <w:jc w:val="center"/>
        </w:trPr>
        <w:tc>
          <w:tcPr>
            <w:tcW w:w="2638" w:type="dxa"/>
            <w:shd w:val="clear" w:color="auto" w:fill="C0C0C0"/>
            <w:hideMark/>
          </w:tcPr>
          <w:p w14:paraId="08A4BAEB" w14:textId="77777777" w:rsidR="00E667B4" w:rsidRDefault="00E667B4" w:rsidP="00571C58">
            <w:pPr>
              <w:pStyle w:val="TAH"/>
            </w:pPr>
            <w:r>
              <w:t>Data type</w:t>
            </w:r>
          </w:p>
        </w:tc>
        <w:tc>
          <w:tcPr>
            <w:tcW w:w="1770" w:type="dxa"/>
            <w:shd w:val="clear" w:color="auto" w:fill="C0C0C0"/>
            <w:hideMark/>
          </w:tcPr>
          <w:p w14:paraId="32A38D08" w14:textId="77777777" w:rsidR="00E667B4" w:rsidRDefault="00E667B4" w:rsidP="00571C58">
            <w:pPr>
              <w:pStyle w:val="TAH"/>
            </w:pPr>
            <w:r>
              <w:t>Reference</w:t>
            </w:r>
          </w:p>
        </w:tc>
        <w:tc>
          <w:tcPr>
            <w:tcW w:w="2802" w:type="dxa"/>
            <w:shd w:val="clear" w:color="auto" w:fill="C0C0C0"/>
            <w:hideMark/>
          </w:tcPr>
          <w:p w14:paraId="47664692" w14:textId="77777777" w:rsidR="00E667B4" w:rsidRDefault="00E667B4" w:rsidP="00571C58">
            <w:pPr>
              <w:pStyle w:val="TAH"/>
            </w:pPr>
            <w:r>
              <w:t>Comments</w:t>
            </w:r>
          </w:p>
        </w:tc>
        <w:tc>
          <w:tcPr>
            <w:tcW w:w="2567" w:type="dxa"/>
            <w:shd w:val="clear" w:color="auto" w:fill="C0C0C0"/>
          </w:tcPr>
          <w:p w14:paraId="39AE20A3" w14:textId="77777777" w:rsidR="00E667B4" w:rsidRDefault="00E667B4" w:rsidP="00571C58">
            <w:pPr>
              <w:pStyle w:val="TAH"/>
            </w:pPr>
            <w:r>
              <w:t>Applicability</w:t>
            </w:r>
          </w:p>
        </w:tc>
      </w:tr>
      <w:tr w:rsidR="00E667B4" w14:paraId="7506453A" w14:textId="77777777" w:rsidTr="00522CF9">
        <w:trPr>
          <w:jc w:val="center"/>
        </w:trPr>
        <w:tc>
          <w:tcPr>
            <w:tcW w:w="2638" w:type="dxa"/>
          </w:tcPr>
          <w:p w14:paraId="365E4290" w14:textId="77777777" w:rsidR="00E667B4" w:rsidRPr="00DC49BF" w:rsidRDefault="00E667B4" w:rsidP="00571C58">
            <w:pPr>
              <w:pStyle w:val="TAL"/>
            </w:pPr>
            <w:r w:rsidRPr="00DC49BF">
              <w:t>SupportedFeatures</w:t>
            </w:r>
          </w:p>
        </w:tc>
        <w:tc>
          <w:tcPr>
            <w:tcW w:w="1770" w:type="dxa"/>
          </w:tcPr>
          <w:p w14:paraId="592C59B0" w14:textId="2A51A795" w:rsidR="00E667B4" w:rsidRDefault="00E667B4" w:rsidP="00571C58">
            <w:pPr>
              <w:pStyle w:val="TAL"/>
            </w:pPr>
            <w:r>
              <w:t>3GPP TS 29.571 [</w:t>
            </w:r>
            <w:r w:rsidR="007B0A3F">
              <w:t>8</w:t>
            </w:r>
            <w:r>
              <w:t>]</w:t>
            </w:r>
          </w:p>
        </w:tc>
        <w:tc>
          <w:tcPr>
            <w:tcW w:w="2802" w:type="dxa"/>
          </w:tcPr>
          <w:p w14:paraId="1579AACD" w14:textId="04467513" w:rsidR="00E667B4" w:rsidRDefault="00E667B4" w:rsidP="007B0A3F">
            <w:pPr>
              <w:pStyle w:val="NO"/>
              <w:keepNext/>
              <w:spacing w:after="0"/>
              <w:ind w:left="0" w:firstLine="0"/>
              <w:rPr>
                <w:rFonts w:cs="Arial"/>
                <w:szCs w:val="18"/>
              </w:rPr>
            </w:pPr>
            <w:r w:rsidRPr="00373A9F">
              <w:rPr>
                <w:rFonts w:ascii="Arial" w:hAnsi="Arial" w:cs="Arial"/>
                <w:sz w:val="18"/>
                <w:szCs w:val="18"/>
              </w:rPr>
              <w:t xml:space="preserve">Used to negotiate the applicability of optional features defined in </w:t>
            </w:r>
            <w:r w:rsidR="008000F6" w:rsidRPr="00373A9F">
              <w:rPr>
                <w:rFonts w:ascii="Arial" w:hAnsi="Arial" w:cs="Arial"/>
                <w:sz w:val="18"/>
                <w:szCs w:val="18"/>
              </w:rPr>
              <w:t>table</w:t>
            </w:r>
            <w:r w:rsidR="008000F6">
              <w:rPr>
                <w:rFonts w:ascii="Arial" w:hAnsi="Arial" w:cs="Arial"/>
                <w:sz w:val="18"/>
                <w:szCs w:val="18"/>
              </w:rPr>
              <w:t> </w:t>
            </w:r>
            <w:r w:rsidRPr="00373A9F">
              <w:rPr>
                <w:rFonts w:ascii="Arial" w:hAnsi="Arial" w:cs="Arial"/>
                <w:sz w:val="18"/>
                <w:szCs w:val="18"/>
              </w:rPr>
              <w:t>8.</w:t>
            </w:r>
            <w:r w:rsidR="007B0A3F" w:rsidRPr="00373A9F">
              <w:rPr>
                <w:rFonts w:ascii="Arial" w:hAnsi="Arial" w:cs="Arial"/>
                <w:sz w:val="18"/>
                <w:szCs w:val="18"/>
              </w:rPr>
              <w:t>1</w:t>
            </w:r>
            <w:r w:rsidRPr="00373A9F">
              <w:rPr>
                <w:rFonts w:ascii="Arial" w:hAnsi="Arial" w:cs="Arial"/>
                <w:sz w:val="18"/>
                <w:szCs w:val="18"/>
              </w:rPr>
              <w:t>.7-1.</w:t>
            </w:r>
          </w:p>
        </w:tc>
        <w:tc>
          <w:tcPr>
            <w:tcW w:w="2567" w:type="dxa"/>
          </w:tcPr>
          <w:p w14:paraId="779A4998" w14:textId="77777777" w:rsidR="00E667B4" w:rsidRDefault="00E667B4" w:rsidP="00571C58">
            <w:pPr>
              <w:pStyle w:val="TAL"/>
              <w:rPr>
                <w:rFonts w:cs="Arial"/>
                <w:szCs w:val="18"/>
              </w:rPr>
            </w:pPr>
          </w:p>
        </w:tc>
      </w:tr>
      <w:tr w:rsidR="00E667B4" w14:paraId="154C158C" w14:textId="77777777" w:rsidTr="00522CF9">
        <w:trPr>
          <w:jc w:val="center"/>
        </w:trPr>
        <w:tc>
          <w:tcPr>
            <w:tcW w:w="2638" w:type="dxa"/>
          </w:tcPr>
          <w:p w14:paraId="0C9AA966" w14:textId="77777777" w:rsidR="00E667B4" w:rsidRPr="00DC49BF" w:rsidRDefault="00E667B4" w:rsidP="00571C58">
            <w:pPr>
              <w:pStyle w:val="TAL"/>
            </w:pPr>
            <w:r w:rsidRPr="00DC49BF">
              <w:t>DateTime</w:t>
            </w:r>
          </w:p>
        </w:tc>
        <w:tc>
          <w:tcPr>
            <w:tcW w:w="1770" w:type="dxa"/>
          </w:tcPr>
          <w:p w14:paraId="2461741D" w14:textId="50EC346C" w:rsidR="00E667B4" w:rsidRDefault="00E667B4" w:rsidP="00571C58">
            <w:pPr>
              <w:pStyle w:val="TAL"/>
            </w:pPr>
            <w:r>
              <w:t>3GPP TS 29.122 [</w:t>
            </w:r>
            <w:r w:rsidR="007B0A3F">
              <w:t>6</w:t>
            </w:r>
            <w:r>
              <w:t>]</w:t>
            </w:r>
          </w:p>
        </w:tc>
        <w:tc>
          <w:tcPr>
            <w:tcW w:w="2802" w:type="dxa"/>
          </w:tcPr>
          <w:p w14:paraId="49B05001" w14:textId="77777777" w:rsidR="00E667B4" w:rsidRDefault="00E667B4" w:rsidP="00571C58">
            <w:pPr>
              <w:pStyle w:val="TAL"/>
              <w:rPr>
                <w:rFonts w:cs="Arial"/>
                <w:szCs w:val="18"/>
              </w:rPr>
            </w:pPr>
            <w:r>
              <w:rPr>
                <w:rFonts w:cs="Arial"/>
                <w:szCs w:val="18"/>
              </w:rPr>
              <w:t>Used to capture the expiration time of EAS registration.</w:t>
            </w:r>
          </w:p>
        </w:tc>
        <w:tc>
          <w:tcPr>
            <w:tcW w:w="2567" w:type="dxa"/>
          </w:tcPr>
          <w:p w14:paraId="0BFA1D8B" w14:textId="77777777" w:rsidR="00E667B4" w:rsidRDefault="00E667B4" w:rsidP="00571C58">
            <w:pPr>
              <w:pStyle w:val="TAL"/>
              <w:rPr>
                <w:rFonts w:cs="Arial"/>
                <w:szCs w:val="18"/>
              </w:rPr>
            </w:pPr>
          </w:p>
        </w:tc>
      </w:tr>
      <w:tr w:rsidR="00486929" w14:paraId="21D08DC2" w14:textId="77777777" w:rsidTr="00522CF9">
        <w:trPr>
          <w:jc w:val="center"/>
        </w:trPr>
        <w:tc>
          <w:tcPr>
            <w:tcW w:w="2638" w:type="dxa"/>
          </w:tcPr>
          <w:p w14:paraId="7B2FA037" w14:textId="1D4DF622" w:rsidR="00486929" w:rsidRPr="00DC49BF" w:rsidRDefault="00486929" w:rsidP="00486929">
            <w:pPr>
              <w:pStyle w:val="TAL"/>
            </w:pPr>
            <w:r>
              <w:rPr>
                <w:lang w:eastAsia="zh-CN"/>
              </w:rPr>
              <w:t>DateTimeRm</w:t>
            </w:r>
          </w:p>
        </w:tc>
        <w:tc>
          <w:tcPr>
            <w:tcW w:w="1770" w:type="dxa"/>
          </w:tcPr>
          <w:p w14:paraId="6D224FF2" w14:textId="70766807" w:rsidR="00486929" w:rsidRDefault="00486929" w:rsidP="00486929">
            <w:pPr>
              <w:pStyle w:val="TAL"/>
            </w:pPr>
            <w:r>
              <w:t>3GPP TS 29.571 [8]</w:t>
            </w:r>
          </w:p>
        </w:tc>
        <w:tc>
          <w:tcPr>
            <w:tcW w:w="2802" w:type="dxa"/>
          </w:tcPr>
          <w:p w14:paraId="5861DB64" w14:textId="319924AB" w:rsidR="00486929" w:rsidRDefault="00486929" w:rsidP="00486929">
            <w:pPr>
              <w:pStyle w:val="TAL"/>
              <w:rPr>
                <w:rFonts w:cs="Arial"/>
                <w:szCs w:val="18"/>
              </w:rPr>
            </w:pPr>
            <w:r>
              <w:rPr>
                <w:rFonts w:cs="Arial"/>
                <w:szCs w:val="18"/>
              </w:rPr>
              <w:t>Used to capture the expiration time EAS registration patch.</w:t>
            </w:r>
          </w:p>
        </w:tc>
        <w:tc>
          <w:tcPr>
            <w:tcW w:w="2567" w:type="dxa"/>
          </w:tcPr>
          <w:p w14:paraId="3D2A7B7F" w14:textId="77777777" w:rsidR="00486929" w:rsidRDefault="00486929" w:rsidP="00486929">
            <w:pPr>
              <w:pStyle w:val="TAL"/>
              <w:rPr>
                <w:rFonts w:cs="Arial"/>
                <w:szCs w:val="18"/>
              </w:rPr>
            </w:pPr>
          </w:p>
        </w:tc>
      </w:tr>
      <w:tr w:rsidR="00486929" w14:paraId="73DA78D0" w14:textId="77777777" w:rsidTr="00522CF9">
        <w:trPr>
          <w:jc w:val="center"/>
        </w:trPr>
        <w:tc>
          <w:tcPr>
            <w:tcW w:w="2638" w:type="dxa"/>
          </w:tcPr>
          <w:p w14:paraId="22E34A3E" w14:textId="77777777" w:rsidR="00486929" w:rsidRPr="00DC49BF" w:rsidRDefault="00486929" w:rsidP="00486929">
            <w:pPr>
              <w:pStyle w:val="TAL"/>
            </w:pPr>
            <w:r>
              <w:t>ScheduledCommunicationTime</w:t>
            </w:r>
          </w:p>
        </w:tc>
        <w:tc>
          <w:tcPr>
            <w:tcW w:w="1770" w:type="dxa"/>
          </w:tcPr>
          <w:p w14:paraId="04A3F0B6" w14:textId="1A96E782" w:rsidR="00486929" w:rsidRDefault="00486929" w:rsidP="00486929">
            <w:pPr>
              <w:pStyle w:val="TAL"/>
            </w:pPr>
            <w:r>
              <w:t>3GPP TS 29.122 [6]</w:t>
            </w:r>
          </w:p>
        </w:tc>
        <w:tc>
          <w:tcPr>
            <w:tcW w:w="2802" w:type="dxa"/>
          </w:tcPr>
          <w:p w14:paraId="205634D6" w14:textId="77777777" w:rsidR="00486929" w:rsidRDefault="00486929" w:rsidP="00486929">
            <w:pPr>
              <w:pStyle w:val="TAL"/>
              <w:rPr>
                <w:rFonts w:cs="Arial"/>
                <w:szCs w:val="18"/>
              </w:rPr>
            </w:pPr>
            <w:r>
              <w:rPr>
                <w:rFonts w:cs="Arial"/>
                <w:szCs w:val="18"/>
              </w:rPr>
              <w:t xml:space="preserve">Used to define the schedule of EAS availability. </w:t>
            </w:r>
          </w:p>
        </w:tc>
        <w:tc>
          <w:tcPr>
            <w:tcW w:w="2567" w:type="dxa"/>
          </w:tcPr>
          <w:p w14:paraId="2635AA7E" w14:textId="77777777" w:rsidR="00486929" w:rsidRDefault="00486929" w:rsidP="00486929">
            <w:pPr>
              <w:pStyle w:val="TAL"/>
              <w:rPr>
                <w:rFonts w:cs="Arial"/>
                <w:szCs w:val="18"/>
              </w:rPr>
            </w:pPr>
          </w:p>
        </w:tc>
      </w:tr>
      <w:tr w:rsidR="00486929" w14:paraId="3D9F71BF" w14:textId="77777777" w:rsidTr="00522CF9">
        <w:trPr>
          <w:jc w:val="center"/>
        </w:trPr>
        <w:tc>
          <w:tcPr>
            <w:tcW w:w="2638" w:type="dxa"/>
          </w:tcPr>
          <w:p w14:paraId="1F59C9FC" w14:textId="77777777" w:rsidR="00486929" w:rsidRDefault="00486929" w:rsidP="00486929">
            <w:pPr>
              <w:pStyle w:val="TAL"/>
            </w:pPr>
            <w:r>
              <w:t>RouteToLocation</w:t>
            </w:r>
          </w:p>
        </w:tc>
        <w:tc>
          <w:tcPr>
            <w:tcW w:w="1770" w:type="dxa"/>
          </w:tcPr>
          <w:p w14:paraId="52A69D4A" w14:textId="71E83603" w:rsidR="00486929" w:rsidRDefault="00486929" w:rsidP="00486929">
            <w:pPr>
              <w:pStyle w:val="TAL"/>
            </w:pPr>
            <w:r>
              <w:t>3GPP TS </w:t>
            </w:r>
            <w:r w:rsidRPr="00926B8A">
              <w:t>29.571 </w:t>
            </w:r>
            <w:r>
              <w:t>[8]</w:t>
            </w:r>
          </w:p>
        </w:tc>
        <w:tc>
          <w:tcPr>
            <w:tcW w:w="2802" w:type="dxa"/>
          </w:tcPr>
          <w:p w14:paraId="5CED0A6E" w14:textId="77777777" w:rsidR="00486929" w:rsidRDefault="00486929" w:rsidP="00486929">
            <w:pPr>
              <w:pStyle w:val="TAL"/>
              <w:rPr>
                <w:rFonts w:cs="Arial"/>
                <w:szCs w:val="18"/>
              </w:rPr>
            </w:pPr>
            <w:r>
              <w:rPr>
                <w:rFonts w:cs="Arial"/>
                <w:szCs w:val="18"/>
              </w:rPr>
              <w:t>Used to define the DNAIs associated with EAS and the corresponding N6 routing information for each EAS DNAI.</w:t>
            </w:r>
          </w:p>
        </w:tc>
        <w:tc>
          <w:tcPr>
            <w:tcW w:w="2567" w:type="dxa"/>
          </w:tcPr>
          <w:p w14:paraId="0CB6030B" w14:textId="77777777" w:rsidR="00486929" w:rsidRDefault="00486929" w:rsidP="00486929">
            <w:pPr>
              <w:pStyle w:val="TAL"/>
              <w:rPr>
                <w:rFonts w:cs="Arial"/>
                <w:szCs w:val="18"/>
              </w:rPr>
            </w:pPr>
          </w:p>
        </w:tc>
      </w:tr>
      <w:tr w:rsidR="00486929" w14:paraId="7A98626E" w14:textId="77777777" w:rsidTr="00522CF9">
        <w:trPr>
          <w:jc w:val="center"/>
        </w:trPr>
        <w:tc>
          <w:tcPr>
            <w:tcW w:w="2638" w:type="dxa"/>
          </w:tcPr>
          <w:p w14:paraId="28DB816F" w14:textId="77777777" w:rsidR="00486929" w:rsidRDefault="00486929" w:rsidP="00486929">
            <w:pPr>
              <w:pStyle w:val="TAL"/>
            </w:pPr>
            <w:r w:rsidRPr="001D2CEF">
              <w:rPr>
                <w:lang w:eastAsia="zh-CN"/>
              </w:rPr>
              <w:t>DurationSec</w:t>
            </w:r>
          </w:p>
        </w:tc>
        <w:tc>
          <w:tcPr>
            <w:tcW w:w="1770" w:type="dxa"/>
          </w:tcPr>
          <w:p w14:paraId="08013906" w14:textId="483E0C0F" w:rsidR="00486929" w:rsidRDefault="00486929" w:rsidP="00486929">
            <w:pPr>
              <w:pStyle w:val="TAL"/>
            </w:pPr>
            <w:r>
              <w:t>3GPP TS 29.122 [6]</w:t>
            </w:r>
          </w:p>
        </w:tc>
        <w:tc>
          <w:tcPr>
            <w:tcW w:w="2802" w:type="dxa"/>
          </w:tcPr>
          <w:p w14:paraId="31F54969" w14:textId="77777777" w:rsidR="00486929" w:rsidRDefault="00486929" w:rsidP="00486929">
            <w:pPr>
              <w:pStyle w:val="TAL"/>
              <w:rPr>
                <w:rFonts w:cs="Arial"/>
                <w:szCs w:val="18"/>
              </w:rPr>
            </w:pPr>
            <w:r>
              <w:rPr>
                <w:rFonts w:cs="Arial"/>
                <w:szCs w:val="18"/>
              </w:rPr>
              <w:t xml:space="preserve">Duration in seconds, used to define the availability reporting period for EES to check EAS availability. </w:t>
            </w:r>
          </w:p>
        </w:tc>
        <w:tc>
          <w:tcPr>
            <w:tcW w:w="2567" w:type="dxa"/>
          </w:tcPr>
          <w:p w14:paraId="2A0E1DC2" w14:textId="77777777" w:rsidR="00486929" w:rsidRDefault="00486929" w:rsidP="00486929">
            <w:pPr>
              <w:pStyle w:val="TAL"/>
              <w:rPr>
                <w:rFonts w:cs="Arial"/>
                <w:szCs w:val="18"/>
              </w:rPr>
            </w:pPr>
          </w:p>
        </w:tc>
      </w:tr>
      <w:tr w:rsidR="00486929" w14:paraId="62A4D0F9" w14:textId="77777777" w:rsidTr="00522CF9">
        <w:trPr>
          <w:jc w:val="center"/>
        </w:trPr>
        <w:tc>
          <w:tcPr>
            <w:tcW w:w="2638" w:type="dxa"/>
          </w:tcPr>
          <w:p w14:paraId="430516B0" w14:textId="77777777" w:rsidR="00486929" w:rsidRPr="001D2CEF" w:rsidRDefault="00486929" w:rsidP="00486929">
            <w:pPr>
              <w:pStyle w:val="TAL"/>
              <w:rPr>
                <w:lang w:eastAsia="zh-CN"/>
              </w:rPr>
            </w:pPr>
            <w:r>
              <w:rPr>
                <w:lang w:eastAsia="zh-CN"/>
              </w:rPr>
              <w:t>LocationArea5G</w:t>
            </w:r>
          </w:p>
        </w:tc>
        <w:tc>
          <w:tcPr>
            <w:tcW w:w="1770" w:type="dxa"/>
          </w:tcPr>
          <w:p w14:paraId="35443A2D" w14:textId="6BCD6A62" w:rsidR="00486929" w:rsidRDefault="00486929" w:rsidP="00486929">
            <w:pPr>
              <w:pStyle w:val="TAL"/>
            </w:pPr>
            <w:r>
              <w:t>3GPP TS 29.122 [6]</w:t>
            </w:r>
          </w:p>
        </w:tc>
        <w:tc>
          <w:tcPr>
            <w:tcW w:w="2802" w:type="dxa"/>
          </w:tcPr>
          <w:p w14:paraId="15789AD4" w14:textId="77777777" w:rsidR="00486929" w:rsidRDefault="00486929" w:rsidP="00486929">
            <w:pPr>
              <w:pStyle w:val="TAL"/>
              <w:rPr>
                <w:rFonts w:cs="Arial"/>
                <w:szCs w:val="18"/>
              </w:rPr>
            </w:pPr>
            <w:r>
              <w:rPr>
                <w:rFonts w:cs="Arial"/>
                <w:szCs w:val="18"/>
              </w:rPr>
              <w:t>Used to defined the geographic and topological area served by EAS.</w:t>
            </w:r>
          </w:p>
        </w:tc>
        <w:tc>
          <w:tcPr>
            <w:tcW w:w="2567" w:type="dxa"/>
          </w:tcPr>
          <w:p w14:paraId="4ED87F9F" w14:textId="77777777" w:rsidR="00486929" w:rsidRDefault="00486929" w:rsidP="00486929">
            <w:pPr>
              <w:pStyle w:val="TAL"/>
              <w:rPr>
                <w:rFonts w:cs="Arial"/>
                <w:szCs w:val="18"/>
              </w:rPr>
            </w:pPr>
          </w:p>
        </w:tc>
      </w:tr>
      <w:tr w:rsidR="00486929" w14:paraId="05CD7A1C" w14:textId="77777777" w:rsidTr="00522CF9">
        <w:trPr>
          <w:jc w:val="center"/>
        </w:trPr>
        <w:tc>
          <w:tcPr>
            <w:tcW w:w="2638" w:type="dxa"/>
          </w:tcPr>
          <w:p w14:paraId="67F1D4F8" w14:textId="77777777" w:rsidR="00486929" w:rsidRDefault="00486929" w:rsidP="00486929">
            <w:pPr>
              <w:pStyle w:val="TAL"/>
              <w:rPr>
                <w:lang w:eastAsia="zh-CN"/>
              </w:rPr>
            </w:pPr>
            <w:r>
              <w:rPr>
                <w:lang w:eastAsia="zh-CN"/>
              </w:rPr>
              <w:t>BitRate</w:t>
            </w:r>
          </w:p>
        </w:tc>
        <w:tc>
          <w:tcPr>
            <w:tcW w:w="1770" w:type="dxa"/>
          </w:tcPr>
          <w:p w14:paraId="4384193E" w14:textId="2C3CBC22" w:rsidR="00486929" w:rsidRDefault="00486929" w:rsidP="00486929">
            <w:pPr>
              <w:pStyle w:val="TAL"/>
            </w:pPr>
            <w:r>
              <w:t>3GPP TS </w:t>
            </w:r>
            <w:r w:rsidRPr="00926B8A">
              <w:t>29.571 </w:t>
            </w:r>
            <w:r>
              <w:t>[8]</w:t>
            </w:r>
          </w:p>
        </w:tc>
        <w:tc>
          <w:tcPr>
            <w:tcW w:w="2802" w:type="dxa"/>
          </w:tcPr>
          <w:p w14:paraId="3DC92F9F" w14:textId="77777777" w:rsidR="00486929" w:rsidRDefault="00486929" w:rsidP="00486929">
            <w:pPr>
              <w:pStyle w:val="TAL"/>
              <w:rPr>
                <w:rFonts w:cs="Arial"/>
                <w:szCs w:val="18"/>
              </w:rPr>
            </w:pPr>
            <w:r>
              <w:rPr>
                <w:rFonts w:cs="Arial"/>
                <w:szCs w:val="18"/>
              </w:rPr>
              <w:t>Used to express the connection bandwidth of EAS service KPI.</w:t>
            </w:r>
          </w:p>
        </w:tc>
        <w:tc>
          <w:tcPr>
            <w:tcW w:w="2567" w:type="dxa"/>
          </w:tcPr>
          <w:p w14:paraId="6A34C744" w14:textId="77777777" w:rsidR="00486929" w:rsidRDefault="00486929" w:rsidP="00486929">
            <w:pPr>
              <w:pStyle w:val="TAL"/>
              <w:rPr>
                <w:rFonts w:cs="Arial"/>
                <w:szCs w:val="18"/>
              </w:rPr>
            </w:pPr>
          </w:p>
        </w:tc>
      </w:tr>
      <w:tr w:rsidR="00486929" w14:paraId="0AC44D0D" w14:textId="77777777" w:rsidTr="00522CF9">
        <w:trPr>
          <w:jc w:val="center"/>
        </w:trPr>
        <w:tc>
          <w:tcPr>
            <w:tcW w:w="2638" w:type="dxa"/>
          </w:tcPr>
          <w:p w14:paraId="67269E31" w14:textId="77777777" w:rsidR="00486929" w:rsidRDefault="00486929" w:rsidP="00486929">
            <w:pPr>
              <w:pStyle w:val="TAL"/>
              <w:rPr>
                <w:lang w:eastAsia="zh-CN"/>
              </w:rPr>
            </w:pPr>
            <w:r>
              <w:rPr>
                <w:lang w:eastAsia="zh-CN"/>
              </w:rPr>
              <w:t>Ipv4Addr</w:t>
            </w:r>
          </w:p>
        </w:tc>
        <w:tc>
          <w:tcPr>
            <w:tcW w:w="1770" w:type="dxa"/>
          </w:tcPr>
          <w:p w14:paraId="4F8FB95B" w14:textId="1105E98F" w:rsidR="00486929" w:rsidRDefault="00486929" w:rsidP="00486929">
            <w:pPr>
              <w:pStyle w:val="TAL"/>
            </w:pPr>
            <w:r>
              <w:t>3GPP TS 29.122 [6]</w:t>
            </w:r>
          </w:p>
        </w:tc>
        <w:tc>
          <w:tcPr>
            <w:tcW w:w="2802" w:type="dxa"/>
          </w:tcPr>
          <w:p w14:paraId="57C6C60D" w14:textId="77777777" w:rsidR="00486929" w:rsidRDefault="00486929" w:rsidP="00486929">
            <w:pPr>
              <w:pStyle w:val="TAL"/>
              <w:rPr>
                <w:rFonts w:cs="Arial"/>
                <w:szCs w:val="18"/>
              </w:rPr>
            </w:pPr>
            <w:r>
              <w:rPr>
                <w:rFonts w:cs="Arial"/>
                <w:szCs w:val="18"/>
              </w:rPr>
              <w:t>Identifying the IPv4 address of the Edge Application Server.</w:t>
            </w:r>
          </w:p>
        </w:tc>
        <w:tc>
          <w:tcPr>
            <w:tcW w:w="2567" w:type="dxa"/>
          </w:tcPr>
          <w:p w14:paraId="7FA8D36F" w14:textId="77777777" w:rsidR="00486929" w:rsidRDefault="00486929" w:rsidP="00486929">
            <w:pPr>
              <w:pStyle w:val="TAL"/>
              <w:rPr>
                <w:rFonts w:cs="Arial"/>
                <w:szCs w:val="18"/>
              </w:rPr>
            </w:pPr>
          </w:p>
        </w:tc>
      </w:tr>
      <w:tr w:rsidR="00486929" w14:paraId="13E00233" w14:textId="77777777" w:rsidTr="00522CF9">
        <w:trPr>
          <w:jc w:val="center"/>
        </w:trPr>
        <w:tc>
          <w:tcPr>
            <w:tcW w:w="2638" w:type="dxa"/>
          </w:tcPr>
          <w:p w14:paraId="27CCABCA" w14:textId="77777777" w:rsidR="00486929" w:rsidRDefault="00486929" w:rsidP="00486929">
            <w:pPr>
              <w:pStyle w:val="TAL"/>
              <w:tabs>
                <w:tab w:val="left" w:pos="1784"/>
              </w:tabs>
              <w:rPr>
                <w:lang w:eastAsia="zh-CN"/>
              </w:rPr>
            </w:pPr>
            <w:r>
              <w:rPr>
                <w:lang w:eastAsia="zh-CN"/>
              </w:rPr>
              <w:t>Ipv6Addr</w:t>
            </w:r>
          </w:p>
        </w:tc>
        <w:tc>
          <w:tcPr>
            <w:tcW w:w="1770" w:type="dxa"/>
          </w:tcPr>
          <w:p w14:paraId="71E72378" w14:textId="4C182C00" w:rsidR="00486929" w:rsidRPr="00926B8A" w:rsidRDefault="00486929" w:rsidP="00486929">
            <w:pPr>
              <w:pStyle w:val="TAL"/>
            </w:pPr>
            <w:r>
              <w:t>3GPP TS 29.122 [6]</w:t>
            </w:r>
          </w:p>
        </w:tc>
        <w:tc>
          <w:tcPr>
            <w:tcW w:w="2802" w:type="dxa"/>
          </w:tcPr>
          <w:p w14:paraId="4B48B08C" w14:textId="77777777" w:rsidR="00486929" w:rsidRDefault="00486929" w:rsidP="00486929">
            <w:pPr>
              <w:pStyle w:val="TAL"/>
              <w:rPr>
                <w:rFonts w:cs="Arial"/>
                <w:szCs w:val="18"/>
              </w:rPr>
            </w:pPr>
            <w:r>
              <w:rPr>
                <w:rFonts w:cs="Arial"/>
                <w:szCs w:val="18"/>
              </w:rPr>
              <w:t>Identifying the IPv6 address of the Edge Application Server.</w:t>
            </w:r>
          </w:p>
        </w:tc>
        <w:tc>
          <w:tcPr>
            <w:tcW w:w="2567" w:type="dxa"/>
          </w:tcPr>
          <w:p w14:paraId="3EA9D1BC" w14:textId="77777777" w:rsidR="00486929" w:rsidRDefault="00486929" w:rsidP="00486929">
            <w:pPr>
              <w:pStyle w:val="TAL"/>
              <w:rPr>
                <w:rFonts w:cs="Arial"/>
                <w:szCs w:val="18"/>
              </w:rPr>
            </w:pPr>
          </w:p>
        </w:tc>
      </w:tr>
      <w:tr w:rsidR="00486929" w14:paraId="2DD84A1B" w14:textId="77777777" w:rsidTr="00522CF9">
        <w:trPr>
          <w:jc w:val="center"/>
        </w:trPr>
        <w:tc>
          <w:tcPr>
            <w:tcW w:w="2638" w:type="dxa"/>
          </w:tcPr>
          <w:p w14:paraId="3FFA2AB8" w14:textId="027A258E" w:rsidR="00486929" w:rsidRDefault="00486929" w:rsidP="00486929">
            <w:pPr>
              <w:pStyle w:val="TAL"/>
              <w:tabs>
                <w:tab w:val="left" w:pos="1784"/>
              </w:tabs>
              <w:rPr>
                <w:lang w:eastAsia="zh-CN"/>
              </w:rPr>
            </w:pPr>
            <w:r>
              <w:rPr>
                <w:lang w:eastAsia="zh-CN"/>
              </w:rPr>
              <w:t>ServiceArea</w:t>
            </w:r>
          </w:p>
        </w:tc>
        <w:tc>
          <w:tcPr>
            <w:tcW w:w="1770" w:type="dxa"/>
          </w:tcPr>
          <w:p w14:paraId="7B45A7C9" w14:textId="1E05FBFF" w:rsidR="00486929" w:rsidRDefault="00E72F45" w:rsidP="00486929">
            <w:pPr>
              <w:pStyle w:val="TAL"/>
            </w:pPr>
            <w:r>
              <w:t>Clause </w:t>
            </w:r>
            <w:r w:rsidR="00486929">
              <w:t>9.1.5.2.5</w:t>
            </w:r>
          </w:p>
        </w:tc>
        <w:tc>
          <w:tcPr>
            <w:tcW w:w="2802" w:type="dxa"/>
          </w:tcPr>
          <w:p w14:paraId="3A42CD25" w14:textId="3D0991AA" w:rsidR="00486929" w:rsidRDefault="00486929" w:rsidP="00486929">
            <w:pPr>
              <w:pStyle w:val="TAL"/>
              <w:rPr>
                <w:rFonts w:cs="Arial"/>
                <w:szCs w:val="18"/>
              </w:rPr>
            </w:pPr>
            <w:r>
              <w:rPr>
                <w:rFonts w:cs="Arial"/>
                <w:szCs w:val="18"/>
              </w:rPr>
              <w:t>Represents the topological and geographical service area information of the EAS.</w:t>
            </w:r>
          </w:p>
        </w:tc>
        <w:tc>
          <w:tcPr>
            <w:tcW w:w="2567" w:type="dxa"/>
          </w:tcPr>
          <w:p w14:paraId="2FC4D97D" w14:textId="77777777" w:rsidR="00486929" w:rsidRDefault="00486929" w:rsidP="00486929">
            <w:pPr>
              <w:pStyle w:val="TAL"/>
              <w:rPr>
                <w:rFonts w:cs="Arial"/>
                <w:szCs w:val="18"/>
              </w:rPr>
            </w:pPr>
          </w:p>
        </w:tc>
      </w:tr>
      <w:tr w:rsidR="00486929" w14:paraId="383EC0E3" w14:textId="77777777" w:rsidTr="00522CF9">
        <w:trPr>
          <w:jc w:val="center"/>
        </w:trPr>
        <w:tc>
          <w:tcPr>
            <w:tcW w:w="2638" w:type="dxa"/>
          </w:tcPr>
          <w:p w14:paraId="34461E81" w14:textId="3594465F" w:rsidR="00486929" w:rsidRDefault="00486929" w:rsidP="00486929">
            <w:pPr>
              <w:pStyle w:val="TAL"/>
              <w:tabs>
                <w:tab w:val="left" w:pos="1784"/>
              </w:tabs>
              <w:rPr>
                <w:lang w:eastAsia="zh-CN"/>
              </w:rPr>
            </w:pPr>
            <w:r>
              <w:rPr>
                <w:lang w:eastAsia="zh-CN"/>
              </w:rPr>
              <w:t>Uinteger</w:t>
            </w:r>
          </w:p>
        </w:tc>
        <w:tc>
          <w:tcPr>
            <w:tcW w:w="1770" w:type="dxa"/>
          </w:tcPr>
          <w:p w14:paraId="010D1588" w14:textId="47347E6A" w:rsidR="00486929" w:rsidRDefault="00486929" w:rsidP="00486929">
            <w:pPr>
              <w:pStyle w:val="TAL"/>
            </w:pPr>
            <w:r>
              <w:t>3GPP TS </w:t>
            </w:r>
            <w:r w:rsidRPr="00926B8A">
              <w:t>29.571 </w:t>
            </w:r>
            <w:r>
              <w:t>[8]</w:t>
            </w:r>
          </w:p>
        </w:tc>
        <w:tc>
          <w:tcPr>
            <w:tcW w:w="2802" w:type="dxa"/>
          </w:tcPr>
          <w:p w14:paraId="6DFFADA3" w14:textId="3BE10748" w:rsidR="00486929" w:rsidRDefault="00486929" w:rsidP="00486929">
            <w:pPr>
              <w:pStyle w:val="TAL"/>
              <w:rPr>
                <w:rFonts w:cs="Arial"/>
                <w:szCs w:val="18"/>
              </w:rPr>
            </w:pPr>
            <w:r>
              <w:rPr>
                <w:rFonts w:cs="Arial"/>
                <w:szCs w:val="18"/>
              </w:rPr>
              <w:t>Used to express the maximum response time of EAS service KPI.</w:t>
            </w:r>
          </w:p>
        </w:tc>
        <w:tc>
          <w:tcPr>
            <w:tcW w:w="2567" w:type="dxa"/>
          </w:tcPr>
          <w:p w14:paraId="04B53F01" w14:textId="77777777" w:rsidR="00486929" w:rsidRDefault="00486929" w:rsidP="00486929">
            <w:pPr>
              <w:pStyle w:val="TAL"/>
              <w:rPr>
                <w:rFonts w:cs="Arial"/>
                <w:szCs w:val="18"/>
              </w:rPr>
            </w:pPr>
          </w:p>
        </w:tc>
      </w:tr>
      <w:tr w:rsidR="00221887" w14:paraId="4781B0E3" w14:textId="77777777" w:rsidTr="00522CF9">
        <w:trPr>
          <w:jc w:val="center"/>
        </w:trPr>
        <w:tc>
          <w:tcPr>
            <w:tcW w:w="2638" w:type="dxa"/>
          </w:tcPr>
          <w:p w14:paraId="1F86AB00" w14:textId="6EEE3483" w:rsidR="00221887" w:rsidRDefault="00221887" w:rsidP="00221887">
            <w:pPr>
              <w:pStyle w:val="TAL"/>
              <w:tabs>
                <w:tab w:val="left" w:pos="1784"/>
              </w:tabs>
              <w:rPr>
                <w:lang w:eastAsia="zh-CN"/>
              </w:rPr>
            </w:pPr>
            <w:r>
              <w:rPr>
                <w:lang w:eastAsia="zh-CN"/>
              </w:rPr>
              <w:t>Fqdn</w:t>
            </w:r>
          </w:p>
        </w:tc>
        <w:tc>
          <w:tcPr>
            <w:tcW w:w="1770" w:type="dxa"/>
          </w:tcPr>
          <w:p w14:paraId="0C5ACFDB" w14:textId="12620B69" w:rsidR="00221887" w:rsidRDefault="00221887" w:rsidP="00221887">
            <w:pPr>
              <w:pStyle w:val="TAL"/>
            </w:pPr>
            <w:r>
              <w:t>3GPP TS </w:t>
            </w:r>
            <w:r w:rsidRPr="00926B8A">
              <w:t>29.571 </w:t>
            </w:r>
            <w:r>
              <w:t>[8]</w:t>
            </w:r>
          </w:p>
        </w:tc>
        <w:tc>
          <w:tcPr>
            <w:tcW w:w="2802" w:type="dxa"/>
          </w:tcPr>
          <w:p w14:paraId="12E4C886" w14:textId="0C9EEDCB" w:rsidR="00221887" w:rsidRDefault="00221887" w:rsidP="00221887">
            <w:pPr>
              <w:pStyle w:val="TAL"/>
              <w:rPr>
                <w:rFonts w:cs="Arial"/>
                <w:szCs w:val="18"/>
              </w:rPr>
            </w:pPr>
            <w:r>
              <w:rPr>
                <w:rFonts w:cs="Arial"/>
                <w:szCs w:val="18"/>
              </w:rPr>
              <w:t>Used to express the Fully Qualified Domain Name of EAS end point.</w:t>
            </w:r>
          </w:p>
        </w:tc>
        <w:tc>
          <w:tcPr>
            <w:tcW w:w="2567" w:type="dxa"/>
          </w:tcPr>
          <w:p w14:paraId="6DED667D" w14:textId="77777777" w:rsidR="00221887" w:rsidRDefault="00221887" w:rsidP="00221887">
            <w:pPr>
              <w:pStyle w:val="TAL"/>
              <w:rPr>
                <w:rFonts w:cs="Arial"/>
                <w:szCs w:val="18"/>
              </w:rPr>
            </w:pPr>
          </w:p>
        </w:tc>
      </w:tr>
    </w:tbl>
    <w:p w14:paraId="13C11D65" w14:textId="77777777" w:rsidR="00E667B4" w:rsidRPr="0086051F" w:rsidRDefault="00E667B4" w:rsidP="00E667B4">
      <w:pPr>
        <w:rPr>
          <w:lang w:eastAsia="zh-CN"/>
        </w:rPr>
      </w:pPr>
    </w:p>
    <w:p w14:paraId="72916E60" w14:textId="3BCE8F9B" w:rsidR="00E667B4" w:rsidRDefault="00E667B4" w:rsidP="00E667B4">
      <w:pPr>
        <w:pStyle w:val="Heading4"/>
        <w:rPr>
          <w:lang w:eastAsia="zh-CN"/>
        </w:rPr>
      </w:pPr>
      <w:bookmarkStart w:id="7175" w:name="_Toc85734250"/>
      <w:bookmarkStart w:id="7176" w:name="_Toc89431549"/>
      <w:bookmarkStart w:id="7177" w:name="_Toc97042357"/>
      <w:bookmarkStart w:id="7178" w:name="_Toc97045501"/>
      <w:bookmarkStart w:id="7179" w:name="_Toc97155246"/>
      <w:bookmarkStart w:id="7180" w:name="_Toc101521383"/>
      <w:bookmarkStart w:id="7181" w:name="_Toc138761651"/>
      <w:bookmarkStart w:id="7182" w:name="_Toc144216367"/>
      <w:r>
        <w:rPr>
          <w:lang w:eastAsia="zh-CN"/>
        </w:rPr>
        <w:t>8.</w:t>
      </w:r>
      <w:r w:rsidR="007B0A3F">
        <w:rPr>
          <w:lang w:eastAsia="zh-CN"/>
        </w:rPr>
        <w:t>1</w:t>
      </w:r>
      <w:r>
        <w:rPr>
          <w:lang w:eastAsia="zh-CN"/>
        </w:rPr>
        <w:t>.5.2</w:t>
      </w:r>
      <w:r>
        <w:rPr>
          <w:lang w:eastAsia="zh-CN"/>
        </w:rPr>
        <w:tab/>
        <w:t>Structured data types</w:t>
      </w:r>
      <w:bookmarkEnd w:id="7175"/>
      <w:bookmarkEnd w:id="7176"/>
      <w:bookmarkEnd w:id="7177"/>
      <w:bookmarkEnd w:id="7178"/>
      <w:bookmarkEnd w:id="7179"/>
      <w:bookmarkEnd w:id="7180"/>
      <w:bookmarkEnd w:id="7181"/>
      <w:bookmarkEnd w:id="7182"/>
    </w:p>
    <w:p w14:paraId="50444C0A" w14:textId="7C920FAC" w:rsidR="00E667B4" w:rsidRDefault="00E667B4" w:rsidP="00E667B4">
      <w:pPr>
        <w:pStyle w:val="Heading5"/>
        <w:rPr>
          <w:lang w:eastAsia="zh-CN"/>
        </w:rPr>
      </w:pPr>
      <w:bookmarkStart w:id="7183" w:name="_Toc85734251"/>
      <w:bookmarkStart w:id="7184" w:name="_Toc89431550"/>
      <w:bookmarkStart w:id="7185" w:name="_Toc97042358"/>
      <w:bookmarkStart w:id="7186" w:name="_Toc97045502"/>
      <w:bookmarkStart w:id="7187" w:name="_Toc97155247"/>
      <w:bookmarkStart w:id="7188" w:name="_Toc101521384"/>
      <w:bookmarkStart w:id="7189" w:name="_Toc138761652"/>
      <w:bookmarkStart w:id="7190" w:name="_Toc144216368"/>
      <w:r>
        <w:rPr>
          <w:lang w:eastAsia="zh-CN"/>
        </w:rPr>
        <w:t>8.</w:t>
      </w:r>
      <w:r w:rsidR="007B0A3F">
        <w:rPr>
          <w:lang w:eastAsia="zh-CN"/>
        </w:rPr>
        <w:t>1</w:t>
      </w:r>
      <w:r>
        <w:rPr>
          <w:lang w:eastAsia="zh-CN"/>
        </w:rPr>
        <w:t>.5.2.1</w:t>
      </w:r>
      <w:r>
        <w:rPr>
          <w:lang w:eastAsia="zh-CN"/>
        </w:rPr>
        <w:tab/>
        <w:t>Introduction</w:t>
      </w:r>
      <w:bookmarkEnd w:id="7183"/>
      <w:bookmarkEnd w:id="7184"/>
      <w:bookmarkEnd w:id="7185"/>
      <w:bookmarkEnd w:id="7186"/>
      <w:bookmarkEnd w:id="7187"/>
      <w:bookmarkEnd w:id="7188"/>
      <w:bookmarkEnd w:id="7189"/>
      <w:bookmarkEnd w:id="7190"/>
    </w:p>
    <w:p w14:paraId="6725FC83" w14:textId="78CFD3C0" w:rsidR="00E667B4" w:rsidRDefault="00E667B4" w:rsidP="00E667B4">
      <w:pPr>
        <w:pStyle w:val="Heading5"/>
        <w:rPr>
          <w:lang w:eastAsia="zh-CN"/>
        </w:rPr>
      </w:pPr>
      <w:bookmarkStart w:id="7191" w:name="_Toc85734252"/>
      <w:bookmarkStart w:id="7192" w:name="_Toc89431551"/>
      <w:bookmarkStart w:id="7193" w:name="_Toc97042359"/>
      <w:bookmarkStart w:id="7194" w:name="_Toc97045503"/>
      <w:bookmarkStart w:id="7195" w:name="_Toc97155248"/>
      <w:bookmarkStart w:id="7196" w:name="_Toc101521385"/>
      <w:bookmarkStart w:id="7197" w:name="_Toc138761653"/>
      <w:bookmarkStart w:id="7198" w:name="_Toc144216369"/>
      <w:r>
        <w:rPr>
          <w:lang w:eastAsia="zh-CN"/>
        </w:rPr>
        <w:t>8.</w:t>
      </w:r>
      <w:r w:rsidR="007B0A3F">
        <w:rPr>
          <w:lang w:eastAsia="zh-CN"/>
        </w:rPr>
        <w:t>1</w:t>
      </w:r>
      <w:r>
        <w:rPr>
          <w:lang w:eastAsia="zh-CN"/>
        </w:rPr>
        <w:t>.5.2.2</w:t>
      </w:r>
      <w:r>
        <w:rPr>
          <w:lang w:eastAsia="zh-CN"/>
        </w:rPr>
        <w:tab/>
        <w:t>Type: EASRegistration</w:t>
      </w:r>
      <w:bookmarkEnd w:id="7191"/>
      <w:bookmarkEnd w:id="7192"/>
      <w:bookmarkEnd w:id="7193"/>
      <w:bookmarkEnd w:id="7194"/>
      <w:bookmarkEnd w:id="7195"/>
      <w:bookmarkEnd w:id="7196"/>
      <w:bookmarkEnd w:id="7197"/>
      <w:bookmarkEnd w:id="7198"/>
    </w:p>
    <w:p w14:paraId="37552879" w14:textId="4D5A73C8" w:rsidR="00E667B4" w:rsidRDefault="00E667B4" w:rsidP="00E667B4">
      <w:pPr>
        <w:pStyle w:val="TH"/>
      </w:pPr>
      <w:r>
        <w:rPr>
          <w:noProof/>
        </w:rPr>
        <w:t>Table 8.</w:t>
      </w:r>
      <w:r w:rsidR="007B0A3F">
        <w:rPr>
          <w:noProof/>
        </w:rPr>
        <w:t>1</w:t>
      </w:r>
      <w:r>
        <w:rPr>
          <w:noProof/>
        </w:rPr>
        <w:t>.5.2.2</w:t>
      </w:r>
      <w:r>
        <w:t xml:space="preserve">-1: </w:t>
      </w:r>
      <w:r>
        <w:rPr>
          <w:noProof/>
        </w:rPr>
        <w:t>Definition of type EASRegistration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44359E85" w14:textId="77777777" w:rsidTr="00522CF9">
        <w:trPr>
          <w:jc w:val="center"/>
        </w:trPr>
        <w:tc>
          <w:tcPr>
            <w:tcW w:w="1430" w:type="dxa"/>
            <w:shd w:val="clear" w:color="auto" w:fill="C0C0C0"/>
            <w:hideMark/>
          </w:tcPr>
          <w:p w14:paraId="58FE7F99" w14:textId="77777777" w:rsidR="00E667B4" w:rsidRDefault="00E667B4" w:rsidP="00571C58">
            <w:pPr>
              <w:pStyle w:val="TAH"/>
            </w:pPr>
            <w:r>
              <w:t>Attribute name</w:t>
            </w:r>
          </w:p>
        </w:tc>
        <w:tc>
          <w:tcPr>
            <w:tcW w:w="1006" w:type="dxa"/>
            <w:shd w:val="clear" w:color="auto" w:fill="C0C0C0"/>
            <w:hideMark/>
          </w:tcPr>
          <w:p w14:paraId="36720206" w14:textId="77777777" w:rsidR="00E667B4" w:rsidRDefault="00E667B4" w:rsidP="00571C58">
            <w:pPr>
              <w:pStyle w:val="TAH"/>
            </w:pPr>
            <w:r>
              <w:t>Data type</w:t>
            </w:r>
          </w:p>
        </w:tc>
        <w:tc>
          <w:tcPr>
            <w:tcW w:w="425" w:type="dxa"/>
            <w:shd w:val="clear" w:color="auto" w:fill="C0C0C0"/>
            <w:hideMark/>
          </w:tcPr>
          <w:p w14:paraId="4EC47A2B" w14:textId="77777777" w:rsidR="00E667B4" w:rsidRDefault="00E667B4" w:rsidP="00571C58">
            <w:pPr>
              <w:pStyle w:val="TAH"/>
            </w:pPr>
            <w:r>
              <w:t>P</w:t>
            </w:r>
          </w:p>
        </w:tc>
        <w:tc>
          <w:tcPr>
            <w:tcW w:w="1368" w:type="dxa"/>
            <w:shd w:val="clear" w:color="auto" w:fill="C0C0C0"/>
            <w:hideMark/>
          </w:tcPr>
          <w:p w14:paraId="628FA33A" w14:textId="77777777" w:rsidR="00E667B4" w:rsidRDefault="00E667B4" w:rsidP="00571C58">
            <w:pPr>
              <w:pStyle w:val="TAH"/>
              <w:jc w:val="left"/>
            </w:pPr>
            <w:r>
              <w:t>Cardinality</w:t>
            </w:r>
          </w:p>
        </w:tc>
        <w:tc>
          <w:tcPr>
            <w:tcW w:w="3438" w:type="dxa"/>
            <w:shd w:val="clear" w:color="auto" w:fill="C0C0C0"/>
            <w:hideMark/>
          </w:tcPr>
          <w:p w14:paraId="3B75DF95"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340F261B" w14:textId="77777777" w:rsidR="00E667B4" w:rsidRDefault="00E667B4" w:rsidP="00571C58">
            <w:pPr>
              <w:pStyle w:val="TAH"/>
              <w:rPr>
                <w:rFonts w:cs="Arial"/>
                <w:szCs w:val="18"/>
              </w:rPr>
            </w:pPr>
            <w:r>
              <w:t>Applicability</w:t>
            </w:r>
          </w:p>
        </w:tc>
      </w:tr>
      <w:tr w:rsidR="00E667B4" w14:paraId="3E83A7C9" w14:textId="77777777" w:rsidTr="00522CF9">
        <w:trPr>
          <w:jc w:val="center"/>
        </w:trPr>
        <w:tc>
          <w:tcPr>
            <w:tcW w:w="1430" w:type="dxa"/>
          </w:tcPr>
          <w:p w14:paraId="580F1D72" w14:textId="77777777" w:rsidR="00E667B4" w:rsidRDefault="00E667B4" w:rsidP="00571C58">
            <w:pPr>
              <w:pStyle w:val="TAL"/>
            </w:pPr>
            <w:r>
              <w:t>easProf</w:t>
            </w:r>
          </w:p>
        </w:tc>
        <w:tc>
          <w:tcPr>
            <w:tcW w:w="1006" w:type="dxa"/>
          </w:tcPr>
          <w:p w14:paraId="56E9830B" w14:textId="77777777" w:rsidR="00E667B4" w:rsidRDefault="00E667B4" w:rsidP="00571C58">
            <w:pPr>
              <w:pStyle w:val="TAL"/>
            </w:pPr>
            <w:r>
              <w:t>EASProfile</w:t>
            </w:r>
          </w:p>
        </w:tc>
        <w:tc>
          <w:tcPr>
            <w:tcW w:w="425" w:type="dxa"/>
          </w:tcPr>
          <w:p w14:paraId="575514A9" w14:textId="77777777" w:rsidR="00E667B4" w:rsidRDefault="00E667B4" w:rsidP="00571C58">
            <w:pPr>
              <w:pStyle w:val="TAC"/>
            </w:pPr>
            <w:r>
              <w:t>M</w:t>
            </w:r>
          </w:p>
        </w:tc>
        <w:tc>
          <w:tcPr>
            <w:tcW w:w="1368" w:type="dxa"/>
          </w:tcPr>
          <w:p w14:paraId="76068529" w14:textId="77777777" w:rsidR="00E667B4" w:rsidRDefault="00E667B4" w:rsidP="00571C58">
            <w:pPr>
              <w:pStyle w:val="TAL"/>
            </w:pPr>
            <w:r>
              <w:t>1</w:t>
            </w:r>
          </w:p>
        </w:tc>
        <w:tc>
          <w:tcPr>
            <w:tcW w:w="3438" w:type="dxa"/>
          </w:tcPr>
          <w:p w14:paraId="732F7A11" w14:textId="77777777" w:rsidR="00E667B4" w:rsidRDefault="00E667B4" w:rsidP="00571C58">
            <w:pPr>
              <w:pStyle w:val="TAL"/>
              <w:rPr>
                <w:rFonts w:cs="Arial"/>
                <w:szCs w:val="18"/>
              </w:rPr>
            </w:pPr>
            <w:r>
              <w:rPr>
                <w:rFonts w:cs="Arial"/>
                <w:szCs w:val="18"/>
              </w:rPr>
              <w:t xml:space="preserve">The profile information of the EAS. </w:t>
            </w:r>
          </w:p>
        </w:tc>
        <w:tc>
          <w:tcPr>
            <w:tcW w:w="1998" w:type="dxa"/>
          </w:tcPr>
          <w:p w14:paraId="7F6AC7E5" w14:textId="77777777" w:rsidR="00E667B4" w:rsidRDefault="00E667B4" w:rsidP="00571C58">
            <w:pPr>
              <w:pStyle w:val="TAL"/>
              <w:rPr>
                <w:rFonts w:cs="Arial"/>
                <w:szCs w:val="18"/>
              </w:rPr>
            </w:pPr>
          </w:p>
        </w:tc>
      </w:tr>
      <w:tr w:rsidR="00E667B4" w14:paraId="03E29929" w14:textId="77777777" w:rsidTr="00522CF9">
        <w:trPr>
          <w:jc w:val="center"/>
        </w:trPr>
        <w:tc>
          <w:tcPr>
            <w:tcW w:w="1430" w:type="dxa"/>
          </w:tcPr>
          <w:p w14:paraId="5BC88CC7" w14:textId="77777777" w:rsidR="00E667B4" w:rsidRPr="0016361A" w:rsidRDefault="00E667B4" w:rsidP="00571C58">
            <w:pPr>
              <w:pStyle w:val="TAL"/>
            </w:pPr>
            <w:r>
              <w:t>expTime</w:t>
            </w:r>
          </w:p>
        </w:tc>
        <w:tc>
          <w:tcPr>
            <w:tcW w:w="1006" w:type="dxa"/>
          </w:tcPr>
          <w:p w14:paraId="37CDA86D" w14:textId="77777777" w:rsidR="00E667B4" w:rsidRPr="0016361A" w:rsidRDefault="00E667B4" w:rsidP="00571C58">
            <w:pPr>
              <w:pStyle w:val="TAL"/>
            </w:pPr>
            <w:r>
              <w:t>DateTime</w:t>
            </w:r>
          </w:p>
        </w:tc>
        <w:tc>
          <w:tcPr>
            <w:tcW w:w="425" w:type="dxa"/>
          </w:tcPr>
          <w:p w14:paraId="67C33A48" w14:textId="77777777" w:rsidR="00E667B4" w:rsidRPr="0016361A" w:rsidRDefault="00E667B4" w:rsidP="00571C58">
            <w:pPr>
              <w:pStyle w:val="TAC"/>
            </w:pPr>
            <w:r>
              <w:t>O</w:t>
            </w:r>
          </w:p>
        </w:tc>
        <w:tc>
          <w:tcPr>
            <w:tcW w:w="1368" w:type="dxa"/>
          </w:tcPr>
          <w:p w14:paraId="479FD072" w14:textId="77777777" w:rsidR="00E667B4" w:rsidRPr="0016361A" w:rsidRDefault="00E667B4" w:rsidP="00571C58">
            <w:pPr>
              <w:pStyle w:val="TAL"/>
            </w:pPr>
            <w:r>
              <w:t>0..1</w:t>
            </w:r>
          </w:p>
        </w:tc>
        <w:tc>
          <w:tcPr>
            <w:tcW w:w="3438" w:type="dxa"/>
          </w:tcPr>
          <w:p w14:paraId="590C7BA8" w14:textId="77777777" w:rsidR="00E667B4" w:rsidRPr="0016361A" w:rsidRDefault="00E667B4" w:rsidP="00571C58">
            <w:pPr>
              <w:pStyle w:val="TAL"/>
            </w:pPr>
            <w:r>
              <w:t>Identifies the expiration time for the EAS registration. If the expiration time is not present, then it indicates that the registration of EAS never expires.</w:t>
            </w:r>
          </w:p>
        </w:tc>
        <w:tc>
          <w:tcPr>
            <w:tcW w:w="1998" w:type="dxa"/>
          </w:tcPr>
          <w:p w14:paraId="4EF0B87E" w14:textId="77777777" w:rsidR="00E667B4" w:rsidRDefault="00E667B4" w:rsidP="00571C58">
            <w:pPr>
              <w:pStyle w:val="TAL"/>
              <w:rPr>
                <w:rFonts w:cs="Arial"/>
                <w:szCs w:val="18"/>
              </w:rPr>
            </w:pPr>
          </w:p>
        </w:tc>
      </w:tr>
      <w:tr w:rsidR="00E667B4" w14:paraId="6B885F12" w14:textId="77777777" w:rsidTr="00522CF9">
        <w:trPr>
          <w:jc w:val="center"/>
        </w:trPr>
        <w:tc>
          <w:tcPr>
            <w:tcW w:w="1430" w:type="dxa"/>
          </w:tcPr>
          <w:p w14:paraId="271A7624" w14:textId="77777777" w:rsidR="00E667B4" w:rsidRDefault="00E667B4" w:rsidP="00571C58">
            <w:pPr>
              <w:pStyle w:val="TAL"/>
            </w:pPr>
            <w:r>
              <w:t>suppFeat</w:t>
            </w:r>
          </w:p>
        </w:tc>
        <w:tc>
          <w:tcPr>
            <w:tcW w:w="1006" w:type="dxa"/>
          </w:tcPr>
          <w:p w14:paraId="3D32F80E" w14:textId="77777777" w:rsidR="00E667B4" w:rsidRDefault="00E667B4" w:rsidP="00571C58">
            <w:pPr>
              <w:pStyle w:val="TAL"/>
            </w:pPr>
            <w:r>
              <w:t>SupportedFeatures</w:t>
            </w:r>
          </w:p>
        </w:tc>
        <w:tc>
          <w:tcPr>
            <w:tcW w:w="425" w:type="dxa"/>
          </w:tcPr>
          <w:p w14:paraId="6762F4AB" w14:textId="1D54C258" w:rsidR="00E667B4" w:rsidRDefault="00EB3894" w:rsidP="00571C58">
            <w:pPr>
              <w:pStyle w:val="TAC"/>
            </w:pPr>
            <w:r>
              <w:t>C</w:t>
            </w:r>
          </w:p>
        </w:tc>
        <w:tc>
          <w:tcPr>
            <w:tcW w:w="1368" w:type="dxa"/>
          </w:tcPr>
          <w:p w14:paraId="5A513E2E" w14:textId="77777777" w:rsidR="00E667B4" w:rsidRDefault="00E667B4" w:rsidP="00571C58">
            <w:pPr>
              <w:pStyle w:val="TAL"/>
            </w:pPr>
            <w:r>
              <w:t>0..1</w:t>
            </w:r>
          </w:p>
        </w:tc>
        <w:tc>
          <w:tcPr>
            <w:tcW w:w="3438" w:type="dxa"/>
          </w:tcPr>
          <w:p w14:paraId="79CB406D" w14:textId="77777777" w:rsidR="00E667B4" w:rsidRDefault="00E667B4"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05738E03" w14:textId="77777777" w:rsidR="00E667B4" w:rsidRPr="0016361A" w:rsidRDefault="00E667B4" w:rsidP="00571C58">
            <w:pPr>
              <w:pStyle w:val="TAL"/>
            </w:pPr>
            <w:r>
              <w:rPr>
                <w:rFonts w:cs="Arial"/>
                <w:szCs w:val="18"/>
              </w:rPr>
              <w:t>This attribute shall be provided in the HTTP POST request and in the response of successful resource creation.</w:t>
            </w:r>
          </w:p>
        </w:tc>
        <w:tc>
          <w:tcPr>
            <w:tcW w:w="1998" w:type="dxa"/>
          </w:tcPr>
          <w:p w14:paraId="3D1BB8AB" w14:textId="77777777" w:rsidR="00E667B4" w:rsidRDefault="00E667B4" w:rsidP="00571C58">
            <w:pPr>
              <w:pStyle w:val="TAL"/>
              <w:rPr>
                <w:rFonts w:cs="Arial"/>
                <w:szCs w:val="18"/>
              </w:rPr>
            </w:pPr>
          </w:p>
        </w:tc>
      </w:tr>
    </w:tbl>
    <w:p w14:paraId="3F0BE7F7" w14:textId="79265D4D" w:rsidR="00E667B4" w:rsidRDefault="00E667B4" w:rsidP="008B2C0F">
      <w:pPr>
        <w:rPr>
          <w:lang w:eastAsia="zh-CN"/>
        </w:rPr>
      </w:pPr>
    </w:p>
    <w:p w14:paraId="0392D601" w14:textId="4F085FF4" w:rsidR="00E667B4" w:rsidRDefault="00E667B4" w:rsidP="00E667B4">
      <w:pPr>
        <w:pStyle w:val="Heading5"/>
        <w:rPr>
          <w:lang w:eastAsia="zh-CN"/>
        </w:rPr>
      </w:pPr>
      <w:bookmarkStart w:id="7199" w:name="_Toc85734253"/>
      <w:bookmarkStart w:id="7200" w:name="_Toc89431552"/>
      <w:bookmarkStart w:id="7201" w:name="_Toc97042360"/>
      <w:bookmarkStart w:id="7202" w:name="_Toc97045504"/>
      <w:bookmarkStart w:id="7203" w:name="_Toc97155249"/>
      <w:bookmarkStart w:id="7204" w:name="_Toc101521386"/>
      <w:bookmarkStart w:id="7205" w:name="_Toc138761654"/>
      <w:bookmarkStart w:id="7206" w:name="_Toc144216370"/>
      <w:r>
        <w:rPr>
          <w:lang w:eastAsia="zh-CN"/>
        </w:rPr>
        <w:lastRenderedPageBreak/>
        <w:t>8.</w:t>
      </w:r>
      <w:r w:rsidR="007B0A3F">
        <w:rPr>
          <w:lang w:eastAsia="zh-CN"/>
        </w:rPr>
        <w:t>1</w:t>
      </w:r>
      <w:r>
        <w:rPr>
          <w:lang w:eastAsia="zh-CN"/>
        </w:rPr>
        <w:t>.5.2.3</w:t>
      </w:r>
      <w:r>
        <w:rPr>
          <w:lang w:eastAsia="zh-CN"/>
        </w:rPr>
        <w:tab/>
        <w:t>Type: EASProfile</w:t>
      </w:r>
      <w:bookmarkEnd w:id="7199"/>
      <w:bookmarkEnd w:id="7200"/>
      <w:bookmarkEnd w:id="7201"/>
      <w:bookmarkEnd w:id="7202"/>
      <w:bookmarkEnd w:id="7203"/>
      <w:bookmarkEnd w:id="7204"/>
      <w:bookmarkEnd w:id="7205"/>
      <w:bookmarkEnd w:id="7206"/>
    </w:p>
    <w:p w14:paraId="33288A94" w14:textId="3AB29657" w:rsidR="00E667B4" w:rsidRDefault="00E667B4" w:rsidP="00E667B4">
      <w:pPr>
        <w:pStyle w:val="TH"/>
      </w:pPr>
      <w:r>
        <w:rPr>
          <w:noProof/>
        </w:rPr>
        <w:t>Table 8.</w:t>
      </w:r>
      <w:r w:rsidR="007B0A3F">
        <w:rPr>
          <w:noProof/>
        </w:rPr>
        <w:t>1</w:t>
      </w:r>
      <w:r>
        <w:rPr>
          <w:noProof/>
        </w:rPr>
        <w:t>.5.2.3</w:t>
      </w:r>
      <w:r>
        <w:t xml:space="preserve">-1: </w:t>
      </w:r>
      <w:r>
        <w:rPr>
          <w:noProof/>
        </w:rPr>
        <w:t>Definition of type EASProfile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E667B4" w14:paraId="64563F6F" w14:textId="77777777" w:rsidTr="00522CF9">
        <w:trPr>
          <w:jc w:val="center"/>
        </w:trPr>
        <w:tc>
          <w:tcPr>
            <w:tcW w:w="1430" w:type="dxa"/>
            <w:shd w:val="clear" w:color="auto" w:fill="C0C0C0"/>
            <w:hideMark/>
          </w:tcPr>
          <w:p w14:paraId="35591BAB" w14:textId="77777777" w:rsidR="00E667B4" w:rsidRDefault="00E667B4" w:rsidP="00571C58">
            <w:pPr>
              <w:pStyle w:val="TAH"/>
            </w:pPr>
            <w:r>
              <w:lastRenderedPageBreak/>
              <w:t>Attribute name</w:t>
            </w:r>
          </w:p>
        </w:tc>
        <w:tc>
          <w:tcPr>
            <w:tcW w:w="1117" w:type="dxa"/>
            <w:shd w:val="clear" w:color="auto" w:fill="C0C0C0"/>
            <w:hideMark/>
          </w:tcPr>
          <w:p w14:paraId="36874909" w14:textId="77777777" w:rsidR="00E667B4" w:rsidRDefault="00E667B4" w:rsidP="00571C58">
            <w:pPr>
              <w:pStyle w:val="TAH"/>
            </w:pPr>
            <w:r>
              <w:t>Data type</w:t>
            </w:r>
          </w:p>
        </w:tc>
        <w:tc>
          <w:tcPr>
            <w:tcW w:w="314" w:type="dxa"/>
            <w:shd w:val="clear" w:color="auto" w:fill="C0C0C0"/>
            <w:hideMark/>
          </w:tcPr>
          <w:p w14:paraId="7F09B6E8" w14:textId="77777777" w:rsidR="00E667B4" w:rsidRDefault="00E667B4" w:rsidP="00571C58">
            <w:pPr>
              <w:pStyle w:val="TAH"/>
            </w:pPr>
            <w:r>
              <w:t>P</w:t>
            </w:r>
          </w:p>
        </w:tc>
        <w:tc>
          <w:tcPr>
            <w:tcW w:w="1368" w:type="dxa"/>
            <w:shd w:val="clear" w:color="auto" w:fill="C0C0C0"/>
            <w:hideMark/>
          </w:tcPr>
          <w:p w14:paraId="32BADDEA" w14:textId="77777777" w:rsidR="00E667B4" w:rsidRDefault="00E667B4" w:rsidP="00571C58">
            <w:pPr>
              <w:pStyle w:val="TAH"/>
              <w:jc w:val="left"/>
            </w:pPr>
            <w:r>
              <w:t>Cardinality</w:t>
            </w:r>
          </w:p>
        </w:tc>
        <w:tc>
          <w:tcPr>
            <w:tcW w:w="3438" w:type="dxa"/>
            <w:shd w:val="clear" w:color="auto" w:fill="C0C0C0"/>
            <w:hideMark/>
          </w:tcPr>
          <w:p w14:paraId="45E028C2"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438870A5" w14:textId="77777777" w:rsidR="00E667B4" w:rsidRDefault="00E667B4" w:rsidP="00571C58">
            <w:pPr>
              <w:pStyle w:val="TAH"/>
              <w:rPr>
                <w:rFonts w:cs="Arial"/>
                <w:szCs w:val="18"/>
              </w:rPr>
            </w:pPr>
            <w:r>
              <w:t>Applicability</w:t>
            </w:r>
          </w:p>
        </w:tc>
      </w:tr>
      <w:tr w:rsidR="00E667B4" w14:paraId="1E614746" w14:textId="77777777" w:rsidTr="00522CF9">
        <w:trPr>
          <w:jc w:val="center"/>
        </w:trPr>
        <w:tc>
          <w:tcPr>
            <w:tcW w:w="1430" w:type="dxa"/>
          </w:tcPr>
          <w:p w14:paraId="5BCC68D4" w14:textId="77777777" w:rsidR="00E667B4" w:rsidRDefault="00E667B4" w:rsidP="00571C58">
            <w:pPr>
              <w:pStyle w:val="TAL"/>
            </w:pPr>
            <w:r>
              <w:t>easId</w:t>
            </w:r>
          </w:p>
        </w:tc>
        <w:tc>
          <w:tcPr>
            <w:tcW w:w="1117" w:type="dxa"/>
          </w:tcPr>
          <w:p w14:paraId="4BDE6F3F" w14:textId="77777777" w:rsidR="00E667B4" w:rsidRDefault="00E667B4" w:rsidP="00571C58">
            <w:pPr>
              <w:pStyle w:val="TAL"/>
            </w:pPr>
            <w:r>
              <w:t>string</w:t>
            </w:r>
          </w:p>
        </w:tc>
        <w:tc>
          <w:tcPr>
            <w:tcW w:w="314" w:type="dxa"/>
          </w:tcPr>
          <w:p w14:paraId="2F5EA2BF" w14:textId="77777777" w:rsidR="00E667B4" w:rsidRDefault="00E667B4" w:rsidP="00571C58">
            <w:pPr>
              <w:pStyle w:val="TAC"/>
            </w:pPr>
            <w:r>
              <w:t>M</w:t>
            </w:r>
          </w:p>
        </w:tc>
        <w:tc>
          <w:tcPr>
            <w:tcW w:w="1368" w:type="dxa"/>
          </w:tcPr>
          <w:p w14:paraId="5C965193" w14:textId="77777777" w:rsidR="00E667B4" w:rsidRDefault="00E667B4" w:rsidP="00571C58">
            <w:pPr>
              <w:pStyle w:val="TAL"/>
            </w:pPr>
            <w:r>
              <w:t>1</w:t>
            </w:r>
          </w:p>
        </w:tc>
        <w:tc>
          <w:tcPr>
            <w:tcW w:w="3438" w:type="dxa"/>
          </w:tcPr>
          <w:p w14:paraId="0DC46C97" w14:textId="05BE2F8C" w:rsidR="00E667B4" w:rsidRDefault="00E667B4" w:rsidP="006E5FE8">
            <w:pPr>
              <w:pStyle w:val="TAL"/>
              <w:rPr>
                <w:rFonts w:cs="Arial"/>
                <w:szCs w:val="18"/>
              </w:rPr>
            </w:pPr>
            <w:r>
              <w:rPr>
                <w:rFonts w:cs="Arial"/>
                <w:szCs w:val="18"/>
              </w:rPr>
              <w:t xml:space="preserve">The </w:t>
            </w:r>
            <w:r w:rsidR="00761DE7">
              <w:rPr>
                <w:rFonts w:cs="Arial"/>
                <w:szCs w:val="18"/>
              </w:rPr>
              <w:t xml:space="preserve">application </w:t>
            </w:r>
            <w:r>
              <w:rPr>
                <w:rFonts w:cs="Arial"/>
                <w:szCs w:val="18"/>
              </w:rPr>
              <w:t>identifier of the EAS</w:t>
            </w:r>
            <w:r w:rsidR="00761DE7">
              <w:rPr>
                <w:rFonts w:cs="Arial"/>
                <w:szCs w:val="18"/>
              </w:rPr>
              <w:t xml:space="preserve"> </w:t>
            </w:r>
            <w:r w:rsidR="006E5FE8">
              <w:rPr>
                <w:rFonts w:cs="Arial"/>
                <w:szCs w:val="18"/>
              </w:rPr>
              <w:t>(</w:t>
            </w:r>
            <w:r w:rsidR="00761DE7">
              <w:rPr>
                <w:rFonts w:cs="Arial"/>
                <w:szCs w:val="18"/>
              </w:rPr>
              <w:t>e.g. URI, FQDN</w:t>
            </w:r>
            <w:r w:rsidR="006E5FE8">
              <w:rPr>
                <w:rFonts w:cs="Arial"/>
                <w:szCs w:val="18"/>
              </w:rPr>
              <w:t>)</w:t>
            </w:r>
            <w:r w:rsidR="00761DE7">
              <w:rPr>
                <w:rFonts w:cs="Arial"/>
                <w:szCs w:val="18"/>
              </w:rPr>
              <w:t>.</w:t>
            </w:r>
          </w:p>
        </w:tc>
        <w:tc>
          <w:tcPr>
            <w:tcW w:w="1998" w:type="dxa"/>
          </w:tcPr>
          <w:p w14:paraId="43869DD2" w14:textId="77777777" w:rsidR="00E667B4" w:rsidRDefault="00E667B4" w:rsidP="00571C58">
            <w:pPr>
              <w:pStyle w:val="TAL"/>
              <w:rPr>
                <w:rFonts w:cs="Arial"/>
                <w:szCs w:val="18"/>
              </w:rPr>
            </w:pPr>
          </w:p>
        </w:tc>
      </w:tr>
      <w:tr w:rsidR="00E667B4" w14:paraId="0951D57F" w14:textId="77777777" w:rsidTr="00522CF9">
        <w:trPr>
          <w:jc w:val="center"/>
        </w:trPr>
        <w:tc>
          <w:tcPr>
            <w:tcW w:w="1430" w:type="dxa"/>
          </w:tcPr>
          <w:p w14:paraId="14F814EF" w14:textId="77777777" w:rsidR="00E667B4" w:rsidRPr="0016361A" w:rsidRDefault="00E667B4" w:rsidP="00571C58">
            <w:pPr>
              <w:pStyle w:val="TAL"/>
            </w:pPr>
            <w:r>
              <w:t>endPt</w:t>
            </w:r>
          </w:p>
        </w:tc>
        <w:tc>
          <w:tcPr>
            <w:tcW w:w="1117" w:type="dxa"/>
          </w:tcPr>
          <w:p w14:paraId="0C47D9C3" w14:textId="77777777" w:rsidR="00E667B4" w:rsidRPr="0016361A" w:rsidRDefault="00E667B4" w:rsidP="00571C58">
            <w:pPr>
              <w:pStyle w:val="TAL"/>
            </w:pPr>
            <w:r>
              <w:t>EndPoint</w:t>
            </w:r>
          </w:p>
        </w:tc>
        <w:tc>
          <w:tcPr>
            <w:tcW w:w="314" w:type="dxa"/>
          </w:tcPr>
          <w:p w14:paraId="3B79C583" w14:textId="77777777" w:rsidR="00E667B4" w:rsidRPr="0016361A" w:rsidRDefault="00E667B4" w:rsidP="00571C58">
            <w:pPr>
              <w:pStyle w:val="TAC"/>
            </w:pPr>
            <w:r>
              <w:t>M</w:t>
            </w:r>
          </w:p>
        </w:tc>
        <w:tc>
          <w:tcPr>
            <w:tcW w:w="1368" w:type="dxa"/>
          </w:tcPr>
          <w:p w14:paraId="499B0ADB" w14:textId="77777777" w:rsidR="00E667B4" w:rsidRPr="0016361A" w:rsidRDefault="00E667B4" w:rsidP="00571C58">
            <w:pPr>
              <w:pStyle w:val="TAL"/>
            </w:pPr>
            <w:r>
              <w:t>1</w:t>
            </w:r>
          </w:p>
        </w:tc>
        <w:tc>
          <w:tcPr>
            <w:tcW w:w="3438" w:type="dxa"/>
          </w:tcPr>
          <w:p w14:paraId="5BFC4C59" w14:textId="77777777" w:rsidR="00E667B4" w:rsidRPr="0016361A" w:rsidRDefault="00E667B4" w:rsidP="00571C58">
            <w:pPr>
              <w:pStyle w:val="TAL"/>
            </w:pPr>
            <w:r>
              <w:t>Endpoint information (</w:t>
            </w:r>
            <w:r w:rsidRPr="00931880">
              <w:t xml:space="preserve">URI, FQDN, IP address) used to communicate with the EAS. This information maybe discovered by EEC and exposed to </w:t>
            </w:r>
            <w:r>
              <w:t>AC</w:t>
            </w:r>
            <w:r w:rsidRPr="00931880">
              <w:t xml:space="preserve">s so that </w:t>
            </w:r>
            <w:r>
              <w:t>AC</w:t>
            </w:r>
            <w:r w:rsidRPr="00931880">
              <w:t>s can establish contact with the EAS.</w:t>
            </w:r>
          </w:p>
        </w:tc>
        <w:tc>
          <w:tcPr>
            <w:tcW w:w="1998" w:type="dxa"/>
          </w:tcPr>
          <w:p w14:paraId="7909D589" w14:textId="77777777" w:rsidR="00E667B4" w:rsidRDefault="00E667B4" w:rsidP="00571C58">
            <w:pPr>
              <w:pStyle w:val="TAL"/>
              <w:rPr>
                <w:rFonts w:cs="Arial"/>
                <w:szCs w:val="18"/>
              </w:rPr>
            </w:pPr>
          </w:p>
        </w:tc>
      </w:tr>
      <w:tr w:rsidR="00D42967" w14:paraId="77CC1023" w14:textId="77777777" w:rsidTr="00522CF9">
        <w:trPr>
          <w:jc w:val="center"/>
        </w:trPr>
        <w:tc>
          <w:tcPr>
            <w:tcW w:w="1430" w:type="dxa"/>
          </w:tcPr>
          <w:p w14:paraId="160C72CA" w14:textId="49B5C06D" w:rsidR="00D42967" w:rsidRDefault="00D42967" w:rsidP="00D42967">
            <w:pPr>
              <w:pStyle w:val="TAL"/>
            </w:pPr>
            <w:r>
              <w:t>easBdlI</w:t>
            </w:r>
            <w:r w:rsidRPr="00B559FC">
              <w:t>nfo</w:t>
            </w:r>
            <w:r>
              <w:t>s</w:t>
            </w:r>
          </w:p>
        </w:tc>
        <w:tc>
          <w:tcPr>
            <w:tcW w:w="1117" w:type="dxa"/>
          </w:tcPr>
          <w:p w14:paraId="769C6CE5" w14:textId="5CA3EAA4" w:rsidR="00D42967" w:rsidRDefault="00D42967" w:rsidP="00D42967">
            <w:pPr>
              <w:pStyle w:val="TAL"/>
            </w:pPr>
            <w:r>
              <w:t>array(</w:t>
            </w:r>
            <w:r w:rsidRPr="00B559FC">
              <w:t>EAS</w:t>
            </w:r>
            <w:r>
              <w:t>B</w:t>
            </w:r>
            <w:r w:rsidRPr="00B559FC">
              <w:t>undle</w:t>
            </w:r>
            <w:r>
              <w:t>I</w:t>
            </w:r>
            <w:r w:rsidRPr="00B559FC">
              <w:t>nfo</w:t>
            </w:r>
            <w:r>
              <w:t>)</w:t>
            </w:r>
          </w:p>
        </w:tc>
        <w:tc>
          <w:tcPr>
            <w:tcW w:w="314" w:type="dxa"/>
          </w:tcPr>
          <w:p w14:paraId="6A0A9243" w14:textId="176D75A4" w:rsidR="00D42967" w:rsidRDefault="00D42967" w:rsidP="00D42967">
            <w:pPr>
              <w:pStyle w:val="TAC"/>
            </w:pPr>
            <w:r>
              <w:rPr>
                <w:rFonts w:hint="eastAsia"/>
                <w:lang w:eastAsia="zh-CN"/>
              </w:rPr>
              <w:t>O</w:t>
            </w:r>
          </w:p>
        </w:tc>
        <w:tc>
          <w:tcPr>
            <w:tcW w:w="1368" w:type="dxa"/>
          </w:tcPr>
          <w:p w14:paraId="329A04F5" w14:textId="5D46C2CF" w:rsidR="00D42967" w:rsidRDefault="00D42967" w:rsidP="00D42967">
            <w:pPr>
              <w:pStyle w:val="TAL"/>
            </w:pPr>
            <w:r>
              <w:rPr>
                <w:rFonts w:hint="eastAsia"/>
                <w:lang w:eastAsia="zh-CN"/>
              </w:rPr>
              <w:t>1</w:t>
            </w:r>
            <w:r>
              <w:rPr>
                <w:lang w:eastAsia="zh-CN"/>
              </w:rPr>
              <w:t>..N</w:t>
            </w:r>
          </w:p>
        </w:tc>
        <w:tc>
          <w:tcPr>
            <w:tcW w:w="3438" w:type="dxa"/>
          </w:tcPr>
          <w:p w14:paraId="59BD0511" w14:textId="7EAC5BCF" w:rsidR="00D42967" w:rsidRDefault="00D42967" w:rsidP="00D42967">
            <w:pPr>
              <w:pStyle w:val="TAL"/>
            </w:pPr>
            <w:r>
              <w:rPr>
                <w:rFonts w:hint="eastAsia"/>
                <w:lang w:eastAsia="zh-CN"/>
              </w:rPr>
              <w:t>R</w:t>
            </w:r>
            <w:r>
              <w:rPr>
                <w:lang w:eastAsia="zh-CN"/>
              </w:rPr>
              <w:t xml:space="preserve">epresents a list of EAS bundles to which the EAS (identified by the </w:t>
            </w:r>
            <w:r>
              <w:t>"easId" attribute</w:t>
            </w:r>
            <w:r>
              <w:rPr>
                <w:lang w:eastAsia="zh-CN"/>
              </w:rPr>
              <w:t>) belongs.</w:t>
            </w:r>
          </w:p>
        </w:tc>
        <w:tc>
          <w:tcPr>
            <w:tcW w:w="1998" w:type="dxa"/>
          </w:tcPr>
          <w:p w14:paraId="437843C1" w14:textId="354B0185" w:rsidR="00D42967" w:rsidRDefault="00D42967" w:rsidP="00D42967">
            <w:pPr>
              <w:pStyle w:val="TAL"/>
              <w:rPr>
                <w:rFonts w:cs="Arial"/>
                <w:szCs w:val="18"/>
              </w:rPr>
            </w:pPr>
            <w:r>
              <w:t>EdgeApp_2</w:t>
            </w:r>
          </w:p>
        </w:tc>
      </w:tr>
      <w:tr w:rsidR="00D42967" w14:paraId="013920DB" w14:textId="77777777" w:rsidTr="00522CF9">
        <w:trPr>
          <w:jc w:val="center"/>
        </w:trPr>
        <w:tc>
          <w:tcPr>
            <w:tcW w:w="1430" w:type="dxa"/>
          </w:tcPr>
          <w:p w14:paraId="23780BD5" w14:textId="77777777" w:rsidR="00D42967" w:rsidRDefault="00D42967" w:rsidP="00D42967">
            <w:pPr>
              <w:pStyle w:val="TAL"/>
            </w:pPr>
            <w:r>
              <w:t>acIds</w:t>
            </w:r>
          </w:p>
        </w:tc>
        <w:tc>
          <w:tcPr>
            <w:tcW w:w="1117" w:type="dxa"/>
          </w:tcPr>
          <w:p w14:paraId="4F6AA1AD" w14:textId="77777777" w:rsidR="00D42967" w:rsidRDefault="00D42967" w:rsidP="00D42967">
            <w:pPr>
              <w:pStyle w:val="TAL"/>
            </w:pPr>
            <w:r>
              <w:t>array(string)</w:t>
            </w:r>
          </w:p>
        </w:tc>
        <w:tc>
          <w:tcPr>
            <w:tcW w:w="314" w:type="dxa"/>
          </w:tcPr>
          <w:p w14:paraId="48C945A2" w14:textId="77777777" w:rsidR="00D42967" w:rsidRDefault="00D42967" w:rsidP="00D42967">
            <w:pPr>
              <w:pStyle w:val="TAC"/>
            </w:pPr>
            <w:r>
              <w:t>O</w:t>
            </w:r>
          </w:p>
        </w:tc>
        <w:tc>
          <w:tcPr>
            <w:tcW w:w="1368" w:type="dxa"/>
          </w:tcPr>
          <w:p w14:paraId="6C81453F" w14:textId="77777777" w:rsidR="00D42967" w:rsidRDefault="00D42967" w:rsidP="00D42967">
            <w:pPr>
              <w:pStyle w:val="TAL"/>
            </w:pPr>
            <w:r>
              <w:t>1..N</w:t>
            </w:r>
          </w:p>
        </w:tc>
        <w:tc>
          <w:tcPr>
            <w:tcW w:w="3438" w:type="dxa"/>
          </w:tcPr>
          <w:p w14:paraId="364A6338" w14:textId="77777777" w:rsidR="00D42967" w:rsidRPr="00931880" w:rsidRDefault="00D42967" w:rsidP="00D42967">
            <w:pPr>
              <w:pStyle w:val="TAL"/>
            </w:pPr>
            <w:r>
              <w:t>Identities of the Application Clients that can be served by the EAS</w:t>
            </w:r>
          </w:p>
        </w:tc>
        <w:tc>
          <w:tcPr>
            <w:tcW w:w="1998" w:type="dxa"/>
          </w:tcPr>
          <w:p w14:paraId="5ECD3362" w14:textId="77777777" w:rsidR="00D42967" w:rsidRDefault="00D42967" w:rsidP="00D42967">
            <w:pPr>
              <w:pStyle w:val="TAL"/>
              <w:rPr>
                <w:rFonts w:cs="Arial"/>
                <w:szCs w:val="18"/>
              </w:rPr>
            </w:pPr>
          </w:p>
        </w:tc>
      </w:tr>
      <w:tr w:rsidR="00D42967" w14:paraId="52B19F14" w14:textId="77777777" w:rsidTr="00522CF9">
        <w:trPr>
          <w:jc w:val="center"/>
        </w:trPr>
        <w:tc>
          <w:tcPr>
            <w:tcW w:w="1430" w:type="dxa"/>
          </w:tcPr>
          <w:p w14:paraId="07AE1467" w14:textId="77777777" w:rsidR="00D42967" w:rsidRDefault="00D42967" w:rsidP="00D42967">
            <w:pPr>
              <w:pStyle w:val="TAL"/>
            </w:pPr>
            <w:r>
              <w:t>provId</w:t>
            </w:r>
          </w:p>
        </w:tc>
        <w:tc>
          <w:tcPr>
            <w:tcW w:w="1117" w:type="dxa"/>
          </w:tcPr>
          <w:p w14:paraId="3C5178A7" w14:textId="77777777" w:rsidR="00D42967" w:rsidRDefault="00D42967" w:rsidP="00D42967">
            <w:pPr>
              <w:pStyle w:val="TAL"/>
            </w:pPr>
            <w:r>
              <w:t>string</w:t>
            </w:r>
          </w:p>
        </w:tc>
        <w:tc>
          <w:tcPr>
            <w:tcW w:w="314" w:type="dxa"/>
          </w:tcPr>
          <w:p w14:paraId="1C8E7DB8" w14:textId="77777777" w:rsidR="00D42967" w:rsidRDefault="00D42967" w:rsidP="00D42967">
            <w:pPr>
              <w:pStyle w:val="TAC"/>
            </w:pPr>
            <w:r>
              <w:t>O</w:t>
            </w:r>
          </w:p>
        </w:tc>
        <w:tc>
          <w:tcPr>
            <w:tcW w:w="1368" w:type="dxa"/>
          </w:tcPr>
          <w:p w14:paraId="2179ABF3" w14:textId="77777777" w:rsidR="00D42967" w:rsidRDefault="00D42967" w:rsidP="00D42967">
            <w:pPr>
              <w:pStyle w:val="TAL"/>
            </w:pPr>
            <w:r>
              <w:t>0..1</w:t>
            </w:r>
          </w:p>
        </w:tc>
        <w:tc>
          <w:tcPr>
            <w:tcW w:w="3438" w:type="dxa"/>
          </w:tcPr>
          <w:p w14:paraId="53C65448" w14:textId="1ED8E387" w:rsidR="00D42967" w:rsidRDefault="00D42967" w:rsidP="00D42967">
            <w:pPr>
              <w:pStyle w:val="TAL"/>
            </w:pPr>
            <w:r>
              <w:t>Identifier of the ASP that provides the EAS.</w:t>
            </w:r>
          </w:p>
        </w:tc>
        <w:tc>
          <w:tcPr>
            <w:tcW w:w="1998" w:type="dxa"/>
          </w:tcPr>
          <w:p w14:paraId="7A9C212C" w14:textId="77777777" w:rsidR="00D42967" w:rsidRDefault="00D42967" w:rsidP="00D42967">
            <w:pPr>
              <w:pStyle w:val="TAL"/>
              <w:rPr>
                <w:rFonts w:cs="Arial"/>
                <w:szCs w:val="18"/>
              </w:rPr>
            </w:pPr>
          </w:p>
        </w:tc>
      </w:tr>
      <w:tr w:rsidR="00D42967" w14:paraId="5B395298" w14:textId="77777777" w:rsidTr="00522CF9">
        <w:trPr>
          <w:jc w:val="center"/>
        </w:trPr>
        <w:tc>
          <w:tcPr>
            <w:tcW w:w="1430" w:type="dxa"/>
          </w:tcPr>
          <w:p w14:paraId="0330931E" w14:textId="77777777" w:rsidR="00D42967" w:rsidRDefault="00D42967" w:rsidP="00D42967">
            <w:pPr>
              <w:pStyle w:val="TAL"/>
            </w:pPr>
            <w:r>
              <w:t>type</w:t>
            </w:r>
          </w:p>
        </w:tc>
        <w:tc>
          <w:tcPr>
            <w:tcW w:w="1117" w:type="dxa"/>
          </w:tcPr>
          <w:p w14:paraId="798898FF" w14:textId="66A131E9" w:rsidR="00D42967" w:rsidRDefault="00D42967" w:rsidP="00D42967">
            <w:pPr>
              <w:pStyle w:val="TAL"/>
            </w:pPr>
            <w:r>
              <w:t>EASCategory</w:t>
            </w:r>
          </w:p>
        </w:tc>
        <w:tc>
          <w:tcPr>
            <w:tcW w:w="314" w:type="dxa"/>
          </w:tcPr>
          <w:p w14:paraId="08626A33" w14:textId="77777777" w:rsidR="00D42967" w:rsidRDefault="00D42967" w:rsidP="00D42967">
            <w:pPr>
              <w:pStyle w:val="TAC"/>
            </w:pPr>
            <w:r>
              <w:t>O</w:t>
            </w:r>
          </w:p>
        </w:tc>
        <w:tc>
          <w:tcPr>
            <w:tcW w:w="1368" w:type="dxa"/>
          </w:tcPr>
          <w:p w14:paraId="4290DECC" w14:textId="77777777" w:rsidR="00D42967" w:rsidRDefault="00D42967" w:rsidP="00D42967">
            <w:pPr>
              <w:pStyle w:val="TAL"/>
            </w:pPr>
            <w:r>
              <w:t>0..1</w:t>
            </w:r>
          </w:p>
        </w:tc>
        <w:tc>
          <w:tcPr>
            <w:tcW w:w="3438" w:type="dxa"/>
          </w:tcPr>
          <w:p w14:paraId="1C9E77FB" w14:textId="59E61008" w:rsidR="00D42967" w:rsidRDefault="00D42967" w:rsidP="00D42967">
            <w:pPr>
              <w:pStyle w:val="TAL"/>
            </w:pPr>
            <w:r>
              <w:t xml:space="preserve">The EAS type </w:t>
            </w:r>
            <w:r w:rsidRPr="00AB07C2">
              <w:t xml:space="preserve">with the </w:t>
            </w:r>
            <w:r>
              <w:t xml:space="preserve">3GPP </w:t>
            </w:r>
            <w:r w:rsidRPr="00AB07C2">
              <w:t>standardized value set</w:t>
            </w:r>
            <w:r>
              <w:t>.</w:t>
            </w:r>
          </w:p>
          <w:p w14:paraId="066DAC2F" w14:textId="77777777" w:rsidR="00D42967" w:rsidRDefault="00D42967" w:rsidP="00D42967">
            <w:pPr>
              <w:pStyle w:val="TAL"/>
            </w:pPr>
          </w:p>
          <w:p w14:paraId="4AC021C2" w14:textId="533E4F02" w:rsidR="00D42967" w:rsidRDefault="00D42967" w:rsidP="00D42967">
            <w:pPr>
              <w:pStyle w:val="TAL"/>
            </w:pPr>
            <w:r>
              <w:t>(NOTE 1).</w:t>
            </w:r>
          </w:p>
        </w:tc>
        <w:tc>
          <w:tcPr>
            <w:tcW w:w="1998" w:type="dxa"/>
          </w:tcPr>
          <w:p w14:paraId="47DBEDA9" w14:textId="77777777" w:rsidR="00D42967" w:rsidRDefault="00D42967" w:rsidP="00D42967">
            <w:pPr>
              <w:pStyle w:val="TAL"/>
              <w:rPr>
                <w:rFonts w:cs="Arial"/>
                <w:szCs w:val="18"/>
              </w:rPr>
            </w:pPr>
          </w:p>
        </w:tc>
      </w:tr>
      <w:tr w:rsidR="00D42967" w14:paraId="3D4AFDFF" w14:textId="77777777" w:rsidTr="00D42967">
        <w:trPr>
          <w:jc w:val="center"/>
        </w:trPr>
        <w:tc>
          <w:tcPr>
            <w:tcW w:w="1430" w:type="dxa"/>
          </w:tcPr>
          <w:p w14:paraId="2B46CC03" w14:textId="77777777" w:rsidR="00D42967" w:rsidRDefault="00D42967" w:rsidP="00D42967">
            <w:pPr>
              <w:pStyle w:val="TAL"/>
            </w:pPr>
            <w:r>
              <w:t>flexEasType</w:t>
            </w:r>
          </w:p>
        </w:tc>
        <w:tc>
          <w:tcPr>
            <w:tcW w:w="1117" w:type="dxa"/>
          </w:tcPr>
          <w:p w14:paraId="560D47BC" w14:textId="77777777" w:rsidR="00D42967" w:rsidRDefault="00D42967" w:rsidP="00D42967">
            <w:pPr>
              <w:pStyle w:val="TAL"/>
            </w:pPr>
            <w:r>
              <w:t>string</w:t>
            </w:r>
          </w:p>
        </w:tc>
        <w:tc>
          <w:tcPr>
            <w:tcW w:w="314" w:type="dxa"/>
          </w:tcPr>
          <w:p w14:paraId="5685DD6C" w14:textId="77777777" w:rsidR="00D42967" w:rsidRDefault="00D42967" w:rsidP="00D42967">
            <w:pPr>
              <w:pStyle w:val="TAC"/>
            </w:pPr>
            <w:r>
              <w:t>O</w:t>
            </w:r>
          </w:p>
        </w:tc>
        <w:tc>
          <w:tcPr>
            <w:tcW w:w="1368" w:type="dxa"/>
          </w:tcPr>
          <w:p w14:paraId="688C682D" w14:textId="77777777" w:rsidR="00D42967" w:rsidRDefault="00D42967" w:rsidP="00D42967">
            <w:pPr>
              <w:pStyle w:val="TAL"/>
            </w:pPr>
            <w:r>
              <w:t>0..1</w:t>
            </w:r>
          </w:p>
        </w:tc>
        <w:tc>
          <w:tcPr>
            <w:tcW w:w="3438" w:type="dxa"/>
          </w:tcPr>
          <w:p w14:paraId="6D856E6C" w14:textId="77777777" w:rsidR="00D42967" w:rsidRDefault="00D42967" w:rsidP="00D42967">
            <w:pPr>
              <w:pStyle w:val="TAL"/>
            </w:pPr>
            <w:r>
              <w:t>The EAS type</w:t>
            </w:r>
            <w:r w:rsidRPr="00AB07C2">
              <w:t xml:space="preserve"> with the flexible value set</w:t>
            </w:r>
            <w:r>
              <w:t>.</w:t>
            </w:r>
          </w:p>
          <w:p w14:paraId="32EA0A8A" w14:textId="77777777" w:rsidR="00D42967" w:rsidRDefault="00D42967" w:rsidP="00D42967">
            <w:pPr>
              <w:pStyle w:val="TAL"/>
            </w:pPr>
          </w:p>
          <w:p w14:paraId="57A319C9" w14:textId="591DBD06" w:rsidR="00D42967" w:rsidRDefault="00D42967" w:rsidP="00D42967">
            <w:pPr>
              <w:pStyle w:val="TAL"/>
            </w:pPr>
            <w:r>
              <w:t>(NOTE 1)</w:t>
            </w:r>
          </w:p>
        </w:tc>
        <w:tc>
          <w:tcPr>
            <w:tcW w:w="1998" w:type="dxa"/>
          </w:tcPr>
          <w:p w14:paraId="27212311" w14:textId="77777777" w:rsidR="00D42967" w:rsidRDefault="00D42967" w:rsidP="00D42967">
            <w:pPr>
              <w:pStyle w:val="TAL"/>
              <w:rPr>
                <w:rFonts w:cs="Arial"/>
                <w:szCs w:val="18"/>
              </w:rPr>
            </w:pPr>
          </w:p>
        </w:tc>
      </w:tr>
      <w:tr w:rsidR="00D42967" w14:paraId="1D6CC883" w14:textId="77777777" w:rsidTr="00522CF9">
        <w:trPr>
          <w:jc w:val="center"/>
        </w:trPr>
        <w:tc>
          <w:tcPr>
            <w:tcW w:w="1430" w:type="dxa"/>
          </w:tcPr>
          <w:p w14:paraId="41228821" w14:textId="77777777" w:rsidR="00D42967" w:rsidRDefault="00D42967" w:rsidP="00D42967">
            <w:pPr>
              <w:pStyle w:val="TAL"/>
            </w:pPr>
            <w:r>
              <w:t>scheds</w:t>
            </w:r>
          </w:p>
        </w:tc>
        <w:tc>
          <w:tcPr>
            <w:tcW w:w="1117" w:type="dxa"/>
          </w:tcPr>
          <w:p w14:paraId="64CD3DF1" w14:textId="77777777" w:rsidR="00D42967" w:rsidRDefault="00D42967" w:rsidP="00D42967">
            <w:pPr>
              <w:pStyle w:val="TAL"/>
            </w:pPr>
            <w:r>
              <w:t>array(ScheduledCommunicationTime)</w:t>
            </w:r>
          </w:p>
        </w:tc>
        <w:tc>
          <w:tcPr>
            <w:tcW w:w="314" w:type="dxa"/>
          </w:tcPr>
          <w:p w14:paraId="30CE2C3B" w14:textId="77777777" w:rsidR="00D42967" w:rsidRDefault="00D42967" w:rsidP="00D42967">
            <w:pPr>
              <w:pStyle w:val="TAC"/>
            </w:pPr>
            <w:r>
              <w:t>O</w:t>
            </w:r>
          </w:p>
        </w:tc>
        <w:tc>
          <w:tcPr>
            <w:tcW w:w="1368" w:type="dxa"/>
          </w:tcPr>
          <w:p w14:paraId="70839990" w14:textId="77777777" w:rsidR="00D42967" w:rsidRDefault="00D42967" w:rsidP="00D42967">
            <w:pPr>
              <w:pStyle w:val="TAL"/>
            </w:pPr>
            <w:r>
              <w:t>1..N</w:t>
            </w:r>
          </w:p>
        </w:tc>
        <w:tc>
          <w:tcPr>
            <w:tcW w:w="3438" w:type="dxa"/>
          </w:tcPr>
          <w:p w14:paraId="03A72A1E" w14:textId="77777777" w:rsidR="00D42967" w:rsidRDefault="00D42967" w:rsidP="00D42967">
            <w:pPr>
              <w:pStyle w:val="TAL"/>
            </w:pPr>
            <w:r>
              <w:t>The availability schedule of the EAS.</w:t>
            </w:r>
          </w:p>
        </w:tc>
        <w:tc>
          <w:tcPr>
            <w:tcW w:w="1998" w:type="dxa"/>
          </w:tcPr>
          <w:p w14:paraId="3F077DAA" w14:textId="77777777" w:rsidR="00D42967" w:rsidRDefault="00D42967" w:rsidP="00D42967">
            <w:pPr>
              <w:pStyle w:val="TAL"/>
              <w:rPr>
                <w:rFonts w:cs="Arial"/>
                <w:szCs w:val="18"/>
              </w:rPr>
            </w:pPr>
          </w:p>
        </w:tc>
      </w:tr>
      <w:tr w:rsidR="00D42967" w14:paraId="3E4B43BB" w14:textId="77777777" w:rsidTr="00522CF9">
        <w:trPr>
          <w:jc w:val="center"/>
        </w:trPr>
        <w:tc>
          <w:tcPr>
            <w:tcW w:w="1430" w:type="dxa"/>
          </w:tcPr>
          <w:p w14:paraId="715516B0" w14:textId="77777777" w:rsidR="00D42967" w:rsidRDefault="00D42967" w:rsidP="00D42967">
            <w:pPr>
              <w:pStyle w:val="TAL"/>
            </w:pPr>
            <w:r>
              <w:t>svcArea</w:t>
            </w:r>
          </w:p>
        </w:tc>
        <w:tc>
          <w:tcPr>
            <w:tcW w:w="1117" w:type="dxa"/>
          </w:tcPr>
          <w:p w14:paraId="68545A9E" w14:textId="019D7C3A" w:rsidR="00D42967" w:rsidRDefault="00D42967" w:rsidP="00D42967">
            <w:pPr>
              <w:pStyle w:val="TAL"/>
            </w:pPr>
            <w:r>
              <w:t>ServiceArea</w:t>
            </w:r>
          </w:p>
        </w:tc>
        <w:tc>
          <w:tcPr>
            <w:tcW w:w="314" w:type="dxa"/>
          </w:tcPr>
          <w:p w14:paraId="072542D5" w14:textId="77777777" w:rsidR="00D42967" w:rsidRDefault="00D42967" w:rsidP="00D42967">
            <w:pPr>
              <w:pStyle w:val="TAC"/>
            </w:pPr>
            <w:r>
              <w:t>O</w:t>
            </w:r>
          </w:p>
        </w:tc>
        <w:tc>
          <w:tcPr>
            <w:tcW w:w="1368" w:type="dxa"/>
          </w:tcPr>
          <w:p w14:paraId="3B819A47" w14:textId="77777777" w:rsidR="00D42967" w:rsidRDefault="00D42967" w:rsidP="00D42967">
            <w:pPr>
              <w:pStyle w:val="TAL"/>
            </w:pPr>
            <w:r>
              <w:t>0..1</w:t>
            </w:r>
          </w:p>
        </w:tc>
        <w:tc>
          <w:tcPr>
            <w:tcW w:w="3438" w:type="dxa"/>
          </w:tcPr>
          <w:p w14:paraId="760878C5" w14:textId="77777777" w:rsidR="00D42967" w:rsidRDefault="00D42967" w:rsidP="00D42967">
            <w:pPr>
              <w:pStyle w:val="TAL"/>
              <w:tabs>
                <w:tab w:val="left" w:pos="701"/>
              </w:tabs>
            </w:pPr>
            <w:r>
              <w:t>The list of geographical and topological areas that the EAS serves. ACs in the UE that are outside the area shall not be served.</w:t>
            </w:r>
          </w:p>
        </w:tc>
        <w:tc>
          <w:tcPr>
            <w:tcW w:w="1998" w:type="dxa"/>
          </w:tcPr>
          <w:p w14:paraId="3E0E1BBF" w14:textId="77777777" w:rsidR="00D42967" w:rsidRDefault="00D42967" w:rsidP="00D42967">
            <w:pPr>
              <w:pStyle w:val="TAL"/>
              <w:rPr>
                <w:rFonts w:cs="Arial"/>
                <w:szCs w:val="18"/>
              </w:rPr>
            </w:pPr>
          </w:p>
        </w:tc>
      </w:tr>
      <w:tr w:rsidR="00D42967" w14:paraId="66C9C0E0" w14:textId="77777777" w:rsidTr="00522CF9">
        <w:trPr>
          <w:jc w:val="center"/>
        </w:trPr>
        <w:tc>
          <w:tcPr>
            <w:tcW w:w="1430" w:type="dxa"/>
          </w:tcPr>
          <w:p w14:paraId="68723280" w14:textId="77777777" w:rsidR="00D42967" w:rsidRDefault="00D42967" w:rsidP="00D42967">
            <w:pPr>
              <w:pStyle w:val="TAL"/>
            </w:pPr>
            <w:r>
              <w:t>svcKpi</w:t>
            </w:r>
          </w:p>
        </w:tc>
        <w:tc>
          <w:tcPr>
            <w:tcW w:w="1117" w:type="dxa"/>
          </w:tcPr>
          <w:p w14:paraId="000842FA" w14:textId="77777777" w:rsidR="00D42967" w:rsidRDefault="00D42967" w:rsidP="00D42967">
            <w:pPr>
              <w:pStyle w:val="TAL"/>
            </w:pPr>
            <w:r>
              <w:t>EASServiceKPI</w:t>
            </w:r>
          </w:p>
        </w:tc>
        <w:tc>
          <w:tcPr>
            <w:tcW w:w="314" w:type="dxa"/>
          </w:tcPr>
          <w:p w14:paraId="57FE2891" w14:textId="77777777" w:rsidR="00D42967" w:rsidRDefault="00D42967" w:rsidP="00D42967">
            <w:pPr>
              <w:pStyle w:val="TAC"/>
            </w:pPr>
            <w:r>
              <w:t>O</w:t>
            </w:r>
          </w:p>
        </w:tc>
        <w:tc>
          <w:tcPr>
            <w:tcW w:w="1368" w:type="dxa"/>
          </w:tcPr>
          <w:p w14:paraId="4C6721E9" w14:textId="77777777" w:rsidR="00D42967" w:rsidRDefault="00D42967" w:rsidP="00D42967">
            <w:pPr>
              <w:pStyle w:val="TAL"/>
            </w:pPr>
            <w:r>
              <w:t>0..1</w:t>
            </w:r>
          </w:p>
        </w:tc>
        <w:tc>
          <w:tcPr>
            <w:tcW w:w="3438" w:type="dxa"/>
          </w:tcPr>
          <w:p w14:paraId="2B8CC9F4" w14:textId="77777777" w:rsidR="00D42967" w:rsidRDefault="00D42967" w:rsidP="00D42967">
            <w:pPr>
              <w:pStyle w:val="TAL"/>
            </w:pPr>
            <w:r>
              <w:t xml:space="preserve">Service characteristics provided by the EAS. </w:t>
            </w:r>
          </w:p>
        </w:tc>
        <w:tc>
          <w:tcPr>
            <w:tcW w:w="1998" w:type="dxa"/>
          </w:tcPr>
          <w:p w14:paraId="532C551B" w14:textId="77777777" w:rsidR="00D42967" w:rsidRDefault="00D42967" w:rsidP="00D42967">
            <w:pPr>
              <w:pStyle w:val="TAL"/>
              <w:rPr>
                <w:rFonts w:cs="Arial"/>
                <w:szCs w:val="18"/>
              </w:rPr>
            </w:pPr>
          </w:p>
        </w:tc>
      </w:tr>
      <w:tr w:rsidR="00D42967" w14:paraId="643E76FB" w14:textId="77777777" w:rsidTr="00522CF9">
        <w:trPr>
          <w:jc w:val="center"/>
        </w:trPr>
        <w:tc>
          <w:tcPr>
            <w:tcW w:w="1430" w:type="dxa"/>
          </w:tcPr>
          <w:p w14:paraId="64F949EF" w14:textId="77777777" w:rsidR="00D42967" w:rsidRDefault="00D42967" w:rsidP="00D42967">
            <w:pPr>
              <w:pStyle w:val="TAL"/>
            </w:pPr>
            <w:r>
              <w:t>permLvl</w:t>
            </w:r>
          </w:p>
        </w:tc>
        <w:tc>
          <w:tcPr>
            <w:tcW w:w="1117" w:type="dxa"/>
          </w:tcPr>
          <w:p w14:paraId="4A9639A1" w14:textId="5104B466" w:rsidR="00D42967" w:rsidRDefault="00D42967" w:rsidP="00D42967">
            <w:pPr>
              <w:pStyle w:val="TAL"/>
            </w:pPr>
            <w:r>
              <w:t>array(PermissionLevel)</w:t>
            </w:r>
          </w:p>
        </w:tc>
        <w:tc>
          <w:tcPr>
            <w:tcW w:w="314" w:type="dxa"/>
          </w:tcPr>
          <w:p w14:paraId="002DAD3C" w14:textId="77777777" w:rsidR="00D42967" w:rsidRDefault="00D42967" w:rsidP="00D42967">
            <w:pPr>
              <w:pStyle w:val="TAC"/>
            </w:pPr>
            <w:r>
              <w:t>O</w:t>
            </w:r>
          </w:p>
        </w:tc>
        <w:tc>
          <w:tcPr>
            <w:tcW w:w="1368" w:type="dxa"/>
          </w:tcPr>
          <w:p w14:paraId="735B7ECE" w14:textId="77777777" w:rsidR="00D42967" w:rsidRDefault="00D42967" w:rsidP="00D42967">
            <w:pPr>
              <w:pStyle w:val="TAL"/>
            </w:pPr>
            <w:r>
              <w:t>1..N</w:t>
            </w:r>
          </w:p>
        </w:tc>
        <w:tc>
          <w:tcPr>
            <w:tcW w:w="3438" w:type="dxa"/>
          </w:tcPr>
          <w:p w14:paraId="181CA4E5" w14:textId="77777777" w:rsidR="00D42967" w:rsidRDefault="00D42967" w:rsidP="00D42967">
            <w:pPr>
              <w:pStyle w:val="TAL"/>
            </w:pPr>
            <w:r>
              <w:t xml:space="preserve">Level of service permissions supported by the EAS. </w:t>
            </w:r>
          </w:p>
        </w:tc>
        <w:tc>
          <w:tcPr>
            <w:tcW w:w="1998" w:type="dxa"/>
          </w:tcPr>
          <w:p w14:paraId="1DEE9107" w14:textId="77777777" w:rsidR="00D42967" w:rsidRDefault="00D42967" w:rsidP="00D42967">
            <w:pPr>
              <w:pStyle w:val="TAL"/>
              <w:rPr>
                <w:rFonts w:cs="Arial"/>
                <w:szCs w:val="18"/>
              </w:rPr>
            </w:pPr>
          </w:p>
        </w:tc>
      </w:tr>
      <w:tr w:rsidR="00D42967" w14:paraId="255880BE" w14:textId="77777777" w:rsidTr="00522CF9">
        <w:trPr>
          <w:jc w:val="center"/>
        </w:trPr>
        <w:tc>
          <w:tcPr>
            <w:tcW w:w="1430" w:type="dxa"/>
          </w:tcPr>
          <w:p w14:paraId="4B67794A" w14:textId="77777777" w:rsidR="00D42967" w:rsidRDefault="00D42967" w:rsidP="00D42967">
            <w:pPr>
              <w:pStyle w:val="TAL"/>
            </w:pPr>
            <w:r>
              <w:t>easFeats</w:t>
            </w:r>
          </w:p>
        </w:tc>
        <w:tc>
          <w:tcPr>
            <w:tcW w:w="1117" w:type="dxa"/>
          </w:tcPr>
          <w:p w14:paraId="5BA4DA42" w14:textId="77777777" w:rsidR="00D42967" w:rsidRDefault="00D42967" w:rsidP="00D42967">
            <w:pPr>
              <w:pStyle w:val="TAL"/>
            </w:pPr>
            <w:r>
              <w:t>array(string)</w:t>
            </w:r>
          </w:p>
        </w:tc>
        <w:tc>
          <w:tcPr>
            <w:tcW w:w="314" w:type="dxa"/>
          </w:tcPr>
          <w:p w14:paraId="5E55EFAA" w14:textId="77777777" w:rsidR="00D42967" w:rsidRDefault="00D42967" w:rsidP="00D42967">
            <w:pPr>
              <w:pStyle w:val="TAC"/>
            </w:pPr>
            <w:r>
              <w:t>O</w:t>
            </w:r>
          </w:p>
        </w:tc>
        <w:tc>
          <w:tcPr>
            <w:tcW w:w="1368" w:type="dxa"/>
          </w:tcPr>
          <w:p w14:paraId="21D836DC" w14:textId="77777777" w:rsidR="00D42967" w:rsidRDefault="00D42967" w:rsidP="00D42967">
            <w:pPr>
              <w:pStyle w:val="TAL"/>
            </w:pPr>
            <w:r>
              <w:t>1..N</w:t>
            </w:r>
          </w:p>
        </w:tc>
        <w:tc>
          <w:tcPr>
            <w:tcW w:w="3438" w:type="dxa"/>
          </w:tcPr>
          <w:p w14:paraId="7EBD5130" w14:textId="221B9E6F" w:rsidR="00D42967" w:rsidRDefault="00D42967" w:rsidP="00D42967">
            <w:pPr>
              <w:pStyle w:val="TAL"/>
            </w:pPr>
            <w:r>
              <w:t>Service specific features supported by the EAS (e.g. single vs multi-player gaming service).</w:t>
            </w:r>
          </w:p>
        </w:tc>
        <w:tc>
          <w:tcPr>
            <w:tcW w:w="1998" w:type="dxa"/>
          </w:tcPr>
          <w:p w14:paraId="3FE09247" w14:textId="77777777" w:rsidR="00D42967" w:rsidRDefault="00D42967" w:rsidP="00D42967">
            <w:pPr>
              <w:pStyle w:val="TAL"/>
              <w:rPr>
                <w:rFonts w:cs="Arial"/>
                <w:szCs w:val="18"/>
              </w:rPr>
            </w:pPr>
          </w:p>
        </w:tc>
      </w:tr>
      <w:tr w:rsidR="00D42967" w14:paraId="73B290A8" w14:textId="77777777" w:rsidTr="00522CF9">
        <w:trPr>
          <w:jc w:val="center"/>
        </w:trPr>
        <w:tc>
          <w:tcPr>
            <w:tcW w:w="1430" w:type="dxa"/>
          </w:tcPr>
          <w:p w14:paraId="4F4FAF6C" w14:textId="77777777" w:rsidR="00D42967" w:rsidRDefault="00D42967" w:rsidP="00D42967">
            <w:pPr>
              <w:pStyle w:val="TAL"/>
            </w:pPr>
            <w:r>
              <w:t>svcContSupp</w:t>
            </w:r>
          </w:p>
        </w:tc>
        <w:tc>
          <w:tcPr>
            <w:tcW w:w="1117" w:type="dxa"/>
          </w:tcPr>
          <w:p w14:paraId="3F099721" w14:textId="11B369CE" w:rsidR="00D42967" w:rsidRDefault="00D42967" w:rsidP="00D42967">
            <w:pPr>
              <w:pStyle w:val="TAL"/>
            </w:pPr>
            <w:r>
              <w:t>array(ACRScenario)</w:t>
            </w:r>
          </w:p>
        </w:tc>
        <w:tc>
          <w:tcPr>
            <w:tcW w:w="314" w:type="dxa"/>
          </w:tcPr>
          <w:p w14:paraId="6DF79F1B" w14:textId="77777777" w:rsidR="00D42967" w:rsidRDefault="00D42967" w:rsidP="00D42967">
            <w:pPr>
              <w:pStyle w:val="TAC"/>
            </w:pPr>
            <w:r>
              <w:t>O</w:t>
            </w:r>
          </w:p>
        </w:tc>
        <w:tc>
          <w:tcPr>
            <w:tcW w:w="1368" w:type="dxa"/>
          </w:tcPr>
          <w:p w14:paraId="4F9FD202" w14:textId="2AEEC82C" w:rsidR="00D42967" w:rsidRDefault="00D42967" w:rsidP="00D42967">
            <w:pPr>
              <w:pStyle w:val="TAL"/>
            </w:pPr>
            <w:r>
              <w:t>1..N</w:t>
            </w:r>
          </w:p>
        </w:tc>
        <w:tc>
          <w:tcPr>
            <w:tcW w:w="3438" w:type="dxa"/>
          </w:tcPr>
          <w:p w14:paraId="414872AA" w14:textId="0AE4D83D" w:rsidR="00D42967" w:rsidRDefault="00D42967" w:rsidP="00D42967">
            <w:pPr>
              <w:pStyle w:val="TAL"/>
            </w:pPr>
            <w:r>
              <w:t>The ACR scenarios supported by the EAS for service continuity. If this attribute is not present, then the EAS does not support service continuity.</w:t>
            </w:r>
          </w:p>
        </w:tc>
        <w:tc>
          <w:tcPr>
            <w:tcW w:w="1998" w:type="dxa"/>
          </w:tcPr>
          <w:p w14:paraId="1363B8BB" w14:textId="77777777" w:rsidR="00D42967" w:rsidRDefault="00D42967" w:rsidP="00D42967">
            <w:pPr>
              <w:pStyle w:val="TAL"/>
              <w:rPr>
                <w:rFonts w:cs="Arial"/>
                <w:szCs w:val="18"/>
              </w:rPr>
            </w:pPr>
          </w:p>
        </w:tc>
      </w:tr>
      <w:tr w:rsidR="00D42967" w14:paraId="340EBD45" w14:textId="77777777" w:rsidTr="00D42967">
        <w:trPr>
          <w:jc w:val="center"/>
        </w:trPr>
        <w:tc>
          <w:tcPr>
            <w:tcW w:w="1430" w:type="dxa"/>
          </w:tcPr>
          <w:p w14:paraId="0B399DE7" w14:textId="77777777" w:rsidR="00D42967" w:rsidRDefault="00D42967" w:rsidP="00D42967">
            <w:pPr>
              <w:pStyle w:val="TAL"/>
            </w:pPr>
            <w:r>
              <w:t>transContSupp</w:t>
            </w:r>
          </w:p>
        </w:tc>
        <w:tc>
          <w:tcPr>
            <w:tcW w:w="1117" w:type="dxa"/>
          </w:tcPr>
          <w:p w14:paraId="3C6B6CE7" w14:textId="77777777" w:rsidR="00D42967" w:rsidRDefault="00D42967" w:rsidP="00D42967">
            <w:pPr>
              <w:pStyle w:val="TAL"/>
            </w:pPr>
            <w:r>
              <w:t>TransContSuppDetails</w:t>
            </w:r>
          </w:p>
        </w:tc>
        <w:tc>
          <w:tcPr>
            <w:tcW w:w="314" w:type="dxa"/>
          </w:tcPr>
          <w:p w14:paraId="003DA66D" w14:textId="77777777" w:rsidR="00D42967" w:rsidRDefault="00D42967" w:rsidP="00D42967">
            <w:pPr>
              <w:pStyle w:val="TAC"/>
            </w:pPr>
            <w:r>
              <w:t>O</w:t>
            </w:r>
          </w:p>
        </w:tc>
        <w:tc>
          <w:tcPr>
            <w:tcW w:w="1368" w:type="dxa"/>
          </w:tcPr>
          <w:p w14:paraId="5826422B" w14:textId="77777777" w:rsidR="00D42967" w:rsidRDefault="00D42967" w:rsidP="00D42967">
            <w:pPr>
              <w:pStyle w:val="TAL"/>
            </w:pPr>
            <w:r>
              <w:t>0..1</w:t>
            </w:r>
          </w:p>
        </w:tc>
        <w:tc>
          <w:tcPr>
            <w:tcW w:w="3438" w:type="dxa"/>
          </w:tcPr>
          <w:p w14:paraId="4EC549A8" w14:textId="733E05C1" w:rsidR="00D42967" w:rsidRDefault="00D42967" w:rsidP="00D42967">
            <w:pPr>
              <w:pStyle w:val="TAL"/>
              <w:rPr>
                <w:lang w:val="en-US" w:eastAsia="zh-CN"/>
              </w:rPr>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continuity</w:t>
            </w:r>
            <w:r w:rsidRPr="00286A90">
              <w:rPr>
                <w:lang w:val="en-US" w:eastAsia="zh-CN"/>
              </w:rPr>
              <w:t>.</w:t>
            </w:r>
          </w:p>
          <w:p w14:paraId="155CB1E7" w14:textId="77777777" w:rsidR="00D42967" w:rsidRPr="00286A90" w:rsidRDefault="00D42967" w:rsidP="00D42967">
            <w:pPr>
              <w:pStyle w:val="TAL"/>
              <w:rPr>
                <w:lang w:val="en-US" w:eastAsia="zh-CN"/>
              </w:rPr>
            </w:pPr>
          </w:p>
          <w:p w14:paraId="01A798B0" w14:textId="2D6FB91F" w:rsidR="00D42967" w:rsidRDefault="00D42967" w:rsidP="00D42967">
            <w:pPr>
              <w:pStyle w:val="TAL"/>
            </w:pPr>
            <w:r>
              <w:t>If this attribute is not present, then the EAS does not support the seamless transport layer service continuity capability.</w:t>
            </w:r>
          </w:p>
        </w:tc>
        <w:tc>
          <w:tcPr>
            <w:tcW w:w="1998" w:type="dxa"/>
          </w:tcPr>
          <w:p w14:paraId="15994592" w14:textId="77777777" w:rsidR="00D42967" w:rsidRDefault="00D42967" w:rsidP="00D42967">
            <w:pPr>
              <w:pStyle w:val="TAL"/>
              <w:rPr>
                <w:rFonts w:cs="Arial"/>
                <w:szCs w:val="18"/>
              </w:rPr>
            </w:pPr>
            <w:r>
              <w:rPr>
                <w:rFonts w:eastAsia="Batang"/>
              </w:rPr>
              <w:t>SEALDD_Support</w:t>
            </w:r>
          </w:p>
        </w:tc>
      </w:tr>
      <w:tr w:rsidR="00D42967" w14:paraId="7B586FEE" w14:textId="77777777" w:rsidTr="00522CF9">
        <w:trPr>
          <w:jc w:val="center"/>
        </w:trPr>
        <w:tc>
          <w:tcPr>
            <w:tcW w:w="1430" w:type="dxa"/>
          </w:tcPr>
          <w:p w14:paraId="24647C1D" w14:textId="77777777" w:rsidR="00D42967" w:rsidRDefault="00D42967" w:rsidP="00D42967">
            <w:pPr>
              <w:pStyle w:val="TAL"/>
            </w:pPr>
            <w:r>
              <w:t>appLocs</w:t>
            </w:r>
          </w:p>
        </w:tc>
        <w:tc>
          <w:tcPr>
            <w:tcW w:w="1117" w:type="dxa"/>
          </w:tcPr>
          <w:p w14:paraId="3DFA1A69" w14:textId="77777777" w:rsidR="00D42967" w:rsidRDefault="00D42967" w:rsidP="00D42967">
            <w:pPr>
              <w:pStyle w:val="TAL"/>
            </w:pPr>
            <w:r>
              <w:t>array(RouteToLocation)</w:t>
            </w:r>
          </w:p>
        </w:tc>
        <w:tc>
          <w:tcPr>
            <w:tcW w:w="314" w:type="dxa"/>
          </w:tcPr>
          <w:p w14:paraId="3ED3F8A0" w14:textId="77777777" w:rsidR="00D42967" w:rsidRDefault="00D42967" w:rsidP="00D42967">
            <w:pPr>
              <w:pStyle w:val="TAC"/>
            </w:pPr>
            <w:r>
              <w:t>O</w:t>
            </w:r>
          </w:p>
        </w:tc>
        <w:tc>
          <w:tcPr>
            <w:tcW w:w="1368" w:type="dxa"/>
          </w:tcPr>
          <w:p w14:paraId="64F5DABB" w14:textId="77777777" w:rsidR="00D42967" w:rsidRDefault="00D42967" w:rsidP="00D42967">
            <w:pPr>
              <w:pStyle w:val="TAL"/>
            </w:pPr>
            <w:r>
              <w:t>1..N</w:t>
            </w:r>
          </w:p>
        </w:tc>
        <w:tc>
          <w:tcPr>
            <w:tcW w:w="3438" w:type="dxa"/>
          </w:tcPr>
          <w:p w14:paraId="46D51226" w14:textId="77777777" w:rsidR="00D42967" w:rsidRPr="00931880" w:rsidRDefault="00D42967" w:rsidP="00D42967">
            <w:pPr>
              <w:pStyle w:val="TAL"/>
              <w:rPr>
                <w:lang w:eastAsia="ko-KR"/>
              </w:rPr>
            </w:pPr>
            <w:r>
              <w:rPr>
                <w:lang w:eastAsia="ko-KR"/>
              </w:rPr>
              <w:t xml:space="preserve">List of </w:t>
            </w:r>
            <w:r w:rsidRPr="00931880">
              <w:rPr>
                <w:lang w:eastAsia="ko-KR"/>
              </w:rPr>
              <w:t>DNAI(s)</w:t>
            </w:r>
            <w:r>
              <w:rPr>
                <w:lang w:eastAsia="ko-KR"/>
              </w:rPr>
              <w:t xml:space="preserve"> and the corresponding N6 traffic routing information/routing profile ID,</w:t>
            </w:r>
            <w:r w:rsidRPr="00931880">
              <w:rPr>
                <w:lang w:eastAsia="ko-KR"/>
              </w:rPr>
              <w:t xml:space="preserve"> associated with the EAS.</w:t>
            </w:r>
          </w:p>
          <w:p w14:paraId="772609F4" w14:textId="77777777" w:rsidR="00D42967" w:rsidRPr="00931880" w:rsidRDefault="00D42967" w:rsidP="00D42967">
            <w:pPr>
              <w:pStyle w:val="TAL"/>
              <w:rPr>
                <w:lang w:eastAsia="ko-KR"/>
              </w:rPr>
            </w:pPr>
          </w:p>
          <w:p w14:paraId="0958C0CB" w14:textId="77777777" w:rsidR="00D42967" w:rsidRDefault="00D42967" w:rsidP="00D42967">
            <w:pPr>
              <w:pStyle w:val="TAL"/>
              <w:rPr>
                <w:lang w:eastAsia="ko-KR"/>
              </w:rPr>
            </w:pPr>
            <w:r w:rsidRPr="00931880">
              <w:rPr>
                <w:lang w:eastAsia="ko-KR"/>
              </w:rPr>
              <w:t>It is a subset of the DNAI(s) associated with the EDN where the EAS resides.</w:t>
            </w:r>
          </w:p>
        </w:tc>
        <w:tc>
          <w:tcPr>
            <w:tcW w:w="1998" w:type="dxa"/>
          </w:tcPr>
          <w:p w14:paraId="2CE8D5A2" w14:textId="77777777" w:rsidR="00D42967" w:rsidRDefault="00D42967" w:rsidP="00D42967">
            <w:pPr>
              <w:pStyle w:val="TAL"/>
              <w:rPr>
                <w:rFonts w:cs="Arial"/>
                <w:szCs w:val="18"/>
              </w:rPr>
            </w:pPr>
          </w:p>
        </w:tc>
      </w:tr>
      <w:tr w:rsidR="00D42967" w14:paraId="449B9C0E" w14:textId="77777777" w:rsidTr="00522CF9">
        <w:trPr>
          <w:jc w:val="center"/>
        </w:trPr>
        <w:tc>
          <w:tcPr>
            <w:tcW w:w="1430" w:type="dxa"/>
          </w:tcPr>
          <w:p w14:paraId="0ACAF3A0" w14:textId="77777777" w:rsidR="00D42967" w:rsidRDefault="00D42967" w:rsidP="00D42967">
            <w:pPr>
              <w:pStyle w:val="TAL"/>
            </w:pPr>
            <w:r>
              <w:t>avlRep</w:t>
            </w:r>
          </w:p>
        </w:tc>
        <w:tc>
          <w:tcPr>
            <w:tcW w:w="1117" w:type="dxa"/>
          </w:tcPr>
          <w:p w14:paraId="26F105D6" w14:textId="77777777" w:rsidR="00D42967" w:rsidRDefault="00D42967" w:rsidP="00D42967">
            <w:pPr>
              <w:pStyle w:val="TAL"/>
            </w:pPr>
            <w:r w:rsidRPr="001D2CEF">
              <w:rPr>
                <w:lang w:eastAsia="zh-CN"/>
              </w:rPr>
              <w:t>DurationSec</w:t>
            </w:r>
          </w:p>
        </w:tc>
        <w:tc>
          <w:tcPr>
            <w:tcW w:w="314" w:type="dxa"/>
          </w:tcPr>
          <w:p w14:paraId="0779ABE0" w14:textId="77777777" w:rsidR="00D42967" w:rsidRDefault="00D42967" w:rsidP="00D42967">
            <w:pPr>
              <w:pStyle w:val="TAC"/>
            </w:pPr>
            <w:r>
              <w:t>O</w:t>
            </w:r>
          </w:p>
        </w:tc>
        <w:tc>
          <w:tcPr>
            <w:tcW w:w="1368" w:type="dxa"/>
          </w:tcPr>
          <w:p w14:paraId="61C36EA4" w14:textId="77777777" w:rsidR="00D42967" w:rsidRDefault="00D42967" w:rsidP="00D42967">
            <w:pPr>
              <w:pStyle w:val="TAL"/>
            </w:pPr>
            <w:r>
              <w:t>0..1</w:t>
            </w:r>
          </w:p>
        </w:tc>
        <w:tc>
          <w:tcPr>
            <w:tcW w:w="3438" w:type="dxa"/>
          </w:tcPr>
          <w:p w14:paraId="2178613F" w14:textId="77777777" w:rsidR="00D42967" w:rsidRDefault="00D42967" w:rsidP="00D42967">
            <w:pPr>
              <w:pStyle w:val="TAL"/>
            </w:pPr>
            <w:r w:rsidRPr="00931880">
              <w:t xml:space="preserve">The </w:t>
            </w:r>
            <w:r>
              <w:t xml:space="preserve">period indicating </w:t>
            </w:r>
            <w:r w:rsidRPr="00931880">
              <w:t>to the EES</w:t>
            </w:r>
            <w:r>
              <w:t>,</w:t>
            </w:r>
            <w:r w:rsidRPr="00931880">
              <w:t xml:space="preserve"> how often </w:t>
            </w:r>
            <w:r>
              <w:t>the EES</w:t>
            </w:r>
            <w:r w:rsidRPr="00931880">
              <w:t xml:space="preserve"> needs to check the EAS's availability after a successful registration.</w:t>
            </w:r>
          </w:p>
        </w:tc>
        <w:tc>
          <w:tcPr>
            <w:tcW w:w="1998" w:type="dxa"/>
          </w:tcPr>
          <w:p w14:paraId="2237754C" w14:textId="77777777" w:rsidR="00D42967" w:rsidRDefault="00D42967" w:rsidP="00D42967">
            <w:pPr>
              <w:pStyle w:val="TAL"/>
              <w:rPr>
                <w:rFonts w:cs="Arial"/>
                <w:szCs w:val="18"/>
              </w:rPr>
            </w:pPr>
          </w:p>
        </w:tc>
      </w:tr>
      <w:tr w:rsidR="00D42967" w14:paraId="19E13E23" w14:textId="77777777" w:rsidTr="00522CF9">
        <w:trPr>
          <w:jc w:val="center"/>
        </w:trPr>
        <w:tc>
          <w:tcPr>
            <w:tcW w:w="1430" w:type="dxa"/>
          </w:tcPr>
          <w:p w14:paraId="20BEAED0" w14:textId="77777777" w:rsidR="00D42967" w:rsidRDefault="00D42967" w:rsidP="00D42967">
            <w:pPr>
              <w:pStyle w:val="TAL"/>
            </w:pPr>
            <w:r>
              <w:t>status</w:t>
            </w:r>
          </w:p>
        </w:tc>
        <w:tc>
          <w:tcPr>
            <w:tcW w:w="1117" w:type="dxa"/>
          </w:tcPr>
          <w:p w14:paraId="4E45205A" w14:textId="77777777" w:rsidR="00D42967" w:rsidRDefault="00D42967" w:rsidP="00D42967">
            <w:pPr>
              <w:pStyle w:val="TAL"/>
            </w:pPr>
            <w:r>
              <w:t>string</w:t>
            </w:r>
          </w:p>
        </w:tc>
        <w:tc>
          <w:tcPr>
            <w:tcW w:w="314" w:type="dxa"/>
          </w:tcPr>
          <w:p w14:paraId="4CF6FEC7" w14:textId="77777777" w:rsidR="00D42967" w:rsidRDefault="00D42967" w:rsidP="00D42967">
            <w:pPr>
              <w:pStyle w:val="TAC"/>
            </w:pPr>
            <w:r>
              <w:t>O</w:t>
            </w:r>
          </w:p>
        </w:tc>
        <w:tc>
          <w:tcPr>
            <w:tcW w:w="1368" w:type="dxa"/>
          </w:tcPr>
          <w:p w14:paraId="3A98E937" w14:textId="77777777" w:rsidR="00D42967" w:rsidRDefault="00D42967" w:rsidP="00D42967">
            <w:pPr>
              <w:pStyle w:val="TAL"/>
            </w:pPr>
            <w:r>
              <w:t>0..1</w:t>
            </w:r>
          </w:p>
        </w:tc>
        <w:tc>
          <w:tcPr>
            <w:tcW w:w="3438" w:type="dxa"/>
          </w:tcPr>
          <w:p w14:paraId="1737C36A" w14:textId="77777777" w:rsidR="00D42967" w:rsidRDefault="00D42967" w:rsidP="00D42967">
            <w:pPr>
              <w:pStyle w:val="TAL"/>
            </w:pPr>
            <w:r>
              <w:t>EAS status (e.g. Enabled, Disabled etc.)</w:t>
            </w:r>
          </w:p>
        </w:tc>
        <w:tc>
          <w:tcPr>
            <w:tcW w:w="1998" w:type="dxa"/>
          </w:tcPr>
          <w:p w14:paraId="51508A94" w14:textId="77777777" w:rsidR="00D42967" w:rsidRDefault="00D42967" w:rsidP="00D42967">
            <w:pPr>
              <w:pStyle w:val="TAL"/>
              <w:rPr>
                <w:rFonts w:cs="Arial"/>
                <w:szCs w:val="18"/>
              </w:rPr>
            </w:pPr>
          </w:p>
        </w:tc>
      </w:tr>
      <w:tr w:rsidR="00D42967" w14:paraId="7C4F82C1" w14:textId="77777777" w:rsidTr="00D42967">
        <w:trPr>
          <w:jc w:val="center"/>
        </w:trPr>
        <w:tc>
          <w:tcPr>
            <w:tcW w:w="1430" w:type="dxa"/>
          </w:tcPr>
          <w:p w14:paraId="6B072A8A" w14:textId="77777777" w:rsidR="00D42967" w:rsidRDefault="00D42967" w:rsidP="00D42967">
            <w:pPr>
              <w:pStyle w:val="TAL"/>
            </w:pPr>
            <w:r>
              <w:lastRenderedPageBreak/>
              <w:t>genCtxDur</w:t>
            </w:r>
          </w:p>
        </w:tc>
        <w:tc>
          <w:tcPr>
            <w:tcW w:w="1117" w:type="dxa"/>
          </w:tcPr>
          <w:p w14:paraId="0CF7E76C" w14:textId="77777777" w:rsidR="00D42967" w:rsidRDefault="00D42967" w:rsidP="00D42967">
            <w:pPr>
              <w:pStyle w:val="TAL"/>
            </w:pPr>
            <w:r>
              <w:t>DurationSec</w:t>
            </w:r>
          </w:p>
        </w:tc>
        <w:tc>
          <w:tcPr>
            <w:tcW w:w="314" w:type="dxa"/>
          </w:tcPr>
          <w:p w14:paraId="1D75D44E" w14:textId="77777777" w:rsidR="00D42967" w:rsidRDefault="00D42967" w:rsidP="00D42967">
            <w:pPr>
              <w:pStyle w:val="TAC"/>
            </w:pPr>
            <w:r>
              <w:t>O</w:t>
            </w:r>
          </w:p>
        </w:tc>
        <w:tc>
          <w:tcPr>
            <w:tcW w:w="1368" w:type="dxa"/>
          </w:tcPr>
          <w:p w14:paraId="4C5E8568" w14:textId="77777777" w:rsidR="00D42967" w:rsidRDefault="00D42967" w:rsidP="00D42967">
            <w:pPr>
              <w:pStyle w:val="TAL"/>
            </w:pPr>
            <w:r>
              <w:t>0..1</w:t>
            </w:r>
          </w:p>
        </w:tc>
        <w:tc>
          <w:tcPr>
            <w:tcW w:w="3438" w:type="dxa"/>
          </w:tcPr>
          <w:p w14:paraId="73C80FC2" w14:textId="63EFB025" w:rsidR="00D42967" w:rsidRDefault="00D42967" w:rsidP="00D42967">
            <w:pPr>
              <w:pStyle w:val="TAL"/>
            </w:pPr>
            <w:r>
              <w:t xml:space="preserve">The general context holding time duration that the EAS holds the application context before the AC connects to EAS, after receiving an ACR notification from the EES following an ACR request form the EEC. </w:t>
            </w:r>
          </w:p>
          <w:p w14:paraId="5D1173EB" w14:textId="77777777" w:rsidR="00D42967" w:rsidRDefault="00D42967" w:rsidP="00D42967">
            <w:pPr>
              <w:pStyle w:val="TAL"/>
            </w:pPr>
          </w:p>
          <w:p w14:paraId="6130D526" w14:textId="0198F4B0" w:rsidR="00D42967" w:rsidRDefault="00D42967" w:rsidP="00D42967">
            <w:pPr>
              <w:pStyle w:val="TAL"/>
            </w:pPr>
            <w:r>
              <w:rPr>
                <w:rFonts w:hint="eastAsia"/>
                <w:lang w:eastAsia="zh-CN"/>
              </w:rPr>
              <w:t>(</w:t>
            </w:r>
            <w:r>
              <w:rPr>
                <w:lang w:eastAsia="zh-CN"/>
              </w:rPr>
              <w:t>NOTE </w:t>
            </w:r>
            <w:r w:rsidRPr="000A15B2">
              <w:rPr>
                <w:lang w:eastAsia="zh-CN"/>
              </w:rPr>
              <w:t>2</w:t>
            </w:r>
            <w:r>
              <w:rPr>
                <w:lang w:eastAsia="zh-CN"/>
              </w:rPr>
              <w:t>)</w:t>
            </w:r>
          </w:p>
        </w:tc>
        <w:tc>
          <w:tcPr>
            <w:tcW w:w="1998" w:type="dxa"/>
          </w:tcPr>
          <w:p w14:paraId="296E0200" w14:textId="321DA56A" w:rsidR="00D42967" w:rsidRDefault="00D42967" w:rsidP="00D42967">
            <w:pPr>
              <w:pStyle w:val="TAL"/>
              <w:rPr>
                <w:rFonts w:cs="Arial"/>
                <w:szCs w:val="18"/>
              </w:rPr>
            </w:pPr>
            <w:r>
              <w:rPr>
                <w:rFonts w:cs="Arial"/>
                <w:szCs w:val="18"/>
              </w:rPr>
              <w:t>EdgeApp_2</w:t>
            </w:r>
          </w:p>
        </w:tc>
      </w:tr>
      <w:tr w:rsidR="00D42967" w14:paraId="06DA1BBF" w14:textId="77777777" w:rsidTr="00D42967">
        <w:trPr>
          <w:jc w:val="center"/>
        </w:trPr>
        <w:tc>
          <w:tcPr>
            <w:tcW w:w="9665" w:type="dxa"/>
            <w:gridSpan w:val="6"/>
          </w:tcPr>
          <w:p w14:paraId="303B8913" w14:textId="56C40D4E" w:rsidR="00D42967" w:rsidRDefault="00D42967" w:rsidP="00D42967">
            <w:pPr>
              <w:pStyle w:val="TAN"/>
            </w:pPr>
            <w:r>
              <w:t>NOTE 1:</w:t>
            </w:r>
            <w:r>
              <w:tab/>
              <w:t xml:space="preserve">The "flexEasType" attribute and the "type" attribute are mutually exclusive. Either one of them may be provided. The same attribute should be used when this data type is conveyed over the EDGE-1 and EDGE-3 interfaces (i.e. for the Eees_EASRegistration and the Eees_EASDiscovery APIs). </w:t>
            </w:r>
          </w:p>
          <w:p w14:paraId="1A6098FF" w14:textId="77066FF2" w:rsidR="00D42967" w:rsidRDefault="00D42967" w:rsidP="00D42967">
            <w:pPr>
              <w:pStyle w:val="TAN"/>
              <w:rPr>
                <w:rFonts w:cs="Arial"/>
                <w:szCs w:val="18"/>
              </w:rPr>
            </w:pPr>
            <w:r>
              <w:t>NOTE</w:t>
            </w:r>
            <w:r>
              <w:rPr>
                <w:lang w:eastAsia="zh-CN"/>
              </w:rPr>
              <w:t> </w:t>
            </w:r>
            <w:r w:rsidRPr="000A15B2">
              <w:rPr>
                <w:lang w:eastAsia="zh-CN"/>
              </w:rPr>
              <w:t>2</w:t>
            </w:r>
            <w:r>
              <w:t>:</w:t>
            </w:r>
            <w:r>
              <w:tab/>
              <w:t>For determining the value of the "genCtxDur" attribute used to indicate the general context holding time duration, the EAS may rely on the value of the "easId" attribute (which identifies the type of the application).</w:t>
            </w:r>
          </w:p>
        </w:tc>
      </w:tr>
    </w:tbl>
    <w:p w14:paraId="71198D8B" w14:textId="77777777" w:rsidR="00E667B4" w:rsidRDefault="00E667B4" w:rsidP="00E667B4">
      <w:pPr>
        <w:rPr>
          <w:lang w:eastAsia="zh-CN"/>
        </w:rPr>
      </w:pPr>
    </w:p>
    <w:p w14:paraId="3B7433A1" w14:textId="30D8D174" w:rsidR="00E667B4" w:rsidRDefault="00E667B4" w:rsidP="00E667B4">
      <w:pPr>
        <w:pStyle w:val="Heading5"/>
        <w:rPr>
          <w:lang w:eastAsia="zh-CN"/>
        </w:rPr>
      </w:pPr>
      <w:bookmarkStart w:id="7207" w:name="_Toc85734254"/>
      <w:bookmarkStart w:id="7208" w:name="_Toc89431553"/>
      <w:bookmarkStart w:id="7209" w:name="_Toc97042361"/>
      <w:bookmarkStart w:id="7210" w:name="_Toc97045505"/>
      <w:bookmarkStart w:id="7211" w:name="_Toc97155250"/>
      <w:bookmarkStart w:id="7212" w:name="_Toc101521387"/>
      <w:bookmarkStart w:id="7213" w:name="_Toc138761655"/>
      <w:bookmarkStart w:id="7214" w:name="_Toc144216371"/>
      <w:r>
        <w:rPr>
          <w:lang w:eastAsia="zh-CN"/>
        </w:rPr>
        <w:t>8.</w:t>
      </w:r>
      <w:r w:rsidR="007B0A3F">
        <w:rPr>
          <w:lang w:eastAsia="zh-CN"/>
        </w:rPr>
        <w:t>1</w:t>
      </w:r>
      <w:r>
        <w:rPr>
          <w:lang w:eastAsia="zh-CN"/>
        </w:rPr>
        <w:t>.5.2.4</w:t>
      </w:r>
      <w:r>
        <w:rPr>
          <w:lang w:eastAsia="zh-CN"/>
        </w:rPr>
        <w:tab/>
        <w:t>Type: EASServiceKPI</w:t>
      </w:r>
      <w:bookmarkEnd w:id="7207"/>
      <w:bookmarkEnd w:id="7208"/>
      <w:bookmarkEnd w:id="7209"/>
      <w:bookmarkEnd w:id="7210"/>
      <w:bookmarkEnd w:id="7211"/>
      <w:bookmarkEnd w:id="7212"/>
      <w:bookmarkEnd w:id="7213"/>
      <w:bookmarkEnd w:id="7214"/>
    </w:p>
    <w:p w14:paraId="73ED6CF2" w14:textId="5C348CD9" w:rsidR="00E667B4" w:rsidRDefault="00E667B4" w:rsidP="00E667B4">
      <w:pPr>
        <w:pStyle w:val="TH"/>
      </w:pPr>
      <w:r>
        <w:rPr>
          <w:noProof/>
        </w:rPr>
        <w:t>Table 8.</w:t>
      </w:r>
      <w:r w:rsidR="007B0A3F">
        <w:rPr>
          <w:noProof/>
        </w:rPr>
        <w:t>1</w:t>
      </w:r>
      <w:r>
        <w:rPr>
          <w:noProof/>
        </w:rPr>
        <w:t>.5.2.4</w:t>
      </w:r>
      <w:r>
        <w:t xml:space="preserve">-1: </w:t>
      </w:r>
      <w:r>
        <w:rPr>
          <w:noProof/>
        </w:rPr>
        <w:t>Definition of type EASServiceKPI</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1C1A5766" w14:textId="77777777" w:rsidTr="00522CF9">
        <w:trPr>
          <w:jc w:val="center"/>
        </w:trPr>
        <w:tc>
          <w:tcPr>
            <w:tcW w:w="1430" w:type="dxa"/>
            <w:shd w:val="clear" w:color="auto" w:fill="C0C0C0"/>
            <w:hideMark/>
          </w:tcPr>
          <w:p w14:paraId="7679685C" w14:textId="77777777" w:rsidR="00E667B4" w:rsidRDefault="00E667B4" w:rsidP="00571C58">
            <w:pPr>
              <w:pStyle w:val="TAH"/>
            </w:pPr>
            <w:r>
              <w:t>Attribute name</w:t>
            </w:r>
          </w:p>
        </w:tc>
        <w:tc>
          <w:tcPr>
            <w:tcW w:w="1006" w:type="dxa"/>
            <w:shd w:val="clear" w:color="auto" w:fill="C0C0C0"/>
            <w:hideMark/>
          </w:tcPr>
          <w:p w14:paraId="2AA599B8" w14:textId="77777777" w:rsidR="00E667B4" w:rsidRDefault="00E667B4" w:rsidP="00571C58">
            <w:pPr>
              <w:pStyle w:val="TAH"/>
            </w:pPr>
            <w:r>
              <w:t>Data type</w:t>
            </w:r>
          </w:p>
        </w:tc>
        <w:tc>
          <w:tcPr>
            <w:tcW w:w="425" w:type="dxa"/>
            <w:shd w:val="clear" w:color="auto" w:fill="C0C0C0"/>
            <w:hideMark/>
          </w:tcPr>
          <w:p w14:paraId="2E06EAE8" w14:textId="77777777" w:rsidR="00E667B4" w:rsidRDefault="00E667B4" w:rsidP="00571C58">
            <w:pPr>
              <w:pStyle w:val="TAH"/>
            </w:pPr>
            <w:r>
              <w:t>P</w:t>
            </w:r>
          </w:p>
        </w:tc>
        <w:tc>
          <w:tcPr>
            <w:tcW w:w="1368" w:type="dxa"/>
            <w:shd w:val="clear" w:color="auto" w:fill="C0C0C0"/>
            <w:hideMark/>
          </w:tcPr>
          <w:p w14:paraId="5A6E8F8F" w14:textId="77777777" w:rsidR="00E667B4" w:rsidRDefault="00E667B4" w:rsidP="00571C58">
            <w:pPr>
              <w:pStyle w:val="TAH"/>
              <w:jc w:val="left"/>
            </w:pPr>
            <w:r>
              <w:t>Cardinality</w:t>
            </w:r>
          </w:p>
        </w:tc>
        <w:tc>
          <w:tcPr>
            <w:tcW w:w="3438" w:type="dxa"/>
            <w:shd w:val="clear" w:color="auto" w:fill="C0C0C0"/>
            <w:hideMark/>
          </w:tcPr>
          <w:p w14:paraId="5E865383"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623EBE60" w14:textId="77777777" w:rsidR="00E667B4" w:rsidRDefault="00E667B4" w:rsidP="00571C58">
            <w:pPr>
              <w:pStyle w:val="TAH"/>
              <w:rPr>
                <w:rFonts w:cs="Arial"/>
                <w:szCs w:val="18"/>
              </w:rPr>
            </w:pPr>
            <w:r>
              <w:t>Applicability</w:t>
            </w:r>
          </w:p>
        </w:tc>
      </w:tr>
      <w:tr w:rsidR="00E667B4" w14:paraId="5A148E31" w14:textId="77777777" w:rsidTr="00522CF9">
        <w:trPr>
          <w:jc w:val="center"/>
        </w:trPr>
        <w:tc>
          <w:tcPr>
            <w:tcW w:w="1430" w:type="dxa"/>
          </w:tcPr>
          <w:p w14:paraId="39979476" w14:textId="77777777" w:rsidR="00E667B4" w:rsidRDefault="00E667B4" w:rsidP="00571C58">
            <w:pPr>
              <w:pStyle w:val="TAL"/>
            </w:pPr>
            <w:r>
              <w:t>maxReqRate</w:t>
            </w:r>
          </w:p>
        </w:tc>
        <w:tc>
          <w:tcPr>
            <w:tcW w:w="1006" w:type="dxa"/>
          </w:tcPr>
          <w:p w14:paraId="07273362" w14:textId="3CABC555" w:rsidR="00E667B4" w:rsidRDefault="0094697A" w:rsidP="00571C58">
            <w:pPr>
              <w:pStyle w:val="TAL"/>
            </w:pPr>
            <w:r>
              <w:t>Uinteger</w:t>
            </w:r>
          </w:p>
        </w:tc>
        <w:tc>
          <w:tcPr>
            <w:tcW w:w="425" w:type="dxa"/>
          </w:tcPr>
          <w:p w14:paraId="05EAF924" w14:textId="77777777" w:rsidR="00E667B4" w:rsidRDefault="00E667B4" w:rsidP="00571C58">
            <w:pPr>
              <w:pStyle w:val="TAC"/>
            </w:pPr>
            <w:r>
              <w:t>O</w:t>
            </w:r>
          </w:p>
        </w:tc>
        <w:tc>
          <w:tcPr>
            <w:tcW w:w="1368" w:type="dxa"/>
          </w:tcPr>
          <w:p w14:paraId="226498F2" w14:textId="77777777" w:rsidR="00E667B4" w:rsidRDefault="00E667B4" w:rsidP="00571C58">
            <w:pPr>
              <w:pStyle w:val="TAL"/>
            </w:pPr>
            <w:r>
              <w:t>0..1</w:t>
            </w:r>
          </w:p>
        </w:tc>
        <w:tc>
          <w:tcPr>
            <w:tcW w:w="3438" w:type="dxa"/>
          </w:tcPr>
          <w:p w14:paraId="084C3E9B" w14:textId="2830A7CF" w:rsidR="00E667B4" w:rsidRDefault="00E667B4" w:rsidP="00571C58">
            <w:pPr>
              <w:pStyle w:val="TAL"/>
              <w:rPr>
                <w:rFonts w:cs="Arial"/>
                <w:szCs w:val="18"/>
              </w:rPr>
            </w:pPr>
            <w:r>
              <w:rPr>
                <w:rFonts w:cs="Arial"/>
                <w:szCs w:val="18"/>
              </w:rPr>
              <w:t>Maximum request rate from the Application Client supported by the EAS.</w:t>
            </w:r>
            <w:r w:rsidR="0094697A">
              <w:rPr>
                <w:rFonts w:cs="Arial"/>
                <w:szCs w:val="18"/>
              </w:rPr>
              <w:t xml:space="preserve"> The minimum and maximum value shall be 0 and 100 respectively.</w:t>
            </w:r>
          </w:p>
        </w:tc>
        <w:tc>
          <w:tcPr>
            <w:tcW w:w="1998" w:type="dxa"/>
          </w:tcPr>
          <w:p w14:paraId="700A66BF" w14:textId="77777777" w:rsidR="00E667B4" w:rsidRDefault="00E667B4" w:rsidP="00571C58">
            <w:pPr>
              <w:pStyle w:val="TAL"/>
              <w:rPr>
                <w:rFonts w:cs="Arial"/>
                <w:szCs w:val="18"/>
              </w:rPr>
            </w:pPr>
          </w:p>
        </w:tc>
      </w:tr>
      <w:tr w:rsidR="00E667B4" w14:paraId="427E754F" w14:textId="77777777" w:rsidTr="00522CF9">
        <w:trPr>
          <w:jc w:val="center"/>
        </w:trPr>
        <w:tc>
          <w:tcPr>
            <w:tcW w:w="1430" w:type="dxa"/>
          </w:tcPr>
          <w:p w14:paraId="619FE1B7" w14:textId="77777777" w:rsidR="00E667B4" w:rsidRPr="0016361A" w:rsidRDefault="00E667B4" w:rsidP="00571C58">
            <w:pPr>
              <w:pStyle w:val="TAL"/>
            </w:pPr>
            <w:r>
              <w:t>maxRespTime</w:t>
            </w:r>
          </w:p>
        </w:tc>
        <w:tc>
          <w:tcPr>
            <w:tcW w:w="1006" w:type="dxa"/>
          </w:tcPr>
          <w:p w14:paraId="4DA3033E" w14:textId="77777777" w:rsidR="00E667B4" w:rsidRPr="0016361A" w:rsidRDefault="00E667B4" w:rsidP="00571C58">
            <w:pPr>
              <w:pStyle w:val="TAL"/>
            </w:pPr>
            <w:r>
              <w:t>Uinteger</w:t>
            </w:r>
          </w:p>
        </w:tc>
        <w:tc>
          <w:tcPr>
            <w:tcW w:w="425" w:type="dxa"/>
          </w:tcPr>
          <w:p w14:paraId="01C05298" w14:textId="77777777" w:rsidR="00E667B4" w:rsidRPr="0016361A" w:rsidRDefault="00E667B4" w:rsidP="00571C58">
            <w:pPr>
              <w:pStyle w:val="TAC"/>
            </w:pPr>
            <w:r>
              <w:t>O</w:t>
            </w:r>
          </w:p>
        </w:tc>
        <w:tc>
          <w:tcPr>
            <w:tcW w:w="1368" w:type="dxa"/>
          </w:tcPr>
          <w:p w14:paraId="4A2D485E" w14:textId="77777777" w:rsidR="00E667B4" w:rsidRPr="0016361A" w:rsidRDefault="00E667B4" w:rsidP="00571C58">
            <w:pPr>
              <w:pStyle w:val="TAL"/>
            </w:pPr>
            <w:r>
              <w:t>0..1</w:t>
            </w:r>
          </w:p>
        </w:tc>
        <w:tc>
          <w:tcPr>
            <w:tcW w:w="3438" w:type="dxa"/>
          </w:tcPr>
          <w:p w14:paraId="463E0C00" w14:textId="6DBA463A" w:rsidR="00E667B4" w:rsidRPr="0016361A" w:rsidRDefault="00E667B4" w:rsidP="00571C58">
            <w:pPr>
              <w:pStyle w:val="TAL"/>
            </w:pPr>
            <w:r>
              <w:t>The maximum response time, in the units of milliseconds, advertised for the AC</w:t>
            </w:r>
            <w:r w:rsidR="007876EC">
              <w:t>'</w:t>
            </w:r>
            <w:r>
              <w:t>s service requests. This includes the round trip time of the request and response packet, the processing time at the EAS and time required by EAS to consume any 3GPP core network capabilities.</w:t>
            </w:r>
          </w:p>
        </w:tc>
        <w:tc>
          <w:tcPr>
            <w:tcW w:w="1998" w:type="dxa"/>
          </w:tcPr>
          <w:p w14:paraId="555F4247" w14:textId="77777777" w:rsidR="00E667B4" w:rsidRDefault="00E667B4" w:rsidP="00571C58">
            <w:pPr>
              <w:pStyle w:val="TAL"/>
              <w:rPr>
                <w:rFonts w:cs="Arial"/>
                <w:szCs w:val="18"/>
              </w:rPr>
            </w:pPr>
          </w:p>
        </w:tc>
      </w:tr>
      <w:tr w:rsidR="00E667B4" w14:paraId="04A15B5C" w14:textId="77777777" w:rsidTr="00522CF9">
        <w:trPr>
          <w:jc w:val="center"/>
        </w:trPr>
        <w:tc>
          <w:tcPr>
            <w:tcW w:w="1430" w:type="dxa"/>
          </w:tcPr>
          <w:p w14:paraId="08673789" w14:textId="77777777" w:rsidR="00E667B4" w:rsidRDefault="00E667B4" w:rsidP="00571C58">
            <w:pPr>
              <w:pStyle w:val="TAL"/>
            </w:pPr>
            <w:r>
              <w:t>avail</w:t>
            </w:r>
          </w:p>
        </w:tc>
        <w:tc>
          <w:tcPr>
            <w:tcW w:w="1006" w:type="dxa"/>
          </w:tcPr>
          <w:p w14:paraId="7ACA4275" w14:textId="24BE26BF" w:rsidR="00E667B4" w:rsidRDefault="0094697A" w:rsidP="00571C58">
            <w:pPr>
              <w:pStyle w:val="TAL"/>
            </w:pPr>
            <w:r>
              <w:t>Uinteger</w:t>
            </w:r>
          </w:p>
        </w:tc>
        <w:tc>
          <w:tcPr>
            <w:tcW w:w="425" w:type="dxa"/>
          </w:tcPr>
          <w:p w14:paraId="3C646B7B" w14:textId="77777777" w:rsidR="00E667B4" w:rsidRDefault="00E667B4" w:rsidP="00571C58">
            <w:pPr>
              <w:pStyle w:val="TAC"/>
            </w:pPr>
            <w:r>
              <w:t>O</w:t>
            </w:r>
          </w:p>
        </w:tc>
        <w:tc>
          <w:tcPr>
            <w:tcW w:w="1368" w:type="dxa"/>
          </w:tcPr>
          <w:p w14:paraId="737C1397" w14:textId="77777777" w:rsidR="00E667B4" w:rsidRDefault="00E667B4" w:rsidP="00571C58">
            <w:pPr>
              <w:pStyle w:val="TAL"/>
            </w:pPr>
            <w:r>
              <w:t>0..1</w:t>
            </w:r>
          </w:p>
        </w:tc>
        <w:tc>
          <w:tcPr>
            <w:tcW w:w="3438" w:type="dxa"/>
          </w:tcPr>
          <w:p w14:paraId="7A0873C0" w14:textId="368B902F" w:rsidR="00E667B4" w:rsidRPr="00931880" w:rsidRDefault="00E667B4" w:rsidP="00571C58">
            <w:pPr>
              <w:pStyle w:val="TAL"/>
            </w:pPr>
            <w:r w:rsidRPr="00931880">
              <w:rPr>
                <w:lang w:eastAsia="zh-CN"/>
              </w:rPr>
              <w:t xml:space="preserve">Advertised percentage of time the server is available for the </w:t>
            </w:r>
            <w:r>
              <w:rPr>
                <w:lang w:eastAsia="zh-CN"/>
              </w:rPr>
              <w:t>AC</w:t>
            </w:r>
            <w:r w:rsidRPr="00931880">
              <w:rPr>
                <w:lang w:eastAsia="zh-CN"/>
              </w:rPr>
              <w:t>'s use.</w:t>
            </w:r>
            <w:r w:rsidR="0094697A">
              <w:rPr>
                <w:lang w:eastAsia="zh-CN"/>
              </w:rPr>
              <w:t xml:space="preserve"> </w:t>
            </w:r>
            <w:r w:rsidR="0094697A">
              <w:rPr>
                <w:rFonts w:cs="Arial"/>
                <w:szCs w:val="18"/>
              </w:rPr>
              <w:t>The minimum and maximum value shall be 0 and 100 respectively.</w:t>
            </w:r>
          </w:p>
        </w:tc>
        <w:tc>
          <w:tcPr>
            <w:tcW w:w="1998" w:type="dxa"/>
          </w:tcPr>
          <w:p w14:paraId="314D7C2B" w14:textId="77777777" w:rsidR="00E667B4" w:rsidRDefault="00E667B4" w:rsidP="00571C58">
            <w:pPr>
              <w:pStyle w:val="TAL"/>
              <w:rPr>
                <w:rFonts w:cs="Arial"/>
                <w:szCs w:val="18"/>
              </w:rPr>
            </w:pPr>
          </w:p>
        </w:tc>
      </w:tr>
      <w:tr w:rsidR="00E667B4" w14:paraId="6558E416" w14:textId="77777777" w:rsidTr="00522CF9">
        <w:trPr>
          <w:jc w:val="center"/>
        </w:trPr>
        <w:tc>
          <w:tcPr>
            <w:tcW w:w="1430" w:type="dxa"/>
          </w:tcPr>
          <w:p w14:paraId="3D3A94D1" w14:textId="77777777" w:rsidR="00E667B4" w:rsidRDefault="00E667B4" w:rsidP="00571C58">
            <w:pPr>
              <w:pStyle w:val="TAL"/>
            </w:pPr>
            <w:r>
              <w:t>avlComp</w:t>
            </w:r>
          </w:p>
        </w:tc>
        <w:tc>
          <w:tcPr>
            <w:tcW w:w="1006" w:type="dxa"/>
          </w:tcPr>
          <w:p w14:paraId="0B6BD8D7" w14:textId="2DE13133" w:rsidR="00E667B4" w:rsidRDefault="0094697A" w:rsidP="00571C58">
            <w:pPr>
              <w:pStyle w:val="TAL"/>
            </w:pPr>
            <w:r>
              <w:t>Uinteger</w:t>
            </w:r>
          </w:p>
        </w:tc>
        <w:tc>
          <w:tcPr>
            <w:tcW w:w="425" w:type="dxa"/>
          </w:tcPr>
          <w:p w14:paraId="436A6B73" w14:textId="77777777" w:rsidR="00E667B4" w:rsidRDefault="00E667B4" w:rsidP="00571C58">
            <w:pPr>
              <w:pStyle w:val="TAC"/>
            </w:pPr>
            <w:r>
              <w:t>O</w:t>
            </w:r>
          </w:p>
        </w:tc>
        <w:tc>
          <w:tcPr>
            <w:tcW w:w="1368" w:type="dxa"/>
          </w:tcPr>
          <w:p w14:paraId="64A8EF38" w14:textId="77777777" w:rsidR="00E667B4" w:rsidRDefault="00E667B4" w:rsidP="00571C58">
            <w:pPr>
              <w:pStyle w:val="TAL"/>
            </w:pPr>
            <w:r>
              <w:t>0..1</w:t>
            </w:r>
          </w:p>
        </w:tc>
        <w:tc>
          <w:tcPr>
            <w:tcW w:w="3438" w:type="dxa"/>
          </w:tcPr>
          <w:p w14:paraId="3FEE2C62" w14:textId="77777777" w:rsidR="00E667B4" w:rsidRDefault="00E667B4" w:rsidP="00571C58">
            <w:pPr>
              <w:pStyle w:val="TAL"/>
            </w:pPr>
            <w:r w:rsidRPr="00931880">
              <w:t xml:space="preserve">The maximum compute resource available for the </w:t>
            </w:r>
            <w:r>
              <w:t>AC</w:t>
            </w:r>
            <w:r w:rsidRPr="00931880">
              <w:t>.</w:t>
            </w:r>
          </w:p>
        </w:tc>
        <w:tc>
          <w:tcPr>
            <w:tcW w:w="1998" w:type="dxa"/>
          </w:tcPr>
          <w:p w14:paraId="2F297ACD" w14:textId="77777777" w:rsidR="00E667B4" w:rsidRDefault="00E667B4" w:rsidP="00571C58">
            <w:pPr>
              <w:pStyle w:val="TAL"/>
              <w:rPr>
                <w:rFonts w:cs="Arial"/>
                <w:szCs w:val="18"/>
              </w:rPr>
            </w:pPr>
          </w:p>
        </w:tc>
      </w:tr>
      <w:tr w:rsidR="00E667B4" w14:paraId="2F809133" w14:textId="77777777" w:rsidTr="00522CF9">
        <w:trPr>
          <w:jc w:val="center"/>
        </w:trPr>
        <w:tc>
          <w:tcPr>
            <w:tcW w:w="1430" w:type="dxa"/>
          </w:tcPr>
          <w:p w14:paraId="1E330320" w14:textId="77777777" w:rsidR="00E667B4" w:rsidRDefault="00E667B4" w:rsidP="00571C58">
            <w:pPr>
              <w:pStyle w:val="TAL"/>
            </w:pPr>
            <w:r>
              <w:t>avlGraComp</w:t>
            </w:r>
          </w:p>
        </w:tc>
        <w:tc>
          <w:tcPr>
            <w:tcW w:w="1006" w:type="dxa"/>
          </w:tcPr>
          <w:p w14:paraId="260BA204" w14:textId="332933C4" w:rsidR="00E667B4" w:rsidRDefault="0094697A" w:rsidP="00571C58">
            <w:pPr>
              <w:pStyle w:val="TAL"/>
            </w:pPr>
            <w:r>
              <w:t>Uinteger</w:t>
            </w:r>
          </w:p>
        </w:tc>
        <w:tc>
          <w:tcPr>
            <w:tcW w:w="425" w:type="dxa"/>
          </w:tcPr>
          <w:p w14:paraId="2753408E" w14:textId="77777777" w:rsidR="00E667B4" w:rsidRDefault="00E667B4" w:rsidP="00571C58">
            <w:pPr>
              <w:pStyle w:val="TAC"/>
            </w:pPr>
            <w:r>
              <w:t>O</w:t>
            </w:r>
          </w:p>
        </w:tc>
        <w:tc>
          <w:tcPr>
            <w:tcW w:w="1368" w:type="dxa"/>
          </w:tcPr>
          <w:p w14:paraId="3FE05DE7" w14:textId="77777777" w:rsidR="00E667B4" w:rsidRDefault="00E667B4" w:rsidP="00571C58">
            <w:pPr>
              <w:pStyle w:val="TAL"/>
            </w:pPr>
            <w:r>
              <w:t>0..1</w:t>
            </w:r>
          </w:p>
        </w:tc>
        <w:tc>
          <w:tcPr>
            <w:tcW w:w="3438" w:type="dxa"/>
          </w:tcPr>
          <w:p w14:paraId="1D7F4A5A" w14:textId="77777777" w:rsidR="00E667B4" w:rsidRDefault="00E667B4" w:rsidP="00571C58">
            <w:pPr>
              <w:pStyle w:val="TAL"/>
            </w:pPr>
            <w:r w:rsidRPr="00931880">
              <w:t xml:space="preserve">The maximum graphical compute resource available for the </w:t>
            </w:r>
            <w:r>
              <w:t>AC</w:t>
            </w:r>
            <w:r w:rsidRPr="00931880">
              <w:t>.</w:t>
            </w:r>
          </w:p>
        </w:tc>
        <w:tc>
          <w:tcPr>
            <w:tcW w:w="1998" w:type="dxa"/>
          </w:tcPr>
          <w:p w14:paraId="37541398" w14:textId="77777777" w:rsidR="00E667B4" w:rsidRDefault="00E667B4" w:rsidP="00571C58">
            <w:pPr>
              <w:pStyle w:val="TAL"/>
              <w:rPr>
                <w:rFonts w:cs="Arial"/>
                <w:szCs w:val="18"/>
              </w:rPr>
            </w:pPr>
          </w:p>
        </w:tc>
      </w:tr>
      <w:tr w:rsidR="00E667B4" w14:paraId="241137A0" w14:textId="77777777" w:rsidTr="00522CF9">
        <w:trPr>
          <w:jc w:val="center"/>
        </w:trPr>
        <w:tc>
          <w:tcPr>
            <w:tcW w:w="1430" w:type="dxa"/>
          </w:tcPr>
          <w:p w14:paraId="724F2957" w14:textId="77777777" w:rsidR="00E667B4" w:rsidRDefault="00E667B4" w:rsidP="00571C58">
            <w:pPr>
              <w:pStyle w:val="TAL"/>
            </w:pPr>
            <w:r>
              <w:t>avlMem</w:t>
            </w:r>
          </w:p>
        </w:tc>
        <w:tc>
          <w:tcPr>
            <w:tcW w:w="1006" w:type="dxa"/>
          </w:tcPr>
          <w:p w14:paraId="61F1EA4F" w14:textId="4EB3AF8F" w:rsidR="00E667B4" w:rsidRDefault="0094697A" w:rsidP="00571C58">
            <w:pPr>
              <w:pStyle w:val="TAL"/>
            </w:pPr>
            <w:r>
              <w:t>Uinteger</w:t>
            </w:r>
          </w:p>
        </w:tc>
        <w:tc>
          <w:tcPr>
            <w:tcW w:w="425" w:type="dxa"/>
          </w:tcPr>
          <w:p w14:paraId="18B6D4B5" w14:textId="77777777" w:rsidR="00E667B4" w:rsidRDefault="00E667B4" w:rsidP="00571C58">
            <w:pPr>
              <w:pStyle w:val="TAC"/>
            </w:pPr>
            <w:r>
              <w:t>O</w:t>
            </w:r>
          </w:p>
        </w:tc>
        <w:tc>
          <w:tcPr>
            <w:tcW w:w="1368" w:type="dxa"/>
          </w:tcPr>
          <w:p w14:paraId="390AEED5" w14:textId="77777777" w:rsidR="00E667B4" w:rsidRDefault="00E667B4" w:rsidP="00571C58">
            <w:pPr>
              <w:pStyle w:val="TAL"/>
            </w:pPr>
            <w:r>
              <w:t>0..1</w:t>
            </w:r>
          </w:p>
        </w:tc>
        <w:tc>
          <w:tcPr>
            <w:tcW w:w="3438" w:type="dxa"/>
          </w:tcPr>
          <w:p w14:paraId="73793B5D" w14:textId="77777777" w:rsidR="00E667B4" w:rsidRDefault="00E667B4" w:rsidP="00571C58">
            <w:pPr>
              <w:pStyle w:val="TAL"/>
            </w:pPr>
            <w:r w:rsidRPr="00931880">
              <w:t xml:space="preserve">The maximum memory resource available for the </w:t>
            </w:r>
            <w:r>
              <w:t>AC</w:t>
            </w:r>
            <w:r w:rsidRPr="00931880">
              <w:t>.</w:t>
            </w:r>
          </w:p>
        </w:tc>
        <w:tc>
          <w:tcPr>
            <w:tcW w:w="1998" w:type="dxa"/>
          </w:tcPr>
          <w:p w14:paraId="0CE764C3" w14:textId="77777777" w:rsidR="00E667B4" w:rsidRDefault="00E667B4" w:rsidP="00571C58">
            <w:pPr>
              <w:pStyle w:val="TAL"/>
              <w:rPr>
                <w:rFonts w:cs="Arial"/>
                <w:szCs w:val="18"/>
              </w:rPr>
            </w:pPr>
          </w:p>
        </w:tc>
      </w:tr>
      <w:tr w:rsidR="00E667B4" w14:paraId="409917F8" w14:textId="77777777" w:rsidTr="00522CF9">
        <w:trPr>
          <w:jc w:val="center"/>
        </w:trPr>
        <w:tc>
          <w:tcPr>
            <w:tcW w:w="1430" w:type="dxa"/>
          </w:tcPr>
          <w:p w14:paraId="438FC419" w14:textId="77777777" w:rsidR="00E667B4" w:rsidRDefault="00E667B4" w:rsidP="00571C58">
            <w:pPr>
              <w:pStyle w:val="TAL"/>
            </w:pPr>
            <w:r>
              <w:t>avlStrg</w:t>
            </w:r>
          </w:p>
        </w:tc>
        <w:tc>
          <w:tcPr>
            <w:tcW w:w="1006" w:type="dxa"/>
          </w:tcPr>
          <w:p w14:paraId="7D62DE27" w14:textId="5E62D41E" w:rsidR="00E667B4" w:rsidRDefault="0094697A" w:rsidP="00571C58">
            <w:pPr>
              <w:pStyle w:val="TAL"/>
            </w:pPr>
            <w:r>
              <w:t>Uinteger</w:t>
            </w:r>
          </w:p>
        </w:tc>
        <w:tc>
          <w:tcPr>
            <w:tcW w:w="425" w:type="dxa"/>
          </w:tcPr>
          <w:p w14:paraId="54F16DA9" w14:textId="77777777" w:rsidR="00E667B4" w:rsidRDefault="00E667B4" w:rsidP="00571C58">
            <w:pPr>
              <w:pStyle w:val="TAC"/>
            </w:pPr>
            <w:r>
              <w:t>O</w:t>
            </w:r>
          </w:p>
        </w:tc>
        <w:tc>
          <w:tcPr>
            <w:tcW w:w="1368" w:type="dxa"/>
          </w:tcPr>
          <w:p w14:paraId="4D08D106" w14:textId="77777777" w:rsidR="00E667B4" w:rsidRDefault="00E667B4" w:rsidP="00571C58">
            <w:pPr>
              <w:pStyle w:val="TAL"/>
            </w:pPr>
            <w:r>
              <w:t>0..1</w:t>
            </w:r>
          </w:p>
        </w:tc>
        <w:tc>
          <w:tcPr>
            <w:tcW w:w="3438" w:type="dxa"/>
          </w:tcPr>
          <w:p w14:paraId="6647AAD8" w14:textId="77777777" w:rsidR="00E667B4" w:rsidRDefault="00E667B4" w:rsidP="00571C58">
            <w:pPr>
              <w:pStyle w:val="TAL"/>
            </w:pPr>
            <w:r w:rsidRPr="00931880">
              <w:t xml:space="preserve">The maximum storage resource available for the </w:t>
            </w:r>
            <w:r>
              <w:t>AC</w:t>
            </w:r>
            <w:r w:rsidRPr="00931880">
              <w:t>.</w:t>
            </w:r>
          </w:p>
        </w:tc>
        <w:tc>
          <w:tcPr>
            <w:tcW w:w="1998" w:type="dxa"/>
          </w:tcPr>
          <w:p w14:paraId="66720E3D" w14:textId="77777777" w:rsidR="00E667B4" w:rsidRDefault="00E667B4" w:rsidP="00571C58">
            <w:pPr>
              <w:pStyle w:val="TAL"/>
              <w:rPr>
                <w:rFonts w:cs="Arial"/>
                <w:szCs w:val="18"/>
              </w:rPr>
            </w:pPr>
          </w:p>
        </w:tc>
      </w:tr>
      <w:tr w:rsidR="00E667B4" w14:paraId="6DE99E54" w14:textId="77777777" w:rsidTr="00522CF9">
        <w:trPr>
          <w:jc w:val="center"/>
        </w:trPr>
        <w:tc>
          <w:tcPr>
            <w:tcW w:w="1430" w:type="dxa"/>
          </w:tcPr>
          <w:p w14:paraId="4C396ED1" w14:textId="77777777" w:rsidR="00E667B4" w:rsidRDefault="00E667B4" w:rsidP="00571C58">
            <w:pPr>
              <w:pStyle w:val="TAL"/>
            </w:pPr>
            <w:r>
              <w:t>connBand</w:t>
            </w:r>
          </w:p>
        </w:tc>
        <w:tc>
          <w:tcPr>
            <w:tcW w:w="1006" w:type="dxa"/>
          </w:tcPr>
          <w:p w14:paraId="525D2D14" w14:textId="77777777" w:rsidR="00E667B4" w:rsidRDefault="00E667B4" w:rsidP="00571C58">
            <w:pPr>
              <w:pStyle w:val="TAL"/>
            </w:pPr>
            <w:r>
              <w:t>BitRate</w:t>
            </w:r>
          </w:p>
        </w:tc>
        <w:tc>
          <w:tcPr>
            <w:tcW w:w="425" w:type="dxa"/>
          </w:tcPr>
          <w:p w14:paraId="5B973A58" w14:textId="77777777" w:rsidR="00E667B4" w:rsidRDefault="00E667B4" w:rsidP="00571C58">
            <w:pPr>
              <w:pStyle w:val="TAC"/>
            </w:pPr>
            <w:r>
              <w:t>O</w:t>
            </w:r>
          </w:p>
        </w:tc>
        <w:tc>
          <w:tcPr>
            <w:tcW w:w="1368" w:type="dxa"/>
          </w:tcPr>
          <w:p w14:paraId="53A63941" w14:textId="77777777" w:rsidR="00E667B4" w:rsidRDefault="00E667B4" w:rsidP="00571C58">
            <w:pPr>
              <w:pStyle w:val="TAL"/>
            </w:pPr>
            <w:r>
              <w:t>0..1</w:t>
            </w:r>
          </w:p>
        </w:tc>
        <w:tc>
          <w:tcPr>
            <w:tcW w:w="3438" w:type="dxa"/>
          </w:tcPr>
          <w:p w14:paraId="2AEF530C" w14:textId="77777777" w:rsidR="00E667B4" w:rsidRDefault="00E667B4" w:rsidP="00571C58">
            <w:pPr>
              <w:pStyle w:val="TAL"/>
            </w:pPr>
            <w:r w:rsidRPr="00931880">
              <w:rPr>
                <w:lang w:eastAsia="zh-CN"/>
              </w:rPr>
              <w:t xml:space="preserve">The connection bandwidth in Kbit/s advertised for the </w:t>
            </w:r>
            <w:r>
              <w:rPr>
                <w:lang w:eastAsia="zh-CN"/>
              </w:rPr>
              <w:t>AC</w:t>
            </w:r>
            <w:r w:rsidRPr="00931880">
              <w:rPr>
                <w:lang w:eastAsia="zh-CN"/>
              </w:rPr>
              <w:t>'s use.</w:t>
            </w:r>
          </w:p>
        </w:tc>
        <w:tc>
          <w:tcPr>
            <w:tcW w:w="1998" w:type="dxa"/>
          </w:tcPr>
          <w:p w14:paraId="3A51C46F" w14:textId="77777777" w:rsidR="00E667B4" w:rsidRDefault="00E667B4" w:rsidP="00571C58">
            <w:pPr>
              <w:pStyle w:val="TAL"/>
              <w:rPr>
                <w:rFonts w:cs="Arial"/>
                <w:szCs w:val="18"/>
              </w:rPr>
            </w:pPr>
          </w:p>
        </w:tc>
      </w:tr>
    </w:tbl>
    <w:p w14:paraId="366BEBB6" w14:textId="4534A735" w:rsidR="00E667B4" w:rsidRDefault="00E667B4" w:rsidP="0094697A">
      <w:pPr>
        <w:rPr>
          <w:lang w:eastAsia="zh-CN"/>
        </w:rPr>
      </w:pPr>
    </w:p>
    <w:p w14:paraId="653E6DDF" w14:textId="4643FCFC" w:rsidR="00E667B4" w:rsidRDefault="00E667B4" w:rsidP="00E667B4">
      <w:pPr>
        <w:pStyle w:val="Heading5"/>
        <w:rPr>
          <w:lang w:eastAsia="zh-CN"/>
        </w:rPr>
      </w:pPr>
      <w:bookmarkStart w:id="7215" w:name="_Toc85734255"/>
      <w:bookmarkStart w:id="7216" w:name="_Toc89431554"/>
      <w:bookmarkStart w:id="7217" w:name="_Toc97042362"/>
      <w:bookmarkStart w:id="7218" w:name="_Toc97045506"/>
      <w:bookmarkStart w:id="7219" w:name="_Toc97155251"/>
      <w:bookmarkStart w:id="7220" w:name="_Toc101521388"/>
      <w:bookmarkStart w:id="7221" w:name="_Toc138761656"/>
      <w:bookmarkStart w:id="7222" w:name="_Toc144216372"/>
      <w:r>
        <w:rPr>
          <w:lang w:eastAsia="zh-CN"/>
        </w:rPr>
        <w:t>8.</w:t>
      </w:r>
      <w:r w:rsidR="007B0A3F">
        <w:rPr>
          <w:lang w:eastAsia="zh-CN"/>
        </w:rPr>
        <w:t>1</w:t>
      </w:r>
      <w:r>
        <w:rPr>
          <w:lang w:eastAsia="zh-CN"/>
        </w:rPr>
        <w:t>.5.2.5</w:t>
      </w:r>
      <w:r>
        <w:rPr>
          <w:lang w:eastAsia="zh-CN"/>
        </w:rPr>
        <w:tab/>
        <w:t>Type: EndPoint</w:t>
      </w:r>
      <w:bookmarkEnd w:id="7215"/>
      <w:bookmarkEnd w:id="7216"/>
      <w:bookmarkEnd w:id="7217"/>
      <w:bookmarkEnd w:id="7218"/>
      <w:bookmarkEnd w:id="7219"/>
      <w:bookmarkEnd w:id="7220"/>
      <w:bookmarkEnd w:id="7221"/>
      <w:bookmarkEnd w:id="7222"/>
    </w:p>
    <w:p w14:paraId="2709EC2A" w14:textId="274BC7F1" w:rsidR="00E667B4" w:rsidRDefault="00E667B4" w:rsidP="00E667B4">
      <w:pPr>
        <w:pStyle w:val="TH"/>
      </w:pPr>
      <w:r>
        <w:rPr>
          <w:noProof/>
        </w:rPr>
        <w:t>Table 8.</w:t>
      </w:r>
      <w:r w:rsidR="007B0A3F">
        <w:rPr>
          <w:noProof/>
        </w:rPr>
        <w:t>1</w:t>
      </w:r>
      <w:r>
        <w:rPr>
          <w:noProof/>
        </w:rPr>
        <w:t>.5.2.5</w:t>
      </w:r>
      <w:r>
        <w:t xml:space="preserve">-1: </w:t>
      </w:r>
      <w:r>
        <w:rPr>
          <w:noProof/>
        </w:rPr>
        <w:t>Definition of type EndPoint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70E7C19A" w14:textId="77777777" w:rsidTr="00522CF9">
        <w:trPr>
          <w:jc w:val="center"/>
        </w:trPr>
        <w:tc>
          <w:tcPr>
            <w:tcW w:w="1430" w:type="dxa"/>
            <w:shd w:val="clear" w:color="auto" w:fill="C0C0C0"/>
            <w:hideMark/>
          </w:tcPr>
          <w:p w14:paraId="42B5CD2B" w14:textId="77777777" w:rsidR="00E667B4" w:rsidRDefault="00E667B4" w:rsidP="00571C58">
            <w:pPr>
              <w:pStyle w:val="TAH"/>
            </w:pPr>
            <w:r>
              <w:t>Attribute name</w:t>
            </w:r>
          </w:p>
        </w:tc>
        <w:tc>
          <w:tcPr>
            <w:tcW w:w="1006" w:type="dxa"/>
            <w:shd w:val="clear" w:color="auto" w:fill="C0C0C0"/>
            <w:hideMark/>
          </w:tcPr>
          <w:p w14:paraId="538CB027" w14:textId="77777777" w:rsidR="00E667B4" w:rsidRDefault="00E667B4" w:rsidP="00571C58">
            <w:pPr>
              <w:pStyle w:val="TAH"/>
            </w:pPr>
            <w:r>
              <w:t>Data type</w:t>
            </w:r>
          </w:p>
        </w:tc>
        <w:tc>
          <w:tcPr>
            <w:tcW w:w="425" w:type="dxa"/>
            <w:shd w:val="clear" w:color="auto" w:fill="C0C0C0"/>
            <w:hideMark/>
          </w:tcPr>
          <w:p w14:paraId="574EB796" w14:textId="77777777" w:rsidR="00E667B4" w:rsidRDefault="00E667B4" w:rsidP="00571C58">
            <w:pPr>
              <w:pStyle w:val="TAH"/>
            </w:pPr>
            <w:r>
              <w:t>P</w:t>
            </w:r>
          </w:p>
        </w:tc>
        <w:tc>
          <w:tcPr>
            <w:tcW w:w="1368" w:type="dxa"/>
            <w:shd w:val="clear" w:color="auto" w:fill="C0C0C0"/>
            <w:hideMark/>
          </w:tcPr>
          <w:p w14:paraId="01E5D328" w14:textId="77777777" w:rsidR="00E667B4" w:rsidRDefault="00E667B4" w:rsidP="00571C58">
            <w:pPr>
              <w:pStyle w:val="TAH"/>
              <w:jc w:val="left"/>
            </w:pPr>
            <w:r>
              <w:t>Cardinality</w:t>
            </w:r>
          </w:p>
        </w:tc>
        <w:tc>
          <w:tcPr>
            <w:tcW w:w="3438" w:type="dxa"/>
            <w:shd w:val="clear" w:color="auto" w:fill="C0C0C0"/>
            <w:hideMark/>
          </w:tcPr>
          <w:p w14:paraId="68E25AF4"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4EC8300A" w14:textId="77777777" w:rsidR="00E667B4" w:rsidRDefault="00E667B4" w:rsidP="00571C58">
            <w:pPr>
              <w:pStyle w:val="TAH"/>
              <w:rPr>
                <w:rFonts w:cs="Arial"/>
                <w:szCs w:val="18"/>
              </w:rPr>
            </w:pPr>
            <w:r>
              <w:t>Applicability</w:t>
            </w:r>
          </w:p>
        </w:tc>
      </w:tr>
      <w:tr w:rsidR="00E667B4" w14:paraId="42519D76" w14:textId="77777777" w:rsidTr="00522CF9">
        <w:trPr>
          <w:jc w:val="center"/>
        </w:trPr>
        <w:tc>
          <w:tcPr>
            <w:tcW w:w="1430" w:type="dxa"/>
          </w:tcPr>
          <w:p w14:paraId="05FB2636" w14:textId="289389EF" w:rsidR="00E667B4" w:rsidRDefault="0051172E" w:rsidP="00571C58">
            <w:pPr>
              <w:pStyle w:val="TAL"/>
            </w:pPr>
            <w:r>
              <w:t>f</w:t>
            </w:r>
            <w:r w:rsidR="00E667B4">
              <w:t>qdn</w:t>
            </w:r>
          </w:p>
        </w:tc>
        <w:tc>
          <w:tcPr>
            <w:tcW w:w="1006" w:type="dxa"/>
          </w:tcPr>
          <w:p w14:paraId="0EF5A370" w14:textId="0FFF6F81" w:rsidR="00E667B4" w:rsidRDefault="0094697A" w:rsidP="00571C58">
            <w:pPr>
              <w:pStyle w:val="TAL"/>
            </w:pPr>
            <w:r>
              <w:t>Fqdn</w:t>
            </w:r>
          </w:p>
        </w:tc>
        <w:tc>
          <w:tcPr>
            <w:tcW w:w="425" w:type="dxa"/>
          </w:tcPr>
          <w:p w14:paraId="008BAD8C" w14:textId="365FB477" w:rsidR="00E667B4" w:rsidRDefault="00A37C63" w:rsidP="00571C58">
            <w:pPr>
              <w:pStyle w:val="TAC"/>
            </w:pPr>
            <w:r>
              <w:t>C</w:t>
            </w:r>
          </w:p>
        </w:tc>
        <w:tc>
          <w:tcPr>
            <w:tcW w:w="1368" w:type="dxa"/>
          </w:tcPr>
          <w:p w14:paraId="098D8DA2" w14:textId="77777777" w:rsidR="00E667B4" w:rsidRDefault="00E667B4" w:rsidP="00571C58">
            <w:pPr>
              <w:pStyle w:val="TAL"/>
            </w:pPr>
            <w:r>
              <w:t>0..1</w:t>
            </w:r>
          </w:p>
        </w:tc>
        <w:tc>
          <w:tcPr>
            <w:tcW w:w="3438" w:type="dxa"/>
          </w:tcPr>
          <w:p w14:paraId="167F350E" w14:textId="77777777" w:rsidR="00E667B4" w:rsidRDefault="00E667B4" w:rsidP="00571C58">
            <w:pPr>
              <w:pStyle w:val="TAL"/>
              <w:rPr>
                <w:rFonts w:cs="Arial"/>
                <w:szCs w:val="18"/>
              </w:rPr>
            </w:pPr>
            <w:r>
              <w:t>Fully Qualified Domain Name of the Edge server.</w:t>
            </w:r>
            <w:r>
              <w:rPr>
                <w:rFonts w:cs="Arial"/>
                <w:szCs w:val="18"/>
              </w:rPr>
              <w:t xml:space="preserve"> (NOTE)</w:t>
            </w:r>
          </w:p>
        </w:tc>
        <w:tc>
          <w:tcPr>
            <w:tcW w:w="1998" w:type="dxa"/>
          </w:tcPr>
          <w:p w14:paraId="292317B7" w14:textId="77777777" w:rsidR="00E667B4" w:rsidRDefault="00E667B4" w:rsidP="00571C58">
            <w:pPr>
              <w:pStyle w:val="TAL"/>
              <w:rPr>
                <w:rFonts w:cs="Arial"/>
                <w:szCs w:val="18"/>
              </w:rPr>
            </w:pPr>
          </w:p>
        </w:tc>
      </w:tr>
      <w:tr w:rsidR="00E667B4" w14:paraId="1442F641" w14:textId="77777777" w:rsidTr="00522CF9">
        <w:trPr>
          <w:jc w:val="center"/>
        </w:trPr>
        <w:tc>
          <w:tcPr>
            <w:tcW w:w="1430" w:type="dxa"/>
          </w:tcPr>
          <w:p w14:paraId="50128F1F" w14:textId="77777777" w:rsidR="00E667B4" w:rsidRPr="0016361A" w:rsidRDefault="00E667B4" w:rsidP="00571C58">
            <w:pPr>
              <w:pStyle w:val="TAL"/>
            </w:pPr>
            <w:r>
              <w:t>ipv4Addrs</w:t>
            </w:r>
          </w:p>
        </w:tc>
        <w:tc>
          <w:tcPr>
            <w:tcW w:w="1006" w:type="dxa"/>
          </w:tcPr>
          <w:p w14:paraId="730972EC" w14:textId="77777777" w:rsidR="00E667B4" w:rsidRPr="0016361A" w:rsidRDefault="00E667B4" w:rsidP="00571C58">
            <w:pPr>
              <w:pStyle w:val="TAL"/>
            </w:pPr>
            <w:r>
              <w:t>array(Ipv4Addr)</w:t>
            </w:r>
          </w:p>
        </w:tc>
        <w:tc>
          <w:tcPr>
            <w:tcW w:w="425" w:type="dxa"/>
          </w:tcPr>
          <w:p w14:paraId="4C8ABFB2" w14:textId="109B14B9" w:rsidR="00E667B4" w:rsidRPr="0016361A" w:rsidRDefault="00A37C63" w:rsidP="00571C58">
            <w:pPr>
              <w:pStyle w:val="TAC"/>
            </w:pPr>
            <w:r>
              <w:t>C</w:t>
            </w:r>
          </w:p>
        </w:tc>
        <w:tc>
          <w:tcPr>
            <w:tcW w:w="1368" w:type="dxa"/>
          </w:tcPr>
          <w:p w14:paraId="01E8E22A" w14:textId="77777777" w:rsidR="00E667B4" w:rsidRPr="0016361A" w:rsidRDefault="00E667B4" w:rsidP="00571C58">
            <w:pPr>
              <w:pStyle w:val="TAL"/>
            </w:pPr>
            <w:r>
              <w:t>1..N</w:t>
            </w:r>
          </w:p>
        </w:tc>
        <w:tc>
          <w:tcPr>
            <w:tcW w:w="3438" w:type="dxa"/>
          </w:tcPr>
          <w:p w14:paraId="5E391835" w14:textId="77777777" w:rsidR="00E667B4" w:rsidRPr="0016361A" w:rsidRDefault="00E667B4" w:rsidP="00571C58">
            <w:pPr>
              <w:pStyle w:val="TAL"/>
            </w:pPr>
            <w:r>
              <w:t xml:space="preserve">IPv4 addresses of the Edge server. </w:t>
            </w:r>
            <w:r>
              <w:rPr>
                <w:rFonts w:cs="Arial"/>
                <w:szCs w:val="18"/>
              </w:rPr>
              <w:t>(NOTE)</w:t>
            </w:r>
          </w:p>
        </w:tc>
        <w:tc>
          <w:tcPr>
            <w:tcW w:w="1998" w:type="dxa"/>
          </w:tcPr>
          <w:p w14:paraId="4F6296E0" w14:textId="77777777" w:rsidR="00E667B4" w:rsidRDefault="00E667B4" w:rsidP="00571C58">
            <w:pPr>
              <w:pStyle w:val="TAL"/>
              <w:rPr>
                <w:rFonts w:cs="Arial"/>
                <w:szCs w:val="18"/>
              </w:rPr>
            </w:pPr>
          </w:p>
        </w:tc>
      </w:tr>
      <w:tr w:rsidR="00E667B4" w14:paraId="188CE78B" w14:textId="77777777" w:rsidTr="00522CF9">
        <w:trPr>
          <w:jc w:val="center"/>
        </w:trPr>
        <w:tc>
          <w:tcPr>
            <w:tcW w:w="1430" w:type="dxa"/>
          </w:tcPr>
          <w:p w14:paraId="67EDDE26" w14:textId="5C8D532D" w:rsidR="00E667B4" w:rsidRDefault="00F8788B" w:rsidP="00571C58">
            <w:pPr>
              <w:pStyle w:val="TAL"/>
            </w:pPr>
            <w:r>
              <w:t>i</w:t>
            </w:r>
            <w:r w:rsidR="00E667B4">
              <w:t>pv6Addrs</w:t>
            </w:r>
          </w:p>
        </w:tc>
        <w:tc>
          <w:tcPr>
            <w:tcW w:w="1006" w:type="dxa"/>
          </w:tcPr>
          <w:p w14:paraId="2B703D09" w14:textId="77777777" w:rsidR="00E667B4" w:rsidRDefault="00E667B4" w:rsidP="00571C58">
            <w:pPr>
              <w:pStyle w:val="TAL"/>
            </w:pPr>
            <w:r>
              <w:t>array(Ipv6Addr)</w:t>
            </w:r>
          </w:p>
        </w:tc>
        <w:tc>
          <w:tcPr>
            <w:tcW w:w="425" w:type="dxa"/>
          </w:tcPr>
          <w:p w14:paraId="0BE244F6" w14:textId="2876A85E" w:rsidR="00E667B4" w:rsidRDefault="00A37C63" w:rsidP="00571C58">
            <w:pPr>
              <w:pStyle w:val="TAC"/>
            </w:pPr>
            <w:r>
              <w:t>C</w:t>
            </w:r>
          </w:p>
        </w:tc>
        <w:tc>
          <w:tcPr>
            <w:tcW w:w="1368" w:type="dxa"/>
          </w:tcPr>
          <w:p w14:paraId="027C37CF" w14:textId="77777777" w:rsidR="00E667B4" w:rsidRDefault="00E667B4" w:rsidP="00571C58">
            <w:pPr>
              <w:pStyle w:val="TAL"/>
            </w:pPr>
            <w:r>
              <w:t>1..N</w:t>
            </w:r>
          </w:p>
        </w:tc>
        <w:tc>
          <w:tcPr>
            <w:tcW w:w="3438" w:type="dxa"/>
          </w:tcPr>
          <w:p w14:paraId="7275BAA4" w14:textId="77777777" w:rsidR="00E667B4" w:rsidRDefault="00E667B4" w:rsidP="00571C58">
            <w:pPr>
              <w:pStyle w:val="TAL"/>
            </w:pPr>
            <w:r>
              <w:t xml:space="preserve">IPv6 addresses of the Edge server. </w:t>
            </w:r>
            <w:r>
              <w:rPr>
                <w:rFonts w:cs="Arial"/>
                <w:szCs w:val="18"/>
              </w:rPr>
              <w:t>(NOTE)</w:t>
            </w:r>
          </w:p>
        </w:tc>
        <w:tc>
          <w:tcPr>
            <w:tcW w:w="1998" w:type="dxa"/>
          </w:tcPr>
          <w:p w14:paraId="2986197F" w14:textId="77777777" w:rsidR="00E667B4" w:rsidRDefault="00E667B4" w:rsidP="00571C58">
            <w:pPr>
              <w:pStyle w:val="TAL"/>
              <w:rPr>
                <w:rFonts w:cs="Arial"/>
                <w:szCs w:val="18"/>
              </w:rPr>
            </w:pPr>
          </w:p>
        </w:tc>
      </w:tr>
      <w:tr w:rsidR="00442A01" w14:paraId="7423B087" w14:textId="77777777" w:rsidTr="00522CF9">
        <w:trPr>
          <w:jc w:val="center"/>
        </w:trPr>
        <w:tc>
          <w:tcPr>
            <w:tcW w:w="1430" w:type="dxa"/>
          </w:tcPr>
          <w:p w14:paraId="538C5E04" w14:textId="14067C5D" w:rsidR="00442A01" w:rsidRDefault="00442A01" w:rsidP="00442A01">
            <w:pPr>
              <w:pStyle w:val="TAL"/>
            </w:pPr>
            <w:r>
              <w:t>uri</w:t>
            </w:r>
          </w:p>
        </w:tc>
        <w:tc>
          <w:tcPr>
            <w:tcW w:w="1006" w:type="dxa"/>
          </w:tcPr>
          <w:p w14:paraId="4AFF9938" w14:textId="57DDBCD2" w:rsidR="00442A01" w:rsidRDefault="00442A01" w:rsidP="00442A01">
            <w:pPr>
              <w:pStyle w:val="TAL"/>
            </w:pPr>
            <w:r>
              <w:t>Uri</w:t>
            </w:r>
          </w:p>
        </w:tc>
        <w:tc>
          <w:tcPr>
            <w:tcW w:w="425" w:type="dxa"/>
          </w:tcPr>
          <w:p w14:paraId="4AA5C40C" w14:textId="6B25E999" w:rsidR="00442A01" w:rsidRDefault="00A37C63" w:rsidP="00442A01">
            <w:pPr>
              <w:pStyle w:val="TAC"/>
            </w:pPr>
            <w:r>
              <w:t>C</w:t>
            </w:r>
          </w:p>
        </w:tc>
        <w:tc>
          <w:tcPr>
            <w:tcW w:w="1368" w:type="dxa"/>
          </w:tcPr>
          <w:p w14:paraId="545EDDDE" w14:textId="070D7DB1" w:rsidR="00442A01" w:rsidRDefault="00442A01" w:rsidP="00442A01">
            <w:pPr>
              <w:pStyle w:val="TAL"/>
            </w:pPr>
            <w:r>
              <w:t>0..1</w:t>
            </w:r>
          </w:p>
        </w:tc>
        <w:tc>
          <w:tcPr>
            <w:tcW w:w="3438" w:type="dxa"/>
          </w:tcPr>
          <w:p w14:paraId="567281DC" w14:textId="2B9BB4C3" w:rsidR="00442A01" w:rsidRDefault="00442A01" w:rsidP="00442A01">
            <w:pPr>
              <w:pStyle w:val="TAL"/>
            </w:pPr>
            <w:r>
              <w:t>URI information of the Edge server (NOTE)</w:t>
            </w:r>
          </w:p>
        </w:tc>
        <w:tc>
          <w:tcPr>
            <w:tcW w:w="1998" w:type="dxa"/>
          </w:tcPr>
          <w:p w14:paraId="01ECCA90" w14:textId="77777777" w:rsidR="00442A01" w:rsidRDefault="00442A01" w:rsidP="00442A01">
            <w:pPr>
              <w:pStyle w:val="TAL"/>
              <w:rPr>
                <w:rFonts w:cs="Arial"/>
                <w:szCs w:val="18"/>
              </w:rPr>
            </w:pPr>
          </w:p>
        </w:tc>
      </w:tr>
      <w:tr w:rsidR="00442A01" w14:paraId="18B5D3B0" w14:textId="77777777" w:rsidTr="00522CF9">
        <w:trPr>
          <w:jc w:val="center"/>
        </w:trPr>
        <w:tc>
          <w:tcPr>
            <w:tcW w:w="9665" w:type="dxa"/>
            <w:gridSpan w:val="6"/>
          </w:tcPr>
          <w:p w14:paraId="709B8121" w14:textId="5FF9545A" w:rsidR="00442A01" w:rsidRPr="00EA3563" w:rsidRDefault="00442A01" w:rsidP="00A37C63">
            <w:pPr>
              <w:pStyle w:val="TAN"/>
            </w:pPr>
            <w:r w:rsidRPr="0044565B">
              <w:t xml:space="preserve">NOTE: </w:t>
            </w:r>
            <w:r w:rsidR="00A37C63">
              <w:t>O</w:t>
            </w:r>
            <w:r w:rsidRPr="00213EF0">
              <w:t>ne of</w:t>
            </w:r>
            <w:r>
              <w:t xml:space="preserve"> the addressing parameters (fqdn, </w:t>
            </w:r>
            <w:r w:rsidRPr="00213EF0">
              <w:t>ipv4</w:t>
            </w:r>
            <w:r w:rsidRPr="00D07FBC">
              <w:t>Addrs</w:t>
            </w:r>
            <w:r w:rsidRPr="00EA3563">
              <w:t xml:space="preserve">, </w:t>
            </w:r>
            <w:r>
              <w:t>ipv6Addrs</w:t>
            </w:r>
            <w:r w:rsidR="0051172E">
              <w:t>, uri</w:t>
            </w:r>
            <w:r>
              <w:t xml:space="preserve"> </w:t>
            </w:r>
            <w:r w:rsidRPr="00EA3563">
              <w:t>attributes</w:t>
            </w:r>
            <w:r>
              <w:t>)</w:t>
            </w:r>
            <w:r w:rsidRPr="00EA3563">
              <w:t xml:space="preserve"> shall be </w:t>
            </w:r>
            <w:r>
              <w:t>included.</w:t>
            </w:r>
          </w:p>
        </w:tc>
      </w:tr>
    </w:tbl>
    <w:p w14:paraId="1286D4CB" w14:textId="20D9754A" w:rsidR="00E667B4" w:rsidRDefault="00E667B4" w:rsidP="00271B0A"/>
    <w:p w14:paraId="181C00AA" w14:textId="753955FE" w:rsidR="001C2100" w:rsidRDefault="001C2100" w:rsidP="001C2100">
      <w:pPr>
        <w:pStyle w:val="Heading5"/>
        <w:rPr>
          <w:lang w:eastAsia="zh-CN"/>
        </w:rPr>
      </w:pPr>
      <w:bookmarkStart w:id="7223" w:name="_Toc85734256"/>
      <w:bookmarkStart w:id="7224" w:name="_Toc89431555"/>
      <w:bookmarkStart w:id="7225" w:name="_Toc97042363"/>
      <w:bookmarkStart w:id="7226" w:name="_Toc97045507"/>
      <w:bookmarkStart w:id="7227" w:name="_Toc97155252"/>
      <w:bookmarkStart w:id="7228" w:name="_Toc101521389"/>
      <w:bookmarkStart w:id="7229" w:name="_Toc138761657"/>
      <w:bookmarkStart w:id="7230" w:name="_Toc144216373"/>
      <w:r>
        <w:rPr>
          <w:lang w:eastAsia="zh-CN"/>
        </w:rPr>
        <w:lastRenderedPageBreak/>
        <w:t>8.1.5.2.6</w:t>
      </w:r>
      <w:r>
        <w:rPr>
          <w:lang w:eastAsia="zh-CN"/>
        </w:rPr>
        <w:tab/>
        <w:t>Type: EASRegistrationPatch</w:t>
      </w:r>
      <w:bookmarkEnd w:id="7223"/>
      <w:bookmarkEnd w:id="7224"/>
      <w:bookmarkEnd w:id="7225"/>
      <w:bookmarkEnd w:id="7226"/>
      <w:bookmarkEnd w:id="7227"/>
      <w:bookmarkEnd w:id="7228"/>
      <w:bookmarkEnd w:id="7229"/>
      <w:bookmarkEnd w:id="7230"/>
    </w:p>
    <w:p w14:paraId="05522F7C" w14:textId="0EAFA522" w:rsidR="001C2100" w:rsidRDefault="001C2100" w:rsidP="001C2100">
      <w:pPr>
        <w:pStyle w:val="TH"/>
      </w:pPr>
      <w:r>
        <w:rPr>
          <w:noProof/>
        </w:rPr>
        <w:t>Table 8.1.5.2.</w:t>
      </w:r>
      <w:r w:rsidR="00B92B34">
        <w:rPr>
          <w:noProof/>
        </w:rPr>
        <w:t>6</w:t>
      </w:r>
      <w:r>
        <w:t xml:space="preserve">-1: </w:t>
      </w:r>
      <w:r>
        <w:rPr>
          <w:noProof/>
        </w:rPr>
        <w:t>Definition of type EASRegistrationPatch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C2100" w14:paraId="2B79AB06" w14:textId="77777777" w:rsidTr="00522CF9">
        <w:trPr>
          <w:jc w:val="center"/>
        </w:trPr>
        <w:tc>
          <w:tcPr>
            <w:tcW w:w="1430" w:type="dxa"/>
            <w:shd w:val="clear" w:color="auto" w:fill="C0C0C0"/>
            <w:hideMark/>
          </w:tcPr>
          <w:p w14:paraId="3CF46497" w14:textId="77777777" w:rsidR="001C2100" w:rsidRDefault="001C2100" w:rsidP="00541EDC">
            <w:pPr>
              <w:pStyle w:val="TAH"/>
            </w:pPr>
            <w:r>
              <w:t>Attribute name</w:t>
            </w:r>
          </w:p>
        </w:tc>
        <w:tc>
          <w:tcPr>
            <w:tcW w:w="1006" w:type="dxa"/>
            <w:shd w:val="clear" w:color="auto" w:fill="C0C0C0"/>
            <w:hideMark/>
          </w:tcPr>
          <w:p w14:paraId="06C3C5B5" w14:textId="77777777" w:rsidR="001C2100" w:rsidRDefault="001C2100" w:rsidP="00541EDC">
            <w:pPr>
              <w:pStyle w:val="TAH"/>
            </w:pPr>
            <w:r>
              <w:t>Data type</w:t>
            </w:r>
          </w:p>
        </w:tc>
        <w:tc>
          <w:tcPr>
            <w:tcW w:w="425" w:type="dxa"/>
            <w:shd w:val="clear" w:color="auto" w:fill="C0C0C0"/>
            <w:hideMark/>
          </w:tcPr>
          <w:p w14:paraId="1F8463DB" w14:textId="77777777" w:rsidR="001C2100" w:rsidRDefault="001C2100" w:rsidP="00541EDC">
            <w:pPr>
              <w:pStyle w:val="TAH"/>
            </w:pPr>
            <w:r>
              <w:t>P</w:t>
            </w:r>
          </w:p>
        </w:tc>
        <w:tc>
          <w:tcPr>
            <w:tcW w:w="1368" w:type="dxa"/>
            <w:shd w:val="clear" w:color="auto" w:fill="C0C0C0"/>
            <w:hideMark/>
          </w:tcPr>
          <w:p w14:paraId="34F79DC1" w14:textId="77777777" w:rsidR="001C2100" w:rsidRDefault="001C2100" w:rsidP="00541EDC">
            <w:pPr>
              <w:pStyle w:val="TAH"/>
              <w:jc w:val="left"/>
            </w:pPr>
            <w:r>
              <w:t>Cardinality</w:t>
            </w:r>
          </w:p>
        </w:tc>
        <w:tc>
          <w:tcPr>
            <w:tcW w:w="3438" w:type="dxa"/>
            <w:shd w:val="clear" w:color="auto" w:fill="C0C0C0"/>
            <w:hideMark/>
          </w:tcPr>
          <w:p w14:paraId="1A6BBCBF" w14:textId="77777777" w:rsidR="001C2100" w:rsidRDefault="001C2100" w:rsidP="00541EDC">
            <w:pPr>
              <w:pStyle w:val="TAH"/>
              <w:rPr>
                <w:rFonts w:cs="Arial"/>
                <w:szCs w:val="18"/>
              </w:rPr>
            </w:pPr>
            <w:r>
              <w:rPr>
                <w:rFonts w:cs="Arial"/>
                <w:szCs w:val="18"/>
              </w:rPr>
              <w:t>Description</w:t>
            </w:r>
          </w:p>
        </w:tc>
        <w:tc>
          <w:tcPr>
            <w:tcW w:w="1998" w:type="dxa"/>
            <w:shd w:val="clear" w:color="auto" w:fill="C0C0C0"/>
          </w:tcPr>
          <w:p w14:paraId="3234B7BD" w14:textId="77777777" w:rsidR="001C2100" w:rsidRDefault="001C2100" w:rsidP="00541EDC">
            <w:pPr>
              <w:pStyle w:val="TAH"/>
              <w:rPr>
                <w:rFonts w:cs="Arial"/>
                <w:szCs w:val="18"/>
              </w:rPr>
            </w:pPr>
            <w:r>
              <w:t>Applicability</w:t>
            </w:r>
          </w:p>
        </w:tc>
      </w:tr>
      <w:tr w:rsidR="001C2100" w14:paraId="6597334D" w14:textId="77777777" w:rsidTr="00522CF9">
        <w:trPr>
          <w:jc w:val="center"/>
        </w:trPr>
        <w:tc>
          <w:tcPr>
            <w:tcW w:w="1430" w:type="dxa"/>
          </w:tcPr>
          <w:p w14:paraId="75A2C517" w14:textId="77777777" w:rsidR="001C2100" w:rsidRDefault="001C2100" w:rsidP="00541EDC">
            <w:pPr>
              <w:pStyle w:val="TAL"/>
            </w:pPr>
            <w:r>
              <w:t>easProf</w:t>
            </w:r>
          </w:p>
        </w:tc>
        <w:tc>
          <w:tcPr>
            <w:tcW w:w="1006" w:type="dxa"/>
          </w:tcPr>
          <w:p w14:paraId="0070013D" w14:textId="77777777" w:rsidR="001C2100" w:rsidRDefault="001C2100" w:rsidP="00541EDC">
            <w:pPr>
              <w:pStyle w:val="TAL"/>
            </w:pPr>
            <w:r>
              <w:t>EASProfile</w:t>
            </w:r>
          </w:p>
        </w:tc>
        <w:tc>
          <w:tcPr>
            <w:tcW w:w="425" w:type="dxa"/>
          </w:tcPr>
          <w:p w14:paraId="63EC3AA1" w14:textId="77777777" w:rsidR="001C2100" w:rsidRDefault="001C2100" w:rsidP="00541EDC">
            <w:pPr>
              <w:pStyle w:val="TAC"/>
            </w:pPr>
            <w:r>
              <w:t>O</w:t>
            </w:r>
          </w:p>
        </w:tc>
        <w:tc>
          <w:tcPr>
            <w:tcW w:w="1368" w:type="dxa"/>
          </w:tcPr>
          <w:p w14:paraId="7892188A" w14:textId="77777777" w:rsidR="001C2100" w:rsidRDefault="001C2100" w:rsidP="00541EDC">
            <w:pPr>
              <w:pStyle w:val="TAL"/>
            </w:pPr>
            <w:r>
              <w:t>0..1</w:t>
            </w:r>
          </w:p>
        </w:tc>
        <w:tc>
          <w:tcPr>
            <w:tcW w:w="3438" w:type="dxa"/>
          </w:tcPr>
          <w:p w14:paraId="17C45A93" w14:textId="77777777" w:rsidR="001C2100" w:rsidRDefault="001C2100" w:rsidP="00541EDC">
            <w:pPr>
              <w:pStyle w:val="TAL"/>
              <w:rPr>
                <w:rFonts w:cs="Arial"/>
                <w:szCs w:val="18"/>
              </w:rPr>
            </w:pPr>
            <w:r>
              <w:rPr>
                <w:rFonts w:cs="Arial"/>
                <w:szCs w:val="18"/>
              </w:rPr>
              <w:t xml:space="preserve">The profile information of the EAS. </w:t>
            </w:r>
          </w:p>
        </w:tc>
        <w:tc>
          <w:tcPr>
            <w:tcW w:w="1998" w:type="dxa"/>
          </w:tcPr>
          <w:p w14:paraId="62D3775E" w14:textId="77777777" w:rsidR="001C2100" w:rsidRDefault="001C2100" w:rsidP="00541EDC">
            <w:pPr>
              <w:pStyle w:val="TAL"/>
              <w:rPr>
                <w:rFonts w:cs="Arial"/>
                <w:szCs w:val="18"/>
              </w:rPr>
            </w:pPr>
          </w:p>
        </w:tc>
      </w:tr>
      <w:tr w:rsidR="001C2100" w14:paraId="64E6C19F" w14:textId="77777777" w:rsidTr="00522CF9">
        <w:trPr>
          <w:jc w:val="center"/>
        </w:trPr>
        <w:tc>
          <w:tcPr>
            <w:tcW w:w="1430" w:type="dxa"/>
          </w:tcPr>
          <w:p w14:paraId="74980F39" w14:textId="77777777" w:rsidR="001C2100" w:rsidRPr="0016361A" w:rsidRDefault="001C2100" w:rsidP="00541EDC">
            <w:pPr>
              <w:pStyle w:val="TAL"/>
            </w:pPr>
            <w:r>
              <w:t>expTime</w:t>
            </w:r>
          </w:p>
        </w:tc>
        <w:tc>
          <w:tcPr>
            <w:tcW w:w="1006" w:type="dxa"/>
          </w:tcPr>
          <w:p w14:paraId="088D0063" w14:textId="0CEB4BB3" w:rsidR="001C2100" w:rsidRPr="0016361A" w:rsidRDefault="001C2100" w:rsidP="00541EDC">
            <w:pPr>
              <w:pStyle w:val="TAL"/>
            </w:pPr>
            <w:r>
              <w:t>DateTime</w:t>
            </w:r>
            <w:r w:rsidR="00486929">
              <w:t>Rm</w:t>
            </w:r>
          </w:p>
        </w:tc>
        <w:tc>
          <w:tcPr>
            <w:tcW w:w="425" w:type="dxa"/>
          </w:tcPr>
          <w:p w14:paraId="2454810D" w14:textId="77777777" w:rsidR="001C2100" w:rsidRPr="0016361A" w:rsidRDefault="001C2100" w:rsidP="00541EDC">
            <w:pPr>
              <w:pStyle w:val="TAC"/>
            </w:pPr>
            <w:r>
              <w:t>O</w:t>
            </w:r>
          </w:p>
        </w:tc>
        <w:tc>
          <w:tcPr>
            <w:tcW w:w="1368" w:type="dxa"/>
          </w:tcPr>
          <w:p w14:paraId="58E79435" w14:textId="77777777" w:rsidR="001C2100" w:rsidRPr="0016361A" w:rsidRDefault="001C2100" w:rsidP="00541EDC">
            <w:pPr>
              <w:pStyle w:val="TAL"/>
            </w:pPr>
            <w:r>
              <w:t>0..1</w:t>
            </w:r>
          </w:p>
        </w:tc>
        <w:tc>
          <w:tcPr>
            <w:tcW w:w="3438" w:type="dxa"/>
          </w:tcPr>
          <w:p w14:paraId="472D8FD8" w14:textId="77777777" w:rsidR="001C2100" w:rsidRPr="0016361A" w:rsidRDefault="001C2100" w:rsidP="00541EDC">
            <w:pPr>
              <w:pStyle w:val="TAL"/>
            </w:pPr>
            <w:r>
              <w:t>Identifies the expiration time for the EAS registration. If the expiration time is not present, then it indicates that the registration of EAS never expires.</w:t>
            </w:r>
          </w:p>
        </w:tc>
        <w:tc>
          <w:tcPr>
            <w:tcW w:w="1998" w:type="dxa"/>
          </w:tcPr>
          <w:p w14:paraId="39F41C19" w14:textId="77777777" w:rsidR="001C2100" w:rsidRDefault="001C2100" w:rsidP="00541EDC">
            <w:pPr>
              <w:pStyle w:val="TAL"/>
              <w:rPr>
                <w:rFonts w:cs="Arial"/>
                <w:szCs w:val="18"/>
              </w:rPr>
            </w:pPr>
          </w:p>
        </w:tc>
      </w:tr>
    </w:tbl>
    <w:p w14:paraId="433B658C" w14:textId="0EB92D78" w:rsidR="001C2100" w:rsidRDefault="001C2100" w:rsidP="001C2100">
      <w:pPr>
        <w:rPr>
          <w:lang w:eastAsia="zh-CN"/>
        </w:rPr>
      </w:pPr>
    </w:p>
    <w:p w14:paraId="7D4AC70B" w14:textId="77777777" w:rsidR="0091651E" w:rsidRDefault="0091651E" w:rsidP="0091651E">
      <w:pPr>
        <w:pStyle w:val="Heading5"/>
        <w:rPr>
          <w:lang w:eastAsia="zh-CN"/>
        </w:rPr>
      </w:pPr>
      <w:bookmarkStart w:id="7231" w:name="_Toc138761658"/>
      <w:bookmarkStart w:id="7232" w:name="_Toc144216374"/>
      <w:r>
        <w:rPr>
          <w:lang w:eastAsia="zh-CN"/>
        </w:rPr>
        <w:t>8.1.5.2.7</w:t>
      </w:r>
      <w:r>
        <w:rPr>
          <w:lang w:eastAsia="zh-CN"/>
        </w:rPr>
        <w:tab/>
        <w:t xml:space="preserve">Type: </w:t>
      </w:r>
      <w:r>
        <w:t>TransContSuppDetails</w:t>
      </w:r>
      <w:bookmarkEnd w:id="7231"/>
      <w:bookmarkEnd w:id="7232"/>
    </w:p>
    <w:p w14:paraId="38C2E49C" w14:textId="77777777" w:rsidR="0091651E" w:rsidRDefault="0091651E" w:rsidP="0091651E">
      <w:pPr>
        <w:pStyle w:val="TH"/>
      </w:pPr>
      <w:r>
        <w:rPr>
          <w:noProof/>
        </w:rPr>
        <w:t>Table 8.1.5.2.7</w:t>
      </w:r>
      <w:r>
        <w:t xml:space="preserve">-1: </w:t>
      </w:r>
      <w:r>
        <w:rPr>
          <w:noProof/>
        </w:rPr>
        <w:t xml:space="preserve">Definition of type </w:t>
      </w:r>
      <w:r>
        <w:t>TransContSuppDetails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91651E" w14:paraId="27A7F8D0" w14:textId="77777777" w:rsidTr="00F0264A">
        <w:trPr>
          <w:jc w:val="center"/>
        </w:trPr>
        <w:tc>
          <w:tcPr>
            <w:tcW w:w="1430" w:type="dxa"/>
            <w:shd w:val="clear" w:color="auto" w:fill="C0C0C0"/>
            <w:hideMark/>
          </w:tcPr>
          <w:p w14:paraId="27C91901" w14:textId="77777777" w:rsidR="0091651E" w:rsidRDefault="0091651E" w:rsidP="00D42967">
            <w:pPr>
              <w:pStyle w:val="TAH"/>
            </w:pPr>
            <w:r>
              <w:t>Attribute name</w:t>
            </w:r>
          </w:p>
        </w:tc>
        <w:tc>
          <w:tcPr>
            <w:tcW w:w="1006" w:type="dxa"/>
            <w:shd w:val="clear" w:color="auto" w:fill="C0C0C0"/>
            <w:hideMark/>
          </w:tcPr>
          <w:p w14:paraId="68D0F727" w14:textId="77777777" w:rsidR="0091651E" w:rsidRDefault="0091651E" w:rsidP="00D42967">
            <w:pPr>
              <w:pStyle w:val="TAH"/>
            </w:pPr>
            <w:r>
              <w:t>Data type</w:t>
            </w:r>
          </w:p>
        </w:tc>
        <w:tc>
          <w:tcPr>
            <w:tcW w:w="425" w:type="dxa"/>
            <w:shd w:val="clear" w:color="auto" w:fill="C0C0C0"/>
            <w:hideMark/>
          </w:tcPr>
          <w:p w14:paraId="33A6916C" w14:textId="77777777" w:rsidR="0091651E" w:rsidRDefault="0091651E" w:rsidP="00D42967">
            <w:pPr>
              <w:pStyle w:val="TAH"/>
            </w:pPr>
            <w:r>
              <w:t>P</w:t>
            </w:r>
          </w:p>
        </w:tc>
        <w:tc>
          <w:tcPr>
            <w:tcW w:w="1368" w:type="dxa"/>
            <w:shd w:val="clear" w:color="auto" w:fill="C0C0C0"/>
            <w:hideMark/>
          </w:tcPr>
          <w:p w14:paraId="1825B88C" w14:textId="77777777" w:rsidR="0091651E" w:rsidRDefault="0091651E" w:rsidP="00D42967">
            <w:pPr>
              <w:pStyle w:val="TAH"/>
              <w:jc w:val="left"/>
            </w:pPr>
            <w:r>
              <w:t>Cardinality</w:t>
            </w:r>
          </w:p>
        </w:tc>
        <w:tc>
          <w:tcPr>
            <w:tcW w:w="4127" w:type="dxa"/>
            <w:shd w:val="clear" w:color="auto" w:fill="C0C0C0"/>
            <w:hideMark/>
          </w:tcPr>
          <w:p w14:paraId="7A25A44E" w14:textId="77777777" w:rsidR="0091651E" w:rsidRDefault="0091651E" w:rsidP="00D42967">
            <w:pPr>
              <w:pStyle w:val="TAH"/>
              <w:rPr>
                <w:rFonts w:cs="Arial"/>
                <w:szCs w:val="18"/>
              </w:rPr>
            </w:pPr>
            <w:r>
              <w:rPr>
                <w:rFonts w:cs="Arial"/>
                <w:szCs w:val="18"/>
              </w:rPr>
              <w:t>Description</w:t>
            </w:r>
          </w:p>
        </w:tc>
        <w:tc>
          <w:tcPr>
            <w:tcW w:w="1309" w:type="dxa"/>
            <w:shd w:val="clear" w:color="auto" w:fill="C0C0C0"/>
          </w:tcPr>
          <w:p w14:paraId="111D2F30" w14:textId="77777777" w:rsidR="0091651E" w:rsidRDefault="0091651E" w:rsidP="00D42967">
            <w:pPr>
              <w:pStyle w:val="TAH"/>
              <w:rPr>
                <w:rFonts w:cs="Arial"/>
                <w:szCs w:val="18"/>
              </w:rPr>
            </w:pPr>
            <w:r>
              <w:t>Applicability</w:t>
            </w:r>
          </w:p>
        </w:tc>
      </w:tr>
      <w:tr w:rsidR="0091651E" w14:paraId="6A95AC0C" w14:textId="77777777" w:rsidTr="00F0264A">
        <w:trPr>
          <w:jc w:val="center"/>
        </w:trPr>
        <w:tc>
          <w:tcPr>
            <w:tcW w:w="1430" w:type="dxa"/>
          </w:tcPr>
          <w:p w14:paraId="72011C20" w14:textId="77777777" w:rsidR="0091651E" w:rsidRDefault="0091651E" w:rsidP="00D42967">
            <w:pPr>
              <w:pStyle w:val="TAL"/>
            </w:pPr>
            <w:r>
              <w:t>transProtocs</w:t>
            </w:r>
          </w:p>
        </w:tc>
        <w:tc>
          <w:tcPr>
            <w:tcW w:w="1006" w:type="dxa"/>
          </w:tcPr>
          <w:p w14:paraId="2FA0EC4A" w14:textId="77777777" w:rsidR="0091651E" w:rsidRDefault="0091651E" w:rsidP="00D42967">
            <w:pPr>
              <w:pStyle w:val="TAL"/>
            </w:pPr>
            <w:r>
              <w:t>array(TransportProtocol)</w:t>
            </w:r>
          </w:p>
        </w:tc>
        <w:tc>
          <w:tcPr>
            <w:tcW w:w="425" w:type="dxa"/>
          </w:tcPr>
          <w:p w14:paraId="4B95A5AE" w14:textId="77777777" w:rsidR="0091651E" w:rsidRDefault="0091651E" w:rsidP="00D42967">
            <w:pPr>
              <w:pStyle w:val="TAC"/>
            </w:pPr>
            <w:r>
              <w:t>M</w:t>
            </w:r>
          </w:p>
        </w:tc>
        <w:tc>
          <w:tcPr>
            <w:tcW w:w="1368" w:type="dxa"/>
          </w:tcPr>
          <w:p w14:paraId="4701D309" w14:textId="77777777" w:rsidR="0091651E" w:rsidRDefault="0091651E" w:rsidP="00D42967">
            <w:pPr>
              <w:pStyle w:val="TAL"/>
            </w:pPr>
            <w:r>
              <w:t>1..N</w:t>
            </w:r>
          </w:p>
        </w:tc>
        <w:tc>
          <w:tcPr>
            <w:tcW w:w="4127" w:type="dxa"/>
          </w:tcPr>
          <w:p w14:paraId="2C09DD68" w14:textId="2C286109" w:rsidR="0091651E" w:rsidRDefault="0091651E" w:rsidP="00893982">
            <w:pPr>
              <w:pStyle w:val="TAL"/>
            </w:pPr>
            <w:r w:rsidRPr="00AF2C71">
              <w:t xml:space="preserve">Indicates the transport layer protocols supported for </w:t>
            </w:r>
            <w:r w:rsidR="00893982">
              <w:t xml:space="preserve">EAS (e.g. SEALDD Server) context transfer using </w:t>
            </w:r>
            <w:r w:rsidRPr="00AF2C71">
              <w:t xml:space="preserve">the seamless transport layer </w:t>
            </w:r>
            <w:r w:rsidR="00893982">
              <w:t>service continuity capability</w:t>
            </w:r>
            <w:r w:rsidRPr="00AF2C71">
              <w:t>.</w:t>
            </w:r>
          </w:p>
        </w:tc>
        <w:tc>
          <w:tcPr>
            <w:tcW w:w="1309" w:type="dxa"/>
          </w:tcPr>
          <w:p w14:paraId="117FB028" w14:textId="77777777" w:rsidR="0091651E" w:rsidRDefault="0091651E" w:rsidP="00D42967">
            <w:pPr>
              <w:pStyle w:val="TAL"/>
              <w:rPr>
                <w:rFonts w:cs="Arial"/>
                <w:szCs w:val="18"/>
              </w:rPr>
            </w:pPr>
          </w:p>
        </w:tc>
      </w:tr>
    </w:tbl>
    <w:p w14:paraId="7112030C" w14:textId="3B49CD12" w:rsidR="0091651E" w:rsidRDefault="0091651E" w:rsidP="001C2100">
      <w:pPr>
        <w:rPr>
          <w:lang w:eastAsia="zh-CN"/>
        </w:rPr>
      </w:pPr>
    </w:p>
    <w:p w14:paraId="63624074" w14:textId="77777777" w:rsidR="00D42967" w:rsidRDefault="00D42967" w:rsidP="00D42967">
      <w:pPr>
        <w:pStyle w:val="Heading5"/>
        <w:rPr>
          <w:lang w:eastAsia="zh-CN"/>
        </w:rPr>
      </w:pPr>
      <w:bookmarkStart w:id="7233" w:name="_Toc138761659"/>
      <w:bookmarkStart w:id="7234" w:name="_Toc144216375"/>
      <w:r>
        <w:rPr>
          <w:lang w:eastAsia="zh-CN"/>
        </w:rPr>
        <w:t>8.1.5.2.</w:t>
      </w:r>
      <w:r w:rsidRPr="00D42967">
        <w:rPr>
          <w:lang w:eastAsia="zh-CN"/>
        </w:rPr>
        <w:t>8</w:t>
      </w:r>
      <w:r>
        <w:rPr>
          <w:lang w:eastAsia="zh-CN"/>
        </w:rPr>
        <w:tab/>
        <w:t xml:space="preserve">Type: </w:t>
      </w:r>
      <w:r w:rsidRPr="00B559FC">
        <w:t>EAS</w:t>
      </w:r>
      <w:r>
        <w:t>B</w:t>
      </w:r>
      <w:r w:rsidRPr="00B559FC">
        <w:t>undle</w:t>
      </w:r>
      <w:r>
        <w:t>I</w:t>
      </w:r>
      <w:r w:rsidRPr="00B559FC">
        <w:t>nfo</w:t>
      </w:r>
      <w:bookmarkEnd w:id="7233"/>
      <w:bookmarkEnd w:id="7234"/>
    </w:p>
    <w:p w14:paraId="2332F26C" w14:textId="77777777" w:rsidR="009F6FAC" w:rsidRDefault="009F6FAC" w:rsidP="009F6FAC">
      <w:pPr>
        <w:pStyle w:val="TH"/>
      </w:pPr>
      <w:r>
        <w:rPr>
          <w:noProof/>
        </w:rPr>
        <w:t>Table 8.1.5.2.</w:t>
      </w:r>
      <w:r w:rsidRPr="00D42967">
        <w:rPr>
          <w:noProof/>
        </w:rPr>
        <w:t>8</w:t>
      </w:r>
      <w:r>
        <w:t xml:space="preserve">-1: </w:t>
      </w:r>
      <w:r>
        <w:rPr>
          <w:noProof/>
        </w:rPr>
        <w:t xml:space="preserve">Definition of type </w:t>
      </w:r>
      <w:r w:rsidRPr="00B559FC">
        <w:t>EAS</w:t>
      </w:r>
      <w:r>
        <w:t>B</w:t>
      </w:r>
      <w:r w:rsidRPr="00B559FC">
        <w:t>undle</w:t>
      </w:r>
      <w:r>
        <w:t>I</w:t>
      </w:r>
      <w:r w:rsidRPr="00B559FC">
        <w:t>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Change w:id="7235" w:author="CR0102" w:date="2023-08-26T10:05:00Z">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PrChange>
      </w:tblPr>
      <w:tblGrid>
        <w:gridCol w:w="1126"/>
        <w:gridCol w:w="1310"/>
        <w:gridCol w:w="425"/>
        <w:gridCol w:w="1368"/>
        <w:gridCol w:w="3438"/>
        <w:gridCol w:w="1998"/>
        <w:tblGridChange w:id="7236">
          <w:tblGrid>
            <w:gridCol w:w="1126"/>
            <w:gridCol w:w="304"/>
            <w:gridCol w:w="1006"/>
            <w:gridCol w:w="425"/>
            <w:gridCol w:w="1368"/>
            <w:gridCol w:w="3438"/>
            <w:gridCol w:w="1998"/>
          </w:tblGrid>
        </w:tblGridChange>
      </w:tblGrid>
      <w:tr w:rsidR="009F6FAC" w14:paraId="05154770" w14:textId="77777777" w:rsidTr="00F55EBD">
        <w:trPr>
          <w:jc w:val="center"/>
          <w:trPrChange w:id="7237" w:author="CR0102" w:date="2023-08-26T10:05:00Z">
            <w:trPr>
              <w:jc w:val="center"/>
            </w:trPr>
          </w:trPrChange>
        </w:trPr>
        <w:tc>
          <w:tcPr>
            <w:tcW w:w="1126" w:type="dxa"/>
            <w:shd w:val="clear" w:color="auto" w:fill="C0C0C0"/>
            <w:hideMark/>
            <w:tcPrChange w:id="7238" w:author="CR0102" w:date="2023-08-26T10:05:00Z">
              <w:tcPr>
                <w:tcW w:w="1430" w:type="dxa"/>
                <w:gridSpan w:val="2"/>
                <w:shd w:val="clear" w:color="auto" w:fill="C0C0C0"/>
                <w:hideMark/>
              </w:tcPr>
            </w:tcPrChange>
          </w:tcPr>
          <w:p w14:paraId="748ACD75" w14:textId="77777777" w:rsidR="009F6FAC" w:rsidRDefault="009F6FAC" w:rsidP="00F55EBD">
            <w:pPr>
              <w:pStyle w:val="TAH"/>
            </w:pPr>
            <w:r>
              <w:t>Attribute name</w:t>
            </w:r>
          </w:p>
        </w:tc>
        <w:tc>
          <w:tcPr>
            <w:tcW w:w="1310" w:type="dxa"/>
            <w:shd w:val="clear" w:color="auto" w:fill="C0C0C0"/>
            <w:hideMark/>
            <w:tcPrChange w:id="7239" w:author="CR0102" w:date="2023-08-26T10:05:00Z">
              <w:tcPr>
                <w:tcW w:w="1006" w:type="dxa"/>
                <w:shd w:val="clear" w:color="auto" w:fill="C0C0C0"/>
                <w:hideMark/>
              </w:tcPr>
            </w:tcPrChange>
          </w:tcPr>
          <w:p w14:paraId="0BF8F280" w14:textId="77777777" w:rsidR="009F6FAC" w:rsidRDefault="009F6FAC" w:rsidP="00F55EBD">
            <w:pPr>
              <w:pStyle w:val="TAH"/>
            </w:pPr>
            <w:r>
              <w:t>Data type</w:t>
            </w:r>
          </w:p>
        </w:tc>
        <w:tc>
          <w:tcPr>
            <w:tcW w:w="425" w:type="dxa"/>
            <w:shd w:val="clear" w:color="auto" w:fill="C0C0C0"/>
            <w:hideMark/>
            <w:tcPrChange w:id="7240" w:author="CR0102" w:date="2023-08-26T10:05:00Z">
              <w:tcPr>
                <w:tcW w:w="425" w:type="dxa"/>
                <w:shd w:val="clear" w:color="auto" w:fill="C0C0C0"/>
                <w:hideMark/>
              </w:tcPr>
            </w:tcPrChange>
          </w:tcPr>
          <w:p w14:paraId="687BC8AD" w14:textId="77777777" w:rsidR="009F6FAC" w:rsidRDefault="009F6FAC" w:rsidP="00F55EBD">
            <w:pPr>
              <w:pStyle w:val="TAH"/>
            </w:pPr>
            <w:r>
              <w:t>P</w:t>
            </w:r>
          </w:p>
        </w:tc>
        <w:tc>
          <w:tcPr>
            <w:tcW w:w="1368" w:type="dxa"/>
            <w:shd w:val="clear" w:color="auto" w:fill="C0C0C0"/>
            <w:hideMark/>
            <w:tcPrChange w:id="7241" w:author="CR0102" w:date="2023-08-26T10:05:00Z">
              <w:tcPr>
                <w:tcW w:w="1368" w:type="dxa"/>
                <w:shd w:val="clear" w:color="auto" w:fill="C0C0C0"/>
                <w:hideMark/>
              </w:tcPr>
            </w:tcPrChange>
          </w:tcPr>
          <w:p w14:paraId="6FCE8D2E" w14:textId="77777777" w:rsidR="009F6FAC" w:rsidRDefault="009F6FAC" w:rsidP="00F55EBD">
            <w:pPr>
              <w:pStyle w:val="TAH"/>
              <w:jc w:val="left"/>
            </w:pPr>
            <w:r>
              <w:t>Cardinality</w:t>
            </w:r>
          </w:p>
        </w:tc>
        <w:tc>
          <w:tcPr>
            <w:tcW w:w="3438" w:type="dxa"/>
            <w:shd w:val="clear" w:color="auto" w:fill="C0C0C0"/>
            <w:hideMark/>
            <w:tcPrChange w:id="7242" w:author="CR0102" w:date="2023-08-26T10:05:00Z">
              <w:tcPr>
                <w:tcW w:w="3438" w:type="dxa"/>
                <w:shd w:val="clear" w:color="auto" w:fill="C0C0C0"/>
                <w:hideMark/>
              </w:tcPr>
            </w:tcPrChange>
          </w:tcPr>
          <w:p w14:paraId="620B12F9"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Change w:id="7243" w:author="CR0102" w:date="2023-08-26T10:05:00Z">
              <w:tcPr>
                <w:tcW w:w="1998" w:type="dxa"/>
                <w:shd w:val="clear" w:color="auto" w:fill="C0C0C0"/>
              </w:tcPr>
            </w:tcPrChange>
          </w:tcPr>
          <w:p w14:paraId="5DE3BEA2" w14:textId="77777777" w:rsidR="009F6FAC" w:rsidRDefault="009F6FAC" w:rsidP="00F55EBD">
            <w:pPr>
              <w:pStyle w:val="TAH"/>
              <w:rPr>
                <w:rFonts w:cs="Arial"/>
                <w:szCs w:val="18"/>
              </w:rPr>
            </w:pPr>
            <w:r>
              <w:t>Applicability</w:t>
            </w:r>
          </w:p>
        </w:tc>
      </w:tr>
      <w:tr w:rsidR="009F6FAC" w14:paraId="67230D07" w14:textId="77777777" w:rsidTr="00F55EBD">
        <w:trPr>
          <w:jc w:val="center"/>
          <w:trPrChange w:id="7244" w:author="CR0102" w:date="2023-08-26T10:05:00Z">
            <w:trPr>
              <w:jc w:val="center"/>
            </w:trPr>
          </w:trPrChange>
        </w:trPr>
        <w:tc>
          <w:tcPr>
            <w:tcW w:w="1126" w:type="dxa"/>
            <w:tcPrChange w:id="7245" w:author="CR0102" w:date="2023-08-26T10:05:00Z">
              <w:tcPr>
                <w:tcW w:w="1430" w:type="dxa"/>
                <w:gridSpan w:val="2"/>
              </w:tcPr>
            </w:tcPrChange>
          </w:tcPr>
          <w:p w14:paraId="1C624D76" w14:textId="77777777" w:rsidR="009F6FAC" w:rsidRDefault="009F6FAC" w:rsidP="00F55EBD">
            <w:pPr>
              <w:pStyle w:val="TAL"/>
              <w:rPr>
                <w:lang w:eastAsia="zh-CN"/>
              </w:rPr>
            </w:pPr>
            <w:r>
              <w:rPr>
                <w:rFonts w:hint="eastAsia"/>
                <w:lang w:eastAsia="zh-CN"/>
              </w:rPr>
              <w:t>b</w:t>
            </w:r>
            <w:r>
              <w:rPr>
                <w:lang w:eastAsia="zh-CN"/>
              </w:rPr>
              <w:t>dlId</w:t>
            </w:r>
          </w:p>
        </w:tc>
        <w:tc>
          <w:tcPr>
            <w:tcW w:w="1310" w:type="dxa"/>
            <w:tcPrChange w:id="7246" w:author="CR0102" w:date="2023-08-26T10:05:00Z">
              <w:tcPr>
                <w:tcW w:w="1006" w:type="dxa"/>
              </w:tcPr>
            </w:tcPrChange>
          </w:tcPr>
          <w:p w14:paraId="02425D12" w14:textId="77777777" w:rsidR="009F6FAC" w:rsidRDefault="009F6FAC" w:rsidP="00F55EBD">
            <w:pPr>
              <w:pStyle w:val="TAL"/>
            </w:pPr>
            <w:r>
              <w:t>string</w:t>
            </w:r>
          </w:p>
        </w:tc>
        <w:tc>
          <w:tcPr>
            <w:tcW w:w="425" w:type="dxa"/>
            <w:tcPrChange w:id="7247" w:author="CR0102" w:date="2023-08-26T10:05:00Z">
              <w:tcPr>
                <w:tcW w:w="425" w:type="dxa"/>
              </w:tcPr>
            </w:tcPrChange>
          </w:tcPr>
          <w:p w14:paraId="46F92DAA" w14:textId="77777777" w:rsidR="009F6FAC" w:rsidRDefault="009F6FAC" w:rsidP="00F55EBD">
            <w:pPr>
              <w:pStyle w:val="TAC"/>
            </w:pPr>
            <w:ins w:id="7248" w:author="CR0102" w:date="2023-08-26T10:05:00Z">
              <w:r>
                <w:t>C</w:t>
              </w:r>
            </w:ins>
            <w:del w:id="7249" w:author="CR0102" w:date="2023-08-26T10:05:00Z">
              <w:r w:rsidDel="00EA17C1">
                <w:delText>M</w:delText>
              </w:r>
            </w:del>
          </w:p>
        </w:tc>
        <w:tc>
          <w:tcPr>
            <w:tcW w:w="1368" w:type="dxa"/>
            <w:tcPrChange w:id="7250" w:author="CR0102" w:date="2023-08-26T10:05:00Z">
              <w:tcPr>
                <w:tcW w:w="1368" w:type="dxa"/>
              </w:tcPr>
            </w:tcPrChange>
          </w:tcPr>
          <w:p w14:paraId="6059C074" w14:textId="77777777" w:rsidR="009F6FAC" w:rsidRDefault="009F6FAC" w:rsidP="00F55EBD">
            <w:pPr>
              <w:pStyle w:val="TAL"/>
            </w:pPr>
            <w:ins w:id="7251" w:author="CR0102" w:date="2023-08-26T10:05:00Z">
              <w:r>
                <w:t>0..</w:t>
              </w:r>
            </w:ins>
            <w:r>
              <w:t>1</w:t>
            </w:r>
          </w:p>
        </w:tc>
        <w:tc>
          <w:tcPr>
            <w:tcW w:w="3438" w:type="dxa"/>
            <w:tcPrChange w:id="7252" w:author="CR0102" w:date="2023-08-26T10:05:00Z">
              <w:tcPr>
                <w:tcW w:w="3438" w:type="dxa"/>
              </w:tcPr>
            </w:tcPrChange>
          </w:tcPr>
          <w:p w14:paraId="6E390FFC" w14:textId="77777777" w:rsidR="009F6FAC" w:rsidRDefault="009F6FAC" w:rsidP="00F55EBD">
            <w:pPr>
              <w:pStyle w:val="TAL"/>
              <w:rPr>
                <w:ins w:id="7253" w:author="CR0102" w:date="2023-08-26T10:05:00Z"/>
              </w:rPr>
            </w:pPr>
            <w:ins w:id="7254" w:author="CR0102" w:date="2023-08-26T10:05:00Z">
              <w:r>
                <w:t xml:space="preserve">Contains the </w:t>
              </w:r>
            </w:ins>
            <w:del w:id="7255" w:author="CR0102" w:date="2023-08-26T10:05:00Z">
              <w:r w:rsidDel="00DE51E3">
                <w:delText>I</w:delText>
              </w:r>
            </w:del>
            <w:ins w:id="7256" w:author="CR0102" w:date="2023-08-26T10:05:00Z">
              <w:r>
                <w:t>i</w:t>
              </w:r>
            </w:ins>
            <w:r>
              <w:t>dentifie</w:t>
            </w:r>
            <w:ins w:id="7257" w:author="CR0102" w:date="2023-08-26T10:05:00Z">
              <w:r>
                <w:t>r</w:t>
              </w:r>
            </w:ins>
            <w:del w:id="7258" w:author="CR0102" w:date="2023-08-26T10:05:00Z">
              <w:r w:rsidDel="00DE51E3">
                <w:delText>s</w:delText>
              </w:r>
            </w:del>
            <w:r w:rsidRPr="00AF2C71">
              <w:t xml:space="preserve"> </w:t>
            </w:r>
            <w:ins w:id="7259" w:author="CR0102" w:date="2023-08-26T10:05:00Z">
              <w:r>
                <w:t>of the</w:t>
              </w:r>
            </w:ins>
            <w:del w:id="7260" w:author="CR0102" w:date="2023-08-26T10:05:00Z">
              <w:r w:rsidDel="00DE51E3">
                <w:rPr>
                  <w:lang w:eastAsia="zh-CN"/>
                </w:rPr>
                <w:delText>an</w:delText>
              </w:r>
            </w:del>
            <w:r>
              <w:rPr>
                <w:lang w:eastAsia="zh-CN"/>
              </w:rPr>
              <w:t xml:space="preserve"> EAS bundle</w:t>
            </w:r>
            <w:r w:rsidRPr="00AF2C71">
              <w:t>.</w:t>
            </w:r>
          </w:p>
          <w:p w14:paraId="1E271B54" w14:textId="77777777" w:rsidR="009F6FAC" w:rsidRDefault="009F6FAC" w:rsidP="00F55EBD">
            <w:pPr>
              <w:pStyle w:val="TAL"/>
              <w:rPr>
                <w:ins w:id="7261" w:author="CR0102" w:date="2023-08-26T10:05:00Z"/>
              </w:rPr>
            </w:pPr>
          </w:p>
          <w:p w14:paraId="5D5024D4" w14:textId="77777777" w:rsidR="009F6FAC" w:rsidRDefault="009F6FAC" w:rsidP="00F55EBD">
            <w:pPr>
              <w:pStyle w:val="TAL"/>
            </w:pPr>
            <w:ins w:id="7262" w:author="CR0102" w:date="2023-08-26T10:05:00Z">
              <w:r>
                <w:t>(NOTE)</w:t>
              </w:r>
            </w:ins>
          </w:p>
        </w:tc>
        <w:tc>
          <w:tcPr>
            <w:tcW w:w="1998" w:type="dxa"/>
            <w:tcPrChange w:id="7263" w:author="CR0102" w:date="2023-08-26T10:05:00Z">
              <w:tcPr>
                <w:tcW w:w="1998" w:type="dxa"/>
              </w:tcPr>
            </w:tcPrChange>
          </w:tcPr>
          <w:p w14:paraId="66A1C582" w14:textId="77777777" w:rsidR="009F6FAC" w:rsidRDefault="009F6FAC" w:rsidP="00F55EBD">
            <w:pPr>
              <w:pStyle w:val="TAL"/>
              <w:rPr>
                <w:rFonts w:cs="Arial"/>
                <w:szCs w:val="18"/>
              </w:rPr>
            </w:pPr>
          </w:p>
        </w:tc>
      </w:tr>
      <w:tr w:rsidR="009F6FAC" w14:paraId="4E238BD0" w14:textId="77777777" w:rsidTr="00F55EBD">
        <w:trPr>
          <w:jc w:val="center"/>
          <w:ins w:id="7264" w:author="CR0102" w:date="2023-08-26T10:05:00Z"/>
        </w:trPr>
        <w:tc>
          <w:tcPr>
            <w:tcW w:w="1126" w:type="dxa"/>
          </w:tcPr>
          <w:p w14:paraId="46B7A899" w14:textId="77777777" w:rsidR="009F6FAC" w:rsidRDefault="009F6FAC" w:rsidP="00F55EBD">
            <w:pPr>
              <w:pStyle w:val="TAL"/>
              <w:rPr>
                <w:ins w:id="7265" w:author="CR0102" w:date="2023-08-26T10:05:00Z"/>
                <w:lang w:eastAsia="zh-CN"/>
              </w:rPr>
            </w:pPr>
            <w:ins w:id="7266" w:author="CR0102" w:date="2023-08-26T10:05:00Z">
              <w:r>
                <w:rPr>
                  <w:lang w:eastAsia="zh-CN"/>
                </w:rPr>
                <w:t>bdlType</w:t>
              </w:r>
            </w:ins>
          </w:p>
        </w:tc>
        <w:tc>
          <w:tcPr>
            <w:tcW w:w="1310" w:type="dxa"/>
          </w:tcPr>
          <w:p w14:paraId="0ECBD45F" w14:textId="77777777" w:rsidR="009F6FAC" w:rsidRDefault="009F6FAC" w:rsidP="00F55EBD">
            <w:pPr>
              <w:pStyle w:val="TAL"/>
              <w:rPr>
                <w:ins w:id="7267" w:author="CR0102" w:date="2023-08-26T10:05:00Z"/>
              </w:rPr>
            </w:pPr>
            <w:ins w:id="7268" w:author="CR0102" w:date="2023-08-26T10:05:00Z">
              <w:r>
                <w:t>BdlType</w:t>
              </w:r>
            </w:ins>
          </w:p>
        </w:tc>
        <w:tc>
          <w:tcPr>
            <w:tcW w:w="425" w:type="dxa"/>
          </w:tcPr>
          <w:p w14:paraId="3C9EEB5F" w14:textId="77777777" w:rsidR="009F6FAC" w:rsidRDefault="009F6FAC" w:rsidP="00F55EBD">
            <w:pPr>
              <w:pStyle w:val="TAC"/>
              <w:rPr>
                <w:ins w:id="7269" w:author="CR0102" w:date="2023-08-26T10:05:00Z"/>
              </w:rPr>
            </w:pPr>
            <w:ins w:id="7270" w:author="CR0102" w:date="2023-08-26T10:05:00Z">
              <w:r>
                <w:t>M</w:t>
              </w:r>
            </w:ins>
          </w:p>
        </w:tc>
        <w:tc>
          <w:tcPr>
            <w:tcW w:w="1368" w:type="dxa"/>
          </w:tcPr>
          <w:p w14:paraId="37B87175" w14:textId="77777777" w:rsidR="009F6FAC" w:rsidRDefault="009F6FAC" w:rsidP="00F55EBD">
            <w:pPr>
              <w:pStyle w:val="TAL"/>
              <w:rPr>
                <w:ins w:id="7271" w:author="CR0102" w:date="2023-08-26T10:05:00Z"/>
              </w:rPr>
            </w:pPr>
            <w:ins w:id="7272" w:author="CR0102" w:date="2023-08-26T10:05:00Z">
              <w:r>
                <w:t>1</w:t>
              </w:r>
            </w:ins>
          </w:p>
        </w:tc>
        <w:tc>
          <w:tcPr>
            <w:tcW w:w="3438" w:type="dxa"/>
          </w:tcPr>
          <w:p w14:paraId="39E55618" w14:textId="77777777" w:rsidR="009F6FAC" w:rsidRDefault="009F6FAC" w:rsidP="00F55EBD">
            <w:pPr>
              <w:pStyle w:val="TAL"/>
              <w:rPr>
                <w:ins w:id="7273" w:author="CR0102" w:date="2023-08-26T10:05:00Z"/>
              </w:rPr>
            </w:pPr>
            <w:ins w:id="7274" w:author="CR0102" w:date="2023-08-26T10:05:00Z">
              <w:r>
                <w:t>Represents the EAS bundle type.</w:t>
              </w:r>
            </w:ins>
          </w:p>
        </w:tc>
        <w:tc>
          <w:tcPr>
            <w:tcW w:w="1998" w:type="dxa"/>
          </w:tcPr>
          <w:p w14:paraId="2E24A03A" w14:textId="77777777" w:rsidR="009F6FAC" w:rsidRDefault="009F6FAC" w:rsidP="00F55EBD">
            <w:pPr>
              <w:pStyle w:val="TAL"/>
              <w:rPr>
                <w:ins w:id="7275" w:author="CR0102" w:date="2023-08-26T10:05:00Z"/>
                <w:rFonts w:cs="Arial"/>
                <w:szCs w:val="18"/>
              </w:rPr>
            </w:pPr>
          </w:p>
        </w:tc>
      </w:tr>
      <w:tr w:rsidR="009F6FAC" w14:paraId="4975A726" w14:textId="77777777" w:rsidTr="00F55EBD">
        <w:trPr>
          <w:jc w:val="center"/>
          <w:ins w:id="7276" w:author="CR0102" w:date="2023-08-26T10:05:00Z"/>
        </w:trPr>
        <w:tc>
          <w:tcPr>
            <w:tcW w:w="1126" w:type="dxa"/>
          </w:tcPr>
          <w:p w14:paraId="44B793FD" w14:textId="77777777" w:rsidR="009F6FAC" w:rsidRDefault="009F6FAC" w:rsidP="00F55EBD">
            <w:pPr>
              <w:pStyle w:val="TAL"/>
              <w:rPr>
                <w:ins w:id="7277" w:author="CR0102" w:date="2023-08-26T10:05:00Z"/>
                <w:lang w:eastAsia="zh-CN"/>
              </w:rPr>
            </w:pPr>
            <w:ins w:id="7278" w:author="CR0102" w:date="2023-08-26T10:05:00Z">
              <w:r>
                <w:rPr>
                  <w:lang w:eastAsia="zh-CN"/>
                </w:rPr>
                <w:t>easIdsList</w:t>
              </w:r>
            </w:ins>
          </w:p>
        </w:tc>
        <w:tc>
          <w:tcPr>
            <w:tcW w:w="1310" w:type="dxa"/>
          </w:tcPr>
          <w:p w14:paraId="51B51A30" w14:textId="77777777" w:rsidR="009F6FAC" w:rsidRDefault="009F6FAC" w:rsidP="00F55EBD">
            <w:pPr>
              <w:pStyle w:val="TAL"/>
              <w:rPr>
                <w:ins w:id="7279" w:author="CR0102" w:date="2023-08-26T10:05:00Z"/>
              </w:rPr>
            </w:pPr>
            <w:ins w:id="7280" w:author="CR0102" w:date="2023-08-26T10:05:00Z">
              <w:r>
                <w:t>array(string)</w:t>
              </w:r>
            </w:ins>
          </w:p>
        </w:tc>
        <w:tc>
          <w:tcPr>
            <w:tcW w:w="425" w:type="dxa"/>
          </w:tcPr>
          <w:p w14:paraId="2BBA9601" w14:textId="77777777" w:rsidR="009F6FAC" w:rsidRDefault="009F6FAC" w:rsidP="00F55EBD">
            <w:pPr>
              <w:pStyle w:val="TAC"/>
              <w:rPr>
                <w:ins w:id="7281" w:author="CR0102" w:date="2023-08-26T10:05:00Z"/>
              </w:rPr>
            </w:pPr>
            <w:ins w:id="7282" w:author="CR0102" w:date="2023-08-26T10:05:00Z">
              <w:r>
                <w:t>C</w:t>
              </w:r>
            </w:ins>
          </w:p>
        </w:tc>
        <w:tc>
          <w:tcPr>
            <w:tcW w:w="1368" w:type="dxa"/>
          </w:tcPr>
          <w:p w14:paraId="301973CA" w14:textId="77777777" w:rsidR="009F6FAC" w:rsidRDefault="009F6FAC" w:rsidP="00F55EBD">
            <w:pPr>
              <w:pStyle w:val="TAL"/>
              <w:rPr>
                <w:ins w:id="7283" w:author="CR0102" w:date="2023-08-26T10:05:00Z"/>
              </w:rPr>
            </w:pPr>
            <w:ins w:id="7284" w:author="CR0102" w:date="2023-08-26T10:05:00Z">
              <w:r>
                <w:t>1..N</w:t>
              </w:r>
            </w:ins>
          </w:p>
        </w:tc>
        <w:tc>
          <w:tcPr>
            <w:tcW w:w="3438" w:type="dxa"/>
          </w:tcPr>
          <w:p w14:paraId="5B7BD48A" w14:textId="77777777" w:rsidR="009F6FAC" w:rsidRDefault="009F6FAC" w:rsidP="00F55EBD">
            <w:pPr>
              <w:pStyle w:val="TAL"/>
              <w:rPr>
                <w:ins w:id="7285" w:author="CR0102" w:date="2023-08-26T10:05:00Z"/>
              </w:rPr>
            </w:pPr>
            <w:ins w:id="7286" w:author="CR0102" w:date="2023-08-26T10:05:00Z">
              <w:r>
                <w:t>Contains a list of the identifier(s) of the EAS(s) constitutin the EAS bundle.</w:t>
              </w:r>
            </w:ins>
          </w:p>
          <w:p w14:paraId="389588E7" w14:textId="77777777" w:rsidR="009F6FAC" w:rsidRDefault="009F6FAC" w:rsidP="00F55EBD">
            <w:pPr>
              <w:pStyle w:val="TAL"/>
              <w:rPr>
                <w:ins w:id="7287" w:author="CR0102" w:date="2023-08-26T10:05:00Z"/>
              </w:rPr>
            </w:pPr>
          </w:p>
          <w:p w14:paraId="5BB1C66E" w14:textId="77777777" w:rsidR="009F6FAC" w:rsidRDefault="009F6FAC" w:rsidP="00F55EBD">
            <w:pPr>
              <w:pStyle w:val="TAL"/>
              <w:rPr>
                <w:ins w:id="7288" w:author="CR0102" w:date="2023-08-26T10:05:00Z"/>
              </w:rPr>
            </w:pPr>
            <w:ins w:id="7289" w:author="CR0102" w:date="2023-08-26T10:05:00Z">
              <w:r>
                <w:t>(NOTE)</w:t>
              </w:r>
            </w:ins>
          </w:p>
        </w:tc>
        <w:tc>
          <w:tcPr>
            <w:tcW w:w="1998" w:type="dxa"/>
          </w:tcPr>
          <w:p w14:paraId="4E1652DC" w14:textId="77777777" w:rsidR="009F6FAC" w:rsidRDefault="009F6FAC" w:rsidP="00F55EBD">
            <w:pPr>
              <w:pStyle w:val="TAL"/>
              <w:rPr>
                <w:ins w:id="7290" w:author="CR0102" w:date="2023-08-26T10:05:00Z"/>
                <w:rFonts w:cs="Arial"/>
                <w:szCs w:val="18"/>
              </w:rPr>
            </w:pPr>
          </w:p>
        </w:tc>
      </w:tr>
      <w:tr w:rsidR="009F6FAC" w14:paraId="597B8D74" w14:textId="77777777" w:rsidTr="00F55EBD">
        <w:trPr>
          <w:jc w:val="center"/>
          <w:ins w:id="7291" w:author="CR0102" w:date="2023-08-26T10:05:00Z"/>
        </w:trPr>
        <w:tc>
          <w:tcPr>
            <w:tcW w:w="1126" w:type="dxa"/>
          </w:tcPr>
          <w:p w14:paraId="419A45DB" w14:textId="77777777" w:rsidR="009F6FAC" w:rsidRDefault="009F6FAC" w:rsidP="00F55EBD">
            <w:pPr>
              <w:pStyle w:val="TAL"/>
              <w:rPr>
                <w:ins w:id="7292" w:author="CR0102" w:date="2023-08-26T10:05:00Z"/>
                <w:lang w:eastAsia="zh-CN"/>
              </w:rPr>
            </w:pPr>
            <w:ins w:id="7293" w:author="CR0102" w:date="2023-08-26T10:05:00Z">
              <w:r>
                <w:rPr>
                  <w:lang w:eastAsia="zh-CN"/>
                </w:rPr>
                <w:t>easBdlReqs</w:t>
              </w:r>
            </w:ins>
          </w:p>
        </w:tc>
        <w:tc>
          <w:tcPr>
            <w:tcW w:w="1310" w:type="dxa"/>
          </w:tcPr>
          <w:p w14:paraId="5676AF5C" w14:textId="77777777" w:rsidR="009F6FAC" w:rsidRDefault="009F6FAC" w:rsidP="00F55EBD">
            <w:pPr>
              <w:pStyle w:val="TAL"/>
              <w:rPr>
                <w:ins w:id="7294" w:author="CR0102" w:date="2023-08-26T10:05:00Z"/>
              </w:rPr>
            </w:pPr>
            <w:ins w:id="7295" w:author="CR0102" w:date="2023-08-26T10:05:00Z">
              <w:r>
                <w:t>EASBdlReqs</w:t>
              </w:r>
            </w:ins>
          </w:p>
        </w:tc>
        <w:tc>
          <w:tcPr>
            <w:tcW w:w="425" w:type="dxa"/>
          </w:tcPr>
          <w:p w14:paraId="22323D3B" w14:textId="77777777" w:rsidR="009F6FAC" w:rsidRDefault="009F6FAC" w:rsidP="00F55EBD">
            <w:pPr>
              <w:pStyle w:val="TAC"/>
              <w:rPr>
                <w:ins w:id="7296" w:author="CR0102" w:date="2023-08-26T10:05:00Z"/>
              </w:rPr>
            </w:pPr>
            <w:ins w:id="7297" w:author="CR0102" w:date="2023-08-26T10:05:00Z">
              <w:r>
                <w:t>O</w:t>
              </w:r>
            </w:ins>
          </w:p>
        </w:tc>
        <w:tc>
          <w:tcPr>
            <w:tcW w:w="1368" w:type="dxa"/>
          </w:tcPr>
          <w:p w14:paraId="7C63CDFB" w14:textId="77777777" w:rsidR="009F6FAC" w:rsidRDefault="009F6FAC" w:rsidP="00F55EBD">
            <w:pPr>
              <w:pStyle w:val="TAL"/>
              <w:rPr>
                <w:ins w:id="7298" w:author="CR0102" w:date="2023-08-26T10:05:00Z"/>
              </w:rPr>
            </w:pPr>
            <w:ins w:id="7299" w:author="CR0102" w:date="2023-08-26T10:05:00Z">
              <w:r>
                <w:t>0..1</w:t>
              </w:r>
            </w:ins>
          </w:p>
        </w:tc>
        <w:tc>
          <w:tcPr>
            <w:tcW w:w="3438" w:type="dxa"/>
          </w:tcPr>
          <w:p w14:paraId="1BE21650" w14:textId="77777777" w:rsidR="009F6FAC" w:rsidRDefault="009F6FAC" w:rsidP="00F55EBD">
            <w:pPr>
              <w:pStyle w:val="TAL"/>
              <w:rPr>
                <w:ins w:id="7300" w:author="CR0102" w:date="2023-08-26T10:05:00Z"/>
              </w:rPr>
            </w:pPr>
            <w:ins w:id="7301" w:author="CR0102" w:date="2023-08-26T10:05:00Z">
              <w:r>
                <w:t>Contains the EAS Bundle Requirements.</w:t>
              </w:r>
            </w:ins>
          </w:p>
        </w:tc>
        <w:tc>
          <w:tcPr>
            <w:tcW w:w="1998" w:type="dxa"/>
          </w:tcPr>
          <w:p w14:paraId="4B7EC5EA" w14:textId="77777777" w:rsidR="009F6FAC" w:rsidRDefault="009F6FAC" w:rsidP="00F55EBD">
            <w:pPr>
              <w:pStyle w:val="TAL"/>
              <w:rPr>
                <w:ins w:id="7302" w:author="CR0102" w:date="2023-08-26T10:05:00Z"/>
                <w:rFonts w:cs="Arial"/>
                <w:szCs w:val="18"/>
              </w:rPr>
            </w:pPr>
          </w:p>
        </w:tc>
      </w:tr>
      <w:tr w:rsidR="009F6FAC" w14:paraId="612D0A22" w14:textId="77777777" w:rsidTr="00F55EBD">
        <w:trPr>
          <w:jc w:val="center"/>
          <w:ins w:id="7303" w:author="CR0102" w:date="2023-08-26T10:05:00Z"/>
        </w:trPr>
        <w:tc>
          <w:tcPr>
            <w:tcW w:w="1126" w:type="dxa"/>
          </w:tcPr>
          <w:p w14:paraId="73EE871C" w14:textId="77777777" w:rsidR="009F6FAC" w:rsidRDefault="009F6FAC" w:rsidP="00F55EBD">
            <w:pPr>
              <w:pStyle w:val="TAL"/>
              <w:rPr>
                <w:ins w:id="7304" w:author="CR0102" w:date="2023-08-26T10:05:00Z"/>
                <w:lang w:eastAsia="zh-CN"/>
              </w:rPr>
            </w:pPr>
            <w:ins w:id="7305" w:author="CR0102" w:date="2023-08-26T10:05:00Z">
              <w:r>
                <w:rPr>
                  <w:lang w:eastAsia="zh-CN"/>
                </w:rPr>
                <w:t>mainEasId</w:t>
              </w:r>
            </w:ins>
          </w:p>
        </w:tc>
        <w:tc>
          <w:tcPr>
            <w:tcW w:w="1310" w:type="dxa"/>
          </w:tcPr>
          <w:p w14:paraId="20C23390" w14:textId="77777777" w:rsidR="009F6FAC" w:rsidRDefault="009F6FAC" w:rsidP="00F55EBD">
            <w:pPr>
              <w:pStyle w:val="TAL"/>
              <w:rPr>
                <w:ins w:id="7306" w:author="CR0102" w:date="2023-08-26T10:05:00Z"/>
              </w:rPr>
            </w:pPr>
            <w:ins w:id="7307" w:author="CR0102" w:date="2023-08-26T10:05:00Z">
              <w:r>
                <w:t>string</w:t>
              </w:r>
            </w:ins>
          </w:p>
        </w:tc>
        <w:tc>
          <w:tcPr>
            <w:tcW w:w="425" w:type="dxa"/>
          </w:tcPr>
          <w:p w14:paraId="5540CE7D" w14:textId="77777777" w:rsidR="009F6FAC" w:rsidRDefault="009F6FAC" w:rsidP="00F55EBD">
            <w:pPr>
              <w:pStyle w:val="TAC"/>
              <w:rPr>
                <w:ins w:id="7308" w:author="CR0102" w:date="2023-08-26T10:05:00Z"/>
              </w:rPr>
            </w:pPr>
            <w:ins w:id="7309" w:author="CR0102" w:date="2023-08-26T10:05:00Z">
              <w:r>
                <w:t>O</w:t>
              </w:r>
            </w:ins>
          </w:p>
        </w:tc>
        <w:tc>
          <w:tcPr>
            <w:tcW w:w="1368" w:type="dxa"/>
          </w:tcPr>
          <w:p w14:paraId="323E6D93" w14:textId="77777777" w:rsidR="009F6FAC" w:rsidRDefault="009F6FAC" w:rsidP="00F55EBD">
            <w:pPr>
              <w:pStyle w:val="TAL"/>
              <w:rPr>
                <w:ins w:id="7310" w:author="CR0102" w:date="2023-08-26T10:05:00Z"/>
              </w:rPr>
            </w:pPr>
            <w:ins w:id="7311" w:author="CR0102" w:date="2023-08-26T10:05:00Z">
              <w:r>
                <w:t>0..1</w:t>
              </w:r>
            </w:ins>
          </w:p>
        </w:tc>
        <w:tc>
          <w:tcPr>
            <w:tcW w:w="3438" w:type="dxa"/>
          </w:tcPr>
          <w:p w14:paraId="1FFE63EA" w14:textId="77777777" w:rsidR="009F6FAC" w:rsidRDefault="009F6FAC" w:rsidP="00F55EBD">
            <w:pPr>
              <w:pStyle w:val="TAL"/>
              <w:rPr>
                <w:ins w:id="7312" w:author="CR0102" w:date="2023-08-26T10:05:00Z"/>
              </w:rPr>
            </w:pPr>
            <w:ins w:id="7313" w:author="CR0102" w:date="2023-08-26T10:05:00Z">
              <w:r>
                <w:t>Represents the identifier of the EAS that plays the role of the main EAS within the EAS bundle.</w:t>
              </w:r>
            </w:ins>
          </w:p>
        </w:tc>
        <w:tc>
          <w:tcPr>
            <w:tcW w:w="1998" w:type="dxa"/>
          </w:tcPr>
          <w:p w14:paraId="7D4BD4BB" w14:textId="77777777" w:rsidR="009F6FAC" w:rsidRDefault="009F6FAC" w:rsidP="00F55EBD">
            <w:pPr>
              <w:pStyle w:val="TAL"/>
              <w:rPr>
                <w:ins w:id="7314" w:author="CR0102" w:date="2023-08-26T10:05:00Z"/>
                <w:rFonts w:cs="Arial"/>
                <w:szCs w:val="18"/>
              </w:rPr>
            </w:pPr>
          </w:p>
        </w:tc>
      </w:tr>
      <w:tr w:rsidR="009F6FAC" w14:paraId="21CD393A" w14:textId="77777777" w:rsidTr="00F55EBD">
        <w:trPr>
          <w:jc w:val="center"/>
          <w:ins w:id="7315" w:author="CR0102" w:date="2023-08-26T10:05:00Z"/>
        </w:trPr>
        <w:tc>
          <w:tcPr>
            <w:tcW w:w="9665" w:type="dxa"/>
            <w:gridSpan w:val="6"/>
          </w:tcPr>
          <w:p w14:paraId="17EAB277" w14:textId="77777777" w:rsidR="009F6FAC" w:rsidRDefault="009F6FAC" w:rsidP="00F55EBD">
            <w:pPr>
              <w:pStyle w:val="TAN"/>
              <w:rPr>
                <w:ins w:id="7316" w:author="CR0102" w:date="2023-08-26T10:05:00Z"/>
              </w:rPr>
            </w:pPr>
            <w:ins w:id="7317" w:author="CR0102" w:date="2023-08-26T10:05:00Z">
              <w:r>
                <w:t>NOTE:</w:t>
              </w:r>
              <w:r>
                <w:tab/>
                <w:t xml:space="preserve">These attributes are mutually exclusive. Either one of them </w:t>
              </w:r>
              <w:r w:rsidRPr="001576B7">
                <w:t>shall</w:t>
              </w:r>
              <w:r>
                <w:t xml:space="preserve"> be present.</w:t>
              </w:r>
            </w:ins>
          </w:p>
        </w:tc>
      </w:tr>
    </w:tbl>
    <w:p w14:paraId="7FFF8A0E" w14:textId="5F9AE6C2" w:rsidR="00D42967" w:rsidDel="009F6FAC" w:rsidRDefault="00D42967" w:rsidP="00D42967">
      <w:pPr>
        <w:rPr>
          <w:del w:id="7318" w:author="CR0102" w:date="2023-08-29T11:14:00Z"/>
        </w:rPr>
      </w:pPr>
    </w:p>
    <w:p w14:paraId="0960409D" w14:textId="4AB17BCD" w:rsidR="00D42967" w:rsidRPr="004B215D" w:rsidDel="009F6FAC" w:rsidRDefault="00D42967">
      <w:pPr>
        <w:rPr>
          <w:del w:id="7319" w:author="CR0102" w:date="2023-08-29T11:14:00Z"/>
          <w:lang w:eastAsia="ja-JP"/>
        </w:rPr>
        <w:pPrChange w:id="7320" w:author="CR0102" w:date="2023-08-29T11:14:00Z">
          <w:pPr>
            <w:pStyle w:val="EditorsNote"/>
            <w:ind w:left="1418" w:hanging="1276"/>
          </w:pPr>
        </w:pPrChange>
      </w:pPr>
      <w:del w:id="7321" w:author="CR0102" w:date="2023-08-29T11:14:00Z">
        <w:r w:rsidDel="009F6FAC">
          <w:rPr>
            <w:lang w:val="en-US" w:eastAsia="ja-JP"/>
          </w:rPr>
          <w:delText>Editor’s note:</w:delText>
        </w:r>
        <w:r w:rsidDel="009F6FAC">
          <w:rPr>
            <w:lang w:val="en-US" w:eastAsia="ja-JP"/>
          </w:rPr>
          <w:tab/>
        </w:r>
        <w:r w:rsidDel="009F6FAC">
          <w:tab/>
          <w:delText>Whether the EAS bundle requirements are needed within the EAS profile/</w:delText>
        </w:r>
        <w:r w:rsidRPr="00F477AF" w:rsidDel="009F6FAC">
          <w:delText>EAS discovery filters</w:delText>
        </w:r>
        <w:r w:rsidDel="009F6FAC">
          <w:delText xml:space="preserve"> or EES Profile is FFS</w:delText>
        </w:r>
        <w:r w:rsidRPr="004B215D" w:rsidDel="009F6FAC">
          <w:rPr>
            <w:lang w:val="en-US" w:eastAsia="ja-JP"/>
          </w:rPr>
          <w:delText>.</w:delText>
        </w:r>
        <w:r w:rsidDel="009F6FAC">
          <w:rPr>
            <w:lang w:val="en-US" w:eastAsia="ja-JP"/>
          </w:rPr>
          <w:delText xml:space="preserve"> The definition of this data type is FFS and needs to align with 3GPP TS 24.558.</w:delText>
        </w:r>
      </w:del>
    </w:p>
    <w:p w14:paraId="7FD8086C" w14:textId="77777777" w:rsidR="009F6FAC" w:rsidRDefault="009F6FAC" w:rsidP="009F6FAC">
      <w:pPr>
        <w:pStyle w:val="Heading5"/>
        <w:rPr>
          <w:ins w:id="7322" w:author="CR0102" w:date="2023-08-26T10:05:00Z"/>
          <w:lang w:eastAsia="zh-CN"/>
        </w:rPr>
      </w:pPr>
      <w:bookmarkStart w:id="7323" w:name="_Toc144216376"/>
      <w:ins w:id="7324" w:author="CR0102" w:date="2023-08-26T10:05:00Z">
        <w:r>
          <w:rPr>
            <w:lang w:eastAsia="zh-CN"/>
          </w:rPr>
          <w:lastRenderedPageBreak/>
          <w:t>8.1.5.2.</w:t>
        </w:r>
        <w:r w:rsidRPr="009F6FAC">
          <w:rPr>
            <w:lang w:eastAsia="zh-CN"/>
          </w:rPr>
          <w:t>9</w:t>
        </w:r>
        <w:r>
          <w:rPr>
            <w:lang w:eastAsia="zh-CN"/>
          </w:rPr>
          <w:tab/>
          <w:t xml:space="preserve">Type: </w:t>
        </w:r>
        <w:r>
          <w:t>EASBdlReqs</w:t>
        </w:r>
        <w:bookmarkEnd w:id="7323"/>
      </w:ins>
    </w:p>
    <w:p w14:paraId="1DC81A83" w14:textId="77777777" w:rsidR="009F6FAC" w:rsidRDefault="009F6FAC" w:rsidP="009F6FAC">
      <w:pPr>
        <w:pStyle w:val="TH"/>
        <w:rPr>
          <w:ins w:id="7325" w:author="CR0102" w:date="2023-08-26T10:05:00Z"/>
        </w:rPr>
      </w:pPr>
      <w:ins w:id="7326" w:author="CR0102" w:date="2023-08-26T10:05:00Z">
        <w:r>
          <w:rPr>
            <w:noProof/>
          </w:rPr>
          <w:t>Table 8.1.5.2.</w:t>
        </w:r>
        <w:r w:rsidRPr="009F6FAC">
          <w:rPr>
            <w:noProof/>
          </w:rPr>
          <w:t>9</w:t>
        </w:r>
        <w:r>
          <w:t xml:space="preserve">-1: </w:t>
        </w:r>
        <w:r>
          <w:rPr>
            <w:noProof/>
          </w:rPr>
          <w:t xml:space="preserve">Definition of type </w:t>
        </w:r>
        <w:r>
          <w:t>EASBdlReqs</w:t>
        </w:r>
      </w:ins>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38185B71" w14:textId="77777777" w:rsidTr="00F55EBD">
        <w:trPr>
          <w:jc w:val="center"/>
          <w:ins w:id="7327" w:author="CR0102" w:date="2023-08-26T10:05:00Z"/>
        </w:trPr>
        <w:tc>
          <w:tcPr>
            <w:tcW w:w="1410" w:type="dxa"/>
            <w:shd w:val="clear" w:color="auto" w:fill="C0C0C0"/>
            <w:hideMark/>
          </w:tcPr>
          <w:p w14:paraId="20ADD00F" w14:textId="77777777" w:rsidR="009F6FAC" w:rsidRDefault="009F6FAC" w:rsidP="00F55EBD">
            <w:pPr>
              <w:pStyle w:val="TAH"/>
              <w:rPr>
                <w:ins w:id="7328" w:author="CR0102" w:date="2023-08-26T10:05:00Z"/>
              </w:rPr>
            </w:pPr>
            <w:ins w:id="7329" w:author="CR0102" w:date="2023-08-26T10:05:00Z">
              <w:r>
                <w:t>Attribute name</w:t>
              </w:r>
            </w:ins>
          </w:p>
        </w:tc>
        <w:tc>
          <w:tcPr>
            <w:tcW w:w="1417" w:type="dxa"/>
            <w:shd w:val="clear" w:color="auto" w:fill="C0C0C0"/>
            <w:hideMark/>
          </w:tcPr>
          <w:p w14:paraId="47139954" w14:textId="77777777" w:rsidR="009F6FAC" w:rsidRDefault="009F6FAC" w:rsidP="00F55EBD">
            <w:pPr>
              <w:pStyle w:val="TAH"/>
              <w:rPr>
                <w:ins w:id="7330" w:author="CR0102" w:date="2023-08-26T10:05:00Z"/>
              </w:rPr>
            </w:pPr>
            <w:ins w:id="7331" w:author="CR0102" w:date="2023-08-26T10:05:00Z">
              <w:r>
                <w:t>Data type</w:t>
              </w:r>
            </w:ins>
          </w:p>
        </w:tc>
        <w:tc>
          <w:tcPr>
            <w:tcW w:w="426" w:type="dxa"/>
            <w:shd w:val="clear" w:color="auto" w:fill="C0C0C0"/>
            <w:hideMark/>
          </w:tcPr>
          <w:p w14:paraId="55EE091A" w14:textId="77777777" w:rsidR="009F6FAC" w:rsidRDefault="009F6FAC" w:rsidP="00F55EBD">
            <w:pPr>
              <w:pStyle w:val="TAH"/>
              <w:rPr>
                <w:ins w:id="7332" w:author="CR0102" w:date="2023-08-26T10:05:00Z"/>
              </w:rPr>
            </w:pPr>
            <w:ins w:id="7333" w:author="CR0102" w:date="2023-08-26T10:05:00Z">
              <w:r>
                <w:t>P</w:t>
              </w:r>
            </w:ins>
          </w:p>
        </w:tc>
        <w:tc>
          <w:tcPr>
            <w:tcW w:w="1275" w:type="dxa"/>
            <w:shd w:val="clear" w:color="auto" w:fill="C0C0C0"/>
            <w:hideMark/>
          </w:tcPr>
          <w:p w14:paraId="27DFFF44" w14:textId="77777777" w:rsidR="009F6FAC" w:rsidRDefault="009F6FAC" w:rsidP="00F55EBD">
            <w:pPr>
              <w:pStyle w:val="TAH"/>
              <w:jc w:val="left"/>
              <w:rPr>
                <w:ins w:id="7334" w:author="CR0102" w:date="2023-08-26T10:05:00Z"/>
              </w:rPr>
            </w:pPr>
            <w:ins w:id="7335" w:author="CR0102" w:date="2023-08-26T10:05:00Z">
              <w:r>
                <w:t>Cardinality</w:t>
              </w:r>
            </w:ins>
          </w:p>
        </w:tc>
        <w:tc>
          <w:tcPr>
            <w:tcW w:w="3139" w:type="dxa"/>
            <w:shd w:val="clear" w:color="auto" w:fill="C0C0C0"/>
            <w:hideMark/>
          </w:tcPr>
          <w:p w14:paraId="57509EDB" w14:textId="77777777" w:rsidR="009F6FAC" w:rsidRDefault="009F6FAC" w:rsidP="00F55EBD">
            <w:pPr>
              <w:pStyle w:val="TAH"/>
              <w:rPr>
                <w:ins w:id="7336" w:author="CR0102" w:date="2023-08-26T10:05:00Z"/>
                <w:rFonts w:cs="Arial"/>
                <w:szCs w:val="18"/>
              </w:rPr>
            </w:pPr>
            <w:ins w:id="7337" w:author="CR0102" w:date="2023-08-26T10:05:00Z">
              <w:r>
                <w:rPr>
                  <w:rFonts w:cs="Arial"/>
                  <w:szCs w:val="18"/>
                </w:rPr>
                <w:t>Description</w:t>
              </w:r>
            </w:ins>
          </w:p>
        </w:tc>
        <w:tc>
          <w:tcPr>
            <w:tcW w:w="1998" w:type="dxa"/>
            <w:shd w:val="clear" w:color="auto" w:fill="C0C0C0"/>
          </w:tcPr>
          <w:p w14:paraId="4AEB1884" w14:textId="77777777" w:rsidR="009F6FAC" w:rsidRDefault="009F6FAC" w:rsidP="00F55EBD">
            <w:pPr>
              <w:pStyle w:val="TAH"/>
              <w:rPr>
                <w:ins w:id="7338" w:author="CR0102" w:date="2023-08-26T10:05:00Z"/>
                <w:rFonts w:cs="Arial"/>
                <w:szCs w:val="18"/>
              </w:rPr>
            </w:pPr>
            <w:ins w:id="7339" w:author="CR0102" w:date="2023-08-26T10:05:00Z">
              <w:r>
                <w:t>Applicability</w:t>
              </w:r>
            </w:ins>
          </w:p>
        </w:tc>
      </w:tr>
      <w:tr w:rsidR="009F6FAC" w14:paraId="3A2AD351" w14:textId="77777777" w:rsidTr="00F55EBD">
        <w:trPr>
          <w:jc w:val="center"/>
          <w:ins w:id="7340" w:author="CR0102" w:date="2023-08-26T10:05:00Z"/>
        </w:trPr>
        <w:tc>
          <w:tcPr>
            <w:tcW w:w="1410" w:type="dxa"/>
          </w:tcPr>
          <w:p w14:paraId="1978CF93" w14:textId="77777777" w:rsidR="009F6FAC" w:rsidRDefault="009F6FAC" w:rsidP="00F55EBD">
            <w:pPr>
              <w:pStyle w:val="TAL"/>
              <w:rPr>
                <w:ins w:id="7341" w:author="CR0102" w:date="2023-08-26T10:05:00Z"/>
                <w:lang w:eastAsia="zh-CN"/>
              </w:rPr>
            </w:pPr>
            <w:ins w:id="7342" w:author="CR0102" w:date="2023-08-26T10:05:00Z">
              <w:r>
                <w:t>coordinatedEasDisc</w:t>
              </w:r>
            </w:ins>
          </w:p>
        </w:tc>
        <w:tc>
          <w:tcPr>
            <w:tcW w:w="1417" w:type="dxa"/>
          </w:tcPr>
          <w:p w14:paraId="4AC005DB" w14:textId="77777777" w:rsidR="009F6FAC" w:rsidRDefault="009F6FAC" w:rsidP="00F55EBD">
            <w:pPr>
              <w:pStyle w:val="TAL"/>
              <w:rPr>
                <w:ins w:id="7343" w:author="CR0102" w:date="2023-08-26T10:05:00Z"/>
              </w:rPr>
            </w:pPr>
            <w:ins w:id="7344" w:author="CR0102" w:date="2023-08-26T10:05:00Z">
              <w:r>
                <w:t>boolean</w:t>
              </w:r>
            </w:ins>
          </w:p>
        </w:tc>
        <w:tc>
          <w:tcPr>
            <w:tcW w:w="426" w:type="dxa"/>
          </w:tcPr>
          <w:p w14:paraId="43AD7907" w14:textId="77777777" w:rsidR="009F6FAC" w:rsidRDefault="009F6FAC" w:rsidP="00F55EBD">
            <w:pPr>
              <w:pStyle w:val="TAC"/>
              <w:rPr>
                <w:ins w:id="7345" w:author="CR0102" w:date="2023-08-26T10:05:00Z"/>
              </w:rPr>
            </w:pPr>
            <w:ins w:id="7346" w:author="CR0102" w:date="2023-08-26T10:05:00Z">
              <w:r>
                <w:t>O</w:t>
              </w:r>
            </w:ins>
          </w:p>
        </w:tc>
        <w:tc>
          <w:tcPr>
            <w:tcW w:w="1275" w:type="dxa"/>
          </w:tcPr>
          <w:p w14:paraId="7108CC8B" w14:textId="77777777" w:rsidR="009F6FAC" w:rsidRDefault="009F6FAC" w:rsidP="00F55EBD">
            <w:pPr>
              <w:pStyle w:val="TAC"/>
              <w:rPr>
                <w:ins w:id="7347" w:author="CR0102" w:date="2023-08-26T10:05:00Z"/>
              </w:rPr>
            </w:pPr>
            <w:ins w:id="7348" w:author="CR0102" w:date="2023-08-26T10:05:00Z">
              <w:r>
                <w:t>0..1</w:t>
              </w:r>
            </w:ins>
          </w:p>
        </w:tc>
        <w:tc>
          <w:tcPr>
            <w:tcW w:w="3139" w:type="dxa"/>
          </w:tcPr>
          <w:p w14:paraId="799BE9E0" w14:textId="77777777" w:rsidR="009F6FAC" w:rsidRDefault="009F6FAC" w:rsidP="00F55EBD">
            <w:pPr>
              <w:pStyle w:val="TAL"/>
              <w:rPr>
                <w:ins w:id="7349" w:author="CR0102" w:date="2023-08-26T10:05:00Z"/>
              </w:rPr>
            </w:pPr>
            <w:ins w:id="7350" w:author="CR0102" w:date="2023-08-26T10:05:00Z">
              <w:r w:rsidRPr="007F651B">
                <w:t xml:space="preserve">Indicates </w:t>
              </w:r>
              <w:r>
                <w:t>whether</w:t>
              </w:r>
              <w:r w:rsidRPr="007F651B">
                <w:t xml:space="preserve"> </w:t>
              </w:r>
              <w:r>
                <w:t xml:space="preserve">or not </w:t>
              </w:r>
              <w:r w:rsidRPr="007F651B">
                <w:t xml:space="preserve">coordinated </w:t>
              </w:r>
              <w:r>
                <w:t>EAS discovery is required (i.e., when</w:t>
              </w:r>
              <w:r w:rsidRPr="00B559FC">
                <w:t xml:space="preserve"> </w:t>
              </w:r>
              <w:r>
                <w:t xml:space="preserve">the </w:t>
              </w:r>
              <w:r w:rsidRPr="00B559FC">
                <w:t>EAS discovery request for one of the EAS</w:t>
              </w:r>
              <w:r>
                <w:t>(s)</w:t>
              </w:r>
              <w:r w:rsidRPr="00B559FC">
                <w:t xml:space="preserve"> </w:t>
              </w:r>
              <w:r>
                <w:t xml:space="preserve">of the bundle </w:t>
              </w:r>
              <w:r w:rsidRPr="00B559FC">
                <w:t xml:space="preserve">is </w:t>
              </w:r>
              <w:r>
                <w:t>processed</w:t>
              </w:r>
              <w:r w:rsidRPr="00B559FC">
                <w:t xml:space="preserve">, then </w:t>
              </w:r>
              <w:r>
                <w:t xml:space="preserve">the corresponding </w:t>
              </w:r>
              <w:r w:rsidRPr="00B559FC">
                <w:t xml:space="preserve">EAS discovery response </w:t>
              </w:r>
              <w:r>
                <w:t>should</w:t>
              </w:r>
              <w:r w:rsidRPr="00B559FC">
                <w:t xml:space="preserve"> include information of all the EAS</w:t>
              </w:r>
              <w:r>
                <w:t>(</w:t>
              </w:r>
              <w:r w:rsidRPr="00B559FC">
                <w:t>s</w:t>
              </w:r>
              <w:r>
                <w:t>)</w:t>
              </w:r>
              <w:r w:rsidRPr="00B559FC">
                <w:t xml:space="preserve"> </w:t>
              </w:r>
              <w:r>
                <w:t xml:space="preserve">of </w:t>
              </w:r>
              <w:r w:rsidRPr="00B559FC">
                <w:t>the bundle</w:t>
              </w:r>
              <w:r>
                <w:t>).</w:t>
              </w:r>
            </w:ins>
          </w:p>
          <w:p w14:paraId="6D684077" w14:textId="77777777" w:rsidR="009F6FAC" w:rsidRDefault="009F6FAC" w:rsidP="00F55EBD">
            <w:pPr>
              <w:pStyle w:val="TAL"/>
              <w:rPr>
                <w:ins w:id="7351" w:author="CR0102" w:date="2023-08-26T10:05:00Z"/>
              </w:rPr>
            </w:pPr>
          </w:p>
          <w:p w14:paraId="537E0C71" w14:textId="77777777" w:rsidR="009F6FAC" w:rsidRDefault="009F6FAC" w:rsidP="00F55EBD">
            <w:pPr>
              <w:pStyle w:val="TAL"/>
              <w:ind w:left="284" w:hanging="284"/>
              <w:rPr>
                <w:ins w:id="7352" w:author="CR0102" w:date="2023-08-26T10:05:00Z"/>
              </w:rPr>
            </w:pPr>
            <w:ins w:id="7353" w:author="CR0102" w:date="2023-08-26T10:05:00Z">
              <w:r w:rsidRPr="000B5902">
                <w:t>-</w:t>
              </w:r>
              <w:r>
                <w:tab/>
                <w:t>When set to "true", it indicates that coordianted EAS discovery is required.</w:t>
              </w:r>
            </w:ins>
          </w:p>
          <w:p w14:paraId="25B02498" w14:textId="77777777" w:rsidR="009F6FAC" w:rsidRDefault="009F6FAC" w:rsidP="00F55EBD">
            <w:pPr>
              <w:pStyle w:val="TAL"/>
              <w:ind w:left="284" w:hanging="284"/>
              <w:rPr>
                <w:ins w:id="7354" w:author="CR0102" w:date="2023-08-26T10:05:00Z"/>
              </w:rPr>
            </w:pPr>
            <w:ins w:id="7355" w:author="CR0102" w:date="2023-08-26T10:05:00Z">
              <w:r>
                <w:t>-</w:t>
              </w:r>
              <w:r>
                <w:tab/>
                <w:t>When set to "false", it indicates that coordianted EAS discovery is not required.</w:t>
              </w:r>
            </w:ins>
          </w:p>
          <w:p w14:paraId="71789104" w14:textId="77777777" w:rsidR="009F6FAC" w:rsidRDefault="009F6FAC" w:rsidP="00F55EBD">
            <w:pPr>
              <w:pStyle w:val="TAL"/>
              <w:ind w:left="284" w:hanging="284"/>
              <w:rPr>
                <w:ins w:id="7356" w:author="CR0102" w:date="2023-08-26T10:05:00Z"/>
              </w:rPr>
            </w:pPr>
            <w:ins w:id="7357" w:author="CR0102" w:date="2023-08-26T10:05:00Z">
              <w:r w:rsidRPr="000B5902">
                <w:t>-</w:t>
              </w:r>
              <w:r>
                <w:tab/>
                <w:t>The default value when this attribute is omitted is "false".</w:t>
              </w:r>
            </w:ins>
          </w:p>
        </w:tc>
        <w:tc>
          <w:tcPr>
            <w:tcW w:w="1998" w:type="dxa"/>
          </w:tcPr>
          <w:p w14:paraId="39603054" w14:textId="77777777" w:rsidR="009F6FAC" w:rsidRDefault="009F6FAC" w:rsidP="00F55EBD">
            <w:pPr>
              <w:pStyle w:val="TAL"/>
              <w:rPr>
                <w:ins w:id="7358" w:author="CR0102" w:date="2023-08-26T10:05:00Z"/>
                <w:rFonts w:cs="Arial"/>
                <w:szCs w:val="18"/>
              </w:rPr>
            </w:pPr>
          </w:p>
        </w:tc>
      </w:tr>
      <w:tr w:rsidR="009F6FAC" w14:paraId="16892141" w14:textId="77777777" w:rsidTr="00F55EBD">
        <w:trPr>
          <w:jc w:val="center"/>
          <w:ins w:id="7359" w:author="CR0102" w:date="2023-08-26T10:05:00Z"/>
        </w:trPr>
        <w:tc>
          <w:tcPr>
            <w:tcW w:w="1410" w:type="dxa"/>
          </w:tcPr>
          <w:p w14:paraId="17F9AB3C" w14:textId="77777777" w:rsidR="009F6FAC" w:rsidRDefault="009F6FAC" w:rsidP="00F55EBD">
            <w:pPr>
              <w:pStyle w:val="TAL"/>
              <w:rPr>
                <w:ins w:id="7360" w:author="CR0102" w:date="2023-08-26T10:05:00Z"/>
                <w:lang w:eastAsia="zh-CN"/>
              </w:rPr>
            </w:pPr>
            <w:ins w:id="7361" w:author="CR0102" w:date="2023-08-26T10:05:00Z">
              <w:r>
                <w:t>coordinatedAcr</w:t>
              </w:r>
            </w:ins>
          </w:p>
        </w:tc>
        <w:tc>
          <w:tcPr>
            <w:tcW w:w="1417" w:type="dxa"/>
          </w:tcPr>
          <w:p w14:paraId="602AEA59" w14:textId="77777777" w:rsidR="009F6FAC" w:rsidRDefault="009F6FAC" w:rsidP="00F55EBD">
            <w:pPr>
              <w:pStyle w:val="TAL"/>
              <w:rPr>
                <w:ins w:id="7362" w:author="CR0102" w:date="2023-08-26T10:05:00Z"/>
              </w:rPr>
            </w:pPr>
            <w:ins w:id="7363" w:author="CR0102" w:date="2023-08-26T10:05:00Z">
              <w:r>
                <w:t>CoordinatedAcrReqs</w:t>
              </w:r>
            </w:ins>
          </w:p>
        </w:tc>
        <w:tc>
          <w:tcPr>
            <w:tcW w:w="426" w:type="dxa"/>
          </w:tcPr>
          <w:p w14:paraId="696D3218" w14:textId="77777777" w:rsidR="009F6FAC" w:rsidRDefault="009F6FAC" w:rsidP="00F55EBD">
            <w:pPr>
              <w:pStyle w:val="TAC"/>
              <w:rPr>
                <w:ins w:id="7364" w:author="CR0102" w:date="2023-08-26T10:05:00Z"/>
              </w:rPr>
            </w:pPr>
            <w:ins w:id="7365" w:author="CR0102" w:date="2023-08-26T10:05:00Z">
              <w:r>
                <w:t>O</w:t>
              </w:r>
            </w:ins>
          </w:p>
        </w:tc>
        <w:tc>
          <w:tcPr>
            <w:tcW w:w="1275" w:type="dxa"/>
          </w:tcPr>
          <w:p w14:paraId="1D27B3CA" w14:textId="77777777" w:rsidR="009F6FAC" w:rsidRDefault="009F6FAC" w:rsidP="00F55EBD">
            <w:pPr>
              <w:pStyle w:val="TAC"/>
              <w:rPr>
                <w:ins w:id="7366" w:author="CR0102" w:date="2023-08-26T10:05:00Z"/>
              </w:rPr>
            </w:pPr>
            <w:ins w:id="7367" w:author="CR0102" w:date="2023-08-26T10:05:00Z">
              <w:r>
                <w:t>0..1</w:t>
              </w:r>
            </w:ins>
          </w:p>
        </w:tc>
        <w:tc>
          <w:tcPr>
            <w:tcW w:w="3139" w:type="dxa"/>
          </w:tcPr>
          <w:p w14:paraId="17290388" w14:textId="77777777" w:rsidR="009F6FAC" w:rsidRDefault="009F6FAC" w:rsidP="00F55EBD">
            <w:pPr>
              <w:pStyle w:val="TAL"/>
              <w:rPr>
                <w:ins w:id="7368" w:author="CR0102" w:date="2023-08-26T10:05:00Z"/>
              </w:rPr>
            </w:pPr>
            <w:ins w:id="7369" w:author="CR0102" w:date="2023-08-26T10:05:00Z">
              <w:r>
                <w:t>Represents the coordinated ACR requirements for the EAS bundle.</w:t>
              </w:r>
            </w:ins>
          </w:p>
        </w:tc>
        <w:tc>
          <w:tcPr>
            <w:tcW w:w="1998" w:type="dxa"/>
          </w:tcPr>
          <w:p w14:paraId="1B794642" w14:textId="77777777" w:rsidR="009F6FAC" w:rsidRDefault="009F6FAC" w:rsidP="00F55EBD">
            <w:pPr>
              <w:pStyle w:val="TAL"/>
              <w:rPr>
                <w:ins w:id="7370" w:author="CR0102" w:date="2023-08-26T10:05:00Z"/>
                <w:rFonts w:cs="Arial"/>
                <w:szCs w:val="18"/>
              </w:rPr>
            </w:pPr>
          </w:p>
        </w:tc>
      </w:tr>
      <w:tr w:rsidR="009F6FAC" w14:paraId="11940665" w14:textId="77777777" w:rsidTr="00F55EBD">
        <w:trPr>
          <w:jc w:val="center"/>
          <w:ins w:id="7371" w:author="CR0102" w:date="2023-08-26T10:05:00Z"/>
        </w:trPr>
        <w:tc>
          <w:tcPr>
            <w:tcW w:w="1410" w:type="dxa"/>
          </w:tcPr>
          <w:p w14:paraId="25CD74D6" w14:textId="77777777" w:rsidR="009F6FAC" w:rsidRDefault="009F6FAC" w:rsidP="00F55EBD">
            <w:pPr>
              <w:pStyle w:val="TAL"/>
              <w:rPr>
                <w:ins w:id="7372" w:author="CR0102" w:date="2023-08-26T10:05:00Z"/>
                <w:lang w:eastAsia="zh-CN"/>
              </w:rPr>
            </w:pPr>
            <w:ins w:id="7373" w:author="CR0102" w:date="2023-08-26T10:05:00Z">
              <w:r>
                <w:rPr>
                  <w:lang w:eastAsia="zh-CN"/>
                </w:rPr>
                <w:t>affinity</w:t>
              </w:r>
            </w:ins>
          </w:p>
        </w:tc>
        <w:tc>
          <w:tcPr>
            <w:tcW w:w="1417" w:type="dxa"/>
          </w:tcPr>
          <w:p w14:paraId="5607EE63" w14:textId="77777777" w:rsidR="009F6FAC" w:rsidRDefault="009F6FAC" w:rsidP="00F55EBD">
            <w:pPr>
              <w:pStyle w:val="TAL"/>
              <w:rPr>
                <w:ins w:id="7374" w:author="CR0102" w:date="2023-08-26T10:05:00Z"/>
              </w:rPr>
            </w:pPr>
            <w:ins w:id="7375" w:author="CR0102" w:date="2023-08-26T10:05:00Z">
              <w:r>
                <w:t>Affinity</w:t>
              </w:r>
            </w:ins>
          </w:p>
        </w:tc>
        <w:tc>
          <w:tcPr>
            <w:tcW w:w="426" w:type="dxa"/>
          </w:tcPr>
          <w:p w14:paraId="09513219" w14:textId="77777777" w:rsidR="009F6FAC" w:rsidRDefault="009F6FAC" w:rsidP="00F55EBD">
            <w:pPr>
              <w:pStyle w:val="TAC"/>
              <w:rPr>
                <w:ins w:id="7376" w:author="CR0102" w:date="2023-08-26T10:05:00Z"/>
              </w:rPr>
            </w:pPr>
            <w:ins w:id="7377" w:author="CR0102" w:date="2023-08-26T10:05:00Z">
              <w:r>
                <w:t>O</w:t>
              </w:r>
            </w:ins>
          </w:p>
        </w:tc>
        <w:tc>
          <w:tcPr>
            <w:tcW w:w="1275" w:type="dxa"/>
          </w:tcPr>
          <w:p w14:paraId="0AFB8C4D" w14:textId="77777777" w:rsidR="009F6FAC" w:rsidRDefault="009F6FAC" w:rsidP="00F55EBD">
            <w:pPr>
              <w:pStyle w:val="TAC"/>
              <w:rPr>
                <w:ins w:id="7378" w:author="CR0102" w:date="2023-08-26T10:05:00Z"/>
              </w:rPr>
            </w:pPr>
            <w:ins w:id="7379" w:author="CR0102" w:date="2023-08-26T10:05:00Z">
              <w:r>
                <w:t>0..1</w:t>
              </w:r>
            </w:ins>
          </w:p>
        </w:tc>
        <w:tc>
          <w:tcPr>
            <w:tcW w:w="3139" w:type="dxa"/>
          </w:tcPr>
          <w:p w14:paraId="6F4227AF" w14:textId="77777777" w:rsidR="009F6FAC" w:rsidRDefault="009F6FAC" w:rsidP="00F55EBD">
            <w:pPr>
              <w:pStyle w:val="TAL"/>
              <w:rPr>
                <w:ins w:id="7380" w:author="CR0102" w:date="2023-08-26T10:05:00Z"/>
              </w:rPr>
            </w:pPr>
            <w:ins w:id="7381" w:author="CR0102" w:date="2023-08-26T10:05:00Z">
              <w:r>
                <w:t>Represents the affinity requirements of the EAS bundle.</w:t>
              </w:r>
            </w:ins>
          </w:p>
        </w:tc>
        <w:tc>
          <w:tcPr>
            <w:tcW w:w="1998" w:type="dxa"/>
          </w:tcPr>
          <w:p w14:paraId="57F949E0" w14:textId="77777777" w:rsidR="009F6FAC" w:rsidRDefault="009F6FAC" w:rsidP="00F55EBD">
            <w:pPr>
              <w:pStyle w:val="TAL"/>
              <w:rPr>
                <w:ins w:id="7382" w:author="CR0102" w:date="2023-08-26T10:05:00Z"/>
                <w:rFonts w:cs="Arial"/>
                <w:szCs w:val="18"/>
              </w:rPr>
            </w:pPr>
          </w:p>
        </w:tc>
      </w:tr>
    </w:tbl>
    <w:p w14:paraId="76C6195E" w14:textId="77777777" w:rsidR="009F6FAC" w:rsidRDefault="009F6FAC" w:rsidP="009F6FAC">
      <w:pPr>
        <w:rPr>
          <w:ins w:id="7383" w:author="CR0102" w:date="2023-08-26T10:05:00Z"/>
        </w:rPr>
      </w:pPr>
    </w:p>
    <w:p w14:paraId="194D0B9A" w14:textId="28C832B2" w:rsidR="00D42967" w:rsidRDefault="009F6FAC" w:rsidP="00D6349F">
      <w:pPr>
        <w:pStyle w:val="EditorsNote"/>
        <w:rPr>
          <w:lang w:eastAsia="zh-CN"/>
        </w:rPr>
      </w:pPr>
      <w:ins w:id="7384" w:author="CR0102" w:date="2023-08-26T10:05:00Z">
        <w:r>
          <w:rPr>
            <w:lang w:val="en-US" w:eastAsia="ja-JP"/>
          </w:rPr>
          <w:t>Editor’s note:</w:t>
        </w:r>
        <w:r>
          <w:rPr>
            <w:lang w:val="en-US" w:eastAsia="ja-JP"/>
          </w:rPr>
          <w:tab/>
        </w:r>
        <w:r>
          <w:tab/>
          <w:t>The full content of EAS bundle requirements is FFS</w:t>
        </w:r>
        <w:r>
          <w:rPr>
            <w:lang w:val="en-US" w:eastAsia="ja-JP"/>
          </w:rPr>
          <w:t xml:space="preserve"> and pending stage 2 progress in SA6.</w:t>
        </w:r>
      </w:ins>
    </w:p>
    <w:p w14:paraId="71F75D16" w14:textId="77777777" w:rsidR="009F6FAC" w:rsidRDefault="009F6FAC" w:rsidP="009F6FAC">
      <w:pPr>
        <w:pStyle w:val="Heading5"/>
        <w:rPr>
          <w:ins w:id="7385" w:author="CR0102" w:date="2023-08-26T10:05:00Z"/>
          <w:lang w:eastAsia="zh-CN"/>
        </w:rPr>
      </w:pPr>
      <w:bookmarkStart w:id="7386" w:name="_Toc144216377"/>
      <w:ins w:id="7387" w:author="CR0102" w:date="2023-08-26T10:05:00Z">
        <w:r>
          <w:rPr>
            <w:lang w:eastAsia="zh-CN"/>
          </w:rPr>
          <w:t>8.1.5.2.</w:t>
        </w:r>
        <w:r w:rsidRPr="009F6FAC">
          <w:rPr>
            <w:lang w:eastAsia="zh-CN"/>
          </w:rPr>
          <w:t>10</w:t>
        </w:r>
        <w:r>
          <w:rPr>
            <w:lang w:eastAsia="zh-CN"/>
          </w:rPr>
          <w:tab/>
          <w:t xml:space="preserve">Type: </w:t>
        </w:r>
        <w:r>
          <w:t>CoordinatedAcrReqs</w:t>
        </w:r>
        <w:bookmarkEnd w:id="7386"/>
      </w:ins>
    </w:p>
    <w:p w14:paraId="39BB1605" w14:textId="77777777" w:rsidR="009F6FAC" w:rsidRDefault="009F6FAC" w:rsidP="009F6FAC">
      <w:pPr>
        <w:pStyle w:val="TH"/>
        <w:rPr>
          <w:ins w:id="7388" w:author="CR0102" w:date="2023-08-26T10:05:00Z"/>
        </w:rPr>
      </w:pPr>
      <w:ins w:id="7389" w:author="CR0102" w:date="2023-08-26T10:05:00Z">
        <w:r>
          <w:rPr>
            <w:noProof/>
          </w:rPr>
          <w:t>Table 8.1.5.2.</w:t>
        </w:r>
        <w:r w:rsidRPr="009F6FAC">
          <w:rPr>
            <w:noProof/>
          </w:rPr>
          <w:t>10</w:t>
        </w:r>
        <w:r>
          <w:t xml:space="preserve">-1: </w:t>
        </w:r>
        <w:r>
          <w:rPr>
            <w:noProof/>
          </w:rPr>
          <w:t xml:space="preserve">Definition of type </w:t>
        </w:r>
        <w:r>
          <w:t>CoordinatedAcrReqs</w:t>
        </w:r>
      </w:ins>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1CA9471F" w14:textId="77777777" w:rsidTr="00F55EBD">
        <w:trPr>
          <w:jc w:val="center"/>
          <w:ins w:id="7390" w:author="CR0102" w:date="2023-08-26T10:05:00Z"/>
        </w:trPr>
        <w:tc>
          <w:tcPr>
            <w:tcW w:w="1410" w:type="dxa"/>
            <w:shd w:val="clear" w:color="auto" w:fill="C0C0C0"/>
            <w:hideMark/>
          </w:tcPr>
          <w:p w14:paraId="59488F90" w14:textId="77777777" w:rsidR="009F6FAC" w:rsidRDefault="009F6FAC" w:rsidP="00F55EBD">
            <w:pPr>
              <w:pStyle w:val="TAH"/>
              <w:rPr>
                <w:ins w:id="7391" w:author="CR0102" w:date="2023-08-26T10:05:00Z"/>
              </w:rPr>
            </w:pPr>
            <w:ins w:id="7392" w:author="CR0102" w:date="2023-08-26T10:05:00Z">
              <w:r>
                <w:t>Attribute name</w:t>
              </w:r>
            </w:ins>
          </w:p>
        </w:tc>
        <w:tc>
          <w:tcPr>
            <w:tcW w:w="1417" w:type="dxa"/>
            <w:shd w:val="clear" w:color="auto" w:fill="C0C0C0"/>
            <w:hideMark/>
          </w:tcPr>
          <w:p w14:paraId="4FB867AB" w14:textId="77777777" w:rsidR="009F6FAC" w:rsidRDefault="009F6FAC" w:rsidP="00F55EBD">
            <w:pPr>
              <w:pStyle w:val="TAH"/>
              <w:rPr>
                <w:ins w:id="7393" w:author="CR0102" w:date="2023-08-26T10:05:00Z"/>
              </w:rPr>
            </w:pPr>
            <w:ins w:id="7394" w:author="CR0102" w:date="2023-08-26T10:05:00Z">
              <w:r>
                <w:t>Data type</w:t>
              </w:r>
            </w:ins>
          </w:p>
        </w:tc>
        <w:tc>
          <w:tcPr>
            <w:tcW w:w="426" w:type="dxa"/>
            <w:shd w:val="clear" w:color="auto" w:fill="C0C0C0"/>
            <w:hideMark/>
          </w:tcPr>
          <w:p w14:paraId="706DFB96" w14:textId="77777777" w:rsidR="009F6FAC" w:rsidRDefault="009F6FAC" w:rsidP="00F55EBD">
            <w:pPr>
              <w:pStyle w:val="TAH"/>
              <w:rPr>
                <w:ins w:id="7395" w:author="CR0102" w:date="2023-08-26T10:05:00Z"/>
              </w:rPr>
            </w:pPr>
            <w:ins w:id="7396" w:author="CR0102" w:date="2023-08-26T10:05:00Z">
              <w:r>
                <w:t>P</w:t>
              </w:r>
            </w:ins>
          </w:p>
        </w:tc>
        <w:tc>
          <w:tcPr>
            <w:tcW w:w="1275" w:type="dxa"/>
            <w:shd w:val="clear" w:color="auto" w:fill="C0C0C0"/>
            <w:hideMark/>
          </w:tcPr>
          <w:p w14:paraId="46599BFC" w14:textId="77777777" w:rsidR="009F6FAC" w:rsidRDefault="009F6FAC" w:rsidP="00F55EBD">
            <w:pPr>
              <w:pStyle w:val="TAH"/>
              <w:jc w:val="left"/>
              <w:rPr>
                <w:ins w:id="7397" w:author="CR0102" w:date="2023-08-26T10:05:00Z"/>
              </w:rPr>
            </w:pPr>
            <w:ins w:id="7398" w:author="CR0102" w:date="2023-08-26T10:05:00Z">
              <w:r>
                <w:t>Cardinality</w:t>
              </w:r>
            </w:ins>
          </w:p>
        </w:tc>
        <w:tc>
          <w:tcPr>
            <w:tcW w:w="3139" w:type="dxa"/>
            <w:shd w:val="clear" w:color="auto" w:fill="C0C0C0"/>
            <w:hideMark/>
          </w:tcPr>
          <w:p w14:paraId="76C1DB00" w14:textId="77777777" w:rsidR="009F6FAC" w:rsidRDefault="009F6FAC" w:rsidP="00F55EBD">
            <w:pPr>
              <w:pStyle w:val="TAH"/>
              <w:rPr>
                <w:ins w:id="7399" w:author="CR0102" w:date="2023-08-26T10:05:00Z"/>
                <w:rFonts w:cs="Arial"/>
                <w:szCs w:val="18"/>
              </w:rPr>
            </w:pPr>
            <w:ins w:id="7400" w:author="CR0102" w:date="2023-08-26T10:05:00Z">
              <w:r>
                <w:rPr>
                  <w:rFonts w:cs="Arial"/>
                  <w:szCs w:val="18"/>
                </w:rPr>
                <w:t>Description</w:t>
              </w:r>
            </w:ins>
          </w:p>
        </w:tc>
        <w:tc>
          <w:tcPr>
            <w:tcW w:w="1998" w:type="dxa"/>
            <w:shd w:val="clear" w:color="auto" w:fill="C0C0C0"/>
          </w:tcPr>
          <w:p w14:paraId="05FB81A5" w14:textId="77777777" w:rsidR="009F6FAC" w:rsidRDefault="009F6FAC" w:rsidP="00F55EBD">
            <w:pPr>
              <w:pStyle w:val="TAH"/>
              <w:rPr>
                <w:ins w:id="7401" w:author="CR0102" w:date="2023-08-26T10:05:00Z"/>
                <w:rFonts w:cs="Arial"/>
                <w:szCs w:val="18"/>
              </w:rPr>
            </w:pPr>
            <w:ins w:id="7402" w:author="CR0102" w:date="2023-08-26T10:05:00Z">
              <w:r>
                <w:t>Applicability</w:t>
              </w:r>
            </w:ins>
          </w:p>
        </w:tc>
      </w:tr>
      <w:tr w:rsidR="009F6FAC" w14:paraId="053A7BE3" w14:textId="77777777" w:rsidTr="00F55EBD">
        <w:trPr>
          <w:jc w:val="center"/>
          <w:ins w:id="7403" w:author="CR0102" w:date="2023-08-26T10:05:00Z"/>
        </w:trPr>
        <w:tc>
          <w:tcPr>
            <w:tcW w:w="1410" w:type="dxa"/>
          </w:tcPr>
          <w:p w14:paraId="251A423C" w14:textId="77777777" w:rsidR="009F6FAC" w:rsidRDefault="009F6FAC" w:rsidP="00F55EBD">
            <w:pPr>
              <w:pStyle w:val="TAL"/>
              <w:rPr>
                <w:ins w:id="7404" w:author="CR0102" w:date="2023-08-26T10:05:00Z"/>
                <w:lang w:eastAsia="zh-CN"/>
              </w:rPr>
            </w:pPr>
            <w:ins w:id="7405" w:author="CR0102" w:date="2023-08-26T10:05:00Z">
              <w:r>
                <w:t>coordinatedAcrInd</w:t>
              </w:r>
            </w:ins>
          </w:p>
        </w:tc>
        <w:tc>
          <w:tcPr>
            <w:tcW w:w="1417" w:type="dxa"/>
          </w:tcPr>
          <w:p w14:paraId="7B6BC6B1" w14:textId="77777777" w:rsidR="009F6FAC" w:rsidRDefault="009F6FAC" w:rsidP="00F55EBD">
            <w:pPr>
              <w:pStyle w:val="TAL"/>
              <w:rPr>
                <w:ins w:id="7406" w:author="CR0102" w:date="2023-08-26T10:05:00Z"/>
              </w:rPr>
            </w:pPr>
            <w:ins w:id="7407" w:author="CR0102" w:date="2023-08-26T10:05:00Z">
              <w:r>
                <w:t>boolean</w:t>
              </w:r>
            </w:ins>
          </w:p>
        </w:tc>
        <w:tc>
          <w:tcPr>
            <w:tcW w:w="426" w:type="dxa"/>
          </w:tcPr>
          <w:p w14:paraId="70B27EC4" w14:textId="77777777" w:rsidR="009F6FAC" w:rsidRDefault="009F6FAC" w:rsidP="00F55EBD">
            <w:pPr>
              <w:pStyle w:val="TAC"/>
              <w:rPr>
                <w:ins w:id="7408" w:author="CR0102" w:date="2023-08-26T10:05:00Z"/>
              </w:rPr>
            </w:pPr>
            <w:ins w:id="7409" w:author="CR0102" w:date="2023-08-26T10:05:00Z">
              <w:r>
                <w:t>M</w:t>
              </w:r>
            </w:ins>
          </w:p>
        </w:tc>
        <w:tc>
          <w:tcPr>
            <w:tcW w:w="1275" w:type="dxa"/>
          </w:tcPr>
          <w:p w14:paraId="0AB618D2" w14:textId="77777777" w:rsidR="009F6FAC" w:rsidRDefault="009F6FAC" w:rsidP="00F55EBD">
            <w:pPr>
              <w:pStyle w:val="TAC"/>
              <w:rPr>
                <w:ins w:id="7410" w:author="CR0102" w:date="2023-08-26T10:05:00Z"/>
              </w:rPr>
            </w:pPr>
            <w:ins w:id="7411" w:author="CR0102" w:date="2023-08-26T10:05:00Z">
              <w:r>
                <w:t>1</w:t>
              </w:r>
            </w:ins>
          </w:p>
        </w:tc>
        <w:tc>
          <w:tcPr>
            <w:tcW w:w="3139" w:type="dxa"/>
          </w:tcPr>
          <w:p w14:paraId="06E2EE42" w14:textId="77777777" w:rsidR="009F6FAC" w:rsidRDefault="009F6FAC" w:rsidP="00F55EBD">
            <w:pPr>
              <w:pStyle w:val="TAL"/>
              <w:rPr>
                <w:ins w:id="7412" w:author="CR0102" w:date="2023-08-26T10:05:00Z"/>
              </w:rPr>
            </w:pPr>
            <w:ins w:id="7413" w:author="CR0102" w:date="2023-08-26T10:05:00Z">
              <w:r w:rsidRPr="007F651B">
                <w:t xml:space="preserve">Indicates </w:t>
              </w:r>
              <w:r>
                <w:t>whether</w:t>
              </w:r>
              <w:r w:rsidRPr="007F651B">
                <w:t xml:space="preserve"> </w:t>
              </w:r>
              <w:r>
                <w:t xml:space="preserve">or not </w:t>
              </w:r>
              <w:r w:rsidRPr="007F651B">
                <w:t>coordinated ACR</w:t>
              </w:r>
              <w:r>
                <w:t xml:space="preserve"> is required (i.e., when</w:t>
              </w:r>
              <w:r w:rsidRPr="00B559FC">
                <w:t xml:space="preserve"> ACR is initiated for one of the EAS</w:t>
              </w:r>
              <w:r>
                <w:t>(s) of the bundle</w:t>
              </w:r>
              <w:r w:rsidRPr="00B559FC">
                <w:t xml:space="preserve">, then ACR should be initiated for all the </w:t>
              </w:r>
              <w:r>
                <w:t xml:space="preserve">other </w:t>
              </w:r>
              <w:r w:rsidRPr="00B559FC">
                <w:t>EAS</w:t>
              </w:r>
              <w:r>
                <w:t>(</w:t>
              </w:r>
              <w:r w:rsidRPr="00B559FC">
                <w:t>s</w:t>
              </w:r>
              <w:r>
                <w:t>)</w:t>
              </w:r>
              <w:r w:rsidRPr="00B559FC">
                <w:t xml:space="preserve"> </w:t>
              </w:r>
              <w:r>
                <w:t xml:space="preserve">of </w:t>
              </w:r>
              <w:r w:rsidRPr="00B559FC">
                <w:t>the bundle</w:t>
              </w:r>
              <w:r>
                <w:t>).</w:t>
              </w:r>
            </w:ins>
          </w:p>
          <w:p w14:paraId="4ADB15C5" w14:textId="77777777" w:rsidR="009F6FAC" w:rsidRDefault="009F6FAC" w:rsidP="00F55EBD">
            <w:pPr>
              <w:pStyle w:val="TAL"/>
              <w:rPr>
                <w:ins w:id="7414" w:author="CR0102" w:date="2023-08-26T10:05:00Z"/>
              </w:rPr>
            </w:pPr>
          </w:p>
          <w:p w14:paraId="51DEFE75" w14:textId="77777777" w:rsidR="009F6FAC" w:rsidRDefault="009F6FAC" w:rsidP="00F55EBD">
            <w:pPr>
              <w:pStyle w:val="TAL"/>
              <w:ind w:left="284" w:hanging="284"/>
              <w:rPr>
                <w:ins w:id="7415" w:author="CR0102" w:date="2023-08-26T10:05:00Z"/>
              </w:rPr>
            </w:pPr>
            <w:ins w:id="7416" w:author="CR0102" w:date="2023-08-26T10:05:00Z">
              <w:r w:rsidRPr="00FF2C06">
                <w:t>-</w:t>
              </w:r>
              <w:r>
                <w:tab/>
                <w:t>When set to "true", it indicates that coordianted ACR is required.</w:t>
              </w:r>
            </w:ins>
          </w:p>
          <w:p w14:paraId="72D4AAD0" w14:textId="77777777" w:rsidR="009F6FAC" w:rsidRDefault="009F6FAC" w:rsidP="00F55EBD">
            <w:pPr>
              <w:pStyle w:val="TAL"/>
              <w:ind w:left="284" w:hanging="284"/>
              <w:rPr>
                <w:ins w:id="7417" w:author="CR0102" w:date="2023-08-26T10:05:00Z"/>
              </w:rPr>
            </w:pPr>
            <w:ins w:id="7418" w:author="CR0102" w:date="2023-08-26T10:05:00Z">
              <w:r>
                <w:t>-</w:t>
              </w:r>
              <w:r>
                <w:tab/>
                <w:t>When set to "false", it indicates that coordianted ACR is not required.</w:t>
              </w:r>
            </w:ins>
          </w:p>
          <w:p w14:paraId="63A9E55F" w14:textId="77777777" w:rsidR="009F6FAC" w:rsidRDefault="009F6FAC" w:rsidP="00F55EBD">
            <w:pPr>
              <w:pStyle w:val="TAL"/>
              <w:ind w:left="284" w:hanging="284"/>
              <w:rPr>
                <w:ins w:id="7419" w:author="CR0102" w:date="2023-08-26T10:05:00Z"/>
              </w:rPr>
            </w:pPr>
            <w:ins w:id="7420" w:author="CR0102" w:date="2023-08-26T10:05:00Z">
              <w:r>
                <w:t>-</w:t>
              </w:r>
              <w:r>
                <w:tab/>
                <w:t>The default value when this attribute is omitted is "false".</w:t>
              </w:r>
            </w:ins>
          </w:p>
        </w:tc>
        <w:tc>
          <w:tcPr>
            <w:tcW w:w="1998" w:type="dxa"/>
          </w:tcPr>
          <w:p w14:paraId="07D15870" w14:textId="77777777" w:rsidR="009F6FAC" w:rsidRDefault="009F6FAC" w:rsidP="00F55EBD">
            <w:pPr>
              <w:pStyle w:val="TAL"/>
              <w:rPr>
                <w:ins w:id="7421" w:author="CR0102" w:date="2023-08-26T10:05:00Z"/>
                <w:rFonts w:cs="Arial"/>
                <w:szCs w:val="18"/>
              </w:rPr>
            </w:pPr>
          </w:p>
        </w:tc>
      </w:tr>
      <w:tr w:rsidR="009F6FAC" w14:paraId="572F8E22" w14:textId="77777777" w:rsidTr="00F55EBD">
        <w:trPr>
          <w:jc w:val="center"/>
          <w:ins w:id="7422" w:author="CR0102" w:date="2023-08-26T10:05:00Z"/>
        </w:trPr>
        <w:tc>
          <w:tcPr>
            <w:tcW w:w="1410" w:type="dxa"/>
          </w:tcPr>
          <w:p w14:paraId="2FAF539C" w14:textId="77777777" w:rsidR="009F6FAC" w:rsidRDefault="009F6FAC" w:rsidP="00F55EBD">
            <w:pPr>
              <w:pStyle w:val="TAL"/>
              <w:rPr>
                <w:ins w:id="7423" w:author="CR0102" w:date="2023-08-26T10:05:00Z"/>
                <w:lang w:eastAsia="zh-CN"/>
              </w:rPr>
            </w:pPr>
            <w:ins w:id="7424" w:author="CR0102" w:date="2023-08-26T10:05:00Z">
              <w:r>
                <w:t>failureAction</w:t>
              </w:r>
            </w:ins>
          </w:p>
        </w:tc>
        <w:tc>
          <w:tcPr>
            <w:tcW w:w="1417" w:type="dxa"/>
          </w:tcPr>
          <w:p w14:paraId="74275E96" w14:textId="77777777" w:rsidR="009F6FAC" w:rsidRDefault="009F6FAC" w:rsidP="00F55EBD">
            <w:pPr>
              <w:pStyle w:val="TAL"/>
              <w:rPr>
                <w:ins w:id="7425" w:author="CR0102" w:date="2023-08-26T10:05:00Z"/>
              </w:rPr>
            </w:pPr>
            <w:ins w:id="7426" w:author="CR0102" w:date="2023-08-26T10:05:00Z">
              <w:r>
                <w:t>FailureAction</w:t>
              </w:r>
            </w:ins>
          </w:p>
        </w:tc>
        <w:tc>
          <w:tcPr>
            <w:tcW w:w="426" w:type="dxa"/>
          </w:tcPr>
          <w:p w14:paraId="2564954F" w14:textId="77777777" w:rsidR="009F6FAC" w:rsidRDefault="009F6FAC" w:rsidP="00F55EBD">
            <w:pPr>
              <w:pStyle w:val="TAC"/>
              <w:rPr>
                <w:ins w:id="7427" w:author="CR0102" w:date="2023-08-26T10:05:00Z"/>
              </w:rPr>
            </w:pPr>
            <w:ins w:id="7428" w:author="CR0102" w:date="2023-08-26T10:05:00Z">
              <w:r>
                <w:t>O</w:t>
              </w:r>
            </w:ins>
          </w:p>
        </w:tc>
        <w:tc>
          <w:tcPr>
            <w:tcW w:w="1275" w:type="dxa"/>
          </w:tcPr>
          <w:p w14:paraId="1EC0B212" w14:textId="77777777" w:rsidR="009F6FAC" w:rsidRDefault="009F6FAC" w:rsidP="00F55EBD">
            <w:pPr>
              <w:pStyle w:val="TAC"/>
              <w:rPr>
                <w:ins w:id="7429" w:author="CR0102" w:date="2023-08-26T10:05:00Z"/>
              </w:rPr>
            </w:pPr>
            <w:ins w:id="7430" w:author="CR0102" w:date="2023-08-26T10:05:00Z">
              <w:r>
                <w:t>0..1</w:t>
              </w:r>
            </w:ins>
          </w:p>
        </w:tc>
        <w:tc>
          <w:tcPr>
            <w:tcW w:w="3139" w:type="dxa"/>
          </w:tcPr>
          <w:p w14:paraId="617C231F" w14:textId="77777777" w:rsidR="009F6FAC" w:rsidRDefault="009F6FAC" w:rsidP="00F55EBD">
            <w:pPr>
              <w:pStyle w:val="TAL"/>
              <w:rPr>
                <w:ins w:id="7431" w:author="CR0102" w:date="2023-08-26T10:05:00Z"/>
              </w:rPr>
            </w:pPr>
            <w:ins w:id="7432" w:author="CR0102" w:date="2023-08-26T10:05:00Z">
              <w:r>
                <w:t xml:space="preserve">Indicates the action to be taken when </w:t>
              </w:r>
              <w:r w:rsidRPr="00F07796">
                <w:t>ACR for one or more EAS</w:t>
              </w:r>
              <w:r>
                <w:t>(s) of the EAS bundle</w:t>
              </w:r>
              <w:r w:rsidRPr="00F07796">
                <w:t xml:space="preserve"> fails</w:t>
              </w:r>
              <w:r>
                <w:t xml:space="preserve">, i.e., whether the </w:t>
              </w:r>
              <w:r w:rsidRPr="00F07796">
                <w:t xml:space="preserve">ACR for all </w:t>
              </w:r>
              <w:r>
                <w:t xml:space="preserve">the </w:t>
              </w:r>
              <w:r w:rsidRPr="00F07796">
                <w:t>other EAS</w:t>
              </w:r>
              <w:r>
                <w:t>(s)</w:t>
              </w:r>
              <w:r w:rsidRPr="00F07796">
                <w:t xml:space="preserve"> of the bundle </w:t>
              </w:r>
              <w:r>
                <w:t>shall proceed or</w:t>
              </w:r>
              <w:r w:rsidRPr="00F07796">
                <w:t xml:space="preserve"> be cancelled</w:t>
              </w:r>
              <w:r>
                <w:t>.</w:t>
              </w:r>
            </w:ins>
          </w:p>
        </w:tc>
        <w:tc>
          <w:tcPr>
            <w:tcW w:w="1998" w:type="dxa"/>
          </w:tcPr>
          <w:p w14:paraId="725C3A25" w14:textId="77777777" w:rsidR="009F6FAC" w:rsidRDefault="009F6FAC" w:rsidP="00F55EBD">
            <w:pPr>
              <w:pStyle w:val="TAL"/>
              <w:rPr>
                <w:ins w:id="7433" w:author="CR0102" w:date="2023-08-26T10:05:00Z"/>
                <w:rFonts w:cs="Arial"/>
                <w:szCs w:val="18"/>
              </w:rPr>
            </w:pPr>
          </w:p>
        </w:tc>
      </w:tr>
    </w:tbl>
    <w:p w14:paraId="54FE1580" w14:textId="77777777" w:rsidR="009F6FAC" w:rsidRDefault="009F6FAC" w:rsidP="001C2100">
      <w:pPr>
        <w:rPr>
          <w:lang w:eastAsia="zh-CN"/>
        </w:rPr>
      </w:pPr>
    </w:p>
    <w:p w14:paraId="2124C59E" w14:textId="28D1E6EC" w:rsidR="00E667B4" w:rsidRDefault="00E667B4" w:rsidP="00EA264C">
      <w:pPr>
        <w:pStyle w:val="Heading4"/>
        <w:rPr>
          <w:lang w:eastAsia="zh-CN"/>
        </w:rPr>
      </w:pPr>
      <w:bookmarkStart w:id="7434" w:name="_Toc85734257"/>
      <w:bookmarkStart w:id="7435" w:name="_Toc89431556"/>
      <w:bookmarkStart w:id="7436" w:name="_Toc97042364"/>
      <w:bookmarkStart w:id="7437" w:name="_Toc97045508"/>
      <w:bookmarkStart w:id="7438" w:name="_Toc97155253"/>
      <w:bookmarkStart w:id="7439" w:name="_Toc101521390"/>
      <w:bookmarkStart w:id="7440" w:name="_Toc138761660"/>
      <w:bookmarkStart w:id="7441" w:name="_Toc144216378"/>
      <w:r>
        <w:rPr>
          <w:lang w:eastAsia="zh-CN"/>
        </w:rPr>
        <w:t>8.</w:t>
      </w:r>
      <w:r w:rsidR="007B0A3F">
        <w:rPr>
          <w:lang w:eastAsia="zh-CN"/>
        </w:rPr>
        <w:t>1</w:t>
      </w:r>
      <w:r>
        <w:rPr>
          <w:lang w:eastAsia="zh-CN"/>
        </w:rPr>
        <w:t>.5.3</w:t>
      </w:r>
      <w:r>
        <w:rPr>
          <w:lang w:eastAsia="zh-CN"/>
        </w:rPr>
        <w:tab/>
        <w:t>Simple data types and enumerations</w:t>
      </w:r>
      <w:bookmarkEnd w:id="7434"/>
      <w:bookmarkEnd w:id="7435"/>
      <w:bookmarkEnd w:id="7436"/>
      <w:bookmarkEnd w:id="7437"/>
      <w:bookmarkEnd w:id="7438"/>
      <w:bookmarkEnd w:id="7439"/>
      <w:bookmarkEnd w:id="7440"/>
      <w:bookmarkEnd w:id="7441"/>
    </w:p>
    <w:p w14:paraId="32FEA8B3" w14:textId="77777777" w:rsidR="0094697A" w:rsidRDefault="0094697A" w:rsidP="0094697A">
      <w:pPr>
        <w:pStyle w:val="Heading5"/>
      </w:pPr>
      <w:bookmarkStart w:id="7442" w:name="_Toc97042365"/>
      <w:bookmarkStart w:id="7443" w:name="_Toc97045509"/>
      <w:bookmarkStart w:id="7444" w:name="_Toc97155254"/>
      <w:bookmarkStart w:id="7445" w:name="_Toc101521391"/>
      <w:bookmarkStart w:id="7446" w:name="_Toc138761661"/>
      <w:bookmarkStart w:id="7447" w:name="_Toc144216379"/>
      <w:r>
        <w:t>8.1.5.3.1</w:t>
      </w:r>
      <w:r>
        <w:tab/>
        <w:t>Introduction</w:t>
      </w:r>
      <w:bookmarkEnd w:id="7442"/>
      <w:bookmarkEnd w:id="7443"/>
      <w:bookmarkEnd w:id="7444"/>
      <w:bookmarkEnd w:id="7445"/>
      <w:bookmarkEnd w:id="7446"/>
      <w:bookmarkEnd w:id="7447"/>
    </w:p>
    <w:p w14:paraId="6E9AA3DB" w14:textId="77777777" w:rsidR="0094697A" w:rsidRDefault="0094697A" w:rsidP="0094697A">
      <w:r>
        <w:t>This clause defines simple data types and enumerations that can be referenced from data structures defined in the previous clauses.</w:t>
      </w:r>
    </w:p>
    <w:p w14:paraId="3D8CF7AD" w14:textId="77777777" w:rsidR="0094697A" w:rsidRDefault="0094697A" w:rsidP="0094697A">
      <w:pPr>
        <w:pStyle w:val="Heading5"/>
      </w:pPr>
      <w:bookmarkStart w:id="7448" w:name="_Toc97042366"/>
      <w:bookmarkStart w:id="7449" w:name="_Toc97045510"/>
      <w:bookmarkStart w:id="7450" w:name="_Toc97155255"/>
      <w:bookmarkStart w:id="7451" w:name="_Toc101521392"/>
      <w:bookmarkStart w:id="7452" w:name="_Toc138761662"/>
      <w:bookmarkStart w:id="7453" w:name="_Toc144216380"/>
      <w:r>
        <w:lastRenderedPageBreak/>
        <w:t>8.1.5.3.2</w:t>
      </w:r>
      <w:r>
        <w:tab/>
        <w:t>Simple data types</w:t>
      </w:r>
      <w:bookmarkEnd w:id="7448"/>
      <w:bookmarkEnd w:id="7449"/>
      <w:bookmarkEnd w:id="7450"/>
      <w:bookmarkEnd w:id="7451"/>
      <w:bookmarkEnd w:id="7452"/>
      <w:bookmarkEnd w:id="7453"/>
    </w:p>
    <w:p w14:paraId="64069012" w14:textId="77777777" w:rsidR="0094697A" w:rsidRDefault="0094697A" w:rsidP="0094697A">
      <w:r>
        <w:t>The simple data types defined in table 8.1.5.3.2-1 shall be supported.</w:t>
      </w:r>
    </w:p>
    <w:p w14:paraId="6AD1F5C7"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Table 8.1.5.3.2-1: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4697A" w14:paraId="2D21205E" w14:textId="77777777" w:rsidTr="00522CF9">
        <w:trPr>
          <w:jc w:val="center"/>
        </w:trPr>
        <w:tc>
          <w:tcPr>
            <w:tcW w:w="1247" w:type="pct"/>
            <w:shd w:val="clear" w:color="000000" w:fill="C0C0C0"/>
            <w:tcMar>
              <w:top w:w="0" w:type="dxa"/>
              <w:left w:w="108" w:type="dxa"/>
              <w:bottom w:w="0" w:type="dxa"/>
              <w:right w:w="108" w:type="dxa"/>
            </w:tcMar>
          </w:tcPr>
          <w:p w14:paraId="13CEBB12" w14:textId="77777777" w:rsidR="0094697A" w:rsidRDefault="0094697A" w:rsidP="00870C73">
            <w:pPr>
              <w:pStyle w:val="TAH"/>
            </w:pPr>
            <w:r>
              <w:t>Type Name</w:t>
            </w:r>
          </w:p>
        </w:tc>
        <w:tc>
          <w:tcPr>
            <w:tcW w:w="1212" w:type="pct"/>
            <w:shd w:val="clear" w:color="000000" w:fill="C0C0C0"/>
            <w:tcMar>
              <w:top w:w="0" w:type="dxa"/>
              <w:left w:w="108" w:type="dxa"/>
              <w:bottom w:w="0" w:type="dxa"/>
              <w:right w:w="108" w:type="dxa"/>
            </w:tcMar>
          </w:tcPr>
          <w:p w14:paraId="7CEB6B0A" w14:textId="77777777" w:rsidR="0094697A" w:rsidRDefault="0094697A" w:rsidP="00870C73">
            <w:pPr>
              <w:pStyle w:val="TAH"/>
            </w:pPr>
            <w:r>
              <w:t>Type Definition</w:t>
            </w:r>
          </w:p>
        </w:tc>
        <w:tc>
          <w:tcPr>
            <w:tcW w:w="1842" w:type="pct"/>
            <w:shd w:val="clear" w:color="000000" w:fill="C0C0C0"/>
          </w:tcPr>
          <w:p w14:paraId="6E76661A" w14:textId="77777777" w:rsidR="0094697A" w:rsidRDefault="0094697A" w:rsidP="00870C73">
            <w:pPr>
              <w:pStyle w:val="TAH"/>
            </w:pPr>
            <w:r>
              <w:t>Description</w:t>
            </w:r>
          </w:p>
        </w:tc>
        <w:tc>
          <w:tcPr>
            <w:tcW w:w="700" w:type="pct"/>
            <w:shd w:val="clear" w:color="000000" w:fill="C0C0C0"/>
          </w:tcPr>
          <w:p w14:paraId="4F37DCDE" w14:textId="77777777" w:rsidR="0094697A" w:rsidRDefault="0094697A" w:rsidP="00870C73">
            <w:pPr>
              <w:pStyle w:val="TAH"/>
            </w:pPr>
            <w:r>
              <w:t>Applicability</w:t>
            </w:r>
          </w:p>
        </w:tc>
      </w:tr>
      <w:tr w:rsidR="0094697A" w14:paraId="4987314C" w14:textId="77777777" w:rsidTr="00522CF9">
        <w:trPr>
          <w:jc w:val="center"/>
        </w:trPr>
        <w:tc>
          <w:tcPr>
            <w:tcW w:w="1247" w:type="pct"/>
            <w:tcMar>
              <w:top w:w="0" w:type="dxa"/>
              <w:left w:w="108" w:type="dxa"/>
              <w:bottom w:w="0" w:type="dxa"/>
              <w:right w:w="108" w:type="dxa"/>
            </w:tcMar>
          </w:tcPr>
          <w:p w14:paraId="6AE38951" w14:textId="77777777" w:rsidR="0094697A" w:rsidRDefault="0094697A" w:rsidP="00870C73">
            <w:pPr>
              <w:pStyle w:val="TAL"/>
            </w:pPr>
          </w:p>
        </w:tc>
        <w:tc>
          <w:tcPr>
            <w:tcW w:w="1212" w:type="pct"/>
            <w:tcMar>
              <w:top w:w="0" w:type="dxa"/>
              <w:left w:w="108" w:type="dxa"/>
              <w:bottom w:w="0" w:type="dxa"/>
              <w:right w:w="108" w:type="dxa"/>
            </w:tcMar>
          </w:tcPr>
          <w:p w14:paraId="3617DA18" w14:textId="77777777" w:rsidR="0094697A" w:rsidRDefault="0094697A" w:rsidP="00870C73">
            <w:pPr>
              <w:pStyle w:val="TAL"/>
            </w:pPr>
          </w:p>
        </w:tc>
        <w:tc>
          <w:tcPr>
            <w:tcW w:w="1842" w:type="pct"/>
          </w:tcPr>
          <w:p w14:paraId="4C169353" w14:textId="77777777" w:rsidR="0094697A" w:rsidRDefault="0094697A" w:rsidP="00870C73">
            <w:pPr>
              <w:pStyle w:val="TAL"/>
            </w:pPr>
          </w:p>
        </w:tc>
        <w:tc>
          <w:tcPr>
            <w:tcW w:w="700" w:type="pct"/>
          </w:tcPr>
          <w:p w14:paraId="191EB15E" w14:textId="77777777" w:rsidR="0094697A" w:rsidRDefault="0094697A" w:rsidP="00870C73">
            <w:pPr>
              <w:pStyle w:val="TAL"/>
            </w:pPr>
          </w:p>
        </w:tc>
      </w:tr>
      <w:tr w:rsidR="0094697A" w14:paraId="52FE71D2" w14:textId="77777777" w:rsidTr="00522CF9">
        <w:trPr>
          <w:jc w:val="center"/>
        </w:trPr>
        <w:tc>
          <w:tcPr>
            <w:tcW w:w="1247" w:type="pct"/>
            <w:tcMar>
              <w:top w:w="0" w:type="dxa"/>
              <w:left w:w="108" w:type="dxa"/>
              <w:bottom w:w="0" w:type="dxa"/>
              <w:right w:w="108" w:type="dxa"/>
            </w:tcMar>
          </w:tcPr>
          <w:p w14:paraId="627B1BC1" w14:textId="77777777" w:rsidR="0094697A" w:rsidRDefault="0094697A" w:rsidP="00870C73">
            <w:pPr>
              <w:pStyle w:val="TAL"/>
            </w:pPr>
          </w:p>
        </w:tc>
        <w:tc>
          <w:tcPr>
            <w:tcW w:w="1212" w:type="pct"/>
            <w:tcMar>
              <w:top w:w="0" w:type="dxa"/>
              <w:left w:w="108" w:type="dxa"/>
              <w:bottom w:w="0" w:type="dxa"/>
              <w:right w:w="108" w:type="dxa"/>
            </w:tcMar>
          </w:tcPr>
          <w:p w14:paraId="27E4B194" w14:textId="77777777" w:rsidR="0094697A" w:rsidRDefault="0094697A" w:rsidP="00870C73">
            <w:pPr>
              <w:pStyle w:val="TAL"/>
            </w:pPr>
          </w:p>
        </w:tc>
        <w:tc>
          <w:tcPr>
            <w:tcW w:w="1842" w:type="pct"/>
          </w:tcPr>
          <w:p w14:paraId="0B7D34EA" w14:textId="77777777" w:rsidR="0094697A" w:rsidRDefault="0094697A" w:rsidP="00870C73">
            <w:pPr>
              <w:pStyle w:val="TAL"/>
            </w:pPr>
          </w:p>
        </w:tc>
        <w:tc>
          <w:tcPr>
            <w:tcW w:w="700" w:type="pct"/>
          </w:tcPr>
          <w:p w14:paraId="5D63A6AF" w14:textId="77777777" w:rsidR="0094697A" w:rsidRDefault="0094697A" w:rsidP="00870C73">
            <w:pPr>
              <w:pStyle w:val="TAL"/>
            </w:pPr>
          </w:p>
        </w:tc>
      </w:tr>
    </w:tbl>
    <w:p w14:paraId="066174DC" w14:textId="77777777" w:rsidR="0094697A" w:rsidRDefault="0094697A" w:rsidP="0094697A"/>
    <w:p w14:paraId="63CCE127" w14:textId="77777777" w:rsidR="0094697A" w:rsidRDefault="0094697A" w:rsidP="0094697A">
      <w:pPr>
        <w:pStyle w:val="Heading5"/>
      </w:pPr>
      <w:bookmarkStart w:id="7454" w:name="_Toc97042367"/>
      <w:bookmarkStart w:id="7455" w:name="_Toc97045511"/>
      <w:bookmarkStart w:id="7456" w:name="_Toc97155256"/>
      <w:bookmarkStart w:id="7457" w:name="_Toc101521393"/>
      <w:bookmarkStart w:id="7458" w:name="_Toc138761663"/>
      <w:bookmarkStart w:id="7459" w:name="_Toc144216381"/>
      <w:r>
        <w:t>8.1.5.3.3</w:t>
      </w:r>
      <w:r>
        <w:tab/>
        <w:t>Enumeration: PermissionLevel</w:t>
      </w:r>
      <w:bookmarkEnd w:id="7454"/>
      <w:bookmarkEnd w:id="7455"/>
      <w:bookmarkEnd w:id="7456"/>
      <w:bookmarkEnd w:id="7457"/>
      <w:bookmarkEnd w:id="7458"/>
      <w:bookmarkEnd w:id="7459"/>
    </w:p>
    <w:p w14:paraId="45E68F14"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 xml:space="preserve">Table 8.1.5.3.3-1: Enumeration </w:t>
      </w:r>
      <w:r>
        <w:t>PermissionLevel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0E46CF44" w14:textId="77777777" w:rsidTr="00522CF9">
        <w:tc>
          <w:tcPr>
            <w:tcW w:w="2195" w:type="pct"/>
            <w:shd w:val="clear" w:color="auto" w:fill="C0C0C0"/>
            <w:tcMar>
              <w:top w:w="0" w:type="dxa"/>
              <w:left w:w="108" w:type="dxa"/>
              <w:bottom w:w="0" w:type="dxa"/>
              <w:right w:w="108" w:type="dxa"/>
            </w:tcMar>
            <w:hideMark/>
          </w:tcPr>
          <w:p w14:paraId="390BBA0C"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11ED38A7" w14:textId="77777777" w:rsidR="0094697A" w:rsidRDefault="0094697A" w:rsidP="00870C73">
            <w:pPr>
              <w:pStyle w:val="TAH"/>
            </w:pPr>
            <w:r>
              <w:t>Description</w:t>
            </w:r>
          </w:p>
        </w:tc>
        <w:tc>
          <w:tcPr>
            <w:tcW w:w="809" w:type="pct"/>
            <w:shd w:val="clear" w:color="auto" w:fill="C0C0C0"/>
          </w:tcPr>
          <w:p w14:paraId="54A30D6C" w14:textId="77777777" w:rsidR="0094697A" w:rsidRDefault="0094697A" w:rsidP="00870C73">
            <w:pPr>
              <w:pStyle w:val="TAH"/>
            </w:pPr>
            <w:r>
              <w:t>Applicability</w:t>
            </w:r>
          </w:p>
        </w:tc>
      </w:tr>
      <w:tr w:rsidR="0094697A" w14:paraId="62A27627" w14:textId="77777777" w:rsidTr="00522CF9">
        <w:tc>
          <w:tcPr>
            <w:tcW w:w="2195" w:type="pct"/>
            <w:tcMar>
              <w:top w:w="0" w:type="dxa"/>
              <w:left w:w="108" w:type="dxa"/>
              <w:bottom w:w="0" w:type="dxa"/>
              <w:right w:w="108" w:type="dxa"/>
            </w:tcMar>
          </w:tcPr>
          <w:p w14:paraId="4D8A0DD0" w14:textId="77777777" w:rsidR="0094697A" w:rsidRDefault="0094697A" w:rsidP="00870C73">
            <w:pPr>
              <w:pStyle w:val="TAL"/>
            </w:pPr>
            <w:r>
              <w:t>TRIAL</w:t>
            </w:r>
          </w:p>
        </w:tc>
        <w:tc>
          <w:tcPr>
            <w:tcW w:w="1996" w:type="pct"/>
            <w:tcMar>
              <w:top w:w="0" w:type="dxa"/>
              <w:left w:w="108" w:type="dxa"/>
              <w:bottom w:w="0" w:type="dxa"/>
              <w:right w:w="108" w:type="dxa"/>
            </w:tcMar>
          </w:tcPr>
          <w:p w14:paraId="4440C18C" w14:textId="77777777" w:rsidR="0094697A" w:rsidRDefault="0094697A" w:rsidP="00870C73">
            <w:pPr>
              <w:pStyle w:val="TAL"/>
            </w:pPr>
            <w:r>
              <w:t>Level of service permission supported is TRIAL.</w:t>
            </w:r>
          </w:p>
        </w:tc>
        <w:tc>
          <w:tcPr>
            <w:tcW w:w="809" w:type="pct"/>
          </w:tcPr>
          <w:p w14:paraId="034E01AA" w14:textId="77777777" w:rsidR="0094697A" w:rsidRDefault="0094697A" w:rsidP="00870C73">
            <w:pPr>
              <w:pStyle w:val="TAL"/>
            </w:pPr>
          </w:p>
        </w:tc>
      </w:tr>
      <w:tr w:rsidR="0094697A" w14:paraId="6034D339" w14:textId="77777777" w:rsidTr="00522CF9">
        <w:tc>
          <w:tcPr>
            <w:tcW w:w="2195" w:type="pct"/>
            <w:tcMar>
              <w:top w:w="0" w:type="dxa"/>
              <w:left w:w="108" w:type="dxa"/>
              <w:bottom w:w="0" w:type="dxa"/>
              <w:right w:w="108" w:type="dxa"/>
            </w:tcMar>
          </w:tcPr>
          <w:p w14:paraId="0D9B9422" w14:textId="77777777" w:rsidR="0094697A" w:rsidRDefault="0094697A" w:rsidP="00870C73">
            <w:pPr>
              <w:pStyle w:val="TAL"/>
              <w:rPr>
                <w:lang w:eastAsia="zh-CN"/>
              </w:rPr>
            </w:pPr>
            <w:r>
              <w:rPr>
                <w:lang w:eastAsia="zh-CN"/>
              </w:rPr>
              <w:t>GOLD</w:t>
            </w:r>
          </w:p>
        </w:tc>
        <w:tc>
          <w:tcPr>
            <w:tcW w:w="1996" w:type="pct"/>
            <w:tcMar>
              <w:top w:w="0" w:type="dxa"/>
              <w:left w:w="108" w:type="dxa"/>
              <w:bottom w:w="0" w:type="dxa"/>
              <w:right w:w="108" w:type="dxa"/>
            </w:tcMar>
          </w:tcPr>
          <w:p w14:paraId="248E9E4A" w14:textId="77777777" w:rsidR="0094697A" w:rsidRDefault="0094697A" w:rsidP="00870C73">
            <w:pPr>
              <w:pStyle w:val="TAL"/>
              <w:rPr>
                <w:lang w:eastAsia="zh-CN"/>
              </w:rPr>
            </w:pPr>
            <w:r>
              <w:t>Level of service permission supported is GOLD.</w:t>
            </w:r>
          </w:p>
        </w:tc>
        <w:tc>
          <w:tcPr>
            <w:tcW w:w="809" w:type="pct"/>
          </w:tcPr>
          <w:p w14:paraId="0E5B50BB" w14:textId="77777777" w:rsidR="0094697A" w:rsidRDefault="0094697A" w:rsidP="00870C73">
            <w:pPr>
              <w:pStyle w:val="TAL"/>
            </w:pPr>
          </w:p>
        </w:tc>
      </w:tr>
      <w:tr w:rsidR="0094697A" w14:paraId="066431C3" w14:textId="77777777" w:rsidTr="00522CF9">
        <w:tc>
          <w:tcPr>
            <w:tcW w:w="2195" w:type="pct"/>
            <w:tcMar>
              <w:top w:w="0" w:type="dxa"/>
              <w:left w:w="108" w:type="dxa"/>
              <w:bottom w:w="0" w:type="dxa"/>
              <w:right w:w="108" w:type="dxa"/>
            </w:tcMar>
          </w:tcPr>
          <w:p w14:paraId="659821DF" w14:textId="77777777" w:rsidR="0094697A" w:rsidRDefault="0094697A" w:rsidP="00870C73">
            <w:pPr>
              <w:pStyle w:val="TAL"/>
              <w:rPr>
                <w:lang w:eastAsia="zh-CN"/>
              </w:rPr>
            </w:pPr>
            <w:r>
              <w:rPr>
                <w:lang w:eastAsia="zh-CN"/>
              </w:rPr>
              <w:t>SILVER</w:t>
            </w:r>
          </w:p>
        </w:tc>
        <w:tc>
          <w:tcPr>
            <w:tcW w:w="1996" w:type="pct"/>
            <w:tcMar>
              <w:top w:w="0" w:type="dxa"/>
              <w:left w:w="108" w:type="dxa"/>
              <w:bottom w:w="0" w:type="dxa"/>
              <w:right w:w="108" w:type="dxa"/>
            </w:tcMar>
          </w:tcPr>
          <w:p w14:paraId="185864FF" w14:textId="77777777" w:rsidR="0094697A" w:rsidRDefault="0094697A" w:rsidP="00870C73">
            <w:pPr>
              <w:pStyle w:val="TAL"/>
              <w:rPr>
                <w:lang w:eastAsia="zh-CN"/>
              </w:rPr>
            </w:pPr>
            <w:r>
              <w:t>Level of service permission supported is SILVER.</w:t>
            </w:r>
          </w:p>
        </w:tc>
        <w:tc>
          <w:tcPr>
            <w:tcW w:w="809" w:type="pct"/>
          </w:tcPr>
          <w:p w14:paraId="12273D37" w14:textId="77777777" w:rsidR="0094697A" w:rsidRDefault="0094697A" w:rsidP="00870C73">
            <w:pPr>
              <w:pStyle w:val="TAL"/>
            </w:pPr>
          </w:p>
        </w:tc>
      </w:tr>
      <w:tr w:rsidR="0094697A" w14:paraId="2D389EFA" w14:textId="77777777" w:rsidTr="00522CF9">
        <w:tc>
          <w:tcPr>
            <w:tcW w:w="2195" w:type="pct"/>
            <w:tcMar>
              <w:top w:w="0" w:type="dxa"/>
              <w:left w:w="108" w:type="dxa"/>
              <w:bottom w:w="0" w:type="dxa"/>
              <w:right w:w="108" w:type="dxa"/>
            </w:tcMar>
          </w:tcPr>
          <w:p w14:paraId="4CD5C3F4" w14:textId="77777777" w:rsidR="0094697A" w:rsidRDefault="0094697A" w:rsidP="00870C73">
            <w:pPr>
              <w:pStyle w:val="TAL"/>
              <w:rPr>
                <w:lang w:eastAsia="zh-CN"/>
              </w:rPr>
            </w:pPr>
            <w:r>
              <w:rPr>
                <w:lang w:eastAsia="zh-CN"/>
              </w:rPr>
              <w:t>OTHER</w:t>
            </w:r>
          </w:p>
        </w:tc>
        <w:tc>
          <w:tcPr>
            <w:tcW w:w="1996" w:type="pct"/>
            <w:tcMar>
              <w:top w:w="0" w:type="dxa"/>
              <w:left w:w="108" w:type="dxa"/>
              <w:bottom w:w="0" w:type="dxa"/>
              <w:right w:w="108" w:type="dxa"/>
            </w:tcMar>
          </w:tcPr>
          <w:p w14:paraId="3FCB57BC" w14:textId="77777777" w:rsidR="0094697A" w:rsidRDefault="0094697A" w:rsidP="00870C73">
            <w:pPr>
              <w:pStyle w:val="TAL"/>
              <w:rPr>
                <w:lang w:eastAsia="zh-CN"/>
              </w:rPr>
            </w:pPr>
            <w:r>
              <w:t>Any other level of service permissions supported.</w:t>
            </w:r>
          </w:p>
        </w:tc>
        <w:tc>
          <w:tcPr>
            <w:tcW w:w="809" w:type="pct"/>
          </w:tcPr>
          <w:p w14:paraId="76F196F1" w14:textId="77777777" w:rsidR="0094697A" w:rsidRDefault="0094697A" w:rsidP="00870C73">
            <w:pPr>
              <w:pStyle w:val="TAL"/>
            </w:pPr>
          </w:p>
        </w:tc>
      </w:tr>
    </w:tbl>
    <w:p w14:paraId="7037A75F" w14:textId="77777777" w:rsidR="0094697A" w:rsidRPr="005D51DA" w:rsidRDefault="0094697A" w:rsidP="0094697A">
      <w:pPr>
        <w:rPr>
          <w:lang w:eastAsia="zh-CN"/>
        </w:rPr>
      </w:pPr>
    </w:p>
    <w:p w14:paraId="221CDD73" w14:textId="77777777" w:rsidR="0094697A" w:rsidRDefault="0094697A" w:rsidP="0094697A">
      <w:pPr>
        <w:pStyle w:val="Heading5"/>
      </w:pPr>
      <w:bookmarkStart w:id="7460" w:name="_Toc97042368"/>
      <w:bookmarkStart w:id="7461" w:name="_Toc97045512"/>
      <w:bookmarkStart w:id="7462" w:name="_Toc97155257"/>
      <w:bookmarkStart w:id="7463" w:name="_Toc101521394"/>
      <w:bookmarkStart w:id="7464" w:name="_Toc138761664"/>
      <w:bookmarkStart w:id="7465" w:name="_Toc144216382"/>
      <w:r>
        <w:t>8.1.5.3.4</w:t>
      </w:r>
      <w:r>
        <w:tab/>
        <w:t>Enumeration: EASCategory</w:t>
      </w:r>
      <w:bookmarkEnd w:id="7460"/>
      <w:bookmarkEnd w:id="7461"/>
      <w:bookmarkEnd w:id="7462"/>
      <w:bookmarkEnd w:id="7463"/>
      <w:bookmarkEnd w:id="7464"/>
      <w:bookmarkEnd w:id="7465"/>
    </w:p>
    <w:p w14:paraId="48685B05"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 xml:space="preserve">Table 8.1.5.3.3-1: Enumeration </w:t>
      </w:r>
      <w:r>
        <w:t>EASCategory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7032BDFA" w14:textId="77777777" w:rsidTr="00522CF9">
        <w:tc>
          <w:tcPr>
            <w:tcW w:w="2195" w:type="pct"/>
            <w:shd w:val="clear" w:color="auto" w:fill="C0C0C0"/>
            <w:tcMar>
              <w:top w:w="0" w:type="dxa"/>
              <w:left w:w="108" w:type="dxa"/>
              <w:bottom w:w="0" w:type="dxa"/>
              <w:right w:w="108" w:type="dxa"/>
            </w:tcMar>
            <w:hideMark/>
          </w:tcPr>
          <w:p w14:paraId="6678AB47"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3E4FA22D" w14:textId="77777777" w:rsidR="0094697A" w:rsidRDefault="0094697A" w:rsidP="00870C73">
            <w:pPr>
              <w:pStyle w:val="TAH"/>
            </w:pPr>
            <w:r>
              <w:t>Description</w:t>
            </w:r>
          </w:p>
        </w:tc>
        <w:tc>
          <w:tcPr>
            <w:tcW w:w="809" w:type="pct"/>
            <w:shd w:val="clear" w:color="auto" w:fill="C0C0C0"/>
          </w:tcPr>
          <w:p w14:paraId="100D7AF5" w14:textId="77777777" w:rsidR="0094697A" w:rsidRDefault="0094697A" w:rsidP="00870C73">
            <w:pPr>
              <w:pStyle w:val="TAH"/>
            </w:pPr>
            <w:r>
              <w:t>Applicability</w:t>
            </w:r>
          </w:p>
        </w:tc>
      </w:tr>
      <w:tr w:rsidR="0094697A" w14:paraId="59935347" w14:textId="77777777" w:rsidTr="00522CF9">
        <w:tc>
          <w:tcPr>
            <w:tcW w:w="2195" w:type="pct"/>
            <w:tcMar>
              <w:top w:w="0" w:type="dxa"/>
              <w:left w:w="108" w:type="dxa"/>
              <w:bottom w:w="0" w:type="dxa"/>
              <w:right w:w="108" w:type="dxa"/>
            </w:tcMar>
          </w:tcPr>
          <w:p w14:paraId="65AF09C4" w14:textId="77777777" w:rsidR="0094697A" w:rsidRDefault="0094697A" w:rsidP="00870C73">
            <w:pPr>
              <w:pStyle w:val="TAL"/>
            </w:pPr>
            <w:r>
              <w:t>UAS</w:t>
            </w:r>
          </w:p>
        </w:tc>
        <w:tc>
          <w:tcPr>
            <w:tcW w:w="1996" w:type="pct"/>
            <w:tcMar>
              <w:top w:w="0" w:type="dxa"/>
              <w:left w:w="108" w:type="dxa"/>
              <w:bottom w:w="0" w:type="dxa"/>
              <w:right w:w="108" w:type="dxa"/>
            </w:tcMar>
          </w:tcPr>
          <w:p w14:paraId="07169E6A" w14:textId="5A2C66EE" w:rsidR="0094697A" w:rsidRDefault="00AE527B" w:rsidP="00AE527B">
            <w:pPr>
              <w:pStyle w:val="TAL"/>
            </w:pPr>
            <w:r>
              <w:t>Indicates that the EAS c</w:t>
            </w:r>
            <w:r w:rsidR="0094697A">
              <w:t xml:space="preserve">ategory is for </w:t>
            </w:r>
            <w:r>
              <w:t>UAS</w:t>
            </w:r>
            <w:r w:rsidR="0094697A">
              <w:t xml:space="preserve"> </w:t>
            </w:r>
            <w:r>
              <w:t>s</w:t>
            </w:r>
            <w:r w:rsidR="0094697A">
              <w:t>ervices.</w:t>
            </w:r>
          </w:p>
        </w:tc>
        <w:tc>
          <w:tcPr>
            <w:tcW w:w="809" w:type="pct"/>
          </w:tcPr>
          <w:p w14:paraId="09C805CE" w14:textId="77777777" w:rsidR="0094697A" w:rsidRDefault="0094697A" w:rsidP="00870C73">
            <w:pPr>
              <w:pStyle w:val="TAL"/>
            </w:pPr>
          </w:p>
        </w:tc>
      </w:tr>
      <w:tr w:rsidR="0094697A" w14:paraId="16298A33" w14:textId="77777777" w:rsidTr="00522CF9">
        <w:tc>
          <w:tcPr>
            <w:tcW w:w="2195" w:type="pct"/>
            <w:tcMar>
              <w:top w:w="0" w:type="dxa"/>
              <w:left w:w="108" w:type="dxa"/>
              <w:bottom w:w="0" w:type="dxa"/>
              <w:right w:w="108" w:type="dxa"/>
            </w:tcMar>
          </w:tcPr>
          <w:p w14:paraId="03EEA16A" w14:textId="77777777" w:rsidR="0094697A" w:rsidRDefault="0094697A" w:rsidP="00870C73">
            <w:pPr>
              <w:pStyle w:val="TAL"/>
              <w:rPr>
                <w:lang w:eastAsia="zh-CN"/>
              </w:rPr>
            </w:pPr>
            <w:r>
              <w:rPr>
                <w:lang w:eastAsia="zh-CN"/>
              </w:rPr>
              <w:t>V2X</w:t>
            </w:r>
          </w:p>
        </w:tc>
        <w:tc>
          <w:tcPr>
            <w:tcW w:w="1996" w:type="pct"/>
            <w:tcMar>
              <w:top w:w="0" w:type="dxa"/>
              <w:left w:w="108" w:type="dxa"/>
              <w:bottom w:w="0" w:type="dxa"/>
              <w:right w:w="108" w:type="dxa"/>
            </w:tcMar>
          </w:tcPr>
          <w:p w14:paraId="74B31215" w14:textId="77777777" w:rsidR="0094697A" w:rsidRDefault="0094697A" w:rsidP="00870C73">
            <w:pPr>
              <w:pStyle w:val="TAL"/>
              <w:rPr>
                <w:lang w:eastAsia="zh-CN"/>
              </w:rPr>
            </w:pPr>
            <w:r>
              <w:t>Category of EAS is for V2X Services.</w:t>
            </w:r>
          </w:p>
        </w:tc>
        <w:tc>
          <w:tcPr>
            <w:tcW w:w="809" w:type="pct"/>
          </w:tcPr>
          <w:p w14:paraId="14C9A0C6" w14:textId="77777777" w:rsidR="0094697A" w:rsidRDefault="0094697A" w:rsidP="00870C73">
            <w:pPr>
              <w:pStyle w:val="TAL"/>
            </w:pPr>
          </w:p>
        </w:tc>
      </w:tr>
      <w:tr w:rsidR="0094697A" w14:paraId="05F14FBE" w14:textId="77777777" w:rsidTr="00522CF9">
        <w:tc>
          <w:tcPr>
            <w:tcW w:w="2195" w:type="pct"/>
            <w:tcMar>
              <w:top w:w="0" w:type="dxa"/>
              <w:left w:w="108" w:type="dxa"/>
              <w:bottom w:w="0" w:type="dxa"/>
              <w:right w:w="108" w:type="dxa"/>
            </w:tcMar>
          </w:tcPr>
          <w:p w14:paraId="52A777D4" w14:textId="77777777" w:rsidR="0094697A" w:rsidRDefault="0094697A" w:rsidP="00870C73">
            <w:pPr>
              <w:pStyle w:val="TAL"/>
              <w:rPr>
                <w:lang w:eastAsia="zh-CN"/>
              </w:rPr>
            </w:pPr>
            <w:r>
              <w:rPr>
                <w:lang w:eastAsia="zh-CN"/>
              </w:rPr>
              <w:t>OTHER</w:t>
            </w:r>
          </w:p>
        </w:tc>
        <w:tc>
          <w:tcPr>
            <w:tcW w:w="1996" w:type="pct"/>
            <w:tcMar>
              <w:top w:w="0" w:type="dxa"/>
              <w:left w:w="108" w:type="dxa"/>
              <w:bottom w:w="0" w:type="dxa"/>
              <w:right w:w="108" w:type="dxa"/>
            </w:tcMar>
          </w:tcPr>
          <w:p w14:paraId="7DACEDC8" w14:textId="77777777" w:rsidR="0094697A" w:rsidRDefault="0094697A" w:rsidP="00870C73">
            <w:pPr>
              <w:pStyle w:val="TAL"/>
              <w:rPr>
                <w:lang w:eastAsia="zh-CN"/>
              </w:rPr>
            </w:pPr>
            <w:r>
              <w:t>Any other type of EAS category</w:t>
            </w:r>
          </w:p>
        </w:tc>
        <w:tc>
          <w:tcPr>
            <w:tcW w:w="809" w:type="pct"/>
          </w:tcPr>
          <w:p w14:paraId="6E2B15D4" w14:textId="77777777" w:rsidR="0094697A" w:rsidRDefault="0094697A" w:rsidP="00870C73">
            <w:pPr>
              <w:pStyle w:val="TAL"/>
            </w:pPr>
          </w:p>
        </w:tc>
      </w:tr>
    </w:tbl>
    <w:p w14:paraId="241CD851" w14:textId="73F19E8E" w:rsidR="0094697A" w:rsidRDefault="0094697A" w:rsidP="00E667B4">
      <w:pPr>
        <w:rPr>
          <w:lang w:eastAsia="zh-CN"/>
        </w:rPr>
      </w:pPr>
    </w:p>
    <w:p w14:paraId="10F0FAFC" w14:textId="77777777" w:rsidR="0091651E" w:rsidRDefault="0091651E" w:rsidP="0091651E">
      <w:pPr>
        <w:pStyle w:val="Heading5"/>
      </w:pPr>
      <w:bookmarkStart w:id="7466" w:name="_Toc138761665"/>
      <w:bookmarkStart w:id="7467" w:name="_Toc144216383"/>
      <w:r>
        <w:t>8.1.5.3.5</w:t>
      </w:r>
      <w:r>
        <w:tab/>
        <w:t>Enumeration: TransportProtocol</w:t>
      </w:r>
      <w:bookmarkEnd w:id="7466"/>
      <w:bookmarkEnd w:id="7467"/>
    </w:p>
    <w:p w14:paraId="07D94654" w14:textId="77777777" w:rsidR="0091651E" w:rsidRDefault="0091651E" w:rsidP="0091651E">
      <w:pPr>
        <w:pStyle w:val="TH"/>
        <w:overflowPunct w:val="0"/>
        <w:autoSpaceDE w:val="0"/>
        <w:autoSpaceDN w:val="0"/>
        <w:adjustRightInd w:val="0"/>
        <w:textAlignment w:val="baseline"/>
        <w:rPr>
          <w:rFonts w:eastAsia="MS Mincho"/>
        </w:rPr>
      </w:pPr>
      <w:r>
        <w:rPr>
          <w:rFonts w:eastAsia="MS Mincho"/>
        </w:rPr>
        <w:t xml:space="preserve">Table 8.1.5.3.5-1: Enumeration </w:t>
      </w:r>
      <w:r>
        <w:t>TransportProtocol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86"/>
        <w:gridCol w:w="5954"/>
        <w:gridCol w:w="1421"/>
      </w:tblGrid>
      <w:tr w:rsidR="0091651E" w14:paraId="3A3C0D51" w14:textId="77777777" w:rsidTr="00F0264A">
        <w:tc>
          <w:tcPr>
            <w:tcW w:w="1061" w:type="pct"/>
            <w:shd w:val="clear" w:color="auto" w:fill="C0C0C0"/>
            <w:tcMar>
              <w:top w:w="0" w:type="dxa"/>
              <w:left w:w="108" w:type="dxa"/>
              <w:bottom w:w="0" w:type="dxa"/>
              <w:right w:w="108" w:type="dxa"/>
            </w:tcMar>
            <w:hideMark/>
          </w:tcPr>
          <w:p w14:paraId="356BC182" w14:textId="77777777" w:rsidR="0091651E" w:rsidRDefault="0091651E" w:rsidP="00D42967">
            <w:pPr>
              <w:pStyle w:val="TAH"/>
            </w:pPr>
            <w:r>
              <w:t>Enumeration value</w:t>
            </w:r>
          </w:p>
        </w:tc>
        <w:tc>
          <w:tcPr>
            <w:tcW w:w="3180" w:type="pct"/>
            <w:shd w:val="clear" w:color="auto" w:fill="C0C0C0"/>
            <w:tcMar>
              <w:top w:w="0" w:type="dxa"/>
              <w:left w:w="108" w:type="dxa"/>
              <w:bottom w:w="0" w:type="dxa"/>
              <w:right w:w="108" w:type="dxa"/>
            </w:tcMar>
            <w:hideMark/>
          </w:tcPr>
          <w:p w14:paraId="01EB6C86" w14:textId="77777777" w:rsidR="0091651E" w:rsidRDefault="0091651E" w:rsidP="00D42967">
            <w:pPr>
              <w:pStyle w:val="TAH"/>
            </w:pPr>
            <w:r>
              <w:t>Description</w:t>
            </w:r>
          </w:p>
        </w:tc>
        <w:tc>
          <w:tcPr>
            <w:tcW w:w="759" w:type="pct"/>
            <w:shd w:val="clear" w:color="auto" w:fill="C0C0C0"/>
          </w:tcPr>
          <w:p w14:paraId="3FAF116B" w14:textId="77777777" w:rsidR="0091651E" w:rsidRDefault="0091651E" w:rsidP="00D42967">
            <w:pPr>
              <w:pStyle w:val="TAH"/>
            </w:pPr>
            <w:r>
              <w:t>Applicability</w:t>
            </w:r>
          </w:p>
        </w:tc>
      </w:tr>
      <w:tr w:rsidR="0091651E" w14:paraId="57D89EB9" w14:textId="77777777" w:rsidTr="00F0264A">
        <w:tc>
          <w:tcPr>
            <w:tcW w:w="1061" w:type="pct"/>
            <w:tcMar>
              <w:top w:w="0" w:type="dxa"/>
              <w:left w:w="108" w:type="dxa"/>
              <w:bottom w:w="0" w:type="dxa"/>
              <w:right w:w="108" w:type="dxa"/>
            </w:tcMar>
          </w:tcPr>
          <w:p w14:paraId="2CD7A5EF" w14:textId="77777777" w:rsidR="0091651E" w:rsidRDefault="0091651E" w:rsidP="00D42967">
            <w:pPr>
              <w:pStyle w:val="TAL"/>
              <w:rPr>
                <w:rFonts w:eastAsia="Times New Roman"/>
              </w:rPr>
            </w:pPr>
            <w:r>
              <w:rPr>
                <w:rFonts w:cs="Arial"/>
                <w:szCs w:val="18"/>
              </w:rPr>
              <w:t>QUIC</w:t>
            </w:r>
          </w:p>
        </w:tc>
        <w:tc>
          <w:tcPr>
            <w:tcW w:w="3180" w:type="pct"/>
            <w:tcMar>
              <w:top w:w="0" w:type="dxa"/>
              <w:left w:w="108" w:type="dxa"/>
              <w:bottom w:w="0" w:type="dxa"/>
              <w:right w:w="108" w:type="dxa"/>
            </w:tcMar>
          </w:tcPr>
          <w:p w14:paraId="68057C91" w14:textId="3BB96183" w:rsidR="0091651E" w:rsidRPr="004E566B" w:rsidRDefault="00893982" w:rsidP="00893982">
            <w:pPr>
              <w:pStyle w:val="TAL"/>
              <w:rPr>
                <w:rFonts w:eastAsia="Times New Roman"/>
              </w:rPr>
            </w:pPr>
            <w:r>
              <w:rPr>
                <w:rFonts w:cs="Arial"/>
                <w:szCs w:val="18"/>
              </w:rPr>
              <w:t xml:space="preserve">Indicates the </w:t>
            </w:r>
            <w:r w:rsidR="0091651E">
              <w:rPr>
                <w:rFonts w:cs="Arial"/>
                <w:szCs w:val="18"/>
              </w:rPr>
              <w:t>QUIC protocol.</w:t>
            </w:r>
          </w:p>
        </w:tc>
        <w:tc>
          <w:tcPr>
            <w:tcW w:w="759" w:type="pct"/>
          </w:tcPr>
          <w:p w14:paraId="3588B01A" w14:textId="77777777" w:rsidR="0091651E" w:rsidRDefault="0091651E" w:rsidP="00D42967">
            <w:pPr>
              <w:pStyle w:val="TAL"/>
            </w:pPr>
          </w:p>
        </w:tc>
      </w:tr>
      <w:tr w:rsidR="0091651E" w14:paraId="3387DBC0" w14:textId="77777777" w:rsidTr="00F0264A">
        <w:tc>
          <w:tcPr>
            <w:tcW w:w="1061" w:type="pct"/>
            <w:tcMar>
              <w:top w:w="0" w:type="dxa"/>
              <w:left w:w="108" w:type="dxa"/>
              <w:bottom w:w="0" w:type="dxa"/>
              <w:right w:w="108" w:type="dxa"/>
            </w:tcMar>
          </w:tcPr>
          <w:p w14:paraId="2C4E11C6" w14:textId="77777777" w:rsidR="0091651E" w:rsidRDefault="0091651E" w:rsidP="00D42967">
            <w:pPr>
              <w:pStyle w:val="TAL"/>
              <w:rPr>
                <w:lang w:eastAsia="zh-CN"/>
              </w:rPr>
            </w:pPr>
            <w:r>
              <w:rPr>
                <w:rFonts w:eastAsia="Times New Roman"/>
              </w:rPr>
              <w:t>TCP</w:t>
            </w:r>
          </w:p>
        </w:tc>
        <w:tc>
          <w:tcPr>
            <w:tcW w:w="3180" w:type="pct"/>
            <w:tcMar>
              <w:top w:w="0" w:type="dxa"/>
              <w:left w:w="108" w:type="dxa"/>
              <w:bottom w:w="0" w:type="dxa"/>
              <w:right w:w="108" w:type="dxa"/>
            </w:tcMar>
          </w:tcPr>
          <w:p w14:paraId="4A0CA85A" w14:textId="7187FDA0" w:rsidR="0091651E" w:rsidRDefault="00893982" w:rsidP="00D42967">
            <w:pPr>
              <w:pStyle w:val="TAL"/>
            </w:pPr>
            <w:r>
              <w:rPr>
                <w:rFonts w:cs="Arial"/>
                <w:szCs w:val="18"/>
              </w:rPr>
              <w:t xml:space="preserve">Indicate the </w:t>
            </w:r>
            <w:r w:rsidR="0091651E" w:rsidRPr="00F62DFC">
              <w:rPr>
                <w:rFonts w:cs="Arial"/>
                <w:szCs w:val="18"/>
              </w:rPr>
              <w:t>Transmission Control Protocol</w:t>
            </w:r>
            <w:r w:rsidR="0091651E">
              <w:rPr>
                <w:rFonts w:cs="Arial"/>
                <w:szCs w:val="18"/>
              </w:rPr>
              <w:t>.</w:t>
            </w:r>
            <w:r>
              <w:rPr>
                <w:rFonts w:cs="Arial"/>
                <w:szCs w:val="18"/>
              </w:rPr>
              <w:t>(TCP) protocol</w:t>
            </w:r>
          </w:p>
        </w:tc>
        <w:tc>
          <w:tcPr>
            <w:tcW w:w="759" w:type="pct"/>
          </w:tcPr>
          <w:p w14:paraId="62A37336" w14:textId="77777777" w:rsidR="0091651E" w:rsidRDefault="0091651E" w:rsidP="00D42967">
            <w:pPr>
              <w:pStyle w:val="TAL"/>
            </w:pPr>
          </w:p>
        </w:tc>
      </w:tr>
      <w:tr w:rsidR="0091651E" w14:paraId="40653804" w14:textId="77777777" w:rsidTr="00F0264A">
        <w:tc>
          <w:tcPr>
            <w:tcW w:w="1061" w:type="pct"/>
            <w:tcMar>
              <w:top w:w="0" w:type="dxa"/>
              <w:left w:w="108" w:type="dxa"/>
              <w:bottom w:w="0" w:type="dxa"/>
              <w:right w:w="108" w:type="dxa"/>
            </w:tcMar>
          </w:tcPr>
          <w:p w14:paraId="7E061543" w14:textId="77777777" w:rsidR="0091651E" w:rsidRDefault="0091651E" w:rsidP="00D42967">
            <w:pPr>
              <w:pStyle w:val="TAL"/>
              <w:rPr>
                <w:lang w:eastAsia="zh-CN"/>
              </w:rPr>
            </w:pPr>
            <w:r>
              <w:rPr>
                <w:rFonts w:cs="Arial"/>
                <w:szCs w:val="18"/>
              </w:rPr>
              <w:t>TCP_TLS</w:t>
            </w:r>
          </w:p>
        </w:tc>
        <w:tc>
          <w:tcPr>
            <w:tcW w:w="3180" w:type="pct"/>
            <w:tcMar>
              <w:top w:w="0" w:type="dxa"/>
              <w:left w:w="108" w:type="dxa"/>
              <w:bottom w:w="0" w:type="dxa"/>
              <w:right w:w="108" w:type="dxa"/>
            </w:tcMar>
          </w:tcPr>
          <w:p w14:paraId="4A6A943D" w14:textId="51DEC1CB" w:rsidR="0091651E" w:rsidRDefault="00893982" w:rsidP="00D42967">
            <w:pPr>
              <w:pStyle w:val="TAL"/>
            </w:pPr>
            <w:r>
              <w:rPr>
                <w:rFonts w:cs="Arial"/>
                <w:szCs w:val="18"/>
              </w:rPr>
              <w:t xml:space="preserve">Indicates the </w:t>
            </w:r>
            <w:r w:rsidR="0091651E" w:rsidRPr="00F62DFC">
              <w:rPr>
                <w:rFonts w:cs="Arial"/>
                <w:szCs w:val="18"/>
              </w:rPr>
              <w:t>Transmission Control Protocol</w:t>
            </w:r>
            <w:r w:rsidR="0091651E">
              <w:rPr>
                <w:rFonts w:cs="Arial"/>
                <w:szCs w:val="18"/>
              </w:rPr>
              <w:t xml:space="preserve"> (TCP) with </w:t>
            </w:r>
            <w:r w:rsidR="0091651E" w:rsidRPr="00C74969">
              <w:rPr>
                <w:rFonts w:eastAsia="Times New Roman" w:cs="Arial"/>
                <w:szCs w:val="18"/>
              </w:rPr>
              <w:t xml:space="preserve">Transport Layer Security (TLS) </w:t>
            </w:r>
            <w:r>
              <w:rPr>
                <w:rFonts w:eastAsia="Times New Roman" w:cs="Arial"/>
                <w:szCs w:val="18"/>
              </w:rPr>
              <w:t>p</w:t>
            </w:r>
            <w:r w:rsidR="0091651E" w:rsidRPr="00C74969">
              <w:rPr>
                <w:rFonts w:eastAsia="Times New Roman" w:cs="Arial"/>
                <w:szCs w:val="18"/>
              </w:rPr>
              <w:t>rotocol</w:t>
            </w:r>
            <w:r w:rsidR="0091651E">
              <w:rPr>
                <w:rFonts w:eastAsia="Times New Roman" w:cs="Arial"/>
                <w:szCs w:val="18"/>
              </w:rPr>
              <w:t>.</w:t>
            </w:r>
          </w:p>
        </w:tc>
        <w:tc>
          <w:tcPr>
            <w:tcW w:w="759" w:type="pct"/>
          </w:tcPr>
          <w:p w14:paraId="75C5CD63" w14:textId="77777777" w:rsidR="0091651E" w:rsidRDefault="0091651E" w:rsidP="00D42967">
            <w:pPr>
              <w:pStyle w:val="TAL"/>
            </w:pPr>
          </w:p>
        </w:tc>
      </w:tr>
    </w:tbl>
    <w:p w14:paraId="175CA673" w14:textId="7DFE7C39" w:rsidR="0091651E" w:rsidRDefault="0091651E" w:rsidP="00E667B4">
      <w:pPr>
        <w:rPr>
          <w:lang w:eastAsia="zh-CN"/>
        </w:rPr>
      </w:pPr>
    </w:p>
    <w:p w14:paraId="66CD7138" w14:textId="77777777" w:rsidR="009F6FAC" w:rsidRDefault="009F6FAC" w:rsidP="009F6FAC">
      <w:pPr>
        <w:pStyle w:val="Heading5"/>
        <w:rPr>
          <w:ins w:id="7468" w:author="CR0102" w:date="2023-08-26T10:05:00Z"/>
        </w:rPr>
      </w:pPr>
      <w:bookmarkStart w:id="7469" w:name="_Toc144216384"/>
      <w:ins w:id="7470" w:author="CR0102" w:date="2023-08-26T10:05:00Z">
        <w:r>
          <w:t>8.1.5.3.</w:t>
        </w:r>
        <w:r w:rsidRPr="009F6FAC">
          <w:t>6</w:t>
        </w:r>
        <w:r>
          <w:tab/>
          <w:t>Enumeration: BdlType</w:t>
        </w:r>
        <w:bookmarkEnd w:id="7469"/>
      </w:ins>
    </w:p>
    <w:p w14:paraId="727D55F9" w14:textId="77777777" w:rsidR="009F6FAC" w:rsidRDefault="009F6FAC" w:rsidP="009F6FAC">
      <w:pPr>
        <w:pStyle w:val="TH"/>
        <w:overflowPunct w:val="0"/>
        <w:autoSpaceDE w:val="0"/>
        <w:autoSpaceDN w:val="0"/>
        <w:adjustRightInd w:val="0"/>
        <w:textAlignment w:val="baseline"/>
        <w:rPr>
          <w:ins w:id="7471" w:author="CR0102" w:date="2023-08-26T10:05:00Z"/>
          <w:rFonts w:eastAsia="MS Mincho"/>
        </w:rPr>
      </w:pPr>
      <w:ins w:id="7472" w:author="CR0102" w:date="2023-08-26T10:05:00Z">
        <w:r>
          <w:rPr>
            <w:rFonts w:eastAsia="MS Mincho"/>
          </w:rPr>
          <w:t>Table 8.1.5.3.</w:t>
        </w:r>
        <w:r w:rsidRPr="009F6FAC">
          <w:rPr>
            <w:rFonts w:eastAsia="MS Mincho"/>
          </w:rPr>
          <w:t>6</w:t>
        </w:r>
        <w:r>
          <w:rPr>
            <w:rFonts w:eastAsia="MS Mincho"/>
          </w:rPr>
          <w:t xml:space="preserve">-1: Enumeration </w:t>
        </w:r>
        <w:r>
          <w:t>BdlType</w:t>
        </w:r>
      </w:ins>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04825659" w14:textId="77777777" w:rsidTr="00F55EBD">
        <w:trPr>
          <w:ins w:id="7473" w:author="CR0102" w:date="2023-08-26T10:05:00Z"/>
        </w:trPr>
        <w:tc>
          <w:tcPr>
            <w:tcW w:w="986" w:type="pct"/>
            <w:shd w:val="clear" w:color="auto" w:fill="C0C0C0"/>
            <w:tcMar>
              <w:top w:w="0" w:type="dxa"/>
              <w:left w:w="108" w:type="dxa"/>
              <w:bottom w:w="0" w:type="dxa"/>
              <w:right w:w="108" w:type="dxa"/>
            </w:tcMar>
            <w:hideMark/>
          </w:tcPr>
          <w:p w14:paraId="4D582020" w14:textId="77777777" w:rsidR="009F6FAC" w:rsidRDefault="009F6FAC" w:rsidP="00F55EBD">
            <w:pPr>
              <w:pStyle w:val="TAH"/>
              <w:rPr>
                <w:ins w:id="7474" w:author="CR0102" w:date="2023-08-26T10:05:00Z"/>
              </w:rPr>
            </w:pPr>
            <w:ins w:id="7475" w:author="CR0102" w:date="2023-08-26T10:05:00Z">
              <w:r>
                <w:t>Enumeration value</w:t>
              </w:r>
            </w:ins>
          </w:p>
        </w:tc>
        <w:tc>
          <w:tcPr>
            <w:tcW w:w="3205" w:type="pct"/>
            <w:shd w:val="clear" w:color="auto" w:fill="C0C0C0"/>
            <w:tcMar>
              <w:top w:w="0" w:type="dxa"/>
              <w:left w:w="108" w:type="dxa"/>
              <w:bottom w:w="0" w:type="dxa"/>
              <w:right w:w="108" w:type="dxa"/>
            </w:tcMar>
            <w:hideMark/>
          </w:tcPr>
          <w:p w14:paraId="48D55067" w14:textId="77777777" w:rsidR="009F6FAC" w:rsidRDefault="009F6FAC" w:rsidP="00F55EBD">
            <w:pPr>
              <w:pStyle w:val="TAH"/>
              <w:rPr>
                <w:ins w:id="7476" w:author="CR0102" w:date="2023-08-26T10:05:00Z"/>
              </w:rPr>
            </w:pPr>
            <w:ins w:id="7477" w:author="CR0102" w:date="2023-08-26T10:05:00Z">
              <w:r>
                <w:t>Description</w:t>
              </w:r>
            </w:ins>
          </w:p>
        </w:tc>
        <w:tc>
          <w:tcPr>
            <w:tcW w:w="809" w:type="pct"/>
            <w:shd w:val="clear" w:color="auto" w:fill="C0C0C0"/>
          </w:tcPr>
          <w:p w14:paraId="3A7A6505" w14:textId="77777777" w:rsidR="009F6FAC" w:rsidRDefault="009F6FAC" w:rsidP="00F55EBD">
            <w:pPr>
              <w:pStyle w:val="TAH"/>
              <w:rPr>
                <w:ins w:id="7478" w:author="CR0102" w:date="2023-08-26T10:05:00Z"/>
              </w:rPr>
            </w:pPr>
            <w:ins w:id="7479" w:author="CR0102" w:date="2023-08-26T10:05:00Z">
              <w:r>
                <w:t>Applicability</w:t>
              </w:r>
            </w:ins>
          </w:p>
        </w:tc>
      </w:tr>
      <w:tr w:rsidR="009F6FAC" w14:paraId="2321EAC0" w14:textId="77777777" w:rsidTr="00F55EBD">
        <w:trPr>
          <w:ins w:id="7480" w:author="CR0102" w:date="2023-08-26T10:05:00Z"/>
        </w:trPr>
        <w:tc>
          <w:tcPr>
            <w:tcW w:w="986" w:type="pct"/>
            <w:tcMar>
              <w:top w:w="0" w:type="dxa"/>
              <w:left w:w="108" w:type="dxa"/>
              <w:bottom w:w="0" w:type="dxa"/>
              <w:right w:w="108" w:type="dxa"/>
            </w:tcMar>
          </w:tcPr>
          <w:p w14:paraId="17374C88" w14:textId="77777777" w:rsidR="009F6FAC" w:rsidRDefault="009F6FAC" w:rsidP="00F55EBD">
            <w:pPr>
              <w:pStyle w:val="TAL"/>
              <w:rPr>
                <w:ins w:id="7481" w:author="CR0102" w:date="2023-08-26T10:05:00Z"/>
              </w:rPr>
            </w:pPr>
            <w:ins w:id="7482" w:author="CR0102" w:date="2023-08-26T10:05:00Z">
              <w:r>
                <w:t>DIRECT</w:t>
              </w:r>
            </w:ins>
          </w:p>
        </w:tc>
        <w:tc>
          <w:tcPr>
            <w:tcW w:w="3205" w:type="pct"/>
            <w:tcMar>
              <w:top w:w="0" w:type="dxa"/>
              <w:left w:w="108" w:type="dxa"/>
              <w:bottom w:w="0" w:type="dxa"/>
              <w:right w:w="108" w:type="dxa"/>
            </w:tcMar>
          </w:tcPr>
          <w:p w14:paraId="3F7FB9B9" w14:textId="77777777" w:rsidR="009F6FAC" w:rsidRDefault="009F6FAC" w:rsidP="00F55EBD">
            <w:pPr>
              <w:pStyle w:val="TAL"/>
              <w:rPr>
                <w:ins w:id="7483" w:author="CR0102" w:date="2023-08-26T10:05:00Z"/>
              </w:rPr>
            </w:pPr>
            <w:ins w:id="7484" w:author="CR0102" w:date="2023-08-26T10:05:00Z">
              <w:r>
                <w:t>Indicates that the EAS Bundle type is direct bundle.</w:t>
              </w:r>
            </w:ins>
          </w:p>
          <w:p w14:paraId="2204D084" w14:textId="77777777" w:rsidR="009F6FAC" w:rsidRDefault="009F6FAC" w:rsidP="00F55EBD">
            <w:pPr>
              <w:pStyle w:val="TAL"/>
              <w:rPr>
                <w:ins w:id="7485" w:author="CR0102" w:date="2023-08-26T10:05:00Z"/>
              </w:rPr>
            </w:pPr>
          </w:p>
          <w:p w14:paraId="2DC0176B" w14:textId="77777777" w:rsidR="009F6FAC" w:rsidRDefault="009F6FAC" w:rsidP="00F55EBD">
            <w:pPr>
              <w:pStyle w:val="TAL"/>
              <w:rPr>
                <w:ins w:id="7486" w:author="CR0102" w:date="2023-08-26T10:05:00Z"/>
              </w:rPr>
            </w:pPr>
            <w:ins w:id="7487" w:author="CR0102" w:date="2023-08-26T10:05:00Z">
              <w:r>
                <w:t xml:space="preserve">The </w:t>
              </w:r>
              <w:r w:rsidRPr="00B20F42">
                <w:rPr>
                  <w:lang w:val="en-US" w:eastAsia="zh-CN"/>
                </w:rPr>
                <w:t xml:space="preserve">AC interacts with multiple EASs of the EAS bundle directly </w:t>
              </w:r>
              <w:r>
                <w:rPr>
                  <w:lang w:val="en-US" w:eastAsia="zh-CN"/>
                </w:rPr>
                <w:t xml:space="preserve">(i.e., </w:t>
              </w:r>
              <w:r w:rsidRPr="00B20F42">
                <w:rPr>
                  <w:lang w:val="en-US" w:eastAsia="zh-CN"/>
                </w:rPr>
                <w:t>with no coordination between the EAS</w:t>
              </w:r>
              <w:r>
                <w:rPr>
                  <w:lang w:val="en-US" w:eastAsia="zh-CN"/>
                </w:rPr>
                <w:t>(</w:t>
              </w:r>
              <w:r w:rsidRPr="00B20F42">
                <w:rPr>
                  <w:lang w:val="en-US" w:eastAsia="zh-CN"/>
                </w:rPr>
                <w:t>s</w:t>
              </w:r>
              <w:r>
                <w:rPr>
                  <w:lang w:val="en-US" w:eastAsia="zh-CN"/>
                </w:rPr>
                <w:t>)).</w:t>
              </w:r>
            </w:ins>
          </w:p>
        </w:tc>
        <w:tc>
          <w:tcPr>
            <w:tcW w:w="809" w:type="pct"/>
          </w:tcPr>
          <w:p w14:paraId="3D4F37F1" w14:textId="77777777" w:rsidR="009F6FAC" w:rsidRDefault="009F6FAC" w:rsidP="00F55EBD">
            <w:pPr>
              <w:pStyle w:val="TAL"/>
              <w:rPr>
                <w:ins w:id="7488" w:author="CR0102" w:date="2023-08-26T10:05:00Z"/>
              </w:rPr>
            </w:pPr>
          </w:p>
        </w:tc>
      </w:tr>
      <w:tr w:rsidR="009F6FAC" w14:paraId="42C46442" w14:textId="77777777" w:rsidTr="00F55EBD">
        <w:trPr>
          <w:ins w:id="7489" w:author="CR0102" w:date="2023-08-26T10:05:00Z"/>
        </w:trPr>
        <w:tc>
          <w:tcPr>
            <w:tcW w:w="986" w:type="pct"/>
            <w:tcMar>
              <w:top w:w="0" w:type="dxa"/>
              <w:left w:w="108" w:type="dxa"/>
              <w:bottom w:w="0" w:type="dxa"/>
              <w:right w:w="108" w:type="dxa"/>
            </w:tcMar>
          </w:tcPr>
          <w:p w14:paraId="67378530" w14:textId="77777777" w:rsidR="009F6FAC" w:rsidRDefault="009F6FAC" w:rsidP="00F55EBD">
            <w:pPr>
              <w:pStyle w:val="TAL"/>
              <w:rPr>
                <w:ins w:id="7490" w:author="CR0102" w:date="2023-08-26T10:05:00Z"/>
                <w:lang w:eastAsia="zh-CN"/>
              </w:rPr>
            </w:pPr>
            <w:ins w:id="7491" w:author="CR0102" w:date="2023-08-26T10:05:00Z">
              <w:r>
                <w:rPr>
                  <w:lang w:eastAsia="zh-CN"/>
                </w:rPr>
                <w:t>PROXY</w:t>
              </w:r>
            </w:ins>
          </w:p>
        </w:tc>
        <w:tc>
          <w:tcPr>
            <w:tcW w:w="3205" w:type="pct"/>
            <w:tcMar>
              <w:top w:w="0" w:type="dxa"/>
              <w:left w:w="108" w:type="dxa"/>
              <w:bottom w:w="0" w:type="dxa"/>
              <w:right w:w="108" w:type="dxa"/>
            </w:tcMar>
          </w:tcPr>
          <w:p w14:paraId="57FD808A" w14:textId="77777777" w:rsidR="009F6FAC" w:rsidRDefault="009F6FAC" w:rsidP="00F55EBD">
            <w:pPr>
              <w:pStyle w:val="TAL"/>
              <w:rPr>
                <w:ins w:id="7492" w:author="CR0102" w:date="2023-08-26T10:05:00Z"/>
              </w:rPr>
            </w:pPr>
            <w:ins w:id="7493" w:author="CR0102" w:date="2023-08-26T10:05:00Z">
              <w:r>
                <w:t>Indicates that the EAS Bundle type is proxy bundle.</w:t>
              </w:r>
            </w:ins>
          </w:p>
          <w:p w14:paraId="333922DF" w14:textId="77777777" w:rsidR="009F6FAC" w:rsidRDefault="009F6FAC" w:rsidP="00F55EBD">
            <w:pPr>
              <w:pStyle w:val="TAL"/>
              <w:rPr>
                <w:ins w:id="7494" w:author="CR0102" w:date="2023-08-26T10:05:00Z"/>
              </w:rPr>
            </w:pPr>
          </w:p>
          <w:p w14:paraId="31FB9EB4" w14:textId="77777777" w:rsidR="009F6FAC" w:rsidRDefault="009F6FAC" w:rsidP="00F55EBD">
            <w:pPr>
              <w:pStyle w:val="TAL"/>
              <w:rPr>
                <w:ins w:id="7495" w:author="CR0102" w:date="2023-08-26T10:05:00Z"/>
                <w:lang w:eastAsia="zh-CN"/>
              </w:rPr>
            </w:pPr>
            <w:ins w:id="7496" w:author="CR0102" w:date="2023-08-26T10:05:00Z">
              <w:r>
                <w:t>T</w:t>
              </w:r>
              <w:r w:rsidRPr="00B20F42">
                <w:rPr>
                  <w:lang w:val="en-US" w:eastAsia="zh-CN"/>
                </w:rPr>
                <w:t xml:space="preserve">he AC interacts with </w:t>
              </w:r>
              <w:r>
                <w:rPr>
                  <w:lang w:val="en-US" w:eastAsia="zh-CN"/>
                </w:rPr>
                <w:t xml:space="preserve">only </w:t>
              </w:r>
              <w:r w:rsidRPr="00B20F42">
                <w:rPr>
                  <w:lang w:val="en-US" w:eastAsia="zh-CN"/>
                </w:rPr>
                <w:t>one EAS of the EAS bundle</w:t>
              </w:r>
              <w:r>
                <w:rPr>
                  <w:lang w:val="en-US" w:eastAsia="zh-CN"/>
                </w:rPr>
                <w:t>,</w:t>
              </w:r>
              <w:r w:rsidRPr="00B20F42">
                <w:rPr>
                  <w:lang w:val="en-US" w:eastAsia="zh-CN"/>
                </w:rPr>
                <w:t xml:space="preserve"> which in turn coordinates with </w:t>
              </w:r>
              <w:r>
                <w:rPr>
                  <w:lang w:val="en-US" w:eastAsia="zh-CN"/>
                </w:rPr>
                <w:t xml:space="preserve">the </w:t>
              </w:r>
              <w:r w:rsidRPr="00B20F42">
                <w:rPr>
                  <w:lang w:val="en-US" w:eastAsia="zh-CN"/>
                </w:rPr>
                <w:t>other EAS</w:t>
              </w:r>
              <w:r>
                <w:rPr>
                  <w:lang w:val="en-US" w:eastAsia="zh-CN"/>
                </w:rPr>
                <w:t>(</w:t>
              </w:r>
              <w:r w:rsidRPr="00B20F42">
                <w:rPr>
                  <w:lang w:val="en-US" w:eastAsia="zh-CN"/>
                </w:rPr>
                <w:t>s</w:t>
              </w:r>
              <w:r>
                <w:rPr>
                  <w:lang w:val="en-US" w:eastAsia="zh-CN"/>
                </w:rPr>
                <w:t>)</w:t>
              </w:r>
              <w:r w:rsidRPr="00B20F42">
                <w:rPr>
                  <w:lang w:val="en-US" w:eastAsia="zh-CN"/>
                </w:rPr>
                <w:t xml:space="preserve"> of the EAS bundle to provide </w:t>
              </w:r>
              <w:r>
                <w:rPr>
                  <w:lang w:val="en-US" w:eastAsia="zh-CN"/>
                </w:rPr>
                <w:t xml:space="preserve">the </w:t>
              </w:r>
              <w:r w:rsidRPr="00B20F42">
                <w:rPr>
                  <w:lang w:val="en-US" w:eastAsia="zh-CN"/>
                </w:rPr>
                <w:t xml:space="preserve">services </w:t>
              </w:r>
              <w:r>
                <w:rPr>
                  <w:lang w:val="en-US" w:eastAsia="zh-CN"/>
                </w:rPr>
                <w:t xml:space="preserve">required by </w:t>
              </w:r>
              <w:r w:rsidRPr="00B20F42">
                <w:rPr>
                  <w:lang w:val="en-US" w:eastAsia="zh-CN"/>
                </w:rPr>
                <w:t>the AC</w:t>
              </w:r>
              <w:r>
                <w:rPr>
                  <w:lang w:val="en-US" w:eastAsia="zh-CN"/>
                </w:rPr>
                <w:t>.</w:t>
              </w:r>
            </w:ins>
          </w:p>
        </w:tc>
        <w:tc>
          <w:tcPr>
            <w:tcW w:w="809" w:type="pct"/>
          </w:tcPr>
          <w:p w14:paraId="1D042321" w14:textId="77777777" w:rsidR="009F6FAC" w:rsidRDefault="009F6FAC" w:rsidP="00F55EBD">
            <w:pPr>
              <w:pStyle w:val="TAL"/>
              <w:rPr>
                <w:ins w:id="7497" w:author="CR0102" w:date="2023-08-26T10:05:00Z"/>
              </w:rPr>
            </w:pPr>
          </w:p>
        </w:tc>
      </w:tr>
    </w:tbl>
    <w:p w14:paraId="26F09962" w14:textId="4E25E4FF" w:rsidR="009F6FAC" w:rsidRDefault="009F6FAC" w:rsidP="00E667B4">
      <w:pPr>
        <w:rPr>
          <w:lang w:eastAsia="zh-CN"/>
        </w:rPr>
      </w:pPr>
    </w:p>
    <w:p w14:paraId="1284B2A9" w14:textId="77777777" w:rsidR="009F6FAC" w:rsidRDefault="009F6FAC" w:rsidP="009F6FAC">
      <w:pPr>
        <w:pStyle w:val="Heading5"/>
        <w:rPr>
          <w:ins w:id="7498" w:author="CR0102" w:date="2023-08-26T10:05:00Z"/>
        </w:rPr>
      </w:pPr>
      <w:bookmarkStart w:id="7499" w:name="_Toc144216385"/>
      <w:ins w:id="7500" w:author="CR0102" w:date="2023-08-26T10:05:00Z">
        <w:r>
          <w:lastRenderedPageBreak/>
          <w:t>8.1.5.3.</w:t>
        </w:r>
        <w:r w:rsidRPr="009F6FAC">
          <w:t>7</w:t>
        </w:r>
        <w:r>
          <w:tab/>
          <w:t>Enumeration: Affinity</w:t>
        </w:r>
        <w:bookmarkEnd w:id="7499"/>
      </w:ins>
    </w:p>
    <w:p w14:paraId="07C6CAE0" w14:textId="77777777" w:rsidR="009F6FAC" w:rsidRDefault="009F6FAC" w:rsidP="009F6FAC">
      <w:pPr>
        <w:pStyle w:val="TH"/>
        <w:overflowPunct w:val="0"/>
        <w:autoSpaceDE w:val="0"/>
        <w:autoSpaceDN w:val="0"/>
        <w:adjustRightInd w:val="0"/>
        <w:textAlignment w:val="baseline"/>
        <w:rPr>
          <w:ins w:id="7501" w:author="CR0102" w:date="2023-08-26T10:05:00Z"/>
          <w:rFonts w:eastAsia="MS Mincho"/>
        </w:rPr>
      </w:pPr>
      <w:ins w:id="7502" w:author="CR0102" w:date="2023-08-26T10:05:00Z">
        <w:r>
          <w:rPr>
            <w:rFonts w:eastAsia="MS Mincho"/>
          </w:rPr>
          <w:t>Table 8.1.5.3.</w:t>
        </w:r>
        <w:r w:rsidRPr="009F6FAC">
          <w:rPr>
            <w:rFonts w:eastAsia="MS Mincho"/>
          </w:rPr>
          <w:t>7</w:t>
        </w:r>
        <w:r>
          <w:rPr>
            <w:rFonts w:eastAsia="MS Mincho"/>
          </w:rPr>
          <w:t xml:space="preserve">-1: Enumeration </w:t>
        </w:r>
        <w:r>
          <w:t>Affinity</w:t>
        </w:r>
      </w:ins>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5A185ADF" w14:textId="77777777" w:rsidTr="00F55EBD">
        <w:trPr>
          <w:ins w:id="7503" w:author="CR0102" w:date="2023-08-26T10:05:00Z"/>
        </w:trPr>
        <w:tc>
          <w:tcPr>
            <w:tcW w:w="986" w:type="pct"/>
            <w:shd w:val="clear" w:color="auto" w:fill="C0C0C0"/>
            <w:tcMar>
              <w:top w:w="0" w:type="dxa"/>
              <w:left w:w="108" w:type="dxa"/>
              <w:bottom w:w="0" w:type="dxa"/>
              <w:right w:w="108" w:type="dxa"/>
            </w:tcMar>
            <w:hideMark/>
          </w:tcPr>
          <w:p w14:paraId="70619FCE" w14:textId="77777777" w:rsidR="009F6FAC" w:rsidRDefault="009F6FAC" w:rsidP="00F55EBD">
            <w:pPr>
              <w:pStyle w:val="TAH"/>
              <w:rPr>
                <w:ins w:id="7504" w:author="CR0102" w:date="2023-08-26T10:05:00Z"/>
              </w:rPr>
            </w:pPr>
            <w:ins w:id="7505" w:author="CR0102" w:date="2023-08-26T10:05:00Z">
              <w:r>
                <w:t>Enumeration value</w:t>
              </w:r>
            </w:ins>
          </w:p>
        </w:tc>
        <w:tc>
          <w:tcPr>
            <w:tcW w:w="3205" w:type="pct"/>
            <w:shd w:val="clear" w:color="auto" w:fill="C0C0C0"/>
            <w:tcMar>
              <w:top w:w="0" w:type="dxa"/>
              <w:left w:w="108" w:type="dxa"/>
              <w:bottom w:w="0" w:type="dxa"/>
              <w:right w:w="108" w:type="dxa"/>
            </w:tcMar>
            <w:hideMark/>
          </w:tcPr>
          <w:p w14:paraId="6C3C9705" w14:textId="77777777" w:rsidR="009F6FAC" w:rsidRDefault="009F6FAC" w:rsidP="00F55EBD">
            <w:pPr>
              <w:pStyle w:val="TAH"/>
              <w:rPr>
                <w:ins w:id="7506" w:author="CR0102" w:date="2023-08-26T10:05:00Z"/>
              </w:rPr>
            </w:pPr>
            <w:ins w:id="7507" w:author="CR0102" w:date="2023-08-26T10:05:00Z">
              <w:r>
                <w:t>Description</w:t>
              </w:r>
            </w:ins>
          </w:p>
        </w:tc>
        <w:tc>
          <w:tcPr>
            <w:tcW w:w="809" w:type="pct"/>
            <w:shd w:val="clear" w:color="auto" w:fill="C0C0C0"/>
          </w:tcPr>
          <w:p w14:paraId="6B7A9E50" w14:textId="77777777" w:rsidR="009F6FAC" w:rsidRDefault="009F6FAC" w:rsidP="00F55EBD">
            <w:pPr>
              <w:pStyle w:val="TAH"/>
              <w:rPr>
                <w:ins w:id="7508" w:author="CR0102" w:date="2023-08-26T10:05:00Z"/>
              </w:rPr>
            </w:pPr>
            <w:ins w:id="7509" w:author="CR0102" w:date="2023-08-26T10:05:00Z">
              <w:r>
                <w:t>Applicability</w:t>
              </w:r>
            </w:ins>
          </w:p>
        </w:tc>
      </w:tr>
      <w:tr w:rsidR="009F6FAC" w14:paraId="05A18BD5" w14:textId="77777777" w:rsidTr="00F55EBD">
        <w:trPr>
          <w:ins w:id="7510" w:author="CR0102" w:date="2023-08-26T10:05:00Z"/>
        </w:trPr>
        <w:tc>
          <w:tcPr>
            <w:tcW w:w="986" w:type="pct"/>
            <w:tcMar>
              <w:top w:w="0" w:type="dxa"/>
              <w:left w:w="108" w:type="dxa"/>
              <w:bottom w:w="0" w:type="dxa"/>
              <w:right w:w="108" w:type="dxa"/>
            </w:tcMar>
          </w:tcPr>
          <w:p w14:paraId="736307EE" w14:textId="77777777" w:rsidR="009F6FAC" w:rsidRDefault="009F6FAC" w:rsidP="00F55EBD">
            <w:pPr>
              <w:pStyle w:val="TAL"/>
              <w:rPr>
                <w:ins w:id="7511" w:author="CR0102" w:date="2023-08-26T10:05:00Z"/>
              </w:rPr>
            </w:pPr>
            <w:ins w:id="7512" w:author="CR0102" w:date="2023-08-26T10:05:00Z">
              <w:r>
                <w:t>STRONG</w:t>
              </w:r>
            </w:ins>
          </w:p>
        </w:tc>
        <w:tc>
          <w:tcPr>
            <w:tcW w:w="3205" w:type="pct"/>
            <w:tcMar>
              <w:top w:w="0" w:type="dxa"/>
              <w:left w:w="108" w:type="dxa"/>
              <w:bottom w:w="0" w:type="dxa"/>
              <w:right w:w="108" w:type="dxa"/>
            </w:tcMar>
          </w:tcPr>
          <w:p w14:paraId="39343D62" w14:textId="77777777" w:rsidR="009F6FAC" w:rsidRDefault="009F6FAC" w:rsidP="00F55EBD">
            <w:pPr>
              <w:pStyle w:val="TAL"/>
              <w:rPr>
                <w:ins w:id="7513" w:author="CR0102" w:date="2023-08-26T10:05:00Z"/>
              </w:rPr>
            </w:pPr>
            <w:ins w:id="7514" w:author="CR0102" w:date="2023-08-26T10:05:00Z">
              <w:r>
                <w:t>Indicates that the affinity is strong, i.e., all the EASs of the bundle shall be in the same EDN.</w:t>
              </w:r>
            </w:ins>
          </w:p>
        </w:tc>
        <w:tc>
          <w:tcPr>
            <w:tcW w:w="809" w:type="pct"/>
          </w:tcPr>
          <w:p w14:paraId="24239F43" w14:textId="77777777" w:rsidR="009F6FAC" w:rsidRDefault="009F6FAC" w:rsidP="00F55EBD">
            <w:pPr>
              <w:pStyle w:val="TAL"/>
              <w:rPr>
                <w:ins w:id="7515" w:author="CR0102" w:date="2023-08-26T10:05:00Z"/>
              </w:rPr>
            </w:pPr>
          </w:p>
        </w:tc>
      </w:tr>
      <w:tr w:rsidR="009F6FAC" w14:paraId="1CFE3B93" w14:textId="77777777" w:rsidTr="00F55EBD">
        <w:trPr>
          <w:ins w:id="7516" w:author="CR0102" w:date="2023-08-26T10:05:00Z"/>
        </w:trPr>
        <w:tc>
          <w:tcPr>
            <w:tcW w:w="986" w:type="pct"/>
            <w:tcMar>
              <w:top w:w="0" w:type="dxa"/>
              <w:left w:w="108" w:type="dxa"/>
              <w:bottom w:w="0" w:type="dxa"/>
              <w:right w:w="108" w:type="dxa"/>
            </w:tcMar>
          </w:tcPr>
          <w:p w14:paraId="217E3097" w14:textId="77777777" w:rsidR="009F6FAC" w:rsidRDefault="009F6FAC" w:rsidP="00F55EBD">
            <w:pPr>
              <w:pStyle w:val="TAL"/>
              <w:rPr>
                <w:ins w:id="7517" w:author="CR0102" w:date="2023-08-26T10:05:00Z"/>
                <w:lang w:eastAsia="zh-CN"/>
              </w:rPr>
            </w:pPr>
            <w:ins w:id="7518" w:author="CR0102" w:date="2023-08-26T10:05:00Z">
              <w:r>
                <w:rPr>
                  <w:lang w:eastAsia="zh-CN"/>
                </w:rPr>
                <w:t>PREFERRED</w:t>
              </w:r>
            </w:ins>
          </w:p>
        </w:tc>
        <w:tc>
          <w:tcPr>
            <w:tcW w:w="3205" w:type="pct"/>
            <w:tcMar>
              <w:top w:w="0" w:type="dxa"/>
              <w:left w:w="108" w:type="dxa"/>
              <w:bottom w:w="0" w:type="dxa"/>
              <w:right w:w="108" w:type="dxa"/>
            </w:tcMar>
          </w:tcPr>
          <w:p w14:paraId="011ACBE7" w14:textId="77777777" w:rsidR="009F6FAC" w:rsidRDefault="009F6FAC" w:rsidP="00F55EBD">
            <w:pPr>
              <w:pStyle w:val="TAL"/>
              <w:rPr>
                <w:ins w:id="7519" w:author="CR0102" w:date="2023-08-26T10:05:00Z"/>
              </w:rPr>
            </w:pPr>
            <w:ins w:id="7520" w:author="CR0102" w:date="2023-08-26T10:05:00Z">
              <w:r>
                <w:t>Indicates that the affinity is preferred, i.e., it is nice to have all the EASs of the bundle in the same EDN, but it is not essential</w:t>
              </w:r>
              <w:r>
                <w:rPr>
                  <w:lang w:val="en-US" w:eastAsia="zh-CN"/>
                </w:rPr>
                <w:t>.</w:t>
              </w:r>
            </w:ins>
          </w:p>
        </w:tc>
        <w:tc>
          <w:tcPr>
            <w:tcW w:w="809" w:type="pct"/>
          </w:tcPr>
          <w:p w14:paraId="7C0D157C" w14:textId="77777777" w:rsidR="009F6FAC" w:rsidRDefault="009F6FAC" w:rsidP="00F55EBD">
            <w:pPr>
              <w:pStyle w:val="TAL"/>
              <w:rPr>
                <w:ins w:id="7521" w:author="CR0102" w:date="2023-08-26T10:05:00Z"/>
              </w:rPr>
            </w:pPr>
          </w:p>
        </w:tc>
      </w:tr>
      <w:tr w:rsidR="009F6FAC" w14:paraId="4E36535F" w14:textId="77777777" w:rsidTr="00F55EBD">
        <w:trPr>
          <w:ins w:id="7522" w:author="CR0102" w:date="2023-08-26T10:05:00Z"/>
        </w:trPr>
        <w:tc>
          <w:tcPr>
            <w:tcW w:w="986" w:type="pct"/>
            <w:tcMar>
              <w:top w:w="0" w:type="dxa"/>
              <w:left w:w="108" w:type="dxa"/>
              <w:bottom w:w="0" w:type="dxa"/>
              <w:right w:w="108" w:type="dxa"/>
            </w:tcMar>
          </w:tcPr>
          <w:p w14:paraId="60402947" w14:textId="77777777" w:rsidR="009F6FAC" w:rsidRDefault="009F6FAC" w:rsidP="00F55EBD">
            <w:pPr>
              <w:pStyle w:val="TAL"/>
              <w:rPr>
                <w:ins w:id="7523" w:author="CR0102" w:date="2023-08-26T10:05:00Z"/>
                <w:lang w:eastAsia="zh-CN"/>
              </w:rPr>
            </w:pPr>
            <w:ins w:id="7524" w:author="CR0102" w:date="2023-08-26T10:05:00Z">
              <w:r>
                <w:rPr>
                  <w:lang w:eastAsia="zh-CN"/>
                </w:rPr>
                <w:t>WEAK</w:t>
              </w:r>
            </w:ins>
          </w:p>
        </w:tc>
        <w:tc>
          <w:tcPr>
            <w:tcW w:w="3205" w:type="pct"/>
            <w:tcMar>
              <w:top w:w="0" w:type="dxa"/>
              <w:left w:w="108" w:type="dxa"/>
              <w:bottom w:w="0" w:type="dxa"/>
              <w:right w:w="108" w:type="dxa"/>
            </w:tcMar>
          </w:tcPr>
          <w:p w14:paraId="187C6F73" w14:textId="77777777" w:rsidR="009F6FAC" w:rsidRDefault="009F6FAC" w:rsidP="00F55EBD">
            <w:pPr>
              <w:pStyle w:val="TAL"/>
              <w:rPr>
                <w:ins w:id="7525" w:author="CR0102" w:date="2023-08-26T10:05:00Z"/>
              </w:rPr>
            </w:pPr>
            <w:ins w:id="7526" w:author="CR0102" w:date="2023-08-26T10:05:00Z">
              <w:r>
                <w:t>Indicates that the affinity is weak, i.e., it is not essential to have all the EASs of the bundle in the same EDN.</w:t>
              </w:r>
            </w:ins>
          </w:p>
        </w:tc>
        <w:tc>
          <w:tcPr>
            <w:tcW w:w="809" w:type="pct"/>
          </w:tcPr>
          <w:p w14:paraId="78CC3C68" w14:textId="77777777" w:rsidR="009F6FAC" w:rsidRDefault="009F6FAC" w:rsidP="00F55EBD">
            <w:pPr>
              <w:pStyle w:val="TAL"/>
              <w:rPr>
                <w:ins w:id="7527" w:author="CR0102" w:date="2023-08-26T10:05:00Z"/>
              </w:rPr>
            </w:pPr>
          </w:p>
        </w:tc>
      </w:tr>
    </w:tbl>
    <w:p w14:paraId="1ECEDA23" w14:textId="4B11848D" w:rsidR="009F6FAC" w:rsidRDefault="009F6FAC" w:rsidP="00E667B4">
      <w:pPr>
        <w:rPr>
          <w:lang w:eastAsia="zh-CN"/>
        </w:rPr>
      </w:pPr>
    </w:p>
    <w:p w14:paraId="3CD98EEC" w14:textId="77777777" w:rsidR="009F6FAC" w:rsidRDefault="009F6FAC" w:rsidP="009F6FAC">
      <w:pPr>
        <w:pStyle w:val="Heading5"/>
        <w:rPr>
          <w:ins w:id="7528" w:author="CR0102" w:date="2023-08-26T10:05:00Z"/>
        </w:rPr>
      </w:pPr>
      <w:bookmarkStart w:id="7529" w:name="_Toc144216386"/>
      <w:ins w:id="7530" w:author="CR0102" w:date="2023-08-26T10:05:00Z">
        <w:r>
          <w:t>8.1.5.3.</w:t>
        </w:r>
        <w:r w:rsidRPr="009F6FAC">
          <w:t>8</w:t>
        </w:r>
        <w:r>
          <w:tab/>
          <w:t>Enumeration: FailureAction</w:t>
        </w:r>
        <w:bookmarkEnd w:id="7529"/>
      </w:ins>
    </w:p>
    <w:p w14:paraId="014CC99B" w14:textId="77777777" w:rsidR="009F6FAC" w:rsidRDefault="009F6FAC" w:rsidP="009F6FAC">
      <w:pPr>
        <w:pStyle w:val="TH"/>
        <w:overflowPunct w:val="0"/>
        <w:autoSpaceDE w:val="0"/>
        <w:autoSpaceDN w:val="0"/>
        <w:adjustRightInd w:val="0"/>
        <w:textAlignment w:val="baseline"/>
        <w:rPr>
          <w:ins w:id="7531" w:author="CR0102" w:date="2023-08-26T10:05:00Z"/>
          <w:rFonts w:eastAsia="MS Mincho"/>
        </w:rPr>
      </w:pPr>
      <w:ins w:id="7532" w:author="CR0102" w:date="2023-08-26T10:05:00Z">
        <w:r>
          <w:rPr>
            <w:rFonts w:eastAsia="MS Mincho"/>
          </w:rPr>
          <w:t>Table 8.1.5.3.</w:t>
        </w:r>
        <w:r w:rsidRPr="009F6FAC">
          <w:rPr>
            <w:rFonts w:eastAsia="MS Mincho"/>
          </w:rPr>
          <w:t>8</w:t>
        </w:r>
        <w:r>
          <w:rPr>
            <w:rFonts w:eastAsia="MS Mincho"/>
          </w:rPr>
          <w:t xml:space="preserve">-1: Enumeration </w:t>
        </w:r>
        <w:r>
          <w:t>FailureAction</w:t>
        </w:r>
      </w:ins>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7D0C5E4F" w14:textId="77777777" w:rsidTr="00F55EBD">
        <w:trPr>
          <w:ins w:id="7533" w:author="CR0102" w:date="2023-08-26T10:05:00Z"/>
        </w:trPr>
        <w:tc>
          <w:tcPr>
            <w:tcW w:w="986" w:type="pct"/>
            <w:shd w:val="clear" w:color="auto" w:fill="C0C0C0"/>
            <w:tcMar>
              <w:top w:w="0" w:type="dxa"/>
              <w:left w:w="108" w:type="dxa"/>
              <w:bottom w:w="0" w:type="dxa"/>
              <w:right w:w="108" w:type="dxa"/>
            </w:tcMar>
            <w:hideMark/>
          </w:tcPr>
          <w:p w14:paraId="79DEF8ED" w14:textId="77777777" w:rsidR="009F6FAC" w:rsidRDefault="009F6FAC" w:rsidP="00F55EBD">
            <w:pPr>
              <w:pStyle w:val="TAH"/>
              <w:rPr>
                <w:ins w:id="7534" w:author="CR0102" w:date="2023-08-26T10:05:00Z"/>
              </w:rPr>
            </w:pPr>
            <w:ins w:id="7535" w:author="CR0102" w:date="2023-08-26T10:05:00Z">
              <w:r>
                <w:t>Enumeration value</w:t>
              </w:r>
            </w:ins>
          </w:p>
        </w:tc>
        <w:tc>
          <w:tcPr>
            <w:tcW w:w="3205" w:type="pct"/>
            <w:shd w:val="clear" w:color="auto" w:fill="C0C0C0"/>
            <w:tcMar>
              <w:top w:w="0" w:type="dxa"/>
              <w:left w:w="108" w:type="dxa"/>
              <w:bottom w:w="0" w:type="dxa"/>
              <w:right w:w="108" w:type="dxa"/>
            </w:tcMar>
            <w:hideMark/>
          </w:tcPr>
          <w:p w14:paraId="7A009016" w14:textId="77777777" w:rsidR="009F6FAC" w:rsidRDefault="009F6FAC" w:rsidP="00F55EBD">
            <w:pPr>
              <w:pStyle w:val="TAH"/>
              <w:rPr>
                <w:ins w:id="7536" w:author="CR0102" w:date="2023-08-26T10:05:00Z"/>
              </w:rPr>
            </w:pPr>
            <w:ins w:id="7537" w:author="CR0102" w:date="2023-08-26T10:05:00Z">
              <w:r>
                <w:t>Description</w:t>
              </w:r>
            </w:ins>
          </w:p>
        </w:tc>
        <w:tc>
          <w:tcPr>
            <w:tcW w:w="809" w:type="pct"/>
            <w:shd w:val="clear" w:color="auto" w:fill="C0C0C0"/>
          </w:tcPr>
          <w:p w14:paraId="02A48845" w14:textId="77777777" w:rsidR="009F6FAC" w:rsidRDefault="009F6FAC" w:rsidP="00F55EBD">
            <w:pPr>
              <w:pStyle w:val="TAH"/>
              <w:rPr>
                <w:ins w:id="7538" w:author="CR0102" w:date="2023-08-26T10:05:00Z"/>
              </w:rPr>
            </w:pPr>
            <w:ins w:id="7539" w:author="CR0102" w:date="2023-08-26T10:05:00Z">
              <w:r>
                <w:t>Applicability</w:t>
              </w:r>
            </w:ins>
          </w:p>
        </w:tc>
      </w:tr>
      <w:tr w:rsidR="009F6FAC" w14:paraId="0787FFE1" w14:textId="77777777" w:rsidTr="00F55EBD">
        <w:trPr>
          <w:ins w:id="7540" w:author="CR0102" w:date="2023-08-26T10:05:00Z"/>
        </w:trPr>
        <w:tc>
          <w:tcPr>
            <w:tcW w:w="986" w:type="pct"/>
            <w:tcMar>
              <w:top w:w="0" w:type="dxa"/>
              <w:left w:w="108" w:type="dxa"/>
              <w:bottom w:w="0" w:type="dxa"/>
              <w:right w:w="108" w:type="dxa"/>
            </w:tcMar>
          </w:tcPr>
          <w:p w14:paraId="5E8AF316" w14:textId="77777777" w:rsidR="009F6FAC" w:rsidRDefault="009F6FAC" w:rsidP="00F55EBD">
            <w:pPr>
              <w:pStyle w:val="TAL"/>
              <w:rPr>
                <w:ins w:id="7541" w:author="CR0102" w:date="2023-08-26T10:05:00Z"/>
              </w:rPr>
            </w:pPr>
            <w:ins w:id="7542" w:author="CR0102" w:date="2023-08-26T10:05:00Z">
              <w:r>
                <w:t>CANCEL</w:t>
              </w:r>
            </w:ins>
          </w:p>
        </w:tc>
        <w:tc>
          <w:tcPr>
            <w:tcW w:w="3205" w:type="pct"/>
            <w:tcMar>
              <w:top w:w="0" w:type="dxa"/>
              <w:left w:w="108" w:type="dxa"/>
              <w:bottom w:w="0" w:type="dxa"/>
              <w:right w:w="108" w:type="dxa"/>
            </w:tcMar>
          </w:tcPr>
          <w:p w14:paraId="139C839D" w14:textId="77777777" w:rsidR="009F6FAC" w:rsidRDefault="009F6FAC" w:rsidP="00F55EBD">
            <w:pPr>
              <w:pStyle w:val="TAL"/>
              <w:rPr>
                <w:ins w:id="7543" w:author="CR0102" w:date="2023-08-26T10:05:00Z"/>
              </w:rPr>
            </w:pPr>
            <w:ins w:id="7544" w:author="CR0102" w:date="2023-08-26T10:05:00Z">
              <w:r>
                <w:t>Indicates that ACR shall be cancelled for the other EAS(s) of the bundle for which ACR is not failed</w:t>
              </w:r>
              <w:r>
                <w:rPr>
                  <w:lang w:val="en-US" w:eastAsia="zh-CN"/>
                </w:rPr>
                <w:t>.</w:t>
              </w:r>
            </w:ins>
          </w:p>
        </w:tc>
        <w:tc>
          <w:tcPr>
            <w:tcW w:w="809" w:type="pct"/>
          </w:tcPr>
          <w:p w14:paraId="7671D1BC" w14:textId="77777777" w:rsidR="009F6FAC" w:rsidRDefault="009F6FAC" w:rsidP="00F55EBD">
            <w:pPr>
              <w:pStyle w:val="TAL"/>
              <w:rPr>
                <w:ins w:id="7545" w:author="CR0102" w:date="2023-08-26T10:05:00Z"/>
              </w:rPr>
            </w:pPr>
          </w:p>
        </w:tc>
      </w:tr>
      <w:tr w:rsidR="009F6FAC" w14:paraId="21203848" w14:textId="77777777" w:rsidTr="00F55EBD">
        <w:trPr>
          <w:ins w:id="7546" w:author="CR0102" w:date="2023-08-26T10:05:00Z"/>
        </w:trPr>
        <w:tc>
          <w:tcPr>
            <w:tcW w:w="986" w:type="pct"/>
            <w:tcMar>
              <w:top w:w="0" w:type="dxa"/>
              <w:left w:w="108" w:type="dxa"/>
              <w:bottom w:w="0" w:type="dxa"/>
              <w:right w:w="108" w:type="dxa"/>
            </w:tcMar>
          </w:tcPr>
          <w:p w14:paraId="0770017B" w14:textId="77777777" w:rsidR="009F6FAC" w:rsidRDefault="009F6FAC" w:rsidP="00F55EBD">
            <w:pPr>
              <w:pStyle w:val="TAL"/>
              <w:rPr>
                <w:ins w:id="7547" w:author="CR0102" w:date="2023-08-26T10:05:00Z"/>
                <w:lang w:eastAsia="zh-CN"/>
              </w:rPr>
            </w:pPr>
            <w:ins w:id="7548" w:author="CR0102" w:date="2023-08-26T10:05:00Z">
              <w:r>
                <w:rPr>
                  <w:lang w:eastAsia="zh-CN"/>
                </w:rPr>
                <w:t>PROCEED</w:t>
              </w:r>
            </w:ins>
          </w:p>
        </w:tc>
        <w:tc>
          <w:tcPr>
            <w:tcW w:w="3205" w:type="pct"/>
            <w:tcMar>
              <w:top w:w="0" w:type="dxa"/>
              <w:left w:w="108" w:type="dxa"/>
              <w:bottom w:w="0" w:type="dxa"/>
              <w:right w:w="108" w:type="dxa"/>
            </w:tcMar>
          </w:tcPr>
          <w:p w14:paraId="6EF57BA3" w14:textId="77777777" w:rsidR="009F6FAC" w:rsidRDefault="009F6FAC" w:rsidP="00F55EBD">
            <w:pPr>
              <w:pStyle w:val="TAL"/>
              <w:rPr>
                <w:ins w:id="7549" w:author="CR0102" w:date="2023-08-26T10:05:00Z"/>
              </w:rPr>
            </w:pPr>
            <w:ins w:id="7550" w:author="CR0102" w:date="2023-08-26T10:05:00Z">
              <w:r>
                <w:t>Indicates that ACR shall proceed for the other EAS(s) of the bundle for which ACR is not failed</w:t>
              </w:r>
              <w:r>
                <w:rPr>
                  <w:lang w:val="en-US" w:eastAsia="zh-CN"/>
                </w:rPr>
                <w:t>.</w:t>
              </w:r>
            </w:ins>
          </w:p>
        </w:tc>
        <w:tc>
          <w:tcPr>
            <w:tcW w:w="809" w:type="pct"/>
          </w:tcPr>
          <w:p w14:paraId="5A94FFA5" w14:textId="77777777" w:rsidR="009F6FAC" w:rsidRDefault="009F6FAC" w:rsidP="00F55EBD">
            <w:pPr>
              <w:pStyle w:val="TAL"/>
              <w:rPr>
                <w:ins w:id="7551" w:author="CR0102" w:date="2023-08-26T10:05:00Z"/>
              </w:rPr>
            </w:pPr>
          </w:p>
        </w:tc>
      </w:tr>
    </w:tbl>
    <w:p w14:paraId="7A16F7AD" w14:textId="77777777" w:rsidR="009F6FAC" w:rsidRPr="005D51DA" w:rsidRDefault="009F6FAC" w:rsidP="00E667B4">
      <w:pPr>
        <w:rPr>
          <w:lang w:eastAsia="zh-CN"/>
        </w:rPr>
      </w:pPr>
    </w:p>
    <w:p w14:paraId="1ABDF70C" w14:textId="52C03951" w:rsidR="00E667B4" w:rsidRDefault="00E667B4" w:rsidP="00E667B4">
      <w:pPr>
        <w:pStyle w:val="Heading3"/>
      </w:pPr>
      <w:bookmarkStart w:id="7552" w:name="_Toc85734258"/>
      <w:bookmarkStart w:id="7553" w:name="_Toc89431557"/>
      <w:bookmarkStart w:id="7554" w:name="_Toc97042369"/>
      <w:bookmarkStart w:id="7555" w:name="_Toc97045513"/>
      <w:bookmarkStart w:id="7556" w:name="_Toc97155258"/>
      <w:bookmarkStart w:id="7557" w:name="_Toc101521395"/>
      <w:bookmarkStart w:id="7558" w:name="_Toc138761666"/>
      <w:bookmarkStart w:id="7559" w:name="_Toc144216387"/>
      <w:r>
        <w:t>8.</w:t>
      </w:r>
      <w:r w:rsidR="007B0A3F">
        <w:t>1</w:t>
      </w:r>
      <w:r>
        <w:t>.6</w:t>
      </w:r>
      <w:r>
        <w:tab/>
        <w:t>Error Handling</w:t>
      </w:r>
      <w:bookmarkEnd w:id="7552"/>
      <w:bookmarkEnd w:id="7553"/>
      <w:bookmarkEnd w:id="7554"/>
      <w:bookmarkEnd w:id="7555"/>
      <w:bookmarkEnd w:id="7556"/>
      <w:bookmarkEnd w:id="7557"/>
      <w:bookmarkEnd w:id="7558"/>
      <w:bookmarkEnd w:id="7559"/>
    </w:p>
    <w:p w14:paraId="04BB4721" w14:textId="31ED35CD" w:rsidR="00E667B4" w:rsidRPr="00E36C80" w:rsidRDefault="00E667B4" w:rsidP="00E667B4">
      <w:r>
        <w:t xml:space="preserve">General error responses are defined in </w:t>
      </w:r>
      <w:r w:rsidR="00E72F45">
        <w:t>clause </w:t>
      </w:r>
      <w:r>
        <w:t>7.7.</w:t>
      </w:r>
    </w:p>
    <w:p w14:paraId="1FA46035" w14:textId="6890A199" w:rsidR="00E667B4" w:rsidRDefault="00E667B4" w:rsidP="00E667B4">
      <w:pPr>
        <w:pStyle w:val="Heading3"/>
      </w:pPr>
      <w:bookmarkStart w:id="7560" w:name="_Toc85734259"/>
      <w:bookmarkStart w:id="7561" w:name="_Toc89431558"/>
      <w:bookmarkStart w:id="7562" w:name="_Toc97042370"/>
      <w:bookmarkStart w:id="7563" w:name="_Toc97045514"/>
      <w:bookmarkStart w:id="7564" w:name="_Toc97155259"/>
      <w:bookmarkStart w:id="7565" w:name="_Toc101521396"/>
      <w:bookmarkStart w:id="7566" w:name="_Toc138761667"/>
      <w:bookmarkStart w:id="7567" w:name="_Toc144216388"/>
      <w:r>
        <w:t>8.</w:t>
      </w:r>
      <w:r w:rsidR="007B0A3F">
        <w:t>1</w:t>
      </w:r>
      <w:r>
        <w:t>.7</w:t>
      </w:r>
      <w:r>
        <w:tab/>
        <w:t>Feature negotiation</w:t>
      </w:r>
      <w:bookmarkEnd w:id="7560"/>
      <w:bookmarkEnd w:id="7561"/>
      <w:bookmarkEnd w:id="7562"/>
      <w:bookmarkEnd w:id="7563"/>
      <w:bookmarkEnd w:id="7564"/>
      <w:bookmarkEnd w:id="7565"/>
      <w:bookmarkEnd w:id="7566"/>
      <w:bookmarkEnd w:id="7567"/>
    </w:p>
    <w:p w14:paraId="000B92F8" w14:textId="7435D94E" w:rsidR="00E667B4" w:rsidRPr="008D34FA" w:rsidRDefault="00E667B4" w:rsidP="00E667B4">
      <w:pPr>
        <w:rPr>
          <w:lang w:eastAsia="zh-CN"/>
        </w:rPr>
      </w:pPr>
      <w:r>
        <w:rPr>
          <w:lang w:eastAsia="zh-CN"/>
        </w:rPr>
        <w:t xml:space="preserve">General feature negotiation procedures are defined in </w:t>
      </w:r>
      <w:r w:rsidR="00E72F45" w:rsidRPr="007B0A3F">
        <w:rPr>
          <w:lang w:eastAsia="zh-CN"/>
        </w:rPr>
        <w:t>clause</w:t>
      </w:r>
      <w:r w:rsidR="00E72F45">
        <w:rPr>
          <w:lang w:val="en-US" w:eastAsia="zh-CN"/>
        </w:rPr>
        <w:t> </w:t>
      </w:r>
      <w:r w:rsidRPr="007B0A3F">
        <w:rPr>
          <w:lang w:eastAsia="zh-CN"/>
        </w:rPr>
        <w:t>7.8</w:t>
      </w:r>
      <w:r>
        <w:rPr>
          <w:lang w:eastAsia="zh-CN"/>
        </w:rPr>
        <w:t>. Table 8.</w:t>
      </w:r>
      <w:r w:rsidR="007B0A3F">
        <w:rPr>
          <w:lang w:eastAsia="zh-CN"/>
        </w:rPr>
        <w:t>1</w:t>
      </w:r>
      <w:r>
        <w:rPr>
          <w:lang w:eastAsia="zh-CN"/>
        </w:rPr>
        <w:t>.7-1 lists the supported features for Eees_EASRegistration API.</w:t>
      </w:r>
    </w:p>
    <w:p w14:paraId="5711F308" w14:textId="045B8652" w:rsidR="00E667B4" w:rsidRDefault="00E667B4" w:rsidP="00E667B4">
      <w:pPr>
        <w:pStyle w:val="TH"/>
        <w:rPr>
          <w:rFonts w:eastAsia="Batang"/>
        </w:rPr>
      </w:pPr>
      <w:r>
        <w:rPr>
          <w:rFonts w:eastAsia="Batang"/>
        </w:rPr>
        <w:t>Table 8.</w:t>
      </w:r>
      <w:r w:rsidR="007B0A3F">
        <w:rPr>
          <w:rFonts w:eastAsia="Batang"/>
        </w:rPr>
        <w:t>1</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E667B4" w14:paraId="318E1A87" w14:textId="77777777" w:rsidTr="00522CF9">
        <w:trPr>
          <w:jc w:val="center"/>
        </w:trPr>
        <w:tc>
          <w:tcPr>
            <w:tcW w:w="1529" w:type="dxa"/>
            <w:shd w:val="clear" w:color="auto" w:fill="C0C0C0"/>
            <w:hideMark/>
          </w:tcPr>
          <w:p w14:paraId="66A569EC" w14:textId="77777777" w:rsidR="00E667B4" w:rsidRDefault="00E667B4"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72DD7F6A" w14:textId="77777777" w:rsidR="00E667B4" w:rsidRDefault="00E667B4"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366DE8F0" w14:textId="77777777" w:rsidR="00E667B4" w:rsidRDefault="00E667B4" w:rsidP="00571C58">
            <w:pPr>
              <w:keepNext/>
              <w:keepLines/>
              <w:spacing w:after="0"/>
              <w:jc w:val="center"/>
              <w:rPr>
                <w:rFonts w:ascii="Arial" w:eastAsia="Batang" w:hAnsi="Arial"/>
                <w:b/>
                <w:sz w:val="18"/>
              </w:rPr>
            </w:pPr>
            <w:r>
              <w:rPr>
                <w:rFonts w:ascii="Arial" w:eastAsia="Batang" w:hAnsi="Arial"/>
                <w:b/>
                <w:sz w:val="18"/>
              </w:rPr>
              <w:t>Description</w:t>
            </w:r>
          </w:p>
        </w:tc>
      </w:tr>
      <w:tr w:rsidR="0091651E" w14:paraId="125961CC" w14:textId="77777777" w:rsidTr="00522CF9">
        <w:trPr>
          <w:jc w:val="center"/>
        </w:trPr>
        <w:tc>
          <w:tcPr>
            <w:tcW w:w="1529" w:type="dxa"/>
          </w:tcPr>
          <w:p w14:paraId="339C70A1" w14:textId="14F83E34" w:rsidR="0091651E" w:rsidRDefault="0091651E" w:rsidP="0091651E">
            <w:pPr>
              <w:keepNext/>
              <w:keepLines/>
              <w:spacing w:after="0"/>
              <w:rPr>
                <w:rFonts w:ascii="Arial" w:eastAsia="Batang" w:hAnsi="Arial"/>
                <w:sz w:val="18"/>
              </w:rPr>
            </w:pPr>
            <w:r>
              <w:rPr>
                <w:rFonts w:ascii="Arial" w:eastAsia="Batang" w:hAnsi="Arial"/>
                <w:sz w:val="18"/>
              </w:rPr>
              <w:t>1</w:t>
            </w:r>
          </w:p>
        </w:tc>
        <w:tc>
          <w:tcPr>
            <w:tcW w:w="2207" w:type="dxa"/>
          </w:tcPr>
          <w:p w14:paraId="1399A430" w14:textId="12771A66" w:rsidR="0091651E" w:rsidRDefault="0091651E" w:rsidP="0091651E">
            <w:pPr>
              <w:keepNext/>
              <w:keepLines/>
              <w:spacing w:after="0"/>
              <w:rPr>
                <w:rFonts w:ascii="Arial" w:eastAsia="Batang" w:hAnsi="Arial"/>
                <w:sz w:val="18"/>
              </w:rPr>
            </w:pPr>
            <w:r>
              <w:rPr>
                <w:rFonts w:ascii="Arial" w:eastAsia="Batang" w:hAnsi="Arial"/>
                <w:sz w:val="18"/>
              </w:rPr>
              <w:t>SEALDD_Support</w:t>
            </w:r>
          </w:p>
        </w:tc>
        <w:tc>
          <w:tcPr>
            <w:tcW w:w="5758" w:type="dxa"/>
          </w:tcPr>
          <w:p w14:paraId="083C74CC" w14:textId="47C6AFD1" w:rsidR="0091651E" w:rsidRDefault="006A4AFA" w:rsidP="00DF277C">
            <w:pPr>
              <w:keepNext/>
              <w:keepLines/>
              <w:spacing w:after="0"/>
              <w:rPr>
                <w:rFonts w:ascii="Arial" w:eastAsia="Batang" w:hAnsi="Arial" w:cs="Arial"/>
                <w:sz w:val="18"/>
                <w:szCs w:val="18"/>
              </w:rPr>
            </w:pPr>
            <w:r>
              <w:rPr>
                <w:rFonts w:ascii="Arial" w:eastAsia="Batang" w:hAnsi="Arial" w:cs="Arial"/>
                <w:sz w:val="18"/>
                <w:szCs w:val="18"/>
              </w:rPr>
              <w:t xml:space="preserve">Represents </w:t>
            </w:r>
            <w:r w:rsidR="0091651E">
              <w:rPr>
                <w:rFonts w:ascii="Arial" w:eastAsia="Batang" w:hAnsi="Arial" w:cs="Arial"/>
                <w:sz w:val="18"/>
                <w:szCs w:val="18"/>
              </w:rPr>
              <w:t xml:space="preserve">the </w:t>
            </w:r>
            <w:r>
              <w:rPr>
                <w:rFonts w:ascii="Arial" w:eastAsia="Batang" w:hAnsi="Arial" w:cs="Arial"/>
                <w:sz w:val="18"/>
                <w:szCs w:val="18"/>
              </w:rPr>
              <w:t xml:space="preserve">support of </w:t>
            </w:r>
            <w:r w:rsidR="0091651E">
              <w:rPr>
                <w:rFonts w:ascii="Arial" w:eastAsia="Batang" w:hAnsi="Arial" w:cs="Arial"/>
                <w:sz w:val="18"/>
                <w:szCs w:val="18"/>
              </w:rPr>
              <w:t xml:space="preserve">SEALDD </w:t>
            </w:r>
            <w:r>
              <w:rPr>
                <w:rFonts w:ascii="Arial" w:eastAsia="Batang" w:hAnsi="Arial" w:cs="Arial"/>
                <w:sz w:val="18"/>
                <w:szCs w:val="18"/>
              </w:rPr>
              <w:t xml:space="preserve">functionality </w:t>
            </w:r>
            <w:r w:rsidR="0091651E">
              <w:rPr>
                <w:rFonts w:ascii="Arial" w:eastAsia="Batang" w:hAnsi="Arial" w:cs="Arial"/>
                <w:sz w:val="18"/>
                <w:szCs w:val="18"/>
              </w:rPr>
              <w:t xml:space="preserve">related </w:t>
            </w:r>
            <w:r>
              <w:rPr>
                <w:rFonts w:ascii="Arial" w:eastAsia="Batang" w:hAnsi="Arial" w:cs="Arial"/>
                <w:sz w:val="18"/>
                <w:szCs w:val="18"/>
              </w:rPr>
              <w:t xml:space="preserve">enhancements </w:t>
            </w:r>
            <w:r w:rsidR="0091651E">
              <w:rPr>
                <w:rFonts w:ascii="Arial" w:eastAsia="Batang" w:hAnsi="Arial" w:cs="Arial"/>
                <w:sz w:val="18"/>
                <w:szCs w:val="18"/>
              </w:rPr>
              <w:t xml:space="preserve">(e.g. </w:t>
            </w:r>
            <w:r w:rsidR="0091651E" w:rsidRPr="007E1816">
              <w:rPr>
                <w:rFonts w:ascii="Arial" w:eastAsia="Batang" w:hAnsi="Arial" w:cs="Arial"/>
                <w:sz w:val="18"/>
                <w:szCs w:val="18"/>
              </w:rPr>
              <w:t xml:space="preserve">EAS </w:t>
            </w:r>
            <w:r>
              <w:rPr>
                <w:rFonts w:ascii="Arial" w:eastAsia="Batang" w:hAnsi="Arial" w:cs="Arial"/>
                <w:sz w:val="18"/>
                <w:szCs w:val="18"/>
              </w:rPr>
              <w:t xml:space="preserve">capability for seamless </w:t>
            </w:r>
            <w:r w:rsidR="0091651E" w:rsidRPr="007E1816">
              <w:rPr>
                <w:rFonts w:ascii="Arial" w:eastAsia="Batang" w:hAnsi="Arial" w:cs="Arial"/>
                <w:sz w:val="18"/>
                <w:szCs w:val="18"/>
              </w:rPr>
              <w:t xml:space="preserve">transport layer </w:t>
            </w:r>
            <w:r>
              <w:rPr>
                <w:rFonts w:ascii="Arial" w:eastAsia="Batang" w:hAnsi="Arial" w:cs="Arial"/>
                <w:sz w:val="18"/>
                <w:szCs w:val="18"/>
              </w:rPr>
              <w:t>service continuity</w:t>
            </w:r>
            <w:r w:rsidR="0091651E">
              <w:rPr>
                <w:rFonts w:ascii="Arial" w:eastAsia="Batang" w:hAnsi="Arial" w:cs="Arial"/>
                <w:sz w:val="18"/>
                <w:szCs w:val="18"/>
              </w:rPr>
              <w:t>).</w:t>
            </w:r>
          </w:p>
        </w:tc>
      </w:tr>
      <w:tr w:rsidR="000B505F" w14:paraId="117B74E0" w14:textId="77777777" w:rsidTr="00522CF9">
        <w:trPr>
          <w:jc w:val="center"/>
        </w:trPr>
        <w:tc>
          <w:tcPr>
            <w:tcW w:w="1529" w:type="dxa"/>
          </w:tcPr>
          <w:p w14:paraId="03EEDD33" w14:textId="7988C62F" w:rsidR="000B505F" w:rsidRDefault="000B505F" w:rsidP="000B505F">
            <w:pPr>
              <w:keepNext/>
              <w:keepLines/>
              <w:spacing w:after="0"/>
              <w:rPr>
                <w:rFonts w:ascii="Arial" w:eastAsia="Batang" w:hAnsi="Arial"/>
                <w:sz w:val="18"/>
              </w:rPr>
            </w:pPr>
            <w:r>
              <w:rPr>
                <w:rFonts w:ascii="Arial" w:eastAsia="Batang" w:hAnsi="Arial"/>
                <w:sz w:val="18"/>
              </w:rPr>
              <w:t>2</w:t>
            </w:r>
          </w:p>
        </w:tc>
        <w:tc>
          <w:tcPr>
            <w:tcW w:w="2207" w:type="dxa"/>
          </w:tcPr>
          <w:p w14:paraId="7DA89277" w14:textId="2C53C656" w:rsidR="000B505F" w:rsidRDefault="000B505F" w:rsidP="000A15B2">
            <w:pPr>
              <w:keepNext/>
              <w:keepLines/>
              <w:spacing w:after="0"/>
              <w:rPr>
                <w:rFonts w:ascii="Arial" w:eastAsia="Batang" w:hAnsi="Arial"/>
                <w:sz w:val="18"/>
              </w:rPr>
            </w:pPr>
            <w:r>
              <w:rPr>
                <w:rFonts w:ascii="Arial" w:eastAsia="Batang" w:hAnsi="Arial"/>
                <w:sz w:val="18"/>
              </w:rPr>
              <w:t>Edge</w:t>
            </w:r>
            <w:r w:rsidR="000A15B2">
              <w:rPr>
                <w:rFonts w:ascii="Arial" w:eastAsia="Batang" w:hAnsi="Arial"/>
                <w:sz w:val="18"/>
              </w:rPr>
              <w:t>App_</w:t>
            </w:r>
            <w:r>
              <w:rPr>
                <w:rFonts w:ascii="Arial" w:eastAsia="Batang" w:hAnsi="Arial"/>
                <w:sz w:val="18"/>
              </w:rPr>
              <w:t>2</w:t>
            </w:r>
          </w:p>
        </w:tc>
        <w:tc>
          <w:tcPr>
            <w:tcW w:w="5758" w:type="dxa"/>
          </w:tcPr>
          <w:p w14:paraId="619037D6" w14:textId="77777777" w:rsidR="000A15B2" w:rsidRDefault="000A15B2" w:rsidP="000A15B2">
            <w:pPr>
              <w:pStyle w:val="TAL"/>
            </w:pPr>
            <w:r>
              <w:t>This feature indicates the support of the enhancements to the Edge Applications. Within this feature the following enhacements are covered:</w:t>
            </w:r>
          </w:p>
          <w:p w14:paraId="74BAED9F" w14:textId="77777777" w:rsidR="000A15B2" w:rsidRDefault="000A15B2" w:rsidP="000A15B2">
            <w:pPr>
              <w:keepNext/>
              <w:keepLines/>
              <w:spacing w:after="0"/>
              <w:rPr>
                <w:rFonts w:ascii="Arial" w:hAnsi="Arial"/>
                <w:sz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Pr>
                <w:rFonts w:ascii="Arial" w:eastAsia="Batang" w:hAnsi="Arial" w:cs="Arial"/>
                <w:sz w:val="18"/>
                <w:szCs w:val="18"/>
              </w:rPr>
              <w:t>the indication of the general context holding time</w:t>
            </w:r>
            <w:r w:rsidRPr="002845A0">
              <w:rPr>
                <w:rFonts w:ascii="Arial" w:hAnsi="Arial"/>
                <w:sz w:val="18"/>
              </w:rPr>
              <w:t>.</w:t>
            </w:r>
          </w:p>
          <w:p w14:paraId="4707CE20" w14:textId="000322FD" w:rsidR="000B505F" w:rsidRDefault="000A15B2" w:rsidP="009F6FAC">
            <w:pPr>
              <w:keepNext/>
              <w:keepLines/>
              <w:spacing w:after="0"/>
              <w:rPr>
                <w:rFonts w:ascii="Arial" w:eastAsia="Batang" w:hAnsi="Arial" w:cs="Arial"/>
                <w:sz w:val="18"/>
                <w:szCs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ins w:id="7568" w:author="CR0102" w:date="2023-08-29T11:17:00Z">
              <w:r w:rsidR="009F6FAC">
                <w:rPr>
                  <w:rFonts w:ascii="Arial" w:hAnsi="Arial"/>
                  <w:sz w:val="18"/>
                </w:rPr>
                <w:t xml:space="preserve">the </w:t>
              </w:r>
            </w:ins>
            <w:r w:rsidRPr="002845A0">
              <w:rPr>
                <w:rFonts w:ascii="Arial" w:hAnsi="Arial"/>
                <w:sz w:val="18"/>
              </w:rPr>
              <w:t xml:space="preserve">EAS bundle </w:t>
            </w:r>
            <w:del w:id="7569" w:author="CR0102" w:date="2023-08-29T11:17:00Z">
              <w:r w:rsidRPr="002845A0" w:rsidDel="009F6FAC">
                <w:rPr>
                  <w:rFonts w:ascii="Arial" w:hAnsi="Arial"/>
                  <w:sz w:val="18"/>
                </w:rPr>
                <w:delText>information</w:delText>
              </w:r>
            </w:del>
            <w:ins w:id="7570" w:author="CR0102" w:date="2023-08-29T11:17:00Z">
              <w:r w:rsidR="009F6FAC">
                <w:rPr>
                  <w:rFonts w:ascii="Arial" w:hAnsi="Arial"/>
                  <w:sz w:val="18"/>
                </w:rPr>
                <w:t>functionality</w:t>
              </w:r>
            </w:ins>
            <w:r w:rsidRPr="002845A0">
              <w:rPr>
                <w:rFonts w:ascii="Arial" w:hAnsi="Arial"/>
                <w:sz w:val="18"/>
              </w:rPr>
              <w:t>.</w:t>
            </w:r>
          </w:p>
        </w:tc>
      </w:tr>
    </w:tbl>
    <w:p w14:paraId="614EADAA" w14:textId="3CE9F612" w:rsidR="00771852" w:rsidRDefault="00771852" w:rsidP="006766F1"/>
    <w:p w14:paraId="4579D2BD" w14:textId="5FEAC637" w:rsidR="00C95A9A" w:rsidRPr="00771852" w:rsidRDefault="00C95A9A" w:rsidP="00C95A9A">
      <w:pPr>
        <w:pStyle w:val="Heading2"/>
      </w:pPr>
      <w:bookmarkStart w:id="7571" w:name="_Toc85734260"/>
      <w:bookmarkStart w:id="7572" w:name="_Toc89431559"/>
      <w:bookmarkStart w:id="7573" w:name="_Toc97042371"/>
      <w:bookmarkStart w:id="7574" w:name="_Toc97045515"/>
      <w:bookmarkStart w:id="7575" w:name="_Toc97155260"/>
      <w:bookmarkStart w:id="7576" w:name="_Toc101521397"/>
      <w:bookmarkStart w:id="7577" w:name="_Toc138761668"/>
      <w:bookmarkStart w:id="7578" w:name="_Toc144216389"/>
      <w:r>
        <w:t>8.2</w:t>
      </w:r>
      <w:r>
        <w:tab/>
        <w:t>Eees_UELocation API</w:t>
      </w:r>
      <w:bookmarkEnd w:id="7571"/>
      <w:bookmarkEnd w:id="7572"/>
      <w:bookmarkEnd w:id="7573"/>
      <w:bookmarkEnd w:id="7574"/>
      <w:bookmarkEnd w:id="7575"/>
      <w:bookmarkEnd w:id="7576"/>
      <w:bookmarkEnd w:id="7577"/>
      <w:bookmarkEnd w:id="7578"/>
    </w:p>
    <w:p w14:paraId="6D967C31" w14:textId="732F6D3F" w:rsidR="00C95A9A" w:rsidRDefault="00C95A9A" w:rsidP="00C95A9A">
      <w:pPr>
        <w:pStyle w:val="Heading3"/>
      </w:pPr>
      <w:bookmarkStart w:id="7579" w:name="_Toc85734261"/>
      <w:bookmarkStart w:id="7580" w:name="_Toc89431560"/>
      <w:bookmarkStart w:id="7581" w:name="_Toc97042372"/>
      <w:bookmarkStart w:id="7582" w:name="_Toc97045516"/>
      <w:bookmarkStart w:id="7583" w:name="_Toc97155261"/>
      <w:bookmarkStart w:id="7584" w:name="_Toc101521398"/>
      <w:bookmarkStart w:id="7585" w:name="_Toc138761669"/>
      <w:bookmarkStart w:id="7586" w:name="_Toc144216390"/>
      <w:r>
        <w:t>8.2.1</w:t>
      </w:r>
      <w:r>
        <w:tab/>
      </w:r>
      <w:bookmarkEnd w:id="7579"/>
      <w:r w:rsidR="00F63995">
        <w:t>Introduction</w:t>
      </w:r>
      <w:bookmarkEnd w:id="7580"/>
      <w:bookmarkEnd w:id="7581"/>
      <w:bookmarkEnd w:id="7582"/>
      <w:bookmarkEnd w:id="7583"/>
      <w:bookmarkEnd w:id="7584"/>
      <w:bookmarkEnd w:id="7585"/>
      <w:bookmarkEnd w:id="7586"/>
    </w:p>
    <w:p w14:paraId="41275458" w14:textId="6DA25EA9" w:rsidR="00C95A9A" w:rsidRDefault="00C95A9A" w:rsidP="00C95A9A">
      <w:pPr>
        <w:rPr>
          <w:noProof/>
          <w:lang w:eastAsia="zh-CN"/>
        </w:rPr>
      </w:pPr>
      <w:r>
        <w:rPr>
          <w:noProof/>
        </w:rPr>
        <w:t xml:space="preserve">The </w:t>
      </w:r>
      <w:r>
        <w:t>Eees_UELocation</w:t>
      </w:r>
      <w:r>
        <w:rPr>
          <w:noProof/>
        </w:rPr>
        <w:t xml:space="preserve"> service shall use the Eees_UELocation </w:t>
      </w:r>
      <w:r>
        <w:t>API</w:t>
      </w:r>
      <w:r>
        <w:rPr>
          <w:noProof/>
          <w:lang w:eastAsia="zh-CN"/>
        </w:rPr>
        <w:t>.</w:t>
      </w:r>
    </w:p>
    <w:p w14:paraId="15AF6C41" w14:textId="77777777" w:rsidR="00E735B2" w:rsidRDefault="00E735B2" w:rsidP="00E735B2">
      <w:pPr>
        <w:rPr>
          <w:noProof/>
          <w:lang w:eastAsia="zh-CN"/>
        </w:rPr>
      </w:pPr>
      <w:r>
        <w:rPr>
          <w:rFonts w:hint="eastAsia"/>
          <w:noProof/>
          <w:lang w:eastAsia="zh-CN"/>
        </w:rPr>
        <w:t xml:space="preserve">The API URI of the </w:t>
      </w:r>
      <w:r>
        <w:t>Eees_UELocation</w:t>
      </w:r>
      <w:r>
        <w:rPr>
          <w:noProof/>
        </w:rPr>
        <w:t xml:space="preserve"> </w:t>
      </w:r>
      <w:r>
        <w:rPr>
          <w:noProof/>
          <w:lang w:eastAsia="zh-CN"/>
        </w:rPr>
        <w:t>API</w:t>
      </w:r>
      <w:r>
        <w:rPr>
          <w:rFonts w:hint="eastAsia"/>
          <w:noProof/>
          <w:lang w:eastAsia="zh-CN"/>
        </w:rPr>
        <w:t xml:space="preserve"> shall be:</w:t>
      </w:r>
    </w:p>
    <w:p w14:paraId="0916704F" w14:textId="05D8B329" w:rsidR="00E735B2" w:rsidRDefault="00E735B2" w:rsidP="00E735B2">
      <w:pPr>
        <w:rPr>
          <w:noProof/>
          <w:lang w:eastAsia="zh-CN"/>
        </w:rPr>
      </w:pPr>
      <w:r>
        <w:rPr>
          <w:b/>
          <w:noProof/>
        </w:rPr>
        <w:t>{apiRoot}/&lt;apiName&gt;/&lt;apiVersion&gt;</w:t>
      </w:r>
    </w:p>
    <w:p w14:paraId="1CDB8737" w14:textId="53F3397F" w:rsidR="00C95A9A" w:rsidRDefault="00C95A9A" w:rsidP="00C95A9A">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E735B2">
        <w:rPr>
          <w:lang w:eastAsia="zh-CN"/>
        </w:rPr>
        <w:t>, i.e.</w:t>
      </w:r>
      <w:r>
        <w:rPr>
          <w:lang w:eastAsia="zh-CN"/>
        </w:rPr>
        <w:t>:</w:t>
      </w:r>
    </w:p>
    <w:p w14:paraId="07709E15" w14:textId="77777777" w:rsidR="00E735B2" w:rsidRDefault="00E735B2" w:rsidP="00E735B2">
      <w:pPr>
        <w:rPr>
          <w:b/>
          <w:noProof/>
        </w:rPr>
      </w:pPr>
      <w:r>
        <w:rPr>
          <w:b/>
          <w:noProof/>
        </w:rPr>
        <w:t>{apiRoot}/&lt;apiName&gt;/&lt;apiVersion&gt;/&lt;apiSpecificResourceUriPart&gt;</w:t>
      </w:r>
    </w:p>
    <w:p w14:paraId="066D2EB3" w14:textId="77777777" w:rsidR="00E735B2" w:rsidRDefault="00E735B2" w:rsidP="00E735B2">
      <w:pPr>
        <w:rPr>
          <w:noProof/>
          <w:lang w:eastAsia="zh-CN"/>
        </w:rPr>
      </w:pPr>
      <w:r>
        <w:rPr>
          <w:noProof/>
          <w:lang w:eastAsia="zh-CN"/>
        </w:rPr>
        <w:t>with the following components:</w:t>
      </w:r>
    </w:p>
    <w:p w14:paraId="2A6A48DE" w14:textId="25A5484E" w:rsidR="00E735B2" w:rsidRDefault="00E735B2" w:rsidP="00243F22">
      <w:pPr>
        <w:pStyle w:val="B10"/>
        <w:rPr>
          <w:lang w:eastAsia="zh-CN"/>
        </w:rPr>
      </w:pPr>
      <w:r>
        <w:rPr>
          <w:noProof/>
          <w:lang w:eastAsia="zh-CN"/>
        </w:rPr>
        <w:lastRenderedPageBreak/>
        <w:t>-</w:t>
      </w:r>
      <w:r>
        <w:rPr>
          <w:noProof/>
          <w:lang w:eastAsia="zh-CN"/>
        </w:rPr>
        <w:tab/>
        <w:t xml:space="preserve">The </w:t>
      </w:r>
      <w:r>
        <w:rPr>
          <w:noProof/>
        </w:rPr>
        <w:t xml:space="preserve">{apiRoot} shall be set as described in </w:t>
      </w:r>
      <w:r>
        <w:rPr>
          <w:noProof/>
          <w:lang w:eastAsia="zh-CN"/>
        </w:rPr>
        <w:t>clause 7.5.</w:t>
      </w:r>
    </w:p>
    <w:p w14:paraId="2CDF1B41" w14:textId="77777777" w:rsidR="00C95A9A" w:rsidRDefault="00C95A9A" w:rsidP="00C95A9A">
      <w:pPr>
        <w:pStyle w:val="B10"/>
      </w:pPr>
      <w:r>
        <w:rPr>
          <w:lang w:eastAsia="zh-CN"/>
        </w:rPr>
        <w:t>-</w:t>
      </w:r>
      <w:r>
        <w:rPr>
          <w:lang w:eastAsia="zh-CN"/>
        </w:rPr>
        <w:tab/>
        <w:t xml:space="preserve">The </w:t>
      </w:r>
      <w:r>
        <w:t>&lt;apiName&gt;</w:t>
      </w:r>
      <w:r>
        <w:rPr>
          <w:b/>
        </w:rPr>
        <w:t xml:space="preserve"> </w:t>
      </w:r>
      <w:r>
        <w:t>shall be "eees-uelocation".</w:t>
      </w:r>
    </w:p>
    <w:p w14:paraId="06255107" w14:textId="77777777" w:rsidR="00C95A9A" w:rsidRDefault="00C95A9A" w:rsidP="00C95A9A">
      <w:pPr>
        <w:pStyle w:val="B10"/>
      </w:pPr>
      <w:r>
        <w:t>-</w:t>
      </w:r>
      <w:r>
        <w:tab/>
        <w:t>The &lt;apiVersion&gt; shall be "v1".</w:t>
      </w:r>
    </w:p>
    <w:p w14:paraId="60A226CC" w14:textId="3149A918" w:rsidR="00C95A9A" w:rsidRPr="004C4D54" w:rsidRDefault="00C95A9A" w:rsidP="00C95A9A">
      <w:pPr>
        <w:pStyle w:val="B10"/>
      </w:pPr>
      <w:r>
        <w:t>-</w:t>
      </w:r>
      <w:r>
        <w:tab/>
        <w:t>The &lt;apiSpecificResourceUriPart&gt; shall be set as described in clause</w:t>
      </w:r>
      <w:r>
        <w:rPr>
          <w:lang w:eastAsia="zh-CN"/>
        </w:rPr>
        <w:t> 8.2.2.</w:t>
      </w:r>
    </w:p>
    <w:p w14:paraId="47B75539" w14:textId="2AAE0BF4" w:rsidR="00C95A9A" w:rsidRDefault="00C95A9A" w:rsidP="00C95A9A">
      <w:pPr>
        <w:pStyle w:val="Heading3"/>
      </w:pPr>
      <w:bookmarkStart w:id="7587" w:name="_Toc85734262"/>
      <w:bookmarkStart w:id="7588" w:name="_Toc89431561"/>
      <w:bookmarkStart w:id="7589" w:name="_Toc97042373"/>
      <w:bookmarkStart w:id="7590" w:name="_Toc97045517"/>
      <w:bookmarkStart w:id="7591" w:name="_Toc97155262"/>
      <w:bookmarkStart w:id="7592" w:name="_Toc101521399"/>
      <w:bookmarkStart w:id="7593" w:name="_Toc138761670"/>
      <w:bookmarkStart w:id="7594" w:name="_Toc144216391"/>
      <w:r>
        <w:t>8.2.2</w:t>
      </w:r>
      <w:r>
        <w:tab/>
        <w:t>Resources</w:t>
      </w:r>
      <w:bookmarkEnd w:id="7587"/>
      <w:bookmarkEnd w:id="7588"/>
      <w:bookmarkEnd w:id="7589"/>
      <w:bookmarkEnd w:id="7590"/>
      <w:bookmarkEnd w:id="7591"/>
      <w:bookmarkEnd w:id="7592"/>
      <w:bookmarkEnd w:id="7593"/>
      <w:bookmarkEnd w:id="7594"/>
    </w:p>
    <w:p w14:paraId="5F4D41DF" w14:textId="440D3E81" w:rsidR="00C95A9A" w:rsidRDefault="00C95A9A" w:rsidP="00C95A9A">
      <w:pPr>
        <w:pStyle w:val="Heading4"/>
      </w:pPr>
      <w:bookmarkStart w:id="7595" w:name="_Toc85734263"/>
      <w:bookmarkStart w:id="7596" w:name="_Toc89431562"/>
      <w:bookmarkStart w:id="7597" w:name="_Toc97042374"/>
      <w:bookmarkStart w:id="7598" w:name="_Toc97045518"/>
      <w:bookmarkStart w:id="7599" w:name="_Toc97155263"/>
      <w:bookmarkStart w:id="7600" w:name="_Toc101521400"/>
      <w:bookmarkStart w:id="7601" w:name="_Toc138761671"/>
      <w:bookmarkStart w:id="7602" w:name="_Toc144216392"/>
      <w:r>
        <w:t>8.2.2.1</w:t>
      </w:r>
      <w:r>
        <w:tab/>
        <w:t>Overview</w:t>
      </w:r>
      <w:bookmarkEnd w:id="7595"/>
      <w:bookmarkEnd w:id="7596"/>
      <w:bookmarkEnd w:id="7597"/>
      <w:bookmarkEnd w:id="7598"/>
      <w:bookmarkEnd w:id="7599"/>
      <w:bookmarkEnd w:id="7600"/>
      <w:bookmarkEnd w:id="7601"/>
      <w:bookmarkEnd w:id="7602"/>
    </w:p>
    <w:p w14:paraId="22DB6C46" w14:textId="77777777" w:rsidR="006435B8" w:rsidRDefault="006435B8" w:rsidP="006435B8">
      <w:r>
        <w:t>This clause describes the structure for the Resource URIs and the resources and methods used for the service.</w:t>
      </w:r>
    </w:p>
    <w:p w14:paraId="4B23BA19" w14:textId="56D5815C" w:rsidR="006435B8" w:rsidRPr="006435B8" w:rsidRDefault="006435B8" w:rsidP="006C7EB1">
      <w:r>
        <w:t xml:space="preserve">Figure 8.2.2.1-1 depicts the resource URIs structure for the </w:t>
      </w:r>
      <w:r w:rsidRPr="00F477AF">
        <w:t>Eees_</w:t>
      </w:r>
      <w:r>
        <w:t>UELocation</w:t>
      </w:r>
      <w:r>
        <w:rPr>
          <w:noProof/>
          <w:lang w:eastAsia="zh-CN"/>
        </w:rPr>
        <w:t xml:space="preserve"> </w:t>
      </w:r>
      <w:r>
        <w:t>API.</w:t>
      </w:r>
    </w:p>
    <w:p w14:paraId="31E503DF" w14:textId="77777777" w:rsidR="00C95A9A" w:rsidRDefault="00C95A9A" w:rsidP="00C95A9A">
      <w:pPr>
        <w:pStyle w:val="TH"/>
      </w:pPr>
      <w:r w:rsidRPr="00E73566">
        <w:object w:dxaOrig="6085" w:dyaOrig="4308" w14:anchorId="6A9DDED0">
          <v:shape id="_x0000_i1027" type="#_x0000_t75" style="width:305.4pt;height:215.4pt" o:ole="">
            <v:imagedata r:id="rId15" o:title=""/>
          </v:shape>
          <o:OLEObject Type="Embed" ProgID="Visio.Drawing.11" ShapeID="_x0000_i1027" DrawAspect="Content" ObjectID="_1754828954" r:id="rId16"/>
        </w:object>
      </w:r>
    </w:p>
    <w:p w14:paraId="39D23F27" w14:textId="50DE6B63" w:rsidR="00C95A9A" w:rsidRDefault="00B860A9" w:rsidP="00C95A9A">
      <w:pPr>
        <w:pStyle w:val="TF"/>
      </w:pPr>
      <w:r>
        <w:t>Figure </w:t>
      </w:r>
      <w:r w:rsidR="00C95A9A">
        <w:t>8.</w:t>
      </w:r>
      <w:r w:rsidR="0079345B">
        <w:t>2</w:t>
      </w:r>
      <w:r w:rsidR="00C95A9A">
        <w:t>.2.1-1: Resource URI structure of the Eees_UELocation API</w:t>
      </w:r>
    </w:p>
    <w:p w14:paraId="51CD9D66" w14:textId="72C47449" w:rsidR="00C95A9A" w:rsidRDefault="00C95A9A" w:rsidP="00C95A9A">
      <w:r>
        <w:t>Table 8.</w:t>
      </w:r>
      <w:r w:rsidR="0079345B">
        <w:t>2</w:t>
      </w:r>
      <w:r>
        <w:t>.2.1-1 provides an overview of the resources and applicable HTTP methods.</w:t>
      </w:r>
    </w:p>
    <w:p w14:paraId="581C30EA" w14:textId="0E36B561" w:rsidR="00C95A9A" w:rsidRDefault="00C95A9A" w:rsidP="00C95A9A">
      <w:pPr>
        <w:pStyle w:val="TH"/>
      </w:pPr>
      <w:r>
        <w:t>Table 8.</w:t>
      </w:r>
      <w:r w:rsidR="0079345B">
        <w:t>2</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95A9A" w:rsidRPr="00170884" w14:paraId="0D1646BE" w14:textId="77777777" w:rsidTr="00522CF9">
        <w:trPr>
          <w:jc w:val="center"/>
        </w:trPr>
        <w:tc>
          <w:tcPr>
            <w:tcW w:w="1250" w:type="pct"/>
            <w:shd w:val="clear" w:color="auto" w:fill="C0C0C0"/>
            <w:vAlign w:val="center"/>
            <w:hideMark/>
          </w:tcPr>
          <w:p w14:paraId="4C8D5933" w14:textId="77777777" w:rsidR="00C95A9A" w:rsidRPr="00170884" w:rsidRDefault="00C95A9A" w:rsidP="00571C58">
            <w:pPr>
              <w:pStyle w:val="TAH"/>
            </w:pPr>
            <w:r w:rsidRPr="00170884">
              <w:t>Resource name</w:t>
            </w:r>
          </w:p>
        </w:tc>
        <w:tc>
          <w:tcPr>
            <w:tcW w:w="1563" w:type="pct"/>
            <w:shd w:val="clear" w:color="auto" w:fill="C0C0C0"/>
            <w:vAlign w:val="center"/>
            <w:hideMark/>
          </w:tcPr>
          <w:p w14:paraId="65A3CB59" w14:textId="77777777" w:rsidR="00C95A9A" w:rsidRPr="00170884" w:rsidRDefault="00C95A9A" w:rsidP="00571C58">
            <w:pPr>
              <w:pStyle w:val="TAH"/>
            </w:pPr>
            <w:r w:rsidRPr="00170884">
              <w:t>Resource URI</w:t>
            </w:r>
          </w:p>
        </w:tc>
        <w:tc>
          <w:tcPr>
            <w:tcW w:w="626" w:type="pct"/>
            <w:shd w:val="clear" w:color="auto" w:fill="C0C0C0"/>
            <w:vAlign w:val="center"/>
            <w:hideMark/>
          </w:tcPr>
          <w:p w14:paraId="57BCFCA8" w14:textId="77777777" w:rsidR="00C95A9A" w:rsidRPr="00170884" w:rsidRDefault="00C95A9A" w:rsidP="00571C58">
            <w:pPr>
              <w:pStyle w:val="TAH"/>
            </w:pPr>
            <w:r w:rsidRPr="00170884">
              <w:t>HTTP method or custom operation</w:t>
            </w:r>
          </w:p>
        </w:tc>
        <w:tc>
          <w:tcPr>
            <w:tcW w:w="1561" w:type="pct"/>
            <w:shd w:val="clear" w:color="auto" w:fill="C0C0C0"/>
            <w:vAlign w:val="center"/>
            <w:hideMark/>
          </w:tcPr>
          <w:p w14:paraId="0835A562" w14:textId="77777777" w:rsidR="00C95A9A" w:rsidRPr="00170884" w:rsidRDefault="00C95A9A" w:rsidP="00571C58">
            <w:pPr>
              <w:pStyle w:val="TAH"/>
            </w:pPr>
            <w:r w:rsidRPr="00170884">
              <w:t>Description</w:t>
            </w:r>
          </w:p>
        </w:tc>
      </w:tr>
      <w:tr w:rsidR="00C95A9A" w:rsidRPr="00FF31D1" w14:paraId="4343F640" w14:textId="77777777" w:rsidTr="00522CF9">
        <w:trPr>
          <w:jc w:val="center"/>
        </w:trPr>
        <w:tc>
          <w:tcPr>
            <w:tcW w:w="1250" w:type="pct"/>
          </w:tcPr>
          <w:p w14:paraId="2AA4ABF6" w14:textId="77777777" w:rsidR="00C95A9A" w:rsidRDefault="00C95A9A" w:rsidP="00571C58">
            <w:pPr>
              <w:pStyle w:val="TAL"/>
            </w:pPr>
            <w:r>
              <w:t>Location Information Subscriptions</w:t>
            </w:r>
          </w:p>
        </w:tc>
        <w:tc>
          <w:tcPr>
            <w:tcW w:w="1563" w:type="pct"/>
          </w:tcPr>
          <w:p w14:paraId="0A65B40B" w14:textId="77777777" w:rsidR="00C95A9A" w:rsidRDefault="00C95A9A" w:rsidP="00571C58">
            <w:pPr>
              <w:pStyle w:val="TAL"/>
            </w:pPr>
            <w:r>
              <w:t>/subscriptions</w:t>
            </w:r>
          </w:p>
        </w:tc>
        <w:tc>
          <w:tcPr>
            <w:tcW w:w="626" w:type="pct"/>
          </w:tcPr>
          <w:p w14:paraId="7AB8BBE5" w14:textId="77777777" w:rsidR="00C95A9A" w:rsidRDefault="00C95A9A" w:rsidP="00571C58">
            <w:pPr>
              <w:pStyle w:val="TAL"/>
            </w:pPr>
            <w:r>
              <w:t>POST</w:t>
            </w:r>
          </w:p>
        </w:tc>
        <w:tc>
          <w:tcPr>
            <w:tcW w:w="1561" w:type="pct"/>
          </w:tcPr>
          <w:p w14:paraId="1C0D3F59" w14:textId="77777777" w:rsidR="00C95A9A" w:rsidRDefault="00C95A9A" w:rsidP="00571C58">
            <w:pPr>
              <w:pStyle w:val="TAL"/>
            </w:pPr>
            <w:r>
              <w:t>Creates a subscription for continuous reporting of UE(s) location information to the EAS.</w:t>
            </w:r>
          </w:p>
        </w:tc>
      </w:tr>
      <w:tr w:rsidR="00C95A9A" w:rsidRPr="00FF31D1" w14:paraId="2B2D22DB" w14:textId="77777777" w:rsidTr="00522CF9">
        <w:trPr>
          <w:jc w:val="center"/>
        </w:trPr>
        <w:tc>
          <w:tcPr>
            <w:tcW w:w="1250" w:type="pct"/>
            <w:vMerge w:val="restart"/>
          </w:tcPr>
          <w:p w14:paraId="214AC294" w14:textId="77777777" w:rsidR="00C95A9A" w:rsidRDefault="00C95A9A" w:rsidP="00571C58">
            <w:pPr>
              <w:pStyle w:val="TAL"/>
            </w:pPr>
            <w:r>
              <w:t>Individual Location Information Subscription</w:t>
            </w:r>
          </w:p>
        </w:tc>
        <w:tc>
          <w:tcPr>
            <w:tcW w:w="1563" w:type="pct"/>
            <w:vMerge w:val="restart"/>
          </w:tcPr>
          <w:p w14:paraId="4C176CA0" w14:textId="77777777" w:rsidR="00C95A9A" w:rsidRDefault="00C95A9A" w:rsidP="00571C58">
            <w:pPr>
              <w:pStyle w:val="TAL"/>
            </w:pPr>
            <w:r>
              <w:t>/subscriptions/{subscriptionId}</w:t>
            </w:r>
          </w:p>
        </w:tc>
        <w:tc>
          <w:tcPr>
            <w:tcW w:w="626" w:type="pct"/>
          </w:tcPr>
          <w:p w14:paraId="39AF0D31" w14:textId="77777777" w:rsidR="00C95A9A" w:rsidRDefault="00C95A9A" w:rsidP="00571C58">
            <w:pPr>
              <w:pStyle w:val="TAL"/>
            </w:pPr>
            <w:r>
              <w:t>GET</w:t>
            </w:r>
          </w:p>
        </w:tc>
        <w:tc>
          <w:tcPr>
            <w:tcW w:w="1561" w:type="pct"/>
          </w:tcPr>
          <w:p w14:paraId="0B99ED31" w14:textId="77777777" w:rsidR="00C95A9A" w:rsidRDefault="00C95A9A" w:rsidP="00571C58">
            <w:pPr>
              <w:pStyle w:val="TAL"/>
            </w:pPr>
            <w:r>
              <w:t xml:space="preserve">Retrieves the Individual location information subscription information identified by subscriptionId. </w:t>
            </w:r>
          </w:p>
        </w:tc>
      </w:tr>
      <w:tr w:rsidR="00C95A9A" w:rsidRPr="00FF31D1" w14:paraId="29028B72" w14:textId="77777777" w:rsidTr="00522CF9">
        <w:trPr>
          <w:jc w:val="center"/>
        </w:trPr>
        <w:tc>
          <w:tcPr>
            <w:tcW w:w="1250" w:type="pct"/>
            <w:vMerge/>
          </w:tcPr>
          <w:p w14:paraId="7D9EEBEB" w14:textId="77777777" w:rsidR="00C95A9A" w:rsidRDefault="00C95A9A" w:rsidP="00571C58">
            <w:pPr>
              <w:pStyle w:val="TAL"/>
            </w:pPr>
          </w:p>
        </w:tc>
        <w:tc>
          <w:tcPr>
            <w:tcW w:w="1563" w:type="pct"/>
            <w:vMerge/>
          </w:tcPr>
          <w:p w14:paraId="54CD97B2" w14:textId="77777777" w:rsidR="00C95A9A" w:rsidRDefault="00C95A9A" w:rsidP="00571C58">
            <w:pPr>
              <w:pStyle w:val="TAL"/>
            </w:pPr>
          </w:p>
        </w:tc>
        <w:tc>
          <w:tcPr>
            <w:tcW w:w="626" w:type="pct"/>
          </w:tcPr>
          <w:p w14:paraId="6E417548" w14:textId="77777777" w:rsidR="00C95A9A" w:rsidRDefault="00C95A9A" w:rsidP="00571C58">
            <w:pPr>
              <w:pStyle w:val="TAL"/>
            </w:pPr>
            <w:r>
              <w:t>PATCH</w:t>
            </w:r>
          </w:p>
        </w:tc>
        <w:tc>
          <w:tcPr>
            <w:tcW w:w="1561" w:type="pct"/>
          </w:tcPr>
          <w:p w14:paraId="603D4164" w14:textId="34BCBE83" w:rsidR="00C95A9A" w:rsidRDefault="00FD1173" w:rsidP="00571C58">
            <w:pPr>
              <w:pStyle w:val="TAL"/>
            </w:pPr>
            <w:r>
              <w:t>Partially u</w:t>
            </w:r>
            <w:r w:rsidR="00C95A9A">
              <w:t>pdates the Individual location information subscription identified by subscriptionId.</w:t>
            </w:r>
          </w:p>
        </w:tc>
      </w:tr>
      <w:tr w:rsidR="00C95A9A" w:rsidRPr="00FF31D1" w14:paraId="74DAD57F" w14:textId="77777777" w:rsidTr="00522CF9">
        <w:trPr>
          <w:jc w:val="center"/>
        </w:trPr>
        <w:tc>
          <w:tcPr>
            <w:tcW w:w="1250" w:type="pct"/>
            <w:vMerge/>
          </w:tcPr>
          <w:p w14:paraId="61AC6064" w14:textId="77777777" w:rsidR="00C95A9A" w:rsidRDefault="00C95A9A" w:rsidP="00571C58">
            <w:pPr>
              <w:pStyle w:val="TAL"/>
            </w:pPr>
          </w:p>
        </w:tc>
        <w:tc>
          <w:tcPr>
            <w:tcW w:w="1563" w:type="pct"/>
            <w:vMerge/>
          </w:tcPr>
          <w:p w14:paraId="2CFABD36" w14:textId="77777777" w:rsidR="00C95A9A" w:rsidRDefault="00C95A9A" w:rsidP="00571C58">
            <w:pPr>
              <w:pStyle w:val="TAL"/>
            </w:pPr>
          </w:p>
        </w:tc>
        <w:tc>
          <w:tcPr>
            <w:tcW w:w="626" w:type="pct"/>
          </w:tcPr>
          <w:p w14:paraId="2A399523" w14:textId="77777777" w:rsidR="00C95A9A" w:rsidRDefault="00C95A9A" w:rsidP="00571C58">
            <w:pPr>
              <w:pStyle w:val="TAL"/>
            </w:pPr>
            <w:r>
              <w:t>PUT</w:t>
            </w:r>
          </w:p>
        </w:tc>
        <w:tc>
          <w:tcPr>
            <w:tcW w:w="1561" w:type="pct"/>
          </w:tcPr>
          <w:p w14:paraId="7E1B355B" w14:textId="47E58746" w:rsidR="00C95A9A" w:rsidRDefault="00FD1173" w:rsidP="00571C58">
            <w:pPr>
              <w:pStyle w:val="TAL"/>
            </w:pPr>
            <w:r>
              <w:t>Fully replace</w:t>
            </w:r>
            <w:r w:rsidR="00C95A9A">
              <w:t xml:space="preserve"> the Individual location information subscription identified by subscriptionId.</w:t>
            </w:r>
          </w:p>
        </w:tc>
      </w:tr>
      <w:tr w:rsidR="00C95A9A" w:rsidRPr="00FF31D1" w14:paraId="4E0EBD25" w14:textId="77777777" w:rsidTr="00522CF9">
        <w:trPr>
          <w:jc w:val="center"/>
        </w:trPr>
        <w:tc>
          <w:tcPr>
            <w:tcW w:w="1250" w:type="pct"/>
            <w:vMerge/>
          </w:tcPr>
          <w:p w14:paraId="0A3D69A4" w14:textId="77777777" w:rsidR="00C95A9A" w:rsidRDefault="00C95A9A" w:rsidP="00571C58">
            <w:pPr>
              <w:pStyle w:val="TAL"/>
            </w:pPr>
          </w:p>
        </w:tc>
        <w:tc>
          <w:tcPr>
            <w:tcW w:w="1563" w:type="pct"/>
            <w:vMerge/>
          </w:tcPr>
          <w:p w14:paraId="710A7FD5" w14:textId="77777777" w:rsidR="00C95A9A" w:rsidRDefault="00C95A9A" w:rsidP="00571C58">
            <w:pPr>
              <w:pStyle w:val="TAL"/>
            </w:pPr>
          </w:p>
        </w:tc>
        <w:tc>
          <w:tcPr>
            <w:tcW w:w="626" w:type="pct"/>
          </w:tcPr>
          <w:p w14:paraId="3AD7049E" w14:textId="77777777" w:rsidR="00C95A9A" w:rsidRDefault="00C95A9A" w:rsidP="00571C58">
            <w:pPr>
              <w:pStyle w:val="TAL"/>
            </w:pPr>
            <w:r>
              <w:t>DELETE</w:t>
            </w:r>
          </w:p>
        </w:tc>
        <w:tc>
          <w:tcPr>
            <w:tcW w:w="1561" w:type="pct"/>
          </w:tcPr>
          <w:p w14:paraId="65D8ED26" w14:textId="77777777" w:rsidR="00C95A9A" w:rsidRDefault="00C95A9A" w:rsidP="00571C58">
            <w:pPr>
              <w:pStyle w:val="TAL"/>
            </w:pPr>
            <w:r>
              <w:t>Removes the Individual location information subscription identified by subscriptionId.</w:t>
            </w:r>
          </w:p>
        </w:tc>
      </w:tr>
    </w:tbl>
    <w:p w14:paraId="267B1553" w14:textId="77777777" w:rsidR="00C95A9A" w:rsidRPr="00065896" w:rsidRDefault="00C95A9A" w:rsidP="008D4A5F"/>
    <w:p w14:paraId="5AEDE5AC" w14:textId="57A6CDCF" w:rsidR="00C95A9A" w:rsidRDefault="00C95A9A" w:rsidP="00C95A9A">
      <w:pPr>
        <w:pStyle w:val="Heading4"/>
      </w:pPr>
      <w:bookmarkStart w:id="7603" w:name="_Toc85734264"/>
      <w:bookmarkStart w:id="7604" w:name="_Toc89431563"/>
      <w:bookmarkStart w:id="7605" w:name="_Toc97042375"/>
      <w:bookmarkStart w:id="7606" w:name="_Toc97045519"/>
      <w:bookmarkStart w:id="7607" w:name="_Toc97155264"/>
      <w:bookmarkStart w:id="7608" w:name="_Toc101521401"/>
      <w:bookmarkStart w:id="7609" w:name="_Toc138761672"/>
      <w:bookmarkStart w:id="7610" w:name="_Toc144216393"/>
      <w:r>
        <w:lastRenderedPageBreak/>
        <w:t>8.2.2.2</w:t>
      </w:r>
      <w:r>
        <w:tab/>
        <w:t>Resource</w:t>
      </w:r>
      <w:r w:rsidRPr="00831458">
        <w:t xml:space="preserve">: </w:t>
      </w:r>
      <w:r>
        <w:t>Location Information Subscriptions</w:t>
      </w:r>
      <w:bookmarkEnd w:id="7603"/>
      <w:bookmarkEnd w:id="7604"/>
      <w:bookmarkEnd w:id="7605"/>
      <w:bookmarkEnd w:id="7606"/>
      <w:bookmarkEnd w:id="7607"/>
      <w:bookmarkEnd w:id="7608"/>
      <w:bookmarkEnd w:id="7609"/>
      <w:bookmarkEnd w:id="7610"/>
    </w:p>
    <w:p w14:paraId="7390CD20" w14:textId="17A056FB" w:rsidR="00C95A9A" w:rsidRDefault="00C95A9A" w:rsidP="00C95A9A">
      <w:pPr>
        <w:pStyle w:val="Heading5"/>
        <w:rPr>
          <w:lang w:eastAsia="zh-CN"/>
        </w:rPr>
      </w:pPr>
      <w:bookmarkStart w:id="7611" w:name="_Toc85734265"/>
      <w:bookmarkStart w:id="7612" w:name="_Toc89431564"/>
      <w:bookmarkStart w:id="7613" w:name="_Toc97042376"/>
      <w:bookmarkStart w:id="7614" w:name="_Toc97045520"/>
      <w:bookmarkStart w:id="7615" w:name="_Toc97155265"/>
      <w:bookmarkStart w:id="7616" w:name="_Toc101521402"/>
      <w:bookmarkStart w:id="7617" w:name="_Toc138761673"/>
      <w:bookmarkStart w:id="7618" w:name="_Toc144216394"/>
      <w:r>
        <w:rPr>
          <w:lang w:eastAsia="zh-CN"/>
        </w:rPr>
        <w:t>8.2.2.2.1</w:t>
      </w:r>
      <w:r>
        <w:rPr>
          <w:lang w:eastAsia="zh-CN"/>
        </w:rPr>
        <w:tab/>
        <w:t>Description</w:t>
      </w:r>
      <w:bookmarkEnd w:id="7611"/>
      <w:bookmarkEnd w:id="7612"/>
      <w:bookmarkEnd w:id="7613"/>
      <w:bookmarkEnd w:id="7614"/>
      <w:bookmarkEnd w:id="7615"/>
      <w:bookmarkEnd w:id="7616"/>
      <w:bookmarkEnd w:id="7617"/>
      <w:bookmarkEnd w:id="7618"/>
    </w:p>
    <w:p w14:paraId="151A3612" w14:textId="77777777" w:rsidR="00C95A9A" w:rsidRPr="00AD3B51" w:rsidRDefault="00C95A9A" w:rsidP="00C95A9A">
      <w:pPr>
        <w:rPr>
          <w:lang w:eastAsia="zh-CN"/>
        </w:rPr>
      </w:pPr>
      <w:r>
        <w:rPr>
          <w:lang w:eastAsia="zh-CN"/>
        </w:rPr>
        <w:t>This resource represents all location information subscriptions at a given EES.</w:t>
      </w:r>
    </w:p>
    <w:p w14:paraId="29990451" w14:textId="306B6359" w:rsidR="00C95A9A" w:rsidRDefault="00C95A9A" w:rsidP="00C95A9A">
      <w:pPr>
        <w:pStyle w:val="Heading5"/>
        <w:rPr>
          <w:lang w:eastAsia="zh-CN"/>
        </w:rPr>
      </w:pPr>
      <w:bookmarkStart w:id="7619" w:name="_Toc85734266"/>
      <w:bookmarkStart w:id="7620" w:name="_Toc89431565"/>
      <w:bookmarkStart w:id="7621" w:name="_Toc97042377"/>
      <w:bookmarkStart w:id="7622" w:name="_Toc97045521"/>
      <w:bookmarkStart w:id="7623" w:name="_Toc97155266"/>
      <w:bookmarkStart w:id="7624" w:name="_Toc101521403"/>
      <w:bookmarkStart w:id="7625" w:name="_Toc138761674"/>
      <w:bookmarkStart w:id="7626" w:name="_Toc144216395"/>
      <w:r>
        <w:rPr>
          <w:lang w:eastAsia="zh-CN"/>
        </w:rPr>
        <w:t>8.2.2.2.2</w:t>
      </w:r>
      <w:r>
        <w:rPr>
          <w:lang w:eastAsia="zh-CN"/>
        </w:rPr>
        <w:tab/>
        <w:t>Resource Definition</w:t>
      </w:r>
      <w:bookmarkEnd w:id="7619"/>
      <w:bookmarkEnd w:id="7620"/>
      <w:bookmarkEnd w:id="7621"/>
      <w:bookmarkEnd w:id="7622"/>
      <w:bookmarkEnd w:id="7623"/>
      <w:bookmarkEnd w:id="7624"/>
      <w:bookmarkEnd w:id="7625"/>
      <w:bookmarkEnd w:id="7626"/>
    </w:p>
    <w:p w14:paraId="6E475E9B" w14:textId="77777777" w:rsidR="00C95A9A" w:rsidRDefault="00C95A9A" w:rsidP="00C95A9A">
      <w:pPr>
        <w:rPr>
          <w:lang w:eastAsia="zh-CN"/>
        </w:rPr>
      </w:pPr>
      <w:r>
        <w:rPr>
          <w:lang w:eastAsia="zh-CN"/>
        </w:rPr>
        <w:t xml:space="preserve">Resource URI: </w:t>
      </w:r>
      <w:r>
        <w:rPr>
          <w:b/>
          <w:lang w:eastAsia="zh-CN"/>
        </w:rPr>
        <w:t>{apiRoot}/eees-uelocation/&lt;apiVersion&gt;/subscriptions</w:t>
      </w:r>
    </w:p>
    <w:p w14:paraId="43054F94" w14:textId="34F19A59"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.2.2.2-1.</w:t>
      </w:r>
    </w:p>
    <w:p w14:paraId="3DCAB091" w14:textId="33BB20AC" w:rsidR="00C95A9A" w:rsidRDefault="00C95A9A" w:rsidP="00C95A9A">
      <w:pPr>
        <w:pStyle w:val="TH"/>
        <w:rPr>
          <w:rFonts w:cs="Arial"/>
        </w:rPr>
      </w:pPr>
      <w:r>
        <w:t>Table</w:t>
      </w:r>
      <w:r w:rsidR="00E735B2">
        <w:t> </w:t>
      </w:r>
      <w:r>
        <w:t>8.</w:t>
      </w:r>
      <w:r w:rsidR="0079345B">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95A9A" w14:paraId="549A48CB" w14:textId="77777777" w:rsidTr="00522CF9">
        <w:trPr>
          <w:jc w:val="center"/>
        </w:trPr>
        <w:tc>
          <w:tcPr>
            <w:tcW w:w="559" w:type="pct"/>
            <w:shd w:val="clear" w:color="000000" w:fill="C0C0C0"/>
            <w:hideMark/>
          </w:tcPr>
          <w:p w14:paraId="23E46F50" w14:textId="77777777" w:rsidR="00C95A9A" w:rsidRDefault="00C95A9A" w:rsidP="00571C58">
            <w:pPr>
              <w:pStyle w:val="TAH"/>
            </w:pPr>
            <w:r>
              <w:t>Name</w:t>
            </w:r>
          </w:p>
        </w:tc>
        <w:tc>
          <w:tcPr>
            <w:tcW w:w="708" w:type="pct"/>
            <w:shd w:val="clear" w:color="000000" w:fill="C0C0C0"/>
          </w:tcPr>
          <w:p w14:paraId="0D8F123A" w14:textId="77777777" w:rsidR="00C95A9A" w:rsidRDefault="00C95A9A" w:rsidP="00571C58">
            <w:pPr>
              <w:pStyle w:val="TAH"/>
            </w:pPr>
            <w:r>
              <w:t>Data Type</w:t>
            </w:r>
          </w:p>
        </w:tc>
        <w:tc>
          <w:tcPr>
            <w:tcW w:w="3733" w:type="pct"/>
            <w:shd w:val="clear" w:color="000000" w:fill="C0C0C0"/>
            <w:vAlign w:val="center"/>
            <w:hideMark/>
          </w:tcPr>
          <w:p w14:paraId="44BAFD75" w14:textId="77777777" w:rsidR="00C95A9A" w:rsidRDefault="00C95A9A" w:rsidP="00571C58">
            <w:pPr>
              <w:pStyle w:val="TAH"/>
            </w:pPr>
            <w:r>
              <w:t>Definition</w:t>
            </w:r>
          </w:p>
        </w:tc>
      </w:tr>
      <w:tr w:rsidR="00C95A9A" w14:paraId="3C3F9F25" w14:textId="77777777" w:rsidTr="00522CF9">
        <w:trPr>
          <w:jc w:val="center"/>
        </w:trPr>
        <w:tc>
          <w:tcPr>
            <w:tcW w:w="559" w:type="pct"/>
          </w:tcPr>
          <w:p w14:paraId="3DE7850A" w14:textId="77777777" w:rsidR="00C95A9A" w:rsidRDefault="00C95A9A" w:rsidP="00571C58">
            <w:pPr>
              <w:pStyle w:val="TAL"/>
            </w:pPr>
            <w:r>
              <w:t>apiRoot</w:t>
            </w:r>
          </w:p>
        </w:tc>
        <w:tc>
          <w:tcPr>
            <w:tcW w:w="708" w:type="pct"/>
          </w:tcPr>
          <w:p w14:paraId="75E79CAF" w14:textId="77777777" w:rsidR="00C95A9A" w:rsidRDefault="00C95A9A" w:rsidP="00571C58">
            <w:pPr>
              <w:pStyle w:val="TAL"/>
            </w:pPr>
            <w:r>
              <w:t>string</w:t>
            </w:r>
          </w:p>
        </w:tc>
        <w:tc>
          <w:tcPr>
            <w:tcW w:w="3733" w:type="pct"/>
            <w:vAlign w:val="center"/>
          </w:tcPr>
          <w:p w14:paraId="5172CD6D" w14:textId="77777777" w:rsidR="00C95A9A" w:rsidRDefault="00C95A9A" w:rsidP="00571C58">
            <w:pPr>
              <w:pStyle w:val="TAL"/>
            </w:pPr>
            <w:r>
              <w:t>See clause 7.5</w:t>
            </w:r>
          </w:p>
        </w:tc>
      </w:tr>
    </w:tbl>
    <w:p w14:paraId="2CDB2630" w14:textId="77777777" w:rsidR="00C95A9A" w:rsidRPr="00AD3B51" w:rsidRDefault="00C95A9A" w:rsidP="00C95A9A">
      <w:pPr>
        <w:rPr>
          <w:lang w:eastAsia="zh-CN"/>
        </w:rPr>
      </w:pPr>
    </w:p>
    <w:p w14:paraId="6E54B84E" w14:textId="792951B0" w:rsidR="00C95A9A" w:rsidRDefault="00C95A9A" w:rsidP="00C95A9A">
      <w:pPr>
        <w:pStyle w:val="Heading5"/>
        <w:rPr>
          <w:lang w:eastAsia="zh-CN"/>
        </w:rPr>
      </w:pPr>
      <w:bookmarkStart w:id="7627" w:name="_Toc85734267"/>
      <w:bookmarkStart w:id="7628" w:name="_Toc89431566"/>
      <w:bookmarkStart w:id="7629" w:name="_Toc97042378"/>
      <w:bookmarkStart w:id="7630" w:name="_Toc97045522"/>
      <w:bookmarkStart w:id="7631" w:name="_Toc97155267"/>
      <w:bookmarkStart w:id="7632" w:name="_Toc101521404"/>
      <w:bookmarkStart w:id="7633" w:name="_Toc138761675"/>
      <w:bookmarkStart w:id="7634" w:name="_Toc144216396"/>
      <w:r>
        <w:rPr>
          <w:lang w:eastAsia="zh-CN"/>
        </w:rPr>
        <w:t>8.2.2.2.3</w:t>
      </w:r>
      <w:r>
        <w:rPr>
          <w:lang w:eastAsia="zh-CN"/>
        </w:rPr>
        <w:tab/>
        <w:t>Resource Standard Methods</w:t>
      </w:r>
      <w:bookmarkEnd w:id="7627"/>
      <w:bookmarkEnd w:id="7628"/>
      <w:bookmarkEnd w:id="7629"/>
      <w:bookmarkEnd w:id="7630"/>
      <w:bookmarkEnd w:id="7631"/>
      <w:bookmarkEnd w:id="7632"/>
      <w:bookmarkEnd w:id="7633"/>
      <w:bookmarkEnd w:id="7634"/>
    </w:p>
    <w:p w14:paraId="432F835E" w14:textId="321DBDD0" w:rsidR="00C95A9A" w:rsidRDefault="00C95A9A" w:rsidP="00C95A9A">
      <w:pPr>
        <w:pStyle w:val="Heading6"/>
        <w:rPr>
          <w:lang w:eastAsia="zh-CN"/>
        </w:rPr>
      </w:pPr>
      <w:bookmarkStart w:id="7635" w:name="_Toc85734268"/>
      <w:bookmarkStart w:id="7636" w:name="_Toc89431567"/>
      <w:bookmarkStart w:id="7637" w:name="_Toc97042379"/>
      <w:bookmarkStart w:id="7638" w:name="_Toc97045523"/>
      <w:bookmarkStart w:id="7639" w:name="_Toc97155268"/>
      <w:bookmarkStart w:id="7640" w:name="_Toc101521405"/>
      <w:bookmarkStart w:id="7641" w:name="_Toc138761676"/>
      <w:bookmarkStart w:id="7642" w:name="_Toc144216397"/>
      <w:r>
        <w:rPr>
          <w:lang w:eastAsia="zh-CN"/>
        </w:rPr>
        <w:t>8.2.2.2.3.1</w:t>
      </w:r>
      <w:r>
        <w:rPr>
          <w:lang w:eastAsia="zh-CN"/>
        </w:rPr>
        <w:tab/>
        <w:t>POST</w:t>
      </w:r>
      <w:bookmarkEnd w:id="7635"/>
      <w:bookmarkEnd w:id="7636"/>
      <w:bookmarkEnd w:id="7637"/>
      <w:bookmarkEnd w:id="7638"/>
      <w:bookmarkEnd w:id="7639"/>
      <w:bookmarkEnd w:id="7640"/>
      <w:bookmarkEnd w:id="7641"/>
      <w:bookmarkEnd w:id="7642"/>
    </w:p>
    <w:p w14:paraId="10CF90E2" w14:textId="1B1FAC21" w:rsidR="00C95A9A" w:rsidRPr="00EB77BB" w:rsidRDefault="00C95A9A" w:rsidP="00C95A9A">
      <w:pPr>
        <w:rPr>
          <w:lang w:eastAsia="zh-CN"/>
        </w:rPr>
      </w:pPr>
      <w:r>
        <w:rPr>
          <w:lang w:eastAsia="zh-CN"/>
        </w:rPr>
        <w:t xml:space="preserve">This method creates the location information subscription at the EES for continuous reporting of UE(s) location information.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.2.2.3.1-1.</w:t>
      </w:r>
    </w:p>
    <w:p w14:paraId="05F5D884" w14:textId="291B2476" w:rsidR="00C95A9A" w:rsidRPr="00384E92" w:rsidRDefault="008000F6" w:rsidP="00C95A9A">
      <w:pPr>
        <w:pStyle w:val="TH"/>
        <w:rPr>
          <w:rFonts w:cs="Arial"/>
        </w:rPr>
      </w:pPr>
      <w:r>
        <w:t>Table </w:t>
      </w:r>
      <w:r w:rsidR="00C95A9A">
        <w:t>8.</w:t>
      </w:r>
      <w:r w:rsidR="0079345B">
        <w:t>2</w:t>
      </w:r>
      <w:r w:rsidR="00C95A9A">
        <w:t>.2.2.3.1</w:t>
      </w:r>
      <w:r w:rsidR="00C95A9A" w:rsidRPr="00384E92">
        <w:t xml:space="preserve">-1: URI query parameters supported by the </w:t>
      </w:r>
      <w:r w:rsidR="00C95A9A">
        <w:t xml:space="preserve">POST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7D337D02" w14:textId="77777777" w:rsidTr="00522CF9">
        <w:trPr>
          <w:jc w:val="center"/>
        </w:trPr>
        <w:tc>
          <w:tcPr>
            <w:tcW w:w="844" w:type="pct"/>
            <w:shd w:val="clear" w:color="auto" w:fill="C0C0C0"/>
          </w:tcPr>
          <w:p w14:paraId="437FEC16" w14:textId="77777777" w:rsidR="00C95A9A" w:rsidRPr="00A54937" w:rsidRDefault="00C95A9A" w:rsidP="00571C58">
            <w:pPr>
              <w:pStyle w:val="TAH"/>
            </w:pPr>
            <w:r w:rsidRPr="00A54937">
              <w:t>Name</w:t>
            </w:r>
          </w:p>
        </w:tc>
        <w:tc>
          <w:tcPr>
            <w:tcW w:w="947" w:type="pct"/>
            <w:shd w:val="clear" w:color="auto" w:fill="C0C0C0"/>
          </w:tcPr>
          <w:p w14:paraId="1D90E14F" w14:textId="77777777" w:rsidR="00C95A9A" w:rsidRPr="00A54937" w:rsidRDefault="00C95A9A" w:rsidP="00571C58">
            <w:pPr>
              <w:pStyle w:val="TAH"/>
            </w:pPr>
            <w:r w:rsidRPr="00A54937">
              <w:t>Data type</w:t>
            </w:r>
          </w:p>
        </w:tc>
        <w:tc>
          <w:tcPr>
            <w:tcW w:w="209" w:type="pct"/>
            <w:shd w:val="clear" w:color="auto" w:fill="C0C0C0"/>
          </w:tcPr>
          <w:p w14:paraId="5A205AF4" w14:textId="77777777" w:rsidR="00C95A9A" w:rsidRPr="00A54937" w:rsidRDefault="00C95A9A" w:rsidP="00571C58">
            <w:pPr>
              <w:pStyle w:val="TAH"/>
            </w:pPr>
            <w:r w:rsidRPr="00A54937">
              <w:t>P</w:t>
            </w:r>
          </w:p>
        </w:tc>
        <w:tc>
          <w:tcPr>
            <w:tcW w:w="608" w:type="pct"/>
            <w:shd w:val="clear" w:color="auto" w:fill="C0C0C0"/>
          </w:tcPr>
          <w:p w14:paraId="264E38E1" w14:textId="77777777" w:rsidR="00C95A9A" w:rsidRPr="00A54937" w:rsidRDefault="00C95A9A" w:rsidP="00571C58">
            <w:pPr>
              <w:pStyle w:val="TAH"/>
            </w:pPr>
            <w:r w:rsidRPr="00A54937">
              <w:t>Cardinality</w:t>
            </w:r>
          </w:p>
        </w:tc>
        <w:tc>
          <w:tcPr>
            <w:tcW w:w="2392" w:type="pct"/>
            <w:shd w:val="clear" w:color="auto" w:fill="C0C0C0"/>
            <w:vAlign w:val="center"/>
          </w:tcPr>
          <w:p w14:paraId="21E8DB58" w14:textId="77777777" w:rsidR="00C95A9A" w:rsidRPr="00A54937" w:rsidRDefault="00C95A9A" w:rsidP="00571C58">
            <w:pPr>
              <w:pStyle w:val="TAH"/>
            </w:pPr>
            <w:r w:rsidRPr="00A54937">
              <w:t>Description</w:t>
            </w:r>
          </w:p>
        </w:tc>
      </w:tr>
      <w:tr w:rsidR="00C95A9A" w:rsidRPr="00A54937" w14:paraId="2DAE362E" w14:textId="77777777" w:rsidTr="00522CF9">
        <w:trPr>
          <w:jc w:val="center"/>
        </w:trPr>
        <w:tc>
          <w:tcPr>
            <w:tcW w:w="844" w:type="pct"/>
            <w:shd w:val="clear" w:color="auto" w:fill="auto"/>
          </w:tcPr>
          <w:p w14:paraId="3B4F9EDA" w14:textId="77777777" w:rsidR="00C95A9A" w:rsidRDefault="00C95A9A" w:rsidP="00571C58">
            <w:pPr>
              <w:pStyle w:val="TAL"/>
            </w:pPr>
            <w:r>
              <w:t>n/a</w:t>
            </w:r>
          </w:p>
        </w:tc>
        <w:tc>
          <w:tcPr>
            <w:tcW w:w="947" w:type="pct"/>
          </w:tcPr>
          <w:p w14:paraId="788DE509" w14:textId="77777777" w:rsidR="00C95A9A" w:rsidRDefault="00C95A9A" w:rsidP="00571C58">
            <w:pPr>
              <w:pStyle w:val="TAL"/>
            </w:pPr>
          </w:p>
        </w:tc>
        <w:tc>
          <w:tcPr>
            <w:tcW w:w="209" w:type="pct"/>
          </w:tcPr>
          <w:p w14:paraId="76989449" w14:textId="77777777" w:rsidR="00C95A9A" w:rsidRDefault="00C95A9A" w:rsidP="00571C58">
            <w:pPr>
              <w:pStyle w:val="TAC"/>
            </w:pPr>
          </w:p>
        </w:tc>
        <w:tc>
          <w:tcPr>
            <w:tcW w:w="608" w:type="pct"/>
          </w:tcPr>
          <w:p w14:paraId="567DA4D6" w14:textId="77777777" w:rsidR="00C95A9A" w:rsidRDefault="00C95A9A" w:rsidP="00571C58">
            <w:pPr>
              <w:pStyle w:val="TAL"/>
            </w:pPr>
          </w:p>
        </w:tc>
        <w:tc>
          <w:tcPr>
            <w:tcW w:w="2392" w:type="pct"/>
            <w:shd w:val="clear" w:color="auto" w:fill="auto"/>
            <w:vAlign w:val="center"/>
          </w:tcPr>
          <w:p w14:paraId="2D298A5F" w14:textId="77777777" w:rsidR="00C95A9A" w:rsidRPr="000C4B53" w:rsidRDefault="00C95A9A" w:rsidP="00571C58">
            <w:pPr>
              <w:pStyle w:val="TAL"/>
            </w:pPr>
          </w:p>
        </w:tc>
      </w:tr>
    </w:tbl>
    <w:p w14:paraId="0F614A1F" w14:textId="77777777" w:rsidR="00C95A9A" w:rsidRDefault="00C95A9A" w:rsidP="00C95A9A"/>
    <w:p w14:paraId="22653EB6" w14:textId="74C49882" w:rsidR="00C95A9A" w:rsidRPr="00384E92" w:rsidRDefault="00C95A9A" w:rsidP="00C95A9A">
      <w:r>
        <w:t>This method shall support the request data structures specified in table 8.</w:t>
      </w:r>
      <w:r w:rsidR="0079345B">
        <w:t>2</w:t>
      </w:r>
      <w:r>
        <w:t>.2.2.3.1-2 and the response data structures and response codes specified in table 8.</w:t>
      </w:r>
      <w:r w:rsidR="0079345B">
        <w:t>2</w:t>
      </w:r>
      <w:r>
        <w:t>.2.2.3.1-3.</w:t>
      </w:r>
    </w:p>
    <w:p w14:paraId="21238F7B" w14:textId="11529EBC" w:rsidR="00C95A9A" w:rsidRPr="001769FF" w:rsidRDefault="008000F6" w:rsidP="00C95A9A">
      <w:pPr>
        <w:pStyle w:val="TH"/>
      </w:pPr>
      <w:r>
        <w:t>Table </w:t>
      </w:r>
      <w:r w:rsidR="00C95A9A">
        <w:t>8.</w:t>
      </w:r>
      <w:r w:rsidR="0079345B">
        <w:t>2</w:t>
      </w:r>
      <w:r w:rsidR="00C95A9A">
        <w:t>.2.2.3.1</w:t>
      </w:r>
      <w:r w:rsidR="00C95A9A" w:rsidRPr="001769FF">
        <w:t xml:space="preserve">-2: Data structures supported by the </w:t>
      </w:r>
      <w:r w:rsidR="00C95A9A">
        <w:t xml:space="preserve">POST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13286C7" w14:textId="77777777" w:rsidTr="0044420C">
        <w:trPr>
          <w:jc w:val="center"/>
        </w:trPr>
        <w:tc>
          <w:tcPr>
            <w:tcW w:w="1604" w:type="dxa"/>
            <w:shd w:val="clear" w:color="auto" w:fill="C0C0C0"/>
          </w:tcPr>
          <w:p w14:paraId="6C442079" w14:textId="77777777" w:rsidR="00C95A9A" w:rsidRPr="00A54937" w:rsidRDefault="00C95A9A" w:rsidP="00571C58">
            <w:pPr>
              <w:pStyle w:val="TAH"/>
            </w:pPr>
            <w:r w:rsidRPr="00A54937">
              <w:t>Data type</w:t>
            </w:r>
          </w:p>
        </w:tc>
        <w:tc>
          <w:tcPr>
            <w:tcW w:w="518" w:type="dxa"/>
            <w:shd w:val="clear" w:color="auto" w:fill="C0C0C0"/>
          </w:tcPr>
          <w:p w14:paraId="0C9EA40B" w14:textId="77777777" w:rsidR="00C95A9A" w:rsidRPr="00A54937" w:rsidRDefault="00C95A9A" w:rsidP="00571C58">
            <w:pPr>
              <w:pStyle w:val="TAH"/>
            </w:pPr>
            <w:r w:rsidRPr="00A54937">
              <w:t>P</w:t>
            </w:r>
          </w:p>
        </w:tc>
        <w:tc>
          <w:tcPr>
            <w:tcW w:w="2268" w:type="dxa"/>
            <w:shd w:val="clear" w:color="auto" w:fill="C0C0C0"/>
          </w:tcPr>
          <w:p w14:paraId="3D07E4A1" w14:textId="77777777" w:rsidR="00C95A9A" w:rsidRPr="00A54937" w:rsidRDefault="00C95A9A" w:rsidP="00571C58">
            <w:pPr>
              <w:pStyle w:val="TAH"/>
            </w:pPr>
            <w:r w:rsidRPr="00A54937">
              <w:t>Cardinality</w:t>
            </w:r>
          </w:p>
        </w:tc>
        <w:tc>
          <w:tcPr>
            <w:tcW w:w="5239" w:type="dxa"/>
            <w:shd w:val="clear" w:color="auto" w:fill="C0C0C0"/>
            <w:vAlign w:val="center"/>
          </w:tcPr>
          <w:p w14:paraId="72DADBE3" w14:textId="77777777" w:rsidR="00C95A9A" w:rsidRPr="00A54937" w:rsidRDefault="00C95A9A" w:rsidP="00571C58">
            <w:pPr>
              <w:pStyle w:val="TAH"/>
            </w:pPr>
            <w:r w:rsidRPr="00A54937">
              <w:t>Description</w:t>
            </w:r>
          </w:p>
        </w:tc>
      </w:tr>
      <w:tr w:rsidR="00C95A9A" w:rsidRPr="00A54937" w14:paraId="58C621C6" w14:textId="77777777" w:rsidTr="0044420C">
        <w:trPr>
          <w:jc w:val="center"/>
        </w:trPr>
        <w:tc>
          <w:tcPr>
            <w:tcW w:w="1604" w:type="dxa"/>
            <w:shd w:val="clear" w:color="auto" w:fill="auto"/>
          </w:tcPr>
          <w:p w14:paraId="1A696F1D" w14:textId="77777777" w:rsidR="00C95A9A" w:rsidRPr="00A54937" w:rsidRDefault="00C95A9A" w:rsidP="00571C58">
            <w:pPr>
              <w:pStyle w:val="TAL"/>
            </w:pPr>
            <w:r>
              <w:t>LocationSubscription</w:t>
            </w:r>
          </w:p>
        </w:tc>
        <w:tc>
          <w:tcPr>
            <w:tcW w:w="518" w:type="dxa"/>
          </w:tcPr>
          <w:p w14:paraId="59D877D0" w14:textId="77777777" w:rsidR="00C95A9A" w:rsidRPr="00A54937" w:rsidRDefault="00C95A9A" w:rsidP="00571C58">
            <w:pPr>
              <w:pStyle w:val="TAC"/>
            </w:pPr>
            <w:r>
              <w:t>M</w:t>
            </w:r>
          </w:p>
        </w:tc>
        <w:tc>
          <w:tcPr>
            <w:tcW w:w="2268" w:type="dxa"/>
          </w:tcPr>
          <w:p w14:paraId="60793CF4" w14:textId="77777777" w:rsidR="00C95A9A" w:rsidRPr="00A54937" w:rsidRDefault="00C95A9A" w:rsidP="00571C58">
            <w:pPr>
              <w:pStyle w:val="TAL"/>
            </w:pPr>
            <w:r>
              <w:t>1</w:t>
            </w:r>
          </w:p>
        </w:tc>
        <w:tc>
          <w:tcPr>
            <w:tcW w:w="5239" w:type="dxa"/>
            <w:shd w:val="clear" w:color="auto" w:fill="auto"/>
          </w:tcPr>
          <w:p w14:paraId="2624470A" w14:textId="77777777" w:rsidR="00C95A9A" w:rsidRPr="00A54937" w:rsidRDefault="00C95A9A" w:rsidP="00571C58">
            <w:pPr>
              <w:pStyle w:val="TAL"/>
            </w:pPr>
            <w:r>
              <w:t>Create a new location information subscription.</w:t>
            </w:r>
          </w:p>
        </w:tc>
      </w:tr>
    </w:tbl>
    <w:p w14:paraId="63B4A0D0" w14:textId="77777777" w:rsidR="00C95A9A" w:rsidRDefault="00C95A9A" w:rsidP="00C95A9A"/>
    <w:p w14:paraId="238A32AA" w14:textId="29A039F0" w:rsidR="00C95A9A" w:rsidRPr="001769FF" w:rsidRDefault="008000F6" w:rsidP="00C95A9A">
      <w:pPr>
        <w:pStyle w:val="TH"/>
      </w:pPr>
      <w:r>
        <w:t>Table </w:t>
      </w:r>
      <w:r w:rsidR="00C95A9A">
        <w:t>8.</w:t>
      </w:r>
      <w:r w:rsidR="0079345B">
        <w:t>2</w:t>
      </w:r>
      <w:r w:rsidR="00C95A9A">
        <w:t>.2.2.3.1</w:t>
      </w:r>
      <w:r w:rsidR="00C95A9A" w:rsidRPr="001769FF">
        <w:t>-</w:t>
      </w:r>
      <w:r w:rsidR="00C95A9A">
        <w:t>3</w:t>
      </w:r>
      <w:r w:rsidR="00C95A9A" w:rsidRPr="001769FF">
        <w:t>: Data structures</w:t>
      </w:r>
      <w:r w:rsidR="00C95A9A">
        <w:t xml:space="preserve"> supported by the POST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7E26973E" w14:textId="77777777" w:rsidTr="00606C35">
        <w:trPr>
          <w:jc w:val="center"/>
        </w:trPr>
        <w:tc>
          <w:tcPr>
            <w:tcW w:w="826" w:type="pct"/>
            <w:shd w:val="clear" w:color="auto" w:fill="C0C0C0"/>
          </w:tcPr>
          <w:p w14:paraId="07C67B34" w14:textId="77777777" w:rsidR="00C95A9A" w:rsidRPr="00A54937" w:rsidRDefault="00C95A9A" w:rsidP="00571C58">
            <w:pPr>
              <w:pStyle w:val="TAH"/>
            </w:pPr>
            <w:r w:rsidRPr="00A54937">
              <w:t>Data type</w:t>
            </w:r>
          </w:p>
        </w:tc>
        <w:tc>
          <w:tcPr>
            <w:tcW w:w="499" w:type="pct"/>
            <w:shd w:val="clear" w:color="auto" w:fill="C0C0C0"/>
          </w:tcPr>
          <w:p w14:paraId="64712C64" w14:textId="77777777" w:rsidR="00C95A9A" w:rsidRPr="00A54937" w:rsidRDefault="00C95A9A" w:rsidP="00571C58">
            <w:pPr>
              <w:pStyle w:val="TAH"/>
            </w:pPr>
            <w:r w:rsidRPr="00A54937">
              <w:t>P</w:t>
            </w:r>
          </w:p>
        </w:tc>
        <w:tc>
          <w:tcPr>
            <w:tcW w:w="738" w:type="pct"/>
            <w:shd w:val="clear" w:color="auto" w:fill="C0C0C0"/>
          </w:tcPr>
          <w:p w14:paraId="64C0E280" w14:textId="77777777" w:rsidR="00C95A9A" w:rsidRPr="00A54937" w:rsidRDefault="00C95A9A" w:rsidP="00571C58">
            <w:pPr>
              <w:pStyle w:val="TAH"/>
            </w:pPr>
            <w:r w:rsidRPr="00A54937">
              <w:t>Cardinality</w:t>
            </w:r>
          </w:p>
        </w:tc>
        <w:tc>
          <w:tcPr>
            <w:tcW w:w="967" w:type="pct"/>
            <w:shd w:val="clear" w:color="auto" w:fill="C0C0C0"/>
          </w:tcPr>
          <w:p w14:paraId="56BE3119" w14:textId="77777777" w:rsidR="00C95A9A" w:rsidRPr="00A54937" w:rsidRDefault="00C95A9A" w:rsidP="00571C58">
            <w:pPr>
              <w:pStyle w:val="TAH"/>
            </w:pPr>
            <w:r w:rsidRPr="00A54937">
              <w:t>Response</w:t>
            </w:r>
          </w:p>
          <w:p w14:paraId="596E7BCD" w14:textId="77777777" w:rsidR="00C95A9A" w:rsidRPr="00A54937" w:rsidRDefault="00C95A9A" w:rsidP="00571C58">
            <w:pPr>
              <w:pStyle w:val="TAH"/>
            </w:pPr>
            <w:r w:rsidRPr="00A54937">
              <w:t>codes</w:t>
            </w:r>
          </w:p>
        </w:tc>
        <w:tc>
          <w:tcPr>
            <w:tcW w:w="1971" w:type="pct"/>
            <w:shd w:val="clear" w:color="auto" w:fill="C0C0C0"/>
          </w:tcPr>
          <w:p w14:paraId="7E903AA4" w14:textId="77777777" w:rsidR="00C95A9A" w:rsidRPr="00A54937" w:rsidRDefault="00C95A9A" w:rsidP="00571C58">
            <w:pPr>
              <w:pStyle w:val="TAH"/>
            </w:pPr>
            <w:r w:rsidRPr="00A54937">
              <w:t>Description</w:t>
            </w:r>
          </w:p>
        </w:tc>
      </w:tr>
      <w:tr w:rsidR="00C95A9A" w:rsidRPr="00A54937" w14:paraId="7C12C9BF" w14:textId="77777777" w:rsidTr="00606C35">
        <w:trPr>
          <w:jc w:val="center"/>
        </w:trPr>
        <w:tc>
          <w:tcPr>
            <w:tcW w:w="826" w:type="pct"/>
            <w:shd w:val="clear" w:color="auto" w:fill="auto"/>
          </w:tcPr>
          <w:p w14:paraId="2985147E" w14:textId="77777777" w:rsidR="00C95A9A" w:rsidRPr="00A54937" w:rsidRDefault="00C95A9A" w:rsidP="00571C58">
            <w:pPr>
              <w:pStyle w:val="TAL"/>
            </w:pPr>
            <w:r>
              <w:t>LocationSubscription</w:t>
            </w:r>
          </w:p>
        </w:tc>
        <w:tc>
          <w:tcPr>
            <w:tcW w:w="499" w:type="pct"/>
          </w:tcPr>
          <w:p w14:paraId="7170000F" w14:textId="77777777" w:rsidR="00C95A9A" w:rsidRPr="00A54937" w:rsidRDefault="00C95A9A" w:rsidP="00571C58">
            <w:pPr>
              <w:pStyle w:val="TAC"/>
            </w:pPr>
            <w:r w:rsidRPr="0016361A">
              <w:t>M</w:t>
            </w:r>
          </w:p>
        </w:tc>
        <w:tc>
          <w:tcPr>
            <w:tcW w:w="738" w:type="pct"/>
          </w:tcPr>
          <w:p w14:paraId="70BF3AEE" w14:textId="77777777" w:rsidR="00C95A9A" w:rsidRPr="00A54937" w:rsidRDefault="00C95A9A" w:rsidP="00571C58">
            <w:pPr>
              <w:pStyle w:val="TAL"/>
            </w:pPr>
            <w:r>
              <w:t>1</w:t>
            </w:r>
          </w:p>
        </w:tc>
        <w:tc>
          <w:tcPr>
            <w:tcW w:w="967" w:type="pct"/>
          </w:tcPr>
          <w:p w14:paraId="7344A37C" w14:textId="77777777" w:rsidR="00C95A9A" w:rsidRPr="00A54937" w:rsidRDefault="00C95A9A" w:rsidP="00571C58">
            <w:pPr>
              <w:pStyle w:val="TAL"/>
            </w:pPr>
            <w:r>
              <w:t>201 Created</w:t>
            </w:r>
          </w:p>
        </w:tc>
        <w:tc>
          <w:tcPr>
            <w:tcW w:w="1971" w:type="pct"/>
            <w:shd w:val="clear" w:color="auto" w:fill="auto"/>
          </w:tcPr>
          <w:p w14:paraId="2B40C2F6" w14:textId="77777777" w:rsidR="00C95A9A" w:rsidRDefault="00C95A9A" w:rsidP="00571C58">
            <w:pPr>
              <w:pStyle w:val="TAL"/>
            </w:pPr>
            <w:r>
              <w:t>The individual location information subscription resource created successfully. The information about the confirmed subscription at the EES is provided in the response body.</w:t>
            </w:r>
          </w:p>
          <w:p w14:paraId="6E841508" w14:textId="77777777" w:rsidR="00C95A9A" w:rsidRDefault="00C95A9A" w:rsidP="00571C58">
            <w:pPr>
              <w:pStyle w:val="TAL"/>
            </w:pPr>
          </w:p>
          <w:p w14:paraId="5C27C08D" w14:textId="4BAC1B54" w:rsidR="00C95A9A" w:rsidRPr="00A54937" w:rsidRDefault="00C95A9A" w:rsidP="00571C58">
            <w:pPr>
              <w:pStyle w:val="TAL"/>
            </w:pPr>
            <w:r>
              <w:t>The URI of the created resource shall be retu</w:t>
            </w:r>
            <w:r w:rsidR="00C46D36">
              <w:t>r</w:t>
            </w:r>
            <w:r>
              <w:t xml:space="preserve">ned in the </w:t>
            </w:r>
            <w:r w:rsidR="007876EC">
              <w:t>"</w:t>
            </w:r>
            <w:r>
              <w:t>Location</w:t>
            </w:r>
            <w:r w:rsidR="007876EC">
              <w:t>"</w:t>
            </w:r>
            <w:r>
              <w:t xml:space="preserve"> HTTP header.</w:t>
            </w:r>
          </w:p>
        </w:tc>
      </w:tr>
      <w:tr w:rsidR="00606C35" w:rsidRPr="00A54937" w14:paraId="2CC59F2A" w14:textId="77777777" w:rsidTr="00606C35">
        <w:trPr>
          <w:jc w:val="center"/>
        </w:trPr>
        <w:tc>
          <w:tcPr>
            <w:tcW w:w="826" w:type="pct"/>
            <w:shd w:val="clear" w:color="auto" w:fill="auto"/>
          </w:tcPr>
          <w:p w14:paraId="01300F7D" w14:textId="546875D4" w:rsidR="00606C35" w:rsidRDefault="00606C35" w:rsidP="00606C35">
            <w:pPr>
              <w:pStyle w:val="TAL"/>
            </w:pPr>
            <w:r>
              <w:t>ProblemDetails</w:t>
            </w:r>
          </w:p>
        </w:tc>
        <w:tc>
          <w:tcPr>
            <w:tcW w:w="499" w:type="pct"/>
          </w:tcPr>
          <w:p w14:paraId="2BCEF1B3" w14:textId="467D1EF5" w:rsidR="00606C35" w:rsidRPr="0016361A" w:rsidRDefault="00606C35" w:rsidP="00606C35">
            <w:pPr>
              <w:pStyle w:val="TAC"/>
            </w:pPr>
            <w:r>
              <w:t>O</w:t>
            </w:r>
          </w:p>
        </w:tc>
        <w:tc>
          <w:tcPr>
            <w:tcW w:w="738" w:type="pct"/>
          </w:tcPr>
          <w:p w14:paraId="3D1B17DA" w14:textId="491967C8" w:rsidR="00606C35" w:rsidRDefault="00606C35" w:rsidP="00606C35">
            <w:pPr>
              <w:pStyle w:val="TAL"/>
            </w:pPr>
            <w:r>
              <w:t>0..1</w:t>
            </w:r>
          </w:p>
        </w:tc>
        <w:tc>
          <w:tcPr>
            <w:tcW w:w="967" w:type="pct"/>
          </w:tcPr>
          <w:p w14:paraId="536ED189" w14:textId="6EAF4822" w:rsidR="00606C35" w:rsidRDefault="00606C35" w:rsidP="00606C35">
            <w:pPr>
              <w:pStyle w:val="TAL"/>
            </w:pPr>
            <w:r>
              <w:t>403 Forbidden</w:t>
            </w:r>
          </w:p>
        </w:tc>
        <w:tc>
          <w:tcPr>
            <w:tcW w:w="1971" w:type="pct"/>
            <w:shd w:val="clear" w:color="auto" w:fill="auto"/>
          </w:tcPr>
          <w:p w14:paraId="5D6953ED" w14:textId="647E48B1" w:rsidR="00606C35" w:rsidRDefault="002D3CE2" w:rsidP="00606C35">
            <w:pPr>
              <w:pStyle w:val="TAL"/>
            </w:pPr>
            <w:r>
              <w:t>(NOTE 2)</w:t>
            </w:r>
          </w:p>
        </w:tc>
      </w:tr>
      <w:tr w:rsidR="00606C35" w:rsidRPr="00A54937" w14:paraId="637D4F28" w14:textId="77777777" w:rsidTr="00522CF9">
        <w:trPr>
          <w:jc w:val="center"/>
        </w:trPr>
        <w:tc>
          <w:tcPr>
            <w:tcW w:w="5000" w:type="pct"/>
            <w:gridSpan w:val="5"/>
            <w:shd w:val="clear" w:color="auto" w:fill="auto"/>
          </w:tcPr>
          <w:p w14:paraId="334885B9" w14:textId="5BB78BF6" w:rsidR="00606C35" w:rsidRDefault="00606C35" w:rsidP="003C7631">
            <w:pPr>
              <w:pStyle w:val="TAN"/>
            </w:pPr>
            <w:r w:rsidRPr="0016361A">
              <w:t>NOTE</w:t>
            </w:r>
            <w:r w:rsidR="002D3CE2">
              <w:t> 1</w:t>
            </w:r>
            <w:r w:rsidRPr="0016361A">
              <w:t>:</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p w14:paraId="77D28D22" w14:textId="3CD47206" w:rsidR="002D3CE2" w:rsidRPr="0016361A" w:rsidRDefault="002D3CE2" w:rsidP="003C7631">
            <w:pPr>
              <w:pStyle w:val="TAN"/>
            </w:pPr>
            <w:r w:rsidRPr="0016361A">
              <w:t>NOTE</w:t>
            </w:r>
            <w:r>
              <w:t> 2</w:t>
            </w:r>
            <w:r w:rsidRPr="0016361A">
              <w:t>:</w:t>
            </w:r>
            <w:r w:rsidRPr="0016361A">
              <w:rPr>
                <w:noProof/>
              </w:rPr>
              <w:tab/>
            </w:r>
            <w:r>
              <w:t>Failure cases are described in clause 8.2.6.3</w:t>
            </w:r>
            <w:r w:rsidRPr="0016361A">
              <w:t>.</w:t>
            </w:r>
          </w:p>
        </w:tc>
      </w:tr>
    </w:tbl>
    <w:p w14:paraId="59528A78" w14:textId="77777777" w:rsidR="00C95A9A" w:rsidRDefault="00C95A9A" w:rsidP="00C95A9A"/>
    <w:p w14:paraId="600BD2E0" w14:textId="3527AEB7" w:rsidR="00C95A9A" w:rsidRPr="00A04126" w:rsidRDefault="008000F6" w:rsidP="00C95A9A">
      <w:pPr>
        <w:pStyle w:val="TH"/>
        <w:rPr>
          <w:rFonts w:cs="Arial"/>
        </w:rPr>
      </w:pPr>
      <w:r w:rsidRPr="00A04126">
        <w:lastRenderedPageBreak/>
        <w:t>Table</w:t>
      </w:r>
      <w:r>
        <w:t> </w:t>
      </w:r>
      <w:r w:rsidR="00C95A9A">
        <w:t>8.</w:t>
      </w:r>
      <w:r w:rsidR="0079345B">
        <w:t>2</w:t>
      </w:r>
      <w:r w:rsidR="00C95A9A">
        <w:t>.2.2.3.1</w:t>
      </w:r>
      <w:r w:rsidR="00C95A9A" w:rsidRPr="00A04126">
        <w:t>-</w:t>
      </w:r>
      <w:r w:rsidR="00C46D36">
        <w:t>4</w:t>
      </w:r>
      <w:r w:rsidR="00C95A9A" w:rsidRPr="00A04126">
        <w:t xml:space="preserve">: Headers supported by the </w:t>
      </w:r>
      <w:r w:rsidR="00C95A9A">
        <w:t>201 response code</w:t>
      </w:r>
      <w:r w:rsidR="00C95A9A"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95A9A" w:rsidRPr="00B54FF5" w14:paraId="5C9596E0" w14:textId="77777777" w:rsidTr="0044420C">
        <w:trPr>
          <w:jc w:val="center"/>
        </w:trPr>
        <w:tc>
          <w:tcPr>
            <w:tcW w:w="1187" w:type="pct"/>
            <w:shd w:val="clear" w:color="auto" w:fill="C0C0C0"/>
          </w:tcPr>
          <w:p w14:paraId="40A5BBA8" w14:textId="77777777" w:rsidR="00C95A9A" w:rsidRPr="0016361A" w:rsidRDefault="00C95A9A" w:rsidP="00571C58">
            <w:pPr>
              <w:pStyle w:val="TAH"/>
            </w:pPr>
            <w:r w:rsidRPr="0016361A">
              <w:t>Name</w:t>
            </w:r>
          </w:p>
        </w:tc>
        <w:tc>
          <w:tcPr>
            <w:tcW w:w="735" w:type="pct"/>
            <w:shd w:val="clear" w:color="auto" w:fill="C0C0C0"/>
          </w:tcPr>
          <w:p w14:paraId="311D0588" w14:textId="77777777" w:rsidR="00C95A9A" w:rsidRPr="0016361A" w:rsidRDefault="00C95A9A" w:rsidP="00571C58">
            <w:pPr>
              <w:pStyle w:val="TAH"/>
            </w:pPr>
            <w:r w:rsidRPr="0016361A">
              <w:t>Data type</w:t>
            </w:r>
          </w:p>
        </w:tc>
        <w:tc>
          <w:tcPr>
            <w:tcW w:w="217" w:type="pct"/>
            <w:shd w:val="clear" w:color="auto" w:fill="C0C0C0"/>
          </w:tcPr>
          <w:p w14:paraId="416A02A8" w14:textId="77777777" w:rsidR="00C95A9A" w:rsidRPr="0016361A" w:rsidRDefault="00C95A9A" w:rsidP="00571C58">
            <w:pPr>
              <w:pStyle w:val="TAH"/>
            </w:pPr>
            <w:r w:rsidRPr="0016361A">
              <w:t>P</w:t>
            </w:r>
          </w:p>
        </w:tc>
        <w:tc>
          <w:tcPr>
            <w:tcW w:w="654" w:type="pct"/>
            <w:shd w:val="clear" w:color="auto" w:fill="C0C0C0"/>
          </w:tcPr>
          <w:p w14:paraId="1AF4AF1D" w14:textId="77777777" w:rsidR="00C95A9A" w:rsidRPr="0016361A" w:rsidRDefault="00C95A9A" w:rsidP="00571C58">
            <w:pPr>
              <w:pStyle w:val="TAH"/>
            </w:pPr>
            <w:r w:rsidRPr="0016361A">
              <w:t>Cardinality</w:t>
            </w:r>
          </w:p>
        </w:tc>
        <w:tc>
          <w:tcPr>
            <w:tcW w:w="2207" w:type="pct"/>
            <w:shd w:val="clear" w:color="auto" w:fill="C0C0C0"/>
            <w:vAlign w:val="center"/>
          </w:tcPr>
          <w:p w14:paraId="37EEBB56" w14:textId="77777777" w:rsidR="00C95A9A" w:rsidRPr="0016361A" w:rsidRDefault="00C95A9A" w:rsidP="00571C58">
            <w:pPr>
              <w:pStyle w:val="TAH"/>
            </w:pPr>
            <w:r w:rsidRPr="0016361A">
              <w:t>Description</w:t>
            </w:r>
          </w:p>
        </w:tc>
      </w:tr>
      <w:tr w:rsidR="00C95A9A" w:rsidRPr="00B54FF5" w14:paraId="5A1984E1" w14:textId="77777777" w:rsidTr="0044420C">
        <w:trPr>
          <w:jc w:val="center"/>
        </w:trPr>
        <w:tc>
          <w:tcPr>
            <w:tcW w:w="1187" w:type="pct"/>
            <w:shd w:val="clear" w:color="auto" w:fill="auto"/>
          </w:tcPr>
          <w:p w14:paraId="71C9F7E6" w14:textId="77777777" w:rsidR="00C95A9A" w:rsidRPr="0016361A" w:rsidRDefault="00C95A9A" w:rsidP="00571C58">
            <w:pPr>
              <w:pStyle w:val="TAL"/>
            </w:pPr>
            <w:r>
              <w:t>Location</w:t>
            </w:r>
            <w:r w:rsidRPr="0016361A">
              <w:t xml:space="preserve"> </w:t>
            </w:r>
          </w:p>
        </w:tc>
        <w:tc>
          <w:tcPr>
            <w:tcW w:w="735" w:type="pct"/>
          </w:tcPr>
          <w:p w14:paraId="6C381B4D" w14:textId="24C0A318" w:rsidR="00C95A9A" w:rsidRPr="0016361A" w:rsidRDefault="00DE76FF" w:rsidP="00571C58">
            <w:pPr>
              <w:pStyle w:val="TAL"/>
            </w:pPr>
            <w:r>
              <w:t>s</w:t>
            </w:r>
            <w:r w:rsidR="00C95A9A">
              <w:t>tring</w:t>
            </w:r>
          </w:p>
        </w:tc>
        <w:tc>
          <w:tcPr>
            <w:tcW w:w="217" w:type="pct"/>
          </w:tcPr>
          <w:p w14:paraId="3F7C56C7" w14:textId="77777777" w:rsidR="00C95A9A" w:rsidRPr="0016361A" w:rsidRDefault="00C95A9A" w:rsidP="00571C58">
            <w:pPr>
              <w:pStyle w:val="TAC"/>
            </w:pPr>
            <w:r>
              <w:t>M</w:t>
            </w:r>
          </w:p>
        </w:tc>
        <w:tc>
          <w:tcPr>
            <w:tcW w:w="654" w:type="pct"/>
          </w:tcPr>
          <w:p w14:paraId="2019E93C" w14:textId="77777777" w:rsidR="00C95A9A" w:rsidRPr="0016361A" w:rsidRDefault="00C95A9A" w:rsidP="00571C58">
            <w:pPr>
              <w:pStyle w:val="TAL"/>
            </w:pPr>
            <w:r>
              <w:t>1</w:t>
            </w:r>
          </w:p>
        </w:tc>
        <w:tc>
          <w:tcPr>
            <w:tcW w:w="2207" w:type="pct"/>
            <w:shd w:val="clear" w:color="auto" w:fill="auto"/>
            <w:vAlign w:val="center"/>
          </w:tcPr>
          <w:p w14:paraId="0438B00F" w14:textId="77777777" w:rsidR="00947FF1" w:rsidRDefault="00C95A9A" w:rsidP="00571C58">
            <w:pPr>
              <w:pStyle w:val="TAL"/>
            </w:pPr>
            <w:r>
              <w:t>Contains the URI of the newly created resource, according to the structure:</w:t>
            </w:r>
          </w:p>
          <w:p w14:paraId="1D156D94" w14:textId="2B813828" w:rsidR="00C95A9A" w:rsidRPr="0016361A" w:rsidRDefault="00C95A9A" w:rsidP="00571C58">
            <w:pPr>
              <w:pStyle w:val="TAL"/>
            </w:pPr>
            <w:r>
              <w:rPr>
                <w:lang w:eastAsia="zh-CN"/>
              </w:rPr>
              <w:t>{apiRoot}/eees-uelocation/&lt;apiVersion&gt;/subscriptions/{subscriptionId}</w:t>
            </w:r>
          </w:p>
        </w:tc>
      </w:tr>
    </w:tbl>
    <w:p w14:paraId="200B9BD5" w14:textId="77777777" w:rsidR="00C95A9A" w:rsidRPr="00A04126" w:rsidRDefault="00C95A9A" w:rsidP="00C95A9A"/>
    <w:p w14:paraId="18C148DB" w14:textId="4ED10D95" w:rsidR="00C95A9A" w:rsidRDefault="00C95A9A" w:rsidP="00C95A9A">
      <w:pPr>
        <w:pStyle w:val="Heading5"/>
        <w:rPr>
          <w:lang w:eastAsia="zh-CN"/>
        </w:rPr>
      </w:pPr>
      <w:bookmarkStart w:id="7643" w:name="_Toc85734269"/>
      <w:bookmarkStart w:id="7644" w:name="_Toc89431568"/>
      <w:bookmarkStart w:id="7645" w:name="_Toc97042380"/>
      <w:bookmarkStart w:id="7646" w:name="_Toc97045524"/>
      <w:bookmarkStart w:id="7647" w:name="_Toc97155269"/>
      <w:bookmarkStart w:id="7648" w:name="_Toc101521406"/>
      <w:bookmarkStart w:id="7649" w:name="_Toc138761677"/>
      <w:bookmarkStart w:id="7650" w:name="_Toc144216398"/>
      <w:r>
        <w:rPr>
          <w:lang w:eastAsia="zh-CN"/>
        </w:rPr>
        <w:t>8.2.2.2.4</w:t>
      </w:r>
      <w:r>
        <w:rPr>
          <w:lang w:eastAsia="zh-CN"/>
        </w:rPr>
        <w:tab/>
        <w:t>Resource Custom Operations</w:t>
      </w:r>
      <w:bookmarkEnd w:id="7643"/>
      <w:bookmarkEnd w:id="7644"/>
      <w:bookmarkEnd w:id="7645"/>
      <w:bookmarkEnd w:id="7646"/>
      <w:bookmarkEnd w:id="7647"/>
      <w:bookmarkEnd w:id="7648"/>
      <w:bookmarkEnd w:id="7649"/>
      <w:bookmarkEnd w:id="7650"/>
    </w:p>
    <w:p w14:paraId="4A14BA72" w14:textId="77777777" w:rsidR="00C95A9A" w:rsidRDefault="00C95A9A" w:rsidP="00C95A9A">
      <w:r>
        <w:t>None.</w:t>
      </w:r>
    </w:p>
    <w:p w14:paraId="18418CCB" w14:textId="7AFCBE58" w:rsidR="00C95A9A" w:rsidRDefault="00C95A9A" w:rsidP="00C95A9A">
      <w:pPr>
        <w:pStyle w:val="Heading4"/>
      </w:pPr>
      <w:bookmarkStart w:id="7651" w:name="_Toc85734270"/>
      <w:bookmarkStart w:id="7652" w:name="_Toc89431569"/>
      <w:bookmarkStart w:id="7653" w:name="_Toc97042381"/>
      <w:bookmarkStart w:id="7654" w:name="_Toc97045525"/>
      <w:bookmarkStart w:id="7655" w:name="_Toc97155270"/>
      <w:bookmarkStart w:id="7656" w:name="_Toc101521407"/>
      <w:bookmarkStart w:id="7657" w:name="_Toc138761678"/>
      <w:bookmarkStart w:id="7658" w:name="_Toc144216399"/>
      <w:r>
        <w:t>8.2.2.3</w:t>
      </w:r>
      <w:r>
        <w:tab/>
        <w:t>Resource</w:t>
      </w:r>
      <w:r w:rsidRPr="00831458">
        <w:t xml:space="preserve">: </w:t>
      </w:r>
      <w:r>
        <w:t>Individual Location Information Subscription</w:t>
      </w:r>
      <w:bookmarkEnd w:id="7651"/>
      <w:bookmarkEnd w:id="7652"/>
      <w:bookmarkEnd w:id="7653"/>
      <w:bookmarkEnd w:id="7654"/>
      <w:bookmarkEnd w:id="7655"/>
      <w:bookmarkEnd w:id="7656"/>
      <w:bookmarkEnd w:id="7657"/>
      <w:bookmarkEnd w:id="7658"/>
    </w:p>
    <w:p w14:paraId="25C3185F" w14:textId="10387C15" w:rsidR="00C95A9A" w:rsidRDefault="00C95A9A" w:rsidP="00C95A9A">
      <w:pPr>
        <w:pStyle w:val="Heading5"/>
        <w:rPr>
          <w:lang w:eastAsia="zh-CN"/>
        </w:rPr>
      </w:pPr>
      <w:bookmarkStart w:id="7659" w:name="_Toc85734271"/>
      <w:bookmarkStart w:id="7660" w:name="_Toc89431570"/>
      <w:bookmarkStart w:id="7661" w:name="_Toc97042382"/>
      <w:bookmarkStart w:id="7662" w:name="_Toc97045526"/>
      <w:bookmarkStart w:id="7663" w:name="_Toc97155271"/>
      <w:bookmarkStart w:id="7664" w:name="_Toc101521408"/>
      <w:bookmarkStart w:id="7665" w:name="_Toc138761679"/>
      <w:bookmarkStart w:id="7666" w:name="_Toc144216400"/>
      <w:r>
        <w:rPr>
          <w:lang w:eastAsia="zh-CN"/>
        </w:rPr>
        <w:t>8.2.2.3.1</w:t>
      </w:r>
      <w:r>
        <w:rPr>
          <w:lang w:eastAsia="zh-CN"/>
        </w:rPr>
        <w:tab/>
        <w:t>Description</w:t>
      </w:r>
      <w:bookmarkEnd w:id="7659"/>
      <w:bookmarkEnd w:id="7660"/>
      <w:bookmarkEnd w:id="7661"/>
      <w:bookmarkEnd w:id="7662"/>
      <w:bookmarkEnd w:id="7663"/>
      <w:bookmarkEnd w:id="7664"/>
      <w:bookmarkEnd w:id="7665"/>
      <w:bookmarkEnd w:id="7666"/>
    </w:p>
    <w:p w14:paraId="488AB912" w14:textId="77777777" w:rsidR="00C95A9A" w:rsidRPr="00AD3B51" w:rsidRDefault="00C95A9A" w:rsidP="00C95A9A">
      <w:pPr>
        <w:rPr>
          <w:lang w:eastAsia="zh-CN"/>
        </w:rPr>
      </w:pPr>
      <w:r>
        <w:rPr>
          <w:lang w:eastAsia="zh-CN"/>
        </w:rPr>
        <w:t>This resource represents the individual location information subscription of an EAS at a given EES.</w:t>
      </w:r>
    </w:p>
    <w:p w14:paraId="0CEAC919" w14:textId="69AFC806" w:rsidR="00C95A9A" w:rsidRDefault="00C95A9A" w:rsidP="00C95A9A">
      <w:pPr>
        <w:pStyle w:val="Heading5"/>
        <w:rPr>
          <w:lang w:eastAsia="zh-CN"/>
        </w:rPr>
      </w:pPr>
      <w:bookmarkStart w:id="7667" w:name="_Toc85734272"/>
      <w:bookmarkStart w:id="7668" w:name="_Toc89431571"/>
      <w:bookmarkStart w:id="7669" w:name="_Toc97042383"/>
      <w:bookmarkStart w:id="7670" w:name="_Toc97045527"/>
      <w:bookmarkStart w:id="7671" w:name="_Toc97155272"/>
      <w:bookmarkStart w:id="7672" w:name="_Toc101521409"/>
      <w:bookmarkStart w:id="7673" w:name="_Toc138761680"/>
      <w:bookmarkStart w:id="7674" w:name="_Toc144216401"/>
      <w:r>
        <w:rPr>
          <w:lang w:eastAsia="zh-CN"/>
        </w:rPr>
        <w:t>8.2.2.3.2</w:t>
      </w:r>
      <w:r>
        <w:rPr>
          <w:lang w:eastAsia="zh-CN"/>
        </w:rPr>
        <w:tab/>
        <w:t>Resource Definition</w:t>
      </w:r>
      <w:bookmarkEnd w:id="7667"/>
      <w:bookmarkEnd w:id="7668"/>
      <w:bookmarkEnd w:id="7669"/>
      <w:bookmarkEnd w:id="7670"/>
      <w:bookmarkEnd w:id="7671"/>
      <w:bookmarkEnd w:id="7672"/>
      <w:bookmarkEnd w:id="7673"/>
      <w:bookmarkEnd w:id="7674"/>
    </w:p>
    <w:p w14:paraId="26318A97" w14:textId="77777777" w:rsidR="00C95A9A" w:rsidRDefault="00C95A9A" w:rsidP="00C95A9A">
      <w:pPr>
        <w:rPr>
          <w:lang w:eastAsia="zh-CN"/>
        </w:rPr>
      </w:pPr>
      <w:r>
        <w:rPr>
          <w:lang w:eastAsia="zh-CN"/>
        </w:rPr>
        <w:t xml:space="preserve">Resource URI: </w:t>
      </w:r>
      <w:r>
        <w:rPr>
          <w:b/>
          <w:lang w:eastAsia="zh-CN"/>
        </w:rPr>
        <w:t>{apiRoot}/eees-uelocation/&lt;apiVersion&gt;/subscriptions/{subscriptionId}</w:t>
      </w:r>
    </w:p>
    <w:p w14:paraId="559E99C5" w14:textId="2CE1463F"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.2.3.2-1.</w:t>
      </w:r>
    </w:p>
    <w:p w14:paraId="407E0F61" w14:textId="5950979B" w:rsidR="00C95A9A" w:rsidRDefault="00C95A9A" w:rsidP="00C95A9A">
      <w:pPr>
        <w:pStyle w:val="TH"/>
        <w:rPr>
          <w:rFonts w:cs="Arial"/>
        </w:rPr>
      </w:pPr>
      <w:r>
        <w:t>Table</w:t>
      </w:r>
      <w:r w:rsidR="00E735B2">
        <w:t> </w:t>
      </w:r>
      <w:r>
        <w:t>8.</w:t>
      </w:r>
      <w:r w:rsidR="0079345B">
        <w:t>2</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95A9A" w14:paraId="47AD8C71" w14:textId="77777777" w:rsidTr="0066710D">
        <w:trPr>
          <w:jc w:val="center"/>
        </w:trPr>
        <w:tc>
          <w:tcPr>
            <w:tcW w:w="648" w:type="pct"/>
            <w:shd w:val="clear" w:color="000000" w:fill="C0C0C0"/>
            <w:hideMark/>
          </w:tcPr>
          <w:p w14:paraId="3F20DCE5" w14:textId="77777777" w:rsidR="00C95A9A" w:rsidRPr="009A0377" w:rsidRDefault="00C95A9A" w:rsidP="009A0377">
            <w:pPr>
              <w:pStyle w:val="TAH"/>
            </w:pPr>
            <w:r w:rsidRPr="009A0377">
              <w:t>Name</w:t>
            </w:r>
          </w:p>
        </w:tc>
        <w:tc>
          <w:tcPr>
            <w:tcW w:w="663" w:type="pct"/>
            <w:shd w:val="clear" w:color="000000" w:fill="C0C0C0"/>
          </w:tcPr>
          <w:p w14:paraId="6AC7232B" w14:textId="77777777" w:rsidR="00C95A9A" w:rsidRPr="009A0377" w:rsidRDefault="00C95A9A">
            <w:pPr>
              <w:pStyle w:val="TAH"/>
            </w:pPr>
            <w:r w:rsidRPr="009A0377">
              <w:t>Data Type</w:t>
            </w:r>
          </w:p>
        </w:tc>
        <w:tc>
          <w:tcPr>
            <w:tcW w:w="3689" w:type="pct"/>
            <w:shd w:val="clear" w:color="000000" w:fill="C0C0C0"/>
            <w:vAlign w:val="center"/>
            <w:hideMark/>
          </w:tcPr>
          <w:p w14:paraId="749D0AA0" w14:textId="77777777" w:rsidR="00C95A9A" w:rsidRPr="009A0377" w:rsidRDefault="00C95A9A">
            <w:pPr>
              <w:pStyle w:val="TAH"/>
            </w:pPr>
            <w:r w:rsidRPr="009A0377">
              <w:t>Definition</w:t>
            </w:r>
          </w:p>
        </w:tc>
      </w:tr>
      <w:tr w:rsidR="00C95A9A" w14:paraId="1990B141" w14:textId="77777777" w:rsidTr="0066710D">
        <w:trPr>
          <w:jc w:val="center"/>
        </w:trPr>
        <w:tc>
          <w:tcPr>
            <w:tcW w:w="648" w:type="pct"/>
          </w:tcPr>
          <w:p w14:paraId="67F1AFAD" w14:textId="77777777" w:rsidR="00C95A9A" w:rsidRDefault="00C95A9A" w:rsidP="009A0377">
            <w:pPr>
              <w:pStyle w:val="TAL"/>
            </w:pPr>
            <w:r>
              <w:t>apiRoot</w:t>
            </w:r>
          </w:p>
        </w:tc>
        <w:tc>
          <w:tcPr>
            <w:tcW w:w="663" w:type="pct"/>
          </w:tcPr>
          <w:p w14:paraId="3DED7DE1" w14:textId="77777777" w:rsidR="00C95A9A" w:rsidRDefault="00C95A9A">
            <w:pPr>
              <w:pStyle w:val="TAL"/>
            </w:pPr>
            <w:r>
              <w:t>string</w:t>
            </w:r>
          </w:p>
        </w:tc>
        <w:tc>
          <w:tcPr>
            <w:tcW w:w="3689" w:type="pct"/>
            <w:vAlign w:val="center"/>
          </w:tcPr>
          <w:p w14:paraId="5B02E825" w14:textId="77777777" w:rsidR="00C95A9A" w:rsidRDefault="00C95A9A">
            <w:pPr>
              <w:pStyle w:val="TAL"/>
            </w:pPr>
            <w:r>
              <w:t>See clause 7.5</w:t>
            </w:r>
          </w:p>
        </w:tc>
      </w:tr>
      <w:tr w:rsidR="00C95A9A" w14:paraId="158011FE" w14:textId="77777777" w:rsidTr="0066710D">
        <w:trPr>
          <w:jc w:val="center"/>
        </w:trPr>
        <w:tc>
          <w:tcPr>
            <w:tcW w:w="648" w:type="pct"/>
          </w:tcPr>
          <w:p w14:paraId="53A91AB4" w14:textId="77777777" w:rsidR="00C95A9A" w:rsidRDefault="00C95A9A" w:rsidP="009A0377">
            <w:pPr>
              <w:pStyle w:val="TAL"/>
              <w:rPr>
                <w:lang w:eastAsia="zh-CN"/>
              </w:rPr>
            </w:pPr>
            <w:r>
              <w:rPr>
                <w:lang w:eastAsia="zh-CN"/>
              </w:rPr>
              <w:t>subscriptionId</w:t>
            </w:r>
          </w:p>
        </w:tc>
        <w:tc>
          <w:tcPr>
            <w:tcW w:w="663" w:type="pct"/>
          </w:tcPr>
          <w:p w14:paraId="19723C77" w14:textId="0D3D9E19" w:rsidR="00C95A9A" w:rsidRDefault="00DE76FF">
            <w:pPr>
              <w:pStyle w:val="TAL"/>
            </w:pPr>
            <w:r>
              <w:t>s</w:t>
            </w:r>
            <w:r w:rsidR="00C95A9A">
              <w:t>tring</w:t>
            </w:r>
          </w:p>
        </w:tc>
        <w:tc>
          <w:tcPr>
            <w:tcW w:w="3689" w:type="pct"/>
            <w:vAlign w:val="center"/>
          </w:tcPr>
          <w:p w14:paraId="4E86693C" w14:textId="77777777" w:rsidR="00C95A9A" w:rsidRPr="001E161D" w:rsidRDefault="00C95A9A" w:rsidP="00271B0A">
            <w:pPr>
              <w:pStyle w:val="TAL"/>
              <w:rPr>
                <w:rFonts w:cs="Arial"/>
                <w:lang w:eastAsia="zh-CN"/>
              </w:rPr>
            </w:pPr>
            <w:r w:rsidRPr="001E161D">
              <w:rPr>
                <w:rFonts w:cs="Arial"/>
                <w:lang w:eastAsia="zh-CN"/>
              </w:rPr>
              <w:t>Identifies an individual location information subscription.</w:t>
            </w:r>
          </w:p>
        </w:tc>
      </w:tr>
    </w:tbl>
    <w:p w14:paraId="6D3F0607" w14:textId="77777777" w:rsidR="00C95A9A" w:rsidRPr="00AD3B51" w:rsidRDefault="00C95A9A" w:rsidP="00C95A9A">
      <w:pPr>
        <w:rPr>
          <w:lang w:eastAsia="zh-CN"/>
        </w:rPr>
      </w:pPr>
    </w:p>
    <w:p w14:paraId="25D722B2" w14:textId="311E6890" w:rsidR="00C95A9A" w:rsidRDefault="00C95A9A" w:rsidP="00C95A9A">
      <w:pPr>
        <w:pStyle w:val="Heading5"/>
        <w:rPr>
          <w:lang w:eastAsia="zh-CN"/>
        </w:rPr>
      </w:pPr>
      <w:bookmarkStart w:id="7675" w:name="_Toc85734273"/>
      <w:bookmarkStart w:id="7676" w:name="_Toc89431572"/>
      <w:bookmarkStart w:id="7677" w:name="_Toc97042384"/>
      <w:bookmarkStart w:id="7678" w:name="_Toc97045528"/>
      <w:bookmarkStart w:id="7679" w:name="_Toc97155273"/>
      <w:bookmarkStart w:id="7680" w:name="_Toc101521410"/>
      <w:bookmarkStart w:id="7681" w:name="_Toc138761681"/>
      <w:bookmarkStart w:id="7682" w:name="_Toc144216402"/>
      <w:r>
        <w:rPr>
          <w:lang w:eastAsia="zh-CN"/>
        </w:rPr>
        <w:t>8.2.2.3.3</w:t>
      </w:r>
      <w:r>
        <w:rPr>
          <w:lang w:eastAsia="zh-CN"/>
        </w:rPr>
        <w:tab/>
        <w:t>Resource Standard Methods</w:t>
      </w:r>
      <w:bookmarkEnd w:id="7675"/>
      <w:bookmarkEnd w:id="7676"/>
      <w:bookmarkEnd w:id="7677"/>
      <w:bookmarkEnd w:id="7678"/>
      <w:bookmarkEnd w:id="7679"/>
      <w:bookmarkEnd w:id="7680"/>
      <w:bookmarkEnd w:id="7681"/>
      <w:bookmarkEnd w:id="7682"/>
    </w:p>
    <w:p w14:paraId="495ACCB9" w14:textId="4169AF66" w:rsidR="00C95A9A" w:rsidRDefault="00C95A9A" w:rsidP="00C95A9A">
      <w:pPr>
        <w:pStyle w:val="Heading6"/>
        <w:rPr>
          <w:lang w:eastAsia="zh-CN"/>
        </w:rPr>
      </w:pPr>
      <w:bookmarkStart w:id="7683" w:name="_Toc85734274"/>
      <w:bookmarkStart w:id="7684" w:name="_Toc89431573"/>
      <w:bookmarkStart w:id="7685" w:name="_Toc97042385"/>
      <w:bookmarkStart w:id="7686" w:name="_Toc97045529"/>
      <w:bookmarkStart w:id="7687" w:name="_Toc97155274"/>
      <w:bookmarkStart w:id="7688" w:name="_Toc101521411"/>
      <w:bookmarkStart w:id="7689" w:name="_Toc138761682"/>
      <w:bookmarkStart w:id="7690" w:name="_Toc144216403"/>
      <w:r>
        <w:rPr>
          <w:lang w:eastAsia="zh-CN"/>
        </w:rPr>
        <w:t>8.2.2.3.3.1</w:t>
      </w:r>
      <w:r>
        <w:rPr>
          <w:lang w:eastAsia="zh-CN"/>
        </w:rPr>
        <w:tab/>
        <w:t>GET</w:t>
      </w:r>
      <w:bookmarkEnd w:id="7683"/>
      <w:bookmarkEnd w:id="7684"/>
      <w:bookmarkEnd w:id="7685"/>
      <w:bookmarkEnd w:id="7686"/>
      <w:bookmarkEnd w:id="7687"/>
      <w:bookmarkEnd w:id="7688"/>
      <w:bookmarkEnd w:id="7689"/>
      <w:bookmarkEnd w:id="7690"/>
    </w:p>
    <w:p w14:paraId="3B6CA8AE" w14:textId="44AB1C9C" w:rsidR="00C95A9A" w:rsidRPr="00EB77BB" w:rsidRDefault="00C95A9A" w:rsidP="00C95A9A">
      <w:pPr>
        <w:rPr>
          <w:lang w:eastAsia="zh-CN"/>
        </w:rPr>
      </w:pPr>
      <w:r>
        <w:rPr>
          <w:lang w:eastAsia="zh-CN"/>
        </w:rPr>
        <w:t xml:space="preserve">This method retrieves the location information subscription information at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.2.3.3.1-1.</w:t>
      </w:r>
    </w:p>
    <w:p w14:paraId="528FDC06" w14:textId="7375750B" w:rsidR="00C95A9A" w:rsidRPr="00384E92" w:rsidRDefault="008000F6" w:rsidP="00C95A9A">
      <w:pPr>
        <w:pStyle w:val="TH"/>
        <w:rPr>
          <w:rFonts w:cs="Arial"/>
        </w:rPr>
      </w:pPr>
      <w:r>
        <w:t>Table </w:t>
      </w:r>
      <w:r w:rsidR="00C95A9A">
        <w:t>8.</w:t>
      </w:r>
      <w:r w:rsidR="0079345B">
        <w:t>2</w:t>
      </w:r>
      <w:r w:rsidR="00C95A9A">
        <w:t>.2.3.3.1</w:t>
      </w:r>
      <w:r w:rsidR="00C95A9A" w:rsidRPr="00384E92">
        <w:t xml:space="preserve">-1: URI query parameters supported by the </w:t>
      </w:r>
      <w:r w:rsidR="00C95A9A">
        <w:t xml:space="preserve">GET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CF72321" w14:textId="77777777" w:rsidTr="00522CF9">
        <w:trPr>
          <w:jc w:val="center"/>
        </w:trPr>
        <w:tc>
          <w:tcPr>
            <w:tcW w:w="844" w:type="pct"/>
            <w:shd w:val="clear" w:color="auto" w:fill="C0C0C0"/>
          </w:tcPr>
          <w:p w14:paraId="73F8B096" w14:textId="77777777" w:rsidR="00C95A9A" w:rsidRPr="00A54937" w:rsidRDefault="00C95A9A" w:rsidP="00571C58">
            <w:pPr>
              <w:pStyle w:val="TAH"/>
            </w:pPr>
            <w:r w:rsidRPr="00A54937">
              <w:t>Name</w:t>
            </w:r>
          </w:p>
        </w:tc>
        <w:tc>
          <w:tcPr>
            <w:tcW w:w="947" w:type="pct"/>
            <w:shd w:val="clear" w:color="auto" w:fill="C0C0C0"/>
          </w:tcPr>
          <w:p w14:paraId="269B659A" w14:textId="77777777" w:rsidR="00C95A9A" w:rsidRPr="00A54937" w:rsidRDefault="00C95A9A" w:rsidP="00571C58">
            <w:pPr>
              <w:pStyle w:val="TAH"/>
            </w:pPr>
            <w:r w:rsidRPr="00A54937">
              <w:t>Data type</w:t>
            </w:r>
          </w:p>
        </w:tc>
        <w:tc>
          <w:tcPr>
            <w:tcW w:w="209" w:type="pct"/>
            <w:shd w:val="clear" w:color="auto" w:fill="C0C0C0"/>
          </w:tcPr>
          <w:p w14:paraId="32958935" w14:textId="77777777" w:rsidR="00C95A9A" w:rsidRPr="00A54937" w:rsidRDefault="00C95A9A" w:rsidP="00571C58">
            <w:pPr>
              <w:pStyle w:val="TAH"/>
            </w:pPr>
            <w:r w:rsidRPr="00A54937">
              <w:t>P</w:t>
            </w:r>
          </w:p>
        </w:tc>
        <w:tc>
          <w:tcPr>
            <w:tcW w:w="608" w:type="pct"/>
            <w:shd w:val="clear" w:color="auto" w:fill="C0C0C0"/>
          </w:tcPr>
          <w:p w14:paraId="2DBD7BF0" w14:textId="77777777" w:rsidR="00C95A9A" w:rsidRPr="00A54937" w:rsidRDefault="00C95A9A" w:rsidP="00571C58">
            <w:pPr>
              <w:pStyle w:val="TAH"/>
            </w:pPr>
            <w:r w:rsidRPr="00A54937">
              <w:t>Cardinality</w:t>
            </w:r>
          </w:p>
        </w:tc>
        <w:tc>
          <w:tcPr>
            <w:tcW w:w="2392" w:type="pct"/>
            <w:shd w:val="clear" w:color="auto" w:fill="C0C0C0"/>
            <w:vAlign w:val="center"/>
          </w:tcPr>
          <w:p w14:paraId="59487D2E" w14:textId="77777777" w:rsidR="00C95A9A" w:rsidRPr="00A54937" w:rsidRDefault="00C95A9A" w:rsidP="00571C58">
            <w:pPr>
              <w:pStyle w:val="TAH"/>
            </w:pPr>
            <w:r w:rsidRPr="00A54937">
              <w:t>Description</w:t>
            </w:r>
          </w:p>
        </w:tc>
      </w:tr>
      <w:tr w:rsidR="00C95A9A" w:rsidRPr="00A54937" w14:paraId="0A912BE8" w14:textId="77777777" w:rsidTr="00522CF9">
        <w:trPr>
          <w:jc w:val="center"/>
        </w:trPr>
        <w:tc>
          <w:tcPr>
            <w:tcW w:w="844" w:type="pct"/>
            <w:shd w:val="clear" w:color="auto" w:fill="auto"/>
          </w:tcPr>
          <w:p w14:paraId="400B8586" w14:textId="77777777" w:rsidR="00C95A9A" w:rsidRDefault="00C95A9A" w:rsidP="00571C58">
            <w:pPr>
              <w:pStyle w:val="TAL"/>
            </w:pPr>
            <w:r>
              <w:t>n/a</w:t>
            </w:r>
          </w:p>
        </w:tc>
        <w:tc>
          <w:tcPr>
            <w:tcW w:w="947" w:type="pct"/>
          </w:tcPr>
          <w:p w14:paraId="150E4C09" w14:textId="77777777" w:rsidR="00C95A9A" w:rsidRDefault="00C95A9A" w:rsidP="00571C58">
            <w:pPr>
              <w:pStyle w:val="TAL"/>
            </w:pPr>
          </w:p>
        </w:tc>
        <w:tc>
          <w:tcPr>
            <w:tcW w:w="209" w:type="pct"/>
          </w:tcPr>
          <w:p w14:paraId="6087AD64" w14:textId="77777777" w:rsidR="00C95A9A" w:rsidRDefault="00C95A9A" w:rsidP="00571C58">
            <w:pPr>
              <w:pStyle w:val="TAC"/>
            </w:pPr>
          </w:p>
        </w:tc>
        <w:tc>
          <w:tcPr>
            <w:tcW w:w="608" w:type="pct"/>
          </w:tcPr>
          <w:p w14:paraId="5013B10A" w14:textId="77777777" w:rsidR="00C95A9A" w:rsidRDefault="00C95A9A" w:rsidP="00571C58">
            <w:pPr>
              <w:pStyle w:val="TAL"/>
            </w:pPr>
          </w:p>
        </w:tc>
        <w:tc>
          <w:tcPr>
            <w:tcW w:w="2392" w:type="pct"/>
            <w:shd w:val="clear" w:color="auto" w:fill="auto"/>
            <w:vAlign w:val="center"/>
          </w:tcPr>
          <w:p w14:paraId="1E7BB310" w14:textId="77777777" w:rsidR="00C95A9A" w:rsidRPr="000C4B53" w:rsidRDefault="00C95A9A" w:rsidP="00571C58">
            <w:pPr>
              <w:pStyle w:val="TAL"/>
            </w:pPr>
          </w:p>
        </w:tc>
      </w:tr>
    </w:tbl>
    <w:p w14:paraId="7E4E1481" w14:textId="46F60BD3" w:rsidR="00C95A9A" w:rsidRDefault="00C95A9A" w:rsidP="008B2C0F"/>
    <w:p w14:paraId="1475A608" w14:textId="51D9D709" w:rsidR="00C95A9A" w:rsidRPr="00384E92" w:rsidRDefault="00C95A9A" w:rsidP="00C95A9A">
      <w:r>
        <w:t>This method shall support the request data structures specified in table 8.</w:t>
      </w:r>
      <w:r w:rsidR="0079345B">
        <w:t>2</w:t>
      </w:r>
      <w:r>
        <w:t>.2.3.3.1-2 and the response data structures and response codes specified in table 8.</w:t>
      </w:r>
      <w:r w:rsidR="0079345B">
        <w:t>2</w:t>
      </w:r>
      <w:r>
        <w:t>.2.3.3.1-3.</w:t>
      </w:r>
    </w:p>
    <w:p w14:paraId="006F3C7A" w14:textId="7C18282B" w:rsidR="00C95A9A" w:rsidRPr="001769FF" w:rsidRDefault="008000F6" w:rsidP="00C95A9A">
      <w:pPr>
        <w:pStyle w:val="TH"/>
      </w:pPr>
      <w:r>
        <w:t>Table </w:t>
      </w:r>
      <w:r w:rsidR="00C95A9A">
        <w:t>8.</w:t>
      </w:r>
      <w:r w:rsidR="0079345B">
        <w:t>2</w:t>
      </w:r>
      <w:r w:rsidR="00C95A9A">
        <w:t>.2.3.3.1</w:t>
      </w:r>
      <w:r w:rsidR="00C95A9A" w:rsidRPr="001769FF">
        <w:t xml:space="preserve">-2: Data structures supported by the </w:t>
      </w:r>
      <w:r w:rsidR="00C95A9A">
        <w:t xml:space="preserve">GET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E9CEEE6" w14:textId="77777777" w:rsidTr="0044420C">
        <w:trPr>
          <w:jc w:val="center"/>
        </w:trPr>
        <w:tc>
          <w:tcPr>
            <w:tcW w:w="1604" w:type="dxa"/>
            <w:shd w:val="clear" w:color="auto" w:fill="C0C0C0"/>
          </w:tcPr>
          <w:p w14:paraId="466FD74E" w14:textId="77777777" w:rsidR="00C95A9A" w:rsidRPr="00A54937" w:rsidRDefault="00C95A9A" w:rsidP="00571C58">
            <w:pPr>
              <w:pStyle w:val="TAH"/>
            </w:pPr>
            <w:r w:rsidRPr="00A54937">
              <w:t>Data type</w:t>
            </w:r>
          </w:p>
        </w:tc>
        <w:tc>
          <w:tcPr>
            <w:tcW w:w="518" w:type="dxa"/>
            <w:shd w:val="clear" w:color="auto" w:fill="C0C0C0"/>
          </w:tcPr>
          <w:p w14:paraId="4BA3B403" w14:textId="77777777" w:rsidR="00C95A9A" w:rsidRPr="00A54937" w:rsidRDefault="00C95A9A" w:rsidP="00571C58">
            <w:pPr>
              <w:pStyle w:val="TAH"/>
            </w:pPr>
            <w:r w:rsidRPr="00A54937">
              <w:t>P</w:t>
            </w:r>
          </w:p>
        </w:tc>
        <w:tc>
          <w:tcPr>
            <w:tcW w:w="2268" w:type="dxa"/>
            <w:shd w:val="clear" w:color="auto" w:fill="C0C0C0"/>
          </w:tcPr>
          <w:p w14:paraId="623DB2E0" w14:textId="77777777" w:rsidR="00C95A9A" w:rsidRPr="00A54937" w:rsidRDefault="00C95A9A" w:rsidP="00571C58">
            <w:pPr>
              <w:pStyle w:val="TAH"/>
            </w:pPr>
            <w:r w:rsidRPr="00A54937">
              <w:t>Cardinality</w:t>
            </w:r>
          </w:p>
        </w:tc>
        <w:tc>
          <w:tcPr>
            <w:tcW w:w="5239" w:type="dxa"/>
            <w:shd w:val="clear" w:color="auto" w:fill="C0C0C0"/>
            <w:vAlign w:val="center"/>
          </w:tcPr>
          <w:p w14:paraId="740428C4" w14:textId="77777777" w:rsidR="00C95A9A" w:rsidRPr="00A54937" w:rsidRDefault="00C95A9A" w:rsidP="00571C58">
            <w:pPr>
              <w:pStyle w:val="TAH"/>
            </w:pPr>
            <w:r w:rsidRPr="00A54937">
              <w:t>Description</w:t>
            </w:r>
          </w:p>
        </w:tc>
      </w:tr>
      <w:tr w:rsidR="00C95A9A" w:rsidRPr="00A54937" w14:paraId="2DD18A4D" w14:textId="77777777" w:rsidTr="0044420C">
        <w:trPr>
          <w:jc w:val="center"/>
        </w:trPr>
        <w:tc>
          <w:tcPr>
            <w:tcW w:w="1604" w:type="dxa"/>
            <w:shd w:val="clear" w:color="auto" w:fill="auto"/>
          </w:tcPr>
          <w:p w14:paraId="4585C598" w14:textId="77777777" w:rsidR="00C95A9A" w:rsidRPr="00A54937" w:rsidRDefault="00C95A9A" w:rsidP="00571C58">
            <w:pPr>
              <w:pStyle w:val="TAL"/>
            </w:pPr>
            <w:r w:rsidRPr="0016361A">
              <w:t>n/a</w:t>
            </w:r>
          </w:p>
        </w:tc>
        <w:tc>
          <w:tcPr>
            <w:tcW w:w="518" w:type="dxa"/>
          </w:tcPr>
          <w:p w14:paraId="37FA4278" w14:textId="77777777" w:rsidR="00C95A9A" w:rsidRPr="00A54937" w:rsidRDefault="00C95A9A" w:rsidP="00571C58">
            <w:pPr>
              <w:pStyle w:val="TAC"/>
            </w:pPr>
          </w:p>
        </w:tc>
        <w:tc>
          <w:tcPr>
            <w:tcW w:w="2268" w:type="dxa"/>
          </w:tcPr>
          <w:p w14:paraId="16D4BECD" w14:textId="77777777" w:rsidR="00C95A9A" w:rsidRPr="00A54937" w:rsidRDefault="00C95A9A" w:rsidP="00571C58">
            <w:pPr>
              <w:pStyle w:val="TAL"/>
            </w:pPr>
          </w:p>
        </w:tc>
        <w:tc>
          <w:tcPr>
            <w:tcW w:w="5239" w:type="dxa"/>
            <w:shd w:val="clear" w:color="auto" w:fill="auto"/>
          </w:tcPr>
          <w:p w14:paraId="7AA883B4" w14:textId="77777777" w:rsidR="00C95A9A" w:rsidRPr="00A54937" w:rsidRDefault="00C95A9A" w:rsidP="00571C58">
            <w:pPr>
              <w:pStyle w:val="TAL"/>
            </w:pPr>
          </w:p>
        </w:tc>
      </w:tr>
    </w:tbl>
    <w:p w14:paraId="5AB373D4" w14:textId="77777777" w:rsidR="00C95A9A" w:rsidRDefault="00C95A9A" w:rsidP="00C95A9A"/>
    <w:p w14:paraId="316F6D46" w14:textId="45C9FF85" w:rsidR="00C95A9A" w:rsidRPr="001769FF" w:rsidRDefault="008000F6" w:rsidP="00C95A9A">
      <w:pPr>
        <w:pStyle w:val="TH"/>
      </w:pPr>
      <w:r>
        <w:lastRenderedPageBreak/>
        <w:t>Table </w:t>
      </w:r>
      <w:r w:rsidR="00C95A9A">
        <w:t>8.</w:t>
      </w:r>
      <w:r w:rsidR="0079345B">
        <w:t>2</w:t>
      </w:r>
      <w:r w:rsidR="00C95A9A">
        <w:t>.2.3.3.1</w:t>
      </w:r>
      <w:r w:rsidR="00C95A9A" w:rsidRPr="001769FF">
        <w:t>-</w:t>
      </w:r>
      <w:r w:rsidR="00C95A9A">
        <w:t>3</w:t>
      </w:r>
      <w:r w:rsidR="00C95A9A" w:rsidRPr="001769FF">
        <w:t>: Data structures</w:t>
      </w:r>
      <w:r w:rsidR="00C95A9A">
        <w:t xml:space="preserve"> supported by the GET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5011FCC2" w14:textId="77777777" w:rsidTr="00C46D36">
        <w:trPr>
          <w:jc w:val="center"/>
        </w:trPr>
        <w:tc>
          <w:tcPr>
            <w:tcW w:w="826" w:type="pct"/>
            <w:shd w:val="clear" w:color="auto" w:fill="C0C0C0"/>
          </w:tcPr>
          <w:p w14:paraId="1ABFE76E" w14:textId="77777777" w:rsidR="00C95A9A" w:rsidRPr="00A54937" w:rsidRDefault="00C95A9A" w:rsidP="00571C58">
            <w:pPr>
              <w:pStyle w:val="TAH"/>
            </w:pPr>
            <w:r w:rsidRPr="00A54937">
              <w:t>Data type</w:t>
            </w:r>
          </w:p>
        </w:tc>
        <w:tc>
          <w:tcPr>
            <w:tcW w:w="499" w:type="pct"/>
            <w:shd w:val="clear" w:color="auto" w:fill="C0C0C0"/>
          </w:tcPr>
          <w:p w14:paraId="4F1E2800" w14:textId="77777777" w:rsidR="00C95A9A" w:rsidRPr="00A54937" w:rsidRDefault="00C95A9A" w:rsidP="00571C58">
            <w:pPr>
              <w:pStyle w:val="TAH"/>
            </w:pPr>
            <w:r w:rsidRPr="00A54937">
              <w:t>P</w:t>
            </w:r>
          </w:p>
        </w:tc>
        <w:tc>
          <w:tcPr>
            <w:tcW w:w="738" w:type="pct"/>
            <w:shd w:val="clear" w:color="auto" w:fill="C0C0C0"/>
          </w:tcPr>
          <w:p w14:paraId="52F154F3" w14:textId="77777777" w:rsidR="00C95A9A" w:rsidRPr="00A54937" w:rsidRDefault="00C95A9A" w:rsidP="00571C58">
            <w:pPr>
              <w:pStyle w:val="TAH"/>
            </w:pPr>
            <w:r w:rsidRPr="00A54937">
              <w:t>Cardinality</w:t>
            </w:r>
          </w:p>
        </w:tc>
        <w:tc>
          <w:tcPr>
            <w:tcW w:w="967" w:type="pct"/>
            <w:shd w:val="clear" w:color="auto" w:fill="C0C0C0"/>
          </w:tcPr>
          <w:p w14:paraId="0F54DD06" w14:textId="77777777" w:rsidR="00C95A9A" w:rsidRPr="00A54937" w:rsidRDefault="00C95A9A" w:rsidP="00571C58">
            <w:pPr>
              <w:pStyle w:val="TAH"/>
            </w:pPr>
            <w:r w:rsidRPr="00A54937">
              <w:t>Response</w:t>
            </w:r>
          </w:p>
          <w:p w14:paraId="45AFF47D" w14:textId="77777777" w:rsidR="00C95A9A" w:rsidRPr="00A54937" w:rsidRDefault="00C95A9A" w:rsidP="00571C58">
            <w:pPr>
              <w:pStyle w:val="TAH"/>
            </w:pPr>
            <w:r w:rsidRPr="00A54937">
              <w:t>codes</w:t>
            </w:r>
          </w:p>
        </w:tc>
        <w:tc>
          <w:tcPr>
            <w:tcW w:w="1971" w:type="pct"/>
            <w:shd w:val="clear" w:color="auto" w:fill="C0C0C0"/>
          </w:tcPr>
          <w:p w14:paraId="0A4339ED" w14:textId="77777777" w:rsidR="00C95A9A" w:rsidRPr="00A54937" w:rsidRDefault="00C95A9A" w:rsidP="00571C58">
            <w:pPr>
              <w:pStyle w:val="TAH"/>
            </w:pPr>
            <w:r w:rsidRPr="00A54937">
              <w:t>Description</w:t>
            </w:r>
          </w:p>
        </w:tc>
      </w:tr>
      <w:tr w:rsidR="00C95A9A" w:rsidRPr="00A54937" w14:paraId="73ABB41C" w14:textId="77777777" w:rsidTr="00C46D36">
        <w:trPr>
          <w:jc w:val="center"/>
        </w:trPr>
        <w:tc>
          <w:tcPr>
            <w:tcW w:w="826" w:type="pct"/>
            <w:shd w:val="clear" w:color="auto" w:fill="auto"/>
          </w:tcPr>
          <w:p w14:paraId="5D1A7923" w14:textId="77777777" w:rsidR="00C95A9A" w:rsidRPr="00A54937" w:rsidRDefault="00C95A9A" w:rsidP="00571C58">
            <w:pPr>
              <w:pStyle w:val="TAL"/>
            </w:pPr>
            <w:r>
              <w:t>LocationSubscription</w:t>
            </w:r>
          </w:p>
        </w:tc>
        <w:tc>
          <w:tcPr>
            <w:tcW w:w="499" w:type="pct"/>
          </w:tcPr>
          <w:p w14:paraId="5BA62BAC" w14:textId="77777777" w:rsidR="00C95A9A" w:rsidRPr="00A54937" w:rsidRDefault="00C95A9A" w:rsidP="00571C58">
            <w:pPr>
              <w:pStyle w:val="TAC"/>
            </w:pPr>
            <w:r w:rsidRPr="0016361A">
              <w:t>M</w:t>
            </w:r>
          </w:p>
        </w:tc>
        <w:tc>
          <w:tcPr>
            <w:tcW w:w="738" w:type="pct"/>
          </w:tcPr>
          <w:p w14:paraId="10E65E46" w14:textId="77777777" w:rsidR="00C95A9A" w:rsidRPr="00A54937" w:rsidRDefault="00C95A9A" w:rsidP="00571C58">
            <w:pPr>
              <w:pStyle w:val="TAL"/>
            </w:pPr>
            <w:r>
              <w:t>1</w:t>
            </w:r>
          </w:p>
        </w:tc>
        <w:tc>
          <w:tcPr>
            <w:tcW w:w="967" w:type="pct"/>
          </w:tcPr>
          <w:p w14:paraId="70BB4F69" w14:textId="77777777" w:rsidR="00C95A9A" w:rsidRPr="00A54937" w:rsidRDefault="00C95A9A" w:rsidP="00571C58">
            <w:pPr>
              <w:pStyle w:val="TAL"/>
            </w:pPr>
            <w:r>
              <w:t>200 OK</w:t>
            </w:r>
          </w:p>
        </w:tc>
        <w:tc>
          <w:tcPr>
            <w:tcW w:w="1971" w:type="pct"/>
            <w:shd w:val="clear" w:color="auto" w:fill="auto"/>
          </w:tcPr>
          <w:p w14:paraId="5CE260E2" w14:textId="77777777" w:rsidR="00C95A9A" w:rsidRPr="00A54937" w:rsidRDefault="00C95A9A" w:rsidP="00571C58">
            <w:pPr>
              <w:pStyle w:val="TAL"/>
            </w:pPr>
            <w:r>
              <w:t>The location information subscription information is returned by the EES.</w:t>
            </w:r>
          </w:p>
        </w:tc>
      </w:tr>
      <w:tr w:rsidR="00C46D36" w:rsidRPr="00A54937" w14:paraId="18BCAA2B" w14:textId="77777777" w:rsidTr="00C46D36">
        <w:trPr>
          <w:jc w:val="center"/>
        </w:trPr>
        <w:tc>
          <w:tcPr>
            <w:tcW w:w="826" w:type="pct"/>
            <w:shd w:val="clear" w:color="auto" w:fill="auto"/>
          </w:tcPr>
          <w:p w14:paraId="6FC12F28" w14:textId="77BB91F9" w:rsidR="00C46D36" w:rsidRDefault="00C46D36" w:rsidP="00C46D36">
            <w:pPr>
              <w:pStyle w:val="TAL"/>
            </w:pPr>
            <w:r>
              <w:t>n/a</w:t>
            </w:r>
          </w:p>
        </w:tc>
        <w:tc>
          <w:tcPr>
            <w:tcW w:w="499" w:type="pct"/>
          </w:tcPr>
          <w:p w14:paraId="613B0A0D" w14:textId="77777777" w:rsidR="00C46D36" w:rsidRPr="0016361A" w:rsidRDefault="00C46D36" w:rsidP="00C46D36">
            <w:pPr>
              <w:pStyle w:val="TAC"/>
            </w:pPr>
          </w:p>
        </w:tc>
        <w:tc>
          <w:tcPr>
            <w:tcW w:w="738" w:type="pct"/>
          </w:tcPr>
          <w:p w14:paraId="30FD8857" w14:textId="77777777" w:rsidR="00C46D36" w:rsidRDefault="00C46D36" w:rsidP="00C46D36">
            <w:pPr>
              <w:pStyle w:val="TAL"/>
            </w:pPr>
          </w:p>
        </w:tc>
        <w:tc>
          <w:tcPr>
            <w:tcW w:w="967" w:type="pct"/>
          </w:tcPr>
          <w:p w14:paraId="09642F80" w14:textId="71DC00BB" w:rsidR="00C46D36" w:rsidRDefault="00C46D36" w:rsidP="00C46D36">
            <w:pPr>
              <w:pStyle w:val="TAL"/>
            </w:pPr>
            <w:r>
              <w:t>307 Temporary Redirect</w:t>
            </w:r>
          </w:p>
        </w:tc>
        <w:tc>
          <w:tcPr>
            <w:tcW w:w="1971" w:type="pct"/>
            <w:shd w:val="clear" w:color="auto" w:fill="auto"/>
          </w:tcPr>
          <w:p w14:paraId="2014E8C4" w14:textId="77777777" w:rsidR="00C46D36" w:rsidRDefault="00C46D36" w:rsidP="00C46D36">
            <w:pPr>
              <w:pStyle w:val="TAL"/>
            </w:pPr>
            <w:r>
              <w:t>Temporary redirection. The response shall include a Location header field containing an alternative URI of the resource located in an alternative EES.</w:t>
            </w:r>
          </w:p>
          <w:p w14:paraId="5D327128" w14:textId="77777777" w:rsidR="00C46D36" w:rsidRDefault="00C46D36" w:rsidP="00C46D36">
            <w:pPr>
              <w:pStyle w:val="TAL"/>
            </w:pPr>
          </w:p>
          <w:p w14:paraId="637EF653" w14:textId="732BF015" w:rsidR="00C46D36" w:rsidRDefault="00C46D36" w:rsidP="00C46D36">
            <w:pPr>
              <w:pStyle w:val="TAL"/>
            </w:pPr>
            <w:r>
              <w:t>Redirection handling is described in clause 5.2.10 of TS 29.122 [6].</w:t>
            </w:r>
          </w:p>
        </w:tc>
      </w:tr>
      <w:tr w:rsidR="00C46D36" w:rsidRPr="00A54937" w14:paraId="4283CD3F" w14:textId="77777777" w:rsidTr="00C46D36">
        <w:trPr>
          <w:jc w:val="center"/>
        </w:trPr>
        <w:tc>
          <w:tcPr>
            <w:tcW w:w="826" w:type="pct"/>
            <w:shd w:val="clear" w:color="auto" w:fill="auto"/>
          </w:tcPr>
          <w:p w14:paraId="1354F16E" w14:textId="77A64CB0" w:rsidR="00C46D36" w:rsidRDefault="00C46D36" w:rsidP="00C46D36">
            <w:pPr>
              <w:pStyle w:val="TAL"/>
            </w:pPr>
            <w:r>
              <w:t>n/a</w:t>
            </w:r>
          </w:p>
        </w:tc>
        <w:tc>
          <w:tcPr>
            <w:tcW w:w="499" w:type="pct"/>
          </w:tcPr>
          <w:p w14:paraId="3CBEBC83" w14:textId="77777777" w:rsidR="00C46D36" w:rsidRPr="0016361A" w:rsidRDefault="00C46D36" w:rsidP="00C46D36">
            <w:pPr>
              <w:pStyle w:val="TAC"/>
            </w:pPr>
          </w:p>
        </w:tc>
        <w:tc>
          <w:tcPr>
            <w:tcW w:w="738" w:type="pct"/>
          </w:tcPr>
          <w:p w14:paraId="7C52C63A" w14:textId="77777777" w:rsidR="00C46D36" w:rsidRDefault="00C46D36" w:rsidP="00C46D36">
            <w:pPr>
              <w:pStyle w:val="TAL"/>
            </w:pPr>
          </w:p>
        </w:tc>
        <w:tc>
          <w:tcPr>
            <w:tcW w:w="967" w:type="pct"/>
          </w:tcPr>
          <w:p w14:paraId="0E8B9AB5" w14:textId="41D8EDE7" w:rsidR="00C46D36" w:rsidRDefault="00C46D36" w:rsidP="00C46D36">
            <w:pPr>
              <w:pStyle w:val="TAL"/>
            </w:pPr>
            <w:r>
              <w:t>308 Permanent Redirect</w:t>
            </w:r>
          </w:p>
        </w:tc>
        <w:tc>
          <w:tcPr>
            <w:tcW w:w="1971" w:type="pct"/>
            <w:shd w:val="clear" w:color="auto" w:fill="auto"/>
          </w:tcPr>
          <w:p w14:paraId="3A2B9B66" w14:textId="77777777" w:rsidR="00C46D36" w:rsidRDefault="00C46D36" w:rsidP="00C46D36">
            <w:pPr>
              <w:pStyle w:val="TAL"/>
            </w:pPr>
            <w:r>
              <w:t>Permanent redirection. The response shall include a Location header field containing an alternative URI of the resource located in an alternative EES.</w:t>
            </w:r>
          </w:p>
          <w:p w14:paraId="35F561C9" w14:textId="77777777" w:rsidR="00C46D36" w:rsidRDefault="00C46D36" w:rsidP="00C46D36">
            <w:pPr>
              <w:pStyle w:val="TAL"/>
            </w:pPr>
          </w:p>
          <w:p w14:paraId="1CBABA25" w14:textId="21B52BAC" w:rsidR="00C46D36" w:rsidRDefault="00C46D36" w:rsidP="00C46D36">
            <w:pPr>
              <w:pStyle w:val="TAL"/>
            </w:pPr>
            <w:r>
              <w:t>Redirection handling is described in clause 5.2.10 of TS 29.122 [6].</w:t>
            </w:r>
          </w:p>
        </w:tc>
      </w:tr>
      <w:tr w:rsidR="00C95A9A" w:rsidRPr="00A54937" w14:paraId="5FF64D22" w14:textId="77777777" w:rsidTr="00522CF9">
        <w:trPr>
          <w:jc w:val="center"/>
        </w:trPr>
        <w:tc>
          <w:tcPr>
            <w:tcW w:w="5000" w:type="pct"/>
            <w:gridSpan w:val="5"/>
            <w:shd w:val="clear" w:color="auto" w:fill="auto"/>
          </w:tcPr>
          <w:p w14:paraId="1D299999" w14:textId="63E4E4FF" w:rsidR="00C95A9A" w:rsidRPr="0016361A" w:rsidRDefault="00C95A9A" w:rsidP="00571C58">
            <w:pPr>
              <w:pStyle w:val="TAN"/>
            </w:pPr>
            <w:r w:rsidRPr="0016361A">
              <w:t>NOTE:</w:t>
            </w:r>
            <w:r w:rsidRPr="0016361A">
              <w:rPr>
                <w:noProof/>
              </w:rPr>
              <w:tab/>
              <w:t xml:space="preserve">The manadatory </w:t>
            </w:r>
            <w:r>
              <w:t>HTTP error status code for the GET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06FA074B" w14:textId="632A0BD9" w:rsidR="00C95A9A" w:rsidRDefault="00C95A9A" w:rsidP="00C95A9A"/>
    <w:p w14:paraId="4D664C54" w14:textId="77777777" w:rsidR="00C46D36" w:rsidRDefault="00C46D36" w:rsidP="00C46D36">
      <w:pPr>
        <w:pStyle w:val="TH"/>
      </w:pPr>
      <w:r>
        <w:t>Table 8.2.2.3.3.1-4: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F48B999" w14:textId="77777777" w:rsidTr="00821D96">
        <w:trPr>
          <w:jc w:val="center"/>
        </w:trPr>
        <w:tc>
          <w:tcPr>
            <w:tcW w:w="825" w:type="pct"/>
            <w:shd w:val="clear" w:color="auto" w:fill="C0C0C0"/>
          </w:tcPr>
          <w:p w14:paraId="688B0276" w14:textId="77777777" w:rsidR="00C46D36" w:rsidRDefault="00C46D36" w:rsidP="00C46D36">
            <w:pPr>
              <w:pStyle w:val="TAH"/>
            </w:pPr>
            <w:r>
              <w:t>Name</w:t>
            </w:r>
          </w:p>
        </w:tc>
        <w:tc>
          <w:tcPr>
            <w:tcW w:w="732" w:type="pct"/>
            <w:shd w:val="clear" w:color="auto" w:fill="C0C0C0"/>
          </w:tcPr>
          <w:p w14:paraId="37EA61CD" w14:textId="77777777" w:rsidR="00C46D36" w:rsidRDefault="00C46D36" w:rsidP="00C46D36">
            <w:pPr>
              <w:pStyle w:val="TAH"/>
            </w:pPr>
            <w:r>
              <w:t>Data type</w:t>
            </w:r>
          </w:p>
        </w:tc>
        <w:tc>
          <w:tcPr>
            <w:tcW w:w="217" w:type="pct"/>
            <w:shd w:val="clear" w:color="auto" w:fill="C0C0C0"/>
          </w:tcPr>
          <w:p w14:paraId="35B6D5C2" w14:textId="77777777" w:rsidR="00C46D36" w:rsidRDefault="00C46D36" w:rsidP="00C46D36">
            <w:pPr>
              <w:pStyle w:val="TAH"/>
            </w:pPr>
            <w:r>
              <w:t>P</w:t>
            </w:r>
          </w:p>
        </w:tc>
        <w:tc>
          <w:tcPr>
            <w:tcW w:w="581" w:type="pct"/>
            <w:shd w:val="clear" w:color="auto" w:fill="C0C0C0"/>
          </w:tcPr>
          <w:p w14:paraId="4233369D" w14:textId="77777777" w:rsidR="00C46D36" w:rsidRDefault="00C46D36" w:rsidP="00C46D36">
            <w:pPr>
              <w:pStyle w:val="TAH"/>
            </w:pPr>
            <w:r>
              <w:t>Cardinality</w:t>
            </w:r>
          </w:p>
        </w:tc>
        <w:tc>
          <w:tcPr>
            <w:tcW w:w="2645" w:type="pct"/>
            <w:shd w:val="clear" w:color="auto" w:fill="C0C0C0"/>
            <w:vAlign w:val="center"/>
          </w:tcPr>
          <w:p w14:paraId="41C2F549" w14:textId="77777777" w:rsidR="00C46D36" w:rsidRDefault="00C46D36" w:rsidP="00C46D36">
            <w:pPr>
              <w:pStyle w:val="TAH"/>
            </w:pPr>
            <w:r>
              <w:t>Description</w:t>
            </w:r>
          </w:p>
        </w:tc>
      </w:tr>
      <w:tr w:rsidR="00C46D36" w14:paraId="3A6096FE" w14:textId="77777777" w:rsidTr="00821D96">
        <w:trPr>
          <w:jc w:val="center"/>
        </w:trPr>
        <w:tc>
          <w:tcPr>
            <w:tcW w:w="825" w:type="pct"/>
            <w:shd w:val="clear" w:color="auto" w:fill="auto"/>
          </w:tcPr>
          <w:p w14:paraId="540518BE" w14:textId="77777777" w:rsidR="00C46D36" w:rsidRDefault="00C46D36" w:rsidP="00C46D36">
            <w:pPr>
              <w:pStyle w:val="TAL"/>
            </w:pPr>
            <w:r>
              <w:t>Location</w:t>
            </w:r>
          </w:p>
        </w:tc>
        <w:tc>
          <w:tcPr>
            <w:tcW w:w="732" w:type="pct"/>
          </w:tcPr>
          <w:p w14:paraId="62931C18" w14:textId="77777777" w:rsidR="00C46D36" w:rsidRDefault="00C46D36" w:rsidP="00C46D36">
            <w:pPr>
              <w:pStyle w:val="TAL"/>
            </w:pPr>
            <w:r>
              <w:t>string</w:t>
            </w:r>
          </w:p>
        </w:tc>
        <w:tc>
          <w:tcPr>
            <w:tcW w:w="217" w:type="pct"/>
          </w:tcPr>
          <w:p w14:paraId="40A9B436" w14:textId="77777777" w:rsidR="00C46D36" w:rsidRDefault="00C46D36" w:rsidP="00C46D36">
            <w:pPr>
              <w:pStyle w:val="TAC"/>
            </w:pPr>
            <w:r>
              <w:t>M</w:t>
            </w:r>
          </w:p>
        </w:tc>
        <w:tc>
          <w:tcPr>
            <w:tcW w:w="581" w:type="pct"/>
          </w:tcPr>
          <w:p w14:paraId="4973603F" w14:textId="77777777" w:rsidR="00C46D36" w:rsidRDefault="00C46D36" w:rsidP="00C46D36">
            <w:pPr>
              <w:pStyle w:val="TAL"/>
            </w:pPr>
            <w:r>
              <w:t>1</w:t>
            </w:r>
          </w:p>
        </w:tc>
        <w:tc>
          <w:tcPr>
            <w:tcW w:w="2645" w:type="pct"/>
            <w:shd w:val="clear" w:color="auto" w:fill="auto"/>
            <w:vAlign w:val="center"/>
          </w:tcPr>
          <w:p w14:paraId="6A40288D" w14:textId="77777777" w:rsidR="00C46D36" w:rsidRDefault="00C46D36" w:rsidP="00C46D36">
            <w:pPr>
              <w:pStyle w:val="TAL"/>
            </w:pPr>
            <w:r>
              <w:t>An alternative URI of the resource located in an alternative EES.</w:t>
            </w:r>
          </w:p>
        </w:tc>
      </w:tr>
    </w:tbl>
    <w:p w14:paraId="268D6C16" w14:textId="77777777" w:rsidR="00C46D36" w:rsidRDefault="00C46D36" w:rsidP="00C46D36"/>
    <w:p w14:paraId="1A784B5B" w14:textId="77777777" w:rsidR="00C46D36" w:rsidRDefault="00C46D36" w:rsidP="00C46D36">
      <w:pPr>
        <w:pStyle w:val="TH"/>
      </w:pPr>
      <w:r>
        <w:t>Table 8.2.2.3.3.1-5: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46977B5" w14:textId="77777777" w:rsidTr="00821D96">
        <w:trPr>
          <w:jc w:val="center"/>
        </w:trPr>
        <w:tc>
          <w:tcPr>
            <w:tcW w:w="825" w:type="pct"/>
            <w:shd w:val="clear" w:color="auto" w:fill="C0C0C0"/>
          </w:tcPr>
          <w:p w14:paraId="13EFA0DA" w14:textId="77777777" w:rsidR="00C46D36" w:rsidRDefault="00C46D36" w:rsidP="00C46D36">
            <w:pPr>
              <w:pStyle w:val="TAH"/>
            </w:pPr>
            <w:r>
              <w:t>Name</w:t>
            </w:r>
          </w:p>
        </w:tc>
        <w:tc>
          <w:tcPr>
            <w:tcW w:w="732" w:type="pct"/>
            <w:shd w:val="clear" w:color="auto" w:fill="C0C0C0"/>
          </w:tcPr>
          <w:p w14:paraId="6AFA86E9" w14:textId="77777777" w:rsidR="00C46D36" w:rsidRDefault="00C46D36" w:rsidP="00C46D36">
            <w:pPr>
              <w:pStyle w:val="TAH"/>
            </w:pPr>
            <w:r>
              <w:t>Data type</w:t>
            </w:r>
          </w:p>
        </w:tc>
        <w:tc>
          <w:tcPr>
            <w:tcW w:w="217" w:type="pct"/>
            <w:shd w:val="clear" w:color="auto" w:fill="C0C0C0"/>
          </w:tcPr>
          <w:p w14:paraId="28168FEF" w14:textId="77777777" w:rsidR="00C46D36" w:rsidRDefault="00C46D36" w:rsidP="00C46D36">
            <w:pPr>
              <w:pStyle w:val="TAH"/>
            </w:pPr>
            <w:r>
              <w:t>P</w:t>
            </w:r>
          </w:p>
        </w:tc>
        <w:tc>
          <w:tcPr>
            <w:tcW w:w="581" w:type="pct"/>
            <w:shd w:val="clear" w:color="auto" w:fill="C0C0C0"/>
          </w:tcPr>
          <w:p w14:paraId="049C7DE6" w14:textId="77777777" w:rsidR="00C46D36" w:rsidRDefault="00C46D36" w:rsidP="00C46D36">
            <w:pPr>
              <w:pStyle w:val="TAH"/>
            </w:pPr>
            <w:r>
              <w:t>Cardinality</w:t>
            </w:r>
          </w:p>
        </w:tc>
        <w:tc>
          <w:tcPr>
            <w:tcW w:w="2645" w:type="pct"/>
            <w:shd w:val="clear" w:color="auto" w:fill="C0C0C0"/>
            <w:vAlign w:val="center"/>
          </w:tcPr>
          <w:p w14:paraId="02968B45" w14:textId="77777777" w:rsidR="00C46D36" w:rsidRDefault="00C46D36" w:rsidP="00C46D36">
            <w:pPr>
              <w:pStyle w:val="TAH"/>
            </w:pPr>
            <w:r>
              <w:t>Description</w:t>
            </w:r>
          </w:p>
        </w:tc>
      </w:tr>
      <w:tr w:rsidR="00C46D36" w14:paraId="78B10856" w14:textId="77777777" w:rsidTr="00821D96">
        <w:trPr>
          <w:jc w:val="center"/>
        </w:trPr>
        <w:tc>
          <w:tcPr>
            <w:tcW w:w="825" w:type="pct"/>
            <w:shd w:val="clear" w:color="auto" w:fill="auto"/>
          </w:tcPr>
          <w:p w14:paraId="3D2249F3" w14:textId="77777777" w:rsidR="00C46D36" w:rsidRDefault="00C46D36" w:rsidP="00C46D36">
            <w:pPr>
              <w:pStyle w:val="TAL"/>
            </w:pPr>
            <w:r>
              <w:t>Location</w:t>
            </w:r>
          </w:p>
        </w:tc>
        <w:tc>
          <w:tcPr>
            <w:tcW w:w="732" w:type="pct"/>
          </w:tcPr>
          <w:p w14:paraId="677BCF09" w14:textId="77777777" w:rsidR="00C46D36" w:rsidRDefault="00C46D36" w:rsidP="00C46D36">
            <w:pPr>
              <w:pStyle w:val="TAL"/>
            </w:pPr>
            <w:r>
              <w:t>string</w:t>
            </w:r>
          </w:p>
        </w:tc>
        <w:tc>
          <w:tcPr>
            <w:tcW w:w="217" w:type="pct"/>
          </w:tcPr>
          <w:p w14:paraId="13C26B5B" w14:textId="77777777" w:rsidR="00C46D36" w:rsidRDefault="00C46D36" w:rsidP="00C46D36">
            <w:pPr>
              <w:pStyle w:val="TAC"/>
            </w:pPr>
            <w:r>
              <w:t>M</w:t>
            </w:r>
          </w:p>
        </w:tc>
        <w:tc>
          <w:tcPr>
            <w:tcW w:w="581" w:type="pct"/>
          </w:tcPr>
          <w:p w14:paraId="249D48CB" w14:textId="77777777" w:rsidR="00C46D36" w:rsidRDefault="00C46D36" w:rsidP="00C46D36">
            <w:pPr>
              <w:pStyle w:val="TAL"/>
            </w:pPr>
            <w:r>
              <w:t>1</w:t>
            </w:r>
          </w:p>
        </w:tc>
        <w:tc>
          <w:tcPr>
            <w:tcW w:w="2645" w:type="pct"/>
            <w:shd w:val="clear" w:color="auto" w:fill="auto"/>
            <w:vAlign w:val="center"/>
          </w:tcPr>
          <w:p w14:paraId="40FE5934" w14:textId="77777777" w:rsidR="00C46D36" w:rsidRDefault="00C46D36" w:rsidP="00C46D36">
            <w:pPr>
              <w:pStyle w:val="TAL"/>
            </w:pPr>
            <w:r>
              <w:t>An alternative URI of the resource located in an alternative EES.</w:t>
            </w:r>
          </w:p>
        </w:tc>
      </w:tr>
    </w:tbl>
    <w:p w14:paraId="5F156B75" w14:textId="77777777" w:rsidR="00C46D36" w:rsidRDefault="00C46D36" w:rsidP="00C95A9A"/>
    <w:p w14:paraId="462E7FF6" w14:textId="76121C12" w:rsidR="00C95A9A" w:rsidRDefault="00C95A9A" w:rsidP="00C95A9A">
      <w:pPr>
        <w:pStyle w:val="Heading6"/>
        <w:rPr>
          <w:lang w:eastAsia="zh-CN"/>
        </w:rPr>
      </w:pPr>
      <w:bookmarkStart w:id="7691" w:name="_Toc85734275"/>
      <w:bookmarkStart w:id="7692" w:name="_Toc89431574"/>
      <w:bookmarkStart w:id="7693" w:name="_Toc97042386"/>
      <w:bookmarkStart w:id="7694" w:name="_Toc97045530"/>
      <w:bookmarkStart w:id="7695" w:name="_Toc97155275"/>
      <w:bookmarkStart w:id="7696" w:name="_Toc101521412"/>
      <w:bookmarkStart w:id="7697" w:name="_Toc138761683"/>
      <w:bookmarkStart w:id="7698" w:name="_Toc144216404"/>
      <w:r>
        <w:rPr>
          <w:lang w:eastAsia="zh-CN"/>
        </w:rPr>
        <w:t>8.2.2.3.3.2</w:t>
      </w:r>
      <w:r>
        <w:rPr>
          <w:lang w:eastAsia="zh-CN"/>
        </w:rPr>
        <w:tab/>
        <w:t>PATCH</w:t>
      </w:r>
      <w:bookmarkEnd w:id="7691"/>
      <w:bookmarkEnd w:id="7692"/>
      <w:bookmarkEnd w:id="7693"/>
      <w:bookmarkEnd w:id="7694"/>
      <w:bookmarkEnd w:id="7695"/>
      <w:bookmarkEnd w:id="7696"/>
      <w:bookmarkEnd w:id="7697"/>
      <w:bookmarkEnd w:id="7698"/>
    </w:p>
    <w:p w14:paraId="00EFD7F6" w14:textId="0EC59942" w:rsidR="00C95A9A" w:rsidRPr="00EB77BB" w:rsidRDefault="00C95A9A" w:rsidP="00C95A9A">
      <w:pPr>
        <w:rPr>
          <w:lang w:eastAsia="zh-CN"/>
        </w:rPr>
      </w:pPr>
      <w:r>
        <w:rPr>
          <w:lang w:eastAsia="zh-CN"/>
        </w:rPr>
        <w:t xml:space="preserve">This method partially updates the location information subscription information at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.2.3.3.2-1.</w:t>
      </w:r>
    </w:p>
    <w:p w14:paraId="0C3CB8CF" w14:textId="4D9536CB" w:rsidR="00C95A9A" w:rsidRPr="00384E92" w:rsidRDefault="008000F6" w:rsidP="00C95A9A">
      <w:pPr>
        <w:pStyle w:val="TH"/>
        <w:rPr>
          <w:rFonts w:cs="Arial"/>
        </w:rPr>
      </w:pPr>
      <w:r>
        <w:t>Table </w:t>
      </w:r>
      <w:r w:rsidR="00C95A9A">
        <w:t>8.</w:t>
      </w:r>
      <w:r w:rsidR="0079345B">
        <w:t>2</w:t>
      </w:r>
      <w:r w:rsidR="00C95A9A">
        <w:t>.2.3.3.2</w:t>
      </w:r>
      <w:r w:rsidR="00C95A9A" w:rsidRPr="00384E92">
        <w:t xml:space="preserve">-1: URI query parameters supported by the </w:t>
      </w:r>
      <w:r w:rsidR="00C95A9A">
        <w:t xml:space="preserve">PATCH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370FBE23" w14:textId="77777777" w:rsidTr="00522CF9">
        <w:trPr>
          <w:jc w:val="center"/>
        </w:trPr>
        <w:tc>
          <w:tcPr>
            <w:tcW w:w="844" w:type="pct"/>
            <w:shd w:val="clear" w:color="auto" w:fill="C0C0C0"/>
          </w:tcPr>
          <w:p w14:paraId="108A98C6" w14:textId="77777777" w:rsidR="00C95A9A" w:rsidRPr="00A54937" w:rsidRDefault="00C95A9A" w:rsidP="00571C58">
            <w:pPr>
              <w:pStyle w:val="TAH"/>
            </w:pPr>
            <w:r w:rsidRPr="00A54937">
              <w:t>Name</w:t>
            </w:r>
          </w:p>
        </w:tc>
        <w:tc>
          <w:tcPr>
            <w:tcW w:w="947" w:type="pct"/>
            <w:shd w:val="clear" w:color="auto" w:fill="C0C0C0"/>
          </w:tcPr>
          <w:p w14:paraId="30138C0E" w14:textId="77777777" w:rsidR="00C95A9A" w:rsidRPr="00A54937" w:rsidRDefault="00C95A9A" w:rsidP="00571C58">
            <w:pPr>
              <w:pStyle w:val="TAH"/>
            </w:pPr>
            <w:r w:rsidRPr="00A54937">
              <w:t>Data type</w:t>
            </w:r>
          </w:p>
        </w:tc>
        <w:tc>
          <w:tcPr>
            <w:tcW w:w="209" w:type="pct"/>
            <w:shd w:val="clear" w:color="auto" w:fill="C0C0C0"/>
          </w:tcPr>
          <w:p w14:paraId="78F0C60B" w14:textId="77777777" w:rsidR="00C95A9A" w:rsidRPr="00A54937" w:rsidRDefault="00C95A9A" w:rsidP="00571C58">
            <w:pPr>
              <w:pStyle w:val="TAH"/>
            </w:pPr>
            <w:r w:rsidRPr="00A54937">
              <w:t>P</w:t>
            </w:r>
          </w:p>
        </w:tc>
        <w:tc>
          <w:tcPr>
            <w:tcW w:w="608" w:type="pct"/>
            <w:shd w:val="clear" w:color="auto" w:fill="C0C0C0"/>
          </w:tcPr>
          <w:p w14:paraId="47EA8B18" w14:textId="77777777" w:rsidR="00C95A9A" w:rsidRPr="00A54937" w:rsidRDefault="00C95A9A" w:rsidP="00571C58">
            <w:pPr>
              <w:pStyle w:val="TAH"/>
            </w:pPr>
            <w:r w:rsidRPr="00A54937">
              <w:t>Cardinality</w:t>
            </w:r>
          </w:p>
        </w:tc>
        <w:tc>
          <w:tcPr>
            <w:tcW w:w="2392" w:type="pct"/>
            <w:shd w:val="clear" w:color="auto" w:fill="C0C0C0"/>
            <w:vAlign w:val="center"/>
          </w:tcPr>
          <w:p w14:paraId="0BE6F9F4" w14:textId="77777777" w:rsidR="00C95A9A" w:rsidRPr="00A54937" w:rsidRDefault="00C95A9A" w:rsidP="00571C58">
            <w:pPr>
              <w:pStyle w:val="TAH"/>
            </w:pPr>
            <w:r w:rsidRPr="00A54937">
              <w:t>Description</w:t>
            </w:r>
          </w:p>
        </w:tc>
      </w:tr>
      <w:tr w:rsidR="00C95A9A" w:rsidRPr="00A54937" w14:paraId="1DC8C687" w14:textId="77777777" w:rsidTr="00522CF9">
        <w:trPr>
          <w:jc w:val="center"/>
        </w:trPr>
        <w:tc>
          <w:tcPr>
            <w:tcW w:w="844" w:type="pct"/>
            <w:shd w:val="clear" w:color="auto" w:fill="auto"/>
          </w:tcPr>
          <w:p w14:paraId="71FE1CE7" w14:textId="77777777" w:rsidR="00C95A9A" w:rsidRDefault="00C95A9A" w:rsidP="00571C58">
            <w:pPr>
              <w:pStyle w:val="TAL"/>
            </w:pPr>
            <w:r>
              <w:t>n/a</w:t>
            </w:r>
          </w:p>
        </w:tc>
        <w:tc>
          <w:tcPr>
            <w:tcW w:w="947" w:type="pct"/>
          </w:tcPr>
          <w:p w14:paraId="3CA7C21A" w14:textId="77777777" w:rsidR="00C95A9A" w:rsidRDefault="00C95A9A" w:rsidP="00571C58">
            <w:pPr>
              <w:pStyle w:val="TAL"/>
            </w:pPr>
          </w:p>
        </w:tc>
        <w:tc>
          <w:tcPr>
            <w:tcW w:w="209" w:type="pct"/>
          </w:tcPr>
          <w:p w14:paraId="0ACE46C6" w14:textId="77777777" w:rsidR="00C95A9A" w:rsidRDefault="00C95A9A" w:rsidP="00571C58">
            <w:pPr>
              <w:pStyle w:val="TAC"/>
            </w:pPr>
          </w:p>
        </w:tc>
        <w:tc>
          <w:tcPr>
            <w:tcW w:w="608" w:type="pct"/>
          </w:tcPr>
          <w:p w14:paraId="267DDFEA" w14:textId="77777777" w:rsidR="00C95A9A" w:rsidRDefault="00C95A9A" w:rsidP="00571C58">
            <w:pPr>
              <w:pStyle w:val="TAL"/>
            </w:pPr>
          </w:p>
        </w:tc>
        <w:tc>
          <w:tcPr>
            <w:tcW w:w="2392" w:type="pct"/>
            <w:shd w:val="clear" w:color="auto" w:fill="auto"/>
            <w:vAlign w:val="center"/>
          </w:tcPr>
          <w:p w14:paraId="4603E082" w14:textId="77777777" w:rsidR="00C95A9A" w:rsidRPr="000C4B53" w:rsidRDefault="00C95A9A" w:rsidP="00571C58">
            <w:pPr>
              <w:pStyle w:val="TAL"/>
            </w:pPr>
          </w:p>
        </w:tc>
      </w:tr>
    </w:tbl>
    <w:p w14:paraId="3A74E0B7" w14:textId="49910AE7" w:rsidR="00C95A9A" w:rsidRDefault="00C95A9A" w:rsidP="008B2C0F"/>
    <w:p w14:paraId="30DDA4BF" w14:textId="4B65EC6E" w:rsidR="00C95A9A" w:rsidRPr="00384E92" w:rsidRDefault="00C95A9A" w:rsidP="00C95A9A">
      <w:r>
        <w:t>This method shall support the request data structures specified in table 8.</w:t>
      </w:r>
      <w:r w:rsidR="0079345B">
        <w:t>2</w:t>
      </w:r>
      <w:r>
        <w:t>.2.3.3.2-2 and the response data structures and response codes specified in table 8.</w:t>
      </w:r>
      <w:r w:rsidR="0079345B">
        <w:t>2</w:t>
      </w:r>
      <w:r>
        <w:t>.2.3.3.2-3.</w:t>
      </w:r>
    </w:p>
    <w:p w14:paraId="42060C2D" w14:textId="7063DDF6" w:rsidR="00C95A9A" w:rsidRPr="001769FF" w:rsidRDefault="008000F6" w:rsidP="00C95A9A">
      <w:pPr>
        <w:pStyle w:val="TH"/>
      </w:pPr>
      <w:r>
        <w:t>Table </w:t>
      </w:r>
      <w:r w:rsidR="00C95A9A">
        <w:t>8.</w:t>
      </w:r>
      <w:r w:rsidR="0079345B">
        <w:t>2</w:t>
      </w:r>
      <w:r w:rsidR="00C95A9A">
        <w:t>.2.3.3.2</w:t>
      </w:r>
      <w:r w:rsidR="00C95A9A" w:rsidRPr="001769FF">
        <w:t xml:space="preserve">-2: Data structures supported by the </w:t>
      </w:r>
      <w:r w:rsidR="00C95A9A">
        <w:t xml:space="preserve">PATCH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EC78CE7" w14:textId="77777777" w:rsidTr="0044420C">
        <w:trPr>
          <w:jc w:val="center"/>
        </w:trPr>
        <w:tc>
          <w:tcPr>
            <w:tcW w:w="1604" w:type="dxa"/>
            <w:shd w:val="clear" w:color="auto" w:fill="C0C0C0"/>
          </w:tcPr>
          <w:p w14:paraId="7D0DFD8D" w14:textId="77777777" w:rsidR="00C95A9A" w:rsidRPr="00A54937" w:rsidRDefault="00C95A9A" w:rsidP="00571C58">
            <w:pPr>
              <w:pStyle w:val="TAH"/>
            </w:pPr>
            <w:r w:rsidRPr="00A54937">
              <w:t>Data type</w:t>
            </w:r>
          </w:p>
        </w:tc>
        <w:tc>
          <w:tcPr>
            <w:tcW w:w="518" w:type="dxa"/>
            <w:shd w:val="clear" w:color="auto" w:fill="C0C0C0"/>
          </w:tcPr>
          <w:p w14:paraId="1CC4F6F2" w14:textId="77777777" w:rsidR="00C95A9A" w:rsidRPr="00A54937" w:rsidRDefault="00C95A9A" w:rsidP="00571C58">
            <w:pPr>
              <w:pStyle w:val="TAH"/>
            </w:pPr>
            <w:r w:rsidRPr="00A54937">
              <w:t>P</w:t>
            </w:r>
          </w:p>
        </w:tc>
        <w:tc>
          <w:tcPr>
            <w:tcW w:w="2268" w:type="dxa"/>
            <w:shd w:val="clear" w:color="auto" w:fill="C0C0C0"/>
          </w:tcPr>
          <w:p w14:paraId="4B426AF8" w14:textId="77777777" w:rsidR="00C95A9A" w:rsidRPr="00A54937" w:rsidRDefault="00C95A9A" w:rsidP="00571C58">
            <w:pPr>
              <w:pStyle w:val="TAH"/>
            </w:pPr>
            <w:r w:rsidRPr="00A54937">
              <w:t>Cardinality</w:t>
            </w:r>
          </w:p>
        </w:tc>
        <w:tc>
          <w:tcPr>
            <w:tcW w:w="5239" w:type="dxa"/>
            <w:shd w:val="clear" w:color="auto" w:fill="C0C0C0"/>
            <w:vAlign w:val="center"/>
          </w:tcPr>
          <w:p w14:paraId="4E0E89C1" w14:textId="77777777" w:rsidR="00C95A9A" w:rsidRPr="00A54937" w:rsidRDefault="00C95A9A" w:rsidP="00571C58">
            <w:pPr>
              <w:pStyle w:val="TAH"/>
            </w:pPr>
            <w:r w:rsidRPr="00A54937">
              <w:t>Description</w:t>
            </w:r>
          </w:p>
        </w:tc>
      </w:tr>
      <w:tr w:rsidR="00C95A9A" w:rsidRPr="00A54937" w14:paraId="26635435" w14:textId="77777777" w:rsidTr="0044420C">
        <w:trPr>
          <w:jc w:val="center"/>
        </w:trPr>
        <w:tc>
          <w:tcPr>
            <w:tcW w:w="1604" w:type="dxa"/>
            <w:shd w:val="clear" w:color="auto" w:fill="auto"/>
          </w:tcPr>
          <w:p w14:paraId="687540F3" w14:textId="77777777" w:rsidR="00C95A9A" w:rsidRPr="00A54937" w:rsidRDefault="00C95A9A" w:rsidP="00571C58">
            <w:pPr>
              <w:pStyle w:val="TAL"/>
            </w:pPr>
            <w:r>
              <w:t>LocationSubscriptionPatch</w:t>
            </w:r>
          </w:p>
        </w:tc>
        <w:tc>
          <w:tcPr>
            <w:tcW w:w="518" w:type="dxa"/>
          </w:tcPr>
          <w:p w14:paraId="75498B9B" w14:textId="77777777" w:rsidR="00C95A9A" w:rsidRPr="00A54937" w:rsidRDefault="00C95A9A" w:rsidP="00571C58">
            <w:pPr>
              <w:pStyle w:val="TAC"/>
            </w:pPr>
            <w:r>
              <w:t>M</w:t>
            </w:r>
          </w:p>
        </w:tc>
        <w:tc>
          <w:tcPr>
            <w:tcW w:w="2268" w:type="dxa"/>
          </w:tcPr>
          <w:p w14:paraId="217DB7A4" w14:textId="77777777" w:rsidR="00C95A9A" w:rsidRPr="00A54937" w:rsidRDefault="00C95A9A" w:rsidP="00571C58">
            <w:pPr>
              <w:pStyle w:val="TAL"/>
            </w:pPr>
            <w:r>
              <w:t>1</w:t>
            </w:r>
          </w:p>
        </w:tc>
        <w:tc>
          <w:tcPr>
            <w:tcW w:w="5239" w:type="dxa"/>
            <w:shd w:val="clear" w:color="auto" w:fill="auto"/>
          </w:tcPr>
          <w:p w14:paraId="6EFACBA4" w14:textId="77777777" w:rsidR="00C95A9A" w:rsidRPr="00A54937" w:rsidRDefault="00C95A9A" w:rsidP="00571C58">
            <w:pPr>
              <w:pStyle w:val="TAL"/>
            </w:pPr>
            <w:r>
              <w:t>Request to partially update the individual location information subscription matching the subscriptionId at the EES.</w:t>
            </w:r>
          </w:p>
        </w:tc>
      </w:tr>
    </w:tbl>
    <w:p w14:paraId="4BA23205" w14:textId="77777777" w:rsidR="00C95A9A" w:rsidRDefault="00C95A9A" w:rsidP="00C95A9A"/>
    <w:p w14:paraId="2865CF92" w14:textId="42472CDD" w:rsidR="00C95A9A" w:rsidRPr="001769FF" w:rsidRDefault="008000F6" w:rsidP="00C95A9A">
      <w:pPr>
        <w:pStyle w:val="TH"/>
      </w:pPr>
      <w:r>
        <w:lastRenderedPageBreak/>
        <w:t>Table </w:t>
      </w:r>
      <w:r w:rsidR="00C95A9A">
        <w:t>8.</w:t>
      </w:r>
      <w:r w:rsidR="0079345B">
        <w:t>2</w:t>
      </w:r>
      <w:r w:rsidR="00C95A9A">
        <w:t>.2.3.3.2</w:t>
      </w:r>
      <w:r w:rsidR="00C95A9A" w:rsidRPr="001769FF">
        <w:t>-</w:t>
      </w:r>
      <w:r w:rsidR="00C95A9A">
        <w:t>3</w:t>
      </w:r>
      <w:r w:rsidR="00C95A9A" w:rsidRPr="001769FF">
        <w:t>: Data structures</w:t>
      </w:r>
      <w:r w:rsidR="00C95A9A">
        <w:t xml:space="preserve"> supported by the PATCH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6FB2C929" w14:textId="77777777" w:rsidTr="00947FF1">
        <w:trPr>
          <w:jc w:val="center"/>
        </w:trPr>
        <w:tc>
          <w:tcPr>
            <w:tcW w:w="827" w:type="pct"/>
            <w:shd w:val="clear" w:color="auto" w:fill="C0C0C0"/>
          </w:tcPr>
          <w:p w14:paraId="64D8E123" w14:textId="77777777" w:rsidR="00C95A9A" w:rsidRPr="00A54937" w:rsidRDefault="00C95A9A" w:rsidP="00571C58">
            <w:pPr>
              <w:pStyle w:val="TAH"/>
            </w:pPr>
            <w:r w:rsidRPr="00A54937">
              <w:t>Data type</w:t>
            </w:r>
          </w:p>
        </w:tc>
        <w:tc>
          <w:tcPr>
            <w:tcW w:w="499" w:type="pct"/>
            <w:shd w:val="clear" w:color="auto" w:fill="C0C0C0"/>
          </w:tcPr>
          <w:p w14:paraId="6F41F865" w14:textId="77777777" w:rsidR="00C95A9A" w:rsidRPr="00A54937" w:rsidRDefault="00C95A9A" w:rsidP="00571C58">
            <w:pPr>
              <w:pStyle w:val="TAH"/>
            </w:pPr>
            <w:r w:rsidRPr="00A54937">
              <w:t>P</w:t>
            </w:r>
          </w:p>
        </w:tc>
        <w:tc>
          <w:tcPr>
            <w:tcW w:w="738" w:type="pct"/>
            <w:shd w:val="clear" w:color="auto" w:fill="C0C0C0"/>
          </w:tcPr>
          <w:p w14:paraId="50E31E1F" w14:textId="77777777" w:rsidR="00C95A9A" w:rsidRPr="00A54937" w:rsidRDefault="00C95A9A" w:rsidP="00571C58">
            <w:pPr>
              <w:pStyle w:val="TAH"/>
            </w:pPr>
            <w:r w:rsidRPr="00A54937">
              <w:t>Cardinality</w:t>
            </w:r>
          </w:p>
        </w:tc>
        <w:tc>
          <w:tcPr>
            <w:tcW w:w="967" w:type="pct"/>
            <w:shd w:val="clear" w:color="auto" w:fill="C0C0C0"/>
          </w:tcPr>
          <w:p w14:paraId="3407669A" w14:textId="77777777" w:rsidR="00C95A9A" w:rsidRPr="00A54937" w:rsidRDefault="00C95A9A" w:rsidP="00571C58">
            <w:pPr>
              <w:pStyle w:val="TAH"/>
            </w:pPr>
            <w:r w:rsidRPr="00A54937">
              <w:t>Response</w:t>
            </w:r>
          </w:p>
          <w:p w14:paraId="1AF7E589" w14:textId="77777777" w:rsidR="00C95A9A" w:rsidRPr="00A54937" w:rsidRDefault="00C95A9A" w:rsidP="00571C58">
            <w:pPr>
              <w:pStyle w:val="TAH"/>
            </w:pPr>
            <w:r w:rsidRPr="00A54937">
              <w:t>codes</w:t>
            </w:r>
          </w:p>
        </w:tc>
        <w:tc>
          <w:tcPr>
            <w:tcW w:w="1970" w:type="pct"/>
            <w:shd w:val="clear" w:color="auto" w:fill="C0C0C0"/>
          </w:tcPr>
          <w:p w14:paraId="332D661A" w14:textId="77777777" w:rsidR="00C95A9A" w:rsidRPr="00A54937" w:rsidRDefault="00C95A9A" w:rsidP="00571C58">
            <w:pPr>
              <w:pStyle w:val="TAH"/>
            </w:pPr>
            <w:r w:rsidRPr="00A54937">
              <w:t>Description</w:t>
            </w:r>
          </w:p>
        </w:tc>
      </w:tr>
      <w:tr w:rsidR="00C95A9A" w:rsidRPr="00A54937" w14:paraId="1FB9C708" w14:textId="77777777" w:rsidTr="00947FF1">
        <w:trPr>
          <w:jc w:val="center"/>
        </w:trPr>
        <w:tc>
          <w:tcPr>
            <w:tcW w:w="827" w:type="pct"/>
            <w:shd w:val="clear" w:color="auto" w:fill="auto"/>
          </w:tcPr>
          <w:p w14:paraId="38DC224E" w14:textId="77777777" w:rsidR="00C95A9A" w:rsidRPr="00A54937" w:rsidRDefault="00C95A9A" w:rsidP="00571C58">
            <w:pPr>
              <w:pStyle w:val="TAL"/>
            </w:pPr>
            <w:r>
              <w:t>LocationSubscription</w:t>
            </w:r>
          </w:p>
        </w:tc>
        <w:tc>
          <w:tcPr>
            <w:tcW w:w="499" w:type="pct"/>
          </w:tcPr>
          <w:p w14:paraId="701CE047" w14:textId="77777777" w:rsidR="00C95A9A" w:rsidRPr="00A54937" w:rsidRDefault="00C95A9A" w:rsidP="00571C58">
            <w:pPr>
              <w:pStyle w:val="TAC"/>
            </w:pPr>
            <w:r w:rsidRPr="0016361A">
              <w:t>M</w:t>
            </w:r>
          </w:p>
        </w:tc>
        <w:tc>
          <w:tcPr>
            <w:tcW w:w="738" w:type="pct"/>
          </w:tcPr>
          <w:p w14:paraId="1ED4EABF" w14:textId="77777777" w:rsidR="00C95A9A" w:rsidRPr="00A54937" w:rsidRDefault="00C95A9A" w:rsidP="00571C58">
            <w:pPr>
              <w:pStyle w:val="TAL"/>
            </w:pPr>
            <w:r>
              <w:t>1</w:t>
            </w:r>
          </w:p>
        </w:tc>
        <w:tc>
          <w:tcPr>
            <w:tcW w:w="967" w:type="pct"/>
          </w:tcPr>
          <w:p w14:paraId="693E6B0A" w14:textId="77777777" w:rsidR="00C95A9A" w:rsidRPr="00A54937" w:rsidRDefault="00C95A9A" w:rsidP="00571C58">
            <w:pPr>
              <w:pStyle w:val="TAL"/>
            </w:pPr>
            <w:r>
              <w:t>200 OK</w:t>
            </w:r>
          </w:p>
        </w:tc>
        <w:tc>
          <w:tcPr>
            <w:tcW w:w="1970" w:type="pct"/>
            <w:shd w:val="clear" w:color="auto" w:fill="auto"/>
          </w:tcPr>
          <w:p w14:paraId="1A9D4DAE"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25174F92" w14:textId="77777777" w:rsidTr="00947FF1">
        <w:trPr>
          <w:jc w:val="center"/>
        </w:trPr>
        <w:tc>
          <w:tcPr>
            <w:tcW w:w="827" w:type="pct"/>
            <w:shd w:val="clear" w:color="auto" w:fill="auto"/>
          </w:tcPr>
          <w:p w14:paraId="351547F0" w14:textId="77777777" w:rsidR="00C95A9A" w:rsidRDefault="00C95A9A" w:rsidP="00571C58">
            <w:pPr>
              <w:pStyle w:val="TAL"/>
            </w:pPr>
            <w:r>
              <w:t>n/a</w:t>
            </w:r>
          </w:p>
        </w:tc>
        <w:tc>
          <w:tcPr>
            <w:tcW w:w="499" w:type="pct"/>
          </w:tcPr>
          <w:p w14:paraId="0C75875A" w14:textId="77777777" w:rsidR="00C95A9A" w:rsidRPr="0016361A" w:rsidRDefault="00C95A9A" w:rsidP="00571C58">
            <w:pPr>
              <w:pStyle w:val="TAC"/>
            </w:pPr>
          </w:p>
        </w:tc>
        <w:tc>
          <w:tcPr>
            <w:tcW w:w="738" w:type="pct"/>
          </w:tcPr>
          <w:p w14:paraId="13D62DE9" w14:textId="77777777" w:rsidR="00C95A9A" w:rsidRDefault="00C95A9A" w:rsidP="00571C58">
            <w:pPr>
              <w:pStyle w:val="TAL"/>
            </w:pPr>
          </w:p>
        </w:tc>
        <w:tc>
          <w:tcPr>
            <w:tcW w:w="967" w:type="pct"/>
          </w:tcPr>
          <w:p w14:paraId="1AAC0F8D" w14:textId="77777777" w:rsidR="00C95A9A" w:rsidRDefault="00C95A9A" w:rsidP="00571C58">
            <w:pPr>
              <w:pStyle w:val="TAL"/>
            </w:pPr>
            <w:r>
              <w:t>204 No Content</w:t>
            </w:r>
          </w:p>
        </w:tc>
        <w:tc>
          <w:tcPr>
            <w:tcW w:w="1970" w:type="pct"/>
            <w:shd w:val="clear" w:color="auto" w:fill="auto"/>
          </w:tcPr>
          <w:p w14:paraId="55DD47C6" w14:textId="77777777" w:rsidR="00C95A9A" w:rsidRDefault="00C95A9A" w:rsidP="00571C58">
            <w:pPr>
              <w:pStyle w:val="TAL"/>
            </w:pPr>
            <w:r>
              <w:t>The individual Location information subscription matching the subscriptionId was modified successfully.</w:t>
            </w:r>
          </w:p>
        </w:tc>
      </w:tr>
      <w:tr w:rsidR="00C46D36" w:rsidRPr="00A54937" w14:paraId="46427FA7" w14:textId="77777777" w:rsidTr="00947FF1">
        <w:trPr>
          <w:jc w:val="center"/>
        </w:trPr>
        <w:tc>
          <w:tcPr>
            <w:tcW w:w="827" w:type="pct"/>
            <w:shd w:val="clear" w:color="auto" w:fill="auto"/>
          </w:tcPr>
          <w:p w14:paraId="30F838A2" w14:textId="219D3F53" w:rsidR="00C46D36" w:rsidRDefault="00C46D36" w:rsidP="00C46D36">
            <w:pPr>
              <w:pStyle w:val="TAL"/>
            </w:pPr>
            <w:r>
              <w:t>n/a</w:t>
            </w:r>
          </w:p>
        </w:tc>
        <w:tc>
          <w:tcPr>
            <w:tcW w:w="499" w:type="pct"/>
          </w:tcPr>
          <w:p w14:paraId="3DA16B34" w14:textId="77777777" w:rsidR="00C46D36" w:rsidRPr="0016361A" w:rsidRDefault="00C46D36" w:rsidP="00C46D36">
            <w:pPr>
              <w:pStyle w:val="TAC"/>
            </w:pPr>
          </w:p>
        </w:tc>
        <w:tc>
          <w:tcPr>
            <w:tcW w:w="738" w:type="pct"/>
          </w:tcPr>
          <w:p w14:paraId="749A8740" w14:textId="77777777" w:rsidR="00C46D36" w:rsidRDefault="00C46D36" w:rsidP="00C46D36">
            <w:pPr>
              <w:pStyle w:val="TAL"/>
            </w:pPr>
          </w:p>
        </w:tc>
        <w:tc>
          <w:tcPr>
            <w:tcW w:w="967" w:type="pct"/>
          </w:tcPr>
          <w:p w14:paraId="67438886" w14:textId="289323B4" w:rsidR="00C46D36" w:rsidRDefault="00C46D36" w:rsidP="00C46D36">
            <w:pPr>
              <w:pStyle w:val="TAL"/>
            </w:pPr>
            <w:r>
              <w:t>307 Temporary Redirect</w:t>
            </w:r>
          </w:p>
        </w:tc>
        <w:tc>
          <w:tcPr>
            <w:tcW w:w="1970" w:type="pct"/>
            <w:shd w:val="clear" w:color="auto" w:fill="auto"/>
          </w:tcPr>
          <w:p w14:paraId="2FCD6DFC" w14:textId="77777777" w:rsidR="00C46D36" w:rsidRDefault="00C46D36" w:rsidP="00C46D36">
            <w:pPr>
              <w:pStyle w:val="TAL"/>
            </w:pPr>
            <w:r>
              <w:t>Temporary redirection. The response shall include a Location header field containing an alternative URI of the resource located in an alternative EES.</w:t>
            </w:r>
          </w:p>
          <w:p w14:paraId="77011BDC" w14:textId="77777777" w:rsidR="00C46D36" w:rsidRDefault="00C46D36" w:rsidP="00C46D36">
            <w:pPr>
              <w:pStyle w:val="TAL"/>
            </w:pPr>
          </w:p>
          <w:p w14:paraId="24D97AA3" w14:textId="0096B36C" w:rsidR="00C46D36" w:rsidRDefault="00C46D36" w:rsidP="00C46D36">
            <w:pPr>
              <w:pStyle w:val="TAL"/>
            </w:pPr>
            <w:r>
              <w:t>Redirection handling is described in clause 5.2.10 of TS 29.122 [6].</w:t>
            </w:r>
          </w:p>
        </w:tc>
      </w:tr>
      <w:tr w:rsidR="00C46D36" w:rsidRPr="00A54937" w14:paraId="011D9A68" w14:textId="77777777" w:rsidTr="00947FF1">
        <w:trPr>
          <w:jc w:val="center"/>
        </w:trPr>
        <w:tc>
          <w:tcPr>
            <w:tcW w:w="827" w:type="pct"/>
            <w:shd w:val="clear" w:color="auto" w:fill="auto"/>
          </w:tcPr>
          <w:p w14:paraId="737CD718" w14:textId="306DEA50" w:rsidR="00C46D36" w:rsidRDefault="00C46D36" w:rsidP="00C46D36">
            <w:pPr>
              <w:pStyle w:val="TAL"/>
            </w:pPr>
            <w:r>
              <w:t>n/a</w:t>
            </w:r>
          </w:p>
        </w:tc>
        <w:tc>
          <w:tcPr>
            <w:tcW w:w="499" w:type="pct"/>
          </w:tcPr>
          <w:p w14:paraId="1754BA25" w14:textId="77777777" w:rsidR="00C46D36" w:rsidRPr="0016361A" w:rsidRDefault="00C46D36" w:rsidP="00C46D36">
            <w:pPr>
              <w:pStyle w:val="TAC"/>
            </w:pPr>
          </w:p>
        </w:tc>
        <w:tc>
          <w:tcPr>
            <w:tcW w:w="738" w:type="pct"/>
          </w:tcPr>
          <w:p w14:paraId="2875CBD3" w14:textId="77777777" w:rsidR="00C46D36" w:rsidRDefault="00C46D36" w:rsidP="00C46D36">
            <w:pPr>
              <w:pStyle w:val="TAL"/>
            </w:pPr>
          </w:p>
        </w:tc>
        <w:tc>
          <w:tcPr>
            <w:tcW w:w="967" w:type="pct"/>
          </w:tcPr>
          <w:p w14:paraId="4A1921D6" w14:textId="03C2BBC2" w:rsidR="00C46D36" w:rsidRDefault="00C46D36" w:rsidP="00C46D36">
            <w:pPr>
              <w:pStyle w:val="TAL"/>
            </w:pPr>
            <w:r>
              <w:t>308 Permanent Redirect</w:t>
            </w:r>
          </w:p>
        </w:tc>
        <w:tc>
          <w:tcPr>
            <w:tcW w:w="1970" w:type="pct"/>
            <w:shd w:val="clear" w:color="auto" w:fill="auto"/>
          </w:tcPr>
          <w:p w14:paraId="60A9C566" w14:textId="77777777" w:rsidR="00C46D36" w:rsidRDefault="00C46D36" w:rsidP="00C46D36">
            <w:pPr>
              <w:pStyle w:val="TAL"/>
            </w:pPr>
            <w:r>
              <w:t>Permanent redirection. The response shall include a Location header field containing an alternative URI of the resource located in an alternative EES.</w:t>
            </w:r>
          </w:p>
          <w:p w14:paraId="6C06B9EC" w14:textId="77777777" w:rsidR="00C46D36" w:rsidRDefault="00C46D36" w:rsidP="00C46D36">
            <w:pPr>
              <w:pStyle w:val="TAL"/>
            </w:pPr>
          </w:p>
          <w:p w14:paraId="4133F3D2" w14:textId="59178F6A" w:rsidR="00C46D36" w:rsidRDefault="00C46D36" w:rsidP="00C46D36">
            <w:pPr>
              <w:pStyle w:val="TAL"/>
            </w:pPr>
            <w:r>
              <w:t>Redirection handling is described in clause 5.2.10 of TS 29.122 [6].</w:t>
            </w:r>
          </w:p>
        </w:tc>
      </w:tr>
      <w:tr w:rsidR="00947FF1" w:rsidRPr="00A54937" w14:paraId="60CA4ACA" w14:textId="77777777" w:rsidTr="00947FF1">
        <w:trPr>
          <w:jc w:val="center"/>
        </w:trPr>
        <w:tc>
          <w:tcPr>
            <w:tcW w:w="827" w:type="pct"/>
            <w:shd w:val="clear" w:color="auto" w:fill="auto"/>
          </w:tcPr>
          <w:p w14:paraId="621CDE1E" w14:textId="683E1048" w:rsidR="00947FF1" w:rsidRDefault="00947FF1" w:rsidP="00947FF1">
            <w:pPr>
              <w:pStyle w:val="TAL"/>
            </w:pPr>
            <w:r>
              <w:t>ProblemDetails</w:t>
            </w:r>
          </w:p>
        </w:tc>
        <w:tc>
          <w:tcPr>
            <w:tcW w:w="499" w:type="pct"/>
          </w:tcPr>
          <w:p w14:paraId="08820915" w14:textId="30037FE9" w:rsidR="00947FF1" w:rsidRPr="0016361A" w:rsidRDefault="00947FF1" w:rsidP="00947FF1">
            <w:pPr>
              <w:pStyle w:val="TAC"/>
            </w:pPr>
            <w:r>
              <w:t>O</w:t>
            </w:r>
          </w:p>
        </w:tc>
        <w:tc>
          <w:tcPr>
            <w:tcW w:w="738" w:type="pct"/>
          </w:tcPr>
          <w:p w14:paraId="7FA3187B" w14:textId="114EDAC0" w:rsidR="00947FF1" w:rsidRDefault="00947FF1" w:rsidP="00947FF1">
            <w:pPr>
              <w:pStyle w:val="TAL"/>
            </w:pPr>
            <w:r>
              <w:t>0..1</w:t>
            </w:r>
          </w:p>
        </w:tc>
        <w:tc>
          <w:tcPr>
            <w:tcW w:w="967" w:type="pct"/>
          </w:tcPr>
          <w:p w14:paraId="2EEF2D2E" w14:textId="192AA7B5" w:rsidR="00947FF1" w:rsidRDefault="00947FF1" w:rsidP="00947FF1">
            <w:pPr>
              <w:pStyle w:val="TAL"/>
            </w:pPr>
            <w:r>
              <w:t>403 Forbidden</w:t>
            </w:r>
          </w:p>
        </w:tc>
        <w:tc>
          <w:tcPr>
            <w:tcW w:w="1970" w:type="pct"/>
            <w:shd w:val="clear" w:color="auto" w:fill="auto"/>
          </w:tcPr>
          <w:p w14:paraId="28A5195A" w14:textId="147087D3" w:rsidR="00947FF1" w:rsidRDefault="00947FF1" w:rsidP="00947FF1">
            <w:pPr>
              <w:pStyle w:val="TAL"/>
            </w:pPr>
            <w:r>
              <w:t>(NOTE 2)</w:t>
            </w:r>
          </w:p>
        </w:tc>
      </w:tr>
      <w:tr w:rsidR="00C95A9A" w:rsidRPr="00A54937" w14:paraId="6358CA4C" w14:textId="77777777" w:rsidTr="00522CF9">
        <w:trPr>
          <w:jc w:val="center"/>
        </w:trPr>
        <w:tc>
          <w:tcPr>
            <w:tcW w:w="5000" w:type="pct"/>
            <w:gridSpan w:val="5"/>
            <w:shd w:val="clear" w:color="auto" w:fill="auto"/>
          </w:tcPr>
          <w:p w14:paraId="52485A38" w14:textId="5FC8B7F3" w:rsidR="00C95A9A" w:rsidRDefault="00C95A9A" w:rsidP="00571C58">
            <w:pPr>
              <w:pStyle w:val="TAN"/>
            </w:pPr>
            <w:r w:rsidRPr="0016361A">
              <w:t>NOTE</w:t>
            </w:r>
            <w:r w:rsidR="00947FF1">
              <w:t> 1</w:t>
            </w:r>
            <w:r w:rsidRPr="0016361A">
              <w:t>:</w:t>
            </w:r>
            <w:r w:rsidRPr="0016361A">
              <w:rPr>
                <w:noProof/>
              </w:rPr>
              <w:tab/>
              <w:t xml:space="preserve">The manadatory </w:t>
            </w:r>
            <w:r>
              <w:t>HTTP error status code for the PATCH</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p w14:paraId="0A546950" w14:textId="475966BE" w:rsidR="00947FF1" w:rsidRPr="0016361A" w:rsidRDefault="00947FF1" w:rsidP="00947FF1">
            <w:pPr>
              <w:pStyle w:val="TAN"/>
            </w:pPr>
            <w:r w:rsidRPr="0016361A">
              <w:t>NOTE</w:t>
            </w:r>
            <w:r>
              <w:t> 2</w:t>
            </w:r>
            <w:r w:rsidRPr="0016361A">
              <w:t>:</w:t>
            </w:r>
            <w:r w:rsidRPr="0016361A">
              <w:rPr>
                <w:noProof/>
              </w:rPr>
              <w:tab/>
            </w:r>
            <w:r>
              <w:t>Failure cases are described in clause 8.2.6.3</w:t>
            </w:r>
            <w:r w:rsidRPr="0016361A">
              <w:t>.</w:t>
            </w:r>
          </w:p>
        </w:tc>
      </w:tr>
    </w:tbl>
    <w:p w14:paraId="6055B434" w14:textId="51D9CE72" w:rsidR="00C95A9A" w:rsidRDefault="00C95A9A" w:rsidP="00C95A9A"/>
    <w:p w14:paraId="2952139E" w14:textId="77777777" w:rsidR="00C46D36" w:rsidRDefault="00C46D36" w:rsidP="00C46D36">
      <w:pPr>
        <w:pStyle w:val="TH"/>
      </w:pPr>
      <w:r>
        <w:t>Table </w:t>
      </w:r>
      <w:r>
        <w:rPr>
          <w:lang w:eastAsia="zh-CN"/>
        </w:rPr>
        <w:t>8.2.2.3.3.2</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773986E" w14:textId="77777777" w:rsidTr="00821D96">
        <w:trPr>
          <w:jc w:val="center"/>
        </w:trPr>
        <w:tc>
          <w:tcPr>
            <w:tcW w:w="825" w:type="pct"/>
            <w:shd w:val="clear" w:color="auto" w:fill="C0C0C0"/>
          </w:tcPr>
          <w:p w14:paraId="4CC767DE" w14:textId="77777777" w:rsidR="00C46D36" w:rsidRDefault="00C46D36" w:rsidP="00C46D36">
            <w:pPr>
              <w:pStyle w:val="TAH"/>
            </w:pPr>
            <w:r>
              <w:t>Name</w:t>
            </w:r>
          </w:p>
        </w:tc>
        <w:tc>
          <w:tcPr>
            <w:tcW w:w="732" w:type="pct"/>
            <w:shd w:val="clear" w:color="auto" w:fill="C0C0C0"/>
          </w:tcPr>
          <w:p w14:paraId="18E896D4" w14:textId="77777777" w:rsidR="00C46D36" w:rsidRDefault="00C46D36" w:rsidP="00C46D36">
            <w:pPr>
              <w:pStyle w:val="TAH"/>
            </w:pPr>
            <w:r>
              <w:t>Data type</w:t>
            </w:r>
          </w:p>
        </w:tc>
        <w:tc>
          <w:tcPr>
            <w:tcW w:w="217" w:type="pct"/>
            <w:shd w:val="clear" w:color="auto" w:fill="C0C0C0"/>
          </w:tcPr>
          <w:p w14:paraId="2DEEFB10" w14:textId="77777777" w:rsidR="00C46D36" w:rsidRDefault="00C46D36" w:rsidP="00C46D36">
            <w:pPr>
              <w:pStyle w:val="TAH"/>
            </w:pPr>
            <w:r>
              <w:t>P</w:t>
            </w:r>
          </w:p>
        </w:tc>
        <w:tc>
          <w:tcPr>
            <w:tcW w:w="581" w:type="pct"/>
            <w:shd w:val="clear" w:color="auto" w:fill="C0C0C0"/>
          </w:tcPr>
          <w:p w14:paraId="4422698E" w14:textId="77777777" w:rsidR="00C46D36" w:rsidRDefault="00C46D36" w:rsidP="00C46D36">
            <w:pPr>
              <w:pStyle w:val="TAH"/>
            </w:pPr>
            <w:r>
              <w:t>Cardinality</w:t>
            </w:r>
          </w:p>
        </w:tc>
        <w:tc>
          <w:tcPr>
            <w:tcW w:w="2645" w:type="pct"/>
            <w:shd w:val="clear" w:color="auto" w:fill="C0C0C0"/>
            <w:vAlign w:val="center"/>
          </w:tcPr>
          <w:p w14:paraId="77385722" w14:textId="77777777" w:rsidR="00C46D36" w:rsidRDefault="00C46D36" w:rsidP="00C46D36">
            <w:pPr>
              <w:pStyle w:val="TAH"/>
            </w:pPr>
            <w:r>
              <w:t>Description</w:t>
            </w:r>
          </w:p>
        </w:tc>
      </w:tr>
      <w:tr w:rsidR="00C46D36" w14:paraId="55D77C1B" w14:textId="77777777" w:rsidTr="00821D96">
        <w:trPr>
          <w:jc w:val="center"/>
        </w:trPr>
        <w:tc>
          <w:tcPr>
            <w:tcW w:w="825" w:type="pct"/>
            <w:shd w:val="clear" w:color="auto" w:fill="auto"/>
          </w:tcPr>
          <w:p w14:paraId="38AB8F26" w14:textId="77777777" w:rsidR="00C46D36" w:rsidRDefault="00C46D36" w:rsidP="00C46D36">
            <w:pPr>
              <w:pStyle w:val="TAL"/>
            </w:pPr>
            <w:r>
              <w:t>Location</w:t>
            </w:r>
          </w:p>
        </w:tc>
        <w:tc>
          <w:tcPr>
            <w:tcW w:w="732" w:type="pct"/>
          </w:tcPr>
          <w:p w14:paraId="289F80D2" w14:textId="77777777" w:rsidR="00C46D36" w:rsidRDefault="00C46D36" w:rsidP="00C46D36">
            <w:pPr>
              <w:pStyle w:val="TAL"/>
            </w:pPr>
            <w:r>
              <w:t>string</w:t>
            </w:r>
          </w:p>
        </w:tc>
        <w:tc>
          <w:tcPr>
            <w:tcW w:w="217" w:type="pct"/>
          </w:tcPr>
          <w:p w14:paraId="0A1DADDE" w14:textId="77777777" w:rsidR="00C46D36" w:rsidRDefault="00C46D36" w:rsidP="00C46D36">
            <w:pPr>
              <w:pStyle w:val="TAC"/>
            </w:pPr>
            <w:r>
              <w:t>M</w:t>
            </w:r>
          </w:p>
        </w:tc>
        <w:tc>
          <w:tcPr>
            <w:tcW w:w="581" w:type="pct"/>
          </w:tcPr>
          <w:p w14:paraId="2FA3CC41" w14:textId="77777777" w:rsidR="00C46D36" w:rsidRDefault="00C46D36" w:rsidP="00C46D36">
            <w:pPr>
              <w:pStyle w:val="TAL"/>
            </w:pPr>
            <w:r>
              <w:t>1</w:t>
            </w:r>
          </w:p>
        </w:tc>
        <w:tc>
          <w:tcPr>
            <w:tcW w:w="2645" w:type="pct"/>
            <w:shd w:val="clear" w:color="auto" w:fill="auto"/>
            <w:vAlign w:val="center"/>
          </w:tcPr>
          <w:p w14:paraId="39DFB2B4" w14:textId="77777777" w:rsidR="00C46D36" w:rsidRDefault="00C46D36" w:rsidP="00C46D36">
            <w:pPr>
              <w:pStyle w:val="TAL"/>
            </w:pPr>
            <w:r>
              <w:t>An alternative URI of the resource located in an alternative EES.</w:t>
            </w:r>
          </w:p>
        </w:tc>
      </w:tr>
    </w:tbl>
    <w:p w14:paraId="46C0F40C" w14:textId="77777777" w:rsidR="00C46D36" w:rsidRDefault="00C46D36" w:rsidP="00C46D36"/>
    <w:p w14:paraId="735F3AD6" w14:textId="77777777" w:rsidR="00C46D36" w:rsidRDefault="00C46D36" w:rsidP="00C46D36">
      <w:pPr>
        <w:pStyle w:val="TH"/>
      </w:pPr>
      <w:r>
        <w:t>Table </w:t>
      </w:r>
      <w:r>
        <w:rPr>
          <w:lang w:eastAsia="zh-CN"/>
        </w:rPr>
        <w:t>8.2.2.3.3.2</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3EF8EE2" w14:textId="77777777" w:rsidTr="00821D96">
        <w:trPr>
          <w:jc w:val="center"/>
        </w:trPr>
        <w:tc>
          <w:tcPr>
            <w:tcW w:w="825" w:type="pct"/>
            <w:shd w:val="clear" w:color="auto" w:fill="C0C0C0"/>
          </w:tcPr>
          <w:p w14:paraId="276112B6" w14:textId="77777777" w:rsidR="00C46D36" w:rsidRDefault="00C46D36" w:rsidP="00C46D36">
            <w:pPr>
              <w:pStyle w:val="TAH"/>
            </w:pPr>
            <w:r>
              <w:t>Name</w:t>
            </w:r>
          </w:p>
        </w:tc>
        <w:tc>
          <w:tcPr>
            <w:tcW w:w="732" w:type="pct"/>
            <w:shd w:val="clear" w:color="auto" w:fill="C0C0C0"/>
          </w:tcPr>
          <w:p w14:paraId="5217AA68" w14:textId="77777777" w:rsidR="00C46D36" w:rsidRDefault="00C46D36" w:rsidP="00C46D36">
            <w:pPr>
              <w:pStyle w:val="TAH"/>
            </w:pPr>
            <w:r>
              <w:t>Data type</w:t>
            </w:r>
          </w:p>
        </w:tc>
        <w:tc>
          <w:tcPr>
            <w:tcW w:w="217" w:type="pct"/>
            <w:shd w:val="clear" w:color="auto" w:fill="C0C0C0"/>
          </w:tcPr>
          <w:p w14:paraId="70F12CE6" w14:textId="77777777" w:rsidR="00C46D36" w:rsidRDefault="00C46D36" w:rsidP="00C46D36">
            <w:pPr>
              <w:pStyle w:val="TAH"/>
            </w:pPr>
            <w:r>
              <w:t>P</w:t>
            </w:r>
          </w:p>
        </w:tc>
        <w:tc>
          <w:tcPr>
            <w:tcW w:w="581" w:type="pct"/>
            <w:shd w:val="clear" w:color="auto" w:fill="C0C0C0"/>
          </w:tcPr>
          <w:p w14:paraId="6F545A94" w14:textId="77777777" w:rsidR="00C46D36" w:rsidRDefault="00C46D36" w:rsidP="00C46D36">
            <w:pPr>
              <w:pStyle w:val="TAH"/>
            </w:pPr>
            <w:r>
              <w:t>Cardinality</w:t>
            </w:r>
          </w:p>
        </w:tc>
        <w:tc>
          <w:tcPr>
            <w:tcW w:w="2645" w:type="pct"/>
            <w:shd w:val="clear" w:color="auto" w:fill="C0C0C0"/>
            <w:vAlign w:val="center"/>
          </w:tcPr>
          <w:p w14:paraId="1223D6AE" w14:textId="77777777" w:rsidR="00C46D36" w:rsidRDefault="00C46D36" w:rsidP="00C46D36">
            <w:pPr>
              <w:pStyle w:val="TAH"/>
            </w:pPr>
            <w:r>
              <w:t>Description</w:t>
            </w:r>
          </w:p>
        </w:tc>
      </w:tr>
      <w:tr w:rsidR="00C46D36" w14:paraId="3C7C1271" w14:textId="77777777" w:rsidTr="00821D96">
        <w:trPr>
          <w:jc w:val="center"/>
        </w:trPr>
        <w:tc>
          <w:tcPr>
            <w:tcW w:w="825" w:type="pct"/>
            <w:shd w:val="clear" w:color="auto" w:fill="auto"/>
          </w:tcPr>
          <w:p w14:paraId="18491406" w14:textId="77777777" w:rsidR="00C46D36" w:rsidRDefault="00C46D36" w:rsidP="00C46D36">
            <w:pPr>
              <w:pStyle w:val="TAL"/>
            </w:pPr>
            <w:r>
              <w:t>Location</w:t>
            </w:r>
          </w:p>
        </w:tc>
        <w:tc>
          <w:tcPr>
            <w:tcW w:w="732" w:type="pct"/>
          </w:tcPr>
          <w:p w14:paraId="4691EC31" w14:textId="77777777" w:rsidR="00C46D36" w:rsidRDefault="00C46D36" w:rsidP="00C46D36">
            <w:pPr>
              <w:pStyle w:val="TAL"/>
            </w:pPr>
            <w:r>
              <w:t>string</w:t>
            </w:r>
          </w:p>
        </w:tc>
        <w:tc>
          <w:tcPr>
            <w:tcW w:w="217" w:type="pct"/>
          </w:tcPr>
          <w:p w14:paraId="671EEE9D" w14:textId="77777777" w:rsidR="00C46D36" w:rsidRDefault="00C46D36" w:rsidP="00C46D36">
            <w:pPr>
              <w:pStyle w:val="TAC"/>
            </w:pPr>
            <w:r>
              <w:t>M</w:t>
            </w:r>
          </w:p>
        </w:tc>
        <w:tc>
          <w:tcPr>
            <w:tcW w:w="581" w:type="pct"/>
          </w:tcPr>
          <w:p w14:paraId="28B4DC92" w14:textId="77777777" w:rsidR="00C46D36" w:rsidRDefault="00C46D36" w:rsidP="00C46D36">
            <w:pPr>
              <w:pStyle w:val="TAL"/>
            </w:pPr>
            <w:r>
              <w:t>1</w:t>
            </w:r>
          </w:p>
        </w:tc>
        <w:tc>
          <w:tcPr>
            <w:tcW w:w="2645" w:type="pct"/>
            <w:shd w:val="clear" w:color="auto" w:fill="auto"/>
            <w:vAlign w:val="center"/>
          </w:tcPr>
          <w:p w14:paraId="3D7E9738" w14:textId="77777777" w:rsidR="00C46D36" w:rsidRDefault="00C46D36" w:rsidP="00C46D36">
            <w:pPr>
              <w:pStyle w:val="TAL"/>
            </w:pPr>
            <w:r>
              <w:t>An alternative URI of the resource located in an alternative EES.</w:t>
            </w:r>
          </w:p>
        </w:tc>
      </w:tr>
    </w:tbl>
    <w:p w14:paraId="2BD1C781" w14:textId="77777777" w:rsidR="00C46D36" w:rsidRDefault="00C46D36" w:rsidP="00C95A9A"/>
    <w:p w14:paraId="068143C8" w14:textId="656B1889" w:rsidR="00C95A9A" w:rsidRDefault="00C95A9A" w:rsidP="00C95A9A">
      <w:pPr>
        <w:pStyle w:val="Heading6"/>
        <w:rPr>
          <w:lang w:eastAsia="zh-CN"/>
        </w:rPr>
      </w:pPr>
      <w:bookmarkStart w:id="7699" w:name="_Toc85734276"/>
      <w:bookmarkStart w:id="7700" w:name="_Toc89431575"/>
      <w:bookmarkStart w:id="7701" w:name="_Toc97042387"/>
      <w:bookmarkStart w:id="7702" w:name="_Toc97045531"/>
      <w:bookmarkStart w:id="7703" w:name="_Toc97155276"/>
      <w:bookmarkStart w:id="7704" w:name="_Toc101521413"/>
      <w:bookmarkStart w:id="7705" w:name="_Toc138761684"/>
      <w:bookmarkStart w:id="7706" w:name="_Toc144216405"/>
      <w:r>
        <w:rPr>
          <w:lang w:eastAsia="zh-CN"/>
        </w:rPr>
        <w:t>8.2.2.3.3.3</w:t>
      </w:r>
      <w:r>
        <w:rPr>
          <w:lang w:eastAsia="zh-CN"/>
        </w:rPr>
        <w:tab/>
        <w:t>PUT</w:t>
      </w:r>
      <w:bookmarkEnd w:id="7699"/>
      <w:bookmarkEnd w:id="7700"/>
      <w:bookmarkEnd w:id="7701"/>
      <w:bookmarkEnd w:id="7702"/>
      <w:bookmarkEnd w:id="7703"/>
      <w:bookmarkEnd w:id="7704"/>
      <w:bookmarkEnd w:id="7705"/>
      <w:bookmarkEnd w:id="7706"/>
    </w:p>
    <w:p w14:paraId="28120B14" w14:textId="0AF8ADAF" w:rsidR="00C95A9A" w:rsidRPr="00EB77BB" w:rsidRDefault="00C95A9A" w:rsidP="00C95A9A">
      <w:pPr>
        <w:rPr>
          <w:lang w:eastAsia="zh-CN"/>
        </w:rPr>
      </w:pPr>
      <w:r>
        <w:rPr>
          <w:lang w:eastAsia="zh-CN"/>
        </w:rPr>
        <w:t xml:space="preserve">This method updates the location information subscription information at the EES by completely replacing the existing subscription data (except easId, ueId, groupId).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.2.3.3.3-1.</w:t>
      </w:r>
    </w:p>
    <w:p w14:paraId="573FB350" w14:textId="012BBC63" w:rsidR="00C95A9A" w:rsidRPr="00384E92" w:rsidRDefault="008000F6" w:rsidP="00C95A9A">
      <w:pPr>
        <w:pStyle w:val="TH"/>
        <w:rPr>
          <w:rFonts w:cs="Arial"/>
        </w:rPr>
      </w:pPr>
      <w:r>
        <w:t>Table </w:t>
      </w:r>
      <w:r w:rsidR="00C95A9A">
        <w:t>8.</w:t>
      </w:r>
      <w:r w:rsidR="0079345B">
        <w:t>2</w:t>
      </w:r>
      <w:r w:rsidR="00C95A9A">
        <w:t>.2.3.3.3</w:t>
      </w:r>
      <w:r w:rsidR="00C95A9A" w:rsidRPr="00384E92">
        <w:t xml:space="preserve">-1: URI query parameters supported by the </w:t>
      </w:r>
      <w:r w:rsidR="00C95A9A">
        <w:t xml:space="preserve">PUT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9DF871E" w14:textId="77777777" w:rsidTr="00522CF9">
        <w:trPr>
          <w:jc w:val="center"/>
        </w:trPr>
        <w:tc>
          <w:tcPr>
            <w:tcW w:w="844" w:type="pct"/>
            <w:shd w:val="clear" w:color="auto" w:fill="C0C0C0"/>
          </w:tcPr>
          <w:p w14:paraId="41CEF4FB" w14:textId="77777777" w:rsidR="00C95A9A" w:rsidRPr="00A54937" w:rsidRDefault="00C95A9A" w:rsidP="00571C58">
            <w:pPr>
              <w:pStyle w:val="TAH"/>
            </w:pPr>
            <w:r w:rsidRPr="00A54937">
              <w:t>Name</w:t>
            </w:r>
          </w:p>
        </w:tc>
        <w:tc>
          <w:tcPr>
            <w:tcW w:w="947" w:type="pct"/>
            <w:shd w:val="clear" w:color="auto" w:fill="C0C0C0"/>
          </w:tcPr>
          <w:p w14:paraId="3B9910C2" w14:textId="77777777" w:rsidR="00C95A9A" w:rsidRPr="00A54937" w:rsidRDefault="00C95A9A" w:rsidP="00571C58">
            <w:pPr>
              <w:pStyle w:val="TAH"/>
            </w:pPr>
            <w:r w:rsidRPr="00A54937">
              <w:t>Data type</w:t>
            </w:r>
          </w:p>
        </w:tc>
        <w:tc>
          <w:tcPr>
            <w:tcW w:w="209" w:type="pct"/>
            <w:shd w:val="clear" w:color="auto" w:fill="C0C0C0"/>
          </w:tcPr>
          <w:p w14:paraId="7A24B891" w14:textId="77777777" w:rsidR="00C95A9A" w:rsidRPr="00A54937" w:rsidRDefault="00C95A9A" w:rsidP="00571C58">
            <w:pPr>
              <w:pStyle w:val="TAH"/>
            </w:pPr>
            <w:r w:rsidRPr="00A54937">
              <w:t>P</w:t>
            </w:r>
          </w:p>
        </w:tc>
        <w:tc>
          <w:tcPr>
            <w:tcW w:w="608" w:type="pct"/>
            <w:shd w:val="clear" w:color="auto" w:fill="C0C0C0"/>
          </w:tcPr>
          <w:p w14:paraId="6DC98790" w14:textId="77777777" w:rsidR="00C95A9A" w:rsidRPr="00A54937" w:rsidRDefault="00C95A9A" w:rsidP="00571C58">
            <w:pPr>
              <w:pStyle w:val="TAH"/>
            </w:pPr>
            <w:r w:rsidRPr="00A54937">
              <w:t>Cardinality</w:t>
            </w:r>
          </w:p>
        </w:tc>
        <w:tc>
          <w:tcPr>
            <w:tcW w:w="2392" w:type="pct"/>
            <w:shd w:val="clear" w:color="auto" w:fill="C0C0C0"/>
            <w:vAlign w:val="center"/>
          </w:tcPr>
          <w:p w14:paraId="676286F0" w14:textId="77777777" w:rsidR="00C95A9A" w:rsidRPr="00A54937" w:rsidRDefault="00C95A9A" w:rsidP="00571C58">
            <w:pPr>
              <w:pStyle w:val="TAH"/>
            </w:pPr>
            <w:r w:rsidRPr="00A54937">
              <w:t>Description</w:t>
            </w:r>
          </w:p>
        </w:tc>
      </w:tr>
      <w:tr w:rsidR="00C95A9A" w:rsidRPr="00A54937" w14:paraId="7940309B" w14:textId="77777777" w:rsidTr="00522CF9">
        <w:trPr>
          <w:jc w:val="center"/>
        </w:trPr>
        <w:tc>
          <w:tcPr>
            <w:tcW w:w="844" w:type="pct"/>
            <w:shd w:val="clear" w:color="auto" w:fill="auto"/>
          </w:tcPr>
          <w:p w14:paraId="1F4F7340" w14:textId="77777777" w:rsidR="00C95A9A" w:rsidRDefault="00C95A9A" w:rsidP="00571C58">
            <w:pPr>
              <w:pStyle w:val="TAL"/>
            </w:pPr>
            <w:r>
              <w:t>n/a</w:t>
            </w:r>
          </w:p>
        </w:tc>
        <w:tc>
          <w:tcPr>
            <w:tcW w:w="947" w:type="pct"/>
          </w:tcPr>
          <w:p w14:paraId="46052090" w14:textId="77777777" w:rsidR="00C95A9A" w:rsidRDefault="00C95A9A" w:rsidP="00571C58">
            <w:pPr>
              <w:pStyle w:val="TAL"/>
            </w:pPr>
          </w:p>
        </w:tc>
        <w:tc>
          <w:tcPr>
            <w:tcW w:w="209" w:type="pct"/>
          </w:tcPr>
          <w:p w14:paraId="4DBF04A3" w14:textId="77777777" w:rsidR="00C95A9A" w:rsidRDefault="00C95A9A" w:rsidP="00571C58">
            <w:pPr>
              <w:pStyle w:val="TAC"/>
            </w:pPr>
          </w:p>
        </w:tc>
        <w:tc>
          <w:tcPr>
            <w:tcW w:w="608" w:type="pct"/>
          </w:tcPr>
          <w:p w14:paraId="3421B044" w14:textId="77777777" w:rsidR="00C95A9A" w:rsidRDefault="00C95A9A" w:rsidP="00571C58">
            <w:pPr>
              <w:pStyle w:val="TAL"/>
            </w:pPr>
          </w:p>
        </w:tc>
        <w:tc>
          <w:tcPr>
            <w:tcW w:w="2392" w:type="pct"/>
            <w:shd w:val="clear" w:color="auto" w:fill="auto"/>
            <w:vAlign w:val="center"/>
          </w:tcPr>
          <w:p w14:paraId="0B73EC62" w14:textId="77777777" w:rsidR="00C95A9A" w:rsidRPr="000C4B53" w:rsidRDefault="00C95A9A" w:rsidP="00571C58">
            <w:pPr>
              <w:pStyle w:val="TAL"/>
            </w:pPr>
          </w:p>
        </w:tc>
      </w:tr>
    </w:tbl>
    <w:p w14:paraId="2E95B5AD" w14:textId="4875C9BF" w:rsidR="00C95A9A" w:rsidRDefault="00C95A9A" w:rsidP="008B2C0F"/>
    <w:p w14:paraId="406781FE" w14:textId="5777EF72" w:rsidR="00C95A9A" w:rsidRPr="00384E92" w:rsidRDefault="00C95A9A" w:rsidP="00C95A9A">
      <w:r>
        <w:t>This method shall support the request data structures specified in table 8.</w:t>
      </w:r>
      <w:r w:rsidR="0079345B">
        <w:t>2</w:t>
      </w:r>
      <w:r>
        <w:t>.2.3.3.3-2 and the response data structures and response codes specified in table 8.</w:t>
      </w:r>
      <w:r w:rsidR="0079345B">
        <w:t>2</w:t>
      </w:r>
      <w:r>
        <w:t>.2.3.3.3-3.</w:t>
      </w:r>
    </w:p>
    <w:p w14:paraId="5DF2C670" w14:textId="05E6E315" w:rsidR="00C95A9A" w:rsidRPr="001769FF" w:rsidRDefault="008000F6" w:rsidP="00C95A9A">
      <w:pPr>
        <w:pStyle w:val="TH"/>
      </w:pPr>
      <w:r>
        <w:lastRenderedPageBreak/>
        <w:t>Table </w:t>
      </w:r>
      <w:r w:rsidR="00C95A9A">
        <w:t>8.</w:t>
      </w:r>
      <w:r w:rsidR="0079345B">
        <w:t>2</w:t>
      </w:r>
      <w:r w:rsidR="00C95A9A">
        <w:t>.2.3.3.3</w:t>
      </w:r>
      <w:r w:rsidR="00C95A9A" w:rsidRPr="001769FF">
        <w:t xml:space="preserve">-2: Data structures supported by the </w:t>
      </w:r>
      <w:r w:rsidR="00C95A9A">
        <w:t xml:space="preserve">PUT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48753CB2" w14:textId="77777777" w:rsidTr="0044420C">
        <w:trPr>
          <w:jc w:val="center"/>
        </w:trPr>
        <w:tc>
          <w:tcPr>
            <w:tcW w:w="1604" w:type="dxa"/>
            <w:shd w:val="clear" w:color="auto" w:fill="C0C0C0"/>
          </w:tcPr>
          <w:p w14:paraId="45B3965F" w14:textId="77777777" w:rsidR="00C95A9A" w:rsidRPr="00A54937" w:rsidRDefault="00C95A9A" w:rsidP="00571C58">
            <w:pPr>
              <w:pStyle w:val="TAH"/>
            </w:pPr>
            <w:r w:rsidRPr="00A54937">
              <w:t>Data type</w:t>
            </w:r>
          </w:p>
        </w:tc>
        <w:tc>
          <w:tcPr>
            <w:tcW w:w="518" w:type="dxa"/>
            <w:shd w:val="clear" w:color="auto" w:fill="C0C0C0"/>
          </w:tcPr>
          <w:p w14:paraId="159C92A1" w14:textId="77777777" w:rsidR="00C95A9A" w:rsidRPr="00A54937" w:rsidRDefault="00C95A9A" w:rsidP="00571C58">
            <w:pPr>
              <w:pStyle w:val="TAH"/>
            </w:pPr>
            <w:r w:rsidRPr="00A54937">
              <w:t>P</w:t>
            </w:r>
          </w:p>
        </w:tc>
        <w:tc>
          <w:tcPr>
            <w:tcW w:w="2268" w:type="dxa"/>
            <w:shd w:val="clear" w:color="auto" w:fill="C0C0C0"/>
          </w:tcPr>
          <w:p w14:paraId="32B1F558" w14:textId="77777777" w:rsidR="00C95A9A" w:rsidRPr="00A54937" w:rsidRDefault="00C95A9A" w:rsidP="00571C58">
            <w:pPr>
              <w:pStyle w:val="TAH"/>
            </w:pPr>
            <w:r w:rsidRPr="00A54937">
              <w:t>Cardinality</w:t>
            </w:r>
          </w:p>
        </w:tc>
        <w:tc>
          <w:tcPr>
            <w:tcW w:w="5239" w:type="dxa"/>
            <w:shd w:val="clear" w:color="auto" w:fill="C0C0C0"/>
            <w:vAlign w:val="center"/>
          </w:tcPr>
          <w:p w14:paraId="701DF60D" w14:textId="77777777" w:rsidR="00C95A9A" w:rsidRPr="00A54937" w:rsidRDefault="00C95A9A" w:rsidP="00571C58">
            <w:pPr>
              <w:pStyle w:val="TAH"/>
            </w:pPr>
            <w:r w:rsidRPr="00A54937">
              <w:t>Description</w:t>
            </w:r>
          </w:p>
        </w:tc>
      </w:tr>
      <w:tr w:rsidR="00C95A9A" w:rsidRPr="00A54937" w14:paraId="7242330B" w14:textId="77777777" w:rsidTr="0044420C">
        <w:trPr>
          <w:jc w:val="center"/>
        </w:trPr>
        <w:tc>
          <w:tcPr>
            <w:tcW w:w="1604" w:type="dxa"/>
            <w:shd w:val="clear" w:color="auto" w:fill="auto"/>
          </w:tcPr>
          <w:p w14:paraId="54A648C3" w14:textId="77777777" w:rsidR="00C95A9A" w:rsidRPr="00A54937" w:rsidRDefault="00C95A9A" w:rsidP="00571C58">
            <w:pPr>
              <w:pStyle w:val="TAL"/>
            </w:pPr>
            <w:r>
              <w:t>LocationSubscription</w:t>
            </w:r>
          </w:p>
        </w:tc>
        <w:tc>
          <w:tcPr>
            <w:tcW w:w="518" w:type="dxa"/>
          </w:tcPr>
          <w:p w14:paraId="0A42415A" w14:textId="77777777" w:rsidR="00C95A9A" w:rsidRPr="00A54937" w:rsidRDefault="00C95A9A" w:rsidP="00571C58">
            <w:pPr>
              <w:pStyle w:val="TAC"/>
            </w:pPr>
            <w:r>
              <w:t>M</w:t>
            </w:r>
          </w:p>
        </w:tc>
        <w:tc>
          <w:tcPr>
            <w:tcW w:w="2268" w:type="dxa"/>
          </w:tcPr>
          <w:p w14:paraId="2AD1CB60" w14:textId="77777777" w:rsidR="00C95A9A" w:rsidRPr="00A54937" w:rsidRDefault="00C95A9A" w:rsidP="00571C58">
            <w:pPr>
              <w:pStyle w:val="TAL"/>
            </w:pPr>
            <w:r>
              <w:t>1</w:t>
            </w:r>
          </w:p>
        </w:tc>
        <w:tc>
          <w:tcPr>
            <w:tcW w:w="5239" w:type="dxa"/>
            <w:shd w:val="clear" w:color="auto" w:fill="auto"/>
          </w:tcPr>
          <w:p w14:paraId="4D73E5C2" w14:textId="77777777" w:rsidR="00C95A9A" w:rsidRPr="00A54937" w:rsidRDefault="00C95A9A" w:rsidP="00571C58">
            <w:pPr>
              <w:pStyle w:val="TAL"/>
            </w:pPr>
            <w:r>
              <w:t>Details of individual location information subscription matching the subscriptionId to be updated at the EES.</w:t>
            </w:r>
          </w:p>
        </w:tc>
      </w:tr>
    </w:tbl>
    <w:p w14:paraId="70AD1897" w14:textId="77777777" w:rsidR="00C95A9A" w:rsidRDefault="00C95A9A" w:rsidP="00C95A9A"/>
    <w:p w14:paraId="3B9552C4" w14:textId="05A24A31" w:rsidR="00C95A9A" w:rsidRPr="001769FF" w:rsidRDefault="008000F6" w:rsidP="00C95A9A">
      <w:pPr>
        <w:pStyle w:val="TH"/>
      </w:pPr>
      <w:r>
        <w:t>Table </w:t>
      </w:r>
      <w:r w:rsidR="00C95A9A">
        <w:t>8.</w:t>
      </w:r>
      <w:r w:rsidR="0079345B">
        <w:t>2</w:t>
      </w:r>
      <w:r w:rsidR="00C95A9A">
        <w:t>.2.3.3.3</w:t>
      </w:r>
      <w:r w:rsidR="00C95A9A" w:rsidRPr="001769FF">
        <w:t>-</w:t>
      </w:r>
      <w:r w:rsidR="00C95A9A">
        <w:t>3</w:t>
      </w:r>
      <w:r w:rsidR="00C95A9A" w:rsidRPr="001769FF">
        <w:t>: Data structures</w:t>
      </w:r>
      <w:r w:rsidR="00C95A9A">
        <w:t xml:space="preserve"> supported by the PUT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F686F75" w14:textId="77777777" w:rsidTr="001E3980">
        <w:trPr>
          <w:jc w:val="center"/>
        </w:trPr>
        <w:tc>
          <w:tcPr>
            <w:tcW w:w="827" w:type="pct"/>
            <w:shd w:val="clear" w:color="auto" w:fill="C0C0C0"/>
          </w:tcPr>
          <w:p w14:paraId="6A94F10F" w14:textId="77777777" w:rsidR="00C95A9A" w:rsidRPr="00A54937" w:rsidRDefault="00C95A9A" w:rsidP="00571C58">
            <w:pPr>
              <w:pStyle w:val="TAH"/>
            </w:pPr>
            <w:r w:rsidRPr="00A54937">
              <w:t>Data type</w:t>
            </w:r>
          </w:p>
        </w:tc>
        <w:tc>
          <w:tcPr>
            <w:tcW w:w="499" w:type="pct"/>
            <w:shd w:val="clear" w:color="auto" w:fill="C0C0C0"/>
          </w:tcPr>
          <w:p w14:paraId="6EF0ADB4" w14:textId="77777777" w:rsidR="00C95A9A" w:rsidRPr="00A54937" w:rsidRDefault="00C95A9A" w:rsidP="00571C58">
            <w:pPr>
              <w:pStyle w:val="TAH"/>
            </w:pPr>
            <w:r w:rsidRPr="00A54937">
              <w:t>P</w:t>
            </w:r>
          </w:p>
        </w:tc>
        <w:tc>
          <w:tcPr>
            <w:tcW w:w="738" w:type="pct"/>
            <w:shd w:val="clear" w:color="auto" w:fill="C0C0C0"/>
          </w:tcPr>
          <w:p w14:paraId="2244C9C1" w14:textId="77777777" w:rsidR="00C95A9A" w:rsidRPr="00A54937" w:rsidRDefault="00C95A9A" w:rsidP="00571C58">
            <w:pPr>
              <w:pStyle w:val="TAH"/>
            </w:pPr>
            <w:r w:rsidRPr="00A54937">
              <w:t>Cardinality</w:t>
            </w:r>
          </w:p>
        </w:tc>
        <w:tc>
          <w:tcPr>
            <w:tcW w:w="967" w:type="pct"/>
            <w:shd w:val="clear" w:color="auto" w:fill="C0C0C0"/>
          </w:tcPr>
          <w:p w14:paraId="43FCB23A" w14:textId="77777777" w:rsidR="00C95A9A" w:rsidRPr="00A54937" w:rsidRDefault="00C95A9A" w:rsidP="00571C58">
            <w:pPr>
              <w:pStyle w:val="TAH"/>
            </w:pPr>
            <w:r w:rsidRPr="00A54937">
              <w:t>Response</w:t>
            </w:r>
          </w:p>
          <w:p w14:paraId="504E2EFD" w14:textId="77777777" w:rsidR="00C95A9A" w:rsidRPr="00A54937" w:rsidRDefault="00C95A9A" w:rsidP="00571C58">
            <w:pPr>
              <w:pStyle w:val="TAH"/>
            </w:pPr>
            <w:r w:rsidRPr="00A54937">
              <w:t>codes</w:t>
            </w:r>
          </w:p>
        </w:tc>
        <w:tc>
          <w:tcPr>
            <w:tcW w:w="1970" w:type="pct"/>
            <w:shd w:val="clear" w:color="auto" w:fill="C0C0C0"/>
          </w:tcPr>
          <w:p w14:paraId="626D8A88" w14:textId="77777777" w:rsidR="00C95A9A" w:rsidRPr="00A54937" w:rsidRDefault="00C95A9A" w:rsidP="00571C58">
            <w:pPr>
              <w:pStyle w:val="TAH"/>
            </w:pPr>
            <w:r w:rsidRPr="00A54937">
              <w:t>Description</w:t>
            </w:r>
          </w:p>
        </w:tc>
      </w:tr>
      <w:tr w:rsidR="00C95A9A" w:rsidRPr="00A54937" w14:paraId="033A78AD" w14:textId="77777777" w:rsidTr="001E3980">
        <w:trPr>
          <w:jc w:val="center"/>
        </w:trPr>
        <w:tc>
          <w:tcPr>
            <w:tcW w:w="827" w:type="pct"/>
            <w:shd w:val="clear" w:color="auto" w:fill="auto"/>
          </w:tcPr>
          <w:p w14:paraId="04888C23" w14:textId="77777777" w:rsidR="00C95A9A" w:rsidRPr="00A54937" w:rsidRDefault="00C95A9A" w:rsidP="00571C58">
            <w:pPr>
              <w:pStyle w:val="TAL"/>
            </w:pPr>
            <w:r>
              <w:t>LocationSubscription</w:t>
            </w:r>
          </w:p>
        </w:tc>
        <w:tc>
          <w:tcPr>
            <w:tcW w:w="499" w:type="pct"/>
          </w:tcPr>
          <w:p w14:paraId="0574C9C6" w14:textId="77777777" w:rsidR="00C95A9A" w:rsidRPr="00A54937" w:rsidRDefault="00C95A9A" w:rsidP="00571C58">
            <w:pPr>
              <w:pStyle w:val="TAC"/>
            </w:pPr>
            <w:r w:rsidRPr="0016361A">
              <w:t>M</w:t>
            </w:r>
          </w:p>
        </w:tc>
        <w:tc>
          <w:tcPr>
            <w:tcW w:w="738" w:type="pct"/>
          </w:tcPr>
          <w:p w14:paraId="6C6D671A" w14:textId="77777777" w:rsidR="00C95A9A" w:rsidRPr="00A54937" w:rsidRDefault="00C95A9A" w:rsidP="00571C58">
            <w:pPr>
              <w:pStyle w:val="TAL"/>
            </w:pPr>
            <w:r>
              <w:t>1</w:t>
            </w:r>
          </w:p>
        </w:tc>
        <w:tc>
          <w:tcPr>
            <w:tcW w:w="967" w:type="pct"/>
          </w:tcPr>
          <w:p w14:paraId="3C1936CC" w14:textId="77777777" w:rsidR="00C95A9A" w:rsidRPr="00A54937" w:rsidRDefault="00C95A9A" w:rsidP="00571C58">
            <w:pPr>
              <w:pStyle w:val="TAL"/>
            </w:pPr>
            <w:r>
              <w:t>200 OK</w:t>
            </w:r>
          </w:p>
        </w:tc>
        <w:tc>
          <w:tcPr>
            <w:tcW w:w="1970" w:type="pct"/>
            <w:shd w:val="clear" w:color="auto" w:fill="auto"/>
          </w:tcPr>
          <w:p w14:paraId="2E580EBF"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60BD1EE9" w14:textId="77777777" w:rsidTr="001E3980">
        <w:trPr>
          <w:jc w:val="center"/>
        </w:trPr>
        <w:tc>
          <w:tcPr>
            <w:tcW w:w="827" w:type="pct"/>
            <w:shd w:val="clear" w:color="auto" w:fill="auto"/>
          </w:tcPr>
          <w:p w14:paraId="75343CAB" w14:textId="77777777" w:rsidR="00C95A9A" w:rsidRDefault="00C95A9A" w:rsidP="00571C58">
            <w:pPr>
              <w:pStyle w:val="TAL"/>
            </w:pPr>
            <w:r>
              <w:t>n/a</w:t>
            </w:r>
          </w:p>
        </w:tc>
        <w:tc>
          <w:tcPr>
            <w:tcW w:w="499" w:type="pct"/>
          </w:tcPr>
          <w:p w14:paraId="70085253" w14:textId="77777777" w:rsidR="00C95A9A" w:rsidRPr="0016361A" w:rsidRDefault="00C95A9A" w:rsidP="00571C58">
            <w:pPr>
              <w:pStyle w:val="TAC"/>
            </w:pPr>
          </w:p>
        </w:tc>
        <w:tc>
          <w:tcPr>
            <w:tcW w:w="738" w:type="pct"/>
          </w:tcPr>
          <w:p w14:paraId="0A4B21C8" w14:textId="77777777" w:rsidR="00C95A9A" w:rsidRDefault="00C95A9A" w:rsidP="00571C58">
            <w:pPr>
              <w:pStyle w:val="TAL"/>
            </w:pPr>
          </w:p>
        </w:tc>
        <w:tc>
          <w:tcPr>
            <w:tcW w:w="967" w:type="pct"/>
          </w:tcPr>
          <w:p w14:paraId="7F5BB139" w14:textId="77777777" w:rsidR="00C95A9A" w:rsidRDefault="00C95A9A" w:rsidP="00571C58">
            <w:pPr>
              <w:pStyle w:val="TAL"/>
            </w:pPr>
            <w:r>
              <w:t>204 No Content</w:t>
            </w:r>
          </w:p>
        </w:tc>
        <w:tc>
          <w:tcPr>
            <w:tcW w:w="1970" w:type="pct"/>
            <w:shd w:val="clear" w:color="auto" w:fill="auto"/>
          </w:tcPr>
          <w:p w14:paraId="7BAAC10E" w14:textId="77777777" w:rsidR="00C95A9A" w:rsidRDefault="00C95A9A" w:rsidP="00571C58">
            <w:pPr>
              <w:pStyle w:val="TAL"/>
            </w:pPr>
            <w:r>
              <w:t>The individual Location information subscription matching the subscriptionId was modified successfully.</w:t>
            </w:r>
          </w:p>
        </w:tc>
      </w:tr>
      <w:tr w:rsidR="00C46D36" w:rsidRPr="00A54937" w14:paraId="751FCFD8" w14:textId="77777777" w:rsidTr="001E3980">
        <w:trPr>
          <w:jc w:val="center"/>
        </w:trPr>
        <w:tc>
          <w:tcPr>
            <w:tcW w:w="827" w:type="pct"/>
            <w:shd w:val="clear" w:color="auto" w:fill="auto"/>
          </w:tcPr>
          <w:p w14:paraId="33B35C52" w14:textId="30A22E2A" w:rsidR="00C46D36" w:rsidRDefault="00C46D36" w:rsidP="00C46D36">
            <w:pPr>
              <w:pStyle w:val="TAL"/>
            </w:pPr>
            <w:r>
              <w:t>n/a</w:t>
            </w:r>
          </w:p>
        </w:tc>
        <w:tc>
          <w:tcPr>
            <w:tcW w:w="499" w:type="pct"/>
          </w:tcPr>
          <w:p w14:paraId="02E98178" w14:textId="77777777" w:rsidR="00C46D36" w:rsidRPr="0016361A" w:rsidRDefault="00C46D36" w:rsidP="00C46D36">
            <w:pPr>
              <w:pStyle w:val="TAC"/>
            </w:pPr>
          </w:p>
        </w:tc>
        <w:tc>
          <w:tcPr>
            <w:tcW w:w="738" w:type="pct"/>
          </w:tcPr>
          <w:p w14:paraId="53189D9A" w14:textId="77777777" w:rsidR="00C46D36" w:rsidRDefault="00C46D36" w:rsidP="00C46D36">
            <w:pPr>
              <w:pStyle w:val="TAL"/>
            </w:pPr>
          </w:p>
        </w:tc>
        <w:tc>
          <w:tcPr>
            <w:tcW w:w="967" w:type="pct"/>
          </w:tcPr>
          <w:p w14:paraId="726301F3" w14:textId="58D1CEF5" w:rsidR="00C46D36" w:rsidRDefault="00C46D36" w:rsidP="00C46D36">
            <w:pPr>
              <w:pStyle w:val="TAL"/>
            </w:pPr>
            <w:r>
              <w:t>307 Temporary Redirect</w:t>
            </w:r>
          </w:p>
        </w:tc>
        <w:tc>
          <w:tcPr>
            <w:tcW w:w="1970" w:type="pct"/>
            <w:shd w:val="clear" w:color="auto" w:fill="auto"/>
          </w:tcPr>
          <w:p w14:paraId="03FD74B5" w14:textId="77777777" w:rsidR="00C46D36" w:rsidRDefault="00C46D36" w:rsidP="00C46D36">
            <w:pPr>
              <w:pStyle w:val="TAL"/>
            </w:pPr>
            <w:r>
              <w:t>Temporary redirection. The response shall include a Location header field containing an alternative URI of the resource located in an alternative EES.</w:t>
            </w:r>
          </w:p>
          <w:p w14:paraId="2D730637" w14:textId="77777777" w:rsidR="00C46D36" w:rsidRDefault="00C46D36" w:rsidP="00C46D36">
            <w:pPr>
              <w:pStyle w:val="TAL"/>
            </w:pPr>
          </w:p>
          <w:p w14:paraId="5B4EB26C" w14:textId="30C24A3E" w:rsidR="00C46D36" w:rsidRDefault="00C46D36" w:rsidP="00C46D36">
            <w:pPr>
              <w:pStyle w:val="TAL"/>
            </w:pPr>
            <w:r>
              <w:t>Redirection handling is described in clause 5.2.10 of TS 29.122 [6].</w:t>
            </w:r>
          </w:p>
        </w:tc>
      </w:tr>
      <w:tr w:rsidR="00C46D36" w:rsidRPr="00A54937" w14:paraId="1DA0821D" w14:textId="77777777" w:rsidTr="001E3980">
        <w:trPr>
          <w:jc w:val="center"/>
        </w:trPr>
        <w:tc>
          <w:tcPr>
            <w:tcW w:w="827" w:type="pct"/>
            <w:shd w:val="clear" w:color="auto" w:fill="auto"/>
          </w:tcPr>
          <w:p w14:paraId="6FEE4D2A" w14:textId="28A6F355" w:rsidR="00C46D36" w:rsidRDefault="00C46D36" w:rsidP="00C46D36">
            <w:pPr>
              <w:pStyle w:val="TAL"/>
            </w:pPr>
            <w:r>
              <w:t>n/a</w:t>
            </w:r>
          </w:p>
        </w:tc>
        <w:tc>
          <w:tcPr>
            <w:tcW w:w="499" w:type="pct"/>
          </w:tcPr>
          <w:p w14:paraId="24132D16" w14:textId="77777777" w:rsidR="00C46D36" w:rsidRPr="0016361A" w:rsidRDefault="00C46D36" w:rsidP="00C46D36">
            <w:pPr>
              <w:pStyle w:val="TAC"/>
            </w:pPr>
          </w:p>
        </w:tc>
        <w:tc>
          <w:tcPr>
            <w:tcW w:w="738" w:type="pct"/>
          </w:tcPr>
          <w:p w14:paraId="0EB55CF8" w14:textId="77777777" w:rsidR="00C46D36" w:rsidRDefault="00C46D36" w:rsidP="00C46D36">
            <w:pPr>
              <w:pStyle w:val="TAL"/>
            </w:pPr>
          </w:p>
        </w:tc>
        <w:tc>
          <w:tcPr>
            <w:tcW w:w="967" w:type="pct"/>
          </w:tcPr>
          <w:p w14:paraId="5EBC3D81" w14:textId="27D1D04F" w:rsidR="00C46D36" w:rsidRDefault="00C46D36" w:rsidP="00C46D36">
            <w:pPr>
              <w:pStyle w:val="TAL"/>
            </w:pPr>
            <w:r>
              <w:t>308 Permanent Redirect</w:t>
            </w:r>
          </w:p>
        </w:tc>
        <w:tc>
          <w:tcPr>
            <w:tcW w:w="1970" w:type="pct"/>
            <w:shd w:val="clear" w:color="auto" w:fill="auto"/>
          </w:tcPr>
          <w:p w14:paraId="373124AA" w14:textId="77777777" w:rsidR="00C46D36" w:rsidRDefault="00C46D36" w:rsidP="00C46D36">
            <w:pPr>
              <w:pStyle w:val="TAL"/>
            </w:pPr>
            <w:r>
              <w:t>Permanent redirection. The response shall include a Location header field containing an alternative URI of the resource located in an alternative EES.</w:t>
            </w:r>
          </w:p>
          <w:p w14:paraId="73586FE9" w14:textId="77777777" w:rsidR="00C46D36" w:rsidRDefault="00C46D36" w:rsidP="00C46D36">
            <w:pPr>
              <w:pStyle w:val="TAL"/>
            </w:pPr>
          </w:p>
          <w:p w14:paraId="76906C88" w14:textId="22CA3BE7" w:rsidR="00C46D36" w:rsidRDefault="00C46D36" w:rsidP="00C46D36">
            <w:pPr>
              <w:pStyle w:val="TAL"/>
            </w:pPr>
            <w:r>
              <w:t>Redirection handling is described in clause 5.2.10 of TS 29.122 [6].</w:t>
            </w:r>
          </w:p>
        </w:tc>
      </w:tr>
      <w:tr w:rsidR="001E3980" w:rsidRPr="00A54937" w14:paraId="0A41E0A0" w14:textId="77777777" w:rsidTr="001E3980">
        <w:trPr>
          <w:jc w:val="center"/>
        </w:trPr>
        <w:tc>
          <w:tcPr>
            <w:tcW w:w="827" w:type="pct"/>
            <w:shd w:val="clear" w:color="auto" w:fill="auto"/>
          </w:tcPr>
          <w:p w14:paraId="70C534AF" w14:textId="36D1B406" w:rsidR="001E3980" w:rsidRDefault="001E3980" w:rsidP="001E3980">
            <w:pPr>
              <w:pStyle w:val="TAL"/>
            </w:pPr>
            <w:r>
              <w:t>ProblemDetails</w:t>
            </w:r>
          </w:p>
        </w:tc>
        <w:tc>
          <w:tcPr>
            <w:tcW w:w="499" w:type="pct"/>
          </w:tcPr>
          <w:p w14:paraId="58831409" w14:textId="25F427EB" w:rsidR="001E3980" w:rsidRPr="0016361A" w:rsidRDefault="001E3980" w:rsidP="001E3980">
            <w:pPr>
              <w:pStyle w:val="TAC"/>
            </w:pPr>
            <w:r>
              <w:t>O</w:t>
            </w:r>
          </w:p>
        </w:tc>
        <w:tc>
          <w:tcPr>
            <w:tcW w:w="738" w:type="pct"/>
          </w:tcPr>
          <w:p w14:paraId="37A48964" w14:textId="22AC1EC4" w:rsidR="001E3980" w:rsidRDefault="001E3980" w:rsidP="001E3980">
            <w:pPr>
              <w:pStyle w:val="TAL"/>
            </w:pPr>
            <w:r>
              <w:t>0..1</w:t>
            </w:r>
          </w:p>
        </w:tc>
        <w:tc>
          <w:tcPr>
            <w:tcW w:w="967" w:type="pct"/>
          </w:tcPr>
          <w:p w14:paraId="3E379F4A" w14:textId="4025081D" w:rsidR="001E3980" w:rsidRDefault="001E3980" w:rsidP="001E3980">
            <w:pPr>
              <w:pStyle w:val="TAL"/>
            </w:pPr>
            <w:r>
              <w:t>403 Forbidden</w:t>
            </w:r>
          </w:p>
        </w:tc>
        <w:tc>
          <w:tcPr>
            <w:tcW w:w="1970" w:type="pct"/>
            <w:shd w:val="clear" w:color="auto" w:fill="auto"/>
          </w:tcPr>
          <w:p w14:paraId="76E6AB2D" w14:textId="67B5223D" w:rsidR="001E3980" w:rsidRDefault="001E3980" w:rsidP="001E3980">
            <w:pPr>
              <w:pStyle w:val="TAL"/>
            </w:pPr>
            <w:r>
              <w:t>(NOTE 2)</w:t>
            </w:r>
          </w:p>
        </w:tc>
      </w:tr>
      <w:tr w:rsidR="001E3980" w:rsidRPr="00A54937" w14:paraId="08E0A0F6" w14:textId="77777777" w:rsidTr="00522CF9">
        <w:trPr>
          <w:jc w:val="center"/>
        </w:trPr>
        <w:tc>
          <w:tcPr>
            <w:tcW w:w="5000" w:type="pct"/>
            <w:gridSpan w:val="5"/>
            <w:shd w:val="clear" w:color="auto" w:fill="auto"/>
          </w:tcPr>
          <w:p w14:paraId="76E85E2D" w14:textId="77777777" w:rsidR="001E3980" w:rsidRDefault="001E3980" w:rsidP="001E3980">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p>
          <w:p w14:paraId="5257AEFA" w14:textId="3DF71A69" w:rsidR="001E3980" w:rsidRPr="0016361A" w:rsidRDefault="001E3980" w:rsidP="001E3980">
            <w:pPr>
              <w:pStyle w:val="TAN"/>
            </w:pPr>
            <w:r w:rsidRPr="0016361A">
              <w:t>NOTE</w:t>
            </w:r>
            <w:r>
              <w:t> 2</w:t>
            </w:r>
            <w:r w:rsidRPr="0016361A">
              <w:t>:</w:t>
            </w:r>
            <w:r w:rsidRPr="0016361A">
              <w:rPr>
                <w:noProof/>
              </w:rPr>
              <w:tab/>
            </w:r>
            <w:r>
              <w:t>Failure cases are described in clause 8.2.6.3</w:t>
            </w:r>
            <w:r w:rsidRPr="0016361A">
              <w:t>.</w:t>
            </w:r>
          </w:p>
        </w:tc>
      </w:tr>
    </w:tbl>
    <w:p w14:paraId="2C8BC5AD" w14:textId="73943D75" w:rsidR="00C95A9A" w:rsidRDefault="00C95A9A" w:rsidP="00C95A9A"/>
    <w:p w14:paraId="5D80D257" w14:textId="77777777" w:rsidR="00C46D36" w:rsidRDefault="00C46D36" w:rsidP="00C46D36">
      <w:pPr>
        <w:pStyle w:val="TH"/>
      </w:pPr>
      <w:r>
        <w:t>Table </w:t>
      </w:r>
      <w:r>
        <w:rPr>
          <w:lang w:eastAsia="zh-CN"/>
        </w:rPr>
        <w:t>8.2.2.3.3.3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10AAF0EC" w14:textId="77777777" w:rsidTr="00821D96">
        <w:trPr>
          <w:jc w:val="center"/>
        </w:trPr>
        <w:tc>
          <w:tcPr>
            <w:tcW w:w="825" w:type="pct"/>
            <w:shd w:val="clear" w:color="auto" w:fill="C0C0C0"/>
          </w:tcPr>
          <w:p w14:paraId="32124C9E" w14:textId="77777777" w:rsidR="00C46D36" w:rsidRDefault="00C46D36" w:rsidP="00C46D36">
            <w:pPr>
              <w:pStyle w:val="TAH"/>
            </w:pPr>
            <w:r>
              <w:t>Name</w:t>
            </w:r>
          </w:p>
        </w:tc>
        <w:tc>
          <w:tcPr>
            <w:tcW w:w="732" w:type="pct"/>
            <w:shd w:val="clear" w:color="auto" w:fill="C0C0C0"/>
          </w:tcPr>
          <w:p w14:paraId="03120A4A" w14:textId="77777777" w:rsidR="00C46D36" w:rsidRDefault="00C46D36" w:rsidP="00C46D36">
            <w:pPr>
              <w:pStyle w:val="TAH"/>
            </w:pPr>
            <w:r>
              <w:t>Data type</w:t>
            </w:r>
          </w:p>
        </w:tc>
        <w:tc>
          <w:tcPr>
            <w:tcW w:w="217" w:type="pct"/>
            <w:shd w:val="clear" w:color="auto" w:fill="C0C0C0"/>
          </w:tcPr>
          <w:p w14:paraId="662177E5" w14:textId="77777777" w:rsidR="00C46D36" w:rsidRDefault="00C46D36" w:rsidP="00C46D36">
            <w:pPr>
              <w:pStyle w:val="TAH"/>
            </w:pPr>
            <w:r>
              <w:t>P</w:t>
            </w:r>
          </w:p>
        </w:tc>
        <w:tc>
          <w:tcPr>
            <w:tcW w:w="581" w:type="pct"/>
            <w:shd w:val="clear" w:color="auto" w:fill="C0C0C0"/>
          </w:tcPr>
          <w:p w14:paraId="2D01832E" w14:textId="77777777" w:rsidR="00C46D36" w:rsidRDefault="00C46D36" w:rsidP="00C46D36">
            <w:pPr>
              <w:pStyle w:val="TAH"/>
            </w:pPr>
            <w:r>
              <w:t>Cardinality</w:t>
            </w:r>
          </w:p>
        </w:tc>
        <w:tc>
          <w:tcPr>
            <w:tcW w:w="2645" w:type="pct"/>
            <w:shd w:val="clear" w:color="auto" w:fill="C0C0C0"/>
            <w:vAlign w:val="center"/>
          </w:tcPr>
          <w:p w14:paraId="2E125746" w14:textId="77777777" w:rsidR="00C46D36" w:rsidRDefault="00C46D36" w:rsidP="00C46D36">
            <w:pPr>
              <w:pStyle w:val="TAH"/>
            </w:pPr>
            <w:r>
              <w:t>Description</w:t>
            </w:r>
          </w:p>
        </w:tc>
      </w:tr>
      <w:tr w:rsidR="00C46D36" w14:paraId="404D1223" w14:textId="77777777" w:rsidTr="00821D96">
        <w:trPr>
          <w:jc w:val="center"/>
        </w:trPr>
        <w:tc>
          <w:tcPr>
            <w:tcW w:w="825" w:type="pct"/>
            <w:shd w:val="clear" w:color="auto" w:fill="auto"/>
          </w:tcPr>
          <w:p w14:paraId="08E95512" w14:textId="77777777" w:rsidR="00C46D36" w:rsidRDefault="00C46D36" w:rsidP="00C46D36">
            <w:pPr>
              <w:pStyle w:val="TAL"/>
            </w:pPr>
            <w:r>
              <w:t>Location</w:t>
            </w:r>
          </w:p>
        </w:tc>
        <w:tc>
          <w:tcPr>
            <w:tcW w:w="732" w:type="pct"/>
          </w:tcPr>
          <w:p w14:paraId="7A714404" w14:textId="77777777" w:rsidR="00C46D36" w:rsidRDefault="00C46D36" w:rsidP="00C46D36">
            <w:pPr>
              <w:pStyle w:val="TAL"/>
            </w:pPr>
            <w:r>
              <w:t>string</w:t>
            </w:r>
          </w:p>
        </w:tc>
        <w:tc>
          <w:tcPr>
            <w:tcW w:w="217" w:type="pct"/>
          </w:tcPr>
          <w:p w14:paraId="664B3B4C" w14:textId="77777777" w:rsidR="00C46D36" w:rsidRDefault="00C46D36" w:rsidP="00C46D36">
            <w:pPr>
              <w:pStyle w:val="TAC"/>
            </w:pPr>
            <w:r>
              <w:t>M</w:t>
            </w:r>
          </w:p>
        </w:tc>
        <w:tc>
          <w:tcPr>
            <w:tcW w:w="581" w:type="pct"/>
          </w:tcPr>
          <w:p w14:paraId="6F2EB789" w14:textId="77777777" w:rsidR="00C46D36" w:rsidRDefault="00C46D36" w:rsidP="00C46D36">
            <w:pPr>
              <w:pStyle w:val="TAL"/>
            </w:pPr>
            <w:r>
              <w:t>1</w:t>
            </w:r>
          </w:p>
        </w:tc>
        <w:tc>
          <w:tcPr>
            <w:tcW w:w="2645" w:type="pct"/>
            <w:shd w:val="clear" w:color="auto" w:fill="auto"/>
            <w:vAlign w:val="center"/>
          </w:tcPr>
          <w:p w14:paraId="6E43F64E" w14:textId="77777777" w:rsidR="00C46D36" w:rsidRDefault="00C46D36" w:rsidP="00C46D36">
            <w:pPr>
              <w:pStyle w:val="TAL"/>
            </w:pPr>
            <w:r>
              <w:t>An alternative URI of the resource located in an alternative EES.</w:t>
            </w:r>
          </w:p>
        </w:tc>
      </w:tr>
    </w:tbl>
    <w:p w14:paraId="67BD8FAB" w14:textId="77777777" w:rsidR="00C46D36" w:rsidRDefault="00C46D36" w:rsidP="00C46D36"/>
    <w:p w14:paraId="6E3D93D8" w14:textId="77777777" w:rsidR="00C46D36" w:rsidRDefault="00C46D36" w:rsidP="00C46D36">
      <w:pPr>
        <w:pStyle w:val="TH"/>
      </w:pPr>
      <w:r>
        <w:t>Table </w:t>
      </w:r>
      <w:r>
        <w:rPr>
          <w:lang w:eastAsia="zh-CN"/>
        </w:rPr>
        <w:t>8.2.2.3.3.3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9DAFF45" w14:textId="77777777" w:rsidTr="00821D96">
        <w:trPr>
          <w:jc w:val="center"/>
        </w:trPr>
        <w:tc>
          <w:tcPr>
            <w:tcW w:w="825" w:type="pct"/>
            <w:shd w:val="clear" w:color="auto" w:fill="C0C0C0"/>
          </w:tcPr>
          <w:p w14:paraId="4B5DC7EB" w14:textId="77777777" w:rsidR="00C46D36" w:rsidRDefault="00C46D36" w:rsidP="00C46D36">
            <w:pPr>
              <w:pStyle w:val="TAH"/>
            </w:pPr>
            <w:r>
              <w:t>Name</w:t>
            </w:r>
          </w:p>
        </w:tc>
        <w:tc>
          <w:tcPr>
            <w:tcW w:w="732" w:type="pct"/>
            <w:shd w:val="clear" w:color="auto" w:fill="C0C0C0"/>
          </w:tcPr>
          <w:p w14:paraId="67CB6559" w14:textId="77777777" w:rsidR="00C46D36" w:rsidRDefault="00C46D36" w:rsidP="00C46D36">
            <w:pPr>
              <w:pStyle w:val="TAH"/>
            </w:pPr>
            <w:r>
              <w:t>Data type</w:t>
            </w:r>
          </w:p>
        </w:tc>
        <w:tc>
          <w:tcPr>
            <w:tcW w:w="217" w:type="pct"/>
            <w:shd w:val="clear" w:color="auto" w:fill="C0C0C0"/>
          </w:tcPr>
          <w:p w14:paraId="00FC0584" w14:textId="77777777" w:rsidR="00C46D36" w:rsidRDefault="00C46D36" w:rsidP="00C46D36">
            <w:pPr>
              <w:pStyle w:val="TAH"/>
            </w:pPr>
            <w:r>
              <w:t>P</w:t>
            </w:r>
          </w:p>
        </w:tc>
        <w:tc>
          <w:tcPr>
            <w:tcW w:w="581" w:type="pct"/>
            <w:shd w:val="clear" w:color="auto" w:fill="C0C0C0"/>
          </w:tcPr>
          <w:p w14:paraId="5F6C47EE" w14:textId="77777777" w:rsidR="00C46D36" w:rsidRDefault="00C46D36" w:rsidP="00C46D36">
            <w:pPr>
              <w:pStyle w:val="TAH"/>
            </w:pPr>
            <w:r>
              <w:t>Cardinality</w:t>
            </w:r>
          </w:p>
        </w:tc>
        <w:tc>
          <w:tcPr>
            <w:tcW w:w="2645" w:type="pct"/>
            <w:shd w:val="clear" w:color="auto" w:fill="C0C0C0"/>
            <w:vAlign w:val="center"/>
          </w:tcPr>
          <w:p w14:paraId="58107164" w14:textId="77777777" w:rsidR="00C46D36" w:rsidRDefault="00C46D36" w:rsidP="00C46D36">
            <w:pPr>
              <w:pStyle w:val="TAH"/>
            </w:pPr>
            <w:r>
              <w:t>Description</w:t>
            </w:r>
          </w:p>
        </w:tc>
      </w:tr>
      <w:tr w:rsidR="00C46D36" w14:paraId="0F82A172" w14:textId="77777777" w:rsidTr="00821D96">
        <w:trPr>
          <w:jc w:val="center"/>
        </w:trPr>
        <w:tc>
          <w:tcPr>
            <w:tcW w:w="825" w:type="pct"/>
            <w:shd w:val="clear" w:color="auto" w:fill="auto"/>
          </w:tcPr>
          <w:p w14:paraId="317FA9CC" w14:textId="77777777" w:rsidR="00C46D36" w:rsidRDefault="00C46D36" w:rsidP="00C46D36">
            <w:pPr>
              <w:pStyle w:val="TAL"/>
            </w:pPr>
            <w:r>
              <w:t>Location</w:t>
            </w:r>
          </w:p>
        </w:tc>
        <w:tc>
          <w:tcPr>
            <w:tcW w:w="732" w:type="pct"/>
          </w:tcPr>
          <w:p w14:paraId="09A1C5A3" w14:textId="77777777" w:rsidR="00C46D36" w:rsidRDefault="00C46D36" w:rsidP="00C46D36">
            <w:pPr>
              <w:pStyle w:val="TAL"/>
            </w:pPr>
            <w:r>
              <w:t>string</w:t>
            </w:r>
          </w:p>
        </w:tc>
        <w:tc>
          <w:tcPr>
            <w:tcW w:w="217" w:type="pct"/>
          </w:tcPr>
          <w:p w14:paraId="1E27BF7B" w14:textId="77777777" w:rsidR="00C46D36" w:rsidRDefault="00C46D36" w:rsidP="00C46D36">
            <w:pPr>
              <w:pStyle w:val="TAC"/>
            </w:pPr>
            <w:r>
              <w:t>M</w:t>
            </w:r>
          </w:p>
        </w:tc>
        <w:tc>
          <w:tcPr>
            <w:tcW w:w="581" w:type="pct"/>
          </w:tcPr>
          <w:p w14:paraId="75E98D2C" w14:textId="77777777" w:rsidR="00C46D36" w:rsidRDefault="00C46D36" w:rsidP="00C46D36">
            <w:pPr>
              <w:pStyle w:val="TAL"/>
            </w:pPr>
            <w:r>
              <w:t>1</w:t>
            </w:r>
          </w:p>
        </w:tc>
        <w:tc>
          <w:tcPr>
            <w:tcW w:w="2645" w:type="pct"/>
            <w:shd w:val="clear" w:color="auto" w:fill="auto"/>
            <w:vAlign w:val="center"/>
          </w:tcPr>
          <w:p w14:paraId="1BD9D9BB" w14:textId="77777777" w:rsidR="00C46D36" w:rsidRDefault="00C46D36" w:rsidP="00C46D36">
            <w:pPr>
              <w:pStyle w:val="TAL"/>
            </w:pPr>
            <w:r>
              <w:t>An alternative URI of the resource located in an alternative EES.</w:t>
            </w:r>
          </w:p>
        </w:tc>
      </w:tr>
    </w:tbl>
    <w:p w14:paraId="1906984F" w14:textId="77777777" w:rsidR="00C46D36" w:rsidRDefault="00C46D36" w:rsidP="00C95A9A"/>
    <w:p w14:paraId="067A2A1F" w14:textId="37A3811E" w:rsidR="00C95A9A" w:rsidRDefault="00377899" w:rsidP="00C95A9A">
      <w:pPr>
        <w:pStyle w:val="Heading6"/>
        <w:rPr>
          <w:lang w:eastAsia="zh-CN"/>
        </w:rPr>
      </w:pPr>
      <w:bookmarkStart w:id="7707" w:name="_Toc85734277"/>
      <w:bookmarkStart w:id="7708" w:name="_Toc89431576"/>
      <w:bookmarkStart w:id="7709" w:name="_Toc97042388"/>
      <w:bookmarkStart w:id="7710" w:name="_Toc97045532"/>
      <w:bookmarkStart w:id="7711" w:name="_Toc97155277"/>
      <w:bookmarkStart w:id="7712" w:name="_Toc101521414"/>
      <w:bookmarkStart w:id="7713" w:name="_Toc138761685"/>
      <w:bookmarkStart w:id="7714" w:name="_Toc144216406"/>
      <w:r>
        <w:rPr>
          <w:lang w:eastAsia="zh-CN"/>
        </w:rPr>
        <w:t>8.2</w:t>
      </w:r>
      <w:r w:rsidR="00C95A9A">
        <w:rPr>
          <w:lang w:eastAsia="zh-CN"/>
        </w:rPr>
        <w:t>.2.3.3.4</w:t>
      </w:r>
      <w:r w:rsidR="00C95A9A">
        <w:rPr>
          <w:lang w:eastAsia="zh-CN"/>
        </w:rPr>
        <w:tab/>
        <w:t>DELETE</w:t>
      </w:r>
      <w:bookmarkEnd w:id="7707"/>
      <w:bookmarkEnd w:id="7708"/>
      <w:bookmarkEnd w:id="7709"/>
      <w:bookmarkEnd w:id="7710"/>
      <w:bookmarkEnd w:id="7711"/>
      <w:bookmarkEnd w:id="7712"/>
      <w:bookmarkEnd w:id="7713"/>
      <w:bookmarkEnd w:id="7714"/>
    </w:p>
    <w:p w14:paraId="17AE987E" w14:textId="0D2AC8B2" w:rsidR="00C95A9A" w:rsidRPr="00EB77BB" w:rsidRDefault="00C95A9A" w:rsidP="00C95A9A">
      <w:pPr>
        <w:rPr>
          <w:lang w:eastAsia="zh-CN"/>
        </w:rPr>
      </w:pPr>
      <w:r>
        <w:rPr>
          <w:lang w:eastAsia="zh-CN"/>
        </w:rPr>
        <w:t xml:space="preserve">This method removes the location information subscription information from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.2.3.3.4-1.</w:t>
      </w:r>
    </w:p>
    <w:p w14:paraId="201CDA37" w14:textId="3D61FDA6" w:rsidR="00C95A9A" w:rsidRPr="00384E92" w:rsidRDefault="008000F6" w:rsidP="00C95A9A">
      <w:pPr>
        <w:pStyle w:val="TH"/>
        <w:rPr>
          <w:rFonts w:cs="Arial"/>
        </w:rPr>
      </w:pPr>
      <w:r>
        <w:t>Table </w:t>
      </w:r>
      <w:r w:rsidR="00C95A9A">
        <w:t>8.</w:t>
      </w:r>
      <w:r w:rsidR="0079345B">
        <w:t>2</w:t>
      </w:r>
      <w:r w:rsidR="00C95A9A">
        <w:t>.2.3.3.4</w:t>
      </w:r>
      <w:r w:rsidR="00C95A9A" w:rsidRPr="00384E92">
        <w:t xml:space="preserve">-1: URI query parameters supported by the </w:t>
      </w:r>
      <w:r w:rsidR="00C95A9A">
        <w:t xml:space="preserve">DELETE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04ACEE38" w14:textId="77777777" w:rsidTr="00522CF9">
        <w:trPr>
          <w:jc w:val="center"/>
        </w:trPr>
        <w:tc>
          <w:tcPr>
            <w:tcW w:w="844" w:type="pct"/>
            <w:shd w:val="clear" w:color="auto" w:fill="C0C0C0"/>
          </w:tcPr>
          <w:p w14:paraId="0DEC2B8D" w14:textId="77777777" w:rsidR="00C95A9A" w:rsidRPr="00A54937" w:rsidRDefault="00C95A9A" w:rsidP="00571C58">
            <w:pPr>
              <w:pStyle w:val="TAH"/>
            </w:pPr>
            <w:r w:rsidRPr="00A54937">
              <w:t>Name</w:t>
            </w:r>
          </w:p>
        </w:tc>
        <w:tc>
          <w:tcPr>
            <w:tcW w:w="947" w:type="pct"/>
            <w:shd w:val="clear" w:color="auto" w:fill="C0C0C0"/>
          </w:tcPr>
          <w:p w14:paraId="384F8336" w14:textId="77777777" w:rsidR="00C95A9A" w:rsidRPr="00A54937" w:rsidRDefault="00C95A9A" w:rsidP="00571C58">
            <w:pPr>
              <w:pStyle w:val="TAH"/>
            </w:pPr>
            <w:r w:rsidRPr="00A54937">
              <w:t>Data type</w:t>
            </w:r>
          </w:p>
        </w:tc>
        <w:tc>
          <w:tcPr>
            <w:tcW w:w="209" w:type="pct"/>
            <w:shd w:val="clear" w:color="auto" w:fill="C0C0C0"/>
          </w:tcPr>
          <w:p w14:paraId="5D6970ED" w14:textId="77777777" w:rsidR="00C95A9A" w:rsidRPr="00A54937" w:rsidRDefault="00C95A9A" w:rsidP="00571C58">
            <w:pPr>
              <w:pStyle w:val="TAH"/>
            </w:pPr>
            <w:r w:rsidRPr="00A54937">
              <w:t>P</w:t>
            </w:r>
          </w:p>
        </w:tc>
        <w:tc>
          <w:tcPr>
            <w:tcW w:w="608" w:type="pct"/>
            <w:shd w:val="clear" w:color="auto" w:fill="C0C0C0"/>
          </w:tcPr>
          <w:p w14:paraId="311E2AC9" w14:textId="77777777" w:rsidR="00C95A9A" w:rsidRPr="00A54937" w:rsidRDefault="00C95A9A" w:rsidP="00571C58">
            <w:pPr>
              <w:pStyle w:val="TAH"/>
            </w:pPr>
            <w:r w:rsidRPr="00A54937">
              <w:t>Cardinality</w:t>
            </w:r>
          </w:p>
        </w:tc>
        <w:tc>
          <w:tcPr>
            <w:tcW w:w="2392" w:type="pct"/>
            <w:shd w:val="clear" w:color="auto" w:fill="C0C0C0"/>
            <w:vAlign w:val="center"/>
          </w:tcPr>
          <w:p w14:paraId="6D5C3011" w14:textId="77777777" w:rsidR="00C95A9A" w:rsidRPr="00A54937" w:rsidRDefault="00C95A9A" w:rsidP="00571C58">
            <w:pPr>
              <w:pStyle w:val="TAH"/>
            </w:pPr>
            <w:r w:rsidRPr="00A54937">
              <w:t>Description</w:t>
            </w:r>
          </w:p>
        </w:tc>
      </w:tr>
      <w:tr w:rsidR="00C95A9A" w:rsidRPr="00A54937" w14:paraId="3F8530A3" w14:textId="77777777" w:rsidTr="00522CF9">
        <w:trPr>
          <w:jc w:val="center"/>
        </w:trPr>
        <w:tc>
          <w:tcPr>
            <w:tcW w:w="844" w:type="pct"/>
            <w:shd w:val="clear" w:color="auto" w:fill="auto"/>
          </w:tcPr>
          <w:p w14:paraId="793B9F80" w14:textId="77777777" w:rsidR="00C95A9A" w:rsidRDefault="00C95A9A" w:rsidP="00571C58">
            <w:pPr>
              <w:pStyle w:val="TAL"/>
            </w:pPr>
            <w:r>
              <w:t>n/a</w:t>
            </w:r>
          </w:p>
        </w:tc>
        <w:tc>
          <w:tcPr>
            <w:tcW w:w="947" w:type="pct"/>
          </w:tcPr>
          <w:p w14:paraId="7F62E470" w14:textId="77777777" w:rsidR="00C95A9A" w:rsidRDefault="00C95A9A" w:rsidP="00571C58">
            <w:pPr>
              <w:pStyle w:val="TAL"/>
            </w:pPr>
          </w:p>
        </w:tc>
        <w:tc>
          <w:tcPr>
            <w:tcW w:w="209" w:type="pct"/>
          </w:tcPr>
          <w:p w14:paraId="0FE28F1B" w14:textId="77777777" w:rsidR="00C95A9A" w:rsidRDefault="00C95A9A" w:rsidP="00571C58">
            <w:pPr>
              <w:pStyle w:val="TAC"/>
            </w:pPr>
          </w:p>
        </w:tc>
        <w:tc>
          <w:tcPr>
            <w:tcW w:w="608" w:type="pct"/>
          </w:tcPr>
          <w:p w14:paraId="0198C060" w14:textId="77777777" w:rsidR="00C95A9A" w:rsidRDefault="00C95A9A" w:rsidP="00571C58">
            <w:pPr>
              <w:pStyle w:val="TAL"/>
            </w:pPr>
          </w:p>
        </w:tc>
        <w:tc>
          <w:tcPr>
            <w:tcW w:w="2392" w:type="pct"/>
            <w:shd w:val="clear" w:color="auto" w:fill="auto"/>
            <w:vAlign w:val="center"/>
          </w:tcPr>
          <w:p w14:paraId="5C18D3E0" w14:textId="77777777" w:rsidR="00C95A9A" w:rsidRPr="000C4B53" w:rsidRDefault="00C95A9A" w:rsidP="00571C58">
            <w:pPr>
              <w:pStyle w:val="TAL"/>
            </w:pPr>
          </w:p>
        </w:tc>
      </w:tr>
    </w:tbl>
    <w:p w14:paraId="73A7B09B" w14:textId="3CFD1C83" w:rsidR="00C95A9A" w:rsidRDefault="00C95A9A" w:rsidP="008B2C0F"/>
    <w:p w14:paraId="032F30E2" w14:textId="1AB3255C" w:rsidR="00C95A9A" w:rsidRPr="00384E92" w:rsidRDefault="00C95A9A" w:rsidP="00C95A9A">
      <w:r>
        <w:lastRenderedPageBreak/>
        <w:t>This method shall support the request data structures specified in table 8.</w:t>
      </w:r>
      <w:r w:rsidR="0079345B">
        <w:t>2</w:t>
      </w:r>
      <w:r>
        <w:t>.2.3.3.4-2 and the response data structures and response codes specified in table 8.</w:t>
      </w:r>
      <w:r w:rsidR="0079345B">
        <w:t>2</w:t>
      </w:r>
      <w:r>
        <w:t>.2.3.3.4-3.</w:t>
      </w:r>
    </w:p>
    <w:p w14:paraId="44730A45" w14:textId="734CB0DA" w:rsidR="00C95A9A" w:rsidRPr="001769FF" w:rsidRDefault="008000F6" w:rsidP="00C95A9A">
      <w:pPr>
        <w:pStyle w:val="TH"/>
      </w:pPr>
      <w:r>
        <w:t>Table </w:t>
      </w:r>
      <w:r w:rsidR="00C95A9A">
        <w:t>8.</w:t>
      </w:r>
      <w:r w:rsidR="0079345B">
        <w:t>2</w:t>
      </w:r>
      <w:r w:rsidR="00C95A9A">
        <w:t>.2.3.3.4</w:t>
      </w:r>
      <w:r w:rsidR="00C95A9A" w:rsidRPr="001769FF">
        <w:t xml:space="preserve">-2: Data structures supported by the </w:t>
      </w:r>
      <w:r w:rsidR="00C95A9A">
        <w:t xml:space="preserve">DELETE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A6F9A6B" w14:textId="77777777" w:rsidTr="0044420C">
        <w:trPr>
          <w:jc w:val="center"/>
        </w:trPr>
        <w:tc>
          <w:tcPr>
            <w:tcW w:w="1604" w:type="dxa"/>
            <w:shd w:val="clear" w:color="auto" w:fill="C0C0C0"/>
          </w:tcPr>
          <w:p w14:paraId="0C5DCD71" w14:textId="77777777" w:rsidR="00C95A9A" w:rsidRPr="00A54937" w:rsidRDefault="00C95A9A" w:rsidP="00571C58">
            <w:pPr>
              <w:pStyle w:val="TAH"/>
            </w:pPr>
            <w:r w:rsidRPr="00A54937">
              <w:t>Data type</w:t>
            </w:r>
          </w:p>
        </w:tc>
        <w:tc>
          <w:tcPr>
            <w:tcW w:w="518" w:type="dxa"/>
            <w:shd w:val="clear" w:color="auto" w:fill="C0C0C0"/>
          </w:tcPr>
          <w:p w14:paraId="059F2067" w14:textId="77777777" w:rsidR="00C95A9A" w:rsidRPr="00A54937" w:rsidRDefault="00C95A9A" w:rsidP="00571C58">
            <w:pPr>
              <w:pStyle w:val="TAH"/>
            </w:pPr>
            <w:r w:rsidRPr="00A54937">
              <w:t>P</w:t>
            </w:r>
          </w:p>
        </w:tc>
        <w:tc>
          <w:tcPr>
            <w:tcW w:w="2268" w:type="dxa"/>
            <w:shd w:val="clear" w:color="auto" w:fill="C0C0C0"/>
          </w:tcPr>
          <w:p w14:paraId="44AAB34F" w14:textId="77777777" w:rsidR="00C95A9A" w:rsidRPr="00A54937" w:rsidRDefault="00C95A9A" w:rsidP="00571C58">
            <w:pPr>
              <w:pStyle w:val="TAH"/>
            </w:pPr>
            <w:r w:rsidRPr="00A54937">
              <w:t>Cardinality</w:t>
            </w:r>
          </w:p>
        </w:tc>
        <w:tc>
          <w:tcPr>
            <w:tcW w:w="5239" w:type="dxa"/>
            <w:shd w:val="clear" w:color="auto" w:fill="C0C0C0"/>
            <w:vAlign w:val="center"/>
          </w:tcPr>
          <w:p w14:paraId="63ADB7C3" w14:textId="77777777" w:rsidR="00C95A9A" w:rsidRPr="00A54937" w:rsidRDefault="00C95A9A" w:rsidP="00571C58">
            <w:pPr>
              <w:pStyle w:val="TAH"/>
            </w:pPr>
            <w:r w:rsidRPr="00A54937">
              <w:t>Description</w:t>
            </w:r>
          </w:p>
        </w:tc>
      </w:tr>
      <w:tr w:rsidR="00C95A9A" w:rsidRPr="00A54937" w14:paraId="50DA552F" w14:textId="77777777" w:rsidTr="0044420C">
        <w:trPr>
          <w:jc w:val="center"/>
        </w:trPr>
        <w:tc>
          <w:tcPr>
            <w:tcW w:w="1604" w:type="dxa"/>
            <w:shd w:val="clear" w:color="auto" w:fill="auto"/>
          </w:tcPr>
          <w:p w14:paraId="4683C7E6" w14:textId="77777777" w:rsidR="00C95A9A" w:rsidRPr="00A54937" w:rsidRDefault="00C95A9A" w:rsidP="00571C58">
            <w:pPr>
              <w:pStyle w:val="TAL"/>
            </w:pPr>
            <w:r w:rsidRPr="0016361A">
              <w:t>n/a</w:t>
            </w:r>
          </w:p>
        </w:tc>
        <w:tc>
          <w:tcPr>
            <w:tcW w:w="518" w:type="dxa"/>
          </w:tcPr>
          <w:p w14:paraId="489891E7" w14:textId="77777777" w:rsidR="00C95A9A" w:rsidRPr="00A54937" w:rsidRDefault="00C95A9A" w:rsidP="00571C58">
            <w:pPr>
              <w:pStyle w:val="TAC"/>
            </w:pPr>
          </w:p>
        </w:tc>
        <w:tc>
          <w:tcPr>
            <w:tcW w:w="2268" w:type="dxa"/>
          </w:tcPr>
          <w:p w14:paraId="20223279" w14:textId="77777777" w:rsidR="00C95A9A" w:rsidRPr="00A54937" w:rsidRDefault="00C95A9A" w:rsidP="00571C58">
            <w:pPr>
              <w:pStyle w:val="TAL"/>
            </w:pPr>
          </w:p>
        </w:tc>
        <w:tc>
          <w:tcPr>
            <w:tcW w:w="5239" w:type="dxa"/>
            <w:shd w:val="clear" w:color="auto" w:fill="auto"/>
          </w:tcPr>
          <w:p w14:paraId="5AF7007B" w14:textId="77777777" w:rsidR="00C95A9A" w:rsidRPr="00A54937" w:rsidRDefault="00C95A9A" w:rsidP="00571C58">
            <w:pPr>
              <w:pStyle w:val="TAL"/>
            </w:pPr>
          </w:p>
        </w:tc>
      </w:tr>
    </w:tbl>
    <w:p w14:paraId="6302D87E" w14:textId="77777777" w:rsidR="00C95A9A" w:rsidRDefault="00C95A9A" w:rsidP="00C95A9A"/>
    <w:p w14:paraId="7F38539A" w14:textId="17541D91" w:rsidR="00C95A9A" w:rsidRPr="001769FF" w:rsidRDefault="008000F6" w:rsidP="00C95A9A">
      <w:pPr>
        <w:pStyle w:val="TH"/>
      </w:pPr>
      <w:r>
        <w:t>Table </w:t>
      </w:r>
      <w:r w:rsidR="00C95A9A">
        <w:t>8.</w:t>
      </w:r>
      <w:r w:rsidR="0079345B">
        <w:t>2</w:t>
      </w:r>
      <w:r w:rsidR="00C95A9A">
        <w:t>.2.3.3.4</w:t>
      </w:r>
      <w:r w:rsidR="00C95A9A" w:rsidRPr="001769FF">
        <w:t>-</w:t>
      </w:r>
      <w:r w:rsidR="00C95A9A">
        <w:t>3</w:t>
      </w:r>
      <w:r w:rsidR="00C95A9A" w:rsidRPr="001769FF">
        <w:t>: Data structures</w:t>
      </w:r>
      <w:r w:rsidR="00C95A9A">
        <w:t xml:space="preserve"> supported by the </w:t>
      </w:r>
      <w:r w:rsidR="003472F1">
        <w:t xml:space="preserve">DELETE </w:t>
      </w:r>
      <w:r w:rsidR="00C95A9A">
        <w:t xml:space="preserve">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10858D5C" w14:textId="77777777" w:rsidTr="00C46D36">
        <w:trPr>
          <w:jc w:val="center"/>
        </w:trPr>
        <w:tc>
          <w:tcPr>
            <w:tcW w:w="826" w:type="pct"/>
            <w:shd w:val="clear" w:color="auto" w:fill="C0C0C0"/>
          </w:tcPr>
          <w:p w14:paraId="2EEC487C" w14:textId="77777777" w:rsidR="00C95A9A" w:rsidRPr="00A54937" w:rsidRDefault="00C95A9A" w:rsidP="00571C58">
            <w:pPr>
              <w:pStyle w:val="TAH"/>
            </w:pPr>
            <w:r w:rsidRPr="00A54937">
              <w:t>Data type</w:t>
            </w:r>
          </w:p>
        </w:tc>
        <w:tc>
          <w:tcPr>
            <w:tcW w:w="499" w:type="pct"/>
            <w:shd w:val="clear" w:color="auto" w:fill="C0C0C0"/>
          </w:tcPr>
          <w:p w14:paraId="39A59B88" w14:textId="77777777" w:rsidR="00C95A9A" w:rsidRPr="00A54937" w:rsidRDefault="00C95A9A" w:rsidP="00571C58">
            <w:pPr>
              <w:pStyle w:val="TAH"/>
            </w:pPr>
            <w:r w:rsidRPr="00A54937">
              <w:t>P</w:t>
            </w:r>
          </w:p>
        </w:tc>
        <w:tc>
          <w:tcPr>
            <w:tcW w:w="738" w:type="pct"/>
            <w:shd w:val="clear" w:color="auto" w:fill="C0C0C0"/>
          </w:tcPr>
          <w:p w14:paraId="214C8C1F" w14:textId="77777777" w:rsidR="00C95A9A" w:rsidRPr="00A54937" w:rsidRDefault="00C95A9A" w:rsidP="00571C58">
            <w:pPr>
              <w:pStyle w:val="TAH"/>
            </w:pPr>
            <w:r w:rsidRPr="00A54937">
              <w:t>Cardinality</w:t>
            </w:r>
          </w:p>
        </w:tc>
        <w:tc>
          <w:tcPr>
            <w:tcW w:w="967" w:type="pct"/>
            <w:shd w:val="clear" w:color="auto" w:fill="C0C0C0"/>
          </w:tcPr>
          <w:p w14:paraId="10A84154" w14:textId="77777777" w:rsidR="00C95A9A" w:rsidRPr="00A54937" w:rsidRDefault="00C95A9A" w:rsidP="00571C58">
            <w:pPr>
              <w:pStyle w:val="TAH"/>
            </w:pPr>
            <w:r w:rsidRPr="00A54937">
              <w:t>Response</w:t>
            </w:r>
          </w:p>
          <w:p w14:paraId="21DEF29B" w14:textId="77777777" w:rsidR="00C95A9A" w:rsidRPr="00A54937" w:rsidRDefault="00C95A9A" w:rsidP="00571C58">
            <w:pPr>
              <w:pStyle w:val="TAH"/>
            </w:pPr>
            <w:r w:rsidRPr="00A54937">
              <w:t>codes</w:t>
            </w:r>
          </w:p>
        </w:tc>
        <w:tc>
          <w:tcPr>
            <w:tcW w:w="1971" w:type="pct"/>
            <w:shd w:val="clear" w:color="auto" w:fill="C0C0C0"/>
          </w:tcPr>
          <w:p w14:paraId="010DFBE7" w14:textId="77777777" w:rsidR="00C95A9A" w:rsidRPr="00A54937" w:rsidRDefault="00C95A9A" w:rsidP="00571C58">
            <w:pPr>
              <w:pStyle w:val="TAH"/>
            </w:pPr>
            <w:r w:rsidRPr="00A54937">
              <w:t>Description</w:t>
            </w:r>
          </w:p>
        </w:tc>
      </w:tr>
      <w:tr w:rsidR="00C95A9A" w:rsidRPr="00A54937" w14:paraId="59C4C812" w14:textId="77777777" w:rsidTr="00C46D36">
        <w:trPr>
          <w:jc w:val="center"/>
        </w:trPr>
        <w:tc>
          <w:tcPr>
            <w:tcW w:w="826" w:type="pct"/>
            <w:shd w:val="clear" w:color="auto" w:fill="auto"/>
          </w:tcPr>
          <w:p w14:paraId="6E8CBDFD" w14:textId="77777777" w:rsidR="00C95A9A" w:rsidRPr="00A54937" w:rsidRDefault="00C95A9A" w:rsidP="00571C58">
            <w:pPr>
              <w:pStyle w:val="TAL"/>
            </w:pPr>
            <w:r>
              <w:t>n/a</w:t>
            </w:r>
          </w:p>
        </w:tc>
        <w:tc>
          <w:tcPr>
            <w:tcW w:w="499" w:type="pct"/>
          </w:tcPr>
          <w:p w14:paraId="286187C3" w14:textId="77777777" w:rsidR="00C95A9A" w:rsidRPr="00A54937" w:rsidRDefault="00C95A9A" w:rsidP="00571C58">
            <w:pPr>
              <w:pStyle w:val="TAC"/>
            </w:pPr>
            <w:r w:rsidRPr="0016361A">
              <w:t>M</w:t>
            </w:r>
          </w:p>
        </w:tc>
        <w:tc>
          <w:tcPr>
            <w:tcW w:w="738" w:type="pct"/>
          </w:tcPr>
          <w:p w14:paraId="40A214D6" w14:textId="77777777" w:rsidR="00C95A9A" w:rsidRPr="00A54937" w:rsidRDefault="00C95A9A" w:rsidP="00571C58">
            <w:pPr>
              <w:pStyle w:val="TAL"/>
            </w:pPr>
            <w:r>
              <w:t>1</w:t>
            </w:r>
          </w:p>
        </w:tc>
        <w:tc>
          <w:tcPr>
            <w:tcW w:w="967" w:type="pct"/>
          </w:tcPr>
          <w:p w14:paraId="25063D25" w14:textId="77777777" w:rsidR="00C95A9A" w:rsidRPr="00A54937" w:rsidRDefault="00C95A9A" w:rsidP="00571C58">
            <w:pPr>
              <w:pStyle w:val="TAL"/>
            </w:pPr>
            <w:r>
              <w:t>204 No Content</w:t>
            </w:r>
          </w:p>
        </w:tc>
        <w:tc>
          <w:tcPr>
            <w:tcW w:w="1971" w:type="pct"/>
            <w:shd w:val="clear" w:color="auto" w:fill="auto"/>
          </w:tcPr>
          <w:p w14:paraId="7B648164" w14:textId="77777777" w:rsidR="00C95A9A" w:rsidRPr="00A54937" w:rsidRDefault="00C95A9A" w:rsidP="00571C58">
            <w:pPr>
              <w:pStyle w:val="TAL"/>
            </w:pPr>
            <w:r>
              <w:t>The individual Location information subscription matching the subscriptionId is deleted.</w:t>
            </w:r>
          </w:p>
        </w:tc>
      </w:tr>
      <w:tr w:rsidR="00C46D36" w:rsidRPr="00A54937" w14:paraId="442C9494" w14:textId="77777777" w:rsidTr="00C46D36">
        <w:trPr>
          <w:jc w:val="center"/>
        </w:trPr>
        <w:tc>
          <w:tcPr>
            <w:tcW w:w="826" w:type="pct"/>
            <w:shd w:val="clear" w:color="auto" w:fill="auto"/>
          </w:tcPr>
          <w:p w14:paraId="57C1F313" w14:textId="70A4CDEE" w:rsidR="00C46D36" w:rsidRDefault="00C46D36" w:rsidP="00C46D36">
            <w:pPr>
              <w:pStyle w:val="TAL"/>
            </w:pPr>
            <w:r>
              <w:t>n/a</w:t>
            </w:r>
          </w:p>
        </w:tc>
        <w:tc>
          <w:tcPr>
            <w:tcW w:w="499" w:type="pct"/>
          </w:tcPr>
          <w:p w14:paraId="469707E7" w14:textId="77777777" w:rsidR="00C46D36" w:rsidRPr="0016361A" w:rsidRDefault="00C46D36" w:rsidP="00C46D36">
            <w:pPr>
              <w:pStyle w:val="TAC"/>
            </w:pPr>
          </w:p>
        </w:tc>
        <w:tc>
          <w:tcPr>
            <w:tcW w:w="738" w:type="pct"/>
          </w:tcPr>
          <w:p w14:paraId="2B1712B8" w14:textId="77777777" w:rsidR="00C46D36" w:rsidRDefault="00C46D36" w:rsidP="00C46D36">
            <w:pPr>
              <w:pStyle w:val="TAL"/>
            </w:pPr>
          </w:p>
        </w:tc>
        <w:tc>
          <w:tcPr>
            <w:tcW w:w="967" w:type="pct"/>
          </w:tcPr>
          <w:p w14:paraId="2F35E29A" w14:textId="7D7D28D4" w:rsidR="00C46D36" w:rsidRDefault="00C46D36" w:rsidP="00C46D36">
            <w:pPr>
              <w:pStyle w:val="TAL"/>
            </w:pPr>
            <w:r>
              <w:t>307 Temporary Redirect</w:t>
            </w:r>
          </w:p>
        </w:tc>
        <w:tc>
          <w:tcPr>
            <w:tcW w:w="1971" w:type="pct"/>
            <w:shd w:val="clear" w:color="auto" w:fill="auto"/>
          </w:tcPr>
          <w:p w14:paraId="45945982" w14:textId="77777777" w:rsidR="00C46D36" w:rsidRDefault="00C46D36" w:rsidP="00C46D36">
            <w:pPr>
              <w:pStyle w:val="TAL"/>
            </w:pPr>
            <w:r>
              <w:t>Temporary redirection. The response shall include a Location header field containing an alternative URI of the resource located in an alternative EES.</w:t>
            </w:r>
          </w:p>
          <w:p w14:paraId="673A99E1" w14:textId="77777777" w:rsidR="00C46D36" w:rsidRDefault="00C46D36" w:rsidP="00C46D36">
            <w:pPr>
              <w:pStyle w:val="TAL"/>
            </w:pPr>
          </w:p>
          <w:p w14:paraId="41430BE8" w14:textId="4E2E3BC8" w:rsidR="00C46D36" w:rsidRDefault="00C46D36" w:rsidP="00C46D36">
            <w:pPr>
              <w:pStyle w:val="TAL"/>
            </w:pPr>
            <w:r>
              <w:t>Redirection handling is described in clause 5.2.10 of TS 29.122 [6].</w:t>
            </w:r>
          </w:p>
        </w:tc>
      </w:tr>
      <w:tr w:rsidR="00C46D36" w:rsidRPr="00A54937" w14:paraId="4309C06E" w14:textId="77777777" w:rsidTr="00C46D36">
        <w:trPr>
          <w:jc w:val="center"/>
        </w:trPr>
        <w:tc>
          <w:tcPr>
            <w:tcW w:w="826" w:type="pct"/>
            <w:shd w:val="clear" w:color="auto" w:fill="auto"/>
          </w:tcPr>
          <w:p w14:paraId="408A673C" w14:textId="5EB848D6" w:rsidR="00C46D36" w:rsidRDefault="00C46D36" w:rsidP="00C46D36">
            <w:pPr>
              <w:pStyle w:val="TAL"/>
            </w:pPr>
            <w:r>
              <w:t>n/a</w:t>
            </w:r>
          </w:p>
        </w:tc>
        <w:tc>
          <w:tcPr>
            <w:tcW w:w="499" w:type="pct"/>
          </w:tcPr>
          <w:p w14:paraId="18A73F1E" w14:textId="77777777" w:rsidR="00C46D36" w:rsidRPr="0016361A" w:rsidRDefault="00C46D36" w:rsidP="00C46D36">
            <w:pPr>
              <w:pStyle w:val="TAC"/>
            </w:pPr>
          </w:p>
        </w:tc>
        <w:tc>
          <w:tcPr>
            <w:tcW w:w="738" w:type="pct"/>
          </w:tcPr>
          <w:p w14:paraId="632D1EF7" w14:textId="77777777" w:rsidR="00C46D36" w:rsidRDefault="00C46D36" w:rsidP="00C46D36">
            <w:pPr>
              <w:pStyle w:val="TAL"/>
            </w:pPr>
          </w:p>
        </w:tc>
        <w:tc>
          <w:tcPr>
            <w:tcW w:w="967" w:type="pct"/>
          </w:tcPr>
          <w:p w14:paraId="5509C4FE" w14:textId="5ECF2A22" w:rsidR="00C46D36" w:rsidRDefault="00C46D36" w:rsidP="00C46D36">
            <w:pPr>
              <w:pStyle w:val="TAL"/>
            </w:pPr>
            <w:r>
              <w:t>308 Permanent Redirect</w:t>
            </w:r>
          </w:p>
        </w:tc>
        <w:tc>
          <w:tcPr>
            <w:tcW w:w="1971" w:type="pct"/>
            <w:shd w:val="clear" w:color="auto" w:fill="auto"/>
          </w:tcPr>
          <w:p w14:paraId="4C9045E0" w14:textId="77777777" w:rsidR="00C46D36" w:rsidRDefault="00C46D36" w:rsidP="00C46D36">
            <w:pPr>
              <w:pStyle w:val="TAL"/>
            </w:pPr>
            <w:r>
              <w:t>Permanent redirection. The response shall include a Location header field containing an alternative URI of the resource located in an alternative EES.</w:t>
            </w:r>
          </w:p>
          <w:p w14:paraId="55D56EF3" w14:textId="77777777" w:rsidR="00C46D36" w:rsidRDefault="00C46D36" w:rsidP="00C46D36">
            <w:pPr>
              <w:pStyle w:val="TAL"/>
            </w:pPr>
          </w:p>
          <w:p w14:paraId="72D72740" w14:textId="780E528A" w:rsidR="00C46D36" w:rsidRDefault="00C46D36" w:rsidP="00C46D36">
            <w:pPr>
              <w:pStyle w:val="TAL"/>
            </w:pPr>
            <w:r>
              <w:t>Redirection handling is described in clause 5.2.10 of TS 29.122 [6].</w:t>
            </w:r>
          </w:p>
        </w:tc>
      </w:tr>
      <w:tr w:rsidR="00C95A9A" w:rsidRPr="00A54937" w14:paraId="3C641FDF" w14:textId="77777777" w:rsidTr="00522CF9">
        <w:trPr>
          <w:jc w:val="center"/>
        </w:trPr>
        <w:tc>
          <w:tcPr>
            <w:tcW w:w="5000" w:type="pct"/>
            <w:gridSpan w:val="5"/>
            <w:shd w:val="clear" w:color="auto" w:fill="auto"/>
          </w:tcPr>
          <w:p w14:paraId="6D3C465C" w14:textId="10FEFEA6" w:rsidR="00C95A9A" w:rsidRPr="0016361A" w:rsidRDefault="00C95A9A" w:rsidP="003472F1">
            <w:pPr>
              <w:pStyle w:val="TAN"/>
            </w:pPr>
            <w:r w:rsidRPr="0016361A">
              <w:t>NOTE:</w:t>
            </w:r>
            <w:r w:rsidRPr="0016361A">
              <w:rPr>
                <w:noProof/>
              </w:rPr>
              <w:tab/>
              <w:t xml:space="preserve">The mandatory </w:t>
            </w:r>
            <w:r>
              <w:t>HTTP error status code for the DELETE</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68278FF1" w14:textId="0D98024E" w:rsidR="00C95A9A" w:rsidRDefault="00C95A9A" w:rsidP="00C95A9A"/>
    <w:p w14:paraId="6BA33B24" w14:textId="77777777" w:rsidR="00C46D36" w:rsidRDefault="00C46D36" w:rsidP="00C46D36">
      <w:pPr>
        <w:pStyle w:val="TH"/>
      </w:pPr>
      <w:r>
        <w:t>Table </w:t>
      </w:r>
      <w:r>
        <w:rPr>
          <w:lang w:eastAsia="zh-CN"/>
        </w:rPr>
        <w:t>8.2.2.3.3.4</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73D34E9" w14:textId="77777777" w:rsidTr="00821D96">
        <w:trPr>
          <w:jc w:val="center"/>
        </w:trPr>
        <w:tc>
          <w:tcPr>
            <w:tcW w:w="825" w:type="pct"/>
            <w:shd w:val="clear" w:color="auto" w:fill="C0C0C0"/>
          </w:tcPr>
          <w:p w14:paraId="7020C96A" w14:textId="77777777" w:rsidR="00C46D36" w:rsidRDefault="00C46D36" w:rsidP="00C46D36">
            <w:pPr>
              <w:pStyle w:val="TAH"/>
            </w:pPr>
            <w:r>
              <w:t>Name</w:t>
            </w:r>
          </w:p>
        </w:tc>
        <w:tc>
          <w:tcPr>
            <w:tcW w:w="732" w:type="pct"/>
            <w:shd w:val="clear" w:color="auto" w:fill="C0C0C0"/>
          </w:tcPr>
          <w:p w14:paraId="34DBD2BB" w14:textId="77777777" w:rsidR="00C46D36" w:rsidRDefault="00C46D36" w:rsidP="00C46D36">
            <w:pPr>
              <w:pStyle w:val="TAH"/>
            </w:pPr>
            <w:r>
              <w:t>Data type</w:t>
            </w:r>
          </w:p>
        </w:tc>
        <w:tc>
          <w:tcPr>
            <w:tcW w:w="217" w:type="pct"/>
            <w:shd w:val="clear" w:color="auto" w:fill="C0C0C0"/>
          </w:tcPr>
          <w:p w14:paraId="70302713" w14:textId="77777777" w:rsidR="00C46D36" w:rsidRDefault="00C46D36" w:rsidP="00C46D36">
            <w:pPr>
              <w:pStyle w:val="TAH"/>
            </w:pPr>
            <w:r>
              <w:t>P</w:t>
            </w:r>
          </w:p>
        </w:tc>
        <w:tc>
          <w:tcPr>
            <w:tcW w:w="581" w:type="pct"/>
            <w:shd w:val="clear" w:color="auto" w:fill="C0C0C0"/>
          </w:tcPr>
          <w:p w14:paraId="0257E743" w14:textId="77777777" w:rsidR="00C46D36" w:rsidRDefault="00C46D36" w:rsidP="00C46D36">
            <w:pPr>
              <w:pStyle w:val="TAH"/>
            </w:pPr>
            <w:r>
              <w:t>Cardinality</w:t>
            </w:r>
          </w:p>
        </w:tc>
        <w:tc>
          <w:tcPr>
            <w:tcW w:w="2645" w:type="pct"/>
            <w:shd w:val="clear" w:color="auto" w:fill="C0C0C0"/>
            <w:vAlign w:val="center"/>
          </w:tcPr>
          <w:p w14:paraId="014FA36D" w14:textId="77777777" w:rsidR="00C46D36" w:rsidRDefault="00C46D36" w:rsidP="00C46D36">
            <w:pPr>
              <w:pStyle w:val="TAH"/>
            </w:pPr>
            <w:r>
              <w:t>Description</w:t>
            </w:r>
          </w:p>
        </w:tc>
      </w:tr>
      <w:tr w:rsidR="00C46D36" w14:paraId="4665DB58" w14:textId="77777777" w:rsidTr="00821D96">
        <w:trPr>
          <w:jc w:val="center"/>
        </w:trPr>
        <w:tc>
          <w:tcPr>
            <w:tcW w:w="825" w:type="pct"/>
            <w:shd w:val="clear" w:color="auto" w:fill="auto"/>
          </w:tcPr>
          <w:p w14:paraId="3223B4D8" w14:textId="77777777" w:rsidR="00C46D36" w:rsidRDefault="00C46D36" w:rsidP="00C46D36">
            <w:pPr>
              <w:pStyle w:val="TAL"/>
            </w:pPr>
            <w:r>
              <w:t>Location</w:t>
            </w:r>
          </w:p>
        </w:tc>
        <w:tc>
          <w:tcPr>
            <w:tcW w:w="732" w:type="pct"/>
          </w:tcPr>
          <w:p w14:paraId="1EDD7FEA" w14:textId="77777777" w:rsidR="00C46D36" w:rsidRDefault="00C46D36" w:rsidP="00C46D36">
            <w:pPr>
              <w:pStyle w:val="TAL"/>
            </w:pPr>
            <w:r>
              <w:t>string</w:t>
            </w:r>
          </w:p>
        </w:tc>
        <w:tc>
          <w:tcPr>
            <w:tcW w:w="217" w:type="pct"/>
          </w:tcPr>
          <w:p w14:paraId="3280E563" w14:textId="77777777" w:rsidR="00C46D36" w:rsidRDefault="00C46D36" w:rsidP="00C46D36">
            <w:pPr>
              <w:pStyle w:val="TAC"/>
            </w:pPr>
            <w:r>
              <w:t>M</w:t>
            </w:r>
          </w:p>
        </w:tc>
        <w:tc>
          <w:tcPr>
            <w:tcW w:w="581" w:type="pct"/>
          </w:tcPr>
          <w:p w14:paraId="15ECD558" w14:textId="77777777" w:rsidR="00C46D36" w:rsidRDefault="00C46D36" w:rsidP="00C46D36">
            <w:pPr>
              <w:pStyle w:val="TAL"/>
            </w:pPr>
            <w:r>
              <w:t>1</w:t>
            </w:r>
          </w:p>
        </w:tc>
        <w:tc>
          <w:tcPr>
            <w:tcW w:w="2645" w:type="pct"/>
            <w:shd w:val="clear" w:color="auto" w:fill="auto"/>
            <w:vAlign w:val="center"/>
          </w:tcPr>
          <w:p w14:paraId="39C1444C" w14:textId="77777777" w:rsidR="00C46D36" w:rsidRDefault="00C46D36" w:rsidP="00C46D36">
            <w:pPr>
              <w:pStyle w:val="TAL"/>
            </w:pPr>
            <w:r>
              <w:t>An alternative URI of the resource located in an alternative EES.</w:t>
            </w:r>
          </w:p>
        </w:tc>
      </w:tr>
    </w:tbl>
    <w:p w14:paraId="4C9CA09A" w14:textId="77777777" w:rsidR="00C46D36" w:rsidRDefault="00C46D36" w:rsidP="00C46D36"/>
    <w:p w14:paraId="2FCA016C" w14:textId="77777777" w:rsidR="00C46D36" w:rsidRDefault="00C46D36" w:rsidP="00C46D36">
      <w:pPr>
        <w:pStyle w:val="TH"/>
      </w:pPr>
      <w:r>
        <w:t>Table </w:t>
      </w:r>
      <w:r>
        <w:rPr>
          <w:lang w:eastAsia="zh-CN"/>
        </w:rPr>
        <w:t>8.2.2.3.3.4</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2CED765" w14:textId="77777777" w:rsidTr="00821D96">
        <w:trPr>
          <w:jc w:val="center"/>
        </w:trPr>
        <w:tc>
          <w:tcPr>
            <w:tcW w:w="825" w:type="pct"/>
            <w:shd w:val="clear" w:color="auto" w:fill="C0C0C0"/>
          </w:tcPr>
          <w:p w14:paraId="73A55F07" w14:textId="77777777" w:rsidR="00C46D36" w:rsidRDefault="00C46D36" w:rsidP="00C46D36">
            <w:pPr>
              <w:pStyle w:val="TAH"/>
            </w:pPr>
            <w:r>
              <w:t>Name</w:t>
            </w:r>
          </w:p>
        </w:tc>
        <w:tc>
          <w:tcPr>
            <w:tcW w:w="732" w:type="pct"/>
            <w:shd w:val="clear" w:color="auto" w:fill="C0C0C0"/>
          </w:tcPr>
          <w:p w14:paraId="2A3B84BC" w14:textId="77777777" w:rsidR="00C46D36" w:rsidRDefault="00C46D36" w:rsidP="00C46D36">
            <w:pPr>
              <w:pStyle w:val="TAH"/>
            </w:pPr>
            <w:r>
              <w:t>Data type</w:t>
            </w:r>
          </w:p>
        </w:tc>
        <w:tc>
          <w:tcPr>
            <w:tcW w:w="217" w:type="pct"/>
            <w:shd w:val="clear" w:color="auto" w:fill="C0C0C0"/>
          </w:tcPr>
          <w:p w14:paraId="485FD712" w14:textId="77777777" w:rsidR="00C46D36" w:rsidRDefault="00C46D36" w:rsidP="00C46D36">
            <w:pPr>
              <w:pStyle w:val="TAH"/>
            </w:pPr>
            <w:r>
              <w:t>P</w:t>
            </w:r>
          </w:p>
        </w:tc>
        <w:tc>
          <w:tcPr>
            <w:tcW w:w="581" w:type="pct"/>
            <w:shd w:val="clear" w:color="auto" w:fill="C0C0C0"/>
          </w:tcPr>
          <w:p w14:paraId="1FCA9EEA" w14:textId="77777777" w:rsidR="00C46D36" w:rsidRDefault="00C46D36" w:rsidP="00C46D36">
            <w:pPr>
              <w:pStyle w:val="TAH"/>
            </w:pPr>
            <w:r>
              <w:t>Cardinality</w:t>
            </w:r>
          </w:p>
        </w:tc>
        <w:tc>
          <w:tcPr>
            <w:tcW w:w="2645" w:type="pct"/>
            <w:shd w:val="clear" w:color="auto" w:fill="C0C0C0"/>
            <w:vAlign w:val="center"/>
          </w:tcPr>
          <w:p w14:paraId="3B3F3486" w14:textId="77777777" w:rsidR="00C46D36" w:rsidRDefault="00C46D36" w:rsidP="00C46D36">
            <w:pPr>
              <w:pStyle w:val="TAH"/>
            </w:pPr>
            <w:r>
              <w:t>Description</w:t>
            </w:r>
          </w:p>
        </w:tc>
      </w:tr>
      <w:tr w:rsidR="00C46D36" w14:paraId="0CF39F87" w14:textId="77777777" w:rsidTr="00821D96">
        <w:trPr>
          <w:jc w:val="center"/>
        </w:trPr>
        <w:tc>
          <w:tcPr>
            <w:tcW w:w="825" w:type="pct"/>
            <w:shd w:val="clear" w:color="auto" w:fill="auto"/>
          </w:tcPr>
          <w:p w14:paraId="5429E195" w14:textId="77777777" w:rsidR="00C46D36" w:rsidRDefault="00C46D36" w:rsidP="00C46D36">
            <w:pPr>
              <w:pStyle w:val="TAL"/>
            </w:pPr>
            <w:r>
              <w:t>Location</w:t>
            </w:r>
          </w:p>
        </w:tc>
        <w:tc>
          <w:tcPr>
            <w:tcW w:w="732" w:type="pct"/>
          </w:tcPr>
          <w:p w14:paraId="65BFEB31" w14:textId="77777777" w:rsidR="00C46D36" w:rsidRDefault="00C46D36" w:rsidP="00C46D36">
            <w:pPr>
              <w:pStyle w:val="TAL"/>
            </w:pPr>
            <w:r>
              <w:t>string</w:t>
            </w:r>
          </w:p>
        </w:tc>
        <w:tc>
          <w:tcPr>
            <w:tcW w:w="217" w:type="pct"/>
          </w:tcPr>
          <w:p w14:paraId="0EAEB462" w14:textId="77777777" w:rsidR="00C46D36" w:rsidRDefault="00C46D36" w:rsidP="00C46D36">
            <w:pPr>
              <w:pStyle w:val="TAC"/>
            </w:pPr>
            <w:r>
              <w:t>M</w:t>
            </w:r>
          </w:p>
        </w:tc>
        <w:tc>
          <w:tcPr>
            <w:tcW w:w="581" w:type="pct"/>
          </w:tcPr>
          <w:p w14:paraId="5F4AD78F" w14:textId="77777777" w:rsidR="00C46D36" w:rsidRDefault="00C46D36" w:rsidP="00C46D36">
            <w:pPr>
              <w:pStyle w:val="TAL"/>
            </w:pPr>
            <w:r>
              <w:t>1</w:t>
            </w:r>
          </w:p>
        </w:tc>
        <w:tc>
          <w:tcPr>
            <w:tcW w:w="2645" w:type="pct"/>
            <w:shd w:val="clear" w:color="auto" w:fill="auto"/>
            <w:vAlign w:val="center"/>
          </w:tcPr>
          <w:p w14:paraId="553C7F7C" w14:textId="77777777" w:rsidR="00C46D36" w:rsidRDefault="00C46D36" w:rsidP="00C46D36">
            <w:pPr>
              <w:pStyle w:val="TAL"/>
            </w:pPr>
            <w:r>
              <w:t>An alternative URI of the resource located in an alternative EES.</w:t>
            </w:r>
          </w:p>
        </w:tc>
      </w:tr>
    </w:tbl>
    <w:p w14:paraId="1B9D10DA" w14:textId="77777777" w:rsidR="00C46D36" w:rsidRDefault="00C46D36" w:rsidP="00C95A9A"/>
    <w:p w14:paraId="72FDA4D5" w14:textId="3DBE5EDD" w:rsidR="00C95A9A" w:rsidRDefault="00377899" w:rsidP="00C95A9A">
      <w:pPr>
        <w:pStyle w:val="Heading5"/>
        <w:rPr>
          <w:lang w:eastAsia="zh-CN"/>
        </w:rPr>
      </w:pPr>
      <w:bookmarkStart w:id="7715" w:name="_Toc85734278"/>
      <w:bookmarkStart w:id="7716" w:name="_Toc89431577"/>
      <w:bookmarkStart w:id="7717" w:name="_Toc97042389"/>
      <w:bookmarkStart w:id="7718" w:name="_Toc97045533"/>
      <w:bookmarkStart w:id="7719" w:name="_Toc97155278"/>
      <w:bookmarkStart w:id="7720" w:name="_Toc101521415"/>
      <w:bookmarkStart w:id="7721" w:name="_Toc138761686"/>
      <w:bookmarkStart w:id="7722" w:name="_Toc144216407"/>
      <w:r>
        <w:rPr>
          <w:lang w:eastAsia="zh-CN"/>
        </w:rPr>
        <w:t>8.2</w:t>
      </w:r>
      <w:r w:rsidR="00C95A9A">
        <w:rPr>
          <w:lang w:eastAsia="zh-CN"/>
        </w:rPr>
        <w:t>.2.3.4</w:t>
      </w:r>
      <w:r w:rsidR="00C95A9A">
        <w:rPr>
          <w:lang w:eastAsia="zh-CN"/>
        </w:rPr>
        <w:tab/>
        <w:t>Resource Custom Operations</w:t>
      </w:r>
      <w:bookmarkEnd w:id="7715"/>
      <w:bookmarkEnd w:id="7716"/>
      <w:bookmarkEnd w:id="7717"/>
      <w:bookmarkEnd w:id="7718"/>
      <w:bookmarkEnd w:id="7719"/>
      <w:bookmarkEnd w:id="7720"/>
      <w:bookmarkEnd w:id="7721"/>
      <w:bookmarkEnd w:id="7722"/>
    </w:p>
    <w:p w14:paraId="07A96F8D" w14:textId="77777777" w:rsidR="00C95A9A" w:rsidRPr="00FF2418" w:rsidRDefault="00C95A9A" w:rsidP="00C95A9A">
      <w:pPr>
        <w:rPr>
          <w:lang w:eastAsia="zh-CN"/>
        </w:rPr>
      </w:pPr>
      <w:r>
        <w:t>None.</w:t>
      </w:r>
    </w:p>
    <w:p w14:paraId="0A29248E" w14:textId="08A14F56" w:rsidR="00C95A9A" w:rsidRDefault="00377899" w:rsidP="00C95A9A">
      <w:pPr>
        <w:pStyle w:val="Heading3"/>
      </w:pPr>
      <w:bookmarkStart w:id="7723" w:name="_Toc85734279"/>
      <w:bookmarkStart w:id="7724" w:name="_Toc89431578"/>
      <w:bookmarkStart w:id="7725" w:name="_Toc97042390"/>
      <w:bookmarkStart w:id="7726" w:name="_Toc97045534"/>
      <w:bookmarkStart w:id="7727" w:name="_Toc97155279"/>
      <w:bookmarkStart w:id="7728" w:name="_Toc101521416"/>
      <w:bookmarkStart w:id="7729" w:name="_Toc138761687"/>
      <w:bookmarkStart w:id="7730" w:name="_Toc144216408"/>
      <w:r>
        <w:t>8.2</w:t>
      </w:r>
      <w:r w:rsidR="00C95A9A">
        <w:t>.3</w:t>
      </w:r>
      <w:r w:rsidR="00C95A9A">
        <w:tab/>
        <w:t>Custom Operations without associated resources</w:t>
      </w:r>
      <w:bookmarkEnd w:id="7723"/>
      <w:bookmarkEnd w:id="7724"/>
      <w:bookmarkEnd w:id="7725"/>
      <w:bookmarkEnd w:id="7726"/>
      <w:bookmarkEnd w:id="7727"/>
      <w:bookmarkEnd w:id="7728"/>
      <w:bookmarkEnd w:id="7729"/>
      <w:bookmarkEnd w:id="7730"/>
    </w:p>
    <w:p w14:paraId="683CACC6" w14:textId="77777777" w:rsidR="0016246B" w:rsidRPr="000A7435" w:rsidRDefault="0016246B" w:rsidP="0016246B">
      <w:pPr>
        <w:pStyle w:val="Heading4"/>
      </w:pPr>
      <w:bookmarkStart w:id="7731" w:name="_Toc65839243"/>
      <w:bookmarkStart w:id="7732" w:name="_Toc85734280"/>
      <w:bookmarkStart w:id="7733" w:name="_Toc89431579"/>
      <w:bookmarkStart w:id="7734" w:name="_Toc97042391"/>
      <w:bookmarkStart w:id="7735" w:name="_Toc97045535"/>
      <w:bookmarkStart w:id="7736" w:name="_Toc97155280"/>
      <w:bookmarkStart w:id="7737" w:name="_Toc101521417"/>
      <w:bookmarkStart w:id="7738" w:name="_Toc138761688"/>
      <w:bookmarkStart w:id="7739" w:name="_Toc144216409"/>
      <w:r>
        <w:t>8.2.3.1</w:t>
      </w:r>
      <w:r>
        <w:tab/>
        <w:t>Overview</w:t>
      </w:r>
      <w:bookmarkEnd w:id="7731"/>
      <w:bookmarkEnd w:id="7732"/>
      <w:bookmarkEnd w:id="7733"/>
      <w:bookmarkEnd w:id="7734"/>
      <w:bookmarkEnd w:id="7735"/>
      <w:bookmarkEnd w:id="7736"/>
      <w:bookmarkEnd w:id="7737"/>
      <w:bookmarkEnd w:id="7738"/>
      <w:bookmarkEnd w:id="7739"/>
    </w:p>
    <w:p w14:paraId="7ABD085C" w14:textId="4F4BD005" w:rsidR="0016246B" w:rsidRDefault="0016246B" w:rsidP="0016246B">
      <w:pPr>
        <w:pStyle w:val="Guidance"/>
        <w:rPr>
          <w:i w:val="0"/>
          <w:color w:val="auto"/>
        </w:rPr>
      </w:pPr>
      <w:r>
        <w:rPr>
          <w:i w:val="0"/>
          <w:color w:val="auto"/>
        </w:rPr>
        <w:t>The structure of the custom operation URIs of the Eees_UELocation API is shown in Figure 8.2.3.1-1.</w:t>
      </w:r>
    </w:p>
    <w:p w14:paraId="40F6A8DC" w14:textId="77777777" w:rsidR="0016246B" w:rsidRDefault="0016246B" w:rsidP="0016246B">
      <w:pPr>
        <w:pStyle w:val="TH"/>
      </w:pPr>
      <w:r w:rsidRPr="00E73566">
        <w:object w:dxaOrig="6085" w:dyaOrig="3324" w14:anchorId="183299A2">
          <v:shape id="_x0000_i1028" type="#_x0000_t75" style="width:306.6pt;height:166.2pt" o:ole="">
            <v:imagedata r:id="rId17" o:title=""/>
          </v:shape>
          <o:OLEObject Type="Embed" ProgID="Visio.Drawing.11" ShapeID="_x0000_i1028" DrawAspect="Content" ObjectID="_1754828955" r:id="rId18"/>
        </w:object>
      </w:r>
    </w:p>
    <w:p w14:paraId="51B8C814" w14:textId="738C3A7E" w:rsidR="0016246B" w:rsidRDefault="00B860A9" w:rsidP="0016246B">
      <w:pPr>
        <w:pStyle w:val="TF"/>
      </w:pPr>
      <w:r>
        <w:t>Figure </w:t>
      </w:r>
      <w:r w:rsidR="0016246B">
        <w:t>8.2.3.1-1: Custom operation URI structure of the Eees_UELocation API</w:t>
      </w:r>
    </w:p>
    <w:p w14:paraId="38E07E09" w14:textId="77777777" w:rsidR="0016246B" w:rsidRPr="00A61D54" w:rsidRDefault="0016246B" w:rsidP="0016246B">
      <w:pPr>
        <w:pStyle w:val="Guidance"/>
        <w:rPr>
          <w:i w:val="0"/>
          <w:color w:val="auto"/>
        </w:rPr>
      </w:pPr>
      <w:r w:rsidRPr="00A61D54">
        <w:rPr>
          <w:i w:val="0"/>
          <w:color w:val="auto"/>
        </w:rPr>
        <w:t>Custom operations used for this API are summarized in table 8.</w:t>
      </w:r>
      <w:r>
        <w:rPr>
          <w:i w:val="0"/>
          <w:color w:val="auto"/>
        </w:rPr>
        <w:t>2</w:t>
      </w:r>
      <w:r w:rsidRPr="00A61D54">
        <w:rPr>
          <w:i w:val="0"/>
          <w:color w:val="auto"/>
        </w:rPr>
        <w:t>.3.1-1.</w:t>
      </w:r>
    </w:p>
    <w:p w14:paraId="174FDFC9" w14:textId="201E0808" w:rsidR="0016246B" w:rsidRPr="00384E92" w:rsidRDefault="0016246B" w:rsidP="0016246B">
      <w:pPr>
        <w:pStyle w:val="TH"/>
      </w:pPr>
      <w:r w:rsidRPr="00384E92">
        <w:t>Table</w:t>
      </w:r>
      <w:r>
        <w:t> 8.2.3.1</w:t>
      </w:r>
      <w:r w:rsidRPr="00384E92">
        <w:t xml:space="preserve">-1: </w:t>
      </w:r>
      <w:r>
        <w:t>Custom operations without associated resources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5"/>
        <w:gridCol w:w="2335"/>
        <w:gridCol w:w="1531"/>
        <w:gridCol w:w="3416"/>
      </w:tblGrid>
      <w:tr w:rsidR="0016246B" w:rsidRPr="0016361A" w14:paraId="71A3174F" w14:textId="77777777" w:rsidTr="00522CF9">
        <w:trPr>
          <w:jc w:val="center"/>
        </w:trPr>
        <w:tc>
          <w:tcPr>
            <w:tcW w:w="1214" w:type="pct"/>
            <w:shd w:val="clear" w:color="auto" w:fill="C0C0C0"/>
          </w:tcPr>
          <w:p w14:paraId="6E48E48E" w14:textId="77777777" w:rsidR="0016246B" w:rsidRPr="0016361A" w:rsidRDefault="0016246B" w:rsidP="00541EDC">
            <w:pPr>
              <w:pStyle w:val="TAH"/>
            </w:pPr>
            <w:r w:rsidRPr="0016361A">
              <w:t>Operation name</w:t>
            </w:r>
          </w:p>
        </w:tc>
        <w:tc>
          <w:tcPr>
            <w:tcW w:w="1214" w:type="pct"/>
            <w:shd w:val="clear" w:color="auto" w:fill="C0C0C0"/>
            <w:vAlign w:val="center"/>
            <w:hideMark/>
          </w:tcPr>
          <w:p w14:paraId="7D7500D0" w14:textId="77777777" w:rsidR="0016246B" w:rsidRPr="0016361A" w:rsidRDefault="0016246B" w:rsidP="00541EDC">
            <w:pPr>
              <w:pStyle w:val="TAH"/>
            </w:pPr>
            <w:r w:rsidRPr="0016361A">
              <w:t>Custom operation URI</w:t>
            </w:r>
          </w:p>
        </w:tc>
        <w:tc>
          <w:tcPr>
            <w:tcW w:w="796" w:type="pct"/>
            <w:shd w:val="clear" w:color="auto" w:fill="C0C0C0"/>
            <w:vAlign w:val="center"/>
            <w:hideMark/>
          </w:tcPr>
          <w:p w14:paraId="0CAD14B1" w14:textId="77777777" w:rsidR="0016246B" w:rsidRPr="0016361A" w:rsidRDefault="0016246B" w:rsidP="00541EDC">
            <w:pPr>
              <w:pStyle w:val="TAH"/>
            </w:pPr>
            <w:r w:rsidRPr="0016361A">
              <w:t>Mapped HTTP method</w:t>
            </w:r>
          </w:p>
        </w:tc>
        <w:tc>
          <w:tcPr>
            <w:tcW w:w="1776" w:type="pct"/>
            <w:shd w:val="clear" w:color="auto" w:fill="C0C0C0"/>
            <w:vAlign w:val="center"/>
            <w:hideMark/>
          </w:tcPr>
          <w:p w14:paraId="66FF77C8" w14:textId="77777777" w:rsidR="0016246B" w:rsidRPr="0016361A" w:rsidRDefault="0016246B" w:rsidP="00541EDC">
            <w:pPr>
              <w:pStyle w:val="TAH"/>
            </w:pPr>
            <w:r w:rsidRPr="0016361A">
              <w:t>Description</w:t>
            </w:r>
          </w:p>
        </w:tc>
      </w:tr>
      <w:tr w:rsidR="0016246B" w:rsidRPr="0016361A" w14:paraId="4A2B4486" w14:textId="77777777" w:rsidTr="00522CF9">
        <w:trPr>
          <w:jc w:val="center"/>
        </w:trPr>
        <w:tc>
          <w:tcPr>
            <w:tcW w:w="1214" w:type="pct"/>
          </w:tcPr>
          <w:p w14:paraId="18C221DF" w14:textId="77777777" w:rsidR="0016246B" w:rsidRPr="0016361A" w:rsidRDefault="0016246B" w:rsidP="00541EDC">
            <w:pPr>
              <w:pStyle w:val="TAL"/>
            </w:pPr>
            <w:r>
              <w:t>Fetch</w:t>
            </w:r>
          </w:p>
        </w:tc>
        <w:tc>
          <w:tcPr>
            <w:tcW w:w="1214" w:type="pct"/>
            <w:hideMark/>
          </w:tcPr>
          <w:p w14:paraId="6A9A1857" w14:textId="77777777" w:rsidR="0016246B" w:rsidRPr="0016361A" w:rsidRDefault="0016246B" w:rsidP="00541EDC">
            <w:pPr>
              <w:pStyle w:val="TAL"/>
            </w:pPr>
            <w:r>
              <w:t>/fetch</w:t>
            </w:r>
          </w:p>
        </w:tc>
        <w:tc>
          <w:tcPr>
            <w:tcW w:w="796" w:type="pct"/>
            <w:hideMark/>
          </w:tcPr>
          <w:p w14:paraId="34A4A184" w14:textId="77777777" w:rsidR="0016246B" w:rsidRPr="0016361A" w:rsidRDefault="0016246B" w:rsidP="00541EDC">
            <w:pPr>
              <w:pStyle w:val="TAL"/>
            </w:pPr>
            <w:r w:rsidRPr="0016361A">
              <w:t>POST</w:t>
            </w:r>
          </w:p>
        </w:tc>
        <w:tc>
          <w:tcPr>
            <w:tcW w:w="1776" w:type="pct"/>
            <w:hideMark/>
          </w:tcPr>
          <w:p w14:paraId="2AD50B9D" w14:textId="77777777" w:rsidR="0016246B" w:rsidRPr="0016361A" w:rsidRDefault="0016246B" w:rsidP="00541EDC">
            <w:pPr>
              <w:pStyle w:val="TAL"/>
            </w:pPr>
            <w:r>
              <w:t>Fetch an UE location information.</w:t>
            </w:r>
          </w:p>
        </w:tc>
      </w:tr>
    </w:tbl>
    <w:p w14:paraId="78F0B53F" w14:textId="77777777" w:rsidR="0016246B" w:rsidRPr="00384E92" w:rsidRDefault="0016246B" w:rsidP="008D4A5F"/>
    <w:p w14:paraId="456639A8" w14:textId="77777777" w:rsidR="0016246B" w:rsidRDefault="0016246B" w:rsidP="0016246B">
      <w:pPr>
        <w:pStyle w:val="Heading4"/>
      </w:pPr>
      <w:bookmarkStart w:id="7740" w:name="_Toc65839244"/>
      <w:bookmarkStart w:id="7741" w:name="_Toc85734281"/>
      <w:bookmarkStart w:id="7742" w:name="_Toc89431580"/>
      <w:bookmarkStart w:id="7743" w:name="_Toc97042392"/>
      <w:bookmarkStart w:id="7744" w:name="_Toc97045536"/>
      <w:bookmarkStart w:id="7745" w:name="_Toc97155281"/>
      <w:bookmarkStart w:id="7746" w:name="_Toc101521418"/>
      <w:bookmarkStart w:id="7747" w:name="_Toc138761689"/>
      <w:bookmarkStart w:id="7748" w:name="_Toc144216410"/>
      <w:r>
        <w:t>8.2.3.2</w:t>
      </w:r>
      <w:r>
        <w:tab/>
        <w:t xml:space="preserve">Operation: </w:t>
      </w:r>
      <w:bookmarkEnd w:id="7740"/>
      <w:r>
        <w:t>Fetch</w:t>
      </w:r>
      <w:bookmarkEnd w:id="7741"/>
      <w:bookmarkEnd w:id="7742"/>
      <w:bookmarkEnd w:id="7743"/>
      <w:bookmarkEnd w:id="7744"/>
      <w:bookmarkEnd w:id="7745"/>
      <w:bookmarkEnd w:id="7746"/>
      <w:bookmarkEnd w:id="7747"/>
      <w:bookmarkEnd w:id="7748"/>
    </w:p>
    <w:p w14:paraId="7DBEC0F6" w14:textId="77777777" w:rsidR="0016246B" w:rsidRDefault="0016246B" w:rsidP="0016246B">
      <w:pPr>
        <w:pStyle w:val="Heading5"/>
      </w:pPr>
      <w:bookmarkStart w:id="7749" w:name="_Toc65839245"/>
      <w:bookmarkStart w:id="7750" w:name="_Toc85734282"/>
      <w:bookmarkStart w:id="7751" w:name="_Toc89431581"/>
      <w:bookmarkStart w:id="7752" w:name="_Toc97042393"/>
      <w:bookmarkStart w:id="7753" w:name="_Toc97045537"/>
      <w:bookmarkStart w:id="7754" w:name="_Toc97155282"/>
      <w:bookmarkStart w:id="7755" w:name="_Toc101521419"/>
      <w:bookmarkStart w:id="7756" w:name="_Toc138761690"/>
      <w:bookmarkStart w:id="7757" w:name="_Toc144216411"/>
      <w:r>
        <w:t>8.2.3.2.1</w:t>
      </w:r>
      <w:r>
        <w:tab/>
        <w:t>Description</w:t>
      </w:r>
      <w:bookmarkEnd w:id="7749"/>
      <w:bookmarkEnd w:id="7750"/>
      <w:bookmarkEnd w:id="7751"/>
      <w:bookmarkEnd w:id="7752"/>
      <w:bookmarkEnd w:id="7753"/>
      <w:bookmarkEnd w:id="7754"/>
      <w:bookmarkEnd w:id="7755"/>
      <w:bookmarkEnd w:id="7756"/>
      <w:bookmarkEnd w:id="7757"/>
    </w:p>
    <w:p w14:paraId="19FDA2E4" w14:textId="553B9273" w:rsidR="0016246B" w:rsidRPr="0073554C" w:rsidRDefault="0016246B" w:rsidP="0016246B">
      <w:pPr>
        <w:pStyle w:val="Guidance"/>
        <w:rPr>
          <w:color w:val="auto"/>
        </w:rPr>
      </w:pPr>
      <w:r w:rsidRPr="0019375F">
        <w:rPr>
          <w:i w:val="0"/>
          <w:color w:val="auto"/>
        </w:rPr>
        <w:t xml:space="preserve">This custom operation allows the EAS to fetch </w:t>
      </w:r>
      <w:r>
        <w:rPr>
          <w:i w:val="0"/>
          <w:color w:val="auto"/>
        </w:rPr>
        <w:t xml:space="preserve">an </w:t>
      </w:r>
      <w:r w:rsidRPr="0019375F">
        <w:rPr>
          <w:i w:val="0"/>
          <w:color w:val="auto"/>
        </w:rPr>
        <w:t>UE</w:t>
      </w:r>
      <w:r w:rsidR="007876EC">
        <w:rPr>
          <w:i w:val="0"/>
          <w:color w:val="auto"/>
        </w:rPr>
        <w:t>'</w:t>
      </w:r>
      <w:r>
        <w:rPr>
          <w:i w:val="0"/>
          <w:color w:val="auto"/>
        </w:rPr>
        <w:t>s</w:t>
      </w:r>
      <w:r w:rsidRPr="0019375F">
        <w:rPr>
          <w:i w:val="0"/>
          <w:color w:val="auto"/>
        </w:rPr>
        <w:t xml:space="preserve"> location information from the EES</w:t>
      </w:r>
      <w:r>
        <w:rPr>
          <w:i w:val="0"/>
          <w:color w:val="auto"/>
        </w:rPr>
        <w:t>.</w:t>
      </w:r>
    </w:p>
    <w:p w14:paraId="325ED2AE" w14:textId="77777777" w:rsidR="0016246B" w:rsidRDefault="0016246B" w:rsidP="0016246B">
      <w:pPr>
        <w:pStyle w:val="Heading5"/>
      </w:pPr>
      <w:bookmarkStart w:id="7758" w:name="_Toc65839246"/>
      <w:bookmarkStart w:id="7759" w:name="_Toc85734283"/>
      <w:bookmarkStart w:id="7760" w:name="_Toc89431582"/>
      <w:bookmarkStart w:id="7761" w:name="_Toc97042394"/>
      <w:bookmarkStart w:id="7762" w:name="_Toc97045538"/>
      <w:bookmarkStart w:id="7763" w:name="_Toc97155283"/>
      <w:bookmarkStart w:id="7764" w:name="_Toc101521420"/>
      <w:bookmarkStart w:id="7765" w:name="_Toc138761691"/>
      <w:bookmarkStart w:id="7766" w:name="_Toc144216412"/>
      <w:r>
        <w:t>8.2.3.2.2</w:t>
      </w:r>
      <w:r>
        <w:tab/>
        <w:t>Operation Definition</w:t>
      </w:r>
      <w:bookmarkEnd w:id="7758"/>
      <w:bookmarkEnd w:id="7759"/>
      <w:bookmarkEnd w:id="7760"/>
      <w:bookmarkEnd w:id="7761"/>
      <w:bookmarkEnd w:id="7762"/>
      <w:bookmarkEnd w:id="7763"/>
      <w:bookmarkEnd w:id="7764"/>
      <w:bookmarkEnd w:id="7765"/>
      <w:bookmarkEnd w:id="7766"/>
    </w:p>
    <w:p w14:paraId="7AC52C7B" w14:textId="77777777" w:rsidR="0016246B" w:rsidRPr="00384E92" w:rsidRDefault="0016246B" w:rsidP="0016246B">
      <w:r>
        <w:t>This operation shall support the request data structures and response codes and data structures specified in tables 8.2.3.2.2-1 and 8.2.3.2.2-2.</w:t>
      </w:r>
    </w:p>
    <w:p w14:paraId="794871A0" w14:textId="77777777" w:rsidR="0016246B" w:rsidRPr="001769FF" w:rsidRDefault="0016246B" w:rsidP="0016246B">
      <w:pPr>
        <w:pStyle w:val="TH"/>
      </w:pPr>
      <w:r w:rsidRPr="001769FF">
        <w:t>Table</w:t>
      </w:r>
      <w:r>
        <w:t> 8.2.3.2.2</w:t>
      </w:r>
      <w:r w:rsidRPr="001769FF">
        <w:t>-</w:t>
      </w:r>
      <w:r>
        <w:t>1</w:t>
      </w:r>
      <w:r w:rsidRPr="001769FF">
        <w:t xml:space="preserve">: Data structures supported by the </w:t>
      </w:r>
      <w:r>
        <w:t xml:space="preserve">POST 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16246B" w:rsidRPr="00B54FF5" w14:paraId="09599413" w14:textId="77777777" w:rsidTr="00522CF9">
        <w:trPr>
          <w:jc w:val="center"/>
        </w:trPr>
        <w:tc>
          <w:tcPr>
            <w:tcW w:w="1602" w:type="dxa"/>
            <w:shd w:val="clear" w:color="auto" w:fill="C0C0C0"/>
          </w:tcPr>
          <w:p w14:paraId="6B3C0C92" w14:textId="77777777" w:rsidR="0016246B" w:rsidRPr="0016361A" w:rsidRDefault="0016246B" w:rsidP="00541EDC">
            <w:pPr>
              <w:pStyle w:val="TAH"/>
            </w:pPr>
            <w:r w:rsidRPr="0016361A">
              <w:t>Data type</w:t>
            </w:r>
          </w:p>
        </w:tc>
        <w:tc>
          <w:tcPr>
            <w:tcW w:w="421" w:type="dxa"/>
            <w:shd w:val="clear" w:color="auto" w:fill="C0C0C0"/>
          </w:tcPr>
          <w:p w14:paraId="79BB2A35" w14:textId="77777777" w:rsidR="0016246B" w:rsidRPr="0016361A" w:rsidRDefault="0016246B" w:rsidP="00541EDC">
            <w:pPr>
              <w:pStyle w:val="TAH"/>
            </w:pPr>
            <w:r w:rsidRPr="0016361A">
              <w:t>P</w:t>
            </w:r>
          </w:p>
        </w:tc>
        <w:tc>
          <w:tcPr>
            <w:tcW w:w="1258" w:type="dxa"/>
            <w:shd w:val="clear" w:color="auto" w:fill="C0C0C0"/>
          </w:tcPr>
          <w:p w14:paraId="1C4F261F" w14:textId="77777777" w:rsidR="0016246B" w:rsidRPr="0016361A" w:rsidRDefault="0016246B" w:rsidP="00541EDC">
            <w:pPr>
              <w:pStyle w:val="TAH"/>
            </w:pPr>
            <w:r w:rsidRPr="0016361A">
              <w:t>Cardinality</w:t>
            </w:r>
          </w:p>
        </w:tc>
        <w:tc>
          <w:tcPr>
            <w:tcW w:w="6346" w:type="dxa"/>
            <w:shd w:val="clear" w:color="auto" w:fill="C0C0C0"/>
            <w:vAlign w:val="center"/>
          </w:tcPr>
          <w:p w14:paraId="23763846" w14:textId="77777777" w:rsidR="0016246B" w:rsidRPr="0016361A" w:rsidRDefault="0016246B" w:rsidP="00541EDC">
            <w:pPr>
              <w:pStyle w:val="TAH"/>
            </w:pPr>
            <w:r w:rsidRPr="0016361A">
              <w:t>Description</w:t>
            </w:r>
          </w:p>
        </w:tc>
      </w:tr>
      <w:tr w:rsidR="0016246B" w:rsidRPr="00B54FF5" w14:paraId="5EFF04D8" w14:textId="77777777" w:rsidTr="00522CF9">
        <w:trPr>
          <w:jc w:val="center"/>
        </w:trPr>
        <w:tc>
          <w:tcPr>
            <w:tcW w:w="1602" w:type="dxa"/>
            <w:shd w:val="clear" w:color="auto" w:fill="auto"/>
          </w:tcPr>
          <w:p w14:paraId="4C924AAF" w14:textId="77777777" w:rsidR="0016246B" w:rsidRPr="0016361A" w:rsidRDefault="0016246B" w:rsidP="00541EDC">
            <w:pPr>
              <w:pStyle w:val="TAL"/>
            </w:pPr>
            <w:r>
              <w:t>LocationRequest</w:t>
            </w:r>
          </w:p>
        </w:tc>
        <w:tc>
          <w:tcPr>
            <w:tcW w:w="421" w:type="dxa"/>
          </w:tcPr>
          <w:p w14:paraId="2347F4BE" w14:textId="77777777" w:rsidR="0016246B" w:rsidRPr="0016361A" w:rsidRDefault="0016246B" w:rsidP="00541EDC">
            <w:pPr>
              <w:pStyle w:val="TAC"/>
            </w:pPr>
            <w:r>
              <w:t>M</w:t>
            </w:r>
          </w:p>
        </w:tc>
        <w:tc>
          <w:tcPr>
            <w:tcW w:w="1258" w:type="dxa"/>
          </w:tcPr>
          <w:p w14:paraId="1A84D659" w14:textId="77777777" w:rsidR="0016246B" w:rsidRPr="0016361A" w:rsidRDefault="0016246B" w:rsidP="00541EDC">
            <w:pPr>
              <w:pStyle w:val="TAL"/>
            </w:pPr>
            <w:r>
              <w:t>1</w:t>
            </w:r>
          </w:p>
        </w:tc>
        <w:tc>
          <w:tcPr>
            <w:tcW w:w="6346" w:type="dxa"/>
            <w:shd w:val="clear" w:color="auto" w:fill="auto"/>
          </w:tcPr>
          <w:p w14:paraId="751FC615" w14:textId="77777777" w:rsidR="0016246B" w:rsidRPr="0016361A" w:rsidRDefault="0016246B" w:rsidP="00541EDC">
            <w:pPr>
              <w:pStyle w:val="TAL"/>
            </w:pPr>
            <w:r>
              <w:t>Parameters to request to fetch the UE location information.</w:t>
            </w:r>
          </w:p>
        </w:tc>
      </w:tr>
    </w:tbl>
    <w:p w14:paraId="0BAA85DB" w14:textId="1C035D25" w:rsidR="0016246B" w:rsidRDefault="0016246B" w:rsidP="008B2C0F"/>
    <w:p w14:paraId="27DDC840" w14:textId="77777777" w:rsidR="0016246B" w:rsidRPr="001769FF" w:rsidRDefault="0016246B" w:rsidP="0016246B">
      <w:pPr>
        <w:pStyle w:val="TH"/>
      </w:pPr>
      <w:r w:rsidRPr="001769FF">
        <w:lastRenderedPageBreak/>
        <w:t>Table</w:t>
      </w:r>
      <w:r>
        <w:t> 8.2.3.2.2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16246B" w:rsidRPr="00B54FF5" w14:paraId="112B75D0" w14:textId="77777777" w:rsidTr="00522CF9">
        <w:trPr>
          <w:jc w:val="center"/>
        </w:trPr>
        <w:tc>
          <w:tcPr>
            <w:tcW w:w="825" w:type="pct"/>
            <w:shd w:val="clear" w:color="auto" w:fill="C0C0C0"/>
          </w:tcPr>
          <w:p w14:paraId="025800BE" w14:textId="77777777" w:rsidR="0016246B" w:rsidRPr="0016361A" w:rsidRDefault="0016246B" w:rsidP="00541EDC">
            <w:pPr>
              <w:pStyle w:val="TAH"/>
            </w:pPr>
            <w:r w:rsidRPr="0016361A">
              <w:t>Data type</w:t>
            </w:r>
          </w:p>
        </w:tc>
        <w:tc>
          <w:tcPr>
            <w:tcW w:w="225" w:type="pct"/>
            <w:shd w:val="clear" w:color="auto" w:fill="C0C0C0"/>
          </w:tcPr>
          <w:p w14:paraId="05212310" w14:textId="77777777" w:rsidR="0016246B" w:rsidRPr="0016361A" w:rsidRDefault="0016246B" w:rsidP="00541EDC">
            <w:pPr>
              <w:pStyle w:val="TAH"/>
            </w:pPr>
            <w:r w:rsidRPr="0016361A">
              <w:t>P</w:t>
            </w:r>
          </w:p>
        </w:tc>
        <w:tc>
          <w:tcPr>
            <w:tcW w:w="649" w:type="pct"/>
            <w:shd w:val="clear" w:color="auto" w:fill="C0C0C0"/>
          </w:tcPr>
          <w:p w14:paraId="634ACC78" w14:textId="77777777" w:rsidR="0016246B" w:rsidRPr="0016361A" w:rsidRDefault="0016246B" w:rsidP="00541EDC">
            <w:pPr>
              <w:pStyle w:val="TAH"/>
            </w:pPr>
            <w:r w:rsidRPr="0016361A">
              <w:t>Cardinality</w:t>
            </w:r>
          </w:p>
        </w:tc>
        <w:tc>
          <w:tcPr>
            <w:tcW w:w="583" w:type="pct"/>
            <w:shd w:val="clear" w:color="auto" w:fill="C0C0C0"/>
          </w:tcPr>
          <w:p w14:paraId="4792F625" w14:textId="77777777" w:rsidR="0016246B" w:rsidRPr="0016361A" w:rsidRDefault="0016246B" w:rsidP="00541EDC">
            <w:pPr>
              <w:pStyle w:val="TAH"/>
            </w:pPr>
            <w:r w:rsidRPr="0016361A">
              <w:t>Response</w:t>
            </w:r>
          </w:p>
          <w:p w14:paraId="6BF9BCD6" w14:textId="77777777" w:rsidR="0016246B" w:rsidRPr="0016361A" w:rsidRDefault="0016246B" w:rsidP="00541EDC">
            <w:pPr>
              <w:pStyle w:val="TAH"/>
            </w:pPr>
            <w:r w:rsidRPr="0016361A">
              <w:t>codes</w:t>
            </w:r>
          </w:p>
        </w:tc>
        <w:tc>
          <w:tcPr>
            <w:tcW w:w="2718" w:type="pct"/>
            <w:shd w:val="clear" w:color="auto" w:fill="C0C0C0"/>
          </w:tcPr>
          <w:p w14:paraId="66CE3DF3" w14:textId="77777777" w:rsidR="0016246B" w:rsidRPr="0016361A" w:rsidRDefault="0016246B" w:rsidP="00541EDC">
            <w:pPr>
              <w:pStyle w:val="TAH"/>
            </w:pPr>
            <w:r w:rsidRPr="0016361A">
              <w:t>Description</w:t>
            </w:r>
          </w:p>
        </w:tc>
      </w:tr>
      <w:tr w:rsidR="0016246B" w:rsidRPr="00B54FF5" w14:paraId="7FB901F6" w14:textId="77777777" w:rsidTr="00522CF9">
        <w:trPr>
          <w:jc w:val="center"/>
        </w:trPr>
        <w:tc>
          <w:tcPr>
            <w:tcW w:w="825" w:type="pct"/>
            <w:shd w:val="clear" w:color="auto" w:fill="auto"/>
          </w:tcPr>
          <w:p w14:paraId="4B535A91" w14:textId="2B321C85" w:rsidR="0016246B" w:rsidRPr="0016361A" w:rsidRDefault="0016246B" w:rsidP="00606C35">
            <w:pPr>
              <w:pStyle w:val="TAL"/>
            </w:pPr>
            <w:r>
              <w:t>Location</w:t>
            </w:r>
            <w:r w:rsidR="00606C35">
              <w:t>Response</w:t>
            </w:r>
          </w:p>
        </w:tc>
        <w:tc>
          <w:tcPr>
            <w:tcW w:w="225" w:type="pct"/>
          </w:tcPr>
          <w:p w14:paraId="57C65ABF" w14:textId="77777777" w:rsidR="0016246B" w:rsidRPr="0016361A" w:rsidRDefault="0016246B" w:rsidP="00541EDC">
            <w:pPr>
              <w:pStyle w:val="TAC"/>
            </w:pPr>
            <w:r w:rsidRPr="0016361A">
              <w:t>M</w:t>
            </w:r>
          </w:p>
        </w:tc>
        <w:tc>
          <w:tcPr>
            <w:tcW w:w="649" w:type="pct"/>
          </w:tcPr>
          <w:p w14:paraId="6F9424B4" w14:textId="77777777" w:rsidR="0016246B" w:rsidRPr="0016361A" w:rsidRDefault="0016246B" w:rsidP="00541EDC">
            <w:pPr>
              <w:pStyle w:val="TAL"/>
            </w:pPr>
            <w:r>
              <w:t>1</w:t>
            </w:r>
          </w:p>
        </w:tc>
        <w:tc>
          <w:tcPr>
            <w:tcW w:w="583" w:type="pct"/>
          </w:tcPr>
          <w:p w14:paraId="21510CFF" w14:textId="77777777" w:rsidR="0016246B" w:rsidRPr="0016361A" w:rsidRDefault="0016246B" w:rsidP="00541EDC">
            <w:pPr>
              <w:pStyle w:val="TAL"/>
            </w:pPr>
            <w:r>
              <w:t>200 OK</w:t>
            </w:r>
          </w:p>
        </w:tc>
        <w:tc>
          <w:tcPr>
            <w:tcW w:w="2718" w:type="pct"/>
            <w:shd w:val="clear" w:color="auto" w:fill="auto"/>
          </w:tcPr>
          <w:p w14:paraId="3D6C5300" w14:textId="77777777" w:rsidR="0016246B" w:rsidRPr="0016361A" w:rsidRDefault="0016246B" w:rsidP="00541EDC">
            <w:pPr>
              <w:pStyle w:val="TAL"/>
            </w:pPr>
            <w:r>
              <w:t>Upon success, the UE location information returned by the EES.</w:t>
            </w:r>
          </w:p>
        </w:tc>
      </w:tr>
      <w:tr w:rsidR="00C46D36" w:rsidRPr="00B54FF5" w14:paraId="55D193E5" w14:textId="77777777" w:rsidTr="00522CF9">
        <w:trPr>
          <w:jc w:val="center"/>
        </w:trPr>
        <w:tc>
          <w:tcPr>
            <w:tcW w:w="825" w:type="pct"/>
            <w:shd w:val="clear" w:color="auto" w:fill="auto"/>
          </w:tcPr>
          <w:p w14:paraId="0AD47ADF" w14:textId="5B2844AA" w:rsidR="00C46D36" w:rsidRDefault="00C46D36" w:rsidP="00C46D36">
            <w:pPr>
              <w:pStyle w:val="TAL"/>
            </w:pPr>
            <w:r>
              <w:t>n/a</w:t>
            </w:r>
          </w:p>
        </w:tc>
        <w:tc>
          <w:tcPr>
            <w:tcW w:w="225" w:type="pct"/>
          </w:tcPr>
          <w:p w14:paraId="147A6866" w14:textId="77777777" w:rsidR="00C46D36" w:rsidRPr="0016361A" w:rsidRDefault="00C46D36" w:rsidP="00C46D36">
            <w:pPr>
              <w:pStyle w:val="TAC"/>
            </w:pPr>
          </w:p>
        </w:tc>
        <w:tc>
          <w:tcPr>
            <w:tcW w:w="649" w:type="pct"/>
          </w:tcPr>
          <w:p w14:paraId="3703CB0D" w14:textId="77777777" w:rsidR="00C46D36" w:rsidRDefault="00C46D36" w:rsidP="00C46D36">
            <w:pPr>
              <w:pStyle w:val="TAL"/>
            </w:pPr>
          </w:p>
        </w:tc>
        <w:tc>
          <w:tcPr>
            <w:tcW w:w="583" w:type="pct"/>
          </w:tcPr>
          <w:p w14:paraId="27917BD4" w14:textId="32DF0221" w:rsidR="00C46D36" w:rsidRDefault="00C46D36" w:rsidP="00C46D36">
            <w:pPr>
              <w:pStyle w:val="TAL"/>
            </w:pPr>
            <w:r>
              <w:t>307 Temporary Redirect</w:t>
            </w:r>
          </w:p>
        </w:tc>
        <w:tc>
          <w:tcPr>
            <w:tcW w:w="2718" w:type="pct"/>
            <w:shd w:val="clear" w:color="auto" w:fill="auto"/>
          </w:tcPr>
          <w:p w14:paraId="306173B2" w14:textId="77777777" w:rsidR="00C46D36" w:rsidRDefault="00C46D36" w:rsidP="00C46D36">
            <w:pPr>
              <w:pStyle w:val="TAL"/>
            </w:pPr>
            <w:r>
              <w:t>Temporary redirection. The response shall include a Location header field containing an alternative URI of the resource located in an alternative EES.</w:t>
            </w:r>
          </w:p>
          <w:p w14:paraId="25A046FC" w14:textId="77777777" w:rsidR="00C46D36" w:rsidRDefault="00C46D36" w:rsidP="00C46D36">
            <w:pPr>
              <w:pStyle w:val="TAL"/>
            </w:pPr>
          </w:p>
          <w:p w14:paraId="13484025" w14:textId="10D00ACA" w:rsidR="00C46D36" w:rsidRDefault="00C46D36" w:rsidP="00C46D36">
            <w:pPr>
              <w:pStyle w:val="TAL"/>
            </w:pPr>
            <w:r>
              <w:t>Redirection handling is described in clause 5.2.10 of TS 29.122 [6].</w:t>
            </w:r>
          </w:p>
        </w:tc>
      </w:tr>
      <w:tr w:rsidR="00C46D36" w:rsidRPr="00B54FF5" w14:paraId="03A873C4" w14:textId="77777777" w:rsidTr="00522CF9">
        <w:trPr>
          <w:jc w:val="center"/>
        </w:trPr>
        <w:tc>
          <w:tcPr>
            <w:tcW w:w="825" w:type="pct"/>
            <w:shd w:val="clear" w:color="auto" w:fill="auto"/>
          </w:tcPr>
          <w:p w14:paraId="1C4E1232" w14:textId="183AA7AD" w:rsidR="00C46D36" w:rsidRDefault="00C46D36" w:rsidP="00C46D36">
            <w:pPr>
              <w:pStyle w:val="TAL"/>
            </w:pPr>
            <w:r>
              <w:t>n/a</w:t>
            </w:r>
          </w:p>
        </w:tc>
        <w:tc>
          <w:tcPr>
            <w:tcW w:w="225" w:type="pct"/>
          </w:tcPr>
          <w:p w14:paraId="7A1CBE7C" w14:textId="77777777" w:rsidR="00C46D36" w:rsidRPr="0016361A" w:rsidRDefault="00C46D36" w:rsidP="00C46D36">
            <w:pPr>
              <w:pStyle w:val="TAC"/>
            </w:pPr>
          </w:p>
        </w:tc>
        <w:tc>
          <w:tcPr>
            <w:tcW w:w="649" w:type="pct"/>
          </w:tcPr>
          <w:p w14:paraId="3BC48F56" w14:textId="77777777" w:rsidR="00C46D36" w:rsidRDefault="00C46D36" w:rsidP="00C46D36">
            <w:pPr>
              <w:pStyle w:val="TAL"/>
            </w:pPr>
          </w:p>
        </w:tc>
        <w:tc>
          <w:tcPr>
            <w:tcW w:w="583" w:type="pct"/>
          </w:tcPr>
          <w:p w14:paraId="7EBBAC7B" w14:textId="1D3F457B" w:rsidR="00C46D36" w:rsidRDefault="00C46D36" w:rsidP="00C46D36">
            <w:pPr>
              <w:pStyle w:val="TAL"/>
            </w:pPr>
            <w:r>
              <w:t>308 Permanent Redirect</w:t>
            </w:r>
          </w:p>
        </w:tc>
        <w:tc>
          <w:tcPr>
            <w:tcW w:w="2718" w:type="pct"/>
            <w:shd w:val="clear" w:color="auto" w:fill="auto"/>
          </w:tcPr>
          <w:p w14:paraId="1F594AEA" w14:textId="77777777" w:rsidR="00C46D36" w:rsidRDefault="00C46D36" w:rsidP="00C46D36">
            <w:pPr>
              <w:pStyle w:val="TAL"/>
            </w:pPr>
            <w:r>
              <w:t>Permanent redirection. The response shall include a Location header field containing an alternative URI of the resource located in an alternative EES.</w:t>
            </w:r>
          </w:p>
          <w:p w14:paraId="3F9BB492" w14:textId="77777777" w:rsidR="00C46D36" w:rsidRDefault="00C46D36" w:rsidP="00C46D36">
            <w:pPr>
              <w:pStyle w:val="TAL"/>
            </w:pPr>
          </w:p>
          <w:p w14:paraId="00D4ED83" w14:textId="536B1C68" w:rsidR="00C46D36" w:rsidRDefault="00C46D36" w:rsidP="00C46D36">
            <w:pPr>
              <w:pStyle w:val="TAL"/>
            </w:pPr>
            <w:r>
              <w:t>Redirection handling is described in clause 5.2.10 of TS 29.122 [6].</w:t>
            </w:r>
          </w:p>
        </w:tc>
      </w:tr>
      <w:tr w:rsidR="00606C35" w:rsidRPr="00B54FF5" w14:paraId="5D4278C8" w14:textId="77777777" w:rsidTr="00522CF9">
        <w:trPr>
          <w:jc w:val="center"/>
        </w:trPr>
        <w:tc>
          <w:tcPr>
            <w:tcW w:w="825" w:type="pct"/>
            <w:shd w:val="clear" w:color="auto" w:fill="auto"/>
          </w:tcPr>
          <w:p w14:paraId="06664EC2" w14:textId="58DC81C9" w:rsidR="00606C35" w:rsidRDefault="00606C35" w:rsidP="00606C35">
            <w:pPr>
              <w:pStyle w:val="TAL"/>
            </w:pPr>
            <w:r>
              <w:t>ProblemDetails</w:t>
            </w:r>
          </w:p>
        </w:tc>
        <w:tc>
          <w:tcPr>
            <w:tcW w:w="225" w:type="pct"/>
          </w:tcPr>
          <w:p w14:paraId="1DE80C4B" w14:textId="1E6BDB71" w:rsidR="00606C35" w:rsidRPr="0016361A" w:rsidRDefault="00606C35" w:rsidP="00606C35">
            <w:pPr>
              <w:pStyle w:val="TAC"/>
            </w:pPr>
            <w:r>
              <w:t>O</w:t>
            </w:r>
          </w:p>
        </w:tc>
        <w:tc>
          <w:tcPr>
            <w:tcW w:w="649" w:type="pct"/>
          </w:tcPr>
          <w:p w14:paraId="6A2C6C57" w14:textId="2ACE50EC" w:rsidR="00606C35" w:rsidRDefault="00606C35" w:rsidP="00606C35">
            <w:pPr>
              <w:pStyle w:val="TAL"/>
            </w:pPr>
            <w:r>
              <w:t>0..1</w:t>
            </w:r>
          </w:p>
        </w:tc>
        <w:tc>
          <w:tcPr>
            <w:tcW w:w="583" w:type="pct"/>
          </w:tcPr>
          <w:p w14:paraId="4545304E" w14:textId="48034387" w:rsidR="00606C35" w:rsidRDefault="00606C35" w:rsidP="00606C35">
            <w:pPr>
              <w:pStyle w:val="TAL"/>
            </w:pPr>
            <w:r>
              <w:t>403 Forbidden</w:t>
            </w:r>
          </w:p>
        </w:tc>
        <w:tc>
          <w:tcPr>
            <w:tcW w:w="2718" w:type="pct"/>
            <w:shd w:val="clear" w:color="auto" w:fill="auto"/>
          </w:tcPr>
          <w:p w14:paraId="0A5AECFE" w14:textId="038635E8" w:rsidR="00606C35" w:rsidRDefault="001E3980" w:rsidP="00606C35">
            <w:pPr>
              <w:pStyle w:val="TAL"/>
            </w:pPr>
            <w:r>
              <w:t>(NOTE 2)</w:t>
            </w:r>
          </w:p>
        </w:tc>
      </w:tr>
      <w:tr w:rsidR="00606C35" w:rsidRPr="00B54FF5" w14:paraId="7D3E251D" w14:textId="77777777" w:rsidTr="00522CF9">
        <w:trPr>
          <w:jc w:val="center"/>
        </w:trPr>
        <w:tc>
          <w:tcPr>
            <w:tcW w:w="5000" w:type="pct"/>
            <w:gridSpan w:val="5"/>
            <w:shd w:val="clear" w:color="auto" w:fill="auto"/>
          </w:tcPr>
          <w:p w14:paraId="472CCE3F" w14:textId="690A2F06" w:rsidR="00606C35" w:rsidRDefault="00606C35" w:rsidP="00606C35">
            <w:pPr>
              <w:pStyle w:val="TAN"/>
            </w:pPr>
            <w:r w:rsidRPr="0016361A">
              <w:t>NOTE</w:t>
            </w:r>
            <w:r w:rsidR="001E3980">
              <w:t> 1</w:t>
            </w:r>
            <w:r w:rsidRPr="0016361A">
              <w:t>:</w:t>
            </w:r>
            <w:r w:rsidRPr="0016361A">
              <w:rPr>
                <w:noProof/>
              </w:rPr>
              <w:tab/>
              <w:t xml:space="preserve">The manadatory </w:t>
            </w:r>
            <w:r w:rsidRPr="0016361A">
              <w:t>H</w:t>
            </w:r>
            <w:r>
              <w:t>TTP error status code for the POST</w:t>
            </w:r>
            <w:r w:rsidRPr="0016361A">
              <w:t xml:space="preserve"> </w:t>
            </w:r>
            <w:r>
              <w:t xml:space="preserve">method listed </w:t>
            </w:r>
            <w:r w:rsidRPr="0016361A">
              <w:t xml:space="preserve">in </w:t>
            </w:r>
            <w:r>
              <w:t xml:space="preserve">the </w:t>
            </w:r>
            <w:r w:rsidRPr="001364E5">
              <w:t>Table</w:t>
            </w:r>
            <w:r>
              <w:t> </w:t>
            </w:r>
            <w:r w:rsidRPr="001364E5">
              <w:t>5.2.6-1 of 3GPP TS 29.122 [</w:t>
            </w:r>
            <w:r>
              <w:t>6</w:t>
            </w:r>
            <w:r w:rsidRPr="001364E5">
              <w:t>]</w:t>
            </w:r>
            <w:r w:rsidRPr="0016361A">
              <w:t xml:space="preserve"> also apply</w:t>
            </w:r>
            <w:r>
              <w:t>.</w:t>
            </w:r>
          </w:p>
          <w:p w14:paraId="778D27D6" w14:textId="77485EE3" w:rsidR="001E3980" w:rsidRPr="0016361A" w:rsidRDefault="001E3980" w:rsidP="00606C35">
            <w:pPr>
              <w:pStyle w:val="TAN"/>
            </w:pPr>
            <w:r w:rsidRPr="0016361A">
              <w:t>NOTE</w:t>
            </w:r>
            <w:r>
              <w:t> 2</w:t>
            </w:r>
            <w:r w:rsidRPr="0016361A">
              <w:t>:</w:t>
            </w:r>
            <w:r w:rsidRPr="0016361A">
              <w:rPr>
                <w:noProof/>
              </w:rPr>
              <w:tab/>
            </w:r>
            <w:r>
              <w:t>Failure cases are described in clause 8.2.6.3</w:t>
            </w:r>
            <w:r w:rsidRPr="0016361A">
              <w:t>.</w:t>
            </w:r>
          </w:p>
        </w:tc>
      </w:tr>
    </w:tbl>
    <w:p w14:paraId="676C1521" w14:textId="420FEA30" w:rsidR="00C95A9A" w:rsidRDefault="00C95A9A" w:rsidP="00C95A9A"/>
    <w:p w14:paraId="74C54490" w14:textId="77777777" w:rsidR="00C46D36" w:rsidRDefault="00C46D36" w:rsidP="00C46D36">
      <w:pPr>
        <w:pStyle w:val="TH"/>
      </w:pPr>
      <w:r>
        <w:t>Table 8.2.3.2.2-3: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081D312" w14:textId="77777777" w:rsidTr="00821D96">
        <w:trPr>
          <w:jc w:val="center"/>
        </w:trPr>
        <w:tc>
          <w:tcPr>
            <w:tcW w:w="825" w:type="pct"/>
            <w:shd w:val="clear" w:color="auto" w:fill="C0C0C0"/>
          </w:tcPr>
          <w:p w14:paraId="4EE44F43" w14:textId="77777777" w:rsidR="00C46D36" w:rsidRDefault="00C46D36" w:rsidP="00C46D36">
            <w:pPr>
              <w:pStyle w:val="TAH"/>
            </w:pPr>
            <w:r>
              <w:t>Name</w:t>
            </w:r>
          </w:p>
        </w:tc>
        <w:tc>
          <w:tcPr>
            <w:tcW w:w="732" w:type="pct"/>
            <w:shd w:val="clear" w:color="auto" w:fill="C0C0C0"/>
          </w:tcPr>
          <w:p w14:paraId="27C18CFE" w14:textId="77777777" w:rsidR="00C46D36" w:rsidRDefault="00C46D36" w:rsidP="00C46D36">
            <w:pPr>
              <w:pStyle w:val="TAH"/>
            </w:pPr>
            <w:r>
              <w:t>Data type</w:t>
            </w:r>
          </w:p>
        </w:tc>
        <w:tc>
          <w:tcPr>
            <w:tcW w:w="217" w:type="pct"/>
            <w:shd w:val="clear" w:color="auto" w:fill="C0C0C0"/>
          </w:tcPr>
          <w:p w14:paraId="474AA2F9" w14:textId="77777777" w:rsidR="00C46D36" w:rsidRDefault="00C46D36" w:rsidP="00C46D36">
            <w:pPr>
              <w:pStyle w:val="TAH"/>
            </w:pPr>
            <w:r>
              <w:t>P</w:t>
            </w:r>
          </w:p>
        </w:tc>
        <w:tc>
          <w:tcPr>
            <w:tcW w:w="581" w:type="pct"/>
            <w:shd w:val="clear" w:color="auto" w:fill="C0C0C0"/>
          </w:tcPr>
          <w:p w14:paraId="155AF4DD" w14:textId="77777777" w:rsidR="00C46D36" w:rsidRDefault="00C46D36" w:rsidP="00C46D36">
            <w:pPr>
              <w:pStyle w:val="TAH"/>
            </w:pPr>
            <w:r>
              <w:t>Cardinality</w:t>
            </w:r>
          </w:p>
        </w:tc>
        <w:tc>
          <w:tcPr>
            <w:tcW w:w="2645" w:type="pct"/>
            <w:shd w:val="clear" w:color="auto" w:fill="C0C0C0"/>
            <w:vAlign w:val="center"/>
          </w:tcPr>
          <w:p w14:paraId="5D7083EC" w14:textId="77777777" w:rsidR="00C46D36" w:rsidRDefault="00C46D36" w:rsidP="00C46D36">
            <w:pPr>
              <w:pStyle w:val="TAH"/>
            </w:pPr>
            <w:r>
              <w:t>Description</w:t>
            </w:r>
          </w:p>
        </w:tc>
      </w:tr>
      <w:tr w:rsidR="00C46D36" w14:paraId="3F968DD0" w14:textId="77777777" w:rsidTr="00821D96">
        <w:trPr>
          <w:jc w:val="center"/>
        </w:trPr>
        <w:tc>
          <w:tcPr>
            <w:tcW w:w="825" w:type="pct"/>
            <w:shd w:val="clear" w:color="auto" w:fill="auto"/>
          </w:tcPr>
          <w:p w14:paraId="4F8B2750" w14:textId="77777777" w:rsidR="00C46D36" w:rsidRDefault="00C46D36" w:rsidP="00C46D36">
            <w:pPr>
              <w:pStyle w:val="TAL"/>
            </w:pPr>
            <w:r>
              <w:t>Location</w:t>
            </w:r>
          </w:p>
        </w:tc>
        <w:tc>
          <w:tcPr>
            <w:tcW w:w="732" w:type="pct"/>
          </w:tcPr>
          <w:p w14:paraId="287016BC" w14:textId="77777777" w:rsidR="00C46D36" w:rsidRDefault="00C46D36" w:rsidP="00C46D36">
            <w:pPr>
              <w:pStyle w:val="TAL"/>
            </w:pPr>
            <w:r>
              <w:t>string</w:t>
            </w:r>
          </w:p>
        </w:tc>
        <w:tc>
          <w:tcPr>
            <w:tcW w:w="217" w:type="pct"/>
          </w:tcPr>
          <w:p w14:paraId="6F24E8A2" w14:textId="77777777" w:rsidR="00C46D36" w:rsidRDefault="00C46D36" w:rsidP="00C46D36">
            <w:pPr>
              <w:pStyle w:val="TAC"/>
            </w:pPr>
            <w:r>
              <w:t>M</w:t>
            </w:r>
          </w:p>
        </w:tc>
        <w:tc>
          <w:tcPr>
            <w:tcW w:w="581" w:type="pct"/>
          </w:tcPr>
          <w:p w14:paraId="75FD93D9" w14:textId="77777777" w:rsidR="00C46D36" w:rsidRDefault="00C46D36" w:rsidP="00C46D36">
            <w:pPr>
              <w:pStyle w:val="TAL"/>
            </w:pPr>
            <w:r>
              <w:t>1</w:t>
            </w:r>
          </w:p>
        </w:tc>
        <w:tc>
          <w:tcPr>
            <w:tcW w:w="2645" w:type="pct"/>
            <w:shd w:val="clear" w:color="auto" w:fill="auto"/>
            <w:vAlign w:val="center"/>
          </w:tcPr>
          <w:p w14:paraId="1C1DD58F" w14:textId="77777777" w:rsidR="00C46D36" w:rsidRDefault="00C46D36" w:rsidP="00C46D36">
            <w:pPr>
              <w:pStyle w:val="TAL"/>
            </w:pPr>
            <w:r>
              <w:t>An alternative URI of the resource located in an alternative EES.</w:t>
            </w:r>
          </w:p>
        </w:tc>
      </w:tr>
    </w:tbl>
    <w:p w14:paraId="0DCB4D9E" w14:textId="77777777" w:rsidR="00C46D36" w:rsidRDefault="00C46D36" w:rsidP="00C46D36"/>
    <w:p w14:paraId="4B6D4CD6" w14:textId="77777777" w:rsidR="00C46D36" w:rsidRDefault="00C46D36" w:rsidP="00C46D36">
      <w:pPr>
        <w:pStyle w:val="TH"/>
      </w:pPr>
      <w:r>
        <w:t>Table 8.2.3.2.2-4: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BCC343E" w14:textId="77777777" w:rsidTr="00821D96">
        <w:trPr>
          <w:jc w:val="center"/>
        </w:trPr>
        <w:tc>
          <w:tcPr>
            <w:tcW w:w="825" w:type="pct"/>
            <w:shd w:val="clear" w:color="auto" w:fill="C0C0C0"/>
          </w:tcPr>
          <w:p w14:paraId="3B298E8D" w14:textId="77777777" w:rsidR="00C46D36" w:rsidRDefault="00C46D36" w:rsidP="00C46D36">
            <w:pPr>
              <w:pStyle w:val="TAH"/>
            </w:pPr>
            <w:r>
              <w:t>Name</w:t>
            </w:r>
          </w:p>
        </w:tc>
        <w:tc>
          <w:tcPr>
            <w:tcW w:w="732" w:type="pct"/>
            <w:shd w:val="clear" w:color="auto" w:fill="C0C0C0"/>
          </w:tcPr>
          <w:p w14:paraId="444E84C6" w14:textId="77777777" w:rsidR="00C46D36" w:rsidRDefault="00C46D36" w:rsidP="00C46D36">
            <w:pPr>
              <w:pStyle w:val="TAH"/>
            </w:pPr>
            <w:r>
              <w:t>Data type</w:t>
            </w:r>
          </w:p>
        </w:tc>
        <w:tc>
          <w:tcPr>
            <w:tcW w:w="217" w:type="pct"/>
            <w:shd w:val="clear" w:color="auto" w:fill="C0C0C0"/>
          </w:tcPr>
          <w:p w14:paraId="134879B2" w14:textId="77777777" w:rsidR="00C46D36" w:rsidRDefault="00C46D36" w:rsidP="00C46D36">
            <w:pPr>
              <w:pStyle w:val="TAH"/>
            </w:pPr>
            <w:r>
              <w:t>P</w:t>
            </w:r>
          </w:p>
        </w:tc>
        <w:tc>
          <w:tcPr>
            <w:tcW w:w="581" w:type="pct"/>
            <w:shd w:val="clear" w:color="auto" w:fill="C0C0C0"/>
          </w:tcPr>
          <w:p w14:paraId="5E716C5E" w14:textId="77777777" w:rsidR="00C46D36" w:rsidRDefault="00C46D36" w:rsidP="00C46D36">
            <w:pPr>
              <w:pStyle w:val="TAH"/>
            </w:pPr>
            <w:r>
              <w:t>Cardinality</w:t>
            </w:r>
          </w:p>
        </w:tc>
        <w:tc>
          <w:tcPr>
            <w:tcW w:w="2645" w:type="pct"/>
            <w:shd w:val="clear" w:color="auto" w:fill="C0C0C0"/>
            <w:vAlign w:val="center"/>
          </w:tcPr>
          <w:p w14:paraId="40572FA9" w14:textId="77777777" w:rsidR="00C46D36" w:rsidRDefault="00C46D36" w:rsidP="00C46D36">
            <w:pPr>
              <w:pStyle w:val="TAH"/>
            </w:pPr>
            <w:r>
              <w:t>Description</w:t>
            </w:r>
          </w:p>
        </w:tc>
      </w:tr>
      <w:tr w:rsidR="00C46D36" w14:paraId="52F877E9" w14:textId="77777777" w:rsidTr="00821D96">
        <w:trPr>
          <w:jc w:val="center"/>
        </w:trPr>
        <w:tc>
          <w:tcPr>
            <w:tcW w:w="825" w:type="pct"/>
            <w:shd w:val="clear" w:color="auto" w:fill="auto"/>
          </w:tcPr>
          <w:p w14:paraId="13FD242A" w14:textId="77777777" w:rsidR="00C46D36" w:rsidRDefault="00C46D36" w:rsidP="00C46D36">
            <w:pPr>
              <w:pStyle w:val="TAL"/>
            </w:pPr>
            <w:r>
              <w:t>Location</w:t>
            </w:r>
          </w:p>
        </w:tc>
        <w:tc>
          <w:tcPr>
            <w:tcW w:w="732" w:type="pct"/>
          </w:tcPr>
          <w:p w14:paraId="716119A0" w14:textId="77777777" w:rsidR="00C46D36" w:rsidRDefault="00C46D36" w:rsidP="00C46D36">
            <w:pPr>
              <w:pStyle w:val="TAL"/>
            </w:pPr>
            <w:r>
              <w:t>string</w:t>
            </w:r>
          </w:p>
        </w:tc>
        <w:tc>
          <w:tcPr>
            <w:tcW w:w="217" w:type="pct"/>
          </w:tcPr>
          <w:p w14:paraId="3520FC12" w14:textId="77777777" w:rsidR="00C46D36" w:rsidRDefault="00C46D36" w:rsidP="00C46D36">
            <w:pPr>
              <w:pStyle w:val="TAC"/>
            </w:pPr>
            <w:r>
              <w:t>M</w:t>
            </w:r>
          </w:p>
        </w:tc>
        <w:tc>
          <w:tcPr>
            <w:tcW w:w="581" w:type="pct"/>
          </w:tcPr>
          <w:p w14:paraId="4D731C93" w14:textId="77777777" w:rsidR="00C46D36" w:rsidRDefault="00C46D36" w:rsidP="00C46D36">
            <w:pPr>
              <w:pStyle w:val="TAL"/>
            </w:pPr>
            <w:r>
              <w:t>1</w:t>
            </w:r>
          </w:p>
        </w:tc>
        <w:tc>
          <w:tcPr>
            <w:tcW w:w="2645" w:type="pct"/>
            <w:shd w:val="clear" w:color="auto" w:fill="auto"/>
            <w:vAlign w:val="center"/>
          </w:tcPr>
          <w:p w14:paraId="541C0BAB" w14:textId="77777777" w:rsidR="00C46D36" w:rsidRDefault="00C46D36" w:rsidP="00C46D36">
            <w:pPr>
              <w:pStyle w:val="TAL"/>
            </w:pPr>
            <w:r>
              <w:t>An alternative URI of the resource located in an alternative EES.</w:t>
            </w:r>
          </w:p>
        </w:tc>
      </w:tr>
    </w:tbl>
    <w:p w14:paraId="7797F885" w14:textId="77777777" w:rsidR="00C46D36" w:rsidRPr="00951915" w:rsidRDefault="00C46D36" w:rsidP="00C95A9A"/>
    <w:p w14:paraId="38738002" w14:textId="57C3C1CB" w:rsidR="00C95A9A" w:rsidRDefault="00377899" w:rsidP="00C95A9A">
      <w:pPr>
        <w:pStyle w:val="Heading3"/>
      </w:pPr>
      <w:bookmarkStart w:id="7767" w:name="_Toc85734284"/>
      <w:bookmarkStart w:id="7768" w:name="_Toc89431583"/>
      <w:bookmarkStart w:id="7769" w:name="_Toc97042395"/>
      <w:bookmarkStart w:id="7770" w:name="_Toc97045539"/>
      <w:bookmarkStart w:id="7771" w:name="_Toc97155284"/>
      <w:bookmarkStart w:id="7772" w:name="_Toc101521421"/>
      <w:bookmarkStart w:id="7773" w:name="_Toc138761692"/>
      <w:bookmarkStart w:id="7774" w:name="_Toc144216413"/>
      <w:r>
        <w:t>8.2</w:t>
      </w:r>
      <w:r w:rsidR="00C95A9A">
        <w:t>.4</w:t>
      </w:r>
      <w:r w:rsidR="00C95A9A">
        <w:tab/>
        <w:t>Notifications</w:t>
      </w:r>
      <w:bookmarkEnd w:id="7767"/>
      <w:bookmarkEnd w:id="7768"/>
      <w:bookmarkEnd w:id="7769"/>
      <w:bookmarkEnd w:id="7770"/>
      <w:bookmarkEnd w:id="7771"/>
      <w:bookmarkEnd w:id="7772"/>
      <w:bookmarkEnd w:id="7773"/>
      <w:bookmarkEnd w:id="7774"/>
    </w:p>
    <w:p w14:paraId="4202B195" w14:textId="4671DEE7" w:rsidR="00C95A9A" w:rsidRPr="00AF7276" w:rsidRDefault="00377899" w:rsidP="00C95A9A">
      <w:pPr>
        <w:pStyle w:val="Heading4"/>
      </w:pPr>
      <w:bookmarkStart w:id="7775" w:name="_Toc85734285"/>
      <w:bookmarkStart w:id="7776" w:name="_Toc89431584"/>
      <w:bookmarkStart w:id="7777" w:name="_Toc97042396"/>
      <w:bookmarkStart w:id="7778" w:name="_Toc97045540"/>
      <w:bookmarkStart w:id="7779" w:name="_Toc97155285"/>
      <w:bookmarkStart w:id="7780" w:name="_Toc101521422"/>
      <w:bookmarkStart w:id="7781" w:name="_Toc138761693"/>
      <w:bookmarkStart w:id="7782" w:name="_Toc144216414"/>
      <w:r>
        <w:t>8.2</w:t>
      </w:r>
      <w:r w:rsidR="00C95A9A" w:rsidRPr="00AF7276">
        <w:t>.</w:t>
      </w:r>
      <w:r w:rsidR="00C95A9A">
        <w:t>4</w:t>
      </w:r>
      <w:r w:rsidR="00C95A9A" w:rsidRPr="00AF7276">
        <w:t>.1</w:t>
      </w:r>
      <w:r w:rsidR="00C95A9A" w:rsidRPr="00AF7276">
        <w:tab/>
        <w:t>General</w:t>
      </w:r>
      <w:bookmarkEnd w:id="7775"/>
      <w:bookmarkEnd w:id="7776"/>
      <w:bookmarkEnd w:id="7777"/>
      <w:bookmarkEnd w:id="7778"/>
      <w:bookmarkEnd w:id="7779"/>
      <w:bookmarkEnd w:id="7780"/>
      <w:bookmarkEnd w:id="7781"/>
      <w:bookmarkEnd w:id="7782"/>
    </w:p>
    <w:p w14:paraId="7C636755" w14:textId="65E944F0" w:rsidR="00C95A9A" w:rsidRPr="00384E92" w:rsidRDefault="00C95A9A" w:rsidP="00C95A9A">
      <w:pPr>
        <w:pStyle w:val="TH"/>
      </w:pPr>
      <w:r w:rsidRPr="00384E92">
        <w:t>Table</w:t>
      </w:r>
      <w:r>
        <w:t> 8.</w:t>
      </w:r>
      <w:r w:rsidR="0079345B">
        <w:t>2</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8"/>
        <w:gridCol w:w="958"/>
        <w:gridCol w:w="1750"/>
      </w:tblGrid>
      <w:tr w:rsidR="00C95A9A" w:rsidRPr="00384E92" w14:paraId="310EE1FF" w14:textId="77777777" w:rsidTr="00606C35">
        <w:trPr>
          <w:jc w:val="center"/>
        </w:trPr>
        <w:tc>
          <w:tcPr>
            <w:tcW w:w="1026" w:type="pct"/>
            <w:shd w:val="clear" w:color="auto" w:fill="C0C0C0"/>
            <w:vAlign w:val="center"/>
            <w:hideMark/>
          </w:tcPr>
          <w:p w14:paraId="0C802FA7" w14:textId="77777777" w:rsidR="00C95A9A" w:rsidRPr="008C18E3" w:rsidRDefault="00C95A9A" w:rsidP="00571C58">
            <w:pPr>
              <w:pStyle w:val="TAH"/>
            </w:pPr>
            <w:r>
              <w:t>Notification</w:t>
            </w:r>
          </w:p>
        </w:tc>
        <w:tc>
          <w:tcPr>
            <w:tcW w:w="2546" w:type="pct"/>
            <w:shd w:val="clear" w:color="auto" w:fill="C0C0C0"/>
            <w:vAlign w:val="center"/>
            <w:hideMark/>
          </w:tcPr>
          <w:p w14:paraId="2CB0D23E" w14:textId="77777777" w:rsidR="00C95A9A" w:rsidRPr="008C18E3" w:rsidRDefault="00C95A9A" w:rsidP="00571C58">
            <w:pPr>
              <w:pStyle w:val="TAH"/>
            </w:pPr>
            <w:r>
              <w:t>Callback</w:t>
            </w:r>
            <w:r w:rsidRPr="008C18E3">
              <w:t xml:space="preserve"> URI</w:t>
            </w:r>
          </w:p>
        </w:tc>
        <w:tc>
          <w:tcPr>
            <w:tcW w:w="505" w:type="pct"/>
            <w:shd w:val="clear" w:color="auto" w:fill="C0C0C0"/>
            <w:vAlign w:val="center"/>
            <w:hideMark/>
          </w:tcPr>
          <w:p w14:paraId="167E4D52" w14:textId="77777777" w:rsidR="00C95A9A" w:rsidRPr="008C18E3" w:rsidRDefault="00C95A9A" w:rsidP="00571C58">
            <w:pPr>
              <w:pStyle w:val="TAH"/>
            </w:pPr>
            <w:r w:rsidRPr="008C18E3">
              <w:t>HTTP method</w:t>
            </w:r>
            <w:r>
              <w:t xml:space="preserve"> or custom operation</w:t>
            </w:r>
          </w:p>
        </w:tc>
        <w:tc>
          <w:tcPr>
            <w:tcW w:w="924" w:type="pct"/>
            <w:shd w:val="clear" w:color="auto" w:fill="C0C0C0"/>
            <w:vAlign w:val="center"/>
            <w:hideMark/>
          </w:tcPr>
          <w:p w14:paraId="0669107E" w14:textId="77777777" w:rsidR="00C95A9A" w:rsidRDefault="00C95A9A" w:rsidP="00571C58">
            <w:pPr>
              <w:pStyle w:val="TAH"/>
            </w:pPr>
            <w:r>
              <w:t>Description</w:t>
            </w:r>
          </w:p>
          <w:p w14:paraId="07AA731D" w14:textId="77777777" w:rsidR="00C95A9A" w:rsidRPr="008C18E3" w:rsidRDefault="00C95A9A" w:rsidP="00571C58">
            <w:pPr>
              <w:pStyle w:val="TAH"/>
            </w:pPr>
            <w:r>
              <w:t>(service operation)</w:t>
            </w:r>
          </w:p>
        </w:tc>
      </w:tr>
      <w:tr w:rsidR="00C95A9A" w:rsidRPr="00CD494F" w14:paraId="69F9C811" w14:textId="77777777" w:rsidTr="00606C35">
        <w:trPr>
          <w:jc w:val="center"/>
        </w:trPr>
        <w:tc>
          <w:tcPr>
            <w:tcW w:w="1026" w:type="pct"/>
            <w:vAlign w:val="center"/>
          </w:tcPr>
          <w:p w14:paraId="2300D1E6" w14:textId="77777777" w:rsidR="00C95A9A" w:rsidRPr="0033441A" w:rsidRDefault="00C95A9A" w:rsidP="00571C58">
            <w:pPr>
              <w:pStyle w:val="TAL"/>
              <w:rPr>
                <w:lang w:val="en-US"/>
              </w:rPr>
            </w:pPr>
            <w:r>
              <w:rPr>
                <w:lang w:val="en-US"/>
              </w:rPr>
              <w:t>Location Information Notification</w:t>
            </w:r>
          </w:p>
        </w:tc>
        <w:tc>
          <w:tcPr>
            <w:tcW w:w="2546" w:type="pct"/>
            <w:vAlign w:val="center"/>
          </w:tcPr>
          <w:p w14:paraId="71812B5C" w14:textId="77777777" w:rsidR="00C95A9A" w:rsidRPr="00A801C6" w:rsidDel="005E0502" w:rsidRDefault="00C95A9A" w:rsidP="00571C58">
            <w:pPr>
              <w:pStyle w:val="TAL"/>
            </w:pPr>
            <w:r>
              <w:t>{notificationDestination}</w:t>
            </w:r>
          </w:p>
        </w:tc>
        <w:tc>
          <w:tcPr>
            <w:tcW w:w="505" w:type="pct"/>
          </w:tcPr>
          <w:p w14:paraId="03695B37" w14:textId="77777777" w:rsidR="00C95A9A" w:rsidRPr="00904791" w:rsidRDefault="00C95A9A" w:rsidP="00571C58">
            <w:pPr>
              <w:pStyle w:val="TAL"/>
              <w:rPr>
                <w:lang w:val="fr-FR"/>
              </w:rPr>
            </w:pPr>
            <w:r>
              <w:rPr>
                <w:lang w:val="fr-FR"/>
              </w:rPr>
              <w:t>POST</w:t>
            </w:r>
          </w:p>
        </w:tc>
        <w:tc>
          <w:tcPr>
            <w:tcW w:w="924" w:type="pct"/>
          </w:tcPr>
          <w:p w14:paraId="7BDD0AF1" w14:textId="77777777" w:rsidR="00C95A9A" w:rsidRPr="00CD494F" w:rsidRDefault="00C95A9A" w:rsidP="00571C58">
            <w:pPr>
              <w:pStyle w:val="TAL"/>
              <w:rPr>
                <w:lang w:val="en-US"/>
              </w:rPr>
            </w:pPr>
            <w:r>
              <w:rPr>
                <w:lang w:val="en-US"/>
              </w:rPr>
              <w:t>Notifies the subscriber EAS the UE(s) location information.</w:t>
            </w:r>
          </w:p>
        </w:tc>
      </w:tr>
      <w:tr w:rsidR="00606C35" w:rsidRPr="00CD494F" w14:paraId="350163C7" w14:textId="77777777" w:rsidTr="006C7EB1">
        <w:trPr>
          <w:jc w:val="center"/>
        </w:trPr>
        <w:tc>
          <w:tcPr>
            <w:tcW w:w="1026" w:type="pct"/>
          </w:tcPr>
          <w:p w14:paraId="23AC5297" w14:textId="6BDAF8D1" w:rsidR="00606C35" w:rsidRDefault="00606C35" w:rsidP="00606C35">
            <w:pPr>
              <w:pStyle w:val="TAL"/>
              <w:rPr>
                <w:lang w:val="en-US"/>
              </w:rPr>
            </w:pPr>
            <w:r>
              <w:t>User Consent Revocation Notification</w:t>
            </w:r>
          </w:p>
        </w:tc>
        <w:tc>
          <w:tcPr>
            <w:tcW w:w="2546" w:type="pct"/>
          </w:tcPr>
          <w:p w14:paraId="24E9217B" w14:textId="4A886302" w:rsidR="00606C35" w:rsidRDefault="00606C35" w:rsidP="00606C35">
            <w:pPr>
              <w:pStyle w:val="TAL"/>
            </w:pPr>
            <w:r>
              <w:t>{revocationNotifUri}</w:t>
            </w:r>
          </w:p>
        </w:tc>
        <w:tc>
          <w:tcPr>
            <w:tcW w:w="505" w:type="pct"/>
          </w:tcPr>
          <w:p w14:paraId="1EB62F1F" w14:textId="6D4B31F2" w:rsidR="00606C35" w:rsidRDefault="00606C35" w:rsidP="00606C35">
            <w:pPr>
              <w:pStyle w:val="TAL"/>
              <w:rPr>
                <w:lang w:val="fr-FR"/>
              </w:rPr>
            </w:pPr>
            <w:r>
              <w:rPr>
                <w:noProof/>
              </w:rPr>
              <w:t>POST</w:t>
            </w:r>
          </w:p>
        </w:tc>
        <w:tc>
          <w:tcPr>
            <w:tcW w:w="924" w:type="pct"/>
          </w:tcPr>
          <w:p w14:paraId="4E3A7E05" w14:textId="78C7F22B" w:rsidR="00606C35" w:rsidRDefault="00606C35" w:rsidP="00606C35">
            <w:pPr>
              <w:pStyle w:val="TAL"/>
              <w:rPr>
                <w:lang w:val="en-US"/>
              </w:rPr>
            </w:pPr>
            <w:r>
              <w:rPr>
                <w:noProof/>
              </w:rPr>
              <w:t>The user consent revocation notification from the EES to the EAS to inform about the revocation of user consent for one or several UE(s).</w:t>
            </w:r>
          </w:p>
        </w:tc>
      </w:tr>
    </w:tbl>
    <w:p w14:paraId="2E7D3295" w14:textId="77777777" w:rsidR="00C95A9A" w:rsidRPr="00EB4E11" w:rsidRDefault="00C95A9A" w:rsidP="00C95A9A">
      <w:pPr>
        <w:rPr>
          <w:lang w:val="en-US" w:eastAsia="zh-CN"/>
        </w:rPr>
      </w:pPr>
    </w:p>
    <w:p w14:paraId="140A4204" w14:textId="3AB5F3F0" w:rsidR="00C95A9A" w:rsidRDefault="00377899" w:rsidP="00C95A9A">
      <w:pPr>
        <w:pStyle w:val="Heading4"/>
        <w:rPr>
          <w:lang w:eastAsia="zh-CN"/>
        </w:rPr>
      </w:pPr>
      <w:bookmarkStart w:id="7783" w:name="_Toc85734286"/>
      <w:bookmarkStart w:id="7784" w:name="_Toc89431585"/>
      <w:bookmarkStart w:id="7785" w:name="_Toc97042397"/>
      <w:bookmarkStart w:id="7786" w:name="_Toc97045541"/>
      <w:bookmarkStart w:id="7787" w:name="_Toc97155286"/>
      <w:bookmarkStart w:id="7788" w:name="_Toc101521423"/>
      <w:bookmarkStart w:id="7789" w:name="_Toc138761694"/>
      <w:bookmarkStart w:id="7790" w:name="_Toc144216415"/>
      <w:r>
        <w:rPr>
          <w:lang w:eastAsia="zh-CN"/>
        </w:rPr>
        <w:lastRenderedPageBreak/>
        <w:t>8.2</w:t>
      </w:r>
      <w:r w:rsidR="00C95A9A">
        <w:rPr>
          <w:lang w:eastAsia="zh-CN"/>
        </w:rPr>
        <w:t>.4.2</w:t>
      </w:r>
      <w:r w:rsidR="00C95A9A">
        <w:rPr>
          <w:lang w:eastAsia="zh-CN"/>
        </w:rPr>
        <w:tab/>
        <w:t>Location Information Notification</w:t>
      </w:r>
      <w:bookmarkEnd w:id="7783"/>
      <w:bookmarkEnd w:id="7784"/>
      <w:bookmarkEnd w:id="7785"/>
      <w:bookmarkEnd w:id="7786"/>
      <w:bookmarkEnd w:id="7787"/>
      <w:bookmarkEnd w:id="7788"/>
      <w:bookmarkEnd w:id="7789"/>
      <w:bookmarkEnd w:id="7790"/>
    </w:p>
    <w:p w14:paraId="68935CA8" w14:textId="1ACA0FA2" w:rsidR="00C95A9A" w:rsidRDefault="00377899" w:rsidP="00C95A9A">
      <w:pPr>
        <w:pStyle w:val="Heading5"/>
        <w:rPr>
          <w:lang w:eastAsia="zh-CN"/>
        </w:rPr>
      </w:pPr>
      <w:bookmarkStart w:id="7791" w:name="_Toc85734287"/>
      <w:bookmarkStart w:id="7792" w:name="_Toc89431586"/>
      <w:bookmarkStart w:id="7793" w:name="_Toc97042398"/>
      <w:bookmarkStart w:id="7794" w:name="_Toc97045542"/>
      <w:bookmarkStart w:id="7795" w:name="_Toc97155287"/>
      <w:bookmarkStart w:id="7796" w:name="_Toc101521424"/>
      <w:bookmarkStart w:id="7797" w:name="_Toc138761695"/>
      <w:bookmarkStart w:id="7798" w:name="_Toc144216416"/>
      <w:r>
        <w:rPr>
          <w:lang w:eastAsia="zh-CN"/>
        </w:rPr>
        <w:t>8.2</w:t>
      </w:r>
      <w:r w:rsidR="00C95A9A">
        <w:rPr>
          <w:lang w:eastAsia="zh-CN"/>
        </w:rPr>
        <w:t>.4.2.1</w:t>
      </w:r>
      <w:r w:rsidR="00C95A9A">
        <w:rPr>
          <w:lang w:eastAsia="zh-CN"/>
        </w:rPr>
        <w:tab/>
        <w:t>Description</w:t>
      </w:r>
      <w:bookmarkEnd w:id="7791"/>
      <w:bookmarkEnd w:id="7792"/>
      <w:bookmarkEnd w:id="7793"/>
      <w:bookmarkEnd w:id="7794"/>
      <w:bookmarkEnd w:id="7795"/>
      <w:bookmarkEnd w:id="7796"/>
      <w:bookmarkEnd w:id="7797"/>
      <w:bookmarkEnd w:id="7798"/>
    </w:p>
    <w:p w14:paraId="785684A0" w14:textId="77777777" w:rsidR="00C95A9A" w:rsidRPr="0022068F" w:rsidRDefault="00C95A9A" w:rsidP="00C95A9A">
      <w:pPr>
        <w:rPr>
          <w:lang w:eastAsia="zh-CN"/>
        </w:rPr>
      </w:pPr>
      <w:r>
        <w:rPr>
          <w:lang w:eastAsia="zh-CN"/>
        </w:rPr>
        <w:t>Location Information Notification is used by the EES to notify an EAS with location information of UE(s). The EES shall subscribe to the location information for UE(s) via the Individual Location Information Subscription resource.</w:t>
      </w:r>
    </w:p>
    <w:p w14:paraId="2A2AE809" w14:textId="3C7CD5BC" w:rsidR="00C95A9A" w:rsidRDefault="00377899" w:rsidP="00C95A9A">
      <w:pPr>
        <w:pStyle w:val="Heading5"/>
        <w:rPr>
          <w:lang w:eastAsia="zh-CN"/>
        </w:rPr>
      </w:pPr>
      <w:bookmarkStart w:id="7799" w:name="_Toc85734288"/>
      <w:bookmarkStart w:id="7800" w:name="_Toc89431587"/>
      <w:bookmarkStart w:id="7801" w:name="_Toc97042399"/>
      <w:bookmarkStart w:id="7802" w:name="_Toc97045543"/>
      <w:bookmarkStart w:id="7803" w:name="_Toc97155288"/>
      <w:bookmarkStart w:id="7804" w:name="_Toc101521425"/>
      <w:bookmarkStart w:id="7805" w:name="_Toc138761696"/>
      <w:bookmarkStart w:id="7806" w:name="_Toc144216417"/>
      <w:r>
        <w:rPr>
          <w:lang w:eastAsia="zh-CN"/>
        </w:rPr>
        <w:t>8.2</w:t>
      </w:r>
      <w:r w:rsidR="00C95A9A">
        <w:rPr>
          <w:lang w:eastAsia="zh-CN"/>
        </w:rPr>
        <w:t>.4.2.2</w:t>
      </w:r>
      <w:r w:rsidR="00C95A9A">
        <w:rPr>
          <w:lang w:eastAsia="zh-CN"/>
        </w:rPr>
        <w:tab/>
      </w:r>
      <w:bookmarkEnd w:id="7799"/>
      <w:bookmarkEnd w:id="7800"/>
      <w:bookmarkEnd w:id="7801"/>
      <w:bookmarkEnd w:id="7802"/>
      <w:bookmarkEnd w:id="7803"/>
      <w:bookmarkEnd w:id="7804"/>
      <w:r w:rsidR="00C46D36">
        <w:rPr>
          <w:lang w:eastAsia="zh-CN"/>
        </w:rPr>
        <w:t>Target URI</w:t>
      </w:r>
      <w:bookmarkEnd w:id="7805"/>
      <w:bookmarkEnd w:id="7806"/>
    </w:p>
    <w:p w14:paraId="6911D1E1" w14:textId="0D3B0332" w:rsidR="00C95A9A" w:rsidRDefault="00C46D36" w:rsidP="00C95A9A">
      <w:r>
        <w:rPr>
          <w:lang w:eastAsia="zh-CN"/>
        </w:rPr>
        <w:t>The c</w:t>
      </w:r>
      <w:r w:rsidR="00C95A9A">
        <w:rPr>
          <w:lang w:eastAsia="zh-CN"/>
        </w:rPr>
        <w:t xml:space="preserve">allback URI </w:t>
      </w:r>
      <w:r w:rsidR="00C95A9A" w:rsidRPr="005D28AA">
        <w:rPr>
          <w:b/>
          <w:lang w:eastAsia="zh-CN"/>
        </w:rPr>
        <w:t>{notificationDestination}</w:t>
      </w:r>
      <w:r w:rsidRPr="00F112E4">
        <w:t xml:space="preserve"> shall be used with the callback URI variables defined in table </w:t>
      </w:r>
      <w:r>
        <w:rPr>
          <w:lang w:eastAsia="zh-CN"/>
        </w:rPr>
        <w:t>8.2.4.2.2</w:t>
      </w:r>
      <w:r w:rsidRPr="00F112E4">
        <w:t>-1.</w:t>
      </w:r>
    </w:p>
    <w:p w14:paraId="7A9E0D79" w14:textId="77777777" w:rsidR="00C46D36" w:rsidRDefault="00C46D36" w:rsidP="00C46D36">
      <w:pPr>
        <w:pStyle w:val="TH"/>
        <w:rPr>
          <w:rFonts w:cs="Arial"/>
        </w:rPr>
      </w:pPr>
      <w:r>
        <w:t>Table </w:t>
      </w:r>
      <w:r>
        <w:rPr>
          <w:lang w:eastAsia="zh-CN"/>
        </w:rPr>
        <w:t>8.2.4.2.2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C46D36" w14:paraId="4940AE42" w14:textId="77777777" w:rsidTr="00821D96">
        <w:trPr>
          <w:jc w:val="center"/>
        </w:trPr>
        <w:tc>
          <w:tcPr>
            <w:tcW w:w="1019" w:type="pct"/>
            <w:shd w:val="clear" w:color="auto" w:fill="C0C0C0"/>
            <w:hideMark/>
          </w:tcPr>
          <w:p w14:paraId="1C77E221" w14:textId="77777777" w:rsidR="00C46D36" w:rsidRDefault="00C46D36" w:rsidP="00C46D36">
            <w:pPr>
              <w:pStyle w:val="TAH"/>
            </w:pPr>
            <w:r>
              <w:t>Name</w:t>
            </w:r>
          </w:p>
        </w:tc>
        <w:tc>
          <w:tcPr>
            <w:tcW w:w="820" w:type="pct"/>
            <w:shd w:val="clear" w:color="auto" w:fill="C0C0C0"/>
          </w:tcPr>
          <w:p w14:paraId="3E2AD98A" w14:textId="77777777" w:rsidR="00C46D36" w:rsidRDefault="00C46D36" w:rsidP="00C46D36">
            <w:pPr>
              <w:pStyle w:val="TAH"/>
            </w:pPr>
            <w:r>
              <w:t>Data type</w:t>
            </w:r>
          </w:p>
        </w:tc>
        <w:tc>
          <w:tcPr>
            <w:tcW w:w="3162" w:type="pct"/>
            <w:shd w:val="clear" w:color="auto" w:fill="C0C0C0"/>
            <w:vAlign w:val="center"/>
            <w:hideMark/>
          </w:tcPr>
          <w:p w14:paraId="0CE85CE6" w14:textId="77777777" w:rsidR="00C46D36" w:rsidRDefault="00C46D36" w:rsidP="00C46D36">
            <w:pPr>
              <w:pStyle w:val="TAH"/>
            </w:pPr>
            <w:r>
              <w:t>Definition</w:t>
            </w:r>
          </w:p>
        </w:tc>
      </w:tr>
      <w:tr w:rsidR="00C46D36" w14:paraId="1698A09F" w14:textId="77777777" w:rsidTr="00821D96">
        <w:trPr>
          <w:jc w:val="center"/>
        </w:trPr>
        <w:tc>
          <w:tcPr>
            <w:tcW w:w="1019" w:type="pct"/>
            <w:hideMark/>
          </w:tcPr>
          <w:p w14:paraId="5169F77D" w14:textId="77777777" w:rsidR="00C46D36" w:rsidRDefault="00C46D36" w:rsidP="00C46D36">
            <w:pPr>
              <w:pStyle w:val="TAL"/>
            </w:pPr>
            <w:r w:rsidRPr="007D2081">
              <w:t>notificationDestination</w:t>
            </w:r>
          </w:p>
        </w:tc>
        <w:tc>
          <w:tcPr>
            <w:tcW w:w="820" w:type="pct"/>
          </w:tcPr>
          <w:p w14:paraId="69484442" w14:textId="77777777" w:rsidR="00C46D36" w:rsidRDefault="00C46D36" w:rsidP="00C46D36">
            <w:pPr>
              <w:pStyle w:val="TAL"/>
            </w:pPr>
            <w:r>
              <w:rPr>
                <w:lang w:eastAsia="zh-CN"/>
              </w:rPr>
              <w:t>Uri</w:t>
            </w:r>
          </w:p>
        </w:tc>
        <w:tc>
          <w:tcPr>
            <w:tcW w:w="3162" w:type="pct"/>
            <w:vAlign w:val="center"/>
            <w:hideMark/>
          </w:tcPr>
          <w:p w14:paraId="146F8D9E" w14:textId="77777777" w:rsidR="00C46D36" w:rsidRDefault="00C46D36" w:rsidP="00C46D36">
            <w:pPr>
              <w:pStyle w:val="TAL"/>
              <w:rPr>
                <w:szCs w:val="18"/>
              </w:rPr>
            </w:pPr>
            <w:r>
              <w:t xml:space="preserve">Callback reference provided by </w:t>
            </w:r>
            <w:r>
              <w:rPr>
                <w:lang w:eastAsia="zh-CN"/>
              </w:rPr>
              <w:t>the EAS during the UE location information subscription creation/update/modification procedure.</w:t>
            </w:r>
          </w:p>
        </w:tc>
      </w:tr>
    </w:tbl>
    <w:p w14:paraId="41FA0781" w14:textId="77777777" w:rsidR="00C46D36" w:rsidRDefault="00C46D36" w:rsidP="00C95A9A">
      <w:pPr>
        <w:rPr>
          <w:lang w:eastAsia="zh-CN"/>
        </w:rPr>
      </w:pPr>
    </w:p>
    <w:p w14:paraId="29CFA4C3" w14:textId="77777777" w:rsidR="00C46D36" w:rsidRPr="006C7EB1" w:rsidRDefault="00C46D36" w:rsidP="00170302">
      <w:pPr>
        <w:pStyle w:val="Heading5"/>
      </w:pPr>
      <w:bookmarkStart w:id="7807" w:name="_Toc532994457"/>
      <w:bookmarkStart w:id="7808" w:name="_Toc35971424"/>
      <w:bookmarkStart w:id="7809" w:name="_Toc67903541"/>
      <w:bookmarkStart w:id="7810" w:name="_Toc138761697"/>
      <w:bookmarkStart w:id="7811" w:name="_Toc144216418"/>
      <w:r w:rsidRPr="006C7EB1">
        <w:t>8.2.4.2.3</w:t>
      </w:r>
      <w:r w:rsidRPr="006C7EB1">
        <w:tab/>
        <w:t>Standard Methods</w:t>
      </w:r>
      <w:bookmarkEnd w:id="7807"/>
      <w:bookmarkEnd w:id="7808"/>
      <w:bookmarkEnd w:id="7809"/>
      <w:bookmarkEnd w:id="7810"/>
      <w:bookmarkEnd w:id="7811"/>
    </w:p>
    <w:p w14:paraId="569C8ED1" w14:textId="1DF0991F" w:rsidR="00C95A9A" w:rsidRPr="00E73566" w:rsidRDefault="00C46D36" w:rsidP="006C7EB1">
      <w:pPr>
        <w:pStyle w:val="Heading6"/>
      </w:pPr>
      <w:bookmarkStart w:id="7812" w:name="_Toc532994458"/>
      <w:bookmarkStart w:id="7813" w:name="_Toc35971425"/>
      <w:bookmarkStart w:id="7814" w:name="_Toc138761698"/>
      <w:bookmarkStart w:id="7815" w:name="_Toc144216419"/>
      <w:r>
        <w:rPr>
          <w:lang w:eastAsia="zh-CN"/>
        </w:rPr>
        <w:t>8.2.4.2</w:t>
      </w:r>
      <w:r>
        <w:t>.3</w:t>
      </w:r>
      <w:r w:rsidRPr="00986E88">
        <w:rPr>
          <w:noProof/>
        </w:rPr>
        <w:t>.1</w:t>
      </w:r>
      <w:r w:rsidRPr="00986E88">
        <w:rPr>
          <w:noProof/>
        </w:rPr>
        <w:tab/>
        <w:t>POST</w:t>
      </w:r>
      <w:bookmarkEnd w:id="7812"/>
      <w:bookmarkEnd w:id="7813"/>
      <w:bookmarkEnd w:id="7814"/>
      <w:bookmarkEnd w:id="7815"/>
    </w:p>
    <w:p w14:paraId="4F1FD7A5" w14:textId="19E23E6D" w:rsidR="00C95A9A" w:rsidRPr="00E73566" w:rsidRDefault="00C95A9A" w:rsidP="00C95A9A">
      <w:r w:rsidRPr="00E73566">
        <w:t>This method shall support the request data structures specified in table </w:t>
      </w:r>
      <w:r>
        <w:t>8.</w:t>
      </w:r>
      <w:r w:rsidR="0079345B">
        <w:t>2</w:t>
      </w:r>
      <w:r>
        <w:t>.4.2.</w:t>
      </w:r>
      <w:r w:rsidR="00170302">
        <w:t>3.1</w:t>
      </w:r>
      <w:r w:rsidRPr="00E73566">
        <w:t>-</w:t>
      </w:r>
      <w:r w:rsidR="00170302">
        <w:t>1</w:t>
      </w:r>
      <w:r w:rsidRPr="00E73566">
        <w:t xml:space="preserve"> and the response data structures and response codes specified in table </w:t>
      </w:r>
      <w:r>
        <w:t>8.</w:t>
      </w:r>
      <w:r w:rsidR="0079345B">
        <w:t>2</w:t>
      </w:r>
      <w:r>
        <w:t>.4.2.</w:t>
      </w:r>
      <w:r w:rsidR="00170302">
        <w:t>3.1</w:t>
      </w:r>
      <w:r w:rsidRPr="00E73566">
        <w:t>-</w:t>
      </w:r>
      <w:r w:rsidR="00170302">
        <w:t>2</w:t>
      </w:r>
      <w:r w:rsidRPr="00E73566">
        <w:t>.</w:t>
      </w:r>
    </w:p>
    <w:p w14:paraId="13A0A81D" w14:textId="62CD4161" w:rsidR="00C95A9A" w:rsidRPr="00E73566" w:rsidRDefault="00C95A9A" w:rsidP="00C95A9A">
      <w:pPr>
        <w:pStyle w:val="TH"/>
      </w:pPr>
      <w:r w:rsidRPr="00E73566">
        <w:t>Table </w:t>
      </w:r>
      <w:r>
        <w:t>8.</w:t>
      </w:r>
      <w:r w:rsidR="0079345B">
        <w:t>2</w:t>
      </w:r>
      <w:r>
        <w:t>.4.2.</w:t>
      </w:r>
      <w:r w:rsidR="00170302">
        <w:t>3.1</w:t>
      </w:r>
      <w:r w:rsidRPr="00E73566">
        <w:t>-</w:t>
      </w:r>
      <w:r w:rsidR="00170302">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95A9A" w:rsidRPr="00E73566" w14:paraId="71DB617C" w14:textId="77777777" w:rsidTr="0044420C">
        <w:trPr>
          <w:jc w:val="center"/>
        </w:trPr>
        <w:tc>
          <w:tcPr>
            <w:tcW w:w="2944" w:type="dxa"/>
            <w:shd w:val="clear" w:color="auto" w:fill="C0C0C0"/>
            <w:hideMark/>
          </w:tcPr>
          <w:p w14:paraId="155E2BD7" w14:textId="77777777" w:rsidR="00C95A9A" w:rsidRPr="00E73566" w:rsidRDefault="00C95A9A" w:rsidP="00571C58">
            <w:pPr>
              <w:pStyle w:val="TAH"/>
            </w:pPr>
            <w:r w:rsidRPr="00E73566">
              <w:t>Data type</w:t>
            </w:r>
          </w:p>
        </w:tc>
        <w:tc>
          <w:tcPr>
            <w:tcW w:w="357" w:type="dxa"/>
            <w:shd w:val="clear" w:color="auto" w:fill="C0C0C0"/>
            <w:hideMark/>
          </w:tcPr>
          <w:p w14:paraId="58C49FA3" w14:textId="77777777" w:rsidR="00C95A9A" w:rsidRPr="00E73566" w:rsidRDefault="00C95A9A" w:rsidP="00571C58">
            <w:pPr>
              <w:pStyle w:val="TAH"/>
            </w:pPr>
            <w:r w:rsidRPr="00E73566">
              <w:t>P</w:t>
            </w:r>
          </w:p>
        </w:tc>
        <w:tc>
          <w:tcPr>
            <w:tcW w:w="1331" w:type="dxa"/>
            <w:shd w:val="clear" w:color="auto" w:fill="C0C0C0"/>
            <w:hideMark/>
          </w:tcPr>
          <w:p w14:paraId="0A2D0377" w14:textId="77777777" w:rsidR="00C95A9A" w:rsidRPr="00E73566" w:rsidRDefault="00C95A9A" w:rsidP="00571C58">
            <w:pPr>
              <w:pStyle w:val="TAH"/>
            </w:pPr>
            <w:r w:rsidRPr="00E73566">
              <w:t>Cardinality</w:t>
            </w:r>
          </w:p>
        </w:tc>
        <w:tc>
          <w:tcPr>
            <w:tcW w:w="4903" w:type="dxa"/>
            <w:shd w:val="clear" w:color="auto" w:fill="C0C0C0"/>
            <w:vAlign w:val="center"/>
            <w:hideMark/>
          </w:tcPr>
          <w:p w14:paraId="7BEA9823" w14:textId="77777777" w:rsidR="00C95A9A" w:rsidRPr="00E73566" w:rsidRDefault="00C95A9A" w:rsidP="00571C58">
            <w:pPr>
              <w:pStyle w:val="TAH"/>
            </w:pPr>
            <w:r w:rsidRPr="00E73566">
              <w:t>Description</w:t>
            </w:r>
          </w:p>
        </w:tc>
      </w:tr>
      <w:tr w:rsidR="00C95A9A" w:rsidRPr="00E73566" w14:paraId="174608E5" w14:textId="77777777" w:rsidTr="0044420C">
        <w:trPr>
          <w:jc w:val="center"/>
        </w:trPr>
        <w:tc>
          <w:tcPr>
            <w:tcW w:w="2944" w:type="dxa"/>
          </w:tcPr>
          <w:p w14:paraId="0837CC1C" w14:textId="77777777" w:rsidR="00C95A9A" w:rsidRPr="00E73566" w:rsidRDefault="00C95A9A" w:rsidP="00571C58">
            <w:pPr>
              <w:pStyle w:val="TAL"/>
            </w:pPr>
            <w:r>
              <w:t>LocationNotification</w:t>
            </w:r>
          </w:p>
        </w:tc>
        <w:tc>
          <w:tcPr>
            <w:tcW w:w="357" w:type="dxa"/>
          </w:tcPr>
          <w:p w14:paraId="5F9DFD9A" w14:textId="77777777" w:rsidR="00C95A9A" w:rsidRPr="00E73566" w:rsidRDefault="00C95A9A" w:rsidP="00571C58">
            <w:pPr>
              <w:pStyle w:val="TAC"/>
            </w:pPr>
            <w:r>
              <w:t>M</w:t>
            </w:r>
          </w:p>
        </w:tc>
        <w:tc>
          <w:tcPr>
            <w:tcW w:w="1331" w:type="dxa"/>
          </w:tcPr>
          <w:p w14:paraId="4B16D5F6" w14:textId="77777777" w:rsidR="00C95A9A" w:rsidRPr="00E73566" w:rsidRDefault="00C95A9A" w:rsidP="00571C58">
            <w:pPr>
              <w:pStyle w:val="TAL"/>
            </w:pPr>
            <w:r>
              <w:t>1</w:t>
            </w:r>
          </w:p>
        </w:tc>
        <w:tc>
          <w:tcPr>
            <w:tcW w:w="4903" w:type="dxa"/>
          </w:tcPr>
          <w:p w14:paraId="461B101D" w14:textId="77777777" w:rsidR="00C95A9A" w:rsidRPr="00E73566" w:rsidRDefault="00C95A9A" w:rsidP="00571C58">
            <w:pPr>
              <w:pStyle w:val="TAL"/>
            </w:pPr>
            <w:r>
              <w:t>Notification of UE(s) location information.</w:t>
            </w:r>
          </w:p>
        </w:tc>
      </w:tr>
    </w:tbl>
    <w:p w14:paraId="74D0034B" w14:textId="77777777" w:rsidR="00C95A9A" w:rsidRPr="00E73566" w:rsidRDefault="00C95A9A" w:rsidP="00C95A9A"/>
    <w:p w14:paraId="6B1B46BC" w14:textId="23212B2D" w:rsidR="00C95A9A" w:rsidRPr="00E73566" w:rsidRDefault="00C95A9A" w:rsidP="00C95A9A">
      <w:pPr>
        <w:pStyle w:val="TH"/>
      </w:pPr>
      <w:r w:rsidRPr="00E73566">
        <w:t>Table </w:t>
      </w:r>
      <w:r>
        <w:t>8.</w:t>
      </w:r>
      <w:r w:rsidR="0079345B">
        <w:t>2</w:t>
      </w:r>
      <w:r>
        <w:t>.4.2.</w:t>
      </w:r>
      <w:r w:rsidR="00170302">
        <w:t>3.1</w:t>
      </w:r>
      <w:r w:rsidRPr="00E73566">
        <w:t>-</w:t>
      </w:r>
      <w:r w:rsidR="00170302">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95A9A" w:rsidRPr="00E73566" w14:paraId="64A91273" w14:textId="77777777" w:rsidTr="0044420C">
        <w:trPr>
          <w:jc w:val="center"/>
        </w:trPr>
        <w:tc>
          <w:tcPr>
            <w:tcW w:w="1004" w:type="pct"/>
            <w:shd w:val="clear" w:color="auto" w:fill="C0C0C0"/>
            <w:hideMark/>
          </w:tcPr>
          <w:p w14:paraId="1075891E" w14:textId="77777777" w:rsidR="00C95A9A" w:rsidRPr="00E73566" w:rsidRDefault="00C95A9A" w:rsidP="00571C58">
            <w:pPr>
              <w:pStyle w:val="TAH"/>
            </w:pPr>
            <w:r w:rsidRPr="00E73566">
              <w:t>Data type</w:t>
            </w:r>
          </w:p>
        </w:tc>
        <w:tc>
          <w:tcPr>
            <w:tcW w:w="215" w:type="pct"/>
            <w:shd w:val="clear" w:color="auto" w:fill="C0C0C0"/>
            <w:hideMark/>
          </w:tcPr>
          <w:p w14:paraId="081A1041" w14:textId="77777777" w:rsidR="00C95A9A" w:rsidRPr="00E73566" w:rsidRDefault="00C95A9A" w:rsidP="00571C58">
            <w:pPr>
              <w:pStyle w:val="TAH"/>
            </w:pPr>
            <w:r w:rsidRPr="00E73566">
              <w:t>P</w:t>
            </w:r>
          </w:p>
        </w:tc>
        <w:tc>
          <w:tcPr>
            <w:tcW w:w="604" w:type="pct"/>
            <w:shd w:val="clear" w:color="auto" w:fill="C0C0C0"/>
            <w:hideMark/>
          </w:tcPr>
          <w:p w14:paraId="6AEE449C" w14:textId="77777777" w:rsidR="00C95A9A" w:rsidRPr="00E73566" w:rsidRDefault="00C95A9A" w:rsidP="00571C58">
            <w:pPr>
              <w:pStyle w:val="TAH"/>
            </w:pPr>
            <w:r w:rsidRPr="00E73566">
              <w:t>Cardinality</w:t>
            </w:r>
          </w:p>
        </w:tc>
        <w:tc>
          <w:tcPr>
            <w:tcW w:w="791" w:type="pct"/>
            <w:shd w:val="clear" w:color="auto" w:fill="C0C0C0"/>
            <w:hideMark/>
          </w:tcPr>
          <w:p w14:paraId="51CAFAF3" w14:textId="77777777" w:rsidR="00C95A9A" w:rsidRPr="00E73566" w:rsidRDefault="00C95A9A" w:rsidP="00571C58">
            <w:pPr>
              <w:pStyle w:val="TAH"/>
            </w:pPr>
            <w:r w:rsidRPr="00E73566">
              <w:t>Response codes</w:t>
            </w:r>
          </w:p>
        </w:tc>
        <w:tc>
          <w:tcPr>
            <w:tcW w:w="2386" w:type="pct"/>
            <w:shd w:val="clear" w:color="auto" w:fill="C0C0C0"/>
            <w:hideMark/>
          </w:tcPr>
          <w:p w14:paraId="730A13DE" w14:textId="77777777" w:rsidR="00C95A9A" w:rsidRPr="00E73566" w:rsidRDefault="00C95A9A" w:rsidP="00571C58">
            <w:pPr>
              <w:pStyle w:val="TAH"/>
            </w:pPr>
            <w:r w:rsidRPr="00E73566">
              <w:t>Description</w:t>
            </w:r>
          </w:p>
        </w:tc>
      </w:tr>
      <w:tr w:rsidR="00C95A9A" w:rsidRPr="00E73566" w14:paraId="77C0FC3F" w14:textId="77777777" w:rsidTr="0044420C">
        <w:trPr>
          <w:jc w:val="center"/>
        </w:trPr>
        <w:tc>
          <w:tcPr>
            <w:tcW w:w="1004" w:type="pct"/>
          </w:tcPr>
          <w:p w14:paraId="4535A7B5" w14:textId="77777777" w:rsidR="00C95A9A" w:rsidRPr="00E73566" w:rsidRDefault="00C95A9A" w:rsidP="00571C58">
            <w:pPr>
              <w:pStyle w:val="TAL"/>
            </w:pPr>
            <w:r>
              <w:t>n/a</w:t>
            </w:r>
          </w:p>
        </w:tc>
        <w:tc>
          <w:tcPr>
            <w:tcW w:w="215" w:type="pct"/>
          </w:tcPr>
          <w:p w14:paraId="366FB41B" w14:textId="77777777" w:rsidR="00C95A9A" w:rsidRPr="00E73566" w:rsidRDefault="00C95A9A" w:rsidP="00571C58">
            <w:pPr>
              <w:pStyle w:val="TAC"/>
            </w:pPr>
          </w:p>
        </w:tc>
        <w:tc>
          <w:tcPr>
            <w:tcW w:w="604" w:type="pct"/>
          </w:tcPr>
          <w:p w14:paraId="765D321E" w14:textId="77777777" w:rsidR="00C95A9A" w:rsidRPr="00E73566" w:rsidRDefault="00C95A9A" w:rsidP="00571C58">
            <w:pPr>
              <w:pStyle w:val="TAC"/>
            </w:pPr>
          </w:p>
        </w:tc>
        <w:tc>
          <w:tcPr>
            <w:tcW w:w="791" w:type="pct"/>
          </w:tcPr>
          <w:p w14:paraId="70589F95" w14:textId="77777777" w:rsidR="00C95A9A" w:rsidRPr="00E73566" w:rsidRDefault="00C95A9A" w:rsidP="00571C58">
            <w:pPr>
              <w:pStyle w:val="TAL"/>
            </w:pPr>
            <w:r>
              <w:t>204 No Content</w:t>
            </w:r>
          </w:p>
        </w:tc>
        <w:tc>
          <w:tcPr>
            <w:tcW w:w="2386" w:type="pct"/>
          </w:tcPr>
          <w:p w14:paraId="12EF0C8B" w14:textId="77777777" w:rsidR="00C95A9A" w:rsidRPr="00E73566" w:rsidRDefault="00C95A9A" w:rsidP="00571C58">
            <w:pPr>
              <w:pStyle w:val="TAL"/>
            </w:pPr>
            <w:r>
              <w:t>The receipt of the Notification is acknowledged.</w:t>
            </w:r>
          </w:p>
        </w:tc>
      </w:tr>
      <w:tr w:rsidR="00170302" w:rsidRPr="00E73566" w14:paraId="2821665D" w14:textId="77777777" w:rsidTr="0044420C">
        <w:trPr>
          <w:jc w:val="center"/>
        </w:trPr>
        <w:tc>
          <w:tcPr>
            <w:tcW w:w="1004" w:type="pct"/>
          </w:tcPr>
          <w:p w14:paraId="1898DD01" w14:textId="391FE620" w:rsidR="00170302" w:rsidRDefault="00170302" w:rsidP="00170302">
            <w:pPr>
              <w:pStyle w:val="TAL"/>
            </w:pPr>
            <w:r>
              <w:t>n/a</w:t>
            </w:r>
          </w:p>
        </w:tc>
        <w:tc>
          <w:tcPr>
            <w:tcW w:w="215" w:type="pct"/>
          </w:tcPr>
          <w:p w14:paraId="3B632DA1" w14:textId="77777777" w:rsidR="00170302" w:rsidRPr="00E73566" w:rsidRDefault="00170302" w:rsidP="00170302">
            <w:pPr>
              <w:pStyle w:val="TAC"/>
            </w:pPr>
          </w:p>
        </w:tc>
        <w:tc>
          <w:tcPr>
            <w:tcW w:w="604" w:type="pct"/>
          </w:tcPr>
          <w:p w14:paraId="66DA5127" w14:textId="77777777" w:rsidR="00170302" w:rsidRPr="00E73566" w:rsidRDefault="00170302" w:rsidP="00170302">
            <w:pPr>
              <w:pStyle w:val="TAC"/>
            </w:pPr>
          </w:p>
        </w:tc>
        <w:tc>
          <w:tcPr>
            <w:tcW w:w="791" w:type="pct"/>
          </w:tcPr>
          <w:p w14:paraId="606832F0" w14:textId="17CC1AE4" w:rsidR="00170302" w:rsidRDefault="00170302" w:rsidP="00170302">
            <w:pPr>
              <w:pStyle w:val="TAL"/>
            </w:pPr>
            <w:r>
              <w:t>307 Temporary Redirect</w:t>
            </w:r>
          </w:p>
        </w:tc>
        <w:tc>
          <w:tcPr>
            <w:tcW w:w="2386" w:type="pct"/>
          </w:tcPr>
          <w:p w14:paraId="0C305853" w14:textId="77777777" w:rsidR="00170302" w:rsidRDefault="00170302" w:rsidP="00170302">
            <w:pPr>
              <w:pStyle w:val="TAL"/>
            </w:pPr>
            <w:r>
              <w:t>Temporary redirection. The response shall include a Location header field containing an alternative URI representing the end point of an alternative EAS where the notification should be sent.</w:t>
            </w:r>
          </w:p>
          <w:p w14:paraId="35B9242C" w14:textId="77777777" w:rsidR="00170302" w:rsidRDefault="00170302" w:rsidP="00170302">
            <w:pPr>
              <w:pStyle w:val="TAL"/>
            </w:pPr>
          </w:p>
          <w:p w14:paraId="1876FF00" w14:textId="1AAD726B" w:rsidR="00170302" w:rsidRDefault="00170302" w:rsidP="00170302">
            <w:pPr>
              <w:pStyle w:val="TAL"/>
            </w:pPr>
            <w:r>
              <w:t>Redirection handling is described in clause 5.2.10 of TS 29.122 [6].</w:t>
            </w:r>
          </w:p>
        </w:tc>
      </w:tr>
      <w:tr w:rsidR="00170302" w:rsidRPr="00E73566" w14:paraId="1EE1A4AD" w14:textId="77777777" w:rsidTr="0044420C">
        <w:trPr>
          <w:jc w:val="center"/>
        </w:trPr>
        <w:tc>
          <w:tcPr>
            <w:tcW w:w="1004" w:type="pct"/>
          </w:tcPr>
          <w:p w14:paraId="6EB849C9" w14:textId="0B0B42D3" w:rsidR="00170302" w:rsidRDefault="00170302" w:rsidP="00170302">
            <w:pPr>
              <w:pStyle w:val="TAL"/>
            </w:pPr>
            <w:r>
              <w:t>n/a</w:t>
            </w:r>
          </w:p>
        </w:tc>
        <w:tc>
          <w:tcPr>
            <w:tcW w:w="215" w:type="pct"/>
          </w:tcPr>
          <w:p w14:paraId="2EF3A785" w14:textId="77777777" w:rsidR="00170302" w:rsidRPr="00E73566" w:rsidRDefault="00170302" w:rsidP="00170302">
            <w:pPr>
              <w:pStyle w:val="TAC"/>
            </w:pPr>
          </w:p>
        </w:tc>
        <w:tc>
          <w:tcPr>
            <w:tcW w:w="604" w:type="pct"/>
          </w:tcPr>
          <w:p w14:paraId="546E6AC3" w14:textId="77777777" w:rsidR="00170302" w:rsidRPr="00E73566" w:rsidRDefault="00170302" w:rsidP="00170302">
            <w:pPr>
              <w:pStyle w:val="TAC"/>
            </w:pPr>
          </w:p>
        </w:tc>
        <w:tc>
          <w:tcPr>
            <w:tcW w:w="791" w:type="pct"/>
          </w:tcPr>
          <w:p w14:paraId="2B02A5B0" w14:textId="4A0F44DC" w:rsidR="00170302" w:rsidRDefault="00170302" w:rsidP="00170302">
            <w:pPr>
              <w:pStyle w:val="TAL"/>
            </w:pPr>
            <w:r>
              <w:t>308 Permanent Redirect</w:t>
            </w:r>
          </w:p>
        </w:tc>
        <w:tc>
          <w:tcPr>
            <w:tcW w:w="2386" w:type="pct"/>
          </w:tcPr>
          <w:p w14:paraId="46D18C34" w14:textId="77777777" w:rsidR="00170302" w:rsidRDefault="00170302" w:rsidP="00170302">
            <w:pPr>
              <w:pStyle w:val="TAL"/>
            </w:pPr>
            <w:r>
              <w:t>Permanent redirection. The response shall include a Location header field containing an alternative URI representing the end point of an alternative EAS where the notification should be sent.</w:t>
            </w:r>
          </w:p>
          <w:p w14:paraId="6FFC9063" w14:textId="77777777" w:rsidR="00170302" w:rsidRDefault="00170302" w:rsidP="00170302">
            <w:pPr>
              <w:pStyle w:val="TAL"/>
            </w:pPr>
          </w:p>
          <w:p w14:paraId="1F9B2B87" w14:textId="473C1C94" w:rsidR="00170302" w:rsidRDefault="00170302" w:rsidP="00170302">
            <w:pPr>
              <w:pStyle w:val="TAL"/>
            </w:pPr>
            <w:r>
              <w:t>Redirection handling is described in clause 5.2.10 of TS 29.122 [6].</w:t>
            </w:r>
          </w:p>
        </w:tc>
      </w:tr>
      <w:tr w:rsidR="00C95A9A" w:rsidRPr="00E73566" w14:paraId="497B651A" w14:textId="77777777" w:rsidTr="00522CF9">
        <w:trPr>
          <w:jc w:val="center"/>
        </w:trPr>
        <w:tc>
          <w:tcPr>
            <w:tcW w:w="5000" w:type="pct"/>
            <w:gridSpan w:val="5"/>
          </w:tcPr>
          <w:p w14:paraId="4199EF3A" w14:textId="5F23F138" w:rsidR="00C95A9A" w:rsidRDefault="00C95A9A" w:rsidP="00571C58">
            <w:pPr>
              <w:pStyle w:val="TAN"/>
            </w:pPr>
            <w:r w:rsidRPr="0016361A">
              <w:t>NOTE:</w:t>
            </w:r>
            <w:r w:rsidRPr="0016361A">
              <w:rPr>
                <w:noProof/>
              </w:rPr>
              <w:tab/>
              <w:t xml:space="preserve">The manadatory </w:t>
            </w:r>
            <w:r>
              <w:t>HTTP error status code for the POST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1DE278E7" w14:textId="1B3D5F7B" w:rsidR="00C95A9A" w:rsidRDefault="00C95A9A" w:rsidP="00C95A9A"/>
    <w:p w14:paraId="0833258E" w14:textId="77777777" w:rsidR="00170302" w:rsidRDefault="00170302" w:rsidP="00170302">
      <w:pPr>
        <w:pStyle w:val="TH"/>
      </w:pPr>
      <w:r>
        <w:t>Table 8.2.4.2.3.1-3: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15E29129" w14:textId="77777777" w:rsidTr="00821D96">
        <w:trPr>
          <w:jc w:val="center"/>
        </w:trPr>
        <w:tc>
          <w:tcPr>
            <w:tcW w:w="825" w:type="pct"/>
            <w:shd w:val="clear" w:color="auto" w:fill="C0C0C0"/>
            <w:vAlign w:val="center"/>
          </w:tcPr>
          <w:p w14:paraId="2D347175" w14:textId="77777777" w:rsidR="00170302" w:rsidRDefault="00170302" w:rsidP="009F0D97">
            <w:pPr>
              <w:pStyle w:val="TAH"/>
            </w:pPr>
            <w:r>
              <w:t>Name</w:t>
            </w:r>
          </w:p>
        </w:tc>
        <w:tc>
          <w:tcPr>
            <w:tcW w:w="732" w:type="pct"/>
            <w:shd w:val="clear" w:color="auto" w:fill="C0C0C0"/>
            <w:vAlign w:val="center"/>
          </w:tcPr>
          <w:p w14:paraId="4FF16A2C" w14:textId="77777777" w:rsidR="00170302" w:rsidRDefault="00170302" w:rsidP="009F0D97">
            <w:pPr>
              <w:pStyle w:val="TAH"/>
            </w:pPr>
            <w:r>
              <w:t>Data type</w:t>
            </w:r>
          </w:p>
        </w:tc>
        <w:tc>
          <w:tcPr>
            <w:tcW w:w="217" w:type="pct"/>
            <w:shd w:val="clear" w:color="auto" w:fill="C0C0C0"/>
            <w:vAlign w:val="center"/>
          </w:tcPr>
          <w:p w14:paraId="7B82FD90" w14:textId="77777777" w:rsidR="00170302" w:rsidRDefault="00170302" w:rsidP="009F0D97">
            <w:pPr>
              <w:pStyle w:val="TAH"/>
            </w:pPr>
            <w:r>
              <w:t>P</w:t>
            </w:r>
          </w:p>
        </w:tc>
        <w:tc>
          <w:tcPr>
            <w:tcW w:w="581" w:type="pct"/>
            <w:shd w:val="clear" w:color="auto" w:fill="C0C0C0"/>
            <w:vAlign w:val="center"/>
          </w:tcPr>
          <w:p w14:paraId="6B466682" w14:textId="77777777" w:rsidR="00170302" w:rsidRDefault="00170302" w:rsidP="009F0D97">
            <w:pPr>
              <w:pStyle w:val="TAH"/>
            </w:pPr>
            <w:r>
              <w:t>Cardinality</w:t>
            </w:r>
          </w:p>
        </w:tc>
        <w:tc>
          <w:tcPr>
            <w:tcW w:w="2645" w:type="pct"/>
            <w:shd w:val="clear" w:color="auto" w:fill="C0C0C0"/>
            <w:vAlign w:val="center"/>
          </w:tcPr>
          <w:p w14:paraId="06D78A55" w14:textId="77777777" w:rsidR="00170302" w:rsidRDefault="00170302" w:rsidP="009F0D97">
            <w:pPr>
              <w:pStyle w:val="TAH"/>
            </w:pPr>
            <w:r>
              <w:t>Description</w:t>
            </w:r>
          </w:p>
        </w:tc>
      </w:tr>
      <w:tr w:rsidR="00170302" w14:paraId="41DB2088" w14:textId="77777777" w:rsidTr="00821D96">
        <w:trPr>
          <w:jc w:val="center"/>
        </w:trPr>
        <w:tc>
          <w:tcPr>
            <w:tcW w:w="825" w:type="pct"/>
            <w:shd w:val="clear" w:color="auto" w:fill="auto"/>
            <w:vAlign w:val="center"/>
          </w:tcPr>
          <w:p w14:paraId="2FE780CD" w14:textId="77777777" w:rsidR="00170302" w:rsidRDefault="00170302" w:rsidP="009F0D97">
            <w:pPr>
              <w:pStyle w:val="TAL"/>
            </w:pPr>
            <w:r>
              <w:t>Location</w:t>
            </w:r>
          </w:p>
        </w:tc>
        <w:tc>
          <w:tcPr>
            <w:tcW w:w="732" w:type="pct"/>
            <w:vAlign w:val="center"/>
          </w:tcPr>
          <w:p w14:paraId="5F450712" w14:textId="77777777" w:rsidR="00170302" w:rsidRDefault="00170302" w:rsidP="009F0D97">
            <w:pPr>
              <w:pStyle w:val="TAL"/>
            </w:pPr>
            <w:r>
              <w:t>string</w:t>
            </w:r>
          </w:p>
        </w:tc>
        <w:tc>
          <w:tcPr>
            <w:tcW w:w="217" w:type="pct"/>
            <w:vAlign w:val="center"/>
          </w:tcPr>
          <w:p w14:paraId="762D2C21" w14:textId="77777777" w:rsidR="00170302" w:rsidRDefault="00170302" w:rsidP="009F0D97">
            <w:pPr>
              <w:pStyle w:val="TAC"/>
            </w:pPr>
            <w:r>
              <w:t>M</w:t>
            </w:r>
          </w:p>
        </w:tc>
        <w:tc>
          <w:tcPr>
            <w:tcW w:w="581" w:type="pct"/>
            <w:vAlign w:val="center"/>
          </w:tcPr>
          <w:p w14:paraId="3E02F216" w14:textId="77777777" w:rsidR="00170302" w:rsidRDefault="00170302" w:rsidP="009F0D97">
            <w:pPr>
              <w:pStyle w:val="TAC"/>
            </w:pPr>
            <w:r>
              <w:t>1</w:t>
            </w:r>
          </w:p>
        </w:tc>
        <w:tc>
          <w:tcPr>
            <w:tcW w:w="2645" w:type="pct"/>
            <w:shd w:val="clear" w:color="auto" w:fill="auto"/>
            <w:vAlign w:val="center"/>
          </w:tcPr>
          <w:p w14:paraId="120E18D3" w14:textId="77777777" w:rsidR="00170302" w:rsidRDefault="00170302" w:rsidP="009F0D97">
            <w:pPr>
              <w:pStyle w:val="TAL"/>
            </w:pPr>
            <w:r>
              <w:t>An alternative URI representing the end point of an alternative EAS towards which the notification should be redirected.</w:t>
            </w:r>
          </w:p>
        </w:tc>
      </w:tr>
    </w:tbl>
    <w:p w14:paraId="0E7BDEFF" w14:textId="77777777" w:rsidR="00170302" w:rsidRDefault="00170302" w:rsidP="00170302"/>
    <w:p w14:paraId="41268B18" w14:textId="77777777" w:rsidR="00170302" w:rsidRDefault="00170302" w:rsidP="00170302">
      <w:pPr>
        <w:pStyle w:val="TH"/>
      </w:pPr>
      <w:r>
        <w:lastRenderedPageBreak/>
        <w:t>Table 8.2.4.2.3.1-4: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28EA0123" w14:textId="77777777" w:rsidTr="00821D96">
        <w:trPr>
          <w:jc w:val="center"/>
        </w:trPr>
        <w:tc>
          <w:tcPr>
            <w:tcW w:w="825" w:type="pct"/>
            <w:shd w:val="clear" w:color="auto" w:fill="C0C0C0"/>
            <w:vAlign w:val="center"/>
          </w:tcPr>
          <w:p w14:paraId="7EB2E2DE" w14:textId="77777777" w:rsidR="00170302" w:rsidRDefault="00170302" w:rsidP="009F0D97">
            <w:pPr>
              <w:pStyle w:val="TAH"/>
            </w:pPr>
            <w:r>
              <w:t>Name</w:t>
            </w:r>
          </w:p>
        </w:tc>
        <w:tc>
          <w:tcPr>
            <w:tcW w:w="732" w:type="pct"/>
            <w:shd w:val="clear" w:color="auto" w:fill="C0C0C0"/>
            <w:vAlign w:val="center"/>
          </w:tcPr>
          <w:p w14:paraId="2FB665F8" w14:textId="77777777" w:rsidR="00170302" w:rsidRDefault="00170302" w:rsidP="009F0D97">
            <w:pPr>
              <w:pStyle w:val="TAH"/>
            </w:pPr>
            <w:r>
              <w:t>Data type</w:t>
            </w:r>
          </w:p>
        </w:tc>
        <w:tc>
          <w:tcPr>
            <w:tcW w:w="217" w:type="pct"/>
            <w:shd w:val="clear" w:color="auto" w:fill="C0C0C0"/>
            <w:vAlign w:val="center"/>
          </w:tcPr>
          <w:p w14:paraId="0372B6BC" w14:textId="77777777" w:rsidR="00170302" w:rsidRDefault="00170302" w:rsidP="009F0D97">
            <w:pPr>
              <w:pStyle w:val="TAH"/>
            </w:pPr>
            <w:r>
              <w:t>P</w:t>
            </w:r>
          </w:p>
        </w:tc>
        <w:tc>
          <w:tcPr>
            <w:tcW w:w="581" w:type="pct"/>
            <w:shd w:val="clear" w:color="auto" w:fill="C0C0C0"/>
            <w:vAlign w:val="center"/>
          </w:tcPr>
          <w:p w14:paraId="62D90364" w14:textId="77777777" w:rsidR="00170302" w:rsidRDefault="00170302" w:rsidP="009F0D97">
            <w:pPr>
              <w:pStyle w:val="TAH"/>
            </w:pPr>
            <w:r>
              <w:t>Cardinality</w:t>
            </w:r>
          </w:p>
        </w:tc>
        <w:tc>
          <w:tcPr>
            <w:tcW w:w="2645" w:type="pct"/>
            <w:shd w:val="clear" w:color="auto" w:fill="C0C0C0"/>
            <w:vAlign w:val="center"/>
          </w:tcPr>
          <w:p w14:paraId="3A63FCE7" w14:textId="77777777" w:rsidR="00170302" w:rsidRDefault="00170302" w:rsidP="009F0D97">
            <w:pPr>
              <w:pStyle w:val="TAH"/>
            </w:pPr>
            <w:r>
              <w:t>Description</w:t>
            </w:r>
          </w:p>
        </w:tc>
      </w:tr>
      <w:tr w:rsidR="00170302" w14:paraId="05AEC0CA" w14:textId="77777777" w:rsidTr="00821D96">
        <w:trPr>
          <w:jc w:val="center"/>
        </w:trPr>
        <w:tc>
          <w:tcPr>
            <w:tcW w:w="825" w:type="pct"/>
            <w:shd w:val="clear" w:color="auto" w:fill="auto"/>
            <w:vAlign w:val="center"/>
          </w:tcPr>
          <w:p w14:paraId="343A5FAD" w14:textId="77777777" w:rsidR="00170302" w:rsidRDefault="00170302" w:rsidP="009F0D97">
            <w:pPr>
              <w:pStyle w:val="TAL"/>
            </w:pPr>
            <w:r>
              <w:t>Location</w:t>
            </w:r>
          </w:p>
        </w:tc>
        <w:tc>
          <w:tcPr>
            <w:tcW w:w="732" w:type="pct"/>
            <w:vAlign w:val="center"/>
          </w:tcPr>
          <w:p w14:paraId="3E754005" w14:textId="77777777" w:rsidR="00170302" w:rsidRDefault="00170302" w:rsidP="009F0D97">
            <w:pPr>
              <w:pStyle w:val="TAL"/>
            </w:pPr>
            <w:r>
              <w:t>string</w:t>
            </w:r>
          </w:p>
        </w:tc>
        <w:tc>
          <w:tcPr>
            <w:tcW w:w="217" w:type="pct"/>
            <w:vAlign w:val="center"/>
          </w:tcPr>
          <w:p w14:paraId="3325E74B" w14:textId="77777777" w:rsidR="00170302" w:rsidRDefault="00170302" w:rsidP="009F0D97">
            <w:pPr>
              <w:pStyle w:val="TAC"/>
            </w:pPr>
            <w:r>
              <w:t>M</w:t>
            </w:r>
          </w:p>
        </w:tc>
        <w:tc>
          <w:tcPr>
            <w:tcW w:w="581" w:type="pct"/>
            <w:vAlign w:val="center"/>
          </w:tcPr>
          <w:p w14:paraId="5026FC2A" w14:textId="77777777" w:rsidR="00170302" w:rsidRDefault="00170302" w:rsidP="009F0D97">
            <w:pPr>
              <w:pStyle w:val="TAC"/>
            </w:pPr>
            <w:r>
              <w:t>1</w:t>
            </w:r>
          </w:p>
        </w:tc>
        <w:tc>
          <w:tcPr>
            <w:tcW w:w="2645" w:type="pct"/>
            <w:shd w:val="clear" w:color="auto" w:fill="auto"/>
            <w:vAlign w:val="center"/>
          </w:tcPr>
          <w:p w14:paraId="02A4C1E3" w14:textId="77777777" w:rsidR="00170302" w:rsidRDefault="00170302" w:rsidP="009F0D97">
            <w:pPr>
              <w:pStyle w:val="TAL"/>
            </w:pPr>
            <w:r>
              <w:t>An alternative URI representing the end point of an alternative EAS towards which the notification should be redirected.</w:t>
            </w:r>
          </w:p>
        </w:tc>
      </w:tr>
    </w:tbl>
    <w:p w14:paraId="1C84AFF4" w14:textId="5901E52F" w:rsidR="00170302" w:rsidRDefault="00170302" w:rsidP="00C95A9A"/>
    <w:p w14:paraId="42D3DC89" w14:textId="12B9F450" w:rsidR="00606C35" w:rsidRPr="00C955D0" w:rsidRDefault="00606C35" w:rsidP="00606C35">
      <w:pPr>
        <w:pStyle w:val="Heading4"/>
        <w:rPr>
          <w:lang w:val="fr-FR" w:eastAsia="zh-CN"/>
        </w:rPr>
      </w:pPr>
      <w:bookmarkStart w:id="7816" w:name="_Toc100767573"/>
      <w:bookmarkStart w:id="7817" w:name="_Toc138761699"/>
      <w:bookmarkStart w:id="7818" w:name="_Toc144216420"/>
      <w:r w:rsidRPr="00C955D0">
        <w:rPr>
          <w:lang w:val="fr-FR" w:eastAsia="zh-CN"/>
        </w:rPr>
        <w:t>8.2.4.</w:t>
      </w:r>
      <w:r w:rsidR="00AE15D9">
        <w:rPr>
          <w:lang w:val="fr-FR" w:eastAsia="zh-CN"/>
        </w:rPr>
        <w:t>3</w:t>
      </w:r>
      <w:r w:rsidRPr="00C955D0">
        <w:rPr>
          <w:lang w:val="fr-FR" w:eastAsia="zh-CN"/>
        </w:rPr>
        <w:tab/>
      </w:r>
      <w:bookmarkEnd w:id="7816"/>
      <w:r w:rsidRPr="00C955D0">
        <w:rPr>
          <w:lang w:val="fr-FR"/>
        </w:rPr>
        <w:t>User Consent Revocation Notification</w:t>
      </w:r>
      <w:bookmarkEnd w:id="7817"/>
      <w:bookmarkEnd w:id="7818"/>
    </w:p>
    <w:p w14:paraId="54C0443E" w14:textId="0339CE8D" w:rsidR="00606C35" w:rsidRPr="00C955D0" w:rsidRDefault="00606C35" w:rsidP="00606C35">
      <w:pPr>
        <w:pStyle w:val="Heading5"/>
        <w:rPr>
          <w:lang w:val="fr-FR" w:eastAsia="zh-CN"/>
        </w:rPr>
      </w:pPr>
      <w:bookmarkStart w:id="7819" w:name="_Toc100767574"/>
      <w:bookmarkStart w:id="7820" w:name="_Toc138761700"/>
      <w:bookmarkStart w:id="7821" w:name="_Toc144216421"/>
      <w:r w:rsidRPr="00C955D0">
        <w:rPr>
          <w:lang w:val="fr-FR" w:eastAsia="zh-CN"/>
        </w:rPr>
        <w:t>8.2.4.</w:t>
      </w:r>
      <w:r w:rsidR="00AE15D9">
        <w:rPr>
          <w:lang w:val="fr-FR" w:eastAsia="zh-CN"/>
        </w:rPr>
        <w:t>3</w:t>
      </w:r>
      <w:r w:rsidRPr="00C955D0">
        <w:rPr>
          <w:lang w:val="fr-FR" w:eastAsia="zh-CN"/>
        </w:rPr>
        <w:t>.1</w:t>
      </w:r>
      <w:r w:rsidRPr="00C955D0">
        <w:rPr>
          <w:lang w:val="fr-FR" w:eastAsia="zh-CN"/>
        </w:rPr>
        <w:tab/>
        <w:t>Description</w:t>
      </w:r>
      <w:bookmarkEnd w:id="7819"/>
      <w:bookmarkEnd w:id="7820"/>
      <w:bookmarkEnd w:id="7821"/>
    </w:p>
    <w:p w14:paraId="6F06DB82" w14:textId="77777777" w:rsidR="00606C35" w:rsidRDefault="00606C35" w:rsidP="00606C35">
      <w:pPr>
        <w:rPr>
          <w:noProof/>
        </w:rPr>
      </w:pPr>
      <w:bookmarkStart w:id="7822" w:name="_Toc100767575"/>
      <w:r>
        <w:rPr>
          <w:noProof/>
        </w:rPr>
        <w:t xml:space="preserve">The </w:t>
      </w:r>
      <w:r>
        <w:t>User Consent Revocation Notification</w:t>
      </w:r>
      <w:r>
        <w:rPr>
          <w:noProof/>
        </w:rPr>
        <w:t xml:space="preserve"> is used by the EES to report the revocation of user consent for one or several UE(s) to the EAS.</w:t>
      </w:r>
    </w:p>
    <w:p w14:paraId="751FF406" w14:textId="2BB962E7" w:rsidR="00606C35" w:rsidRDefault="00606C35" w:rsidP="00606C35">
      <w:pPr>
        <w:pStyle w:val="Heading5"/>
        <w:rPr>
          <w:lang w:eastAsia="zh-CN"/>
        </w:rPr>
      </w:pPr>
      <w:bookmarkStart w:id="7823" w:name="_Toc138761701"/>
      <w:bookmarkStart w:id="7824" w:name="_Toc144216422"/>
      <w:r>
        <w:rPr>
          <w:lang w:eastAsia="zh-CN"/>
        </w:rPr>
        <w:t>8.2.4.</w:t>
      </w:r>
      <w:r w:rsidR="00AE15D9">
        <w:rPr>
          <w:lang w:eastAsia="zh-CN"/>
        </w:rPr>
        <w:t>3</w:t>
      </w:r>
      <w:r>
        <w:rPr>
          <w:lang w:eastAsia="zh-CN"/>
        </w:rPr>
        <w:t>.2</w:t>
      </w:r>
      <w:r>
        <w:rPr>
          <w:lang w:eastAsia="zh-CN"/>
        </w:rPr>
        <w:tab/>
      </w:r>
      <w:bookmarkEnd w:id="7822"/>
      <w:r>
        <w:rPr>
          <w:lang w:eastAsia="zh-CN"/>
        </w:rPr>
        <w:t>Target URI</w:t>
      </w:r>
      <w:bookmarkEnd w:id="7823"/>
      <w:bookmarkEnd w:id="7824"/>
    </w:p>
    <w:p w14:paraId="65E1764D" w14:textId="37AC23FB" w:rsidR="00606C35" w:rsidRPr="00986E88" w:rsidRDefault="00606C35" w:rsidP="00606C35">
      <w:pPr>
        <w:rPr>
          <w:rFonts w:ascii="Arial" w:hAnsi="Arial" w:cs="Arial"/>
          <w:noProof/>
        </w:rPr>
      </w:pPr>
      <w:r w:rsidRPr="00F112E4">
        <w:t xml:space="preserve">The Callback URI </w:t>
      </w:r>
      <w:r w:rsidRPr="00F112E4">
        <w:rPr>
          <w:b/>
        </w:rPr>
        <w:t>"{</w:t>
      </w:r>
      <w:r w:rsidRPr="002C32F3">
        <w:rPr>
          <w:b/>
        </w:rPr>
        <w:t>revocationNotifUri</w:t>
      </w:r>
      <w:r w:rsidRPr="00F112E4">
        <w:rPr>
          <w:b/>
        </w:rPr>
        <w:t>}"</w:t>
      </w:r>
      <w:r w:rsidRPr="00F112E4">
        <w:t xml:space="preserve"> shall be used with the callback URI variables defined in table </w:t>
      </w:r>
      <w:r>
        <w:rPr>
          <w:lang w:eastAsia="zh-CN"/>
        </w:rPr>
        <w:t>8.2.4.</w:t>
      </w:r>
      <w:r w:rsidR="00AE15D9">
        <w:rPr>
          <w:lang w:eastAsia="zh-CN"/>
        </w:rPr>
        <w:t>3</w:t>
      </w:r>
      <w:r>
        <w:rPr>
          <w:lang w:eastAsia="zh-CN"/>
        </w:rPr>
        <w:t>.2</w:t>
      </w:r>
      <w:r w:rsidRPr="00F112E4">
        <w:t>-1.</w:t>
      </w:r>
    </w:p>
    <w:p w14:paraId="15844603" w14:textId="36641BB0" w:rsidR="00606C35" w:rsidRDefault="00606C35" w:rsidP="00606C35">
      <w:pPr>
        <w:pStyle w:val="TH"/>
        <w:rPr>
          <w:rFonts w:cs="Arial"/>
        </w:rPr>
      </w:pPr>
      <w:r>
        <w:t>Table </w:t>
      </w:r>
      <w:r>
        <w:rPr>
          <w:lang w:eastAsia="zh-CN"/>
        </w:rPr>
        <w:t>8.2.4.</w:t>
      </w:r>
      <w:r w:rsidR="00AE15D9">
        <w:rPr>
          <w:lang w:eastAsia="zh-CN"/>
        </w:rPr>
        <w:t>3</w:t>
      </w:r>
      <w:r>
        <w:rPr>
          <w:lang w:eastAsia="zh-CN"/>
        </w:rPr>
        <w:t>.2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606C35" w14:paraId="7CF7D62C" w14:textId="77777777" w:rsidTr="00821D96">
        <w:trPr>
          <w:jc w:val="center"/>
        </w:trPr>
        <w:tc>
          <w:tcPr>
            <w:tcW w:w="1019" w:type="pct"/>
            <w:shd w:val="clear" w:color="auto" w:fill="C0C0C0"/>
            <w:hideMark/>
          </w:tcPr>
          <w:p w14:paraId="0E7E92FF" w14:textId="77777777" w:rsidR="00606C35" w:rsidRDefault="00606C35" w:rsidP="009F0D97">
            <w:pPr>
              <w:pStyle w:val="TAH"/>
            </w:pPr>
            <w:r>
              <w:t>Name</w:t>
            </w:r>
          </w:p>
        </w:tc>
        <w:tc>
          <w:tcPr>
            <w:tcW w:w="820" w:type="pct"/>
            <w:shd w:val="clear" w:color="auto" w:fill="C0C0C0"/>
          </w:tcPr>
          <w:p w14:paraId="28D9F311" w14:textId="77777777" w:rsidR="00606C35" w:rsidRDefault="00606C35" w:rsidP="009F0D97">
            <w:pPr>
              <w:pStyle w:val="TAH"/>
            </w:pPr>
            <w:r>
              <w:t>Data type</w:t>
            </w:r>
          </w:p>
        </w:tc>
        <w:tc>
          <w:tcPr>
            <w:tcW w:w="3162" w:type="pct"/>
            <w:shd w:val="clear" w:color="auto" w:fill="C0C0C0"/>
            <w:vAlign w:val="center"/>
            <w:hideMark/>
          </w:tcPr>
          <w:p w14:paraId="4C4E9004" w14:textId="77777777" w:rsidR="00606C35" w:rsidRDefault="00606C35" w:rsidP="009F0D97">
            <w:pPr>
              <w:pStyle w:val="TAH"/>
            </w:pPr>
            <w:r>
              <w:t>Definition</w:t>
            </w:r>
          </w:p>
        </w:tc>
      </w:tr>
      <w:tr w:rsidR="00606C35" w14:paraId="4FEEC0B2" w14:textId="77777777" w:rsidTr="00821D96">
        <w:trPr>
          <w:jc w:val="center"/>
        </w:trPr>
        <w:tc>
          <w:tcPr>
            <w:tcW w:w="1019" w:type="pct"/>
            <w:hideMark/>
          </w:tcPr>
          <w:p w14:paraId="4AE04554" w14:textId="77777777" w:rsidR="00606C35" w:rsidRDefault="00606C35" w:rsidP="009F0D97">
            <w:pPr>
              <w:pStyle w:val="TAL"/>
            </w:pPr>
            <w:r>
              <w:t>revocationNotifUri</w:t>
            </w:r>
          </w:p>
        </w:tc>
        <w:tc>
          <w:tcPr>
            <w:tcW w:w="820" w:type="pct"/>
          </w:tcPr>
          <w:p w14:paraId="18D07E5C" w14:textId="77777777" w:rsidR="00606C35" w:rsidRDefault="00606C35" w:rsidP="009F0D97">
            <w:pPr>
              <w:pStyle w:val="TAL"/>
            </w:pPr>
            <w:r>
              <w:rPr>
                <w:lang w:eastAsia="zh-CN"/>
              </w:rPr>
              <w:t>Uri</w:t>
            </w:r>
          </w:p>
        </w:tc>
        <w:tc>
          <w:tcPr>
            <w:tcW w:w="3162" w:type="pct"/>
            <w:vAlign w:val="center"/>
            <w:hideMark/>
          </w:tcPr>
          <w:p w14:paraId="118C56E8" w14:textId="235D49D6" w:rsidR="00606C35" w:rsidRDefault="00606C35" w:rsidP="009F0D97">
            <w:pPr>
              <w:pStyle w:val="TAL"/>
              <w:rPr>
                <w:szCs w:val="18"/>
              </w:rPr>
            </w:pPr>
            <w:r>
              <w:t xml:space="preserve">Callback reference provided by </w:t>
            </w:r>
            <w:r>
              <w:rPr>
                <w:lang w:eastAsia="zh-CN"/>
              </w:rPr>
              <w:t xml:space="preserve">the EAS during the UE location information subscription creation </w:t>
            </w:r>
            <w:r w:rsidR="002E721A">
              <w:rPr>
                <w:lang w:eastAsia="zh-CN"/>
              </w:rPr>
              <w:t xml:space="preserve">or modification </w:t>
            </w:r>
            <w:r>
              <w:rPr>
                <w:lang w:eastAsia="zh-CN"/>
              </w:rPr>
              <w:t>procedure</w:t>
            </w:r>
            <w:r w:rsidR="002E721A">
              <w:rPr>
                <w:lang w:eastAsia="zh-CN"/>
              </w:rPr>
              <w:t xml:space="preserve"> if the </w:t>
            </w:r>
            <w:r w:rsidR="002E721A" w:rsidRPr="00EF799C">
              <w:rPr>
                <w:lang w:eastAsia="zh-CN"/>
              </w:rPr>
              <w:t>UserConsentRevocation</w:t>
            </w:r>
            <w:r w:rsidR="002E721A">
              <w:rPr>
                <w:lang w:eastAsia="zh-CN"/>
              </w:rPr>
              <w:t xml:space="preserve"> feature is supported</w:t>
            </w:r>
            <w:r>
              <w:rPr>
                <w:lang w:eastAsia="zh-CN"/>
              </w:rPr>
              <w:t>, within the LocationSubscription data structure as specified in clauses 8.2.2.2.3.1</w:t>
            </w:r>
            <w:r w:rsidR="002E721A">
              <w:rPr>
                <w:rFonts w:hint="eastAsia"/>
                <w:lang w:eastAsia="zh-CN"/>
              </w:rPr>
              <w:t>,</w:t>
            </w:r>
            <w:r w:rsidR="002E721A">
              <w:rPr>
                <w:lang w:eastAsia="zh-CN"/>
              </w:rPr>
              <w:t xml:space="preserve"> 8.2.2.3.3.3</w:t>
            </w:r>
            <w:r>
              <w:rPr>
                <w:lang w:eastAsia="zh-CN"/>
              </w:rPr>
              <w:t xml:space="preserve"> and 8.2.5.2.2</w:t>
            </w:r>
            <w:r w:rsidR="002E721A">
              <w:rPr>
                <w:lang w:eastAsia="zh-CN"/>
              </w:rPr>
              <w:t xml:space="preserve">, or the </w:t>
            </w:r>
            <w:r w:rsidR="002E721A">
              <w:t xml:space="preserve">LocationSubscriptionPatch </w:t>
            </w:r>
            <w:r w:rsidR="002E721A">
              <w:rPr>
                <w:lang w:eastAsia="zh-CN"/>
              </w:rPr>
              <w:t>data structure as specified in clauses 8.2.2.3.3.2, and 8.2.5.2.3</w:t>
            </w:r>
            <w:r>
              <w:rPr>
                <w:lang w:eastAsia="zh-CN"/>
              </w:rPr>
              <w:t>.</w:t>
            </w:r>
          </w:p>
        </w:tc>
      </w:tr>
    </w:tbl>
    <w:p w14:paraId="15635245" w14:textId="77777777" w:rsidR="00606C35" w:rsidRDefault="00606C35" w:rsidP="00606C35"/>
    <w:p w14:paraId="1E57E03C" w14:textId="7AEDA42D" w:rsidR="00606C35" w:rsidRPr="00986E88" w:rsidRDefault="00606C35" w:rsidP="00606C35">
      <w:pPr>
        <w:pStyle w:val="Heading5"/>
        <w:rPr>
          <w:noProof/>
        </w:rPr>
      </w:pPr>
      <w:bookmarkStart w:id="7825" w:name="_Toc138761702"/>
      <w:bookmarkStart w:id="7826" w:name="_Toc144216423"/>
      <w:r>
        <w:rPr>
          <w:lang w:eastAsia="zh-CN"/>
        </w:rPr>
        <w:t>8.2.4.</w:t>
      </w:r>
      <w:r w:rsidR="00AE15D9">
        <w:rPr>
          <w:lang w:eastAsia="zh-CN"/>
        </w:rPr>
        <w:t>3</w:t>
      </w:r>
      <w:r w:rsidRPr="00986E88">
        <w:rPr>
          <w:noProof/>
        </w:rPr>
        <w:t>.3</w:t>
      </w:r>
      <w:r w:rsidRPr="00986E88">
        <w:rPr>
          <w:noProof/>
        </w:rPr>
        <w:tab/>
        <w:t>Standard Methods</w:t>
      </w:r>
      <w:bookmarkEnd w:id="7825"/>
      <w:bookmarkEnd w:id="7826"/>
    </w:p>
    <w:p w14:paraId="2C4215FF" w14:textId="5D6DA0EE" w:rsidR="00606C35" w:rsidRPr="00986E88" w:rsidRDefault="00606C35" w:rsidP="00606C35">
      <w:pPr>
        <w:pStyle w:val="H6"/>
        <w:rPr>
          <w:noProof/>
        </w:rPr>
      </w:pPr>
      <w:r>
        <w:rPr>
          <w:lang w:eastAsia="zh-CN"/>
        </w:rPr>
        <w:t>8.2.4.</w:t>
      </w:r>
      <w:r w:rsidR="00AE15D9">
        <w:rPr>
          <w:lang w:eastAsia="zh-CN"/>
        </w:rPr>
        <w:t>3</w:t>
      </w:r>
      <w:r>
        <w:t>.3</w:t>
      </w:r>
      <w:r w:rsidRPr="00986E88">
        <w:rPr>
          <w:noProof/>
        </w:rPr>
        <w:t>.1</w:t>
      </w:r>
      <w:r w:rsidRPr="00986E88">
        <w:rPr>
          <w:noProof/>
        </w:rPr>
        <w:tab/>
        <w:t>POST</w:t>
      </w:r>
    </w:p>
    <w:p w14:paraId="7E5293F3" w14:textId="62FE2F63" w:rsidR="00606C35" w:rsidRPr="00E73566" w:rsidRDefault="00606C35" w:rsidP="00606C35">
      <w:r w:rsidRPr="00E73566">
        <w:t>This method shall support the request data structures specified in table </w:t>
      </w:r>
      <w:r>
        <w:rPr>
          <w:lang w:eastAsia="zh-CN"/>
        </w:rPr>
        <w:t>8.2.4.</w:t>
      </w:r>
      <w:r w:rsidR="00AE15D9">
        <w:rPr>
          <w:lang w:eastAsia="zh-CN"/>
        </w:rPr>
        <w:t>3</w:t>
      </w:r>
      <w:r>
        <w:t>.3.1</w:t>
      </w:r>
      <w:r w:rsidRPr="00E73566">
        <w:t>-</w:t>
      </w:r>
      <w:r>
        <w:t>1</w:t>
      </w:r>
      <w:r w:rsidRPr="00E73566">
        <w:t xml:space="preserve"> and the response data structures and response codes specified in table </w:t>
      </w:r>
      <w:r>
        <w:rPr>
          <w:lang w:eastAsia="zh-CN"/>
        </w:rPr>
        <w:t>8.2.4.</w:t>
      </w:r>
      <w:r w:rsidR="00AE15D9">
        <w:rPr>
          <w:lang w:eastAsia="zh-CN"/>
        </w:rPr>
        <w:t>3</w:t>
      </w:r>
      <w:r>
        <w:t>.3.1</w:t>
      </w:r>
      <w:r w:rsidRPr="00E73566">
        <w:t>-</w:t>
      </w:r>
      <w:r>
        <w:t>2</w:t>
      </w:r>
      <w:r w:rsidRPr="00E73566">
        <w:t>.</w:t>
      </w:r>
    </w:p>
    <w:p w14:paraId="4102D9F2" w14:textId="259CE3C3" w:rsidR="00606C35" w:rsidRPr="00E73566" w:rsidRDefault="00606C35" w:rsidP="00606C35">
      <w:pPr>
        <w:pStyle w:val="TH"/>
      </w:pPr>
      <w:r w:rsidRPr="00E73566">
        <w:t>Table </w:t>
      </w:r>
      <w:r>
        <w:rPr>
          <w:lang w:eastAsia="zh-CN"/>
        </w:rPr>
        <w:t>8.2.4.</w:t>
      </w:r>
      <w:r w:rsidR="00AE15D9">
        <w:rPr>
          <w:lang w:eastAsia="zh-CN"/>
        </w:rPr>
        <w:t>3</w:t>
      </w:r>
      <w:r>
        <w:t>.3.1-1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606C35" w:rsidRPr="00E73566" w14:paraId="308BC04E" w14:textId="77777777" w:rsidTr="00821D96">
        <w:trPr>
          <w:jc w:val="center"/>
        </w:trPr>
        <w:tc>
          <w:tcPr>
            <w:tcW w:w="2944" w:type="dxa"/>
            <w:shd w:val="clear" w:color="auto" w:fill="C0C0C0"/>
            <w:hideMark/>
          </w:tcPr>
          <w:p w14:paraId="256FFEBE" w14:textId="77777777" w:rsidR="00606C35" w:rsidRPr="00E73566" w:rsidRDefault="00606C35" w:rsidP="009F0D97">
            <w:pPr>
              <w:pStyle w:val="TAH"/>
            </w:pPr>
            <w:r w:rsidRPr="00E73566">
              <w:t>Data type</w:t>
            </w:r>
          </w:p>
        </w:tc>
        <w:tc>
          <w:tcPr>
            <w:tcW w:w="357" w:type="dxa"/>
            <w:shd w:val="clear" w:color="auto" w:fill="C0C0C0"/>
            <w:hideMark/>
          </w:tcPr>
          <w:p w14:paraId="548C9318" w14:textId="77777777" w:rsidR="00606C35" w:rsidRPr="00E73566" w:rsidRDefault="00606C35" w:rsidP="009F0D97">
            <w:pPr>
              <w:pStyle w:val="TAH"/>
            </w:pPr>
            <w:r w:rsidRPr="00E73566">
              <w:t>P</w:t>
            </w:r>
          </w:p>
        </w:tc>
        <w:tc>
          <w:tcPr>
            <w:tcW w:w="1331" w:type="dxa"/>
            <w:shd w:val="clear" w:color="auto" w:fill="C0C0C0"/>
            <w:hideMark/>
          </w:tcPr>
          <w:p w14:paraId="2FF3D1EB" w14:textId="77777777" w:rsidR="00606C35" w:rsidRPr="00E73566" w:rsidRDefault="00606C35" w:rsidP="009F0D97">
            <w:pPr>
              <w:pStyle w:val="TAH"/>
            </w:pPr>
            <w:r w:rsidRPr="00E73566">
              <w:t>Cardinality</w:t>
            </w:r>
          </w:p>
        </w:tc>
        <w:tc>
          <w:tcPr>
            <w:tcW w:w="4903" w:type="dxa"/>
            <w:shd w:val="clear" w:color="auto" w:fill="C0C0C0"/>
            <w:vAlign w:val="center"/>
            <w:hideMark/>
          </w:tcPr>
          <w:p w14:paraId="37C8E1D0" w14:textId="77777777" w:rsidR="00606C35" w:rsidRPr="00E73566" w:rsidRDefault="00606C35" w:rsidP="009F0D97">
            <w:pPr>
              <w:pStyle w:val="TAH"/>
            </w:pPr>
            <w:r w:rsidRPr="00E73566">
              <w:t>Description</w:t>
            </w:r>
          </w:p>
        </w:tc>
      </w:tr>
      <w:tr w:rsidR="00606C35" w:rsidRPr="00E73566" w14:paraId="3D9BAADF" w14:textId="77777777" w:rsidTr="00821D96">
        <w:trPr>
          <w:jc w:val="center"/>
        </w:trPr>
        <w:tc>
          <w:tcPr>
            <w:tcW w:w="2944" w:type="dxa"/>
          </w:tcPr>
          <w:p w14:paraId="7C5D3EB5" w14:textId="77777777" w:rsidR="00606C35" w:rsidRPr="00E73566" w:rsidRDefault="00606C35" w:rsidP="009F0D97">
            <w:pPr>
              <w:pStyle w:val="TAL"/>
            </w:pPr>
            <w:r>
              <w:t>ConsentRevocNotif</w:t>
            </w:r>
          </w:p>
        </w:tc>
        <w:tc>
          <w:tcPr>
            <w:tcW w:w="357" w:type="dxa"/>
          </w:tcPr>
          <w:p w14:paraId="203BA5CF" w14:textId="77777777" w:rsidR="00606C35" w:rsidRPr="00E73566" w:rsidRDefault="00606C35" w:rsidP="009F0D97">
            <w:pPr>
              <w:pStyle w:val="TAC"/>
            </w:pPr>
            <w:r>
              <w:t>M</w:t>
            </w:r>
          </w:p>
        </w:tc>
        <w:tc>
          <w:tcPr>
            <w:tcW w:w="1331" w:type="dxa"/>
          </w:tcPr>
          <w:p w14:paraId="2B54BA03" w14:textId="77777777" w:rsidR="00606C35" w:rsidRPr="00E73566" w:rsidRDefault="00606C35" w:rsidP="009F0D97">
            <w:pPr>
              <w:pStyle w:val="TAC"/>
            </w:pPr>
            <w:r>
              <w:t>1</w:t>
            </w:r>
          </w:p>
        </w:tc>
        <w:tc>
          <w:tcPr>
            <w:tcW w:w="4903" w:type="dxa"/>
          </w:tcPr>
          <w:p w14:paraId="6C70C753" w14:textId="77777777" w:rsidR="00606C35" w:rsidRPr="00E73566" w:rsidRDefault="00606C35" w:rsidP="009F0D97">
            <w:pPr>
              <w:pStyle w:val="TAL"/>
            </w:pPr>
            <w:r>
              <w:rPr>
                <w:lang w:eastAsia="zh-CN"/>
              </w:rPr>
              <w:t>Contains the user consent revocation information.</w:t>
            </w:r>
          </w:p>
        </w:tc>
      </w:tr>
    </w:tbl>
    <w:p w14:paraId="17F70043" w14:textId="77777777" w:rsidR="00606C35" w:rsidRPr="00E73566" w:rsidRDefault="00606C35" w:rsidP="00606C35"/>
    <w:p w14:paraId="79D1B63F" w14:textId="43694A2F" w:rsidR="00606C35" w:rsidRPr="00E73566" w:rsidRDefault="00606C35" w:rsidP="00606C35">
      <w:pPr>
        <w:pStyle w:val="TH"/>
      </w:pPr>
      <w:r>
        <w:rPr>
          <w:lang w:eastAsia="zh-CN"/>
        </w:rPr>
        <w:t>8.2.4.</w:t>
      </w:r>
      <w:r w:rsidR="00AE15D9">
        <w:rPr>
          <w:lang w:eastAsia="zh-CN"/>
        </w:rPr>
        <w:t>3</w:t>
      </w:r>
      <w:r>
        <w:t>.3.1-2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606C35" w:rsidRPr="00E73566" w14:paraId="1FDAB9A1" w14:textId="77777777" w:rsidTr="0044420C">
        <w:trPr>
          <w:jc w:val="center"/>
        </w:trPr>
        <w:tc>
          <w:tcPr>
            <w:tcW w:w="1004" w:type="pct"/>
            <w:shd w:val="clear" w:color="auto" w:fill="C0C0C0"/>
            <w:hideMark/>
          </w:tcPr>
          <w:p w14:paraId="7D4979A8" w14:textId="77777777" w:rsidR="00606C35" w:rsidRPr="00E73566" w:rsidRDefault="00606C35" w:rsidP="009F0D97">
            <w:pPr>
              <w:pStyle w:val="TAH"/>
            </w:pPr>
            <w:r w:rsidRPr="00E73566">
              <w:t>Data type</w:t>
            </w:r>
          </w:p>
        </w:tc>
        <w:tc>
          <w:tcPr>
            <w:tcW w:w="215" w:type="pct"/>
            <w:shd w:val="clear" w:color="auto" w:fill="C0C0C0"/>
            <w:hideMark/>
          </w:tcPr>
          <w:p w14:paraId="06CD1C18" w14:textId="77777777" w:rsidR="00606C35" w:rsidRPr="00E73566" w:rsidRDefault="00606C35" w:rsidP="009F0D97">
            <w:pPr>
              <w:pStyle w:val="TAH"/>
            </w:pPr>
            <w:r w:rsidRPr="00E73566">
              <w:t>P</w:t>
            </w:r>
          </w:p>
        </w:tc>
        <w:tc>
          <w:tcPr>
            <w:tcW w:w="604" w:type="pct"/>
            <w:shd w:val="clear" w:color="auto" w:fill="C0C0C0"/>
            <w:hideMark/>
          </w:tcPr>
          <w:p w14:paraId="05BB7427" w14:textId="77777777" w:rsidR="00606C35" w:rsidRPr="00E73566" w:rsidRDefault="00606C35" w:rsidP="009F0D97">
            <w:pPr>
              <w:pStyle w:val="TAH"/>
            </w:pPr>
            <w:r w:rsidRPr="00E73566">
              <w:t>Cardinality</w:t>
            </w:r>
          </w:p>
        </w:tc>
        <w:tc>
          <w:tcPr>
            <w:tcW w:w="791" w:type="pct"/>
            <w:shd w:val="clear" w:color="auto" w:fill="C0C0C0"/>
            <w:hideMark/>
          </w:tcPr>
          <w:p w14:paraId="0363AED3" w14:textId="77777777" w:rsidR="00606C35" w:rsidRPr="00E73566" w:rsidRDefault="00606C35" w:rsidP="009F0D97">
            <w:pPr>
              <w:pStyle w:val="TAH"/>
            </w:pPr>
            <w:r w:rsidRPr="00E73566">
              <w:t>Response codes</w:t>
            </w:r>
          </w:p>
        </w:tc>
        <w:tc>
          <w:tcPr>
            <w:tcW w:w="2386" w:type="pct"/>
            <w:shd w:val="clear" w:color="auto" w:fill="C0C0C0"/>
            <w:hideMark/>
          </w:tcPr>
          <w:p w14:paraId="2236800A" w14:textId="77777777" w:rsidR="00606C35" w:rsidRPr="00E73566" w:rsidRDefault="00606C35" w:rsidP="009F0D97">
            <w:pPr>
              <w:pStyle w:val="TAH"/>
            </w:pPr>
            <w:r w:rsidRPr="00E73566">
              <w:t>Description</w:t>
            </w:r>
          </w:p>
        </w:tc>
      </w:tr>
      <w:tr w:rsidR="00606C35" w:rsidRPr="00E73566" w14:paraId="1994FD76" w14:textId="77777777" w:rsidTr="0044420C">
        <w:trPr>
          <w:jc w:val="center"/>
        </w:trPr>
        <w:tc>
          <w:tcPr>
            <w:tcW w:w="1004" w:type="pct"/>
          </w:tcPr>
          <w:p w14:paraId="25101F98" w14:textId="77777777" w:rsidR="00606C35" w:rsidRPr="00E73566" w:rsidRDefault="00606C35" w:rsidP="009F0D97">
            <w:pPr>
              <w:pStyle w:val="TAL"/>
            </w:pPr>
            <w:r>
              <w:t>n/a</w:t>
            </w:r>
          </w:p>
        </w:tc>
        <w:tc>
          <w:tcPr>
            <w:tcW w:w="215" w:type="pct"/>
          </w:tcPr>
          <w:p w14:paraId="7698D658" w14:textId="77777777" w:rsidR="00606C35" w:rsidRPr="00E73566" w:rsidRDefault="00606C35" w:rsidP="009F0D97">
            <w:pPr>
              <w:pStyle w:val="TAC"/>
            </w:pPr>
          </w:p>
        </w:tc>
        <w:tc>
          <w:tcPr>
            <w:tcW w:w="604" w:type="pct"/>
          </w:tcPr>
          <w:p w14:paraId="6063DCC9" w14:textId="77777777" w:rsidR="00606C35" w:rsidRPr="00E73566" w:rsidRDefault="00606C35" w:rsidP="009F0D97">
            <w:pPr>
              <w:pStyle w:val="TAC"/>
            </w:pPr>
          </w:p>
        </w:tc>
        <w:tc>
          <w:tcPr>
            <w:tcW w:w="791" w:type="pct"/>
          </w:tcPr>
          <w:p w14:paraId="7219FDBB" w14:textId="77777777" w:rsidR="00606C35" w:rsidRPr="00E73566" w:rsidRDefault="00606C35" w:rsidP="009F0D97">
            <w:pPr>
              <w:pStyle w:val="TAL"/>
            </w:pPr>
            <w:r>
              <w:t>204 No Content</w:t>
            </w:r>
          </w:p>
        </w:tc>
        <w:tc>
          <w:tcPr>
            <w:tcW w:w="2386" w:type="pct"/>
          </w:tcPr>
          <w:p w14:paraId="6A27F2A8" w14:textId="77777777" w:rsidR="00606C35" w:rsidRPr="00E73566" w:rsidRDefault="00606C35" w:rsidP="009F0D97">
            <w:pPr>
              <w:pStyle w:val="TAL"/>
            </w:pPr>
            <w:r>
              <w:rPr>
                <w:lang w:eastAsia="zh-CN"/>
              </w:rPr>
              <w:t xml:space="preserve">Successful case. </w:t>
            </w:r>
            <w:r>
              <w:rPr>
                <w:rFonts w:hint="eastAsia"/>
                <w:lang w:eastAsia="zh-CN"/>
              </w:rPr>
              <w:t xml:space="preserve">The </w:t>
            </w:r>
            <w:r>
              <w:rPr>
                <w:noProof/>
              </w:rPr>
              <w:t xml:space="preserve">user consent revocation notification </w:t>
            </w:r>
            <w:r>
              <w:rPr>
                <w:lang w:eastAsia="zh-CN"/>
              </w:rPr>
              <w:t>is successfully received.</w:t>
            </w:r>
          </w:p>
        </w:tc>
      </w:tr>
      <w:tr w:rsidR="00606C35" w:rsidRPr="00E73566" w14:paraId="52463BC8" w14:textId="77777777" w:rsidTr="0044420C">
        <w:trPr>
          <w:jc w:val="center"/>
        </w:trPr>
        <w:tc>
          <w:tcPr>
            <w:tcW w:w="1004" w:type="pct"/>
          </w:tcPr>
          <w:p w14:paraId="03CC56F6" w14:textId="77777777" w:rsidR="00606C35" w:rsidRDefault="00606C35" w:rsidP="009F0D97">
            <w:pPr>
              <w:pStyle w:val="TAL"/>
            </w:pPr>
            <w:r>
              <w:t>n/a</w:t>
            </w:r>
          </w:p>
        </w:tc>
        <w:tc>
          <w:tcPr>
            <w:tcW w:w="215" w:type="pct"/>
          </w:tcPr>
          <w:p w14:paraId="5130CC98" w14:textId="77777777" w:rsidR="00606C35" w:rsidRPr="00E73566" w:rsidRDefault="00606C35" w:rsidP="009F0D97">
            <w:pPr>
              <w:pStyle w:val="TAC"/>
            </w:pPr>
          </w:p>
        </w:tc>
        <w:tc>
          <w:tcPr>
            <w:tcW w:w="604" w:type="pct"/>
          </w:tcPr>
          <w:p w14:paraId="5825CA05" w14:textId="77777777" w:rsidR="00606C35" w:rsidRPr="00E73566" w:rsidRDefault="00606C35" w:rsidP="009F0D97">
            <w:pPr>
              <w:pStyle w:val="TAC"/>
            </w:pPr>
          </w:p>
        </w:tc>
        <w:tc>
          <w:tcPr>
            <w:tcW w:w="791" w:type="pct"/>
          </w:tcPr>
          <w:p w14:paraId="3CC403C0" w14:textId="77777777" w:rsidR="00606C35" w:rsidRDefault="00606C35" w:rsidP="009F0D97">
            <w:pPr>
              <w:pStyle w:val="TAL"/>
            </w:pPr>
            <w:r>
              <w:t>307 Temporary Redirect</w:t>
            </w:r>
          </w:p>
        </w:tc>
        <w:tc>
          <w:tcPr>
            <w:tcW w:w="2386" w:type="pct"/>
          </w:tcPr>
          <w:p w14:paraId="46D09FBC" w14:textId="77777777" w:rsidR="00606C35" w:rsidRDefault="00606C35" w:rsidP="009F0D97">
            <w:pPr>
              <w:pStyle w:val="TAL"/>
            </w:pPr>
            <w:r>
              <w:t>Temporary redirection. The response shall include a Location header field containing an alternative URI representing the end point of an alternative EAS where the notification should be sent.</w:t>
            </w:r>
          </w:p>
          <w:p w14:paraId="4C8CD7F9" w14:textId="77777777" w:rsidR="00606C35" w:rsidRDefault="00606C35" w:rsidP="009F0D97">
            <w:pPr>
              <w:pStyle w:val="TAL"/>
            </w:pPr>
            <w:r>
              <w:t>Redirection handling is described in clause 5.2.10 of 3GPP TS 29.122 [6].</w:t>
            </w:r>
          </w:p>
        </w:tc>
      </w:tr>
      <w:tr w:rsidR="00606C35" w:rsidRPr="00E73566" w14:paraId="6B913624" w14:textId="77777777" w:rsidTr="0044420C">
        <w:trPr>
          <w:jc w:val="center"/>
        </w:trPr>
        <w:tc>
          <w:tcPr>
            <w:tcW w:w="1004" w:type="pct"/>
          </w:tcPr>
          <w:p w14:paraId="6B7036B4" w14:textId="77777777" w:rsidR="00606C35" w:rsidRDefault="00606C35" w:rsidP="009F0D97">
            <w:pPr>
              <w:pStyle w:val="TAL"/>
            </w:pPr>
            <w:r>
              <w:t>n/a</w:t>
            </w:r>
          </w:p>
        </w:tc>
        <w:tc>
          <w:tcPr>
            <w:tcW w:w="215" w:type="pct"/>
          </w:tcPr>
          <w:p w14:paraId="4AEF896E" w14:textId="77777777" w:rsidR="00606C35" w:rsidRPr="00E73566" w:rsidRDefault="00606C35" w:rsidP="009F0D97">
            <w:pPr>
              <w:pStyle w:val="TAC"/>
            </w:pPr>
          </w:p>
        </w:tc>
        <w:tc>
          <w:tcPr>
            <w:tcW w:w="604" w:type="pct"/>
          </w:tcPr>
          <w:p w14:paraId="62782C7B" w14:textId="77777777" w:rsidR="00606C35" w:rsidRPr="00E73566" w:rsidRDefault="00606C35" w:rsidP="009F0D97">
            <w:pPr>
              <w:pStyle w:val="TAC"/>
            </w:pPr>
          </w:p>
        </w:tc>
        <w:tc>
          <w:tcPr>
            <w:tcW w:w="791" w:type="pct"/>
          </w:tcPr>
          <w:p w14:paraId="374F5DA0" w14:textId="77777777" w:rsidR="00606C35" w:rsidRDefault="00606C35" w:rsidP="009F0D97">
            <w:pPr>
              <w:pStyle w:val="TAL"/>
            </w:pPr>
            <w:r>
              <w:t>308 Permanent Redirect</w:t>
            </w:r>
          </w:p>
        </w:tc>
        <w:tc>
          <w:tcPr>
            <w:tcW w:w="2386" w:type="pct"/>
          </w:tcPr>
          <w:p w14:paraId="7AC78F06" w14:textId="77777777" w:rsidR="00606C35" w:rsidRDefault="00606C35" w:rsidP="009F0D97">
            <w:pPr>
              <w:pStyle w:val="TAL"/>
            </w:pPr>
            <w:r>
              <w:t>Permanent redirection. The response shall include a Location header field containing an alternative URI representing the end point of an alternative EAS where the notification should be sent.</w:t>
            </w:r>
          </w:p>
          <w:p w14:paraId="54C6D975" w14:textId="77777777" w:rsidR="00606C35" w:rsidRDefault="00606C35" w:rsidP="009F0D97">
            <w:pPr>
              <w:pStyle w:val="TAL"/>
            </w:pPr>
            <w:r>
              <w:t>Redirection handling is described in clause 5.2.10 of 3GPP TS 29.122 [6].</w:t>
            </w:r>
          </w:p>
        </w:tc>
      </w:tr>
      <w:tr w:rsidR="00606C35" w:rsidRPr="00E73566" w14:paraId="1EF65ADF" w14:textId="77777777" w:rsidTr="0044420C">
        <w:trPr>
          <w:jc w:val="center"/>
        </w:trPr>
        <w:tc>
          <w:tcPr>
            <w:tcW w:w="5000" w:type="pct"/>
            <w:gridSpan w:val="5"/>
          </w:tcPr>
          <w:p w14:paraId="3CD6FEB6" w14:textId="77777777" w:rsidR="00606C35" w:rsidRDefault="00606C35" w:rsidP="009F0D97">
            <w:pPr>
              <w:pStyle w:val="TAN"/>
            </w:pPr>
            <w:r w:rsidRPr="0016361A">
              <w:t>NOTE:</w:t>
            </w:r>
            <w:r w:rsidRPr="0016361A">
              <w:rPr>
                <w:noProof/>
              </w:rPr>
              <w:tab/>
              <w:t xml:space="preserve">The manadatory </w:t>
            </w:r>
            <w:r>
              <w:t>HTTP error status code for the HTTP POST</w:t>
            </w:r>
            <w:r w:rsidRPr="0016361A">
              <w:t xml:space="preserve"> method listed in </w:t>
            </w:r>
            <w:r w:rsidRPr="001364E5">
              <w:t>Table</w:t>
            </w:r>
            <w:r>
              <w:t> </w:t>
            </w:r>
            <w:r w:rsidRPr="001364E5">
              <w:t xml:space="preserve">5.2.6-1 of </w:t>
            </w:r>
            <w:r>
              <w:t>TS</w:t>
            </w:r>
            <w:r w:rsidRPr="001364E5">
              <w:t> 29.122 [</w:t>
            </w:r>
            <w:r>
              <w:t>6</w:t>
            </w:r>
            <w:r w:rsidRPr="001364E5">
              <w:t>]</w:t>
            </w:r>
            <w:r w:rsidRPr="0016361A">
              <w:t xml:space="preserve"> also apply.</w:t>
            </w:r>
          </w:p>
        </w:tc>
      </w:tr>
    </w:tbl>
    <w:p w14:paraId="6C08CCD0" w14:textId="77777777" w:rsidR="00606C35" w:rsidRPr="00A2226D" w:rsidRDefault="00606C35" w:rsidP="00606C35"/>
    <w:p w14:paraId="28A6436C" w14:textId="79BE78D9" w:rsidR="00606C35" w:rsidRDefault="00606C35" w:rsidP="00606C35">
      <w:pPr>
        <w:pStyle w:val="TH"/>
      </w:pPr>
      <w:r>
        <w:lastRenderedPageBreak/>
        <w:t>Table </w:t>
      </w:r>
      <w:r>
        <w:rPr>
          <w:lang w:eastAsia="zh-CN"/>
        </w:rPr>
        <w:t>8.2.4.</w:t>
      </w:r>
      <w:r w:rsidR="00AE15D9">
        <w:rPr>
          <w:lang w:eastAsia="zh-CN"/>
        </w:rPr>
        <w:t>3</w:t>
      </w:r>
      <w:r>
        <w:t>.3.1-3: Headers supported by the 307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46AE0441" w14:textId="77777777" w:rsidTr="00821D96">
        <w:trPr>
          <w:jc w:val="center"/>
        </w:trPr>
        <w:tc>
          <w:tcPr>
            <w:tcW w:w="862" w:type="pct"/>
            <w:shd w:val="clear" w:color="auto" w:fill="C0C0C0"/>
          </w:tcPr>
          <w:p w14:paraId="0D754374" w14:textId="77777777" w:rsidR="00606C35" w:rsidRDefault="00606C35" w:rsidP="009F0D97">
            <w:pPr>
              <w:pStyle w:val="TAH"/>
            </w:pPr>
            <w:r>
              <w:t>Name</w:t>
            </w:r>
          </w:p>
        </w:tc>
        <w:tc>
          <w:tcPr>
            <w:tcW w:w="765" w:type="pct"/>
            <w:shd w:val="clear" w:color="auto" w:fill="C0C0C0"/>
          </w:tcPr>
          <w:p w14:paraId="66A97BFA" w14:textId="77777777" w:rsidR="00606C35" w:rsidRDefault="00606C35" w:rsidP="009F0D97">
            <w:pPr>
              <w:pStyle w:val="TAH"/>
            </w:pPr>
            <w:r>
              <w:t>Data type</w:t>
            </w:r>
          </w:p>
        </w:tc>
        <w:tc>
          <w:tcPr>
            <w:tcW w:w="608" w:type="pct"/>
            <w:shd w:val="clear" w:color="auto" w:fill="C0C0C0"/>
          </w:tcPr>
          <w:p w14:paraId="0F060090" w14:textId="77777777" w:rsidR="00606C35" w:rsidRDefault="00606C35" w:rsidP="009F0D97">
            <w:pPr>
              <w:pStyle w:val="TAH"/>
            </w:pPr>
            <w:r>
              <w:t>Cardinality</w:t>
            </w:r>
          </w:p>
        </w:tc>
        <w:tc>
          <w:tcPr>
            <w:tcW w:w="2765" w:type="pct"/>
            <w:shd w:val="clear" w:color="auto" w:fill="C0C0C0"/>
            <w:vAlign w:val="center"/>
          </w:tcPr>
          <w:p w14:paraId="74504683" w14:textId="77777777" w:rsidR="00606C35" w:rsidRDefault="00606C35" w:rsidP="009F0D97">
            <w:pPr>
              <w:pStyle w:val="TAH"/>
            </w:pPr>
            <w:r>
              <w:t>Description</w:t>
            </w:r>
          </w:p>
        </w:tc>
      </w:tr>
      <w:tr w:rsidR="00606C35" w14:paraId="60303FB7" w14:textId="77777777" w:rsidTr="00821D96">
        <w:trPr>
          <w:jc w:val="center"/>
        </w:trPr>
        <w:tc>
          <w:tcPr>
            <w:tcW w:w="862" w:type="pct"/>
            <w:shd w:val="clear" w:color="auto" w:fill="auto"/>
          </w:tcPr>
          <w:p w14:paraId="1CE60469" w14:textId="77777777" w:rsidR="00606C35" w:rsidRDefault="00606C35" w:rsidP="009F0D97">
            <w:pPr>
              <w:pStyle w:val="TAL"/>
            </w:pPr>
            <w:r>
              <w:t>Location</w:t>
            </w:r>
          </w:p>
        </w:tc>
        <w:tc>
          <w:tcPr>
            <w:tcW w:w="765" w:type="pct"/>
          </w:tcPr>
          <w:p w14:paraId="3F43FEF8" w14:textId="77777777" w:rsidR="00606C35" w:rsidRDefault="00606C35" w:rsidP="009F0D97">
            <w:pPr>
              <w:pStyle w:val="TAL"/>
            </w:pPr>
            <w:r>
              <w:t>string</w:t>
            </w:r>
          </w:p>
        </w:tc>
        <w:tc>
          <w:tcPr>
            <w:tcW w:w="608" w:type="pct"/>
          </w:tcPr>
          <w:p w14:paraId="2E994D3B" w14:textId="77777777" w:rsidR="00606C35" w:rsidRDefault="00606C35" w:rsidP="009F0D97">
            <w:pPr>
              <w:pStyle w:val="TAC"/>
            </w:pPr>
            <w:r>
              <w:t>1</w:t>
            </w:r>
          </w:p>
        </w:tc>
        <w:tc>
          <w:tcPr>
            <w:tcW w:w="2765" w:type="pct"/>
            <w:shd w:val="clear" w:color="auto" w:fill="auto"/>
            <w:vAlign w:val="center"/>
          </w:tcPr>
          <w:p w14:paraId="4A34A1CE" w14:textId="77777777" w:rsidR="00606C35" w:rsidRDefault="00606C35" w:rsidP="009F0D97">
            <w:pPr>
              <w:pStyle w:val="TAL"/>
            </w:pPr>
            <w:r>
              <w:t>An alternative URI representing the end point of an alternative EAS towards which the notification should be redirected.</w:t>
            </w:r>
          </w:p>
        </w:tc>
      </w:tr>
    </w:tbl>
    <w:p w14:paraId="36092E31" w14:textId="77777777" w:rsidR="00606C35" w:rsidRDefault="00606C35" w:rsidP="00606C35"/>
    <w:p w14:paraId="193DD80F" w14:textId="407EB7B8" w:rsidR="00606C35" w:rsidRDefault="00606C35" w:rsidP="00606C35">
      <w:pPr>
        <w:pStyle w:val="TH"/>
      </w:pPr>
      <w:r>
        <w:t>Table </w:t>
      </w:r>
      <w:r>
        <w:rPr>
          <w:lang w:eastAsia="zh-CN"/>
        </w:rPr>
        <w:t>8.2.4.</w:t>
      </w:r>
      <w:r w:rsidR="00AE15D9">
        <w:rPr>
          <w:lang w:eastAsia="zh-CN"/>
        </w:rPr>
        <w:t>3</w:t>
      </w:r>
      <w:r>
        <w:t>.3.1-4: Headers supported by the 308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626FE52F" w14:textId="77777777" w:rsidTr="00821D96">
        <w:trPr>
          <w:jc w:val="center"/>
        </w:trPr>
        <w:tc>
          <w:tcPr>
            <w:tcW w:w="862" w:type="pct"/>
            <w:shd w:val="clear" w:color="auto" w:fill="C0C0C0"/>
          </w:tcPr>
          <w:p w14:paraId="74966B26" w14:textId="77777777" w:rsidR="00606C35" w:rsidRDefault="00606C35" w:rsidP="009F0D97">
            <w:pPr>
              <w:pStyle w:val="TAH"/>
            </w:pPr>
            <w:r>
              <w:t>Name</w:t>
            </w:r>
          </w:p>
        </w:tc>
        <w:tc>
          <w:tcPr>
            <w:tcW w:w="765" w:type="pct"/>
            <w:shd w:val="clear" w:color="auto" w:fill="C0C0C0"/>
          </w:tcPr>
          <w:p w14:paraId="49997762" w14:textId="77777777" w:rsidR="00606C35" w:rsidRDefault="00606C35" w:rsidP="009F0D97">
            <w:pPr>
              <w:pStyle w:val="TAH"/>
            </w:pPr>
            <w:r>
              <w:t>Data type</w:t>
            </w:r>
          </w:p>
        </w:tc>
        <w:tc>
          <w:tcPr>
            <w:tcW w:w="608" w:type="pct"/>
            <w:shd w:val="clear" w:color="auto" w:fill="C0C0C0"/>
          </w:tcPr>
          <w:p w14:paraId="1F85B7B5" w14:textId="77777777" w:rsidR="00606C35" w:rsidRDefault="00606C35" w:rsidP="009F0D97">
            <w:pPr>
              <w:pStyle w:val="TAH"/>
            </w:pPr>
            <w:r>
              <w:t>Cardinality</w:t>
            </w:r>
          </w:p>
        </w:tc>
        <w:tc>
          <w:tcPr>
            <w:tcW w:w="2765" w:type="pct"/>
            <w:shd w:val="clear" w:color="auto" w:fill="C0C0C0"/>
            <w:vAlign w:val="center"/>
          </w:tcPr>
          <w:p w14:paraId="67E54AB5" w14:textId="77777777" w:rsidR="00606C35" w:rsidRDefault="00606C35" w:rsidP="009F0D97">
            <w:pPr>
              <w:pStyle w:val="TAH"/>
            </w:pPr>
            <w:r>
              <w:t>Description</w:t>
            </w:r>
          </w:p>
        </w:tc>
      </w:tr>
      <w:tr w:rsidR="00606C35" w14:paraId="1EE5BEA4" w14:textId="77777777" w:rsidTr="00821D96">
        <w:trPr>
          <w:jc w:val="center"/>
        </w:trPr>
        <w:tc>
          <w:tcPr>
            <w:tcW w:w="862" w:type="pct"/>
            <w:shd w:val="clear" w:color="auto" w:fill="auto"/>
          </w:tcPr>
          <w:p w14:paraId="79B81755" w14:textId="77777777" w:rsidR="00606C35" w:rsidRDefault="00606C35" w:rsidP="009F0D97">
            <w:pPr>
              <w:pStyle w:val="TAL"/>
            </w:pPr>
            <w:r>
              <w:t>Location</w:t>
            </w:r>
          </w:p>
        </w:tc>
        <w:tc>
          <w:tcPr>
            <w:tcW w:w="765" w:type="pct"/>
          </w:tcPr>
          <w:p w14:paraId="26642139" w14:textId="77777777" w:rsidR="00606C35" w:rsidRDefault="00606C35" w:rsidP="009F0D97">
            <w:pPr>
              <w:pStyle w:val="TAL"/>
            </w:pPr>
            <w:r>
              <w:t>string</w:t>
            </w:r>
          </w:p>
        </w:tc>
        <w:tc>
          <w:tcPr>
            <w:tcW w:w="608" w:type="pct"/>
          </w:tcPr>
          <w:p w14:paraId="6A5B5F98" w14:textId="77777777" w:rsidR="00606C35" w:rsidRDefault="00606C35" w:rsidP="009F0D97">
            <w:pPr>
              <w:pStyle w:val="TAC"/>
            </w:pPr>
            <w:r>
              <w:t>1</w:t>
            </w:r>
          </w:p>
        </w:tc>
        <w:tc>
          <w:tcPr>
            <w:tcW w:w="2765" w:type="pct"/>
            <w:shd w:val="clear" w:color="auto" w:fill="auto"/>
            <w:vAlign w:val="center"/>
          </w:tcPr>
          <w:p w14:paraId="4E6F4CE5" w14:textId="77777777" w:rsidR="00606C35" w:rsidRDefault="00606C35" w:rsidP="009F0D97">
            <w:pPr>
              <w:pStyle w:val="TAL"/>
            </w:pPr>
            <w:r>
              <w:t>An alternative URI representing the end point of an alternative EAS towards which the notification should be redirected.</w:t>
            </w:r>
          </w:p>
        </w:tc>
      </w:tr>
    </w:tbl>
    <w:p w14:paraId="38C22CB1" w14:textId="65C12E34" w:rsidR="00606C35" w:rsidRPr="00A2226D" w:rsidRDefault="00606C35" w:rsidP="00C95A9A"/>
    <w:p w14:paraId="14450352" w14:textId="0C98F93D" w:rsidR="00C95A9A" w:rsidRDefault="00377899" w:rsidP="00C95A9A">
      <w:pPr>
        <w:pStyle w:val="Heading3"/>
      </w:pPr>
      <w:bookmarkStart w:id="7827" w:name="_Toc85734289"/>
      <w:bookmarkStart w:id="7828" w:name="_Toc89431588"/>
      <w:bookmarkStart w:id="7829" w:name="_Toc97042400"/>
      <w:bookmarkStart w:id="7830" w:name="_Toc97045544"/>
      <w:bookmarkStart w:id="7831" w:name="_Toc97155289"/>
      <w:bookmarkStart w:id="7832" w:name="_Toc101521426"/>
      <w:bookmarkStart w:id="7833" w:name="_Toc138761703"/>
      <w:bookmarkStart w:id="7834" w:name="_Toc144216424"/>
      <w:r>
        <w:t>8.2</w:t>
      </w:r>
      <w:r w:rsidR="00C95A9A">
        <w:t>.5</w:t>
      </w:r>
      <w:r w:rsidR="00C95A9A">
        <w:tab/>
        <w:t>Data Model</w:t>
      </w:r>
      <w:bookmarkEnd w:id="7827"/>
      <w:bookmarkEnd w:id="7828"/>
      <w:bookmarkEnd w:id="7829"/>
      <w:bookmarkEnd w:id="7830"/>
      <w:bookmarkEnd w:id="7831"/>
      <w:bookmarkEnd w:id="7832"/>
      <w:bookmarkEnd w:id="7833"/>
      <w:bookmarkEnd w:id="7834"/>
    </w:p>
    <w:p w14:paraId="369D2C9E" w14:textId="68F99EBE" w:rsidR="00C95A9A" w:rsidRDefault="00C95A9A" w:rsidP="00C95A9A">
      <w:pPr>
        <w:pStyle w:val="Heading4"/>
        <w:rPr>
          <w:lang w:eastAsia="zh-CN"/>
        </w:rPr>
      </w:pPr>
      <w:bookmarkStart w:id="7835" w:name="_Toc85734290"/>
      <w:bookmarkStart w:id="7836" w:name="_Toc89431589"/>
      <w:bookmarkStart w:id="7837" w:name="_Toc97042401"/>
      <w:bookmarkStart w:id="7838" w:name="_Toc97045545"/>
      <w:bookmarkStart w:id="7839" w:name="_Toc97155290"/>
      <w:bookmarkStart w:id="7840" w:name="_Toc101521427"/>
      <w:bookmarkStart w:id="7841" w:name="_Toc138761704"/>
      <w:bookmarkStart w:id="7842" w:name="_Toc144216425"/>
      <w:r>
        <w:rPr>
          <w:lang w:eastAsia="zh-CN"/>
        </w:rPr>
        <w:t>8.</w:t>
      </w:r>
      <w:r w:rsidR="00377899">
        <w:rPr>
          <w:lang w:eastAsia="zh-CN"/>
        </w:rPr>
        <w:t>2</w:t>
      </w:r>
      <w:r>
        <w:rPr>
          <w:lang w:eastAsia="zh-CN"/>
        </w:rPr>
        <w:t>.5.1</w:t>
      </w:r>
      <w:r>
        <w:rPr>
          <w:lang w:eastAsia="zh-CN"/>
        </w:rPr>
        <w:tab/>
        <w:t>General</w:t>
      </w:r>
      <w:bookmarkEnd w:id="7835"/>
      <w:bookmarkEnd w:id="7836"/>
      <w:bookmarkEnd w:id="7837"/>
      <w:bookmarkEnd w:id="7838"/>
      <w:bookmarkEnd w:id="7839"/>
      <w:bookmarkEnd w:id="7840"/>
      <w:bookmarkEnd w:id="7841"/>
      <w:bookmarkEnd w:id="7842"/>
    </w:p>
    <w:p w14:paraId="46C57C58" w14:textId="33417BCC" w:rsidR="00C95A9A" w:rsidRDefault="00C95A9A" w:rsidP="00C95A9A">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14018BB" w14:textId="6D65AD94" w:rsidR="00C95A9A" w:rsidRDefault="00C95A9A" w:rsidP="00C95A9A">
      <w:r>
        <w:t>Table 8.</w:t>
      </w:r>
      <w:r w:rsidR="0079345B">
        <w:t>2</w:t>
      </w:r>
      <w:r>
        <w:t xml:space="preserve">.5.1-1 specifies the data types defined </w:t>
      </w:r>
      <w:r w:rsidRPr="00FF31D1">
        <w:t xml:space="preserve">specifically </w:t>
      </w:r>
      <w:r>
        <w:t xml:space="preserve">for the Eees_UELocation </w:t>
      </w:r>
      <w:r w:rsidRPr="00FF31D1">
        <w:t>API</w:t>
      </w:r>
      <w:r>
        <w:t xml:space="preserve"> service.</w:t>
      </w:r>
    </w:p>
    <w:p w14:paraId="330192D4" w14:textId="16F455FC" w:rsidR="00C95A9A" w:rsidRDefault="00C95A9A" w:rsidP="00C95A9A">
      <w:pPr>
        <w:pStyle w:val="TH"/>
      </w:pPr>
      <w:r>
        <w:t>Table 8.</w:t>
      </w:r>
      <w:r w:rsidR="0079345B">
        <w:t>2</w:t>
      </w:r>
      <w:r>
        <w:t xml:space="preserve">.5.1-1: Eees_UELocation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C95A9A" w14:paraId="05819F7D" w14:textId="77777777" w:rsidTr="00522CF9">
        <w:trPr>
          <w:jc w:val="center"/>
        </w:trPr>
        <w:tc>
          <w:tcPr>
            <w:tcW w:w="2868" w:type="dxa"/>
            <w:shd w:val="clear" w:color="auto" w:fill="C0C0C0"/>
            <w:hideMark/>
          </w:tcPr>
          <w:p w14:paraId="5E6AA123" w14:textId="77777777" w:rsidR="00C95A9A" w:rsidRDefault="00C95A9A" w:rsidP="00571C58">
            <w:pPr>
              <w:pStyle w:val="TAH"/>
            </w:pPr>
            <w:r>
              <w:t>Data type</w:t>
            </w:r>
          </w:p>
        </w:tc>
        <w:tc>
          <w:tcPr>
            <w:tcW w:w="1297" w:type="dxa"/>
            <w:shd w:val="clear" w:color="auto" w:fill="C0C0C0"/>
            <w:hideMark/>
          </w:tcPr>
          <w:p w14:paraId="3BB4988D" w14:textId="77777777" w:rsidR="00C95A9A" w:rsidRDefault="00C95A9A" w:rsidP="00571C58">
            <w:pPr>
              <w:pStyle w:val="TAH"/>
            </w:pPr>
            <w:r>
              <w:t>Section defined</w:t>
            </w:r>
          </w:p>
        </w:tc>
        <w:tc>
          <w:tcPr>
            <w:tcW w:w="2887" w:type="dxa"/>
            <w:shd w:val="clear" w:color="auto" w:fill="C0C0C0"/>
            <w:hideMark/>
          </w:tcPr>
          <w:p w14:paraId="1A4D3516" w14:textId="77777777" w:rsidR="00C95A9A" w:rsidRDefault="00C95A9A" w:rsidP="00571C58">
            <w:pPr>
              <w:pStyle w:val="TAH"/>
            </w:pPr>
            <w:r>
              <w:t>Description</w:t>
            </w:r>
          </w:p>
        </w:tc>
        <w:tc>
          <w:tcPr>
            <w:tcW w:w="2725" w:type="dxa"/>
            <w:shd w:val="clear" w:color="auto" w:fill="C0C0C0"/>
          </w:tcPr>
          <w:p w14:paraId="1EFA5AFF" w14:textId="77777777" w:rsidR="00C95A9A" w:rsidRDefault="00C95A9A" w:rsidP="00571C58">
            <w:pPr>
              <w:pStyle w:val="TAH"/>
            </w:pPr>
            <w:r>
              <w:t>Applicability</w:t>
            </w:r>
          </w:p>
        </w:tc>
      </w:tr>
      <w:tr w:rsidR="00A4012D" w14:paraId="72992A93" w14:textId="77777777" w:rsidTr="006C7EB1">
        <w:trPr>
          <w:jc w:val="center"/>
        </w:trPr>
        <w:tc>
          <w:tcPr>
            <w:tcW w:w="2868" w:type="dxa"/>
            <w:vAlign w:val="center"/>
          </w:tcPr>
          <w:p w14:paraId="251771E7" w14:textId="781E9821" w:rsidR="00A4012D" w:rsidRDefault="00A4012D" w:rsidP="00A4012D">
            <w:pPr>
              <w:pStyle w:val="TAL"/>
            </w:pPr>
            <w:r>
              <w:rPr>
                <w:lang w:eastAsia="zh-CN"/>
              </w:rPr>
              <w:t>ConsentRevoked</w:t>
            </w:r>
          </w:p>
        </w:tc>
        <w:tc>
          <w:tcPr>
            <w:tcW w:w="1297" w:type="dxa"/>
            <w:vAlign w:val="center"/>
          </w:tcPr>
          <w:p w14:paraId="0F7963F1" w14:textId="63819BA1" w:rsidR="00A4012D" w:rsidRDefault="00A4012D" w:rsidP="006C7EB1">
            <w:pPr>
              <w:pStyle w:val="TAC"/>
            </w:pPr>
            <w:r>
              <w:t>8.2.5.2.</w:t>
            </w:r>
            <w:r w:rsidR="00B67885">
              <w:t>9</w:t>
            </w:r>
          </w:p>
        </w:tc>
        <w:tc>
          <w:tcPr>
            <w:tcW w:w="2887" w:type="dxa"/>
            <w:vAlign w:val="center"/>
          </w:tcPr>
          <w:p w14:paraId="3EFBD0CB" w14:textId="669A8460" w:rsidR="00A4012D" w:rsidRDefault="00A4012D" w:rsidP="00A4012D">
            <w:pPr>
              <w:pStyle w:val="TAL"/>
              <w:rPr>
                <w:rFonts w:cs="Arial"/>
                <w:szCs w:val="18"/>
              </w:rPr>
            </w:pPr>
            <w:r>
              <w:rPr>
                <w:rFonts w:eastAsia="Batang"/>
              </w:rPr>
              <w:t>Represents the information related to revoked user consent(s).</w:t>
            </w:r>
          </w:p>
        </w:tc>
        <w:tc>
          <w:tcPr>
            <w:tcW w:w="2725" w:type="dxa"/>
            <w:vAlign w:val="center"/>
          </w:tcPr>
          <w:p w14:paraId="5D85D715" w14:textId="50D54F36" w:rsidR="00A4012D" w:rsidRDefault="00A4012D" w:rsidP="00A4012D">
            <w:pPr>
              <w:pStyle w:val="TAL"/>
              <w:rPr>
                <w:rFonts w:cs="Arial"/>
                <w:szCs w:val="18"/>
              </w:rPr>
            </w:pPr>
            <w:r>
              <w:rPr>
                <w:lang w:eastAsia="zh-CN"/>
              </w:rPr>
              <w:t>UserConsent</w:t>
            </w:r>
            <w:r>
              <w:t>Revocation</w:t>
            </w:r>
          </w:p>
        </w:tc>
      </w:tr>
      <w:tr w:rsidR="00A4012D" w14:paraId="4C787D9B" w14:textId="77777777" w:rsidTr="006C7EB1">
        <w:trPr>
          <w:jc w:val="center"/>
        </w:trPr>
        <w:tc>
          <w:tcPr>
            <w:tcW w:w="2868" w:type="dxa"/>
            <w:vAlign w:val="center"/>
          </w:tcPr>
          <w:p w14:paraId="5AA20AF5" w14:textId="224C9985" w:rsidR="00A4012D" w:rsidRDefault="00A4012D" w:rsidP="00A4012D">
            <w:pPr>
              <w:pStyle w:val="TAL"/>
            </w:pPr>
            <w:r>
              <w:t>ConsentRevocNotif</w:t>
            </w:r>
          </w:p>
        </w:tc>
        <w:tc>
          <w:tcPr>
            <w:tcW w:w="1297" w:type="dxa"/>
            <w:vAlign w:val="center"/>
          </w:tcPr>
          <w:p w14:paraId="158B474E" w14:textId="03DC1675" w:rsidR="00A4012D" w:rsidRDefault="00A4012D" w:rsidP="006C7EB1">
            <w:pPr>
              <w:pStyle w:val="TAC"/>
            </w:pPr>
            <w:r>
              <w:rPr>
                <w:lang w:eastAsia="zh-CN"/>
              </w:rPr>
              <w:t>8.2.5.2.</w:t>
            </w:r>
            <w:r w:rsidR="00B67885">
              <w:rPr>
                <w:lang w:eastAsia="zh-CN"/>
              </w:rPr>
              <w:t>8</w:t>
            </w:r>
          </w:p>
        </w:tc>
        <w:tc>
          <w:tcPr>
            <w:tcW w:w="2887" w:type="dxa"/>
            <w:vAlign w:val="center"/>
          </w:tcPr>
          <w:p w14:paraId="1B3B2DD7" w14:textId="718EA9B3" w:rsidR="00A4012D" w:rsidRDefault="00A4012D" w:rsidP="00A4012D">
            <w:pPr>
              <w:pStyle w:val="TAL"/>
              <w:rPr>
                <w:rFonts w:cs="Arial"/>
                <w:szCs w:val="18"/>
              </w:rPr>
            </w:pPr>
            <w:r>
              <w:rPr>
                <w:rFonts w:eastAsia="Batang"/>
              </w:rPr>
              <w:t>Represents the user consent revocation information conveyed in a user consent revocation notification.</w:t>
            </w:r>
          </w:p>
        </w:tc>
        <w:tc>
          <w:tcPr>
            <w:tcW w:w="2725" w:type="dxa"/>
            <w:vAlign w:val="center"/>
          </w:tcPr>
          <w:p w14:paraId="485A54EA" w14:textId="09111C5C" w:rsidR="00A4012D" w:rsidRDefault="00A4012D" w:rsidP="00A4012D">
            <w:pPr>
              <w:pStyle w:val="TAL"/>
              <w:rPr>
                <w:rFonts w:cs="Arial"/>
                <w:szCs w:val="18"/>
              </w:rPr>
            </w:pPr>
            <w:r>
              <w:rPr>
                <w:lang w:eastAsia="zh-CN"/>
              </w:rPr>
              <w:t>UserConsent</w:t>
            </w:r>
            <w:r>
              <w:t>Revocation</w:t>
            </w:r>
          </w:p>
        </w:tc>
      </w:tr>
      <w:tr w:rsidR="00A4012D" w14:paraId="57AE8AA4" w14:textId="77777777" w:rsidTr="00522CF9">
        <w:trPr>
          <w:jc w:val="center"/>
        </w:trPr>
        <w:tc>
          <w:tcPr>
            <w:tcW w:w="2868" w:type="dxa"/>
          </w:tcPr>
          <w:p w14:paraId="58D03063" w14:textId="77777777" w:rsidR="00A4012D" w:rsidRDefault="00A4012D" w:rsidP="00A4012D">
            <w:pPr>
              <w:pStyle w:val="TAL"/>
            </w:pPr>
            <w:r>
              <w:t>LocationSubscription</w:t>
            </w:r>
          </w:p>
        </w:tc>
        <w:tc>
          <w:tcPr>
            <w:tcW w:w="1297" w:type="dxa"/>
          </w:tcPr>
          <w:p w14:paraId="45DD25B9" w14:textId="4EF1ACC7" w:rsidR="00A4012D" w:rsidRDefault="00A4012D" w:rsidP="006C7EB1">
            <w:pPr>
              <w:pStyle w:val="TAC"/>
            </w:pPr>
            <w:r>
              <w:t>8.2.5.2.2</w:t>
            </w:r>
          </w:p>
        </w:tc>
        <w:tc>
          <w:tcPr>
            <w:tcW w:w="2887" w:type="dxa"/>
          </w:tcPr>
          <w:p w14:paraId="4FFD094A" w14:textId="77777777" w:rsidR="00A4012D" w:rsidRDefault="00A4012D" w:rsidP="00A4012D">
            <w:pPr>
              <w:pStyle w:val="TAL"/>
              <w:rPr>
                <w:rFonts w:cs="Arial"/>
                <w:szCs w:val="18"/>
              </w:rPr>
            </w:pPr>
            <w:r>
              <w:rPr>
                <w:rFonts w:cs="Arial"/>
                <w:szCs w:val="18"/>
              </w:rPr>
              <w:t>Represents the location information subscription.</w:t>
            </w:r>
          </w:p>
        </w:tc>
        <w:tc>
          <w:tcPr>
            <w:tcW w:w="2725" w:type="dxa"/>
          </w:tcPr>
          <w:p w14:paraId="395A48FB" w14:textId="77777777" w:rsidR="00A4012D" w:rsidRDefault="00A4012D" w:rsidP="00A4012D">
            <w:pPr>
              <w:pStyle w:val="TAL"/>
              <w:rPr>
                <w:rFonts w:cs="Arial"/>
                <w:szCs w:val="18"/>
              </w:rPr>
            </w:pPr>
          </w:p>
        </w:tc>
      </w:tr>
      <w:tr w:rsidR="00A4012D" w14:paraId="763A7F01" w14:textId="77777777" w:rsidTr="00522CF9">
        <w:trPr>
          <w:jc w:val="center"/>
        </w:trPr>
        <w:tc>
          <w:tcPr>
            <w:tcW w:w="2868" w:type="dxa"/>
          </w:tcPr>
          <w:p w14:paraId="5E099E07" w14:textId="77777777" w:rsidR="00A4012D" w:rsidRDefault="00A4012D" w:rsidP="00A4012D">
            <w:pPr>
              <w:pStyle w:val="TAL"/>
            </w:pPr>
            <w:r>
              <w:t>LocationSubscriptionPatch</w:t>
            </w:r>
          </w:p>
        </w:tc>
        <w:tc>
          <w:tcPr>
            <w:tcW w:w="1297" w:type="dxa"/>
          </w:tcPr>
          <w:p w14:paraId="32005453" w14:textId="656C4426" w:rsidR="00A4012D" w:rsidRDefault="00A4012D" w:rsidP="006C7EB1">
            <w:pPr>
              <w:pStyle w:val="TAC"/>
            </w:pPr>
            <w:r>
              <w:t>8.</w:t>
            </w:r>
            <w:r w:rsidRPr="0079345B">
              <w:t>2</w:t>
            </w:r>
            <w:r>
              <w:t>.5.2.3</w:t>
            </w:r>
          </w:p>
        </w:tc>
        <w:tc>
          <w:tcPr>
            <w:tcW w:w="2887" w:type="dxa"/>
          </w:tcPr>
          <w:p w14:paraId="51AFCF90" w14:textId="77777777" w:rsidR="00A4012D" w:rsidRDefault="00A4012D" w:rsidP="00A4012D">
            <w:pPr>
              <w:pStyle w:val="TAL"/>
              <w:rPr>
                <w:rFonts w:cs="Arial"/>
                <w:szCs w:val="18"/>
              </w:rPr>
            </w:pPr>
            <w:r>
              <w:rPr>
                <w:rFonts w:cs="Arial"/>
                <w:szCs w:val="18"/>
              </w:rPr>
              <w:t xml:space="preserve">Used to request the partial update of location information subscription. </w:t>
            </w:r>
          </w:p>
        </w:tc>
        <w:tc>
          <w:tcPr>
            <w:tcW w:w="2725" w:type="dxa"/>
          </w:tcPr>
          <w:p w14:paraId="60BAB83A" w14:textId="77777777" w:rsidR="00A4012D" w:rsidRDefault="00A4012D" w:rsidP="00A4012D">
            <w:pPr>
              <w:pStyle w:val="TAL"/>
              <w:rPr>
                <w:rFonts w:cs="Arial"/>
                <w:szCs w:val="18"/>
              </w:rPr>
            </w:pPr>
          </w:p>
        </w:tc>
      </w:tr>
      <w:tr w:rsidR="00A4012D" w14:paraId="2682F4D5" w14:textId="77777777" w:rsidTr="00522CF9">
        <w:trPr>
          <w:jc w:val="center"/>
        </w:trPr>
        <w:tc>
          <w:tcPr>
            <w:tcW w:w="2868" w:type="dxa"/>
          </w:tcPr>
          <w:p w14:paraId="3D2745D2" w14:textId="77777777" w:rsidR="00A4012D" w:rsidRDefault="00A4012D" w:rsidP="00A4012D">
            <w:pPr>
              <w:pStyle w:val="TAL"/>
            </w:pPr>
            <w:r>
              <w:t>LocationNotification</w:t>
            </w:r>
          </w:p>
        </w:tc>
        <w:tc>
          <w:tcPr>
            <w:tcW w:w="1297" w:type="dxa"/>
          </w:tcPr>
          <w:p w14:paraId="26AE57E4" w14:textId="77A4CE98" w:rsidR="00A4012D" w:rsidRDefault="00A4012D" w:rsidP="006C7EB1">
            <w:pPr>
              <w:pStyle w:val="TAC"/>
            </w:pPr>
            <w:r>
              <w:t>8.</w:t>
            </w:r>
            <w:r w:rsidRPr="0079345B">
              <w:t>2</w:t>
            </w:r>
            <w:r>
              <w:t>.5.2.4</w:t>
            </w:r>
          </w:p>
        </w:tc>
        <w:tc>
          <w:tcPr>
            <w:tcW w:w="2887" w:type="dxa"/>
          </w:tcPr>
          <w:p w14:paraId="096E8E10" w14:textId="77777777" w:rsidR="00A4012D" w:rsidRDefault="00A4012D" w:rsidP="00A4012D">
            <w:pPr>
              <w:pStyle w:val="TAL"/>
              <w:rPr>
                <w:rFonts w:cs="Arial"/>
                <w:szCs w:val="18"/>
              </w:rPr>
            </w:pPr>
            <w:r>
              <w:rPr>
                <w:rFonts w:cs="Arial"/>
                <w:szCs w:val="18"/>
              </w:rPr>
              <w:t xml:space="preserve">UE location information notification from EES to EAS. </w:t>
            </w:r>
          </w:p>
        </w:tc>
        <w:tc>
          <w:tcPr>
            <w:tcW w:w="2725" w:type="dxa"/>
          </w:tcPr>
          <w:p w14:paraId="714CB32F" w14:textId="77777777" w:rsidR="00A4012D" w:rsidRDefault="00A4012D" w:rsidP="00A4012D">
            <w:pPr>
              <w:pStyle w:val="TAL"/>
              <w:rPr>
                <w:rFonts w:cs="Arial"/>
                <w:szCs w:val="18"/>
              </w:rPr>
            </w:pPr>
          </w:p>
        </w:tc>
      </w:tr>
      <w:tr w:rsidR="00A4012D" w14:paraId="21A6FD3E" w14:textId="77777777" w:rsidTr="00522CF9">
        <w:trPr>
          <w:jc w:val="center"/>
        </w:trPr>
        <w:tc>
          <w:tcPr>
            <w:tcW w:w="2868" w:type="dxa"/>
          </w:tcPr>
          <w:p w14:paraId="08F75272" w14:textId="77777777" w:rsidR="00A4012D" w:rsidRDefault="00A4012D" w:rsidP="00A4012D">
            <w:pPr>
              <w:pStyle w:val="TAL"/>
            </w:pPr>
            <w:r>
              <w:t>LocationEvent</w:t>
            </w:r>
          </w:p>
        </w:tc>
        <w:tc>
          <w:tcPr>
            <w:tcW w:w="1297" w:type="dxa"/>
          </w:tcPr>
          <w:p w14:paraId="13228255" w14:textId="1E9DF9F5" w:rsidR="00A4012D" w:rsidRDefault="00A4012D" w:rsidP="006C7EB1">
            <w:pPr>
              <w:pStyle w:val="TAC"/>
            </w:pPr>
            <w:r>
              <w:t>8.</w:t>
            </w:r>
            <w:r w:rsidRPr="0079345B">
              <w:t>2</w:t>
            </w:r>
            <w:r>
              <w:t>.5.2.5</w:t>
            </w:r>
          </w:p>
        </w:tc>
        <w:tc>
          <w:tcPr>
            <w:tcW w:w="2887" w:type="dxa"/>
          </w:tcPr>
          <w:p w14:paraId="2DEEC315" w14:textId="77777777" w:rsidR="00A4012D" w:rsidRDefault="00A4012D" w:rsidP="00A4012D">
            <w:pPr>
              <w:pStyle w:val="TAL"/>
              <w:rPr>
                <w:rFonts w:cs="Arial"/>
                <w:szCs w:val="18"/>
              </w:rPr>
            </w:pPr>
            <w:r>
              <w:rPr>
                <w:rFonts w:cs="Arial"/>
                <w:szCs w:val="18"/>
              </w:rPr>
              <w:t>Location information related an Individual UE.</w:t>
            </w:r>
          </w:p>
        </w:tc>
        <w:tc>
          <w:tcPr>
            <w:tcW w:w="2725" w:type="dxa"/>
          </w:tcPr>
          <w:p w14:paraId="3BBECC0E" w14:textId="77777777" w:rsidR="00A4012D" w:rsidRDefault="00A4012D" w:rsidP="00A4012D">
            <w:pPr>
              <w:pStyle w:val="TAL"/>
              <w:rPr>
                <w:rFonts w:cs="Arial"/>
                <w:szCs w:val="18"/>
              </w:rPr>
            </w:pPr>
          </w:p>
        </w:tc>
      </w:tr>
      <w:tr w:rsidR="00A4012D" w14:paraId="2431244C" w14:textId="77777777" w:rsidTr="00522CF9">
        <w:trPr>
          <w:jc w:val="center"/>
        </w:trPr>
        <w:tc>
          <w:tcPr>
            <w:tcW w:w="2868" w:type="dxa"/>
          </w:tcPr>
          <w:p w14:paraId="5DD7CD85" w14:textId="01A50E4D" w:rsidR="00A4012D" w:rsidRDefault="00A4012D" w:rsidP="00A4012D">
            <w:pPr>
              <w:pStyle w:val="TAL"/>
            </w:pPr>
            <w:r>
              <w:t>LocationRequest</w:t>
            </w:r>
          </w:p>
        </w:tc>
        <w:tc>
          <w:tcPr>
            <w:tcW w:w="1297" w:type="dxa"/>
          </w:tcPr>
          <w:p w14:paraId="3AF459E2" w14:textId="76F624A6" w:rsidR="00A4012D" w:rsidRDefault="00A4012D" w:rsidP="006C7EB1">
            <w:pPr>
              <w:pStyle w:val="TAC"/>
            </w:pPr>
            <w:r>
              <w:t>8.2.5.2.6</w:t>
            </w:r>
          </w:p>
        </w:tc>
        <w:tc>
          <w:tcPr>
            <w:tcW w:w="2887" w:type="dxa"/>
          </w:tcPr>
          <w:p w14:paraId="4B290286" w14:textId="23BD1664" w:rsidR="00A4012D" w:rsidRDefault="00A4012D" w:rsidP="00A4012D">
            <w:pPr>
              <w:pStyle w:val="TAL"/>
              <w:rPr>
                <w:rFonts w:cs="Arial"/>
                <w:szCs w:val="18"/>
              </w:rPr>
            </w:pPr>
            <w:r>
              <w:rPr>
                <w:rFonts w:cs="Arial"/>
                <w:szCs w:val="18"/>
              </w:rPr>
              <w:t xml:space="preserve">UE location information request </w:t>
            </w:r>
          </w:p>
        </w:tc>
        <w:tc>
          <w:tcPr>
            <w:tcW w:w="2725" w:type="dxa"/>
          </w:tcPr>
          <w:p w14:paraId="7F52BD32" w14:textId="77777777" w:rsidR="00A4012D" w:rsidRDefault="00A4012D" w:rsidP="00A4012D">
            <w:pPr>
              <w:pStyle w:val="TAL"/>
              <w:rPr>
                <w:rFonts w:cs="Arial"/>
                <w:szCs w:val="18"/>
              </w:rPr>
            </w:pPr>
          </w:p>
        </w:tc>
      </w:tr>
      <w:tr w:rsidR="00A4012D" w14:paraId="60075C25" w14:textId="77777777" w:rsidTr="00522CF9">
        <w:trPr>
          <w:jc w:val="center"/>
        </w:trPr>
        <w:tc>
          <w:tcPr>
            <w:tcW w:w="2868" w:type="dxa"/>
          </w:tcPr>
          <w:p w14:paraId="0A198F79" w14:textId="07A6E07F" w:rsidR="00A4012D" w:rsidRDefault="00A4012D" w:rsidP="00A4012D">
            <w:pPr>
              <w:pStyle w:val="TAL"/>
            </w:pPr>
            <w:r>
              <w:t>LocationResponse</w:t>
            </w:r>
          </w:p>
        </w:tc>
        <w:tc>
          <w:tcPr>
            <w:tcW w:w="1297" w:type="dxa"/>
          </w:tcPr>
          <w:p w14:paraId="11A1C7D6" w14:textId="675DBCDA" w:rsidR="00A4012D" w:rsidRDefault="00A4012D" w:rsidP="006C7EB1">
            <w:pPr>
              <w:pStyle w:val="TAC"/>
            </w:pPr>
            <w:r>
              <w:t>8.2.5.2.</w:t>
            </w:r>
            <w:r w:rsidR="00B67885">
              <w:t>7</w:t>
            </w:r>
          </w:p>
        </w:tc>
        <w:tc>
          <w:tcPr>
            <w:tcW w:w="2887" w:type="dxa"/>
          </w:tcPr>
          <w:p w14:paraId="067C1D09" w14:textId="7F49596C" w:rsidR="00A4012D" w:rsidRDefault="00A4012D" w:rsidP="00A4012D">
            <w:pPr>
              <w:pStyle w:val="TAL"/>
              <w:rPr>
                <w:rFonts w:cs="Arial"/>
                <w:szCs w:val="18"/>
              </w:rPr>
            </w:pPr>
            <w:r>
              <w:rPr>
                <w:rFonts w:cs="Arial"/>
                <w:szCs w:val="18"/>
              </w:rPr>
              <w:t xml:space="preserve">Contains the response to a UE location information retrieval request. </w:t>
            </w:r>
          </w:p>
        </w:tc>
        <w:tc>
          <w:tcPr>
            <w:tcW w:w="2725" w:type="dxa"/>
          </w:tcPr>
          <w:p w14:paraId="62728FE6" w14:textId="77777777" w:rsidR="00A4012D" w:rsidRDefault="00A4012D" w:rsidP="00A4012D">
            <w:pPr>
              <w:pStyle w:val="TAL"/>
              <w:rPr>
                <w:rFonts w:cs="Arial"/>
                <w:szCs w:val="18"/>
              </w:rPr>
            </w:pPr>
          </w:p>
        </w:tc>
      </w:tr>
    </w:tbl>
    <w:p w14:paraId="1E4E0A4B" w14:textId="77777777" w:rsidR="00C95A9A" w:rsidRDefault="00C95A9A" w:rsidP="00C95A9A"/>
    <w:p w14:paraId="32ED9FC3" w14:textId="20F12381" w:rsidR="00C95A9A" w:rsidRDefault="00C95A9A" w:rsidP="00C95A9A">
      <w:r>
        <w:t>Table 8.</w:t>
      </w:r>
      <w:r w:rsidR="0079345B">
        <w:t>2</w:t>
      </w:r>
      <w:r>
        <w:t xml:space="preserve">.5.1-2 specifies data types re-used by the Eees_UELocation API service. </w:t>
      </w:r>
    </w:p>
    <w:p w14:paraId="6116BE60" w14:textId="26AF29CB" w:rsidR="00C95A9A" w:rsidRDefault="00C95A9A" w:rsidP="00C95A9A">
      <w:pPr>
        <w:pStyle w:val="TH"/>
      </w:pPr>
      <w:r>
        <w:lastRenderedPageBreak/>
        <w:t>Table 8.</w:t>
      </w:r>
      <w:r w:rsidR="008F59FF">
        <w:t>2</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2"/>
        <w:gridCol w:w="2208"/>
        <w:gridCol w:w="2643"/>
        <w:gridCol w:w="2444"/>
      </w:tblGrid>
      <w:tr w:rsidR="00C95A9A" w14:paraId="7A74472F" w14:textId="77777777" w:rsidTr="00522CF9">
        <w:trPr>
          <w:jc w:val="center"/>
        </w:trPr>
        <w:tc>
          <w:tcPr>
            <w:tcW w:w="2482" w:type="dxa"/>
            <w:shd w:val="clear" w:color="auto" w:fill="C0C0C0"/>
            <w:hideMark/>
          </w:tcPr>
          <w:p w14:paraId="40924E1A" w14:textId="77777777" w:rsidR="00C95A9A" w:rsidRDefault="00C95A9A" w:rsidP="00571C58">
            <w:pPr>
              <w:pStyle w:val="TAH"/>
            </w:pPr>
            <w:r>
              <w:t>Data type</w:t>
            </w:r>
          </w:p>
        </w:tc>
        <w:tc>
          <w:tcPr>
            <w:tcW w:w="2208" w:type="dxa"/>
            <w:shd w:val="clear" w:color="auto" w:fill="C0C0C0"/>
            <w:hideMark/>
          </w:tcPr>
          <w:p w14:paraId="47CB247F" w14:textId="77777777" w:rsidR="00C95A9A" w:rsidRDefault="00C95A9A" w:rsidP="00571C58">
            <w:pPr>
              <w:pStyle w:val="TAH"/>
            </w:pPr>
            <w:r>
              <w:t>Reference</w:t>
            </w:r>
          </w:p>
        </w:tc>
        <w:tc>
          <w:tcPr>
            <w:tcW w:w="2643" w:type="dxa"/>
            <w:shd w:val="clear" w:color="auto" w:fill="C0C0C0"/>
            <w:hideMark/>
          </w:tcPr>
          <w:p w14:paraId="5743E8F0" w14:textId="77777777" w:rsidR="00C95A9A" w:rsidRDefault="00C95A9A" w:rsidP="00571C58">
            <w:pPr>
              <w:pStyle w:val="TAH"/>
            </w:pPr>
            <w:r>
              <w:t>Comments</w:t>
            </w:r>
          </w:p>
        </w:tc>
        <w:tc>
          <w:tcPr>
            <w:tcW w:w="2444" w:type="dxa"/>
            <w:shd w:val="clear" w:color="auto" w:fill="C0C0C0"/>
          </w:tcPr>
          <w:p w14:paraId="634C1FFE" w14:textId="77777777" w:rsidR="00C95A9A" w:rsidRDefault="00C95A9A" w:rsidP="00571C58">
            <w:pPr>
              <w:pStyle w:val="TAH"/>
            </w:pPr>
            <w:r>
              <w:t>Applicability</w:t>
            </w:r>
          </w:p>
        </w:tc>
      </w:tr>
      <w:tr w:rsidR="00C95A9A" w14:paraId="045C98B4" w14:textId="77777777" w:rsidTr="00522CF9">
        <w:trPr>
          <w:jc w:val="center"/>
        </w:trPr>
        <w:tc>
          <w:tcPr>
            <w:tcW w:w="2482" w:type="dxa"/>
          </w:tcPr>
          <w:p w14:paraId="59DBD633" w14:textId="77777777" w:rsidR="00C95A9A" w:rsidRPr="00DC49BF" w:rsidRDefault="00C95A9A" w:rsidP="00571C58">
            <w:pPr>
              <w:pStyle w:val="TAL"/>
            </w:pPr>
            <w:r>
              <w:t>Gpsi</w:t>
            </w:r>
          </w:p>
        </w:tc>
        <w:tc>
          <w:tcPr>
            <w:tcW w:w="2208" w:type="dxa"/>
          </w:tcPr>
          <w:p w14:paraId="61B553BE" w14:textId="20404B3D" w:rsidR="00C95A9A" w:rsidRDefault="00C95A9A" w:rsidP="00571C58">
            <w:pPr>
              <w:pStyle w:val="TAL"/>
            </w:pPr>
            <w:r>
              <w:t>3GPP TS 29.571 [8]</w:t>
            </w:r>
          </w:p>
        </w:tc>
        <w:tc>
          <w:tcPr>
            <w:tcW w:w="2643" w:type="dxa"/>
          </w:tcPr>
          <w:p w14:paraId="045A8B79" w14:textId="77777777" w:rsidR="00C95A9A" w:rsidRDefault="00C95A9A" w:rsidP="00571C58">
            <w:pPr>
              <w:pStyle w:val="TAL"/>
              <w:rPr>
                <w:rFonts w:cs="Arial"/>
                <w:szCs w:val="18"/>
              </w:rPr>
            </w:pPr>
            <w:r>
              <w:rPr>
                <w:rFonts w:cs="Arial"/>
                <w:szCs w:val="18"/>
              </w:rPr>
              <w:t xml:space="preserve">Used to identify the UE in the query parameter, for which location information is queried. </w:t>
            </w:r>
          </w:p>
        </w:tc>
        <w:tc>
          <w:tcPr>
            <w:tcW w:w="2444" w:type="dxa"/>
          </w:tcPr>
          <w:p w14:paraId="20A56691" w14:textId="77777777" w:rsidR="00C95A9A" w:rsidRDefault="00C95A9A" w:rsidP="00571C58">
            <w:pPr>
              <w:pStyle w:val="TAL"/>
              <w:rPr>
                <w:rFonts w:cs="Arial"/>
                <w:szCs w:val="18"/>
              </w:rPr>
            </w:pPr>
          </w:p>
        </w:tc>
      </w:tr>
      <w:tr w:rsidR="00C95A9A" w14:paraId="3867F03F" w14:textId="77777777" w:rsidTr="00522CF9">
        <w:trPr>
          <w:jc w:val="center"/>
        </w:trPr>
        <w:tc>
          <w:tcPr>
            <w:tcW w:w="2482" w:type="dxa"/>
          </w:tcPr>
          <w:p w14:paraId="6F5AE490" w14:textId="77777777" w:rsidR="00C95A9A" w:rsidRPr="00DC49BF" w:rsidRDefault="00C95A9A" w:rsidP="00571C58">
            <w:pPr>
              <w:pStyle w:val="TAL"/>
            </w:pPr>
            <w:r>
              <w:t>LocationQoS</w:t>
            </w:r>
          </w:p>
        </w:tc>
        <w:tc>
          <w:tcPr>
            <w:tcW w:w="2208" w:type="dxa"/>
          </w:tcPr>
          <w:p w14:paraId="0CFF6AD7" w14:textId="5D932AB7" w:rsidR="00C95A9A" w:rsidRDefault="00C95A9A" w:rsidP="00A17F72">
            <w:pPr>
              <w:pStyle w:val="TAL"/>
            </w:pPr>
            <w:r>
              <w:t>3GPP TS 29.572 [</w:t>
            </w:r>
            <w:r w:rsidR="008F59FF" w:rsidRPr="008F59FF">
              <w:t>11</w:t>
            </w:r>
            <w:r>
              <w:t>]</w:t>
            </w:r>
          </w:p>
        </w:tc>
        <w:tc>
          <w:tcPr>
            <w:tcW w:w="2643" w:type="dxa"/>
          </w:tcPr>
          <w:p w14:paraId="3DB27DC4" w14:textId="77777777" w:rsidR="00C95A9A" w:rsidRDefault="00C95A9A" w:rsidP="00571C58">
            <w:pPr>
              <w:pStyle w:val="TAL"/>
              <w:rPr>
                <w:rFonts w:cs="Arial"/>
                <w:szCs w:val="18"/>
              </w:rPr>
            </w:pPr>
            <w:r>
              <w:rPr>
                <w:rFonts w:cs="Arial"/>
                <w:szCs w:val="18"/>
              </w:rPr>
              <w:t xml:space="preserve">Used to indicate the location quality of service, of the location information queried. </w:t>
            </w:r>
          </w:p>
        </w:tc>
        <w:tc>
          <w:tcPr>
            <w:tcW w:w="2444" w:type="dxa"/>
          </w:tcPr>
          <w:p w14:paraId="038FA2DF" w14:textId="77777777" w:rsidR="00C95A9A" w:rsidRDefault="00C95A9A" w:rsidP="00571C58">
            <w:pPr>
              <w:pStyle w:val="TAL"/>
              <w:rPr>
                <w:rFonts w:cs="Arial"/>
                <w:szCs w:val="18"/>
              </w:rPr>
            </w:pPr>
          </w:p>
        </w:tc>
      </w:tr>
      <w:tr w:rsidR="00C95A9A" w14:paraId="761E0D04" w14:textId="77777777" w:rsidTr="00522CF9">
        <w:trPr>
          <w:jc w:val="center"/>
        </w:trPr>
        <w:tc>
          <w:tcPr>
            <w:tcW w:w="2482" w:type="dxa"/>
          </w:tcPr>
          <w:p w14:paraId="06787350" w14:textId="77777777" w:rsidR="00C95A9A" w:rsidRDefault="00C95A9A" w:rsidP="00571C58">
            <w:pPr>
              <w:pStyle w:val="TAL"/>
            </w:pPr>
            <w:r>
              <w:t>LocationInfo</w:t>
            </w:r>
          </w:p>
        </w:tc>
        <w:tc>
          <w:tcPr>
            <w:tcW w:w="2208" w:type="dxa"/>
          </w:tcPr>
          <w:p w14:paraId="55EC700B" w14:textId="7B437233" w:rsidR="00C95A9A" w:rsidRDefault="00C95A9A" w:rsidP="00571C58">
            <w:pPr>
              <w:pStyle w:val="TAL"/>
            </w:pPr>
            <w:r>
              <w:t>3GPP TS 29.122 [6]</w:t>
            </w:r>
          </w:p>
        </w:tc>
        <w:tc>
          <w:tcPr>
            <w:tcW w:w="2643" w:type="dxa"/>
          </w:tcPr>
          <w:p w14:paraId="6A9347BC" w14:textId="77777777" w:rsidR="00C95A9A" w:rsidRDefault="00C95A9A" w:rsidP="00571C58">
            <w:pPr>
              <w:pStyle w:val="ZH"/>
              <w:keepNext/>
              <w:keepLines/>
              <w:framePr w:wrap="auto" w:vAnchor="margin" w:hAnchor="text" w:xAlign="left" w:yAlign="inline"/>
              <w:widowControl/>
              <w:rPr>
                <w:rFonts w:cs="Arial"/>
                <w:szCs w:val="18"/>
              </w:rPr>
            </w:pPr>
            <w:r>
              <w:rPr>
                <w:rFonts w:cs="Arial"/>
                <w:szCs w:val="18"/>
              </w:rPr>
              <w:t>The location information related to the UE .</w:t>
            </w:r>
          </w:p>
        </w:tc>
        <w:tc>
          <w:tcPr>
            <w:tcW w:w="2444" w:type="dxa"/>
          </w:tcPr>
          <w:p w14:paraId="2F33ED29" w14:textId="77777777" w:rsidR="00C95A9A" w:rsidRDefault="00C95A9A" w:rsidP="00571C58">
            <w:pPr>
              <w:pStyle w:val="TAL"/>
              <w:rPr>
                <w:rFonts w:cs="Arial"/>
                <w:szCs w:val="18"/>
              </w:rPr>
            </w:pPr>
          </w:p>
        </w:tc>
      </w:tr>
      <w:tr w:rsidR="00C95A9A" w14:paraId="2EE15886" w14:textId="77777777" w:rsidTr="00522CF9">
        <w:trPr>
          <w:jc w:val="center"/>
        </w:trPr>
        <w:tc>
          <w:tcPr>
            <w:tcW w:w="2482" w:type="dxa"/>
          </w:tcPr>
          <w:p w14:paraId="79E64B76" w14:textId="77777777" w:rsidR="00C95A9A" w:rsidRDefault="00C95A9A" w:rsidP="00571C58">
            <w:pPr>
              <w:pStyle w:val="TAL"/>
            </w:pPr>
            <w:r w:rsidRPr="00DC49BF">
              <w:t>DateTime</w:t>
            </w:r>
          </w:p>
        </w:tc>
        <w:tc>
          <w:tcPr>
            <w:tcW w:w="2208" w:type="dxa"/>
          </w:tcPr>
          <w:p w14:paraId="12E9D532" w14:textId="65810390" w:rsidR="00C95A9A" w:rsidRDefault="00C95A9A" w:rsidP="00571C58">
            <w:pPr>
              <w:pStyle w:val="TAL"/>
            </w:pPr>
            <w:r>
              <w:t>3GPP TS 29.122 [6]</w:t>
            </w:r>
          </w:p>
        </w:tc>
        <w:tc>
          <w:tcPr>
            <w:tcW w:w="2643" w:type="dxa"/>
          </w:tcPr>
          <w:p w14:paraId="2FA4A539" w14:textId="77777777" w:rsidR="00C95A9A" w:rsidRDefault="00C95A9A" w:rsidP="00571C58">
            <w:pPr>
              <w:pStyle w:val="TAL"/>
              <w:rPr>
                <w:rFonts w:cs="Arial"/>
                <w:szCs w:val="18"/>
              </w:rPr>
            </w:pPr>
            <w:r>
              <w:rPr>
                <w:rFonts w:cs="Arial"/>
                <w:szCs w:val="18"/>
              </w:rPr>
              <w:t>Used to capture the expiration time of EAS subscription for location information reporting.</w:t>
            </w:r>
          </w:p>
        </w:tc>
        <w:tc>
          <w:tcPr>
            <w:tcW w:w="2444" w:type="dxa"/>
          </w:tcPr>
          <w:p w14:paraId="5A634F2D" w14:textId="77777777" w:rsidR="00C95A9A" w:rsidRDefault="00C95A9A" w:rsidP="00571C58">
            <w:pPr>
              <w:pStyle w:val="TAL"/>
              <w:rPr>
                <w:rFonts w:cs="Arial"/>
                <w:szCs w:val="18"/>
              </w:rPr>
            </w:pPr>
          </w:p>
        </w:tc>
      </w:tr>
      <w:tr w:rsidR="00C95A9A" w14:paraId="279D949E" w14:textId="77777777" w:rsidTr="00522CF9">
        <w:trPr>
          <w:jc w:val="center"/>
        </w:trPr>
        <w:tc>
          <w:tcPr>
            <w:tcW w:w="2482" w:type="dxa"/>
          </w:tcPr>
          <w:p w14:paraId="160DEB18" w14:textId="77777777" w:rsidR="00C95A9A" w:rsidRPr="00DC49BF" w:rsidRDefault="00C95A9A" w:rsidP="00571C58">
            <w:pPr>
              <w:pStyle w:val="TAL"/>
            </w:pPr>
            <w:r>
              <w:rPr>
                <w:lang w:eastAsia="zh-CN"/>
              </w:rPr>
              <w:t>ReportingInformation</w:t>
            </w:r>
          </w:p>
        </w:tc>
        <w:tc>
          <w:tcPr>
            <w:tcW w:w="2208" w:type="dxa"/>
          </w:tcPr>
          <w:p w14:paraId="2F00A61A" w14:textId="047EA9CF" w:rsidR="00C95A9A" w:rsidRDefault="00C95A9A" w:rsidP="00571C58">
            <w:pPr>
              <w:pStyle w:val="TAL"/>
            </w:pPr>
            <w:r>
              <w:t>3GPP TS 29.523 [</w:t>
            </w:r>
            <w:r w:rsidR="008F59FF" w:rsidRPr="008F59FF">
              <w:t>13</w:t>
            </w:r>
            <w:r>
              <w:t>]</w:t>
            </w:r>
          </w:p>
        </w:tc>
        <w:tc>
          <w:tcPr>
            <w:tcW w:w="2643" w:type="dxa"/>
          </w:tcPr>
          <w:p w14:paraId="46F0F7A1" w14:textId="77777777" w:rsidR="00C95A9A" w:rsidRDefault="00C95A9A" w:rsidP="00571C58">
            <w:pPr>
              <w:pStyle w:val="TAL"/>
              <w:rPr>
                <w:rFonts w:cs="Arial"/>
                <w:szCs w:val="18"/>
              </w:rPr>
            </w:pPr>
            <w:r>
              <w:rPr>
                <w:rFonts w:cs="Arial"/>
                <w:szCs w:val="18"/>
              </w:rPr>
              <w:t>Used to indicate the reporting requirement, only the following information are applicable:</w:t>
            </w:r>
          </w:p>
          <w:p w14:paraId="2558C092"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immRep</w:t>
            </w:r>
          </w:p>
          <w:p w14:paraId="58E055CA" w14:textId="77777777" w:rsidR="00C95A9A" w:rsidRDefault="00C95A9A" w:rsidP="00571C58">
            <w:pPr>
              <w:pStyle w:val="TAL"/>
            </w:pPr>
            <w:r>
              <w:rPr>
                <w:rFonts w:cs="Arial"/>
                <w:szCs w:val="18"/>
              </w:rPr>
              <w:t>-</w:t>
            </w:r>
            <w:r>
              <w:rPr>
                <w:rFonts w:cs="Arial"/>
                <w:szCs w:val="18"/>
              </w:rPr>
              <w:tab/>
            </w:r>
            <w:r>
              <w:rPr>
                <w:lang w:val="en-US" w:eastAsia="es-ES"/>
              </w:rPr>
              <w:t>notifMethod</w:t>
            </w:r>
          </w:p>
          <w:p w14:paraId="3147FB6D"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maxReportNbr</w:t>
            </w:r>
          </w:p>
          <w:p w14:paraId="318564A8" w14:textId="77777777" w:rsidR="00C95A9A" w:rsidRDefault="00C95A9A" w:rsidP="00571C58">
            <w:pPr>
              <w:pStyle w:val="TAL"/>
            </w:pPr>
            <w:r>
              <w:rPr>
                <w:rFonts w:cs="Arial"/>
                <w:szCs w:val="18"/>
              </w:rPr>
              <w:t>-</w:t>
            </w:r>
            <w:r>
              <w:rPr>
                <w:rFonts w:cs="Arial"/>
                <w:szCs w:val="18"/>
              </w:rPr>
              <w:tab/>
            </w:r>
            <w:r>
              <w:rPr>
                <w:lang w:val="en-US" w:eastAsia="es-ES"/>
              </w:rPr>
              <w:t>monDur</w:t>
            </w:r>
          </w:p>
          <w:p w14:paraId="657355A0"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repPeriod</w:t>
            </w:r>
          </w:p>
        </w:tc>
        <w:tc>
          <w:tcPr>
            <w:tcW w:w="2444" w:type="dxa"/>
          </w:tcPr>
          <w:p w14:paraId="14A8B7BD" w14:textId="77777777" w:rsidR="00C95A9A" w:rsidRDefault="00C95A9A" w:rsidP="00571C58">
            <w:pPr>
              <w:pStyle w:val="TAL"/>
              <w:rPr>
                <w:rFonts w:cs="Arial"/>
                <w:szCs w:val="18"/>
              </w:rPr>
            </w:pPr>
          </w:p>
        </w:tc>
      </w:tr>
      <w:tr w:rsidR="00C95A9A" w14:paraId="65A82A14" w14:textId="77777777" w:rsidTr="00522CF9">
        <w:trPr>
          <w:jc w:val="center"/>
        </w:trPr>
        <w:tc>
          <w:tcPr>
            <w:tcW w:w="2482" w:type="dxa"/>
          </w:tcPr>
          <w:p w14:paraId="635B4BC3" w14:textId="77777777" w:rsidR="00C95A9A" w:rsidRDefault="00C95A9A" w:rsidP="00571C58">
            <w:pPr>
              <w:pStyle w:val="TAL"/>
              <w:rPr>
                <w:lang w:eastAsia="zh-CN"/>
              </w:rPr>
            </w:pPr>
            <w:r w:rsidRPr="00DC49BF">
              <w:t>SupportedFeatures</w:t>
            </w:r>
          </w:p>
        </w:tc>
        <w:tc>
          <w:tcPr>
            <w:tcW w:w="2208" w:type="dxa"/>
          </w:tcPr>
          <w:p w14:paraId="407653ED" w14:textId="237C6C59" w:rsidR="00C95A9A" w:rsidRDefault="00C95A9A" w:rsidP="00571C58">
            <w:pPr>
              <w:pStyle w:val="TAL"/>
            </w:pPr>
            <w:r>
              <w:t>3GPP TS 29.571 [8]</w:t>
            </w:r>
          </w:p>
        </w:tc>
        <w:tc>
          <w:tcPr>
            <w:tcW w:w="2643" w:type="dxa"/>
          </w:tcPr>
          <w:p w14:paraId="167E8E02" w14:textId="77777777" w:rsidR="00C95A9A" w:rsidRDefault="00C95A9A"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444" w:type="dxa"/>
          </w:tcPr>
          <w:p w14:paraId="101A8D37" w14:textId="77777777" w:rsidR="00C95A9A" w:rsidRDefault="00C95A9A" w:rsidP="00571C58">
            <w:pPr>
              <w:pStyle w:val="TAL"/>
              <w:rPr>
                <w:rFonts w:cs="Arial"/>
                <w:szCs w:val="18"/>
              </w:rPr>
            </w:pPr>
          </w:p>
        </w:tc>
      </w:tr>
      <w:tr w:rsidR="00C95A9A" w14:paraId="16076364" w14:textId="77777777" w:rsidTr="00522CF9">
        <w:trPr>
          <w:jc w:val="center"/>
        </w:trPr>
        <w:tc>
          <w:tcPr>
            <w:tcW w:w="2482" w:type="dxa"/>
          </w:tcPr>
          <w:p w14:paraId="7F633CD2" w14:textId="77777777" w:rsidR="00C95A9A" w:rsidRPr="00DC49BF" w:rsidRDefault="00C95A9A" w:rsidP="00571C58">
            <w:pPr>
              <w:pStyle w:val="TAL"/>
            </w:pPr>
            <w:r>
              <w:rPr>
                <w:lang w:eastAsia="zh-CN"/>
              </w:rPr>
              <w:t>TestNotification</w:t>
            </w:r>
          </w:p>
        </w:tc>
        <w:tc>
          <w:tcPr>
            <w:tcW w:w="2208" w:type="dxa"/>
          </w:tcPr>
          <w:p w14:paraId="1D213249" w14:textId="77555B76" w:rsidR="00C95A9A" w:rsidRDefault="00C95A9A" w:rsidP="00571C58">
            <w:pPr>
              <w:pStyle w:val="TAL"/>
            </w:pPr>
            <w:r>
              <w:t>3GPP TS 29.122 [6]</w:t>
            </w:r>
          </w:p>
        </w:tc>
        <w:tc>
          <w:tcPr>
            <w:tcW w:w="2643" w:type="dxa"/>
          </w:tcPr>
          <w:p w14:paraId="1D92E6E0" w14:textId="77777777" w:rsidR="00C95A9A" w:rsidRDefault="00C95A9A" w:rsidP="00571C58">
            <w:pPr>
              <w:pStyle w:val="TAL"/>
              <w:rPr>
                <w:rFonts w:cs="Arial"/>
                <w:szCs w:val="18"/>
              </w:rPr>
            </w:pPr>
            <w:r>
              <w:rPr>
                <w:rFonts w:cs="Arial"/>
                <w:szCs w:val="18"/>
              </w:rPr>
              <w:t>Following differences apply:</w:t>
            </w:r>
          </w:p>
          <w:p w14:paraId="27AFD660" w14:textId="77777777" w:rsidR="00C95A9A" w:rsidRDefault="00C95A9A" w:rsidP="00571C58">
            <w:pPr>
              <w:pStyle w:val="TAL"/>
              <w:rPr>
                <w:rFonts w:cs="Arial"/>
                <w:szCs w:val="18"/>
              </w:rPr>
            </w:pPr>
            <w:r>
              <w:rPr>
                <w:rFonts w:cs="Arial"/>
                <w:szCs w:val="18"/>
              </w:rPr>
              <w:t>-</w:t>
            </w:r>
            <w:r>
              <w:rPr>
                <w:rFonts w:cs="Arial"/>
                <w:szCs w:val="18"/>
              </w:rPr>
              <w:tab/>
              <w:t>The SCEF is the EES; and</w:t>
            </w:r>
          </w:p>
          <w:p w14:paraId="1FBFE0CB" w14:textId="77777777" w:rsidR="00C95A9A" w:rsidRPr="00373A9F" w:rsidRDefault="00C95A9A" w:rsidP="00571C58">
            <w:pPr>
              <w:pStyle w:val="TAL"/>
              <w:rPr>
                <w:rFonts w:cs="Arial"/>
                <w:szCs w:val="18"/>
              </w:rPr>
            </w:pPr>
            <w:r>
              <w:rPr>
                <w:rFonts w:cs="Arial"/>
                <w:szCs w:val="18"/>
              </w:rPr>
              <w:t>-</w:t>
            </w:r>
            <w:r>
              <w:rPr>
                <w:rFonts w:cs="Arial"/>
                <w:szCs w:val="18"/>
              </w:rPr>
              <w:tab/>
              <w:t>The SCS/AS is the subscribing EAS.</w:t>
            </w:r>
          </w:p>
        </w:tc>
        <w:tc>
          <w:tcPr>
            <w:tcW w:w="2444" w:type="dxa"/>
          </w:tcPr>
          <w:p w14:paraId="1F1F7CE7" w14:textId="77777777" w:rsidR="00C95A9A" w:rsidRDefault="00C95A9A" w:rsidP="00571C58">
            <w:pPr>
              <w:pStyle w:val="TAL"/>
              <w:rPr>
                <w:rFonts w:cs="Arial"/>
                <w:szCs w:val="18"/>
              </w:rPr>
            </w:pPr>
          </w:p>
        </w:tc>
      </w:tr>
      <w:tr w:rsidR="009D163C" w14:paraId="7D25FD7A" w14:textId="77777777" w:rsidTr="00522CF9">
        <w:trPr>
          <w:jc w:val="center"/>
        </w:trPr>
        <w:tc>
          <w:tcPr>
            <w:tcW w:w="2482" w:type="dxa"/>
          </w:tcPr>
          <w:p w14:paraId="2BF5787B" w14:textId="3949697E" w:rsidR="009D163C" w:rsidRDefault="009D163C" w:rsidP="009D163C">
            <w:pPr>
              <w:pStyle w:val="TAL"/>
              <w:rPr>
                <w:lang w:eastAsia="zh-CN"/>
              </w:rPr>
            </w:pPr>
            <w:r>
              <w:t>UcPurpose</w:t>
            </w:r>
          </w:p>
        </w:tc>
        <w:tc>
          <w:tcPr>
            <w:tcW w:w="2208" w:type="dxa"/>
          </w:tcPr>
          <w:p w14:paraId="031BD1D7" w14:textId="049A2D82" w:rsidR="009D163C" w:rsidRDefault="009D163C" w:rsidP="009D163C">
            <w:pPr>
              <w:pStyle w:val="TAL"/>
            </w:pPr>
            <w:r>
              <w:rPr>
                <w:rFonts w:hint="eastAsia"/>
                <w:lang w:eastAsia="zh-CN"/>
              </w:rPr>
              <w:t>3GPP TS 29.</w:t>
            </w:r>
            <w:r>
              <w:rPr>
                <w:lang w:eastAsia="zh-CN"/>
              </w:rPr>
              <w:t>503</w:t>
            </w:r>
            <w:r>
              <w:rPr>
                <w:rFonts w:hint="eastAsia"/>
                <w:lang w:eastAsia="zh-CN"/>
              </w:rPr>
              <w:t> [</w:t>
            </w:r>
            <w:r>
              <w:rPr>
                <w:lang w:eastAsia="zh-CN"/>
              </w:rPr>
              <w:t>22</w:t>
            </w:r>
            <w:r>
              <w:rPr>
                <w:rFonts w:hint="eastAsia"/>
                <w:lang w:eastAsia="zh-CN"/>
              </w:rPr>
              <w:t>]</w:t>
            </w:r>
          </w:p>
        </w:tc>
        <w:tc>
          <w:tcPr>
            <w:tcW w:w="2643" w:type="dxa"/>
          </w:tcPr>
          <w:p w14:paraId="5D4DDFB3" w14:textId="2F481C33" w:rsidR="009D163C" w:rsidRDefault="009D163C" w:rsidP="009D163C">
            <w:pPr>
              <w:pStyle w:val="TAL"/>
              <w:rPr>
                <w:rFonts w:cs="Arial"/>
                <w:szCs w:val="18"/>
              </w:rPr>
            </w:pPr>
            <w:r>
              <w:rPr>
                <w:rFonts w:cs="Arial"/>
                <w:szCs w:val="18"/>
                <w:lang w:eastAsia="zh-CN"/>
              </w:rPr>
              <w:t>Represents the purpose of a user consent.</w:t>
            </w:r>
          </w:p>
        </w:tc>
        <w:tc>
          <w:tcPr>
            <w:tcW w:w="2444" w:type="dxa"/>
          </w:tcPr>
          <w:p w14:paraId="0F8BB185" w14:textId="7C6EA618" w:rsidR="009D163C" w:rsidRDefault="009D163C" w:rsidP="009D163C">
            <w:pPr>
              <w:pStyle w:val="TAL"/>
              <w:rPr>
                <w:rFonts w:cs="Arial"/>
                <w:szCs w:val="18"/>
              </w:rPr>
            </w:pPr>
            <w:r>
              <w:t>UserConsentRevocation</w:t>
            </w:r>
          </w:p>
        </w:tc>
      </w:tr>
      <w:tr w:rsidR="009D163C" w14:paraId="6A5E8006" w14:textId="77777777" w:rsidTr="00522CF9">
        <w:trPr>
          <w:jc w:val="center"/>
        </w:trPr>
        <w:tc>
          <w:tcPr>
            <w:tcW w:w="2482" w:type="dxa"/>
          </w:tcPr>
          <w:p w14:paraId="347CB305" w14:textId="77777777" w:rsidR="009D163C" w:rsidRPr="00DC49BF" w:rsidRDefault="009D163C" w:rsidP="009D163C">
            <w:pPr>
              <w:pStyle w:val="TAL"/>
            </w:pPr>
            <w:r>
              <w:t>Uri</w:t>
            </w:r>
          </w:p>
        </w:tc>
        <w:tc>
          <w:tcPr>
            <w:tcW w:w="2208" w:type="dxa"/>
          </w:tcPr>
          <w:p w14:paraId="2EEC896E" w14:textId="20A2A280" w:rsidR="009D163C" w:rsidRDefault="009D163C" w:rsidP="009D163C">
            <w:pPr>
              <w:pStyle w:val="TAL"/>
            </w:pPr>
            <w:r>
              <w:t>3GPP TS 29.122 [6]</w:t>
            </w:r>
          </w:p>
        </w:tc>
        <w:tc>
          <w:tcPr>
            <w:tcW w:w="2643" w:type="dxa"/>
          </w:tcPr>
          <w:p w14:paraId="436106CB" w14:textId="77777777" w:rsidR="009D163C" w:rsidRPr="00373A9F" w:rsidRDefault="009D163C" w:rsidP="009D163C">
            <w:pPr>
              <w:pStyle w:val="TAL"/>
              <w:rPr>
                <w:rFonts w:cs="Arial"/>
                <w:szCs w:val="18"/>
              </w:rPr>
            </w:pPr>
          </w:p>
        </w:tc>
        <w:tc>
          <w:tcPr>
            <w:tcW w:w="2444" w:type="dxa"/>
          </w:tcPr>
          <w:p w14:paraId="7C4E7EAC" w14:textId="77777777" w:rsidR="009D163C" w:rsidRDefault="009D163C" w:rsidP="009D163C">
            <w:pPr>
              <w:pStyle w:val="TAL"/>
              <w:rPr>
                <w:rFonts w:cs="Arial"/>
                <w:szCs w:val="18"/>
              </w:rPr>
            </w:pPr>
          </w:p>
        </w:tc>
      </w:tr>
      <w:tr w:rsidR="009D163C" w14:paraId="31EC6026" w14:textId="77777777" w:rsidTr="00522CF9">
        <w:trPr>
          <w:jc w:val="center"/>
        </w:trPr>
        <w:tc>
          <w:tcPr>
            <w:tcW w:w="2482" w:type="dxa"/>
          </w:tcPr>
          <w:p w14:paraId="4662439D" w14:textId="77777777" w:rsidR="009D163C" w:rsidRPr="00DC49BF" w:rsidRDefault="009D163C" w:rsidP="009D163C">
            <w:pPr>
              <w:pStyle w:val="TAL"/>
            </w:pPr>
            <w:r>
              <w:rPr>
                <w:lang w:eastAsia="zh-CN"/>
              </w:rPr>
              <w:t>WebsockNotifConfig</w:t>
            </w:r>
          </w:p>
        </w:tc>
        <w:tc>
          <w:tcPr>
            <w:tcW w:w="2208" w:type="dxa"/>
          </w:tcPr>
          <w:p w14:paraId="42C8CB48" w14:textId="1A40B9E1" w:rsidR="009D163C" w:rsidRDefault="009D163C" w:rsidP="009D163C">
            <w:pPr>
              <w:pStyle w:val="TAL"/>
            </w:pPr>
            <w:r>
              <w:t>3GPP TS 29.122 [6]</w:t>
            </w:r>
          </w:p>
        </w:tc>
        <w:tc>
          <w:tcPr>
            <w:tcW w:w="2643" w:type="dxa"/>
          </w:tcPr>
          <w:p w14:paraId="2C2B5C8E" w14:textId="77777777" w:rsidR="009D163C" w:rsidRDefault="009D163C" w:rsidP="009D163C">
            <w:pPr>
              <w:pStyle w:val="TAL"/>
              <w:rPr>
                <w:rFonts w:cs="Arial"/>
                <w:szCs w:val="18"/>
              </w:rPr>
            </w:pPr>
            <w:r>
              <w:rPr>
                <w:rFonts w:cs="Arial"/>
                <w:szCs w:val="18"/>
              </w:rPr>
              <w:t>Following differences apply:</w:t>
            </w:r>
          </w:p>
          <w:p w14:paraId="168A6D6F" w14:textId="77777777" w:rsidR="009D163C" w:rsidRDefault="009D163C" w:rsidP="009D163C">
            <w:pPr>
              <w:pStyle w:val="TAL"/>
              <w:rPr>
                <w:rFonts w:cs="Arial"/>
                <w:szCs w:val="18"/>
              </w:rPr>
            </w:pPr>
            <w:r>
              <w:rPr>
                <w:rFonts w:cs="Arial"/>
                <w:szCs w:val="18"/>
              </w:rPr>
              <w:t>-</w:t>
            </w:r>
            <w:r>
              <w:rPr>
                <w:rFonts w:cs="Arial"/>
                <w:szCs w:val="18"/>
              </w:rPr>
              <w:tab/>
              <w:t>The SCEF is the EES; and</w:t>
            </w:r>
          </w:p>
          <w:p w14:paraId="5794F77E" w14:textId="77777777" w:rsidR="009D163C" w:rsidRPr="00373A9F" w:rsidRDefault="009D163C" w:rsidP="009D163C">
            <w:pPr>
              <w:pStyle w:val="TAL"/>
              <w:rPr>
                <w:rFonts w:cs="Arial"/>
                <w:szCs w:val="18"/>
              </w:rPr>
            </w:pPr>
            <w:r>
              <w:rPr>
                <w:rFonts w:cs="Arial"/>
                <w:szCs w:val="18"/>
              </w:rPr>
              <w:t>-</w:t>
            </w:r>
            <w:r>
              <w:rPr>
                <w:rFonts w:cs="Arial"/>
                <w:szCs w:val="18"/>
              </w:rPr>
              <w:tab/>
              <w:t>The SCS/AS is the subscribing EAS.</w:t>
            </w:r>
          </w:p>
        </w:tc>
        <w:tc>
          <w:tcPr>
            <w:tcW w:w="2444" w:type="dxa"/>
          </w:tcPr>
          <w:p w14:paraId="08E77125" w14:textId="77777777" w:rsidR="009D163C" w:rsidRDefault="009D163C" w:rsidP="009D163C">
            <w:pPr>
              <w:pStyle w:val="TAL"/>
              <w:rPr>
                <w:rFonts w:cs="Arial"/>
                <w:szCs w:val="18"/>
              </w:rPr>
            </w:pPr>
          </w:p>
        </w:tc>
      </w:tr>
      <w:tr w:rsidR="009D163C" w14:paraId="3D736261" w14:textId="77777777" w:rsidTr="00522CF9">
        <w:trPr>
          <w:jc w:val="center"/>
        </w:trPr>
        <w:tc>
          <w:tcPr>
            <w:tcW w:w="2482" w:type="dxa"/>
          </w:tcPr>
          <w:p w14:paraId="54316520" w14:textId="77777777" w:rsidR="009D163C" w:rsidRDefault="009D163C" w:rsidP="009D163C">
            <w:pPr>
              <w:pStyle w:val="TAL"/>
              <w:rPr>
                <w:lang w:eastAsia="zh-CN"/>
              </w:rPr>
            </w:pPr>
            <w:r>
              <w:rPr>
                <w:lang w:eastAsia="zh-CN"/>
              </w:rPr>
              <w:t>UeMobilityExposure</w:t>
            </w:r>
          </w:p>
        </w:tc>
        <w:tc>
          <w:tcPr>
            <w:tcW w:w="2208" w:type="dxa"/>
          </w:tcPr>
          <w:p w14:paraId="060155DE" w14:textId="4027BB1D" w:rsidR="009D163C" w:rsidRDefault="009D163C" w:rsidP="009D163C">
            <w:pPr>
              <w:pStyle w:val="TAL"/>
            </w:pPr>
            <w:r>
              <w:t>3GPP TS 29.522 [</w:t>
            </w:r>
            <w:r w:rsidRPr="008F59FF">
              <w:t>10</w:t>
            </w:r>
            <w:r>
              <w:t>]</w:t>
            </w:r>
          </w:p>
        </w:tc>
        <w:tc>
          <w:tcPr>
            <w:tcW w:w="2643" w:type="dxa"/>
          </w:tcPr>
          <w:p w14:paraId="7C47E5EF" w14:textId="77777777" w:rsidR="009D163C" w:rsidRDefault="009D163C" w:rsidP="009D163C">
            <w:pPr>
              <w:pStyle w:val="TAL"/>
              <w:rPr>
                <w:rFonts w:cs="Arial"/>
                <w:szCs w:val="18"/>
              </w:rPr>
            </w:pPr>
            <w:r>
              <w:rPr>
                <w:rFonts w:cs="Arial"/>
                <w:szCs w:val="18"/>
              </w:rPr>
              <w:t>The predictive location information related to the UE,</w:t>
            </w:r>
          </w:p>
        </w:tc>
        <w:tc>
          <w:tcPr>
            <w:tcW w:w="2444" w:type="dxa"/>
          </w:tcPr>
          <w:p w14:paraId="6D4CFC2E" w14:textId="77777777" w:rsidR="009D163C" w:rsidRDefault="009D163C" w:rsidP="009D163C">
            <w:pPr>
              <w:pStyle w:val="TAL"/>
              <w:rPr>
                <w:rFonts w:cs="Arial"/>
                <w:szCs w:val="18"/>
              </w:rPr>
            </w:pPr>
          </w:p>
        </w:tc>
      </w:tr>
      <w:tr w:rsidR="009D163C" w14:paraId="5A557928" w14:textId="77777777" w:rsidTr="00522CF9">
        <w:trPr>
          <w:jc w:val="center"/>
        </w:trPr>
        <w:tc>
          <w:tcPr>
            <w:tcW w:w="2482" w:type="dxa"/>
          </w:tcPr>
          <w:p w14:paraId="0E91EBD9" w14:textId="77777777" w:rsidR="009D163C" w:rsidRDefault="009D163C" w:rsidP="009D163C">
            <w:pPr>
              <w:pStyle w:val="TAL"/>
              <w:rPr>
                <w:lang w:eastAsia="zh-CN"/>
              </w:rPr>
            </w:pPr>
            <w:r>
              <w:rPr>
                <w:lang w:eastAsia="zh-CN"/>
              </w:rPr>
              <w:t>GroupId</w:t>
            </w:r>
          </w:p>
        </w:tc>
        <w:tc>
          <w:tcPr>
            <w:tcW w:w="2208" w:type="dxa"/>
          </w:tcPr>
          <w:p w14:paraId="0F1197B0" w14:textId="4F422139" w:rsidR="009D163C" w:rsidRDefault="009D163C" w:rsidP="009D163C">
            <w:pPr>
              <w:pStyle w:val="TAL"/>
            </w:pPr>
            <w:r>
              <w:t>3GPP TS 29.571 [8]</w:t>
            </w:r>
          </w:p>
        </w:tc>
        <w:tc>
          <w:tcPr>
            <w:tcW w:w="2643" w:type="dxa"/>
          </w:tcPr>
          <w:p w14:paraId="30F4E2BA" w14:textId="77777777" w:rsidR="009D163C" w:rsidRDefault="009D163C" w:rsidP="009D163C">
            <w:pPr>
              <w:pStyle w:val="TAL"/>
              <w:rPr>
                <w:rFonts w:cs="Arial"/>
                <w:szCs w:val="18"/>
              </w:rPr>
            </w:pPr>
            <w:r>
              <w:rPr>
                <w:rFonts w:cs="Arial"/>
                <w:szCs w:val="18"/>
              </w:rPr>
              <w:t>Used to present the internal group identifier in location subscription.</w:t>
            </w:r>
          </w:p>
        </w:tc>
        <w:tc>
          <w:tcPr>
            <w:tcW w:w="2444" w:type="dxa"/>
          </w:tcPr>
          <w:p w14:paraId="3DAABE5B" w14:textId="77777777" w:rsidR="009D163C" w:rsidRDefault="009D163C" w:rsidP="009D163C">
            <w:pPr>
              <w:pStyle w:val="TAL"/>
              <w:rPr>
                <w:rFonts w:cs="Arial"/>
                <w:szCs w:val="18"/>
              </w:rPr>
            </w:pPr>
          </w:p>
        </w:tc>
      </w:tr>
      <w:tr w:rsidR="009D163C" w14:paraId="1EFF6D67" w14:textId="77777777" w:rsidTr="00522CF9">
        <w:trPr>
          <w:jc w:val="center"/>
        </w:trPr>
        <w:tc>
          <w:tcPr>
            <w:tcW w:w="2482" w:type="dxa"/>
          </w:tcPr>
          <w:p w14:paraId="5BEFDEB1" w14:textId="76995B90" w:rsidR="009D163C" w:rsidRDefault="009D163C" w:rsidP="009D163C">
            <w:pPr>
              <w:pStyle w:val="TAL"/>
              <w:rPr>
                <w:lang w:eastAsia="zh-CN"/>
              </w:rPr>
            </w:pPr>
            <w:r>
              <w:rPr>
                <w:lang w:eastAsia="zh-CN"/>
              </w:rPr>
              <w:t>E</w:t>
            </w:r>
            <w:r>
              <w:rPr>
                <w:rFonts w:hint="eastAsia"/>
                <w:lang w:eastAsia="zh-CN"/>
              </w:rPr>
              <w:t>xternal</w:t>
            </w:r>
            <w:r>
              <w:rPr>
                <w:lang w:eastAsia="zh-CN"/>
              </w:rPr>
              <w:t>Id</w:t>
            </w:r>
          </w:p>
        </w:tc>
        <w:tc>
          <w:tcPr>
            <w:tcW w:w="2208" w:type="dxa"/>
          </w:tcPr>
          <w:p w14:paraId="1C3F1906" w14:textId="745AAA8E" w:rsidR="009D163C" w:rsidRDefault="009D163C" w:rsidP="009D163C">
            <w:pPr>
              <w:pStyle w:val="TAL"/>
            </w:pPr>
            <w:r>
              <w:t>TS 29.122 [6]</w:t>
            </w:r>
          </w:p>
        </w:tc>
        <w:tc>
          <w:tcPr>
            <w:tcW w:w="2643" w:type="dxa"/>
          </w:tcPr>
          <w:p w14:paraId="3BAFC429" w14:textId="554E048B" w:rsidR="009D163C" w:rsidRDefault="009D163C" w:rsidP="009D163C">
            <w:pPr>
              <w:pStyle w:val="TAL"/>
              <w:rPr>
                <w:rFonts w:cs="Arial"/>
                <w:szCs w:val="18"/>
              </w:rPr>
            </w:pPr>
            <w:r>
              <w:t>Represents an external identifier.</w:t>
            </w:r>
          </w:p>
        </w:tc>
        <w:tc>
          <w:tcPr>
            <w:tcW w:w="2444" w:type="dxa"/>
          </w:tcPr>
          <w:p w14:paraId="61052F96" w14:textId="77777777" w:rsidR="009D163C" w:rsidRDefault="009D163C" w:rsidP="009D163C">
            <w:pPr>
              <w:pStyle w:val="TAL"/>
              <w:rPr>
                <w:rFonts w:cs="Arial"/>
                <w:szCs w:val="18"/>
              </w:rPr>
            </w:pPr>
          </w:p>
        </w:tc>
      </w:tr>
      <w:tr w:rsidR="009D163C" w14:paraId="650D1218" w14:textId="77777777" w:rsidTr="00522CF9">
        <w:trPr>
          <w:jc w:val="center"/>
        </w:trPr>
        <w:tc>
          <w:tcPr>
            <w:tcW w:w="2482" w:type="dxa"/>
          </w:tcPr>
          <w:p w14:paraId="1C15D40B" w14:textId="77777777" w:rsidR="009D163C" w:rsidRDefault="009D163C" w:rsidP="009D163C">
            <w:pPr>
              <w:pStyle w:val="TAL"/>
              <w:rPr>
                <w:lang w:eastAsia="zh-CN"/>
              </w:rPr>
            </w:pPr>
            <w:r>
              <w:rPr>
                <w:lang w:eastAsia="zh-CN"/>
              </w:rPr>
              <w:t>ExternalGroupId</w:t>
            </w:r>
          </w:p>
        </w:tc>
        <w:tc>
          <w:tcPr>
            <w:tcW w:w="2208" w:type="dxa"/>
          </w:tcPr>
          <w:p w14:paraId="0C745BAD" w14:textId="08767443" w:rsidR="009D163C" w:rsidRDefault="009D163C" w:rsidP="009D163C">
            <w:pPr>
              <w:pStyle w:val="TAL"/>
            </w:pPr>
            <w:r>
              <w:t>3GPP TS 29.571 [8]</w:t>
            </w:r>
          </w:p>
        </w:tc>
        <w:tc>
          <w:tcPr>
            <w:tcW w:w="2643" w:type="dxa"/>
          </w:tcPr>
          <w:p w14:paraId="66EDBFBB" w14:textId="77777777" w:rsidR="009D163C" w:rsidRDefault="009D163C" w:rsidP="009D163C">
            <w:pPr>
              <w:pStyle w:val="TAL"/>
              <w:rPr>
                <w:rFonts w:cs="Arial"/>
                <w:szCs w:val="18"/>
              </w:rPr>
            </w:pPr>
            <w:r>
              <w:rPr>
                <w:rFonts w:cs="Arial"/>
                <w:szCs w:val="18"/>
              </w:rPr>
              <w:t>Used to present the external group identifier in location subscription.</w:t>
            </w:r>
          </w:p>
        </w:tc>
        <w:tc>
          <w:tcPr>
            <w:tcW w:w="2444" w:type="dxa"/>
          </w:tcPr>
          <w:p w14:paraId="49E15880" w14:textId="77777777" w:rsidR="009D163C" w:rsidRDefault="009D163C" w:rsidP="009D163C">
            <w:pPr>
              <w:pStyle w:val="TAL"/>
              <w:rPr>
                <w:rFonts w:cs="Arial"/>
                <w:szCs w:val="18"/>
              </w:rPr>
            </w:pPr>
          </w:p>
        </w:tc>
      </w:tr>
      <w:tr w:rsidR="009D163C" w14:paraId="4F731A60" w14:textId="77777777" w:rsidTr="00522CF9">
        <w:trPr>
          <w:jc w:val="center"/>
        </w:trPr>
        <w:tc>
          <w:tcPr>
            <w:tcW w:w="2482" w:type="dxa"/>
          </w:tcPr>
          <w:p w14:paraId="417C1CA1" w14:textId="77777777" w:rsidR="009D163C" w:rsidRDefault="009D163C" w:rsidP="009D163C">
            <w:pPr>
              <w:pStyle w:val="TAL"/>
              <w:rPr>
                <w:lang w:eastAsia="zh-CN"/>
              </w:rPr>
            </w:pPr>
            <w:r>
              <w:rPr>
                <w:lang w:eastAsia="zh-CN"/>
              </w:rPr>
              <w:t>Accuracy</w:t>
            </w:r>
          </w:p>
        </w:tc>
        <w:tc>
          <w:tcPr>
            <w:tcW w:w="2208" w:type="dxa"/>
          </w:tcPr>
          <w:p w14:paraId="51631445" w14:textId="69189CF1" w:rsidR="009D163C" w:rsidRDefault="009D163C" w:rsidP="009D163C">
            <w:pPr>
              <w:pStyle w:val="TAL"/>
            </w:pPr>
            <w:r>
              <w:t>3GPP TS 29.122 [6]</w:t>
            </w:r>
          </w:p>
        </w:tc>
        <w:tc>
          <w:tcPr>
            <w:tcW w:w="2643" w:type="dxa"/>
          </w:tcPr>
          <w:p w14:paraId="610D755A" w14:textId="77777777" w:rsidR="009D163C" w:rsidRDefault="009D163C" w:rsidP="009D163C">
            <w:pPr>
              <w:pStyle w:val="TAL"/>
              <w:rPr>
                <w:rFonts w:cs="Arial"/>
                <w:szCs w:val="18"/>
              </w:rPr>
            </w:pPr>
            <w:r>
              <w:t>Used by EAS to indicate the desired granularity of the requested location information</w:t>
            </w:r>
            <w:r>
              <w:rPr>
                <w:rFonts w:cs="Arial"/>
                <w:szCs w:val="18"/>
              </w:rPr>
              <w:t>.</w:t>
            </w:r>
          </w:p>
        </w:tc>
        <w:tc>
          <w:tcPr>
            <w:tcW w:w="2444" w:type="dxa"/>
          </w:tcPr>
          <w:p w14:paraId="5C5BF92D" w14:textId="77777777" w:rsidR="009D163C" w:rsidRDefault="009D163C" w:rsidP="009D163C">
            <w:pPr>
              <w:pStyle w:val="TAL"/>
              <w:rPr>
                <w:rFonts w:cs="Arial"/>
                <w:szCs w:val="18"/>
              </w:rPr>
            </w:pPr>
          </w:p>
        </w:tc>
      </w:tr>
    </w:tbl>
    <w:p w14:paraId="0DC7A55A" w14:textId="77777777" w:rsidR="00C95A9A" w:rsidRPr="0086051F" w:rsidRDefault="00C95A9A" w:rsidP="00C95A9A">
      <w:pPr>
        <w:rPr>
          <w:lang w:eastAsia="zh-CN"/>
        </w:rPr>
      </w:pPr>
    </w:p>
    <w:p w14:paraId="3F1F2452" w14:textId="51568249" w:rsidR="00C95A9A" w:rsidRDefault="00377899" w:rsidP="00C95A9A">
      <w:pPr>
        <w:pStyle w:val="Heading4"/>
        <w:rPr>
          <w:lang w:eastAsia="zh-CN"/>
        </w:rPr>
      </w:pPr>
      <w:bookmarkStart w:id="7843" w:name="_Toc85734291"/>
      <w:bookmarkStart w:id="7844" w:name="_Toc89431590"/>
      <w:bookmarkStart w:id="7845" w:name="_Toc97042402"/>
      <w:bookmarkStart w:id="7846" w:name="_Toc97045546"/>
      <w:bookmarkStart w:id="7847" w:name="_Toc97155291"/>
      <w:bookmarkStart w:id="7848" w:name="_Toc101521428"/>
      <w:bookmarkStart w:id="7849" w:name="_Toc138761705"/>
      <w:bookmarkStart w:id="7850" w:name="_Toc144216426"/>
      <w:r>
        <w:rPr>
          <w:lang w:eastAsia="zh-CN"/>
        </w:rPr>
        <w:lastRenderedPageBreak/>
        <w:t>8.2</w:t>
      </w:r>
      <w:r w:rsidR="00C95A9A">
        <w:rPr>
          <w:lang w:eastAsia="zh-CN"/>
        </w:rPr>
        <w:t>.5.2</w:t>
      </w:r>
      <w:r w:rsidR="00C95A9A">
        <w:rPr>
          <w:lang w:eastAsia="zh-CN"/>
        </w:rPr>
        <w:tab/>
        <w:t>Structured data types</w:t>
      </w:r>
      <w:bookmarkEnd w:id="7843"/>
      <w:bookmarkEnd w:id="7844"/>
      <w:bookmarkEnd w:id="7845"/>
      <w:bookmarkEnd w:id="7846"/>
      <w:bookmarkEnd w:id="7847"/>
      <w:bookmarkEnd w:id="7848"/>
      <w:bookmarkEnd w:id="7849"/>
      <w:bookmarkEnd w:id="7850"/>
    </w:p>
    <w:p w14:paraId="28C1213A" w14:textId="57E237A7" w:rsidR="00C95A9A" w:rsidRDefault="00377899" w:rsidP="00C95A9A">
      <w:pPr>
        <w:pStyle w:val="Heading5"/>
        <w:rPr>
          <w:lang w:eastAsia="zh-CN"/>
        </w:rPr>
      </w:pPr>
      <w:bookmarkStart w:id="7851" w:name="_Toc85734292"/>
      <w:bookmarkStart w:id="7852" w:name="_Toc89431591"/>
      <w:bookmarkStart w:id="7853" w:name="_Toc97042403"/>
      <w:bookmarkStart w:id="7854" w:name="_Toc97045547"/>
      <w:bookmarkStart w:id="7855" w:name="_Toc97155292"/>
      <w:bookmarkStart w:id="7856" w:name="_Toc101521429"/>
      <w:bookmarkStart w:id="7857" w:name="_Toc138761706"/>
      <w:bookmarkStart w:id="7858" w:name="_Toc144216427"/>
      <w:r>
        <w:rPr>
          <w:lang w:eastAsia="zh-CN"/>
        </w:rPr>
        <w:t>8.2</w:t>
      </w:r>
      <w:r w:rsidR="00C95A9A">
        <w:rPr>
          <w:lang w:eastAsia="zh-CN"/>
        </w:rPr>
        <w:t>.5.2.1</w:t>
      </w:r>
      <w:r w:rsidR="00C95A9A">
        <w:rPr>
          <w:lang w:eastAsia="zh-CN"/>
        </w:rPr>
        <w:tab/>
        <w:t>Introduction</w:t>
      </w:r>
      <w:bookmarkEnd w:id="7851"/>
      <w:bookmarkEnd w:id="7852"/>
      <w:bookmarkEnd w:id="7853"/>
      <w:bookmarkEnd w:id="7854"/>
      <w:bookmarkEnd w:id="7855"/>
      <w:bookmarkEnd w:id="7856"/>
      <w:bookmarkEnd w:id="7857"/>
      <w:bookmarkEnd w:id="7858"/>
    </w:p>
    <w:p w14:paraId="142473D5" w14:textId="6F9C799D" w:rsidR="00C95A9A" w:rsidRDefault="00377899" w:rsidP="00C95A9A">
      <w:pPr>
        <w:pStyle w:val="Heading5"/>
        <w:rPr>
          <w:lang w:eastAsia="zh-CN"/>
        </w:rPr>
      </w:pPr>
      <w:bookmarkStart w:id="7859" w:name="_Toc85734293"/>
      <w:bookmarkStart w:id="7860" w:name="_Toc89431592"/>
      <w:bookmarkStart w:id="7861" w:name="_Toc97042404"/>
      <w:bookmarkStart w:id="7862" w:name="_Toc97045548"/>
      <w:bookmarkStart w:id="7863" w:name="_Toc97155293"/>
      <w:bookmarkStart w:id="7864" w:name="_Toc101521430"/>
      <w:bookmarkStart w:id="7865" w:name="_Toc138761707"/>
      <w:bookmarkStart w:id="7866" w:name="_Toc144216428"/>
      <w:r>
        <w:rPr>
          <w:lang w:eastAsia="zh-CN"/>
        </w:rPr>
        <w:t>8.2</w:t>
      </w:r>
      <w:r w:rsidR="00C95A9A">
        <w:rPr>
          <w:lang w:eastAsia="zh-CN"/>
        </w:rPr>
        <w:t>.5.2.2</w:t>
      </w:r>
      <w:r w:rsidR="00C95A9A">
        <w:rPr>
          <w:lang w:eastAsia="zh-CN"/>
        </w:rPr>
        <w:tab/>
        <w:t>Type: LocationSubscription</w:t>
      </w:r>
      <w:bookmarkEnd w:id="7859"/>
      <w:bookmarkEnd w:id="7860"/>
      <w:bookmarkEnd w:id="7861"/>
      <w:bookmarkEnd w:id="7862"/>
      <w:bookmarkEnd w:id="7863"/>
      <w:bookmarkEnd w:id="7864"/>
      <w:bookmarkEnd w:id="7865"/>
      <w:bookmarkEnd w:id="7866"/>
    </w:p>
    <w:p w14:paraId="557C69FA" w14:textId="020D8BDA" w:rsidR="00C95A9A" w:rsidRDefault="00C95A9A" w:rsidP="00C95A9A">
      <w:pPr>
        <w:pStyle w:val="TH"/>
      </w:pPr>
      <w:r>
        <w:rPr>
          <w:noProof/>
        </w:rPr>
        <w:t>Table 8.</w:t>
      </w:r>
      <w:r w:rsidR="005803FF">
        <w:rPr>
          <w:noProof/>
        </w:rPr>
        <w:t>2</w:t>
      </w:r>
      <w:r>
        <w:rPr>
          <w:noProof/>
        </w:rPr>
        <w:t>.5.2.2</w:t>
      </w:r>
      <w:r>
        <w:t xml:space="preserve">-1: </w:t>
      </w:r>
      <w:r>
        <w:rPr>
          <w:noProof/>
        </w:rPr>
        <w:t>Definition of type LocationSubscription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61714424" w14:textId="77777777" w:rsidTr="00522CF9">
        <w:trPr>
          <w:jc w:val="center"/>
        </w:trPr>
        <w:tc>
          <w:tcPr>
            <w:tcW w:w="1430" w:type="dxa"/>
            <w:shd w:val="clear" w:color="auto" w:fill="C0C0C0"/>
            <w:hideMark/>
          </w:tcPr>
          <w:p w14:paraId="20FA6D1F" w14:textId="77777777" w:rsidR="00C95A9A" w:rsidRDefault="00C95A9A" w:rsidP="00571C58">
            <w:pPr>
              <w:pStyle w:val="TAH"/>
            </w:pPr>
            <w:r>
              <w:lastRenderedPageBreak/>
              <w:t>Attribute name</w:t>
            </w:r>
          </w:p>
        </w:tc>
        <w:tc>
          <w:tcPr>
            <w:tcW w:w="1006" w:type="dxa"/>
            <w:shd w:val="clear" w:color="auto" w:fill="C0C0C0"/>
            <w:hideMark/>
          </w:tcPr>
          <w:p w14:paraId="4238F4CF" w14:textId="77777777" w:rsidR="00C95A9A" w:rsidRDefault="00C95A9A" w:rsidP="00571C58">
            <w:pPr>
              <w:pStyle w:val="TAH"/>
            </w:pPr>
            <w:r>
              <w:t>Data type</w:t>
            </w:r>
          </w:p>
        </w:tc>
        <w:tc>
          <w:tcPr>
            <w:tcW w:w="425" w:type="dxa"/>
            <w:shd w:val="clear" w:color="auto" w:fill="C0C0C0"/>
            <w:hideMark/>
          </w:tcPr>
          <w:p w14:paraId="1E148C08" w14:textId="77777777" w:rsidR="00C95A9A" w:rsidRDefault="00C95A9A" w:rsidP="00571C58">
            <w:pPr>
              <w:pStyle w:val="TAH"/>
            </w:pPr>
            <w:r>
              <w:t>P</w:t>
            </w:r>
          </w:p>
        </w:tc>
        <w:tc>
          <w:tcPr>
            <w:tcW w:w="1368" w:type="dxa"/>
            <w:shd w:val="clear" w:color="auto" w:fill="C0C0C0"/>
            <w:hideMark/>
          </w:tcPr>
          <w:p w14:paraId="154CD8CA" w14:textId="77777777" w:rsidR="00C95A9A" w:rsidRDefault="00C95A9A" w:rsidP="00571C58">
            <w:pPr>
              <w:pStyle w:val="TAH"/>
              <w:jc w:val="left"/>
            </w:pPr>
            <w:r>
              <w:t>Cardinality</w:t>
            </w:r>
          </w:p>
        </w:tc>
        <w:tc>
          <w:tcPr>
            <w:tcW w:w="3438" w:type="dxa"/>
            <w:shd w:val="clear" w:color="auto" w:fill="C0C0C0"/>
            <w:hideMark/>
          </w:tcPr>
          <w:p w14:paraId="4025749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7F73320" w14:textId="77777777" w:rsidR="00C95A9A" w:rsidRDefault="00C95A9A" w:rsidP="00571C58">
            <w:pPr>
              <w:pStyle w:val="TAH"/>
              <w:rPr>
                <w:rFonts w:cs="Arial"/>
                <w:szCs w:val="18"/>
              </w:rPr>
            </w:pPr>
            <w:r>
              <w:t>Applicability</w:t>
            </w:r>
          </w:p>
        </w:tc>
      </w:tr>
      <w:tr w:rsidR="00C95A9A" w14:paraId="31DFC006" w14:textId="77777777" w:rsidTr="00522CF9">
        <w:trPr>
          <w:jc w:val="center"/>
        </w:trPr>
        <w:tc>
          <w:tcPr>
            <w:tcW w:w="1430" w:type="dxa"/>
          </w:tcPr>
          <w:p w14:paraId="514FFA1C" w14:textId="77777777" w:rsidR="00C95A9A" w:rsidRDefault="00C95A9A" w:rsidP="00571C58">
            <w:pPr>
              <w:pStyle w:val="TAL"/>
            </w:pPr>
            <w:r>
              <w:t>easId</w:t>
            </w:r>
          </w:p>
        </w:tc>
        <w:tc>
          <w:tcPr>
            <w:tcW w:w="1006" w:type="dxa"/>
          </w:tcPr>
          <w:p w14:paraId="043AE6A2" w14:textId="77777777" w:rsidR="00C95A9A" w:rsidRDefault="00C95A9A" w:rsidP="00571C58">
            <w:pPr>
              <w:pStyle w:val="TAL"/>
            </w:pPr>
            <w:r>
              <w:t>string</w:t>
            </w:r>
          </w:p>
        </w:tc>
        <w:tc>
          <w:tcPr>
            <w:tcW w:w="425" w:type="dxa"/>
          </w:tcPr>
          <w:p w14:paraId="62AE7BE3" w14:textId="77777777" w:rsidR="00C95A9A" w:rsidRDefault="00C95A9A" w:rsidP="00571C58">
            <w:pPr>
              <w:pStyle w:val="TAC"/>
            </w:pPr>
            <w:r>
              <w:t>M</w:t>
            </w:r>
          </w:p>
        </w:tc>
        <w:tc>
          <w:tcPr>
            <w:tcW w:w="1368" w:type="dxa"/>
          </w:tcPr>
          <w:p w14:paraId="5AD3A5A7" w14:textId="77777777" w:rsidR="00C95A9A" w:rsidRDefault="00C95A9A" w:rsidP="00571C58">
            <w:pPr>
              <w:pStyle w:val="TAL"/>
            </w:pPr>
            <w:r>
              <w:t>1</w:t>
            </w:r>
          </w:p>
        </w:tc>
        <w:tc>
          <w:tcPr>
            <w:tcW w:w="3438" w:type="dxa"/>
          </w:tcPr>
          <w:p w14:paraId="0486F0FB" w14:textId="3A68E0FC" w:rsidR="00C95A9A" w:rsidRPr="0016361A" w:rsidRDefault="00761DE7" w:rsidP="006E5FE8">
            <w:pPr>
              <w:pStyle w:val="TAL"/>
            </w:pPr>
            <w:r>
              <w:t>The application i</w:t>
            </w:r>
            <w:r w:rsidR="00C95A9A">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C95A9A">
              <w:t xml:space="preserve"> subscribing for location information report.</w:t>
            </w:r>
          </w:p>
        </w:tc>
        <w:tc>
          <w:tcPr>
            <w:tcW w:w="1998" w:type="dxa"/>
          </w:tcPr>
          <w:p w14:paraId="47D78395" w14:textId="77777777" w:rsidR="00C95A9A" w:rsidRDefault="00C95A9A" w:rsidP="00571C58">
            <w:pPr>
              <w:pStyle w:val="TAL"/>
              <w:rPr>
                <w:rFonts w:cs="Arial"/>
                <w:szCs w:val="18"/>
              </w:rPr>
            </w:pPr>
          </w:p>
        </w:tc>
      </w:tr>
      <w:tr w:rsidR="00C95A9A" w14:paraId="5FAA2031" w14:textId="77777777" w:rsidTr="00522CF9">
        <w:trPr>
          <w:jc w:val="center"/>
        </w:trPr>
        <w:tc>
          <w:tcPr>
            <w:tcW w:w="1430" w:type="dxa"/>
          </w:tcPr>
          <w:p w14:paraId="6FD6784C" w14:textId="77777777" w:rsidR="00C95A9A" w:rsidRDefault="00C95A9A" w:rsidP="00571C58">
            <w:pPr>
              <w:pStyle w:val="TAL"/>
            </w:pPr>
            <w:r>
              <w:t>ueId</w:t>
            </w:r>
          </w:p>
        </w:tc>
        <w:tc>
          <w:tcPr>
            <w:tcW w:w="1006" w:type="dxa"/>
          </w:tcPr>
          <w:p w14:paraId="11D1FED0" w14:textId="77777777" w:rsidR="00C95A9A" w:rsidRDefault="00C95A9A" w:rsidP="00571C58">
            <w:pPr>
              <w:pStyle w:val="TAL"/>
            </w:pPr>
            <w:r>
              <w:t>Gpsi</w:t>
            </w:r>
          </w:p>
        </w:tc>
        <w:tc>
          <w:tcPr>
            <w:tcW w:w="425" w:type="dxa"/>
          </w:tcPr>
          <w:p w14:paraId="40292723" w14:textId="77777777" w:rsidR="00C95A9A" w:rsidRDefault="00C95A9A" w:rsidP="00571C58">
            <w:pPr>
              <w:pStyle w:val="TAC"/>
            </w:pPr>
            <w:r>
              <w:t>O</w:t>
            </w:r>
          </w:p>
        </w:tc>
        <w:tc>
          <w:tcPr>
            <w:tcW w:w="1368" w:type="dxa"/>
          </w:tcPr>
          <w:p w14:paraId="05CF3EB0" w14:textId="77777777" w:rsidR="00C95A9A" w:rsidRDefault="00C95A9A" w:rsidP="00571C58">
            <w:pPr>
              <w:pStyle w:val="TAL"/>
            </w:pPr>
            <w:r>
              <w:t>0..1</w:t>
            </w:r>
          </w:p>
        </w:tc>
        <w:tc>
          <w:tcPr>
            <w:tcW w:w="3438" w:type="dxa"/>
          </w:tcPr>
          <w:p w14:paraId="7AA498A9" w14:textId="77777777" w:rsidR="00C95A9A" w:rsidRPr="0016361A" w:rsidRDefault="00C95A9A" w:rsidP="00571C58">
            <w:pPr>
              <w:pStyle w:val="TAL"/>
            </w:pPr>
            <w:r>
              <w:t>Identifier of the UE for which the location information reporting is subscribed for. (NOTE)</w:t>
            </w:r>
          </w:p>
        </w:tc>
        <w:tc>
          <w:tcPr>
            <w:tcW w:w="1998" w:type="dxa"/>
          </w:tcPr>
          <w:p w14:paraId="17818A7A" w14:textId="77777777" w:rsidR="00C95A9A" w:rsidRDefault="00C95A9A" w:rsidP="00571C58">
            <w:pPr>
              <w:pStyle w:val="TAL"/>
              <w:rPr>
                <w:rFonts w:cs="Arial"/>
                <w:szCs w:val="18"/>
              </w:rPr>
            </w:pPr>
          </w:p>
        </w:tc>
      </w:tr>
      <w:tr w:rsidR="00C95A9A" w14:paraId="260C30C2" w14:textId="77777777" w:rsidTr="00522CF9">
        <w:trPr>
          <w:jc w:val="center"/>
        </w:trPr>
        <w:tc>
          <w:tcPr>
            <w:tcW w:w="1430" w:type="dxa"/>
          </w:tcPr>
          <w:p w14:paraId="1CA1E8A5" w14:textId="77777777" w:rsidR="00C95A9A" w:rsidRDefault="00C95A9A" w:rsidP="00571C58">
            <w:pPr>
              <w:pStyle w:val="TAL"/>
            </w:pPr>
            <w:r>
              <w:t>intGrpId</w:t>
            </w:r>
          </w:p>
        </w:tc>
        <w:tc>
          <w:tcPr>
            <w:tcW w:w="1006" w:type="dxa"/>
          </w:tcPr>
          <w:p w14:paraId="0A66CA8D" w14:textId="77777777" w:rsidR="00C95A9A" w:rsidRDefault="00C95A9A" w:rsidP="00571C58">
            <w:pPr>
              <w:pStyle w:val="TAL"/>
            </w:pPr>
            <w:r>
              <w:t>GroupId</w:t>
            </w:r>
          </w:p>
        </w:tc>
        <w:tc>
          <w:tcPr>
            <w:tcW w:w="425" w:type="dxa"/>
          </w:tcPr>
          <w:p w14:paraId="24753713" w14:textId="77777777" w:rsidR="00C95A9A" w:rsidRDefault="00C95A9A" w:rsidP="00571C58">
            <w:pPr>
              <w:pStyle w:val="TAC"/>
            </w:pPr>
            <w:r>
              <w:t>O</w:t>
            </w:r>
          </w:p>
        </w:tc>
        <w:tc>
          <w:tcPr>
            <w:tcW w:w="1368" w:type="dxa"/>
          </w:tcPr>
          <w:p w14:paraId="3FCEA20E" w14:textId="77777777" w:rsidR="00C95A9A" w:rsidRDefault="00C95A9A" w:rsidP="00571C58">
            <w:pPr>
              <w:pStyle w:val="TAL"/>
            </w:pPr>
            <w:r>
              <w:t>0..1</w:t>
            </w:r>
          </w:p>
        </w:tc>
        <w:tc>
          <w:tcPr>
            <w:tcW w:w="3438" w:type="dxa"/>
          </w:tcPr>
          <w:p w14:paraId="752BB7DE" w14:textId="77777777" w:rsidR="00C95A9A" w:rsidRPr="0016361A" w:rsidRDefault="00C95A9A" w:rsidP="00571C58">
            <w:pPr>
              <w:pStyle w:val="TAL"/>
            </w:pPr>
            <w:r>
              <w:t>The internal group identifier, identifying the group of UEs for which the location information reporting is subscribed for. (NOTE)</w:t>
            </w:r>
          </w:p>
        </w:tc>
        <w:tc>
          <w:tcPr>
            <w:tcW w:w="1998" w:type="dxa"/>
          </w:tcPr>
          <w:p w14:paraId="2939B61D" w14:textId="77777777" w:rsidR="00C95A9A" w:rsidRDefault="00C95A9A" w:rsidP="00571C58">
            <w:pPr>
              <w:pStyle w:val="TAL"/>
              <w:rPr>
                <w:rFonts w:cs="Arial"/>
                <w:szCs w:val="18"/>
              </w:rPr>
            </w:pPr>
          </w:p>
        </w:tc>
      </w:tr>
      <w:tr w:rsidR="00C95A9A" w14:paraId="1D5EAFE7" w14:textId="77777777" w:rsidTr="00522CF9">
        <w:trPr>
          <w:jc w:val="center"/>
        </w:trPr>
        <w:tc>
          <w:tcPr>
            <w:tcW w:w="1430" w:type="dxa"/>
          </w:tcPr>
          <w:p w14:paraId="3CB73B1F" w14:textId="77777777" w:rsidR="00C95A9A" w:rsidRDefault="00C95A9A" w:rsidP="00571C58">
            <w:pPr>
              <w:pStyle w:val="TAL"/>
            </w:pPr>
            <w:r>
              <w:t>extGrpId</w:t>
            </w:r>
          </w:p>
        </w:tc>
        <w:tc>
          <w:tcPr>
            <w:tcW w:w="1006" w:type="dxa"/>
          </w:tcPr>
          <w:p w14:paraId="5C63FA63" w14:textId="77777777" w:rsidR="00C95A9A" w:rsidRDefault="00C95A9A" w:rsidP="00571C58">
            <w:pPr>
              <w:pStyle w:val="TAL"/>
            </w:pPr>
            <w:r>
              <w:t>ExternalGroupId</w:t>
            </w:r>
          </w:p>
        </w:tc>
        <w:tc>
          <w:tcPr>
            <w:tcW w:w="425" w:type="dxa"/>
          </w:tcPr>
          <w:p w14:paraId="028997E9" w14:textId="77777777" w:rsidR="00C95A9A" w:rsidRDefault="00C95A9A" w:rsidP="00571C58">
            <w:pPr>
              <w:pStyle w:val="TAC"/>
            </w:pPr>
            <w:r>
              <w:t>O</w:t>
            </w:r>
          </w:p>
        </w:tc>
        <w:tc>
          <w:tcPr>
            <w:tcW w:w="1368" w:type="dxa"/>
          </w:tcPr>
          <w:p w14:paraId="7395875B" w14:textId="77777777" w:rsidR="00C95A9A" w:rsidRDefault="00C95A9A" w:rsidP="00571C58">
            <w:pPr>
              <w:pStyle w:val="TAL"/>
            </w:pPr>
            <w:r>
              <w:t>0..1</w:t>
            </w:r>
          </w:p>
        </w:tc>
        <w:tc>
          <w:tcPr>
            <w:tcW w:w="3438" w:type="dxa"/>
          </w:tcPr>
          <w:p w14:paraId="4A76935D" w14:textId="77777777" w:rsidR="00C95A9A" w:rsidRDefault="00C95A9A" w:rsidP="00571C58">
            <w:pPr>
              <w:pStyle w:val="TAL"/>
            </w:pPr>
            <w:r>
              <w:t>The external group identifier, identifying the group of UEs for which the location information reporting is subscribed for. (NOTE)</w:t>
            </w:r>
          </w:p>
        </w:tc>
        <w:tc>
          <w:tcPr>
            <w:tcW w:w="1998" w:type="dxa"/>
          </w:tcPr>
          <w:p w14:paraId="42003785" w14:textId="77777777" w:rsidR="00C95A9A" w:rsidRDefault="00C95A9A" w:rsidP="00571C58">
            <w:pPr>
              <w:pStyle w:val="TAL"/>
              <w:rPr>
                <w:rFonts w:cs="Arial"/>
                <w:szCs w:val="18"/>
              </w:rPr>
            </w:pPr>
          </w:p>
        </w:tc>
      </w:tr>
      <w:tr w:rsidR="00C95A9A" w14:paraId="2232EE74" w14:textId="77777777" w:rsidTr="00522CF9">
        <w:trPr>
          <w:jc w:val="center"/>
        </w:trPr>
        <w:tc>
          <w:tcPr>
            <w:tcW w:w="1430" w:type="dxa"/>
          </w:tcPr>
          <w:p w14:paraId="548EE870" w14:textId="77777777" w:rsidR="00C95A9A" w:rsidRDefault="00C95A9A" w:rsidP="00571C58">
            <w:pPr>
              <w:pStyle w:val="TAL"/>
            </w:pPr>
            <w:r>
              <w:t>expTime</w:t>
            </w:r>
          </w:p>
        </w:tc>
        <w:tc>
          <w:tcPr>
            <w:tcW w:w="1006" w:type="dxa"/>
          </w:tcPr>
          <w:p w14:paraId="09780162" w14:textId="77777777" w:rsidR="00C95A9A" w:rsidRDefault="00C95A9A" w:rsidP="00571C58">
            <w:pPr>
              <w:pStyle w:val="TAL"/>
            </w:pPr>
            <w:r>
              <w:t>DateTime</w:t>
            </w:r>
          </w:p>
        </w:tc>
        <w:tc>
          <w:tcPr>
            <w:tcW w:w="425" w:type="dxa"/>
          </w:tcPr>
          <w:p w14:paraId="5BD9C745" w14:textId="77777777" w:rsidR="00C95A9A" w:rsidRDefault="00C95A9A" w:rsidP="00571C58">
            <w:pPr>
              <w:pStyle w:val="TAC"/>
            </w:pPr>
            <w:r>
              <w:t>O</w:t>
            </w:r>
          </w:p>
        </w:tc>
        <w:tc>
          <w:tcPr>
            <w:tcW w:w="1368" w:type="dxa"/>
          </w:tcPr>
          <w:p w14:paraId="4CBE8486" w14:textId="77777777" w:rsidR="00C95A9A" w:rsidRDefault="00C95A9A" w:rsidP="00571C58">
            <w:pPr>
              <w:pStyle w:val="TAL"/>
            </w:pPr>
            <w:r>
              <w:t>0..1</w:t>
            </w:r>
          </w:p>
        </w:tc>
        <w:tc>
          <w:tcPr>
            <w:tcW w:w="3438" w:type="dxa"/>
          </w:tcPr>
          <w:p w14:paraId="43EED615" w14:textId="77777777" w:rsidR="00C95A9A" w:rsidRPr="0016361A" w:rsidRDefault="00C95A9A" w:rsidP="00571C58">
            <w:pPr>
              <w:pStyle w:val="TAL"/>
            </w:pPr>
            <w:r>
              <w:t>Indicates the expiration time of the subscription. If the expiration time is not present, then it indicates that the EAS subscription never expires.</w:t>
            </w:r>
          </w:p>
        </w:tc>
        <w:tc>
          <w:tcPr>
            <w:tcW w:w="1998" w:type="dxa"/>
          </w:tcPr>
          <w:p w14:paraId="3C97AF75" w14:textId="77777777" w:rsidR="00C95A9A" w:rsidRDefault="00C95A9A" w:rsidP="00571C58">
            <w:pPr>
              <w:pStyle w:val="TAL"/>
              <w:rPr>
                <w:rFonts w:cs="Arial"/>
                <w:szCs w:val="18"/>
              </w:rPr>
            </w:pPr>
          </w:p>
        </w:tc>
      </w:tr>
      <w:tr w:rsidR="00C95A9A" w14:paraId="1A78BA98" w14:textId="77777777" w:rsidTr="00522CF9">
        <w:trPr>
          <w:jc w:val="center"/>
        </w:trPr>
        <w:tc>
          <w:tcPr>
            <w:tcW w:w="1430" w:type="dxa"/>
          </w:tcPr>
          <w:p w14:paraId="16F28E8B" w14:textId="77777777" w:rsidR="00C95A9A" w:rsidRDefault="00C95A9A" w:rsidP="00571C58">
            <w:pPr>
              <w:pStyle w:val="TAL"/>
            </w:pPr>
            <w:r>
              <w:t>locGran</w:t>
            </w:r>
          </w:p>
        </w:tc>
        <w:tc>
          <w:tcPr>
            <w:tcW w:w="1006" w:type="dxa"/>
          </w:tcPr>
          <w:p w14:paraId="72531906" w14:textId="77777777" w:rsidR="00C95A9A" w:rsidRDefault="00C95A9A" w:rsidP="00571C58">
            <w:pPr>
              <w:pStyle w:val="TAL"/>
            </w:pPr>
            <w:r>
              <w:t>Accuracy</w:t>
            </w:r>
          </w:p>
        </w:tc>
        <w:tc>
          <w:tcPr>
            <w:tcW w:w="425" w:type="dxa"/>
          </w:tcPr>
          <w:p w14:paraId="78F3F3A9" w14:textId="77777777" w:rsidR="00C95A9A" w:rsidRDefault="00C95A9A" w:rsidP="00571C58">
            <w:pPr>
              <w:pStyle w:val="TAC"/>
            </w:pPr>
            <w:r>
              <w:t>O</w:t>
            </w:r>
          </w:p>
        </w:tc>
        <w:tc>
          <w:tcPr>
            <w:tcW w:w="1368" w:type="dxa"/>
          </w:tcPr>
          <w:p w14:paraId="41D79D98" w14:textId="77777777" w:rsidR="00C95A9A" w:rsidRDefault="00C95A9A" w:rsidP="00571C58">
            <w:pPr>
              <w:pStyle w:val="TAL"/>
            </w:pPr>
            <w:r>
              <w:t>0..1</w:t>
            </w:r>
          </w:p>
        </w:tc>
        <w:tc>
          <w:tcPr>
            <w:tcW w:w="3438" w:type="dxa"/>
          </w:tcPr>
          <w:p w14:paraId="07C5AC29" w14:textId="77777777" w:rsidR="00C95A9A" w:rsidRPr="0016361A" w:rsidRDefault="00C95A9A" w:rsidP="00571C58">
            <w:pPr>
              <w:pStyle w:val="TAL"/>
            </w:pPr>
            <w:r>
              <w:t>Indicates the format of the location information that the EAS supports. EAS wishes to receive the location information report from the EES in the indicated format.</w:t>
            </w:r>
          </w:p>
        </w:tc>
        <w:tc>
          <w:tcPr>
            <w:tcW w:w="1998" w:type="dxa"/>
          </w:tcPr>
          <w:p w14:paraId="456A4F80" w14:textId="77777777" w:rsidR="00C95A9A" w:rsidRDefault="00C95A9A" w:rsidP="00571C58">
            <w:pPr>
              <w:pStyle w:val="TAL"/>
              <w:rPr>
                <w:rFonts w:cs="Arial"/>
                <w:szCs w:val="18"/>
              </w:rPr>
            </w:pPr>
          </w:p>
        </w:tc>
      </w:tr>
      <w:tr w:rsidR="00C95A9A" w14:paraId="7A2343B7" w14:textId="77777777" w:rsidTr="00522CF9">
        <w:trPr>
          <w:jc w:val="center"/>
        </w:trPr>
        <w:tc>
          <w:tcPr>
            <w:tcW w:w="1430" w:type="dxa"/>
          </w:tcPr>
          <w:p w14:paraId="249B0B93" w14:textId="77777777" w:rsidR="00C95A9A" w:rsidRDefault="00C95A9A" w:rsidP="00571C58">
            <w:pPr>
              <w:pStyle w:val="TAL"/>
            </w:pPr>
            <w:r>
              <w:t>locQos</w:t>
            </w:r>
          </w:p>
        </w:tc>
        <w:tc>
          <w:tcPr>
            <w:tcW w:w="1006" w:type="dxa"/>
          </w:tcPr>
          <w:p w14:paraId="6B17BC46" w14:textId="77777777" w:rsidR="00C95A9A" w:rsidRDefault="00C95A9A" w:rsidP="00571C58">
            <w:pPr>
              <w:pStyle w:val="TAL"/>
            </w:pPr>
            <w:r>
              <w:t>LocationQoS</w:t>
            </w:r>
          </w:p>
        </w:tc>
        <w:tc>
          <w:tcPr>
            <w:tcW w:w="425" w:type="dxa"/>
          </w:tcPr>
          <w:p w14:paraId="089EBA47" w14:textId="77777777" w:rsidR="00C95A9A" w:rsidRDefault="00C95A9A" w:rsidP="00571C58">
            <w:pPr>
              <w:pStyle w:val="TAC"/>
            </w:pPr>
            <w:r>
              <w:t>O</w:t>
            </w:r>
          </w:p>
        </w:tc>
        <w:tc>
          <w:tcPr>
            <w:tcW w:w="1368" w:type="dxa"/>
          </w:tcPr>
          <w:p w14:paraId="4C5CD82F" w14:textId="77777777" w:rsidR="00C95A9A" w:rsidRDefault="00C95A9A" w:rsidP="00571C58">
            <w:pPr>
              <w:pStyle w:val="TAL"/>
            </w:pPr>
            <w:r>
              <w:t>0..1</w:t>
            </w:r>
          </w:p>
        </w:tc>
        <w:tc>
          <w:tcPr>
            <w:tcW w:w="3438" w:type="dxa"/>
          </w:tcPr>
          <w:p w14:paraId="20DE6B3A" w14:textId="13658BBD" w:rsidR="00C95A9A" w:rsidRPr="0016361A" w:rsidRDefault="00C95A9A" w:rsidP="00571C58">
            <w:pPr>
              <w:pStyle w:val="TAL"/>
            </w:pPr>
            <w:r>
              <w:t>Indicates the location QoS as specified in 3GPP TS 29.572 [</w:t>
            </w:r>
            <w:r w:rsidR="005803FF" w:rsidRPr="005803FF">
              <w:t>11</w:t>
            </w:r>
            <w:r>
              <w:t>].</w:t>
            </w:r>
          </w:p>
        </w:tc>
        <w:tc>
          <w:tcPr>
            <w:tcW w:w="1998" w:type="dxa"/>
          </w:tcPr>
          <w:p w14:paraId="0FC455FB" w14:textId="77777777" w:rsidR="00C95A9A" w:rsidRDefault="00C95A9A" w:rsidP="00571C58">
            <w:pPr>
              <w:pStyle w:val="TAL"/>
              <w:rPr>
                <w:rFonts w:cs="Arial"/>
                <w:szCs w:val="18"/>
              </w:rPr>
            </w:pPr>
          </w:p>
        </w:tc>
      </w:tr>
      <w:tr w:rsidR="00C95A9A" w14:paraId="12CE74A6" w14:textId="77777777" w:rsidTr="00522CF9">
        <w:trPr>
          <w:jc w:val="center"/>
        </w:trPr>
        <w:tc>
          <w:tcPr>
            <w:tcW w:w="1430" w:type="dxa"/>
          </w:tcPr>
          <w:p w14:paraId="35E9B2E6" w14:textId="77777777" w:rsidR="00C95A9A" w:rsidRDefault="00C95A9A" w:rsidP="00571C58">
            <w:pPr>
              <w:pStyle w:val="TAL"/>
            </w:pPr>
            <w:r>
              <w:t>eventReq</w:t>
            </w:r>
          </w:p>
        </w:tc>
        <w:tc>
          <w:tcPr>
            <w:tcW w:w="1006" w:type="dxa"/>
          </w:tcPr>
          <w:p w14:paraId="6180FF4A" w14:textId="77777777" w:rsidR="00C95A9A" w:rsidRDefault="00C95A9A" w:rsidP="00571C58">
            <w:pPr>
              <w:pStyle w:val="TAL"/>
            </w:pPr>
            <w:r>
              <w:t>ReportingInformation</w:t>
            </w:r>
          </w:p>
        </w:tc>
        <w:tc>
          <w:tcPr>
            <w:tcW w:w="425" w:type="dxa"/>
          </w:tcPr>
          <w:p w14:paraId="2CCE9CA4" w14:textId="77777777" w:rsidR="00C95A9A" w:rsidRDefault="00C95A9A" w:rsidP="00571C58">
            <w:pPr>
              <w:pStyle w:val="TAC"/>
            </w:pPr>
            <w:r>
              <w:t>O</w:t>
            </w:r>
          </w:p>
        </w:tc>
        <w:tc>
          <w:tcPr>
            <w:tcW w:w="1368" w:type="dxa"/>
          </w:tcPr>
          <w:p w14:paraId="0D5C027E" w14:textId="77777777" w:rsidR="00C95A9A" w:rsidRDefault="00C95A9A" w:rsidP="00571C58">
            <w:pPr>
              <w:pStyle w:val="TAL"/>
            </w:pPr>
            <w:r>
              <w:t>0..1</w:t>
            </w:r>
          </w:p>
        </w:tc>
        <w:tc>
          <w:tcPr>
            <w:tcW w:w="3438" w:type="dxa"/>
          </w:tcPr>
          <w:p w14:paraId="1DD8571E" w14:textId="77777777" w:rsidR="00C95A9A" w:rsidRPr="0016361A" w:rsidRDefault="00C95A9A" w:rsidP="00571C58">
            <w:pPr>
              <w:pStyle w:val="TAL"/>
            </w:pPr>
            <w:r>
              <w:t>Represents the reporting requirements of the location information event subscription.</w:t>
            </w:r>
          </w:p>
        </w:tc>
        <w:tc>
          <w:tcPr>
            <w:tcW w:w="1998" w:type="dxa"/>
          </w:tcPr>
          <w:p w14:paraId="0F92EE59" w14:textId="77777777" w:rsidR="00C95A9A" w:rsidRDefault="00C95A9A" w:rsidP="00571C58">
            <w:pPr>
              <w:pStyle w:val="TAL"/>
              <w:rPr>
                <w:rFonts w:cs="Arial"/>
                <w:szCs w:val="18"/>
              </w:rPr>
            </w:pPr>
          </w:p>
        </w:tc>
      </w:tr>
      <w:tr w:rsidR="00C95A9A" w14:paraId="7CB4C4B6" w14:textId="77777777" w:rsidTr="00522CF9">
        <w:trPr>
          <w:jc w:val="center"/>
        </w:trPr>
        <w:tc>
          <w:tcPr>
            <w:tcW w:w="1430" w:type="dxa"/>
          </w:tcPr>
          <w:p w14:paraId="155DAD25" w14:textId="77777777" w:rsidR="00C95A9A" w:rsidRDefault="00C95A9A" w:rsidP="00571C58">
            <w:pPr>
              <w:pStyle w:val="TAL"/>
            </w:pPr>
            <w:r>
              <w:t>notificationDestination</w:t>
            </w:r>
          </w:p>
        </w:tc>
        <w:tc>
          <w:tcPr>
            <w:tcW w:w="1006" w:type="dxa"/>
          </w:tcPr>
          <w:p w14:paraId="45C817B1" w14:textId="77777777" w:rsidR="00C95A9A" w:rsidRDefault="00C95A9A" w:rsidP="00571C58">
            <w:pPr>
              <w:pStyle w:val="TAL"/>
            </w:pPr>
            <w:r>
              <w:t>Uri</w:t>
            </w:r>
          </w:p>
        </w:tc>
        <w:tc>
          <w:tcPr>
            <w:tcW w:w="425" w:type="dxa"/>
          </w:tcPr>
          <w:p w14:paraId="2841C46F" w14:textId="15178120" w:rsidR="00C95A9A" w:rsidRDefault="009D163C" w:rsidP="00571C58">
            <w:pPr>
              <w:pStyle w:val="TAC"/>
            </w:pPr>
            <w:r>
              <w:t>C</w:t>
            </w:r>
          </w:p>
        </w:tc>
        <w:tc>
          <w:tcPr>
            <w:tcW w:w="1368" w:type="dxa"/>
          </w:tcPr>
          <w:p w14:paraId="7E1995B6" w14:textId="3BD10E74" w:rsidR="00C95A9A" w:rsidRDefault="00801367" w:rsidP="00571C58">
            <w:pPr>
              <w:pStyle w:val="TAL"/>
            </w:pPr>
            <w:r>
              <w:t>0..</w:t>
            </w:r>
            <w:r w:rsidR="00C95A9A">
              <w:t>1</w:t>
            </w:r>
          </w:p>
        </w:tc>
        <w:tc>
          <w:tcPr>
            <w:tcW w:w="3438" w:type="dxa"/>
          </w:tcPr>
          <w:p w14:paraId="36915A95" w14:textId="75DE8CB7" w:rsidR="00C95A9A" w:rsidRPr="0016361A" w:rsidRDefault="00C95A9A" w:rsidP="00571C58">
            <w:pPr>
              <w:pStyle w:val="TAL"/>
            </w:pPr>
            <w:r>
              <w:t>URI where the location information notification should be delivered to. This attribute shall be present in HTTP POST message to EES</w:t>
            </w:r>
            <w:r w:rsidR="00801367">
              <w:t xml:space="preserve"> and shall be present in HTTP PUT request</w:t>
            </w:r>
            <w:r>
              <w:t>.</w:t>
            </w:r>
          </w:p>
        </w:tc>
        <w:tc>
          <w:tcPr>
            <w:tcW w:w="1998" w:type="dxa"/>
          </w:tcPr>
          <w:p w14:paraId="014CDC86" w14:textId="77777777" w:rsidR="00C95A9A" w:rsidRDefault="00C95A9A" w:rsidP="00571C58">
            <w:pPr>
              <w:pStyle w:val="TAL"/>
              <w:rPr>
                <w:rFonts w:cs="Arial"/>
                <w:szCs w:val="18"/>
              </w:rPr>
            </w:pPr>
          </w:p>
        </w:tc>
      </w:tr>
      <w:tr w:rsidR="009D163C" w14:paraId="1158A284" w14:textId="77777777" w:rsidTr="00522CF9">
        <w:trPr>
          <w:jc w:val="center"/>
        </w:trPr>
        <w:tc>
          <w:tcPr>
            <w:tcW w:w="1430" w:type="dxa"/>
          </w:tcPr>
          <w:p w14:paraId="06A4F9A1" w14:textId="341A51AD" w:rsidR="009D163C" w:rsidRDefault="009D163C" w:rsidP="009D163C">
            <w:pPr>
              <w:pStyle w:val="TAL"/>
            </w:pPr>
            <w:r>
              <w:t>revocationNotifUri</w:t>
            </w:r>
          </w:p>
        </w:tc>
        <w:tc>
          <w:tcPr>
            <w:tcW w:w="1006" w:type="dxa"/>
          </w:tcPr>
          <w:p w14:paraId="02093D6E" w14:textId="70BC2DD7" w:rsidR="009D163C" w:rsidRDefault="009D163C" w:rsidP="009D163C">
            <w:pPr>
              <w:pStyle w:val="TAL"/>
            </w:pPr>
            <w:r>
              <w:rPr>
                <w:szCs w:val="18"/>
                <w:lang w:eastAsia="zh-CN"/>
              </w:rPr>
              <w:t>Uri</w:t>
            </w:r>
          </w:p>
        </w:tc>
        <w:tc>
          <w:tcPr>
            <w:tcW w:w="425" w:type="dxa"/>
          </w:tcPr>
          <w:p w14:paraId="37865152" w14:textId="7E3782B1" w:rsidR="009D163C" w:rsidDel="009D163C" w:rsidRDefault="009D163C" w:rsidP="009D163C">
            <w:pPr>
              <w:pStyle w:val="TAC"/>
            </w:pPr>
            <w:r>
              <w:t>C</w:t>
            </w:r>
          </w:p>
        </w:tc>
        <w:tc>
          <w:tcPr>
            <w:tcW w:w="1368" w:type="dxa"/>
          </w:tcPr>
          <w:p w14:paraId="36EA7EA6" w14:textId="329DCE97" w:rsidR="009D163C" w:rsidRDefault="009D163C" w:rsidP="009D163C">
            <w:pPr>
              <w:pStyle w:val="TAL"/>
            </w:pPr>
            <w:r>
              <w:rPr>
                <w:lang w:eastAsia="zh-CN"/>
              </w:rPr>
              <w:t>0..1</w:t>
            </w:r>
          </w:p>
        </w:tc>
        <w:tc>
          <w:tcPr>
            <w:tcW w:w="3438" w:type="dxa"/>
          </w:tcPr>
          <w:p w14:paraId="6B0B4E4B" w14:textId="77777777" w:rsidR="009D163C" w:rsidRDefault="009D163C" w:rsidP="009D163C">
            <w:pPr>
              <w:pStyle w:val="TAL"/>
              <w:rPr>
                <w:lang w:eastAsia="zh-CN"/>
              </w:rPr>
            </w:pPr>
            <w:r>
              <w:rPr>
                <w:lang w:eastAsia="zh-CN"/>
              </w:rPr>
              <w:t>Contains the URI via which the EAS desires to receive user consent revocation notifications.</w:t>
            </w:r>
          </w:p>
          <w:p w14:paraId="2BC7927A" w14:textId="77777777" w:rsidR="009D163C" w:rsidRDefault="009D163C" w:rsidP="009D163C">
            <w:pPr>
              <w:pStyle w:val="TAL"/>
              <w:rPr>
                <w:lang w:eastAsia="zh-CN"/>
              </w:rPr>
            </w:pPr>
          </w:p>
          <w:p w14:paraId="5D097833" w14:textId="0A1BA5B7" w:rsidR="009D163C" w:rsidRDefault="001E3980" w:rsidP="001D31C9">
            <w:pPr>
              <w:pStyle w:val="TAL"/>
            </w:pPr>
            <w:r>
              <w:rPr>
                <w:lang w:eastAsia="zh-CN"/>
              </w:rPr>
              <w:t>I</w:t>
            </w:r>
            <w:r w:rsidR="009D163C">
              <w:rPr>
                <w:lang w:eastAsia="zh-CN"/>
              </w:rPr>
              <w:t>f the "UserConsent</w:t>
            </w:r>
            <w:r w:rsidR="009D163C">
              <w:t>Revocation</w:t>
            </w:r>
            <w:r w:rsidR="009D163C">
              <w:rPr>
                <w:lang w:eastAsia="zh-CN"/>
              </w:rPr>
              <w:t>" feature is supported by the EAS</w:t>
            </w:r>
            <w:r>
              <w:rPr>
                <w:lang w:eastAsia="zh-CN"/>
              </w:rPr>
              <w:t>, this attribute shall be present in an HTTP POST request/response</w:t>
            </w:r>
            <w:r w:rsidR="002E721A">
              <w:rPr>
                <w:lang w:eastAsia="zh-CN"/>
              </w:rPr>
              <w:t>, and HTTP PUT request/response,</w:t>
            </w:r>
            <w:r>
              <w:rPr>
                <w:lang w:eastAsia="zh-CN"/>
              </w:rPr>
              <w:t xml:space="preserve"> and HTTP PATCH responses, and may be present in an HTTP </w:t>
            </w:r>
            <w:r w:rsidR="002E721A">
              <w:rPr>
                <w:lang w:eastAsia="zh-CN"/>
              </w:rPr>
              <w:t xml:space="preserve">PATCH </w:t>
            </w:r>
            <w:r>
              <w:rPr>
                <w:lang w:eastAsia="zh-CN"/>
              </w:rPr>
              <w:t>request, if the revocation notification needs to be updated</w:t>
            </w:r>
            <w:r w:rsidR="009D163C">
              <w:rPr>
                <w:lang w:eastAsia="zh-CN"/>
              </w:rPr>
              <w:t>.</w:t>
            </w:r>
          </w:p>
        </w:tc>
        <w:tc>
          <w:tcPr>
            <w:tcW w:w="1998" w:type="dxa"/>
          </w:tcPr>
          <w:p w14:paraId="4F552AD2" w14:textId="35A29855" w:rsidR="009D163C" w:rsidRDefault="009D163C" w:rsidP="009D163C">
            <w:pPr>
              <w:pStyle w:val="TAL"/>
              <w:rPr>
                <w:rFonts w:cs="Arial"/>
                <w:szCs w:val="18"/>
              </w:rPr>
            </w:pPr>
            <w:r>
              <w:rPr>
                <w:lang w:eastAsia="zh-CN"/>
              </w:rPr>
              <w:t>UserConsent</w:t>
            </w:r>
            <w:r>
              <w:t>Revocation</w:t>
            </w:r>
          </w:p>
        </w:tc>
      </w:tr>
      <w:tr w:rsidR="009D163C" w14:paraId="76D3D6EE" w14:textId="77777777" w:rsidTr="00522CF9">
        <w:trPr>
          <w:jc w:val="center"/>
        </w:trPr>
        <w:tc>
          <w:tcPr>
            <w:tcW w:w="1430" w:type="dxa"/>
          </w:tcPr>
          <w:p w14:paraId="3DEB77A0" w14:textId="77777777" w:rsidR="009D163C" w:rsidRDefault="009D163C" w:rsidP="009D163C">
            <w:pPr>
              <w:pStyle w:val="TAL"/>
            </w:pPr>
            <w:r>
              <w:t>requestTestNotification</w:t>
            </w:r>
          </w:p>
        </w:tc>
        <w:tc>
          <w:tcPr>
            <w:tcW w:w="1006" w:type="dxa"/>
          </w:tcPr>
          <w:p w14:paraId="0D58FDBC" w14:textId="77777777" w:rsidR="009D163C" w:rsidRDefault="009D163C" w:rsidP="009D163C">
            <w:pPr>
              <w:pStyle w:val="TAL"/>
            </w:pPr>
            <w:r>
              <w:t>boolean</w:t>
            </w:r>
          </w:p>
        </w:tc>
        <w:tc>
          <w:tcPr>
            <w:tcW w:w="425" w:type="dxa"/>
          </w:tcPr>
          <w:p w14:paraId="2A0AC926" w14:textId="77777777" w:rsidR="009D163C" w:rsidRDefault="009D163C" w:rsidP="009D163C">
            <w:pPr>
              <w:pStyle w:val="TAC"/>
            </w:pPr>
            <w:r>
              <w:t>O</w:t>
            </w:r>
          </w:p>
        </w:tc>
        <w:tc>
          <w:tcPr>
            <w:tcW w:w="1368" w:type="dxa"/>
          </w:tcPr>
          <w:p w14:paraId="7AD384F4" w14:textId="77777777" w:rsidR="009D163C" w:rsidRDefault="009D163C" w:rsidP="009D163C">
            <w:pPr>
              <w:pStyle w:val="TAL"/>
            </w:pPr>
            <w:r>
              <w:t>0..1</w:t>
            </w:r>
          </w:p>
        </w:tc>
        <w:tc>
          <w:tcPr>
            <w:tcW w:w="3438" w:type="dxa"/>
          </w:tcPr>
          <w:p w14:paraId="1FA06FCA" w14:textId="77777777" w:rsidR="009D163C" w:rsidRPr="0016361A" w:rsidRDefault="009D163C" w:rsidP="009D163C">
            <w:pPr>
              <w:pStyle w:val="TAL"/>
            </w:pPr>
            <w:r>
              <w:t>Set to true by Subscriber to request the EES to send a test notification as defined in clause 7.6. Set to false or omitted otherwise.</w:t>
            </w:r>
          </w:p>
        </w:tc>
        <w:tc>
          <w:tcPr>
            <w:tcW w:w="1998" w:type="dxa"/>
          </w:tcPr>
          <w:p w14:paraId="68ED68A1" w14:textId="77777777" w:rsidR="009D163C" w:rsidRDefault="009D163C" w:rsidP="009D163C">
            <w:pPr>
              <w:pStyle w:val="TAL"/>
              <w:rPr>
                <w:rFonts w:cs="Arial"/>
                <w:szCs w:val="18"/>
              </w:rPr>
            </w:pPr>
            <w:r>
              <w:rPr>
                <w:rFonts w:cs="Arial"/>
                <w:szCs w:val="18"/>
              </w:rPr>
              <w:t>Notification_test_event</w:t>
            </w:r>
          </w:p>
        </w:tc>
      </w:tr>
      <w:tr w:rsidR="009D163C" w14:paraId="7A840F0E" w14:textId="77777777" w:rsidTr="00522CF9">
        <w:trPr>
          <w:jc w:val="center"/>
        </w:trPr>
        <w:tc>
          <w:tcPr>
            <w:tcW w:w="1430" w:type="dxa"/>
          </w:tcPr>
          <w:p w14:paraId="37E95EA0" w14:textId="77777777" w:rsidR="009D163C" w:rsidRDefault="009D163C" w:rsidP="009D163C">
            <w:pPr>
              <w:pStyle w:val="TAL"/>
            </w:pPr>
            <w:r>
              <w:t>websockNotifConfig</w:t>
            </w:r>
          </w:p>
        </w:tc>
        <w:tc>
          <w:tcPr>
            <w:tcW w:w="1006" w:type="dxa"/>
          </w:tcPr>
          <w:p w14:paraId="0EDFE4D6" w14:textId="77777777" w:rsidR="009D163C" w:rsidRDefault="009D163C" w:rsidP="009D163C">
            <w:pPr>
              <w:pStyle w:val="TAL"/>
            </w:pPr>
            <w:r>
              <w:t>WebsockNotifConfig</w:t>
            </w:r>
          </w:p>
        </w:tc>
        <w:tc>
          <w:tcPr>
            <w:tcW w:w="425" w:type="dxa"/>
          </w:tcPr>
          <w:p w14:paraId="3E5AAEDF" w14:textId="77777777" w:rsidR="009D163C" w:rsidRDefault="009D163C" w:rsidP="009D163C">
            <w:pPr>
              <w:pStyle w:val="TAC"/>
            </w:pPr>
            <w:r>
              <w:t>O</w:t>
            </w:r>
          </w:p>
        </w:tc>
        <w:tc>
          <w:tcPr>
            <w:tcW w:w="1368" w:type="dxa"/>
          </w:tcPr>
          <w:p w14:paraId="37F385A4" w14:textId="77777777" w:rsidR="009D163C" w:rsidRDefault="009D163C" w:rsidP="009D163C">
            <w:pPr>
              <w:pStyle w:val="TAL"/>
            </w:pPr>
            <w:r>
              <w:t>0..1</w:t>
            </w:r>
          </w:p>
        </w:tc>
        <w:tc>
          <w:tcPr>
            <w:tcW w:w="3438" w:type="dxa"/>
          </w:tcPr>
          <w:p w14:paraId="145ABC3F" w14:textId="77777777" w:rsidR="009D163C" w:rsidRPr="0016361A" w:rsidRDefault="009D163C" w:rsidP="009D163C">
            <w:pPr>
              <w:pStyle w:val="TAL"/>
            </w:pPr>
            <w:r>
              <w:t>Configuration parameters to set up notification delivery over Websocket protocol as defined in clause 7.6.</w:t>
            </w:r>
          </w:p>
        </w:tc>
        <w:tc>
          <w:tcPr>
            <w:tcW w:w="1998" w:type="dxa"/>
          </w:tcPr>
          <w:p w14:paraId="77F4844A" w14:textId="77777777" w:rsidR="009D163C" w:rsidRDefault="009D163C" w:rsidP="009D163C">
            <w:pPr>
              <w:pStyle w:val="TAL"/>
              <w:rPr>
                <w:rFonts w:cs="Arial"/>
                <w:szCs w:val="18"/>
              </w:rPr>
            </w:pPr>
            <w:r>
              <w:rPr>
                <w:rFonts w:cs="Arial"/>
                <w:szCs w:val="18"/>
              </w:rPr>
              <w:t>Notification_websocket</w:t>
            </w:r>
          </w:p>
        </w:tc>
      </w:tr>
      <w:tr w:rsidR="009D163C" w14:paraId="6F66A0B2" w14:textId="77777777" w:rsidTr="00522CF9">
        <w:trPr>
          <w:jc w:val="center"/>
        </w:trPr>
        <w:tc>
          <w:tcPr>
            <w:tcW w:w="1430" w:type="dxa"/>
          </w:tcPr>
          <w:p w14:paraId="374275D0" w14:textId="77777777" w:rsidR="009D163C" w:rsidRDefault="009D163C" w:rsidP="009D163C">
            <w:pPr>
              <w:pStyle w:val="TAL"/>
            </w:pPr>
            <w:r>
              <w:t>suppFeat</w:t>
            </w:r>
          </w:p>
        </w:tc>
        <w:tc>
          <w:tcPr>
            <w:tcW w:w="1006" w:type="dxa"/>
          </w:tcPr>
          <w:p w14:paraId="0BAE6B6E" w14:textId="77777777" w:rsidR="009D163C" w:rsidRDefault="009D163C" w:rsidP="009D163C">
            <w:pPr>
              <w:pStyle w:val="TAL"/>
            </w:pPr>
            <w:r>
              <w:t>SupportedFeatures</w:t>
            </w:r>
          </w:p>
        </w:tc>
        <w:tc>
          <w:tcPr>
            <w:tcW w:w="425" w:type="dxa"/>
          </w:tcPr>
          <w:p w14:paraId="3D5C1DA6" w14:textId="41C15F8C" w:rsidR="009D163C" w:rsidRDefault="009D163C" w:rsidP="009D163C">
            <w:pPr>
              <w:pStyle w:val="TAC"/>
            </w:pPr>
            <w:r>
              <w:t>C</w:t>
            </w:r>
          </w:p>
        </w:tc>
        <w:tc>
          <w:tcPr>
            <w:tcW w:w="1368" w:type="dxa"/>
          </w:tcPr>
          <w:p w14:paraId="11EA361C" w14:textId="77777777" w:rsidR="009D163C" w:rsidRDefault="009D163C" w:rsidP="009D163C">
            <w:pPr>
              <w:pStyle w:val="TAL"/>
            </w:pPr>
            <w:r>
              <w:t>0..1</w:t>
            </w:r>
          </w:p>
        </w:tc>
        <w:tc>
          <w:tcPr>
            <w:tcW w:w="3438" w:type="dxa"/>
          </w:tcPr>
          <w:p w14:paraId="612A8A9D" w14:textId="77777777" w:rsidR="009D163C" w:rsidRDefault="009D163C" w:rsidP="009D163C">
            <w:pPr>
              <w:pStyle w:val="TAL"/>
            </w:pPr>
            <w:r>
              <w:t>Used to negotiate the supported optional features of the API as described in clause </w:t>
            </w:r>
            <w:r>
              <w:rPr>
                <w:rFonts w:hint="eastAsia"/>
              </w:rPr>
              <w:t>7.8</w:t>
            </w:r>
            <w:r>
              <w:t>.</w:t>
            </w:r>
          </w:p>
          <w:p w14:paraId="38149CF3" w14:textId="3BF91CCD" w:rsidR="009D163C" w:rsidRPr="0016361A" w:rsidRDefault="009D163C" w:rsidP="009D163C">
            <w:pPr>
              <w:pStyle w:val="TAL"/>
            </w:pPr>
            <w:r>
              <w:t>This attribute shall be provided in the HTTP POST request to create a new subscription resource, if at least one feature is supported, and in the HTTP POST response of successful resource creation, if it was present in the associated HTTP POST request.</w:t>
            </w:r>
          </w:p>
        </w:tc>
        <w:tc>
          <w:tcPr>
            <w:tcW w:w="1998" w:type="dxa"/>
          </w:tcPr>
          <w:p w14:paraId="09D5F00C" w14:textId="77777777" w:rsidR="009D163C" w:rsidRDefault="009D163C" w:rsidP="009D163C">
            <w:pPr>
              <w:pStyle w:val="TAL"/>
              <w:rPr>
                <w:rFonts w:cs="Arial"/>
                <w:szCs w:val="18"/>
              </w:rPr>
            </w:pPr>
          </w:p>
        </w:tc>
      </w:tr>
      <w:tr w:rsidR="009D163C" w14:paraId="78600BFB" w14:textId="77777777" w:rsidTr="00522CF9">
        <w:trPr>
          <w:jc w:val="center"/>
        </w:trPr>
        <w:tc>
          <w:tcPr>
            <w:tcW w:w="9665" w:type="dxa"/>
            <w:gridSpan w:val="6"/>
          </w:tcPr>
          <w:p w14:paraId="4F2FD08A" w14:textId="77777777" w:rsidR="009D163C" w:rsidRDefault="009D163C" w:rsidP="009D163C">
            <w:pPr>
              <w:pStyle w:val="TAN"/>
              <w:rPr>
                <w:rFonts w:cs="Arial"/>
                <w:szCs w:val="18"/>
              </w:rPr>
            </w:pPr>
            <w:r w:rsidRPr="00395EB0">
              <w:t>NOTE:</w:t>
            </w:r>
            <w:r w:rsidRPr="00395EB0">
              <w:tab/>
            </w:r>
            <w:r>
              <w:t>Only one of UE Identifier (ueId), Internal group identifier (intGrpId), and External group identifier (extGrpId) shall be included.</w:t>
            </w:r>
          </w:p>
        </w:tc>
      </w:tr>
    </w:tbl>
    <w:p w14:paraId="17B891D3" w14:textId="5B9CF4B1" w:rsidR="00C95A9A" w:rsidRDefault="00C95A9A" w:rsidP="008D4A5F"/>
    <w:p w14:paraId="5DA80337" w14:textId="4819207E" w:rsidR="00764A7D" w:rsidRDefault="00764A7D" w:rsidP="00764A7D">
      <w:pPr>
        <w:pStyle w:val="NO"/>
      </w:pPr>
      <w:r>
        <w:lastRenderedPageBreak/>
        <w:t>NOTE:</w:t>
      </w:r>
      <w:r>
        <w:tab/>
        <w:t>To protect the privacy of the user, the MSISDN can be used as GPSI only after obtaining user</w:t>
      </w:r>
      <w:r w:rsidR="007876EC">
        <w:t>'</w:t>
      </w:r>
      <w:r>
        <w:t>s consent.</w:t>
      </w:r>
    </w:p>
    <w:p w14:paraId="2156DAC4" w14:textId="2608F7E2" w:rsidR="00C95A9A" w:rsidRDefault="00C95A9A" w:rsidP="006244B3">
      <w:pPr>
        <w:rPr>
          <w:lang w:eastAsia="zh-CN"/>
        </w:rPr>
      </w:pPr>
    </w:p>
    <w:p w14:paraId="1C1348BA" w14:textId="219AAB96" w:rsidR="00C95A9A" w:rsidRDefault="00377899" w:rsidP="00C95A9A">
      <w:pPr>
        <w:pStyle w:val="Heading5"/>
        <w:rPr>
          <w:lang w:eastAsia="zh-CN"/>
        </w:rPr>
      </w:pPr>
      <w:bookmarkStart w:id="7867" w:name="_Toc85734294"/>
      <w:bookmarkStart w:id="7868" w:name="_Toc89431593"/>
      <w:bookmarkStart w:id="7869" w:name="_Toc97042405"/>
      <w:bookmarkStart w:id="7870" w:name="_Toc97045549"/>
      <w:bookmarkStart w:id="7871" w:name="_Toc97155294"/>
      <w:bookmarkStart w:id="7872" w:name="_Toc101521431"/>
      <w:bookmarkStart w:id="7873" w:name="_Toc138761708"/>
      <w:bookmarkStart w:id="7874" w:name="_Toc144216429"/>
      <w:r>
        <w:rPr>
          <w:lang w:eastAsia="zh-CN"/>
        </w:rPr>
        <w:t>8.2</w:t>
      </w:r>
      <w:r w:rsidR="00C95A9A">
        <w:rPr>
          <w:lang w:eastAsia="zh-CN"/>
        </w:rPr>
        <w:t>.5.2.3</w:t>
      </w:r>
      <w:r w:rsidR="00C95A9A">
        <w:rPr>
          <w:lang w:eastAsia="zh-CN"/>
        </w:rPr>
        <w:tab/>
        <w:t>Type: LocationSubscriptionPatch</w:t>
      </w:r>
      <w:bookmarkEnd w:id="7867"/>
      <w:bookmarkEnd w:id="7868"/>
      <w:bookmarkEnd w:id="7869"/>
      <w:bookmarkEnd w:id="7870"/>
      <w:bookmarkEnd w:id="7871"/>
      <w:bookmarkEnd w:id="7872"/>
      <w:bookmarkEnd w:id="7873"/>
      <w:bookmarkEnd w:id="7874"/>
    </w:p>
    <w:p w14:paraId="2AD9D1E7" w14:textId="4EE7E43A" w:rsidR="00C95A9A" w:rsidRDefault="00C95A9A" w:rsidP="00C95A9A">
      <w:pPr>
        <w:pStyle w:val="TH"/>
      </w:pPr>
      <w:r>
        <w:rPr>
          <w:noProof/>
        </w:rPr>
        <w:t>Table 8.</w:t>
      </w:r>
      <w:r w:rsidR="005803FF">
        <w:rPr>
          <w:noProof/>
        </w:rPr>
        <w:t>2</w:t>
      </w:r>
      <w:r>
        <w:rPr>
          <w:noProof/>
        </w:rPr>
        <w:t>.5.2.3</w:t>
      </w:r>
      <w:r>
        <w:t xml:space="preserve">-1: </w:t>
      </w:r>
      <w:r>
        <w:rPr>
          <w:noProof/>
        </w:rPr>
        <w:t>Definition of type LocationSubscriptionPatch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551497DA" w14:textId="77777777" w:rsidTr="00522CF9">
        <w:trPr>
          <w:jc w:val="center"/>
        </w:trPr>
        <w:tc>
          <w:tcPr>
            <w:tcW w:w="1430" w:type="dxa"/>
            <w:shd w:val="clear" w:color="auto" w:fill="C0C0C0"/>
            <w:hideMark/>
          </w:tcPr>
          <w:p w14:paraId="01564597" w14:textId="77777777" w:rsidR="00C95A9A" w:rsidRDefault="00C95A9A" w:rsidP="00571C58">
            <w:pPr>
              <w:pStyle w:val="TAH"/>
            </w:pPr>
            <w:r>
              <w:t>Attribute name</w:t>
            </w:r>
          </w:p>
        </w:tc>
        <w:tc>
          <w:tcPr>
            <w:tcW w:w="1006" w:type="dxa"/>
            <w:shd w:val="clear" w:color="auto" w:fill="C0C0C0"/>
            <w:hideMark/>
          </w:tcPr>
          <w:p w14:paraId="65B86DF2" w14:textId="77777777" w:rsidR="00C95A9A" w:rsidRDefault="00C95A9A" w:rsidP="00571C58">
            <w:pPr>
              <w:pStyle w:val="TAH"/>
            </w:pPr>
            <w:r>
              <w:t>Data type</w:t>
            </w:r>
          </w:p>
        </w:tc>
        <w:tc>
          <w:tcPr>
            <w:tcW w:w="425" w:type="dxa"/>
            <w:shd w:val="clear" w:color="auto" w:fill="C0C0C0"/>
            <w:hideMark/>
          </w:tcPr>
          <w:p w14:paraId="6F5ED0AD" w14:textId="77777777" w:rsidR="00C95A9A" w:rsidRDefault="00C95A9A" w:rsidP="00571C58">
            <w:pPr>
              <w:pStyle w:val="TAH"/>
            </w:pPr>
            <w:r>
              <w:t>P</w:t>
            </w:r>
          </w:p>
        </w:tc>
        <w:tc>
          <w:tcPr>
            <w:tcW w:w="1368" w:type="dxa"/>
            <w:shd w:val="clear" w:color="auto" w:fill="C0C0C0"/>
            <w:hideMark/>
          </w:tcPr>
          <w:p w14:paraId="23787A81" w14:textId="77777777" w:rsidR="00C95A9A" w:rsidRDefault="00C95A9A" w:rsidP="00571C58">
            <w:pPr>
              <w:pStyle w:val="TAH"/>
              <w:jc w:val="left"/>
            </w:pPr>
            <w:r>
              <w:t>Cardinality</w:t>
            </w:r>
          </w:p>
        </w:tc>
        <w:tc>
          <w:tcPr>
            <w:tcW w:w="3438" w:type="dxa"/>
            <w:shd w:val="clear" w:color="auto" w:fill="C0C0C0"/>
            <w:hideMark/>
          </w:tcPr>
          <w:p w14:paraId="600071DD"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C1D24AC" w14:textId="77777777" w:rsidR="00C95A9A" w:rsidRDefault="00C95A9A" w:rsidP="00571C58">
            <w:pPr>
              <w:pStyle w:val="TAH"/>
              <w:rPr>
                <w:rFonts w:cs="Arial"/>
                <w:szCs w:val="18"/>
              </w:rPr>
            </w:pPr>
            <w:r>
              <w:t>Applicability</w:t>
            </w:r>
          </w:p>
        </w:tc>
      </w:tr>
      <w:tr w:rsidR="00C95A9A" w14:paraId="4183E670" w14:textId="77777777" w:rsidTr="00522CF9">
        <w:trPr>
          <w:jc w:val="center"/>
        </w:trPr>
        <w:tc>
          <w:tcPr>
            <w:tcW w:w="1430" w:type="dxa"/>
          </w:tcPr>
          <w:p w14:paraId="121256F9" w14:textId="77777777" w:rsidR="00C95A9A" w:rsidRDefault="00C95A9A" w:rsidP="00571C58">
            <w:pPr>
              <w:pStyle w:val="TAL"/>
            </w:pPr>
            <w:r>
              <w:t>eventReq</w:t>
            </w:r>
          </w:p>
        </w:tc>
        <w:tc>
          <w:tcPr>
            <w:tcW w:w="1006" w:type="dxa"/>
          </w:tcPr>
          <w:p w14:paraId="649F3A97" w14:textId="77777777" w:rsidR="00C95A9A" w:rsidRDefault="00C95A9A" w:rsidP="00571C58">
            <w:pPr>
              <w:pStyle w:val="TAL"/>
            </w:pPr>
            <w:r>
              <w:t>ReportingInformation</w:t>
            </w:r>
          </w:p>
        </w:tc>
        <w:tc>
          <w:tcPr>
            <w:tcW w:w="425" w:type="dxa"/>
          </w:tcPr>
          <w:p w14:paraId="4B978C2B" w14:textId="77777777" w:rsidR="00C95A9A" w:rsidRDefault="00C95A9A" w:rsidP="00571C58">
            <w:pPr>
              <w:pStyle w:val="TAC"/>
            </w:pPr>
            <w:r>
              <w:t>O</w:t>
            </w:r>
          </w:p>
        </w:tc>
        <w:tc>
          <w:tcPr>
            <w:tcW w:w="1368" w:type="dxa"/>
          </w:tcPr>
          <w:p w14:paraId="0FE93B3F" w14:textId="77777777" w:rsidR="00C95A9A" w:rsidRDefault="00C95A9A" w:rsidP="00571C58">
            <w:pPr>
              <w:pStyle w:val="TAL"/>
            </w:pPr>
            <w:r>
              <w:t>0..1</w:t>
            </w:r>
          </w:p>
        </w:tc>
        <w:tc>
          <w:tcPr>
            <w:tcW w:w="3438" w:type="dxa"/>
          </w:tcPr>
          <w:p w14:paraId="01928967" w14:textId="77777777" w:rsidR="00C95A9A" w:rsidRPr="0016361A" w:rsidRDefault="00C95A9A" w:rsidP="00571C58">
            <w:pPr>
              <w:pStyle w:val="TAL"/>
            </w:pPr>
            <w:r>
              <w:t>The reporting requirements of the location information event subscription to be updated.</w:t>
            </w:r>
          </w:p>
        </w:tc>
        <w:tc>
          <w:tcPr>
            <w:tcW w:w="1998" w:type="dxa"/>
          </w:tcPr>
          <w:p w14:paraId="6DADD9A8" w14:textId="77777777" w:rsidR="00C95A9A" w:rsidRDefault="00C95A9A" w:rsidP="00571C58">
            <w:pPr>
              <w:pStyle w:val="TAL"/>
              <w:rPr>
                <w:rFonts w:cs="Arial"/>
                <w:szCs w:val="18"/>
              </w:rPr>
            </w:pPr>
          </w:p>
        </w:tc>
      </w:tr>
      <w:tr w:rsidR="00C95A9A" w14:paraId="4FC5B16C" w14:textId="77777777" w:rsidTr="00522CF9">
        <w:trPr>
          <w:jc w:val="center"/>
        </w:trPr>
        <w:tc>
          <w:tcPr>
            <w:tcW w:w="1430" w:type="dxa"/>
          </w:tcPr>
          <w:p w14:paraId="7C2C24FC" w14:textId="77777777" w:rsidR="00C95A9A" w:rsidRDefault="00C95A9A" w:rsidP="00571C58">
            <w:pPr>
              <w:pStyle w:val="TAL"/>
            </w:pPr>
            <w:r>
              <w:t>expTime</w:t>
            </w:r>
          </w:p>
        </w:tc>
        <w:tc>
          <w:tcPr>
            <w:tcW w:w="1006" w:type="dxa"/>
          </w:tcPr>
          <w:p w14:paraId="4493D0A2" w14:textId="77777777" w:rsidR="00C95A9A" w:rsidRDefault="00C95A9A" w:rsidP="00571C58">
            <w:pPr>
              <w:pStyle w:val="TAL"/>
            </w:pPr>
            <w:r>
              <w:t>DateTime</w:t>
            </w:r>
          </w:p>
        </w:tc>
        <w:tc>
          <w:tcPr>
            <w:tcW w:w="425" w:type="dxa"/>
          </w:tcPr>
          <w:p w14:paraId="75B79EB4" w14:textId="77777777" w:rsidR="00C95A9A" w:rsidRDefault="00C95A9A" w:rsidP="00571C58">
            <w:pPr>
              <w:pStyle w:val="TAC"/>
            </w:pPr>
            <w:r>
              <w:t>O</w:t>
            </w:r>
          </w:p>
        </w:tc>
        <w:tc>
          <w:tcPr>
            <w:tcW w:w="1368" w:type="dxa"/>
          </w:tcPr>
          <w:p w14:paraId="20506703" w14:textId="77777777" w:rsidR="00C95A9A" w:rsidRDefault="00C95A9A" w:rsidP="00571C58">
            <w:pPr>
              <w:pStyle w:val="TAL"/>
            </w:pPr>
            <w:r>
              <w:t>0..1</w:t>
            </w:r>
          </w:p>
        </w:tc>
        <w:tc>
          <w:tcPr>
            <w:tcW w:w="3438" w:type="dxa"/>
          </w:tcPr>
          <w:p w14:paraId="478CAF3D" w14:textId="77777777" w:rsidR="00C95A9A" w:rsidRPr="0016361A" w:rsidRDefault="00C95A9A" w:rsidP="00571C58">
            <w:pPr>
              <w:pStyle w:val="TAL"/>
            </w:pPr>
            <w:r>
              <w:t>Indicates the proposed expiration time of the subscription.</w:t>
            </w:r>
          </w:p>
        </w:tc>
        <w:tc>
          <w:tcPr>
            <w:tcW w:w="1998" w:type="dxa"/>
          </w:tcPr>
          <w:p w14:paraId="7B2B8622" w14:textId="77777777" w:rsidR="00C95A9A" w:rsidRDefault="00C95A9A" w:rsidP="00571C58">
            <w:pPr>
              <w:pStyle w:val="TAL"/>
              <w:rPr>
                <w:rFonts w:cs="Arial"/>
                <w:szCs w:val="18"/>
              </w:rPr>
            </w:pPr>
          </w:p>
        </w:tc>
      </w:tr>
      <w:tr w:rsidR="00C95A9A" w14:paraId="41919CD7" w14:textId="77777777" w:rsidTr="00522CF9">
        <w:trPr>
          <w:jc w:val="center"/>
        </w:trPr>
        <w:tc>
          <w:tcPr>
            <w:tcW w:w="1430" w:type="dxa"/>
          </w:tcPr>
          <w:p w14:paraId="6E346BCD" w14:textId="77777777" w:rsidR="00C95A9A" w:rsidRDefault="00C95A9A" w:rsidP="00571C58">
            <w:pPr>
              <w:pStyle w:val="TAL"/>
            </w:pPr>
            <w:r>
              <w:t>notificationDestination</w:t>
            </w:r>
          </w:p>
        </w:tc>
        <w:tc>
          <w:tcPr>
            <w:tcW w:w="1006" w:type="dxa"/>
          </w:tcPr>
          <w:p w14:paraId="6C188311" w14:textId="77777777" w:rsidR="00C95A9A" w:rsidRDefault="00C95A9A" w:rsidP="00571C58">
            <w:pPr>
              <w:pStyle w:val="TAL"/>
            </w:pPr>
            <w:r>
              <w:t>Uri</w:t>
            </w:r>
          </w:p>
        </w:tc>
        <w:tc>
          <w:tcPr>
            <w:tcW w:w="425" w:type="dxa"/>
          </w:tcPr>
          <w:p w14:paraId="03691D17" w14:textId="77777777" w:rsidR="00C95A9A" w:rsidRDefault="00C95A9A" w:rsidP="00571C58">
            <w:pPr>
              <w:pStyle w:val="TAC"/>
            </w:pPr>
            <w:r>
              <w:t>O</w:t>
            </w:r>
          </w:p>
        </w:tc>
        <w:tc>
          <w:tcPr>
            <w:tcW w:w="1368" w:type="dxa"/>
          </w:tcPr>
          <w:p w14:paraId="728D9CD8" w14:textId="5268D268" w:rsidR="00C95A9A" w:rsidRDefault="00801367" w:rsidP="00571C58">
            <w:pPr>
              <w:pStyle w:val="TAL"/>
            </w:pPr>
            <w:r>
              <w:t>0..</w:t>
            </w:r>
            <w:r w:rsidR="00C95A9A">
              <w:t>1</w:t>
            </w:r>
          </w:p>
        </w:tc>
        <w:tc>
          <w:tcPr>
            <w:tcW w:w="3438" w:type="dxa"/>
          </w:tcPr>
          <w:p w14:paraId="3DC71217" w14:textId="77777777" w:rsidR="00C95A9A" w:rsidRPr="0016361A" w:rsidRDefault="00C95A9A" w:rsidP="00571C58">
            <w:pPr>
              <w:pStyle w:val="TAL"/>
            </w:pPr>
            <w:r>
              <w:t>Updated URI where the location information notification should be delivered to.</w:t>
            </w:r>
          </w:p>
        </w:tc>
        <w:tc>
          <w:tcPr>
            <w:tcW w:w="1998" w:type="dxa"/>
          </w:tcPr>
          <w:p w14:paraId="190DCD81" w14:textId="77777777" w:rsidR="00C95A9A" w:rsidRDefault="00C95A9A" w:rsidP="00571C58">
            <w:pPr>
              <w:pStyle w:val="TAL"/>
              <w:rPr>
                <w:rFonts w:cs="Arial"/>
                <w:szCs w:val="18"/>
              </w:rPr>
            </w:pPr>
          </w:p>
        </w:tc>
      </w:tr>
      <w:tr w:rsidR="009D163C" w14:paraId="5AA67F15" w14:textId="77777777" w:rsidTr="00522CF9">
        <w:trPr>
          <w:jc w:val="center"/>
        </w:trPr>
        <w:tc>
          <w:tcPr>
            <w:tcW w:w="1430" w:type="dxa"/>
          </w:tcPr>
          <w:p w14:paraId="3EEFE688" w14:textId="01E3182C" w:rsidR="009D163C" w:rsidRDefault="009D163C" w:rsidP="009D163C">
            <w:pPr>
              <w:pStyle w:val="TAL"/>
            </w:pPr>
            <w:r>
              <w:t>revocationNotifUri</w:t>
            </w:r>
          </w:p>
        </w:tc>
        <w:tc>
          <w:tcPr>
            <w:tcW w:w="1006" w:type="dxa"/>
          </w:tcPr>
          <w:p w14:paraId="146BD7DC" w14:textId="0022EEB6" w:rsidR="009D163C" w:rsidRDefault="009D163C" w:rsidP="009D163C">
            <w:pPr>
              <w:pStyle w:val="TAL"/>
            </w:pPr>
            <w:r>
              <w:rPr>
                <w:szCs w:val="18"/>
                <w:lang w:eastAsia="zh-CN"/>
              </w:rPr>
              <w:t>Uri</w:t>
            </w:r>
          </w:p>
        </w:tc>
        <w:tc>
          <w:tcPr>
            <w:tcW w:w="425" w:type="dxa"/>
          </w:tcPr>
          <w:p w14:paraId="0844CE58" w14:textId="572C5B5D" w:rsidR="009D163C" w:rsidRDefault="009D163C" w:rsidP="009D163C">
            <w:pPr>
              <w:pStyle w:val="TAC"/>
            </w:pPr>
            <w:r>
              <w:t>O</w:t>
            </w:r>
          </w:p>
        </w:tc>
        <w:tc>
          <w:tcPr>
            <w:tcW w:w="1368" w:type="dxa"/>
          </w:tcPr>
          <w:p w14:paraId="52ACBB04" w14:textId="5BB9E5CE" w:rsidR="009D163C" w:rsidRDefault="009D163C" w:rsidP="009D163C">
            <w:pPr>
              <w:pStyle w:val="TAL"/>
            </w:pPr>
            <w:r>
              <w:rPr>
                <w:lang w:eastAsia="zh-CN"/>
              </w:rPr>
              <w:t>0..1</w:t>
            </w:r>
          </w:p>
        </w:tc>
        <w:tc>
          <w:tcPr>
            <w:tcW w:w="3438" w:type="dxa"/>
          </w:tcPr>
          <w:p w14:paraId="05B1F66B" w14:textId="77777777" w:rsidR="009D163C" w:rsidRDefault="009D163C" w:rsidP="009D163C">
            <w:pPr>
              <w:pStyle w:val="TAL"/>
              <w:rPr>
                <w:lang w:eastAsia="zh-CN"/>
              </w:rPr>
            </w:pPr>
            <w:r>
              <w:rPr>
                <w:lang w:eastAsia="zh-CN"/>
              </w:rPr>
              <w:t>Contains the updated URI via which the EAS desires to receive user consent revocation notifications.</w:t>
            </w:r>
          </w:p>
          <w:p w14:paraId="17470D89" w14:textId="77777777" w:rsidR="009D163C" w:rsidRDefault="009D163C" w:rsidP="009D163C">
            <w:pPr>
              <w:pStyle w:val="TAL"/>
              <w:rPr>
                <w:lang w:eastAsia="zh-CN"/>
              </w:rPr>
            </w:pPr>
          </w:p>
          <w:p w14:paraId="478F795F" w14:textId="1BDF101F" w:rsidR="009D163C" w:rsidRDefault="009D163C" w:rsidP="009D163C">
            <w:pPr>
              <w:pStyle w:val="TAL"/>
            </w:pPr>
            <w:r>
              <w:rPr>
                <w:lang w:eastAsia="zh-CN"/>
              </w:rPr>
              <w:t>This attribute may be present if the "UserConsent</w:t>
            </w:r>
            <w:r>
              <w:t>Revocation</w:t>
            </w:r>
            <w:r>
              <w:rPr>
                <w:lang w:eastAsia="zh-CN"/>
              </w:rPr>
              <w:t>" feature is supported by the EAS.</w:t>
            </w:r>
          </w:p>
        </w:tc>
        <w:tc>
          <w:tcPr>
            <w:tcW w:w="1998" w:type="dxa"/>
          </w:tcPr>
          <w:p w14:paraId="66300115" w14:textId="577A3673" w:rsidR="009D163C" w:rsidRDefault="009D163C" w:rsidP="009D163C">
            <w:pPr>
              <w:pStyle w:val="TAL"/>
              <w:rPr>
                <w:rFonts w:cs="Arial"/>
                <w:szCs w:val="18"/>
              </w:rPr>
            </w:pPr>
            <w:r>
              <w:rPr>
                <w:lang w:eastAsia="zh-CN"/>
              </w:rPr>
              <w:t>UserConsent</w:t>
            </w:r>
            <w:r>
              <w:t>Revocation</w:t>
            </w:r>
          </w:p>
        </w:tc>
      </w:tr>
      <w:tr w:rsidR="009D163C" w14:paraId="57C28952" w14:textId="77777777" w:rsidTr="00522CF9">
        <w:trPr>
          <w:jc w:val="center"/>
        </w:trPr>
        <w:tc>
          <w:tcPr>
            <w:tcW w:w="1430" w:type="dxa"/>
          </w:tcPr>
          <w:p w14:paraId="0A3AA8D1" w14:textId="77777777" w:rsidR="009D163C" w:rsidRDefault="009D163C" w:rsidP="009D163C">
            <w:pPr>
              <w:pStyle w:val="TAL"/>
            </w:pPr>
            <w:r>
              <w:t>locGran</w:t>
            </w:r>
          </w:p>
        </w:tc>
        <w:tc>
          <w:tcPr>
            <w:tcW w:w="1006" w:type="dxa"/>
          </w:tcPr>
          <w:p w14:paraId="076B230F" w14:textId="77777777" w:rsidR="009D163C" w:rsidRDefault="009D163C" w:rsidP="009D163C">
            <w:pPr>
              <w:pStyle w:val="TAL"/>
            </w:pPr>
            <w:r>
              <w:t>Accuracy</w:t>
            </w:r>
          </w:p>
        </w:tc>
        <w:tc>
          <w:tcPr>
            <w:tcW w:w="425" w:type="dxa"/>
          </w:tcPr>
          <w:p w14:paraId="342CB4B7" w14:textId="77777777" w:rsidR="009D163C" w:rsidRDefault="009D163C" w:rsidP="009D163C">
            <w:pPr>
              <w:pStyle w:val="TAC"/>
            </w:pPr>
            <w:r>
              <w:t>O</w:t>
            </w:r>
          </w:p>
        </w:tc>
        <w:tc>
          <w:tcPr>
            <w:tcW w:w="1368" w:type="dxa"/>
          </w:tcPr>
          <w:p w14:paraId="321DA826" w14:textId="77777777" w:rsidR="009D163C" w:rsidRDefault="009D163C" w:rsidP="009D163C">
            <w:pPr>
              <w:pStyle w:val="TAL"/>
            </w:pPr>
            <w:r>
              <w:t>0..1</w:t>
            </w:r>
          </w:p>
        </w:tc>
        <w:tc>
          <w:tcPr>
            <w:tcW w:w="3438" w:type="dxa"/>
          </w:tcPr>
          <w:p w14:paraId="36C88136" w14:textId="77777777" w:rsidR="009D163C" w:rsidRDefault="009D163C" w:rsidP="009D163C">
            <w:pPr>
              <w:pStyle w:val="TAL"/>
            </w:pPr>
            <w:r>
              <w:t>Updated format of the location information that the EAS supports.</w:t>
            </w:r>
          </w:p>
        </w:tc>
        <w:tc>
          <w:tcPr>
            <w:tcW w:w="1998" w:type="dxa"/>
          </w:tcPr>
          <w:p w14:paraId="4511D26D" w14:textId="77777777" w:rsidR="009D163C" w:rsidRDefault="009D163C" w:rsidP="009D163C">
            <w:pPr>
              <w:pStyle w:val="TAL"/>
              <w:rPr>
                <w:rFonts w:cs="Arial"/>
                <w:szCs w:val="18"/>
              </w:rPr>
            </w:pPr>
          </w:p>
        </w:tc>
      </w:tr>
      <w:tr w:rsidR="009D163C" w14:paraId="6158E74A" w14:textId="77777777" w:rsidTr="00522CF9">
        <w:trPr>
          <w:jc w:val="center"/>
        </w:trPr>
        <w:tc>
          <w:tcPr>
            <w:tcW w:w="1430" w:type="dxa"/>
          </w:tcPr>
          <w:p w14:paraId="5D1AF3F1" w14:textId="77777777" w:rsidR="009D163C" w:rsidRDefault="009D163C" w:rsidP="009D163C">
            <w:pPr>
              <w:pStyle w:val="TAL"/>
            </w:pPr>
            <w:r>
              <w:t>locQos</w:t>
            </w:r>
          </w:p>
        </w:tc>
        <w:tc>
          <w:tcPr>
            <w:tcW w:w="1006" w:type="dxa"/>
          </w:tcPr>
          <w:p w14:paraId="6E0D46A1" w14:textId="77777777" w:rsidR="009D163C" w:rsidRDefault="009D163C" w:rsidP="009D163C">
            <w:pPr>
              <w:pStyle w:val="TAL"/>
            </w:pPr>
            <w:r>
              <w:t>LocationQoS</w:t>
            </w:r>
          </w:p>
        </w:tc>
        <w:tc>
          <w:tcPr>
            <w:tcW w:w="425" w:type="dxa"/>
          </w:tcPr>
          <w:p w14:paraId="0E5B85C7" w14:textId="77777777" w:rsidR="009D163C" w:rsidRDefault="009D163C" w:rsidP="009D163C">
            <w:pPr>
              <w:pStyle w:val="TAC"/>
            </w:pPr>
            <w:r>
              <w:t>O</w:t>
            </w:r>
          </w:p>
        </w:tc>
        <w:tc>
          <w:tcPr>
            <w:tcW w:w="1368" w:type="dxa"/>
          </w:tcPr>
          <w:p w14:paraId="6827DD5C" w14:textId="77777777" w:rsidR="009D163C" w:rsidRDefault="009D163C" w:rsidP="009D163C">
            <w:pPr>
              <w:pStyle w:val="TAL"/>
            </w:pPr>
            <w:r>
              <w:t>0..1</w:t>
            </w:r>
          </w:p>
        </w:tc>
        <w:tc>
          <w:tcPr>
            <w:tcW w:w="3438" w:type="dxa"/>
          </w:tcPr>
          <w:p w14:paraId="5C6409DB" w14:textId="4C199A1B" w:rsidR="009D163C" w:rsidRDefault="009D163C" w:rsidP="009D163C">
            <w:pPr>
              <w:pStyle w:val="TAL"/>
            </w:pPr>
            <w:r>
              <w:t>Updated location QoS, as specified in 3GPP TS 29.572 [</w:t>
            </w:r>
            <w:r w:rsidRPr="005803FF">
              <w:t>11</w:t>
            </w:r>
            <w:r>
              <w:t>].</w:t>
            </w:r>
          </w:p>
        </w:tc>
        <w:tc>
          <w:tcPr>
            <w:tcW w:w="1998" w:type="dxa"/>
          </w:tcPr>
          <w:p w14:paraId="04DB04EF" w14:textId="77777777" w:rsidR="009D163C" w:rsidRDefault="009D163C" w:rsidP="009D163C">
            <w:pPr>
              <w:pStyle w:val="TAL"/>
              <w:rPr>
                <w:rFonts w:cs="Arial"/>
                <w:szCs w:val="18"/>
              </w:rPr>
            </w:pPr>
          </w:p>
        </w:tc>
      </w:tr>
    </w:tbl>
    <w:p w14:paraId="2AADF101" w14:textId="77777777" w:rsidR="00C95A9A" w:rsidRDefault="00C95A9A" w:rsidP="00C95A9A">
      <w:pPr>
        <w:rPr>
          <w:lang w:eastAsia="zh-CN"/>
        </w:rPr>
      </w:pPr>
    </w:p>
    <w:p w14:paraId="6E037526" w14:textId="67FC4052" w:rsidR="00C95A9A" w:rsidRDefault="00C95A9A" w:rsidP="00C95A9A">
      <w:pPr>
        <w:pStyle w:val="Heading5"/>
        <w:rPr>
          <w:lang w:eastAsia="zh-CN"/>
        </w:rPr>
      </w:pPr>
      <w:bookmarkStart w:id="7875" w:name="_Toc85734295"/>
      <w:bookmarkStart w:id="7876" w:name="_Toc89431594"/>
      <w:bookmarkStart w:id="7877" w:name="_Toc97042406"/>
      <w:bookmarkStart w:id="7878" w:name="_Toc97045550"/>
      <w:bookmarkStart w:id="7879" w:name="_Toc97155295"/>
      <w:bookmarkStart w:id="7880" w:name="_Toc101521432"/>
      <w:bookmarkStart w:id="7881" w:name="_Toc138761709"/>
      <w:bookmarkStart w:id="7882" w:name="_Toc144216430"/>
      <w:r>
        <w:rPr>
          <w:lang w:eastAsia="zh-CN"/>
        </w:rPr>
        <w:t>8.</w:t>
      </w:r>
      <w:r w:rsidR="00377899">
        <w:rPr>
          <w:lang w:eastAsia="zh-CN"/>
        </w:rPr>
        <w:t>2</w:t>
      </w:r>
      <w:r>
        <w:rPr>
          <w:lang w:eastAsia="zh-CN"/>
        </w:rPr>
        <w:t>.5.2.4</w:t>
      </w:r>
      <w:r>
        <w:rPr>
          <w:lang w:eastAsia="zh-CN"/>
        </w:rPr>
        <w:tab/>
        <w:t>Type: LocationNotification</w:t>
      </w:r>
      <w:bookmarkEnd w:id="7875"/>
      <w:bookmarkEnd w:id="7876"/>
      <w:bookmarkEnd w:id="7877"/>
      <w:bookmarkEnd w:id="7878"/>
      <w:bookmarkEnd w:id="7879"/>
      <w:bookmarkEnd w:id="7880"/>
      <w:bookmarkEnd w:id="7881"/>
      <w:bookmarkEnd w:id="7882"/>
    </w:p>
    <w:p w14:paraId="15B21F14" w14:textId="068C9286" w:rsidR="00C95A9A" w:rsidRDefault="00C95A9A" w:rsidP="00C95A9A">
      <w:pPr>
        <w:pStyle w:val="TH"/>
      </w:pPr>
      <w:r>
        <w:rPr>
          <w:noProof/>
        </w:rPr>
        <w:t>Table 8.</w:t>
      </w:r>
      <w:r w:rsidR="005803FF">
        <w:rPr>
          <w:noProof/>
        </w:rPr>
        <w:t>2</w:t>
      </w:r>
      <w:r>
        <w:rPr>
          <w:noProof/>
        </w:rPr>
        <w:t>.5.2.4</w:t>
      </w:r>
      <w:r>
        <w:t xml:space="preserve">-1: </w:t>
      </w:r>
      <w:r>
        <w:rPr>
          <w:noProof/>
        </w:rPr>
        <w:t>Definition of type LocationNotification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2635D61" w14:textId="77777777" w:rsidTr="00522CF9">
        <w:trPr>
          <w:jc w:val="center"/>
        </w:trPr>
        <w:tc>
          <w:tcPr>
            <w:tcW w:w="1430" w:type="dxa"/>
            <w:shd w:val="clear" w:color="auto" w:fill="C0C0C0"/>
            <w:hideMark/>
          </w:tcPr>
          <w:p w14:paraId="6D5F07DF" w14:textId="77777777" w:rsidR="00C95A9A" w:rsidRDefault="00C95A9A" w:rsidP="00571C58">
            <w:pPr>
              <w:pStyle w:val="TAH"/>
            </w:pPr>
            <w:r>
              <w:t>Attribute name</w:t>
            </w:r>
          </w:p>
        </w:tc>
        <w:tc>
          <w:tcPr>
            <w:tcW w:w="1006" w:type="dxa"/>
            <w:shd w:val="clear" w:color="auto" w:fill="C0C0C0"/>
            <w:hideMark/>
          </w:tcPr>
          <w:p w14:paraId="71BDEC65" w14:textId="77777777" w:rsidR="00C95A9A" w:rsidRDefault="00C95A9A" w:rsidP="00571C58">
            <w:pPr>
              <w:pStyle w:val="TAH"/>
            </w:pPr>
            <w:r>
              <w:t>Data type</w:t>
            </w:r>
          </w:p>
        </w:tc>
        <w:tc>
          <w:tcPr>
            <w:tcW w:w="425" w:type="dxa"/>
            <w:shd w:val="clear" w:color="auto" w:fill="C0C0C0"/>
            <w:hideMark/>
          </w:tcPr>
          <w:p w14:paraId="1E22DE99" w14:textId="77777777" w:rsidR="00C95A9A" w:rsidRDefault="00C95A9A" w:rsidP="00571C58">
            <w:pPr>
              <w:pStyle w:val="TAH"/>
            </w:pPr>
            <w:r>
              <w:t>P</w:t>
            </w:r>
          </w:p>
        </w:tc>
        <w:tc>
          <w:tcPr>
            <w:tcW w:w="1368" w:type="dxa"/>
            <w:shd w:val="clear" w:color="auto" w:fill="C0C0C0"/>
            <w:hideMark/>
          </w:tcPr>
          <w:p w14:paraId="3AC24975" w14:textId="77777777" w:rsidR="00C95A9A" w:rsidRDefault="00C95A9A" w:rsidP="00571C58">
            <w:pPr>
              <w:pStyle w:val="TAH"/>
              <w:jc w:val="left"/>
            </w:pPr>
            <w:r>
              <w:t>Cardinality</w:t>
            </w:r>
          </w:p>
        </w:tc>
        <w:tc>
          <w:tcPr>
            <w:tcW w:w="3438" w:type="dxa"/>
            <w:shd w:val="clear" w:color="auto" w:fill="C0C0C0"/>
            <w:hideMark/>
          </w:tcPr>
          <w:p w14:paraId="4A88D7F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ED2A726" w14:textId="77777777" w:rsidR="00C95A9A" w:rsidRDefault="00C95A9A" w:rsidP="00571C58">
            <w:pPr>
              <w:pStyle w:val="TAH"/>
              <w:rPr>
                <w:rFonts w:cs="Arial"/>
                <w:szCs w:val="18"/>
              </w:rPr>
            </w:pPr>
            <w:r>
              <w:t>Applicability</w:t>
            </w:r>
          </w:p>
        </w:tc>
      </w:tr>
      <w:tr w:rsidR="00C95A9A" w14:paraId="787F1017" w14:textId="77777777" w:rsidTr="00522CF9">
        <w:trPr>
          <w:jc w:val="center"/>
        </w:trPr>
        <w:tc>
          <w:tcPr>
            <w:tcW w:w="1430" w:type="dxa"/>
          </w:tcPr>
          <w:p w14:paraId="690246C0" w14:textId="77777777" w:rsidR="00C95A9A" w:rsidRDefault="00C95A9A" w:rsidP="00571C58">
            <w:pPr>
              <w:pStyle w:val="TAL"/>
            </w:pPr>
            <w:r>
              <w:t>subId</w:t>
            </w:r>
          </w:p>
        </w:tc>
        <w:tc>
          <w:tcPr>
            <w:tcW w:w="1006" w:type="dxa"/>
          </w:tcPr>
          <w:p w14:paraId="17611EFA" w14:textId="77777777" w:rsidR="00C95A9A" w:rsidRDefault="00C95A9A" w:rsidP="00571C58">
            <w:pPr>
              <w:pStyle w:val="TAL"/>
            </w:pPr>
            <w:r>
              <w:t>string</w:t>
            </w:r>
          </w:p>
        </w:tc>
        <w:tc>
          <w:tcPr>
            <w:tcW w:w="425" w:type="dxa"/>
          </w:tcPr>
          <w:p w14:paraId="03EE0D87" w14:textId="77777777" w:rsidR="00C95A9A" w:rsidRDefault="00C95A9A" w:rsidP="00571C58">
            <w:pPr>
              <w:pStyle w:val="TAC"/>
            </w:pPr>
            <w:r>
              <w:t>M</w:t>
            </w:r>
          </w:p>
        </w:tc>
        <w:tc>
          <w:tcPr>
            <w:tcW w:w="1368" w:type="dxa"/>
          </w:tcPr>
          <w:p w14:paraId="5E89AA11" w14:textId="77777777" w:rsidR="00C95A9A" w:rsidRDefault="00C95A9A" w:rsidP="00571C58">
            <w:pPr>
              <w:pStyle w:val="TAL"/>
            </w:pPr>
            <w:r>
              <w:t>1</w:t>
            </w:r>
          </w:p>
        </w:tc>
        <w:tc>
          <w:tcPr>
            <w:tcW w:w="3438" w:type="dxa"/>
          </w:tcPr>
          <w:p w14:paraId="624E2697" w14:textId="77777777" w:rsidR="00C95A9A" w:rsidRPr="0016361A" w:rsidRDefault="00C95A9A" w:rsidP="00571C58">
            <w:pPr>
              <w:pStyle w:val="TAL"/>
            </w:pPr>
            <w:r>
              <w:t>String identifying the individual Location information subscription for which the location notification is delivered.</w:t>
            </w:r>
          </w:p>
        </w:tc>
        <w:tc>
          <w:tcPr>
            <w:tcW w:w="1998" w:type="dxa"/>
          </w:tcPr>
          <w:p w14:paraId="6B2B5594" w14:textId="77777777" w:rsidR="00C95A9A" w:rsidRDefault="00C95A9A" w:rsidP="00571C58">
            <w:pPr>
              <w:pStyle w:val="TAL"/>
              <w:rPr>
                <w:rFonts w:cs="Arial"/>
                <w:szCs w:val="18"/>
              </w:rPr>
            </w:pPr>
          </w:p>
        </w:tc>
      </w:tr>
      <w:tr w:rsidR="00C95A9A" w14:paraId="38BC3EB4" w14:textId="77777777" w:rsidTr="00522CF9">
        <w:trPr>
          <w:jc w:val="center"/>
        </w:trPr>
        <w:tc>
          <w:tcPr>
            <w:tcW w:w="1430" w:type="dxa"/>
          </w:tcPr>
          <w:p w14:paraId="3D992FFA" w14:textId="77777777" w:rsidR="00C95A9A" w:rsidRDefault="00C95A9A" w:rsidP="00571C58">
            <w:pPr>
              <w:pStyle w:val="TAL"/>
            </w:pPr>
            <w:r>
              <w:t>locEvs</w:t>
            </w:r>
          </w:p>
        </w:tc>
        <w:tc>
          <w:tcPr>
            <w:tcW w:w="1006" w:type="dxa"/>
          </w:tcPr>
          <w:p w14:paraId="38D259C5" w14:textId="77777777" w:rsidR="00C95A9A" w:rsidRDefault="00C95A9A" w:rsidP="00571C58">
            <w:pPr>
              <w:pStyle w:val="TAL"/>
            </w:pPr>
            <w:r>
              <w:t>array(LocationEvent)</w:t>
            </w:r>
          </w:p>
        </w:tc>
        <w:tc>
          <w:tcPr>
            <w:tcW w:w="425" w:type="dxa"/>
          </w:tcPr>
          <w:p w14:paraId="78CAAD22" w14:textId="77777777" w:rsidR="00C95A9A" w:rsidRDefault="00C95A9A" w:rsidP="00571C58">
            <w:pPr>
              <w:pStyle w:val="TAC"/>
            </w:pPr>
            <w:r>
              <w:t>M</w:t>
            </w:r>
          </w:p>
        </w:tc>
        <w:tc>
          <w:tcPr>
            <w:tcW w:w="1368" w:type="dxa"/>
          </w:tcPr>
          <w:p w14:paraId="1260F800" w14:textId="77777777" w:rsidR="00C95A9A" w:rsidRDefault="00C95A9A" w:rsidP="00571C58">
            <w:pPr>
              <w:pStyle w:val="TAL"/>
            </w:pPr>
            <w:r>
              <w:t>1..N</w:t>
            </w:r>
          </w:p>
        </w:tc>
        <w:tc>
          <w:tcPr>
            <w:tcW w:w="3438" w:type="dxa"/>
          </w:tcPr>
          <w:p w14:paraId="2D16DB36" w14:textId="77777777" w:rsidR="00C95A9A" w:rsidRPr="0016361A" w:rsidRDefault="00C95A9A" w:rsidP="00571C58">
            <w:pPr>
              <w:pStyle w:val="TAL"/>
            </w:pPr>
            <w:r>
              <w:t xml:space="preserve">List of notifications that include the location information of the UE(s). </w:t>
            </w:r>
          </w:p>
        </w:tc>
        <w:tc>
          <w:tcPr>
            <w:tcW w:w="1998" w:type="dxa"/>
          </w:tcPr>
          <w:p w14:paraId="60E47DD5" w14:textId="77777777" w:rsidR="00C95A9A" w:rsidRDefault="00C95A9A" w:rsidP="00571C58">
            <w:pPr>
              <w:pStyle w:val="TAL"/>
              <w:rPr>
                <w:rFonts w:cs="Arial"/>
                <w:szCs w:val="18"/>
              </w:rPr>
            </w:pPr>
          </w:p>
        </w:tc>
      </w:tr>
    </w:tbl>
    <w:p w14:paraId="28BE4F91" w14:textId="77777777" w:rsidR="00C95A9A" w:rsidRDefault="00C95A9A" w:rsidP="00C95A9A">
      <w:pPr>
        <w:rPr>
          <w:lang w:eastAsia="zh-CN"/>
        </w:rPr>
      </w:pPr>
    </w:p>
    <w:p w14:paraId="27FF2ECA" w14:textId="45A57350" w:rsidR="00C95A9A" w:rsidRDefault="00377899" w:rsidP="00C95A9A">
      <w:pPr>
        <w:pStyle w:val="Heading5"/>
        <w:rPr>
          <w:lang w:eastAsia="zh-CN"/>
        </w:rPr>
      </w:pPr>
      <w:bookmarkStart w:id="7883" w:name="_Toc85734296"/>
      <w:bookmarkStart w:id="7884" w:name="_Toc89431595"/>
      <w:bookmarkStart w:id="7885" w:name="_Toc97042407"/>
      <w:bookmarkStart w:id="7886" w:name="_Toc97045551"/>
      <w:bookmarkStart w:id="7887" w:name="_Toc97155296"/>
      <w:bookmarkStart w:id="7888" w:name="_Toc101521433"/>
      <w:bookmarkStart w:id="7889" w:name="_Toc138761710"/>
      <w:bookmarkStart w:id="7890" w:name="_Toc144216431"/>
      <w:r>
        <w:rPr>
          <w:lang w:eastAsia="zh-CN"/>
        </w:rPr>
        <w:t>8.2</w:t>
      </w:r>
      <w:r w:rsidR="00C95A9A">
        <w:rPr>
          <w:lang w:eastAsia="zh-CN"/>
        </w:rPr>
        <w:t>.5.2.5</w:t>
      </w:r>
      <w:r w:rsidR="00C95A9A">
        <w:rPr>
          <w:lang w:eastAsia="zh-CN"/>
        </w:rPr>
        <w:tab/>
        <w:t>Type: LocationEvent</w:t>
      </w:r>
      <w:bookmarkEnd w:id="7883"/>
      <w:bookmarkEnd w:id="7884"/>
      <w:bookmarkEnd w:id="7885"/>
      <w:bookmarkEnd w:id="7886"/>
      <w:bookmarkEnd w:id="7887"/>
      <w:bookmarkEnd w:id="7888"/>
      <w:bookmarkEnd w:id="7889"/>
      <w:bookmarkEnd w:id="7890"/>
    </w:p>
    <w:p w14:paraId="03B2CF4E" w14:textId="4C84A459" w:rsidR="00C95A9A" w:rsidRDefault="00C95A9A" w:rsidP="00C95A9A">
      <w:pPr>
        <w:pStyle w:val="TH"/>
      </w:pPr>
      <w:r>
        <w:rPr>
          <w:noProof/>
        </w:rPr>
        <w:t>Table 8.</w:t>
      </w:r>
      <w:r w:rsidR="005803FF">
        <w:rPr>
          <w:noProof/>
        </w:rPr>
        <w:t>2</w:t>
      </w:r>
      <w:r>
        <w:rPr>
          <w:noProof/>
        </w:rPr>
        <w:t>.5.2.5</w:t>
      </w:r>
      <w:r>
        <w:t xml:space="preserve">-1: </w:t>
      </w:r>
      <w:r>
        <w:rPr>
          <w:noProof/>
        </w:rPr>
        <w:t>Definition of type LocationEvent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B9FE418" w14:textId="77777777" w:rsidTr="00522CF9">
        <w:trPr>
          <w:jc w:val="center"/>
        </w:trPr>
        <w:tc>
          <w:tcPr>
            <w:tcW w:w="1430" w:type="dxa"/>
            <w:shd w:val="clear" w:color="auto" w:fill="C0C0C0"/>
            <w:hideMark/>
          </w:tcPr>
          <w:p w14:paraId="7DC7A798" w14:textId="77777777" w:rsidR="00C95A9A" w:rsidRDefault="00C95A9A" w:rsidP="00571C58">
            <w:pPr>
              <w:pStyle w:val="TAH"/>
            </w:pPr>
            <w:r>
              <w:t>Attribute name</w:t>
            </w:r>
          </w:p>
        </w:tc>
        <w:tc>
          <w:tcPr>
            <w:tcW w:w="1006" w:type="dxa"/>
            <w:shd w:val="clear" w:color="auto" w:fill="C0C0C0"/>
            <w:hideMark/>
          </w:tcPr>
          <w:p w14:paraId="6F755E43" w14:textId="77777777" w:rsidR="00C95A9A" w:rsidRDefault="00C95A9A" w:rsidP="00571C58">
            <w:pPr>
              <w:pStyle w:val="TAH"/>
            </w:pPr>
            <w:r>
              <w:t>Data type</w:t>
            </w:r>
          </w:p>
        </w:tc>
        <w:tc>
          <w:tcPr>
            <w:tcW w:w="425" w:type="dxa"/>
            <w:shd w:val="clear" w:color="auto" w:fill="C0C0C0"/>
            <w:hideMark/>
          </w:tcPr>
          <w:p w14:paraId="04AE2DD9" w14:textId="77777777" w:rsidR="00C95A9A" w:rsidRDefault="00C95A9A" w:rsidP="00571C58">
            <w:pPr>
              <w:pStyle w:val="TAH"/>
            </w:pPr>
            <w:r>
              <w:t>P</w:t>
            </w:r>
          </w:p>
        </w:tc>
        <w:tc>
          <w:tcPr>
            <w:tcW w:w="1368" w:type="dxa"/>
            <w:shd w:val="clear" w:color="auto" w:fill="C0C0C0"/>
            <w:hideMark/>
          </w:tcPr>
          <w:p w14:paraId="29219AE6" w14:textId="77777777" w:rsidR="00C95A9A" w:rsidRDefault="00C95A9A" w:rsidP="00571C58">
            <w:pPr>
              <w:pStyle w:val="TAH"/>
              <w:jc w:val="left"/>
            </w:pPr>
            <w:r>
              <w:t>Cardinality</w:t>
            </w:r>
          </w:p>
        </w:tc>
        <w:tc>
          <w:tcPr>
            <w:tcW w:w="3438" w:type="dxa"/>
            <w:shd w:val="clear" w:color="auto" w:fill="C0C0C0"/>
            <w:hideMark/>
          </w:tcPr>
          <w:p w14:paraId="094044D2"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19CE8E9" w14:textId="77777777" w:rsidR="00C95A9A" w:rsidRDefault="00C95A9A" w:rsidP="00571C58">
            <w:pPr>
              <w:pStyle w:val="TAH"/>
              <w:rPr>
                <w:rFonts w:cs="Arial"/>
                <w:szCs w:val="18"/>
              </w:rPr>
            </w:pPr>
            <w:r>
              <w:t>Applicability</w:t>
            </w:r>
          </w:p>
        </w:tc>
      </w:tr>
      <w:tr w:rsidR="00C95A9A" w14:paraId="361B4E6A" w14:textId="77777777" w:rsidTr="00522CF9">
        <w:trPr>
          <w:jc w:val="center"/>
        </w:trPr>
        <w:tc>
          <w:tcPr>
            <w:tcW w:w="1430" w:type="dxa"/>
          </w:tcPr>
          <w:p w14:paraId="3FFE686D" w14:textId="77777777" w:rsidR="00C95A9A" w:rsidRDefault="00C95A9A" w:rsidP="00571C58">
            <w:pPr>
              <w:pStyle w:val="TAL"/>
            </w:pPr>
            <w:r>
              <w:t>ueId</w:t>
            </w:r>
          </w:p>
        </w:tc>
        <w:tc>
          <w:tcPr>
            <w:tcW w:w="1006" w:type="dxa"/>
          </w:tcPr>
          <w:p w14:paraId="1DF8FEC8" w14:textId="77777777" w:rsidR="00C95A9A" w:rsidRDefault="00C95A9A" w:rsidP="00571C58">
            <w:pPr>
              <w:pStyle w:val="TAL"/>
            </w:pPr>
            <w:r>
              <w:t>Gpsi</w:t>
            </w:r>
          </w:p>
        </w:tc>
        <w:tc>
          <w:tcPr>
            <w:tcW w:w="425" w:type="dxa"/>
          </w:tcPr>
          <w:p w14:paraId="745308AF" w14:textId="77777777" w:rsidR="00C95A9A" w:rsidRDefault="00C95A9A" w:rsidP="00571C58">
            <w:pPr>
              <w:pStyle w:val="TAC"/>
            </w:pPr>
            <w:r>
              <w:t>M</w:t>
            </w:r>
          </w:p>
        </w:tc>
        <w:tc>
          <w:tcPr>
            <w:tcW w:w="1368" w:type="dxa"/>
          </w:tcPr>
          <w:p w14:paraId="30810D19" w14:textId="77777777" w:rsidR="00C95A9A" w:rsidRDefault="00C95A9A" w:rsidP="00571C58">
            <w:pPr>
              <w:pStyle w:val="TAL"/>
            </w:pPr>
            <w:r>
              <w:t>1</w:t>
            </w:r>
          </w:p>
        </w:tc>
        <w:tc>
          <w:tcPr>
            <w:tcW w:w="3438" w:type="dxa"/>
          </w:tcPr>
          <w:p w14:paraId="61E044BB" w14:textId="77777777" w:rsidR="00C95A9A" w:rsidRPr="0016361A" w:rsidRDefault="00C95A9A" w:rsidP="00571C58">
            <w:pPr>
              <w:pStyle w:val="TAL"/>
            </w:pPr>
            <w:r>
              <w:t>Identifier of the UE for which the location information is reported.</w:t>
            </w:r>
          </w:p>
        </w:tc>
        <w:tc>
          <w:tcPr>
            <w:tcW w:w="1998" w:type="dxa"/>
          </w:tcPr>
          <w:p w14:paraId="73B9B32A" w14:textId="77777777" w:rsidR="00C95A9A" w:rsidRDefault="00C95A9A" w:rsidP="00571C58">
            <w:pPr>
              <w:pStyle w:val="TAL"/>
              <w:rPr>
                <w:rFonts w:cs="Arial"/>
                <w:szCs w:val="18"/>
              </w:rPr>
            </w:pPr>
          </w:p>
        </w:tc>
      </w:tr>
      <w:tr w:rsidR="00C95A9A" w14:paraId="5BF38C2D" w14:textId="77777777" w:rsidTr="00522CF9">
        <w:trPr>
          <w:jc w:val="center"/>
        </w:trPr>
        <w:tc>
          <w:tcPr>
            <w:tcW w:w="1430" w:type="dxa"/>
          </w:tcPr>
          <w:p w14:paraId="509C1199" w14:textId="77777777" w:rsidR="00C95A9A" w:rsidRDefault="00C95A9A" w:rsidP="00571C58">
            <w:pPr>
              <w:pStyle w:val="TAL"/>
            </w:pPr>
            <w:r>
              <w:t>locInf</w:t>
            </w:r>
          </w:p>
        </w:tc>
        <w:tc>
          <w:tcPr>
            <w:tcW w:w="1006" w:type="dxa"/>
          </w:tcPr>
          <w:p w14:paraId="0E5BF34D" w14:textId="77777777" w:rsidR="00C95A9A" w:rsidRDefault="00C95A9A" w:rsidP="00571C58">
            <w:pPr>
              <w:pStyle w:val="TAL"/>
            </w:pPr>
            <w:r>
              <w:t>LocationInfo</w:t>
            </w:r>
          </w:p>
        </w:tc>
        <w:tc>
          <w:tcPr>
            <w:tcW w:w="425" w:type="dxa"/>
          </w:tcPr>
          <w:p w14:paraId="789186D8" w14:textId="77777777" w:rsidR="00C95A9A" w:rsidRDefault="00C95A9A" w:rsidP="00571C58">
            <w:pPr>
              <w:pStyle w:val="TAC"/>
            </w:pPr>
            <w:r>
              <w:t>C</w:t>
            </w:r>
          </w:p>
        </w:tc>
        <w:tc>
          <w:tcPr>
            <w:tcW w:w="1368" w:type="dxa"/>
          </w:tcPr>
          <w:p w14:paraId="01EEFD51" w14:textId="77777777" w:rsidR="00C95A9A" w:rsidRDefault="00C95A9A" w:rsidP="00571C58">
            <w:pPr>
              <w:pStyle w:val="TAL"/>
            </w:pPr>
            <w:r>
              <w:t>0..1</w:t>
            </w:r>
          </w:p>
        </w:tc>
        <w:tc>
          <w:tcPr>
            <w:tcW w:w="3438" w:type="dxa"/>
          </w:tcPr>
          <w:p w14:paraId="4878AED1" w14:textId="77777777" w:rsidR="00C95A9A" w:rsidRPr="0016361A" w:rsidRDefault="00C95A9A" w:rsidP="00571C58">
            <w:pPr>
              <w:pStyle w:val="TAL"/>
            </w:pPr>
            <w:r>
              <w:t>Actual Location information of the UE. (NOTE)</w:t>
            </w:r>
          </w:p>
        </w:tc>
        <w:tc>
          <w:tcPr>
            <w:tcW w:w="1998" w:type="dxa"/>
          </w:tcPr>
          <w:p w14:paraId="58D77014" w14:textId="77777777" w:rsidR="00C95A9A" w:rsidRDefault="00C95A9A" w:rsidP="00571C58">
            <w:pPr>
              <w:pStyle w:val="TAL"/>
              <w:rPr>
                <w:rFonts w:cs="Arial"/>
                <w:szCs w:val="18"/>
              </w:rPr>
            </w:pPr>
          </w:p>
        </w:tc>
      </w:tr>
      <w:tr w:rsidR="00C95A9A" w14:paraId="723F5369" w14:textId="77777777" w:rsidTr="00522CF9">
        <w:trPr>
          <w:jc w:val="center"/>
        </w:trPr>
        <w:tc>
          <w:tcPr>
            <w:tcW w:w="1430" w:type="dxa"/>
          </w:tcPr>
          <w:p w14:paraId="29557D2E" w14:textId="77777777" w:rsidR="00C95A9A" w:rsidRDefault="00C95A9A" w:rsidP="00571C58">
            <w:pPr>
              <w:pStyle w:val="TAL"/>
            </w:pPr>
            <w:r>
              <w:t>locInfPred</w:t>
            </w:r>
          </w:p>
        </w:tc>
        <w:tc>
          <w:tcPr>
            <w:tcW w:w="1006" w:type="dxa"/>
          </w:tcPr>
          <w:p w14:paraId="4FB01797" w14:textId="77777777" w:rsidR="00C95A9A" w:rsidRDefault="00C95A9A" w:rsidP="00571C58">
            <w:pPr>
              <w:pStyle w:val="TAL"/>
            </w:pPr>
            <w:r>
              <w:t>UeMobilityExposure</w:t>
            </w:r>
          </w:p>
        </w:tc>
        <w:tc>
          <w:tcPr>
            <w:tcW w:w="425" w:type="dxa"/>
          </w:tcPr>
          <w:p w14:paraId="3185D971" w14:textId="77777777" w:rsidR="00C95A9A" w:rsidRDefault="00C95A9A" w:rsidP="00571C58">
            <w:pPr>
              <w:pStyle w:val="TAC"/>
            </w:pPr>
            <w:r>
              <w:t>C</w:t>
            </w:r>
          </w:p>
        </w:tc>
        <w:tc>
          <w:tcPr>
            <w:tcW w:w="1368" w:type="dxa"/>
          </w:tcPr>
          <w:p w14:paraId="76F398DE" w14:textId="77777777" w:rsidR="00C95A9A" w:rsidRDefault="00C95A9A" w:rsidP="00571C58">
            <w:pPr>
              <w:pStyle w:val="TAL"/>
            </w:pPr>
            <w:r>
              <w:t>0..1</w:t>
            </w:r>
          </w:p>
        </w:tc>
        <w:tc>
          <w:tcPr>
            <w:tcW w:w="3438" w:type="dxa"/>
          </w:tcPr>
          <w:p w14:paraId="7A3C6E29" w14:textId="77777777" w:rsidR="00C95A9A" w:rsidRDefault="00C95A9A" w:rsidP="00571C58">
            <w:pPr>
              <w:pStyle w:val="TAL"/>
            </w:pPr>
            <w:r>
              <w:t>Predictive location information of the UE. (NOTE)</w:t>
            </w:r>
          </w:p>
        </w:tc>
        <w:tc>
          <w:tcPr>
            <w:tcW w:w="1998" w:type="dxa"/>
          </w:tcPr>
          <w:p w14:paraId="7B5B2249" w14:textId="77777777" w:rsidR="00C95A9A" w:rsidRDefault="00C95A9A" w:rsidP="00571C58">
            <w:pPr>
              <w:pStyle w:val="TAL"/>
              <w:rPr>
                <w:rFonts w:cs="Arial"/>
                <w:szCs w:val="18"/>
              </w:rPr>
            </w:pPr>
          </w:p>
        </w:tc>
      </w:tr>
      <w:tr w:rsidR="00C95A9A" w14:paraId="18A2A865" w14:textId="77777777" w:rsidTr="00522CF9">
        <w:trPr>
          <w:jc w:val="center"/>
        </w:trPr>
        <w:tc>
          <w:tcPr>
            <w:tcW w:w="9665" w:type="dxa"/>
            <w:gridSpan w:val="6"/>
          </w:tcPr>
          <w:p w14:paraId="026FDDF5" w14:textId="07E74396" w:rsidR="00C95A9A" w:rsidRDefault="00C95A9A" w:rsidP="00571C58">
            <w:pPr>
              <w:pStyle w:val="TAN"/>
              <w:rPr>
                <w:rFonts w:cs="Arial"/>
                <w:szCs w:val="18"/>
              </w:rPr>
            </w:pPr>
            <w:r w:rsidRPr="00395EB0">
              <w:t>NOTE:</w:t>
            </w:r>
            <w:r w:rsidRPr="00395EB0">
              <w:tab/>
            </w:r>
            <w:r>
              <w:t xml:space="preserve">Only one of </w:t>
            </w:r>
            <w:r w:rsidR="007876EC">
              <w:t>"</w:t>
            </w:r>
            <w:r>
              <w:t>locInf</w:t>
            </w:r>
            <w:r w:rsidR="007876EC">
              <w:t>"</w:t>
            </w:r>
            <w:r>
              <w:t xml:space="preserve"> or </w:t>
            </w:r>
            <w:r w:rsidR="007876EC">
              <w:t>"</w:t>
            </w:r>
            <w:r>
              <w:t>locInfPred</w:t>
            </w:r>
            <w:r w:rsidR="007876EC">
              <w:t>"</w:t>
            </w:r>
            <w:r>
              <w:t xml:space="preserve"> shall be included.</w:t>
            </w:r>
          </w:p>
        </w:tc>
      </w:tr>
    </w:tbl>
    <w:p w14:paraId="3322DA80" w14:textId="722ADCE2" w:rsidR="00C95A9A" w:rsidRDefault="00C95A9A" w:rsidP="00C95A9A">
      <w:pPr>
        <w:rPr>
          <w:lang w:eastAsia="zh-CN"/>
        </w:rPr>
      </w:pPr>
    </w:p>
    <w:p w14:paraId="09BD1969" w14:textId="280DD456" w:rsidR="0016246B" w:rsidRDefault="0016246B" w:rsidP="0016246B">
      <w:pPr>
        <w:pStyle w:val="Heading5"/>
        <w:rPr>
          <w:lang w:eastAsia="zh-CN"/>
        </w:rPr>
      </w:pPr>
      <w:bookmarkStart w:id="7891" w:name="_Toc85734297"/>
      <w:bookmarkStart w:id="7892" w:name="_Toc89431596"/>
      <w:bookmarkStart w:id="7893" w:name="_Toc97042408"/>
      <w:bookmarkStart w:id="7894" w:name="_Toc97045552"/>
      <w:bookmarkStart w:id="7895" w:name="_Toc97155297"/>
      <w:bookmarkStart w:id="7896" w:name="_Toc101521434"/>
      <w:bookmarkStart w:id="7897" w:name="_Toc138761711"/>
      <w:bookmarkStart w:id="7898" w:name="_Toc144216432"/>
      <w:r>
        <w:rPr>
          <w:lang w:eastAsia="zh-CN"/>
        </w:rPr>
        <w:lastRenderedPageBreak/>
        <w:t>8.2.5.2.6</w:t>
      </w:r>
      <w:r>
        <w:rPr>
          <w:lang w:eastAsia="zh-CN"/>
        </w:rPr>
        <w:tab/>
        <w:t>Type: LocationRequest</w:t>
      </w:r>
      <w:bookmarkEnd w:id="7891"/>
      <w:bookmarkEnd w:id="7892"/>
      <w:bookmarkEnd w:id="7893"/>
      <w:bookmarkEnd w:id="7894"/>
      <w:bookmarkEnd w:id="7895"/>
      <w:bookmarkEnd w:id="7896"/>
      <w:bookmarkEnd w:id="7897"/>
      <w:bookmarkEnd w:id="7898"/>
    </w:p>
    <w:p w14:paraId="3684872B" w14:textId="6FE90B89" w:rsidR="0016246B" w:rsidRDefault="0016246B" w:rsidP="0016246B">
      <w:pPr>
        <w:pStyle w:val="TH"/>
      </w:pPr>
      <w:r>
        <w:rPr>
          <w:noProof/>
        </w:rPr>
        <w:t>Table 8.2.5.2.</w:t>
      </w:r>
      <w:r w:rsidR="00121E87">
        <w:rPr>
          <w:noProof/>
        </w:rPr>
        <w:t>6</w:t>
      </w:r>
      <w:r>
        <w:t xml:space="preserve">-1: </w:t>
      </w:r>
      <w:r>
        <w:rPr>
          <w:noProof/>
        </w:rPr>
        <w:t>Definition of type LocationRequest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6246B" w14:paraId="765116D5" w14:textId="77777777" w:rsidTr="00522CF9">
        <w:trPr>
          <w:jc w:val="center"/>
        </w:trPr>
        <w:tc>
          <w:tcPr>
            <w:tcW w:w="1430" w:type="dxa"/>
            <w:shd w:val="clear" w:color="auto" w:fill="C0C0C0"/>
            <w:hideMark/>
          </w:tcPr>
          <w:p w14:paraId="1542550A" w14:textId="77777777" w:rsidR="0016246B" w:rsidRDefault="0016246B" w:rsidP="00541EDC">
            <w:pPr>
              <w:pStyle w:val="TAH"/>
            </w:pPr>
            <w:r>
              <w:t>Attribute name</w:t>
            </w:r>
          </w:p>
        </w:tc>
        <w:tc>
          <w:tcPr>
            <w:tcW w:w="1006" w:type="dxa"/>
            <w:shd w:val="clear" w:color="auto" w:fill="C0C0C0"/>
            <w:hideMark/>
          </w:tcPr>
          <w:p w14:paraId="2CC520FF" w14:textId="77777777" w:rsidR="0016246B" w:rsidRDefault="0016246B" w:rsidP="00541EDC">
            <w:pPr>
              <w:pStyle w:val="TAH"/>
            </w:pPr>
            <w:r>
              <w:t>Data type</w:t>
            </w:r>
          </w:p>
        </w:tc>
        <w:tc>
          <w:tcPr>
            <w:tcW w:w="425" w:type="dxa"/>
            <w:shd w:val="clear" w:color="auto" w:fill="C0C0C0"/>
            <w:hideMark/>
          </w:tcPr>
          <w:p w14:paraId="218FB19A" w14:textId="77777777" w:rsidR="0016246B" w:rsidRDefault="0016246B" w:rsidP="00541EDC">
            <w:pPr>
              <w:pStyle w:val="TAH"/>
            </w:pPr>
            <w:r>
              <w:t>P</w:t>
            </w:r>
          </w:p>
        </w:tc>
        <w:tc>
          <w:tcPr>
            <w:tcW w:w="1368" w:type="dxa"/>
            <w:shd w:val="clear" w:color="auto" w:fill="C0C0C0"/>
            <w:hideMark/>
          </w:tcPr>
          <w:p w14:paraId="209D280E" w14:textId="77777777" w:rsidR="0016246B" w:rsidRDefault="0016246B" w:rsidP="00541EDC">
            <w:pPr>
              <w:pStyle w:val="TAH"/>
              <w:jc w:val="left"/>
            </w:pPr>
            <w:r>
              <w:t>Cardinality</w:t>
            </w:r>
          </w:p>
        </w:tc>
        <w:tc>
          <w:tcPr>
            <w:tcW w:w="3438" w:type="dxa"/>
            <w:shd w:val="clear" w:color="auto" w:fill="C0C0C0"/>
            <w:hideMark/>
          </w:tcPr>
          <w:p w14:paraId="48166306" w14:textId="77777777" w:rsidR="0016246B" w:rsidRDefault="0016246B" w:rsidP="00541EDC">
            <w:pPr>
              <w:pStyle w:val="TAH"/>
              <w:rPr>
                <w:rFonts w:cs="Arial"/>
                <w:szCs w:val="18"/>
              </w:rPr>
            </w:pPr>
            <w:r>
              <w:rPr>
                <w:rFonts w:cs="Arial"/>
                <w:szCs w:val="18"/>
              </w:rPr>
              <w:t>Description</w:t>
            </w:r>
          </w:p>
        </w:tc>
        <w:tc>
          <w:tcPr>
            <w:tcW w:w="1998" w:type="dxa"/>
            <w:shd w:val="clear" w:color="auto" w:fill="C0C0C0"/>
          </w:tcPr>
          <w:p w14:paraId="1DE1B107" w14:textId="77777777" w:rsidR="0016246B" w:rsidRDefault="0016246B" w:rsidP="00541EDC">
            <w:pPr>
              <w:pStyle w:val="TAH"/>
              <w:rPr>
                <w:rFonts w:cs="Arial"/>
                <w:szCs w:val="18"/>
              </w:rPr>
            </w:pPr>
            <w:r>
              <w:t>Applicability</w:t>
            </w:r>
          </w:p>
        </w:tc>
      </w:tr>
      <w:tr w:rsidR="0016246B" w14:paraId="128689A7" w14:textId="77777777" w:rsidTr="00522CF9">
        <w:trPr>
          <w:jc w:val="center"/>
        </w:trPr>
        <w:tc>
          <w:tcPr>
            <w:tcW w:w="1430" w:type="dxa"/>
          </w:tcPr>
          <w:p w14:paraId="1FE5D98D" w14:textId="77777777" w:rsidR="0016246B" w:rsidRDefault="0016246B" w:rsidP="00541EDC">
            <w:pPr>
              <w:pStyle w:val="TAL"/>
            </w:pPr>
            <w:r>
              <w:t>ueId</w:t>
            </w:r>
          </w:p>
        </w:tc>
        <w:tc>
          <w:tcPr>
            <w:tcW w:w="1006" w:type="dxa"/>
          </w:tcPr>
          <w:p w14:paraId="4FD7A68D" w14:textId="77777777" w:rsidR="0016246B" w:rsidRDefault="0016246B" w:rsidP="00541EDC">
            <w:pPr>
              <w:pStyle w:val="TAL"/>
            </w:pPr>
            <w:r>
              <w:t>Gpsi</w:t>
            </w:r>
          </w:p>
        </w:tc>
        <w:tc>
          <w:tcPr>
            <w:tcW w:w="425" w:type="dxa"/>
          </w:tcPr>
          <w:p w14:paraId="1F1D4F22" w14:textId="77777777" w:rsidR="0016246B" w:rsidRDefault="0016246B" w:rsidP="00541EDC">
            <w:pPr>
              <w:pStyle w:val="TAC"/>
            </w:pPr>
            <w:r>
              <w:t>M</w:t>
            </w:r>
          </w:p>
        </w:tc>
        <w:tc>
          <w:tcPr>
            <w:tcW w:w="1368" w:type="dxa"/>
          </w:tcPr>
          <w:p w14:paraId="42719202" w14:textId="77777777" w:rsidR="0016246B" w:rsidRDefault="0016246B" w:rsidP="00541EDC">
            <w:pPr>
              <w:pStyle w:val="TAL"/>
            </w:pPr>
            <w:r>
              <w:t>1</w:t>
            </w:r>
          </w:p>
        </w:tc>
        <w:tc>
          <w:tcPr>
            <w:tcW w:w="3438" w:type="dxa"/>
          </w:tcPr>
          <w:p w14:paraId="19FB3B95" w14:textId="77777777" w:rsidR="0016246B" w:rsidRPr="0016361A" w:rsidRDefault="0016246B" w:rsidP="00541EDC">
            <w:pPr>
              <w:pStyle w:val="TAL"/>
            </w:pPr>
            <w:r>
              <w:t>Identifier of the UE for which the location information is requested.</w:t>
            </w:r>
          </w:p>
        </w:tc>
        <w:tc>
          <w:tcPr>
            <w:tcW w:w="1998" w:type="dxa"/>
          </w:tcPr>
          <w:p w14:paraId="56298956" w14:textId="77777777" w:rsidR="0016246B" w:rsidRDefault="0016246B" w:rsidP="00541EDC">
            <w:pPr>
              <w:pStyle w:val="TAL"/>
              <w:rPr>
                <w:rFonts w:cs="Arial"/>
                <w:szCs w:val="18"/>
              </w:rPr>
            </w:pPr>
          </w:p>
        </w:tc>
      </w:tr>
      <w:tr w:rsidR="0016246B" w14:paraId="65CC8D5C" w14:textId="77777777" w:rsidTr="00522CF9">
        <w:trPr>
          <w:jc w:val="center"/>
        </w:trPr>
        <w:tc>
          <w:tcPr>
            <w:tcW w:w="1430" w:type="dxa"/>
          </w:tcPr>
          <w:p w14:paraId="4E5B843D" w14:textId="77777777" w:rsidR="0016246B" w:rsidRDefault="0016246B" w:rsidP="00541EDC">
            <w:pPr>
              <w:pStyle w:val="TAL"/>
            </w:pPr>
            <w:r>
              <w:t>gran</w:t>
            </w:r>
          </w:p>
        </w:tc>
        <w:tc>
          <w:tcPr>
            <w:tcW w:w="1006" w:type="dxa"/>
          </w:tcPr>
          <w:p w14:paraId="27ECF752" w14:textId="77777777" w:rsidR="0016246B" w:rsidRDefault="0016246B" w:rsidP="00541EDC">
            <w:pPr>
              <w:pStyle w:val="TAL"/>
            </w:pPr>
            <w:r>
              <w:t>Accuracy</w:t>
            </w:r>
          </w:p>
        </w:tc>
        <w:tc>
          <w:tcPr>
            <w:tcW w:w="425" w:type="dxa"/>
          </w:tcPr>
          <w:p w14:paraId="48D8D27D" w14:textId="77777777" w:rsidR="0016246B" w:rsidRDefault="0016246B" w:rsidP="00541EDC">
            <w:pPr>
              <w:pStyle w:val="TAC"/>
            </w:pPr>
            <w:r>
              <w:t>O</w:t>
            </w:r>
          </w:p>
        </w:tc>
        <w:tc>
          <w:tcPr>
            <w:tcW w:w="1368" w:type="dxa"/>
          </w:tcPr>
          <w:p w14:paraId="410FED1C" w14:textId="77777777" w:rsidR="0016246B" w:rsidRDefault="0016246B" w:rsidP="00541EDC">
            <w:pPr>
              <w:pStyle w:val="TAL"/>
            </w:pPr>
            <w:r>
              <w:t>0..1</w:t>
            </w:r>
          </w:p>
        </w:tc>
        <w:tc>
          <w:tcPr>
            <w:tcW w:w="3438" w:type="dxa"/>
            <w:vAlign w:val="center"/>
          </w:tcPr>
          <w:p w14:paraId="1B083400" w14:textId="77777777" w:rsidR="0016246B" w:rsidRPr="0016361A" w:rsidRDefault="0016246B" w:rsidP="00541EDC">
            <w:pPr>
              <w:pStyle w:val="TAL"/>
            </w:pPr>
            <w:r>
              <w:t>Format in which the location information is requested by the EAS.</w:t>
            </w:r>
          </w:p>
        </w:tc>
        <w:tc>
          <w:tcPr>
            <w:tcW w:w="1998" w:type="dxa"/>
          </w:tcPr>
          <w:p w14:paraId="24BF9BE6" w14:textId="77777777" w:rsidR="0016246B" w:rsidRDefault="0016246B" w:rsidP="00541EDC">
            <w:pPr>
              <w:pStyle w:val="TAL"/>
              <w:rPr>
                <w:rFonts w:cs="Arial"/>
                <w:szCs w:val="18"/>
              </w:rPr>
            </w:pPr>
          </w:p>
        </w:tc>
      </w:tr>
      <w:tr w:rsidR="0016246B" w14:paraId="45CBC597" w14:textId="77777777" w:rsidTr="00522CF9">
        <w:trPr>
          <w:jc w:val="center"/>
        </w:trPr>
        <w:tc>
          <w:tcPr>
            <w:tcW w:w="1430" w:type="dxa"/>
          </w:tcPr>
          <w:p w14:paraId="7357F536" w14:textId="77777777" w:rsidR="0016246B" w:rsidRDefault="0016246B" w:rsidP="00541EDC">
            <w:pPr>
              <w:pStyle w:val="TAL"/>
            </w:pPr>
            <w:r>
              <w:t>locQos</w:t>
            </w:r>
          </w:p>
        </w:tc>
        <w:tc>
          <w:tcPr>
            <w:tcW w:w="1006" w:type="dxa"/>
          </w:tcPr>
          <w:p w14:paraId="1066FCF3" w14:textId="77777777" w:rsidR="0016246B" w:rsidRDefault="0016246B" w:rsidP="00541EDC">
            <w:pPr>
              <w:pStyle w:val="TAL"/>
            </w:pPr>
            <w:r>
              <w:t>LocationQoS</w:t>
            </w:r>
          </w:p>
        </w:tc>
        <w:tc>
          <w:tcPr>
            <w:tcW w:w="425" w:type="dxa"/>
          </w:tcPr>
          <w:p w14:paraId="5A02B225" w14:textId="77777777" w:rsidR="0016246B" w:rsidRDefault="0016246B" w:rsidP="00541EDC">
            <w:pPr>
              <w:pStyle w:val="TAC"/>
            </w:pPr>
            <w:r>
              <w:t>O</w:t>
            </w:r>
          </w:p>
        </w:tc>
        <w:tc>
          <w:tcPr>
            <w:tcW w:w="1368" w:type="dxa"/>
          </w:tcPr>
          <w:p w14:paraId="3479144D" w14:textId="77777777" w:rsidR="0016246B" w:rsidRDefault="0016246B" w:rsidP="00541EDC">
            <w:pPr>
              <w:pStyle w:val="TAL"/>
            </w:pPr>
            <w:r>
              <w:t>0..1</w:t>
            </w:r>
          </w:p>
        </w:tc>
        <w:tc>
          <w:tcPr>
            <w:tcW w:w="3438" w:type="dxa"/>
            <w:vAlign w:val="center"/>
          </w:tcPr>
          <w:p w14:paraId="240CA62A" w14:textId="77777777" w:rsidR="0016246B" w:rsidRDefault="0016246B" w:rsidP="00541EDC">
            <w:pPr>
              <w:pStyle w:val="TAL"/>
            </w:pPr>
            <w:r>
              <w:t>Indicates the location quality of service of the requested location information.</w:t>
            </w:r>
          </w:p>
        </w:tc>
        <w:tc>
          <w:tcPr>
            <w:tcW w:w="1998" w:type="dxa"/>
          </w:tcPr>
          <w:p w14:paraId="144F6B15" w14:textId="77777777" w:rsidR="0016246B" w:rsidRDefault="0016246B" w:rsidP="00541EDC">
            <w:pPr>
              <w:pStyle w:val="TAL"/>
              <w:rPr>
                <w:rFonts w:cs="Arial"/>
                <w:szCs w:val="18"/>
              </w:rPr>
            </w:pPr>
          </w:p>
        </w:tc>
      </w:tr>
      <w:tr w:rsidR="009D163C" w14:paraId="5D48E5A8" w14:textId="77777777" w:rsidTr="00522CF9">
        <w:trPr>
          <w:jc w:val="center"/>
        </w:trPr>
        <w:tc>
          <w:tcPr>
            <w:tcW w:w="1430" w:type="dxa"/>
          </w:tcPr>
          <w:p w14:paraId="716A4CAB" w14:textId="5886F825" w:rsidR="009D163C" w:rsidRDefault="009D163C" w:rsidP="009D163C">
            <w:pPr>
              <w:pStyle w:val="TAL"/>
            </w:pPr>
            <w:r>
              <w:t>suppFeat</w:t>
            </w:r>
          </w:p>
        </w:tc>
        <w:tc>
          <w:tcPr>
            <w:tcW w:w="1006" w:type="dxa"/>
          </w:tcPr>
          <w:p w14:paraId="160C2AB8" w14:textId="4CEA8885" w:rsidR="009D163C" w:rsidRDefault="009D163C" w:rsidP="009D163C">
            <w:pPr>
              <w:pStyle w:val="TAL"/>
            </w:pPr>
            <w:r>
              <w:t>SupportedFeatures</w:t>
            </w:r>
          </w:p>
        </w:tc>
        <w:tc>
          <w:tcPr>
            <w:tcW w:w="425" w:type="dxa"/>
          </w:tcPr>
          <w:p w14:paraId="6BCF97C1" w14:textId="5C84316E" w:rsidR="009D163C" w:rsidRDefault="009D163C" w:rsidP="009D163C">
            <w:pPr>
              <w:pStyle w:val="TAC"/>
            </w:pPr>
            <w:r>
              <w:t>C</w:t>
            </w:r>
          </w:p>
        </w:tc>
        <w:tc>
          <w:tcPr>
            <w:tcW w:w="1368" w:type="dxa"/>
          </w:tcPr>
          <w:p w14:paraId="15FDA8D3" w14:textId="56691E01" w:rsidR="009D163C" w:rsidRDefault="009D163C" w:rsidP="009D163C">
            <w:pPr>
              <w:pStyle w:val="TAL"/>
            </w:pPr>
            <w:r>
              <w:t>0..1</w:t>
            </w:r>
          </w:p>
        </w:tc>
        <w:tc>
          <w:tcPr>
            <w:tcW w:w="3438" w:type="dxa"/>
            <w:vAlign w:val="center"/>
          </w:tcPr>
          <w:p w14:paraId="19B0EC6D" w14:textId="77777777" w:rsidR="009D163C" w:rsidRDefault="009D163C" w:rsidP="009D163C">
            <w:pPr>
              <w:pStyle w:val="TAL"/>
            </w:pPr>
            <w:r>
              <w:t>Used to negotiate the supported optional features of the API as described in clause </w:t>
            </w:r>
            <w:r>
              <w:rPr>
                <w:rFonts w:hint="eastAsia"/>
              </w:rPr>
              <w:t>7.8</w:t>
            </w:r>
            <w:r>
              <w:t>.</w:t>
            </w:r>
          </w:p>
          <w:p w14:paraId="336ABFD4" w14:textId="77777777" w:rsidR="009D163C" w:rsidRDefault="009D163C" w:rsidP="009D163C">
            <w:pPr>
              <w:pStyle w:val="TAL"/>
            </w:pPr>
          </w:p>
          <w:p w14:paraId="3F4254BC" w14:textId="214E04A1" w:rsidR="009D163C" w:rsidRDefault="009D163C" w:rsidP="009D163C">
            <w:pPr>
              <w:pStyle w:val="TAL"/>
            </w:pPr>
            <w:r>
              <w:t>This attribute shall be provided in the HTTP POST request to retrieve UE location information, if at least one feature is supported.</w:t>
            </w:r>
          </w:p>
        </w:tc>
        <w:tc>
          <w:tcPr>
            <w:tcW w:w="1998" w:type="dxa"/>
          </w:tcPr>
          <w:p w14:paraId="6EB97EF8" w14:textId="77777777" w:rsidR="009D163C" w:rsidRDefault="009D163C" w:rsidP="009D163C">
            <w:pPr>
              <w:pStyle w:val="TAL"/>
              <w:rPr>
                <w:rFonts w:cs="Arial"/>
                <w:szCs w:val="18"/>
              </w:rPr>
            </w:pPr>
          </w:p>
        </w:tc>
      </w:tr>
    </w:tbl>
    <w:p w14:paraId="7168B339" w14:textId="6F84B5BC" w:rsidR="0016246B" w:rsidRDefault="0016246B" w:rsidP="00C95A9A">
      <w:pPr>
        <w:rPr>
          <w:lang w:eastAsia="zh-CN"/>
        </w:rPr>
      </w:pPr>
    </w:p>
    <w:p w14:paraId="2D2608FF" w14:textId="73BD11F4" w:rsidR="009D163C" w:rsidRDefault="009D163C" w:rsidP="009D163C">
      <w:pPr>
        <w:pStyle w:val="Heading5"/>
        <w:rPr>
          <w:lang w:eastAsia="zh-CN"/>
        </w:rPr>
      </w:pPr>
      <w:bookmarkStart w:id="7899" w:name="_Toc138761712"/>
      <w:bookmarkStart w:id="7900" w:name="_Toc144216433"/>
      <w:r>
        <w:rPr>
          <w:lang w:eastAsia="zh-CN"/>
        </w:rPr>
        <w:t>8.2.5.2.7</w:t>
      </w:r>
      <w:r>
        <w:rPr>
          <w:lang w:eastAsia="zh-CN"/>
        </w:rPr>
        <w:tab/>
        <w:t>Type: LocationResponse</w:t>
      </w:r>
      <w:bookmarkEnd w:id="7899"/>
      <w:bookmarkEnd w:id="7900"/>
    </w:p>
    <w:p w14:paraId="2733F781" w14:textId="6DA6F97F" w:rsidR="009D163C" w:rsidRDefault="009D163C" w:rsidP="009D163C">
      <w:pPr>
        <w:pStyle w:val="TH"/>
      </w:pPr>
      <w:r>
        <w:rPr>
          <w:noProof/>
        </w:rPr>
        <w:t>Table 8.2.5.2.7</w:t>
      </w:r>
      <w:r>
        <w:t xml:space="preserve">-1: </w:t>
      </w:r>
      <w:r>
        <w:rPr>
          <w:noProof/>
        </w:rPr>
        <w:t>Definition of type LocationResponse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12184D4A" w14:textId="77777777" w:rsidTr="00821D96">
        <w:trPr>
          <w:jc w:val="center"/>
        </w:trPr>
        <w:tc>
          <w:tcPr>
            <w:tcW w:w="1430" w:type="dxa"/>
            <w:shd w:val="clear" w:color="auto" w:fill="C0C0C0"/>
            <w:hideMark/>
          </w:tcPr>
          <w:p w14:paraId="0FAAD3AD" w14:textId="77777777" w:rsidR="009D163C" w:rsidRDefault="009D163C" w:rsidP="009F0D97">
            <w:pPr>
              <w:pStyle w:val="TAH"/>
            </w:pPr>
            <w:r>
              <w:t>Attribute name</w:t>
            </w:r>
          </w:p>
        </w:tc>
        <w:tc>
          <w:tcPr>
            <w:tcW w:w="1006" w:type="dxa"/>
            <w:shd w:val="clear" w:color="auto" w:fill="C0C0C0"/>
            <w:hideMark/>
          </w:tcPr>
          <w:p w14:paraId="27875616" w14:textId="77777777" w:rsidR="009D163C" w:rsidRDefault="009D163C" w:rsidP="009F0D97">
            <w:pPr>
              <w:pStyle w:val="TAH"/>
            </w:pPr>
            <w:r>
              <w:t>Data type</w:t>
            </w:r>
          </w:p>
        </w:tc>
        <w:tc>
          <w:tcPr>
            <w:tcW w:w="425" w:type="dxa"/>
            <w:shd w:val="clear" w:color="auto" w:fill="C0C0C0"/>
            <w:hideMark/>
          </w:tcPr>
          <w:p w14:paraId="0DFE535A" w14:textId="77777777" w:rsidR="009D163C" w:rsidRDefault="009D163C" w:rsidP="009F0D97">
            <w:pPr>
              <w:pStyle w:val="TAH"/>
            </w:pPr>
            <w:r>
              <w:t>P</w:t>
            </w:r>
          </w:p>
        </w:tc>
        <w:tc>
          <w:tcPr>
            <w:tcW w:w="1368" w:type="dxa"/>
            <w:shd w:val="clear" w:color="auto" w:fill="C0C0C0"/>
            <w:hideMark/>
          </w:tcPr>
          <w:p w14:paraId="70D05080" w14:textId="77777777" w:rsidR="009D163C" w:rsidRDefault="009D163C" w:rsidP="009F0D97">
            <w:pPr>
              <w:pStyle w:val="TAH"/>
              <w:jc w:val="left"/>
            </w:pPr>
            <w:r>
              <w:t>Cardinality</w:t>
            </w:r>
          </w:p>
        </w:tc>
        <w:tc>
          <w:tcPr>
            <w:tcW w:w="3438" w:type="dxa"/>
            <w:shd w:val="clear" w:color="auto" w:fill="C0C0C0"/>
            <w:hideMark/>
          </w:tcPr>
          <w:p w14:paraId="02AD302C"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491DAA3A" w14:textId="77777777" w:rsidR="009D163C" w:rsidRDefault="009D163C" w:rsidP="009F0D97">
            <w:pPr>
              <w:pStyle w:val="TAH"/>
              <w:rPr>
                <w:rFonts w:cs="Arial"/>
                <w:szCs w:val="18"/>
              </w:rPr>
            </w:pPr>
            <w:r>
              <w:t>Applicability</w:t>
            </w:r>
          </w:p>
        </w:tc>
      </w:tr>
      <w:tr w:rsidR="009D163C" w14:paraId="2C5B338E" w14:textId="77777777" w:rsidTr="00821D96">
        <w:trPr>
          <w:jc w:val="center"/>
        </w:trPr>
        <w:tc>
          <w:tcPr>
            <w:tcW w:w="1430" w:type="dxa"/>
          </w:tcPr>
          <w:p w14:paraId="4959CEAC" w14:textId="77777777" w:rsidR="009D163C" w:rsidRDefault="009D163C" w:rsidP="009F0D97">
            <w:pPr>
              <w:pStyle w:val="TAL"/>
            </w:pPr>
            <w:r>
              <w:t>ueLocation</w:t>
            </w:r>
          </w:p>
        </w:tc>
        <w:tc>
          <w:tcPr>
            <w:tcW w:w="1006" w:type="dxa"/>
          </w:tcPr>
          <w:p w14:paraId="155A7E92" w14:textId="77777777" w:rsidR="009D163C" w:rsidRDefault="009D163C" w:rsidP="009F0D97">
            <w:pPr>
              <w:pStyle w:val="TAL"/>
            </w:pPr>
            <w:r>
              <w:t>LocationInfo</w:t>
            </w:r>
          </w:p>
        </w:tc>
        <w:tc>
          <w:tcPr>
            <w:tcW w:w="425" w:type="dxa"/>
          </w:tcPr>
          <w:p w14:paraId="4BB65199" w14:textId="77777777" w:rsidR="009D163C" w:rsidRDefault="009D163C" w:rsidP="009F0D97">
            <w:pPr>
              <w:pStyle w:val="TAC"/>
            </w:pPr>
            <w:r>
              <w:t>M</w:t>
            </w:r>
          </w:p>
        </w:tc>
        <w:tc>
          <w:tcPr>
            <w:tcW w:w="1368" w:type="dxa"/>
          </w:tcPr>
          <w:p w14:paraId="2C653B04" w14:textId="77777777" w:rsidR="009D163C" w:rsidRDefault="009D163C" w:rsidP="009F0D97">
            <w:pPr>
              <w:pStyle w:val="TAL"/>
            </w:pPr>
            <w:r>
              <w:t>1</w:t>
            </w:r>
          </w:p>
        </w:tc>
        <w:tc>
          <w:tcPr>
            <w:tcW w:w="3438" w:type="dxa"/>
          </w:tcPr>
          <w:p w14:paraId="4295D987" w14:textId="77777777" w:rsidR="009D163C" w:rsidRPr="0016361A" w:rsidRDefault="009D163C" w:rsidP="009F0D97">
            <w:pPr>
              <w:pStyle w:val="TAL"/>
            </w:pPr>
            <w:r>
              <w:t>Contains the requested UE location information.</w:t>
            </w:r>
          </w:p>
        </w:tc>
        <w:tc>
          <w:tcPr>
            <w:tcW w:w="1998" w:type="dxa"/>
          </w:tcPr>
          <w:p w14:paraId="09C6D80D" w14:textId="77777777" w:rsidR="009D163C" w:rsidRDefault="009D163C" w:rsidP="009F0D97">
            <w:pPr>
              <w:pStyle w:val="TAL"/>
              <w:rPr>
                <w:rFonts w:cs="Arial"/>
                <w:szCs w:val="18"/>
              </w:rPr>
            </w:pPr>
          </w:p>
        </w:tc>
      </w:tr>
      <w:tr w:rsidR="009D163C" w14:paraId="063AD301" w14:textId="77777777" w:rsidTr="00821D96">
        <w:trPr>
          <w:jc w:val="center"/>
        </w:trPr>
        <w:tc>
          <w:tcPr>
            <w:tcW w:w="1430" w:type="dxa"/>
          </w:tcPr>
          <w:p w14:paraId="41D59757" w14:textId="77777777" w:rsidR="009D163C" w:rsidRDefault="009D163C" w:rsidP="009F0D97">
            <w:pPr>
              <w:pStyle w:val="TAL"/>
            </w:pPr>
            <w:r>
              <w:t>suppFeat</w:t>
            </w:r>
          </w:p>
        </w:tc>
        <w:tc>
          <w:tcPr>
            <w:tcW w:w="1006" w:type="dxa"/>
          </w:tcPr>
          <w:p w14:paraId="3A1BCCC2" w14:textId="77777777" w:rsidR="009D163C" w:rsidRDefault="009D163C" w:rsidP="009F0D97">
            <w:pPr>
              <w:pStyle w:val="TAL"/>
            </w:pPr>
            <w:r>
              <w:t>SupportedFeatures</w:t>
            </w:r>
          </w:p>
        </w:tc>
        <w:tc>
          <w:tcPr>
            <w:tcW w:w="425" w:type="dxa"/>
          </w:tcPr>
          <w:p w14:paraId="578AF462" w14:textId="77777777" w:rsidR="009D163C" w:rsidRDefault="009D163C" w:rsidP="009F0D97">
            <w:pPr>
              <w:pStyle w:val="TAC"/>
            </w:pPr>
            <w:r>
              <w:t>C</w:t>
            </w:r>
          </w:p>
        </w:tc>
        <w:tc>
          <w:tcPr>
            <w:tcW w:w="1368" w:type="dxa"/>
          </w:tcPr>
          <w:p w14:paraId="08CE3F81" w14:textId="77777777" w:rsidR="009D163C" w:rsidRDefault="009D163C" w:rsidP="009F0D97">
            <w:pPr>
              <w:pStyle w:val="TAL"/>
            </w:pPr>
            <w:r>
              <w:t>0..1</w:t>
            </w:r>
          </w:p>
        </w:tc>
        <w:tc>
          <w:tcPr>
            <w:tcW w:w="3438" w:type="dxa"/>
            <w:vAlign w:val="center"/>
          </w:tcPr>
          <w:p w14:paraId="6B66DA8E" w14:textId="77777777" w:rsidR="009D163C" w:rsidRDefault="009D163C" w:rsidP="009F0D97">
            <w:pPr>
              <w:pStyle w:val="TAL"/>
            </w:pPr>
            <w:r>
              <w:t>Used to negotiate the supported optional features of the API as described in clause </w:t>
            </w:r>
            <w:r>
              <w:rPr>
                <w:rFonts w:hint="eastAsia"/>
              </w:rPr>
              <w:t>7.8</w:t>
            </w:r>
            <w:r>
              <w:t>.</w:t>
            </w:r>
          </w:p>
          <w:p w14:paraId="63DB573F" w14:textId="77777777" w:rsidR="009D163C" w:rsidRDefault="009D163C" w:rsidP="009F0D97">
            <w:pPr>
              <w:pStyle w:val="TAL"/>
            </w:pPr>
          </w:p>
          <w:p w14:paraId="70AEE7D2" w14:textId="77777777" w:rsidR="009D163C" w:rsidRDefault="009D163C" w:rsidP="009F0D97">
            <w:pPr>
              <w:pStyle w:val="TAL"/>
            </w:pPr>
            <w:r>
              <w:t>This attribute shall be provided in the HTTP POST response for UE location information retrieval, if it was present in the associated HTTP POST request.</w:t>
            </w:r>
          </w:p>
        </w:tc>
        <w:tc>
          <w:tcPr>
            <w:tcW w:w="1998" w:type="dxa"/>
          </w:tcPr>
          <w:p w14:paraId="01005EA0" w14:textId="77777777" w:rsidR="009D163C" w:rsidRDefault="009D163C" w:rsidP="009F0D97">
            <w:pPr>
              <w:pStyle w:val="TAL"/>
              <w:rPr>
                <w:rFonts w:cs="Arial"/>
                <w:szCs w:val="18"/>
              </w:rPr>
            </w:pPr>
          </w:p>
        </w:tc>
      </w:tr>
    </w:tbl>
    <w:p w14:paraId="513CD36C" w14:textId="065D622A" w:rsidR="009D163C" w:rsidRDefault="009D163C" w:rsidP="00C95A9A">
      <w:pPr>
        <w:rPr>
          <w:lang w:eastAsia="zh-CN"/>
        </w:rPr>
      </w:pPr>
    </w:p>
    <w:p w14:paraId="0210A3BE" w14:textId="4AAFFCC8" w:rsidR="009D163C" w:rsidRPr="002D2A4B" w:rsidRDefault="009D163C" w:rsidP="009D163C">
      <w:pPr>
        <w:pStyle w:val="Heading5"/>
        <w:rPr>
          <w:lang w:val="fr-FR" w:eastAsia="zh-CN"/>
        </w:rPr>
      </w:pPr>
      <w:bookmarkStart w:id="7901" w:name="_Toc138761713"/>
      <w:bookmarkStart w:id="7902" w:name="_Toc144216434"/>
      <w:r w:rsidRPr="002D2A4B">
        <w:rPr>
          <w:lang w:val="fr-FR" w:eastAsia="zh-CN"/>
        </w:rPr>
        <w:t>8.2.5.2.</w:t>
      </w:r>
      <w:r>
        <w:rPr>
          <w:lang w:val="fr-FR" w:eastAsia="zh-CN"/>
        </w:rPr>
        <w:t>8</w:t>
      </w:r>
      <w:r w:rsidRPr="002D2A4B">
        <w:rPr>
          <w:lang w:val="fr-FR" w:eastAsia="zh-CN"/>
        </w:rPr>
        <w:tab/>
        <w:t xml:space="preserve">Type: </w:t>
      </w:r>
      <w:r w:rsidRPr="002D2A4B">
        <w:rPr>
          <w:lang w:val="fr-FR"/>
        </w:rPr>
        <w:t>ConsentRevocNotif</w:t>
      </w:r>
      <w:bookmarkEnd w:id="7901"/>
      <w:bookmarkEnd w:id="7902"/>
    </w:p>
    <w:p w14:paraId="5366733C" w14:textId="6FA74E58" w:rsidR="009D163C" w:rsidRDefault="009D163C" w:rsidP="009D163C">
      <w:pPr>
        <w:pStyle w:val="TH"/>
      </w:pPr>
      <w:r>
        <w:rPr>
          <w:noProof/>
        </w:rPr>
        <w:t>Table </w:t>
      </w:r>
      <w:r>
        <w:rPr>
          <w:lang w:eastAsia="zh-CN"/>
        </w:rPr>
        <w:t>8.2.5.2.8</w:t>
      </w:r>
      <w:r>
        <w:t xml:space="preserve">-1: </w:t>
      </w:r>
      <w:r>
        <w:rPr>
          <w:noProof/>
        </w:rPr>
        <w:t xml:space="preserve">Definition of type </w:t>
      </w:r>
      <w:r w:rsidRPr="001B0BF2">
        <w:t>Cons</w:t>
      </w:r>
      <w:r>
        <w:t>entRevocNotif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6F88ED08" w14:textId="77777777" w:rsidTr="00821D96">
        <w:trPr>
          <w:jc w:val="center"/>
        </w:trPr>
        <w:tc>
          <w:tcPr>
            <w:tcW w:w="1430" w:type="dxa"/>
            <w:shd w:val="clear" w:color="auto" w:fill="C0C0C0"/>
            <w:hideMark/>
          </w:tcPr>
          <w:p w14:paraId="1C5F9C05" w14:textId="77777777" w:rsidR="009D163C" w:rsidRDefault="009D163C" w:rsidP="009F0D97">
            <w:pPr>
              <w:pStyle w:val="TAH"/>
            </w:pPr>
            <w:r>
              <w:t>Attribute name</w:t>
            </w:r>
          </w:p>
        </w:tc>
        <w:tc>
          <w:tcPr>
            <w:tcW w:w="1006" w:type="dxa"/>
            <w:shd w:val="clear" w:color="auto" w:fill="C0C0C0"/>
            <w:hideMark/>
          </w:tcPr>
          <w:p w14:paraId="1AF1206B" w14:textId="77777777" w:rsidR="009D163C" w:rsidRDefault="009D163C" w:rsidP="009F0D97">
            <w:pPr>
              <w:pStyle w:val="TAH"/>
            </w:pPr>
            <w:r>
              <w:t>Data type</w:t>
            </w:r>
          </w:p>
        </w:tc>
        <w:tc>
          <w:tcPr>
            <w:tcW w:w="425" w:type="dxa"/>
            <w:shd w:val="clear" w:color="auto" w:fill="C0C0C0"/>
            <w:hideMark/>
          </w:tcPr>
          <w:p w14:paraId="2F756FFB" w14:textId="77777777" w:rsidR="009D163C" w:rsidRDefault="009D163C" w:rsidP="009F0D97">
            <w:pPr>
              <w:pStyle w:val="TAH"/>
            </w:pPr>
            <w:r>
              <w:t>P</w:t>
            </w:r>
          </w:p>
        </w:tc>
        <w:tc>
          <w:tcPr>
            <w:tcW w:w="1368" w:type="dxa"/>
            <w:shd w:val="clear" w:color="auto" w:fill="C0C0C0"/>
            <w:hideMark/>
          </w:tcPr>
          <w:p w14:paraId="4755B21F" w14:textId="77777777" w:rsidR="009D163C" w:rsidRDefault="009D163C" w:rsidP="009F0D97">
            <w:pPr>
              <w:pStyle w:val="TAH"/>
              <w:jc w:val="left"/>
            </w:pPr>
            <w:r>
              <w:t>Cardinality</w:t>
            </w:r>
          </w:p>
        </w:tc>
        <w:tc>
          <w:tcPr>
            <w:tcW w:w="3438" w:type="dxa"/>
            <w:shd w:val="clear" w:color="auto" w:fill="C0C0C0"/>
            <w:hideMark/>
          </w:tcPr>
          <w:p w14:paraId="3D9F231B"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1D12A677" w14:textId="77777777" w:rsidR="009D163C" w:rsidRDefault="009D163C" w:rsidP="009F0D97">
            <w:pPr>
              <w:pStyle w:val="TAH"/>
              <w:rPr>
                <w:rFonts w:cs="Arial"/>
                <w:szCs w:val="18"/>
              </w:rPr>
            </w:pPr>
            <w:r>
              <w:t>Applicability</w:t>
            </w:r>
          </w:p>
        </w:tc>
      </w:tr>
      <w:tr w:rsidR="009D163C" w14:paraId="78CBC7B4" w14:textId="77777777" w:rsidTr="00821D96">
        <w:trPr>
          <w:jc w:val="center"/>
        </w:trPr>
        <w:tc>
          <w:tcPr>
            <w:tcW w:w="1430" w:type="dxa"/>
          </w:tcPr>
          <w:p w14:paraId="72FA48E2" w14:textId="77777777" w:rsidR="009D163C" w:rsidRDefault="009D163C" w:rsidP="009F0D97">
            <w:pPr>
              <w:pStyle w:val="TAL"/>
            </w:pPr>
            <w:r>
              <w:rPr>
                <w:lang w:eastAsia="zh-CN"/>
              </w:rPr>
              <w:t>subscriptionId</w:t>
            </w:r>
          </w:p>
        </w:tc>
        <w:tc>
          <w:tcPr>
            <w:tcW w:w="1006" w:type="dxa"/>
          </w:tcPr>
          <w:p w14:paraId="06CB0569" w14:textId="77777777" w:rsidR="009D163C" w:rsidRDefault="009D163C" w:rsidP="009F0D97">
            <w:pPr>
              <w:pStyle w:val="TAL"/>
            </w:pPr>
            <w:r>
              <w:rPr>
                <w:lang w:eastAsia="zh-CN"/>
              </w:rPr>
              <w:t>string</w:t>
            </w:r>
          </w:p>
        </w:tc>
        <w:tc>
          <w:tcPr>
            <w:tcW w:w="425" w:type="dxa"/>
          </w:tcPr>
          <w:p w14:paraId="359B31A3" w14:textId="77777777" w:rsidR="009D163C" w:rsidRDefault="009D163C" w:rsidP="009F0D97">
            <w:pPr>
              <w:pStyle w:val="TAC"/>
            </w:pPr>
            <w:r>
              <w:t>M</w:t>
            </w:r>
          </w:p>
        </w:tc>
        <w:tc>
          <w:tcPr>
            <w:tcW w:w="1368" w:type="dxa"/>
          </w:tcPr>
          <w:p w14:paraId="1DCBFF4D" w14:textId="77777777" w:rsidR="009D163C" w:rsidRDefault="009D163C" w:rsidP="009F0D97">
            <w:pPr>
              <w:pStyle w:val="TAL"/>
            </w:pPr>
            <w:r>
              <w:t>1</w:t>
            </w:r>
          </w:p>
        </w:tc>
        <w:tc>
          <w:tcPr>
            <w:tcW w:w="3438" w:type="dxa"/>
          </w:tcPr>
          <w:p w14:paraId="360DF295" w14:textId="77777777" w:rsidR="009D163C" w:rsidRPr="0016361A" w:rsidRDefault="009D163C" w:rsidP="009F0D97">
            <w:pPr>
              <w:pStyle w:val="TAL"/>
            </w:pPr>
            <w:r>
              <w:rPr>
                <w:rFonts w:cs="Arial"/>
                <w:szCs w:val="18"/>
                <w:lang w:eastAsia="zh-CN"/>
              </w:rPr>
              <w:t>Contains the identifier of the subscription to which the notification is related.</w:t>
            </w:r>
          </w:p>
        </w:tc>
        <w:tc>
          <w:tcPr>
            <w:tcW w:w="1998" w:type="dxa"/>
          </w:tcPr>
          <w:p w14:paraId="50200E27" w14:textId="77777777" w:rsidR="009D163C" w:rsidRDefault="009D163C" w:rsidP="009F0D97">
            <w:pPr>
              <w:pStyle w:val="TAL"/>
              <w:rPr>
                <w:rFonts w:cs="Arial"/>
                <w:szCs w:val="18"/>
              </w:rPr>
            </w:pPr>
          </w:p>
        </w:tc>
      </w:tr>
      <w:tr w:rsidR="009D163C" w14:paraId="5CEE05B0" w14:textId="77777777" w:rsidTr="00821D96">
        <w:trPr>
          <w:jc w:val="center"/>
        </w:trPr>
        <w:tc>
          <w:tcPr>
            <w:tcW w:w="1430" w:type="dxa"/>
          </w:tcPr>
          <w:p w14:paraId="3CB946EB" w14:textId="77777777" w:rsidR="009D163C" w:rsidRDefault="009D163C" w:rsidP="009F0D97">
            <w:pPr>
              <w:pStyle w:val="TAL"/>
            </w:pPr>
            <w:r>
              <w:rPr>
                <w:lang w:eastAsia="zh-CN"/>
              </w:rPr>
              <w:t>consentsRevoked</w:t>
            </w:r>
          </w:p>
        </w:tc>
        <w:tc>
          <w:tcPr>
            <w:tcW w:w="1006" w:type="dxa"/>
          </w:tcPr>
          <w:p w14:paraId="2AE26908" w14:textId="77777777" w:rsidR="009D163C" w:rsidRDefault="009D163C" w:rsidP="009F0D97">
            <w:pPr>
              <w:pStyle w:val="TAL"/>
            </w:pPr>
            <w:r>
              <w:rPr>
                <w:lang w:eastAsia="zh-CN"/>
              </w:rPr>
              <w:t>array(ConsentRevoked)</w:t>
            </w:r>
          </w:p>
        </w:tc>
        <w:tc>
          <w:tcPr>
            <w:tcW w:w="425" w:type="dxa"/>
          </w:tcPr>
          <w:p w14:paraId="4AE43292" w14:textId="77777777" w:rsidR="009D163C" w:rsidRDefault="009D163C" w:rsidP="009F0D97">
            <w:pPr>
              <w:pStyle w:val="TAC"/>
            </w:pPr>
            <w:r>
              <w:t>M</w:t>
            </w:r>
          </w:p>
        </w:tc>
        <w:tc>
          <w:tcPr>
            <w:tcW w:w="1368" w:type="dxa"/>
          </w:tcPr>
          <w:p w14:paraId="2F74DCA3" w14:textId="77777777" w:rsidR="009D163C" w:rsidRDefault="009D163C" w:rsidP="009F0D97">
            <w:pPr>
              <w:pStyle w:val="TAL"/>
            </w:pPr>
            <w:r w:rsidRPr="00622675">
              <w:t>1..N</w:t>
            </w:r>
          </w:p>
        </w:tc>
        <w:tc>
          <w:tcPr>
            <w:tcW w:w="3438" w:type="dxa"/>
          </w:tcPr>
          <w:p w14:paraId="31412BA3" w14:textId="77777777" w:rsidR="009D163C" w:rsidRPr="0016361A" w:rsidRDefault="009D163C" w:rsidP="009F0D97">
            <w:pPr>
              <w:pStyle w:val="TAL"/>
            </w:pPr>
            <w:r>
              <w:rPr>
                <w:noProof/>
                <w:lang w:eastAsia="zh-CN"/>
              </w:rPr>
              <w:t>Indicates the revoked user consents.</w:t>
            </w:r>
          </w:p>
        </w:tc>
        <w:tc>
          <w:tcPr>
            <w:tcW w:w="1998" w:type="dxa"/>
          </w:tcPr>
          <w:p w14:paraId="2C33DE90" w14:textId="77777777" w:rsidR="009D163C" w:rsidRDefault="009D163C" w:rsidP="009F0D97">
            <w:pPr>
              <w:pStyle w:val="TAL"/>
              <w:rPr>
                <w:rFonts w:cs="Arial"/>
                <w:szCs w:val="18"/>
              </w:rPr>
            </w:pPr>
          </w:p>
        </w:tc>
      </w:tr>
    </w:tbl>
    <w:p w14:paraId="478B88B3" w14:textId="467467C4" w:rsidR="009D163C" w:rsidRDefault="009D163C" w:rsidP="00C95A9A">
      <w:pPr>
        <w:rPr>
          <w:lang w:eastAsia="zh-CN"/>
        </w:rPr>
      </w:pPr>
    </w:p>
    <w:p w14:paraId="737AE7F4" w14:textId="7BF32747" w:rsidR="009D163C" w:rsidRDefault="009D163C" w:rsidP="009D163C">
      <w:pPr>
        <w:pStyle w:val="Heading5"/>
      </w:pPr>
      <w:bookmarkStart w:id="7903" w:name="_Toc138761714"/>
      <w:bookmarkStart w:id="7904" w:name="_Toc144216435"/>
      <w:r>
        <w:rPr>
          <w:lang w:eastAsia="zh-CN"/>
        </w:rPr>
        <w:lastRenderedPageBreak/>
        <w:t>8.2.5.2</w:t>
      </w:r>
      <w:r>
        <w:t>.9</w:t>
      </w:r>
      <w:r>
        <w:tab/>
        <w:t xml:space="preserve">Type: </w:t>
      </w:r>
      <w:r>
        <w:rPr>
          <w:lang w:eastAsia="zh-CN"/>
        </w:rPr>
        <w:t>ConsentRevoked</w:t>
      </w:r>
      <w:bookmarkEnd w:id="7903"/>
      <w:bookmarkEnd w:id="7904"/>
    </w:p>
    <w:p w14:paraId="4D216391" w14:textId="29897875" w:rsidR="009D163C" w:rsidRDefault="009D163C" w:rsidP="009D163C">
      <w:pPr>
        <w:pStyle w:val="TH"/>
      </w:pPr>
      <w:r>
        <w:rPr>
          <w:noProof/>
        </w:rPr>
        <w:t>Table </w:t>
      </w:r>
      <w:r>
        <w:rPr>
          <w:lang w:eastAsia="zh-CN"/>
        </w:rPr>
        <w:t>8.2.5.2</w:t>
      </w:r>
      <w:r>
        <w:t xml:space="preserve">.9-1: </w:t>
      </w:r>
      <w:r>
        <w:rPr>
          <w:noProof/>
        </w:rPr>
        <w:t xml:space="preserve">Definition of type </w:t>
      </w:r>
      <w:r>
        <w:rPr>
          <w:lang w:eastAsia="zh-CN"/>
        </w:rPr>
        <w:t>ConsentRevoked</w:t>
      </w:r>
    </w:p>
    <w:tbl>
      <w:tblPr>
        <w:tblW w:w="103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400"/>
        <w:gridCol w:w="425"/>
        <w:gridCol w:w="1134"/>
        <w:gridCol w:w="4253"/>
        <w:gridCol w:w="1416"/>
      </w:tblGrid>
      <w:tr w:rsidR="009D163C" w14:paraId="0224E333" w14:textId="77777777" w:rsidTr="0044420C">
        <w:trPr>
          <w:jc w:val="center"/>
        </w:trPr>
        <w:tc>
          <w:tcPr>
            <w:tcW w:w="1714" w:type="dxa"/>
            <w:shd w:val="clear" w:color="auto" w:fill="C0C0C0"/>
            <w:hideMark/>
          </w:tcPr>
          <w:p w14:paraId="14F5891F" w14:textId="77777777" w:rsidR="009D163C" w:rsidRDefault="009D163C" w:rsidP="009F0D97">
            <w:pPr>
              <w:pStyle w:val="TAH"/>
            </w:pPr>
            <w:r>
              <w:t>Attribute name</w:t>
            </w:r>
          </w:p>
        </w:tc>
        <w:tc>
          <w:tcPr>
            <w:tcW w:w="1400" w:type="dxa"/>
            <w:shd w:val="clear" w:color="auto" w:fill="C0C0C0"/>
            <w:hideMark/>
          </w:tcPr>
          <w:p w14:paraId="2A9A1CC4" w14:textId="77777777" w:rsidR="009D163C" w:rsidRDefault="009D163C" w:rsidP="009F0D97">
            <w:pPr>
              <w:pStyle w:val="TAH"/>
            </w:pPr>
            <w:r>
              <w:t>Data type</w:t>
            </w:r>
          </w:p>
        </w:tc>
        <w:tc>
          <w:tcPr>
            <w:tcW w:w="425" w:type="dxa"/>
            <w:shd w:val="clear" w:color="auto" w:fill="C0C0C0"/>
          </w:tcPr>
          <w:p w14:paraId="754E4F03" w14:textId="77777777" w:rsidR="009D163C" w:rsidRDefault="009D163C" w:rsidP="009F0D97">
            <w:pPr>
              <w:pStyle w:val="TAH"/>
            </w:pPr>
            <w:r>
              <w:t>P</w:t>
            </w:r>
          </w:p>
        </w:tc>
        <w:tc>
          <w:tcPr>
            <w:tcW w:w="1134" w:type="dxa"/>
            <w:shd w:val="clear" w:color="auto" w:fill="C0C0C0"/>
            <w:hideMark/>
          </w:tcPr>
          <w:p w14:paraId="583A0EB0" w14:textId="77777777" w:rsidR="009D163C" w:rsidRDefault="009D163C" w:rsidP="009F0D97">
            <w:pPr>
              <w:pStyle w:val="TAH"/>
            </w:pPr>
            <w:r>
              <w:t>Cardinality</w:t>
            </w:r>
          </w:p>
        </w:tc>
        <w:tc>
          <w:tcPr>
            <w:tcW w:w="4253" w:type="dxa"/>
            <w:shd w:val="clear" w:color="auto" w:fill="C0C0C0"/>
            <w:hideMark/>
          </w:tcPr>
          <w:p w14:paraId="465265A8" w14:textId="77777777" w:rsidR="009D163C" w:rsidRDefault="009D163C" w:rsidP="009F0D97">
            <w:pPr>
              <w:pStyle w:val="TAH"/>
            </w:pPr>
            <w:r>
              <w:t>Description</w:t>
            </w:r>
          </w:p>
        </w:tc>
        <w:tc>
          <w:tcPr>
            <w:tcW w:w="1416" w:type="dxa"/>
            <w:shd w:val="clear" w:color="auto" w:fill="C0C0C0"/>
          </w:tcPr>
          <w:p w14:paraId="6212B133" w14:textId="77777777" w:rsidR="009D163C" w:rsidRDefault="009D163C" w:rsidP="009F0D97">
            <w:pPr>
              <w:pStyle w:val="TAH"/>
            </w:pPr>
            <w:r>
              <w:t>Applicability</w:t>
            </w:r>
          </w:p>
        </w:tc>
      </w:tr>
      <w:tr w:rsidR="009D163C" w14:paraId="4F11F1F2" w14:textId="77777777" w:rsidTr="0044420C">
        <w:trPr>
          <w:jc w:val="center"/>
        </w:trPr>
        <w:tc>
          <w:tcPr>
            <w:tcW w:w="1714" w:type="dxa"/>
          </w:tcPr>
          <w:p w14:paraId="5C2CBDB1" w14:textId="77777777" w:rsidR="009D163C" w:rsidRDefault="009D163C" w:rsidP="009F0D97">
            <w:pPr>
              <w:pStyle w:val="TAL"/>
              <w:rPr>
                <w:lang w:eastAsia="zh-CN"/>
              </w:rPr>
            </w:pPr>
            <w:r>
              <w:rPr>
                <w:lang w:eastAsia="zh-CN"/>
              </w:rPr>
              <w:t>ucPurpose</w:t>
            </w:r>
          </w:p>
        </w:tc>
        <w:tc>
          <w:tcPr>
            <w:tcW w:w="1400" w:type="dxa"/>
          </w:tcPr>
          <w:p w14:paraId="3B7628EA" w14:textId="77777777" w:rsidR="009D163C" w:rsidRDefault="009D163C" w:rsidP="009F0D97">
            <w:pPr>
              <w:pStyle w:val="TAL"/>
              <w:rPr>
                <w:lang w:eastAsia="zh-CN"/>
              </w:rPr>
            </w:pPr>
            <w:r>
              <w:t>UcPurpose</w:t>
            </w:r>
          </w:p>
        </w:tc>
        <w:tc>
          <w:tcPr>
            <w:tcW w:w="425" w:type="dxa"/>
          </w:tcPr>
          <w:p w14:paraId="3F0C5BEB" w14:textId="77777777" w:rsidR="009D163C" w:rsidRPr="00622675" w:rsidRDefault="009D163C" w:rsidP="009F0D97">
            <w:pPr>
              <w:pStyle w:val="TAC"/>
            </w:pPr>
            <w:r>
              <w:t>M</w:t>
            </w:r>
          </w:p>
        </w:tc>
        <w:tc>
          <w:tcPr>
            <w:tcW w:w="1134" w:type="dxa"/>
          </w:tcPr>
          <w:p w14:paraId="582F2814" w14:textId="77777777" w:rsidR="009D163C" w:rsidRPr="00622675" w:rsidRDefault="009D163C" w:rsidP="009F0D97">
            <w:pPr>
              <w:pStyle w:val="TAC"/>
            </w:pPr>
            <w:r w:rsidRPr="00622675">
              <w:rPr>
                <w:rFonts w:hint="eastAsia"/>
              </w:rPr>
              <w:t>1</w:t>
            </w:r>
          </w:p>
        </w:tc>
        <w:tc>
          <w:tcPr>
            <w:tcW w:w="4253" w:type="dxa"/>
          </w:tcPr>
          <w:p w14:paraId="24215BB6" w14:textId="77777777" w:rsidR="009D163C" w:rsidRDefault="009D163C" w:rsidP="009F0D97">
            <w:pPr>
              <w:pStyle w:val="TAL"/>
              <w:rPr>
                <w:rFonts w:cs="Arial"/>
                <w:szCs w:val="18"/>
                <w:lang w:eastAsia="zh-CN"/>
              </w:rPr>
            </w:pPr>
            <w:r>
              <w:rPr>
                <w:rFonts w:cs="Arial" w:hint="eastAsia"/>
                <w:szCs w:val="18"/>
                <w:lang w:eastAsia="zh-CN"/>
              </w:rPr>
              <w:t xml:space="preserve">Identifies </w:t>
            </w:r>
            <w:r>
              <w:rPr>
                <w:rFonts w:cs="Arial"/>
                <w:szCs w:val="18"/>
                <w:lang w:eastAsia="zh-CN"/>
              </w:rPr>
              <w:t>the purpose of the revoked user consent.</w:t>
            </w:r>
          </w:p>
        </w:tc>
        <w:tc>
          <w:tcPr>
            <w:tcW w:w="1416" w:type="dxa"/>
          </w:tcPr>
          <w:p w14:paraId="2EC823CB" w14:textId="77777777" w:rsidR="009D163C" w:rsidRDefault="009D163C" w:rsidP="009F0D97">
            <w:pPr>
              <w:pStyle w:val="TAL"/>
              <w:rPr>
                <w:rFonts w:cs="Arial"/>
                <w:szCs w:val="18"/>
              </w:rPr>
            </w:pPr>
          </w:p>
        </w:tc>
      </w:tr>
      <w:tr w:rsidR="009D163C" w14:paraId="3FFB1A11" w14:textId="77777777" w:rsidTr="0044420C">
        <w:trPr>
          <w:jc w:val="center"/>
        </w:trPr>
        <w:tc>
          <w:tcPr>
            <w:tcW w:w="1714" w:type="dxa"/>
          </w:tcPr>
          <w:p w14:paraId="7E7BAA86" w14:textId="77777777" w:rsidR="009D163C" w:rsidRDefault="009D163C" w:rsidP="009F0D97">
            <w:pPr>
              <w:pStyle w:val="TAL"/>
              <w:rPr>
                <w:lang w:eastAsia="zh-CN"/>
              </w:rPr>
            </w:pPr>
            <w:r>
              <w:t>ueId</w:t>
            </w:r>
          </w:p>
        </w:tc>
        <w:tc>
          <w:tcPr>
            <w:tcW w:w="1400" w:type="dxa"/>
          </w:tcPr>
          <w:p w14:paraId="6949E02C" w14:textId="77777777" w:rsidR="009D163C" w:rsidRDefault="009D163C" w:rsidP="009F0D97">
            <w:pPr>
              <w:pStyle w:val="TAL"/>
              <w:rPr>
                <w:lang w:eastAsia="zh-CN"/>
              </w:rPr>
            </w:pPr>
            <w:r>
              <w:t>Gpsi</w:t>
            </w:r>
          </w:p>
        </w:tc>
        <w:tc>
          <w:tcPr>
            <w:tcW w:w="425" w:type="dxa"/>
          </w:tcPr>
          <w:p w14:paraId="5229DDD0" w14:textId="77777777" w:rsidR="009D163C" w:rsidRDefault="009D163C" w:rsidP="009F0D97">
            <w:pPr>
              <w:pStyle w:val="TAC"/>
            </w:pPr>
            <w:r>
              <w:t>C</w:t>
            </w:r>
          </w:p>
        </w:tc>
        <w:tc>
          <w:tcPr>
            <w:tcW w:w="1134" w:type="dxa"/>
          </w:tcPr>
          <w:p w14:paraId="2B2F48A2" w14:textId="77777777" w:rsidR="009D163C" w:rsidRDefault="009D163C" w:rsidP="009F0D97">
            <w:pPr>
              <w:pStyle w:val="TAC"/>
            </w:pPr>
            <w:r>
              <w:t>0..1</w:t>
            </w:r>
          </w:p>
        </w:tc>
        <w:tc>
          <w:tcPr>
            <w:tcW w:w="4253" w:type="dxa"/>
          </w:tcPr>
          <w:p w14:paraId="5002410C" w14:textId="77777777" w:rsidR="009D163C" w:rsidRDefault="009D163C" w:rsidP="009F0D97">
            <w:pPr>
              <w:pStyle w:val="TAL"/>
              <w:rPr>
                <w:noProof/>
                <w:lang w:eastAsia="zh-CN"/>
              </w:rPr>
            </w:pPr>
            <w:r>
              <w:rPr>
                <w:noProof/>
                <w:lang w:eastAsia="zh-CN"/>
              </w:rPr>
              <w:t>Contains the identifiers(s) of the UE(s) for which user consent was revoked.</w:t>
            </w:r>
          </w:p>
          <w:p w14:paraId="01864D2B" w14:textId="77777777" w:rsidR="009D163C" w:rsidRDefault="009D163C" w:rsidP="009F0D97">
            <w:pPr>
              <w:pStyle w:val="TAL"/>
              <w:rPr>
                <w:noProof/>
                <w:lang w:eastAsia="zh-CN"/>
              </w:rPr>
            </w:pPr>
          </w:p>
          <w:p w14:paraId="184B1C00" w14:textId="77777777" w:rsidR="009D163C" w:rsidRDefault="009D163C" w:rsidP="009F0D97">
            <w:pPr>
              <w:pStyle w:val="TAL"/>
              <w:rPr>
                <w:noProof/>
                <w:lang w:eastAsia="zh-CN"/>
              </w:rPr>
            </w:pPr>
            <w:r>
              <w:rPr>
                <w:rFonts w:cs="Arial"/>
                <w:szCs w:val="18"/>
              </w:rPr>
              <w:t>(NOTE)</w:t>
            </w:r>
          </w:p>
        </w:tc>
        <w:tc>
          <w:tcPr>
            <w:tcW w:w="1416" w:type="dxa"/>
          </w:tcPr>
          <w:p w14:paraId="147DFA61" w14:textId="77777777" w:rsidR="009D163C" w:rsidRDefault="009D163C" w:rsidP="009F0D97">
            <w:pPr>
              <w:pStyle w:val="TAL"/>
              <w:rPr>
                <w:rFonts w:cs="Arial"/>
                <w:szCs w:val="18"/>
              </w:rPr>
            </w:pPr>
          </w:p>
        </w:tc>
      </w:tr>
      <w:tr w:rsidR="009D163C" w14:paraId="7CE627CB" w14:textId="77777777" w:rsidTr="0044420C">
        <w:trPr>
          <w:jc w:val="center"/>
        </w:trPr>
        <w:tc>
          <w:tcPr>
            <w:tcW w:w="1714" w:type="dxa"/>
          </w:tcPr>
          <w:p w14:paraId="1F23D090" w14:textId="77777777" w:rsidR="009D163C" w:rsidRDefault="009D163C" w:rsidP="009F0D97">
            <w:pPr>
              <w:pStyle w:val="TAL"/>
              <w:rPr>
                <w:lang w:eastAsia="zh-CN"/>
              </w:rPr>
            </w:pPr>
            <w:r>
              <w:rPr>
                <w:lang w:eastAsia="zh-CN"/>
              </w:rPr>
              <w:t>e</w:t>
            </w:r>
            <w:r>
              <w:rPr>
                <w:rFonts w:hint="eastAsia"/>
                <w:lang w:eastAsia="zh-CN"/>
              </w:rPr>
              <w:t>xternal</w:t>
            </w:r>
            <w:r>
              <w:rPr>
                <w:lang w:eastAsia="zh-CN"/>
              </w:rPr>
              <w:t>Id</w:t>
            </w:r>
          </w:p>
        </w:tc>
        <w:tc>
          <w:tcPr>
            <w:tcW w:w="1400" w:type="dxa"/>
          </w:tcPr>
          <w:p w14:paraId="3C04DFF5" w14:textId="77777777" w:rsidR="009D163C" w:rsidRDefault="009D163C" w:rsidP="009F0D97">
            <w:pPr>
              <w:pStyle w:val="TAL"/>
              <w:rPr>
                <w:lang w:eastAsia="zh-CN"/>
              </w:rPr>
            </w:pPr>
            <w:r>
              <w:rPr>
                <w:lang w:eastAsia="zh-CN"/>
              </w:rPr>
              <w:t>ExternalId</w:t>
            </w:r>
          </w:p>
        </w:tc>
        <w:tc>
          <w:tcPr>
            <w:tcW w:w="425" w:type="dxa"/>
          </w:tcPr>
          <w:p w14:paraId="221083F6" w14:textId="77777777" w:rsidR="009D163C" w:rsidRDefault="009D163C" w:rsidP="009F0D97">
            <w:pPr>
              <w:pStyle w:val="TAC"/>
            </w:pPr>
            <w:r>
              <w:t>C</w:t>
            </w:r>
          </w:p>
        </w:tc>
        <w:tc>
          <w:tcPr>
            <w:tcW w:w="1134" w:type="dxa"/>
          </w:tcPr>
          <w:p w14:paraId="6EA3328E" w14:textId="77777777" w:rsidR="009D163C" w:rsidRDefault="009D163C" w:rsidP="009F0D97">
            <w:pPr>
              <w:pStyle w:val="TAC"/>
            </w:pPr>
            <w:r>
              <w:t>0..1</w:t>
            </w:r>
          </w:p>
        </w:tc>
        <w:tc>
          <w:tcPr>
            <w:tcW w:w="4253" w:type="dxa"/>
          </w:tcPr>
          <w:p w14:paraId="05D768A7" w14:textId="77777777" w:rsidR="009D163C" w:rsidRDefault="009D163C" w:rsidP="009F0D97">
            <w:pPr>
              <w:pStyle w:val="TAL"/>
              <w:rPr>
                <w:noProof/>
                <w:lang w:eastAsia="zh-CN"/>
              </w:rPr>
            </w:pPr>
            <w:r>
              <w:rPr>
                <w:noProof/>
                <w:lang w:eastAsia="zh-CN"/>
              </w:rPr>
              <w:t>Indicates the user(s) for which user consent was revoked.</w:t>
            </w:r>
          </w:p>
          <w:p w14:paraId="33D673E9" w14:textId="77777777" w:rsidR="009D163C" w:rsidRDefault="009D163C" w:rsidP="009F0D97">
            <w:pPr>
              <w:pStyle w:val="TAL"/>
              <w:rPr>
                <w:noProof/>
                <w:lang w:eastAsia="zh-CN"/>
              </w:rPr>
            </w:pPr>
          </w:p>
          <w:p w14:paraId="45296FAF" w14:textId="77777777" w:rsidR="009D163C" w:rsidRDefault="009D163C" w:rsidP="009F0D97">
            <w:pPr>
              <w:pStyle w:val="TAL"/>
              <w:rPr>
                <w:noProof/>
                <w:lang w:eastAsia="zh-CN"/>
              </w:rPr>
            </w:pPr>
            <w:r>
              <w:rPr>
                <w:rFonts w:cs="Arial"/>
                <w:szCs w:val="18"/>
              </w:rPr>
              <w:t>(NOTE)</w:t>
            </w:r>
          </w:p>
        </w:tc>
        <w:tc>
          <w:tcPr>
            <w:tcW w:w="1416" w:type="dxa"/>
          </w:tcPr>
          <w:p w14:paraId="61AE75B2" w14:textId="77777777" w:rsidR="009D163C" w:rsidRDefault="009D163C" w:rsidP="009F0D97">
            <w:pPr>
              <w:pStyle w:val="TAL"/>
              <w:rPr>
                <w:rFonts w:cs="Arial"/>
                <w:szCs w:val="18"/>
              </w:rPr>
            </w:pPr>
          </w:p>
        </w:tc>
      </w:tr>
      <w:tr w:rsidR="009D163C" w14:paraId="00C5F51D" w14:textId="77777777" w:rsidTr="0044420C">
        <w:trPr>
          <w:jc w:val="center"/>
        </w:trPr>
        <w:tc>
          <w:tcPr>
            <w:tcW w:w="10342" w:type="dxa"/>
            <w:gridSpan w:val="6"/>
          </w:tcPr>
          <w:p w14:paraId="249199CC" w14:textId="77777777" w:rsidR="009D163C" w:rsidRPr="00747280" w:rsidRDefault="009D163C" w:rsidP="009F0D97">
            <w:pPr>
              <w:pStyle w:val="TAN"/>
            </w:pPr>
            <w:r w:rsidRPr="00747280">
              <w:t>NOTE:</w:t>
            </w:r>
            <w:r w:rsidRPr="00747280">
              <w:tab/>
              <w:t xml:space="preserve">One of the </w:t>
            </w:r>
            <w:r>
              <w:t>"ueId" or</w:t>
            </w:r>
            <w:r w:rsidRPr="00747280">
              <w:t xml:space="preserve"> "externalId</w:t>
            </w:r>
            <w:r>
              <w:t xml:space="preserve">" </w:t>
            </w:r>
            <w:r w:rsidRPr="00747280">
              <w:t>attributes shall be present.</w:t>
            </w:r>
          </w:p>
        </w:tc>
      </w:tr>
    </w:tbl>
    <w:p w14:paraId="7ABDB6B2" w14:textId="77777777" w:rsidR="009D163C" w:rsidRDefault="009D163C" w:rsidP="00C95A9A">
      <w:pPr>
        <w:rPr>
          <w:lang w:eastAsia="zh-CN"/>
        </w:rPr>
      </w:pPr>
    </w:p>
    <w:p w14:paraId="5B2526A2" w14:textId="02647831" w:rsidR="00C95A9A" w:rsidRDefault="00C95A9A" w:rsidP="00C95A9A">
      <w:pPr>
        <w:pStyle w:val="Heading4"/>
        <w:rPr>
          <w:lang w:eastAsia="zh-CN"/>
        </w:rPr>
      </w:pPr>
      <w:bookmarkStart w:id="7905" w:name="_Toc85734298"/>
      <w:bookmarkStart w:id="7906" w:name="_Toc89431597"/>
      <w:bookmarkStart w:id="7907" w:name="_Toc97042409"/>
      <w:bookmarkStart w:id="7908" w:name="_Toc97045553"/>
      <w:bookmarkStart w:id="7909" w:name="_Toc97155298"/>
      <w:bookmarkStart w:id="7910" w:name="_Toc101521435"/>
      <w:bookmarkStart w:id="7911" w:name="_Toc138761715"/>
      <w:bookmarkStart w:id="7912" w:name="_Toc144216436"/>
      <w:r>
        <w:rPr>
          <w:lang w:eastAsia="zh-CN"/>
        </w:rPr>
        <w:t>8.</w:t>
      </w:r>
      <w:r w:rsidR="00377899">
        <w:rPr>
          <w:lang w:eastAsia="zh-CN"/>
        </w:rPr>
        <w:t>2</w:t>
      </w:r>
      <w:r>
        <w:rPr>
          <w:lang w:eastAsia="zh-CN"/>
        </w:rPr>
        <w:t>.5.3</w:t>
      </w:r>
      <w:r>
        <w:rPr>
          <w:lang w:eastAsia="zh-CN"/>
        </w:rPr>
        <w:tab/>
        <w:t>Simple data types and enumerations</w:t>
      </w:r>
      <w:bookmarkEnd w:id="7905"/>
      <w:bookmarkEnd w:id="7906"/>
      <w:bookmarkEnd w:id="7907"/>
      <w:bookmarkEnd w:id="7908"/>
      <w:bookmarkEnd w:id="7909"/>
      <w:bookmarkEnd w:id="7910"/>
      <w:bookmarkEnd w:id="7911"/>
      <w:bookmarkEnd w:id="7912"/>
    </w:p>
    <w:p w14:paraId="3B47EF4A" w14:textId="77777777" w:rsidR="00C95A9A" w:rsidRPr="005D51DA" w:rsidRDefault="00C95A9A" w:rsidP="00C95A9A">
      <w:pPr>
        <w:rPr>
          <w:lang w:eastAsia="zh-CN"/>
        </w:rPr>
      </w:pPr>
      <w:r>
        <w:rPr>
          <w:lang w:eastAsia="zh-CN"/>
        </w:rPr>
        <w:t xml:space="preserve">None. </w:t>
      </w:r>
    </w:p>
    <w:p w14:paraId="51B3CCF0" w14:textId="4C5B3738" w:rsidR="00C95A9A" w:rsidRDefault="00C95A9A" w:rsidP="00C95A9A">
      <w:pPr>
        <w:pStyle w:val="Heading3"/>
      </w:pPr>
      <w:bookmarkStart w:id="7913" w:name="_Toc85734299"/>
      <w:bookmarkStart w:id="7914" w:name="_Toc89431598"/>
      <w:bookmarkStart w:id="7915" w:name="_Toc97042410"/>
      <w:bookmarkStart w:id="7916" w:name="_Toc97045554"/>
      <w:bookmarkStart w:id="7917" w:name="_Toc97155299"/>
      <w:bookmarkStart w:id="7918" w:name="_Toc101521436"/>
      <w:bookmarkStart w:id="7919" w:name="_Toc138761716"/>
      <w:bookmarkStart w:id="7920" w:name="_Toc144216437"/>
      <w:r>
        <w:t>8.</w:t>
      </w:r>
      <w:r w:rsidR="00377899">
        <w:t>2</w:t>
      </w:r>
      <w:r>
        <w:t>.6</w:t>
      </w:r>
      <w:r>
        <w:tab/>
        <w:t>Error Handling</w:t>
      </w:r>
      <w:bookmarkEnd w:id="7913"/>
      <w:bookmarkEnd w:id="7914"/>
      <w:bookmarkEnd w:id="7915"/>
      <w:bookmarkEnd w:id="7916"/>
      <w:bookmarkEnd w:id="7917"/>
      <w:bookmarkEnd w:id="7918"/>
      <w:bookmarkEnd w:id="7919"/>
      <w:bookmarkEnd w:id="7920"/>
    </w:p>
    <w:p w14:paraId="1D0402E1" w14:textId="7FD8285F" w:rsidR="00D017C1" w:rsidRDefault="00D017C1" w:rsidP="00D017C1">
      <w:pPr>
        <w:pStyle w:val="Heading4"/>
      </w:pPr>
      <w:bookmarkStart w:id="7921" w:name="_Toc100767822"/>
      <w:bookmarkStart w:id="7922" w:name="_Toc138761717"/>
      <w:bookmarkStart w:id="7923" w:name="_Toc144216438"/>
      <w:r>
        <w:t>8.2.6.1</w:t>
      </w:r>
      <w:r>
        <w:tab/>
        <w:t>General</w:t>
      </w:r>
      <w:bookmarkEnd w:id="7921"/>
      <w:bookmarkEnd w:id="7922"/>
      <w:bookmarkEnd w:id="7923"/>
    </w:p>
    <w:p w14:paraId="3DEF3F24" w14:textId="77777777" w:rsidR="00D017C1" w:rsidRDefault="00D017C1" w:rsidP="00D017C1">
      <w:pPr>
        <w:rPr>
          <w:rFonts w:eastAsia="Calibri"/>
        </w:rPr>
      </w:pPr>
      <w:r>
        <w:t>For the Eees_UELocation API, HTTP error handling shall be supported as specified in clause 7.7. In addition, the requirements in the following clauses are applicable for the Eees_UELocation API.</w:t>
      </w:r>
    </w:p>
    <w:p w14:paraId="1E5613E8" w14:textId="77777777" w:rsidR="00D017C1" w:rsidRDefault="00D017C1" w:rsidP="00D017C1">
      <w:pPr>
        <w:pStyle w:val="Heading4"/>
      </w:pPr>
      <w:bookmarkStart w:id="7924" w:name="_Toc100767823"/>
      <w:bookmarkStart w:id="7925" w:name="_Toc138761718"/>
      <w:bookmarkStart w:id="7926" w:name="_Toc144216439"/>
      <w:r>
        <w:t>8.2.6.2</w:t>
      </w:r>
      <w:r>
        <w:tab/>
        <w:t>Protocol Errors</w:t>
      </w:r>
      <w:bookmarkEnd w:id="7924"/>
      <w:bookmarkEnd w:id="7925"/>
      <w:bookmarkEnd w:id="7926"/>
    </w:p>
    <w:p w14:paraId="67467E3A" w14:textId="77777777" w:rsidR="00D017C1" w:rsidRDefault="00D017C1" w:rsidP="00D017C1">
      <w:r>
        <w:t>No specific protocol errors for the Eees_UELocation API are specified.</w:t>
      </w:r>
    </w:p>
    <w:p w14:paraId="166553D6" w14:textId="77777777" w:rsidR="00D017C1" w:rsidRDefault="00D017C1" w:rsidP="00D017C1">
      <w:pPr>
        <w:pStyle w:val="Heading4"/>
      </w:pPr>
      <w:bookmarkStart w:id="7927" w:name="_Toc100767824"/>
      <w:bookmarkStart w:id="7928" w:name="_Toc138761719"/>
      <w:bookmarkStart w:id="7929" w:name="_Toc144216440"/>
      <w:r>
        <w:t>8.2.6.3</w:t>
      </w:r>
      <w:r>
        <w:tab/>
        <w:t>Application Errors</w:t>
      </w:r>
      <w:bookmarkEnd w:id="7927"/>
      <w:bookmarkEnd w:id="7928"/>
      <w:bookmarkEnd w:id="7929"/>
    </w:p>
    <w:p w14:paraId="484DE746" w14:textId="77777777" w:rsidR="00D017C1" w:rsidRDefault="00D017C1" w:rsidP="00D017C1">
      <w:r>
        <w:t>The application errors defined for the Eees_UELocation API are listed in Table 8.2.6.3-1.</w:t>
      </w:r>
    </w:p>
    <w:p w14:paraId="6FAE3A8C" w14:textId="77777777" w:rsidR="00D017C1" w:rsidRDefault="00D017C1" w:rsidP="00D017C1">
      <w:pPr>
        <w:pStyle w:val="TH"/>
      </w:pPr>
      <w:r>
        <w:t>Table 8.2.6.3-1: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450"/>
        <w:gridCol w:w="4037"/>
      </w:tblGrid>
      <w:tr w:rsidR="00D017C1" w14:paraId="10F1EEEB" w14:textId="77777777" w:rsidTr="00821D96">
        <w:trPr>
          <w:jc w:val="center"/>
        </w:trPr>
        <w:tc>
          <w:tcPr>
            <w:tcW w:w="2337" w:type="dxa"/>
            <w:shd w:val="clear" w:color="auto" w:fill="C0C0C0"/>
            <w:hideMark/>
          </w:tcPr>
          <w:p w14:paraId="0A091010" w14:textId="77777777" w:rsidR="00D017C1" w:rsidRDefault="00D017C1" w:rsidP="009F0D97">
            <w:pPr>
              <w:pStyle w:val="TAH"/>
            </w:pPr>
            <w:r>
              <w:t>Application Error</w:t>
            </w:r>
          </w:p>
        </w:tc>
        <w:tc>
          <w:tcPr>
            <w:tcW w:w="1701" w:type="dxa"/>
            <w:shd w:val="clear" w:color="auto" w:fill="C0C0C0"/>
            <w:hideMark/>
          </w:tcPr>
          <w:p w14:paraId="18B9EB64" w14:textId="77777777" w:rsidR="00D017C1" w:rsidRDefault="00D017C1" w:rsidP="009F0D97">
            <w:pPr>
              <w:pStyle w:val="TAH"/>
            </w:pPr>
            <w:r>
              <w:t>HTTP status code</w:t>
            </w:r>
          </w:p>
        </w:tc>
        <w:tc>
          <w:tcPr>
            <w:tcW w:w="5456" w:type="dxa"/>
            <w:shd w:val="clear" w:color="auto" w:fill="C0C0C0"/>
            <w:hideMark/>
          </w:tcPr>
          <w:p w14:paraId="2F8809EF" w14:textId="77777777" w:rsidR="00D017C1" w:rsidRDefault="00D017C1" w:rsidP="009F0D97">
            <w:pPr>
              <w:pStyle w:val="TAH"/>
            </w:pPr>
            <w:r>
              <w:t>Description</w:t>
            </w:r>
          </w:p>
        </w:tc>
      </w:tr>
      <w:tr w:rsidR="00D017C1" w14:paraId="453DF4CC" w14:textId="77777777" w:rsidTr="00821D96">
        <w:trPr>
          <w:jc w:val="center"/>
        </w:trPr>
        <w:tc>
          <w:tcPr>
            <w:tcW w:w="2337" w:type="dxa"/>
          </w:tcPr>
          <w:p w14:paraId="2C675FB9" w14:textId="6460D215" w:rsidR="00D017C1" w:rsidRDefault="00D017C1" w:rsidP="009F0D97">
            <w:pPr>
              <w:pStyle w:val="TAL"/>
            </w:pPr>
            <w:r w:rsidRPr="00C805FF">
              <w:t>CONSENT_REVOCATION_NOT</w:t>
            </w:r>
            <w:r w:rsidR="007C4445">
              <w:t>_</w:t>
            </w:r>
            <w:r w:rsidRPr="00C805FF">
              <w:t>SUPPORTED</w:t>
            </w:r>
          </w:p>
        </w:tc>
        <w:tc>
          <w:tcPr>
            <w:tcW w:w="1701" w:type="dxa"/>
          </w:tcPr>
          <w:p w14:paraId="14D01872" w14:textId="77777777" w:rsidR="00D017C1" w:rsidRDefault="00D017C1" w:rsidP="009F0D97">
            <w:pPr>
              <w:pStyle w:val="TAL"/>
            </w:pPr>
            <w:r>
              <w:t>403 Forbidden</w:t>
            </w:r>
          </w:p>
        </w:tc>
        <w:tc>
          <w:tcPr>
            <w:tcW w:w="5456" w:type="dxa"/>
          </w:tcPr>
          <w:p w14:paraId="0E4697E5" w14:textId="77777777" w:rsidR="00D017C1" w:rsidRDefault="00D017C1" w:rsidP="009F0D97">
            <w:pPr>
              <w:pStyle w:val="TAL"/>
              <w:rPr>
                <w:rFonts w:cs="Arial"/>
                <w:szCs w:val="18"/>
              </w:rPr>
            </w:pPr>
            <w:r>
              <w:t>Indicates that the request is rejected because user consent management and enforcement is not supported by the client.</w:t>
            </w:r>
          </w:p>
        </w:tc>
      </w:tr>
      <w:tr w:rsidR="00D017C1" w14:paraId="2CE5D43B" w14:textId="77777777" w:rsidTr="00821D96">
        <w:trPr>
          <w:jc w:val="center"/>
        </w:trPr>
        <w:tc>
          <w:tcPr>
            <w:tcW w:w="2337" w:type="dxa"/>
          </w:tcPr>
          <w:p w14:paraId="74E51052" w14:textId="77777777" w:rsidR="00D017C1" w:rsidRDefault="00D017C1" w:rsidP="009F0D97">
            <w:pPr>
              <w:pStyle w:val="TAL"/>
            </w:pPr>
            <w:r>
              <w:t>USER_CONSENT_NOT_GRANTED</w:t>
            </w:r>
          </w:p>
        </w:tc>
        <w:tc>
          <w:tcPr>
            <w:tcW w:w="1701" w:type="dxa"/>
          </w:tcPr>
          <w:p w14:paraId="12B00E4E" w14:textId="77777777" w:rsidR="00D017C1" w:rsidRDefault="00D017C1" w:rsidP="009F0D97">
            <w:pPr>
              <w:pStyle w:val="TAL"/>
            </w:pPr>
            <w:r>
              <w:t>403 Forbidden</w:t>
            </w:r>
          </w:p>
        </w:tc>
        <w:tc>
          <w:tcPr>
            <w:tcW w:w="5456" w:type="dxa"/>
          </w:tcPr>
          <w:p w14:paraId="07218B33" w14:textId="77777777" w:rsidR="00D017C1" w:rsidRDefault="00D017C1" w:rsidP="009F0D97">
            <w:pPr>
              <w:pStyle w:val="TAL"/>
              <w:rPr>
                <w:rFonts w:cs="Arial"/>
                <w:szCs w:val="18"/>
              </w:rPr>
            </w:pPr>
            <w:r>
              <w:t>Indicates that the request is rejected because user consent is not granted.</w:t>
            </w:r>
          </w:p>
        </w:tc>
      </w:tr>
    </w:tbl>
    <w:p w14:paraId="51B2C235" w14:textId="77777777" w:rsidR="00D017C1" w:rsidRPr="00E36C80" w:rsidRDefault="00D017C1" w:rsidP="00C95A9A"/>
    <w:p w14:paraId="5354AEAE" w14:textId="1505C794" w:rsidR="00C95A9A" w:rsidRDefault="00C95A9A" w:rsidP="00C95A9A">
      <w:pPr>
        <w:pStyle w:val="Heading3"/>
      </w:pPr>
      <w:bookmarkStart w:id="7930" w:name="_Toc85734300"/>
      <w:bookmarkStart w:id="7931" w:name="_Toc89431599"/>
      <w:bookmarkStart w:id="7932" w:name="_Toc97042411"/>
      <w:bookmarkStart w:id="7933" w:name="_Toc97045555"/>
      <w:bookmarkStart w:id="7934" w:name="_Toc97155300"/>
      <w:bookmarkStart w:id="7935" w:name="_Toc101521437"/>
      <w:bookmarkStart w:id="7936" w:name="_Toc138761720"/>
      <w:bookmarkStart w:id="7937" w:name="_Toc144216441"/>
      <w:r>
        <w:t>8.</w:t>
      </w:r>
      <w:r w:rsidR="00377899">
        <w:t>2</w:t>
      </w:r>
      <w:r>
        <w:t>.7</w:t>
      </w:r>
      <w:r>
        <w:tab/>
        <w:t>Feature negotiation</w:t>
      </w:r>
      <w:bookmarkEnd w:id="7930"/>
      <w:bookmarkEnd w:id="7931"/>
      <w:bookmarkEnd w:id="7932"/>
      <w:bookmarkEnd w:id="7933"/>
      <w:bookmarkEnd w:id="7934"/>
      <w:bookmarkEnd w:id="7935"/>
      <w:bookmarkEnd w:id="7936"/>
      <w:bookmarkEnd w:id="7937"/>
    </w:p>
    <w:p w14:paraId="72BE1F27" w14:textId="2B2AAA16" w:rsidR="00C95A9A" w:rsidRPr="008D34FA" w:rsidRDefault="00C95A9A" w:rsidP="00C95A9A">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5803FF">
        <w:rPr>
          <w:lang w:eastAsia="zh-CN"/>
        </w:rPr>
        <w:t>2</w:t>
      </w:r>
      <w:r>
        <w:rPr>
          <w:lang w:eastAsia="zh-CN"/>
        </w:rPr>
        <w:t>.7-1 lists the supported features for Eees_UELocation API.</w:t>
      </w:r>
    </w:p>
    <w:p w14:paraId="02BE0220" w14:textId="2BDFB446" w:rsidR="00C95A9A" w:rsidRDefault="00C95A9A" w:rsidP="00C95A9A">
      <w:pPr>
        <w:pStyle w:val="TH"/>
        <w:rPr>
          <w:rFonts w:eastAsia="Batang"/>
        </w:rPr>
      </w:pPr>
      <w:r>
        <w:rPr>
          <w:rFonts w:eastAsia="Batang"/>
        </w:rPr>
        <w:lastRenderedPageBreak/>
        <w:t>Table 8.</w:t>
      </w:r>
      <w:r w:rsidR="005803FF">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95A9A" w14:paraId="2E3B759C" w14:textId="77777777" w:rsidTr="00522CF9">
        <w:trPr>
          <w:jc w:val="center"/>
        </w:trPr>
        <w:tc>
          <w:tcPr>
            <w:tcW w:w="1529" w:type="dxa"/>
            <w:shd w:val="clear" w:color="auto" w:fill="C0C0C0"/>
            <w:hideMark/>
          </w:tcPr>
          <w:p w14:paraId="4E6428EA"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7382880D"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71AA52E8"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Description</w:t>
            </w:r>
          </w:p>
        </w:tc>
      </w:tr>
      <w:tr w:rsidR="00C95A9A" w14:paraId="6D7C87A0" w14:textId="77777777" w:rsidTr="00522CF9">
        <w:trPr>
          <w:jc w:val="center"/>
        </w:trPr>
        <w:tc>
          <w:tcPr>
            <w:tcW w:w="1529" w:type="dxa"/>
          </w:tcPr>
          <w:p w14:paraId="3A1BA7BB" w14:textId="77777777" w:rsidR="00C95A9A" w:rsidRDefault="00C95A9A" w:rsidP="006C7EB1">
            <w:pPr>
              <w:pStyle w:val="TAL"/>
              <w:rPr>
                <w:rFonts w:eastAsia="Batang"/>
              </w:rPr>
            </w:pPr>
            <w:r>
              <w:t>1</w:t>
            </w:r>
          </w:p>
        </w:tc>
        <w:tc>
          <w:tcPr>
            <w:tcW w:w="2207" w:type="dxa"/>
          </w:tcPr>
          <w:p w14:paraId="51FE8467" w14:textId="77777777" w:rsidR="00C95A9A" w:rsidRDefault="00C95A9A" w:rsidP="006C7EB1">
            <w:pPr>
              <w:pStyle w:val="TAL"/>
              <w:rPr>
                <w:rFonts w:eastAsia="Batang"/>
              </w:rPr>
            </w:pPr>
            <w:r>
              <w:t>Notification_test_event</w:t>
            </w:r>
          </w:p>
        </w:tc>
        <w:tc>
          <w:tcPr>
            <w:tcW w:w="5758" w:type="dxa"/>
          </w:tcPr>
          <w:p w14:paraId="2C2A4A99" w14:textId="77777777" w:rsidR="00C95A9A" w:rsidRDefault="00C95A9A" w:rsidP="006C7EB1">
            <w:pPr>
              <w:pStyle w:val="TAL"/>
              <w:rPr>
                <w:rFonts w:eastAsia="Batang" w:cs="Arial"/>
                <w:szCs w:val="18"/>
              </w:rPr>
            </w:pPr>
            <w:r>
              <w:rPr>
                <w:rFonts w:cs="Arial"/>
                <w:szCs w:val="18"/>
              </w:rPr>
              <w:t>Testing of notification connection is supported according to clause 7.6.</w:t>
            </w:r>
          </w:p>
        </w:tc>
      </w:tr>
      <w:tr w:rsidR="00C95A9A" w14:paraId="6FB01257" w14:textId="77777777" w:rsidTr="00522CF9">
        <w:trPr>
          <w:jc w:val="center"/>
        </w:trPr>
        <w:tc>
          <w:tcPr>
            <w:tcW w:w="1529" w:type="dxa"/>
          </w:tcPr>
          <w:p w14:paraId="5D6C003B" w14:textId="77777777" w:rsidR="00C95A9A" w:rsidRDefault="00C95A9A" w:rsidP="006C7EB1">
            <w:pPr>
              <w:pStyle w:val="TAL"/>
              <w:rPr>
                <w:rFonts w:eastAsia="Batang"/>
              </w:rPr>
            </w:pPr>
            <w:r>
              <w:t>2</w:t>
            </w:r>
          </w:p>
        </w:tc>
        <w:tc>
          <w:tcPr>
            <w:tcW w:w="2207" w:type="dxa"/>
          </w:tcPr>
          <w:p w14:paraId="1351C20F" w14:textId="77777777" w:rsidR="00C95A9A" w:rsidRDefault="00C95A9A" w:rsidP="006C7EB1">
            <w:pPr>
              <w:pStyle w:val="TAL"/>
              <w:rPr>
                <w:rFonts w:eastAsia="Batang"/>
              </w:rPr>
            </w:pPr>
            <w:r>
              <w:t>Notification_websocket</w:t>
            </w:r>
          </w:p>
        </w:tc>
        <w:tc>
          <w:tcPr>
            <w:tcW w:w="5758" w:type="dxa"/>
          </w:tcPr>
          <w:p w14:paraId="428E7F22" w14:textId="77777777" w:rsidR="00C95A9A" w:rsidRDefault="00C95A9A" w:rsidP="006C7EB1">
            <w:pPr>
              <w:pStyle w:val="TAL"/>
              <w:rPr>
                <w:rFonts w:eastAsia="Batang" w:cs="Arial"/>
                <w:szCs w:val="18"/>
              </w:rPr>
            </w:pPr>
            <w:r>
              <w:rPr>
                <w:rFonts w:cs="Arial"/>
                <w:szCs w:val="18"/>
              </w:rPr>
              <w:t>The delivery of notifications over Websocket is supported according to clause 7.6. This feature requires that the Notification_test_event feature is also supported.</w:t>
            </w:r>
          </w:p>
        </w:tc>
      </w:tr>
      <w:tr w:rsidR="00BF5E1F" w14:paraId="1FAAD4BD" w14:textId="77777777" w:rsidTr="00522CF9">
        <w:trPr>
          <w:jc w:val="center"/>
        </w:trPr>
        <w:tc>
          <w:tcPr>
            <w:tcW w:w="1529" w:type="dxa"/>
          </w:tcPr>
          <w:p w14:paraId="66689E27" w14:textId="19A90D16" w:rsidR="00BF5E1F" w:rsidRDefault="00BF5E1F" w:rsidP="006C7EB1">
            <w:pPr>
              <w:pStyle w:val="TAL"/>
            </w:pPr>
            <w:r w:rsidRPr="00BF5E1F">
              <w:rPr>
                <w:lang w:eastAsia="zh-CN"/>
              </w:rPr>
              <w:t>3</w:t>
            </w:r>
          </w:p>
        </w:tc>
        <w:tc>
          <w:tcPr>
            <w:tcW w:w="2207" w:type="dxa"/>
          </w:tcPr>
          <w:p w14:paraId="56882DBC" w14:textId="0EE1B0C3" w:rsidR="00BF5E1F" w:rsidRDefault="00BF5E1F" w:rsidP="006C7EB1">
            <w:pPr>
              <w:pStyle w:val="TAL"/>
            </w:pPr>
            <w:r>
              <w:rPr>
                <w:lang w:eastAsia="zh-CN"/>
              </w:rPr>
              <w:t>UserConsent</w:t>
            </w:r>
            <w:r>
              <w:t>Revocation</w:t>
            </w:r>
          </w:p>
        </w:tc>
        <w:tc>
          <w:tcPr>
            <w:tcW w:w="5758" w:type="dxa"/>
          </w:tcPr>
          <w:p w14:paraId="414F70E5" w14:textId="0346D86D" w:rsidR="00BF5E1F" w:rsidRDefault="00BF5E1F" w:rsidP="006C7EB1">
            <w:pPr>
              <w:pStyle w:val="TAL"/>
              <w:rPr>
                <w:rFonts w:cs="Arial"/>
                <w:szCs w:val="18"/>
              </w:rPr>
            </w:pPr>
            <w:r>
              <w:rPr>
                <w:bCs/>
              </w:rPr>
              <w:t>This feature indicates the support of user consent revocation management and enforcement (e.g. stop data processing).</w:t>
            </w:r>
          </w:p>
        </w:tc>
      </w:tr>
      <w:tr w:rsidR="00424DD2" w14:paraId="54C2FBB3" w14:textId="77777777" w:rsidTr="00522CF9">
        <w:trPr>
          <w:jc w:val="center"/>
        </w:trPr>
        <w:tc>
          <w:tcPr>
            <w:tcW w:w="1529" w:type="dxa"/>
          </w:tcPr>
          <w:p w14:paraId="7087E54C" w14:textId="347758A5" w:rsidR="00424DD2" w:rsidRPr="00BF5E1F" w:rsidRDefault="00424DD2" w:rsidP="00424DD2">
            <w:pPr>
              <w:pStyle w:val="TAL"/>
              <w:rPr>
                <w:lang w:eastAsia="zh-CN"/>
              </w:rPr>
            </w:pPr>
            <w:r>
              <w:rPr>
                <w:lang w:eastAsia="zh-CN"/>
              </w:rPr>
              <w:t>4</w:t>
            </w:r>
          </w:p>
        </w:tc>
        <w:tc>
          <w:tcPr>
            <w:tcW w:w="2207" w:type="dxa"/>
          </w:tcPr>
          <w:p w14:paraId="28747C63" w14:textId="61907872" w:rsidR="00424DD2" w:rsidRDefault="00424DD2" w:rsidP="00424DD2">
            <w:pPr>
              <w:pStyle w:val="TAL"/>
              <w:rPr>
                <w:lang w:eastAsia="zh-CN"/>
              </w:rPr>
            </w:pPr>
            <w:r>
              <w:rPr>
                <w:lang w:eastAsia="zh-CN"/>
              </w:rPr>
              <w:t>enNB1</w:t>
            </w:r>
          </w:p>
        </w:tc>
        <w:tc>
          <w:tcPr>
            <w:tcW w:w="5758" w:type="dxa"/>
          </w:tcPr>
          <w:p w14:paraId="17D4AB79" w14:textId="7E69AAB1" w:rsidR="00424DD2" w:rsidRDefault="00424DD2" w:rsidP="00424DD2">
            <w:pPr>
              <w:pStyle w:val="TAL"/>
              <w:rPr>
                <w:bCs/>
              </w:rPr>
            </w:pPr>
            <w:r>
              <w:rPr>
                <w:bCs/>
              </w:rPr>
              <w:t>This feature indicates</w:t>
            </w:r>
            <w:r>
              <w:t xml:space="preserve"> </w:t>
            </w:r>
            <w:r w:rsidRPr="00673565">
              <w:rPr>
                <w:bCs/>
              </w:rPr>
              <w:t xml:space="preserve">the support of enhancements to this </w:t>
            </w:r>
            <w:r>
              <w:rPr>
                <w:bCs/>
              </w:rPr>
              <w:t>application layer</w:t>
            </w:r>
            <w:r w:rsidRPr="00673565">
              <w:rPr>
                <w:bCs/>
              </w:rPr>
              <w:t xml:space="preserve"> API in Rel-18</w:t>
            </w:r>
            <w:r>
              <w:rPr>
                <w:bCs/>
              </w:rPr>
              <w:t>.</w:t>
            </w:r>
          </w:p>
        </w:tc>
      </w:tr>
    </w:tbl>
    <w:p w14:paraId="7691E654" w14:textId="5929108D" w:rsidR="00C95A9A" w:rsidRDefault="00C95A9A" w:rsidP="006766F1"/>
    <w:p w14:paraId="64685C23" w14:textId="52FD34BF" w:rsidR="00BD7A82" w:rsidRPr="00771852" w:rsidRDefault="00BD7A82" w:rsidP="00BD7A82">
      <w:pPr>
        <w:pStyle w:val="Heading2"/>
      </w:pPr>
      <w:bookmarkStart w:id="7938" w:name="_Toc85734301"/>
      <w:bookmarkStart w:id="7939" w:name="_Toc89431600"/>
      <w:bookmarkStart w:id="7940" w:name="_Toc97042412"/>
      <w:bookmarkStart w:id="7941" w:name="_Toc97045556"/>
      <w:bookmarkStart w:id="7942" w:name="_Toc97155301"/>
      <w:bookmarkStart w:id="7943" w:name="_Toc101521438"/>
      <w:bookmarkStart w:id="7944" w:name="_Toc138761721"/>
      <w:bookmarkStart w:id="7945" w:name="_Toc144216442"/>
      <w:r>
        <w:t>8.3</w:t>
      </w:r>
      <w:r>
        <w:tab/>
        <w:t>Eees_UEIdentifier API</w:t>
      </w:r>
      <w:bookmarkEnd w:id="7938"/>
      <w:bookmarkEnd w:id="7939"/>
      <w:bookmarkEnd w:id="7940"/>
      <w:bookmarkEnd w:id="7941"/>
      <w:bookmarkEnd w:id="7942"/>
      <w:bookmarkEnd w:id="7943"/>
      <w:bookmarkEnd w:id="7944"/>
      <w:bookmarkEnd w:id="7945"/>
    </w:p>
    <w:p w14:paraId="12A38C20" w14:textId="03D50268" w:rsidR="00BD7A82" w:rsidRDefault="00BD7A82" w:rsidP="00BD7A82">
      <w:pPr>
        <w:pStyle w:val="Heading3"/>
      </w:pPr>
      <w:bookmarkStart w:id="7946" w:name="_Toc85734302"/>
      <w:bookmarkStart w:id="7947" w:name="_Toc89431601"/>
      <w:bookmarkStart w:id="7948" w:name="_Toc97042413"/>
      <w:bookmarkStart w:id="7949" w:name="_Toc97045557"/>
      <w:bookmarkStart w:id="7950" w:name="_Toc97155302"/>
      <w:bookmarkStart w:id="7951" w:name="_Toc101521439"/>
      <w:bookmarkStart w:id="7952" w:name="_Toc138761722"/>
      <w:bookmarkStart w:id="7953" w:name="_Toc144216443"/>
      <w:r>
        <w:t>8.3.1</w:t>
      </w:r>
      <w:r>
        <w:tab/>
      </w:r>
      <w:bookmarkEnd w:id="7946"/>
      <w:r w:rsidR="00B01C2E">
        <w:t>Introduction</w:t>
      </w:r>
      <w:bookmarkEnd w:id="7947"/>
      <w:bookmarkEnd w:id="7948"/>
      <w:bookmarkEnd w:id="7949"/>
      <w:bookmarkEnd w:id="7950"/>
      <w:bookmarkEnd w:id="7951"/>
      <w:bookmarkEnd w:id="7952"/>
      <w:bookmarkEnd w:id="7953"/>
    </w:p>
    <w:p w14:paraId="27436033" w14:textId="1FF270C6" w:rsidR="00BD7A82" w:rsidRDefault="00BD7A82" w:rsidP="00BD7A82">
      <w:pPr>
        <w:rPr>
          <w:noProof/>
          <w:lang w:eastAsia="zh-CN"/>
        </w:rPr>
      </w:pPr>
      <w:r>
        <w:rPr>
          <w:noProof/>
        </w:rPr>
        <w:t xml:space="preserve">The </w:t>
      </w:r>
      <w:r>
        <w:t>Eees_UEIdentifier</w:t>
      </w:r>
      <w:r>
        <w:rPr>
          <w:noProof/>
        </w:rPr>
        <w:t xml:space="preserve"> service shall use the Eees_UEIdentifier </w:t>
      </w:r>
      <w:r>
        <w:t>API</w:t>
      </w:r>
      <w:r>
        <w:rPr>
          <w:noProof/>
          <w:lang w:eastAsia="zh-CN"/>
        </w:rPr>
        <w:t>.</w:t>
      </w:r>
    </w:p>
    <w:p w14:paraId="7C5819F2" w14:textId="77777777" w:rsidR="00B01C2E" w:rsidRDefault="00B01C2E" w:rsidP="00B01C2E">
      <w:pPr>
        <w:rPr>
          <w:noProof/>
          <w:lang w:eastAsia="zh-CN"/>
        </w:rPr>
      </w:pPr>
      <w:r>
        <w:rPr>
          <w:rFonts w:hint="eastAsia"/>
          <w:noProof/>
          <w:lang w:eastAsia="zh-CN"/>
        </w:rPr>
        <w:t xml:space="preserve">The API URI of the </w:t>
      </w:r>
      <w:r>
        <w:t>Eees_UEIdentifier</w:t>
      </w:r>
      <w:r>
        <w:rPr>
          <w:noProof/>
        </w:rPr>
        <w:t xml:space="preserve"> </w:t>
      </w:r>
      <w:r>
        <w:rPr>
          <w:noProof/>
          <w:lang w:eastAsia="zh-CN"/>
        </w:rPr>
        <w:t>API</w:t>
      </w:r>
      <w:r>
        <w:rPr>
          <w:rFonts w:hint="eastAsia"/>
          <w:noProof/>
          <w:lang w:eastAsia="zh-CN"/>
        </w:rPr>
        <w:t xml:space="preserve"> shall be:</w:t>
      </w:r>
    </w:p>
    <w:p w14:paraId="32DD2549" w14:textId="55A5DC0C" w:rsidR="00B01C2E" w:rsidRDefault="00B01C2E" w:rsidP="00BD7A82">
      <w:pPr>
        <w:rPr>
          <w:noProof/>
          <w:lang w:eastAsia="zh-CN"/>
        </w:rPr>
      </w:pPr>
      <w:r>
        <w:rPr>
          <w:b/>
          <w:noProof/>
        </w:rPr>
        <w:t>{apiRoot}/&lt;apiName&gt;/&lt;apiVersion&gt;</w:t>
      </w:r>
    </w:p>
    <w:p w14:paraId="5ECE3D52" w14:textId="5583D8DA" w:rsidR="00BD7A82" w:rsidRDefault="00BD7A82" w:rsidP="00BD7A8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B01C2E">
        <w:rPr>
          <w:lang w:eastAsia="zh-CN"/>
        </w:rPr>
        <w:t>, i.e.</w:t>
      </w:r>
      <w:r>
        <w:rPr>
          <w:lang w:eastAsia="zh-CN"/>
        </w:rPr>
        <w:t>:</w:t>
      </w:r>
    </w:p>
    <w:p w14:paraId="72DF2FBC" w14:textId="77777777" w:rsidR="00B01C2E" w:rsidRDefault="00B01C2E" w:rsidP="00B01C2E">
      <w:pPr>
        <w:rPr>
          <w:b/>
          <w:noProof/>
        </w:rPr>
      </w:pPr>
      <w:r>
        <w:rPr>
          <w:b/>
          <w:noProof/>
        </w:rPr>
        <w:t>{apiRoot}/&lt;apiName&gt;/&lt;apiVersion&gt;/&lt;apiSpecificResourceUriPart&gt;</w:t>
      </w:r>
    </w:p>
    <w:p w14:paraId="773728A5" w14:textId="77777777" w:rsidR="00B01C2E" w:rsidRDefault="00B01C2E" w:rsidP="00B01C2E">
      <w:pPr>
        <w:rPr>
          <w:noProof/>
          <w:lang w:eastAsia="zh-CN"/>
        </w:rPr>
      </w:pPr>
      <w:r>
        <w:rPr>
          <w:noProof/>
          <w:lang w:eastAsia="zh-CN"/>
        </w:rPr>
        <w:t>with the following components:</w:t>
      </w:r>
    </w:p>
    <w:p w14:paraId="30FE232E" w14:textId="1A1F2AC5" w:rsidR="00B01C2E" w:rsidRDefault="00B01C2E" w:rsidP="00B01C2E">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91366DB" w14:textId="77777777" w:rsidR="00BD7A82" w:rsidRDefault="00BD7A82" w:rsidP="00BD7A82">
      <w:pPr>
        <w:pStyle w:val="B10"/>
      </w:pPr>
      <w:r>
        <w:rPr>
          <w:lang w:eastAsia="zh-CN"/>
        </w:rPr>
        <w:t>-</w:t>
      </w:r>
      <w:r>
        <w:rPr>
          <w:lang w:eastAsia="zh-CN"/>
        </w:rPr>
        <w:tab/>
        <w:t xml:space="preserve">The </w:t>
      </w:r>
      <w:r>
        <w:t>&lt;apiName&gt;</w:t>
      </w:r>
      <w:r>
        <w:rPr>
          <w:b/>
        </w:rPr>
        <w:t xml:space="preserve"> </w:t>
      </w:r>
      <w:r>
        <w:t>shall be "eees-ueidentifier".</w:t>
      </w:r>
    </w:p>
    <w:p w14:paraId="685DA0E5" w14:textId="77777777" w:rsidR="00BD7A82" w:rsidRDefault="00BD7A82" w:rsidP="00BD7A82">
      <w:pPr>
        <w:pStyle w:val="B10"/>
      </w:pPr>
      <w:r>
        <w:t>-</w:t>
      </w:r>
      <w:r>
        <w:tab/>
        <w:t>The &lt;apiVersion&gt; shall be "v1".</w:t>
      </w:r>
    </w:p>
    <w:p w14:paraId="6AF25A04" w14:textId="4FF84FBB" w:rsidR="00BD7A82" w:rsidRPr="004C4D54" w:rsidRDefault="00BD7A82" w:rsidP="00BD7A82">
      <w:pPr>
        <w:pStyle w:val="B10"/>
      </w:pPr>
      <w:r>
        <w:t>-</w:t>
      </w:r>
      <w:r>
        <w:tab/>
        <w:t>The &lt;apiSpecificResourceUriPart&gt; shall be set as described in clause</w:t>
      </w:r>
      <w:r>
        <w:rPr>
          <w:lang w:eastAsia="zh-CN"/>
        </w:rPr>
        <w:t> 8.</w:t>
      </w:r>
      <w:r w:rsidR="00190CF3">
        <w:rPr>
          <w:lang w:eastAsia="zh-CN"/>
        </w:rPr>
        <w:t>3</w:t>
      </w:r>
      <w:r>
        <w:rPr>
          <w:lang w:eastAsia="zh-CN"/>
        </w:rPr>
        <w:t>.2.</w:t>
      </w:r>
    </w:p>
    <w:p w14:paraId="6E7429B6" w14:textId="674FAFF8" w:rsidR="00BD7A82" w:rsidRDefault="0026562D" w:rsidP="00BD7A82">
      <w:pPr>
        <w:pStyle w:val="Heading3"/>
      </w:pPr>
      <w:bookmarkStart w:id="7954" w:name="_Toc85734303"/>
      <w:bookmarkStart w:id="7955" w:name="_Toc89431602"/>
      <w:bookmarkStart w:id="7956" w:name="_Toc97042414"/>
      <w:bookmarkStart w:id="7957" w:name="_Toc97045558"/>
      <w:bookmarkStart w:id="7958" w:name="_Toc97155303"/>
      <w:bookmarkStart w:id="7959" w:name="_Toc101521440"/>
      <w:bookmarkStart w:id="7960" w:name="_Toc138761723"/>
      <w:bookmarkStart w:id="7961" w:name="_Toc144216444"/>
      <w:r>
        <w:t>8.3</w:t>
      </w:r>
      <w:r w:rsidR="00BD7A82">
        <w:t>.2</w:t>
      </w:r>
      <w:r w:rsidR="00BD7A82">
        <w:tab/>
        <w:t>Resources</w:t>
      </w:r>
      <w:bookmarkEnd w:id="7954"/>
      <w:bookmarkEnd w:id="7955"/>
      <w:bookmarkEnd w:id="7956"/>
      <w:bookmarkEnd w:id="7957"/>
      <w:bookmarkEnd w:id="7958"/>
      <w:bookmarkEnd w:id="7959"/>
      <w:bookmarkEnd w:id="7960"/>
      <w:bookmarkEnd w:id="7961"/>
    </w:p>
    <w:p w14:paraId="771EA192" w14:textId="4E414E2E" w:rsidR="003633CB" w:rsidRPr="003633CB" w:rsidRDefault="003633CB" w:rsidP="006C7EB1">
      <w:r>
        <w:t>There are no resources defined for this API in this release of the specification.</w:t>
      </w:r>
    </w:p>
    <w:p w14:paraId="1F730F9F" w14:textId="4E51C4E0" w:rsidR="00BD7A82" w:rsidRDefault="00BD7A82" w:rsidP="00764A7D">
      <w:pPr>
        <w:pStyle w:val="NO"/>
      </w:pPr>
    </w:p>
    <w:p w14:paraId="1C2B1AE9" w14:textId="54F56B2F" w:rsidR="00BD7A82" w:rsidRDefault="00BD7A82" w:rsidP="00BD7A82">
      <w:pPr>
        <w:pStyle w:val="Heading3"/>
      </w:pPr>
      <w:bookmarkStart w:id="7962" w:name="_Toc85734314"/>
      <w:bookmarkStart w:id="7963" w:name="_Toc89431613"/>
      <w:bookmarkStart w:id="7964" w:name="_Toc97042425"/>
      <w:bookmarkStart w:id="7965" w:name="_Toc97045569"/>
      <w:bookmarkStart w:id="7966" w:name="_Toc97155314"/>
      <w:bookmarkStart w:id="7967" w:name="_Toc101521451"/>
      <w:bookmarkStart w:id="7968" w:name="_Toc138761724"/>
      <w:bookmarkStart w:id="7969" w:name="_Toc144216445"/>
      <w:r>
        <w:t>8.</w:t>
      </w:r>
      <w:r w:rsidR="0026562D">
        <w:t>3</w:t>
      </w:r>
      <w:r>
        <w:t>.3</w:t>
      </w:r>
      <w:r>
        <w:tab/>
        <w:t>Custom Operations without associated resources</w:t>
      </w:r>
      <w:bookmarkEnd w:id="7962"/>
      <w:bookmarkEnd w:id="7963"/>
      <w:bookmarkEnd w:id="7964"/>
      <w:bookmarkEnd w:id="7965"/>
      <w:bookmarkEnd w:id="7966"/>
      <w:bookmarkEnd w:id="7967"/>
      <w:bookmarkEnd w:id="7968"/>
      <w:bookmarkEnd w:id="7969"/>
    </w:p>
    <w:p w14:paraId="3C1841AC" w14:textId="77777777" w:rsidR="003633CB" w:rsidRDefault="003633CB" w:rsidP="003633CB">
      <w:pPr>
        <w:pStyle w:val="Heading4"/>
      </w:pPr>
      <w:bookmarkStart w:id="7970" w:name="_Toc510696623"/>
      <w:bookmarkStart w:id="7971" w:name="_Toc35971414"/>
      <w:bookmarkStart w:id="7972" w:name="_Toc96843360"/>
      <w:bookmarkStart w:id="7973" w:name="_Toc96844335"/>
      <w:bookmarkStart w:id="7974" w:name="_Toc97039889"/>
      <w:bookmarkStart w:id="7975" w:name="_Toc138761725"/>
      <w:bookmarkStart w:id="7976" w:name="_Toc144216446"/>
      <w:r>
        <w:t>8.3.3.1</w:t>
      </w:r>
      <w:r>
        <w:tab/>
        <w:t>Overview</w:t>
      </w:r>
      <w:bookmarkEnd w:id="7970"/>
      <w:bookmarkEnd w:id="7971"/>
      <w:bookmarkEnd w:id="7972"/>
      <w:bookmarkEnd w:id="7973"/>
      <w:bookmarkEnd w:id="7974"/>
      <w:bookmarkEnd w:id="7975"/>
      <w:bookmarkEnd w:id="7976"/>
    </w:p>
    <w:p w14:paraId="099C2A5F" w14:textId="304ECB63" w:rsidR="003633CB" w:rsidRDefault="003633CB" w:rsidP="003633CB">
      <w:pPr>
        <w:rPr>
          <w:color w:val="000000"/>
          <w:lang w:eastAsia="zh-CN"/>
        </w:rPr>
      </w:pPr>
      <w:r>
        <w:rPr>
          <w:lang w:eastAsia="zh-CN"/>
        </w:rPr>
        <w:t xml:space="preserve">The structure of the custom operation URIs of the </w:t>
      </w:r>
      <w:r>
        <w:t xml:space="preserve">Eees_UEIdentifier </w:t>
      </w:r>
      <w:r>
        <w:rPr>
          <w:lang w:eastAsia="zh-CN"/>
        </w:rPr>
        <w:t xml:space="preserve">API is shown in </w:t>
      </w:r>
      <w:r>
        <w:rPr>
          <w:color w:val="000000"/>
          <w:lang w:eastAsia="zh-CN"/>
        </w:rPr>
        <w:t>F</w:t>
      </w:r>
      <w:r>
        <w:rPr>
          <w:color w:val="000000"/>
        </w:rPr>
        <w:t>igure 8.3.3.1-</w:t>
      </w:r>
      <w:r>
        <w:rPr>
          <w:color w:val="000000"/>
          <w:lang w:eastAsia="zh-CN"/>
        </w:rPr>
        <w:t>1.</w:t>
      </w:r>
    </w:p>
    <w:p w14:paraId="4712428C" w14:textId="77777777" w:rsidR="003633CB" w:rsidRDefault="003633CB" w:rsidP="003633CB">
      <w:pPr>
        <w:pStyle w:val="TH"/>
      </w:pPr>
      <w:r>
        <w:object w:dxaOrig="7091" w:dyaOrig="2891" w14:anchorId="022AB96D">
          <v:shape id="_x0000_i1029" type="#_x0000_t75" style="width:340.8pt;height:138.6pt" o:ole="">
            <v:imagedata r:id="rId19" o:title=""/>
          </v:shape>
          <o:OLEObject Type="Embed" ProgID="Visio.Drawing.15" ShapeID="_x0000_i1029" DrawAspect="Content" ObjectID="_1754828956" r:id="rId20"/>
        </w:object>
      </w:r>
    </w:p>
    <w:p w14:paraId="228FCC01" w14:textId="77777777" w:rsidR="003633CB" w:rsidRDefault="003633CB" w:rsidP="003633CB">
      <w:pPr>
        <w:pStyle w:val="TF"/>
      </w:pPr>
      <w:r>
        <w:t>Figure</w:t>
      </w:r>
      <w:r>
        <w:rPr>
          <w:rFonts w:ascii="Batang" w:eastAsia="Batang" w:hAnsi="Batang"/>
        </w:rPr>
        <w:t> </w:t>
      </w:r>
      <w:r>
        <w:t xml:space="preserve">8.3.3.1-1: </w:t>
      </w:r>
      <w:r>
        <w:rPr>
          <w:lang w:eastAsia="zh-CN"/>
        </w:rPr>
        <w:t>Custom operation</w:t>
      </w:r>
      <w:r>
        <w:t xml:space="preserve"> URI structure of the Eees_UEIdentifier API</w:t>
      </w:r>
    </w:p>
    <w:p w14:paraId="0191FF5C" w14:textId="77777777" w:rsidR="003633CB" w:rsidRDefault="003633CB" w:rsidP="003633CB">
      <w:r>
        <w:t xml:space="preserve">Table 8.3.3.1-1 provides an overview of the </w:t>
      </w:r>
      <w:r>
        <w:rPr>
          <w:lang w:eastAsia="zh-CN"/>
        </w:rPr>
        <w:t>custom operations</w:t>
      </w:r>
      <w:r>
        <w:t xml:space="preserve"> and applicable HTTP methods defined for the Eees_UEIdentifier API.</w:t>
      </w:r>
    </w:p>
    <w:p w14:paraId="58FE1A5A" w14:textId="77777777" w:rsidR="003633CB" w:rsidRDefault="003633CB" w:rsidP="003633CB">
      <w:pPr>
        <w:pStyle w:val="TH"/>
      </w:pPr>
      <w:r>
        <w:t>Table 8.3.3.1-1: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3633CB" w14:paraId="7F6CFCE1" w14:textId="77777777" w:rsidTr="00821D96">
        <w:trPr>
          <w:jc w:val="center"/>
        </w:trPr>
        <w:tc>
          <w:tcPr>
            <w:tcW w:w="806" w:type="pct"/>
            <w:shd w:val="clear" w:color="auto" w:fill="C0C0C0"/>
            <w:vAlign w:val="center"/>
          </w:tcPr>
          <w:p w14:paraId="2745D5CD" w14:textId="77777777" w:rsidR="003633CB" w:rsidRDefault="003633CB" w:rsidP="00CB13E5">
            <w:pPr>
              <w:pStyle w:val="TAH"/>
            </w:pPr>
            <w:r>
              <w:t>Operation name</w:t>
            </w:r>
          </w:p>
        </w:tc>
        <w:tc>
          <w:tcPr>
            <w:tcW w:w="1104" w:type="pct"/>
            <w:shd w:val="clear" w:color="auto" w:fill="C0C0C0"/>
            <w:vAlign w:val="center"/>
            <w:hideMark/>
          </w:tcPr>
          <w:p w14:paraId="3D27D604" w14:textId="77777777" w:rsidR="003633CB" w:rsidRDefault="003633CB" w:rsidP="00CB13E5">
            <w:pPr>
              <w:pStyle w:val="TAH"/>
            </w:pPr>
            <w:r>
              <w:t>Custom operation URI</w:t>
            </w:r>
          </w:p>
        </w:tc>
        <w:tc>
          <w:tcPr>
            <w:tcW w:w="1104" w:type="pct"/>
            <w:shd w:val="clear" w:color="auto" w:fill="C0C0C0"/>
            <w:vAlign w:val="center"/>
            <w:hideMark/>
          </w:tcPr>
          <w:p w14:paraId="3C4A284D" w14:textId="77777777" w:rsidR="003633CB" w:rsidRDefault="003633CB" w:rsidP="00CB13E5">
            <w:pPr>
              <w:pStyle w:val="TAH"/>
            </w:pPr>
            <w:r>
              <w:t>Mapped HTTP method</w:t>
            </w:r>
          </w:p>
        </w:tc>
        <w:tc>
          <w:tcPr>
            <w:tcW w:w="1986" w:type="pct"/>
            <w:shd w:val="clear" w:color="auto" w:fill="C0C0C0"/>
            <w:vAlign w:val="center"/>
            <w:hideMark/>
          </w:tcPr>
          <w:p w14:paraId="03F8EB71" w14:textId="77777777" w:rsidR="003633CB" w:rsidRDefault="003633CB" w:rsidP="00CB13E5">
            <w:pPr>
              <w:pStyle w:val="TAH"/>
            </w:pPr>
            <w:r>
              <w:t>Description</w:t>
            </w:r>
          </w:p>
        </w:tc>
      </w:tr>
      <w:tr w:rsidR="003633CB" w14:paraId="2A690E87" w14:textId="77777777" w:rsidTr="00821D96">
        <w:trPr>
          <w:jc w:val="center"/>
        </w:trPr>
        <w:tc>
          <w:tcPr>
            <w:tcW w:w="806" w:type="pct"/>
            <w:vAlign w:val="center"/>
          </w:tcPr>
          <w:p w14:paraId="132E31BC" w14:textId="77777777" w:rsidR="003633CB" w:rsidRDefault="003633CB" w:rsidP="00CB13E5">
            <w:pPr>
              <w:pStyle w:val="TAC"/>
            </w:pPr>
            <w:r>
              <w:t>Fetch</w:t>
            </w:r>
          </w:p>
        </w:tc>
        <w:tc>
          <w:tcPr>
            <w:tcW w:w="1104" w:type="pct"/>
            <w:vAlign w:val="center"/>
            <w:hideMark/>
          </w:tcPr>
          <w:p w14:paraId="6E36C5A5" w14:textId="77777777" w:rsidR="003633CB" w:rsidRDefault="003633CB" w:rsidP="00CB13E5">
            <w:pPr>
              <w:pStyle w:val="TAC"/>
            </w:pPr>
            <w:r>
              <w:t>/fetch</w:t>
            </w:r>
          </w:p>
        </w:tc>
        <w:tc>
          <w:tcPr>
            <w:tcW w:w="1104" w:type="pct"/>
            <w:vAlign w:val="center"/>
            <w:hideMark/>
          </w:tcPr>
          <w:p w14:paraId="46494EAA" w14:textId="77777777" w:rsidR="003633CB" w:rsidRDefault="003633CB" w:rsidP="00CB13E5">
            <w:pPr>
              <w:pStyle w:val="TAC"/>
            </w:pPr>
            <w:r>
              <w:t>POST</w:t>
            </w:r>
          </w:p>
        </w:tc>
        <w:tc>
          <w:tcPr>
            <w:tcW w:w="1986" w:type="pct"/>
            <w:vAlign w:val="center"/>
            <w:hideMark/>
          </w:tcPr>
          <w:p w14:paraId="055BB630" w14:textId="77777777" w:rsidR="003633CB" w:rsidRDefault="003633CB" w:rsidP="00CB13E5">
            <w:pPr>
              <w:pStyle w:val="TAL"/>
            </w:pPr>
            <w:r>
              <w:t>Fetch the identifier of a UE.</w:t>
            </w:r>
          </w:p>
        </w:tc>
      </w:tr>
    </w:tbl>
    <w:p w14:paraId="1B5F28A3" w14:textId="77777777" w:rsidR="003633CB" w:rsidRDefault="003633CB" w:rsidP="003633CB"/>
    <w:p w14:paraId="2CA6B5A8" w14:textId="77777777" w:rsidR="003633CB" w:rsidRDefault="003633CB" w:rsidP="003633CB">
      <w:pPr>
        <w:pStyle w:val="Heading4"/>
      </w:pPr>
      <w:bookmarkStart w:id="7977" w:name="_Toc510696624"/>
      <w:bookmarkStart w:id="7978" w:name="_Toc35971415"/>
      <w:bookmarkStart w:id="7979" w:name="_Toc96843361"/>
      <w:bookmarkStart w:id="7980" w:name="_Toc96844336"/>
      <w:bookmarkStart w:id="7981" w:name="_Toc97039890"/>
      <w:bookmarkStart w:id="7982" w:name="_Toc138761726"/>
      <w:bookmarkStart w:id="7983" w:name="_Toc144216447"/>
      <w:r>
        <w:t>8.3.3.2</w:t>
      </w:r>
      <w:r>
        <w:tab/>
        <w:t xml:space="preserve">Operation: </w:t>
      </w:r>
      <w:bookmarkEnd w:id="7977"/>
      <w:bookmarkEnd w:id="7978"/>
      <w:bookmarkEnd w:id="7979"/>
      <w:bookmarkEnd w:id="7980"/>
      <w:bookmarkEnd w:id="7981"/>
      <w:r>
        <w:t>Fetch</w:t>
      </w:r>
      <w:bookmarkEnd w:id="7982"/>
      <w:bookmarkEnd w:id="7983"/>
    </w:p>
    <w:p w14:paraId="1293A99A" w14:textId="77777777" w:rsidR="003633CB" w:rsidRDefault="003633CB" w:rsidP="003633CB">
      <w:pPr>
        <w:pStyle w:val="Heading5"/>
      </w:pPr>
      <w:bookmarkStart w:id="7984" w:name="_Toc510696625"/>
      <w:bookmarkStart w:id="7985" w:name="_Toc35971416"/>
      <w:bookmarkStart w:id="7986" w:name="_Toc96843362"/>
      <w:bookmarkStart w:id="7987" w:name="_Toc96844337"/>
      <w:bookmarkStart w:id="7988" w:name="_Toc97039891"/>
      <w:bookmarkStart w:id="7989" w:name="_Toc138761727"/>
      <w:bookmarkStart w:id="7990" w:name="_Toc144216448"/>
      <w:r>
        <w:t>8.3.3.2.1</w:t>
      </w:r>
      <w:r>
        <w:tab/>
        <w:t>Description</w:t>
      </w:r>
      <w:bookmarkEnd w:id="7984"/>
      <w:bookmarkEnd w:id="7985"/>
      <w:bookmarkEnd w:id="7986"/>
      <w:bookmarkEnd w:id="7987"/>
      <w:bookmarkEnd w:id="7988"/>
      <w:bookmarkEnd w:id="7989"/>
      <w:bookmarkEnd w:id="7990"/>
    </w:p>
    <w:p w14:paraId="45DE3BEE" w14:textId="77777777" w:rsidR="003633CB" w:rsidRPr="00384E92" w:rsidRDefault="003633CB" w:rsidP="003633CB">
      <w:bookmarkStart w:id="7991" w:name="_Toc510696626"/>
      <w:bookmarkStart w:id="7992" w:name="_Toc35971417"/>
      <w:bookmarkStart w:id="7993" w:name="_Toc96843363"/>
      <w:bookmarkStart w:id="7994" w:name="_Toc96844338"/>
      <w:bookmarkStart w:id="7995" w:name="_Toc97039892"/>
      <w:r w:rsidRPr="0019375F">
        <w:t xml:space="preserve">This custom operation allows the EAS to fetch </w:t>
      </w:r>
      <w:r>
        <w:t xml:space="preserve">a </w:t>
      </w:r>
      <w:r w:rsidRPr="0019375F">
        <w:t>UE</w:t>
      </w:r>
      <w:r>
        <w:t>'s</w:t>
      </w:r>
      <w:r w:rsidRPr="0019375F">
        <w:t xml:space="preserve"> </w:t>
      </w:r>
      <w:r>
        <w:t xml:space="preserve">identifier, </w:t>
      </w:r>
      <w:r w:rsidRPr="00993A9C">
        <w:t>which is UE ID as specified in 3GPP TS 23.558 [2], from the E</w:t>
      </w:r>
      <w:r>
        <w:t>ES</w:t>
      </w:r>
      <w:r w:rsidRPr="00993A9C">
        <w:t xml:space="preserve"> for a given UE information</w:t>
      </w:r>
      <w:r>
        <w:t>.</w:t>
      </w:r>
    </w:p>
    <w:p w14:paraId="79AE0222" w14:textId="77777777" w:rsidR="003633CB" w:rsidRDefault="003633CB" w:rsidP="003633CB">
      <w:pPr>
        <w:pStyle w:val="Heading5"/>
      </w:pPr>
      <w:bookmarkStart w:id="7996" w:name="_Toc138761728"/>
      <w:bookmarkStart w:id="7997" w:name="_Toc144216449"/>
      <w:r>
        <w:t>8.3.3.2.2</w:t>
      </w:r>
      <w:r>
        <w:tab/>
        <w:t>Operation Definition</w:t>
      </w:r>
      <w:bookmarkEnd w:id="7991"/>
      <w:bookmarkEnd w:id="7992"/>
      <w:bookmarkEnd w:id="7993"/>
      <w:bookmarkEnd w:id="7994"/>
      <w:bookmarkEnd w:id="7995"/>
      <w:bookmarkEnd w:id="7996"/>
      <w:bookmarkEnd w:id="7997"/>
    </w:p>
    <w:p w14:paraId="2394C90A" w14:textId="77777777" w:rsidR="003633CB" w:rsidRDefault="003633CB" w:rsidP="003633CB">
      <w:r>
        <w:t>This operation shall support the request data structures and the response data structure and response codes specified in the tables 8.3.3.2.2-1 and 8.3.3.2.2-2.</w:t>
      </w:r>
    </w:p>
    <w:p w14:paraId="1DF153AF" w14:textId="77777777" w:rsidR="003633CB" w:rsidRDefault="003633CB" w:rsidP="003633CB">
      <w:pPr>
        <w:pStyle w:val="TH"/>
      </w:pPr>
      <w:r>
        <w:t>Table 8.3.3.2.2-1: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633CB" w14:paraId="0CE9A480" w14:textId="77777777" w:rsidTr="0044420C">
        <w:trPr>
          <w:jc w:val="center"/>
        </w:trPr>
        <w:tc>
          <w:tcPr>
            <w:tcW w:w="1627" w:type="dxa"/>
            <w:shd w:val="clear" w:color="auto" w:fill="C0C0C0"/>
            <w:vAlign w:val="center"/>
          </w:tcPr>
          <w:p w14:paraId="4E242C40" w14:textId="77777777" w:rsidR="003633CB" w:rsidRDefault="003633CB" w:rsidP="00CB13E5">
            <w:pPr>
              <w:pStyle w:val="TAH"/>
            </w:pPr>
            <w:r>
              <w:t>Data type</w:t>
            </w:r>
          </w:p>
        </w:tc>
        <w:tc>
          <w:tcPr>
            <w:tcW w:w="425" w:type="dxa"/>
            <w:shd w:val="clear" w:color="auto" w:fill="C0C0C0"/>
            <w:vAlign w:val="center"/>
          </w:tcPr>
          <w:p w14:paraId="5CC27E9F" w14:textId="77777777" w:rsidR="003633CB" w:rsidRDefault="003633CB" w:rsidP="00CB13E5">
            <w:pPr>
              <w:pStyle w:val="TAH"/>
            </w:pPr>
            <w:r>
              <w:t>P</w:t>
            </w:r>
          </w:p>
        </w:tc>
        <w:tc>
          <w:tcPr>
            <w:tcW w:w="1276" w:type="dxa"/>
            <w:shd w:val="clear" w:color="auto" w:fill="C0C0C0"/>
            <w:vAlign w:val="center"/>
          </w:tcPr>
          <w:p w14:paraId="2C807EC4" w14:textId="77777777" w:rsidR="003633CB" w:rsidRDefault="003633CB" w:rsidP="00CB13E5">
            <w:pPr>
              <w:pStyle w:val="TAH"/>
            </w:pPr>
            <w:r>
              <w:t>Cardinality</w:t>
            </w:r>
          </w:p>
        </w:tc>
        <w:tc>
          <w:tcPr>
            <w:tcW w:w="6447" w:type="dxa"/>
            <w:shd w:val="clear" w:color="auto" w:fill="C0C0C0"/>
            <w:vAlign w:val="center"/>
          </w:tcPr>
          <w:p w14:paraId="588BF959" w14:textId="77777777" w:rsidR="003633CB" w:rsidRDefault="003633CB" w:rsidP="00CB13E5">
            <w:pPr>
              <w:pStyle w:val="TAH"/>
            </w:pPr>
            <w:r>
              <w:t>Description</w:t>
            </w:r>
          </w:p>
        </w:tc>
      </w:tr>
      <w:tr w:rsidR="003633CB" w14:paraId="4B45D495" w14:textId="77777777" w:rsidTr="0044420C">
        <w:trPr>
          <w:jc w:val="center"/>
        </w:trPr>
        <w:tc>
          <w:tcPr>
            <w:tcW w:w="1627" w:type="dxa"/>
            <w:shd w:val="clear" w:color="auto" w:fill="auto"/>
            <w:vAlign w:val="center"/>
          </w:tcPr>
          <w:p w14:paraId="7A587BD1" w14:textId="77777777" w:rsidR="003633CB" w:rsidRDefault="003633CB" w:rsidP="00CB13E5">
            <w:pPr>
              <w:pStyle w:val="TAL"/>
            </w:pPr>
            <w:r>
              <w:t>UserInformation</w:t>
            </w:r>
          </w:p>
        </w:tc>
        <w:tc>
          <w:tcPr>
            <w:tcW w:w="425" w:type="dxa"/>
            <w:vAlign w:val="center"/>
          </w:tcPr>
          <w:p w14:paraId="2F92FF68" w14:textId="77777777" w:rsidR="003633CB" w:rsidRDefault="003633CB" w:rsidP="00CB13E5">
            <w:pPr>
              <w:pStyle w:val="TAC"/>
            </w:pPr>
            <w:r>
              <w:t>M</w:t>
            </w:r>
          </w:p>
        </w:tc>
        <w:tc>
          <w:tcPr>
            <w:tcW w:w="1276" w:type="dxa"/>
            <w:vAlign w:val="center"/>
          </w:tcPr>
          <w:p w14:paraId="355D03A3" w14:textId="77777777" w:rsidR="003633CB" w:rsidRDefault="003633CB" w:rsidP="00CB13E5">
            <w:pPr>
              <w:pStyle w:val="TAC"/>
            </w:pPr>
            <w:r>
              <w:t>1</w:t>
            </w:r>
          </w:p>
        </w:tc>
        <w:tc>
          <w:tcPr>
            <w:tcW w:w="6447" w:type="dxa"/>
            <w:shd w:val="clear" w:color="auto" w:fill="auto"/>
            <w:vAlign w:val="center"/>
          </w:tcPr>
          <w:p w14:paraId="4C61494C" w14:textId="77777777" w:rsidR="003633CB" w:rsidRDefault="003633CB" w:rsidP="00CB13E5">
            <w:pPr>
              <w:pStyle w:val="TAL"/>
            </w:pPr>
            <w:r>
              <w:t>Information about the User or the UE, available at the EAS.</w:t>
            </w:r>
          </w:p>
        </w:tc>
      </w:tr>
    </w:tbl>
    <w:p w14:paraId="50F92827" w14:textId="77777777" w:rsidR="003633CB" w:rsidRDefault="003633CB" w:rsidP="003633CB"/>
    <w:p w14:paraId="018639B6" w14:textId="77777777" w:rsidR="003633CB" w:rsidRDefault="003633CB" w:rsidP="003633CB">
      <w:pPr>
        <w:pStyle w:val="TH"/>
      </w:pPr>
      <w:r>
        <w:t>Table 8.3.3.2.2-2: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633CB" w14:paraId="4465D4EB" w14:textId="77777777" w:rsidTr="0044420C">
        <w:trPr>
          <w:jc w:val="center"/>
        </w:trPr>
        <w:tc>
          <w:tcPr>
            <w:tcW w:w="825" w:type="pct"/>
            <w:shd w:val="clear" w:color="auto" w:fill="C0C0C0"/>
            <w:vAlign w:val="center"/>
          </w:tcPr>
          <w:p w14:paraId="1560B0EB" w14:textId="77777777" w:rsidR="003633CB" w:rsidRDefault="003633CB" w:rsidP="00CB13E5">
            <w:pPr>
              <w:pStyle w:val="TAH"/>
            </w:pPr>
            <w:r>
              <w:t>Data type</w:t>
            </w:r>
          </w:p>
        </w:tc>
        <w:tc>
          <w:tcPr>
            <w:tcW w:w="225" w:type="pct"/>
            <w:shd w:val="clear" w:color="auto" w:fill="C0C0C0"/>
            <w:vAlign w:val="center"/>
          </w:tcPr>
          <w:p w14:paraId="396FEAE2" w14:textId="77777777" w:rsidR="003633CB" w:rsidRDefault="003633CB" w:rsidP="00CB13E5">
            <w:pPr>
              <w:pStyle w:val="TAH"/>
            </w:pPr>
            <w:r>
              <w:t>P</w:t>
            </w:r>
          </w:p>
        </w:tc>
        <w:tc>
          <w:tcPr>
            <w:tcW w:w="649" w:type="pct"/>
            <w:shd w:val="clear" w:color="auto" w:fill="C0C0C0"/>
            <w:vAlign w:val="center"/>
          </w:tcPr>
          <w:p w14:paraId="1592B855" w14:textId="77777777" w:rsidR="003633CB" w:rsidRDefault="003633CB" w:rsidP="00CB13E5">
            <w:pPr>
              <w:pStyle w:val="TAH"/>
            </w:pPr>
            <w:r>
              <w:t>Cardinality</w:t>
            </w:r>
          </w:p>
        </w:tc>
        <w:tc>
          <w:tcPr>
            <w:tcW w:w="583" w:type="pct"/>
            <w:shd w:val="clear" w:color="auto" w:fill="C0C0C0"/>
            <w:vAlign w:val="center"/>
          </w:tcPr>
          <w:p w14:paraId="38B656F7" w14:textId="77777777" w:rsidR="003633CB" w:rsidRDefault="003633CB" w:rsidP="00CB13E5">
            <w:pPr>
              <w:pStyle w:val="TAH"/>
            </w:pPr>
            <w:r>
              <w:t>Response</w:t>
            </w:r>
          </w:p>
          <w:p w14:paraId="46332383" w14:textId="77777777" w:rsidR="003633CB" w:rsidRDefault="003633CB" w:rsidP="00CB13E5">
            <w:pPr>
              <w:pStyle w:val="TAH"/>
            </w:pPr>
            <w:r>
              <w:t>codes</w:t>
            </w:r>
          </w:p>
        </w:tc>
        <w:tc>
          <w:tcPr>
            <w:tcW w:w="2718" w:type="pct"/>
            <w:shd w:val="clear" w:color="auto" w:fill="C0C0C0"/>
            <w:vAlign w:val="center"/>
          </w:tcPr>
          <w:p w14:paraId="32E63401" w14:textId="77777777" w:rsidR="003633CB" w:rsidRDefault="003633CB" w:rsidP="00CB13E5">
            <w:pPr>
              <w:pStyle w:val="TAH"/>
            </w:pPr>
            <w:r>
              <w:t>Description</w:t>
            </w:r>
          </w:p>
        </w:tc>
      </w:tr>
      <w:tr w:rsidR="003633CB" w:rsidRPr="00A54937" w14:paraId="0DAB71D1" w14:textId="77777777" w:rsidTr="0044420C">
        <w:trPr>
          <w:jc w:val="center"/>
        </w:trPr>
        <w:tc>
          <w:tcPr>
            <w:tcW w:w="825" w:type="pct"/>
            <w:shd w:val="clear" w:color="auto" w:fill="auto"/>
            <w:vAlign w:val="center"/>
          </w:tcPr>
          <w:p w14:paraId="11A60AF3" w14:textId="77777777" w:rsidR="003633CB" w:rsidRPr="00A54937" w:rsidRDefault="003633CB" w:rsidP="00CB13E5">
            <w:pPr>
              <w:pStyle w:val="TAL"/>
            </w:pPr>
            <w:r>
              <w:t>Gpsi</w:t>
            </w:r>
          </w:p>
        </w:tc>
        <w:tc>
          <w:tcPr>
            <w:tcW w:w="225" w:type="pct"/>
            <w:vAlign w:val="center"/>
          </w:tcPr>
          <w:p w14:paraId="29FEBC02" w14:textId="77777777" w:rsidR="003633CB" w:rsidRPr="00A54937" w:rsidRDefault="003633CB" w:rsidP="00CB13E5">
            <w:pPr>
              <w:pStyle w:val="TAC"/>
            </w:pPr>
            <w:r w:rsidRPr="0016361A">
              <w:t>M</w:t>
            </w:r>
          </w:p>
        </w:tc>
        <w:tc>
          <w:tcPr>
            <w:tcW w:w="649" w:type="pct"/>
            <w:vAlign w:val="center"/>
          </w:tcPr>
          <w:p w14:paraId="2C7F6741" w14:textId="77777777" w:rsidR="003633CB" w:rsidRPr="00A54937" w:rsidRDefault="003633CB" w:rsidP="00CB13E5">
            <w:pPr>
              <w:pStyle w:val="TAC"/>
            </w:pPr>
            <w:r>
              <w:t>1</w:t>
            </w:r>
          </w:p>
        </w:tc>
        <w:tc>
          <w:tcPr>
            <w:tcW w:w="583" w:type="pct"/>
            <w:vAlign w:val="center"/>
          </w:tcPr>
          <w:p w14:paraId="2EA8E9E1" w14:textId="77777777" w:rsidR="003633CB" w:rsidRPr="00A54937" w:rsidRDefault="003633CB" w:rsidP="00CB13E5">
            <w:pPr>
              <w:pStyle w:val="TAL"/>
            </w:pPr>
            <w:r>
              <w:t>200 OK</w:t>
            </w:r>
          </w:p>
        </w:tc>
        <w:tc>
          <w:tcPr>
            <w:tcW w:w="2718" w:type="pct"/>
            <w:shd w:val="clear" w:color="auto" w:fill="auto"/>
            <w:vAlign w:val="center"/>
          </w:tcPr>
          <w:p w14:paraId="2121183C" w14:textId="77777777" w:rsidR="003633CB" w:rsidRPr="00A54937" w:rsidRDefault="003633CB" w:rsidP="00CB13E5">
            <w:pPr>
              <w:pStyle w:val="TAL"/>
            </w:pPr>
            <w:r>
              <w:t>The UE Identifier (UE ID), returned by the Edge Enabler Server.</w:t>
            </w:r>
          </w:p>
        </w:tc>
      </w:tr>
      <w:tr w:rsidR="003633CB" w14:paraId="24776B75" w14:textId="77777777" w:rsidTr="0044420C">
        <w:trPr>
          <w:jc w:val="center"/>
        </w:trPr>
        <w:tc>
          <w:tcPr>
            <w:tcW w:w="825" w:type="pct"/>
            <w:shd w:val="clear" w:color="auto" w:fill="auto"/>
            <w:vAlign w:val="center"/>
          </w:tcPr>
          <w:p w14:paraId="053A255D" w14:textId="77777777" w:rsidR="003633CB" w:rsidRDefault="003633CB" w:rsidP="00CB13E5">
            <w:pPr>
              <w:pStyle w:val="TAL"/>
            </w:pPr>
            <w:r>
              <w:t>n/a</w:t>
            </w:r>
          </w:p>
        </w:tc>
        <w:tc>
          <w:tcPr>
            <w:tcW w:w="225" w:type="pct"/>
            <w:vAlign w:val="center"/>
          </w:tcPr>
          <w:p w14:paraId="22B80A5F" w14:textId="77777777" w:rsidR="003633CB" w:rsidDel="00D42D89" w:rsidRDefault="003633CB" w:rsidP="00CB13E5">
            <w:pPr>
              <w:pStyle w:val="TAC"/>
            </w:pPr>
          </w:p>
        </w:tc>
        <w:tc>
          <w:tcPr>
            <w:tcW w:w="649" w:type="pct"/>
            <w:vAlign w:val="center"/>
          </w:tcPr>
          <w:p w14:paraId="0972B116" w14:textId="77777777" w:rsidR="003633CB" w:rsidDel="00D42D89" w:rsidRDefault="003633CB" w:rsidP="00CB13E5">
            <w:pPr>
              <w:pStyle w:val="TAC"/>
            </w:pPr>
          </w:p>
        </w:tc>
        <w:tc>
          <w:tcPr>
            <w:tcW w:w="583" w:type="pct"/>
            <w:vAlign w:val="center"/>
          </w:tcPr>
          <w:p w14:paraId="100052EA" w14:textId="77777777" w:rsidR="003633CB" w:rsidDel="00D42D89" w:rsidRDefault="003633CB" w:rsidP="00CB13E5">
            <w:pPr>
              <w:pStyle w:val="TAL"/>
            </w:pPr>
            <w:r>
              <w:t>307 Temporary Redirect</w:t>
            </w:r>
          </w:p>
        </w:tc>
        <w:tc>
          <w:tcPr>
            <w:tcW w:w="2718" w:type="pct"/>
            <w:shd w:val="clear" w:color="auto" w:fill="auto"/>
            <w:vAlign w:val="center"/>
          </w:tcPr>
          <w:p w14:paraId="77799E24" w14:textId="77777777" w:rsidR="003633CB" w:rsidRDefault="003633CB" w:rsidP="00CB13E5">
            <w:pPr>
              <w:pStyle w:val="TAL"/>
            </w:pPr>
            <w:r>
              <w:t>Temporary redirection. The response shall include a Location header field containing an alternative target URI located in an alternative EES.</w:t>
            </w:r>
          </w:p>
          <w:p w14:paraId="0FB4C1B1" w14:textId="77777777" w:rsidR="003633CB" w:rsidRDefault="003633CB" w:rsidP="00CB13E5">
            <w:pPr>
              <w:pStyle w:val="TAL"/>
            </w:pPr>
            <w:r>
              <w:t>Redirection handling is described in clause 5.2.10 of 3GPP TS 29.122 [6].</w:t>
            </w:r>
          </w:p>
        </w:tc>
      </w:tr>
      <w:tr w:rsidR="003633CB" w14:paraId="5AEDE33F" w14:textId="77777777" w:rsidTr="0044420C">
        <w:trPr>
          <w:jc w:val="center"/>
        </w:trPr>
        <w:tc>
          <w:tcPr>
            <w:tcW w:w="825" w:type="pct"/>
            <w:shd w:val="clear" w:color="auto" w:fill="auto"/>
            <w:vAlign w:val="center"/>
          </w:tcPr>
          <w:p w14:paraId="14623E46" w14:textId="77777777" w:rsidR="003633CB" w:rsidRDefault="003633CB" w:rsidP="00CB13E5">
            <w:pPr>
              <w:pStyle w:val="TAL"/>
            </w:pPr>
            <w:r>
              <w:t>n/a</w:t>
            </w:r>
          </w:p>
        </w:tc>
        <w:tc>
          <w:tcPr>
            <w:tcW w:w="225" w:type="pct"/>
            <w:vAlign w:val="center"/>
          </w:tcPr>
          <w:p w14:paraId="17FBC3F2" w14:textId="77777777" w:rsidR="003633CB" w:rsidDel="00D42D89" w:rsidRDefault="003633CB" w:rsidP="00CB13E5">
            <w:pPr>
              <w:pStyle w:val="TAC"/>
            </w:pPr>
          </w:p>
        </w:tc>
        <w:tc>
          <w:tcPr>
            <w:tcW w:w="649" w:type="pct"/>
            <w:vAlign w:val="center"/>
          </w:tcPr>
          <w:p w14:paraId="3098DD74" w14:textId="77777777" w:rsidR="003633CB" w:rsidDel="00D42D89" w:rsidRDefault="003633CB" w:rsidP="00CB13E5">
            <w:pPr>
              <w:pStyle w:val="TAC"/>
            </w:pPr>
          </w:p>
        </w:tc>
        <w:tc>
          <w:tcPr>
            <w:tcW w:w="583" w:type="pct"/>
            <w:vAlign w:val="center"/>
          </w:tcPr>
          <w:p w14:paraId="73746A01" w14:textId="77777777" w:rsidR="003633CB" w:rsidDel="00D42D89" w:rsidRDefault="003633CB" w:rsidP="00CB13E5">
            <w:pPr>
              <w:pStyle w:val="TAL"/>
            </w:pPr>
            <w:r>
              <w:t>308 Permanent Redirect</w:t>
            </w:r>
          </w:p>
        </w:tc>
        <w:tc>
          <w:tcPr>
            <w:tcW w:w="2718" w:type="pct"/>
            <w:shd w:val="clear" w:color="auto" w:fill="auto"/>
            <w:vAlign w:val="center"/>
          </w:tcPr>
          <w:p w14:paraId="54139169" w14:textId="77777777" w:rsidR="003633CB" w:rsidRDefault="003633CB" w:rsidP="00CB13E5">
            <w:pPr>
              <w:pStyle w:val="TAL"/>
            </w:pPr>
            <w:r>
              <w:t>Permanent redirection. The response shall include a Location header field containing an alternative target URI located in an alternative EES.</w:t>
            </w:r>
          </w:p>
          <w:p w14:paraId="0DBE5C76" w14:textId="77777777" w:rsidR="003633CB" w:rsidRDefault="003633CB" w:rsidP="00CB13E5">
            <w:pPr>
              <w:pStyle w:val="TAL"/>
            </w:pPr>
            <w:r>
              <w:t>Redirection handling is described in clause 5.2.10 of 3GPP TS 29.122 [6]</w:t>
            </w:r>
          </w:p>
        </w:tc>
      </w:tr>
      <w:tr w:rsidR="003633CB" w:rsidRPr="00A54937" w14:paraId="2647EF77" w14:textId="77777777" w:rsidTr="0044420C">
        <w:trPr>
          <w:jc w:val="center"/>
        </w:trPr>
        <w:tc>
          <w:tcPr>
            <w:tcW w:w="5000" w:type="pct"/>
            <w:gridSpan w:val="5"/>
            <w:shd w:val="clear" w:color="auto" w:fill="auto"/>
          </w:tcPr>
          <w:p w14:paraId="7333D38E" w14:textId="77777777" w:rsidR="003633CB" w:rsidRPr="0016361A" w:rsidRDefault="003633CB" w:rsidP="00CB13E5">
            <w:pPr>
              <w:pStyle w:val="TAN"/>
            </w:pPr>
            <w:r w:rsidRPr="0016361A">
              <w:t>NOTE:</w:t>
            </w:r>
            <w:r w:rsidRPr="0016361A">
              <w:rPr>
                <w:noProof/>
              </w:rPr>
              <w:tab/>
              <w:t xml:space="preserve">The manadatory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30BA6BE4" w14:textId="77777777" w:rsidR="003633CB" w:rsidRDefault="003633CB" w:rsidP="003633CB"/>
    <w:p w14:paraId="7AC9E47D" w14:textId="77777777" w:rsidR="003633CB" w:rsidRDefault="003633CB" w:rsidP="003633CB">
      <w:pPr>
        <w:pStyle w:val="TH"/>
      </w:pPr>
      <w:bookmarkStart w:id="7998" w:name="_Toc510696627"/>
      <w:bookmarkStart w:id="7999" w:name="_Toc35971418"/>
      <w:r>
        <w:lastRenderedPageBreak/>
        <w:t>Table 8.3.3.2.2-3: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0EE14D04" w14:textId="77777777" w:rsidTr="0044420C">
        <w:trPr>
          <w:jc w:val="center"/>
        </w:trPr>
        <w:tc>
          <w:tcPr>
            <w:tcW w:w="825" w:type="pct"/>
            <w:shd w:val="clear" w:color="auto" w:fill="C0C0C0"/>
            <w:vAlign w:val="center"/>
          </w:tcPr>
          <w:p w14:paraId="2E4F875F" w14:textId="77777777" w:rsidR="003633CB" w:rsidRDefault="003633CB" w:rsidP="00CB13E5">
            <w:pPr>
              <w:pStyle w:val="TAH"/>
            </w:pPr>
            <w:r>
              <w:t>Name</w:t>
            </w:r>
          </w:p>
        </w:tc>
        <w:tc>
          <w:tcPr>
            <w:tcW w:w="732" w:type="pct"/>
            <w:shd w:val="clear" w:color="auto" w:fill="C0C0C0"/>
            <w:vAlign w:val="center"/>
          </w:tcPr>
          <w:p w14:paraId="3C091A02" w14:textId="77777777" w:rsidR="003633CB" w:rsidRDefault="003633CB" w:rsidP="00CB13E5">
            <w:pPr>
              <w:pStyle w:val="TAH"/>
            </w:pPr>
            <w:r>
              <w:t>Data type</w:t>
            </w:r>
          </w:p>
        </w:tc>
        <w:tc>
          <w:tcPr>
            <w:tcW w:w="217" w:type="pct"/>
            <w:shd w:val="clear" w:color="auto" w:fill="C0C0C0"/>
            <w:vAlign w:val="center"/>
          </w:tcPr>
          <w:p w14:paraId="4437980B" w14:textId="77777777" w:rsidR="003633CB" w:rsidRDefault="003633CB" w:rsidP="00CB13E5">
            <w:pPr>
              <w:pStyle w:val="TAH"/>
            </w:pPr>
            <w:r>
              <w:t>P</w:t>
            </w:r>
          </w:p>
        </w:tc>
        <w:tc>
          <w:tcPr>
            <w:tcW w:w="581" w:type="pct"/>
            <w:shd w:val="clear" w:color="auto" w:fill="C0C0C0"/>
            <w:vAlign w:val="center"/>
          </w:tcPr>
          <w:p w14:paraId="23D0A541" w14:textId="77777777" w:rsidR="003633CB" w:rsidRDefault="003633CB" w:rsidP="00CB13E5">
            <w:pPr>
              <w:pStyle w:val="TAH"/>
            </w:pPr>
            <w:r>
              <w:t>Cardinality</w:t>
            </w:r>
          </w:p>
        </w:tc>
        <w:tc>
          <w:tcPr>
            <w:tcW w:w="2645" w:type="pct"/>
            <w:shd w:val="clear" w:color="auto" w:fill="C0C0C0"/>
            <w:vAlign w:val="center"/>
          </w:tcPr>
          <w:p w14:paraId="16607E7D" w14:textId="77777777" w:rsidR="003633CB" w:rsidRDefault="003633CB" w:rsidP="00CB13E5">
            <w:pPr>
              <w:pStyle w:val="TAH"/>
            </w:pPr>
            <w:r>
              <w:t>Description</w:t>
            </w:r>
          </w:p>
        </w:tc>
      </w:tr>
      <w:tr w:rsidR="003633CB" w14:paraId="4C246418" w14:textId="77777777" w:rsidTr="0044420C">
        <w:trPr>
          <w:jc w:val="center"/>
        </w:trPr>
        <w:tc>
          <w:tcPr>
            <w:tcW w:w="825" w:type="pct"/>
            <w:shd w:val="clear" w:color="auto" w:fill="auto"/>
            <w:vAlign w:val="center"/>
          </w:tcPr>
          <w:p w14:paraId="7454507E" w14:textId="77777777" w:rsidR="003633CB" w:rsidRDefault="003633CB" w:rsidP="00CB13E5">
            <w:pPr>
              <w:pStyle w:val="TAL"/>
            </w:pPr>
            <w:r>
              <w:t>Location</w:t>
            </w:r>
          </w:p>
        </w:tc>
        <w:tc>
          <w:tcPr>
            <w:tcW w:w="732" w:type="pct"/>
            <w:vAlign w:val="center"/>
          </w:tcPr>
          <w:p w14:paraId="61A0DAE5" w14:textId="77777777" w:rsidR="003633CB" w:rsidRDefault="003633CB" w:rsidP="00CB13E5">
            <w:pPr>
              <w:pStyle w:val="TAL"/>
            </w:pPr>
            <w:r>
              <w:t>string</w:t>
            </w:r>
          </w:p>
        </w:tc>
        <w:tc>
          <w:tcPr>
            <w:tcW w:w="217" w:type="pct"/>
            <w:vAlign w:val="center"/>
          </w:tcPr>
          <w:p w14:paraId="72FA7D66" w14:textId="77777777" w:rsidR="003633CB" w:rsidRDefault="003633CB" w:rsidP="00CB13E5">
            <w:pPr>
              <w:pStyle w:val="TAC"/>
            </w:pPr>
            <w:r>
              <w:t>M</w:t>
            </w:r>
          </w:p>
        </w:tc>
        <w:tc>
          <w:tcPr>
            <w:tcW w:w="581" w:type="pct"/>
            <w:vAlign w:val="center"/>
          </w:tcPr>
          <w:p w14:paraId="0EA995B6" w14:textId="77777777" w:rsidR="003633CB" w:rsidRDefault="003633CB" w:rsidP="00CB13E5">
            <w:pPr>
              <w:pStyle w:val="TAC"/>
            </w:pPr>
            <w:r>
              <w:t>1</w:t>
            </w:r>
          </w:p>
        </w:tc>
        <w:tc>
          <w:tcPr>
            <w:tcW w:w="2645" w:type="pct"/>
            <w:shd w:val="clear" w:color="auto" w:fill="auto"/>
            <w:vAlign w:val="center"/>
          </w:tcPr>
          <w:p w14:paraId="1AE13113" w14:textId="648BE602" w:rsidR="003633CB" w:rsidRDefault="003633CB" w:rsidP="00A62B87">
            <w:pPr>
              <w:pStyle w:val="TAL"/>
            </w:pPr>
            <w:r>
              <w:t xml:space="preserve">An alternative target URI located in an alternative </w:t>
            </w:r>
            <w:r w:rsidR="00A62B87">
              <w:t>EES</w:t>
            </w:r>
            <w:r>
              <w:t>.</w:t>
            </w:r>
          </w:p>
        </w:tc>
      </w:tr>
    </w:tbl>
    <w:p w14:paraId="2B20BD6B" w14:textId="77777777" w:rsidR="003633CB" w:rsidRDefault="003633CB" w:rsidP="003633CB"/>
    <w:p w14:paraId="220F7D67" w14:textId="77777777" w:rsidR="003633CB" w:rsidRDefault="003633CB" w:rsidP="003633CB">
      <w:pPr>
        <w:pStyle w:val="TH"/>
      </w:pPr>
      <w:r>
        <w:t>Table 8.3.3.2.2-4: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69EE2F84" w14:textId="77777777" w:rsidTr="0044420C">
        <w:trPr>
          <w:jc w:val="center"/>
        </w:trPr>
        <w:tc>
          <w:tcPr>
            <w:tcW w:w="825" w:type="pct"/>
            <w:shd w:val="clear" w:color="auto" w:fill="C0C0C0"/>
            <w:vAlign w:val="center"/>
          </w:tcPr>
          <w:p w14:paraId="474A8F7D" w14:textId="77777777" w:rsidR="003633CB" w:rsidRDefault="003633CB" w:rsidP="00CB13E5">
            <w:pPr>
              <w:pStyle w:val="TAH"/>
            </w:pPr>
            <w:r>
              <w:t>Name</w:t>
            </w:r>
          </w:p>
        </w:tc>
        <w:tc>
          <w:tcPr>
            <w:tcW w:w="732" w:type="pct"/>
            <w:shd w:val="clear" w:color="auto" w:fill="C0C0C0"/>
            <w:vAlign w:val="center"/>
          </w:tcPr>
          <w:p w14:paraId="126F9BA9" w14:textId="77777777" w:rsidR="003633CB" w:rsidRDefault="003633CB" w:rsidP="00CB13E5">
            <w:pPr>
              <w:pStyle w:val="TAH"/>
            </w:pPr>
            <w:r>
              <w:t>Data type</w:t>
            </w:r>
          </w:p>
        </w:tc>
        <w:tc>
          <w:tcPr>
            <w:tcW w:w="217" w:type="pct"/>
            <w:shd w:val="clear" w:color="auto" w:fill="C0C0C0"/>
            <w:vAlign w:val="center"/>
          </w:tcPr>
          <w:p w14:paraId="5EB34F6D" w14:textId="77777777" w:rsidR="003633CB" w:rsidRDefault="003633CB" w:rsidP="00CB13E5">
            <w:pPr>
              <w:pStyle w:val="TAH"/>
            </w:pPr>
            <w:r>
              <w:t>P</w:t>
            </w:r>
          </w:p>
        </w:tc>
        <w:tc>
          <w:tcPr>
            <w:tcW w:w="581" w:type="pct"/>
            <w:shd w:val="clear" w:color="auto" w:fill="C0C0C0"/>
            <w:vAlign w:val="center"/>
          </w:tcPr>
          <w:p w14:paraId="1FFAE8CF" w14:textId="77777777" w:rsidR="003633CB" w:rsidRDefault="003633CB" w:rsidP="00CB13E5">
            <w:pPr>
              <w:pStyle w:val="TAH"/>
            </w:pPr>
            <w:r>
              <w:t>Cardinality</w:t>
            </w:r>
          </w:p>
        </w:tc>
        <w:tc>
          <w:tcPr>
            <w:tcW w:w="2645" w:type="pct"/>
            <w:shd w:val="clear" w:color="auto" w:fill="C0C0C0"/>
            <w:vAlign w:val="center"/>
          </w:tcPr>
          <w:p w14:paraId="77C2095D" w14:textId="77777777" w:rsidR="003633CB" w:rsidRDefault="003633CB" w:rsidP="00CB13E5">
            <w:pPr>
              <w:pStyle w:val="TAH"/>
            </w:pPr>
            <w:r>
              <w:t>Description</w:t>
            </w:r>
          </w:p>
        </w:tc>
      </w:tr>
      <w:tr w:rsidR="003633CB" w14:paraId="3114DFB7" w14:textId="77777777" w:rsidTr="0044420C">
        <w:trPr>
          <w:jc w:val="center"/>
        </w:trPr>
        <w:tc>
          <w:tcPr>
            <w:tcW w:w="825" w:type="pct"/>
            <w:shd w:val="clear" w:color="auto" w:fill="auto"/>
            <w:vAlign w:val="center"/>
          </w:tcPr>
          <w:p w14:paraId="71A1C92C" w14:textId="77777777" w:rsidR="003633CB" w:rsidRDefault="003633CB" w:rsidP="00CB13E5">
            <w:pPr>
              <w:pStyle w:val="TAL"/>
            </w:pPr>
            <w:r>
              <w:t>Location</w:t>
            </w:r>
          </w:p>
        </w:tc>
        <w:tc>
          <w:tcPr>
            <w:tcW w:w="732" w:type="pct"/>
            <w:vAlign w:val="center"/>
          </w:tcPr>
          <w:p w14:paraId="66AF7E3D" w14:textId="77777777" w:rsidR="003633CB" w:rsidRDefault="003633CB" w:rsidP="00CB13E5">
            <w:pPr>
              <w:pStyle w:val="TAL"/>
            </w:pPr>
            <w:r>
              <w:t>string</w:t>
            </w:r>
          </w:p>
        </w:tc>
        <w:tc>
          <w:tcPr>
            <w:tcW w:w="217" w:type="pct"/>
            <w:vAlign w:val="center"/>
          </w:tcPr>
          <w:p w14:paraId="758AE1AB" w14:textId="77777777" w:rsidR="003633CB" w:rsidRDefault="003633CB" w:rsidP="00CB13E5">
            <w:pPr>
              <w:pStyle w:val="TAC"/>
            </w:pPr>
            <w:r>
              <w:t>M</w:t>
            </w:r>
          </w:p>
        </w:tc>
        <w:tc>
          <w:tcPr>
            <w:tcW w:w="581" w:type="pct"/>
            <w:vAlign w:val="center"/>
          </w:tcPr>
          <w:p w14:paraId="6C005275" w14:textId="77777777" w:rsidR="003633CB" w:rsidRDefault="003633CB" w:rsidP="00CB13E5">
            <w:pPr>
              <w:pStyle w:val="TAC"/>
            </w:pPr>
            <w:r>
              <w:t>1</w:t>
            </w:r>
          </w:p>
        </w:tc>
        <w:tc>
          <w:tcPr>
            <w:tcW w:w="2645" w:type="pct"/>
            <w:shd w:val="clear" w:color="auto" w:fill="auto"/>
            <w:vAlign w:val="center"/>
          </w:tcPr>
          <w:p w14:paraId="63683DB9" w14:textId="6603B8FC" w:rsidR="003633CB" w:rsidRDefault="003633CB" w:rsidP="00A62B87">
            <w:pPr>
              <w:pStyle w:val="TAL"/>
            </w:pPr>
            <w:r>
              <w:t xml:space="preserve">An alternative target URI located in an alternative </w:t>
            </w:r>
            <w:r w:rsidR="00A62B87">
              <w:t>EES</w:t>
            </w:r>
            <w:r>
              <w:t>.</w:t>
            </w:r>
          </w:p>
        </w:tc>
      </w:tr>
      <w:bookmarkEnd w:id="7998"/>
      <w:bookmarkEnd w:id="7999"/>
    </w:tbl>
    <w:p w14:paraId="3CB40F72" w14:textId="77777777" w:rsidR="00BD7A82" w:rsidRDefault="00BD7A82" w:rsidP="00BD7A82"/>
    <w:p w14:paraId="62C16818" w14:textId="111F18A2" w:rsidR="00BD7A82" w:rsidRDefault="00BD7A82" w:rsidP="00BD7A82">
      <w:pPr>
        <w:pStyle w:val="Heading3"/>
      </w:pPr>
      <w:bookmarkStart w:id="8000" w:name="_Toc85734315"/>
      <w:bookmarkStart w:id="8001" w:name="_Toc89431614"/>
      <w:bookmarkStart w:id="8002" w:name="_Toc97042426"/>
      <w:bookmarkStart w:id="8003" w:name="_Toc97045570"/>
      <w:bookmarkStart w:id="8004" w:name="_Toc97155315"/>
      <w:bookmarkStart w:id="8005" w:name="_Toc101521452"/>
      <w:bookmarkStart w:id="8006" w:name="_Toc138761729"/>
      <w:bookmarkStart w:id="8007" w:name="_Toc144216450"/>
      <w:r>
        <w:t>8.</w:t>
      </w:r>
      <w:r w:rsidR="0026562D">
        <w:t>3</w:t>
      </w:r>
      <w:r>
        <w:t>.4</w:t>
      </w:r>
      <w:r>
        <w:tab/>
        <w:t>Notifications</w:t>
      </w:r>
      <w:bookmarkEnd w:id="8000"/>
      <w:bookmarkEnd w:id="8001"/>
      <w:bookmarkEnd w:id="8002"/>
      <w:bookmarkEnd w:id="8003"/>
      <w:bookmarkEnd w:id="8004"/>
      <w:bookmarkEnd w:id="8005"/>
      <w:bookmarkEnd w:id="8006"/>
      <w:bookmarkEnd w:id="8007"/>
    </w:p>
    <w:p w14:paraId="30C35F33" w14:textId="77777777" w:rsidR="00BD7A82" w:rsidRDefault="00BD7A82" w:rsidP="00BD7A82">
      <w:r>
        <w:t>None.</w:t>
      </w:r>
    </w:p>
    <w:p w14:paraId="5227F261" w14:textId="13E54C29" w:rsidR="00BD7A82" w:rsidRDefault="00BD7A82" w:rsidP="00BD7A82">
      <w:pPr>
        <w:pStyle w:val="Heading3"/>
      </w:pPr>
      <w:bookmarkStart w:id="8008" w:name="_Toc85734316"/>
      <w:bookmarkStart w:id="8009" w:name="_Toc89431615"/>
      <w:bookmarkStart w:id="8010" w:name="_Toc97042427"/>
      <w:bookmarkStart w:id="8011" w:name="_Toc97045571"/>
      <w:bookmarkStart w:id="8012" w:name="_Toc97155316"/>
      <w:bookmarkStart w:id="8013" w:name="_Toc101521453"/>
      <w:bookmarkStart w:id="8014" w:name="_Toc138761730"/>
      <w:bookmarkStart w:id="8015" w:name="_Toc144216451"/>
      <w:r>
        <w:t>8.</w:t>
      </w:r>
      <w:r w:rsidR="0026562D">
        <w:t>3</w:t>
      </w:r>
      <w:r>
        <w:t>.5</w:t>
      </w:r>
      <w:r>
        <w:tab/>
        <w:t>Data Model</w:t>
      </w:r>
      <w:bookmarkEnd w:id="8008"/>
      <w:bookmarkEnd w:id="8009"/>
      <w:bookmarkEnd w:id="8010"/>
      <w:bookmarkEnd w:id="8011"/>
      <w:bookmarkEnd w:id="8012"/>
      <w:bookmarkEnd w:id="8013"/>
      <w:bookmarkEnd w:id="8014"/>
      <w:bookmarkEnd w:id="8015"/>
    </w:p>
    <w:p w14:paraId="618A5EAF" w14:textId="5A676C24" w:rsidR="00BD7A82" w:rsidRDefault="0026562D" w:rsidP="00BD7A82">
      <w:pPr>
        <w:pStyle w:val="Heading4"/>
        <w:rPr>
          <w:lang w:eastAsia="zh-CN"/>
        </w:rPr>
      </w:pPr>
      <w:bookmarkStart w:id="8016" w:name="_Toc85734317"/>
      <w:bookmarkStart w:id="8017" w:name="_Toc89431616"/>
      <w:bookmarkStart w:id="8018" w:name="_Toc97042428"/>
      <w:bookmarkStart w:id="8019" w:name="_Toc97045572"/>
      <w:bookmarkStart w:id="8020" w:name="_Toc97155317"/>
      <w:bookmarkStart w:id="8021" w:name="_Toc101521454"/>
      <w:bookmarkStart w:id="8022" w:name="_Toc138761731"/>
      <w:bookmarkStart w:id="8023" w:name="_Toc144216452"/>
      <w:r>
        <w:rPr>
          <w:lang w:eastAsia="zh-CN"/>
        </w:rPr>
        <w:t>8.3</w:t>
      </w:r>
      <w:r w:rsidR="00BD7A82">
        <w:rPr>
          <w:lang w:eastAsia="zh-CN"/>
        </w:rPr>
        <w:t>.5.1</w:t>
      </w:r>
      <w:r w:rsidR="00BD7A82">
        <w:rPr>
          <w:lang w:eastAsia="zh-CN"/>
        </w:rPr>
        <w:tab/>
        <w:t>General</w:t>
      </w:r>
      <w:bookmarkEnd w:id="8016"/>
      <w:bookmarkEnd w:id="8017"/>
      <w:bookmarkEnd w:id="8018"/>
      <w:bookmarkEnd w:id="8019"/>
      <w:bookmarkEnd w:id="8020"/>
      <w:bookmarkEnd w:id="8021"/>
      <w:bookmarkEnd w:id="8022"/>
      <w:bookmarkEnd w:id="8023"/>
    </w:p>
    <w:p w14:paraId="145F4B8D" w14:textId="572B22E0" w:rsidR="00BD7A82" w:rsidRDefault="00BD7A82" w:rsidP="00BD7A82">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6E209E2" w14:textId="3A313B0D" w:rsidR="00BD7A82" w:rsidRDefault="00BD7A82" w:rsidP="00BD7A82">
      <w:r>
        <w:t>Table 8.</w:t>
      </w:r>
      <w:r w:rsidR="00190CF3">
        <w:t>3</w:t>
      </w:r>
      <w:r>
        <w:t xml:space="preserve">.5.1-1 specifies the data types defined </w:t>
      </w:r>
      <w:r w:rsidRPr="00FF31D1">
        <w:t xml:space="preserve">specifically </w:t>
      </w:r>
      <w:r>
        <w:t xml:space="preserve">for the Eees_UEIdentifier </w:t>
      </w:r>
      <w:r w:rsidRPr="00FF31D1">
        <w:t>API</w:t>
      </w:r>
      <w:r>
        <w:t xml:space="preserve"> service.</w:t>
      </w:r>
    </w:p>
    <w:p w14:paraId="48A1FCA4" w14:textId="22F8FCFB" w:rsidR="00BD7A82" w:rsidRDefault="00BD7A82" w:rsidP="00BD7A82">
      <w:pPr>
        <w:pStyle w:val="TH"/>
      </w:pPr>
      <w:r>
        <w:t>Table 8.</w:t>
      </w:r>
      <w:r w:rsidR="00190CF3">
        <w:t>3</w:t>
      </w:r>
      <w:r>
        <w:t xml:space="preserve">.5.1-1: Eees_UEIdentifier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BD7A82" w14:paraId="0C49107F" w14:textId="77777777" w:rsidTr="00522CF9">
        <w:trPr>
          <w:jc w:val="center"/>
        </w:trPr>
        <w:tc>
          <w:tcPr>
            <w:tcW w:w="2868" w:type="dxa"/>
            <w:shd w:val="clear" w:color="auto" w:fill="C0C0C0"/>
            <w:hideMark/>
          </w:tcPr>
          <w:p w14:paraId="0965FBBE" w14:textId="77777777" w:rsidR="00BD7A82" w:rsidRDefault="00BD7A82" w:rsidP="00571C58">
            <w:pPr>
              <w:pStyle w:val="TAH"/>
            </w:pPr>
            <w:r>
              <w:t>Data type</w:t>
            </w:r>
          </w:p>
        </w:tc>
        <w:tc>
          <w:tcPr>
            <w:tcW w:w="1297" w:type="dxa"/>
            <w:shd w:val="clear" w:color="auto" w:fill="C0C0C0"/>
            <w:hideMark/>
          </w:tcPr>
          <w:p w14:paraId="28776B89" w14:textId="77777777" w:rsidR="00BD7A82" w:rsidRDefault="00BD7A82" w:rsidP="00571C58">
            <w:pPr>
              <w:pStyle w:val="TAH"/>
            </w:pPr>
            <w:r>
              <w:t>Section defined</w:t>
            </w:r>
          </w:p>
        </w:tc>
        <w:tc>
          <w:tcPr>
            <w:tcW w:w="2887" w:type="dxa"/>
            <w:shd w:val="clear" w:color="auto" w:fill="C0C0C0"/>
            <w:hideMark/>
          </w:tcPr>
          <w:p w14:paraId="08653380" w14:textId="77777777" w:rsidR="00BD7A82" w:rsidRDefault="00BD7A82" w:rsidP="00571C58">
            <w:pPr>
              <w:pStyle w:val="TAH"/>
            </w:pPr>
            <w:r>
              <w:t>Description</w:t>
            </w:r>
          </w:p>
        </w:tc>
        <w:tc>
          <w:tcPr>
            <w:tcW w:w="2725" w:type="dxa"/>
            <w:shd w:val="clear" w:color="auto" w:fill="C0C0C0"/>
          </w:tcPr>
          <w:p w14:paraId="2D7568FA" w14:textId="77777777" w:rsidR="00BD7A82" w:rsidRDefault="00BD7A82" w:rsidP="00571C58">
            <w:pPr>
              <w:pStyle w:val="TAH"/>
            </w:pPr>
            <w:r>
              <w:t>Applicability</w:t>
            </w:r>
          </w:p>
        </w:tc>
      </w:tr>
      <w:tr w:rsidR="00BD7A82" w14:paraId="437768A9" w14:textId="77777777" w:rsidTr="00522CF9">
        <w:trPr>
          <w:jc w:val="center"/>
        </w:trPr>
        <w:tc>
          <w:tcPr>
            <w:tcW w:w="2868" w:type="dxa"/>
          </w:tcPr>
          <w:p w14:paraId="6A0A8B29" w14:textId="77777777" w:rsidR="00BD7A82" w:rsidRDefault="00BD7A82" w:rsidP="00571C58">
            <w:pPr>
              <w:pStyle w:val="TAL"/>
            </w:pPr>
            <w:r>
              <w:t>UserInformation</w:t>
            </w:r>
          </w:p>
        </w:tc>
        <w:tc>
          <w:tcPr>
            <w:tcW w:w="1297" w:type="dxa"/>
          </w:tcPr>
          <w:p w14:paraId="3189987C" w14:textId="7D2EDA9F" w:rsidR="00BD7A82" w:rsidRDefault="00BD7A82" w:rsidP="00571C58">
            <w:pPr>
              <w:pStyle w:val="NO"/>
              <w:keepNext/>
              <w:spacing w:after="0"/>
              <w:ind w:left="0" w:firstLine="0"/>
            </w:pPr>
            <w:r>
              <w:t>8.</w:t>
            </w:r>
            <w:r w:rsidR="00190CF3" w:rsidRPr="00190CF3">
              <w:t>3</w:t>
            </w:r>
            <w:r>
              <w:t>.5.2.2</w:t>
            </w:r>
          </w:p>
        </w:tc>
        <w:tc>
          <w:tcPr>
            <w:tcW w:w="2887" w:type="dxa"/>
          </w:tcPr>
          <w:p w14:paraId="06AB98CE" w14:textId="1299349B" w:rsidR="00BD7A82" w:rsidRDefault="00BD7A82" w:rsidP="006B762C">
            <w:pPr>
              <w:pStyle w:val="TAL"/>
              <w:rPr>
                <w:rFonts w:cs="Arial"/>
                <w:szCs w:val="18"/>
              </w:rPr>
            </w:pPr>
            <w:r>
              <w:rPr>
                <w:rFonts w:cs="Arial"/>
                <w:szCs w:val="18"/>
              </w:rPr>
              <w:t>Information about the User or the UE, that used by EES to</w:t>
            </w:r>
            <w:r w:rsidR="006B762C">
              <w:rPr>
                <w:rFonts w:cs="Arial"/>
                <w:szCs w:val="18"/>
              </w:rPr>
              <w:t xml:space="preserve"> use 3GPP CN capability to retrieve</w:t>
            </w:r>
            <w:r>
              <w:rPr>
                <w:rFonts w:cs="Arial"/>
                <w:szCs w:val="18"/>
              </w:rPr>
              <w:t xml:space="preserve"> </w:t>
            </w:r>
            <w:r w:rsidR="006B762C">
              <w:rPr>
                <w:rFonts w:cs="Arial"/>
                <w:szCs w:val="18"/>
              </w:rPr>
              <w:t xml:space="preserve"> </w:t>
            </w:r>
            <w:r>
              <w:rPr>
                <w:rFonts w:cs="Arial"/>
                <w:szCs w:val="18"/>
              </w:rPr>
              <w:t xml:space="preserve">the </w:t>
            </w:r>
            <w:r w:rsidR="006B762C">
              <w:rPr>
                <w:rFonts w:cs="Arial"/>
                <w:szCs w:val="18"/>
              </w:rPr>
              <w:t xml:space="preserve">EAS specific </w:t>
            </w:r>
            <w:r>
              <w:rPr>
                <w:rFonts w:cs="Arial"/>
                <w:szCs w:val="18"/>
              </w:rPr>
              <w:t>UE identifier.</w:t>
            </w:r>
          </w:p>
        </w:tc>
        <w:tc>
          <w:tcPr>
            <w:tcW w:w="2725" w:type="dxa"/>
          </w:tcPr>
          <w:p w14:paraId="0011BC74" w14:textId="77777777" w:rsidR="00BD7A82" w:rsidRDefault="00BD7A82" w:rsidP="00571C58">
            <w:pPr>
              <w:pStyle w:val="TAL"/>
              <w:rPr>
                <w:rFonts w:cs="Arial"/>
                <w:szCs w:val="18"/>
              </w:rPr>
            </w:pPr>
          </w:p>
        </w:tc>
      </w:tr>
    </w:tbl>
    <w:p w14:paraId="56F6EFEA" w14:textId="77777777" w:rsidR="00BD7A82" w:rsidRDefault="00BD7A82" w:rsidP="00BD7A82"/>
    <w:p w14:paraId="5A5EC749" w14:textId="08CA74DA" w:rsidR="00BD7A82" w:rsidRDefault="00BD7A82" w:rsidP="00BD7A82">
      <w:r>
        <w:t>Table 8.</w:t>
      </w:r>
      <w:r w:rsidR="00190CF3">
        <w:t>3</w:t>
      </w:r>
      <w:r>
        <w:t xml:space="preserve">.5.1-2 specifies data types re-used by the Eees_UEIdentifier API service. </w:t>
      </w:r>
    </w:p>
    <w:p w14:paraId="01102F37" w14:textId="020BC7F3" w:rsidR="00BD7A82" w:rsidRDefault="00BD7A82" w:rsidP="00BD7A82">
      <w:pPr>
        <w:pStyle w:val="TH"/>
      </w:pPr>
      <w:r>
        <w:t>Table 8.</w:t>
      </w:r>
      <w:r w:rsidR="00190CF3">
        <w:t>3</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68"/>
        <w:gridCol w:w="2278"/>
        <w:gridCol w:w="2612"/>
        <w:gridCol w:w="2419"/>
      </w:tblGrid>
      <w:tr w:rsidR="00BD7A82" w14:paraId="035CBF2D" w14:textId="77777777" w:rsidTr="00522CF9">
        <w:trPr>
          <w:jc w:val="center"/>
        </w:trPr>
        <w:tc>
          <w:tcPr>
            <w:tcW w:w="2468" w:type="dxa"/>
            <w:shd w:val="clear" w:color="auto" w:fill="C0C0C0"/>
            <w:hideMark/>
          </w:tcPr>
          <w:p w14:paraId="64EFEF79" w14:textId="77777777" w:rsidR="00BD7A82" w:rsidRDefault="00BD7A82" w:rsidP="00571C58">
            <w:pPr>
              <w:pStyle w:val="TAH"/>
            </w:pPr>
            <w:r>
              <w:t>Data type</w:t>
            </w:r>
          </w:p>
        </w:tc>
        <w:tc>
          <w:tcPr>
            <w:tcW w:w="2278" w:type="dxa"/>
            <w:shd w:val="clear" w:color="auto" w:fill="C0C0C0"/>
            <w:hideMark/>
          </w:tcPr>
          <w:p w14:paraId="63C2F263" w14:textId="77777777" w:rsidR="00BD7A82" w:rsidRDefault="00BD7A82" w:rsidP="00571C58">
            <w:pPr>
              <w:pStyle w:val="TAH"/>
            </w:pPr>
            <w:r>
              <w:t>Reference</w:t>
            </w:r>
          </w:p>
        </w:tc>
        <w:tc>
          <w:tcPr>
            <w:tcW w:w="2612" w:type="dxa"/>
            <w:shd w:val="clear" w:color="auto" w:fill="C0C0C0"/>
            <w:hideMark/>
          </w:tcPr>
          <w:p w14:paraId="48D9A7D1" w14:textId="77777777" w:rsidR="00BD7A82" w:rsidRDefault="00BD7A82" w:rsidP="00571C58">
            <w:pPr>
              <w:pStyle w:val="TAH"/>
            </w:pPr>
            <w:r>
              <w:t>Comments</w:t>
            </w:r>
          </w:p>
        </w:tc>
        <w:tc>
          <w:tcPr>
            <w:tcW w:w="2419" w:type="dxa"/>
            <w:shd w:val="clear" w:color="auto" w:fill="C0C0C0"/>
          </w:tcPr>
          <w:p w14:paraId="6107CD52" w14:textId="77777777" w:rsidR="00BD7A82" w:rsidRDefault="00BD7A82" w:rsidP="00571C58">
            <w:pPr>
              <w:pStyle w:val="TAH"/>
            </w:pPr>
            <w:r>
              <w:t>Applicability</w:t>
            </w:r>
          </w:p>
        </w:tc>
      </w:tr>
      <w:tr w:rsidR="00BD7A82" w14:paraId="33B68DCC" w14:textId="77777777" w:rsidTr="00522CF9">
        <w:trPr>
          <w:jc w:val="center"/>
        </w:trPr>
        <w:tc>
          <w:tcPr>
            <w:tcW w:w="2468" w:type="dxa"/>
          </w:tcPr>
          <w:p w14:paraId="181EC28B" w14:textId="77777777" w:rsidR="00BD7A82" w:rsidRPr="00DC49BF" w:rsidRDefault="00BD7A82" w:rsidP="00571C58">
            <w:pPr>
              <w:pStyle w:val="TAL"/>
            </w:pPr>
            <w:r>
              <w:t>Gpsi</w:t>
            </w:r>
          </w:p>
        </w:tc>
        <w:tc>
          <w:tcPr>
            <w:tcW w:w="2278" w:type="dxa"/>
          </w:tcPr>
          <w:p w14:paraId="6F1A13E1" w14:textId="6496C15A" w:rsidR="00BD7A82" w:rsidRDefault="00BD7A82" w:rsidP="00571C58">
            <w:pPr>
              <w:pStyle w:val="TAL"/>
            </w:pPr>
            <w:r>
              <w:t>3GPP TS 29.571 [8]</w:t>
            </w:r>
          </w:p>
        </w:tc>
        <w:tc>
          <w:tcPr>
            <w:tcW w:w="2612" w:type="dxa"/>
          </w:tcPr>
          <w:p w14:paraId="56798038" w14:textId="1A83E09F" w:rsidR="00BD7A82" w:rsidRDefault="00BD7A82" w:rsidP="00571C58">
            <w:pPr>
              <w:pStyle w:val="TAL"/>
              <w:rPr>
                <w:rFonts w:cs="Arial"/>
                <w:szCs w:val="18"/>
              </w:rPr>
            </w:pPr>
            <w:r>
              <w:rPr>
                <w:rFonts w:cs="Arial"/>
                <w:szCs w:val="18"/>
              </w:rPr>
              <w:t xml:space="preserve">Used to identify the UE </w:t>
            </w:r>
            <w:r w:rsidR="006B762C">
              <w:rPr>
                <w:rFonts w:cs="Arial"/>
                <w:szCs w:val="18"/>
              </w:rPr>
              <w:t>with GPSI</w:t>
            </w:r>
            <w:r>
              <w:rPr>
                <w:rFonts w:cs="Arial"/>
                <w:szCs w:val="18"/>
              </w:rPr>
              <w:t xml:space="preserve">. </w:t>
            </w:r>
          </w:p>
        </w:tc>
        <w:tc>
          <w:tcPr>
            <w:tcW w:w="2419" w:type="dxa"/>
          </w:tcPr>
          <w:p w14:paraId="0E38CA53" w14:textId="77777777" w:rsidR="00BD7A82" w:rsidRDefault="00BD7A82" w:rsidP="00571C58">
            <w:pPr>
              <w:pStyle w:val="TAL"/>
              <w:rPr>
                <w:rFonts w:cs="Arial"/>
                <w:szCs w:val="18"/>
              </w:rPr>
            </w:pPr>
          </w:p>
        </w:tc>
      </w:tr>
      <w:tr w:rsidR="00BD7A82" w14:paraId="2C001783" w14:textId="77777777" w:rsidTr="00522CF9">
        <w:trPr>
          <w:jc w:val="center"/>
        </w:trPr>
        <w:tc>
          <w:tcPr>
            <w:tcW w:w="2468" w:type="dxa"/>
          </w:tcPr>
          <w:p w14:paraId="7D6A950F" w14:textId="62BE2AAA" w:rsidR="00BD7A82" w:rsidRDefault="00BD7A82" w:rsidP="00571C58">
            <w:pPr>
              <w:pStyle w:val="TAL"/>
            </w:pPr>
            <w:r>
              <w:rPr>
                <w:lang w:eastAsia="zh-CN"/>
              </w:rPr>
              <w:t>IpvAddr</w:t>
            </w:r>
          </w:p>
        </w:tc>
        <w:tc>
          <w:tcPr>
            <w:tcW w:w="2278" w:type="dxa"/>
          </w:tcPr>
          <w:p w14:paraId="7CE56B5D" w14:textId="6AFABD05" w:rsidR="00BD7A82" w:rsidRDefault="00BD7A82" w:rsidP="00D9160E">
            <w:pPr>
              <w:pStyle w:val="TAL"/>
            </w:pPr>
            <w:r>
              <w:t>3GPP TS 29.</w:t>
            </w:r>
            <w:r w:rsidR="00D9160E">
              <w:t>57</w:t>
            </w:r>
            <w:r>
              <w:t>1 [</w:t>
            </w:r>
            <w:r w:rsidR="00D9160E">
              <w:t>8</w:t>
            </w:r>
            <w:r>
              <w:t>]</w:t>
            </w:r>
          </w:p>
        </w:tc>
        <w:tc>
          <w:tcPr>
            <w:tcW w:w="2612" w:type="dxa"/>
          </w:tcPr>
          <w:p w14:paraId="0854C600" w14:textId="14F184CF" w:rsidR="00BD7A82" w:rsidRDefault="00BD7A82" w:rsidP="00571C58">
            <w:pPr>
              <w:pStyle w:val="TAL"/>
              <w:rPr>
                <w:rFonts w:cs="Arial"/>
                <w:szCs w:val="18"/>
              </w:rPr>
            </w:pPr>
            <w:r>
              <w:rPr>
                <w:rFonts w:cs="Arial"/>
                <w:szCs w:val="18"/>
              </w:rPr>
              <w:t>IP address of the UE.</w:t>
            </w:r>
          </w:p>
        </w:tc>
        <w:tc>
          <w:tcPr>
            <w:tcW w:w="2419" w:type="dxa"/>
          </w:tcPr>
          <w:p w14:paraId="373CA12D" w14:textId="77777777" w:rsidR="00BD7A82" w:rsidRDefault="00BD7A82" w:rsidP="00571C58">
            <w:pPr>
              <w:pStyle w:val="TAL"/>
              <w:rPr>
                <w:rFonts w:cs="Arial"/>
                <w:szCs w:val="18"/>
              </w:rPr>
            </w:pPr>
          </w:p>
        </w:tc>
      </w:tr>
      <w:tr w:rsidR="006B762C" w14:paraId="2EE448E9" w14:textId="77777777" w:rsidTr="00522CF9">
        <w:trPr>
          <w:jc w:val="center"/>
        </w:trPr>
        <w:tc>
          <w:tcPr>
            <w:tcW w:w="2468" w:type="dxa"/>
          </w:tcPr>
          <w:p w14:paraId="594DEF84" w14:textId="7C17F6D8" w:rsidR="006B762C" w:rsidRDefault="006B762C" w:rsidP="006B762C">
            <w:pPr>
              <w:pStyle w:val="TAL"/>
            </w:pPr>
            <w:r w:rsidRPr="00DC49BF">
              <w:t>SupportedFeatures</w:t>
            </w:r>
          </w:p>
        </w:tc>
        <w:tc>
          <w:tcPr>
            <w:tcW w:w="2278" w:type="dxa"/>
          </w:tcPr>
          <w:p w14:paraId="1DEA6DE7" w14:textId="3E65A61E" w:rsidR="006B762C" w:rsidRDefault="006B762C" w:rsidP="006B762C">
            <w:pPr>
              <w:pStyle w:val="TAL"/>
              <w:rPr>
                <w:lang w:eastAsia="zh-CN"/>
              </w:rPr>
            </w:pPr>
            <w:r>
              <w:rPr>
                <w:lang w:eastAsia="zh-CN"/>
              </w:rPr>
              <w:t>3GPP TS 29.571 [8]</w:t>
            </w:r>
          </w:p>
        </w:tc>
        <w:tc>
          <w:tcPr>
            <w:tcW w:w="2612" w:type="dxa"/>
          </w:tcPr>
          <w:p w14:paraId="4586ED51" w14:textId="5CA2AB3B" w:rsidR="006B762C" w:rsidRPr="002C2C67" w:rsidRDefault="006B762C" w:rsidP="006B762C">
            <w:pPr>
              <w:pStyle w:val="TAL"/>
              <w:rPr>
                <w:lang w:eastAsia="zh-CN"/>
              </w:rPr>
            </w:pPr>
            <w:r w:rsidRPr="000B6356">
              <w:rPr>
                <w:lang w:eastAsia="zh-CN"/>
              </w:rPr>
              <w:t>Used to negotiate the applicability of optional features defined in table 8.</w:t>
            </w:r>
            <w:r>
              <w:rPr>
                <w:lang w:eastAsia="zh-CN"/>
              </w:rPr>
              <w:t>3</w:t>
            </w:r>
            <w:r w:rsidRPr="000B6356">
              <w:rPr>
                <w:lang w:eastAsia="zh-CN"/>
              </w:rPr>
              <w:t>.7-1.</w:t>
            </w:r>
          </w:p>
        </w:tc>
        <w:tc>
          <w:tcPr>
            <w:tcW w:w="2419" w:type="dxa"/>
          </w:tcPr>
          <w:p w14:paraId="644B1151" w14:textId="77777777" w:rsidR="006B762C" w:rsidRDefault="006B762C" w:rsidP="006B762C">
            <w:pPr>
              <w:pStyle w:val="TAL"/>
              <w:rPr>
                <w:rFonts w:cs="Arial"/>
                <w:szCs w:val="18"/>
              </w:rPr>
            </w:pPr>
          </w:p>
        </w:tc>
      </w:tr>
    </w:tbl>
    <w:p w14:paraId="327F5EB9" w14:textId="77777777" w:rsidR="00BD7A82" w:rsidRPr="0086051F" w:rsidRDefault="00BD7A82" w:rsidP="00BD7A82">
      <w:pPr>
        <w:rPr>
          <w:lang w:eastAsia="zh-CN"/>
        </w:rPr>
      </w:pPr>
    </w:p>
    <w:p w14:paraId="5B61AAF5" w14:textId="78FAE7DA" w:rsidR="00BD7A82" w:rsidRDefault="00BD7A82" w:rsidP="00BD7A82">
      <w:pPr>
        <w:pStyle w:val="Heading4"/>
        <w:rPr>
          <w:lang w:eastAsia="zh-CN"/>
        </w:rPr>
      </w:pPr>
      <w:bookmarkStart w:id="8024" w:name="_Toc85734318"/>
      <w:bookmarkStart w:id="8025" w:name="_Toc89431617"/>
      <w:bookmarkStart w:id="8026" w:name="_Toc97042429"/>
      <w:bookmarkStart w:id="8027" w:name="_Toc97045573"/>
      <w:bookmarkStart w:id="8028" w:name="_Toc97155318"/>
      <w:bookmarkStart w:id="8029" w:name="_Toc101521455"/>
      <w:bookmarkStart w:id="8030" w:name="_Toc138761732"/>
      <w:bookmarkStart w:id="8031" w:name="_Toc144216453"/>
      <w:r>
        <w:rPr>
          <w:lang w:eastAsia="zh-CN"/>
        </w:rPr>
        <w:lastRenderedPageBreak/>
        <w:t>8.</w:t>
      </w:r>
      <w:r w:rsidR="0026562D">
        <w:rPr>
          <w:lang w:eastAsia="zh-CN"/>
        </w:rPr>
        <w:t>3</w:t>
      </w:r>
      <w:r>
        <w:rPr>
          <w:lang w:eastAsia="zh-CN"/>
        </w:rPr>
        <w:t>.5.2</w:t>
      </w:r>
      <w:r>
        <w:rPr>
          <w:lang w:eastAsia="zh-CN"/>
        </w:rPr>
        <w:tab/>
        <w:t>Structured data types</w:t>
      </w:r>
      <w:bookmarkEnd w:id="8024"/>
      <w:bookmarkEnd w:id="8025"/>
      <w:bookmarkEnd w:id="8026"/>
      <w:bookmarkEnd w:id="8027"/>
      <w:bookmarkEnd w:id="8028"/>
      <w:bookmarkEnd w:id="8029"/>
      <w:bookmarkEnd w:id="8030"/>
      <w:bookmarkEnd w:id="8031"/>
    </w:p>
    <w:p w14:paraId="4CE86B58" w14:textId="364B2A37" w:rsidR="00BD7A82" w:rsidRDefault="00BD7A82" w:rsidP="00BD7A82">
      <w:pPr>
        <w:pStyle w:val="Heading5"/>
        <w:rPr>
          <w:lang w:eastAsia="zh-CN"/>
        </w:rPr>
      </w:pPr>
      <w:bookmarkStart w:id="8032" w:name="_Toc85734319"/>
      <w:bookmarkStart w:id="8033" w:name="_Toc89431618"/>
      <w:bookmarkStart w:id="8034" w:name="_Toc97042430"/>
      <w:bookmarkStart w:id="8035" w:name="_Toc97045574"/>
      <w:bookmarkStart w:id="8036" w:name="_Toc97155319"/>
      <w:bookmarkStart w:id="8037" w:name="_Toc101521456"/>
      <w:bookmarkStart w:id="8038" w:name="_Toc138761733"/>
      <w:bookmarkStart w:id="8039" w:name="_Toc144216454"/>
      <w:r>
        <w:rPr>
          <w:lang w:eastAsia="zh-CN"/>
        </w:rPr>
        <w:t>8.</w:t>
      </w:r>
      <w:r w:rsidR="0026562D">
        <w:rPr>
          <w:lang w:eastAsia="zh-CN"/>
        </w:rPr>
        <w:t>3</w:t>
      </w:r>
      <w:r>
        <w:rPr>
          <w:lang w:eastAsia="zh-CN"/>
        </w:rPr>
        <w:t>.5.2.1</w:t>
      </w:r>
      <w:r>
        <w:rPr>
          <w:lang w:eastAsia="zh-CN"/>
        </w:rPr>
        <w:tab/>
        <w:t>Introduction</w:t>
      </w:r>
      <w:bookmarkEnd w:id="8032"/>
      <w:bookmarkEnd w:id="8033"/>
      <w:bookmarkEnd w:id="8034"/>
      <w:bookmarkEnd w:id="8035"/>
      <w:bookmarkEnd w:id="8036"/>
      <w:bookmarkEnd w:id="8037"/>
      <w:bookmarkEnd w:id="8038"/>
      <w:bookmarkEnd w:id="8039"/>
    </w:p>
    <w:p w14:paraId="0B6AEFDB" w14:textId="60987BF1" w:rsidR="00BD7A82" w:rsidRDefault="00BD7A82" w:rsidP="00BD7A82">
      <w:pPr>
        <w:pStyle w:val="Heading5"/>
        <w:rPr>
          <w:lang w:eastAsia="zh-CN"/>
        </w:rPr>
      </w:pPr>
      <w:bookmarkStart w:id="8040" w:name="_Toc85734320"/>
      <w:bookmarkStart w:id="8041" w:name="_Toc89431619"/>
      <w:bookmarkStart w:id="8042" w:name="_Toc97042431"/>
      <w:bookmarkStart w:id="8043" w:name="_Toc97045575"/>
      <w:bookmarkStart w:id="8044" w:name="_Toc97155320"/>
      <w:bookmarkStart w:id="8045" w:name="_Toc101521457"/>
      <w:bookmarkStart w:id="8046" w:name="_Toc138761734"/>
      <w:bookmarkStart w:id="8047" w:name="_Toc144216455"/>
      <w:r>
        <w:rPr>
          <w:lang w:eastAsia="zh-CN"/>
        </w:rPr>
        <w:t>8.</w:t>
      </w:r>
      <w:r w:rsidR="0026562D">
        <w:rPr>
          <w:lang w:eastAsia="zh-CN"/>
        </w:rPr>
        <w:t>3</w:t>
      </w:r>
      <w:r>
        <w:rPr>
          <w:lang w:eastAsia="zh-CN"/>
        </w:rPr>
        <w:t>.5.2.2</w:t>
      </w:r>
      <w:r>
        <w:rPr>
          <w:lang w:eastAsia="zh-CN"/>
        </w:rPr>
        <w:tab/>
        <w:t>Type: UserInformation</w:t>
      </w:r>
      <w:bookmarkEnd w:id="8040"/>
      <w:bookmarkEnd w:id="8041"/>
      <w:bookmarkEnd w:id="8042"/>
      <w:bookmarkEnd w:id="8043"/>
      <w:bookmarkEnd w:id="8044"/>
      <w:bookmarkEnd w:id="8045"/>
      <w:bookmarkEnd w:id="8046"/>
      <w:bookmarkEnd w:id="8047"/>
    </w:p>
    <w:p w14:paraId="208052B7" w14:textId="723A93C2" w:rsidR="00BD7A82" w:rsidRDefault="00BD7A82" w:rsidP="00BD7A82">
      <w:pPr>
        <w:pStyle w:val="TH"/>
      </w:pPr>
      <w:r>
        <w:rPr>
          <w:noProof/>
        </w:rPr>
        <w:t>Table 8.</w:t>
      </w:r>
      <w:r w:rsidR="00190CF3">
        <w:rPr>
          <w:noProof/>
        </w:rPr>
        <w:t>3</w:t>
      </w:r>
      <w:r>
        <w:rPr>
          <w:noProof/>
        </w:rPr>
        <w:t>.5.2.2</w:t>
      </w:r>
      <w:r>
        <w:t xml:space="preserve">-1: </w:t>
      </w:r>
      <w:r>
        <w:rPr>
          <w:noProof/>
        </w:rPr>
        <w:t>Definition of type UserInformation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BD7A82" w14:paraId="510AE657" w14:textId="77777777" w:rsidTr="00522CF9">
        <w:trPr>
          <w:jc w:val="center"/>
        </w:trPr>
        <w:tc>
          <w:tcPr>
            <w:tcW w:w="1430" w:type="dxa"/>
            <w:shd w:val="clear" w:color="auto" w:fill="C0C0C0"/>
            <w:hideMark/>
          </w:tcPr>
          <w:p w14:paraId="75F20C1F" w14:textId="77777777" w:rsidR="00BD7A82" w:rsidRDefault="00BD7A82" w:rsidP="00571C58">
            <w:pPr>
              <w:pStyle w:val="TAH"/>
            </w:pPr>
            <w:r>
              <w:t>Attribute name</w:t>
            </w:r>
          </w:p>
        </w:tc>
        <w:tc>
          <w:tcPr>
            <w:tcW w:w="1006" w:type="dxa"/>
            <w:shd w:val="clear" w:color="auto" w:fill="C0C0C0"/>
            <w:hideMark/>
          </w:tcPr>
          <w:p w14:paraId="61C7F2B4" w14:textId="77777777" w:rsidR="00BD7A82" w:rsidRDefault="00BD7A82" w:rsidP="00571C58">
            <w:pPr>
              <w:pStyle w:val="TAH"/>
            </w:pPr>
            <w:r>
              <w:t>Data type</w:t>
            </w:r>
          </w:p>
        </w:tc>
        <w:tc>
          <w:tcPr>
            <w:tcW w:w="425" w:type="dxa"/>
            <w:shd w:val="clear" w:color="auto" w:fill="C0C0C0"/>
            <w:hideMark/>
          </w:tcPr>
          <w:p w14:paraId="4EB6BD87" w14:textId="77777777" w:rsidR="00BD7A82" w:rsidRDefault="00BD7A82" w:rsidP="00571C58">
            <w:pPr>
              <w:pStyle w:val="TAH"/>
            </w:pPr>
            <w:r>
              <w:t>P</w:t>
            </w:r>
          </w:p>
        </w:tc>
        <w:tc>
          <w:tcPr>
            <w:tcW w:w="1368" w:type="dxa"/>
            <w:shd w:val="clear" w:color="auto" w:fill="C0C0C0"/>
            <w:hideMark/>
          </w:tcPr>
          <w:p w14:paraId="5391D196" w14:textId="77777777" w:rsidR="00BD7A82" w:rsidRDefault="00BD7A82" w:rsidP="00571C58">
            <w:pPr>
              <w:pStyle w:val="TAH"/>
              <w:jc w:val="left"/>
            </w:pPr>
            <w:r>
              <w:t>Cardinality</w:t>
            </w:r>
          </w:p>
        </w:tc>
        <w:tc>
          <w:tcPr>
            <w:tcW w:w="3438" w:type="dxa"/>
            <w:shd w:val="clear" w:color="auto" w:fill="C0C0C0"/>
            <w:hideMark/>
          </w:tcPr>
          <w:p w14:paraId="1C2256C3" w14:textId="77777777" w:rsidR="00BD7A82" w:rsidRDefault="00BD7A82" w:rsidP="00571C58">
            <w:pPr>
              <w:pStyle w:val="TAH"/>
              <w:rPr>
                <w:rFonts w:cs="Arial"/>
                <w:szCs w:val="18"/>
              </w:rPr>
            </w:pPr>
            <w:r>
              <w:rPr>
                <w:rFonts w:cs="Arial"/>
                <w:szCs w:val="18"/>
              </w:rPr>
              <w:t>Description</w:t>
            </w:r>
          </w:p>
        </w:tc>
        <w:tc>
          <w:tcPr>
            <w:tcW w:w="1998" w:type="dxa"/>
            <w:shd w:val="clear" w:color="auto" w:fill="C0C0C0"/>
          </w:tcPr>
          <w:p w14:paraId="6C674690" w14:textId="77777777" w:rsidR="00BD7A82" w:rsidRDefault="00BD7A82" w:rsidP="00571C58">
            <w:pPr>
              <w:pStyle w:val="TAH"/>
              <w:rPr>
                <w:rFonts w:cs="Arial"/>
                <w:szCs w:val="18"/>
              </w:rPr>
            </w:pPr>
            <w:r>
              <w:t>Applicability</w:t>
            </w:r>
          </w:p>
        </w:tc>
      </w:tr>
      <w:tr w:rsidR="00D9160E" w14:paraId="06BA1529" w14:textId="77777777" w:rsidTr="00522CF9">
        <w:trPr>
          <w:jc w:val="center"/>
        </w:trPr>
        <w:tc>
          <w:tcPr>
            <w:tcW w:w="1430" w:type="dxa"/>
          </w:tcPr>
          <w:p w14:paraId="27A82204" w14:textId="10C8C58E" w:rsidR="00D9160E" w:rsidRDefault="00D9160E" w:rsidP="00D9160E">
            <w:pPr>
              <w:pStyle w:val="TAL"/>
            </w:pPr>
            <w:r>
              <w:t>easId</w:t>
            </w:r>
          </w:p>
        </w:tc>
        <w:tc>
          <w:tcPr>
            <w:tcW w:w="1006" w:type="dxa"/>
          </w:tcPr>
          <w:p w14:paraId="782DC918" w14:textId="014F99A1" w:rsidR="00D9160E" w:rsidRDefault="00D9160E" w:rsidP="00D9160E">
            <w:pPr>
              <w:pStyle w:val="TAL"/>
            </w:pPr>
            <w:r>
              <w:t>string</w:t>
            </w:r>
          </w:p>
        </w:tc>
        <w:tc>
          <w:tcPr>
            <w:tcW w:w="425" w:type="dxa"/>
          </w:tcPr>
          <w:p w14:paraId="0F888F2A" w14:textId="65C55C13" w:rsidR="00D9160E" w:rsidRDefault="00D9160E" w:rsidP="00D9160E">
            <w:pPr>
              <w:pStyle w:val="TAC"/>
            </w:pPr>
            <w:r>
              <w:t>M</w:t>
            </w:r>
          </w:p>
        </w:tc>
        <w:tc>
          <w:tcPr>
            <w:tcW w:w="1368" w:type="dxa"/>
          </w:tcPr>
          <w:p w14:paraId="04E8F20A" w14:textId="5F6A33A5" w:rsidR="00D9160E" w:rsidRDefault="00D9160E" w:rsidP="00D9160E">
            <w:pPr>
              <w:pStyle w:val="TAL"/>
            </w:pPr>
            <w:r>
              <w:t>1</w:t>
            </w:r>
          </w:p>
        </w:tc>
        <w:tc>
          <w:tcPr>
            <w:tcW w:w="3438" w:type="dxa"/>
          </w:tcPr>
          <w:p w14:paraId="779A0A73" w14:textId="428406B9" w:rsidR="00D9160E" w:rsidRDefault="00A4528E" w:rsidP="006E5FE8">
            <w:pPr>
              <w:pStyle w:val="TAL"/>
              <w:rPr>
                <w:rFonts w:cs="Arial"/>
                <w:szCs w:val="18"/>
              </w:rPr>
            </w:pPr>
            <w:r>
              <w:rPr>
                <w:rFonts w:cs="Arial"/>
                <w:szCs w:val="18"/>
              </w:rPr>
              <w:t>The application i</w:t>
            </w:r>
            <w:r w:rsidR="00D9160E">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D9160E">
              <w:rPr>
                <w:rFonts w:cs="Arial"/>
                <w:szCs w:val="18"/>
              </w:rPr>
              <w:t xml:space="preserve"> requesting the UE Identifier information.</w:t>
            </w:r>
          </w:p>
        </w:tc>
        <w:tc>
          <w:tcPr>
            <w:tcW w:w="1998" w:type="dxa"/>
          </w:tcPr>
          <w:p w14:paraId="6B8FCD0B" w14:textId="77777777" w:rsidR="00D9160E" w:rsidRDefault="00D9160E" w:rsidP="00D9160E">
            <w:pPr>
              <w:pStyle w:val="TAL"/>
              <w:rPr>
                <w:rFonts w:cs="Arial"/>
                <w:szCs w:val="18"/>
              </w:rPr>
            </w:pPr>
          </w:p>
        </w:tc>
      </w:tr>
      <w:tr w:rsidR="006B762C" w14:paraId="78885FCE" w14:textId="77777777" w:rsidTr="00522CF9">
        <w:trPr>
          <w:jc w:val="center"/>
        </w:trPr>
        <w:tc>
          <w:tcPr>
            <w:tcW w:w="1430" w:type="dxa"/>
          </w:tcPr>
          <w:p w14:paraId="754E6183" w14:textId="30F2BF63" w:rsidR="006B762C" w:rsidRDefault="006B762C" w:rsidP="006B762C">
            <w:pPr>
              <w:pStyle w:val="TAL"/>
            </w:pPr>
            <w:r>
              <w:t>easProviderId</w:t>
            </w:r>
          </w:p>
        </w:tc>
        <w:tc>
          <w:tcPr>
            <w:tcW w:w="1006" w:type="dxa"/>
          </w:tcPr>
          <w:p w14:paraId="5AFFD07B" w14:textId="6BA503AA" w:rsidR="006B762C" w:rsidRDefault="006B762C" w:rsidP="006B762C">
            <w:pPr>
              <w:pStyle w:val="TAL"/>
            </w:pPr>
            <w:r>
              <w:t>string</w:t>
            </w:r>
          </w:p>
        </w:tc>
        <w:tc>
          <w:tcPr>
            <w:tcW w:w="425" w:type="dxa"/>
          </w:tcPr>
          <w:p w14:paraId="22EDDC1F" w14:textId="348A94A2" w:rsidR="006B762C" w:rsidRDefault="006B762C" w:rsidP="006B762C">
            <w:pPr>
              <w:pStyle w:val="TAC"/>
            </w:pPr>
            <w:r>
              <w:t>O</w:t>
            </w:r>
          </w:p>
        </w:tc>
        <w:tc>
          <w:tcPr>
            <w:tcW w:w="1368" w:type="dxa"/>
          </w:tcPr>
          <w:p w14:paraId="1A225826" w14:textId="4374D8B4" w:rsidR="006B762C" w:rsidRDefault="006B762C" w:rsidP="006B762C">
            <w:pPr>
              <w:pStyle w:val="TAL"/>
            </w:pPr>
            <w:r>
              <w:t>0..1</w:t>
            </w:r>
          </w:p>
        </w:tc>
        <w:tc>
          <w:tcPr>
            <w:tcW w:w="3438" w:type="dxa"/>
          </w:tcPr>
          <w:p w14:paraId="329C56D6" w14:textId="74AA40A9" w:rsidR="006B762C" w:rsidRDefault="006B762C" w:rsidP="006B762C">
            <w:pPr>
              <w:pStyle w:val="TAL"/>
              <w:rPr>
                <w:rFonts w:cs="Arial"/>
                <w:szCs w:val="18"/>
              </w:rPr>
            </w:pPr>
            <w:r w:rsidRPr="00987ED7">
              <w:rPr>
                <w:rFonts w:cs="Arial"/>
                <w:szCs w:val="18"/>
              </w:rPr>
              <w:t>Identifier of the ASP that provides the EAS.</w:t>
            </w:r>
          </w:p>
        </w:tc>
        <w:tc>
          <w:tcPr>
            <w:tcW w:w="1998" w:type="dxa"/>
          </w:tcPr>
          <w:p w14:paraId="32BC2FF4" w14:textId="77777777" w:rsidR="006B762C" w:rsidRDefault="006B762C" w:rsidP="006B762C">
            <w:pPr>
              <w:pStyle w:val="TAL"/>
              <w:rPr>
                <w:rFonts w:cs="Arial"/>
                <w:szCs w:val="18"/>
              </w:rPr>
            </w:pPr>
          </w:p>
        </w:tc>
      </w:tr>
      <w:tr w:rsidR="006B762C" w14:paraId="3CB2EFBD" w14:textId="77777777" w:rsidTr="00522CF9">
        <w:trPr>
          <w:jc w:val="center"/>
        </w:trPr>
        <w:tc>
          <w:tcPr>
            <w:tcW w:w="1430" w:type="dxa"/>
          </w:tcPr>
          <w:p w14:paraId="7CDF4C44" w14:textId="4E88E868" w:rsidR="006B762C" w:rsidRDefault="006B762C" w:rsidP="006B762C">
            <w:pPr>
              <w:pStyle w:val="TAL"/>
            </w:pPr>
            <w:r>
              <w:t>ipAddr</w:t>
            </w:r>
          </w:p>
        </w:tc>
        <w:tc>
          <w:tcPr>
            <w:tcW w:w="1006" w:type="dxa"/>
          </w:tcPr>
          <w:p w14:paraId="1D7DD261" w14:textId="7548B093" w:rsidR="006B762C" w:rsidRDefault="006B762C" w:rsidP="006B762C">
            <w:pPr>
              <w:pStyle w:val="TAL"/>
            </w:pPr>
            <w:r>
              <w:t>IpAddr</w:t>
            </w:r>
          </w:p>
        </w:tc>
        <w:tc>
          <w:tcPr>
            <w:tcW w:w="425" w:type="dxa"/>
          </w:tcPr>
          <w:p w14:paraId="7EFC8882" w14:textId="61B12290" w:rsidR="006B762C" w:rsidRDefault="000A2DE0" w:rsidP="006B762C">
            <w:pPr>
              <w:pStyle w:val="TAC"/>
            </w:pPr>
            <w:r>
              <w:t>M</w:t>
            </w:r>
          </w:p>
        </w:tc>
        <w:tc>
          <w:tcPr>
            <w:tcW w:w="1368" w:type="dxa"/>
          </w:tcPr>
          <w:p w14:paraId="390DE90D" w14:textId="6387DA48" w:rsidR="006B762C" w:rsidRDefault="006B762C" w:rsidP="006B762C">
            <w:pPr>
              <w:pStyle w:val="TAL"/>
            </w:pPr>
            <w:r>
              <w:t>1</w:t>
            </w:r>
          </w:p>
        </w:tc>
        <w:tc>
          <w:tcPr>
            <w:tcW w:w="3438" w:type="dxa"/>
          </w:tcPr>
          <w:p w14:paraId="65B25B15" w14:textId="35A28F0B" w:rsidR="006B762C" w:rsidRPr="0016361A" w:rsidRDefault="006B762C" w:rsidP="006B762C">
            <w:pPr>
              <w:pStyle w:val="TAL"/>
            </w:pPr>
            <w:r>
              <w:t>IP address of the UE.</w:t>
            </w:r>
          </w:p>
        </w:tc>
        <w:tc>
          <w:tcPr>
            <w:tcW w:w="1998" w:type="dxa"/>
          </w:tcPr>
          <w:p w14:paraId="065D19C9" w14:textId="77777777" w:rsidR="006B762C" w:rsidRDefault="006B762C" w:rsidP="006B762C">
            <w:pPr>
              <w:pStyle w:val="TAL"/>
              <w:rPr>
                <w:rFonts w:cs="Arial"/>
                <w:szCs w:val="18"/>
              </w:rPr>
            </w:pPr>
          </w:p>
        </w:tc>
      </w:tr>
      <w:tr w:rsidR="00AF5342" w14:paraId="2120E9AA" w14:textId="77777777" w:rsidTr="00812ABE">
        <w:trPr>
          <w:jc w:val="center"/>
        </w:trPr>
        <w:tc>
          <w:tcPr>
            <w:tcW w:w="1430" w:type="dxa"/>
          </w:tcPr>
          <w:p w14:paraId="65AF29E3" w14:textId="77777777" w:rsidR="00AF5342" w:rsidRDefault="00AF5342" w:rsidP="00812ABE">
            <w:pPr>
              <w:pStyle w:val="TAL"/>
            </w:pPr>
            <w:r>
              <w:t>suppFeat</w:t>
            </w:r>
          </w:p>
        </w:tc>
        <w:tc>
          <w:tcPr>
            <w:tcW w:w="1006" w:type="dxa"/>
          </w:tcPr>
          <w:p w14:paraId="0BE6DA03" w14:textId="77777777" w:rsidR="00AF5342" w:rsidRDefault="00AF5342" w:rsidP="00812ABE">
            <w:pPr>
              <w:pStyle w:val="TAL"/>
            </w:pPr>
            <w:r>
              <w:t>SupportedFeatures</w:t>
            </w:r>
          </w:p>
        </w:tc>
        <w:tc>
          <w:tcPr>
            <w:tcW w:w="425" w:type="dxa"/>
          </w:tcPr>
          <w:p w14:paraId="324651D3" w14:textId="77777777" w:rsidR="00AF5342" w:rsidRDefault="00AF5342" w:rsidP="00812ABE">
            <w:pPr>
              <w:pStyle w:val="TAC"/>
            </w:pPr>
            <w:r>
              <w:t>C</w:t>
            </w:r>
          </w:p>
        </w:tc>
        <w:tc>
          <w:tcPr>
            <w:tcW w:w="1368" w:type="dxa"/>
          </w:tcPr>
          <w:p w14:paraId="4EBDCFFD" w14:textId="77777777" w:rsidR="00AF5342" w:rsidRDefault="00AF5342" w:rsidP="00812ABE">
            <w:pPr>
              <w:pStyle w:val="TAL"/>
            </w:pPr>
            <w:r>
              <w:t>0..1</w:t>
            </w:r>
          </w:p>
        </w:tc>
        <w:tc>
          <w:tcPr>
            <w:tcW w:w="3438" w:type="dxa"/>
          </w:tcPr>
          <w:p w14:paraId="62E0E98F" w14:textId="77777777" w:rsidR="00AF5342" w:rsidRDefault="00AF5342" w:rsidP="00812ABE">
            <w:pPr>
              <w:pStyle w:val="TAL"/>
            </w:pPr>
            <w:r>
              <w:t>Used to negotiate the supported optional features of the API as described in clause </w:t>
            </w:r>
            <w:r>
              <w:rPr>
                <w:rFonts w:hint="eastAsia"/>
              </w:rPr>
              <w:t>7.8</w:t>
            </w:r>
            <w:r>
              <w:t>.</w:t>
            </w:r>
          </w:p>
          <w:p w14:paraId="696D0C2E" w14:textId="77777777" w:rsidR="00AF5342" w:rsidRDefault="00AF5342" w:rsidP="00812ABE">
            <w:pPr>
              <w:pStyle w:val="TAL"/>
            </w:pPr>
            <w:r w:rsidRPr="00D366DE">
              <w:t>This attribute shall be provided in the HTTP POST request</w:t>
            </w:r>
            <w:r>
              <w:t xml:space="preserve"> and success response</w:t>
            </w:r>
            <w:r w:rsidRPr="00D366DE">
              <w:t>.</w:t>
            </w:r>
          </w:p>
        </w:tc>
        <w:tc>
          <w:tcPr>
            <w:tcW w:w="1998" w:type="dxa"/>
          </w:tcPr>
          <w:p w14:paraId="17793CDF" w14:textId="77777777" w:rsidR="00AF5342" w:rsidRDefault="00AF5342" w:rsidP="00812ABE">
            <w:pPr>
              <w:pStyle w:val="TAL"/>
              <w:rPr>
                <w:rFonts w:cs="Arial"/>
                <w:szCs w:val="18"/>
              </w:rPr>
            </w:pPr>
          </w:p>
        </w:tc>
      </w:tr>
    </w:tbl>
    <w:p w14:paraId="6BA26CD3" w14:textId="77777777" w:rsidR="007E2CBB" w:rsidRDefault="007E2CBB" w:rsidP="007E2CBB">
      <w:pPr>
        <w:rPr>
          <w:lang w:eastAsia="zh-CN"/>
        </w:rPr>
      </w:pPr>
    </w:p>
    <w:p w14:paraId="3D3E6118" w14:textId="29A4788B" w:rsidR="00BD7A82" w:rsidRDefault="0026562D" w:rsidP="00BD7A82">
      <w:pPr>
        <w:pStyle w:val="Heading4"/>
        <w:rPr>
          <w:lang w:eastAsia="zh-CN"/>
        </w:rPr>
      </w:pPr>
      <w:bookmarkStart w:id="8048" w:name="_Toc85734321"/>
      <w:bookmarkStart w:id="8049" w:name="_Toc89431620"/>
      <w:bookmarkStart w:id="8050" w:name="_Toc97042432"/>
      <w:bookmarkStart w:id="8051" w:name="_Toc97045576"/>
      <w:bookmarkStart w:id="8052" w:name="_Toc97155321"/>
      <w:bookmarkStart w:id="8053" w:name="_Toc101521458"/>
      <w:bookmarkStart w:id="8054" w:name="_Toc138761735"/>
      <w:bookmarkStart w:id="8055" w:name="_Toc144216456"/>
      <w:r>
        <w:rPr>
          <w:lang w:eastAsia="zh-CN"/>
        </w:rPr>
        <w:t>8.3</w:t>
      </w:r>
      <w:r w:rsidR="00BD7A82">
        <w:rPr>
          <w:lang w:eastAsia="zh-CN"/>
        </w:rPr>
        <w:t>.5.3</w:t>
      </w:r>
      <w:r w:rsidR="00BD7A82">
        <w:rPr>
          <w:lang w:eastAsia="zh-CN"/>
        </w:rPr>
        <w:tab/>
        <w:t>Simple data types and enumerations</w:t>
      </w:r>
      <w:bookmarkEnd w:id="8048"/>
      <w:bookmarkEnd w:id="8049"/>
      <w:bookmarkEnd w:id="8050"/>
      <w:bookmarkEnd w:id="8051"/>
      <w:bookmarkEnd w:id="8052"/>
      <w:bookmarkEnd w:id="8053"/>
      <w:bookmarkEnd w:id="8054"/>
      <w:bookmarkEnd w:id="8055"/>
    </w:p>
    <w:p w14:paraId="1D1FAFC9" w14:textId="77777777" w:rsidR="00BD7A82" w:rsidRDefault="00BD7A82" w:rsidP="00BD7A82">
      <w:pPr>
        <w:rPr>
          <w:lang w:eastAsia="zh-CN"/>
        </w:rPr>
      </w:pPr>
      <w:r>
        <w:rPr>
          <w:lang w:eastAsia="zh-CN"/>
        </w:rPr>
        <w:t>None</w:t>
      </w:r>
    </w:p>
    <w:p w14:paraId="63A7723B" w14:textId="3AFBC0EE" w:rsidR="00BD7A82" w:rsidRDefault="0026562D" w:rsidP="00BD7A82">
      <w:pPr>
        <w:pStyle w:val="Heading3"/>
      </w:pPr>
      <w:bookmarkStart w:id="8056" w:name="_Toc85734322"/>
      <w:bookmarkStart w:id="8057" w:name="_Toc89431621"/>
      <w:bookmarkStart w:id="8058" w:name="_Toc97042433"/>
      <w:bookmarkStart w:id="8059" w:name="_Toc97045577"/>
      <w:bookmarkStart w:id="8060" w:name="_Toc97155322"/>
      <w:bookmarkStart w:id="8061" w:name="_Toc101521459"/>
      <w:bookmarkStart w:id="8062" w:name="_Toc138761736"/>
      <w:bookmarkStart w:id="8063" w:name="_Toc144216457"/>
      <w:r>
        <w:t>8.3</w:t>
      </w:r>
      <w:r w:rsidR="00BD7A82">
        <w:t>.6</w:t>
      </w:r>
      <w:r w:rsidR="00BD7A82">
        <w:tab/>
        <w:t>Error Handling</w:t>
      </w:r>
      <w:bookmarkEnd w:id="8056"/>
      <w:bookmarkEnd w:id="8057"/>
      <w:bookmarkEnd w:id="8058"/>
      <w:bookmarkEnd w:id="8059"/>
      <w:bookmarkEnd w:id="8060"/>
      <w:bookmarkEnd w:id="8061"/>
      <w:bookmarkEnd w:id="8062"/>
      <w:bookmarkEnd w:id="8063"/>
    </w:p>
    <w:p w14:paraId="29D634D3" w14:textId="2CE5BE52" w:rsidR="00BD7A82" w:rsidRPr="00E36C80" w:rsidRDefault="00BD7A82" w:rsidP="00BD7A82">
      <w:r>
        <w:t xml:space="preserve">General error responses are defined in </w:t>
      </w:r>
      <w:r w:rsidR="001548C0">
        <w:t>clause </w:t>
      </w:r>
      <w:r>
        <w:t>7.7.</w:t>
      </w:r>
    </w:p>
    <w:p w14:paraId="19B55201" w14:textId="338CF4CB" w:rsidR="00BD7A82" w:rsidRDefault="0026562D" w:rsidP="00BD7A82">
      <w:pPr>
        <w:pStyle w:val="Heading3"/>
      </w:pPr>
      <w:bookmarkStart w:id="8064" w:name="_Toc85734323"/>
      <w:bookmarkStart w:id="8065" w:name="_Toc89431622"/>
      <w:bookmarkStart w:id="8066" w:name="_Toc97042434"/>
      <w:bookmarkStart w:id="8067" w:name="_Toc97045578"/>
      <w:bookmarkStart w:id="8068" w:name="_Toc97155323"/>
      <w:bookmarkStart w:id="8069" w:name="_Toc101521460"/>
      <w:bookmarkStart w:id="8070" w:name="_Toc138761737"/>
      <w:bookmarkStart w:id="8071" w:name="_Toc144216458"/>
      <w:r>
        <w:t>8.3</w:t>
      </w:r>
      <w:r w:rsidR="00BD7A82">
        <w:t>.7</w:t>
      </w:r>
      <w:r w:rsidR="00BD7A82">
        <w:tab/>
        <w:t>Feature negotiation</w:t>
      </w:r>
      <w:bookmarkEnd w:id="8064"/>
      <w:bookmarkEnd w:id="8065"/>
      <w:bookmarkEnd w:id="8066"/>
      <w:bookmarkEnd w:id="8067"/>
      <w:bookmarkEnd w:id="8068"/>
      <w:bookmarkEnd w:id="8069"/>
      <w:bookmarkEnd w:id="8070"/>
      <w:bookmarkEnd w:id="8071"/>
    </w:p>
    <w:p w14:paraId="5C17B18D" w14:textId="04C32C8E" w:rsidR="00BD7A82" w:rsidRPr="008D34FA" w:rsidRDefault="00BD7A82" w:rsidP="00BD7A82">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190CF3">
        <w:rPr>
          <w:lang w:eastAsia="zh-CN"/>
        </w:rPr>
        <w:t>3</w:t>
      </w:r>
      <w:r>
        <w:rPr>
          <w:lang w:eastAsia="zh-CN"/>
        </w:rPr>
        <w:t>.7-1 lists the supported features for Eees_UEIdentifier API.</w:t>
      </w:r>
    </w:p>
    <w:p w14:paraId="1403491D" w14:textId="4F0B53A0" w:rsidR="00BD7A82" w:rsidRDefault="00BD7A82" w:rsidP="00BD7A82">
      <w:pPr>
        <w:pStyle w:val="TH"/>
        <w:rPr>
          <w:rFonts w:eastAsia="Batang"/>
        </w:rPr>
      </w:pPr>
      <w:r>
        <w:rPr>
          <w:rFonts w:eastAsia="Batang"/>
        </w:rPr>
        <w:t>Table 8.</w:t>
      </w:r>
      <w:r w:rsidR="00190CF3">
        <w:rPr>
          <w:rFonts w:eastAsia="Batang"/>
        </w:rPr>
        <w:t>3</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D7A82" w14:paraId="2FCC5AED" w14:textId="77777777" w:rsidTr="00522CF9">
        <w:trPr>
          <w:jc w:val="center"/>
        </w:trPr>
        <w:tc>
          <w:tcPr>
            <w:tcW w:w="1529" w:type="dxa"/>
            <w:shd w:val="clear" w:color="auto" w:fill="C0C0C0"/>
            <w:hideMark/>
          </w:tcPr>
          <w:p w14:paraId="5D189DAC"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465BBE9"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1DE686C1"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Description</w:t>
            </w:r>
          </w:p>
        </w:tc>
      </w:tr>
      <w:tr w:rsidR="00BD7A82" w14:paraId="1B8D27A9" w14:textId="77777777" w:rsidTr="00522CF9">
        <w:trPr>
          <w:jc w:val="center"/>
        </w:trPr>
        <w:tc>
          <w:tcPr>
            <w:tcW w:w="1529" w:type="dxa"/>
          </w:tcPr>
          <w:p w14:paraId="4DC91482" w14:textId="77777777" w:rsidR="00BD7A82" w:rsidRDefault="00BD7A82" w:rsidP="00571C58">
            <w:pPr>
              <w:keepNext/>
              <w:keepLines/>
              <w:spacing w:after="0"/>
              <w:rPr>
                <w:rFonts w:ascii="Arial" w:eastAsia="Batang" w:hAnsi="Arial"/>
                <w:sz w:val="18"/>
              </w:rPr>
            </w:pPr>
          </w:p>
        </w:tc>
        <w:tc>
          <w:tcPr>
            <w:tcW w:w="2207" w:type="dxa"/>
          </w:tcPr>
          <w:p w14:paraId="362493F9" w14:textId="77777777" w:rsidR="00BD7A82" w:rsidRDefault="00BD7A82" w:rsidP="00571C58">
            <w:pPr>
              <w:keepNext/>
              <w:keepLines/>
              <w:spacing w:after="0"/>
              <w:rPr>
                <w:rFonts w:ascii="Arial" w:eastAsia="Batang" w:hAnsi="Arial"/>
                <w:sz w:val="18"/>
              </w:rPr>
            </w:pPr>
          </w:p>
        </w:tc>
        <w:tc>
          <w:tcPr>
            <w:tcW w:w="5758" w:type="dxa"/>
          </w:tcPr>
          <w:p w14:paraId="344D7BA5" w14:textId="77777777" w:rsidR="00BD7A82" w:rsidRDefault="00BD7A82" w:rsidP="00571C58">
            <w:pPr>
              <w:keepNext/>
              <w:keepLines/>
              <w:spacing w:after="0"/>
              <w:rPr>
                <w:rFonts w:ascii="Arial" w:eastAsia="Batang" w:hAnsi="Arial" w:cs="Arial"/>
                <w:sz w:val="18"/>
                <w:szCs w:val="18"/>
              </w:rPr>
            </w:pPr>
          </w:p>
        </w:tc>
      </w:tr>
    </w:tbl>
    <w:p w14:paraId="176CE6A3" w14:textId="15BCACD1" w:rsidR="00BD7A82" w:rsidRDefault="00BD7A82" w:rsidP="006766F1"/>
    <w:p w14:paraId="7B22EBF7" w14:textId="18446111" w:rsidR="00C1068C" w:rsidRPr="00771852" w:rsidRDefault="008D1128" w:rsidP="00C1068C">
      <w:pPr>
        <w:pStyle w:val="Heading2"/>
      </w:pPr>
      <w:bookmarkStart w:id="8072" w:name="_Toc85734324"/>
      <w:bookmarkStart w:id="8073" w:name="_Toc89431623"/>
      <w:bookmarkStart w:id="8074" w:name="_Toc97042435"/>
      <w:bookmarkStart w:id="8075" w:name="_Toc97045579"/>
      <w:bookmarkStart w:id="8076" w:name="_Toc97155324"/>
      <w:bookmarkStart w:id="8077" w:name="_Toc101521461"/>
      <w:bookmarkStart w:id="8078" w:name="_Toc138761738"/>
      <w:bookmarkStart w:id="8079" w:name="_Toc144216459"/>
      <w:r>
        <w:t>8.4</w:t>
      </w:r>
      <w:r w:rsidR="00C1068C">
        <w:tab/>
        <w:t>Eees_AppClientInformation API</w:t>
      </w:r>
      <w:bookmarkEnd w:id="8072"/>
      <w:bookmarkEnd w:id="8073"/>
      <w:bookmarkEnd w:id="8074"/>
      <w:bookmarkEnd w:id="8075"/>
      <w:bookmarkEnd w:id="8076"/>
      <w:bookmarkEnd w:id="8077"/>
      <w:bookmarkEnd w:id="8078"/>
      <w:bookmarkEnd w:id="8079"/>
    </w:p>
    <w:p w14:paraId="05C35719" w14:textId="5491D110" w:rsidR="00C1068C" w:rsidRDefault="008D1128" w:rsidP="00C1068C">
      <w:pPr>
        <w:pStyle w:val="Heading3"/>
      </w:pPr>
      <w:bookmarkStart w:id="8080" w:name="_Toc85734325"/>
      <w:bookmarkStart w:id="8081" w:name="_Toc89431624"/>
      <w:bookmarkStart w:id="8082" w:name="_Toc97042436"/>
      <w:bookmarkStart w:id="8083" w:name="_Toc97045580"/>
      <w:bookmarkStart w:id="8084" w:name="_Toc97155325"/>
      <w:bookmarkStart w:id="8085" w:name="_Toc101521462"/>
      <w:bookmarkStart w:id="8086" w:name="_Toc138761739"/>
      <w:bookmarkStart w:id="8087" w:name="_Toc144216460"/>
      <w:r>
        <w:t>8.4</w:t>
      </w:r>
      <w:r w:rsidR="00C1068C">
        <w:t>.1</w:t>
      </w:r>
      <w:r w:rsidR="00C1068C">
        <w:tab/>
      </w:r>
      <w:bookmarkEnd w:id="8080"/>
      <w:r w:rsidR="00C96826">
        <w:t>I</w:t>
      </w:r>
      <w:r w:rsidR="00A81404">
        <w:t>ntroduction</w:t>
      </w:r>
      <w:bookmarkEnd w:id="8081"/>
      <w:bookmarkEnd w:id="8082"/>
      <w:bookmarkEnd w:id="8083"/>
      <w:bookmarkEnd w:id="8084"/>
      <w:bookmarkEnd w:id="8085"/>
      <w:bookmarkEnd w:id="8086"/>
      <w:bookmarkEnd w:id="8087"/>
    </w:p>
    <w:p w14:paraId="31F11101" w14:textId="119A646B" w:rsidR="00C1068C" w:rsidRDefault="00C1068C" w:rsidP="00C1068C">
      <w:pPr>
        <w:rPr>
          <w:noProof/>
          <w:lang w:eastAsia="zh-CN"/>
        </w:rPr>
      </w:pPr>
      <w:r>
        <w:rPr>
          <w:noProof/>
        </w:rPr>
        <w:t xml:space="preserve">The </w:t>
      </w:r>
      <w:r>
        <w:t>Eees_AppClientInformation</w:t>
      </w:r>
      <w:r>
        <w:rPr>
          <w:noProof/>
        </w:rPr>
        <w:t xml:space="preserve"> service shall use the Eees_AppClientInformation </w:t>
      </w:r>
      <w:r>
        <w:t>API</w:t>
      </w:r>
      <w:r>
        <w:rPr>
          <w:noProof/>
          <w:lang w:eastAsia="zh-CN"/>
        </w:rPr>
        <w:t>.</w:t>
      </w:r>
    </w:p>
    <w:p w14:paraId="1BFDAC12" w14:textId="77777777" w:rsidR="00A81404" w:rsidRDefault="00A81404" w:rsidP="00A81404">
      <w:pPr>
        <w:rPr>
          <w:noProof/>
          <w:lang w:eastAsia="zh-CN"/>
        </w:rPr>
      </w:pPr>
      <w:r>
        <w:rPr>
          <w:rFonts w:hint="eastAsia"/>
          <w:noProof/>
          <w:lang w:eastAsia="zh-CN"/>
        </w:rPr>
        <w:t xml:space="preserve">The API URI of the </w:t>
      </w:r>
      <w:r>
        <w:t>Eees_AppClientInformation</w:t>
      </w:r>
      <w:r>
        <w:rPr>
          <w:noProof/>
        </w:rPr>
        <w:t xml:space="preserve"> </w:t>
      </w:r>
      <w:r>
        <w:rPr>
          <w:noProof/>
          <w:lang w:eastAsia="zh-CN"/>
        </w:rPr>
        <w:t>API</w:t>
      </w:r>
      <w:r>
        <w:rPr>
          <w:rFonts w:hint="eastAsia"/>
          <w:noProof/>
          <w:lang w:eastAsia="zh-CN"/>
        </w:rPr>
        <w:t xml:space="preserve"> shall be:</w:t>
      </w:r>
    </w:p>
    <w:p w14:paraId="6B0B1451" w14:textId="6DBEFD10" w:rsidR="00A81404" w:rsidRDefault="00A81404" w:rsidP="00A81404">
      <w:pPr>
        <w:rPr>
          <w:noProof/>
          <w:lang w:eastAsia="zh-CN"/>
        </w:rPr>
      </w:pPr>
      <w:r>
        <w:rPr>
          <w:b/>
          <w:noProof/>
        </w:rPr>
        <w:t>{apiRoot}/&lt;apiName&gt;/&lt;apiVersion&gt;</w:t>
      </w:r>
    </w:p>
    <w:p w14:paraId="082632AD" w14:textId="2EB9B477" w:rsidR="00C1068C" w:rsidRDefault="00C1068C" w:rsidP="00C1068C">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A81404">
        <w:rPr>
          <w:lang w:eastAsia="zh-CN"/>
        </w:rPr>
        <w:t>, i.e.</w:t>
      </w:r>
      <w:r>
        <w:rPr>
          <w:lang w:eastAsia="zh-CN"/>
        </w:rPr>
        <w:t>:</w:t>
      </w:r>
    </w:p>
    <w:p w14:paraId="454EDC31" w14:textId="77777777" w:rsidR="00A81404" w:rsidRDefault="00A81404" w:rsidP="00A81404">
      <w:pPr>
        <w:rPr>
          <w:b/>
          <w:noProof/>
        </w:rPr>
      </w:pPr>
      <w:r>
        <w:rPr>
          <w:b/>
          <w:noProof/>
        </w:rPr>
        <w:t>{apiRoot}/&lt;apiName&gt;/&lt;apiVersion&gt;/&lt;apiSpecificResourceUriPart&gt;</w:t>
      </w:r>
    </w:p>
    <w:p w14:paraId="7D621E50" w14:textId="77777777" w:rsidR="00A81404" w:rsidRDefault="00A81404" w:rsidP="00A81404">
      <w:pPr>
        <w:rPr>
          <w:noProof/>
          <w:lang w:eastAsia="zh-CN"/>
        </w:rPr>
      </w:pPr>
      <w:r>
        <w:rPr>
          <w:noProof/>
          <w:lang w:eastAsia="zh-CN"/>
        </w:rPr>
        <w:t>with the following components:</w:t>
      </w:r>
    </w:p>
    <w:p w14:paraId="3E13CD5E" w14:textId="3831CD16" w:rsidR="00A81404" w:rsidRDefault="00A81404" w:rsidP="00A81404">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3C72CC1F" w14:textId="77777777" w:rsidR="00C1068C" w:rsidRDefault="00C1068C" w:rsidP="00C1068C">
      <w:pPr>
        <w:pStyle w:val="B10"/>
      </w:pPr>
      <w:r>
        <w:rPr>
          <w:lang w:eastAsia="zh-CN"/>
        </w:rPr>
        <w:lastRenderedPageBreak/>
        <w:t>-</w:t>
      </w:r>
      <w:r>
        <w:rPr>
          <w:lang w:eastAsia="zh-CN"/>
        </w:rPr>
        <w:tab/>
        <w:t xml:space="preserve">The </w:t>
      </w:r>
      <w:r>
        <w:t>&lt;apiName&gt;</w:t>
      </w:r>
      <w:r>
        <w:rPr>
          <w:b/>
        </w:rPr>
        <w:t xml:space="preserve"> </w:t>
      </w:r>
      <w:r>
        <w:t>shall be "eees-appclientinformation".</w:t>
      </w:r>
    </w:p>
    <w:p w14:paraId="1B0DA0B9" w14:textId="77777777" w:rsidR="00C1068C" w:rsidRDefault="00C1068C" w:rsidP="00C1068C">
      <w:pPr>
        <w:pStyle w:val="B10"/>
      </w:pPr>
      <w:r>
        <w:t>-</w:t>
      </w:r>
      <w:r>
        <w:tab/>
        <w:t>The &lt;apiVersion&gt; shall be "v1".</w:t>
      </w:r>
    </w:p>
    <w:p w14:paraId="74DB9C6A" w14:textId="25D66425" w:rsidR="00C1068C" w:rsidRPr="004C4D54" w:rsidRDefault="00C1068C" w:rsidP="00C1068C">
      <w:pPr>
        <w:pStyle w:val="B10"/>
      </w:pPr>
      <w:r>
        <w:t>-</w:t>
      </w:r>
      <w:r>
        <w:tab/>
        <w:t>The &lt;apiSpecificResourceUriPart&gt; shall be set as described in clause</w:t>
      </w:r>
      <w:r>
        <w:rPr>
          <w:lang w:eastAsia="zh-CN"/>
        </w:rPr>
        <w:t> 8.</w:t>
      </w:r>
      <w:r w:rsidR="008D1128">
        <w:rPr>
          <w:lang w:eastAsia="zh-CN"/>
        </w:rPr>
        <w:t>4</w:t>
      </w:r>
      <w:r>
        <w:rPr>
          <w:lang w:eastAsia="zh-CN"/>
        </w:rPr>
        <w:t>.2.</w:t>
      </w:r>
    </w:p>
    <w:p w14:paraId="280C8C17" w14:textId="6D12E24E" w:rsidR="00C1068C" w:rsidRDefault="00C1068C" w:rsidP="00C1068C">
      <w:pPr>
        <w:pStyle w:val="Heading3"/>
      </w:pPr>
      <w:bookmarkStart w:id="8088" w:name="_Toc85734326"/>
      <w:bookmarkStart w:id="8089" w:name="_Toc89431625"/>
      <w:bookmarkStart w:id="8090" w:name="_Toc97042437"/>
      <w:bookmarkStart w:id="8091" w:name="_Toc97045581"/>
      <w:bookmarkStart w:id="8092" w:name="_Toc97155326"/>
      <w:bookmarkStart w:id="8093" w:name="_Toc101521463"/>
      <w:bookmarkStart w:id="8094" w:name="_Toc138761740"/>
      <w:bookmarkStart w:id="8095" w:name="_Toc144216461"/>
      <w:r>
        <w:t>8.</w:t>
      </w:r>
      <w:r w:rsidR="008D1128">
        <w:t>4</w:t>
      </w:r>
      <w:r>
        <w:t>.2</w:t>
      </w:r>
      <w:r>
        <w:tab/>
        <w:t>Resources</w:t>
      </w:r>
      <w:bookmarkEnd w:id="8088"/>
      <w:bookmarkEnd w:id="8089"/>
      <w:bookmarkEnd w:id="8090"/>
      <w:bookmarkEnd w:id="8091"/>
      <w:bookmarkEnd w:id="8092"/>
      <w:bookmarkEnd w:id="8093"/>
      <w:bookmarkEnd w:id="8094"/>
      <w:bookmarkEnd w:id="8095"/>
    </w:p>
    <w:p w14:paraId="04671252" w14:textId="27EFFCE5" w:rsidR="00C1068C" w:rsidRDefault="008D1128" w:rsidP="00C1068C">
      <w:pPr>
        <w:pStyle w:val="Heading4"/>
      </w:pPr>
      <w:bookmarkStart w:id="8096" w:name="_Toc85734327"/>
      <w:bookmarkStart w:id="8097" w:name="_Toc89431626"/>
      <w:bookmarkStart w:id="8098" w:name="_Toc97042438"/>
      <w:bookmarkStart w:id="8099" w:name="_Toc97045582"/>
      <w:bookmarkStart w:id="8100" w:name="_Toc97155327"/>
      <w:bookmarkStart w:id="8101" w:name="_Toc101521464"/>
      <w:bookmarkStart w:id="8102" w:name="_Toc138761741"/>
      <w:bookmarkStart w:id="8103" w:name="_Toc144216462"/>
      <w:r>
        <w:t>8.4</w:t>
      </w:r>
      <w:r w:rsidR="00C1068C">
        <w:t>.2.1</w:t>
      </w:r>
      <w:r w:rsidR="00C1068C">
        <w:tab/>
        <w:t>Overview</w:t>
      </w:r>
      <w:bookmarkEnd w:id="8096"/>
      <w:bookmarkEnd w:id="8097"/>
      <w:bookmarkEnd w:id="8098"/>
      <w:bookmarkEnd w:id="8099"/>
      <w:bookmarkEnd w:id="8100"/>
      <w:bookmarkEnd w:id="8101"/>
      <w:bookmarkEnd w:id="8102"/>
      <w:bookmarkEnd w:id="8103"/>
    </w:p>
    <w:p w14:paraId="44F61B8E" w14:textId="77777777" w:rsidR="006435B8" w:rsidRDefault="006435B8" w:rsidP="006435B8">
      <w:r>
        <w:t>This clause describes the structure for the Resource URIs and the resources and methods used for the service.</w:t>
      </w:r>
    </w:p>
    <w:p w14:paraId="3CC5A44D" w14:textId="308BE1F7" w:rsidR="006435B8" w:rsidRPr="006435B8" w:rsidRDefault="006435B8" w:rsidP="006C7EB1">
      <w:r>
        <w:t xml:space="preserve">Figure 8.4.2.1-1 depicts the resource URIs structure for the </w:t>
      </w:r>
      <w:r w:rsidRPr="00F477AF">
        <w:t>Eees_</w:t>
      </w:r>
      <w:r>
        <w:t>AppClientInformation</w:t>
      </w:r>
      <w:r>
        <w:rPr>
          <w:noProof/>
          <w:lang w:eastAsia="zh-CN"/>
        </w:rPr>
        <w:t xml:space="preserve"> </w:t>
      </w:r>
      <w:r>
        <w:t>API.</w:t>
      </w:r>
    </w:p>
    <w:p w14:paraId="01367D9A" w14:textId="77777777" w:rsidR="00C1068C" w:rsidRDefault="00C1068C" w:rsidP="00C1068C">
      <w:pPr>
        <w:pStyle w:val="TH"/>
      </w:pPr>
      <w:r w:rsidRPr="00E73566">
        <w:object w:dxaOrig="6697" w:dyaOrig="4069" w14:anchorId="69BFB8D6">
          <v:shape id="_x0000_i1030" type="#_x0000_t75" style="width:336pt;height:203.4pt" o:ole="">
            <v:imagedata r:id="rId21" o:title=""/>
          </v:shape>
          <o:OLEObject Type="Embed" ProgID="Visio.Drawing.11" ShapeID="_x0000_i1030" DrawAspect="Content" ObjectID="_1754828957" r:id="rId22"/>
        </w:object>
      </w:r>
    </w:p>
    <w:p w14:paraId="227D3E0F" w14:textId="4E90F21E" w:rsidR="00C1068C" w:rsidRDefault="00473267" w:rsidP="00C1068C">
      <w:pPr>
        <w:pStyle w:val="TF"/>
      </w:pPr>
      <w:r>
        <w:t>Figure </w:t>
      </w:r>
      <w:r w:rsidR="00C1068C">
        <w:t>8.</w:t>
      </w:r>
      <w:r w:rsidR="008D1128">
        <w:t>4</w:t>
      </w:r>
      <w:r w:rsidR="00C1068C">
        <w:t>.2.1-1: Resource URI structure of the Eees_AppClientInformation API</w:t>
      </w:r>
    </w:p>
    <w:p w14:paraId="39C2995F" w14:textId="0B7AEAB5" w:rsidR="00C1068C" w:rsidRDefault="00C1068C" w:rsidP="00C1068C">
      <w:r>
        <w:t>Table 8.</w:t>
      </w:r>
      <w:r w:rsidR="008D1128">
        <w:t>4</w:t>
      </w:r>
      <w:r>
        <w:t>.2.1-1 provides an overview of the resources and applicable HTTP methods.</w:t>
      </w:r>
    </w:p>
    <w:p w14:paraId="7982A145" w14:textId="66D7E932" w:rsidR="00C1068C" w:rsidRDefault="00C1068C" w:rsidP="00C1068C">
      <w:pPr>
        <w:pStyle w:val="TH"/>
      </w:pPr>
      <w:r>
        <w:t>Table 8.</w:t>
      </w:r>
      <w:r w:rsidR="008D1128">
        <w:t>4</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1068C" w:rsidRPr="00170884" w14:paraId="22859493" w14:textId="77777777" w:rsidTr="00522CF9">
        <w:trPr>
          <w:jc w:val="center"/>
        </w:trPr>
        <w:tc>
          <w:tcPr>
            <w:tcW w:w="1250" w:type="pct"/>
            <w:shd w:val="clear" w:color="auto" w:fill="C0C0C0"/>
            <w:vAlign w:val="center"/>
            <w:hideMark/>
          </w:tcPr>
          <w:p w14:paraId="2371CECD" w14:textId="77777777" w:rsidR="00C1068C" w:rsidRPr="00170884" w:rsidRDefault="00C1068C" w:rsidP="00571C58">
            <w:pPr>
              <w:pStyle w:val="TAH"/>
            </w:pPr>
            <w:r w:rsidRPr="00170884">
              <w:t>Resource name</w:t>
            </w:r>
          </w:p>
        </w:tc>
        <w:tc>
          <w:tcPr>
            <w:tcW w:w="1563" w:type="pct"/>
            <w:shd w:val="clear" w:color="auto" w:fill="C0C0C0"/>
            <w:vAlign w:val="center"/>
            <w:hideMark/>
          </w:tcPr>
          <w:p w14:paraId="60175654" w14:textId="77777777" w:rsidR="00C1068C" w:rsidRPr="00170884" w:rsidRDefault="00C1068C" w:rsidP="00571C58">
            <w:pPr>
              <w:pStyle w:val="TAH"/>
            </w:pPr>
            <w:r w:rsidRPr="00170884">
              <w:t>Resource URI</w:t>
            </w:r>
          </w:p>
        </w:tc>
        <w:tc>
          <w:tcPr>
            <w:tcW w:w="626" w:type="pct"/>
            <w:shd w:val="clear" w:color="auto" w:fill="C0C0C0"/>
            <w:vAlign w:val="center"/>
            <w:hideMark/>
          </w:tcPr>
          <w:p w14:paraId="7A57B5C5" w14:textId="77777777" w:rsidR="00C1068C" w:rsidRPr="00170884" w:rsidRDefault="00C1068C" w:rsidP="00571C58">
            <w:pPr>
              <w:pStyle w:val="TAH"/>
            </w:pPr>
            <w:r w:rsidRPr="00170884">
              <w:t>HTTP method or custom operation</w:t>
            </w:r>
          </w:p>
        </w:tc>
        <w:tc>
          <w:tcPr>
            <w:tcW w:w="1561" w:type="pct"/>
            <w:shd w:val="clear" w:color="auto" w:fill="C0C0C0"/>
            <w:vAlign w:val="center"/>
            <w:hideMark/>
          </w:tcPr>
          <w:p w14:paraId="11E53DEE" w14:textId="77777777" w:rsidR="00C1068C" w:rsidRPr="00170884" w:rsidRDefault="00C1068C" w:rsidP="00571C58">
            <w:pPr>
              <w:pStyle w:val="TAH"/>
            </w:pPr>
            <w:r w:rsidRPr="00170884">
              <w:t>Description</w:t>
            </w:r>
          </w:p>
        </w:tc>
      </w:tr>
      <w:tr w:rsidR="00C1068C" w:rsidRPr="00FF31D1" w14:paraId="702C1C0D" w14:textId="77777777" w:rsidTr="00522CF9">
        <w:trPr>
          <w:jc w:val="center"/>
        </w:trPr>
        <w:tc>
          <w:tcPr>
            <w:tcW w:w="1250" w:type="pct"/>
          </w:tcPr>
          <w:p w14:paraId="79A19F52" w14:textId="77777777" w:rsidR="00C1068C" w:rsidRDefault="00C1068C" w:rsidP="00571C58">
            <w:pPr>
              <w:pStyle w:val="TAL"/>
            </w:pPr>
            <w:r>
              <w:t>Application Client Information Subscriptions</w:t>
            </w:r>
          </w:p>
        </w:tc>
        <w:tc>
          <w:tcPr>
            <w:tcW w:w="1563" w:type="pct"/>
          </w:tcPr>
          <w:p w14:paraId="4869F769" w14:textId="77777777" w:rsidR="00C1068C" w:rsidRDefault="00C1068C" w:rsidP="00571C58">
            <w:pPr>
              <w:pStyle w:val="TAL"/>
            </w:pPr>
            <w:r>
              <w:t>/subscriptions</w:t>
            </w:r>
          </w:p>
        </w:tc>
        <w:tc>
          <w:tcPr>
            <w:tcW w:w="626" w:type="pct"/>
          </w:tcPr>
          <w:p w14:paraId="24456345" w14:textId="77777777" w:rsidR="00C1068C" w:rsidRDefault="00C1068C" w:rsidP="00571C58">
            <w:pPr>
              <w:pStyle w:val="TAL"/>
            </w:pPr>
            <w:r>
              <w:t>POST</w:t>
            </w:r>
          </w:p>
        </w:tc>
        <w:tc>
          <w:tcPr>
            <w:tcW w:w="1561" w:type="pct"/>
          </w:tcPr>
          <w:p w14:paraId="14FE05AB" w14:textId="77777777" w:rsidR="00C1068C" w:rsidRDefault="00C1068C" w:rsidP="00571C58">
            <w:pPr>
              <w:pStyle w:val="TAL"/>
            </w:pPr>
            <w:r>
              <w:t>Creates a subscription for reporting of AC information to the EAS.</w:t>
            </w:r>
          </w:p>
        </w:tc>
      </w:tr>
      <w:tr w:rsidR="00C1068C" w:rsidRPr="00FF31D1" w14:paraId="1C8E6751" w14:textId="77777777" w:rsidTr="00522CF9">
        <w:trPr>
          <w:jc w:val="center"/>
        </w:trPr>
        <w:tc>
          <w:tcPr>
            <w:tcW w:w="1250" w:type="pct"/>
            <w:vMerge w:val="restart"/>
          </w:tcPr>
          <w:p w14:paraId="673D21FF" w14:textId="77777777" w:rsidR="00C1068C" w:rsidRDefault="00C1068C" w:rsidP="00571C58">
            <w:pPr>
              <w:pStyle w:val="TAL"/>
            </w:pPr>
            <w:r>
              <w:t>Individual Application Client Information Subscription</w:t>
            </w:r>
          </w:p>
        </w:tc>
        <w:tc>
          <w:tcPr>
            <w:tcW w:w="1563" w:type="pct"/>
            <w:vMerge w:val="restart"/>
          </w:tcPr>
          <w:p w14:paraId="2F4E1678" w14:textId="77777777" w:rsidR="00C1068C" w:rsidRDefault="00C1068C" w:rsidP="00571C58">
            <w:pPr>
              <w:pStyle w:val="TAL"/>
            </w:pPr>
            <w:r>
              <w:t>/subscriptions/{subscriptionId}</w:t>
            </w:r>
          </w:p>
        </w:tc>
        <w:tc>
          <w:tcPr>
            <w:tcW w:w="626" w:type="pct"/>
          </w:tcPr>
          <w:p w14:paraId="61C0C379" w14:textId="77777777" w:rsidR="00C1068C" w:rsidRDefault="00C1068C" w:rsidP="00571C58">
            <w:pPr>
              <w:pStyle w:val="TAL"/>
            </w:pPr>
            <w:r>
              <w:t>GET</w:t>
            </w:r>
          </w:p>
        </w:tc>
        <w:tc>
          <w:tcPr>
            <w:tcW w:w="1561" w:type="pct"/>
          </w:tcPr>
          <w:p w14:paraId="3B17D68B" w14:textId="77777777" w:rsidR="00C1068C" w:rsidRDefault="00C1068C" w:rsidP="00571C58">
            <w:pPr>
              <w:pStyle w:val="TAL"/>
            </w:pPr>
            <w:r>
              <w:t xml:space="preserve">Retrieves the Individual AC information subscription information identified by subscriptionId. </w:t>
            </w:r>
          </w:p>
        </w:tc>
      </w:tr>
      <w:tr w:rsidR="00C1068C" w:rsidRPr="00FF31D1" w14:paraId="6A75E5E3" w14:textId="77777777" w:rsidTr="00522CF9">
        <w:trPr>
          <w:jc w:val="center"/>
        </w:trPr>
        <w:tc>
          <w:tcPr>
            <w:tcW w:w="1250" w:type="pct"/>
            <w:vMerge/>
          </w:tcPr>
          <w:p w14:paraId="1E1E5995" w14:textId="77777777" w:rsidR="00C1068C" w:rsidRDefault="00C1068C" w:rsidP="00571C58">
            <w:pPr>
              <w:pStyle w:val="TAL"/>
            </w:pPr>
          </w:p>
        </w:tc>
        <w:tc>
          <w:tcPr>
            <w:tcW w:w="1563" w:type="pct"/>
            <w:vMerge/>
          </w:tcPr>
          <w:p w14:paraId="0D5F63BA" w14:textId="77777777" w:rsidR="00C1068C" w:rsidRDefault="00C1068C" w:rsidP="00571C58">
            <w:pPr>
              <w:pStyle w:val="TAL"/>
            </w:pPr>
          </w:p>
        </w:tc>
        <w:tc>
          <w:tcPr>
            <w:tcW w:w="626" w:type="pct"/>
          </w:tcPr>
          <w:p w14:paraId="1F818BB2" w14:textId="77777777" w:rsidR="00C1068C" w:rsidRDefault="00C1068C" w:rsidP="00571C58">
            <w:pPr>
              <w:pStyle w:val="TAL"/>
            </w:pPr>
            <w:r>
              <w:t>PATCH</w:t>
            </w:r>
          </w:p>
        </w:tc>
        <w:tc>
          <w:tcPr>
            <w:tcW w:w="1561" w:type="pct"/>
          </w:tcPr>
          <w:p w14:paraId="47D8FD30" w14:textId="77777777" w:rsidR="00C1068C" w:rsidRDefault="00C1068C" w:rsidP="00571C58">
            <w:pPr>
              <w:pStyle w:val="TAL"/>
            </w:pPr>
            <w:r>
              <w:t>Partially updates the Individual AC information subscription identified by subscriptionId.</w:t>
            </w:r>
          </w:p>
        </w:tc>
      </w:tr>
      <w:tr w:rsidR="00C1068C" w:rsidRPr="00FF31D1" w14:paraId="4E8310B3" w14:textId="77777777" w:rsidTr="00522CF9">
        <w:trPr>
          <w:jc w:val="center"/>
        </w:trPr>
        <w:tc>
          <w:tcPr>
            <w:tcW w:w="1250" w:type="pct"/>
            <w:vMerge/>
          </w:tcPr>
          <w:p w14:paraId="4801324C" w14:textId="77777777" w:rsidR="00C1068C" w:rsidRDefault="00C1068C" w:rsidP="00571C58">
            <w:pPr>
              <w:pStyle w:val="TAL"/>
            </w:pPr>
          </w:p>
        </w:tc>
        <w:tc>
          <w:tcPr>
            <w:tcW w:w="1563" w:type="pct"/>
            <w:vMerge/>
          </w:tcPr>
          <w:p w14:paraId="70F3589C" w14:textId="77777777" w:rsidR="00C1068C" w:rsidRDefault="00C1068C" w:rsidP="00571C58">
            <w:pPr>
              <w:pStyle w:val="TAL"/>
            </w:pPr>
          </w:p>
        </w:tc>
        <w:tc>
          <w:tcPr>
            <w:tcW w:w="626" w:type="pct"/>
          </w:tcPr>
          <w:p w14:paraId="429B520E" w14:textId="77777777" w:rsidR="00C1068C" w:rsidRDefault="00C1068C" w:rsidP="00571C58">
            <w:pPr>
              <w:pStyle w:val="TAL"/>
            </w:pPr>
            <w:r>
              <w:t>PUT</w:t>
            </w:r>
          </w:p>
        </w:tc>
        <w:tc>
          <w:tcPr>
            <w:tcW w:w="1561" w:type="pct"/>
          </w:tcPr>
          <w:p w14:paraId="5BA7C6D0" w14:textId="77777777" w:rsidR="00C1068C" w:rsidRDefault="00C1068C" w:rsidP="00571C58">
            <w:pPr>
              <w:pStyle w:val="TAL"/>
            </w:pPr>
            <w:r>
              <w:t>Fully replaces the Individual AC information subscription identified by subscriptionId.</w:t>
            </w:r>
          </w:p>
        </w:tc>
      </w:tr>
      <w:tr w:rsidR="00C1068C" w:rsidRPr="00FF31D1" w14:paraId="62891FC7" w14:textId="77777777" w:rsidTr="00522CF9">
        <w:trPr>
          <w:jc w:val="center"/>
        </w:trPr>
        <w:tc>
          <w:tcPr>
            <w:tcW w:w="1250" w:type="pct"/>
            <w:vMerge/>
          </w:tcPr>
          <w:p w14:paraId="15247587" w14:textId="77777777" w:rsidR="00C1068C" w:rsidRDefault="00C1068C" w:rsidP="00571C58">
            <w:pPr>
              <w:pStyle w:val="TAL"/>
            </w:pPr>
          </w:p>
        </w:tc>
        <w:tc>
          <w:tcPr>
            <w:tcW w:w="1563" w:type="pct"/>
            <w:vMerge/>
          </w:tcPr>
          <w:p w14:paraId="32BD6EFF" w14:textId="77777777" w:rsidR="00C1068C" w:rsidRDefault="00C1068C" w:rsidP="00571C58">
            <w:pPr>
              <w:pStyle w:val="TAL"/>
            </w:pPr>
          </w:p>
        </w:tc>
        <w:tc>
          <w:tcPr>
            <w:tcW w:w="626" w:type="pct"/>
          </w:tcPr>
          <w:p w14:paraId="2857F3E5" w14:textId="77777777" w:rsidR="00C1068C" w:rsidRDefault="00C1068C" w:rsidP="00571C58">
            <w:pPr>
              <w:pStyle w:val="TAL"/>
            </w:pPr>
            <w:r>
              <w:t>DELETE</w:t>
            </w:r>
          </w:p>
        </w:tc>
        <w:tc>
          <w:tcPr>
            <w:tcW w:w="1561" w:type="pct"/>
          </w:tcPr>
          <w:p w14:paraId="51346810" w14:textId="77777777" w:rsidR="00C1068C" w:rsidRDefault="00C1068C" w:rsidP="00571C58">
            <w:pPr>
              <w:pStyle w:val="TAL"/>
            </w:pPr>
            <w:r>
              <w:t>Removes the Individual AC information subscription identified by subscriptionId.</w:t>
            </w:r>
          </w:p>
        </w:tc>
      </w:tr>
    </w:tbl>
    <w:p w14:paraId="4194F9B2" w14:textId="77777777" w:rsidR="00C1068C" w:rsidRPr="00065896" w:rsidRDefault="00C1068C" w:rsidP="008D4A5F"/>
    <w:p w14:paraId="0B3C0ACB" w14:textId="1921C036" w:rsidR="00C1068C" w:rsidRPr="0067699A" w:rsidRDefault="008D1128" w:rsidP="00C1068C">
      <w:pPr>
        <w:pStyle w:val="Heading4"/>
        <w:rPr>
          <w:lang w:val="fr-FR"/>
        </w:rPr>
      </w:pPr>
      <w:bookmarkStart w:id="8104" w:name="_Toc85734328"/>
      <w:bookmarkStart w:id="8105" w:name="_Toc89431627"/>
      <w:bookmarkStart w:id="8106" w:name="_Toc97042439"/>
      <w:bookmarkStart w:id="8107" w:name="_Toc97045583"/>
      <w:bookmarkStart w:id="8108" w:name="_Toc97155328"/>
      <w:bookmarkStart w:id="8109" w:name="_Toc101521465"/>
      <w:bookmarkStart w:id="8110" w:name="_Toc138761742"/>
      <w:bookmarkStart w:id="8111" w:name="_Toc144216463"/>
      <w:r w:rsidRPr="0067699A">
        <w:rPr>
          <w:lang w:val="fr-FR"/>
        </w:rPr>
        <w:lastRenderedPageBreak/>
        <w:t>8.4</w:t>
      </w:r>
      <w:r w:rsidR="00C1068C" w:rsidRPr="0067699A">
        <w:rPr>
          <w:lang w:val="fr-FR"/>
        </w:rPr>
        <w:t>.2.2</w:t>
      </w:r>
      <w:r w:rsidR="00C1068C" w:rsidRPr="0067699A">
        <w:rPr>
          <w:lang w:val="fr-FR"/>
        </w:rPr>
        <w:tab/>
        <w:t>Resource: Application Client Information Subscriptions</w:t>
      </w:r>
      <w:bookmarkEnd w:id="8104"/>
      <w:bookmarkEnd w:id="8105"/>
      <w:bookmarkEnd w:id="8106"/>
      <w:bookmarkEnd w:id="8107"/>
      <w:bookmarkEnd w:id="8108"/>
      <w:bookmarkEnd w:id="8109"/>
      <w:bookmarkEnd w:id="8110"/>
      <w:bookmarkEnd w:id="8111"/>
    </w:p>
    <w:p w14:paraId="1976BB28" w14:textId="08DE9A62" w:rsidR="00C1068C" w:rsidRPr="0067699A" w:rsidRDefault="008D1128" w:rsidP="00C1068C">
      <w:pPr>
        <w:pStyle w:val="Heading5"/>
        <w:rPr>
          <w:lang w:val="fr-FR" w:eastAsia="zh-CN"/>
        </w:rPr>
      </w:pPr>
      <w:bookmarkStart w:id="8112" w:name="_Toc85734329"/>
      <w:bookmarkStart w:id="8113" w:name="_Toc89431628"/>
      <w:bookmarkStart w:id="8114" w:name="_Toc97042440"/>
      <w:bookmarkStart w:id="8115" w:name="_Toc97045584"/>
      <w:bookmarkStart w:id="8116" w:name="_Toc97155329"/>
      <w:bookmarkStart w:id="8117" w:name="_Toc101521466"/>
      <w:bookmarkStart w:id="8118" w:name="_Toc138761743"/>
      <w:bookmarkStart w:id="8119" w:name="_Toc144216464"/>
      <w:r w:rsidRPr="0067699A">
        <w:rPr>
          <w:lang w:val="fr-FR" w:eastAsia="zh-CN"/>
        </w:rPr>
        <w:t>8.4</w:t>
      </w:r>
      <w:r w:rsidR="00C1068C" w:rsidRPr="0067699A">
        <w:rPr>
          <w:lang w:val="fr-FR" w:eastAsia="zh-CN"/>
        </w:rPr>
        <w:t>.2.2.1</w:t>
      </w:r>
      <w:r w:rsidR="00C1068C" w:rsidRPr="0067699A">
        <w:rPr>
          <w:lang w:val="fr-FR" w:eastAsia="zh-CN"/>
        </w:rPr>
        <w:tab/>
        <w:t>Description</w:t>
      </w:r>
      <w:bookmarkEnd w:id="8112"/>
      <w:bookmarkEnd w:id="8113"/>
      <w:bookmarkEnd w:id="8114"/>
      <w:bookmarkEnd w:id="8115"/>
      <w:bookmarkEnd w:id="8116"/>
      <w:bookmarkEnd w:id="8117"/>
      <w:bookmarkEnd w:id="8118"/>
      <w:bookmarkEnd w:id="8119"/>
    </w:p>
    <w:p w14:paraId="7AF6A3DA" w14:textId="77777777" w:rsidR="00C1068C" w:rsidRPr="00AD3B51" w:rsidRDefault="00C1068C" w:rsidP="00C1068C">
      <w:pPr>
        <w:rPr>
          <w:lang w:eastAsia="zh-CN"/>
        </w:rPr>
      </w:pPr>
      <w:r>
        <w:rPr>
          <w:lang w:eastAsia="zh-CN"/>
        </w:rPr>
        <w:t>This resource represents all AC information subscriptions at a given EES.</w:t>
      </w:r>
    </w:p>
    <w:p w14:paraId="62F8D67B" w14:textId="69B75DA3" w:rsidR="00C1068C" w:rsidRDefault="008D1128" w:rsidP="00C1068C">
      <w:pPr>
        <w:pStyle w:val="Heading5"/>
        <w:rPr>
          <w:lang w:eastAsia="zh-CN"/>
        </w:rPr>
      </w:pPr>
      <w:bookmarkStart w:id="8120" w:name="_Toc85734330"/>
      <w:bookmarkStart w:id="8121" w:name="_Toc89431629"/>
      <w:bookmarkStart w:id="8122" w:name="_Toc97042441"/>
      <w:bookmarkStart w:id="8123" w:name="_Toc97045585"/>
      <w:bookmarkStart w:id="8124" w:name="_Toc97155330"/>
      <w:bookmarkStart w:id="8125" w:name="_Toc101521467"/>
      <w:bookmarkStart w:id="8126" w:name="_Toc138761744"/>
      <w:bookmarkStart w:id="8127" w:name="_Toc144216465"/>
      <w:r>
        <w:rPr>
          <w:lang w:eastAsia="zh-CN"/>
        </w:rPr>
        <w:t>8.4</w:t>
      </w:r>
      <w:r w:rsidR="00C1068C">
        <w:rPr>
          <w:lang w:eastAsia="zh-CN"/>
        </w:rPr>
        <w:t>.2.2.2</w:t>
      </w:r>
      <w:r w:rsidR="00C1068C">
        <w:rPr>
          <w:lang w:eastAsia="zh-CN"/>
        </w:rPr>
        <w:tab/>
        <w:t>Resource Definition</w:t>
      </w:r>
      <w:bookmarkEnd w:id="8120"/>
      <w:bookmarkEnd w:id="8121"/>
      <w:bookmarkEnd w:id="8122"/>
      <w:bookmarkEnd w:id="8123"/>
      <w:bookmarkEnd w:id="8124"/>
      <w:bookmarkEnd w:id="8125"/>
      <w:bookmarkEnd w:id="8126"/>
      <w:bookmarkEnd w:id="8127"/>
    </w:p>
    <w:p w14:paraId="7F492949" w14:textId="77777777" w:rsidR="00C1068C" w:rsidRDefault="00C1068C" w:rsidP="00C1068C">
      <w:pPr>
        <w:rPr>
          <w:lang w:eastAsia="zh-CN"/>
        </w:rPr>
      </w:pPr>
      <w:r>
        <w:rPr>
          <w:lang w:eastAsia="zh-CN"/>
        </w:rPr>
        <w:t xml:space="preserve">Resource URI: </w:t>
      </w:r>
      <w:r>
        <w:rPr>
          <w:b/>
          <w:lang w:eastAsia="zh-CN"/>
        </w:rPr>
        <w:t>{apiRoot}/eees-appclientinformation/&lt;apiVersion&gt;/subscriptions</w:t>
      </w:r>
    </w:p>
    <w:p w14:paraId="34C1D858" w14:textId="254D0D60"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.2.2.2-1.</w:t>
      </w:r>
    </w:p>
    <w:p w14:paraId="0B958781" w14:textId="1806F50B" w:rsidR="00C1068C" w:rsidRDefault="00C1068C" w:rsidP="00C1068C">
      <w:pPr>
        <w:pStyle w:val="TH"/>
        <w:rPr>
          <w:rFonts w:cs="Arial"/>
        </w:rPr>
      </w:pPr>
      <w:r>
        <w:t>Table</w:t>
      </w:r>
      <w:r w:rsidR="006100F3">
        <w:t> </w:t>
      </w:r>
      <w:r>
        <w:t>8.</w:t>
      </w:r>
      <w:r w:rsidR="008D1128">
        <w:t>4</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1068C" w14:paraId="3DBD98D1" w14:textId="77777777" w:rsidTr="00522CF9">
        <w:trPr>
          <w:jc w:val="center"/>
        </w:trPr>
        <w:tc>
          <w:tcPr>
            <w:tcW w:w="559" w:type="pct"/>
            <w:shd w:val="clear" w:color="000000" w:fill="C0C0C0"/>
            <w:hideMark/>
          </w:tcPr>
          <w:p w14:paraId="027C2A0C" w14:textId="77777777" w:rsidR="00C1068C" w:rsidRDefault="00C1068C" w:rsidP="00571C58">
            <w:pPr>
              <w:pStyle w:val="TAH"/>
            </w:pPr>
            <w:r>
              <w:t>Name</w:t>
            </w:r>
          </w:p>
        </w:tc>
        <w:tc>
          <w:tcPr>
            <w:tcW w:w="708" w:type="pct"/>
            <w:shd w:val="clear" w:color="000000" w:fill="C0C0C0"/>
          </w:tcPr>
          <w:p w14:paraId="7065BB17" w14:textId="77777777" w:rsidR="00C1068C" w:rsidRDefault="00C1068C" w:rsidP="00571C58">
            <w:pPr>
              <w:pStyle w:val="TAH"/>
            </w:pPr>
            <w:r>
              <w:t>Data Type</w:t>
            </w:r>
          </w:p>
        </w:tc>
        <w:tc>
          <w:tcPr>
            <w:tcW w:w="3733" w:type="pct"/>
            <w:shd w:val="clear" w:color="000000" w:fill="C0C0C0"/>
            <w:vAlign w:val="center"/>
            <w:hideMark/>
          </w:tcPr>
          <w:p w14:paraId="09C74C0F" w14:textId="77777777" w:rsidR="00C1068C" w:rsidRDefault="00C1068C" w:rsidP="00571C58">
            <w:pPr>
              <w:pStyle w:val="TAH"/>
            </w:pPr>
            <w:r>
              <w:t>Definition</w:t>
            </w:r>
          </w:p>
        </w:tc>
      </w:tr>
      <w:tr w:rsidR="00C1068C" w14:paraId="43A665E5" w14:textId="77777777" w:rsidTr="00522CF9">
        <w:trPr>
          <w:jc w:val="center"/>
        </w:trPr>
        <w:tc>
          <w:tcPr>
            <w:tcW w:w="559" w:type="pct"/>
          </w:tcPr>
          <w:p w14:paraId="2D9C5AB3" w14:textId="77777777" w:rsidR="00C1068C" w:rsidRDefault="00C1068C" w:rsidP="00571C58">
            <w:pPr>
              <w:pStyle w:val="TAL"/>
            </w:pPr>
            <w:r>
              <w:t>apiRoot</w:t>
            </w:r>
          </w:p>
        </w:tc>
        <w:tc>
          <w:tcPr>
            <w:tcW w:w="708" w:type="pct"/>
          </w:tcPr>
          <w:p w14:paraId="62505786" w14:textId="77777777" w:rsidR="00C1068C" w:rsidRDefault="00C1068C" w:rsidP="00571C58">
            <w:pPr>
              <w:pStyle w:val="TAL"/>
            </w:pPr>
            <w:r>
              <w:t>string</w:t>
            </w:r>
          </w:p>
        </w:tc>
        <w:tc>
          <w:tcPr>
            <w:tcW w:w="3733" w:type="pct"/>
            <w:vAlign w:val="center"/>
          </w:tcPr>
          <w:p w14:paraId="3F3A88FF" w14:textId="77777777" w:rsidR="00C1068C" w:rsidRDefault="00C1068C" w:rsidP="00571C58">
            <w:pPr>
              <w:pStyle w:val="TAL"/>
            </w:pPr>
            <w:r>
              <w:t>See clause 7.5</w:t>
            </w:r>
          </w:p>
        </w:tc>
      </w:tr>
    </w:tbl>
    <w:p w14:paraId="78CE4526" w14:textId="77777777" w:rsidR="00C1068C" w:rsidRPr="00AD3B51" w:rsidRDefault="00C1068C" w:rsidP="00C1068C">
      <w:pPr>
        <w:rPr>
          <w:lang w:eastAsia="zh-CN"/>
        </w:rPr>
      </w:pPr>
    </w:p>
    <w:p w14:paraId="1C3FC5DB" w14:textId="6826BEBA" w:rsidR="00C1068C" w:rsidRDefault="00C1068C" w:rsidP="00C1068C">
      <w:pPr>
        <w:pStyle w:val="Heading5"/>
        <w:rPr>
          <w:lang w:eastAsia="zh-CN"/>
        </w:rPr>
      </w:pPr>
      <w:bookmarkStart w:id="8128" w:name="_Toc85734331"/>
      <w:bookmarkStart w:id="8129" w:name="_Toc89431630"/>
      <w:bookmarkStart w:id="8130" w:name="_Toc97042442"/>
      <w:bookmarkStart w:id="8131" w:name="_Toc97045586"/>
      <w:bookmarkStart w:id="8132" w:name="_Toc97155331"/>
      <w:bookmarkStart w:id="8133" w:name="_Toc101521468"/>
      <w:bookmarkStart w:id="8134" w:name="_Toc138761745"/>
      <w:bookmarkStart w:id="8135" w:name="_Toc144216466"/>
      <w:r>
        <w:rPr>
          <w:lang w:eastAsia="zh-CN"/>
        </w:rPr>
        <w:t>8.</w:t>
      </w:r>
      <w:r w:rsidR="008D1128">
        <w:rPr>
          <w:lang w:eastAsia="zh-CN"/>
        </w:rPr>
        <w:t>4</w:t>
      </w:r>
      <w:r>
        <w:rPr>
          <w:lang w:eastAsia="zh-CN"/>
        </w:rPr>
        <w:t>.2.2.3</w:t>
      </w:r>
      <w:r>
        <w:rPr>
          <w:lang w:eastAsia="zh-CN"/>
        </w:rPr>
        <w:tab/>
        <w:t>Resource Standard Methods</w:t>
      </w:r>
      <w:bookmarkEnd w:id="8128"/>
      <w:bookmarkEnd w:id="8129"/>
      <w:bookmarkEnd w:id="8130"/>
      <w:bookmarkEnd w:id="8131"/>
      <w:bookmarkEnd w:id="8132"/>
      <w:bookmarkEnd w:id="8133"/>
      <w:bookmarkEnd w:id="8134"/>
      <w:bookmarkEnd w:id="8135"/>
    </w:p>
    <w:p w14:paraId="5596308F" w14:textId="145E13E1" w:rsidR="00C1068C" w:rsidRDefault="00C1068C" w:rsidP="00C1068C">
      <w:pPr>
        <w:pStyle w:val="Heading6"/>
        <w:rPr>
          <w:lang w:eastAsia="zh-CN"/>
        </w:rPr>
      </w:pPr>
      <w:bookmarkStart w:id="8136" w:name="_Toc85734332"/>
      <w:bookmarkStart w:id="8137" w:name="_Toc89431631"/>
      <w:bookmarkStart w:id="8138" w:name="_Toc97042443"/>
      <w:bookmarkStart w:id="8139" w:name="_Toc97045587"/>
      <w:bookmarkStart w:id="8140" w:name="_Toc97155332"/>
      <w:bookmarkStart w:id="8141" w:name="_Toc101521469"/>
      <w:bookmarkStart w:id="8142" w:name="_Toc138761746"/>
      <w:bookmarkStart w:id="8143" w:name="_Toc144216467"/>
      <w:r>
        <w:rPr>
          <w:lang w:eastAsia="zh-CN"/>
        </w:rPr>
        <w:t>8.</w:t>
      </w:r>
      <w:r w:rsidR="008D1128">
        <w:rPr>
          <w:lang w:eastAsia="zh-CN"/>
        </w:rPr>
        <w:t>4</w:t>
      </w:r>
      <w:r>
        <w:rPr>
          <w:lang w:eastAsia="zh-CN"/>
        </w:rPr>
        <w:t>.2.2.3.1</w:t>
      </w:r>
      <w:r>
        <w:rPr>
          <w:lang w:eastAsia="zh-CN"/>
        </w:rPr>
        <w:tab/>
        <w:t>POST</w:t>
      </w:r>
      <w:bookmarkEnd w:id="8136"/>
      <w:bookmarkEnd w:id="8137"/>
      <w:bookmarkEnd w:id="8138"/>
      <w:bookmarkEnd w:id="8139"/>
      <w:bookmarkEnd w:id="8140"/>
      <w:bookmarkEnd w:id="8141"/>
      <w:bookmarkEnd w:id="8142"/>
      <w:bookmarkEnd w:id="8143"/>
    </w:p>
    <w:p w14:paraId="7DD1BB28" w14:textId="42D60BA7" w:rsidR="00C1068C" w:rsidRPr="00EB77BB" w:rsidRDefault="00C1068C" w:rsidP="00C1068C">
      <w:pPr>
        <w:rPr>
          <w:lang w:eastAsia="zh-CN"/>
        </w:rPr>
      </w:pPr>
      <w:r>
        <w:rPr>
          <w:lang w:eastAsia="zh-CN"/>
        </w:rPr>
        <w:t xml:space="preserve">This method creates the AC information subscription at the EES for reporting of the AC capabilities.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.2.2.3.1-1.</w:t>
      </w:r>
    </w:p>
    <w:p w14:paraId="7205EC3B" w14:textId="2889E188" w:rsidR="00C1068C" w:rsidRPr="00384E92" w:rsidRDefault="001E5976" w:rsidP="00C1068C">
      <w:pPr>
        <w:pStyle w:val="TH"/>
        <w:rPr>
          <w:rFonts w:cs="Arial"/>
        </w:rPr>
      </w:pPr>
      <w:r>
        <w:t>Table </w:t>
      </w:r>
      <w:r w:rsidR="00C1068C">
        <w:t>8.</w:t>
      </w:r>
      <w:r w:rsidR="008D1128">
        <w:t>4</w:t>
      </w:r>
      <w:r w:rsidR="00C1068C">
        <w:t>.2.2.3.1</w:t>
      </w:r>
      <w:r w:rsidR="00C1068C" w:rsidRPr="00384E92">
        <w:t xml:space="preserve">-1: URI query parameters supported by the </w:t>
      </w:r>
      <w:r w:rsidR="00C1068C">
        <w:t xml:space="preserve">POST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3A416CB" w14:textId="77777777" w:rsidTr="00522CF9">
        <w:trPr>
          <w:jc w:val="center"/>
        </w:trPr>
        <w:tc>
          <w:tcPr>
            <w:tcW w:w="844" w:type="pct"/>
            <w:shd w:val="clear" w:color="auto" w:fill="C0C0C0"/>
          </w:tcPr>
          <w:p w14:paraId="684499A1" w14:textId="77777777" w:rsidR="00C1068C" w:rsidRPr="00A54937" w:rsidRDefault="00C1068C" w:rsidP="00571C58">
            <w:pPr>
              <w:pStyle w:val="TAH"/>
            </w:pPr>
            <w:r w:rsidRPr="00A54937">
              <w:t>Name</w:t>
            </w:r>
          </w:p>
        </w:tc>
        <w:tc>
          <w:tcPr>
            <w:tcW w:w="947" w:type="pct"/>
            <w:shd w:val="clear" w:color="auto" w:fill="C0C0C0"/>
          </w:tcPr>
          <w:p w14:paraId="2AC69B9E" w14:textId="77777777" w:rsidR="00C1068C" w:rsidRPr="00A54937" w:rsidRDefault="00C1068C" w:rsidP="00571C58">
            <w:pPr>
              <w:pStyle w:val="TAH"/>
            </w:pPr>
            <w:r w:rsidRPr="00A54937">
              <w:t>Data type</w:t>
            </w:r>
          </w:p>
        </w:tc>
        <w:tc>
          <w:tcPr>
            <w:tcW w:w="209" w:type="pct"/>
            <w:shd w:val="clear" w:color="auto" w:fill="C0C0C0"/>
          </w:tcPr>
          <w:p w14:paraId="204CC5FB" w14:textId="77777777" w:rsidR="00C1068C" w:rsidRPr="00A54937" w:rsidRDefault="00C1068C" w:rsidP="00571C58">
            <w:pPr>
              <w:pStyle w:val="TAH"/>
            </w:pPr>
            <w:r w:rsidRPr="00A54937">
              <w:t>P</w:t>
            </w:r>
          </w:p>
        </w:tc>
        <w:tc>
          <w:tcPr>
            <w:tcW w:w="608" w:type="pct"/>
            <w:shd w:val="clear" w:color="auto" w:fill="C0C0C0"/>
          </w:tcPr>
          <w:p w14:paraId="3C53EFE5" w14:textId="77777777" w:rsidR="00C1068C" w:rsidRPr="00A54937" w:rsidRDefault="00C1068C" w:rsidP="00571C58">
            <w:pPr>
              <w:pStyle w:val="TAH"/>
            </w:pPr>
            <w:r w:rsidRPr="00A54937">
              <w:t>Cardinality</w:t>
            </w:r>
          </w:p>
        </w:tc>
        <w:tc>
          <w:tcPr>
            <w:tcW w:w="2392" w:type="pct"/>
            <w:shd w:val="clear" w:color="auto" w:fill="C0C0C0"/>
            <w:vAlign w:val="center"/>
          </w:tcPr>
          <w:p w14:paraId="7B27097E" w14:textId="77777777" w:rsidR="00C1068C" w:rsidRPr="00A54937" w:rsidRDefault="00C1068C" w:rsidP="00571C58">
            <w:pPr>
              <w:pStyle w:val="TAH"/>
            </w:pPr>
            <w:r w:rsidRPr="00A54937">
              <w:t>Description</w:t>
            </w:r>
          </w:p>
        </w:tc>
      </w:tr>
      <w:tr w:rsidR="00C1068C" w:rsidRPr="00A54937" w14:paraId="5B928218" w14:textId="77777777" w:rsidTr="00522CF9">
        <w:trPr>
          <w:jc w:val="center"/>
        </w:trPr>
        <w:tc>
          <w:tcPr>
            <w:tcW w:w="844" w:type="pct"/>
            <w:shd w:val="clear" w:color="auto" w:fill="auto"/>
          </w:tcPr>
          <w:p w14:paraId="690B3280" w14:textId="77777777" w:rsidR="00C1068C" w:rsidRDefault="00C1068C" w:rsidP="00571C58">
            <w:pPr>
              <w:pStyle w:val="TAL"/>
            </w:pPr>
            <w:r>
              <w:t>n/a</w:t>
            </w:r>
          </w:p>
        </w:tc>
        <w:tc>
          <w:tcPr>
            <w:tcW w:w="947" w:type="pct"/>
          </w:tcPr>
          <w:p w14:paraId="6D9D40A6" w14:textId="77777777" w:rsidR="00C1068C" w:rsidRDefault="00C1068C" w:rsidP="00571C58">
            <w:pPr>
              <w:pStyle w:val="TAL"/>
            </w:pPr>
          </w:p>
        </w:tc>
        <w:tc>
          <w:tcPr>
            <w:tcW w:w="209" w:type="pct"/>
          </w:tcPr>
          <w:p w14:paraId="44C60C93" w14:textId="77777777" w:rsidR="00C1068C" w:rsidRDefault="00C1068C" w:rsidP="00571C58">
            <w:pPr>
              <w:pStyle w:val="TAC"/>
            </w:pPr>
          </w:p>
        </w:tc>
        <w:tc>
          <w:tcPr>
            <w:tcW w:w="608" w:type="pct"/>
          </w:tcPr>
          <w:p w14:paraId="7CDD4F5F" w14:textId="77777777" w:rsidR="00C1068C" w:rsidRDefault="00C1068C" w:rsidP="00571C58">
            <w:pPr>
              <w:pStyle w:val="TAL"/>
            </w:pPr>
          </w:p>
        </w:tc>
        <w:tc>
          <w:tcPr>
            <w:tcW w:w="2392" w:type="pct"/>
            <w:shd w:val="clear" w:color="auto" w:fill="auto"/>
            <w:vAlign w:val="center"/>
          </w:tcPr>
          <w:p w14:paraId="513AE5E6" w14:textId="77777777" w:rsidR="00C1068C" w:rsidRPr="000C4B53" w:rsidRDefault="00C1068C" w:rsidP="00571C58">
            <w:pPr>
              <w:pStyle w:val="TAL"/>
            </w:pPr>
          </w:p>
        </w:tc>
      </w:tr>
    </w:tbl>
    <w:p w14:paraId="1E95AEE2" w14:textId="77777777" w:rsidR="00C1068C" w:rsidRDefault="00C1068C" w:rsidP="00C1068C"/>
    <w:p w14:paraId="6F62D79C" w14:textId="4457BF01" w:rsidR="00C1068C" w:rsidRPr="00384E92" w:rsidRDefault="00C1068C" w:rsidP="00C1068C">
      <w:r>
        <w:t>This method shall support the request data structures specified in table 8.</w:t>
      </w:r>
      <w:r w:rsidR="008D1128">
        <w:t>4</w:t>
      </w:r>
      <w:r>
        <w:t>.2.2.3.1-2 and the response data structures and response codes specified in table 8.</w:t>
      </w:r>
      <w:r w:rsidR="008D1128">
        <w:t>4</w:t>
      </w:r>
      <w:r>
        <w:t>.2.2.3.1-3.</w:t>
      </w:r>
    </w:p>
    <w:p w14:paraId="3DF66EC3" w14:textId="4C9DEC68" w:rsidR="00C1068C" w:rsidRPr="001769FF" w:rsidRDefault="001E5976" w:rsidP="00C1068C">
      <w:pPr>
        <w:pStyle w:val="TH"/>
      </w:pPr>
      <w:r>
        <w:t>Table </w:t>
      </w:r>
      <w:r w:rsidR="00C1068C">
        <w:t>8.</w:t>
      </w:r>
      <w:r w:rsidR="008D1128">
        <w:t>4</w:t>
      </w:r>
      <w:r w:rsidR="00C1068C">
        <w:t>.2.2.3.1</w:t>
      </w:r>
      <w:r w:rsidR="00C1068C" w:rsidRPr="001769FF">
        <w:t xml:space="preserve">-2: Data structures supported by the </w:t>
      </w:r>
      <w:r w:rsidR="00C1068C">
        <w:t xml:space="preserve">POST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51DD66C0" w14:textId="77777777" w:rsidTr="0044420C">
        <w:trPr>
          <w:jc w:val="center"/>
        </w:trPr>
        <w:tc>
          <w:tcPr>
            <w:tcW w:w="1604" w:type="dxa"/>
            <w:shd w:val="clear" w:color="auto" w:fill="C0C0C0"/>
          </w:tcPr>
          <w:p w14:paraId="320408AE" w14:textId="77777777" w:rsidR="00C1068C" w:rsidRPr="00A54937" w:rsidRDefault="00C1068C" w:rsidP="00571C58">
            <w:pPr>
              <w:pStyle w:val="TAH"/>
            </w:pPr>
            <w:r w:rsidRPr="00A54937">
              <w:t>Data type</w:t>
            </w:r>
          </w:p>
        </w:tc>
        <w:tc>
          <w:tcPr>
            <w:tcW w:w="518" w:type="dxa"/>
            <w:shd w:val="clear" w:color="auto" w:fill="C0C0C0"/>
          </w:tcPr>
          <w:p w14:paraId="5FCDCCE2" w14:textId="77777777" w:rsidR="00C1068C" w:rsidRPr="00A54937" w:rsidRDefault="00C1068C" w:rsidP="00571C58">
            <w:pPr>
              <w:pStyle w:val="TAH"/>
            </w:pPr>
            <w:r w:rsidRPr="00A54937">
              <w:t>P</w:t>
            </w:r>
          </w:p>
        </w:tc>
        <w:tc>
          <w:tcPr>
            <w:tcW w:w="2268" w:type="dxa"/>
            <w:shd w:val="clear" w:color="auto" w:fill="C0C0C0"/>
          </w:tcPr>
          <w:p w14:paraId="7539D37D" w14:textId="77777777" w:rsidR="00C1068C" w:rsidRPr="00A54937" w:rsidRDefault="00C1068C" w:rsidP="00571C58">
            <w:pPr>
              <w:pStyle w:val="TAH"/>
            </w:pPr>
            <w:r w:rsidRPr="00A54937">
              <w:t>Cardinality</w:t>
            </w:r>
          </w:p>
        </w:tc>
        <w:tc>
          <w:tcPr>
            <w:tcW w:w="5239" w:type="dxa"/>
            <w:shd w:val="clear" w:color="auto" w:fill="C0C0C0"/>
            <w:vAlign w:val="center"/>
          </w:tcPr>
          <w:p w14:paraId="46735700" w14:textId="77777777" w:rsidR="00C1068C" w:rsidRPr="00A54937" w:rsidRDefault="00C1068C" w:rsidP="00571C58">
            <w:pPr>
              <w:pStyle w:val="TAH"/>
            </w:pPr>
            <w:r w:rsidRPr="00A54937">
              <w:t>Description</w:t>
            </w:r>
          </w:p>
        </w:tc>
      </w:tr>
      <w:tr w:rsidR="00C1068C" w:rsidRPr="00A54937" w14:paraId="1F37E1A4" w14:textId="77777777" w:rsidTr="0044420C">
        <w:trPr>
          <w:jc w:val="center"/>
        </w:trPr>
        <w:tc>
          <w:tcPr>
            <w:tcW w:w="1604" w:type="dxa"/>
            <w:shd w:val="clear" w:color="auto" w:fill="auto"/>
          </w:tcPr>
          <w:p w14:paraId="35BBC617" w14:textId="77777777" w:rsidR="00C1068C" w:rsidRPr="00A54937" w:rsidRDefault="00C1068C" w:rsidP="00571C58">
            <w:pPr>
              <w:pStyle w:val="TAL"/>
            </w:pPr>
            <w:r>
              <w:t>ACInfoSubscription</w:t>
            </w:r>
          </w:p>
        </w:tc>
        <w:tc>
          <w:tcPr>
            <w:tcW w:w="518" w:type="dxa"/>
          </w:tcPr>
          <w:p w14:paraId="7FAB413C" w14:textId="77777777" w:rsidR="00C1068C" w:rsidRPr="00A54937" w:rsidRDefault="00C1068C" w:rsidP="00571C58">
            <w:pPr>
              <w:pStyle w:val="TAC"/>
            </w:pPr>
            <w:r>
              <w:t>M</w:t>
            </w:r>
          </w:p>
        </w:tc>
        <w:tc>
          <w:tcPr>
            <w:tcW w:w="2268" w:type="dxa"/>
          </w:tcPr>
          <w:p w14:paraId="67F295AD" w14:textId="77777777" w:rsidR="00C1068C" w:rsidRPr="00A54937" w:rsidRDefault="00C1068C" w:rsidP="00571C58">
            <w:pPr>
              <w:pStyle w:val="TAL"/>
            </w:pPr>
            <w:r>
              <w:t>1</w:t>
            </w:r>
          </w:p>
        </w:tc>
        <w:tc>
          <w:tcPr>
            <w:tcW w:w="5239" w:type="dxa"/>
            <w:shd w:val="clear" w:color="auto" w:fill="auto"/>
          </w:tcPr>
          <w:p w14:paraId="606509DA" w14:textId="77777777" w:rsidR="00C1068C" w:rsidRPr="00A54937" w:rsidRDefault="00C1068C" w:rsidP="00571C58">
            <w:pPr>
              <w:pStyle w:val="TAL"/>
            </w:pPr>
            <w:r>
              <w:t>Create a new AC information subscription.</w:t>
            </w:r>
          </w:p>
        </w:tc>
      </w:tr>
    </w:tbl>
    <w:p w14:paraId="3DD80434" w14:textId="523F2736" w:rsidR="00C1068C" w:rsidRPr="00541D08" w:rsidRDefault="00C1068C" w:rsidP="008B2C0F"/>
    <w:p w14:paraId="23261E80" w14:textId="77777777" w:rsidR="00C1068C" w:rsidRDefault="00C1068C" w:rsidP="00C1068C"/>
    <w:p w14:paraId="086CE5A7" w14:textId="61832EFE" w:rsidR="00C1068C" w:rsidRPr="001769FF" w:rsidRDefault="001E5976" w:rsidP="00C1068C">
      <w:pPr>
        <w:pStyle w:val="TH"/>
      </w:pPr>
      <w:r>
        <w:t>Table </w:t>
      </w:r>
      <w:r w:rsidR="00C1068C">
        <w:t>8.</w:t>
      </w:r>
      <w:r w:rsidR="008D1128">
        <w:t>4</w:t>
      </w:r>
      <w:r w:rsidR="00C1068C">
        <w:t>.2.2.3.1</w:t>
      </w:r>
      <w:r w:rsidR="00C1068C" w:rsidRPr="001769FF">
        <w:t>-</w:t>
      </w:r>
      <w:r w:rsidR="00C1068C">
        <w:t>3</w:t>
      </w:r>
      <w:r w:rsidR="00C1068C" w:rsidRPr="001769FF">
        <w:t>: Data structures</w:t>
      </w:r>
      <w:r w:rsidR="00C1068C">
        <w:t xml:space="preserve"> supported by the POST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C1068C" w:rsidRPr="00A54937" w14:paraId="3FD7F847" w14:textId="77777777" w:rsidTr="00522CF9">
        <w:trPr>
          <w:jc w:val="center"/>
        </w:trPr>
        <w:tc>
          <w:tcPr>
            <w:tcW w:w="825" w:type="pct"/>
            <w:shd w:val="clear" w:color="auto" w:fill="C0C0C0"/>
          </w:tcPr>
          <w:p w14:paraId="54B2E047" w14:textId="77777777" w:rsidR="00C1068C" w:rsidRPr="00A54937" w:rsidRDefault="00C1068C" w:rsidP="00571C58">
            <w:pPr>
              <w:pStyle w:val="TAH"/>
            </w:pPr>
            <w:r w:rsidRPr="00A54937">
              <w:t>Data type</w:t>
            </w:r>
          </w:p>
        </w:tc>
        <w:tc>
          <w:tcPr>
            <w:tcW w:w="499" w:type="pct"/>
            <w:shd w:val="clear" w:color="auto" w:fill="C0C0C0"/>
          </w:tcPr>
          <w:p w14:paraId="6D52EEDD" w14:textId="77777777" w:rsidR="00C1068C" w:rsidRPr="00A54937" w:rsidRDefault="00C1068C" w:rsidP="00571C58">
            <w:pPr>
              <w:pStyle w:val="TAH"/>
            </w:pPr>
            <w:r w:rsidRPr="00A54937">
              <w:t>P</w:t>
            </w:r>
          </w:p>
        </w:tc>
        <w:tc>
          <w:tcPr>
            <w:tcW w:w="738" w:type="pct"/>
            <w:shd w:val="clear" w:color="auto" w:fill="C0C0C0"/>
          </w:tcPr>
          <w:p w14:paraId="21A283C8" w14:textId="77777777" w:rsidR="00C1068C" w:rsidRPr="00A54937" w:rsidRDefault="00C1068C" w:rsidP="00571C58">
            <w:pPr>
              <w:pStyle w:val="TAH"/>
            </w:pPr>
            <w:r w:rsidRPr="00A54937">
              <w:t>Cardinality</w:t>
            </w:r>
          </w:p>
        </w:tc>
        <w:tc>
          <w:tcPr>
            <w:tcW w:w="967" w:type="pct"/>
            <w:shd w:val="clear" w:color="auto" w:fill="C0C0C0"/>
          </w:tcPr>
          <w:p w14:paraId="72A64DEB" w14:textId="77777777" w:rsidR="00C1068C" w:rsidRPr="00A54937" w:rsidRDefault="00C1068C" w:rsidP="00571C58">
            <w:pPr>
              <w:pStyle w:val="TAH"/>
            </w:pPr>
            <w:r w:rsidRPr="00A54937">
              <w:t>Response</w:t>
            </w:r>
          </w:p>
          <w:p w14:paraId="71082E66" w14:textId="77777777" w:rsidR="00C1068C" w:rsidRPr="00A54937" w:rsidRDefault="00C1068C" w:rsidP="00571C58">
            <w:pPr>
              <w:pStyle w:val="TAH"/>
            </w:pPr>
            <w:r w:rsidRPr="00A54937">
              <w:t>codes</w:t>
            </w:r>
          </w:p>
        </w:tc>
        <w:tc>
          <w:tcPr>
            <w:tcW w:w="1971" w:type="pct"/>
            <w:shd w:val="clear" w:color="auto" w:fill="C0C0C0"/>
          </w:tcPr>
          <w:p w14:paraId="61E8ECF9" w14:textId="77777777" w:rsidR="00C1068C" w:rsidRPr="00A54937" w:rsidRDefault="00C1068C" w:rsidP="00571C58">
            <w:pPr>
              <w:pStyle w:val="TAH"/>
            </w:pPr>
            <w:r w:rsidRPr="00A54937">
              <w:t>Description</w:t>
            </w:r>
          </w:p>
        </w:tc>
      </w:tr>
      <w:tr w:rsidR="00C1068C" w:rsidRPr="00A54937" w14:paraId="5AA629B3" w14:textId="77777777" w:rsidTr="00522CF9">
        <w:trPr>
          <w:jc w:val="center"/>
        </w:trPr>
        <w:tc>
          <w:tcPr>
            <w:tcW w:w="825" w:type="pct"/>
            <w:shd w:val="clear" w:color="auto" w:fill="auto"/>
          </w:tcPr>
          <w:p w14:paraId="5B5CA43E" w14:textId="77777777" w:rsidR="00C1068C" w:rsidRPr="00A54937" w:rsidRDefault="00C1068C" w:rsidP="00571C58">
            <w:pPr>
              <w:pStyle w:val="TAL"/>
            </w:pPr>
            <w:r>
              <w:t>ACInfoSubscription</w:t>
            </w:r>
          </w:p>
        </w:tc>
        <w:tc>
          <w:tcPr>
            <w:tcW w:w="499" w:type="pct"/>
          </w:tcPr>
          <w:p w14:paraId="0C15C04F" w14:textId="77777777" w:rsidR="00C1068C" w:rsidRPr="00A54937" w:rsidRDefault="00C1068C" w:rsidP="00571C58">
            <w:pPr>
              <w:pStyle w:val="TAC"/>
            </w:pPr>
            <w:r w:rsidRPr="0016361A">
              <w:t>M</w:t>
            </w:r>
          </w:p>
        </w:tc>
        <w:tc>
          <w:tcPr>
            <w:tcW w:w="738" w:type="pct"/>
          </w:tcPr>
          <w:p w14:paraId="397F4BC0" w14:textId="77777777" w:rsidR="00C1068C" w:rsidRPr="00A54937" w:rsidRDefault="00C1068C" w:rsidP="00571C58">
            <w:pPr>
              <w:pStyle w:val="TAL"/>
            </w:pPr>
            <w:r>
              <w:t>1</w:t>
            </w:r>
          </w:p>
        </w:tc>
        <w:tc>
          <w:tcPr>
            <w:tcW w:w="967" w:type="pct"/>
          </w:tcPr>
          <w:p w14:paraId="6389CF4D" w14:textId="77777777" w:rsidR="00C1068C" w:rsidRPr="00A54937" w:rsidRDefault="00C1068C" w:rsidP="00571C58">
            <w:pPr>
              <w:pStyle w:val="TAL"/>
            </w:pPr>
            <w:r>
              <w:t>201 Created</w:t>
            </w:r>
          </w:p>
        </w:tc>
        <w:tc>
          <w:tcPr>
            <w:tcW w:w="1971" w:type="pct"/>
            <w:shd w:val="clear" w:color="auto" w:fill="auto"/>
          </w:tcPr>
          <w:p w14:paraId="38E2B2E9" w14:textId="77777777" w:rsidR="00C1068C" w:rsidRDefault="00C1068C" w:rsidP="00571C58">
            <w:pPr>
              <w:pStyle w:val="TAL"/>
            </w:pPr>
            <w:r>
              <w:t>The individual AC information subscription resource created successfully. The information about the confirmed subscription at the EES is provided in the response body.</w:t>
            </w:r>
          </w:p>
          <w:p w14:paraId="6BF66ABC" w14:textId="77777777" w:rsidR="00C1068C" w:rsidRDefault="00C1068C" w:rsidP="00571C58">
            <w:pPr>
              <w:pStyle w:val="TAL"/>
            </w:pPr>
          </w:p>
          <w:p w14:paraId="6769A32F" w14:textId="59A1547C" w:rsidR="00C1068C" w:rsidRPr="00A54937" w:rsidRDefault="00C1068C" w:rsidP="00571C58">
            <w:pPr>
              <w:pStyle w:val="TAL"/>
            </w:pPr>
            <w:r>
              <w:t xml:space="preserve">The URI of the created resource shall be retruned in the </w:t>
            </w:r>
            <w:r w:rsidR="007876EC">
              <w:t>"</w:t>
            </w:r>
            <w:r>
              <w:t>Location</w:t>
            </w:r>
            <w:r w:rsidR="007876EC">
              <w:t>"</w:t>
            </w:r>
            <w:r>
              <w:t xml:space="preserve"> HTTP header.</w:t>
            </w:r>
          </w:p>
        </w:tc>
      </w:tr>
      <w:tr w:rsidR="00C1068C" w:rsidRPr="00A54937" w14:paraId="4D0E557B" w14:textId="77777777" w:rsidTr="00522CF9">
        <w:trPr>
          <w:jc w:val="center"/>
        </w:trPr>
        <w:tc>
          <w:tcPr>
            <w:tcW w:w="5000" w:type="pct"/>
            <w:gridSpan w:val="5"/>
            <w:shd w:val="clear" w:color="auto" w:fill="auto"/>
          </w:tcPr>
          <w:p w14:paraId="339A99E3" w14:textId="48C6130B" w:rsidR="00C1068C" w:rsidRPr="0016361A" w:rsidRDefault="00C1068C" w:rsidP="00571C58">
            <w:pPr>
              <w:pStyle w:val="TAN"/>
            </w:pPr>
            <w:r w:rsidRPr="0016361A">
              <w:t>NOTE:</w:t>
            </w:r>
            <w:r w:rsidRPr="0016361A">
              <w:rPr>
                <w:noProof/>
              </w:rPr>
              <w:tab/>
              <w:t xml:space="preserve">The mandatory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9F23C7B" w14:textId="77777777" w:rsidR="00C1068C" w:rsidRDefault="00C1068C" w:rsidP="00C1068C"/>
    <w:p w14:paraId="542EFBD8" w14:textId="5C9DC5E2" w:rsidR="00C1068C" w:rsidRPr="00A04126" w:rsidRDefault="001E5976" w:rsidP="00C1068C">
      <w:pPr>
        <w:pStyle w:val="TH"/>
        <w:rPr>
          <w:rFonts w:cs="Arial"/>
        </w:rPr>
      </w:pPr>
      <w:r w:rsidRPr="00A04126">
        <w:lastRenderedPageBreak/>
        <w:t>Table</w:t>
      </w:r>
      <w:r>
        <w:t> </w:t>
      </w:r>
      <w:r w:rsidR="00C1068C">
        <w:t>8.</w:t>
      </w:r>
      <w:r w:rsidR="008D1128">
        <w:t>4</w:t>
      </w:r>
      <w:r w:rsidR="00C1068C">
        <w:t>.2.2.3.1</w:t>
      </w:r>
      <w:r w:rsidR="00C1068C" w:rsidRPr="00A04126">
        <w:t>-</w:t>
      </w:r>
      <w:r w:rsidR="00C40B48">
        <w:t>4</w:t>
      </w:r>
      <w:r w:rsidR="00C1068C" w:rsidRPr="00A04126">
        <w:t xml:space="preserve">: Headers supported by the </w:t>
      </w:r>
      <w:r w:rsidR="00C1068C">
        <w:t>201 response code</w:t>
      </w:r>
      <w:r w:rsidR="00C1068C"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1068C" w:rsidRPr="00B54FF5" w14:paraId="41C6C2DE" w14:textId="77777777" w:rsidTr="0044420C">
        <w:trPr>
          <w:jc w:val="center"/>
        </w:trPr>
        <w:tc>
          <w:tcPr>
            <w:tcW w:w="1187" w:type="pct"/>
            <w:shd w:val="clear" w:color="auto" w:fill="C0C0C0"/>
          </w:tcPr>
          <w:p w14:paraId="298069EF" w14:textId="77777777" w:rsidR="00C1068C" w:rsidRPr="0016361A" w:rsidRDefault="00C1068C" w:rsidP="00571C58">
            <w:pPr>
              <w:pStyle w:val="TAH"/>
            </w:pPr>
            <w:r w:rsidRPr="0016361A">
              <w:t>Name</w:t>
            </w:r>
          </w:p>
        </w:tc>
        <w:tc>
          <w:tcPr>
            <w:tcW w:w="735" w:type="pct"/>
            <w:shd w:val="clear" w:color="auto" w:fill="C0C0C0"/>
          </w:tcPr>
          <w:p w14:paraId="3E6CAED8" w14:textId="77777777" w:rsidR="00C1068C" w:rsidRPr="0016361A" w:rsidRDefault="00C1068C" w:rsidP="00571C58">
            <w:pPr>
              <w:pStyle w:val="TAH"/>
            </w:pPr>
            <w:r w:rsidRPr="0016361A">
              <w:t>Data type</w:t>
            </w:r>
          </w:p>
        </w:tc>
        <w:tc>
          <w:tcPr>
            <w:tcW w:w="217" w:type="pct"/>
            <w:shd w:val="clear" w:color="auto" w:fill="C0C0C0"/>
          </w:tcPr>
          <w:p w14:paraId="6A7C7712" w14:textId="77777777" w:rsidR="00C1068C" w:rsidRPr="0016361A" w:rsidRDefault="00C1068C" w:rsidP="00571C58">
            <w:pPr>
              <w:pStyle w:val="TAH"/>
            </w:pPr>
            <w:r w:rsidRPr="0016361A">
              <w:t>P</w:t>
            </w:r>
          </w:p>
        </w:tc>
        <w:tc>
          <w:tcPr>
            <w:tcW w:w="654" w:type="pct"/>
            <w:shd w:val="clear" w:color="auto" w:fill="C0C0C0"/>
          </w:tcPr>
          <w:p w14:paraId="43F0EF3D" w14:textId="77777777" w:rsidR="00C1068C" w:rsidRPr="0016361A" w:rsidRDefault="00C1068C" w:rsidP="00571C58">
            <w:pPr>
              <w:pStyle w:val="TAH"/>
            </w:pPr>
            <w:r w:rsidRPr="0016361A">
              <w:t>Cardinality</w:t>
            </w:r>
          </w:p>
        </w:tc>
        <w:tc>
          <w:tcPr>
            <w:tcW w:w="2207" w:type="pct"/>
            <w:shd w:val="clear" w:color="auto" w:fill="C0C0C0"/>
            <w:vAlign w:val="center"/>
          </w:tcPr>
          <w:p w14:paraId="0D16E11D" w14:textId="77777777" w:rsidR="00C1068C" w:rsidRPr="0016361A" w:rsidRDefault="00C1068C" w:rsidP="00571C58">
            <w:pPr>
              <w:pStyle w:val="TAH"/>
            </w:pPr>
            <w:r w:rsidRPr="0016361A">
              <w:t>Description</w:t>
            </w:r>
          </w:p>
        </w:tc>
      </w:tr>
      <w:tr w:rsidR="00C1068C" w:rsidRPr="00B54FF5" w14:paraId="57D44009" w14:textId="77777777" w:rsidTr="0044420C">
        <w:trPr>
          <w:jc w:val="center"/>
        </w:trPr>
        <w:tc>
          <w:tcPr>
            <w:tcW w:w="1187" w:type="pct"/>
            <w:shd w:val="clear" w:color="auto" w:fill="auto"/>
          </w:tcPr>
          <w:p w14:paraId="012E945F" w14:textId="77777777" w:rsidR="00C1068C" w:rsidRPr="0016361A" w:rsidRDefault="00C1068C" w:rsidP="00571C58">
            <w:pPr>
              <w:pStyle w:val="TAL"/>
            </w:pPr>
            <w:r>
              <w:t>Location</w:t>
            </w:r>
            <w:r w:rsidRPr="0016361A">
              <w:t xml:space="preserve"> </w:t>
            </w:r>
          </w:p>
        </w:tc>
        <w:tc>
          <w:tcPr>
            <w:tcW w:w="735" w:type="pct"/>
          </w:tcPr>
          <w:p w14:paraId="72FEAC31" w14:textId="1EEED2C4" w:rsidR="00C1068C" w:rsidRPr="0016361A" w:rsidRDefault="00DE76FF" w:rsidP="00571C58">
            <w:pPr>
              <w:pStyle w:val="TAL"/>
            </w:pPr>
            <w:r>
              <w:t>s</w:t>
            </w:r>
            <w:r w:rsidR="00C1068C">
              <w:t>tring</w:t>
            </w:r>
          </w:p>
        </w:tc>
        <w:tc>
          <w:tcPr>
            <w:tcW w:w="217" w:type="pct"/>
          </w:tcPr>
          <w:p w14:paraId="2F20D009" w14:textId="77777777" w:rsidR="00C1068C" w:rsidRPr="0016361A" w:rsidRDefault="00C1068C" w:rsidP="00571C58">
            <w:pPr>
              <w:pStyle w:val="TAC"/>
            </w:pPr>
            <w:r>
              <w:t>M</w:t>
            </w:r>
          </w:p>
        </w:tc>
        <w:tc>
          <w:tcPr>
            <w:tcW w:w="654" w:type="pct"/>
          </w:tcPr>
          <w:p w14:paraId="18D9AE6E" w14:textId="77777777" w:rsidR="00C1068C" w:rsidRPr="0016361A" w:rsidRDefault="00C1068C" w:rsidP="00571C58">
            <w:pPr>
              <w:pStyle w:val="TAL"/>
            </w:pPr>
            <w:r>
              <w:t>1</w:t>
            </w:r>
          </w:p>
        </w:tc>
        <w:tc>
          <w:tcPr>
            <w:tcW w:w="2207" w:type="pct"/>
            <w:shd w:val="clear" w:color="auto" w:fill="auto"/>
            <w:vAlign w:val="center"/>
          </w:tcPr>
          <w:p w14:paraId="72057E89" w14:textId="77777777" w:rsidR="00C1068C" w:rsidRPr="0016361A" w:rsidRDefault="00C1068C" w:rsidP="00571C58">
            <w:pPr>
              <w:pStyle w:val="TAL"/>
            </w:pPr>
            <w:r>
              <w:t xml:space="preserve">Contains the URI of the newly created resource, according to the structure: </w:t>
            </w:r>
            <w:r>
              <w:rPr>
                <w:lang w:eastAsia="zh-CN"/>
              </w:rPr>
              <w:t>{apiRoot}/eees-appclientinformation/&lt;apiVersion&gt;/subscriptions/{subscriptionId}</w:t>
            </w:r>
          </w:p>
        </w:tc>
      </w:tr>
    </w:tbl>
    <w:p w14:paraId="04A97343" w14:textId="77777777" w:rsidR="00C1068C" w:rsidRPr="00A04126" w:rsidRDefault="00C1068C" w:rsidP="00C1068C"/>
    <w:p w14:paraId="62907F87" w14:textId="7022B5F4" w:rsidR="00C1068C" w:rsidRDefault="008D1128" w:rsidP="00C1068C">
      <w:pPr>
        <w:pStyle w:val="Heading5"/>
        <w:rPr>
          <w:lang w:eastAsia="zh-CN"/>
        </w:rPr>
      </w:pPr>
      <w:bookmarkStart w:id="8144" w:name="_Toc85734333"/>
      <w:bookmarkStart w:id="8145" w:name="_Toc89431632"/>
      <w:bookmarkStart w:id="8146" w:name="_Toc97042444"/>
      <w:bookmarkStart w:id="8147" w:name="_Toc97045588"/>
      <w:bookmarkStart w:id="8148" w:name="_Toc97155333"/>
      <w:bookmarkStart w:id="8149" w:name="_Toc101521470"/>
      <w:bookmarkStart w:id="8150" w:name="_Toc138761747"/>
      <w:bookmarkStart w:id="8151" w:name="_Toc144216468"/>
      <w:r>
        <w:rPr>
          <w:lang w:eastAsia="zh-CN"/>
        </w:rPr>
        <w:t>8.4</w:t>
      </w:r>
      <w:r w:rsidR="00C1068C">
        <w:rPr>
          <w:lang w:eastAsia="zh-CN"/>
        </w:rPr>
        <w:t>.2.2.4</w:t>
      </w:r>
      <w:r w:rsidR="00C1068C">
        <w:rPr>
          <w:lang w:eastAsia="zh-CN"/>
        </w:rPr>
        <w:tab/>
        <w:t>Resource Custom Operations</w:t>
      </w:r>
      <w:bookmarkEnd w:id="8144"/>
      <w:bookmarkEnd w:id="8145"/>
      <w:bookmarkEnd w:id="8146"/>
      <w:bookmarkEnd w:id="8147"/>
      <w:bookmarkEnd w:id="8148"/>
      <w:bookmarkEnd w:id="8149"/>
      <w:bookmarkEnd w:id="8150"/>
      <w:bookmarkEnd w:id="8151"/>
    </w:p>
    <w:p w14:paraId="5C793A34" w14:textId="77777777" w:rsidR="00C1068C" w:rsidRDefault="00C1068C" w:rsidP="00C1068C">
      <w:r>
        <w:t>None.</w:t>
      </w:r>
    </w:p>
    <w:p w14:paraId="31BAD23B" w14:textId="0A56C226" w:rsidR="00C1068C" w:rsidRDefault="008D1128" w:rsidP="00C1068C">
      <w:pPr>
        <w:pStyle w:val="Heading4"/>
      </w:pPr>
      <w:bookmarkStart w:id="8152" w:name="_Toc85734334"/>
      <w:bookmarkStart w:id="8153" w:name="_Toc89431633"/>
      <w:bookmarkStart w:id="8154" w:name="_Toc97042445"/>
      <w:bookmarkStart w:id="8155" w:name="_Toc97045589"/>
      <w:bookmarkStart w:id="8156" w:name="_Toc97155334"/>
      <w:bookmarkStart w:id="8157" w:name="_Toc101521471"/>
      <w:bookmarkStart w:id="8158" w:name="_Toc138761748"/>
      <w:bookmarkStart w:id="8159" w:name="_Toc144216469"/>
      <w:r>
        <w:t>8.4</w:t>
      </w:r>
      <w:r w:rsidR="00C1068C">
        <w:t>.2.3</w:t>
      </w:r>
      <w:r w:rsidR="00C1068C">
        <w:tab/>
        <w:t>Resource</w:t>
      </w:r>
      <w:r w:rsidR="00C1068C" w:rsidRPr="00831458">
        <w:t xml:space="preserve">: </w:t>
      </w:r>
      <w:r w:rsidR="00C1068C">
        <w:t>Individual Application Client Information Subscription</w:t>
      </w:r>
      <w:bookmarkEnd w:id="8152"/>
      <w:bookmarkEnd w:id="8153"/>
      <w:bookmarkEnd w:id="8154"/>
      <w:bookmarkEnd w:id="8155"/>
      <w:bookmarkEnd w:id="8156"/>
      <w:bookmarkEnd w:id="8157"/>
      <w:bookmarkEnd w:id="8158"/>
      <w:bookmarkEnd w:id="8159"/>
    </w:p>
    <w:p w14:paraId="671FE624" w14:textId="40259E52" w:rsidR="00C1068C" w:rsidRDefault="008D1128" w:rsidP="00C1068C">
      <w:pPr>
        <w:pStyle w:val="Heading5"/>
        <w:rPr>
          <w:lang w:eastAsia="zh-CN"/>
        </w:rPr>
      </w:pPr>
      <w:bookmarkStart w:id="8160" w:name="_Toc85734335"/>
      <w:bookmarkStart w:id="8161" w:name="_Toc89431634"/>
      <w:bookmarkStart w:id="8162" w:name="_Toc97042446"/>
      <w:bookmarkStart w:id="8163" w:name="_Toc97045590"/>
      <w:bookmarkStart w:id="8164" w:name="_Toc97155335"/>
      <w:bookmarkStart w:id="8165" w:name="_Toc101521472"/>
      <w:bookmarkStart w:id="8166" w:name="_Toc138761749"/>
      <w:bookmarkStart w:id="8167" w:name="_Toc144216470"/>
      <w:r>
        <w:rPr>
          <w:lang w:eastAsia="zh-CN"/>
        </w:rPr>
        <w:t>8.4</w:t>
      </w:r>
      <w:r w:rsidR="00C1068C">
        <w:rPr>
          <w:lang w:eastAsia="zh-CN"/>
        </w:rPr>
        <w:t>.2.3.1</w:t>
      </w:r>
      <w:r w:rsidR="00C1068C">
        <w:rPr>
          <w:lang w:eastAsia="zh-CN"/>
        </w:rPr>
        <w:tab/>
        <w:t>Description</w:t>
      </w:r>
      <w:bookmarkEnd w:id="8160"/>
      <w:bookmarkEnd w:id="8161"/>
      <w:bookmarkEnd w:id="8162"/>
      <w:bookmarkEnd w:id="8163"/>
      <w:bookmarkEnd w:id="8164"/>
      <w:bookmarkEnd w:id="8165"/>
      <w:bookmarkEnd w:id="8166"/>
      <w:bookmarkEnd w:id="8167"/>
    </w:p>
    <w:p w14:paraId="4DCCE292" w14:textId="6DCDF28A" w:rsidR="00C1068C" w:rsidRPr="00AD3B51" w:rsidRDefault="00C1068C" w:rsidP="00C1068C">
      <w:pPr>
        <w:rPr>
          <w:lang w:eastAsia="zh-CN"/>
        </w:rPr>
      </w:pPr>
      <w:r>
        <w:rPr>
          <w:lang w:eastAsia="zh-CN"/>
        </w:rPr>
        <w:t xml:space="preserve">This resource represents the individual </w:t>
      </w:r>
      <w:r w:rsidR="00783F1E">
        <w:rPr>
          <w:lang w:eastAsia="zh-CN"/>
        </w:rPr>
        <w:t xml:space="preserve">application client </w:t>
      </w:r>
      <w:r>
        <w:rPr>
          <w:lang w:eastAsia="zh-CN"/>
        </w:rPr>
        <w:t>information subscription of an EAS at a given EES.</w:t>
      </w:r>
    </w:p>
    <w:p w14:paraId="481CDFAB" w14:textId="63DC1B7F" w:rsidR="00C1068C" w:rsidRDefault="008D1128" w:rsidP="00C1068C">
      <w:pPr>
        <w:pStyle w:val="Heading5"/>
        <w:rPr>
          <w:lang w:eastAsia="zh-CN"/>
        </w:rPr>
      </w:pPr>
      <w:bookmarkStart w:id="8168" w:name="_Toc85734336"/>
      <w:bookmarkStart w:id="8169" w:name="_Toc89431635"/>
      <w:bookmarkStart w:id="8170" w:name="_Toc97042447"/>
      <w:bookmarkStart w:id="8171" w:name="_Toc97045591"/>
      <w:bookmarkStart w:id="8172" w:name="_Toc97155336"/>
      <w:bookmarkStart w:id="8173" w:name="_Toc101521473"/>
      <w:bookmarkStart w:id="8174" w:name="_Toc138761750"/>
      <w:bookmarkStart w:id="8175" w:name="_Toc144216471"/>
      <w:r>
        <w:rPr>
          <w:lang w:eastAsia="zh-CN"/>
        </w:rPr>
        <w:t>8.4</w:t>
      </w:r>
      <w:r w:rsidR="00C1068C">
        <w:rPr>
          <w:lang w:eastAsia="zh-CN"/>
        </w:rPr>
        <w:t>.2.3.2</w:t>
      </w:r>
      <w:r w:rsidR="00C1068C">
        <w:rPr>
          <w:lang w:eastAsia="zh-CN"/>
        </w:rPr>
        <w:tab/>
        <w:t>Resource Definition</w:t>
      </w:r>
      <w:bookmarkEnd w:id="8168"/>
      <w:bookmarkEnd w:id="8169"/>
      <w:bookmarkEnd w:id="8170"/>
      <w:bookmarkEnd w:id="8171"/>
      <w:bookmarkEnd w:id="8172"/>
      <w:bookmarkEnd w:id="8173"/>
      <w:bookmarkEnd w:id="8174"/>
      <w:bookmarkEnd w:id="8175"/>
    </w:p>
    <w:p w14:paraId="16BD7ACA" w14:textId="77777777" w:rsidR="00C1068C" w:rsidRDefault="00C1068C" w:rsidP="00C1068C">
      <w:pPr>
        <w:rPr>
          <w:lang w:eastAsia="zh-CN"/>
        </w:rPr>
      </w:pPr>
      <w:r>
        <w:rPr>
          <w:lang w:eastAsia="zh-CN"/>
        </w:rPr>
        <w:t xml:space="preserve">Resource URI: </w:t>
      </w:r>
      <w:r>
        <w:rPr>
          <w:b/>
          <w:lang w:eastAsia="zh-CN"/>
        </w:rPr>
        <w:t>{apiRoot}/eees-appclientinformation/&lt;apiVersion&gt;/subscriptions/{subscriptionId}</w:t>
      </w:r>
    </w:p>
    <w:p w14:paraId="7E1C5EC9" w14:textId="5DF36051"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.2.3.2-1.</w:t>
      </w:r>
    </w:p>
    <w:p w14:paraId="216D4932" w14:textId="5CC2DB8A" w:rsidR="00C1068C" w:rsidRDefault="00C1068C" w:rsidP="00C1068C">
      <w:pPr>
        <w:pStyle w:val="TH"/>
        <w:rPr>
          <w:rFonts w:cs="Arial"/>
        </w:rPr>
      </w:pPr>
      <w:r>
        <w:t>Table</w:t>
      </w:r>
      <w:r w:rsidR="006100F3">
        <w:t> </w:t>
      </w:r>
      <w:r>
        <w:t>8.</w:t>
      </w:r>
      <w:r w:rsidR="008D1128">
        <w:t>4</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1068C" w14:paraId="5C561788" w14:textId="77777777" w:rsidTr="0066710D">
        <w:trPr>
          <w:jc w:val="center"/>
        </w:trPr>
        <w:tc>
          <w:tcPr>
            <w:tcW w:w="648" w:type="pct"/>
            <w:shd w:val="clear" w:color="000000" w:fill="C0C0C0"/>
            <w:hideMark/>
          </w:tcPr>
          <w:p w14:paraId="789DC685" w14:textId="77777777" w:rsidR="00C1068C" w:rsidRPr="004633F2" w:rsidRDefault="00C1068C" w:rsidP="004633F2">
            <w:pPr>
              <w:pStyle w:val="TAH"/>
            </w:pPr>
            <w:r w:rsidRPr="004633F2">
              <w:t>Name</w:t>
            </w:r>
          </w:p>
        </w:tc>
        <w:tc>
          <w:tcPr>
            <w:tcW w:w="663" w:type="pct"/>
            <w:shd w:val="clear" w:color="000000" w:fill="C0C0C0"/>
          </w:tcPr>
          <w:p w14:paraId="57D5E7D5" w14:textId="77777777" w:rsidR="00C1068C" w:rsidRPr="004633F2" w:rsidRDefault="00C1068C">
            <w:pPr>
              <w:pStyle w:val="TAH"/>
            </w:pPr>
            <w:r w:rsidRPr="004633F2">
              <w:t>Data Type</w:t>
            </w:r>
          </w:p>
        </w:tc>
        <w:tc>
          <w:tcPr>
            <w:tcW w:w="3689" w:type="pct"/>
            <w:shd w:val="clear" w:color="000000" w:fill="C0C0C0"/>
            <w:vAlign w:val="center"/>
            <w:hideMark/>
          </w:tcPr>
          <w:p w14:paraId="442BB89C" w14:textId="77777777" w:rsidR="00C1068C" w:rsidRPr="004633F2" w:rsidRDefault="00C1068C">
            <w:pPr>
              <w:pStyle w:val="TAH"/>
            </w:pPr>
            <w:r w:rsidRPr="004633F2">
              <w:t>Definition</w:t>
            </w:r>
          </w:p>
        </w:tc>
      </w:tr>
      <w:tr w:rsidR="00C1068C" w14:paraId="3A047E5F" w14:textId="77777777" w:rsidTr="0066710D">
        <w:trPr>
          <w:jc w:val="center"/>
        </w:trPr>
        <w:tc>
          <w:tcPr>
            <w:tcW w:w="648" w:type="pct"/>
          </w:tcPr>
          <w:p w14:paraId="6DD19498" w14:textId="77777777" w:rsidR="00C1068C" w:rsidRDefault="00C1068C" w:rsidP="004633F2">
            <w:pPr>
              <w:pStyle w:val="TAL"/>
            </w:pPr>
            <w:r>
              <w:t>apiRoot</w:t>
            </w:r>
          </w:p>
        </w:tc>
        <w:tc>
          <w:tcPr>
            <w:tcW w:w="663" w:type="pct"/>
          </w:tcPr>
          <w:p w14:paraId="1C3E8368" w14:textId="77777777" w:rsidR="00C1068C" w:rsidRDefault="00C1068C">
            <w:pPr>
              <w:pStyle w:val="TAL"/>
            </w:pPr>
            <w:r>
              <w:t>string</w:t>
            </w:r>
          </w:p>
        </w:tc>
        <w:tc>
          <w:tcPr>
            <w:tcW w:w="3689" w:type="pct"/>
            <w:vAlign w:val="center"/>
          </w:tcPr>
          <w:p w14:paraId="2543EDBF" w14:textId="77777777" w:rsidR="00C1068C" w:rsidRDefault="00C1068C">
            <w:pPr>
              <w:pStyle w:val="TAL"/>
            </w:pPr>
            <w:r>
              <w:t>See clause 7.5</w:t>
            </w:r>
          </w:p>
        </w:tc>
      </w:tr>
      <w:tr w:rsidR="00C1068C" w14:paraId="6A4BCA79" w14:textId="77777777" w:rsidTr="0066710D">
        <w:trPr>
          <w:jc w:val="center"/>
        </w:trPr>
        <w:tc>
          <w:tcPr>
            <w:tcW w:w="648" w:type="pct"/>
          </w:tcPr>
          <w:p w14:paraId="1A8AAA7F" w14:textId="77777777" w:rsidR="00C1068C" w:rsidRDefault="00C1068C" w:rsidP="004633F2">
            <w:pPr>
              <w:pStyle w:val="TAL"/>
              <w:rPr>
                <w:lang w:eastAsia="zh-CN"/>
              </w:rPr>
            </w:pPr>
            <w:r>
              <w:rPr>
                <w:lang w:eastAsia="zh-CN"/>
              </w:rPr>
              <w:t>subscriptionId</w:t>
            </w:r>
          </w:p>
        </w:tc>
        <w:tc>
          <w:tcPr>
            <w:tcW w:w="663" w:type="pct"/>
          </w:tcPr>
          <w:p w14:paraId="54BB86FA" w14:textId="4B1861A0" w:rsidR="00C1068C" w:rsidRDefault="00DE76FF">
            <w:pPr>
              <w:pStyle w:val="TAL"/>
            </w:pPr>
            <w:r>
              <w:t>s</w:t>
            </w:r>
            <w:r w:rsidR="00C1068C">
              <w:t>tring</w:t>
            </w:r>
          </w:p>
        </w:tc>
        <w:tc>
          <w:tcPr>
            <w:tcW w:w="3689" w:type="pct"/>
            <w:vAlign w:val="center"/>
          </w:tcPr>
          <w:p w14:paraId="3936118B" w14:textId="77777777" w:rsidR="00C1068C" w:rsidRPr="008D1128" w:rsidRDefault="00C1068C" w:rsidP="00271B0A">
            <w:pPr>
              <w:pStyle w:val="TAL"/>
              <w:rPr>
                <w:rFonts w:cs="Arial"/>
                <w:szCs w:val="18"/>
                <w:lang w:eastAsia="zh-CN"/>
              </w:rPr>
            </w:pPr>
            <w:r w:rsidRPr="008D1128">
              <w:rPr>
                <w:rFonts w:cs="Arial"/>
                <w:szCs w:val="18"/>
                <w:lang w:eastAsia="zh-CN"/>
              </w:rPr>
              <w:t>Identifies an individual AC information subscription.</w:t>
            </w:r>
          </w:p>
        </w:tc>
      </w:tr>
    </w:tbl>
    <w:p w14:paraId="78A38102" w14:textId="77777777" w:rsidR="00C1068C" w:rsidRPr="00AD3B51" w:rsidRDefault="00C1068C" w:rsidP="00C1068C">
      <w:pPr>
        <w:rPr>
          <w:lang w:eastAsia="zh-CN"/>
        </w:rPr>
      </w:pPr>
    </w:p>
    <w:p w14:paraId="33993000" w14:textId="101255A7" w:rsidR="00C1068C" w:rsidRDefault="00C1068C" w:rsidP="00C1068C">
      <w:pPr>
        <w:pStyle w:val="Heading5"/>
        <w:rPr>
          <w:lang w:eastAsia="zh-CN"/>
        </w:rPr>
      </w:pPr>
      <w:bookmarkStart w:id="8176" w:name="_Toc85734337"/>
      <w:bookmarkStart w:id="8177" w:name="_Toc89431636"/>
      <w:bookmarkStart w:id="8178" w:name="_Toc97042448"/>
      <w:bookmarkStart w:id="8179" w:name="_Toc97045592"/>
      <w:bookmarkStart w:id="8180" w:name="_Toc97155337"/>
      <w:bookmarkStart w:id="8181" w:name="_Toc101521474"/>
      <w:bookmarkStart w:id="8182" w:name="_Toc138761751"/>
      <w:bookmarkStart w:id="8183" w:name="_Toc144216472"/>
      <w:r>
        <w:rPr>
          <w:lang w:eastAsia="zh-CN"/>
        </w:rPr>
        <w:t>8.</w:t>
      </w:r>
      <w:r w:rsidR="008D1128">
        <w:rPr>
          <w:lang w:eastAsia="zh-CN"/>
        </w:rPr>
        <w:t>4</w:t>
      </w:r>
      <w:r>
        <w:rPr>
          <w:lang w:eastAsia="zh-CN"/>
        </w:rPr>
        <w:t>.2.3.3</w:t>
      </w:r>
      <w:r>
        <w:rPr>
          <w:lang w:eastAsia="zh-CN"/>
        </w:rPr>
        <w:tab/>
        <w:t>Resource Standard Methods</w:t>
      </w:r>
      <w:bookmarkEnd w:id="8176"/>
      <w:bookmarkEnd w:id="8177"/>
      <w:bookmarkEnd w:id="8178"/>
      <w:bookmarkEnd w:id="8179"/>
      <w:bookmarkEnd w:id="8180"/>
      <w:bookmarkEnd w:id="8181"/>
      <w:bookmarkEnd w:id="8182"/>
      <w:bookmarkEnd w:id="8183"/>
    </w:p>
    <w:p w14:paraId="16D336A9" w14:textId="23C312AC" w:rsidR="00C1068C" w:rsidRDefault="00C1068C" w:rsidP="00C1068C">
      <w:pPr>
        <w:pStyle w:val="Heading6"/>
        <w:rPr>
          <w:lang w:eastAsia="zh-CN"/>
        </w:rPr>
      </w:pPr>
      <w:bookmarkStart w:id="8184" w:name="_Toc85734338"/>
      <w:bookmarkStart w:id="8185" w:name="_Toc89431637"/>
      <w:bookmarkStart w:id="8186" w:name="_Toc97042449"/>
      <w:bookmarkStart w:id="8187" w:name="_Toc97045593"/>
      <w:bookmarkStart w:id="8188" w:name="_Toc97155338"/>
      <w:bookmarkStart w:id="8189" w:name="_Toc101521475"/>
      <w:bookmarkStart w:id="8190" w:name="_Toc138761752"/>
      <w:bookmarkStart w:id="8191" w:name="_Toc144216473"/>
      <w:r>
        <w:rPr>
          <w:lang w:eastAsia="zh-CN"/>
        </w:rPr>
        <w:t>8.</w:t>
      </w:r>
      <w:r w:rsidR="008D1128">
        <w:rPr>
          <w:lang w:eastAsia="zh-CN"/>
        </w:rPr>
        <w:t>4</w:t>
      </w:r>
      <w:r>
        <w:rPr>
          <w:lang w:eastAsia="zh-CN"/>
        </w:rPr>
        <w:t>.2.3.3.1</w:t>
      </w:r>
      <w:r>
        <w:rPr>
          <w:lang w:eastAsia="zh-CN"/>
        </w:rPr>
        <w:tab/>
        <w:t>GET</w:t>
      </w:r>
      <w:bookmarkEnd w:id="8184"/>
      <w:bookmarkEnd w:id="8185"/>
      <w:bookmarkEnd w:id="8186"/>
      <w:bookmarkEnd w:id="8187"/>
      <w:bookmarkEnd w:id="8188"/>
      <w:bookmarkEnd w:id="8189"/>
      <w:bookmarkEnd w:id="8190"/>
      <w:bookmarkEnd w:id="8191"/>
    </w:p>
    <w:p w14:paraId="3FE4AFE3" w14:textId="2D698AFF" w:rsidR="00C1068C" w:rsidRPr="00EB77BB" w:rsidRDefault="00C1068C" w:rsidP="00C1068C">
      <w:pPr>
        <w:rPr>
          <w:lang w:eastAsia="zh-CN"/>
        </w:rPr>
      </w:pPr>
      <w:r>
        <w:rPr>
          <w:lang w:eastAsia="zh-CN"/>
        </w:rPr>
        <w:t xml:space="preserve">This method retrieves the AC information subscription information at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.2.3.3.1-1.</w:t>
      </w:r>
    </w:p>
    <w:p w14:paraId="433C5DAC" w14:textId="45062703" w:rsidR="00C1068C" w:rsidRPr="00384E92" w:rsidRDefault="001E5976" w:rsidP="00C1068C">
      <w:pPr>
        <w:pStyle w:val="TH"/>
        <w:rPr>
          <w:rFonts w:cs="Arial"/>
        </w:rPr>
      </w:pPr>
      <w:r>
        <w:t>Table </w:t>
      </w:r>
      <w:r w:rsidR="00C1068C">
        <w:t>8.</w:t>
      </w:r>
      <w:r w:rsidR="008D1128">
        <w:t>4</w:t>
      </w:r>
      <w:r w:rsidR="00C1068C">
        <w:t>.2.3.3.1</w:t>
      </w:r>
      <w:r w:rsidR="00C1068C" w:rsidRPr="00384E92">
        <w:t xml:space="preserve">-1: URI query parameters supported by the </w:t>
      </w:r>
      <w:r w:rsidR="00C1068C">
        <w:t xml:space="preserve">GET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8A58A7D" w14:textId="77777777" w:rsidTr="00522CF9">
        <w:trPr>
          <w:jc w:val="center"/>
        </w:trPr>
        <w:tc>
          <w:tcPr>
            <w:tcW w:w="844" w:type="pct"/>
            <w:shd w:val="clear" w:color="auto" w:fill="C0C0C0"/>
          </w:tcPr>
          <w:p w14:paraId="7DE270E3" w14:textId="77777777" w:rsidR="00C1068C" w:rsidRPr="00A54937" w:rsidRDefault="00C1068C" w:rsidP="00571C58">
            <w:pPr>
              <w:pStyle w:val="TAH"/>
            </w:pPr>
            <w:r w:rsidRPr="00A54937">
              <w:t>Name</w:t>
            </w:r>
          </w:p>
        </w:tc>
        <w:tc>
          <w:tcPr>
            <w:tcW w:w="947" w:type="pct"/>
            <w:shd w:val="clear" w:color="auto" w:fill="C0C0C0"/>
          </w:tcPr>
          <w:p w14:paraId="7311B9C2" w14:textId="77777777" w:rsidR="00C1068C" w:rsidRPr="00A54937" w:rsidRDefault="00C1068C" w:rsidP="00571C58">
            <w:pPr>
              <w:pStyle w:val="TAH"/>
            </w:pPr>
            <w:r w:rsidRPr="00A54937">
              <w:t>Data type</w:t>
            </w:r>
          </w:p>
        </w:tc>
        <w:tc>
          <w:tcPr>
            <w:tcW w:w="209" w:type="pct"/>
            <w:shd w:val="clear" w:color="auto" w:fill="C0C0C0"/>
          </w:tcPr>
          <w:p w14:paraId="0A104D14" w14:textId="77777777" w:rsidR="00C1068C" w:rsidRPr="00A54937" w:rsidRDefault="00C1068C" w:rsidP="00571C58">
            <w:pPr>
              <w:pStyle w:val="TAH"/>
            </w:pPr>
            <w:r w:rsidRPr="00A54937">
              <w:t>P</w:t>
            </w:r>
          </w:p>
        </w:tc>
        <w:tc>
          <w:tcPr>
            <w:tcW w:w="608" w:type="pct"/>
            <w:shd w:val="clear" w:color="auto" w:fill="C0C0C0"/>
          </w:tcPr>
          <w:p w14:paraId="2E69A6A6" w14:textId="77777777" w:rsidR="00C1068C" w:rsidRPr="00A54937" w:rsidRDefault="00C1068C" w:rsidP="00571C58">
            <w:pPr>
              <w:pStyle w:val="TAH"/>
            </w:pPr>
            <w:r w:rsidRPr="00A54937">
              <w:t>Cardinality</w:t>
            </w:r>
          </w:p>
        </w:tc>
        <w:tc>
          <w:tcPr>
            <w:tcW w:w="2392" w:type="pct"/>
            <w:shd w:val="clear" w:color="auto" w:fill="C0C0C0"/>
            <w:vAlign w:val="center"/>
          </w:tcPr>
          <w:p w14:paraId="262AF27E" w14:textId="77777777" w:rsidR="00C1068C" w:rsidRPr="00A54937" w:rsidRDefault="00C1068C" w:rsidP="00571C58">
            <w:pPr>
              <w:pStyle w:val="TAH"/>
            </w:pPr>
            <w:r w:rsidRPr="00A54937">
              <w:t>Description</w:t>
            </w:r>
          </w:p>
        </w:tc>
      </w:tr>
      <w:tr w:rsidR="00C1068C" w:rsidRPr="00A54937" w14:paraId="6255E098" w14:textId="77777777" w:rsidTr="00522CF9">
        <w:trPr>
          <w:jc w:val="center"/>
        </w:trPr>
        <w:tc>
          <w:tcPr>
            <w:tcW w:w="844" w:type="pct"/>
            <w:shd w:val="clear" w:color="auto" w:fill="auto"/>
          </w:tcPr>
          <w:p w14:paraId="61BEB885" w14:textId="77777777" w:rsidR="00C1068C" w:rsidRDefault="00C1068C" w:rsidP="00571C58">
            <w:pPr>
              <w:pStyle w:val="TAL"/>
            </w:pPr>
            <w:r>
              <w:t>n/a</w:t>
            </w:r>
          </w:p>
        </w:tc>
        <w:tc>
          <w:tcPr>
            <w:tcW w:w="947" w:type="pct"/>
          </w:tcPr>
          <w:p w14:paraId="6CB9C1B9" w14:textId="77777777" w:rsidR="00C1068C" w:rsidRDefault="00C1068C" w:rsidP="00571C58">
            <w:pPr>
              <w:pStyle w:val="TAL"/>
            </w:pPr>
          </w:p>
        </w:tc>
        <w:tc>
          <w:tcPr>
            <w:tcW w:w="209" w:type="pct"/>
          </w:tcPr>
          <w:p w14:paraId="2D49B644" w14:textId="77777777" w:rsidR="00C1068C" w:rsidRDefault="00C1068C" w:rsidP="00571C58">
            <w:pPr>
              <w:pStyle w:val="TAC"/>
            </w:pPr>
          </w:p>
        </w:tc>
        <w:tc>
          <w:tcPr>
            <w:tcW w:w="608" w:type="pct"/>
          </w:tcPr>
          <w:p w14:paraId="7FE22372" w14:textId="77777777" w:rsidR="00C1068C" w:rsidRDefault="00C1068C" w:rsidP="00571C58">
            <w:pPr>
              <w:pStyle w:val="TAL"/>
            </w:pPr>
          </w:p>
        </w:tc>
        <w:tc>
          <w:tcPr>
            <w:tcW w:w="2392" w:type="pct"/>
            <w:shd w:val="clear" w:color="auto" w:fill="auto"/>
            <w:vAlign w:val="center"/>
          </w:tcPr>
          <w:p w14:paraId="2176B6F7" w14:textId="77777777" w:rsidR="00C1068C" w:rsidRPr="000C4B53" w:rsidRDefault="00C1068C" w:rsidP="00571C58">
            <w:pPr>
              <w:pStyle w:val="TAL"/>
            </w:pPr>
          </w:p>
        </w:tc>
      </w:tr>
    </w:tbl>
    <w:p w14:paraId="13961045" w14:textId="06484587" w:rsidR="00C1068C" w:rsidRDefault="00C1068C" w:rsidP="001534A2"/>
    <w:p w14:paraId="7EFAF3DD" w14:textId="5DED22BE" w:rsidR="00C1068C" w:rsidRPr="00384E92" w:rsidRDefault="00C1068C" w:rsidP="00C1068C">
      <w:r>
        <w:t>This method shall support the request data structures specified in table 8.</w:t>
      </w:r>
      <w:r w:rsidR="008D1128">
        <w:t>4</w:t>
      </w:r>
      <w:r>
        <w:t>.2.3.3.1-2 and the response data structures and response codes specified in table 8.</w:t>
      </w:r>
      <w:r w:rsidR="008D1128">
        <w:t>4</w:t>
      </w:r>
      <w:r>
        <w:t>.2.3.3.1-3.</w:t>
      </w:r>
    </w:p>
    <w:p w14:paraId="7C6A6C74" w14:textId="181377C8" w:rsidR="00C1068C" w:rsidRPr="001769FF" w:rsidRDefault="001E5976" w:rsidP="00C1068C">
      <w:pPr>
        <w:pStyle w:val="TH"/>
      </w:pPr>
      <w:r>
        <w:t>Table </w:t>
      </w:r>
      <w:r w:rsidR="00C1068C">
        <w:t>8.</w:t>
      </w:r>
      <w:r w:rsidR="008D1128">
        <w:t>4</w:t>
      </w:r>
      <w:r w:rsidR="00C1068C">
        <w:t>.2.3.3.1</w:t>
      </w:r>
      <w:r w:rsidR="00C1068C" w:rsidRPr="001769FF">
        <w:t xml:space="preserve">-2: Data structures supported by the </w:t>
      </w:r>
      <w:r w:rsidR="00C1068C">
        <w:t xml:space="preserve">GET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6CC543B" w14:textId="77777777" w:rsidTr="0044420C">
        <w:trPr>
          <w:jc w:val="center"/>
        </w:trPr>
        <w:tc>
          <w:tcPr>
            <w:tcW w:w="1604" w:type="dxa"/>
            <w:shd w:val="clear" w:color="auto" w:fill="C0C0C0"/>
          </w:tcPr>
          <w:p w14:paraId="19CF920F" w14:textId="77777777" w:rsidR="00C1068C" w:rsidRPr="00A54937" w:rsidRDefault="00C1068C" w:rsidP="00571C58">
            <w:pPr>
              <w:pStyle w:val="TAH"/>
            </w:pPr>
            <w:r w:rsidRPr="00A54937">
              <w:t>Data type</w:t>
            </w:r>
          </w:p>
        </w:tc>
        <w:tc>
          <w:tcPr>
            <w:tcW w:w="518" w:type="dxa"/>
            <w:shd w:val="clear" w:color="auto" w:fill="C0C0C0"/>
          </w:tcPr>
          <w:p w14:paraId="4B22FCED" w14:textId="77777777" w:rsidR="00C1068C" w:rsidRPr="00A54937" w:rsidRDefault="00C1068C" w:rsidP="00571C58">
            <w:pPr>
              <w:pStyle w:val="TAH"/>
            </w:pPr>
            <w:r w:rsidRPr="00A54937">
              <w:t>P</w:t>
            </w:r>
          </w:p>
        </w:tc>
        <w:tc>
          <w:tcPr>
            <w:tcW w:w="2268" w:type="dxa"/>
            <w:shd w:val="clear" w:color="auto" w:fill="C0C0C0"/>
          </w:tcPr>
          <w:p w14:paraId="184DE1C6" w14:textId="77777777" w:rsidR="00C1068C" w:rsidRPr="00A54937" w:rsidRDefault="00C1068C" w:rsidP="00571C58">
            <w:pPr>
              <w:pStyle w:val="TAH"/>
            </w:pPr>
            <w:r w:rsidRPr="00A54937">
              <w:t>Cardinality</w:t>
            </w:r>
          </w:p>
        </w:tc>
        <w:tc>
          <w:tcPr>
            <w:tcW w:w="5239" w:type="dxa"/>
            <w:shd w:val="clear" w:color="auto" w:fill="C0C0C0"/>
            <w:vAlign w:val="center"/>
          </w:tcPr>
          <w:p w14:paraId="7EDB1BF4" w14:textId="77777777" w:rsidR="00C1068C" w:rsidRPr="00A54937" w:rsidRDefault="00C1068C" w:rsidP="00571C58">
            <w:pPr>
              <w:pStyle w:val="TAH"/>
            </w:pPr>
            <w:r w:rsidRPr="00A54937">
              <w:t>Description</w:t>
            </w:r>
          </w:p>
        </w:tc>
      </w:tr>
      <w:tr w:rsidR="00C1068C" w:rsidRPr="00A54937" w14:paraId="55D8CD79" w14:textId="77777777" w:rsidTr="0044420C">
        <w:trPr>
          <w:jc w:val="center"/>
        </w:trPr>
        <w:tc>
          <w:tcPr>
            <w:tcW w:w="1604" w:type="dxa"/>
            <w:shd w:val="clear" w:color="auto" w:fill="auto"/>
          </w:tcPr>
          <w:p w14:paraId="57C8272F" w14:textId="77777777" w:rsidR="00C1068C" w:rsidRPr="00A54937" w:rsidRDefault="00C1068C" w:rsidP="00571C58">
            <w:pPr>
              <w:pStyle w:val="TAL"/>
            </w:pPr>
            <w:r w:rsidRPr="0016361A">
              <w:t>n/a</w:t>
            </w:r>
          </w:p>
        </w:tc>
        <w:tc>
          <w:tcPr>
            <w:tcW w:w="518" w:type="dxa"/>
          </w:tcPr>
          <w:p w14:paraId="3494286A" w14:textId="77777777" w:rsidR="00C1068C" w:rsidRPr="00A54937" w:rsidRDefault="00C1068C" w:rsidP="00571C58">
            <w:pPr>
              <w:pStyle w:val="TAC"/>
            </w:pPr>
          </w:p>
        </w:tc>
        <w:tc>
          <w:tcPr>
            <w:tcW w:w="2268" w:type="dxa"/>
          </w:tcPr>
          <w:p w14:paraId="32DF4B64" w14:textId="77777777" w:rsidR="00C1068C" w:rsidRPr="00A54937" w:rsidRDefault="00C1068C" w:rsidP="00571C58">
            <w:pPr>
              <w:pStyle w:val="TAL"/>
            </w:pPr>
          </w:p>
        </w:tc>
        <w:tc>
          <w:tcPr>
            <w:tcW w:w="5239" w:type="dxa"/>
            <w:shd w:val="clear" w:color="auto" w:fill="auto"/>
          </w:tcPr>
          <w:p w14:paraId="3B5C0FD9" w14:textId="77777777" w:rsidR="00C1068C" w:rsidRPr="00A54937" w:rsidRDefault="00C1068C" w:rsidP="00571C58">
            <w:pPr>
              <w:pStyle w:val="TAL"/>
            </w:pPr>
          </w:p>
        </w:tc>
      </w:tr>
    </w:tbl>
    <w:p w14:paraId="794F8C65" w14:textId="77777777" w:rsidR="00C1068C" w:rsidRDefault="00C1068C" w:rsidP="00C1068C"/>
    <w:p w14:paraId="7BC9FF0A" w14:textId="3DE6F764" w:rsidR="00C1068C" w:rsidRPr="001769FF" w:rsidRDefault="001E5976" w:rsidP="00C1068C">
      <w:pPr>
        <w:pStyle w:val="TH"/>
      </w:pPr>
      <w:r>
        <w:lastRenderedPageBreak/>
        <w:t>Table </w:t>
      </w:r>
      <w:r w:rsidR="00C1068C">
        <w:t>8.</w:t>
      </w:r>
      <w:r w:rsidR="008D1128">
        <w:t>4</w:t>
      </w:r>
      <w:r w:rsidR="00C1068C">
        <w:t>.2.3.3.1</w:t>
      </w:r>
      <w:r w:rsidR="00C1068C" w:rsidRPr="001769FF">
        <w:t>-</w:t>
      </w:r>
      <w:r w:rsidR="00C1068C">
        <w:t>3</w:t>
      </w:r>
      <w:r w:rsidR="00C1068C" w:rsidRPr="001769FF">
        <w:t>: Data structures</w:t>
      </w:r>
      <w:r w:rsidR="00C1068C">
        <w:t xml:space="preserve"> supported by the GET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50451E19" w14:textId="77777777" w:rsidTr="00C40B48">
        <w:trPr>
          <w:jc w:val="center"/>
        </w:trPr>
        <w:tc>
          <w:tcPr>
            <w:tcW w:w="826" w:type="pct"/>
            <w:shd w:val="clear" w:color="auto" w:fill="C0C0C0"/>
          </w:tcPr>
          <w:p w14:paraId="0F4A28AF" w14:textId="77777777" w:rsidR="00C1068C" w:rsidRPr="00A54937" w:rsidRDefault="00C1068C" w:rsidP="00571C58">
            <w:pPr>
              <w:pStyle w:val="TAH"/>
            </w:pPr>
            <w:r w:rsidRPr="00A54937">
              <w:t>Data type</w:t>
            </w:r>
          </w:p>
        </w:tc>
        <w:tc>
          <w:tcPr>
            <w:tcW w:w="499" w:type="pct"/>
            <w:shd w:val="clear" w:color="auto" w:fill="C0C0C0"/>
          </w:tcPr>
          <w:p w14:paraId="2B077367" w14:textId="77777777" w:rsidR="00C1068C" w:rsidRPr="00A54937" w:rsidRDefault="00C1068C" w:rsidP="00571C58">
            <w:pPr>
              <w:pStyle w:val="TAH"/>
            </w:pPr>
            <w:r w:rsidRPr="00A54937">
              <w:t>P</w:t>
            </w:r>
          </w:p>
        </w:tc>
        <w:tc>
          <w:tcPr>
            <w:tcW w:w="738" w:type="pct"/>
            <w:shd w:val="clear" w:color="auto" w:fill="C0C0C0"/>
          </w:tcPr>
          <w:p w14:paraId="57E3083D" w14:textId="77777777" w:rsidR="00C1068C" w:rsidRPr="00A54937" w:rsidRDefault="00C1068C" w:rsidP="00571C58">
            <w:pPr>
              <w:pStyle w:val="TAH"/>
            </w:pPr>
            <w:r w:rsidRPr="00A54937">
              <w:t>Cardinality</w:t>
            </w:r>
          </w:p>
        </w:tc>
        <w:tc>
          <w:tcPr>
            <w:tcW w:w="967" w:type="pct"/>
            <w:shd w:val="clear" w:color="auto" w:fill="C0C0C0"/>
          </w:tcPr>
          <w:p w14:paraId="3BBFF37D" w14:textId="77777777" w:rsidR="00C1068C" w:rsidRPr="00A54937" w:rsidRDefault="00C1068C" w:rsidP="00571C58">
            <w:pPr>
              <w:pStyle w:val="TAH"/>
            </w:pPr>
            <w:r w:rsidRPr="00A54937">
              <w:t>Response</w:t>
            </w:r>
          </w:p>
          <w:p w14:paraId="4DECC865" w14:textId="77777777" w:rsidR="00C1068C" w:rsidRPr="00A54937" w:rsidRDefault="00C1068C" w:rsidP="00571C58">
            <w:pPr>
              <w:pStyle w:val="TAH"/>
            </w:pPr>
            <w:r w:rsidRPr="00A54937">
              <w:t>codes</w:t>
            </w:r>
          </w:p>
        </w:tc>
        <w:tc>
          <w:tcPr>
            <w:tcW w:w="1971" w:type="pct"/>
            <w:shd w:val="clear" w:color="auto" w:fill="C0C0C0"/>
          </w:tcPr>
          <w:p w14:paraId="0FD09732" w14:textId="77777777" w:rsidR="00C1068C" w:rsidRPr="00A54937" w:rsidRDefault="00C1068C" w:rsidP="00571C58">
            <w:pPr>
              <w:pStyle w:val="TAH"/>
            </w:pPr>
            <w:r w:rsidRPr="00A54937">
              <w:t>Description</w:t>
            </w:r>
          </w:p>
        </w:tc>
      </w:tr>
      <w:tr w:rsidR="00C1068C" w:rsidRPr="00A54937" w14:paraId="63ED683F" w14:textId="77777777" w:rsidTr="00C40B48">
        <w:trPr>
          <w:jc w:val="center"/>
        </w:trPr>
        <w:tc>
          <w:tcPr>
            <w:tcW w:w="826" w:type="pct"/>
            <w:shd w:val="clear" w:color="auto" w:fill="auto"/>
          </w:tcPr>
          <w:p w14:paraId="06A0831F" w14:textId="77777777" w:rsidR="00C1068C" w:rsidRPr="00A54937" w:rsidRDefault="00C1068C" w:rsidP="00571C58">
            <w:pPr>
              <w:pStyle w:val="TAL"/>
            </w:pPr>
            <w:r>
              <w:t>ACInfoSubscription</w:t>
            </w:r>
          </w:p>
        </w:tc>
        <w:tc>
          <w:tcPr>
            <w:tcW w:w="499" w:type="pct"/>
          </w:tcPr>
          <w:p w14:paraId="56D2EE2A" w14:textId="77777777" w:rsidR="00C1068C" w:rsidRPr="00A54937" w:rsidRDefault="00C1068C" w:rsidP="00571C58">
            <w:pPr>
              <w:pStyle w:val="TAC"/>
            </w:pPr>
            <w:r w:rsidRPr="0016361A">
              <w:t>M</w:t>
            </w:r>
          </w:p>
        </w:tc>
        <w:tc>
          <w:tcPr>
            <w:tcW w:w="738" w:type="pct"/>
          </w:tcPr>
          <w:p w14:paraId="75079A0C" w14:textId="77777777" w:rsidR="00C1068C" w:rsidRPr="00A54937" w:rsidRDefault="00C1068C" w:rsidP="00571C58">
            <w:pPr>
              <w:pStyle w:val="TAL"/>
            </w:pPr>
            <w:r>
              <w:t>1</w:t>
            </w:r>
          </w:p>
        </w:tc>
        <w:tc>
          <w:tcPr>
            <w:tcW w:w="967" w:type="pct"/>
          </w:tcPr>
          <w:p w14:paraId="3FADA191" w14:textId="77777777" w:rsidR="00C1068C" w:rsidRPr="00A54937" w:rsidRDefault="00C1068C" w:rsidP="00571C58">
            <w:pPr>
              <w:pStyle w:val="TAL"/>
            </w:pPr>
            <w:r>
              <w:t>200 OK</w:t>
            </w:r>
          </w:p>
        </w:tc>
        <w:tc>
          <w:tcPr>
            <w:tcW w:w="1971" w:type="pct"/>
            <w:shd w:val="clear" w:color="auto" w:fill="auto"/>
          </w:tcPr>
          <w:p w14:paraId="031BFE0A" w14:textId="77777777" w:rsidR="00C1068C" w:rsidRPr="00A54937" w:rsidRDefault="00C1068C" w:rsidP="00571C58">
            <w:pPr>
              <w:pStyle w:val="TAL"/>
            </w:pPr>
            <w:r>
              <w:t>The AC information subscription information is returned by the EES.</w:t>
            </w:r>
          </w:p>
        </w:tc>
      </w:tr>
      <w:tr w:rsidR="00C40B48" w:rsidRPr="00A54937" w14:paraId="75EC1283" w14:textId="77777777" w:rsidTr="00C40B48">
        <w:trPr>
          <w:jc w:val="center"/>
        </w:trPr>
        <w:tc>
          <w:tcPr>
            <w:tcW w:w="826" w:type="pct"/>
            <w:shd w:val="clear" w:color="auto" w:fill="auto"/>
          </w:tcPr>
          <w:p w14:paraId="73FABC1C" w14:textId="5C6A3086" w:rsidR="00C40B48" w:rsidRDefault="00C40B48" w:rsidP="00C40B48">
            <w:pPr>
              <w:pStyle w:val="TAL"/>
            </w:pPr>
            <w:r>
              <w:t>n/a</w:t>
            </w:r>
          </w:p>
        </w:tc>
        <w:tc>
          <w:tcPr>
            <w:tcW w:w="499" w:type="pct"/>
          </w:tcPr>
          <w:p w14:paraId="750F7EAC" w14:textId="77777777" w:rsidR="00C40B48" w:rsidRPr="0016361A" w:rsidRDefault="00C40B48" w:rsidP="00C40B48">
            <w:pPr>
              <w:pStyle w:val="TAC"/>
            </w:pPr>
          </w:p>
        </w:tc>
        <w:tc>
          <w:tcPr>
            <w:tcW w:w="738" w:type="pct"/>
          </w:tcPr>
          <w:p w14:paraId="6E7B7A1A" w14:textId="77777777" w:rsidR="00C40B48" w:rsidRDefault="00C40B48" w:rsidP="00C40B48">
            <w:pPr>
              <w:pStyle w:val="TAL"/>
            </w:pPr>
          </w:p>
        </w:tc>
        <w:tc>
          <w:tcPr>
            <w:tcW w:w="967" w:type="pct"/>
          </w:tcPr>
          <w:p w14:paraId="12082DC3" w14:textId="70D4784B" w:rsidR="00C40B48" w:rsidRDefault="00C40B48" w:rsidP="00C40B48">
            <w:pPr>
              <w:pStyle w:val="TAL"/>
            </w:pPr>
            <w:r>
              <w:t>307 Temporary Redirect</w:t>
            </w:r>
          </w:p>
        </w:tc>
        <w:tc>
          <w:tcPr>
            <w:tcW w:w="1971" w:type="pct"/>
            <w:shd w:val="clear" w:color="auto" w:fill="auto"/>
          </w:tcPr>
          <w:p w14:paraId="2217B981" w14:textId="77777777" w:rsidR="00C40B48" w:rsidRDefault="00C40B48" w:rsidP="00C40B48">
            <w:pPr>
              <w:pStyle w:val="TAL"/>
            </w:pPr>
            <w:r>
              <w:t>Temporary redirection. The response shall include a Location header field containing an alternative URI of the resource located in an alternative EES.</w:t>
            </w:r>
          </w:p>
          <w:p w14:paraId="03343ED7" w14:textId="77777777" w:rsidR="00C40B48" w:rsidRDefault="00C40B48" w:rsidP="00C40B48">
            <w:pPr>
              <w:pStyle w:val="TAL"/>
            </w:pPr>
          </w:p>
          <w:p w14:paraId="5ED03E1F" w14:textId="065B81B2" w:rsidR="00C40B48" w:rsidRDefault="00C40B48" w:rsidP="00C40B48">
            <w:pPr>
              <w:pStyle w:val="TAL"/>
            </w:pPr>
            <w:r>
              <w:t>Redirection handling is described in clause 5.2.10 of TS 29.122 [6].</w:t>
            </w:r>
          </w:p>
        </w:tc>
      </w:tr>
      <w:tr w:rsidR="00C40B48" w:rsidRPr="00A54937" w14:paraId="35245DAC" w14:textId="77777777" w:rsidTr="00C40B48">
        <w:trPr>
          <w:jc w:val="center"/>
        </w:trPr>
        <w:tc>
          <w:tcPr>
            <w:tcW w:w="826" w:type="pct"/>
            <w:shd w:val="clear" w:color="auto" w:fill="auto"/>
          </w:tcPr>
          <w:p w14:paraId="36E38159" w14:textId="7F8B36FF" w:rsidR="00C40B48" w:rsidRDefault="00C40B48" w:rsidP="00C40B48">
            <w:pPr>
              <w:pStyle w:val="TAL"/>
            </w:pPr>
            <w:r>
              <w:t>n/a</w:t>
            </w:r>
          </w:p>
        </w:tc>
        <w:tc>
          <w:tcPr>
            <w:tcW w:w="499" w:type="pct"/>
          </w:tcPr>
          <w:p w14:paraId="50E60647" w14:textId="77777777" w:rsidR="00C40B48" w:rsidRPr="0016361A" w:rsidRDefault="00C40B48" w:rsidP="00C40B48">
            <w:pPr>
              <w:pStyle w:val="TAC"/>
            </w:pPr>
          </w:p>
        </w:tc>
        <w:tc>
          <w:tcPr>
            <w:tcW w:w="738" w:type="pct"/>
          </w:tcPr>
          <w:p w14:paraId="238BAE8E" w14:textId="77777777" w:rsidR="00C40B48" w:rsidRDefault="00C40B48" w:rsidP="00C40B48">
            <w:pPr>
              <w:pStyle w:val="TAL"/>
            </w:pPr>
          </w:p>
        </w:tc>
        <w:tc>
          <w:tcPr>
            <w:tcW w:w="967" w:type="pct"/>
          </w:tcPr>
          <w:p w14:paraId="40B4527B" w14:textId="1AC9C15A" w:rsidR="00C40B48" w:rsidRDefault="00C40B48" w:rsidP="00C40B48">
            <w:pPr>
              <w:pStyle w:val="TAL"/>
            </w:pPr>
            <w:r>
              <w:t>308 Permanent Redirect</w:t>
            </w:r>
          </w:p>
        </w:tc>
        <w:tc>
          <w:tcPr>
            <w:tcW w:w="1971" w:type="pct"/>
            <w:shd w:val="clear" w:color="auto" w:fill="auto"/>
          </w:tcPr>
          <w:p w14:paraId="490B5377" w14:textId="77777777" w:rsidR="00C40B48" w:rsidRDefault="00C40B48" w:rsidP="00C40B48">
            <w:pPr>
              <w:pStyle w:val="TAL"/>
            </w:pPr>
            <w:r>
              <w:t>Permanent redirection. The response shall include a Location header field containing an alternative URI of the resource located in an alternative EES.</w:t>
            </w:r>
          </w:p>
          <w:p w14:paraId="528DD7CB" w14:textId="77777777" w:rsidR="00C40B48" w:rsidRDefault="00C40B48" w:rsidP="00C40B48">
            <w:pPr>
              <w:pStyle w:val="TAL"/>
            </w:pPr>
          </w:p>
          <w:p w14:paraId="60CD0ACE" w14:textId="269C5F3D" w:rsidR="00C40B48" w:rsidRDefault="00C40B48" w:rsidP="00C40B48">
            <w:pPr>
              <w:pStyle w:val="TAL"/>
            </w:pPr>
            <w:r>
              <w:t>Redirection handling is described in clause 5.2.10 of TS 29.122 [6].</w:t>
            </w:r>
          </w:p>
        </w:tc>
      </w:tr>
      <w:tr w:rsidR="00C1068C" w:rsidRPr="00A54937" w14:paraId="19B35577" w14:textId="77777777" w:rsidTr="00522CF9">
        <w:trPr>
          <w:jc w:val="center"/>
        </w:trPr>
        <w:tc>
          <w:tcPr>
            <w:tcW w:w="5000" w:type="pct"/>
            <w:gridSpan w:val="5"/>
            <w:shd w:val="clear" w:color="auto" w:fill="auto"/>
          </w:tcPr>
          <w:p w14:paraId="25C535F2" w14:textId="0869C62C" w:rsidR="00C1068C" w:rsidRPr="0016361A" w:rsidRDefault="00C1068C" w:rsidP="00571C58">
            <w:pPr>
              <w:pStyle w:val="TAN"/>
            </w:pPr>
            <w:r w:rsidRPr="0016361A">
              <w:t>NOTE:</w:t>
            </w:r>
            <w:r w:rsidRPr="0016361A">
              <w:rPr>
                <w:noProof/>
              </w:rPr>
              <w:tab/>
              <w:t xml:space="preserve">The manadatory </w:t>
            </w:r>
            <w:r>
              <w:t>HTTP error status code for the GET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FE273D3" w14:textId="19B0812F" w:rsidR="00C1068C" w:rsidRDefault="00C1068C" w:rsidP="00C1068C"/>
    <w:p w14:paraId="2B8F4D6D" w14:textId="77777777" w:rsidR="00C40B48" w:rsidRDefault="00C40B48" w:rsidP="00C40B48">
      <w:pPr>
        <w:pStyle w:val="TH"/>
      </w:pPr>
      <w:r>
        <w:t>Table 8.4.2.3.3.1-4: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0F82EE9A" w14:textId="77777777" w:rsidTr="0044420C">
        <w:trPr>
          <w:jc w:val="center"/>
        </w:trPr>
        <w:tc>
          <w:tcPr>
            <w:tcW w:w="825" w:type="pct"/>
            <w:shd w:val="clear" w:color="auto" w:fill="C0C0C0"/>
          </w:tcPr>
          <w:p w14:paraId="339A1662" w14:textId="77777777" w:rsidR="00C40B48" w:rsidRDefault="00C40B48" w:rsidP="009F0D97">
            <w:pPr>
              <w:pStyle w:val="TAH"/>
            </w:pPr>
            <w:r>
              <w:t>Name</w:t>
            </w:r>
          </w:p>
        </w:tc>
        <w:tc>
          <w:tcPr>
            <w:tcW w:w="732" w:type="pct"/>
            <w:shd w:val="clear" w:color="auto" w:fill="C0C0C0"/>
          </w:tcPr>
          <w:p w14:paraId="39597888" w14:textId="77777777" w:rsidR="00C40B48" w:rsidRDefault="00C40B48" w:rsidP="009F0D97">
            <w:pPr>
              <w:pStyle w:val="TAH"/>
            </w:pPr>
            <w:r>
              <w:t>Data type</w:t>
            </w:r>
          </w:p>
        </w:tc>
        <w:tc>
          <w:tcPr>
            <w:tcW w:w="217" w:type="pct"/>
            <w:shd w:val="clear" w:color="auto" w:fill="C0C0C0"/>
          </w:tcPr>
          <w:p w14:paraId="3871C576" w14:textId="77777777" w:rsidR="00C40B48" w:rsidRDefault="00C40B48" w:rsidP="009F0D97">
            <w:pPr>
              <w:pStyle w:val="TAH"/>
            </w:pPr>
            <w:r>
              <w:t>P</w:t>
            </w:r>
          </w:p>
        </w:tc>
        <w:tc>
          <w:tcPr>
            <w:tcW w:w="581" w:type="pct"/>
            <w:shd w:val="clear" w:color="auto" w:fill="C0C0C0"/>
          </w:tcPr>
          <w:p w14:paraId="7FB1015A" w14:textId="77777777" w:rsidR="00C40B48" w:rsidRDefault="00C40B48" w:rsidP="009F0D97">
            <w:pPr>
              <w:pStyle w:val="TAH"/>
            </w:pPr>
            <w:r>
              <w:t>Cardinality</w:t>
            </w:r>
          </w:p>
        </w:tc>
        <w:tc>
          <w:tcPr>
            <w:tcW w:w="2645" w:type="pct"/>
            <w:shd w:val="clear" w:color="auto" w:fill="C0C0C0"/>
            <w:vAlign w:val="center"/>
          </w:tcPr>
          <w:p w14:paraId="448DD075" w14:textId="77777777" w:rsidR="00C40B48" w:rsidRDefault="00C40B48" w:rsidP="009F0D97">
            <w:pPr>
              <w:pStyle w:val="TAH"/>
            </w:pPr>
            <w:r>
              <w:t>Description</w:t>
            </w:r>
          </w:p>
        </w:tc>
      </w:tr>
      <w:tr w:rsidR="00C40B48" w14:paraId="122EAB1F" w14:textId="77777777" w:rsidTr="0044420C">
        <w:trPr>
          <w:jc w:val="center"/>
        </w:trPr>
        <w:tc>
          <w:tcPr>
            <w:tcW w:w="825" w:type="pct"/>
            <w:shd w:val="clear" w:color="auto" w:fill="auto"/>
          </w:tcPr>
          <w:p w14:paraId="2D08321C" w14:textId="77777777" w:rsidR="00C40B48" w:rsidRDefault="00C40B48" w:rsidP="009F0D97">
            <w:pPr>
              <w:pStyle w:val="TAL"/>
            </w:pPr>
            <w:r>
              <w:t>Location</w:t>
            </w:r>
          </w:p>
        </w:tc>
        <w:tc>
          <w:tcPr>
            <w:tcW w:w="732" w:type="pct"/>
          </w:tcPr>
          <w:p w14:paraId="2E771D70" w14:textId="77777777" w:rsidR="00C40B48" w:rsidRDefault="00C40B48" w:rsidP="009F0D97">
            <w:pPr>
              <w:pStyle w:val="TAL"/>
            </w:pPr>
            <w:r>
              <w:t>string</w:t>
            </w:r>
          </w:p>
        </w:tc>
        <w:tc>
          <w:tcPr>
            <w:tcW w:w="217" w:type="pct"/>
          </w:tcPr>
          <w:p w14:paraId="2AB10D2F" w14:textId="77777777" w:rsidR="00C40B48" w:rsidRDefault="00C40B48" w:rsidP="009F0D97">
            <w:pPr>
              <w:pStyle w:val="TAC"/>
            </w:pPr>
            <w:r>
              <w:t>M</w:t>
            </w:r>
          </w:p>
        </w:tc>
        <w:tc>
          <w:tcPr>
            <w:tcW w:w="581" w:type="pct"/>
          </w:tcPr>
          <w:p w14:paraId="65538017" w14:textId="77777777" w:rsidR="00C40B48" w:rsidRDefault="00C40B48" w:rsidP="009F0D97">
            <w:pPr>
              <w:pStyle w:val="TAL"/>
            </w:pPr>
            <w:r>
              <w:t>1</w:t>
            </w:r>
          </w:p>
        </w:tc>
        <w:tc>
          <w:tcPr>
            <w:tcW w:w="2645" w:type="pct"/>
            <w:shd w:val="clear" w:color="auto" w:fill="auto"/>
            <w:vAlign w:val="center"/>
          </w:tcPr>
          <w:p w14:paraId="4F65DF27" w14:textId="77777777" w:rsidR="00C40B48" w:rsidRDefault="00C40B48" w:rsidP="009F0D97">
            <w:pPr>
              <w:pStyle w:val="TAL"/>
            </w:pPr>
            <w:r>
              <w:t>An alternative URI of the resource located in an alternative EES.</w:t>
            </w:r>
          </w:p>
        </w:tc>
      </w:tr>
    </w:tbl>
    <w:p w14:paraId="23677079" w14:textId="77777777" w:rsidR="00C40B48" w:rsidRDefault="00C40B48" w:rsidP="00C40B48"/>
    <w:p w14:paraId="52528BE0" w14:textId="77777777" w:rsidR="00C40B48" w:rsidRDefault="00C40B48" w:rsidP="00C40B48">
      <w:pPr>
        <w:pStyle w:val="TH"/>
      </w:pPr>
      <w:r>
        <w:t>Table 8.4.2.3.3.1-5: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61EFCD5E" w14:textId="77777777" w:rsidTr="0044420C">
        <w:trPr>
          <w:jc w:val="center"/>
        </w:trPr>
        <w:tc>
          <w:tcPr>
            <w:tcW w:w="825" w:type="pct"/>
            <w:shd w:val="clear" w:color="auto" w:fill="C0C0C0"/>
          </w:tcPr>
          <w:p w14:paraId="43CCF9E0" w14:textId="77777777" w:rsidR="00C40B48" w:rsidRDefault="00C40B48" w:rsidP="009F0D97">
            <w:pPr>
              <w:pStyle w:val="TAH"/>
            </w:pPr>
            <w:r>
              <w:t>Name</w:t>
            </w:r>
          </w:p>
        </w:tc>
        <w:tc>
          <w:tcPr>
            <w:tcW w:w="732" w:type="pct"/>
            <w:shd w:val="clear" w:color="auto" w:fill="C0C0C0"/>
          </w:tcPr>
          <w:p w14:paraId="299AD6A0" w14:textId="77777777" w:rsidR="00C40B48" w:rsidRDefault="00C40B48" w:rsidP="009F0D97">
            <w:pPr>
              <w:pStyle w:val="TAH"/>
            </w:pPr>
            <w:r>
              <w:t>Data type</w:t>
            </w:r>
          </w:p>
        </w:tc>
        <w:tc>
          <w:tcPr>
            <w:tcW w:w="217" w:type="pct"/>
            <w:shd w:val="clear" w:color="auto" w:fill="C0C0C0"/>
          </w:tcPr>
          <w:p w14:paraId="34288035" w14:textId="77777777" w:rsidR="00C40B48" w:rsidRDefault="00C40B48" w:rsidP="009F0D97">
            <w:pPr>
              <w:pStyle w:val="TAH"/>
            </w:pPr>
            <w:r>
              <w:t>P</w:t>
            </w:r>
          </w:p>
        </w:tc>
        <w:tc>
          <w:tcPr>
            <w:tcW w:w="581" w:type="pct"/>
            <w:shd w:val="clear" w:color="auto" w:fill="C0C0C0"/>
          </w:tcPr>
          <w:p w14:paraId="10CB410E" w14:textId="77777777" w:rsidR="00C40B48" w:rsidRDefault="00C40B48" w:rsidP="009F0D97">
            <w:pPr>
              <w:pStyle w:val="TAH"/>
            </w:pPr>
            <w:r>
              <w:t>Cardinality</w:t>
            </w:r>
          </w:p>
        </w:tc>
        <w:tc>
          <w:tcPr>
            <w:tcW w:w="2645" w:type="pct"/>
            <w:shd w:val="clear" w:color="auto" w:fill="C0C0C0"/>
            <w:vAlign w:val="center"/>
          </w:tcPr>
          <w:p w14:paraId="608B7AB8" w14:textId="77777777" w:rsidR="00C40B48" w:rsidRDefault="00C40B48" w:rsidP="009F0D97">
            <w:pPr>
              <w:pStyle w:val="TAH"/>
            </w:pPr>
            <w:r>
              <w:t>Description</w:t>
            </w:r>
          </w:p>
        </w:tc>
      </w:tr>
      <w:tr w:rsidR="00C40B48" w14:paraId="47FBD57B" w14:textId="77777777" w:rsidTr="0044420C">
        <w:trPr>
          <w:jc w:val="center"/>
        </w:trPr>
        <w:tc>
          <w:tcPr>
            <w:tcW w:w="825" w:type="pct"/>
            <w:shd w:val="clear" w:color="auto" w:fill="auto"/>
          </w:tcPr>
          <w:p w14:paraId="47A677E6" w14:textId="77777777" w:rsidR="00C40B48" w:rsidRDefault="00C40B48" w:rsidP="009F0D97">
            <w:pPr>
              <w:pStyle w:val="TAL"/>
            </w:pPr>
            <w:r>
              <w:t>Location</w:t>
            </w:r>
          </w:p>
        </w:tc>
        <w:tc>
          <w:tcPr>
            <w:tcW w:w="732" w:type="pct"/>
          </w:tcPr>
          <w:p w14:paraId="585289D8" w14:textId="77777777" w:rsidR="00C40B48" w:rsidRDefault="00C40B48" w:rsidP="009F0D97">
            <w:pPr>
              <w:pStyle w:val="TAL"/>
            </w:pPr>
            <w:r>
              <w:t>string</w:t>
            </w:r>
          </w:p>
        </w:tc>
        <w:tc>
          <w:tcPr>
            <w:tcW w:w="217" w:type="pct"/>
          </w:tcPr>
          <w:p w14:paraId="717F14C2" w14:textId="77777777" w:rsidR="00C40B48" w:rsidRDefault="00C40B48" w:rsidP="009F0D97">
            <w:pPr>
              <w:pStyle w:val="TAC"/>
            </w:pPr>
            <w:r>
              <w:t>M</w:t>
            </w:r>
          </w:p>
        </w:tc>
        <w:tc>
          <w:tcPr>
            <w:tcW w:w="581" w:type="pct"/>
          </w:tcPr>
          <w:p w14:paraId="334C48E5" w14:textId="77777777" w:rsidR="00C40B48" w:rsidRDefault="00C40B48" w:rsidP="009F0D97">
            <w:pPr>
              <w:pStyle w:val="TAL"/>
            </w:pPr>
            <w:r>
              <w:t>1</w:t>
            </w:r>
          </w:p>
        </w:tc>
        <w:tc>
          <w:tcPr>
            <w:tcW w:w="2645" w:type="pct"/>
            <w:shd w:val="clear" w:color="auto" w:fill="auto"/>
            <w:vAlign w:val="center"/>
          </w:tcPr>
          <w:p w14:paraId="10953AC2" w14:textId="77777777" w:rsidR="00C40B48" w:rsidRDefault="00C40B48" w:rsidP="009F0D97">
            <w:pPr>
              <w:pStyle w:val="TAL"/>
            </w:pPr>
            <w:r>
              <w:t>An alternative URI of the resource located in an alternative EES.</w:t>
            </w:r>
          </w:p>
        </w:tc>
      </w:tr>
    </w:tbl>
    <w:p w14:paraId="2358A4D8" w14:textId="77777777" w:rsidR="00C40B48" w:rsidRDefault="00C40B48" w:rsidP="00C1068C"/>
    <w:p w14:paraId="6F34B38D" w14:textId="631B5C7E" w:rsidR="00C1068C" w:rsidRDefault="00C1068C" w:rsidP="00C1068C">
      <w:pPr>
        <w:pStyle w:val="Heading6"/>
        <w:rPr>
          <w:lang w:eastAsia="zh-CN"/>
        </w:rPr>
      </w:pPr>
      <w:bookmarkStart w:id="8192" w:name="_Toc85734339"/>
      <w:bookmarkStart w:id="8193" w:name="_Toc89431638"/>
      <w:bookmarkStart w:id="8194" w:name="_Toc97042450"/>
      <w:bookmarkStart w:id="8195" w:name="_Toc97045594"/>
      <w:bookmarkStart w:id="8196" w:name="_Toc97155339"/>
      <w:bookmarkStart w:id="8197" w:name="_Toc101521476"/>
      <w:bookmarkStart w:id="8198" w:name="_Toc138761753"/>
      <w:bookmarkStart w:id="8199" w:name="_Toc144216474"/>
      <w:r>
        <w:rPr>
          <w:lang w:eastAsia="zh-CN"/>
        </w:rPr>
        <w:t>8.</w:t>
      </w:r>
      <w:r w:rsidR="008D1128">
        <w:rPr>
          <w:lang w:eastAsia="zh-CN"/>
        </w:rPr>
        <w:t>4</w:t>
      </w:r>
      <w:r>
        <w:rPr>
          <w:lang w:eastAsia="zh-CN"/>
        </w:rPr>
        <w:t>.2.3.3.2</w:t>
      </w:r>
      <w:r>
        <w:rPr>
          <w:lang w:eastAsia="zh-CN"/>
        </w:rPr>
        <w:tab/>
        <w:t>PATCH</w:t>
      </w:r>
      <w:bookmarkEnd w:id="8192"/>
      <w:bookmarkEnd w:id="8193"/>
      <w:bookmarkEnd w:id="8194"/>
      <w:bookmarkEnd w:id="8195"/>
      <w:bookmarkEnd w:id="8196"/>
      <w:bookmarkEnd w:id="8197"/>
      <w:bookmarkEnd w:id="8198"/>
      <w:bookmarkEnd w:id="8199"/>
    </w:p>
    <w:p w14:paraId="53D91145" w14:textId="57AA7E0C" w:rsidR="00C1068C" w:rsidRPr="00EB77BB" w:rsidRDefault="00C1068C" w:rsidP="00C1068C">
      <w:pPr>
        <w:rPr>
          <w:lang w:eastAsia="zh-CN"/>
        </w:rPr>
      </w:pPr>
      <w:r>
        <w:rPr>
          <w:lang w:eastAsia="zh-CN"/>
        </w:rPr>
        <w:t xml:space="preserve">This method partially updates the individual AC information subscription information at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.2.3.3.2-1.</w:t>
      </w:r>
    </w:p>
    <w:p w14:paraId="49787761" w14:textId="42B285F9" w:rsidR="00C1068C" w:rsidRPr="00384E92" w:rsidRDefault="001E5976" w:rsidP="00C1068C">
      <w:pPr>
        <w:pStyle w:val="TH"/>
        <w:rPr>
          <w:rFonts w:cs="Arial"/>
        </w:rPr>
      </w:pPr>
      <w:r>
        <w:t>Table </w:t>
      </w:r>
      <w:r w:rsidR="00C1068C">
        <w:t>8.</w:t>
      </w:r>
      <w:r w:rsidR="008D1128">
        <w:t>4</w:t>
      </w:r>
      <w:r w:rsidR="00C1068C">
        <w:t>.2.3.3.2</w:t>
      </w:r>
      <w:r w:rsidR="00C1068C" w:rsidRPr="00384E92">
        <w:t xml:space="preserve">-1: URI query parameters supported by the </w:t>
      </w:r>
      <w:r w:rsidR="00C1068C">
        <w:t xml:space="preserve">PATCH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45FAC84A" w14:textId="77777777" w:rsidTr="00522CF9">
        <w:trPr>
          <w:jc w:val="center"/>
        </w:trPr>
        <w:tc>
          <w:tcPr>
            <w:tcW w:w="844" w:type="pct"/>
            <w:shd w:val="clear" w:color="auto" w:fill="C0C0C0"/>
          </w:tcPr>
          <w:p w14:paraId="2D88B2FC" w14:textId="77777777" w:rsidR="00C1068C" w:rsidRPr="00A54937" w:rsidRDefault="00C1068C" w:rsidP="00571C58">
            <w:pPr>
              <w:pStyle w:val="TAH"/>
            </w:pPr>
            <w:r w:rsidRPr="00A54937">
              <w:t>Name</w:t>
            </w:r>
          </w:p>
        </w:tc>
        <w:tc>
          <w:tcPr>
            <w:tcW w:w="947" w:type="pct"/>
            <w:shd w:val="clear" w:color="auto" w:fill="C0C0C0"/>
          </w:tcPr>
          <w:p w14:paraId="704732DA" w14:textId="77777777" w:rsidR="00C1068C" w:rsidRPr="00A54937" w:rsidRDefault="00C1068C" w:rsidP="00571C58">
            <w:pPr>
              <w:pStyle w:val="TAH"/>
            </w:pPr>
            <w:r w:rsidRPr="00A54937">
              <w:t>Data type</w:t>
            </w:r>
          </w:p>
        </w:tc>
        <w:tc>
          <w:tcPr>
            <w:tcW w:w="209" w:type="pct"/>
            <w:shd w:val="clear" w:color="auto" w:fill="C0C0C0"/>
          </w:tcPr>
          <w:p w14:paraId="7676D612" w14:textId="77777777" w:rsidR="00C1068C" w:rsidRPr="00A54937" w:rsidRDefault="00C1068C" w:rsidP="00571C58">
            <w:pPr>
              <w:pStyle w:val="TAH"/>
            </w:pPr>
            <w:r w:rsidRPr="00A54937">
              <w:t>P</w:t>
            </w:r>
          </w:p>
        </w:tc>
        <w:tc>
          <w:tcPr>
            <w:tcW w:w="608" w:type="pct"/>
            <w:shd w:val="clear" w:color="auto" w:fill="C0C0C0"/>
          </w:tcPr>
          <w:p w14:paraId="47FF5A90" w14:textId="77777777" w:rsidR="00C1068C" w:rsidRPr="00A54937" w:rsidRDefault="00C1068C" w:rsidP="00571C58">
            <w:pPr>
              <w:pStyle w:val="TAH"/>
            </w:pPr>
            <w:r w:rsidRPr="00A54937">
              <w:t>Cardinality</w:t>
            </w:r>
          </w:p>
        </w:tc>
        <w:tc>
          <w:tcPr>
            <w:tcW w:w="2392" w:type="pct"/>
            <w:shd w:val="clear" w:color="auto" w:fill="C0C0C0"/>
            <w:vAlign w:val="center"/>
          </w:tcPr>
          <w:p w14:paraId="2A42210D" w14:textId="77777777" w:rsidR="00C1068C" w:rsidRPr="00A54937" w:rsidRDefault="00C1068C" w:rsidP="00571C58">
            <w:pPr>
              <w:pStyle w:val="TAH"/>
            </w:pPr>
            <w:r w:rsidRPr="00A54937">
              <w:t>Description</w:t>
            </w:r>
          </w:p>
        </w:tc>
      </w:tr>
      <w:tr w:rsidR="00C1068C" w:rsidRPr="00A54937" w14:paraId="1084F4AF" w14:textId="77777777" w:rsidTr="00522CF9">
        <w:trPr>
          <w:jc w:val="center"/>
        </w:trPr>
        <w:tc>
          <w:tcPr>
            <w:tcW w:w="844" w:type="pct"/>
            <w:shd w:val="clear" w:color="auto" w:fill="auto"/>
          </w:tcPr>
          <w:p w14:paraId="40E28D2F" w14:textId="77777777" w:rsidR="00C1068C" w:rsidRDefault="00C1068C" w:rsidP="00571C58">
            <w:pPr>
              <w:pStyle w:val="TAL"/>
            </w:pPr>
            <w:r>
              <w:t>n/a</w:t>
            </w:r>
          </w:p>
        </w:tc>
        <w:tc>
          <w:tcPr>
            <w:tcW w:w="947" w:type="pct"/>
          </w:tcPr>
          <w:p w14:paraId="4E4F16CB" w14:textId="77777777" w:rsidR="00C1068C" w:rsidRDefault="00C1068C" w:rsidP="00571C58">
            <w:pPr>
              <w:pStyle w:val="TAL"/>
            </w:pPr>
          </w:p>
        </w:tc>
        <w:tc>
          <w:tcPr>
            <w:tcW w:w="209" w:type="pct"/>
          </w:tcPr>
          <w:p w14:paraId="4B2A57F7" w14:textId="77777777" w:rsidR="00C1068C" w:rsidRDefault="00C1068C" w:rsidP="00571C58">
            <w:pPr>
              <w:pStyle w:val="TAC"/>
            </w:pPr>
          </w:p>
        </w:tc>
        <w:tc>
          <w:tcPr>
            <w:tcW w:w="608" w:type="pct"/>
          </w:tcPr>
          <w:p w14:paraId="327D7FFD" w14:textId="77777777" w:rsidR="00C1068C" w:rsidRDefault="00C1068C" w:rsidP="00571C58">
            <w:pPr>
              <w:pStyle w:val="TAL"/>
            </w:pPr>
          </w:p>
        </w:tc>
        <w:tc>
          <w:tcPr>
            <w:tcW w:w="2392" w:type="pct"/>
            <w:shd w:val="clear" w:color="auto" w:fill="auto"/>
            <w:vAlign w:val="center"/>
          </w:tcPr>
          <w:p w14:paraId="13A3DDE9" w14:textId="77777777" w:rsidR="00C1068C" w:rsidRPr="000C4B53" w:rsidRDefault="00C1068C" w:rsidP="00571C58">
            <w:pPr>
              <w:pStyle w:val="TAL"/>
            </w:pPr>
          </w:p>
        </w:tc>
      </w:tr>
    </w:tbl>
    <w:p w14:paraId="57ABAA86" w14:textId="7964EEFC" w:rsidR="00C1068C" w:rsidRDefault="00C1068C" w:rsidP="001534A2"/>
    <w:p w14:paraId="6FB9C56C" w14:textId="0562F78C" w:rsidR="00C1068C" w:rsidRPr="00384E92" w:rsidRDefault="00C1068C" w:rsidP="00C1068C">
      <w:r>
        <w:t>This method shall support the request data structures specified in table 8.</w:t>
      </w:r>
      <w:r w:rsidR="008D1128">
        <w:t>4</w:t>
      </w:r>
      <w:r>
        <w:t>.2.3.3.2-2 and the response data structures and response codes specified in table 8.</w:t>
      </w:r>
      <w:r w:rsidR="008D1128">
        <w:t>4</w:t>
      </w:r>
      <w:r>
        <w:t>.2.3.3.2-3.</w:t>
      </w:r>
    </w:p>
    <w:p w14:paraId="44D7ABE8" w14:textId="55CA85B6" w:rsidR="00C1068C" w:rsidRPr="001769FF" w:rsidRDefault="001E5976" w:rsidP="00C1068C">
      <w:pPr>
        <w:pStyle w:val="TH"/>
      </w:pPr>
      <w:r>
        <w:t>Table </w:t>
      </w:r>
      <w:r w:rsidR="00C1068C">
        <w:t>8.</w:t>
      </w:r>
      <w:r w:rsidR="008D1128">
        <w:t>4</w:t>
      </w:r>
      <w:r w:rsidR="00C1068C">
        <w:t>.2.3.3.2</w:t>
      </w:r>
      <w:r w:rsidR="00C1068C" w:rsidRPr="001769FF">
        <w:t xml:space="preserve">-2: Data structures supported by the </w:t>
      </w:r>
      <w:r w:rsidR="00C1068C">
        <w:t xml:space="preserve">PATCH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4FB897D8" w14:textId="77777777" w:rsidTr="0044420C">
        <w:trPr>
          <w:jc w:val="center"/>
        </w:trPr>
        <w:tc>
          <w:tcPr>
            <w:tcW w:w="1604" w:type="dxa"/>
            <w:shd w:val="clear" w:color="auto" w:fill="C0C0C0"/>
          </w:tcPr>
          <w:p w14:paraId="20EABDDF" w14:textId="77777777" w:rsidR="00C1068C" w:rsidRPr="00A54937" w:rsidRDefault="00C1068C" w:rsidP="00571C58">
            <w:pPr>
              <w:pStyle w:val="TAH"/>
            </w:pPr>
            <w:r w:rsidRPr="00A54937">
              <w:t>Data type</w:t>
            </w:r>
          </w:p>
        </w:tc>
        <w:tc>
          <w:tcPr>
            <w:tcW w:w="518" w:type="dxa"/>
            <w:shd w:val="clear" w:color="auto" w:fill="C0C0C0"/>
          </w:tcPr>
          <w:p w14:paraId="6882DEA3" w14:textId="77777777" w:rsidR="00C1068C" w:rsidRPr="00A54937" w:rsidRDefault="00C1068C" w:rsidP="00571C58">
            <w:pPr>
              <w:pStyle w:val="TAH"/>
            </w:pPr>
            <w:r w:rsidRPr="00A54937">
              <w:t>P</w:t>
            </w:r>
          </w:p>
        </w:tc>
        <w:tc>
          <w:tcPr>
            <w:tcW w:w="2268" w:type="dxa"/>
            <w:shd w:val="clear" w:color="auto" w:fill="C0C0C0"/>
          </w:tcPr>
          <w:p w14:paraId="7FA4101E" w14:textId="77777777" w:rsidR="00C1068C" w:rsidRPr="00A54937" w:rsidRDefault="00C1068C" w:rsidP="00571C58">
            <w:pPr>
              <w:pStyle w:val="TAH"/>
            </w:pPr>
            <w:r w:rsidRPr="00A54937">
              <w:t>Cardinality</w:t>
            </w:r>
          </w:p>
        </w:tc>
        <w:tc>
          <w:tcPr>
            <w:tcW w:w="5239" w:type="dxa"/>
            <w:shd w:val="clear" w:color="auto" w:fill="C0C0C0"/>
            <w:vAlign w:val="center"/>
          </w:tcPr>
          <w:p w14:paraId="540B473B" w14:textId="77777777" w:rsidR="00C1068C" w:rsidRPr="00A54937" w:rsidRDefault="00C1068C" w:rsidP="00571C58">
            <w:pPr>
              <w:pStyle w:val="TAH"/>
            </w:pPr>
            <w:r w:rsidRPr="00A54937">
              <w:t>Description</w:t>
            </w:r>
          </w:p>
        </w:tc>
      </w:tr>
      <w:tr w:rsidR="00C1068C" w:rsidRPr="00A54937" w14:paraId="65450145" w14:textId="77777777" w:rsidTr="0044420C">
        <w:trPr>
          <w:jc w:val="center"/>
        </w:trPr>
        <w:tc>
          <w:tcPr>
            <w:tcW w:w="1604" w:type="dxa"/>
            <w:shd w:val="clear" w:color="auto" w:fill="auto"/>
          </w:tcPr>
          <w:p w14:paraId="77A62B82" w14:textId="77777777" w:rsidR="00C1068C" w:rsidRPr="00A54937" w:rsidRDefault="00C1068C" w:rsidP="00571C58">
            <w:pPr>
              <w:pStyle w:val="TAL"/>
            </w:pPr>
            <w:r>
              <w:t>ACInfoSubscriptionPatch</w:t>
            </w:r>
          </w:p>
        </w:tc>
        <w:tc>
          <w:tcPr>
            <w:tcW w:w="518" w:type="dxa"/>
          </w:tcPr>
          <w:p w14:paraId="3CE00599" w14:textId="77777777" w:rsidR="00C1068C" w:rsidRPr="00A54937" w:rsidRDefault="00C1068C" w:rsidP="00571C58">
            <w:pPr>
              <w:pStyle w:val="TAC"/>
            </w:pPr>
            <w:r>
              <w:t>M</w:t>
            </w:r>
          </w:p>
        </w:tc>
        <w:tc>
          <w:tcPr>
            <w:tcW w:w="2268" w:type="dxa"/>
          </w:tcPr>
          <w:p w14:paraId="7943A3A8" w14:textId="77777777" w:rsidR="00C1068C" w:rsidRPr="00A54937" w:rsidRDefault="00C1068C" w:rsidP="00571C58">
            <w:pPr>
              <w:pStyle w:val="TAL"/>
            </w:pPr>
            <w:r>
              <w:t>1</w:t>
            </w:r>
          </w:p>
        </w:tc>
        <w:tc>
          <w:tcPr>
            <w:tcW w:w="5239" w:type="dxa"/>
            <w:shd w:val="clear" w:color="auto" w:fill="auto"/>
          </w:tcPr>
          <w:p w14:paraId="32EA6582" w14:textId="77777777" w:rsidR="00C1068C" w:rsidRPr="00A54937" w:rsidRDefault="00C1068C" w:rsidP="00571C58">
            <w:pPr>
              <w:pStyle w:val="TAL"/>
            </w:pPr>
            <w:r>
              <w:t>Request to partially update the individual AC information subscription matching the subscriptionId at the EES.</w:t>
            </w:r>
          </w:p>
        </w:tc>
      </w:tr>
    </w:tbl>
    <w:p w14:paraId="234E9420" w14:textId="77777777" w:rsidR="00C1068C" w:rsidRDefault="00C1068C" w:rsidP="00C1068C"/>
    <w:p w14:paraId="18956439" w14:textId="5578724E" w:rsidR="00C1068C" w:rsidRPr="001769FF" w:rsidRDefault="001E5976" w:rsidP="00C1068C">
      <w:pPr>
        <w:pStyle w:val="TH"/>
      </w:pPr>
      <w:r>
        <w:lastRenderedPageBreak/>
        <w:t>Table </w:t>
      </w:r>
      <w:r w:rsidR="00C1068C">
        <w:t>8.</w:t>
      </w:r>
      <w:r w:rsidR="008D1128">
        <w:t>4</w:t>
      </w:r>
      <w:r w:rsidR="00C1068C">
        <w:t>.2.3.3.2</w:t>
      </w:r>
      <w:r w:rsidR="00C1068C" w:rsidRPr="001769FF">
        <w:t>-</w:t>
      </w:r>
      <w:r w:rsidR="00C1068C">
        <w:t>3</w:t>
      </w:r>
      <w:r w:rsidR="00C1068C" w:rsidRPr="001769FF">
        <w:t>: Data structures</w:t>
      </w:r>
      <w:r w:rsidR="00C1068C">
        <w:t xml:space="preserve"> supported by the PATCH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3DF444A0" w14:textId="77777777" w:rsidTr="008261E2">
        <w:trPr>
          <w:jc w:val="center"/>
        </w:trPr>
        <w:tc>
          <w:tcPr>
            <w:tcW w:w="826" w:type="pct"/>
            <w:shd w:val="clear" w:color="auto" w:fill="C0C0C0"/>
          </w:tcPr>
          <w:p w14:paraId="363294F5" w14:textId="77777777" w:rsidR="00C1068C" w:rsidRPr="00A54937" w:rsidRDefault="00C1068C" w:rsidP="00571C58">
            <w:pPr>
              <w:pStyle w:val="TAH"/>
            </w:pPr>
            <w:r w:rsidRPr="00A54937">
              <w:t>Data type</w:t>
            </w:r>
          </w:p>
        </w:tc>
        <w:tc>
          <w:tcPr>
            <w:tcW w:w="499" w:type="pct"/>
            <w:shd w:val="clear" w:color="auto" w:fill="C0C0C0"/>
          </w:tcPr>
          <w:p w14:paraId="4D8941F6" w14:textId="77777777" w:rsidR="00C1068C" w:rsidRPr="00A54937" w:rsidRDefault="00C1068C" w:rsidP="00571C58">
            <w:pPr>
              <w:pStyle w:val="TAH"/>
            </w:pPr>
            <w:r w:rsidRPr="00A54937">
              <w:t>P</w:t>
            </w:r>
          </w:p>
        </w:tc>
        <w:tc>
          <w:tcPr>
            <w:tcW w:w="738" w:type="pct"/>
            <w:shd w:val="clear" w:color="auto" w:fill="C0C0C0"/>
          </w:tcPr>
          <w:p w14:paraId="25B454BC" w14:textId="77777777" w:rsidR="00C1068C" w:rsidRPr="00A54937" w:rsidRDefault="00C1068C" w:rsidP="00571C58">
            <w:pPr>
              <w:pStyle w:val="TAH"/>
            </w:pPr>
            <w:r w:rsidRPr="00A54937">
              <w:t>Cardinality</w:t>
            </w:r>
          </w:p>
        </w:tc>
        <w:tc>
          <w:tcPr>
            <w:tcW w:w="967" w:type="pct"/>
            <w:shd w:val="clear" w:color="auto" w:fill="C0C0C0"/>
          </w:tcPr>
          <w:p w14:paraId="12236606" w14:textId="77777777" w:rsidR="00C1068C" w:rsidRPr="00A54937" w:rsidRDefault="00C1068C" w:rsidP="00571C58">
            <w:pPr>
              <w:pStyle w:val="TAH"/>
            </w:pPr>
            <w:r w:rsidRPr="00A54937">
              <w:t>Response</w:t>
            </w:r>
          </w:p>
          <w:p w14:paraId="730DB0B8" w14:textId="77777777" w:rsidR="00C1068C" w:rsidRPr="00A54937" w:rsidRDefault="00C1068C" w:rsidP="00571C58">
            <w:pPr>
              <w:pStyle w:val="TAH"/>
            </w:pPr>
            <w:r w:rsidRPr="00A54937">
              <w:t>codes</w:t>
            </w:r>
          </w:p>
        </w:tc>
        <w:tc>
          <w:tcPr>
            <w:tcW w:w="1971" w:type="pct"/>
            <w:shd w:val="clear" w:color="auto" w:fill="C0C0C0"/>
          </w:tcPr>
          <w:p w14:paraId="6F417A0D" w14:textId="77777777" w:rsidR="00C1068C" w:rsidRPr="00A54937" w:rsidRDefault="00C1068C" w:rsidP="00571C58">
            <w:pPr>
              <w:pStyle w:val="TAH"/>
            </w:pPr>
            <w:r w:rsidRPr="00A54937">
              <w:t>Description</w:t>
            </w:r>
          </w:p>
        </w:tc>
      </w:tr>
      <w:tr w:rsidR="00C1068C" w:rsidRPr="00A54937" w14:paraId="37E295AE" w14:textId="77777777" w:rsidTr="008261E2">
        <w:trPr>
          <w:jc w:val="center"/>
        </w:trPr>
        <w:tc>
          <w:tcPr>
            <w:tcW w:w="826" w:type="pct"/>
            <w:shd w:val="clear" w:color="auto" w:fill="auto"/>
          </w:tcPr>
          <w:p w14:paraId="5EF98A5C" w14:textId="77777777" w:rsidR="00C1068C" w:rsidRPr="00A54937" w:rsidRDefault="00C1068C" w:rsidP="00571C58">
            <w:pPr>
              <w:pStyle w:val="TAL"/>
            </w:pPr>
            <w:r>
              <w:t>ACInfoSubscription</w:t>
            </w:r>
          </w:p>
        </w:tc>
        <w:tc>
          <w:tcPr>
            <w:tcW w:w="499" w:type="pct"/>
          </w:tcPr>
          <w:p w14:paraId="263DDC44" w14:textId="77777777" w:rsidR="00C1068C" w:rsidRPr="00A54937" w:rsidRDefault="00C1068C" w:rsidP="00571C58">
            <w:pPr>
              <w:pStyle w:val="TAC"/>
            </w:pPr>
            <w:r w:rsidRPr="0016361A">
              <w:t>M</w:t>
            </w:r>
          </w:p>
        </w:tc>
        <w:tc>
          <w:tcPr>
            <w:tcW w:w="738" w:type="pct"/>
          </w:tcPr>
          <w:p w14:paraId="2E37E54F" w14:textId="77777777" w:rsidR="00C1068C" w:rsidRPr="00A54937" w:rsidRDefault="00C1068C" w:rsidP="00571C58">
            <w:pPr>
              <w:pStyle w:val="TAL"/>
            </w:pPr>
            <w:r>
              <w:t>1</w:t>
            </w:r>
          </w:p>
        </w:tc>
        <w:tc>
          <w:tcPr>
            <w:tcW w:w="967" w:type="pct"/>
          </w:tcPr>
          <w:p w14:paraId="3164E1EA" w14:textId="77777777" w:rsidR="00C1068C" w:rsidRPr="00A54937" w:rsidRDefault="00C1068C" w:rsidP="00571C58">
            <w:pPr>
              <w:pStyle w:val="TAL"/>
            </w:pPr>
            <w:r>
              <w:t>200 OK</w:t>
            </w:r>
          </w:p>
        </w:tc>
        <w:tc>
          <w:tcPr>
            <w:tcW w:w="1971" w:type="pct"/>
            <w:shd w:val="clear" w:color="auto" w:fill="auto"/>
          </w:tcPr>
          <w:p w14:paraId="063B9C29" w14:textId="77777777" w:rsidR="00C1068C" w:rsidRPr="00A54937" w:rsidRDefault="00C1068C" w:rsidP="00571C58">
            <w:pPr>
              <w:pStyle w:val="TAL"/>
            </w:pPr>
            <w:r>
              <w:t>The individual AC information subscription matching the subscriptionId was modified successfully and the updated AC information subscription information is returned in the response.</w:t>
            </w:r>
          </w:p>
        </w:tc>
      </w:tr>
      <w:tr w:rsidR="00C1068C" w:rsidRPr="00A54937" w14:paraId="359948F2" w14:textId="77777777" w:rsidTr="008261E2">
        <w:trPr>
          <w:jc w:val="center"/>
        </w:trPr>
        <w:tc>
          <w:tcPr>
            <w:tcW w:w="826" w:type="pct"/>
            <w:shd w:val="clear" w:color="auto" w:fill="auto"/>
          </w:tcPr>
          <w:p w14:paraId="0A950450" w14:textId="77777777" w:rsidR="00C1068C" w:rsidRDefault="00C1068C" w:rsidP="00571C58">
            <w:pPr>
              <w:pStyle w:val="TAL"/>
            </w:pPr>
            <w:r>
              <w:t>n/a</w:t>
            </w:r>
          </w:p>
        </w:tc>
        <w:tc>
          <w:tcPr>
            <w:tcW w:w="499" w:type="pct"/>
          </w:tcPr>
          <w:p w14:paraId="11D32B36" w14:textId="77777777" w:rsidR="00C1068C" w:rsidRPr="0016361A" w:rsidRDefault="00C1068C" w:rsidP="00571C58">
            <w:pPr>
              <w:pStyle w:val="TAC"/>
            </w:pPr>
          </w:p>
        </w:tc>
        <w:tc>
          <w:tcPr>
            <w:tcW w:w="738" w:type="pct"/>
          </w:tcPr>
          <w:p w14:paraId="6D2D684B" w14:textId="77777777" w:rsidR="00C1068C" w:rsidRDefault="00C1068C" w:rsidP="00571C58">
            <w:pPr>
              <w:pStyle w:val="TAL"/>
            </w:pPr>
          </w:p>
        </w:tc>
        <w:tc>
          <w:tcPr>
            <w:tcW w:w="967" w:type="pct"/>
          </w:tcPr>
          <w:p w14:paraId="0206EF80" w14:textId="77777777" w:rsidR="00C1068C" w:rsidRDefault="00C1068C" w:rsidP="00571C58">
            <w:pPr>
              <w:pStyle w:val="TAL"/>
            </w:pPr>
            <w:r>
              <w:t>204 No Content</w:t>
            </w:r>
          </w:p>
        </w:tc>
        <w:tc>
          <w:tcPr>
            <w:tcW w:w="1971" w:type="pct"/>
            <w:shd w:val="clear" w:color="auto" w:fill="auto"/>
          </w:tcPr>
          <w:p w14:paraId="5F1EA47D" w14:textId="77777777" w:rsidR="00C1068C" w:rsidRDefault="00C1068C" w:rsidP="00571C58">
            <w:pPr>
              <w:pStyle w:val="TAL"/>
            </w:pPr>
            <w:r>
              <w:t>The individual AC information subscription matching the subscriptionId was modified successfully.</w:t>
            </w:r>
          </w:p>
        </w:tc>
      </w:tr>
      <w:tr w:rsidR="008261E2" w:rsidRPr="00A54937" w14:paraId="12932F5F" w14:textId="77777777" w:rsidTr="008261E2">
        <w:trPr>
          <w:jc w:val="center"/>
        </w:trPr>
        <w:tc>
          <w:tcPr>
            <w:tcW w:w="826" w:type="pct"/>
            <w:shd w:val="clear" w:color="auto" w:fill="auto"/>
          </w:tcPr>
          <w:p w14:paraId="7325BAF3" w14:textId="56D20D5C" w:rsidR="008261E2" w:rsidRDefault="008261E2" w:rsidP="008261E2">
            <w:pPr>
              <w:pStyle w:val="TAL"/>
            </w:pPr>
            <w:r>
              <w:t>n/a</w:t>
            </w:r>
          </w:p>
        </w:tc>
        <w:tc>
          <w:tcPr>
            <w:tcW w:w="499" w:type="pct"/>
          </w:tcPr>
          <w:p w14:paraId="098200E7" w14:textId="77777777" w:rsidR="008261E2" w:rsidRPr="0016361A" w:rsidRDefault="008261E2" w:rsidP="008261E2">
            <w:pPr>
              <w:pStyle w:val="TAC"/>
            </w:pPr>
          </w:p>
        </w:tc>
        <w:tc>
          <w:tcPr>
            <w:tcW w:w="738" w:type="pct"/>
          </w:tcPr>
          <w:p w14:paraId="5B6964E0" w14:textId="77777777" w:rsidR="008261E2" w:rsidRDefault="008261E2" w:rsidP="008261E2">
            <w:pPr>
              <w:pStyle w:val="TAL"/>
            </w:pPr>
          </w:p>
        </w:tc>
        <w:tc>
          <w:tcPr>
            <w:tcW w:w="967" w:type="pct"/>
          </w:tcPr>
          <w:p w14:paraId="754FBFBC" w14:textId="53576ADF" w:rsidR="008261E2" w:rsidRDefault="008261E2" w:rsidP="008261E2">
            <w:pPr>
              <w:pStyle w:val="TAL"/>
            </w:pPr>
            <w:r>
              <w:t>307 Temporary Redirect</w:t>
            </w:r>
          </w:p>
        </w:tc>
        <w:tc>
          <w:tcPr>
            <w:tcW w:w="1971" w:type="pct"/>
            <w:shd w:val="clear" w:color="auto" w:fill="auto"/>
          </w:tcPr>
          <w:p w14:paraId="5BABCECB" w14:textId="77777777" w:rsidR="008261E2" w:rsidRDefault="008261E2" w:rsidP="008261E2">
            <w:pPr>
              <w:pStyle w:val="TAL"/>
            </w:pPr>
            <w:r>
              <w:t>Temporary redirection. The response shall include a Location header field containing an alternative URI of the resource located in an alternative EES.</w:t>
            </w:r>
          </w:p>
          <w:p w14:paraId="69291D28" w14:textId="77777777" w:rsidR="008261E2" w:rsidRDefault="008261E2" w:rsidP="008261E2">
            <w:pPr>
              <w:pStyle w:val="TAL"/>
            </w:pPr>
          </w:p>
          <w:p w14:paraId="0F7B91C0" w14:textId="69507872" w:rsidR="008261E2" w:rsidRDefault="008261E2" w:rsidP="008261E2">
            <w:pPr>
              <w:pStyle w:val="TAL"/>
            </w:pPr>
            <w:r>
              <w:t>Redirection handling is described in clause 5.2.10 of TS 29.122 [6].</w:t>
            </w:r>
          </w:p>
        </w:tc>
      </w:tr>
      <w:tr w:rsidR="008261E2" w:rsidRPr="00A54937" w14:paraId="15AEC782" w14:textId="77777777" w:rsidTr="008261E2">
        <w:trPr>
          <w:jc w:val="center"/>
        </w:trPr>
        <w:tc>
          <w:tcPr>
            <w:tcW w:w="826" w:type="pct"/>
            <w:shd w:val="clear" w:color="auto" w:fill="auto"/>
          </w:tcPr>
          <w:p w14:paraId="51F48FB1" w14:textId="4F29A35A" w:rsidR="008261E2" w:rsidRDefault="008261E2" w:rsidP="008261E2">
            <w:pPr>
              <w:pStyle w:val="TAL"/>
            </w:pPr>
            <w:r>
              <w:t>n/a</w:t>
            </w:r>
          </w:p>
        </w:tc>
        <w:tc>
          <w:tcPr>
            <w:tcW w:w="499" w:type="pct"/>
          </w:tcPr>
          <w:p w14:paraId="2E39529E" w14:textId="77777777" w:rsidR="008261E2" w:rsidRPr="0016361A" w:rsidRDefault="008261E2" w:rsidP="008261E2">
            <w:pPr>
              <w:pStyle w:val="TAC"/>
            </w:pPr>
          </w:p>
        </w:tc>
        <w:tc>
          <w:tcPr>
            <w:tcW w:w="738" w:type="pct"/>
          </w:tcPr>
          <w:p w14:paraId="68233EA7" w14:textId="77777777" w:rsidR="008261E2" w:rsidRDefault="008261E2" w:rsidP="008261E2">
            <w:pPr>
              <w:pStyle w:val="TAL"/>
            </w:pPr>
          </w:p>
        </w:tc>
        <w:tc>
          <w:tcPr>
            <w:tcW w:w="967" w:type="pct"/>
          </w:tcPr>
          <w:p w14:paraId="2B2782E8" w14:textId="0B6C89CB" w:rsidR="008261E2" w:rsidRDefault="008261E2" w:rsidP="008261E2">
            <w:pPr>
              <w:pStyle w:val="TAL"/>
            </w:pPr>
            <w:r>
              <w:t>308 Permanent Redirect</w:t>
            </w:r>
          </w:p>
        </w:tc>
        <w:tc>
          <w:tcPr>
            <w:tcW w:w="1971" w:type="pct"/>
            <w:shd w:val="clear" w:color="auto" w:fill="auto"/>
          </w:tcPr>
          <w:p w14:paraId="5DEED8E8" w14:textId="77777777" w:rsidR="008261E2" w:rsidRDefault="008261E2" w:rsidP="008261E2">
            <w:pPr>
              <w:pStyle w:val="TAL"/>
            </w:pPr>
            <w:r>
              <w:t>Permanent redirection. The response shall include a Location header field containing an alternative URI of the resource located in an alternative EES.</w:t>
            </w:r>
          </w:p>
          <w:p w14:paraId="2F0423E9" w14:textId="77777777" w:rsidR="008261E2" w:rsidRDefault="008261E2" w:rsidP="008261E2">
            <w:pPr>
              <w:pStyle w:val="TAL"/>
            </w:pPr>
          </w:p>
          <w:p w14:paraId="25D5C9E3" w14:textId="4CE25D23" w:rsidR="008261E2" w:rsidRDefault="008261E2" w:rsidP="008261E2">
            <w:pPr>
              <w:pStyle w:val="TAL"/>
            </w:pPr>
            <w:r>
              <w:t>Redirection handling is described in clause 5.2.10 of TS 29.122 [6].</w:t>
            </w:r>
          </w:p>
        </w:tc>
      </w:tr>
      <w:tr w:rsidR="00C1068C" w:rsidRPr="00A54937" w14:paraId="3F15A02C" w14:textId="77777777" w:rsidTr="00522CF9">
        <w:trPr>
          <w:jc w:val="center"/>
        </w:trPr>
        <w:tc>
          <w:tcPr>
            <w:tcW w:w="5000" w:type="pct"/>
            <w:gridSpan w:val="5"/>
            <w:shd w:val="clear" w:color="auto" w:fill="auto"/>
          </w:tcPr>
          <w:p w14:paraId="54904E38" w14:textId="0CACB241" w:rsidR="00C1068C" w:rsidRPr="0016361A" w:rsidRDefault="00C1068C" w:rsidP="00571C58">
            <w:pPr>
              <w:pStyle w:val="TAN"/>
            </w:pPr>
            <w:r w:rsidRPr="0016361A">
              <w:t>NOTE:</w:t>
            </w:r>
            <w:r w:rsidRPr="0016361A">
              <w:rPr>
                <w:noProof/>
              </w:rPr>
              <w:tab/>
              <w:t xml:space="preserve">The manadatory </w:t>
            </w:r>
            <w:r>
              <w:t>HTTP error status code for the PATCH</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BAE8C0E" w14:textId="2006FF72" w:rsidR="00C1068C" w:rsidRDefault="00C1068C" w:rsidP="00C1068C"/>
    <w:p w14:paraId="143094C0" w14:textId="77777777" w:rsidR="008261E2" w:rsidRDefault="008261E2" w:rsidP="008261E2">
      <w:pPr>
        <w:pStyle w:val="TH"/>
      </w:pPr>
      <w:r>
        <w:t>Table 8.4.2.3.3.2-4: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5C695ACB" w14:textId="77777777" w:rsidTr="0044420C">
        <w:trPr>
          <w:jc w:val="center"/>
        </w:trPr>
        <w:tc>
          <w:tcPr>
            <w:tcW w:w="825" w:type="pct"/>
            <w:shd w:val="clear" w:color="auto" w:fill="C0C0C0"/>
          </w:tcPr>
          <w:p w14:paraId="26C756C7" w14:textId="77777777" w:rsidR="008261E2" w:rsidRDefault="008261E2" w:rsidP="009F0D97">
            <w:pPr>
              <w:pStyle w:val="TAH"/>
            </w:pPr>
            <w:r>
              <w:t>Name</w:t>
            </w:r>
          </w:p>
        </w:tc>
        <w:tc>
          <w:tcPr>
            <w:tcW w:w="732" w:type="pct"/>
            <w:shd w:val="clear" w:color="auto" w:fill="C0C0C0"/>
          </w:tcPr>
          <w:p w14:paraId="4858DFA4" w14:textId="77777777" w:rsidR="008261E2" w:rsidRDefault="008261E2" w:rsidP="009F0D97">
            <w:pPr>
              <w:pStyle w:val="TAH"/>
            </w:pPr>
            <w:r>
              <w:t>Data type</w:t>
            </w:r>
          </w:p>
        </w:tc>
        <w:tc>
          <w:tcPr>
            <w:tcW w:w="217" w:type="pct"/>
            <w:shd w:val="clear" w:color="auto" w:fill="C0C0C0"/>
          </w:tcPr>
          <w:p w14:paraId="14887E22" w14:textId="77777777" w:rsidR="008261E2" w:rsidRDefault="008261E2" w:rsidP="009F0D97">
            <w:pPr>
              <w:pStyle w:val="TAH"/>
            </w:pPr>
            <w:r>
              <w:t>P</w:t>
            </w:r>
          </w:p>
        </w:tc>
        <w:tc>
          <w:tcPr>
            <w:tcW w:w="581" w:type="pct"/>
            <w:shd w:val="clear" w:color="auto" w:fill="C0C0C0"/>
          </w:tcPr>
          <w:p w14:paraId="535B92E0" w14:textId="77777777" w:rsidR="008261E2" w:rsidRDefault="008261E2" w:rsidP="009F0D97">
            <w:pPr>
              <w:pStyle w:val="TAH"/>
            </w:pPr>
            <w:r>
              <w:t>Cardinality</w:t>
            </w:r>
          </w:p>
        </w:tc>
        <w:tc>
          <w:tcPr>
            <w:tcW w:w="2645" w:type="pct"/>
            <w:shd w:val="clear" w:color="auto" w:fill="C0C0C0"/>
            <w:vAlign w:val="center"/>
          </w:tcPr>
          <w:p w14:paraId="7B1E81E0" w14:textId="77777777" w:rsidR="008261E2" w:rsidRDefault="008261E2" w:rsidP="009F0D97">
            <w:pPr>
              <w:pStyle w:val="TAH"/>
            </w:pPr>
            <w:r>
              <w:t>Description</w:t>
            </w:r>
          </w:p>
        </w:tc>
      </w:tr>
      <w:tr w:rsidR="008261E2" w14:paraId="19DB2ED5" w14:textId="77777777" w:rsidTr="0044420C">
        <w:trPr>
          <w:jc w:val="center"/>
        </w:trPr>
        <w:tc>
          <w:tcPr>
            <w:tcW w:w="825" w:type="pct"/>
            <w:shd w:val="clear" w:color="auto" w:fill="auto"/>
          </w:tcPr>
          <w:p w14:paraId="50CD17A7" w14:textId="77777777" w:rsidR="008261E2" w:rsidRDefault="008261E2" w:rsidP="009F0D97">
            <w:pPr>
              <w:pStyle w:val="TAL"/>
            </w:pPr>
            <w:r>
              <w:t>Location</w:t>
            </w:r>
          </w:p>
        </w:tc>
        <w:tc>
          <w:tcPr>
            <w:tcW w:w="732" w:type="pct"/>
          </w:tcPr>
          <w:p w14:paraId="67114FCF" w14:textId="77777777" w:rsidR="008261E2" w:rsidRDefault="008261E2" w:rsidP="009F0D97">
            <w:pPr>
              <w:pStyle w:val="TAL"/>
            </w:pPr>
            <w:r>
              <w:t>string</w:t>
            </w:r>
          </w:p>
        </w:tc>
        <w:tc>
          <w:tcPr>
            <w:tcW w:w="217" w:type="pct"/>
          </w:tcPr>
          <w:p w14:paraId="1E2FB8DA" w14:textId="77777777" w:rsidR="008261E2" w:rsidRDefault="008261E2" w:rsidP="009F0D97">
            <w:pPr>
              <w:pStyle w:val="TAC"/>
            </w:pPr>
            <w:r>
              <w:t>M</w:t>
            </w:r>
          </w:p>
        </w:tc>
        <w:tc>
          <w:tcPr>
            <w:tcW w:w="581" w:type="pct"/>
          </w:tcPr>
          <w:p w14:paraId="27D35851" w14:textId="77777777" w:rsidR="008261E2" w:rsidRDefault="008261E2" w:rsidP="009F0D97">
            <w:pPr>
              <w:pStyle w:val="TAL"/>
            </w:pPr>
            <w:r>
              <w:t>1</w:t>
            </w:r>
          </w:p>
        </w:tc>
        <w:tc>
          <w:tcPr>
            <w:tcW w:w="2645" w:type="pct"/>
            <w:shd w:val="clear" w:color="auto" w:fill="auto"/>
            <w:vAlign w:val="center"/>
          </w:tcPr>
          <w:p w14:paraId="71EFDC16" w14:textId="77777777" w:rsidR="008261E2" w:rsidRDefault="008261E2" w:rsidP="009F0D97">
            <w:pPr>
              <w:pStyle w:val="TAL"/>
            </w:pPr>
            <w:r>
              <w:t>An alternative URI of the resource located in an alternative EES.</w:t>
            </w:r>
          </w:p>
        </w:tc>
      </w:tr>
    </w:tbl>
    <w:p w14:paraId="08A05828" w14:textId="77777777" w:rsidR="008261E2" w:rsidRDefault="008261E2" w:rsidP="008261E2"/>
    <w:p w14:paraId="0A62A18B" w14:textId="77777777" w:rsidR="008261E2" w:rsidRDefault="008261E2" w:rsidP="008261E2">
      <w:pPr>
        <w:pStyle w:val="TH"/>
      </w:pPr>
      <w:r>
        <w:t>Table 8.4.2.3.3.2-5: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707870FC" w14:textId="77777777" w:rsidTr="0044420C">
        <w:trPr>
          <w:jc w:val="center"/>
        </w:trPr>
        <w:tc>
          <w:tcPr>
            <w:tcW w:w="825" w:type="pct"/>
            <w:shd w:val="clear" w:color="auto" w:fill="C0C0C0"/>
          </w:tcPr>
          <w:p w14:paraId="04DC0F04" w14:textId="77777777" w:rsidR="008261E2" w:rsidRDefault="008261E2" w:rsidP="009F0D97">
            <w:pPr>
              <w:pStyle w:val="TAH"/>
            </w:pPr>
            <w:r>
              <w:t>Name</w:t>
            </w:r>
          </w:p>
        </w:tc>
        <w:tc>
          <w:tcPr>
            <w:tcW w:w="732" w:type="pct"/>
            <w:shd w:val="clear" w:color="auto" w:fill="C0C0C0"/>
          </w:tcPr>
          <w:p w14:paraId="0938C4CE" w14:textId="77777777" w:rsidR="008261E2" w:rsidRDefault="008261E2" w:rsidP="009F0D97">
            <w:pPr>
              <w:pStyle w:val="TAH"/>
            </w:pPr>
            <w:r>
              <w:t>Data type</w:t>
            </w:r>
          </w:p>
        </w:tc>
        <w:tc>
          <w:tcPr>
            <w:tcW w:w="217" w:type="pct"/>
            <w:shd w:val="clear" w:color="auto" w:fill="C0C0C0"/>
          </w:tcPr>
          <w:p w14:paraId="61E2B6BA" w14:textId="77777777" w:rsidR="008261E2" w:rsidRDefault="008261E2" w:rsidP="009F0D97">
            <w:pPr>
              <w:pStyle w:val="TAH"/>
            </w:pPr>
            <w:r>
              <w:t>P</w:t>
            </w:r>
          </w:p>
        </w:tc>
        <w:tc>
          <w:tcPr>
            <w:tcW w:w="581" w:type="pct"/>
            <w:shd w:val="clear" w:color="auto" w:fill="C0C0C0"/>
          </w:tcPr>
          <w:p w14:paraId="5188D7A2" w14:textId="77777777" w:rsidR="008261E2" w:rsidRDefault="008261E2" w:rsidP="009F0D97">
            <w:pPr>
              <w:pStyle w:val="TAH"/>
            </w:pPr>
            <w:r>
              <w:t>Cardinality</w:t>
            </w:r>
          </w:p>
        </w:tc>
        <w:tc>
          <w:tcPr>
            <w:tcW w:w="2645" w:type="pct"/>
            <w:shd w:val="clear" w:color="auto" w:fill="C0C0C0"/>
            <w:vAlign w:val="center"/>
          </w:tcPr>
          <w:p w14:paraId="09C5486F" w14:textId="77777777" w:rsidR="008261E2" w:rsidRDefault="008261E2" w:rsidP="009F0D97">
            <w:pPr>
              <w:pStyle w:val="TAH"/>
            </w:pPr>
            <w:r>
              <w:t>Description</w:t>
            </w:r>
          </w:p>
        </w:tc>
      </w:tr>
      <w:tr w:rsidR="008261E2" w14:paraId="15135E3A" w14:textId="77777777" w:rsidTr="0044420C">
        <w:trPr>
          <w:jc w:val="center"/>
        </w:trPr>
        <w:tc>
          <w:tcPr>
            <w:tcW w:w="825" w:type="pct"/>
            <w:shd w:val="clear" w:color="auto" w:fill="auto"/>
          </w:tcPr>
          <w:p w14:paraId="57936942" w14:textId="77777777" w:rsidR="008261E2" w:rsidRDefault="008261E2" w:rsidP="009F0D97">
            <w:pPr>
              <w:pStyle w:val="TAL"/>
            </w:pPr>
            <w:r>
              <w:t>Location</w:t>
            </w:r>
          </w:p>
        </w:tc>
        <w:tc>
          <w:tcPr>
            <w:tcW w:w="732" w:type="pct"/>
          </w:tcPr>
          <w:p w14:paraId="4D39F09A" w14:textId="77777777" w:rsidR="008261E2" w:rsidRDefault="008261E2" w:rsidP="009F0D97">
            <w:pPr>
              <w:pStyle w:val="TAL"/>
            </w:pPr>
            <w:r>
              <w:t>string</w:t>
            </w:r>
          </w:p>
        </w:tc>
        <w:tc>
          <w:tcPr>
            <w:tcW w:w="217" w:type="pct"/>
          </w:tcPr>
          <w:p w14:paraId="42D025CD" w14:textId="77777777" w:rsidR="008261E2" w:rsidRDefault="008261E2" w:rsidP="009F0D97">
            <w:pPr>
              <w:pStyle w:val="TAC"/>
            </w:pPr>
            <w:r>
              <w:t>M</w:t>
            </w:r>
          </w:p>
        </w:tc>
        <w:tc>
          <w:tcPr>
            <w:tcW w:w="581" w:type="pct"/>
          </w:tcPr>
          <w:p w14:paraId="46470BDA" w14:textId="77777777" w:rsidR="008261E2" w:rsidRDefault="008261E2" w:rsidP="009F0D97">
            <w:pPr>
              <w:pStyle w:val="TAL"/>
            </w:pPr>
            <w:r>
              <w:t>1</w:t>
            </w:r>
          </w:p>
        </w:tc>
        <w:tc>
          <w:tcPr>
            <w:tcW w:w="2645" w:type="pct"/>
            <w:shd w:val="clear" w:color="auto" w:fill="auto"/>
            <w:vAlign w:val="center"/>
          </w:tcPr>
          <w:p w14:paraId="2E9E96FE" w14:textId="77777777" w:rsidR="008261E2" w:rsidRDefault="008261E2" w:rsidP="009F0D97">
            <w:pPr>
              <w:pStyle w:val="TAL"/>
            </w:pPr>
            <w:r>
              <w:t>An alternative URI of the resource located in an alternative EES.</w:t>
            </w:r>
          </w:p>
        </w:tc>
      </w:tr>
    </w:tbl>
    <w:p w14:paraId="4782831E" w14:textId="77777777" w:rsidR="008261E2" w:rsidRDefault="008261E2" w:rsidP="00C1068C"/>
    <w:p w14:paraId="3EB339E1" w14:textId="6EDEDECA" w:rsidR="00C1068C" w:rsidRDefault="00C1068C" w:rsidP="00C1068C">
      <w:pPr>
        <w:pStyle w:val="Heading6"/>
        <w:rPr>
          <w:lang w:eastAsia="zh-CN"/>
        </w:rPr>
      </w:pPr>
      <w:bookmarkStart w:id="8200" w:name="_Toc85734340"/>
      <w:bookmarkStart w:id="8201" w:name="_Toc89431639"/>
      <w:bookmarkStart w:id="8202" w:name="_Toc97042451"/>
      <w:bookmarkStart w:id="8203" w:name="_Toc97045595"/>
      <w:bookmarkStart w:id="8204" w:name="_Toc97155340"/>
      <w:bookmarkStart w:id="8205" w:name="_Toc101521477"/>
      <w:bookmarkStart w:id="8206" w:name="_Toc138761754"/>
      <w:bookmarkStart w:id="8207" w:name="_Toc144216475"/>
      <w:r>
        <w:rPr>
          <w:lang w:eastAsia="zh-CN"/>
        </w:rPr>
        <w:t>8.</w:t>
      </w:r>
      <w:r w:rsidR="008D1128">
        <w:rPr>
          <w:lang w:eastAsia="zh-CN"/>
        </w:rPr>
        <w:t>4</w:t>
      </w:r>
      <w:r>
        <w:rPr>
          <w:lang w:eastAsia="zh-CN"/>
        </w:rPr>
        <w:t>.2.3.3.3</w:t>
      </w:r>
      <w:r>
        <w:rPr>
          <w:lang w:eastAsia="zh-CN"/>
        </w:rPr>
        <w:tab/>
        <w:t>PUT</w:t>
      </w:r>
      <w:bookmarkEnd w:id="8200"/>
      <w:bookmarkEnd w:id="8201"/>
      <w:bookmarkEnd w:id="8202"/>
      <w:bookmarkEnd w:id="8203"/>
      <w:bookmarkEnd w:id="8204"/>
      <w:bookmarkEnd w:id="8205"/>
      <w:bookmarkEnd w:id="8206"/>
      <w:bookmarkEnd w:id="8207"/>
    </w:p>
    <w:p w14:paraId="7CC04646" w14:textId="03872837" w:rsidR="00C1068C" w:rsidRPr="00EB77BB" w:rsidRDefault="00C1068C" w:rsidP="00C1068C">
      <w:pPr>
        <w:rPr>
          <w:lang w:eastAsia="zh-CN"/>
        </w:rPr>
      </w:pPr>
      <w:r>
        <w:rPr>
          <w:lang w:eastAsia="zh-CN"/>
        </w:rPr>
        <w:t xml:space="preserve">This method updates the AC information subscription information at the EES by completely replacing the existing subscription data (except easId).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.2.3.3.3-1.</w:t>
      </w:r>
    </w:p>
    <w:p w14:paraId="7754EDF4" w14:textId="731E82D2" w:rsidR="00C1068C" w:rsidRPr="00384E92" w:rsidRDefault="001E5976" w:rsidP="00C1068C">
      <w:pPr>
        <w:pStyle w:val="TH"/>
        <w:rPr>
          <w:rFonts w:cs="Arial"/>
        </w:rPr>
      </w:pPr>
      <w:r>
        <w:t>Table </w:t>
      </w:r>
      <w:r w:rsidR="00C1068C">
        <w:t>8.</w:t>
      </w:r>
      <w:r w:rsidR="008D1128">
        <w:t>4</w:t>
      </w:r>
      <w:r w:rsidR="00C1068C">
        <w:t>.2.3.3.3</w:t>
      </w:r>
      <w:r w:rsidR="00C1068C" w:rsidRPr="00384E92">
        <w:t xml:space="preserve">-1: URI query parameters supported by the </w:t>
      </w:r>
      <w:r w:rsidR="00C1068C">
        <w:t xml:space="preserve">PUT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4AC4D09" w14:textId="77777777" w:rsidTr="00522CF9">
        <w:trPr>
          <w:jc w:val="center"/>
        </w:trPr>
        <w:tc>
          <w:tcPr>
            <w:tcW w:w="844" w:type="pct"/>
            <w:shd w:val="clear" w:color="auto" w:fill="C0C0C0"/>
          </w:tcPr>
          <w:p w14:paraId="103993AB" w14:textId="77777777" w:rsidR="00C1068C" w:rsidRPr="00A54937" w:rsidRDefault="00C1068C" w:rsidP="00571C58">
            <w:pPr>
              <w:pStyle w:val="TAH"/>
            </w:pPr>
            <w:r w:rsidRPr="00A54937">
              <w:t>Name</w:t>
            </w:r>
          </w:p>
        </w:tc>
        <w:tc>
          <w:tcPr>
            <w:tcW w:w="947" w:type="pct"/>
            <w:shd w:val="clear" w:color="auto" w:fill="C0C0C0"/>
          </w:tcPr>
          <w:p w14:paraId="0BE2BB80" w14:textId="77777777" w:rsidR="00C1068C" w:rsidRPr="00A54937" w:rsidRDefault="00C1068C" w:rsidP="00571C58">
            <w:pPr>
              <w:pStyle w:val="TAH"/>
            </w:pPr>
            <w:r w:rsidRPr="00A54937">
              <w:t>Data type</w:t>
            </w:r>
          </w:p>
        </w:tc>
        <w:tc>
          <w:tcPr>
            <w:tcW w:w="209" w:type="pct"/>
            <w:shd w:val="clear" w:color="auto" w:fill="C0C0C0"/>
          </w:tcPr>
          <w:p w14:paraId="143FCFB4" w14:textId="77777777" w:rsidR="00C1068C" w:rsidRPr="00A54937" w:rsidRDefault="00C1068C" w:rsidP="00571C58">
            <w:pPr>
              <w:pStyle w:val="TAH"/>
            </w:pPr>
            <w:r w:rsidRPr="00A54937">
              <w:t>P</w:t>
            </w:r>
          </w:p>
        </w:tc>
        <w:tc>
          <w:tcPr>
            <w:tcW w:w="608" w:type="pct"/>
            <w:shd w:val="clear" w:color="auto" w:fill="C0C0C0"/>
          </w:tcPr>
          <w:p w14:paraId="6F0FFAB0" w14:textId="77777777" w:rsidR="00C1068C" w:rsidRPr="00A54937" w:rsidRDefault="00C1068C" w:rsidP="00571C58">
            <w:pPr>
              <w:pStyle w:val="TAH"/>
            </w:pPr>
            <w:r w:rsidRPr="00A54937">
              <w:t>Cardinality</w:t>
            </w:r>
          </w:p>
        </w:tc>
        <w:tc>
          <w:tcPr>
            <w:tcW w:w="2392" w:type="pct"/>
            <w:shd w:val="clear" w:color="auto" w:fill="C0C0C0"/>
            <w:vAlign w:val="center"/>
          </w:tcPr>
          <w:p w14:paraId="53112B05" w14:textId="77777777" w:rsidR="00C1068C" w:rsidRPr="00A54937" w:rsidRDefault="00C1068C" w:rsidP="00571C58">
            <w:pPr>
              <w:pStyle w:val="TAH"/>
            </w:pPr>
            <w:r w:rsidRPr="00A54937">
              <w:t>Description</w:t>
            </w:r>
          </w:p>
        </w:tc>
      </w:tr>
      <w:tr w:rsidR="00C1068C" w:rsidRPr="00A54937" w14:paraId="774D8ADD" w14:textId="77777777" w:rsidTr="00522CF9">
        <w:trPr>
          <w:jc w:val="center"/>
        </w:trPr>
        <w:tc>
          <w:tcPr>
            <w:tcW w:w="844" w:type="pct"/>
            <w:shd w:val="clear" w:color="auto" w:fill="auto"/>
          </w:tcPr>
          <w:p w14:paraId="71143386" w14:textId="77777777" w:rsidR="00C1068C" w:rsidRDefault="00C1068C" w:rsidP="00571C58">
            <w:pPr>
              <w:pStyle w:val="TAL"/>
            </w:pPr>
            <w:r>
              <w:t>n/a</w:t>
            </w:r>
          </w:p>
        </w:tc>
        <w:tc>
          <w:tcPr>
            <w:tcW w:w="947" w:type="pct"/>
          </w:tcPr>
          <w:p w14:paraId="2F09930B" w14:textId="77777777" w:rsidR="00C1068C" w:rsidRDefault="00C1068C" w:rsidP="00571C58">
            <w:pPr>
              <w:pStyle w:val="TAL"/>
            </w:pPr>
          </w:p>
        </w:tc>
        <w:tc>
          <w:tcPr>
            <w:tcW w:w="209" w:type="pct"/>
          </w:tcPr>
          <w:p w14:paraId="1D5ACE1C" w14:textId="77777777" w:rsidR="00C1068C" w:rsidRDefault="00C1068C" w:rsidP="00571C58">
            <w:pPr>
              <w:pStyle w:val="TAC"/>
            </w:pPr>
          </w:p>
        </w:tc>
        <w:tc>
          <w:tcPr>
            <w:tcW w:w="608" w:type="pct"/>
          </w:tcPr>
          <w:p w14:paraId="3FA1DC18" w14:textId="77777777" w:rsidR="00C1068C" w:rsidRDefault="00C1068C" w:rsidP="00571C58">
            <w:pPr>
              <w:pStyle w:val="TAL"/>
            </w:pPr>
          </w:p>
        </w:tc>
        <w:tc>
          <w:tcPr>
            <w:tcW w:w="2392" w:type="pct"/>
            <w:shd w:val="clear" w:color="auto" w:fill="auto"/>
            <w:vAlign w:val="center"/>
          </w:tcPr>
          <w:p w14:paraId="3F8548FB" w14:textId="77777777" w:rsidR="00C1068C" w:rsidRPr="000C4B53" w:rsidRDefault="00C1068C" w:rsidP="00571C58">
            <w:pPr>
              <w:pStyle w:val="TAL"/>
            </w:pPr>
          </w:p>
        </w:tc>
      </w:tr>
    </w:tbl>
    <w:p w14:paraId="74D53DA3" w14:textId="31AE4E8B" w:rsidR="00C1068C" w:rsidRDefault="00C1068C" w:rsidP="001534A2"/>
    <w:p w14:paraId="33AA9213" w14:textId="650BFA8A" w:rsidR="00C1068C" w:rsidRPr="00384E92" w:rsidRDefault="00C1068C" w:rsidP="00C1068C">
      <w:r>
        <w:t>This method shall support the request data structures specified in table 8.</w:t>
      </w:r>
      <w:r w:rsidR="008D1128">
        <w:t>4</w:t>
      </w:r>
      <w:r>
        <w:t>.2.3.3.3-2 and the response data structures and response codes specified in table 8.</w:t>
      </w:r>
      <w:r w:rsidR="008D1128">
        <w:t>4</w:t>
      </w:r>
      <w:r>
        <w:t>.2.3.3.3-3.</w:t>
      </w:r>
    </w:p>
    <w:p w14:paraId="31B2A01F" w14:textId="748D9F02" w:rsidR="00C1068C" w:rsidRPr="001769FF" w:rsidRDefault="001E5976" w:rsidP="00C1068C">
      <w:pPr>
        <w:pStyle w:val="TH"/>
      </w:pPr>
      <w:r>
        <w:t>Table </w:t>
      </w:r>
      <w:r w:rsidR="00C1068C">
        <w:t>8.</w:t>
      </w:r>
      <w:r w:rsidR="008D1128">
        <w:t>4</w:t>
      </w:r>
      <w:r w:rsidR="00C1068C">
        <w:t>.2.3.3.3</w:t>
      </w:r>
      <w:r w:rsidR="00C1068C" w:rsidRPr="001769FF">
        <w:t xml:space="preserve">-2: Data structures supported by the </w:t>
      </w:r>
      <w:r w:rsidR="00C1068C">
        <w:t xml:space="preserve">PUT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20FC62B8" w14:textId="77777777" w:rsidTr="0044420C">
        <w:trPr>
          <w:jc w:val="center"/>
        </w:trPr>
        <w:tc>
          <w:tcPr>
            <w:tcW w:w="1604" w:type="dxa"/>
            <w:shd w:val="clear" w:color="auto" w:fill="C0C0C0"/>
          </w:tcPr>
          <w:p w14:paraId="2CB58819" w14:textId="77777777" w:rsidR="00C1068C" w:rsidRPr="00A54937" w:rsidRDefault="00C1068C" w:rsidP="00571C58">
            <w:pPr>
              <w:pStyle w:val="TAH"/>
            </w:pPr>
            <w:r w:rsidRPr="00A54937">
              <w:t>Data type</w:t>
            </w:r>
          </w:p>
        </w:tc>
        <w:tc>
          <w:tcPr>
            <w:tcW w:w="518" w:type="dxa"/>
            <w:shd w:val="clear" w:color="auto" w:fill="C0C0C0"/>
          </w:tcPr>
          <w:p w14:paraId="4B3301D2" w14:textId="77777777" w:rsidR="00C1068C" w:rsidRPr="00A54937" w:rsidRDefault="00C1068C" w:rsidP="00571C58">
            <w:pPr>
              <w:pStyle w:val="TAH"/>
            </w:pPr>
            <w:r w:rsidRPr="00A54937">
              <w:t>P</w:t>
            </w:r>
          </w:p>
        </w:tc>
        <w:tc>
          <w:tcPr>
            <w:tcW w:w="2268" w:type="dxa"/>
            <w:shd w:val="clear" w:color="auto" w:fill="C0C0C0"/>
          </w:tcPr>
          <w:p w14:paraId="7ED9ADDA" w14:textId="77777777" w:rsidR="00C1068C" w:rsidRPr="00A54937" w:rsidRDefault="00C1068C" w:rsidP="00571C58">
            <w:pPr>
              <w:pStyle w:val="TAH"/>
            </w:pPr>
            <w:r w:rsidRPr="00A54937">
              <w:t>Cardinality</w:t>
            </w:r>
          </w:p>
        </w:tc>
        <w:tc>
          <w:tcPr>
            <w:tcW w:w="5239" w:type="dxa"/>
            <w:shd w:val="clear" w:color="auto" w:fill="C0C0C0"/>
            <w:vAlign w:val="center"/>
          </w:tcPr>
          <w:p w14:paraId="7FEF78DB" w14:textId="77777777" w:rsidR="00C1068C" w:rsidRPr="00A54937" w:rsidRDefault="00C1068C" w:rsidP="00571C58">
            <w:pPr>
              <w:pStyle w:val="TAH"/>
            </w:pPr>
            <w:r w:rsidRPr="00A54937">
              <w:t>Description</w:t>
            </w:r>
          </w:p>
        </w:tc>
      </w:tr>
      <w:tr w:rsidR="00C1068C" w:rsidRPr="00A54937" w14:paraId="1B5358B3" w14:textId="77777777" w:rsidTr="0044420C">
        <w:trPr>
          <w:jc w:val="center"/>
        </w:trPr>
        <w:tc>
          <w:tcPr>
            <w:tcW w:w="1604" w:type="dxa"/>
            <w:shd w:val="clear" w:color="auto" w:fill="auto"/>
          </w:tcPr>
          <w:p w14:paraId="0D63FBBF" w14:textId="77777777" w:rsidR="00C1068C" w:rsidRPr="00A54937" w:rsidRDefault="00C1068C" w:rsidP="00571C58">
            <w:pPr>
              <w:pStyle w:val="TAL"/>
            </w:pPr>
            <w:r>
              <w:t>ACInfoSubscription</w:t>
            </w:r>
          </w:p>
        </w:tc>
        <w:tc>
          <w:tcPr>
            <w:tcW w:w="518" w:type="dxa"/>
          </w:tcPr>
          <w:p w14:paraId="4FBD8C21" w14:textId="77777777" w:rsidR="00C1068C" w:rsidRPr="00A54937" w:rsidRDefault="00C1068C" w:rsidP="00571C58">
            <w:pPr>
              <w:pStyle w:val="TAC"/>
            </w:pPr>
            <w:r>
              <w:t>M</w:t>
            </w:r>
          </w:p>
        </w:tc>
        <w:tc>
          <w:tcPr>
            <w:tcW w:w="2268" w:type="dxa"/>
          </w:tcPr>
          <w:p w14:paraId="35B59B3E" w14:textId="77777777" w:rsidR="00C1068C" w:rsidRPr="00A54937" w:rsidRDefault="00C1068C" w:rsidP="00571C58">
            <w:pPr>
              <w:pStyle w:val="TAL"/>
            </w:pPr>
            <w:r>
              <w:t>1</w:t>
            </w:r>
          </w:p>
        </w:tc>
        <w:tc>
          <w:tcPr>
            <w:tcW w:w="5239" w:type="dxa"/>
            <w:shd w:val="clear" w:color="auto" w:fill="auto"/>
          </w:tcPr>
          <w:p w14:paraId="1311576B" w14:textId="77777777" w:rsidR="00C1068C" w:rsidRPr="00A54937" w:rsidRDefault="00C1068C" w:rsidP="00571C58">
            <w:pPr>
              <w:pStyle w:val="TAL"/>
            </w:pPr>
            <w:r>
              <w:t>Details of individual AC information subscription matching the subscriptionId to be updated at the EES.</w:t>
            </w:r>
          </w:p>
        </w:tc>
      </w:tr>
    </w:tbl>
    <w:p w14:paraId="677E80AD" w14:textId="77777777" w:rsidR="00C1068C" w:rsidRDefault="00C1068C" w:rsidP="00C1068C"/>
    <w:p w14:paraId="7B1B48C8" w14:textId="7819FF24" w:rsidR="00C1068C" w:rsidRPr="001769FF" w:rsidRDefault="001E5976" w:rsidP="00C1068C">
      <w:pPr>
        <w:pStyle w:val="TH"/>
      </w:pPr>
      <w:r>
        <w:lastRenderedPageBreak/>
        <w:t>Table </w:t>
      </w:r>
      <w:r w:rsidR="00C1068C">
        <w:t>8.</w:t>
      </w:r>
      <w:r w:rsidR="008D1128">
        <w:t>4</w:t>
      </w:r>
      <w:r w:rsidR="00C1068C">
        <w:t>.2.3.3.3</w:t>
      </w:r>
      <w:r w:rsidR="00C1068C" w:rsidRPr="001769FF">
        <w:t>-</w:t>
      </w:r>
      <w:r w:rsidR="00C1068C">
        <w:t>3</w:t>
      </w:r>
      <w:r w:rsidR="00C1068C" w:rsidRPr="001769FF">
        <w:t>: Data structures</w:t>
      </w:r>
      <w:r w:rsidR="00C1068C">
        <w:t xml:space="preserve"> supported by the PUT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1AC72365" w14:textId="77777777" w:rsidTr="00A97864">
        <w:trPr>
          <w:jc w:val="center"/>
        </w:trPr>
        <w:tc>
          <w:tcPr>
            <w:tcW w:w="826" w:type="pct"/>
            <w:shd w:val="clear" w:color="auto" w:fill="C0C0C0"/>
          </w:tcPr>
          <w:p w14:paraId="60C41BFD" w14:textId="77777777" w:rsidR="00C1068C" w:rsidRPr="00A54937" w:rsidRDefault="00C1068C" w:rsidP="00571C58">
            <w:pPr>
              <w:pStyle w:val="TAH"/>
            </w:pPr>
            <w:r w:rsidRPr="00A54937">
              <w:t>Data type</w:t>
            </w:r>
          </w:p>
        </w:tc>
        <w:tc>
          <w:tcPr>
            <w:tcW w:w="499" w:type="pct"/>
            <w:shd w:val="clear" w:color="auto" w:fill="C0C0C0"/>
          </w:tcPr>
          <w:p w14:paraId="5E729226" w14:textId="77777777" w:rsidR="00C1068C" w:rsidRPr="00A54937" w:rsidRDefault="00C1068C" w:rsidP="00571C58">
            <w:pPr>
              <w:pStyle w:val="TAH"/>
            </w:pPr>
            <w:r w:rsidRPr="00A54937">
              <w:t>P</w:t>
            </w:r>
          </w:p>
        </w:tc>
        <w:tc>
          <w:tcPr>
            <w:tcW w:w="738" w:type="pct"/>
            <w:shd w:val="clear" w:color="auto" w:fill="C0C0C0"/>
          </w:tcPr>
          <w:p w14:paraId="6C5DA274" w14:textId="77777777" w:rsidR="00C1068C" w:rsidRPr="00A54937" w:rsidRDefault="00C1068C" w:rsidP="00571C58">
            <w:pPr>
              <w:pStyle w:val="TAH"/>
            </w:pPr>
            <w:r w:rsidRPr="00A54937">
              <w:t>Cardinality</w:t>
            </w:r>
          </w:p>
        </w:tc>
        <w:tc>
          <w:tcPr>
            <w:tcW w:w="967" w:type="pct"/>
            <w:shd w:val="clear" w:color="auto" w:fill="C0C0C0"/>
          </w:tcPr>
          <w:p w14:paraId="5F2E367F" w14:textId="77777777" w:rsidR="00C1068C" w:rsidRPr="00A54937" w:rsidRDefault="00C1068C" w:rsidP="00571C58">
            <w:pPr>
              <w:pStyle w:val="TAH"/>
            </w:pPr>
            <w:r w:rsidRPr="00A54937">
              <w:t>Response</w:t>
            </w:r>
          </w:p>
          <w:p w14:paraId="0AED97CE" w14:textId="77777777" w:rsidR="00C1068C" w:rsidRPr="00A54937" w:rsidRDefault="00C1068C" w:rsidP="00571C58">
            <w:pPr>
              <w:pStyle w:val="TAH"/>
            </w:pPr>
            <w:r w:rsidRPr="00A54937">
              <w:t>codes</w:t>
            </w:r>
          </w:p>
        </w:tc>
        <w:tc>
          <w:tcPr>
            <w:tcW w:w="1971" w:type="pct"/>
            <w:shd w:val="clear" w:color="auto" w:fill="C0C0C0"/>
          </w:tcPr>
          <w:p w14:paraId="57E5825E" w14:textId="77777777" w:rsidR="00C1068C" w:rsidRPr="00A54937" w:rsidRDefault="00C1068C" w:rsidP="00571C58">
            <w:pPr>
              <w:pStyle w:val="TAH"/>
            </w:pPr>
            <w:r w:rsidRPr="00A54937">
              <w:t>Description</w:t>
            </w:r>
          </w:p>
        </w:tc>
      </w:tr>
      <w:tr w:rsidR="00C1068C" w:rsidRPr="00A54937" w14:paraId="38B2A45C" w14:textId="77777777" w:rsidTr="00A97864">
        <w:trPr>
          <w:jc w:val="center"/>
        </w:trPr>
        <w:tc>
          <w:tcPr>
            <w:tcW w:w="826" w:type="pct"/>
            <w:shd w:val="clear" w:color="auto" w:fill="auto"/>
          </w:tcPr>
          <w:p w14:paraId="64A5ABF6" w14:textId="77777777" w:rsidR="00C1068C" w:rsidRPr="00A54937" w:rsidRDefault="00C1068C" w:rsidP="00571C58">
            <w:pPr>
              <w:pStyle w:val="TAL"/>
            </w:pPr>
            <w:r>
              <w:t>ACInfoSubscription</w:t>
            </w:r>
          </w:p>
        </w:tc>
        <w:tc>
          <w:tcPr>
            <w:tcW w:w="499" w:type="pct"/>
          </w:tcPr>
          <w:p w14:paraId="42C2E724" w14:textId="77777777" w:rsidR="00C1068C" w:rsidRPr="00A54937" w:rsidRDefault="00C1068C" w:rsidP="00571C58">
            <w:pPr>
              <w:pStyle w:val="TAC"/>
            </w:pPr>
            <w:r w:rsidRPr="0016361A">
              <w:t>M</w:t>
            </w:r>
          </w:p>
        </w:tc>
        <w:tc>
          <w:tcPr>
            <w:tcW w:w="738" w:type="pct"/>
          </w:tcPr>
          <w:p w14:paraId="4A2A23B3" w14:textId="77777777" w:rsidR="00C1068C" w:rsidRPr="00A54937" w:rsidRDefault="00C1068C" w:rsidP="00571C58">
            <w:pPr>
              <w:pStyle w:val="TAL"/>
            </w:pPr>
            <w:r>
              <w:t>1</w:t>
            </w:r>
          </w:p>
        </w:tc>
        <w:tc>
          <w:tcPr>
            <w:tcW w:w="967" w:type="pct"/>
          </w:tcPr>
          <w:p w14:paraId="4DA858C7" w14:textId="77777777" w:rsidR="00C1068C" w:rsidRPr="00A54937" w:rsidRDefault="00C1068C" w:rsidP="00571C58">
            <w:pPr>
              <w:pStyle w:val="TAL"/>
            </w:pPr>
            <w:r>
              <w:t>200 OK</w:t>
            </w:r>
          </w:p>
        </w:tc>
        <w:tc>
          <w:tcPr>
            <w:tcW w:w="1971" w:type="pct"/>
            <w:shd w:val="clear" w:color="auto" w:fill="auto"/>
          </w:tcPr>
          <w:p w14:paraId="4E62A076" w14:textId="77777777" w:rsidR="00C1068C" w:rsidRPr="00A54937" w:rsidRDefault="00C1068C" w:rsidP="00571C58">
            <w:pPr>
              <w:pStyle w:val="TAL"/>
            </w:pPr>
            <w:r>
              <w:t>The individual AC information subscription matching the subscriptionId was modified successfully and the updated AC subscription information is returned in the response.</w:t>
            </w:r>
          </w:p>
        </w:tc>
      </w:tr>
      <w:tr w:rsidR="00C1068C" w:rsidRPr="00A54937" w14:paraId="5DAE08F6" w14:textId="77777777" w:rsidTr="00A97864">
        <w:trPr>
          <w:jc w:val="center"/>
        </w:trPr>
        <w:tc>
          <w:tcPr>
            <w:tcW w:w="826" w:type="pct"/>
            <w:shd w:val="clear" w:color="auto" w:fill="auto"/>
          </w:tcPr>
          <w:p w14:paraId="385840ED" w14:textId="77777777" w:rsidR="00C1068C" w:rsidRDefault="00C1068C" w:rsidP="00571C58">
            <w:pPr>
              <w:pStyle w:val="TAL"/>
            </w:pPr>
            <w:r>
              <w:t>n/a</w:t>
            </w:r>
          </w:p>
        </w:tc>
        <w:tc>
          <w:tcPr>
            <w:tcW w:w="499" w:type="pct"/>
          </w:tcPr>
          <w:p w14:paraId="2CBFA655" w14:textId="77777777" w:rsidR="00C1068C" w:rsidRPr="0016361A" w:rsidRDefault="00C1068C" w:rsidP="00571C58">
            <w:pPr>
              <w:pStyle w:val="TAC"/>
            </w:pPr>
          </w:p>
        </w:tc>
        <w:tc>
          <w:tcPr>
            <w:tcW w:w="738" w:type="pct"/>
          </w:tcPr>
          <w:p w14:paraId="4F5CC360" w14:textId="77777777" w:rsidR="00C1068C" w:rsidRDefault="00C1068C" w:rsidP="00571C58">
            <w:pPr>
              <w:pStyle w:val="TAL"/>
            </w:pPr>
          </w:p>
        </w:tc>
        <w:tc>
          <w:tcPr>
            <w:tcW w:w="967" w:type="pct"/>
          </w:tcPr>
          <w:p w14:paraId="34C01211" w14:textId="77777777" w:rsidR="00C1068C" w:rsidRDefault="00C1068C" w:rsidP="00571C58">
            <w:pPr>
              <w:pStyle w:val="TAL"/>
            </w:pPr>
            <w:r>
              <w:t>204 No Content</w:t>
            </w:r>
          </w:p>
        </w:tc>
        <w:tc>
          <w:tcPr>
            <w:tcW w:w="1971" w:type="pct"/>
            <w:shd w:val="clear" w:color="auto" w:fill="auto"/>
          </w:tcPr>
          <w:p w14:paraId="4781E7FF" w14:textId="77777777" w:rsidR="00C1068C" w:rsidRDefault="00C1068C" w:rsidP="00571C58">
            <w:pPr>
              <w:pStyle w:val="TAL"/>
            </w:pPr>
            <w:r>
              <w:t>The individual AC information subscription matching the subscriptionId was modified successfully.</w:t>
            </w:r>
          </w:p>
        </w:tc>
      </w:tr>
      <w:tr w:rsidR="00A97864" w:rsidRPr="00A54937" w14:paraId="3E2AFCE4" w14:textId="77777777" w:rsidTr="00A97864">
        <w:trPr>
          <w:jc w:val="center"/>
        </w:trPr>
        <w:tc>
          <w:tcPr>
            <w:tcW w:w="826" w:type="pct"/>
            <w:shd w:val="clear" w:color="auto" w:fill="auto"/>
          </w:tcPr>
          <w:p w14:paraId="060A20DD" w14:textId="09F7C7EB" w:rsidR="00A97864" w:rsidRDefault="00A97864" w:rsidP="00A97864">
            <w:pPr>
              <w:pStyle w:val="TAL"/>
            </w:pPr>
            <w:r>
              <w:t>n/a</w:t>
            </w:r>
          </w:p>
        </w:tc>
        <w:tc>
          <w:tcPr>
            <w:tcW w:w="499" w:type="pct"/>
          </w:tcPr>
          <w:p w14:paraId="4D9B6A0B" w14:textId="77777777" w:rsidR="00A97864" w:rsidRPr="0016361A" w:rsidRDefault="00A97864" w:rsidP="00A97864">
            <w:pPr>
              <w:pStyle w:val="TAC"/>
            </w:pPr>
          </w:p>
        </w:tc>
        <w:tc>
          <w:tcPr>
            <w:tcW w:w="738" w:type="pct"/>
          </w:tcPr>
          <w:p w14:paraId="5E4004D5" w14:textId="77777777" w:rsidR="00A97864" w:rsidRDefault="00A97864" w:rsidP="00A97864">
            <w:pPr>
              <w:pStyle w:val="TAL"/>
            </w:pPr>
          </w:p>
        </w:tc>
        <w:tc>
          <w:tcPr>
            <w:tcW w:w="967" w:type="pct"/>
          </w:tcPr>
          <w:p w14:paraId="59063B3D" w14:textId="01BD2B5C" w:rsidR="00A97864" w:rsidRDefault="00A97864" w:rsidP="00A97864">
            <w:pPr>
              <w:pStyle w:val="TAL"/>
            </w:pPr>
            <w:r>
              <w:t>307 Temporary Redirect</w:t>
            </w:r>
          </w:p>
        </w:tc>
        <w:tc>
          <w:tcPr>
            <w:tcW w:w="1971" w:type="pct"/>
            <w:shd w:val="clear" w:color="auto" w:fill="auto"/>
          </w:tcPr>
          <w:p w14:paraId="5135299C" w14:textId="77777777" w:rsidR="00A97864" w:rsidRDefault="00A97864" w:rsidP="00A97864">
            <w:pPr>
              <w:pStyle w:val="TAL"/>
            </w:pPr>
            <w:r>
              <w:t>Temporary redirection. The response shall include a Location header field containing an alternative URI of the resource located in an alternative EES.</w:t>
            </w:r>
          </w:p>
          <w:p w14:paraId="7F8A208F" w14:textId="77777777" w:rsidR="00A97864" w:rsidRDefault="00A97864" w:rsidP="00A97864">
            <w:pPr>
              <w:pStyle w:val="TAL"/>
            </w:pPr>
          </w:p>
          <w:p w14:paraId="5F1B8786" w14:textId="71100B74" w:rsidR="00A97864" w:rsidRDefault="00A97864" w:rsidP="00A97864">
            <w:pPr>
              <w:pStyle w:val="TAL"/>
            </w:pPr>
            <w:r>
              <w:t>Redirection handling is described in clause 5.2.10 of TS 29.122 [6].</w:t>
            </w:r>
          </w:p>
        </w:tc>
      </w:tr>
      <w:tr w:rsidR="00A97864" w:rsidRPr="00A54937" w14:paraId="6980EB7C" w14:textId="77777777" w:rsidTr="00A97864">
        <w:trPr>
          <w:jc w:val="center"/>
        </w:trPr>
        <w:tc>
          <w:tcPr>
            <w:tcW w:w="826" w:type="pct"/>
            <w:shd w:val="clear" w:color="auto" w:fill="auto"/>
          </w:tcPr>
          <w:p w14:paraId="516F5472" w14:textId="0F944493" w:rsidR="00A97864" w:rsidRDefault="00A97864" w:rsidP="00A97864">
            <w:pPr>
              <w:pStyle w:val="TAL"/>
            </w:pPr>
            <w:r>
              <w:t>n/a</w:t>
            </w:r>
          </w:p>
        </w:tc>
        <w:tc>
          <w:tcPr>
            <w:tcW w:w="499" w:type="pct"/>
          </w:tcPr>
          <w:p w14:paraId="37077846" w14:textId="77777777" w:rsidR="00A97864" w:rsidRPr="0016361A" w:rsidRDefault="00A97864" w:rsidP="00A97864">
            <w:pPr>
              <w:pStyle w:val="TAC"/>
            </w:pPr>
          </w:p>
        </w:tc>
        <w:tc>
          <w:tcPr>
            <w:tcW w:w="738" w:type="pct"/>
          </w:tcPr>
          <w:p w14:paraId="349DED9F" w14:textId="77777777" w:rsidR="00A97864" w:rsidRDefault="00A97864" w:rsidP="00A97864">
            <w:pPr>
              <w:pStyle w:val="TAL"/>
            </w:pPr>
          </w:p>
        </w:tc>
        <w:tc>
          <w:tcPr>
            <w:tcW w:w="967" w:type="pct"/>
          </w:tcPr>
          <w:p w14:paraId="29B1BE96" w14:textId="46177060" w:rsidR="00A97864" w:rsidRDefault="00A97864" w:rsidP="00A97864">
            <w:pPr>
              <w:pStyle w:val="TAL"/>
            </w:pPr>
            <w:r>
              <w:t>308 Permanent Redirect</w:t>
            </w:r>
          </w:p>
        </w:tc>
        <w:tc>
          <w:tcPr>
            <w:tcW w:w="1971" w:type="pct"/>
            <w:shd w:val="clear" w:color="auto" w:fill="auto"/>
          </w:tcPr>
          <w:p w14:paraId="0C3EFCD4" w14:textId="77777777" w:rsidR="00A97864" w:rsidRDefault="00A97864" w:rsidP="00A97864">
            <w:pPr>
              <w:pStyle w:val="TAL"/>
            </w:pPr>
            <w:r>
              <w:t>Permanent redirection. The response shall include a Location header field containing an alternative URI of the resource located in an alternative EES.</w:t>
            </w:r>
          </w:p>
          <w:p w14:paraId="6775FE58" w14:textId="77777777" w:rsidR="00A97864" w:rsidRDefault="00A97864" w:rsidP="00A97864">
            <w:pPr>
              <w:pStyle w:val="TAL"/>
            </w:pPr>
          </w:p>
          <w:p w14:paraId="22E94175" w14:textId="34AB720D" w:rsidR="00A97864" w:rsidRDefault="00A97864" w:rsidP="00A97864">
            <w:pPr>
              <w:pStyle w:val="TAL"/>
            </w:pPr>
            <w:r>
              <w:t>Redirection handling is described in clause 5.2.10 of TS 29.122 [6].</w:t>
            </w:r>
          </w:p>
        </w:tc>
      </w:tr>
      <w:tr w:rsidR="00C1068C" w:rsidRPr="00A54937" w14:paraId="61A085FB" w14:textId="77777777" w:rsidTr="00522CF9">
        <w:trPr>
          <w:jc w:val="center"/>
        </w:trPr>
        <w:tc>
          <w:tcPr>
            <w:tcW w:w="5000" w:type="pct"/>
            <w:gridSpan w:val="5"/>
            <w:shd w:val="clear" w:color="auto" w:fill="auto"/>
          </w:tcPr>
          <w:p w14:paraId="789AB1B6" w14:textId="0A7D8CF0" w:rsidR="00C1068C" w:rsidRPr="0016361A" w:rsidRDefault="00C1068C" w:rsidP="00571C58">
            <w:pPr>
              <w:pStyle w:val="TAN"/>
            </w:pPr>
            <w:r w:rsidRPr="0016361A">
              <w:t>NOTE:</w:t>
            </w:r>
            <w:r w:rsidRPr="0016361A">
              <w:rPr>
                <w:noProof/>
              </w:rPr>
              <w:tab/>
              <w:t xml:space="preserve">The manadatory </w:t>
            </w:r>
            <w:r>
              <w:t>HTTP error status code for the PUT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6640D98E" w14:textId="03A5A6C3" w:rsidR="00C1068C" w:rsidRDefault="00C1068C" w:rsidP="00C1068C"/>
    <w:p w14:paraId="021E35F9" w14:textId="77777777" w:rsidR="00A97864" w:rsidRDefault="00A97864" w:rsidP="00A97864">
      <w:pPr>
        <w:pStyle w:val="TH"/>
      </w:pPr>
      <w:r>
        <w:t>Table 8.4.2.3.3.3-4: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2B764E8" w14:textId="77777777" w:rsidTr="0044420C">
        <w:trPr>
          <w:jc w:val="center"/>
        </w:trPr>
        <w:tc>
          <w:tcPr>
            <w:tcW w:w="825" w:type="pct"/>
            <w:shd w:val="clear" w:color="auto" w:fill="C0C0C0"/>
          </w:tcPr>
          <w:p w14:paraId="5C09508C" w14:textId="77777777" w:rsidR="00A97864" w:rsidRDefault="00A97864" w:rsidP="009F0D97">
            <w:pPr>
              <w:pStyle w:val="TAH"/>
            </w:pPr>
            <w:r>
              <w:t>Name</w:t>
            </w:r>
          </w:p>
        </w:tc>
        <w:tc>
          <w:tcPr>
            <w:tcW w:w="732" w:type="pct"/>
            <w:shd w:val="clear" w:color="auto" w:fill="C0C0C0"/>
          </w:tcPr>
          <w:p w14:paraId="6C63E273" w14:textId="77777777" w:rsidR="00A97864" w:rsidRDefault="00A97864" w:rsidP="009F0D97">
            <w:pPr>
              <w:pStyle w:val="TAH"/>
            </w:pPr>
            <w:r>
              <w:t>Data type</w:t>
            </w:r>
          </w:p>
        </w:tc>
        <w:tc>
          <w:tcPr>
            <w:tcW w:w="217" w:type="pct"/>
            <w:shd w:val="clear" w:color="auto" w:fill="C0C0C0"/>
          </w:tcPr>
          <w:p w14:paraId="4EF35395" w14:textId="77777777" w:rsidR="00A97864" w:rsidRDefault="00A97864" w:rsidP="009F0D97">
            <w:pPr>
              <w:pStyle w:val="TAH"/>
            </w:pPr>
            <w:r>
              <w:t>P</w:t>
            </w:r>
          </w:p>
        </w:tc>
        <w:tc>
          <w:tcPr>
            <w:tcW w:w="581" w:type="pct"/>
            <w:shd w:val="clear" w:color="auto" w:fill="C0C0C0"/>
          </w:tcPr>
          <w:p w14:paraId="67DA5411" w14:textId="77777777" w:rsidR="00A97864" w:rsidRDefault="00A97864" w:rsidP="009F0D97">
            <w:pPr>
              <w:pStyle w:val="TAH"/>
            </w:pPr>
            <w:r>
              <w:t>Cardinality</w:t>
            </w:r>
          </w:p>
        </w:tc>
        <w:tc>
          <w:tcPr>
            <w:tcW w:w="2645" w:type="pct"/>
            <w:shd w:val="clear" w:color="auto" w:fill="C0C0C0"/>
            <w:vAlign w:val="center"/>
          </w:tcPr>
          <w:p w14:paraId="3DD80151" w14:textId="77777777" w:rsidR="00A97864" w:rsidRDefault="00A97864" w:rsidP="009F0D97">
            <w:pPr>
              <w:pStyle w:val="TAH"/>
            </w:pPr>
            <w:r>
              <w:t>Description</w:t>
            </w:r>
          </w:p>
        </w:tc>
      </w:tr>
      <w:tr w:rsidR="00A97864" w14:paraId="6734FF05" w14:textId="77777777" w:rsidTr="0044420C">
        <w:trPr>
          <w:jc w:val="center"/>
        </w:trPr>
        <w:tc>
          <w:tcPr>
            <w:tcW w:w="825" w:type="pct"/>
            <w:shd w:val="clear" w:color="auto" w:fill="auto"/>
          </w:tcPr>
          <w:p w14:paraId="70A6E202" w14:textId="77777777" w:rsidR="00A97864" w:rsidRDefault="00A97864" w:rsidP="009F0D97">
            <w:pPr>
              <w:pStyle w:val="TAL"/>
            </w:pPr>
            <w:r>
              <w:t>Location</w:t>
            </w:r>
          </w:p>
        </w:tc>
        <w:tc>
          <w:tcPr>
            <w:tcW w:w="732" w:type="pct"/>
          </w:tcPr>
          <w:p w14:paraId="4D395CBD" w14:textId="77777777" w:rsidR="00A97864" w:rsidRDefault="00A97864" w:rsidP="009F0D97">
            <w:pPr>
              <w:pStyle w:val="TAL"/>
            </w:pPr>
            <w:r>
              <w:t>string</w:t>
            </w:r>
          </w:p>
        </w:tc>
        <w:tc>
          <w:tcPr>
            <w:tcW w:w="217" w:type="pct"/>
          </w:tcPr>
          <w:p w14:paraId="2CA79BCC" w14:textId="77777777" w:rsidR="00A97864" w:rsidRDefault="00A97864" w:rsidP="009F0D97">
            <w:pPr>
              <w:pStyle w:val="TAC"/>
            </w:pPr>
            <w:r>
              <w:t>M</w:t>
            </w:r>
          </w:p>
        </w:tc>
        <w:tc>
          <w:tcPr>
            <w:tcW w:w="581" w:type="pct"/>
          </w:tcPr>
          <w:p w14:paraId="3510B27C" w14:textId="77777777" w:rsidR="00A97864" w:rsidRDefault="00A97864" w:rsidP="009F0D97">
            <w:pPr>
              <w:pStyle w:val="TAL"/>
            </w:pPr>
            <w:r>
              <w:t>1</w:t>
            </w:r>
          </w:p>
        </w:tc>
        <w:tc>
          <w:tcPr>
            <w:tcW w:w="2645" w:type="pct"/>
            <w:shd w:val="clear" w:color="auto" w:fill="auto"/>
            <w:vAlign w:val="center"/>
          </w:tcPr>
          <w:p w14:paraId="5C9BFC90" w14:textId="77777777" w:rsidR="00A97864" w:rsidRDefault="00A97864" w:rsidP="009F0D97">
            <w:pPr>
              <w:pStyle w:val="TAL"/>
            </w:pPr>
            <w:r>
              <w:t>An alternative URI of the resource located in an alternative EES.</w:t>
            </w:r>
          </w:p>
        </w:tc>
      </w:tr>
    </w:tbl>
    <w:p w14:paraId="7728536E" w14:textId="77777777" w:rsidR="00A97864" w:rsidRDefault="00A97864" w:rsidP="00A97864"/>
    <w:p w14:paraId="6115A363" w14:textId="77777777" w:rsidR="00A97864" w:rsidRDefault="00A97864" w:rsidP="00A97864">
      <w:pPr>
        <w:pStyle w:val="TH"/>
      </w:pPr>
      <w:r>
        <w:t>Table 8.4.2.3.3.3-5: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A5EDD9F" w14:textId="77777777" w:rsidTr="0044420C">
        <w:trPr>
          <w:jc w:val="center"/>
        </w:trPr>
        <w:tc>
          <w:tcPr>
            <w:tcW w:w="825" w:type="pct"/>
            <w:shd w:val="clear" w:color="auto" w:fill="C0C0C0"/>
          </w:tcPr>
          <w:p w14:paraId="1629F3B2" w14:textId="77777777" w:rsidR="00A97864" w:rsidRDefault="00A97864" w:rsidP="009F0D97">
            <w:pPr>
              <w:pStyle w:val="TAH"/>
            </w:pPr>
            <w:r>
              <w:t>Name</w:t>
            </w:r>
          </w:p>
        </w:tc>
        <w:tc>
          <w:tcPr>
            <w:tcW w:w="732" w:type="pct"/>
            <w:shd w:val="clear" w:color="auto" w:fill="C0C0C0"/>
          </w:tcPr>
          <w:p w14:paraId="6276A843" w14:textId="77777777" w:rsidR="00A97864" w:rsidRDefault="00A97864" w:rsidP="009F0D97">
            <w:pPr>
              <w:pStyle w:val="TAH"/>
            </w:pPr>
            <w:r>
              <w:t>Data type</w:t>
            </w:r>
          </w:p>
        </w:tc>
        <w:tc>
          <w:tcPr>
            <w:tcW w:w="217" w:type="pct"/>
            <w:shd w:val="clear" w:color="auto" w:fill="C0C0C0"/>
          </w:tcPr>
          <w:p w14:paraId="7D21FFCF" w14:textId="77777777" w:rsidR="00A97864" w:rsidRDefault="00A97864" w:rsidP="009F0D97">
            <w:pPr>
              <w:pStyle w:val="TAH"/>
            </w:pPr>
            <w:r>
              <w:t>P</w:t>
            </w:r>
          </w:p>
        </w:tc>
        <w:tc>
          <w:tcPr>
            <w:tcW w:w="581" w:type="pct"/>
            <w:shd w:val="clear" w:color="auto" w:fill="C0C0C0"/>
          </w:tcPr>
          <w:p w14:paraId="1C5F9080" w14:textId="77777777" w:rsidR="00A97864" w:rsidRDefault="00A97864" w:rsidP="009F0D97">
            <w:pPr>
              <w:pStyle w:val="TAH"/>
            </w:pPr>
            <w:r>
              <w:t>Cardinality</w:t>
            </w:r>
          </w:p>
        </w:tc>
        <w:tc>
          <w:tcPr>
            <w:tcW w:w="2645" w:type="pct"/>
            <w:shd w:val="clear" w:color="auto" w:fill="C0C0C0"/>
            <w:vAlign w:val="center"/>
          </w:tcPr>
          <w:p w14:paraId="19375259" w14:textId="77777777" w:rsidR="00A97864" w:rsidRDefault="00A97864" w:rsidP="009F0D97">
            <w:pPr>
              <w:pStyle w:val="TAH"/>
            </w:pPr>
            <w:r>
              <w:t>Description</w:t>
            </w:r>
          </w:p>
        </w:tc>
      </w:tr>
      <w:tr w:rsidR="00A97864" w14:paraId="2BF81311" w14:textId="77777777" w:rsidTr="0044420C">
        <w:trPr>
          <w:jc w:val="center"/>
        </w:trPr>
        <w:tc>
          <w:tcPr>
            <w:tcW w:w="825" w:type="pct"/>
            <w:shd w:val="clear" w:color="auto" w:fill="auto"/>
          </w:tcPr>
          <w:p w14:paraId="24690CEE" w14:textId="77777777" w:rsidR="00A97864" w:rsidRDefault="00A97864" w:rsidP="009F0D97">
            <w:pPr>
              <w:pStyle w:val="TAL"/>
            </w:pPr>
            <w:r>
              <w:t>Location</w:t>
            </w:r>
          </w:p>
        </w:tc>
        <w:tc>
          <w:tcPr>
            <w:tcW w:w="732" w:type="pct"/>
          </w:tcPr>
          <w:p w14:paraId="6D21DD27" w14:textId="77777777" w:rsidR="00A97864" w:rsidRDefault="00A97864" w:rsidP="009F0D97">
            <w:pPr>
              <w:pStyle w:val="TAL"/>
            </w:pPr>
            <w:r>
              <w:t>string</w:t>
            </w:r>
          </w:p>
        </w:tc>
        <w:tc>
          <w:tcPr>
            <w:tcW w:w="217" w:type="pct"/>
          </w:tcPr>
          <w:p w14:paraId="472E0113" w14:textId="77777777" w:rsidR="00A97864" w:rsidRDefault="00A97864" w:rsidP="009F0D97">
            <w:pPr>
              <w:pStyle w:val="TAC"/>
            </w:pPr>
            <w:r>
              <w:t>M</w:t>
            </w:r>
          </w:p>
        </w:tc>
        <w:tc>
          <w:tcPr>
            <w:tcW w:w="581" w:type="pct"/>
          </w:tcPr>
          <w:p w14:paraId="4AEC22EC" w14:textId="77777777" w:rsidR="00A97864" w:rsidRDefault="00A97864" w:rsidP="009F0D97">
            <w:pPr>
              <w:pStyle w:val="TAL"/>
            </w:pPr>
            <w:r>
              <w:t>1</w:t>
            </w:r>
          </w:p>
        </w:tc>
        <w:tc>
          <w:tcPr>
            <w:tcW w:w="2645" w:type="pct"/>
            <w:shd w:val="clear" w:color="auto" w:fill="auto"/>
            <w:vAlign w:val="center"/>
          </w:tcPr>
          <w:p w14:paraId="60049C96" w14:textId="77777777" w:rsidR="00A97864" w:rsidRDefault="00A97864" w:rsidP="009F0D97">
            <w:pPr>
              <w:pStyle w:val="TAL"/>
            </w:pPr>
            <w:r>
              <w:t>An alternative URI of the resource located in an alternative EES.</w:t>
            </w:r>
          </w:p>
        </w:tc>
      </w:tr>
    </w:tbl>
    <w:p w14:paraId="04FB287D" w14:textId="77777777" w:rsidR="00A97864" w:rsidRDefault="00A97864" w:rsidP="00C1068C"/>
    <w:p w14:paraId="505E93CF" w14:textId="67784611" w:rsidR="00C1068C" w:rsidRDefault="00C1068C" w:rsidP="00C1068C">
      <w:pPr>
        <w:pStyle w:val="Heading6"/>
        <w:rPr>
          <w:lang w:eastAsia="zh-CN"/>
        </w:rPr>
      </w:pPr>
      <w:bookmarkStart w:id="8208" w:name="_Toc85734341"/>
      <w:bookmarkStart w:id="8209" w:name="_Toc89431640"/>
      <w:bookmarkStart w:id="8210" w:name="_Toc97042452"/>
      <w:bookmarkStart w:id="8211" w:name="_Toc97045596"/>
      <w:bookmarkStart w:id="8212" w:name="_Toc97155341"/>
      <w:bookmarkStart w:id="8213" w:name="_Toc101521478"/>
      <w:bookmarkStart w:id="8214" w:name="_Toc138761755"/>
      <w:bookmarkStart w:id="8215" w:name="_Toc144216476"/>
      <w:r>
        <w:rPr>
          <w:lang w:eastAsia="zh-CN"/>
        </w:rPr>
        <w:t>8.</w:t>
      </w:r>
      <w:r w:rsidR="008D1128">
        <w:rPr>
          <w:lang w:eastAsia="zh-CN"/>
        </w:rPr>
        <w:t>4</w:t>
      </w:r>
      <w:r>
        <w:rPr>
          <w:lang w:eastAsia="zh-CN"/>
        </w:rPr>
        <w:t>.2.3.3.4</w:t>
      </w:r>
      <w:r>
        <w:rPr>
          <w:lang w:eastAsia="zh-CN"/>
        </w:rPr>
        <w:tab/>
        <w:t>DELETE</w:t>
      </w:r>
      <w:bookmarkEnd w:id="8208"/>
      <w:bookmarkEnd w:id="8209"/>
      <w:bookmarkEnd w:id="8210"/>
      <w:bookmarkEnd w:id="8211"/>
      <w:bookmarkEnd w:id="8212"/>
      <w:bookmarkEnd w:id="8213"/>
      <w:bookmarkEnd w:id="8214"/>
      <w:bookmarkEnd w:id="8215"/>
    </w:p>
    <w:p w14:paraId="57593C99" w14:textId="236BD89D" w:rsidR="00C1068C" w:rsidRPr="00EB77BB" w:rsidRDefault="00C1068C" w:rsidP="00C1068C">
      <w:pPr>
        <w:rPr>
          <w:lang w:eastAsia="zh-CN"/>
        </w:rPr>
      </w:pPr>
      <w:r>
        <w:rPr>
          <w:lang w:eastAsia="zh-CN"/>
        </w:rPr>
        <w:t xml:space="preserve">This method removes the AC information subscription information from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.2.3.3.4-1.</w:t>
      </w:r>
    </w:p>
    <w:p w14:paraId="15768F9A" w14:textId="7B61C1F1" w:rsidR="00C1068C" w:rsidRPr="00384E92" w:rsidRDefault="001E5976" w:rsidP="00C1068C">
      <w:pPr>
        <w:pStyle w:val="TH"/>
        <w:rPr>
          <w:rFonts w:cs="Arial"/>
        </w:rPr>
      </w:pPr>
      <w:r>
        <w:t>Table </w:t>
      </w:r>
      <w:r w:rsidR="00C1068C">
        <w:t>8.</w:t>
      </w:r>
      <w:r w:rsidR="008D1128">
        <w:t>4</w:t>
      </w:r>
      <w:r w:rsidR="00C1068C">
        <w:t>.2.3.3.4</w:t>
      </w:r>
      <w:r w:rsidR="00C1068C" w:rsidRPr="00384E92">
        <w:t xml:space="preserve">-1: URI query parameters supported by the </w:t>
      </w:r>
      <w:r w:rsidR="00C1068C">
        <w:t xml:space="preserve">DELETE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63E2F30" w14:textId="77777777" w:rsidTr="00522CF9">
        <w:trPr>
          <w:jc w:val="center"/>
        </w:trPr>
        <w:tc>
          <w:tcPr>
            <w:tcW w:w="844" w:type="pct"/>
            <w:shd w:val="clear" w:color="auto" w:fill="C0C0C0"/>
          </w:tcPr>
          <w:p w14:paraId="006FCE82" w14:textId="77777777" w:rsidR="00C1068C" w:rsidRPr="00A54937" w:rsidRDefault="00C1068C" w:rsidP="00571C58">
            <w:pPr>
              <w:pStyle w:val="TAH"/>
            </w:pPr>
            <w:r w:rsidRPr="00A54937">
              <w:t>Name</w:t>
            </w:r>
          </w:p>
        </w:tc>
        <w:tc>
          <w:tcPr>
            <w:tcW w:w="947" w:type="pct"/>
            <w:shd w:val="clear" w:color="auto" w:fill="C0C0C0"/>
          </w:tcPr>
          <w:p w14:paraId="5C51F03F" w14:textId="77777777" w:rsidR="00C1068C" w:rsidRPr="00A54937" w:rsidRDefault="00C1068C" w:rsidP="00571C58">
            <w:pPr>
              <w:pStyle w:val="TAH"/>
            </w:pPr>
            <w:r w:rsidRPr="00A54937">
              <w:t>Data type</w:t>
            </w:r>
          </w:p>
        </w:tc>
        <w:tc>
          <w:tcPr>
            <w:tcW w:w="209" w:type="pct"/>
            <w:shd w:val="clear" w:color="auto" w:fill="C0C0C0"/>
          </w:tcPr>
          <w:p w14:paraId="4E7A825E" w14:textId="77777777" w:rsidR="00C1068C" w:rsidRPr="00A54937" w:rsidRDefault="00C1068C" w:rsidP="00571C58">
            <w:pPr>
              <w:pStyle w:val="TAH"/>
            </w:pPr>
            <w:r w:rsidRPr="00A54937">
              <w:t>P</w:t>
            </w:r>
          </w:p>
        </w:tc>
        <w:tc>
          <w:tcPr>
            <w:tcW w:w="608" w:type="pct"/>
            <w:shd w:val="clear" w:color="auto" w:fill="C0C0C0"/>
          </w:tcPr>
          <w:p w14:paraId="4CE84184" w14:textId="77777777" w:rsidR="00C1068C" w:rsidRPr="00A54937" w:rsidRDefault="00C1068C" w:rsidP="00571C58">
            <w:pPr>
              <w:pStyle w:val="TAH"/>
            </w:pPr>
            <w:r w:rsidRPr="00A54937">
              <w:t>Cardinality</w:t>
            </w:r>
          </w:p>
        </w:tc>
        <w:tc>
          <w:tcPr>
            <w:tcW w:w="2392" w:type="pct"/>
            <w:shd w:val="clear" w:color="auto" w:fill="C0C0C0"/>
            <w:vAlign w:val="center"/>
          </w:tcPr>
          <w:p w14:paraId="052637FA" w14:textId="77777777" w:rsidR="00C1068C" w:rsidRPr="00A54937" w:rsidRDefault="00C1068C" w:rsidP="00571C58">
            <w:pPr>
              <w:pStyle w:val="TAH"/>
            </w:pPr>
            <w:r w:rsidRPr="00A54937">
              <w:t>Description</w:t>
            </w:r>
          </w:p>
        </w:tc>
      </w:tr>
      <w:tr w:rsidR="00C1068C" w:rsidRPr="00A54937" w14:paraId="4D61810E" w14:textId="77777777" w:rsidTr="00522CF9">
        <w:trPr>
          <w:jc w:val="center"/>
        </w:trPr>
        <w:tc>
          <w:tcPr>
            <w:tcW w:w="844" w:type="pct"/>
            <w:shd w:val="clear" w:color="auto" w:fill="auto"/>
          </w:tcPr>
          <w:p w14:paraId="3AA51536" w14:textId="77777777" w:rsidR="00C1068C" w:rsidRDefault="00C1068C" w:rsidP="00571C58">
            <w:pPr>
              <w:pStyle w:val="TAL"/>
            </w:pPr>
            <w:r>
              <w:t>n/a</w:t>
            </w:r>
          </w:p>
        </w:tc>
        <w:tc>
          <w:tcPr>
            <w:tcW w:w="947" w:type="pct"/>
          </w:tcPr>
          <w:p w14:paraId="6A2B8B1C" w14:textId="77777777" w:rsidR="00C1068C" w:rsidRDefault="00C1068C" w:rsidP="00571C58">
            <w:pPr>
              <w:pStyle w:val="TAL"/>
            </w:pPr>
          </w:p>
        </w:tc>
        <w:tc>
          <w:tcPr>
            <w:tcW w:w="209" w:type="pct"/>
          </w:tcPr>
          <w:p w14:paraId="2384B0DA" w14:textId="77777777" w:rsidR="00C1068C" w:rsidRDefault="00C1068C" w:rsidP="00571C58">
            <w:pPr>
              <w:pStyle w:val="TAC"/>
            </w:pPr>
          </w:p>
        </w:tc>
        <w:tc>
          <w:tcPr>
            <w:tcW w:w="608" w:type="pct"/>
          </w:tcPr>
          <w:p w14:paraId="34816274" w14:textId="77777777" w:rsidR="00C1068C" w:rsidRDefault="00C1068C" w:rsidP="00571C58">
            <w:pPr>
              <w:pStyle w:val="TAL"/>
            </w:pPr>
          </w:p>
        </w:tc>
        <w:tc>
          <w:tcPr>
            <w:tcW w:w="2392" w:type="pct"/>
            <w:shd w:val="clear" w:color="auto" w:fill="auto"/>
            <w:vAlign w:val="center"/>
          </w:tcPr>
          <w:p w14:paraId="62AACC03" w14:textId="77777777" w:rsidR="00C1068C" w:rsidRPr="000C4B53" w:rsidRDefault="00C1068C" w:rsidP="00571C58">
            <w:pPr>
              <w:pStyle w:val="TAL"/>
            </w:pPr>
          </w:p>
        </w:tc>
      </w:tr>
    </w:tbl>
    <w:p w14:paraId="30A0DA7E" w14:textId="12DB8FF0" w:rsidR="00C1068C" w:rsidRDefault="00C1068C" w:rsidP="001534A2"/>
    <w:p w14:paraId="25EAD689" w14:textId="410E4761" w:rsidR="00C1068C" w:rsidRPr="00384E92" w:rsidRDefault="00C1068C" w:rsidP="00C1068C">
      <w:r>
        <w:t>This method shall support the request data structures specified in table 8.</w:t>
      </w:r>
      <w:r w:rsidR="008D1128">
        <w:t>4</w:t>
      </w:r>
      <w:r>
        <w:t>.2.3.3.4-2 and the response data structures and response codes specified in table 8.</w:t>
      </w:r>
      <w:r w:rsidR="008D1128">
        <w:t>4</w:t>
      </w:r>
      <w:r>
        <w:t>.2.3.3.4-3.</w:t>
      </w:r>
    </w:p>
    <w:p w14:paraId="3D35198A" w14:textId="705A429E" w:rsidR="00C1068C" w:rsidRPr="001769FF" w:rsidRDefault="001E5976" w:rsidP="00C1068C">
      <w:pPr>
        <w:pStyle w:val="TH"/>
      </w:pPr>
      <w:r>
        <w:t>Table </w:t>
      </w:r>
      <w:r w:rsidR="00C1068C">
        <w:t>8.</w:t>
      </w:r>
      <w:r w:rsidR="008D1128">
        <w:t>4</w:t>
      </w:r>
      <w:r w:rsidR="00C1068C">
        <w:t>.2.3.3.4</w:t>
      </w:r>
      <w:r w:rsidR="00C1068C" w:rsidRPr="001769FF">
        <w:t xml:space="preserve">-2: Data structures supported by the </w:t>
      </w:r>
      <w:r w:rsidR="00C1068C">
        <w:t xml:space="preserve">DELETE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A6D9D01" w14:textId="77777777" w:rsidTr="0044420C">
        <w:trPr>
          <w:jc w:val="center"/>
        </w:trPr>
        <w:tc>
          <w:tcPr>
            <w:tcW w:w="1604" w:type="dxa"/>
            <w:shd w:val="clear" w:color="auto" w:fill="C0C0C0"/>
          </w:tcPr>
          <w:p w14:paraId="39219FD2" w14:textId="77777777" w:rsidR="00C1068C" w:rsidRPr="00A54937" w:rsidRDefault="00C1068C" w:rsidP="00571C58">
            <w:pPr>
              <w:pStyle w:val="TAH"/>
            </w:pPr>
            <w:r w:rsidRPr="00A54937">
              <w:t>Data type</w:t>
            </w:r>
          </w:p>
        </w:tc>
        <w:tc>
          <w:tcPr>
            <w:tcW w:w="518" w:type="dxa"/>
            <w:shd w:val="clear" w:color="auto" w:fill="C0C0C0"/>
          </w:tcPr>
          <w:p w14:paraId="59FD0937" w14:textId="77777777" w:rsidR="00C1068C" w:rsidRPr="00A54937" w:rsidRDefault="00C1068C" w:rsidP="00571C58">
            <w:pPr>
              <w:pStyle w:val="TAH"/>
            </w:pPr>
            <w:r w:rsidRPr="00A54937">
              <w:t>P</w:t>
            </w:r>
          </w:p>
        </w:tc>
        <w:tc>
          <w:tcPr>
            <w:tcW w:w="2268" w:type="dxa"/>
            <w:shd w:val="clear" w:color="auto" w:fill="C0C0C0"/>
          </w:tcPr>
          <w:p w14:paraId="5B575939" w14:textId="77777777" w:rsidR="00C1068C" w:rsidRPr="00A54937" w:rsidRDefault="00C1068C" w:rsidP="00571C58">
            <w:pPr>
              <w:pStyle w:val="TAH"/>
            </w:pPr>
            <w:r w:rsidRPr="00A54937">
              <w:t>Cardinality</w:t>
            </w:r>
          </w:p>
        </w:tc>
        <w:tc>
          <w:tcPr>
            <w:tcW w:w="5239" w:type="dxa"/>
            <w:shd w:val="clear" w:color="auto" w:fill="C0C0C0"/>
            <w:vAlign w:val="center"/>
          </w:tcPr>
          <w:p w14:paraId="4106BC2B" w14:textId="77777777" w:rsidR="00C1068C" w:rsidRPr="00A54937" w:rsidRDefault="00C1068C" w:rsidP="00571C58">
            <w:pPr>
              <w:pStyle w:val="TAH"/>
            </w:pPr>
            <w:r w:rsidRPr="00A54937">
              <w:t>Description</w:t>
            </w:r>
          </w:p>
        </w:tc>
      </w:tr>
      <w:tr w:rsidR="00C1068C" w:rsidRPr="00A54937" w14:paraId="45CF2C66" w14:textId="77777777" w:rsidTr="0044420C">
        <w:trPr>
          <w:jc w:val="center"/>
        </w:trPr>
        <w:tc>
          <w:tcPr>
            <w:tcW w:w="1604" w:type="dxa"/>
            <w:shd w:val="clear" w:color="auto" w:fill="auto"/>
          </w:tcPr>
          <w:p w14:paraId="1A2D11F9" w14:textId="77777777" w:rsidR="00C1068C" w:rsidRPr="00A54937" w:rsidRDefault="00C1068C" w:rsidP="00571C58">
            <w:pPr>
              <w:pStyle w:val="TAL"/>
            </w:pPr>
            <w:r w:rsidRPr="0016361A">
              <w:t>n/a</w:t>
            </w:r>
          </w:p>
        </w:tc>
        <w:tc>
          <w:tcPr>
            <w:tcW w:w="518" w:type="dxa"/>
          </w:tcPr>
          <w:p w14:paraId="4E17326E" w14:textId="77777777" w:rsidR="00C1068C" w:rsidRPr="00A54937" w:rsidRDefault="00C1068C" w:rsidP="00571C58">
            <w:pPr>
              <w:pStyle w:val="TAC"/>
            </w:pPr>
          </w:p>
        </w:tc>
        <w:tc>
          <w:tcPr>
            <w:tcW w:w="2268" w:type="dxa"/>
          </w:tcPr>
          <w:p w14:paraId="6AF68FE8" w14:textId="77777777" w:rsidR="00C1068C" w:rsidRPr="00A54937" w:rsidRDefault="00C1068C" w:rsidP="00571C58">
            <w:pPr>
              <w:pStyle w:val="TAL"/>
            </w:pPr>
          </w:p>
        </w:tc>
        <w:tc>
          <w:tcPr>
            <w:tcW w:w="5239" w:type="dxa"/>
            <w:shd w:val="clear" w:color="auto" w:fill="auto"/>
          </w:tcPr>
          <w:p w14:paraId="0FFBB158" w14:textId="77777777" w:rsidR="00C1068C" w:rsidRPr="00A54937" w:rsidRDefault="00C1068C" w:rsidP="00571C58">
            <w:pPr>
              <w:pStyle w:val="TAL"/>
            </w:pPr>
          </w:p>
        </w:tc>
      </w:tr>
    </w:tbl>
    <w:p w14:paraId="37E71E12" w14:textId="77777777" w:rsidR="00C1068C" w:rsidRDefault="00C1068C" w:rsidP="00C1068C"/>
    <w:p w14:paraId="38796A49" w14:textId="71D558BF" w:rsidR="00C1068C" w:rsidRPr="001769FF" w:rsidRDefault="001E5976" w:rsidP="00C1068C">
      <w:pPr>
        <w:pStyle w:val="TH"/>
      </w:pPr>
      <w:r>
        <w:lastRenderedPageBreak/>
        <w:t>Table </w:t>
      </w:r>
      <w:r w:rsidR="00C1068C">
        <w:t>8.</w:t>
      </w:r>
      <w:r w:rsidR="008D1128">
        <w:t>4</w:t>
      </w:r>
      <w:r w:rsidR="00C1068C">
        <w:t>.2.3.3.4</w:t>
      </w:r>
      <w:r w:rsidR="00C1068C" w:rsidRPr="001769FF">
        <w:t>-</w:t>
      </w:r>
      <w:r w:rsidR="00C1068C">
        <w:t>3</w:t>
      </w:r>
      <w:r w:rsidR="00C1068C" w:rsidRPr="001769FF">
        <w:t>: Data structures</w:t>
      </w:r>
      <w:r w:rsidR="00C1068C">
        <w:t xml:space="preserve"> supported by the </w:t>
      </w:r>
      <w:r w:rsidR="003472F1">
        <w:t xml:space="preserve">DELETE </w:t>
      </w:r>
      <w:r w:rsidR="00C1068C">
        <w:t xml:space="preserve">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05158AAC" w14:textId="77777777" w:rsidTr="00A97864">
        <w:trPr>
          <w:jc w:val="center"/>
        </w:trPr>
        <w:tc>
          <w:tcPr>
            <w:tcW w:w="826" w:type="pct"/>
            <w:shd w:val="clear" w:color="auto" w:fill="C0C0C0"/>
          </w:tcPr>
          <w:p w14:paraId="24EF52E1" w14:textId="77777777" w:rsidR="00C1068C" w:rsidRPr="00A54937" w:rsidRDefault="00C1068C" w:rsidP="00571C58">
            <w:pPr>
              <w:pStyle w:val="TAH"/>
            </w:pPr>
            <w:r w:rsidRPr="00A54937">
              <w:t>Data type</w:t>
            </w:r>
          </w:p>
        </w:tc>
        <w:tc>
          <w:tcPr>
            <w:tcW w:w="499" w:type="pct"/>
            <w:shd w:val="clear" w:color="auto" w:fill="C0C0C0"/>
          </w:tcPr>
          <w:p w14:paraId="0C4B4BD9" w14:textId="77777777" w:rsidR="00C1068C" w:rsidRPr="00A54937" w:rsidRDefault="00C1068C" w:rsidP="00571C58">
            <w:pPr>
              <w:pStyle w:val="TAH"/>
            </w:pPr>
            <w:r w:rsidRPr="00A54937">
              <w:t>P</w:t>
            </w:r>
          </w:p>
        </w:tc>
        <w:tc>
          <w:tcPr>
            <w:tcW w:w="738" w:type="pct"/>
            <w:shd w:val="clear" w:color="auto" w:fill="C0C0C0"/>
          </w:tcPr>
          <w:p w14:paraId="3FA96999" w14:textId="77777777" w:rsidR="00C1068C" w:rsidRPr="00A54937" w:rsidRDefault="00C1068C" w:rsidP="00571C58">
            <w:pPr>
              <w:pStyle w:val="TAH"/>
            </w:pPr>
            <w:r w:rsidRPr="00A54937">
              <w:t>Cardinality</w:t>
            </w:r>
          </w:p>
        </w:tc>
        <w:tc>
          <w:tcPr>
            <w:tcW w:w="967" w:type="pct"/>
            <w:shd w:val="clear" w:color="auto" w:fill="C0C0C0"/>
          </w:tcPr>
          <w:p w14:paraId="6144DB09" w14:textId="77777777" w:rsidR="00C1068C" w:rsidRPr="00A54937" w:rsidRDefault="00C1068C" w:rsidP="00571C58">
            <w:pPr>
              <w:pStyle w:val="TAH"/>
            </w:pPr>
            <w:r w:rsidRPr="00A54937">
              <w:t>Response</w:t>
            </w:r>
          </w:p>
          <w:p w14:paraId="2993DAE9" w14:textId="77777777" w:rsidR="00C1068C" w:rsidRPr="00A54937" w:rsidRDefault="00C1068C" w:rsidP="00571C58">
            <w:pPr>
              <w:pStyle w:val="TAH"/>
            </w:pPr>
            <w:r w:rsidRPr="00A54937">
              <w:t>codes</w:t>
            </w:r>
          </w:p>
        </w:tc>
        <w:tc>
          <w:tcPr>
            <w:tcW w:w="1971" w:type="pct"/>
            <w:shd w:val="clear" w:color="auto" w:fill="C0C0C0"/>
          </w:tcPr>
          <w:p w14:paraId="2841F30A" w14:textId="77777777" w:rsidR="00C1068C" w:rsidRPr="00A54937" w:rsidRDefault="00C1068C" w:rsidP="00571C58">
            <w:pPr>
              <w:pStyle w:val="TAH"/>
            </w:pPr>
            <w:r w:rsidRPr="00A54937">
              <w:t>Description</w:t>
            </w:r>
          </w:p>
        </w:tc>
      </w:tr>
      <w:tr w:rsidR="00C1068C" w:rsidRPr="00A54937" w14:paraId="1F98971E" w14:textId="77777777" w:rsidTr="00A97864">
        <w:trPr>
          <w:jc w:val="center"/>
        </w:trPr>
        <w:tc>
          <w:tcPr>
            <w:tcW w:w="826" w:type="pct"/>
            <w:shd w:val="clear" w:color="auto" w:fill="auto"/>
          </w:tcPr>
          <w:p w14:paraId="26759944" w14:textId="77777777" w:rsidR="00C1068C" w:rsidRPr="00A54937" w:rsidRDefault="00C1068C" w:rsidP="00571C58">
            <w:pPr>
              <w:pStyle w:val="TAL"/>
            </w:pPr>
            <w:r>
              <w:t>n/a</w:t>
            </w:r>
          </w:p>
        </w:tc>
        <w:tc>
          <w:tcPr>
            <w:tcW w:w="499" w:type="pct"/>
          </w:tcPr>
          <w:p w14:paraId="088582B3" w14:textId="77777777" w:rsidR="00C1068C" w:rsidRPr="00A54937" w:rsidRDefault="00C1068C" w:rsidP="00571C58">
            <w:pPr>
              <w:pStyle w:val="TAC"/>
            </w:pPr>
            <w:r w:rsidRPr="0016361A">
              <w:t>M</w:t>
            </w:r>
          </w:p>
        </w:tc>
        <w:tc>
          <w:tcPr>
            <w:tcW w:w="738" w:type="pct"/>
          </w:tcPr>
          <w:p w14:paraId="04F3BAF6" w14:textId="77777777" w:rsidR="00C1068C" w:rsidRPr="00A54937" w:rsidRDefault="00C1068C" w:rsidP="00571C58">
            <w:pPr>
              <w:pStyle w:val="TAL"/>
            </w:pPr>
            <w:r>
              <w:t>1</w:t>
            </w:r>
          </w:p>
        </w:tc>
        <w:tc>
          <w:tcPr>
            <w:tcW w:w="967" w:type="pct"/>
          </w:tcPr>
          <w:p w14:paraId="1558301C" w14:textId="77777777" w:rsidR="00C1068C" w:rsidRPr="00A54937" w:rsidRDefault="00C1068C" w:rsidP="00571C58">
            <w:pPr>
              <w:pStyle w:val="TAL"/>
            </w:pPr>
            <w:r>
              <w:t>204 No Content</w:t>
            </w:r>
          </w:p>
        </w:tc>
        <w:tc>
          <w:tcPr>
            <w:tcW w:w="1971" w:type="pct"/>
            <w:shd w:val="clear" w:color="auto" w:fill="auto"/>
          </w:tcPr>
          <w:p w14:paraId="733A533F" w14:textId="77777777" w:rsidR="00C1068C" w:rsidRPr="00A54937" w:rsidRDefault="00C1068C" w:rsidP="00571C58">
            <w:pPr>
              <w:pStyle w:val="TAL"/>
            </w:pPr>
            <w:r>
              <w:t>The individual AC information subscription matching the subscriptionId is deleted.</w:t>
            </w:r>
          </w:p>
        </w:tc>
      </w:tr>
      <w:tr w:rsidR="00A97864" w:rsidRPr="00A54937" w14:paraId="32B6C830" w14:textId="77777777" w:rsidTr="00A97864">
        <w:trPr>
          <w:jc w:val="center"/>
        </w:trPr>
        <w:tc>
          <w:tcPr>
            <w:tcW w:w="826" w:type="pct"/>
            <w:shd w:val="clear" w:color="auto" w:fill="auto"/>
          </w:tcPr>
          <w:p w14:paraId="7AE063A5" w14:textId="7FF2A62B" w:rsidR="00A97864" w:rsidRDefault="00A97864" w:rsidP="00A97864">
            <w:pPr>
              <w:pStyle w:val="TAL"/>
            </w:pPr>
            <w:r>
              <w:t>n/a</w:t>
            </w:r>
          </w:p>
        </w:tc>
        <w:tc>
          <w:tcPr>
            <w:tcW w:w="499" w:type="pct"/>
          </w:tcPr>
          <w:p w14:paraId="0D5BA5D5" w14:textId="77777777" w:rsidR="00A97864" w:rsidRPr="0016361A" w:rsidRDefault="00A97864" w:rsidP="00A97864">
            <w:pPr>
              <w:pStyle w:val="TAC"/>
            </w:pPr>
          </w:p>
        </w:tc>
        <w:tc>
          <w:tcPr>
            <w:tcW w:w="738" w:type="pct"/>
          </w:tcPr>
          <w:p w14:paraId="0FF59DA5" w14:textId="77777777" w:rsidR="00A97864" w:rsidRDefault="00A97864" w:rsidP="00A97864">
            <w:pPr>
              <w:pStyle w:val="TAL"/>
            </w:pPr>
          </w:p>
        </w:tc>
        <w:tc>
          <w:tcPr>
            <w:tcW w:w="967" w:type="pct"/>
          </w:tcPr>
          <w:p w14:paraId="5CAD7E6F" w14:textId="1ADDCAD7" w:rsidR="00A97864" w:rsidRDefault="00A97864" w:rsidP="00A97864">
            <w:pPr>
              <w:pStyle w:val="TAL"/>
            </w:pPr>
            <w:r>
              <w:t>307 Temporary Redirect</w:t>
            </w:r>
          </w:p>
        </w:tc>
        <w:tc>
          <w:tcPr>
            <w:tcW w:w="1971" w:type="pct"/>
            <w:shd w:val="clear" w:color="auto" w:fill="auto"/>
          </w:tcPr>
          <w:p w14:paraId="49BB6076" w14:textId="77777777" w:rsidR="00A97864" w:rsidRDefault="00A97864" w:rsidP="00A97864">
            <w:pPr>
              <w:pStyle w:val="TAL"/>
            </w:pPr>
            <w:r>
              <w:t>Temporary redirection. The response shall include a Location header field containing an alternative URI of the resource located in an alternative EES.</w:t>
            </w:r>
          </w:p>
          <w:p w14:paraId="34707E36" w14:textId="77777777" w:rsidR="00A97864" w:rsidRDefault="00A97864" w:rsidP="00A97864">
            <w:pPr>
              <w:pStyle w:val="TAL"/>
            </w:pPr>
          </w:p>
          <w:p w14:paraId="06D84AB5" w14:textId="5AA6B44F" w:rsidR="00A97864" w:rsidRDefault="00A97864" w:rsidP="00A97864">
            <w:pPr>
              <w:pStyle w:val="TAL"/>
            </w:pPr>
            <w:r>
              <w:t>Redirection handling is described in clause 5.2.10 of TS 29.122 [6].</w:t>
            </w:r>
          </w:p>
        </w:tc>
      </w:tr>
      <w:tr w:rsidR="00A97864" w:rsidRPr="00A54937" w14:paraId="6D3C1902" w14:textId="77777777" w:rsidTr="00A97864">
        <w:trPr>
          <w:jc w:val="center"/>
        </w:trPr>
        <w:tc>
          <w:tcPr>
            <w:tcW w:w="826" w:type="pct"/>
            <w:shd w:val="clear" w:color="auto" w:fill="auto"/>
          </w:tcPr>
          <w:p w14:paraId="3073A556" w14:textId="48601A9B" w:rsidR="00A97864" w:rsidRDefault="00A97864" w:rsidP="00A97864">
            <w:pPr>
              <w:pStyle w:val="TAL"/>
            </w:pPr>
            <w:r>
              <w:t>n/a</w:t>
            </w:r>
          </w:p>
        </w:tc>
        <w:tc>
          <w:tcPr>
            <w:tcW w:w="499" w:type="pct"/>
          </w:tcPr>
          <w:p w14:paraId="5F9A9EDF" w14:textId="77777777" w:rsidR="00A97864" w:rsidRPr="0016361A" w:rsidRDefault="00A97864" w:rsidP="00A97864">
            <w:pPr>
              <w:pStyle w:val="TAC"/>
            </w:pPr>
          </w:p>
        </w:tc>
        <w:tc>
          <w:tcPr>
            <w:tcW w:w="738" w:type="pct"/>
          </w:tcPr>
          <w:p w14:paraId="49CDA78E" w14:textId="77777777" w:rsidR="00A97864" w:rsidRDefault="00A97864" w:rsidP="00A97864">
            <w:pPr>
              <w:pStyle w:val="TAL"/>
            </w:pPr>
          </w:p>
        </w:tc>
        <w:tc>
          <w:tcPr>
            <w:tcW w:w="967" w:type="pct"/>
          </w:tcPr>
          <w:p w14:paraId="71A1C48E" w14:textId="29E99955" w:rsidR="00A97864" w:rsidRDefault="00A97864" w:rsidP="00A97864">
            <w:pPr>
              <w:pStyle w:val="TAL"/>
            </w:pPr>
            <w:r>
              <w:t>308 Permanent Redirect</w:t>
            </w:r>
          </w:p>
        </w:tc>
        <w:tc>
          <w:tcPr>
            <w:tcW w:w="1971" w:type="pct"/>
            <w:shd w:val="clear" w:color="auto" w:fill="auto"/>
          </w:tcPr>
          <w:p w14:paraId="01AC1060" w14:textId="77777777" w:rsidR="00A97864" w:rsidRDefault="00A97864" w:rsidP="00A97864">
            <w:pPr>
              <w:pStyle w:val="TAL"/>
            </w:pPr>
            <w:r>
              <w:t>Permanent redirection. The response shall include a Location header field containing an alternative URI of the resource located in an alternative EES.</w:t>
            </w:r>
          </w:p>
          <w:p w14:paraId="40FCD2B8" w14:textId="77777777" w:rsidR="00A97864" w:rsidRDefault="00A97864" w:rsidP="00A97864">
            <w:pPr>
              <w:pStyle w:val="TAL"/>
            </w:pPr>
          </w:p>
          <w:p w14:paraId="65FE70D9" w14:textId="3E2CBE41" w:rsidR="00A97864" w:rsidRDefault="00A97864" w:rsidP="00A97864">
            <w:pPr>
              <w:pStyle w:val="TAL"/>
            </w:pPr>
            <w:r>
              <w:t>Redirection handling is described in clause 5.2.10 of TS 29.122 [6].</w:t>
            </w:r>
          </w:p>
        </w:tc>
      </w:tr>
      <w:tr w:rsidR="00C1068C" w:rsidRPr="00A54937" w14:paraId="1F885119" w14:textId="77777777" w:rsidTr="00522CF9">
        <w:trPr>
          <w:jc w:val="center"/>
        </w:trPr>
        <w:tc>
          <w:tcPr>
            <w:tcW w:w="5000" w:type="pct"/>
            <w:gridSpan w:val="5"/>
            <w:shd w:val="clear" w:color="auto" w:fill="auto"/>
          </w:tcPr>
          <w:p w14:paraId="3BEA1DDC" w14:textId="20BA89BB" w:rsidR="00C1068C" w:rsidRPr="0016361A" w:rsidRDefault="00C1068C" w:rsidP="003472F1">
            <w:pPr>
              <w:pStyle w:val="TAN"/>
            </w:pPr>
            <w:r w:rsidRPr="0016361A">
              <w:t>NOTE:</w:t>
            </w:r>
            <w:r w:rsidRPr="0016361A">
              <w:rPr>
                <w:noProof/>
              </w:rPr>
              <w:tab/>
              <w:t xml:space="preserve">The mandatory </w:t>
            </w:r>
            <w:r>
              <w:t>HTTP error status code for the DELETE</w:t>
            </w:r>
            <w:r w:rsidRPr="0016361A">
              <w:t xml:space="preserve"> method listed </w:t>
            </w:r>
            <w:r w:rsidR="001E5976" w:rsidRPr="0016361A">
              <w:t>in</w:t>
            </w:r>
            <w:r w:rsidR="001E5976">
              <w:t> </w:t>
            </w:r>
            <w:r w:rsidR="007E2CBB" w:rsidRPr="001364E5">
              <w:t>Table</w:t>
            </w:r>
            <w:r w:rsidR="007E2CBB">
              <w:t> </w:t>
            </w:r>
            <w:r w:rsidRPr="001364E5">
              <w:t>5.2.6-1 of 3GPP TS 29.122 [</w:t>
            </w:r>
            <w:r>
              <w:t>6</w:t>
            </w:r>
            <w:r w:rsidRPr="001364E5">
              <w:t>]</w:t>
            </w:r>
            <w:r w:rsidRPr="0016361A">
              <w:t xml:space="preserve"> also apply.</w:t>
            </w:r>
          </w:p>
        </w:tc>
      </w:tr>
    </w:tbl>
    <w:p w14:paraId="4B9BED32" w14:textId="6AAF98A1" w:rsidR="00C1068C" w:rsidRDefault="00C1068C" w:rsidP="00C1068C"/>
    <w:p w14:paraId="446C9ACD" w14:textId="77777777" w:rsidR="00A97864" w:rsidRDefault="00A97864" w:rsidP="00A97864">
      <w:pPr>
        <w:pStyle w:val="TH"/>
      </w:pPr>
      <w:r>
        <w:t>Table 8.4.2.3.3.4-4: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45BEDDB" w14:textId="77777777" w:rsidTr="0044420C">
        <w:trPr>
          <w:jc w:val="center"/>
        </w:trPr>
        <w:tc>
          <w:tcPr>
            <w:tcW w:w="825" w:type="pct"/>
            <w:shd w:val="clear" w:color="auto" w:fill="C0C0C0"/>
          </w:tcPr>
          <w:p w14:paraId="157B7554" w14:textId="77777777" w:rsidR="00A97864" w:rsidRDefault="00A97864" w:rsidP="009F0D97">
            <w:pPr>
              <w:pStyle w:val="TAH"/>
            </w:pPr>
            <w:r>
              <w:t>Name</w:t>
            </w:r>
          </w:p>
        </w:tc>
        <w:tc>
          <w:tcPr>
            <w:tcW w:w="732" w:type="pct"/>
            <w:shd w:val="clear" w:color="auto" w:fill="C0C0C0"/>
          </w:tcPr>
          <w:p w14:paraId="3C50DC9A" w14:textId="77777777" w:rsidR="00A97864" w:rsidRDefault="00A97864" w:rsidP="009F0D97">
            <w:pPr>
              <w:pStyle w:val="TAH"/>
            </w:pPr>
            <w:r>
              <w:t>Data type</w:t>
            </w:r>
          </w:p>
        </w:tc>
        <w:tc>
          <w:tcPr>
            <w:tcW w:w="217" w:type="pct"/>
            <w:shd w:val="clear" w:color="auto" w:fill="C0C0C0"/>
          </w:tcPr>
          <w:p w14:paraId="052BC58F" w14:textId="77777777" w:rsidR="00A97864" w:rsidRDefault="00A97864" w:rsidP="009F0D97">
            <w:pPr>
              <w:pStyle w:val="TAH"/>
            </w:pPr>
            <w:r>
              <w:t>P</w:t>
            </w:r>
          </w:p>
        </w:tc>
        <w:tc>
          <w:tcPr>
            <w:tcW w:w="581" w:type="pct"/>
            <w:shd w:val="clear" w:color="auto" w:fill="C0C0C0"/>
          </w:tcPr>
          <w:p w14:paraId="7B46A89B" w14:textId="77777777" w:rsidR="00A97864" w:rsidRDefault="00A97864" w:rsidP="009F0D97">
            <w:pPr>
              <w:pStyle w:val="TAH"/>
            </w:pPr>
            <w:r>
              <w:t>Cardinality</w:t>
            </w:r>
          </w:p>
        </w:tc>
        <w:tc>
          <w:tcPr>
            <w:tcW w:w="2645" w:type="pct"/>
            <w:shd w:val="clear" w:color="auto" w:fill="C0C0C0"/>
            <w:vAlign w:val="center"/>
          </w:tcPr>
          <w:p w14:paraId="60BF4236" w14:textId="77777777" w:rsidR="00A97864" w:rsidRDefault="00A97864" w:rsidP="009F0D97">
            <w:pPr>
              <w:pStyle w:val="TAH"/>
            </w:pPr>
            <w:r>
              <w:t>Description</w:t>
            </w:r>
          </w:p>
        </w:tc>
      </w:tr>
      <w:tr w:rsidR="00A97864" w14:paraId="4C0FD5B5" w14:textId="77777777" w:rsidTr="0044420C">
        <w:trPr>
          <w:jc w:val="center"/>
        </w:trPr>
        <w:tc>
          <w:tcPr>
            <w:tcW w:w="825" w:type="pct"/>
            <w:shd w:val="clear" w:color="auto" w:fill="auto"/>
          </w:tcPr>
          <w:p w14:paraId="75C0B509" w14:textId="77777777" w:rsidR="00A97864" w:rsidRDefault="00A97864" w:rsidP="009F0D97">
            <w:pPr>
              <w:pStyle w:val="TAL"/>
            </w:pPr>
            <w:r>
              <w:t>Location</w:t>
            </w:r>
          </w:p>
        </w:tc>
        <w:tc>
          <w:tcPr>
            <w:tcW w:w="732" w:type="pct"/>
          </w:tcPr>
          <w:p w14:paraId="7CEE093C" w14:textId="77777777" w:rsidR="00A97864" w:rsidRDefault="00A97864" w:rsidP="009F0D97">
            <w:pPr>
              <w:pStyle w:val="TAL"/>
            </w:pPr>
            <w:r>
              <w:t>string</w:t>
            </w:r>
          </w:p>
        </w:tc>
        <w:tc>
          <w:tcPr>
            <w:tcW w:w="217" w:type="pct"/>
          </w:tcPr>
          <w:p w14:paraId="52E54373" w14:textId="77777777" w:rsidR="00A97864" w:rsidRDefault="00A97864" w:rsidP="009F0D97">
            <w:pPr>
              <w:pStyle w:val="TAC"/>
            </w:pPr>
            <w:r>
              <w:t>M</w:t>
            </w:r>
          </w:p>
        </w:tc>
        <w:tc>
          <w:tcPr>
            <w:tcW w:w="581" w:type="pct"/>
          </w:tcPr>
          <w:p w14:paraId="405967F9" w14:textId="77777777" w:rsidR="00A97864" w:rsidRDefault="00A97864" w:rsidP="009F0D97">
            <w:pPr>
              <w:pStyle w:val="TAL"/>
            </w:pPr>
            <w:r>
              <w:t>1</w:t>
            </w:r>
          </w:p>
        </w:tc>
        <w:tc>
          <w:tcPr>
            <w:tcW w:w="2645" w:type="pct"/>
            <w:shd w:val="clear" w:color="auto" w:fill="auto"/>
            <w:vAlign w:val="center"/>
          </w:tcPr>
          <w:p w14:paraId="40F68317" w14:textId="77777777" w:rsidR="00A97864" w:rsidRDefault="00A97864" w:rsidP="009F0D97">
            <w:pPr>
              <w:pStyle w:val="TAL"/>
            </w:pPr>
            <w:r>
              <w:t>An alternative URI of the resource located in an alternative EES.</w:t>
            </w:r>
          </w:p>
        </w:tc>
      </w:tr>
    </w:tbl>
    <w:p w14:paraId="16865E1E" w14:textId="77777777" w:rsidR="00A97864" w:rsidRDefault="00A97864" w:rsidP="00A97864"/>
    <w:p w14:paraId="3BD564D0" w14:textId="77777777" w:rsidR="00A97864" w:rsidRDefault="00A97864" w:rsidP="00A97864">
      <w:pPr>
        <w:pStyle w:val="TH"/>
      </w:pPr>
      <w:r>
        <w:t>Table 8.4.2.3.3.4-5: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14CB4343" w14:textId="77777777" w:rsidTr="0044420C">
        <w:trPr>
          <w:jc w:val="center"/>
        </w:trPr>
        <w:tc>
          <w:tcPr>
            <w:tcW w:w="825" w:type="pct"/>
            <w:shd w:val="clear" w:color="auto" w:fill="C0C0C0"/>
          </w:tcPr>
          <w:p w14:paraId="04895715" w14:textId="77777777" w:rsidR="00A97864" w:rsidRDefault="00A97864" w:rsidP="009F0D97">
            <w:pPr>
              <w:pStyle w:val="TAH"/>
            </w:pPr>
            <w:r>
              <w:t>Name</w:t>
            </w:r>
          </w:p>
        </w:tc>
        <w:tc>
          <w:tcPr>
            <w:tcW w:w="732" w:type="pct"/>
            <w:shd w:val="clear" w:color="auto" w:fill="C0C0C0"/>
          </w:tcPr>
          <w:p w14:paraId="23DE7A1A" w14:textId="77777777" w:rsidR="00A97864" w:rsidRDefault="00A97864" w:rsidP="009F0D97">
            <w:pPr>
              <w:pStyle w:val="TAH"/>
            </w:pPr>
            <w:r>
              <w:t>Data type</w:t>
            </w:r>
          </w:p>
        </w:tc>
        <w:tc>
          <w:tcPr>
            <w:tcW w:w="217" w:type="pct"/>
            <w:shd w:val="clear" w:color="auto" w:fill="C0C0C0"/>
          </w:tcPr>
          <w:p w14:paraId="28FEF723" w14:textId="77777777" w:rsidR="00A97864" w:rsidRDefault="00A97864" w:rsidP="009F0D97">
            <w:pPr>
              <w:pStyle w:val="TAH"/>
            </w:pPr>
            <w:r>
              <w:t>P</w:t>
            </w:r>
          </w:p>
        </w:tc>
        <w:tc>
          <w:tcPr>
            <w:tcW w:w="581" w:type="pct"/>
            <w:shd w:val="clear" w:color="auto" w:fill="C0C0C0"/>
          </w:tcPr>
          <w:p w14:paraId="585BBC53" w14:textId="77777777" w:rsidR="00A97864" w:rsidRDefault="00A97864" w:rsidP="009F0D97">
            <w:pPr>
              <w:pStyle w:val="TAH"/>
            </w:pPr>
            <w:r>
              <w:t>Cardinality</w:t>
            </w:r>
          </w:p>
        </w:tc>
        <w:tc>
          <w:tcPr>
            <w:tcW w:w="2645" w:type="pct"/>
            <w:shd w:val="clear" w:color="auto" w:fill="C0C0C0"/>
            <w:vAlign w:val="center"/>
          </w:tcPr>
          <w:p w14:paraId="5254A859" w14:textId="77777777" w:rsidR="00A97864" w:rsidRDefault="00A97864" w:rsidP="009F0D97">
            <w:pPr>
              <w:pStyle w:val="TAH"/>
            </w:pPr>
            <w:r>
              <w:t>Description</w:t>
            </w:r>
          </w:p>
        </w:tc>
      </w:tr>
      <w:tr w:rsidR="00A97864" w14:paraId="382A5B8E" w14:textId="77777777" w:rsidTr="0044420C">
        <w:trPr>
          <w:jc w:val="center"/>
        </w:trPr>
        <w:tc>
          <w:tcPr>
            <w:tcW w:w="825" w:type="pct"/>
            <w:shd w:val="clear" w:color="auto" w:fill="auto"/>
          </w:tcPr>
          <w:p w14:paraId="54E02E84" w14:textId="77777777" w:rsidR="00A97864" w:rsidRDefault="00A97864" w:rsidP="009F0D97">
            <w:pPr>
              <w:pStyle w:val="TAL"/>
            </w:pPr>
            <w:r>
              <w:t>Location</w:t>
            </w:r>
          </w:p>
        </w:tc>
        <w:tc>
          <w:tcPr>
            <w:tcW w:w="732" w:type="pct"/>
          </w:tcPr>
          <w:p w14:paraId="37655B3D" w14:textId="77777777" w:rsidR="00A97864" w:rsidRDefault="00A97864" w:rsidP="009F0D97">
            <w:pPr>
              <w:pStyle w:val="TAL"/>
            </w:pPr>
            <w:r>
              <w:t>string</w:t>
            </w:r>
          </w:p>
        </w:tc>
        <w:tc>
          <w:tcPr>
            <w:tcW w:w="217" w:type="pct"/>
          </w:tcPr>
          <w:p w14:paraId="466A1278" w14:textId="77777777" w:rsidR="00A97864" w:rsidRDefault="00A97864" w:rsidP="009F0D97">
            <w:pPr>
              <w:pStyle w:val="TAC"/>
            </w:pPr>
            <w:r>
              <w:t>M</w:t>
            </w:r>
          </w:p>
        </w:tc>
        <w:tc>
          <w:tcPr>
            <w:tcW w:w="581" w:type="pct"/>
          </w:tcPr>
          <w:p w14:paraId="6E53613B" w14:textId="77777777" w:rsidR="00A97864" w:rsidRDefault="00A97864" w:rsidP="009F0D97">
            <w:pPr>
              <w:pStyle w:val="TAL"/>
            </w:pPr>
            <w:r>
              <w:t>1</w:t>
            </w:r>
          </w:p>
        </w:tc>
        <w:tc>
          <w:tcPr>
            <w:tcW w:w="2645" w:type="pct"/>
            <w:shd w:val="clear" w:color="auto" w:fill="auto"/>
            <w:vAlign w:val="center"/>
          </w:tcPr>
          <w:p w14:paraId="0FC5F3E5" w14:textId="77777777" w:rsidR="00A97864" w:rsidRDefault="00A97864" w:rsidP="009F0D97">
            <w:pPr>
              <w:pStyle w:val="TAL"/>
            </w:pPr>
            <w:r>
              <w:t>An alternative URI of the resource located in an alternative EES.</w:t>
            </w:r>
          </w:p>
        </w:tc>
      </w:tr>
    </w:tbl>
    <w:p w14:paraId="6D7F4C2D" w14:textId="77777777" w:rsidR="00A97864" w:rsidRDefault="00A97864" w:rsidP="00C1068C"/>
    <w:p w14:paraId="0C568C65" w14:textId="02411A72" w:rsidR="00C1068C" w:rsidRDefault="00C1068C" w:rsidP="00C1068C">
      <w:pPr>
        <w:pStyle w:val="Heading5"/>
        <w:rPr>
          <w:lang w:eastAsia="zh-CN"/>
        </w:rPr>
      </w:pPr>
      <w:bookmarkStart w:id="8216" w:name="_Toc85734342"/>
      <w:bookmarkStart w:id="8217" w:name="_Toc89431641"/>
      <w:bookmarkStart w:id="8218" w:name="_Toc97042453"/>
      <w:bookmarkStart w:id="8219" w:name="_Toc97045597"/>
      <w:bookmarkStart w:id="8220" w:name="_Toc97155342"/>
      <w:bookmarkStart w:id="8221" w:name="_Toc101521479"/>
      <w:bookmarkStart w:id="8222" w:name="_Toc138761756"/>
      <w:bookmarkStart w:id="8223" w:name="_Toc144216477"/>
      <w:r>
        <w:rPr>
          <w:lang w:eastAsia="zh-CN"/>
        </w:rPr>
        <w:t>8.</w:t>
      </w:r>
      <w:r w:rsidR="008D1128">
        <w:rPr>
          <w:lang w:eastAsia="zh-CN"/>
        </w:rPr>
        <w:t>4</w:t>
      </w:r>
      <w:r>
        <w:rPr>
          <w:lang w:eastAsia="zh-CN"/>
        </w:rPr>
        <w:t>.2.3.4</w:t>
      </w:r>
      <w:r>
        <w:rPr>
          <w:lang w:eastAsia="zh-CN"/>
        </w:rPr>
        <w:tab/>
        <w:t>Resource Custom Operations</w:t>
      </w:r>
      <w:bookmarkEnd w:id="8216"/>
      <w:bookmarkEnd w:id="8217"/>
      <w:bookmarkEnd w:id="8218"/>
      <w:bookmarkEnd w:id="8219"/>
      <w:bookmarkEnd w:id="8220"/>
      <w:bookmarkEnd w:id="8221"/>
      <w:bookmarkEnd w:id="8222"/>
      <w:bookmarkEnd w:id="8223"/>
    </w:p>
    <w:p w14:paraId="6F54B610" w14:textId="77777777" w:rsidR="00C1068C" w:rsidRPr="00FF2418" w:rsidRDefault="00C1068C" w:rsidP="00C1068C">
      <w:pPr>
        <w:rPr>
          <w:lang w:eastAsia="zh-CN"/>
        </w:rPr>
      </w:pPr>
      <w:r>
        <w:t>None.</w:t>
      </w:r>
    </w:p>
    <w:p w14:paraId="1FD96692" w14:textId="4302DD75" w:rsidR="00C1068C" w:rsidRDefault="00C1068C" w:rsidP="00C1068C">
      <w:pPr>
        <w:pStyle w:val="Heading3"/>
      </w:pPr>
      <w:bookmarkStart w:id="8224" w:name="_Toc85734343"/>
      <w:bookmarkStart w:id="8225" w:name="_Toc89431642"/>
      <w:bookmarkStart w:id="8226" w:name="_Toc97042454"/>
      <w:bookmarkStart w:id="8227" w:name="_Toc97045598"/>
      <w:bookmarkStart w:id="8228" w:name="_Toc97155343"/>
      <w:bookmarkStart w:id="8229" w:name="_Toc101521480"/>
      <w:bookmarkStart w:id="8230" w:name="_Toc138761757"/>
      <w:bookmarkStart w:id="8231" w:name="_Toc144216478"/>
      <w:r>
        <w:t>8.</w:t>
      </w:r>
      <w:r w:rsidR="008D1128">
        <w:t>4</w:t>
      </w:r>
      <w:r>
        <w:t>.3</w:t>
      </w:r>
      <w:r>
        <w:tab/>
        <w:t>Custom Operations without associated resources</w:t>
      </w:r>
      <w:bookmarkEnd w:id="8224"/>
      <w:bookmarkEnd w:id="8225"/>
      <w:bookmarkEnd w:id="8226"/>
      <w:bookmarkEnd w:id="8227"/>
      <w:bookmarkEnd w:id="8228"/>
      <w:bookmarkEnd w:id="8229"/>
      <w:bookmarkEnd w:id="8230"/>
      <w:bookmarkEnd w:id="8231"/>
    </w:p>
    <w:p w14:paraId="7240B219" w14:textId="77777777" w:rsidR="00C1068C" w:rsidRPr="00951915" w:rsidRDefault="00C1068C" w:rsidP="00C1068C">
      <w:r>
        <w:t xml:space="preserve">None. </w:t>
      </w:r>
    </w:p>
    <w:p w14:paraId="36FD58BA" w14:textId="7D0B3626" w:rsidR="00C1068C" w:rsidRDefault="00C1068C" w:rsidP="00C1068C">
      <w:pPr>
        <w:pStyle w:val="Heading3"/>
      </w:pPr>
      <w:bookmarkStart w:id="8232" w:name="_Toc85734344"/>
      <w:bookmarkStart w:id="8233" w:name="_Toc89431643"/>
      <w:bookmarkStart w:id="8234" w:name="_Toc97042455"/>
      <w:bookmarkStart w:id="8235" w:name="_Toc97045599"/>
      <w:bookmarkStart w:id="8236" w:name="_Toc97155344"/>
      <w:bookmarkStart w:id="8237" w:name="_Toc101521481"/>
      <w:bookmarkStart w:id="8238" w:name="_Toc138761758"/>
      <w:bookmarkStart w:id="8239" w:name="_Toc144216479"/>
      <w:r>
        <w:t>8.</w:t>
      </w:r>
      <w:r w:rsidR="008D1128">
        <w:t>4</w:t>
      </w:r>
      <w:r>
        <w:t>.4</w:t>
      </w:r>
      <w:r>
        <w:tab/>
        <w:t>Notifications</w:t>
      </w:r>
      <w:bookmarkEnd w:id="8232"/>
      <w:bookmarkEnd w:id="8233"/>
      <w:bookmarkEnd w:id="8234"/>
      <w:bookmarkEnd w:id="8235"/>
      <w:bookmarkEnd w:id="8236"/>
      <w:bookmarkEnd w:id="8237"/>
      <w:bookmarkEnd w:id="8238"/>
      <w:bookmarkEnd w:id="8239"/>
    </w:p>
    <w:p w14:paraId="3041A3EC" w14:textId="2F7CEC22" w:rsidR="00C1068C" w:rsidRPr="00AF7276" w:rsidRDefault="00C1068C" w:rsidP="00C1068C">
      <w:pPr>
        <w:pStyle w:val="Heading4"/>
      </w:pPr>
      <w:bookmarkStart w:id="8240" w:name="_Toc85734345"/>
      <w:bookmarkStart w:id="8241" w:name="_Toc89431644"/>
      <w:bookmarkStart w:id="8242" w:name="_Toc97042456"/>
      <w:bookmarkStart w:id="8243" w:name="_Toc97045600"/>
      <w:bookmarkStart w:id="8244" w:name="_Toc97155345"/>
      <w:bookmarkStart w:id="8245" w:name="_Toc101521482"/>
      <w:bookmarkStart w:id="8246" w:name="_Toc138761759"/>
      <w:bookmarkStart w:id="8247" w:name="_Toc144216480"/>
      <w:r>
        <w:t>8.</w:t>
      </w:r>
      <w:r w:rsidR="008D1128">
        <w:t>4</w:t>
      </w:r>
      <w:r w:rsidRPr="00AF7276">
        <w:t>.</w:t>
      </w:r>
      <w:r>
        <w:t>4</w:t>
      </w:r>
      <w:r w:rsidRPr="00AF7276">
        <w:t>.1</w:t>
      </w:r>
      <w:r w:rsidRPr="00AF7276">
        <w:tab/>
        <w:t>General</w:t>
      </w:r>
      <w:bookmarkEnd w:id="8240"/>
      <w:bookmarkEnd w:id="8241"/>
      <w:bookmarkEnd w:id="8242"/>
      <w:bookmarkEnd w:id="8243"/>
      <w:bookmarkEnd w:id="8244"/>
      <w:bookmarkEnd w:id="8245"/>
      <w:bookmarkEnd w:id="8246"/>
      <w:bookmarkEnd w:id="8247"/>
    </w:p>
    <w:p w14:paraId="613A7218" w14:textId="289E6E7E" w:rsidR="00C1068C" w:rsidRPr="00384E92" w:rsidRDefault="00C1068C" w:rsidP="00C1068C">
      <w:pPr>
        <w:pStyle w:val="TH"/>
      </w:pPr>
      <w:r w:rsidRPr="00384E92">
        <w:t>Table</w:t>
      </w:r>
      <w:r>
        <w:t> 8.</w:t>
      </w:r>
      <w:r w:rsidR="008D1128">
        <w:t>4</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C1068C" w:rsidRPr="00384E92" w14:paraId="41D3F5C0" w14:textId="77777777" w:rsidTr="00522CF9">
        <w:trPr>
          <w:jc w:val="center"/>
        </w:trPr>
        <w:tc>
          <w:tcPr>
            <w:tcW w:w="1026" w:type="pct"/>
            <w:shd w:val="clear" w:color="auto" w:fill="C0C0C0"/>
            <w:vAlign w:val="center"/>
            <w:hideMark/>
          </w:tcPr>
          <w:p w14:paraId="1A37E900" w14:textId="77777777" w:rsidR="00C1068C" w:rsidRPr="008C18E3" w:rsidRDefault="00C1068C" w:rsidP="00571C58">
            <w:pPr>
              <w:pStyle w:val="TAH"/>
            </w:pPr>
            <w:r>
              <w:t>Notification</w:t>
            </w:r>
          </w:p>
        </w:tc>
        <w:tc>
          <w:tcPr>
            <w:tcW w:w="2546" w:type="pct"/>
            <w:shd w:val="clear" w:color="auto" w:fill="C0C0C0"/>
            <w:vAlign w:val="center"/>
            <w:hideMark/>
          </w:tcPr>
          <w:p w14:paraId="6DF25627" w14:textId="77777777" w:rsidR="00C1068C" w:rsidRPr="008C18E3" w:rsidRDefault="00C1068C" w:rsidP="00571C58">
            <w:pPr>
              <w:pStyle w:val="TAH"/>
            </w:pPr>
            <w:r>
              <w:t>Callback</w:t>
            </w:r>
            <w:r w:rsidRPr="008C18E3">
              <w:t xml:space="preserve"> URI</w:t>
            </w:r>
          </w:p>
        </w:tc>
        <w:tc>
          <w:tcPr>
            <w:tcW w:w="504" w:type="pct"/>
            <w:shd w:val="clear" w:color="auto" w:fill="C0C0C0"/>
            <w:vAlign w:val="center"/>
            <w:hideMark/>
          </w:tcPr>
          <w:p w14:paraId="04DFF601" w14:textId="77777777" w:rsidR="00C1068C" w:rsidRPr="008C18E3" w:rsidRDefault="00C1068C" w:rsidP="00571C58">
            <w:pPr>
              <w:pStyle w:val="TAH"/>
            </w:pPr>
            <w:r w:rsidRPr="008C18E3">
              <w:t>HTTP method</w:t>
            </w:r>
            <w:r>
              <w:t xml:space="preserve"> or custom operation</w:t>
            </w:r>
          </w:p>
        </w:tc>
        <w:tc>
          <w:tcPr>
            <w:tcW w:w="924" w:type="pct"/>
            <w:shd w:val="clear" w:color="auto" w:fill="C0C0C0"/>
            <w:vAlign w:val="center"/>
            <w:hideMark/>
          </w:tcPr>
          <w:p w14:paraId="1EED4421" w14:textId="77777777" w:rsidR="00C1068C" w:rsidRDefault="00C1068C" w:rsidP="00571C58">
            <w:pPr>
              <w:pStyle w:val="TAH"/>
            </w:pPr>
            <w:r>
              <w:t>Description</w:t>
            </w:r>
          </w:p>
          <w:p w14:paraId="0F5B6F92" w14:textId="77777777" w:rsidR="00C1068C" w:rsidRPr="008C18E3" w:rsidRDefault="00C1068C" w:rsidP="00571C58">
            <w:pPr>
              <w:pStyle w:val="TAH"/>
            </w:pPr>
            <w:r>
              <w:t>(service operation)</w:t>
            </w:r>
          </w:p>
        </w:tc>
      </w:tr>
      <w:tr w:rsidR="00C1068C" w:rsidRPr="00CD494F" w14:paraId="76724C52" w14:textId="77777777" w:rsidTr="00522CF9">
        <w:trPr>
          <w:jc w:val="center"/>
        </w:trPr>
        <w:tc>
          <w:tcPr>
            <w:tcW w:w="1026" w:type="pct"/>
            <w:vAlign w:val="center"/>
          </w:tcPr>
          <w:p w14:paraId="7B87AC0D" w14:textId="77777777" w:rsidR="00C1068C" w:rsidRPr="0033441A" w:rsidRDefault="00C1068C" w:rsidP="00571C58">
            <w:pPr>
              <w:pStyle w:val="TAL"/>
              <w:rPr>
                <w:lang w:val="en-US"/>
              </w:rPr>
            </w:pPr>
            <w:r>
              <w:rPr>
                <w:lang w:val="en-US"/>
              </w:rPr>
              <w:t>AC Information Notification</w:t>
            </w:r>
          </w:p>
        </w:tc>
        <w:tc>
          <w:tcPr>
            <w:tcW w:w="2546" w:type="pct"/>
            <w:vAlign w:val="center"/>
          </w:tcPr>
          <w:p w14:paraId="1EE05EBE" w14:textId="77777777" w:rsidR="00C1068C" w:rsidRPr="00A801C6" w:rsidDel="005E0502" w:rsidRDefault="00C1068C" w:rsidP="00571C58">
            <w:pPr>
              <w:pStyle w:val="TAL"/>
            </w:pPr>
            <w:r>
              <w:t>{notificationDestination}</w:t>
            </w:r>
          </w:p>
        </w:tc>
        <w:tc>
          <w:tcPr>
            <w:tcW w:w="504" w:type="pct"/>
          </w:tcPr>
          <w:p w14:paraId="209F67C8" w14:textId="77777777" w:rsidR="00C1068C" w:rsidRPr="00904791" w:rsidRDefault="00C1068C" w:rsidP="00571C58">
            <w:pPr>
              <w:pStyle w:val="TAL"/>
              <w:rPr>
                <w:lang w:val="fr-FR"/>
              </w:rPr>
            </w:pPr>
            <w:r>
              <w:rPr>
                <w:lang w:val="fr-FR"/>
              </w:rPr>
              <w:t>POST</w:t>
            </w:r>
          </w:p>
        </w:tc>
        <w:tc>
          <w:tcPr>
            <w:tcW w:w="924" w:type="pct"/>
          </w:tcPr>
          <w:p w14:paraId="1E5D2572" w14:textId="77777777" w:rsidR="00C1068C" w:rsidRPr="00CD494F" w:rsidRDefault="00C1068C" w:rsidP="00571C58">
            <w:pPr>
              <w:pStyle w:val="TAL"/>
              <w:rPr>
                <w:lang w:val="en-US"/>
              </w:rPr>
            </w:pPr>
            <w:r>
              <w:rPr>
                <w:lang w:val="en-US"/>
              </w:rPr>
              <w:t>Notifies the subscriber EAS the AC information.</w:t>
            </w:r>
          </w:p>
        </w:tc>
      </w:tr>
    </w:tbl>
    <w:p w14:paraId="19E6D1B0" w14:textId="77777777" w:rsidR="00C1068C" w:rsidRPr="00EB4E11" w:rsidRDefault="00C1068C" w:rsidP="00C1068C">
      <w:pPr>
        <w:rPr>
          <w:lang w:val="en-US" w:eastAsia="zh-CN"/>
        </w:rPr>
      </w:pPr>
    </w:p>
    <w:p w14:paraId="470715FE" w14:textId="1FFCE97C" w:rsidR="00C1068C" w:rsidRDefault="00C1068C" w:rsidP="00C1068C">
      <w:pPr>
        <w:pStyle w:val="Heading4"/>
        <w:rPr>
          <w:lang w:eastAsia="zh-CN"/>
        </w:rPr>
      </w:pPr>
      <w:bookmarkStart w:id="8248" w:name="_Toc85734346"/>
      <w:bookmarkStart w:id="8249" w:name="_Toc89431645"/>
      <w:bookmarkStart w:id="8250" w:name="_Toc97042457"/>
      <w:bookmarkStart w:id="8251" w:name="_Toc97045601"/>
      <w:bookmarkStart w:id="8252" w:name="_Toc97155346"/>
      <w:bookmarkStart w:id="8253" w:name="_Toc101521483"/>
      <w:bookmarkStart w:id="8254" w:name="_Toc138761760"/>
      <w:bookmarkStart w:id="8255" w:name="_Toc144216481"/>
      <w:r>
        <w:rPr>
          <w:lang w:eastAsia="zh-CN"/>
        </w:rPr>
        <w:lastRenderedPageBreak/>
        <w:t>8.</w:t>
      </w:r>
      <w:r w:rsidR="008D1128">
        <w:rPr>
          <w:lang w:eastAsia="zh-CN"/>
        </w:rPr>
        <w:t>4</w:t>
      </w:r>
      <w:r>
        <w:rPr>
          <w:lang w:eastAsia="zh-CN"/>
        </w:rPr>
        <w:t>.4.2</w:t>
      </w:r>
      <w:r>
        <w:rPr>
          <w:lang w:eastAsia="zh-CN"/>
        </w:rPr>
        <w:tab/>
        <w:t>AC Information Notification</w:t>
      </w:r>
      <w:bookmarkEnd w:id="8248"/>
      <w:bookmarkEnd w:id="8249"/>
      <w:bookmarkEnd w:id="8250"/>
      <w:bookmarkEnd w:id="8251"/>
      <w:bookmarkEnd w:id="8252"/>
      <w:bookmarkEnd w:id="8253"/>
      <w:bookmarkEnd w:id="8254"/>
      <w:bookmarkEnd w:id="8255"/>
    </w:p>
    <w:p w14:paraId="75E38EEE" w14:textId="21577E2D" w:rsidR="00C1068C" w:rsidRDefault="00C1068C" w:rsidP="00C1068C">
      <w:pPr>
        <w:pStyle w:val="Heading5"/>
        <w:rPr>
          <w:lang w:eastAsia="zh-CN"/>
        </w:rPr>
      </w:pPr>
      <w:bookmarkStart w:id="8256" w:name="_Toc85734347"/>
      <w:bookmarkStart w:id="8257" w:name="_Toc89431646"/>
      <w:bookmarkStart w:id="8258" w:name="_Toc97042458"/>
      <w:bookmarkStart w:id="8259" w:name="_Toc97045602"/>
      <w:bookmarkStart w:id="8260" w:name="_Toc97155347"/>
      <w:bookmarkStart w:id="8261" w:name="_Toc101521484"/>
      <w:bookmarkStart w:id="8262" w:name="_Toc138761761"/>
      <w:bookmarkStart w:id="8263" w:name="_Toc144216482"/>
      <w:r>
        <w:rPr>
          <w:lang w:eastAsia="zh-CN"/>
        </w:rPr>
        <w:t>8.</w:t>
      </w:r>
      <w:r w:rsidR="008D1128">
        <w:rPr>
          <w:lang w:eastAsia="zh-CN"/>
        </w:rPr>
        <w:t>4</w:t>
      </w:r>
      <w:r>
        <w:rPr>
          <w:lang w:eastAsia="zh-CN"/>
        </w:rPr>
        <w:t>.4.2.1</w:t>
      </w:r>
      <w:r>
        <w:rPr>
          <w:lang w:eastAsia="zh-CN"/>
        </w:rPr>
        <w:tab/>
        <w:t>Description</w:t>
      </w:r>
      <w:bookmarkEnd w:id="8256"/>
      <w:bookmarkEnd w:id="8257"/>
      <w:bookmarkEnd w:id="8258"/>
      <w:bookmarkEnd w:id="8259"/>
      <w:bookmarkEnd w:id="8260"/>
      <w:bookmarkEnd w:id="8261"/>
      <w:bookmarkEnd w:id="8262"/>
      <w:bookmarkEnd w:id="8263"/>
    </w:p>
    <w:p w14:paraId="35EF429D" w14:textId="77777777" w:rsidR="00C1068C" w:rsidRPr="0022068F" w:rsidRDefault="00C1068C" w:rsidP="00C1068C">
      <w:pPr>
        <w:rPr>
          <w:lang w:eastAsia="zh-CN"/>
        </w:rPr>
      </w:pPr>
      <w:r>
        <w:rPr>
          <w:lang w:eastAsia="zh-CN"/>
        </w:rPr>
        <w:t>AC Information Notification is used by the EES to notify an EAS with AC information matching the filter criteria.</w:t>
      </w:r>
    </w:p>
    <w:p w14:paraId="36DB4825" w14:textId="2F265461" w:rsidR="00C1068C" w:rsidRDefault="008D1128" w:rsidP="00C1068C">
      <w:pPr>
        <w:pStyle w:val="Heading5"/>
        <w:rPr>
          <w:lang w:eastAsia="zh-CN"/>
        </w:rPr>
      </w:pPr>
      <w:bookmarkStart w:id="8264" w:name="_Toc85734348"/>
      <w:bookmarkStart w:id="8265" w:name="_Toc89431647"/>
      <w:bookmarkStart w:id="8266" w:name="_Toc97042459"/>
      <w:bookmarkStart w:id="8267" w:name="_Toc97045603"/>
      <w:bookmarkStart w:id="8268" w:name="_Toc97155348"/>
      <w:bookmarkStart w:id="8269" w:name="_Toc101521485"/>
      <w:bookmarkStart w:id="8270" w:name="_Toc138761762"/>
      <w:bookmarkStart w:id="8271" w:name="_Toc144216483"/>
      <w:r>
        <w:rPr>
          <w:lang w:eastAsia="zh-CN"/>
        </w:rPr>
        <w:t>8.4</w:t>
      </w:r>
      <w:r w:rsidR="00C1068C">
        <w:rPr>
          <w:lang w:eastAsia="zh-CN"/>
        </w:rPr>
        <w:t>.4.2.2</w:t>
      </w:r>
      <w:r w:rsidR="00C1068C">
        <w:rPr>
          <w:lang w:eastAsia="zh-CN"/>
        </w:rPr>
        <w:tab/>
      </w:r>
      <w:bookmarkEnd w:id="8264"/>
      <w:bookmarkEnd w:id="8265"/>
      <w:bookmarkEnd w:id="8266"/>
      <w:bookmarkEnd w:id="8267"/>
      <w:bookmarkEnd w:id="8268"/>
      <w:bookmarkEnd w:id="8269"/>
      <w:r w:rsidR="00A97864">
        <w:rPr>
          <w:lang w:eastAsia="zh-CN"/>
        </w:rPr>
        <w:t>Target URI</w:t>
      </w:r>
      <w:bookmarkEnd w:id="8270"/>
      <w:bookmarkEnd w:id="8271"/>
    </w:p>
    <w:p w14:paraId="5682DE15" w14:textId="2679669C" w:rsidR="00C1068C" w:rsidRDefault="00A97864" w:rsidP="00C1068C">
      <w:r>
        <w:rPr>
          <w:lang w:eastAsia="zh-CN"/>
        </w:rPr>
        <w:t>The c</w:t>
      </w:r>
      <w:r w:rsidR="00C1068C">
        <w:rPr>
          <w:lang w:eastAsia="zh-CN"/>
        </w:rPr>
        <w:t xml:space="preserve">allback URI </w:t>
      </w:r>
      <w:r w:rsidR="00C1068C" w:rsidRPr="005D28AA">
        <w:rPr>
          <w:b/>
          <w:lang w:eastAsia="zh-CN"/>
        </w:rPr>
        <w:t>{notificationDestination}</w:t>
      </w:r>
      <w:r>
        <w:rPr>
          <w:b/>
          <w:lang w:eastAsia="zh-CN"/>
        </w:rPr>
        <w:t xml:space="preserve"> </w:t>
      </w:r>
      <w:r w:rsidRPr="00F112E4">
        <w:t>shall be used with the callback URI variables defined in table </w:t>
      </w:r>
      <w:r>
        <w:rPr>
          <w:lang w:eastAsia="zh-CN"/>
        </w:rPr>
        <w:t>8.4.4.2.2</w:t>
      </w:r>
      <w:r w:rsidRPr="00F112E4">
        <w:t>-1.</w:t>
      </w:r>
    </w:p>
    <w:p w14:paraId="1EB28621" w14:textId="77777777" w:rsidR="00A97864" w:rsidRDefault="00A97864" w:rsidP="00A97864">
      <w:pPr>
        <w:pStyle w:val="TH"/>
        <w:rPr>
          <w:rFonts w:cs="Arial"/>
        </w:rPr>
      </w:pPr>
      <w:r>
        <w:t>Table </w:t>
      </w:r>
      <w:r>
        <w:rPr>
          <w:lang w:eastAsia="zh-CN"/>
        </w:rPr>
        <w:t>8.4.4.2.2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A97864" w14:paraId="13DD51CC" w14:textId="77777777" w:rsidTr="00186A83">
        <w:trPr>
          <w:jc w:val="center"/>
        </w:trPr>
        <w:tc>
          <w:tcPr>
            <w:tcW w:w="1019" w:type="pct"/>
            <w:shd w:val="clear" w:color="auto" w:fill="C0C0C0"/>
            <w:hideMark/>
          </w:tcPr>
          <w:p w14:paraId="41D05E1B" w14:textId="77777777" w:rsidR="00A97864" w:rsidRDefault="00A97864" w:rsidP="009F0D97">
            <w:pPr>
              <w:pStyle w:val="TAH"/>
            </w:pPr>
            <w:r>
              <w:t>Name</w:t>
            </w:r>
          </w:p>
        </w:tc>
        <w:tc>
          <w:tcPr>
            <w:tcW w:w="820" w:type="pct"/>
            <w:shd w:val="clear" w:color="auto" w:fill="C0C0C0"/>
          </w:tcPr>
          <w:p w14:paraId="71B6FB89" w14:textId="77777777" w:rsidR="00A97864" w:rsidRDefault="00A97864" w:rsidP="009F0D97">
            <w:pPr>
              <w:pStyle w:val="TAH"/>
            </w:pPr>
            <w:r>
              <w:t>Data type</w:t>
            </w:r>
          </w:p>
        </w:tc>
        <w:tc>
          <w:tcPr>
            <w:tcW w:w="3162" w:type="pct"/>
            <w:shd w:val="clear" w:color="auto" w:fill="C0C0C0"/>
            <w:vAlign w:val="center"/>
            <w:hideMark/>
          </w:tcPr>
          <w:p w14:paraId="13DCACC9" w14:textId="77777777" w:rsidR="00A97864" w:rsidRDefault="00A97864" w:rsidP="009F0D97">
            <w:pPr>
              <w:pStyle w:val="TAH"/>
            </w:pPr>
            <w:r>
              <w:t>Definition</w:t>
            </w:r>
          </w:p>
        </w:tc>
      </w:tr>
      <w:tr w:rsidR="00A97864" w14:paraId="7D9B819D" w14:textId="77777777" w:rsidTr="0044420C">
        <w:trPr>
          <w:jc w:val="center"/>
        </w:trPr>
        <w:tc>
          <w:tcPr>
            <w:tcW w:w="1019" w:type="pct"/>
            <w:hideMark/>
          </w:tcPr>
          <w:p w14:paraId="2C97AA1F" w14:textId="77777777" w:rsidR="00A97864" w:rsidRDefault="00A97864" w:rsidP="009F0D97">
            <w:pPr>
              <w:pStyle w:val="TAL"/>
            </w:pPr>
            <w:r w:rsidRPr="007D2081">
              <w:t>notificationDestination</w:t>
            </w:r>
          </w:p>
        </w:tc>
        <w:tc>
          <w:tcPr>
            <w:tcW w:w="820" w:type="pct"/>
          </w:tcPr>
          <w:p w14:paraId="516624C7" w14:textId="77777777" w:rsidR="00A97864" w:rsidRDefault="00A97864" w:rsidP="009F0D97">
            <w:pPr>
              <w:pStyle w:val="TAL"/>
            </w:pPr>
            <w:r>
              <w:rPr>
                <w:lang w:eastAsia="zh-CN"/>
              </w:rPr>
              <w:t>Uri</w:t>
            </w:r>
          </w:p>
        </w:tc>
        <w:tc>
          <w:tcPr>
            <w:tcW w:w="3162" w:type="pct"/>
            <w:vAlign w:val="center"/>
            <w:hideMark/>
          </w:tcPr>
          <w:p w14:paraId="569DC500" w14:textId="77777777" w:rsidR="00A97864" w:rsidRDefault="00A97864" w:rsidP="009F0D97">
            <w:pPr>
              <w:pStyle w:val="TAL"/>
              <w:rPr>
                <w:szCs w:val="18"/>
              </w:rPr>
            </w:pPr>
            <w:r>
              <w:t xml:space="preserve">Callback reference provided by </w:t>
            </w:r>
            <w:r>
              <w:rPr>
                <w:lang w:eastAsia="zh-CN"/>
              </w:rPr>
              <w:t>the EAS during AC information subscription creation/update/modification procedure.</w:t>
            </w:r>
          </w:p>
        </w:tc>
      </w:tr>
    </w:tbl>
    <w:p w14:paraId="3A90DA7C" w14:textId="77777777" w:rsidR="00A97864" w:rsidRDefault="00A97864" w:rsidP="00C1068C">
      <w:pPr>
        <w:rPr>
          <w:lang w:eastAsia="zh-CN"/>
        </w:rPr>
      </w:pPr>
    </w:p>
    <w:p w14:paraId="5CE99F64" w14:textId="77777777" w:rsidR="00A97864" w:rsidRPr="00986E88" w:rsidRDefault="00A97864" w:rsidP="00A97864">
      <w:pPr>
        <w:pStyle w:val="Heading5"/>
        <w:rPr>
          <w:noProof/>
        </w:rPr>
      </w:pPr>
      <w:bookmarkStart w:id="8272" w:name="_Toc138761763"/>
      <w:bookmarkStart w:id="8273" w:name="_Toc144216484"/>
      <w:r>
        <w:rPr>
          <w:lang w:eastAsia="zh-CN"/>
        </w:rPr>
        <w:t>8.4.4.2</w:t>
      </w:r>
      <w:r w:rsidRPr="00986E88">
        <w:rPr>
          <w:noProof/>
        </w:rPr>
        <w:t>.3</w:t>
      </w:r>
      <w:r w:rsidRPr="00986E88">
        <w:rPr>
          <w:noProof/>
        </w:rPr>
        <w:tab/>
        <w:t>Standard Methods</w:t>
      </w:r>
      <w:bookmarkEnd w:id="8272"/>
      <w:bookmarkEnd w:id="8273"/>
    </w:p>
    <w:p w14:paraId="0994A695" w14:textId="77777777" w:rsidR="00A97864" w:rsidRPr="00986E88" w:rsidRDefault="00A97864" w:rsidP="006C7EB1">
      <w:pPr>
        <w:pStyle w:val="Heading6"/>
        <w:rPr>
          <w:noProof/>
        </w:rPr>
      </w:pPr>
      <w:bookmarkStart w:id="8274" w:name="_Toc138761764"/>
      <w:bookmarkStart w:id="8275" w:name="_Toc144216485"/>
      <w:r>
        <w:rPr>
          <w:lang w:eastAsia="zh-CN"/>
        </w:rPr>
        <w:t>8.4.4.2</w:t>
      </w:r>
      <w:r>
        <w:t>.3</w:t>
      </w:r>
      <w:r w:rsidRPr="00986E88">
        <w:rPr>
          <w:noProof/>
        </w:rPr>
        <w:t>.1</w:t>
      </w:r>
      <w:r w:rsidRPr="00986E88">
        <w:rPr>
          <w:noProof/>
        </w:rPr>
        <w:tab/>
        <w:t>POST</w:t>
      </w:r>
      <w:bookmarkEnd w:id="8274"/>
      <w:bookmarkEnd w:id="8275"/>
    </w:p>
    <w:p w14:paraId="7058E6CB" w14:textId="6C29DB50" w:rsidR="00C1068C" w:rsidRPr="00E73566" w:rsidRDefault="00C1068C" w:rsidP="00C1068C">
      <w:r w:rsidRPr="00E73566">
        <w:t>This method shall support the request data structures specified in table </w:t>
      </w:r>
      <w:r>
        <w:t>8.</w:t>
      </w:r>
      <w:r w:rsidR="008D1128">
        <w:t>4</w:t>
      </w:r>
      <w:r>
        <w:t>.4.2.</w:t>
      </w:r>
      <w:r w:rsidR="00A97864">
        <w:t>3.1</w:t>
      </w:r>
      <w:r w:rsidRPr="00E73566">
        <w:t>-</w:t>
      </w:r>
      <w:r w:rsidR="00A97864">
        <w:t>1</w:t>
      </w:r>
      <w:r w:rsidRPr="00E73566">
        <w:t xml:space="preserve"> and the response data structures and response codes specified in table </w:t>
      </w:r>
      <w:r>
        <w:t>8.</w:t>
      </w:r>
      <w:r w:rsidR="008D1128">
        <w:t>4</w:t>
      </w:r>
      <w:r>
        <w:t>.4.2.</w:t>
      </w:r>
      <w:r w:rsidR="00A97864">
        <w:t>3.1</w:t>
      </w:r>
      <w:r w:rsidRPr="00E73566">
        <w:t>-</w:t>
      </w:r>
      <w:r w:rsidR="00A97864">
        <w:t>2</w:t>
      </w:r>
      <w:r w:rsidRPr="00E73566">
        <w:t>.</w:t>
      </w:r>
    </w:p>
    <w:p w14:paraId="1D9ADFE0" w14:textId="60AF652C" w:rsidR="00C1068C" w:rsidRPr="00E73566" w:rsidRDefault="00C1068C" w:rsidP="00C1068C">
      <w:pPr>
        <w:pStyle w:val="TH"/>
      </w:pPr>
      <w:r w:rsidRPr="00E73566">
        <w:t>Table </w:t>
      </w:r>
      <w:r>
        <w:t>8.</w:t>
      </w:r>
      <w:r w:rsidR="008D1128">
        <w:t>4</w:t>
      </w:r>
      <w:r>
        <w:t>.4.2.</w:t>
      </w:r>
      <w:r w:rsidR="00A97864">
        <w:t>3.1</w:t>
      </w:r>
      <w:r w:rsidRPr="00E73566">
        <w:t>-</w:t>
      </w:r>
      <w:r w:rsidR="00A97864">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1068C" w:rsidRPr="00E73566" w14:paraId="472BB2E6" w14:textId="77777777" w:rsidTr="0044420C">
        <w:trPr>
          <w:jc w:val="center"/>
        </w:trPr>
        <w:tc>
          <w:tcPr>
            <w:tcW w:w="2944" w:type="dxa"/>
            <w:shd w:val="clear" w:color="auto" w:fill="C0C0C0"/>
            <w:hideMark/>
          </w:tcPr>
          <w:p w14:paraId="598B5E07" w14:textId="77777777" w:rsidR="00C1068C" w:rsidRPr="00E73566" w:rsidRDefault="00C1068C" w:rsidP="00571C58">
            <w:pPr>
              <w:pStyle w:val="TAH"/>
            </w:pPr>
            <w:r w:rsidRPr="00E73566">
              <w:t>Data type</w:t>
            </w:r>
          </w:p>
        </w:tc>
        <w:tc>
          <w:tcPr>
            <w:tcW w:w="357" w:type="dxa"/>
            <w:shd w:val="clear" w:color="auto" w:fill="C0C0C0"/>
            <w:hideMark/>
          </w:tcPr>
          <w:p w14:paraId="52A32196" w14:textId="77777777" w:rsidR="00C1068C" w:rsidRPr="00E73566" w:rsidRDefault="00C1068C" w:rsidP="00571C58">
            <w:pPr>
              <w:pStyle w:val="TAH"/>
            </w:pPr>
            <w:r w:rsidRPr="00E73566">
              <w:t>P</w:t>
            </w:r>
          </w:p>
        </w:tc>
        <w:tc>
          <w:tcPr>
            <w:tcW w:w="1331" w:type="dxa"/>
            <w:shd w:val="clear" w:color="auto" w:fill="C0C0C0"/>
            <w:hideMark/>
          </w:tcPr>
          <w:p w14:paraId="574C58AC" w14:textId="77777777" w:rsidR="00C1068C" w:rsidRPr="00E73566" w:rsidRDefault="00C1068C" w:rsidP="00571C58">
            <w:pPr>
              <w:pStyle w:val="TAH"/>
            </w:pPr>
            <w:r w:rsidRPr="00E73566">
              <w:t>Cardinality</w:t>
            </w:r>
          </w:p>
        </w:tc>
        <w:tc>
          <w:tcPr>
            <w:tcW w:w="4903" w:type="dxa"/>
            <w:shd w:val="clear" w:color="auto" w:fill="C0C0C0"/>
            <w:vAlign w:val="center"/>
            <w:hideMark/>
          </w:tcPr>
          <w:p w14:paraId="26F2AEE1" w14:textId="77777777" w:rsidR="00C1068C" w:rsidRPr="00E73566" w:rsidRDefault="00C1068C" w:rsidP="00571C58">
            <w:pPr>
              <w:pStyle w:val="TAH"/>
            </w:pPr>
            <w:r w:rsidRPr="00E73566">
              <w:t>Description</w:t>
            </w:r>
          </w:p>
        </w:tc>
      </w:tr>
      <w:tr w:rsidR="00C1068C" w:rsidRPr="00E73566" w14:paraId="0215909C" w14:textId="77777777" w:rsidTr="0044420C">
        <w:trPr>
          <w:jc w:val="center"/>
        </w:trPr>
        <w:tc>
          <w:tcPr>
            <w:tcW w:w="2944" w:type="dxa"/>
          </w:tcPr>
          <w:p w14:paraId="727AEE21" w14:textId="77777777" w:rsidR="00C1068C" w:rsidRPr="00E73566" w:rsidRDefault="00C1068C" w:rsidP="00571C58">
            <w:pPr>
              <w:pStyle w:val="TAL"/>
            </w:pPr>
            <w:r>
              <w:t>ACInfoNotification</w:t>
            </w:r>
          </w:p>
        </w:tc>
        <w:tc>
          <w:tcPr>
            <w:tcW w:w="357" w:type="dxa"/>
          </w:tcPr>
          <w:p w14:paraId="710E5A40" w14:textId="77777777" w:rsidR="00C1068C" w:rsidRPr="00E73566" w:rsidRDefault="00C1068C" w:rsidP="00571C58">
            <w:pPr>
              <w:pStyle w:val="TAC"/>
            </w:pPr>
            <w:r>
              <w:t>M</w:t>
            </w:r>
          </w:p>
        </w:tc>
        <w:tc>
          <w:tcPr>
            <w:tcW w:w="1331" w:type="dxa"/>
          </w:tcPr>
          <w:p w14:paraId="4EA9499A" w14:textId="77777777" w:rsidR="00C1068C" w:rsidRPr="00E73566" w:rsidRDefault="00C1068C" w:rsidP="00571C58">
            <w:pPr>
              <w:pStyle w:val="TAL"/>
            </w:pPr>
            <w:r>
              <w:t>1</w:t>
            </w:r>
          </w:p>
        </w:tc>
        <w:tc>
          <w:tcPr>
            <w:tcW w:w="4903" w:type="dxa"/>
          </w:tcPr>
          <w:p w14:paraId="4F7978A1" w14:textId="77777777" w:rsidR="00C1068C" w:rsidRPr="00E73566" w:rsidRDefault="00C1068C" w:rsidP="00571C58">
            <w:pPr>
              <w:pStyle w:val="TAL"/>
            </w:pPr>
            <w:r>
              <w:t>Notification of AC(s) information.</w:t>
            </w:r>
          </w:p>
        </w:tc>
      </w:tr>
    </w:tbl>
    <w:p w14:paraId="1059552A" w14:textId="77777777" w:rsidR="00C1068C" w:rsidRPr="00E73566" w:rsidRDefault="00C1068C" w:rsidP="00C1068C"/>
    <w:p w14:paraId="4E24F158" w14:textId="1AA23847" w:rsidR="00C1068C" w:rsidRPr="00E73566" w:rsidRDefault="00C1068C" w:rsidP="00C1068C">
      <w:pPr>
        <w:pStyle w:val="TH"/>
      </w:pPr>
      <w:r w:rsidRPr="00E73566">
        <w:t>Table </w:t>
      </w:r>
      <w:r>
        <w:t>8.</w:t>
      </w:r>
      <w:r w:rsidR="008D1128">
        <w:t>4</w:t>
      </w:r>
      <w:r>
        <w:t>.4.2.</w:t>
      </w:r>
      <w:r w:rsidR="00A97864">
        <w:t>3.1</w:t>
      </w:r>
      <w:r w:rsidRPr="00E73566">
        <w:t>-</w:t>
      </w:r>
      <w:r w:rsidR="00A97864">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1068C" w:rsidRPr="00E73566" w14:paraId="21DC9262" w14:textId="77777777" w:rsidTr="0044420C">
        <w:trPr>
          <w:jc w:val="center"/>
        </w:trPr>
        <w:tc>
          <w:tcPr>
            <w:tcW w:w="1004" w:type="pct"/>
            <w:shd w:val="clear" w:color="auto" w:fill="C0C0C0"/>
            <w:hideMark/>
          </w:tcPr>
          <w:p w14:paraId="7A4B9994" w14:textId="77777777" w:rsidR="00C1068C" w:rsidRPr="00E73566" w:rsidRDefault="00C1068C" w:rsidP="00571C58">
            <w:pPr>
              <w:pStyle w:val="TAH"/>
            </w:pPr>
            <w:r w:rsidRPr="00E73566">
              <w:t>Data type</w:t>
            </w:r>
          </w:p>
        </w:tc>
        <w:tc>
          <w:tcPr>
            <w:tcW w:w="215" w:type="pct"/>
            <w:shd w:val="clear" w:color="auto" w:fill="C0C0C0"/>
            <w:hideMark/>
          </w:tcPr>
          <w:p w14:paraId="414FB016" w14:textId="77777777" w:rsidR="00C1068C" w:rsidRPr="00E73566" w:rsidRDefault="00C1068C" w:rsidP="00571C58">
            <w:pPr>
              <w:pStyle w:val="TAH"/>
            </w:pPr>
            <w:r w:rsidRPr="00E73566">
              <w:t>P</w:t>
            </w:r>
          </w:p>
        </w:tc>
        <w:tc>
          <w:tcPr>
            <w:tcW w:w="604" w:type="pct"/>
            <w:shd w:val="clear" w:color="auto" w:fill="C0C0C0"/>
            <w:hideMark/>
          </w:tcPr>
          <w:p w14:paraId="2923166F" w14:textId="77777777" w:rsidR="00C1068C" w:rsidRPr="00E73566" w:rsidRDefault="00C1068C" w:rsidP="00571C58">
            <w:pPr>
              <w:pStyle w:val="TAH"/>
            </w:pPr>
            <w:r w:rsidRPr="00E73566">
              <w:t>Cardinality</w:t>
            </w:r>
          </w:p>
        </w:tc>
        <w:tc>
          <w:tcPr>
            <w:tcW w:w="791" w:type="pct"/>
            <w:shd w:val="clear" w:color="auto" w:fill="C0C0C0"/>
            <w:hideMark/>
          </w:tcPr>
          <w:p w14:paraId="42205D04" w14:textId="77777777" w:rsidR="00C1068C" w:rsidRPr="00E73566" w:rsidRDefault="00C1068C" w:rsidP="00571C58">
            <w:pPr>
              <w:pStyle w:val="TAH"/>
            </w:pPr>
            <w:r w:rsidRPr="00E73566">
              <w:t>Response codes</w:t>
            </w:r>
          </w:p>
        </w:tc>
        <w:tc>
          <w:tcPr>
            <w:tcW w:w="2386" w:type="pct"/>
            <w:shd w:val="clear" w:color="auto" w:fill="C0C0C0"/>
            <w:hideMark/>
          </w:tcPr>
          <w:p w14:paraId="6E9D413C" w14:textId="77777777" w:rsidR="00C1068C" w:rsidRPr="00E73566" w:rsidRDefault="00C1068C" w:rsidP="00571C58">
            <w:pPr>
              <w:pStyle w:val="TAH"/>
            </w:pPr>
            <w:r w:rsidRPr="00E73566">
              <w:t>Description</w:t>
            </w:r>
          </w:p>
        </w:tc>
      </w:tr>
      <w:tr w:rsidR="00C1068C" w:rsidRPr="00E73566" w14:paraId="74FBD98E" w14:textId="77777777" w:rsidTr="0044420C">
        <w:trPr>
          <w:jc w:val="center"/>
        </w:trPr>
        <w:tc>
          <w:tcPr>
            <w:tcW w:w="1004" w:type="pct"/>
          </w:tcPr>
          <w:p w14:paraId="25E88F8C" w14:textId="77777777" w:rsidR="00C1068C" w:rsidRPr="00E73566" w:rsidRDefault="00C1068C" w:rsidP="00571C58">
            <w:pPr>
              <w:pStyle w:val="TAL"/>
            </w:pPr>
            <w:r>
              <w:t>n/a</w:t>
            </w:r>
          </w:p>
        </w:tc>
        <w:tc>
          <w:tcPr>
            <w:tcW w:w="215" w:type="pct"/>
          </w:tcPr>
          <w:p w14:paraId="65D7AE72" w14:textId="77777777" w:rsidR="00C1068C" w:rsidRPr="00E73566" w:rsidRDefault="00C1068C" w:rsidP="00571C58">
            <w:pPr>
              <w:pStyle w:val="TAC"/>
            </w:pPr>
          </w:p>
        </w:tc>
        <w:tc>
          <w:tcPr>
            <w:tcW w:w="604" w:type="pct"/>
          </w:tcPr>
          <w:p w14:paraId="1E4C3B49" w14:textId="77777777" w:rsidR="00C1068C" w:rsidRPr="00E73566" w:rsidRDefault="00C1068C" w:rsidP="00571C58">
            <w:pPr>
              <w:pStyle w:val="TAC"/>
            </w:pPr>
          </w:p>
        </w:tc>
        <w:tc>
          <w:tcPr>
            <w:tcW w:w="791" w:type="pct"/>
          </w:tcPr>
          <w:p w14:paraId="6D8B1A43" w14:textId="77777777" w:rsidR="00C1068C" w:rsidRPr="00E73566" w:rsidRDefault="00C1068C" w:rsidP="00571C58">
            <w:pPr>
              <w:pStyle w:val="TAL"/>
            </w:pPr>
            <w:r>
              <w:t>204 No Content</w:t>
            </w:r>
          </w:p>
        </w:tc>
        <w:tc>
          <w:tcPr>
            <w:tcW w:w="2386" w:type="pct"/>
          </w:tcPr>
          <w:p w14:paraId="0C7B65C4" w14:textId="77777777" w:rsidR="00C1068C" w:rsidRPr="00E73566" w:rsidRDefault="00C1068C" w:rsidP="00571C58">
            <w:pPr>
              <w:pStyle w:val="TAL"/>
            </w:pPr>
            <w:r>
              <w:t>The receipt of the Notification is acknowledged.</w:t>
            </w:r>
          </w:p>
        </w:tc>
      </w:tr>
      <w:tr w:rsidR="00A97864" w:rsidRPr="00E73566" w14:paraId="1F146D50" w14:textId="77777777" w:rsidTr="0044420C">
        <w:trPr>
          <w:jc w:val="center"/>
        </w:trPr>
        <w:tc>
          <w:tcPr>
            <w:tcW w:w="1004" w:type="pct"/>
          </w:tcPr>
          <w:p w14:paraId="39B4FE66" w14:textId="33473CA5" w:rsidR="00A97864" w:rsidRDefault="00A97864" w:rsidP="00A97864">
            <w:pPr>
              <w:pStyle w:val="TAL"/>
            </w:pPr>
            <w:r>
              <w:t>n/a</w:t>
            </w:r>
          </w:p>
        </w:tc>
        <w:tc>
          <w:tcPr>
            <w:tcW w:w="215" w:type="pct"/>
          </w:tcPr>
          <w:p w14:paraId="6F905183" w14:textId="77777777" w:rsidR="00A97864" w:rsidRPr="00E73566" w:rsidRDefault="00A97864" w:rsidP="00A97864">
            <w:pPr>
              <w:pStyle w:val="TAC"/>
            </w:pPr>
          </w:p>
        </w:tc>
        <w:tc>
          <w:tcPr>
            <w:tcW w:w="604" w:type="pct"/>
          </w:tcPr>
          <w:p w14:paraId="0E941337" w14:textId="77777777" w:rsidR="00A97864" w:rsidRPr="00E73566" w:rsidRDefault="00A97864" w:rsidP="00A97864">
            <w:pPr>
              <w:pStyle w:val="TAC"/>
            </w:pPr>
          </w:p>
        </w:tc>
        <w:tc>
          <w:tcPr>
            <w:tcW w:w="791" w:type="pct"/>
          </w:tcPr>
          <w:p w14:paraId="61B1EBF0" w14:textId="4EEE5DE8" w:rsidR="00A97864" w:rsidRDefault="00A97864" w:rsidP="00A97864">
            <w:pPr>
              <w:pStyle w:val="TAL"/>
            </w:pPr>
            <w:r>
              <w:t>307 Temporary Redirect</w:t>
            </w:r>
          </w:p>
        </w:tc>
        <w:tc>
          <w:tcPr>
            <w:tcW w:w="2386" w:type="pct"/>
          </w:tcPr>
          <w:p w14:paraId="29957090" w14:textId="77777777" w:rsidR="00A97864" w:rsidRDefault="00A97864" w:rsidP="00A97864">
            <w:pPr>
              <w:pStyle w:val="TAL"/>
            </w:pPr>
            <w:r>
              <w:t>Temporary redirection. The response shall include a Location header field containing an alternative URI representing the end point of an alternative EAS where the notification should be sent.</w:t>
            </w:r>
          </w:p>
          <w:p w14:paraId="650C11A3" w14:textId="77777777" w:rsidR="00A97864" w:rsidRDefault="00A97864" w:rsidP="00A97864">
            <w:pPr>
              <w:pStyle w:val="TAL"/>
            </w:pPr>
          </w:p>
          <w:p w14:paraId="01B5308E" w14:textId="1B0D8571" w:rsidR="00A97864" w:rsidRDefault="00A97864" w:rsidP="00A97864">
            <w:pPr>
              <w:pStyle w:val="TAL"/>
            </w:pPr>
            <w:r>
              <w:t>Redirection handling is described in clause 5.2.10 of TS 29.122 [6].</w:t>
            </w:r>
          </w:p>
        </w:tc>
      </w:tr>
      <w:tr w:rsidR="00A97864" w:rsidRPr="00E73566" w14:paraId="3D4B5259" w14:textId="77777777" w:rsidTr="0044420C">
        <w:trPr>
          <w:jc w:val="center"/>
        </w:trPr>
        <w:tc>
          <w:tcPr>
            <w:tcW w:w="1004" w:type="pct"/>
          </w:tcPr>
          <w:p w14:paraId="7B571543" w14:textId="70C4F0C0" w:rsidR="00A97864" w:rsidRDefault="00A97864" w:rsidP="00A97864">
            <w:pPr>
              <w:pStyle w:val="TAL"/>
            </w:pPr>
            <w:r>
              <w:t>n/a</w:t>
            </w:r>
          </w:p>
        </w:tc>
        <w:tc>
          <w:tcPr>
            <w:tcW w:w="215" w:type="pct"/>
          </w:tcPr>
          <w:p w14:paraId="56D79942" w14:textId="77777777" w:rsidR="00A97864" w:rsidRPr="00E73566" w:rsidRDefault="00A97864" w:rsidP="00A97864">
            <w:pPr>
              <w:pStyle w:val="TAC"/>
            </w:pPr>
          </w:p>
        </w:tc>
        <w:tc>
          <w:tcPr>
            <w:tcW w:w="604" w:type="pct"/>
          </w:tcPr>
          <w:p w14:paraId="281F64CD" w14:textId="77777777" w:rsidR="00A97864" w:rsidRPr="00E73566" w:rsidRDefault="00A97864" w:rsidP="00A97864">
            <w:pPr>
              <w:pStyle w:val="TAC"/>
            </w:pPr>
          </w:p>
        </w:tc>
        <w:tc>
          <w:tcPr>
            <w:tcW w:w="791" w:type="pct"/>
          </w:tcPr>
          <w:p w14:paraId="576ACE8F" w14:textId="4E54F880" w:rsidR="00A97864" w:rsidRDefault="00A97864" w:rsidP="00A97864">
            <w:pPr>
              <w:pStyle w:val="TAL"/>
            </w:pPr>
            <w:r>
              <w:t>308 Permanent Redirect</w:t>
            </w:r>
          </w:p>
        </w:tc>
        <w:tc>
          <w:tcPr>
            <w:tcW w:w="2386" w:type="pct"/>
          </w:tcPr>
          <w:p w14:paraId="2CCE1EFE" w14:textId="77777777" w:rsidR="00A97864" w:rsidRDefault="00A97864" w:rsidP="00A97864">
            <w:pPr>
              <w:pStyle w:val="TAL"/>
            </w:pPr>
            <w:r>
              <w:t>Permanent redirection. The response shall include a Location header field containing an alternative URI representing the end point of an alternative EAS where the notification should be sent.</w:t>
            </w:r>
          </w:p>
          <w:p w14:paraId="7A87BD9A" w14:textId="77777777" w:rsidR="00A97864" w:rsidRDefault="00A97864" w:rsidP="00A97864">
            <w:pPr>
              <w:pStyle w:val="TAL"/>
            </w:pPr>
          </w:p>
          <w:p w14:paraId="378325BB" w14:textId="4481BA27" w:rsidR="00A97864" w:rsidRDefault="00A97864" w:rsidP="00A97864">
            <w:pPr>
              <w:pStyle w:val="TAL"/>
            </w:pPr>
            <w:r>
              <w:t>Redirection handling is described in clause 5.2.10 of TS 29.122 [6].</w:t>
            </w:r>
          </w:p>
        </w:tc>
      </w:tr>
      <w:tr w:rsidR="00C1068C" w:rsidRPr="00E73566" w14:paraId="3C1B6EB7" w14:textId="77777777" w:rsidTr="00522CF9">
        <w:trPr>
          <w:jc w:val="center"/>
        </w:trPr>
        <w:tc>
          <w:tcPr>
            <w:tcW w:w="5000" w:type="pct"/>
            <w:gridSpan w:val="5"/>
          </w:tcPr>
          <w:p w14:paraId="7CD6161E" w14:textId="4F527C5A" w:rsidR="00C1068C" w:rsidRDefault="00C1068C" w:rsidP="00571C58">
            <w:pPr>
              <w:pStyle w:val="TAN"/>
            </w:pPr>
            <w:r w:rsidRPr="0016361A">
              <w:t>NOTE:</w:t>
            </w:r>
            <w:r w:rsidRPr="0016361A">
              <w:rPr>
                <w:noProof/>
              </w:rPr>
              <w:tab/>
              <w:t xml:space="preserve">The manadatory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3733907" w14:textId="0B7BE6A0" w:rsidR="00C1068C" w:rsidRDefault="00C1068C" w:rsidP="00C1068C"/>
    <w:p w14:paraId="3224C289" w14:textId="77777777" w:rsidR="00A97864" w:rsidRDefault="00A97864" w:rsidP="00A97864">
      <w:pPr>
        <w:pStyle w:val="TH"/>
      </w:pPr>
      <w:r>
        <w:t>Table 8.2.4.4.3.1-3: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3FD5C301" w14:textId="77777777" w:rsidTr="0044420C">
        <w:trPr>
          <w:jc w:val="center"/>
        </w:trPr>
        <w:tc>
          <w:tcPr>
            <w:tcW w:w="825" w:type="pct"/>
            <w:shd w:val="clear" w:color="auto" w:fill="C0C0C0"/>
            <w:vAlign w:val="center"/>
          </w:tcPr>
          <w:p w14:paraId="4747D70A" w14:textId="77777777" w:rsidR="00A97864" w:rsidRDefault="00A97864" w:rsidP="009F0D97">
            <w:pPr>
              <w:pStyle w:val="TAH"/>
            </w:pPr>
            <w:r>
              <w:t>Name</w:t>
            </w:r>
          </w:p>
        </w:tc>
        <w:tc>
          <w:tcPr>
            <w:tcW w:w="732" w:type="pct"/>
            <w:shd w:val="clear" w:color="auto" w:fill="C0C0C0"/>
            <w:vAlign w:val="center"/>
          </w:tcPr>
          <w:p w14:paraId="2A11693C" w14:textId="77777777" w:rsidR="00A97864" w:rsidRDefault="00A97864" w:rsidP="009F0D97">
            <w:pPr>
              <w:pStyle w:val="TAH"/>
            </w:pPr>
            <w:r>
              <w:t>Data type</w:t>
            </w:r>
          </w:p>
        </w:tc>
        <w:tc>
          <w:tcPr>
            <w:tcW w:w="217" w:type="pct"/>
            <w:shd w:val="clear" w:color="auto" w:fill="C0C0C0"/>
            <w:vAlign w:val="center"/>
          </w:tcPr>
          <w:p w14:paraId="78FEEB06" w14:textId="77777777" w:rsidR="00A97864" w:rsidRDefault="00A97864" w:rsidP="009F0D97">
            <w:pPr>
              <w:pStyle w:val="TAH"/>
            </w:pPr>
            <w:r>
              <w:t>P</w:t>
            </w:r>
          </w:p>
        </w:tc>
        <w:tc>
          <w:tcPr>
            <w:tcW w:w="581" w:type="pct"/>
            <w:shd w:val="clear" w:color="auto" w:fill="C0C0C0"/>
            <w:vAlign w:val="center"/>
          </w:tcPr>
          <w:p w14:paraId="668B4947" w14:textId="77777777" w:rsidR="00A97864" w:rsidRDefault="00A97864" w:rsidP="009F0D97">
            <w:pPr>
              <w:pStyle w:val="TAH"/>
            </w:pPr>
            <w:r>
              <w:t>Cardinality</w:t>
            </w:r>
          </w:p>
        </w:tc>
        <w:tc>
          <w:tcPr>
            <w:tcW w:w="2645" w:type="pct"/>
            <w:shd w:val="clear" w:color="auto" w:fill="C0C0C0"/>
            <w:vAlign w:val="center"/>
          </w:tcPr>
          <w:p w14:paraId="08870BA1" w14:textId="77777777" w:rsidR="00A97864" w:rsidRDefault="00A97864" w:rsidP="009F0D97">
            <w:pPr>
              <w:pStyle w:val="TAH"/>
            </w:pPr>
            <w:r>
              <w:t>Description</w:t>
            </w:r>
          </w:p>
        </w:tc>
      </w:tr>
      <w:tr w:rsidR="00A97864" w14:paraId="292C7178" w14:textId="77777777" w:rsidTr="0044420C">
        <w:trPr>
          <w:jc w:val="center"/>
        </w:trPr>
        <w:tc>
          <w:tcPr>
            <w:tcW w:w="825" w:type="pct"/>
            <w:shd w:val="clear" w:color="auto" w:fill="auto"/>
            <w:vAlign w:val="center"/>
          </w:tcPr>
          <w:p w14:paraId="06A6DAF4" w14:textId="77777777" w:rsidR="00A97864" w:rsidRDefault="00A97864" w:rsidP="009F0D97">
            <w:pPr>
              <w:pStyle w:val="TAL"/>
            </w:pPr>
            <w:r>
              <w:t>Location</w:t>
            </w:r>
          </w:p>
        </w:tc>
        <w:tc>
          <w:tcPr>
            <w:tcW w:w="732" w:type="pct"/>
            <w:vAlign w:val="center"/>
          </w:tcPr>
          <w:p w14:paraId="4A2A7119" w14:textId="77777777" w:rsidR="00A97864" w:rsidRDefault="00A97864" w:rsidP="009F0D97">
            <w:pPr>
              <w:pStyle w:val="TAL"/>
            </w:pPr>
            <w:r>
              <w:t>string</w:t>
            </w:r>
          </w:p>
        </w:tc>
        <w:tc>
          <w:tcPr>
            <w:tcW w:w="217" w:type="pct"/>
            <w:vAlign w:val="center"/>
          </w:tcPr>
          <w:p w14:paraId="5941973C" w14:textId="77777777" w:rsidR="00A97864" w:rsidRDefault="00A97864" w:rsidP="009F0D97">
            <w:pPr>
              <w:pStyle w:val="TAC"/>
            </w:pPr>
            <w:r>
              <w:t>M</w:t>
            </w:r>
          </w:p>
        </w:tc>
        <w:tc>
          <w:tcPr>
            <w:tcW w:w="581" w:type="pct"/>
            <w:vAlign w:val="center"/>
          </w:tcPr>
          <w:p w14:paraId="4453B9C1" w14:textId="77777777" w:rsidR="00A97864" w:rsidRDefault="00A97864" w:rsidP="009F0D97">
            <w:pPr>
              <w:pStyle w:val="TAC"/>
            </w:pPr>
            <w:r>
              <w:t>1</w:t>
            </w:r>
          </w:p>
        </w:tc>
        <w:tc>
          <w:tcPr>
            <w:tcW w:w="2645" w:type="pct"/>
            <w:shd w:val="clear" w:color="auto" w:fill="auto"/>
            <w:vAlign w:val="center"/>
          </w:tcPr>
          <w:p w14:paraId="5B09FC99" w14:textId="77777777" w:rsidR="00A97864" w:rsidRDefault="00A97864" w:rsidP="009F0D97">
            <w:pPr>
              <w:pStyle w:val="TAL"/>
            </w:pPr>
            <w:r>
              <w:t>An alternative URI representing the end point of an alternative EAS towards which the notification should be redirected.</w:t>
            </w:r>
          </w:p>
        </w:tc>
      </w:tr>
    </w:tbl>
    <w:p w14:paraId="2909D40C" w14:textId="77777777" w:rsidR="00A97864" w:rsidRDefault="00A97864" w:rsidP="00A97864"/>
    <w:p w14:paraId="7918A6D3" w14:textId="77777777" w:rsidR="00A97864" w:rsidRDefault="00A97864" w:rsidP="00A97864">
      <w:pPr>
        <w:pStyle w:val="TH"/>
      </w:pPr>
      <w:r>
        <w:lastRenderedPageBreak/>
        <w:t>Table 8.2.4.4.3.1-4: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DFF27A4" w14:textId="77777777" w:rsidTr="0044420C">
        <w:trPr>
          <w:jc w:val="center"/>
        </w:trPr>
        <w:tc>
          <w:tcPr>
            <w:tcW w:w="825" w:type="pct"/>
            <w:shd w:val="clear" w:color="auto" w:fill="C0C0C0"/>
            <w:vAlign w:val="center"/>
          </w:tcPr>
          <w:p w14:paraId="41C4DE05" w14:textId="77777777" w:rsidR="00A97864" w:rsidRDefault="00A97864" w:rsidP="009F0D97">
            <w:pPr>
              <w:pStyle w:val="TAH"/>
            </w:pPr>
            <w:r>
              <w:t>Name</w:t>
            </w:r>
          </w:p>
        </w:tc>
        <w:tc>
          <w:tcPr>
            <w:tcW w:w="732" w:type="pct"/>
            <w:shd w:val="clear" w:color="auto" w:fill="C0C0C0"/>
            <w:vAlign w:val="center"/>
          </w:tcPr>
          <w:p w14:paraId="388638EA" w14:textId="77777777" w:rsidR="00A97864" w:rsidRDefault="00A97864" w:rsidP="009F0D97">
            <w:pPr>
              <w:pStyle w:val="TAH"/>
            </w:pPr>
            <w:r>
              <w:t>Data type</w:t>
            </w:r>
          </w:p>
        </w:tc>
        <w:tc>
          <w:tcPr>
            <w:tcW w:w="217" w:type="pct"/>
            <w:shd w:val="clear" w:color="auto" w:fill="C0C0C0"/>
            <w:vAlign w:val="center"/>
          </w:tcPr>
          <w:p w14:paraId="10422D58" w14:textId="77777777" w:rsidR="00A97864" w:rsidRDefault="00A97864" w:rsidP="009F0D97">
            <w:pPr>
              <w:pStyle w:val="TAH"/>
            </w:pPr>
            <w:r>
              <w:t>P</w:t>
            </w:r>
          </w:p>
        </w:tc>
        <w:tc>
          <w:tcPr>
            <w:tcW w:w="581" w:type="pct"/>
            <w:shd w:val="clear" w:color="auto" w:fill="C0C0C0"/>
            <w:vAlign w:val="center"/>
          </w:tcPr>
          <w:p w14:paraId="55D2559F" w14:textId="77777777" w:rsidR="00A97864" w:rsidRDefault="00A97864" w:rsidP="009F0D97">
            <w:pPr>
              <w:pStyle w:val="TAH"/>
            </w:pPr>
            <w:r>
              <w:t>Cardinality</w:t>
            </w:r>
          </w:p>
        </w:tc>
        <w:tc>
          <w:tcPr>
            <w:tcW w:w="2645" w:type="pct"/>
            <w:shd w:val="clear" w:color="auto" w:fill="C0C0C0"/>
            <w:vAlign w:val="center"/>
          </w:tcPr>
          <w:p w14:paraId="012B87A3" w14:textId="77777777" w:rsidR="00A97864" w:rsidRDefault="00A97864" w:rsidP="009F0D97">
            <w:pPr>
              <w:pStyle w:val="TAH"/>
            </w:pPr>
            <w:r>
              <w:t>Description</w:t>
            </w:r>
          </w:p>
        </w:tc>
      </w:tr>
      <w:tr w:rsidR="00A97864" w14:paraId="1294232B" w14:textId="77777777" w:rsidTr="0044420C">
        <w:trPr>
          <w:jc w:val="center"/>
        </w:trPr>
        <w:tc>
          <w:tcPr>
            <w:tcW w:w="825" w:type="pct"/>
            <w:shd w:val="clear" w:color="auto" w:fill="auto"/>
            <w:vAlign w:val="center"/>
          </w:tcPr>
          <w:p w14:paraId="40A0BDF5" w14:textId="77777777" w:rsidR="00A97864" w:rsidRDefault="00A97864" w:rsidP="009F0D97">
            <w:pPr>
              <w:pStyle w:val="TAL"/>
            </w:pPr>
            <w:r>
              <w:t>Location</w:t>
            </w:r>
          </w:p>
        </w:tc>
        <w:tc>
          <w:tcPr>
            <w:tcW w:w="732" w:type="pct"/>
            <w:vAlign w:val="center"/>
          </w:tcPr>
          <w:p w14:paraId="71A43D49" w14:textId="77777777" w:rsidR="00A97864" w:rsidRDefault="00A97864" w:rsidP="009F0D97">
            <w:pPr>
              <w:pStyle w:val="TAL"/>
            </w:pPr>
            <w:r>
              <w:t>string</w:t>
            </w:r>
          </w:p>
        </w:tc>
        <w:tc>
          <w:tcPr>
            <w:tcW w:w="217" w:type="pct"/>
            <w:vAlign w:val="center"/>
          </w:tcPr>
          <w:p w14:paraId="44D01F31" w14:textId="77777777" w:rsidR="00A97864" w:rsidRDefault="00A97864" w:rsidP="009F0D97">
            <w:pPr>
              <w:pStyle w:val="TAC"/>
            </w:pPr>
            <w:r>
              <w:t>M</w:t>
            </w:r>
          </w:p>
        </w:tc>
        <w:tc>
          <w:tcPr>
            <w:tcW w:w="581" w:type="pct"/>
            <w:vAlign w:val="center"/>
          </w:tcPr>
          <w:p w14:paraId="7F49766F" w14:textId="77777777" w:rsidR="00A97864" w:rsidRDefault="00A97864" w:rsidP="009F0D97">
            <w:pPr>
              <w:pStyle w:val="TAC"/>
            </w:pPr>
            <w:r>
              <w:t>1</w:t>
            </w:r>
          </w:p>
        </w:tc>
        <w:tc>
          <w:tcPr>
            <w:tcW w:w="2645" w:type="pct"/>
            <w:shd w:val="clear" w:color="auto" w:fill="auto"/>
            <w:vAlign w:val="center"/>
          </w:tcPr>
          <w:p w14:paraId="40518625" w14:textId="77777777" w:rsidR="00A97864" w:rsidRDefault="00A97864" w:rsidP="009F0D97">
            <w:pPr>
              <w:pStyle w:val="TAL"/>
            </w:pPr>
            <w:r>
              <w:t>An alternative URI representing the end point of an alternative EAS towards which the notification should be redirected.</w:t>
            </w:r>
          </w:p>
        </w:tc>
      </w:tr>
    </w:tbl>
    <w:p w14:paraId="2B4B3588" w14:textId="77777777" w:rsidR="00A97864" w:rsidRPr="00A2226D" w:rsidRDefault="00A97864" w:rsidP="00C1068C"/>
    <w:p w14:paraId="765F6D26" w14:textId="731C3670" w:rsidR="00C1068C" w:rsidRDefault="00C1068C" w:rsidP="00C1068C">
      <w:pPr>
        <w:pStyle w:val="Heading3"/>
      </w:pPr>
      <w:bookmarkStart w:id="8276" w:name="_Toc85734349"/>
      <w:bookmarkStart w:id="8277" w:name="_Toc89431648"/>
      <w:bookmarkStart w:id="8278" w:name="_Toc97042460"/>
      <w:bookmarkStart w:id="8279" w:name="_Toc97045604"/>
      <w:bookmarkStart w:id="8280" w:name="_Toc97155349"/>
      <w:bookmarkStart w:id="8281" w:name="_Toc101521486"/>
      <w:bookmarkStart w:id="8282" w:name="_Toc138761765"/>
      <w:bookmarkStart w:id="8283" w:name="_Toc144216486"/>
      <w:r>
        <w:t>8.</w:t>
      </w:r>
      <w:r w:rsidR="008D1128">
        <w:t>4</w:t>
      </w:r>
      <w:r>
        <w:t>.5</w:t>
      </w:r>
      <w:r>
        <w:tab/>
        <w:t>Data Model</w:t>
      </w:r>
      <w:bookmarkEnd w:id="8276"/>
      <w:bookmarkEnd w:id="8277"/>
      <w:bookmarkEnd w:id="8278"/>
      <w:bookmarkEnd w:id="8279"/>
      <w:bookmarkEnd w:id="8280"/>
      <w:bookmarkEnd w:id="8281"/>
      <w:bookmarkEnd w:id="8282"/>
      <w:bookmarkEnd w:id="8283"/>
    </w:p>
    <w:p w14:paraId="45EB4011" w14:textId="268CAE6C" w:rsidR="00C1068C" w:rsidRDefault="00C1068C" w:rsidP="00C1068C">
      <w:pPr>
        <w:pStyle w:val="Heading4"/>
        <w:rPr>
          <w:lang w:eastAsia="zh-CN"/>
        </w:rPr>
      </w:pPr>
      <w:bookmarkStart w:id="8284" w:name="_Toc85734350"/>
      <w:bookmarkStart w:id="8285" w:name="_Toc89431649"/>
      <w:bookmarkStart w:id="8286" w:name="_Toc97042461"/>
      <w:bookmarkStart w:id="8287" w:name="_Toc97045605"/>
      <w:bookmarkStart w:id="8288" w:name="_Toc97155350"/>
      <w:bookmarkStart w:id="8289" w:name="_Toc101521487"/>
      <w:bookmarkStart w:id="8290" w:name="_Toc138761766"/>
      <w:bookmarkStart w:id="8291" w:name="_Toc144216487"/>
      <w:r>
        <w:rPr>
          <w:lang w:eastAsia="zh-CN"/>
        </w:rPr>
        <w:t>8.</w:t>
      </w:r>
      <w:r w:rsidR="008D1128">
        <w:rPr>
          <w:lang w:eastAsia="zh-CN"/>
        </w:rPr>
        <w:t>4</w:t>
      </w:r>
      <w:r>
        <w:rPr>
          <w:lang w:eastAsia="zh-CN"/>
        </w:rPr>
        <w:t>.5.1</w:t>
      </w:r>
      <w:r>
        <w:rPr>
          <w:lang w:eastAsia="zh-CN"/>
        </w:rPr>
        <w:tab/>
        <w:t>General</w:t>
      </w:r>
      <w:bookmarkEnd w:id="8284"/>
      <w:bookmarkEnd w:id="8285"/>
      <w:bookmarkEnd w:id="8286"/>
      <w:bookmarkEnd w:id="8287"/>
      <w:bookmarkEnd w:id="8288"/>
      <w:bookmarkEnd w:id="8289"/>
      <w:bookmarkEnd w:id="8290"/>
      <w:bookmarkEnd w:id="8291"/>
    </w:p>
    <w:p w14:paraId="6D05B05A" w14:textId="4B655E7A" w:rsidR="00C1068C" w:rsidRDefault="00C1068C" w:rsidP="00C1068C">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0E4B6748" w14:textId="14F55EF4" w:rsidR="00C1068C" w:rsidRDefault="00C1068C" w:rsidP="00C1068C">
      <w:r>
        <w:t>Table 8.</w:t>
      </w:r>
      <w:r w:rsidR="008D1128">
        <w:t>4</w:t>
      </w:r>
      <w:r>
        <w:t xml:space="preserve">.5.1-1 specifies the data types defined </w:t>
      </w:r>
      <w:r w:rsidRPr="00FF31D1">
        <w:t xml:space="preserve">specifically </w:t>
      </w:r>
      <w:r>
        <w:t xml:space="preserve">for the Eees_AppClientInformation </w:t>
      </w:r>
      <w:r w:rsidRPr="00FF31D1">
        <w:t>API</w:t>
      </w:r>
      <w:r>
        <w:t xml:space="preserve"> service.</w:t>
      </w:r>
    </w:p>
    <w:p w14:paraId="7DC5EEEC" w14:textId="079CF5B3" w:rsidR="00C1068C" w:rsidRDefault="00C1068C" w:rsidP="00C1068C">
      <w:pPr>
        <w:pStyle w:val="TH"/>
      </w:pPr>
      <w:r>
        <w:t>Table 8.</w:t>
      </w:r>
      <w:r w:rsidR="008D1128">
        <w:t>4</w:t>
      </w:r>
      <w:r>
        <w:t xml:space="preserve">.5.1-1: Eees_AppClientInformation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C1068C" w14:paraId="2CADDF87" w14:textId="77777777" w:rsidTr="00522CF9">
        <w:trPr>
          <w:jc w:val="center"/>
        </w:trPr>
        <w:tc>
          <w:tcPr>
            <w:tcW w:w="2868" w:type="dxa"/>
            <w:shd w:val="clear" w:color="auto" w:fill="C0C0C0"/>
            <w:hideMark/>
          </w:tcPr>
          <w:p w14:paraId="2D6BD5A9" w14:textId="77777777" w:rsidR="00C1068C" w:rsidRDefault="00C1068C" w:rsidP="00571C58">
            <w:pPr>
              <w:pStyle w:val="TAH"/>
            </w:pPr>
            <w:r>
              <w:t>Data type</w:t>
            </w:r>
          </w:p>
        </w:tc>
        <w:tc>
          <w:tcPr>
            <w:tcW w:w="1297" w:type="dxa"/>
            <w:shd w:val="clear" w:color="auto" w:fill="C0C0C0"/>
            <w:hideMark/>
          </w:tcPr>
          <w:p w14:paraId="1CF08D0A" w14:textId="77777777" w:rsidR="00C1068C" w:rsidRDefault="00C1068C" w:rsidP="00571C58">
            <w:pPr>
              <w:pStyle w:val="TAH"/>
            </w:pPr>
            <w:r>
              <w:t>Section defined</w:t>
            </w:r>
          </w:p>
        </w:tc>
        <w:tc>
          <w:tcPr>
            <w:tcW w:w="2887" w:type="dxa"/>
            <w:shd w:val="clear" w:color="auto" w:fill="C0C0C0"/>
            <w:hideMark/>
          </w:tcPr>
          <w:p w14:paraId="535F6789" w14:textId="77777777" w:rsidR="00C1068C" w:rsidRDefault="00C1068C" w:rsidP="00571C58">
            <w:pPr>
              <w:pStyle w:val="TAH"/>
            </w:pPr>
            <w:r>
              <w:t>Description</w:t>
            </w:r>
          </w:p>
        </w:tc>
        <w:tc>
          <w:tcPr>
            <w:tcW w:w="2725" w:type="dxa"/>
            <w:shd w:val="clear" w:color="auto" w:fill="C0C0C0"/>
          </w:tcPr>
          <w:p w14:paraId="0E13E7BC" w14:textId="77777777" w:rsidR="00C1068C" w:rsidRDefault="00C1068C" w:rsidP="00571C58">
            <w:pPr>
              <w:pStyle w:val="TAH"/>
            </w:pPr>
            <w:r>
              <w:t>Applicability</w:t>
            </w:r>
          </w:p>
        </w:tc>
      </w:tr>
      <w:tr w:rsidR="00C1068C" w14:paraId="4A647B65" w14:textId="77777777" w:rsidTr="00522CF9">
        <w:trPr>
          <w:jc w:val="center"/>
        </w:trPr>
        <w:tc>
          <w:tcPr>
            <w:tcW w:w="2868" w:type="dxa"/>
          </w:tcPr>
          <w:p w14:paraId="25651BC8" w14:textId="77777777" w:rsidR="00C1068C" w:rsidRDefault="00C1068C" w:rsidP="00571C58">
            <w:pPr>
              <w:pStyle w:val="TAL"/>
            </w:pPr>
            <w:r>
              <w:t>ACInfoSubscription</w:t>
            </w:r>
          </w:p>
        </w:tc>
        <w:tc>
          <w:tcPr>
            <w:tcW w:w="1297" w:type="dxa"/>
          </w:tcPr>
          <w:p w14:paraId="32E7840D" w14:textId="14957AFD" w:rsidR="00C1068C" w:rsidRDefault="00C1068C" w:rsidP="006244B3">
            <w:pPr>
              <w:pStyle w:val="TAC"/>
            </w:pPr>
            <w:r>
              <w:t>8.</w:t>
            </w:r>
            <w:r w:rsidR="008D1128">
              <w:t>4</w:t>
            </w:r>
            <w:r>
              <w:t>.5.2.2</w:t>
            </w:r>
          </w:p>
        </w:tc>
        <w:tc>
          <w:tcPr>
            <w:tcW w:w="2887" w:type="dxa"/>
          </w:tcPr>
          <w:p w14:paraId="76C1A9A1" w14:textId="77777777" w:rsidR="00C1068C" w:rsidRDefault="00C1068C" w:rsidP="00571C58">
            <w:pPr>
              <w:pStyle w:val="TAL"/>
              <w:rPr>
                <w:rFonts w:cs="Arial"/>
                <w:szCs w:val="18"/>
              </w:rPr>
            </w:pPr>
            <w:r>
              <w:rPr>
                <w:rFonts w:cs="Arial"/>
                <w:szCs w:val="18"/>
              </w:rPr>
              <w:t>Represents the AC information subscription.</w:t>
            </w:r>
          </w:p>
        </w:tc>
        <w:tc>
          <w:tcPr>
            <w:tcW w:w="2725" w:type="dxa"/>
          </w:tcPr>
          <w:p w14:paraId="7E958D8E" w14:textId="77777777" w:rsidR="00C1068C" w:rsidRDefault="00C1068C" w:rsidP="00571C58">
            <w:pPr>
              <w:pStyle w:val="TAL"/>
              <w:rPr>
                <w:rFonts w:cs="Arial"/>
                <w:szCs w:val="18"/>
              </w:rPr>
            </w:pPr>
          </w:p>
        </w:tc>
      </w:tr>
      <w:tr w:rsidR="00C1068C" w14:paraId="08286E11" w14:textId="77777777" w:rsidTr="00522CF9">
        <w:trPr>
          <w:jc w:val="center"/>
        </w:trPr>
        <w:tc>
          <w:tcPr>
            <w:tcW w:w="2868" w:type="dxa"/>
          </w:tcPr>
          <w:p w14:paraId="0BDEA072" w14:textId="77777777" w:rsidR="00C1068C" w:rsidRDefault="00C1068C" w:rsidP="00571C58">
            <w:pPr>
              <w:pStyle w:val="TAL"/>
            </w:pPr>
            <w:r>
              <w:t>ACInfoSubscriptionPatch</w:t>
            </w:r>
          </w:p>
        </w:tc>
        <w:tc>
          <w:tcPr>
            <w:tcW w:w="1297" w:type="dxa"/>
          </w:tcPr>
          <w:p w14:paraId="76BDE537" w14:textId="00739433" w:rsidR="00C1068C" w:rsidRDefault="00C1068C" w:rsidP="006244B3">
            <w:pPr>
              <w:pStyle w:val="TAC"/>
            </w:pPr>
            <w:r>
              <w:t>8.</w:t>
            </w:r>
            <w:r w:rsidR="008D1128" w:rsidRPr="008D1128">
              <w:t>4</w:t>
            </w:r>
            <w:r>
              <w:t>.5.2.3</w:t>
            </w:r>
          </w:p>
        </w:tc>
        <w:tc>
          <w:tcPr>
            <w:tcW w:w="2887" w:type="dxa"/>
          </w:tcPr>
          <w:p w14:paraId="6E0F6AD6" w14:textId="77777777" w:rsidR="00C1068C" w:rsidRDefault="00C1068C" w:rsidP="00571C58">
            <w:pPr>
              <w:pStyle w:val="TAL"/>
              <w:rPr>
                <w:rFonts w:cs="Arial"/>
                <w:szCs w:val="18"/>
              </w:rPr>
            </w:pPr>
            <w:r>
              <w:rPr>
                <w:rFonts w:cs="Arial"/>
                <w:szCs w:val="18"/>
              </w:rPr>
              <w:t>Used to request the partial update of AC information subscription.</w:t>
            </w:r>
          </w:p>
        </w:tc>
        <w:tc>
          <w:tcPr>
            <w:tcW w:w="2725" w:type="dxa"/>
          </w:tcPr>
          <w:p w14:paraId="60827752" w14:textId="77777777" w:rsidR="00C1068C" w:rsidRDefault="00C1068C" w:rsidP="00571C58">
            <w:pPr>
              <w:pStyle w:val="TAL"/>
              <w:rPr>
                <w:rFonts w:cs="Arial"/>
                <w:szCs w:val="18"/>
              </w:rPr>
            </w:pPr>
          </w:p>
        </w:tc>
      </w:tr>
      <w:tr w:rsidR="00C1068C" w14:paraId="04F1A2C9" w14:textId="77777777" w:rsidTr="00522CF9">
        <w:trPr>
          <w:jc w:val="center"/>
        </w:trPr>
        <w:tc>
          <w:tcPr>
            <w:tcW w:w="2868" w:type="dxa"/>
          </w:tcPr>
          <w:p w14:paraId="12133D86" w14:textId="4D72E192" w:rsidR="00C1068C" w:rsidRDefault="00C1068C" w:rsidP="00571C58">
            <w:pPr>
              <w:pStyle w:val="TAL"/>
            </w:pPr>
            <w:r>
              <w:t>ACFilter</w:t>
            </w:r>
            <w:r w:rsidR="009E33B5">
              <w:t>s</w:t>
            </w:r>
          </w:p>
        </w:tc>
        <w:tc>
          <w:tcPr>
            <w:tcW w:w="1297" w:type="dxa"/>
          </w:tcPr>
          <w:p w14:paraId="072BEBC4" w14:textId="4E330795" w:rsidR="00C1068C" w:rsidRDefault="00C1068C" w:rsidP="006244B3">
            <w:pPr>
              <w:pStyle w:val="TAC"/>
            </w:pPr>
            <w:r>
              <w:t>8.</w:t>
            </w:r>
            <w:r w:rsidR="008D1128" w:rsidRPr="008D1128">
              <w:t>4</w:t>
            </w:r>
            <w:r>
              <w:t>.5.2.4</w:t>
            </w:r>
          </w:p>
        </w:tc>
        <w:tc>
          <w:tcPr>
            <w:tcW w:w="2887" w:type="dxa"/>
          </w:tcPr>
          <w:p w14:paraId="3B006684" w14:textId="77777777" w:rsidR="00C1068C" w:rsidRDefault="00C1068C" w:rsidP="00571C58">
            <w:pPr>
              <w:pStyle w:val="TAL"/>
              <w:rPr>
                <w:rFonts w:cs="Arial"/>
                <w:szCs w:val="18"/>
              </w:rPr>
            </w:pPr>
            <w:r>
              <w:rPr>
                <w:rFonts w:cs="Arial"/>
                <w:szCs w:val="18"/>
              </w:rPr>
              <w:t>Used to list the set of characteristics to discover the ACs.</w:t>
            </w:r>
          </w:p>
        </w:tc>
        <w:tc>
          <w:tcPr>
            <w:tcW w:w="2725" w:type="dxa"/>
          </w:tcPr>
          <w:p w14:paraId="1969A528" w14:textId="77777777" w:rsidR="00C1068C" w:rsidRDefault="00C1068C" w:rsidP="00571C58">
            <w:pPr>
              <w:pStyle w:val="TAL"/>
              <w:rPr>
                <w:rFonts w:cs="Arial"/>
                <w:szCs w:val="18"/>
              </w:rPr>
            </w:pPr>
          </w:p>
        </w:tc>
      </w:tr>
      <w:tr w:rsidR="00C1068C" w14:paraId="58F16D02" w14:textId="77777777" w:rsidTr="00522CF9">
        <w:trPr>
          <w:jc w:val="center"/>
        </w:trPr>
        <w:tc>
          <w:tcPr>
            <w:tcW w:w="2868" w:type="dxa"/>
          </w:tcPr>
          <w:p w14:paraId="44FEB5C9" w14:textId="77777777" w:rsidR="00C1068C" w:rsidRDefault="00C1068C" w:rsidP="00571C58">
            <w:pPr>
              <w:pStyle w:val="TAL"/>
            </w:pPr>
            <w:r>
              <w:t>ACInfoNotification</w:t>
            </w:r>
          </w:p>
        </w:tc>
        <w:tc>
          <w:tcPr>
            <w:tcW w:w="1297" w:type="dxa"/>
          </w:tcPr>
          <w:p w14:paraId="7A90C5C5" w14:textId="018E1C89" w:rsidR="00C1068C" w:rsidRDefault="00C1068C" w:rsidP="006244B3">
            <w:pPr>
              <w:pStyle w:val="TAC"/>
            </w:pPr>
            <w:r>
              <w:t>8.</w:t>
            </w:r>
            <w:r w:rsidR="008D1128" w:rsidRPr="008D1128">
              <w:t>4</w:t>
            </w:r>
            <w:r>
              <w:t>.5.2.5</w:t>
            </w:r>
          </w:p>
        </w:tc>
        <w:tc>
          <w:tcPr>
            <w:tcW w:w="2887" w:type="dxa"/>
          </w:tcPr>
          <w:p w14:paraId="1F000A09" w14:textId="77777777" w:rsidR="00C1068C" w:rsidRDefault="00C1068C" w:rsidP="00571C58">
            <w:pPr>
              <w:pStyle w:val="TAL"/>
              <w:rPr>
                <w:rFonts w:cs="Arial"/>
                <w:szCs w:val="18"/>
              </w:rPr>
            </w:pPr>
            <w:r>
              <w:rPr>
                <w:rFonts w:cs="Arial"/>
                <w:szCs w:val="18"/>
              </w:rPr>
              <w:t>AC information notification matching the filter criteria.</w:t>
            </w:r>
          </w:p>
        </w:tc>
        <w:tc>
          <w:tcPr>
            <w:tcW w:w="2725" w:type="dxa"/>
          </w:tcPr>
          <w:p w14:paraId="5F8DAB4C" w14:textId="77777777" w:rsidR="00C1068C" w:rsidRDefault="00C1068C" w:rsidP="00571C58">
            <w:pPr>
              <w:pStyle w:val="TAL"/>
              <w:rPr>
                <w:rFonts w:cs="Arial"/>
                <w:szCs w:val="18"/>
              </w:rPr>
            </w:pPr>
          </w:p>
        </w:tc>
      </w:tr>
      <w:tr w:rsidR="00C1068C" w14:paraId="7E24C1CA" w14:textId="77777777" w:rsidTr="00522CF9">
        <w:trPr>
          <w:jc w:val="center"/>
        </w:trPr>
        <w:tc>
          <w:tcPr>
            <w:tcW w:w="2868" w:type="dxa"/>
          </w:tcPr>
          <w:p w14:paraId="40EFBCDE" w14:textId="77777777" w:rsidR="00C1068C" w:rsidRDefault="00C1068C" w:rsidP="00571C58">
            <w:pPr>
              <w:pStyle w:val="TAL"/>
            </w:pPr>
            <w:r>
              <w:t>ACInformation</w:t>
            </w:r>
          </w:p>
        </w:tc>
        <w:tc>
          <w:tcPr>
            <w:tcW w:w="1297" w:type="dxa"/>
          </w:tcPr>
          <w:p w14:paraId="482D7401" w14:textId="57C052A7" w:rsidR="00C1068C" w:rsidRDefault="00C1068C" w:rsidP="006244B3">
            <w:pPr>
              <w:pStyle w:val="TAC"/>
            </w:pPr>
            <w:r>
              <w:t>8.</w:t>
            </w:r>
            <w:r w:rsidR="008D1128" w:rsidRPr="008D1128">
              <w:t>4</w:t>
            </w:r>
            <w:r>
              <w:t>.5.2.6</w:t>
            </w:r>
          </w:p>
        </w:tc>
        <w:tc>
          <w:tcPr>
            <w:tcW w:w="2887" w:type="dxa"/>
          </w:tcPr>
          <w:p w14:paraId="12C81EA9" w14:textId="77777777" w:rsidR="00C1068C" w:rsidRDefault="00C1068C" w:rsidP="00571C58">
            <w:pPr>
              <w:pStyle w:val="TAL"/>
              <w:rPr>
                <w:rFonts w:cs="Arial"/>
                <w:szCs w:val="18"/>
              </w:rPr>
            </w:pPr>
            <w:r>
              <w:rPr>
                <w:rFonts w:cs="Arial"/>
                <w:szCs w:val="18"/>
              </w:rPr>
              <w:t>Used to represent the AC information in the AC information notification.</w:t>
            </w:r>
          </w:p>
        </w:tc>
        <w:tc>
          <w:tcPr>
            <w:tcW w:w="2725" w:type="dxa"/>
          </w:tcPr>
          <w:p w14:paraId="224CFA22" w14:textId="77777777" w:rsidR="00C1068C" w:rsidRDefault="00C1068C" w:rsidP="00571C58">
            <w:pPr>
              <w:pStyle w:val="TAL"/>
              <w:rPr>
                <w:rFonts w:cs="Arial"/>
                <w:szCs w:val="18"/>
              </w:rPr>
            </w:pPr>
          </w:p>
        </w:tc>
      </w:tr>
    </w:tbl>
    <w:p w14:paraId="632B619C" w14:textId="77777777" w:rsidR="00C1068C" w:rsidRDefault="00C1068C" w:rsidP="00C1068C"/>
    <w:p w14:paraId="124C8800" w14:textId="451961EA" w:rsidR="00C1068C" w:rsidRDefault="00C1068C" w:rsidP="00C1068C">
      <w:r>
        <w:t>Table 8.</w:t>
      </w:r>
      <w:r w:rsidR="008D1128">
        <w:t>4</w:t>
      </w:r>
      <w:r>
        <w:t xml:space="preserve">.5.1-2 specifies data types re-used by the Eees_AppClientInformation API service. </w:t>
      </w:r>
    </w:p>
    <w:p w14:paraId="1D0A11D0" w14:textId="59F97D90" w:rsidR="00C1068C" w:rsidRDefault="00C1068C" w:rsidP="00C1068C">
      <w:pPr>
        <w:pStyle w:val="TH"/>
      </w:pPr>
      <w:r>
        <w:lastRenderedPageBreak/>
        <w:t>Table 8.</w:t>
      </w:r>
      <w:r w:rsidR="008D1128">
        <w:t>4</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9"/>
        <w:gridCol w:w="2208"/>
        <w:gridCol w:w="2569"/>
        <w:gridCol w:w="2361"/>
      </w:tblGrid>
      <w:tr w:rsidR="00C1068C" w14:paraId="57494605" w14:textId="77777777" w:rsidTr="00522CF9">
        <w:trPr>
          <w:jc w:val="center"/>
        </w:trPr>
        <w:tc>
          <w:tcPr>
            <w:tcW w:w="2639" w:type="dxa"/>
            <w:shd w:val="clear" w:color="auto" w:fill="C0C0C0"/>
            <w:hideMark/>
          </w:tcPr>
          <w:p w14:paraId="265A19AD" w14:textId="77777777" w:rsidR="00C1068C" w:rsidRDefault="00C1068C" w:rsidP="00571C58">
            <w:pPr>
              <w:pStyle w:val="TAH"/>
            </w:pPr>
            <w:r>
              <w:t>Data type</w:t>
            </w:r>
          </w:p>
        </w:tc>
        <w:tc>
          <w:tcPr>
            <w:tcW w:w="2208" w:type="dxa"/>
            <w:shd w:val="clear" w:color="auto" w:fill="C0C0C0"/>
            <w:hideMark/>
          </w:tcPr>
          <w:p w14:paraId="6997D5C4" w14:textId="77777777" w:rsidR="00C1068C" w:rsidRDefault="00C1068C" w:rsidP="00571C58">
            <w:pPr>
              <w:pStyle w:val="TAH"/>
            </w:pPr>
            <w:r>
              <w:t>Reference</w:t>
            </w:r>
          </w:p>
        </w:tc>
        <w:tc>
          <w:tcPr>
            <w:tcW w:w="2569" w:type="dxa"/>
            <w:shd w:val="clear" w:color="auto" w:fill="C0C0C0"/>
            <w:hideMark/>
          </w:tcPr>
          <w:p w14:paraId="00F0AAD5" w14:textId="77777777" w:rsidR="00C1068C" w:rsidRDefault="00C1068C" w:rsidP="00571C58">
            <w:pPr>
              <w:pStyle w:val="TAH"/>
            </w:pPr>
            <w:r>
              <w:t>Comments</w:t>
            </w:r>
          </w:p>
        </w:tc>
        <w:tc>
          <w:tcPr>
            <w:tcW w:w="2361" w:type="dxa"/>
            <w:shd w:val="clear" w:color="auto" w:fill="C0C0C0"/>
          </w:tcPr>
          <w:p w14:paraId="2BD64CB3" w14:textId="77777777" w:rsidR="00C1068C" w:rsidRDefault="00C1068C" w:rsidP="00571C58">
            <w:pPr>
              <w:pStyle w:val="TAH"/>
            </w:pPr>
            <w:r>
              <w:t>Applicability</w:t>
            </w:r>
          </w:p>
        </w:tc>
      </w:tr>
      <w:tr w:rsidR="00C1068C" w14:paraId="5B387F1F" w14:textId="77777777" w:rsidTr="00522CF9">
        <w:trPr>
          <w:jc w:val="center"/>
        </w:trPr>
        <w:tc>
          <w:tcPr>
            <w:tcW w:w="2639" w:type="dxa"/>
          </w:tcPr>
          <w:p w14:paraId="31100EBD" w14:textId="77777777" w:rsidR="00C1068C" w:rsidRPr="00DC49BF" w:rsidRDefault="00C1068C" w:rsidP="00571C58">
            <w:pPr>
              <w:pStyle w:val="TAL"/>
            </w:pPr>
            <w:r w:rsidRPr="00DC49BF">
              <w:t>DateTime</w:t>
            </w:r>
          </w:p>
        </w:tc>
        <w:tc>
          <w:tcPr>
            <w:tcW w:w="2208" w:type="dxa"/>
          </w:tcPr>
          <w:p w14:paraId="50122D72" w14:textId="30CC98A5" w:rsidR="00C1068C" w:rsidRDefault="00C1068C" w:rsidP="006244B3">
            <w:pPr>
              <w:pStyle w:val="TAC"/>
            </w:pPr>
            <w:r>
              <w:t>3GPP TS 29.122 [6]</w:t>
            </w:r>
          </w:p>
        </w:tc>
        <w:tc>
          <w:tcPr>
            <w:tcW w:w="2569" w:type="dxa"/>
          </w:tcPr>
          <w:p w14:paraId="64663E83" w14:textId="10DE980A" w:rsidR="00C1068C" w:rsidRDefault="00C1068C" w:rsidP="00571C58">
            <w:pPr>
              <w:pStyle w:val="TAL"/>
              <w:rPr>
                <w:rFonts w:cs="Arial"/>
                <w:szCs w:val="18"/>
              </w:rPr>
            </w:pPr>
            <w:r>
              <w:rPr>
                <w:rFonts w:cs="Arial"/>
                <w:szCs w:val="18"/>
              </w:rPr>
              <w:t xml:space="preserve">Used to capture the expiration time of EAS subscription for </w:t>
            </w:r>
            <w:r w:rsidR="00783F1E">
              <w:rPr>
                <w:rFonts w:cs="Arial"/>
                <w:szCs w:val="18"/>
              </w:rPr>
              <w:t xml:space="preserve">application client </w:t>
            </w:r>
            <w:r>
              <w:rPr>
                <w:rFonts w:cs="Arial"/>
                <w:szCs w:val="18"/>
              </w:rPr>
              <w:t>information reporting.</w:t>
            </w:r>
          </w:p>
        </w:tc>
        <w:tc>
          <w:tcPr>
            <w:tcW w:w="2361" w:type="dxa"/>
          </w:tcPr>
          <w:p w14:paraId="41790819" w14:textId="77777777" w:rsidR="00C1068C" w:rsidRDefault="00C1068C" w:rsidP="00571C58">
            <w:pPr>
              <w:pStyle w:val="TAL"/>
              <w:rPr>
                <w:rFonts w:cs="Arial"/>
                <w:szCs w:val="18"/>
              </w:rPr>
            </w:pPr>
          </w:p>
        </w:tc>
      </w:tr>
      <w:tr w:rsidR="00C1068C" w14:paraId="7C82B75A" w14:textId="77777777" w:rsidTr="00522CF9">
        <w:trPr>
          <w:jc w:val="center"/>
        </w:trPr>
        <w:tc>
          <w:tcPr>
            <w:tcW w:w="2639" w:type="dxa"/>
          </w:tcPr>
          <w:p w14:paraId="2171B283" w14:textId="77777777" w:rsidR="00C1068C" w:rsidRPr="00DC49BF" w:rsidRDefault="00C1068C" w:rsidP="00571C58">
            <w:pPr>
              <w:pStyle w:val="TAL"/>
            </w:pPr>
            <w:r>
              <w:rPr>
                <w:lang w:eastAsia="zh-CN"/>
              </w:rPr>
              <w:t>ReportingInformation</w:t>
            </w:r>
          </w:p>
        </w:tc>
        <w:tc>
          <w:tcPr>
            <w:tcW w:w="2208" w:type="dxa"/>
          </w:tcPr>
          <w:p w14:paraId="21DA14CC" w14:textId="722E6EF2" w:rsidR="00C1068C" w:rsidRDefault="00C1068C" w:rsidP="006244B3">
            <w:pPr>
              <w:pStyle w:val="TAC"/>
            </w:pPr>
            <w:r>
              <w:t>3GPP TS 29.523 [</w:t>
            </w:r>
            <w:r w:rsidRPr="008F59FF">
              <w:t>13</w:t>
            </w:r>
            <w:r>
              <w:t>]</w:t>
            </w:r>
          </w:p>
        </w:tc>
        <w:tc>
          <w:tcPr>
            <w:tcW w:w="2569" w:type="dxa"/>
          </w:tcPr>
          <w:p w14:paraId="465C9B58" w14:textId="77777777" w:rsidR="00C1068C" w:rsidRDefault="00C1068C" w:rsidP="00571C58">
            <w:pPr>
              <w:pStyle w:val="TAL"/>
              <w:rPr>
                <w:rFonts w:cs="Arial"/>
                <w:szCs w:val="18"/>
              </w:rPr>
            </w:pPr>
            <w:r>
              <w:rPr>
                <w:rFonts w:cs="Arial"/>
                <w:szCs w:val="18"/>
              </w:rPr>
              <w:t>Used to indicate the reporting requirement, only the following information are applicable:</w:t>
            </w:r>
          </w:p>
          <w:p w14:paraId="69C0528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immRep</w:t>
            </w:r>
          </w:p>
          <w:p w14:paraId="122A59BD" w14:textId="77777777" w:rsidR="00C1068C" w:rsidRDefault="00C1068C" w:rsidP="00571C58">
            <w:pPr>
              <w:pStyle w:val="TAL"/>
            </w:pPr>
            <w:r>
              <w:rPr>
                <w:rFonts w:cs="Arial"/>
                <w:szCs w:val="18"/>
              </w:rPr>
              <w:t>-</w:t>
            </w:r>
            <w:r>
              <w:rPr>
                <w:rFonts w:cs="Arial"/>
                <w:szCs w:val="18"/>
              </w:rPr>
              <w:tab/>
            </w:r>
            <w:r>
              <w:rPr>
                <w:lang w:val="en-US" w:eastAsia="es-ES"/>
              </w:rPr>
              <w:t>notifMethod</w:t>
            </w:r>
          </w:p>
          <w:p w14:paraId="7DC15B95"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maxReportNbr</w:t>
            </w:r>
          </w:p>
          <w:p w14:paraId="7DE35E9B" w14:textId="77777777" w:rsidR="00C1068C" w:rsidRDefault="00C1068C" w:rsidP="00571C58">
            <w:pPr>
              <w:pStyle w:val="TAL"/>
            </w:pPr>
            <w:r>
              <w:rPr>
                <w:rFonts w:cs="Arial"/>
                <w:szCs w:val="18"/>
              </w:rPr>
              <w:t>-</w:t>
            </w:r>
            <w:r>
              <w:rPr>
                <w:rFonts w:cs="Arial"/>
                <w:szCs w:val="18"/>
              </w:rPr>
              <w:tab/>
            </w:r>
            <w:r>
              <w:rPr>
                <w:lang w:val="en-US" w:eastAsia="es-ES"/>
              </w:rPr>
              <w:t>monDur</w:t>
            </w:r>
          </w:p>
          <w:p w14:paraId="16B16DB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repPeriod</w:t>
            </w:r>
          </w:p>
        </w:tc>
        <w:tc>
          <w:tcPr>
            <w:tcW w:w="2361" w:type="dxa"/>
          </w:tcPr>
          <w:p w14:paraId="2FCA3C94" w14:textId="77777777" w:rsidR="00C1068C" w:rsidRDefault="00C1068C" w:rsidP="00571C58">
            <w:pPr>
              <w:pStyle w:val="TAL"/>
              <w:rPr>
                <w:rFonts w:cs="Arial"/>
                <w:szCs w:val="18"/>
              </w:rPr>
            </w:pPr>
          </w:p>
        </w:tc>
      </w:tr>
      <w:tr w:rsidR="00C1068C" w14:paraId="48ED77FA" w14:textId="77777777" w:rsidTr="00522CF9">
        <w:trPr>
          <w:jc w:val="center"/>
        </w:trPr>
        <w:tc>
          <w:tcPr>
            <w:tcW w:w="2639" w:type="dxa"/>
          </w:tcPr>
          <w:p w14:paraId="3DC103BD" w14:textId="77777777" w:rsidR="00C1068C" w:rsidRDefault="00C1068C" w:rsidP="00571C58">
            <w:pPr>
              <w:pStyle w:val="TAL"/>
            </w:pPr>
            <w:r>
              <w:t>Uri</w:t>
            </w:r>
          </w:p>
        </w:tc>
        <w:tc>
          <w:tcPr>
            <w:tcW w:w="2208" w:type="dxa"/>
          </w:tcPr>
          <w:p w14:paraId="30B92FDF" w14:textId="7C030E10" w:rsidR="00C1068C" w:rsidRDefault="00C1068C" w:rsidP="006244B3">
            <w:pPr>
              <w:pStyle w:val="TAC"/>
            </w:pPr>
            <w:r>
              <w:t>3GPP TS 29.122 [6]</w:t>
            </w:r>
          </w:p>
        </w:tc>
        <w:tc>
          <w:tcPr>
            <w:tcW w:w="2569" w:type="dxa"/>
          </w:tcPr>
          <w:p w14:paraId="4B6E390E" w14:textId="77777777" w:rsidR="00C1068C" w:rsidRDefault="00C1068C" w:rsidP="00571C58">
            <w:pPr>
              <w:pStyle w:val="ZH"/>
              <w:keepNext/>
              <w:keepLines/>
              <w:framePr w:wrap="auto" w:vAnchor="margin" w:hAnchor="text" w:xAlign="left" w:yAlign="inline"/>
              <w:widowControl/>
              <w:rPr>
                <w:rFonts w:cs="Arial"/>
                <w:szCs w:val="18"/>
              </w:rPr>
            </w:pPr>
          </w:p>
        </w:tc>
        <w:tc>
          <w:tcPr>
            <w:tcW w:w="2361" w:type="dxa"/>
          </w:tcPr>
          <w:p w14:paraId="5E8FAD05" w14:textId="77777777" w:rsidR="00C1068C" w:rsidRDefault="00C1068C" w:rsidP="00571C58">
            <w:pPr>
              <w:pStyle w:val="TAL"/>
              <w:rPr>
                <w:rFonts w:cs="Arial"/>
                <w:szCs w:val="18"/>
              </w:rPr>
            </w:pPr>
          </w:p>
        </w:tc>
      </w:tr>
      <w:tr w:rsidR="00C1068C" w14:paraId="292842AD" w14:textId="77777777" w:rsidTr="00522CF9">
        <w:trPr>
          <w:jc w:val="center"/>
        </w:trPr>
        <w:tc>
          <w:tcPr>
            <w:tcW w:w="2639" w:type="dxa"/>
          </w:tcPr>
          <w:p w14:paraId="59207F85" w14:textId="77777777" w:rsidR="00C1068C" w:rsidRDefault="00C1068C" w:rsidP="00571C58">
            <w:pPr>
              <w:pStyle w:val="TAL"/>
            </w:pPr>
            <w:r>
              <w:rPr>
                <w:lang w:eastAsia="zh-CN"/>
              </w:rPr>
              <w:t>WebsockNotifConfig</w:t>
            </w:r>
          </w:p>
        </w:tc>
        <w:tc>
          <w:tcPr>
            <w:tcW w:w="2208" w:type="dxa"/>
          </w:tcPr>
          <w:p w14:paraId="4EC8F904" w14:textId="440CBCE9" w:rsidR="00C1068C" w:rsidRDefault="00C1068C" w:rsidP="006244B3">
            <w:pPr>
              <w:pStyle w:val="TAC"/>
            </w:pPr>
            <w:r>
              <w:t>3GPP TS 29.122 [6]</w:t>
            </w:r>
          </w:p>
        </w:tc>
        <w:tc>
          <w:tcPr>
            <w:tcW w:w="2569" w:type="dxa"/>
          </w:tcPr>
          <w:p w14:paraId="0F05F748" w14:textId="77777777" w:rsidR="00C1068C" w:rsidRDefault="00C1068C" w:rsidP="00571C58">
            <w:pPr>
              <w:pStyle w:val="TAL"/>
              <w:rPr>
                <w:rFonts w:cs="Arial"/>
                <w:szCs w:val="18"/>
              </w:rPr>
            </w:pPr>
            <w:r>
              <w:rPr>
                <w:rFonts w:cs="Arial"/>
                <w:szCs w:val="18"/>
              </w:rPr>
              <w:t>Following differences apply:</w:t>
            </w:r>
          </w:p>
          <w:p w14:paraId="72EC3D0D"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6BEF08E4" w14:textId="77777777" w:rsidR="00C1068C"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4C3505B1" w14:textId="77777777" w:rsidR="00C1068C" w:rsidRDefault="00C1068C" w:rsidP="00571C58">
            <w:pPr>
              <w:pStyle w:val="TAL"/>
              <w:rPr>
                <w:rFonts w:cs="Arial"/>
                <w:szCs w:val="18"/>
              </w:rPr>
            </w:pPr>
          </w:p>
        </w:tc>
      </w:tr>
      <w:tr w:rsidR="00C1068C" w14:paraId="339ECB2F" w14:textId="77777777" w:rsidTr="00522CF9">
        <w:trPr>
          <w:jc w:val="center"/>
        </w:trPr>
        <w:tc>
          <w:tcPr>
            <w:tcW w:w="2639" w:type="dxa"/>
          </w:tcPr>
          <w:p w14:paraId="0892A57E" w14:textId="77777777" w:rsidR="00C1068C" w:rsidRPr="00DC49BF" w:rsidRDefault="00C1068C" w:rsidP="00571C58">
            <w:pPr>
              <w:pStyle w:val="TAL"/>
            </w:pPr>
            <w:r w:rsidRPr="00DC49BF">
              <w:t>SupportedFeatures</w:t>
            </w:r>
          </w:p>
        </w:tc>
        <w:tc>
          <w:tcPr>
            <w:tcW w:w="2208" w:type="dxa"/>
          </w:tcPr>
          <w:p w14:paraId="7CE3808D" w14:textId="0D24B829" w:rsidR="00C1068C" w:rsidRDefault="00C1068C" w:rsidP="006244B3">
            <w:pPr>
              <w:pStyle w:val="TAC"/>
            </w:pPr>
            <w:r>
              <w:t>3GPP TS 29.571 [8]</w:t>
            </w:r>
          </w:p>
        </w:tc>
        <w:tc>
          <w:tcPr>
            <w:tcW w:w="2569" w:type="dxa"/>
          </w:tcPr>
          <w:p w14:paraId="3EC7A0C0" w14:textId="77777777" w:rsidR="00C1068C" w:rsidRDefault="00C1068C"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361" w:type="dxa"/>
          </w:tcPr>
          <w:p w14:paraId="0B6EC596" w14:textId="77777777" w:rsidR="00C1068C" w:rsidRDefault="00C1068C" w:rsidP="00571C58">
            <w:pPr>
              <w:pStyle w:val="TAL"/>
              <w:rPr>
                <w:rFonts w:cs="Arial"/>
                <w:szCs w:val="18"/>
              </w:rPr>
            </w:pPr>
          </w:p>
        </w:tc>
      </w:tr>
      <w:tr w:rsidR="00C1068C" w14:paraId="6E6F2DDD" w14:textId="77777777" w:rsidTr="00522CF9">
        <w:trPr>
          <w:jc w:val="center"/>
        </w:trPr>
        <w:tc>
          <w:tcPr>
            <w:tcW w:w="2639" w:type="dxa"/>
          </w:tcPr>
          <w:p w14:paraId="6DE58CAF" w14:textId="77777777" w:rsidR="00C1068C" w:rsidRPr="00DC49BF" w:rsidRDefault="00C1068C" w:rsidP="00571C58">
            <w:pPr>
              <w:pStyle w:val="TAL"/>
            </w:pPr>
            <w:r>
              <w:rPr>
                <w:lang w:eastAsia="zh-CN"/>
              </w:rPr>
              <w:t>TestNotification</w:t>
            </w:r>
          </w:p>
        </w:tc>
        <w:tc>
          <w:tcPr>
            <w:tcW w:w="2208" w:type="dxa"/>
          </w:tcPr>
          <w:p w14:paraId="1A5301C6" w14:textId="55CA34DF" w:rsidR="00C1068C" w:rsidRDefault="00C1068C" w:rsidP="006244B3">
            <w:pPr>
              <w:pStyle w:val="TAC"/>
            </w:pPr>
            <w:r>
              <w:t>3GPP TS 29.122 [6]</w:t>
            </w:r>
          </w:p>
        </w:tc>
        <w:tc>
          <w:tcPr>
            <w:tcW w:w="2569" w:type="dxa"/>
          </w:tcPr>
          <w:p w14:paraId="7D77C77E" w14:textId="77777777" w:rsidR="00C1068C" w:rsidRDefault="00C1068C" w:rsidP="00571C58">
            <w:pPr>
              <w:pStyle w:val="TAL"/>
              <w:rPr>
                <w:rFonts w:cs="Arial"/>
                <w:szCs w:val="18"/>
              </w:rPr>
            </w:pPr>
            <w:r>
              <w:rPr>
                <w:rFonts w:cs="Arial"/>
                <w:szCs w:val="18"/>
              </w:rPr>
              <w:t>Following differences apply:</w:t>
            </w:r>
          </w:p>
          <w:p w14:paraId="772D204F"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193D7A80" w14:textId="77777777" w:rsidR="00C1068C" w:rsidRPr="00373A9F"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66914774" w14:textId="77777777" w:rsidR="00C1068C" w:rsidRDefault="00C1068C" w:rsidP="00571C58">
            <w:pPr>
              <w:pStyle w:val="TAL"/>
              <w:rPr>
                <w:rFonts w:cs="Arial"/>
                <w:szCs w:val="18"/>
              </w:rPr>
            </w:pPr>
          </w:p>
        </w:tc>
      </w:tr>
      <w:tr w:rsidR="00C1068C" w14:paraId="677DB418" w14:textId="77777777" w:rsidTr="00522CF9">
        <w:trPr>
          <w:jc w:val="center"/>
        </w:trPr>
        <w:tc>
          <w:tcPr>
            <w:tcW w:w="2639" w:type="dxa"/>
          </w:tcPr>
          <w:p w14:paraId="3A3F79BC" w14:textId="77777777" w:rsidR="00C1068C" w:rsidRPr="00DC49BF" w:rsidRDefault="00C1068C" w:rsidP="00571C58">
            <w:pPr>
              <w:pStyle w:val="TAL"/>
            </w:pPr>
            <w:r>
              <w:t>LocationArea5G</w:t>
            </w:r>
          </w:p>
        </w:tc>
        <w:tc>
          <w:tcPr>
            <w:tcW w:w="2208" w:type="dxa"/>
          </w:tcPr>
          <w:p w14:paraId="302E0447" w14:textId="277D3E76" w:rsidR="00C1068C" w:rsidRDefault="00C1068C" w:rsidP="006244B3">
            <w:pPr>
              <w:pStyle w:val="TAC"/>
            </w:pPr>
            <w:r>
              <w:t>3GPP TS 29.122 [6]</w:t>
            </w:r>
          </w:p>
        </w:tc>
        <w:tc>
          <w:tcPr>
            <w:tcW w:w="2569" w:type="dxa"/>
          </w:tcPr>
          <w:p w14:paraId="7066EF9B" w14:textId="77777777" w:rsidR="00C1068C" w:rsidRPr="00373A9F" w:rsidRDefault="00C1068C" w:rsidP="00571C58">
            <w:pPr>
              <w:pStyle w:val="TAL"/>
              <w:rPr>
                <w:rFonts w:cs="Arial"/>
                <w:szCs w:val="18"/>
              </w:rPr>
            </w:pPr>
            <w:r>
              <w:rPr>
                <w:rFonts w:cs="Arial"/>
                <w:szCs w:val="18"/>
              </w:rPr>
              <w:t>Used to define the geographic and topological area.</w:t>
            </w:r>
          </w:p>
        </w:tc>
        <w:tc>
          <w:tcPr>
            <w:tcW w:w="2361" w:type="dxa"/>
          </w:tcPr>
          <w:p w14:paraId="38030904" w14:textId="77777777" w:rsidR="00C1068C" w:rsidRDefault="00C1068C" w:rsidP="00571C58">
            <w:pPr>
              <w:pStyle w:val="TAL"/>
              <w:rPr>
                <w:rFonts w:cs="Arial"/>
                <w:szCs w:val="18"/>
              </w:rPr>
            </w:pPr>
          </w:p>
        </w:tc>
      </w:tr>
      <w:tr w:rsidR="00C1068C" w14:paraId="77B203AD" w14:textId="77777777" w:rsidTr="00522CF9">
        <w:trPr>
          <w:jc w:val="center"/>
        </w:trPr>
        <w:tc>
          <w:tcPr>
            <w:tcW w:w="2639" w:type="dxa"/>
          </w:tcPr>
          <w:p w14:paraId="5C72EE29" w14:textId="77777777" w:rsidR="00C1068C" w:rsidRPr="00DC49BF" w:rsidRDefault="00C1068C" w:rsidP="00571C58">
            <w:pPr>
              <w:pStyle w:val="TAL"/>
            </w:pPr>
            <w:r>
              <w:t>ScheduledCommunicationTime</w:t>
            </w:r>
          </w:p>
        </w:tc>
        <w:tc>
          <w:tcPr>
            <w:tcW w:w="2208" w:type="dxa"/>
          </w:tcPr>
          <w:p w14:paraId="402774E2" w14:textId="39336AC0" w:rsidR="00C1068C" w:rsidRDefault="00C1068C" w:rsidP="006244B3">
            <w:pPr>
              <w:pStyle w:val="TAC"/>
            </w:pPr>
            <w:r>
              <w:t>3GPP TS 29.122 [6]</w:t>
            </w:r>
          </w:p>
        </w:tc>
        <w:tc>
          <w:tcPr>
            <w:tcW w:w="2569" w:type="dxa"/>
          </w:tcPr>
          <w:p w14:paraId="44BBE1B6" w14:textId="77777777" w:rsidR="00C1068C" w:rsidRPr="00373A9F" w:rsidRDefault="00C1068C" w:rsidP="00571C58">
            <w:pPr>
              <w:pStyle w:val="TAL"/>
              <w:rPr>
                <w:rFonts w:cs="Arial"/>
                <w:szCs w:val="18"/>
              </w:rPr>
            </w:pPr>
            <w:r>
              <w:rPr>
                <w:rFonts w:cs="Arial"/>
                <w:szCs w:val="18"/>
              </w:rPr>
              <w:t>Used to define the operation schedule of AC.</w:t>
            </w:r>
          </w:p>
        </w:tc>
        <w:tc>
          <w:tcPr>
            <w:tcW w:w="2361" w:type="dxa"/>
          </w:tcPr>
          <w:p w14:paraId="76CED443" w14:textId="77777777" w:rsidR="00C1068C" w:rsidRDefault="00C1068C" w:rsidP="00571C58">
            <w:pPr>
              <w:pStyle w:val="TAL"/>
              <w:rPr>
                <w:rFonts w:cs="Arial"/>
                <w:szCs w:val="18"/>
              </w:rPr>
            </w:pPr>
          </w:p>
        </w:tc>
      </w:tr>
      <w:tr w:rsidR="00C1068C" w14:paraId="2F70117E" w14:textId="77777777" w:rsidTr="00522CF9">
        <w:trPr>
          <w:jc w:val="center"/>
        </w:trPr>
        <w:tc>
          <w:tcPr>
            <w:tcW w:w="2639" w:type="dxa"/>
          </w:tcPr>
          <w:p w14:paraId="0343EF13" w14:textId="77777777" w:rsidR="00C1068C" w:rsidRDefault="00C1068C" w:rsidP="00571C58">
            <w:pPr>
              <w:pStyle w:val="TAL"/>
              <w:rPr>
                <w:lang w:eastAsia="zh-CN"/>
              </w:rPr>
            </w:pPr>
            <w:r>
              <w:t>Gpsi</w:t>
            </w:r>
          </w:p>
        </w:tc>
        <w:tc>
          <w:tcPr>
            <w:tcW w:w="2208" w:type="dxa"/>
          </w:tcPr>
          <w:p w14:paraId="60375CAE" w14:textId="505DCC21" w:rsidR="00C1068C" w:rsidRDefault="00C1068C" w:rsidP="006244B3">
            <w:pPr>
              <w:pStyle w:val="TAC"/>
            </w:pPr>
            <w:r>
              <w:t>3GPP TS 29.571 [8]</w:t>
            </w:r>
          </w:p>
        </w:tc>
        <w:tc>
          <w:tcPr>
            <w:tcW w:w="2569" w:type="dxa"/>
          </w:tcPr>
          <w:p w14:paraId="46EB6291" w14:textId="77777777" w:rsidR="00C1068C" w:rsidRDefault="00C1068C" w:rsidP="00571C58">
            <w:pPr>
              <w:pStyle w:val="TAL"/>
              <w:rPr>
                <w:rFonts w:cs="Arial"/>
                <w:szCs w:val="18"/>
              </w:rPr>
            </w:pPr>
            <w:r>
              <w:rPr>
                <w:rFonts w:cs="Arial"/>
                <w:szCs w:val="18"/>
              </w:rPr>
              <w:t xml:space="preserve">Used to identify the UE in the query parameter, for which location information is queried. </w:t>
            </w:r>
          </w:p>
        </w:tc>
        <w:tc>
          <w:tcPr>
            <w:tcW w:w="2361" w:type="dxa"/>
          </w:tcPr>
          <w:p w14:paraId="4F313FF9" w14:textId="77777777" w:rsidR="00C1068C" w:rsidRDefault="00C1068C" w:rsidP="00571C58">
            <w:pPr>
              <w:pStyle w:val="TAL"/>
              <w:rPr>
                <w:rFonts w:cs="Arial"/>
                <w:szCs w:val="18"/>
              </w:rPr>
            </w:pPr>
          </w:p>
        </w:tc>
      </w:tr>
      <w:tr w:rsidR="00C1068C" w14:paraId="45A30847" w14:textId="77777777" w:rsidTr="00522CF9">
        <w:trPr>
          <w:jc w:val="center"/>
        </w:trPr>
        <w:tc>
          <w:tcPr>
            <w:tcW w:w="2639" w:type="dxa"/>
          </w:tcPr>
          <w:p w14:paraId="40E46D85" w14:textId="77777777" w:rsidR="00C1068C" w:rsidRDefault="00C1068C" w:rsidP="00571C58">
            <w:pPr>
              <w:pStyle w:val="TAL"/>
            </w:pPr>
            <w:r>
              <w:t>ACProfile</w:t>
            </w:r>
          </w:p>
        </w:tc>
        <w:tc>
          <w:tcPr>
            <w:tcW w:w="2208" w:type="dxa"/>
          </w:tcPr>
          <w:p w14:paraId="164A63B5" w14:textId="5FF207E1" w:rsidR="00C1068C" w:rsidRDefault="00C1068C" w:rsidP="006244B3">
            <w:pPr>
              <w:pStyle w:val="TAC"/>
            </w:pPr>
            <w:r>
              <w:t>3GPP TS 24.558</w:t>
            </w:r>
            <w:r w:rsidRPr="00926B8A">
              <w:t> </w:t>
            </w:r>
            <w:r>
              <w:t>[</w:t>
            </w:r>
            <w:r w:rsidR="008D1128" w:rsidRPr="008D1128">
              <w:t>14</w:t>
            </w:r>
            <w:r>
              <w:t>]</w:t>
            </w:r>
          </w:p>
        </w:tc>
        <w:tc>
          <w:tcPr>
            <w:tcW w:w="2569" w:type="dxa"/>
          </w:tcPr>
          <w:p w14:paraId="3EDFC8CE" w14:textId="77777777" w:rsidR="00C1068C" w:rsidRDefault="00C1068C" w:rsidP="00571C58">
            <w:pPr>
              <w:pStyle w:val="TAL"/>
              <w:rPr>
                <w:rFonts w:cs="Arial"/>
                <w:szCs w:val="18"/>
              </w:rPr>
            </w:pPr>
            <w:r>
              <w:rPr>
                <w:rFonts w:cs="Arial"/>
                <w:szCs w:val="18"/>
              </w:rPr>
              <w:t xml:space="preserve">Used to represent the profile the information of the Application Client. </w:t>
            </w:r>
          </w:p>
        </w:tc>
        <w:tc>
          <w:tcPr>
            <w:tcW w:w="2361" w:type="dxa"/>
          </w:tcPr>
          <w:p w14:paraId="2A276D90" w14:textId="77777777" w:rsidR="00C1068C" w:rsidRDefault="00C1068C" w:rsidP="00571C58">
            <w:pPr>
              <w:pStyle w:val="TAL"/>
              <w:rPr>
                <w:rFonts w:cs="Arial"/>
                <w:szCs w:val="18"/>
              </w:rPr>
            </w:pPr>
          </w:p>
        </w:tc>
      </w:tr>
      <w:tr w:rsidR="00E11DF9" w14:paraId="13A4E025" w14:textId="77777777" w:rsidTr="00522CF9">
        <w:trPr>
          <w:jc w:val="center"/>
        </w:trPr>
        <w:tc>
          <w:tcPr>
            <w:tcW w:w="2639" w:type="dxa"/>
          </w:tcPr>
          <w:p w14:paraId="12820742" w14:textId="141262EF" w:rsidR="00E11DF9" w:rsidRDefault="00E11DF9" w:rsidP="00E11DF9">
            <w:pPr>
              <w:pStyle w:val="TAL"/>
            </w:pPr>
            <w:r>
              <w:t>ServiceArea</w:t>
            </w:r>
          </w:p>
        </w:tc>
        <w:tc>
          <w:tcPr>
            <w:tcW w:w="2208" w:type="dxa"/>
          </w:tcPr>
          <w:p w14:paraId="215D19B0" w14:textId="33AD18C1" w:rsidR="00E11DF9" w:rsidRDefault="00E11DF9" w:rsidP="006244B3">
            <w:pPr>
              <w:pStyle w:val="TAC"/>
            </w:pPr>
            <w:r>
              <w:t>Clause 9.1.5.2.</w:t>
            </w:r>
            <w:r w:rsidR="00F85E3F">
              <w:t>5</w:t>
            </w:r>
          </w:p>
        </w:tc>
        <w:tc>
          <w:tcPr>
            <w:tcW w:w="2569" w:type="dxa"/>
          </w:tcPr>
          <w:p w14:paraId="0BAF3CF2" w14:textId="25779AD9" w:rsidR="00E11DF9" w:rsidRDefault="00E11DF9" w:rsidP="00E11DF9">
            <w:pPr>
              <w:pStyle w:val="TAL"/>
              <w:rPr>
                <w:rFonts w:cs="Arial"/>
                <w:szCs w:val="18"/>
              </w:rPr>
            </w:pPr>
            <w:r>
              <w:rPr>
                <w:rFonts w:cs="Arial"/>
                <w:szCs w:val="18"/>
              </w:rPr>
              <w:t>Used to represent the EAS service area in ACFilters data type.</w:t>
            </w:r>
          </w:p>
        </w:tc>
        <w:tc>
          <w:tcPr>
            <w:tcW w:w="2361" w:type="dxa"/>
          </w:tcPr>
          <w:p w14:paraId="5CC1D8BE" w14:textId="77777777" w:rsidR="00E11DF9" w:rsidRDefault="00E11DF9" w:rsidP="00E11DF9">
            <w:pPr>
              <w:pStyle w:val="TAL"/>
              <w:rPr>
                <w:rFonts w:cs="Arial"/>
                <w:szCs w:val="18"/>
              </w:rPr>
            </w:pPr>
          </w:p>
        </w:tc>
      </w:tr>
      <w:tr w:rsidR="00CC63EB" w14:paraId="6735E468" w14:textId="77777777" w:rsidTr="00522CF9">
        <w:trPr>
          <w:jc w:val="center"/>
        </w:trPr>
        <w:tc>
          <w:tcPr>
            <w:tcW w:w="2639" w:type="dxa"/>
          </w:tcPr>
          <w:p w14:paraId="2F5130D9" w14:textId="012ED134" w:rsidR="00CC63EB" w:rsidRDefault="00CC63EB" w:rsidP="00CC63EB">
            <w:pPr>
              <w:pStyle w:val="TAL"/>
            </w:pPr>
            <w:r>
              <w:t>ACServiceKPIs</w:t>
            </w:r>
          </w:p>
        </w:tc>
        <w:tc>
          <w:tcPr>
            <w:tcW w:w="2208" w:type="dxa"/>
          </w:tcPr>
          <w:p w14:paraId="58CBCB7C" w14:textId="14ADBCB9" w:rsidR="00CC63EB" w:rsidRDefault="00CC63EB" w:rsidP="006244B3">
            <w:pPr>
              <w:pStyle w:val="TAC"/>
            </w:pPr>
            <w:r>
              <w:t>3GPP TS 24.558</w:t>
            </w:r>
            <w:r w:rsidRPr="00926B8A">
              <w:t> </w:t>
            </w:r>
            <w:r>
              <w:t>[</w:t>
            </w:r>
            <w:r w:rsidRPr="008D1128">
              <w:t>14</w:t>
            </w:r>
            <w:r>
              <w:t>]</w:t>
            </w:r>
          </w:p>
        </w:tc>
        <w:tc>
          <w:tcPr>
            <w:tcW w:w="2569" w:type="dxa"/>
          </w:tcPr>
          <w:p w14:paraId="1D4A43A8" w14:textId="6644C9DE" w:rsidR="00CC63EB" w:rsidRDefault="00CC63EB" w:rsidP="00CC63EB">
            <w:pPr>
              <w:pStyle w:val="TAL"/>
              <w:rPr>
                <w:rFonts w:cs="Arial"/>
                <w:szCs w:val="18"/>
              </w:rPr>
            </w:pPr>
            <w:r>
              <w:rPr>
                <w:rFonts w:cs="Arial"/>
                <w:szCs w:val="18"/>
              </w:rPr>
              <w:t xml:space="preserve">Used to represent the minimum and maximum AC service KPI information of the Application Client. </w:t>
            </w:r>
          </w:p>
        </w:tc>
        <w:tc>
          <w:tcPr>
            <w:tcW w:w="2361" w:type="dxa"/>
          </w:tcPr>
          <w:p w14:paraId="45123988" w14:textId="77777777" w:rsidR="00CC63EB" w:rsidRDefault="00CC63EB" w:rsidP="00CC63EB">
            <w:pPr>
              <w:pStyle w:val="TAL"/>
              <w:rPr>
                <w:rFonts w:cs="Arial"/>
                <w:szCs w:val="18"/>
              </w:rPr>
            </w:pPr>
          </w:p>
        </w:tc>
      </w:tr>
    </w:tbl>
    <w:p w14:paraId="1A8152E7" w14:textId="77777777" w:rsidR="00C1068C" w:rsidRPr="0086051F" w:rsidRDefault="00C1068C" w:rsidP="00C1068C">
      <w:pPr>
        <w:rPr>
          <w:lang w:eastAsia="zh-CN"/>
        </w:rPr>
      </w:pPr>
    </w:p>
    <w:p w14:paraId="6E5629DA" w14:textId="3C2F6B9C" w:rsidR="00C1068C" w:rsidRDefault="008D1128" w:rsidP="00C1068C">
      <w:pPr>
        <w:pStyle w:val="Heading4"/>
        <w:rPr>
          <w:lang w:eastAsia="zh-CN"/>
        </w:rPr>
      </w:pPr>
      <w:bookmarkStart w:id="8292" w:name="_Toc85734351"/>
      <w:bookmarkStart w:id="8293" w:name="_Toc89431650"/>
      <w:bookmarkStart w:id="8294" w:name="_Toc97042462"/>
      <w:bookmarkStart w:id="8295" w:name="_Toc97045606"/>
      <w:bookmarkStart w:id="8296" w:name="_Toc97155351"/>
      <w:bookmarkStart w:id="8297" w:name="_Toc101521488"/>
      <w:bookmarkStart w:id="8298" w:name="_Toc138761767"/>
      <w:bookmarkStart w:id="8299" w:name="_Toc144216488"/>
      <w:r>
        <w:rPr>
          <w:lang w:eastAsia="zh-CN"/>
        </w:rPr>
        <w:lastRenderedPageBreak/>
        <w:t>8.4</w:t>
      </w:r>
      <w:r w:rsidR="00C1068C">
        <w:rPr>
          <w:lang w:eastAsia="zh-CN"/>
        </w:rPr>
        <w:t>.5.2</w:t>
      </w:r>
      <w:r w:rsidR="00C1068C">
        <w:rPr>
          <w:lang w:eastAsia="zh-CN"/>
        </w:rPr>
        <w:tab/>
        <w:t>Structured data types</w:t>
      </w:r>
      <w:bookmarkEnd w:id="8292"/>
      <w:bookmarkEnd w:id="8293"/>
      <w:bookmarkEnd w:id="8294"/>
      <w:bookmarkEnd w:id="8295"/>
      <w:bookmarkEnd w:id="8296"/>
      <w:bookmarkEnd w:id="8297"/>
      <w:bookmarkEnd w:id="8298"/>
      <w:bookmarkEnd w:id="8299"/>
    </w:p>
    <w:p w14:paraId="7A908A66" w14:textId="29E0D7B6" w:rsidR="00C1068C" w:rsidRDefault="008D1128" w:rsidP="00C1068C">
      <w:pPr>
        <w:pStyle w:val="Heading5"/>
        <w:rPr>
          <w:lang w:eastAsia="zh-CN"/>
        </w:rPr>
      </w:pPr>
      <w:bookmarkStart w:id="8300" w:name="_Toc85734352"/>
      <w:bookmarkStart w:id="8301" w:name="_Toc89431651"/>
      <w:bookmarkStart w:id="8302" w:name="_Toc97042463"/>
      <w:bookmarkStart w:id="8303" w:name="_Toc97045607"/>
      <w:bookmarkStart w:id="8304" w:name="_Toc97155352"/>
      <w:bookmarkStart w:id="8305" w:name="_Toc101521489"/>
      <w:bookmarkStart w:id="8306" w:name="_Toc138761768"/>
      <w:bookmarkStart w:id="8307" w:name="_Toc144216489"/>
      <w:r>
        <w:rPr>
          <w:lang w:eastAsia="zh-CN"/>
        </w:rPr>
        <w:t>8.4</w:t>
      </w:r>
      <w:r w:rsidR="00C1068C">
        <w:rPr>
          <w:lang w:eastAsia="zh-CN"/>
        </w:rPr>
        <w:t>.5.2.1</w:t>
      </w:r>
      <w:r w:rsidR="00C1068C">
        <w:rPr>
          <w:lang w:eastAsia="zh-CN"/>
        </w:rPr>
        <w:tab/>
        <w:t>Introduction</w:t>
      </w:r>
      <w:bookmarkEnd w:id="8300"/>
      <w:bookmarkEnd w:id="8301"/>
      <w:bookmarkEnd w:id="8302"/>
      <w:bookmarkEnd w:id="8303"/>
      <w:bookmarkEnd w:id="8304"/>
      <w:bookmarkEnd w:id="8305"/>
      <w:bookmarkEnd w:id="8306"/>
      <w:bookmarkEnd w:id="8307"/>
    </w:p>
    <w:p w14:paraId="161A7527" w14:textId="0328D0E9" w:rsidR="00C1068C" w:rsidRDefault="008D1128" w:rsidP="00C1068C">
      <w:pPr>
        <w:pStyle w:val="Heading5"/>
        <w:rPr>
          <w:lang w:eastAsia="zh-CN"/>
        </w:rPr>
      </w:pPr>
      <w:bookmarkStart w:id="8308" w:name="_Toc85734353"/>
      <w:bookmarkStart w:id="8309" w:name="_Toc89431652"/>
      <w:bookmarkStart w:id="8310" w:name="_Toc97042464"/>
      <w:bookmarkStart w:id="8311" w:name="_Toc97045608"/>
      <w:bookmarkStart w:id="8312" w:name="_Toc97155353"/>
      <w:bookmarkStart w:id="8313" w:name="_Toc101521490"/>
      <w:bookmarkStart w:id="8314" w:name="_Toc138761769"/>
      <w:bookmarkStart w:id="8315" w:name="_Toc144216490"/>
      <w:r>
        <w:rPr>
          <w:lang w:eastAsia="zh-CN"/>
        </w:rPr>
        <w:t>8.4</w:t>
      </w:r>
      <w:r w:rsidR="00C1068C">
        <w:rPr>
          <w:lang w:eastAsia="zh-CN"/>
        </w:rPr>
        <w:t>.5.2.2</w:t>
      </w:r>
      <w:r w:rsidR="00C1068C">
        <w:rPr>
          <w:lang w:eastAsia="zh-CN"/>
        </w:rPr>
        <w:tab/>
        <w:t>Type: ACInfoSubscription</w:t>
      </w:r>
      <w:bookmarkEnd w:id="8308"/>
      <w:bookmarkEnd w:id="8309"/>
      <w:bookmarkEnd w:id="8310"/>
      <w:bookmarkEnd w:id="8311"/>
      <w:bookmarkEnd w:id="8312"/>
      <w:bookmarkEnd w:id="8313"/>
      <w:bookmarkEnd w:id="8314"/>
      <w:bookmarkEnd w:id="8315"/>
    </w:p>
    <w:p w14:paraId="100D03A8" w14:textId="0627FFF9" w:rsidR="00C1068C" w:rsidRDefault="00C1068C" w:rsidP="00C1068C">
      <w:pPr>
        <w:pStyle w:val="TH"/>
      </w:pPr>
      <w:r>
        <w:rPr>
          <w:noProof/>
        </w:rPr>
        <w:t>Table 8.</w:t>
      </w:r>
      <w:r w:rsidR="008D1128">
        <w:rPr>
          <w:noProof/>
        </w:rPr>
        <w:t>4</w:t>
      </w:r>
      <w:r>
        <w:rPr>
          <w:noProof/>
        </w:rPr>
        <w:t>.5.2.2</w:t>
      </w:r>
      <w:r>
        <w:t xml:space="preserve">-1: </w:t>
      </w:r>
      <w:r>
        <w:rPr>
          <w:noProof/>
        </w:rPr>
        <w:t>Definition of type ACInfoSubscription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30567D0F" w14:textId="77777777" w:rsidTr="00522CF9">
        <w:trPr>
          <w:jc w:val="center"/>
        </w:trPr>
        <w:tc>
          <w:tcPr>
            <w:tcW w:w="1430" w:type="dxa"/>
            <w:shd w:val="clear" w:color="auto" w:fill="C0C0C0"/>
            <w:hideMark/>
          </w:tcPr>
          <w:p w14:paraId="5E51F721" w14:textId="77777777" w:rsidR="00C1068C" w:rsidRDefault="00C1068C" w:rsidP="00571C58">
            <w:pPr>
              <w:pStyle w:val="TAH"/>
            </w:pPr>
            <w:r>
              <w:t>Attribute name</w:t>
            </w:r>
          </w:p>
        </w:tc>
        <w:tc>
          <w:tcPr>
            <w:tcW w:w="1006" w:type="dxa"/>
            <w:shd w:val="clear" w:color="auto" w:fill="C0C0C0"/>
            <w:hideMark/>
          </w:tcPr>
          <w:p w14:paraId="0982A88C" w14:textId="77777777" w:rsidR="00C1068C" w:rsidRDefault="00C1068C" w:rsidP="00571C58">
            <w:pPr>
              <w:pStyle w:val="TAH"/>
            </w:pPr>
            <w:r>
              <w:t>Data type</w:t>
            </w:r>
          </w:p>
        </w:tc>
        <w:tc>
          <w:tcPr>
            <w:tcW w:w="425" w:type="dxa"/>
            <w:shd w:val="clear" w:color="auto" w:fill="C0C0C0"/>
            <w:hideMark/>
          </w:tcPr>
          <w:p w14:paraId="7488CA7D" w14:textId="77777777" w:rsidR="00C1068C" w:rsidRDefault="00C1068C" w:rsidP="00571C58">
            <w:pPr>
              <w:pStyle w:val="TAH"/>
            </w:pPr>
            <w:r>
              <w:t>P</w:t>
            </w:r>
          </w:p>
        </w:tc>
        <w:tc>
          <w:tcPr>
            <w:tcW w:w="1368" w:type="dxa"/>
            <w:shd w:val="clear" w:color="auto" w:fill="C0C0C0"/>
            <w:hideMark/>
          </w:tcPr>
          <w:p w14:paraId="3ECD1020" w14:textId="77777777" w:rsidR="00C1068C" w:rsidRDefault="00C1068C" w:rsidP="00571C58">
            <w:pPr>
              <w:pStyle w:val="TAH"/>
              <w:jc w:val="left"/>
            </w:pPr>
            <w:r>
              <w:t>Cardinality</w:t>
            </w:r>
          </w:p>
        </w:tc>
        <w:tc>
          <w:tcPr>
            <w:tcW w:w="3438" w:type="dxa"/>
            <w:shd w:val="clear" w:color="auto" w:fill="C0C0C0"/>
            <w:hideMark/>
          </w:tcPr>
          <w:p w14:paraId="5BF0790F"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336121B2" w14:textId="77777777" w:rsidR="00C1068C" w:rsidRDefault="00C1068C" w:rsidP="00571C58">
            <w:pPr>
              <w:pStyle w:val="TAH"/>
              <w:rPr>
                <w:rFonts w:cs="Arial"/>
                <w:szCs w:val="18"/>
              </w:rPr>
            </w:pPr>
            <w:r>
              <w:t>Applicability</w:t>
            </w:r>
          </w:p>
        </w:tc>
      </w:tr>
      <w:tr w:rsidR="00C1068C" w14:paraId="2E787D92" w14:textId="77777777" w:rsidTr="00522CF9">
        <w:trPr>
          <w:jc w:val="center"/>
        </w:trPr>
        <w:tc>
          <w:tcPr>
            <w:tcW w:w="1430" w:type="dxa"/>
          </w:tcPr>
          <w:p w14:paraId="010888A9" w14:textId="77777777" w:rsidR="00C1068C" w:rsidRDefault="00C1068C" w:rsidP="00571C58">
            <w:pPr>
              <w:pStyle w:val="TAL"/>
            </w:pPr>
            <w:r>
              <w:t>easId</w:t>
            </w:r>
          </w:p>
        </w:tc>
        <w:tc>
          <w:tcPr>
            <w:tcW w:w="1006" w:type="dxa"/>
          </w:tcPr>
          <w:p w14:paraId="3F6F7790" w14:textId="77777777" w:rsidR="00C1068C" w:rsidRDefault="00C1068C" w:rsidP="00571C58">
            <w:pPr>
              <w:pStyle w:val="TAL"/>
            </w:pPr>
            <w:r>
              <w:t>string</w:t>
            </w:r>
          </w:p>
        </w:tc>
        <w:tc>
          <w:tcPr>
            <w:tcW w:w="425" w:type="dxa"/>
          </w:tcPr>
          <w:p w14:paraId="324AA3AF" w14:textId="77777777" w:rsidR="00C1068C" w:rsidRDefault="00C1068C" w:rsidP="00571C58">
            <w:pPr>
              <w:pStyle w:val="TAC"/>
            </w:pPr>
            <w:r>
              <w:t>M</w:t>
            </w:r>
          </w:p>
        </w:tc>
        <w:tc>
          <w:tcPr>
            <w:tcW w:w="1368" w:type="dxa"/>
          </w:tcPr>
          <w:p w14:paraId="747643BE" w14:textId="77777777" w:rsidR="00C1068C" w:rsidRDefault="00C1068C" w:rsidP="00571C58">
            <w:pPr>
              <w:pStyle w:val="TAL"/>
            </w:pPr>
            <w:r>
              <w:t>1</w:t>
            </w:r>
          </w:p>
        </w:tc>
        <w:tc>
          <w:tcPr>
            <w:tcW w:w="3438" w:type="dxa"/>
          </w:tcPr>
          <w:p w14:paraId="7811C1B0" w14:textId="2B1396C4" w:rsidR="00C1068C" w:rsidRPr="0016361A" w:rsidRDefault="00A4528E" w:rsidP="006E5FE8">
            <w:pPr>
              <w:pStyle w:val="TAL"/>
            </w:pPr>
            <w:r>
              <w:t>The application i</w:t>
            </w:r>
            <w:r w:rsidR="00C1068C">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C1068C">
              <w:t xml:space="preserve"> subscribing for AC information report.</w:t>
            </w:r>
          </w:p>
        </w:tc>
        <w:tc>
          <w:tcPr>
            <w:tcW w:w="1998" w:type="dxa"/>
          </w:tcPr>
          <w:p w14:paraId="5C406BE8" w14:textId="77777777" w:rsidR="00C1068C" w:rsidRDefault="00C1068C" w:rsidP="00571C58">
            <w:pPr>
              <w:pStyle w:val="TAL"/>
              <w:rPr>
                <w:rFonts w:cs="Arial"/>
                <w:szCs w:val="18"/>
              </w:rPr>
            </w:pPr>
          </w:p>
        </w:tc>
      </w:tr>
      <w:tr w:rsidR="00C1068C" w14:paraId="214D0F91" w14:textId="77777777" w:rsidTr="00522CF9">
        <w:trPr>
          <w:jc w:val="center"/>
        </w:trPr>
        <w:tc>
          <w:tcPr>
            <w:tcW w:w="1430" w:type="dxa"/>
          </w:tcPr>
          <w:p w14:paraId="5F761F28" w14:textId="77777777" w:rsidR="00C1068C" w:rsidRDefault="00C1068C" w:rsidP="00571C58">
            <w:pPr>
              <w:pStyle w:val="TAL"/>
            </w:pPr>
            <w:r>
              <w:t>acFltrs</w:t>
            </w:r>
          </w:p>
        </w:tc>
        <w:tc>
          <w:tcPr>
            <w:tcW w:w="1006" w:type="dxa"/>
          </w:tcPr>
          <w:p w14:paraId="5196288F" w14:textId="3AFB4B50" w:rsidR="00C1068C" w:rsidRDefault="00C1068C" w:rsidP="00571C58">
            <w:pPr>
              <w:pStyle w:val="TAL"/>
            </w:pPr>
            <w:r>
              <w:t>array(ACFilter</w:t>
            </w:r>
            <w:r w:rsidR="00F85E3F">
              <w:t>s</w:t>
            </w:r>
            <w:r>
              <w:t>)</w:t>
            </w:r>
          </w:p>
        </w:tc>
        <w:tc>
          <w:tcPr>
            <w:tcW w:w="425" w:type="dxa"/>
          </w:tcPr>
          <w:p w14:paraId="089EC66D" w14:textId="77777777" w:rsidR="00C1068C" w:rsidRDefault="00C1068C" w:rsidP="00571C58">
            <w:pPr>
              <w:pStyle w:val="TAC"/>
            </w:pPr>
            <w:r>
              <w:t>O</w:t>
            </w:r>
          </w:p>
        </w:tc>
        <w:tc>
          <w:tcPr>
            <w:tcW w:w="1368" w:type="dxa"/>
          </w:tcPr>
          <w:p w14:paraId="4E2EFA38" w14:textId="77777777" w:rsidR="00C1068C" w:rsidRDefault="00C1068C" w:rsidP="00571C58">
            <w:pPr>
              <w:pStyle w:val="TAL"/>
            </w:pPr>
            <w:r>
              <w:t>1..N</w:t>
            </w:r>
          </w:p>
        </w:tc>
        <w:tc>
          <w:tcPr>
            <w:tcW w:w="3438" w:type="dxa"/>
          </w:tcPr>
          <w:p w14:paraId="7B422024" w14:textId="77777777" w:rsidR="00C1068C" w:rsidRPr="0016361A" w:rsidRDefault="00C1068C" w:rsidP="00571C58">
            <w:pPr>
              <w:pStyle w:val="TAL"/>
            </w:pPr>
            <w:r>
              <w:t>Filters to retrieve the information about particular ACs.</w:t>
            </w:r>
          </w:p>
        </w:tc>
        <w:tc>
          <w:tcPr>
            <w:tcW w:w="1998" w:type="dxa"/>
          </w:tcPr>
          <w:p w14:paraId="32D7F133" w14:textId="77777777" w:rsidR="00C1068C" w:rsidRDefault="00C1068C" w:rsidP="00571C58">
            <w:pPr>
              <w:pStyle w:val="TAL"/>
              <w:rPr>
                <w:rFonts w:cs="Arial"/>
                <w:szCs w:val="18"/>
              </w:rPr>
            </w:pPr>
          </w:p>
        </w:tc>
      </w:tr>
      <w:tr w:rsidR="00C1068C" w14:paraId="0431F1D1" w14:textId="77777777" w:rsidTr="00522CF9">
        <w:trPr>
          <w:jc w:val="center"/>
        </w:trPr>
        <w:tc>
          <w:tcPr>
            <w:tcW w:w="1430" w:type="dxa"/>
          </w:tcPr>
          <w:p w14:paraId="245ADF94" w14:textId="77777777" w:rsidR="00C1068C" w:rsidRDefault="00C1068C" w:rsidP="00571C58">
            <w:pPr>
              <w:pStyle w:val="TAL"/>
            </w:pPr>
            <w:r>
              <w:t>expTime</w:t>
            </w:r>
          </w:p>
        </w:tc>
        <w:tc>
          <w:tcPr>
            <w:tcW w:w="1006" w:type="dxa"/>
          </w:tcPr>
          <w:p w14:paraId="4D40098E" w14:textId="77777777" w:rsidR="00C1068C" w:rsidRDefault="00C1068C" w:rsidP="00571C58">
            <w:pPr>
              <w:pStyle w:val="TAL"/>
            </w:pPr>
            <w:r>
              <w:t>DateTime</w:t>
            </w:r>
          </w:p>
        </w:tc>
        <w:tc>
          <w:tcPr>
            <w:tcW w:w="425" w:type="dxa"/>
          </w:tcPr>
          <w:p w14:paraId="2CBB6FCB" w14:textId="77777777" w:rsidR="00C1068C" w:rsidRDefault="00C1068C" w:rsidP="00571C58">
            <w:pPr>
              <w:pStyle w:val="TAC"/>
            </w:pPr>
            <w:r>
              <w:t>O</w:t>
            </w:r>
          </w:p>
        </w:tc>
        <w:tc>
          <w:tcPr>
            <w:tcW w:w="1368" w:type="dxa"/>
          </w:tcPr>
          <w:p w14:paraId="2DBC851B" w14:textId="77777777" w:rsidR="00C1068C" w:rsidRDefault="00C1068C" w:rsidP="00571C58">
            <w:pPr>
              <w:pStyle w:val="TAL"/>
            </w:pPr>
            <w:r>
              <w:t>0..1</w:t>
            </w:r>
          </w:p>
        </w:tc>
        <w:tc>
          <w:tcPr>
            <w:tcW w:w="3438" w:type="dxa"/>
          </w:tcPr>
          <w:p w14:paraId="344B25CA" w14:textId="77777777" w:rsidR="00C1068C" w:rsidRPr="0016361A" w:rsidRDefault="00C1068C" w:rsidP="00571C58">
            <w:pPr>
              <w:pStyle w:val="TAL"/>
            </w:pPr>
            <w:r>
              <w:t>Indicates the expiration time of the subscription. If the expiration time is not present, then it indicates that the EAS subscription never expires.</w:t>
            </w:r>
          </w:p>
        </w:tc>
        <w:tc>
          <w:tcPr>
            <w:tcW w:w="1998" w:type="dxa"/>
          </w:tcPr>
          <w:p w14:paraId="41F58D13" w14:textId="77777777" w:rsidR="00C1068C" w:rsidRDefault="00C1068C" w:rsidP="00571C58">
            <w:pPr>
              <w:pStyle w:val="TAL"/>
              <w:rPr>
                <w:rFonts w:cs="Arial"/>
                <w:szCs w:val="18"/>
              </w:rPr>
            </w:pPr>
          </w:p>
        </w:tc>
      </w:tr>
      <w:tr w:rsidR="00C1068C" w14:paraId="2A0A2CF8" w14:textId="77777777" w:rsidTr="00522CF9">
        <w:trPr>
          <w:jc w:val="center"/>
        </w:trPr>
        <w:tc>
          <w:tcPr>
            <w:tcW w:w="1430" w:type="dxa"/>
          </w:tcPr>
          <w:p w14:paraId="0B167F39" w14:textId="77777777" w:rsidR="00C1068C" w:rsidRDefault="00C1068C" w:rsidP="00571C58">
            <w:pPr>
              <w:pStyle w:val="TAL"/>
            </w:pPr>
            <w:r>
              <w:t>eventReq</w:t>
            </w:r>
          </w:p>
        </w:tc>
        <w:tc>
          <w:tcPr>
            <w:tcW w:w="1006" w:type="dxa"/>
          </w:tcPr>
          <w:p w14:paraId="791B6C32" w14:textId="77777777" w:rsidR="00C1068C" w:rsidRDefault="00C1068C" w:rsidP="00571C58">
            <w:pPr>
              <w:pStyle w:val="TAL"/>
            </w:pPr>
            <w:r>
              <w:t>ReportingInformation</w:t>
            </w:r>
          </w:p>
        </w:tc>
        <w:tc>
          <w:tcPr>
            <w:tcW w:w="425" w:type="dxa"/>
          </w:tcPr>
          <w:p w14:paraId="2C12A6BD" w14:textId="77777777" w:rsidR="00C1068C" w:rsidRDefault="00C1068C" w:rsidP="00571C58">
            <w:pPr>
              <w:pStyle w:val="TAC"/>
            </w:pPr>
            <w:r>
              <w:t>O</w:t>
            </w:r>
          </w:p>
        </w:tc>
        <w:tc>
          <w:tcPr>
            <w:tcW w:w="1368" w:type="dxa"/>
          </w:tcPr>
          <w:p w14:paraId="62935BC7" w14:textId="77777777" w:rsidR="00C1068C" w:rsidRDefault="00C1068C" w:rsidP="00571C58">
            <w:pPr>
              <w:pStyle w:val="TAL"/>
            </w:pPr>
            <w:r>
              <w:t>0..1</w:t>
            </w:r>
          </w:p>
        </w:tc>
        <w:tc>
          <w:tcPr>
            <w:tcW w:w="3438" w:type="dxa"/>
          </w:tcPr>
          <w:p w14:paraId="4A34C732" w14:textId="77777777" w:rsidR="00C1068C" w:rsidRPr="0016361A" w:rsidRDefault="00C1068C" w:rsidP="00571C58">
            <w:pPr>
              <w:pStyle w:val="TAL"/>
            </w:pPr>
            <w:r>
              <w:t>Represents the reporting requirements of the AC information subscription. (NOTE)</w:t>
            </w:r>
          </w:p>
        </w:tc>
        <w:tc>
          <w:tcPr>
            <w:tcW w:w="1998" w:type="dxa"/>
          </w:tcPr>
          <w:p w14:paraId="65CAA433" w14:textId="77777777" w:rsidR="00C1068C" w:rsidRDefault="00C1068C" w:rsidP="00571C58">
            <w:pPr>
              <w:pStyle w:val="TAL"/>
              <w:rPr>
                <w:rFonts w:cs="Arial"/>
                <w:szCs w:val="18"/>
              </w:rPr>
            </w:pPr>
          </w:p>
        </w:tc>
      </w:tr>
      <w:tr w:rsidR="00C1068C" w14:paraId="3C2E5CC4" w14:textId="77777777" w:rsidTr="00522CF9">
        <w:trPr>
          <w:jc w:val="center"/>
        </w:trPr>
        <w:tc>
          <w:tcPr>
            <w:tcW w:w="1430" w:type="dxa"/>
          </w:tcPr>
          <w:p w14:paraId="636BE3E8" w14:textId="77777777" w:rsidR="00C1068C" w:rsidRDefault="00C1068C" w:rsidP="00571C58">
            <w:pPr>
              <w:pStyle w:val="TAL"/>
            </w:pPr>
            <w:r>
              <w:t>notificationDestination</w:t>
            </w:r>
          </w:p>
        </w:tc>
        <w:tc>
          <w:tcPr>
            <w:tcW w:w="1006" w:type="dxa"/>
          </w:tcPr>
          <w:p w14:paraId="3D1335DD" w14:textId="77777777" w:rsidR="00C1068C" w:rsidRDefault="00C1068C" w:rsidP="00571C58">
            <w:pPr>
              <w:pStyle w:val="TAL"/>
            </w:pPr>
            <w:r>
              <w:t>Uri</w:t>
            </w:r>
          </w:p>
        </w:tc>
        <w:tc>
          <w:tcPr>
            <w:tcW w:w="425" w:type="dxa"/>
          </w:tcPr>
          <w:p w14:paraId="25063F6C" w14:textId="467B6D82" w:rsidR="00C1068C" w:rsidRDefault="00801367" w:rsidP="00571C58">
            <w:pPr>
              <w:pStyle w:val="TAC"/>
            </w:pPr>
            <w:r>
              <w:t>C</w:t>
            </w:r>
          </w:p>
        </w:tc>
        <w:tc>
          <w:tcPr>
            <w:tcW w:w="1368" w:type="dxa"/>
          </w:tcPr>
          <w:p w14:paraId="7BBBC76E" w14:textId="6D03D10B" w:rsidR="00C1068C" w:rsidRDefault="00801367" w:rsidP="00571C58">
            <w:pPr>
              <w:pStyle w:val="TAL"/>
            </w:pPr>
            <w:r>
              <w:t>0..</w:t>
            </w:r>
            <w:r w:rsidR="00C1068C">
              <w:t>1</w:t>
            </w:r>
          </w:p>
        </w:tc>
        <w:tc>
          <w:tcPr>
            <w:tcW w:w="3438" w:type="dxa"/>
          </w:tcPr>
          <w:p w14:paraId="6DDEC5D0" w14:textId="0CF50027" w:rsidR="00C1068C" w:rsidRPr="0016361A" w:rsidRDefault="00C1068C" w:rsidP="00571C58">
            <w:pPr>
              <w:pStyle w:val="TAL"/>
            </w:pPr>
            <w:r>
              <w:t>URI where the notification on information about particular ACs should be delivered to. This attribute shall be present in HTTP POST message to EES</w:t>
            </w:r>
            <w:r w:rsidR="00801367">
              <w:t xml:space="preserve"> and maybe present in HTTP PUT request</w:t>
            </w:r>
            <w:r>
              <w:t>.</w:t>
            </w:r>
          </w:p>
        </w:tc>
        <w:tc>
          <w:tcPr>
            <w:tcW w:w="1998" w:type="dxa"/>
          </w:tcPr>
          <w:p w14:paraId="1657AA56" w14:textId="77777777" w:rsidR="00C1068C" w:rsidRDefault="00C1068C" w:rsidP="00571C58">
            <w:pPr>
              <w:pStyle w:val="TAL"/>
              <w:rPr>
                <w:rFonts w:cs="Arial"/>
                <w:szCs w:val="18"/>
              </w:rPr>
            </w:pPr>
          </w:p>
        </w:tc>
      </w:tr>
      <w:tr w:rsidR="00C1068C" w14:paraId="406CC1D0" w14:textId="77777777" w:rsidTr="00522CF9">
        <w:trPr>
          <w:jc w:val="center"/>
        </w:trPr>
        <w:tc>
          <w:tcPr>
            <w:tcW w:w="1430" w:type="dxa"/>
          </w:tcPr>
          <w:p w14:paraId="59A99588" w14:textId="77777777" w:rsidR="00C1068C" w:rsidRDefault="00C1068C" w:rsidP="00571C58">
            <w:pPr>
              <w:pStyle w:val="TAL"/>
            </w:pPr>
            <w:r>
              <w:t>requestTestNotification</w:t>
            </w:r>
          </w:p>
        </w:tc>
        <w:tc>
          <w:tcPr>
            <w:tcW w:w="1006" w:type="dxa"/>
          </w:tcPr>
          <w:p w14:paraId="59DA6370" w14:textId="77777777" w:rsidR="00C1068C" w:rsidRDefault="00C1068C" w:rsidP="00571C58">
            <w:pPr>
              <w:pStyle w:val="TAL"/>
            </w:pPr>
            <w:r>
              <w:t>boolean</w:t>
            </w:r>
          </w:p>
        </w:tc>
        <w:tc>
          <w:tcPr>
            <w:tcW w:w="425" w:type="dxa"/>
          </w:tcPr>
          <w:p w14:paraId="2A25A225" w14:textId="77777777" w:rsidR="00C1068C" w:rsidRDefault="00C1068C" w:rsidP="00571C58">
            <w:pPr>
              <w:pStyle w:val="TAC"/>
            </w:pPr>
            <w:r>
              <w:t>O</w:t>
            </w:r>
          </w:p>
        </w:tc>
        <w:tc>
          <w:tcPr>
            <w:tcW w:w="1368" w:type="dxa"/>
          </w:tcPr>
          <w:p w14:paraId="00CA32D9" w14:textId="77777777" w:rsidR="00C1068C" w:rsidRDefault="00C1068C" w:rsidP="00571C58">
            <w:pPr>
              <w:pStyle w:val="TAL"/>
            </w:pPr>
            <w:r>
              <w:t>0..1</w:t>
            </w:r>
          </w:p>
        </w:tc>
        <w:tc>
          <w:tcPr>
            <w:tcW w:w="3438" w:type="dxa"/>
          </w:tcPr>
          <w:p w14:paraId="680D544B" w14:textId="77777777" w:rsidR="00C1068C" w:rsidRPr="0016361A" w:rsidRDefault="00C1068C" w:rsidP="00571C58">
            <w:pPr>
              <w:pStyle w:val="TAL"/>
            </w:pPr>
            <w:r>
              <w:t>Set to true by Subscriber to request the EES to send a test notification as defined in clause 7.6. Set to false or omitted otherwise.</w:t>
            </w:r>
          </w:p>
        </w:tc>
        <w:tc>
          <w:tcPr>
            <w:tcW w:w="1998" w:type="dxa"/>
          </w:tcPr>
          <w:p w14:paraId="6267BA8E" w14:textId="77777777" w:rsidR="00C1068C" w:rsidRDefault="00C1068C" w:rsidP="00571C58">
            <w:pPr>
              <w:pStyle w:val="TAL"/>
              <w:rPr>
                <w:rFonts w:cs="Arial"/>
                <w:szCs w:val="18"/>
              </w:rPr>
            </w:pPr>
            <w:r>
              <w:rPr>
                <w:rFonts w:cs="Arial"/>
                <w:szCs w:val="18"/>
              </w:rPr>
              <w:t>Notification_test_event</w:t>
            </w:r>
          </w:p>
        </w:tc>
      </w:tr>
      <w:tr w:rsidR="00C1068C" w14:paraId="13C1A37A" w14:textId="77777777" w:rsidTr="00522CF9">
        <w:trPr>
          <w:jc w:val="center"/>
        </w:trPr>
        <w:tc>
          <w:tcPr>
            <w:tcW w:w="1430" w:type="dxa"/>
          </w:tcPr>
          <w:p w14:paraId="27541571" w14:textId="77777777" w:rsidR="00C1068C" w:rsidRDefault="00C1068C" w:rsidP="00571C58">
            <w:pPr>
              <w:pStyle w:val="TAL"/>
            </w:pPr>
            <w:r>
              <w:t>websockNotifConfig</w:t>
            </w:r>
          </w:p>
        </w:tc>
        <w:tc>
          <w:tcPr>
            <w:tcW w:w="1006" w:type="dxa"/>
          </w:tcPr>
          <w:p w14:paraId="5FC75176" w14:textId="77777777" w:rsidR="00C1068C" w:rsidRDefault="00C1068C" w:rsidP="00571C58">
            <w:pPr>
              <w:pStyle w:val="TAL"/>
            </w:pPr>
            <w:r>
              <w:t>WebsockNotifConfig</w:t>
            </w:r>
          </w:p>
        </w:tc>
        <w:tc>
          <w:tcPr>
            <w:tcW w:w="425" w:type="dxa"/>
          </w:tcPr>
          <w:p w14:paraId="7C8D0BA8" w14:textId="77777777" w:rsidR="00C1068C" w:rsidRDefault="00C1068C" w:rsidP="00571C58">
            <w:pPr>
              <w:pStyle w:val="TAC"/>
            </w:pPr>
            <w:r>
              <w:t>O</w:t>
            </w:r>
          </w:p>
        </w:tc>
        <w:tc>
          <w:tcPr>
            <w:tcW w:w="1368" w:type="dxa"/>
          </w:tcPr>
          <w:p w14:paraId="4A052C88" w14:textId="77777777" w:rsidR="00C1068C" w:rsidRDefault="00C1068C" w:rsidP="00571C58">
            <w:pPr>
              <w:pStyle w:val="TAL"/>
            </w:pPr>
            <w:r>
              <w:t>0..1</w:t>
            </w:r>
          </w:p>
        </w:tc>
        <w:tc>
          <w:tcPr>
            <w:tcW w:w="3438" w:type="dxa"/>
          </w:tcPr>
          <w:p w14:paraId="438A4B07" w14:textId="77777777" w:rsidR="00C1068C" w:rsidRPr="0016361A" w:rsidRDefault="00C1068C" w:rsidP="00571C58">
            <w:pPr>
              <w:pStyle w:val="TAL"/>
            </w:pPr>
            <w:r>
              <w:t>Configuration parameters to set up notification delivery over Websocket protocol as defined in clause 7.6.</w:t>
            </w:r>
          </w:p>
        </w:tc>
        <w:tc>
          <w:tcPr>
            <w:tcW w:w="1998" w:type="dxa"/>
          </w:tcPr>
          <w:p w14:paraId="2B6D1B6B" w14:textId="77777777" w:rsidR="00C1068C" w:rsidRDefault="00C1068C" w:rsidP="00571C58">
            <w:pPr>
              <w:pStyle w:val="TAL"/>
              <w:rPr>
                <w:rFonts w:cs="Arial"/>
                <w:szCs w:val="18"/>
              </w:rPr>
            </w:pPr>
            <w:r>
              <w:rPr>
                <w:rFonts w:cs="Arial"/>
                <w:szCs w:val="18"/>
              </w:rPr>
              <w:t>Notification_websocket</w:t>
            </w:r>
          </w:p>
        </w:tc>
      </w:tr>
      <w:tr w:rsidR="00C1068C" w14:paraId="06208A74" w14:textId="77777777" w:rsidTr="00522CF9">
        <w:trPr>
          <w:jc w:val="center"/>
        </w:trPr>
        <w:tc>
          <w:tcPr>
            <w:tcW w:w="1430" w:type="dxa"/>
          </w:tcPr>
          <w:p w14:paraId="06A93D5D" w14:textId="77777777" w:rsidR="00C1068C" w:rsidRDefault="00C1068C" w:rsidP="00571C58">
            <w:pPr>
              <w:pStyle w:val="TAL"/>
            </w:pPr>
            <w:r>
              <w:t>suppFeat</w:t>
            </w:r>
          </w:p>
        </w:tc>
        <w:tc>
          <w:tcPr>
            <w:tcW w:w="1006" w:type="dxa"/>
          </w:tcPr>
          <w:p w14:paraId="25A3DB8C" w14:textId="77777777" w:rsidR="00C1068C" w:rsidRDefault="00C1068C" w:rsidP="00571C58">
            <w:pPr>
              <w:pStyle w:val="TAL"/>
            </w:pPr>
            <w:r>
              <w:t>SupportedFeatures</w:t>
            </w:r>
          </w:p>
        </w:tc>
        <w:tc>
          <w:tcPr>
            <w:tcW w:w="425" w:type="dxa"/>
          </w:tcPr>
          <w:p w14:paraId="1A2A5DA2" w14:textId="298BA1B0" w:rsidR="00C1068C" w:rsidRDefault="00EB3894" w:rsidP="00571C58">
            <w:pPr>
              <w:pStyle w:val="TAC"/>
            </w:pPr>
            <w:r>
              <w:t>C</w:t>
            </w:r>
          </w:p>
        </w:tc>
        <w:tc>
          <w:tcPr>
            <w:tcW w:w="1368" w:type="dxa"/>
          </w:tcPr>
          <w:p w14:paraId="6656C62C" w14:textId="77777777" w:rsidR="00C1068C" w:rsidRDefault="00C1068C" w:rsidP="00571C58">
            <w:pPr>
              <w:pStyle w:val="TAL"/>
            </w:pPr>
            <w:r>
              <w:t>0..1</w:t>
            </w:r>
          </w:p>
        </w:tc>
        <w:tc>
          <w:tcPr>
            <w:tcW w:w="3438" w:type="dxa"/>
          </w:tcPr>
          <w:p w14:paraId="29FD7A46" w14:textId="77777777" w:rsidR="00C1068C" w:rsidRDefault="00C1068C" w:rsidP="00571C58">
            <w:pPr>
              <w:pStyle w:val="TAL"/>
            </w:pPr>
            <w:r>
              <w:t>Used to negotiate the supported optional features of the API as described in clause </w:t>
            </w:r>
            <w:r>
              <w:rPr>
                <w:rFonts w:hint="eastAsia"/>
              </w:rPr>
              <w:t>7.8</w:t>
            </w:r>
            <w:r>
              <w:t>.</w:t>
            </w:r>
          </w:p>
          <w:p w14:paraId="7C48A5AB" w14:textId="77777777" w:rsidR="00C1068C" w:rsidRPr="0016361A" w:rsidRDefault="00C1068C" w:rsidP="00571C58">
            <w:pPr>
              <w:pStyle w:val="TAL"/>
            </w:pPr>
            <w:r>
              <w:t>This attribute shall be provided in the HTTP POST request and in the response of successful resource creation.</w:t>
            </w:r>
          </w:p>
        </w:tc>
        <w:tc>
          <w:tcPr>
            <w:tcW w:w="1998" w:type="dxa"/>
          </w:tcPr>
          <w:p w14:paraId="0A0893F3" w14:textId="77777777" w:rsidR="00C1068C" w:rsidRDefault="00C1068C" w:rsidP="00571C58">
            <w:pPr>
              <w:pStyle w:val="TAL"/>
              <w:rPr>
                <w:rFonts w:cs="Arial"/>
                <w:szCs w:val="18"/>
              </w:rPr>
            </w:pPr>
          </w:p>
        </w:tc>
      </w:tr>
      <w:tr w:rsidR="00C1068C" w14:paraId="3545B51A" w14:textId="77777777" w:rsidTr="00522CF9">
        <w:trPr>
          <w:jc w:val="center"/>
        </w:trPr>
        <w:tc>
          <w:tcPr>
            <w:tcW w:w="9665" w:type="dxa"/>
            <w:gridSpan w:val="6"/>
          </w:tcPr>
          <w:p w14:paraId="296C27F5" w14:textId="77777777" w:rsidR="00C1068C" w:rsidRDefault="00C1068C" w:rsidP="00571C58">
            <w:pPr>
              <w:pStyle w:val="TAN"/>
              <w:rPr>
                <w:rFonts w:cs="Arial"/>
                <w:szCs w:val="18"/>
              </w:rPr>
            </w:pPr>
            <w:r w:rsidRPr="0016361A">
              <w:t>NOTE:</w:t>
            </w:r>
            <w:r w:rsidRPr="0016361A">
              <w:rPr>
                <w:noProof/>
              </w:rPr>
              <w:tab/>
              <w:t xml:space="preserve">The </w:t>
            </w:r>
            <w:r>
              <w:rPr>
                <w:noProof/>
              </w:rPr>
              <w:t xml:space="preserve">applicable values of the ReportingInformation data type are, </w:t>
            </w:r>
            <w:r w:rsidRPr="005B6C5A">
              <w:rPr>
                <w:noProof/>
              </w:rPr>
              <w:t>"immRep", "notifMethod", "maxReportNbr", "monDur", "repPeriod"</w:t>
            </w:r>
            <w:r>
              <w:rPr>
                <w:noProof/>
              </w:rPr>
              <w:t>.</w:t>
            </w:r>
          </w:p>
        </w:tc>
      </w:tr>
    </w:tbl>
    <w:p w14:paraId="4E416AC8" w14:textId="77777777" w:rsidR="00C1068C" w:rsidRDefault="00C1068C" w:rsidP="00C1068C">
      <w:pPr>
        <w:rPr>
          <w:lang w:eastAsia="zh-CN"/>
        </w:rPr>
      </w:pPr>
    </w:p>
    <w:p w14:paraId="3EAA474F" w14:textId="75E35D8A" w:rsidR="00C1068C" w:rsidRDefault="008D1128" w:rsidP="00C1068C">
      <w:pPr>
        <w:pStyle w:val="Heading5"/>
        <w:rPr>
          <w:lang w:eastAsia="zh-CN"/>
        </w:rPr>
      </w:pPr>
      <w:bookmarkStart w:id="8316" w:name="_Toc85734354"/>
      <w:bookmarkStart w:id="8317" w:name="_Toc89431653"/>
      <w:bookmarkStart w:id="8318" w:name="_Toc97042465"/>
      <w:bookmarkStart w:id="8319" w:name="_Toc97045609"/>
      <w:bookmarkStart w:id="8320" w:name="_Toc97155354"/>
      <w:bookmarkStart w:id="8321" w:name="_Toc101521491"/>
      <w:bookmarkStart w:id="8322" w:name="_Toc138761770"/>
      <w:bookmarkStart w:id="8323" w:name="_Toc144216491"/>
      <w:r>
        <w:rPr>
          <w:lang w:eastAsia="zh-CN"/>
        </w:rPr>
        <w:t>8.4</w:t>
      </w:r>
      <w:r w:rsidR="00C1068C">
        <w:rPr>
          <w:lang w:eastAsia="zh-CN"/>
        </w:rPr>
        <w:t>.5.2.3</w:t>
      </w:r>
      <w:r w:rsidR="00C1068C">
        <w:rPr>
          <w:lang w:eastAsia="zh-CN"/>
        </w:rPr>
        <w:tab/>
        <w:t>Type: ACInfoSubscriptionPatch</w:t>
      </w:r>
      <w:bookmarkEnd w:id="8316"/>
      <w:bookmarkEnd w:id="8317"/>
      <w:bookmarkEnd w:id="8318"/>
      <w:bookmarkEnd w:id="8319"/>
      <w:bookmarkEnd w:id="8320"/>
      <w:bookmarkEnd w:id="8321"/>
      <w:bookmarkEnd w:id="8322"/>
      <w:bookmarkEnd w:id="8323"/>
    </w:p>
    <w:p w14:paraId="257E7492" w14:textId="713B6815" w:rsidR="00C1068C" w:rsidRDefault="00C1068C" w:rsidP="00C1068C">
      <w:pPr>
        <w:pStyle w:val="TH"/>
      </w:pPr>
      <w:r>
        <w:rPr>
          <w:noProof/>
        </w:rPr>
        <w:t>Table 8.</w:t>
      </w:r>
      <w:r w:rsidR="008D1128">
        <w:rPr>
          <w:noProof/>
        </w:rPr>
        <w:t>4</w:t>
      </w:r>
      <w:r>
        <w:rPr>
          <w:noProof/>
        </w:rPr>
        <w:t>.5.2.3</w:t>
      </w:r>
      <w:r>
        <w:t xml:space="preserve">-1: </w:t>
      </w:r>
      <w:r>
        <w:rPr>
          <w:noProof/>
        </w:rPr>
        <w:t>Definition of type ACInfoSubscriptionPatch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0150CDFA" w14:textId="77777777" w:rsidTr="00522CF9">
        <w:trPr>
          <w:jc w:val="center"/>
        </w:trPr>
        <w:tc>
          <w:tcPr>
            <w:tcW w:w="1430" w:type="dxa"/>
            <w:shd w:val="clear" w:color="auto" w:fill="C0C0C0"/>
            <w:hideMark/>
          </w:tcPr>
          <w:p w14:paraId="7F4ADAD4" w14:textId="77777777" w:rsidR="00C1068C" w:rsidRDefault="00C1068C" w:rsidP="00571C58">
            <w:pPr>
              <w:pStyle w:val="TAH"/>
            </w:pPr>
            <w:r>
              <w:t>Attribute name</w:t>
            </w:r>
          </w:p>
        </w:tc>
        <w:tc>
          <w:tcPr>
            <w:tcW w:w="1006" w:type="dxa"/>
            <w:shd w:val="clear" w:color="auto" w:fill="C0C0C0"/>
            <w:hideMark/>
          </w:tcPr>
          <w:p w14:paraId="75B9F664" w14:textId="77777777" w:rsidR="00C1068C" w:rsidRDefault="00C1068C" w:rsidP="00571C58">
            <w:pPr>
              <w:pStyle w:val="TAH"/>
            </w:pPr>
            <w:r>
              <w:t>Data type</w:t>
            </w:r>
          </w:p>
        </w:tc>
        <w:tc>
          <w:tcPr>
            <w:tcW w:w="425" w:type="dxa"/>
            <w:shd w:val="clear" w:color="auto" w:fill="C0C0C0"/>
            <w:hideMark/>
          </w:tcPr>
          <w:p w14:paraId="7A2E526F" w14:textId="77777777" w:rsidR="00C1068C" w:rsidRDefault="00C1068C" w:rsidP="00571C58">
            <w:pPr>
              <w:pStyle w:val="TAH"/>
            </w:pPr>
            <w:r>
              <w:t>P</w:t>
            </w:r>
          </w:p>
        </w:tc>
        <w:tc>
          <w:tcPr>
            <w:tcW w:w="1368" w:type="dxa"/>
            <w:shd w:val="clear" w:color="auto" w:fill="C0C0C0"/>
            <w:hideMark/>
          </w:tcPr>
          <w:p w14:paraId="5E1D731E" w14:textId="77777777" w:rsidR="00C1068C" w:rsidRDefault="00C1068C" w:rsidP="00571C58">
            <w:pPr>
              <w:pStyle w:val="TAH"/>
              <w:jc w:val="left"/>
            </w:pPr>
            <w:r>
              <w:t>Cardinality</w:t>
            </w:r>
          </w:p>
        </w:tc>
        <w:tc>
          <w:tcPr>
            <w:tcW w:w="3438" w:type="dxa"/>
            <w:shd w:val="clear" w:color="auto" w:fill="C0C0C0"/>
            <w:hideMark/>
          </w:tcPr>
          <w:p w14:paraId="2AD63D69"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77FEB41E" w14:textId="77777777" w:rsidR="00C1068C" w:rsidRDefault="00C1068C" w:rsidP="00571C58">
            <w:pPr>
              <w:pStyle w:val="TAH"/>
              <w:rPr>
                <w:rFonts w:cs="Arial"/>
                <w:szCs w:val="18"/>
              </w:rPr>
            </w:pPr>
            <w:r>
              <w:t>Applicability</w:t>
            </w:r>
          </w:p>
        </w:tc>
      </w:tr>
      <w:tr w:rsidR="00C1068C" w14:paraId="30C60693" w14:textId="77777777" w:rsidTr="00522CF9">
        <w:trPr>
          <w:jc w:val="center"/>
        </w:trPr>
        <w:tc>
          <w:tcPr>
            <w:tcW w:w="1430" w:type="dxa"/>
          </w:tcPr>
          <w:p w14:paraId="13FA92AA" w14:textId="77777777" w:rsidR="00C1068C" w:rsidRDefault="00C1068C" w:rsidP="00571C58">
            <w:pPr>
              <w:pStyle w:val="TAL"/>
            </w:pPr>
            <w:r>
              <w:t>eventReq</w:t>
            </w:r>
          </w:p>
        </w:tc>
        <w:tc>
          <w:tcPr>
            <w:tcW w:w="1006" w:type="dxa"/>
          </w:tcPr>
          <w:p w14:paraId="0ED948FF" w14:textId="77777777" w:rsidR="00C1068C" w:rsidRDefault="00C1068C" w:rsidP="00571C58">
            <w:pPr>
              <w:pStyle w:val="TAL"/>
            </w:pPr>
            <w:r>
              <w:t>ReportingInformation</w:t>
            </w:r>
          </w:p>
        </w:tc>
        <w:tc>
          <w:tcPr>
            <w:tcW w:w="425" w:type="dxa"/>
          </w:tcPr>
          <w:p w14:paraId="40D21752" w14:textId="77777777" w:rsidR="00C1068C" w:rsidRDefault="00C1068C" w:rsidP="00571C58">
            <w:pPr>
              <w:pStyle w:val="TAC"/>
            </w:pPr>
            <w:r>
              <w:t>O</w:t>
            </w:r>
          </w:p>
        </w:tc>
        <w:tc>
          <w:tcPr>
            <w:tcW w:w="1368" w:type="dxa"/>
          </w:tcPr>
          <w:p w14:paraId="56D57B38" w14:textId="77777777" w:rsidR="00C1068C" w:rsidRDefault="00C1068C" w:rsidP="00571C58">
            <w:pPr>
              <w:pStyle w:val="TAL"/>
            </w:pPr>
            <w:r>
              <w:t>0..1</w:t>
            </w:r>
          </w:p>
        </w:tc>
        <w:tc>
          <w:tcPr>
            <w:tcW w:w="3438" w:type="dxa"/>
          </w:tcPr>
          <w:p w14:paraId="56E4EE02" w14:textId="77777777" w:rsidR="00C1068C" w:rsidRPr="0016361A" w:rsidRDefault="00C1068C" w:rsidP="00571C58">
            <w:pPr>
              <w:pStyle w:val="TAL"/>
            </w:pPr>
            <w:r>
              <w:t>The reporting requirements of the AC information event subscription to be updated.</w:t>
            </w:r>
          </w:p>
        </w:tc>
        <w:tc>
          <w:tcPr>
            <w:tcW w:w="1998" w:type="dxa"/>
          </w:tcPr>
          <w:p w14:paraId="278B9453" w14:textId="77777777" w:rsidR="00C1068C" w:rsidRDefault="00C1068C" w:rsidP="00571C58">
            <w:pPr>
              <w:pStyle w:val="TAL"/>
              <w:rPr>
                <w:rFonts w:cs="Arial"/>
                <w:szCs w:val="18"/>
              </w:rPr>
            </w:pPr>
          </w:p>
        </w:tc>
      </w:tr>
      <w:tr w:rsidR="00C1068C" w14:paraId="1E70D602" w14:textId="77777777" w:rsidTr="00522CF9">
        <w:trPr>
          <w:jc w:val="center"/>
        </w:trPr>
        <w:tc>
          <w:tcPr>
            <w:tcW w:w="1430" w:type="dxa"/>
          </w:tcPr>
          <w:p w14:paraId="37F707C0" w14:textId="77777777" w:rsidR="00C1068C" w:rsidRDefault="00C1068C" w:rsidP="00571C58">
            <w:pPr>
              <w:pStyle w:val="TAL"/>
            </w:pPr>
            <w:r>
              <w:t>expTime</w:t>
            </w:r>
          </w:p>
        </w:tc>
        <w:tc>
          <w:tcPr>
            <w:tcW w:w="1006" w:type="dxa"/>
          </w:tcPr>
          <w:p w14:paraId="1AF11C21" w14:textId="77777777" w:rsidR="00C1068C" w:rsidRDefault="00C1068C" w:rsidP="00571C58">
            <w:pPr>
              <w:pStyle w:val="TAL"/>
            </w:pPr>
            <w:r>
              <w:t>DateTime</w:t>
            </w:r>
          </w:p>
        </w:tc>
        <w:tc>
          <w:tcPr>
            <w:tcW w:w="425" w:type="dxa"/>
          </w:tcPr>
          <w:p w14:paraId="2ED0ED7D" w14:textId="77777777" w:rsidR="00C1068C" w:rsidRDefault="00C1068C" w:rsidP="00571C58">
            <w:pPr>
              <w:pStyle w:val="TAC"/>
            </w:pPr>
            <w:r>
              <w:t>O</w:t>
            </w:r>
          </w:p>
        </w:tc>
        <w:tc>
          <w:tcPr>
            <w:tcW w:w="1368" w:type="dxa"/>
          </w:tcPr>
          <w:p w14:paraId="2033A389" w14:textId="77777777" w:rsidR="00C1068C" w:rsidRDefault="00C1068C" w:rsidP="00571C58">
            <w:pPr>
              <w:pStyle w:val="TAL"/>
            </w:pPr>
            <w:r>
              <w:t>0..1</w:t>
            </w:r>
          </w:p>
        </w:tc>
        <w:tc>
          <w:tcPr>
            <w:tcW w:w="3438" w:type="dxa"/>
          </w:tcPr>
          <w:p w14:paraId="7815916A" w14:textId="77777777" w:rsidR="00C1068C" w:rsidRPr="0016361A" w:rsidRDefault="00C1068C" w:rsidP="00571C58">
            <w:pPr>
              <w:pStyle w:val="TAL"/>
            </w:pPr>
            <w:r>
              <w:t>Indicates the proposed expiration time of the subscription.</w:t>
            </w:r>
          </w:p>
        </w:tc>
        <w:tc>
          <w:tcPr>
            <w:tcW w:w="1998" w:type="dxa"/>
          </w:tcPr>
          <w:p w14:paraId="6E7876C2" w14:textId="77777777" w:rsidR="00C1068C" w:rsidRDefault="00C1068C" w:rsidP="00571C58">
            <w:pPr>
              <w:pStyle w:val="TAL"/>
              <w:rPr>
                <w:rFonts w:cs="Arial"/>
                <w:szCs w:val="18"/>
              </w:rPr>
            </w:pPr>
          </w:p>
        </w:tc>
      </w:tr>
      <w:tr w:rsidR="00C1068C" w14:paraId="01C4C515" w14:textId="77777777" w:rsidTr="00522CF9">
        <w:trPr>
          <w:jc w:val="center"/>
        </w:trPr>
        <w:tc>
          <w:tcPr>
            <w:tcW w:w="1430" w:type="dxa"/>
          </w:tcPr>
          <w:p w14:paraId="69CEC2FF" w14:textId="77777777" w:rsidR="00C1068C" w:rsidRDefault="00C1068C" w:rsidP="00571C58">
            <w:pPr>
              <w:pStyle w:val="TAL"/>
            </w:pPr>
            <w:r>
              <w:t>notificationDestination</w:t>
            </w:r>
          </w:p>
        </w:tc>
        <w:tc>
          <w:tcPr>
            <w:tcW w:w="1006" w:type="dxa"/>
          </w:tcPr>
          <w:p w14:paraId="3C1B9A49" w14:textId="77777777" w:rsidR="00C1068C" w:rsidRDefault="00C1068C" w:rsidP="00571C58">
            <w:pPr>
              <w:pStyle w:val="TAL"/>
            </w:pPr>
            <w:r>
              <w:t>Uri</w:t>
            </w:r>
          </w:p>
        </w:tc>
        <w:tc>
          <w:tcPr>
            <w:tcW w:w="425" w:type="dxa"/>
          </w:tcPr>
          <w:p w14:paraId="09FAC0B5" w14:textId="77777777" w:rsidR="00C1068C" w:rsidRDefault="00C1068C" w:rsidP="00571C58">
            <w:pPr>
              <w:pStyle w:val="TAC"/>
            </w:pPr>
            <w:r>
              <w:t>O</w:t>
            </w:r>
          </w:p>
        </w:tc>
        <w:tc>
          <w:tcPr>
            <w:tcW w:w="1368" w:type="dxa"/>
          </w:tcPr>
          <w:p w14:paraId="73BF9F97" w14:textId="77777777" w:rsidR="00C1068C" w:rsidRDefault="00C1068C" w:rsidP="00571C58">
            <w:pPr>
              <w:pStyle w:val="TAL"/>
            </w:pPr>
            <w:r>
              <w:t>0..1</w:t>
            </w:r>
          </w:p>
        </w:tc>
        <w:tc>
          <w:tcPr>
            <w:tcW w:w="3438" w:type="dxa"/>
          </w:tcPr>
          <w:p w14:paraId="195A5AC5" w14:textId="77777777" w:rsidR="00C1068C" w:rsidRPr="0016361A" w:rsidRDefault="00C1068C" w:rsidP="00571C58">
            <w:pPr>
              <w:pStyle w:val="TAL"/>
            </w:pPr>
            <w:r>
              <w:t>Updated URI where the AC information notification should be delivered to.</w:t>
            </w:r>
          </w:p>
        </w:tc>
        <w:tc>
          <w:tcPr>
            <w:tcW w:w="1998" w:type="dxa"/>
          </w:tcPr>
          <w:p w14:paraId="3A58F53C" w14:textId="77777777" w:rsidR="00C1068C" w:rsidRDefault="00C1068C" w:rsidP="00571C58">
            <w:pPr>
              <w:pStyle w:val="TAL"/>
              <w:rPr>
                <w:rFonts w:cs="Arial"/>
                <w:szCs w:val="18"/>
              </w:rPr>
            </w:pPr>
          </w:p>
        </w:tc>
      </w:tr>
      <w:tr w:rsidR="00C1068C" w14:paraId="0E8ACA98" w14:textId="77777777" w:rsidTr="00522CF9">
        <w:trPr>
          <w:jc w:val="center"/>
        </w:trPr>
        <w:tc>
          <w:tcPr>
            <w:tcW w:w="1430" w:type="dxa"/>
          </w:tcPr>
          <w:p w14:paraId="74C978A3" w14:textId="1CD0ACE6" w:rsidR="00C1068C" w:rsidRDefault="00C1068C" w:rsidP="00571C58">
            <w:pPr>
              <w:pStyle w:val="TAL"/>
            </w:pPr>
            <w:r>
              <w:t>acFltr</w:t>
            </w:r>
            <w:r w:rsidR="00F85E3F">
              <w:t>s</w:t>
            </w:r>
          </w:p>
        </w:tc>
        <w:tc>
          <w:tcPr>
            <w:tcW w:w="1006" w:type="dxa"/>
          </w:tcPr>
          <w:p w14:paraId="70260664" w14:textId="57F3376C" w:rsidR="00C1068C" w:rsidRDefault="00F85E3F" w:rsidP="00571C58">
            <w:pPr>
              <w:pStyle w:val="TAL"/>
            </w:pPr>
            <w:r>
              <w:t>array(</w:t>
            </w:r>
            <w:r w:rsidR="00C1068C">
              <w:t>ACFilter</w:t>
            </w:r>
            <w:r>
              <w:t>s)</w:t>
            </w:r>
          </w:p>
        </w:tc>
        <w:tc>
          <w:tcPr>
            <w:tcW w:w="425" w:type="dxa"/>
          </w:tcPr>
          <w:p w14:paraId="7DD020F0" w14:textId="77777777" w:rsidR="00C1068C" w:rsidRDefault="00C1068C" w:rsidP="00571C58">
            <w:pPr>
              <w:pStyle w:val="TAC"/>
            </w:pPr>
            <w:r>
              <w:t>O</w:t>
            </w:r>
          </w:p>
        </w:tc>
        <w:tc>
          <w:tcPr>
            <w:tcW w:w="1368" w:type="dxa"/>
          </w:tcPr>
          <w:p w14:paraId="348C85B5" w14:textId="337ED850" w:rsidR="00C1068C" w:rsidRDefault="00C1068C" w:rsidP="00571C58">
            <w:pPr>
              <w:pStyle w:val="TAL"/>
            </w:pPr>
            <w:r>
              <w:t>1</w:t>
            </w:r>
            <w:r w:rsidR="00F85E3F">
              <w:t>..N</w:t>
            </w:r>
          </w:p>
        </w:tc>
        <w:tc>
          <w:tcPr>
            <w:tcW w:w="3438" w:type="dxa"/>
          </w:tcPr>
          <w:p w14:paraId="0DF24799" w14:textId="77777777" w:rsidR="00C1068C" w:rsidRDefault="00C1068C" w:rsidP="00571C58">
            <w:pPr>
              <w:pStyle w:val="TAL"/>
            </w:pPr>
            <w:r>
              <w:t>Filters to retrieve the information about particular ACs.</w:t>
            </w:r>
          </w:p>
        </w:tc>
        <w:tc>
          <w:tcPr>
            <w:tcW w:w="1998" w:type="dxa"/>
          </w:tcPr>
          <w:p w14:paraId="22B18011" w14:textId="77777777" w:rsidR="00C1068C" w:rsidRDefault="00C1068C" w:rsidP="00571C58">
            <w:pPr>
              <w:pStyle w:val="TAL"/>
              <w:rPr>
                <w:rFonts w:cs="Arial"/>
                <w:szCs w:val="18"/>
              </w:rPr>
            </w:pPr>
          </w:p>
        </w:tc>
      </w:tr>
    </w:tbl>
    <w:p w14:paraId="7D8AE874" w14:textId="77777777" w:rsidR="00C1068C" w:rsidRDefault="00C1068C" w:rsidP="00C1068C">
      <w:pPr>
        <w:rPr>
          <w:lang w:eastAsia="zh-CN"/>
        </w:rPr>
      </w:pPr>
    </w:p>
    <w:p w14:paraId="5504B608" w14:textId="2E6E6831" w:rsidR="00C1068C" w:rsidRDefault="00C1068C" w:rsidP="00C1068C">
      <w:pPr>
        <w:pStyle w:val="Heading5"/>
        <w:rPr>
          <w:lang w:eastAsia="zh-CN"/>
        </w:rPr>
      </w:pPr>
      <w:bookmarkStart w:id="8324" w:name="_Toc85734355"/>
      <w:bookmarkStart w:id="8325" w:name="_Toc89431654"/>
      <w:bookmarkStart w:id="8326" w:name="_Toc97042466"/>
      <w:bookmarkStart w:id="8327" w:name="_Toc97045610"/>
      <w:bookmarkStart w:id="8328" w:name="_Toc97155355"/>
      <w:bookmarkStart w:id="8329" w:name="_Toc101521492"/>
      <w:bookmarkStart w:id="8330" w:name="_Toc138761771"/>
      <w:bookmarkStart w:id="8331" w:name="_Toc144216492"/>
      <w:r>
        <w:rPr>
          <w:lang w:eastAsia="zh-CN"/>
        </w:rPr>
        <w:lastRenderedPageBreak/>
        <w:t>8.</w:t>
      </w:r>
      <w:r w:rsidR="008D1128">
        <w:rPr>
          <w:lang w:eastAsia="zh-CN"/>
        </w:rPr>
        <w:t>4</w:t>
      </w:r>
      <w:r>
        <w:rPr>
          <w:lang w:eastAsia="zh-CN"/>
        </w:rPr>
        <w:t>.5.2.4</w:t>
      </w:r>
      <w:r>
        <w:rPr>
          <w:lang w:eastAsia="zh-CN"/>
        </w:rPr>
        <w:tab/>
        <w:t>Type: ACFilter</w:t>
      </w:r>
      <w:r w:rsidR="00F85E3F">
        <w:rPr>
          <w:lang w:eastAsia="zh-CN"/>
        </w:rPr>
        <w:t>s</w:t>
      </w:r>
      <w:bookmarkEnd w:id="8324"/>
      <w:bookmarkEnd w:id="8325"/>
      <w:bookmarkEnd w:id="8326"/>
      <w:bookmarkEnd w:id="8327"/>
      <w:bookmarkEnd w:id="8328"/>
      <w:bookmarkEnd w:id="8329"/>
      <w:bookmarkEnd w:id="8330"/>
      <w:bookmarkEnd w:id="8331"/>
    </w:p>
    <w:p w14:paraId="30C82F8B" w14:textId="40A95DB1" w:rsidR="00C1068C" w:rsidRDefault="00C1068C" w:rsidP="00C1068C">
      <w:pPr>
        <w:pStyle w:val="TH"/>
      </w:pPr>
      <w:r>
        <w:rPr>
          <w:noProof/>
        </w:rPr>
        <w:t>Table 8.</w:t>
      </w:r>
      <w:r w:rsidR="008D1128">
        <w:rPr>
          <w:noProof/>
        </w:rPr>
        <w:t>4</w:t>
      </w:r>
      <w:r>
        <w:rPr>
          <w:noProof/>
        </w:rPr>
        <w:t>.5.2.4</w:t>
      </w:r>
      <w:r>
        <w:t xml:space="preserve">-1: </w:t>
      </w:r>
      <w:r>
        <w:rPr>
          <w:noProof/>
        </w:rPr>
        <w:t>Definition of type ACFilter</w:t>
      </w:r>
      <w:r w:rsidR="00F85E3F">
        <w:rPr>
          <w:noProof/>
        </w:rPr>
        <w: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59F7DB27" w14:textId="77777777" w:rsidTr="00522CF9">
        <w:trPr>
          <w:jc w:val="center"/>
        </w:trPr>
        <w:tc>
          <w:tcPr>
            <w:tcW w:w="1430" w:type="dxa"/>
            <w:shd w:val="clear" w:color="auto" w:fill="C0C0C0"/>
            <w:hideMark/>
          </w:tcPr>
          <w:p w14:paraId="0AD4AAC9" w14:textId="77777777" w:rsidR="00C1068C" w:rsidRDefault="00C1068C" w:rsidP="00571C58">
            <w:pPr>
              <w:pStyle w:val="TAH"/>
            </w:pPr>
            <w:r>
              <w:t>Attribute name</w:t>
            </w:r>
          </w:p>
        </w:tc>
        <w:tc>
          <w:tcPr>
            <w:tcW w:w="1006" w:type="dxa"/>
            <w:shd w:val="clear" w:color="auto" w:fill="C0C0C0"/>
            <w:hideMark/>
          </w:tcPr>
          <w:p w14:paraId="1BA898D8" w14:textId="77777777" w:rsidR="00C1068C" w:rsidRDefault="00C1068C" w:rsidP="00571C58">
            <w:pPr>
              <w:pStyle w:val="TAH"/>
            </w:pPr>
            <w:r>
              <w:t>Data type</w:t>
            </w:r>
          </w:p>
        </w:tc>
        <w:tc>
          <w:tcPr>
            <w:tcW w:w="425" w:type="dxa"/>
            <w:shd w:val="clear" w:color="auto" w:fill="C0C0C0"/>
            <w:hideMark/>
          </w:tcPr>
          <w:p w14:paraId="2DFC564F" w14:textId="77777777" w:rsidR="00C1068C" w:rsidRDefault="00C1068C" w:rsidP="00571C58">
            <w:pPr>
              <w:pStyle w:val="TAH"/>
            </w:pPr>
            <w:r>
              <w:t>P</w:t>
            </w:r>
          </w:p>
        </w:tc>
        <w:tc>
          <w:tcPr>
            <w:tcW w:w="1368" w:type="dxa"/>
            <w:shd w:val="clear" w:color="auto" w:fill="C0C0C0"/>
            <w:hideMark/>
          </w:tcPr>
          <w:p w14:paraId="4487E53F" w14:textId="77777777" w:rsidR="00C1068C" w:rsidRDefault="00C1068C" w:rsidP="00571C58">
            <w:pPr>
              <w:pStyle w:val="TAH"/>
              <w:jc w:val="left"/>
            </w:pPr>
            <w:r>
              <w:t>Cardinality</w:t>
            </w:r>
          </w:p>
        </w:tc>
        <w:tc>
          <w:tcPr>
            <w:tcW w:w="3438" w:type="dxa"/>
            <w:shd w:val="clear" w:color="auto" w:fill="C0C0C0"/>
            <w:hideMark/>
          </w:tcPr>
          <w:p w14:paraId="2C7285D8"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40856EC9" w14:textId="77777777" w:rsidR="00C1068C" w:rsidRDefault="00C1068C" w:rsidP="00571C58">
            <w:pPr>
              <w:pStyle w:val="TAH"/>
              <w:rPr>
                <w:rFonts w:cs="Arial"/>
                <w:szCs w:val="18"/>
              </w:rPr>
            </w:pPr>
            <w:r>
              <w:t>Applicability</w:t>
            </w:r>
          </w:p>
        </w:tc>
      </w:tr>
      <w:tr w:rsidR="00C1068C" w14:paraId="4AE4E28C" w14:textId="77777777" w:rsidTr="00522CF9">
        <w:trPr>
          <w:jc w:val="center"/>
        </w:trPr>
        <w:tc>
          <w:tcPr>
            <w:tcW w:w="1430" w:type="dxa"/>
          </w:tcPr>
          <w:p w14:paraId="149F419C" w14:textId="67D3F5BF" w:rsidR="00C1068C" w:rsidRDefault="00C1068C" w:rsidP="00571C58">
            <w:pPr>
              <w:pStyle w:val="TAL"/>
            </w:pPr>
            <w:r>
              <w:t>acType</w:t>
            </w:r>
            <w:r w:rsidR="00F85E3F">
              <w:t>s</w:t>
            </w:r>
          </w:p>
        </w:tc>
        <w:tc>
          <w:tcPr>
            <w:tcW w:w="1006" w:type="dxa"/>
          </w:tcPr>
          <w:p w14:paraId="3CA4BA5D" w14:textId="071CD532" w:rsidR="00C1068C" w:rsidRDefault="00F85E3F" w:rsidP="00571C58">
            <w:pPr>
              <w:pStyle w:val="TAL"/>
            </w:pPr>
            <w:r>
              <w:t>array(</w:t>
            </w:r>
            <w:r w:rsidR="00C1068C">
              <w:t>string</w:t>
            </w:r>
            <w:r>
              <w:t>)</w:t>
            </w:r>
          </w:p>
        </w:tc>
        <w:tc>
          <w:tcPr>
            <w:tcW w:w="425" w:type="dxa"/>
          </w:tcPr>
          <w:p w14:paraId="168E6093" w14:textId="77777777" w:rsidR="00C1068C" w:rsidRDefault="00C1068C" w:rsidP="00571C58">
            <w:pPr>
              <w:pStyle w:val="TAC"/>
            </w:pPr>
            <w:r>
              <w:t>O</w:t>
            </w:r>
          </w:p>
        </w:tc>
        <w:tc>
          <w:tcPr>
            <w:tcW w:w="1368" w:type="dxa"/>
          </w:tcPr>
          <w:p w14:paraId="6F1B9242" w14:textId="1E80EAED" w:rsidR="00C1068C" w:rsidRDefault="00C1068C" w:rsidP="00571C58">
            <w:pPr>
              <w:pStyle w:val="TAL"/>
            </w:pPr>
            <w:r>
              <w:t>1</w:t>
            </w:r>
            <w:r w:rsidR="00F85E3F">
              <w:t>..N</w:t>
            </w:r>
          </w:p>
        </w:tc>
        <w:tc>
          <w:tcPr>
            <w:tcW w:w="3438" w:type="dxa"/>
          </w:tcPr>
          <w:p w14:paraId="0FC6EA49" w14:textId="52C142CA" w:rsidR="00C1068C" w:rsidRPr="0016361A" w:rsidRDefault="00F85E3F" w:rsidP="00F85E3F">
            <w:pPr>
              <w:pStyle w:val="TAL"/>
            </w:pPr>
            <w:r>
              <w:t xml:space="preserve">List of </w:t>
            </w:r>
            <w:r w:rsidR="00C1068C">
              <w:t>AC type</w:t>
            </w:r>
            <w:r>
              <w:t>s</w:t>
            </w:r>
            <w:r w:rsidR="00C1068C">
              <w:t xml:space="preserve"> or categor</w:t>
            </w:r>
            <w:r>
              <w:t>ies</w:t>
            </w:r>
            <w:r w:rsidR="00C1068C">
              <w:t xml:space="preserve"> to be matched.</w:t>
            </w:r>
          </w:p>
        </w:tc>
        <w:tc>
          <w:tcPr>
            <w:tcW w:w="1998" w:type="dxa"/>
          </w:tcPr>
          <w:p w14:paraId="5D16B32E" w14:textId="77777777" w:rsidR="00C1068C" w:rsidRDefault="00C1068C" w:rsidP="00571C58">
            <w:pPr>
              <w:pStyle w:val="TAL"/>
              <w:rPr>
                <w:rFonts w:cs="Arial"/>
                <w:szCs w:val="18"/>
              </w:rPr>
            </w:pPr>
          </w:p>
        </w:tc>
      </w:tr>
      <w:tr w:rsidR="00C1068C" w14:paraId="486A21FF" w14:textId="77777777" w:rsidTr="00522CF9">
        <w:trPr>
          <w:jc w:val="center"/>
        </w:trPr>
        <w:tc>
          <w:tcPr>
            <w:tcW w:w="1430" w:type="dxa"/>
          </w:tcPr>
          <w:p w14:paraId="49D3F1D8" w14:textId="77777777" w:rsidR="00C1068C" w:rsidRDefault="00C1068C" w:rsidP="00571C58">
            <w:pPr>
              <w:pStyle w:val="TAL"/>
            </w:pPr>
            <w:r>
              <w:t>ecspIds</w:t>
            </w:r>
          </w:p>
        </w:tc>
        <w:tc>
          <w:tcPr>
            <w:tcW w:w="1006" w:type="dxa"/>
          </w:tcPr>
          <w:p w14:paraId="62F1D544" w14:textId="77777777" w:rsidR="00C1068C" w:rsidRDefault="00C1068C" w:rsidP="00571C58">
            <w:pPr>
              <w:pStyle w:val="TAL"/>
            </w:pPr>
            <w:r>
              <w:t>array(string)</w:t>
            </w:r>
          </w:p>
        </w:tc>
        <w:tc>
          <w:tcPr>
            <w:tcW w:w="425" w:type="dxa"/>
          </w:tcPr>
          <w:p w14:paraId="728F7DD2" w14:textId="77777777" w:rsidR="00C1068C" w:rsidRDefault="00C1068C" w:rsidP="00571C58">
            <w:pPr>
              <w:pStyle w:val="TAC"/>
            </w:pPr>
            <w:r>
              <w:t>O</w:t>
            </w:r>
          </w:p>
        </w:tc>
        <w:tc>
          <w:tcPr>
            <w:tcW w:w="1368" w:type="dxa"/>
          </w:tcPr>
          <w:p w14:paraId="05DAE59E" w14:textId="77777777" w:rsidR="00C1068C" w:rsidRDefault="00C1068C" w:rsidP="00571C58">
            <w:pPr>
              <w:pStyle w:val="TAL"/>
            </w:pPr>
            <w:r>
              <w:t>1..N</w:t>
            </w:r>
          </w:p>
        </w:tc>
        <w:tc>
          <w:tcPr>
            <w:tcW w:w="3438" w:type="dxa"/>
          </w:tcPr>
          <w:p w14:paraId="39A7897C" w14:textId="77777777" w:rsidR="00C1068C" w:rsidRDefault="00C1068C" w:rsidP="00571C58">
            <w:pPr>
              <w:pStyle w:val="TAL"/>
            </w:pPr>
            <w:r>
              <w:t>The list of identifiers of the ECSPs associated with the EEC.</w:t>
            </w:r>
          </w:p>
        </w:tc>
        <w:tc>
          <w:tcPr>
            <w:tcW w:w="1998" w:type="dxa"/>
          </w:tcPr>
          <w:p w14:paraId="6B521E87" w14:textId="77777777" w:rsidR="00C1068C" w:rsidRDefault="00C1068C" w:rsidP="00571C58">
            <w:pPr>
              <w:pStyle w:val="TAL"/>
              <w:rPr>
                <w:rFonts w:cs="Arial"/>
                <w:szCs w:val="18"/>
              </w:rPr>
            </w:pPr>
          </w:p>
        </w:tc>
      </w:tr>
      <w:tr w:rsidR="00C1068C" w14:paraId="2B18D9F6" w14:textId="77777777" w:rsidTr="00522CF9">
        <w:trPr>
          <w:jc w:val="center"/>
        </w:trPr>
        <w:tc>
          <w:tcPr>
            <w:tcW w:w="1430" w:type="dxa"/>
          </w:tcPr>
          <w:p w14:paraId="2AA6FE58" w14:textId="77777777" w:rsidR="00C1068C" w:rsidRDefault="00C1068C" w:rsidP="00571C58">
            <w:pPr>
              <w:pStyle w:val="TAL"/>
            </w:pPr>
            <w:r>
              <w:t>acIds</w:t>
            </w:r>
          </w:p>
        </w:tc>
        <w:tc>
          <w:tcPr>
            <w:tcW w:w="1006" w:type="dxa"/>
          </w:tcPr>
          <w:p w14:paraId="63782D1D" w14:textId="77777777" w:rsidR="00C1068C" w:rsidRDefault="00C1068C" w:rsidP="00571C58">
            <w:pPr>
              <w:pStyle w:val="TAL"/>
            </w:pPr>
            <w:r>
              <w:t>array(string)</w:t>
            </w:r>
          </w:p>
        </w:tc>
        <w:tc>
          <w:tcPr>
            <w:tcW w:w="425" w:type="dxa"/>
          </w:tcPr>
          <w:p w14:paraId="1467A5C0" w14:textId="77777777" w:rsidR="00C1068C" w:rsidRDefault="00C1068C" w:rsidP="00571C58">
            <w:pPr>
              <w:pStyle w:val="TAC"/>
            </w:pPr>
            <w:r>
              <w:t>O</w:t>
            </w:r>
          </w:p>
        </w:tc>
        <w:tc>
          <w:tcPr>
            <w:tcW w:w="1368" w:type="dxa"/>
          </w:tcPr>
          <w:p w14:paraId="674E8606" w14:textId="77777777" w:rsidR="00C1068C" w:rsidRDefault="00C1068C" w:rsidP="00571C58">
            <w:pPr>
              <w:pStyle w:val="TAL"/>
            </w:pPr>
            <w:r>
              <w:t>1..N</w:t>
            </w:r>
          </w:p>
        </w:tc>
        <w:tc>
          <w:tcPr>
            <w:tcW w:w="3438" w:type="dxa"/>
          </w:tcPr>
          <w:p w14:paraId="4A7874C3" w14:textId="77777777" w:rsidR="00C1068C" w:rsidRDefault="00C1068C" w:rsidP="00571C58">
            <w:pPr>
              <w:pStyle w:val="TAL"/>
            </w:pPr>
            <w:r>
              <w:t>List of the identifiers of the AC(s) to be matched.</w:t>
            </w:r>
          </w:p>
        </w:tc>
        <w:tc>
          <w:tcPr>
            <w:tcW w:w="1998" w:type="dxa"/>
          </w:tcPr>
          <w:p w14:paraId="0A243BDA" w14:textId="77777777" w:rsidR="00C1068C" w:rsidRDefault="00C1068C" w:rsidP="00571C58">
            <w:pPr>
              <w:pStyle w:val="TAL"/>
              <w:rPr>
                <w:rFonts w:cs="Arial"/>
                <w:szCs w:val="18"/>
              </w:rPr>
            </w:pPr>
          </w:p>
        </w:tc>
      </w:tr>
      <w:tr w:rsidR="00C1068C" w14:paraId="0C690F7B" w14:textId="77777777" w:rsidTr="00522CF9">
        <w:trPr>
          <w:jc w:val="center"/>
        </w:trPr>
        <w:tc>
          <w:tcPr>
            <w:tcW w:w="1430" w:type="dxa"/>
          </w:tcPr>
          <w:p w14:paraId="736E7BF2" w14:textId="77777777" w:rsidR="00C1068C" w:rsidRDefault="00C1068C" w:rsidP="00571C58">
            <w:pPr>
              <w:pStyle w:val="TAL"/>
            </w:pPr>
            <w:r>
              <w:t>svcArea</w:t>
            </w:r>
          </w:p>
        </w:tc>
        <w:tc>
          <w:tcPr>
            <w:tcW w:w="1006" w:type="dxa"/>
          </w:tcPr>
          <w:p w14:paraId="7095DAFD" w14:textId="5B2C1E2A" w:rsidR="00C1068C" w:rsidRDefault="00F85E3F" w:rsidP="00571C58">
            <w:pPr>
              <w:pStyle w:val="TAL"/>
            </w:pPr>
            <w:r>
              <w:t>ServiceArea</w:t>
            </w:r>
          </w:p>
        </w:tc>
        <w:tc>
          <w:tcPr>
            <w:tcW w:w="425" w:type="dxa"/>
          </w:tcPr>
          <w:p w14:paraId="3FFF014A" w14:textId="77777777" w:rsidR="00C1068C" w:rsidRDefault="00C1068C" w:rsidP="00571C58">
            <w:pPr>
              <w:pStyle w:val="TAC"/>
            </w:pPr>
            <w:r>
              <w:t>O</w:t>
            </w:r>
          </w:p>
        </w:tc>
        <w:tc>
          <w:tcPr>
            <w:tcW w:w="1368" w:type="dxa"/>
          </w:tcPr>
          <w:p w14:paraId="34E14495" w14:textId="77777777" w:rsidR="00C1068C" w:rsidRDefault="00C1068C" w:rsidP="00571C58">
            <w:pPr>
              <w:pStyle w:val="TAL"/>
            </w:pPr>
            <w:r>
              <w:t>0..1</w:t>
            </w:r>
          </w:p>
        </w:tc>
        <w:tc>
          <w:tcPr>
            <w:tcW w:w="3438" w:type="dxa"/>
          </w:tcPr>
          <w:p w14:paraId="4110D3A8" w14:textId="77777777" w:rsidR="00C1068C" w:rsidRDefault="00C1068C" w:rsidP="00571C58">
            <w:pPr>
              <w:pStyle w:val="TAL"/>
            </w:pPr>
            <w:r w:rsidRPr="00317891">
              <w:t xml:space="preserve">EAS service area for identifying </w:t>
            </w:r>
            <w:r>
              <w:t xml:space="preserve">the </w:t>
            </w:r>
            <w:r w:rsidRPr="00317891">
              <w:t xml:space="preserve">UEs with matching expected geographical </w:t>
            </w:r>
            <w:r>
              <w:t>and topological location(s)</w:t>
            </w:r>
            <w:r w:rsidRPr="00317891">
              <w:t>.</w:t>
            </w:r>
          </w:p>
        </w:tc>
        <w:tc>
          <w:tcPr>
            <w:tcW w:w="1998" w:type="dxa"/>
          </w:tcPr>
          <w:p w14:paraId="3D94B178" w14:textId="77777777" w:rsidR="00C1068C" w:rsidRDefault="00C1068C" w:rsidP="00571C58">
            <w:pPr>
              <w:pStyle w:val="TAL"/>
              <w:rPr>
                <w:rFonts w:cs="Arial"/>
                <w:szCs w:val="18"/>
              </w:rPr>
            </w:pPr>
          </w:p>
        </w:tc>
      </w:tr>
      <w:tr w:rsidR="00C1068C" w14:paraId="20353BD7" w14:textId="77777777" w:rsidTr="00522CF9">
        <w:trPr>
          <w:jc w:val="center"/>
        </w:trPr>
        <w:tc>
          <w:tcPr>
            <w:tcW w:w="1430" w:type="dxa"/>
          </w:tcPr>
          <w:p w14:paraId="35838EB7" w14:textId="0AE24F56" w:rsidR="00C1068C" w:rsidRDefault="00CC63EB" w:rsidP="00CC63EB">
            <w:pPr>
              <w:pStyle w:val="TAL"/>
            </w:pPr>
            <w:r>
              <w:t>maxAc</w:t>
            </w:r>
            <w:r w:rsidR="00C1068C">
              <w:t>Kpi</w:t>
            </w:r>
          </w:p>
        </w:tc>
        <w:tc>
          <w:tcPr>
            <w:tcW w:w="1006" w:type="dxa"/>
          </w:tcPr>
          <w:p w14:paraId="1306E2B1" w14:textId="555AAF1E" w:rsidR="00C1068C" w:rsidRDefault="00CC63EB" w:rsidP="00571C58">
            <w:pPr>
              <w:pStyle w:val="TAL"/>
            </w:pPr>
            <w:r>
              <w:t>AC</w:t>
            </w:r>
            <w:r w:rsidR="00C1068C">
              <w:t>ServiceKPI</w:t>
            </w:r>
            <w:r w:rsidR="002A3A68">
              <w:t>s</w:t>
            </w:r>
          </w:p>
        </w:tc>
        <w:tc>
          <w:tcPr>
            <w:tcW w:w="425" w:type="dxa"/>
          </w:tcPr>
          <w:p w14:paraId="0A335C79" w14:textId="77777777" w:rsidR="00C1068C" w:rsidRDefault="00C1068C" w:rsidP="00571C58">
            <w:pPr>
              <w:pStyle w:val="TAC"/>
            </w:pPr>
            <w:r>
              <w:t>O</w:t>
            </w:r>
          </w:p>
        </w:tc>
        <w:tc>
          <w:tcPr>
            <w:tcW w:w="1368" w:type="dxa"/>
          </w:tcPr>
          <w:p w14:paraId="6F6F3BF6" w14:textId="12FCE5AC" w:rsidR="00C1068C" w:rsidRDefault="002A3A68" w:rsidP="00571C58">
            <w:pPr>
              <w:pStyle w:val="TAL"/>
            </w:pPr>
            <w:r>
              <w:t>0..</w:t>
            </w:r>
            <w:r w:rsidR="00C1068C">
              <w:t>1</w:t>
            </w:r>
          </w:p>
        </w:tc>
        <w:tc>
          <w:tcPr>
            <w:tcW w:w="3438" w:type="dxa"/>
          </w:tcPr>
          <w:p w14:paraId="195C3A71" w14:textId="0B03ADD0" w:rsidR="00C1068C" w:rsidRDefault="002A3A68" w:rsidP="00571C58">
            <w:pPr>
              <w:pStyle w:val="TAL"/>
            </w:pPr>
            <w:r>
              <w:t>Maximum value of the AC service KPIs to identify the matched ACs. The service KPI values in this attribute need to be higher than the service KPIs information of the AC profiles provided during registrations and/or discovery need to be lower</w:t>
            </w:r>
            <w:r w:rsidR="00C1068C">
              <w:t>.</w:t>
            </w:r>
          </w:p>
        </w:tc>
        <w:tc>
          <w:tcPr>
            <w:tcW w:w="1998" w:type="dxa"/>
          </w:tcPr>
          <w:p w14:paraId="023AAE16" w14:textId="77777777" w:rsidR="00C1068C" w:rsidRDefault="00C1068C" w:rsidP="00571C58">
            <w:pPr>
              <w:pStyle w:val="TAL"/>
              <w:rPr>
                <w:rFonts w:cs="Arial"/>
                <w:szCs w:val="18"/>
              </w:rPr>
            </w:pPr>
          </w:p>
        </w:tc>
      </w:tr>
      <w:tr w:rsidR="00C1068C" w14:paraId="1CA9FEBC" w14:textId="77777777" w:rsidTr="00522CF9">
        <w:trPr>
          <w:jc w:val="center"/>
        </w:trPr>
        <w:tc>
          <w:tcPr>
            <w:tcW w:w="1430" w:type="dxa"/>
          </w:tcPr>
          <w:p w14:paraId="35456347" w14:textId="272FAC20" w:rsidR="00C1068C" w:rsidRDefault="003F54CC" w:rsidP="00571C58">
            <w:pPr>
              <w:pStyle w:val="TAL"/>
            </w:pPr>
            <w:r>
              <w:t>minAc</w:t>
            </w:r>
            <w:r w:rsidR="002A3A68">
              <w:t>Kpi</w:t>
            </w:r>
          </w:p>
        </w:tc>
        <w:tc>
          <w:tcPr>
            <w:tcW w:w="1006" w:type="dxa"/>
          </w:tcPr>
          <w:p w14:paraId="41FE5FCD" w14:textId="6AEB1DDD" w:rsidR="00C1068C" w:rsidRDefault="002A3A68" w:rsidP="00571C58">
            <w:pPr>
              <w:pStyle w:val="TAL"/>
            </w:pPr>
            <w:r>
              <w:t>ACServiceKPIs</w:t>
            </w:r>
          </w:p>
        </w:tc>
        <w:tc>
          <w:tcPr>
            <w:tcW w:w="425" w:type="dxa"/>
          </w:tcPr>
          <w:p w14:paraId="56AE207A" w14:textId="77777777" w:rsidR="00C1068C" w:rsidRDefault="00C1068C" w:rsidP="00571C58">
            <w:pPr>
              <w:pStyle w:val="TAC"/>
            </w:pPr>
            <w:r>
              <w:t>O</w:t>
            </w:r>
          </w:p>
        </w:tc>
        <w:tc>
          <w:tcPr>
            <w:tcW w:w="1368" w:type="dxa"/>
          </w:tcPr>
          <w:p w14:paraId="7120BC76" w14:textId="58E5AA1C" w:rsidR="00C1068C" w:rsidRDefault="003F54CC" w:rsidP="00571C58">
            <w:pPr>
              <w:pStyle w:val="TAL"/>
            </w:pPr>
            <w:r>
              <w:t>0..</w:t>
            </w:r>
            <w:r w:rsidR="00C1068C">
              <w:t>1</w:t>
            </w:r>
          </w:p>
        </w:tc>
        <w:tc>
          <w:tcPr>
            <w:tcW w:w="3438" w:type="dxa"/>
          </w:tcPr>
          <w:p w14:paraId="0FEAFA66" w14:textId="7DBBD3B4" w:rsidR="00C1068C" w:rsidRDefault="0083445F" w:rsidP="00571C58">
            <w:pPr>
              <w:pStyle w:val="TAL"/>
            </w:pPr>
            <w:r>
              <w:t>Minimum value of the AC service KPIs to identify the matched ACs. The service KPI values in this attribute need to be lower than the service KPIs information of the AC profiles provided during registrations and/or discovery need to be lower</w:t>
            </w:r>
            <w:r w:rsidR="00C1068C">
              <w:t xml:space="preserve">. </w:t>
            </w:r>
          </w:p>
        </w:tc>
        <w:tc>
          <w:tcPr>
            <w:tcW w:w="1998" w:type="dxa"/>
          </w:tcPr>
          <w:p w14:paraId="4494D486" w14:textId="77777777" w:rsidR="00C1068C" w:rsidRDefault="00C1068C" w:rsidP="00571C58">
            <w:pPr>
              <w:pStyle w:val="TAL"/>
              <w:rPr>
                <w:rFonts w:cs="Arial"/>
                <w:szCs w:val="18"/>
              </w:rPr>
            </w:pPr>
          </w:p>
        </w:tc>
      </w:tr>
      <w:tr w:rsidR="00C1068C" w14:paraId="003337C9" w14:textId="77777777" w:rsidTr="00522CF9">
        <w:trPr>
          <w:jc w:val="center"/>
        </w:trPr>
        <w:tc>
          <w:tcPr>
            <w:tcW w:w="1430" w:type="dxa"/>
          </w:tcPr>
          <w:p w14:paraId="409E34E9" w14:textId="77777777" w:rsidR="00C1068C" w:rsidRDefault="00C1068C" w:rsidP="00571C58">
            <w:pPr>
              <w:pStyle w:val="TAL"/>
            </w:pPr>
            <w:r>
              <w:t>opSchds</w:t>
            </w:r>
          </w:p>
        </w:tc>
        <w:tc>
          <w:tcPr>
            <w:tcW w:w="1006" w:type="dxa"/>
          </w:tcPr>
          <w:p w14:paraId="1060947B" w14:textId="77777777" w:rsidR="00C1068C" w:rsidRDefault="00C1068C" w:rsidP="00571C58">
            <w:pPr>
              <w:pStyle w:val="TAL"/>
            </w:pPr>
            <w:r>
              <w:t>array(ScheduledCommunicationTime)</w:t>
            </w:r>
          </w:p>
        </w:tc>
        <w:tc>
          <w:tcPr>
            <w:tcW w:w="425" w:type="dxa"/>
          </w:tcPr>
          <w:p w14:paraId="642CF13F" w14:textId="77777777" w:rsidR="00C1068C" w:rsidRDefault="00C1068C" w:rsidP="00571C58">
            <w:pPr>
              <w:pStyle w:val="TAC"/>
            </w:pPr>
            <w:r>
              <w:t>O</w:t>
            </w:r>
          </w:p>
        </w:tc>
        <w:tc>
          <w:tcPr>
            <w:tcW w:w="1368" w:type="dxa"/>
          </w:tcPr>
          <w:p w14:paraId="2B2FF16E" w14:textId="77777777" w:rsidR="00C1068C" w:rsidRDefault="00C1068C" w:rsidP="00571C58">
            <w:pPr>
              <w:pStyle w:val="TAL"/>
            </w:pPr>
            <w:r>
              <w:t>1..N</w:t>
            </w:r>
          </w:p>
        </w:tc>
        <w:tc>
          <w:tcPr>
            <w:tcW w:w="3438" w:type="dxa"/>
          </w:tcPr>
          <w:p w14:paraId="694DBFE2" w14:textId="77777777" w:rsidR="00C1068C" w:rsidRDefault="00C1068C" w:rsidP="00571C58">
            <w:pPr>
              <w:pStyle w:val="TAL"/>
            </w:pPr>
            <w:r>
              <w:t>The operation schedule of the EAS to be matched with operation schedule of the AC.</w:t>
            </w:r>
          </w:p>
        </w:tc>
        <w:tc>
          <w:tcPr>
            <w:tcW w:w="1998" w:type="dxa"/>
          </w:tcPr>
          <w:p w14:paraId="66C72069" w14:textId="77777777" w:rsidR="00C1068C" w:rsidRDefault="00C1068C" w:rsidP="00571C58">
            <w:pPr>
              <w:pStyle w:val="TAL"/>
              <w:rPr>
                <w:rFonts w:cs="Arial"/>
                <w:szCs w:val="18"/>
              </w:rPr>
            </w:pPr>
          </w:p>
        </w:tc>
      </w:tr>
      <w:tr w:rsidR="00C1068C" w14:paraId="762C85F8" w14:textId="77777777" w:rsidTr="00522CF9">
        <w:trPr>
          <w:jc w:val="center"/>
        </w:trPr>
        <w:tc>
          <w:tcPr>
            <w:tcW w:w="1430" w:type="dxa"/>
          </w:tcPr>
          <w:p w14:paraId="47EFD31D" w14:textId="77777777" w:rsidR="00C1068C" w:rsidRDefault="00C1068C" w:rsidP="00571C58">
            <w:pPr>
              <w:pStyle w:val="TAL"/>
            </w:pPr>
            <w:r>
              <w:t>ueIds</w:t>
            </w:r>
          </w:p>
        </w:tc>
        <w:tc>
          <w:tcPr>
            <w:tcW w:w="1006" w:type="dxa"/>
          </w:tcPr>
          <w:p w14:paraId="5682E91C" w14:textId="77777777" w:rsidR="00C1068C" w:rsidRDefault="00C1068C" w:rsidP="00571C58">
            <w:pPr>
              <w:pStyle w:val="TAL"/>
            </w:pPr>
            <w:r>
              <w:t>array(Gpsi)</w:t>
            </w:r>
          </w:p>
        </w:tc>
        <w:tc>
          <w:tcPr>
            <w:tcW w:w="425" w:type="dxa"/>
          </w:tcPr>
          <w:p w14:paraId="7735BCC6" w14:textId="77777777" w:rsidR="00C1068C" w:rsidRDefault="00C1068C" w:rsidP="00571C58">
            <w:pPr>
              <w:pStyle w:val="TAC"/>
            </w:pPr>
            <w:r>
              <w:t>O</w:t>
            </w:r>
          </w:p>
        </w:tc>
        <w:tc>
          <w:tcPr>
            <w:tcW w:w="1368" w:type="dxa"/>
          </w:tcPr>
          <w:p w14:paraId="6397DD75" w14:textId="77777777" w:rsidR="00C1068C" w:rsidRDefault="00C1068C" w:rsidP="00571C58">
            <w:pPr>
              <w:pStyle w:val="TAL"/>
            </w:pPr>
            <w:r>
              <w:t>1..N</w:t>
            </w:r>
          </w:p>
        </w:tc>
        <w:tc>
          <w:tcPr>
            <w:tcW w:w="3438" w:type="dxa"/>
          </w:tcPr>
          <w:p w14:paraId="5417B023" w14:textId="77777777" w:rsidR="00C1068C" w:rsidRDefault="00C1068C" w:rsidP="00571C58">
            <w:pPr>
              <w:pStyle w:val="TAL"/>
            </w:pPr>
            <w:r>
              <w:t>List of UE identifiers hosting the AC.</w:t>
            </w:r>
          </w:p>
        </w:tc>
        <w:tc>
          <w:tcPr>
            <w:tcW w:w="1998" w:type="dxa"/>
          </w:tcPr>
          <w:p w14:paraId="2BCD185E" w14:textId="77777777" w:rsidR="00C1068C" w:rsidRDefault="00C1068C" w:rsidP="00571C58">
            <w:pPr>
              <w:pStyle w:val="TAL"/>
              <w:rPr>
                <w:rFonts w:cs="Arial"/>
                <w:szCs w:val="18"/>
              </w:rPr>
            </w:pPr>
          </w:p>
        </w:tc>
      </w:tr>
      <w:tr w:rsidR="00C1068C" w14:paraId="3ADD9938" w14:textId="77777777" w:rsidTr="00522CF9">
        <w:trPr>
          <w:jc w:val="center"/>
        </w:trPr>
        <w:tc>
          <w:tcPr>
            <w:tcW w:w="1430" w:type="dxa"/>
          </w:tcPr>
          <w:p w14:paraId="251C614C" w14:textId="77777777" w:rsidR="00C1068C" w:rsidRDefault="00C1068C" w:rsidP="00571C58">
            <w:pPr>
              <w:pStyle w:val="TAL"/>
            </w:pPr>
            <w:r>
              <w:t>locInfs</w:t>
            </w:r>
          </w:p>
        </w:tc>
        <w:tc>
          <w:tcPr>
            <w:tcW w:w="1006" w:type="dxa"/>
          </w:tcPr>
          <w:p w14:paraId="4CCD7128" w14:textId="56C1BC69" w:rsidR="00C1068C" w:rsidRDefault="00E010D8" w:rsidP="00571C58">
            <w:pPr>
              <w:pStyle w:val="TAL"/>
            </w:pPr>
            <w:r>
              <w:t>LocationArea5G</w:t>
            </w:r>
          </w:p>
        </w:tc>
        <w:tc>
          <w:tcPr>
            <w:tcW w:w="425" w:type="dxa"/>
          </w:tcPr>
          <w:p w14:paraId="007AEF7D" w14:textId="77777777" w:rsidR="00C1068C" w:rsidRDefault="00C1068C" w:rsidP="00571C58">
            <w:pPr>
              <w:pStyle w:val="TAC"/>
            </w:pPr>
            <w:r>
              <w:t>O</w:t>
            </w:r>
          </w:p>
        </w:tc>
        <w:tc>
          <w:tcPr>
            <w:tcW w:w="1368" w:type="dxa"/>
          </w:tcPr>
          <w:p w14:paraId="07424DBA" w14:textId="6165EF18" w:rsidR="00C1068C" w:rsidRDefault="00E010D8" w:rsidP="00571C58">
            <w:pPr>
              <w:pStyle w:val="TAL"/>
            </w:pPr>
            <w:r>
              <w:t>0..</w:t>
            </w:r>
            <w:r w:rsidR="00C1068C">
              <w:t>1</w:t>
            </w:r>
          </w:p>
        </w:tc>
        <w:tc>
          <w:tcPr>
            <w:tcW w:w="3438" w:type="dxa"/>
          </w:tcPr>
          <w:p w14:paraId="15AC9EB5" w14:textId="77777777" w:rsidR="00C1068C" w:rsidRPr="0016361A" w:rsidRDefault="00C1068C" w:rsidP="00571C58">
            <w:pPr>
              <w:pStyle w:val="TAL"/>
            </w:pPr>
            <w:r>
              <w:t>List of location(s) of the UE(s) hosting the AC.</w:t>
            </w:r>
          </w:p>
        </w:tc>
        <w:tc>
          <w:tcPr>
            <w:tcW w:w="1998" w:type="dxa"/>
          </w:tcPr>
          <w:p w14:paraId="1A514555" w14:textId="77777777" w:rsidR="00C1068C" w:rsidRDefault="00C1068C" w:rsidP="00571C58">
            <w:pPr>
              <w:pStyle w:val="TAL"/>
              <w:rPr>
                <w:rFonts w:cs="Arial"/>
                <w:szCs w:val="18"/>
              </w:rPr>
            </w:pPr>
          </w:p>
        </w:tc>
      </w:tr>
    </w:tbl>
    <w:p w14:paraId="624BD88A" w14:textId="77777777" w:rsidR="00C1068C" w:rsidRDefault="00C1068C" w:rsidP="00C1068C">
      <w:pPr>
        <w:rPr>
          <w:lang w:eastAsia="zh-CN"/>
        </w:rPr>
      </w:pPr>
    </w:p>
    <w:p w14:paraId="12BF0A8A" w14:textId="7BA52958" w:rsidR="00C1068C" w:rsidRDefault="00C1068C" w:rsidP="00C1068C">
      <w:pPr>
        <w:pStyle w:val="Heading5"/>
        <w:rPr>
          <w:lang w:eastAsia="zh-CN"/>
        </w:rPr>
      </w:pPr>
      <w:bookmarkStart w:id="8332" w:name="_Toc85734356"/>
      <w:bookmarkStart w:id="8333" w:name="_Toc89431655"/>
      <w:bookmarkStart w:id="8334" w:name="_Toc97042467"/>
      <w:bookmarkStart w:id="8335" w:name="_Toc97045611"/>
      <w:bookmarkStart w:id="8336" w:name="_Toc97155356"/>
      <w:bookmarkStart w:id="8337" w:name="_Toc101521493"/>
      <w:bookmarkStart w:id="8338" w:name="_Toc138761772"/>
      <w:bookmarkStart w:id="8339" w:name="_Toc144216493"/>
      <w:r>
        <w:rPr>
          <w:lang w:eastAsia="zh-CN"/>
        </w:rPr>
        <w:t>8.</w:t>
      </w:r>
      <w:r w:rsidR="008D1128">
        <w:rPr>
          <w:lang w:eastAsia="zh-CN"/>
        </w:rPr>
        <w:t>4</w:t>
      </w:r>
      <w:r>
        <w:rPr>
          <w:lang w:eastAsia="zh-CN"/>
        </w:rPr>
        <w:t>.5.2.5</w:t>
      </w:r>
      <w:r>
        <w:rPr>
          <w:lang w:eastAsia="zh-CN"/>
        </w:rPr>
        <w:tab/>
        <w:t>Type: ACInfoNotification</w:t>
      </w:r>
      <w:bookmarkEnd w:id="8332"/>
      <w:bookmarkEnd w:id="8333"/>
      <w:bookmarkEnd w:id="8334"/>
      <w:bookmarkEnd w:id="8335"/>
      <w:bookmarkEnd w:id="8336"/>
      <w:bookmarkEnd w:id="8337"/>
      <w:bookmarkEnd w:id="8338"/>
      <w:bookmarkEnd w:id="8339"/>
    </w:p>
    <w:p w14:paraId="460412E5" w14:textId="0EA389A6" w:rsidR="00C1068C" w:rsidRDefault="00C1068C" w:rsidP="00C1068C">
      <w:pPr>
        <w:pStyle w:val="TH"/>
      </w:pPr>
      <w:r>
        <w:rPr>
          <w:noProof/>
        </w:rPr>
        <w:t>Table 8.</w:t>
      </w:r>
      <w:r w:rsidR="008D1128">
        <w:rPr>
          <w:noProof/>
        </w:rPr>
        <w:t>4</w:t>
      </w:r>
      <w:r>
        <w:rPr>
          <w:noProof/>
        </w:rPr>
        <w:t>.5.2.5</w:t>
      </w:r>
      <w:r>
        <w:t xml:space="preserve">-1: </w:t>
      </w:r>
      <w:r>
        <w:rPr>
          <w:noProof/>
        </w:rPr>
        <w:t>Definition of type ACInfoNotification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6FDF6983" w14:textId="77777777" w:rsidTr="00522CF9">
        <w:trPr>
          <w:jc w:val="center"/>
        </w:trPr>
        <w:tc>
          <w:tcPr>
            <w:tcW w:w="1430" w:type="dxa"/>
            <w:shd w:val="clear" w:color="auto" w:fill="C0C0C0"/>
            <w:hideMark/>
          </w:tcPr>
          <w:p w14:paraId="2555AEF7" w14:textId="77777777" w:rsidR="00C1068C" w:rsidRDefault="00C1068C" w:rsidP="00571C58">
            <w:pPr>
              <w:pStyle w:val="TAH"/>
            </w:pPr>
            <w:r>
              <w:t>Attribute name</w:t>
            </w:r>
          </w:p>
        </w:tc>
        <w:tc>
          <w:tcPr>
            <w:tcW w:w="1006" w:type="dxa"/>
            <w:shd w:val="clear" w:color="auto" w:fill="C0C0C0"/>
            <w:hideMark/>
          </w:tcPr>
          <w:p w14:paraId="6325F00D" w14:textId="77777777" w:rsidR="00C1068C" w:rsidRDefault="00C1068C" w:rsidP="00571C58">
            <w:pPr>
              <w:pStyle w:val="TAH"/>
            </w:pPr>
            <w:r>
              <w:t>Data type</w:t>
            </w:r>
          </w:p>
        </w:tc>
        <w:tc>
          <w:tcPr>
            <w:tcW w:w="425" w:type="dxa"/>
            <w:shd w:val="clear" w:color="auto" w:fill="C0C0C0"/>
            <w:hideMark/>
          </w:tcPr>
          <w:p w14:paraId="41771703" w14:textId="77777777" w:rsidR="00C1068C" w:rsidRDefault="00C1068C" w:rsidP="00571C58">
            <w:pPr>
              <w:pStyle w:val="TAH"/>
            </w:pPr>
            <w:r>
              <w:t>P</w:t>
            </w:r>
          </w:p>
        </w:tc>
        <w:tc>
          <w:tcPr>
            <w:tcW w:w="1368" w:type="dxa"/>
            <w:shd w:val="clear" w:color="auto" w:fill="C0C0C0"/>
            <w:hideMark/>
          </w:tcPr>
          <w:p w14:paraId="10BAA456" w14:textId="77777777" w:rsidR="00C1068C" w:rsidRDefault="00C1068C" w:rsidP="00571C58">
            <w:pPr>
              <w:pStyle w:val="TAH"/>
              <w:jc w:val="left"/>
            </w:pPr>
            <w:r>
              <w:t>Cardinality</w:t>
            </w:r>
          </w:p>
        </w:tc>
        <w:tc>
          <w:tcPr>
            <w:tcW w:w="3438" w:type="dxa"/>
            <w:shd w:val="clear" w:color="auto" w:fill="C0C0C0"/>
            <w:hideMark/>
          </w:tcPr>
          <w:p w14:paraId="633F2D57"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09BB41FE" w14:textId="77777777" w:rsidR="00C1068C" w:rsidRDefault="00C1068C" w:rsidP="00571C58">
            <w:pPr>
              <w:pStyle w:val="TAH"/>
              <w:rPr>
                <w:rFonts w:cs="Arial"/>
                <w:szCs w:val="18"/>
              </w:rPr>
            </w:pPr>
            <w:r>
              <w:t>Applicability</w:t>
            </w:r>
          </w:p>
        </w:tc>
      </w:tr>
      <w:tr w:rsidR="00C1068C" w14:paraId="33474879" w14:textId="77777777" w:rsidTr="00522CF9">
        <w:trPr>
          <w:jc w:val="center"/>
        </w:trPr>
        <w:tc>
          <w:tcPr>
            <w:tcW w:w="1430" w:type="dxa"/>
          </w:tcPr>
          <w:p w14:paraId="68DFC84A" w14:textId="77777777" w:rsidR="00C1068C" w:rsidRDefault="00C1068C" w:rsidP="00571C58">
            <w:pPr>
              <w:pStyle w:val="TAL"/>
            </w:pPr>
            <w:r>
              <w:t>subId</w:t>
            </w:r>
          </w:p>
        </w:tc>
        <w:tc>
          <w:tcPr>
            <w:tcW w:w="1006" w:type="dxa"/>
          </w:tcPr>
          <w:p w14:paraId="6C13A8E7" w14:textId="77777777" w:rsidR="00C1068C" w:rsidRDefault="00C1068C" w:rsidP="00571C58">
            <w:pPr>
              <w:pStyle w:val="TAL"/>
            </w:pPr>
            <w:r>
              <w:t>string</w:t>
            </w:r>
          </w:p>
        </w:tc>
        <w:tc>
          <w:tcPr>
            <w:tcW w:w="425" w:type="dxa"/>
          </w:tcPr>
          <w:p w14:paraId="4943A6F2" w14:textId="77777777" w:rsidR="00C1068C" w:rsidRDefault="00C1068C" w:rsidP="00571C58">
            <w:pPr>
              <w:pStyle w:val="TAC"/>
            </w:pPr>
            <w:r>
              <w:t>M</w:t>
            </w:r>
          </w:p>
        </w:tc>
        <w:tc>
          <w:tcPr>
            <w:tcW w:w="1368" w:type="dxa"/>
          </w:tcPr>
          <w:p w14:paraId="436863A9" w14:textId="77777777" w:rsidR="00C1068C" w:rsidRDefault="00C1068C" w:rsidP="00571C58">
            <w:pPr>
              <w:pStyle w:val="TAL"/>
            </w:pPr>
            <w:r>
              <w:t>1</w:t>
            </w:r>
          </w:p>
        </w:tc>
        <w:tc>
          <w:tcPr>
            <w:tcW w:w="3438" w:type="dxa"/>
          </w:tcPr>
          <w:p w14:paraId="16C42AC1" w14:textId="77777777" w:rsidR="00C1068C" w:rsidRPr="0016361A" w:rsidRDefault="00C1068C" w:rsidP="00571C58">
            <w:pPr>
              <w:pStyle w:val="TAL"/>
            </w:pPr>
            <w:r>
              <w:t>String identifying the individual AC information subscription for which the AC information notification is delivered.</w:t>
            </w:r>
          </w:p>
        </w:tc>
        <w:tc>
          <w:tcPr>
            <w:tcW w:w="1998" w:type="dxa"/>
          </w:tcPr>
          <w:p w14:paraId="7EA8F837" w14:textId="77777777" w:rsidR="00C1068C" w:rsidRDefault="00C1068C" w:rsidP="00571C58">
            <w:pPr>
              <w:pStyle w:val="TAL"/>
              <w:rPr>
                <w:rFonts w:cs="Arial"/>
                <w:szCs w:val="18"/>
              </w:rPr>
            </w:pPr>
          </w:p>
        </w:tc>
      </w:tr>
      <w:tr w:rsidR="00C1068C" w14:paraId="08AE237D" w14:textId="77777777" w:rsidTr="00522CF9">
        <w:trPr>
          <w:jc w:val="center"/>
        </w:trPr>
        <w:tc>
          <w:tcPr>
            <w:tcW w:w="1430" w:type="dxa"/>
          </w:tcPr>
          <w:p w14:paraId="50B41269" w14:textId="77777777" w:rsidR="00C1068C" w:rsidRDefault="00C1068C" w:rsidP="00571C58">
            <w:pPr>
              <w:pStyle w:val="TAL"/>
            </w:pPr>
            <w:r>
              <w:t>acInfs</w:t>
            </w:r>
          </w:p>
        </w:tc>
        <w:tc>
          <w:tcPr>
            <w:tcW w:w="1006" w:type="dxa"/>
          </w:tcPr>
          <w:p w14:paraId="273338C9" w14:textId="77777777" w:rsidR="00C1068C" w:rsidRDefault="00C1068C" w:rsidP="00571C58">
            <w:pPr>
              <w:pStyle w:val="TAL"/>
            </w:pPr>
            <w:r>
              <w:t>array(ACInformation)</w:t>
            </w:r>
          </w:p>
        </w:tc>
        <w:tc>
          <w:tcPr>
            <w:tcW w:w="425" w:type="dxa"/>
          </w:tcPr>
          <w:p w14:paraId="73164D69" w14:textId="77777777" w:rsidR="00C1068C" w:rsidRDefault="00C1068C" w:rsidP="00571C58">
            <w:pPr>
              <w:pStyle w:val="TAC"/>
            </w:pPr>
            <w:r>
              <w:t>M</w:t>
            </w:r>
          </w:p>
        </w:tc>
        <w:tc>
          <w:tcPr>
            <w:tcW w:w="1368" w:type="dxa"/>
          </w:tcPr>
          <w:p w14:paraId="39A49F8B" w14:textId="77777777" w:rsidR="00C1068C" w:rsidRDefault="00C1068C" w:rsidP="00571C58">
            <w:pPr>
              <w:pStyle w:val="TAL"/>
            </w:pPr>
            <w:r>
              <w:t>1..N</w:t>
            </w:r>
          </w:p>
        </w:tc>
        <w:tc>
          <w:tcPr>
            <w:tcW w:w="3438" w:type="dxa"/>
          </w:tcPr>
          <w:p w14:paraId="7B896EA2" w14:textId="77777777" w:rsidR="00C1068C" w:rsidRPr="0016361A" w:rsidRDefault="00C1068C" w:rsidP="00571C58">
            <w:pPr>
              <w:pStyle w:val="TAL"/>
            </w:pPr>
            <w:r>
              <w:t xml:space="preserve">List of notifications that include the information of the ACs matching the filter criteria. </w:t>
            </w:r>
          </w:p>
        </w:tc>
        <w:tc>
          <w:tcPr>
            <w:tcW w:w="1998" w:type="dxa"/>
          </w:tcPr>
          <w:p w14:paraId="62664691" w14:textId="77777777" w:rsidR="00C1068C" w:rsidRDefault="00C1068C" w:rsidP="00571C58">
            <w:pPr>
              <w:pStyle w:val="TAL"/>
              <w:rPr>
                <w:rFonts w:cs="Arial"/>
                <w:szCs w:val="18"/>
              </w:rPr>
            </w:pPr>
          </w:p>
        </w:tc>
      </w:tr>
    </w:tbl>
    <w:p w14:paraId="1B941AB9" w14:textId="77777777" w:rsidR="00C1068C" w:rsidRDefault="00C1068C" w:rsidP="00C1068C">
      <w:pPr>
        <w:rPr>
          <w:lang w:eastAsia="zh-CN"/>
        </w:rPr>
      </w:pPr>
    </w:p>
    <w:p w14:paraId="1BD1FA69" w14:textId="1EDD4821" w:rsidR="00C1068C" w:rsidRDefault="00C1068C" w:rsidP="00C1068C">
      <w:pPr>
        <w:pStyle w:val="Heading5"/>
        <w:rPr>
          <w:lang w:eastAsia="zh-CN"/>
        </w:rPr>
      </w:pPr>
      <w:bookmarkStart w:id="8340" w:name="_Toc85734357"/>
      <w:bookmarkStart w:id="8341" w:name="_Toc89431656"/>
      <w:bookmarkStart w:id="8342" w:name="_Toc97042468"/>
      <w:bookmarkStart w:id="8343" w:name="_Toc97045612"/>
      <w:bookmarkStart w:id="8344" w:name="_Toc97155357"/>
      <w:bookmarkStart w:id="8345" w:name="_Toc101521494"/>
      <w:bookmarkStart w:id="8346" w:name="_Toc138761773"/>
      <w:bookmarkStart w:id="8347" w:name="_Toc144216494"/>
      <w:r>
        <w:rPr>
          <w:lang w:eastAsia="zh-CN"/>
        </w:rPr>
        <w:t>8.</w:t>
      </w:r>
      <w:r w:rsidR="008D1128">
        <w:rPr>
          <w:lang w:eastAsia="zh-CN"/>
        </w:rPr>
        <w:t>4</w:t>
      </w:r>
      <w:r>
        <w:rPr>
          <w:lang w:eastAsia="zh-CN"/>
        </w:rPr>
        <w:t>.5.2.6</w:t>
      </w:r>
      <w:r>
        <w:rPr>
          <w:lang w:eastAsia="zh-CN"/>
        </w:rPr>
        <w:tab/>
        <w:t>Type: ACInformation</w:t>
      </w:r>
      <w:bookmarkEnd w:id="8340"/>
      <w:bookmarkEnd w:id="8341"/>
      <w:bookmarkEnd w:id="8342"/>
      <w:bookmarkEnd w:id="8343"/>
      <w:bookmarkEnd w:id="8344"/>
      <w:bookmarkEnd w:id="8345"/>
      <w:bookmarkEnd w:id="8346"/>
      <w:bookmarkEnd w:id="8347"/>
    </w:p>
    <w:p w14:paraId="61804165" w14:textId="325ABB07" w:rsidR="00C1068C" w:rsidRDefault="00C1068C" w:rsidP="00C1068C">
      <w:pPr>
        <w:pStyle w:val="TH"/>
      </w:pPr>
      <w:r>
        <w:rPr>
          <w:noProof/>
        </w:rPr>
        <w:t>Table 8.</w:t>
      </w:r>
      <w:r w:rsidR="008D1128">
        <w:rPr>
          <w:noProof/>
        </w:rPr>
        <w:t>4</w:t>
      </w:r>
      <w:r>
        <w:rPr>
          <w:noProof/>
        </w:rPr>
        <w:t>.5.2.6</w:t>
      </w:r>
      <w:r>
        <w:t xml:space="preserve">-1: </w:t>
      </w:r>
      <w:r>
        <w:rPr>
          <w:noProof/>
        </w:rPr>
        <w:t>Definition of type ACInformation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530699D4" w14:textId="77777777" w:rsidTr="00522CF9">
        <w:trPr>
          <w:jc w:val="center"/>
        </w:trPr>
        <w:tc>
          <w:tcPr>
            <w:tcW w:w="1430" w:type="dxa"/>
            <w:shd w:val="clear" w:color="auto" w:fill="C0C0C0"/>
            <w:hideMark/>
          </w:tcPr>
          <w:p w14:paraId="1059A2D3" w14:textId="77777777" w:rsidR="00C1068C" w:rsidRDefault="00C1068C" w:rsidP="00571C58">
            <w:pPr>
              <w:pStyle w:val="TAH"/>
            </w:pPr>
            <w:r>
              <w:t>Attribute name</w:t>
            </w:r>
          </w:p>
        </w:tc>
        <w:tc>
          <w:tcPr>
            <w:tcW w:w="1006" w:type="dxa"/>
            <w:shd w:val="clear" w:color="auto" w:fill="C0C0C0"/>
            <w:hideMark/>
          </w:tcPr>
          <w:p w14:paraId="59C8380A" w14:textId="77777777" w:rsidR="00C1068C" w:rsidRDefault="00C1068C" w:rsidP="00571C58">
            <w:pPr>
              <w:pStyle w:val="TAH"/>
            </w:pPr>
            <w:r>
              <w:t>Data type</w:t>
            </w:r>
          </w:p>
        </w:tc>
        <w:tc>
          <w:tcPr>
            <w:tcW w:w="425" w:type="dxa"/>
            <w:shd w:val="clear" w:color="auto" w:fill="C0C0C0"/>
            <w:hideMark/>
          </w:tcPr>
          <w:p w14:paraId="711ACB18" w14:textId="77777777" w:rsidR="00C1068C" w:rsidRDefault="00C1068C" w:rsidP="00571C58">
            <w:pPr>
              <w:pStyle w:val="TAH"/>
            </w:pPr>
            <w:r>
              <w:t>P</w:t>
            </w:r>
          </w:p>
        </w:tc>
        <w:tc>
          <w:tcPr>
            <w:tcW w:w="1368" w:type="dxa"/>
            <w:shd w:val="clear" w:color="auto" w:fill="C0C0C0"/>
            <w:hideMark/>
          </w:tcPr>
          <w:p w14:paraId="2BEE5467" w14:textId="77777777" w:rsidR="00C1068C" w:rsidRDefault="00C1068C" w:rsidP="00571C58">
            <w:pPr>
              <w:pStyle w:val="TAH"/>
              <w:jc w:val="left"/>
            </w:pPr>
            <w:r>
              <w:t>Cardinality</w:t>
            </w:r>
          </w:p>
        </w:tc>
        <w:tc>
          <w:tcPr>
            <w:tcW w:w="3438" w:type="dxa"/>
            <w:shd w:val="clear" w:color="auto" w:fill="C0C0C0"/>
            <w:hideMark/>
          </w:tcPr>
          <w:p w14:paraId="7128B07B"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4107604F" w14:textId="77777777" w:rsidR="00C1068C" w:rsidRDefault="00C1068C" w:rsidP="00571C58">
            <w:pPr>
              <w:pStyle w:val="TAH"/>
              <w:rPr>
                <w:rFonts w:cs="Arial"/>
                <w:szCs w:val="18"/>
              </w:rPr>
            </w:pPr>
            <w:r>
              <w:t>Applicability</w:t>
            </w:r>
          </w:p>
        </w:tc>
      </w:tr>
      <w:tr w:rsidR="00C1068C" w14:paraId="6AAC6130" w14:textId="77777777" w:rsidTr="00522CF9">
        <w:trPr>
          <w:jc w:val="center"/>
        </w:trPr>
        <w:tc>
          <w:tcPr>
            <w:tcW w:w="1430" w:type="dxa"/>
          </w:tcPr>
          <w:p w14:paraId="3F483FC5" w14:textId="77777777" w:rsidR="00C1068C" w:rsidRDefault="00C1068C" w:rsidP="00571C58">
            <w:pPr>
              <w:pStyle w:val="TAL"/>
            </w:pPr>
            <w:r>
              <w:t>acProfs</w:t>
            </w:r>
          </w:p>
        </w:tc>
        <w:tc>
          <w:tcPr>
            <w:tcW w:w="1006" w:type="dxa"/>
          </w:tcPr>
          <w:p w14:paraId="51C335AB" w14:textId="77777777" w:rsidR="00C1068C" w:rsidRDefault="00C1068C" w:rsidP="00571C58">
            <w:pPr>
              <w:pStyle w:val="TAL"/>
            </w:pPr>
            <w:r>
              <w:t>array(ACProfile)</w:t>
            </w:r>
          </w:p>
        </w:tc>
        <w:tc>
          <w:tcPr>
            <w:tcW w:w="425" w:type="dxa"/>
          </w:tcPr>
          <w:p w14:paraId="48EEB770" w14:textId="77777777" w:rsidR="00C1068C" w:rsidRDefault="00C1068C" w:rsidP="00571C58">
            <w:pPr>
              <w:pStyle w:val="TAC"/>
            </w:pPr>
            <w:r>
              <w:t>M</w:t>
            </w:r>
          </w:p>
        </w:tc>
        <w:tc>
          <w:tcPr>
            <w:tcW w:w="1368" w:type="dxa"/>
          </w:tcPr>
          <w:p w14:paraId="0900271F" w14:textId="77777777" w:rsidR="00C1068C" w:rsidRDefault="00C1068C" w:rsidP="00571C58">
            <w:pPr>
              <w:pStyle w:val="TAL"/>
            </w:pPr>
            <w:r>
              <w:t>1</w:t>
            </w:r>
          </w:p>
        </w:tc>
        <w:tc>
          <w:tcPr>
            <w:tcW w:w="3438" w:type="dxa"/>
          </w:tcPr>
          <w:p w14:paraId="65E98529" w14:textId="77777777" w:rsidR="00C1068C" w:rsidRPr="0016361A" w:rsidRDefault="00C1068C" w:rsidP="00571C58">
            <w:pPr>
              <w:pStyle w:val="TAL"/>
            </w:pPr>
            <w:r>
              <w:t>List of ACs profile information.</w:t>
            </w:r>
          </w:p>
        </w:tc>
        <w:tc>
          <w:tcPr>
            <w:tcW w:w="1998" w:type="dxa"/>
          </w:tcPr>
          <w:p w14:paraId="4AA658E0" w14:textId="77777777" w:rsidR="00C1068C" w:rsidRDefault="00C1068C" w:rsidP="00571C58">
            <w:pPr>
              <w:pStyle w:val="TAL"/>
              <w:rPr>
                <w:rFonts w:cs="Arial"/>
                <w:szCs w:val="18"/>
              </w:rPr>
            </w:pPr>
          </w:p>
        </w:tc>
      </w:tr>
      <w:tr w:rsidR="00C1068C" w14:paraId="59CCBBBB" w14:textId="77777777" w:rsidTr="00522CF9">
        <w:trPr>
          <w:jc w:val="center"/>
        </w:trPr>
        <w:tc>
          <w:tcPr>
            <w:tcW w:w="1430" w:type="dxa"/>
          </w:tcPr>
          <w:p w14:paraId="72196A24" w14:textId="77777777" w:rsidR="00C1068C" w:rsidRDefault="00C1068C" w:rsidP="00571C58">
            <w:pPr>
              <w:pStyle w:val="TAL"/>
            </w:pPr>
            <w:r>
              <w:t>ueIds</w:t>
            </w:r>
          </w:p>
        </w:tc>
        <w:tc>
          <w:tcPr>
            <w:tcW w:w="1006" w:type="dxa"/>
          </w:tcPr>
          <w:p w14:paraId="5409E302" w14:textId="77777777" w:rsidR="00C1068C" w:rsidRDefault="00C1068C" w:rsidP="00571C58">
            <w:pPr>
              <w:pStyle w:val="TAL"/>
            </w:pPr>
            <w:r>
              <w:t>array(Gpsi)</w:t>
            </w:r>
          </w:p>
        </w:tc>
        <w:tc>
          <w:tcPr>
            <w:tcW w:w="425" w:type="dxa"/>
          </w:tcPr>
          <w:p w14:paraId="1A56AE5A" w14:textId="77777777" w:rsidR="00C1068C" w:rsidRDefault="00C1068C" w:rsidP="00571C58">
            <w:pPr>
              <w:pStyle w:val="TAC"/>
            </w:pPr>
            <w:r>
              <w:t>O</w:t>
            </w:r>
          </w:p>
        </w:tc>
        <w:tc>
          <w:tcPr>
            <w:tcW w:w="1368" w:type="dxa"/>
          </w:tcPr>
          <w:p w14:paraId="0A6B7862" w14:textId="77777777" w:rsidR="00C1068C" w:rsidRDefault="00C1068C" w:rsidP="00571C58">
            <w:pPr>
              <w:pStyle w:val="TAL"/>
            </w:pPr>
            <w:r>
              <w:t>1..N</w:t>
            </w:r>
          </w:p>
        </w:tc>
        <w:tc>
          <w:tcPr>
            <w:tcW w:w="3438" w:type="dxa"/>
          </w:tcPr>
          <w:p w14:paraId="57F5F83B" w14:textId="77777777" w:rsidR="00C1068C" w:rsidRDefault="00C1068C" w:rsidP="00571C58">
            <w:pPr>
              <w:pStyle w:val="TAL"/>
            </w:pPr>
            <w:r>
              <w:t>List of UE identifiers hosting the ACs.</w:t>
            </w:r>
          </w:p>
        </w:tc>
        <w:tc>
          <w:tcPr>
            <w:tcW w:w="1998" w:type="dxa"/>
          </w:tcPr>
          <w:p w14:paraId="1240C4DB" w14:textId="77777777" w:rsidR="00C1068C" w:rsidRDefault="00C1068C" w:rsidP="00571C58">
            <w:pPr>
              <w:pStyle w:val="TAL"/>
              <w:rPr>
                <w:rFonts w:cs="Arial"/>
                <w:szCs w:val="18"/>
              </w:rPr>
            </w:pPr>
          </w:p>
        </w:tc>
      </w:tr>
      <w:tr w:rsidR="00C1068C" w14:paraId="56CFDD44" w14:textId="77777777" w:rsidTr="00522CF9">
        <w:trPr>
          <w:jc w:val="center"/>
        </w:trPr>
        <w:tc>
          <w:tcPr>
            <w:tcW w:w="1430" w:type="dxa"/>
          </w:tcPr>
          <w:p w14:paraId="1E4ADB4A" w14:textId="77777777" w:rsidR="00C1068C" w:rsidRDefault="00C1068C" w:rsidP="00571C58">
            <w:pPr>
              <w:pStyle w:val="TAL"/>
            </w:pPr>
            <w:r>
              <w:t>ueLocInfs</w:t>
            </w:r>
          </w:p>
        </w:tc>
        <w:tc>
          <w:tcPr>
            <w:tcW w:w="1006" w:type="dxa"/>
          </w:tcPr>
          <w:p w14:paraId="38CB5E01" w14:textId="1E925B97" w:rsidR="00C1068C" w:rsidRDefault="00E010D8" w:rsidP="00571C58">
            <w:pPr>
              <w:pStyle w:val="TAL"/>
            </w:pPr>
            <w:r>
              <w:t>LocationArea5G</w:t>
            </w:r>
          </w:p>
        </w:tc>
        <w:tc>
          <w:tcPr>
            <w:tcW w:w="425" w:type="dxa"/>
          </w:tcPr>
          <w:p w14:paraId="6CE22813" w14:textId="77777777" w:rsidR="00C1068C" w:rsidRDefault="00C1068C" w:rsidP="00571C58">
            <w:pPr>
              <w:pStyle w:val="TAC"/>
            </w:pPr>
            <w:r>
              <w:t>O</w:t>
            </w:r>
          </w:p>
        </w:tc>
        <w:tc>
          <w:tcPr>
            <w:tcW w:w="1368" w:type="dxa"/>
          </w:tcPr>
          <w:p w14:paraId="3B284754" w14:textId="6FD06A99" w:rsidR="00C1068C" w:rsidRDefault="00E010D8" w:rsidP="00571C58">
            <w:pPr>
              <w:pStyle w:val="TAL"/>
            </w:pPr>
            <w:r>
              <w:t>0..</w:t>
            </w:r>
            <w:r w:rsidR="00C1068C">
              <w:t>1</w:t>
            </w:r>
          </w:p>
        </w:tc>
        <w:tc>
          <w:tcPr>
            <w:tcW w:w="3438" w:type="dxa"/>
          </w:tcPr>
          <w:p w14:paraId="1345470C" w14:textId="77777777" w:rsidR="00C1068C" w:rsidRPr="0016361A" w:rsidRDefault="00C1068C" w:rsidP="00571C58">
            <w:pPr>
              <w:pStyle w:val="TAL"/>
            </w:pPr>
            <w:r>
              <w:t>Location information of the UEs hosting the AC.</w:t>
            </w:r>
          </w:p>
        </w:tc>
        <w:tc>
          <w:tcPr>
            <w:tcW w:w="1998" w:type="dxa"/>
          </w:tcPr>
          <w:p w14:paraId="63C34F8E" w14:textId="77777777" w:rsidR="00C1068C" w:rsidRDefault="00C1068C" w:rsidP="00571C58">
            <w:pPr>
              <w:pStyle w:val="TAL"/>
              <w:rPr>
                <w:rFonts w:cs="Arial"/>
                <w:szCs w:val="18"/>
              </w:rPr>
            </w:pPr>
          </w:p>
        </w:tc>
      </w:tr>
    </w:tbl>
    <w:p w14:paraId="7F685C01" w14:textId="77777777" w:rsidR="00C1068C" w:rsidRDefault="00C1068C" w:rsidP="008D4A5F">
      <w:pPr>
        <w:rPr>
          <w:lang w:eastAsia="zh-CN"/>
        </w:rPr>
      </w:pPr>
    </w:p>
    <w:p w14:paraId="619E9E8D" w14:textId="4AE372AD" w:rsidR="00C1068C" w:rsidRDefault="00C1068C" w:rsidP="00C1068C">
      <w:pPr>
        <w:pStyle w:val="Heading4"/>
        <w:rPr>
          <w:lang w:eastAsia="zh-CN"/>
        </w:rPr>
      </w:pPr>
      <w:bookmarkStart w:id="8348" w:name="_Toc85734358"/>
      <w:bookmarkStart w:id="8349" w:name="_Toc89431657"/>
      <w:bookmarkStart w:id="8350" w:name="_Toc97042469"/>
      <w:bookmarkStart w:id="8351" w:name="_Toc97045613"/>
      <w:bookmarkStart w:id="8352" w:name="_Toc97155358"/>
      <w:bookmarkStart w:id="8353" w:name="_Toc101521495"/>
      <w:bookmarkStart w:id="8354" w:name="_Toc138761774"/>
      <w:bookmarkStart w:id="8355" w:name="_Toc144216495"/>
      <w:r>
        <w:rPr>
          <w:lang w:eastAsia="zh-CN"/>
        </w:rPr>
        <w:lastRenderedPageBreak/>
        <w:t>8.</w:t>
      </w:r>
      <w:r w:rsidR="008D1128">
        <w:rPr>
          <w:lang w:eastAsia="zh-CN"/>
        </w:rPr>
        <w:t>4</w:t>
      </w:r>
      <w:r>
        <w:rPr>
          <w:lang w:eastAsia="zh-CN"/>
        </w:rPr>
        <w:t>.5.3</w:t>
      </w:r>
      <w:r>
        <w:rPr>
          <w:lang w:eastAsia="zh-CN"/>
        </w:rPr>
        <w:tab/>
        <w:t>Simple data types and enumerations</w:t>
      </w:r>
      <w:bookmarkEnd w:id="8348"/>
      <w:bookmarkEnd w:id="8349"/>
      <w:bookmarkEnd w:id="8350"/>
      <w:bookmarkEnd w:id="8351"/>
      <w:bookmarkEnd w:id="8352"/>
      <w:bookmarkEnd w:id="8353"/>
      <w:bookmarkEnd w:id="8354"/>
      <w:bookmarkEnd w:id="8355"/>
    </w:p>
    <w:p w14:paraId="1D3581BC" w14:textId="77777777" w:rsidR="00C1068C" w:rsidRPr="005D51DA" w:rsidRDefault="00C1068C" w:rsidP="00C1068C">
      <w:pPr>
        <w:rPr>
          <w:lang w:eastAsia="zh-CN"/>
        </w:rPr>
      </w:pPr>
      <w:r>
        <w:rPr>
          <w:lang w:eastAsia="zh-CN"/>
        </w:rPr>
        <w:t xml:space="preserve">None. </w:t>
      </w:r>
    </w:p>
    <w:p w14:paraId="28BEBC1A" w14:textId="7BCB4925" w:rsidR="00C1068C" w:rsidRDefault="008D1128" w:rsidP="00C1068C">
      <w:pPr>
        <w:pStyle w:val="Heading3"/>
      </w:pPr>
      <w:bookmarkStart w:id="8356" w:name="_Toc85734359"/>
      <w:bookmarkStart w:id="8357" w:name="_Toc89431658"/>
      <w:bookmarkStart w:id="8358" w:name="_Toc97042470"/>
      <w:bookmarkStart w:id="8359" w:name="_Toc97045614"/>
      <w:bookmarkStart w:id="8360" w:name="_Toc97155359"/>
      <w:bookmarkStart w:id="8361" w:name="_Toc101521496"/>
      <w:bookmarkStart w:id="8362" w:name="_Toc138761775"/>
      <w:bookmarkStart w:id="8363" w:name="_Toc144216496"/>
      <w:r>
        <w:t>8.4</w:t>
      </w:r>
      <w:r w:rsidR="00C1068C">
        <w:t>.6</w:t>
      </w:r>
      <w:r w:rsidR="00C1068C">
        <w:tab/>
        <w:t>Error Handling</w:t>
      </w:r>
      <w:bookmarkEnd w:id="8356"/>
      <w:bookmarkEnd w:id="8357"/>
      <w:bookmarkEnd w:id="8358"/>
      <w:bookmarkEnd w:id="8359"/>
      <w:bookmarkEnd w:id="8360"/>
      <w:bookmarkEnd w:id="8361"/>
      <w:bookmarkEnd w:id="8362"/>
      <w:bookmarkEnd w:id="8363"/>
    </w:p>
    <w:p w14:paraId="3842EAC4" w14:textId="7585640C" w:rsidR="00C1068C" w:rsidRDefault="00C1068C" w:rsidP="00C1068C"/>
    <w:p w14:paraId="732DCF8B" w14:textId="297538D6" w:rsidR="00CE7F7F" w:rsidRDefault="00CE7F7F" w:rsidP="00CE7F7F">
      <w:pPr>
        <w:pStyle w:val="Heading4"/>
      </w:pPr>
      <w:bookmarkStart w:id="8364" w:name="_Toc96843454"/>
      <w:bookmarkStart w:id="8365" w:name="_Toc96844429"/>
      <w:bookmarkStart w:id="8366" w:name="_Toc97039983"/>
      <w:bookmarkStart w:id="8367" w:name="_Toc101521497"/>
      <w:bookmarkStart w:id="8368" w:name="_Toc138761776"/>
      <w:bookmarkStart w:id="8369" w:name="_Toc144216497"/>
      <w:r>
        <w:t>8.4.6.1</w:t>
      </w:r>
      <w:r>
        <w:tab/>
        <w:t>General</w:t>
      </w:r>
      <w:bookmarkEnd w:id="8364"/>
      <w:bookmarkEnd w:id="8365"/>
      <w:bookmarkEnd w:id="8366"/>
      <w:bookmarkEnd w:id="8367"/>
      <w:bookmarkEnd w:id="8368"/>
      <w:bookmarkEnd w:id="8369"/>
    </w:p>
    <w:p w14:paraId="3F800454" w14:textId="77777777" w:rsidR="00CE7F7F" w:rsidRDefault="00CE7F7F" w:rsidP="00CE7F7F">
      <w:r>
        <w:t>For the Eees_AppClientInformation API, HTTP error responses, protocol errors and application errors shall be supported as specified in clause 7.7.</w:t>
      </w:r>
    </w:p>
    <w:p w14:paraId="2D32D5AC" w14:textId="77777777" w:rsidR="00CE7F7F" w:rsidRDefault="00CE7F7F" w:rsidP="00CE7F7F">
      <w:pPr>
        <w:rPr>
          <w:rFonts w:eastAsia="Calibri"/>
        </w:rPr>
      </w:pPr>
      <w:r>
        <w:t>In addition, the requirements in the following clauses are applicable for the Eees_AppClientInformation API.</w:t>
      </w:r>
    </w:p>
    <w:p w14:paraId="123BE215" w14:textId="77777777" w:rsidR="00CE7F7F" w:rsidRDefault="00CE7F7F" w:rsidP="00CE7F7F">
      <w:pPr>
        <w:pStyle w:val="Heading4"/>
      </w:pPr>
      <w:bookmarkStart w:id="8370" w:name="_Toc96843455"/>
      <w:bookmarkStart w:id="8371" w:name="_Toc96844430"/>
      <w:bookmarkStart w:id="8372" w:name="_Toc97039984"/>
      <w:bookmarkStart w:id="8373" w:name="_Toc101521498"/>
      <w:bookmarkStart w:id="8374" w:name="_Toc138761777"/>
      <w:bookmarkStart w:id="8375" w:name="_Toc144216498"/>
      <w:r>
        <w:t>8.4.6.2</w:t>
      </w:r>
      <w:r>
        <w:tab/>
        <w:t>Protocol Errors</w:t>
      </w:r>
      <w:bookmarkEnd w:id="8370"/>
      <w:bookmarkEnd w:id="8371"/>
      <w:bookmarkEnd w:id="8372"/>
      <w:bookmarkEnd w:id="8373"/>
      <w:bookmarkEnd w:id="8374"/>
      <w:bookmarkEnd w:id="8375"/>
    </w:p>
    <w:p w14:paraId="1E5CF4C1" w14:textId="77777777" w:rsidR="00CE7F7F" w:rsidRDefault="00CE7F7F" w:rsidP="00CE7F7F">
      <w:r>
        <w:t>No specific protocol errors for the Eees_AppClientInformation API are specified.</w:t>
      </w:r>
    </w:p>
    <w:p w14:paraId="6F2661A2" w14:textId="77777777" w:rsidR="00CE7F7F" w:rsidRDefault="00CE7F7F" w:rsidP="00CE7F7F">
      <w:pPr>
        <w:pStyle w:val="Heading4"/>
      </w:pPr>
      <w:bookmarkStart w:id="8376" w:name="_Toc96843456"/>
      <w:bookmarkStart w:id="8377" w:name="_Toc96844431"/>
      <w:bookmarkStart w:id="8378" w:name="_Toc97039985"/>
      <w:bookmarkStart w:id="8379" w:name="_Toc101521499"/>
      <w:bookmarkStart w:id="8380" w:name="_Toc138761778"/>
      <w:bookmarkStart w:id="8381" w:name="_Toc144216499"/>
      <w:r>
        <w:t>8.4.6.3</w:t>
      </w:r>
      <w:r>
        <w:tab/>
        <w:t>Application Errors</w:t>
      </w:r>
      <w:bookmarkEnd w:id="8376"/>
      <w:bookmarkEnd w:id="8377"/>
      <w:bookmarkEnd w:id="8378"/>
      <w:bookmarkEnd w:id="8379"/>
      <w:bookmarkEnd w:id="8380"/>
      <w:bookmarkEnd w:id="8381"/>
    </w:p>
    <w:p w14:paraId="2E7C75AB" w14:textId="77777777" w:rsidR="00CE7F7F" w:rsidRDefault="00CE7F7F" w:rsidP="00CE7F7F">
      <w:r>
        <w:t>The application errors defined for the Eees_AppClientInformation API are listed in Table 8.4.6.3-1.</w:t>
      </w:r>
    </w:p>
    <w:p w14:paraId="77BAF7A9" w14:textId="77777777" w:rsidR="00CE7F7F" w:rsidRDefault="00CE7F7F" w:rsidP="00CE7F7F">
      <w:pPr>
        <w:pStyle w:val="TH"/>
      </w:pPr>
      <w:r>
        <w:t>Table 8.4.6.3-1: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37"/>
        <w:gridCol w:w="1671"/>
        <w:gridCol w:w="5286"/>
      </w:tblGrid>
      <w:tr w:rsidR="00CE7F7F" w14:paraId="3D9BFB3B" w14:textId="77777777" w:rsidTr="00522CF9">
        <w:trPr>
          <w:jc w:val="center"/>
        </w:trPr>
        <w:tc>
          <w:tcPr>
            <w:tcW w:w="2337" w:type="dxa"/>
            <w:shd w:val="clear" w:color="auto" w:fill="C0C0C0"/>
            <w:vAlign w:val="center"/>
            <w:hideMark/>
          </w:tcPr>
          <w:p w14:paraId="5ABC06BA" w14:textId="77777777" w:rsidR="00CE7F7F" w:rsidRDefault="00CE7F7F" w:rsidP="008C5791">
            <w:pPr>
              <w:pStyle w:val="TAH"/>
            </w:pPr>
            <w:r>
              <w:t>Application Error</w:t>
            </w:r>
          </w:p>
        </w:tc>
        <w:tc>
          <w:tcPr>
            <w:tcW w:w="1701" w:type="dxa"/>
            <w:shd w:val="clear" w:color="auto" w:fill="C0C0C0"/>
            <w:vAlign w:val="center"/>
            <w:hideMark/>
          </w:tcPr>
          <w:p w14:paraId="7A5B02FB" w14:textId="77777777" w:rsidR="00CE7F7F" w:rsidRDefault="00CE7F7F" w:rsidP="008C5791">
            <w:pPr>
              <w:pStyle w:val="TAH"/>
            </w:pPr>
            <w:r>
              <w:t>HTTP status code</w:t>
            </w:r>
          </w:p>
        </w:tc>
        <w:tc>
          <w:tcPr>
            <w:tcW w:w="5456" w:type="dxa"/>
            <w:shd w:val="clear" w:color="auto" w:fill="C0C0C0"/>
            <w:vAlign w:val="center"/>
            <w:hideMark/>
          </w:tcPr>
          <w:p w14:paraId="108E493A" w14:textId="77777777" w:rsidR="00CE7F7F" w:rsidRDefault="00CE7F7F" w:rsidP="008C5791">
            <w:pPr>
              <w:pStyle w:val="TAH"/>
            </w:pPr>
            <w:r>
              <w:t>Description</w:t>
            </w:r>
          </w:p>
        </w:tc>
      </w:tr>
      <w:tr w:rsidR="00CE7F7F" w14:paraId="5B5BD914" w14:textId="77777777" w:rsidTr="00522CF9">
        <w:trPr>
          <w:jc w:val="center"/>
        </w:trPr>
        <w:tc>
          <w:tcPr>
            <w:tcW w:w="2337" w:type="dxa"/>
            <w:vAlign w:val="center"/>
          </w:tcPr>
          <w:p w14:paraId="2401D303" w14:textId="77777777" w:rsidR="00CE7F7F" w:rsidRDefault="00CE7F7F" w:rsidP="008C5791">
            <w:pPr>
              <w:pStyle w:val="TAL"/>
            </w:pPr>
            <w:r w:rsidRPr="00B4182F">
              <w:t>REGISTRATION_REQUIRED</w:t>
            </w:r>
          </w:p>
        </w:tc>
        <w:tc>
          <w:tcPr>
            <w:tcW w:w="1701" w:type="dxa"/>
            <w:vAlign w:val="center"/>
          </w:tcPr>
          <w:p w14:paraId="7508E5FD" w14:textId="77777777" w:rsidR="00CE7F7F" w:rsidRDefault="00CE7F7F" w:rsidP="008C5791">
            <w:pPr>
              <w:pStyle w:val="TAL"/>
            </w:pPr>
            <w:r w:rsidRPr="003A6FA9">
              <w:rPr>
                <w:lang w:eastAsia="zh-CN"/>
              </w:rPr>
              <w:t>403 Forbidden</w:t>
            </w:r>
          </w:p>
        </w:tc>
        <w:tc>
          <w:tcPr>
            <w:tcW w:w="5456" w:type="dxa"/>
            <w:vAlign w:val="center"/>
          </w:tcPr>
          <w:p w14:paraId="716C1B2F" w14:textId="77777777" w:rsidR="00CE7F7F" w:rsidRDefault="00CE7F7F" w:rsidP="008C5791">
            <w:pPr>
              <w:pStyle w:val="TAL"/>
              <w:rPr>
                <w:rFonts w:cs="Arial"/>
                <w:szCs w:val="18"/>
              </w:rPr>
            </w:pPr>
            <w:r w:rsidRPr="00B4182F">
              <w:t xml:space="preserve">Indicates that registration </w:t>
            </w:r>
            <w:r>
              <w:t xml:space="preserve">at the EES </w:t>
            </w:r>
            <w:r w:rsidRPr="00B4182F">
              <w:t xml:space="preserve">is required for the </w:t>
            </w:r>
            <w:r>
              <w:t>EAS</w:t>
            </w:r>
            <w:r w:rsidRPr="00B4182F">
              <w:t xml:space="preserve"> to </w:t>
            </w:r>
            <w:r>
              <w:t xml:space="preserve">be authorized to </w:t>
            </w:r>
            <w:r w:rsidRPr="00B4182F">
              <w:t>perform the operation.</w:t>
            </w:r>
          </w:p>
        </w:tc>
      </w:tr>
    </w:tbl>
    <w:p w14:paraId="1D624D63" w14:textId="77777777" w:rsidR="00CE7F7F" w:rsidRPr="00E36C80" w:rsidRDefault="00CE7F7F" w:rsidP="00C1068C"/>
    <w:p w14:paraId="7A353951" w14:textId="62056698" w:rsidR="00C1068C" w:rsidRDefault="008D1128" w:rsidP="00C1068C">
      <w:pPr>
        <w:pStyle w:val="Heading3"/>
      </w:pPr>
      <w:bookmarkStart w:id="8382" w:name="_Toc85734360"/>
      <w:bookmarkStart w:id="8383" w:name="_Toc89431659"/>
      <w:bookmarkStart w:id="8384" w:name="_Toc97042471"/>
      <w:bookmarkStart w:id="8385" w:name="_Toc97045615"/>
      <w:bookmarkStart w:id="8386" w:name="_Toc97155360"/>
      <w:bookmarkStart w:id="8387" w:name="_Toc101521500"/>
      <w:bookmarkStart w:id="8388" w:name="_Toc138761779"/>
      <w:bookmarkStart w:id="8389" w:name="_Toc144216500"/>
      <w:r>
        <w:t>8.4</w:t>
      </w:r>
      <w:r w:rsidR="00C1068C">
        <w:t>.7</w:t>
      </w:r>
      <w:r w:rsidR="00C1068C">
        <w:tab/>
        <w:t>Feature negotiation</w:t>
      </w:r>
      <w:bookmarkEnd w:id="8382"/>
      <w:bookmarkEnd w:id="8383"/>
      <w:bookmarkEnd w:id="8384"/>
      <w:bookmarkEnd w:id="8385"/>
      <w:bookmarkEnd w:id="8386"/>
      <w:bookmarkEnd w:id="8387"/>
      <w:bookmarkEnd w:id="8388"/>
      <w:bookmarkEnd w:id="8389"/>
    </w:p>
    <w:p w14:paraId="66E4C9A4" w14:textId="3E1DAD92" w:rsidR="00C1068C" w:rsidRPr="008D34FA" w:rsidRDefault="00C1068C" w:rsidP="00C1068C">
      <w:pPr>
        <w:rPr>
          <w:lang w:eastAsia="zh-CN"/>
        </w:rPr>
      </w:pPr>
      <w:r>
        <w:rPr>
          <w:lang w:eastAsia="zh-CN"/>
        </w:rPr>
        <w:t xml:space="preserve">General feature negotiation procedures are defined in </w:t>
      </w:r>
      <w:r w:rsidR="003E262A" w:rsidRPr="007B0A3F">
        <w:rPr>
          <w:lang w:eastAsia="zh-CN"/>
        </w:rPr>
        <w:t>clause</w:t>
      </w:r>
      <w:r w:rsidR="003E262A">
        <w:rPr>
          <w:lang w:val="en-US" w:eastAsia="zh-CN"/>
        </w:rPr>
        <w:t> </w:t>
      </w:r>
      <w:r w:rsidRPr="007B0A3F">
        <w:rPr>
          <w:lang w:eastAsia="zh-CN"/>
        </w:rPr>
        <w:t>7.8</w:t>
      </w:r>
      <w:r>
        <w:rPr>
          <w:lang w:eastAsia="zh-CN"/>
        </w:rPr>
        <w:t>. Table 8.</w:t>
      </w:r>
      <w:r w:rsidR="008D1128">
        <w:rPr>
          <w:lang w:eastAsia="zh-CN"/>
        </w:rPr>
        <w:t>4</w:t>
      </w:r>
      <w:r>
        <w:rPr>
          <w:lang w:eastAsia="zh-CN"/>
        </w:rPr>
        <w:t>.7-1 lists the supported features for Eees_AppClientInformation API.</w:t>
      </w:r>
    </w:p>
    <w:p w14:paraId="72188419" w14:textId="42982653" w:rsidR="00C1068C" w:rsidRDefault="00C1068C" w:rsidP="00C1068C">
      <w:pPr>
        <w:pStyle w:val="TH"/>
        <w:rPr>
          <w:rFonts w:eastAsia="Batang"/>
        </w:rPr>
      </w:pPr>
      <w:r>
        <w:rPr>
          <w:rFonts w:eastAsia="Batang"/>
        </w:rPr>
        <w:t>Table 8.</w:t>
      </w:r>
      <w:r w:rsidR="008D1128">
        <w:rPr>
          <w:rFonts w:eastAsia="Batang"/>
        </w:rPr>
        <w:t>4</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1068C" w14:paraId="200623EB" w14:textId="77777777" w:rsidTr="00522CF9">
        <w:trPr>
          <w:jc w:val="center"/>
        </w:trPr>
        <w:tc>
          <w:tcPr>
            <w:tcW w:w="1529" w:type="dxa"/>
            <w:shd w:val="clear" w:color="auto" w:fill="C0C0C0"/>
            <w:hideMark/>
          </w:tcPr>
          <w:p w14:paraId="3190A606" w14:textId="77777777" w:rsidR="00C1068C" w:rsidRDefault="00C1068C"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53E003C" w14:textId="77777777" w:rsidR="00C1068C" w:rsidRDefault="00C1068C"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069BBF4A" w14:textId="77777777" w:rsidR="00C1068C" w:rsidRDefault="00C1068C" w:rsidP="00571C58">
            <w:pPr>
              <w:keepNext/>
              <w:keepLines/>
              <w:spacing w:after="0"/>
              <w:jc w:val="center"/>
              <w:rPr>
                <w:rFonts w:ascii="Arial" w:eastAsia="Batang" w:hAnsi="Arial"/>
                <w:b/>
                <w:sz w:val="18"/>
              </w:rPr>
            </w:pPr>
            <w:r>
              <w:rPr>
                <w:rFonts w:ascii="Arial" w:eastAsia="Batang" w:hAnsi="Arial"/>
                <w:b/>
                <w:sz w:val="18"/>
              </w:rPr>
              <w:t>Description</w:t>
            </w:r>
          </w:p>
        </w:tc>
      </w:tr>
      <w:tr w:rsidR="00C1068C" w14:paraId="77F55A50" w14:textId="77777777" w:rsidTr="00522CF9">
        <w:trPr>
          <w:jc w:val="center"/>
        </w:trPr>
        <w:tc>
          <w:tcPr>
            <w:tcW w:w="1529" w:type="dxa"/>
          </w:tcPr>
          <w:p w14:paraId="269CC464" w14:textId="77777777" w:rsidR="00C1068C" w:rsidRDefault="00C1068C" w:rsidP="00571C58">
            <w:pPr>
              <w:keepNext/>
              <w:keepLines/>
              <w:spacing w:after="0"/>
              <w:rPr>
                <w:rFonts w:ascii="Arial" w:eastAsia="Batang" w:hAnsi="Arial"/>
                <w:sz w:val="18"/>
              </w:rPr>
            </w:pPr>
            <w:r>
              <w:rPr>
                <w:rFonts w:ascii="Arial" w:hAnsi="Arial"/>
                <w:sz w:val="18"/>
              </w:rPr>
              <w:t>1</w:t>
            </w:r>
          </w:p>
        </w:tc>
        <w:tc>
          <w:tcPr>
            <w:tcW w:w="2207" w:type="dxa"/>
          </w:tcPr>
          <w:p w14:paraId="6726F7E2" w14:textId="77777777" w:rsidR="00C1068C" w:rsidRDefault="00C1068C" w:rsidP="00571C58">
            <w:pPr>
              <w:keepNext/>
              <w:keepLines/>
              <w:spacing w:after="0"/>
              <w:rPr>
                <w:rFonts w:ascii="Arial" w:eastAsia="Batang" w:hAnsi="Arial"/>
                <w:sz w:val="18"/>
              </w:rPr>
            </w:pPr>
            <w:r>
              <w:rPr>
                <w:rFonts w:ascii="Arial" w:hAnsi="Arial"/>
                <w:sz w:val="18"/>
              </w:rPr>
              <w:t>Notification_test_event</w:t>
            </w:r>
          </w:p>
        </w:tc>
        <w:tc>
          <w:tcPr>
            <w:tcW w:w="5758" w:type="dxa"/>
          </w:tcPr>
          <w:p w14:paraId="5D0084D9" w14:textId="77777777" w:rsidR="00C1068C" w:rsidRDefault="00C1068C" w:rsidP="00571C58">
            <w:pPr>
              <w:keepNext/>
              <w:keepLines/>
              <w:spacing w:after="0"/>
              <w:rPr>
                <w:rFonts w:ascii="Arial" w:eastAsia="Batang" w:hAnsi="Arial" w:cs="Arial"/>
                <w:sz w:val="18"/>
                <w:szCs w:val="18"/>
              </w:rPr>
            </w:pPr>
            <w:r>
              <w:rPr>
                <w:rFonts w:ascii="Arial" w:hAnsi="Arial" w:cs="Arial"/>
                <w:sz w:val="18"/>
                <w:szCs w:val="18"/>
              </w:rPr>
              <w:t>Testing of notification connection is supported according to clause 7.6.</w:t>
            </w:r>
          </w:p>
        </w:tc>
      </w:tr>
      <w:tr w:rsidR="00C1068C" w14:paraId="3375D0C2" w14:textId="77777777" w:rsidTr="00522CF9">
        <w:trPr>
          <w:jc w:val="center"/>
        </w:trPr>
        <w:tc>
          <w:tcPr>
            <w:tcW w:w="1529" w:type="dxa"/>
          </w:tcPr>
          <w:p w14:paraId="1A9694F8" w14:textId="77777777" w:rsidR="00C1068C" w:rsidRDefault="00C1068C" w:rsidP="00571C58">
            <w:pPr>
              <w:keepNext/>
              <w:keepLines/>
              <w:spacing w:after="0"/>
              <w:rPr>
                <w:rFonts w:ascii="Arial" w:eastAsia="Batang" w:hAnsi="Arial"/>
                <w:sz w:val="18"/>
              </w:rPr>
            </w:pPr>
            <w:r>
              <w:rPr>
                <w:rFonts w:ascii="Arial" w:hAnsi="Arial"/>
                <w:sz w:val="18"/>
              </w:rPr>
              <w:t>2</w:t>
            </w:r>
          </w:p>
        </w:tc>
        <w:tc>
          <w:tcPr>
            <w:tcW w:w="2207" w:type="dxa"/>
          </w:tcPr>
          <w:p w14:paraId="1DDDA2C5" w14:textId="77777777" w:rsidR="00C1068C" w:rsidRDefault="00C1068C" w:rsidP="00571C58">
            <w:pPr>
              <w:keepNext/>
              <w:keepLines/>
              <w:spacing w:after="0"/>
              <w:rPr>
                <w:rFonts w:ascii="Arial" w:eastAsia="Batang" w:hAnsi="Arial"/>
                <w:sz w:val="18"/>
              </w:rPr>
            </w:pPr>
            <w:r>
              <w:rPr>
                <w:rFonts w:ascii="Arial" w:hAnsi="Arial"/>
                <w:sz w:val="18"/>
              </w:rPr>
              <w:t>Notification_websocket</w:t>
            </w:r>
          </w:p>
        </w:tc>
        <w:tc>
          <w:tcPr>
            <w:tcW w:w="5758" w:type="dxa"/>
          </w:tcPr>
          <w:p w14:paraId="5ABA2DA4" w14:textId="77777777" w:rsidR="00C1068C" w:rsidRDefault="00C1068C" w:rsidP="00571C58">
            <w:pPr>
              <w:keepNext/>
              <w:keepLines/>
              <w:spacing w:after="0"/>
              <w:rPr>
                <w:rFonts w:ascii="Arial" w:eastAsia="Batang" w:hAnsi="Arial" w:cs="Arial"/>
                <w:sz w:val="18"/>
                <w:szCs w:val="18"/>
              </w:rPr>
            </w:pPr>
            <w:r>
              <w:rPr>
                <w:rFonts w:ascii="Arial" w:hAnsi="Arial" w:cs="Arial"/>
                <w:sz w:val="18"/>
                <w:szCs w:val="18"/>
              </w:rPr>
              <w:t>The delivery of notifications over Websocket is supported according to clause 7.6. This feature requires that the Notification_test_event feature is also supported.</w:t>
            </w:r>
          </w:p>
        </w:tc>
      </w:tr>
    </w:tbl>
    <w:p w14:paraId="023E9137" w14:textId="1171CC80" w:rsidR="00C1068C" w:rsidRDefault="00C1068C" w:rsidP="006766F1"/>
    <w:p w14:paraId="745C5A1B" w14:textId="482BD93E" w:rsidR="00AD269B" w:rsidRDefault="00AD269B" w:rsidP="00AD269B">
      <w:pPr>
        <w:pStyle w:val="Heading2"/>
      </w:pPr>
      <w:bookmarkStart w:id="8390" w:name="_Toc65839228"/>
      <w:bookmarkStart w:id="8391" w:name="_Toc85734361"/>
      <w:bookmarkStart w:id="8392" w:name="_Toc89431660"/>
      <w:bookmarkStart w:id="8393" w:name="_Toc97042472"/>
      <w:bookmarkStart w:id="8394" w:name="_Toc97045616"/>
      <w:bookmarkStart w:id="8395" w:name="_Toc97155361"/>
      <w:bookmarkStart w:id="8396" w:name="_Toc101521501"/>
      <w:bookmarkStart w:id="8397" w:name="_Toc138761780"/>
      <w:bookmarkStart w:id="8398" w:name="_Toc144216501"/>
      <w:r>
        <w:t>8.5</w:t>
      </w:r>
      <w:r>
        <w:tab/>
        <w:t>Eees_SessionWithQoS API</w:t>
      </w:r>
      <w:bookmarkEnd w:id="8390"/>
      <w:bookmarkEnd w:id="8391"/>
      <w:bookmarkEnd w:id="8392"/>
      <w:bookmarkEnd w:id="8393"/>
      <w:bookmarkEnd w:id="8394"/>
      <w:bookmarkEnd w:id="8395"/>
      <w:bookmarkEnd w:id="8396"/>
      <w:bookmarkEnd w:id="8397"/>
      <w:bookmarkEnd w:id="8398"/>
    </w:p>
    <w:p w14:paraId="15F9B120" w14:textId="3A6D2E5A" w:rsidR="00AD269B" w:rsidRDefault="00AD269B" w:rsidP="00AD269B">
      <w:pPr>
        <w:pStyle w:val="Heading3"/>
      </w:pPr>
      <w:bookmarkStart w:id="8399" w:name="_Toc65839229"/>
      <w:bookmarkStart w:id="8400" w:name="_Toc85734362"/>
      <w:bookmarkStart w:id="8401" w:name="_Toc89431661"/>
      <w:bookmarkStart w:id="8402" w:name="_Toc97042473"/>
      <w:bookmarkStart w:id="8403" w:name="_Toc97045617"/>
      <w:bookmarkStart w:id="8404" w:name="_Toc97155362"/>
      <w:bookmarkStart w:id="8405" w:name="_Toc101521502"/>
      <w:bookmarkStart w:id="8406" w:name="_Toc138761781"/>
      <w:bookmarkStart w:id="8407" w:name="_Toc144216502"/>
      <w:r>
        <w:t>8.5.1</w:t>
      </w:r>
      <w:r>
        <w:tab/>
      </w:r>
      <w:bookmarkEnd w:id="8399"/>
      <w:bookmarkEnd w:id="8400"/>
      <w:r w:rsidR="004F0C39">
        <w:t>Introduction</w:t>
      </w:r>
      <w:bookmarkEnd w:id="8401"/>
      <w:bookmarkEnd w:id="8402"/>
      <w:bookmarkEnd w:id="8403"/>
      <w:bookmarkEnd w:id="8404"/>
      <w:bookmarkEnd w:id="8405"/>
      <w:bookmarkEnd w:id="8406"/>
      <w:bookmarkEnd w:id="8407"/>
    </w:p>
    <w:p w14:paraId="270CE115" w14:textId="115345B7" w:rsidR="00AD269B" w:rsidRDefault="00AD269B" w:rsidP="00AD269B">
      <w:pPr>
        <w:rPr>
          <w:noProof/>
          <w:lang w:eastAsia="zh-CN"/>
        </w:rPr>
      </w:pPr>
      <w:bookmarkStart w:id="8408" w:name="_Toc65839230"/>
      <w:r>
        <w:rPr>
          <w:noProof/>
        </w:rPr>
        <w:t xml:space="preserve">The </w:t>
      </w:r>
      <w:r>
        <w:t>Eees_SessionWithQoS</w:t>
      </w:r>
      <w:r>
        <w:rPr>
          <w:noProof/>
        </w:rPr>
        <w:t xml:space="preserve"> service shall use the Eees_SessionWithQoS </w:t>
      </w:r>
      <w:r>
        <w:t>API</w:t>
      </w:r>
      <w:r>
        <w:rPr>
          <w:noProof/>
          <w:lang w:eastAsia="zh-CN"/>
        </w:rPr>
        <w:t>.</w:t>
      </w:r>
    </w:p>
    <w:p w14:paraId="6B7FD694" w14:textId="77777777" w:rsidR="004F0C39" w:rsidRDefault="004F0C39" w:rsidP="004F0C39">
      <w:pPr>
        <w:rPr>
          <w:noProof/>
          <w:lang w:eastAsia="zh-CN"/>
        </w:rPr>
      </w:pPr>
      <w:r>
        <w:rPr>
          <w:rFonts w:hint="eastAsia"/>
          <w:noProof/>
          <w:lang w:eastAsia="zh-CN"/>
        </w:rPr>
        <w:t xml:space="preserve">The API URI of the </w:t>
      </w:r>
      <w:r>
        <w:t>Eees_SessionWithQoS</w:t>
      </w:r>
      <w:r>
        <w:rPr>
          <w:noProof/>
        </w:rPr>
        <w:t xml:space="preserve"> </w:t>
      </w:r>
      <w:r>
        <w:rPr>
          <w:noProof/>
          <w:lang w:eastAsia="zh-CN"/>
        </w:rPr>
        <w:t>API</w:t>
      </w:r>
      <w:r>
        <w:rPr>
          <w:rFonts w:hint="eastAsia"/>
          <w:noProof/>
          <w:lang w:eastAsia="zh-CN"/>
        </w:rPr>
        <w:t xml:space="preserve"> shall be:</w:t>
      </w:r>
    </w:p>
    <w:p w14:paraId="42A64410" w14:textId="2257CC47" w:rsidR="004F0C39" w:rsidRDefault="004F0C39" w:rsidP="004F0C39">
      <w:pPr>
        <w:rPr>
          <w:noProof/>
          <w:lang w:eastAsia="zh-CN"/>
        </w:rPr>
      </w:pPr>
      <w:r>
        <w:rPr>
          <w:b/>
          <w:noProof/>
        </w:rPr>
        <w:t>{apiRoot}/&lt;apiName&gt;/&lt;apiVersion&gt;</w:t>
      </w:r>
    </w:p>
    <w:p w14:paraId="3423AEE8" w14:textId="279A6695" w:rsidR="00AD269B" w:rsidRDefault="00AD269B" w:rsidP="00AD269B">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Pr>
          <w:lang w:eastAsia="zh-CN"/>
        </w:rPr>
        <w:t>:</w:t>
      </w:r>
    </w:p>
    <w:p w14:paraId="30007912" w14:textId="77777777" w:rsidR="004F0C39" w:rsidRDefault="004F0C39" w:rsidP="004F0C39">
      <w:pPr>
        <w:rPr>
          <w:b/>
          <w:noProof/>
        </w:rPr>
      </w:pPr>
      <w:r>
        <w:rPr>
          <w:b/>
          <w:noProof/>
        </w:rPr>
        <w:t>{apiRoot}/&lt;apiName&gt;/&lt;apiVersion&gt;/&lt;apiSpecificResourceUriPart&gt;</w:t>
      </w:r>
    </w:p>
    <w:p w14:paraId="1D317B16" w14:textId="77777777" w:rsidR="004F0C39" w:rsidRDefault="004F0C39" w:rsidP="004F0C39">
      <w:pPr>
        <w:rPr>
          <w:noProof/>
          <w:lang w:eastAsia="zh-CN"/>
        </w:rPr>
      </w:pPr>
      <w:r>
        <w:rPr>
          <w:noProof/>
          <w:lang w:eastAsia="zh-CN"/>
        </w:rPr>
        <w:t>with the following components:</w:t>
      </w:r>
    </w:p>
    <w:p w14:paraId="218242F1" w14:textId="0E4BC2C7" w:rsidR="004F0C39" w:rsidRDefault="004F0C39" w:rsidP="004F0C39">
      <w:pPr>
        <w:pStyle w:val="B10"/>
        <w:rPr>
          <w:lang w:eastAsia="zh-CN"/>
        </w:rPr>
      </w:pPr>
      <w:r>
        <w:rPr>
          <w:noProof/>
          <w:lang w:eastAsia="zh-CN"/>
        </w:rPr>
        <w:lastRenderedPageBreak/>
        <w:t>-</w:t>
      </w:r>
      <w:r>
        <w:rPr>
          <w:noProof/>
          <w:lang w:eastAsia="zh-CN"/>
        </w:rPr>
        <w:tab/>
        <w:t xml:space="preserve">The </w:t>
      </w:r>
      <w:r>
        <w:rPr>
          <w:noProof/>
        </w:rPr>
        <w:t xml:space="preserve">{apiRoot} shall be set as described in </w:t>
      </w:r>
      <w:r>
        <w:rPr>
          <w:noProof/>
          <w:lang w:eastAsia="zh-CN"/>
        </w:rPr>
        <w:t>clause 7.5.</w:t>
      </w:r>
    </w:p>
    <w:p w14:paraId="57F9D0AC" w14:textId="09E0CF07" w:rsidR="00AD269B" w:rsidRDefault="00AD269B" w:rsidP="00AD269B">
      <w:pPr>
        <w:pStyle w:val="B10"/>
      </w:pPr>
      <w:r>
        <w:rPr>
          <w:lang w:eastAsia="zh-CN"/>
        </w:rPr>
        <w:t>-</w:t>
      </w:r>
      <w:r>
        <w:rPr>
          <w:lang w:eastAsia="zh-CN"/>
        </w:rPr>
        <w:tab/>
        <w:t xml:space="preserve">The </w:t>
      </w:r>
      <w:r>
        <w:t>&lt;apiName&gt;</w:t>
      </w:r>
      <w:r>
        <w:rPr>
          <w:b/>
        </w:rPr>
        <w:t xml:space="preserve"> </w:t>
      </w:r>
      <w:r>
        <w:t>shall be "eees-session</w:t>
      </w:r>
      <w:r w:rsidR="00521860">
        <w:t>-</w:t>
      </w:r>
      <w:r>
        <w:t>with</w:t>
      </w:r>
      <w:r w:rsidR="00521860">
        <w:t>-</w:t>
      </w:r>
      <w:r>
        <w:t>qos".</w:t>
      </w:r>
    </w:p>
    <w:p w14:paraId="25C740E2" w14:textId="77777777" w:rsidR="00AD269B" w:rsidRDefault="00AD269B" w:rsidP="00AD269B">
      <w:pPr>
        <w:pStyle w:val="B10"/>
      </w:pPr>
      <w:r>
        <w:t>-</w:t>
      </w:r>
      <w:r>
        <w:tab/>
        <w:t>The &lt;apiVersion&gt; shall be "v1".</w:t>
      </w:r>
    </w:p>
    <w:p w14:paraId="6810F53E" w14:textId="5AAF3608" w:rsidR="00AD269B" w:rsidRPr="004C4D54" w:rsidRDefault="00AD269B" w:rsidP="00AD269B">
      <w:pPr>
        <w:pStyle w:val="B10"/>
      </w:pPr>
      <w:r>
        <w:t>-</w:t>
      </w:r>
      <w:r>
        <w:tab/>
        <w:t>The &lt;apiSpecificResourceUriPart&gt; shall be set as described in clause</w:t>
      </w:r>
      <w:r>
        <w:rPr>
          <w:lang w:eastAsia="zh-CN"/>
        </w:rPr>
        <w:t> </w:t>
      </w:r>
      <w:r>
        <w:t>8.5</w:t>
      </w:r>
      <w:r>
        <w:rPr>
          <w:lang w:eastAsia="zh-CN"/>
        </w:rPr>
        <w:t>.2.</w:t>
      </w:r>
    </w:p>
    <w:p w14:paraId="6D9D2EE0" w14:textId="73646DA7" w:rsidR="00AD269B" w:rsidRDefault="00AD269B" w:rsidP="00AD269B">
      <w:pPr>
        <w:pStyle w:val="Heading3"/>
      </w:pPr>
      <w:bookmarkStart w:id="8409" w:name="_Toc85734363"/>
      <w:bookmarkStart w:id="8410" w:name="_Toc89431662"/>
      <w:bookmarkStart w:id="8411" w:name="_Toc97042474"/>
      <w:bookmarkStart w:id="8412" w:name="_Toc97045618"/>
      <w:bookmarkStart w:id="8413" w:name="_Toc97155363"/>
      <w:bookmarkStart w:id="8414" w:name="_Toc101521503"/>
      <w:bookmarkStart w:id="8415" w:name="_Toc138761782"/>
      <w:bookmarkStart w:id="8416" w:name="_Toc144216503"/>
      <w:r>
        <w:t>8.5.2</w:t>
      </w:r>
      <w:r>
        <w:tab/>
        <w:t>Resources</w:t>
      </w:r>
      <w:bookmarkEnd w:id="8408"/>
      <w:bookmarkEnd w:id="8409"/>
      <w:bookmarkEnd w:id="8410"/>
      <w:bookmarkEnd w:id="8411"/>
      <w:bookmarkEnd w:id="8412"/>
      <w:bookmarkEnd w:id="8413"/>
      <w:bookmarkEnd w:id="8414"/>
      <w:bookmarkEnd w:id="8415"/>
      <w:bookmarkEnd w:id="8416"/>
    </w:p>
    <w:p w14:paraId="421C4208" w14:textId="231A52EA" w:rsidR="00AD269B" w:rsidRDefault="00AD269B" w:rsidP="00AD269B">
      <w:pPr>
        <w:pStyle w:val="Heading4"/>
      </w:pPr>
      <w:bookmarkStart w:id="8417" w:name="_Toc65839231"/>
      <w:bookmarkStart w:id="8418" w:name="_Toc85734364"/>
      <w:bookmarkStart w:id="8419" w:name="_Toc89431663"/>
      <w:bookmarkStart w:id="8420" w:name="_Toc97042475"/>
      <w:bookmarkStart w:id="8421" w:name="_Toc97045619"/>
      <w:bookmarkStart w:id="8422" w:name="_Toc97155364"/>
      <w:bookmarkStart w:id="8423" w:name="_Toc101521504"/>
      <w:bookmarkStart w:id="8424" w:name="_Toc138761783"/>
      <w:bookmarkStart w:id="8425" w:name="_Toc144216504"/>
      <w:r>
        <w:t>8.5.2.1</w:t>
      </w:r>
      <w:r>
        <w:tab/>
        <w:t>Overview</w:t>
      </w:r>
      <w:bookmarkEnd w:id="8417"/>
      <w:bookmarkEnd w:id="8418"/>
      <w:bookmarkEnd w:id="8419"/>
      <w:bookmarkEnd w:id="8420"/>
      <w:bookmarkEnd w:id="8421"/>
      <w:bookmarkEnd w:id="8422"/>
      <w:bookmarkEnd w:id="8423"/>
      <w:bookmarkEnd w:id="8424"/>
      <w:bookmarkEnd w:id="8425"/>
    </w:p>
    <w:p w14:paraId="1271C471" w14:textId="77777777" w:rsidR="006435B8" w:rsidRDefault="006435B8" w:rsidP="006435B8">
      <w:r>
        <w:t>This clause describes the structure for the Resource URIs and the resources and methods used for the service.</w:t>
      </w:r>
    </w:p>
    <w:p w14:paraId="43EB95AD" w14:textId="3189DC5F" w:rsidR="006435B8" w:rsidRPr="006435B8" w:rsidRDefault="006435B8" w:rsidP="006C7EB1">
      <w:r>
        <w:t xml:space="preserve">Figure 8.5.2.1-1 depicts the resource URIs structure for the </w:t>
      </w:r>
      <w:r w:rsidRPr="00F477AF">
        <w:t>Eees_</w:t>
      </w:r>
      <w:r>
        <w:t>SessionWithQoS</w:t>
      </w:r>
      <w:r>
        <w:rPr>
          <w:noProof/>
          <w:lang w:eastAsia="zh-CN"/>
        </w:rPr>
        <w:t xml:space="preserve"> </w:t>
      </w:r>
      <w:r>
        <w:t>API.</w:t>
      </w:r>
    </w:p>
    <w:p w14:paraId="2EADF068" w14:textId="23B32001" w:rsidR="00521860" w:rsidRDefault="00521860" w:rsidP="00AD269B">
      <w:pPr>
        <w:pStyle w:val="TH"/>
      </w:pPr>
      <w:r w:rsidRPr="00E73566">
        <w:object w:dxaOrig="6697" w:dyaOrig="4069" w14:anchorId="79DB7A00">
          <v:shape id="_x0000_i1031" type="#_x0000_t75" style="width:336pt;height:203.4pt" o:ole="">
            <v:imagedata r:id="rId23" o:title=""/>
          </v:shape>
          <o:OLEObject Type="Embed" ProgID="Visio.Drawing.11" ShapeID="_x0000_i1031" DrawAspect="Content" ObjectID="_1754828958" r:id="rId24"/>
        </w:object>
      </w:r>
    </w:p>
    <w:p w14:paraId="09F5480B" w14:textId="13987EC0" w:rsidR="00AD269B" w:rsidRDefault="00473267" w:rsidP="00AD269B">
      <w:pPr>
        <w:pStyle w:val="TF"/>
      </w:pPr>
      <w:r>
        <w:t>Figure </w:t>
      </w:r>
      <w:r w:rsidR="00AD269B">
        <w:t>8.</w:t>
      </w:r>
      <w:r w:rsidR="004D4A70">
        <w:t>5</w:t>
      </w:r>
      <w:r w:rsidR="00AD269B">
        <w:t>.2.1-1: Resource URI structure of the Eees_SessionWithQoS API</w:t>
      </w:r>
    </w:p>
    <w:p w14:paraId="21D97C61" w14:textId="52C50DAC" w:rsidR="00AD269B" w:rsidRDefault="00AD269B" w:rsidP="00AD269B">
      <w:r>
        <w:t>Table 8.</w:t>
      </w:r>
      <w:r w:rsidR="004D4A70">
        <w:t>5</w:t>
      </w:r>
      <w:r>
        <w:t>.2.1-1 provides an overview of the resources and applicable HTTP methods.</w:t>
      </w:r>
    </w:p>
    <w:p w14:paraId="2F85596D" w14:textId="4B7D2EEE" w:rsidR="00AD269B" w:rsidRDefault="00AD269B" w:rsidP="00AD269B">
      <w:pPr>
        <w:pStyle w:val="TH"/>
      </w:pPr>
      <w:r>
        <w:t>Table 8.</w:t>
      </w:r>
      <w:r w:rsidR="004D4A70">
        <w:t>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AD269B" w:rsidRPr="00170884" w14:paraId="319FD26E" w14:textId="77777777" w:rsidTr="00522CF9">
        <w:trPr>
          <w:jc w:val="center"/>
        </w:trPr>
        <w:tc>
          <w:tcPr>
            <w:tcW w:w="1269" w:type="pct"/>
            <w:shd w:val="clear" w:color="auto" w:fill="C0C0C0"/>
            <w:vAlign w:val="center"/>
            <w:hideMark/>
          </w:tcPr>
          <w:p w14:paraId="29C46950" w14:textId="77777777" w:rsidR="00AD269B" w:rsidRPr="00170884" w:rsidRDefault="00AD269B" w:rsidP="00571C58">
            <w:pPr>
              <w:pStyle w:val="TAH"/>
            </w:pPr>
            <w:r w:rsidRPr="00170884">
              <w:t>Resource name</w:t>
            </w:r>
          </w:p>
        </w:tc>
        <w:tc>
          <w:tcPr>
            <w:tcW w:w="1585" w:type="pct"/>
            <w:shd w:val="clear" w:color="auto" w:fill="C0C0C0"/>
            <w:vAlign w:val="center"/>
            <w:hideMark/>
          </w:tcPr>
          <w:p w14:paraId="6F08FD2C" w14:textId="77777777" w:rsidR="00AD269B" w:rsidRPr="00170884" w:rsidRDefault="00AD269B" w:rsidP="00571C58">
            <w:pPr>
              <w:pStyle w:val="TAH"/>
            </w:pPr>
            <w:r w:rsidRPr="00170884">
              <w:t>Resource URI</w:t>
            </w:r>
          </w:p>
        </w:tc>
        <w:tc>
          <w:tcPr>
            <w:tcW w:w="636" w:type="pct"/>
            <w:shd w:val="clear" w:color="auto" w:fill="C0C0C0"/>
            <w:vAlign w:val="center"/>
            <w:hideMark/>
          </w:tcPr>
          <w:p w14:paraId="46E57C64" w14:textId="77777777" w:rsidR="00AD269B" w:rsidRPr="00170884" w:rsidRDefault="00AD269B" w:rsidP="00571C58">
            <w:pPr>
              <w:pStyle w:val="TAH"/>
            </w:pPr>
            <w:r w:rsidRPr="00170884">
              <w:t>HTTP method or custom operation</w:t>
            </w:r>
          </w:p>
        </w:tc>
        <w:tc>
          <w:tcPr>
            <w:tcW w:w="1510" w:type="pct"/>
            <w:shd w:val="clear" w:color="auto" w:fill="C0C0C0"/>
            <w:vAlign w:val="center"/>
            <w:hideMark/>
          </w:tcPr>
          <w:p w14:paraId="6CE1E875" w14:textId="77777777" w:rsidR="00AD269B" w:rsidRPr="00170884" w:rsidRDefault="00AD269B" w:rsidP="00571C58">
            <w:pPr>
              <w:pStyle w:val="TAH"/>
            </w:pPr>
            <w:r w:rsidRPr="00170884">
              <w:t>Description</w:t>
            </w:r>
          </w:p>
        </w:tc>
      </w:tr>
      <w:tr w:rsidR="000953C2" w:rsidRPr="00FF31D1" w14:paraId="0A0FAA08" w14:textId="77777777" w:rsidTr="00522CF9">
        <w:trPr>
          <w:jc w:val="center"/>
        </w:trPr>
        <w:tc>
          <w:tcPr>
            <w:tcW w:w="0" w:type="auto"/>
            <w:vMerge w:val="restart"/>
          </w:tcPr>
          <w:p w14:paraId="5B589E9A" w14:textId="77777777" w:rsidR="000953C2" w:rsidRPr="0016613C" w:rsidRDefault="000953C2" w:rsidP="00571C58">
            <w:pPr>
              <w:pStyle w:val="TAL"/>
              <w:rPr>
                <w:lang w:eastAsia="ja-JP"/>
              </w:rPr>
            </w:pPr>
            <w:r>
              <w:rPr>
                <w:rFonts w:hint="eastAsia"/>
                <w:lang w:eastAsia="ja-JP"/>
              </w:rPr>
              <w:t>Session</w:t>
            </w:r>
            <w:r>
              <w:rPr>
                <w:lang w:eastAsia="ja-JP"/>
              </w:rPr>
              <w:t xml:space="preserve">s </w:t>
            </w:r>
            <w:r>
              <w:rPr>
                <w:rFonts w:hint="eastAsia"/>
                <w:lang w:eastAsia="ja-JP"/>
              </w:rPr>
              <w:t>with QoS</w:t>
            </w:r>
          </w:p>
        </w:tc>
        <w:tc>
          <w:tcPr>
            <w:tcW w:w="1585" w:type="pct"/>
            <w:vMerge w:val="restart"/>
          </w:tcPr>
          <w:p w14:paraId="71C94F36" w14:textId="77777777" w:rsidR="000953C2" w:rsidRPr="0016613C" w:rsidRDefault="000953C2" w:rsidP="00571C58">
            <w:pPr>
              <w:pStyle w:val="TAL"/>
              <w:rPr>
                <w:lang w:eastAsia="ja-JP"/>
              </w:rPr>
            </w:pPr>
            <w:r>
              <w:rPr>
                <w:rFonts w:hint="eastAsia"/>
                <w:lang w:eastAsia="ja-JP"/>
              </w:rPr>
              <w:t>/</w:t>
            </w:r>
            <w:r>
              <w:rPr>
                <w:lang w:eastAsia="ja-JP"/>
              </w:rPr>
              <w:t>sessions</w:t>
            </w:r>
          </w:p>
        </w:tc>
        <w:tc>
          <w:tcPr>
            <w:tcW w:w="636" w:type="pct"/>
          </w:tcPr>
          <w:p w14:paraId="52F0BF94" w14:textId="77777777" w:rsidR="000953C2" w:rsidRPr="0016613C" w:rsidRDefault="000953C2" w:rsidP="00571C58">
            <w:pPr>
              <w:pStyle w:val="TAL"/>
              <w:rPr>
                <w:lang w:eastAsia="ja-JP"/>
              </w:rPr>
            </w:pPr>
            <w:r>
              <w:rPr>
                <w:rFonts w:hint="eastAsia"/>
                <w:lang w:eastAsia="ja-JP"/>
              </w:rPr>
              <w:t>POST</w:t>
            </w:r>
          </w:p>
        </w:tc>
        <w:tc>
          <w:tcPr>
            <w:tcW w:w="1510" w:type="pct"/>
          </w:tcPr>
          <w:p w14:paraId="78F27F6E" w14:textId="77777777" w:rsidR="000953C2" w:rsidRPr="00E05C80" w:rsidRDefault="000953C2" w:rsidP="00571C58">
            <w:pPr>
              <w:pStyle w:val="TAL"/>
              <w:rPr>
                <w:lang w:eastAsia="ja-JP"/>
              </w:rPr>
            </w:pPr>
            <w:r>
              <w:rPr>
                <w:rFonts w:hint="eastAsia"/>
                <w:lang w:eastAsia="ja-JP"/>
              </w:rPr>
              <w:t xml:space="preserve">Create a new </w:t>
            </w:r>
            <w:r>
              <w:rPr>
                <w:lang w:eastAsia="ja-JP"/>
              </w:rPr>
              <w:t xml:space="preserve">individual </w:t>
            </w:r>
            <w:r>
              <w:rPr>
                <w:rFonts w:hint="eastAsia"/>
                <w:lang w:eastAsia="ja-JP"/>
              </w:rPr>
              <w:t>Session with QoS</w:t>
            </w:r>
          </w:p>
        </w:tc>
      </w:tr>
      <w:tr w:rsidR="000953C2" w:rsidRPr="00FF31D1" w14:paraId="792ADC11" w14:textId="77777777" w:rsidTr="00522CF9">
        <w:trPr>
          <w:jc w:val="center"/>
        </w:trPr>
        <w:tc>
          <w:tcPr>
            <w:tcW w:w="0" w:type="auto"/>
            <w:vMerge/>
          </w:tcPr>
          <w:p w14:paraId="43EA2180" w14:textId="77777777" w:rsidR="000953C2" w:rsidRDefault="000953C2" w:rsidP="00571C58">
            <w:pPr>
              <w:pStyle w:val="TAL"/>
              <w:rPr>
                <w:lang w:eastAsia="ja-JP"/>
              </w:rPr>
            </w:pPr>
          </w:p>
        </w:tc>
        <w:tc>
          <w:tcPr>
            <w:tcW w:w="1585" w:type="pct"/>
            <w:vMerge/>
          </w:tcPr>
          <w:p w14:paraId="08140485" w14:textId="77777777" w:rsidR="000953C2" w:rsidRDefault="000953C2" w:rsidP="00571C58">
            <w:pPr>
              <w:pStyle w:val="TAL"/>
              <w:rPr>
                <w:lang w:eastAsia="ja-JP"/>
              </w:rPr>
            </w:pPr>
          </w:p>
        </w:tc>
        <w:tc>
          <w:tcPr>
            <w:tcW w:w="636" w:type="pct"/>
          </w:tcPr>
          <w:p w14:paraId="02FE0DB4" w14:textId="1AE8C38F" w:rsidR="000953C2" w:rsidRDefault="000953C2" w:rsidP="00571C58">
            <w:pPr>
              <w:pStyle w:val="TAL"/>
              <w:rPr>
                <w:lang w:eastAsia="ja-JP"/>
              </w:rPr>
            </w:pPr>
            <w:r>
              <w:rPr>
                <w:lang w:eastAsia="ja-JP"/>
              </w:rPr>
              <w:t>GET</w:t>
            </w:r>
          </w:p>
        </w:tc>
        <w:tc>
          <w:tcPr>
            <w:tcW w:w="1510" w:type="pct"/>
          </w:tcPr>
          <w:p w14:paraId="67606C62" w14:textId="4EE63571" w:rsidR="000953C2" w:rsidRDefault="000953C2" w:rsidP="00571C58">
            <w:pPr>
              <w:pStyle w:val="TAL"/>
              <w:rPr>
                <w:lang w:eastAsia="ja-JP"/>
              </w:rPr>
            </w:pPr>
            <w:r>
              <w:rPr>
                <w:lang w:eastAsia="ja-JP"/>
              </w:rPr>
              <w:t>Read all subscription resources for given EAS.</w:t>
            </w:r>
          </w:p>
        </w:tc>
      </w:tr>
      <w:tr w:rsidR="000953C2" w:rsidRPr="00FF31D1" w14:paraId="012D0C53" w14:textId="77777777" w:rsidTr="00522CF9">
        <w:trPr>
          <w:jc w:val="center"/>
        </w:trPr>
        <w:tc>
          <w:tcPr>
            <w:tcW w:w="0" w:type="auto"/>
            <w:vMerge w:val="restart"/>
          </w:tcPr>
          <w:p w14:paraId="15FAAD2E" w14:textId="77777777" w:rsidR="000953C2" w:rsidRPr="00993220" w:rsidRDefault="000953C2" w:rsidP="00571C58">
            <w:pPr>
              <w:pStyle w:val="TAL"/>
            </w:pPr>
            <w:r>
              <w:rPr>
                <w:rFonts w:hint="eastAsia"/>
                <w:lang w:eastAsia="ja-JP"/>
              </w:rPr>
              <w:t xml:space="preserve">Individual </w:t>
            </w:r>
            <w:r>
              <w:rPr>
                <w:lang w:eastAsia="ja-JP"/>
              </w:rPr>
              <w:t>S</w:t>
            </w:r>
            <w:r>
              <w:rPr>
                <w:rFonts w:hint="eastAsia"/>
                <w:lang w:eastAsia="ja-JP"/>
              </w:rPr>
              <w:t>ession</w:t>
            </w:r>
            <w:r>
              <w:rPr>
                <w:lang w:eastAsia="ja-JP"/>
              </w:rPr>
              <w:t xml:space="preserve"> with QoS</w:t>
            </w:r>
          </w:p>
        </w:tc>
        <w:tc>
          <w:tcPr>
            <w:tcW w:w="1585" w:type="pct"/>
            <w:vMerge w:val="restart"/>
          </w:tcPr>
          <w:p w14:paraId="4CD280FF" w14:textId="77777777" w:rsidR="000953C2" w:rsidRPr="0016613C" w:rsidRDefault="000953C2" w:rsidP="00571C58">
            <w:pPr>
              <w:pStyle w:val="TAL"/>
              <w:rPr>
                <w:lang w:eastAsia="ja-JP"/>
              </w:rPr>
            </w:pPr>
            <w:r>
              <w:rPr>
                <w:rFonts w:hint="eastAsia"/>
                <w:lang w:eastAsia="ja-JP"/>
              </w:rPr>
              <w:t>/sessions/</w:t>
            </w:r>
            <w:r>
              <w:rPr>
                <w:lang w:eastAsia="ja-JP"/>
              </w:rPr>
              <w:t>{sessionId}</w:t>
            </w:r>
          </w:p>
        </w:tc>
        <w:tc>
          <w:tcPr>
            <w:tcW w:w="636" w:type="pct"/>
          </w:tcPr>
          <w:p w14:paraId="42AB94D2" w14:textId="77777777" w:rsidR="000953C2" w:rsidRPr="00E05C80" w:rsidRDefault="000953C2" w:rsidP="00571C58">
            <w:pPr>
              <w:pStyle w:val="TAL"/>
              <w:rPr>
                <w:lang w:eastAsia="ja-JP"/>
              </w:rPr>
            </w:pPr>
            <w:r>
              <w:rPr>
                <w:rFonts w:hint="eastAsia"/>
                <w:lang w:eastAsia="ja-JP"/>
              </w:rPr>
              <w:t>PUT</w:t>
            </w:r>
          </w:p>
        </w:tc>
        <w:tc>
          <w:tcPr>
            <w:tcW w:w="1510" w:type="pct"/>
          </w:tcPr>
          <w:p w14:paraId="4B79227E" w14:textId="77777777" w:rsidR="000953C2" w:rsidRPr="00E05C80" w:rsidRDefault="000953C2" w:rsidP="00571C58">
            <w:pPr>
              <w:pStyle w:val="TAL"/>
              <w:rPr>
                <w:lang w:eastAsia="ja-JP"/>
              </w:rPr>
            </w:pPr>
            <w:r>
              <w:rPr>
                <w:lang w:eastAsia="ja-JP"/>
              </w:rPr>
              <w:t>Fully replace</w:t>
            </w:r>
            <w:r>
              <w:rPr>
                <w:rFonts w:hint="eastAsia"/>
                <w:lang w:eastAsia="ja-JP"/>
              </w:rPr>
              <w:t xml:space="preserve"> </w:t>
            </w:r>
            <w:r>
              <w:rPr>
                <w:lang w:eastAsia="ja-JP"/>
              </w:rPr>
              <w:t>an existing Individual S</w:t>
            </w:r>
            <w:r>
              <w:rPr>
                <w:rFonts w:hint="eastAsia"/>
                <w:lang w:eastAsia="ja-JP"/>
              </w:rPr>
              <w:t xml:space="preserve">ession </w:t>
            </w:r>
            <w:r>
              <w:rPr>
                <w:lang w:eastAsia="ja-JP"/>
              </w:rPr>
              <w:t xml:space="preserve">with QoS </w:t>
            </w:r>
            <w:r>
              <w:rPr>
                <w:rFonts w:hint="eastAsia"/>
                <w:lang w:eastAsia="ja-JP"/>
              </w:rPr>
              <w:t xml:space="preserve">resource </w:t>
            </w:r>
            <w:r>
              <w:rPr>
                <w:lang w:eastAsia="ja-JP"/>
              </w:rPr>
              <w:t>identified by</w:t>
            </w:r>
            <w:r>
              <w:rPr>
                <w:rFonts w:hint="eastAsia"/>
                <w:lang w:eastAsia="ja-JP"/>
              </w:rPr>
              <w:t xml:space="preserve"> </w:t>
            </w:r>
            <w:r>
              <w:rPr>
                <w:lang w:eastAsia="ja-JP"/>
              </w:rPr>
              <w:t>a sessionId.</w:t>
            </w:r>
          </w:p>
        </w:tc>
      </w:tr>
      <w:tr w:rsidR="000953C2" w:rsidRPr="00FF31D1" w14:paraId="743B2439" w14:textId="77777777" w:rsidTr="00522CF9">
        <w:trPr>
          <w:jc w:val="center"/>
        </w:trPr>
        <w:tc>
          <w:tcPr>
            <w:tcW w:w="0" w:type="auto"/>
            <w:vMerge/>
          </w:tcPr>
          <w:p w14:paraId="383E89BF" w14:textId="77777777" w:rsidR="000953C2" w:rsidRDefault="000953C2" w:rsidP="00571C58">
            <w:pPr>
              <w:pStyle w:val="TAL"/>
              <w:rPr>
                <w:lang w:eastAsia="ja-JP"/>
              </w:rPr>
            </w:pPr>
          </w:p>
        </w:tc>
        <w:tc>
          <w:tcPr>
            <w:tcW w:w="1585" w:type="pct"/>
            <w:vMerge/>
          </w:tcPr>
          <w:p w14:paraId="523723B4" w14:textId="77777777" w:rsidR="000953C2" w:rsidRDefault="000953C2" w:rsidP="00571C58">
            <w:pPr>
              <w:pStyle w:val="TAL"/>
              <w:rPr>
                <w:lang w:eastAsia="ja-JP"/>
              </w:rPr>
            </w:pPr>
          </w:p>
        </w:tc>
        <w:tc>
          <w:tcPr>
            <w:tcW w:w="636" w:type="pct"/>
          </w:tcPr>
          <w:p w14:paraId="286181FD" w14:textId="77777777" w:rsidR="000953C2" w:rsidRDefault="000953C2" w:rsidP="00571C58">
            <w:pPr>
              <w:pStyle w:val="TAL"/>
              <w:rPr>
                <w:lang w:eastAsia="ja-JP"/>
              </w:rPr>
            </w:pPr>
            <w:r>
              <w:rPr>
                <w:rFonts w:hint="eastAsia"/>
                <w:lang w:eastAsia="ja-JP"/>
              </w:rPr>
              <w:t>PATCH</w:t>
            </w:r>
          </w:p>
        </w:tc>
        <w:tc>
          <w:tcPr>
            <w:tcW w:w="1510" w:type="pct"/>
          </w:tcPr>
          <w:p w14:paraId="3FC49955" w14:textId="2BC3C745" w:rsidR="000953C2" w:rsidRDefault="000953C2" w:rsidP="00571C58">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an existing Individual S</w:t>
            </w:r>
            <w:r>
              <w:rPr>
                <w:rFonts w:hint="eastAsia"/>
                <w:lang w:eastAsia="ja-JP"/>
              </w:rPr>
              <w:t>ession</w:t>
            </w:r>
            <w:r>
              <w:rPr>
                <w:lang w:eastAsia="ja-JP"/>
              </w:rPr>
              <w:t xml:space="preserve"> with QoS</w:t>
            </w:r>
            <w:r>
              <w:rPr>
                <w:rFonts w:hint="eastAsia"/>
                <w:lang w:eastAsia="ja-JP"/>
              </w:rPr>
              <w:t xml:space="preserve"> resource </w:t>
            </w:r>
            <w:r>
              <w:rPr>
                <w:lang w:eastAsia="ja-JP"/>
              </w:rPr>
              <w:t>identified by</w:t>
            </w:r>
            <w:r>
              <w:rPr>
                <w:rFonts w:hint="eastAsia"/>
                <w:lang w:eastAsia="ja-JP"/>
              </w:rPr>
              <w:t xml:space="preserve"> </w:t>
            </w:r>
            <w:r>
              <w:rPr>
                <w:lang w:eastAsia="ja-JP"/>
              </w:rPr>
              <w:t>a sessionId</w:t>
            </w:r>
          </w:p>
        </w:tc>
      </w:tr>
      <w:tr w:rsidR="000953C2" w:rsidRPr="00FF31D1" w14:paraId="19F50C1D" w14:textId="77777777" w:rsidTr="00522CF9">
        <w:trPr>
          <w:trHeight w:val="77"/>
          <w:jc w:val="center"/>
        </w:trPr>
        <w:tc>
          <w:tcPr>
            <w:tcW w:w="0" w:type="auto"/>
            <w:vMerge/>
          </w:tcPr>
          <w:p w14:paraId="1BE99073" w14:textId="77777777" w:rsidR="000953C2" w:rsidRPr="00FF31D1" w:rsidRDefault="000953C2" w:rsidP="00571C58">
            <w:pPr>
              <w:pStyle w:val="TAL"/>
            </w:pPr>
          </w:p>
        </w:tc>
        <w:tc>
          <w:tcPr>
            <w:tcW w:w="1585" w:type="pct"/>
            <w:vMerge/>
          </w:tcPr>
          <w:p w14:paraId="6A575B6D" w14:textId="77777777" w:rsidR="000953C2" w:rsidRPr="00FF31D1" w:rsidRDefault="000953C2" w:rsidP="00571C58">
            <w:pPr>
              <w:pStyle w:val="TAL"/>
            </w:pPr>
          </w:p>
        </w:tc>
        <w:tc>
          <w:tcPr>
            <w:tcW w:w="636" w:type="pct"/>
          </w:tcPr>
          <w:p w14:paraId="345B41A9" w14:textId="77777777" w:rsidR="000953C2" w:rsidRPr="00E05C80" w:rsidRDefault="000953C2" w:rsidP="00571C58">
            <w:pPr>
              <w:pStyle w:val="TAL"/>
              <w:rPr>
                <w:lang w:eastAsia="ja-JP"/>
              </w:rPr>
            </w:pPr>
            <w:r>
              <w:rPr>
                <w:rFonts w:hint="eastAsia"/>
                <w:lang w:eastAsia="ja-JP"/>
              </w:rPr>
              <w:t>DELETE</w:t>
            </w:r>
          </w:p>
        </w:tc>
        <w:tc>
          <w:tcPr>
            <w:tcW w:w="1510" w:type="pct"/>
          </w:tcPr>
          <w:p w14:paraId="2BF2BACD" w14:textId="77777777" w:rsidR="000953C2" w:rsidRPr="00BC1F52" w:rsidRDefault="000953C2" w:rsidP="00571C58">
            <w:pPr>
              <w:pStyle w:val="TAL"/>
              <w:rPr>
                <w:lang w:eastAsia="ja-JP"/>
              </w:rPr>
            </w:pP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p>
        </w:tc>
      </w:tr>
      <w:tr w:rsidR="000953C2" w:rsidRPr="00FF31D1" w14:paraId="4E45F4F3" w14:textId="77777777" w:rsidTr="00522CF9">
        <w:trPr>
          <w:trHeight w:val="77"/>
          <w:jc w:val="center"/>
        </w:trPr>
        <w:tc>
          <w:tcPr>
            <w:tcW w:w="0" w:type="auto"/>
            <w:vMerge/>
          </w:tcPr>
          <w:p w14:paraId="0631DCE4" w14:textId="77777777" w:rsidR="000953C2" w:rsidRPr="00FF31D1" w:rsidRDefault="000953C2" w:rsidP="00571C58">
            <w:pPr>
              <w:pStyle w:val="TAL"/>
            </w:pPr>
          </w:p>
        </w:tc>
        <w:tc>
          <w:tcPr>
            <w:tcW w:w="1585" w:type="pct"/>
            <w:vMerge/>
          </w:tcPr>
          <w:p w14:paraId="41F3BAB8" w14:textId="77777777" w:rsidR="000953C2" w:rsidRPr="00FF31D1" w:rsidRDefault="000953C2" w:rsidP="00571C58">
            <w:pPr>
              <w:pStyle w:val="TAL"/>
            </w:pPr>
          </w:p>
        </w:tc>
        <w:tc>
          <w:tcPr>
            <w:tcW w:w="636" w:type="pct"/>
          </w:tcPr>
          <w:p w14:paraId="3E4EFEE8" w14:textId="12DE4AF5" w:rsidR="000953C2" w:rsidRDefault="000953C2" w:rsidP="00571C58">
            <w:pPr>
              <w:pStyle w:val="TAL"/>
              <w:rPr>
                <w:lang w:eastAsia="ja-JP"/>
              </w:rPr>
            </w:pPr>
            <w:r>
              <w:rPr>
                <w:lang w:eastAsia="ja-JP"/>
              </w:rPr>
              <w:t>GET</w:t>
            </w:r>
          </w:p>
        </w:tc>
        <w:tc>
          <w:tcPr>
            <w:tcW w:w="1510" w:type="pct"/>
          </w:tcPr>
          <w:p w14:paraId="7795F0DB" w14:textId="569BDB4C" w:rsidR="000953C2" w:rsidRDefault="000953C2" w:rsidP="00571C58">
            <w:pPr>
              <w:pStyle w:val="TAL"/>
              <w:rPr>
                <w:lang w:eastAsia="ja-JP"/>
              </w:rPr>
            </w:pPr>
            <w:r>
              <w:rPr>
                <w:lang w:eastAsia="zh-CN"/>
              </w:rPr>
              <w:t>Read a subscription resource for a sessionId.</w:t>
            </w:r>
          </w:p>
        </w:tc>
      </w:tr>
    </w:tbl>
    <w:p w14:paraId="482367D3" w14:textId="77777777" w:rsidR="00AD269B" w:rsidRPr="00366252" w:rsidRDefault="00AD269B" w:rsidP="00AD269B"/>
    <w:p w14:paraId="1152E84A" w14:textId="224AD859" w:rsidR="00AD269B" w:rsidRDefault="00AD269B" w:rsidP="00AD269B">
      <w:pPr>
        <w:pStyle w:val="Heading4"/>
      </w:pPr>
      <w:bookmarkStart w:id="8426" w:name="_Toc65839232"/>
      <w:bookmarkStart w:id="8427" w:name="_Toc85734365"/>
      <w:bookmarkStart w:id="8428" w:name="_Toc89431664"/>
      <w:bookmarkStart w:id="8429" w:name="_Toc97042476"/>
      <w:bookmarkStart w:id="8430" w:name="_Toc97045620"/>
      <w:bookmarkStart w:id="8431" w:name="_Toc97155365"/>
      <w:bookmarkStart w:id="8432" w:name="_Toc101521505"/>
      <w:bookmarkStart w:id="8433" w:name="_Toc138761784"/>
      <w:bookmarkStart w:id="8434" w:name="_Toc144216505"/>
      <w:r>
        <w:lastRenderedPageBreak/>
        <w:t>8.</w:t>
      </w:r>
      <w:r w:rsidR="004D4A70">
        <w:t>5</w:t>
      </w:r>
      <w:r>
        <w:t>.2.2</w:t>
      </w:r>
      <w:r>
        <w:tab/>
        <w:t>Resource</w:t>
      </w:r>
      <w:r w:rsidRPr="00831458">
        <w:t xml:space="preserve">: </w:t>
      </w:r>
      <w:bookmarkEnd w:id="8426"/>
      <w:r>
        <w:t>Sessions with QoS</w:t>
      </w:r>
      <w:bookmarkEnd w:id="8427"/>
      <w:bookmarkEnd w:id="8428"/>
      <w:bookmarkEnd w:id="8429"/>
      <w:bookmarkEnd w:id="8430"/>
      <w:bookmarkEnd w:id="8431"/>
      <w:bookmarkEnd w:id="8432"/>
      <w:bookmarkEnd w:id="8433"/>
      <w:bookmarkEnd w:id="8434"/>
      <w:r>
        <w:t xml:space="preserve"> </w:t>
      </w:r>
    </w:p>
    <w:p w14:paraId="34A6222B" w14:textId="30A98EE1" w:rsidR="00AD269B" w:rsidRPr="00C14CE6" w:rsidRDefault="00AD269B" w:rsidP="00AD269B">
      <w:pPr>
        <w:pStyle w:val="Heading5"/>
        <w:rPr>
          <w:lang w:eastAsia="zh-CN"/>
        </w:rPr>
      </w:pPr>
      <w:bookmarkStart w:id="8435" w:name="_Toc65839233"/>
      <w:bookmarkStart w:id="8436" w:name="_Toc85734366"/>
      <w:bookmarkStart w:id="8437" w:name="_Toc89431665"/>
      <w:bookmarkStart w:id="8438" w:name="_Toc97042477"/>
      <w:bookmarkStart w:id="8439" w:name="_Toc97045621"/>
      <w:bookmarkStart w:id="8440" w:name="_Toc97155366"/>
      <w:bookmarkStart w:id="8441" w:name="_Toc101521506"/>
      <w:bookmarkStart w:id="8442" w:name="_Toc138761785"/>
      <w:bookmarkStart w:id="8443" w:name="_Toc144216506"/>
      <w:r>
        <w:rPr>
          <w:lang w:eastAsia="zh-CN"/>
        </w:rPr>
        <w:t>8.</w:t>
      </w:r>
      <w:r w:rsidR="004D4A70">
        <w:rPr>
          <w:lang w:eastAsia="zh-CN"/>
        </w:rPr>
        <w:t>5</w:t>
      </w:r>
      <w:r>
        <w:rPr>
          <w:lang w:eastAsia="zh-CN"/>
        </w:rPr>
        <w:t>.2.2.1</w:t>
      </w:r>
      <w:r>
        <w:rPr>
          <w:lang w:eastAsia="zh-CN"/>
        </w:rPr>
        <w:tab/>
        <w:t>Description</w:t>
      </w:r>
      <w:bookmarkEnd w:id="8435"/>
      <w:bookmarkEnd w:id="8436"/>
      <w:bookmarkEnd w:id="8437"/>
      <w:bookmarkEnd w:id="8438"/>
      <w:bookmarkEnd w:id="8439"/>
      <w:bookmarkEnd w:id="8440"/>
      <w:bookmarkEnd w:id="8441"/>
      <w:bookmarkEnd w:id="8442"/>
      <w:bookmarkEnd w:id="8443"/>
    </w:p>
    <w:p w14:paraId="6479A9CE" w14:textId="77777777" w:rsidR="00AD269B" w:rsidRPr="00AD3B51" w:rsidRDefault="00AD269B" w:rsidP="00AD269B">
      <w:pPr>
        <w:rPr>
          <w:lang w:eastAsia="zh-CN"/>
        </w:rPr>
      </w:pPr>
      <w:bookmarkStart w:id="8444" w:name="_Toc65839234"/>
      <w:r>
        <w:rPr>
          <w:lang w:eastAsia="zh-CN"/>
        </w:rPr>
        <w:t>This resource represents session information of all the data sessions with a specific QoS setting at a given Edge Enabler Server.</w:t>
      </w:r>
    </w:p>
    <w:p w14:paraId="2A742A0A" w14:textId="14C4BC84" w:rsidR="00AD269B" w:rsidRDefault="00AD269B" w:rsidP="00AD269B">
      <w:pPr>
        <w:pStyle w:val="Heading5"/>
        <w:rPr>
          <w:lang w:eastAsia="zh-CN"/>
        </w:rPr>
      </w:pPr>
      <w:bookmarkStart w:id="8445" w:name="_Toc85734367"/>
      <w:bookmarkStart w:id="8446" w:name="_Toc89431666"/>
      <w:bookmarkStart w:id="8447" w:name="_Toc97042478"/>
      <w:bookmarkStart w:id="8448" w:name="_Toc97045622"/>
      <w:bookmarkStart w:id="8449" w:name="_Toc97155367"/>
      <w:bookmarkStart w:id="8450" w:name="_Toc101521507"/>
      <w:bookmarkStart w:id="8451" w:name="_Toc138761786"/>
      <w:bookmarkStart w:id="8452" w:name="_Toc144216507"/>
      <w:r>
        <w:rPr>
          <w:lang w:eastAsia="zh-CN"/>
        </w:rPr>
        <w:t>8.</w:t>
      </w:r>
      <w:r w:rsidR="004D4A70">
        <w:rPr>
          <w:lang w:eastAsia="zh-CN"/>
        </w:rPr>
        <w:t>5</w:t>
      </w:r>
      <w:r>
        <w:rPr>
          <w:lang w:eastAsia="zh-CN"/>
        </w:rPr>
        <w:t>.2.2.2</w:t>
      </w:r>
      <w:r>
        <w:rPr>
          <w:lang w:eastAsia="zh-CN"/>
        </w:rPr>
        <w:tab/>
        <w:t>Resource Definition</w:t>
      </w:r>
      <w:bookmarkEnd w:id="8444"/>
      <w:bookmarkEnd w:id="8445"/>
      <w:bookmarkEnd w:id="8446"/>
      <w:bookmarkEnd w:id="8447"/>
      <w:bookmarkEnd w:id="8448"/>
      <w:bookmarkEnd w:id="8449"/>
      <w:bookmarkEnd w:id="8450"/>
      <w:bookmarkEnd w:id="8451"/>
      <w:bookmarkEnd w:id="8452"/>
    </w:p>
    <w:p w14:paraId="457D922E" w14:textId="4A6CA664" w:rsidR="00AD269B" w:rsidRDefault="00AD269B" w:rsidP="00AD269B">
      <w:pPr>
        <w:rPr>
          <w:lang w:eastAsia="zh-CN"/>
        </w:rPr>
      </w:pPr>
      <w:bookmarkStart w:id="8453" w:name="_Toc65839235"/>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w:t>
      </w:r>
    </w:p>
    <w:p w14:paraId="7D5DD2A9" w14:textId="29117066" w:rsidR="00AD269B" w:rsidRDefault="00AD269B" w:rsidP="00AD269B">
      <w:pPr>
        <w:rPr>
          <w:lang w:eastAsia="zh-CN"/>
        </w:rPr>
      </w:pPr>
      <w:r>
        <w:rPr>
          <w:lang w:eastAsia="zh-CN"/>
        </w:rPr>
        <w:t>This resource shall support the resource URI variables defined in the table </w:t>
      </w:r>
      <w:r>
        <w:t>8.</w:t>
      </w:r>
      <w:r w:rsidR="004D4A70">
        <w:t>5</w:t>
      </w:r>
      <w:r>
        <w:rPr>
          <w:lang w:eastAsia="zh-CN"/>
        </w:rPr>
        <w:t>.2.2.2-1.</w:t>
      </w:r>
    </w:p>
    <w:p w14:paraId="1367A970" w14:textId="3C42D9E4" w:rsidR="00AD269B" w:rsidRDefault="00AD269B" w:rsidP="00AD269B">
      <w:pPr>
        <w:pStyle w:val="TH"/>
        <w:rPr>
          <w:rFonts w:cs="Arial"/>
        </w:rPr>
      </w:pPr>
      <w:r>
        <w:t>Table</w:t>
      </w:r>
      <w:r w:rsidR="004F0C39">
        <w:t> </w:t>
      </w:r>
      <w:r>
        <w:t>8.</w:t>
      </w:r>
      <w:r w:rsidR="004D4A70">
        <w:t>5</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1A85C41D" w14:textId="77777777" w:rsidTr="00522CF9">
        <w:trPr>
          <w:jc w:val="center"/>
        </w:trPr>
        <w:tc>
          <w:tcPr>
            <w:tcW w:w="559" w:type="pct"/>
            <w:shd w:val="clear" w:color="000000" w:fill="C0C0C0"/>
            <w:hideMark/>
          </w:tcPr>
          <w:p w14:paraId="0ADBF3E6" w14:textId="77777777" w:rsidR="00AD269B" w:rsidRDefault="00AD269B" w:rsidP="00571C58">
            <w:pPr>
              <w:pStyle w:val="TAH"/>
            </w:pPr>
            <w:r>
              <w:t>Name</w:t>
            </w:r>
          </w:p>
        </w:tc>
        <w:tc>
          <w:tcPr>
            <w:tcW w:w="708" w:type="pct"/>
            <w:shd w:val="clear" w:color="000000" w:fill="C0C0C0"/>
          </w:tcPr>
          <w:p w14:paraId="33287999" w14:textId="77777777" w:rsidR="00AD269B" w:rsidRDefault="00AD269B" w:rsidP="00571C58">
            <w:pPr>
              <w:pStyle w:val="TAH"/>
            </w:pPr>
            <w:r>
              <w:t>Data Type</w:t>
            </w:r>
          </w:p>
        </w:tc>
        <w:tc>
          <w:tcPr>
            <w:tcW w:w="3733" w:type="pct"/>
            <w:shd w:val="clear" w:color="000000" w:fill="C0C0C0"/>
            <w:vAlign w:val="center"/>
            <w:hideMark/>
          </w:tcPr>
          <w:p w14:paraId="32CDC184" w14:textId="77777777" w:rsidR="00AD269B" w:rsidRDefault="00AD269B" w:rsidP="00571C58">
            <w:pPr>
              <w:pStyle w:val="TAH"/>
            </w:pPr>
            <w:r>
              <w:t>Definition</w:t>
            </w:r>
          </w:p>
        </w:tc>
      </w:tr>
      <w:tr w:rsidR="00AD269B" w14:paraId="34C47AA1" w14:textId="77777777" w:rsidTr="00522CF9">
        <w:trPr>
          <w:jc w:val="center"/>
        </w:trPr>
        <w:tc>
          <w:tcPr>
            <w:tcW w:w="559" w:type="pct"/>
          </w:tcPr>
          <w:p w14:paraId="18C15A3D" w14:textId="77777777" w:rsidR="00AD269B" w:rsidRDefault="00AD269B" w:rsidP="00571C58">
            <w:pPr>
              <w:pStyle w:val="TAL"/>
            </w:pPr>
            <w:r>
              <w:t>apiRoot</w:t>
            </w:r>
          </w:p>
        </w:tc>
        <w:tc>
          <w:tcPr>
            <w:tcW w:w="708" w:type="pct"/>
          </w:tcPr>
          <w:p w14:paraId="4CAF977F" w14:textId="77777777" w:rsidR="00AD269B" w:rsidRDefault="00AD269B" w:rsidP="00571C58">
            <w:pPr>
              <w:pStyle w:val="TAL"/>
            </w:pPr>
            <w:r>
              <w:t>string</w:t>
            </w:r>
          </w:p>
        </w:tc>
        <w:tc>
          <w:tcPr>
            <w:tcW w:w="3733" w:type="pct"/>
            <w:vAlign w:val="center"/>
          </w:tcPr>
          <w:p w14:paraId="0753CBF7" w14:textId="77777777" w:rsidR="00AD269B" w:rsidRDefault="00AD269B" w:rsidP="00571C58">
            <w:pPr>
              <w:pStyle w:val="TAL"/>
            </w:pPr>
            <w:r>
              <w:t>See clause 7.5</w:t>
            </w:r>
          </w:p>
        </w:tc>
      </w:tr>
    </w:tbl>
    <w:p w14:paraId="7AA69B6B" w14:textId="77777777" w:rsidR="00AD269B" w:rsidRDefault="00AD269B" w:rsidP="00AD269B">
      <w:pPr>
        <w:rPr>
          <w:lang w:eastAsia="zh-CN"/>
        </w:rPr>
      </w:pPr>
    </w:p>
    <w:p w14:paraId="64A5566C" w14:textId="5B51D5AF" w:rsidR="00AD269B" w:rsidRPr="00993220" w:rsidRDefault="00AD269B" w:rsidP="00AD269B">
      <w:pPr>
        <w:pStyle w:val="Heading5"/>
      </w:pPr>
      <w:bookmarkStart w:id="8454" w:name="_Toc85734368"/>
      <w:bookmarkStart w:id="8455" w:name="_Toc89431667"/>
      <w:bookmarkStart w:id="8456" w:name="_Toc97042479"/>
      <w:bookmarkStart w:id="8457" w:name="_Toc97045623"/>
      <w:bookmarkStart w:id="8458" w:name="_Toc97155368"/>
      <w:bookmarkStart w:id="8459" w:name="_Toc101521508"/>
      <w:bookmarkStart w:id="8460" w:name="_Toc138761787"/>
      <w:bookmarkStart w:id="8461" w:name="_Toc144216508"/>
      <w:r>
        <w:rPr>
          <w:lang w:eastAsia="zh-CN"/>
        </w:rPr>
        <w:t>8.</w:t>
      </w:r>
      <w:r w:rsidR="00E26693">
        <w:rPr>
          <w:lang w:eastAsia="zh-CN"/>
        </w:rPr>
        <w:t>5</w:t>
      </w:r>
      <w:r>
        <w:rPr>
          <w:lang w:eastAsia="zh-CN"/>
        </w:rPr>
        <w:t>.2.2.3</w:t>
      </w:r>
      <w:r>
        <w:rPr>
          <w:lang w:eastAsia="zh-CN"/>
        </w:rPr>
        <w:tab/>
        <w:t>Resource Standard Methods</w:t>
      </w:r>
      <w:bookmarkEnd w:id="8453"/>
      <w:bookmarkEnd w:id="8454"/>
      <w:bookmarkEnd w:id="8455"/>
      <w:bookmarkEnd w:id="8456"/>
      <w:bookmarkEnd w:id="8457"/>
      <w:bookmarkEnd w:id="8458"/>
      <w:bookmarkEnd w:id="8459"/>
      <w:bookmarkEnd w:id="8460"/>
      <w:bookmarkEnd w:id="8461"/>
    </w:p>
    <w:p w14:paraId="35F1657F" w14:textId="36B8DEEE" w:rsidR="00AD269B" w:rsidRDefault="00AD269B" w:rsidP="00AD269B">
      <w:pPr>
        <w:pStyle w:val="Heading6"/>
        <w:rPr>
          <w:lang w:eastAsia="zh-CN"/>
        </w:rPr>
      </w:pPr>
      <w:bookmarkStart w:id="8462" w:name="_Toc85734369"/>
      <w:bookmarkStart w:id="8463" w:name="_Toc89431668"/>
      <w:bookmarkStart w:id="8464" w:name="_Toc97042480"/>
      <w:bookmarkStart w:id="8465" w:name="_Toc97045624"/>
      <w:bookmarkStart w:id="8466" w:name="_Toc97155369"/>
      <w:bookmarkStart w:id="8467" w:name="_Toc101521509"/>
      <w:bookmarkStart w:id="8468" w:name="_Toc138761788"/>
      <w:bookmarkStart w:id="8469" w:name="_Toc65839242"/>
      <w:bookmarkStart w:id="8470" w:name="_Toc144216509"/>
      <w:r>
        <w:rPr>
          <w:lang w:eastAsia="zh-CN"/>
        </w:rPr>
        <w:t>8.</w:t>
      </w:r>
      <w:r w:rsidR="00E26693">
        <w:rPr>
          <w:lang w:eastAsia="zh-CN"/>
        </w:rPr>
        <w:t>5</w:t>
      </w:r>
      <w:r>
        <w:rPr>
          <w:lang w:eastAsia="zh-CN"/>
        </w:rPr>
        <w:t>.2.2.3.1</w:t>
      </w:r>
      <w:r>
        <w:rPr>
          <w:lang w:eastAsia="zh-CN"/>
        </w:rPr>
        <w:tab/>
        <w:t>POST</w:t>
      </w:r>
      <w:bookmarkEnd w:id="8462"/>
      <w:bookmarkEnd w:id="8463"/>
      <w:bookmarkEnd w:id="8464"/>
      <w:bookmarkEnd w:id="8465"/>
      <w:bookmarkEnd w:id="8466"/>
      <w:bookmarkEnd w:id="8467"/>
      <w:bookmarkEnd w:id="8468"/>
      <w:bookmarkEnd w:id="8470"/>
    </w:p>
    <w:p w14:paraId="08CF8112" w14:textId="784E7B63" w:rsidR="00AD269B" w:rsidRPr="00EB77BB" w:rsidRDefault="00AD269B" w:rsidP="00AD269B">
      <w:pPr>
        <w:rPr>
          <w:lang w:eastAsia="zh-CN"/>
        </w:rPr>
      </w:pPr>
      <w:r>
        <w:rPr>
          <w:lang w:eastAsia="zh-CN"/>
        </w:rPr>
        <w:t>This method requests resources for a data session between AC and EAS with a specific QoS and may create the session information subscription at the Edge Enabler Server for receiving the user plane event notification of the session information. This method shall support the URI query parameters specified in table </w:t>
      </w:r>
      <w:r>
        <w:t>8.</w:t>
      </w:r>
      <w:r w:rsidR="00E26693">
        <w:t>5</w:t>
      </w:r>
      <w:r>
        <w:rPr>
          <w:lang w:eastAsia="zh-CN"/>
        </w:rPr>
        <w:t>.2.2.3.1-1.</w:t>
      </w:r>
    </w:p>
    <w:p w14:paraId="1B975167" w14:textId="5C4354E1" w:rsidR="00AD269B" w:rsidRPr="00384E92" w:rsidRDefault="001E5976" w:rsidP="00AD269B">
      <w:pPr>
        <w:pStyle w:val="TH"/>
        <w:rPr>
          <w:rFonts w:cs="Arial"/>
        </w:rPr>
      </w:pPr>
      <w:r>
        <w:t>Table </w:t>
      </w:r>
      <w:r w:rsidR="00AD269B">
        <w:t>8</w:t>
      </w:r>
      <w:r w:rsidR="00E26693">
        <w:t>.5</w:t>
      </w:r>
      <w:r w:rsidR="00AD269B">
        <w:t>.2.2.3.1</w:t>
      </w:r>
      <w:r w:rsidR="00AD269B" w:rsidRPr="00384E92">
        <w:t xml:space="preserve">-1: URI query parameters supported by the </w:t>
      </w:r>
      <w:r w:rsidR="00AD269B">
        <w:t>POST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14B2D12A" w14:textId="77777777" w:rsidTr="00522CF9">
        <w:trPr>
          <w:jc w:val="center"/>
        </w:trPr>
        <w:tc>
          <w:tcPr>
            <w:tcW w:w="844" w:type="pct"/>
            <w:shd w:val="clear" w:color="auto" w:fill="C0C0C0"/>
          </w:tcPr>
          <w:p w14:paraId="171AA94C" w14:textId="77777777" w:rsidR="00AD269B" w:rsidRPr="00A54937" w:rsidRDefault="00AD269B" w:rsidP="00571C58">
            <w:pPr>
              <w:pStyle w:val="TAH"/>
            </w:pPr>
            <w:r w:rsidRPr="00A54937">
              <w:t>Name</w:t>
            </w:r>
          </w:p>
        </w:tc>
        <w:tc>
          <w:tcPr>
            <w:tcW w:w="947" w:type="pct"/>
            <w:shd w:val="clear" w:color="auto" w:fill="C0C0C0"/>
          </w:tcPr>
          <w:p w14:paraId="74DD8A05" w14:textId="77777777" w:rsidR="00AD269B" w:rsidRPr="00A54937" w:rsidRDefault="00AD269B" w:rsidP="00571C58">
            <w:pPr>
              <w:pStyle w:val="TAH"/>
            </w:pPr>
            <w:r w:rsidRPr="00A54937">
              <w:t>Data type</w:t>
            </w:r>
          </w:p>
        </w:tc>
        <w:tc>
          <w:tcPr>
            <w:tcW w:w="209" w:type="pct"/>
            <w:shd w:val="clear" w:color="auto" w:fill="C0C0C0"/>
          </w:tcPr>
          <w:p w14:paraId="7204D19B" w14:textId="77777777" w:rsidR="00AD269B" w:rsidRPr="00A54937" w:rsidRDefault="00AD269B" w:rsidP="00571C58">
            <w:pPr>
              <w:pStyle w:val="TAH"/>
            </w:pPr>
            <w:r w:rsidRPr="00A54937">
              <w:t>P</w:t>
            </w:r>
          </w:p>
        </w:tc>
        <w:tc>
          <w:tcPr>
            <w:tcW w:w="608" w:type="pct"/>
            <w:shd w:val="clear" w:color="auto" w:fill="C0C0C0"/>
          </w:tcPr>
          <w:p w14:paraId="3DEA27D0" w14:textId="77777777" w:rsidR="00AD269B" w:rsidRPr="00A54937" w:rsidRDefault="00AD269B" w:rsidP="00571C58">
            <w:pPr>
              <w:pStyle w:val="TAH"/>
            </w:pPr>
            <w:r w:rsidRPr="00A54937">
              <w:t>Cardinality</w:t>
            </w:r>
          </w:p>
        </w:tc>
        <w:tc>
          <w:tcPr>
            <w:tcW w:w="2392" w:type="pct"/>
            <w:shd w:val="clear" w:color="auto" w:fill="C0C0C0"/>
            <w:vAlign w:val="center"/>
          </w:tcPr>
          <w:p w14:paraId="5B061DD1" w14:textId="77777777" w:rsidR="00AD269B" w:rsidRPr="00A54937" w:rsidRDefault="00AD269B" w:rsidP="00571C58">
            <w:pPr>
              <w:pStyle w:val="TAH"/>
            </w:pPr>
            <w:r w:rsidRPr="00A54937">
              <w:t>Description</w:t>
            </w:r>
          </w:p>
        </w:tc>
      </w:tr>
      <w:tr w:rsidR="00AD269B" w:rsidRPr="00A54937" w14:paraId="23F8D3D1" w14:textId="77777777" w:rsidTr="00522CF9">
        <w:trPr>
          <w:jc w:val="center"/>
        </w:trPr>
        <w:tc>
          <w:tcPr>
            <w:tcW w:w="844" w:type="pct"/>
            <w:shd w:val="clear" w:color="auto" w:fill="auto"/>
          </w:tcPr>
          <w:p w14:paraId="2B0F03DD" w14:textId="77777777" w:rsidR="00AD269B" w:rsidRDefault="00AD269B" w:rsidP="00571C58">
            <w:pPr>
              <w:pStyle w:val="TAL"/>
              <w:rPr>
                <w:lang w:eastAsia="ja-JP"/>
              </w:rPr>
            </w:pPr>
            <w:r>
              <w:rPr>
                <w:rFonts w:hint="eastAsia"/>
                <w:lang w:eastAsia="ja-JP"/>
              </w:rPr>
              <w:t>n/a</w:t>
            </w:r>
          </w:p>
        </w:tc>
        <w:tc>
          <w:tcPr>
            <w:tcW w:w="947" w:type="pct"/>
          </w:tcPr>
          <w:p w14:paraId="7A13F353" w14:textId="77777777" w:rsidR="00AD269B" w:rsidRDefault="00AD269B" w:rsidP="00571C58">
            <w:pPr>
              <w:pStyle w:val="TAL"/>
            </w:pPr>
          </w:p>
        </w:tc>
        <w:tc>
          <w:tcPr>
            <w:tcW w:w="209" w:type="pct"/>
          </w:tcPr>
          <w:p w14:paraId="6A6AA046" w14:textId="77777777" w:rsidR="00AD269B" w:rsidRDefault="00AD269B" w:rsidP="00571C58">
            <w:pPr>
              <w:pStyle w:val="TAC"/>
            </w:pPr>
          </w:p>
        </w:tc>
        <w:tc>
          <w:tcPr>
            <w:tcW w:w="608" w:type="pct"/>
          </w:tcPr>
          <w:p w14:paraId="179397A4" w14:textId="77777777" w:rsidR="00AD269B" w:rsidRDefault="00AD269B" w:rsidP="00571C58">
            <w:pPr>
              <w:pStyle w:val="TAL"/>
            </w:pPr>
          </w:p>
        </w:tc>
        <w:tc>
          <w:tcPr>
            <w:tcW w:w="2392" w:type="pct"/>
            <w:shd w:val="clear" w:color="auto" w:fill="auto"/>
            <w:vAlign w:val="center"/>
          </w:tcPr>
          <w:p w14:paraId="142D2BDF" w14:textId="77777777" w:rsidR="00AD269B" w:rsidRPr="000C4B53" w:rsidRDefault="00AD269B" w:rsidP="00571C58">
            <w:pPr>
              <w:pStyle w:val="TAL"/>
            </w:pPr>
          </w:p>
        </w:tc>
      </w:tr>
    </w:tbl>
    <w:p w14:paraId="1BE2CF8C" w14:textId="77777777" w:rsidR="00AD269B" w:rsidRDefault="00AD269B" w:rsidP="00AD269B"/>
    <w:p w14:paraId="6740E06F" w14:textId="17CA7168" w:rsidR="00AD269B" w:rsidRPr="00384E92" w:rsidRDefault="00AD269B" w:rsidP="00AD269B">
      <w:r>
        <w:t>This method shall support the request data structures specified in table 8.</w:t>
      </w:r>
      <w:r w:rsidR="00E26693">
        <w:t>5</w:t>
      </w:r>
      <w:r>
        <w:t>.2.2.3.1-2 and the response data structures and response codes specified in table 8.</w:t>
      </w:r>
      <w:r w:rsidR="00E26693">
        <w:t>5</w:t>
      </w:r>
      <w:r>
        <w:t>.2.2.3.1-3.</w:t>
      </w:r>
    </w:p>
    <w:p w14:paraId="3EEEF377" w14:textId="1E1C205F" w:rsidR="00AD269B" w:rsidRPr="001769FF" w:rsidRDefault="001E5976" w:rsidP="00AD269B">
      <w:pPr>
        <w:pStyle w:val="TH"/>
      </w:pPr>
      <w:r>
        <w:t>Table </w:t>
      </w:r>
      <w:r w:rsidR="00AD269B">
        <w:t>8.</w:t>
      </w:r>
      <w:r w:rsidR="00E26693">
        <w:t>5</w:t>
      </w:r>
      <w:r w:rsidR="00AD269B">
        <w:t>.2.2.3.1</w:t>
      </w:r>
      <w:r w:rsidR="00AD269B" w:rsidRPr="001769FF">
        <w:t xml:space="preserve">-2: Data structures supported by the </w:t>
      </w:r>
      <w:r w:rsidR="00AD269B">
        <w:t xml:space="preserve">POST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4CF3E7CA" w14:textId="77777777" w:rsidTr="0044420C">
        <w:trPr>
          <w:jc w:val="center"/>
        </w:trPr>
        <w:tc>
          <w:tcPr>
            <w:tcW w:w="1604" w:type="dxa"/>
            <w:shd w:val="clear" w:color="auto" w:fill="C0C0C0"/>
          </w:tcPr>
          <w:p w14:paraId="6FFF00B5" w14:textId="77777777" w:rsidR="00AD269B" w:rsidRPr="00A54937" w:rsidRDefault="00AD269B" w:rsidP="00571C58">
            <w:pPr>
              <w:pStyle w:val="TAH"/>
            </w:pPr>
            <w:r w:rsidRPr="00A54937">
              <w:t>Data type</w:t>
            </w:r>
          </w:p>
        </w:tc>
        <w:tc>
          <w:tcPr>
            <w:tcW w:w="518" w:type="dxa"/>
            <w:shd w:val="clear" w:color="auto" w:fill="C0C0C0"/>
          </w:tcPr>
          <w:p w14:paraId="24CB0FD9" w14:textId="77777777" w:rsidR="00AD269B" w:rsidRPr="00A54937" w:rsidRDefault="00AD269B" w:rsidP="00571C58">
            <w:pPr>
              <w:pStyle w:val="TAH"/>
            </w:pPr>
            <w:r w:rsidRPr="00A54937">
              <w:t>P</w:t>
            </w:r>
          </w:p>
        </w:tc>
        <w:tc>
          <w:tcPr>
            <w:tcW w:w="2268" w:type="dxa"/>
            <w:shd w:val="clear" w:color="auto" w:fill="C0C0C0"/>
          </w:tcPr>
          <w:p w14:paraId="1D2BC77C" w14:textId="77777777" w:rsidR="00AD269B" w:rsidRPr="00A54937" w:rsidRDefault="00AD269B" w:rsidP="00571C58">
            <w:pPr>
              <w:pStyle w:val="TAH"/>
            </w:pPr>
            <w:r w:rsidRPr="00A54937">
              <w:t>Cardinality</w:t>
            </w:r>
          </w:p>
        </w:tc>
        <w:tc>
          <w:tcPr>
            <w:tcW w:w="5239" w:type="dxa"/>
            <w:shd w:val="clear" w:color="auto" w:fill="C0C0C0"/>
            <w:vAlign w:val="center"/>
          </w:tcPr>
          <w:p w14:paraId="339096BF" w14:textId="77777777" w:rsidR="00AD269B" w:rsidRPr="00A54937" w:rsidRDefault="00AD269B" w:rsidP="00571C58">
            <w:pPr>
              <w:pStyle w:val="TAH"/>
            </w:pPr>
            <w:r w:rsidRPr="00A54937">
              <w:t>Description</w:t>
            </w:r>
          </w:p>
        </w:tc>
      </w:tr>
      <w:tr w:rsidR="00AD269B" w:rsidRPr="00A54937" w14:paraId="45E896F9" w14:textId="77777777" w:rsidTr="0044420C">
        <w:trPr>
          <w:jc w:val="center"/>
        </w:trPr>
        <w:tc>
          <w:tcPr>
            <w:tcW w:w="1604" w:type="dxa"/>
            <w:shd w:val="clear" w:color="auto" w:fill="auto"/>
          </w:tcPr>
          <w:p w14:paraId="44101862" w14:textId="77777777" w:rsidR="00AD269B" w:rsidRPr="00A54937" w:rsidRDefault="00AD269B" w:rsidP="00571C58">
            <w:pPr>
              <w:pStyle w:val="TAL"/>
              <w:rPr>
                <w:lang w:eastAsia="ja-JP"/>
              </w:rPr>
            </w:pPr>
            <w:r>
              <w:rPr>
                <w:rFonts w:hint="eastAsia"/>
                <w:lang w:eastAsia="ja-JP"/>
              </w:rPr>
              <w:t>SessionWithQoS</w:t>
            </w:r>
          </w:p>
        </w:tc>
        <w:tc>
          <w:tcPr>
            <w:tcW w:w="518" w:type="dxa"/>
          </w:tcPr>
          <w:p w14:paraId="388445F0" w14:textId="77777777" w:rsidR="00AD269B" w:rsidRPr="00A54937" w:rsidRDefault="00AD269B" w:rsidP="00571C58">
            <w:pPr>
              <w:pStyle w:val="TAC"/>
              <w:rPr>
                <w:lang w:eastAsia="ja-JP"/>
              </w:rPr>
            </w:pPr>
            <w:r>
              <w:rPr>
                <w:rFonts w:hint="eastAsia"/>
                <w:lang w:eastAsia="ja-JP"/>
              </w:rPr>
              <w:t>M</w:t>
            </w:r>
          </w:p>
        </w:tc>
        <w:tc>
          <w:tcPr>
            <w:tcW w:w="2268" w:type="dxa"/>
          </w:tcPr>
          <w:p w14:paraId="457BD5F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3ACC2D09"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06F4AD18" w14:textId="77777777" w:rsidR="00AD269B" w:rsidRDefault="00AD269B" w:rsidP="00AD269B"/>
    <w:p w14:paraId="73A13500" w14:textId="38128DD1" w:rsidR="00AD269B" w:rsidRPr="001769FF" w:rsidRDefault="001E5976" w:rsidP="00AD269B">
      <w:pPr>
        <w:pStyle w:val="TH"/>
      </w:pPr>
      <w:r>
        <w:t>Table </w:t>
      </w:r>
      <w:r w:rsidR="00AD269B">
        <w:t>8.</w:t>
      </w:r>
      <w:r w:rsidR="00E26693">
        <w:t>5</w:t>
      </w:r>
      <w:r w:rsidR="00AD269B">
        <w:t>.2.2.3.1</w:t>
      </w:r>
      <w:r w:rsidR="00AD269B" w:rsidRPr="001769FF">
        <w:t>-</w:t>
      </w:r>
      <w:r w:rsidR="00AD269B">
        <w:t>3</w:t>
      </w:r>
      <w:r w:rsidR="00AD269B" w:rsidRPr="001769FF">
        <w:t>: Data structures</w:t>
      </w:r>
      <w:r w:rsidR="00AD269B">
        <w:t xml:space="preserve"> supported by the POST Response Body </w:t>
      </w:r>
      <w:r w:rsidR="00AD269B" w:rsidRPr="001769FF">
        <w:t>on this resource</w:t>
      </w:r>
    </w:p>
    <w:tbl>
      <w:tblPr>
        <w:tblW w:w="50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8"/>
        <w:gridCol w:w="828"/>
        <w:gridCol w:w="1219"/>
        <w:gridCol w:w="1601"/>
        <w:gridCol w:w="4615"/>
      </w:tblGrid>
      <w:tr w:rsidR="001408CA" w:rsidRPr="00A54937" w14:paraId="29CD805E" w14:textId="77777777" w:rsidTr="00F0264A">
        <w:trPr>
          <w:jc w:val="center"/>
        </w:trPr>
        <w:tc>
          <w:tcPr>
            <w:tcW w:w="710" w:type="pct"/>
            <w:shd w:val="clear" w:color="auto" w:fill="C0C0C0"/>
          </w:tcPr>
          <w:p w14:paraId="0A7B458D" w14:textId="77777777" w:rsidR="001408CA" w:rsidRPr="00A54937" w:rsidRDefault="001408CA" w:rsidP="00571C58">
            <w:pPr>
              <w:pStyle w:val="TAH"/>
            </w:pPr>
            <w:r w:rsidRPr="00A54937">
              <w:t>Data type</w:t>
            </w:r>
          </w:p>
        </w:tc>
        <w:tc>
          <w:tcPr>
            <w:tcW w:w="430" w:type="pct"/>
            <w:shd w:val="clear" w:color="auto" w:fill="C0C0C0"/>
          </w:tcPr>
          <w:p w14:paraId="3627F223" w14:textId="77777777" w:rsidR="001408CA" w:rsidRPr="00A54937" w:rsidRDefault="001408CA" w:rsidP="00571C58">
            <w:pPr>
              <w:pStyle w:val="TAH"/>
            </w:pPr>
            <w:r w:rsidRPr="00A54937">
              <w:t>P</w:t>
            </w:r>
          </w:p>
        </w:tc>
        <w:tc>
          <w:tcPr>
            <w:tcW w:w="633" w:type="pct"/>
            <w:shd w:val="clear" w:color="auto" w:fill="C0C0C0"/>
          </w:tcPr>
          <w:p w14:paraId="30F2B745" w14:textId="77777777" w:rsidR="001408CA" w:rsidRPr="00A54937" w:rsidRDefault="001408CA" w:rsidP="00571C58">
            <w:pPr>
              <w:pStyle w:val="TAH"/>
            </w:pPr>
            <w:r w:rsidRPr="00A54937">
              <w:t>Cardinality</w:t>
            </w:r>
          </w:p>
        </w:tc>
        <w:tc>
          <w:tcPr>
            <w:tcW w:w="831" w:type="pct"/>
            <w:shd w:val="clear" w:color="auto" w:fill="C0C0C0"/>
          </w:tcPr>
          <w:p w14:paraId="6A6D91C1" w14:textId="77777777" w:rsidR="001408CA" w:rsidRPr="00A54937" w:rsidRDefault="001408CA" w:rsidP="00571C58">
            <w:pPr>
              <w:pStyle w:val="TAH"/>
            </w:pPr>
            <w:r w:rsidRPr="00A54937">
              <w:t>Response</w:t>
            </w:r>
          </w:p>
          <w:p w14:paraId="087D8217" w14:textId="77777777" w:rsidR="001408CA" w:rsidRPr="00A54937" w:rsidRDefault="001408CA" w:rsidP="00571C58">
            <w:pPr>
              <w:pStyle w:val="TAH"/>
            </w:pPr>
            <w:r w:rsidRPr="00A54937">
              <w:t>codes</w:t>
            </w:r>
          </w:p>
        </w:tc>
        <w:tc>
          <w:tcPr>
            <w:tcW w:w="2396" w:type="pct"/>
            <w:shd w:val="clear" w:color="auto" w:fill="C0C0C0"/>
          </w:tcPr>
          <w:p w14:paraId="51F47230" w14:textId="77777777" w:rsidR="001408CA" w:rsidRPr="00A54937" w:rsidRDefault="001408CA" w:rsidP="00571C58">
            <w:pPr>
              <w:pStyle w:val="TAH"/>
            </w:pPr>
            <w:r w:rsidRPr="00A54937">
              <w:t>Description</w:t>
            </w:r>
          </w:p>
        </w:tc>
      </w:tr>
      <w:tr w:rsidR="001408CA" w:rsidRPr="00A54937" w14:paraId="07994829" w14:textId="77777777" w:rsidTr="00F0264A">
        <w:trPr>
          <w:jc w:val="center"/>
        </w:trPr>
        <w:tc>
          <w:tcPr>
            <w:tcW w:w="710" w:type="pct"/>
            <w:shd w:val="clear" w:color="auto" w:fill="auto"/>
          </w:tcPr>
          <w:p w14:paraId="4BC26353" w14:textId="77777777" w:rsidR="001408CA" w:rsidRPr="00A54937" w:rsidRDefault="001408CA" w:rsidP="00571C58">
            <w:pPr>
              <w:pStyle w:val="TAL"/>
              <w:rPr>
                <w:lang w:eastAsia="ja-JP"/>
              </w:rPr>
            </w:pPr>
            <w:r>
              <w:rPr>
                <w:rFonts w:hint="eastAsia"/>
                <w:lang w:eastAsia="ja-JP"/>
              </w:rPr>
              <w:t>SessionWithQoS</w:t>
            </w:r>
          </w:p>
        </w:tc>
        <w:tc>
          <w:tcPr>
            <w:tcW w:w="430" w:type="pct"/>
          </w:tcPr>
          <w:p w14:paraId="7B69446F" w14:textId="77777777" w:rsidR="001408CA" w:rsidRPr="00A54937" w:rsidRDefault="001408CA" w:rsidP="00571C58">
            <w:pPr>
              <w:pStyle w:val="TAC"/>
              <w:rPr>
                <w:lang w:eastAsia="ja-JP"/>
              </w:rPr>
            </w:pPr>
            <w:r>
              <w:rPr>
                <w:rFonts w:hint="eastAsia"/>
                <w:lang w:eastAsia="ja-JP"/>
              </w:rPr>
              <w:t>M</w:t>
            </w:r>
          </w:p>
        </w:tc>
        <w:tc>
          <w:tcPr>
            <w:tcW w:w="633" w:type="pct"/>
          </w:tcPr>
          <w:p w14:paraId="349D2146" w14:textId="77777777" w:rsidR="001408CA" w:rsidRPr="00A54937" w:rsidRDefault="001408CA" w:rsidP="00571C58">
            <w:pPr>
              <w:pStyle w:val="TAL"/>
              <w:rPr>
                <w:lang w:eastAsia="ja-JP"/>
              </w:rPr>
            </w:pPr>
            <w:r>
              <w:rPr>
                <w:rFonts w:hint="eastAsia"/>
                <w:lang w:eastAsia="ja-JP"/>
              </w:rPr>
              <w:t>1</w:t>
            </w:r>
          </w:p>
        </w:tc>
        <w:tc>
          <w:tcPr>
            <w:tcW w:w="831" w:type="pct"/>
          </w:tcPr>
          <w:p w14:paraId="0B1259E4" w14:textId="77777777" w:rsidR="001408CA" w:rsidRPr="00A54937" w:rsidRDefault="001408CA" w:rsidP="00571C58">
            <w:pPr>
              <w:pStyle w:val="TAL"/>
              <w:rPr>
                <w:lang w:eastAsia="ja-JP"/>
              </w:rPr>
            </w:pPr>
            <w:r>
              <w:rPr>
                <w:rFonts w:hint="eastAsia"/>
                <w:lang w:eastAsia="ja-JP"/>
              </w:rPr>
              <w:t>201 Created</w:t>
            </w:r>
          </w:p>
        </w:tc>
        <w:tc>
          <w:tcPr>
            <w:tcW w:w="2396" w:type="pct"/>
            <w:shd w:val="clear" w:color="auto" w:fill="auto"/>
          </w:tcPr>
          <w:p w14:paraId="5A0F430A" w14:textId="77777777" w:rsidR="001408CA" w:rsidRDefault="001408CA"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session is successfully set up with requested QoS, and the session information is provided in the response body.</w:t>
            </w:r>
          </w:p>
          <w:p w14:paraId="168BADDA" w14:textId="77777777" w:rsidR="001408CA" w:rsidRPr="00A54937" w:rsidRDefault="001408CA" w:rsidP="00571C58">
            <w:pPr>
              <w:pStyle w:val="TAL"/>
              <w:rPr>
                <w:lang w:eastAsia="ja-JP"/>
              </w:rPr>
            </w:pPr>
            <w:r>
              <w:rPr>
                <w:lang w:eastAsia="ja-JP"/>
              </w:rPr>
              <w:t>The URI of the created resource shall be returned in the "Location" HTTP header.</w:t>
            </w:r>
          </w:p>
        </w:tc>
      </w:tr>
      <w:tr w:rsidR="0060791D" w:rsidRPr="00A54937" w14:paraId="78029E91" w14:textId="77777777" w:rsidTr="00F0264A">
        <w:trPr>
          <w:jc w:val="center"/>
        </w:trPr>
        <w:tc>
          <w:tcPr>
            <w:tcW w:w="5000" w:type="pct"/>
            <w:gridSpan w:val="5"/>
          </w:tcPr>
          <w:p w14:paraId="15123EDF" w14:textId="260C4767" w:rsidR="0060791D" w:rsidRDefault="0060791D" w:rsidP="00571C58">
            <w:pPr>
              <w:pStyle w:val="TAN"/>
              <w:rPr>
                <w:lang w:eastAsia="ja-JP"/>
              </w:rPr>
            </w:pPr>
            <w:r w:rsidRPr="0016361A">
              <w:t>NOTE:</w:t>
            </w:r>
            <w:r w:rsidRPr="0016361A">
              <w:rPr>
                <w:noProof/>
              </w:rPr>
              <w:tab/>
              <w:t xml:space="preserve">The mandatory </w:t>
            </w:r>
            <w:r>
              <w:t>HTTP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178A0B4D" w14:textId="77777777" w:rsidR="00AD269B" w:rsidRPr="003F67CB" w:rsidRDefault="00AD269B" w:rsidP="00AD269B"/>
    <w:p w14:paraId="746D6027" w14:textId="77777777" w:rsidR="001408CA" w:rsidRDefault="001408CA" w:rsidP="001408CA">
      <w:pPr>
        <w:pStyle w:val="EditorsNote"/>
        <w:rPr>
          <w:lang w:eastAsia="zh-CN"/>
        </w:rPr>
      </w:pPr>
      <w:r>
        <w:rPr>
          <w:lang w:eastAsia="zh-CN"/>
        </w:rPr>
        <w:t>Editor's Note:</w:t>
      </w:r>
      <w:r>
        <w:rPr>
          <w:lang w:eastAsia="zh-CN"/>
        </w:rPr>
        <w:tab/>
        <w:t>The response codes for ProblemDetails data type is FFS.</w:t>
      </w:r>
    </w:p>
    <w:p w14:paraId="3606966A" w14:textId="77777777" w:rsidR="00AD269B" w:rsidRPr="00A04126" w:rsidRDefault="00AD269B" w:rsidP="00AD269B"/>
    <w:p w14:paraId="35C5327B" w14:textId="671F9484" w:rsidR="00AD269B" w:rsidRPr="00A04126" w:rsidRDefault="001E5976" w:rsidP="00AD269B">
      <w:pPr>
        <w:pStyle w:val="TH"/>
        <w:rPr>
          <w:rFonts w:cs="Arial"/>
        </w:rPr>
      </w:pPr>
      <w:r w:rsidRPr="00A04126">
        <w:lastRenderedPageBreak/>
        <w:t>Table</w:t>
      </w:r>
      <w:r>
        <w:t> </w:t>
      </w:r>
      <w:r w:rsidR="00AD269B">
        <w:t>8.</w:t>
      </w:r>
      <w:r w:rsidR="00E26693">
        <w:t>5</w:t>
      </w:r>
      <w:r w:rsidR="00AD269B">
        <w:t>.2.2.3.1</w:t>
      </w:r>
      <w:r w:rsidR="00AD269B" w:rsidRPr="00A04126">
        <w:t>-</w:t>
      </w:r>
      <w:r w:rsidR="00052742">
        <w:t>4</w:t>
      </w:r>
      <w:r w:rsidR="00AD269B" w:rsidRPr="00A04126">
        <w:t xml:space="preserve">: Headers supported by the </w:t>
      </w:r>
      <w:r w:rsidR="00AD269B">
        <w:t>201 response code</w:t>
      </w:r>
      <w:r w:rsidR="00AD269B"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AD269B" w:rsidRPr="0016361A" w14:paraId="6C383ACB" w14:textId="77777777" w:rsidTr="0044420C">
        <w:trPr>
          <w:jc w:val="center"/>
        </w:trPr>
        <w:tc>
          <w:tcPr>
            <w:tcW w:w="1202" w:type="pct"/>
            <w:shd w:val="clear" w:color="auto" w:fill="C0C0C0"/>
          </w:tcPr>
          <w:p w14:paraId="692E6795" w14:textId="77777777" w:rsidR="00AD269B" w:rsidRPr="0016361A" w:rsidRDefault="00AD269B" w:rsidP="00571C58">
            <w:pPr>
              <w:pStyle w:val="TAH"/>
            </w:pPr>
            <w:r w:rsidRPr="0016361A">
              <w:t>Name</w:t>
            </w:r>
          </w:p>
        </w:tc>
        <w:tc>
          <w:tcPr>
            <w:tcW w:w="731" w:type="pct"/>
            <w:shd w:val="clear" w:color="auto" w:fill="C0C0C0"/>
          </w:tcPr>
          <w:p w14:paraId="3448A33C" w14:textId="77777777" w:rsidR="00AD269B" w:rsidRPr="0016361A" w:rsidRDefault="00AD269B" w:rsidP="00571C58">
            <w:pPr>
              <w:pStyle w:val="TAH"/>
            </w:pPr>
            <w:r w:rsidRPr="0016361A">
              <w:t>Data type</w:t>
            </w:r>
          </w:p>
        </w:tc>
        <w:tc>
          <w:tcPr>
            <w:tcW w:w="215" w:type="pct"/>
            <w:shd w:val="clear" w:color="auto" w:fill="C0C0C0"/>
          </w:tcPr>
          <w:p w14:paraId="61AB020C" w14:textId="77777777" w:rsidR="00AD269B" w:rsidRPr="0016361A" w:rsidRDefault="00AD269B" w:rsidP="00571C58">
            <w:pPr>
              <w:pStyle w:val="TAH"/>
            </w:pPr>
            <w:r w:rsidRPr="0016361A">
              <w:t>P</w:t>
            </w:r>
          </w:p>
        </w:tc>
        <w:tc>
          <w:tcPr>
            <w:tcW w:w="653" w:type="pct"/>
            <w:shd w:val="clear" w:color="auto" w:fill="C0C0C0"/>
          </w:tcPr>
          <w:p w14:paraId="787A6A9C" w14:textId="77777777" w:rsidR="00AD269B" w:rsidRPr="0016361A" w:rsidRDefault="00AD269B" w:rsidP="00571C58">
            <w:pPr>
              <w:pStyle w:val="TAH"/>
            </w:pPr>
            <w:r w:rsidRPr="0016361A">
              <w:t>Cardinality</w:t>
            </w:r>
          </w:p>
        </w:tc>
        <w:tc>
          <w:tcPr>
            <w:tcW w:w="2199" w:type="pct"/>
            <w:shd w:val="clear" w:color="auto" w:fill="C0C0C0"/>
            <w:vAlign w:val="center"/>
          </w:tcPr>
          <w:p w14:paraId="0B58E43A" w14:textId="77777777" w:rsidR="00AD269B" w:rsidRPr="0016361A" w:rsidRDefault="00AD269B" w:rsidP="00571C58">
            <w:pPr>
              <w:pStyle w:val="TAH"/>
            </w:pPr>
            <w:r w:rsidRPr="0016361A">
              <w:t>Description</w:t>
            </w:r>
          </w:p>
        </w:tc>
      </w:tr>
      <w:tr w:rsidR="00AD269B" w:rsidRPr="0016361A" w14:paraId="486FB26C" w14:textId="77777777" w:rsidTr="0044420C">
        <w:trPr>
          <w:jc w:val="center"/>
        </w:trPr>
        <w:tc>
          <w:tcPr>
            <w:tcW w:w="1202" w:type="pct"/>
            <w:shd w:val="clear" w:color="auto" w:fill="auto"/>
          </w:tcPr>
          <w:p w14:paraId="443460A7" w14:textId="77777777" w:rsidR="00AD269B" w:rsidRPr="0016361A" w:rsidRDefault="00AD269B" w:rsidP="00571C58">
            <w:pPr>
              <w:pStyle w:val="TAL"/>
              <w:rPr>
                <w:lang w:eastAsia="ja-JP"/>
              </w:rPr>
            </w:pPr>
            <w:r>
              <w:t>Location</w:t>
            </w:r>
            <w:r w:rsidRPr="0016361A">
              <w:t xml:space="preserve"> </w:t>
            </w:r>
          </w:p>
        </w:tc>
        <w:tc>
          <w:tcPr>
            <w:tcW w:w="731" w:type="pct"/>
          </w:tcPr>
          <w:p w14:paraId="286CB784" w14:textId="0166085A" w:rsidR="00AD269B" w:rsidRPr="0016361A" w:rsidRDefault="00DE76FF" w:rsidP="00571C58">
            <w:pPr>
              <w:pStyle w:val="TAL"/>
            </w:pPr>
            <w:r>
              <w:t>s</w:t>
            </w:r>
            <w:r w:rsidR="00AD269B">
              <w:t>tring</w:t>
            </w:r>
          </w:p>
        </w:tc>
        <w:tc>
          <w:tcPr>
            <w:tcW w:w="215" w:type="pct"/>
          </w:tcPr>
          <w:p w14:paraId="6DC91C6A" w14:textId="77777777" w:rsidR="00AD269B" w:rsidRPr="0016361A" w:rsidRDefault="00AD269B" w:rsidP="00571C58">
            <w:pPr>
              <w:pStyle w:val="TAC"/>
            </w:pPr>
            <w:r>
              <w:t>M</w:t>
            </w:r>
          </w:p>
        </w:tc>
        <w:tc>
          <w:tcPr>
            <w:tcW w:w="653" w:type="pct"/>
          </w:tcPr>
          <w:p w14:paraId="57540A10" w14:textId="77777777" w:rsidR="00AD269B" w:rsidRPr="0016361A" w:rsidRDefault="00AD269B" w:rsidP="00571C58">
            <w:pPr>
              <w:pStyle w:val="TAL"/>
            </w:pPr>
            <w:r>
              <w:t>1</w:t>
            </w:r>
          </w:p>
        </w:tc>
        <w:tc>
          <w:tcPr>
            <w:tcW w:w="2199" w:type="pct"/>
            <w:shd w:val="clear" w:color="auto" w:fill="auto"/>
            <w:vAlign w:val="center"/>
          </w:tcPr>
          <w:p w14:paraId="4E12F5E2" w14:textId="7A5AEC14" w:rsidR="00AD269B" w:rsidRPr="0016361A" w:rsidRDefault="00AD269B" w:rsidP="00571C58">
            <w:pPr>
              <w:pStyle w:val="TAL"/>
            </w:pPr>
            <w:r>
              <w:t xml:space="preserve">Contains the URI of the newly created resource, according to the structure: </w:t>
            </w:r>
            <w:r>
              <w:rPr>
                <w:lang w:eastAsia="zh-CN"/>
              </w:rPr>
              <w:t>{apiRoot}/</w:t>
            </w:r>
            <w:r>
              <w:t xml:space="preserve"> </w:t>
            </w:r>
            <w:r w:rsidRPr="00A14E88">
              <w:rPr>
                <w:lang w:eastAsia="zh-CN"/>
              </w:rPr>
              <w:t>eees-session</w:t>
            </w:r>
            <w:r w:rsidR="00521860">
              <w:rPr>
                <w:lang w:eastAsia="zh-CN"/>
              </w:rPr>
              <w:t>-</w:t>
            </w:r>
            <w:r w:rsidRPr="00A14E88">
              <w:rPr>
                <w:lang w:eastAsia="zh-CN"/>
              </w:rPr>
              <w:t>with</w:t>
            </w:r>
            <w:r w:rsidR="00521860">
              <w:rPr>
                <w:lang w:eastAsia="zh-CN"/>
              </w:rPr>
              <w:t>-</w:t>
            </w:r>
            <w:r w:rsidRPr="00A14E88">
              <w:rPr>
                <w:lang w:eastAsia="zh-CN"/>
              </w:rPr>
              <w:t>qos</w:t>
            </w:r>
            <w:r>
              <w:rPr>
                <w:lang w:eastAsia="zh-CN"/>
              </w:rPr>
              <w:t>/&lt;apiVersion&gt;/sessions/{sessionId}</w:t>
            </w:r>
          </w:p>
        </w:tc>
      </w:tr>
    </w:tbl>
    <w:p w14:paraId="001CB27A" w14:textId="77777777" w:rsidR="00AD269B" w:rsidRPr="00A14E88" w:rsidRDefault="00AD269B" w:rsidP="00AD269B"/>
    <w:p w14:paraId="27361CD4" w14:textId="0A3EF634" w:rsidR="00A20B38" w:rsidRDefault="00A20B38" w:rsidP="00A20B38">
      <w:pPr>
        <w:pStyle w:val="Heading6"/>
        <w:rPr>
          <w:lang w:eastAsia="zh-CN"/>
        </w:rPr>
      </w:pPr>
      <w:bookmarkStart w:id="8471" w:name="_Toc85734370"/>
      <w:bookmarkStart w:id="8472" w:name="_Toc89431669"/>
      <w:bookmarkStart w:id="8473" w:name="_Toc97042481"/>
      <w:bookmarkStart w:id="8474" w:name="_Toc97045625"/>
      <w:bookmarkStart w:id="8475" w:name="_Toc97155370"/>
      <w:bookmarkStart w:id="8476" w:name="_Toc101521510"/>
      <w:bookmarkStart w:id="8477" w:name="_Toc138761789"/>
      <w:bookmarkStart w:id="8478" w:name="_Toc144216510"/>
      <w:r>
        <w:rPr>
          <w:lang w:eastAsia="zh-CN"/>
        </w:rPr>
        <w:t>8.5.2.2.3.2</w:t>
      </w:r>
      <w:r>
        <w:rPr>
          <w:lang w:eastAsia="zh-CN"/>
        </w:rPr>
        <w:tab/>
        <w:t>GET</w:t>
      </w:r>
      <w:bookmarkEnd w:id="8471"/>
      <w:bookmarkEnd w:id="8472"/>
      <w:bookmarkEnd w:id="8473"/>
      <w:bookmarkEnd w:id="8474"/>
      <w:bookmarkEnd w:id="8475"/>
      <w:bookmarkEnd w:id="8476"/>
      <w:bookmarkEnd w:id="8477"/>
      <w:bookmarkEnd w:id="8478"/>
    </w:p>
    <w:p w14:paraId="61FCB32D" w14:textId="43FC9F7D" w:rsidR="00A20B38" w:rsidRDefault="00A20B38" w:rsidP="00A20B38">
      <w:pPr>
        <w:rPr>
          <w:lang w:eastAsia="zh-CN"/>
        </w:rPr>
      </w:pPr>
      <w:r>
        <w:rPr>
          <w:lang w:eastAsia="zh-CN"/>
        </w:rPr>
        <w:t>The GET method allows to read all active subscriptions for a given EAS. The EAS shall initiate the HTTP GET request message and the EES shall respond to the message. This method shall support the URI query parameters specified in table </w:t>
      </w:r>
      <w:r>
        <w:t>8.5</w:t>
      </w:r>
      <w:r>
        <w:rPr>
          <w:lang w:eastAsia="zh-CN"/>
        </w:rPr>
        <w:t>.2.2.3.2-1.</w:t>
      </w:r>
    </w:p>
    <w:p w14:paraId="3672AE19" w14:textId="5552419F" w:rsidR="00A20B38" w:rsidRPr="00384E92" w:rsidRDefault="001E5976" w:rsidP="00A20B38">
      <w:pPr>
        <w:pStyle w:val="TH"/>
        <w:rPr>
          <w:rFonts w:cs="Arial"/>
        </w:rPr>
      </w:pPr>
      <w:r>
        <w:t>Table </w:t>
      </w:r>
      <w:r w:rsidR="00A20B38">
        <w:t>8.5.2.2.3.2</w:t>
      </w:r>
      <w:r w:rsidR="00A20B38" w:rsidRPr="00384E92">
        <w:t xml:space="preserve">-1: URI query parameters supported by the </w:t>
      </w:r>
      <w:r w:rsidR="00A20B38">
        <w:t>GET</w:t>
      </w:r>
      <w:r w:rsidR="00A20B38"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20B38" w:rsidRPr="00A54937" w14:paraId="3F72B269" w14:textId="77777777" w:rsidTr="00522CF9">
        <w:trPr>
          <w:jc w:val="center"/>
        </w:trPr>
        <w:tc>
          <w:tcPr>
            <w:tcW w:w="844" w:type="pct"/>
            <w:shd w:val="clear" w:color="auto" w:fill="C0C0C0"/>
          </w:tcPr>
          <w:p w14:paraId="688DCC5F" w14:textId="77777777" w:rsidR="00A20B38" w:rsidRPr="00A54937" w:rsidRDefault="00A20B38" w:rsidP="00571C58">
            <w:pPr>
              <w:pStyle w:val="TAH"/>
            </w:pPr>
            <w:r w:rsidRPr="00A54937">
              <w:t>Name</w:t>
            </w:r>
          </w:p>
        </w:tc>
        <w:tc>
          <w:tcPr>
            <w:tcW w:w="947" w:type="pct"/>
            <w:shd w:val="clear" w:color="auto" w:fill="C0C0C0"/>
          </w:tcPr>
          <w:p w14:paraId="22E649CE" w14:textId="77777777" w:rsidR="00A20B38" w:rsidRPr="00A54937" w:rsidRDefault="00A20B38" w:rsidP="00571C58">
            <w:pPr>
              <w:pStyle w:val="TAH"/>
            </w:pPr>
            <w:r w:rsidRPr="00A54937">
              <w:t>Data type</w:t>
            </w:r>
          </w:p>
        </w:tc>
        <w:tc>
          <w:tcPr>
            <w:tcW w:w="209" w:type="pct"/>
            <w:shd w:val="clear" w:color="auto" w:fill="C0C0C0"/>
          </w:tcPr>
          <w:p w14:paraId="77AA2FE3" w14:textId="77777777" w:rsidR="00A20B38" w:rsidRPr="00A54937" w:rsidRDefault="00A20B38" w:rsidP="00571C58">
            <w:pPr>
              <w:pStyle w:val="TAH"/>
            </w:pPr>
            <w:r w:rsidRPr="00A54937">
              <w:t>P</w:t>
            </w:r>
          </w:p>
        </w:tc>
        <w:tc>
          <w:tcPr>
            <w:tcW w:w="608" w:type="pct"/>
            <w:shd w:val="clear" w:color="auto" w:fill="C0C0C0"/>
          </w:tcPr>
          <w:p w14:paraId="56FBFF50" w14:textId="77777777" w:rsidR="00A20B38" w:rsidRPr="00A54937" w:rsidRDefault="00A20B38" w:rsidP="00571C58">
            <w:pPr>
              <w:pStyle w:val="TAH"/>
            </w:pPr>
            <w:r w:rsidRPr="00A54937">
              <w:t>Cardinality</w:t>
            </w:r>
          </w:p>
        </w:tc>
        <w:tc>
          <w:tcPr>
            <w:tcW w:w="2392" w:type="pct"/>
            <w:shd w:val="clear" w:color="auto" w:fill="C0C0C0"/>
            <w:vAlign w:val="center"/>
          </w:tcPr>
          <w:p w14:paraId="1C7E96FA" w14:textId="77777777" w:rsidR="00A20B38" w:rsidRPr="00A54937" w:rsidRDefault="00A20B38" w:rsidP="00571C58">
            <w:pPr>
              <w:pStyle w:val="TAH"/>
            </w:pPr>
            <w:r w:rsidRPr="00A54937">
              <w:t>Description</w:t>
            </w:r>
          </w:p>
        </w:tc>
      </w:tr>
      <w:tr w:rsidR="00A20B38" w:rsidRPr="00A54937" w14:paraId="6FE9C8B4" w14:textId="77777777" w:rsidTr="00522CF9">
        <w:trPr>
          <w:jc w:val="center"/>
        </w:trPr>
        <w:tc>
          <w:tcPr>
            <w:tcW w:w="844" w:type="pct"/>
            <w:shd w:val="clear" w:color="auto" w:fill="auto"/>
          </w:tcPr>
          <w:p w14:paraId="2E334BD3" w14:textId="76A195C6" w:rsidR="00A20B38" w:rsidRDefault="00A20B38" w:rsidP="00A835F0">
            <w:pPr>
              <w:pStyle w:val="TAL"/>
              <w:rPr>
                <w:lang w:eastAsia="ja-JP"/>
              </w:rPr>
            </w:pPr>
            <w:r w:rsidRPr="001E0D95">
              <w:t>eas</w:t>
            </w:r>
            <w:r w:rsidR="00B54E00">
              <w:t>-</w:t>
            </w:r>
            <w:r w:rsidR="00A835F0">
              <w:t>i</w:t>
            </w:r>
            <w:r w:rsidRPr="001E0D95">
              <w:t>d</w:t>
            </w:r>
          </w:p>
        </w:tc>
        <w:tc>
          <w:tcPr>
            <w:tcW w:w="947" w:type="pct"/>
          </w:tcPr>
          <w:p w14:paraId="00F0A3CA" w14:textId="77777777" w:rsidR="00A20B38" w:rsidRDefault="00A20B38" w:rsidP="00571C58">
            <w:pPr>
              <w:pStyle w:val="TAL"/>
            </w:pPr>
            <w:r w:rsidRPr="001E0D95">
              <w:t>string</w:t>
            </w:r>
          </w:p>
        </w:tc>
        <w:tc>
          <w:tcPr>
            <w:tcW w:w="209" w:type="pct"/>
          </w:tcPr>
          <w:p w14:paraId="2AC83076" w14:textId="77777777" w:rsidR="00A20B38" w:rsidRDefault="00A20B38" w:rsidP="00571C58">
            <w:pPr>
              <w:pStyle w:val="TAC"/>
            </w:pPr>
            <w:r w:rsidRPr="001E0D95">
              <w:rPr>
                <w:lang w:eastAsia="ja-JP"/>
              </w:rPr>
              <w:t>M</w:t>
            </w:r>
          </w:p>
        </w:tc>
        <w:tc>
          <w:tcPr>
            <w:tcW w:w="608" w:type="pct"/>
          </w:tcPr>
          <w:p w14:paraId="5CF7DB8F" w14:textId="77777777" w:rsidR="00A20B38" w:rsidRDefault="00A20B38" w:rsidP="00571C58">
            <w:pPr>
              <w:pStyle w:val="TAL"/>
            </w:pPr>
            <w:r w:rsidRPr="001E0D95">
              <w:t>1</w:t>
            </w:r>
          </w:p>
        </w:tc>
        <w:tc>
          <w:tcPr>
            <w:tcW w:w="2392" w:type="pct"/>
            <w:shd w:val="clear" w:color="auto" w:fill="auto"/>
            <w:vAlign w:val="center"/>
          </w:tcPr>
          <w:p w14:paraId="2BAEE73D" w14:textId="0E64CF1F" w:rsidR="00A20B38" w:rsidRPr="000C4B53" w:rsidRDefault="00A4528E" w:rsidP="00A4528E">
            <w:pPr>
              <w:pStyle w:val="TAL"/>
            </w:pPr>
            <w:r>
              <w:rPr>
                <w:rFonts w:cs="Arial"/>
                <w:szCs w:val="18"/>
              </w:rPr>
              <w:t>Represents the application i</w:t>
            </w:r>
            <w:r w:rsidR="00A20B38" w:rsidRPr="001E0D95">
              <w:rPr>
                <w:rFonts w:cs="Arial"/>
                <w:szCs w:val="18"/>
              </w:rPr>
              <w:t>dentifier of</w:t>
            </w:r>
            <w:r w:rsidR="00A20B38">
              <w:rPr>
                <w:rFonts w:cs="Arial"/>
                <w:szCs w:val="18"/>
              </w:rPr>
              <w:t xml:space="preserve"> the EAS </w:t>
            </w:r>
            <w:r>
              <w:rPr>
                <w:rFonts w:cs="Arial"/>
                <w:szCs w:val="18"/>
              </w:rPr>
              <w:t xml:space="preserve">, e.g. URI, FQDN, </w:t>
            </w:r>
            <w:r>
              <w:rPr>
                <w:rFonts w:cs="Arial"/>
                <w:szCs w:val="18"/>
                <w:lang w:eastAsia="ja-JP"/>
              </w:rPr>
              <w:t>that is</w:t>
            </w:r>
            <w:r>
              <w:rPr>
                <w:rFonts w:cs="Arial" w:hint="eastAsia"/>
                <w:szCs w:val="18"/>
                <w:lang w:eastAsia="ja-JP"/>
              </w:rPr>
              <w:t xml:space="preserve"> </w:t>
            </w:r>
            <w:r w:rsidR="00A20B38">
              <w:rPr>
                <w:rFonts w:cs="Arial" w:hint="eastAsia"/>
                <w:szCs w:val="18"/>
                <w:lang w:eastAsia="ja-JP"/>
              </w:rPr>
              <w:t xml:space="preserve">querying the status of </w:t>
            </w:r>
            <w:r w:rsidR="00A20B38">
              <w:rPr>
                <w:rFonts w:cs="Arial"/>
                <w:szCs w:val="18"/>
              </w:rPr>
              <w:t>subscriptions</w:t>
            </w:r>
            <w:r w:rsidR="00A20B38" w:rsidRPr="001E0D95">
              <w:rPr>
                <w:rFonts w:cs="Arial"/>
                <w:szCs w:val="18"/>
              </w:rPr>
              <w:t>.</w:t>
            </w:r>
          </w:p>
        </w:tc>
      </w:tr>
    </w:tbl>
    <w:p w14:paraId="76C58E69" w14:textId="58F55E34" w:rsidR="00A20B38" w:rsidRDefault="00A20B38" w:rsidP="001534A2"/>
    <w:p w14:paraId="414EA127" w14:textId="054D3E8D" w:rsidR="00A20B38" w:rsidRPr="00384E92" w:rsidRDefault="00A20B38" w:rsidP="00A20B38">
      <w:r>
        <w:t>This method shall support the request data structures specified in table 8.5.2.2.3.2-2 and the response data structures and response codes specified in table 8.5.2.2.3.2-3.</w:t>
      </w:r>
    </w:p>
    <w:p w14:paraId="0089396D" w14:textId="4FAC59D0" w:rsidR="00A20B38" w:rsidRPr="001769FF" w:rsidRDefault="001E5976" w:rsidP="00A20B38">
      <w:pPr>
        <w:pStyle w:val="TH"/>
      </w:pPr>
      <w:r>
        <w:t>Table </w:t>
      </w:r>
      <w:r w:rsidR="00A20B38">
        <w:t>8.5.2.2.3.2</w:t>
      </w:r>
      <w:r w:rsidR="00A20B38" w:rsidRPr="001769FF">
        <w:t xml:space="preserve">-2: Data structures supported by the </w:t>
      </w:r>
      <w:r w:rsidR="00A20B38">
        <w:t xml:space="preserve">GET Request Body </w:t>
      </w:r>
      <w:r w:rsidR="00A20B38" w:rsidRPr="001769FF">
        <w:t>on this resource</w:t>
      </w:r>
      <w:r w:rsidR="00A20B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20B38" w:rsidRPr="00A54937" w14:paraId="7EFCC411" w14:textId="77777777" w:rsidTr="0044420C">
        <w:trPr>
          <w:jc w:val="center"/>
        </w:trPr>
        <w:tc>
          <w:tcPr>
            <w:tcW w:w="1604" w:type="dxa"/>
            <w:shd w:val="clear" w:color="auto" w:fill="C0C0C0"/>
          </w:tcPr>
          <w:p w14:paraId="2B6CBF6C" w14:textId="77777777" w:rsidR="00A20B38" w:rsidRPr="00A54937" w:rsidRDefault="00A20B38" w:rsidP="00571C58">
            <w:pPr>
              <w:pStyle w:val="TAH"/>
            </w:pPr>
            <w:r w:rsidRPr="00A54937">
              <w:t>Data type</w:t>
            </w:r>
          </w:p>
        </w:tc>
        <w:tc>
          <w:tcPr>
            <w:tcW w:w="518" w:type="dxa"/>
            <w:shd w:val="clear" w:color="auto" w:fill="C0C0C0"/>
          </w:tcPr>
          <w:p w14:paraId="05F86E40" w14:textId="77777777" w:rsidR="00A20B38" w:rsidRPr="00A54937" w:rsidRDefault="00A20B38" w:rsidP="00571C58">
            <w:pPr>
              <w:pStyle w:val="TAH"/>
            </w:pPr>
            <w:r w:rsidRPr="00A54937">
              <w:t>P</w:t>
            </w:r>
          </w:p>
        </w:tc>
        <w:tc>
          <w:tcPr>
            <w:tcW w:w="2268" w:type="dxa"/>
            <w:shd w:val="clear" w:color="auto" w:fill="C0C0C0"/>
          </w:tcPr>
          <w:p w14:paraId="26AA4E54" w14:textId="77777777" w:rsidR="00A20B38" w:rsidRPr="00A54937" w:rsidRDefault="00A20B38" w:rsidP="00571C58">
            <w:pPr>
              <w:pStyle w:val="TAH"/>
            </w:pPr>
            <w:r w:rsidRPr="00A54937">
              <w:t>Cardinality</w:t>
            </w:r>
          </w:p>
        </w:tc>
        <w:tc>
          <w:tcPr>
            <w:tcW w:w="5239" w:type="dxa"/>
            <w:shd w:val="clear" w:color="auto" w:fill="C0C0C0"/>
            <w:vAlign w:val="center"/>
          </w:tcPr>
          <w:p w14:paraId="6E8BA9C4" w14:textId="77777777" w:rsidR="00A20B38" w:rsidRPr="00A54937" w:rsidRDefault="00A20B38" w:rsidP="00571C58">
            <w:pPr>
              <w:pStyle w:val="TAH"/>
            </w:pPr>
            <w:r w:rsidRPr="00A54937">
              <w:t>Description</w:t>
            </w:r>
          </w:p>
        </w:tc>
      </w:tr>
      <w:tr w:rsidR="00A20B38" w:rsidRPr="00A54937" w14:paraId="3BBB8F77" w14:textId="77777777" w:rsidTr="0044420C">
        <w:trPr>
          <w:jc w:val="center"/>
        </w:trPr>
        <w:tc>
          <w:tcPr>
            <w:tcW w:w="1604" w:type="dxa"/>
            <w:shd w:val="clear" w:color="auto" w:fill="auto"/>
          </w:tcPr>
          <w:p w14:paraId="41FAAC26" w14:textId="77777777" w:rsidR="00A20B38" w:rsidRPr="00A54937" w:rsidRDefault="00A20B38" w:rsidP="00571C58">
            <w:pPr>
              <w:pStyle w:val="TAL"/>
              <w:rPr>
                <w:lang w:eastAsia="ja-JP"/>
              </w:rPr>
            </w:pPr>
            <w:r>
              <w:rPr>
                <w:rFonts w:hint="eastAsia"/>
                <w:lang w:eastAsia="ja-JP"/>
              </w:rPr>
              <w:t>n</w:t>
            </w:r>
            <w:r>
              <w:rPr>
                <w:lang w:eastAsia="ja-JP"/>
              </w:rPr>
              <w:t>/a</w:t>
            </w:r>
          </w:p>
        </w:tc>
        <w:tc>
          <w:tcPr>
            <w:tcW w:w="518" w:type="dxa"/>
          </w:tcPr>
          <w:p w14:paraId="48AAFDE7" w14:textId="77777777" w:rsidR="00A20B38" w:rsidRPr="00A54937" w:rsidRDefault="00A20B38" w:rsidP="00571C58">
            <w:pPr>
              <w:pStyle w:val="TAC"/>
              <w:rPr>
                <w:lang w:eastAsia="ja-JP"/>
              </w:rPr>
            </w:pPr>
          </w:p>
        </w:tc>
        <w:tc>
          <w:tcPr>
            <w:tcW w:w="2268" w:type="dxa"/>
          </w:tcPr>
          <w:p w14:paraId="62DB676C" w14:textId="77777777" w:rsidR="00A20B38" w:rsidRPr="00A54937" w:rsidRDefault="00A20B38" w:rsidP="00571C58">
            <w:pPr>
              <w:pStyle w:val="TAL"/>
              <w:rPr>
                <w:lang w:eastAsia="ja-JP"/>
              </w:rPr>
            </w:pPr>
          </w:p>
        </w:tc>
        <w:tc>
          <w:tcPr>
            <w:tcW w:w="5239" w:type="dxa"/>
            <w:shd w:val="clear" w:color="auto" w:fill="auto"/>
          </w:tcPr>
          <w:p w14:paraId="161B98A4" w14:textId="77777777" w:rsidR="00A20B38" w:rsidRPr="00A54937" w:rsidRDefault="00A20B38" w:rsidP="00571C58">
            <w:pPr>
              <w:pStyle w:val="TAL"/>
              <w:rPr>
                <w:lang w:eastAsia="ja-JP"/>
              </w:rPr>
            </w:pPr>
          </w:p>
        </w:tc>
      </w:tr>
    </w:tbl>
    <w:p w14:paraId="257B9170" w14:textId="77777777" w:rsidR="00A20B38" w:rsidRDefault="00A20B38" w:rsidP="00A20B38"/>
    <w:p w14:paraId="10873AED" w14:textId="21FE4D5E" w:rsidR="00A20B38" w:rsidRPr="001769FF" w:rsidRDefault="001E5976" w:rsidP="00A20B38">
      <w:pPr>
        <w:pStyle w:val="TH"/>
      </w:pPr>
      <w:r>
        <w:t>Table </w:t>
      </w:r>
      <w:r w:rsidR="00A20B38">
        <w:t>8.5.2.2.3.2</w:t>
      </w:r>
      <w:r w:rsidR="00A20B38" w:rsidRPr="001769FF">
        <w:t>-</w:t>
      </w:r>
      <w:r w:rsidR="00A20B38">
        <w:t>3</w:t>
      </w:r>
      <w:r w:rsidR="00A20B38" w:rsidRPr="001769FF">
        <w:t>: Data structures</w:t>
      </w:r>
      <w:r w:rsidR="00A20B38">
        <w:t xml:space="preserve"> supported by the GET Response Body </w:t>
      </w:r>
      <w:r w:rsidR="00A20B38"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A20B38" w:rsidRPr="00A54937" w14:paraId="373D9AA1" w14:textId="77777777" w:rsidTr="00522CF9">
        <w:trPr>
          <w:jc w:val="center"/>
        </w:trPr>
        <w:tc>
          <w:tcPr>
            <w:tcW w:w="807" w:type="pct"/>
            <w:shd w:val="clear" w:color="auto" w:fill="C0C0C0"/>
          </w:tcPr>
          <w:p w14:paraId="2EEC4348" w14:textId="77777777" w:rsidR="00A20B38" w:rsidRPr="00A54937" w:rsidRDefault="00A20B38" w:rsidP="00571C58">
            <w:pPr>
              <w:pStyle w:val="TAH"/>
            </w:pPr>
            <w:r w:rsidRPr="00A54937">
              <w:t>Data type</w:t>
            </w:r>
          </w:p>
        </w:tc>
        <w:tc>
          <w:tcPr>
            <w:tcW w:w="515" w:type="pct"/>
            <w:shd w:val="clear" w:color="auto" w:fill="C0C0C0"/>
          </w:tcPr>
          <w:p w14:paraId="38DDE8F0" w14:textId="77777777" w:rsidR="00A20B38" w:rsidRPr="00A54937" w:rsidRDefault="00A20B38" w:rsidP="00571C58">
            <w:pPr>
              <w:pStyle w:val="TAH"/>
            </w:pPr>
            <w:r w:rsidRPr="00A54937">
              <w:t>P</w:t>
            </w:r>
          </w:p>
        </w:tc>
        <w:tc>
          <w:tcPr>
            <w:tcW w:w="736" w:type="pct"/>
            <w:shd w:val="clear" w:color="auto" w:fill="C0C0C0"/>
          </w:tcPr>
          <w:p w14:paraId="343E197A" w14:textId="77777777" w:rsidR="00A20B38" w:rsidRPr="00A54937" w:rsidRDefault="00A20B38" w:rsidP="00571C58">
            <w:pPr>
              <w:pStyle w:val="TAH"/>
            </w:pPr>
            <w:r w:rsidRPr="00A54937">
              <w:t>Cardinality</w:t>
            </w:r>
          </w:p>
        </w:tc>
        <w:tc>
          <w:tcPr>
            <w:tcW w:w="957" w:type="pct"/>
            <w:shd w:val="clear" w:color="auto" w:fill="C0C0C0"/>
          </w:tcPr>
          <w:p w14:paraId="4D643270" w14:textId="77777777" w:rsidR="00A20B38" w:rsidRPr="00A54937" w:rsidRDefault="00A20B38" w:rsidP="00571C58">
            <w:pPr>
              <w:pStyle w:val="TAH"/>
            </w:pPr>
            <w:r w:rsidRPr="00A54937">
              <w:t>Response</w:t>
            </w:r>
          </w:p>
          <w:p w14:paraId="17EFD9B7" w14:textId="77777777" w:rsidR="00A20B38" w:rsidRPr="00A54937" w:rsidRDefault="00A20B38" w:rsidP="00571C58">
            <w:pPr>
              <w:pStyle w:val="TAH"/>
            </w:pPr>
            <w:r w:rsidRPr="00A54937">
              <w:t>codes</w:t>
            </w:r>
          </w:p>
        </w:tc>
        <w:tc>
          <w:tcPr>
            <w:tcW w:w="1985" w:type="pct"/>
            <w:shd w:val="clear" w:color="auto" w:fill="C0C0C0"/>
          </w:tcPr>
          <w:p w14:paraId="678011F4" w14:textId="77777777" w:rsidR="00A20B38" w:rsidRPr="00A54937" w:rsidRDefault="00A20B38" w:rsidP="00571C58">
            <w:pPr>
              <w:pStyle w:val="TAH"/>
            </w:pPr>
            <w:r w:rsidRPr="00A54937">
              <w:t>Description</w:t>
            </w:r>
          </w:p>
        </w:tc>
      </w:tr>
      <w:tr w:rsidR="00A20B38" w:rsidRPr="00A54937" w14:paraId="043949C0" w14:textId="77777777" w:rsidTr="00522CF9">
        <w:trPr>
          <w:jc w:val="center"/>
        </w:trPr>
        <w:tc>
          <w:tcPr>
            <w:tcW w:w="807" w:type="pct"/>
            <w:shd w:val="clear" w:color="auto" w:fill="auto"/>
          </w:tcPr>
          <w:p w14:paraId="5161D5EC" w14:textId="77777777" w:rsidR="00A20B38" w:rsidRPr="00A54937" w:rsidRDefault="00A20B38" w:rsidP="00571C58">
            <w:pPr>
              <w:pStyle w:val="TAL"/>
              <w:rPr>
                <w:lang w:eastAsia="ja-JP"/>
              </w:rPr>
            </w:pPr>
            <w:r>
              <w:rPr>
                <w:lang w:eastAsia="ja-JP"/>
              </w:rPr>
              <w:t>array(</w:t>
            </w:r>
            <w:r>
              <w:rPr>
                <w:rFonts w:hint="eastAsia"/>
                <w:lang w:eastAsia="ja-JP"/>
              </w:rPr>
              <w:t>SessionWithQoS</w:t>
            </w:r>
            <w:r>
              <w:rPr>
                <w:lang w:eastAsia="ja-JP"/>
              </w:rPr>
              <w:t>)</w:t>
            </w:r>
          </w:p>
        </w:tc>
        <w:tc>
          <w:tcPr>
            <w:tcW w:w="515" w:type="pct"/>
          </w:tcPr>
          <w:p w14:paraId="3158AADB" w14:textId="77777777" w:rsidR="00A20B38" w:rsidRPr="00A54937" w:rsidRDefault="00A20B38" w:rsidP="00571C58">
            <w:pPr>
              <w:pStyle w:val="TAC"/>
              <w:rPr>
                <w:lang w:eastAsia="ja-JP"/>
              </w:rPr>
            </w:pPr>
            <w:r>
              <w:rPr>
                <w:rFonts w:hint="eastAsia"/>
                <w:lang w:eastAsia="ja-JP"/>
              </w:rPr>
              <w:t>M</w:t>
            </w:r>
          </w:p>
        </w:tc>
        <w:tc>
          <w:tcPr>
            <w:tcW w:w="736" w:type="pct"/>
          </w:tcPr>
          <w:p w14:paraId="319F7185" w14:textId="77777777" w:rsidR="00A20B38" w:rsidRPr="00A54937" w:rsidRDefault="00A20B38" w:rsidP="00571C58">
            <w:pPr>
              <w:pStyle w:val="TAL"/>
              <w:rPr>
                <w:lang w:eastAsia="ja-JP"/>
              </w:rPr>
            </w:pPr>
            <w:r>
              <w:rPr>
                <w:lang w:eastAsia="ja-JP"/>
              </w:rPr>
              <w:t>1..N</w:t>
            </w:r>
          </w:p>
        </w:tc>
        <w:tc>
          <w:tcPr>
            <w:tcW w:w="957" w:type="pct"/>
          </w:tcPr>
          <w:p w14:paraId="4CD2CC9D" w14:textId="77777777" w:rsidR="00A20B38" w:rsidRPr="00A54937" w:rsidRDefault="00A20B38"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4E007FF2" w14:textId="77777777" w:rsidR="00A20B38" w:rsidRPr="00A54937" w:rsidRDefault="00A20B38" w:rsidP="00571C58">
            <w:pPr>
              <w:pStyle w:val="TAL"/>
              <w:rPr>
                <w:lang w:eastAsia="ja-JP"/>
              </w:rPr>
            </w:pPr>
            <w:r>
              <w:t>The subscription information related to the request URI is returned.</w:t>
            </w:r>
          </w:p>
        </w:tc>
      </w:tr>
      <w:tr w:rsidR="0076468B" w:rsidRPr="00A54937" w14:paraId="3D46961C" w14:textId="77777777" w:rsidTr="00522CF9">
        <w:trPr>
          <w:jc w:val="center"/>
        </w:trPr>
        <w:tc>
          <w:tcPr>
            <w:tcW w:w="807" w:type="pct"/>
            <w:shd w:val="clear" w:color="auto" w:fill="auto"/>
          </w:tcPr>
          <w:p w14:paraId="58AA5C15" w14:textId="6177F01D" w:rsidR="0076468B" w:rsidRDefault="0076468B" w:rsidP="0076468B">
            <w:pPr>
              <w:pStyle w:val="TAL"/>
              <w:rPr>
                <w:lang w:eastAsia="ja-JP"/>
              </w:rPr>
            </w:pPr>
            <w:r>
              <w:t>n/a</w:t>
            </w:r>
          </w:p>
        </w:tc>
        <w:tc>
          <w:tcPr>
            <w:tcW w:w="515" w:type="pct"/>
          </w:tcPr>
          <w:p w14:paraId="1A9B83E6" w14:textId="77777777" w:rsidR="0076468B" w:rsidRDefault="0076468B" w:rsidP="0076468B">
            <w:pPr>
              <w:pStyle w:val="TAC"/>
              <w:rPr>
                <w:lang w:eastAsia="ja-JP"/>
              </w:rPr>
            </w:pPr>
          </w:p>
        </w:tc>
        <w:tc>
          <w:tcPr>
            <w:tcW w:w="736" w:type="pct"/>
          </w:tcPr>
          <w:p w14:paraId="5B1FC21B" w14:textId="77777777" w:rsidR="0076468B" w:rsidRDefault="0076468B" w:rsidP="0076468B">
            <w:pPr>
              <w:pStyle w:val="TAL"/>
              <w:rPr>
                <w:lang w:eastAsia="ja-JP"/>
              </w:rPr>
            </w:pPr>
          </w:p>
        </w:tc>
        <w:tc>
          <w:tcPr>
            <w:tcW w:w="957" w:type="pct"/>
          </w:tcPr>
          <w:p w14:paraId="6C665E72" w14:textId="5143794D" w:rsidR="0076468B" w:rsidRDefault="0076468B" w:rsidP="0076468B">
            <w:pPr>
              <w:pStyle w:val="TAL"/>
              <w:rPr>
                <w:lang w:eastAsia="ja-JP"/>
              </w:rPr>
            </w:pPr>
            <w:r>
              <w:t>307 Temporary Redirect</w:t>
            </w:r>
          </w:p>
        </w:tc>
        <w:tc>
          <w:tcPr>
            <w:tcW w:w="1985" w:type="pct"/>
            <w:shd w:val="clear" w:color="auto" w:fill="auto"/>
          </w:tcPr>
          <w:p w14:paraId="249166FA" w14:textId="77777777" w:rsidR="0076468B" w:rsidRDefault="0076468B" w:rsidP="0076468B">
            <w:pPr>
              <w:pStyle w:val="TAL"/>
            </w:pPr>
            <w:r>
              <w:t>Temporary redirection. The response shall include a Location header field containing an alternative URI of the resource located in an alternative EES.</w:t>
            </w:r>
          </w:p>
          <w:p w14:paraId="79283CCA" w14:textId="77777777" w:rsidR="0076468B" w:rsidRDefault="0076468B" w:rsidP="0076468B">
            <w:pPr>
              <w:pStyle w:val="TAL"/>
            </w:pPr>
          </w:p>
          <w:p w14:paraId="2E42370C" w14:textId="17B10586" w:rsidR="0076468B" w:rsidRDefault="0076468B" w:rsidP="0076468B">
            <w:pPr>
              <w:pStyle w:val="TAL"/>
            </w:pPr>
            <w:r>
              <w:t>Redirection handling is described in clause 5.2.10 of TS 29.122 [6].</w:t>
            </w:r>
          </w:p>
        </w:tc>
      </w:tr>
      <w:tr w:rsidR="0076468B" w:rsidRPr="00A54937" w14:paraId="30437981" w14:textId="77777777" w:rsidTr="00522CF9">
        <w:trPr>
          <w:jc w:val="center"/>
        </w:trPr>
        <w:tc>
          <w:tcPr>
            <w:tcW w:w="807" w:type="pct"/>
            <w:shd w:val="clear" w:color="auto" w:fill="auto"/>
          </w:tcPr>
          <w:p w14:paraId="49362F90" w14:textId="7D2DAE22" w:rsidR="0076468B" w:rsidRDefault="0076468B" w:rsidP="0076468B">
            <w:pPr>
              <w:pStyle w:val="TAL"/>
              <w:rPr>
                <w:lang w:eastAsia="ja-JP"/>
              </w:rPr>
            </w:pPr>
            <w:r>
              <w:t>n/a</w:t>
            </w:r>
          </w:p>
        </w:tc>
        <w:tc>
          <w:tcPr>
            <w:tcW w:w="515" w:type="pct"/>
          </w:tcPr>
          <w:p w14:paraId="3ECB9130" w14:textId="77777777" w:rsidR="0076468B" w:rsidRDefault="0076468B" w:rsidP="0076468B">
            <w:pPr>
              <w:pStyle w:val="TAC"/>
              <w:rPr>
                <w:lang w:eastAsia="ja-JP"/>
              </w:rPr>
            </w:pPr>
          </w:p>
        </w:tc>
        <w:tc>
          <w:tcPr>
            <w:tcW w:w="736" w:type="pct"/>
          </w:tcPr>
          <w:p w14:paraId="228DAB2B" w14:textId="77777777" w:rsidR="0076468B" w:rsidRDefault="0076468B" w:rsidP="0076468B">
            <w:pPr>
              <w:pStyle w:val="TAL"/>
              <w:rPr>
                <w:lang w:eastAsia="ja-JP"/>
              </w:rPr>
            </w:pPr>
          </w:p>
        </w:tc>
        <w:tc>
          <w:tcPr>
            <w:tcW w:w="957" w:type="pct"/>
          </w:tcPr>
          <w:p w14:paraId="2FEC4419" w14:textId="5C7E40FE" w:rsidR="0076468B" w:rsidRDefault="0076468B" w:rsidP="0076468B">
            <w:pPr>
              <w:pStyle w:val="TAL"/>
              <w:rPr>
                <w:lang w:eastAsia="ja-JP"/>
              </w:rPr>
            </w:pPr>
            <w:r>
              <w:t>308 Permanent Redirect</w:t>
            </w:r>
          </w:p>
        </w:tc>
        <w:tc>
          <w:tcPr>
            <w:tcW w:w="1985" w:type="pct"/>
            <w:shd w:val="clear" w:color="auto" w:fill="auto"/>
          </w:tcPr>
          <w:p w14:paraId="729026D0" w14:textId="77777777" w:rsidR="0076468B" w:rsidRDefault="0076468B" w:rsidP="0076468B">
            <w:pPr>
              <w:pStyle w:val="TAL"/>
            </w:pPr>
            <w:r>
              <w:t>Permanent redirection. The response shall include a Location header field containing an alternative URI of the resource located in an alternative EES.</w:t>
            </w:r>
          </w:p>
          <w:p w14:paraId="1F2DF1E6" w14:textId="77777777" w:rsidR="0076468B" w:rsidRDefault="0076468B" w:rsidP="0076468B">
            <w:pPr>
              <w:pStyle w:val="TAL"/>
            </w:pPr>
          </w:p>
          <w:p w14:paraId="15FD44C2" w14:textId="40A5D39B" w:rsidR="0076468B" w:rsidRDefault="0076468B" w:rsidP="0076468B">
            <w:pPr>
              <w:pStyle w:val="TAL"/>
            </w:pPr>
            <w:r>
              <w:t>Redirection handling is described in clause 5.2.10 of TS 29.122 [6].</w:t>
            </w:r>
          </w:p>
        </w:tc>
      </w:tr>
      <w:tr w:rsidR="0076468B" w:rsidRPr="00A54937" w14:paraId="3197844A" w14:textId="77777777" w:rsidTr="00522CF9">
        <w:trPr>
          <w:jc w:val="center"/>
        </w:trPr>
        <w:tc>
          <w:tcPr>
            <w:tcW w:w="5000" w:type="pct"/>
            <w:gridSpan w:val="5"/>
          </w:tcPr>
          <w:p w14:paraId="24CEEE45" w14:textId="4C6A84D8" w:rsidR="0076468B" w:rsidRDefault="0076468B" w:rsidP="003C7631">
            <w:pPr>
              <w:pStyle w:val="TAN"/>
              <w:rPr>
                <w:lang w:eastAsia="ja-JP"/>
              </w:rPr>
            </w:pPr>
            <w:r w:rsidRPr="0016361A">
              <w:t>NOTE:</w:t>
            </w:r>
            <w:r w:rsidRPr="0016361A">
              <w:rPr>
                <w:noProof/>
              </w:rPr>
              <w:tab/>
              <w:t xml:space="preserve">The mandatory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1CBADFB4" w14:textId="67D1B91C" w:rsidR="00A20B38" w:rsidRDefault="00A20B38" w:rsidP="00A20B38"/>
    <w:p w14:paraId="369F4B00" w14:textId="77777777" w:rsidR="0076468B" w:rsidRDefault="0076468B" w:rsidP="0076468B">
      <w:pPr>
        <w:pStyle w:val="TH"/>
      </w:pPr>
      <w:r>
        <w:t>Table 8.5.2.2.3.2-4: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234F46D8" w14:textId="77777777" w:rsidTr="0044420C">
        <w:trPr>
          <w:jc w:val="center"/>
        </w:trPr>
        <w:tc>
          <w:tcPr>
            <w:tcW w:w="825" w:type="pct"/>
            <w:shd w:val="clear" w:color="auto" w:fill="C0C0C0"/>
          </w:tcPr>
          <w:p w14:paraId="180D11CC" w14:textId="77777777" w:rsidR="0076468B" w:rsidRDefault="0076468B" w:rsidP="00F57CDA">
            <w:pPr>
              <w:pStyle w:val="TAH"/>
            </w:pPr>
            <w:r>
              <w:t>Name</w:t>
            </w:r>
          </w:p>
        </w:tc>
        <w:tc>
          <w:tcPr>
            <w:tcW w:w="732" w:type="pct"/>
            <w:shd w:val="clear" w:color="auto" w:fill="C0C0C0"/>
          </w:tcPr>
          <w:p w14:paraId="48708DEF" w14:textId="77777777" w:rsidR="0076468B" w:rsidRDefault="0076468B" w:rsidP="00F57CDA">
            <w:pPr>
              <w:pStyle w:val="TAH"/>
            </w:pPr>
            <w:r>
              <w:t>Data type</w:t>
            </w:r>
          </w:p>
        </w:tc>
        <w:tc>
          <w:tcPr>
            <w:tcW w:w="217" w:type="pct"/>
            <w:shd w:val="clear" w:color="auto" w:fill="C0C0C0"/>
          </w:tcPr>
          <w:p w14:paraId="2101E6F6" w14:textId="77777777" w:rsidR="0076468B" w:rsidRDefault="0076468B" w:rsidP="00F57CDA">
            <w:pPr>
              <w:pStyle w:val="TAH"/>
            </w:pPr>
            <w:r>
              <w:t>P</w:t>
            </w:r>
          </w:p>
        </w:tc>
        <w:tc>
          <w:tcPr>
            <w:tcW w:w="581" w:type="pct"/>
            <w:shd w:val="clear" w:color="auto" w:fill="C0C0C0"/>
          </w:tcPr>
          <w:p w14:paraId="61063CBD" w14:textId="77777777" w:rsidR="0076468B" w:rsidRDefault="0076468B" w:rsidP="00F57CDA">
            <w:pPr>
              <w:pStyle w:val="TAH"/>
            </w:pPr>
            <w:r>
              <w:t>Cardinality</w:t>
            </w:r>
          </w:p>
        </w:tc>
        <w:tc>
          <w:tcPr>
            <w:tcW w:w="2645" w:type="pct"/>
            <w:shd w:val="clear" w:color="auto" w:fill="C0C0C0"/>
            <w:vAlign w:val="center"/>
          </w:tcPr>
          <w:p w14:paraId="4755028A" w14:textId="77777777" w:rsidR="0076468B" w:rsidRDefault="0076468B" w:rsidP="00F57CDA">
            <w:pPr>
              <w:pStyle w:val="TAH"/>
            </w:pPr>
            <w:r>
              <w:t>Description</w:t>
            </w:r>
          </w:p>
        </w:tc>
      </w:tr>
      <w:tr w:rsidR="0076468B" w14:paraId="76CC9399" w14:textId="77777777" w:rsidTr="0044420C">
        <w:trPr>
          <w:jc w:val="center"/>
        </w:trPr>
        <w:tc>
          <w:tcPr>
            <w:tcW w:w="825" w:type="pct"/>
            <w:shd w:val="clear" w:color="auto" w:fill="auto"/>
          </w:tcPr>
          <w:p w14:paraId="335D96B9" w14:textId="77777777" w:rsidR="0076468B" w:rsidRDefault="0076468B" w:rsidP="00F57CDA">
            <w:pPr>
              <w:pStyle w:val="TAL"/>
            </w:pPr>
            <w:r>
              <w:t>Location</w:t>
            </w:r>
          </w:p>
        </w:tc>
        <w:tc>
          <w:tcPr>
            <w:tcW w:w="732" w:type="pct"/>
          </w:tcPr>
          <w:p w14:paraId="286C1146" w14:textId="77777777" w:rsidR="0076468B" w:rsidRDefault="0076468B" w:rsidP="00F57CDA">
            <w:pPr>
              <w:pStyle w:val="TAL"/>
            </w:pPr>
            <w:r>
              <w:t>string</w:t>
            </w:r>
          </w:p>
        </w:tc>
        <w:tc>
          <w:tcPr>
            <w:tcW w:w="217" w:type="pct"/>
          </w:tcPr>
          <w:p w14:paraId="54DF6AA4" w14:textId="77777777" w:rsidR="0076468B" w:rsidRDefault="0076468B" w:rsidP="00F57CDA">
            <w:pPr>
              <w:pStyle w:val="TAC"/>
            </w:pPr>
            <w:r>
              <w:t>M</w:t>
            </w:r>
          </w:p>
        </w:tc>
        <w:tc>
          <w:tcPr>
            <w:tcW w:w="581" w:type="pct"/>
          </w:tcPr>
          <w:p w14:paraId="1A0B08F8" w14:textId="77777777" w:rsidR="0076468B" w:rsidRDefault="0076468B" w:rsidP="00F57CDA">
            <w:pPr>
              <w:pStyle w:val="TAL"/>
            </w:pPr>
            <w:r>
              <w:t>1</w:t>
            </w:r>
          </w:p>
        </w:tc>
        <w:tc>
          <w:tcPr>
            <w:tcW w:w="2645" w:type="pct"/>
            <w:shd w:val="clear" w:color="auto" w:fill="auto"/>
            <w:vAlign w:val="center"/>
          </w:tcPr>
          <w:p w14:paraId="3463E172" w14:textId="77777777" w:rsidR="0076468B" w:rsidRDefault="0076468B" w:rsidP="00F57CDA">
            <w:pPr>
              <w:pStyle w:val="TAL"/>
            </w:pPr>
            <w:r>
              <w:t>An alternative URI of the resource located in an alternative EES.</w:t>
            </w:r>
          </w:p>
        </w:tc>
      </w:tr>
    </w:tbl>
    <w:p w14:paraId="214755D6" w14:textId="77777777" w:rsidR="0076468B" w:rsidRDefault="0076468B" w:rsidP="0076468B"/>
    <w:p w14:paraId="48B4B2F5" w14:textId="77777777" w:rsidR="0076468B" w:rsidRDefault="0076468B" w:rsidP="0076468B">
      <w:pPr>
        <w:pStyle w:val="TH"/>
      </w:pPr>
      <w:r>
        <w:lastRenderedPageBreak/>
        <w:t>Table 8.5.2.2.3.2-5: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3645DF9" w14:textId="77777777" w:rsidTr="0044420C">
        <w:trPr>
          <w:jc w:val="center"/>
        </w:trPr>
        <w:tc>
          <w:tcPr>
            <w:tcW w:w="825" w:type="pct"/>
            <w:shd w:val="clear" w:color="auto" w:fill="C0C0C0"/>
          </w:tcPr>
          <w:p w14:paraId="57422E07" w14:textId="77777777" w:rsidR="0076468B" w:rsidRDefault="0076468B" w:rsidP="00F57CDA">
            <w:pPr>
              <w:pStyle w:val="TAH"/>
            </w:pPr>
            <w:r>
              <w:t>Name</w:t>
            </w:r>
          </w:p>
        </w:tc>
        <w:tc>
          <w:tcPr>
            <w:tcW w:w="732" w:type="pct"/>
            <w:shd w:val="clear" w:color="auto" w:fill="C0C0C0"/>
          </w:tcPr>
          <w:p w14:paraId="20ECB842" w14:textId="77777777" w:rsidR="0076468B" w:rsidRDefault="0076468B" w:rsidP="00F57CDA">
            <w:pPr>
              <w:pStyle w:val="TAH"/>
            </w:pPr>
            <w:r>
              <w:t>Data type</w:t>
            </w:r>
          </w:p>
        </w:tc>
        <w:tc>
          <w:tcPr>
            <w:tcW w:w="217" w:type="pct"/>
            <w:shd w:val="clear" w:color="auto" w:fill="C0C0C0"/>
          </w:tcPr>
          <w:p w14:paraId="34657D2A" w14:textId="77777777" w:rsidR="0076468B" w:rsidRDefault="0076468B" w:rsidP="00F57CDA">
            <w:pPr>
              <w:pStyle w:val="TAH"/>
            </w:pPr>
            <w:r>
              <w:t>P</w:t>
            </w:r>
          </w:p>
        </w:tc>
        <w:tc>
          <w:tcPr>
            <w:tcW w:w="581" w:type="pct"/>
            <w:shd w:val="clear" w:color="auto" w:fill="C0C0C0"/>
          </w:tcPr>
          <w:p w14:paraId="347F8F26" w14:textId="77777777" w:rsidR="0076468B" w:rsidRDefault="0076468B" w:rsidP="00F57CDA">
            <w:pPr>
              <w:pStyle w:val="TAH"/>
            </w:pPr>
            <w:r>
              <w:t>Cardinality</w:t>
            </w:r>
          </w:p>
        </w:tc>
        <w:tc>
          <w:tcPr>
            <w:tcW w:w="2645" w:type="pct"/>
            <w:shd w:val="clear" w:color="auto" w:fill="C0C0C0"/>
            <w:vAlign w:val="center"/>
          </w:tcPr>
          <w:p w14:paraId="1CA364F2" w14:textId="77777777" w:rsidR="0076468B" w:rsidRDefault="0076468B" w:rsidP="00F57CDA">
            <w:pPr>
              <w:pStyle w:val="TAH"/>
            </w:pPr>
            <w:r>
              <w:t>Description</w:t>
            </w:r>
          </w:p>
        </w:tc>
      </w:tr>
      <w:tr w:rsidR="0076468B" w14:paraId="583A1B85" w14:textId="77777777" w:rsidTr="0044420C">
        <w:trPr>
          <w:jc w:val="center"/>
        </w:trPr>
        <w:tc>
          <w:tcPr>
            <w:tcW w:w="825" w:type="pct"/>
            <w:shd w:val="clear" w:color="auto" w:fill="auto"/>
          </w:tcPr>
          <w:p w14:paraId="7C75ECEC" w14:textId="77777777" w:rsidR="0076468B" w:rsidRDefault="0076468B" w:rsidP="00F57CDA">
            <w:pPr>
              <w:pStyle w:val="TAL"/>
            </w:pPr>
            <w:r>
              <w:t>Location</w:t>
            </w:r>
          </w:p>
        </w:tc>
        <w:tc>
          <w:tcPr>
            <w:tcW w:w="732" w:type="pct"/>
          </w:tcPr>
          <w:p w14:paraId="530F2746" w14:textId="77777777" w:rsidR="0076468B" w:rsidRDefault="0076468B" w:rsidP="00F57CDA">
            <w:pPr>
              <w:pStyle w:val="TAL"/>
            </w:pPr>
            <w:r>
              <w:t>string</w:t>
            </w:r>
          </w:p>
        </w:tc>
        <w:tc>
          <w:tcPr>
            <w:tcW w:w="217" w:type="pct"/>
          </w:tcPr>
          <w:p w14:paraId="076286EB" w14:textId="77777777" w:rsidR="0076468B" w:rsidRDefault="0076468B" w:rsidP="00F57CDA">
            <w:pPr>
              <w:pStyle w:val="TAC"/>
            </w:pPr>
            <w:r>
              <w:t>M</w:t>
            </w:r>
          </w:p>
        </w:tc>
        <w:tc>
          <w:tcPr>
            <w:tcW w:w="581" w:type="pct"/>
          </w:tcPr>
          <w:p w14:paraId="69DE9AB8" w14:textId="77777777" w:rsidR="0076468B" w:rsidRDefault="0076468B" w:rsidP="00F57CDA">
            <w:pPr>
              <w:pStyle w:val="TAL"/>
            </w:pPr>
            <w:r>
              <w:t>1</w:t>
            </w:r>
          </w:p>
        </w:tc>
        <w:tc>
          <w:tcPr>
            <w:tcW w:w="2645" w:type="pct"/>
            <w:shd w:val="clear" w:color="auto" w:fill="auto"/>
            <w:vAlign w:val="center"/>
          </w:tcPr>
          <w:p w14:paraId="1BE26B46" w14:textId="77777777" w:rsidR="0076468B" w:rsidRDefault="0076468B" w:rsidP="00F57CDA">
            <w:pPr>
              <w:pStyle w:val="TAL"/>
            </w:pPr>
            <w:r>
              <w:t>An alternative URI of the resource located in an alternative EES.</w:t>
            </w:r>
          </w:p>
        </w:tc>
      </w:tr>
    </w:tbl>
    <w:p w14:paraId="73B7535E" w14:textId="77777777" w:rsidR="0076468B" w:rsidRDefault="0076468B" w:rsidP="00A20B38"/>
    <w:p w14:paraId="2530D1C7" w14:textId="41BB8BE4" w:rsidR="00AD269B" w:rsidRDefault="00AD269B" w:rsidP="00AD269B">
      <w:pPr>
        <w:pStyle w:val="Heading5"/>
        <w:rPr>
          <w:lang w:eastAsia="zh-CN"/>
        </w:rPr>
      </w:pPr>
      <w:bookmarkStart w:id="8479" w:name="_Toc85734371"/>
      <w:bookmarkStart w:id="8480" w:name="_Toc89431670"/>
      <w:bookmarkStart w:id="8481" w:name="_Toc97042482"/>
      <w:bookmarkStart w:id="8482" w:name="_Toc97045626"/>
      <w:bookmarkStart w:id="8483" w:name="_Toc97155371"/>
      <w:bookmarkStart w:id="8484" w:name="_Toc101521511"/>
      <w:bookmarkStart w:id="8485" w:name="_Toc138761790"/>
      <w:bookmarkStart w:id="8486" w:name="_Toc144216511"/>
      <w:r>
        <w:rPr>
          <w:lang w:eastAsia="zh-CN"/>
        </w:rPr>
        <w:t>8.</w:t>
      </w:r>
      <w:r w:rsidR="00E26693">
        <w:rPr>
          <w:lang w:eastAsia="zh-CN"/>
        </w:rPr>
        <w:t>5</w:t>
      </w:r>
      <w:r>
        <w:rPr>
          <w:lang w:eastAsia="zh-CN"/>
        </w:rPr>
        <w:t>.2.2.4</w:t>
      </w:r>
      <w:r>
        <w:rPr>
          <w:lang w:eastAsia="zh-CN"/>
        </w:rPr>
        <w:tab/>
        <w:t>Resource Custom Operations</w:t>
      </w:r>
      <w:bookmarkEnd w:id="8479"/>
      <w:bookmarkEnd w:id="8480"/>
      <w:bookmarkEnd w:id="8481"/>
      <w:bookmarkEnd w:id="8482"/>
      <w:bookmarkEnd w:id="8483"/>
      <w:bookmarkEnd w:id="8484"/>
      <w:bookmarkEnd w:id="8485"/>
      <w:bookmarkEnd w:id="8486"/>
    </w:p>
    <w:p w14:paraId="5CEC88CC" w14:textId="77777777" w:rsidR="00AD269B" w:rsidRDefault="00AD269B" w:rsidP="00AD269B">
      <w:r>
        <w:t>None.</w:t>
      </w:r>
    </w:p>
    <w:p w14:paraId="7948F237" w14:textId="4118A0C9" w:rsidR="00AD269B" w:rsidRDefault="00AD269B" w:rsidP="00AD269B">
      <w:pPr>
        <w:pStyle w:val="Heading4"/>
      </w:pPr>
      <w:bookmarkStart w:id="8487" w:name="_Toc85734372"/>
      <w:bookmarkStart w:id="8488" w:name="_Toc89431671"/>
      <w:bookmarkStart w:id="8489" w:name="_Toc97042483"/>
      <w:bookmarkStart w:id="8490" w:name="_Toc97045627"/>
      <w:bookmarkStart w:id="8491" w:name="_Toc97155372"/>
      <w:bookmarkStart w:id="8492" w:name="_Toc101521512"/>
      <w:bookmarkStart w:id="8493" w:name="_Toc138761791"/>
      <w:bookmarkStart w:id="8494" w:name="_Toc65839248"/>
      <w:bookmarkStart w:id="8495" w:name="_Toc144216512"/>
      <w:bookmarkEnd w:id="8469"/>
      <w:r>
        <w:t>8.</w:t>
      </w:r>
      <w:r w:rsidR="00E26693">
        <w:t>5</w:t>
      </w:r>
      <w:r>
        <w:t>.2.3</w:t>
      </w:r>
      <w:r>
        <w:tab/>
        <w:t>Resource</w:t>
      </w:r>
      <w:r w:rsidRPr="00831458">
        <w:t xml:space="preserve">: </w:t>
      </w:r>
      <w:r>
        <w:t>Individual Session with QoS</w:t>
      </w:r>
      <w:bookmarkEnd w:id="8487"/>
      <w:bookmarkEnd w:id="8488"/>
      <w:bookmarkEnd w:id="8489"/>
      <w:bookmarkEnd w:id="8490"/>
      <w:bookmarkEnd w:id="8491"/>
      <w:bookmarkEnd w:id="8492"/>
      <w:bookmarkEnd w:id="8493"/>
      <w:bookmarkEnd w:id="8495"/>
    </w:p>
    <w:p w14:paraId="7E812EB3" w14:textId="1405F524" w:rsidR="00AD269B" w:rsidRPr="00C14CE6" w:rsidRDefault="00AD269B" w:rsidP="00AD269B">
      <w:pPr>
        <w:pStyle w:val="Heading5"/>
        <w:rPr>
          <w:lang w:eastAsia="zh-CN"/>
        </w:rPr>
      </w:pPr>
      <w:bookmarkStart w:id="8496" w:name="_Toc85734373"/>
      <w:bookmarkStart w:id="8497" w:name="_Toc89431672"/>
      <w:bookmarkStart w:id="8498" w:name="_Toc97042484"/>
      <w:bookmarkStart w:id="8499" w:name="_Toc97045628"/>
      <w:bookmarkStart w:id="8500" w:name="_Toc97155373"/>
      <w:bookmarkStart w:id="8501" w:name="_Toc101521513"/>
      <w:bookmarkStart w:id="8502" w:name="_Toc138761792"/>
      <w:bookmarkStart w:id="8503" w:name="_Toc144216513"/>
      <w:r>
        <w:rPr>
          <w:lang w:eastAsia="zh-CN"/>
        </w:rPr>
        <w:t>8.</w:t>
      </w:r>
      <w:r w:rsidR="00E26693">
        <w:rPr>
          <w:lang w:eastAsia="zh-CN"/>
        </w:rPr>
        <w:t>5</w:t>
      </w:r>
      <w:r>
        <w:rPr>
          <w:lang w:eastAsia="zh-CN"/>
        </w:rPr>
        <w:t>.2.3.1</w:t>
      </w:r>
      <w:r>
        <w:rPr>
          <w:lang w:eastAsia="zh-CN"/>
        </w:rPr>
        <w:tab/>
        <w:t>Description</w:t>
      </w:r>
      <w:bookmarkEnd w:id="8496"/>
      <w:bookmarkEnd w:id="8497"/>
      <w:bookmarkEnd w:id="8498"/>
      <w:bookmarkEnd w:id="8499"/>
      <w:bookmarkEnd w:id="8500"/>
      <w:bookmarkEnd w:id="8501"/>
      <w:bookmarkEnd w:id="8502"/>
      <w:bookmarkEnd w:id="8503"/>
    </w:p>
    <w:p w14:paraId="3CE979A5" w14:textId="77777777" w:rsidR="00AD269B" w:rsidRPr="00AD3B51" w:rsidRDefault="00AD269B" w:rsidP="00AD269B">
      <w:pPr>
        <w:rPr>
          <w:lang w:eastAsia="zh-CN"/>
        </w:rPr>
      </w:pPr>
      <w:r>
        <w:rPr>
          <w:lang w:eastAsia="zh-CN"/>
        </w:rPr>
        <w:t>This resource represents an individual session information of the data session with a specific QoS setting at a given Edge Enabler Server.</w:t>
      </w:r>
    </w:p>
    <w:p w14:paraId="63EC8914" w14:textId="5ADBB97B" w:rsidR="00AD269B" w:rsidRDefault="00AD269B" w:rsidP="00AD269B">
      <w:pPr>
        <w:pStyle w:val="Heading5"/>
        <w:rPr>
          <w:lang w:eastAsia="zh-CN"/>
        </w:rPr>
      </w:pPr>
      <w:bookmarkStart w:id="8504" w:name="_Toc85734374"/>
      <w:bookmarkStart w:id="8505" w:name="_Toc89431673"/>
      <w:bookmarkStart w:id="8506" w:name="_Toc97042485"/>
      <w:bookmarkStart w:id="8507" w:name="_Toc97045629"/>
      <w:bookmarkStart w:id="8508" w:name="_Toc97155374"/>
      <w:bookmarkStart w:id="8509" w:name="_Toc101521514"/>
      <w:bookmarkStart w:id="8510" w:name="_Toc138761793"/>
      <w:bookmarkStart w:id="8511" w:name="_Toc144216514"/>
      <w:r>
        <w:rPr>
          <w:lang w:eastAsia="zh-CN"/>
        </w:rPr>
        <w:t>8.</w:t>
      </w:r>
      <w:r w:rsidR="00E26693">
        <w:rPr>
          <w:lang w:eastAsia="zh-CN"/>
        </w:rPr>
        <w:t>5</w:t>
      </w:r>
      <w:r>
        <w:rPr>
          <w:lang w:eastAsia="zh-CN"/>
        </w:rPr>
        <w:t>.2.3.2</w:t>
      </w:r>
      <w:r>
        <w:rPr>
          <w:lang w:eastAsia="zh-CN"/>
        </w:rPr>
        <w:tab/>
        <w:t>Resource Definition</w:t>
      </w:r>
      <w:bookmarkEnd w:id="8504"/>
      <w:bookmarkEnd w:id="8505"/>
      <w:bookmarkEnd w:id="8506"/>
      <w:bookmarkEnd w:id="8507"/>
      <w:bookmarkEnd w:id="8508"/>
      <w:bookmarkEnd w:id="8509"/>
      <w:bookmarkEnd w:id="8510"/>
      <w:bookmarkEnd w:id="8511"/>
    </w:p>
    <w:p w14:paraId="0453B1D1" w14:textId="696E231F" w:rsidR="00AD269B" w:rsidRDefault="00AD269B" w:rsidP="00AD269B">
      <w:pPr>
        <w:rPr>
          <w:lang w:eastAsia="zh-CN"/>
        </w:rPr>
      </w:pPr>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qos/&lt;apiVersion&gt;/sessions/{sessionId}</w:t>
      </w:r>
    </w:p>
    <w:p w14:paraId="19D94178" w14:textId="394DF904" w:rsidR="00AD269B" w:rsidRDefault="00AD269B" w:rsidP="00AD269B">
      <w:pPr>
        <w:rPr>
          <w:lang w:eastAsia="zh-CN"/>
        </w:rPr>
      </w:pPr>
      <w:r>
        <w:rPr>
          <w:lang w:eastAsia="zh-CN"/>
        </w:rPr>
        <w:t>This resource shall support the resource URI variables defined in the table </w:t>
      </w:r>
      <w:r>
        <w:t>8.</w:t>
      </w:r>
      <w:r w:rsidR="00E26693">
        <w:t>5</w:t>
      </w:r>
      <w:r>
        <w:rPr>
          <w:lang w:eastAsia="zh-CN"/>
        </w:rPr>
        <w:t>.2.3.2-1.</w:t>
      </w:r>
    </w:p>
    <w:p w14:paraId="3EB16851" w14:textId="2FFBB9CD" w:rsidR="00AD269B" w:rsidRDefault="00AD269B" w:rsidP="00AD269B">
      <w:pPr>
        <w:pStyle w:val="TH"/>
        <w:rPr>
          <w:rFonts w:cs="Arial"/>
        </w:rPr>
      </w:pPr>
      <w:r>
        <w:t>Table</w:t>
      </w:r>
      <w:r w:rsidR="004F0C39">
        <w:t> </w:t>
      </w:r>
      <w:r>
        <w:t>8.</w:t>
      </w:r>
      <w:r w:rsidR="00E26693">
        <w:t>5</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22CBD195" w14:textId="77777777" w:rsidTr="00522CF9">
        <w:trPr>
          <w:jc w:val="center"/>
        </w:trPr>
        <w:tc>
          <w:tcPr>
            <w:tcW w:w="559" w:type="pct"/>
            <w:shd w:val="clear" w:color="000000" w:fill="C0C0C0"/>
            <w:hideMark/>
          </w:tcPr>
          <w:p w14:paraId="36FBCF75" w14:textId="77777777" w:rsidR="00AD269B" w:rsidRDefault="00AD269B" w:rsidP="00571C58">
            <w:pPr>
              <w:pStyle w:val="TAH"/>
            </w:pPr>
            <w:r>
              <w:t>Name</w:t>
            </w:r>
          </w:p>
        </w:tc>
        <w:tc>
          <w:tcPr>
            <w:tcW w:w="708" w:type="pct"/>
            <w:shd w:val="clear" w:color="000000" w:fill="C0C0C0"/>
          </w:tcPr>
          <w:p w14:paraId="755281C9" w14:textId="77777777" w:rsidR="00AD269B" w:rsidRDefault="00AD269B" w:rsidP="00571C58">
            <w:pPr>
              <w:pStyle w:val="TAH"/>
            </w:pPr>
            <w:r>
              <w:t>Data Type</w:t>
            </w:r>
          </w:p>
        </w:tc>
        <w:tc>
          <w:tcPr>
            <w:tcW w:w="3733" w:type="pct"/>
            <w:shd w:val="clear" w:color="000000" w:fill="C0C0C0"/>
            <w:vAlign w:val="center"/>
            <w:hideMark/>
          </w:tcPr>
          <w:p w14:paraId="7949E464" w14:textId="77777777" w:rsidR="00AD269B" w:rsidRDefault="00AD269B" w:rsidP="00571C58">
            <w:pPr>
              <w:pStyle w:val="TAH"/>
            </w:pPr>
            <w:r>
              <w:t>Definition</w:t>
            </w:r>
          </w:p>
        </w:tc>
      </w:tr>
      <w:tr w:rsidR="00AD269B" w14:paraId="7EB86B7B" w14:textId="77777777" w:rsidTr="00522CF9">
        <w:trPr>
          <w:jc w:val="center"/>
        </w:trPr>
        <w:tc>
          <w:tcPr>
            <w:tcW w:w="559" w:type="pct"/>
          </w:tcPr>
          <w:p w14:paraId="00340159" w14:textId="77777777" w:rsidR="00AD269B" w:rsidRDefault="00AD269B" w:rsidP="00571C58">
            <w:pPr>
              <w:pStyle w:val="TAL"/>
            </w:pPr>
            <w:r>
              <w:t>apiRoot</w:t>
            </w:r>
          </w:p>
        </w:tc>
        <w:tc>
          <w:tcPr>
            <w:tcW w:w="708" w:type="pct"/>
          </w:tcPr>
          <w:p w14:paraId="662459FE" w14:textId="77777777" w:rsidR="00AD269B" w:rsidRDefault="00AD269B" w:rsidP="00571C58">
            <w:pPr>
              <w:pStyle w:val="TAL"/>
            </w:pPr>
            <w:r>
              <w:t>string</w:t>
            </w:r>
          </w:p>
        </w:tc>
        <w:tc>
          <w:tcPr>
            <w:tcW w:w="3733" w:type="pct"/>
            <w:vAlign w:val="center"/>
          </w:tcPr>
          <w:p w14:paraId="1B9D5AFD" w14:textId="35A6CF87" w:rsidR="00AD269B" w:rsidRDefault="00AD269B" w:rsidP="00571C58">
            <w:pPr>
              <w:pStyle w:val="TAL"/>
            </w:pPr>
            <w:r>
              <w:t>See clause 7.5</w:t>
            </w:r>
            <w:r w:rsidR="008B2F97">
              <w:t>.</w:t>
            </w:r>
          </w:p>
        </w:tc>
      </w:tr>
      <w:tr w:rsidR="008B2F97" w:rsidDel="0066710D" w14:paraId="3CFA31B8" w14:textId="77777777" w:rsidTr="00522CF9">
        <w:trPr>
          <w:jc w:val="center"/>
        </w:trPr>
        <w:tc>
          <w:tcPr>
            <w:tcW w:w="559" w:type="pct"/>
          </w:tcPr>
          <w:p w14:paraId="6F7B56DD" w14:textId="7228A6FE" w:rsidR="008B2F97" w:rsidDel="0066710D" w:rsidRDefault="008B2F97" w:rsidP="008B2F97">
            <w:pPr>
              <w:pStyle w:val="TAL"/>
              <w:rPr>
                <w:lang w:eastAsia="zh-CN"/>
              </w:rPr>
            </w:pPr>
            <w:r>
              <w:rPr>
                <w:lang w:eastAsia="zh-CN"/>
              </w:rPr>
              <w:t>sessionId</w:t>
            </w:r>
          </w:p>
        </w:tc>
        <w:tc>
          <w:tcPr>
            <w:tcW w:w="708" w:type="pct"/>
          </w:tcPr>
          <w:p w14:paraId="69C05478" w14:textId="1C9B4E98" w:rsidR="008B2F97" w:rsidDel="0066710D" w:rsidRDefault="008B2F97" w:rsidP="008B2F97">
            <w:pPr>
              <w:pStyle w:val="TAL"/>
            </w:pPr>
            <w:r>
              <w:t>string</w:t>
            </w:r>
          </w:p>
        </w:tc>
        <w:tc>
          <w:tcPr>
            <w:tcW w:w="3733" w:type="pct"/>
            <w:vAlign w:val="center"/>
          </w:tcPr>
          <w:p w14:paraId="127566EC" w14:textId="0D22DB7D" w:rsidR="008B2F97" w:rsidDel="0066710D" w:rsidRDefault="008B2F97" w:rsidP="008B2F97">
            <w:pPr>
              <w:pStyle w:val="TAL"/>
            </w:pPr>
            <w:r>
              <w:t>Contains the identifier of a Session with QoS.</w:t>
            </w:r>
          </w:p>
        </w:tc>
      </w:tr>
    </w:tbl>
    <w:p w14:paraId="31AC79C7" w14:textId="77777777" w:rsidR="00AD269B" w:rsidRDefault="00AD269B" w:rsidP="00AD269B">
      <w:pPr>
        <w:rPr>
          <w:lang w:eastAsia="zh-CN"/>
        </w:rPr>
      </w:pPr>
    </w:p>
    <w:p w14:paraId="40C88A34" w14:textId="47BF73ED" w:rsidR="00AD269B" w:rsidRPr="00B91171" w:rsidRDefault="00AD269B" w:rsidP="00AD269B">
      <w:pPr>
        <w:pStyle w:val="Heading5"/>
      </w:pPr>
      <w:bookmarkStart w:id="8512" w:name="_Toc85734375"/>
      <w:bookmarkStart w:id="8513" w:name="_Toc89431674"/>
      <w:bookmarkStart w:id="8514" w:name="_Toc97042486"/>
      <w:bookmarkStart w:id="8515" w:name="_Toc97045630"/>
      <w:bookmarkStart w:id="8516" w:name="_Toc97155375"/>
      <w:bookmarkStart w:id="8517" w:name="_Toc101521515"/>
      <w:bookmarkStart w:id="8518" w:name="_Toc138761794"/>
      <w:bookmarkStart w:id="8519" w:name="_Toc144216515"/>
      <w:r>
        <w:rPr>
          <w:lang w:eastAsia="zh-CN"/>
        </w:rPr>
        <w:t>8.</w:t>
      </w:r>
      <w:r w:rsidR="00E26693">
        <w:rPr>
          <w:lang w:eastAsia="zh-CN"/>
        </w:rPr>
        <w:t>5</w:t>
      </w:r>
      <w:r>
        <w:rPr>
          <w:lang w:eastAsia="zh-CN"/>
        </w:rPr>
        <w:t>.2.3.3</w:t>
      </w:r>
      <w:r>
        <w:rPr>
          <w:lang w:eastAsia="zh-CN"/>
        </w:rPr>
        <w:tab/>
        <w:t>Resource Standard Methods</w:t>
      </w:r>
      <w:bookmarkEnd w:id="8512"/>
      <w:bookmarkEnd w:id="8513"/>
      <w:bookmarkEnd w:id="8514"/>
      <w:bookmarkEnd w:id="8515"/>
      <w:bookmarkEnd w:id="8516"/>
      <w:bookmarkEnd w:id="8517"/>
      <w:bookmarkEnd w:id="8518"/>
      <w:bookmarkEnd w:id="8519"/>
    </w:p>
    <w:p w14:paraId="686ACE98" w14:textId="2AB904F8" w:rsidR="00AD269B" w:rsidRDefault="00AD269B" w:rsidP="00AD269B">
      <w:pPr>
        <w:pStyle w:val="Heading6"/>
        <w:rPr>
          <w:lang w:eastAsia="zh-CN"/>
        </w:rPr>
      </w:pPr>
      <w:bookmarkStart w:id="8520" w:name="_Toc85734376"/>
      <w:bookmarkStart w:id="8521" w:name="_Toc89431675"/>
      <w:bookmarkStart w:id="8522" w:name="_Toc97042487"/>
      <w:bookmarkStart w:id="8523" w:name="_Toc97045631"/>
      <w:bookmarkStart w:id="8524" w:name="_Toc97155376"/>
      <w:bookmarkStart w:id="8525" w:name="_Toc101521516"/>
      <w:bookmarkStart w:id="8526" w:name="_Toc138761795"/>
      <w:bookmarkStart w:id="8527" w:name="_Toc144216516"/>
      <w:r>
        <w:rPr>
          <w:lang w:eastAsia="zh-CN"/>
        </w:rPr>
        <w:t>8.</w:t>
      </w:r>
      <w:r w:rsidR="00E26693">
        <w:rPr>
          <w:lang w:eastAsia="zh-CN"/>
        </w:rPr>
        <w:t>5</w:t>
      </w:r>
      <w:r>
        <w:rPr>
          <w:lang w:eastAsia="zh-CN"/>
        </w:rPr>
        <w:t>.2.3.3.1</w:t>
      </w:r>
      <w:r>
        <w:rPr>
          <w:lang w:eastAsia="zh-CN"/>
        </w:rPr>
        <w:tab/>
        <w:t>PATCH</w:t>
      </w:r>
      <w:bookmarkEnd w:id="8520"/>
      <w:bookmarkEnd w:id="8521"/>
      <w:bookmarkEnd w:id="8522"/>
      <w:bookmarkEnd w:id="8523"/>
      <w:bookmarkEnd w:id="8524"/>
      <w:bookmarkEnd w:id="8525"/>
      <w:bookmarkEnd w:id="8526"/>
      <w:bookmarkEnd w:id="8527"/>
    </w:p>
    <w:p w14:paraId="64849806" w14:textId="178427D9" w:rsidR="00AD269B" w:rsidRPr="00EB77BB" w:rsidRDefault="00AD269B" w:rsidP="00AD269B">
      <w:pPr>
        <w:rPr>
          <w:lang w:eastAsia="zh-CN"/>
        </w:rPr>
      </w:pPr>
      <w:r>
        <w:rPr>
          <w:lang w:eastAsia="zh-CN"/>
        </w:rPr>
        <w:t>This method partially updates the QoS of the data session between AC and EAS. This method shall support the URI query parameters specified in the table </w:t>
      </w:r>
      <w:r>
        <w:t>8.</w:t>
      </w:r>
      <w:r w:rsidR="00E26693">
        <w:t>5</w:t>
      </w:r>
      <w:r>
        <w:rPr>
          <w:lang w:eastAsia="zh-CN"/>
        </w:rPr>
        <w:t>.2.3.3.1-1.</w:t>
      </w:r>
    </w:p>
    <w:p w14:paraId="4DC91338" w14:textId="5E692B95" w:rsidR="00AD269B" w:rsidRPr="00384E92" w:rsidRDefault="001E5976" w:rsidP="00AD269B">
      <w:pPr>
        <w:pStyle w:val="TH"/>
        <w:rPr>
          <w:rFonts w:cs="Arial"/>
        </w:rPr>
      </w:pPr>
      <w:r>
        <w:t>Table </w:t>
      </w:r>
      <w:r w:rsidR="00AD269B">
        <w:t>8.</w:t>
      </w:r>
      <w:r w:rsidR="00E26693">
        <w:t>5</w:t>
      </w:r>
      <w:r w:rsidR="00AD269B">
        <w:t>.2.3.3.1</w:t>
      </w:r>
      <w:r w:rsidR="00AD269B" w:rsidRPr="00384E92">
        <w:t xml:space="preserve">-1: URI query parameters supported by the </w:t>
      </w:r>
      <w:r w:rsidR="00AD269B">
        <w:t>PATCH</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6AFCC8CD" w14:textId="77777777" w:rsidTr="00522CF9">
        <w:trPr>
          <w:jc w:val="center"/>
        </w:trPr>
        <w:tc>
          <w:tcPr>
            <w:tcW w:w="844" w:type="pct"/>
            <w:shd w:val="clear" w:color="auto" w:fill="C0C0C0"/>
          </w:tcPr>
          <w:p w14:paraId="35F31A8B" w14:textId="77777777" w:rsidR="00AD269B" w:rsidRPr="00A54937" w:rsidRDefault="00AD269B" w:rsidP="00571C58">
            <w:pPr>
              <w:pStyle w:val="TAH"/>
            </w:pPr>
            <w:r w:rsidRPr="00A54937">
              <w:t>Name</w:t>
            </w:r>
          </w:p>
        </w:tc>
        <w:tc>
          <w:tcPr>
            <w:tcW w:w="947" w:type="pct"/>
            <w:shd w:val="clear" w:color="auto" w:fill="C0C0C0"/>
          </w:tcPr>
          <w:p w14:paraId="4A4E201C" w14:textId="77777777" w:rsidR="00AD269B" w:rsidRPr="00A54937" w:rsidRDefault="00AD269B" w:rsidP="00571C58">
            <w:pPr>
              <w:pStyle w:val="TAH"/>
            </w:pPr>
            <w:r w:rsidRPr="00A54937">
              <w:t>Data type</w:t>
            </w:r>
          </w:p>
        </w:tc>
        <w:tc>
          <w:tcPr>
            <w:tcW w:w="209" w:type="pct"/>
            <w:shd w:val="clear" w:color="auto" w:fill="C0C0C0"/>
          </w:tcPr>
          <w:p w14:paraId="3232B54E" w14:textId="77777777" w:rsidR="00AD269B" w:rsidRPr="00A54937" w:rsidRDefault="00AD269B" w:rsidP="00571C58">
            <w:pPr>
              <w:pStyle w:val="TAH"/>
            </w:pPr>
            <w:r w:rsidRPr="00A54937">
              <w:t>P</w:t>
            </w:r>
          </w:p>
        </w:tc>
        <w:tc>
          <w:tcPr>
            <w:tcW w:w="608" w:type="pct"/>
            <w:shd w:val="clear" w:color="auto" w:fill="C0C0C0"/>
          </w:tcPr>
          <w:p w14:paraId="5E6230B9" w14:textId="77777777" w:rsidR="00AD269B" w:rsidRPr="00A54937" w:rsidRDefault="00AD269B" w:rsidP="00571C58">
            <w:pPr>
              <w:pStyle w:val="TAH"/>
            </w:pPr>
            <w:r w:rsidRPr="00A54937">
              <w:t>Cardinality</w:t>
            </w:r>
          </w:p>
        </w:tc>
        <w:tc>
          <w:tcPr>
            <w:tcW w:w="2392" w:type="pct"/>
            <w:shd w:val="clear" w:color="auto" w:fill="C0C0C0"/>
            <w:vAlign w:val="center"/>
          </w:tcPr>
          <w:p w14:paraId="77F41CAB" w14:textId="77777777" w:rsidR="00AD269B" w:rsidRPr="00A54937" w:rsidRDefault="00AD269B" w:rsidP="00571C58">
            <w:pPr>
              <w:pStyle w:val="TAH"/>
            </w:pPr>
            <w:r w:rsidRPr="00A54937">
              <w:t>Description</w:t>
            </w:r>
          </w:p>
        </w:tc>
      </w:tr>
      <w:tr w:rsidR="00AD269B" w:rsidRPr="00A54937" w14:paraId="40C34CAA" w14:textId="77777777" w:rsidTr="00522CF9">
        <w:trPr>
          <w:jc w:val="center"/>
        </w:trPr>
        <w:tc>
          <w:tcPr>
            <w:tcW w:w="844" w:type="pct"/>
            <w:shd w:val="clear" w:color="auto" w:fill="auto"/>
          </w:tcPr>
          <w:p w14:paraId="7EB043E6" w14:textId="77777777" w:rsidR="00AD269B" w:rsidRDefault="00AD269B" w:rsidP="00571C58">
            <w:pPr>
              <w:pStyle w:val="TAL"/>
              <w:rPr>
                <w:lang w:eastAsia="ja-JP"/>
              </w:rPr>
            </w:pPr>
            <w:r>
              <w:rPr>
                <w:rFonts w:hint="eastAsia"/>
                <w:lang w:eastAsia="ja-JP"/>
              </w:rPr>
              <w:t>n/a</w:t>
            </w:r>
          </w:p>
        </w:tc>
        <w:tc>
          <w:tcPr>
            <w:tcW w:w="947" w:type="pct"/>
          </w:tcPr>
          <w:p w14:paraId="4B29D041" w14:textId="77777777" w:rsidR="00AD269B" w:rsidRDefault="00AD269B" w:rsidP="00571C58">
            <w:pPr>
              <w:pStyle w:val="TAL"/>
            </w:pPr>
          </w:p>
        </w:tc>
        <w:tc>
          <w:tcPr>
            <w:tcW w:w="209" w:type="pct"/>
          </w:tcPr>
          <w:p w14:paraId="1E2737A4" w14:textId="77777777" w:rsidR="00AD269B" w:rsidRDefault="00AD269B" w:rsidP="00571C58">
            <w:pPr>
              <w:pStyle w:val="TAC"/>
            </w:pPr>
          </w:p>
        </w:tc>
        <w:tc>
          <w:tcPr>
            <w:tcW w:w="608" w:type="pct"/>
          </w:tcPr>
          <w:p w14:paraId="618E42E0" w14:textId="77777777" w:rsidR="00AD269B" w:rsidRDefault="00AD269B" w:rsidP="00571C58">
            <w:pPr>
              <w:pStyle w:val="TAL"/>
            </w:pPr>
          </w:p>
        </w:tc>
        <w:tc>
          <w:tcPr>
            <w:tcW w:w="2392" w:type="pct"/>
            <w:shd w:val="clear" w:color="auto" w:fill="auto"/>
            <w:vAlign w:val="center"/>
          </w:tcPr>
          <w:p w14:paraId="29A88356" w14:textId="77777777" w:rsidR="00AD269B" w:rsidRPr="000C4B53" w:rsidRDefault="00AD269B" w:rsidP="00571C58">
            <w:pPr>
              <w:pStyle w:val="TAL"/>
            </w:pPr>
          </w:p>
        </w:tc>
      </w:tr>
    </w:tbl>
    <w:p w14:paraId="1F60E81B" w14:textId="77777777" w:rsidR="00AD269B" w:rsidRDefault="00AD269B" w:rsidP="00AD269B"/>
    <w:p w14:paraId="63B51F2F" w14:textId="3120FD5F" w:rsidR="00AD269B" w:rsidRPr="00384E92" w:rsidRDefault="00AD269B" w:rsidP="00AD269B">
      <w:r>
        <w:t>This method shall support the request data structures specified in table 8.</w:t>
      </w:r>
      <w:r w:rsidR="00E26693">
        <w:t>5</w:t>
      </w:r>
      <w:r>
        <w:t>.2.3.3.1-2 and the response data structures and response codes specified in table 8.</w:t>
      </w:r>
      <w:r w:rsidR="00E26693">
        <w:t>5</w:t>
      </w:r>
      <w:r>
        <w:t>.2.3.3.1-3.</w:t>
      </w:r>
    </w:p>
    <w:p w14:paraId="367A43F0" w14:textId="03B9D0A5" w:rsidR="00AD269B" w:rsidRPr="001769FF" w:rsidRDefault="00B91919" w:rsidP="00AD269B">
      <w:pPr>
        <w:pStyle w:val="TH"/>
      </w:pPr>
      <w:r>
        <w:t>Table </w:t>
      </w:r>
      <w:r w:rsidR="00AD269B">
        <w:t>8.</w:t>
      </w:r>
      <w:r w:rsidR="00E26693">
        <w:t>5</w:t>
      </w:r>
      <w:r w:rsidR="00AD269B">
        <w:t>.2.3.3.1</w:t>
      </w:r>
      <w:r w:rsidR="00AD269B" w:rsidRPr="001769FF">
        <w:t xml:space="preserve">-2: Data structures supported by the </w:t>
      </w:r>
      <w:r w:rsidR="00AD269B">
        <w:t xml:space="preserve">PATCH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52347FA5" w14:textId="77777777" w:rsidTr="0044420C">
        <w:trPr>
          <w:jc w:val="center"/>
        </w:trPr>
        <w:tc>
          <w:tcPr>
            <w:tcW w:w="1604" w:type="dxa"/>
            <w:shd w:val="clear" w:color="auto" w:fill="C0C0C0"/>
          </w:tcPr>
          <w:p w14:paraId="0B8D1D51" w14:textId="77777777" w:rsidR="00AD269B" w:rsidRPr="00A54937" w:rsidRDefault="00AD269B" w:rsidP="00571C58">
            <w:pPr>
              <w:pStyle w:val="TAH"/>
            </w:pPr>
            <w:r w:rsidRPr="00A54937">
              <w:t>Data type</w:t>
            </w:r>
          </w:p>
        </w:tc>
        <w:tc>
          <w:tcPr>
            <w:tcW w:w="518" w:type="dxa"/>
            <w:shd w:val="clear" w:color="auto" w:fill="C0C0C0"/>
          </w:tcPr>
          <w:p w14:paraId="3FAA58B5" w14:textId="77777777" w:rsidR="00AD269B" w:rsidRPr="00A54937" w:rsidRDefault="00AD269B" w:rsidP="00571C58">
            <w:pPr>
              <w:pStyle w:val="TAH"/>
            </w:pPr>
            <w:r w:rsidRPr="00A54937">
              <w:t>P</w:t>
            </w:r>
          </w:p>
        </w:tc>
        <w:tc>
          <w:tcPr>
            <w:tcW w:w="2268" w:type="dxa"/>
            <w:shd w:val="clear" w:color="auto" w:fill="C0C0C0"/>
          </w:tcPr>
          <w:p w14:paraId="0519FF02" w14:textId="77777777" w:rsidR="00AD269B" w:rsidRPr="00A54937" w:rsidRDefault="00AD269B" w:rsidP="00571C58">
            <w:pPr>
              <w:pStyle w:val="TAH"/>
            </w:pPr>
            <w:r w:rsidRPr="00A54937">
              <w:t>Cardinality</w:t>
            </w:r>
          </w:p>
        </w:tc>
        <w:tc>
          <w:tcPr>
            <w:tcW w:w="5239" w:type="dxa"/>
            <w:shd w:val="clear" w:color="auto" w:fill="C0C0C0"/>
            <w:vAlign w:val="center"/>
          </w:tcPr>
          <w:p w14:paraId="5158AEBE" w14:textId="77777777" w:rsidR="00AD269B" w:rsidRPr="00A54937" w:rsidRDefault="00AD269B" w:rsidP="00571C58">
            <w:pPr>
              <w:pStyle w:val="TAH"/>
            </w:pPr>
            <w:r w:rsidRPr="00A54937">
              <w:t>Description</w:t>
            </w:r>
          </w:p>
        </w:tc>
      </w:tr>
      <w:tr w:rsidR="00AD269B" w:rsidRPr="00A54937" w14:paraId="6694D01C" w14:textId="77777777" w:rsidTr="0044420C">
        <w:trPr>
          <w:jc w:val="center"/>
        </w:trPr>
        <w:tc>
          <w:tcPr>
            <w:tcW w:w="1604" w:type="dxa"/>
            <w:shd w:val="clear" w:color="auto" w:fill="auto"/>
          </w:tcPr>
          <w:p w14:paraId="4311C7DD" w14:textId="77777777" w:rsidR="00AD269B" w:rsidRPr="00A54937" w:rsidRDefault="00AD269B" w:rsidP="00571C58">
            <w:pPr>
              <w:pStyle w:val="TAL"/>
              <w:rPr>
                <w:lang w:eastAsia="ja-JP"/>
              </w:rPr>
            </w:pPr>
            <w:r>
              <w:rPr>
                <w:rFonts w:hint="eastAsia"/>
                <w:lang w:eastAsia="ja-JP"/>
              </w:rPr>
              <w:t>SessionWithQoS</w:t>
            </w:r>
            <w:r>
              <w:rPr>
                <w:lang w:eastAsia="ja-JP"/>
              </w:rPr>
              <w:t>Patch</w:t>
            </w:r>
          </w:p>
        </w:tc>
        <w:tc>
          <w:tcPr>
            <w:tcW w:w="518" w:type="dxa"/>
          </w:tcPr>
          <w:p w14:paraId="1C2D4AD8" w14:textId="77777777" w:rsidR="00AD269B" w:rsidRPr="00A54937" w:rsidRDefault="00AD269B" w:rsidP="00571C58">
            <w:pPr>
              <w:pStyle w:val="TAC"/>
              <w:rPr>
                <w:lang w:eastAsia="ja-JP"/>
              </w:rPr>
            </w:pPr>
            <w:r>
              <w:rPr>
                <w:rFonts w:hint="eastAsia"/>
                <w:lang w:eastAsia="ja-JP"/>
              </w:rPr>
              <w:t>M</w:t>
            </w:r>
          </w:p>
        </w:tc>
        <w:tc>
          <w:tcPr>
            <w:tcW w:w="2268" w:type="dxa"/>
          </w:tcPr>
          <w:p w14:paraId="109D06FB"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73217BBC" w14:textId="77777777" w:rsidR="00AD269B" w:rsidRPr="00A54937" w:rsidRDefault="00AD269B" w:rsidP="00571C58">
            <w:pPr>
              <w:pStyle w:val="TAL"/>
              <w:rPr>
                <w:lang w:eastAsia="ja-JP"/>
              </w:rPr>
            </w:pPr>
            <w:r>
              <w:t>Request to partially update</w:t>
            </w:r>
            <w:r>
              <w:rPr>
                <w:rFonts w:hint="eastAsia"/>
                <w:lang w:eastAsia="ja-JP"/>
              </w:rPr>
              <w:t xml:space="preserve"> </w:t>
            </w:r>
            <w:r>
              <w:rPr>
                <w:lang w:eastAsia="ja-JP"/>
              </w:rPr>
              <w:t>the data session between AC and EAS with a specific QoS</w:t>
            </w:r>
          </w:p>
        </w:tc>
      </w:tr>
    </w:tbl>
    <w:p w14:paraId="7600A2E7" w14:textId="77777777" w:rsidR="00AD269B" w:rsidRDefault="00AD269B" w:rsidP="00AD269B"/>
    <w:p w14:paraId="117664DE" w14:textId="0A85F16F" w:rsidR="00AD269B" w:rsidRPr="001769FF" w:rsidRDefault="00B91919" w:rsidP="00AD269B">
      <w:pPr>
        <w:pStyle w:val="TH"/>
      </w:pPr>
      <w:r>
        <w:lastRenderedPageBreak/>
        <w:t>Table </w:t>
      </w:r>
      <w:r w:rsidR="00AD269B">
        <w:t>8.</w:t>
      </w:r>
      <w:r w:rsidR="00E26693">
        <w:t>5</w:t>
      </w:r>
      <w:r w:rsidR="00AD269B">
        <w:t>.2.3.3.1</w:t>
      </w:r>
      <w:r w:rsidR="00AD269B" w:rsidRPr="001769FF">
        <w:t>-</w:t>
      </w:r>
      <w:r w:rsidR="00AD269B">
        <w:t>3</w:t>
      </w:r>
      <w:r w:rsidR="00AD269B" w:rsidRPr="001769FF">
        <w:t>: Data structures</w:t>
      </w:r>
      <w:r w:rsidR="00AD269B">
        <w:t xml:space="preserve"> supported by the PATCH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79A6802B" w14:textId="77777777" w:rsidTr="001408CA">
        <w:trPr>
          <w:jc w:val="center"/>
        </w:trPr>
        <w:tc>
          <w:tcPr>
            <w:tcW w:w="827" w:type="pct"/>
            <w:shd w:val="clear" w:color="auto" w:fill="C0C0C0"/>
          </w:tcPr>
          <w:p w14:paraId="06085053" w14:textId="77777777" w:rsidR="00AD269B" w:rsidRPr="00A54937" w:rsidRDefault="00AD269B" w:rsidP="00571C58">
            <w:pPr>
              <w:pStyle w:val="TAH"/>
            </w:pPr>
            <w:r w:rsidRPr="00A54937">
              <w:t>Data type</w:t>
            </w:r>
          </w:p>
        </w:tc>
        <w:tc>
          <w:tcPr>
            <w:tcW w:w="499" w:type="pct"/>
            <w:shd w:val="clear" w:color="auto" w:fill="C0C0C0"/>
          </w:tcPr>
          <w:p w14:paraId="07FE320F" w14:textId="77777777" w:rsidR="00AD269B" w:rsidRPr="00A54937" w:rsidRDefault="00AD269B" w:rsidP="00571C58">
            <w:pPr>
              <w:pStyle w:val="TAH"/>
            </w:pPr>
            <w:r w:rsidRPr="00A54937">
              <w:t>P</w:t>
            </w:r>
          </w:p>
        </w:tc>
        <w:tc>
          <w:tcPr>
            <w:tcW w:w="738" w:type="pct"/>
            <w:shd w:val="clear" w:color="auto" w:fill="C0C0C0"/>
          </w:tcPr>
          <w:p w14:paraId="3DD31BE0" w14:textId="77777777" w:rsidR="00AD269B" w:rsidRPr="00A54937" w:rsidRDefault="00AD269B" w:rsidP="00571C58">
            <w:pPr>
              <w:pStyle w:val="TAH"/>
            </w:pPr>
            <w:r w:rsidRPr="00A54937">
              <w:t>Cardinality</w:t>
            </w:r>
          </w:p>
        </w:tc>
        <w:tc>
          <w:tcPr>
            <w:tcW w:w="967" w:type="pct"/>
            <w:shd w:val="clear" w:color="auto" w:fill="C0C0C0"/>
          </w:tcPr>
          <w:p w14:paraId="66E14394" w14:textId="77777777" w:rsidR="00AD269B" w:rsidRPr="00A54937" w:rsidRDefault="00AD269B" w:rsidP="00571C58">
            <w:pPr>
              <w:pStyle w:val="TAH"/>
            </w:pPr>
            <w:r w:rsidRPr="00A54937">
              <w:t>Response</w:t>
            </w:r>
          </w:p>
          <w:p w14:paraId="6AEA717C" w14:textId="77777777" w:rsidR="00AD269B" w:rsidRPr="00A54937" w:rsidRDefault="00AD269B" w:rsidP="00571C58">
            <w:pPr>
              <w:pStyle w:val="TAH"/>
            </w:pPr>
            <w:r w:rsidRPr="00A54937">
              <w:t>codes</w:t>
            </w:r>
          </w:p>
        </w:tc>
        <w:tc>
          <w:tcPr>
            <w:tcW w:w="1970" w:type="pct"/>
            <w:shd w:val="clear" w:color="auto" w:fill="C0C0C0"/>
          </w:tcPr>
          <w:p w14:paraId="3F109164" w14:textId="77777777" w:rsidR="00AD269B" w:rsidRPr="00A54937" w:rsidRDefault="00AD269B" w:rsidP="00571C58">
            <w:pPr>
              <w:pStyle w:val="TAH"/>
            </w:pPr>
            <w:r w:rsidRPr="00A54937">
              <w:t>Description</w:t>
            </w:r>
          </w:p>
        </w:tc>
      </w:tr>
      <w:tr w:rsidR="00AD269B" w:rsidRPr="00A54937" w14:paraId="13037002" w14:textId="77777777" w:rsidTr="001408CA">
        <w:trPr>
          <w:jc w:val="center"/>
        </w:trPr>
        <w:tc>
          <w:tcPr>
            <w:tcW w:w="827" w:type="pct"/>
            <w:shd w:val="clear" w:color="auto" w:fill="auto"/>
          </w:tcPr>
          <w:p w14:paraId="038FDF78" w14:textId="77777777" w:rsidR="00AD269B" w:rsidRPr="00A54937" w:rsidRDefault="00AD269B" w:rsidP="00571C58">
            <w:pPr>
              <w:pStyle w:val="TAL"/>
            </w:pPr>
            <w:r>
              <w:t>SessionWithQoS</w:t>
            </w:r>
          </w:p>
        </w:tc>
        <w:tc>
          <w:tcPr>
            <w:tcW w:w="499" w:type="pct"/>
          </w:tcPr>
          <w:p w14:paraId="417CBD29" w14:textId="77777777" w:rsidR="00AD269B" w:rsidRPr="00A54937" w:rsidRDefault="00AD269B" w:rsidP="00571C58">
            <w:pPr>
              <w:pStyle w:val="TAC"/>
            </w:pPr>
            <w:r w:rsidRPr="0016361A">
              <w:t>M</w:t>
            </w:r>
          </w:p>
        </w:tc>
        <w:tc>
          <w:tcPr>
            <w:tcW w:w="738" w:type="pct"/>
          </w:tcPr>
          <w:p w14:paraId="69719B12" w14:textId="77777777" w:rsidR="00AD269B" w:rsidRPr="00A54937" w:rsidRDefault="00AD269B" w:rsidP="00571C58">
            <w:pPr>
              <w:pStyle w:val="TAL"/>
            </w:pPr>
            <w:r>
              <w:t>1</w:t>
            </w:r>
          </w:p>
        </w:tc>
        <w:tc>
          <w:tcPr>
            <w:tcW w:w="967" w:type="pct"/>
          </w:tcPr>
          <w:p w14:paraId="4656DED3" w14:textId="77777777" w:rsidR="00AD269B" w:rsidRPr="00A54937" w:rsidRDefault="00AD269B" w:rsidP="00571C58">
            <w:pPr>
              <w:pStyle w:val="TAL"/>
            </w:pPr>
            <w:r>
              <w:t>200 OK</w:t>
            </w:r>
          </w:p>
        </w:tc>
        <w:tc>
          <w:tcPr>
            <w:tcW w:w="1970" w:type="pct"/>
            <w:shd w:val="clear" w:color="auto" w:fill="auto"/>
          </w:tcPr>
          <w:p w14:paraId="0DAF23F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582EDF47" w14:textId="77777777" w:rsidTr="001408CA">
        <w:trPr>
          <w:jc w:val="center"/>
        </w:trPr>
        <w:tc>
          <w:tcPr>
            <w:tcW w:w="827" w:type="pct"/>
            <w:shd w:val="clear" w:color="auto" w:fill="auto"/>
          </w:tcPr>
          <w:p w14:paraId="05ECB5D3" w14:textId="77777777" w:rsidR="00AD269B" w:rsidRPr="00340FFA" w:rsidRDefault="00AD269B" w:rsidP="00571C58">
            <w:pPr>
              <w:pStyle w:val="TAL"/>
            </w:pPr>
            <w:r w:rsidRPr="00340FFA">
              <w:rPr>
                <w:rFonts w:hint="eastAsia"/>
              </w:rPr>
              <w:t>n</w:t>
            </w:r>
            <w:r w:rsidRPr="00340FFA">
              <w:t>/a</w:t>
            </w:r>
          </w:p>
        </w:tc>
        <w:tc>
          <w:tcPr>
            <w:tcW w:w="499" w:type="pct"/>
          </w:tcPr>
          <w:p w14:paraId="650822DC" w14:textId="77777777" w:rsidR="00AD269B" w:rsidRPr="0016361A" w:rsidRDefault="00AD269B" w:rsidP="00571C58">
            <w:pPr>
              <w:pStyle w:val="TAC"/>
            </w:pPr>
          </w:p>
        </w:tc>
        <w:tc>
          <w:tcPr>
            <w:tcW w:w="738" w:type="pct"/>
          </w:tcPr>
          <w:p w14:paraId="042E4F81" w14:textId="77777777" w:rsidR="00AD269B" w:rsidRDefault="00AD269B" w:rsidP="00571C58">
            <w:pPr>
              <w:pStyle w:val="TAL"/>
            </w:pPr>
          </w:p>
        </w:tc>
        <w:tc>
          <w:tcPr>
            <w:tcW w:w="967" w:type="pct"/>
          </w:tcPr>
          <w:p w14:paraId="7FACCBD2" w14:textId="77777777" w:rsidR="00AD269B" w:rsidRPr="00340FFA" w:rsidRDefault="00AD269B" w:rsidP="00571C58">
            <w:pPr>
              <w:pStyle w:val="TAL"/>
            </w:pPr>
            <w:r w:rsidRPr="00340FFA">
              <w:rPr>
                <w:rFonts w:hint="eastAsia"/>
              </w:rPr>
              <w:t>2</w:t>
            </w:r>
            <w:r w:rsidRPr="00340FFA">
              <w:t>04 No Content</w:t>
            </w:r>
          </w:p>
        </w:tc>
        <w:tc>
          <w:tcPr>
            <w:tcW w:w="1970" w:type="pct"/>
            <w:shd w:val="clear" w:color="auto" w:fill="auto"/>
          </w:tcPr>
          <w:p w14:paraId="23142DD4"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08B799E3" w14:textId="77777777" w:rsidTr="001408CA">
        <w:trPr>
          <w:jc w:val="center"/>
        </w:trPr>
        <w:tc>
          <w:tcPr>
            <w:tcW w:w="827" w:type="pct"/>
            <w:shd w:val="clear" w:color="auto" w:fill="auto"/>
          </w:tcPr>
          <w:p w14:paraId="668C1500" w14:textId="74091EBA" w:rsidR="0076468B" w:rsidRPr="00340FFA" w:rsidRDefault="0076468B" w:rsidP="0076468B">
            <w:pPr>
              <w:pStyle w:val="TAL"/>
            </w:pPr>
            <w:r>
              <w:t>n/a</w:t>
            </w:r>
          </w:p>
        </w:tc>
        <w:tc>
          <w:tcPr>
            <w:tcW w:w="499" w:type="pct"/>
          </w:tcPr>
          <w:p w14:paraId="270E9FC8" w14:textId="77777777" w:rsidR="0076468B" w:rsidRPr="0016361A" w:rsidRDefault="0076468B" w:rsidP="0076468B">
            <w:pPr>
              <w:pStyle w:val="TAC"/>
            </w:pPr>
          </w:p>
        </w:tc>
        <w:tc>
          <w:tcPr>
            <w:tcW w:w="738" w:type="pct"/>
          </w:tcPr>
          <w:p w14:paraId="77147C04" w14:textId="77777777" w:rsidR="0076468B" w:rsidRDefault="0076468B" w:rsidP="0076468B">
            <w:pPr>
              <w:pStyle w:val="TAL"/>
            </w:pPr>
          </w:p>
        </w:tc>
        <w:tc>
          <w:tcPr>
            <w:tcW w:w="967" w:type="pct"/>
          </w:tcPr>
          <w:p w14:paraId="67E6A6C7" w14:textId="1CECC4A7" w:rsidR="0076468B" w:rsidRPr="00340FFA" w:rsidRDefault="0076468B" w:rsidP="0076468B">
            <w:pPr>
              <w:pStyle w:val="TAL"/>
            </w:pPr>
            <w:r>
              <w:t>307 Temporary Redirect</w:t>
            </w:r>
          </w:p>
        </w:tc>
        <w:tc>
          <w:tcPr>
            <w:tcW w:w="1970" w:type="pct"/>
            <w:shd w:val="clear" w:color="auto" w:fill="auto"/>
          </w:tcPr>
          <w:p w14:paraId="4240F08B" w14:textId="77777777" w:rsidR="0076468B" w:rsidRDefault="0076468B" w:rsidP="0076468B">
            <w:pPr>
              <w:pStyle w:val="TAL"/>
            </w:pPr>
            <w:r>
              <w:t>Temporary redirection. The response shall include a Location header field containing an alternative URI of the resource located in an alternative EES.</w:t>
            </w:r>
          </w:p>
          <w:p w14:paraId="5058CEF9" w14:textId="77777777" w:rsidR="0076468B" w:rsidRDefault="0076468B" w:rsidP="0076468B">
            <w:pPr>
              <w:pStyle w:val="TAL"/>
            </w:pPr>
          </w:p>
          <w:p w14:paraId="16990DEA" w14:textId="7A09156C" w:rsidR="0076468B" w:rsidRDefault="0076468B" w:rsidP="0076468B">
            <w:pPr>
              <w:pStyle w:val="TAL"/>
              <w:rPr>
                <w:lang w:eastAsia="ja-JP"/>
              </w:rPr>
            </w:pPr>
            <w:r>
              <w:t>Redirection handling is described in clause 5.2.10 of TS 29.122 [6].</w:t>
            </w:r>
          </w:p>
        </w:tc>
      </w:tr>
      <w:tr w:rsidR="0076468B" w:rsidRPr="00A54937" w14:paraId="31CDA5D7" w14:textId="77777777" w:rsidTr="001408CA">
        <w:trPr>
          <w:jc w:val="center"/>
        </w:trPr>
        <w:tc>
          <w:tcPr>
            <w:tcW w:w="827" w:type="pct"/>
            <w:shd w:val="clear" w:color="auto" w:fill="auto"/>
          </w:tcPr>
          <w:p w14:paraId="2BE5A7E2" w14:textId="4987D0D0" w:rsidR="0076468B" w:rsidRPr="00340FFA" w:rsidRDefault="0076468B" w:rsidP="0076468B">
            <w:pPr>
              <w:pStyle w:val="TAL"/>
            </w:pPr>
            <w:r>
              <w:t>n/a</w:t>
            </w:r>
          </w:p>
        </w:tc>
        <w:tc>
          <w:tcPr>
            <w:tcW w:w="499" w:type="pct"/>
          </w:tcPr>
          <w:p w14:paraId="24664DE3" w14:textId="77777777" w:rsidR="0076468B" w:rsidRPr="0016361A" w:rsidRDefault="0076468B" w:rsidP="0076468B">
            <w:pPr>
              <w:pStyle w:val="TAC"/>
            </w:pPr>
          </w:p>
        </w:tc>
        <w:tc>
          <w:tcPr>
            <w:tcW w:w="738" w:type="pct"/>
          </w:tcPr>
          <w:p w14:paraId="03C6CD91" w14:textId="77777777" w:rsidR="0076468B" w:rsidRDefault="0076468B" w:rsidP="0076468B">
            <w:pPr>
              <w:pStyle w:val="TAL"/>
            </w:pPr>
          </w:p>
        </w:tc>
        <w:tc>
          <w:tcPr>
            <w:tcW w:w="967" w:type="pct"/>
          </w:tcPr>
          <w:p w14:paraId="7CC8EDD1" w14:textId="7A6289B6" w:rsidR="0076468B" w:rsidRPr="00340FFA" w:rsidRDefault="0076468B" w:rsidP="0076468B">
            <w:pPr>
              <w:pStyle w:val="TAL"/>
            </w:pPr>
            <w:r>
              <w:t>308 Permanent Redirect</w:t>
            </w:r>
          </w:p>
        </w:tc>
        <w:tc>
          <w:tcPr>
            <w:tcW w:w="1970" w:type="pct"/>
            <w:shd w:val="clear" w:color="auto" w:fill="auto"/>
          </w:tcPr>
          <w:p w14:paraId="3149F644" w14:textId="77777777" w:rsidR="0076468B" w:rsidRDefault="0076468B" w:rsidP="0076468B">
            <w:pPr>
              <w:pStyle w:val="TAL"/>
            </w:pPr>
            <w:r>
              <w:t>Permanent redirection. The response shall include a Location header field containing an alternative URI of the resource located in an alternative EES.</w:t>
            </w:r>
          </w:p>
          <w:p w14:paraId="7D795EF3" w14:textId="77777777" w:rsidR="0076468B" w:rsidRDefault="0076468B" w:rsidP="0076468B">
            <w:pPr>
              <w:pStyle w:val="TAL"/>
            </w:pPr>
          </w:p>
          <w:p w14:paraId="43586954" w14:textId="343C7EB9" w:rsidR="0076468B" w:rsidRDefault="0076468B" w:rsidP="0076468B">
            <w:pPr>
              <w:pStyle w:val="TAL"/>
              <w:rPr>
                <w:lang w:eastAsia="ja-JP"/>
              </w:rPr>
            </w:pPr>
            <w:r>
              <w:t>Redirection handling is described in clause 5.2.10 of TS 29.122 [6].</w:t>
            </w:r>
          </w:p>
        </w:tc>
      </w:tr>
      <w:tr w:rsidR="0076468B" w:rsidRPr="00A54937" w14:paraId="28DF2AB0" w14:textId="77777777" w:rsidTr="00522CF9">
        <w:trPr>
          <w:jc w:val="center"/>
        </w:trPr>
        <w:tc>
          <w:tcPr>
            <w:tcW w:w="5000" w:type="pct"/>
            <w:gridSpan w:val="5"/>
            <w:shd w:val="clear" w:color="auto" w:fill="auto"/>
          </w:tcPr>
          <w:p w14:paraId="193888A7" w14:textId="7191700E" w:rsidR="0076468B" w:rsidRPr="0016361A" w:rsidRDefault="0076468B" w:rsidP="0076468B">
            <w:pPr>
              <w:pStyle w:val="TAN"/>
            </w:pPr>
            <w:r w:rsidRPr="0016361A">
              <w:t>NOTE:</w:t>
            </w:r>
            <w:r w:rsidRPr="0016361A">
              <w:rPr>
                <w:noProof/>
              </w:rPr>
              <w:tab/>
              <w:t xml:space="preserve">The manadatory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p>
        </w:tc>
      </w:tr>
    </w:tbl>
    <w:p w14:paraId="248121E8" w14:textId="77777777" w:rsidR="001408CA" w:rsidRDefault="001408CA" w:rsidP="001408CA">
      <w:pPr>
        <w:rPr>
          <w:lang w:eastAsia="zh-CN"/>
        </w:rPr>
      </w:pPr>
    </w:p>
    <w:p w14:paraId="08FE859F" w14:textId="77777777" w:rsidR="001408CA" w:rsidRDefault="001408CA" w:rsidP="001408CA">
      <w:pPr>
        <w:pStyle w:val="EditorsNote"/>
        <w:rPr>
          <w:lang w:eastAsia="zh-CN"/>
        </w:rPr>
      </w:pPr>
      <w:r>
        <w:rPr>
          <w:lang w:eastAsia="zh-CN"/>
        </w:rPr>
        <w:t>Editor's Note:</w:t>
      </w:r>
      <w:r>
        <w:rPr>
          <w:lang w:eastAsia="zh-CN"/>
        </w:rPr>
        <w:tab/>
        <w:t>The response codes for ProblemDetails data type is FFS.</w:t>
      </w:r>
    </w:p>
    <w:p w14:paraId="14756860" w14:textId="18C8E310" w:rsidR="00AD269B" w:rsidRDefault="00AD269B" w:rsidP="00AD269B"/>
    <w:p w14:paraId="4623773C" w14:textId="77777777" w:rsidR="0076468B" w:rsidRDefault="0076468B" w:rsidP="0076468B">
      <w:pPr>
        <w:pStyle w:val="TH"/>
      </w:pPr>
      <w:r>
        <w:t>Table 8.5.2.3.3.1-4: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97C4A6" w14:textId="77777777" w:rsidTr="0044420C">
        <w:trPr>
          <w:jc w:val="center"/>
        </w:trPr>
        <w:tc>
          <w:tcPr>
            <w:tcW w:w="825" w:type="pct"/>
            <w:shd w:val="clear" w:color="auto" w:fill="C0C0C0"/>
          </w:tcPr>
          <w:p w14:paraId="59A202D3" w14:textId="77777777" w:rsidR="0076468B" w:rsidRDefault="0076468B" w:rsidP="00F57CDA">
            <w:pPr>
              <w:pStyle w:val="TAH"/>
            </w:pPr>
            <w:r>
              <w:t>Name</w:t>
            </w:r>
          </w:p>
        </w:tc>
        <w:tc>
          <w:tcPr>
            <w:tcW w:w="732" w:type="pct"/>
            <w:shd w:val="clear" w:color="auto" w:fill="C0C0C0"/>
          </w:tcPr>
          <w:p w14:paraId="3753442D" w14:textId="77777777" w:rsidR="0076468B" w:rsidRDefault="0076468B" w:rsidP="00F57CDA">
            <w:pPr>
              <w:pStyle w:val="TAH"/>
            </w:pPr>
            <w:r>
              <w:t>Data type</w:t>
            </w:r>
          </w:p>
        </w:tc>
        <w:tc>
          <w:tcPr>
            <w:tcW w:w="217" w:type="pct"/>
            <w:shd w:val="clear" w:color="auto" w:fill="C0C0C0"/>
          </w:tcPr>
          <w:p w14:paraId="106B3EED" w14:textId="77777777" w:rsidR="0076468B" w:rsidRDefault="0076468B" w:rsidP="00F57CDA">
            <w:pPr>
              <w:pStyle w:val="TAH"/>
            </w:pPr>
            <w:r>
              <w:t>P</w:t>
            </w:r>
          </w:p>
        </w:tc>
        <w:tc>
          <w:tcPr>
            <w:tcW w:w="581" w:type="pct"/>
            <w:shd w:val="clear" w:color="auto" w:fill="C0C0C0"/>
          </w:tcPr>
          <w:p w14:paraId="7D59D5FF" w14:textId="77777777" w:rsidR="0076468B" w:rsidRDefault="0076468B" w:rsidP="00F57CDA">
            <w:pPr>
              <w:pStyle w:val="TAH"/>
            </w:pPr>
            <w:r>
              <w:t>Cardinality</w:t>
            </w:r>
          </w:p>
        </w:tc>
        <w:tc>
          <w:tcPr>
            <w:tcW w:w="2645" w:type="pct"/>
            <w:shd w:val="clear" w:color="auto" w:fill="C0C0C0"/>
            <w:vAlign w:val="center"/>
          </w:tcPr>
          <w:p w14:paraId="7A7397E9" w14:textId="77777777" w:rsidR="0076468B" w:rsidRDefault="0076468B" w:rsidP="00F57CDA">
            <w:pPr>
              <w:pStyle w:val="TAH"/>
            </w:pPr>
            <w:r>
              <w:t>Description</w:t>
            </w:r>
          </w:p>
        </w:tc>
      </w:tr>
      <w:tr w:rsidR="0076468B" w14:paraId="7F3CEADE" w14:textId="77777777" w:rsidTr="0044420C">
        <w:trPr>
          <w:jc w:val="center"/>
        </w:trPr>
        <w:tc>
          <w:tcPr>
            <w:tcW w:w="825" w:type="pct"/>
            <w:shd w:val="clear" w:color="auto" w:fill="auto"/>
          </w:tcPr>
          <w:p w14:paraId="3C5FE9A6" w14:textId="77777777" w:rsidR="0076468B" w:rsidRDefault="0076468B" w:rsidP="00F57CDA">
            <w:pPr>
              <w:pStyle w:val="TAL"/>
            </w:pPr>
            <w:r>
              <w:t>Location</w:t>
            </w:r>
          </w:p>
        </w:tc>
        <w:tc>
          <w:tcPr>
            <w:tcW w:w="732" w:type="pct"/>
          </w:tcPr>
          <w:p w14:paraId="46935ADF" w14:textId="77777777" w:rsidR="0076468B" w:rsidRDefault="0076468B" w:rsidP="00F57CDA">
            <w:pPr>
              <w:pStyle w:val="TAL"/>
            </w:pPr>
            <w:r>
              <w:t>string</w:t>
            </w:r>
          </w:p>
        </w:tc>
        <w:tc>
          <w:tcPr>
            <w:tcW w:w="217" w:type="pct"/>
          </w:tcPr>
          <w:p w14:paraId="1E12077D" w14:textId="77777777" w:rsidR="0076468B" w:rsidRDefault="0076468B" w:rsidP="00F57CDA">
            <w:pPr>
              <w:pStyle w:val="TAC"/>
            </w:pPr>
            <w:r>
              <w:t>M</w:t>
            </w:r>
          </w:p>
        </w:tc>
        <w:tc>
          <w:tcPr>
            <w:tcW w:w="581" w:type="pct"/>
          </w:tcPr>
          <w:p w14:paraId="34B5FE28" w14:textId="77777777" w:rsidR="0076468B" w:rsidRDefault="0076468B" w:rsidP="00F57CDA">
            <w:pPr>
              <w:pStyle w:val="TAL"/>
            </w:pPr>
            <w:r>
              <w:t>1</w:t>
            </w:r>
          </w:p>
        </w:tc>
        <w:tc>
          <w:tcPr>
            <w:tcW w:w="2645" w:type="pct"/>
            <w:shd w:val="clear" w:color="auto" w:fill="auto"/>
            <w:vAlign w:val="center"/>
          </w:tcPr>
          <w:p w14:paraId="44E423C4" w14:textId="77777777" w:rsidR="0076468B" w:rsidRDefault="0076468B" w:rsidP="00F57CDA">
            <w:pPr>
              <w:pStyle w:val="TAL"/>
            </w:pPr>
            <w:r>
              <w:t>An alternative URI of the resource located in an alternative EES.</w:t>
            </w:r>
          </w:p>
        </w:tc>
      </w:tr>
    </w:tbl>
    <w:p w14:paraId="5F0B5097" w14:textId="77777777" w:rsidR="0076468B" w:rsidRDefault="0076468B" w:rsidP="0076468B"/>
    <w:p w14:paraId="501F9A21" w14:textId="77777777" w:rsidR="0076468B" w:rsidRDefault="0076468B" w:rsidP="0076468B">
      <w:pPr>
        <w:pStyle w:val="TH"/>
      </w:pPr>
      <w:r>
        <w:t>Table 8.5.2.3.3.1-5: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10C4D373" w14:textId="77777777" w:rsidTr="0044420C">
        <w:trPr>
          <w:jc w:val="center"/>
        </w:trPr>
        <w:tc>
          <w:tcPr>
            <w:tcW w:w="825" w:type="pct"/>
            <w:shd w:val="clear" w:color="auto" w:fill="C0C0C0"/>
          </w:tcPr>
          <w:p w14:paraId="6768C5B1" w14:textId="77777777" w:rsidR="0076468B" w:rsidRDefault="0076468B" w:rsidP="00F57CDA">
            <w:pPr>
              <w:pStyle w:val="TAH"/>
            </w:pPr>
            <w:r>
              <w:t>Name</w:t>
            </w:r>
          </w:p>
        </w:tc>
        <w:tc>
          <w:tcPr>
            <w:tcW w:w="732" w:type="pct"/>
            <w:shd w:val="clear" w:color="auto" w:fill="C0C0C0"/>
          </w:tcPr>
          <w:p w14:paraId="3975121C" w14:textId="77777777" w:rsidR="0076468B" w:rsidRDefault="0076468B" w:rsidP="00F57CDA">
            <w:pPr>
              <w:pStyle w:val="TAH"/>
            </w:pPr>
            <w:r>
              <w:t>Data type</w:t>
            </w:r>
          </w:p>
        </w:tc>
        <w:tc>
          <w:tcPr>
            <w:tcW w:w="217" w:type="pct"/>
            <w:shd w:val="clear" w:color="auto" w:fill="C0C0C0"/>
          </w:tcPr>
          <w:p w14:paraId="5B448AD8" w14:textId="77777777" w:rsidR="0076468B" w:rsidRDefault="0076468B" w:rsidP="00F57CDA">
            <w:pPr>
              <w:pStyle w:val="TAH"/>
            </w:pPr>
            <w:r>
              <w:t>P</w:t>
            </w:r>
          </w:p>
        </w:tc>
        <w:tc>
          <w:tcPr>
            <w:tcW w:w="581" w:type="pct"/>
            <w:shd w:val="clear" w:color="auto" w:fill="C0C0C0"/>
          </w:tcPr>
          <w:p w14:paraId="6F8F7607" w14:textId="77777777" w:rsidR="0076468B" w:rsidRDefault="0076468B" w:rsidP="00F57CDA">
            <w:pPr>
              <w:pStyle w:val="TAH"/>
            </w:pPr>
            <w:r>
              <w:t>Cardinality</w:t>
            </w:r>
          </w:p>
        </w:tc>
        <w:tc>
          <w:tcPr>
            <w:tcW w:w="2645" w:type="pct"/>
            <w:shd w:val="clear" w:color="auto" w:fill="C0C0C0"/>
            <w:vAlign w:val="center"/>
          </w:tcPr>
          <w:p w14:paraId="6DAFEA85" w14:textId="77777777" w:rsidR="0076468B" w:rsidRDefault="0076468B" w:rsidP="00F57CDA">
            <w:pPr>
              <w:pStyle w:val="TAH"/>
            </w:pPr>
            <w:r>
              <w:t>Description</w:t>
            </w:r>
          </w:p>
        </w:tc>
      </w:tr>
      <w:tr w:rsidR="0076468B" w14:paraId="00869C37" w14:textId="77777777" w:rsidTr="0044420C">
        <w:trPr>
          <w:jc w:val="center"/>
        </w:trPr>
        <w:tc>
          <w:tcPr>
            <w:tcW w:w="825" w:type="pct"/>
            <w:shd w:val="clear" w:color="auto" w:fill="auto"/>
          </w:tcPr>
          <w:p w14:paraId="69F0A23D" w14:textId="77777777" w:rsidR="0076468B" w:rsidRDefault="0076468B" w:rsidP="00F57CDA">
            <w:pPr>
              <w:pStyle w:val="TAL"/>
            </w:pPr>
            <w:r>
              <w:t>Location</w:t>
            </w:r>
          </w:p>
        </w:tc>
        <w:tc>
          <w:tcPr>
            <w:tcW w:w="732" w:type="pct"/>
          </w:tcPr>
          <w:p w14:paraId="4F8CF898" w14:textId="77777777" w:rsidR="0076468B" w:rsidRDefault="0076468B" w:rsidP="00F57CDA">
            <w:pPr>
              <w:pStyle w:val="TAL"/>
            </w:pPr>
            <w:r>
              <w:t>string</w:t>
            </w:r>
          </w:p>
        </w:tc>
        <w:tc>
          <w:tcPr>
            <w:tcW w:w="217" w:type="pct"/>
          </w:tcPr>
          <w:p w14:paraId="6E29B16A" w14:textId="77777777" w:rsidR="0076468B" w:rsidRDefault="0076468B" w:rsidP="00F57CDA">
            <w:pPr>
              <w:pStyle w:val="TAC"/>
            </w:pPr>
            <w:r>
              <w:t>M</w:t>
            </w:r>
          </w:p>
        </w:tc>
        <w:tc>
          <w:tcPr>
            <w:tcW w:w="581" w:type="pct"/>
          </w:tcPr>
          <w:p w14:paraId="50881350" w14:textId="77777777" w:rsidR="0076468B" w:rsidRDefault="0076468B" w:rsidP="00F57CDA">
            <w:pPr>
              <w:pStyle w:val="TAL"/>
            </w:pPr>
            <w:r>
              <w:t>1</w:t>
            </w:r>
          </w:p>
        </w:tc>
        <w:tc>
          <w:tcPr>
            <w:tcW w:w="2645" w:type="pct"/>
            <w:shd w:val="clear" w:color="auto" w:fill="auto"/>
            <w:vAlign w:val="center"/>
          </w:tcPr>
          <w:p w14:paraId="0F59BBCF" w14:textId="77777777" w:rsidR="0076468B" w:rsidRDefault="0076468B" w:rsidP="00F57CDA">
            <w:pPr>
              <w:pStyle w:val="TAL"/>
            </w:pPr>
            <w:r>
              <w:t>An alternative URI of the resource located in an alternative EES.</w:t>
            </w:r>
          </w:p>
        </w:tc>
      </w:tr>
    </w:tbl>
    <w:p w14:paraId="6DBBA078" w14:textId="77777777" w:rsidR="0076468B" w:rsidRPr="00E6122B" w:rsidRDefault="0076468B" w:rsidP="00AD269B"/>
    <w:p w14:paraId="48457E3A" w14:textId="5A0C8AB5" w:rsidR="00AD269B" w:rsidRDefault="00AD269B" w:rsidP="00AD269B">
      <w:pPr>
        <w:pStyle w:val="Heading6"/>
        <w:rPr>
          <w:lang w:eastAsia="zh-CN"/>
        </w:rPr>
      </w:pPr>
      <w:bookmarkStart w:id="8528" w:name="_Toc85734377"/>
      <w:bookmarkStart w:id="8529" w:name="_Toc89431676"/>
      <w:bookmarkStart w:id="8530" w:name="_Toc97042488"/>
      <w:bookmarkStart w:id="8531" w:name="_Toc97045632"/>
      <w:bookmarkStart w:id="8532" w:name="_Toc97155377"/>
      <w:bookmarkStart w:id="8533" w:name="_Toc101521517"/>
      <w:bookmarkStart w:id="8534" w:name="_Toc138761796"/>
      <w:bookmarkStart w:id="8535" w:name="_Toc144216517"/>
      <w:r>
        <w:rPr>
          <w:lang w:eastAsia="zh-CN"/>
        </w:rPr>
        <w:t>8.</w:t>
      </w:r>
      <w:r w:rsidR="00E26693">
        <w:rPr>
          <w:lang w:eastAsia="zh-CN"/>
        </w:rPr>
        <w:t>5</w:t>
      </w:r>
      <w:r>
        <w:rPr>
          <w:lang w:eastAsia="zh-CN"/>
        </w:rPr>
        <w:t>.2.3.3.2</w:t>
      </w:r>
      <w:r>
        <w:rPr>
          <w:lang w:eastAsia="zh-CN"/>
        </w:rPr>
        <w:tab/>
        <w:t>PUT</w:t>
      </w:r>
      <w:bookmarkEnd w:id="8528"/>
      <w:bookmarkEnd w:id="8529"/>
      <w:bookmarkEnd w:id="8530"/>
      <w:bookmarkEnd w:id="8531"/>
      <w:bookmarkEnd w:id="8532"/>
      <w:bookmarkEnd w:id="8533"/>
      <w:bookmarkEnd w:id="8534"/>
      <w:bookmarkEnd w:id="8535"/>
    </w:p>
    <w:p w14:paraId="2D0842D3" w14:textId="6DA89F89" w:rsidR="00AD269B" w:rsidRPr="00EB77BB" w:rsidRDefault="00AD269B" w:rsidP="00AD269B">
      <w:pPr>
        <w:rPr>
          <w:lang w:eastAsia="zh-CN"/>
        </w:rPr>
      </w:pPr>
      <w:r>
        <w:rPr>
          <w:lang w:eastAsia="zh-CN"/>
        </w:rPr>
        <w:t xml:space="preserve">This method requests modification of QoS of the data session between AC and EAS and may </w:t>
      </w:r>
      <w:r>
        <w:t>modify</w:t>
      </w:r>
      <w:r w:rsidRPr="00395EB0">
        <w:t xml:space="preserve"> the </w:t>
      </w:r>
      <w:r>
        <w:t xml:space="preserve">subscription of the </w:t>
      </w:r>
      <w:r w:rsidRPr="00395EB0">
        <w:t>event monitoring by subscribin</w:t>
      </w:r>
      <w:r>
        <w:t xml:space="preserve">g to new events </w:t>
      </w:r>
      <w:r w:rsidRPr="00395EB0">
        <w:t>or removing subscriptions to existing events</w:t>
      </w:r>
      <w:r>
        <w:rPr>
          <w:lang w:eastAsia="zh-CN"/>
        </w:rPr>
        <w:t xml:space="preserve"> at the Edge Enabler Server for receiving the user plane event notification of the session information. This method shall support the URI query parameters specified in the table </w:t>
      </w:r>
      <w:r>
        <w:t>8.</w:t>
      </w:r>
      <w:r w:rsidR="00E26693">
        <w:t>5</w:t>
      </w:r>
      <w:r>
        <w:rPr>
          <w:lang w:eastAsia="zh-CN"/>
        </w:rPr>
        <w:t>.2.3.3.2-1.</w:t>
      </w:r>
    </w:p>
    <w:p w14:paraId="30F864A2" w14:textId="6707A503" w:rsidR="00AD269B" w:rsidRPr="00384E92" w:rsidRDefault="00B91919" w:rsidP="00AD269B">
      <w:pPr>
        <w:pStyle w:val="TH"/>
        <w:rPr>
          <w:rFonts w:cs="Arial"/>
        </w:rPr>
      </w:pPr>
      <w:r>
        <w:t>Table </w:t>
      </w:r>
      <w:r w:rsidR="00AD269B">
        <w:t>8.</w:t>
      </w:r>
      <w:r w:rsidR="008575FC">
        <w:t>5</w:t>
      </w:r>
      <w:r w:rsidR="00AD269B">
        <w:t>.2.3.3.2</w:t>
      </w:r>
      <w:r w:rsidR="00AD269B" w:rsidRPr="00384E92">
        <w:t xml:space="preserve">-1: URI query parameters supported by the </w:t>
      </w:r>
      <w:r w:rsidR="00AD269B">
        <w:t>PUT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4293B9FA" w14:textId="77777777" w:rsidTr="00522CF9">
        <w:trPr>
          <w:jc w:val="center"/>
        </w:trPr>
        <w:tc>
          <w:tcPr>
            <w:tcW w:w="844" w:type="pct"/>
            <w:shd w:val="clear" w:color="auto" w:fill="C0C0C0"/>
          </w:tcPr>
          <w:p w14:paraId="4439555F" w14:textId="77777777" w:rsidR="00AD269B" w:rsidRPr="00A54937" w:rsidRDefault="00AD269B" w:rsidP="00571C58">
            <w:pPr>
              <w:pStyle w:val="TAH"/>
            </w:pPr>
            <w:r w:rsidRPr="00A54937">
              <w:t>Name</w:t>
            </w:r>
          </w:p>
        </w:tc>
        <w:tc>
          <w:tcPr>
            <w:tcW w:w="947" w:type="pct"/>
            <w:shd w:val="clear" w:color="auto" w:fill="C0C0C0"/>
          </w:tcPr>
          <w:p w14:paraId="668CF207" w14:textId="77777777" w:rsidR="00AD269B" w:rsidRPr="00A54937" w:rsidRDefault="00AD269B" w:rsidP="00571C58">
            <w:pPr>
              <w:pStyle w:val="TAH"/>
            </w:pPr>
            <w:r w:rsidRPr="00A54937">
              <w:t>Data type</w:t>
            </w:r>
          </w:p>
        </w:tc>
        <w:tc>
          <w:tcPr>
            <w:tcW w:w="209" w:type="pct"/>
            <w:shd w:val="clear" w:color="auto" w:fill="C0C0C0"/>
          </w:tcPr>
          <w:p w14:paraId="482DF28D" w14:textId="77777777" w:rsidR="00AD269B" w:rsidRPr="00A54937" w:rsidRDefault="00AD269B" w:rsidP="00571C58">
            <w:pPr>
              <w:pStyle w:val="TAH"/>
            </w:pPr>
            <w:r w:rsidRPr="00A54937">
              <w:t>P</w:t>
            </w:r>
          </w:p>
        </w:tc>
        <w:tc>
          <w:tcPr>
            <w:tcW w:w="608" w:type="pct"/>
            <w:shd w:val="clear" w:color="auto" w:fill="C0C0C0"/>
          </w:tcPr>
          <w:p w14:paraId="25BED64E" w14:textId="77777777" w:rsidR="00AD269B" w:rsidRPr="00A54937" w:rsidRDefault="00AD269B" w:rsidP="00571C58">
            <w:pPr>
              <w:pStyle w:val="TAH"/>
            </w:pPr>
            <w:r w:rsidRPr="00A54937">
              <w:t>Cardinality</w:t>
            </w:r>
          </w:p>
        </w:tc>
        <w:tc>
          <w:tcPr>
            <w:tcW w:w="2392" w:type="pct"/>
            <w:shd w:val="clear" w:color="auto" w:fill="C0C0C0"/>
            <w:vAlign w:val="center"/>
          </w:tcPr>
          <w:p w14:paraId="253021F7" w14:textId="77777777" w:rsidR="00AD269B" w:rsidRPr="00A54937" w:rsidRDefault="00AD269B" w:rsidP="00571C58">
            <w:pPr>
              <w:pStyle w:val="TAH"/>
            </w:pPr>
            <w:r w:rsidRPr="00A54937">
              <w:t>Description</w:t>
            </w:r>
          </w:p>
        </w:tc>
      </w:tr>
      <w:tr w:rsidR="00AD269B" w:rsidRPr="00A54937" w14:paraId="0F717D65" w14:textId="77777777" w:rsidTr="00522CF9">
        <w:trPr>
          <w:jc w:val="center"/>
        </w:trPr>
        <w:tc>
          <w:tcPr>
            <w:tcW w:w="844" w:type="pct"/>
            <w:shd w:val="clear" w:color="auto" w:fill="auto"/>
          </w:tcPr>
          <w:p w14:paraId="38527CF8" w14:textId="77777777" w:rsidR="00AD269B" w:rsidRDefault="00AD269B" w:rsidP="00571C58">
            <w:pPr>
              <w:pStyle w:val="TAL"/>
              <w:rPr>
                <w:lang w:eastAsia="ja-JP"/>
              </w:rPr>
            </w:pPr>
            <w:r>
              <w:rPr>
                <w:rFonts w:hint="eastAsia"/>
                <w:lang w:eastAsia="ja-JP"/>
              </w:rPr>
              <w:t>n/a</w:t>
            </w:r>
          </w:p>
        </w:tc>
        <w:tc>
          <w:tcPr>
            <w:tcW w:w="947" w:type="pct"/>
          </w:tcPr>
          <w:p w14:paraId="4F910511" w14:textId="77777777" w:rsidR="00AD269B" w:rsidRDefault="00AD269B" w:rsidP="00571C58">
            <w:pPr>
              <w:pStyle w:val="TAL"/>
            </w:pPr>
          </w:p>
        </w:tc>
        <w:tc>
          <w:tcPr>
            <w:tcW w:w="209" w:type="pct"/>
          </w:tcPr>
          <w:p w14:paraId="097C4841" w14:textId="77777777" w:rsidR="00AD269B" w:rsidRDefault="00AD269B" w:rsidP="00571C58">
            <w:pPr>
              <w:pStyle w:val="TAC"/>
            </w:pPr>
          </w:p>
        </w:tc>
        <w:tc>
          <w:tcPr>
            <w:tcW w:w="608" w:type="pct"/>
          </w:tcPr>
          <w:p w14:paraId="7FEC8860" w14:textId="77777777" w:rsidR="00AD269B" w:rsidRDefault="00AD269B" w:rsidP="00571C58">
            <w:pPr>
              <w:pStyle w:val="TAL"/>
            </w:pPr>
          </w:p>
        </w:tc>
        <w:tc>
          <w:tcPr>
            <w:tcW w:w="2392" w:type="pct"/>
            <w:shd w:val="clear" w:color="auto" w:fill="auto"/>
            <w:vAlign w:val="center"/>
          </w:tcPr>
          <w:p w14:paraId="3038D5DE" w14:textId="77777777" w:rsidR="00AD269B" w:rsidRPr="000C4B53" w:rsidRDefault="00AD269B" w:rsidP="00571C58">
            <w:pPr>
              <w:pStyle w:val="TAL"/>
            </w:pPr>
          </w:p>
        </w:tc>
      </w:tr>
    </w:tbl>
    <w:p w14:paraId="0FE433B5" w14:textId="4B788ED4" w:rsidR="00AD269B" w:rsidRDefault="00AD269B" w:rsidP="001534A2"/>
    <w:p w14:paraId="40A05A14" w14:textId="5B2254B4" w:rsidR="00AD269B" w:rsidRPr="00384E92" w:rsidRDefault="00AD269B" w:rsidP="00AD269B">
      <w:r>
        <w:t>This method shall support the request data structures specified in table 8.</w:t>
      </w:r>
      <w:r w:rsidR="008575FC">
        <w:t>5</w:t>
      </w:r>
      <w:r>
        <w:t>.2.3.3.2-2 and the response data structures and response codes specified in table 8.</w:t>
      </w:r>
      <w:r w:rsidR="008575FC">
        <w:t>5</w:t>
      </w:r>
      <w:r>
        <w:t>.2.3.3.2-3.</w:t>
      </w:r>
    </w:p>
    <w:p w14:paraId="62AC9B5D" w14:textId="2B525409" w:rsidR="00AD269B" w:rsidRPr="001769FF" w:rsidRDefault="00B91919" w:rsidP="00AD269B">
      <w:pPr>
        <w:pStyle w:val="TH"/>
      </w:pPr>
      <w:r>
        <w:lastRenderedPageBreak/>
        <w:t>Table </w:t>
      </w:r>
      <w:r w:rsidR="00AD269B">
        <w:t>8.</w:t>
      </w:r>
      <w:r w:rsidR="008575FC">
        <w:t>5</w:t>
      </w:r>
      <w:r w:rsidR="00AD269B">
        <w:t>.2.3.3.2</w:t>
      </w:r>
      <w:r w:rsidR="00AD269B" w:rsidRPr="001769FF">
        <w:t xml:space="preserve">-2: Data structures supported by the </w:t>
      </w:r>
      <w:r w:rsidR="00AD269B">
        <w:t xml:space="preserve">PUT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334C2792" w14:textId="77777777" w:rsidTr="0044420C">
        <w:trPr>
          <w:jc w:val="center"/>
        </w:trPr>
        <w:tc>
          <w:tcPr>
            <w:tcW w:w="1604" w:type="dxa"/>
            <w:shd w:val="clear" w:color="auto" w:fill="C0C0C0"/>
          </w:tcPr>
          <w:p w14:paraId="12D1206B" w14:textId="77777777" w:rsidR="00AD269B" w:rsidRPr="00A54937" w:rsidRDefault="00AD269B" w:rsidP="00571C58">
            <w:pPr>
              <w:pStyle w:val="TAH"/>
            </w:pPr>
            <w:r w:rsidRPr="00A54937">
              <w:t>Data type</w:t>
            </w:r>
          </w:p>
        </w:tc>
        <w:tc>
          <w:tcPr>
            <w:tcW w:w="518" w:type="dxa"/>
            <w:shd w:val="clear" w:color="auto" w:fill="C0C0C0"/>
          </w:tcPr>
          <w:p w14:paraId="7BD57658" w14:textId="77777777" w:rsidR="00AD269B" w:rsidRPr="00A54937" w:rsidRDefault="00AD269B" w:rsidP="00571C58">
            <w:pPr>
              <w:pStyle w:val="TAH"/>
            </w:pPr>
            <w:r w:rsidRPr="00A54937">
              <w:t>P</w:t>
            </w:r>
          </w:p>
        </w:tc>
        <w:tc>
          <w:tcPr>
            <w:tcW w:w="2268" w:type="dxa"/>
            <w:shd w:val="clear" w:color="auto" w:fill="C0C0C0"/>
          </w:tcPr>
          <w:p w14:paraId="472A0721" w14:textId="77777777" w:rsidR="00AD269B" w:rsidRPr="00A54937" w:rsidRDefault="00AD269B" w:rsidP="00571C58">
            <w:pPr>
              <w:pStyle w:val="TAH"/>
            </w:pPr>
            <w:r w:rsidRPr="00A54937">
              <w:t>Cardinality</w:t>
            </w:r>
          </w:p>
        </w:tc>
        <w:tc>
          <w:tcPr>
            <w:tcW w:w="5239" w:type="dxa"/>
            <w:shd w:val="clear" w:color="auto" w:fill="C0C0C0"/>
            <w:vAlign w:val="center"/>
          </w:tcPr>
          <w:p w14:paraId="32604BE4" w14:textId="77777777" w:rsidR="00AD269B" w:rsidRPr="00A54937" w:rsidRDefault="00AD269B" w:rsidP="00571C58">
            <w:pPr>
              <w:pStyle w:val="TAH"/>
            </w:pPr>
            <w:r w:rsidRPr="00A54937">
              <w:t>Description</w:t>
            </w:r>
          </w:p>
        </w:tc>
      </w:tr>
      <w:tr w:rsidR="00AD269B" w:rsidRPr="00A54937" w14:paraId="38162C66" w14:textId="77777777" w:rsidTr="0044420C">
        <w:trPr>
          <w:jc w:val="center"/>
        </w:trPr>
        <w:tc>
          <w:tcPr>
            <w:tcW w:w="1604" w:type="dxa"/>
            <w:shd w:val="clear" w:color="auto" w:fill="auto"/>
          </w:tcPr>
          <w:p w14:paraId="0B96D94B" w14:textId="77777777" w:rsidR="00AD269B" w:rsidRPr="00A54937" w:rsidRDefault="00AD269B" w:rsidP="00571C58">
            <w:pPr>
              <w:pStyle w:val="TAL"/>
              <w:rPr>
                <w:lang w:eastAsia="ja-JP"/>
              </w:rPr>
            </w:pPr>
            <w:r>
              <w:rPr>
                <w:rFonts w:hint="eastAsia"/>
                <w:lang w:eastAsia="ja-JP"/>
              </w:rPr>
              <w:t>SessionWithQoS</w:t>
            </w:r>
          </w:p>
        </w:tc>
        <w:tc>
          <w:tcPr>
            <w:tcW w:w="518" w:type="dxa"/>
          </w:tcPr>
          <w:p w14:paraId="351AD023" w14:textId="77777777" w:rsidR="00AD269B" w:rsidRPr="00A54937" w:rsidRDefault="00AD269B" w:rsidP="00571C58">
            <w:pPr>
              <w:pStyle w:val="TAC"/>
              <w:rPr>
                <w:lang w:eastAsia="ja-JP"/>
              </w:rPr>
            </w:pPr>
            <w:r>
              <w:rPr>
                <w:rFonts w:hint="eastAsia"/>
                <w:lang w:eastAsia="ja-JP"/>
              </w:rPr>
              <w:t>M</w:t>
            </w:r>
          </w:p>
        </w:tc>
        <w:tc>
          <w:tcPr>
            <w:tcW w:w="2268" w:type="dxa"/>
          </w:tcPr>
          <w:p w14:paraId="60AFA9E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4E15DEEE"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45B21A06" w14:textId="77777777" w:rsidR="00AD269B" w:rsidRDefault="00AD269B" w:rsidP="00AD269B"/>
    <w:p w14:paraId="5C9D3145" w14:textId="106E9EFC" w:rsidR="00AD269B" w:rsidRPr="001769FF" w:rsidRDefault="00B91919" w:rsidP="00AD269B">
      <w:pPr>
        <w:pStyle w:val="TH"/>
      </w:pPr>
      <w:r>
        <w:t>Table </w:t>
      </w:r>
      <w:r w:rsidR="00AD269B">
        <w:t>8.</w:t>
      </w:r>
      <w:r w:rsidR="008575FC">
        <w:t>5</w:t>
      </w:r>
      <w:r w:rsidR="00AD269B">
        <w:t>.2.3.3.2</w:t>
      </w:r>
      <w:r w:rsidR="00AD269B" w:rsidRPr="001769FF">
        <w:t>-</w:t>
      </w:r>
      <w:r w:rsidR="00AD269B">
        <w:t>3</w:t>
      </w:r>
      <w:r w:rsidR="00AD269B" w:rsidRPr="001769FF">
        <w:t>: Data structures</w:t>
      </w:r>
      <w:r w:rsidR="00AD269B">
        <w:t xml:space="preserve"> supported by the PUT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562811A9" w14:textId="77777777" w:rsidTr="001408CA">
        <w:trPr>
          <w:jc w:val="center"/>
        </w:trPr>
        <w:tc>
          <w:tcPr>
            <w:tcW w:w="827" w:type="pct"/>
            <w:shd w:val="clear" w:color="auto" w:fill="C0C0C0"/>
          </w:tcPr>
          <w:p w14:paraId="1577FCC9" w14:textId="77777777" w:rsidR="00AD269B" w:rsidRPr="00A54937" w:rsidRDefault="00AD269B" w:rsidP="00571C58">
            <w:pPr>
              <w:pStyle w:val="TAH"/>
            </w:pPr>
            <w:r w:rsidRPr="00A54937">
              <w:t>Data type</w:t>
            </w:r>
          </w:p>
        </w:tc>
        <w:tc>
          <w:tcPr>
            <w:tcW w:w="499" w:type="pct"/>
            <w:shd w:val="clear" w:color="auto" w:fill="C0C0C0"/>
          </w:tcPr>
          <w:p w14:paraId="372960E5" w14:textId="77777777" w:rsidR="00AD269B" w:rsidRPr="00A54937" w:rsidRDefault="00AD269B" w:rsidP="00571C58">
            <w:pPr>
              <w:pStyle w:val="TAH"/>
            </w:pPr>
            <w:r w:rsidRPr="00A54937">
              <w:t>P</w:t>
            </w:r>
          </w:p>
        </w:tc>
        <w:tc>
          <w:tcPr>
            <w:tcW w:w="738" w:type="pct"/>
            <w:shd w:val="clear" w:color="auto" w:fill="C0C0C0"/>
          </w:tcPr>
          <w:p w14:paraId="4976FBAB" w14:textId="77777777" w:rsidR="00AD269B" w:rsidRPr="00A54937" w:rsidRDefault="00AD269B" w:rsidP="00571C58">
            <w:pPr>
              <w:pStyle w:val="TAH"/>
            </w:pPr>
            <w:r w:rsidRPr="00A54937">
              <w:t>Cardinality</w:t>
            </w:r>
          </w:p>
        </w:tc>
        <w:tc>
          <w:tcPr>
            <w:tcW w:w="967" w:type="pct"/>
            <w:shd w:val="clear" w:color="auto" w:fill="C0C0C0"/>
          </w:tcPr>
          <w:p w14:paraId="74A1BE16" w14:textId="77777777" w:rsidR="00AD269B" w:rsidRPr="00A54937" w:rsidRDefault="00AD269B" w:rsidP="00571C58">
            <w:pPr>
              <w:pStyle w:val="TAH"/>
            </w:pPr>
            <w:r w:rsidRPr="00A54937">
              <w:t>Response</w:t>
            </w:r>
          </w:p>
          <w:p w14:paraId="7C065291" w14:textId="77777777" w:rsidR="00AD269B" w:rsidRPr="00A54937" w:rsidRDefault="00AD269B" w:rsidP="00571C58">
            <w:pPr>
              <w:pStyle w:val="TAH"/>
            </w:pPr>
            <w:r w:rsidRPr="00A54937">
              <w:t>codes</w:t>
            </w:r>
          </w:p>
        </w:tc>
        <w:tc>
          <w:tcPr>
            <w:tcW w:w="1970" w:type="pct"/>
            <w:shd w:val="clear" w:color="auto" w:fill="C0C0C0"/>
          </w:tcPr>
          <w:p w14:paraId="199A7931" w14:textId="77777777" w:rsidR="00AD269B" w:rsidRPr="00A54937" w:rsidRDefault="00AD269B" w:rsidP="00571C58">
            <w:pPr>
              <w:pStyle w:val="TAH"/>
            </w:pPr>
            <w:r w:rsidRPr="00A54937">
              <w:t>Description</w:t>
            </w:r>
          </w:p>
        </w:tc>
      </w:tr>
      <w:tr w:rsidR="00AD269B" w:rsidRPr="00A54937" w14:paraId="59A5E303" w14:textId="77777777" w:rsidTr="001408CA">
        <w:trPr>
          <w:jc w:val="center"/>
        </w:trPr>
        <w:tc>
          <w:tcPr>
            <w:tcW w:w="827" w:type="pct"/>
            <w:shd w:val="clear" w:color="auto" w:fill="auto"/>
          </w:tcPr>
          <w:p w14:paraId="5A3A5776" w14:textId="77777777" w:rsidR="00AD269B" w:rsidRPr="00A54937" w:rsidRDefault="00AD269B" w:rsidP="00571C58">
            <w:pPr>
              <w:pStyle w:val="TAL"/>
            </w:pPr>
            <w:r>
              <w:t>SessionWithQoS</w:t>
            </w:r>
          </w:p>
        </w:tc>
        <w:tc>
          <w:tcPr>
            <w:tcW w:w="499" w:type="pct"/>
          </w:tcPr>
          <w:p w14:paraId="0B3A2642" w14:textId="77777777" w:rsidR="00AD269B" w:rsidRPr="00A54937" w:rsidRDefault="00AD269B" w:rsidP="00571C58">
            <w:pPr>
              <w:pStyle w:val="TAC"/>
            </w:pPr>
            <w:r w:rsidRPr="0016361A">
              <w:t>M</w:t>
            </w:r>
          </w:p>
        </w:tc>
        <w:tc>
          <w:tcPr>
            <w:tcW w:w="738" w:type="pct"/>
          </w:tcPr>
          <w:p w14:paraId="50DA6407" w14:textId="77777777" w:rsidR="00AD269B" w:rsidRPr="00A54937" w:rsidRDefault="00AD269B" w:rsidP="00571C58">
            <w:pPr>
              <w:pStyle w:val="TAL"/>
            </w:pPr>
            <w:r>
              <w:t>1</w:t>
            </w:r>
          </w:p>
        </w:tc>
        <w:tc>
          <w:tcPr>
            <w:tcW w:w="967" w:type="pct"/>
          </w:tcPr>
          <w:p w14:paraId="653C4745" w14:textId="77777777" w:rsidR="00AD269B" w:rsidRPr="00A54937" w:rsidRDefault="00AD269B" w:rsidP="00571C58">
            <w:pPr>
              <w:pStyle w:val="TAL"/>
            </w:pPr>
            <w:r>
              <w:t>200 OK</w:t>
            </w:r>
          </w:p>
        </w:tc>
        <w:tc>
          <w:tcPr>
            <w:tcW w:w="1970" w:type="pct"/>
            <w:shd w:val="clear" w:color="auto" w:fill="auto"/>
          </w:tcPr>
          <w:p w14:paraId="5486FD0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72AA9148" w14:textId="77777777" w:rsidTr="001408CA">
        <w:trPr>
          <w:jc w:val="center"/>
        </w:trPr>
        <w:tc>
          <w:tcPr>
            <w:tcW w:w="827" w:type="pct"/>
            <w:shd w:val="clear" w:color="auto" w:fill="auto"/>
          </w:tcPr>
          <w:p w14:paraId="4C02D264" w14:textId="77777777" w:rsidR="00AD269B" w:rsidRPr="00340FFA" w:rsidRDefault="00AD269B" w:rsidP="00571C58">
            <w:pPr>
              <w:pStyle w:val="TAL"/>
            </w:pPr>
            <w:r>
              <w:rPr>
                <w:rFonts w:hint="eastAsia"/>
                <w:lang w:eastAsia="zh-CN"/>
              </w:rPr>
              <w:t>n</w:t>
            </w:r>
            <w:r>
              <w:rPr>
                <w:lang w:eastAsia="zh-CN"/>
              </w:rPr>
              <w:t>/a</w:t>
            </w:r>
          </w:p>
        </w:tc>
        <w:tc>
          <w:tcPr>
            <w:tcW w:w="499" w:type="pct"/>
          </w:tcPr>
          <w:p w14:paraId="234E1A2D" w14:textId="77777777" w:rsidR="00AD269B" w:rsidRPr="0016361A" w:rsidRDefault="00AD269B" w:rsidP="00571C58">
            <w:pPr>
              <w:pStyle w:val="TAC"/>
            </w:pPr>
          </w:p>
        </w:tc>
        <w:tc>
          <w:tcPr>
            <w:tcW w:w="738" w:type="pct"/>
          </w:tcPr>
          <w:p w14:paraId="064EEDA5" w14:textId="77777777" w:rsidR="00AD269B" w:rsidRDefault="00AD269B" w:rsidP="00571C58">
            <w:pPr>
              <w:pStyle w:val="TAL"/>
            </w:pPr>
          </w:p>
        </w:tc>
        <w:tc>
          <w:tcPr>
            <w:tcW w:w="967" w:type="pct"/>
          </w:tcPr>
          <w:p w14:paraId="1CFF7663" w14:textId="77777777" w:rsidR="00AD269B" w:rsidRPr="00340FFA" w:rsidRDefault="00AD269B" w:rsidP="00571C58">
            <w:pPr>
              <w:pStyle w:val="TAL"/>
            </w:pPr>
            <w:r>
              <w:rPr>
                <w:rFonts w:hint="eastAsia"/>
                <w:lang w:eastAsia="zh-CN"/>
              </w:rPr>
              <w:t>2</w:t>
            </w:r>
            <w:r>
              <w:rPr>
                <w:lang w:eastAsia="zh-CN"/>
              </w:rPr>
              <w:t>04 No Content</w:t>
            </w:r>
          </w:p>
        </w:tc>
        <w:tc>
          <w:tcPr>
            <w:tcW w:w="1970" w:type="pct"/>
            <w:shd w:val="clear" w:color="auto" w:fill="auto"/>
          </w:tcPr>
          <w:p w14:paraId="0F6D6439"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5516826A" w14:textId="77777777" w:rsidTr="001408CA">
        <w:trPr>
          <w:jc w:val="center"/>
        </w:trPr>
        <w:tc>
          <w:tcPr>
            <w:tcW w:w="827" w:type="pct"/>
            <w:shd w:val="clear" w:color="auto" w:fill="auto"/>
          </w:tcPr>
          <w:p w14:paraId="07071F79" w14:textId="05281E9A" w:rsidR="0076468B" w:rsidRDefault="0076468B" w:rsidP="0076468B">
            <w:pPr>
              <w:pStyle w:val="TAL"/>
              <w:rPr>
                <w:lang w:eastAsia="zh-CN"/>
              </w:rPr>
            </w:pPr>
            <w:r>
              <w:t>n/a</w:t>
            </w:r>
          </w:p>
        </w:tc>
        <w:tc>
          <w:tcPr>
            <w:tcW w:w="499" w:type="pct"/>
          </w:tcPr>
          <w:p w14:paraId="374F2B64" w14:textId="77777777" w:rsidR="0076468B" w:rsidRPr="0016361A" w:rsidRDefault="0076468B" w:rsidP="0076468B">
            <w:pPr>
              <w:pStyle w:val="TAC"/>
            </w:pPr>
          </w:p>
        </w:tc>
        <w:tc>
          <w:tcPr>
            <w:tcW w:w="738" w:type="pct"/>
          </w:tcPr>
          <w:p w14:paraId="73406B46" w14:textId="77777777" w:rsidR="0076468B" w:rsidRDefault="0076468B" w:rsidP="0076468B">
            <w:pPr>
              <w:pStyle w:val="TAL"/>
            </w:pPr>
          </w:p>
        </w:tc>
        <w:tc>
          <w:tcPr>
            <w:tcW w:w="967" w:type="pct"/>
          </w:tcPr>
          <w:p w14:paraId="0960555E" w14:textId="6F2AA7E0" w:rsidR="0076468B" w:rsidRDefault="0076468B" w:rsidP="0076468B">
            <w:pPr>
              <w:pStyle w:val="TAL"/>
              <w:rPr>
                <w:lang w:eastAsia="zh-CN"/>
              </w:rPr>
            </w:pPr>
            <w:r>
              <w:t>307 Temporary Redirect</w:t>
            </w:r>
          </w:p>
        </w:tc>
        <w:tc>
          <w:tcPr>
            <w:tcW w:w="1970" w:type="pct"/>
            <w:shd w:val="clear" w:color="auto" w:fill="auto"/>
          </w:tcPr>
          <w:p w14:paraId="5277237A" w14:textId="77777777" w:rsidR="0076468B" w:rsidRDefault="0076468B" w:rsidP="0076468B">
            <w:pPr>
              <w:pStyle w:val="TAL"/>
            </w:pPr>
            <w:r>
              <w:t>Temporary redirection. The response shall include a Location header field containing an alternative URI of the resource located in an alternative EES.</w:t>
            </w:r>
          </w:p>
          <w:p w14:paraId="3F98D6C3" w14:textId="77777777" w:rsidR="0076468B" w:rsidRDefault="0076468B" w:rsidP="0076468B">
            <w:pPr>
              <w:pStyle w:val="TAL"/>
            </w:pPr>
          </w:p>
          <w:p w14:paraId="4FB7B138" w14:textId="6573CFB4" w:rsidR="0076468B" w:rsidRDefault="0076468B" w:rsidP="0076468B">
            <w:pPr>
              <w:pStyle w:val="TAL"/>
              <w:rPr>
                <w:lang w:eastAsia="ja-JP"/>
              </w:rPr>
            </w:pPr>
            <w:r>
              <w:t>Redirection handling is described in clause 5.2.10 of TS 29.122 [6].</w:t>
            </w:r>
          </w:p>
        </w:tc>
      </w:tr>
      <w:tr w:rsidR="0076468B" w:rsidRPr="00A54937" w14:paraId="1993EBA5" w14:textId="77777777" w:rsidTr="001408CA">
        <w:trPr>
          <w:jc w:val="center"/>
        </w:trPr>
        <w:tc>
          <w:tcPr>
            <w:tcW w:w="827" w:type="pct"/>
            <w:shd w:val="clear" w:color="auto" w:fill="auto"/>
          </w:tcPr>
          <w:p w14:paraId="1A693AAC" w14:textId="26F41691" w:rsidR="0076468B" w:rsidRDefault="0076468B" w:rsidP="0076468B">
            <w:pPr>
              <w:pStyle w:val="TAL"/>
              <w:rPr>
                <w:lang w:eastAsia="zh-CN"/>
              </w:rPr>
            </w:pPr>
            <w:r>
              <w:t>n/a</w:t>
            </w:r>
          </w:p>
        </w:tc>
        <w:tc>
          <w:tcPr>
            <w:tcW w:w="499" w:type="pct"/>
          </w:tcPr>
          <w:p w14:paraId="51FCA895" w14:textId="77777777" w:rsidR="0076468B" w:rsidRPr="0016361A" w:rsidRDefault="0076468B" w:rsidP="0076468B">
            <w:pPr>
              <w:pStyle w:val="TAC"/>
            </w:pPr>
          </w:p>
        </w:tc>
        <w:tc>
          <w:tcPr>
            <w:tcW w:w="738" w:type="pct"/>
          </w:tcPr>
          <w:p w14:paraId="64DC3CA2" w14:textId="77777777" w:rsidR="0076468B" w:rsidRDefault="0076468B" w:rsidP="0076468B">
            <w:pPr>
              <w:pStyle w:val="TAL"/>
            </w:pPr>
          </w:p>
        </w:tc>
        <w:tc>
          <w:tcPr>
            <w:tcW w:w="967" w:type="pct"/>
          </w:tcPr>
          <w:p w14:paraId="700F1141" w14:textId="7D127AE9" w:rsidR="0076468B" w:rsidRDefault="0076468B" w:rsidP="0076468B">
            <w:pPr>
              <w:pStyle w:val="TAL"/>
              <w:rPr>
                <w:lang w:eastAsia="zh-CN"/>
              </w:rPr>
            </w:pPr>
            <w:r>
              <w:t>308 Permanent Redirect</w:t>
            </w:r>
          </w:p>
        </w:tc>
        <w:tc>
          <w:tcPr>
            <w:tcW w:w="1970" w:type="pct"/>
            <w:shd w:val="clear" w:color="auto" w:fill="auto"/>
          </w:tcPr>
          <w:p w14:paraId="49022C5D" w14:textId="77777777" w:rsidR="0076468B" w:rsidRDefault="0076468B" w:rsidP="0076468B">
            <w:pPr>
              <w:pStyle w:val="TAL"/>
            </w:pPr>
            <w:r>
              <w:t>Permanent redirection. The response shall include a Location header field containing an alternative URI of the resource located in an alternative EES.</w:t>
            </w:r>
          </w:p>
          <w:p w14:paraId="736CBF07" w14:textId="77777777" w:rsidR="0076468B" w:rsidRDefault="0076468B" w:rsidP="0076468B">
            <w:pPr>
              <w:pStyle w:val="TAL"/>
            </w:pPr>
          </w:p>
          <w:p w14:paraId="0D15D4DD" w14:textId="2DE9682E" w:rsidR="0076468B" w:rsidRDefault="0076468B" w:rsidP="0076468B">
            <w:pPr>
              <w:pStyle w:val="TAL"/>
              <w:rPr>
                <w:lang w:eastAsia="ja-JP"/>
              </w:rPr>
            </w:pPr>
            <w:r>
              <w:t>Redirection handling is described in clause 5.2.10 of TS 29.122 [6].</w:t>
            </w:r>
          </w:p>
        </w:tc>
      </w:tr>
      <w:tr w:rsidR="0076468B" w:rsidRPr="0016361A" w14:paraId="1C72103E" w14:textId="77777777" w:rsidTr="00522CF9">
        <w:trPr>
          <w:jc w:val="center"/>
        </w:trPr>
        <w:tc>
          <w:tcPr>
            <w:tcW w:w="5000" w:type="pct"/>
            <w:gridSpan w:val="5"/>
            <w:shd w:val="clear" w:color="auto" w:fill="auto"/>
          </w:tcPr>
          <w:p w14:paraId="1494684D" w14:textId="6B0C30F5" w:rsidR="0076468B" w:rsidRPr="0016361A" w:rsidRDefault="0076468B" w:rsidP="0076468B">
            <w:pPr>
              <w:pStyle w:val="TAN"/>
            </w:pPr>
            <w:r w:rsidRPr="0016361A">
              <w:t>NOTE:</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A1A4D57" w14:textId="77777777" w:rsidR="001408CA" w:rsidRDefault="001408CA" w:rsidP="001408CA">
      <w:pPr>
        <w:rPr>
          <w:lang w:eastAsia="zh-CN"/>
        </w:rPr>
      </w:pPr>
    </w:p>
    <w:p w14:paraId="7E15B494" w14:textId="77777777" w:rsidR="001408CA" w:rsidRDefault="001408CA" w:rsidP="001408CA">
      <w:pPr>
        <w:pStyle w:val="EditorsNote"/>
        <w:rPr>
          <w:lang w:eastAsia="zh-CN"/>
        </w:rPr>
      </w:pPr>
      <w:r>
        <w:rPr>
          <w:lang w:eastAsia="zh-CN"/>
        </w:rPr>
        <w:t>Editor's Note:</w:t>
      </w:r>
      <w:r>
        <w:rPr>
          <w:lang w:eastAsia="zh-CN"/>
        </w:rPr>
        <w:tab/>
        <w:t>The response codes for ProblemDetails data type is FFS.</w:t>
      </w:r>
    </w:p>
    <w:p w14:paraId="5EE5CBD3" w14:textId="7D1BE2B3" w:rsidR="00AD269B" w:rsidRDefault="00AD269B" w:rsidP="00AD269B"/>
    <w:p w14:paraId="6B86D05F" w14:textId="77777777" w:rsidR="0076468B" w:rsidRDefault="0076468B" w:rsidP="0076468B">
      <w:pPr>
        <w:pStyle w:val="TH"/>
      </w:pPr>
      <w:r>
        <w:t>Table 8.5.2.3.3.2-4: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154AAE" w14:textId="77777777" w:rsidTr="0044420C">
        <w:trPr>
          <w:jc w:val="center"/>
        </w:trPr>
        <w:tc>
          <w:tcPr>
            <w:tcW w:w="825" w:type="pct"/>
            <w:shd w:val="clear" w:color="auto" w:fill="C0C0C0"/>
          </w:tcPr>
          <w:p w14:paraId="2DF4BA48" w14:textId="77777777" w:rsidR="0076468B" w:rsidRDefault="0076468B" w:rsidP="00F57CDA">
            <w:pPr>
              <w:pStyle w:val="TAH"/>
            </w:pPr>
            <w:r>
              <w:t>Name</w:t>
            </w:r>
          </w:p>
        </w:tc>
        <w:tc>
          <w:tcPr>
            <w:tcW w:w="732" w:type="pct"/>
            <w:shd w:val="clear" w:color="auto" w:fill="C0C0C0"/>
          </w:tcPr>
          <w:p w14:paraId="209B3A0B" w14:textId="77777777" w:rsidR="0076468B" w:rsidRDefault="0076468B" w:rsidP="00F57CDA">
            <w:pPr>
              <w:pStyle w:val="TAH"/>
            </w:pPr>
            <w:r>
              <w:t>Data type</w:t>
            </w:r>
          </w:p>
        </w:tc>
        <w:tc>
          <w:tcPr>
            <w:tcW w:w="217" w:type="pct"/>
            <w:shd w:val="clear" w:color="auto" w:fill="C0C0C0"/>
          </w:tcPr>
          <w:p w14:paraId="7E0E8252" w14:textId="77777777" w:rsidR="0076468B" w:rsidRDefault="0076468B" w:rsidP="00F57CDA">
            <w:pPr>
              <w:pStyle w:val="TAH"/>
            </w:pPr>
            <w:r>
              <w:t>P</w:t>
            </w:r>
          </w:p>
        </w:tc>
        <w:tc>
          <w:tcPr>
            <w:tcW w:w="581" w:type="pct"/>
            <w:shd w:val="clear" w:color="auto" w:fill="C0C0C0"/>
          </w:tcPr>
          <w:p w14:paraId="0DAA8B30" w14:textId="77777777" w:rsidR="0076468B" w:rsidRDefault="0076468B" w:rsidP="00F57CDA">
            <w:pPr>
              <w:pStyle w:val="TAH"/>
            </w:pPr>
            <w:r>
              <w:t>Cardinality</w:t>
            </w:r>
          </w:p>
        </w:tc>
        <w:tc>
          <w:tcPr>
            <w:tcW w:w="2645" w:type="pct"/>
            <w:shd w:val="clear" w:color="auto" w:fill="C0C0C0"/>
            <w:vAlign w:val="center"/>
          </w:tcPr>
          <w:p w14:paraId="62AA6C9A" w14:textId="77777777" w:rsidR="0076468B" w:rsidRDefault="0076468B" w:rsidP="00F57CDA">
            <w:pPr>
              <w:pStyle w:val="TAH"/>
            </w:pPr>
            <w:r>
              <w:t>Description</w:t>
            </w:r>
          </w:p>
        </w:tc>
      </w:tr>
      <w:tr w:rsidR="0076468B" w14:paraId="78D9F0C1" w14:textId="77777777" w:rsidTr="0044420C">
        <w:trPr>
          <w:jc w:val="center"/>
        </w:trPr>
        <w:tc>
          <w:tcPr>
            <w:tcW w:w="825" w:type="pct"/>
            <w:shd w:val="clear" w:color="auto" w:fill="auto"/>
          </w:tcPr>
          <w:p w14:paraId="2EDEBCEB" w14:textId="77777777" w:rsidR="0076468B" w:rsidRDefault="0076468B" w:rsidP="00F57CDA">
            <w:pPr>
              <w:pStyle w:val="TAL"/>
            </w:pPr>
            <w:r>
              <w:t>Location</w:t>
            </w:r>
          </w:p>
        </w:tc>
        <w:tc>
          <w:tcPr>
            <w:tcW w:w="732" w:type="pct"/>
          </w:tcPr>
          <w:p w14:paraId="320256B1" w14:textId="77777777" w:rsidR="0076468B" w:rsidRDefault="0076468B" w:rsidP="00F57CDA">
            <w:pPr>
              <w:pStyle w:val="TAL"/>
            </w:pPr>
            <w:r>
              <w:t>string</w:t>
            </w:r>
          </w:p>
        </w:tc>
        <w:tc>
          <w:tcPr>
            <w:tcW w:w="217" w:type="pct"/>
          </w:tcPr>
          <w:p w14:paraId="1EC49D8B" w14:textId="77777777" w:rsidR="0076468B" w:rsidRDefault="0076468B" w:rsidP="00F57CDA">
            <w:pPr>
              <w:pStyle w:val="TAC"/>
            </w:pPr>
            <w:r>
              <w:t>M</w:t>
            </w:r>
          </w:p>
        </w:tc>
        <w:tc>
          <w:tcPr>
            <w:tcW w:w="581" w:type="pct"/>
          </w:tcPr>
          <w:p w14:paraId="77DC9DC8" w14:textId="77777777" w:rsidR="0076468B" w:rsidRDefault="0076468B" w:rsidP="00F57CDA">
            <w:pPr>
              <w:pStyle w:val="TAL"/>
            </w:pPr>
            <w:r>
              <w:t>1</w:t>
            </w:r>
          </w:p>
        </w:tc>
        <w:tc>
          <w:tcPr>
            <w:tcW w:w="2645" w:type="pct"/>
            <w:shd w:val="clear" w:color="auto" w:fill="auto"/>
            <w:vAlign w:val="center"/>
          </w:tcPr>
          <w:p w14:paraId="659DFC03" w14:textId="77777777" w:rsidR="0076468B" w:rsidRDefault="0076468B" w:rsidP="00F57CDA">
            <w:pPr>
              <w:pStyle w:val="TAL"/>
            </w:pPr>
            <w:r>
              <w:t>An alternative URI of the resource located in an alternative EES.</w:t>
            </w:r>
          </w:p>
        </w:tc>
      </w:tr>
    </w:tbl>
    <w:p w14:paraId="5BF60B01" w14:textId="77777777" w:rsidR="0076468B" w:rsidRDefault="0076468B" w:rsidP="0076468B"/>
    <w:p w14:paraId="09111EFA" w14:textId="77777777" w:rsidR="0076468B" w:rsidRDefault="0076468B" w:rsidP="0076468B">
      <w:pPr>
        <w:pStyle w:val="TH"/>
      </w:pPr>
      <w:r>
        <w:t>Table 8.5.2.3.3.2-5: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184C604" w14:textId="77777777" w:rsidTr="0044420C">
        <w:trPr>
          <w:jc w:val="center"/>
        </w:trPr>
        <w:tc>
          <w:tcPr>
            <w:tcW w:w="825" w:type="pct"/>
            <w:shd w:val="clear" w:color="auto" w:fill="C0C0C0"/>
          </w:tcPr>
          <w:p w14:paraId="70DE08BA" w14:textId="77777777" w:rsidR="0076468B" w:rsidRDefault="0076468B" w:rsidP="00F57CDA">
            <w:pPr>
              <w:pStyle w:val="TAH"/>
            </w:pPr>
            <w:r>
              <w:t>Name</w:t>
            </w:r>
          </w:p>
        </w:tc>
        <w:tc>
          <w:tcPr>
            <w:tcW w:w="732" w:type="pct"/>
            <w:shd w:val="clear" w:color="auto" w:fill="C0C0C0"/>
          </w:tcPr>
          <w:p w14:paraId="1101B259" w14:textId="77777777" w:rsidR="0076468B" w:rsidRDefault="0076468B" w:rsidP="00F57CDA">
            <w:pPr>
              <w:pStyle w:val="TAH"/>
            </w:pPr>
            <w:r>
              <w:t>Data type</w:t>
            </w:r>
          </w:p>
        </w:tc>
        <w:tc>
          <w:tcPr>
            <w:tcW w:w="217" w:type="pct"/>
            <w:shd w:val="clear" w:color="auto" w:fill="C0C0C0"/>
          </w:tcPr>
          <w:p w14:paraId="0923ADAB" w14:textId="77777777" w:rsidR="0076468B" w:rsidRDefault="0076468B" w:rsidP="00F57CDA">
            <w:pPr>
              <w:pStyle w:val="TAH"/>
            </w:pPr>
            <w:r>
              <w:t>P</w:t>
            </w:r>
          </w:p>
        </w:tc>
        <w:tc>
          <w:tcPr>
            <w:tcW w:w="581" w:type="pct"/>
            <w:shd w:val="clear" w:color="auto" w:fill="C0C0C0"/>
          </w:tcPr>
          <w:p w14:paraId="38CA287A" w14:textId="77777777" w:rsidR="0076468B" w:rsidRDefault="0076468B" w:rsidP="00F57CDA">
            <w:pPr>
              <w:pStyle w:val="TAH"/>
            </w:pPr>
            <w:r>
              <w:t>Cardinality</w:t>
            </w:r>
          </w:p>
        </w:tc>
        <w:tc>
          <w:tcPr>
            <w:tcW w:w="2645" w:type="pct"/>
            <w:shd w:val="clear" w:color="auto" w:fill="C0C0C0"/>
            <w:vAlign w:val="center"/>
          </w:tcPr>
          <w:p w14:paraId="3E7FA25E" w14:textId="77777777" w:rsidR="0076468B" w:rsidRDefault="0076468B" w:rsidP="00F57CDA">
            <w:pPr>
              <w:pStyle w:val="TAH"/>
            </w:pPr>
            <w:r>
              <w:t>Description</w:t>
            </w:r>
          </w:p>
        </w:tc>
      </w:tr>
      <w:tr w:rsidR="0076468B" w14:paraId="070D89C5" w14:textId="77777777" w:rsidTr="0044420C">
        <w:trPr>
          <w:jc w:val="center"/>
        </w:trPr>
        <w:tc>
          <w:tcPr>
            <w:tcW w:w="825" w:type="pct"/>
            <w:shd w:val="clear" w:color="auto" w:fill="auto"/>
          </w:tcPr>
          <w:p w14:paraId="1DAD6770" w14:textId="77777777" w:rsidR="0076468B" w:rsidRDefault="0076468B" w:rsidP="00F57CDA">
            <w:pPr>
              <w:pStyle w:val="TAL"/>
            </w:pPr>
            <w:r>
              <w:t>Location</w:t>
            </w:r>
          </w:p>
        </w:tc>
        <w:tc>
          <w:tcPr>
            <w:tcW w:w="732" w:type="pct"/>
          </w:tcPr>
          <w:p w14:paraId="20660151" w14:textId="77777777" w:rsidR="0076468B" w:rsidRDefault="0076468B" w:rsidP="00F57CDA">
            <w:pPr>
              <w:pStyle w:val="TAL"/>
            </w:pPr>
            <w:r>
              <w:t>string</w:t>
            </w:r>
          </w:p>
        </w:tc>
        <w:tc>
          <w:tcPr>
            <w:tcW w:w="217" w:type="pct"/>
          </w:tcPr>
          <w:p w14:paraId="044D3ACD" w14:textId="77777777" w:rsidR="0076468B" w:rsidRDefault="0076468B" w:rsidP="00F57CDA">
            <w:pPr>
              <w:pStyle w:val="TAC"/>
            </w:pPr>
            <w:r>
              <w:t>M</w:t>
            </w:r>
          </w:p>
        </w:tc>
        <w:tc>
          <w:tcPr>
            <w:tcW w:w="581" w:type="pct"/>
          </w:tcPr>
          <w:p w14:paraId="21D56AB2" w14:textId="77777777" w:rsidR="0076468B" w:rsidRDefault="0076468B" w:rsidP="00F57CDA">
            <w:pPr>
              <w:pStyle w:val="TAL"/>
            </w:pPr>
            <w:r>
              <w:t>1</w:t>
            </w:r>
          </w:p>
        </w:tc>
        <w:tc>
          <w:tcPr>
            <w:tcW w:w="2645" w:type="pct"/>
            <w:shd w:val="clear" w:color="auto" w:fill="auto"/>
            <w:vAlign w:val="center"/>
          </w:tcPr>
          <w:p w14:paraId="136AE630" w14:textId="77777777" w:rsidR="0076468B" w:rsidRDefault="0076468B" w:rsidP="00F57CDA">
            <w:pPr>
              <w:pStyle w:val="TAL"/>
            </w:pPr>
            <w:r>
              <w:t>An alternative URI of the resource located in an alternative EES.</w:t>
            </w:r>
          </w:p>
        </w:tc>
      </w:tr>
    </w:tbl>
    <w:p w14:paraId="31D4E1D7" w14:textId="77777777" w:rsidR="0076468B" w:rsidRPr="00C140C3" w:rsidRDefault="0076468B" w:rsidP="00AD269B"/>
    <w:p w14:paraId="3CF8FB62" w14:textId="6DA428A5" w:rsidR="00AD269B" w:rsidRDefault="00AD269B" w:rsidP="00AD269B">
      <w:pPr>
        <w:pStyle w:val="Heading6"/>
        <w:rPr>
          <w:lang w:eastAsia="zh-CN"/>
        </w:rPr>
      </w:pPr>
      <w:bookmarkStart w:id="8536" w:name="_Toc85734378"/>
      <w:bookmarkStart w:id="8537" w:name="_Toc89431677"/>
      <w:bookmarkStart w:id="8538" w:name="_Toc97042489"/>
      <w:bookmarkStart w:id="8539" w:name="_Toc97045633"/>
      <w:bookmarkStart w:id="8540" w:name="_Toc97155378"/>
      <w:bookmarkStart w:id="8541" w:name="_Toc101521518"/>
      <w:bookmarkStart w:id="8542" w:name="_Toc138761797"/>
      <w:bookmarkStart w:id="8543" w:name="_Toc144216518"/>
      <w:r>
        <w:rPr>
          <w:lang w:eastAsia="zh-CN"/>
        </w:rPr>
        <w:t>8.</w:t>
      </w:r>
      <w:r w:rsidR="008575FC">
        <w:rPr>
          <w:lang w:eastAsia="zh-CN"/>
        </w:rPr>
        <w:t>5</w:t>
      </w:r>
      <w:r>
        <w:rPr>
          <w:lang w:eastAsia="zh-CN"/>
        </w:rPr>
        <w:t>.2.3.3.3</w:t>
      </w:r>
      <w:r>
        <w:rPr>
          <w:lang w:eastAsia="zh-CN"/>
        </w:rPr>
        <w:tab/>
        <w:t>DELETE</w:t>
      </w:r>
      <w:bookmarkEnd w:id="8536"/>
      <w:bookmarkEnd w:id="8537"/>
      <w:bookmarkEnd w:id="8538"/>
      <w:bookmarkEnd w:id="8539"/>
      <w:bookmarkEnd w:id="8540"/>
      <w:bookmarkEnd w:id="8541"/>
      <w:bookmarkEnd w:id="8542"/>
      <w:bookmarkEnd w:id="8543"/>
    </w:p>
    <w:p w14:paraId="36D0A808" w14:textId="2D11FFB3" w:rsidR="00AD269B" w:rsidRPr="00EB77BB" w:rsidRDefault="00AD269B" w:rsidP="00AD269B">
      <w:pPr>
        <w:rPr>
          <w:lang w:eastAsia="zh-CN"/>
        </w:rPr>
      </w:pPr>
      <w:r>
        <w:rPr>
          <w:lang w:eastAsia="zh-CN"/>
        </w:rPr>
        <w:t>This method revokes the data session between AC and EAS with a specific QoS and unsubscribes to the related session with user plane event notification. This method shall support the URI query parameters specified in table</w:t>
      </w:r>
      <w:r>
        <w:t> 8.</w:t>
      </w:r>
      <w:r w:rsidR="008575FC">
        <w:t>5</w:t>
      </w:r>
      <w:r>
        <w:rPr>
          <w:lang w:eastAsia="zh-CN"/>
        </w:rPr>
        <w:t>.2.3.3.3-1.</w:t>
      </w:r>
    </w:p>
    <w:p w14:paraId="7DCB150B" w14:textId="51980BAF" w:rsidR="00AD269B" w:rsidRPr="00384E92" w:rsidRDefault="00B91919" w:rsidP="00AD269B">
      <w:pPr>
        <w:pStyle w:val="TH"/>
        <w:rPr>
          <w:rFonts w:cs="Arial"/>
        </w:rPr>
      </w:pPr>
      <w:r>
        <w:t>Table </w:t>
      </w:r>
      <w:r w:rsidR="00AD269B">
        <w:t>8.</w:t>
      </w:r>
      <w:r w:rsidR="008575FC">
        <w:t>5</w:t>
      </w:r>
      <w:r w:rsidR="00AD269B">
        <w:t>.2.3.3.3</w:t>
      </w:r>
      <w:r w:rsidR="00AD269B" w:rsidRPr="00384E92">
        <w:t xml:space="preserve">-1: URI query parameters supported by the </w:t>
      </w:r>
      <w:r w:rsidR="00AD269B">
        <w:t>DELETE</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5BE5A859" w14:textId="77777777" w:rsidTr="00522CF9">
        <w:trPr>
          <w:jc w:val="center"/>
        </w:trPr>
        <w:tc>
          <w:tcPr>
            <w:tcW w:w="844" w:type="pct"/>
            <w:shd w:val="clear" w:color="auto" w:fill="C0C0C0"/>
          </w:tcPr>
          <w:p w14:paraId="72F3348A" w14:textId="77777777" w:rsidR="00AD269B" w:rsidRPr="00A54937" w:rsidRDefault="00AD269B" w:rsidP="00571C58">
            <w:pPr>
              <w:pStyle w:val="TAH"/>
            </w:pPr>
            <w:r w:rsidRPr="00A54937">
              <w:t>Name</w:t>
            </w:r>
          </w:p>
        </w:tc>
        <w:tc>
          <w:tcPr>
            <w:tcW w:w="947" w:type="pct"/>
            <w:shd w:val="clear" w:color="auto" w:fill="C0C0C0"/>
          </w:tcPr>
          <w:p w14:paraId="7733818C" w14:textId="77777777" w:rsidR="00AD269B" w:rsidRPr="00A54937" w:rsidRDefault="00AD269B" w:rsidP="00571C58">
            <w:pPr>
              <w:pStyle w:val="TAH"/>
            </w:pPr>
            <w:r w:rsidRPr="00A54937">
              <w:t>Data type</w:t>
            </w:r>
          </w:p>
        </w:tc>
        <w:tc>
          <w:tcPr>
            <w:tcW w:w="209" w:type="pct"/>
            <w:shd w:val="clear" w:color="auto" w:fill="C0C0C0"/>
          </w:tcPr>
          <w:p w14:paraId="0DFDDBF6" w14:textId="77777777" w:rsidR="00AD269B" w:rsidRPr="00A54937" w:rsidRDefault="00AD269B" w:rsidP="00571C58">
            <w:pPr>
              <w:pStyle w:val="TAH"/>
            </w:pPr>
            <w:r w:rsidRPr="00A54937">
              <w:t>P</w:t>
            </w:r>
          </w:p>
        </w:tc>
        <w:tc>
          <w:tcPr>
            <w:tcW w:w="608" w:type="pct"/>
            <w:shd w:val="clear" w:color="auto" w:fill="C0C0C0"/>
          </w:tcPr>
          <w:p w14:paraId="5EEC28D5" w14:textId="77777777" w:rsidR="00AD269B" w:rsidRPr="00A54937" w:rsidRDefault="00AD269B" w:rsidP="00571C58">
            <w:pPr>
              <w:pStyle w:val="TAH"/>
            </w:pPr>
            <w:r w:rsidRPr="00A54937">
              <w:t>Cardinality</w:t>
            </w:r>
          </w:p>
        </w:tc>
        <w:tc>
          <w:tcPr>
            <w:tcW w:w="2392" w:type="pct"/>
            <w:shd w:val="clear" w:color="auto" w:fill="C0C0C0"/>
            <w:vAlign w:val="center"/>
          </w:tcPr>
          <w:p w14:paraId="24E763A0" w14:textId="77777777" w:rsidR="00AD269B" w:rsidRPr="00A54937" w:rsidRDefault="00AD269B" w:rsidP="00571C58">
            <w:pPr>
              <w:pStyle w:val="TAH"/>
            </w:pPr>
            <w:r w:rsidRPr="00A54937">
              <w:t>Description</w:t>
            </w:r>
          </w:p>
        </w:tc>
      </w:tr>
      <w:tr w:rsidR="00AD269B" w:rsidRPr="00A54937" w14:paraId="010CC303" w14:textId="77777777" w:rsidTr="00522CF9">
        <w:trPr>
          <w:jc w:val="center"/>
        </w:trPr>
        <w:tc>
          <w:tcPr>
            <w:tcW w:w="844" w:type="pct"/>
            <w:shd w:val="clear" w:color="auto" w:fill="auto"/>
          </w:tcPr>
          <w:p w14:paraId="14783327" w14:textId="77777777" w:rsidR="00AD269B" w:rsidRDefault="00AD269B" w:rsidP="00571C58">
            <w:pPr>
              <w:pStyle w:val="TAL"/>
              <w:rPr>
                <w:lang w:eastAsia="ja-JP"/>
              </w:rPr>
            </w:pPr>
            <w:r>
              <w:rPr>
                <w:rFonts w:hint="eastAsia"/>
                <w:lang w:eastAsia="ja-JP"/>
              </w:rPr>
              <w:t>n/a</w:t>
            </w:r>
          </w:p>
        </w:tc>
        <w:tc>
          <w:tcPr>
            <w:tcW w:w="947" w:type="pct"/>
          </w:tcPr>
          <w:p w14:paraId="624F2A52" w14:textId="77777777" w:rsidR="00AD269B" w:rsidRDefault="00AD269B" w:rsidP="00571C58">
            <w:pPr>
              <w:pStyle w:val="TAL"/>
            </w:pPr>
          </w:p>
        </w:tc>
        <w:tc>
          <w:tcPr>
            <w:tcW w:w="209" w:type="pct"/>
          </w:tcPr>
          <w:p w14:paraId="12176CC0" w14:textId="77777777" w:rsidR="00AD269B" w:rsidRDefault="00AD269B" w:rsidP="00571C58">
            <w:pPr>
              <w:pStyle w:val="TAC"/>
            </w:pPr>
          </w:p>
        </w:tc>
        <w:tc>
          <w:tcPr>
            <w:tcW w:w="608" w:type="pct"/>
          </w:tcPr>
          <w:p w14:paraId="27B3B6E0" w14:textId="77777777" w:rsidR="00AD269B" w:rsidRDefault="00AD269B" w:rsidP="00571C58">
            <w:pPr>
              <w:pStyle w:val="TAL"/>
            </w:pPr>
          </w:p>
        </w:tc>
        <w:tc>
          <w:tcPr>
            <w:tcW w:w="2392" w:type="pct"/>
            <w:shd w:val="clear" w:color="auto" w:fill="auto"/>
            <w:vAlign w:val="center"/>
          </w:tcPr>
          <w:p w14:paraId="347B80E6" w14:textId="77777777" w:rsidR="00AD269B" w:rsidRPr="000C4B53" w:rsidRDefault="00AD269B" w:rsidP="00571C58">
            <w:pPr>
              <w:pStyle w:val="TAL"/>
            </w:pPr>
          </w:p>
        </w:tc>
      </w:tr>
    </w:tbl>
    <w:p w14:paraId="61A1FA31" w14:textId="79311545" w:rsidR="00AD269B" w:rsidRDefault="00AD269B" w:rsidP="00F43D57"/>
    <w:p w14:paraId="1E081B2C" w14:textId="27A6D634" w:rsidR="00AD269B" w:rsidRPr="00384E92" w:rsidRDefault="00AD269B" w:rsidP="00AD269B">
      <w:r>
        <w:lastRenderedPageBreak/>
        <w:t>This method shall support the request data structures specified in table 8.</w:t>
      </w:r>
      <w:r w:rsidR="008575FC">
        <w:t>5</w:t>
      </w:r>
      <w:r>
        <w:t>.2.3.3.3-2 and the response data structures and response codes specified in table 8.</w:t>
      </w:r>
      <w:r w:rsidR="008575FC">
        <w:t>5</w:t>
      </w:r>
      <w:r>
        <w:t>.2.3.3.3-3.</w:t>
      </w:r>
    </w:p>
    <w:p w14:paraId="38071F1B" w14:textId="51052BD0" w:rsidR="00AD269B" w:rsidRPr="001769FF" w:rsidRDefault="00B91919" w:rsidP="00AD269B">
      <w:pPr>
        <w:pStyle w:val="TH"/>
      </w:pPr>
      <w:r>
        <w:t>Table </w:t>
      </w:r>
      <w:r w:rsidR="00AD269B">
        <w:t>8.</w:t>
      </w:r>
      <w:r w:rsidR="008575FC">
        <w:t>5</w:t>
      </w:r>
      <w:r w:rsidR="00AD269B">
        <w:t>.2.3.3.3</w:t>
      </w:r>
      <w:r w:rsidR="00AD269B" w:rsidRPr="001769FF">
        <w:t xml:space="preserve">-2: Data structures supported by the </w:t>
      </w:r>
      <w:r w:rsidR="00AD269B">
        <w:t xml:space="preserve">DELETE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6E565072" w14:textId="77777777" w:rsidTr="0044420C">
        <w:trPr>
          <w:jc w:val="center"/>
        </w:trPr>
        <w:tc>
          <w:tcPr>
            <w:tcW w:w="1604" w:type="dxa"/>
            <w:shd w:val="clear" w:color="auto" w:fill="C0C0C0"/>
          </w:tcPr>
          <w:p w14:paraId="04412A86" w14:textId="77777777" w:rsidR="00AD269B" w:rsidRPr="00A54937" w:rsidRDefault="00AD269B" w:rsidP="00571C58">
            <w:pPr>
              <w:pStyle w:val="TAH"/>
            </w:pPr>
            <w:r w:rsidRPr="00A54937">
              <w:t>Data type</w:t>
            </w:r>
          </w:p>
        </w:tc>
        <w:tc>
          <w:tcPr>
            <w:tcW w:w="518" w:type="dxa"/>
            <w:shd w:val="clear" w:color="auto" w:fill="C0C0C0"/>
          </w:tcPr>
          <w:p w14:paraId="530916BE" w14:textId="77777777" w:rsidR="00AD269B" w:rsidRPr="00A54937" w:rsidRDefault="00AD269B" w:rsidP="00571C58">
            <w:pPr>
              <w:pStyle w:val="TAH"/>
            </w:pPr>
            <w:r w:rsidRPr="00A54937">
              <w:t>P</w:t>
            </w:r>
          </w:p>
        </w:tc>
        <w:tc>
          <w:tcPr>
            <w:tcW w:w="2268" w:type="dxa"/>
            <w:shd w:val="clear" w:color="auto" w:fill="C0C0C0"/>
          </w:tcPr>
          <w:p w14:paraId="1EBA5C7B" w14:textId="77777777" w:rsidR="00AD269B" w:rsidRPr="00A54937" w:rsidRDefault="00AD269B" w:rsidP="00571C58">
            <w:pPr>
              <w:pStyle w:val="TAH"/>
            </w:pPr>
            <w:r w:rsidRPr="00A54937">
              <w:t>Cardinality</w:t>
            </w:r>
          </w:p>
        </w:tc>
        <w:tc>
          <w:tcPr>
            <w:tcW w:w="5239" w:type="dxa"/>
            <w:shd w:val="clear" w:color="auto" w:fill="C0C0C0"/>
            <w:vAlign w:val="center"/>
          </w:tcPr>
          <w:p w14:paraId="6E7A8BE9" w14:textId="77777777" w:rsidR="00AD269B" w:rsidRPr="00A54937" w:rsidRDefault="00AD269B" w:rsidP="00571C58">
            <w:pPr>
              <w:pStyle w:val="TAH"/>
            </w:pPr>
            <w:r w:rsidRPr="00A54937">
              <w:t>Description</w:t>
            </w:r>
          </w:p>
        </w:tc>
      </w:tr>
      <w:tr w:rsidR="00AD269B" w:rsidRPr="00A54937" w14:paraId="299EECFD" w14:textId="77777777" w:rsidTr="0044420C">
        <w:trPr>
          <w:jc w:val="center"/>
        </w:trPr>
        <w:tc>
          <w:tcPr>
            <w:tcW w:w="1604" w:type="dxa"/>
            <w:shd w:val="clear" w:color="auto" w:fill="auto"/>
          </w:tcPr>
          <w:p w14:paraId="00590759" w14:textId="45E0315C" w:rsidR="00AD269B" w:rsidRPr="00A54937" w:rsidRDefault="00AD269B" w:rsidP="00571C58">
            <w:pPr>
              <w:pStyle w:val="TAL"/>
              <w:rPr>
                <w:lang w:eastAsia="ja-JP"/>
              </w:rPr>
            </w:pPr>
            <w:r>
              <w:rPr>
                <w:rFonts w:hint="eastAsia"/>
                <w:lang w:eastAsia="ja-JP"/>
              </w:rPr>
              <w:t>n/</w:t>
            </w:r>
            <w:r w:rsidR="00521860">
              <w:rPr>
                <w:lang w:eastAsia="ja-JP"/>
              </w:rPr>
              <w:t>a</w:t>
            </w:r>
          </w:p>
        </w:tc>
        <w:tc>
          <w:tcPr>
            <w:tcW w:w="518" w:type="dxa"/>
          </w:tcPr>
          <w:p w14:paraId="727BA464" w14:textId="77777777" w:rsidR="00AD269B" w:rsidRPr="00A54937" w:rsidRDefault="00AD269B" w:rsidP="00571C58">
            <w:pPr>
              <w:pStyle w:val="TAC"/>
              <w:rPr>
                <w:lang w:eastAsia="ja-JP"/>
              </w:rPr>
            </w:pPr>
          </w:p>
        </w:tc>
        <w:tc>
          <w:tcPr>
            <w:tcW w:w="2268" w:type="dxa"/>
          </w:tcPr>
          <w:p w14:paraId="0C5E7FFA" w14:textId="77777777" w:rsidR="00AD269B" w:rsidRPr="00A54937" w:rsidRDefault="00AD269B" w:rsidP="00571C58">
            <w:pPr>
              <w:pStyle w:val="TAL"/>
              <w:rPr>
                <w:lang w:eastAsia="ja-JP"/>
              </w:rPr>
            </w:pPr>
          </w:p>
        </w:tc>
        <w:tc>
          <w:tcPr>
            <w:tcW w:w="5239" w:type="dxa"/>
            <w:shd w:val="clear" w:color="auto" w:fill="auto"/>
          </w:tcPr>
          <w:p w14:paraId="20604E0C" w14:textId="77777777" w:rsidR="00AD269B" w:rsidRPr="00A54937" w:rsidRDefault="00AD269B" w:rsidP="00571C58">
            <w:pPr>
              <w:pStyle w:val="TAL"/>
              <w:rPr>
                <w:lang w:eastAsia="ja-JP"/>
              </w:rPr>
            </w:pPr>
          </w:p>
        </w:tc>
      </w:tr>
    </w:tbl>
    <w:p w14:paraId="50F67C74" w14:textId="77777777" w:rsidR="00AD269B" w:rsidRDefault="00AD269B" w:rsidP="00AD269B"/>
    <w:p w14:paraId="1B11401D" w14:textId="4E6EB256" w:rsidR="00AD269B" w:rsidRPr="001769FF" w:rsidRDefault="00B91919" w:rsidP="00AD269B">
      <w:pPr>
        <w:pStyle w:val="TH"/>
      </w:pPr>
      <w:r>
        <w:t>Table </w:t>
      </w:r>
      <w:r w:rsidR="00AD269B">
        <w:t>8.</w:t>
      </w:r>
      <w:r w:rsidR="008575FC">
        <w:t>5</w:t>
      </w:r>
      <w:r w:rsidR="00AD269B">
        <w:t>.2.3.3.3</w:t>
      </w:r>
      <w:r w:rsidR="00AD269B" w:rsidRPr="001769FF">
        <w:t>-</w:t>
      </w:r>
      <w:r w:rsidR="00AD269B">
        <w:t>3</w:t>
      </w:r>
      <w:r w:rsidR="00AD269B" w:rsidRPr="001769FF">
        <w:t>: Data structures</w:t>
      </w:r>
      <w:r w:rsidR="00AD269B">
        <w:t xml:space="preserve"> supported by the DELETE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AD269B" w:rsidRPr="00A54937" w14:paraId="4EA67CF1" w14:textId="77777777" w:rsidTr="0076468B">
        <w:trPr>
          <w:jc w:val="center"/>
        </w:trPr>
        <w:tc>
          <w:tcPr>
            <w:tcW w:w="826" w:type="pct"/>
            <w:shd w:val="clear" w:color="auto" w:fill="C0C0C0"/>
          </w:tcPr>
          <w:p w14:paraId="7FD5676E" w14:textId="77777777" w:rsidR="00AD269B" w:rsidRPr="00A54937" w:rsidRDefault="00AD269B" w:rsidP="00571C58">
            <w:pPr>
              <w:pStyle w:val="TAH"/>
            </w:pPr>
            <w:r w:rsidRPr="00A54937">
              <w:t>Data type</w:t>
            </w:r>
          </w:p>
        </w:tc>
        <w:tc>
          <w:tcPr>
            <w:tcW w:w="499" w:type="pct"/>
            <w:shd w:val="clear" w:color="auto" w:fill="C0C0C0"/>
          </w:tcPr>
          <w:p w14:paraId="38EDF16E" w14:textId="77777777" w:rsidR="00AD269B" w:rsidRPr="00A54937" w:rsidRDefault="00AD269B" w:rsidP="00571C58">
            <w:pPr>
              <w:pStyle w:val="TAH"/>
            </w:pPr>
            <w:r w:rsidRPr="00A54937">
              <w:t>P</w:t>
            </w:r>
          </w:p>
        </w:tc>
        <w:tc>
          <w:tcPr>
            <w:tcW w:w="738" w:type="pct"/>
            <w:shd w:val="clear" w:color="auto" w:fill="C0C0C0"/>
          </w:tcPr>
          <w:p w14:paraId="1B53D637" w14:textId="77777777" w:rsidR="00AD269B" w:rsidRPr="00A54937" w:rsidRDefault="00AD269B" w:rsidP="00571C58">
            <w:pPr>
              <w:pStyle w:val="TAH"/>
            </w:pPr>
            <w:r w:rsidRPr="00A54937">
              <w:t>Cardinality</w:t>
            </w:r>
          </w:p>
        </w:tc>
        <w:tc>
          <w:tcPr>
            <w:tcW w:w="967" w:type="pct"/>
            <w:shd w:val="clear" w:color="auto" w:fill="C0C0C0"/>
          </w:tcPr>
          <w:p w14:paraId="7A4DB9DE" w14:textId="77777777" w:rsidR="00AD269B" w:rsidRPr="00A54937" w:rsidRDefault="00AD269B" w:rsidP="00571C58">
            <w:pPr>
              <w:pStyle w:val="TAH"/>
            </w:pPr>
            <w:r w:rsidRPr="00A54937">
              <w:t>Response</w:t>
            </w:r>
          </w:p>
          <w:p w14:paraId="12E07B34" w14:textId="77777777" w:rsidR="00AD269B" w:rsidRPr="00A54937" w:rsidRDefault="00AD269B" w:rsidP="00571C58">
            <w:pPr>
              <w:pStyle w:val="TAH"/>
            </w:pPr>
            <w:r w:rsidRPr="00A54937">
              <w:t>codes</w:t>
            </w:r>
          </w:p>
        </w:tc>
        <w:tc>
          <w:tcPr>
            <w:tcW w:w="1971" w:type="pct"/>
            <w:shd w:val="clear" w:color="auto" w:fill="C0C0C0"/>
          </w:tcPr>
          <w:p w14:paraId="48E32F9D" w14:textId="77777777" w:rsidR="00AD269B" w:rsidRPr="00A54937" w:rsidRDefault="00AD269B" w:rsidP="00571C58">
            <w:pPr>
              <w:pStyle w:val="TAH"/>
            </w:pPr>
            <w:r w:rsidRPr="00A54937">
              <w:t>Description</w:t>
            </w:r>
          </w:p>
        </w:tc>
      </w:tr>
      <w:tr w:rsidR="00AD269B" w:rsidRPr="00A54937" w14:paraId="66B27592" w14:textId="77777777" w:rsidTr="0076468B">
        <w:trPr>
          <w:jc w:val="center"/>
        </w:trPr>
        <w:tc>
          <w:tcPr>
            <w:tcW w:w="826" w:type="pct"/>
            <w:shd w:val="clear" w:color="auto" w:fill="auto"/>
          </w:tcPr>
          <w:p w14:paraId="6413FA66" w14:textId="77777777" w:rsidR="00AD269B" w:rsidRPr="00A54937" w:rsidRDefault="00AD269B" w:rsidP="00571C58">
            <w:pPr>
              <w:pStyle w:val="TAL"/>
            </w:pPr>
            <w:r>
              <w:t>n/a</w:t>
            </w:r>
          </w:p>
        </w:tc>
        <w:tc>
          <w:tcPr>
            <w:tcW w:w="499" w:type="pct"/>
          </w:tcPr>
          <w:p w14:paraId="6D79F484" w14:textId="77777777" w:rsidR="00AD269B" w:rsidRPr="00A54937" w:rsidRDefault="00AD269B" w:rsidP="00571C58">
            <w:pPr>
              <w:pStyle w:val="TAC"/>
            </w:pPr>
            <w:r w:rsidRPr="0016361A">
              <w:t>M</w:t>
            </w:r>
          </w:p>
        </w:tc>
        <w:tc>
          <w:tcPr>
            <w:tcW w:w="738" w:type="pct"/>
          </w:tcPr>
          <w:p w14:paraId="7AA66782" w14:textId="77777777" w:rsidR="00AD269B" w:rsidRPr="00A54937" w:rsidRDefault="00AD269B" w:rsidP="00571C58">
            <w:pPr>
              <w:pStyle w:val="TAL"/>
            </w:pPr>
            <w:r>
              <w:t>1</w:t>
            </w:r>
          </w:p>
        </w:tc>
        <w:tc>
          <w:tcPr>
            <w:tcW w:w="967" w:type="pct"/>
          </w:tcPr>
          <w:p w14:paraId="5CDDD44B" w14:textId="77777777" w:rsidR="00AD269B" w:rsidRPr="00A54937" w:rsidRDefault="00AD269B" w:rsidP="00571C58">
            <w:pPr>
              <w:pStyle w:val="TAL"/>
            </w:pPr>
            <w:r>
              <w:t>204 No Content</w:t>
            </w:r>
          </w:p>
        </w:tc>
        <w:tc>
          <w:tcPr>
            <w:tcW w:w="1971" w:type="pct"/>
            <w:shd w:val="clear" w:color="auto" w:fill="auto"/>
          </w:tcPr>
          <w:p w14:paraId="45263B01"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resource matching the sessionId is successfully deleted.</w:t>
            </w:r>
          </w:p>
        </w:tc>
      </w:tr>
      <w:tr w:rsidR="0076468B" w:rsidRPr="00A54937" w14:paraId="1E17D082" w14:textId="77777777" w:rsidTr="0076468B">
        <w:trPr>
          <w:jc w:val="center"/>
        </w:trPr>
        <w:tc>
          <w:tcPr>
            <w:tcW w:w="826" w:type="pct"/>
            <w:shd w:val="clear" w:color="auto" w:fill="auto"/>
          </w:tcPr>
          <w:p w14:paraId="6047DFE2" w14:textId="33B03866" w:rsidR="0076468B" w:rsidRDefault="0076468B" w:rsidP="0076468B">
            <w:pPr>
              <w:pStyle w:val="TAL"/>
            </w:pPr>
            <w:r>
              <w:t>n/a</w:t>
            </w:r>
          </w:p>
        </w:tc>
        <w:tc>
          <w:tcPr>
            <w:tcW w:w="499" w:type="pct"/>
          </w:tcPr>
          <w:p w14:paraId="4064C20F" w14:textId="77777777" w:rsidR="0076468B" w:rsidRPr="0016361A" w:rsidRDefault="0076468B" w:rsidP="0076468B">
            <w:pPr>
              <w:pStyle w:val="TAC"/>
            </w:pPr>
          </w:p>
        </w:tc>
        <w:tc>
          <w:tcPr>
            <w:tcW w:w="738" w:type="pct"/>
          </w:tcPr>
          <w:p w14:paraId="747594EF" w14:textId="77777777" w:rsidR="0076468B" w:rsidRDefault="0076468B" w:rsidP="0076468B">
            <w:pPr>
              <w:pStyle w:val="TAL"/>
            </w:pPr>
          </w:p>
        </w:tc>
        <w:tc>
          <w:tcPr>
            <w:tcW w:w="967" w:type="pct"/>
          </w:tcPr>
          <w:p w14:paraId="5DDF8CB5" w14:textId="0A706492" w:rsidR="0076468B" w:rsidRDefault="0076468B" w:rsidP="0076468B">
            <w:pPr>
              <w:pStyle w:val="TAL"/>
            </w:pPr>
            <w:r>
              <w:t>307 Temporary Redirect</w:t>
            </w:r>
          </w:p>
        </w:tc>
        <w:tc>
          <w:tcPr>
            <w:tcW w:w="1971" w:type="pct"/>
            <w:shd w:val="clear" w:color="auto" w:fill="auto"/>
          </w:tcPr>
          <w:p w14:paraId="14CEDB68" w14:textId="77777777" w:rsidR="0076468B" w:rsidRDefault="0076468B" w:rsidP="0076468B">
            <w:pPr>
              <w:pStyle w:val="TAL"/>
            </w:pPr>
            <w:r>
              <w:t>Temporary redirection. The response shall include a Location header field containing an alternative URI of the resource located in an alternative EES.</w:t>
            </w:r>
          </w:p>
          <w:p w14:paraId="5EC3D841" w14:textId="77777777" w:rsidR="0076468B" w:rsidRDefault="0076468B" w:rsidP="0076468B">
            <w:pPr>
              <w:pStyle w:val="TAL"/>
            </w:pPr>
          </w:p>
          <w:p w14:paraId="6425ED91" w14:textId="1A4C2DA7" w:rsidR="0076468B" w:rsidRDefault="0076468B" w:rsidP="0076468B">
            <w:pPr>
              <w:pStyle w:val="TAL"/>
              <w:rPr>
                <w:lang w:eastAsia="ja-JP"/>
              </w:rPr>
            </w:pPr>
            <w:r>
              <w:t>Redirection handling is described in clause 5.2.10 of TS 29.122 [6].</w:t>
            </w:r>
          </w:p>
        </w:tc>
      </w:tr>
      <w:tr w:rsidR="0076468B" w:rsidRPr="00A54937" w14:paraId="01F3263F" w14:textId="77777777" w:rsidTr="0076468B">
        <w:trPr>
          <w:jc w:val="center"/>
        </w:trPr>
        <w:tc>
          <w:tcPr>
            <w:tcW w:w="826" w:type="pct"/>
            <w:shd w:val="clear" w:color="auto" w:fill="auto"/>
          </w:tcPr>
          <w:p w14:paraId="2C3930D8" w14:textId="778012B1" w:rsidR="0076468B" w:rsidRDefault="0076468B" w:rsidP="0076468B">
            <w:pPr>
              <w:pStyle w:val="TAL"/>
            </w:pPr>
            <w:r>
              <w:t>n/a</w:t>
            </w:r>
          </w:p>
        </w:tc>
        <w:tc>
          <w:tcPr>
            <w:tcW w:w="499" w:type="pct"/>
          </w:tcPr>
          <w:p w14:paraId="2913967A" w14:textId="77777777" w:rsidR="0076468B" w:rsidRPr="0016361A" w:rsidRDefault="0076468B" w:rsidP="0076468B">
            <w:pPr>
              <w:pStyle w:val="TAC"/>
            </w:pPr>
          </w:p>
        </w:tc>
        <w:tc>
          <w:tcPr>
            <w:tcW w:w="738" w:type="pct"/>
          </w:tcPr>
          <w:p w14:paraId="6F808F26" w14:textId="77777777" w:rsidR="0076468B" w:rsidRDefault="0076468B" w:rsidP="0076468B">
            <w:pPr>
              <w:pStyle w:val="TAL"/>
            </w:pPr>
          </w:p>
        </w:tc>
        <w:tc>
          <w:tcPr>
            <w:tcW w:w="967" w:type="pct"/>
          </w:tcPr>
          <w:p w14:paraId="320093ED" w14:textId="075A04E5" w:rsidR="0076468B" w:rsidRDefault="0076468B" w:rsidP="0076468B">
            <w:pPr>
              <w:pStyle w:val="TAL"/>
            </w:pPr>
            <w:r>
              <w:t>308 Permanent Redirect</w:t>
            </w:r>
          </w:p>
        </w:tc>
        <w:tc>
          <w:tcPr>
            <w:tcW w:w="1971" w:type="pct"/>
            <w:shd w:val="clear" w:color="auto" w:fill="auto"/>
          </w:tcPr>
          <w:p w14:paraId="237A6A95" w14:textId="77777777" w:rsidR="0076468B" w:rsidRDefault="0076468B" w:rsidP="0076468B">
            <w:pPr>
              <w:pStyle w:val="TAL"/>
            </w:pPr>
            <w:r>
              <w:t>Permanent redirection. The response shall include a Location header field containing an alternative URI of the resource located in an alternative EES.</w:t>
            </w:r>
          </w:p>
          <w:p w14:paraId="2A57A21C" w14:textId="77777777" w:rsidR="0076468B" w:rsidRDefault="0076468B" w:rsidP="0076468B">
            <w:pPr>
              <w:pStyle w:val="TAL"/>
            </w:pPr>
          </w:p>
          <w:p w14:paraId="5B37ACF5" w14:textId="7EF2C6B0" w:rsidR="0076468B" w:rsidRDefault="0076468B" w:rsidP="0076468B">
            <w:pPr>
              <w:pStyle w:val="TAL"/>
              <w:rPr>
                <w:lang w:eastAsia="ja-JP"/>
              </w:rPr>
            </w:pPr>
            <w:r>
              <w:t>Redirection handling is described in clause 5.2.10 of TS 29.122 [6].</w:t>
            </w:r>
          </w:p>
        </w:tc>
      </w:tr>
      <w:tr w:rsidR="0076468B" w:rsidRPr="0016361A" w14:paraId="4D346968" w14:textId="77777777" w:rsidTr="00522CF9">
        <w:trPr>
          <w:jc w:val="center"/>
        </w:trPr>
        <w:tc>
          <w:tcPr>
            <w:tcW w:w="5000" w:type="pct"/>
            <w:gridSpan w:val="5"/>
            <w:shd w:val="clear" w:color="auto" w:fill="auto"/>
          </w:tcPr>
          <w:p w14:paraId="67554491" w14:textId="14C7C323" w:rsidR="0076468B" w:rsidRPr="0016361A" w:rsidRDefault="0076468B" w:rsidP="0076468B">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6EBCA8D9" w14:textId="24D18E82" w:rsidR="00AD269B" w:rsidRDefault="00AD269B" w:rsidP="00AD269B"/>
    <w:p w14:paraId="43BBBD7B" w14:textId="77777777" w:rsidR="0076468B" w:rsidRDefault="0076468B" w:rsidP="0076468B">
      <w:pPr>
        <w:pStyle w:val="TH"/>
      </w:pPr>
      <w:r>
        <w:t>Table 8.5.2.3.3.3-4: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6064307F" w14:textId="77777777" w:rsidTr="0044420C">
        <w:trPr>
          <w:jc w:val="center"/>
        </w:trPr>
        <w:tc>
          <w:tcPr>
            <w:tcW w:w="825" w:type="pct"/>
            <w:shd w:val="clear" w:color="auto" w:fill="C0C0C0"/>
          </w:tcPr>
          <w:p w14:paraId="1460EC6E" w14:textId="77777777" w:rsidR="0076468B" w:rsidRDefault="0076468B" w:rsidP="00F57CDA">
            <w:pPr>
              <w:pStyle w:val="TAH"/>
            </w:pPr>
            <w:r>
              <w:t>Name</w:t>
            </w:r>
          </w:p>
        </w:tc>
        <w:tc>
          <w:tcPr>
            <w:tcW w:w="732" w:type="pct"/>
            <w:shd w:val="clear" w:color="auto" w:fill="C0C0C0"/>
          </w:tcPr>
          <w:p w14:paraId="655AFC25" w14:textId="77777777" w:rsidR="0076468B" w:rsidRDefault="0076468B" w:rsidP="00F57CDA">
            <w:pPr>
              <w:pStyle w:val="TAH"/>
            </w:pPr>
            <w:r>
              <w:t>Data type</w:t>
            </w:r>
          </w:p>
        </w:tc>
        <w:tc>
          <w:tcPr>
            <w:tcW w:w="217" w:type="pct"/>
            <w:shd w:val="clear" w:color="auto" w:fill="C0C0C0"/>
          </w:tcPr>
          <w:p w14:paraId="6E87FC84" w14:textId="77777777" w:rsidR="0076468B" w:rsidRDefault="0076468B" w:rsidP="00F57CDA">
            <w:pPr>
              <w:pStyle w:val="TAH"/>
            </w:pPr>
            <w:r>
              <w:t>P</w:t>
            </w:r>
          </w:p>
        </w:tc>
        <w:tc>
          <w:tcPr>
            <w:tcW w:w="581" w:type="pct"/>
            <w:shd w:val="clear" w:color="auto" w:fill="C0C0C0"/>
          </w:tcPr>
          <w:p w14:paraId="71EF556D" w14:textId="77777777" w:rsidR="0076468B" w:rsidRDefault="0076468B" w:rsidP="00F57CDA">
            <w:pPr>
              <w:pStyle w:val="TAH"/>
            </w:pPr>
            <w:r>
              <w:t>Cardinality</w:t>
            </w:r>
          </w:p>
        </w:tc>
        <w:tc>
          <w:tcPr>
            <w:tcW w:w="2645" w:type="pct"/>
            <w:shd w:val="clear" w:color="auto" w:fill="C0C0C0"/>
            <w:vAlign w:val="center"/>
          </w:tcPr>
          <w:p w14:paraId="05AD3202" w14:textId="77777777" w:rsidR="0076468B" w:rsidRDefault="0076468B" w:rsidP="00F57CDA">
            <w:pPr>
              <w:pStyle w:val="TAH"/>
            </w:pPr>
            <w:r>
              <w:t>Description</w:t>
            </w:r>
          </w:p>
        </w:tc>
      </w:tr>
      <w:tr w:rsidR="0076468B" w14:paraId="3B04C480" w14:textId="77777777" w:rsidTr="0044420C">
        <w:trPr>
          <w:jc w:val="center"/>
        </w:trPr>
        <w:tc>
          <w:tcPr>
            <w:tcW w:w="825" w:type="pct"/>
            <w:shd w:val="clear" w:color="auto" w:fill="auto"/>
          </w:tcPr>
          <w:p w14:paraId="7EA553B2" w14:textId="77777777" w:rsidR="0076468B" w:rsidRDefault="0076468B" w:rsidP="00F57CDA">
            <w:pPr>
              <w:pStyle w:val="TAL"/>
            </w:pPr>
            <w:r>
              <w:t>Location</w:t>
            </w:r>
          </w:p>
        </w:tc>
        <w:tc>
          <w:tcPr>
            <w:tcW w:w="732" w:type="pct"/>
          </w:tcPr>
          <w:p w14:paraId="2788D285" w14:textId="77777777" w:rsidR="0076468B" w:rsidRDefault="0076468B" w:rsidP="00F57CDA">
            <w:pPr>
              <w:pStyle w:val="TAL"/>
            </w:pPr>
            <w:r>
              <w:t>string</w:t>
            </w:r>
          </w:p>
        </w:tc>
        <w:tc>
          <w:tcPr>
            <w:tcW w:w="217" w:type="pct"/>
          </w:tcPr>
          <w:p w14:paraId="4700FFB9" w14:textId="77777777" w:rsidR="0076468B" w:rsidRDefault="0076468B" w:rsidP="00F57CDA">
            <w:pPr>
              <w:pStyle w:val="TAC"/>
            </w:pPr>
            <w:r>
              <w:t>M</w:t>
            </w:r>
          </w:p>
        </w:tc>
        <w:tc>
          <w:tcPr>
            <w:tcW w:w="581" w:type="pct"/>
          </w:tcPr>
          <w:p w14:paraId="0C5F3A05" w14:textId="77777777" w:rsidR="0076468B" w:rsidRDefault="0076468B" w:rsidP="00F57CDA">
            <w:pPr>
              <w:pStyle w:val="TAL"/>
            </w:pPr>
            <w:r>
              <w:t>1</w:t>
            </w:r>
          </w:p>
        </w:tc>
        <w:tc>
          <w:tcPr>
            <w:tcW w:w="2645" w:type="pct"/>
            <w:shd w:val="clear" w:color="auto" w:fill="auto"/>
            <w:vAlign w:val="center"/>
          </w:tcPr>
          <w:p w14:paraId="3C41952D" w14:textId="77777777" w:rsidR="0076468B" w:rsidRDefault="0076468B" w:rsidP="00F57CDA">
            <w:pPr>
              <w:pStyle w:val="TAL"/>
            </w:pPr>
            <w:r>
              <w:t>An alternative URI of the resource located in an alternative EES.</w:t>
            </w:r>
          </w:p>
        </w:tc>
      </w:tr>
    </w:tbl>
    <w:p w14:paraId="40F34495" w14:textId="77777777" w:rsidR="0076468B" w:rsidRDefault="0076468B" w:rsidP="0076468B"/>
    <w:p w14:paraId="4F9AD90D" w14:textId="77777777" w:rsidR="0076468B" w:rsidRDefault="0076468B" w:rsidP="0076468B">
      <w:pPr>
        <w:pStyle w:val="TH"/>
      </w:pPr>
      <w:r>
        <w:t>Table 8.5.2.3.3.3-5: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7304384" w14:textId="77777777" w:rsidTr="0044420C">
        <w:trPr>
          <w:jc w:val="center"/>
        </w:trPr>
        <w:tc>
          <w:tcPr>
            <w:tcW w:w="825" w:type="pct"/>
            <w:shd w:val="clear" w:color="auto" w:fill="C0C0C0"/>
          </w:tcPr>
          <w:p w14:paraId="0285A829" w14:textId="77777777" w:rsidR="0076468B" w:rsidRDefault="0076468B" w:rsidP="00F57CDA">
            <w:pPr>
              <w:pStyle w:val="TAH"/>
            </w:pPr>
            <w:r>
              <w:t>Name</w:t>
            </w:r>
          </w:p>
        </w:tc>
        <w:tc>
          <w:tcPr>
            <w:tcW w:w="732" w:type="pct"/>
            <w:shd w:val="clear" w:color="auto" w:fill="C0C0C0"/>
          </w:tcPr>
          <w:p w14:paraId="5C90D79A" w14:textId="77777777" w:rsidR="0076468B" w:rsidRDefault="0076468B" w:rsidP="00F57CDA">
            <w:pPr>
              <w:pStyle w:val="TAH"/>
            </w:pPr>
            <w:r>
              <w:t>Data type</w:t>
            </w:r>
          </w:p>
        </w:tc>
        <w:tc>
          <w:tcPr>
            <w:tcW w:w="217" w:type="pct"/>
            <w:shd w:val="clear" w:color="auto" w:fill="C0C0C0"/>
          </w:tcPr>
          <w:p w14:paraId="3BAC1D51" w14:textId="77777777" w:rsidR="0076468B" w:rsidRDefault="0076468B" w:rsidP="00F57CDA">
            <w:pPr>
              <w:pStyle w:val="TAH"/>
            </w:pPr>
            <w:r>
              <w:t>P</w:t>
            </w:r>
          </w:p>
        </w:tc>
        <w:tc>
          <w:tcPr>
            <w:tcW w:w="581" w:type="pct"/>
            <w:shd w:val="clear" w:color="auto" w:fill="C0C0C0"/>
          </w:tcPr>
          <w:p w14:paraId="54ED8C42" w14:textId="77777777" w:rsidR="0076468B" w:rsidRDefault="0076468B" w:rsidP="00F57CDA">
            <w:pPr>
              <w:pStyle w:val="TAH"/>
            </w:pPr>
            <w:r>
              <w:t>Cardinality</w:t>
            </w:r>
          </w:p>
        </w:tc>
        <w:tc>
          <w:tcPr>
            <w:tcW w:w="2645" w:type="pct"/>
            <w:shd w:val="clear" w:color="auto" w:fill="C0C0C0"/>
            <w:vAlign w:val="center"/>
          </w:tcPr>
          <w:p w14:paraId="382AA608" w14:textId="77777777" w:rsidR="0076468B" w:rsidRDefault="0076468B" w:rsidP="00F57CDA">
            <w:pPr>
              <w:pStyle w:val="TAH"/>
            </w:pPr>
            <w:r>
              <w:t>Description</w:t>
            </w:r>
          </w:p>
        </w:tc>
      </w:tr>
      <w:tr w:rsidR="0076468B" w14:paraId="4AADB538" w14:textId="77777777" w:rsidTr="0044420C">
        <w:trPr>
          <w:jc w:val="center"/>
        </w:trPr>
        <w:tc>
          <w:tcPr>
            <w:tcW w:w="825" w:type="pct"/>
            <w:shd w:val="clear" w:color="auto" w:fill="auto"/>
          </w:tcPr>
          <w:p w14:paraId="719B0B26" w14:textId="77777777" w:rsidR="0076468B" w:rsidRDefault="0076468B" w:rsidP="00F57CDA">
            <w:pPr>
              <w:pStyle w:val="TAL"/>
            </w:pPr>
            <w:r>
              <w:t>Location</w:t>
            </w:r>
          </w:p>
        </w:tc>
        <w:tc>
          <w:tcPr>
            <w:tcW w:w="732" w:type="pct"/>
          </w:tcPr>
          <w:p w14:paraId="640795BB" w14:textId="77777777" w:rsidR="0076468B" w:rsidRDefault="0076468B" w:rsidP="00F57CDA">
            <w:pPr>
              <w:pStyle w:val="TAL"/>
            </w:pPr>
            <w:r>
              <w:t>string</w:t>
            </w:r>
          </w:p>
        </w:tc>
        <w:tc>
          <w:tcPr>
            <w:tcW w:w="217" w:type="pct"/>
          </w:tcPr>
          <w:p w14:paraId="12081A8D" w14:textId="77777777" w:rsidR="0076468B" w:rsidRDefault="0076468B" w:rsidP="00F57CDA">
            <w:pPr>
              <w:pStyle w:val="TAC"/>
            </w:pPr>
            <w:r>
              <w:t>M</w:t>
            </w:r>
          </w:p>
        </w:tc>
        <w:tc>
          <w:tcPr>
            <w:tcW w:w="581" w:type="pct"/>
          </w:tcPr>
          <w:p w14:paraId="5BEF511D" w14:textId="77777777" w:rsidR="0076468B" w:rsidRDefault="0076468B" w:rsidP="00F57CDA">
            <w:pPr>
              <w:pStyle w:val="TAL"/>
            </w:pPr>
            <w:r>
              <w:t>1</w:t>
            </w:r>
          </w:p>
        </w:tc>
        <w:tc>
          <w:tcPr>
            <w:tcW w:w="2645" w:type="pct"/>
            <w:shd w:val="clear" w:color="auto" w:fill="auto"/>
            <w:vAlign w:val="center"/>
          </w:tcPr>
          <w:p w14:paraId="0707A0BA" w14:textId="77777777" w:rsidR="0076468B" w:rsidRDefault="0076468B" w:rsidP="00F57CDA">
            <w:pPr>
              <w:pStyle w:val="TAL"/>
            </w:pPr>
            <w:r>
              <w:t>An alternative URI of the resource located in an alternative EES.</w:t>
            </w:r>
          </w:p>
        </w:tc>
      </w:tr>
    </w:tbl>
    <w:p w14:paraId="1654C561" w14:textId="77777777" w:rsidR="0076468B" w:rsidRPr="00C140C3" w:rsidRDefault="0076468B" w:rsidP="00AD269B"/>
    <w:p w14:paraId="100C9714" w14:textId="603493B3" w:rsidR="00FC37E9" w:rsidRDefault="00FC37E9" w:rsidP="00FC37E9">
      <w:pPr>
        <w:pStyle w:val="Heading6"/>
        <w:rPr>
          <w:lang w:eastAsia="zh-CN"/>
        </w:rPr>
      </w:pPr>
      <w:bookmarkStart w:id="8544" w:name="_Toc85734379"/>
      <w:bookmarkStart w:id="8545" w:name="_Toc89431678"/>
      <w:bookmarkStart w:id="8546" w:name="_Toc97042490"/>
      <w:bookmarkStart w:id="8547" w:name="_Toc97045634"/>
      <w:bookmarkStart w:id="8548" w:name="_Toc97155379"/>
      <w:bookmarkStart w:id="8549" w:name="_Toc101521519"/>
      <w:bookmarkStart w:id="8550" w:name="_Toc138761798"/>
      <w:bookmarkStart w:id="8551" w:name="_Toc144216519"/>
      <w:r>
        <w:rPr>
          <w:lang w:eastAsia="zh-CN"/>
        </w:rPr>
        <w:t>8.5.2.3.3.4</w:t>
      </w:r>
      <w:r>
        <w:rPr>
          <w:lang w:eastAsia="zh-CN"/>
        </w:rPr>
        <w:tab/>
        <w:t>GET</w:t>
      </w:r>
      <w:bookmarkEnd w:id="8544"/>
      <w:bookmarkEnd w:id="8545"/>
      <w:bookmarkEnd w:id="8546"/>
      <w:bookmarkEnd w:id="8547"/>
      <w:bookmarkEnd w:id="8548"/>
      <w:bookmarkEnd w:id="8549"/>
      <w:bookmarkEnd w:id="8550"/>
      <w:bookmarkEnd w:id="8551"/>
    </w:p>
    <w:p w14:paraId="4E0C81E7" w14:textId="3303D340" w:rsidR="00FC37E9" w:rsidRDefault="00FC37E9" w:rsidP="00FC37E9">
      <w:pPr>
        <w:rPr>
          <w:lang w:eastAsia="zh-CN"/>
        </w:rPr>
      </w:pPr>
      <w:r>
        <w:rPr>
          <w:lang w:eastAsia="zh-CN"/>
        </w:rPr>
        <w:t>The GET method allows to read a subscription. The EAS shall initiate the HTTP GET request message and the EES shall respond to the message. This method shall support the URI query parameters specified in table </w:t>
      </w:r>
      <w:r>
        <w:t>8.5</w:t>
      </w:r>
      <w:r>
        <w:rPr>
          <w:lang w:eastAsia="zh-CN"/>
        </w:rPr>
        <w:t>.2.3.3.4-1.</w:t>
      </w:r>
    </w:p>
    <w:p w14:paraId="50E05821" w14:textId="660A726B" w:rsidR="00FC37E9" w:rsidRPr="00384E92" w:rsidRDefault="009F3939" w:rsidP="00FC37E9">
      <w:pPr>
        <w:pStyle w:val="TH"/>
        <w:rPr>
          <w:rFonts w:cs="Arial"/>
        </w:rPr>
      </w:pPr>
      <w:r>
        <w:t>Table </w:t>
      </w:r>
      <w:r w:rsidR="00FC37E9">
        <w:t>8.5.2.3.3.4</w:t>
      </w:r>
      <w:r w:rsidR="00FC37E9" w:rsidRPr="00384E92">
        <w:t xml:space="preserve">-1: URI query parameters supported by the </w:t>
      </w:r>
      <w:r w:rsidR="00FC37E9">
        <w:t>GET</w:t>
      </w:r>
      <w:r w:rsidR="00FC37E9"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C37E9" w:rsidRPr="00A54937" w14:paraId="1A08B625" w14:textId="77777777" w:rsidTr="00522CF9">
        <w:trPr>
          <w:jc w:val="center"/>
        </w:trPr>
        <w:tc>
          <w:tcPr>
            <w:tcW w:w="844" w:type="pct"/>
            <w:shd w:val="clear" w:color="auto" w:fill="C0C0C0"/>
          </w:tcPr>
          <w:p w14:paraId="49A1C254" w14:textId="77777777" w:rsidR="00FC37E9" w:rsidRPr="00A54937" w:rsidRDefault="00FC37E9" w:rsidP="00571C58">
            <w:pPr>
              <w:pStyle w:val="TAH"/>
            </w:pPr>
            <w:r w:rsidRPr="00A54937">
              <w:t>Name</w:t>
            </w:r>
          </w:p>
        </w:tc>
        <w:tc>
          <w:tcPr>
            <w:tcW w:w="947" w:type="pct"/>
            <w:shd w:val="clear" w:color="auto" w:fill="C0C0C0"/>
          </w:tcPr>
          <w:p w14:paraId="5DA8F046" w14:textId="77777777" w:rsidR="00FC37E9" w:rsidRPr="00A54937" w:rsidRDefault="00FC37E9" w:rsidP="00571C58">
            <w:pPr>
              <w:pStyle w:val="TAH"/>
            </w:pPr>
            <w:r w:rsidRPr="00A54937">
              <w:t>Data type</w:t>
            </w:r>
          </w:p>
        </w:tc>
        <w:tc>
          <w:tcPr>
            <w:tcW w:w="209" w:type="pct"/>
            <w:shd w:val="clear" w:color="auto" w:fill="C0C0C0"/>
          </w:tcPr>
          <w:p w14:paraId="35168C84" w14:textId="77777777" w:rsidR="00FC37E9" w:rsidRPr="00A54937" w:rsidRDefault="00FC37E9" w:rsidP="00571C58">
            <w:pPr>
              <w:pStyle w:val="TAH"/>
            </w:pPr>
            <w:r w:rsidRPr="00A54937">
              <w:t>P</w:t>
            </w:r>
          </w:p>
        </w:tc>
        <w:tc>
          <w:tcPr>
            <w:tcW w:w="608" w:type="pct"/>
            <w:shd w:val="clear" w:color="auto" w:fill="C0C0C0"/>
          </w:tcPr>
          <w:p w14:paraId="3D196AB0" w14:textId="77777777" w:rsidR="00FC37E9" w:rsidRPr="00A54937" w:rsidRDefault="00FC37E9" w:rsidP="00571C58">
            <w:pPr>
              <w:pStyle w:val="TAH"/>
            </w:pPr>
            <w:r w:rsidRPr="00A54937">
              <w:t>Cardinality</w:t>
            </w:r>
          </w:p>
        </w:tc>
        <w:tc>
          <w:tcPr>
            <w:tcW w:w="2392" w:type="pct"/>
            <w:shd w:val="clear" w:color="auto" w:fill="C0C0C0"/>
            <w:vAlign w:val="center"/>
          </w:tcPr>
          <w:p w14:paraId="131EA766" w14:textId="77777777" w:rsidR="00FC37E9" w:rsidRPr="00A54937" w:rsidRDefault="00FC37E9" w:rsidP="00571C58">
            <w:pPr>
              <w:pStyle w:val="TAH"/>
            </w:pPr>
            <w:r w:rsidRPr="00A54937">
              <w:t>Description</w:t>
            </w:r>
          </w:p>
        </w:tc>
      </w:tr>
      <w:tr w:rsidR="00FC37E9" w:rsidRPr="00A54937" w14:paraId="694042A5" w14:textId="77777777" w:rsidTr="00522CF9">
        <w:trPr>
          <w:jc w:val="center"/>
        </w:trPr>
        <w:tc>
          <w:tcPr>
            <w:tcW w:w="844" w:type="pct"/>
            <w:shd w:val="clear" w:color="auto" w:fill="auto"/>
          </w:tcPr>
          <w:p w14:paraId="5B4064DC" w14:textId="77777777" w:rsidR="00FC37E9" w:rsidRDefault="00FC37E9" w:rsidP="00571C58">
            <w:pPr>
              <w:pStyle w:val="TAL"/>
              <w:rPr>
                <w:lang w:eastAsia="ja-JP"/>
              </w:rPr>
            </w:pPr>
            <w:r>
              <w:rPr>
                <w:rFonts w:hint="eastAsia"/>
                <w:lang w:eastAsia="ja-JP"/>
              </w:rPr>
              <w:t>n/a</w:t>
            </w:r>
          </w:p>
        </w:tc>
        <w:tc>
          <w:tcPr>
            <w:tcW w:w="947" w:type="pct"/>
          </w:tcPr>
          <w:p w14:paraId="506A2755" w14:textId="77777777" w:rsidR="00FC37E9" w:rsidRDefault="00FC37E9" w:rsidP="00571C58">
            <w:pPr>
              <w:pStyle w:val="TAL"/>
            </w:pPr>
          </w:p>
        </w:tc>
        <w:tc>
          <w:tcPr>
            <w:tcW w:w="209" w:type="pct"/>
          </w:tcPr>
          <w:p w14:paraId="1373D8CD" w14:textId="77777777" w:rsidR="00FC37E9" w:rsidRDefault="00FC37E9" w:rsidP="00571C58">
            <w:pPr>
              <w:pStyle w:val="TAC"/>
            </w:pPr>
          </w:p>
        </w:tc>
        <w:tc>
          <w:tcPr>
            <w:tcW w:w="608" w:type="pct"/>
          </w:tcPr>
          <w:p w14:paraId="5E50D9AF" w14:textId="77777777" w:rsidR="00FC37E9" w:rsidRDefault="00FC37E9" w:rsidP="00571C58">
            <w:pPr>
              <w:pStyle w:val="TAL"/>
            </w:pPr>
          </w:p>
        </w:tc>
        <w:tc>
          <w:tcPr>
            <w:tcW w:w="2392" w:type="pct"/>
            <w:shd w:val="clear" w:color="auto" w:fill="auto"/>
            <w:vAlign w:val="center"/>
          </w:tcPr>
          <w:p w14:paraId="5EBBE4AA" w14:textId="77777777" w:rsidR="00FC37E9" w:rsidRPr="000C4B53" w:rsidRDefault="00FC37E9" w:rsidP="00571C58">
            <w:pPr>
              <w:pStyle w:val="TAL"/>
            </w:pPr>
          </w:p>
        </w:tc>
      </w:tr>
    </w:tbl>
    <w:p w14:paraId="61499B91" w14:textId="37031BC7" w:rsidR="00FC37E9" w:rsidRDefault="00FC37E9" w:rsidP="00F43D57"/>
    <w:p w14:paraId="7915A2C9" w14:textId="3876B2C1" w:rsidR="00FC37E9" w:rsidRPr="00384E92" w:rsidRDefault="00FC37E9" w:rsidP="00FC37E9">
      <w:r>
        <w:t>This method shall support the request data structures specified in table 8.5.2.3.3.4-2 and the response data structures and response codes specified in table 8.5.2.3.3.4-3.</w:t>
      </w:r>
    </w:p>
    <w:p w14:paraId="4E12E5D1" w14:textId="39D468F5" w:rsidR="00FC37E9" w:rsidRPr="001769FF" w:rsidRDefault="009F3939" w:rsidP="00FC37E9">
      <w:pPr>
        <w:pStyle w:val="TH"/>
      </w:pPr>
      <w:r>
        <w:lastRenderedPageBreak/>
        <w:t>Table </w:t>
      </w:r>
      <w:r w:rsidR="00FC37E9">
        <w:t>8.5.2.3.3.4</w:t>
      </w:r>
      <w:r w:rsidR="00FC37E9" w:rsidRPr="001769FF">
        <w:t xml:space="preserve">-2: Data structures supported by the </w:t>
      </w:r>
      <w:r w:rsidR="00FC37E9">
        <w:t xml:space="preserve">GET Request Body </w:t>
      </w:r>
      <w:r w:rsidR="00FC37E9" w:rsidRPr="001769FF">
        <w:t>on this resource</w:t>
      </w:r>
      <w:r w:rsidR="00FC37E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C37E9" w:rsidRPr="00A54937" w14:paraId="323ADA02" w14:textId="77777777" w:rsidTr="0044420C">
        <w:trPr>
          <w:jc w:val="center"/>
        </w:trPr>
        <w:tc>
          <w:tcPr>
            <w:tcW w:w="1604" w:type="dxa"/>
            <w:shd w:val="clear" w:color="auto" w:fill="C0C0C0"/>
          </w:tcPr>
          <w:p w14:paraId="460752E0" w14:textId="77777777" w:rsidR="00FC37E9" w:rsidRPr="00A54937" w:rsidRDefault="00FC37E9" w:rsidP="00571C58">
            <w:pPr>
              <w:pStyle w:val="TAH"/>
            </w:pPr>
            <w:r w:rsidRPr="00A54937">
              <w:t>Data type</w:t>
            </w:r>
          </w:p>
        </w:tc>
        <w:tc>
          <w:tcPr>
            <w:tcW w:w="518" w:type="dxa"/>
            <w:shd w:val="clear" w:color="auto" w:fill="C0C0C0"/>
          </w:tcPr>
          <w:p w14:paraId="22032DF3" w14:textId="77777777" w:rsidR="00FC37E9" w:rsidRPr="00A54937" w:rsidRDefault="00FC37E9" w:rsidP="00571C58">
            <w:pPr>
              <w:pStyle w:val="TAH"/>
            </w:pPr>
            <w:r w:rsidRPr="00A54937">
              <w:t>P</w:t>
            </w:r>
          </w:p>
        </w:tc>
        <w:tc>
          <w:tcPr>
            <w:tcW w:w="2268" w:type="dxa"/>
            <w:shd w:val="clear" w:color="auto" w:fill="C0C0C0"/>
          </w:tcPr>
          <w:p w14:paraId="6F067D32" w14:textId="77777777" w:rsidR="00FC37E9" w:rsidRPr="00A54937" w:rsidRDefault="00FC37E9" w:rsidP="00571C58">
            <w:pPr>
              <w:pStyle w:val="TAH"/>
            </w:pPr>
            <w:r w:rsidRPr="00A54937">
              <w:t>Cardinality</w:t>
            </w:r>
          </w:p>
        </w:tc>
        <w:tc>
          <w:tcPr>
            <w:tcW w:w="5239" w:type="dxa"/>
            <w:shd w:val="clear" w:color="auto" w:fill="C0C0C0"/>
            <w:vAlign w:val="center"/>
          </w:tcPr>
          <w:p w14:paraId="66FDD0A9" w14:textId="77777777" w:rsidR="00FC37E9" w:rsidRPr="00A54937" w:rsidRDefault="00FC37E9" w:rsidP="00571C58">
            <w:pPr>
              <w:pStyle w:val="TAH"/>
            </w:pPr>
            <w:r w:rsidRPr="00A54937">
              <w:t>Description</w:t>
            </w:r>
          </w:p>
        </w:tc>
      </w:tr>
      <w:tr w:rsidR="00FC37E9" w:rsidRPr="00A54937" w14:paraId="74E191B2" w14:textId="77777777" w:rsidTr="0044420C">
        <w:trPr>
          <w:jc w:val="center"/>
        </w:trPr>
        <w:tc>
          <w:tcPr>
            <w:tcW w:w="1604" w:type="dxa"/>
            <w:shd w:val="clear" w:color="auto" w:fill="auto"/>
          </w:tcPr>
          <w:p w14:paraId="16CA46CF" w14:textId="77777777" w:rsidR="00FC37E9" w:rsidRPr="00A54937" w:rsidRDefault="00FC37E9" w:rsidP="00571C58">
            <w:pPr>
              <w:pStyle w:val="TAL"/>
              <w:rPr>
                <w:lang w:eastAsia="ja-JP"/>
              </w:rPr>
            </w:pPr>
            <w:r>
              <w:rPr>
                <w:rFonts w:hint="eastAsia"/>
                <w:lang w:eastAsia="ja-JP"/>
              </w:rPr>
              <w:t>n</w:t>
            </w:r>
            <w:r>
              <w:rPr>
                <w:lang w:eastAsia="ja-JP"/>
              </w:rPr>
              <w:t>/a</w:t>
            </w:r>
          </w:p>
        </w:tc>
        <w:tc>
          <w:tcPr>
            <w:tcW w:w="518" w:type="dxa"/>
          </w:tcPr>
          <w:p w14:paraId="690B42FF" w14:textId="77777777" w:rsidR="00FC37E9" w:rsidRPr="00A54937" w:rsidRDefault="00FC37E9" w:rsidP="00571C58">
            <w:pPr>
              <w:pStyle w:val="TAC"/>
              <w:rPr>
                <w:lang w:eastAsia="ja-JP"/>
              </w:rPr>
            </w:pPr>
          </w:p>
        </w:tc>
        <w:tc>
          <w:tcPr>
            <w:tcW w:w="2268" w:type="dxa"/>
          </w:tcPr>
          <w:p w14:paraId="70161BA2" w14:textId="77777777" w:rsidR="00FC37E9" w:rsidRPr="00A54937" w:rsidRDefault="00FC37E9" w:rsidP="00571C58">
            <w:pPr>
              <w:pStyle w:val="TAL"/>
              <w:rPr>
                <w:lang w:eastAsia="ja-JP"/>
              </w:rPr>
            </w:pPr>
          </w:p>
        </w:tc>
        <w:tc>
          <w:tcPr>
            <w:tcW w:w="5239" w:type="dxa"/>
            <w:shd w:val="clear" w:color="auto" w:fill="auto"/>
          </w:tcPr>
          <w:p w14:paraId="1B2EFE61" w14:textId="77777777" w:rsidR="00FC37E9" w:rsidRPr="00A54937" w:rsidRDefault="00FC37E9" w:rsidP="00571C58">
            <w:pPr>
              <w:pStyle w:val="TAL"/>
              <w:rPr>
                <w:lang w:eastAsia="ja-JP"/>
              </w:rPr>
            </w:pPr>
          </w:p>
        </w:tc>
      </w:tr>
    </w:tbl>
    <w:p w14:paraId="0C9F5E4A" w14:textId="77777777" w:rsidR="00FC37E9" w:rsidRDefault="00FC37E9" w:rsidP="00FC37E9"/>
    <w:p w14:paraId="58F103D7" w14:textId="24CB6309" w:rsidR="00FC37E9" w:rsidRPr="001769FF" w:rsidRDefault="009F3939" w:rsidP="00FC37E9">
      <w:pPr>
        <w:pStyle w:val="TH"/>
      </w:pPr>
      <w:r>
        <w:t>Table </w:t>
      </w:r>
      <w:r w:rsidR="00FC37E9">
        <w:t>8.5.2.3.3.4</w:t>
      </w:r>
      <w:r w:rsidR="00FC37E9" w:rsidRPr="001769FF">
        <w:t>-</w:t>
      </w:r>
      <w:r w:rsidR="00FC37E9">
        <w:t>3</w:t>
      </w:r>
      <w:r w:rsidR="00FC37E9" w:rsidRPr="001769FF">
        <w:t>: Data structures</w:t>
      </w:r>
      <w:r w:rsidR="00FC37E9">
        <w:t xml:space="preserve"> supported by the GET Response Body </w:t>
      </w:r>
      <w:r w:rsidR="00FC37E9"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FC37E9" w:rsidRPr="00A54937" w14:paraId="25CBE8F6" w14:textId="77777777" w:rsidTr="00522CF9">
        <w:trPr>
          <w:jc w:val="center"/>
        </w:trPr>
        <w:tc>
          <w:tcPr>
            <w:tcW w:w="807" w:type="pct"/>
            <w:shd w:val="clear" w:color="auto" w:fill="C0C0C0"/>
          </w:tcPr>
          <w:p w14:paraId="312D2978" w14:textId="77777777" w:rsidR="00FC37E9" w:rsidRPr="00A54937" w:rsidRDefault="00FC37E9" w:rsidP="00571C58">
            <w:pPr>
              <w:pStyle w:val="TAH"/>
            </w:pPr>
            <w:r w:rsidRPr="00A54937">
              <w:t>Data type</w:t>
            </w:r>
          </w:p>
        </w:tc>
        <w:tc>
          <w:tcPr>
            <w:tcW w:w="515" w:type="pct"/>
            <w:shd w:val="clear" w:color="auto" w:fill="C0C0C0"/>
          </w:tcPr>
          <w:p w14:paraId="2C9CBCAF" w14:textId="77777777" w:rsidR="00FC37E9" w:rsidRPr="00A54937" w:rsidRDefault="00FC37E9" w:rsidP="00571C58">
            <w:pPr>
              <w:pStyle w:val="TAH"/>
            </w:pPr>
            <w:r w:rsidRPr="00A54937">
              <w:t>P</w:t>
            </w:r>
          </w:p>
        </w:tc>
        <w:tc>
          <w:tcPr>
            <w:tcW w:w="736" w:type="pct"/>
            <w:shd w:val="clear" w:color="auto" w:fill="C0C0C0"/>
          </w:tcPr>
          <w:p w14:paraId="13FF421F" w14:textId="77777777" w:rsidR="00FC37E9" w:rsidRPr="00A54937" w:rsidRDefault="00FC37E9" w:rsidP="00571C58">
            <w:pPr>
              <w:pStyle w:val="TAH"/>
            </w:pPr>
            <w:r w:rsidRPr="00A54937">
              <w:t>Cardinality</w:t>
            </w:r>
          </w:p>
        </w:tc>
        <w:tc>
          <w:tcPr>
            <w:tcW w:w="957" w:type="pct"/>
            <w:shd w:val="clear" w:color="auto" w:fill="C0C0C0"/>
          </w:tcPr>
          <w:p w14:paraId="429849BF" w14:textId="77777777" w:rsidR="00FC37E9" w:rsidRPr="00A54937" w:rsidRDefault="00FC37E9" w:rsidP="00571C58">
            <w:pPr>
              <w:pStyle w:val="TAH"/>
            </w:pPr>
            <w:r w:rsidRPr="00A54937">
              <w:t>Response</w:t>
            </w:r>
          </w:p>
          <w:p w14:paraId="6751FDD9" w14:textId="77777777" w:rsidR="00FC37E9" w:rsidRPr="00A54937" w:rsidRDefault="00FC37E9" w:rsidP="00571C58">
            <w:pPr>
              <w:pStyle w:val="TAH"/>
            </w:pPr>
            <w:r w:rsidRPr="00A54937">
              <w:t>codes</w:t>
            </w:r>
          </w:p>
        </w:tc>
        <w:tc>
          <w:tcPr>
            <w:tcW w:w="1985" w:type="pct"/>
            <w:shd w:val="clear" w:color="auto" w:fill="C0C0C0"/>
          </w:tcPr>
          <w:p w14:paraId="4F846963" w14:textId="77777777" w:rsidR="00FC37E9" w:rsidRPr="00A54937" w:rsidRDefault="00FC37E9" w:rsidP="00571C58">
            <w:pPr>
              <w:pStyle w:val="TAH"/>
            </w:pPr>
            <w:r w:rsidRPr="00A54937">
              <w:t>Description</w:t>
            </w:r>
          </w:p>
        </w:tc>
      </w:tr>
      <w:tr w:rsidR="00FC37E9" w:rsidRPr="00A54937" w14:paraId="057619EA" w14:textId="77777777" w:rsidTr="00522CF9">
        <w:trPr>
          <w:jc w:val="center"/>
        </w:trPr>
        <w:tc>
          <w:tcPr>
            <w:tcW w:w="807" w:type="pct"/>
            <w:shd w:val="clear" w:color="auto" w:fill="auto"/>
          </w:tcPr>
          <w:p w14:paraId="1AB4F1B9" w14:textId="77777777" w:rsidR="00FC37E9" w:rsidRPr="00A54937" w:rsidRDefault="00FC37E9" w:rsidP="00571C58">
            <w:pPr>
              <w:pStyle w:val="TAL"/>
              <w:rPr>
                <w:lang w:eastAsia="ja-JP"/>
              </w:rPr>
            </w:pPr>
            <w:r>
              <w:rPr>
                <w:rFonts w:hint="eastAsia"/>
                <w:lang w:eastAsia="ja-JP"/>
              </w:rPr>
              <w:t>SessionWithQoS</w:t>
            </w:r>
          </w:p>
        </w:tc>
        <w:tc>
          <w:tcPr>
            <w:tcW w:w="515" w:type="pct"/>
          </w:tcPr>
          <w:p w14:paraId="2AA9FD35" w14:textId="77777777" w:rsidR="00FC37E9" w:rsidRPr="00A54937" w:rsidRDefault="00FC37E9" w:rsidP="00571C58">
            <w:pPr>
              <w:pStyle w:val="TAC"/>
              <w:rPr>
                <w:lang w:eastAsia="ja-JP"/>
              </w:rPr>
            </w:pPr>
            <w:r>
              <w:rPr>
                <w:rFonts w:hint="eastAsia"/>
                <w:lang w:eastAsia="ja-JP"/>
              </w:rPr>
              <w:t>M</w:t>
            </w:r>
          </w:p>
        </w:tc>
        <w:tc>
          <w:tcPr>
            <w:tcW w:w="736" w:type="pct"/>
          </w:tcPr>
          <w:p w14:paraId="56639A2B" w14:textId="77777777" w:rsidR="00FC37E9" w:rsidRPr="00A54937" w:rsidRDefault="00FC37E9" w:rsidP="00571C58">
            <w:pPr>
              <w:pStyle w:val="TAL"/>
              <w:rPr>
                <w:lang w:eastAsia="ja-JP"/>
              </w:rPr>
            </w:pPr>
            <w:r>
              <w:rPr>
                <w:lang w:eastAsia="ja-JP"/>
              </w:rPr>
              <w:t>1</w:t>
            </w:r>
          </w:p>
        </w:tc>
        <w:tc>
          <w:tcPr>
            <w:tcW w:w="957" w:type="pct"/>
          </w:tcPr>
          <w:p w14:paraId="461E3B23" w14:textId="77777777" w:rsidR="00FC37E9" w:rsidRPr="00A54937" w:rsidRDefault="00FC37E9"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10CF8D8D" w14:textId="77777777" w:rsidR="00FC37E9" w:rsidRPr="00A54937" w:rsidRDefault="00FC37E9" w:rsidP="00571C58">
            <w:pPr>
              <w:pStyle w:val="TAL"/>
              <w:rPr>
                <w:lang w:eastAsia="ja-JP"/>
              </w:rPr>
            </w:pPr>
            <w:r>
              <w:t>The subscription information related to the request URI is returned.</w:t>
            </w:r>
          </w:p>
        </w:tc>
      </w:tr>
      <w:tr w:rsidR="0076468B" w:rsidRPr="00A54937" w14:paraId="72EA8CBB" w14:textId="77777777" w:rsidTr="00522CF9">
        <w:trPr>
          <w:jc w:val="center"/>
        </w:trPr>
        <w:tc>
          <w:tcPr>
            <w:tcW w:w="807" w:type="pct"/>
            <w:shd w:val="clear" w:color="auto" w:fill="auto"/>
          </w:tcPr>
          <w:p w14:paraId="6C5F148B" w14:textId="17B607CD" w:rsidR="0076468B" w:rsidRDefault="0076468B" w:rsidP="0076468B">
            <w:pPr>
              <w:pStyle w:val="TAL"/>
              <w:rPr>
                <w:lang w:eastAsia="ja-JP"/>
              </w:rPr>
            </w:pPr>
            <w:r>
              <w:t>n/a</w:t>
            </w:r>
          </w:p>
        </w:tc>
        <w:tc>
          <w:tcPr>
            <w:tcW w:w="515" w:type="pct"/>
          </w:tcPr>
          <w:p w14:paraId="16A41328" w14:textId="77777777" w:rsidR="0076468B" w:rsidRDefault="0076468B" w:rsidP="0076468B">
            <w:pPr>
              <w:pStyle w:val="TAC"/>
              <w:rPr>
                <w:lang w:eastAsia="ja-JP"/>
              </w:rPr>
            </w:pPr>
          </w:p>
        </w:tc>
        <w:tc>
          <w:tcPr>
            <w:tcW w:w="736" w:type="pct"/>
          </w:tcPr>
          <w:p w14:paraId="2F7FA658" w14:textId="77777777" w:rsidR="0076468B" w:rsidRDefault="0076468B" w:rsidP="0076468B">
            <w:pPr>
              <w:pStyle w:val="TAL"/>
              <w:rPr>
                <w:lang w:eastAsia="ja-JP"/>
              </w:rPr>
            </w:pPr>
          </w:p>
        </w:tc>
        <w:tc>
          <w:tcPr>
            <w:tcW w:w="957" w:type="pct"/>
          </w:tcPr>
          <w:p w14:paraId="4F1D5C61" w14:textId="3D561239" w:rsidR="0076468B" w:rsidRDefault="0076468B" w:rsidP="0076468B">
            <w:pPr>
              <w:pStyle w:val="TAL"/>
              <w:rPr>
                <w:lang w:eastAsia="ja-JP"/>
              </w:rPr>
            </w:pPr>
            <w:r>
              <w:t>307 Temporary Redirect</w:t>
            </w:r>
          </w:p>
        </w:tc>
        <w:tc>
          <w:tcPr>
            <w:tcW w:w="1985" w:type="pct"/>
            <w:shd w:val="clear" w:color="auto" w:fill="auto"/>
          </w:tcPr>
          <w:p w14:paraId="2A05EAE0" w14:textId="77777777" w:rsidR="0076468B" w:rsidRDefault="0076468B" w:rsidP="0076468B">
            <w:pPr>
              <w:pStyle w:val="TAL"/>
            </w:pPr>
            <w:r>
              <w:t>Temporary redirection. The response shall include a Location header field containing an alternative URI of the resource located in an alternative EES.</w:t>
            </w:r>
          </w:p>
          <w:p w14:paraId="401068DE" w14:textId="77777777" w:rsidR="0076468B" w:rsidRDefault="0076468B" w:rsidP="0076468B">
            <w:pPr>
              <w:pStyle w:val="TAL"/>
            </w:pPr>
          </w:p>
          <w:p w14:paraId="346DC9FC" w14:textId="5093F027" w:rsidR="0076468B" w:rsidRDefault="0076468B" w:rsidP="0076468B">
            <w:pPr>
              <w:pStyle w:val="TAL"/>
            </w:pPr>
            <w:r>
              <w:t>Redirection handling is described in clause 5.2.10 of TS 29.122 [6].</w:t>
            </w:r>
          </w:p>
        </w:tc>
      </w:tr>
      <w:tr w:rsidR="0076468B" w:rsidRPr="00A54937" w14:paraId="057EB80C" w14:textId="77777777" w:rsidTr="00522CF9">
        <w:trPr>
          <w:jc w:val="center"/>
        </w:trPr>
        <w:tc>
          <w:tcPr>
            <w:tcW w:w="807" w:type="pct"/>
            <w:shd w:val="clear" w:color="auto" w:fill="auto"/>
          </w:tcPr>
          <w:p w14:paraId="7CC8BB22" w14:textId="5670EA66" w:rsidR="0076468B" w:rsidRDefault="0076468B" w:rsidP="0076468B">
            <w:pPr>
              <w:pStyle w:val="TAL"/>
              <w:rPr>
                <w:lang w:eastAsia="ja-JP"/>
              </w:rPr>
            </w:pPr>
            <w:r>
              <w:t>n/a</w:t>
            </w:r>
          </w:p>
        </w:tc>
        <w:tc>
          <w:tcPr>
            <w:tcW w:w="515" w:type="pct"/>
          </w:tcPr>
          <w:p w14:paraId="3BC00708" w14:textId="77777777" w:rsidR="0076468B" w:rsidRDefault="0076468B" w:rsidP="0076468B">
            <w:pPr>
              <w:pStyle w:val="TAC"/>
              <w:rPr>
                <w:lang w:eastAsia="ja-JP"/>
              </w:rPr>
            </w:pPr>
          </w:p>
        </w:tc>
        <w:tc>
          <w:tcPr>
            <w:tcW w:w="736" w:type="pct"/>
          </w:tcPr>
          <w:p w14:paraId="50DA852A" w14:textId="77777777" w:rsidR="0076468B" w:rsidRDefault="0076468B" w:rsidP="0076468B">
            <w:pPr>
              <w:pStyle w:val="TAL"/>
              <w:rPr>
                <w:lang w:eastAsia="ja-JP"/>
              </w:rPr>
            </w:pPr>
          </w:p>
        </w:tc>
        <w:tc>
          <w:tcPr>
            <w:tcW w:w="957" w:type="pct"/>
          </w:tcPr>
          <w:p w14:paraId="6A336C21" w14:textId="44DD29EA" w:rsidR="0076468B" w:rsidRDefault="0076468B" w:rsidP="0076468B">
            <w:pPr>
              <w:pStyle w:val="TAL"/>
              <w:rPr>
                <w:lang w:eastAsia="ja-JP"/>
              </w:rPr>
            </w:pPr>
            <w:r>
              <w:t>308 Permanent Redirect</w:t>
            </w:r>
          </w:p>
        </w:tc>
        <w:tc>
          <w:tcPr>
            <w:tcW w:w="1985" w:type="pct"/>
            <w:shd w:val="clear" w:color="auto" w:fill="auto"/>
          </w:tcPr>
          <w:p w14:paraId="739DCE32" w14:textId="77777777" w:rsidR="0076468B" w:rsidRDefault="0076468B" w:rsidP="0076468B">
            <w:pPr>
              <w:pStyle w:val="TAL"/>
            </w:pPr>
            <w:r>
              <w:t>Permanent redirection. The response shall include a Location header field containing an alternative URI of the resource located in an alternative EES.</w:t>
            </w:r>
          </w:p>
          <w:p w14:paraId="07FC4C5A" w14:textId="77777777" w:rsidR="0076468B" w:rsidRDefault="0076468B" w:rsidP="0076468B">
            <w:pPr>
              <w:pStyle w:val="TAL"/>
            </w:pPr>
          </w:p>
          <w:p w14:paraId="51C81FF4" w14:textId="7509D9A8" w:rsidR="0076468B" w:rsidRDefault="0076468B" w:rsidP="0076468B">
            <w:pPr>
              <w:pStyle w:val="TAL"/>
            </w:pPr>
            <w:r>
              <w:t>Redirection handling is described in clause 5.2.10 of TS 29.122 [6].</w:t>
            </w:r>
          </w:p>
        </w:tc>
      </w:tr>
      <w:tr w:rsidR="0076468B" w:rsidRPr="00A54937" w14:paraId="3604E199" w14:textId="77777777" w:rsidTr="00522CF9">
        <w:trPr>
          <w:jc w:val="center"/>
        </w:trPr>
        <w:tc>
          <w:tcPr>
            <w:tcW w:w="5000" w:type="pct"/>
            <w:gridSpan w:val="5"/>
          </w:tcPr>
          <w:p w14:paraId="1ECCE89F" w14:textId="139F36BC" w:rsidR="0076468B" w:rsidRDefault="0076468B" w:rsidP="0076468B">
            <w:pPr>
              <w:pStyle w:val="TAN"/>
              <w:rPr>
                <w:lang w:eastAsia="ja-JP"/>
              </w:rPr>
            </w:pPr>
            <w:r w:rsidRPr="0016361A">
              <w:t>NOTE:</w:t>
            </w:r>
            <w:r w:rsidRPr="0016361A">
              <w:rPr>
                <w:noProof/>
              </w:rPr>
              <w:tab/>
              <w:t xml:space="preserve">The manadatory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744F6925" w14:textId="171940EF" w:rsidR="00FC37E9" w:rsidRDefault="00FC37E9" w:rsidP="00FC37E9"/>
    <w:p w14:paraId="599D30DE" w14:textId="77777777" w:rsidR="0076468B" w:rsidRDefault="0076468B" w:rsidP="0076468B">
      <w:pPr>
        <w:pStyle w:val="TH"/>
      </w:pPr>
      <w:r>
        <w:t>Table 8.5.2.3.3.4-4: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E6EB218" w14:textId="77777777" w:rsidTr="0044420C">
        <w:trPr>
          <w:jc w:val="center"/>
        </w:trPr>
        <w:tc>
          <w:tcPr>
            <w:tcW w:w="825" w:type="pct"/>
            <w:shd w:val="clear" w:color="auto" w:fill="C0C0C0"/>
          </w:tcPr>
          <w:p w14:paraId="7E68918E" w14:textId="77777777" w:rsidR="0076468B" w:rsidRDefault="0076468B" w:rsidP="00F57CDA">
            <w:pPr>
              <w:pStyle w:val="TAH"/>
            </w:pPr>
            <w:r>
              <w:t>Name</w:t>
            </w:r>
          </w:p>
        </w:tc>
        <w:tc>
          <w:tcPr>
            <w:tcW w:w="732" w:type="pct"/>
            <w:shd w:val="clear" w:color="auto" w:fill="C0C0C0"/>
          </w:tcPr>
          <w:p w14:paraId="0CA4FDC8" w14:textId="77777777" w:rsidR="0076468B" w:rsidRDefault="0076468B" w:rsidP="00F57CDA">
            <w:pPr>
              <w:pStyle w:val="TAH"/>
            </w:pPr>
            <w:r>
              <w:t>Data type</w:t>
            </w:r>
          </w:p>
        </w:tc>
        <w:tc>
          <w:tcPr>
            <w:tcW w:w="217" w:type="pct"/>
            <w:shd w:val="clear" w:color="auto" w:fill="C0C0C0"/>
          </w:tcPr>
          <w:p w14:paraId="30A8AB9D" w14:textId="77777777" w:rsidR="0076468B" w:rsidRDefault="0076468B" w:rsidP="00F57CDA">
            <w:pPr>
              <w:pStyle w:val="TAH"/>
            </w:pPr>
            <w:r>
              <w:t>P</w:t>
            </w:r>
          </w:p>
        </w:tc>
        <w:tc>
          <w:tcPr>
            <w:tcW w:w="581" w:type="pct"/>
            <w:shd w:val="clear" w:color="auto" w:fill="C0C0C0"/>
          </w:tcPr>
          <w:p w14:paraId="51CC643A" w14:textId="77777777" w:rsidR="0076468B" w:rsidRDefault="0076468B" w:rsidP="00F57CDA">
            <w:pPr>
              <w:pStyle w:val="TAH"/>
            </w:pPr>
            <w:r>
              <w:t>Cardinality</w:t>
            </w:r>
          </w:p>
        </w:tc>
        <w:tc>
          <w:tcPr>
            <w:tcW w:w="2645" w:type="pct"/>
            <w:shd w:val="clear" w:color="auto" w:fill="C0C0C0"/>
            <w:vAlign w:val="center"/>
          </w:tcPr>
          <w:p w14:paraId="292DD5C5" w14:textId="77777777" w:rsidR="0076468B" w:rsidRDefault="0076468B" w:rsidP="00F57CDA">
            <w:pPr>
              <w:pStyle w:val="TAH"/>
            </w:pPr>
            <w:r>
              <w:t>Description</w:t>
            </w:r>
          </w:p>
        </w:tc>
      </w:tr>
      <w:tr w:rsidR="0076468B" w14:paraId="6284F4E6" w14:textId="77777777" w:rsidTr="0044420C">
        <w:trPr>
          <w:jc w:val="center"/>
        </w:trPr>
        <w:tc>
          <w:tcPr>
            <w:tcW w:w="825" w:type="pct"/>
            <w:shd w:val="clear" w:color="auto" w:fill="auto"/>
          </w:tcPr>
          <w:p w14:paraId="57B32027" w14:textId="77777777" w:rsidR="0076468B" w:rsidRDefault="0076468B" w:rsidP="00F57CDA">
            <w:pPr>
              <w:pStyle w:val="TAL"/>
            </w:pPr>
            <w:r>
              <w:t>Location</w:t>
            </w:r>
          </w:p>
        </w:tc>
        <w:tc>
          <w:tcPr>
            <w:tcW w:w="732" w:type="pct"/>
          </w:tcPr>
          <w:p w14:paraId="0DE5656B" w14:textId="77777777" w:rsidR="0076468B" w:rsidRDefault="0076468B" w:rsidP="00F57CDA">
            <w:pPr>
              <w:pStyle w:val="TAL"/>
            </w:pPr>
            <w:r>
              <w:t>string</w:t>
            </w:r>
          </w:p>
        </w:tc>
        <w:tc>
          <w:tcPr>
            <w:tcW w:w="217" w:type="pct"/>
          </w:tcPr>
          <w:p w14:paraId="347066E7" w14:textId="77777777" w:rsidR="0076468B" w:rsidRDefault="0076468B" w:rsidP="00F57CDA">
            <w:pPr>
              <w:pStyle w:val="TAC"/>
            </w:pPr>
            <w:r>
              <w:t>M</w:t>
            </w:r>
          </w:p>
        </w:tc>
        <w:tc>
          <w:tcPr>
            <w:tcW w:w="581" w:type="pct"/>
          </w:tcPr>
          <w:p w14:paraId="57288C20" w14:textId="77777777" w:rsidR="0076468B" w:rsidRDefault="0076468B" w:rsidP="00F57CDA">
            <w:pPr>
              <w:pStyle w:val="TAL"/>
            </w:pPr>
            <w:r>
              <w:t>1</w:t>
            </w:r>
          </w:p>
        </w:tc>
        <w:tc>
          <w:tcPr>
            <w:tcW w:w="2645" w:type="pct"/>
            <w:shd w:val="clear" w:color="auto" w:fill="auto"/>
            <w:vAlign w:val="center"/>
          </w:tcPr>
          <w:p w14:paraId="49948A28" w14:textId="77777777" w:rsidR="0076468B" w:rsidRDefault="0076468B" w:rsidP="00F57CDA">
            <w:pPr>
              <w:pStyle w:val="TAL"/>
            </w:pPr>
            <w:r>
              <w:t>An alternative URI of the resource located in an alternative EES.</w:t>
            </w:r>
          </w:p>
        </w:tc>
      </w:tr>
    </w:tbl>
    <w:p w14:paraId="21B409A0" w14:textId="77777777" w:rsidR="0076468B" w:rsidRDefault="0076468B" w:rsidP="0076468B"/>
    <w:p w14:paraId="12E21273" w14:textId="77777777" w:rsidR="0076468B" w:rsidRDefault="0076468B" w:rsidP="0076468B">
      <w:pPr>
        <w:pStyle w:val="TH"/>
      </w:pPr>
      <w:r>
        <w:t>Table 8.5.2.3.3.4-5: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075DAEE" w14:textId="77777777" w:rsidTr="0044420C">
        <w:trPr>
          <w:jc w:val="center"/>
        </w:trPr>
        <w:tc>
          <w:tcPr>
            <w:tcW w:w="825" w:type="pct"/>
            <w:shd w:val="clear" w:color="auto" w:fill="C0C0C0"/>
          </w:tcPr>
          <w:p w14:paraId="05EA78A8" w14:textId="77777777" w:rsidR="0076468B" w:rsidRDefault="0076468B" w:rsidP="00F57CDA">
            <w:pPr>
              <w:pStyle w:val="TAH"/>
            </w:pPr>
            <w:r>
              <w:t>Name</w:t>
            </w:r>
          </w:p>
        </w:tc>
        <w:tc>
          <w:tcPr>
            <w:tcW w:w="732" w:type="pct"/>
            <w:shd w:val="clear" w:color="auto" w:fill="C0C0C0"/>
          </w:tcPr>
          <w:p w14:paraId="0F238553" w14:textId="77777777" w:rsidR="0076468B" w:rsidRDefault="0076468B" w:rsidP="00F57CDA">
            <w:pPr>
              <w:pStyle w:val="TAH"/>
            </w:pPr>
            <w:r>
              <w:t>Data type</w:t>
            </w:r>
          </w:p>
        </w:tc>
        <w:tc>
          <w:tcPr>
            <w:tcW w:w="217" w:type="pct"/>
            <w:shd w:val="clear" w:color="auto" w:fill="C0C0C0"/>
          </w:tcPr>
          <w:p w14:paraId="60BE6EC8" w14:textId="77777777" w:rsidR="0076468B" w:rsidRDefault="0076468B" w:rsidP="00F57CDA">
            <w:pPr>
              <w:pStyle w:val="TAH"/>
            </w:pPr>
            <w:r>
              <w:t>P</w:t>
            </w:r>
          </w:p>
        </w:tc>
        <w:tc>
          <w:tcPr>
            <w:tcW w:w="581" w:type="pct"/>
            <w:shd w:val="clear" w:color="auto" w:fill="C0C0C0"/>
          </w:tcPr>
          <w:p w14:paraId="04ACE040" w14:textId="77777777" w:rsidR="0076468B" w:rsidRDefault="0076468B" w:rsidP="00F57CDA">
            <w:pPr>
              <w:pStyle w:val="TAH"/>
            </w:pPr>
            <w:r>
              <w:t>Cardinality</w:t>
            </w:r>
          </w:p>
        </w:tc>
        <w:tc>
          <w:tcPr>
            <w:tcW w:w="2645" w:type="pct"/>
            <w:shd w:val="clear" w:color="auto" w:fill="C0C0C0"/>
            <w:vAlign w:val="center"/>
          </w:tcPr>
          <w:p w14:paraId="7723B8CF" w14:textId="77777777" w:rsidR="0076468B" w:rsidRDefault="0076468B" w:rsidP="00F57CDA">
            <w:pPr>
              <w:pStyle w:val="TAH"/>
            </w:pPr>
            <w:r>
              <w:t>Description</w:t>
            </w:r>
          </w:p>
        </w:tc>
      </w:tr>
      <w:tr w:rsidR="0076468B" w14:paraId="78DC1804" w14:textId="77777777" w:rsidTr="0044420C">
        <w:trPr>
          <w:jc w:val="center"/>
        </w:trPr>
        <w:tc>
          <w:tcPr>
            <w:tcW w:w="825" w:type="pct"/>
            <w:shd w:val="clear" w:color="auto" w:fill="auto"/>
          </w:tcPr>
          <w:p w14:paraId="345CAE82" w14:textId="77777777" w:rsidR="0076468B" w:rsidRDefault="0076468B" w:rsidP="00F57CDA">
            <w:pPr>
              <w:pStyle w:val="TAL"/>
            </w:pPr>
            <w:r>
              <w:t>Location</w:t>
            </w:r>
          </w:p>
        </w:tc>
        <w:tc>
          <w:tcPr>
            <w:tcW w:w="732" w:type="pct"/>
          </w:tcPr>
          <w:p w14:paraId="629F8718" w14:textId="77777777" w:rsidR="0076468B" w:rsidRDefault="0076468B" w:rsidP="00F57CDA">
            <w:pPr>
              <w:pStyle w:val="TAL"/>
            </w:pPr>
            <w:r>
              <w:t>string</w:t>
            </w:r>
          </w:p>
        </w:tc>
        <w:tc>
          <w:tcPr>
            <w:tcW w:w="217" w:type="pct"/>
          </w:tcPr>
          <w:p w14:paraId="1D0E83B4" w14:textId="77777777" w:rsidR="0076468B" w:rsidRDefault="0076468B" w:rsidP="00F57CDA">
            <w:pPr>
              <w:pStyle w:val="TAC"/>
            </w:pPr>
            <w:r>
              <w:t>M</w:t>
            </w:r>
          </w:p>
        </w:tc>
        <w:tc>
          <w:tcPr>
            <w:tcW w:w="581" w:type="pct"/>
          </w:tcPr>
          <w:p w14:paraId="50DF5E04" w14:textId="77777777" w:rsidR="0076468B" w:rsidRDefault="0076468B" w:rsidP="00F57CDA">
            <w:pPr>
              <w:pStyle w:val="TAL"/>
            </w:pPr>
            <w:r>
              <w:t>1</w:t>
            </w:r>
          </w:p>
        </w:tc>
        <w:tc>
          <w:tcPr>
            <w:tcW w:w="2645" w:type="pct"/>
            <w:shd w:val="clear" w:color="auto" w:fill="auto"/>
            <w:vAlign w:val="center"/>
          </w:tcPr>
          <w:p w14:paraId="2426A030" w14:textId="77777777" w:rsidR="0076468B" w:rsidRDefault="0076468B" w:rsidP="00F57CDA">
            <w:pPr>
              <w:pStyle w:val="TAL"/>
            </w:pPr>
            <w:r>
              <w:t>An alternative URI of the resource located in an alternative EES.</w:t>
            </w:r>
          </w:p>
        </w:tc>
      </w:tr>
    </w:tbl>
    <w:p w14:paraId="3EDCD8D5" w14:textId="0ACE823D" w:rsidR="0076468B" w:rsidRDefault="0076468B" w:rsidP="00FC37E9"/>
    <w:p w14:paraId="57B1C24D" w14:textId="273FE500" w:rsidR="00AD269B" w:rsidRDefault="00AD269B" w:rsidP="00AD269B">
      <w:pPr>
        <w:pStyle w:val="Heading5"/>
        <w:rPr>
          <w:lang w:eastAsia="zh-CN"/>
        </w:rPr>
      </w:pPr>
      <w:bookmarkStart w:id="8552" w:name="_Toc85734380"/>
      <w:bookmarkStart w:id="8553" w:name="_Toc89431679"/>
      <w:bookmarkStart w:id="8554" w:name="_Toc97042491"/>
      <w:bookmarkStart w:id="8555" w:name="_Toc97045635"/>
      <w:bookmarkStart w:id="8556" w:name="_Toc97155380"/>
      <w:bookmarkStart w:id="8557" w:name="_Toc101521520"/>
      <w:bookmarkStart w:id="8558" w:name="_Toc138761799"/>
      <w:bookmarkStart w:id="8559" w:name="_Toc144216520"/>
      <w:r>
        <w:rPr>
          <w:lang w:eastAsia="zh-CN"/>
        </w:rPr>
        <w:t>8.</w:t>
      </w:r>
      <w:r w:rsidR="008575FC">
        <w:rPr>
          <w:lang w:eastAsia="zh-CN"/>
        </w:rPr>
        <w:t>5</w:t>
      </w:r>
      <w:r>
        <w:rPr>
          <w:lang w:eastAsia="zh-CN"/>
        </w:rPr>
        <w:t>.2.3.4</w:t>
      </w:r>
      <w:r>
        <w:rPr>
          <w:lang w:eastAsia="zh-CN"/>
        </w:rPr>
        <w:tab/>
        <w:t>Resource Custom Operations</w:t>
      </w:r>
      <w:bookmarkEnd w:id="8552"/>
      <w:bookmarkEnd w:id="8553"/>
      <w:bookmarkEnd w:id="8554"/>
      <w:bookmarkEnd w:id="8555"/>
      <w:bookmarkEnd w:id="8556"/>
      <w:bookmarkEnd w:id="8557"/>
      <w:bookmarkEnd w:id="8558"/>
      <w:bookmarkEnd w:id="8559"/>
    </w:p>
    <w:p w14:paraId="5977EB96" w14:textId="77777777" w:rsidR="00AD269B" w:rsidRDefault="00AD269B" w:rsidP="00AD269B">
      <w:r>
        <w:t>None.</w:t>
      </w:r>
    </w:p>
    <w:p w14:paraId="6895D26D" w14:textId="292E67E8" w:rsidR="00AD269B" w:rsidRDefault="00AD269B" w:rsidP="00AD269B">
      <w:pPr>
        <w:pStyle w:val="Heading3"/>
      </w:pPr>
      <w:bookmarkStart w:id="8560" w:name="_Toc85734381"/>
      <w:bookmarkStart w:id="8561" w:name="_Toc89431680"/>
      <w:bookmarkStart w:id="8562" w:name="_Toc97042492"/>
      <w:bookmarkStart w:id="8563" w:name="_Toc97045636"/>
      <w:bookmarkStart w:id="8564" w:name="_Toc97155381"/>
      <w:bookmarkStart w:id="8565" w:name="_Toc101521521"/>
      <w:bookmarkStart w:id="8566" w:name="_Toc138761800"/>
      <w:bookmarkStart w:id="8567" w:name="_Toc144216521"/>
      <w:r>
        <w:t>8.</w:t>
      </w:r>
      <w:r w:rsidR="008575FC">
        <w:t>5</w:t>
      </w:r>
      <w:r>
        <w:t>.3</w:t>
      </w:r>
      <w:r>
        <w:tab/>
        <w:t>Custom Operations without associated resources</w:t>
      </w:r>
      <w:bookmarkEnd w:id="8560"/>
      <w:bookmarkEnd w:id="8561"/>
      <w:bookmarkEnd w:id="8562"/>
      <w:bookmarkEnd w:id="8563"/>
      <w:bookmarkEnd w:id="8564"/>
      <w:bookmarkEnd w:id="8565"/>
      <w:bookmarkEnd w:id="8566"/>
      <w:bookmarkEnd w:id="8567"/>
    </w:p>
    <w:p w14:paraId="56B67FE1" w14:textId="77777777" w:rsidR="00AD269B" w:rsidRDefault="00AD269B" w:rsidP="00AD269B">
      <w:pPr>
        <w:rPr>
          <w:lang w:eastAsia="ja-JP"/>
        </w:rPr>
      </w:pPr>
      <w:r>
        <w:t>None</w:t>
      </w:r>
      <w:r>
        <w:rPr>
          <w:rFonts w:hint="eastAsia"/>
          <w:lang w:eastAsia="ja-JP"/>
        </w:rPr>
        <w:t>.</w:t>
      </w:r>
    </w:p>
    <w:p w14:paraId="3254C43D" w14:textId="0FE22F78" w:rsidR="00AD269B" w:rsidRDefault="00AD269B" w:rsidP="00AD269B">
      <w:pPr>
        <w:pStyle w:val="Heading3"/>
      </w:pPr>
      <w:bookmarkStart w:id="8568" w:name="_Toc85734382"/>
      <w:bookmarkStart w:id="8569" w:name="_Toc89431681"/>
      <w:bookmarkStart w:id="8570" w:name="_Toc97042493"/>
      <w:bookmarkStart w:id="8571" w:name="_Toc97045637"/>
      <w:bookmarkStart w:id="8572" w:name="_Toc97155382"/>
      <w:bookmarkStart w:id="8573" w:name="_Toc101521522"/>
      <w:bookmarkStart w:id="8574" w:name="_Toc138761801"/>
      <w:bookmarkStart w:id="8575" w:name="_Toc144216522"/>
      <w:r>
        <w:lastRenderedPageBreak/>
        <w:t>8.</w:t>
      </w:r>
      <w:r w:rsidR="008575FC">
        <w:t>5</w:t>
      </w:r>
      <w:r>
        <w:t>.4</w:t>
      </w:r>
      <w:r>
        <w:tab/>
        <w:t>Notifications</w:t>
      </w:r>
      <w:bookmarkEnd w:id="8494"/>
      <w:bookmarkEnd w:id="8568"/>
      <w:bookmarkEnd w:id="8569"/>
      <w:bookmarkEnd w:id="8570"/>
      <w:bookmarkEnd w:id="8571"/>
      <w:bookmarkEnd w:id="8572"/>
      <w:bookmarkEnd w:id="8573"/>
      <w:bookmarkEnd w:id="8574"/>
      <w:bookmarkEnd w:id="8575"/>
    </w:p>
    <w:p w14:paraId="78F92868" w14:textId="7A6940B1" w:rsidR="00AD269B" w:rsidRPr="00AF7276" w:rsidRDefault="00AD269B" w:rsidP="00AD269B">
      <w:pPr>
        <w:pStyle w:val="Heading4"/>
      </w:pPr>
      <w:bookmarkStart w:id="8576" w:name="_Toc65839249"/>
      <w:bookmarkStart w:id="8577" w:name="_Toc85734383"/>
      <w:bookmarkStart w:id="8578" w:name="_Toc89431682"/>
      <w:bookmarkStart w:id="8579" w:name="_Toc97042494"/>
      <w:bookmarkStart w:id="8580" w:name="_Toc97045638"/>
      <w:bookmarkStart w:id="8581" w:name="_Toc97155383"/>
      <w:bookmarkStart w:id="8582" w:name="_Toc101521523"/>
      <w:bookmarkStart w:id="8583" w:name="_Toc138761802"/>
      <w:bookmarkStart w:id="8584" w:name="_Toc144216523"/>
      <w:r>
        <w:t>8.</w:t>
      </w:r>
      <w:r w:rsidR="008575FC">
        <w:t>5</w:t>
      </w:r>
      <w:r w:rsidRPr="00AF7276">
        <w:t>.</w:t>
      </w:r>
      <w:r>
        <w:t>4</w:t>
      </w:r>
      <w:r w:rsidRPr="00AF7276">
        <w:t>.1</w:t>
      </w:r>
      <w:r w:rsidRPr="00AF7276">
        <w:tab/>
        <w:t>General</w:t>
      </w:r>
      <w:bookmarkEnd w:id="8576"/>
      <w:bookmarkEnd w:id="8577"/>
      <w:bookmarkEnd w:id="8578"/>
      <w:bookmarkEnd w:id="8579"/>
      <w:bookmarkEnd w:id="8580"/>
      <w:bookmarkEnd w:id="8581"/>
      <w:bookmarkEnd w:id="8582"/>
      <w:bookmarkEnd w:id="8583"/>
      <w:bookmarkEnd w:id="8584"/>
    </w:p>
    <w:p w14:paraId="09900C3B" w14:textId="0F11CE49" w:rsidR="00AD269B" w:rsidRPr="00384E92" w:rsidRDefault="00AD269B" w:rsidP="00AD269B">
      <w:pPr>
        <w:pStyle w:val="TH"/>
      </w:pPr>
      <w:r w:rsidRPr="00384E92">
        <w:t>Table</w:t>
      </w:r>
      <w:r>
        <w:t> 8.</w:t>
      </w:r>
      <w:r w:rsidR="008575FC">
        <w:t>5</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AD269B" w:rsidRPr="00384E92" w14:paraId="2AA7413B" w14:textId="77777777" w:rsidTr="00522CF9">
        <w:trPr>
          <w:jc w:val="center"/>
        </w:trPr>
        <w:tc>
          <w:tcPr>
            <w:tcW w:w="1026" w:type="pct"/>
            <w:shd w:val="clear" w:color="auto" w:fill="C0C0C0"/>
            <w:vAlign w:val="center"/>
            <w:hideMark/>
          </w:tcPr>
          <w:p w14:paraId="7631DD04" w14:textId="77777777" w:rsidR="00AD269B" w:rsidRPr="008C18E3" w:rsidRDefault="00AD269B" w:rsidP="00571C58">
            <w:pPr>
              <w:pStyle w:val="TAH"/>
            </w:pPr>
            <w:r>
              <w:t>Notification</w:t>
            </w:r>
          </w:p>
        </w:tc>
        <w:tc>
          <w:tcPr>
            <w:tcW w:w="2546" w:type="pct"/>
            <w:shd w:val="clear" w:color="auto" w:fill="C0C0C0"/>
            <w:vAlign w:val="center"/>
            <w:hideMark/>
          </w:tcPr>
          <w:p w14:paraId="71F8DB62" w14:textId="77777777" w:rsidR="00AD269B" w:rsidRPr="008C18E3" w:rsidRDefault="00AD269B" w:rsidP="00571C58">
            <w:pPr>
              <w:pStyle w:val="TAH"/>
            </w:pPr>
            <w:r>
              <w:t>Callback</w:t>
            </w:r>
            <w:r w:rsidRPr="008C18E3">
              <w:t xml:space="preserve"> URI</w:t>
            </w:r>
          </w:p>
        </w:tc>
        <w:tc>
          <w:tcPr>
            <w:tcW w:w="504" w:type="pct"/>
            <w:shd w:val="clear" w:color="auto" w:fill="C0C0C0"/>
            <w:vAlign w:val="center"/>
            <w:hideMark/>
          </w:tcPr>
          <w:p w14:paraId="73054565" w14:textId="77777777" w:rsidR="00AD269B" w:rsidRPr="008C18E3" w:rsidRDefault="00AD269B" w:rsidP="00571C58">
            <w:pPr>
              <w:pStyle w:val="TAH"/>
            </w:pPr>
            <w:r w:rsidRPr="008C18E3">
              <w:t>HTTP method</w:t>
            </w:r>
            <w:r>
              <w:t xml:space="preserve"> or custom operation</w:t>
            </w:r>
          </w:p>
        </w:tc>
        <w:tc>
          <w:tcPr>
            <w:tcW w:w="924" w:type="pct"/>
            <w:shd w:val="clear" w:color="auto" w:fill="C0C0C0"/>
            <w:vAlign w:val="center"/>
            <w:hideMark/>
          </w:tcPr>
          <w:p w14:paraId="2C442B34" w14:textId="77777777" w:rsidR="00AD269B" w:rsidRDefault="00AD269B" w:rsidP="00571C58">
            <w:pPr>
              <w:pStyle w:val="TAH"/>
            </w:pPr>
            <w:r>
              <w:t>Description</w:t>
            </w:r>
          </w:p>
          <w:p w14:paraId="4E3A38F0" w14:textId="77777777" w:rsidR="00AD269B" w:rsidRPr="008C18E3" w:rsidRDefault="00AD269B" w:rsidP="00571C58">
            <w:pPr>
              <w:pStyle w:val="TAH"/>
            </w:pPr>
            <w:r>
              <w:t>(service operation)</w:t>
            </w:r>
          </w:p>
        </w:tc>
      </w:tr>
      <w:tr w:rsidR="00AD269B" w:rsidRPr="00CD494F" w14:paraId="1F067F45" w14:textId="77777777" w:rsidTr="00522CF9">
        <w:trPr>
          <w:jc w:val="center"/>
        </w:trPr>
        <w:tc>
          <w:tcPr>
            <w:tcW w:w="1026" w:type="pct"/>
            <w:vAlign w:val="center"/>
          </w:tcPr>
          <w:p w14:paraId="6D7E3971" w14:textId="77777777" w:rsidR="00AD269B" w:rsidRPr="0033441A" w:rsidRDefault="00AD269B" w:rsidP="00571C58">
            <w:pPr>
              <w:pStyle w:val="TAL"/>
              <w:rPr>
                <w:lang w:val="en-US" w:eastAsia="ja-JP"/>
              </w:rPr>
            </w:pPr>
            <w:r>
              <w:rPr>
                <w:rFonts w:hint="eastAsia"/>
                <w:lang w:val="en-US" w:eastAsia="ja-JP"/>
              </w:rPr>
              <w:t>User Plane Event Notification</w:t>
            </w:r>
          </w:p>
        </w:tc>
        <w:tc>
          <w:tcPr>
            <w:tcW w:w="2546" w:type="pct"/>
            <w:vAlign w:val="center"/>
          </w:tcPr>
          <w:p w14:paraId="1E6E890E" w14:textId="77777777" w:rsidR="00AD269B" w:rsidRPr="00873781" w:rsidDel="005E0502" w:rsidRDefault="00AD269B" w:rsidP="00571C58">
            <w:pPr>
              <w:pStyle w:val="TAL"/>
              <w:rPr>
                <w:lang w:eastAsia="ja-JP"/>
              </w:rPr>
            </w:pPr>
            <w:r>
              <w:rPr>
                <w:rFonts w:hint="eastAsia"/>
                <w:lang w:eastAsia="ja-JP"/>
              </w:rPr>
              <w:t>{</w:t>
            </w:r>
            <w:r>
              <w:rPr>
                <w:lang w:eastAsia="ja-JP"/>
              </w:rPr>
              <w:t>notificationDestination</w:t>
            </w:r>
            <w:r>
              <w:rPr>
                <w:rFonts w:hint="eastAsia"/>
                <w:lang w:eastAsia="ja-JP"/>
              </w:rPr>
              <w:t>}</w:t>
            </w:r>
          </w:p>
        </w:tc>
        <w:tc>
          <w:tcPr>
            <w:tcW w:w="504" w:type="pct"/>
          </w:tcPr>
          <w:p w14:paraId="118CB23C" w14:textId="77777777" w:rsidR="00AD269B" w:rsidRPr="00904791" w:rsidRDefault="00AD269B" w:rsidP="00571C58">
            <w:pPr>
              <w:pStyle w:val="TAL"/>
              <w:rPr>
                <w:lang w:val="fr-FR" w:eastAsia="ja-JP"/>
              </w:rPr>
            </w:pPr>
            <w:r>
              <w:rPr>
                <w:rFonts w:hint="eastAsia"/>
                <w:lang w:val="fr-FR" w:eastAsia="ja-JP"/>
              </w:rPr>
              <w:t>POST</w:t>
            </w:r>
          </w:p>
        </w:tc>
        <w:tc>
          <w:tcPr>
            <w:tcW w:w="924" w:type="pct"/>
          </w:tcPr>
          <w:p w14:paraId="5D9E5A99" w14:textId="77777777" w:rsidR="00AD269B" w:rsidRPr="00CD494F" w:rsidRDefault="00AD269B" w:rsidP="00571C58">
            <w:pPr>
              <w:pStyle w:val="TAL"/>
              <w:rPr>
                <w:lang w:val="en-US" w:eastAsia="ja-JP"/>
              </w:rPr>
            </w:pPr>
            <w:r>
              <w:rPr>
                <w:rFonts w:hint="eastAsia"/>
                <w:lang w:val="en-US" w:eastAsia="ja-JP"/>
              </w:rPr>
              <w:t xml:space="preserve">Notifies the EAS the </w:t>
            </w:r>
            <w:r>
              <w:rPr>
                <w:lang w:val="en-US" w:eastAsia="ja-JP"/>
              </w:rPr>
              <w:t xml:space="preserve">subscribed </w:t>
            </w:r>
            <w:r>
              <w:rPr>
                <w:rFonts w:hint="eastAsia"/>
                <w:lang w:val="en-US" w:eastAsia="ja-JP"/>
              </w:rPr>
              <w:t xml:space="preserve">user </w:t>
            </w:r>
            <w:r>
              <w:rPr>
                <w:lang w:val="en-US" w:eastAsia="ja-JP"/>
              </w:rPr>
              <w:t>p</w:t>
            </w:r>
            <w:r>
              <w:rPr>
                <w:rFonts w:hint="eastAsia"/>
                <w:lang w:val="en-US" w:eastAsia="ja-JP"/>
              </w:rPr>
              <w:t>lane event</w:t>
            </w:r>
            <w:r>
              <w:rPr>
                <w:lang w:val="en-US" w:eastAsia="ja-JP"/>
              </w:rPr>
              <w:t>(s).</w:t>
            </w:r>
          </w:p>
        </w:tc>
      </w:tr>
    </w:tbl>
    <w:p w14:paraId="574D2BD1" w14:textId="77777777" w:rsidR="00AD269B" w:rsidRPr="00873781" w:rsidRDefault="00AD269B" w:rsidP="00AD269B">
      <w:pPr>
        <w:rPr>
          <w:lang w:val="en-US" w:eastAsia="zh-CN"/>
        </w:rPr>
      </w:pPr>
    </w:p>
    <w:p w14:paraId="4696E224" w14:textId="027A0DE3" w:rsidR="00AD269B" w:rsidRDefault="00AD269B" w:rsidP="00AD269B">
      <w:pPr>
        <w:pStyle w:val="Heading4"/>
        <w:rPr>
          <w:lang w:eastAsia="zh-CN"/>
        </w:rPr>
      </w:pPr>
      <w:bookmarkStart w:id="8585" w:name="_Toc65839250"/>
      <w:bookmarkStart w:id="8586" w:name="_Toc85734384"/>
      <w:bookmarkStart w:id="8587" w:name="_Toc89431683"/>
      <w:bookmarkStart w:id="8588" w:name="_Toc97042495"/>
      <w:bookmarkStart w:id="8589" w:name="_Toc97045639"/>
      <w:bookmarkStart w:id="8590" w:name="_Toc97155384"/>
      <w:bookmarkStart w:id="8591" w:name="_Toc101521524"/>
      <w:bookmarkStart w:id="8592" w:name="_Toc138761803"/>
      <w:bookmarkStart w:id="8593" w:name="_Toc144216524"/>
      <w:r>
        <w:rPr>
          <w:lang w:eastAsia="zh-CN"/>
        </w:rPr>
        <w:t>8.</w:t>
      </w:r>
      <w:r w:rsidR="008575FC">
        <w:rPr>
          <w:lang w:eastAsia="zh-CN"/>
        </w:rPr>
        <w:t>5</w:t>
      </w:r>
      <w:r>
        <w:rPr>
          <w:lang w:eastAsia="zh-CN"/>
        </w:rPr>
        <w:t>.4.2</w:t>
      </w:r>
      <w:r>
        <w:rPr>
          <w:lang w:eastAsia="zh-CN"/>
        </w:rPr>
        <w:tab/>
      </w:r>
      <w:bookmarkEnd w:id="8585"/>
      <w:r>
        <w:rPr>
          <w:lang w:eastAsia="zh-CN"/>
        </w:rPr>
        <w:t>User Plane Event Notification</w:t>
      </w:r>
      <w:bookmarkEnd w:id="8586"/>
      <w:bookmarkEnd w:id="8587"/>
      <w:bookmarkEnd w:id="8588"/>
      <w:bookmarkEnd w:id="8589"/>
      <w:bookmarkEnd w:id="8590"/>
      <w:bookmarkEnd w:id="8591"/>
      <w:bookmarkEnd w:id="8592"/>
      <w:bookmarkEnd w:id="8593"/>
    </w:p>
    <w:p w14:paraId="256E6A87" w14:textId="1E6F63F9" w:rsidR="00AD269B" w:rsidRDefault="00AD269B" w:rsidP="00AD269B">
      <w:pPr>
        <w:pStyle w:val="Heading5"/>
        <w:rPr>
          <w:lang w:eastAsia="zh-CN"/>
        </w:rPr>
      </w:pPr>
      <w:bookmarkStart w:id="8594" w:name="_Toc65839251"/>
      <w:bookmarkStart w:id="8595" w:name="_Toc85734385"/>
      <w:bookmarkStart w:id="8596" w:name="_Toc89431684"/>
      <w:bookmarkStart w:id="8597" w:name="_Toc97042496"/>
      <w:bookmarkStart w:id="8598" w:name="_Toc97045640"/>
      <w:bookmarkStart w:id="8599" w:name="_Toc97155385"/>
      <w:bookmarkStart w:id="8600" w:name="_Toc101521525"/>
      <w:bookmarkStart w:id="8601" w:name="_Toc138761804"/>
      <w:bookmarkStart w:id="8602" w:name="_Toc144216525"/>
      <w:r>
        <w:rPr>
          <w:lang w:eastAsia="zh-CN"/>
        </w:rPr>
        <w:t>8.</w:t>
      </w:r>
      <w:r w:rsidR="008575FC">
        <w:rPr>
          <w:lang w:eastAsia="zh-CN"/>
        </w:rPr>
        <w:t>5</w:t>
      </w:r>
      <w:r>
        <w:rPr>
          <w:lang w:eastAsia="zh-CN"/>
        </w:rPr>
        <w:t>.4.2.1</w:t>
      </w:r>
      <w:r>
        <w:rPr>
          <w:lang w:eastAsia="zh-CN"/>
        </w:rPr>
        <w:tab/>
        <w:t>Description</w:t>
      </w:r>
      <w:bookmarkEnd w:id="8594"/>
      <w:bookmarkEnd w:id="8595"/>
      <w:bookmarkEnd w:id="8596"/>
      <w:bookmarkEnd w:id="8597"/>
      <w:bookmarkEnd w:id="8598"/>
      <w:bookmarkEnd w:id="8599"/>
      <w:bookmarkEnd w:id="8600"/>
      <w:bookmarkEnd w:id="8601"/>
      <w:bookmarkEnd w:id="8602"/>
    </w:p>
    <w:p w14:paraId="17F982A7" w14:textId="0DB05610" w:rsidR="00AD269B" w:rsidRDefault="00AD269B" w:rsidP="00AD269B">
      <w:pPr>
        <w:pStyle w:val="Heading5"/>
        <w:rPr>
          <w:lang w:eastAsia="zh-CN"/>
        </w:rPr>
      </w:pPr>
      <w:bookmarkStart w:id="8603" w:name="_Toc65839252"/>
      <w:bookmarkStart w:id="8604" w:name="_Toc85734386"/>
      <w:bookmarkStart w:id="8605" w:name="_Toc89431685"/>
      <w:bookmarkStart w:id="8606" w:name="_Toc97042497"/>
      <w:bookmarkStart w:id="8607" w:name="_Toc97045641"/>
      <w:bookmarkStart w:id="8608" w:name="_Toc97155386"/>
      <w:bookmarkStart w:id="8609" w:name="_Toc101521526"/>
      <w:bookmarkStart w:id="8610" w:name="_Toc138761805"/>
      <w:bookmarkStart w:id="8611" w:name="_Toc144216526"/>
      <w:r>
        <w:rPr>
          <w:lang w:eastAsia="zh-CN"/>
        </w:rPr>
        <w:t>8.</w:t>
      </w:r>
      <w:r w:rsidR="008575FC">
        <w:rPr>
          <w:lang w:eastAsia="zh-CN"/>
        </w:rPr>
        <w:t>5</w:t>
      </w:r>
      <w:r>
        <w:rPr>
          <w:lang w:eastAsia="zh-CN"/>
        </w:rPr>
        <w:t>.4.2.2</w:t>
      </w:r>
      <w:r>
        <w:rPr>
          <w:lang w:eastAsia="zh-CN"/>
        </w:rPr>
        <w:tab/>
      </w:r>
      <w:r w:rsidR="00B0153A">
        <w:rPr>
          <w:lang w:eastAsia="zh-CN"/>
        </w:rPr>
        <w:t>TargetURI</w:t>
      </w:r>
      <w:bookmarkEnd w:id="8603"/>
      <w:bookmarkEnd w:id="8604"/>
      <w:bookmarkEnd w:id="8605"/>
      <w:bookmarkEnd w:id="8606"/>
      <w:bookmarkEnd w:id="8607"/>
      <w:bookmarkEnd w:id="8608"/>
      <w:bookmarkEnd w:id="8609"/>
      <w:bookmarkEnd w:id="8610"/>
      <w:bookmarkEnd w:id="8611"/>
    </w:p>
    <w:p w14:paraId="1B8B2FD8" w14:textId="4D089052" w:rsidR="00AD269B" w:rsidRDefault="00B0153A" w:rsidP="00AD269B">
      <w:r>
        <w:rPr>
          <w:lang w:eastAsia="zh-CN"/>
        </w:rPr>
        <w:t>The c</w:t>
      </w:r>
      <w:r w:rsidR="00AD269B">
        <w:rPr>
          <w:lang w:eastAsia="zh-CN"/>
        </w:rPr>
        <w:t xml:space="preserve">allback URI </w:t>
      </w:r>
      <w:r w:rsidR="00AD269B" w:rsidRPr="00873781">
        <w:rPr>
          <w:b/>
          <w:lang w:eastAsia="zh-CN"/>
        </w:rPr>
        <w:t>{notificationDestination}</w:t>
      </w:r>
      <w:r>
        <w:rPr>
          <w:b/>
          <w:lang w:eastAsia="zh-CN"/>
        </w:rPr>
        <w:t xml:space="preserve"> </w:t>
      </w:r>
      <w:r w:rsidRPr="00F112E4">
        <w:t>shall be used with the callback URI variables defined in table </w:t>
      </w:r>
      <w:r>
        <w:rPr>
          <w:lang w:eastAsia="zh-CN"/>
        </w:rPr>
        <w:t>8.5.4.2.2</w:t>
      </w:r>
      <w:r w:rsidRPr="00F112E4">
        <w:t>-1.</w:t>
      </w:r>
    </w:p>
    <w:p w14:paraId="2C08468A" w14:textId="77777777" w:rsidR="00B0153A" w:rsidRDefault="00B0153A" w:rsidP="00B0153A">
      <w:pPr>
        <w:pStyle w:val="TH"/>
        <w:rPr>
          <w:rFonts w:cs="Arial"/>
        </w:rPr>
      </w:pPr>
      <w:r>
        <w:t>Table </w:t>
      </w:r>
      <w:r>
        <w:rPr>
          <w:lang w:eastAsia="zh-CN"/>
        </w:rPr>
        <w:t>8.5.4.2.2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1"/>
        <w:gridCol w:w="1534"/>
        <w:gridCol w:w="5979"/>
      </w:tblGrid>
      <w:tr w:rsidR="00B0153A" w14:paraId="688A736F" w14:textId="77777777" w:rsidTr="00186A83">
        <w:trPr>
          <w:jc w:val="center"/>
        </w:trPr>
        <w:tc>
          <w:tcPr>
            <w:tcW w:w="1043" w:type="pct"/>
            <w:shd w:val="clear" w:color="auto" w:fill="C0C0C0"/>
            <w:hideMark/>
          </w:tcPr>
          <w:p w14:paraId="5486E4F6" w14:textId="77777777" w:rsidR="00B0153A" w:rsidRDefault="00B0153A" w:rsidP="00F57CDA">
            <w:pPr>
              <w:pStyle w:val="TAH"/>
            </w:pPr>
            <w:r>
              <w:t>Name</w:t>
            </w:r>
          </w:p>
        </w:tc>
        <w:tc>
          <w:tcPr>
            <w:tcW w:w="808" w:type="pct"/>
            <w:shd w:val="clear" w:color="auto" w:fill="C0C0C0"/>
          </w:tcPr>
          <w:p w14:paraId="560AA07C" w14:textId="77777777" w:rsidR="00B0153A" w:rsidRDefault="00B0153A" w:rsidP="00F57CDA">
            <w:pPr>
              <w:pStyle w:val="TAH"/>
            </w:pPr>
            <w:r>
              <w:t>Data type</w:t>
            </w:r>
          </w:p>
        </w:tc>
        <w:tc>
          <w:tcPr>
            <w:tcW w:w="3149" w:type="pct"/>
            <w:shd w:val="clear" w:color="auto" w:fill="C0C0C0"/>
            <w:vAlign w:val="center"/>
            <w:hideMark/>
          </w:tcPr>
          <w:p w14:paraId="70BB9D32" w14:textId="77777777" w:rsidR="00B0153A" w:rsidRDefault="00B0153A" w:rsidP="00F57CDA">
            <w:pPr>
              <w:pStyle w:val="TAH"/>
            </w:pPr>
            <w:r>
              <w:t>Definition</w:t>
            </w:r>
          </w:p>
        </w:tc>
      </w:tr>
      <w:tr w:rsidR="00B0153A" w14:paraId="40D02C91" w14:textId="77777777" w:rsidTr="0044420C">
        <w:trPr>
          <w:jc w:val="center"/>
        </w:trPr>
        <w:tc>
          <w:tcPr>
            <w:tcW w:w="1043" w:type="pct"/>
          </w:tcPr>
          <w:p w14:paraId="227B554C" w14:textId="77777777" w:rsidR="00B0153A" w:rsidRPr="007D2081" w:rsidRDefault="00B0153A" w:rsidP="00F57CDA">
            <w:pPr>
              <w:pStyle w:val="TAL"/>
            </w:pPr>
            <w:r w:rsidRPr="007D2081">
              <w:t>notificationDestination</w:t>
            </w:r>
          </w:p>
        </w:tc>
        <w:tc>
          <w:tcPr>
            <w:tcW w:w="808" w:type="pct"/>
          </w:tcPr>
          <w:p w14:paraId="708414A1" w14:textId="77777777" w:rsidR="00B0153A" w:rsidRDefault="00B0153A" w:rsidP="00F57CDA">
            <w:pPr>
              <w:pStyle w:val="TAL"/>
              <w:rPr>
                <w:lang w:eastAsia="zh-CN"/>
              </w:rPr>
            </w:pPr>
            <w:r>
              <w:rPr>
                <w:lang w:eastAsia="zh-CN"/>
              </w:rPr>
              <w:t>Uri</w:t>
            </w:r>
          </w:p>
        </w:tc>
        <w:tc>
          <w:tcPr>
            <w:tcW w:w="3149" w:type="pct"/>
            <w:vAlign w:val="center"/>
          </w:tcPr>
          <w:p w14:paraId="16186465" w14:textId="77777777" w:rsidR="00B0153A" w:rsidRDefault="00B0153A" w:rsidP="00F57CDA">
            <w:pPr>
              <w:pStyle w:val="TAL"/>
            </w:pPr>
            <w:r>
              <w:t xml:space="preserve">Callback reference provided by </w:t>
            </w:r>
            <w:r>
              <w:rPr>
                <w:lang w:eastAsia="zh-CN"/>
              </w:rPr>
              <w:t>the EAS during session with QoS creation/update/modification procedure.</w:t>
            </w:r>
          </w:p>
        </w:tc>
      </w:tr>
    </w:tbl>
    <w:p w14:paraId="66D975CE" w14:textId="77777777" w:rsidR="00B0153A" w:rsidRDefault="00B0153A" w:rsidP="00AD269B">
      <w:pPr>
        <w:rPr>
          <w:lang w:eastAsia="zh-CN"/>
        </w:rPr>
      </w:pPr>
    </w:p>
    <w:p w14:paraId="4B025E06" w14:textId="77777777" w:rsidR="00B0153A" w:rsidRPr="00986E88" w:rsidRDefault="00B0153A" w:rsidP="00B0153A">
      <w:pPr>
        <w:pStyle w:val="Heading5"/>
        <w:rPr>
          <w:noProof/>
        </w:rPr>
      </w:pPr>
      <w:bookmarkStart w:id="8612" w:name="_Toc138761806"/>
      <w:bookmarkStart w:id="8613" w:name="_Toc144216527"/>
      <w:r>
        <w:rPr>
          <w:lang w:eastAsia="zh-CN"/>
        </w:rPr>
        <w:t>8.5.4.2.3</w:t>
      </w:r>
      <w:r w:rsidRPr="00986E88">
        <w:rPr>
          <w:noProof/>
        </w:rPr>
        <w:tab/>
        <w:t>Standard Methods</w:t>
      </w:r>
      <w:bookmarkEnd w:id="8612"/>
      <w:bookmarkEnd w:id="8613"/>
    </w:p>
    <w:p w14:paraId="34DDF84D" w14:textId="77777777" w:rsidR="00B0153A" w:rsidRPr="00986E88" w:rsidRDefault="00B0153A" w:rsidP="006C7EB1">
      <w:pPr>
        <w:pStyle w:val="Heading6"/>
        <w:rPr>
          <w:noProof/>
        </w:rPr>
      </w:pPr>
      <w:bookmarkStart w:id="8614" w:name="_Toc138761807"/>
      <w:bookmarkStart w:id="8615" w:name="_Toc144216528"/>
      <w:r>
        <w:rPr>
          <w:lang w:eastAsia="zh-CN"/>
        </w:rPr>
        <w:t>8.5.4.2.3</w:t>
      </w:r>
      <w:r w:rsidRPr="00986E88">
        <w:rPr>
          <w:noProof/>
        </w:rPr>
        <w:t>.1</w:t>
      </w:r>
      <w:r w:rsidRPr="00986E88">
        <w:rPr>
          <w:noProof/>
        </w:rPr>
        <w:tab/>
        <w:t>POST</w:t>
      </w:r>
      <w:bookmarkEnd w:id="8614"/>
      <w:bookmarkEnd w:id="8615"/>
    </w:p>
    <w:p w14:paraId="2F86DB73" w14:textId="03BA11D2" w:rsidR="00AD269B" w:rsidRPr="00E73566" w:rsidRDefault="00AD269B" w:rsidP="00AD269B">
      <w:r w:rsidRPr="00E73566">
        <w:t>This method shall support the request data structures specified in table </w:t>
      </w:r>
      <w:r>
        <w:t>8.</w:t>
      </w:r>
      <w:r w:rsidR="008575FC">
        <w:t>5</w:t>
      </w:r>
      <w:r>
        <w:t>.4.2.</w:t>
      </w:r>
      <w:r w:rsidR="00B0153A">
        <w:t>3.1</w:t>
      </w:r>
      <w:r w:rsidRPr="00E73566">
        <w:t>-</w:t>
      </w:r>
      <w:r w:rsidR="00B0153A">
        <w:t>1</w:t>
      </w:r>
      <w:r w:rsidRPr="00E73566">
        <w:t xml:space="preserve"> and the response data structures and response codes specified in table </w:t>
      </w:r>
      <w:r>
        <w:t>8.</w:t>
      </w:r>
      <w:r w:rsidR="008575FC">
        <w:t>5</w:t>
      </w:r>
      <w:r>
        <w:t>.4.2.</w:t>
      </w:r>
      <w:r w:rsidR="00B0153A">
        <w:t>3.1</w:t>
      </w:r>
      <w:r w:rsidRPr="00E73566">
        <w:t>-</w:t>
      </w:r>
      <w:r w:rsidR="00B0153A">
        <w:t>2</w:t>
      </w:r>
      <w:r w:rsidRPr="00E73566">
        <w:t>.</w:t>
      </w:r>
    </w:p>
    <w:p w14:paraId="639D9AA6" w14:textId="03F70079" w:rsidR="00AD269B" w:rsidRPr="00E73566" w:rsidRDefault="00AD269B" w:rsidP="00AD269B">
      <w:pPr>
        <w:pStyle w:val="TH"/>
      </w:pPr>
      <w:r w:rsidRPr="00E73566">
        <w:t>Table </w:t>
      </w:r>
      <w:r>
        <w:t>8.</w:t>
      </w:r>
      <w:r w:rsidR="008575FC">
        <w:t>5</w:t>
      </w:r>
      <w:r>
        <w:t>.4.2.</w:t>
      </w:r>
      <w:r w:rsidR="00B0153A">
        <w:t>3.1</w:t>
      </w:r>
      <w:r w:rsidRPr="00E73566">
        <w:t>-</w:t>
      </w:r>
      <w:r w:rsidR="00B0153A">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AD269B" w:rsidRPr="00E73566" w14:paraId="3F74A0B9" w14:textId="77777777" w:rsidTr="0044420C">
        <w:trPr>
          <w:jc w:val="center"/>
        </w:trPr>
        <w:tc>
          <w:tcPr>
            <w:tcW w:w="2944" w:type="dxa"/>
            <w:shd w:val="clear" w:color="auto" w:fill="C0C0C0"/>
            <w:hideMark/>
          </w:tcPr>
          <w:p w14:paraId="3042C446" w14:textId="77777777" w:rsidR="00AD269B" w:rsidRPr="00E73566" w:rsidRDefault="00AD269B" w:rsidP="00571C58">
            <w:pPr>
              <w:pStyle w:val="TAH"/>
            </w:pPr>
            <w:r w:rsidRPr="00E73566">
              <w:t>Data type</w:t>
            </w:r>
          </w:p>
        </w:tc>
        <w:tc>
          <w:tcPr>
            <w:tcW w:w="357" w:type="dxa"/>
            <w:shd w:val="clear" w:color="auto" w:fill="C0C0C0"/>
            <w:hideMark/>
          </w:tcPr>
          <w:p w14:paraId="0C706F79" w14:textId="77777777" w:rsidR="00AD269B" w:rsidRPr="00E73566" w:rsidRDefault="00AD269B" w:rsidP="00571C58">
            <w:pPr>
              <w:pStyle w:val="TAH"/>
            </w:pPr>
            <w:r w:rsidRPr="00E73566">
              <w:t>P</w:t>
            </w:r>
          </w:p>
        </w:tc>
        <w:tc>
          <w:tcPr>
            <w:tcW w:w="1331" w:type="dxa"/>
            <w:shd w:val="clear" w:color="auto" w:fill="C0C0C0"/>
            <w:hideMark/>
          </w:tcPr>
          <w:p w14:paraId="507137B8" w14:textId="77777777" w:rsidR="00AD269B" w:rsidRPr="00E73566" w:rsidRDefault="00AD269B" w:rsidP="00571C58">
            <w:pPr>
              <w:pStyle w:val="TAH"/>
            </w:pPr>
            <w:r w:rsidRPr="00E73566">
              <w:t>Cardinality</w:t>
            </w:r>
          </w:p>
        </w:tc>
        <w:tc>
          <w:tcPr>
            <w:tcW w:w="4903" w:type="dxa"/>
            <w:shd w:val="clear" w:color="auto" w:fill="C0C0C0"/>
            <w:vAlign w:val="center"/>
            <w:hideMark/>
          </w:tcPr>
          <w:p w14:paraId="2273619E" w14:textId="77777777" w:rsidR="00AD269B" w:rsidRPr="00E73566" w:rsidRDefault="00AD269B" w:rsidP="00571C58">
            <w:pPr>
              <w:pStyle w:val="TAH"/>
            </w:pPr>
            <w:r w:rsidRPr="00E73566">
              <w:t>Description</w:t>
            </w:r>
          </w:p>
        </w:tc>
      </w:tr>
      <w:tr w:rsidR="00AD269B" w:rsidRPr="00E73566" w14:paraId="1BF6F5B8" w14:textId="77777777" w:rsidTr="0044420C">
        <w:trPr>
          <w:jc w:val="center"/>
        </w:trPr>
        <w:tc>
          <w:tcPr>
            <w:tcW w:w="2944" w:type="dxa"/>
          </w:tcPr>
          <w:p w14:paraId="7846A721" w14:textId="77777777" w:rsidR="00AD269B" w:rsidRPr="00E73566" w:rsidRDefault="00AD269B" w:rsidP="00571C58">
            <w:pPr>
              <w:pStyle w:val="TAL"/>
              <w:rPr>
                <w:lang w:eastAsia="ja-JP"/>
              </w:rPr>
            </w:pPr>
            <w:r>
              <w:rPr>
                <w:rFonts w:hint="eastAsia"/>
                <w:lang w:eastAsia="ja-JP"/>
              </w:rPr>
              <w:t>UserPlaneEventNotification</w:t>
            </w:r>
          </w:p>
        </w:tc>
        <w:tc>
          <w:tcPr>
            <w:tcW w:w="357" w:type="dxa"/>
          </w:tcPr>
          <w:p w14:paraId="49869998" w14:textId="77777777" w:rsidR="00AD269B" w:rsidRPr="00E73566" w:rsidRDefault="00AD269B" w:rsidP="00571C58">
            <w:pPr>
              <w:pStyle w:val="TAC"/>
              <w:rPr>
                <w:lang w:eastAsia="ja-JP"/>
              </w:rPr>
            </w:pPr>
            <w:r>
              <w:rPr>
                <w:rFonts w:hint="eastAsia"/>
                <w:lang w:eastAsia="ja-JP"/>
              </w:rPr>
              <w:t>M</w:t>
            </w:r>
          </w:p>
        </w:tc>
        <w:tc>
          <w:tcPr>
            <w:tcW w:w="1331" w:type="dxa"/>
          </w:tcPr>
          <w:p w14:paraId="4BBF38C1" w14:textId="77777777" w:rsidR="00AD269B" w:rsidRPr="00E73566" w:rsidRDefault="00AD269B" w:rsidP="00571C58">
            <w:pPr>
              <w:pStyle w:val="TAL"/>
              <w:rPr>
                <w:lang w:eastAsia="ja-JP"/>
              </w:rPr>
            </w:pPr>
            <w:r>
              <w:rPr>
                <w:rFonts w:hint="eastAsia"/>
                <w:lang w:eastAsia="ja-JP"/>
              </w:rPr>
              <w:t>1</w:t>
            </w:r>
          </w:p>
        </w:tc>
        <w:tc>
          <w:tcPr>
            <w:tcW w:w="4903" w:type="dxa"/>
          </w:tcPr>
          <w:p w14:paraId="01F12A78" w14:textId="77777777" w:rsidR="00AD269B" w:rsidRPr="00E73566" w:rsidRDefault="00AD269B" w:rsidP="00571C58">
            <w:pPr>
              <w:pStyle w:val="TAL"/>
              <w:rPr>
                <w:lang w:eastAsia="ja-JP"/>
              </w:rPr>
            </w:pPr>
            <w:r>
              <w:rPr>
                <w:rFonts w:hint="eastAsia"/>
                <w:lang w:eastAsia="ja-JP"/>
              </w:rPr>
              <w:t>Notification of the user plane event on the data session.</w:t>
            </w:r>
          </w:p>
        </w:tc>
      </w:tr>
    </w:tbl>
    <w:p w14:paraId="6C3D4931" w14:textId="77777777" w:rsidR="00AD269B" w:rsidRPr="00F84A3C" w:rsidRDefault="00AD269B" w:rsidP="00AD269B"/>
    <w:p w14:paraId="062DDA3C" w14:textId="00E6749D" w:rsidR="00AD269B" w:rsidRPr="00E73566" w:rsidRDefault="00AD269B" w:rsidP="00AD269B">
      <w:pPr>
        <w:pStyle w:val="TH"/>
      </w:pPr>
      <w:r w:rsidRPr="00E73566">
        <w:lastRenderedPageBreak/>
        <w:t>Table </w:t>
      </w:r>
      <w:r>
        <w:t>8.</w:t>
      </w:r>
      <w:r w:rsidR="008575FC">
        <w:t>5</w:t>
      </w:r>
      <w:r>
        <w:t>.4.2.</w:t>
      </w:r>
      <w:r w:rsidR="00B0153A">
        <w:t>3.1</w:t>
      </w:r>
      <w:r w:rsidRPr="00E73566">
        <w:t>-</w:t>
      </w:r>
      <w:r w:rsidR="00B0153A">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AD269B" w:rsidRPr="00E73566" w14:paraId="6E302D70" w14:textId="77777777" w:rsidTr="0044420C">
        <w:trPr>
          <w:jc w:val="center"/>
        </w:trPr>
        <w:tc>
          <w:tcPr>
            <w:tcW w:w="1004" w:type="pct"/>
            <w:shd w:val="clear" w:color="auto" w:fill="C0C0C0"/>
            <w:hideMark/>
          </w:tcPr>
          <w:p w14:paraId="2819E5F9" w14:textId="77777777" w:rsidR="00AD269B" w:rsidRPr="00E73566" w:rsidRDefault="00AD269B" w:rsidP="00571C58">
            <w:pPr>
              <w:pStyle w:val="TAH"/>
            </w:pPr>
            <w:r w:rsidRPr="00E73566">
              <w:t>Data type</w:t>
            </w:r>
          </w:p>
        </w:tc>
        <w:tc>
          <w:tcPr>
            <w:tcW w:w="215" w:type="pct"/>
            <w:shd w:val="clear" w:color="auto" w:fill="C0C0C0"/>
            <w:hideMark/>
          </w:tcPr>
          <w:p w14:paraId="04984173" w14:textId="77777777" w:rsidR="00AD269B" w:rsidRPr="00E73566" w:rsidRDefault="00AD269B" w:rsidP="00571C58">
            <w:pPr>
              <w:pStyle w:val="TAH"/>
            </w:pPr>
            <w:r w:rsidRPr="00E73566">
              <w:t>P</w:t>
            </w:r>
          </w:p>
        </w:tc>
        <w:tc>
          <w:tcPr>
            <w:tcW w:w="604" w:type="pct"/>
            <w:shd w:val="clear" w:color="auto" w:fill="C0C0C0"/>
            <w:hideMark/>
          </w:tcPr>
          <w:p w14:paraId="601390E6" w14:textId="77777777" w:rsidR="00AD269B" w:rsidRPr="00E73566" w:rsidRDefault="00AD269B" w:rsidP="00571C58">
            <w:pPr>
              <w:pStyle w:val="TAH"/>
            </w:pPr>
            <w:r w:rsidRPr="00E73566">
              <w:t>Cardinality</w:t>
            </w:r>
          </w:p>
        </w:tc>
        <w:tc>
          <w:tcPr>
            <w:tcW w:w="791" w:type="pct"/>
            <w:shd w:val="clear" w:color="auto" w:fill="C0C0C0"/>
            <w:hideMark/>
          </w:tcPr>
          <w:p w14:paraId="69AAA344" w14:textId="77777777" w:rsidR="00AD269B" w:rsidRPr="00E73566" w:rsidRDefault="00AD269B" w:rsidP="00571C58">
            <w:pPr>
              <w:pStyle w:val="TAH"/>
            </w:pPr>
            <w:r w:rsidRPr="00E73566">
              <w:t>Response codes</w:t>
            </w:r>
          </w:p>
        </w:tc>
        <w:tc>
          <w:tcPr>
            <w:tcW w:w="2386" w:type="pct"/>
            <w:shd w:val="clear" w:color="auto" w:fill="C0C0C0"/>
            <w:hideMark/>
          </w:tcPr>
          <w:p w14:paraId="52464E21" w14:textId="77777777" w:rsidR="00AD269B" w:rsidRPr="00E73566" w:rsidRDefault="00AD269B" w:rsidP="00571C58">
            <w:pPr>
              <w:pStyle w:val="TAH"/>
            </w:pPr>
            <w:r w:rsidRPr="00E73566">
              <w:t>Description</w:t>
            </w:r>
          </w:p>
        </w:tc>
      </w:tr>
      <w:tr w:rsidR="00AD269B" w:rsidRPr="00E73566" w14:paraId="1957C543" w14:textId="77777777" w:rsidTr="0044420C">
        <w:trPr>
          <w:jc w:val="center"/>
        </w:trPr>
        <w:tc>
          <w:tcPr>
            <w:tcW w:w="1004" w:type="pct"/>
          </w:tcPr>
          <w:p w14:paraId="494C1FA4" w14:textId="77777777" w:rsidR="00AD269B" w:rsidRPr="00E73566" w:rsidRDefault="00AD269B" w:rsidP="00571C58">
            <w:pPr>
              <w:pStyle w:val="TAL"/>
              <w:rPr>
                <w:lang w:eastAsia="ja-JP"/>
              </w:rPr>
            </w:pPr>
            <w:r>
              <w:rPr>
                <w:rFonts w:hint="eastAsia"/>
                <w:lang w:eastAsia="ja-JP"/>
              </w:rPr>
              <w:t>n/a</w:t>
            </w:r>
          </w:p>
        </w:tc>
        <w:tc>
          <w:tcPr>
            <w:tcW w:w="215" w:type="pct"/>
          </w:tcPr>
          <w:p w14:paraId="0866BD75" w14:textId="77777777" w:rsidR="00AD269B" w:rsidRPr="00E73566" w:rsidRDefault="00AD269B" w:rsidP="00571C58">
            <w:pPr>
              <w:pStyle w:val="TAC"/>
            </w:pPr>
          </w:p>
        </w:tc>
        <w:tc>
          <w:tcPr>
            <w:tcW w:w="604" w:type="pct"/>
          </w:tcPr>
          <w:p w14:paraId="687EF40A" w14:textId="77777777" w:rsidR="00AD269B" w:rsidRPr="00E73566" w:rsidRDefault="00AD269B" w:rsidP="00571C58">
            <w:pPr>
              <w:pStyle w:val="TAC"/>
            </w:pPr>
          </w:p>
        </w:tc>
        <w:tc>
          <w:tcPr>
            <w:tcW w:w="791" w:type="pct"/>
          </w:tcPr>
          <w:p w14:paraId="696508DC" w14:textId="77777777" w:rsidR="00AD269B" w:rsidRPr="00E73566" w:rsidRDefault="00AD269B" w:rsidP="00571C58">
            <w:pPr>
              <w:pStyle w:val="TAL"/>
              <w:rPr>
                <w:lang w:eastAsia="ja-JP"/>
              </w:rPr>
            </w:pPr>
            <w:r>
              <w:rPr>
                <w:rFonts w:hint="eastAsia"/>
                <w:lang w:eastAsia="ja-JP"/>
              </w:rPr>
              <w:t>204 No Content</w:t>
            </w:r>
          </w:p>
        </w:tc>
        <w:tc>
          <w:tcPr>
            <w:tcW w:w="2386" w:type="pct"/>
          </w:tcPr>
          <w:p w14:paraId="6411C8F8" w14:textId="77777777" w:rsidR="00AD269B" w:rsidRPr="00E73566" w:rsidRDefault="00AD269B" w:rsidP="00571C58">
            <w:pPr>
              <w:pStyle w:val="TAL"/>
              <w:rPr>
                <w:lang w:eastAsia="ja-JP"/>
              </w:rPr>
            </w:pPr>
            <w:r>
              <w:rPr>
                <w:rFonts w:hint="eastAsia"/>
                <w:lang w:eastAsia="ja-JP"/>
              </w:rPr>
              <w:t>The receipt of the Notification is acknowledged.</w:t>
            </w:r>
          </w:p>
        </w:tc>
      </w:tr>
      <w:tr w:rsidR="00B0153A" w:rsidRPr="00E73566" w14:paraId="0B6502DC" w14:textId="77777777" w:rsidTr="0044420C">
        <w:trPr>
          <w:jc w:val="center"/>
        </w:trPr>
        <w:tc>
          <w:tcPr>
            <w:tcW w:w="1004" w:type="pct"/>
          </w:tcPr>
          <w:p w14:paraId="10773B7D" w14:textId="60CC23E0" w:rsidR="00B0153A" w:rsidRDefault="00B0153A" w:rsidP="00B0153A">
            <w:pPr>
              <w:pStyle w:val="TAL"/>
              <w:rPr>
                <w:lang w:eastAsia="ja-JP"/>
              </w:rPr>
            </w:pPr>
            <w:r>
              <w:t>n/a</w:t>
            </w:r>
          </w:p>
        </w:tc>
        <w:tc>
          <w:tcPr>
            <w:tcW w:w="215" w:type="pct"/>
          </w:tcPr>
          <w:p w14:paraId="4931DCD6" w14:textId="77777777" w:rsidR="00B0153A" w:rsidRPr="00E73566" w:rsidRDefault="00B0153A" w:rsidP="00B0153A">
            <w:pPr>
              <w:pStyle w:val="TAC"/>
            </w:pPr>
          </w:p>
        </w:tc>
        <w:tc>
          <w:tcPr>
            <w:tcW w:w="604" w:type="pct"/>
          </w:tcPr>
          <w:p w14:paraId="18F1E0F3" w14:textId="77777777" w:rsidR="00B0153A" w:rsidRPr="00E73566" w:rsidRDefault="00B0153A" w:rsidP="00B0153A">
            <w:pPr>
              <w:pStyle w:val="TAC"/>
            </w:pPr>
          </w:p>
        </w:tc>
        <w:tc>
          <w:tcPr>
            <w:tcW w:w="791" w:type="pct"/>
          </w:tcPr>
          <w:p w14:paraId="124F90A3" w14:textId="12893BFE" w:rsidR="00B0153A" w:rsidRDefault="00B0153A" w:rsidP="00B0153A">
            <w:pPr>
              <w:pStyle w:val="TAL"/>
              <w:rPr>
                <w:lang w:eastAsia="ja-JP"/>
              </w:rPr>
            </w:pPr>
            <w:r>
              <w:t>307 Temporary Redirect</w:t>
            </w:r>
          </w:p>
        </w:tc>
        <w:tc>
          <w:tcPr>
            <w:tcW w:w="2386" w:type="pct"/>
          </w:tcPr>
          <w:p w14:paraId="35CF3D2A" w14:textId="77777777" w:rsidR="00B0153A" w:rsidRDefault="00B0153A" w:rsidP="00B0153A">
            <w:pPr>
              <w:pStyle w:val="TAL"/>
            </w:pPr>
            <w:r>
              <w:t>Temporary redirection. The response shall include a Location header field containing an alternative URI representing the end point of an alternative EAS where the notification should be sent.</w:t>
            </w:r>
          </w:p>
          <w:p w14:paraId="6A6A4F71" w14:textId="77777777" w:rsidR="00B0153A" w:rsidRDefault="00B0153A" w:rsidP="00B0153A">
            <w:pPr>
              <w:pStyle w:val="TAL"/>
            </w:pPr>
          </w:p>
          <w:p w14:paraId="116C8633" w14:textId="0B76A46E" w:rsidR="00B0153A" w:rsidRDefault="00B0153A" w:rsidP="00B0153A">
            <w:pPr>
              <w:pStyle w:val="TAL"/>
              <w:rPr>
                <w:lang w:eastAsia="ja-JP"/>
              </w:rPr>
            </w:pPr>
            <w:r>
              <w:t>Redirection handling is described in clause 5.2.10 of TS 29.122 [6].</w:t>
            </w:r>
          </w:p>
        </w:tc>
      </w:tr>
      <w:tr w:rsidR="00B0153A" w:rsidRPr="00E73566" w14:paraId="3CC75F65" w14:textId="77777777" w:rsidTr="0044420C">
        <w:trPr>
          <w:jc w:val="center"/>
        </w:trPr>
        <w:tc>
          <w:tcPr>
            <w:tcW w:w="1004" w:type="pct"/>
          </w:tcPr>
          <w:p w14:paraId="095458F9" w14:textId="618EC588" w:rsidR="00B0153A" w:rsidRDefault="00B0153A" w:rsidP="00B0153A">
            <w:pPr>
              <w:pStyle w:val="TAL"/>
              <w:rPr>
                <w:lang w:eastAsia="ja-JP"/>
              </w:rPr>
            </w:pPr>
            <w:r>
              <w:t>n/a</w:t>
            </w:r>
          </w:p>
        </w:tc>
        <w:tc>
          <w:tcPr>
            <w:tcW w:w="215" w:type="pct"/>
          </w:tcPr>
          <w:p w14:paraId="03E6090D" w14:textId="77777777" w:rsidR="00B0153A" w:rsidRPr="00E73566" w:rsidRDefault="00B0153A" w:rsidP="00B0153A">
            <w:pPr>
              <w:pStyle w:val="TAC"/>
            </w:pPr>
          </w:p>
        </w:tc>
        <w:tc>
          <w:tcPr>
            <w:tcW w:w="604" w:type="pct"/>
          </w:tcPr>
          <w:p w14:paraId="2AF5DADE" w14:textId="77777777" w:rsidR="00B0153A" w:rsidRPr="00E73566" w:rsidRDefault="00B0153A" w:rsidP="00B0153A">
            <w:pPr>
              <w:pStyle w:val="TAC"/>
            </w:pPr>
          </w:p>
        </w:tc>
        <w:tc>
          <w:tcPr>
            <w:tcW w:w="791" w:type="pct"/>
          </w:tcPr>
          <w:p w14:paraId="34DA3165" w14:textId="3D3CEDBD" w:rsidR="00B0153A" w:rsidRDefault="00B0153A" w:rsidP="00B0153A">
            <w:pPr>
              <w:pStyle w:val="TAL"/>
              <w:rPr>
                <w:lang w:eastAsia="ja-JP"/>
              </w:rPr>
            </w:pPr>
            <w:r>
              <w:t>308 Permanent Redirect</w:t>
            </w:r>
          </w:p>
        </w:tc>
        <w:tc>
          <w:tcPr>
            <w:tcW w:w="2386" w:type="pct"/>
          </w:tcPr>
          <w:p w14:paraId="657944BF" w14:textId="77777777" w:rsidR="00B0153A" w:rsidRDefault="00B0153A" w:rsidP="00B0153A">
            <w:pPr>
              <w:pStyle w:val="TAL"/>
            </w:pPr>
            <w:r>
              <w:t>Permanent redirection. The response shall include a Location header field containing an alternative URI representing the end point of an alternative EAS where the notification should be sent.</w:t>
            </w:r>
          </w:p>
          <w:p w14:paraId="784F5276" w14:textId="77777777" w:rsidR="00B0153A" w:rsidRDefault="00B0153A" w:rsidP="00B0153A">
            <w:pPr>
              <w:pStyle w:val="TAL"/>
            </w:pPr>
          </w:p>
          <w:p w14:paraId="31A5B2C1" w14:textId="161B7B78" w:rsidR="00B0153A" w:rsidRDefault="00B0153A" w:rsidP="00B0153A">
            <w:pPr>
              <w:pStyle w:val="TAL"/>
              <w:rPr>
                <w:lang w:eastAsia="ja-JP"/>
              </w:rPr>
            </w:pPr>
            <w:r>
              <w:t>Redirection handling is described in clause 5.2.10 of TS 29.122 [6].</w:t>
            </w:r>
          </w:p>
        </w:tc>
      </w:tr>
      <w:tr w:rsidR="00B0153A" w:rsidRPr="00E73566" w14:paraId="4F2CFE6B" w14:textId="77777777" w:rsidTr="00522CF9">
        <w:trPr>
          <w:jc w:val="center"/>
        </w:trPr>
        <w:tc>
          <w:tcPr>
            <w:tcW w:w="5000" w:type="pct"/>
            <w:gridSpan w:val="5"/>
          </w:tcPr>
          <w:p w14:paraId="6A1BFFB0" w14:textId="49B04390" w:rsidR="00B0153A" w:rsidRDefault="00B0153A" w:rsidP="00B0153A">
            <w:pPr>
              <w:pStyle w:val="TAN"/>
              <w:rPr>
                <w:lang w:eastAsia="ja-JP"/>
              </w:rPr>
            </w:pPr>
            <w:r>
              <w:t>NOTE:</w:t>
            </w:r>
            <w:r>
              <w:tab/>
              <w:t>The mandatory HTTP error status codes for the POST method listed in table 5.2.6-1 of 3GPP TS 29.122 [6] also apply.</w:t>
            </w:r>
          </w:p>
        </w:tc>
      </w:tr>
    </w:tbl>
    <w:p w14:paraId="573755C8" w14:textId="653D8B28" w:rsidR="00AD269B" w:rsidRDefault="00AD269B" w:rsidP="00AD269B"/>
    <w:p w14:paraId="0237E054" w14:textId="77777777" w:rsidR="00B0153A" w:rsidRDefault="00B0153A" w:rsidP="00B0153A">
      <w:pPr>
        <w:pStyle w:val="TH"/>
      </w:pPr>
      <w:r>
        <w:t>Table 8.5.4.2.3.1-3: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17D6709F" w14:textId="77777777" w:rsidTr="0044420C">
        <w:trPr>
          <w:jc w:val="center"/>
        </w:trPr>
        <w:tc>
          <w:tcPr>
            <w:tcW w:w="825" w:type="pct"/>
            <w:shd w:val="clear" w:color="auto" w:fill="C0C0C0"/>
            <w:vAlign w:val="center"/>
          </w:tcPr>
          <w:p w14:paraId="34A5B754" w14:textId="77777777" w:rsidR="00B0153A" w:rsidRDefault="00B0153A" w:rsidP="00F57CDA">
            <w:pPr>
              <w:pStyle w:val="TAH"/>
            </w:pPr>
            <w:r>
              <w:t>Name</w:t>
            </w:r>
          </w:p>
        </w:tc>
        <w:tc>
          <w:tcPr>
            <w:tcW w:w="732" w:type="pct"/>
            <w:shd w:val="clear" w:color="auto" w:fill="C0C0C0"/>
            <w:vAlign w:val="center"/>
          </w:tcPr>
          <w:p w14:paraId="5476EFED" w14:textId="77777777" w:rsidR="00B0153A" w:rsidRDefault="00B0153A" w:rsidP="00F57CDA">
            <w:pPr>
              <w:pStyle w:val="TAH"/>
            </w:pPr>
            <w:r>
              <w:t>Data type</w:t>
            </w:r>
          </w:p>
        </w:tc>
        <w:tc>
          <w:tcPr>
            <w:tcW w:w="217" w:type="pct"/>
            <w:shd w:val="clear" w:color="auto" w:fill="C0C0C0"/>
            <w:vAlign w:val="center"/>
          </w:tcPr>
          <w:p w14:paraId="71DF42D8" w14:textId="77777777" w:rsidR="00B0153A" w:rsidRDefault="00B0153A" w:rsidP="00F57CDA">
            <w:pPr>
              <w:pStyle w:val="TAH"/>
            </w:pPr>
            <w:r>
              <w:t>P</w:t>
            </w:r>
          </w:p>
        </w:tc>
        <w:tc>
          <w:tcPr>
            <w:tcW w:w="581" w:type="pct"/>
            <w:shd w:val="clear" w:color="auto" w:fill="C0C0C0"/>
            <w:vAlign w:val="center"/>
          </w:tcPr>
          <w:p w14:paraId="1D1439F4" w14:textId="77777777" w:rsidR="00B0153A" w:rsidRDefault="00B0153A" w:rsidP="00F57CDA">
            <w:pPr>
              <w:pStyle w:val="TAH"/>
            </w:pPr>
            <w:r>
              <w:t>Cardinality</w:t>
            </w:r>
          </w:p>
        </w:tc>
        <w:tc>
          <w:tcPr>
            <w:tcW w:w="2645" w:type="pct"/>
            <w:shd w:val="clear" w:color="auto" w:fill="C0C0C0"/>
            <w:vAlign w:val="center"/>
          </w:tcPr>
          <w:p w14:paraId="2C000542" w14:textId="77777777" w:rsidR="00B0153A" w:rsidRDefault="00B0153A" w:rsidP="00F57CDA">
            <w:pPr>
              <w:pStyle w:val="TAH"/>
            </w:pPr>
            <w:r>
              <w:t>Description</w:t>
            </w:r>
          </w:p>
        </w:tc>
      </w:tr>
      <w:tr w:rsidR="00B0153A" w14:paraId="3F01B64D" w14:textId="77777777" w:rsidTr="0044420C">
        <w:trPr>
          <w:jc w:val="center"/>
        </w:trPr>
        <w:tc>
          <w:tcPr>
            <w:tcW w:w="825" w:type="pct"/>
            <w:shd w:val="clear" w:color="auto" w:fill="auto"/>
            <w:vAlign w:val="center"/>
          </w:tcPr>
          <w:p w14:paraId="18AB4DB8" w14:textId="77777777" w:rsidR="00B0153A" w:rsidRDefault="00B0153A" w:rsidP="00F57CDA">
            <w:pPr>
              <w:pStyle w:val="TAL"/>
            </w:pPr>
            <w:r>
              <w:t>Location</w:t>
            </w:r>
          </w:p>
        </w:tc>
        <w:tc>
          <w:tcPr>
            <w:tcW w:w="732" w:type="pct"/>
            <w:vAlign w:val="center"/>
          </w:tcPr>
          <w:p w14:paraId="7ED14A08" w14:textId="77777777" w:rsidR="00B0153A" w:rsidRDefault="00B0153A" w:rsidP="00F57CDA">
            <w:pPr>
              <w:pStyle w:val="TAL"/>
            </w:pPr>
            <w:r>
              <w:t>string</w:t>
            </w:r>
          </w:p>
        </w:tc>
        <w:tc>
          <w:tcPr>
            <w:tcW w:w="217" w:type="pct"/>
            <w:vAlign w:val="center"/>
          </w:tcPr>
          <w:p w14:paraId="3E120BF8" w14:textId="77777777" w:rsidR="00B0153A" w:rsidRDefault="00B0153A" w:rsidP="00F57CDA">
            <w:pPr>
              <w:pStyle w:val="TAC"/>
            </w:pPr>
            <w:r>
              <w:t>M</w:t>
            </w:r>
          </w:p>
        </w:tc>
        <w:tc>
          <w:tcPr>
            <w:tcW w:w="581" w:type="pct"/>
            <w:vAlign w:val="center"/>
          </w:tcPr>
          <w:p w14:paraId="5561F4B2" w14:textId="77777777" w:rsidR="00B0153A" w:rsidRDefault="00B0153A" w:rsidP="00F57CDA">
            <w:pPr>
              <w:pStyle w:val="TAC"/>
            </w:pPr>
            <w:r>
              <w:t>1</w:t>
            </w:r>
          </w:p>
        </w:tc>
        <w:tc>
          <w:tcPr>
            <w:tcW w:w="2645" w:type="pct"/>
            <w:shd w:val="clear" w:color="auto" w:fill="auto"/>
            <w:vAlign w:val="center"/>
          </w:tcPr>
          <w:p w14:paraId="29F53512" w14:textId="77777777" w:rsidR="00B0153A" w:rsidRDefault="00B0153A" w:rsidP="00F57CDA">
            <w:pPr>
              <w:pStyle w:val="TAL"/>
            </w:pPr>
            <w:r>
              <w:t>An alternative URI representing the end point of an alternative EAS towards which the notification should be redirected.</w:t>
            </w:r>
          </w:p>
        </w:tc>
      </w:tr>
    </w:tbl>
    <w:p w14:paraId="3FBB7BBE" w14:textId="77777777" w:rsidR="00B0153A" w:rsidRDefault="00B0153A" w:rsidP="00B0153A"/>
    <w:p w14:paraId="168704B6" w14:textId="77777777" w:rsidR="00B0153A" w:rsidRDefault="00B0153A" w:rsidP="00B0153A">
      <w:pPr>
        <w:pStyle w:val="TH"/>
      </w:pPr>
      <w:r>
        <w:t>Table 8.5.4.2.3.1-4: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696B4CB2" w14:textId="77777777" w:rsidTr="0044420C">
        <w:trPr>
          <w:jc w:val="center"/>
        </w:trPr>
        <w:tc>
          <w:tcPr>
            <w:tcW w:w="825" w:type="pct"/>
            <w:shd w:val="clear" w:color="auto" w:fill="C0C0C0"/>
            <w:vAlign w:val="center"/>
          </w:tcPr>
          <w:p w14:paraId="54CC880B" w14:textId="77777777" w:rsidR="00B0153A" w:rsidRDefault="00B0153A" w:rsidP="00F57CDA">
            <w:pPr>
              <w:pStyle w:val="TAH"/>
            </w:pPr>
            <w:r>
              <w:t>Name</w:t>
            </w:r>
          </w:p>
        </w:tc>
        <w:tc>
          <w:tcPr>
            <w:tcW w:w="732" w:type="pct"/>
            <w:shd w:val="clear" w:color="auto" w:fill="C0C0C0"/>
            <w:vAlign w:val="center"/>
          </w:tcPr>
          <w:p w14:paraId="458BE43D" w14:textId="77777777" w:rsidR="00B0153A" w:rsidRDefault="00B0153A" w:rsidP="00F57CDA">
            <w:pPr>
              <w:pStyle w:val="TAH"/>
            </w:pPr>
            <w:r>
              <w:t>Data type</w:t>
            </w:r>
          </w:p>
        </w:tc>
        <w:tc>
          <w:tcPr>
            <w:tcW w:w="217" w:type="pct"/>
            <w:shd w:val="clear" w:color="auto" w:fill="C0C0C0"/>
            <w:vAlign w:val="center"/>
          </w:tcPr>
          <w:p w14:paraId="22BFD4A0" w14:textId="77777777" w:rsidR="00B0153A" w:rsidRDefault="00B0153A" w:rsidP="00F57CDA">
            <w:pPr>
              <w:pStyle w:val="TAH"/>
            </w:pPr>
            <w:r>
              <w:t>P</w:t>
            </w:r>
          </w:p>
        </w:tc>
        <w:tc>
          <w:tcPr>
            <w:tcW w:w="581" w:type="pct"/>
            <w:shd w:val="clear" w:color="auto" w:fill="C0C0C0"/>
            <w:vAlign w:val="center"/>
          </w:tcPr>
          <w:p w14:paraId="344CB725" w14:textId="77777777" w:rsidR="00B0153A" w:rsidRDefault="00B0153A" w:rsidP="00F57CDA">
            <w:pPr>
              <w:pStyle w:val="TAH"/>
            </w:pPr>
            <w:r>
              <w:t>Cardinality</w:t>
            </w:r>
          </w:p>
        </w:tc>
        <w:tc>
          <w:tcPr>
            <w:tcW w:w="2645" w:type="pct"/>
            <w:shd w:val="clear" w:color="auto" w:fill="C0C0C0"/>
            <w:vAlign w:val="center"/>
          </w:tcPr>
          <w:p w14:paraId="7E1AE90B" w14:textId="77777777" w:rsidR="00B0153A" w:rsidRDefault="00B0153A" w:rsidP="00F57CDA">
            <w:pPr>
              <w:pStyle w:val="TAH"/>
            </w:pPr>
            <w:r>
              <w:t>Description</w:t>
            </w:r>
          </w:p>
        </w:tc>
      </w:tr>
      <w:tr w:rsidR="00B0153A" w14:paraId="3FEB1639" w14:textId="77777777" w:rsidTr="0044420C">
        <w:trPr>
          <w:jc w:val="center"/>
        </w:trPr>
        <w:tc>
          <w:tcPr>
            <w:tcW w:w="825" w:type="pct"/>
            <w:shd w:val="clear" w:color="auto" w:fill="auto"/>
            <w:vAlign w:val="center"/>
          </w:tcPr>
          <w:p w14:paraId="546A32B0" w14:textId="77777777" w:rsidR="00B0153A" w:rsidRDefault="00B0153A" w:rsidP="00F57CDA">
            <w:pPr>
              <w:pStyle w:val="TAL"/>
            </w:pPr>
            <w:r>
              <w:t>Location</w:t>
            </w:r>
          </w:p>
        </w:tc>
        <w:tc>
          <w:tcPr>
            <w:tcW w:w="732" w:type="pct"/>
            <w:vAlign w:val="center"/>
          </w:tcPr>
          <w:p w14:paraId="0927649B" w14:textId="77777777" w:rsidR="00B0153A" w:rsidRDefault="00B0153A" w:rsidP="00F57CDA">
            <w:pPr>
              <w:pStyle w:val="TAL"/>
            </w:pPr>
            <w:r>
              <w:t>string</w:t>
            </w:r>
          </w:p>
        </w:tc>
        <w:tc>
          <w:tcPr>
            <w:tcW w:w="217" w:type="pct"/>
            <w:vAlign w:val="center"/>
          </w:tcPr>
          <w:p w14:paraId="474B398B" w14:textId="77777777" w:rsidR="00B0153A" w:rsidRDefault="00B0153A" w:rsidP="00F57CDA">
            <w:pPr>
              <w:pStyle w:val="TAC"/>
            </w:pPr>
            <w:r>
              <w:t>M</w:t>
            </w:r>
          </w:p>
        </w:tc>
        <w:tc>
          <w:tcPr>
            <w:tcW w:w="581" w:type="pct"/>
            <w:vAlign w:val="center"/>
          </w:tcPr>
          <w:p w14:paraId="2BEB5BEB" w14:textId="77777777" w:rsidR="00B0153A" w:rsidRDefault="00B0153A" w:rsidP="00F57CDA">
            <w:pPr>
              <w:pStyle w:val="TAC"/>
            </w:pPr>
            <w:r>
              <w:t>1</w:t>
            </w:r>
          </w:p>
        </w:tc>
        <w:tc>
          <w:tcPr>
            <w:tcW w:w="2645" w:type="pct"/>
            <w:shd w:val="clear" w:color="auto" w:fill="auto"/>
            <w:vAlign w:val="center"/>
          </w:tcPr>
          <w:p w14:paraId="7F3218B7" w14:textId="77777777" w:rsidR="00B0153A" w:rsidRDefault="00B0153A" w:rsidP="00F57CDA">
            <w:pPr>
              <w:pStyle w:val="TAL"/>
            </w:pPr>
            <w:r>
              <w:t>An alternative URI representing the end point of an alternative EAS towards which the notification should be redirected.</w:t>
            </w:r>
          </w:p>
        </w:tc>
      </w:tr>
    </w:tbl>
    <w:p w14:paraId="05105786" w14:textId="7138EF00" w:rsidR="00B0153A" w:rsidRPr="00F84A3C" w:rsidRDefault="00B0153A" w:rsidP="00AD269B"/>
    <w:p w14:paraId="00E2CD93" w14:textId="13B59531" w:rsidR="00AD269B" w:rsidRDefault="00AD269B" w:rsidP="00AD269B">
      <w:pPr>
        <w:pStyle w:val="Heading3"/>
      </w:pPr>
      <w:bookmarkStart w:id="8616" w:name="_Toc65839253"/>
      <w:bookmarkStart w:id="8617" w:name="_Toc85734387"/>
      <w:bookmarkStart w:id="8618" w:name="_Toc89431686"/>
      <w:bookmarkStart w:id="8619" w:name="_Toc97042498"/>
      <w:bookmarkStart w:id="8620" w:name="_Toc97045642"/>
      <w:bookmarkStart w:id="8621" w:name="_Toc97155387"/>
      <w:bookmarkStart w:id="8622" w:name="_Toc101521527"/>
      <w:bookmarkStart w:id="8623" w:name="_Toc138761808"/>
      <w:bookmarkStart w:id="8624" w:name="_Toc144216529"/>
      <w:r>
        <w:t>8.</w:t>
      </w:r>
      <w:r w:rsidR="008575FC">
        <w:t>5</w:t>
      </w:r>
      <w:r>
        <w:t>.5</w:t>
      </w:r>
      <w:r>
        <w:tab/>
        <w:t>Data Model</w:t>
      </w:r>
      <w:bookmarkEnd w:id="8616"/>
      <w:bookmarkEnd w:id="8617"/>
      <w:bookmarkEnd w:id="8618"/>
      <w:bookmarkEnd w:id="8619"/>
      <w:bookmarkEnd w:id="8620"/>
      <w:bookmarkEnd w:id="8621"/>
      <w:bookmarkEnd w:id="8622"/>
      <w:bookmarkEnd w:id="8623"/>
      <w:bookmarkEnd w:id="8624"/>
    </w:p>
    <w:p w14:paraId="17F533CE" w14:textId="01A2D3DE" w:rsidR="00AD269B" w:rsidRDefault="00AD269B" w:rsidP="00AD269B">
      <w:pPr>
        <w:pStyle w:val="Heading4"/>
        <w:rPr>
          <w:lang w:eastAsia="zh-CN"/>
        </w:rPr>
      </w:pPr>
      <w:bookmarkStart w:id="8625" w:name="_Toc65839254"/>
      <w:bookmarkStart w:id="8626" w:name="_Toc85734388"/>
      <w:bookmarkStart w:id="8627" w:name="_Toc89431687"/>
      <w:bookmarkStart w:id="8628" w:name="_Toc97042499"/>
      <w:bookmarkStart w:id="8629" w:name="_Toc97045643"/>
      <w:bookmarkStart w:id="8630" w:name="_Toc97155388"/>
      <w:bookmarkStart w:id="8631" w:name="_Toc101521528"/>
      <w:bookmarkStart w:id="8632" w:name="_Toc138761809"/>
      <w:bookmarkStart w:id="8633" w:name="_Toc144216530"/>
      <w:r>
        <w:rPr>
          <w:lang w:eastAsia="zh-CN"/>
        </w:rPr>
        <w:t>8.</w:t>
      </w:r>
      <w:r w:rsidR="008575FC">
        <w:rPr>
          <w:lang w:eastAsia="zh-CN"/>
        </w:rPr>
        <w:t>5</w:t>
      </w:r>
      <w:r>
        <w:rPr>
          <w:lang w:eastAsia="zh-CN"/>
        </w:rPr>
        <w:t>.5.1</w:t>
      </w:r>
      <w:r>
        <w:rPr>
          <w:lang w:eastAsia="zh-CN"/>
        </w:rPr>
        <w:tab/>
        <w:t>General</w:t>
      </w:r>
      <w:bookmarkEnd w:id="8625"/>
      <w:bookmarkEnd w:id="8626"/>
      <w:bookmarkEnd w:id="8627"/>
      <w:bookmarkEnd w:id="8628"/>
      <w:bookmarkEnd w:id="8629"/>
      <w:bookmarkEnd w:id="8630"/>
      <w:bookmarkEnd w:id="8631"/>
      <w:bookmarkEnd w:id="8632"/>
      <w:bookmarkEnd w:id="8633"/>
    </w:p>
    <w:p w14:paraId="34D1308B" w14:textId="77777777" w:rsidR="00AD269B" w:rsidRDefault="00AD269B" w:rsidP="00AD269B">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58400725" w14:textId="3A3FE7CC" w:rsidR="00AD269B" w:rsidRDefault="00AD269B" w:rsidP="00AD269B">
      <w:r>
        <w:t>Table 8.</w:t>
      </w:r>
      <w:r w:rsidR="008575FC">
        <w:t>5</w:t>
      </w:r>
      <w:r>
        <w:t xml:space="preserve">.5.1-1 specifies the data types defined </w:t>
      </w:r>
      <w:r w:rsidRPr="00FF31D1">
        <w:t xml:space="preserve">specifically </w:t>
      </w:r>
      <w:r>
        <w:t xml:space="preserve">for the Eees_SessionWithQoS </w:t>
      </w:r>
      <w:r w:rsidRPr="00FF31D1">
        <w:t>API</w:t>
      </w:r>
      <w:r>
        <w:t xml:space="preserve"> service.</w:t>
      </w:r>
    </w:p>
    <w:p w14:paraId="2B5EF2F1" w14:textId="731D8901" w:rsidR="00AD269B" w:rsidRDefault="00AD269B" w:rsidP="00AD269B">
      <w:pPr>
        <w:pStyle w:val="TH"/>
      </w:pPr>
      <w:r>
        <w:t>Table 8.</w:t>
      </w:r>
      <w:r w:rsidR="008575FC">
        <w:t>5</w:t>
      </w:r>
      <w:r>
        <w:t xml:space="preserve">.5.1-1: Eees_SessionWithQoS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AD269B" w14:paraId="516D4449" w14:textId="77777777" w:rsidTr="00522CF9">
        <w:trPr>
          <w:jc w:val="center"/>
        </w:trPr>
        <w:tc>
          <w:tcPr>
            <w:tcW w:w="2868" w:type="dxa"/>
            <w:shd w:val="clear" w:color="auto" w:fill="C0C0C0"/>
            <w:hideMark/>
          </w:tcPr>
          <w:p w14:paraId="749AD746" w14:textId="77777777" w:rsidR="00AD269B" w:rsidRDefault="00AD269B" w:rsidP="00571C58">
            <w:pPr>
              <w:pStyle w:val="TAH"/>
            </w:pPr>
            <w:r>
              <w:t>Data type</w:t>
            </w:r>
          </w:p>
        </w:tc>
        <w:tc>
          <w:tcPr>
            <w:tcW w:w="1297" w:type="dxa"/>
            <w:shd w:val="clear" w:color="auto" w:fill="C0C0C0"/>
            <w:hideMark/>
          </w:tcPr>
          <w:p w14:paraId="73417C75" w14:textId="77777777" w:rsidR="00AD269B" w:rsidRDefault="00AD269B" w:rsidP="00571C58">
            <w:pPr>
              <w:pStyle w:val="TAH"/>
            </w:pPr>
            <w:r>
              <w:t>Section defined</w:t>
            </w:r>
          </w:p>
        </w:tc>
        <w:tc>
          <w:tcPr>
            <w:tcW w:w="2887" w:type="dxa"/>
            <w:shd w:val="clear" w:color="auto" w:fill="C0C0C0"/>
            <w:hideMark/>
          </w:tcPr>
          <w:p w14:paraId="3250813A" w14:textId="77777777" w:rsidR="00AD269B" w:rsidRDefault="00AD269B" w:rsidP="00571C58">
            <w:pPr>
              <w:pStyle w:val="TAH"/>
            </w:pPr>
            <w:r>
              <w:t>Description</w:t>
            </w:r>
          </w:p>
        </w:tc>
        <w:tc>
          <w:tcPr>
            <w:tcW w:w="2725" w:type="dxa"/>
            <w:shd w:val="clear" w:color="auto" w:fill="C0C0C0"/>
          </w:tcPr>
          <w:p w14:paraId="557A5720" w14:textId="77777777" w:rsidR="00AD269B" w:rsidRDefault="00AD269B" w:rsidP="00571C58">
            <w:pPr>
              <w:pStyle w:val="TAH"/>
            </w:pPr>
            <w:r>
              <w:t>Applicability</w:t>
            </w:r>
          </w:p>
        </w:tc>
      </w:tr>
      <w:tr w:rsidR="00AD269B" w:rsidRPr="00223C5D" w14:paraId="6F195B66" w14:textId="77777777" w:rsidTr="00522CF9">
        <w:trPr>
          <w:jc w:val="center"/>
        </w:trPr>
        <w:tc>
          <w:tcPr>
            <w:tcW w:w="2868" w:type="dxa"/>
          </w:tcPr>
          <w:p w14:paraId="67E1804E" w14:textId="77777777" w:rsidR="00AD269B" w:rsidRDefault="00AD269B" w:rsidP="00571C58">
            <w:pPr>
              <w:pStyle w:val="TAL"/>
            </w:pPr>
            <w:r>
              <w:rPr>
                <w:rFonts w:hint="eastAsia"/>
              </w:rPr>
              <w:t>SessionWithQoS</w:t>
            </w:r>
          </w:p>
        </w:tc>
        <w:tc>
          <w:tcPr>
            <w:tcW w:w="1297" w:type="dxa"/>
          </w:tcPr>
          <w:p w14:paraId="51041DBB" w14:textId="07494987" w:rsidR="00AD269B" w:rsidRPr="008575FC" w:rsidRDefault="00AD269B" w:rsidP="00571C58">
            <w:pPr>
              <w:pStyle w:val="TAL"/>
            </w:pPr>
            <w:r w:rsidRPr="008575FC">
              <w:rPr>
                <w:rFonts w:hint="eastAsia"/>
              </w:rPr>
              <w:t>8.</w:t>
            </w:r>
            <w:r w:rsidR="008575FC" w:rsidRPr="008575FC">
              <w:t>5</w:t>
            </w:r>
            <w:r w:rsidRPr="008575FC">
              <w:rPr>
                <w:rFonts w:hint="eastAsia"/>
              </w:rPr>
              <w:t>.5.2.2</w:t>
            </w:r>
          </w:p>
        </w:tc>
        <w:tc>
          <w:tcPr>
            <w:tcW w:w="2887" w:type="dxa"/>
          </w:tcPr>
          <w:p w14:paraId="25F57044" w14:textId="77777777" w:rsidR="00AD269B" w:rsidRPr="0034210A" w:rsidRDefault="00AD269B" w:rsidP="00571C58">
            <w:pPr>
              <w:pStyle w:val="TAL"/>
            </w:pPr>
          </w:p>
        </w:tc>
        <w:tc>
          <w:tcPr>
            <w:tcW w:w="2725" w:type="dxa"/>
          </w:tcPr>
          <w:p w14:paraId="53E0B8AB" w14:textId="77777777" w:rsidR="00AD269B" w:rsidRPr="0034210A" w:rsidRDefault="00AD269B" w:rsidP="00571C58">
            <w:pPr>
              <w:pStyle w:val="TAL"/>
            </w:pPr>
          </w:p>
        </w:tc>
      </w:tr>
      <w:tr w:rsidR="00AD269B" w:rsidRPr="00223C5D" w14:paraId="1D8C2BC7" w14:textId="77777777" w:rsidTr="00522CF9">
        <w:trPr>
          <w:jc w:val="center"/>
        </w:trPr>
        <w:tc>
          <w:tcPr>
            <w:tcW w:w="2868" w:type="dxa"/>
          </w:tcPr>
          <w:p w14:paraId="3AD44BBF" w14:textId="77777777" w:rsidR="00AD269B" w:rsidRDefault="00AD269B" w:rsidP="00571C58">
            <w:pPr>
              <w:pStyle w:val="TAL"/>
            </w:pPr>
            <w:r>
              <w:rPr>
                <w:rFonts w:hint="eastAsia"/>
              </w:rPr>
              <w:t>SessionWIthQoSPatch</w:t>
            </w:r>
          </w:p>
        </w:tc>
        <w:tc>
          <w:tcPr>
            <w:tcW w:w="1297" w:type="dxa"/>
          </w:tcPr>
          <w:p w14:paraId="7D6AA33E" w14:textId="14C8F81F" w:rsidR="00AD269B" w:rsidRPr="008575FC" w:rsidRDefault="00AD269B" w:rsidP="00571C58">
            <w:pPr>
              <w:pStyle w:val="TAL"/>
            </w:pPr>
            <w:r w:rsidRPr="008575FC">
              <w:rPr>
                <w:rFonts w:hint="eastAsia"/>
              </w:rPr>
              <w:t>8.</w:t>
            </w:r>
            <w:r w:rsidR="008575FC" w:rsidRPr="008575FC">
              <w:t>5</w:t>
            </w:r>
            <w:r w:rsidRPr="008575FC">
              <w:rPr>
                <w:rFonts w:hint="eastAsia"/>
              </w:rPr>
              <w:t>.5.2.3</w:t>
            </w:r>
          </w:p>
        </w:tc>
        <w:tc>
          <w:tcPr>
            <w:tcW w:w="2887" w:type="dxa"/>
          </w:tcPr>
          <w:p w14:paraId="7F057EF3" w14:textId="77777777" w:rsidR="00AD269B" w:rsidRPr="0034210A" w:rsidRDefault="00AD269B" w:rsidP="00571C58">
            <w:pPr>
              <w:pStyle w:val="TAL"/>
            </w:pPr>
          </w:p>
        </w:tc>
        <w:tc>
          <w:tcPr>
            <w:tcW w:w="2725" w:type="dxa"/>
          </w:tcPr>
          <w:p w14:paraId="10E4332E" w14:textId="77777777" w:rsidR="00AD269B" w:rsidRPr="0034210A" w:rsidRDefault="00AD269B" w:rsidP="00571C58">
            <w:pPr>
              <w:pStyle w:val="TAL"/>
            </w:pPr>
          </w:p>
        </w:tc>
      </w:tr>
      <w:tr w:rsidR="00AD269B" w:rsidRPr="00223C5D" w14:paraId="04B7FCBB" w14:textId="77777777" w:rsidTr="00522CF9">
        <w:trPr>
          <w:jc w:val="center"/>
        </w:trPr>
        <w:tc>
          <w:tcPr>
            <w:tcW w:w="2868" w:type="dxa"/>
          </w:tcPr>
          <w:p w14:paraId="25783062" w14:textId="77777777" w:rsidR="00AD269B" w:rsidRDefault="00AD269B" w:rsidP="00571C58">
            <w:pPr>
              <w:pStyle w:val="TAL"/>
            </w:pPr>
            <w:r>
              <w:t>UserPlaneEventNotification</w:t>
            </w:r>
          </w:p>
        </w:tc>
        <w:tc>
          <w:tcPr>
            <w:tcW w:w="1297" w:type="dxa"/>
          </w:tcPr>
          <w:p w14:paraId="0EE4F732" w14:textId="1AC7A7E3" w:rsidR="00AD269B" w:rsidRPr="008575FC" w:rsidRDefault="00AD269B" w:rsidP="00571C58">
            <w:pPr>
              <w:pStyle w:val="TAL"/>
            </w:pPr>
            <w:r w:rsidRPr="008575FC">
              <w:t>8.</w:t>
            </w:r>
            <w:r w:rsidR="008575FC" w:rsidRPr="008575FC">
              <w:t>5</w:t>
            </w:r>
            <w:r w:rsidRPr="008575FC">
              <w:t>.5.2.4</w:t>
            </w:r>
          </w:p>
        </w:tc>
        <w:tc>
          <w:tcPr>
            <w:tcW w:w="2887" w:type="dxa"/>
          </w:tcPr>
          <w:p w14:paraId="00EBF99B" w14:textId="77777777" w:rsidR="00AD269B" w:rsidRPr="0034210A" w:rsidRDefault="00AD269B" w:rsidP="00571C58">
            <w:pPr>
              <w:pStyle w:val="TAL"/>
            </w:pPr>
          </w:p>
        </w:tc>
        <w:tc>
          <w:tcPr>
            <w:tcW w:w="2725" w:type="dxa"/>
          </w:tcPr>
          <w:p w14:paraId="77D36AE0" w14:textId="77777777" w:rsidR="00AD269B" w:rsidRPr="0034210A" w:rsidRDefault="00AD269B" w:rsidP="00571C58">
            <w:pPr>
              <w:pStyle w:val="TAL"/>
            </w:pPr>
          </w:p>
        </w:tc>
      </w:tr>
    </w:tbl>
    <w:p w14:paraId="2167396C" w14:textId="77777777" w:rsidR="00AD269B" w:rsidRDefault="00AD269B" w:rsidP="00AD269B"/>
    <w:p w14:paraId="1012B383" w14:textId="78E74841" w:rsidR="00AD269B" w:rsidRDefault="00AD269B" w:rsidP="00AD269B">
      <w:r>
        <w:t>Table 8.</w:t>
      </w:r>
      <w:r w:rsidR="008575FC">
        <w:t>5</w:t>
      </w:r>
      <w:r>
        <w:t xml:space="preserve">.5.1-2 specifies data types re-used by the Eees_SessionWithQoS API service. </w:t>
      </w:r>
    </w:p>
    <w:p w14:paraId="387D62CF" w14:textId="3C2BFDCB" w:rsidR="00AD269B" w:rsidRDefault="00AD269B" w:rsidP="00AD269B">
      <w:pPr>
        <w:pStyle w:val="TH"/>
      </w:pPr>
      <w:r>
        <w:lastRenderedPageBreak/>
        <w:t>Table 8.</w:t>
      </w:r>
      <w:r w:rsidR="008575FC">
        <w:t>5</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9"/>
        <w:gridCol w:w="2733"/>
      </w:tblGrid>
      <w:tr w:rsidR="00AD269B" w:rsidRPr="00960B91" w14:paraId="11883253" w14:textId="77777777" w:rsidTr="00522CF9">
        <w:trPr>
          <w:jc w:val="center"/>
        </w:trPr>
        <w:tc>
          <w:tcPr>
            <w:tcW w:w="2207" w:type="dxa"/>
            <w:shd w:val="clear" w:color="auto" w:fill="C0C0C0"/>
            <w:hideMark/>
          </w:tcPr>
          <w:p w14:paraId="3D447E35" w14:textId="77777777" w:rsidR="00AD269B" w:rsidRDefault="00AD269B" w:rsidP="00571C58">
            <w:pPr>
              <w:pStyle w:val="TAH"/>
            </w:pPr>
            <w:r>
              <w:t>Data type</w:t>
            </w:r>
          </w:p>
        </w:tc>
        <w:tc>
          <w:tcPr>
            <w:tcW w:w="1848" w:type="dxa"/>
            <w:shd w:val="clear" w:color="auto" w:fill="C0C0C0"/>
            <w:hideMark/>
          </w:tcPr>
          <w:p w14:paraId="07AA9D63" w14:textId="77777777" w:rsidR="00AD269B" w:rsidRDefault="00AD269B" w:rsidP="00571C58">
            <w:pPr>
              <w:pStyle w:val="TAH"/>
            </w:pPr>
            <w:r>
              <w:t>Reference</w:t>
            </w:r>
          </w:p>
        </w:tc>
        <w:tc>
          <w:tcPr>
            <w:tcW w:w="2989" w:type="dxa"/>
            <w:shd w:val="clear" w:color="auto" w:fill="C0C0C0"/>
            <w:hideMark/>
          </w:tcPr>
          <w:p w14:paraId="3764822F" w14:textId="77777777" w:rsidR="00AD269B" w:rsidRDefault="00AD269B" w:rsidP="00571C58">
            <w:pPr>
              <w:pStyle w:val="TAH"/>
            </w:pPr>
            <w:r>
              <w:t>Comments</w:t>
            </w:r>
          </w:p>
        </w:tc>
        <w:tc>
          <w:tcPr>
            <w:tcW w:w="2733" w:type="dxa"/>
            <w:shd w:val="clear" w:color="auto" w:fill="C0C0C0"/>
          </w:tcPr>
          <w:p w14:paraId="25E306CA" w14:textId="77777777" w:rsidR="00AD269B" w:rsidRDefault="00AD269B" w:rsidP="00571C58">
            <w:pPr>
              <w:pStyle w:val="TAH"/>
            </w:pPr>
            <w:r>
              <w:t>Applicability</w:t>
            </w:r>
          </w:p>
        </w:tc>
      </w:tr>
      <w:tr w:rsidR="00AD269B" w:rsidRPr="001E0D95" w14:paraId="1F977B5D" w14:textId="77777777" w:rsidTr="00522CF9">
        <w:trPr>
          <w:jc w:val="center"/>
        </w:trPr>
        <w:tc>
          <w:tcPr>
            <w:tcW w:w="2207" w:type="dxa"/>
            <w:shd w:val="clear" w:color="auto" w:fill="auto"/>
          </w:tcPr>
          <w:p w14:paraId="30FF63CF" w14:textId="77777777" w:rsidR="00AD269B" w:rsidRPr="001E0D95" w:rsidRDefault="00AD269B" w:rsidP="00571C58">
            <w:pPr>
              <w:pStyle w:val="TAL"/>
            </w:pPr>
            <w:r w:rsidRPr="001E0D95">
              <w:t>Gpsi</w:t>
            </w:r>
          </w:p>
        </w:tc>
        <w:tc>
          <w:tcPr>
            <w:tcW w:w="1848" w:type="dxa"/>
            <w:shd w:val="clear" w:color="auto" w:fill="auto"/>
          </w:tcPr>
          <w:p w14:paraId="50A4C4E1" w14:textId="51B9C293" w:rsidR="00AD269B" w:rsidRPr="001E0D95" w:rsidRDefault="00AD269B" w:rsidP="00571C58">
            <w:pPr>
              <w:pStyle w:val="TAL"/>
            </w:pPr>
            <w:r w:rsidRPr="001E0D95">
              <w:t>3GPP TS 29.571 [8]</w:t>
            </w:r>
          </w:p>
        </w:tc>
        <w:tc>
          <w:tcPr>
            <w:tcW w:w="2989" w:type="dxa"/>
            <w:shd w:val="clear" w:color="auto" w:fill="auto"/>
          </w:tcPr>
          <w:p w14:paraId="5C21CCEB" w14:textId="08BABECB" w:rsidR="00AD269B" w:rsidRPr="001E0D95" w:rsidRDefault="00AD269B" w:rsidP="003A0ECD">
            <w:pPr>
              <w:pStyle w:val="TAL"/>
            </w:pPr>
            <w:r w:rsidRPr="001E0D95">
              <w:t xml:space="preserve">Used to identify the UE, for which </w:t>
            </w:r>
            <w:r w:rsidR="003A0ECD">
              <w:t xml:space="preserve">the </w:t>
            </w:r>
            <w:r w:rsidR="003A0ECD">
              <w:rPr>
                <w:rFonts w:cs="Arial"/>
                <w:szCs w:val="18"/>
              </w:rPr>
              <w:t>related session with QoS is requested to</w:t>
            </w:r>
            <w:r w:rsidRPr="001E0D95">
              <w:t xml:space="preserve">. </w:t>
            </w:r>
          </w:p>
        </w:tc>
        <w:tc>
          <w:tcPr>
            <w:tcW w:w="2733" w:type="dxa"/>
            <w:shd w:val="clear" w:color="auto" w:fill="auto"/>
          </w:tcPr>
          <w:p w14:paraId="17BF43C4" w14:textId="77777777" w:rsidR="00AD269B" w:rsidRPr="001E0D95" w:rsidRDefault="00AD269B" w:rsidP="00571C58">
            <w:pPr>
              <w:pStyle w:val="TAL"/>
            </w:pPr>
          </w:p>
        </w:tc>
      </w:tr>
      <w:tr w:rsidR="00AD269B" w:rsidRPr="001E0D95" w14:paraId="0EAE4104" w14:textId="77777777" w:rsidTr="00522CF9">
        <w:trPr>
          <w:jc w:val="center"/>
        </w:trPr>
        <w:tc>
          <w:tcPr>
            <w:tcW w:w="2207" w:type="dxa"/>
            <w:shd w:val="clear" w:color="auto" w:fill="auto"/>
          </w:tcPr>
          <w:p w14:paraId="11646B5D" w14:textId="77777777" w:rsidR="00AD269B" w:rsidRPr="001E0D95" w:rsidRDefault="00AD269B" w:rsidP="00571C58">
            <w:pPr>
              <w:pStyle w:val="TAL"/>
            </w:pPr>
            <w:r w:rsidRPr="001E0D95">
              <w:t>Ipv4Addr</w:t>
            </w:r>
          </w:p>
        </w:tc>
        <w:tc>
          <w:tcPr>
            <w:tcW w:w="1848" w:type="dxa"/>
            <w:shd w:val="clear" w:color="auto" w:fill="auto"/>
          </w:tcPr>
          <w:p w14:paraId="54779AB0" w14:textId="5E6A662E" w:rsidR="00AD269B" w:rsidRPr="001E0D95" w:rsidRDefault="00AD269B" w:rsidP="00571C58">
            <w:pPr>
              <w:pStyle w:val="TAL"/>
            </w:pPr>
            <w:r w:rsidRPr="001E0D95">
              <w:t>3GPP TS 29.122 [6]</w:t>
            </w:r>
          </w:p>
        </w:tc>
        <w:tc>
          <w:tcPr>
            <w:tcW w:w="2989" w:type="dxa"/>
            <w:shd w:val="clear" w:color="auto" w:fill="auto"/>
          </w:tcPr>
          <w:p w14:paraId="0B762BDB" w14:textId="77777777" w:rsidR="00AD269B" w:rsidRPr="001E0D95" w:rsidRDefault="00AD269B" w:rsidP="00571C58">
            <w:pPr>
              <w:pStyle w:val="TAL"/>
            </w:pPr>
            <w:r w:rsidRPr="001E0D95">
              <w:t>Identifying the IPv4 address of the UE.</w:t>
            </w:r>
          </w:p>
        </w:tc>
        <w:tc>
          <w:tcPr>
            <w:tcW w:w="2733" w:type="dxa"/>
            <w:shd w:val="clear" w:color="auto" w:fill="auto"/>
          </w:tcPr>
          <w:p w14:paraId="4F7D22D6" w14:textId="77777777" w:rsidR="00AD269B" w:rsidRPr="001E0D95" w:rsidRDefault="00AD269B" w:rsidP="00571C58">
            <w:pPr>
              <w:pStyle w:val="TAL"/>
            </w:pPr>
          </w:p>
        </w:tc>
      </w:tr>
      <w:tr w:rsidR="00AD269B" w:rsidRPr="001E0D95" w14:paraId="4FB3DAA7" w14:textId="77777777" w:rsidTr="00522CF9">
        <w:trPr>
          <w:jc w:val="center"/>
        </w:trPr>
        <w:tc>
          <w:tcPr>
            <w:tcW w:w="2207" w:type="dxa"/>
            <w:shd w:val="clear" w:color="auto" w:fill="auto"/>
          </w:tcPr>
          <w:p w14:paraId="4E00DEB0" w14:textId="77777777" w:rsidR="00AD269B" w:rsidRPr="001E0D95" w:rsidRDefault="00AD269B" w:rsidP="00571C58">
            <w:pPr>
              <w:pStyle w:val="TAL"/>
            </w:pPr>
            <w:r w:rsidRPr="001E0D95">
              <w:t>Ipv6Addr</w:t>
            </w:r>
          </w:p>
        </w:tc>
        <w:tc>
          <w:tcPr>
            <w:tcW w:w="1848" w:type="dxa"/>
            <w:shd w:val="clear" w:color="auto" w:fill="auto"/>
          </w:tcPr>
          <w:p w14:paraId="126BF489" w14:textId="32DED851" w:rsidR="00AD269B" w:rsidRPr="001E0D95" w:rsidRDefault="00AD269B" w:rsidP="00571C58">
            <w:pPr>
              <w:pStyle w:val="TAL"/>
            </w:pPr>
            <w:r w:rsidRPr="001E0D95">
              <w:t>3GPP TS 29.122 [6]</w:t>
            </w:r>
          </w:p>
        </w:tc>
        <w:tc>
          <w:tcPr>
            <w:tcW w:w="2989" w:type="dxa"/>
            <w:shd w:val="clear" w:color="auto" w:fill="auto"/>
          </w:tcPr>
          <w:p w14:paraId="5290E324" w14:textId="77777777" w:rsidR="00AD269B" w:rsidRPr="001E0D95" w:rsidRDefault="00AD269B" w:rsidP="00571C58">
            <w:pPr>
              <w:pStyle w:val="TAL"/>
            </w:pPr>
            <w:r w:rsidRPr="001E0D95">
              <w:t>Identifying the IPv6 address of the UE.</w:t>
            </w:r>
          </w:p>
        </w:tc>
        <w:tc>
          <w:tcPr>
            <w:tcW w:w="2733" w:type="dxa"/>
            <w:shd w:val="clear" w:color="auto" w:fill="auto"/>
          </w:tcPr>
          <w:p w14:paraId="1B66BED6" w14:textId="77777777" w:rsidR="00AD269B" w:rsidRPr="001E0D95" w:rsidRDefault="00AD269B" w:rsidP="00571C58">
            <w:pPr>
              <w:pStyle w:val="TAL"/>
            </w:pPr>
          </w:p>
        </w:tc>
      </w:tr>
      <w:tr w:rsidR="00AD269B" w:rsidRPr="001E0D95" w14:paraId="4A660E93" w14:textId="77777777" w:rsidTr="00522CF9">
        <w:trPr>
          <w:jc w:val="center"/>
        </w:trPr>
        <w:tc>
          <w:tcPr>
            <w:tcW w:w="2207" w:type="dxa"/>
            <w:shd w:val="clear" w:color="auto" w:fill="auto"/>
          </w:tcPr>
          <w:p w14:paraId="41D81A60" w14:textId="77777777" w:rsidR="00AD269B" w:rsidRPr="001E0D95" w:rsidRDefault="00AD269B" w:rsidP="00571C58">
            <w:pPr>
              <w:pStyle w:val="TAL"/>
            </w:pPr>
            <w:r w:rsidRPr="001E0D95">
              <w:t>UserPlaneEvent</w:t>
            </w:r>
          </w:p>
        </w:tc>
        <w:tc>
          <w:tcPr>
            <w:tcW w:w="1848" w:type="dxa"/>
            <w:shd w:val="clear" w:color="auto" w:fill="auto"/>
          </w:tcPr>
          <w:p w14:paraId="1A78A952" w14:textId="2A1D5A98" w:rsidR="00AD269B" w:rsidRPr="001E0D95" w:rsidRDefault="00AD269B" w:rsidP="00571C58">
            <w:pPr>
              <w:pStyle w:val="TAL"/>
            </w:pPr>
            <w:r w:rsidRPr="001E0D95">
              <w:t>3GPP TS 29.122 [6]</w:t>
            </w:r>
          </w:p>
        </w:tc>
        <w:tc>
          <w:tcPr>
            <w:tcW w:w="2989" w:type="dxa"/>
            <w:shd w:val="clear" w:color="auto" w:fill="auto"/>
          </w:tcPr>
          <w:p w14:paraId="22047D77" w14:textId="77777777" w:rsidR="00AD269B" w:rsidRPr="001E0D95" w:rsidRDefault="00AD269B" w:rsidP="00571C58">
            <w:pPr>
              <w:pStyle w:val="TAL"/>
            </w:pPr>
            <w:r w:rsidRPr="001E0D95">
              <w:t>Indicates the event reported by the EES.</w:t>
            </w:r>
          </w:p>
        </w:tc>
        <w:tc>
          <w:tcPr>
            <w:tcW w:w="2733" w:type="dxa"/>
            <w:shd w:val="clear" w:color="auto" w:fill="auto"/>
          </w:tcPr>
          <w:p w14:paraId="214E0D6F" w14:textId="77777777" w:rsidR="00AD269B" w:rsidRPr="001E0D95" w:rsidRDefault="00AD269B" w:rsidP="00571C58">
            <w:pPr>
              <w:pStyle w:val="TAL"/>
            </w:pPr>
          </w:p>
        </w:tc>
      </w:tr>
      <w:tr w:rsidR="00AD269B" w:rsidRPr="001E0D95" w14:paraId="73D96C11" w14:textId="77777777" w:rsidTr="00522CF9">
        <w:trPr>
          <w:jc w:val="center"/>
        </w:trPr>
        <w:tc>
          <w:tcPr>
            <w:tcW w:w="2207" w:type="dxa"/>
            <w:shd w:val="clear" w:color="auto" w:fill="auto"/>
          </w:tcPr>
          <w:p w14:paraId="484A0088" w14:textId="77777777" w:rsidR="00AD269B" w:rsidRPr="001E0D95" w:rsidRDefault="00AD269B" w:rsidP="00571C58">
            <w:pPr>
              <w:pStyle w:val="TAL"/>
            </w:pPr>
            <w:r w:rsidRPr="001E0D95">
              <w:t>SponsorInformation</w:t>
            </w:r>
          </w:p>
        </w:tc>
        <w:tc>
          <w:tcPr>
            <w:tcW w:w="1848" w:type="dxa"/>
            <w:shd w:val="clear" w:color="auto" w:fill="auto"/>
          </w:tcPr>
          <w:p w14:paraId="5A034728" w14:textId="4329316A" w:rsidR="00AD269B" w:rsidRPr="001E0D95" w:rsidRDefault="00AD269B" w:rsidP="00571C58">
            <w:pPr>
              <w:pStyle w:val="TAL"/>
            </w:pPr>
            <w:r w:rsidRPr="001E0D95">
              <w:t>3GPP TS 29.122 [6]</w:t>
            </w:r>
          </w:p>
        </w:tc>
        <w:tc>
          <w:tcPr>
            <w:tcW w:w="2989" w:type="dxa"/>
            <w:shd w:val="clear" w:color="auto" w:fill="auto"/>
          </w:tcPr>
          <w:p w14:paraId="4ACDBCFF" w14:textId="77777777" w:rsidR="00AD269B" w:rsidRPr="001E0D95" w:rsidRDefault="00AD269B" w:rsidP="00571C58">
            <w:pPr>
              <w:pStyle w:val="TAL"/>
            </w:pPr>
            <w:r w:rsidRPr="001E0D95">
              <w:t>Indicates a sponsor information</w:t>
            </w:r>
          </w:p>
        </w:tc>
        <w:tc>
          <w:tcPr>
            <w:tcW w:w="2733" w:type="dxa"/>
            <w:shd w:val="clear" w:color="auto" w:fill="auto"/>
          </w:tcPr>
          <w:p w14:paraId="51D858F4" w14:textId="77777777" w:rsidR="00AD269B" w:rsidRPr="001E0D95" w:rsidRDefault="00AD269B" w:rsidP="00571C58">
            <w:pPr>
              <w:pStyle w:val="TAL"/>
            </w:pPr>
          </w:p>
        </w:tc>
      </w:tr>
      <w:tr w:rsidR="00AD269B" w:rsidRPr="001E0D95" w14:paraId="1488F333" w14:textId="77777777" w:rsidTr="00522CF9">
        <w:trPr>
          <w:jc w:val="center"/>
        </w:trPr>
        <w:tc>
          <w:tcPr>
            <w:tcW w:w="2207" w:type="dxa"/>
            <w:shd w:val="clear" w:color="auto" w:fill="auto"/>
          </w:tcPr>
          <w:p w14:paraId="7713C9CC" w14:textId="77777777" w:rsidR="00AD269B" w:rsidRPr="001E0D95" w:rsidRDefault="00AD269B" w:rsidP="00571C58">
            <w:pPr>
              <w:pStyle w:val="TAL"/>
            </w:pPr>
            <w:r w:rsidRPr="001E0D95">
              <w:t>QosMonitoringInformation</w:t>
            </w:r>
          </w:p>
        </w:tc>
        <w:tc>
          <w:tcPr>
            <w:tcW w:w="1848" w:type="dxa"/>
            <w:shd w:val="clear" w:color="auto" w:fill="auto"/>
          </w:tcPr>
          <w:p w14:paraId="4D31A09A" w14:textId="1E599231" w:rsidR="00AD269B" w:rsidRPr="001E0D95" w:rsidRDefault="00AD269B" w:rsidP="00571C58">
            <w:pPr>
              <w:pStyle w:val="TAL"/>
            </w:pPr>
            <w:r w:rsidRPr="001E0D95">
              <w:t>3GPP TS 29.122 [6]</w:t>
            </w:r>
          </w:p>
        </w:tc>
        <w:tc>
          <w:tcPr>
            <w:tcW w:w="2989" w:type="dxa"/>
            <w:shd w:val="clear" w:color="auto" w:fill="auto"/>
          </w:tcPr>
          <w:p w14:paraId="03EB19C7" w14:textId="77777777" w:rsidR="00AD269B" w:rsidRPr="001E0D95" w:rsidRDefault="00AD269B" w:rsidP="00571C58">
            <w:pPr>
              <w:pStyle w:val="TAL"/>
            </w:pPr>
            <w:r w:rsidRPr="001E0D95">
              <w:t>Indicates the Qos Monitoring information</w:t>
            </w:r>
          </w:p>
        </w:tc>
        <w:tc>
          <w:tcPr>
            <w:tcW w:w="2733" w:type="dxa"/>
            <w:shd w:val="clear" w:color="auto" w:fill="auto"/>
          </w:tcPr>
          <w:p w14:paraId="6D4894FF" w14:textId="77777777" w:rsidR="00AD269B" w:rsidRPr="001E0D95" w:rsidRDefault="00AD269B" w:rsidP="00571C58">
            <w:pPr>
              <w:pStyle w:val="TAL"/>
            </w:pPr>
          </w:p>
        </w:tc>
      </w:tr>
      <w:tr w:rsidR="00AD269B" w:rsidRPr="001E0D95" w14:paraId="3B6920D5" w14:textId="77777777" w:rsidTr="00522CF9">
        <w:trPr>
          <w:jc w:val="center"/>
        </w:trPr>
        <w:tc>
          <w:tcPr>
            <w:tcW w:w="2207" w:type="dxa"/>
            <w:shd w:val="clear" w:color="auto" w:fill="auto"/>
          </w:tcPr>
          <w:p w14:paraId="64E6A90B" w14:textId="77777777" w:rsidR="00AD269B" w:rsidRPr="001E0D95" w:rsidRDefault="00AD269B" w:rsidP="00571C58">
            <w:pPr>
              <w:pStyle w:val="TAL"/>
            </w:pPr>
            <w:r w:rsidRPr="001E0D95">
              <w:t>DurationSecRm</w:t>
            </w:r>
          </w:p>
        </w:tc>
        <w:tc>
          <w:tcPr>
            <w:tcW w:w="1848" w:type="dxa"/>
            <w:shd w:val="clear" w:color="auto" w:fill="auto"/>
          </w:tcPr>
          <w:p w14:paraId="7FEFE9B4" w14:textId="6D4A1DBE" w:rsidR="00AD269B" w:rsidRPr="001E0D95" w:rsidRDefault="00AD269B" w:rsidP="00571C58">
            <w:pPr>
              <w:pStyle w:val="TAL"/>
            </w:pPr>
            <w:r w:rsidRPr="001E0D95">
              <w:t>3GPP TS 29.571 [8]</w:t>
            </w:r>
          </w:p>
        </w:tc>
        <w:tc>
          <w:tcPr>
            <w:tcW w:w="2989" w:type="dxa"/>
            <w:shd w:val="clear" w:color="auto" w:fill="auto"/>
          </w:tcPr>
          <w:p w14:paraId="31E58F02" w14:textId="77777777" w:rsidR="00AD269B" w:rsidRPr="001E0D95" w:rsidRDefault="00AD269B" w:rsidP="00571C58">
            <w:pPr>
              <w:pStyle w:val="TAL"/>
            </w:pPr>
            <w:r w:rsidRPr="001E0D95">
              <w:t>This data type is defined in the same way as the "DurationSec" data type, but with the OpenAPI "nullable: true" property.</w:t>
            </w:r>
          </w:p>
        </w:tc>
        <w:tc>
          <w:tcPr>
            <w:tcW w:w="2733" w:type="dxa"/>
            <w:shd w:val="clear" w:color="auto" w:fill="auto"/>
          </w:tcPr>
          <w:p w14:paraId="4EAC19DD" w14:textId="77777777" w:rsidR="00AD269B" w:rsidRPr="001E0D95" w:rsidRDefault="00AD269B" w:rsidP="00571C58">
            <w:pPr>
              <w:pStyle w:val="TAL"/>
            </w:pPr>
          </w:p>
        </w:tc>
      </w:tr>
      <w:tr w:rsidR="00AD269B" w:rsidRPr="001E0D95" w14:paraId="700F5805" w14:textId="77777777" w:rsidTr="00522CF9">
        <w:trPr>
          <w:jc w:val="center"/>
        </w:trPr>
        <w:tc>
          <w:tcPr>
            <w:tcW w:w="2207" w:type="dxa"/>
            <w:shd w:val="clear" w:color="auto" w:fill="auto"/>
          </w:tcPr>
          <w:p w14:paraId="4B1D5449" w14:textId="77777777" w:rsidR="00AD269B" w:rsidRPr="001E0D95" w:rsidRDefault="00AD269B" w:rsidP="00571C58">
            <w:pPr>
              <w:pStyle w:val="TAL"/>
            </w:pPr>
            <w:r w:rsidRPr="001E0D95">
              <w:t>SupportedFeatures</w:t>
            </w:r>
          </w:p>
        </w:tc>
        <w:tc>
          <w:tcPr>
            <w:tcW w:w="1848" w:type="dxa"/>
            <w:shd w:val="clear" w:color="auto" w:fill="auto"/>
          </w:tcPr>
          <w:p w14:paraId="3F37443E" w14:textId="4F63E7DA" w:rsidR="00AD269B" w:rsidRPr="001E0D95" w:rsidRDefault="00AD269B" w:rsidP="00571C58">
            <w:pPr>
              <w:pStyle w:val="TAL"/>
            </w:pPr>
            <w:r w:rsidRPr="001E0D95">
              <w:t>3GPP TS 29.571 [8]</w:t>
            </w:r>
          </w:p>
        </w:tc>
        <w:tc>
          <w:tcPr>
            <w:tcW w:w="2989" w:type="dxa"/>
            <w:shd w:val="clear" w:color="auto" w:fill="auto"/>
          </w:tcPr>
          <w:p w14:paraId="4641E28D" w14:textId="77777777" w:rsidR="00AD269B" w:rsidRPr="001E0D95" w:rsidRDefault="00AD269B" w:rsidP="00571C58">
            <w:pPr>
              <w:pStyle w:val="TAL"/>
            </w:pPr>
            <w:r w:rsidRPr="001E0D95">
              <w:t>Used to negotiate the applicability of optional features.</w:t>
            </w:r>
          </w:p>
        </w:tc>
        <w:tc>
          <w:tcPr>
            <w:tcW w:w="2733" w:type="dxa"/>
            <w:shd w:val="clear" w:color="auto" w:fill="auto"/>
          </w:tcPr>
          <w:p w14:paraId="689D27DE" w14:textId="77777777" w:rsidR="00AD269B" w:rsidRPr="001E0D95" w:rsidRDefault="00AD269B" w:rsidP="00571C58">
            <w:pPr>
              <w:pStyle w:val="TAL"/>
            </w:pPr>
          </w:p>
        </w:tc>
      </w:tr>
      <w:tr w:rsidR="00AD269B" w:rsidRPr="001E0D95" w14:paraId="62F53D51" w14:textId="77777777" w:rsidTr="00522CF9">
        <w:trPr>
          <w:jc w:val="center"/>
        </w:trPr>
        <w:tc>
          <w:tcPr>
            <w:tcW w:w="2207" w:type="dxa"/>
            <w:shd w:val="clear" w:color="auto" w:fill="auto"/>
          </w:tcPr>
          <w:p w14:paraId="17B0B8FF" w14:textId="77777777" w:rsidR="00AD269B" w:rsidRPr="001E0D95" w:rsidRDefault="00AD269B" w:rsidP="00571C58">
            <w:pPr>
              <w:pStyle w:val="TAL"/>
            </w:pPr>
            <w:r w:rsidRPr="001E0D95">
              <w:t>TestNotification</w:t>
            </w:r>
          </w:p>
        </w:tc>
        <w:tc>
          <w:tcPr>
            <w:tcW w:w="1848" w:type="dxa"/>
            <w:shd w:val="clear" w:color="auto" w:fill="auto"/>
          </w:tcPr>
          <w:p w14:paraId="71B5C7CE" w14:textId="46C26A57" w:rsidR="00AD269B" w:rsidRPr="001E0D95" w:rsidRDefault="00AD269B" w:rsidP="00571C58">
            <w:pPr>
              <w:pStyle w:val="TAL"/>
            </w:pPr>
            <w:r w:rsidRPr="001E0D95">
              <w:t>3GPP TS 29.122 [6]</w:t>
            </w:r>
          </w:p>
        </w:tc>
        <w:tc>
          <w:tcPr>
            <w:tcW w:w="2989" w:type="dxa"/>
            <w:shd w:val="clear" w:color="auto" w:fill="auto"/>
          </w:tcPr>
          <w:p w14:paraId="65BF1A60" w14:textId="77777777" w:rsidR="00AD269B" w:rsidRPr="001E0D95" w:rsidRDefault="00AD269B" w:rsidP="00571C58">
            <w:pPr>
              <w:pStyle w:val="TAL"/>
            </w:pPr>
            <w:r w:rsidRPr="001E0D95">
              <w:t>This type represents a notification that can be sent to test whether a chosen notification mechanism works</w:t>
            </w:r>
          </w:p>
        </w:tc>
        <w:tc>
          <w:tcPr>
            <w:tcW w:w="2733" w:type="dxa"/>
            <w:shd w:val="clear" w:color="auto" w:fill="auto"/>
          </w:tcPr>
          <w:p w14:paraId="6F63CE7B" w14:textId="77777777" w:rsidR="00AD269B" w:rsidRPr="001E0D95" w:rsidRDefault="00AD269B" w:rsidP="00571C58">
            <w:pPr>
              <w:pStyle w:val="TAL"/>
            </w:pPr>
          </w:p>
        </w:tc>
      </w:tr>
      <w:tr w:rsidR="00AD269B" w:rsidRPr="001E0D95" w14:paraId="67C66BFF" w14:textId="77777777" w:rsidTr="00522CF9">
        <w:trPr>
          <w:jc w:val="center"/>
        </w:trPr>
        <w:tc>
          <w:tcPr>
            <w:tcW w:w="2207" w:type="dxa"/>
            <w:shd w:val="clear" w:color="auto" w:fill="auto"/>
          </w:tcPr>
          <w:p w14:paraId="753E3758" w14:textId="77777777" w:rsidR="00AD269B" w:rsidRPr="001E0D95" w:rsidRDefault="00AD269B" w:rsidP="00571C58">
            <w:pPr>
              <w:pStyle w:val="TAL"/>
            </w:pPr>
            <w:r w:rsidRPr="001E0D95">
              <w:t>Uri</w:t>
            </w:r>
          </w:p>
        </w:tc>
        <w:tc>
          <w:tcPr>
            <w:tcW w:w="1848" w:type="dxa"/>
            <w:shd w:val="clear" w:color="auto" w:fill="auto"/>
          </w:tcPr>
          <w:p w14:paraId="6EDE32E3" w14:textId="2B7664C6" w:rsidR="00AD269B" w:rsidRPr="001E0D95" w:rsidRDefault="00AD269B" w:rsidP="00571C58">
            <w:pPr>
              <w:pStyle w:val="TAL"/>
            </w:pPr>
            <w:r w:rsidRPr="001E0D95">
              <w:t>3GPP TS 29.122 [6]</w:t>
            </w:r>
          </w:p>
        </w:tc>
        <w:tc>
          <w:tcPr>
            <w:tcW w:w="2989" w:type="dxa"/>
            <w:shd w:val="clear" w:color="auto" w:fill="auto"/>
          </w:tcPr>
          <w:p w14:paraId="5D531B7C" w14:textId="77777777" w:rsidR="00AD269B" w:rsidRPr="001E0D95" w:rsidRDefault="00AD269B" w:rsidP="00571C58">
            <w:pPr>
              <w:pStyle w:val="TAL"/>
            </w:pPr>
          </w:p>
        </w:tc>
        <w:tc>
          <w:tcPr>
            <w:tcW w:w="2733" w:type="dxa"/>
            <w:shd w:val="clear" w:color="auto" w:fill="auto"/>
          </w:tcPr>
          <w:p w14:paraId="585248F9" w14:textId="77777777" w:rsidR="00AD269B" w:rsidRPr="001E0D95" w:rsidRDefault="00AD269B" w:rsidP="00571C58">
            <w:pPr>
              <w:pStyle w:val="TAL"/>
            </w:pPr>
          </w:p>
        </w:tc>
      </w:tr>
      <w:tr w:rsidR="00AD269B" w:rsidRPr="001E0D95" w14:paraId="51119A46" w14:textId="77777777" w:rsidTr="00522CF9">
        <w:trPr>
          <w:jc w:val="center"/>
        </w:trPr>
        <w:tc>
          <w:tcPr>
            <w:tcW w:w="2207" w:type="dxa"/>
            <w:shd w:val="clear" w:color="auto" w:fill="auto"/>
          </w:tcPr>
          <w:p w14:paraId="4229F2EC" w14:textId="77777777" w:rsidR="00AD269B" w:rsidRPr="001E0D95" w:rsidRDefault="00AD269B" w:rsidP="00571C58">
            <w:pPr>
              <w:pStyle w:val="TAL"/>
            </w:pPr>
            <w:r w:rsidRPr="001E0D95">
              <w:t>WebsockNotifConfig</w:t>
            </w:r>
          </w:p>
        </w:tc>
        <w:tc>
          <w:tcPr>
            <w:tcW w:w="1848" w:type="dxa"/>
            <w:shd w:val="clear" w:color="auto" w:fill="auto"/>
          </w:tcPr>
          <w:p w14:paraId="5E59270B" w14:textId="7804B93F" w:rsidR="00AD269B" w:rsidRPr="001E0D95" w:rsidRDefault="00AD269B" w:rsidP="00571C58">
            <w:pPr>
              <w:pStyle w:val="TAL"/>
            </w:pPr>
            <w:r w:rsidRPr="001E0D95">
              <w:t>3GPP TS 29.122 [6]</w:t>
            </w:r>
          </w:p>
        </w:tc>
        <w:tc>
          <w:tcPr>
            <w:tcW w:w="2989" w:type="dxa"/>
            <w:shd w:val="clear" w:color="auto" w:fill="auto"/>
          </w:tcPr>
          <w:p w14:paraId="1D3BACA3" w14:textId="77777777" w:rsidR="00AD269B" w:rsidRPr="001E0D95" w:rsidRDefault="00AD269B" w:rsidP="00571C58">
            <w:pPr>
              <w:pStyle w:val="TAL"/>
            </w:pPr>
            <w:r w:rsidRPr="001E0D95">
              <w:t>This type represents configuration for the delivery of notifications over Websockets.</w:t>
            </w:r>
          </w:p>
        </w:tc>
        <w:tc>
          <w:tcPr>
            <w:tcW w:w="2733" w:type="dxa"/>
            <w:shd w:val="clear" w:color="auto" w:fill="auto"/>
          </w:tcPr>
          <w:p w14:paraId="155AA250" w14:textId="77777777" w:rsidR="00AD269B" w:rsidRPr="001E0D95" w:rsidRDefault="00AD269B" w:rsidP="00571C58">
            <w:pPr>
              <w:pStyle w:val="TAL"/>
            </w:pPr>
          </w:p>
        </w:tc>
      </w:tr>
      <w:tr w:rsidR="00AD269B" w:rsidRPr="001E0D95" w14:paraId="640B30EE" w14:textId="77777777" w:rsidTr="00522CF9">
        <w:trPr>
          <w:jc w:val="center"/>
        </w:trPr>
        <w:tc>
          <w:tcPr>
            <w:tcW w:w="2207" w:type="dxa"/>
            <w:shd w:val="clear" w:color="auto" w:fill="auto"/>
          </w:tcPr>
          <w:p w14:paraId="2B5846A6" w14:textId="77777777" w:rsidR="00AD269B" w:rsidRPr="001E0D95" w:rsidRDefault="00AD269B" w:rsidP="00571C58">
            <w:pPr>
              <w:pStyle w:val="TAL"/>
            </w:pPr>
            <w:r w:rsidRPr="001E0D95">
              <w:t>Dnn</w:t>
            </w:r>
          </w:p>
        </w:tc>
        <w:tc>
          <w:tcPr>
            <w:tcW w:w="1848" w:type="dxa"/>
            <w:shd w:val="clear" w:color="auto" w:fill="auto"/>
          </w:tcPr>
          <w:p w14:paraId="749B1243" w14:textId="6843A45D" w:rsidR="00AD269B" w:rsidRPr="001E0D95" w:rsidRDefault="00AD269B" w:rsidP="00571C58">
            <w:pPr>
              <w:pStyle w:val="TAL"/>
            </w:pPr>
            <w:r w:rsidRPr="001E0D95">
              <w:t>3GPP TS 29.571 [8]</w:t>
            </w:r>
          </w:p>
        </w:tc>
        <w:tc>
          <w:tcPr>
            <w:tcW w:w="2989" w:type="dxa"/>
            <w:shd w:val="clear" w:color="auto" w:fill="auto"/>
          </w:tcPr>
          <w:p w14:paraId="7C188AE0" w14:textId="77777777" w:rsidR="00AD269B" w:rsidRPr="001E0D95" w:rsidRDefault="00AD269B" w:rsidP="00571C58">
            <w:pPr>
              <w:pStyle w:val="TAL"/>
            </w:pPr>
            <w:r w:rsidRPr="001E0D95">
              <w:t>Identifies a DNN.</w:t>
            </w:r>
          </w:p>
        </w:tc>
        <w:tc>
          <w:tcPr>
            <w:tcW w:w="2733" w:type="dxa"/>
            <w:shd w:val="clear" w:color="auto" w:fill="auto"/>
          </w:tcPr>
          <w:p w14:paraId="54949B00" w14:textId="77777777" w:rsidR="00AD269B" w:rsidRPr="001E0D95" w:rsidRDefault="00AD269B" w:rsidP="00571C58">
            <w:pPr>
              <w:pStyle w:val="TAL"/>
            </w:pPr>
          </w:p>
        </w:tc>
      </w:tr>
      <w:tr w:rsidR="00AD269B" w:rsidRPr="001E0D95" w14:paraId="11F4E1F2" w14:textId="77777777" w:rsidTr="00522CF9">
        <w:trPr>
          <w:jc w:val="center"/>
        </w:trPr>
        <w:tc>
          <w:tcPr>
            <w:tcW w:w="2207" w:type="dxa"/>
            <w:shd w:val="clear" w:color="auto" w:fill="auto"/>
          </w:tcPr>
          <w:p w14:paraId="1C6103D0" w14:textId="77777777" w:rsidR="00AD269B" w:rsidRPr="001E0D95" w:rsidRDefault="00AD269B" w:rsidP="00571C58">
            <w:pPr>
              <w:pStyle w:val="TAL"/>
            </w:pPr>
            <w:r w:rsidRPr="001E0D95">
              <w:t>GroupId</w:t>
            </w:r>
          </w:p>
        </w:tc>
        <w:tc>
          <w:tcPr>
            <w:tcW w:w="1848" w:type="dxa"/>
            <w:shd w:val="clear" w:color="auto" w:fill="auto"/>
          </w:tcPr>
          <w:p w14:paraId="50DC04E0" w14:textId="700C45F5" w:rsidR="00AD269B" w:rsidRPr="001E0D95" w:rsidRDefault="00AD269B" w:rsidP="00571C58">
            <w:pPr>
              <w:pStyle w:val="TAL"/>
            </w:pPr>
            <w:r w:rsidRPr="001E0D95">
              <w:t>3GPP TS 29.571 [8]</w:t>
            </w:r>
          </w:p>
        </w:tc>
        <w:tc>
          <w:tcPr>
            <w:tcW w:w="2989" w:type="dxa"/>
            <w:shd w:val="clear" w:color="auto" w:fill="auto"/>
          </w:tcPr>
          <w:p w14:paraId="23B3D5B3" w14:textId="7F363866" w:rsidR="00AD269B" w:rsidRPr="001E0D95" w:rsidRDefault="00AD269B" w:rsidP="00571C58">
            <w:pPr>
              <w:pStyle w:val="TAL"/>
            </w:pPr>
            <w:r w:rsidRPr="001E0D95">
              <w:t xml:space="preserve">Used to present the internal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451A0314" w14:textId="77777777" w:rsidR="00AD269B" w:rsidRPr="001E0D95" w:rsidRDefault="00AD269B" w:rsidP="00571C58">
            <w:pPr>
              <w:pStyle w:val="TAL"/>
            </w:pPr>
          </w:p>
        </w:tc>
      </w:tr>
      <w:tr w:rsidR="00AD269B" w:rsidRPr="001E0D95" w14:paraId="774CACAE" w14:textId="77777777" w:rsidTr="00522CF9">
        <w:trPr>
          <w:jc w:val="center"/>
        </w:trPr>
        <w:tc>
          <w:tcPr>
            <w:tcW w:w="2207" w:type="dxa"/>
            <w:shd w:val="clear" w:color="auto" w:fill="auto"/>
          </w:tcPr>
          <w:p w14:paraId="7A8CC5EB" w14:textId="77777777" w:rsidR="00AD269B" w:rsidRPr="001E0D95" w:rsidRDefault="00AD269B" w:rsidP="00571C58">
            <w:pPr>
              <w:pStyle w:val="TAL"/>
            </w:pPr>
            <w:r w:rsidRPr="001E0D95">
              <w:t>ExternalGroupId</w:t>
            </w:r>
          </w:p>
        </w:tc>
        <w:tc>
          <w:tcPr>
            <w:tcW w:w="1848" w:type="dxa"/>
            <w:shd w:val="clear" w:color="auto" w:fill="auto"/>
          </w:tcPr>
          <w:p w14:paraId="0591D3BE" w14:textId="21E4C62F" w:rsidR="00AD269B" w:rsidRPr="001E0D95" w:rsidRDefault="00AD269B" w:rsidP="00571C58">
            <w:pPr>
              <w:pStyle w:val="TAL"/>
            </w:pPr>
            <w:r w:rsidRPr="001E0D95">
              <w:t>3GPP TS 29.571 [8]</w:t>
            </w:r>
          </w:p>
        </w:tc>
        <w:tc>
          <w:tcPr>
            <w:tcW w:w="2989" w:type="dxa"/>
            <w:shd w:val="clear" w:color="auto" w:fill="auto"/>
          </w:tcPr>
          <w:p w14:paraId="4674CDCE" w14:textId="5E1EAC45" w:rsidR="00AD269B" w:rsidRPr="001E0D95" w:rsidRDefault="00AD269B" w:rsidP="00571C58">
            <w:pPr>
              <w:pStyle w:val="TAL"/>
            </w:pPr>
            <w:r w:rsidRPr="001E0D95">
              <w:t xml:space="preserve">Used to present the external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0A083101" w14:textId="77777777" w:rsidR="00AD269B" w:rsidRPr="001E0D95" w:rsidRDefault="00AD269B" w:rsidP="00571C58">
            <w:pPr>
              <w:pStyle w:val="TAL"/>
            </w:pPr>
          </w:p>
        </w:tc>
      </w:tr>
      <w:tr w:rsidR="00AD269B" w:rsidRPr="001E0D95" w14:paraId="2622B0C0" w14:textId="77777777" w:rsidTr="00522CF9">
        <w:trPr>
          <w:jc w:val="center"/>
        </w:trPr>
        <w:tc>
          <w:tcPr>
            <w:tcW w:w="2207" w:type="dxa"/>
            <w:shd w:val="clear" w:color="auto" w:fill="auto"/>
          </w:tcPr>
          <w:p w14:paraId="53898DB0" w14:textId="77777777" w:rsidR="00AD269B" w:rsidRPr="001E0D95" w:rsidRDefault="00AD269B" w:rsidP="00571C58">
            <w:pPr>
              <w:pStyle w:val="TAL"/>
            </w:pPr>
            <w:r w:rsidRPr="001E0D95">
              <w:t>Snssai</w:t>
            </w:r>
          </w:p>
        </w:tc>
        <w:tc>
          <w:tcPr>
            <w:tcW w:w="1848" w:type="dxa"/>
            <w:shd w:val="clear" w:color="auto" w:fill="auto"/>
          </w:tcPr>
          <w:p w14:paraId="5F0D8A27" w14:textId="6093CE6A" w:rsidR="00AD269B" w:rsidRPr="001E0D95" w:rsidRDefault="00AD269B" w:rsidP="00571C58">
            <w:pPr>
              <w:pStyle w:val="TAL"/>
            </w:pPr>
            <w:r w:rsidRPr="001E0D95">
              <w:t>3GPP TS 29.571 [8]</w:t>
            </w:r>
          </w:p>
        </w:tc>
        <w:tc>
          <w:tcPr>
            <w:tcW w:w="2989" w:type="dxa"/>
            <w:shd w:val="clear" w:color="auto" w:fill="auto"/>
          </w:tcPr>
          <w:p w14:paraId="2579E59E" w14:textId="77777777" w:rsidR="00AD269B" w:rsidRPr="001E0D95" w:rsidRDefault="00AD269B" w:rsidP="00571C58">
            <w:pPr>
              <w:pStyle w:val="TAL"/>
            </w:pPr>
            <w:r w:rsidRPr="001E0D95">
              <w:t>Identifies a S-NSSAI</w:t>
            </w:r>
          </w:p>
        </w:tc>
        <w:tc>
          <w:tcPr>
            <w:tcW w:w="2733" w:type="dxa"/>
            <w:shd w:val="clear" w:color="auto" w:fill="auto"/>
          </w:tcPr>
          <w:p w14:paraId="506AA402" w14:textId="77777777" w:rsidR="00AD269B" w:rsidRPr="001E0D95" w:rsidRDefault="00AD269B" w:rsidP="00571C58">
            <w:pPr>
              <w:pStyle w:val="TAL"/>
            </w:pPr>
          </w:p>
        </w:tc>
      </w:tr>
      <w:tr w:rsidR="00AD269B" w:rsidRPr="001E0D95" w14:paraId="3FBEEC80" w14:textId="77777777" w:rsidTr="00522CF9">
        <w:trPr>
          <w:jc w:val="center"/>
        </w:trPr>
        <w:tc>
          <w:tcPr>
            <w:tcW w:w="2207" w:type="dxa"/>
            <w:shd w:val="clear" w:color="auto" w:fill="auto"/>
          </w:tcPr>
          <w:p w14:paraId="1BE38F4B" w14:textId="77777777" w:rsidR="00AD269B" w:rsidRPr="001E0D95" w:rsidRDefault="00AD269B" w:rsidP="00571C58">
            <w:pPr>
              <w:pStyle w:val="TAL"/>
            </w:pPr>
            <w:r w:rsidRPr="001E0D95">
              <w:t>FlowDescription</w:t>
            </w:r>
          </w:p>
        </w:tc>
        <w:tc>
          <w:tcPr>
            <w:tcW w:w="1848" w:type="dxa"/>
            <w:shd w:val="clear" w:color="auto" w:fill="auto"/>
          </w:tcPr>
          <w:p w14:paraId="03FCE60C" w14:textId="2162B471" w:rsidR="00AD269B" w:rsidRPr="001E0D95" w:rsidRDefault="00AD269B" w:rsidP="00571C58">
            <w:pPr>
              <w:pStyle w:val="TAL"/>
            </w:pPr>
            <w:r>
              <w:t>3GPP TS 29.514 [</w:t>
            </w:r>
            <w:r w:rsidR="008575FC" w:rsidRPr="008575FC">
              <w:t>16</w:t>
            </w:r>
            <w:r w:rsidRPr="001E0D95">
              <w:t>]</w:t>
            </w:r>
          </w:p>
        </w:tc>
        <w:tc>
          <w:tcPr>
            <w:tcW w:w="2989" w:type="dxa"/>
            <w:shd w:val="clear" w:color="auto" w:fill="auto"/>
          </w:tcPr>
          <w:p w14:paraId="18121DDF" w14:textId="77777777" w:rsidR="00AD269B" w:rsidRPr="001E0D95" w:rsidRDefault="00AD269B" w:rsidP="00571C58">
            <w:pPr>
              <w:pStyle w:val="TAL"/>
            </w:pPr>
            <w:r w:rsidRPr="001E0D95">
              <w:t>Identifies an IP flow description.</w:t>
            </w:r>
          </w:p>
        </w:tc>
        <w:tc>
          <w:tcPr>
            <w:tcW w:w="2733" w:type="dxa"/>
            <w:shd w:val="clear" w:color="auto" w:fill="auto"/>
          </w:tcPr>
          <w:p w14:paraId="0A10C0BE" w14:textId="77777777" w:rsidR="00AD269B" w:rsidRPr="001E0D95" w:rsidRDefault="00AD269B" w:rsidP="00571C58">
            <w:pPr>
              <w:pStyle w:val="TAL"/>
            </w:pPr>
          </w:p>
        </w:tc>
      </w:tr>
      <w:tr w:rsidR="00AD269B" w:rsidRPr="001E0D95" w14:paraId="55CAE781" w14:textId="77777777" w:rsidTr="00522CF9">
        <w:trPr>
          <w:jc w:val="center"/>
        </w:trPr>
        <w:tc>
          <w:tcPr>
            <w:tcW w:w="2207" w:type="dxa"/>
            <w:shd w:val="clear" w:color="auto" w:fill="auto"/>
          </w:tcPr>
          <w:p w14:paraId="1A83BC2D" w14:textId="77777777" w:rsidR="00AD269B" w:rsidRPr="001E0D95" w:rsidRDefault="00AD269B" w:rsidP="00571C58">
            <w:pPr>
              <w:pStyle w:val="TAL"/>
            </w:pPr>
            <w:r w:rsidRPr="001E0D95">
              <w:t>BitRateRm</w:t>
            </w:r>
          </w:p>
        </w:tc>
        <w:tc>
          <w:tcPr>
            <w:tcW w:w="1848" w:type="dxa"/>
            <w:shd w:val="clear" w:color="auto" w:fill="auto"/>
          </w:tcPr>
          <w:p w14:paraId="4AD6BD60" w14:textId="62B11729" w:rsidR="00AD269B" w:rsidRPr="001E0D95" w:rsidRDefault="00793FE4" w:rsidP="00571C58">
            <w:pPr>
              <w:pStyle w:val="TAL"/>
            </w:pPr>
            <w:r>
              <w:t>3GPP TS 29.571 [8</w:t>
            </w:r>
            <w:r w:rsidR="00AD269B" w:rsidRPr="001E0D95">
              <w:t>]</w:t>
            </w:r>
          </w:p>
        </w:tc>
        <w:tc>
          <w:tcPr>
            <w:tcW w:w="2989" w:type="dxa"/>
            <w:shd w:val="clear" w:color="auto" w:fill="auto"/>
          </w:tcPr>
          <w:p w14:paraId="2B2BDA1A" w14:textId="77777777" w:rsidR="00AD269B" w:rsidRPr="001E0D95" w:rsidRDefault="00AD269B" w:rsidP="00571C58">
            <w:pPr>
              <w:pStyle w:val="TAL"/>
            </w:pPr>
            <w:r w:rsidRPr="001E0D95">
              <w:t>This data type is defined in the same way as the "BitRate" data type, but with the OpenAPI "nullable: true" property.</w:t>
            </w:r>
          </w:p>
        </w:tc>
        <w:tc>
          <w:tcPr>
            <w:tcW w:w="2733" w:type="dxa"/>
            <w:shd w:val="clear" w:color="auto" w:fill="auto"/>
          </w:tcPr>
          <w:p w14:paraId="4C5AE333" w14:textId="77777777" w:rsidR="00AD269B" w:rsidRPr="001E0D95" w:rsidRDefault="00AD269B" w:rsidP="00571C58">
            <w:pPr>
              <w:pStyle w:val="TAL"/>
            </w:pPr>
          </w:p>
        </w:tc>
      </w:tr>
      <w:tr w:rsidR="00AD269B" w:rsidRPr="001E0D95" w14:paraId="5342E389" w14:textId="77777777" w:rsidTr="00522CF9">
        <w:trPr>
          <w:jc w:val="center"/>
        </w:trPr>
        <w:tc>
          <w:tcPr>
            <w:tcW w:w="2207" w:type="dxa"/>
            <w:shd w:val="clear" w:color="auto" w:fill="auto"/>
          </w:tcPr>
          <w:p w14:paraId="39EE603E" w14:textId="77777777" w:rsidR="00AD269B" w:rsidRPr="001E0D95" w:rsidRDefault="00AD269B" w:rsidP="00571C58">
            <w:pPr>
              <w:pStyle w:val="TAL"/>
            </w:pPr>
            <w:r>
              <w:t>UserPlaneEventReport</w:t>
            </w:r>
          </w:p>
        </w:tc>
        <w:tc>
          <w:tcPr>
            <w:tcW w:w="1848" w:type="dxa"/>
            <w:shd w:val="clear" w:color="auto" w:fill="auto"/>
          </w:tcPr>
          <w:p w14:paraId="08EF0231" w14:textId="276D2B99" w:rsidR="00AD269B" w:rsidRPr="001E0D95" w:rsidRDefault="00AD269B" w:rsidP="00571C58">
            <w:pPr>
              <w:pStyle w:val="TAL"/>
            </w:pPr>
            <w:r w:rsidRPr="001E0D95">
              <w:t>3GPP TS 29.122 [6]</w:t>
            </w:r>
          </w:p>
        </w:tc>
        <w:tc>
          <w:tcPr>
            <w:tcW w:w="2989" w:type="dxa"/>
            <w:shd w:val="clear" w:color="auto" w:fill="auto"/>
          </w:tcPr>
          <w:p w14:paraId="5433D935" w14:textId="651A1355" w:rsidR="00AD269B" w:rsidRPr="001E0D95" w:rsidRDefault="004B5595" w:rsidP="00571C58">
            <w:pPr>
              <w:pStyle w:val="TAL"/>
            </w:pPr>
            <w:r w:rsidRPr="0070539E">
              <w:rPr>
                <w:rFonts w:eastAsia="Times New Roman" w:cs="Arial"/>
                <w:szCs w:val="18"/>
              </w:rPr>
              <w:t>Represents an event report for user plane</w:t>
            </w:r>
            <w:r>
              <w:rPr>
                <w:rFonts w:eastAsia="Times New Roman" w:cs="Arial"/>
                <w:szCs w:val="18"/>
              </w:rPr>
              <w:t>.</w:t>
            </w:r>
          </w:p>
        </w:tc>
        <w:tc>
          <w:tcPr>
            <w:tcW w:w="2733" w:type="dxa"/>
            <w:shd w:val="clear" w:color="auto" w:fill="auto"/>
          </w:tcPr>
          <w:p w14:paraId="6420A410" w14:textId="77777777" w:rsidR="00AD269B" w:rsidRPr="001E0D95" w:rsidRDefault="00AD269B" w:rsidP="00571C58">
            <w:pPr>
              <w:pStyle w:val="TAL"/>
            </w:pPr>
          </w:p>
        </w:tc>
      </w:tr>
      <w:tr w:rsidR="00521860" w:rsidRPr="001E0D95" w14:paraId="4BAD3EB3" w14:textId="77777777" w:rsidTr="00522CF9">
        <w:trPr>
          <w:jc w:val="center"/>
        </w:trPr>
        <w:tc>
          <w:tcPr>
            <w:tcW w:w="2207" w:type="dxa"/>
            <w:shd w:val="clear" w:color="auto" w:fill="auto"/>
          </w:tcPr>
          <w:p w14:paraId="73948FDC" w14:textId="0A36564E" w:rsidR="00521860" w:rsidRDefault="00521860" w:rsidP="00521860">
            <w:pPr>
              <w:pStyle w:val="TAL"/>
            </w:pPr>
            <w:r>
              <w:t>SupportedFeatures</w:t>
            </w:r>
          </w:p>
        </w:tc>
        <w:tc>
          <w:tcPr>
            <w:tcW w:w="1848" w:type="dxa"/>
            <w:shd w:val="clear" w:color="auto" w:fill="auto"/>
          </w:tcPr>
          <w:p w14:paraId="255FDFE3" w14:textId="1EE187CE" w:rsidR="00521860" w:rsidRPr="001E0D95" w:rsidRDefault="00521860" w:rsidP="00521860">
            <w:pPr>
              <w:pStyle w:val="TAL"/>
            </w:pPr>
            <w:r w:rsidRPr="001E0D95">
              <w:t>3GPP TS 29.571 [8]</w:t>
            </w:r>
          </w:p>
        </w:tc>
        <w:tc>
          <w:tcPr>
            <w:tcW w:w="2989" w:type="dxa"/>
            <w:shd w:val="clear" w:color="auto" w:fill="auto"/>
          </w:tcPr>
          <w:p w14:paraId="6A1CCFC5" w14:textId="5E5FF48B" w:rsidR="00521860" w:rsidRPr="001E0D95" w:rsidRDefault="00521860" w:rsidP="00521860">
            <w:pPr>
              <w:pStyle w:val="TAL"/>
            </w:pPr>
            <w:r w:rsidRPr="001E0D95">
              <w:t>Used to negotiate the applicability of optional features.</w:t>
            </w:r>
          </w:p>
        </w:tc>
        <w:tc>
          <w:tcPr>
            <w:tcW w:w="2733" w:type="dxa"/>
            <w:shd w:val="clear" w:color="auto" w:fill="auto"/>
          </w:tcPr>
          <w:p w14:paraId="6E5B9D44" w14:textId="77777777" w:rsidR="00521860" w:rsidRPr="001E0D95" w:rsidRDefault="00521860" w:rsidP="00521860">
            <w:pPr>
              <w:pStyle w:val="TAL"/>
            </w:pPr>
          </w:p>
        </w:tc>
      </w:tr>
      <w:tr w:rsidR="0089051F" w:rsidRPr="001E0D95" w14:paraId="03FE3FC2" w14:textId="77777777" w:rsidTr="00522CF9">
        <w:trPr>
          <w:jc w:val="center"/>
        </w:trPr>
        <w:tc>
          <w:tcPr>
            <w:tcW w:w="2207" w:type="dxa"/>
            <w:shd w:val="clear" w:color="auto" w:fill="auto"/>
          </w:tcPr>
          <w:p w14:paraId="76AC3698" w14:textId="011B4ED5" w:rsidR="0089051F" w:rsidRDefault="0089051F" w:rsidP="0089051F">
            <w:pPr>
              <w:pStyle w:val="TAL"/>
            </w:pPr>
            <w:r w:rsidRPr="000278E8">
              <w:t>TrafficFilterInfo</w:t>
            </w:r>
          </w:p>
        </w:tc>
        <w:tc>
          <w:tcPr>
            <w:tcW w:w="1848" w:type="dxa"/>
            <w:shd w:val="clear" w:color="auto" w:fill="auto"/>
          </w:tcPr>
          <w:p w14:paraId="47B75948" w14:textId="0FABF2C3" w:rsidR="0089051F" w:rsidRPr="001E0D95" w:rsidRDefault="0089051F" w:rsidP="0089051F">
            <w:pPr>
              <w:pStyle w:val="TAL"/>
            </w:pPr>
            <w:r>
              <w:t>8.6.5.2.</w:t>
            </w:r>
            <w:r w:rsidRPr="0089051F">
              <w:t>12</w:t>
            </w:r>
          </w:p>
        </w:tc>
        <w:tc>
          <w:tcPr>
            <w:tcW w:w="2989" w:type="dxa"/>
            <w:shd w:val="clear" w:color="auto" w:fill="auto"/>
          </w:tcPr>
          <w:p w14:paraId="5FE906EE" w14:textId="528CCADA" w:rsidR="0089051F" w:rsidRPr="001E0D95" w:rsidRDefault="0089051F" w:rsidP="0089051F">
            <w:pPr>
              <w:pStyle w:val="TAL"/>
            </w:pPr>
            <w:r w:rsidRPr="000278E8">
              <w:t>Represents the traffic filter information.</w:t>
            </w:r>
          </w:p>
        </w:tc>
        <w:tc>
          <w:tcPr>
            <w:tcW w:w="2733" w:type="dxa"/>
            <w:shd w:val="clear" w:color="auto" w:fill="auto"/>
          </w:tcPr>
          <w:p w14:paraId="09BBC842" w14:textId="7E4EF262" w:rsidR="0089051F" w:rsidRPr="001E0D95" w:rsidRDefault="0089051F" w:rsidP="0089051F">
            <w:pPr>
              <w:pStyle w:val="TAL"/>
            </w:pPr>
            <w:r>
              <w:t>EdgeApp_2</w:t>
            </w:r>
          </w:p>
        </w:tc>
      </w:tr>
    </w:tbl>
    <w:p w14:paraId="481FE3EC" w14:textId="77777777" w:rsidR="00AD269B" w:rsidRPr="0086051F" w:rsidRDefault="00AD269B" w:rsidP="00AD269B">
      <w:pPr>
        <w:rPr>
          <w:lang w:eastAsia="zh-CN"/>
        </w:rPr>
      </w:pPr>
    </w:p>
    <w:p w14:paraId="0A77B6D2" w14:textId="1AC1BC83" w:rsidR="00AD269B" w:rsidRDefault="00AD269B" w:rsidP="00AD269B">
      <w:pPr>
        <w:pStyle w:val="Heading4"/>
        <w:rPr>
          <w:lang w:eastAsia="zh-CN"/>
        </w:rPr>
      </w:pPr>
      <w:bookmarkStart w:id="8634" w:name="_Toc65839255"/>
      <w:bookmarkStart w:id="8635" w:name="_Toc85734389"/>
      <w:bookmarkStart w:id="8636" w:name="_Toc89431688"/>
      <w:bookmarkStart w:id="8637" w:name="_Toc97042500"/>
      <w:bookmarkStart w:id="8638" w:name="_Toc97045644"/>
      <w:bookmarkStart w:id="8639" w:name="_Toc97155389"/>
      <w:bookmarkStart w:id="8640" w:name="_Toc101521529"/>
      <w:bookmarkStart w:id="8641" w:name="_Toc138761810"/>
      <w:bookmarkStart w:id="8642" w:name="_Toc144216531"/>
      <w:r>
        <w:rPr>
          <w:lang w:eastAsia="zh-CN"/>
        </w:rPr>
        <w:lastRenderedPageBreak/>
        <w:t>8.</w:t>
      </w:r>
      <w:r w:rsidR="008575FC">
        <w:rPr>
          <w:lang w:eastAsia="zh-CN"/>
        </w:rPr>
        <w:t>5</w:t>
      </w:r>
      <w:r>
        <w:rPr>
          <w:lang w:eastAsia="zh-CN"/>
        </w:rPr>
        <w:t>.5.2</w:t>
      </w:r>
      <w:r>
        <w:rPr>
          <w:lang w:eastAsia="zh-CN"/>
        </w:rPr>
        <w:tab/>
        <w:t>Structured data types</w:t>
      </w:r>
      <w:bookmarkEnd w:id="8634"/>
      <w:bookmarkEnd w:id="8635"/>
      <w:bookmarkEnd w:id="8636"/>
      <w:bookmarkEnd w:id="8637"/>
      <w:bookmarkEnd w:id="8638"/>
      <w:bookmarkEnd w:id="8639"/>
      <w:bookmarkEnd w:id="8640"/>
      <w:bookmarkEnd w:id="8641"/>
      <w:bookmarkEnd w:id="8642"/>
    </w:p>
    <w:p w14:paraId="2DAD40DA" w14:textId="2807CE9C" w:rsidR="00AD269B" w:rsidRDefault="00AD269B" w:rsidP="00AD269B">
      <w:pPr>
        <w:pStyle w:val="Heading5"/>
        <w:rPr>
          <w:lang w:eastAsia="zh-CN"/>
        </w:rPr>
      </w:pPr>
      <w:bookmarkStart w:id="8643" w:name="_Toc65839256"/>
      <w:bookmarkStart w:id="8644" w:name="_Toc85734390"/>
      <w:bookmarkStart w:id="8645" w:name="_Toc89431689"/>
      <w:bookmarkStart w:id="8646" w:name="_Toc97042501"/>
      <w:bookmarkStart w:id="8647" w:name="_Toc97045645"/>
      <w:bookmarkStart w:id="8648" w:name="_Toc97155390"/>
      <w:bookmarkStart w:id="8649" w:name="_Toc101521530"/>
      <w:bookmarkStart w:id="8650" w:name="_Toc138761811"/>
      <w:bookmarkStart w:id="8651" w:name="_Toc144216532"/>
      <w:r>
        <w:rPr>
          <w:lang w:eastAsia="zh-CN"/>
        </w:rPr>
        <w:t>8.</w:t>
      </w:r>
      <w:r w:rsidR="008575FC">
        <w:rPr>
          <w:lang w:eastAsia="zh-CN"/>
        </w:rPr>
        <w:t>5</w:t>
      </w:r>
      <w:r>
        <w:rPr>
          <w:lang w:eastAsia="zh-CN"/>
        </w:rPr>
        <w:t>.5.2.1</w:t>
      </w:r>
      <w:r>
        <w:rPr>
          <w:lang w:eastAsia="zh-CN"/>
        </w:rPr>
        <w:tab/>
        <w:t>Introduction</w:t>
      </w:r>
      <w:bookmarkEnd w:id="8643"/>
      <w:bookmarkEnd w:id="8644"/>
      <w:bookmarkEnd w:id="8645"/>
      <w:bookmarkEnd w:id="8646"/>
      <w:bookmarkEnd w:id="8647"/>
      <w:bookmarkEnd w:id="8648"/>
      <w:bookmarkEnd w:id="8649"/>
      <w:bookmarkEnd w:id="8650"/>
      <w:bookmarkEnd w:id="8651"/>
    </w:p>
    <w:p w14:paraId="6A9DA543" w14:textId="7A131CD3" w:rsidR="00AD269B" w:rsidRDefault="00AD269B" w:rsidP="00AD269B">
      <w:pPr>
        <w:pStyle w:val="Heading5"/>
        <w:rPr>
          <w:lang w:eastAsia="zh-CN"/>
        </w:rPr>
      </w:pPr>
      <w:bookmarkStart w:id="8652" w:name="_Toc65839257"/>
      <w:bookmarkStart w:id="8653" w:name="_Toc85734391"/>
      <w:bookmarkStart w:id="8654" w:name="_Toc89431690"/>
      <w:bookmarkStart w:id="8655" w:name="_Toc97042502"/>
      <w:bookmarkStart w:id="8656" w:name="_Toc97045646"/>
      <w:bookmarkStart w:id="8657" w:name="_Toc97155391"/>
      <w:bookmarkStart w:id="8658" w:name="_Toc101521531"/>
      <w:bookmarkStart w:id="8659" w:name="_Toc138761812"/>
      <w:bookmarkStart w:id="8660" w:name="_Toc144216533"/>
      <w:r>
        <w:rPr>
          <w:lang w:eastAsia="zh-CN"/>
        </w:rPr>
        <w:t>8.</w:t>
      </w:r>
      <w:r w:rsidR="008575FC">
        <w:rPr>
          <w:lang w:eastAsia="zh-CN"/>
        </w:rPr>
        <w:t>5</w:t>
      </w:r>
      <w:r>
        <w:rPr>
          <w:lang w:eastAsia="zh-CN"/>
        </w:rPr>
        <w:t>.5.2.2</w:t>
      </w:r>
      <w:r>
        <w:rPr>
          <w:lang w:eastAsia="zh-CN"/>
        </w:rPr>
        <w:tab/>
        <w:t xml:space="preserve">Type: </w:t>
      </w:r>
      <w:bookmarkEnd w:id="8652"/>
      <w:r>
        <w:rPr>
          <w:lang w:eastAsia="zh-CN"/>
        </w:rPr>
        <w:t>SessionWithQoS</w:t>
      </w:r>
      <w:bookmarkEnd w:id="8653"/>
      <w:bookmarkEnd w:id="8654"/>
      <w:bookmarkEnd w:id="8655"/>
      <w:bookmarkEnd w:id="8656"/>
      <w:bookmarkEnd w:id="8657"/>
      <w:bookmarkEnd w:id="8658"/>
      <w:bookmarkEnd w:id="8659"/>
      <w:bookmarkEnd w:id="8660"/>
    </w:p>
    <w:p w14:paraId="3CD9F2C7" w14:textId="0E011E29" w:rsidR="00AD269B" w:rsidRDefault="00AD269B" w:rsidP="00AD269B">
      <w:pPr>
        <w:pStyle w:val="TH"/>
      </w:pPr>
      <w:r>
        <w:rPr>
          <w:noProof/>
        </w:rPr>
        <w:t>Table 8.</w:t>
      </w:r>
      <w:r w:rsidR="008575FC">
        <w:rPr>
          <w:noProof/>
        </w:rPr>
        <w:t>5</w:t>
      </w:r>
      <w:r>
        <w:rPr>
          <w:noProof/>
        </w:rPr>
        <w:t>.5.2.2</w:t>
      </w:r>
      <w:r>
        <w:t xml:space="preserve">-1: </w:t>
      </w:r>
      <w:r>
        <w:rPr>
          <w:noProof/>
        </w:rPr>
        <w:t>Definition of type SessionWIthQoS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6C7ACCE" w14:textId="77777777" w:rsidTr="00522CF9">
        <w:trPr>
          <w:jc w:val="center"/>
        </w:trPr>
        <w:tc>
          <w:tcPr>
            <w:tcW w:w="1430" w:type="dxa"/>
            <w:shd w:val="clear" w:color="auto" w:fill="C0C0C0"/>
            <w:hideMark/>
          </w:tcPr>
          <w:p w14:paraId="1043844D" w14:textId="77777777" w:rsidR="00AD269B" w:rsidRDefault="00AD269B" w:rsidP="00571C58">
            <w:pPr>
              <w:pStyle w:val="TAH"/>
            </w:pPr>
            <w:r>
              <w:lastRenderedPageBreak/>
              <w:t>Attribute name</w:t>
            </w:r>
          </w:p>
        </w:tc>
        <w:tc>
          <w:tcPr>
            <w:tcW w:w="1006" w:type="dxa"/>
            <w:shd w:val="clear" w:color="auto" w:fill="C0C0C0"/>
            <w:hideMark/>
          </w:tcPr>
          <w:p w14:paraId="093746CE" w14:textId="77777777" w:rsidR="00AD269B" w:rsidRDefault="00AD269B" w:rsidP="00571C58">
            <w:pPr>
              <w:pStyle w:val="TAH"/>
            </w:pPr>
            <w:r>
              <w:t>Data type</w:t>
            </w:r>
          </w:p>
        </w:tc>
        <w:tc>
          <w:tcPr>
            <w:tcW w:w="425" w:type="dxa"/>
            <w:shd w:val="clear" w:color="auto" w:fill="C0C0C0"/>
            <w:hideMark/>
          </w:tcPr>
          <w:p w14:paraId="28A41598" w14:textId="77777777" w:rsidR="00AD269B" w:rsidRDefault="00AD269B" w:rsidP="00571C58">
            <w:pPr>
              <w:pStyle w:val="TAH"/>
            </w:pPr>
            <w:r>
              <w:t>P</w:t>
            </w:r>
          </w:p>
        </w:tc>
        <w:tc>
          <w:tcPr>
            <w:tcW w:w="1368" w:type="dxa"/>
            <w:shd w:val="clear" w:color="auto" w:fill="C0C0C0"/>
            <w:hideMark/>
          </w:tcPr>
          <w:p w14:paraId="39DD2A02" w14:textId="77777777" w:rsidR="00AD269B" w:rsidRPr="002212A6" w:rsidRDefault="00AD269B" w:rsidP="00571C58">
            <w:pPr>
              <w:pStyle w:val="TAH"/>
            </w:pPr>
            <w:r w:rsidRPr="002212A6">
              <w:t>Cardinality</w:t>
            </w:r>
          </w:p>
        </w:tc>
        <w:tc>
          <w:tcPr>
            <w:tcW w:w="3438" w:type="dxa"/>
            <w:shd w:val="clear" w:color="auto" w:fill="C0C0C0"/>
            <w:hideMark/>
          </w:tcPr>
          <w:p w14:paraId="74A154A2"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6C38B6BF" w14:textId="77777777" w:rsidR="00AD269B" w:rsidRDefault="00AD269B" w:rsidP="00571C58">
            <w:pPr>
              <w:pStyle w:val="TAH"/>
              <w:rPr>
                <w:rFonts w:cs="Arial"/>
                <w:szCs w:val="18"/>
              </w:rPr>
            </w:pPr>
            <w:r>
              <w:t>Applicability</w:t>
            </w:r>
          </w:p>
        </w:tc>
      </w:tr>
      <w:tr w:rsidR="000C20D6" w:rsidRPr="001E0D95" w14:paraId="3C967214" w14:textId="77777777" w:rsidTr="00522CF9">
        <w:trPr>
          <w:jc w:val="center"/>
        </w:trPr>
        <w:tc>
          <w:tcPr>
            <w:tcW w:w="1430" w:type="dxa"/>
            <w:shd w:val="clear" w:color="auto" w:fill="auto"/>
          </w:tcPr>
          <w:p w14:paraId="44FAD20B" w14:textId="6D261FAC" w:rsidR="000C20D6" w:rsidRPr="001E0D95" w:rsidRDefault="000C20D6" w:rsidP="000C20D6">
            <w:pPr>
              <w:pStyle w:val="TAL"/>
            </w:pPr>
            <w:r>
              <w:rPr>
                <w:rFonts w:hint="eastAsia"/>
                <w:lang w:eastAsia="ja-JP"/>
              </w:rPr>
              <w:t>self</w:t>
            </w:r>
          </w:p>
        </w:tc>
        <w:tc>
          <w:tcPr>
            <w:tcW w:w="1006" w:type="dxa"/>
            <w:shd w:val="clear" w:color="auto" w:fill="auto"/>
          </w:tcPr>
          <w:p w14:paraId="6558D047" w14:textId="6A99F84D" w:rsidR="000C20D6" w:rsidRPr="001E0D95" w:rsidRDefault="000C20D6" w:rsidP="000C20D6">
            <w:pPr>
              <w:pStyle w:val="TAL"/>
            </w:pPr>
            <w:r>
              <w:rPr>
                <w:rFonts w:hint="eastAsia"/>
                <w:lang w:eastAsia="ja-JP"/>
              </w:rPr>
              <w:t>Uri</w:t>
            </w:r>
          </w:p>
        </w:tc>
        <w:tc>
          <w:tcPr>
            <w:tcW w:w="425" w:type="dxa"/>
            <w:shd w:val="clear" w:color="auto" w:fill="auto"/>
          </w:tcPr>
          <w:p w14:paraId="1B3B1D4B" w14:textId="2FD794B0" w:rsidR="000C20D6" w:rsidRPr="001E0D95" w:rsidRDefault="000C20D6" w:rsidP="000C20D6">
            <w:pPr>
              <w:pStyle w:val="TAC"/>
              <w:rPr>
                <w:lang w:eastAsia="ja-JP"/>
              </w:rPr>
            </w:pPr>
            <w:r>
              <w:rPr>
                <w:rFonts w:hint="eastAsia"/>
                <w:lang w:eastAsia="ja-JP"/>
              </w:rPr>
              <w:t>C</w:t>
            </w:r>
          </w:p>
        </w:tc>
        <w:tc>
          <w:tcPr>
            <w:tcW w:w="1368" w:type="dxa"/>
            <w:shd w:val="clear" w:color="auto" w:fill="auto"/>
          </w:tcPr>
          <w:p w14:paraId="45DF967F" w14:textId="7C70014B" w:rsidR="000C20D6" w:rsidRPr="001E0D95" w:rsidRDefault="000C20D6" w:rsidP="000C20D6">
            <w:pPr>
              <w:pStyle w:val="TAL"/>
            </w:pPr>
            <w:r>
              <w:rPr>
                <w:rFonts w:hint="eastAsia"/>
                <w:lang w:eastAsia="ja-JP"/>
              </w:rPr>
              <w:t>0..1</w:t>
            </w:r>
          </w:p>
        </w:tc>
        <w:tc>
          <w:tcPr>
            <w:tcW w:w="3438" w:type="dxa"/>
            <w:shd w:val="clear" w:color="auto" w:fill="auto"/>
          </w:tcPr>
          <w:p w14:paraId="6FEEA6E2" w14:textId="77777777" w:rsidR="000C20D6" w:rsidRPr="00A2046A" w:rsidRDefault="000C20D6" w:rsidP="000C20D6">
            <w:pPr>
              <w:pStyle w:val="TAL"/>
            </w:pPr>
            <w:r w:rsidRPr="00A2046A">
              <w:t xml:space="preserve">Link to the </w:t>
            </w:r>
            <w:r>
              <w:t>"</w:t>
            </w:r>
            <w:r w:rsidRPr="00A2046A">
              <w:t>Individual</w:t>
            </w:r>
            <w:r>
              <w:rPr>
                <w:rFonts w:hint="eastAsia"/>
                <w:lang w:eastAsia="ja-JP"/>
              </w:rPr>
              <w:t xml:space="preserve"> Session</w:t>
            </w:r>
            <w:r>
              <w:rPr>
                <w:lang w:eastAsia="ja-JP"/>
              </w:rPr>
              <w:t xml:space="preserve"> </w:t>
            </w:r>
            <w:r>
              <w:rPr>
                <w:rFonts w:hint="eastAsia"/>
                <w:lang w:eastAsia="ja-JP"/>
              </w:rPr>
              <w:t>with QoS</w:t>
            </w:r>
            <w:r>
              <w:t>"</w:t>
            </w:r>
            <w:r w:rsidRPr="00A2046A">
              <w:t xml:space="preserve"> resource. </w:t>
            </w:r>
          </w:p>
          <w:p w14:paraId="2D9D4E38" w14:textId="31852A0F" w:rsidR="000C20D6" w:rsidRPr="001E0D95" w:rsidRDefault="000C20D6" w:rsidP="000C20D6">
            <w:pPr>
              <w:pStyle w:val="TAL"/>
              <w:rPr>
                <w:rFonts w:cs="Arial"/>
                <w:szCs w:val="18"/>
              </w:rPr>
            </w:pPr>
            <w:r w:rsidRPr="00A2046A">
              <w:t xml:space="preserve">Shall only be present in the HTTP GET response on the </w:t>
            </w:r>
            <w:r>
              <w:t>"</w:t>
            </w:r>
            <w:r>
              <w:rPr>
                <w:rFonts w:hint="eastAsia"/>
                <w:lang w:eastAsia="ja-JP"/>
              </w:rPr>
              <w:t>Session</w:t>
            </w:r>
            <w:r>
              <w:rPr>
                <w:lang w:eastAsia="ja-JP"/>
              </w:rPr>
              <w:t xml:space="preserve">s </w:t>
            </w:r>
            <w:r>
              <w:rPr>
                <w:rFonts w:hint="eastAsia"/>
                <w:lang w:eastAsia="ja-JP"/>
              </w:rPr>
              <w:t>with QoS</w:t>
            </w:r>
            <w:r>
              <w:t>" resource.</w:t>
            </w:r>
          </w:p>
        </w:tc>
        <w:tc>
          <w:tcPr>
            <w:tcW w:w="1998" w:type="dxa"/>
            <w:shd w:val="clear" w:color="auto" w:fill="auto"/>
          </w:tcPr>
          <w:p w14:paraId="06CE8A25" w14:textId="77777777" w:rsidR="000C20D6" w:rsidRPr="001E0D95" w:rsidRDefault="000C20D6" w:rsidP="000C20D6">
            <w:pPr>
              <w:pStyle w:val="TAL"/>
              <w:rPr>
                <w:rFonts w:cs="Arial"/>
                <w:szCs w:val="18"/>
              </w:rPr>
            </w:pPr>
          </w:p>
        </w:tc>
      </w:tr>
      <w:tr w:rsidR="000C20D6" w:rsidRPr="001E0D95" w14:paraId="63B1C52C" w14:textId="77777777" w:rsidTr="00522CF9">
        <w:trPr>
          <w:jc w:val="center"/>
        </w:trPr>
        <w:tc>
          <w:tcPr>
            <w:tcW w:w="1430" w:type="dxa"/>
            <w:shd w:val="clear" w:color="auto" w:fill="auto"/>
          </w:tcPr>
          <w:p w14:paraId="453D3892" w14:textId="77777777" w:rsidR="000C20D6" w:rsidRPr="001E0D95" w:rsidRDefault="000C20D6" w:rsidP="000C20D6">
            <w:pPr>
              <w:pStyle w:val="TAL"/>
            </w:pPr>
            <w:r w:rsidRPr="001E0D95">
              <w:t>easId</w:t>
            </w:r>
          </w:p>
        </w:tc>
        <w:tc>
          <w:tcPr>
            <w:tcW w:w="1006" w:type="dxa"/>
            <w:shd w:val="clear" w:color="auto" w:fill="auto"/>
          </w:tcPr>
          <w:p w14:paraId="58B01BCB" w14:textId="77777777" w:rsidR="000C20D6" w:rsidRPr="001E0D95" w:rsidRDefault="000C20D6" w:rsidP="000C20D6">
            <w:pPr>
              <w:pStyle w:val="TAL"/>
            </w:pPr>
            <w:r w:rsidRPr="001E0D95">
              <w:t>string</w:t>
            </w:r>
          </w:p>
        </w:tc>
        <w:tc>
          <w:tcPr>
            <w:tcW w:w="425" w:type="dxa"/>
            <w:shd w:val="clear" w:color="auto" w:fill="auto"/>
          </w:tcPr>
          <w:p w14:paraId="77272404" w14:textId="77777777" w:rsidR="000C20D6" w:rsidRPr="001E0D95" w:rsidRDefault="000C20D6" w:rsidP="000C20D6">
            <w:pPr>
              <w:pStyle w:val="TAC"/>
              <w:rPr>
                <w:lang w:eastAsia="ja-JP"/>
              </w:rPr>
            </w:pPr>
            <w:r w:rsidRPr="001E0D95">
              <w:rPr>
                <w:lang w:eastAsia="ja-JP"/>
              </w:rPr>
              <w:t>M</w:t>
            </w:r>
          </w:p>
        </w:tc>
        <w:tc>
          <w:tcPr>
            <w:tcW w:w="1368" w:type="dxa"/>
            <w:shd w:val="clear" w:color="auto" w:fill="auto"/>
          </w:tcPr>
          <w:p w14:paraId="339DB586" w14:textId="77777777" w:rsidR="000C20D6" w:rsidRPr="001E0D95" w:rsidRDefault="000C20D6" w:rsidP="000C20D6">
            <w:pPr>
              <w:pStyle w:val="TAL"/>
            </w:pPr>
            <w:r w:rsidRPr="001E0D95">
              <w:t>1</w:t>
            </w:r>
          </w:p>
        </w:tc>
        <w:tc>
          <w:tcPr>
            <w:tcW w:w="3438" w:type="dxa"/>
            <w:shd w:val="clear" w:color="auto" w:fill="auto"/>
          </w:tcPr>
          <w:p w14:paraId="4449AA20" w14:textId="15CE034E" w:rsidR="000C20D6" w:rsidRPr="001E0D95" w:rsidRDefault="00A4528E" w:rsidP="006E5FE8">
            <w:pPr>
              <w:pStyle w:val="TAL"/>
              <w:rPr>
                <w:rFonts w:cs="Arial"/>
                <w:szCs w:val="18"/>
              </w:rPr>
            </w:pPr>
            <w:r>
              <w:rPr>
                <w:rFonts w:cs="Arial"/>
                <w:szCs w:val="18"/>
              </w:rPr>
              <w:t>The application i</w:t>
            </w:r>
            <w:r w:rsidR="000C20D6" w:rsidRPr="001E0D95">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0C20D6" w:rsidRPr="001E0D95">
              <w:rPr>
                <w:rFonts w:cs="Arial"/>
                <w:szCs w:val="18"/>
              </w:rPr>
              <w:t>.</w:t>
            </w:r>
          </w:p>
        </w:tc>
        <w:tc>
          <w:tcPr>
            <w:tcW w:w="1998" w:type="dxa"/>
            <w:shd w:val="clear" w:color="auto" w:fill="auto"/>
          </w:tcPr>
          <w:p w14:paraId="59105C4C" w14:textId="77777777" w:rsidR="000C20D6" w:rsidRPr="001E0D95" w:rsidRDefault="000C20D6" w:rsidP="000C20D6">
            <w:pPr>
              <w:pStyle w:val="TAL"/>
              <w:rPr>
                <w:rFonts w:cs="Arial"/>
                <w:szCs w:val="18"/>
              </w:rPr>
            </w:pPr>
          </w:p>
        </w:tc>
      </w:tr>
      <w:tr w:rsidR="000C20D6" w:rsidRPr="001E0D95" w14:paraId="7BF57E62" w14:textId="77777777" w:rsidTr="00522CF9">
        <w:trPr>
          <w:jc w:val="center"/>
        </w:trPr>
        <w:tc>
          <w:tcPr>
            <w:tcW w:w="1430" w:type="dxa"/>
            <w:shd w:val="clear" w:color="auto" w:fill="auto"/>
          </w:tcPr>
          <w:p w14:paraId="35E60299" w14:textId="77777777" w:rsidR="000C20D6" w:rsidRPr="001E0D95" w:rsidRDefault="000C20D6" w:rsidP="000C20D6">
            <w:pPr>
              <w:pStyle w:val="TAL"/>
            </w:pPr>
            <w:r w:rsidRPr="001E0D95">
              <w:t>ue</w:t>
            </w:r>
            <w:r>
              <w:t>I</w:t>
            </w:r>
            <w:r w:rsidRPr="001E0D95">
              <w:t>pv4Addr</w:t>
            </w:r>
          </w:p>
        </w:tc>
        <w:tc>
          <w:tcPr>
            <w:tcW w:w="1006" w:type="dxa"/>
            <w:shd w:val="clear" w:color="auto" w:fill="auto"/>
          </w:tcPr>
          <w:p w14:paraId="53FE8AB6" w14:textId="77777777" w:rsidR="000C20D6" w:rsidRPr="001E0D95" w:rsidRDefault="000C20D6" w:rsidP="000C20D6">
            <w:pPr>
              <w:pStyle w:val="TAL"/>
            </w:pPr>
            <w:r w:rsidRPr="001E0D95">
              <w:t>Ipv4Addr</w:t>
            </w:r>
          </w:p>
        </w:tc>
        <w:tc>
          <w:tcPr>
            <w:tcW w:w="425" w:type="dxa"/>
            <w:shd w:val="clear" w:color="auto" w:fill="auto"/>
          </w:tcPr>
          <w:p w14:paraId="671C4DD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3E4311D" w14:textId="77777777" w:rsidR="000C20D6" w:rsidRPr="001E0D95" w:rsidRDefault="000C20D6" w:rsidP="000C20D6">
            <w:pPr>
              <w:pStyle w:val="TAL"/>
            </w:pPr>
            <w:r w:rsidRPr="001E0D95">
              <w:t>0..1</w:t>
            </w:r>
          </w:p>
        </w:tc>
        <w:tc>
          <w:tcPr>
            <w:tcW w:w="3438" w:type="dxa"/>
            <w:shd w:val="clear" w:color="auto" w:fill="auto"/>
          </w:tcPr>
          <w:p w14:paraId="243CFBDB" w14:textId="77777777" w:rsidR="000C20D6" w:rsidRPr="001E0D95" w:rsidRDefault="000C20D6" w:rsidP="000C20D6">
            <w:pPr>
              <w:pStyle w:val="TAL"/>
              <w:rPr>
                <w:rFonts w:cs="Arial"/>
                <w:szCs w:val="18"/>
              </w:rPr>
            </w:pPr>
            <w:r>
              <w:rPr>
                <w:rFonts w:cs="Arial"/>
                <w:szCs w:val="18"/>
              </w:rPr>
              <w:t>IPv4 address of the UE. (NOTE </w:t>
            </w:r>
            <w:r w:rsidRPr="001E0D95">
              <w:rPr>
                <w:rFonts w:cs="Arial"/>
                <w:szCs w:val="18"/>
              </w:rPr>
              <w:t>1)</w:t>
            </w:r>
          </w:p>
        </w:tc>
        <w:tc>
          <w:tcPr>
            <w:tcW w:w="1998" w:type="dxa"/>
            <w:shd w:val="clear" w:color="auto" w:fill="auto"/>
          </w:tcPr>
          <w:p w14:paraId="5296BDA0" w14:textId="77777777" w:rsidR="000C20D6" w:rsidRPr="001E0D95" w:rsidRDefault="000C20D6" w:rsidP="000C20D6">
            <w:pPr>
              <w:pStyle w:val="TAL"/>
              <w:rPr>
                <w:rFonts w:cs="Arial"/>
                <w:szCs w:val="18"/>
              </w:rPr>
            </w:pPr>
          </w:p>
        </w:tc>
      </w:tr>
      <w:tr w:rsidR="000C20D6" w:rsidRPr="001E0D95" w14:paraId="2BB3BF30" w14:textId="77777777" w:rsidTr="00522CF9">
        <w:trPr>
          <w:jc w:val="center"/>
        </w:trPr>
        <w:tc>
          <w:tcPr>
            <w:tcW w:w="1430" w:type="dxa"/>
            <w:shd w:val="clear" w:color="auto" w:fill="auto"/>
          </w:tcPr>
          <w:p w14:paraId="13FE7EF3" w14:textId="77777777" w:rsidR="000C20D6" w:rsidRPr="001E0D95" w:rsidRDefault="000C20D6" w:rsidP="000C20D6">
            <w:pPr>
              <w:pStyle w:val="TAL"/>
            </w:pPr>
            <w:r w:rsidRPr="001E0D95">
              <w:t>ueIpv6Addr</w:t>
            </w:r>
          </w:p>
        </w:tc>
        <w:tc>
          <w:tcPr>
            <w:tcW w:w="1006" w:type="dxa"/>
            <w:shd w:val="clear" w:color="auto" w:fill="auto"/>
          </w:tcPr>
          <w:p w14:paraId="2558E1CF" w14:textId="77777777" w:rsidR="000C20D6" w:rsidRPr="001E0D95" w:rsidRDefault="000C20D6" w:rsidP="000C20D6">
            <w:pPr>
              <w:pStyle w:val="TAL"/>
            </w:pPr>
            <w:r w:rsidRPr="001E0D95">
              <w:t>Ipv6Addr</w:t>
            </w:r>
          </w:p>
        </w:tc>
        <w:tc>
          <w:tcPr>
            <w:tcW w:w="425" w:type="dxa"/>
            <w:shd w:val="clear" w:color="auto" w:fill="auto"/>
          </w:tcPr>
          <w:p w14:paraId="5DDB7825"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79D1B40" w14:textId="77777777" w:rsidR="000C20D6" w:rsidRPr="001E0D95" w:rsidRDefault="000C20D6" w:rsidP="000C20D6">
            <w:pPr>
              <w:pStyle w:val="TAL"/>
            </w:pPr>
            <w:r w:rsidRPr="001E0D95">
              <w:t>0..1</w:t>
            </w:r>
          </w:p>
        </w:tc>
        <w:tc>
          <w:tcPr>
            <w:tcW w:w="3438" w:type="dxa"/>
            <w:shd w:val="clear" w:color="auto" w:fill="auto"/>
          </w:tcPr>
          <w:p w14:paraId="712B5118" w14:textId="77777777" w:rsidR="000C20D6" w:rsidRPr="001E0D95" w:rsidRDefault="000C20D6" w:rsidP="000C20D6">
            <w:pPr>
              <w:pStyle w:val="TAL"/>
              <w:rPr>
                <w:rFonts w:cs="Arial"/>
                <w:szCs w:val="18"/>
              </w:rPr>
            </w:pPr>
            <w:r w:rsidRPr="001E0D95">
              <w:rPr>
                <w:rFonts w:cs="Arial"/>
                <w:szCs w:val="18"/>
              </w:rPr>
              <w:t>IPv6 address of the UE</w:t>
            </w:r>
            <w:r>
              <w:rPr>
                <w:rFonts w:cs="Arial"/>
                <w:szCs w:val="18"/>
              </w:rPr>
              <w:t>. (NOTE </w:t>
            </w:r>
            <w:r w:rsidRPr="001E0D95">
              <w:rPr>
                <w:rFonts w:cs="Arial"/>
                <w:szCs w:val="18"/>
              </w:rPr>
              <w:t>1)</w:t>
            </w:r>
          </w:p>
        </w:tc>
        <w:tc>
          <w:tcPr>
            <w:tcW w:w="1998" w:type="dxa"/>
            <w:shd w:val="clear" w:color="auto" w:fill="auto"/>
          </w:tcPr>
          <w:p w14:paraId="25D306AC" w14:textId="77777777" w:rsidR="000C20D6" w:rsidRPr="001E0D95" w:rsidRDefault="000C20D6" w:rsidP="000C20D6">
            <w:pPr>
              <w:pStyle w:val="TAL"/>
              <w:rPr>
                <w:rFonts w:cs="Arial"/>
                <w:szCs w:val="18"/>
              </w:rPr>
            </w:pPr>
          </w:p>
        </w:tc>
      </w:tr>
      <w:tr w:rsidR="000C20D6" w:rsidRPr="001E0D95" w14:paraId="30885D74" w14:textId="77777777" w:rsidTr="00522CF9">
        <w:trPr>
          <w:jc w:val="center"/>
        </w:trPr>
        <w:tc>
          <w:tcPr>
            <w:tcW w:w="1430" w:type="dxa"/>
            <w:shd w:val="clear" w:color="auto" w:fill="auto"/>
          </w:tcPr>
          <w:p w14:paraId="29BA71F3" w14:textId="77777777" w:rsidR="000C20D6" w:rsidRPr="001E0D95" w:rsidRDefault="000C20D6" w:rsidP="000C20D6">
            <w:pPr>
              <w:pStyle w:val="TAL"/>
            </w:pPr>
            <w:r w:rsidRPr="001E0D95">
              <w:t>ipDomain</w:t>
            </w:r>
          </w:p>
        </w:tc>
        <w:tc>
          <w:tcPr>
            <w:tcW w:w="1006" w:type="dxa"/>
            <w:shd w:val="clear" w:color="auto" w:fill="auto"/>
          </w:tcPr>
          <w:p w14:paraId="70B24520" w14:textId="77777777" w:rsidR="000C20D6" w:rsidRPr="001E0D95" w:rsidRDefault="000C20D6" w:rsidP="000C20D6">
            <w:pPr>
              <w:pStyle w:val="TAL"/>
            </w:pPr>
            <w:r w:rsidRPr="001E0D95">
              <w:t>string</w:t>
            </w:r>
          </w:p>
        </w:tc>
        <w:tc>
          <w:tcPr>
            <w:tcW w:w="425" w:type="dxa"/>
            <w:shd w:val="clear" w:color="auto" w:fill="auto"/>
          </w:tcPr>
          <w:p w14:paraId="0212D244"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27193513" w14:textId="77777777" w:rsidR="000C20D6" w:rsidRPr="001E0D95" w:rsidRDefault="000C20D6" w:rsidP="000C20D6">
            <w:pPr>
              <w:pStyle w:val="TAL"/>
            </w:pPr>
            <w:r w:rsidRPr="001E0D95">
              <w:t>0..1</w:t>
            </w:r>
          </w:p>
        </w:tc>
        <w:tc>
          <w:tcPr>
            <w:tcW w:w="3438" w:type="dxa"/>
            <w:shd w:val="clear" w:color="auto" w:fill="auto"/>
          </w:tcPr>
          <w:p w14:paraId="0D15E07E" w14:textId="77777777" w:rsidR="000C20D6" w:rsidRPr="001E0D95" w:rsidRDefault="000C20D6" w:rsidP="000C20D6">
            <w:pPr>
              <w:pStyle w:val="TAL"/>
              <w:rPr>
                <w:rFonts w:cs="Arial"/>
                <w:szCs w:val="18"/>
              </w:rPr>
            </w:pPr>
            <w:r w:rsidRPr="001E0D95">
              <w:rPr>
                <w:rFonts w:cs="Arial"/>
                <w:szCs w:val="18"/>
              </w:rPr>
              <w:t>Identifies the IP domain.</w:t>
            </w:r>
            <w:r w:rsidRPr="001E0D95">
              <w:rPr>
                <w:rFonts w:cs="Arial"/>
                <w:szCs w:val="18"/>
              </w:rPr>
              <w:br/>
              <w:t>The attribute may only be provided if the ueIpv4Addr attribute is present.</w:t>
            </w:r>
          </w:p>
        </w:tc>
        <w:tc>
          <w:tcPr>
            <w:tcW w:w="1998" w:type="dxa"/>
            <w:shd w:val="clear" w:color="auto" w:fill="auto"/>
          </w:tcPr>
          <w:p w14:paraId="1B51E9F0" w14:textId="77777777" w:rsidR="000C20D6" w:rsidRPr="001E0D95" w:rsidRDefault="000C20D6" w:rsidP="000C20D6">
            <w:pPr>
              <w:pStyle w:val="TAL"/>
              <w:rPr>
                <w:rFonts w:cs="Arial"/>
                <w:szCs w:val="18"/>
              </w:rPr>
            </w:pPr>
          </w:p>
        </w:tc>
      </w:tr>
      <w:tr w:rsidR="000C20D6" w:rsidRPr="001E0D95" w14:paraId="6E994D92" w14:textId="77777777" w:rsidTr="00522CF9">
        <w:trPr>
          <w:jc w:val="center"/>
        </w:trPr>
        <w:tc>
          <w:tcPr>
            <w:tcW w:w="1430" w:type="dxa"/>
            <w:shd w:val="clear" w:color="auto" w:fill="auto"/>
          </w:tcPr>
          <w:p w14:paraId="7A75E6A1" w14:textId="77777777" w:rsidR="000C20D6" w:rsidRPr="001E0D95" w:rsidRDefault="000C20D6" w:rsidP="000C20D6">
            <w:pPr>
              <w:pStyle w:val="TAL"/>
            </w:pPr>
            <w:r w:rsidRPr="001E0D95">
              <w:t>ueId</w:t>
            </w:r>
          </w:p>
        </w:tc>
        <w:tc>
          <w:tcPr>
            <w:tcW w:w="1006" w:type="dxa"/>
            <w:shd w:val="clear" w:color="auto" w:fill="auto"/>
          </w:tcPr>
          <w:p w14:paraId="181DB73C" w14:textId="77777777" w:rsidR="000C20D6" w:rsidRPr="001E0D95" w:rsidRDefault="000C20D6" w:rsidP="000C20D6">
            <w:pPr>
              <w:pStyle w:val="TAL"/>
            </w:pPr>
            <w:r w:rsidRPr="001E0D95">
              <w:t>Gpsi</w:t>
            </w:r>
          </w:p>
        </w:tc>
        <w:tc>
          <w:tcPr>
            <w:tcW w:w="425" w:type="dxa"/>
            <w:shd w:val="clear" w:color="auto" w:fill="auto"/>
          </w:tcPr>
          <w:p w14:paraId="470B3F4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15886A41" w14:textId="77777777" w:rsidR="000C20D6" w:rsidRPr="001E0D95" w:rsidRDefault="000C20D6" w:rsidP="000C20D6">
            <w:pPr>
              <w:pStyle w:val="TAL"/>
            </w:pPr>
            <w:r w:rsidRPr="001E0D95">
              <w:t>0..1</w:t>
            </w:r>
          </w:p>
        </w:tc>
        <w:tc>
          <w:tcPr>
            <w:tcW w:w="3438" w:type="dxa"/>
            <w:shd w:val="clear" w:color="auto" w:fill="auto"/>
          </w:tcPr>
          <w:p w14:paraId="2D610E11" w14:textId="5D86D37A" w:rsidR="000C20D6" w:rsidRPr="001E0D95" w:rsidRDefault="000C20D6" w:rsidP="000C20D6">
            <w:pPr>
              <w:pStyle w:val="TAL"/>
              <w:rPr>
                <w:rFonts w:cs="Arial"/>
                <w:szCs w:val="18"/>
              </w:rPr>
            </w:pPr>
            <w:r w:rsidRPr="001E0D95">
              <w:rPr>
                <w:rFonts w:cs="Arial"/>
                <w:szCs w:val="18"/>
              </w:rPr>
              <w:t xml:space="preserve">Identifier of the UE for which </w:t>
            </w:r>
            <w:r>
              <w:rPr>
                <w:rFonts w:cs="Arial"/>
                <w:szCs w:val="18"/>
              </w:rPr>
              <w:t>related session with QoS is requested to. (NOTE </w:t>
            </w:r>
            <w:r w:rsidRPr="001E0D95">
              <w:rPr>
                <w:rFonts w:cs="Arial"/>
                <w:szCs w:val="18"/>
              </w:rPr>
              <w:t>1)</w:t>
            </w:r>
          </w:p>
        </w:tc>
        <w:tc>
          <w:tcPr>
            <w:tcW w:w="1998" w:type="dxa"/>
            <w:shd w:val="clear" w:color="auto" w:fill="auto"/>
          </w:tcPr>
          <w:p w14:paraId="7F655C77" w14:textId="77777777" w:rsidR="000C20D6" w:rsidRPr="001E0D95" w:rsidRDefault="000C20D6" w:rsidP="000C20D6">
            <w:pPr>
              <w:pStyle w:val="TAL"/>
              <w:rPr>
                <w:rFonts w:cs="Arial"/>
                <w:szCs w:val="18"/>
              </w:rPr>
            </w:pPr>
          </w:p>
        </w:tc>
      </w:tr>
      <w:tr w:rsidR="000C20D6" w:rsidRPr="001E0D95" w14:paraId="799A3D1D" w14:textId="77777777" w:rsidTr="00522CF9">
        <w:trPr>
          <w:jc w:val="center"/>
        </w:trPr>
        <w:tc>
          <w:tcPr>
            <w:tcW w:w="1430" w:type="dxa"/>
            <w:shd w:val="clear" w:color="auto" w:fill="auto"/>
          </w:tcPr>
          <w:p w14:paraId="0A41BC20" w14:textId="77777777" w:rsidR="000C20D6" w:rsidRPr="001E0D95" w:rsidRDefault="000C20D6" w:rsidP="000C20D6">
            <w:pPr>
              <w:pStyle w:val="TAL"/>
            </w:pPr>
            <w:r w:rsidRPr="001E0D95">
              <w:t>intGrpId</w:t>
            </w:r>
          </w:p>
        </w:tc>
        <w:tc>
          <w:tcPr>
            <w:tcW w:w="1006" w:type="dxa"/>
            <w:shd w:val="clear" w:color="auto" w:fill="auto"/>
          </w:tcPr>
          <w:p w14:paraId="16DAC243" w14:textId="77777777" w:rsidR="000C20D6" w:rsidRPr="001E0D95" w:rsidRDefault="000C20D6" w:rsidP="000C20D6">
            <w:pPr>
              <w:pStyle w:val="TAL"/>
            </w:pPr>
            <w:r w:rsidRPr="001E0D95">
              <w:t>GroupId</w:t>
            </w:r>
          </w:p>
        </w:tc>
        <w:tc>
          <w:tcPr>
            <w:tcW w:w="425" w:type="dxa"/>
            <w:shd w:val="clear" w:color="auto" w:fill="auto"/>
          </w:tcPr>
          <w:p w14:paraId="615B456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05816732" w14:textId="77777777" w:rsidR="000C20D6" w:rsidRPr="001E0D95" w:rsidRDefault="000C20D6" w:rsidP="000C20D6">
            <w:pPr>
              <w:pStyle w:val="TAL"/>
            </w:pPr>
            <w:r w:rsidRPr="001E0D95">
              <w:t>0..1</w:t>
            </w:r>
          </w:p>
        </w:tc>
        <w:tc>
          <w:tcPr>
            <w:tcW w:w="3438" w:type="dxa"/>
            <w:shd w:val="clear" w:color="auto" w:fill="auto"/>
          </w:tcPr>
          <w:p w14:paraId="50608B2E" w14:textId="7AF9D116" w:rsidR="000C20D6" w:rsidRPr="001E0D95" w:rsidRDefault="000C20D6" w:rsidP="000C20D6">
            <w:pPr>
              <w:pStyle w:val="TAL"/>
              <w:rPr>
                <w:rFonts w:cs="Arial"/>
                <w:szCs w:val="18"/>
              </w:rPr>
            </w:pPr>
            <w:r w:rsidRPr="001E0D95">
              <w:rPr>
                <w:rFonts w:cs="Arial"/>
                <w:szCs w:val="18"/>
              </w:rPr>
              <w:t xml:space="preserve">The internal group identifier, identifying the group of UEs for which </w:t>
            </w:r>
            <w:r>
              <w:rPr>
                <w:rFonts w:cs="Arial"/>
                <w:szCs w:val="18"/>
              </w:rPr>
              <w:t>related session with QoS is requested to. (NOTE </w:t>
            </w:r>
            <w:r w:rsidRPr="001E0D95">
              <w:rPr>
                <w:rFonts w:cs="Arial"/>
                <w:szCs w:val="18"/>
              </w:rPr>
              <w:t>1)</w:t>
            </w:r>
          </w:p>
        </w:tc>
        <w:tc>
          <w:tcPr>
            <w:tcW w:w="1998" w:type="dxa"/>
            <w:shd w:val="clear" w:color="auto" w:fill="auto"/>
          </w:tcPr>
          <w:p w14:paraId="22C84F63" w14:textId="77777777" w:rsidR="000C20D6" w:rsidRPr="001E0D95" w:rsidRDefault="000C20D6" w:rsidP="000C20D6">
            <w:pPr>
              <w:pStyle w:val="TAL"/>
              <w:rPr>
                <w:rFonts w:cs="Arial"/>
                <w:szCs w:val="18"/>
              </w:rPr>
            </w:pPr>
          </w:p>
        </w:tc>
      </w:tr>
      <w:tr w:rsidR="000C20D6" w:rsidRPr="001E0D95" w14:paraId="17FAA2A7" w14:textId="77777777" w:rsidTr="00522CF9">
        <w:trPr>
          <w:jc w:val="center"/>
        </w:trPr>
        <w:tc>
          <w:tcPr>
            <w:tcW w:w="1430" w:type="dxa"/>
            <w:shd w:val="clear" w:color="auto" w:fill="auto"/>
          </w:tcPr>
          <w:p w14:paraId="2D276B8F" w14:textId="77777777" w:rsidR="000C20D6" w:rsidRPr="001E0D95" w:rsidRDefault="000C20D6" w:rsidP="000C20D6">
            <w:pPr>
              <w:pStyle w:val="TAL"/>
            </w:pPr>
            <w:r w:rsidRPr="001E0D95">
              <w:t>extGrpId</w:t>
            </w:r>
          </w:p>
        </w:tc>
        <w:tc>
          <w:tcPr>
            <w:tcW w:w="1006" w:type="dxa"/>
            <w:shd w:val="clear" w:color="auto" w:fill="auto"/>
          </w:tcPr>
          <w:p w14:paraId="5C5627B0" w14:textId="77777777" w:rsidR="000C20D6" w:rsidRPr="001E0D95" w:rsidRDefault="000C20D6" w:rsidP="000C20D6">
            <w:pPr>
              <w:pStyle w:val="TAL"/>
            </w:pPr>
            <w:r w:rsidRPr="001E0D95">
              <w:t>ExternalGroupId</w:t>
            </w:r>
          </w:p>
        </w:tc>
        <w:tc>
          <w:tcPr>
            <w:tcW w:w="425" w:type="dxa"/>
            <w:shd w:val="clear" w:color="auto" w:fill="auto"/>
          </w:tcPr>
          <w:p w14:paraId="703D638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7E1F1A29" w14:textId="77777777" w:rsidR="000C20D6" w:rsidRPr="001E0D95" w:rsidRDefault="000C20D6" w:rsidP="000C20D6">
            <w:pPr>
              <w:pStyle w:val="TAL"/>
            </w:pPr>
            <w:r w:rsidRPr="001E0D95">
              <w:t>0..1</w:t>
            </w:r>
          </w:p>
        </w:tc>
        <w:tc>
          <w:tcPr>
            <w:tcW w:w="3438" w:type="dxa"/>
            <w:shd w:val="clear" w:color="auto" w:fill="auto"/>
          </w:tcPr>
          <w:p w14:paraId="0A3B900F" w14:textId="18CCECCE" w:rsidR="000C20D6" w:rsidRPr="001E0D95" w:rsidRDefault="000C20D6" w:rsidP="000C20D6">
            <w:pPr>
              <w:pStyle w:val="TAL"/>
              <w:rPr>
                <w:rFonts w:cs="Arial"/>
                <w:szCs w:val="18"/>
              </w:rPr>
            </w:pPr>
            <w:r w:rsidRPr="001E0D95">
              <w:rPr>
                <w:rFonts w:cs="Arial"/>
                <w:szCs w:val="18"/>
              </w:rPr>
              <w:t xml:space="preserve">The external group identifier, identifying the group of UEs for which the </w:t>
            </w:r>
            <w:r>
              <w:rPr>
                <w:rFonts w:cs="Arial"/>
                <w:szCs w:val="18"/>
              </w:rPr>
              <w:t>related session with QoS is requested to. (NOTE </w:t>
            </w:r>
            <w:r w:rsidRPr="001E0D95">
              <w:rPr>
                <w:rFonts w:cs="Arial"/>
                <w:szCs w:val="18"/>
              </w:rPr>
              <w:t>1)</w:t>
            </w:r>
          </w:p>
        </w:tc>
        <w:tc>
          <w:tcPr>
            <w:tcW w:w="1998" w:type="dxa"/>
            <w:shd w:val="clear" w:color="auto" w:fill="auto"/>
          </w:tcPr>
          <w:p w14:paraId="2A1237FD" w14:textId="77777777" w:rsidR="000C20D6" w:rsidRPr="001E0D95" w:rsidRDefault="000C20D6" w:rsidP="000C20D6">
            <w:pPr>
              <w:pStyle w:val="TAL"/>
              <w:rPr>
                <w:rFonts w:cs="Arial"/>
                <w:szCs w:val="18"/>
              </w:rPr>
            </w:pPr>
          </w:p>
        </w:tc>
      </w:tr>
      <w:tr w:rsidR="000C20D6" w:rsidRPr="001E0D95" w14:paraId="5E68C4FE" w14:textId="77777777" w:rsidTr="00522CF9">
        <w:trPr>
          <w:jc w:val="center"/>
        </w:trPr>
        <w:tc>
          <w:tcPr>
            <w:tcW w:w="1430" w:type="dxa"/>
            <w:shd w:val="clear" w:color="auto" w:fill="auto"/>
          </w:tcPr>
          <w:p w14:paraId="053EADEC" w14:textId="77777777" w:rsidR="000C20D6" w:rsidRPr="001E0D95" w:rsidRDefault="000C20D6" w:rsidP="000C20D6">
            <w:pPr>
              <w:pStyle w:val="TAL"/>
            </w:pPr>
            <w:r w:rsidRPr="001E0D95">
              <w:t>ipFlows</w:t>
            </w:r>
          </w:p>
        </w:tc>
        <w:tc>
          <w:tcPr>
            <w:tcW w:w="1006" w:type="dxa"/>
            <w:shd w:val="clear" w:color="auto" w:fill="auto"/>
          </w:tcPr>
          <w:p w14:paraId="50A2F4A0" w14:textId="77777777" w:rsidR="000C20D6" w:rsidRPr="001E0D95" w:rsidRDefault="000C20D6" w:rsidP="000C20D6">
            <w:pPr>
              <w:pStyle w:val="TAL"/>
            </w:pPr>
            <w:r w:rsidRPr="001E0D95">
              <w:t>array(FlowDescription)</w:t>
            </w:r>
          </w:p>
        </w:tc>
        <w:tc>
          <w:tcPr>
            <w:tcW w:w="425" w:type="dxa"/>
            <w:shd w:val="clear" w:color="auto" w:fill="auto"/>
          </w:tcPr>
          <w:p w14:paraId="168F7951" w14:textId="77777777" w:rsidR="000C20D6" w:rsidRPr="001E0D95" w:rsidRDefault="000C20D6" w:rsidP="000C20D6">
            <w:pPr>
              <w:pStyle w:val="TAC"/>
              <w:rPr>
                <w:lang w:eastAsia="ja-JP"/>
              </w:rPr>
            </w:pPr>
            <w:r>
              <w:rPr>
                <w:lang w:eastAsia="ja-JP"/>
              </w:rPr>
              <w:t>M</w:t>
            </w:r>
          </w:p>
        </w:tc>
        <w:tc>
          <w:tcPr>
            <w:tcW w:w="1368" w:type="dxa"/>
            <w:shd w:val="clear" w:color="auto" w:fill="auto"/>
          </w:tcPr>
          <w:p w14:paraId="192DCE14" w14:textId="77777777" w:rsidR="000C20D6" w:rsidRPr="001E0D95" w:rsidRDefault="000C20D6" w:rsidP="000C20D6">
            <w:pPr>
              <w:pStyle w:val="TAL"/>
            </w:pPr>
            <w:r>
              <w:t>1</w:t>
            </w:r>
            <w:r w:rsidRPr="001E0D95">
              <w:t>..N</w:t>
            </w:r>
          </w:p>
        </w:tc>
        <w:tc>
          <w:tcPr>
            <w:tcW w:w="3438" w:type="dxa"/>
            <w:shd w:val="clear" w:color="auto" w:fill="auto"/>
          </w:tcPr>
          <w:p w14:paraId="58EFE0A3" w14:textId="77777777" w:rsidR="0089051F" w:rsidRDefault="000C20D6" w:rsidP="000C20D6">
            <w:pPr>
              <w:pStyle w:val="TAL"/>
              <w:rPr>
                <w:rFonts w:cs="Arial"/>
                <w:szCs w:val="18"/>
              </w:rPr>
            </w:pPr>
            <w:r w:rsidRPr="001E0D95">
              <w:rPr>
                <w:rFonts w:cs="Arial"/>
                <w:szCs w:val="18"/>
              </w:rPr>
              <w:t>Contains the flow description for the Uplink and/or Downlink IP flows.</w:t>
            </w:r>
          </w:p>
          <w:p w14:paraId="0D478AD8" w14:textId="1B618B86" w:rsidR="000C20D6" w:rsidRPr="001E0D95" w:rsidRDefault="0089051F" w:rsidP="0089051F">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0CA62F14" w14:textId="77777777" w:rsidR="000C20D6" w:rsidRPr="001E0D95" w:rsidRDefault="000C20D6" w:rsidP="000C20D6">
            <w:pPr>
              <w:pStyle w:val="TAL"/>
              <w:rPr>
                <w:rFonts w:cs="Arial"/>
                <w:szCs w:val="18"/>
              </w:rPr>
            </w:pPr>
          </w:p>
        </w:tc>
      </w:tr>
      <w:tr w:rsidR="000C20D6" w:rsidRPr="001E0D95" w14:paraId="5294FE13" w14:textId="77777777" w:rsidTr="00522CF9">
        <w:trPr>
          <w:jc w:val="center"/>
        </w:trPr>
        <w:tc>
          <w:tcPr>
            <w:tcW w:w="1430" w:type="dxa"/>
            <w:shd w:val="clear" w:color="auto" w:fill="auto"/>
          </w:tcPr>
          <w:p w14:paraId="745A1CFC" w14:textId="77777777" w:rsidR="000C20D6" w:rsidRPr="001E0D95" w:rsidRDefault="000C20D6" w:rsidP="000C20D6">
            <w:pPr>
              <w:pStyle w:val="TAL"/>
            </w:pPr>
            <w:r w:rsidRPr="001E0D95">
              <w:t>qosReference</w:t>
            </w:r>
          </w:p>
        </w:tc>
        <w:tc>
          <w:tcPr>
            <w:tcW w:w="1006" w:type="dxa"/>
            <w:shd w:val="clear" w:color="auto" w:fill="auto"/>
          </w:tcPr>
          <w:p w14:paraId="4016F226" w14:textId="77777777" w:rsidR="000C20D6" w:rsidRPr="001E0D95" w:rsidRDefault="000C20D6" w:rsidP="000C20D6">
            <w:pPr>
              <w:pStyle w:val="TAL"/>
            </w:pPr>
            <w:r w:rsidRPr="001E0D95">
              <w:t>string</w:t>
            </w:r>
          </w:p>
        </w:tc>
        <w:tc>
          <w:tcPr>
            <w:tcW w:w="425" w:type="dxa"/>
            <w:shd w:val="clear" w:color="auto" w:fill="auto"/>
          </w:tcPr>
          <w:p w14:paraId="4B54665C"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7FE7A6FE" w14:textId="77777777" w:rsidR="000C20D6" w:rsidRPr="001E0D95" w:rsidRDefault="000C20D6" w:rsidP="000C20D6">
            <w:pPr>
              <w:pStyle w:val="TAL"/>
            </w:pPr>
            <w:r w:rsidRPr="001E0D95">
              <w:t>0..1</w:t>
            </w:r>
          </w:p>
        </w:tc>
        <w:tc>
          <w:tcPr>
            <w:tcW w:w="3438" w:type="dxa"/>
            <w:shd w:val="clear" w:color="auto" w:fill="auto"/>
          </w:tcPr>
          <w:p w14:paraId="74FE5ABA" w14:textId="77777777" w:rsidR="000C20D6" w:rsidRPr="001E0D95" w:rsidRDefault="000C20D6" w:rsidP="000C20D6">
            <w:pPr>
              <w:pStyle w:val="TAL"/>
              <w:rPr>
                <w:rFonts w:cs="Arial"/>
                <w:szCs w:val="18"/>
              </w:rPr>
            </w:pPr>
            <w:r w:rsidRPr="001E0D95">
              <w:rPr>
                <w:rFonts w:cs="Arial"/>
                <w:szCs w:val="18"/>
              </w:rPr>
              <w:t>Identifies a pr</w:t>
            </w:r>
            <w:r>
              <w:rPr>
                <w:rFonts w:cs="Arial"/>
                <w:szCs w:val="18"/>
              </w:rPr>
              <w:t>e-defined QoS information (NOTE 2</w:t>
            </w:r>
            <w:r w:rsidRPr="001E0D95">
              <w:rPr>
                <w:rFonts w:cs="Arial"/>
                <w:szCs w:val="18"/>
              </w:rPr>
              <w:t>)</w:t>
            </w:r>
          </w:p>
        </w:tc>
        <w:tc>
          <w:tcPr>
            <w:tcW w:w="1998" w:type="dxa"/>
            <w:shd w:val="clear" w:color="auto" w:fill="auto"/>
          </w:tcPr>
          <w:p w14:paraId="5CEB8688" w14:textId="77777777" w:rsidR="000C20D6" w:rsidRPr="001E0D95" w:rsidRDefault="000C20D6" w:rsidP="000C20D6">
            <w:pPr>
              <w:pStyle w:val="TAL"/>
              <w:rPr>
                <w:rFonts w:cs="Arial"/>
                <w:szCs w:val="18"/>
              </w:rPr>
            </w:pPr>
          </w:p>
        </w:tc>
      </w:tr>
      <w:tr w:rsidR="0089051F" w:rsidRPr="001E0D95" w14:paraId="073C3F67" w14:textId="77777777" w:rsidTr="00522CF9">
        <w:trPr>
          <w:jc w:val="center"/>
        </w:trPr>
        <w:tc>
          <w:tcPr>
            <w:tcW w:w="1430" w:type="dxa"/>
            <w:shd w:val="clear" w:color="auto" w:fill="auto"/>
          </w:tcPr>
          <w:p w14:paraId="3A40442C" w14:textId="12E25D06" w:rsidR="0089051F" w:rsidRPr="001E0D95" w:rsidRDefault="0089051F" w:rsidP="0089051F">
            <w:pPr>
              <w:pStyle w:val="TAL"/>
            </w:pPr>
            <w:r>
              <w:t>trafFilterInfo</w:t>
            </w:r>
          </w:p>
        </w:tc>
        <w:tc>
          <w:tcPr>
            <w:tcW w:w="1006" w:type="dxa"/>
            <w:shd w:val="clear" w:color="auto" w:fill="auto"/>
          </w:tcPr>
          <w:p w14:paraId="4E841351" w14:textId="11177B76" w:rsidR="0089051F" w:rsidRPr="001E0D95" w:rsidRDefault="0089051F" w:rsidP="0089051F">
            <w:pPr>
              <w:pStyle w:val="TAL"/>
            </w:pPr>
            <w:r>
              <w:t>TrafficFilterInfo</w:t>
            </w:r>
          </w:p>
        </w:tc>
        <w:tc>
          <w:tcPr>
            <w:tcW w:w="425" w:type="dxa"/>
            <w:shd w:val="clear" w:color="auto" w:fill="auto"/>
          </w:tcPr>
          <w:p w14:paraId="3BE5E145" w14:textId="4CE80DE5" w:rsidR="0089051F" w:rsidRPr="001E0D95" w:rsidRDefault="0089051F" w:rsidP="0089051F">
            <w:pPr>
              <w:pStyle w:val="TAC"/>
              <w:rPr>
                <w:lang w:eastAsia="ja-JP"/>
              </w:rPr>
            </w:pPr>
            <w:r>
              <w:rPr>
                <w:lang w:eastAsia="ja-JP"/>
              </w:rPr>
              <w:t>O</w:t>
            </w:r>
          </w:p>
        </w:tc>
        <w:tc>
          <w:tcPr>
            <w:tcW w:w="1368" w:type="dxa"/>
            <w:shd w:val="clear" w:color="auto" w:fill="auto"/>
          </w:tcPr>
          <w:p w14:paraId="7CFFDB8B" w14:textId="7D69F496" w:rsidR="0089051F" w:rsidRPr="001E0D95" w:rsidRDefault="0089051F" w:rsidP="0089051F">
            <w:pPr>
              <w:pStyle w:val="TAL"/>
            </w:pPr>
            <w:r>
              <w:t>0..1</w:t>
            </w:r>
          </w:p>
        </w:tc>
        <w:tc>
          <w:tcPr>
            <w:tcW w:w="3438" w:type="dxa"/>
            <w:shd w:val="clear" w:color="auto" w:fill="auto"/>
          </w:tcPr>
          <w:p w14:paraId="64D91BFF" w14:textId="77777777" w:rsidR="0089051F" w:rsidRPr="002F4807" w:rsidRDefault="0089051F" w:rsidP="0089051F">
            <w:pPr>
              <w:pStyle w:val="TAL"/>
              <w:rPr>
                <w:rFonts w:cs="Arial"/>
                <w:szCs w:val="18"/>
              </w:rPr>
            </w:pPr>
            <w:r>
              <w:rPr>
                <w:rFonts w:cs="Arial"/>
                <w:szCs w:val="18"/>
              </w:rPr>
              <w:t xml:space="preserve">Represents the </w:t>
            </w:r>
            <w:r w:rsidRPr="002F4807">
              <w:rPr>
                <w:rFonts w:cs="Arial"/>
                <w:szCs w:val="18"/>
              </w:rPr>
              <w:t>traffic filter information.</w:t>
            </w:r>
          </w:p>
          <w:p w14:paraId="7813E910" w14:textId="77777777" w:rsidR="0089051F" w:rsidRPr="002F4807" w:rsidRDefault="0089051F" w:rsidP="0089051F">
            <w:pPr>
              <w:pStyle w:val="TAL"/>
              <w:rPr>
                <w:rFonts w:cs="Arial"/>
                <w:szCs w:val="18"/>
              </w:rPr>
            </w:pPr>
          </w:p>
          <w:p w14:paraId="2EE10C71" w14:textId="77777777" w:rsidR="0089051F" w:rsidRDefault="0089051F" w:rsidP="0089051F">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w:t>
            </w:r>
            <w:r w:rsidRPr="002F4807" w:rsidDel="00FF4F01">
              <w:rPr>
                <w:rFonts w:cs="Arial"/>
                <w:szCs w:val="18"/>
              </w:rPr>
              <w:t xml:space="preserve"> </w:t>
            </w:r>
            <w:r w:rsidRPr="002F4807">
              <w:rPr>
                <w:rFonts w:cs="Arial"/>
                <w:szCs w:val="18"/>
              </w:rPr>
              <w:t>"AC</w:t>
            </w:r>
            <w:r>
              <w:rPr>
                <w:rFonts w:cs="Arial"/>
                <w:szCs w:val="18"/>
              </w:rPr>
              <w:t>R_MONITORING</w:t>
            </w:r>
            <w:r w:rsidRPr="002F4807">
              <w:rPr>
                <w:rFonts w:cs="Arial"/>
                <w:szCs w:val="18"/>
              </w:rPr>
              <w:t>" and</w:t>
            </w:r>
            <w:r>
              <w:rPr>
                <w:rFonts w:cs="Arial"/>
                <w:szCs w:val="18"/>
              </w:rPr>
              <w:t>/or</w:t>
            </w:r>
            <w:r w:rsidDel="00FF4F01">
              <w:rPr>
                <w:rFonts w:cs="Arial"/>
                <w:szCs w:val="18"/>
              </w:rPr>
              <w:t xml:space="preserve"> </w:t>
            </w:r>
            <w:r w:rsidRPr="002F4807">
              <w:rPr>
                <w:rFonts w:cs="Arial"/>
                <w:szCs w:val="18"/>
              </w:rPr>
              <w:t>"ACR</w:t>
            </w:r>
            <w:r>
              <w:rPr>
                <w:rFonts w:cs="Arial"/>
                <w:szCs w:val="18"/>
              </w:rPr>
              <w:t>_FACILITATION</w:t>
            </w:r>
            <w:r w:rsidRPr="002F4807">
              <w:rPr>
                <w:rFonts w:cs="Arial"/>
                <w:szCs w:val="18"/>
              </w:rPr>
              <w:t>".</w:t>
            </w:r>
          </w:p>
          <w:p w14:paraId="7E966EA2" w14:textId="0AA707D2" w:rsidR="0089051F" w:rsidRPr="001E0D95" w:rsidRDefault="0089051F" w:rsidP="0089051F">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6C1F48E4" w14:textId="44E3C2AE" w:rsidR="0089051F" w:rsidRPr="001E0D95" w:rsidRDefault="0089051F" w:rsidP="0089051F">
            <w:pPr>
              <w:pStyle w:val="TAL"/>
              <w:rPr>
                <w:rFonts w:cs="Arial"/>
                <w:szCs w:val="18"/>
              </w:rPr>
            </w:pPr>
            <w:r>
              <w:rPr>
                <w:rFonts w:cs="Arial"/>
                <w:szCs w:val="18"/>
              </w:rPr>
              <w:t>EdgeApp_2</w:t>
            </w:r>
          </w:p>
        </w:tc>
      </w:tr>
      <w:tr w:rsidR="0089051F" w:rsidRPr="001E0D95" w14:paraId="4DA78932" w14:textId="77777777" w:rsidTr="00522CF9">
        <w:trPr>
          <w:jc w:val="center"/>
        </w:trPr>
        <w:tc>
          <w:tcPr>
            <w:tcW w:w="1430" w:type="dxa"/>
            <w:shd w:val="clear" w:color="auto" w:fill="auto"/>
          </w:tcPr>
          <w:p w14:paraId="38E4039B" w14:textId="09808E5D" w:rsidR="0089051F" w:rsidRPr="001E0D95" w:rsidRDefault="0089051F" w:rsidP="0089051F">
            <w:pPr>
              <w:pStyle w:val="TAL"/>
            </w:pPr>
            <w:r w:rsidRPr="001E0D95">
              <w:t>altQo</w:t>
            </w:r>
            <w:r>
              <w:t>s</w:t>
            </w:r>
            <w:r w:rsidRPr="001E0D95">
              <w:t>Reference</w:t>
            </w:r>
          </w:p>
        </w:tc>
        <w:tc>
          <w:tcPr>
            <w:tcW w:w="1006" w:type="dxa"/>
            <w:shd w:val="clear" w:color="auto" w:fill="auto"/>
          </w:tcPr>
          <w:p w14:paraId="1E6B2FF2" w14:textId="77777777" w:rsidR="0089051F" w:rsidRPr="001E0D95" w:rsidRDefault="0089051F" w:rsidP="0089051F">
            <w:pPr>
              <w:pStyle w:val="TAL"/>
            </w:pPr>
            <w:r w:rsidRPr="001E0D95">
              <w:t>array(string)</w:t>
            </w:r>
          </w:p>
        </w:tc>
        <w:tc>
          <w:tcPr>
            <w:tcW w:w="425" w:type="dxa"/>
            <w:shd w:val="clear" w:color="auto" w:fill="auto"/>
          </w:tcPr>
          <w:p w14:paraId="111B1A34" w14:textId="77777777" w:rsidR="0089051F" w:rsidRPr="001E0D95" w:rsidRDefault="0089051F" w:rsidP="0089051F">
            <w:pPr>
              <w:pStyle w:val="TAC"/>
              <w:rPr>
                <w:lang w:eastAsia="ja-JP"/>
              </w:rPr>
            </w:pPr>
            <w:r w:rsidRPr="001E0D95">
              <w:rPr>
                <w:lang w:eastAsia="ja-JP"/>
              </w:rPr>
              <w:t>O</w:t>
            </w:r>
          </w:p>
        </w:tc>
        <w:tc>
          <w:tcPr>
            <w:tcW w:w="1368" w:type="dxa"/>
            <w:shd w:val="clear" w:color="auto" w:fill="auto"/>
          </w:tcPr>
          <w:p w14:paraId="57C8F4B6" w14:textId="23E239A3" w:rsidR="0089051F" w:rsidRPr="001E0D95" w:rsidRDefault="0089051F" w:rsidP="0089051F">
            <w:pPr>
              <w:pStyle w:val="TAL"/>
            </w:pPr>
            <w:r>
              <w:t>1</w:t>
            </w:r>
            <w:r w:rsidRPr="001E0D95">
              <w:t>..N</w:t>
            </w:r>
          </w:p>
        </w:tc>
        <w:tc>
          <w:tcPr>
            <w:tcW w:w="3438" w:type="dxa"/>
            <w:shd w:val="clear" w:color="auto" w:fill="auto"/>
          </w:tcPr>
          <w:p w14:paraId="5360D052" w14:textId="77777777" w:rsidR="0089051F" w:rsidRPr="001E0D95" w:rsidRDefault="0089051F" w:rsidP="0089051F">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424AA56" w14:textId="77777777" w:rsidR="0089051F" w:rsidRPr="001E0D95" w:rsidRDefault="0089051F" w:rsidP="0089051F">
            <w:pPr>
              <w:pStyle w:val="TAL"/>
              <w:rPr>
                <w:rFonts w:cs="Arial"/>
                <w:szCs w:val="18"/>
              </w:rPr>
            </w:pPr>
          </w:p>
        </w:tc>
      </w:tr>
      <w:tr w:rsidR="0089051F" w:rsidRPr="001E0D95" w14:paraId="65A945BF" w14:textId="77777777" w:rsidTr="00522CF9">
        <w:trPr>
          <w:jc w:val="center"/>
        </w:trPr>
        <w:tc>
          <w:tcPr>
            <w:tcW w:w="1430" w:type="dxa"/>
            <w:shd w:val="clear" w:color="auto" w:fill="auto"/>
          </w:tcPr>
          <w:p w14:paraId="2F4728D8" w14:textId="77777777" w:rsidR="0089051F" w:rsidRPr="001E0D95" w:rsidRDefault="0089051F" w:rsidP="0089051F">
            <w:pPr>
              <w:pStyle w:val="TAL"/>
            </w:pPr>
            <w:r w:rsidRPr="001E0D95">
              <w:t>event</w:t>
            </w:r>
            <w:r>
              <w:t>s</w:t>
            </w:r>
          </w:p>
        </w:tc>
        <w:tc>
          <w:tcPr>
            <w:tcW w:w="1006" w:type="dxa"/>
            <w:shd w:val="clear" w:color="auto" w:fill="auto"/>
          </w:tcPr>
          <w:p w14:paraId="57F6AC9A" w14:textId="77777777" w:rsidR="0089051F" w:rsidRPr="001E0D95" w:rsidRDefault="0089051F" w:rsidP="0089051F">
            <w:pPr>
              <w:pStyle w:val="TAL"/>
            </w:pPr>
            <w:r>
              <w:t>array(</w:t>
            </w:r>
            <w:r w:rsidRPr="001E0D95">
              <w:t>UserPlaneEvent</w:t>
            </w:r>
            <w:r>
              <w:t>)</w:t>
            </w:r>
          </w:p>
        </w:tc>
        <w:tc>
          <w:tcPr>
            <w:tcW w:w="425" w:type="dxa"/>
            <w:shd w:val="clear" w:color="auto" w:fill="auto"/>
          </w:tcPr>
          <w:p w14:paraId="2D486A63" w14:textId="592B456F" w:rsidR="0089051F" w:rsidRPr="001E0D95" w:rsidRDefault="0089051F" w:rsidP="0089051F">
            <w:pPr>
              <w:pStyle w:val="TAC"/>
              <w:rPr>
                <w:lang w:eastAsia="ja-JP"/>
              </w:rPr>
            </w:pPr>
            <w:r>
              <w:rPr>
                <w:lang w:eastAsia="ja-JP"/>
              </w:rPr>
              <w:t>O</w:t>
            </w:r>
          </w:p>
        </w:tc>
        <w:tc>
          <w:tcPr>
            <w:tcW w:w="1368" w:type="dxa"/>
            <w:shd w:val="clear" w:color="auto" w:fill="auto"/>
          </w:tcPr>
          <w:p w14:paraId="4E2614A8" w14:textId="38C9F05E" w:rsidR="0089051F" w:rsidRPr="001E0D95" w:rsidRDefault="0089051F" w:rsidP="0089051F">
            <w:pPr>
              <w:pStyle w:val="TAL"/>
            </w:pPr>
            <w:r>
              <w:t>1</w:t>
            </w:r>
            <w:r w:rsidRPr="001E0D95">
              <w:t>..</w:t>
            </w:r>
            <w:r>
              <w:t>N</w:t>
            </w:r>
          </w:p>
        </w:tc>
        <w:tc>
          <w:tcPr>
            <w:tcW w:w="3438" w:type="dxa"/>
            <w:shd w:val="clear" w:color="auto" w:fill="auto"/>
          </w:tcPr>
          <w:p w14:paraId="25F34FD1" w14:textId="77777777" w:rsidR="0089051F" w:rsidRPr="001E0D95" w:rsidRDefault="0089051F" w:rsidP="0089051F">
            <w:pPr>
              <w:pStyle w:val="TAL"/>
              <w:rPr>
                <w:rFonts w:cs="Arial"/>
                <w:szCs w:val="18"/>
              </w:rPr>
            </w:pP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sidRPr="001E0D95">
              <w:rPr>
                <w:rFonts w:cs="Arial"/>
                <w:szCs w:val="18"/>
              </w:rPr>
              <w:t>.</w:t>
            </w:r>
          </w:p>
        </w:tc>
        <w:tc>
          <w:tcPr>
            <w:tcW w:w="1998" w:type="dxa"/>
            <w:shd w:val="clear" w:color="auto" w:fill="auto"/>
          </w:tcPr>
          <w:p w14:paraId="0249D627" w14:textId="77777777" w:rsidR="0089051F" w:rsidRPr="001E0D95" w:rsidRDefault="0089051F" w:rsidP="0089051F">
            <w:pPr>
              <w:pStyle w:val="TAL"/>
              <w:rPr>
                <w:rFonts w:cs="Arial"/>
                <w:szCs w:val="18"/>
              </w:rPr>
            </w:pPr>
          </w:p>
        </w:tc>
      </w:tr>
      <w:tr w:rsidR="0089051F" w:rsidRPr="001E0D95" w14:paraId="41803F38" w14:textId="77777777" w:rsidTr="00522CF9">
        <w:trPr>
          <w:jc w:val="center"/>
        </w:trPr>
        <w:tc>
          <w:tcPr>
            <w:tcW w:w="1430" w:type="dxa"/>
            <w:shd w:val="clear" w:color="auto" w:fill="auto"/>
          </w:tcPr>
          <w:p w14:paraId="29E59758" w14:textId="77777777" w:rsidR="0089051F" w:rsidRPr="001E0D95" w:rsidRDefault="0089051F" w:rsidP="0089051F">
            <w:pPr>
              <w:pStyle w:val="TAL"/>
            </w:pPr>
            <w:r w:rsidRPr="001E0D95">
              <w:t>sponsorInformation</w:t>
            </w:r>
          </w:p>
        </w:tc>
        <w:tc>
          <w:tcPr>
            <w:tcW w:w="1006" w:type="dxa"/>
            <w:shd w:val="clear" w:color="auto" w:fill="auto"/>
          </w:tcPr>
          <w:p w14:paraId="67EBC51C" w14:textId="77777777" w:rsidR="0089051F" w:rsidRPr="001E0D95" w:rsidRDefault="0089051F" w:rsidP="0089051F">
            <w:pPr>
              <w:pStyle w:val="TAL"/>
            </w:pPr>
            <w:r w:rsidRPr="001E0D95">
              <w:t>SponsorInformation</w:t>
            </w:r>
          </w:p>
        </w:tc>
        <w:tc>
          <w:tcPr>
            <w:tcW w:w="425" w:type="dxa"/>
            <w:shd w:val="clear" w:color="auto" w:fill="auto"/>
          </w:tcPr>
          <w:p w14:paraId="5AF5C193" w14:textId="77777777" w:rsidR="0089051F" w:rsidRPr="001E0D95" w:rsidRDefault="0089051F" w:rsidP="0089051F">
            <w:pPr>
              <w:pStyle w:val="TAC"/>
              <w:rPr>
                <w:lang w:eastAsia="ja-JP"/>
              </w:rPr>
            </w:pPr>
            <w:r w:rsidRPr="001E0D95">
              <w:rPr>
                <w:lang w:eastAsia="ja-JP"/>
              </w:rPr>
              <w:t>O</w:t>
            </w:r>
          </w:p>
        </w:tc>
        <w:tc>
          <w:tcPr>
            <w:tcW w:w="1368" w:type="dxa"/>
            <w:shd w:val="clear" w:color="auto" w:fill="auto"/>
          </w:tcPr>
          <w:p w14:paraId="21100EA7" w14:textId="77777777" w:rsidR="0089051F" w:rsidRPr="001E0D95" w:rsidRDefault="0089051F" w:rsidP="0089051F">
            <w:pPr>
              <w:pStyle w:val="TAL"/>
            </w:pPr>
            <w:r w:rsidRPr="001E0D95">
              <w:t>0..1</w:t>
            </w:r>
          </w:p>
        </w:tc>
        <w:tc>
          <w:tcPr>
            <w:tcW w:w="3438" w:type="dxa"/>
            <w:shd w:val="clear" w:color="auto" w:fill="auto"/>
          </w:tcPr>
          <w:p w14:paraId="000EE5E1" w14:textId="77777777" w:rsidR="0089051F" w:rsidRPr="001E0D95" w:rsidRDefault="0089051F" w:rsidP="0089051F">
            <w:pPr>
              <w:pStyle w:val="TAL"/>
              <w:rPr>
                <w:rFonts w:cs="Arial"/>
                <w:szCs w:val="18"/>
              </w:rPr>
            </w:pPr>
            <w:r w:rsidRPr="001E0D95">
              <w:rPr>
                <w:rFonts w:cs="Arial"/>
                <w:szCs w:val="18"/>
              </w:rPr>
              <w:t>Describes the sponsor information.</w:t>
            </w:r>
          </w:p>
        </w:tc>
        <w:tc>
          <w:tcPr>
            <w:tcW w:w="1998" w:type="dxa"/>
            <w:shd w:val="clear" w:color="auto" w:fill="auto"/>
          </w:tcPr>
          <w:p w14:paraId="5695879C" w14:textId="77777777" w:rsidR="0089051F" w:rsidRPr="001E0D95" w:rsidRDefault="0089051F" w:rsidP="0089051F">
            <w:pPr>
              <w:pStyle w:val="TAL"/>
              <w:rPr>
                <w:rFonts w:cs="Arial"/>
                <w:szCs w:val="18"/>
              </w:rPr>
            </w:pPr>
          </w:p>
        </w:tc>
      </w:tr>
      <w:tr w:rsidR="0089051F" w14:paraId="71A60417" w14:textId="77777777" w:rsidTr="00522CF9">
        <w:trPr>
          <w:jc w:val="center"/>
        </w:trPr>
        <w:tc>
          <w:tcPr>
            <w:tcW w:w="1430" w:type="dxa"/>
          </w:tcPr>
          <w:p w14:paraId="70061CC2" w14:textId="77777777" w:rsidR="0089051F" w:rsidRDefault="0089051F" w:rsidP="0089051F">
            <w:pPr>
              <w:pStyle w:val="TAL"/>
            </w:pPr>
            <w:r w:rsidRPr="008D61CA">
              <w:t>qosMonInfo</w:t>
            </w:r>
          </w:p>
        </w:tc>
        <w:tc>
          <w:tcPr>
            <w:tcW w:w="1006" w:type="dxa"/>
          </w:tcPr>
          <w:p w14:paraId="358A4161" w14:textId="77777777" w:rsidR="0089051F" w:rsidRDefault="0089051F" w:rsidP="0089051F">
            <w:pPr>
              <w:pStyle w:val="TAL"/>
            </w:pPr>
            <w:r w:rsidRPr="008D61CA">
              <w:t>QosMonitoringInformation</w:t>
            </w:r>
          </w:p>
        </w:tc>
        <w:tc>
          <w:tcPr>
            <w:tcW w:w="425" w:type="dxa"/>
          </w:tcPr>
          <w:p w14:paraId="13FAE64E" w14:textId="77777777" w:rsidR="0089051F" w:rsidRDefault="0089051F" w:rsidP="0089051F">
            <w:pPr>
              <w:pStyle w:val="TAC"/>
              <w:rPr>
                <w:lang w:eastAsia="ja-JP"/>
              </w:rPr>
            </w:pPr>
            <w:r w:rsidRPr="001E0D95">
              <w:rPr>
                <w:lang w:eastAsia="ja-JP"/>
              </w:rPr>
              <w:t>O</w:t>
            </w:r>
          </w:p>
        </w:tc>
        <w:tc>
          <w:tcPr>
            <w:tcW w:w="1368" w:type="dxa"/>
          </w:tcPr>
          <w:p w14:paraId="1B61FD6E" w14:textId="77777777" w:rsidR="0089051F" w:rsidRDefault="0089051F" w:rsidP="0089051F">
            <w:pPr>
              <w:pStyle w:val="TAL"/>
            </w:pPr>
            <w:r w:rsidRPr="001E0D95">
              <w:t>0..1</w:t>
            </w:r>
          </w:p>
        </w:tc>
        <w:tc>
          <w:tcPr>
            <w:tcW w:w="3438" w:type="dxa"/>
          </w:tcPr>
          <w:p w14:paraId="19441631" w14:textId="36170AEF" w:rsidR="0089051F" w:rsidRPr="00395EB0" w:rsidRDefault="0089051F" w:rsidP="0089051F">
            <w:pPr>
              <w:pStyle w:val="TAL"/>
            </w:pPr>
            <w:r w:rsidRPr="008D61CA">
              <w:t xml:space="preserve">Qos Monitoring information. It </w:t>
            </w:r>
            <w:r>
              <w:t>may</w:t>
            </w:r>
            <w:r w:rsidRPr="008D61CA">
              <w:t xml:space="preserve"> be present when the event "QOS_MONITORING" is subscribed.</w:t>
            </w:r>
          </w:p>
        </w:tc>
        <w:tc>
          <w:tcPr>
            <w:tcW w:w="1998" w:type="dxa"/>
          </w:tcPr>
          <w:p w14:paraId="6414163D" w14:textId="77777777" w:rsidR="0089051F" w:rsidRDefault="0089051F" w:rsidP="0089051F">
            <w:pPr>
              <w:pStyle w:val="TAL"/>
              <w:rPr>
                <w:rFonts w:cs="Arial"/>
                <w:szCs w:val="18"/>
              </w:rPr>
            </w:pPr>
          </w:p>
        </w:tc>
      </w:tr>
      <w:tr w:rsidR="0089051F" w:rsidRPr="008D61CA" w14:paraId="4D68B2E6" w14:textId="77777777" w:rsidTr="00522CF9">
        <w:trPr>
          <w:jc w:val="center"/>
        </w:trPr>
        <w:tc>
          <w:tcPr>
            <w:tcW w:w="1430" w:type="dxa"/>
            <w:shd w:val="clear" w:color="auto" w:fill="auto"/>
          </w:tcPr>
          <w:p w14:paraId="08F7CFB5" w14:textId="77777777" w:rsidR="0089051F" w:rsidRPr="008D61CA" w:rsidRDefault="0089051F" w:rsidP="0089051F">
            <w:pPr>
              <w:pStyle w:val="TAL"/>
            </w:pPr>
            <w:r w:rsidRPr="008D61CA">
              <w:t>notificationDestination</w:t>
            </w:r>
          </w:p>
        </w:tc>
        <w:tc>
          <w:tcPr>
            <w:tcW w:w="1006" w:type="dxa"/>
            <w:shd w:val="clear" w:color="auto" w:fill="auto"/>
          </w:tcPr>
          <w:p w14:paraId="25E81538" w14:textId="77777777" w:rsidR="0089051F" w:rsidRPr="008D61CA" w:rsidRDefault="0089051F" w:rsidP="0089051F">
            <w:pPr>
              <w:pStyle w:val="TAL"/>
            </w:pPr>
            <w:r w:rsidRPr="008D61CA">
              <w:t>Uri</w:t>
            </w:r>
          </w:p>
        </w:tc>
        <w:tc>
          <w:tcPr>
            <w:tcW w:w="425" w:type="dxa"/>
            <w:shd w:val="clear" w:color="auto" w:fill="auto"/>
          </w:tcPr>
          <w:p w14:paraId="5382BD3D" w14:textId="77777777" w:rsidR="0089051F" w:rsidRPr="008D61CA" w:rsidRDefault="0089051F" w:rsidP="0089051F">
            <w:pPr>
              <w:pStyle w:val="TAC"/>
              <w:rPr>
                <w:lang w:eastAsia="ja-JP"/>
              </w:rPr>
            </w:pPr>
            <w:r>
              <w:rPr>
                <w:lang w:eastAsia="ja-JP"/>
              </w:rPr>
              <w:t>C</w:t>
            </w:r>
          </w:p>
        </w:tc>
        <w:tc>
          <w:tcPr>
            <w:tcW w:w="1368" w:type="dxa"/>
            <w:shd w:val="clear" w:color="auto" w:fill="auto"/>
          </w:tcPr>
          <w:p w14:paraId="59A2BA54" w14:textId="77777777" w:rsidR="0089051F" w:rsidRPr="008D61CA" w:rsidRDefault="0089051F" w:rsidP="0089051F">
            <w:pPr>
              <w:pStyle w:val="TAL"/>
            </w:pPr>
            <w:r w:rsidRPr="008D61CA">
              <w:t>0..1</w:t>
            </w:r>
          </w:p>
        </w:tc>
        <w:tc>
          <w:tcPr>
            <w:tcW w:w="3438" w:type="dxa"/>
            <w:shd w:val="clear" w:color="auto" w:fill="auto"/>
          </w:tcPr>
          <w:p w14:paraId="52D31B4E" w14:textId="77777777" w:rsidR="0089051F" w:rsidRDefault="0089051F" w:rsidP="0089051F">
            <w:pPr>
              <w:pStyle w:val="TAL"/>
            </w:pPr>
            <w:r w:rsidRPr="008D61CA">
              <w:t>URI where the event notification sh</w:t>
            </w:r>
            <w:r>
              <w:t>all</w:t>
            </w:r>
            <w:r w:rsidRPr="008D61CA">
              <w:t xml:space="preserve"> be delivered to. </w:t>
            </w:r>
          </w:p>
          <w:p w14:paraId="07CB63AB" w14:textId="77777777" w:rsidR="0089051F" w:rsidRPr="008D61CA" w:rsidRDefault="0089051F" w:rsidP="0089051F">
            <w:pPr>
              <w:pStyle w:val="TAL"/>
            </w:pPr>
            <w:r w:rsidRPr="008D61CA">
              <w:t xml:space="preserve">This attribute shall be present </w:t>
            </w:r>
            <w:r>
              <w:t>if the</w:t>
            </w:r>
            <w:r w:rsidRPr="001E0D95">
              <w:t xml:space="preserve"> </w:t>
            </w:r>
            <w:r>
              <w:t>"</w:t>
            </w:r>
            <w:r w:rsidRPr="001E0D95">
              <w:t>event</w:t>
            </w:r>
            <w:r>
              <w:t>s" attribute is included</w:t>
            </w:r>
            <w:r w:rsidRPr="008D61CA">
              <w:t>.</w:t>
            </w:r>
          </w:p>
        </w:tc>
        <w:tc>
          <w:tcPr>
            <w:tcW w:w="1998" w:type="dxa"/>
            <w:shd w:val="clear" w:color="auto" w:fill="auto"/>
          </w:tcPr>
          <w:p w14:paraId="20BB52EB" w14:textId="77777777" w:rsidR="0089051F" w:rsidRPr="008D61CA" w:rsidRDefault="0089051F" w:rsidP="0089051F">
            <w:pPr>
              <w:pStyle w:val="TAL"/>
              <w:rPr>
                <w:rFonts w:cs="Arial"/>
                <w:szCs w:val="18"/>
              </w:rPr>
            </w:pPr>
          </w:p>
        </w:tc>
      </w:tr>
      <w:tr w:rsidR="0089051F" w:rsidRPr="008D61CA" w14:paraId="113E6A36" w14:textId="77777777" w:rsidTr="00522CF9">
        <w:trPr>
          <w:jc w:val="center"/>
        </w:trPr>
        <w:tc>
          <w:tcPr>
            <w:tcW w:w="1430" w:type="dxa"/>
            <w:shd w:val="clear" w:color="auto" w:fill="auto"/>
          </w:tcPr>
          <w:p w14:paraId="44A3FDDE" w14:textId="77777777" w:rsidR="0089051F" w:rsidRPr="008D61CA" w:rsidRDefault="0089051F" w:rsidP="0089051F">
            <w:pPr>
              <w:pStyle w:val="TAL"/>
            </w:pPr>
            <w:r w:rsidRPr="008D61CA">
              <w:t>dnn</w:t>
            </w:r>
          </w:p>
        </w:tc>
        <w:tc>
          <w:tcPr>
            <w:tcW w:w="1006" w:type="dxa"/>
            <w:shd w:val="clear" w:color="auto" w:fill="auto"/>
          </w:tcPr>
          <w:p w14:paraId="624EFF18" w14:textId="77777777" w:rsidR="0089051F" w:rsidRPr="008D61CA" w:rsidRDefault="0089051F" w:rsidP="0089051F">
            <w:pPr>
              <w:pStyle w:val="TAL"/>
            </w:pPr>
            <w:r w:rsidRPr="008D61CA">
              <w:t>Dnn</w:t>
            </w:r>
          </w:p>
        </w:tc>
        <w:tc>
          <w:tcPr>
            <w:tcW w:w="425" w:type="dxa"/>
            <w:shd w:val="clear" w:color="auto" w:fill="auto"/>
          </w:tcPr>
          <w:p w14:paraId="0B9D2692"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26DD6344" w14:textId="77777777" w:rsidR="0089051F" w:rsidRPr="008D61CA" w:rsidRDefault="0089051F" w:rsidP="0089051F">
            <w:pPr>
              <w:pStyle w:val="TAL"/>
            </w:pPr>
            <w:r w:rsidRPr="008D61CA">
              <w:t>0..</w:t>
            </w:r>
            <w:r>
              <w:t>1</w:t>
            </w:r>
          </w:p>
        </w:tc>
        <w:tc>
          <w:tcPr>
            <w:tcW w:w="3438" w:type="dxa"/>
            <w:shd w:val="clear" w:color="auto" w:fill="auto"/>
          </w:tcPr>
          <w:p w14:paraId="1635F256" w14:textId="77777777" w:rsidR="0089051F" w:rsidRPr="008D61CA" w:rsidRDefault="0089051F" w:rsidP="0089051F">
            <w:pPr>
              <w:pStyle w:val="TAL"/>
            </w:pPr>
            <w:r w:rsidRPr="008D61CA">
              <w:t>Dnn of the PDU session, a full DNN with both the Network Identifier and Operator Identifier, or a DNN with the Network Identifier only.</w:t>
            </w:r>
          </w:p>
        </w:tc>
        <w:tc>
          <w:tcPr>
            <w:tcW w:w="1998" w:type="dxa"/>
            <w:shd w:val="clear" w:color="auto" w:fill="auto"/>
          </w:tcPr>
          <w:p w14:paraId="2E9E7D6C" w14:textId="77777777" w:rsidR="0089051F" w:rsidRPr="008D61CA" w:rsidRDefault="0089051F" w:rsidP="0089051F">
            <w:pPr>
              <w:pStyle w:val="TAL"/>
              <w:rPr>
                <w:rFonts w:cs="Arial"/>
                <w:szCs w:val="18"/>
              </w:rPr>
            </w:pPr>
          </w:p>
        </w:tc>
      </w:tr>
      <w:tr w:rsidR="0089051F" w:rsidRPr="008D61CA" w14:paraId="5455790A" w14:textId="77777777" w:rsidTr="00522CF9">
        <w:trPr>
          <w:jc w:val="center"/>
        </w:trPr>
        <w:tc>
          <w:tcPr>
            <w:tcW w:w="1430" w:type="dxa"/>
            <w:shd w:val="clear" w:color="auto" w:fill="auto"/>
          </w:tcPr>
          <w:p w14:paraId="227D4228" w14:textId="77777777" w:rsidR="0089051F" w:rsidRPr="008D61CA" w:rsidRDefault="0089051F" w:rsidP="0089051F">
            <w:pPr>
              <w:pStyle w:val="TAL"/>
            </w:pPr>
            <w:r w:rsidRPr="008D61CA">
              <w:t>snssai</w:t>
            </w:r>
          </w:p>
        </w:tc>
        <w:tc>
          <w:tcPr>
            <w:tcW w:w="1006" w:type="dxa"/>
            <w:shd w:val="clear" w:color="auto" w:fill="auto"/>
          </w:tcPr>
          <w:p w14:paraId="3A5FB646" w14:textId="77777777" w:rsidR="0089051F" w:rsidRPr="008D61CA" w:rsidRDefault="0089051F" w:rsidP="0089051F">
            <w:pPr>
              <w:pStyle w:val="TAL"/>
            </w:pPr>
            <w:r w:rsidRPr="008D61CA">
              <w:t>Snssai</w:t>
            </w:r>
          </w:p>
        </w:tc>
        <w:tc>
          <w:tcPr>
            <w:tcW w:w="425" w:type="dxa"/>
            <w:shd w:val="clear" w:color="auto" w:fill="auto"/>
          </w:tcPr>
          <w:p w14:paraId="04E068AF"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301CBF77" w14:textId="77777777" w:rsidR="0089051F" w:rsidRPr="008D61CA" w:rsidRDefault="0089051F" w:rsidP="0089051F">
            <w:pPr>
              <w:pStyle w:val="TAL"/>
            </w:pPr>
            <w:r w:rsidRPr="008D61CA">
              <w:t>0..1</w:t>
            </w:r>
          </w:p>
        </w:tc>
        <w:tc>
          <w:tcPr>
            <w:tcW w:w="3438" w:type="dxa"/>
            <w:shd w:val="clear" w:color="auto" w:fill="auto"/>
          </w:tcPr>
          <w:p w14:paraId="59EA136B" w14:textId="77777777" w:rsidR="0089051F" w:rsidRPr="008D61CA" w:rsidRDefault="0089051F" w:rsidP="0089051F">
            <w:pPr>
              <w:pStyle w:val="TAL"/>
            </w:pPr>
            <w:r w:rsidRPr="008D61CA">
              <w:t>S-NSSAI of the PDU session.</w:t>
            </w:r>
          </w:p>
        </w:tc>
        <w:tc>
          <w:tcPr>
            <w:tcW w:w="1998" w:type="dxa"/>
            <w:shd w:val="clear" w:color="auto" w:fill="auto"/>
          </w:tcPr>
          <w:p w14:paraId="03F7CBE3" w14:textId="77777777" w:rsidR="0089051F" w:rsidRPr="008D61CA" w:rsidRDefault="0089051F" w:rsidP="0089051F">
            <w:pPr>
              <w:pStyle w:val="TAL"/>
              <w:rPr>
                <w:rFonts w:cs="Arial"/>
                <w:szCs w:val="18"/>
              </w:rPr>
            </w:pPr>
          </w:p>
        </w:tc>
      </w:tr>
      <w:tr w:rsidR="0089051F" w:rsidRPr="008D61CA" w14:paraId="727F0F63" w14:textId="77777777" w:rsidTr="00522CF9">
        <w:trPr>
          <w:jc w:val="center"/>
        </w:trPr>
        <w:tc>
          <w:tcPr>
            <w:tcW w:w="1430" w:type="dxa"/>
            <w:shd w:val="clear" w:color="auto" w:fill="auto"/>
          </w:tcPr>
          <w:p w14:paraId="6E114999" w14:textId="77777777" w:rsidR="0089051F" w:rsidRPr="008D61CA" w:rsidRDefault="0089051F" w:rsidP="0089051F">
            <w:pPr>
              <w:pStyle w:val="TAL"/>
            </w:pPr>
            <w:r w:rsidRPr="008D61CA">
              <w:t>maxbrUl</w:t>
            </w:r>
          </w:p>
        </w:tc>
        <w:tc>
          <w:tcPr>
            <w:tcW w:w="1006" w:type="dxa"/>
            <w:shd w:val="clear" w:color="auto" w:fill="auto"/>
          </w:tcPr>
          <w:p w14:paraId="28417209" w14:textId="77777777" w:rsidR="0089051F" w:rsidRPr="008D61CA" w:rsidRDefault="0089051F" w:rsidP="0089051F">
            <w:pPr>
              <w:pStyle w:val="TAL"/>
            </w:pPr>
            <w:r w:rsidRPr="008D61CA">
              <w:t>BitRate</w:t>
            </w:r>
          </w:p>
        </w:tc>
        <w:tc>
          <w:tcPr>
            <w:tcW w:w="425" w:type="dxa"/>
            <w:shd w:val="clear" w:color="auto" w:fill="auto"/>
          </w:tcPr>
          <w:p w14:paraId="71C09C0F"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052FCEA8" w14:textId="77777777" w:rsidR="0089051F" w:rsidRPr="008D61CA" w:rsidRDefault="0089051F" w:rsidP="0089051F">
            <w:pPr>
              <w:pStyle w:val="TAL"/>
            </w:pPr>
            <w:r w:rsidRPr="008D61CA">
              <w:t>0..1</w:t>
            </w:r>
          </w:p>
        </w:tc>
        <w:tc>
          <w:tcPr>
            <w:tcW w:w="3438" w:type="dxa"/>
            <w:shd w:val="clear" w:color="auto" w:fill="auto"/>
          </w:tcPr>
          <w:p w14:paraId="1617C964" w14:textId="77777777" w:rsidR="0089051F" w:rsidRPr="008D61CA" w:rsidRDefault="0089051F" w:rsidP="0089051F">
            <w:pPr>
              <w:pStyle w:val="TAL"/>
            </w:pPr>
            <w:r w:rsidRPr="008D61CA">
              <w:t>Indicates the (requested) max</w:t>
            </w:r>
            <w:r>
              <w:t>imum bandwidth in uplink. (NOTE 2</w:t>
            </w:r>
            <w:r w:rsidRPr="008D61CA">
              <w:t>)</w:t>
            </w:r>
          </w:p>
        </w:tc>
        <w:tc>
          <w:tcPr>
            <w:tcW w:w="1998" w:type="dxa"/>
            <w:shd w:val="clear" w:color="auto" w:fill="auto"/>
          </w:tcPr>
          <w:p w14:paraId="2995CA4F" w14:textId="77777777" w:rsidR="0089051F" w:rsidRPr="008D61CA" w:rsidRDefault="0089051F" w:rsidP="0089051F">
            <w:pPr>
              <w:pStyle w:val="TAL"/>
              <w:rPr>
                <w:rFonts w:cs="Arial"/>
                <w:szCs w:val="18"/>
              </w:rPr>
            </w:pPr>
          </w:p>
        </w:tc>
      </w:tr>
      <w:tr w:rsidR="0089051F" w:rsidRPr="008D61CA" w14:paraId="0A1B8A71" w14:textId="77777777" w:rsidTr="00522CF9">
        <w:trPr>
          <w:jc w:val="center"/>
        </w:trPr>
        <w:tc>
          <w:tcPr>
            <w:tcW w:w="1430" w:type="dxa"/>
            <w:shd w:val="clear" w:color="auto" w:fill="auto"/>
          </w:tcPr>
          <w:p w14:paraId="0F7E4F3D" w14:textId="77777777" w:rsidR="0089051F" w:rsidRPr="008D61CA" w:rsidRDefault="0089051F" w:rsidP="0089051F">
            <w:pPr>
              <w:pStyle w:val="TAL"/>
            </w:pPr>
            <w:r w:rsidRPr="008D61CA">
              <w:t>maxbrDl</w:t>
            </w:r>
          </w:p>
        </w:tc>
        <w:tc>
          <w:tcPr>
            <w:tcW w:w="1006" w:type="dxa"/>
            <w:shd w:val="clear" w:color="auto" w:fill="auto"/>
          </w:tcPr>
          <w:p w14:paraId="7BB29DD0" w14:textId="77777777" w:rsidR="0089051F" w:rsidRPr="008D61CA" w:rsidRDefault="0089051F" w:rsidP="0089051F">
            <w:pPr>
              <w:pStyle w:val="TAL"/>
            </w:pPr>
            <w:r w:rsidRPr="008D61CA">
              <w:t>BitRate</w:t>
            </w:r>
          </w:p>
        </w:tc>
        <w:tc>
          <w:tcPr>
            <w:tcW w:w="425" w:type="dxa"/>
            <w:shd w:val="clear" w:color="auto" w:fill="auto"/>
          </w:tcPr>
          <w:p w14:paraId="0E5D3FC8"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2A64A204" w14:textId="77777777" w:rsidR="0089051F" w:rsidRPr="008D61CA" w:rsidRDefault="0089051F" w:rsidP="0089051F">
            <w:pPr>
              <w:pStyle w:val="TAL"/>
            </w:pPr>
            <w:r w:rsidRPr="008D61CA">
              <w:t>0..1</w:t>
            </w:r>
          </w:p>
        </w:tc>
        <w:tc>
          <w:tcPr>
            <w:tcW w:w="3438" w:type="dxa"/>
            <w:shd w:val="clear" w:color="auto" w:fill="auto"/>
          </w:tcPr>
          <w:p w14:paraId="71A83C6E" w14:textId="77777777" w:rsidR="0089051F" w:rsidRPr="008D61CA" w:rsidRDefault="0089051F" w:rsidP="0089051F">
            <w:pPr>
              <w:pStyle w:val="TAL"/>
            </w:pPr>
            <w:r w:rsidRPr="008D61CA">
              <w:t>Indicates the (requested) maxim</w:t>
            </w:r>
            <w:r>
              <w:t>um bandwidth in downlink. (NOTE 2</w:t>
            </w:r>
            <w:r w:rsidRPr="008D61CA">
              <w:t>)</w:t>
            </w:r>
          </w:p>
        </w:tc>
        <w:tc>
          <w:tcPr>
            <w:tcW w:w="1998" w:type="dxa"/>
            <w:shd w:val="clear" w:color="auto" w:fill="auto"/>
          </w:tcPr>
          <w:p w14:paraId="5E234504" w14:textId="77777777" w:rsidR="0089051F" w:rsidRPr="008D61CA" w:rsidRDefault="0089051F" w:rsidP="0089051F">
            <w:pPr>
              <w:pStyle w:val="TAL"/>
              <w:rPr>
                <w:rFonts w:cs="Arial"/>
                <w:szCs w:val="18"/>
              </w:rPr>
            </w:pPr>
          </w:p>
        </w:tc>
      </w:tr>
      <w:tr w:rsidR="0089051F" w:rsidRPr="008D61CA" w14:paraId="5F8A9040" w14:textId="77777777" w:rsidTr="00522CF9">
        <w:trPr>
          <w:jc w:val="center"/>
        </w:trPr>
        <w:tc>
          <w:tcPr>
            <w:tcW w:w="1430" w:type="dxa"/>
            <w:shd w:val="clear" w:color="auto" w:fill="auto"/>
          </w:tcPr>
          <w:p w14:paraId="5D9AB850" w14:textId="77777777" w:rsidR="0089051F" w:rsidRPr="008D61CA" w:rsidRDefault="0089051F" w:rsidP="0089051F">
            <w:pPr>
              <w:pStyle w:val="TAL"/>
            </w:pPr>
            <w:r w:rsidRPr="008D61CA">
              <w:lastRenderedPageBreak/>
              <w:t>disUeNotif</w:t>
            </w:r>
          </w:p>
        </w:tc>
        <w:tc>
          <w:tcPr>
            <w:tcW w:w="1006" w:type="dxa"/>
            <w:shd w:val="clear" w:color="auto" w:fill="auto"/>
          </w:tcPr>
          <w:p w14:paraId="139DB5CC" w14:textId="77777777" w:rsidR="0089051F" w:rsidRPr="008D61CA" w:rsidRDefault="0089051F" w:rsidP="0089051F">
            <w:pPr>
              <w:pStyle w:val="TAL"/>
            </w:pPr>
            <w:r w:rsidRPr="008D61CA">
              <w:t>boolean</w:t>
            </w:r>
          </w:p>
        </w:tc>
        <w:tc>
          <w:tcPr>
            <w:tcW w:w="425" w:type="dxa"/>
            <w:shd w:val="clear" w:color="auto" w:fill="auto"/>
          </w:tcPr>
          <w:p w14:paraId="245419B2"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496A7930" w14:textId="77777777" w:rsidR="0089051F" w:rsidRPr="008D61CA" w:rsidRDefault="0089051F" w:rsidP="0089051F">
            <w:pPr>
              <w:pStyle w:val="TAL"/>
            </w:pPr>
            <w:r w:rsidRPr="008D61CA">
              <w:t>0..1</w:t>
            </w:r>
          </w:p>
        </w:tc>
        <w:tc>
          <w:tcPr>
            <w:tcW w:w="3438" w:type="dxa"/>
            <w:shd w:val="clear" w:color="auto" w:fill="auto"/>
          </w:tcPr>
          <w:p w14:paraId="14B7F0C5" w14:textId="77777777" w:rsidR="0089051F" w:rsidRPr="008D61CA" w:rsidRDefault="0089051F" w:rsidP="0089051F">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6F9C703C" w14:textId="77777777" w:rsidR="0089051F" w:rsidRPr="008D61CA" w:rsidRDefault="0089051F" w:rsidP="0089051F">
            <w:pPr>
              <w:pStyle w:val="TAL"/>
              <w:rPr>
                <w:rFonts w:cs="Arial"/>
                <w:szCs w:val="18"/>
              </w:rPr>
            </w:pPr>
          </w:p>
        </w:tc>
      </w:tr>
      <w:tr w:rsidR="0089051F" w:rsidRPr="008D61CA" w14:paraId="0ADFA91E" w14:textId="77777777" w:rsidTr="00522CF9">
        <w:trPr>
          <w:jc w:val="center"/>
        </w:trPr>
        <w:tc>
          <w:tcPr>
            <w:tcW w:w="1430" w:type="dxa"/>
            <w:shd w:val="clear" w:color="auto" w:fill="auto"/>
          </w:tcPr>
          <w:p w14:paraId="61CCDB2A" w14:textId="77777777" w:rsidR="0089051F" w:rsidRPr="008D61CA" w:rsidRDefault="0089051F" w:rsidP="0089051F">
            <w:pPr>
              <w:pStyle w:val="TAL"/>
            </w:pPr>
            <w:r w:rsidRPr="008D61CA">
              <w:t>requestTestNotification</w:t>
            </w:r>
          </w:p>
        </w:tc>
        <w:tc>
          <w:tcPr>
            <w:tcW w:w="1006" w:type="dxa"/>
            <w:shd w:val="clear" w:color="auto" w:fill="auto"/>
          </w:tcPr>
          <w:p w14:paraId="0B00B407" w14:textId="77777777" w:rsidR="0089051F" w:rsidRPr="008D61CA" w:rsidRDefault="0089051F" w:rsidP="0089051F">
            <w:pPr>
              <w:pStyle w:val="TAL"/>
            </w:pPr>
            <w:r w:rsidRPr="008D61CA">
              <w:t>boolean</w:t>
            </w:r>
          </w:p>
        </w:tc>
        <w:tc>
          <w:tcPr>
            <w:tcW w:w="425" w:type="dxa"/>
            <w:shd w:val="clear" w:color="auto" w:fill="auto"/>
          </w:tcPr>
          <w:p w14:paraId="350714E2"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6BB8FF9C" w14:textId="77777777" w:rsidR="0089051F" w:rsidRPr="008D61CA" w:rsidRDefault="0089051F" w:rsidP="0089051F">
            <w:pPr>
              <w:pStyle w:val="TAL"/>
            </w:pPr>
            <w:r w:rsidRPr="008D61CA">
              <w:t>0..1</w:t>
            </w:r>
          </w:p>
        </w:tc>
        <w:tc>
          <w:tcPr>
            <w:tcW w:w="3438" w:type="dxa"/>
            <w:shd w:val="clear" w:color="auto" w:fill="auto"/>
          </w:tcPr>
          <w:p w14:paraId="3332F7E3" w14:textId="571F390B" w:rsidR="0089051F" w:rsidRPr="008D61CA" w:rsidRDefault="0089051F" w:rsidP="0089051F">
            <w:pPr>
              <w:pStyle w:val="TAL"/>
            </w:pPr>
            <w:r w:rsidRPr="008D61CA">
              <w:t xml:space="preserve">Set to true by Subscriber to request the EES to send a test notification as defined in </w:t>
            </w:r>
            <w:r>
              <w:t>3GPP TS 29.122 [6]</w:t>
            </w:r>
            <w:r w:rsidRPr="008D61CA">
              <w:t>. Set to false or omitted otherwise.</w:t>
            </w:r>
          </w:p>
        </w:tc>
        <w:tc>
          <w:tcPr>
            <w:tcW w:w="1998" w:type="dxa"/>
            <w:shd w:val="clear" w:color="auto" w:fill="auto"/>
          </w:tcPr>
          <w:p w14:paraId="455C8ED0" w14:textId="77777777" w:rsidR="0089051F" w:rsidRPr="008D61CA" w:rsidRDefault="0089051F" w:rsidP="0089051F">
            <w:pPr>
              <w:pStyle w:val="TAL"/>
              <w:rPr>
                <w:rFonts w:cs="Arial"/>
                <w:szCs w:val="18"/>
              </w:rPr>
            </w:pPr>
            <w:r w:rsidRPr="008D61CA">
              <w:rPr>
                <w:rFonts w:cs="Arial"/>
                <w:szCs w:val="18"/>
              </w:rPr>
              <w:t>Notification_test_event</w:t>
            </w:r>
          </w:p>
        </w:tc>
      </w:tr>
      <w:tr w:rsidR="0089051F" w:rsidRPr="008D61CA" w14:paraId="19F432A8" w14:textId="77777777" w:rsidTr="00522CF9">
        <w:trPr>
          <w:jc w:val="center"/>
        </w:trPr>
        <w:tc>
          <w:tcPr>
            <w:tcW w:w="1430" w:type="dxa"/>
            <w:shd w:val="clear" w:color="auto" w:fill="auto"/>
          </w:tcPr>
          <w:p w14:paraId="4167986C" w14:textId="77777777" w:rsidR="0089051F" w:rsidRPr="008D61CA" w:rsidRDefault="0089051F" w:rsidP="0089051F">
            <w:pPr>
              <w:pStyle w:val="TAL"/>
            </w:pPr>
            <w:r w:rsidRPr="008D61CA">
              <w:t>websockNotifConfig</w:t>
            </w:r>
          </w:p>
        </w:tc>
        <w:tc>
          <w:tcPr>
            <w:tcW w:w="1006" w:type="dxa"/>
            <w:shd w:val="clear" w:color="auto" w:fill="auto"/>
          </w:tcPr>
          <w:p w14:paraId="3E4F4DBD" w14:textId="77777777" w:rsidR="0089051F" w:rsidRPr="008D61CA" w:rsidRDefault="0089051F" w:rsidP="0089051F">
            <w:pPr>
              <w:pStyle w:val="TAL"/>
            </w:pPr>
            <w:r w:rsidRPr="008D61CA">
              <w:t>WebsockNotifConfig</w:t>
            </w:r>
          </w:p>
        </w:tc>
        <w:tc>
          <w:tcPr>
            <w:tcW w:w="425" w:type="dxa"/>
            <w:shd w:val="clear" w:color="auto" w:fill="auto"/>
          </w:tcPr>
          <w:p w14:paraId="036611B9"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7DC2934F" w14:textId="77777777" w:rsidR="0089051F" w:rsidRPr="008D61CA" w:rsidRDefault="0089051F" w:rsidP="0089051F">
            <w:pPr>
              <w:pStyle w:val="TAL"/>
            </w:pPr>
            <w:r w:rsidRPr="008D61CA">
              <w:t>0..1</w:t>
            </w:r>
          </w:p>
        </w:tc>
        <w:tc>
          <w:tcPr>
            <w:tcW w:w="3438" w:type="dxa"/>
            <w:shd w:val="clear" w:color="auto" w:fill="auto"/>
          </w:tcPr>
          <w:p w14:paraId="2C9A4B3E" w14:textId="74B1EEF9" w:rsidR="0089051F" w:rsidRPr="008D61CA" w:rsidRDefault="0089051F" w:rsidP="0089051F">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364541A5" w14:textId="77777777" w:rsidR="0089051F" w:rsidRPr="008D61CA" w:rsidRDefault="0089051F" w:rsidP="0089051F">
            <w:pPr>
              <w:pStyle w:val="TAL"/>
              <w:rPr>
                <w:rFonts w:cs="Arial"/>
                <w:szCs w:val="18"/>
              </w:rPr>
            </w:pPr>
            <w:r w:rsidRPr="008D61CA">
              <w:rPr>
                <w:rFonts w:cs="Arial"/>
                <w:szCs w:val="18"/>
              </w:rPr>
              <w:t>Notification_websocket</w:t>
            </w:r>
          </w:p>
        </w:tc>
      </w:tr>
      <w:tr w:rsidR="0089051F" w:rsidRPr="008D61CA" w14:paraId="0B28690D" w14:textId="77777777" w:rsidTr="00522CF9">
        <w:trPr>
          <w:jc w:val="center"/>
        </w:trPr>
        <w:tc>
          <w:tcPr>
            <w:tcW w:w="1430" w:type="dxa"/>
            <w:shd w:val="clear" w:color="auto" w:fill="auto"/>
          </w:tcPr>
          <w:p w14:paraId="523A38C1" w14:textId="3C7D1BF8" w:rsidR="0089051F" w:rsidRPr="008D61CA" w:rsidRDefault="0089051F" w:rsidP="0089051F">
            <w:pPr>
              <w:pStyle w:val="TAL"/>
            </w:pPr>
            <w:r>
              <w:t>suppFeat</w:t>
            </w:r>
          </w:p>
        </w:tc>
        <w:tc>
          <w:tcPr>
            <w:tcW w:w="1006" w:type="dxa"/>
            <w:shd w:val="clear" w:color="auto" w:fill="auto"/>
          </w:tcPr>
          <w:p w14:paraId="1EA02EE3" w14:textId="26A6DE79" w:rsidR="0089051F" w:rsidRPr="008D61CA" w:rsidRDefault="0089051F" w:rsidP="0089051F">
            <w:pPr>
              <w:pStyle w:val="TAL"/>
            </w:pPr>
            <w:r>
              <w:t>SupportedFeatures</w:t>
            </w:r>
          </w:p>
        </w:tc>
        <w:tc>
          <w:tcPr>
            <w:tcW w:w="425" w:type="dxa"/>
            <w:shd w:val="clear" w:color="auto" w:fill="auto"/>
          </w:tcPr>
          <w:p w14:paraId="02338E17" w14:textId="08325266" w:rsidR="0089051F" w:rsidRPr="008D61CA" w:rsidRDefault="00EB3894" w:rsidP="0089051F">
            <w:pPr>
              <w:pStyle w:val="TAC"/>
              <w:rPr>
                <w:lang w:eastAsia="ja-JP"/>
              </w:rPr>
            </w:pPr>
            <w:r>
              <w:t>C</w:t>
            </w:r>
          </w:p>
        </w:tc>
        <w:tc>
          <w:tcPr>
            <w:tcW w:w="1368" w:type="dxa"/>
            <w:shd w:val="clear" w:color="auto" w:fill="auto"/>
          </w:tcPr>
          <w:p w14:paraId="0EDEB0BF" w14:textId="3A3750B0" w:rsidR="0089051F" w:rsidRPr="008D61CA" w:rsidRDefault="0089051F" w:rsidP="0089051F">
            <w:pPr>
              <w:pStyle w:val="TAL"/>
            </w:pPr>
            <w:r>
              <w:t>0..1</w:t>
            </w:r>
          </w:p>
        </w:tc>
        <w:tc>
          <w:tcPr>
            <w:tcW w:w="3438" w:type="dxa"/>
            <w:shd w:val="clear" w:color="auto" w:fill="auto"/>
          </w:tcPr>
          <w:p w14:paraId="771F517E" w14:textId="77777777" w:rsidR="0089051F" w:rsidRDefault="0089051F" w:rsidP="0089051F">
            <w:pPr>
              <w:pStyle w:val="TAL"/>
            </w:pPr>
            <w:r>
              <w:t>Used to negotiate the supported optional features of the API as described in clause </w:t>
            </w:r>
            <w:r>
              <w:rPr>
                <w:rFonts w:hint="eastAsia"/>
              </w:rPr>
              <w:t>7.8</w:t>
            </w:r>
            <w:r>
              <w:t>.</w:t>
            </w:r>
          </w:p>
          <w:p w14:paraId="102F3F32" w14:textId="07863BA6" w:rsidR="0089051F" w:rsidRPr="008D61CA" w:rsidRDefault="0089051F" w:rsidP="0089051F">
            <w:pPr>
              <w:pStyle w:val="TAL"/>
            </w:pPr>
            <w:r>
              <w:t>This attribute shall be provided in the HTTP POST request and in the response of successful resource creation.</w:t>
            </w:r>
          </w:p>
        </w:tc>
        <w:tc>
          <w:tcPr>
            <w:tcW w:w="1998" w:type="dxa"/>
            <w:shd w:val="clear" w:color="auto" w:fill="auto"/>
          </w:tcPr>
          <w:p w14:paraId="7F98274B" w14:textId="77777777" w:rsidR="0089051F" w:rsidRPr="008D61CA" w:rsidRDefault="0089051F" w:rsidP="0089051F">
            <w:pPr>
              <w:pStyle w:val="TAL"/>
              <w:rPr>
                <w:rFonts w:cs="Arial"/>
                <w:szCs w:val="18"/>
              </w:rPr>
            </w:pPr>
          </w:p>
        </w:tc>
      </w:tr>
      <w:tr w:rsidR="0089051F" w14:paraId="055A4494" w14:textId="77777777" w:rsidTr="00522CF9">
        <w:trPr>
          <w:jc w:val="center"/>
        </w:trPr>
        <w:tc>
          <w:tcPr>
            <w:tcW w:w="9665" w:type="dxa"/>
            <w:gridSpan w:val="6"/>
          </w:tcPr>
          <w:p w14:paraId="48481718" w14:textId="241451B3" w:rsidR="0089051F" w:rsidRPr="002212A6" w:rsidRDefault="0089051F" w:rsidP="0089051F">
            <w:pPr>
              <w:pStyle w:val="TAN"/>
            </w:pPr>
            <w:r w:rsidRPr="002212A6">
              <w:t>NOTE 1:</w:t>
            </w:r>
            <w:r w:rsidRPr="002212A6">
              <w:tab/>
            </w:r>
            <w:r w:rsidRPr="008D61CA">
              <w:t xml:space="preserve">Only one of UE IP address (ipv4Addr or ipv6Addr), UE Identifier (ueId), Internal group identifier (intGrpId), </w:t>
            </w:r>
            <w:r>
              <w:t>or</w:t>
            </w:r>
            <w:r w:rsidRPr="008D61CA">
              <w:t xml:space="preserve"> External group identifier (extGrpId) shall be included</w:t>
            </w:r>
            <w:r w:rsidRPr="002212A6">
              <w:t>.</w:t>
            </w:r>
          </w:p>
          <w:p w14:paraId="7AC79BB5" w14:textId="77777777" w:rsidR="0089051F" w:rsidRDefault="0089051F" w:rsidP="0089051F">
            <w:pPr>
              <w:pStyle w:val="TAN"/>
            </w:pPr>
            <w:r>
              <w:rPr>
                <w:rFonts w:hint="eastAsia"/>
                <w:lang w:val="en-US" w:eastAsia="ja-JP"/>
              </w:rPr>
              <w:t>N</w:t>
            </w:r>
            <w:r w:rsidRPr="002212A6">
              <w:t>OTE </w:t>
            </w:r>
            <w:r>
              <w:t>2</w:t>
            </w:r>
            <w:r w:rsidRPr="002212A6">
              <w:t>:</w:t>
            </w:r>
            <w:r w:rsidRPr="002212A6">
              <w:tab/>
            </w:r>
            <w:r w:rsidRPr="008D61CA">
              <w:t>Only one of requested QoS (qosReference) or Requested bandwidth (maxbuUl and/or maxbtDl) shall be included.</w:t>
            </w:r>
          </w:p>
          <w:p w14:paraId="10AAD92D" w14:textId="7A4B1882" w:rsidR="0089051F" w:rsidRPr="008D61CA" w:rsidRDefault="0089051F" w:rsidP="0089051F">
            <w:pPr>
              <w:pStyle w:val="TAN"/>
              <w:rPr>
                <w:lang w:eastAsia="zh-CN"/>
              </w:rPr>
            </w:pPr>
            <w:r>
              <w:rPr>
                <w:rFonts w:hint="eastAsia"/>
                <w:lang w:val="en-US" w:eastAsia="ja-JP"/>
              </w:rPr>
              <w:t>N</w:t>
            </w:r>
            <w:r w:rsidRPr="002212A6">
              <w:t>OTE </w:t>
            </w:r>
            <w:r>
              <w:t>3</w:t>
            </w:r>
            <w:r w:rsidRPr="00F477AF">
              <w:t>:</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take the precedence over the </w:t>
            </w:r>
            <w:r w:rsidRPr="000E1A24">
              <w:t xml:space="preserve">"ipFlows" attribute </w:t>
            </w:r>
            <w:r>
              <w:t>when both are provided.</w:t>
            </w:r>
          </w:p>
        </w:tc>
      </w:tr>
    </w:tbl>
    <w:p w14:paraId="3A2C86D3" w14:textId="48416A2A" w:rsidR="00AD269B" w:rsidRPr="00311C30" w:rsidRDefault="00AD269B" w:rsidP="008D4A5F"/>
    <w:p w14:paraId="593D0FB6" w14:textId="35BD5A0E" w:rsidR="00AD269B" w:rsidRDefault="00AD269B" w:rsidP="00AD269B">
      <w:pPr>
        <w:pStyle w:val="Heading5"/>
        <w:rPr>
          <w:lang w:eastAsia="zh-CN"/>
        </w:rPr>
      </w:pPr>
      <w:bookmarkStart w:id="8661" w:name="_Toc85734392"/>
      <w:bookmarkStart w:id="8662" w:name="_Toc89431691"/>
      <w:bookmarkStart w:id="8663" w:name="_Toc97042503"/>
      <w:bookmarkStart w:id="8664" w:name="_Toc97045647"/>
      <w:bookmarkStart w:id="8665" w:name="_Toc97155392"/>
      <w:bookmarkStart w:id="8666" w:name="_Toc101521532"/>
      <w:bookmarkStart w:id="8667" w:name="_Toc138761813"/>
      <w:bookmarkStart w:id="8668" w:name="_Toc144216534"/>
      <w:r>
        <w:rPr>
          <w:lang w:eastAsia="zh-CN"/>
        </w:rPr>
        <w:lastRenderedPageBreak/>
        <w:t>8.</w:t>
      </w:r>
      <w:r w:rsidR="008575FC">
        <w:rPr>
          <w:lang w:eastAsia="zh-CN"/>
        </w:rPr>
        <w:t>5</w:t>
      </w:r>
      <w:r>
        <w:rPr>
          <w:lang w:eastAsia="zh-CN"/>
        </w:rPr>
        <w:t>.5.2.3</w:t>
      </w:r>
      <w:r>
        <w:rPr>
          <w:lang w:eastAsia="zh-CN"/>
        </w:rPr>
        <w:tab/>
        <w:t>Type: SessionWithQoSPatch</w:t>
      </w:r>
      <w:bookmarkEnd w:id="8661"/>
      <w:bookmarkEnd w:id="8662"/>
      <w:bookmarkEnd w:id="8663"/>
      <w:bookmarkEnd w:id="8664"/>
      <w:bookmarkEnd w:id="8665"/>
      <w:bookmarkEnd w:id="8666"/>
      <w:bookmarkEnd w:id="8667"/>
      <w:bookmarkEnd w:id="8668"/>
    </w:p>
    <w:p w14:paraId="1690A8C3" w14:textId="7D1FA6EA" w:rsidR="00AD269B" w:rsidRDefault="00AD269B" w:rsidP="00AD269B">
      <w:pPr>
        <w:pStyle w:val="TH"/>
      </w:pPr>
      <w:r>
        <w:rPr>
          <w:noProof/>
        </w:rPr>
        <w:t>Table 8.</w:t>
      </w:r>
      <w:r w:rsidR="008575FC">
        <w:rPr>
          <w:noProof/>
        </w:rPr>
        <w:t>5</w:t>
      </w:r>
      <w:r>
        <w:rPr>
          <w:noProof/>
        </w:rPr>
        <w:t>.5.2.3</w:t>
      </w:r>
      <w:r>
        <w:t xml:space="preserve">-1: </w:t>
      </w:r>
      <w:r>
        <w:rPr>
          <w:noProof/>
        </w:rPr>
        <w:t>Definition of type SessionWIthQoSPatch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B776720" w14:textId="77777777" w:rsidTr="00522CF9">
        <w:trPr>
          <w:jc w:val="center"/>
        </w:trPr>
        <w:tc>
          <w:tcPr>
            <w:tcW w:w="1430" w:type="dxa"/>
            <w:shd w:val="clear" w:color="auto" w:fill="C0C0C0"/>
            <w:hideMark/>
          </w:tcPr>
          <w:p w14:paraId="46A70D0B" w14:textId="77777777" w:rsidR="00AD269B" w:rsidRDefault="00AD269B" w:rsidP="00571C58">
            <w:pPr>
              <w:pStyle w:val="TAH"/>
            </w:pPr>
            <w:r>
              <w:t>Attribute name</w:t>
            </w:r>
          </w:p>
        </w:tc>
        <w:tc>
          <w:tcPr>
            <w:tcW w:w="1006" w:type="dxa"/>
            <w:shd w:val="clear" w:color="auto" w:fill="C0C0C0"/>
            <w:hideMark/>
          </w:tcPr>
          <w:p w14:paraId="11AC2E6C" w14:textId="77777777" w:rsidR="00AD269B" w:rsidRDefault="00AD269B" w:rsidP="00571C58">
            <w:pPr>
              <w:pStyle w:val="TAH"/>
            </w:pPr>
            <w:r>
              <w:t>Data type</w:t>
            </w:r>
          </w:p>
        </w:tc>
        <w:tc>
          <w:tcPr>
            <w:tcW w:w="425" w:type="dxa"/>
            <w:shd w:val="clear" w:color="auto" w:fill="C0C0C0"/>
            <w:hideMark/>
          </w:tcPr>
          <w:p w14:paraId="157DAD65" w14:textId="77777777" w:rsidR="00AD269B" w:rsidRDefault="00AD269B" w:rsidP="00571C58">
            <w:pPr>
              <w:pStyle w:val="TAH"/>
            </w:pPr>
            <w:r>
              <w:t>P</w:t>
            </w:r>
          </w:p>
        </w:tc>
        <w:tc>
          <w:tcPr>
            <w:tcW w:w="1368" w:type="dxa"/>
            <w:shd w:val="clear" w:color="auto" w:fill="C0C0C0"/>
            <w:hideMark/>
          </w:tcPr>
          <w:p w14:paraId="1171AC19" w14:textId="77777777" w:rsidR="00AD269B" w:rsidRPr="002212A6" w:rsidRDefault="00AD269B" w:rsidP="00571C58">
            <w:pPr>
              <w:pStyle w:val="TAH"/>
            </w:pPr>
            <w:r w:rsidRPr="002212A6">
              <w:t>Cardinality</w:t>
            </w:r>
          </w:p>
        </w:tc>
        <w:tc>
          <w:tcPr>
            <w:tcW w:w="3438" w:type="dxa"/>
            <w:shd w:val="clear" w:color="auto" w:fill="C0C0C0"/>
            <w:hideMark/>
          </w:tcPr>
          <w:p w14:paraId="50E3FB98"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5537DF1E" w14:textId="77777777" w:rsidR="00AD269B" w:rsidRDefault="00AD269B" w:rsidP="00571C58">
            <w:pPr>
              <w:pStyle w:val="TAH"/>
              <w:rPr>
                <w:rFonts w:cs="Arial"/>
                <w:szCs w:val="18"/>
              </w:rPr>
            </w:pPr>
            <w:r>
              <w:t>Applicability</w:t>
            </w:r>
          </w:p>
        </w:tc>
      </w:tr>
      <w:tr w:rsidR="00AD269B" w:rsidRPr="001E0D95" w14:paraId="64D8B338" w14:textId="77777777" w:rsidTr="00522CF9">
        <w:trPr>
          <w:jc w:val="center"/>
        </w:trPr>
        <w:tc>
          <w:tcPr>
            <w:tcW w:w="1430" w:type="dxa"/>
            <w:shd w:val="clear" w:color="auto" w:fill="auto"/>
          </w:tcPr>
          <w:p w14:paraId="0EBC1FAE" w14:textId="77777777" w:rsidR="00AD269B" w:rsidRPr="001E0D95" w:rsidRDefault="00AD269B" w:rsidP="00571C58">
            <w:pPr>
              <w:pStyle w:val="TAL"/>
            </w:pPr>
            <w:r w:rsidRPr="001E0D95">
              <w:t>ipFlows</w:t>
            </w:r>
          </w:p>
        </w:tc>
        <w:tc>
          <w:tcPr>
            <w:tcW w:w="1006" w:type="dxa"/>
            <w:shd w:val="clear" w:color="auto" w:fill="auto"/>
          </w:tcPr>
          <w:p w14:paraId="6217FCA6" w14:textId="77777777" w:rsidR="00AD269B" w:rsidRPr="001E0D95" w:rsidRDefault="00AD269B" w:rsidP="00571C58">
            <w:pPr>
              <w:pStyle w:val="TAL"/>
            </w:pPr>
            <w:r w:rsidRPr="001E0D95">
              <w:t>array(FlowDescription)</w:t>
            </w:r>
          </w:p>
        </w:tc>
        <w:tc>
          <w:tcPr>
            <w:tcW w:w="425" w:type="dxa"/>
            <w:shd w:val="clear" w:color="auto" w:fill="auto"/>
          </w:tcPr>
          <w:p w14:paraId="4D444D1D" w14:textId="77777777" w:rsidR="00AD269B" w:rsidRPr="001E0D95" w:rsidRDefault="00AD269B" w:rsidP="00571C58">
            <w:pPr>
              <w:pStyle w:val="TAC"/>
              <w:rPr>
                <w:lang w:eastAsia="ja-JP"/>
              </w:rPr>
            </w:pPr>
            <w:r>
              <w:rPr>
                <w:lang w:eastAsia="ja-JP"/>
              </w:rPr>
              <w:t>O</w:t>
            </w:r>
          </w:p>
        </w:tc>
        <w:tc>
          <w:tcPr>
            <w:tcW w:w="1368" w:type="dxa"/>
            <w:shd w:val="clear" w:color="auto" w:fill="auto"/>
          </w:tcPr>
          <w:p w14:paraId="504F1F16" w14:textId="77777777" w:rsidR="00AD269B" w:rsidRPr="001E0D95" w:rsidRDefault="00AD269B" w:rsidP="00571C58">
            <w:pPr>
              <w:pStyle w:val="TAL"/>
            </w:pPr>
            <w:r>
              <w:t>1</w:t>
            </w:r>
            <w:r w:rsidRPr="001E0D95">
              <w:t>..N</w:t>
            </w:r>
          </w:p>
        </w:tc>
        <w:tc>
          <w:tcPr>
            <w:tcW w:w="3438" w:type="dxa"/>
            <w:shd w:val="clear" w:color="auto" w:fill="auto"/>
          </w:tcPr>
          <w:p w14:paraId="49D2FB37" w14:textId="77777777" w:rsidR="0089051F" w:rsidRDefault="00AD269B" w:rsidP="00571C58">
            <w:pPr>
              <w:pStyle w:val="TAL"/>
              <w:rPr>
                <w:rFonts w:cs="Arial"/>
                <w:szCs w:val="18"/>
              </w:rPr>
            </w:pPr>
            <w:r w:rsidRPr="001E0D95">
              <w:rPr>
                <w:rFonts w:cs="Arial"/>
                <w:szCs w:val="18"/>
              </w:rPr>
              <w:t>Contains the flow description for the Uplink and/or Downlink IP flows.</w:t>
            </w:r>
          </w:p>
          <w:p w14:paraId="066868C3" w14:textId="0D8FC7CF" w:rsidR="00AD269B" w:rsidRPr="001E0D95" w:rsidRDefault="0089051F" w:rsidP="00255C8C">
            <w:pPr>
              <w:pStyle w:val="TAL"/>
              <w:rPr>
                <w:rFonts w:cs="Arial"/>
                <w:szCs w:val="18"/>
              </w:rPr>
            </w:pPr>
            <w:r>
              <w:rPr>
                <w:rFonts w:cs="Arial"/>
                <w:szCs w:val="18"/>
              </w:rPr>
              <w:t>(</w:t>
            </w:r>
            <w:r w:rsidRPr="000E1A24">
              <w:rPr>
                <w:rFonts w:cs="Arial" w:hint="eastAsia"/>
                <w:szCs w:val="18"/>
              </w:rPr>
              <w:t>N</w:t>
            </w:r>
            <w:r w:rsidRPr="000E1A24">
              <w:rPr>
                <w:rFonts w:cs="Arial"/>
                <w:szCs w:val="18"/>
              </w:rPr>
              <w:t>OTE</w:t>
            </w:r>
            <w:r>
              <w:rPr>
                <w:rFonts w:cs="Arial"/>
                <w:szCs w:val="18"/>
              </w:rPr>
              <w:t>)</w:t>
            </w:r>
          </w:p>
        </w:tc>
        <w:tc>
          <w:tcPr>
            <w:tcW w:w="1998" w:type="dxa"/>
            <w:shd w:val="clear" w:color="auto" w:fill="auto"/>
          </w:tcPr>
          <w:p w14:paraId="6E87A52D" w14:textId="77777777" w:rsidR="00AD269B" w:rsidRPr="001E0D95" w:rsidRDefault="00AD269B" w:rsidP="00571C58">
            <w:pPr>
              <w:pStyle w:val="TAL"/>
              <w:rPr>
                <w:rFonts w:cs="Arial"/>
                <w:szCs w:val="18"/>
              </w:rPr>
            </w:pPr>
          </w:p>
        </w:tc>
      </w:tr>
      <w:tr w:rsidR="00255C8C" w:rsidRPr="001E0D95" w14:paraId="142B2DD1" w14:textId="77777777" w:rsidTr="00522CF9">
        <w:trPr>
          <w:jc w:val="center"/>
        </w:trPr>
        <w:tc>
          <w:tcPr>
            <w:tcW w:w="1430" w:type="dxa"/>
            <w:shd w:val="clear" w:color="auto" w:fill="auto"/>
          </w:tcPr>
          <w:p w14:paraId="6D895155" w14:textId="136F5538" w:rsidR="00255C8C" w:rsidRPr="001E0D95" w:rsidRDefault="00255C8C" w:rsidP="00255C8C">
            <w:pPr>
              <w:pStyle w:val="TAL"/>
            </w:pPr>
            <w:r>
              <w:t>trafFilterInfo</w:t>
            </w:r>
          </w:p>
        </w:tc>
        <w:tc>
          <w:tcPr>
            <w:tcW w:w="1006" w:type="dxa"/>
            <w:shd w:val="clear" w:color="auto" w:fill="auto"/>
          </w:tcPr>
          <w:p w14:paraId="48022A15" w14:textId="312504CF" w:rsidR="00255C8C" w:rsidRPr="001E0D95" w:rsidRDefault="00255C8C" w:rsidP="00255C8C">
            <w:pPr>
              <w:pStyle w:val="TAL"/>
            </w:pPr>
            <w:r>
              <w:t>TrafficFilterInfo</w:t>
            </w:r>
          </w:p>
        </w:tc>
        <w:tc>
          <w:tcPr>
            <w:tcW w:w="425" w:type="dxa"/>
            <w:shd w:val="clear" w:color="auto" w:fill="auto"/>
          </w:tcPr>
          <w:p w14:paraId="16153961" w14:textId="74364D44" w:rsidR="00255C8C" w:rsidRDefault="00255C8C" w:rsidP="00255C8C">
            <w:pPr>
              <w:pStyle w:val="TAC"/>
              <w:rPr>
                <w:lang w:eastAsia="ja-JP"/>
              </w:rPr>
            </w:pPr>
            <w:r>
              <w:rPr>
                <w:lang w:eastAsia="ja-JP"/>
              </w:rPr>
              <w:t>O</w:t>
            </w:r>
          </w:p>
        </w:tc>
        <w:tc>
          <w:tcPr>
            <w:tcW w:w="1368" w:type="dxa"/>
            <w:shd w:val="clear" w:color="auto" w:fill="auto"/>
          </w:tcPr>
          <w:p w14:paraId="4746F83C" w14:textId="623F2243" w:rsidR="00255C8C" w:rsidRDefault="00255C8C" w:rsidP="00255C8C">
            <w:pPr>
              <w:pStyle w:val="TAL"/>
            </w:pPr>
            <w:r>
              <w:t>0..1</w:t>
            </w:r>
          </w:p>
        </w:tc>
        <w:tc>
          <w:tcPr>
            <w:tcW w:w="3438" w:type="dxa"/>
            <w:shd w:val="clear" w:color="auto" w:fill="auto"/>
          </w:tcPr>
          <w:p w14:paraId="2B124839" w14:textId="77777777" w:rsidR="00255C8C" w:rsidRPr="002F4807" w:rsidRDefault="00255C8C" w:rsidP="00255C8C">
            <w:pPr>
              <w:pStyle w:val="TAL"/>
              <w:rPr>
                <w:rFonts w:cs="Arial"/>
                <w:szCs w:val="18"/>
              </w:rPr>
            </w:pPr>
            <w:r>
              <w:rPr>
                <w:rFonts w:cs="Arial"/>
                <w:szCs w:val="18"/>
              </w:rPr>
              <w:t xml:space="preserve">Represents the </w:t>
            </w:r>
            <w:r w:rsidRPr="002F4807">
              <w:rPr>
                <w:rFonts w:cs="Arial"/>
                <w:szCs w:val="18"/>
              </w:rPr>
              <w:t>traffic filter information.</w:t>
            </w:r>
          </w:p>
          <w:p w14:paraId="77696B0D" w14:textId="77777777" w:rsidR="00255C8C" w:rsidRPr="002F4807" w:rsidRDefault="00255C8C" w:rsidP="00255C8C">
            <w:pPr>
              <w:pStyle w:val="TAL"/>
              <w:rPr>
                <w:rFonts w:cs="Arial"/>
                <w:szCs w:val="18"/>
              </w:rPr>
            </w:pPr>
          </w:p>
          <w:p w14:paraId="223CC258" w14:textId="77777777" w:rsidR="00255C8C" w:rsidRDefault="00255C8C" w:rsidP="00255C8C">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","AC</w:t>
            </w:r>
            <w:r>
              <w:rPr>
                <w:rFonts w:cs="Arial"/>
                <w:szCs w:val="18"/>
              </w:rPr>
              <w:t>R_MONITORING</w:t>
            </w:r>
            <w:r w:rsidRPr="002F4807">
              <w:rPr>
                <w:rFonts w:cs="Arial"/>
                <w:szCs w:val="18"/>
              </w:rPr>
              <w:t>" and</w:t>
            </w:r>
            <w:r>
              <w:rPr>
                <w:rFonts w:cs="Arial"/>
                <w:szCs w:val="18"/>
              </w:rPr>
              <w:t>/or</w:t>
            </w:r>
            <w:r w:rsidRPr="002F4807">
              <w:rPr>
                <w:rFonts w:cs="Arial"/>
                <w:szCs w:val="18"/>
              </w:rPr>
              <w:t>"ACR</w:t>
            </w:r>
            <w:r>
              <w:rPr>
                <w:rFonts w:cs="Arial"/>
                <w:szCs w:val="18"/>
              </w:rPr>
              <w:t>_FACILITATION</w:t>
            </w:r>
            <w:r w:rsidRPr="002F4807">
              <w:rPr>
                <w:rFonts w:cs="Arial"/>
                <w:szCs w:val="18"/>
              </w:rPr>
              <w:t>".</w:t>
            </w:r>
          </w:p>
          <w:p w14:paraId="08ADDFE8" w14:textId="0FF85DBF" w:rsidR="00255C8C" w:rsidRPr="001E0D95" w:rsidRDefault="00255C8C" w:rsidP="00255C8C">
            <w:pPr>
              <w:pStyle w:val="TAL"/>
              <w:rPr>
                <w:rFonts w:cs="Arial"/>
                <w:szCs w:val="18"/>
              </w:rPr>
            </w:pPr>
            <w:r>
              <w:rPr>
                <w:rFonts w:cs="Arial"/>
                <w:szCs w:val="18"/>
              </w:rPr>
              <w:t>(</w:t>
            </w:r>
            <w:r w:rsidRPr="000E1A24">
              <w:rPr>
                <w:rFonts w:cs="Arial" w:hint="eastAsia"/>
                <w:szCs w:val="18"/>
              </w:rPr>
              <w:t>N</w:t>
            </w:r>
            <w:r w:rsidRPr="000E1A24">
              <w:rPr>
                <w:rFonts w:cs="Arial"/>
                <w:szCs w:val="18"/>
              </w:rPr>
              <w:t>OTE)</w:t>
            </w:r>
          </w:p>
        </w:tc>
        <w:tc>
          <w:tcPr>
            <w:tcW w:w="1998" w:type="dxa"/>
            <w:shd w:val="clear" w:color="auto" w:fill="auto"/>
          </w:tcPr>
          <w:p w14:paraId="11736D0C" w14:textId="46312F92" w:rsidR="00255C8C" w:rsidRPr="001E0D95" w:rsidRDefault="00255C8C" w:rsidP="00255C8C">
            <w:pPr>
              <w:pStyle w:val="TAL"/>
              <w:rPr>
                <w:rFonts w:cs="Arial"/>
                <w:szCs w:val="18"/>
              </w:rPr>
            </w:pPr>
            <w:r>
              <w:rPr>
                <w:rFonts w:cs="Arial"/>
                <w:szCs w:val="18"/>
              </w:rPr>
              <w:t>EdgeApp_2</w:t>
            </w:r>
          </w:p>
        </w:tc>
      </w:tr>
      <w:tr w:rsidR="00255C8C" w:rsidRPr="001E0D95" w14:paraId="37633035" w14:textId="77777777" w:rsidTr="00522CF9">
        <w:trPr>
          <w:jc w:val="center"/>
        </w:trPr>
        <w:tc>
          <w:tcPr>
            <w:tcW w:w="1430" w:type="dxa"/>
            <w:shd w:val="clear" w:color="auto" w:fill="auto"/>
          </w:tcPr>
          <w:p w14:paraId="68605F8E" w14:textId="77777777" w:rsidR="00255C8C" w:rsidRPr="001E0D95" w:rsidRDefault="00255C8C" w:rsidP="00255C8C">
            <w:pPr>
              <w:pStyle w:val="TAL"/>
            </w:pPr>
            <w:r w:rsidRPr="001E0D95">
              <w:t>qosReference</w:t>
            </w:r>
          </w:p>
        </w:tc>
        <w:tc>
          <w:tcPr>
            <w:tcW w:w="1006" w:type="dxa"/>
            <w:shd w:val="clear" w:color="auto" w:fill="auto"/>
          </w:tcPr>
          <w:p w14:paraId="543EC039" w14:textId="77777777" w:rsidR="00255C8C" w:rsidRPr="001E0D95" w:rsidRDefault="00255C8C" w:rsidP="00255C8C">
            <w:pPr>
              <w:pStyle w:val="TAL"/>
            </w:pPr>
            <w:r w:rsidRPr="001E0D95">
              <w:t>string</w:t>
            </w:r>
          </w:p>
        </w:tc>
        <w:tc>
          <w:tcPr>
            <w:tcW w:w="425" w:type="dxa"/>
            <w:shd w:val="clear" w:color="auto" w:fill="auto"/>
          </w:tcPr>
          <w:p w14:paraId="06612B4B" w14:textId="77777777" w:rsidR="00255C8C" w:rsidRPr="001E0D95" w:rsidRDefault="00255C8C" w:rsidP="00255C8C">
            <w:pPr>
              <w:pStyle w:val="TAC"/>
              <w:rPr>
                <w:lang w:eastAsia="ja-JP"/>
              </w:rPr>
            </w:pPr>
            <w:r w:rsidRPr="001E0D95">
              <w:rPr>
                <w:lang w:eastAsia="ja-JP"/>
              </w:rPr>
              <w:t>O</w:t>
            </w:r>
          </w:p>
        </w:tc>
        <w:tc>
          <w:tcPr>
            <w:tcW w:w="1368" w:type="dxa"/>
            <w:shd w:val="clear" w:color="auto" w:fill="auto"/>
          </w:tcPr>
          <w:p w14:paraId="58C694E4" w14:textId="77777777" w:rsidR="00255C8C" w:rsidRPr="001E0D95" w:rsidRDefault="00255C8C" w:rsidP="00255C8C">
            <w:pPr>
              <w:pStyle w:val="TAL"/>
            </w:pPr>
            <w:r w:rsidRPr="001E0D95">
              <w:t>0..1</w:t>
            </w:r>
          </w:p>
        </w:tc>
        <w:tc>
          <w:tcPr>
            <w:tcW w:w="3438" w:type="dxa"/>
            <w:shd w:val="clear" w:color="auto" w:fill="auto"/>
          </w:tcPr>
          <w:p w14:paraId="554AD4F4" w14:textId="77777777" w:rsidR="00255C8C" w:rsidRPr="001E0D95" w:rsidRDefault="00255C8C" w:rsidP="00255C8C">
            <w:pPr>
              <w:pStyle w:val="TAL"/>
              <w:rPr>
                <w:rFonts w:cs="Arial"/>
                <w:szCs w:val="18"/>
              </w:rPr>
            </w:pPr>
            <w:r w:rsidRPr="001E0D95">
              <w:rPr>
                <w:rFonts w:cs="Arial"/>
                <w:szCs w:val="18"/>
              </w:rPr>
              <w:t>Identifies a pr</w:t>
            </w:r>
            <w:r>
              <w:rPr>
                <w:rFonts w:cs="Arial"/>
                <w:szCs w:val="18"/>
              </w:rPr>
              <w:t>e-defined QoS information.</w:t>
            </w:r>
          </w:p>
        </w:tc>
        <w:tc>
          <w:tcPr>
            <w:tcW w:w="1998" w:type="dxa"/>
            <w:shd w:val="clear" w:color="auto" w:fill="auto"/>
          </w:tcPr>
          <w:p w14:paraId="32D88496" w14:textId="77777777" w:rsidR="00255C8C" w:rsidRPr="001E0D95" w:rsidRDefault="00255C8C" w:rsidP="00255C8C">
            <w:pPr>
              <w:pStyle w:val="TAL"/>
              <w:rPr>
                <w:rFonts w:cs="Arial"/>
                <w:szCs w:val="18"/>
              </w:rPr>
            </w:pPr>
          </w:p>
        </w:tc>
      </w:tr>
      <w:tr w:rsidR="00255C8C" w:rsidRPr="001E0D95" w14:paraId="495D814A" w14:textId="77777777" w:rsidTr="00522CF9">
        <w:trPr>
          <w:jc w:val="center"/>
        </w:trPr>
        <w:tc>
          <w:tcPr>
            <w:tcW w:w="1430" w:type="dxa"/>
            <w:shd w:val="clear" w:color="auto" w:fill="auto"/>
          </w:tcPr>
          <w:p w14:paraId="733D2031" w14:textId="2413383E" w:rsidR="00255C8C" w:rsidRPr="001E0D95" w:rsidRDefault="00255C8C" w:rsidP="00255C8C">
            <w:pPr>
              <w:pStyle w:val="TAL"/>
            </w:pPr>
            <w:r w:rsidRPr="001E0D95">
              <w:t>altQo</w:t>
            </w:r>
            <w:r>
              <w:t>s</w:t>
            </w:r>
            <w:r w:rsidRPr="001E0D95">
              <w:t>Reference</w:t>
            </w:r>
          </w:p>
        </w:tc>
        <w:tc>
          <w:tcPr>
            <w:tcW w:w="1006" w:type="dxa"/>
            <w:shd w:val="clear" w:color="auto" w:fill="auto"/>
          </w:tcPr>
          <w:p w14:paraId="0B08E7D2" w14:textId="77777777" w:rsidR="00255C8C" w:rsidRPr="001E0D95" w:rsidRDefault="00255C8C" w:rsidP="00255C8C">
            <w:pPr>
              <w:pStyle w:val="TAL"/>
            </w:pPr>
            <w:r w:rsidRPr="001E0D95">
              <w:t>array(string)</w:t>
            </w:r>
          </w:p>
        </w:tc>
        <w:tc>
          <w:tcPr>
            <w:tcW w:w="425" w:type="dxa"/>
            <w:shd w:val="clear" w:color="auto" w:fill="auto"/>
          </w:tcPr>
          <w:p w14:paraId="6FB22C0B" w14:textId="77777777" w:rsidR="00255C8C" w:rsidRPr="001E0D95" w:rsidRDefault="00255C8C" w:rsidP="00255C8C">
            <w:pPr>
              <w:pStyle w:val="TAC"/>
              <w:rPr>
                <w:lang w:eastAsia="ja-JP"/>
              </w:rPr>
            </w:pPr>
            <w:r w:rsidRPr="001E0D95">
              <w:rPr>
                <w:lang w:eastAsia="ja-JP"/>
              </w:rPr>
              <w:t>O</w:t>
            </w:r>
          </w:p>
        </w:tc>
        <w:tc>
          <w:tcPr>
            <w:tcW w:w="1368" w:type="dxa"/>
            <w:shd w:val="clear" w:color="auto" w:fill="auto"/>
          </w:tcPr>
          <w:p w14:paraId="21508A26" w14:textId="77777777" w:rsidR="00255C8C" w:rsidRPr="001E0D95" w:rsidRDefault="00255C8C" w:rsidP="00255C8C">
            <w:pPr>
              <w:pStyle w:val="TAL"/>
            </w:pPr>
            <w:r>
              <w:t>1</w:t>
            </w:r>
            <w:r w:rsidRPr="001E0D95">
              <w:t>..N</w:t>
            </w:r>
          </w:p>
        </w:tc>
        <w:tc>
          <w:tcPr>
            <w:tcW w:w="3438" w:type="dxa"/>
            <w:shd w:val="clear" w:color="auto" w:fill="auto"/>
          </w:tcPr>
          <w:p w14:paraId="29D099DD" w14:textId="77777777" w:rsidR="00255C8C" w:rsidRPr="001E0D95" w:rsidRDefault="00255C8C" w:rsidP="00255C8C">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2AB86C1" w14:textId="77777777" w:rsidR="00255C8C" w:rsidRPr="001E0D95" w:rsidRDefault="00255C8C" w:rsidP="00255C8C">
            <w:pPr>
              <w:pStyle w:val="TAL"/>
              <w:rPr>
                <w:rFonts w:cs="Arial"/>
                <w:szCs w:val="18"/>
              </w:rPr>
            </w:pPr>
          </w:p>
        </w:tc>
      </w:tr>
      <w:tr w:rsidR="00255C8C" w:rsidRPr="001E0D95" w14:paraId="744938BB" w14:textId="77777777" w:rsidTr="00522CF9">
        <w:trPr>
          <w:jc w:val="center"/>
        </w:trPr>
        <w:tc>
          <w:tcPr>
            <w:tcW w:w="1430" w:type="dxa"/>
            <w:shd w:val="clear" w:color="auto" w:fill="auto"/>
          </w:tcPr>
          <w:p w14:paraId="2335D24B" w14:textId="59914AAF" w:rsidR="00255C8C" w:rsidRPr="001E0D95" w:rsidRDefault="00255C8C" w:rsidP="00255C8C">
            <w:pPr>
              <w:pStyle w:val="TAL"/>
            </w:pPr>
            <w:r w:rsidRPr="001E0D95">
              <w:t>Event</w:t>
            </w:r>
            <w:r>
              <w:t>s</w:t>
            </w:r>
          </w:p>
        </w:tc>
        <w:tc>
          <w:tcPr>
            <w:tcW w:w="1006" w:type="dxa"/>
            <w:shd w:val="clear" w:color="auto" w:fill="auto"/>
          </w:tcPr>
          <w:p w14:paraId="62D15BFD" w14:textId="77777777" w:rsidR="00255C8C" w:rsidRPr="001E0D95" w:rsidRDefault="00255C8C" w:rsidP="00255C8C">
            <w:pPr>
              <w:pStyle w:val="TAL"/>
            </w:pPr>
            <w:r>
              <w:t>array(</w:t>
            </w:r>
            <w:r w:rsidRPr="001E0D95">
              <w:t>UserPlaneEvent</w:t>
            </w:r>
            <w:r>
              <w:t>)</w:t>
            </w:r>
          </w:p>
        </w:tc>
        <w:tc>
          <w:tcPr>
            <w:tcW w:w="425" w:type="dxa"/>
            <w:shd w:val="clear" w:color="auto" w:fill="auto"/>
          </w:tcPr>
          <w:p w14:paraId="14C2E376" w14:textId="77777777" w:rsidR="00255C8C" w:rsidRPr="001E0D95" w:rsidRDefault="00255C8C" w:rsidP="00255C8C">
            <w:pPr>
              <w:pStyle w:val="TAC"/>
              <w:rPr>
                <w:lang w:eastAsia="ja-JP"/>
              </w:rPr>
            </w:pPr>
            <w:r>
              <w:rPr>
                <w:lang w:eastAsia="ja-JP"/>
              </w:rPr>
              <w:t>O</w:t>
            </w:r>
          </w:p>
        </w:tc>
        <w:tc>
          <w:tcPr>
            <w:tcW w:w="1368" w:type="dxa"/>
            <w:shd w:val="clear" w:color="auto" w:fill="auto"/>
          </w:tcPr>
          <w:p w14:paraId="139CE496" w14:textId="77777777" w:rsidR="00255C8C" w:rsidRPr="001E0D95" w:rsidRDefault="00255C8C" w:rsidP="00255C8C">
            <w:pPr>
              <w:pStyle w:val="TAL"/>
            </w:pPr>
            <w:r>
              <w:t>1</w:t>
            </w:r>
            <w:r w:rsidRPr="001E0D95">
              <w:t>..</w:t>
            </w:r>
            <w:r>
              <w:t>N</w:t>
            </w:r>
          </w:p>
        </w:tc>
        <w:tc>
          <w:tcPr>
            <w:tcW w:w="3438" w:type="dxa"/>
            <w:shd w:val="clear" w:color="auto" w:fill="auto"/>
          </w:tcPr>
          <w:p w14:paraId="04FA033F" w14:textId="77777777" w:rsidR="00255C8C" w:rsidRPr="001E0D95" w:rsidRDefault="00255C8C" w:rsidP="00255C8C">
            <w:pPr>
              <w:pStyle w:val="TAL"/>
              <w:rPr>
                <w:rFonts w:cs="Arial"/>
                <w:szCs w:val="18"/>
              </w:rPr>
            </w:pPr>
            <w:r w:rsidRPr="001E0D95">
              <w:rPr>
                <w:rFonts w:cs="Arial"/>
                <w:szCs w:val="18"/>
              </w:rPr>
              <w:t xml:space="preserve">Indicates the event </w:t>
            </w:r>
            <w:r>
              <w:rPr>
                <w:rFonts w:cs="Arial"/>
                <w:szCs w:val="18"/>
              </w:rPr>
              <w:t>subscribed by the EAS</w:t>
            </w:r>
            <w:r w:rsidRPr="001E0D95">
              <w:rPr>
                <w:rFonts w:cs="Arial"/>
                <w:szCs w:val="18"/>
              </w:rPr>
              <w:t>.</w:t>
            </w:r>
          </w:p>
        </w:tc>
        <w:tc>
          <w:tcPr>
            <w:tcW w:w="1998" w:type="dxa"/>
            <w:shd w:val="clear" w:color="auto" w:fill="auto"/>
          </w:tcPr>
          <w:p w14:paraId="065B3692" w14:textId="77777777" w:rsidR="00255C8C" w:rsidRPr="001E0D95" w:rsidRDefault="00255C8C" w:rsidP="00255C8C">
            <w:pPr>
              <w:pStyle w:val="TAL"/>
              <w:rPr>
                <w:rFonts w:cs="Arial"/>
                <w:szCs w:val="18"/>
              </w:rPr>
            </w:pPr>
          </w:p>
        </w:tc>
      </w:tr>
      <w:tr w:rsidR="00255C8C" w:rsidRPr="001E0D95" w14:paraId="7F0361C1" w14:textId="77777777" w:rsidTr="00522CF9">
        <w:trPr>
          <w:jc w:val="center"/>
        </w:trPr>
        <w:tc>
          <w:tcPr>
            <w:tcW w:w="1430" w:type="dxa"/>
            <w:shd w:val="clear" w:color="auto" w:fill="auto"/>
          </w:tcPr>
          <w:p w14:paraId="381258E4" w14:textId="77777777" w:rsidR="00255C8C" w:rsidRPr="001E0D95" w:rsidRDefault="00255C8C" w:rsidP="00255C8C">
            <w:pPr>
              <w:pStyle w:val="TAL"/>
            </w:pPr>
            <w:r w:rsidRPr="001E0D95">
              <w:t>sponsorInformation</w:t>
            </w:r>
          </w:p>
        </w:tc>
        <w:tc>
          <w:tcPr>
            <w:tcW w:w="1006" w:type="dxa"/>
            <w:shd w:val="clear" w:color="auto" w:fill="auto"/>
          </w:tcPr>
          <w:p w14:paraId="32E8FF84" w14:textId="77777777" w:rsidR="00255C8C" w:rsidRPr="001E0D95" w:rsidRDefault="00255C8C" w:rsidP="00255C8C">
            <w:pPr>
              <w:pStyle w:val="TAL"/>
            </w:pPr>
            <w:r w:rsidRPr="001E0D95">
              <w:t>SponsorInformation</w:t>
            </w:r>
          </w:p>
        </w:tc>
        <w:tc>
          <w:tcPr>
            <w:tcW w:w="425" w:type="dxa"/>
            <w:shd w:val="clear" w:color="auto" w:fill="auto"/>
          </w:tcPr>
          <w:p w14:paraId="2F9F38E1" w14:textId="77777777" w:rsidR="00255C8C" w:rsidRPr="001E0D95" w:rsidRDefault="00255C8C" w:rsidP="00255C8C">
            <w:pPr>
              <w:pStyle w:val="TAC"/>
              <w:rPr>
                <w:lang w:eastAsia="ja-JP"/>
              </w:rPr>
            </w:pPr>
            <w:r w:rsidRPr="001E0D95">
              <w:rPr>
                <w:lang w:eastAsia="ja-JP"/>
              </w:rPr>
              <w:t>O</w:t>
            </w:r>
          </w:p>
        </w:tc>
        <w:tc>
          <w:tcPr>
            <w:tcW w:w="1368" w:type="dxa"/>
            <w:shd w:val="clear" w:color="auto" w:fill="auto"/>
          </w:tcPr>
          <w:p w14:paraId="0A55E5FC" w14:textId="77777777" w:rsidR="00255C8C" w:rsidRPr="001E0D95" w:rsidRDefault="00255C8C" w:rsidP="00255C8C">
            <w:pPr>
              <w:pStyle w:val="TAL"/>
            </w:pPr>
            <w:r w:rsidRPr="001E0D95">
              <w:t>0..1</w:t>
            </w:r>
          </w:p>
        </w:tc>
        <w:tc>
          <w:tcPr>
            <w:tcW w:w="3438" w:type="dxa"/>
            <w:shd w:val="clear" w:color="auto" w:fill="auto"/>
          </w:tcPr>
          <w:p w14:paraId="1C64AAA6" w14:textId="77777777" w:rsidR="00255C8C" w:rsidRPr="001E0D95" w:rsidRDefault="00255C8C" w:rsidP="00255C8C">
            <w:pPr>
              <w:pStyle w:val="TAL"/>
              <w:rPr>
                <w:rFonts w:cs="Arial"/>
                <w:szCs w:val="18"/>
              </w:rPr>
            </w:pPr>
            <w:r w:rsidRPr="001E0D95">
              <w:rPr>
                <w:rFonts w:cs="Arial"/>
                <w:szCs w:val="18"/>
              </w:rPr>
              <w:t>Describes the sponsor information such as who is sponsoring the traffic.</w:t>
            </w:r>
          </w:p>
        </w:tc>
        <w:tc>
          <w:tcPr>
            <w:tcW w:w="1998" w:type="dxa"/>
            <w:shd w:val="clear" w:color="auto" w:fill="auto"/>
          </w:tcPr>
          <w:p w14:paraId="5CF35B53" w14:textId="77777777" w:rsidR="00255C8C" w:rsidRPr="001E0D95" w:rsidRDefault="00255C8C" w:rsidP="00255C8C">
            <w:pPr>
              <w:pStyle w:val="TAL"/>
              <w:rPr>
                <w:rFonts w:cs="Arial"/>
                <w:szCs w:val="18"/>
              </w:rPr>
            </w:pPr>
          </w:p>
        </w:tc>
      </w:tr>
      <w:tr w:rsidR="00255C8C" w14:paraId="113D273B" w14:textId="77777777" w:rsidTr="00522CF9">
        <w:trPr>
          <w:jc w:val="center"/>
        </w:trPr>
        <w:tc>
          <w:tcPr>
            <w:tcW w:w="1430" w:type="dxa"/>
          </w:tcPr>
          <w:p w14:paraId="3FCA2AD1" w14:textId="77777777" w:rsidR="00255C8C" w:rsidRDefault="00255C8C" w:rsidP="00255C8C">
            <w:pPr>
              <w:pStyle w:val="TAL"/>
            </w:pPr>
            <w:r w:rsidRPr="008D61CA">
              <w:t>qosMonInfo</w:t>
            </w:r>
          </w:p>
        </w:tc>
        <w:tc>
          <w:tcPr>
            <w:tcW w:w="1006" w:type="dxa"/>
          </w:tcPr>
          <w:p w14:paraId="49D95796" w14:textId="77777777" w:rsidR="00255C8C" w:rsidRDefault="00255C8C" w:rsidP="00255C8C">
            <w:pPr>
              <w:pStyle w:val="TAL"/>
            </w:pPr>
            <w:r w:rsidRPr="008D61CA">
              <w:t>QosMonitoringInformation</w:t>
            </w:r>
            <w:r>
              <w:t>Rm</w:t>
            </w:r>
          </w:p>
        </w:tc>
        <w:tc>
          <w:tcPr>
            <w:tcW w:w="425" w:type="dxa"/>
          </w:tcPr>
          <w:p w14:paraId="3201F028" w14:textId="77777777" w:rsidR="00255C8C" w:rsidRDefault="00255C8C" w:rsidP="00255C8C">
            <w:pPr>
              <w:pStyle w:val="TAC"/>
              <w:rPr>
                <w:lang w:eastAsia="ja-JP"/>
              </w:rPr>
            </w:pPr>
            <w:r w:rsidRPr="001E0D95">
              <w:rPr>
                <w:lang w:eastAsia="ja-JP"/>
              </w:rPr>
              <w:t>O</w:t>
            </w:r>
          </w:p>
        </w:tc>
        <w:tc>
          <w:tcPr>
            <w:tcW w:w="1368" w:type="dxa"/>
          </w:tcPr>
          <w:p w14:paraId="0F670022" w14:textId="77777777" w:rsidR="00255C8C" w:rsidRDefault="00255C8C" w:rsidP="00255C8C">
            <w:pPr>
              <w:pStyle w:val="TAL"/>
            </w:pPr>
            <w:r w:rsidRPr="001E0D95">
              <w:t>0..1</w:t>
            </w:r>
          </w:p>
        </w:tc>
        <w:tc>
          <w:tcPr>
            <w:tcW w:w="3438" w:type="dxa"/>
          </w:tcPr>
          <w:p w14:paraId="7D7CC468" w14:textId="77777777" w:rsidR="00255C8C" w:rsidRPr="00395EB0" w:rsidRDefault="00255C8C" w:rsidP="00255C8C">
            <w:pPr>
              <w:pStyle w:val="TAL"/>
            </w:pPr>
            <w:r w:rsidRPr="008D61CA">
              <w:t>Qos Monitoring information. It can be present when the event "QOS_MONITORING" is subscribed.</w:t>
            </w:r>
          </w:p>
        </w:tc>
        <w:tc>
          <w:tcPr>
            <w:tcW w:w="1998" w:type="dxa"/>
          </w:tcPr>
          <w:p w14:paraId="3687C27E" w14:textId="77777777" w:rsidR="00255C8C" w:rsidRDefault="00255C8C" w:rsidP="00255C8C">
            <w:pPr>
              <w:pStyle w:val="TAL"/>
              <w:rPr>
                <w:rFonts w:cs="Arial"/>
                <w:szCs w:val="18"/>
              </w:rPr>
            </w:pPr>
          </w:p>
        </w:tc>
      </w:tr>
      <w:tr w:rsidR="00255C8C" w:rsidRPr="008D61CA" w14:paraId="592C7C9F" w14:textId="77777777" w:rsidTr="00522CF9">
        <w:trPr>
          <w:jc w:val="center"/>
        </w:trPr>
        <w:tc>
          <w:tcPr>
            <w:tcW w:w="1430" w:type="dxa"/>
            <w:shd w:val="clear" w:color="auto" w:fill="auto"/>
          </w:tcPr>
          <w:p w14:paraId="7216B289" w14:textId="77777777" w:rsidR="00255C8C" w:rsidRPr="008D61CA" w:rsidRDefault="00255C8C" w:rsidP="00255C8C">
            <w:pPr>
              <w:pStyle w:val="TAL"/>
            </w:pPr>
            <w:r w:rsidRPr="008D61CA">
              <w:t>notificationDestination</w:t>
            </w:r>
          </w:p>
        </w:tc>
        <w:tc>
          <w:tcPr>
            <w:tcW w:w="1006" w:type="dxa"/>
            <w:shd w:val="clear" w:color="auto" w:fill="auto"/>
          </w:tcPr>
          <w:p w14:paraId="6BCC2322" w14:textId="77777777" w:rsidR="00255C8C" w:rsidRPr="008D61CA" w:rsidRDefault="00255C8C" w:rsidP="00255C8C">
            <w:pPr>
              <w:pStyle w:val="TAL"/>
            </w:pPr>
            <w:r w:rsidRPr="008D61CA">
              <w:t>Uri</w:t>
            </w:r>
          </w:p>
        </w:tc>
        <w:tc>
          <w:tcPr>
            <w:tcW w:w="425" w:type="dxa"/>
            <w:shd w:val="clear" w:color="auto" w:fill="auto"/>
          </w:tcPr>
          <w:p w14:paraId="116CC8D0" w14:textId="77777777" w:rsidR="00255C8C" w:rsidRPr="008D61CA" w:rsidRDefault="00255C8C" w:rsidP="00255C8C">
            <w:pPr>
              <w:pStyle w:val="TAC"/>
              <w:rPr>
                <w:lang w:eastAsia="ja-JP"/>
              </w:rPr>
            </w:pPr>
            <w:r w:rsidRPr="008D61CA">
              <w:rPr>
                <w:lang w:eastAsia="ja-JP"/>
              </w:rPr>
              <w:t>O</w:t>
            </w:r>
          </w:p>
        </w:tc>
        <w:tc>
          <w:tcPr>
            <w:tcW w:w="1368" w:type="dxa"/>
            <w:shd w:val="clear" w:color="auto" w:fill="auto"/>
          </w:tcPr>
          <w:p w14:paraId="156097FA" w14:textId="77777777" w:rsidR="00255C8C" w:rsidRPr="008D61CA" w:rsidRDefault="00255C8C" w:rsidP="00255C8C">
            <w:pPr>
              <w:pStyle w:val="TAL"/>
            </w:pPr>
            <w:r w:rsidRPr="008D61CA">
              <w:t>0..1</w:t>
            </w:r>
          </w:p>
        </w:tc>
        <w:tc>
          <w:tcPr>
            <w:tcW w:w="3438" w:type="dxa"/>
            <w:shd w:val="clear" w:color="auto" w:fill="auto"/>
          </w:tcPr>
          <w:p w14:paraId="35B2FF14" w14:textId="77777777" w:rsidR="00255C8C" w:rsidRPr="008D61CA" w:rsidRDefault="00255C8C" w:rsidP="00255C8C">
            <w:pPr>
              <w:pStyle w:val="TAL"/>
            </w:pPr>
            <w:r w:rsidRPr="008D61CA">
              <w:t>URI where the monitoring event notification should be delivered to.</w:t>
            </w:r>
          </w:p>
        </w:tc>
        <w:tc>
          <w:tcPr>
            <w:tcW w:w="1998" w:type="dxa"/>
            <w:shd w:val="clear" w:color="auto" w:fill="auto"/>
          </w:tcPr>
          <w:p w14:paraId="2EF07104" w14:textId="77777777" w:rsidR="00255C8C" w:rsidRPr="008D61CA" w:rsidRDefault="00255C8C" w:rsidP="00255C8C">
            <w:pPr>
              <w:pStyle w:val="TAL"/>
              <w:rPr>
                <w:rFonts w:cs="Arial"/>
                <w:szCs w:val="18"/>
              </w:rPr>
            </w:pPr>
          </w:p>
        </w:tc>
      </w:tr>
      <w:tr w:rsidR="00255C8C" w:rsidRPr="008D61CA" w14:paraId="0D3A9343" w14:textId="77777777" w:rsidTr="00522CF9">
        <w:trPr>
          <w:jc w:val="center"/>
        </w:trPr>
        <w:tc>
          <w:tcPr>
            <w:tcW w:w="1430" w:type="dxa"/>
            <w:shd w:val="clear" w:color="auto" w:fill="auto"/>
          </w:tcPr>
          <w:p w14:paraId="1AB5B542" w14:textId="77777777" w:rsidR="00255C8C" w:rsidRPr="008D61CA" w:rsidRDefault="00255C8C" w:rsidP="00255C8C">
            <w:pPr>
              <w:pStyle w:val="TAL"/>
            </w:pPr>
            <w:r w:rsidRPr="008D61CA">
              <w:t>maxbrUl</w:t>
            </w:r>
          </w:p>
        </w:tc>
        <w:tc>
          <w:tcPr>
            <w:tcW w:w="1006" w:type="dxa"/>
            <w:shd w:val="clear" w:color="auto" w:fill="auto"/>
          </w:tcPr>
          <w:p w14:paraId="47F7621E" w14:textId="77777777" w:rsidR="00255C8C" w:rsidRPr="008D61CA" w:rsidRDefault="00255C8C" w:rsidP="00255C8C">
            <w:pPr>
              <w:pStyle w:val="TAL"/>
            </w:pPr>
            <w:r w:rsidRPr="008D61CA">
              <w:t>BitRateRm</w:t>
            </w:r>
          </w:p>
        </w:tc>
        <w:tc>
          <w:tcPr>
            <w:tcW w:w="425" w:type="dxa"/>
            <w:shd w:val="clear" w:color="auto" w:fill="auto"/>
          </w:tcPr>
          <w:p w14:paraId="787BFB20" w14:textId="77777777" w:rsidR="00255C8C" w:rsidRPr="008D61CA" w:rsidRDefault="00255C8C" w:rsidP="00255C8C">
            <w:pPr>
              <w:pStyle w:val="TAC"/>
              <w:rPr>
                <w:lang w:eastAsia="ja-JP"/>
              </w:rPr>
            </w:pPr>
            <w:r w:rsidRPr="008D61CA">
              <w:rPr>
                <w:lang w:eastAsia="ja-JP"/>
              </w:rPr>
              <w:t>O</w:t>
            </w:r>
          </w:p>
        </w:tc>
        <w:tc>
          <w:tcPr>
            <w:tcW w:w="1368" w:type="dxa"/>
            <w:shd w:val="clear" w:color="auto" w:fill="auto"/>
          </w:tcPr>
          <w:p w14:paraId="475DFFD9" w14:textId="77777777" w:rsidR="00255C8C" w:rsidRPr="008D61CA" w:rsidRDefault="00255C8C" w:rsidP="00255C8C">
            <w:pPr>
              <w:pStyle w:val="TAL"/>
            </w:pPr>
            <w:r w:rsidRPr="008D61CA">
              <w:t>0..1</w:t>
            </w:r>
          </w:p>
        </w:tc>
        <w:tc>
          <w:tcPr>
            <w:tcW w:w="3438" w:type="dxa"/>
            <w:shd w:val="clear" w:color="auto" w:fill="auto"/>
          </w:tcPr>
          <w:p w14:paraId="7C2D002B" w14:textId="77777777" w:rsidR="00255C8C" w:rsidRPr="008D61CA" w:rsidRDefault="00255C8C" w:rsidP="00255C8C">
            <w:pPr>
              <w:pStyle w:val="TAL"/>
            </w:pPr>
            <w:r w:rsidRPr="008D61CA">
              <w:t>Indicates the (requested) maxi</w:t>
            </w:r>
            <w:r>
              <w:t>mum bandwidth in uplink.</w:t>
            </w:r>
          </w:p>
        </w:tc>
        <w:tc>
          <w:tcPr>
            <w:tcW w:w="1998" w:type="dxa"/>
            <w:shd w:val="clear" w:color="auto" w:fill="auto"/>
          </w:tcPr>
          <w:p w14:paraId="656C77BE" w14:textId="77777777" w:rsidR="00255C8C" w:rsidRPr="008D61CA" w:rsidRDefault="00255C8C" w:rsidP="00255C8C">
            <w:pPr>
              <w:pStyle w:val="TAL"/>
              <w:rPr>
                <w:rFonts w:cs="Arial"/>
                <w:szCs w:val="18"/>
              </w:rPr>
            </w:pPr>
          </w:p>
        </w:tc>
      </w:tr>
      <w:tr w:rsidR="00255C8C" w:rsidRPr="008D61CA" w14:paraId="716DA5FF" w14:textId="77777777" w:rsidTr="00522CF9">
        <w:trPr>
          <w:jc w:val="center"/>
        </w:trPr>
        <w:tc>
          <w:tcPr>
            <w:tcW w:w="1430" w:type="dxa"/>
            <w:shd w:val="clear" w:color="auto" w:fill="auto"/>
          </w:tcPr>
          <w:p w14:paraId="1B301FA6" w14:textId="77777777" w:rsidR="00255C8C" w:rsidRPr="008D61CA" w:rsidRDefault="00255C8C" w:rsidP="00255C8C">
            <w:pPr>
              <w:pStyle w:val="TAL"/>
            </w:pPr>
            <w:r w:rsidRPr="008D61CA">
              <w:t>maxbrDl</w:t>
            </w:r>
          </w:p>
        </w:tc>
        <w:tc>
          <w:tcPr>
            <w:tcW w:w="1006" w:type="dxa"/>
            <w:shd w:val="clear" w:color="auto" w:fill="auto"/>
          </w:tcPr>
          <w:p w14:paraId="203AE086" w14:textId="77777777" w:rsidR="00255C8C" w:rsidRPr="008D61CA" w:rsidRDefault="00255C8C" w:rsidP="00255C8C">
            <w:pPr>
              <w:pStyle w:val="TAL"/>
            </w:pPr>
            <w:r w:rsidRPr="008D61CA">
              <w:t>BitRateRm</w:t>
            </w:r>
          </w:p>
        </w:tc>
        <w:tc>
          <w:tcPr>
            <w:tcW w:w="425" w:type="dxa"/>
            <w:shd w:val="clear" w:color="auto" w:fill="auto"/>
          </w:tcPr>
          <w:p w14:paraId="0DC43785" w14:textId="77777777" w:rsidR="00255C8C" w:rsidRPr="008D61CA" w:rsidRDefault="00255C8C" w:rsidP="00255C8C">
            <w:pPr>
              <w:pStyle w:val="TAC"/>
              <w:rPr>
                <w:lang w:eastAsia="ja-JP"/>
              </w:rPr>
            </w:pPr>
            <w:r w:rsidRPr="008D61CA">
              <w:rPr>
                <w:lang w:eastAsia="ja-JP"/>
              </w:rPr>
              <w:t>O</w:t>
            </w:r>
          </w:p>
        </w:tc>
        <w:tc>
          <w:tcPr>
            <w:tcW w:w="1368" w:type="dxa"/>
            <w:shd w:val="clear" w:color="auto" w:fill="auto"/>
          </w:tcPr>
          <w:p w14:paraId="3B929DB1" w14:textId="77777777" w:rsidR="00255C8C" w:rsidRPr="008D61CA" w:rsidRDefault="00255C8C" w:rsidP="00255C8C">
            <w:pPr>
              <w:pStyle w:val="TAL"/>
            </w:pPr>
            <w:r w:rsidRPr="008D61CA">
              <w:t>0..1</w:t>
            </w:r>
          </w:p>
        </w:tc>
        <w:tc>
          <w:tcPr>
            <w:tcW w:w="3438" w:type="dxa"/>
            <w:shd w:val="clear" w:color="auto" w:fill="auto"/>
          </w:tcPr>
          <w:p w14:paraId="02B867DF" w14:textId="77777777" w:rsidR="00255C8C" w:rsidRPr="008D61CA" w:rsidRDefault="00255C8C" w:rsidP="00255C8C">
            <w:pPr>
              <w:pStyle w:val="TAL"/>
            </w:pPr>
            <w:r w:rsidRPr="008D61CA">
              <w:t>Indicates the (requested) maximu</w:t>
            </w:r>
            <w:r>
              <w:t>m bandwidth in downlink.</w:t>
            </w:r>
          </w:p>
        </w:tc>
        <w:tc>
          <w:tcPr>
            <w:tcW w:w="1998" w:type="dxa"/>
            <w:shd w:val="clear" w:color="auto" w:fill="auto"/>
          </w:tcPr>
          <w:p w14:paraId="77757DF2" w14:textId="77777777" w:rsidR="00255C8C" w:rsidRPr="008D61CA" w:rsidRDefault="00255C8C" w:rsidP="00255C8C">
            <w:pPr>
              <w:pStyle w:val="TAL"/>
              <w:rPr>
                <w:rFonts w:cs="Arial"/>
                <w:szCs w:val="18"/>
              </w:rPr>
            </w:pPr>
          </w:p>
        </w:tc>
      </w:tr>
      <w:tr w:rsidR="00255C8C" w:rsidRPr="008D61CA" w14:paraId="5FE7E9A6" w14:textId="77777777" w:rsidTr="00522CF9">
        <w:trPr>
          <w:jc w:val="center"/>
        </w:trPr>
        <w:tc>
          <w:tcPr>
            <w:tcW w:w="1430" w:type="dxa"/>
            <w:shd w:val="clear" w:color="auto" w:fill="auto"/>
          </w:tcPr>
          <w:p w14:paraId="16862CF0" w14:textId="77777777" w:rsidR="00255C8C" w:rsidRPr="008D61CA" w:rsidRDefault="00255C8C" w:rsidP="00255C8C">
            <w:pPr>
              <w:pStyle w:val="TAL"/>
            </w:pPr>
            <w:r w:rsidRPr="008D61CA">
              <w:t>disUeNotif</w:t>
            </w:r>
          </w:p>
        </w:tc>
        <w:tc>
          <w:tcPr>
            <w:tcW w:w="1006" w:type="dxa"/>
            <w:shd w:val="clear" w:color="auto" w:fill="auto"/>
          </w:tcPr>
          <w:p w14:paraId="3476AC0F" w14:textId="77777777" w:rsidR="00255C8C" w:rsidRPr="008D61CA" w:rsidRDefault="00255C8C" w:rsidP="00255C8C">
            <w:pPr>
              <w:pStyle w:val="TAL"/>
            </w:pPr>
            <w:r w:rsidRPr="008D61CA">
              <w:t>boolean</w:t>
            </w:r>
          </w:p>
        </w:tc>
        <w:tc>
          <w:tcPr>
            <w:tcW w:w="425" w:type="dxa"/>
            <w:shd w:val="clear" w:color="auto" w:fill="auto"/>
          </w:tcPr>
          <w:p w14:paraId="47B3901E" w14:textId="77777777" w:rsidR="00255C8C" w:rsidRPr="008D61CA" w:rsidRDefault="00255C8C" w:rsidP="00255C8C">
            <w:pPr>
              <w:pStyle w:val="TAC"/>
              <w:rPr>
                <w:lang w:eastAsia="ja-JP"/>
              </w:rPr>
            </w:pPr>
            <w:r w:rsidRPr="008D61CA">
              <w:rPr>
                <w:lang w:eastAsia="ja-JP"/>
              </w:rPr>
              <w:t>O</w:t>
            </w:r>
          </w:p>
        </w:tc>
        <w:tc>
          <w:tcPr>
            <w:tcW w:w="1368" w:type="dxa"/>
            <w:shd w:val="clear" w:color="auto" w:fill="auto"/>
          </w:tcPr>
          <w:p w14:paraId="4EACB27A" w14:textId="77777777" w:rsidR="00255C8C" w:rsidRPr="008D61CA" w:rsidRDefault="00255C8C" w:rsidP="00255C8C">
            <w:pPr>
              <w:pStyle w:val="TAL"/>
            </w:pPr>
            <w:r w:rsidRPr="008D61CA">
              <w:t>0..1</w:t>
            </w:r>
          </w:p>
        </w:tc>
        <w:tc>
          <w:tcPr>
            <w:tcW w:w="3438" w:type="dxa"/>
            <w:shd w:val="clear" w:color="auto" w:fill="auto"/>
          </w:tcPr>
          <w:p w14:paraId="5247DB85" w14:textId="77777777" w:rsidR="00255C8C" w:rsidRPr="008D61CA" w:rsidRDefault="00255C8C" w:rsidP="00255C8C">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29BD580E" w14:textId="77777777" w:rsidR="00255C8C" w:rsidRPr="008D61CA" w:rsidRDefault="00255C8C" w:rsidP="00255C8C">
            <w:pPr>
              <w:pStyle w:val="TAL"/>
              <w:rPr>
                <w:rFonts w:cs="Arial"/>
                <w:szCs w:val="18"/>
              </w:rPr>
            </w:pPr>
          </w:p>
        </w:tc>
      </w:tr>
      <w:tr w:rsidR="00255C8C" w:rsidRPr="008D61CA" w14:paraId="197B014C" w14:textId="77777777" w:rsidTr="00255C8C">
        <w:trPr>
          <w:jc w:val="center"/>
        </w:trPr>
        <w:tc>
          <w:tcPr>
            <w:tcW w:w="9665" w:type="dxa"/>
            <w:gridSpan w:val="6"/>
            <w:shd w:val="clear" w:color="auto" w:fill="auto"/>
          </w:tcPr>
          <w:p w14:paraId="484BA80E" w14:textId="143414DC" w:rsidR="00255C8C" w:rsidRPr="008D61CA" w:rsidRDefault="00255C8C" w:rsidP="00255C8C">
            <w:pPr>
              <w:pStyle w:val="TAN"/>
              <w:rPr>
                <w:rFonts w:cs="Arial"/>
                <w:szCs w:val="18"/>
              </w:rPr>
            </w:pPr>
            <w:r>
              <w:rPr>
                <w:rFonts w:hint="eastAsia"/>
                <w:lang w:val="en-US" w:eastAsia="ja-JP"/>
              </w:rPr>
              <w:t>N</w:t>
            </w:r>
            <w:r w:rsidRPr="002212A6">
              <w:t>OTE</w:t>
            </w:r>
            <w:r w:rsidRPr="00F477AF">
              <w:t>:</w:t>
            </w:r>
            <w:r>
              <w:t xml:space="preserve"> </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take the precedence over the </w:t>
            </w:r>
            <w:r w:rsidRPr="000E1A24">
              <w:t xml:space="preserve">"ipFlows" attribute </w:t>
            </w:r>
            <w:r>
              <w:t>when both are provided.</w:t>
            </w:r>
          </w:p>
        </w:tc>
      </w:tr>
    </w:tbl>
    <w:p w14:paraId="5EFB79F7" w14:textId="77777777" w:rsidR="00AD269B" w:rsidRDefault="00AD269B" w:rsidP="00AD269B">
      <w:pPr>
        <w:rPr>
          <w:lang w:val="en-US" w:eastAsia="zh-CN"/>
        </w:rPr>
      </w:pPr>
    </w:p>
    <w:p w14:paraId="7082F1D0" w14:textId="473DEAAB" w:rsidR="00AD269B" w:rsidRDefault="00AD269B" w:rsidP="00AD269B">
      <w:pPr>
        <w:pStyle w:val="Heading5"/>
        <w:rPr>
          <w:lang w:eastAsia="zh-CN"/>
        </w:rPr>
      </w:pPr>
      <w:bookmarkStart w:id="8669" w:name="_Toc85734393"/>
      <w:bookmarkStart w:id="8670" w:name="_Toc89431692"/>
      <w:bookmarkStart w:id="8671" w:name="_Toc97042504"/>
      <w:bookmarkStart w:id="8672" w:name="_Toc97045648"/>
      <w:bookmarkStart w:id="8673" w:name="_Toc97155393"/>
      <w:bookmarkStart w:id="8674" w:name="_Toc101521533"/>
      <w:bookmarkStart w:id="8675" w:name="_Toc138761814"/>
      <w:bookmarkStart w:id="8676" w:name="_Toc144216535"/>
      <w:r>
        <w:rPr>
          <w:lang w:eastAsia="zh-CN"/>
        </w:rPr>
        <w:t>8.</w:t>
      </w:r>
      <w:r w:rsidR="008575FC">
        <w:rPr>
          <w:lang w:eastAsia="zh-CN"/>
        </w:rPr>
        <w:t>5</w:t>
      </w:r>
      <w:r>
        <w:rPr>
          <w:lang w:eastAsia="zh-CN"/>
        </w:rPr>
        <w:t>.5.2.4</w:t>
      </w:r>
      <w:r>
        <w:rPr>
          <w:lang w:eastAsia="zh-CN"/>
        </w:rPr>
        <w:tab/>
        <w:t>Type: UserPlaneEventNotification</w:t>
      </w:r>
      <w:bookmarkEnd w:id="8669"/>
      <w:bookmarkEnd w:id="8670"/>
      <w:bookmarkEnd w:id="8671"/>
      <w:bookmarkEnd w:id="8672"/>
      <w:bookmarkEnd w:id="8673"/>
      <w:bookmarkEnd w:id="8674"/>
      <w:bookmarkEnd w:id="8675"/>
      <w:bookmarkEnd w:id="8676"/>
    </w:p>
    <w:p w14:paraId="6A83A6C8" w14:textId="7AE4354E" w:rsidR="00AD269B" w:rsidRDefault="00AD269B" w:rsidP="00AD269B">
      <w:pPr>
        <w:pStyle w:val="TH"/>
      </w:pPr>
      <w:r>
        <w:rPr>
          <w:noProof/>
        </w:rPr>
        <w:t>Table 8.</w:t>
      </w:r>
      <w:r w:rsidR="008575FC">
        <w:rPr>
          <w:noProof/>
        </w:rPr>
        <w:t>5</w:t>
      </w:r>
      <w:r>
        <w:rPr>
          <w:noProof/>
        </w:rPr>
        <w:t>.5.2.4</w:t>
      </w:r>
      <w:r>
        <w:t xml:space="preserve">-1: </w:t>
      </w:r>
      <w:r>
        <w:rPr>
          <w:noProof/>
        </w:rPr>
        <w:t>Definition of type UserPlaneEventNotifiation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D967087" w14:textId="77777777" w:rsidTr="00522CF9">
        <w:trPr>
          <w:jc w:val="center"/>
        </w:trPr>
        <w:tc>
          <w:tcPr>
            <w:tcW w:w="1430" w:type="dxa"/>
            <w:shd w:val="clear" w:color="auto" w:fill="C0C0C0"/>
            <w:hideMark/>
          </w:tcPr>
          <w:p w14:paraId="57A227FD" w14:textId="77777777" w:rsidR="00AD269B" w:rsidRDefault="00AD269B" w:rsidP="00571C58">
            <w:pPr>
              <w:pStyle w:val="TAH"/>
            </w:pPr>
            <w:r>
              <w:t>Attribute name</w:t>
            </w:r>
          </w:p>
        </w:tc>
        <w:tc>
          <w:tcPr>
            <w:tcW w:w="1006" w:type="dxa"/>
            <w:shd w:val="clear" w:color="auto" w:fill="C0C0C0"/>
            <w:hideMark/>
          </w:tcPr>
          <w:p w14:paraId="02E4ECE1" w14:textId="77777777" w:rsidR="00AD269B" w:rsidRDefault="00AD269B" w:rsidP="00571C58">
            <w:pPr>
              <w:pStyle w:val="TAH"/>
            </w:pPr>
            <w:r>
              <w:t>Data type</w:t>
            </w:r>
          </w:p>
        </w:tc>
        <w:tc>
          <w:tcPr>
            <w:tcW w:w="425" w:type="dxa"/>
            <w:shd w:val="clear" w:color="auto" w:fill="C0C0C0"/>
            <w:hideMark/>
          </w:tcPr>
          <w:p w14:paraId="236030A8" w14:textId="77777777" w:rsidR="00AD269B" w:rsidRDefault="00AD269B" w:rsidP="00571C58">
            <w:pPr>
              <w:pStyle w:val="TAH"/>
            </w:pPr>
            <w:r>
              <w:t>P</w:t>
            </w:r>
          </w:p>
        </w:tc>
        <w:tc>
          <w:tcPr>
            <w:tcW w:w="1368" w:type="dxa"/>
            <w:shd w:val="clear" w:color="auto" w:fill="C0C0C0"/>
            <w:hideMark/>
          </w:tcPr>
          <w:p w14:paraId="3C376A5C" w14:textId="77777777" w:rsidR="00AD269B" w:rsidRPr="002212A6" w:rsidRDefault="00AD269B" w:rsidP="00571C58">
            <w:pPr>
              <w:pStyle w:val="TAH"/>
            </w:pPr>
            <w:r w:rsidRPr="002212A6">
              <w:t>Cardinality</w:t>
            </w:r>
          </w:p>
        </w:tc>
        <w:tc>
          <w:tcPr>
            <w:tcW w:w="3438" w:type="dxa"/>
            <w:shd w:val="clear" w:color="auto" w:fill="C0C0C0"/>
            <w:hideMark/>
          </w:tcPr>
          <w:p w14:paraId="34F82749"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2F07E985" w14:textId="77777777" w:rsidR="00AD269B" w:rsidRDefault="00AD269B" w:rsidP="00571C58">
            <w:pPr>
              <w:pStyle w:val="TAH"/>
              <w:rPr>
                <w:rFonts w:cs="Arial"/>
                <w:szCs w:val="18"/>
              </w:rPr>
            </w:pPr>
            <w:r>
              <w:t>Applicability</w:t>
            </w:r>
          </w:p>
        </w:tc>
      </w:tr>
      <w:tr w:rsidR="00AD269B" w:rsidRPr="005C6274" w14:paraId="3145DE2B" w14:textId="77777777" w:rsidTr="00522CF9">
        <w:trPr>
          <w:jc w:val="center"/>
        </w:trPr>
        <w:tc>
          <w:tcPr>
            <w:tcW w:w="1430" w:type="dxa"/>
            <w:shd w:val="clear" w:color="auto" w:fill="auto"/>
          </w:tcPr>
          <w:p w14:paraId="6F67C361" w14:textId="77777777" w:rsidR="00AD269B" w:rsidRPr="005C6274" w:rsidRDefault="00AD269B" w:rsidP="00571C58">
            <w:pPr>
              <w:pStyle w:val="TAL"/>
            </w:pPr>
            <w:r w:rsidRPr="005C6274">
              <w:t>sessionId</w:t>
            </w:r>
          </w:p>
        </w:tc>
        <w:tc>
          <w:tcPr>
            <w:tcW w:w="1006" w:type="dxa"/>
            <w:shd w:val="clear" w:color="auto" w:fill="auto"/>
          </w:tcPr>
          <w:p w14:paraId="7ABF665B" w14:textId="77777777" w:rsidR="00AD269B" w:rsidRPr="005C6274" w:rsidRDefault="00AD269B" w:rsidP="00571C58">
            <w:pPr>
              <w:pStyle w:val="TAL"/>
            </w:pPr>
            <w:r w:rsidRPr="005C6274">
              <w:t>string</w:t>
            </w:r>
          </w:p>
        </w:tc>
        <w:tc>
          <w:tcPr>
            <w:tcW w:w="425" w:type="dxa"/>
            <w:shd w:val="clear" w:color="auto" w:fill="auto"/>
          </w:tcPr>
          <w:p w14:paraId="1BC6B6A9"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315A1FC7" w14:textId="77777777" w:rsidR="00AD269B" w:rsidRPr="005C6274" w:rsidRDefault="00AD269B" w:rsidP="00571C58">
            <w:pPr>
              <w:pStyle w:val="TAL"/>
            </w:pPr>
            <w:r w:rsidRPr="005C6274">
              <w:t>1</w:t>
            </w:r>
          </w:p>
        </w:tc>
        <w:tc>
          <w:tcPr>
            <w:tcW w:w="3438" w:type="dxa"/>
            <w:shd w:val="clear" w:color="auto" w:fill="auto"/>
          </w:tcPr>
          <w:p w14:paraId="6981D97A" w14:textId="77777777" w:rsidR="00AD269B" w:rsidRPr="005C6274" w:rsidRDefault="00AD269B" w:rsidP="00571C58">
            <w:pPr>
              <w:pStyle w:val="TAL"/>
              <w:rPr>
                <w:rFonts w:cs="Arial"/>
                <w:szCs w:val="18"/>
              </w:rPr>
            </w:pPr>
            <w:r w:rsidRPr="005C6274">
              <w:rPr>
                <w:rFonts w:cs="Arial"/>
                <w:szCs w:val="18"/>
              </w:rPr>
              <w:t>String id</w:t>
            </w:r>
            <w:r>
              <w:rPr>
                <w:rFonts w:cs="Arial"/>
                <w:szCs w:val="18"/>
              </w:rPr>
              <w:t>entifying the individual data session information for which the</w:t>
            </w:r>
            <w:r w:rsidRPr="005C6274">
              <w:rPr>
                <w:rFonts w:cs="Arial"/>
                <w:szCs w:val="18"/>
              </w:rPr>
              <w:t xml:space="preserve"> </w:t>
            </w:r>
            <w:r>
              <w:rPr>
                <w:rFonts w:cs="Arial"/>
                <w:szCs w:val="18"/>
              </w:rPr>
              <w:t xml:space="preserve">QoS event </w:t>
            </w:r>
            <w:r w:rsidRPr="005C6274">
              <w:rPr>
                <w:rFonts w:cs="Arial"/>
                <w:szCs w:val="18"/>
              </w:rPr>
              <w:t>notification is delivered.</w:t>
            </w:r>
          </w:p>
        </w:tc>
        <w:tc>
          <w:tcPr>
            <w:tcW w:w="1998" w:type="dxa"/>
            <w:shd w:val="clear" w:color="auto" w:fill="auto"/>
          </w:tcPr>
          <w:p w14:paraId="35810266" w14:textId="77777777" w:rsidR="00AD269B" w:rsidRPr="005C6274" w:rsidRDefault="00AD269B" w:rsidP="00571C58">
            <w:pPr>
              <w:pStyle w:val="TAL"/>
              <w:rPr>
                <w:rFonts w:cs="Arial"/>
                <w:szCs w:val="18"/>
              </w:rPr>
            </w:pPr>
          </w:p>
        </w:tc>
      </w:tr>
      <w:tr w:rsidR="00AD269B" w:rsidRPr="005C6274" w14:paraId="0F6352C2" w14:textId="77777777" w:rsidTr="00522CF9">
        <w:trPr>
          <w:jc w:val="center"/>
        </w:trPr>
        <w:tc>
          <w:tcPr>
            <w:tcW w:w="1430" w:type="dxa"/>
            <w:shd w:val="clear" w:color="auto" w:fill="auto"/>
          </w:tcPr>
          <w:p w14:paraId="6068ECAA" w14:textId="77777777" w:rsidR="00AD269B" w:rsidRPr="005C6274" w:rsidRDefault="00AD269B" w:rsidP="00571C58">
            <w:pPr>
              <w:pStyle w:val="TAL"/>
            </w:pPr>
            <w:r>
              <w:t>eventReports</w:t>
            </w:r>
          </w:p>
        </w:tc>
        <w:tc>
          <w:tcPr>
            <w:tcW w:w="1006" w:type="dxa"/>
            <w:shd w:val="clear" w:color="auto" w:fill="auto"/>
          </w:tcPr>
          <w:p w14:paraId="344C15D1" w14:textId="77777777" w:rsidR="00AD269B" w:rsidRPr="005C6274" w:rsidRDefault="00AD269B" w:rsidP="00571C58">
            <w:pPr>
              <w:pStyle w:val="TAL"/>
            </w:pPr>
            <w:r>
              <w:t>array(UserPlaneEventReport)</w:t>
            </w:r>
          </w:p>
        </w:tc>
        <w:tc>
          <w:tcPr>
            <w:tcW w:w="425" w:type="dxa"/>
            <w:shd w:val="clear" w:color="auto" w:fill="auto"/>
          </w:tcPr>
          <w:p w14:paraId="65EDC785"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6E0C15ED" w14:textId="77777777" w:rsidR="00AD269B" w:rsidRPr="005C6274" w:rsidRDefault="00AD269B" w:rsidP="00571C58">
            <w:pPr>
              <w:pStyle w:val="TAL"/>
            </w:pPr>
            <w:r w:rsidRPr="005C6274">
              <w:t>1..N</w:t>
            </w:r>
          </w:p>
        </w:tc>
        <w:tc>
          <w:tcPr>
            <w:tcW w:w="3438" w:type="dxa"/>
            <w:shd w:val="clear" w:color="auto" w:fill="auto"/>
          </w:tcPr>
          <w:p w14:paraId="60B2126B" w14:textId="1D4DC8EE" w:rsidR="00AD269B" w:rsidRPr="005C6274" w:rsidRDefault="00AD269B" w:rsidP="00571C58">
            <w:pPr>
              <w:pStyle w:val="TAL"/>
              <w:rPr>
                <w:rFonts w:cs="Arial"/>
                <w:szCs w:val="18"/>
              </w:rPr>
            </w:pPr>
            <w:r w:rsidRPr="005C6274">
              <w:rPr>
                <w:rFonts w:cs="Arial"/>
                <w:szCs w:val="18"/>
              </w:rPr>
              <w:t xml:space="preserve">List of </w:t>
            </w:r>
            <w:r w:rsidR="004B5595">
              <w:rPr>
                <w:rFonts w:cs="Arial"/>
                <w:szCs w:val="18"/>
              </w:rPr>
              <w:t>user plane event reports and application information</w:t>
            </w:r>
            <w:r>
              <w:rPr>
                <w:rFonts w:cs="Arial"/>
                <w:szCs w:val="18"/>
              </w:rPr>
              <w:t xml:space="preserve"> that include the QoS event information</w:t>
            </w:r>
            <w:r w:rsidRPr="005C6274">
              <w:rPr>
                <w:rFonts w:cs="Arial"/>
                <w:szCs w:val="18"/>
              </w:rPr>
              <w:t xml:space="preserve"> of the data session. </w:t>
            </w:r>
          </w:p>
        </w:tc>
        <w:tc>
          <w:tcPr>
            <w:tcW w:w="1998" w:type="dxa"/>
            <w:shd w:val="clear" w:color="auto" w:fill="auto"/>
          </w:tcPr>
          <w:p w14:paraId="2A796D50" w14:textId="77777777" w:rsidR="00AD269B" w:rsidRPr="005C6274" w:rsidRDefault="00AD269B" w:rsidP="00571C58">
            <w:pPr>
              <w:pStyle w:val="TAL"/>
              <w:rPr>
                <w:rFonts w:cs="Arial"/>
                <w:szCs w:val="18"/>
              </w:rPr>
            </w:pPr>
          </w:p>
        </w:tc>
      </w:tr>
    </w:tbl>
    <w:p w14:paraId="706A94E5" w14:textId="17CE8BC2" w:rsidR="00AD269B" w:rsidRPr="005C6274" w:rsidRDefault="00AD269B" w:rsidP="006C7EB1">
      <w:pPr>
        <w:rPr>
          <w:lang w:val="en-US" w:eastAsia="zh-CN"/>
        </w:rPr>
      </w:pPr>
    </w:p>
    <w:p w14:paraId="43DF0CC7" w14:textId="30422CB9" w:rsidR="00AD269B" w:rsidRDefault="00AD269B" w:rsidP="00AD269B">
      <w:pPr>
        <w:pStyle w:val="Heading4"/>
        <w:rPr>
          <w:lang w:eastAsia="zh-CN"/>
        </w:rPr>
      </w:pPr>
      <w:bookmarkStart w:id="8677" w:name="_Toc65839258"/>
      <w:bookmarkStart w:id="8678" w:name="_Toc85734394"/>
      <w:bookmarkStart w:id="8679" w:name="_Toc89431693"/>
      <w:bookmarkStart w:id="8680" w:name="_Toc97042505"/>
      <w:bookmarkStart w:id="8681" w:name="_Toc97045649"/>
      <w:bookmarkStart w:id="8682" w:name="_Toc97155394"/>
      <w:bookmarkStart w:id="8683" w:name="_Toc101521534"/>
      <w:bookmarkStart w:id="8684" w:name="_Toc138761815"/>
      <w:bookmarkStart w:id="8685" w:name="_Toc144216536"/>
      <w:r>
        <w:rPr>
          <w:lang w:eastAsia="zh-CN"/>
        </w:rPr>
        <w:t>8.</w:t>
      </w:r>
      <w:r w:rsidR="008575FC">
        <w:rPr>
          <w:lang w:eastAsia="zh-CN"/>
        </w:rPr>
        <w:t>5</w:t>
      </w:r>
      <w:r w:rsidRPr="008D61CA">
        <w:rPr>
          <w:lang w:eastAsia="zh-CN"/>
        </w:rPr>
        <w:t>.5.3</w:t>
      </w:r>
      <w:r w:rsidRPr="008D61CA">
        <w:rPr>
          <w:lang w:eastAsia="zh-CN"/>
        </w:rPr>
        <w:tab/>
        <w:t>Simple data types and enumerations</w:t>
      </w:r>
      <w:bookmarkEnd w:id="8677"/>
      <w:bookmarkEnd w:id="8678"/>
      <w:bookmarkEnd w:id="8679"/>
      <w:bookmarkEnd w:id="8680"/>
      <w:bookmarkEnd w:id="8681"/>
      <w:bookmarkEnd w:id="8682"/>
      <w:bookmarkEnd w:id="8683"/>
      <w:bookmarkEnd w:id="8684"/>
      <w:bookmarkEnd w:id="8685"/>
    </w:p>
    <w:p w14:paraId="5EFA043C" w14:textId="77777777" w:rsidR="00AD269B" w:rsidRPr="007968F0" w:rsidRDefault="00AD269B" w:rsidP="00AD269B">
      <w:pPr>
        <w:rPr>
          <w:lang w:eastAsia="zh-CN"/>
        </w:rPr>
      </w:pPr>
      <w:r>
        <w:rPr>
          <w:lang w:eastAsia="zh-CN"/>
        </w:rPr>
        <w:t>None.</w:t>
      </w:r>
    </w:p>
    <w:p w14:paraId="388158C0" w14:textId="3099BB7E" w:rsidR="00AD269B" w:rsidRDefault="00AD269B" w:rsidP="00AD269B">
      <w:pPr>
        <w:pStyle w:val="Heading3"/>
      </w:pPr>
      <w:bookmarkStart w:id="8686" w:name="_Toc65839262"/>
      <w:bookmarkStart w:id="8687" w:name="_Toc85734395"/>
      <w:bookmarkStart w:id="8688" w:name="_Toc89431694"/>
      <w:bookmarkStart w:id="8689" w:name="_Toc97042506"/>
      <w:bookmarkStart w:id="8690" w:name="_Toc97045650"/>
      <w:bookmarkStart w:id="8691" w:name="_Toc97155395"/>
      <w:bookmarkStart w:id="8692" w:name="_Toc101521535"/>
      <w:bookmarkStart w:id="8693" w:name="_Toc138761816"/>
      <w:bookmarkStart w:id="8694" w:name="_Toc144216537"/>
      <w:r>
        <w:lastRenderedPageBreak/>
        <w:t>8.</w:t>
      </w:r>
      <w:r w:rsidR="008575FC">
        <w:t>5</w:t>
      </w:r>
      <w:r>
        <w:t>.6</w:t>
      </w:r>
      <w:r>
        <w:tab/>
        <w:t>Error Handling</w:t>
      </w:r>
      <w:bookmarkEnd w:id="8686"/>
      <w:bookmarkEnd w:id="8687"/>
      <w:bookmarkEnd w:id="8688"/>
      <w:bookmarkEnd w:id="8689"/>
      <w:bookmarkEnd w:id="8690"/>
      <w:bookmarkEnd w:id="8691"/>
      <w:bookmarkEnd w:id="8692"/>
      <w:bookmarkEnd w:id="8693"/>
      <w:bookmarkEnd w:id="8694"/>
    </w:p>
    <w:p w14:paraId="69317CE2" w14:textId="77777777" w:rsidR="001408CA" w:rsidRDefault="001408CA" w:rsidP="001408CA">
      <w:pPr>
        <w:pStyle w:val="Heading4"/>
      </w:pPr>
      <w:bookmarkStart w:id="8695" w:name="_Toc138761817"/>
      <w:bookmarkStart w:id="8696" w:name="_Toc65839263"/>
      <w:bookmarkStart w:id="8697" w:name="_Toc144216538"/>
      <w:r>
        <w:t>8.5.6.1</w:t>
      </w:r>
      <w:r>
        <w:tab/>
        <w:t>General</w:t>
      </w:r>
      <w:bookmarkEnd w:id="8695"/>
      <w:bookmarkEnd w:id="8697"/>
    </w:p>
    <w:p w14:paraId="2A90D028" w14:textId="77777777" w:rsidR="001408CA" w:rsidRDefault="001408CA" w:rsidP="001408CA">
      <w:pPr>
        <w:rPr>
          <w:rFonts w:eastAsia="Calibri"/>
        </w:rPr>
      </w:pPr>
      <w:r>
        <w:t>For the Eees_SessionWithQoS API, HTTP error handling shall be supported as specified in clause 7.7. In addition, the requirements in the following clauses are applicable for the Eees_SessionWithQoS API.</w:t>
      </w:r>
    </w:p>
    <w:p w14:paraId="108E5125" w14:textId="77777777" w:rsidR="001408CA" w:rsidRDefault="001408CA" w:rsidP="001408CA">
      <w:pPr>
        <w:pStyle w:val="Heading4"/>
      </w:pPr>
      <w:bookmarkStart w:id="8698" w:name="_Toc138761818"/>
      <w:bookmarkStart w:id="8699" w:name="_Toc144216539"/>
      <w:r>
        <w:t>8.5.6.2</w:t>
      </w:r>
      <w:r>
        <w:tab/>
        <w:t>Protocol Errors</w:t>
      </w:r>
      <w:bookmarkEnd w:id="8698"/>
      <w:bookmarkEnd w:id="8699"/>
    </w:p>
    <w:p w14:paraId="3ECBBE46" w14:textId="77777777" w:rsidR="001408CA" w:rsidRDefault="001408CA" w:rsidP="001408CA">
      <w:r>
        <w:t>No specific protocol errors for the Eees_SessionWithQoS API are specified.</w:t>
      </w:r>
    </w:p>
    <w:p w14:paraId="294F685C" w14:textId="77777777" w:rsidR="001408CA" w:rsidRDefault="001408CA" w:rsidP="001408CA">
      <w:pPr>
        <w:pStyle w:val="Heading4"/>
      </w:pPr>
      <w:bookmarkStart w:id="8700" w:name="_Toc138761819"/>
      <w:bookmarkStart w:id="8701" w:name="_Toc144216540"/>
      <w:r>
        <w:t>8.5.6.3</w:t>
      </w:r>
      <w:r>
        <w:tab/>
        <w:t>Application Errors</w:t>
      </w:r>
      <w:bookmarkEnd w:id="8700"/>
      <w:bookmarkEnd w:id="8701"/>
    </w:p>
    <w:p w14:paraId="66635E99" w14:textId="77777777" w:rsidR="001408CA" w:rsidRDefault="001408CA" w:rsidP="001408CA">
      <w:r>
        <w:t>The application errors defined for the Eees_SessionWithQoS API are listed in Table 8.5.6.3-1.</w:t>
      </w:r>
    </w:p>
    <w:p w14:paraId="0D30F0DF" w14:textId="77777777" w:rsidR="001408CA" w:rsidRDefault="001408CA" w:rsidP="001408CA">
      <w:pPr>
        <w:pStyle w:val="TH"/>
      </w:pPr>
      <w:r>
        <w:t>Table 8.5.6.3-1: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677"/>
        <w:gridCol w:w="1374"/>
        <w:gridCol w:w="3726"/>
      </w:tblGrid>
      <w:tr w:rsidR="001408CA" w14:paraId="49334AD8" w14:textId="77777777" w:rsidTr="006E5FE8">
        <w:trPr>
          <w:jc w:val="center"/>
        </w:trPr>
        <w:tc>
          <w:tcPr>
            <w:tcW w:w="4677" w:type="dxa"/>
            <w:shd w:val="clear" w:color="auto" w:fill="C0C0C0"/>
            <w:hideMark/>
          </w:tcPr>
          <w:p w14:paraId="299553F5" w14:textId="77777777" w:rsidR="001408CA" w:rsidRDefault="001408CA" w:rsidP="006E5FE8">
            <w:pPr>
              <w:pStyle w:val="TAH"/>
            </w:pPr>
            <w:r>
              <w:t>Application Error</w:t>
            </w:r>
          </w:p>
        </w:tc>
        <w:tc>
          <w:tcPr>
            <w:tcW w:w="1374" w:type="dxa"/>
            <w:shd w:val="clear" w:color="auto" w:fill="C0C0C0"/>
            <w:hideMark/>
          </w:tcPr>
          <w:p w14:paraId="60C2B9A4" w14:textId="77777777" w:rsidR="001408CA" w:rsidRDefault="001408CA" w:rsidP="006E5FE8">
            <w:pPr>
              <w:pStyle w:val="TAH"/>
            </w:pPr>
            <w:r>
              <w:t>HTTP status code</w:t>
            </w:r>
          </w:p>
        </w:tc>
        <w:tc>
          <w:tcPr>
            <w:tcW w:w="3726" w:type="dxa"/>
            <w:shd w:val="clear" w:color="auto" w:fill="C0C0C0"/>
            <w:hideMark/>
          </w:tcPr>
          <w:p w14:paraId="2958A80A" w14:textId="77777777" w:rsidR="001408CA" w:rsidRDefault="001408CA" w:rsidP="006E5FE8">
            <w:pPr>
              <w:pStyle w:val="TAH"/>
            </w:pPr>
            <w:r>
              <w:t>Description</w:t>
            </w:r>
          </w:p>
        </w:tc>
      </w:tr>
      <w:tr w:rsidR="001408CA" w14:paraId="0160800D" w14:textId="77777777" w:rsidTr="006E5FE8">
        <w:trPr>
          <w:jc w:val="center"/>
        </w:trPr>
        <w:tc>
          <w:tcPr>
            <w:tcW w:w="4677" w:type="dxa"/>
          </w:tcPr>
          <w:p w14:paraId="4FCB17AF" w14:textId="77777777" w:rsidR="001408CA" w:rsidRDefault="001408CA" w:rsidP="006E5FE8">
            <w:pPr>
              <w:pStyle w:val="TAL"/>
            </w:pPr>
          </w:p>
        </w:tc>
        <w:tc>
          <w:tcPr>
            <w:tcW w:w="1374" w:type="dxa"/>
          </w:tcPr>
          <w:p w14:paraId="3D587EE6" w14:textId="77777777" w:rsidR="001408CA" w:rsidRDefault="001408CA" w:rsidP="006E5FE8">
            <w:pPr>
              <w:pStyle w:val="TAL"/>
            </w:pPr>
          </w:p>
        </w:tc>
        <w:tc>
          <w:tcPr>
            <w:tcW w:w="3726" w:type="dxa"/>
          </w:tcPr>
          <w:p w14:paraId="07090DBB" w14:textId="77777777" w:rsidR="001408CA" w:rsidRDefault="001408CA" w:rsidP="006E5FE8">
            <w:pPr>
              <w:pStyle w:val="TAL"/>
              <w:rPr>
                <w:rFonts w:cs="Arial"/>
                <w:szCs w:val="18"/>
              </w:rPr>
            </w:pPr>
          </w:p>
        </w:tc>
      </w:tr>
    </w:tbl>
    <w:p w14:paraId="6E1D2047" w14:textId="77777777" w:rsidR="001408CA" w:rsidRDefault="001408CA" w:rsidP="001408CA">
      <w:pPr>
        <w:rPr>
          <w:lang w:eastAsia="zh-CN"/>
        </w:rPr>
      </w:pPr>
    </w:p>
    <w:p w14:paraId="6E6C2E6A" w14:textId="77777777" w:rsidR="001408CA" w:rsidRDefault="001408CA" w:rsidP="001408CA">
      <w:pPr>
        <w:pStyle w:val="EditorsNote"/>
        <w:rPr>
          <w:lang w:eastAsia="zh-CN"/>
        </w:rPr>
      </w:pPr>
      <w:r>
        <w:rPr>
          <w:lang w:eastAsia="zh-CN"/>
        </w:rPr>
        <w:t>Editor's Note:</w:t>
      </w:r>
      <w:r>
        <w:rPr>
          <w:lang w:eastAsia="zh-CN"/>
        </w:rPr>
        <w:tab/>
        <w:t>The HTTP status code is FFS.</w:t>
      </w:r>
    </w:p>
    <w:p w14:paraId="473D902B" w14:textId="77777777" w:rsidR="001408CA" w:rsidRDefault="001408CA" w:rsidP="001408CA"/>
    <w:p w14:paraId="27EFA9B9" w14:textId="2849886B" w:rsidR="00AD269B" w:rsidRDefault="00AD269B" w:rsidP="00AD269B">
      <w:pPr>
        <w:pStyle w:val="Heading3"/>
      </w:pPr>
      <w:bookmarkStart w:id="8702" w:name="_Toc85734396"/>
      <w:bookmarkStart w:id="8703" w:name="_Toc89431695"/>
      <w:bookmarkStart w:id="8704" w:name="_Toc97042507"/>
      <w:bookmarkStart w:id="8705" w:name="_Toc97045651"/>
      <w:bookmarkStart w:id="8706" w:name="_Toc97155396"/>
      <w:bookmarkStart w:id="8707" w:name="_Toc101521536"/>
      <w:bookmarkStart w:id="8708" w:name="_Toc138761820"/>
      <w:bookmarkStart w:id="8709" w:name="_Toc144216541"/>
      <w:r>
        <w:t>8.</w:t>
      </w:r>
      <w:r w:rsidR="008575FC">
        <w:t>5</w:t>
      </w:r>
      <w:r>
        <w:t>.7</w:t>
      </w:r>
      <w:r>
        <w:tab/>
        <w:t>Feature negotiation</w:t>
      </w:r>
      <w:bookmarkEnd w:id="8696"/>
      <w:bookmarkEnd w:id="8702"/>
      <w:bookmarkEnd w:id="8703"/>
      <w:bookmarkEnd w:id="8704"/>
      <w:bookmarkEnd w:id="8705"/>
      <w:bookmarkEnd w:id="8706"/>
      <w:bookmarkEnd w:id="8707"/>
      <w:bookmarkEnd w:id="8708"/>
      <w:bookmarkEnd w:id="8709"/>
    </w:p>
    <w:p w14:paraId="304EE145" w14:textId="2CB48E20" w:rsidR="00AD269B" w:rsidRPr="008D34FA" w:rsidRDefault="00AD269B" w:rsidP="00AD269B">
      <w:pPr>
        <w:rPr>
          <w:lang w:eastAsia="zh-CN"/>
        </w:rPr>
      </w:pPr>
      <w:r>
        <w:rPr>
          <w:lang w:eastAsia="zh-CN"/>
        </w:rPr>
        <w:t>General feature negotiation procedures are defined in clause </w:t>
      </w:r>
      <w:r w:rsidRPr="007B0A3F">
        <w:rPr>
          <w:lang w:eastAsia="zh-CN"/>
        </w:rPr>
        <w:t>7.8</w:t>
      </w:r>
      <w:r>
        <w:rPr>
          <w:lang w:eastAsia="zh-CN"/>
        </w:rPr>
        <w:t>. Table </w:t>
      </w:r>
      <w:r>
        <w:t>8.</w:t>
      </w:r>
      <w:r w:rsidR="008575FC">
        <w:t>5</w:t>
      </w:r>
      <w:r>
        <w:rPr>
          <w:lang w:eastAsia="zh-CN"/>
        </w:rPr>
        <w:t>.7-1 lists the supported features for Eees_SessionWithQoS API.</w:t>
      </w:r>
    </w:p>
    <w:p w14:paraId="5D24DD58" w14:textId="0E0A1F5A" w:rsidR="00AD269B" w:rsidRPr="002212A6" w:rsidRDefault="00AD269B" w:rsidP="00AD269B">
      <w:pPr>
        <w:pStyle w:val="TH"/>
      </w:pPr>
      <w:r w:rsidRPr="002212A6">
        <w:t>Table 8.</w:t>
      </w:r>
      <w:r w:rsidR="008575FC">
        <w:t>5</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AD269B" w14:paraId="3F58F48E" w14:textId="77777777" w:rsidTr="00522CF9">
        <w:trPr>
          <w:jc w:val="center"/>
        </w:trPr>
        <w:tc>
          <w:tcPr>
            <w:tcW w:w="1510" w:type="dxa"/>
            <w:shd w:val="clear" w:color="auto" w:fill="C0C0C0"/>
            <w:hideMark/>
          </w:tcPr>
          <w:p w14:paraId="6A4C6B88" w14:textId="77777777" w:rsidR="00AD269B" w:rsidRDefault="00AD269B" w:rsidP="00571C58">
            <w:pPr>
              <w:pStyle w:val="TAH"/>
            </w:pPr>
            <w:r>
              <w:t>Feature number</w:t>
            </w:r>
          </w:p>
        </w:tc>
        <w:tc>
          <w:tcPr>
            <w:tcW w:w="2325" w:type="dxa"/>
            <w:shd w:val="clear" w:color="auto" w:fill="C0C0C0"/>
            <w:hideMark/>
          </w:tcPr>
          <w:p w14:paraId="10C63632" w14:textId="77777777" w:rsidR="00AD269B" w:rsidRDefault="00AD269B" w:rsidP="00571C58">
            <w:pPr>
              <w:pStyle w:val="TAH"/>
            </w:pPr>
            <w:r>
              <w:t>Feature Name</w:t>
            </w:r>
          </w:p>
        </w:tc>
        <w:tc>
          <w:tcPr>
            <w:tcW w:w="5659" w:type="dxa"/>
            <w:shd w:val="clear" w:color="auto" w:fill="C0C0C0"/>
            <w:hideMark/>
          </w:tcPr>
          <w:p w14:paraId="1F19E453" w14:textId="77777777" w:rsidR="00AD269B" w:rsidRDefault="00AD269B" w:rsidP="00571C58">
            <w:pPr>
              <w:pStyle w:val="TAH"/>
            </w:pPr>
            <w:r>
              <w:t>Description</w:t>
            </w:r>
          </w:p>
        </w:tc>
      </w:tr>
      <w:tr w:rsidR="00AD269B" w14:paraId="7075C215" w14:textId="77777777" w:rsidTr="00522CF9">
        <w:trPr>
          <w:jc w:val="center"/>
        </w:trPr>
        <w:tc>
          <w:tcPr>
            <w:tcW w:w="1510" w:type="dxa"/>
          </w:tcPr>
          <w:p w14:paraId="52AAD276" w14:textId="77777777" w:rsidR="00AD269B" w:rsidRDefault="00AD269B" w:rsidP="00571C58">
            <w:pPr>
              <w:pStyle w:val="TAL"/>
              <w:rPr>
                <w:rFonts w:eastAsia="Batang"/>
              </w:rPr>
            </w:pPr>
            <w:r>
              <w:t>1</w:t>
            </w:r>
          </w:p>
        </w:tc>
        <w:tc>
          <w:tcPr>
            <w:tcW w:w="2325" w:type="dxa"/>
          </w:tcPr>
          <w:p w14:paraId="7E58E1C3" w14:textId="77777777" w:rsidR="00AD269B" w:rsidRDefault="00AD269B" w:rsidP="00571C58">
            <w:pPr>
              <w:pStyle w:val="TAL"/>
              <w:rPr>
                <w:rFonts w:eastAsia="Batang"/>
              </w:rPr>
            </w:pPr>
            <w:r>
              <w:t>Notification_test_event</w:t>
            </w:r>
          </w:p>
        </w:tc>
        <w:tc>
          <w:tcPr>
            <w:tcW w:w="5659" w:type="dxa"/>
          </w:tcPr>
          <w:p w14:paraId="32DA016F" w14:textId="77777777" w:rsidR="00AD269B" w:rsidRDefault="00AD269B" w:rsidP="00571C58">
            <w:pPr>
              <w:pStyle w:val="TAL"/>
              <w:rPr>
                <w:rFonts w:eastAsia="Batang" w:cs="Arial"/>
                <w:szCs w:val="18"/>
              </w:rPr>
            </w:pPr>
            <w:r>
              <w:rPr>
                <w:rFonts w:cs="Arial"/>
                <w:szCs w:val="18"/>
              </w:rPr>
              <w:t>Testing of notification connection is supported according to clause 7.6.</w:t>
            </w:r>
          </w:p>
        </w:tc>
      </w:tr>
      <w:tr w:rsidR="00AD269B" w14:paraId="683715FC" w14:textId="77777777" w:rsidTr="00522CF9">
        <w:trPr>
          <w:jc w:val="center"/>
        </w:trPr>
        <w:tc>
          <w:tcPr>
            <w:tcW w:w="1510" w:type="dxa"/>
          </w:tcPr>
          <w:p w14:paraId="70A399C2" w14:textId="77777777" w:rsidR="00AD269B" w:rsidRDefault="00AD269B" w:rsidP="00571C58">
            <w:pPr>
              <w:pStyle w:val="TAL"/>
            </w:pPr>
            <w:r>
              <w:t>2</w:t>
            </w:r>
          </w:p>
        </w:tc>
        <w:tc>
          <w:tcPr>
            <w:tcW w:w="2325" w:type="dxa"/>
          </w:tcPr>
          <w:p w14:paraId="4F4EAAAD" w14:textId="77777777" w:rsidR="00AD269B" w:rsidRDefault="00AD269B" w:rsidP="00571C58">
            <w:pPr>
              <w:pStyle w:val="TAL"/>
            </w:pPr>
            <w:r>
              <w:t>Notification_websocket</w:t>
            </w:r>
          </w:p>
        </w:tc>
        <w:tc>
          <w:tcPr>
            <w:tcW w:w="5659" w:type="dxa"/>
          </w:tcPr>
          <w:p w14:paraId="17F68ACA" w14:textId="77777777" w:rsidR="00AD269B" w:rsidRDefault="00AD269B" w:rsidP="00571C58">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bl>
    <w:p w14:paraId="55BF0551" w14:textId="68011AA5" w:rsidR="00AD269B" w:rsidRDefault="00AD269B" w:rsidP="008D4A5F"/>
    <w:p w14:paraId="114542A6" w14:textId="6999FF92" w:rsidR="009D1C10" w:rsidRDefault="009D1C10" w:rsidP="009D1C10">
      <w:pPr>
        <w:pStyle w:val="Heading2"/>
      </w:pPr>
      <w:bookmarkStart w:id="8710" w:name="_Toc85734417"/>
      <w:bookmarkStart w:id="8711" w:name="_Toc89431716"/>
      <w:bookmarkStart w:id="8712" w:name="_Toc97042528"/>
      <w:bookmarkStart w:id="8713" w:name="_Toc97045672"/>
      <w:bookmarkStart w:id="8714" w:name="_Toc97155417"/>
      <w:bookmarkStart w:id="8715" w:name="_Toc101521557"/>
      <w:bookmarkStart w:id="8716" w:name="_Toc138761821"/>
      <w:bookmarkStart w:id="8717" w:name="_Toc144216542"/>
      <w:r>
        <w:t>8.</w:t>
      </w:r>
      <w:r w:rsidR="00A670FE">
        <w:t>6</w:t>
      </w:r>
      <w:r>
        <w:tab/>
        <w:t>Eees_ACRManagementEvent API</w:t>
      </w:r>
      <w:bookmarkEnd w:id="8710"/>
      <w:bookmarkEnd w:id="8711"/>
      <w:bookmarkEnd w:id="8712"/>
      <w:bookmarkEnd w:id="8713"/>
      <w:bookmarkEnd w:id="8714"/>
      <w:bookmarkEnd w:id="8715"/>
      <w:bookmarkEnd w:id="8716"/>
      <w:bookmarkEnd w:id="8717"/>
    </w:p>
    <w:p w14:paraId="291AA276" w14:textId="78BCBFE7" w:rsidR="009D1C10" w:rsidRDefault="009D1C10" w:rsidP="009D1C10">
      <w:pPr>
        <w:pStyle w:val="Heading3"/>
      </w:pPr>
      <w:bookmarkStart w:id="8718" w:name="_Toc85734418"/>
      <w:bookmarkStart w:id="8719" w:name="_Toc89431717"/>
      <w:bookmarkStart w:id="8720" w:name="_Toc97042529"/>
      <w:bookmarkStart w:id="8721" w:name="_Toc97045673"/>
      <w:bookmarkStart w:id="8722" w:name="_Toc97155418"/>
      <w:bookmarkStart w:id="8723" w:name="_Toc101521558"/>
      <w:bookmarkStart w:id="8724" w:name="_Toc138761822"/>
      <w:bookmarkStart w:id="8725" w:name="_Toc144216543"/>
      <w:r>
        <w:t>8.</w:t>
      </w:r>
      <w:r w:rsidR="00A670FE">
        <w:t>6</w:t>
      </w:r>
      <w:r>
        <w:t>.1</w:t>
      </w:r>
      <w:r>
        <w:tab/>
      </w:r>
      <w:bookmarkEnd w:id="8718"/>
      <w:r w:rsidR="004F0C39">
        <w:t>Introduction</w:t>
      </w:r>
      <w:bookmarkEnd w:id="8719"/>
      <w:bookmarkEnd w:id="8720"/>
      <w:bookmarkEnd w:id="8721"/>
      <w:bookmarkEnd w:id="8722"/>
      <w:bookmarkEnd w:id="8723"/>
      <w:bookmarkEnd w:id="8724"/>
      <w:bookmarkEnd w:id="8725"/>
    </w:p>
    <w:p w14:paraId="7DD75FA1" w14:textId="33131C23" w:rsidR="009D1C10" w:rsidRDefault="009D1C10" w:rsidP="009D1C10">
      <w:pPr>
        <w:rPr>
          <w:noProof/>
          <w:lang w:eastAsia="zh-CN"/>
        </w:rPr>
      </w:pPr>
      <w:r>
        <w:rPr>
          <w:noProof/>
        </w:rPr>
        <w:t xml:space="preserve">The </w:t>
      </w:r>
      <w:r>
        <w:t>Eees_ACRManagementEvent</w:t>
      </w:r>
      <w:r>
        <w:rPr>
          <w:noProof/>
        </w:rPr>
        <w:t xml:space="preserve"> service shall use the Eees_ACRManagementEvent </w:t>
      </w:r>
      <w:r>
        <w:t>API</w:t>
      </w:r>
      <w:r>
        <w:rPr>
          <w:noProof/>
          <w:lang w:eastAsia="zh-CN"/>
        </w:rPr>
        <w:t>.</w:t>
      </w:r>
    </w:p>
    <w:p w14:paraId="4AEBEEA6" w14:textId="77777777" w:rsidR="004F0C39" w:rsidRDefault="004F0C39" w:rsidP="004F0C39">
      <w:pPr>
        <w:rPr>
          <w:noProof/>
          <w:lang w:eastAsia="zh-CN"/>
        </w:rPr>
      </w:pPr>
      <w:r>
        <w:rPr>
          <w:rFonts w:hint="eastAsia"/>
          <w:noProof/>
          <w:lang w:eastAsia="zh-CN"/>
        </w:rPr>
        <w:t xml:space="preserve">The API URI of the </w:t>
      </w:r>
      <w:r>
        <w:t>Eees_ACRManagementEvent</w:t>
      </w:r>
      <w:r>
        <w:rPr>
          <w:noProof/>
        </w:rPr>
        <w:t xml:space="preserve"> </w:t>
      </w:r>
      <w:r>
        <w:rPr>
          <w:noProof/>
          <w:lang w:eastAsia="zh-CN"/>
        </w:rPr>
        <w:t>API</w:t>
      </w:r>
      <w:r>
        <w:rPr>
          <w:rFonts w:hint="eastAsia"/>
          <w:noProof/>
          <w:lang w:eastAsia="zh-CN"/>
        </w:rPr>
        <w:t xml:space="preserve"> shall be:</w:t>
      </w:r>
    </w:p>
    <w:p w14:paraId="7F2B2FCC" w14:textId="582F2667" w:rsidR="004F0C39" w:rsidRDefault="004F0C39" w:rsidP="004F0C39">
      <w:pPr>
        <w:rPr>
          <w:noProof/>
          <w:lang w:eastAsia="zh-CN"/>
        </w:rPr>
      </w:pPr>
      <w:r>
        <w:rPr>
          <w:b/>
          <w:noProof/>
        </w:rPr>
        <w:t>{apiRoot}/&lt;apiName&gt;/&lt;apiVersion&gt;</w:t>
      </w:r>
    </w:p>
    <w:p w14:paraId="4A7CB0BA" w14:textId="3F8AEFE4" w:rsidR="009D1C10" w:rsidRDefault="009D1C10" w:rsidP="009D1C10">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sidR="004276CC">
        <w:rPr>
          <w:lang w:eastAsia="zh-CN"/>
        </w:rPr>
        <w:t>:</w:t>
      </w:r>
    </w:p>
    <w:p w14:paraId="6AA9FE60" w14:textId="77777777" w:rsidR="004F0C39" w:rsidRDefault="004F0C39" w:rsidP="004F0C39">
      <w:pPr>
        <w:rPr>
          <w:b/>
          <w:noProof/>
        </w:rPr>
      </w:pPr>
      <w:r>
        <w:rPr>
          <w:b/>
          <w:noProof/>
        </w:rPr>
        <w:t>{apiRoot}/&lt;apiName&gt;/&lt;apiVersion&gt;/&lt;apiSpecificResourceUriPart&gt;</w:t>
      </w:r>
    </w:p>
    <w:p w14:paraId="169086C3" w14:textId="77777777" w:rsidR="004F0C39" w:rsidRDefault="004F0C39" w:rsidP="004F0C39">
      <w:pPr>
        <w:rPr>
          <w:noProof/>
          <w:lang w:eastAsia="zh-CN"/>
        </w:rPr>
      </w:pPr>
      <w:r>
        <w:rPr>
          <w:noProof/>
          <w:lang w:eastAsia="zh-CN"/>
        </w:rPr>
        <w:t>with the following components:</w:t>
      </w:r>
    </w:p>
    <w:p w14:paraId="2C386976" w14:textId="4B712778" w:rsidR="004F0C39" w:rsidRDefault="004F0C39" w:rsidP="004F0C39">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C94B88C" w14:textId="77777777" w:rsidR="009D1C10" w:rsidRDefault="009D1C10" w:rsidP="009D1C10">
      <w:pPr>
        <w:pStyle w:val="B10"/>
      </w:pPr>
      <w:r>
        <w:rPr>
          <w:lang w:eastAsia="zh-CN"/>
        </w:rPr>
        <w:t>-</w:t>
      </w:r>
      <w:r>
        <w:rPr>
          <w:lang w:eastAsia="zh-CN"/>
        </w:rPr>
        <w:tab/>
        <w:t xml:space="preserve">The </w:t>
      </w:r>
      <w:r>
        <w:t>&lt;apiName&gt;</w:t>
      </w:r>
      <w:r>
        <w:rPr>
          <w:b/>
        </w:rPr>
        <w:t xml:space="preserve"> </w:t>
      </w:r>
      <w:r>
        <w:t>shall be "eees-acrmgntevent".</w:t>
      </w:r>
    </w:p>
    <w:p w14:paraId="607898B1" w14:textId="77777777" w:rsidR="009D1C10" w:rsidRDefault="009D1C10" w:rsidP="009D1C10">
      <w:pPr>
        <w:pStyle w:val="B10"/>
      </w:pPr>
      <w:r>
        <w:lastRenderedPageBreak/>
        <w:t>-</w:t>
      </w:r>
      <w:r>
        <w:tab/>
        <w:t>The &lt;apiVersion&gt; shall be "v1".</w:t>
      </w:r>
    </w:p>
    <w:p w14:paraId="0D86A33C" w14:textId="7E5D6FA7" w:rsidR="009D1C10" w:rsidRPr="004C4D54" w:rsidRDefault="009D1C10" w:rsidP="009D1C10">
      <w:pPr>
        <w:pStyle w:val="B10"/>
      </w:pPr>
      <w:r>
        <w:t>-</w:t>
      </w:r>
      <w:r>
        <w:tab/>
        <w:t>The &lt;apiSpecificResourceUriPart&gt; shall be set as described in clause</w:t>
      </w:r>
      <w:r>
        <w:rPr>
          <w:lang w:eastAsia="zh-CN"/>
        </w:rPr>
        <w:t> </w:t>
      </w:r>
      <w:r>
        <w:t>8.</w:t>
      </w:r>
      <w:r w:rsidR="00A670FE">
        <w:t>6</w:t>
      </w:r>
      <w:r>
        <w:rPr>
          <w:lang w:eastAsia="zh-CN"/>
        </w:rPr>
        <w:t>.2.</w:t>
      </w:r>
    </w:p>
    <w:p w14:paraId="0130DB9D" w14:textId="61914CD5" w:rsidR="009D1C10" w:rsidRDefault="009D1C10" w:rsidP="009D1C10">
      <w:pPr>
        <w:pStyle w:val="Heading3"/>
      </w:pPr>
      <w:bookmarkStart w:id="8726" w:name="_Toc85734419"/>
      <w:bookmarkStart w:id="8727" w:name="_Toc89431718"/>
      <w:bookmarkStart w:id="8728" w:name="_Toc97042530"/>
      <w:bookmarkStart w:id="8729" w:name="_Toc97045674"/>
      <w:bookmarkStart w:id="8730" w:name="_Toc97155419"/>
      <w:bookmarkStart w:id="8731" w:name="_Toc101521559"/>
      <w:bookmarkStart w:id="8732" w:name="_Toc138761823"/>
      <w:bookmarkStart w:id="8733" w:name="_Toc144216544"/>
      <w:r>
        <w:t>8.</w:t>
      </w:r>
      <w:r w:rsidR="00A670FE">
        <w:t>6</w:t>
      </w:r>
      <w:r>
        <w:t>.2</w:t>
      </w:r>
      <w:r>
        <w:tab/>
        <w:t>Resources</w:t>
      </w:r>
      <w:bookmarkEnd w:id="8726"/>
      <w:bookmarkEnd w:id="8727"/>
      <w:bookmarkEnd w:id="8728"/>
      <w:bookmarkEnd w:id="8729"/>
      <w:bookmarkEnd w:id="8730"/>
      <w:bookmarkEnd w:id="8731"/>
      <w:bookmarkEnd w:id="8732"/>
      <w:bookmarkEnd w:id="8733"/>
    </w:p>
    <w:p w14:paraId="4A65CCF5" w14:textId="5130A70E" w:rsidR="009D1C10" w:rsidRDefault="009D1C10" w:rsidP="009D1C10">
      <w:pPr>
        <w:pStyle w:val="Heading4"/>
      </w:pPr>
      <w:bookmarkStart w:id="8734" w:name="_Toc85734420"/>
      <w:bookmarkStart w:id="8735" w:name="_Toc89431719"/>
      <w:bookmarkStart w:id="8736" w:name="_Toc97042531"/>
      <w:bookmarkStart w:id="8737" w:name="_Toc97045675"/>
      <w:bookmarkStart w:id="8738" w:name="_Toc97155420"/>
      <w:bookmarkStart w:id="8739" w:name="_Toc101521560"/>
      <w:bookmarkStart w:id="8740" w:name="_Toc138761824"/>
      <w:bookmarkStart w:id="8741" w:name="_Toc144216545"/>
      <w:r>
        <w:t>8.</w:t>
      </w:r>
      <w:r w:rsidR="00A670FE">
        <w:t>6</w:t>
      </w:r>
      <w:r>
        <w:t>.2.1</w:t>
      </w:r>
      <w:r>
        <w:tab/>
        <w:t>Overview</w:t>
      </w:r>
      <w:bookmarkEnd w:id="8734"/>
      <w:bookmarkEnd w:id="8735"/>
      <w:bookmarkEnd w:id="8736"/>
      <w:bookmarkEnd w:id="8737"/>
      <w:bookmarkEnd w:id="8738"/>
      <w:bookmarkEnd w:id="8739"/>
      <w:bookmarkEnd w:id="8740"/>
      <w:bookmarkEnd w:id="8741"/>
    </w:p>
    <w:p w14:paraId="5B624D35" w14:textId="77777777" w:rsidR="006435B8" w:rsidRDefault="006435B8" w:rsidP="006435B8">
      <w:r>
        <w:t>This clause describes the structure for the Resource URIs and the resources and methods used for the service.</w:t>
      </w:r>
    </w:p>
    <w:p w14:paraId="7626F625" w14:textId="18C8E445" w:rsidR="006435B8" w:rsidRPr="006435B8" w:rsidRDefault="006435B8" w:rsidP="006C7EB1">
      <w:r>
        <w:t>Figure 8.</w:t>
      </w:r>
      <w:r w:rsidR="00A670FE">
        <w:t>6</w:t>
      </w:r>
      <w:r>
        <w:t xml:space="preserve">.2.1-1 depicts the resource URIs structure for the </w:t>
      </w:r>
      <w:r w:rsidRPr="00F477AF">
        <w:t>Eees_</w:t>
      </w:r>
      <w:r>
        <w:t>ACRManagementEvent</w:t>
      </w:r>
      <w:r>
        <w:rPr>
          <w:noProof/>
          <w:lang w:eastAsia="zh-CN"/>
        </w:rPr>
        <w:t xml:space="preserve"> </w:t>
      </w:r>
      <w:r>
        <w:t>API.</w:t>
      </w:r>
    </w:p>
    <w:p w14:paraId="3E74B250" w14:textId="77777777" w:rsidR="009D1C10" w:rsidRDefault="009D1C10" w:rsidP="009D1C10">
      <w:pPr>
        <w:pStyle w:val="TH"/>
      </w:pPr>
      <w:r w:rsidRPr="00E73566">
        <w:object w:dxaOrig="6690" w:dyaOrig="4065" w14:anchorId="7C6D899D">
          <v:shape id="_x0000_i1032" type="#_x0000_t75" style="width:335.4pt;height:155.4pt" o:ole="">
            <v:imagedata r:id="rId25" o:title="" croptop="8995f" cropbottom="6565f"/>
          </v:shape>
          <o:OLEObject Type="Embed" ProgID="Visio.Drawing.11" ShapeID="_x0000_i1032" DrawAspect="Content" ObjectID="_1754828959" r:id="rId26"/>
        </w:object>
      </w:r>
    </w:p>
    <w:p w14:paraId="1DE98E2B" w14:textId="6DE9F278" w:rsidR="009D1C10" w:rsidRDefault="00473267" w:rsidP="009D1C10">
      <w:pPr>
        <w:pStyle w:val="TF"/>
      </w:pPr>
      <w:r>
        <w:t>Figure </w:t>
      </w:r>
      <w:r w:rsidR="009D1C10">
        <w:t>8.</w:t>
      </w:r>
      <w:r w:rsidR="00A670FE">
        <w:t>6</w:t>
      </w:r>
      <w:r w:rsidR="009D1C10">
        <w:t>.2.1-1: Resource URI structure of the Eees_ACRManagementEvent API</w:t>
      </w:r>
    </w:p>
    <w:p w14:paraId="23FFB8B3" w14:textId="4307E9C4" w:rsidR="009D1C10" w:rsidRDefault="009D1C10" w:rsidP="009D1C10">
      <w:r>
        <w:t>Table 8.</w:t>
      </w:r>
      <w:r w:rsidR="00A670FE">
        <w:t>6</w:t>
      </w:r>
      <w:r>
        <w:t>.2.1-1 provides an overview of the resources and applicable HTTP methods.</w:t>
      </w:r>
    </w:p>
    <w:p w14:paraId="245D83E5" w14:textId="219FEDEE" w:rsidR="009D1C10" w:rsidRDefault="009D1C10" w:rsidP="009D1C10">
      <w:pPr>
        <w:pStyle w:val="TH"/>
      </w:pPr>
      <w:r>
        <w:t>Table 8.</w:t>
      </w:r>
      <w:r w:rsidR="00A670FE">
        <w:t>6</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D1C10" w:rsidRPr="00170884" w14:paraId="353598BF" w14:textId="77777777" w:rsidTr="00522CF9">
        <w:trPr>
          <w:jc w:val="center"/>
        </w:trPr>
        <w:tc>
          <w:tcPr>
            <w:tcW w:w="1269" w:type="pct"/>
            <w:shd w:val="clear" w:color="auto" w:fill="C0C0C0"/>
            <w:vAlign w:val="center"/>
            <w:hideMark/>
          </w:tcPr>
          <w:p w14:paraId="3299AC01" w14:textId="77777777" w:rsidR="009D1C10" w:rsidRPr="00170884" w:rsidRDefault="009D1C10" w:rsidP="000F6EEC">
            <w:pPr>
              <w:pStyle w:val="TAH"/>
            </w:pPr>
            <w:r w:rsidRPr="00170884">
              <w:t>Resource name</w:t>
            </w:r>
          </w:p>
        </w:tc>
        <w:tc>
          <w:tcPr>
            <w:tcW w:w="1585" w:type="pct"/>
            <w:shd w:val="clear" w:color="auto" w:fill="C0C0C0"/>
            <w:vAlign w:val="center"/>
            <w:hideMark/>
          </w:tcPr>
          <w:p w14:paraId="4C686499" w14:textId="77777777" w:rsidR="009D1C10" w:rsidRPr="00170884" w:rsidRDefault="009D1C10" w:rsidP="000F6EEC">
            <w:pPr>
              <w:pStyle w:val="TAH"/>
            </w:pPr>
            <w:r w:rsidRPr="00170884">
              <w:t>Resource URI</w:t>
            </w:r>
          </w:p>
        </w:tc>
        <w:tc>
          <w:tcPr>
            <w:tcW w:w="636" w:type="pct"/>
            <w:shd w:val="clear" w:color="auto" w:fill="C0C0C0"/>
            <w:vAlign w:val="center"/>
            <w:hideMark/>
          </w:tcPr>
          <w:p w14:paraId="5BE8314C" w14:textId="77777777" w:rsidR="009D1C10" w:rsidRPr="00170884" w:rsidRDefault="009D1C10" w:rsidP="000F6EEC">
            <w:pPr>
              <w:pStyle w:val="TAH"/>
            </w:pPr>
            <w:r w:rsidRPr="00170884">
              <w:t>HTTP method or custom operation</w:t>
            </w:r>
          </w:p>
        </w:tc>
        <w:tc>
          <w:tcPr>
            <w:tcW w:w="1510" w:type="pct"/>
            <w:shd w:val="clear" w:color="auto" w:fill="C0C0C0"/>
            <w:vAlign w:val="center"/>
            <w:hideMark/>
          </w:tcPr>
          <w:p w14:paraId="75B82A24" w14:textId="77777777" w:rsidR="009D1C10" w:rsidRPr="00170884" w:rsidRDefault="009D1C10" w:rsidP="000F6EEC">
            <w:pPr>
              <w:pStyle w:val="TAH"/>
            </w:pPr>
            <w:r w:rsidRPr="00170884">
              <w:t>Description</w:t>
            </w:r>
          </w:p>
        </w:tc>
      </w:tr>
      <w:tr w:rsidR="009D1C10" w:rsidRPr="00FF31D1" w14:paraId="2AF2D655" w14:textId="77777777" w:rsidTr="00522CF9">
        <w:trPr>
          <w:jc w:val="center"/>
        </w:trPr>
        <w:tc>
          <w:tcPr>
            <w:tcW w:w="0" w:type="auto"/>
            <w:vMerge w:val="restart"/>
          </w:tcPr>
          <w:p w14:paraId="64319FFE" w14:textId="77777777" w:rsidR="009D1C10" w:rsidRPr="0016613C" w:rsidRDefault="009D1C10" w:rsidP="000F6EEC">
            <w:pPr>
              <w:pStyle w:val="TAL"/>
              <w:rPr>
                <w:lang w:eastAsia="ja-JP"/>
              </w:rPr>
            </w:pPr>
            <w:r>
              <w:rPr>
                <w:lang w:eastAsia="ja-JP"/>
              </w:rPr>
              <w:t>ACR Management Events Subscriptions</w:t>
            </w:r>
          </w:p>
        </w:tc>
        <w:tc>
          <w:tcPr>
            <w:tcW w:w="1585" w:type="pct"/>
            <w:vMerge w:val="restart"/>
          </w:tcPr>
          <w:p w14:paraId="5ED3AD7C" w14:textId="77777777" w:rsidR="009D1C10" w:rsidRPr="0016613C" w:rsidRDefault="009D1C10" w:rsidP="000F6EEC">
            <w:pPr>
              <w:pStyle w:val="TAL"/>
              <w:rPr>
                <w:lang w:eastAsia="ja-JP"/>
              </w:rPr>
            </w:pPr>
            <w:r>
              <w:rPr>
                <w:rFonts w:hint="eastAsia"/>
                <w:lang w:eastAsia="ja-JP"/>
              </w:rPr>
              <w:t>/</w:t>
            </w:r>
            <w:r>
              <w:rPr>
                <w:lang w:eastAsia="ja-JP"/>
              </w:rPr>
              <w:t>subscriptions</w:t>
            </w:r>
          </w:p>
        </w:tc>
        <w:tc>
          <w:tcPr>
            <w:tcW w:w="636" w:type="pct"/>
          </w:tcPr>
          <w:p w14:paraId="79B3628F" w14:textId="77777777" w:rsidR="009D1C10" w:rsidRPr="0016613C" w:rsidRDefault="009D1C10" w:rsidP="000F6EEC">
            <w:pPr>
              <w:pStyle w:val="TAL"/>
              <w:rPr>
                <w:lang w:eastAsia="ja-JP"/>
              </w:rPr>
            </w:pPr>
            <w:r>
              <w:rPr>
                <w:lang w:eastAsia="ja-JP"/>
              </w:rPr>
              <w:t>GET</w:t>
            </w:r>
          </w:p>
        </w:tc>
        <w:tc>
          <w:tcPr>
            <w:tcW w:w="1510" w:type="pct"/>
          </w:tcPr>
          <w:p w14:paraId="71D8F318" w14:textId="77777777" w:rsidR="009D1C10" w:rsidRPr="00E05C80" w:rsidRDefault="009D1C10" w:rsidP="000F6EEC">
            <w:pPr>
              <w:pStyle w:val="TAL"/>
              <w:rPr>
                <w:lang w:eastAsia="ja-JP"/>
              </w:rPr>
            </w:pPr>
            <w:r>
              <w:rPr>
                <w:lang w:eastAsia="ja-JP"/>
              </w:rPr>
              <w:t>Query all the subscriptions.</w:t>
            </w:r>
          </w:p>
        </w:tc>
      </w:tr>
      <w:tr w:rsidR="009D1C10" w:rsidRPr="00FF31D1" w14:paraId="6E8DF5D5" w14:textId="77777777" w:rsidTr="00522CF9">
        <w:trPr>
          <w:jc w:val="center"/>
        </w:trPr>
        <w:tc>
          <w:tcPr>
            <w:tcW w:w="0" w:type="auto"/>
            <w:vMerge/>
          </w:tcPr>
          <w:p w14:paraId="41154309" w14:textId="77777777" w:rsidR="009D1C10" w:rsidRDefault="009D1C10" w:rsidP="000F6EEC">
            <w:pPr>
              <w:pStyle w:val="TAL"/>
              <w:rPr>
                <w:lang w:eastAsia="ja-JP"/>
              </w:rPr>
            </w:pPr>
          </w:p>
        </w:tc>
        <w:tc>
          <w:tcPr>
            <w:tcW w:w="1585" w:type="pct"/>
            <w:vMerge/>
          </w:tcPr>
          <w:p w14:paraId="67B98709" w14:textId="77777777" w:rsidR="009D1C10" w:rsidRDefault="009D1C10" w:rsidP="000F6EEC">
            <w:pPr>
              <w:pStyle w:val="TAL"/>
              <w:rPr>
                <w:lang w:eastAsia="ja-JP"/>
              </w:rPr>
            </w:pPr>
          </w:p>
        </w:tc>
        <w:tc>
          <w:tcPr>
            <w:tcW w:w="636" w:type="pct"/>
          </w:tcPr>
          <w:p w14:paraId="537E4B25" w14:textId="77777777" w:rsidR="009D1C10" w:rsidRDefault="009D1C10" w:rsidP="000F6EEC">
            <w:pPr>
              <w:pStyle w:val="TAL"/>
              <w:rPr>
                <w:lang w:eastAsia="ja-JP"/>
              </w:rPr>
            </w:pPr>
            <w:r>
              <w:rPr>
                <w:rFonts w:hint="eastAsia"/>
                <w:lang w:eastAsia="ja-JP"/>
              </w:rPr>
              <w:t>POST</w:t>
            </w:r>
          </w:p>
        </w:tc>
        <w:tc>
          <w:tcPr>
            <w:tcW w:w="1510" w:type="pct"/>
          </w:tcPr>
          <w:p w14:paraId="2F15B358" w14:textId="77777777" w:rsidR="009D1C10" w:rsidRDefault="009D1C10" w:rsidP="000F6EEC">
            <w:pPr>
              <w:pStyle w:val="TAL"/>
              <w:rPr>
                <w:lang w:eastAsia="ja-JP"/>
              </w:rPr>
            </w:pPr>
            <w:r>
              <w:rPr>
                <w:rFonts w:hint="eastAsia"/>
                <w:lang w:eastAsia="ja-JP"/>
              </w:rPr>
              <w:t xml:space="preserve">Create a new </w:t>
            </w:r>
            <w:r>
              <w:rPr>
                <w:lang w:eastAsia="ja-JP"/>
              </w:rPr>
              <w:t>Individual ACR Management Events Subscription resource.</w:t>
            </w:r>
          </w:p>
        </w:tc>
      </w:tr>
      <w:tr w:rsidR="009D1C10" w:rsidRPr="00FF31D1" w14:paraId="3DB612BB" w14:textId="77777777" w:rsidTr="00522CF9">
        <w:trPr>
          <w:jc w:val="center"/>
        </w:trPr>
        <w:tc>
          <w:tcPr>
            <w:tcW w:w="0" w:type="auto"/>
            <w:vMerge w:val="restart"/>
          </w:tcPr>
          <w:p w14:paraId="571CD56D" w14:textId="77777777" w:rsidR="009D1C10" w:rsidRPr="00993220" w:rsidRDefault="009D1C10" w:rsidP="000F6EEC">
            <w:pPr>
              <w:pStyle w:val="TAL"/>
            </w:pPr>
            <w:r>
              <w:rPr>
                <w:rFonts w:hint="eastAsia"/>
                <w:lang w:eastAsia="ja-JP"/>
              </w:rPr>
              <w:t xml:space="preserve">Individual </w:t>
            </w:r>
            <w:r>
              <w:rPr>
                <w:lang w:eastAsia="ja-JP"/>
              </w:rPr>
              <w:t>ACR Management Events Subscription</w:t>
            </w:r>
          </w:p>
        </w:tc>
        <w:tc>
          <w:tcPr>
            <w:tcW w:w="1585" w:type="pct"/>
            <w:vMerge w:val="restart"/>
          </w:tcPr>
          <w:p w14:paraId="0834A9EB" w14:textId="77777777" w:rsidR="009D1C10" w:rsidRPr="0016613C" w:rsidRDefault="009D1C10" w:rsidP="000F6EEC">
            <w:pPr>
              <w:pStyle w:val="TAL"/>
              <w:rPr>
                <w:lang w:eastAsia="ja-JP"/>
              </w:rPr>
            </w:pPr>
            <w:r>
              <w:rPr>
                <w:rFonts w:hint="eastAsia"/>
                <w:lang w:eastAsia="ja-JP"/>
              </w:rPr>
              <w:t>/s</w:t>
            </w:r>
            <w:r>
              <w:rPr>
                <w:lang w:eastAsia="ja-JP"/>
              </w:rPr>
              <w:t>ubscription</w:t>
            </w:r>
            <w:r>
              <w:rPr>
                <w:rFonts w:hint="eastAsia"/>
                <w:lang w:eastAsia="ja-JP"/>
              </w:rPr>
              <w:t>s/</w:t>
            </w:r>
            <w:r>
              <w:rPr>
                <w:lang w:eastAsia="ja-JP"/>
              </w:rPr>
              <w:t>{subscriptionId}</w:t>
            </w:r>
          </w:p>
        </w:tc>
        <w:tc>
          <w:tcPr>
            <w:tcW w:w="636" w:type="pct"/>
          </w:tcPr>
          <w:p w14:paraId="67673E63" w14:textId="77777777" w:rsidR="009D1C10" w:rsidRPr="00E05C80" w:rsidRDefault="009D1C10" w:rsidP="000F6EEC">
            <w:pPr>
              <w:pStyle w:val="TAL"/>
              <w:rPr>
                <w:lang w:eastAsia="ja-JP"/>
              </w:rPr>
            </w:pPr>
            <w:r>
              <w:rPr>
                <w:lang w:eastAsia="ja-JP"/>
              </w:rPr>
              <w:t>GET</w:t>
            </w:r>
          </w:p>
        </w:tc>
        <w:tc>
          <w:tcPr>
            <w:tcW w:w="1510" w:type="pct"/>
          </w:tcPr>
          <w:p w14:paraId="7ED147A2" w14:textId="77777777" w:rsidR="009D1C10" w:rsidRPr="00E05C80" w:rsidRDefault="009D1C10" w:rsidP="000F6EEC">
            <w:pPr>
              <w:pStyle w:val="TAL"/>
              <w:rPr>
                <w:lang w:eastAsia="ja-JP"/>
              </w:rPr>
            </w:pPr>
            <w:r>
              <w:rPr>
                <w:lang w:eastAsia="ja-JP"/>
              </w:rPr>
              <w:t xml:space="preserve">Query 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13494E20" w14:textId="77777777" w:rsidTr="00522CF9">
        <w:trPr>
          <w:jc w:val="center"/>
        </w:trPr>
        <w:tc>
          <w:tcPr>
            <w:tcW w:w="0" w:type="auto"/>
            <w:vMerge/>
          </w:tcPr>
          <w:p w14:paraId="0CF95399" w14:textId="77777777" w:rsidR="009D1C10" w:rsidRDefault="009D1C10" w:rsidP="000F6EEC">
            <w:pPr>
              <w:pStyle w:val="TAL"/>
              <w:rPr>
                <w:lang w:eastAsia="ja-JP"/>
              </w:rPr>
            </w:pPr>
          </w:p>
        </w:tc>
        <w:tc>
          <w:tcPr>
            <w:tcW w:w="1585" w:type="pct"/>
            <w:vMerge/>
          </w:tcPr>
          <w:p w14:paraId="5408C8E2" w14:textId="77777777" w:rsidR="009D1C10" w:rsidRDefault="009D1C10" w:rsidP="000F6EEC">
            <w:pPr>
              <w:pStyle w:val="TAL"/>
              <w:rPr>
                <w:lang w:eastAsia="ja-JP"/>
              </w:rPr>
            </w:pPr>
          </w:p>
        </w:tc>
        <w:tc>
          <w:tcPr>
            <w:tcW w:w="636" w:type="pct"/>
          </w:tcPr>
          <w:p w14:paraId="700F57B2" w14:textId="77777777" w:rsidR="009D1C10" w:rsidRDefault="009D1C10" w:rsidP="000F6EEC">
            <w:pPr>
              <w:pStyle w:val="TAL"/>
              <w:rPr>
                <w:lang w:eastAsia="ja-JP"/>
              </w:rPr>
            </w:pPr>
            <w:r>
              <w:rPr>
                <w:rFonts w:hint="eastAsia"/>
                <w:lang w:eastAsia="ja-JP"/>
              </w:rPr>
              <w:t>PUT</w:t>
            </w:r>
          </w:p>
        </w:tc>
        <w:tc>
          <w:tcPr>
            <w:tcW w:w="1510" w:type="pct"/>
          </w:tcPr>
          <w:p w14:paraId="17A44074" w14:textId="77777777" w:rsidR="009D1C10" w:rsidRDefault="009D1C10" w:rsidP="000F6EEC">
            <w:pPr>
              <w:pStyle w:val="TAL"/>
              <w:rPr>
                <w:lang w:eastAsia="ja-JP"/>
              </w:rPr>
            </w:pPr>
            <w:r>
              <w:rPr>
                <w:lang w:eastAsia="ja-JP"/>
              </w:rPr>
              <w:t>Fully replace</w:t>
            </w:r>
            <w:r>
              <w:rPr>
                <w:rFonts w:hint="eastAsia"/>
                <w:lang w:eastAsia="ja-JP"/>
              </w:rPr>
              <w:t xml:space="preserv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08D89E88" w14:textId="77777777" w:rsidTr="00522CF9">
        <w:trPr>
          <w:jc w:val="center"/>
        </w:trPr>
        <w:tc>
          <w:tcPr>
            <w:tcW w:w="0" w:type="auto"/>
            <w:vMerge/>
          </w:tcPr>
          <w:p w14:paraId="7E46ED00" w14:textId="77777777" w:rsidR="009D1C10" w:rsidRDefault="009D1C10" w:rsidP="000F6EEC">
            <w:pPr>
              <w:pStyle w:val="TAL"/>
              <w:rPr>
                <w:lang w:eastAsia="ja-JP"/>
              </w:rPr>
            </w:pPr>
          </w:p>
        </w:tc>
        <w:tc>
          <w:tcPr>
            <w:tcW w:w="1585" w:type="pct"/>
            <w:vMerge/>
          </w:tcPr>
          <w:p w14:paraId="01FF0EDE" w14:textId="77777777" w:rsidR="009D1C10" w:rsidRDefault="009D1C10" w:rsidP="000F6EEC">
            <w:pPr>
              <w:pStyle w:val="TAL"/>
              <w:rPr>
                <w:lang w:eastAsia="ja-JP"/>
              </w:rPr>
            </w:pPr>
          </w:p>
        </w:tc>
        <w:tc>
          <w:tcPr>
            <w:tcW w:w="636" w:type="pct"/>
          </w:tcPr>
          <w:p w14:paraId="30EA037C" w14:textId="77777777" w:rsidR="009D1C10" w:rsidRDefault="009D1C10" w:rsidP="000F6EEC">
            <w:pPr>
              <w:pStyle w:val="TAL"/>
              <w:rPr>
                <w:lang w:eastAsia="ja-JP"/>
              </w:rPr>
            </w:pPr>
            <w:r>
              <w:rPr>
                <w:rFonts w:hint="eastAsia"/>
                <w:lang w:eastAsia="ja-JP"/>
              </w:rPr>
              <w:t>PATCH</w:t>
            </w:r>
          </w:p>
        </w:tc>
        <w:tc>
          <w:tcPr>
            <w:tcW w:w="1510" w:type="pct"/>
          </w:tcPr>
          <w:p w14:paraId="1C9485AA" w14:textId="63EED353" w:rsidR="009D1C10" w:rsidRDefault="009D1C10" w:rsidP="000F6EEC">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776F8739" w14:textId="77777777" w:rsidTr="00522CF9">
        <w:trPr>
          <w:trHeight w:val="77"/>
          <w:jc w:val="center"/>
        </w:trPr>
        <w:tc>
          <w:tcPr>
            <w:tcW w:w="0" w:type="auto"/>
            <w:vMerge/>
          </w:tcPr>
          <w:p w14:paraId="79467DBA" w14:textId="77777777" w:rsidR="009D1C10" w:rsidRPr="00FF31D1" w:rsidRDefault="009D1C10" w:rsidP="000F6EEC">
            <w:pPr>
              <w:pStyle w:val="TAL"/>
            </w:pPr>
          </w:p>
        </w:tc>
        <w:tc>
          <w:tcPr>
            <w:tcW w:w="1585" w:type="pct"/>
            <w:vMerge/>
          </w:tcPr>
          <w:p w14:paraId="20523CDC" w14:textId="77777777" w:rsidR="009D1C10" w:rsidRPr="00FF31D1" w:rsidRDefault="009D1C10" w:rsidP="000F6EEC">
            <w:pPr>
              <w:pStyle w:val="TAL"/>
            </w:pPr>
          </w:p>
        </w:tc>
        <w:tc>
          <w:tcPr>
            <w:tcW w:w="636" w:type="pct"/>
          </w:tcPr>
          <w:p w14:paraId="0DF59A2B" w14:textId="77777777" w:rsidR="009D1C10" w:rsidRPr="00E05C80" w:rsidRDefault="009D1C10" w:rsidP="000F6EEC">
            <w:pPr>
              <w:pStyle w:val="TAL"/>
              <w:rPr>
                <w:lang w:eastAsia="ja-JP"/>
              </w:rPr>
            </w:pPr>
            <w:r>
              <w:rPr>
                <w:rFonts w:hint="eastAsia"/>
                <w:lang w:eastAsia="ja-JP"/>
              </w:rPr>
              <w:t>DELETE</w:t>
            </w:r>
          </w:p>
        </w:tc>
        <w:tc>
          <w:tcPr>
            <w:tcW w:w="1510" w:type="pct"/>
          </w:tcPr>
          <w:p w14:paraId="222819B9" w14:textId="77777777" w:rsidR="009D1C10" w:rsidRPr="00BC1F52" w:rsidRDefault="009D1C10" w:rsidP="000F6EEC">
            <w:pPr>
              <w:pStyle w:val="TAL"/>
              <w:rPr>
                <w:lang w:eastAsia="ja-JP"/>
              </w:rPr>
            </w:pPr>
            <w:r>
              <w:rPr>
                <w:rFonts w:hint="eastAsia"/>
                <w:lang w:eastAsia="ja-JP"/>
              </w:rPr>
              <w:t xml:space="preserve">Remove an </w:t>
            </w:r>
            <w:r>
              <w:rPr>
                <w:lang w:eastAsia="ja-JP"/>
              </w:rPr>
              <w:t>I</w:t>
            </w:r>
            <w:r>
              <w:rPr>
                <w:rFonts w:hint="eastAsia"/>
                <w:lang w:eastAsia="ja-JP"/>
              </w:rPr>
              <w:t>ndividual</w:t>
            </w:r>
            <w:r>
              <w:rPr>
                <w:lang w:eastAsia="ja-JP"/>
              </w:rPr>
              <w:t xml:space="preserve">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bl>
    <w:p w14:paraId="0CA39EAE" w14:textId="77777777" w:rsidR="009D1C10" w:rsidRPr="00366252" w:rsidRDefault="009D1C10" w:rsidP="009D1C10"/>
    <w:p w14:paraId="7C0B2E2F" w14:textId="0F778241" w:rsidR="009D1C10" w:rsidRDefault="009D1C10" w:rsidP="009D1C10">
      <w:pPr>
        <w:pStyle w:val="Heading4"/>
      </w:pPr>
      <w:bookmarkStart w:id="8742" w:name="_Toc85734421"/>
      <w:bookmarkStart w:id="8743" w:name="_Toc89431720"/>
      <w:bookmarkStart w:id="8744" w:name="_Toc97042532"/>
      <w:bookmarkStart w:id="8745" w:name="_Toc97045676"/>
      <w:bookmarkStart w:id="8746" w:name="_Toc97155421"/>
      <w:bookmarkStart w:id="8747" w:name="_Toc101521561"/>
      <w:bookmarkStart w:id="8748" w:name="_Toc138761825"/>
      <w:bookmarkStart w:id="8749" w:name="_Toc144216546"/>
      <w:r>
        <w:lastRenderedPageBreak/>
        <w:t>8.</w:t>
      </w:r>
      <w:r w:rsidR="00A670FE">
        <w:t>6</w:t>
      </w:r>
      <w:r>
        <w:t>.2.2</w:t>
      </w:r>
      <w:r>
        <w:tab/>
        <w:t>Resource</w:t>
      </w:r>
      <w:r w:rsidRPr="00831458">
        <w:t xml:space="preserve">: </w:t>
      </w:r>
      <w:r>
        <w:rPr>
          <w:lang w:eastAsia="ja-JP"/>
        </w:rPr>
        <w:t>ACR Management Events Subscriptions</w:t>
      </w:r>
      <w:bookmarkEnd w:id="8742"/>
      <w:bookmarkEnd w:id="8743"/>
      <w:bookmarkEnd w:id="8744"/>
      <w:bookmarkEnd w:id="8745"/>
      <w:bookmarkEnd w:id="8746"/>
      <w:bookmarkEnd w:id="8747"/>
      <w:bookmarkEnd w:id="8748"/>
      <w:bookmarkEnd w:id="8749"/>
      <w:r>
        <w:t xml:space="preserve"> </w:t>
      </w:r>
    </w:p>
    <w:p w14:paraId="53F7AB06" w14:textId="630DFD01" w:rsidR="009D1C10" w:rsidRPr="00C14CE6" w:rsidRDefault="009D1C10" w:rsidP="009D1C10">
      <w:pPr>
        <w:pStyle w:val="Heading5"/>
        <w:rPr>
          <w:lang w:eastAsia="zh-CN"/>
        </w:rPr>
      </w:pPr>
      <w:bookmarkStart w:id="8750" w:name="_Toc85734422"/>
      <w:bookmarkStart w:id="8751" w:name="_Toc89431721"/>
      <w:bookmarkStart w:id="8752" w:name="_Toc97042533"/>
      <w:bookmarkStart w:id="8753" w:name="_Toc97045677"/>
      <w:bookmarkStart w:id="8754" w:name="_Toc97155422"/>
      <w:bookmarkStart w:id="8755" w:name="_Toc101521562"/>
      <w:bookmarkStart w:id="8756" w:name="_Toc138761826"/>
      <w:bookmarkStart w:id="8757" w:name="_Toc144216547"/>
      <w:r>
        <w:rPr>
          <w:lang w:eastAsia="zh-CN"/>
        </w:rPr>
        <w:t>8.</w:t>
      </w:r>
      <w:r w:rsidR="00A670FE">
        <w:rPr>
          <w:lang w:eastAsia="zh-CN"/>
        </w:rPr>
        <w:t>6</w:t>
      </w:r>
      <w:r>
        <w:rPr>
          <w:lang w:eastAsia="zh-CN"/>
        </w:rPr>
        <w:t>.2.2.1</w:t>
      </w:r>
      <w:r>
        <w:rPr>
          <w:lang w:eastAsia="zh-CN"/>
        </w:rPr>
        <w:tab/>
        <w:t>Description</w:t>
      </w:r>
      <w:bookmarkEnd w:id="8750"/>
      <w:bookmarkEnd w:id="8751"/>
      <w:bookmarkEnd w:id="8752"/>
      <w:bookmarkEnd w:id="8753"/>
      <w:bookmarkEnd w:id="8754"/>
      <w:bookmarkEnd w:id="8755"/>
      <w:bookmarkEnd w:id="8756"/>
      <w:bookmarkEnd w:id="8757"/>
    </w:p>
    <w:p w14:paraId="5F68D906" w14:textId="77777777" w:rsidR="009D1C10" w:rsidRPr="00AD3B51" w:rsidRDefault="009D1C10" w:rsidP="009D1C10">
      <w:pPr>
        <w:rPr>
          <w:lang w:eastAsia="zh-CN"/>
        </w:rPr>
      </w:pPr>
      <w:r>
        <w:rPr>
          <w:lang w:eastAsia="zh-CN"/>
        </w:rPr>
        <w:t>This resource represents ACR Management Events Subscriptions at a given Edge Enabler Server.</w:t>
      </w:r>
    </w:p>
    <w:p w14:paraId="545A9ED5" w14:textId="18434394" w:rsidR="009D1C10" w:rsidRDefault="009D1C10" w:rsidP="009D1C10">
      <w:pPr>
        <w:pStyle w:val="Heading5"/>
        <w:rPr>
          <w:lang w:eastAsia="zh-CN"/>
        </w:rPr>
      </w:pPr>
      <w:bookmarkStart w:id="8758" w:name="_Toc85734423"/>
      <w:bookmarkStart w:id="8759" w:name="_Toc89431722"/>
      <w:bookmarkStart w:id="8760" w:name="_Toc97042534"/>
      <w:bookmarkStart w:id="8761" w:name="_Toc97045678"/>
      <w:bookmarkStart w:id="8762" w:name="_Toc97155423"/>
      <w:bookmarkStart w:id="8763" w:name="_Toc101521563"/>
      <w:bookmarkStart w:id="8764" w:name="_Toc138761827"/>
      <w:bookmarkStart w:id="8765" w:name="_Toc144216548"/>
      <w:r>
        <w:rPr>
          <w:lang w:eastAsia="zh-CN"/>
        </w:rPr>
        <w:t>8.</w:t>
      </w:r>
      <w:r w:rsidR="00A670FE">
        <w:rPr>
          <w:lang w:eastAsia="zh-CN"/>
        </w:rPr>
        <w:t>6</w:t>
      </w:r>
      <w:r>
        <w:rPr>
          <w:lang w:eastAsia="zh-CN"/>
        </w:rPr>
        <w:t>.2.2.2</w:t>
      </w:r>
      <w:r>
        <w:rPr>
          <w:lang w:eastAsia="zh-CN"/>
        </w:rPr>
        <w:tab/>
        <w:t>Resource Definition</w:t>
      </w:r>
      <w:bookmarkEnd w:id="8758"/>
      <w:bookmarkEnd w:id="8759"/>
      <w:bookmarkEnd w:id="8760"/>
      <w:bookmarkEnd w:id="8761"/>
      <w:bookmarkEnd w:id="8762"/>
      <w:bookmarkEnd w:id="8763"/>
      <w:bookmarkEnd w:id="8764"/>
      <w:bookmarkEnd w:id="8765"/>
    </w:p>
    <w:p w14:paraId="338C418C" w14:textId="77777777" w:rsidR="009D1C10" w:rsidRDefault="009D1C10" w:rsidP="009D1C10">
      <w:pPr>
        <w:rPr>
          <w:lang w:eastAsia="zh-CN"/>
        </w:rPr>
      </w:pPr>
      <w:r>
        <w:rPr>
          <w:lang w:eastAsia="zh-CN"/>
        </w:rPr>
        <w:t xml:space="preserve">Resource URI: </w:t>
      </w:r>
      <w:r>
        <w:rPr>
          <w:b/>
          <w:lang w:eastAsia="zh-CN"/>
        </w:rPr>
        <w:t>{apiRoot}/eees-acrmgntevent/&lt;apiVersion&gt;/subscriptions</w:t>
      </w:r>
    </w:p>
    <w:p w14:paraId="26BB6E7A" w14:textId="1E9859F9"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.2.2.2-1.</w:t>
      </w:r>
    </w:p>
    <w:p w14:paraId="7F8A1742" w14:textId="55C06A51" w:rsidR="009D1C10" w:rsidRDefault="009D1C10" w:rsidP="009D1C10">
      <w:pPr>
        <w:pStyle w:val="TH"/>
        <w:rPr>
          <w:rFonts w:cs="Arial"/>
        </w:rPr>
      </w:pPr>
      <w:r>
        <w:t>Table</w:t>
      </w:r>
      <w:r w:rsidR="009616F6">
        <w:t> </w:t>
      </w:r>
      <w:r>
        <w:t>8.</w:t>
      </w:r>
      <w:r w:rsidR="00A670FE">
        <w:t>6</w:t>
      </w:r>
      <w:r>
        <w:t>.2.2.2-1: Resource URI variables for this resource</w:t>
      </w:r>
    </w:p>
    <w:tbl>
      <w:tblPr>
        <w:tblW w:w="5000" w:type="pct"/>
        <w:jc w:val="center"/>
        <w:tblBorders>
          <w:top w:val="single" w:sz="6" w:space="0" w:color="000000"/>
          <w:left w:val="single" w:sz="6" w:space="0" w:color="000000"/>
          <w:bottom w:val="single" w:sz="6" w:space="0" w:color="auto"/>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9D1C10" w14:paraId="4E702265" w14:textId="77777777" w:rsidTr="0044420C">
        <w:trPr>
          <w:jc w:val="center"/>
        </w:trPr>
        <w:tc>
          <w:tcPr>
            <w:tcW w:w="559" w:type="pct"/>
            <w:shd w:val="clear" w:color="000000" w:fill="C0C0C0"/>
            <w:hideMark/>
          </w:tcPr>
          <w:p w14:paraId="6FAB301E" w14:textId="77777777" w:rsidR="009D1C10" w:rsidRDefault="009D1C10" w:rsidP="000F6EEC">
            <w:pPr>
              <w:pStyle w:val="TAH"/>
            </w:pPr>
            <w:r>
              <w:t>Name</w:t>
            </w:r>
          </w:p>
        </w:tc>
        <w:tc>
          <w:tcPr>
            <w:tcW w:w="708" w:type="pct"/>
            <w:shd w:val="clear" w:color="000000" w:fill="C0C0C0"/>
          </w:tcPr>
          <w:p w14:paraId="1561D388" w14:textId="77777777" w:rsidR="009D1C10" w:rsidRDefault="009D1C10" w:rsidP="000F6EEC">
            <w:pPr>
              <w:pStyle w:val="TAH"/>
            </w:pPr>
            <w:r>
              <w:t>Data Type</w:t>
            </w:r>
          </w:p>
        </w:tc>
        <w:tc>
          <w:tcPr>
            <w:tcW w:w="3733" w:type="pct"/>
            <w:shd w:val="clear" w:color="000000" w:fill="C0C0C0"/>
            <w:vAlign w:val="center"/>
            <w:hideMark/>
          </w:tcPr>
          <w:p w14:paraId="64FCB9C8" w14:textId="77777777" w:rsidR="009D1C10" w:rsidRDefault="009D1C10" w:rsidP="000F6EEC">
            <w:pPr>
              <w:pStyle w:val="TAH"/>
            </w:pPr>
            <w:r>
              <w:t>Definition</w:t>
            </w:r>
          </w:p>
        </w:tc>
      </w:tr>
      <w:tr w:rsidR="009D1C10" w14:paraId="1FBC8BDA" w14:textId="77777777" w:rsidTr="0044420C">
        <w:trPr>
          <w:jc w:val="center"/>
        </w:trPr>
        <w:tc>
          <w:tcPr>
            <w:tcW w:w="559" w:type="pct"/>
          </w:tcPr>
          <w:p w14:paraId="3EE45662" w14:textId="77777777" w:rsidR="009D1C10" w:rsidRDefault="009D1C10" w:rsidP="000F6EEC">
            <w:pPr>
              <w:pStyle w:val="TAL"/>
            </w:pPr>
            <w:r>
              <w:t>apiRoot</w:t>
            </w:r>
          </w:p>
        </w:tc>
        <w:tc>
          <w:tcPr>
            <w:tcW w:w="708" w:type="pct"/>
          </w:tcPr>
          <w:p w14:paraId="58D2B156" w14:textId="77777777" w:rsidR="009D1C10" w:rsidRDefault="009D1C10" w:rsidP="000F6EEC">
            <w:pPr>
              <w:pStyle w:val="TAL"/>
            </w:pPr>
            <w:r>
              <w:t>string</w:t>
            </w:r>
          </w:p>
        </w:tc>
        <w:tc>
          <w:tcPr>
            <w:tcW w:w="3733" w:type="pct"/>
            <w:vAlign w:val="center"/>
          </w:tcPr>
          <w:p w14:paraId="25EA11E0" w14:textId="77777777" w:rsidR="009D1C10" w:rsidRDefault="009D1C10" w:rsidP="000F6EEC">
            <w:pPr>
              <w:pStyle w:val="TAL"/>
            </w:pPr>
            <w:r>
              <w:t>See clause 7.5</w:t>
            </w:r>
          </w:p>
        </w:tc>
      </w:tr>
    </w:tbl>
    <w:p w14:paraId="0136245D" w14:textId="77777777" w:rsidR="009D1C10" w:rsidRDefault="009D1C10" w:rsidP="009D1C10">
      <w:pPr>
        <w:rPr>
          <w:lang w:eastAsia="zh-CN"/>
        </w:rPr>
      </w:pPr>
    </w:p>
    <w:p w14:paraId="151DBC36" w14:textId="51BB7C7E" w:rsidR="009D1C10" w:rsidRPr="00993220" w:rsidRDefault="009D1C10" w:rsidP="009D1C10">
      <w:pPr>
        <w:pStyle w:val="Heading5"/>
      </w:pPr>
      <w:bookmarkStart w:id="8766" w:name="_Toc85734424"/>
      <w:bookmarkStart w:id="8767" w:name="_Toc89431723"/>
      <w:bookmarkStart w:id="8768" w:name="_Toc97042535"/>
      <w:bookmarkStart w:id="8769" w:name="_Toc97045679"/>
      <w:bookmarkStart w:id="8770" w:name="_Toc97155424"/>
      <w:bookmarkStart w:id="8771" w:name="_Toc101521564"/>
      <w:bookmarkStart w:id="8772" w:name="_Toc138761828"/>
      <w:bookmarkStart w:id="8773" w:name="_Toc144216549"/>
      <w:r>
        <w:rPr>
          <w:lang w:eastAsia="zh-CN"/>
        </w:rPr>
        <w:t>8.</w:t>
      </w:r>
      <w:r w:rsidR="00A670FE">
        <w:rPr>
          <w:lang w:eastAsia="zh-CN"/>
        </w:rPr>
        <w:t>6</w:t>
      </w:r>
      <w:r>
        <w:rPr>
          <w:lang w:eastAsia="zh-CN"/>
        </w:rPr>
        <w:t>.2.2.3</w:t>
      </w:r>
      <w:r>
        <w:rPr>
          <w:lang w:eastAsia="zh-CN"/>
        </w:rPr>
        <w:tab/>
        <w:t>Resource Standard Methods</w:t>
      </w:r>
      <w:bookmarkEnd w:id="8766"/>
      <w:bookmarkEnd w:id="8767"/>
      <w:bookmarkEnd w:id="8768"/>
      <w:bookmarkEnd w:id="8769"/>
      <w:bookmarkEnd w:id="8770"/>
      <w:bookmarkEnd w:id="8771"/>
      <w:bookmarkEnd w:id="8772"/>
      <w:bookmarkEnd w:id="8773"/>
    </w:p>
    <w:p w14:paraId="30CA0E7B" w14:textId="02DDF02D" w:rsidR="009D1C10" w:rsidRDefault="009D1C10" w:rsidP="009D1C10">
      <w:pPr>
        <w:pStyle w:val="Heading6"/>
        <w:rPr>
          <w:lang w:eastAsia="zh-CN"/>
        </w:rPr>
      </w:pPr>
      <w:bookmarkStart w:id="8774" w:name="_Toc85734425"/>
      <w:bookmarkStart w:id="8775" w:name="_Toc89431724"/>
      <w:bookmarkStart w:id="8776" w:name="_Toc97042536"/>
      <w:bookmarkStart w:id="8777" w:name="_Toc97045680"/>
      <w:bookmarkStart w:id="8778" w:name="_Toc97155425"/>
      <w:bookmarkStart w:id="8779" w:name="_Toc101521565"/>
      <w:bookmarkStart w:id="8780" w:name="_Toc138761829"/>
      <w:bookmarkStart w:id="8781" w:name="_Toc144216550"/>
      <w:r>
        <w:rPr>
          <w:lang w:eastAsia="zh-CN"/>
        </w:rPr>
        <w:t>8.</w:t>
      </w:r>
      <w:r w:rsidR="00A670FE">
        <w:rPr>
          <w:lang w:eastAsia="zh-CN"/>
        </w:rPr>
        <w:t>6</w:t>
      </w:r>
      <w:r>
        <w:rPr>
          <w:lang w:eastAsia="zh-CN"/>
        </w:rPr>
        <w:t>.2.2.3.1</w:t>
      </w:r>
      <w:r>
        <w:rPr>
          <w:lang w:eastAsia="zh-CN"/>
        </w:rPr>
        <w:tab/>
        <w:t>POST</w:t>
      </w:r>
      <w:bookmarkEnd w:id="8774"/>
      <w:bookmarkEnd w:id="8775"/>
      <w:bookmarkEnd w:id="8776"/>
      <w:bookmarkEnd w:id="8777"/>
      <w:bookmarkEnd w:id="8778"/>
      <w:bookmarkEnd w:id="8779"/>
      <w:bookmarkEnd w:id="8780"/>
      <w:bookmarkEnd w:id="8781"/>
    </w:p>
    <w:p w14:paraId="529A3FC4" w14:textId="4598FF14" w:rsidR="009D1C10" w:rsidRPr="00EB77BB" w:rsidRDefault="009D1C10" w:rsidP="009D1C10">
      <w:pPr>
        <w:rPr>
          <w:lang w:eastAsia="zh-CN"/>
        </w:rPr>
      </w:pPr>
      <w:r>
        <w:rPr>
          <w:lang w:eastAsia="zh-CN"/>
        </w:rPr>
        <w:t>This method requests to create an Individual ACR Management Event Subscription resource at the EES for receiving the notifications of ACR management events. This method shall support the URI query parameters specified in table </w:t>
      </w:r>
      <w:r>
        <w:t>8.</w:t>
      </w:r>
      <w:r w:rsidR="00A670FE">
        <w:t>6</w:t>
      </w:r>
      <w:r>
        <w:rPr>
          <w:lang w:eastAsia="zh-CN"/>
        </w:rPr>
        <w:t>.2.2.3.1-1.</w:t>
      </w:r>
    </w:p>
    <w:p w14:paraId="028D1172" w14:textId="197E7FC7" w:rsidR="009D1C10" w:rsidRPr="00384E92" w:rsidRDefault="006006B0" w:rsidP="009D1C10">
      <w:pPr>
        <w:pStyle w:val="TH"/>
        <w:rPr>
          <w:rFonts w:cs="Arial"/>
        </w:rPr>
      </w:pPr>
      <w:r>
        <w:t>Table </w:t>
      </w:r>
      <w:r w:rsidR="009D1C10">
        <w:t>8.</w:t>
      </w:r>
      <w:r w:rsidR="00A670FE">
        <w:t>6</w:t>
      </w:r>
      <w:r w:rsidR="009D1C10">
        <w:t>.2.2.3.1</w:t>
      </w:r>
      <w:r w:rsidR="009D1C10" w:rsidRPr="00384E92">
        <w:t xml:space="preserve">-1: URI query parameters supported by the </w:t>
      </w:r>
      <w:r w:rsidR="009D1C10">
        <w:t>POST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30794C01" w14:textId="77777777" w:rsidTr="00522CF9">
        <w:trPr>
          <w:jc w:val="center"/>
        </w:trPr>
        <w:tc>
          <w:tcPr>
            <w:tcW w:w="844" w:type="pct"/>
            <w:shd w:val="clear" w:color="auto" w:fill="C0C0C0"/>
          </w:tcPr>
          <w:p w14:paraId="78E2E5ED" w14:textId="77777777" w:rsidR="009D1C10" w:rsidRPr="00A54937" w:rsidRDefault="009D1C10" w:rsidP="000F6EEC">
            <w:pPr>
              <w:pStyle w:val="TAH"/>
            </w:pPr>
            <w:r w:rsidRPr="00A54937">
              <w:t>Name</w:t>
            </w:r>
          </w:p>
        </w:tc>
        <w:tc>
          <w:tcPr>
            <w:tcW w:w="947" w:type="pct"/>
            <w:shd w:val="clear" w:color="auto" w:fill="C0C0C0"/>
          </w:tcPr>
          <w:p w14:paraId="339BB90D" w14:textId="77777777" w:rsidR="009D1C10" w:rsidRPr="00A54937" w:rsidRDefault="009D1C10" w:rsidP="000F6EEC">
            <w:pPr>
              <w:pStyle w:val="TAH"/>
            </w:pPr>
            <w:r w:rsidRPr="00A54937">
              <w:t>Data type</w:t>
            </w:r>
          </w:p>
        </w:tc>
        <w:tc>
          <w:tcPr>
            <w:tcW w:w="209" w:type="pct"/>
            <w:shd w:val="clear" w:color="auto" w:fill="C0C0C0"/>
          </w:tcPr>
          <w:p w14:paraId="7816ED2E" w14:textId="77777777" w:rsidR="009D1C10" w:rsidRPr="00A54937" w:rsidRDefault="009D1C10" w:rsidP="000F6EEC">
            <w:pPr>
              <w:pStyle w:val="TAH"/>
            </w:pPr>
            <w:r w:rsidRPr="00A54937">
              <w:t>P</w:t>
            </w:r>
          </w:p>
        </w:tc>
        <w:tc>
          <w:tcPr>
            <w:tcW w:w="608" w:type="pct"/>
            <w:shd w:val="clear" w:color="auto" w:fill="C0C0C0"/>
          </w:tcPr>
          <w:p w14:paraId="2295E62A" w14:textId="77777777" w:rsidR="009D1C10" w:rsidRPr="00A54937" w:rsidRDefault="009D1C10" w:rsidP="000F6EEC">
            <w:pPr>
              <w:pStyle w:val="TAH"/>
            </w:pPr>
            <w:r w:rsidRPr="00A54937">
              <w:t>Cardinality</w:t>
            </w:r>
          </w:p>
        </w:tc>
        <w:tc>
          <w:tcPr>
            <w:tcW w:w="2392" w:type="pct"/>
            <w:shd w:val="clear" w:color="auto" w:fill="C0C0C0"/>
            <w:vAlign w:val="center"/>
          </w:tcPr>
          <w:p w14:paraId="6BAB94D3" w14:textId="77777777" w:rsidR="009D1C10" w:rsidRPr="00A54937" w:rsidRDefault="009D1C10" w:rsidP="000F6EEC">
            <w:pPr>
              <w:pStyle w:val="TAH"/>
            </w:pPr>
            <w:r w:rsidRPr="00A54937">
              <w:t>Description</w:t>
            </w:r>
          </w:p>
        </w:tc>
      </w:tr>
      <w:tr w:rsidR="009D1C10" w:rsidRPr="00A54937" w14:paraId="54DA3669" w14:textId="77777777" w:rsidTr="00522CF9">
        <w:trPr>
          <w:jc w:val="center"/>
        </w:trPr>
        <w:tc>
          <w:tcPr>
            <w:tcW w:w="844" w:type="pct"/>
            <w:shd w:val="clear" w:color="auto" w:fill="auto"/>
          </w:tcPr>
          <w:p w14:paraId="386584D3" w14:textId="77777777" w:rsidR="009D1C10" w:rsidRDefault="009D1C10" w:rsidP="000F6EEC">
            <w:pPr>
              <w:pStyle w:val="TAL"/>
              <w:rPr>
                <w:lang w:eastAsia="ja-JP"/>
              </w:rPr>
            </w:pPr>
            <w:r>
              <w:rPr>
                <w:rFonts w:hint="eastAsia"/>
                <w:lang w:eastAsia="ja-JP"/>
              </w:rPr>
              <w:t>n/a</w:t>
            </w:r>
          </w:p>
        </w:tc>
        <w:tc>
          <w:tcPr>
            <w:tcW w:w="947" w:type="pct"/>
          </w:tcPr>
          <w:p w14:paraId="29A570EA" w14:textId="77777777" w:rsidR="009D1C10" w:rsidRDefault="009D1C10" w:rsidP="000F6EEC">
            <w:pPr>
              <w:pStyle w:val="TAL"/>
            </w:pPr>
          </w:p>
        </w:tc>
        <w:tc>
          <w:tcPr>
            <w:tcW w:w="209" w:type="pct"/>
          </w:tcPr>
          <w:p w14:paraId="4AE987D1" w14:textId="77777777" w:rsidR="009D1C10" w:rsidRDefault="009D1C10" w:rsidP="000F6EEC">
            <w:pPr>
              <w:pStyle w:val="TAC"/>
            </w:pPr>
          </w:p>
        </w:tc>
        <w:tc>
          <w:tcPr>
            <w:tcW w:w="608" w:type="pct"/>
          </w:tcPr>
          <w:p w14:paraId="7C0C2959" w14:textId="77777777" w:rsidR="009D1C10" w:rsidRDefault="009D1C10" w:rsidP="000F6EEC">
            <w:pPr>
              <w:pStyle w:val="TAL"/>
            </w:pPr>
          </w:p>
        </w:tc>
        <w:tc>
          <w:tcPr>
            <w:tcW w:w="2392" w:type="pct"/>
            <w:shd w:val="clear" w:color="auto" w:fill="auto"/>
            <w:vAlign w:val="center"/>
          </w:tcPr>
          <w:p w14:paraId="799B4605" w14:textId="77777777" w:rsidR="009D1C10" w:rsidRPr="000C4B53" w:rsidRDefault="009D1C10" w:rsidP="000F6EEC">
            <w:pPr>
              <w:pStyle w:val="TAL"/>
            </w:pPr>
          </w:p>
        </w:tc>
      </w:tr>
    </w:tbl>
    <w:p w14:paraId="52663914" w14:textId="77777777" w:rsidR="009D1C10" w:rsidRDefault="009D1C10" w:rsidP="009D1C10"/>
    <w:p w14:paraId="36A8936D" w14:textId="766331B6" w:rsidR="009D1C10" w:rsidRPr="00384E92" w:rsidRDefault="009D1C10" w:rsidP="009D1C10">
      <w:r>
        <w:t>This method shall support the request data structures specified in table 8.</w:t>
      </w:r>
      <w:r w:rsidR="00A670FE">
        <w:t>6</w:t>
      </w:r>
      <w:r>
        <w:t>.2.2.3.1-2 and the response data structures and response codes specified in table 8.</w:t>
      </w:r>
      <w:r w:rsidR="00A670FE">
        <w:t>6</w:t>
      </w:r>
      <w:r>
        <w:t>.2.2.3.1-3.</w:t>
      </w:r>
    </w:p>
    <w:p w14:paraId="7C2C8A4C" w14:textId="56771A10" w:rsidR="009D1C10" w:rsidRPr="001769FF" w:rsidRDefault="006006B0" w:rsidP="009D1C10">
      <w:pPr>
        <w:pStyle w:val="TH"/>
      </w:pPr>
      <w:r>
        <w:t>Table </w:t>
      </w:r>
      <w:r w:rsidR="009D1C10">
        <w:t>8.</w:t>
      </w:r>
      <w:r w:rsidR="00A670FE">
        <w:t>6</w:t>
      </w:r>
      <w:r w:rsidR="009D1C10">
        <w:t>.2.2.3.1</w:t>
      </w:r>
      <w:r w:rsidR="009D1C10" w:rsidRPr="001769FF">
        <w:t xml:space="preserve">-2: Data structures supported by the </w:t>
      </w:r>
      <w:r w:rsidR="009D1C10">
        <w:t xml:space="preserve">POST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08723D9" w14:textId="77777777" w:rsidTr="0044420C">
        <w:trPr>
          <w:jc w:val="center"/>
        </w:trPr>
        <w:tc>
          <w:tcPr>
            <w:tcW w:w="1604" w:type="dxa"/>
            <w:shd w:val="clear" w:color="auto" w:fill="C0C0C0"/>
          </w:tcPr>
          <w:p w14:paraId="53C26D4F" w14:textId="77777777" w:rsidR="009D1C10" w:rsidRPr="00A54937" w:rsidRDefault="009D1C10" w:rsidP="000F6EEC">
            <w:pPr>
              <w:pStyle w:val="TAH"/>
            </w:pPr>
            <w:r w:rsidRPr="00A54937">
              <w:t>Data type</w:t>
            </w:r>
          </w:p>
        </w:tc>
        <w:tc>
          <w:tcPr>
            <w:tcW w:w="518" w:type="dxa"/>
            <w:shd w:val="clear" w:color="auto" w:fill="C0C0C0"/>
          </w:tcPr>
          <w:p w14:paraId="64E85886" w14:textId="77777777" w:rsidR="009D1C10" w:rsidRPr="00A54937" w:rsidRDefault="009D1C10" w:rsidP="000F6EEC">
            <w:pPr>
              <w:pStyle w:val="TAH"/>
            </w:pPr>
            <w:r w:rsidRPr="00A54937">
              <w:t>P</w:t>
            </w:r>
          </w:p>
        </w:tc>
        <w:tc>
          <w:tcPr>
            <w:tcW w:w="2268" w:type="dxa"/>
            <w:shd w:val="clear" w:color="auto" w:fill="C0C0C0"/>
          </w:tcPr>
          <w:p w14:paraId="4098EAF1" w14:textId="77777777" w:rsidR="009D1C10" w:rsidRPr="00A54937" w:rsidRDefault="009D1C10" w:rsidP="000F6EEC">
            <w:pPr>
              <w:pStyle w:val="TAH"/>
            </w:pPr>
            <w:r w:rsidRPr="00A54937">
              <w:t>Cardinality</w:t>
            </w:r>
          </w:p>
        </w:tc>
        <w:tc>
          <w:tcPr>
            <w:tcW w:w="5239" w:type="dxa"/>
            <w:shd w:val="clear" w:color="auto" w:fill="C0C0C0"/>
            <w:vAlign w:val="center"/>
          </w:tcPr>
          <w:p w14:paraId="4579E65C" w14:textId="77777777" w:rsidR="009D1C10" w:rsidRPr="00A54937" w:rsidRDefault="009D1C10" w:rsidP="000F6EEC">
            <w:pPr>
              <w:pStyle w:val="TAH"/>
            </w:pPr>
            <w:r w:rsidRPr="00A54937">
              <w:t>Description</w:t>
            </w:r>
          </w:p>
        </w:tc>
      </w:tr>
      <w:tr w:rsidR="009D1C10" w:rsidRPr="00A54937" w14:paraId="350D0BB9" w14:textId="77777777" w:rsidTr="0044420C">
        <w:trPr>
          <w:jc w:val="center"/>
        </w:trPr>
        <w:tc>
          <w:tcPr>
            <w:tcW w:w="1604" w:type="dxa"/>
            <w:shd w:val="clear" w:color="auto" w:fill="auto"/>
          </w:tcPr>
          <w:p w14:paraId="0B77202A" w14:textId="77777777" w:rsidR="009D1C10" w:rsidRPr="00A54937" w:rsidRDefault="009D1C10" w:rsidP="000F6EEC">
            <w:pPr>
              <w:pStyle w:val="TAL"/>
              <w:rPr>
                <w:lang w:eastAsia="ja-JP"/>
              </w:rPr>
            </w:pPr>
            <w:r>
              <w:rPr>
                <w:lang w:eastAsia="ja-JP"/>
              </w:rPr>
              <w:t>AcrMgntEventsSubscription</w:t>
            </w:r>
          </w:p>
        </w:tc>
        <w:tc>
          <w:tcPr>
            <w:tcW w:w="518" w:type="dxa"/>
          </w:tcPr>
          <w:p w14:paraId="7419A71F" w14:textId="77777777" w:rsidR="009D1C10" w:rsidRPr="00A54937" w:rsidRDefault="009D1C10" w:rsidP="000F6EEC">
            <w:pPr>
              <w:pStyle w:val="TAC"/>
              <w:rPr>
                <w:lang w:eastAsia="ja-JP"/>
              </w:rPr>
            </w:pPr>
            <w:r>
              <w:rPr>
                <w:rFonts w:hint="eastAsia"/>
                <w:lang w:eastAsia="ja-JP"/>
              </w:rPr>
              <w:t>M</w:t>
            </w:r>
          </w:p>
        </w:tc>
        <w:tc>
          <w:tcPr>
            <w:tcW w:w="2268" w:type="dxa"/>
          </w:tcPr>
          <w:p w14:paraId="172D557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41354E63" w14:textId="77777777" w:rsidR="009D1C10" w:rsidRPr="00A54937" w:rsidRDefault="009D1C10" w:rsidP="000F6EEC">
            <w:pPr>
              <w:pStyle w:val="TAL"/>
              <w:rPr>
                <w:lang w:eastAsia="ja-JP"/>
              </w:rPr>
            </w:pPr>
            <w:r>
              <w:rPr>
                <w:rFonts w:hint="eastAsia"/>
                <w:lang w:eastAsia="ja-JP"/>
              </w:rPr>
              <w:t>Parameters to create a subscription for</w:t>
            </w:r>
            <w:r>
              <w:rPr>
                <w:lang w:eastAsia="ja-JP"/>
              </w:rPr>
              <w:t xml:space="preserve"> notifications of ACR management events.</w:t>
            </w:r>
          </w:p>
        </w:tc>
      </w:tr>
    </w:tbl>
    <w:p w14:paraId="5087974A" w14:textId="77777777" w:rsidR="009D1C10" w:rsidRDefault="009D1C10" w:rsidP="009D1C10"/>
    <w:p w14:paraId="7CC3DEFA" w14:textId="322FB6E6" w:rsidR="009D1C10" w:rsidRPr="001769FF" w:rsidRDefault="006006B0" w:rsidP="009D1C10">
      <w:pPr>
        <w:pStyle w:val="TH"/>
      </w:pPr>
      <w:r>
        <w:t>Table </w:t>
      </w:r>
      <w:r w:rsidR="009D1C10">
        <w:t>8.</w:t>
      </w:r>
      <w:r w:rsidR="00A670FE">
        <w:t>6</w:t>
      </w:r>
      <w:r w:rsidR="009D1C10">
        <w:t>.2.2.3.1</w:t>
      </w:r>
      <w:r w:rsidR="009D1C10" w:rsidRPr="001769FF">
        <w:t>-</w:t>
      </w:r>
      <w:r w:rsidR="009D1C10">
        <w:t>3</w:t>
      </w:r>
      <w:r w:rsidR="009D1C10" w:rsidRPr="001769FF">
        <w:t>: Data structures</w:t>
      </w:r>
      <w:r w:rsidR="009D1C10">
        <w:t xml:space="preserve"> supported by the POST Response Body </w:t>
      </w:r>
      <w:r w:rsidR="009D1C10"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9"/>
        <w:gridCol w:w="801"/>
        <w:gridCol w:w="1186"/>
        <w:gridCol w:w="1552"/>
        <w:gridCol w:w="3927"/>
      </w:tblGrid>
      <w:tr w:rsidR="009D1C10" w:rsidRPr="00A54937" w14:paraId="5CC2EDE3" w14:textId="77777777" w:rsidTr="00522CF9">
        <w:trPr>
          <w:jc w:val="center"/>
        </w:trPr>
        <w:tc>
          <w:tcPr>
            <w:tcW w:w="1122" w:type="pct"/>
            <w:shd w:val="clear" w:color="auto" w:fill="C0C0C0"/>
          </w:tcPr>
          <w:p w14:paraId="014E08A5" w14:textId="77777777" w:rsidR="009D1C10" w:rsidRPr="00A54937" w:rsidRDefault="009D1C10" w:rsidP="000F6EEC">
            <w:pPr>
              <w:pStyle w:val="TAH"/>
            </w:pPr>
            <w:r w:rsidRPr="00A54937">
              <w:t>Data type</w:t>
            </w:r>
          </w:p>
        </w:tc>
        <w:tc>
          <w:tcPr>
            <w:tcW w:w="416" w:type="pct"/>
            <w:shd w:val="clear" w:color="auto" w:fill="C0C0C0"/>
          </w:tcPr>
          <w:p w14:paraId="29AE641B" w14:textId="77777777" w:rsidR="009D1C10" w:rsidRPr="00A54937" w:rsidRDefault="009D1C10" w:rsidP="000F6EEC">
            <w:pPr>
              <w:pStyle w:val="TAH"/>
            </w:pPr>
            <w:r w:rsidRPr="00A54937">
              <w:t>P</w:t>
            </w:r>
          </w:p>
        </w:tc>
        <w:tc>
          <w:tcPr>
            <w:tcW w:w="616" w:type="pct"/>
            <w:shd w:val="clear" w:color="auto" w:fill="C0C0C0"/>
          </w:tcPr>
          <w:p w14:paraId="22432233" w14:textId="77777777" w:rsidR="009D1C10" w:rsidRPr="00A54937" w:rsidRDefault="009D1C10" w:rsidP="000F6EEC">
            <w:pPr>
              <w:pStyle w:val="TAH"/>
            </w:pPr>
            <w:r w:rsidRPr="00A54937">
              <w:t>Cardinality</w:t>
            </w:r>
          </w:p>
        </w:tc>
        <w:tc>
          <w:tcPr>
            <w:tcW w:w="806" w:type="pct"/>
            <w:shd w:val="clear" w:color="auto" w:fill="C0C0C0"/>
          </w:tcPr>
          <w:p w14:paraId="0483BAF6" w14:textId="77777777" w:rsidR="009D1C10" w:rsidRPr="00A54937" w:rsidRDefault="009D1C10" w:rsidP="000F6EEC">
            <w:pPr>
              <w:pStyle w:val="TAH"/>
            </w:pPr>
            <w:r w:rsidRPr="00A54937">
              <w:t>Response</w:t>
            </w:r>
          </w:p>
          <w:p w14:paraId="4CA82295" w14:textId="77777777" w:rsidR="009D1C10" w:rsidRPr="00A54937" w:rsidRDefault="009D1C10" w:rsidP="000F6EEC">
            <w:pPr>
              <w:pStyle w:val="TAH"/>
            </w:pPr>
            <w:r w:rsidRPr="00A54937">
              <w:t>codes</w:t>
            </w:r>
          </w:p>
        </w:tc>
        <w:tc>
          <w:tcPr>
            <w:tcW w:w="2040" w:type="pct"/>
            <w:shd w:val="clear" w:color="auto" w:fill="C0C0C0"/>
          </w:tcPr>
          <w:p w14:paraId="69437A97" w14:textId="77777777" w:rsidR="009D1C10" w:rsidRPr="00A54937" w:rsidRDefault="009D1C10" w:rsidP="000F6EEC">
            <w:pPr>
              <w:pStyle w:val="TAH"/>
            </w:pPr>
            <w:r w:rsidRPr="00A54937">
              <w:t>Description</w:t>
            </w:r>
          </w:p>
        </w:tc>
      </w:tr>
      <w:tr w:rsidR="009D1C10" w:rsidRPr="00A54937" w14:paraId="10A71F61" w14:textId="77777777" w:rsidTr="00522CF9">
        <w:trPr>
          <w:jc w:val="center"/>
        </w:trPr>
        <w:tc>
          <w:tcPr>
            <w:tcW w:w="1122" w:type="pct"/>
            <w:shd w:val="clear" w:color="auto" w:fill="auto"/>
          </w:tcPr>
          <w:p w14:paraId="3D2D010C" w14:textId="77777777" w:rsidR="009D1C10" w:rsidRPr="00A54937" w:rsidRDefault="009D1C10" w:rsidP="000F6EEC">
            <w:pPr>
              <w:pStyle w:val="TAL"/>
              <w:rPr>
                <w:lang w:eastAsia="ja-JP"/>
              </w:rPr>
            </w:pPr>
            <w:r>
              <w:rPr>
                <w:lang w:eastAsia="ja-JP"/>
              </w:rPr>
              <w:t>AcrMgntEventsSubscription</w:t>
            </w:r>
          </w:p>
        </w:tc>
        <w:tc>
          <w:tcPr>
            <w:tcW w:w="416" w:type="pct"/>
          </w:tcPr>
          <w:p w14:paraId="028DEC33" w14:textId="77777777" w:rsidR="009D1C10" w:rsidRPr="00A54937" w:rsidRDefault="009D1C10" w:rsidP="000F6EEC">
            <w:pPr>
              <w:pStyle w:val="TAC"/>
              <w:rPr>
                <w:lang w:eastAsia="ja-JP"/>
              </w:rPr>
            </w:pPr>
            <w:r>
              <w:rPr>
                <w:rFonts w:hint="eastAsia"/>
                <w:lang w:eastAsia="ja-JP"/>
              </w:rPr>
              <w:t>M</w:t>
            </w:r>
          </w:p>
        </w:tc>
        <w:tc>
          <w:tcPr>
            <w:tcW w:w="616" w:type="pct"/>
          </w:tcPr>
          <w:p w14:paraId="19AB14E8" w14:textId="77777777" w:rsidR="009D1C10" w:rsidRPr="00A54937" w:rsidRDefault="009D1C10" w:rsidP="000F6EEC">
            <w:pPr>
              <w:pStyle w:val="TAL"/>
              <w:rPr>
                <w:lang w:eastAsia="ja-JP"/>
              </w:rPr>
            </w:pPr>
            <w:r>
              <w:rPr>
                <w:rFonts w:hint="eastAsia"/>
                <w:lang w:eastAsia="ja-JP"/>
              </w:rPr>
              <w:t>1</w:t>
            </w:r>
          </w:p>
        </w:tc>
        <w:tc>
          <w:tcPr>
            <w:tcW w:w="806" w:type="pct"/>
          </w:tcPr>
          <w:p w14:paraId="534DBA7C" w14:textId="77777777" w:rsidR="009D1C10" w:rsidRPr="00A54937" w:rsidRDefault="009D1C10" w:rsidP="000F6EEC">
            <w:pPr>
              <w:pStyle w:val="TAL"/>
              <w:rPr>
                <w:lang w:eastAsia="ja-JP"/>
              </w:rPr>
            </w:pPr>
            <w:r>
              <w:rPr>
                <w:rFonts w:hint="eastAsia"/>
                <w:lang w:eastAsia="ja-JP"/>
              </w:rPr>
              <w:t>201 Created</w:t>
            </w:r>
          </w:p>
        </w:tc>
        <w:tc>
          <w:tcPr>
            <w:tcW w:w="2040" w:type="pct"/>
            <w:shd w:val="clear" w:color="auto" w:fill="auto"/>
          </w:tcPr>
          <w:p w14:paraId="67F80C59" w14:textId="77777777" w:rsidR="009D1C10" w:rsidRDefault="009D1C10" w:rsidP="000F6EEC">
            <w:pPr>
              <w:pStyle w:val="TAL"/>
              <w:rPr>
                <w:lang w:eastAsia="ja-JP"/>
              </w:rPr>
            </w:pPr>
            <w:r>
              <w:rPr>
                <w:lang w:eastAsia="ja-JP"/>
              </w:rPr>
              <w:t>An Individual ACR Management Events Subscription resource is successfully created, and the subscription information is provided in the response body.</w:t>
            </w:r>
          </w:p>
          <w:p w14:paraId="31FEA25A" w14:textId="77777777" w:rsidR="009D1C10" w:rsidRPr="00A54937" w:rsidRDefault="009D1C10" w:rsidP="000F6EEC">
            <w:pPr>
              <w:pStyle w:val="TAL"/>
              <w:rPr>
                <w:lang w:eastAsia="ja-JP"/>
              </w:rPr>
            </w:pPr>
            <w:r>
              <w:rPr>
                <w:lang w:eastAsia="ja-JP"/>
              </w:rPr>
              <w:t>The URI of the created resource shall be returned in the "Location" HTTP header.</w:t>
            </w:r>
          </w:p>
        </w:tc>
      </w:tr>
      <w:tr w:rsidR="009D1C10" w:rsidRPr="00A54937" w14:paraId="1629147B" w14:textId="77777777" w:rsidTr="00522CF9">
        <w:trPr>
          <w:jc w:val="center"/>
        </w:trPr>
        <w:tc>
          <w:tcPr>
            <w:tcW w:w="5000" w:type="pct"/>
            <w:gridSpan w:val="5"/>
            <w:shd w:val="clear" w:color="auto" w:fill="auto"/>
          </w:tcPr>
          <w:p w14:paraId="766B870E" w14:textId="17F13BE1" w:rsidR="009D1C10" w:rsidRDefault="009D1C10" w:rsidP="000F6EEC">
            <w:pPr>
              <w:pStyle w:val="TAN"/>
              <w:rPr>
                <w:lang w:eastAsia="ja-JP"/>
              </w:rPr>
            </w:pPr>
            <w:r w:rsidRPr="0016361A">
              <w:t>NOTE:</w:t>
            </w:r>
            <w:r w:rsidRPr="0016361A">
              <w:rPr>
                <w:noProof/>
              </w:rPr>
              <w:tab/>
              <w:t>The ma</w:t>
            </w:r>
            <w:r w:rsidRPr="00AA26BD">
              <w:t>ndatory HTT</w:t>
            </w:r>
            <w:r>
              <w: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410377D8" w14:textId="4565EE31" w:rsidR="009D1C10" w:rsidRDefault="009D1C10" w:rsidP="009D1C10"/>
    <w:p w14:paraId="57B2AADA" w14:textId="77777777" w:rsidR="008277F0" w:rsidRDefault="008277F0" w:rsidP="008277F0">
      <w:pPr>
        <w:pStyle w:val="EditorsNote"/>
        <w:rPr>
          <w:lang w:eastAsia="zh-CN"/>
        </w:rPr>
      </w:pPr>
      <w:r>
        <w:rPr>
          <w:lang w:eastAsia="zh-CN"/>
        </w:rPr>
        <w:t>Editor's Note:</w:t>
      </w:r>
      <w:r>
        <w:rPr>
          <w:lang w:eastAsia="zh-CN"/>
        </w:rPr>
        <w:tab/>
        <w:t>The response codes for ProblemDetails data type is FFS.</w:t>
      </w:r>
    </w:p>
    <w:p w14:paraId="726FA610" w14:textId="77777777" w:rsidR="008277F0" w:rsidRPr="003F67CB" w:rsidRDefault="008277F0" w:rsidP="009D1C10"/>
    <w:p w14:paraId="6876523F" w14:textId="4F166917" w:rsidR="009D1C10" w:rsidRPr="00A04126" w:rsidRDefault="006006B0" w:rsidP="009D1C10">
      <w:pPr>
        <w:pStyle w:val="TH"/>
        <w:rPr>
          <w:rFonts w:cs="Arial"/>
        </w:rPr>
      </w:pPr>
      <w:r w:rsidRPr="00A04126">
        <w:lastRenderedPageBreak/>
        <w:t>Table</w:t>
      </w:r>
      <w:r>
        <w:t> </w:t>
      </w:r>
      <w:r w:rsidR="009D1C10">
        <w:t>8.</w:t>
      </w:r>
      <w:r w:rsidR="00A670FE">
        <w:t>6</w:t>
      </w:r>
      <w:r w:rsidR="009D1C10">
        <w:t>.2.2.3.1</w:t>
      </w:r>
      <w:r w:rsidR="009D1C10" w:rsidRPr="00A04126">
        <w:t>-</w:t>
      </w:r>
      <w:r w:rsidR="00F4150C">
        <w:t>4</w:t>
      </w:r>
      <w:r w:rsidR="009D1C10" w:rsidRPr="00A04126">
        <w:t xml:space="preserve">: Headers supported by the </w:t>
      </w:r>
      <w:r w:rsidR="009D1C10">
        <w:t>201 response code</w:t>
      </w:r>
      <w:r w:rsidR="009D1C10"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9D1C10" w:rsidRPr="0016361A" w14:paraId="04D7AE7F" w14:textId="77777777" w:rsidTr="0044420C">
        <w:trPr>
          <w:jc w:val="center"/>
        </w:trPr>
        <w:tc>
          <w:tcPr>
            <w:tcW w:w="1202" w:type="pct"/>
            <w:shd w:val="clear" w:color="auto" w:fill="C0C0C0"/>
          </w:tcPr>
          <w:p w14:paraId="1E3E194C" w14:textId="77777777" w:rsidR="009D1C10" w:rsidRPr="0016361A" w:rsidRDefault="009D1C10" w:rsidP="000F6EEC">
            <w:pPr>
              <w:pStyle w:val="TAH"/>
            </w:pPr>
            <w:r w:rsidRPr="0016361A">
              <w:t>Name</w:t>
            </w:r>
          </w:p>
        </w:tc>
        <w:tc>
          <w:tcPr>
            <w:tcW w:w="731" w:type="pct"/>
            <w:shd w:val="clear" w:color="auto" w:fill="C0C0C0"/>
          </w:tcPr>
          <w:p w14:paraId="4F5D4D5A" w14:textId="77777777" w:rsidR="009D1C10" w:rsidRPr="0016361A" w:rsidRDefault="009D1C10" w:rsidP="000F6EEC">
            <w:pPr>
              <w:pStyle w:val="TAH"/>
            </w:pPr>
            <w:r w:rsidRPr="0016361A">
              <w:t>Data type</w:t>
            </w:r>
          </w:p>
        </w:tc>
        <w:tc>
          <w:tcPr>
            <w:tcW w:w="215" w:type="pct"/>
            <w:shd w:val="clear" w:color="auto" w:fill="C0C0C0"/>
          </w:tcPr>
          <w:p w14:paraId="496D603E" w14:textId="77777777" w:rsidR="009D1C10" w:rsidRPr="0016361A" w:rsidRDefault="009D1C10" w:rsidP="000F6EEC">
            <w:pPr>
              <w:pStyle w:val="TAH"/>
            </w:pPr>
            <w:r w:rsidRPr="0016361A">
              <w:t>P</w:t>
            </w:r>
          </w:p>
        </w:tc>
        <w:tc>
          <w:tcPr>
            <w:tcW w:w="653" w:type="pct"/>
            <w:shd w:val="clear" w:color="auto" w:fill="C0C0C0"/>
          </w:tcPr>
          <w:p w14:paraId="04120F9B" w14:textId="77777777" w:rsidR="009D1C10" w:rsidRPr="0016361A" w:rsidRDefault="009D1C10" w:rsidP="000F6EEC">
            <w:pPr>
              <w:pStyle w:val="TAH"/>
            </w:pPr>
            <w:r w:rsidRPr="0016361A">
              <w:t>Cardinality</w:t>
            </w:r>
          </w:p>
        </w:tc>
        <w:tc>
          <w:tcPr>
            <w:tcW w:w="2199" w:type="pct"/>
            <w:shd w:val="clear" w:color="auto" w:fill="C0C0C0"/>
            <w:vAlign w:val="center"/>
          </w:tcPr>
          <w:p w14:paraId="43ED620F" w14:textId="77777777" w:rsidR="009D1C10" w:rsidRPr="0016361A" w:rsidRDefault="009D1C10" w:rsidP="000F6EEC">
            <w:pPr>
              <w:pStyle w:val="TAH"/>
            </w:pPr>
            <w:r w:rsidRPr="0016361A">
              <w:t>Description</w:t>
            </w:r>
          </w:p>
        </w:tc>
      </w:tr>
      <w:tr w:rsidR="009D1C10" w:rsidRPr="0016361A" w14:paraId="3ED1A096" w14:textId="77777777" w:rsidTr="0044420C">
        <w:trPr>
          <w:jc w:val="center"/>
        </w:trPr>
        <w:tc>
          <w:tcPr>
            <w:tcW w:w="1202" w:type="pct"/>
            <w:shd w:val="clear" w:color="auto" w:fill="auto"/>
          </w:tcPr>
          <w:p w14:paraId="614DF7D4" w14:textId="77777777" w:rsidR="009D1C10" w:rsidRPr="0016361A" w:rsidRDefault="009D1C10" w:rsidP="000F6EEC">
            <w:pPr>
              <w:pStyle w:val="TAL"/>
              <w:rPr>
                <w:lang w:eastAsia="ja-JP"/>
              </w:rPr>
            </w:pPr>
            <w:r>
              <w:t>Location</w:t>
            </w:r>
            <w:r w:rsidRPr="0016361A">
              <w:t xml:space="preserve"> </w:t>
            </w:r>
          </w:p>
        </w:tc>
        <w:tc>
          <w:tcPr>
            <w:tcW w:w="731" w:type="pct"/>
          </w:tcPr>
          <w:p w14:paraId="07297AFA" w14:textId="77777777" w:rsidR="009D1C10" w:rsidRPr="0016361A" w:rsidRDefault="009D1C10" w:rsidP="000F6EEC">
            <w:pPr>
              <w:pStyle w:val="TAL"/>
            </w:pPr>
            <w:r>
              <w:t>string</w:t>
            </w:r>
          </w:p>
        </w:tc>
        <w:tc>
          <w:tcPr>
            <w:tcW w:w="215" w:type="pct"/>
          </w:tcPr>
          <w:p w14:paraId="5D5F7F11" w14:textId="77777777" w:rsidR="009D1C10" w:rsidRPr="0016361A" w:rsidRDefault="009D1C10" w:rsidP="000F6EEC">
            <w:pPr>
              <w:pStyle w:val="TAC"/>
            </w:pPr>
            <w:r>
              <w:t>M</w:t>
            </w:r>
          </w:p>
        </w:tc>
        <w:tc>
          <w:tcPr>
            <w:tcW w:w="653" w:type="pct"/>
          </w:tcPr>
          <w:p w14:paraId="339A9C7F" w14:textId="77777777" w:rsidR="009D1C10" w:rsidRPr="0016361A" w:rsidRDefault="009D1C10" w:rsidP="000F6EEC">
            <w:pPr>
              <w:pStyle w:val="TAL"/>
            </w:pPr>
            <w:r>
              <w:t>1</w:t>
            </w:r>
          </w:p>
        </w:tc>
        <w:tc>
          <w:tcPr>
            <w:tcW w:w="2199" w:type="pct"/>
            <w:shd w:val="clear" w:color="auto" w:fill="auto"/>
            <w:vAlign w:val="center"/>
          </w:tcPr>
          <w:p w14:paraId="4D728E80" w14:textId="77777777" w:rsidR="009D1C10" w:rsidRPr="0016361A" w:rsidRDefault="009D1C10" w:rsidP="000F6EEC">
            <w:pPr>
              <w:pStyle w:val="TAL"/>
            </w:pPr>
            <w:r>
              <w:t xml:space="preserve">Contains the URI of the newly created resource, according to the structure: </w:t>
            </w:r>
            <w:r>
              <w:rPr>
                <w:lang w:eastAsia="zh-CN"/>
              </w:rPr>
              <w:t>{apiRoot}/</w:t>
            </w:r>
            <w:r w:rsidRPr="00A14E88">
              <w:rPr>
                <w:lang w:eastAsia="zh-CN"/>
              </w:rPr>
              <w:t>eees-</w:t>
            </w:r>
            <w:r>
              <w:rPr>
                <w:lang w:eastAsia="zh-CN"/>
              </w:rPr>
              <w:t>acrmgntevent/&lt;apiVersion&gt;/subscriptions/{subscriptionId}</w:t>
            </w:r>
          </w:p>
        </w:tc>
      </w:tr>
    </w:tbl>
    <w:p w14:paraId="0B0A7D67" w14:textId="77777777" w:rsidR="009D1C10" w:rsidRPr="00A14E88" w:rsidRDefault="009D1C10" w:rsidP="009D1C10"/>
    <w:p w14:paraId="01D2DA49" w14:textId="78E32884" w:rsidR="009D1C10" w:rsidRDefault="009D1C10" w:rsidP="009D1C10">
      <w:pPr>
        <w:pStyle w:val="Heading6"/>
        <w:rPr>
          <w:lang w:eastAsia="zh-CN"/>
        </w:rPr>
      </w:pPr>
      <w:bookmarkStart w:id="8782" w:name="_Toc85734426"/>
      <w:bookmarkStart w:id="8783" w:name="_Toc89431725"/>
      <w:bookmarkStart w:id="8784" w:name="_Toc97042537"/>
      <w:bookmarkStart w:id="8785" w:name="_Toc97045681"/>
      <w:bookmarkStart w:id="8786" w:name="_Toc97155426"/>
      <w:bookmarkStart w:id="8787" w:name="_Toc101521566"/>
      <w:bookmarkStart w:id="8788" w:name="_Toc138761830"/>
      <w:bookmarkStart w:id="8789" w:name="_Toc144216551"/>
      <w:r>
        <w:rPr>
          <w:lang w:eastAsia="zh-CN"/>
        </w:rPr>
        <w:t>8.</w:t>
      </w:r>
      <w:r w:rsidR="00A670FE">
        <w:rPr>
          <w:lang w:eastAsia="zh-CN"/>
        </w:rPr>
        <w:t>6</w:t>
      </w:r>
      <w:r>
        <w:rPr>
          <w:lang w:eastAsia="zh-CN"/>
        </w:rPr>
        <w:t>.2.2.3.2</w:t>
      </w:r>
      <w:r>
        <w:rPr>
          <w:lang w:eastAsia="zh-CN"/>
        </w:rPr>
        <w:tab/>
        <w:t>GET</w:t>
      </w:r>
      <w:bookmarkEnd w:id="8782"/>
      <w:bookmarkEnd w:id="8783"/>
      <w:bookmarkEnd w:id="8784"/>
      <w:bookmarkEnd w:id="8785"/>
      <w:bookmarkEnd w:id="8786"/>
      <w:bookmarkEnd w:id="8787"/>
      <w:bookmarkEnd w:id="8788"/>
      <w:bookmarkEnd w:id="8789"/>
    </w:p>
    <w:p w14:paraId="110CDD57" w14:textId="46F109DD" w:rsidR="009D1C10" w:rsidRPr="00EB77BB" w:rsidRDefault="009D1C10" w:rsidP="009D1C10">
      <w:pPr>
        <w:rPr>
          <w:lang w:eastAsia="zh-CN"/>
        </w:rPr>
      </w:pPr>
      <w:r>
        <w:rPr>
          <w:lang w:eastAsia="zh-CN"/>
        </w:rPr>
        <w:t>This method retrieves all the ACR Management Events Subscriptions information at EES. This method shall support the URI query parameters specified in the table</w:t>
      </w:r>
      <w:r>
        <w:rPr>
          <w:lang w:val="en-US" w:eastAsia="zh-CN"/>
        </w:rPr>
        <w:t> </w:t>
      </w:r>
      <w:r>
        <w:rPr>
          <w:lang w:eastAsia="zh-CN"/>
        </w:rPr>
        <w:t>8.</w:t>
      </w:r>
      <w:r w:rsidR="00A670FE">
        <w:rPr>
          <w:lang w:eastAsia="zh-CN"/>
        </w:rPr>
        <w:t>6</w:t>
      </w:r>
      <w:r>
        <w:rPr>
          <w:lang w:eastAsia="zh-CN"/>
        </w:rPr>
        <w:t>.2.2.3.2-1.</w:t>
      </w:r>
    </w:p>
    <w:p w14:paraId="35941CA3" w14:textId="28142ED1" w:rsidR="009D1C10" w:rsidRPr="00384E92" w:rsidRDefault="006006B0" w:rsidP="009D1C10">
      <w:pPr>
        <w:pStyle w:val="TH"/>
        <w:rPr>
          <w:rFonts w:cs="Arial"/>
        </w:rPr>
      </w:pPr>
      <w:r>
        <w:t>Table </w:t>
      </w:r>
      <w:r w:rsidR="009D1C10">
        <w:t>8.</w:t>
      </w:r>
      <w:r w:rsidR="00A670FE">
        <w:t>6</w:t>
      </w:r>
      <w:r w:rsidR="009D1C10">
        <w:t>.2.2.3.2</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B29DB38" w14:textId="77777777" w:rsidTr="00522CF9">
        <w:trPr>
          <w:jc w:val="center"/>
        </w:trPr>
        <w:tc>
          <w:tcPr>
            <w:tcW w:w="844" w:type="pct"/>
            <w:shd w:val="clear" w:color="auto" w:fill="C0C0C0"/>
          </w:tcPr>
          <w:p w14:paraId="0E1B7561" w14:textId="77777777" w:rsidR="009D1C10" w:rsidRPr="00A54937" w:rsidRDefault="009D1C10" w:rsidP="000F6EEC">
            <w:pPr>
              <w:pStyle w:val="TAH"/>
            </w:pPr>
            <w:r w:rsidRPr="00A54937">
              <w:t>Name</w:t>
            </w:r>
          </w:p>
        </w:tc>
        <w:tc>
          <w:tcPr>
            <w:tcW w:w="947" w:type="pct"/>
            <w:shd w:val="clear" w:color="auto" w:fill="C0C0C0"/>
          </w:tcPr>
          <w:p w14:paraId="4E72CDC0" w14:textId="77777777" w:rsidR="009D1C10" w:rsidRPr="00A54937" w:rsidRDefault="009D1C10" w:rsidP="000F6EEC">
            <w:pPr>
              <w:pStyle w:val="TAH"/>
            </w:pPr>
            <w:r w:rsidRPr="00A54937">
              <w:t>Data type</w:t>
            </w:r>
          </w:p>
        </w:tc>
        <w:tc>
          <w:tcPr>
            <w:tcW w:w="209" w:type="pct"/>
            <w:shd w:val="clear" w:color="auto" w:fill="C0C0C0"/>
          </w:tcPr>
          <w:p w14:paraId="254C0B7B" w14:textId="77777777" w:rsidR="009D1C10" w:rsidRPr="00A54937" w:rsidRDefault="009D1C10" w:rsidP="000F6EEC">
            <w:pPr>
              <w:pStyle w:val="TAH"/>
            </w:pPr>
            <w:r w:rsidRPr="00A54937">
              <w:t>P</w:t>
            </w:r>
          </w:p>
        </w:tc>
        <w:tc>
          <w:tcPr>
            <w:tcW w:w="608" w:type="pct"/>
            <w:shd w:val="clear" w:color="auto" w:fill="C0C0C0"/>
          </w:tcPr>
          <w:p w14:paraId="71612128" w14:textId="77777777" w:rsidR="009D1C10" w:rsidRPr="00A54937" w:rsidRDefault="009D1C10" w:rsidP="000F6EEC">
            <w:pPr>
              <w:pStyle w:val="TAH"/>
            </w:pPr>
            <w:r w:rsidRPr="00A54937">
              <w:t>Cardinality</w:t>
            </w:r>
          </w:p>
        </w:tc>
        <w:tc>
          <w:tcPr>
            <w:tcW w:w="2392" w:type="pct"/>
            <w:shd w:val="clear" w:color="auto" w:fill="C0C0C0"/>
            <w:vAlign w:val="center"/>
          </w:tcPr>
          <w:p w14:paraId="3641F391" w14:textId="77777777" w:rsidR="009D1C10" w:rsidRPr="00A54937" w:rsidRDefault="009D1C10" w:rsidP="000F6EEC">
            <w:pPr>
              <w:pStyle w:val="TAH"/>
            </w:pPr>
            <w:r w:rsidRPr="00A54937">
              <w:t>Description</w:t>
            </w:r>
          </w:p>
        </w:tc>
      </w:tr>
      <w:tr w:rsidR="009D1C10" w:rsidRPr="00A54937" w14:paraId="2485B785" w14:textId="77777777" w:rsidTr="00522CF9">
        <w:trPr>
          <w:jc w:val="center"/>
        </w:trPr>
        <w:tc>
          <w:tcPr>
            <w:tcW w:w="844" w:type="pct"/>
            <w:shd w:val="clear" w:color="auto" w:fill="auto"/>
          </w:tcPr>
          <w:p w14:paraId="2FCBA925" w14:textId="77777777" w:rsidR="009D1C10" w:rsidRDefault="009D1C10" w:rsidP="000F6EEC">
            <w:pPr>
              <w:pStyle w:val="TAL"/>
            </w:pPr>
            <w:r>
              <w:rPr>
                <w:noProof/>
              </w:rPr>
              <w:t>supp-feat</w:t>
            </w:r>
          </w:p>
        </w:tc>
        <w:tc>
          <w:tcPr>
            <w:tcW w:w="947" w:type="pct"/>
          </w:tcPr>
          <w:p w14:paraId="3324B3F4" w14:textId="77777777" w:rsidR="009D1C10" w:rsidRDefault="009D1C10" w:rsidP="000F6EEC">
            <w:pPr>
              <w:pStyle w:val="TAL"/>
            </w:pPr>
            <w:r>
              <w:rPr>
                <w:lang w:eastAsia="zh-CN"/>
              </w:rPr>
              <w:t>SupportedFeatures</w:t>
            </w:r>
          </w:p>
        </w:tc>
        <w:tc>
          <w:tcPr>
            <w:tcW w:w="209" w:type="pct"/>
          </w:tcPr>
          <w:p w14:paraId="2218645F" w14:textId="77777777" w:rsidR="009D1C10" w:rsidRDefault="009D1C10" w:rsidP="000F6EEC">
            <w:pPr>
              <w:pStyle w:val="TAC"/>
            </w:pPr>
            <w:r>
              <w:rPr>
                <w:rFonts w:hint="eastAsia"/>
                <w:noProof/>
                <w:lang w:eastAsia="zh-CN"/>
              </w:rPr>
              <w:t>O</w:t>
            </w:r>
          </w:p>
        </w:tc>
        <w:tc>
          <w:tcPr>
            <w:tcW w:w="608" w:type="pct"/>
          </w:tcPr>
          <w:p w14:paraId="1CCF43FD"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56701295" w14:textId="77777777" w:rsidR="009D1C10" w:rsidRPr="000C4B53" w:rsidRDefault="009D1C10" w:rsidP="000F6EEC">
            <w:pPr>
              <w:pStyle w:val="TAL"/>
            </w:pPr>
            <w:r>
              <w:rPr>
                <w:rFonts w:hint="eastAsia"/>
                <w:noProof/>
                <w:lang w:eastAsia="zh-CN"/>
              </w:rPr>
              <w:t>T</w:t>
            </w:r>
            <w:r>
              <w:rPr>
                <w:noProof/>
                <w:lang w:eastAsia="zh-CN"/>
              </w:rPr>
              <w:t>he features supported by the EAS.</w:t>
            </w:r>
          </w:p>
        </w:tc>
      </w:tr>
    </w:tbl>
    <w:p w14:paraId="38DE378B" w14:textId="77777777" w:rsidR="009D1C10" w:rsidRDefault="009D1C10" w:rsidP="009D1C10"/>
    <w:p w14:paraId="40059B40" w14:textId="333029E2" w:rsidR="009D1C10" w:rsidRPr="00384E92" w:rsidRDefault="009D1C10" w:rsidP="009D1C10">
      <w:r>
        <w:t>This method shall support the request data structures specified in table 8.</w:t>
      </w:r>
      <w:r w:rsidR="00A670FE">
        <w:t>6</w:t>
      </w:r>
      <w:r>
        <w:t>.2.2.3.2-2 and the response data structures and response codes specified in table 8.</w:t>
      </w:r>
      <w:r w:rsidR="00A670FE">
        <w:t>6</w:t>
      </w:r>
      <w:r>
        <w:t>.2.2.3.2-3.</w:t>
      </w:r>
    </w:p>
    <w:p w14:paraId="3221B23A" w14:textId="59C3967F" w:rsidR="009D1C10" w:rsidRPr="001769FF" w:rsidRDefault="006006B0" w:rsidP="009D1C10">
      <w:pPr>
        <w:pStyle w:val="TH"/>
      </w:pPr>
      <w:r>
        <w:t>Table </w:t>
      </w:r>
      <w:r w:rsidR="009D1C10">
        <w:t>8.</w:t>
      </w:r>
      <w:r w:rsidR="00A670FE">
        <w:t>6</w:t>
      </w:r>
      <w:r w:rsidR="009D1C10">
        <w:t>.2.2.3.2</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2467549C" w14:textId="77777777" w:rsidTr="0044420C">
        <w:trPr>
          <w:jc w:val="center"/>
        </w:trPr>
        <w:tc>
          <w:tcPr>
            <w:tcW w:w="1604" w:type="dxa"/>
            <w:shd w:val="clear" w:color="auto" w:fill="C0C0C0"/>
          </w:tcPr>
          <w:p w14:paraId="51BF3BF4" w14:textId="77777777" w:rsidR="009D1C10" w:rsidRPr="00A54937" w:rsidRDefault="009D1C10" w:rsidP="000F6EEC">
            <w:pPr>
              <w:pStyle w:val="TAH"/>
            </w:pPr>
            <w:r w:rsidRPr="00A54937">
              <w:t>Data type</w:t>
            </w:r>
          </w:p>
        </w:tc>
        <w:tc>
          <w:tcPr>
            <w:tcW w:w="518" w:type="dxa"/>
            <w:shd w:val="clear" w:color="auto" w:fill="C0C0C0"/>
          </w:tcPr>
          <w:p w14:paraId="306BD429" w14:textId="77777777" w:rsidR="009D1C10" w:rsidRPr="00A54937" w:rsidRDefault="009D1C10" w:rsidP="000F6EEC">
            <w:pPr>
              <w:pStyle w:val="TAH"/>
            </w:pPr>
            <w:r w:rsidRPr="00A54937">
              <w:t>P</w:t>
            </w:r>
          </w:p>
        </w:tc>
        <w:tc>
          <w:tcPr>
            <w:tcW w:w="2268" w:type="dxa"/>
            <w:shd w:val="clear" w:color="auto" w:fill="C0C0C0"/>
          </w:tcPr>
          <w:p w14:paraId="33B6FE8A" w14:textId="77777777" w:rsidR="009D1C10" w:rsidRPr="00A54937" w:rsidRDefault="009D1C10" w:rsidP="000F6EEC">
            <w:pPr>
              <w:pStyle w:val="TAH"/>
            </w:pPr>
            <w:r w:rsidRPr="00A54937">
              <w:t>Cardinality</w:t>
            </w:r>
          </w:p>
        </w:tc>
        <w:tc>
          <w:tcPr>
            <w:tcW w:w="5239" w:type="dxa"/>
            <w:shd w:val="clear" w:color="auto" w:fill="C0C0C0"/>
            <w:vAlign w:val="center"/>
          </w:tcPr>
          <w:p w14:paraId="0E4FBF37" w14:textId="77777777" w:rsidR="009D1C10" w:rsidRPr="00A54937" w:rsidRDefault="009D1C10" w:rsidP="000F6EEC">
            <w:pPr>
              <w:pStyle w:val="TAH"/>
            </w:pPr>
            <w:r w:rsidRPr="00A54937">
              <w:t>Description</w:t>
            </w:r>
          </w:p>
        </w:tc>
      </w:tr>
      <w:tr w:rsidR="009D1C10" w:rsidRPr="00A54937" w14:paraId="205D9723" w14:textId="77777777" w:rsidTr="0044420C">
        <w:trPr>
          <w:jc w:val="center"/>
        </w:trPr>
        <w:tc>
          <w:tcPr>
            <w:tcW w:w="1604" w:type="dxa"/>
            <w:shd w:val="clear" w:color="auto" w:fill="auto"/>
          </w:tcPr>
          <w:p w14:paraId="2B259DEB" w14:textId="77777777" w:rsidR="009D1C10" w:rsidRPr="00A54937" w:rsidRDefault="009D1C10" w:rsidP="000F6EEC">
            <w:pPr>
              <w:pStyle w:val="TAL"/>
            </w:pPr>
            <w:r w:rsidRPr="0016361A">
              <w:t>n/a</w:t>
            </w:r>
          </w:p>
        </w:tc>
        <w:tc>
          <w:tcPr>
            <w:tcW w:w="518" w:type="dxa"/>
          </w:tcPr>
          <w:p w14:paraId="5D281184" w14:textId="77777777" w:rsidR="009D1C10" w:rsidRPr="00A54937" w:rsidRDefault="009D1C10" w:rsidP="000F6EEC">
            <w:pPr>
              <w:pStyle w:val="TAC"/>
            </w:pPr>
          </w:p>
        </w:tc>
        <w:tc>
          <w:tcPr>
            <w:tcW w:w="2268" w:type="dxa"/>
          </w:tcPr>
          <w:p w14:paraId="6534EA4A" w14:textId="77777777" w:rsidR="009D1C10" w:rsidRPr="00A54937" w:rsidRDefault="009D1C10" w:rsidP="000F6EEC">
            <w:pPr>
              <w:pStyle w:val="TAL"/>
            </w:pPr>
          </w:p>
        </w:tc>
        <w:tc>
          <w:tcPr>
            <w:tcW w:w="5239" w:type="dxa"/>
            <w:shd w:val="clear" w:color="auto" w:fill="auto"/>
          </w:tcPr>
          <w:p w14:paraId="3A0D03F5" w14:textId="77777777" w:rsidR="009D1C10" w:rsidRPr="00A54937" w:rsidRDefault="009D1C10" w:rsidP="000F6EEC">
            <w:pPr>
              <w:pStyle w:val="TAL"/>
            </w:pPr>
          </w:p>
        </w:tc>
      </w:tr>
    </w:tbl>
    <w:p w14:paraId="417BD7FB" w14:textId="77777777" w:rsidR="009D1C10" w:rsidRDefault="009D1C10" w:rsidP="009D1C10"/>
    <w:p w14:paraId="47198FD9" w14:textId="3F716658" w:rsidR="009D1C10" w:rsidRPr="001769FF" w:rsidRDefault="006006B0" w:rsidP="009D1C10">
      <w:pPr>
        <w:pStyle w:val="TH"/>
      </w:pPr>
      <w:r>
        <w:t>Table </w:t>
      </w:r>
      <w:r w:rsidR="009D1C10">
        <w:t>8.</w:t>
      </w:r>
      <w:r w:rsidR="00A670FE">
        <w:t>6</w:t>
      </w:r>
      <w:r w:rsidR="009D1C10">
        <w:t>.2.2.3.2</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67DF3EE8" w14:textId="77777777" w:rsidTr="00522CF9">
        <w:trPr>
          <w:jc w:val="center"/>
        </w:trPr>
        <w:tc>
          <w:tcPr>
            <w:tcW w:w="825" w:type="pct"/>
            <w:shd w:val="clear" w:color="auto" w:fill="C0C0C0"/>
          </w:tcPr>
          <w:p w14:paraId="3AB0659A" w14:textId="77777777" w:rsidR="009D1C10" w:rsidRPr="00A54937" w:rsidRDefault="009D1C10" w:rsidP="000F6EEC">
            <w:pPr>
              <w:pStyle w:val="TAH"/>
            </w:pPr>
            <w:r w:rsidRPr="00A54937">
              <w:t>Data type</w:t>
            </w:r>
          </w:p>
        </w:tc>
        <w:tc>
          <w:tcPr>
            <w:tcW w:w="499" w:type="pct"/>
            <w:shd w:val="clear" w:color="auto" w:fill="C0C0C0"/>
          </w:tcPr>
          <w:p w14:paraId="1C36A2C2" w14:textId="77777777" w:rsidR="009D1C10" w:rsidRPr="00A54937" w:rsidRDefault="009D1C10" w:rsidP="000F6EEC">
            <w:pPr>
              <w:pStyle w:val="TAH"/>
            </w:pPr>
            <w:r w:rsidRPr="00A54937">
              <w:t>P</w:t>
            </w:r>
          </w:p>
        </w:tc>
        <w:tc>
          <w:tcPr>
            <w:tcW w:w="738" w:type="pct"/>
            <w:shd w:val="clear" w:color="auto" w:fill="C0C0C0"/>
          </w:tcPr>
          <w:p w14:paraId="770EAFD6" w14:textId="77777777" w:rsidR="009D1C10" w:rsidRPr="00A54937" w:rsidRDefault="009D1C10" w:rsidP="000F6EEC">
            <w:pPr>
              <w:pStyle w:val="TAH"/>
            </w:pPr>
            <w:r w:rsidRPr="00A54937">
              <w:t>Cardinality</w:t>
            </w:r>
          </w:p>
        </w:tc>
        <w:tc>
          <w:tcPr>
            <w:tcW w:w="967" w:type="pct"/>
            <w:shd w:val="clear" w:color="auto" w:fill="C0C0C0"/>
          </w:tcPr>
          <w:p w14:paraId="097C89E6" w14:textId="77777777" w:rsidR="009D1C10" w:rsidRPr="00A54937" w:rsidRDefault="009D1C10" w:rsidP="000F6EEC">
            <w:pPr>
              <w:pStyle w:val="TAH"/>
            </w:pPr>
            <w:r w:rsidRPr="00A54937">
              <w:t>Response</w:t>
            </w:r>
          </w:p>
          <w:p w14:paraId="09C2F86D" w14:textId="77777777" w:rsidR="009D1C10" w:rsidRPr="00A54937" w:rsidRDefault="009D1C10" w:rsidP="000F6EEC">
            <w:pPr>
              <w:pStyle w:val="TAH"/>
            </w:pPr>
            <w:r w:rsidRPr="00A54937">
              <w:t>codes</w:t>
            </w:r>
          </w:p>
        </w:tc>
        <w:tc>
          <w:tcPr>
            <w:tcW w:w="1971" w:type="pct"/>
            <w:shd w:val="clear" w:color="auto" w:fill="C0C0C0"/>
          </w:tcPr>
          <w:p w14:paraId="17C12619" w14:textId="77777777" w:rsidR="009D1C10" w:rsidRPr="00A54937" w:rsidRDefault="009D1C10" w:rsidP="000F6EEC">
            <w:pPr>
              <w:pStyle w:val="TAH"/>
            </w:pPr>
            <w:r w:rsidRPr="00A54937">
              <w:t>Description</w:t>
            </w:r>
          </w:p>
        </w:tc>
      </w:tr>
      <w:tr w:rsidR="009D1C10" w:rsidRPr="00A54937" w14:paraId="22E35318" w14:textId="77777777" w:rsidTr="00522CF9">
        <w:trPr>
          <w:jc w:val="center"/>
        </w:trPr>
        <w:tc>
          <w:tcPr>
            <w:tcW w:w="825" w:type="pct"/>
            <w:shd w:val="clear" w:color="auto" w:fill="auto"/>
          </w:tcPr>
          <w:p w14:paraId="7A7D4277" w14:textId="77777777" w:rsidR="009D1C10" w:rsidRPr="00A54937" w:rsidRDefault="009D1C10" w:rsidP="000F6EEC">
            <w:pPr>
              <w:pStyle w:val="TAL"/>
            </w:pPr>
            <w:r>
              <w:rPr>
                <w:lang w:eastAsia="ja-JP"/>
              </w:rPr>
              <w:t>array(AcrMgntEventsSubscription)</w:t>
            </w:r>
          </w:p>
        </w:tc>
        <w:tc>
          <w:tcPr>
            <w:tcW w:w="499" w:type="pct"/>
          </w:tcPr>
          <w:p w14:paraId="326BB68F" w14:textId="77777777" w:rsidR="009D1C10" w:rsidRPr="00A54937" w:rsidRDefault="009D1C10" w:rsidP="000F6EEC">
            <w:pPr>
              <w:pStyle w:val="TAC"/>
            </w:pPr>
            <w:r w:rsidRPr="0016361A">
              <w:t>M</w:t>
            </w:r>
          </w:p>
        </w:tc>
        <w:tc>
          <w:tcPr>
            <w:tcW w:w="738" w:type="pct"/>
          </w:tcPr>
          <w:p w14:paraId="69475201" w14:textId="77777777" w:rsidR="009D1C10" w:rsidRPr="00A54937" w:rsidRDefault="009D1C10" w:rsidP="000F6EEC">
            <w:pPr>
              <w:pStyle w:val="TAL"/>
            </w:pPr>
            <w:r>
              <w:t>1..N</w:t>
            </w:r>
          </w:p>
        </w:tc>
        <w:tc>
          <w:tcPr>
            <w:tcW w:w="967" w:type="pct"/>
          </w:tcPr>
          <w:p w14:paraId="7021EA32" w14:textId="77777777" w:rsidR="009D1C10" w:rsidRPr="00A54937" w:rsidRDefault="009D1C10" w:rsidP="000F6EEC">
            <w:pPr>
              <w:pStyle w:val="TAL"/>
            </w:pPr>
            <w:r>
              <w:t>200 OK</w:t>
            </w:r>
          </w:p>
        </w:tc>
        <w:tc>
          <w:tcPr>
            <w:tcW w:w="1971" w:type="pct"/>
            <w:shd w:val="clear" w:color="auto" w:fill="auto"/>
          </w:tcPr>
          <w:p w14:paraId="60226757" w14:textId="77777777" w:rsidR="009D1C10" w:rsidRPr="00A54937" w:rsidRDefault="009D1C10" w:rsidP="000F6EEC">
            <w:pPr>
              <w:pStyle w:val="TAL"/>
            </w:pPr>
            <w:r>
              <w:t>All the ACR Management Events Subscriptions information is returned by the EES.</w:t>
            </w:r>
          </w:p>
        </w:tc>
      </w:tr>
      <w:tr w:rsidR="009D1C10" w:rsidRPr="00A54937" w14:paraId="6CABF542" w14:textId="77777777" w:rsidTr="00522CF9">
        <w:trPr>
          <w:jc w:val="center"/>
        </w:trPr>
        <w:tc>
          <w:tcPr>
            <w:tcW w:w="825" w:type="pct"/>
            <w:shd w:val="clear" w:color="auto" w:fill="auto"/>
          </w:tcPr>
          <w:p w14:paraId="05F77512" w14:textId="77777777" w:rsidR="009D1C10" w:rsidRDefault="009D1C10" w:rsidP="000F6EEC">
            <w:pPr>
              <w:pStyle w:val="TAL"/>
              <w:rPr>
                <w:lang w:eastAsia="ja-JP"/>
              </w:rPr>
            </w:pPr>
            <w:r>
              <w:t>n/a</w:t>
            </w:r>
          </w:p>
        </w:tc>
        <w:tc>
          <w:tcPr>
            <w:tcW w:w="499" w:type="pct"/>
          </w:tcPr>
          <w:p w14:paraId="0152F39B" w14:textId="77777777" w:rsidR="009D1C10" w:rsidRPr="0016361A" w:rsidRDefault="009D1C10" w:rsidP="000F6EEC">
            <w:pPr>
              <w:pStyle w:val="TAC"/>
            </w:pPr>
          </w:p>
        </w:tc>
        <w:tc>
          <w:tcPr>
            <w:tcW w:w="738" w:type="pct"/>
          </w:tcPr>
          <w:p w14:paraId="66584065" w14:textId="77777777" w:rsidR="009D1C10" w:rsidRDefault="009D1C10" w:rsidP="000F6EEC">
            <w:pPr>
              <w:pStyle w:val="TAL"/>
            </w:pPr>
          </w:p>
        </w:tc>
        <w:tc>
          <w:tcPr>
            <w:tcW w:w="967" w:type="pct"/>
          </w:tcPr>
          <w:p w14:paraId="62AB60A5" w14:textId="77777777" w:rsidR="009D1C10" w:rsidRDefault="009D1C10" w:rsidP="000F6EEC">
            <w:pPr>
              <w:pStyle w:val="TAL"/>
            </w:pPr>
            <w:r>
              <w:t>307 Temporary Redirect</w:t>
            </w:r>
          </w:p>
        </w:tc>
        <w:tc>
          <w:tcPr>
            <w:tcW w:w="1971" w:type="pct"/>
            <w:shd w:val="clear" w:color="auto" w:fill="auto"/>
          </w:tcPr>
          <w:p w14:paraId="63A78C35"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2DBAA72B" w14:textId="5DC4D121" w:rsidR="009D1C10" w:rsidRDefault="009D1C10" w:rsidP="000F6EEC">
            <w:pPr>
              <w:pStyle w:val="TAL"/>
            </w:pPr>
            <w:r>
              <w:t>Redirection handling is described in clause 5.2.10 of 3GPP TS 29.122 [6].</w:t>
            </w:r>
          </w:p>
        </w:tc>
      </w:tr>
      <w:tr w:rsidR="009D1C10" w:rsidRPr="00A54937" w14:paraId="55EB8621" w14:textId="77777777" w:rsidTr="00522CF9">
        <w:trPr>
          <w:jc w:val="center"/>
        </w:trPr>
        <w:tc>
          <w:tcPr>
            <w:tcW w:w="825" w:type="pct"/>
            <w:shd w:val="clear" w:color="auto" w:fill="auto"/>
          </w:tcPr>
          <w:p w14:paraId="1BECE09C" w14:textId="77777777" w:rsidR="009D1C10" w:rsidRDefault="009D1C10" w:rsidP="000F6EEC">
            <w:pPr>
              <w:pStyle w:val="TAL"/>
              <w:rPr>
                <w:lang w:eastAsia="ja-JP"/>
              </w:rPr>
            </w:pPr>
            <w:r>
              <w:t>n/a</w:t>
            </w:r>
          </w:p>
        </w:tc>
        <w:tc>
          <w:tcPr>
            <w:tcW w:w="499" w:type="pct"/>
          </w:tcPr>
          <w:p w14:paraId="69718F6B" w14:textId="77777777" w:rsidR="009D1C10" w:rsidRPr="0016361A" w:rsidRDefault="009D1C10" w:rsidP="000F6EEC">
            <w:pPr>
              <w:pStyle w:val="TAC"/>
            </w:pPr>
          </w:p>
        </w:tc>
        <w:tc>
          <w:tcPr>
            <w:tcW w:w="738" w:type="pct"/>
          </w:tcPr>
          <w:p w14:paraId="4497F867" w14:textId="77777777" w:rsidR="009D1C10" w:rsidRDefault="009D1C10" w:rsidP="000F6EEC">
            <w:pPr>
              <w:pStyle w:val="TAL"/>
            </w:pPr>
          </w:p>
        </w:tc>
        <w:tc>
          <w:tcPr>
            <w:tcW w:w="967" w:type="pct"/>
          </w:tcPr>
          <w:p w14:paraId="15215CEA" w14:textId="77777777" w:rsidR="009D1C10" w:rsidRDefault="009D1C10" w:rsidP="000F6EEC">
            <w:pPr>
              <w:pStyle w:val="TAL"/>
            </w:pPr>
            <w:r>
              <w:t>308 Permanent Redirect</w:t>
            </w:r>
          </w:p>
        </w:tc>
        <w:tc>
          <w:tcPr>
            <w:tcW w:w="1971" w:type="pct"/>
            <w:shd w:val="clear" w:color="auto" w:fill="auto"/>
          </w:tcPr>
          <w:p w14:paraId="3BF63A26"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7021A608" w14:textId="1B2111CC" w:rsidR="009D1C10" w:rsidRDefault="009D1C10" w:rsidP="000F6EEC">
            <w:pPr>
              <w:pStyle w:val="TAL"/>
            </w:pPr>
            <w:r>
              <w:t>Redirection handling is described in clause 5.2.10 of 3GPP TS 29.122 [6].</w:t>
            </w:r>
          </w:p>
        </w:tc>
      </w:tr>
      <w:tr w:rsidR="009D1C10" w:rsidRPr="00A54937" w14:paraId="66660E46" w14:textId="77777777" w:rsidTr="00522CF9">
        <w:trPr>
          <w:jc w:val="center"/>
        </w:trPr>
        <w:tc>
          <w:tcPr>
            <w:tcW w:w="5000" w:type="pct"/>
            <w:gridSpan w:val="5"/>
            <w:shd w:val="clear" w:color="auto" w:fill="auto"/>
          </w:tcPr>
          <w:p w14:paraId="47857854" w14:textId="682F26C5"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43E7283" w14:textId="77777777" w:rsidR="009D1C10" w:rsidRDefault="009D1C10" w:rsidP="009D1C10"/>
    <w:p w14:paraId="0CA94102" w14:textId="7FAC7E8A" w:rsidR="009D1C10" w:rsidRDefault="006006B0" w:rsidP="009D1C10">
      <w:pPr>
        <w:pStyle w:val="TH"/>
      </w:pPr>
      <w:r>
        <w:t>Table </w:t>
      </w:r>
      <w:r w:rsidR="009D1C10">
        <w:t>8.</w:t>
      </w:r>
      <w:r w:rsidR="00A670FE">
        <w:t>6</w:t>
      </w:r>
      <w:r w:rsidR="009D1C10">
        <w:t>.2.2.3.2-</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5725124" w14:textId="77777777" w:rsidTr="00522CF9">
        <w:trPr>
          <w:jc w:val="center"/>
        </w:trPr>
        <w:tc>
          <w:tcPr>
            <w:tcW w:w="825" w:type="pct"/>
            <w:shd w:val="clear" w:color="auto" w:fill="C0C0C0"/>
          </w:tcPr>
          <w:p w14:paraId="542F9ACE" w14:textId="77777777" w:rsidR="009D1C10" w:rsidRDefault="009D1C10" w:rsidP="000F6EEC">
            <w:pPr>
              <w:pStyle w:val="TAH"/>
            </w:pPr>
            <w:r>
              <w:t>Name</w:t>
            </w:r>
          </w:p>
        </w:tc>
        <w:tc>
          <w:tcPr>
            <w:tcW w:w="732" w:type="pct"/>
            <w:shd w:val="clear" w:color="auto" w:fill="C0C0C0"/>
          </w:tcPr>
          <w:p w14:paraId="4152A9B3" w14:textId="77777777" w:rsidR="009D1C10" w:rsidRDefault="009D1C10" w:rsidP="000F6EEC">
            <w:pPr>
              <w:pStyle w:val="TAH"/>
            </w:pPr>
            <w:r>
              <w:t>Data type</w:t>
            </w:r>
          </w:p>
        </w:tc>
        <w:tc>
          <w:tcPr>
            <w:tcW w:w="217" w:type="pct"/>
            <w:shd w:val="clear" w:color="auto" w:fill="C0C0C0"/>
          </w:tcPr>
          <w:p w14:paraId="1B452234" w14:textId="77777777" w:rsidR="009D1C10" w:rsidRDefault="009D1C10" w:rsidP="000F6EEC">
            <w:pPr>
              <w:pStyle w:val="TAH"/>
            </w:pPr>
            <w:r>
              <w:t>P</w:t>
            </w:r>
          </w:p>
        </w:tc>
        <w:tc>
          <w:tcPr>
            <w:tcW w:w="581" w:type="pct"/>
            <w:shd w:val="clear" w:color="auto" w:fill="C0C0C0"/>
          </w:tcPr>
          <w:p w14:paraId="463DE721" w14:textId="77777777" w:rsidR="009D1C10" w:rsidRDefault="009D1C10" w:rsidP="000F6EEC">
            <w:pPr>
              <w:pStyle w:val="TAH"/>
            </w:pPr>
            <w:r>
              <w:t>Cardinality</w:t>
            </w:r>
          </w:p>
        </w:tc>
        <w:tc>
          <w:tcPr>
            <w:tcW w:w="2645" w:type="pct"/>
            <w:shd w:val="clear" w:color="auto" w:fill="C0C0C0"/>
            <w:vAlign w:val="center"/>
          </w:tcPr>
          <w:p w14:paraId="4FD8A658" w14:textId="77777777" w:rsidR="009D1C10" w:rsidRDefault="009D1C10" w:rsidP="000F6EEC">
            <w:pPr>
              <w:pStyle w:val="TAH"/>
            </w:pPr>
            <w:r>
              <w:t>Description</w:t>
            </w:r>
          </w:p>
        </w:tc>
      </w:tr>
      <w:tr w:rsidR="009D1C10" w14:paraId="11F3477A" w14:textId="77777777" w:rsidTr="00522CF9">
        <w:trPr>
          <w:jc w:val="center"/>
        </w:trPr>
        <w:tc>
          <w:tcPr>
            <w:tcW w:w="825" w:type="pct"/>
            <w:shd w:val="clear" w:color="auto" w:fill="auto"/>
          </w:tcPr>
          <w:p w14:paraId="4D9F9D61" w14:textId="77777777" w:rsidR="009D1C10" w:rsidRDefault="009D1C10" w:rsidP="000F6EEC">
            <w:pPr>
              <w:pStyle w:val="TAL"/>
            </w:pPr>
            <w:r>
              <w:t>Location</w:t>
            </w:r>
          </w:p>
        </w:tc>
        <w:tc>
          <w:tcPr>
            <w:tcW w:w="732" w:type="pct"/>
          </w:tcPr>
          <w:p w14:paraId="7F658121" w14:textId="77777777" w:rsidR="009D1C10" w:rsidRDefault="009D1C10" w:rsidP="000F6EEC">
            <w:pPr>
              <w:pStyle w:val="TAL"/>
            </w:pPr>
            <w:r>
              <w:t>string</w:t>
            </w:r>
          </w:p>
        </w:tc>
        <w:tc>
          <w:tcPr>
            <w:tcW w:w="217" w:type="pct"/>
          </w:tcPr>
          <w:p w14:paraId="7417C898" w14:textId="77777777" w:rsidR="009D1C10" w:rsidRDefault="009D1C10" w:rsidP="000F6EEC">
            <w:pPr>
              <w:pStyle w:val="TAC"/>
            </w:pPr>
            <w:r>
              <w:t>M</w:t>
            </w:r>
          </w:p>
        </w:tc>
        <w:tc>
          <w:tcPr>
            <w:tcW w:w="581" w:type="pct"/>
          </w:tcPr>
          <w:p w14:paraId="4F7767ED" w14:textId="77777777" w:rsidR="009D1C10" w:rsidRDefault="009D1C10" w:rsidP="000F6EEC">
            <w:pPr>
              <w:pStyle w:val="TAL"/>
            </w:pPr>
            <w:r>
              <w:t>1</w:t>
            </w:r>
          </w:p>
        </w:tc>
        <w:tc>
          <w:tcPr>
            <w:tcW w:w="2645" w:type="pct"/>
            <w:shd w:val="clear" w:color="auto" w:fill="auto"/>
            <w:vAlign w:val="center"/>
          </w:tcPr>
          <w:p w14:paraId="32DAE0EA" w14:textId="77777777" w:rsidR="009D1C10" w:rsidRDefault="009D1C10" w:rsidP="000F6EEC">
            <w:pPr>
              <w:pStyle w:val="TAL"/>
            </w:pPr>
            <w:r>
              <w:t>An alternative URI of the resource located in an alternative EES.</w:t>
            </w:r>
          </w:p>
        </w:tc>
      </w:tr>
    </w:tbl>
    <w:p w14:paraId="3D09DE53" w14:textId="77777777" w:rsidR="009D1C10" w:rsidRDefault="009D1C10" w:rsidP="009D1C10"/>
    <w:p w14:paraId="3EA2E92C" w14:textId="117363FD" w:rsidR="009D1C10" w:rsidRDefault="006006B0" w:rsidP="009D1C10">
      <w:pPr>
        <w:pStyle w:val="TH"/>
      </w:pPr>
      <w:r>
        <w:lastRenderedPageBreak/>
        <w:t>Table </w:t>
      </w:r>
      <w:r w:rsidR="009D1C10">
        <w:t>8.</w:t>
      </w:r>
      <w:r w:rsidR="00A670FE">
        <w:t>6</w:t>
      </w:r>
      <w:r w:rsidR="009D1C10">
        <w:t>.2.2.3.2-</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3508A00" w14:textId="77777777" w:rsidTr="00522CF9">
        <w:trPr>
          <w:jc w:val="center"/>
        </w:trPr>
        <w:tc>
          <w:tcPr>
            <w:tcW w:w="825" w:type="pct"/>
            <w:shd w:val="clear" w:color="auto" w:fill="C0C0C0"/>
          </w:tcPr>
          <w:p w14:paraId="0AD820B8" w14:textId="77777777" w:rsidR="009D1C10" w:rsidRDefault="009D1C10" w:rsidP="000F6EEC">
            <w:pPr>
              <w:pStyle w:val="TAH"/>
            </w:pPr>
            <w:r>
              <w:t>Name</w:t>
            </w:r>
          </w:p>
        </w:tc>
        <w:tc>
          <w:tcPr>
            <w:tcW w:w="732" w:type="pct"/>
            <w:shd w:val="clear" w:color="auto" w:fill="C0C0C0"/>
          </w:tcPr>
          <w:p w14:paraId="206BDD41" w14:textId="77777777" w:rsidR="009D1C10" w:rsidRDefault="009D1C10" w:rsidP="000F6EEC">
            <w:pPr>
              <w:pStyle w:val="TAH"/>
            </w:pPr>
            <w:r>
              <w:t>Data type</w:t>
            </w:r>
          </w:p>
        </w:tc>
        <w:tc>
          <w:tcPr>
            <w:tcW w:w="217" w:type="pct"/>
            <w:shd w:val="clear" w:color="auto" w:fill="C0C0C0"/>
          </w:tcPr>
          <w:p w14:paraId="6513D91B" w14:textId="77777777" w:rsidR="009D1C10" w:rsidRDefault="009D1C10" w:rsidP="000F6EEC">
            <w:pPr>
              <w:pStyle w:val="TAH"/>
            </w:pPr>
            <w:r>
              <w:t>P</w:t>
            </w:r>
          </w:p>
        </w:tc>
        <w:tc>
          <w:tcPr>
            <w:tcW w:w="581" w:type="pct"/>
            <w:shd w:val="clear" w:color="auto" w:fill="C0C0C0"/>
          </w:tcPr>
          <w:p w14:paraId="457CE07D" w14:textId="77777777" w:rsidR="009D1C10" w:rsidRDefault="009D1C10" w:rsidP="000F6EEC">
            <w:pPr>
              <w:pStyle w:val="TAH"/>
            </w:pPr>
            <w:r>
              <w:t>Cardinality</w:t>
            </w:r>
          </w:p>
        </w:tc>
        <w:tc>
          <w:tcPr>
            <w:tcW w:w="2645" w:type="pct"/>
            <w:shd w:val="clear" w:color="auto" w:fill="C0C0C0"/>
            <w:vAlign w:val="center"/>
          </w:tcPr>
          <w:p w14:paraId="62BCE2AA" w14:textId="77777777" w:rsidR="009D1C10" w:rsidRDefault="009D1C10" w:rsidP="000F6EEC">
            <w:pPr>
              <w:pStyle w:val="TAH"/>
            </w:pPr>
            <w:r>
              <w:t>Description</w:t>
            </w:r>
          </w:p>
        </w:tc>
      </w:tr>
      <w:tr w:rsidR="009D1C10" w14:paraId="6073B4F9" w14:textId="77777777" w:rsidTr="00522CF9">
        <w:trPr>
          <w:jc w:val="center"/>
        </w:trPr>
        <w:tc>
          <w:tcPr>
            <w:tcW w:w="825" w:type="pct"/>
            <w:shd w:val="clear" w:color="auto" w:fill="auto"/>
          </w:tcPr>
          <w:p w14:paraId="43CAC73D" w14:textId="77777777" w:rsidR="009D1C10" w:rsidRDefault="009D1C10" w:rsidP="000F6EEC">
            <w:pPr>
              <w:pStyle w:val="TAL"/>
            </w:pPr>
            <w:r>
              <w:t>Location</w:t>
            </w:r>
          </w:p>
        </w:tc>
        <w:tc>
          <w:tcPr>
            <w:tcW w:w="732" w:type="pct"/>
          </w:tcPr>
          <w:p w14:paraId="554A5391" w14:textId="77777777" w:rsidR="009D1C10" w:rsidRDefault="009D1C10" w:rsidP="000F6EEC">
            <w:pPr>
              <w:pStyle w:val="TAL"/>
            </w:pPr>
            <w:r>
              <w:t>string</w:t>
            </w:r>
          </w:p>
        </w:tc>
        <w:tc>
          <w:tcPr>
            <w:tcW w:w="217" w:type="pct"/>
          </w:tcPr>
          <w:p w14:paraId="1F74BB71" w14:textId="77777777" w:rsidR="009D1C10" w:rsidRDefault="009D1C10" w:rsidP="000F6EEC">
            <w:pPr>
              <w:pStyle w:val="TAC"/>
            </w:pPr>
            <w:r>
              <w:t>M</w:t>
            </w:r>
          </w:p>
        </w:tc>
        <w:tc>
          <w:tcPr>
            <w:tcW w:w="581" w:type="pct"/>
          </w:tcPr>
          <w:p w14:paraId="5C47A8C1" w14:textId="77777777" w:rsidR="009D1C10" w:rsidRDefault="009D1C10" w:rsidP="000F6EEC">
            <w:pPr>
              <w:pStyle w:val="TAL"/>
            </w:pPr>
            <w:r>
              <w:t>1</w:t>
            </w:r>
          </w:p>
        </w:tc>
        <w:tc>
          <w:tcPr>
            <w:tcW w:w="2645" w:type="pct"/>
            <w:shd w:val="clear" w:color="auto" w:fill="auto"/>
            <w:vAlign w:val="center"/>
          </w:tcPr>
          <w:p w14:paraId="4421D1A0" w14:textId="77777777" w:rsidR="009D1C10" w:rsidRDefault="009D1C10" w:rsidP="000F6EEC">
            <w:pPr>
              <w:pStyle w:val="TAL"/>
            </w:pPr>
            <w:r>
              <w:t>An alternative URI of the resource located in an alternative EES.</w:t>
            </w:r>
          </w:p>
        </w:tc>
      </w:tr>
    </w:tbl>
    <w:p w14:paraId="51F2AA18" w14:textId="77777777" w:rsidR="009D1C10" w:rsidRDefault="009D1C10" w:rsidP="009D1C10"/>
    <w:p w14:paraId="65743B4D" w14:textId="12CF8E52" w:rsidR="009D1C10" w:rsidRDefault="009D1C10" w:rsidP="009D1C10">
      <w:pPr>
        <w:pStyle w:val="Heading5"/>
        <w:rPr>
          <w:lang w:eastAsia="zh-CN"/>
        </w:rPr>
      </w:pPr>
      <w:bookmarkStart w:id="8790" w:name="_Toc85734427"/>
      <w:bookmarkStart w:id="8791" w:name="_Toc89431726"/>
      <w:bookmarkStart w:id="8792" w:name="_Toc97042538"/>
      <w:bookmarkStart w:id="8793" w:name="_Toc97045682"/>
      <w:bookmarkStart w:id="8794" w:name="_Toc97155427"/>
      <w:bookmarkStart w:id="8795" w:name="_Toc101521567"/>
      <w:bookmarkStart w:id="8796" w:name="_Toc138761831"/>
      <w:bookmarkStart w:id="8797" w:name="_Toc144216552"/>
      <w:r>
        <w:rPr>
          <w:lang w:eastAsia="zh-CN"/>
        </w:rPr>
        <w:t>8.</w:t>
      </w:r>
      <w:r w:rsidR="00A670FE">
        <w:rPr>
          <w:lang w:eastAsia="zh-CN"/>
        </w:rPr>
        <w:t>6</w:t>
      </w:r>
      <w:r>
        <w:rPr>
          <w:lang w:eastAsia="zh-CN"/>
        </w:rPr>
        <w:t>.2.2.4</w:t>
      </w:r>
      <w:r>
        <w:rPr>
          <w:lang w:eastAsia="zh-CN"/>
        </w:rPr>
        <w:tab/>
        <w:t>Resource Custom Operations</w:t>
      </w:r>
      <w:bookmarkEnd w:id="8790"/>
      <w:bookmarkEnd w:id="8791"/>
      <w:bookmarkEnd w:id="8792"/>
      <w:bookmarkEnd w:id="8793"/>
      <w:bookmarkEnd w:id="8794"/>
      <w:bookmarkEnd w:id="8795"/>
      <w:bookmarkEnd w:id="8796"/>
      <w:bookmarkEnd w:id="8797"/>
    </w:p>
    <w:p w14:paraId="3713D7FC" w14:textId="77777777" w:rsidR="009D1C10" w:rsidRDefault="009D1C10" w:rsidP="009D1C10">
      <w:r>
        <w:t>None.</w:t>
      </w:r>
    </w:p>
    <w:p w14:paraId="0F519E50" w14:textId="3487297A" w:rsidR="009D1C10" w:rsidRDefault="009D1C10" w:rsidP="009D1C10">
      <w:pPr>
        <w:pStyle w:val="Heading4"/>
      </w:pPr>
      <w:bookmarkStart w:id="8798" w:name="_Toc85734428"/>
      <w:bookmarkStart w:id="8799" w:name="_Toc89431727"/>
      <w:bookmarkStart w:id="8800" w:name="_Toc97042539"/>
      <w:bookmarkStart w:id="8801" w:name="_Toc97045683"/>
      <w:bookmarkStart w:id="8802" w:name="_Toc97155428"/>
      <w:bookmarkStart w:id="8803" w:name="_Toc101521568"/>
      <w:bookmarkStart w:id="8804" w:name="_Toc138761832"/>
      <w:bookmarkStart w:id="8805" w:name="_Toc144216553"/>
      <w:r>
        <w:t>8.</w:t>
      </w:r>
      <w:r w:rsidR="00A670FE">
        <w:t>6</w:t>
      </w:r>
      <w:r>
        <w:t>.2.3</w:t>
      </w:r>
      <w:r>
        <w:tab/>
        <w:t>Resource</w:t>
      </w:r>
      <w:r w:rsidRPr="00831458">
        <w:t xml:space="preserve">: </w:t>
      </w:r>
      <w:r>
        <w:t xml:space="preserve">Individual </w:t>
      </w:r>
      <w:r>
        <w:rPr>
          <w:lang w:eastAsia="ja-JP"/>
        </w:rPr>
        <w:t>ACR Management Events Subscription</w:t>
      </w:r>
      <w:bookmarkEnd w:id="8798"/>
      <w:bookmarkEnd w:id="8799"/>
      <w:bookmarkEnd w:id="8800"/>
      <w:bookmarkEnd w:id="8801"/>
      <w:bookmarkEnd w:id="8802"/>
      <w:bookmarkEnd w:id="8803"/>
      <w:bookmarkEnd w:id="8804"/>
      <w:bookmarkEnd w:id="8805"/>
    </w:p>
    <w:p w14:paraId="49332CA4" w14:textId="2BCC1A43" w:rsidR="009D1C10" w:rsidRPr="00C14CE6" w:rsidRDefault="009D1C10" w:rsidP="009D1C10">
      <w:pPr>
        <w:pStyle w:val="Heading5"/>
        <w:rPr>
          <w:lang w:eastAsia="zh-CN"/>
        </w:rPr>
      </w:pPr>
      <w:bookmarkStart w:id="8806" w:name="_Toc85734429"/>
      <w:bookmarkStart w:id="8807" w:name="_Toc89431728"/>
      <w:bookmarkStart w:id="8808" w:name="_Toc97042540"/>
      <w:bookmarkStart w:id="8809" w:name="_Toc97045684"/>
      <w:bookmarkStart w:id="8810" w:name="_Toc97155429"/>
      <w:bookmarkStart w:id="8811" w:name="_Toc101521569"/>
      <w:bookmarkStart w:id="8812" w:name="_Toc138761833"/>
      <w:bookmarkStart w:id="8813" w:name="_Toc144216554"/>
      <w:r>
        <w:rPr>
          <w:lang w:eastAsia="zh-CN"/>
        </w:rPr>
        <w:t>8.</w:t>
      </w:r>
      <w:r w:rsidR="00A670FE">
        <w:rPr>
          <w:lang w:eastAsia="zh-CN"/>
        </w:rPr>
        <w:t>6</w:t>
      </w:r>
      <w:r>
        <w:rPr>
          <w:lang w:eastAsia="zh-CN"/>
        </w:rPr>
        <w:t>.2.3.1</w:t>
      </w:r>
      <w:r>
        <w:rPr>
          <w:lang w:eastAsia="zh-CN"/>
        </w:rPr>
        <w:tab/>
        <w:t>Description</w:t>
      </w:r>
      <w:bookmarkEnd w:id="8806"/>
      <w:bookmarkEnd w:id="8807"/>
      <w:bookmarkEnd w:id="8808"/>
      <w:bookmarkEnd w:id="8809"/>
      <w:bookmarkEnd w:id="8810"/>
      <w:bookmarkEnd w:id="8811"/>
      <w:bookmarkEnd w:id="8812"/>
      <w:bookmarkEnd w:id="8813"/>
    </w:p>
    <w:p w14:paraId="4B4477A7" w14:textId="77777777" w:rsidR="009D1C10" w:rsidRPr="00AD3B51" w:rsidRDefault="009D1C10" w:rsidP="009D1C10">
      <w:pPr>
        <w:rPr>
          <w:lang w:eastAsia="zh-CN"/>
        </w:rPr>
      </w:pPr>
      <w:r>
        <w:rPr>
          <w:lang w:eastAsia="zh-CN"/>
        </w:rPr>
        <w:t xml:space="preserve">This resource represents an existing Individual </w:t>
      </w:r>
      <w:r>
        <w:rPr>
          <w:lang w:eastAsia="ja-JP"/>
        </w:rPr>
        <w:t>ACR Management Events Subscription</w:t>
      </w:r>
      <w:r>
        <w:rPr>
          <w:lang w:eastAsia="zh-CN"/>
        </w:rPr>
        <w:t xml:space="preserve"> at a given EES.</w:t>
      </w:r>
    </w:p>
    <w:p w14:paraId="1CAF26F9" w14:textId="515B2920" w:rsidR="009D1C10" w:rsidRDefault="009D1C10" w:rsidP="009D1C10">
      <w:pPr>
        <w:pStyle w:val="Heading5"/>
        <w:rPr>
          <w:lang w:eastAsia="zh-CN"/>
        </w:rPr>
      </w:pPr>
      <w:bookmarkStart w:id="8814" w:name="_Toc85734430"/>
      <w:bookmarkStart w:id="8815" w:name="_Toc89431729"/>
      <w:bookmarkStart w:id="8816" w:name="_Toc97042541"/>
      <w:bookmarkStart w:id="8817" w:name="_Toc97045685"/>
      <w:bookmarkStart w:id="8818" w:name="_Toc97155430"/>
      <w:bookmarkStart w:id="8819" w:name="_Toc101521570"/>
      <w:bookmarkStart w:id="8820" w:name="_Toc138761834"/>
      <w:bookmarkStart w:id="8821" w:name="_Toc144216555"/>
      <w:r>
        <w:rPr>
          <w:lang w:eastAsia="zh-CN"/>
        </w:rPr>
        <w:t>8.</w:t>
      </w:r>
      <w:r w:rsidR="00A670FE">
        <w:rPr>
          <w:lang w:eastAsia="zh-CN"/>
        </w:rPr>
        <w:t>6</w:t>
      </w:r>
      <w:r>
        <w:rPr>
          <w:lang w:eastAsia="zh-CN"/>
        </w:rPr>
        <w:t>.2.3.2</w:t>
      </w:r>
      <w:r>
        <w:rPr>
          <w:lang w:eastAsia="zh-CN"/>
        </w:rPr>
        <w:tab/>
        <w:t>Resource Definition</w:t>
      </w:r>
      <w:bookmarkEnd w:id="8814"/>
      <w:bookmarkEnd w:id="8815"/>
      <w:bookmarkEnd w:id="8816"/>
      <w:bookmarkEnd w:id="8817"/>
      <w:bookmarkEnd w:id="8818"/>
      <w:bookmarkEnd w:id="8819"/>
      <w:bookmarkEnd w:id="8820"/>
      <w:bookmarkEnd w:id="8821"/>
    </w:p>
    <w:p w14:paraId="0676E81E" w14:textId="77777777" w:rsidR="009D1C10" w:rsidRDefault="009D1C10" w:rsidP="009D1C10">
      <w:pPr>
        <w:rPr>
          <w:lang w:eastAsia="zh-CN"/>
        </w:rPr>
      </w:pPr>
      <w:r>
        <w:rPr>
          <w:lang w:eastAsia="zh-CN"/>
        </w:rPr>
        <w:t xml:space="preserve">Resource URI: </w:t>
      </w:r>
      <w:r>
        <w:rPr>
          <w:b/>
          <w:lang w:eastAsia="zh-CN"/>
        </w:rPr>
        <w:t>{apiRoot}/eees-acrmgntevent/&lt;apiVersion&gt;/subscriptions/{subscriptionId}</w:t>
      </w:r>
    </w:p>
    <w:p w14:paraId="1AB36938" w14:textId="230C802A"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.2.3.2-1.</w:t>
      </w:r>
    </w:p>
    <w:p w14:paraId="6FD84429" w14:textId="319D8E65" w:rsidR="009D1C10" w:rsidRDefault="009D1C10" w:rsidP="009D1C10">
      <w:pPr>
        <w:pStyle w:val="TH"/>
        <w:rPr>
          <w:rFonts w:cs="Arial"/>
        </w:rPr>
      </w:pPr>
      <w:r>
        <w:t>Table</w:t>
      </w:r>
      <w:r w:rsidR="009616F6">
        <w:t> </w:t>
      </w:r>
      <w:r>
        <w:t>8.</w:t>
      </w:r>
      <w:r w:rsidR="00A670FE">
        <w:t>6</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277"/>
        <w:gridCol w:w="7101"/>
      </w:tblGrid>
      <w:tr w:rsidR="009D1C10" w14:paraId="2D28E675" w14:textId="77777777" w:rsidTr="00522CF9">
        <w:trPr>
          <w:jc w:val="center"/>
        </w:trPr>
        <w:tc>
          <w:tcPr>
            <w:tcW w:w="559" w:type="pct"/>
            <w:shd w:val="clear" w:color="000000" w:fill="C0C0C0"/>
            <w:hideMark/>
          </w:tcPr>
          <w:p w14:paraId="56BBC949" w14:textId="77777777" w:rsidR="009D1C10" w:rsidRDefault="009D1C10" w:rsidP="000F6EEC">
            <w:pPr>
              <w:pStyle w:val="TAH"/>
            </w:pPr>
            <w:r>
              <w:t>Name</w:t>
            </w:r>
          </w:p>
        </w:tc>
        <w:tc>
          <w:tcPr>
            <w:tcW w:w="708" w:type="pct"/>
            <w:shd w:val="clear" w:color="000000" w:fill="C0C0C0"/>
          </w:tcPr>
          <w:p w14:paraId="7D25E10A" w14:textId="77777777" w:rsidR="009D1C10" w:rsidRDefault="009D1C10" w:rsidP="000F6EEC">
            <w:pPr>
              <w:pStyle w:val="TAH"/>
            </w:pPr>
            <w:r>
              <w:t>Data Type</w:t>
            </w:r>
          </w:p>
        </w:tc>
        <w:tc>
          <w:tcPr>
            <w:tcW w:w="3733" w:type="pct"/>
            <w:shd w:val="clear" w:color="000000" w:fill="C0C0C0"/>
            <w:vAlign w:val="center"/>
            <w:hideMark/>
          </w:tcPr>
          <w:p w14:paraId="31372F93" w14:textId="77777777" w:rsidR="009D1C10" w:rsidRDefault="009D1C10" w:rsidP="000F6EEC">
            <w:pPr>
              <w:pStyle w:val="TAH"/>
            </w:pPr>
            <w:r>
              <w:t>Definition</w:t>
            </w:r>
          </w:p>
        </w:tc>
      </w:tr>
      <w:tr w:rsidR="009D1C10" w14:paraId="2C2DDB6C" w14:textId="77777777" w:rsidTr="00522CF9">
        <w:trPr>
          <w:jc w:val="center"/>
        </w:trPr>
        <w:tc>
          <w:tcPr>
            <w:tcW w:w="559" w:type="pct"/>
          </w:tcPr>
          <w:p w14:paraId="151DD7FF" w14:textId="77777777" w:rsidR="009D1C10" w:rsidRDefault="009D1C10" w:rsidP="000F6EEC">
            <w:pPr>
              <w:pStyle w:val="TAL"/>
            </w:pPr>
            <w:r>
              <w:t>apiRoot</w:t>
            </w:r>
          </w:p>
        </w:tc>
        <w:tc>
          <w:tcPr>
            <w:tcW w:w="708" w:type="pct"/>
          </w:tcPr>
          <w:p w14:paraId="34F3FBAC" w14:textId="77777777" w:rsidR="009D1C10" w:rsidRDefault="009D1C10" w:rsidP="000F6EEC">
            <w:pPr>
              <w:pStyle w:val="TAL"/>
            </w:pPr>
            <w:r>
              <w:t>string</w:t>
            </w:r>
          </w:p>
        </w:tc>
        <w:tc>
          <w:tcPr>
            <w:tcW w:w="3733" w:type="pct"/>
            <w:vAlign w:val="center"/>
          </w:tcPr>
          <w:p w14:paraId="0F0ACB81" w14:textId="18CA19F3" w:rsidR="009D1C10" w:rsidRDefault="009D1C10" w:rsidP="000F6EEC">
            <w:pPr>
              <w:pStyle w:val="TAL"/>
            </w:pPr>
            <w:r>
              <w:t>See clause 7.5</w:t>
            </w:r>
            <w:r w:rsidR="008B2F97">
              <w:t>.</w:t>
            </w:r>
          </w:p>
        </w:tc>
      </w:tr>
      <w:tr w:rsidR="008B2F97" w:rsidDel="0066710D" w14:paraId="7B5575B3" w14:textId="77777777" w:rsidTr="00522CF9">
        <w:trPr>
          <w:jc w:val="center"/>
        </w:trPr>
        <w:tc>
          <w:tcPr>
            <w:tcW w:w="559" w:type="pct"/>
          </w:tcPr>
          <w:p w14:paraId="4D9FFE04" w14:textId="0FC184E4" w:rsidR="008B2F97" w:rsidDel="0066710D" w:rsidRDefault="008B2F97" w:rsidP="008B2F97">
            <w:pPr>
              <w:pStyle w:val="TAL"/>
              <w:rPr>
                <w:lang w:eastAsia="zh-CN"/>
              </w:rPr>
            </w:pPr>
            <w:r>
              <w:rPr>
                <w:lang w:eastAsia="zh-CN"/>
              </w:rPr>
              <w:t>subscriptionId</w:t>
            </w:r>
          </w:p>
        </w:tc>
        <w:tc>
          <w:tcPr>
            <w:tcW w:w="708" w:type="pct"/>
          </w:tcPr>
          <w:p w14:paraId="0DE0C030" w14:textId="0E13C98A" w:rsidR="008B2F97" w:rsidDel="0066710D" w:rsidRDefault="008B2F97" w:rsidP="008B2F97">
            <w:pPr>
              <w:pStyle w:val="TAL"/>
            </w:pPr>
            <w:r>
              <w:t>string</w:t>
            </w:r>
          </w:p>
        </w:tc>
        <w:tc>
          <w:tcPr>
            <w:tcW w:w="3733" w:type="pct"/>
            <w:vAlign w:val="center"/>
          </w:tcPr>
          <w:p w14:paraId="0239B806" w14:textId="28277B24" w:rsidR="008B2F97" w:rsidDel="0066710D" w:rsidRDefault="008B2F97" w:rsidP="008B2F97">
            <w:pPr>
              <w:pStyle w:val="TAL"/>
            </w:pPr>
            <w:r>
              <w:t xml:space="preserve">Contains the identifier of an </w:t>
            </w:r>
            <w:r>
              <w:rPr>
                <w:lang w:eastAsia="ja-JP"/>
              </w:rPr>
              <w:t>ACR Management Events Subscription</w:t>
            </w:r>
            <w:r>
              <w:t>.</w:t>
            </w:r>
          </w:p>
        </w:tc>
      </w:tr>
    </w:tbl>
    <w:p w14:paraId="2F97D95E" w14:textId="77777777" w:rsidR="009D1C10" w:rsidRDefault="009D1C10" w:rsidP="009D1C10">
      <w:pPr>
        <w:rPr>
          <w:lang w:eastAsia="zh-CN"/>
        </w:rPr>
      </w:pPr>
    </w:p>
    <w:p w14:paraId="6F7AA956" w14:textId="046C88F2" w:rsidR="009D1C10" w:rsidRPr="00B91171" w:rsidRDefault="009D1C10" w:rsidP="009D1C10">
      <w:pPr>
        <w:pStyle w:val="Heading5"/>
      </w:pPr>
      <w:bookmarkStart w:id="8822" w:name="_Toc85734431"/>
      <w:bookmarkStart w:id="8823" w:name="_Toc89431730"/>
      <w:bookmarkStart w:id="8824" w:name="_Toc97042542"/>
      <w:bookmarkStart w:id="8825" w:name="_Toc97045686"/>
      <w:bookmarkStart w:id="8826" w:name="_Toc97155431"/>
      <w:bookmarkStart w:id="8827" w:name="_Toc101521571"/>
      <w:bookmarkStart w:id="8828" w:name="_Toc138761835"/>
      <w:bookmarkStart w:id="8829" w:name="_Toc144216556"/>
      <w:r>
        <w:rPr>
          <w:lang w:eastAsia="zh-CN"/>
        </w:rPr>
        <w:t>8.</w:t>
      </w:r>
      <w:r w:rsidR="00A670FE">
        <w:rPr>
          <w:lang w:eastAsia="zh-CN"/>
        </w:rPr>
        <w:t>6</w:t>
      </w:r>
      <w:r>
        <w:rPr>
          <w:lang w:eastAsia="zh-CN"/>
        </w:rPr>
        <w:t>.2.3.3</w:t>
      </w:r>
      <w:r>
        <w:rPr>
          <w:lang w:eastAsia="zh-CN"/>
        </w:rPr>
        <w:tab/>
        <w:t>Resource Standard Methods</w:t>
      </w:r>
      <w:bookmarkEnd w:id="8822"/>
      <w:bookmarkEnd w:id="8823"/>
      <w:bookmarkEnd w:id="8824"/>
      <w:bookmarkEnd w:id="8825"/>
      <w:bookmarkEnd w:id="8826"/>
      <w:bookmarkEnd w:id="8827"/>
      <w:bookmarkEnd w:id="8828"/>
      <w:bookmarkEnd w:id="8829"/>
    </w:p>
    <w:p w14:paraId="4FBF3F4D" w14:textId="47C3C3E8" w:rsidR="009D1C10" w:rsidRDefault="009D1C10" w:rsidP="009D1C10">
      <w:pPr>
        <w:pStyle w:val="Heading6"/>
        <w:rPr>
          <w:lang w:eastAsia="zh-CN"/>
        </w:rPr>
      </w:pPr>
      <w:bookmarkStart w:id="8830" w:name="_Toc85734432"/>
      <w:bookmarkStart w:id="8831" w:name="_Toc89431731"/>
      <w:bookmarkStart w:id="8832" w:name="_Toc97042543"/>
      <w:bookmarkStart w:id="8833" w:name="_Toc97045687"/>
      <w:bookmarkStart w:id="8834" w:name="_Toc97155432"/>
      <w:bookmarkStart w:id="8835" w:name="_Toc101521572"/>
      <w:bookmarkStart w:id="8836" w:name="_Toc138761836"/>
      <w:bookmarkStart w:id="8837" w:name="_Toc144216557"/>
      <w:r>
        <w:rPr>
          <w:lang w:eastAsia="zh-CN"/>
        </w:rPr>
        <w:t>8.</w:t>
      </w:r>
      <w:r w:rsidR="00A670FE">
        <w:rPr>
          <w:lang w:eastAsia="zh-CN"/>
        </w:rPr>
        <w:t>6</w:t>
      </w:r>
      <w:r>
        <w:rPr>
          <w:lang w:eastAsia="zh-CN"/>
        </w:rPr>
        <w:t>.2.3.3.1</w:t>
      </w:r>
      <w:r>
        <w:rPr>
          <w:lang w:eastAsia="zh-CN"/>
        </w:rPr>
        <w:tab/>
        <w:t>PATCH</w:t>
      </w:r>
      <w:bookmarkEnd w:id="8830"/>
      <w:bookmarkEnd w:id="8831"/>
      <w:bookmarkEnd w:id="8832"/>
      <w:bookmarkEnd w:id="8833"/>
      <w:bookmarkEnd w:id="8834"/>
      <w:bookmarkEnd w:id="8835"/>
      <w:bookmarkEnd w:id="8836"/>
      <w:bookmarkEnd w:id="8837"/>
    </w:p>
    <w:p w14:paraId="76EC5EF0" w14:textId="0AFEC0EC" w:rsidR="009D1C10" w:rsidRPr="00EB77BB" w:rsidRDefault="009D1C10" w:rsidP="009D1C10">
      <w:pPr>
        <w:rPr>
          <w:lang w:eastAsia="zh-CN"/>
        </w:rPr>
      </w:pPr>
      <w:r>
        <w:rPr>
          <w:lang w:eastAsia="zh-CN"/>
        </w:rPr>
        <w:t>This method partially updates an existing Individual ACR Management Events Subscription. This method shall support the URI query parameters specified in the table </w:t>
      </w:r>
      <w:r>
        <w:t>8.</w:t>
      </w:r>
      <w:r w:rsidR="00A670FE">
        <w:t>6</w:t>
      </w:r>
      <w:r>
        <w:rPr>
          <w:lang w:eastAsia="zh-CN"/>
        </w:rPr>
        <w:t>.2.3.3.1-1.</w:t>
      </w:r>
    </w:p>
    <w:p w14:paraId="65030197" w14:textId="6A3BE643" w:rsidR="009D1C10" w:rsidRPr="00384E92" w:rsidRDefault="006006B0" w:rsidP="009D1C10">
      <w:pPr>
        <w:pStyle w:val="TH"/>
        <w:rPr>
          <w:rFonts w:cs="Arial"/>
        </w:rPr>
      </w:pPr>
      <w:r>
        <w:t>Table </w:t>
      </w:r>
      <w:r w:rsidR="009D1C10">
        <w:t>8.</w:t>
      </w:r>
      <w:r w:rsidR="00A670FE">
        <w:t>6</w:t>
      </w:r>
      <w:r w:rsidR="009D1C10">
        <w:t>.2.3.3.1</w:t>
      </w:r>
      <w:r w:rsidR="009D1C10" w:rsidRPr="00384E92">
        <w:t xml:space="preserve">-1: URI query parameters supported by the </w:t>
      </w:r>
      <w:r w:rsidR="009D1C10">
        <w:t>PATCH</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26E3ADC9" w14:textId="77777777" w:rsidTr="00522CF9">
        <w:trPr>
          <w:jc w:val="center"/>
        </w:trPr>
        <w:tc>
          <w:tcPr>
            <w:tcW w:w="844" w:type="pct"/>
            <w:shd w:val="clear" w:color="auto" w:fill="C0C0C0"/>
          </w:tcPr>
          <w:p w14:paraId="3F60E6FB" w14:textId="77777777" w:rsidR="009D1C10" w:rsidRPr="00A54937" w:rsidRDefault="009D1C10" w:rsidP="000F6EEC">
            <w:pPr>
              <w:pStyle w:val="TAH"/>
            </w:pPr>
            <w:r w:rsidRPr="00A54937">
              <w:t>Name</w:t>
            </w:r>
          </w:p>
        </w:tc>
        <w:tc>
          <w:tcPr>
            <w:tcW w:w="947" w:type="pct"/>
            <w:shd w:val="clear" w:color="auto" w:fill="C0C0C0"/>
          </w:tcPr>
          <w:p w14:paraId="0389FEF5" w14:textId="77777777" w:rsidR="009D1C10" w:rsidRPr="00A54937" w:rsidRDefault="009D1C10" w:rsidP="000F6EEC">
            <w:pPr>
              <w:pStyle w:val="TAH"/>
            </w:pPr>
            <w:r w:rsidRPr="00A54937">
              <w:t>Data type</w:t>
            </w:r>
          </w:p>
        </w:tc>
        <w:tc>
          <w:tcPr>
            <w:tcW w:w="209" w:type="pct"/>
            <w:shd w:val="clear" w:color="auto" w:fill="C0C0C0"/>
          </w:tcPr>
          <w:p w14:paraId="6006B353" w14:textId="77777777" w:rsidR="009D1C10" w:rsidRPr="00A54937" w:rsidRDefault="009D1C10" w:rsidP="000F6EEC">
            <w:pPr>
              <w:pStyle w:val="TAH"/>
            </w:pPr>
            <w:r w:rsidRPr="00A54937">
              <w:t>P</w:t>
            </w:r>
          </w:p>
        </w:tc>
        <w:tc>
          <w:tcPr>
            <w:tcW w:w="608" w:type="pct"/>
            <w:shd w:val="clear" w:color="auto" w:fill="C0C0C0"/>
          </w:tcPr>
          <w:p w14:paraId="7C1A6B70" w14:textId="77777777" w:rsidR="009D1C10" w:rsidRPr="00A54937" w:rsidRDefault="009D1C10" w:rsidP="000F6EEC">
            <w:pPr>
              <w:pStyle w:val="TAH"/>
            </w:pPr>
            <w:r w:rsidRPr="00A54937">
              <w:t>Cardinality</w:t>
            </w:r>
          </w:p>
        </w:tc>
        <w:tc>
          <w:tcPr>
            <w:tcW w:w="2392" w:type="pct"/>
            <w:shd w:val="clear" w:color="auto" w:fill="C0C0C0"/>
            <w:vAlign w:val="center"/>
          </w:tcPr>
          <w:p w14:paraId="1C98A44C" w14:textId="77777777" w:rsidR="009D1C10" w:rsidRPr="00A54937" w:rsidRDefault="009D1C10" w:rsidP="000F6EEC">
            <w:pPr>
              <w:pStyle w:val="TAH"/>
            </w:pPr>
            <w:r w:rsidRPr="00A54937">
              <w:t>Description</w:t>
            </w:r>
          </w:p>
        </w:tc>
      </w:tr>
      <w:tr w:rsidR="009D1C10" w:rsidRPr="00A54937" w14:paraId="2C6C82D4" w14:textId="77777777" w:rsidTr="00522CF9">
        <w:trPr>
          <w:jc w:val="center"/>
        </w:trPr>
        <w:tc>
          <w:tcPr>
            <w:tcW w:w="844" w:type="pct"/>
            <w:shd w:val="clear" w:color="auto" w:fill="auto"/>
          </w:tcPr>
          <w:p w14:paraId="078EB803" w14:textId="77777777" w:rsidR="009D1C10" w:rsidRDefault="009D1C10" w:rsidP="000F6EEC">
            <w:pPr>
              <w:pStyle w:val="TAL"/>
              <w:rPr>
                <w:lang w:eastAsia="ja-JP"/>
              </w:rPr>
            </w:pPr>
            <w:r>
              <w:rPr>
                <w:rFonts w:hint="eastAsia"/>
                <w:lang w:eastAsia="ja-JP"/>
              </w:rPr>
              <w:t>n/a</w:t>
            </w:r>
          </w:p>
        </w:tc>
        <w:tc>
          <w:tcPr>
            <w:tcW w:w="947" w:type="pct"/>
          </w:tcPr>
          <w:p w14:paraId="09360337" w14:textId="77777777" w:rsidR="009D1C10" w:rsidRDefault="009D1C10" w:rsidP="000F6EEC">
            <w:pPr>
              <w:pStyle w:val="TAL"/>
            </w:pPr>
          </w:p>
        </w:tc>
        <w:tc>
          <w:tcPr>
            <w:tcW w:w="209" w:type="pct"/>
          </w:tcPr>
          <w:p w14:paraId="78260A54" w14:textId="77777777" w:rsidR="009D1C10" w:rsidRDefault="009D1C10" w:rsidP="000F6EEC">
            <w:pPr>
              <w:pStyle w:val="TAC"/>
            </w:pPr>
          </w:p>
        </w:tc>
        <w:tc>
          <w:tcPr>
            <w:tcW w:w="608" w:type="pct"/>
          </w:tcPr>
          <w:p w14:paraId="66671EF1" w14:textId="77777777" w:rsidR="009D1C10" w:rsidRDefault="009D1C10" w:rsidP="000F6EEC">
            <w:pPr>
              <w:pStyle w:val="TAL"/>
            </w:pPr>
          </w:p>
        </w:tc>
        <w:tc>
          <w:tcPr>
            <w:tcW w:w="2392" w:type="pct"/>
            <w:shd w:val="clear" w:color="auto" w:fill="auto"/>
            <w:vAlign w:val="center"/>
          </w:tcPr>
          <w:p w14:paraId="1D1AE915" w14:textId="77777777" w:rsidR="009D1C10" w:rsidRPr="000C4B53" w:rsidRDefault="009D1C10" w:rsidP="000F6EEC">
            <w:pPr>
              <w:pStyle w:val="TAL"/>
            </w:pPr>
          </w:p>
        </w:tc>
      </w:tr>
    </w:tbl>
    <w:p w14:paraId="59E3BB55" w14:textId="77777777" w:rsidR="009D1C10" w:rsidRDefault="009D1C10" w:rsidP="009D1C10"/>
    <w:p w14:paraId="10968E30" w14:textId="18D4E98D" w:rsidR="009D1C10" w:rsidRPr="00384E92" w:rsidRDefault="009D1C10" w:rsidP="009D1C10">
      <w:r>
        <w:t>This method shall support the request data structures specified in table 8.</w:t>
      </w:r>
      <w:r w:rsidR="00A670FE">
        <w:t>6</w:t>
      </w:r>
      <w:r>
        <w:t>.2.3.3.1-2 and the response data structures and response codes specified in table 8.</w:t>
      </w:r>
      <w:r w:rsidR="00A670FE">
        <w:t>6</w:t>
      </w:r>
      <w:r>
        <w:t>.2.3.3.1-3.</w:t>
      </w:r>
    </w:p>
    <w:p w14:paraId="7AD986E6" w14:textId="3B108AA2" w:rsidR="009D1C10" w:rsidRPr="001769FF" w:rsidRDefault="006006B0" w:rsidP="009D1C10">
      <w:pPr>
        <w:pStyle w:val="TH"/>
      </w:pPr>
      <w:r>
        <w:t>Table </w:t>
      </w:r>
      <w:r w:rsidR="009D1C10">
        <w:t>8.</w:t>
      </w:r>
      <w:r w:rsidR="00A670FE">
        <w:t>6</w:t>
      </w:r>
      <w:r w:rsidR="009D1C10">
        <w:t>.2.3.3.1</w:t>
      </w:r>
      <w:r w:rsidR="009D1C10" w:rsidRPr="001769FF">
        <w:t xml:space="preserve">-2: Data structures supported by the </w:t>
      </w:r>
      <w:r w:rsidR="009D1C10">
        <w:t xml:space="preserve">PATCH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A850927" w14:textId="77777777" w:rsidTr="0044420C">
        <w:trPr>
          <w:jc w:val="center"/>
        </w:trPr>
        <w:tc>
          <w:tcPr>
            <w:tcW w:w="1604" w:type="dxa"/>
            <w:shd w:val="clear" w:color="auto" w:fill="C0C0C0"/>
          </w:tcPr>
          <w:p w14:paraId="06191FFE" w14:textId="77777777" w:rsidR="009D1C10" w:rsidRPr="00A54937" w:rsidRDefault="009D1C10" w:rsidP="000F6EEC">
            <w:pPr>
              <w:pStyle w:val="TAH"/>
            </w:pPr>
            <w:r w:rsidRPr="00A54937">
              <w:t>Data type</w:t>
            </w:r>
          </w:p>
        </w:tc>
        <w:tc>
          <w:tcPr>
            <w:tcW w:w="518" w:type="dxa"/>
            <w:shd w:val="clear" w:color="auto" w:fill="C0C0C0"/>
          </w:tcPr>
          <w:p w14:paraId="0CECFF43" w14:textId="77777777" w:rsidR="009D1C10" w:rsidRPr="00A54937" w:rsidRDefault="009D1C10" w:rsidP="000F6EEC">
            <w:pPr>
              <w:pStyle w:val="TAH"/>
            </w:pPr>
            <w:r w:rsidRPr="00A54937">
              <w:t>P</w:t>
            </w:r>
          </w:p>
        </w:tc>
        <w:tc>
          <w:tcPr>
            <w:tcW w:w="2268" w:type="dxa"/>
            <w:shd w:val="clear" w:color="auto" w:fill="C0C0C0"/>
          </w:tcPr>
          <w:p w14:paraId="7B09525A" w14:textId="77777777" w:rsidR="009D1C10" w:rsidRPr="00A54937" w:rsidRDefault="009D1C10" w:rsidP="000F6EEC">
            <w:pPr>
              <w:pStyle w:val="TAH"/>
            </w:pPr>
            <w:r w:rsidRPr="00A54937">
              <w:t>Cardinality</w:t>
            </w:r>
          </w:p>
        </w:tc>
        <w:tc>
          <w:tcPr>
            <w:tcW w:w="5239" w:type="dxa"/>
            <w:shd w:val="clear" w:color="auto" w:fill="C0C0C0"/>
            <w:vAlign w:val="center"/>
          </w:tcPr>
          <w:p w14:paraId="2FA93C8F" w14:textId="77777777" w:rsidR="009D1C10" w:rsidRPr="00A54937" w:rsidRDefault="009D1C10" w:rsidP="000F6EEC">
            <w:pPr>
              <w:pStyle w:val="TAH"/>
            </w:pPr>
            <w:r w:rsidRPr="00A54937">
              <w:t>Description</w:t>
            </w:r>
          </w:p>
        </w:tc>
      </w:tr>
      <w:tr w:rsidR="009D1C10" w:rsidRPr="00A54937" w14:paraId="69AA825F" w14:textId="77777777" w:rsidTr="0044420C">
        <w:trPr>
          <w:jc w:val="center"/>
        </w:trPr>
        <w:tc>
          <w:tcPr>
            <w:tcW w:w="1604" w:type="dxa"/>
            <w:shd w:val="clear" w:color="auto" w:fill="auto"/>
          </w:tcPr>
          <w:p w14:paraId="2CBCD06C" w14:textId="77777777" w:rsidR="009D1C10" w:rsidRPr="00A54937" w:rsidRDefault="009D1C10" w:rsidP="000F6EEC">
            <w:pPr>
              <w:pStyle w:val="TAL"/>
              <w:rPr>
                <w:lang w:eastAsia="ja-JP"/>
              </w:rPr>
            </w:pPr>
            <w:r>
              <w:rPr>
                <w:lang w:eastAsia="ja-JP"/>
              </w:rPr>
              <w:t>AcrMgntEventsSubscriptionPatch</w:t>
            </w:r>
          </w:p>
        </w:tc>
        <w:tc>
          <w:tcPr>
            <w:tcW w:w="518" w:type="dxa"/>
          </w:tcPr>
          <w:p w14:paraId="62947C00" w14:textId="77777777" w:rsidR="009D1C10" w:rsidRPr="00A54937" w:rsidRDefault="009D1C10" w:rsidP="000F6EEC">
            <w:pPr>
              <w:pStyle w:val="TAC"/>
              <w:rPr>
                <w:lang w:eastAsia="ja-JP"/>
              </w:rPr>
            </w:pPr>
            <w:r>
              <w:rPr>
                <w:rFonts w:hint="eastAsia"/>
                <w:lang w:eastAsia="ja-JP"/>
              </w:rPr>
              <w:t>M</w:t>
            </w:r>
          </w:p>
        </w:tc>
        <w:tc>
          <w:tcPr>
            <w:tcW w:w="2268" w:type="dxa"/>
          </w:tcPr>
          <w:p w14:paraId="7565F1C0"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62F84636" w14:textId="77777777" w:rsidR="009D1C10" w:rsidRPr="00A54937" w:rsidRDefault="009D1C10" w:rsidP="000F6EEC">
            <w:pPr>
              <w:pStyle w:val="TAL"/>
              <w:rPr>
                <w:lang w:eastAsia="ja-JP"/>
              </w:rPr>
            </w:pPr>
            <w:r>
              <w:t>Request to partially update</w:t>
            </w:r>
            <w:r>
              <w:rPr>
                <w:rFonts w:hint="eastAsia"/>
                <w:lang w:eastAsia="ja-JP"/>
              </w:rPr>
              <w:t xml:space="preserve"> </w:t>
            </w:r>
            <w:r>
              <w:rPr>
                <w:lang w:eastAsia="ja-JP"/>
              </w:rPr>
              <w:t>an existing Individual ACR Management Events Subscription.</w:t>
            </w:r>
          </w:p>
        </w:tc>
      </w:tr>
    </w:tbl>
    <w:p w14:paraId="4D5860E9" w14:textId="77777777" w:rsidR="009D1C10" w:rsidRDefault="009D1C10" w:rsidP="009D1C10"/>
    <w:p w14:paraId="528AA1C9" w14:textId="04A33C7A" w:rsidR="009D1C10" w:rsidRPr="001769FF" w:rsidRDefault="006006B0" w:rsidP="009D1C10">
      <w:pPr>
        <w:pStyle w:val="TH"/>
      </w:pPr>
      <w:r>
        <w:lastRenderedPageBreak/>
        <w:t>Table </w:t>
      </w:r>
      <w:r w:rsidR="009D1C10">
        <w:t>8.</w:t>
      </w:r>
      <w:r w:rsidR="00A670FE">
        <w:t>6</w:t>
      </w:r>
      <w:r w:rsidR="009D1C10">
        <w:t>.2.3.3.1</w:t>
      </w:r>
      <w:r w:rsidR="009D1C10" w:rsidRPr="001769FF">
        <w:t>-</w:t>
      </w:r>
      <w:r w:rsidR="009D1C10">
        <w:t>3</w:t>
      </w:r>
      <w:r w:rsidR="009D1C10" w:rsidRPr="001769FF">
        <w:t>: Data structures</w:t>
      </w:r>
      <w:r w:rsidR="009D1C10">
        <w:t xml:space="preserve"> supported by the PATCH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9D1C10" w:rsidRPr="00A54937" w14:paraId="73DD9E58" w14:textId="77777777" w:rsidTr="008277F0">
        <w:trPr>
          <w:jc w:val="center"/>
        </w:trPr>
        <w:tc>
          <w:tcPr>
            <w:tcW w:w="826" w:type="pct"/>
            <w:shd w:val="clear" w:color="auto" w:fill="C0C0C0"/>
          </w:tcPr>
          <w:p w14:paraId="2B6D7F60" w14:textId="77777777" w:rsidR="009D1C10" w:rsidRPr="00A54937" w:rsidRDefault="009D1C10" w:rsidP="000F6EEC">
            <w:pPr>
              <w:pStyle w:val="TAH"/>
            </w:pPr>
            <w:r w:rsidRPr="00A54937">
              <w:t>Data type</w:t>
            </w:r>
          </w:p>
        </w:tc>
        <w:tc>
          <w:tcPr>
            <w:tcW w:w="499" w:type="pct"/>
            <w:shd w:val="clear" w:color="auto" w:fill="C0C0C0"/>
          </w:tcPr>
          <w:p w14:paraId="22BC5A2C" w14:textId="77777777" w:rsidR="009D1C10" w:rsidRPr="00A54937" w:rsidRDefault="009D1C10" w:rsidP="000F6EEC">
            <w:pPr>
              <w:pStyle w:val="TAH"/>
            </w:pPr>
            <w:r w:rsidRPr="00A54937">
              <w:t>P</w:t>
            </w:r>
          </w:p>
        </w:tc>
        <w:tc>
          <w:tcPr>
            <w:tcW w:w="738" w:type="pct"/>
            <w:shd w:val="clear" w:color="auto" w:fill="C0C0C0"/>
          </w:tcPr>
          <w:p w14:paraId="2EDC0AB9" w14:textId="77777777" w:rsidR="009D1C10" w:rsidRPr="00A54937" w:rsidRDefault="009D1C10" w:rsidP="000F6EEC">
            <w:pPr>
              <w:pStyle w:val="TAH"/>
            </w:pPr>
            <w:r w:rsidRPr="00A54937">
              <w:t>Cardinality</w:t>
            </w:r>
          </w:p>
        </w:tc>
        <w:tc>
          <w:tcPr>
            <w:tcW w:w="967" w:type="pct"/>
            <w:shd w:val="clear" w:color="auto" w:fill="C0C0C0"/>
          </w:tcPr>
          <w:p w14:paraId="4A9432A6" w14:textId="77777777" w:rsidR="009D1C10" w:rsidRPr="00A54937" w:rsidRDefault="009D1C10" w:rsidP="000F6EEC">
            <w:pPr>
              <w:pStyle w:val="TAH"/>
            </w:pPr>
            <w:r w:rsidRPr="00A54937">
              <w:t>Response</w:t>
            </w:r>
          </w:p>
          <w:p w14:paraId="3267E32C" w14:textId="77777777" w:rsidR="009D1C10" w:rsidRPr="00A54937" w:rsidRDefault="009D1C10" w:rsidP="000F6EEC">
            <w:pPr>
              <w:pStyle w:val="TAH"/>
            </w:pPr>
            <w:r w:rsidRPr="00A54937">
              <w:t>codes</w:t>
            </w:r>
          </w:p>
        </w:tc>
        <w:tc>
          <w:tcPr>
            <w:tcW w:w="1971" w:type="pct"/>
            <w:shd w:val="clear" w:color="auto" w:fill="C0C0C0"/>
          </w:tcPr>
          <w:p w14:paraId="5682D2CB" w14:textId="77777777" w:rsidR="009D1C10" w:rsidRPr="00A54937" w:rsidRDefault="009D1C10" w:rsidP="000F6EEC">
            <w:pPr>
              <w:pStyle w:val="TAH"/>
            </w:pPr>
            <w:r w:rsidRPr="00A54937">
              <w:t>Description</w:t>
            </w:r>
          </w:p>
        </w:tc>
      </w:tr>
      <w:tr w:rsidR="009D1C10" w:rsidRPr="00A54937" w14:paraId="5FA6A3B0" w14:textId="77777777" w:rsidTr="008277F0">
        <w:trPr>
          <w:jc w:val="center"/>
        </w:trPr>
        <w:tc>
          <w:tcPr>
            <w:tcW w:w="826" w:type="pct"/>
            <w:shd w:val="clear" w:color="auto" w:fill="auto"/>
          </w:tcPr>
          <w:p w14:paraId="181085B1" w14:textId="77777777" w:rsidR="009D1C10" w:rsidRPr="00A54937" w:rsidRDefault="009D1C10" w:rsidP="000F6EEC">
            <w:pPr>
              <w:pStyle w:val="TAL"/>
            </w:pPr>
            <w:r>
              <w:rPr>
                <w:lang w:eastAsia="ja-JP"/>
              </w:rPr>
              <w:t>AcrMgntEventsSubscription</w:t>
            </w:r>
          </w:p>
        </w:tc>
        <w:tc>
          <w:tcPr>
            <w:tcW w:w="499" w:type="pct"/>
          </w:tcPr>
          <w:p w14:paraId="4CE5842F" w14:textId="77777777" w:rsidR="009D1C10" w:rsidRPr="00A54937" w:rsidRDefault="009D1C10" w:rsidP="000F6EEC">
            <w:pPr>
              <w:pStyle w:val="TAC"/>
            </w:pPr>
            <w:r w:rsidRPr="0016361A">
              <w:t>M</w:t>
            </w:r>
          </w:p>
        </w:tc>
        <w:tc>
          <w:tcPr>
            <w:tcW w:w="738" w:type="pct"/>
          </w:tcPr>
          <w:p w14:paraId="1C0CD159" w14:textId="77777777" w:rsidR="009D1C10" w:rsidRPr="00A54937" w:rsidRDefault="009D1C10" w:rsidP="000F6EEC">
            <w:pPr>
              <w:pStyle w:val="TAL"/>
            </w:pPr>
            <w:r>
              <w:t>1</w:t>
            </w:r>
          </w:p>
        </w:tc>
        <w:tc>
          <w:tcPr>
            <w:tcW w:w="967" w:type="pct"/>
          </w:tcPr>
          <w:p w14:paraId="32C807BE" w14:textId="77777777" w:rsidR="009D1C10" w:rsidRPr="00A54937" w:rsidRDefault="009D1C10" w:rsidP="000F6EEC">
            <w:pPr>
              <w:pStyle w:val="TAL"/>
            </w:pPr>
            <w:r>
              <w:t>200 OK</w:t>
            </w:r>
          </w:p>
        </w:tc>
        <w:tc>
          <w:tcPr>
            <w:tcW w:w="1971" w:type="pct"/>
            <w:shd w:val="clear" w:color="auto" w:fill="auto"/>
          </w:tcPr>
          <w:p w14:paraId="3EDDD7A5"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 and the updated subscription information is returned in the response.</w:t>
            </w:r>
          </w:p>
        </w:tc>
      </w:tr>
      <w:tr w:rsidR="009D1C10" w:rsidRPr="00A54937" w14:paraId="770862DC" w14:textId="77777777" w:rsidTr="008277F0">
        <w:trPr>
          <w:jc w:val="center"/>
        </w:trPr>
        <w:tc>
          <w:tcPr>
            <w:tcW w:w="826" w:type="pct"/>
            <w:shd w:val="clear" w:color="auto" w:fill="auto"/>
          </w:tcPr>
          <w:p w14:paraId="16E29379" w14:textId="77777777" w:rsidR="009D1C10" w:rsidRPr="00340FFA" w:rsidRDefault="009D1C10" w:rsidP="000F6EEC">
            <w:pPr>
              <w:pStyle w:val="TAL"/>
            </w:pPr>
            <w:r w:rsidRPr="00340FFA">
              <w:rPr>
                <w:rFonts w:hint="eastAsia"/>
              </w:rPr>
              <w:t>n</w:t>
            </w:r>
            <w:r w:rsidRPr="00340FFA">
              <w:t>/a</w:t>
            </w:r>
          </w:p>
        </w:tc>
        <w:tc>
          <w:tcPr>
            <w:tcW w:w="499" w:type="pct"/>
          </w:tcPr>
          <w:p w14:paraId="0D403817" w14:textId="77777777" w:rsidR="009D1C10" w:rsidRPr="0016361A" w:rsidRDefault="009D1C10" w:rsidP="000F6EEC">
            <w:pPr>
              <w:pStyle w:val="TAC"/>
            </w:pPr>
          </w:p>
        </w:tc>
        <w:tc>
          <w:tcPr>
            <w:tcW w:w="738" w:type="pct"/>
          </w:tcPr>
          <w:p w14:paraId="73B4877E" w14:textId="77777777" w:rsidR="009D1C10" w:rsidRDefault="009D1C10" w:rsidP="000F6EEC">
            <w:pPr>
              <w:pStyle w:val="TAL"/>
            </w:pPr>
          </w:p>
        </w:tc>
        <w:tc>
          <w:tcPr>
            <w:tcW w:w="967" w:type="pct"/>
          </w:tcPr>
          <w:p w14:paraId="6FBEF55D" w14:textId="77777777" w:rsidR="009D1C10" w:rsidRPr="00340FFA" w:rsidRDefault="009D1C10" w:rsidP="000F6EEC">
            <w:pPr>
              <w:pStyle w:val="TAL"/>
            </w:pPr>
            <w:r w:rsidRPr="00340FFA">
              <w:rPr>
                <w:rFonts w:hint="eastAsia"/>
              </w:rPr>
              <w:t>2</w:t>
            </w:r>
            <w:r w:rsidRPr="00340FFA">
              <w:t>04 No Content</w:t>
            </w:r>
          </w:p>
        </w:tc>
        <w:tc>
          <w:tcPr>
            <w:tcW w:w="1971" w:type="pct"/>
            <w:shd w:val="clear" w:color="auto" w:fill="auto"/>
          </w:tcPr>
          <w:p w14:paraId="0BD7F616"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e</w:t>
            </w:r>
            <w:r>
              <w:rPr>
                <w:lang w:eastAsia="ja-JP"/>
              </w:rPr>
              <w:t xml:space="preserve"> Individual ACR Management Events Subscription is successfully modified.</w:t>
            </w:r>
          </w:p>
        </w:tc>
      </w:tr>
      <w:tr w:rsidR="009D1C10" w:rsidRPr="00A54937" w14:paraId="53AD0886" w14:textId="77777777" w:rsidTr="008277F0">
        <w:trPr>
          <w:jc w:val="center"/>
        </w:trPr>
        <w:tc>
          <w:tcPr>
            <w:tcW w:w="826" w:type="pct"/>
            <w:shd w:val="clear" w:color="auto" w:fill="auto"/>
          </w:tcPr>
          <w:p w14:paraId="17C58CF5" w14:textId="77777777" w:rsidR="009D1C10" w:rsidRPr="00340FFA" w:rsidRDefault="009D1C10" w:rsidP="000F6EEC">
            <w:pPr>
              <w:pStyle w:val="TAL"/>
            </w:pPr>
            <w:r w:rsidRPr="00340FFA">
              <w:rPr>
                <w:rFonts w:hint="eastAsia"/>
              </w:rPr>
              <w:t>n</w:t>
            </w:r>
            <w:r w:rsidRPr="00340FFA">
              <w:t>/a</w:t>
            </w:r>
          </w:p>
        </w:tc>
        <w:tc>
          <w:tcPr>
            <w:tcW w:w="499" w:type="pct"/>
          </w:tcPr>
          <w:p w14:paraId="10BD5060" w14:textId="77777777" w:rsidR="009D1C10" w:rsidRPr="0016361A" w:rsidRDefault="009D1C10" w:rsidP="000F6EEC">
            <w:pPr>
              <w:pStyle w:val="TAC"/>
            </w:pPr>
          </w:p>
        </w:tc>
        <w:tc>
          <w:tcPr>
            <w:tcW w:w="738" w:type="pct"/>
          </w:tcPr>
          <w:p w14:paraId="49C11D49" w14:textId="77777777" w:rsidR="009D1C10" w:rsidRDefault="009D1C10" w:rsidP="000F6EEC">
            <w:pPr>
              <w:pStyle w:val="TAL"/>
            </w:pPr>
          </w:p>
        </w:tc>
        <w:tc>
          <w:tcPr>
            <w:tcW w:w="967" w:type="pct"/>
          </w:tcPr>
          <w:p w14:paraId="108D4C05" w14:textId="77777777" w:rsidR="009D1C10" w:rsidRPr="00340FFA" w:rsidRDefault="009D1C10" w:rsidP="000F6EEC">
            <w:pPr>
              <w:pStyle w:val="TAL"/>
            </w:pPr>
            <w:r>
              <w:t>307 Temporary Redirect</w:t>
            </w:r>
          </w:p>
        </w:tc>
        <w:tc>
          <w:tcPr>
            <w:tcW w:w="1971" w:type="pct"/>
            <w:shd w:val="clear" w:color="auto" w:fill="auto"/>
          </w:tcPr>
          <w:p w14:paraId="17AA0EC5"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720562D2" w14:textId="37B01365" w:rsidR="009D1C10" w:rsidRDefault="009D1C10" w:rsidP="000F6EEC">
            <w:pPr>
              <w:pStyle w:val="TAL"/>
              <w:rPr>
                <w:lang w:eastAsia="ja-JP"/>
              </w:rPr>
            </w:pPr>
            <w:r>
              <w:t>Redirection handling is described in clause 5.2.10 of 3GPP TS 29.122 [6].</w:t>
            </w:r>
          </w:p>
        </w:tc>
      </w:tr>
      <w:tr w:rsidR="009D1C10" w:rsidRPr="00A54937" w14:paraId="03DC3D6F" w14:textId="77777777" w:rsidTr="008277F0">
        <w:trPr>
          <w:jc w:val="center"/>
        </w:trPr>
        <w:tc>
          <w:tcPr>
            <w:tcW w:w="826" w:type="pct"/>
            <w:shd w:val="clear" w:color="auto" w:fill="auto"/>
          </w:tcPr>
          <w:p w14:paraId="302CEECC" w14:textId="77777777" w:rsidR="009D1C10" w:rsidRPr="00340FFA" w:rsidRDefault="009D1C10" w:rsidP="000F6EEC">
            <w:pPr>
              <w:pStyle w:val="TAL"/>
            </w:pPr>
            <w:r w:rsidRPr="00340FFA">
              <w:rPr>
                <w:rFonts w:hint="eastAsia"/>
              </w:rPr>
              <w:t>n</w:t>
            </w:r>
            <w:r w:rsidRPr="00340FFA">
              <w:t>/a</w:t>
            </w:r>
          </w:p>
        </w:tc>
        <w:tc>
          <w:tcPr>
            <w:tcW w:w="499" w:type="pct"/>
          </w:tcPr>
          <w:p w14:paraId="46D1D416" w14:textId="77777777" w:rsidR="009D1C10" w:rsidRPr="0016361A" w:rsidRDefault="009D1C10" w:rsidP="000F6EEC">
            <w:pPr>
              <w:pStyle w:val="TAC"/>
            </w:pPr>
          </w:p>
        </w:tc>
        <w:tc>
          <w:tcPr>
            <w:tcW w:w="738" w:type="pct"/>
          </w:tcPr>
          <w:p w14:paraId="7AC230DF" w14:textId="77777777" w:rsidR="009D1C10" w:rsidRDefault="009D1C10" w:rsidP="000F6EEC">
            <w:pPr>
              <w:pStyle w:val="TAL"/>
            </w:pPr>
          </w:p>
        </w:tc>
        <w:tc>
          <w:tcPr>
            <w:tcW w:w="967" w:type="pct"/>
          </w:tcPr>
          <w:p w14:paraId="06D9D5E6" w14:textId="77777777" w:rsidR="009D1C10" w:rsidRPr="00340FFA" w:rsidRDefault="009D1C10" w:rsidP="000F6EEC">
            <w:pPr>
              <w:pStyle w:val="TAL"/>
            </w:pPr>
            <w:r>
              <w:t>308 Permanent Redirect</w:t>
            </w:r>
          </w:p>
        </w:tc>
        <w:tc>
          <w:tcPr>
            <w:tcW w:w="1971" w:type="pct"/>
            <w:shd w:val="clear" w:color="auto" w:fill="auto"/>
          </w:tcPr>
          <w:p w14:paraId="6DEF87D5"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193AE7D3" w14:textId="5BCBB5F7" w:rsidR="009D1C10" w:rsidRDefault="009D1C10" w:rsidP="000F6EEC">
            <w:pPr>
              <w:pStyle w:val="TAL"/>
              <w:rPr>
                <w:lang w:eastAsia="ja-JP"/>
              </w:rPr>
            </w:pPr>
            <w:r>
              <w:t>Redirection handling is described in clause 5.2.10 of 3GPP TS 29.122 [6].</w:t>
            </w:r>
          </w:p>
        </w:tc>
      </w:tr>
      <w:tr w:rsidR="009D1C10" w:rsidRPr="00A54937" w14:paraId="709A9058" w14:textId="77777777" w:rsidTr="00522CF9">
        <w:trPr>
          <w:jc w:val="center"/>
        </w:trPr>
        <w:tc>
          <w:tcPr>
            <w:tcW w:w="5000" w:type="pct"/>
            <w:gridSpan w:val="5"/>
            <w:shd w:val="clear" w:color="auto" w:fill="auto"/>
          </w:tcPr>
          <w:p w14:paraId="332D6C25" w14:textId="5E979081" w:rsidR="009D1C10" w:rsidRPr="0016361A" w:rsidRDefault="009D1C10" w:rsidP="000F6EEC">
            <w:pPr>
              <w:pStyle w:val="TAN"/>
            </w:pPr>
            <w:r w:rsidRPr="0016361A">
              <w:t>NOTE:</w:t>
            </w:r>
            <w:r w:rsidRPr="0016361A">
              <w:rPr>
                <w:noProof/>
              </w:rPr>
              <w:tab/>
              <w:t xml:space="preserve">The manadatory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p>
        </w:tc>
      </w:tr>
    </w:tbl>
    <w:p w14:paraId="2A3D0267" w14:textId="77777777" w:rsidR="008277F0" w:rsidRDefault="008277F0" w:rsidP="008277F0">
      <w:pPr>
        <w:rPr>
          <w:lang w:eastAsia="zh-CN"/>
        </w:rPr>
      </w:pPr>
    </w:p>
    <w:p w14:paraId="01920549" w14:textId="77777777" w:rsidR="008277F0" w:rsidRDefault="008277F0" w:rsidP="008277F0">
      <w:pPr>
        <w:pStyle w:val="EditorsNote"/>
        <w:rPr>
          <w:lang w:eastAsia="zh-CN"/>
        </w:rPr>
      </w:pPr>
      <w:r>
        <w:rPr>
          <w:lang w:eastAsia="zh-CN"/>
        </w:rPr>
        <w:t>Editor's Note:</w:t>
      </w:r>
      <w:r>
        <w:rPr>
          <w:lang w:eastAsia="zh-CN"/>
        </w:rPr>
        <w:tab/>
        <w:t>The response codes for ProblemDetails data type is FFS.</w:t>
      </w:r>
    </w:p>
    <w:p w14:paraId="74A0760E" w14:textId="77777777" w:rsidR="009D1C10" w:rsidRPr="00E6122B" w:rsidRDefault="009D1C10" w:rsidP="009D1C10"/>
    <w:p w14:paraId="00F5DFB9" w14:textId="1CE1CDE8" w:rsidR="009D1C10" w:rsidRDefault="006006B0" w:rsidP="009D1C10">
      <w:pPr>
        <w:pStyle w:val="TH"/>
      </w:pPr>
      <w:r w:rsidRPr="00A04126">
        <w:t>Table</w:t>
      </w:r>
      <w:r>
        <w:t> </w:t>
      </w:r>
      <w:r w:rsidR="009D1C10">
        <w:t>8.</w:t>
      </w:r>
      <w:r w:rsidR="00A670FE">
        <w:t>6</w:t>
      </w:r>
      <w:r w:rsidR="009D1C10">
        <w:t>.2.3.3.1</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56276964" w14:textId="77777777" w:rsidTr="00522CF9">
        <w:trPr>
          <w:jc w:val="center"/>
        </w:trPr>
        <w:tc>
          <w:tcPr>
            <w:tcW w:w="825" w:type="pct"/>
            <w:shd w:val="clear" w:color="auto" w:fill="C0C0C0"/>
          </w:tcPr>
          <w:p w14:paraId="73946125" w14:textId="77777777" w:rsidR="009D1C10" w:rsidRDefault="009D1C10" w:rsidP="000F6EEC">
            <w:pPr>
              <w:pStyle w:val="TAH"/>
            </w:pPr>
            <w:r>
              <w:t>Name</w:t>
            </w:r>
          </w:p>
        </w:tc>
        <w:tc>
          <w:tcPr>
            <w:tcW w:w="732" w:type="pct"/>
            <w:shd w:val="clear" w:color="auto" w:fill="C0C0C0"/>
          </w:tcPr>
          <w:p w14:paraId="1E5FB757" w14:textId="77777777" w:rsidR="009D1C10" w:rsidRDefault="009D1C10" w:rsidP="000F6EEC">
            <w:pPr>
              <w:pStyle w:val="TAH"/>
            </w:pPr>
            <w:r>
              <w:t>Data type</w:t>
            </w:r>
          </w:p>
        </w:tc>
        <w:tc>
          <w:tcPr>
            <w:tcW w:w="217" w:type="pct"/>
            <w:shd w:val="clear" w:color="auto" w:fill="C0C0C0"/>
          </w:tcPr>
          <w:p w14:paraId="59093D06" w14:textId="77777777" w:rsidR="009D1C10" w:rsidRDefault="009D1C10" w:rsidP="000F6EEC">
            <w:pPr>
              <w:pStyle w:val="TAH"/>
            </w:pPr>
            <w:r>
              <w:t>P</w:t>
            </w:r>
          </w:p>
        </w:tc>
        <w:tc>
          <w:tcPr>
            <w:tcW w:w="581" w:type="pct"/>
            <w:shd w:val="clear" w:color="auto" w:fill="C0C0C0"/>
          </w:tcPr>
          <w:p w14:paraId="527706C4" w14:textId="77777777" w:rsidR="009D1C10" w:rsidRDefault="009D1C10" w:rsidP="000F6EEC">
            <w:pPr>
              <w:pStyle w:val="TAH"/>
            </w:pPr>
            <w:r>
              <w:t>Cardinality</w:t>
            </w:r>
          </w:p>
        </w:tc>
        <w:tc>
          <w:tcPr>
            <w:tcW w:w="2645" w:type="pct"/>
            <w:shd w:val="clear" w:color="auto" w:fill="C0C0C0"/>
            <w:vAlign w:val="center"/>
          </w:tcPr>
          <w:p w14:paraId="3B4B6326" w14:textId="77777777" w:rsidR="009D1C10" w:rsidRDefault="009D1C10" w:rsidP="000F6EEC">
            <w:pPr>
              <w:pStyle w:val="TAH"/>
            </w:pPr>
            <w:r>
              <w:t>Description</w:t>
            </w:r>
          </w:p>
        </w:tc>
      </w:tr>
      <w:tr w:rsidR="009D1C10" w14:paraId="0542A60D" w14:textId="77777777" w:rsidTr="00522CF9">
        <w:trPr>
          <w:jc w:val="center"/>
        </w:trPr>
        <w:tc>
          <w:tcPr>
            <w:tcW w:w="825" w:type="pct"/>
            <w:shd w:val="clear" w:color="auto" w:fill="auto"/>
          </w:tcPr>
          <w:p w14:paraId="41031132" w14:textId="77777777" w:rsidR="009D1C10" w:rsidRDefault="009D1C10" w:rsidP="000F6EEC">
            <w:pPr>
              <w:pStyle w:val="TAL"/>
            </w:pPr>
            <w:r>
              <w:t>Location</w:t>
            </w:r>
          </w:p>
        </w:tc>
        <w:tc>
          <w:tcPr>
            <w:tcW w:w="732" w:type="pct"/>
          </w:tcPr>
          <w:p w14:paraId="2DB78C46" w14:textId="77777777" w:rsidR="009D1C10" w:rsidRDefault="009D1C10" w:rsidP="000F6EEC">
            <w:pPr>
              <w:pStyle w:val="TAL"/>
            </w:pPr>
            <w:r>
              <w:t>string</w:t>
            </w:r>
          </w:p>
        </w:tc>
        <w:tc>
          <w:tcPr>
            <w:tcW w:w="217" w:type="pct"/>
          </w:tcPr>
          <w:p w14:paraId="758D1C7D" w14:textId="77777777" w:rsidR="009D1C10" w:rsidRDefault="009D1C10" w:rsidP="000F6EEC">
            <w:pPr>
              <w:pStyle w:val="TAC"/>
            </w:pPr>
            <w:r>
              <w:t>M</w:t>
            </w:r>
          </w:p>
        </w:tc>
        <w:tc>
          <w:tcPr>
            <w:tcW w:w="581" w:type="pct"/>
          </w:tcPr>
          <w:p w14:paraId="418AD70E" w14:textId="77777777" w:rsidR="009D1C10" w:rsidRDefault="009D1C10" w:rsidP="000F6EEC">
            <w:pPr>
              <w:pStyle w:val="TAL"/>
            </w:pPr>
            <w:r>
              <w:t>1</w:t>
            </w:r>
          </w:p>
        </w:tc>
        <w:tc>
          <w:tcPr>
            <w:tcW w:w="2645" w:type="pct"/>
            <w:shd w:val="clear" w:color="auto" w:fill="auto"/>
            <w:vAlign w:val="center"/>
          </w:tcPr>
          <w:p w14:paraId="06690071" w14:textId="77777777" w:rsidR="009D1C10" w:rsidRDefault="009D1C10" w:rsidP="000F6EEC">
            <w:pPr>
              <w:pStyle w:val="TAL"/>
            </w:pPr>
            <w:r>
              <w:t>An alternative URI of the resource located in an alternative EES.</w:t>
            </w:r>
          </w:p>
        </w:tc>
      </w:tr>
    </w:tbl>
    <w:p w14:paraId="68E900A2" w14:textId="77777777" w:rsidR="009D1C10" w:rsidRDefault="009D1C10" w:rsidP="009D1C10"/>
    <w:p w14:paraId="4DCA44BB" w14:textId="5D785FD8" w:rsidR="009D1C10" w:rsidRDefault="006006B0" w:rsidP="009D1C10">
      <w:pPr>
        <w:pStyle w:val="TH"/>
      </w:pPr>
      <w:r>
        <w:t>Table </w:t>
      </w:r>
      <w:r w:rsidR="009D1C10">
        <w:t>8.</w:t>
      </w:r>
      <w:r w:rsidR="00A670FE">
        <w:t>6</w:t>
      </w:r>
      <w:r w:rsidR="009D1C10">
        <w:t>.2.3.3.1</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91213E6" w14:textId="77777777" w:rsidTr="00522CF9">
        <w:trPr>
          <w:jc w:val="center"/>
        </w:trPr>
        <w:tc>
          <w:tcPr>
            <w:tcW w:w="825" w:type="pct"/>
            <w:shd w:val="clear" w:color="auto" w:fill="C0C0C0"/>
          </w:tcPr>
          <w:p w14:paraId="63BB99C4" w14:textId="77777777" w:rsidR="009D1C10" w:rsidRDefault="009D1C10" w:rsidP="000F6EEC">
            <w:pPr>
              <w:pStyle w:val="TAH"/>
            </w:pPr>
            <w:r>
              <w:t>Name</w:t>
            </w:r>
          </w:p>
        </w:tc>
        <w:tc>
          <w:tcPr>
            <w:tcW w:w="732" w:type="pct"/>
            <w:shd w:val="clear" w:color="auto" w:fill="C0C0C0"/>
          </w:tcPr>
          <w:p w14:paraId="2F06DA42" w14:textId="77777777" w:rsidR="009D1C10" w:rsidRDefault="009D1C10" w:rsidP="000F6EEC">
            <w:pPr>
              <w:pStyle w:val="TAH"/>
            </w:pPr>
            <w:r>
              <w:t>Data type</w:t>
            </w:r>
          </w:p>
        </w:tc>
        <w:tc>
          <w:tcPr>
            <w:tcW w:w="217" w:type="pct"/>
            <w:shd w:val="clear" w:color="auto" w:fill="C0C0C0"/>
          </w:tcPr>
          <w:p w14:paraId="34EFD897" w14:textId="77777777" w:rsidR="009D1C10" w:rsidRDefault="009D1C10" w:rsidP="000F6EEC">
            <w:pPr>
              <w:pStyle w:val="TAH"/>
            </w:pPr>
            <w:r>
              <w:t>P</w:t>
            </w:r>
          </w:p>
        </w:tc>
        <w:tc>
          <w:tcPr>
            <w:tcW w:w="581" w:type="pct"/>
            <w:shd w:val="clear" w:color="auto" w:fill="C0C0C0"/>
          </w:tcPr>
          <w:p w14:paraId="7054DEB0" w14:textId="77777777" w:rsidR="009D1C10" w:rsidRDefault="009D1C10" w:rsidP="000F6EEC">
            <w:pPr>
              <w:pStyle w:val="TAH"/>
            </w:pPr>
            <w:r>
              <w:t>Cardinality</w:t>
            </w:r>
          </w:p>
        </w:tc>
        <w:tc>
          <w:tcPr>
            <w:tcW w:w="2645" w:type="pct"/>
            <w:shd w:val="clear" w:color="auto" w:fill="C0C0C0"/>
            <w:vAlign w:val="center"/>
          </w:tcPr>
          <w:p w14:paraId="02EFEADF" w14:textId="77777777" w:rsidR="009D1C10" w:rsidRDefault="009D1C10" w:rsidP="000F6EEC">
            <w:pPr>
              <w:pStyle w:val="TAH"/>
            </w:pPr>
            <w:r>
              <w:t>Description</w:t>
            </w:r>
          </w:p>
        </w:tc>
      </w:tr>
      <w:tr w:rsidR="009D1C10" w14:paraId="3332F0DD" w14:textId="77777777" w:rsidTr="00522CF9">
        <w:trPr>
          <w:jc w:val="center"/>
        </w:trPr>
        <w:tc>
          <w:tcPr>
            <w:tcW w:w="825" w:type="pct"/>
            <w:shd w:val="clear" w:color="auto" w:fill="auto"/>
          </w:tcPr>
          <w:p w14:paraId="559242CF" w14:textId="77777777" w:rsidR="009D1C10" w:rsidRDefault="009D1C10" w:rsidP="000F6EEC">
            <w:pPr>
              <w:pStyle w:val="TAL"/>
            </w:pPr>
            <w:r>
              <w:t>Location</w:t>
            </w:r>
          </w:p>
        </w:tc>
        <w:tc>
          <w:tcPr>
            <w:tcW w:w="732" w:type="pct"/>
          </w:tcPr>
          <w:p w14:paraId="6719F163" w14:textId="77777777" w:rsidR="009D1C10" w:rsidRDefault="009D1C10" w:rsidP="000F6EEC">
            <w:pPr>
              <w:pStyle w:val="TAL"/>
            </w:pPr>
            <w:r>
              <w:t>string</w:t>
            </w:r>
          </w:p>
        </w:tc>
        <w:tc>
          <w:tcPr>
            <w:tcW w:w="217" w:type="pct"/>
          </w:tcPr>
          <w:p w14:paraId="694E5C46" w14:textId="77777777" w:rsidR="009D1C10" w:rsidRDefault="009D1C10" w:rsidP="000F6EEC">
            <w:pPr>
              <w:pStyle w:val="TAC"/>
            </w:pPr>
            <w:r>
              <w:t>M</w:t>
            </w:r>
          </w:p>
        </w:tc>
        <w:tc>
          <w:tcPr>
            <w:tcW w:w="581" w:type="pct"/>
          </w:tcPr>
          <w:p w14:paraId="7E36C630" w14:textId="77777777" w:rsidR="009D1C10" w:rsidRDefault="009D1C10" w:rsidP="000F6EEC">
            <w:pPr>
              <w:pStyle w:val="TAL"/>
            </w:pPr>
            <w:r>
              <w:t>1</w:t>
            </w:r>
          </w:p>
        </w:tc>
        <w:tc>
          <w:tcPr>
            <w:tcW w:w="2645" w:type="pct"/>
            <w:shd w:val="clear" w:color="auto" w:fill="auto"/>
            <w:vAlign w:val="center"/>
          </w:tcPr>
          <w:p w14:paraId="165E1AB3" w14:textId="77777777" w:rsidR="009D1C10" w:rsidRDefault="009D1C10" w:rsidP="000F6EEC">
            <w:pPr>
              <w:pStyle w:val="TAL"/>
            </w:pPr>
            <w:r>
              <w:t>An alternative URI of the resource located in an alternative EES.</w:t>
            </w:r>
          </w:p>
        </w:tc>
      </w:tr>
    </w:tbl>
    <w:p w14:paraId="444F0BBA" w14:textId="77777777" w:rsidR="009D1C10" w:rsidRDefault="009D1C10" w:rsidP="009D1C10"/>
    <w:p w14:paraId="2781B650" w14:textId="6E01C007" w:rsidR="009D1C10" w:rsidRDefault="009D1C10" w:rsidP="009D1C10">
      <w:pPr>
        <w:pStyle w:val="Heading6"/>
        <w:rPr>
          <w:lang w:eastAsia="zh-CN"/>
        </w:rPr>
      </w:pPr>
      <w:bookmarkStart w:id="8838" w:name="_Toc85734433"/>
      <w:bookmarkStart w:id="8839" w:name="_Toc89431732"/>
      <w:bookmarkStart w:id="8840" w:name="_Toc97042544"/>
      <w:bookmarkStart w:id="8841" w:name="_Toc97045688"/>
      <w:bookmarkStart w:id="8842" w:name="_Toc97155433"/>
      <w:bookmarkStart w:id="8843" w:name="_Toc101521573"/>
      <w:bookmarkStart w:id="8844" w:name="_Toc138761837"/>
      <w:bookmarkStart w:id="8845" w:name="_Toc144216558"/>
      <w:r>
        <w:rPr>
          <w:lang w:eastAsia="zh-CN"/>
        </w:rPr>
        <w:t>8.</w:t>
      </w:r>
      <w:r w:rsidR="00A670FE">
        <w:rPr>
          <w:lang w:eastAsia="zh-CN"/>
        </w:rPr>
        <w:t>6</w:t>
      </w:r>
      <w:r>
        <w:rPr>
          <w:lang w:eastAsia="zh-CN"/>
        </w:rPr>
        <w:t>.2.3.3.2</w:t>
      </w:r>
      <w:r>
        <w:rPr>
          <w:lang w:eastAsia="zh-CN"/>
        </w:rPr>
        <w:tab/>
        <w:t>PUT</w:t>
      </w:r>
      <w:bookmarkEnd w:id="8838"/>
      <w:bookmarkEnd w:id="8839"/>
      <w:bookmarkEnd w:id="8840"/>
      <w:bookmarkEnd w:id="8841"/>
      <w:bookmarkEnd w:id="8842"/>
      <w:bookmarkEnd w:id="8843"/>
      <w:bookmarkEnd w:id="8844"/>
      <w:bookmarkEnd w:id="8845"/>
    </w:p>
    <w:p w14:paraId="363BE970" w14:textId="66F5A40F" w:rsidR="009D1C10" w:rsidRPr="00EB77BB" w:rsidRDefault="009D1C10" w:rsidP="009D1C10">
      <w:pPr>
        <w:rPr>
          <w:lang w:eastAsia="zh-CN"/>
        </w:rPr>
      </w:pPr>
      <w:r>
        <w:rPr>
          <w:lang w:eastAsia="zh-CN"/>
        </w:rPr>
        <w:t xml:space="preserve">This method requests fully replacement of </w:t>
      </w:r>
      <w:r>
        <w:t>an existing Individual ACR Management Events Subscription</w:t>
      </w:r>
      <w:r>
        <w:rPr>
          <w:lang w:eastAsia="zh-CN"/>
        </w:rPr>
        <w:t xml:space="preserve"> at the EES. </w:t>
      </w:r>
      <w:r>
        <w:t>The request shall not change the values of the "easId", "tgtUeId", "</w:t>
      </w:r>
      <w:r w:rsidRPr="008D61CA">
        <w:t>requestTestNotification</w:t>
      </w:r>
      <w:r>
        <w:t>", "</w:t>
      </w:r>
      <w:r w:rsidRPr="008D61CA">
        <w:t>websockNotifConfig</w:t>
      </w:r>
      <w:r>
        <w:t>" and/or "suppFeat"</w:t>
      </w:r>
      <w:r w:rsidDel="005708D5">
        <w:t xml:space="preserve"> </w:t>
      </w:r>
      <w:r>
        <w:t xml:space="preserve">attributes within the </w:t>
      </w:r>
      <w:r>
        <w:rPr>
          <w:lang w:eastAsia="ja-JP"/>
        </w:rPr>
        <w:t>AcrMgntEventsSubscription data type</w:t>
      </w:r>
      <w:r>
        <w:t xml:space="preserve">. </w:t>
      </w:r>
      <w:r>
        <w:rPr>
          <w:lang w:eastAsia="zh-CN"/>
        </w:rPr>
        <w:t>This method shall support the URI query parameters specified in the table </w:t>
      </w:r>
      <w:r>
        <w:t>8.</w:t>
      </w:r>
      <w:r w:rsidR="00A670FE">
        <w:t>6</w:t>
      </w:r>
      <w:r>
        <w:rPr>
          <w:lang w:eastAsia="zh-CN"/>
        </w:rPr>
        <w:t>.2.3.3.2-1.</w:t>
      </w:r>
    </w:p>
    <w:p w14:paraId="33774761" w14:textId="78A3BCF2" w:rsidR="009D1C10" w:rsidRPr="00384E92" w:rsidRDefault="006006B0" w:rsidP="009D1C10">
      <w:pPr>
        <w:pStyle w:val="TH"/>
        <w:rPr>
          <w:rFonts w:cs="Arial"/>
        </w:rPr>
      </w:pPr>
      <w:r>
        <w:t>Table </w:t>
      </w:r>
      <w:r w:rsidR="009D1C10">
        <w:t>8.</w:t>
      </w:r>
      <w:r w:rsidR="00A670FE">
        <w:t>6</w:t>
      </w:r>
      <w:r w:rsidR="009D1C10">
        <w:t>.2.3.3.2</w:t>
      </w:r>
      <w:r w:rsidR="009D1C10" w:rsidRPr="00384E92">
        <w:t xml:space="preserve">-1: URI query parameters supported by the </w:t>
      </w:r>
      <w:r w:rsidR="009D1C10">
        <w:t>PUT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0479A73" w14:textId="77777777" w:rsidTr="00522CF9">
        <w:trPr>
          <w:jc w:val="center"/>
        </w:trPr>
        <w:tc>
          <w:tcPr>
            <w:tcW w:w="844" w:type="pct"/>
            <w:shd w:val="clear" w:color="auto" w:fill="C0C0C0"/>
          </w:tcPr>
          <w:p w14:paraId="01FA17FA" w14:textId="77777777" w:rsidR="009D1C10" w:rsidRPr="00A54937" w:rsidRDefault="009D1C10" w:rsidP="000F6EEC">
            <w:pPr>
              <w:pStyle w:val="TAH"/>
            </w:pPr>
            <w:r w:rsidRPr="00A54937">
              <w:t>Name</w:t>
            </w:r>
          </w:p>
        </w:tc>
        <w:tc>
          <w:tcPr>
            <w:tcW w:w="947" w:type="pct"/>
            <w:shd w:val="clear" w:color="auto" w:fill="C0C0C0"/>
          </w:tcPr>
          <w:p w14:paraId="72768D16" w14:textId="77777777" w:rsidR="009D1C10" w:rsidRPr="00A54937" w:rsidRDefault="009D1C10" w:rsidP="000F6EEC">
            <w:pPr>
              <w:pStyle w:val="TAH"/>
            </w:pPr>
            <w:r w:rsidRPr="00A54937">
              <w:t>Data type</w:t>
            </w:r>
          </w:p>
        </w:tc>
        <w:tc>
          <w:tcPr>
            <w:tcW w:w="209" w:type="pct"/>
            <w:shd w:val="clear" w:color="auto" w:fill="C0C0C0"/>
          </w:tcPr>
          <w:p w14:paraId="490F78D5" w14:textId="77777777" w:rsidR="009D1C10" w:rsidRPr="00A54937" w:rsidRDefault="009D1C10" w:rsidP="000F6EEC">
            <w:pPr>
              <w:pStyle w:val="TAH"/>
            </w:pPr>
            <w:r w:rsidRPr="00A54937">
              <w:t>P</w:t>
            </w:r>
          </w:p>
        </w:tc>
        <w:tc>
          <w:tcPr>
            <w:tcW w:w="608" w:type="pct"/>
            <w:shd w:val="clear" w:color="auto" w:fill="C0C0C0"/>
          </w:tcPr>
          <w:p w14:paraId="719B6D40" w14:textId="77777777" w:rsidR="009D1C10" w:rsidRPr="00A54937" w:rsidRDefault="009D1C10" w:rsidP="000F6EEC">
            <w:pPr>
              <w:pStyle w:val="TAH"/>
            </w:pPr>
            <w:r w:rsidRPr="00A54937">
              <w:t>Cardinality</w:t>
            </w:r>
          </w:p>
        </w:tc>
        <w:tc>
          <w:tcPr>
            <w:tcW w:w="2392" w:type="pct"/>
            <w:shd w:val="clear" w:color="auto" w:fill="C0C0C0"/>
            <w:vAlign w:val="center"/>
          </w:tcPr>
          <w:p w14:paraId="72BB2356" w14:textId="77777777" w:rsidR="009D1C10" w:rsidRPr="00A54937" w:rsidRDefault="009D1C10" w:rsidP="000F6EEC">
            <w:pPr>
              <w:pStyle w:val="TAH"/>
            </w:pPr>
            <w:r w:rsidRPr="00A54937">
              <w:t>Description</w:t>
            </w:r>
          </w:p>
        </w:tc>
      </w:tr>
      <w:tr w:rsidR="009D1C10" w:rsidRPr="00A54937" w14:paraId="3C346A2D" w14:textId="77777777" w:rsidTr="00522CF9">
        <w:trPr>
          <w:jc w:val="center"/>
        </w:trPr>
        <w:tc>
          <w:tcPr>
            <w:tcW w:w="844" w:type="pct"/>
            <w:shd w:val="clear" w:color="auto" w:fill="auto"/>
          </w:tcPr>
          <w:p w14:paraId="25FCD92A" w14:textId="77777777" w:rsidR="009D1C10" w:rsidRDefault="009D1C10" w:rsidP="000F6EEC">
            <w:pPr>
              <w:pStyle w:val="TAL"/>
              <w:rPr>
                <w:lang w:eastAsia="ja-JP"/>
              </w:rPr>
            </w:pPr>
            <w:r>
              <w:rPr>
                <w:rFonts w:hint="eastAsia"/>
                <w:lang w:eastAsia="ja-JP"/>
              </w:rPr>
              <w:t>n/a</w:t>
            </w:r>
          </w:p>
        </w:tc>
        <w:tc>
          <w:tcPr>
            <w:tcW w:w="947" w:type="pct"/>
          </w:tcPr>
          <w:p w14:paraId="7023DA40" w14:textId="77777777" w:rsidR="009D1C10" w:rsidRDefault="009D1C10" w:rsidP="000F6EEC">
            <w:pPr>
              <w:pStyle w:val="TAL"/>
            </w:pPr>
          </w:p>
        </w:tc>
        <w:tc>
          <w:tcPr>
            <w:tcW w:w="209" w:type="pct"/>
          </w:tcPr>
          <w:p w14:paraId="2A78B9B8" w14:textId="77777777" w:rsidR="009D1C10" w:rsidRDefault="009D1C10" w:rsidP="000F6EEC">
            <w:pPr>
              <w:pStyle w:val="TAC"/>
            </w:pPr>
          </w:p>
        </w:tc>
        <w:tc>
          <w:tcPr>
            <w:tcW w:w="608" w:type="pct"/>
          </w:tcPr>
          <w:p w14:paraId="7479940B" w14:textId="77777777" w:rsidR="009D1C10" w:rsidRDefault="009D1C10" w:rsidP="000F6EEC">
            <w:pPr>
              <w:pStyle w:val="TAL"/>
            </w:pPr>
          </w:p>
        </w:tc>
        <w:tc>
          <w:tcPr>
            <w:tcW w:w="2392" w:type="pct"/>
            <w:shd w:val="clear" w:color="auto" w:fill="auto"/>
            <w:vAlign w:val="center"/>
          </w:tcPr>
          <w:p w14:paraId="77315FC8" w14:textId="77777777" w:rsidR="009D1C10" w:rsidRPr="000C4B53" w:rsidRDefault="009D1C10" w:rsidP="000F6EEC">
            <w:pPr>
              <w:pStyle w:val="TAL"/>
            </w:pPr>
          </w:p>
        </w:tc>
      </w:tr>
    </w:tbl>
    <w:p w14:paraId="41DA1731" w14:textId="77777777" w:rsidR="009D1C10" w:rsidRDefault="009D1C10" w:rsidP="009D1C10"/>
    <w:p w14:paraId="66B87A48" w14:textId="28F9B133" w:rsidR="009D1C10" w:rsidRPr="00384E92" w:rsidRDefault="009D1C10" w:rsidP="009D1C10">
      <w:r>
        <w:t>This method shall support the request data structures specified in table 8.</w:t>
      </w:r>
      <w:r w:rsidR="00A670FE">
        <w:t>6</w:t>
      </w:r>
      <w:r>
        <w:t>.2.3.3.2-2 and the response data structures and response codes specified in table 8.</w:t>
      </w:r>
      <w:r w:rsidR="00A670FE">
        <w:t>6</w:t>
      </w:r>
      <w:r>
        <w:t>.2.3.3.2-3.</w:t>
      </w:r>
    </w:p>
    <w:p w14:paraId="4E3800EF" w14:textId="0E0FC84C" w:rsidR="009D1C10" w:rsidRPr="001769FF" w:rsidRDefault="006006B0" w:rsidP="009D1C10">
      <w:pPr>
        <w:pStyle w:val="TH"/>
      </w:pPr>
      <w:r>
        <w:lastRenderedPageBreak/>
        <w:t>Table </w:t>
      </w:r>
      <w:r w:rsidR="009D1C10">
        <w:t>8.</w:t>
      </w:r>
      <w:r w:rsidR="00A670FE">
        <w:t>6</w:t>
      </w:r>
      <w:r w:rsidR="009D1C10">
        <w:t>.2.3.3.2</w:t>
      </w:r>
      <w:r w:rsidR="009D1C10" w:rsidRPr="001769FF">
        <w:t xml:space="preserve">-2: Data structures supported by the </w:t>
      </w:r>
      <w:r w:rsidR="009D1C10">
        <w:t xml:space="preserve">PUT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1C7BDE2A" w14:textId="77777777" w:rsidTr="0044420C">
        <w:trPr>
          <w:jc w:val="center"/>
        </w:trPr>
        <w:tc>
          <w:tcPr>
            <w:tcW w:w="1604" w:type="dxa"/>
            <w:shd w:val="clear" w:color="auto" w:fill="C0C0C0"/>
          </w:tcPr>
          <w:p w14:paraId="5588B66D" w14:textId="77777777" w:rsidR="009D1C10" w:rsidRPr="00A54937" w:rsidRDefault="009D1C10" w:rsidP="000F6EEC">
            <w:pPr>
              <w:pStyle w:val="TAH"/>
            </w:pPr>
            <w:r w:rsidRPr="00A54937">
              <w:t>Data type</w:t>
            </w:r>
          </w:p>
        </w:tc>
        <w:tc>
          <w:tcPr>
            <w:tcW w:w="518" w:type="dxa"/>
            <w:shd w:val="clear" w:color="auto" w:fill="C0C0C0"/>
          </w:tcPr>
          <w:p w14:paraId="78CB591F" w14:textId="77777777" w:rsidR="009D1C10" w:rsidRPr="00A54937" w:rsidRDefault="009D1C10" w:rsidP="000F6EEC">
            <w:pPr>
              <w:pStyle w:val="TAH"/>
            </w:pPr>
            <w:r w:rsidRPr="00A54937">
              <w:t>P</w:t>
            </w:r>
          </w:p>
        </w:tc>
        <w:tc>
          <w:tcPr>
            <w:tcW w:w="2268" w:type="dxa"/>
            <w:shd w:val="clear" w:color="auto" w:fill="C0C0C0"/>
          </w:tcPr>
          <w:p w14:paraId="2C26FF30" w14:textId="77777777" w:rsidR="009D1C10" w:rsidRPr="00A54937" w:rsidRDefault="009D1C10" w:rsidP="000F6EEC">
            <w:pPr>
              <w:pStyle w:val="TAH"/>
            </w:pPr>
            <w:r w:rsidRPr="00A54937">
              <w:t>Cardinality</w:t>
            </w:r>
          </w:p>
        </w:tc>
        <w:tc>
          <w:tcPr>
            <w:tcW w:w="5239" w:type="dxa"/>
            <w:shd w:val="clear" w:color="auto" w:fill="C0C0C0"/>
            <w:vAlign w:val="center"/>
          </w:tcPr>
          <w:p w14:paraId="6F1890E7" w14:textId="77777777" w:rsidR="009D1C10" w:rsidRPr="00A54937" w:rsidRDefault="009D1C10" w:rsidP="000F6EEC">
            <w:pPr>
              <w:pStyle w:val="TAH"/>
            </w:pPr>
            <w:r w:rsidRPr="00A54937">
              <w:t>Description</w:t>
            </w:r>
          </w:p>
        </w:tc>
      </w:tr>
      <w:tr w:rsidR="009D1C10" w:rsidRPr="00A54937" w14:paraId="47342F5F" w14:textId="77777777" w:rsidTr="0044420C">
        <w:trPr>
          <w:jc w:val="center"/>
        </w:trPr>
        <w:tc>
          <w:tcPr>
            <w:tcW w:w="1604" w:type="dxa"/>
            <w:shd w:val="clear" w:color="auto" w:fill="auto"/>
          </w:tcPr>
          <w:p w14:paraId="5706A8A1" w14:textId="77777777" w:rsidR="009D1C10" w:rsidRPr="00A54937" w:rsidRDefault="009D1C10" w:rsidP="000F6EEC">
            <w:pPr>
              <w:pStyle w:val="TAL"/>
              <w:rPr>
                <w:lang w:eastAsia="ja-JP"/>
              </w:rPr>
            </w:pPr>
            <w:r>
              <w:rPr>
                <w:lang w:eastAsia="ja-JP"/>
              </w:rPr>
              <w:t>AcrMgntEventsSubscription</w:t>
            </w:r>
          </w:p>
        </w:tc>
        <w:tc>
          <w:tcPr>
            <w:tcW w:w="518" w:type="dxa"/>
          </w:tcPr>
          <w:p w14:paraId="35800B3F" w14:textId="77777777" w:rsidR="009D1C10" w:rsidRPr="00A54937" w:rsidRDefault="009D1C10" w:rsidP="000F6EEC">
            <w:pPr>
              <w:pStyle w:val="TAC"/>
              <w:rPr>
                <w:lang w:eastAsia="ja-JP"/>
              </w:rPr>
            </w:pPr>
            <w:r>
              <w:rPr>
                <w:rFonts w:hint="eastAsia"/>
                <w:lang w:eastAsia="ja-JP"/>
              </w:rPr>
              <w:t>M</w:t>
            </w:r>
          </w:p>
        </w:tc>
        <w:tc>
          <w:tcPr>
            <w:tcW w:w="2268" w:type="dxa"/>
          </w:tcPr>
          <w:p w14:paraId="0C3C32C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7C759DD0" w14:textId="77777777" w:rsidR="009D1C10" w:rsidRPr="00A54937" w:rsidRDefault="009D1C10" w:rsidP="000F6EEC">
            <w:pPr>
              <w:pStyle w:val="TAL"/>
              <w:rPr>
                <w:lang w:eastAsia="ja-JP"/>
              </w:rPr>
            </w:pPr>
            <w:r>
              <w:rPr>
                <w:rFonts w:hint="eastAsia"/>
                <w:lang w:eastAsia="ja-JP"/>
              </w:rPr>
              <w:t xml:space="preserve">Parameters to </w:t>
            </w:r>
            <w:r>
              <w:rPr>
                <w:lang w:eastAsia="ja-JP"/>
              </w:rPr>
              <w:t>replace</w:t>
            </w:r>
            <w:r>
              <w:rPr>
                <w:rFonts w:hint="eastAsia"/>
                <w:lang w:eastAsia="ja-JP"/>
              </w:rPr>
              <w:t xml:space="preserve"> </w:t>
            </w:r>
            <w:r>
              <w:rPr>
                <w:lang w:eastAsia="ja-JP"/>
              </w:rPr>
              <w:t>an existing Individual ACR Management Events S</w:t>
            </w:r>
            <w:r>
              <w:rPr>
                <w:rFonts w:hint="eastAsia"/>
                <w:lang w:eastAsia="ja-JP"/>
              </w:rPr>
              <w:t>ubscription</w:t>
            </w:r>
            <w:r>
              <w:rPr>
                <w:lang w:eastAsia="ja-JP"/>
              </w:rPr>
              <w:t>.</w:t>
            </w:r>
          </w:p>
        </w:tc>
      </w:tr>
    </w:tbl>
    <w:p w14:paraId="380A1E43" w14:textId="77777777" w:rsidR="009D1C10" w:rsidRDefault="009D1C10" w:rsidP="009D1C10"/>
    <w:p w14:paraId="7737C681" w14:textId="0E83CC20" w:rsidR="009D1C10" w:rsidRPr="001769FF" w:rsidRDefault="006006B0" w:rsidP="009D1C10">
      <w:pPr>
        <w:pStyle w:val="TH"/>
      </w:pPr>
      <w:r>
        <w:t>Table </w:t>
      </w:r>
      <w:r w:rsidR="009D1C10">
        <w:t>8.</w:t>
      </w:r>
      <w:r w:rsidR="00A670FE">
        <w:t>6</w:t>
      </w:r>
      <w:r w:rsidR="009D1C10">
        <w:t>.2.3.3.2</w:t>
      </w:r>
      <w:r w:rsidR="009D1C10" w:rsidRPr="001769FF">
        <w:t>-</w:t>
      </w:r>
      <w:r w:rsidR="009D1C10">
        <w:t>3</w:t>
      </w:r>
      <w:r w:rsidR="009D1C10" w:rsidRPr="001769FF">
        <w:t>: Data structures</w:t>
      </w:r>
      <w:r w:rsidR="009D1C10">
        <w:t xml:space="preserve"> supported by the PUT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9D1C10" w:rsidRPr="00A54937" w14:paraId="384E1EEE" w14:textId="77777777" w:rsidTr="008277F0">
        <w:trPr>
          <w:jc w:val="center"/>
        </w:trPr>
        <w:tc>
          <w:tcPr>
            <w:tcW w:w="826" w:type="pct"/>
            <w:shd w:val="clear" w:color="auto" w:fill="C0C0C0"/>
          </w:tcPr>
          <w:p w14:paraId="31C73EB9" w14:textId="77777777" w:rsidR="009D1C10" w:rsidRPr="00A54937" w:rsidRDefault="009D1C10" w:rsidP="000F6EEC">
            <w:pPr>
              <w:pStyle w:val="TAH"/>
            </w:pPr>
            <w:r w:rsidRPr="00A54937">
              <w:t>Data type</w:t>
            </w:r>
          </w:p>
        </w:tc>
        <w:tc>
          <w:tcPr>
            <w:tcW w:w="499" w:type="pct"/>
            <w:shd w:val="clear" w:color="auto" w:fill="C0C0C0"/>
          </w:tcPr>
          <w:p w14:paraId="43BDFC6C" w14:textId="77777777" w:rsidR="009D1C10" w:rsidRPr="00A54937" w:rsidRDefault="009D1C10" w:rsidP="000F6EEC">
            <w:pPr>
              <w:pStyle w:val="TAH"/>
            </w:pPr>
            <w:r w:rsidRPr="00A54937">
              <w:t>P</w:t>
            </w:r>
          </w:p>
        </w:tc>
        <w:tc>
          <w:tcPr>
            <w:tcW w:w="738" w:type="pct"/>
            <w:shd w:val="clear" w:color="auto" w:fill="C0C0C0"/>
          </w:tcPr>
          <w:p w14:paraId="6A89A46E" w14:textId="77777777" w:rsidR="009D1C10" w:rsidRPr="00A54937" w:rsidRDefault="009D1C10" w:rsidP="000F6EEC">
            <w:pPr>
              <w:pStyle w:val="TAH"/>
            </w:pPr>
            <w:r w:rsidRPr="00A54937">
              <w:t>Cardinality</w:t>
            </w:r>
          </w:p>
        </w:tc>
        <w:tc>
          <w:tcPr>
            <w:tcW w:w="967" w:type="pct"/>
            <w:shd w:val="clear" w:color="auto" w:fill="C0C0C0"/>
          </w:tcPr>
          <w:p w14:paraId="3D761110" w14:textId="77777777" w:rsidR="009D1C10" w:rsidRPr="00A54937" w:rsidRDefault="009D1C10" w:rsidP="000F6EEC">
            <w:pPr>
              <w:pStyle w:val="TAH"/>
            </w:pPr>
            <w:r w:rsidRPr="00A54937">
              <w:t>Response</w:t>
            </w:r>
          </w:p>
          <w:p w14:paraId="75796B60" w14:textId="77777777" w:rsidR="009D1C10" w:rsidRPr="00A54937" w:rsidRDefault="009D1C10" w:rsidP="000F6EEC">
            <w:pPr>
              <w:pStyle w:val="TAH"/>
            </w:pPr>
            <w:r w:rsidRPr="00A54937">
              <w:t>codes</w:t>
            </w:r>
          </w:p>
        </w:tc>
        <w:tc>
          <w:tcPr>
            <w:tcW w:w="1971" w:type="pct"/>
            <w:shd w:val="clear" w:color="auto" w:fill="C0C0C0"/>
          </w:tcPr>
          <w:p w14:paraId="4E19368A" w14:textId="77777777" w:rsidR="009D1C10" w:rsidRPr="00A54937" w:rsidRDefault="009D1C10" w:rsidP="000F6EEC">
            <w:pPr>
              <w:pStyle w:val="TAH"/>
            </w:pPr>
            <w:r w:rsidRPr="00A54937">
              <w:t>Description</w:t>
            </w:r>
          </w:p>
        </w:tc>
      </w:tr>
      <w:tr w:rsidR="009D1C10" w:rsidRPr="00A54937" w14:paraId="7B9A52D2" w14:textId="77777777" w:rsidTr="008277F0">
        <w:trPr>
          <w:jc w:val="center"/>
        </w:trPr>
        <w:tc>
          <w:tcPr>
            <w:tcW w:w="826" w:type="pct"/>
            <w:shd w:val="clear" w:color="auto" w:fill="auto"/>
          </w:tcPr>
          <w:p w14:paraId="28055F4A" w14:textId="77777777" w:rsidR="009D1C10" w:rsidRPr="00A54937" w:rsidRDefault="009D1C10" w:rsidP="000F6EEC">
            <w:pPr>
              <w:pStyle w:val="TAL"/>
            </w:pPr>
            <w:r>
              <w:rPr>
                <w:lang w:eastAsia="ja-JP"/>
              </w:rPr>
              <w:t>AcrMgntEventsSubscription</w:t>
            </w:r>
          </w:p>
        </w:tc>
        <w:tc>
          <w:tcPr>
            <w:tcW w:w="499" w:type="pct"/>
          </w:tcPr>
          <w:p w14:paraId="712550A7" w14:textId="77777777" w:rsidR="009D1C10" w:rsidRPr="00A54937" w:rsidRDefault="009D1C10" w:rsidP="000F6EEC">
            <w:pPr>
              <w:pStyle w:val="TAC"/>
            </w:pPr>
            <w:r w:rsidRPr="0016361A">
              <w:t>M</w:t>
            </w:r>
          </w:p>
        </w:tc>
        <w:tc>
          <w:tcPr>
            <w:tcW w:w="738" w:type="pct"/>
          </w:tcPr>
          <w:p w14:paraId="3F940E67" w14:textId="77777777" w:rsidR="009D1C10" w:rsidRPr="00A54937" w:rsidRDefault="009D1C10" w:rsidP="000F6EEC">
            <w:pPr>
              <w:pStyle w:val="TAL"/>
            </w:pPr>
            <w:r>
              <w:t>1</w:t>
            </w:r>
          </w:p>
        </w:tc>
        <w:tc>
          <w:tcPr>
            <w:tcW w:w="967" w:type="pct"/>
          </w:tcPr>
          <w:p w14:paraId="2DF96973" w14:textId="77777777" w:rsidR="009D1C10" w:rsidRPr="00A54937" w:rsidRDefault="009D1C10" w:rsidP="000F6EEC">
            <w:pPr>
              <w:pStyle w:val="TAL"/>
            </w:pPr>
            <w:r>
              <w:t>200 OK</w:t>
            </w:r>
          </w:p>
        </w:tc>
        <w:tc>
          <w:tcPr>
            <w:tcW w:w="1971" w:type="pct"/>
            <w:shd w:val="clear" w:color="auto" w:fill="auto"/>
          </w:tcPr>
          <w:p w14:paraId="544F270F"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replaced and the updated subscription information is returned in the response.</w:t>
            </w:r>
          </w:p>
        </w:tc>
      </w:tr>
      <w:tr w:rsidR="009D1C10" w:rsidRPr="00A54937" w14:paraId="4D8B7170" w14:textId="77777777" w:rsidTr="008277F0">
        <w:trPr>
          <w:jc w:val="center"/>
        </w:trPr>
        <w:tc>
          <w:tcPr>
            <w:tcW w:w="826" w:type="pct"/>
            <w:shd w:val="clear" w:color="auto" w:fill="auto"/>
          </w:tcPr>
          <w:p w14:paraId="6A684377" w14:textId="77777777" w:rsidR="009D1C10" w:rsidRPr="00340FFA" w:rsidRDefault="009D1C10" w:rsidP="000F6EEC">
            <w:pPr>
              <w:pStyle w:val="TAL"/>
            </w:pPr>
            <w:r>
              <w:rPr>
                <w:rFonts w:hint="eastAsia"/>
                <w:lang w:eastAsia="zh-CN"/>
              </w:rPr>
              <w:t>n</w:t>
            </w:r>
            <w:r>
              <w:rPr>
                <w:lang w:eastAsia="zh-CN"/>
              </w:rPr>
              <w:t>/a</w:t>
            </w:r>
          </w:p>
        </w:tc>
        <w:tc>
          <w:tcPr>
            <w:tcW w:w="499" w:type="pct"/>
          </w:tcPr>
          <w:p w14:paraId="3CF10BC4" w14:textId="77777777" w:rsidR="009D1C10" w:rsidRPr="0016361A" w:rsidRDefault="009D1C10" w:rsidP="000F6EEC">
            <w:pPr>
              <w:pStyle w:val="TAC"/>
            </w:pPr>
          </w:p>
        </w:tc>
        <w:tc>
          <w:tcPr>
            <w:tcW w:w="738" w:type="pct"/>
          </w:tcPr>
          <w:p w14:paraId="065D2863" w14:textId="77777777" w:rsidR="009D1C10" w:rsidRDefault="009D1C10" w:rsidP="000F6EEC">
            <w:pPr>
              <w:pStyle w:val="TAL"/>
            </w:pPr>
          </w:p>
        </w:tc>
        <w:tc>
          <w:tcPr>
            <w:tcW w:w="967" w:type="pct"/>
          </w:tcPr>
          <w:p w14:paraId="3EE30AB3" w14:textId="77777777" w:rsidR="009D1C10" w:rsidRPr="00340FFA" w:rsidRDefault="009D1C10" w:rsidP="000F6EEC">
            <w:pPr>
              <w:pStyle w:val="TAL"/>
            </w:pPr>
            <w:r>
              <w:rPr>
                <w:rFonts w:hint="eastAsia"/>
                <w:lang w:eastAsia="zh-CN"/>
              </w:rPr>
              <w:t>2</w:t>
            </w:r>
            <w:r>
              <w:rPr>
                <w:lang w:eastAsia="zh-CN"/>
              </w:rPr>
              <w:t>04 No Content</w:t>
            </w:r>
          </w:p>
        </w:tc>
        <w:tc>
          <w:tcPr>
            <w:tcW w:w="1971" w:type="pct"/>
            <w:shd w:val="clear" w:color="auto" w:fill="auto"/>
          </w:tcPr>
          <w:p w14:paraId="271E395D"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modified.</w:t>
            </w:r>
          </w:p>
        </w:tc>
      </w:tr>
      <w:tr w:rsidR="009D1C10" w:rsidRPr="00A54937" w14:paraId="0FE19F88" w14:textId="77777777" w:rsidTr="008277F0">
        <w:trPr>
          <w:jc w:val="center"/>
        </w:trPr>
        <w:tc>
          <w:tcPr>
            <w:tcW w:w="826" w:type="pct"/>
            <w:shd w:val="clear" w:color="auto" w:fill="auto"/>
          </w:tcPr>
          <w:p w14:paraId="798BA88E" w14:textId="77777777" w:rsidR="009D1C10" w:rsidRDefault="009D1C10" w:rsidP="000F6EEC">
            <w:pPr>
              <w:pStyle w:val="TAL"/>
              <w:rPr>
                <w:lang w:eastAsia="zh-CN"/>
              </w:rPr>
            </w:pPr>
            <w:r w:rsidRPr="00340FFA">
              <w:rPr>
                <w:rFonts w:hint="eastAsia"/>
              </w:rPr>
              <w:t>n</w:t>
            </w:r>
            <w:r w:rsidRPr="00340FFA">
              <w:t>/a</w:t>
            </w:r>
          </w:p>
        </w:tc>
        <w:tc>
          <w:tcPr>
            <w:tcW w:w="499" w:type="pct"/>
          </w:tcPr>
          <w:p w14:paraId="7DCE4BBD" w14:textId="77777777" w:rsidR="009D1C10" w:rsidRPr="0016361A" w:rsidRDefault="009D1C10" w:rsidP="000F6EEC">
            <w:pPr>
              <w:pStyle w:val="TAC"/>
            </w:pPr>
          </w:p>
        </w:tc>
        <w:tc>
          <w:tcPr>
            <w:tcW w:w="738" w:type="pct"/>
          </w:tcPr>
          <w:p w14:paraId="6E3C911C" w14:textId="77777777" w:rsidR="009D1C10" w:rsidRDefault="009D1C10" w:rsidP="000F6EEC">
            <w:pPr>
              <w:pStyle w:val="TAL"/>
            </w:pPr>
          </w:p>
        </w:tc>
        <w:tc>
          <w:tcPr>
            <w:tcW w:w="967" w:type="pct"/>
          </w:tcPr>
          <w:p w14:paraId="2497DE54" w14:textId="77777777" w:rsidR="009D1C10" w:rsidRDefault="009D1C10" w:rsidP="000F6EEC">
            <w:pPr>
              <w:pStyle w:val="TAL"/>
              <w:rPr>
                <w:lang w:eastAsia="zh-CN"/>
              </w:rPr>
            </w:pPr>
            <w:r>
              <w:t>307 Temporary Redirect</w:t>
            </w:r>
          </w:p>
        </w:tc>
        <w:tc>
          <w:tcPr>
            <w:tcW w:w="1971" w:type="pct"/>
            <w:shd w:val="clear" w:color="auto" w:fill="auto"/>
          </w:tcPr>
          <w:p w14:paraId="7138F96E"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31C5E4A7" w14:textId="2B366EB8" w:rsidR="009D1C10" w:rsidRDefault="009D1C10" w:rsidP="000F6EEC">
            <w:pPr>
              <w:pStyle w:val="TAL"/>
              <w:rPr>
                <w:lang w:eastAsia="ja-JP"/>
              </w:rPr>
            </w:pPr>
            <w:r>
              <w:t>Redirection handling is described in clause 5.2.10 of 3GPP TS 29.122 [6].</w:t>
            </w:r>
          </w:p>
        </w:tc>
      </w:tr>
      <w:tr w:rsidR="009D1C10" w:rsidRPr="00A54937" w14:paraId="4802F79A" w14:textId="77777777" w:rsidTr="008277F0">
        <w:trPr>
          <w:jc w:val="center"/>
        </w:trPr>
        <w:tc>
          <w:tcPr>
            <w:tcW w:w="826" w:type="pct"/>
            <w:shd w:val="clear" w:color="auto" w:fill="auto"/>
          </w:tcPr>
          <w:p w14:paraId="5DB1D51C" w14:textId="77777777" w:rsidR="009D1C10" w:rsidRDefault="009D1C10" w:rsidP="000F6EEC">
            <w:pPr>
              <w:pStyle w:val="TAL"/>
              <w:rPr>
                <w:lang w:eastAsia="zh-CN"/>
              </w:rPr>
            </w:pPr>
            <w:r w:rsidRPr="00340FFA">
              <w:rPr>
                <w:rFonts w:hint="eastAsia"/>
              </w:rPr>
              <w:t>n</w:t>
            </w:r>
            <w:r w:rsidRPr="00340FFA">
              <w:t>/a</w:t>
            </w:r>
          </w:p>
        </w:tc>
        <w:tc>
          <w:tcPr>
            <w:tcW w:w="499" w:type="pct"/>
          </w:tcPr>
          <w:p w14:paraId="0A496F90" w14:textId="77777777" w:rsidR="009D1C10" w:rsidRPr="0016361A" w:rsidRDefault="009D1C10" w:rsidP="000F6EEC">
            <w:pPr>
              <w:pStyle w:val="TAC"/>
            </w:pPr>
          </w:p>
        </w:tc>
        <w:tc>
          <w:tcPr>
            <w:tcW w:w="738" w:type="pct"/>
          </w:tcPr>
          <w:p w14:paraId="3E49995D" w14:textId="77777777" w:rsidR="009D1C10" w:rsidRDefault="009D1C10" w:rsidP="000F6EEC">
            <w:pPr>
              <w:pStyle w:val="TAL"/>
            </w:pPr>
          </w:p>
        </w:tc>
        <w:tc>
          <w:tcPr>
            <w:tcW w:w="967" w:type="pct"/>
          </w:tcPr>
          <w:p w14:paraId="288D6B83" w14:textId="77777777" w:rsidR="009D1C10" w:rsidRDefault="009D1C10" w:rsidP="000F6EEC">
            <w:pPr>
              <w:pStyle w:val="TAL"/>
              <w:rPr>
                <w:lang w:eastAsia="zh-CN"/>
              </w:rPr>
            </w:pPr>
            <w:r>
              <w:t>308 Permanent Redirect</w:t>
            </w:r>
          </w:p>
        </w:tc>
        <w:tc>
          <w:tcPr>
            <w:tcW w:w="1971" w:type="pct"/>
            <w:shd w:val="clear" w:color="auto" w:fill="auto"/>
          </w:tcPr>
          <w:p w14:paraId="54625B8D"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5C5F1DB1" w14:textId="38D83BF1" w:rsidR="009D1C10" w:rsidRDefault="009D1C10" w:rsidP="000F6EEC">
            <w:pPr>
              <w:pStyle w:val="TAL"/>
              <w:rPr>
                <w:lang w:eastAsia="ja-JP"/>
              </w:rPr>
            </w:pPr>
            <w:r>
              <w:t>Redirection handling is described in clause 5.2.10 of 3GPP TS 29.122 [6].</w:t>
            </w:r>
          </w:p>
        </w:tc>
      </w:tr>
      <w:tr w:rsidR="009D1C10" w:rsidRPr="0016361A" w14:paraId="4F2F0309" w14:textId="77777777" w:rsidTr="00522CF9">
        <w:trPr>
          <w:jc w:val="center"/>
        </w:trPr>
        <w:tc>
          <w:tcPr>
            <w:tcW w:w="5000" w:type="pct"/>
            <w:gridSpan w:val="5"/>
            <w:shd w:val="clear" w:color="auto" w:fill="auto"/>
          </w:tcPr>
          <w:p w14:paraId="34E1A2CB" w14:textId="5C0FA2F6" w:rsidR="009D1C10" w:rsidRPr="0016361A" w:rsidRDefault="009D1C10" w:rsidP="000F6EEC">
            <w:pPr>
              <w:pStyle w:val="TAN"/>
            </w:pPr>
            <w:r w:rsidRPr="0016361A">
              <w:t>NOTE:</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4E65A625" w14:textId="77777777" w:rsidR="008277F0" w:rsidRDefault="008277F0" w:rsidP="008277F0">
      <w:pPr>
        <w:rPr>
          <w:lang w:eastAsia="zh-CN"/>
        </w:rPr>
      </w:pPr>
    </w:p>
    <w:p w14:paraId="2CA3CAF6" w14:textId="77777777" w:rsidR="008277F0" w:rsidRDefault="008277F0" w:rsidP="008277F0">
      <w:pPr>
        <w:pStyle w:val="EditorsNote"/>
        <w:rPr>
          <w:lang w:eastAsia="zh-CN"/>
        </w:rPr>
      </w:pPr>
      <w:r>
        <w:rPr>
          <w:lang w:eastAsia="zh-CN"/>
        </w:rPr>
        <w:t>Editor's Note:</w:t>
      </w:r>
      <w:r>
        <w:rPr>
          <w:lang w:eastAsia="zh-CN"/>
        </w:rPr>
        <w:tab/>
        <w:t>The response codes for ProblemDetails data type is FFS.</w:t>
      </w:r>
    </w:p>
    <w:p w14:paraId="59946070" w14:textId="77777777" w:rsidR="009D1C10" w:rsidRPr="00C140C3" w:rsidRDefault="009D1C10" w:rsidP="009D1C10"/>
    <w:p w14:paraId="7BB5E931" w14:textId="2CD24AD5" w:rsidR="009D1C10" w:rsidRDefault="006006B0" w:rsidP="009D1C10">
      <w:pPr>
        <w:pStyle w:val="TH"/>
      </w:pPr>
      <w:r w:rsidRPr="00A04126">
        <w:t>Table</w:t>
      </w:r>
      <w:r>
        <w:t> </w:t>
      </w:r>
      <w:r w:rsidR="009D1C10">
        <w:t>8.</w:t>
      </w:r>
      <w:r w:rsidR="00A670FE">
        <w:t>6</w:t>
      </w:r>
      <w:r w:rsidR="009D1C10">
        <w:t>.2.3.3.2</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33576BB1" w14:textId="77777777" w:rsidTr="00522CF9">
        <w:trPr>
          <w:jc w:val="center"/>
        </w:trPr>
        <w:tc>
          <w:tcPr>
            <w:tcW w:w="825" w:type="pct"/>
            <w:shd w:val="clear" w:color="auto" w:fill="C0C0C0"/>
          </w:tcPr>
          <w:p w14:paraId="0CBFEA46" w14:textId="77777777" w:rsidR="009D1C10" w:rsidRDefault="009D1C10" w:rsidP="000F6EEC">
            <w:pPr>
              <w:pStyle w:val="TAH"/>
            </w:pPr>
            <w:r>
              <w:t>Name</w:t>
            </w:r>
          </w:p>
        </w:tc>
        <w:tc>
          <w:tcPr>
            <w:tcW w:w="732" w:type="pct"/>
            <w:shd w:val="clear" w:color="auto" w:fill="C0C0C0"/>
          </w:tcPr>
          <w:p w14:paraId="398B4171" w14:textId="77777777" w:rsidR="009D1C10" w:rsidRDefault="009D1C10" w:rsidP="000F6EEC">
            <w:pPr>
              <w:pStyle w:val="TAH"/>
            </w:pPr>
            <w:r>
              <w:t>Data type</w:t>
            </w:r>
          </w:p>
        </w:tc>
        <w:tc>
          <w:tcPr>
            <w:tcW w:w="217" w:type="pct"/>
            <w:shd w:val="clear" w:color="auto" w:fill="C0C0C0"/>
          </w:tcPr>
          <w:p w14:paraId="2E5A66DE" w14:textId="77777777" w:rsidR="009D1C10" w:rsidRDefault="009D1C10" w:rsidP="000F6EEC">
            <w:pPr>
              <w:pStyle w:val="TAH"/>
            </w:pPr>
            <w:r>
              <w:t>P</w:t>
            </w:r>
          </w:p>
        </w:tc>
        <w:tc>
          <w:tcPr>
            <w:tcW w:w="581" w:type="pct"/>
            <w:shd w:val="clear" w:color="auto" w:fill="C0C0C0"/>
          </w:tcPr>
          <w:p w14:paraId="5D290BD1" w14:textId="77777777" w:rsidR="009D1C10" w:rsidRDefault="009D1C10" w:rsidP="000F6EEC">
            <w:pPr>
              <w:pStyle w:val="TAH"/>
            </w:pPr>
            <w:r>
              <w:t>Cardinality</w:t>
            </w:r>
          </w:p>
        </w:tc>
        <w:tc>
          <w:tcPr>
            <w:tcW w:w="2645" w:type="pct"/>
            <w:shd w:val="clear" w:color="auto" w:fill="C0C0C0"/>
            <w:vAlign w:val="center"/>
          </w:tcPr>
          <w:p w14:paraId="0AB74179" w14:textId="77777777" w:rsidR="009D1C10" w:rsidRDefault="009D1C10" w:rsidP="000F6EEC">
            <w:pPr>
              <w:pStyle w:val="TAH"/>
            </w:pPr>
            <w:r>
              <w:t>Description</w:t>
            </w:r>
          </w:p>
        </w:tc>
      </w:tr>
      <w:tr w:rsidR="009D1C10" w14:paraId="3B43AAF7" w14:textId="77777777" w:rsidTr="00522CF9">
        <w:trPr>
          <w:jc w:val="center"/>
        </w:trPr>
        <w:tc>
          <w:tcPr>
            <w:tcW w:w="825" w:type="pct"/>
            <w:shd w:val="clear" w:color="auto" w:fill="auto"/>
          </w:tcPr>
          <w:p w14:paraId="3BCB29A3" w14:textId="77777777" w:rsidR="009D1C10" w:rsidRDefault="009D1C10" w:rsidP="000F6EEC">
            <w:pPr>
              <w:pStyle w:val="TAL"/>
            </w:pPr>
            <w:r>
              <w:t>Location</w:t>
            </w:r>
          </w:p>
        </w:tc>
        <w:tc>
          <w:tcPr>
            <w:tcW w:w="732" w:type="pct"/>
          </w:tcPr>
          <w:p w14:paraId="7C091EDD" w14:textId="77777777" w:rsidR="009D1C10" w:rsidRDefault="009D1C10" w:rsidP="000F6EEC">
            <w:pPr>
              <w:pStyle w:val="TAL"/>
            </w:pPr>
            <w:r>
              <w:t>string</w:t>
            </w:r>
          </w:p>
        </w:tc>
        <w:tc>
          <w:tcPr>
            <w:tcW w:w="217" w:type="pct"/>
          </w:tcPr>
          <w:p w14:paraId="04F1FD86" w14:textId="77777777" w:rsidR="009D1C10" w:rsidRDefault="009D1C10" w:rsidP="000F6EEC">
            <w:pPr>
              <w:pStyle w:val="TAC"/>
            </w:pPr>
            <w:r>
              <w:t>M</w:t>
            </w:r>
          </w:p>
        </w:tc>
        <w:tc>
          <w:tcPr>
            <w:tcW w:w="581" w:type="pct"/>
          </w:tcPr>
          <w:p w14:paraId="5297AD42" w14:textId="77777777" w:rsidR="009D1C10" w:rsidRDefault="009D1C10" w:rsidP="000F6EEC">
            <w:pPr>
              <w:pStyle w:val="TAL"/>
            </w:pPr>
            <w:r>
              <w:t>1</w:t>
            </w:r>
          </w:p>
        </w:tc>
        <w:tc>
          <w:tcPr>
            <w:tcW w:w="2645" w:type="pct"/>
            <w:shd w:val="clear" w:color="auto" w:fill="auto"/>
            <w:vAlign w:val="center"/>
          </w:tcPr>
          <w:p w14:paraId="1FDEA3EE" w14:textId="77777777" w:rsidR="009D1C10" w:rsidRDefault="009D1C10" w:rsidP="000F6EEC">
            <w:pPr>
              <w:pStyle w:val="TAL"/>
            </w:pPr>
            <w:r>
              <w:t>An alternative URI of the resource located in an alternative EES.</w:t>
            </w:r>
          </w:p>
        </w:tc>
      </w:tr>
    </w:tbl>
    <w:p w14:paraId="2E02A6D7" w14:textId="77777777" w:rsidR="009D1C10" w:rsidRDefault="009D1C10" w:rsidP="009D1C10"/>
    <w:p w14:paraId="36C7492B" w14:textId="473DE20D" w:rsidR="009D1C10" w:rsidRDefault="006006B0" w:rsidP="009D1C10">
      <w:pPr>
        <w:pStyle w:val="TH"/>
      </w:pPr>
      <w:r>
        <w:t>Table </w:t>
      </w:r>
      <w:r w:rsidR="009D1C10">
        <w:t>8.</w:t>
      </w:r>
      <w:r w:rsidR="00CB13E5">
        <w:t>6</w:t>
      </w:r>
      <w:r w:rsidR="009D1C10">
        <w:t>.2.3.3.2</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B55D7ED" w14:textId="77777777" w:rsidTr="00522CF9">
        <w:trPr>
          <w:jc w:val="center"/>
        </w:trPr>
        <w:tc>
          <w:tcPr>
            <w:tcW w:w="825" w:type="pct"/>
            <w:shd w:val="clear" w:color="auto" w:fill="C0C0C0"/>
          </w:tcPr>
          <w:p w14:paraId="164EBFE7" w14:textId="77777777" w:rsidR="009D1C10" w:rsidRDefault="009D1C10" w:rsidP="000F6EEC">
            <w:pPr>
              <w:pStyle w:val="TAH"/>
            </w:pPr>
            <w:r>
              <w:t>Name</w:t>
            </w:r>
          </w:p>
        </w:tc>
        <w:tc>
          <w:tcPr>
            <w:tcW w:w="732" w:type="pct"/>
            <w:shd w:val="clear" w:color="auto" w:fill="C0C0C0"/>
          </w:tcPr>
          <w:p w14:paraId="6624CD1E" w14:textId="77777777" w:rsidR="009D1C10" w:rsidRDefault="009D1C10" w:rsidP="000F6EEC">
            <w:pPr>
              <w:pStyle w:val="TAH"/>
            </w:pPr>
            <w:r>
              <w:t>Data type</w:t>
            </w:r>
          </w:p>
        </w:tc>
        <w:tc>
          <w:tcPr>
            <w:tcW w:w="217" w:type="pct"/>
            <w:shd w:val="clear" w:color="auto" w:fill="C0C0C0"/>
          </w:tcPr>
          <w:p w14:paraId="2CDDEDB0" w14:textId="77777777" w:rsidR="009D1C10" w:rsidRDefault="009D1C10" w:rsidP="000F6EEC">
            <w:pPr>
              <w:pStyle w:val="TAH"/>
            </w:pPr>
            <w:r>
              <w:t>P</w:t>
            </w:r>
          </w:p>
        </w:tc>
        <w:tc>
          <w:tcPr>
            <w:tcW w:w="581" w:type="pct"/>
            <w:shd w:val="clear" w:color="auto" w:fill="C0C0C0"/>
          </w:tcPr>
          <w:p w14:paraId="58F44118" w14:textId="77777777" w:rsidR="009D1C10" w:rsidRDefault="009D1C10" w:rsidP="000F6EEC">
            <w:pPr>
              <w:pStyle w:val="TAH"/>
            </w:pPr>
            <w:r>
              <w:t>Cardinality</w:t>
            </w:r>
          </w:p>
        </w:tc>
        <w:tc>
          <w:tcPr>
            <w:tcW w:w="2645" w:type="pct"/>
            <w:shd w:val="clear" w:color="auto" w:fill="C0C0C0"/>
            <w:vAlign w:val="center"/>
          </w:tcPr>
          <w:p w14:paraId="2D720C7D" w14:textId="77777777" w:rsidR="009D1C10" w:rsidRDefault="009D1C10" w:rsidP="000F6EEC">
            <w:pPr>
              <w:pStyle w:val="TAH"/>
            </w:pPr>
            <w:r>
              <w:t>Description</w:t>
            </w:r>
          </w:p>
        </w:tc>
      </w:tr>
      <w:tr w:rsidR="009D1C10" w14:paraId="73623390" w14:textId="77777777" w:rsidTr="00522CF9">
        <w:trPr>
          <w:jc w:val="center"/>
        </w:trPr>
        <w:tc>
          <w:tcPr>
            <w:tcW w:w="825" w:type="pct"/>
            <w:shd w:val="clear" w:color="auto" w:fill="auto"/>
          </w:tcPr>
          <w:p w14:paraId="774961A2" w14:textId="77777777" w:rsidR="009D1C10" w:rsidRDefault="009D1C10" w:rsidP="000F6EEC">
            <w:pPr>
              <w:pStyle w:val="TAL"/>
            </w:pPr>
            <w:r>
              <w:t>Location</w:t>
            </w:r>
          </w:p>
        </w:tc>
        <w:tc>
          <w:tcPr>
            <w:tcW w:w="732" w:type="pct"/>
          </w:tcPr>
          <w:p w14:paraId="55336914" w14:textId="77777777" w:rsidR="009D1C10" w:rsidRDefault="009D1C10" w:rsidP="000F6EEC">
            <w:pPr>
              <w:pStyle w:val="TAL"/>
            </w:pPr>
            <w:r>
              <w:t>string</w:t>
            </w:r>
          </w:p>
        </w:tc>
        <w:tc>
          <w:tcPr>
            <w:tcW w:w="217" w:type="pct"/>
          </w:tcPr>
          <w:p w14:paraId="30530D64" w14:textId="77777777" w:rsidR="009D1C10" w:rsidRDefault="009D1C10" w:rsidP="000F6EEC">
            <w:pPr>
              <w:pStyle w:val="TAC"/>
            </w:pPr>
            <w:r>
              <w:t>M</w:t>
            </w:r>
          </w:p>
        </w:tc>
        <w:tc>
          <w:tcPr>
            <w:tcW w:w="581" w:type="pct"/>
          </w:tcPr>
          <w:p w14:paraId="7D358918" w14:textId="77777777" w:rsidR="009D1C10" w:rsidRDefault="009D1C10" w:rsidP="000F6EEC">
            <w:pPr>
              <w:pStyle w:val="TAL"/>
            </w:pPr>
            <w:r>
              <w:t>1</w:t>
            </w:r>
          </w:p>
        </w:tc>
        <w:tc>
          <w:tcPr>
            <w:tcW w:w="2645" w:type="pct"/>
            <w:shd w:val="clear" w:color="auto" w:fill="auto"/>
            <w:vAlign w:val="center"/>
          </w:tcPr>
          <w:p w14:paraId="09D960C6" w14:textId="77777777" w:rsidR="009D1C10" w:rsidRDefault="009D1C10" w:rsidP="000F6EEC">
            <w:pPr>
              <w:pStyle w:val="TAL"/>
            </w:pPr>
            <w:r>
              <w:t>An alternative URI of the resource located in an alternative EES.</w:t>
            </w:r>
          </w:p>
        </w:tc>
      </w:tr>
    </w:tbl>
    <w:p w14:paraId="19611EE4" w14:textId="77777777" w:rsidR="009D1C10" w:rsidRPr="002719EF" w:rsidRDefault="009D1C10" w:rsidP="009D1C10"/>
    <w:p w14:paraId="3DEAC2CE" w14:textId="2C15E0B8" w:rsidR="009D1C10" w:rsidRDefault="009D1C10" w:rsidP="009D1C10">
      <w:pPr>
        <w:pStyle w:val="Heading6"/>
        <w:rPr>
          <w:lang w:eastAsia="zh-CN"/>
        </w:rPr>
      </w:pPr>
      <w:bookmarkStart w:id="8846" w:name="_Toc85734434"/>
      <w:bookmarkStart w:id="8847" w:name="_Toc89431733"/>
      <w:bookmarkStart w:id="8848" w:name="_Toc97042545"/>
      <w:bookmarkStart w:id="8849" w:name="_Toc97045689"/>
      <w:bookmarkStart w:id="8850" w:name="_Toc97155434"/>
      <w:bookmarkStart w:id="8851" w:name="_Toc101521574"/>
      <w:bookmarkStart w:id="8852" w:name="_Toc138761838"/>
      <w:bookmarkStart w:id="8853" w:name="_Toc144216559"/>
      <w:r>
        <w:rPr>
          <w:lang w:eastAsia="zh-CN"/>
        </w:rPr>
        <w:t>8.</w:t>
      </w:r>
      <w:r w:rsidR="00CB13E5">
        <w:rPr>
          <w:lang w:eastAsia="zh-CN"/>
        </w:rPr>
        <w:t>6</w:t>
      </w:r>
      <w:r>
        <w:rPr>
          <w:lang w:eastAsia="zh-CN"/>
        </w:rPr>
        <w:t>.2.3.3.3</w:t>
      </w:r>
      <w:r>
        <w:rPr>
          <w:lang w:eastAsia="zh-CN"/>
        </w:rPr>
        <w:tab/>
        <w:t>DELETE</w:t>
      </w:r>
      <w:bookmarkEnd w:id="8846"/>
      <w:bookmarkEnd w:id="8847"/>
      <w:bookmarkEnd w:id="8848"/>
      <w:bookmarkEnd w:id="8849"/>
      <w:bookmarkEnd w:id="8850"/>
      <w:bookmarkEnd w:id="8851"/>
      <w:bookmarkEnd w:id="8852"/>
      <w:bookmarkEnd w:id="8853"/>
    </w:p>
    <w:p w14:paraId="72403897" w14:textId="4DC90043" w:rsidR="009D1C10" w:rsidRPr="00EB77BB" w:rsidRDefault="009D1C10" w:rsidP="009D1C10">
      <w:pPr>
        <w:rPr>
          <w:lang w:eastAsia="zh-CN"/>
        </w:rPr>
      </w:pPr>
      <w:r>
        <w:rPr>
          <w:lang w:eastAsia="zh-CN"/>
        </w:rPr>
        <w:t>This method deletes an existing Individual ACR Management Events Subscription. This method shall support the URI query parameters specified in table</w:t>
      </w:r>
      <w:r>
        <w:t> 8.</w:t>
      </w:r>
      <w:r w:rsidR="00CB13E5">
        <w:t>6</w:t>
      </w:r>
      <w:r>
        <w:rPr>
          <w:lang w:eastAsia="zh-CN"/>
        </w:rPr>
        <w:t>.2.3.3.3-1.</w:t>
      </w:r>
    </w:p>
    <w:p w14:paraId="24C7FE4E" w14:textId="331BEE38" w:rsidR="009D1C10" w:rsidRPr="00384E92" w:rsidRDefault="006006B0" w:rsidP="009D1C10">
      <w:pPr>
        <w:pStyle w:val="TH"/>
        <w:rPr>
          <w:rFonts w:cs="Arial"/>
        </w:rPr>
      </w:pPr>
      <w:r>
        <w:t>Table </w:t>
      </w:r>
      <w:r w:rsidR="009D1C10">
        <w:t>8.</w:t>
      </w:r>
      <w:r w:rsidR="00CB13E5">
        <w:t>6</w:t>
      </w:r>
      <w:r w:rsidR="009D1C10">
        <w:t>.2.3.3.3</w:t>
      </w:r>
      <w:r w:rsidR="009D1C10" w:rsidRPr="00384E92">
        <w:t xml:space="preserve">-1: URI query parameters supported by the </w:t>
      </w:r>
      <w:r w:rsidR="009D1C10">
        <w:t>DELETE</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0694586F" w14:textId="77777777" w:rsidTr="00522CF9">
        <w:trPr>
          <w:jc w:val="center"/>
        </w:trPr>
        <w:tc>
          <w:tcPr>
            <w:tcW w:w="844" w:type="pct"/>
            <w:shd w:val="clear" w:color="auto" w:fill="C0C0C0"/>
          </w:tcPr>
          <w:p w14:paraId="2773BD25" w14:textId="77777777" w:rsidR="009D1C10" w:rsidRPr="00A54937" w:rsidRDefault="009D1C10" w:rsidP="000F6EEC">
            <w:pPr>
              <w:pStyle w:val="TAH"/>
            </w:pPr>
            <w:r w:rsidRPr="00A54937">
              <w:t>Name</w:t>
            </w:r>
          </w:p>
        </w:tc>
        <w:tc>
          <w:tcPr>
            <w:tcW w:w="947" w:type="pct"/>
            <w:shd w:val="clear" w:color="auto" w:fill="C0C0C0"/>
          </w:tcPr>
          <w:p w14:paraId="1E2C00DF" w14:textId="77777777" w:rsidR="009D1C10" w:rsidRPr="00A54937" w:rsidRDefault="009D1C10" w:rsidP="000F6EEC">
            <w:pPr>
              <w:pStyle w:val="TAH"/>
            </w:pPr>
            <w:r w:rsidRPr="00A54937">
              <w:t>Data type</w:t>
            </w:r>
          </w:p>
        </w:tc>
        <w:tc>
          <w:tcPr>
            <w:tcW w:w="209" w:type="pct"/>
            <w:shd w:val="clear" w:color="auto" w:fill="C0C0C0"/>
          </w:tcPr>
          <w:p w14:paraId="192A28FB" w14:textId="77777777" w:rsidR="009D1C10" w:rsidRPr="00A54937" w:rsidRDefault="009D1C10" w:rsidP="000F6EEC">
            <w:pPr>
              <w:pStyle w:val="TAH"/>
            </w:pPr>
            <w:r w:rsidRPr="00A54937">
              <w:t>P</w:t>
            </w:r>
          </w:p>
        </w:tc>
        <w:tc>
          <w:tcPr>
            <w:tcW w:w="608" w:type="pct"/>
            <w:shd w:val="clear" w:color="auto" w:fill="C0C0C0"/>
          </w:tcPr>
          <w:p w14:paraId="0172E0FB" w14:textId="77777777" w:rsidR="009D1C10" w:rsidRPr="00A54937" w:rsidRDefault="009D1C10" w:rsidP="000F6EEC">
            <w:pPr>
              <w:pStyle w:val="TAH"/>
            </w:pPr>
            <w:r w:rsidRPr="00A54937">
              <w:t>Cardinality</w:t>
            </w:r>
          </w:p>
        </w:tc>
        <w:tc>
          <w:tcPr>
            <w:tcW w:w="2392" w:type="pct"/>
            <w:shd w:val="clear" w:color="auto" w:fill="C0C0C0"/>
            <w:vAlign w:val="center"/>
          </w:tcPr>
          <w:p w14:paraId="2F2DAEB6" w14:textId="77777777" w:rsidR="009D1C10" w:rsidRPr="00A54937" w:rsidRDefault="009D1C10" w:rsidP="000F6EEC">
            <w:pPr>
              <w:pStyle w:val="TAH"/>
            </w:pPr>
            <w:r w:rsidRPr="00A54937">
              <w:t>Description</w:t>
            </w:r>
          </w:p>
        </w:tc>
      </w:tr>
      <w:tr w:rsidR="009D1C10" w:rsidRPr="00A54937" w14:paraId="016BF07A" w14:textId="77777777" w:rsidTr="00522CF9">
        <w:trPr>
          <w:jc w:val="center"/>
        </w:trPr>
        <w:tc>
          <w:tcPr>
            <w:tcW w:w="844" w:type="pct"/>
            <w:shd w:val="clear" w:color="auto" w:fill="auto"/>
          </w:tcPr>
          <w:p w14:paraId="041150EA" w14:textId="77777777" w:rsidR="009D1C10" w:rsidRDefault="009D1C10" w:rsidP="000F6EEC">
            <w:pPr>
              <w:pStyle w:val="TAL"/>
              <w:rPr>
                <w:lang w:eastAsia="ja-JP"/>
              </w:rPr>
            </w:pPr>
            <w:r>
              <w:rPr>
                <w:rFonts w:hint="eastAsia"/>
                <w:lang w:eastAsia="ja-JP"/>
              </w:rPr>
              <w:t>n/a</w:t>
            </w:r>
          </w:p>
        </w:tc>
        <w:tc>
          <w:tcPr>
            <w:tcW w:w="947" w:type="pct"/>
          </w:tcPr>
          <w:p w14:paraId="2759CDC8" w14:textId="77777777" w:rsidR="009D1C10" w:rsidRDefault="009D1C10" w:rsidP="000F6EEC">
            <w:pPr>
              <w:pStyle w:val="TAL"/>
            </w:pPr>
          </w:p>
        </w:tc>
        <w:tc>
          <w:tcPr>
            <w:tcW w:w="209" w:type="pct"/>
          </w:tcPr>
          <w:p w14:paraId="3B38264B" w14:textId="77777777" w:rsidR="009D1C10" w:rsidRDefault="009D1C10" w:rsidP="000F6EEC">
            <w:pPr>
              <w:pStyle w:val="TAC"/>
            </w:pPr>
          </w:p>
        </w:tc>
        <w:tc>
          <w:tcPr>
            <w:tcW w:w="608" w:type="pct"/>
          </w:tcPr>
          <w:p w14:paraId="7421E904" w14:textId="77777777" w:rsidR="009D1C10" w:rsidRDefault="009D1C10" w:rsidP="000F6EEC">
            <w:pPr>
              <w:pStyle w:val="TAL"/>
            </w:pPr>
          </w:p>
        </w:tc>
        <w:tc>
          <w:tcPr>
            <w:tcW w:w="2392" w:type="pct"/>
            <w:shd w:val="clear" w:color="auto" w:fill="auto"/>
            <w:vAlign w:val="center"/>
          </w:tcPr>
          <w:p w14:paraId="53F537D6" w14:textId="77777777" w:rsidR="009D1C10" w:rsidRPr="000C4B53" w:rsidRDefault="009D1C10" w:rsidP="000F6EEC">
            <w:pPr>
              <w:pStyle w:val="TAL"/>
            </w:pPr>
          </w:p>
        </w:tc>
      </w:tr>
    </w:tbl>
    <w:p w14:paraId="24F522BB" w14:textId="77777777" w:rsidR="009D1C10" w:rsidRDefault="009D1C10" w:rsidP="009D1C10"/>
    <w:p w14:paraId="6B42326E" w14:textId="6B5E1856" w:rsidR="009D1C10" w:rsidRPr="00384E92" w:rsidRDefault="009D1C10" w:rsidP="009D1C10">
      <w:r>
        <w:lastRenderedPageBreak/>
        <w:t>This method shall support the request data structures specified in table 8.</w:t>
      </w:r>
      <w:r w:rsidR="00CB13E5">
        <w:t>6</w:t>
      </w:r>
      <w:r>
        <w:t>.2.3.3.3-2 and the response data structures and response codes specified in table 8.</w:t>
      </w:r>
      <w:r w:rsidR="00CB13E5">
        <w:t>6</w:t>
      </w:r>
      <w:r>
        <w:t>.2.3.3.3-3.</w:t>
      </w:r>
    </w:p>
    <w:p w14:paraId="65958AC6" w14:textId="13D89BAC" w:rsidR="009D1C10" w:rsidRPr="001769FF" w:rsidRDefault="006006B0" w:rsidP="009D1C10">
      <w:pPr>
        <w:pStyle w:val="TH"/>
      </w:pPr>
      <w:r>
        <w:t>Table </w:t>
      </w:r>
      <w:r w:rsidR="009D1C10">
        <w:t>8.</w:t>
      </w:r>
      <w:r w:rsidR="00CB13E5">
        <w:t>6</w:t>
      </w:r>
      <w:r w:rsidR="009D1C10">
        <w:t>.2.3.3.3</w:t>
      </w:r>
      <w:r w:rsidR="009D1C10" w:rsidRPr="001769FF">
        <w:t xml:space="preserve">-2: Data structures supported by the </w:t>
      </w:r>
      <w:r w:rsidR="009D1C10">
        <w:t xml:space="preserve">DELETE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ECC6724" w14:textId="77777777" w:rsidTr="0044420C">
        <w:trPr>
          <w:jc w:val="center"/>
        </w:trPr>
        <w:tc>
          <w:tcPr>
            <w:tcW w:w="1604" w:type="dxa"/>
            <w:shd w:val="clear" w:color="auto" w:fill="C0C0C0"/>
          </w:tcPr>
          <w:p w14:paraId="34F9CA3D" w14:textId="77777777" w:rsidR="009D1C10" w:rsidRPr="00A54937" w:rsidRDefault="009D1C10" w:rsidP="000F6EEC">
            <w:pPr>
              <w:pStyle w:val="TAH"/>
            </w:pPr>
            <w:r w:rsidRPr="00A54937">
              <w:t>Data type</w:t>
            </w:r>
          </w:p>
        </w:tc>
        <w:tc>
          <w:tcPr>
            <w:tcW w:w="518" w:type="dxa"/>
            <w:shd w:val="clear" w:color="auto" w:fill="C0C0C0"/>
          </w:tcPr>
          <w:p w14:paraId="6DD046BF" w14:textId="77777777" w:rsidR="009D1C10" w:rsidRPr="00A54937" w:rsidRDefault="009D1C10" w:rsidP="000F6EEC">
            <w:pPr>
              <w:pStyle w:val="TAH"/>
            </w:pPr>
            <w:r w:rsidRPr="00A54937">
              <w:t>P</w:t>
            </w:r>
          </w:p>
        </w:tc>
        <w:tc>
          <w:tcPr>
            <w:tcW w:w="2268" w:type="dxa"/>
            <w:shd w:val="clear" w:color="auto" w:fill="C0C0C0"/>
          </w:tcPr>
          <w:p w14:paraId="6A36FD41" w14:textId="77777777" w:rsidR="009D1C10" w:rsidRPr="00A54937" w:rsidRDefault="009D1C10" w:rsidP="000F6EEC">
            <w:pPr>
              <w:pStyle w:val="TAH"/>
            </w:pPr>
            <w:r w:rsidRPr="00A54937">
              <w:t>Cardinality</w:t>
            </w:r>
          </w:p>
        </w:tc>
        <w:tc>
          <w:tcPr>
            <w:tcW w:w="5239" w:type="dxa"/>
            <w:shd w:val="clear" w:color="auto" w:fill="C0C0C0"/>
            <w:vAlign w:val="center"/>
          </w:tcPr>
          <w:p w14:paraId="5A9E87CB" w14:textId="77777777" w:rsidR="009D1C10" w:rsidRPr="00A54937" w:rsidRDefault="009D1C10" w:rsidP="000F6EEC">
            <w:pPr>
              <w:pStyle w:val="TAH"/>
            </w:pPr>
            <w:r w:rsidRPr="00A54937">
              <w:t>Description</w:t>
            </w:r>
          </w:p>
        </w:tc>
      </w:tr>
      <w:tr w:rsidR="009D1C10" w:rsidRPr="00A54937" w14:paraId="17E179B7" w14:textId="77777777" w:rsidTr="0044420C">
        <w:trPr>
          <w:jc w:val="center"/>
        </w:trPr>
        <w:tc>
          <w:tcPr>
            <w:tcW w:w="1604" w:type="dxa"/>
            <w:shd w:val="clear" w:color="auto" w:fill="auto"/>
          </w:tcPr>
          <w:p w14:paraId="529D953C" w14:textId="77777777" w:rsidR="009D1C10" w:rsidRPr="00A54937" w:rsidRDefault="009D1C10" w:rsidP="000F6EEC">
            <w:pPr>
              <w:pStyle w:val="TAL"/>
              <w:rPr>
                <w:lang w:eastAsia="ja-JP"/>
              </w:rPr>
            </w:pPr>
            <w:r>
              <w:rPr>
                <w:rFonts w:hint="eastAsia"/>
                <w:lang w:eastAsia="ja-JP"/>
              </w:rPr>
              <w:t>n/</w:t>
            </w:r>
            <w:r>
              <w:rPr>
                <w:lang w:eastAsia="ja-JP"/>
              </w:rPr>
              <w:t>a</w:t>
            </w:r>
          </w:p>
        </w:tc>
        <w:tc>
          <w:tcPr>
            <w:tcW w:w="518" w:type="dxa"/>
          </w:tcPr>
          <w:p w14:paraId="027311BE" w14:textId="77777777" w:rsidR="009D1C10" w:rsidRPr="00A54937" w:rsidRDefault="009D1C10" w:rsidP="000F6EEC">
            <w:pPr>
              <w:pStyle w:val="TAC"/>
              <w:rPr>
                <w:lang w:eastAsia="ja-JP"/>
              </w:rPr>
            </w:pPr>
          </w:p>
        </w:tc>
        <w:tc>
          <w:tcPr>
            <w:tcW w:w="2268" w:type="dxa"/>
          </w:tcPr>
          <w:p w14:paraId="137C4B91" w14:textId="77777777" w:rsidR="009D1C10" w:rsidRPr="00A54937" w:rsidRDefault="009D1C10" w:rsidP="000F6EEC">
            <w:pPr>
              <w:pStyle w:val="TAL"/>
              <w:rPr>
                <w:lang w:eastAsia="ja-JP"/>
              </w:rPr>
            </w:pPr>
          </w:p>
        </w:tc>
        <w:tc>
          <w:tcPr>
            <w:tcW w:w="5239" w:type="dxa"/>
            <w:shd w:val="clear" w:color="auto" w:fill="auto"/>
          </w:tcPr>
          <w:p w14:paraId="226BAD3B" w14:textId="77777777" w:rsidR="009D1C10" w:rsidRPr="00A54937" w:rsidRDefault="009D1C10" w:rsidP="000F6EEC">
            <w:pPr>
              <w:pStyle w:val="TAL"/>
              <w:rPr>
                <w:lang w:eastAsia="ja-JP"/>
              </w:rPr>
            </w:pPr>
          </w:p>
        </w:tc>
      </w:tr>
    </w:tbl>
    <w:p w14:paraId="40072DAF" w14:textId="77777777" w:rsidR="009D1C10" w:rsidRDefault="009D1C10" w:rsidP="009D1C10"/>
    <w:p w14:paraId="6E7061FF" w14:textId="77D8D5D8" w:rsidR="009D1C10" w:rsidRPr="001769FF" w:rsidRDefault="006006B0" w:rsidP="009D1C10">
      <w:pPr>
        <w:pStyle w:val="TH"/>
      </w:pPr>
      <w:r>
        <w:t>Table </w:t>
      </w:r>
      <w:r w:rsidR="009D1C10">
        <w:t>8.</w:t>
      </w:r>
      <w:r w:rsidR="00CB13E5">
        <w:t>6</w:t>
      </w:r>
      <w:r w:rsidR="009D1C10">
        <w:t>.2.3.3.3</w:t>
      </w:r>
      <w:r w:rsidR="009D1C10" w:rsidRPr="001769FF">
        <w:t>-</w:t>
      </w:r>
      <w:r w:rsidR="009D1C10">
        <w:t>3</w:t>
      </w:r>
      <w:r w:rsidR="009D1C10" w:rsidRPr="001769FF">
        <w:t>: Data structures</w:t>
      </w:r>
      <w:r w:rsidR="009D1C10">
        <w:t xml:space="preserve"> supported by the DELETE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508126C5" w14:textId="77777777" w:rsidTr="00522CF9">
        <w:trPr>
          <w:jc w:val="center"/>
        </w:trPr>
        <w:tc>
          <w:tcPr>
            <w:tcW w:w="825" w:type="pct"/>
            <w:shd w:val="clear" w:color="auto" w:fill="C0C0C0"/>
          </w:tcPr>
          <w:p w14:paraId="686C6227" w14:textId="77777777" w:rsidR="009D1C10" w:rsidRPr="00A54937" w:rsidRDefault="009D1C10" w:rsidP="000F6EEC">
            <w:pPr>
              <w:pStyle w:val="TAH"/>
            </w:pPr>
            <w:r w:rsidRPr="00A54937">
              <w:t>Data type</w:t>
            </w:r>
          </w:p>
        </w:tc>
        <w:tc>
          <w:tcPr>
            <w:tcW w:w="499" w:type="pct"/>
            <w:shd w:val="clear" w:color="auto" w:fill="C0C0C0"/>
          </w:tcPr>
          <w:p w14:paraId="20FE6F60" w14:textId="77777777" w:rsidR="009D1C10" w:rsidRPr="00A54937" w:rsidRDefault="009D1C10" w:rsidP="000F6EEC">
            <w:pPr>
              <w:pStyle w:val="TAH"/>
            </w:pPr>
            <w:r w:rsidRPr="00A54937">
              <w:t>P</w:t>
            </w:r>
          </w:p>
        </w:tc>
        <w:tc>
          <w:tcPr>
            <w:tcW w:w="738" w:type="pct"/>
            <w:shd w:val="clear" w:color="auto" w:fill="C0C0C0"/>
          </w:tcPr>
          <w:p w14:paraId="5C037D5B" w14:textId="77777777" w:rsidR="009D1C10" w:rsidRPr="00A54937" w:rsidRDefault="009D1C10" w:rsidP="000F6EEC">
            <w:pPr>
              <w:pStyle w:val="TAH"/>
            </w:pPr>
            <w:r w:rsidRPr="00A54937">
              <w:t>Cardinality</w:t>
            </w:r>
          </w:p>
        </w:tc>
        <w:tc>
          <w:tcPr>
            <w:tcW w:w="967" w:type="pct"/>
            <w:shd w:val="clear" w:color="auto" w:fill="C0C0C0"/>
          </w:tcPr>
          <w:p w14:paraId="0CECF0D7" w14:textId="77777777" w:rsidR="009D1C10" w:rsidRPr="00A54937" w:rsidRDefault="009D1C10" w:rsidP="000F6EEC">
            <w:pPr>
              <w:pStyle w:val="TAH"/>
            </w:pPr>
            <w:r w:rsidRPr="00A54937">
              <w:t>Response</w:t>
            </w:r>
          </w:p>
          <w:p w14:paraId="78E02758" w14:textId="77777777" w:rsidR="009D1C10" w:rsidRPr="00A54937" w:rsidRDefault="009D1C10" w:rsidP="000F6EEC">
            <w:pPr>
              <w:pStyle w:val="TAH"/>
            </w:pPr>
            <w:r w:rsidRPr="00A54937">
              <w:t>codes</w:t>
            </w:r>
          </w:p>
        </w:tc>
        <w:tc>
          <w:tcPr>
            <w:tcW w:w="1971" w:type="pct"/>
            <w:shd w:val="clear" w:color="auto" w:fill="C0C0C0"/>
          </w:tcPr>
          <w:p w14:paraId="4A52407F" w14:textId="77777777" w:rsidR="009D1C10" w:rsidRPr="00A54937" w:rsidRDefault="009D1C10" w:rsidP="000F6EEC">
            <w:pPr>
              <w:pStyle w:val="TAH"/>
            </w:pPr>
            <w:r w:rsidRPr="00A54937">
              <w:t>Description</w:t>
            </w:r>
          </w:p>
        </w:tc>
      </w:tr>
      <w:tr w:rsidR="009D1C10" w:rsidRPr="00A54937" w14:paraId="181C838C" w14:textId="77777777" w:rsidTr="00522CF9">
        <w:trPr>
          <w:jc w:val="center"/>
        </w:trPr>
        <w:tc>
          <w:tcPr>
            <w:tcW w:w="825" w:type="pct"/>
            <w:shd w:val="clear" w:color="auto" w:fill="auto"/>
          </w:tcPr>
          <w:p w14:paraId="05B93D38" w14:textId="77777777" w:rsidR="009D1C10" w:rsidRPr="00A54937" w:rsidRDefault="009D1C10" w:rsidP="000F6EEC">
            <w:pPr>
              <w:pStyle w:val="TAL"/>
            </w:pPr>
            <w:r>
              <w:t>n/a</w:t>
            </w:r>
          </w:p>
        </w:tc>
        <w:tc>
          <w:tcPr>
            <w:tcW w:w="499" w:type="pct"/>
          </w:tcPr>
          <w:p w14:paraId="2E6E452B" w14:textId="77777777" w:rsidR="009D1C10" w:rsidRPr="00A54937" w:rsidRDefault="009D1C10" w:rsidP="000F6EEC">
            <w:pPr>
              <w:pStyle w:val="TAC"/>
            </w:pPr>
          </w:p>
        </w:tc>
        <w:tc>
          <w:tcPr>
            <w:tcW w:w="738" w:type="pct"/>
          </w:tcPr>
          <w:p w14:paraId="57604275" w14:textId="77777777" w:rsidR="009D1C10" w:rsidRPr="00A54937" w:rsidRDefault="009D1C10" w:rsidP="000F6EEC">
            <w:pPr>
              <w:pStyle w:val="TAL"/>
            </w:pPr>
          </w:p>
        </w:tc>
        <w:tc>
          <w:tcPr>
            <w:tcW w:w="967" w:type="pct"/>
          </w:tcPr>
          <w:p w14:paraId="22E2796B" w14:textId="77777777" w:rsidR="009D1C10" w:rsidRPr="00A54937" w:rsidRDefault="009D1C10" w:rsidP="000F6EEC">
            <w:pPr>
              <w:pStyle w:val="TAL"/>
            </w:pPr>
            <w:r>
              <w:t>204 No Content</w:t>
            </w:r>
          </w:p>
        </w:tc>
        <w:tc>
          <w:tcPr>
            <w:tcW w:w="1971" w:type="pct"/>
            <w:shd w:val="clear" w:color="auto" w:fill="auto"/>
          </w:tcPr>
          <w:p w14:paraId="6558BB76"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Subscription is successfully deleted.</w:t>
            </w:r>
          </w:p>
        </w:tc>
      </w:tr>
      <w:tr w:rsidR="009D1C10" w:rsidRPr="00A54937" w14:paraId="4863941B" w14:textId="77777777" w:rsidTr="00522CF9">
        <w:trPr>
          <w:jc w:val="center"/>
        </w:trPr>
        <w:tc>
          <w:tcPr>
            <w:tcW w:w="825" w:type="pct"/>
            <w:shd w:val="clear" w:color="auto" w:fill="auto"/>
          </w:tcPr>
          <w:p w14:paraId="18EF57FF" w14:textId="77777777" w:rsidR="009D1C10" w:rsidRDefault="009D1C10" w:rsidP="000F6EEC">
            <w:pPr>
              <w:pStyle w:val="TAL"/>
            </w:pPr>
            <w:r>
              <w:t>n/a</w:t>
            </w:r>
          </w:p>
        </w:tc>
        <w:tc>
          <w:tcPr>
            <w:tcW w:w="499" w:type="pct"/>
          </w:tcPr>
          <w:p w14:paraId="310F85B7" w14:textId="77777777" w:rsidR="009D1C10" w:rsidRPr="00A54937" w:rsidRDefault="009D1C10" w:rsidP="000F6EEC">
            <w:pPr>
              <w:pStyle w:val="TAC"/>
            </w:pPr>
          </w:p>
        </w:tc>
        <w:tc>
          <w:tcPr>
            <w:tcW w:w="738" w:type="pct"/>
          </w:tcPr>
          <w:p w14:paraId="3B897A2C" w14:textId="77777777" w:rsidR="009D1C10" w:rsidRPr="00A54937" w:rsidRDefault="009D1C10" w:rsidP="000F6EEC">
            <w:pPr>
              <w:pStyle w:val="TAL"/>
            </w:pPr>
          </w:p>
        </w:tc>
        <w:tc>
          <w:tcPr>
            <w:tcW w:w="967" w:type="pct"/>
          </w:tcPr>
          <w:p w14:paraId="2420C8C5" w14:textId="77777777" w:rsidR="009D1C10" w:rsidRDefault="009D1C10" w:rsidP="000F6EEC">
            <w:pPr>
              <w:pStyle w:val="TAL"/>
            </w:pPr>
            <w:r>
              <w:t>307 Temporary Redirect</w:t>
            </w:r>
          </w:p>
        </w:tc>
        <w:tc>
          <w:tcPr>
            <w:tcW w:w="1971" w:type="pct"/>
            <w:shd w:val="clear" w:color="auto" w:fill="auto"/>
          </w:tcPr>
          <w:p w14:paraId="18C2FECB" w14:textId="77777777" w:rsidR="009D1C10" w:rsidRDefault="009D1C10" w:rsidP="000F6EEC">
            <w:pPr>
              <w:pStyle w:val="TAL"/>
            </w:pPr>
            <w:r>
              <w:t>Temporary redirection, during subscription termination. The response shall include a Location header field containing an alternative URI of the resource located in an alternative EES.</w:t>
            </w:r>
          </w:p>
          <w:p w14:paraId="0BB56154" w14:textId="5E9D5C45" w:rsidR="009D1C10" w:rsidRDefault="009D1C10" w:rsidP="000F6EEC">
            <w:pPr>
              <w:pStyle w:val="TAL"/>
              <w:rPr>
                <w:lang w:eastAsia="ja-JP"/>
              </w:rPr>
            </w:pPr>
            <w:r>
              <w:t>Redirection handling is described in clause 5.2.10 of 3GPP TS 29.122 [6].</w:t>
            </w:r>
          </w:p>
        </w:tc>
      </w:tr>
      <w:tr w:rsidR="009D1C10" w:rsidRPr="00A54937" w14:paraId="5A098B70" w14:textId="77777777" w:rsidTr="00522CF9">
        <w:trPr>
          <w:jc w:val="center"/>
        </w:trPr>
        <w:tc>
          <w:tcPr>
            <w:tcW w:w="825" w:type="pct"/>
            <w:shd w:val="clear" w:color="auto" w:fill="auto"/>
          </w:tcPr>
          <w:p w14:paraId="2F359951" w14:textId="77777777" w:rsidR="009D1C10" w:rsidRDefault="009D1C10" w:rsidP="000F6EEC">
            <w:pPr>
              <w:pStyle w:val="TAL"/>
            </w:pPr>
            <w:r>
              <w:t>n/a</w:t>
            </w:r>
          </w:p>
        </w:tc>
        <w:tc>
          <w:tcPr>
            <w:tcW w:w="499" w:type="pct"/>
          </w:tcPr>
          <w:p w14:paraId="3647732C" w14:textId="77777777" w:rsidR="009D1C10" w:rsidRPr="00A54937" w:rsidRDefault="009D1C10" w:rsidP="000F6EEC">
            <w:pPr>
              <w:pStyle w:val="TAC"/>
            </w:pPr>
          </w:p>
        </w:tc>
        <w:tc>
          <w:tcPr>
            <w:tcW w:w="738" w:type="pct"/>
          </w:tcPr>
          <w:p w14:paraId="6E1A220B" w14:textId="77777777" w:rsidR="009D1C10" w:rsidRPr="00A54937" w:rsidRDefault="009D1C10" w:rsidP="000F6EEC">
            <w:pPr>
              <w:pStyle w:val="TAL"/>
            </w:pPr>
          </w:p>
        </w:tc>
        <w:tc>
          <w:tcPr>
            <w:tcW w:w="967" w:type="pct"/>
          </w:tcPr>
          <w:p w14:paraId="7B98EFA3" w14:textId="77777777" w:rsidR="009D1C10" w:rsidRDefault="009D1C10" w:rsidP="000F6EEC">
            <w:pPr>
              <w:pStyle w:val="TAL"/>
            </w:pPr>
            <w:r>
              <w:t>308 Permanent Redirect</w:t>
            </w:r>
          </w:p>
        </w:tc>
        <w:tc>
          <w:tcPr>
            <w:tcW w:w="1971" w:type="pct"/>
            <w:shd w:val="clear" w:color="auto" w:fill="auto"/>
          </w:tcPr>
          <w:p w14:paraId="352E32EE" w14:textId="77777777" w:rsidR="009D1C10" w:rsidRDefault="009D1C10" w:rsidP="000F6EEC">
            <w:pPr>
              <w:pStyle w:val="TAL"/>
            </w:pPr>
            <w:r>
              <w:t>Permanent redirection, during subscription termination. The response shall include a Location header field containing an alternative URI of the resource located in an alternative EES.</w:t>
            </w:r>
          </w:p>
          <w:p w14:paraId="4864B1E5" w14:textId="0715A185" w:rsidR="009D1C10" w:rsidRDefault="009D1C10" w:rsidP="000F6EEC">
            <w:pPr>
              <w:pStyle w:val="TAL"/>
              <w:rPr>
                <w:lang w:eastAsia="ja-JP"/>
              </w:rPr>
            </w:pPr>
            <w:r>
              <w:t>Redirection handling is described in clause 5.2.10 of 3GPP TS 29.122 [6].</w:t>
            </w:r>
          </w:p>
        </w:tc>
      </w:tr>
      <w:tr w:rsidR="009D1C10" w:rsidRPr="0016361A" w14:paraId="4C16D4D6" w14:textId="77777777" w:rsidTr="00522CF9">
        <w:trPr>
          <w:jc w:val="center"/>
        </w:trPr>
        <w:tc>
          <w:tcPr>
            <w:tcW w:w="5000" w:type="pct"/>
            <w:gridSpan w:val="5"/>
            <w:shd w:val="clear" w:color="auto" w:fill="auto"/>
          </w:tcPr>
          <w:p w14:paraId="3B371B15" w14:textId="6951C9BC" w:rsidR="009D1C10" w:rsidRPr="0016361A" w:rsidRDefault="009D1C10" w:rsidP="000F6EEC">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22EFF846" w14:textId="77777777" w:rsidR="009D1C10" w:rsidRPr="00C140C3" w:rsidRDefault="009D1C10" w:rsidP="009D1C10"/>
    <w:p w14:paraId="53FC6C20" w14:textId="703B7B22" w:rsidR="009D1C10" w:rsidRDefault="006006B0" w:rsidP="009D1C10">
      <w:pPr>
        <w:pStyle w:val="TH"/>
      </w:pPr>
      <w:r>
        <w:t>Table </w:t>
      </w:r>
      <w:r w:rsidR="000F6EEC">
        <w:t>8.</w:t>
      </w:r>
      <w:r w:rsidR="00CB13E5">
        <w:t>6</w:t>
      </w:r>
      <w:r w:rsidR="009D1C10">
        <w:t>.2.3.3.3</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155AB951" w14:textId="77777777" w:rsidTr="00522CF9">
        <w:trPr>
          <w:jc w:val="center"/>
        </w:trPr>
        <w:tc>
          <w:tcPr>
            <w:tcW w:w="825" w:type="pct"/>
            <w:shd w:val="clear" w:color="auto" w:fill="C0C0C0"/>
          </w:tcPr>
          <w:p w14:paraId="15CCF493" w14:textId="77777777" w:rsidR="009D1C10" w:rsidRDefault="009D1C10" w:rsidP="000F6EEC">
            <w:pPr>
              <w:pStyle w:val="TAH"/>
            </w:pPr>
            <w:r>
              <w:t>Name</w:t>
            </w:r>
          </w:p>
        </w:tc>
        <w:tc>
          <w:tcPr>
            <w:tcW w:w="732" w:type="pct"/>
            <w:shd w:val="clear" w:color="auto" w:fill="C0C0C0"/>
          </w:tcPr>
          <w:p w14:paraId="72CF62EC" w14:textId="77777777" w:rsidR="009D1C10" w:rsidRDefault="009D1C10" w:rsidP="000F6EEC">
            <w:pPr>
              <w:pStyle w:val="TAH"/>
            </w:pPr>
            <w:r>
              <w:t>Data type</w:t>
            </w:r>
          </w:p>
        </w:tc>
        <w:tc>
          <w:tcPr>
            <w:tcW w:w="217" w:type="pct"/>
            <w:shd w:val="clear" w:color="auto" w:fill="C0C0C0"/>
          </w:tcPr>
          <w:p w14:paraId="1912E86E" w14:textId="77777777" w:rsidR="009D1C10" w:rsidRDefault="009D1C10" w:rsidP="000F6EEC">
            <w:pPr>
              <w:pStyle w:val="TAH"/>
            </w:pPr>
            <w:r>
              <w:t>P</w:t>
            </w:r>
          </w:p>
        </w:tc>
        <w:tc>
          <w:tcPr>
            <w:tcW w:w="581" w:type="pct"/>
            <w:shd w:val="clear" w:color="auto" w:fill="C0C0C0"/>
          </w:tcPr>
          <w:p w14:paraId="056B7EA2" w14:textId="77777777" w:rsidR="009D1C10" w:rsidRDefault="009D1C10" w:rsidP="000F6EEC">
            <w:pPr>
              <w:pStyle w:val="TAH"/>
            </w:pPr>
            <w:r>
              <w:t>Cardinality</w:t>
            </w:r>
          </w:p>
        </w:tc>
        <w:tc>
          <w:tcPr>
            <w:tcW w:w="2645" w:type="pct"/>
            <w:shd w:val="clear" w:color="auto" w:fill="C0C0C0"/>
            <w:vAlign w:val="center"/>
          </w:tcPr>
          <w:p w14:paraId="07E5C8F3" w14:textId="77777777" w:rsidR="009D1C10" w:rsidRDefault="009D1C10" w:rsidP="000F6EEC">
            <w:pPr>
              <w:pStyle w:val="TAH"/>
            </w:pPr>
            <w:r>
              <w:t>Description</w:t>
            </w:r>
          </w:p>
        </w:tc>
      </w:tr>
      <w:tr w:rsidR="009D1C10" w14:paraId="18BA6263" w14:textId="77777777" w:rsidTr="00522CF9">
        <w:trPr>
          <w:jc w:val="center"/>
        </w:trPr>
        <w:tc>
          <w:tcPr>
            <w:tcW w:w="825" w:type="pct"/>
            <w:shd w:val="clear" w:color="auto" w:fill="auto"/>
          </w:tcPr>
          <w:p w14:paraId="54842441" w14:textId="77777777" w:rsidR="009D1C10" w:rsidRDefault="009D1C10" w:rsidP="000F6EEC">
            <w:pPr>
              <w:pStyle w:val="TAL"/>
            </w:pPr>
            <w:r>
              <w:t>Location</w:t>
            </w:r>
          </w:p>
        </w:tc>
        <w:tc>
          <w:tcPr>
            <w:tcW w:w="732" w:type="pct"/>
          </w:tcPr>
          <w:p w14:paraId="6C6FA48E" w14:textId="77777777" w:rsidR="009D1C10" w:rsidRDefault="009D1C10" w:rsidP="000F6EEC">
            <w:pPr>
              <w:pStyle w:val="TAL"/>
            </w:pPr>
            <w:r>
              <w:t>string</w:t>
            </w:r>
          </w:p>
        </w:tc>
        <w:tc>
          <w:tcPr>
            <w:tcW w:w="217" w:type="pct"/>
          </w:tcPr>
          <w:p w14:paraId="1208DEB7" w14:textId="77777777" w:rsidR="009D1C10" w:rsidRDefault="009D1C10" w:rsidP="000F6EEC">
            <w:pPr>
              <w:pStyle w:val="TAC"/>
            </w:pPr>
            <w:r>
              <w:t>M</w:t>
            </w:r>
          </w:p>
        </w:tc>
        <w:tc>
          <w:tcPr>
            <w:tcW w:w="581" w:type="pct"/>
          </w:tcPr>
          <w:p w14:paraId="7954C128" w14:textId="77777777" w:rsidR="009D1C10" w:rsidRDefault="009D1C10" w:rsidP="000F6EEC">
            <w:pPr>
              <w:pStyle w:val="TAL"/>
            </w:pPr>
            <w:r>
              <w:t>1</w:t>
            </w:r>
          </w:p>
        </w:tc>
        <w:tc>
          <w:tcPr>
            <w:tcW w:w="2645" w:type="pct"/>
            <w:shd w:val="clear" w:color="auto" w:fill="auto"/>
            <w:vAlign w:val="center"/>
          </w:tcPr>
          <w:p w14:paraId="438321F4" w14:textId="77777777" w:rsidR="009D1C10" w:rsidRDefault="009D1C10" w:rsidP="000F6EEC">
            <w:pPr>
              <w:pStyle w:val="TAL"/>
            </w:pPr>
            <w:r>
              <w:t>An alternative URI of the resource located in an alternative EES.</w:t>
            </w:r>
          </w:p>
        </w:tc>
      </w:tr>
    </w:tbl>
    <w:p w14:paraId="415D3426" w14:textId="77777777" w:rsidR="009D1C10" w:rsidRDefault="009D1C10" w:rsidP="009D1C10"/>
    <w:p w14:paraId="2FA67AE2" w14:textId="6AAE0806" w:rsidR="009D1C10" w:rsidRDefault="006006B0" w:rsidP="009D1C10">
      <w:pPr>
        <w:pStyle w:val="TH"/>
      </w:pPr>
      <w:r>
        <w:t>Table </w:t>
      </w:r>
      <w:r w:rsidR="000F6EEC">
        <w:t>8.</w:t>
      </w:r>
      <w:r w:rsidR="00CB13E5">
        <w:t>6</w:t>
      </w:r>
      <w:r w:rsidR="009D1C10">
        <w:t>.2.3.3.3</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28AE7666" w14:textId="77777777" w:rsidTr="00522CF9">
        <w:trPr>
          <w:jc w:val="center"/>
        </w:trPr>
        <w:tc>
          <w:tcPr>
            <w:tcW w:w="825" w:type="pct"/>
            <w:shd w:val="clear" w:color="auto" w:fill="C0C0C0"/>
          </w:tcPr>
          <w:p w14:paraId="20C50B37" w14:textId="77777777" w:rsidR="009D1C10" w:rsidRDefault="009D1C10" w:rsidP="000F6EEC">
            <w:pPr>
              <w:pStyle w:val="TAH"/>
            </w:pPr>
            <w:r>
              <w:t>Name</w:t>
            </w:r>
          </w:p>
        </w:tc>
        <w:tc>
          <w:tcPr>
            <w:tcW w:w="732" w:type="pct"/>
            <w:shd w:val="clear" w:color="auto" w:fill="C0C0C0"/>
          </w:tcPr>
          <w:p w14:paraId="424C1206" w14:textId="77777777" w:rsidR="009D1C10" w:rsidRDefault="009D1C10" w:rsidP="000F6EEC">
            <w:pPr>
              <w:pStyle w:val="TAH"/>
            </w:pPr>
            <w:r>
              <w:t>Data type</w:t>
            </w:r>
          </w:p>
        </w:tc>
        <w:tc>
          <w:tcPr>
            <w:tcW w:w="217" w:type="pct"/>
            <w:shd w:val="clear" w:color="auto" w:fill="C0C0C0"/>
          </w:tcPr>
          <w:p w14:paraId="7B5C503C" w14:textId="77777777" w:rsidR="009D1C10" w:rsidRDefault="009D1C10" w:rsidP="000F6EEC">
            <w:pPr>
              <w:pStyle w:val="TAH"/>
            </w:pPr>
            <w:r>
              <w:t>P</w:t>
            </w:r>
          </w:p>
        </w:tc>
        <w:tc>
          <w:tcPr>
            <w:tcW w:w="581" w:type="pct"/>
            <w:shd w:val="clear" w:color="auto" w:fill="C0C0C0"/>
          </w:tcPr>
          <w:p w14:paraId="1F7F08C2" w14:textId="77777777" w:rsidR="009D1C10" w:rsidRDefault="009D1C10" w:rsidP="000F6EEC">
            <w:pPr>
              <w:pStyle w:val="TAH"/>
            </w:pPr>
            <w:r>
              <w:t>Cardinality</w:t>
            </w:r>
          </w:p>
        </w:tc>
        <w:tc>
          <w:tcPr>
            <w:tcW w:w="2645" w:type="pct"/>
            <w:shd w:val="clear" w:color="auto" w:fill="C0C0C0"/>
            <w:vAlign w:val="center"/>
          </w:tcPr>
          <w:p w14:paraId="677FB0CC" w14:textId="77777777" w:rsidR="009D1C10" w:rsidRDefault="009D1C10" w:rsidP="000F6EEC">
            <w:pPr>
              <w:pStyle w:val="TAH"/>
            </w:pPr>
            <w:r>
              <w:t>Description</w:t>
            </w:r>
          </w:p>
        </w:tc>
      </w:tr>
      <w:tr w:rsidR="009D1C10" w14:paraId="706B697F" w14:textId="77777777" w:rsidTr="00522CF9">
        <w:trPr>
          <w:jc w:val="center"/>
        </w:trPr>
        <w:tc>
          <w:tcPr>
            <w:tcW w:w="825" w:type="pct"/>
            <w:shd w:val="clear" w:color="auto" w:fill="auto"/>
          </w:tcPr>
          <w:p w14:paraId="4800FD4C" w14:textId="77777777" w:rsidR="009D1C10" w:rsidRDefault="009D1C10" w:rsidP="000F6EEC">
            <w:pPr>
              <w:pStyle w:val="TAL"/>
            </w:pPr>
            <w:r>
              <w:t>Location</w:t>
            </w:r>
          </w:p>
        </w:tc>
        <w:tc>
          <w:tcPr>
            <w:tcW w:w="732" w:type="pct"/>
          </w:tcPr>
          <w:p w14:paraId="69022912" w14:textId="77777777" w:rsidR="009D1C10" w:rsidRDefault="009D1C10" w:rsidP="000F6EEC">
            <w:pPr>
              <w:pStyle w:val="TAL"/>
            </w:pPr>
            <w:r>
              <w:t>string</w:t>
            </w:r>
          </w:p>
        </w:tc>
        <w:tc>
          <w:tcPr>
            <w:tcW w:w="217" w:type="pct"/>
          </w:tcPr>
          <w:p w14:paraId="12EE76ED" w14:textId="77777777" w:rsidR="009D1C10" w:rsidRDefault="009D1C10" w:rsidP="000F6EEC">
            <w:pPr>
              <w:pStyle w:val="TAC"/>
            </w:pPr>
            <w:r>
              <w:t>M</w:t>
            </w:r>
          </w:p>
        </w:tc>
        <w:tc>
          <w:tcPr>
            <w:tcW w:w="581" w:type="pct"/>
          </w:tcPr>
          <w:p w14:paraId="61551E57" w14:textId="77777777" w:rsidR="009D1C10" w:rsidRDefault="009D1C10" w:rsidP="000F6EEC">
            <w:pPr>
              <w:pStyle w:val="TAL"/>
            </w:pPr>
            <w:r>
              <w:t>1</w:t>
            </w:r>
          </w:p>
        </w:tc>
        <w:tc>
          <w:tcPr>
            <w:tcW w:w="2645" w:type="pct"/>
            <w:shd w:val="clear" w:color="auto" w:fill="auto"/>
            <w:vAlign w:val="center"/>
          </w:tcPr>
          <w:p w14:paraId="1979CAF2" w14:textId="77777777" w:rsidR="009D1C10" w:rsidRDefault="009D1C10" w:rsidP="000F6EEC">
            <w:pPr>
              <w:pStyle w:val="TAL"/>
            </w:pPr>
            <w:r>
              <w:t>An alternative URI of the resource located in an alternative EES.</w:t>
            </w:r>
          </w:p>
        </w:tc>
      </w:tr>
    </w:tbl>
    <w:p w14:paraId="63BB2731" w14:textId="77777777" w:rsidR="009D1C10" w:rsidRPr="0061774B" w:rsidRDefault="009D1C10" w:rsidP="009D1C10"/>
    <w:p w14:paraId="1DDB7EF6" w14:textId="3176C76A" w:rsidR="009D1C10" w:rsidRDefault="000F6EEC" w:rsidP="009D1C10">
      <w:pPr>
        <w:pStyle w:val="Heading6"/>
        <w:rPr>
          <w:lang w:eastAsia="zh-CN"/>
        </w:rPr>
      </w:pPr>
      <w:bookmarkStart w:id="8854" w:name="_Toc85734435"/>
      <w:bookmarkStart w:id="8855" w:name="_Toc89431734"/>
      <w:bookmarkStart w:id="8856" w:name="_Toc97042546"/>
      <w:bookmarkStart w:id="8857" w:name="_Toc97045690"/>
      <w:bookmarkStart w:id="8858" w:name="_Toc97155435"/>
      <w:bookmarkStart w:id="8859" w:name="_Toc101521575"/>
      <w:bookmarkStart w:id="8860" w:name="_Toc138761839"/>
      <w:bookmarkStart w:id="8861" w:name="_Toc144216560"/>
      <w:r>
        <w:rPr>
          <w:lang w:eastAsia="zh-CN"/>
        </w:rPr>
        <w:t>8.</w:t>
      </w:r>
      <w:r w:rsidR="00CB13E5">
        <w:rPr>
          <w:lang w:eastAsia="zh-CN"/>
        </w:rPr>
        <w:t>6</w:t>
      </w:r>
      <w:r w:rsidR="009D1C10">
        <w:rPr>
          <w:lang w:eastAsia="zh-CN"/>
        </w:rPr>
        <w:t>.2.3.3.4</w:t>
      </w:r>
      <w:r w:rsidR="009D1C10">
        <w:rPr>
          <w:lang w:eastAsia="zh-CN"/>
        </w:rPr>
        <w:tab/>
        <w:t>GET</w:t>
      </w:r>
      <w:bookmarkEnd w:id="8854"/>
      <w:bookmarkEnd w:id="8855"/>
      <w:bookmarkEnd w:id="8856"/>
      <w:bookmarkEnd w:id="8857"/>
      <w:bookmarkEnd w:id="8858"/>
      <w:bookmarkEnd w:id="8859"/>
      <w:bookmarkEnd w:id="8860"/>
      <w:bookmarkEnd w:id="8861"/>
    </w:p>
    <w:p w14:paraId="08A25606" w14:textId="227D0174" w:rsidR="009D1C10" w:rsidRPr="00EB77BB" w:rsidRDefault="009D1C10" w:rsidP="009D1C10">
      <w:pPr>
        <w:rPr>
          <w:lang w:eastAsia="zh-CN"/>
        </w:rPr>
      </w:pPr>
      <w:r>
        <w:rPr>
          <w:lang w:eastAsia="zh-CN"/>
        </w:rPr>
        <w:t xml:space="preserve">This method retrieves the location information subscription information at EES. This method shall support the URI query parameters specified in the </w:t>
      </w:r>
      <w:r w:rsidR="006006B0">
        <w:rPr>
          <w:lang w:eastAsia="zh-CN"/>
        </w:rPr>
        <w:t>table</w:t>
      </w:r>
      <w:r w:rsidR="006006B0">
        <w:rPr>
          <w:lang w:val="en-US" w:eastAsia="zh-CN"/>
        </w:rPr>
        <w:t> </w:t>
      </w:r>
      <w:r>
        <w:rPr>
          <w:lang w:eastAsia="zh-CN"/>
        </w:rPr>
        <w:t>8.</w:t>
      </w:r>
      <w:r w:rsidR="00CB13E5">
        <w:rPr>
          <w:lang w:eastAsia="zh-CN"/>
        </w:rPr>
        <w:t>6</w:t>
      </w:r>
      <w:r>
        <w:rPr>
          <w:lang w:eastAsia="zh-CN"/>
        </w:rPr>
        <w:t>.2.3.3.4-1.</w:t>
      </w:r>
    </w:p>
    <w:p w14:paraId="56CACF90" w14:textId="30AD8799" w:rsidR="009D1C10" w:rsidRPr="00384E92" w:rsidRDefault="006006B0" w:rsidP="009D1C10">
      <w:pPr>
        <w:pStyle w:val="TH"/>
        <w:rPr>
          <w:rFonts w:cs="Arial"/>
        </w:rPr>
      </w:pPr>
      <w:r>
        <w:t>Table </w:t>
      </w:r>
      <w:r w:rsidR="009D1C10">
        <w:t>8.</w:t>
      </w:r>
      <w:r w:rsidR="00CB13E5">
        <w:t>6</w:t>
      </w:r>
      <w:r w:rsidR="009D1C10">
        <w:t>.2.3.3.4</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726186F8" w14:textId="77777777" w:rsidTr="00522CF9">
        <w:trPr>
          <w:jc w:val="center"/>
        </w:trPr>
        <w:tc>
          <w:tcPr>
            <w:tcW w:w="844" w:type="pct"/>
            <w:shd w:val="clear" w:color="auto" w:fill="C0C0C0"/>
          </w:tcPr>
          <w:p w14:paraId="3D89A7AC" w14:textId="77777777" w:rsidR="009D1C10" w:rsidRPr="00A54937" w:rsidRDefault="009D1C10" w:rsidP="000F6EEC">
            <w:pPr>
              <w:pStyle w:val="TAH"/>
            </w:pPr>
            <w:r w:rsidRPr="00A54937">
              <w:t>Name</w:t>
            </w:r>
          </w:p>
        </w:tc>
        <w:tc>
          <w:tcPr>
            <w:tcW w:w="947" w:type="pct"/>
            <w:shd w:val="clear" w:color="auto" w:fill="C0C0C0"/>
          </w:tcPr>
          <w:p w14:paraId="64F23B96" w14:textId="77777777" w:rsidR="009D1C10" w:rsidRPr="00A54937" w:rsidRDefault="009D1C10" w:rsidP="000F6EEC">
            <w:pPr>
              <w:pStyle w:val="TAH"/>
            </w:pPr>
            <w:r w:rsidRPr="00A54937">
              <w:t>Data type</w:t>
            </w:r>
          </w:p>
        </w:tc>
        <w:tc>
          <w:tcPr>
            <w:tcW w:w="209" w:type="pct"/>
            <w:shd w:val="clear" w:color="auto" w:fill="C0C0C0"/>
          </w:tcPr>
          <w:p w14:paraId="3BE4DBFC" w14:textId="77777777" w:rsidR="009D1C10" w:rsidRPr="00A54937" w:rsidRDefault="009D1C10" w:rsidP="000F6EEC">
            <w:pPr>
              <w:pStyle w:val="TAH"/>
            </w:pPr>
            <w:r w:rsidRPr="00A54937">
              <w:t>P</w:t>
            </w:r>
          </w:p>
        </w:tc>
        <w:tc>
          <w:tcPr>
            <w:tcW w:w="608" w:type="pct"/>
            <w:shd w:val="clear" w:color="auto" w:fill="C0C0C0"/>
          </w:tcPr>
          <w:p w14:paraId="55D81B00" w14:textId="77777777" w:rsidR="009D1C10" w:rsidRPr="00A54937" w:rsidRDefault="009D1C10" w:rsidP="000F6EEC">
            <w:pPr>
              <w:pStyle w:val="TAH"/>
            </w:pPr>
            <w:r w:rsidRPr="00A54937">
              <w:t>Cardinality</w:t>
            </w:r>
          </w:p>
        </w:tc>
        <w:tc>
          <w:tcPr>
            <w:tcW w:w="2392" w:type="pct"/>
            <w:shd w:val="clear" w:color="auto" w:fill="C0C0C0"/>
            <w:vAlign w:val="center"/>
          </w:tcPr>
          <w:p w14:paraId="5E90C1A4" w14:textId="77777777" w:rsidR="009D1C10" w:rsidRPr="00A54937" w:rsidRDefault="009D1C10" w:rsidP="000F6EEC">
            <w:pPr>
              <w:pStyle w:val="TAH"/>
            </w:pPr>
            <w:r w:rsidRPr="00A54937">
              <w:t>Description</w:t>
            </w:r>
          </w:p>
        </w:tc>
      </w:tr>
      <w:tr w:rsidR="009D1C10" w:rsidRPr="00A54937" w14:paraId="27ACF597" w14:textId="77777777" w:rsidTr="00522CF9">
        <w:trPr>
          <w:jc w:val="center"/>
        </w:trPr>
        <w:tc>
          <w:tcPr>
            <w:tcW w:w="844" w:type="pct"/>
            <w:shd w:val="clear" w:color="auto" w:fill="auto"/>
          </w:tcPr>
          <w:p w14:paraId="2283C27E" w14:textId="77777777" w:rsidR="009D1C10" w:rsidRDefault="009D1C10" w:rsidP="000F6EEC">
            <w:pPr>
              <w:pStyle w:val="TAL"/>
            </w:pPr>
            <w:r>
              <w:rPr>
                <w:noProof/>
              </w:rPr>
              <w:t>supp-feat</w:t>
            </w:r>
          </w:p>
        </w:tc>
        <w:tc>
          <w:tcPr>
            <w:tcW w:w="947" w:type="pct"/>
          </w:tcPr>
          <w:p w14:paraId="33C932EB" w14:textId="77777777" w:rsidR="009D1C10" w:rsidRDefault="009D1C10" w:rsidP="000F6EEC">
            <w:pPr>
              <w:pStyle w:val="TAL"/>
            </w:pPr>
            <w:r>
              <w:rPr>
                <w:lang w:eastAsia="zh-CN"/>
              </w:rPr>
              <w:t>SupportedFeatures</w:t>
            </w:r>
          </w:p>
        </w:tc>
        <w:tc>
          <w:tcPr>
            <w:tcW w:w="209" w:type="pct"/>
          </w:tcPr>
          <w:p w14:paraId="48B31E5D" w14:textId="77777777" w:rsidR="009D1C10" w:rsidRDefault="009D1C10" w:rsidP="000F6EEC">
            <w:pPr>
              <w:pStyle w:val="TAC"/>
            </w:pPr>
            <w:r>
              <w:rPr>
                <w:rFonts w:hint="eastAsia"/>
                <w:noProof/>
                <w:lang w:eastAsia="zh-CN"/>
              </w:rPr>
              <w:t>O</w:t>
            </w:r>
          </w:p>
        </w:tc>
        <w:tc>
          <w:tcPr>
            <w:tcW w:w="608" w:type="pct"/>
          </w:tcPr>
          <w:p w14:paraId="1AA0AA15"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20A9A85F" w14:textId="77777777" w:rsidR="009D1C10" w:rsidRPr="000C4B53" w:rsidRDefault="009D1C10" w:rsidP="000F6EEC">
            <w:pPr>
              <w:pStyle w:val="TAL"/>
            </w:pPr>
            <w:r>
              <w:rPr>
                <w:rFonts w:hint="eastAsia"/>
                <w:noProof/>
                <w:lang w:eastAsia="zh-CN"/>
              </w:rPr>
              <w:t>T</w:t>
            </w:r>
            <w:r>
              <w:rPr>
                <w:noProof/>
                <w:lang w:eastAsia="zh-CN"/>
              </w:rPr>
              <w:t>he features supported by the EAS.</w:t>
            </w:r>
          </w:p>
        </w:tc>
      </w:tr>
    </w:tbl>
    <w:p w14:paraId="31567AB9" w14:textId="77777777" w:rsidR="009D1C10" w:rsidRDefault="009D1C10" w:rsidP="009D1C10"/>
    <w:p w14:paraId="5DAECF04" w14:textId="52880250" w:rsidR="009D1C10" w:rsidRPr="00384E92" w:rsidRDefault="009D1C10" w:rsidP="009D1C10">
      <w:r>
        <w:t>This method shall support the request data structures specified in table 8.</w:t>
      </w:r>
      <w:r w:rsidR="00CB13E5">
        <w:t>6</w:t>
      </w:r>
      <w:r>
        <w:t>.2.3.3.4-2 and the response data structures and response codes specified in table 8.</w:t>
      </w:r>
      <w:r w:rsidR="00CB13E5">
        <w:t>6</w:t>
      </w:r>
      <w:r>
        <w:t>.2.3.3.4-3.</w:t>
      </w:r>
    </w:p>
    <w:p w14:paraId="1648B50E" w14:textId="46CDA176" w:rsidR="009D1C10" w:rsidRPr="001769FF" w:rsidRDefault="006006B0" w:rsidP="009D1C10">
      <w:pPr>
        <w:pStyle w:val="TH"/>
      </w:pPr>
      <w:r>
        <w:lastRenderedPageBreak/>
        <w:t>Table </w:t>
      </w:r>
      <w:r w:rsidR="009D1C10">
        <w:t>8.</w:t>
      </w:r>
      <w:r w:rsidR="00CB13E5">
        <w:t>6</w:t>
      </w:r>
      <w:r w:rsidR="009D1C10">
        <w:t>.2.3.3.4</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DF54CC9" w14:textId="77777777" w:rsidTr="0044420C">
        <w:trPr>
          <w:jc w:val="center"/>
        </w:trPr>
        <w:tc>
          <w:tcPr>
            <w:tcW w:w="1604" w:type="dxa"/>
            <w:shd w:val="clear" w:color="auto" w:fill="C0C0C0"/>
          </w:tcPr>
          <w:p w14:paraId="7E56A370" w14:textId="77777777" w:rsidR="009D1C10" w:rsidRPr="00A54937" w:rsidRDefault="009D1C10" w:rsidP="000F6EEC">
            <w:pPr>
              <w:pStyle w:val="TAH"/>
            </w:pPr>
            <w:r w:rsidRPr="00A54937">
              <w:t>Data type</w:t>
            </w:r>
          </w:p>
        </w:tc>
        <w:tc>
          <w:tcPr>
            <w:tcW w:w="518" w:type="dxa"/>
            <w:shd w:val="clear" w:color="auto" w:fill="C0C0C0"/>
          </w:tcPr>
          <w:p w14:paraId="5CC8F938" w14:textId="77777777" w:rsidR="009D1C10" w:rsidRPr="00A54937" w:rsidRDefault="009D1C10" w:rsidP="000F6EEC">
            <w:pPr>
              <w:pStyle w:val="TAH"/>
            </w:pPr>
            <w:r w:rsidRPr="00A54937">
              <w:t>P</w:t>
            </w:r>
          </w:p>
        </w:tc>
        <w:tc>
          <w:tcPr>
            <w:tcW w:w="2268" w:type="dxa"/>
            <w:shd w:val="clear" w:color="auto" w:fill="C0C0C0"/>
          </w:tcPr>
          <w:p w14:paraId="250DCB29" w14:textId="77777777" w:rsidR="009D1C10" w:rsidRPr="00A54937" w:rsidRDefault="009D1C10" w:rsidP="000F6EEC">
            <w:pPr>
              <w:pStyle w:val="TAH"/>
            </w:pPr>
            <w:r w:rsidRPr="00A54937">
              <w:t>Cardinality</w:t>
            </w:r>
          </w:p>
        </w:tc>
        <w:tc>
          <w:tcPr>
            <w:tcW w:w="5239" w:type="dxa"/>
            <w:shd w:val="clear" w:color="auto" w:fill="C0C0C0"/>
            <w:vAlign w:val="center"/>
          </w:tcPr>
          <w:p w14:paraId="1D37BA5D" w14:textId="77777777" w:rsidR="009D1C10" w:rsidRPr="00A54937" w:rsidRDefault="009D1C10" w:rsidP="000F6EEC">
            <w:pPr>
              <w:pStyle w:val="TAH"/>
            </w:pPr>
            <w:r w:rsidRPr="00A54937">
              <w:t>Description</w:t>
            </w:r>
          </w:p>
        </w:tc>
      </w:tr>
      <w:tr w:rsidR="009D1C10" w:rsidRPr="00A54937" w14:paraId="107388BC" w14:textId="77777777" w:rsidTr="0044420C">
        <w:trPr>
          <w:jc w:val="center"/>
        </w:trPr>
        <w:tc>
          <w:tcPr>
            <w:tcW w:w="1604" w:type="dxa"/>
            <w:shd w:val="clear" w:color="auto" w:fill="auto"/>
          </w:tcPr>
          <w:p w14:paraId="468FB467" w14:textId="77777777" w:rsidR="009D1C10" w:rsidRPr="00A54937" w:rsidRDefault="009D1C10" w:rsidP="000F6EEC">
            <w:pPr>
              <w:pStyle w:val="TAL"/>
            </w:pPr>
            <w:r w:rsidRPr="0016361A">
              <w:t>n/a</w:t>
            </w:r>
          </w:p>
        </w:tc>
        <w:tc>
          <w:tcPr>
            <w:tcW w:w="518" w:type="dxa"/>
          </w:tcPr>
          <w:p w14:paraId="1208B727" w14:textId="77777777" w:rsidR="009D1C10" w:rsidRPr="00A54937" w:rsidRDefault="009D1C10" w:rsidP="000F6EEC">
            <w:pPr>
              <w:pStyle w:val="TAC"/>
            </w:pPr>
          </w:p>
        </w:tc>
        <w:tc>
          <w:tcPr>
            <w:tcW w:w="2268" w:type="dxa"/>
          </w:tcPr>
          <w:p w14:paraId="7366FD93" w14:textId="77777777" w:rsidR="009D1C10" w:rsidRPr="00A54937" w:rsidRDefault="009D1C10" w:rsidP="000F6EEC">
            <w:pPr>
              <w:pStyle w:val="TAL"/>
            </w:pPr>
          </w:p>
        </w:tc>
        <w:tc>
          <w:tcPr>
            <w:tcW w:w="5239" w:type="dxa"/>
            <w:shd w:val="clear" w:color="auto" w:fill="auto"/>
          </w:tcPr>
          <w:p w14:paraId="511AE943" w14:textId="77777777" w:rsidR="009D1C10" w:rsidRPr="00A54937" w:rsidRDefault="009D1C10" w:rsidP="000F6EEC">
            <w:pPr>
              <w:pStyle w:val="TAL"/>
            </w:pPr>
          </w:p>
        </w:tc>
      </w:tr>
    </w:tbl>
    <w:p w14:paraId="3B513C29" w14:textId="77777777" w:rsidR="009D1C10" w:rsidRDefault="009D1C10" w:rsidP="009D1C10"/>
    <w:p w14:paraId="367DBCA6" w14:textId="59B80302" w:rsidR="009D1C10" w:rsidRPr="001769FF" w:rsidRDefault="006006B0" w:rsidP="009D1C10">
      <w:pPr>
        <w:pStyle w:val="TH"/>
      </w:pPr>
      <w:r>
        <w:t>Table </w:t>
      </w:r>
      <w:r w:rsidR="009D1C10">
        <w:t>8.</w:t>
      </w:r>
      <w:r w:rsidR="00CB13E5">
        <w:t>6</w:t>
      </w:r>
      <w:r w:rsidR="009D1C10">
        <w:t>.2.3.3.4</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7E4ED548" w14:textId="77777777" w:rsidTr="00522CF9">
        <w:trPr>
          <w:jc w:val="center"/>
        </w:trPr>
        <w:tc>
          <w:tcPr>
            <w:tcW w:w="825" w:type="pct"/>
            <w:shd w:val="clear" w:color="auto" w:fill="C0C0C0"/>
          </w:tcPr>
          <w:p w14:paraId="10BAF849" w14:textId="77777777" w:rsidR="009D1C10" w:rsidRPr="00A54937" w:rsidRDefault="009D1C10" w:rsidP="000F6EEC">
            <w:pPr>
              <w:pStyle w:val="TAH"/>
            </w:pPr>
            <w:r w:rsidRPr="00A54937">
              <w:t>Data type</w:t>
            </w:r>
          </w:p>
        </w:tc>
        <w:tc>
          <w:tcPr>
            <w:tcW w:w="499" w:type="pct"/>
            <w:shd w:val="clear" w:color="auto" w:fill="C0C0C0"/>
          </w:tcPr>
          <w:p w14:paraId="6FD3C309" w14:textId="77777777" w:rsidR="009D1C10" w:rsidRPr="00A54937" w:rsidRDefault="009D1C10" w:rsidP="000F6EEC">
            <w:pPr>
              <w:pStyle w:val="TAH"/>
            </w:pPr>
            <w:r w:rsidRPr="00A54937">
              <w:t>P</w:t>
            </w:r>
          </w:p>
        </w:tc>
        <w:tc>
          <w:tcPr>
            <w:tcW w:w="738" w:type="pct"/>
            <w:shd w:val="clear" w:color="auto" w:fill="C0C0C0"/>
          </w:tcPr>
          <w:p w14:paraId="29EE2B27" w14:textId="77777777" w:rsidR="009D1C10" w:rsidRPr="00A54937" w:rsidRDefault="009D1C10" w:rsidP="000F6EEC">
            <w:pPr>
              <w:pStyle w:val="TAH"/>
            </w:pPr>
            <w:r w:rsidRPr="00A54937">
              <w:t>Cardinality</w:t>
            </w:r>
          </w:p>
        </w:tc>
        <w:tc>
          <w:tcPr>
            <w:tcW w:w="967" w:type="pct"/>
            <w:shd w:val="clear" w:color="auto" w:fill="C0C0C0"/>
          </w:tcPr>
          <w:p w14:paraId="30FA4CD0" w14:textId="77777777" w:rsidR="009D1C10" w:rsidRPr="00A54937" w:rsidRDefault="009D1C10" w:rsidP="000F6EEC">
            <w:pPr>
              <w:pStyle w:val="TAH"/>
            </w:pPr>
            <w:r w:rsidRPr="00A54937">
              <w:t>Response</w:t>
            </w:r>
          </w:p>
          <w:p w14:paraId="0D6192A5" w14:textId="77777777" w:rsidR="009D1C10" w:rsidRPr="00A54937" w:rsidRDefault="009D1C10" w:rsidP="000F6EEC">
            <w:pPr>
              <w:pStyle w:val="TAH"/>
            </w:pPr>
            <w:r w:rsidRPr="00A54937">
              <w:t>codes</w:t>
            </w:r>
          </w:p>
        </w:tc>
        <w:tc>
          <w:tcPr>
            <w:tcW w:w="1971" w:type="pct"/>
            <w:shd w:val="clear" w:color="auto" w:fill="C0C0C0"/>
          </w:tcPr>
          <w:p w14:paraId="73437790" w14:textId="77777777" w:rsidR="009D1C10" w:rsidRPr="00A54937" w:rsidRDefault="009D1C10" w:rsidP="000F6EEC">
            <w:pPr>
              <w:pStyle w:val="TAH"/>
            </w:pPr>
            <w:r w:rsidRPr="00A54937">
              <w:t>Description</w:t>
            </w:r>
          </w:p>
        </w:tc>
      </w:tr>
      <w:tr w:rsidR="009D1C10" w:rsidRPr="00A54937" w14:paraId="15932F67" w14:textId="77777777" w:rsidTr="00522CF9">
        <w:trPr>
          <w:jc w:val="center"/>
        </w:trPr>
        <w:tc>
          <w:tcPr>
            <w:tcW w:w="825" w:type="pct"/>
            <w:shd w:val="clear" w:color="auto" w:fill="auto"/>
          </w:tcPr>
          <w:p w14:paraId="315922AB" w14:textId="77777777" w:rsidR="009D1C10" w:rsidRPr="00A54937" w:rsidRDefault="009D1C10" w:rsidP="000F6EEC">
            <w:pPr>
              <w:pStyle w:val="TAL"/>
            </w:pPr>
            <w:r>
              <w:rPr>
                <w:lang w:eastAsia="ja-JP"/>
              </w:rPr>
              <w:t>AcrMgntEventsSubscription</w:t>
            </w:r>
          </w:p>
        </w:tc>
        <w:tc>
          <w:tcPr>
            <w:tcW w:w="499" w:type="pct"/>
          </w:tcPr>
          <w:p w14:paraId="4393C92C" w14:textId="77777777" w:rsidR="009D1C10" w:rsidRPr="00A54937" w:rsidRDefault="009D1C10" w:rsidP="000F6EEC">
            <w:pPr>
              <w:pStyle w:val="TAC"/>
            </w:pPr>
            <w:r w:rsidRPr="0016361A">
              <w:t>M</w:t>
            </w:r>
          </w:p>
        </w:tc>
        <w:tc>
          <w:tcPr>
            <w:tcW w:w="738" w:type="pct"/>
          </w:tcPr>
          <w:p w14:paraId="179968AA" w14:textId="77777777" w:rsidR="009D1C10" w:rsidRPr="00A54937" w:rsidRDefault="009D1C10" w:rsidP="000F6EEC">
            <w:pPr>
              <w:pStyle w:val="TAL"/>
            </w:pPr>
            <w:r>
              <w:t>1</w:t>
            </w:r>
          </w:p>
        </w:tc>
        <w:tc>
          <w:tcPr>
            <w:tcW w:w="967" w:type="pct"/>
          </w:tcPr>
          <w:p w14:paraId="735106C4" w14:textId="77777777" w:rsidR="009D1C10" w:rsidRPr="00A54937" w:rsidRDefault="009D1C10" w:rsidP="000F6EEC">
            <w:pPr>
              <w:pStyle w:val="TAL"/>
            </w:pPr>
            <w:r>
              <w:t>200 OK</w:t>
            </w:r>
          </w:p>
        </w:tc>
        <w:tc>
          <w:tcPr>
            <w:tcW w:w="1971" w:type="pct"/>
            <w:shd w:val="clear" w:color="auto" w:fill="auto"/>
          </w:tcPr>
          <w:p w14:paraId="067D7236" w14:textId="77777777" w:rsidR="009D1C10" w:rsidRPr="00A54937" w:rsidRDefault="009D1C10" w:rsidP="000F6EEC">
            <w:pPr>
              <w:pStyle w:val="TAL"/>
            </w:pPr>
            <w:r>
              <w:t xml:space="preserve">The Individual </w:t>
            </w:r>
            <w:r>
              <w:rPr>
                <w:lang w:eastAsia="ja-JP"/>
              </w:rPr>
              <w:t>ACR Management Events Subscription</w:t>
            </w:r>
            <w:r>
              <w:t xml:space="preserve"> is returned by the EES.</w:t>
            </w:r>
          </w:p>
        </w:tc>
      </w:tr>
      <w:tr w:rsidR="009D1C10" w:rsidRPr="00A54937" w14:paraId="27C459F6" w14:textId="77777777" w:rsidTr="00522CF9">
        <w:trPr>
          <w:jc w:val="center"/>
        </w:trPr>
        <w:tc>
          <w:tcPr>
            <w:tcW w:w="825" w:type="pct"/>
            <w:shd w:val="clear" w:color="auto" w:fill="auto"/>
          </w:tcPr>
          <w:p w14:paraId="4A8E3538" w14:textId="77777777" w:rsidR="009D1C10" w:rsidRDefault="009D1C10" w:rsidP="000F6EEC">
            <w:pPr>
              <w:pStyle w:val="TAL"/>
              <w:rPr>
                <w:lang w:eastAsia="ja-JP"/>
              </w:rPr>
            </w:pPr>
            <w:r>
              <w:t>n/a</w:t>
            </w:r>
          </w:p>
        </w:tc>
        <w:tc>
          <w:tcPr>
            <w:tcW w:w="499" w:type="pct"/>
          </w:tcPr>
          <w:p w14:paraId="4C9C8507" w14:textId="77777777" w:rsidR="009D1C10" w:rsidRPr="0016361A" w:rsidRDefault="009D1C10" w:rsidP="000F6EEC">
            <w:pPr>
              <w:pStyle w:val="TAC"/>
            </w:pPr>
          </w:p>
        </w:tc>
        <w:tc>
          <w:tcPr>
            <w:tcW w:w="738" w:type="pct"/>
          </w:tcPr>
          <w:p w14:paraId="2BA835A9" w14:textId="77777777" w:rsidR="009D1C10" w:rsidRDefault="009D1C10" w:rsidP="000F6EEC">
            <w:pPr>
              <w:pStyle w:val="TAL"/>
            </w:pPr>
          </w:p>
        </w:tc>
        <w:tc>
          <w:tcPr>
            <w:tcW w:w="967" w:type="pct"/>
          </w:tcPr>
          <w:p w14:paraId="6F1F5F3F" w14:textId="77777777" w:rsidR="009D1C10" w:rsidRDefault="009D1C10" w:rsidP="000F6EEC">
            <w:pPr>
              <w:pStyle w:val="TAL"/>
            </w:pPr>
            <w:r>
              <w:t>307 Temporary Redirect</w:t>
            </w:r>
          </w:p>
        </w:tc>
        <w:tc>
          <w:tcPr>
            <w:tcW w:w="1971" w:type="pct"/>
            <w:shd w:val="clear" w:color="auto" w:fill="auto"/>
          </w:tcPr>
          <w:p w14:paraId="2195DF56"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0DA5AC01" w14:textId="4784E415" w:rsidR="009D1C10" w:rsidRDefault="009D1C10" w:rsidP="000F6EEC">
            <w:pPr>
              <w:pStyle w:val="TAL"/>
            </w:pPr>
            <w:r>
              <w:t>Redirection handling is described in clause 5.2.10 of 3GPP TS 29.122 [6].</w:t>
            </w:r>
          </w:p>
        </w:tc>
      </w:tr>
      <w:tr w:rsidR="009D1C10" w:rsidRPr="00A54937" w14:paraId="31B30804" w14:textId="77777777" w:rsidTr="00522CF9">
        <w:trPr>
          <w:jc w:val="center"/>
        </w:trPr>
        <w:tc>
          <w:tcPr>
            <w:tcW w:w="825" w:type="pct"/>
            <w:shd w:val="clear" w:color="auto" w:fill="auto"/>
          </w:tcPr>
          <w:p w14:paraId="32BC03AA" w14:textId="77777777" w:rsidR="009D1C10" w:rsidRDefault="009D1C10" w:rsidP="000F6EEC">
            <w:pPr>
              <w:pStyle w:val="TAL"/>
              <w:rPr>
                <w:lang w:eastAsia="ja-JP"/>
              </w:rPr>
            </w:pPr>
            <w:r>
              <w:t>n/a</w:t>
            </w:r>
          </w:p>
        </w:tc>
        <w:tc>
          <w:tcPr>
            <w:tcW w:w="499" w:type="pct"/>
          </w:tcPr>
          <w:p w14:paraId="71E56DAB" w14:textId="77777777" w:rsidR="009D1C10" w:rsidRPr="0016361A" w:rsidRDefault="009D1C10" w:rsidP="000F6EEC">
            <w:pPr>
              <w:pStyle w:val="TAC"/>
            </w:pPr>
          </w:p>
        </w:tc>
        <w:tc>
          <w:tcPr>
            <w:tcW w:w="738" w:type="pct"/>
          </w:tcPr>
          <w:p w14:paraId="09AD1BF5" w14:textId="77777777" w:rsidR="009D1C10" w:rsidRDefault="009D1C10" w:rsidP="000F6EEC">
            <w:pPr>
              <w:pStyle w:val="TAL"/>
            </w:pPr>
          </w:p>
        </w:tc>
        <w:tc>
          <w:tcPr>
            <w:tcW w:w="967" w:type="pct"/>
          </w:tcPr>
          <w:p w14:paraId="51162998" w14:textId="77777777" w:rsidR="009D1C10" w:rsidRDefault="009D1C10" w:rsidP="000F6EEC">
            <w:pPr>
              <w:pStyle w:val="TAL"/>
            </w:pPr>
            <w:r>
              <w:t>308 Permanent Redirect</w:t>
            </w:r>
          </w:p>
        </w:tc>
        <w:tc>
          <w:tcPr>
            <w:tcW w:w="1971" w:type="pct"/>
            <w:shd w:val="clear" w:color="auto" w:fill="auto"/>
          </w:tcPr>
          <w:p w14:paraId="5A4690C5"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602CCCA0" w14:textId="5F80C2B3" w:rsidR="009D1C10" w:rsidRDefault="009D1C10" w:rsidP="000F6EEC">
            <w:pPr>
              <w:pStyle w:val="TAL"/>
            </w:pPr>
            <w:r>
              <w:t>Redirection handling is described in clause 5.2.10 of 3GPP TS 29.122 [6].</w:t>
            </w:r>
          </w:p>
        </w:tc>
      </w:tr>
      <w:tr w:rsidR="009D1C10" w:rsidRPr="00A54937" w14:paraId="191017B7" w14:textId="77777777" w:rsidTr="00522CF9">
        <w:trPr>
          <w:jc w:val="center"/>
        </w:trPr>
        <w:tc>
          <w:tcPr>
            <w:tcW w:w="5000" w:type="pct"/>
            <w:gridSpan w:val="5"/>
            <w:shd w:val="clear" w:color="auto" w:fill="auto"/>
          </w:tcPr>
          <w:p w14:paraId="3C475EE4" w14:textId="487BFA2F"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96A7484" w14:textId="77777777" w:rsidR="009D1C10" w:rsidRDefault="009D1C10" w:rsidP="009D1C10"/>
    <w:p w14:paraId="0B6F2B57" w14:textId="71A3844A" w:rsidR="009D1C10" w:rsidRDefault="006006B0" w:rsidP="009D1C10">
      <w:pPr>
        <w:pStyle w:val="TH"/>
      </w:pPr>
      <w:r>
        <w:t>Table </w:t>
      </w:r>
      <w:r w:rsidR="000F6EEC">
        <w:t>8.</w:t>
      </w:r>
      <w:r w:rsidR="00CB13E5">
        <w:t>6</w:t>
      </w:r>
      <w:r w:rsidR="009D1C10">
        <w:t>.2.3.3.4</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79903CCF" w14:textId="77777777" w:rsidTr="00522CF9">
        <w:trPr>
          <w:jc w:val="center"/>
        </w:trPr>
        <w:tc>
          <w:tcPr>
            <w:tcW w:w="825" w:type="pct"/>
            <w:shd w:val="clear" w:color="auto" w:fill="C0C0C0"/>
          </w:tcPr>
          <w:p w14:paraId="42DE709D" w14:textId="77777777" w:rsidR="009D1C10" w:rsidRDefault="009D1C10" w:rsidP="000F6EEC">
            <w:pPr>
              <w:pStyle w:val="TAH"/>
            </w:pPr>
            <w:r>
              <w:t>Name</w:t>
            </w:r>
          </w:p>
        </w:tc>
        <w:tc>
          <w:tcPr>
            <w:tcW w:w="732" w:type="pct"/>
            <w:shd w:val="clear" w:color="auto" w:fill="C0C0C0"/>
          </w:tcPr>
          <w:p w14:paraId="6A92FFDD" w14:textId="77777777" w:rsidR="009D1C10" w:rsidRDefault="009D1C10" w:rsidP="000F6EEC">
            <w:pPr>
              <w:pStyle w:val="TAH"/>
            </w:pPr>
            <w:r>
              <w:t>Data type</w:t>
            </w:r>
          </w:p>
        </w:tc>
        <w:tc>
          <w:tcPr>
            <w:tcW w:w="217" w:type="pct"/>
            <w:shd w:val="clear" w:color="auto" w:fill="C0C0C0"/>
          </w:tcPr>
          <w:p w14:paraId="246EB068" w14:textId="77777777" w:rsidR="009D1C10" w:rsidRDefault="009D1C10" w:rsidP="000F6EEC">
            <w:pPr>
              <w:pStyle w:val="TAH"/>
            </w:pPr>
            <w:r>
              <w:t>P</w:t>
            </w:r>
          </w:p>
        </w:tc>
        <w:tc>
          <w:tcPr>
            <w:tcW w:w="581" w:type="pct"/>
            <w:shd w:val="clear" w:color="auto" w:fill="C0C0C0"/>
          </w:tcPr>
          <w:p w14:paraId="45724791" w14:textId="77777777" w:rsidR="009D1C10" w:rsidRDefault="009D1C10" w:rsidP="000F6EEC">
            <w:pPr>
              <w:pStyle w:val="TAH"/>
            </w:pPr>
            <w:r>
              <w:t>Cardinality</w:t>
            </w:r>
          </w:p>
        </w:tc>
        <w:tc>
          <w:tcPr>
            <w:tcW w:w="2645" w:type="pct"/>
            <w:shd w:val="clear" w:color="auto" w:fill="C0C0C0"/>
            <w:vAlign w:val="center"/>
          </w:tcPr>
          <w:p w14:paraId="4C3071F2" w14:textId="77777777" w:rsidR="009D1C10" w:rsidRDefault="009D1C10" w:rsidP="000F6EEC">
            <w:pPr>
              <w:pStyle w:val="TAH"/>
            </w:pPr>
            <w:r>
              <w:t>Description</w:t>
            </w:r>
          </w:p>
        </w:tc>
      </w:tr>
      <w:tr w:rsidR="009D1C10" w14:paraId="1512C1B0" w14:textId="77777777" w:rsidTr="00522CF9">
        <w:trPr>
          <w:jc w:val="center"/>
        </w:trPr>
        <w:tc>
          <w:tcPr>
            <w:tcW w:w="825" w:type="pct"/>
            <w:shd w:val="clear" w:color="auto" w:fill="auto"/>
          </w:tcPr>
          <w:p w14:paraId="2D79C09E" w14:textId="77777777" w:rsidR="009D1C10" w:rsidRDefault="009D1C10" w:rsidP="000F6EEC">
            <w:pPr>
              <w:pStyle w:val="TAL"/>
            </w:pPr>
            <w:r>
              <w:t>Location</w:t>
            </w:r>
          </w:p>
        </w:tc>
        <w:tc>
          <w:tcPr>
            <w:tcW w:w="732" w:type="pct"/>
          </w:tcPr>
          <w:p w14:paraId="32DF4B23" w14:textId="77777777" w:rsidR="009D1C10" w:rsidRDefault="009D1C10" w:rsidP="000F6EEC">
            <w:pPr>
              <w:pStyle w:val="TAL"/>
            </w:pPr>
            <w:r>
              <w:t>string</w:t>
            </w:r>
          </w:p>
        </w:tc>
        <w:tc>
          <w:tcPr>
            <w:tcW w:w="217" w:type="pct"/>
          </w:tcPr>
          <w:p w14:paraId="3B523A1C" w14:textId="77777777" w:rsidR="009D1C10" w:rsidRDefault="009D1C10" w:rsidP="000F6EEC">
            <w:pPr>
              <w:pStyle w:val="TAC"/>
            </w:pPr>
            <w:r>
              <w:t>M</w:t>
            </w:r>
          </w:p>
        </w:tc>
        <w:tc>
          <w:tcPr>
            <w:tcW w:w="581" w:type="pct"/>
          </w:tcPr>
          <w:p w14:paraId="5C8C0715" w14:textId="77777777" w:rsidR="009D1C10" w:rsidRDefault="009D1C10" w:rsidP="000F6EEC">
            <w:pPr>
              <w:pStyle w:val="TAL"/>
            </w:pPr>
            <w:r>
              <w:t>1</w:t>
            </w:r>
          </w:p>
        </w:tc>
        <w:tc>
          <w:tcPr>
            <w:tcW w:w="2645" w:type="pct"/>
            <w:shd w:val="clear" w:color="auto" w:fill="auto"/>
            <w:vAlign w:val="center"/>
          </w:tcPr>
          <w:p w14:paraId="02F89257" w14:textId="77777777" w:rsidR="009D1C10" w:rsidRDefault="009D1C10" w:rsidP="000F6EEC">
            <w:pPr>
              <w:pStyle w:val="TAL"/>
            </w:pPr>
            <w:r>
              <w:t>An alternative URI of the resource located in an alternative EES.</w:t>
            </w:r>
          </w:p>
        </w:tc>
      </w:tr>
    </w:tbl>
    <w:p w14:paraId="0B9D4B9E" w14:textId="77777777" w:rsidR="009D1C10" w:rsidRDefault="009D1C10" w:rsidP="009D1C10"/>
    <w:p w14:paraId="2C6AAC3D" w14:textId="73256757" w:rsidR="009D1C10" w:rsidRDefault="006006B0" w:rsidP="009D1C10">
      <w:pPr>
        <w:pStyle w:val="TH"/>
      </w:pPr>
      <w:r>
        <w:t>Table </w:t>
      </w:r>
      <w:r w:rsidR="000F6EEC">
        <w:t>8.</w:t>
      </w:r>
      <w:r w:rsidR="00CB13E5">
        <w:t>6</w:t>
      </w:r>
      <w:r w:rsidR="009D1C10">
        <w:t>.2.3.3.4</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7E27EAF" w14:textId="77777777" w:rsidTr="00522CF9">
        <w:trPr>
          <w:jc w:val="center"/>
        </w:trPr>
        <w:tc>
          <w:tcPr>
            <w:tcW w:w="825" w:type="pct"/>
            <w:shd w:val="clear" w:color="auto" w:fill="C0C0C0"/>
          </w:tcPr>
          <w:p w14:paraId="135E70B6" w14:textId="77777777" w:rsidR="009D1C10" w:rsidRDefault="009D1C10" w:rsidP="000F6EEC">
            <w:pPr>
              <w:pStyle w:val="TAH"/>
            </w:pPr>
            <w:r>
              <w:t>Name</w:t>
            </w:r>
          </w:p>
        </w:tc>
        <w:tc>
          <w:tcPr>
            <w:tcW w:w="732" w:type="pct"/>
            <w:shd w:val="clear" w:color="auto" w:fill="C0C0C0"/>
          </w:tcPr>
          <w:p w14:paraId="2916B3B6" w14:textId="77777777" w:rsidR="009D1C10" w:rsidRDefault="009D1C10" w:rsidP="000F6EEC">
            <w:pPr>
              <w:pStyle w:val="TAH"/>
            </w:pPr>
            <w:r>
              <w:t>Data type</w:t>
            </w:r>
          </w:p>
        </w:tc>
        <w:tc>
          <w:tcPr>
            <w:tcW w:w="217" w:type="pct"/>
            <w:shd w:val="clear" w:color="auto" w:fill="C0C0C0"/>
          </w:tcPr>
          <w:p w14:paraId="66F90C6E" w14:textId="77777777" w:rsidR="009D1C10" w:rsidRDefault="009D1C10" w:rsidP="000F6EEC">
            <w:pPr>
              <w:pStyle w:val="TAH"/>
            </w:pPr>
            <w:r>
              <w:t>P</w:t>
            </w:r>
          </w:p>
        </w:tc>
        <w:tc>
          <w:tcPr>
            <w:tcW w:w="581" w:type="pct"/>
            <w:shd w:val="clear" w:color="auto" w:fill="C0C0C0"/>
          </w:tcPr>
          <w:p w14:paraId="7B5EC474" w14:textId="77777777" w:rsidR="009D1C10" w:rsidRDefault="009D1C10" w:rsidP="000F6EEC">
            <w:pPr>
              <w:pStyle w:val="TAH"/>
            </w:pPr>
            <w:r>
              <w:t>Cardinality</w:t>
            </w:r>
          </w:p>
        </w:tc>
        <w:tc>
          <w:tcPr>
            <w:tcW w:w="2645" w:type="pct"/>
            <w:shd w:val="clear" w:color="auto" w:fill="C0C0C0"/>
            <w:vAlign w:val="center"/>
          </w:tcPr>
          <w:p w14:paraId="7DA396F0" w14:textId="77777777" w:rsidR="009D1C10" w:rsidRDefault="009D1C10" w:rsidP="000F6EEC">
            <w:pPr>
              <w:pStyle w:val="TAH"/>
            </w:pPr>
            <w:r>
              <w:t>Description</w:t>
            </w:r>
          </w:p>
        </w:tc>
      </w:tr>
      <w:tr w:rsidR="009D1C10" w14:paraId="03B91513" w14:textId="77777777" w:rsidTr="00522CF9">
        <w:trPr>
          <w:jc w:val="center"/>
        </w:trPr>
        <w:tc>
          <w:tcPr>
            <w:tcW w:w="825" w:type="pct"/>
            <w:shd w:val="clear" w:color="auto" w:fill="auto"/>
          </w:tcPr>
          <w:p w14:paraId="1722BF0B" w14:textId="77777777" w:rsidR="009D1C10" w:rsidRDefault="009D1C10" w:rsidP="000F6EEC">
            <w:pPr>
              <w:pStyle w:val="TAL"/>
            </w:pPr>
            <w:r>
              <w:t>Location</w:t>
            </w:r>
          </w:p>
        </w:tc>
        <w:tc>
          <w:tcPr>
            <w:tcW w:w="732" w:type="pct"/>
          </w:tcPr>
          <w:p w14:paraId="2B07B6B4" w14:textId="77777777" w:rsidR="009D1C10" w:rsidRDefault="009D1C10" w:rsidP="000F6EEC">
            <w:pPr>
              <w:pStyle w:val="TAL"/>
            </w:pPr>
            <w:r>
              <w:t>string</w:t>
            </w:r>
          </w:p>
        </w:tc>
        <w:tc>
          <w:tcPr>
            <w:tcW w:w="217" w:type="pct"/>
          </w:tcPr>
          <w:p w14:paraId="61F8E996" w14:textId="77777777" w:rsidR="009D1C10" w:rsidRDefault="009D1C10" w:rsidP="000F6EEC">
            <w:pPr>
              <w:pStyle w:val="TAC"/>
            </w:pPr>
            <w:r>
              <w:t>M</w:t>
            </w:r>
          </w:p>
        </w:tc>
        <w:tc>
          <w:tcPr>
            <w:tcW w:w="581" w:type="pct"/>
          </w:tcPr>
          <w:p w14:paraId="2526034C" w14:textId="77777777" w:rsidR="009D1C10" w:rsidRDefault="009D1C10" w:rsidP="000F6EEC">
            <w:pPr>
              <w:pStyle w:val="TAL"/>
            </w:pPr>
            <w:r>
              <w:t>1</w:t>
            </w:r>
          </w:p>
        </w:tc>
        <w:tc>
          <w:tcPr>
            <w:tcW w:w="2645" w:type="pct"/>
            <w:shd w:val="clear" w:color="auto" w:fill="auto"/>
            <w:vAlign w:val="center"/>
          </w:tcPr>
          <w:p w14:paraId="3E59525A" w14:textId="77777777" w:rsidR="009D1C10" w:rsidRDefault="009D1C10" w:rsidP="000F6EEC">
            <w:pPr>
              <w:pStyle w:val="TAL"/>
            </w:pPr>
            <w:r>
              <w:t>An alternative URI of the resource located in an alternative EES.</w:t>
            </w:r>
          </w:p>
        </w:tc>
      </w:tr>
    </w:tbl>
    <w:p w14:paraId="6E6A2D3A" w14:textId="77777777" w:rsidR="009D1C10" w:rsidRPr="00866D2B" w:rsidRDefault="009D1C10" w:rsidP="009D1C10"/>
    <w:p w14:paraId="7A55F42A" w14:textId="7CFA73FB" w:rsidR="009D1C10" w:rsidRDefault="009D1C10" w:rsidP="009D1C10">
      <w:pPr>
        <w:pStyle w:val="Heading5"/>
        <w:rPr>
          <w:lang w:eastAsia="zh-CN"/>
        </w:rPr>
      </w:pPr>
      <w:bookmarkStart w:id="8862" w:name="_Toc85734436"/>
      <w:bookmarkStart w:id="8863" w:name="_Toc89431735"/>
      <w:bookmarkStart w:id="8864" w:name="_Toc97042547"/>
      <w:bookmarkStart w:id="8865" w:name="_Toc97045691"/>
      <w:bookmarkStart w:id="8866" w:name="_Toc97155436"/>
      <w:bookmarkStart w:id="8867" w:name="_Toc101521576"/>
      <w:bookmarkStart w:id="8868" w:name="_Toc138761840"/>
      <w:bookmarkStart w:id="8869" w:name="_Toc144216561"/>
      <w:r>
        <w:rPr>
          <w:lang w:eastAsia="zh-CN"/>
        </w:rPr>
        <w:t>8.</w:t>
      </w:r>
      <w:r w:rsidR="00CB13E5">
        <w:rPr>
          <w:lang w:eastAsia="zh-CN"/>
        </w:rPr>
        <w:t>6</w:t>
      </w:r>
      <w:r>
        <w:rPr>
          <w:lang w:eastAsia="zh-CN"/>
        </w:rPr>
        <w:t>.2.3.4</w:t>
      </w:r>
      <w:r>
        <w:rPr>
          <w:lang w:eastAsia="zh-CN"/>
        </w:rPr>
        <w:tab/>
        <w:t>Resource Custom Operations</w:t>
      </w:r>
      <w:bookmarkEnd w:id="8862"/>
      <w:bookmarkEnd w:id="8863"/>
      <w:bookmarkEnd w:id="8864"/>
      <w:bookmarkEnd w:id="8865"/>
      <w:bookmarkEnd w:id="8866"/>
      <w:bookmarkEnd w:id="8867"/>
      <w:bookmarkEnd w:id="8868"/>
      <w:bookmarkEnd w:id="8869"/>
    </w:p>
    <w:p w14:paraId="4E84F741" w14:textId="77777777" w:rsidR="009D1C10" w:rsidRDefault="009D1C10" w:rsidP="009D1C10">
      <w:r>
        <w:t>None.</w:t>
      </w:r>
    </w:p>
    <w:p w14:paraId="5E0E462A" w14:textId="3F783621" w:rsidR="009D1C10" w:rsidRDefault="009D1C10" w:rsidP="009D1C10">
      <w:pPr>
        <w:pStyle w:val="Heading3"/>
      </w:pPr>
      <w:bookmarkStart w:id="8870" w:name="_Toc85734437"/>
      <w:bookmarkStart w:id="8871" w:name="_Toc89431736"/>
      <w:bookmarkStart w:id="8872" w:name="_Toc97042548"/>
      <w:bookmarkStart w:id="8873" w:name="_Toc97045692"/>
      <w:bookmarkStart w:id="8874" w:name="_Toc97155437"/>
      <w:bookmarkStart w:id="8875" w:name="_Toc101521577"/>
      <w:bookmarkStart w:id="8876" w:name="_Toc138761841"/>
      <w:bookmarkStart w:id="8877" w:name="_Toc144216562"/>
      <w:r>
        <w:t>8.</w:t>
      </w:r>
      <w:r w:rsidR="00CB13E5">
        <w:t>6</w:t>
      </w:r>
      <w:r>
        <w:t>.3</w:t>
      </w:r>
      <w:r>
        <w:tab/>
        <w:t>Custom Operations without associated resources</w:t>
      </w:r>
      <w:bookmarkEnd w:id="8870"/>
      <w:bookmarkEnd w:id="8871"/>
      <w:bookmarkEnd w:id="8872"/>
      <w:bookmarkEnd w:id="8873"/>
      <w:bookmarkEnd w:id="8874"/>
      <w:bookmarkEnd w:id="8875"/>
      <w:bookmarkEnd w:id="8876"/>
      <w:bookmarkEnd w:id="8877"/>
    </w:p>
    <w:p w14:paraId="64A69305" w14:textId="77777777" w:rsidR="009D1C10" w:rsidRDefault="009D1C10" w:rsidP="009D1C10">
      <w:pPr>
        <w:rPr>
          <w:lang w:eastAsia="ja-JP"/>
        </w:rPr>
      </w:pPr>
      <w:r>
        <w:t>None</w:t>
      </w:r>
      <w:r>
        <w:rPr>
          <w:rFonts w:hint="eastAsia"/>
          <w:lang w:eastAsia="ja-JP"/>
        </w:rPr>
        <w:t>.</w:t>
      </w:r>
    </w:p>
    <w:p w14:paraId="656317E2" w14:textId="7A3DEFB9" w:rsidR="009D1C10" w:rsidRDefault="009D1C10" w:rsidP="009D1C10">
      <w:pPr>
        <w:pStyle w:val="Heading3"/>
      </w:pPr>
      <w:bookmarkStart w:id="8878" w:name="_Toc85734438"/>
      <w:bookmarkStart w:id="8879" w:name="_Toc89431737"/>
      <w:bookmarkStart w:id="8880" w:name="_Toc97042549"/>
      <w:bookmarkStart w:id="8881" w:name="_Toc97045693"/>
      <w:bookmarkStart w:id="8882" w:name="_Toc97155438"/>
      <w:bookmarkStart w:id="8883" w:name="_Toc101521578"/>
      <w:bookmarkStart w:id="8884" w:name="_Toc138761842"/>
      <w:bookmarkStart w:id="8885" w:name="_Toc144216563"/>
      <w:r>
        <w:lastRenderedPageBreak/>
        <w:t>8.</w:t>
      </w:r>
      <w:r w:rsidR="00CB13E5">
        <w:t>6</w:t>
      </w:r>
      <w:r>
        <w:t>.4</w:t>
      </w:r>
      <w:r>
        <w:tab/>
        <w:t>Notifications</w:t>
      </w:r>
      <w:bookmarkEnd w:id="8878"/>
      <w:bookmarkEnd w:id="8879"/>
      <w:bookmarkEnd w:id="8880"/>
      <w:bookmarkEnd w:id="8881"/>
      <w:bookmarkEnd w:id="8882"/>
      <w:bookmarkEnd w:id="8883"/>
      <w:bookmarkEnd w:id="8884"/>
      <w:bookmarkEnd w:id="8885"/>
    </w:p>
    <w:p w14:paraId="2598169D" w14:textId="2B2B6031" w:rsidR="009D1C10" w:rsidRPr="00AF7276" w:rsidRDefault="009D1C10" w:rsidP="009D1C10">
      <w:pPr>
        <w:pStyle w:val="Heading4"/>
      </w:pPr>
      <w:bookmarkStart w:id="8886" w:name="_Toc85734439"/>
      <w:bookmarkStart w:id="8887" w:name="_Toc89431738"/>
      <w:bookmarkStart w:id="8888" w:name="_Toc97042550"/>
      <w:bookmarkStart w:id="8889" w:name="_Toc97045694"/>
      <w:bookmarkStart w:id="8890" w:name="_Toc97155439"/>
      <w:bookmarkStart w:id="8891" w:name="_Toc101521579"/>
      <w:bookmarkStart w:id="8892" w:name="_Toc138761843"/>
      <w:bookmarkStart w:id="8893" w:name="_Toc144216564"/>
      <w:r>
        <w:t>8.</w:t>
      </w:r>
      <w:r w:rsidR="00CB13E5">
        <w:t>6</w:t>
      </w:r>
      <w:r w:rsidRPr="00AF7276">
        <w:t>.</w:t>
      </w:r>
      <w:r>
        <w:t>4</w:t>
      </w:r>
      <w:r w:rsidRPr="00AF7276">
        <w:t>.1</w:t>
      </w:r>
      <w:r w:rsidRPr="00AF7276">
        <w:tab/>
        <w:t>General</w:t>
      </w:r>
      <w:bookmarkEnd w:id="8886"/>
      <w:bookmarkEnd w:id="8887"/>
      <w:bookmarkEnd w:id="8888"/>
      <w:bookmarkEnd w:id="8889"/>
      <w:bookmarkEnd w:id="8890"/>
      <w:bookmarkEnd w:id="8891"/>
      <w:bookmarkEnd w:id="8892"/>
      <w:bookmarkEnd w:id="8893"/>
    </w:p>
    <w:p w14:paraId="56A852E2" w14:textId="2BAF3AFA" w:rsidR="009D1C10" w:rsidRPr="00384E92" w:rsidRDefault="009D1C10" w:rsidP="009D1C10">
      <w:pPr>
        <w:pStyle w:val="TH"/>
      </w:pPr>
      <w:r w:rsidRPr="00384E92">
        <w:t>Table</w:t>
      </w:r>
      <w:r>
        <w:t> 8.</w:t>
      </w:r>
      <w:r w:rsidR="00CB13E5">
        <w:t>6</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4"/>
        <w:gridCol w:w="4570"/>
        <w:gridCol w:w="1215"/>
        <w:gridCol w:w="1752"/>
      </w:tblGrid>
      <w:tr w:rsidR="009D1C10" w:rsidRPr="00384E92" w14:paraId="4CC23368" w14:textId="77777777" w:rsidTr="00522CF9">
        <w:trPr>
          <w:jc w:val="center"/>
        </w:trPr>
        <w:tc>
          <w:tcPr>
            <w:tcW w:w="1025" w:type="pct"/>
            <w:shd w:val="clear" w:color="auto" w:fill="C0C0C0"/>
            <w:vAlign w:val="center"/>
            <w:hideMark/>
          </w:tcPr>
          <w:p w14:paraId="12809DBE" w14:textId="77777777" w:rsidR="009D1C10" w:rsidRPr="008C18E3" w:rsidRDefault="009D1C10" w:rsidP="000F6EEC">
            <w:pPr>
              <w:pStyle w:val="TAH"/>
            </w:pPr>
            <w:r>
              <w:t>Notification</w:t>
            </w:r>
          </w:p>
        </w:tc>
        <w:tc>
          <w:tcPr>
            <w:tcW w:w="2410" w:type="pct"/>
            <w:shd w:val="clear" w:color="auto" w:fill="C0C0C0"/>
            <w:vAlign w:val="center"/>
            <w:hideMark/>
          </w:tcPr>
          <w:p w14:paraId="6B303C3E" w14:textId="77777777" w:rsidR="009D1C10" w:rsidRPr="008C18E3" w:rsidRDefault="009D1C10" w:rsidP="000F6EEC">
            <w:pPr>
              <w:pStyle w:val="TAH"/>
            </w:pPr>
            <w:r>
              <w:t>Callback</w:t>
            </w:r>
            <w:r w:rsidRPr="008C18E3">
              <w:t xml:space="preserve"> URI</w:t>
            </w:r>
          </w:p>
        </w:tc>
        <w:tc>
          <w:tcPr>
            <w:tcW w:w="641" w:type="pct"/>
            <w:shd w:val="clear" w:color="auto" w:fill="C0C0C0"/>
            <w:vAlign w:val="center"/>
            <w:hideMark/>
          </w:tcPr>
          <w:p w14:paraId="3483F589" w14:textId="77777777" w:rsidR="009D1C10" w:rsidRPr="008C18E3" w:rsidRDefault="009D1C10" w:rsidP="000F6EEC">
            <w:pPr>
              <w:pStyle w:val="TAH"/>
            </w:pPr>
            <w:r w:rsidRPr="008C18E3">
              <w:t>HTTP method</w:t>
            </w:r>
            <w:r>
              <w:t xml:space="preserve"> or custom operation</w:t>
            </w:r>
          </w:p>
        </w:tc>
        <w:tc>
          <w:tcPr>
            <w:tcW w:w="924" w:type="pct"/>
            <w:shd w:val="clear" w:color="auto" w:fill="C0C0C0"/>
            <w:vAlign w:val="center"/>
            <w:hideMark/>
          </w:tcPr>
          <w:p w14:paraId="456F4889" w14:textId="77777777" w:rsidR="009D1C10" w:rsidRDefault="009D1C10" w:rsidP="000F6EEC">
            <w:pPr>
              <w:pStyle w:val="TAH"/>
            </w:pPr>
            <w:r>
              <w:t>Description</w:t>
            </w:r>
          </w:p>
          <w:p w14:paraId="593E7959" w14:textId="77777777" w:rsidR="009D1C10" w:rsidRPr="008C18E3" w:rsidRDefault="009D1C10" w:rsidP="000F6EEC">
            <w:pPr>
              <w:pStyle w:val="TAH"/>
            </w:pPr>
            <w:r>
              <w:t>(service operation)</w:t>
            </w:r>
          </w:p>
        </w:tc>
      </w:tr>
      <w:tr w:rsidR="009D1C10" w:rsidRPr="00CD494F" w14:paraId="2C3256F7" w14:textId="77777777" w:rsidTr="00522CF9">
        <w:trPr>
          <w:jc w:val="center"/>
        </w:trPr>
        <w:tc>
          <w:tcPr>
            <w:tcW w:w="1025" w:type="pct"/>
            <w:vAlign w:val="center"/>
          </w:tcPr>
          <w:p w14:paraId="513B0215" w14:textId="77777777" w:rsidR="009D1C10" w:rsidRPr="0033441A" w:rsidRDefault="009D1C10" w:rsidP="000F6EEC">
            <w:pPr>
              <w:pStyle w:val="TAL"/>
              <w:rPr>
                <w:lang w:val="en-US" w:eastAsia="ja-JP"/>
              </w:rPr>
            </w:pPr>
            <w:r>
              <w:rPr>
                <w:lang w:val="en-US" w:eastAsia="ja-JP"/>
              </w:rPr>
              <w:t>ACR Management Events Notification</w:t>
            </w:r>
          </w:p>
        </w:tc>
        <w:tc>
          <w:tcPr>
            <w:tcW w:w="2410" w:type="pct"/>
            <w:vAlign w:val="center"/>
          </w:tcPr>
          <w:p w14:paraId="5FCBCFA5" w14:textId="77777777" w:rsidR="009D1C10" w:rsidRPr="00873781" w:rsidDel="005E0502" w:rsidRDefault="009D1C10" w:rsidP="000F6EEC">
            <w:pPr>
              <w:pStyle w:val="TAL"/>
              <w:rPr>
                <w:lang w:eastAsia="ja-JP"/>
              </w:rPr>
            </w:pPr>
            <w:r>
              <w:rPr>
                <w:rFonts w:hint="eastAsia"/>
                <w:lang w:eastAsia="ja-JP"/>
              </w:rPr>
              <w:t>{</w:t>
            </w:r>
            <w:r>
              <w:rPr>
                <w:lang w:eastAsia="ja-JP"/>
              </w:rPr>
              <w:t>notificationDestination</w:t>
            </w:r>
            <w:r>
              <w:rPr>
                <w:rFonts w:hint="eastAsia"/>
                <w:lang w:eastAsia="ja-JP"/>
              </w:rPr>
              <w:t>}</w:t>
            </w:r>
          </w:p>
        </w:tc>
        <w:tc>
          <w:tcPr>
            <w:tcW w:w="641" w:type="pct"/>
          </w:tcPr>
          <w:p w14:paraId="28E9DBFD" w14:textId="77777777" w:rsidR="009D1C10" w:rsidRPr="00904791" w:rsidRDefault="009D1C10" w:rsidP="000F6EEC">
            <w:pPr>
              <w:pStyle w:val="TAL"/>
              <w:rPr>
                <w:lang w:val="fr-FR" w:eastAsia="ja-JP"/>
              </w:rPr>
            </w:pPr>
            <w:r>
              <w:rPr>
                <w:rFonts w:hint="eastAsia"/>
                <w:lang w:val="fr-FR" w:eastAsia="ja-JP"/>
              </w:rPr>
              <w:t>POST</w:t>
            </w:r>
          </w:p>
        </w:tc>
        <w:tc>
          <w:tcPr>
            <w:tcW w:w="924" w:type="pct"/>
          </w:tcPr>
          <w:p w14:paraId="2EA933BB" w14:textId="77777777" w:rsidR="009D1C10" w:rsidRPr="00CD494F" w:rsidRDefault="009D1C10" w:rsidP="000F6EEC">
            <w:pPr>
              <w:pStyle w:val="TAL"/>
              <w:rPr>
                <w:lang w:val="en-US" w:eastAsia="ja-JP"/>
              </w:rPr>
            </w:pPr>
            <w:r>
              <w:rPr>
                <w:rFonts w:hint="eastAsia"/>
                <w:lang w:val="en-US" w:eastAsia="ja-JP"/>
              </w:rPr>
              <w:t xml:space="preserve">Notifies the EAS the </w:t>
            </w:r>
            <w:r>
              <w:rPr>
                <w:lang w:val="en-US" w:eastAsia="ja-JP"/>
              </w:rPr>
              <w:t>subscribed ACR management event(s).</w:t>
            </w:r>
          </w:p>
        </w:tc>
      </w:tr>
      <w:tr w:rsidR="00DC4646" w:rsidRPr="00CD494F" w14:paraId="1EC3CC5F" w14:textId="77777777" w:rsidTr="006C7EB1">
        <w:trPr>
          <w:jc w:val="center"/>
        </w:trPr>
        <w:tc>
          <w:tcPr>
            <w:tcW w:w="1025" w:type="pct"/>
          </w:tcPr>
          <w:p w14:paraId="061027DD" w14:textId="23025316" w:rsidR="00DC4646" w:rsidRDefault="00DC4646" w:rsidP="00DC4646">
            <w:pPr>
              <w:pStyle w:val="TAL"/>
              <w:rPr>
                <w:lang w:val="en-US" w:eastAsia="ja-JP"/>
              </w:rPr>
            </w:pPr>
            <w:r>
              <w:rPr>
                <w:lang w:eastAsia="zh-CN"/>
              </w:rPr>
              <w:t>User Plane Path Change Availability Notification</w:t>
            </w:r>
          </w:p>
        </w:tc>
        <w:tc>
          <w:tcPr>
            <w:tcW w:w="2410" w:type="pct"/>
          </w:tcPr>
          <w:p w14:paraId="34D60BE6" w14:textId="2B3A395A" w:rsidR="00DC4646" w:rsidRDefault="00DC4646" w:rsidP="00DC4646">
            <w:pPr>
              <w:pStyle w:val="TAL"/>
              <w:rPr>
                <w:lang w:eastAsia="ja-JP"/>
              </w:rPr>
            </w:pPr>
            <w:r>
              <w:rPr>
                <w:rFonts w:hint="eastAsia"/>
                <w:lang w:eastAsia="ja-JP"/>
              </w:rPr>
              <w:t>{</w:t>
            </w:r>
            <w:r>
              <w:rPr>
                <w:lang w:eastAsia="ja-JP"/>
              </w:rPr>
              <w:t>notificationDestination</w:t>
            </w:r>
            <w:r>
              <w:rPr>
                <w:rFonts w:hint="eastAsia"/>
                <w:lang w:eastAsia="ja-JP"/>
              </w:rPr>
              <w:t>}</w:t>
            </w:r>
            <w:r>
              <w:rPr>
                <w:lang w:eastAsia="ja-JP"/>
              </w:rPr>
              <w:t>/report-availability</w:t>
            </w:r>
          </w:p>
        </w:tc>
        <w:tc>
          <w:tcPr>
            <w:tcW w:w="641" w:type="pct"/>
          </w:tcPr>
          <w:p w14:paraId="12933C64" w14:textId="73B6FAAC" w:rsidR="00DC4646" w:rsidRDefault="00DC4646" w:rsidP="00DC4646">
            <w:pPr>
              <w:pStyle w:val="TAL"/>
              <w:rPr>
                <w:lang w:val="fr-FR" w:eastAsia="ja-JP"/>
              </w:rPr>
            </w:pPr>
            <w:r>
              <w:rPr>
                <w:lang w:val="fr-FR" w:eastAsia="ja-JP"/>
              </w:rPr>
              <w:t>report-availability (</w:t>
            </w:r>
            <w:r>
              <w:rPr>
                <w:rFonts w:hint="eastAsia"/>
                <w:lang w:val="fr-FR" w:eastAsia="ja-JP"/>
              </w:rPr>
              <w:t>POST</w:t>
            </w:r>
            <w:r>
              <w:rPr>
                <w:lang w:val="fr-FR" w:eastAsia="ja-JP"/>
              </w:rPr>
              <w:t>)</w:t>
            </w:r>
          </w:p>
        </w:tc>
        <w:tc>
          <w:tcPr>
            <w:tcW w:w="924" w:type="pct"/>
          </w:tcPr>
          <w:p w14:paraId="358086E5" w14:textId="4DBB958A" w:rsidR="00DC4646" w:rsidRDefault="00DC4646" w:rsidP="00DC4646">
            <w:pPr>
              <w:pStyle w:val="TAL"/>
              <w:rPr>
                <w:lang w:val="en-US" w:eastAsia="ja-JP"/>
              </w:rPr>
            </w:pPr>
            <w:r>
              <w:rPr>
                <w:rFonts w:hint="eastAsia"/>
                <w:lang w:val="en-US" w:eastAsia="ja-JP"/>
              </w:rPr>
              <w:t xml:space="preserve">Notifies the EAS </w:t>
            </w:r>
            <w:r>
              <w:rPr>
                <w:lang w:val="en-US" w:eastAsia="ja-JP"/>
              </w:rPr>
              <w:t>of the availability of user plane path management events monitoring via the 3GPP 5GC network (e.g. due to UE mobility from 5GC to EPC).</w:t>
            </w:r>
          </w:p>
        </w:tc>
      </w:tr>
    </w:tbl>
    <w:p w14:paraId="223F06E4" w14:textId="77777777" w:rsidR="009D1C10" w:rsidRPr="00873781" w:rsidRDefault="009D1C10" w:rsidP="009D1C10">
      <w:pPr>
        <w:rPr>
          <w:lang w:val="en-US" w:eastAsia="zh-CN"/>
        </w:rPr>
      </w:pPr>
    </w:p>
    <w:p w14:paraId="66F82567" w14:textId="7C7652B2" w:rsidR="009D1C10" w:rsidRDefault="009D1C10" w:rsidP="009D1C10">
      <w:pPr>
        <w:pStyle w:val="Heading4"/>
        <w:rPr>
          <w:lang w:eastAsia="zh-CN"/>
        </w:rPr>
      </w:pPr>
      <w:bookmarkStart w:id="8894" w:name="_Toc85734440"/>
      <w:bookmarkStart w:id="8895" w:name="_Toc89431739"/>
      <w:bookmarkStart w:id="8896" w:name="_Toc97042551"/>
      <w:bookmarkStart w:id="8897" w:name="_Toc97045695"/>
      <w:bookmarkStart w:id="8898" w:name="_Toc97155440"/>
      <w:bookmarkStart w:id="8899" w:name="_Toc101521580"/>
      <w:bookmarkStart w:id="8900" w:name="_Toc138761844"/>
      <w:bookmarkStart w:id="8901" w:name="_Toc144216565"/>
      <w:r>
        <w:rPr>
          <w:lang w:eastAsia="zh-CN"/>
        </w:rPr>
        <w:t>8.</w:t>
      </w:r>
      <w:r w:rsidR="00CB13E5">
        <w:rPr>
          <w:lang w:eastAsia="zh-CN"/>
        </w:rPr>
        <w:t>6</w:t>
      </w:r>
      <w:r>
        <w:rPr>
          <w:lang w:eastAsia="zh-CN"/>
        </w:rPr>
        <w:t>.4.2</w:t>
      </w:r>
      <w:r>
        <w:rPr>
          <w:lang w:eastAsia="zh-CN"/>
        </w:rPr>
        <w:tab/>
        <w:t>ACR Management Events Notification</w:t>
      </w:r>
      <w:bookmarkEnd w:id="8894"/>
      <w:bookmarkEnd w:id="8895"/>
      <w:bookmarkEnd w:id="8896"/>
      <w:bookmarkEnd w:id="8897"/>
      <w:bookmarkEnd w:id="8898"/>
      <w:bookmarkEnd w:id="8899"/>
      <w:bookmarkEnd w:id="8900"/>
      <w:bookmarkEnd w:id="8901"/>
    </w:p>
    <w:p w14:paraId="58BFD2AF" w14:textId="0FB5F139" w:rsidR="009D1C10" w:rsidRDefault="009D1C10" w:rsidP="009D1C10">
      <w:pPr>
        <w:pStyle w:val="Heading5"/>
        <w:rPr>
          <w:lang w:eastAsia="zh-CN"/>
        </w:rPr>
      </w:pPr>
      <w:bookmarkStart w:id="8902" w:name="_Toc85734441"/>
      <w:bookmarkStart w:id="8903" w:name="_Toc89431740"/>
      <w:bookmarkStart w:id="8904" w:name="_Toc97042552"/>
      <w:bookmarkStart w:id="8905" w:name="_Toc97045696"/>
      <w:bookmarkStart w:id="8906" w:name="_Toc97155441"/>
      <w:bookmarkStart w:id="8907" w:name="_Toc101521581"/>
      <w:bookmarkStart w:id="8908" w:name="_Toc138761845"/>
      <w:bookmarkStart w:id="8909" w:name="_Toc144216566"/>
      <w:r>
        <w:rPr>
          <w:lang w:eastAsia="zh-CN"/>
        </w:rPr>
        <w:t>8.</w:t>
      </w:r>
      <w:r w:rsidR="00CB13E5">
        <w:rPr>
          <w:lang w:eastAsia="zh-CN"/>
        </w:rPr>
        <w:t>6</w:t>
      </w:r>
      <w:r>
        <w:rPr>
          <w:lang w:eastAsia="zh-CN"/>
        </w:rPr>
        <w:t>.4.2.1</w:t>
      </w:r>
      <w:r>
        <w:rPr>
          <w:lang w:eastAsia="zh-CN"/>
        </w:rPr>
        <w:tab/>
        <w:t>Description</w:t>
      </w:r>
      <w:bookmarkEnd w:id="8902"/>
      <w:bookmarkEnd w:id="8903"/>
      <w:bookmarkEnd w:id="8904"/>
      <w:bookmarkEnd w:id="8905"/>
      <w:bookmarkEnd w:id="8906"/>
      <w:bookmarkEnd w:id="8907"/>
      <w:bookmarkEnd w:id="8908"/>
      <w:bookmarkEnd w:id="8909"/>
    </w:p>
    <w:p w14:paraId="52025D7D" w14:textId="0831564F" w:rsidR="009D1C10" w:rsidRDefault="009D1C10" w:rsidP="009D1C10">
      <w:pPr>
        <w:pStyle w:val="Heading5"/>
        <w:rPr>
          <w:lang w:eastAsia="zh-CN"/>
        </w:rPr>
      </w:pPr>
      <w:bookmarkStart w:id="8910" w:name="_Toc85734442"/>
      <w:bookmarkStart w:id="8911" w:name="_Toc89431741"/>
      <w:bookmarkStart w:id="8912" w:name="_Toc97042553"/>
      <w:bookmarkStart w:id="8913" w:name="_Toc97045697"/>
      <w:bookmarkStart w:id="8914" w:name="_Toc97155442"/>
      <w:bookmarkStart w:id="8915" w:name="_Toc101521582"/>
      <w:bookmarkStart w:id="8916" w:name="_Toc138761846"/>
      <w:bookmarkStart w:id="8917" w:name="_Toc144216567"/>
      <w:r>
        <w:rPr>
          <w:lang w:eastAsia="zh-CN"/>
        </w:rPr>
        <w:t>8.</w:t>
      </w:r>
      <w:r w:rsidR="00CB13E5">
        <w:rPr>
          <w:lang w:eastAsia="zh-CN"/>
        </w:rPr>
        <w:t>6</w:t>
      </w:r>
      <w:r>
        <w:rPr>
          <w:lang w:eastAsia="zh-CN"/>
        </w:rPr>
        <w:t>.4.2.2</w:t>
      </w:r>
      <w:r>
        <w:rPr>
          <w:lang w:eastAsia="zh-CN"/>
        </w:rPr>
        <w:tab/>
        <w:t>Notification definition</w:t>
      </w:r>
      <w:bookmarkEnd w:id="8910"/>
      <w:bookmarkEnd w:id="8911"/>
      <w:bookmarkEnd w:id="8912"/>
      <w:bookmarkEnd w:id="8913"/>
      <w:bookmarkEnd w:id="8914"/>
      <w:bookmarkEnd w:id="8915"/>
      <w:bookmarkEnd w:id="8916"/>
      <w:bookmarkEnd w:id="8917"/>
    </w:p>
    <w:p w14:paraId="3FC95D0D" w14:textId="77777777" w:rsidR="009D1C10" w:rsidRDefault="009D1C10" w:rsidP="009D1C10">
      <w:pPr>
        <w:rPr>
          <w:lang w:eastAsia="ja-JP"/>
        </w:rPr>
      </w:pPr>
      <w:r>
        <w:rPr>
          <w:rFonts w:hint="eastAsia"/>
          <w:lang w:eastAsia="ja-JP"/>
        </w:rPr>
        <w:t xml:space="preserve">The POST method </w:t>
      </w:r>
      <w:r>
        <w:rPr>
          <w:lang w:eastAsia="ja-JP"/>
        </w:rPr>
        <w:t>is</w:t>
      </w:r>
      <w:r>
        <w:rPr>
          <w:rFonts w:hint="eastAsia"/>
          <w:lang w:eastAsia="ja-JP"/>
        </w:rPr>
        <w:t xml:space="preserve"> used b</w:t>
      </w:r>
      <w:r>
        <w:rPr>
          <w:lang w:eastAsia="ja-JP"/>
        </w:rPr>
        <w:t>y</w:t>
      </w:r>
      <w:r>
        <w:rPr>
          <w:rFonts w:hint="eastAsia"/>
          <w:lang w:eastAsia="ja-JP"/>
        </w:rPr>
        <w:t xml:space="preserve"> the EES for the notification</w:t>
      </w:r>
      <w:r>
        <w:rPr>
          <w:lang w:eastAsia="ja-JP"/>
        </w:rPr>
        <w:t>s of subscribed ACR management event(s)</w:t>
      </w:r>
      <w:r>
        <w:rPr>
          <w:rFonts w:hint="eastAsia"/>
          <w:lang w:eastAsia="ja-JP"/>
        </w:rPr>
        <w:t xml:space="preserve"> and the</w:t>
      </w:r>
      <w:r>
        <w:rPr>
          <w:lang w:eastAsia="ja-JP"/>
        </w:rPr>
        <w:t xml:space="preserve"> </w:t>
      </w:r>
      <w:r>
        <w:rPr>
          <w:rFonts w:hint="eastAsia"/>
          <w:lang w:eastAsia="ja-JP"/>
        </w:rPr>
        <w:t xml:space="preserve">callback URI shall be provided by the EAS during the </w:t>
      </w:r>
      <w:r>
        <w:t>creation of the Individual ACR Management Events Subscription resource.</w:t>
      </w:r>
    </w:p>
    <w:p w14:paraId="2B0390FE" w14:textId="77777777" w:rsidR="009D1C10" w:rsidRDefault="009D1C10" w:rsidP="009D1C10">
      <w:pPr>
        <w:rPr>
          <w:lang w:eastAsia="zh-CN"/>
        </w:rPr>
      </w:pPr>
      <w:r>
        <w:rPr>
          <w:lang w:eastAsia="zh-CN"/>
        </w:rPr>
        <w:t xml:space="preserve">Callback URI: </w:t>
      </w:r>
      <w:r w:rsidRPr="00873781">
        <w:rPr>
          <w:b/>
          <w:lang w:eastAsia="zh-CN"/>
        </w:rPr>
        <w:t>{notificationDestination}</w:t>
      </w:r>
    </w:p>
    <w:p w14:paraId="42DE2EE0" w14:textId="06B9496D" w:rsidR="009D1C10" w:rsidRPr="00E73566" w:rsidRDefault="009D1C10" w:rsidP="009D1C10">
      <w:r w:rsidRPr="00E73566">
        <w:t>This method shall support the URI query parameters specified in table </w:t>
      </w:r>
      <w:r>
        <w:t>8.</w:t>
      </w:r>
      <w:r w:rsidR="00CB13E5">
        <w:t>6</w:t>
      </w:r>
      <w:r>
        <w:t>.4.2.2</w:t>
      </w:r>
      <w:r w:rsidRPr="00E73566">
        <w:t>-1.</w:t>
      </w:r>
    </w:p>
    <w:p w14:paraId="60B90F9B" w14:textId="0D4282C3" w:rsidR="009D1C10" w:rsidRPr="00E73566" w:rsidRDefault="009D1C10" w:rsidP="009D1C10">
      <w:pPr>
        <w:pStyle w:val="TH"/>
        <w:rPr>
          <w:rFonts w:cs="Arial"/>
        </w:rPr>
      </w:pPr>
      <w:r w:rsidRPr="00E73566">
        <w:t>Table </w:t>
      </w:r>
      <w:r>
        <w:t>8.</w:t>
      </w:r>
      <w:r w:rsidR="00CB13E5">
        <w:t>6</w:t>
      </w:r>
      <w:r>
        <w:t>.4.2.2</w:t>
      </w:r>
      <w:r w:rsidRPr="00E73566">
        <w:t xml:space="preserve">-1: URI query parameters supported by the </w:t>
      </w:r>
      <w:r>
        <w:t>POST</w:t>
      </w:r>
      <w:r w:rsidRPr="00E73566">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D1C10" w:rsidRPr="00E73566" w14:paraId="226A9252" w14:textId="77777777" w:rsidTr="0044420C">
        <w:trPr>
          <w:jc w:val="center"/>
        </w:trPr>
        <w:tc>
          <w:tcPr>
            <w:tcW w:w="825" w:type="pct"/>
            <w:shd w:val="clear" w:color="auto" w:fill="C0C0C0"/>
            <w:hideMark/>
          </w:tcPr>
          <w:p w14:paraId="36988B0B" w14:textId="77777777" w:rsidR="009D1C10" w:rsidRPr="00E73566" w:rsidRDefault="009D1C10" w:rsidP="000F6EEC">
            <w:pPr>
              <w:pStyle w:val="TAH"/>
            </w:pPr>
            <w:r w:rsidRPr="00E73566">
              <w:t>Name</w:t>
            </w:r>
          </w:p>
        </w:tc>
        <w:tc>
          <w:tcPr>
            <w:tcW w:w="732" w:type="pct"/>
            <w:shd w:val="clear" w:color="auto" w:fill="C0C0C0"/>
            <w:hideMark/>
          </w:tcPr>
          <w:p w14:paraId="151B07C1" w14:textId="77777777" w:rsidR="009D1C10" w:rsidRPr="00E73566" w:rsidRDefault="009D1C10" w:rsidP="000F6EEC">
            <w:pPr>
              <w:pStyle w:val="TAH"/>
            </w:pPr>
            <w:r w:rsidRPr="00E73566">
              <w:t>Data type</w:t>
            </w:r>
          </w:p>
        </w:tc>
        <w:tc>
          <w:tcPr>
            <w:tcW w:w="217" w:type="pct"/>
            <w:shd w:val="clear" w:color="auto" w:fill="C0C0C0"/>
            <w:hideMark/>
          </w:tcPr>
          <w:p w14:paraId="49053A06" w14:textId="77777777" w:rsidR="009D1C10" w:rsidRPr="00E73566" w:rsidRDefault="009D1C10" w:rsidP="000F6EEC">
            <w:pPr>
              <w:pStyle w:val="TAH"/>
            </w:pPr>
            <w:r w:rsidRPr="00E73566">
              <w:t>P</w:t>
            </w:r>
          </w:p>
        </w:tc>
        <w:tc>
          <w:tcPr>
            <w:tcW w:w="581" w:type="pct"/>
            <w:shd w:val="clear" w:color="auto" w:fill="C0C0C0"/>
            <w:hideMark/>
          </w:tcPr>
          <w:p w14:paraId="688FD9E2" w14:textId="77777777" w:rsidR="009D1C10" w:rsidRPr="00E73566" w:rsidRDefault="009D1C10" w:rsidP="000F6EEC">
            <w:pPr>
              <w:pStyle w:val="TAH"/>
            </w:pPr>
            <w:r w:rsidRPr="00E73566">
              <w:t>Cardinality</w:t>
            </w:r>
          </w:p>
        </w:tc>
        <w:tc>
          <w:tcPr>
            <w:tcW w:w="2646" w:type="pct"/>
            <w:shd w:val="clear" w:color="auto" w:fill="C0C0C0"/>
            <w:vAlign w:val="center"/>
            <w:hideMark/>
          </w:tcPr>
          <w:p w14:paraId="71A6ADE8" w14:textId="77777777" w:rsidR="009D1C10" w:rsidRPr="00E73566" w:rsidRDefault="009D1C10" w:rsidP="000F6EEC">
            <w:pPr>
              <w:pStyle w:val="TAH"/>
            </w:pPr>
            <w:r w:rsidRPr="00E73566">
              <w:t>Description</w:t>
            </w:r>
          </w:p>
        </w:tc>
      </w:tr>
      <w:tr w:rsidR="009D1C10" w:rsidRPr="00E73566" w14:paraId="3DEE788F" w14:textId="77777777" w:rsidTr="0044420C">
        <w:trPr>
          <w:jc w:val="center"/>
        </w:trPr>
        <w:tc>
          <w:tcPr>
            <w:tcW w:w="825" w:type="pct"/>
            <w:hideMark/>
          </w:tcPr>
          <w:p w14:paraId="6D7C2323" w14:textId="77777777" w:rsidR="009D1C10" w:rsidRPr="00E73566" w:rsidRDefault="009D1C10" w:rsidP="000F6EEC">
            <w:pPr>
              <w:pStyle w:val="TAL"/>
            </w:pPr>
          </w:p>
        </w:tc>
        <w:tc>
          <w:tcPr>
            <w:tcW w:w="732" w:type="pct"/>
          </w:tcPr>
          <w:p w14:paraId="4E5CDD44" w14:textId="77777777" w:rsidR="009D1C10" w:rsidRPr="00E73566" w:rsidRDefault="009D1C10" w:rsidP="000F6EEC">
            <w:pPr>
              <w:pStyle w:val="TAL"/>
            </w:pPr>
          </w:p>
        </w:tc>
        <w:tc>
          <w:tcPr>
            <w:tcW w:w="217" w:type="pct"/>
          </w:tcPr>
          <w:p w14:paraId="5BA154BD" w14:textId="77777777" w:rsidR="009D1C10" w:rsidRPr="00E73566" w:rsidRDefault="009D1C10" w:rsidP="000F6EEC">
            <w:pPr>
              <w:pStyle w:val="TAC"/>
            </w:pPr>
          </w:p>
        </w:tc>
        <w:tc>
          <w:tcPr>
            <w:tcW w:w="581" w:type="pct"/>
          </w:tcPr>
          <w:p w14:paraId="573CCB19" w14:textId="77777777" w:rsidR="009D1C10" w:rsidRPr="00E73566" w:rsidRDefault="009D1C10" w:rsidP="000F6EEC">
            <w:pPr>
              <w:pStyle w:val="TAC"/>
            </w:pPr>
          </w:p>
        </w:tc>
        <w:tc>
          <w:tcPr>
            <w:tcW w:w="2646" w:type="pct"/>
            <w:vAlign w:val="center"/>
          </w:tcPr>
          <w:p w14:paraId="52486243" w14:textId="77777777" w:rsidR="009D1C10" w:rsidRPr="00E73566" w:rsidRDefault="009D1C10" w:rsidP="000F6EEC">
            <w:pPr>
              <w:pStyle w:val="TAL"/>
            </w:pPr>
          </w:p>
        </w:tc>
      </w:tr>
    </w:tbl>
    <w:p w14:paraId="0093E616" w14:textId="77777777" w:rsidR="009D1C10" w:rsidRPr="00E73566" w:rsidRDefault="009D1C10" w:rsidP="009D1C10"/>
    <w:p w14:paraId="44EE8F31" w14:textId="359EAB4D" w:rsidR="009D1C10" w:rsidRPr="00E73566" w:rsidRDefault="009D1C10" w:rsidP="009D1C10">
      <w:r w:rsidRPr="00E73566">
        <w:t>This method shall support the request data structures specified in table </w:t>
      </w:r>
      <w:r>
        <w:t>8.</w:t>
      </w:r>
      <w:r w:rsidR="00CB13E5">
        <w:t>6</w:t>
      </w:r>
      <w:r>
        <w:t>.4.2.2</w:t>
      </w:r>
      <w:r w:rsidRPr="00E73566">
        <w:t>-2 and the response data structures and response codes specified in table </w:t>
      </w:r>
      <w:r>
        <w:t>8.</w:t>
      </w:r>
      <w:r w:rsidR="00CB13E5">
        <w:t>6</w:t>
      </w:r>
      <w:r>
        <w:t>.4.2.2</w:t>
      </w:r>
      <w:r w:rsidRPr="00E73566">
        <w:t>-3.</w:t>
      </w:r>
    </w:p>
    <w:p w14:paraId="0EF8234C" w14:textId="231E8B5B" w:rsidR="009D1C10" w:rsidRPr="00E73566" w:rsidRDefault="009D1C10" w:rsidP="009D1C10">
      <w:pPr>
        <w:pStyle w:val="TH"/>
      </w:pPr>
      <w:r w:rsidRPr="00E73566">
        <w:t>Table </w:t>
      </w:r>
      <w:r>
        <w:t>8.</w:t>
      </w:r>
      <w:r w:rsidR="00CB13E5">
        <w:t>6</w:t>
      </w:r>
      <w:r>
        <w:t>.4.2.2</w:t>
      </w:r>
      <w:r w:rsidRPr="00E73566">
        <w:t xml:space="preserve">-2: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D1C10" w:rsidRPr="00E73566" w14:paraId="5E6653F9" w14:textId="77777777" w:rsidTr="0044420C">
        <w:trPr>
          <w:jc w:val="center"/>
        </w:trPr>
        <w:tc>
          <w:tcPr>
            <w:tcW w:w="2944" w:type="dxa"/>
            <w:shd w:val="clear" w:color="auto" w:fill="C0C0C0"/>
            <w:hideMark/>
          </w:tcPr>
          <w:p w14:paraId="606EC70A" w14:textId="77777777" w:rsidR="009D1C10" w:rsidRPr="00E73566" w:rsidRDefault="009D1C10" w:rsidP="000F6EEC">
            <w:pPr>
              <w:pStyle w:val="TAH"/>
            </w:pPr>
            <w:r w:rsidRPr="00E73566">
              <w:t>Data type</w:t>
            </w:r>
          </w:p>
        </w:tc>
        <w:tc>
          <w:tcPr>
            <w:tcW w:w="357" w:type="dxa"/>
            <w:shd w:val="clear" w:color="auto" w:fill="C0C0C0"/>
            <w:hideMark/>
          </w:tcPr>
          <w:p w14:paraId="14D6BFD3" w14:textId="77777777" w:rsidR="009D1C10" w:rsidRPr="00E73566" w:rsidRDefault="009D1C10" w:rsidP="000F6EEC">
            <w:pPr>
              <w:pStyle w:val="TAH"/>
            </w:pPr>
            <w:r w:rsidRPr="00E73566">
              <w:t>P</w:t>
            </w:r>
          </w:p>
        </w:tc>
        <w:tc>
          <w:tcPr>
            <w:tcW w:w="1331" w:type="dxa"/>
            <w:shd w:val="clear" w:color="auto" w:fill="C0C0C0"/>
            <w:hideMark/>
          </w:tcPr>
          <w:p w14:paraId="0D89B86E" w14:textId="77777777" w:rsidR="009D1C10" w:rsidRPr="00E73566" w:rsidRDefault="009D1C10" w:rsidP="000F6EEC">
            <w:pPr>
              <w:pStyle w:val="TAH"/>
            </w:pPr>
            <w:r w:rsidRPr="00E73566">
              <w:t>Cardinality</w:t>
            </w:r>
          </w:p>
        </w:tc>
        <w:tc>
          <w:tcPr>
            <w:tcW w:w="4903" w:type="dxa"/>
            <w:shd w:val="clear" w:color="auto" w:fill="C0C0C0"/>
            <w:vAlign w:val="center"/>
            <w:hideMark/>
          </w:tcPr>
          <w:p w14:paraId="7774FEF7" w14:textId="77777777" w:rsidR="009D1C10" w:rsidRPr="00E73566" w:rsidRDefault="009D1C10" w:rsidP="000F6EEC">
            <w:pPr>
              <w:pStyle w:val="TAH"/>
            </w:pPr>
            <w:r w:rsidRPr="00E73566">
              <w:t>Description</w:t>
            </w:r>
          </w:p>
        </w:tc>
      </w:tr>
      <w:tr w:rsidR="009D1C10" w:rsidRPr="00E73566" w14:paraId="3BF3C819" w14:textId="77777777" w:rsidTr="0044420C">
        <w:trPr>
          <w:jc w:val="center"/>
        </w:trPr>
        <w:tc>
          <w:tcPr>
            <w:tcW w:w="2944" w:type="dxa"/>
          </w:tcPr>
          <w:p w14:paraId="16B0563F" w14:textId="77777777" w:rsidR="009D1C10" w:rsidRPr="00E73566" w:rsidRDefault="009D1C10" w:rsidP="000F6EEC">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357" w:type="dxa"/>
          </w:tcPr>
          <w:p w14:paraId="05E959C0" w14:textId="77777777" w:rsidR="009D1C10" w:rsidRPr="00E73566" w:rsidRDefault="009D1C10" w:rsidP="000F6EEC">
            <w:pPr>
              <w:pStyle w:val="TAC"/>
              <w:rPr>
                <w:lang w:eastAsia="ja-JP"/>
              </w:rPr>
            </w:pPr>
            <w:r>
              <w:rPr>
                <w:rFonts w:hint="eastAsia"/>
                <w:lang w:eastAsia="ja-JP"/>
              </w:rPr>
              <w:t>M</w:t>
            </w:r>
          </w:p>
        </w:tc>
        <w:tc>
          <w:tcPr>
            <w:tcW w:w="1331" w:type="dxa"/>
          </w:tcPr>
          <w:p w14:paraId="6424CA54" w14:textId="77777777" w:rsidR="009D1C10" w:rsidRPr="00E73566" w:rsidRDefault="009D1C10" w:rsidP="000F6EEC">
            <w:pPr>
              <w:pStyle w:val="TAL"/>
              <w:rPr>
                <w:lang w:eastAsia="ja-JP"/>
              </w:rPr>
            </w:pPr>
            <w:r>
              <w:rPr>
                <w:rFonts w:hint="eastAsia"/>
                <w:lang w:eastAsia="ja-JP"/>
              </w:rPr>
              <w:t>1</w:t>
            </w:r>
          </w:p>
        </w:tc>
        <w:tc>
          <w:tcPr>
            <w:tcW w:w="4903" w:type="dxa"/>
          </w:tcPr>
          <w:p w14:paraId="7272DF77" w14:textId="77777777" w:rsidR="009D1C10" w:rsidRPr="00E73566" w:rsidRDefault="009D1C10" w:rsidP="000F6EEC">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12504844" w14:textId="77777777" w:rsidR="009D1C10" w:rsidRPr="00F84A3C" w:rsidRDefault="009D1C10" w:rsidP="009D1C10"/>
    <w:p w14:paraId="2CF122BC" w14:textId="65D4E87D" w:rsidR="009D1C10" w:rsidRPr="00E73566" w:rsidRDefault="009D1C10" w:rsidP="009D1C10">
      <w:pPr>
        <w:pStyle w:val="TH"/>
      </w:pPr>
      <w:r w:rsidRPr="00E73566">
        <w:lastRenderedPageBreak/>
        <w:t>Table </w:t>
      </w:r>
      <w:r>
        <w:t>8.</w:t>
      </w:r>
      <w:r w:rsidR="00CB13E5">
        <w:t>6</w:t>
      </w:r>
      <w:r>
        <w:t>.4.2.2</w:t>
      </w:r>
      <w:r w:rsidRPr="00E73566">
        <w:t xml:space="preserve">-3: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D1C10" w:rsidRPr="00E73566" w14:paraId="1C8E873B" w14:textId="77777777" w:rsidTr="0044420C">
        <w:trPr>
          <w:jc w:val="center"/>
        </w:trPr>
        <w:tc>
          <w:tcPr>
            <w:tcW w:w="1004" w:type="pct"/>
            <w:shd w:val="clear" w:color="auto" w:fill="C0C0C0"/>
            <w:hideMark/>
          </w:tcPr>
          <w:p w14:paraId="39CE4B75" w14:textId="77777777" w:rsidR="009D1C10" w:rsidRPr="00E73566" w:rsidRDefault="009D1C10" w:rsidP="000F6EEC">
            <w:pPr>
              <w:pStyle w:val="TAH"/>
            </w:pPr>
            <w:r w:rsidRPr="00E73566">
              <w:t>Data type</w:t>
            </w:r>
          </w:p>
        </w:tc>
        <w:tc>
          <w:tcPr>
            <w:tcW w:w="215" w:type="pct"/>
            <w:shd w:val="clear" w:color="auto" w:fill="C0C0C0"/>
            <w:hideMark/>
          </w:tcPr>
          <w:p w14:paraId="3A319415" w14:textId="77777777" w:rsidR="009D1C10" w:rsidRPr="00E73566" w:rsidRDefault="009D1C10" w:rsidP="000F6EEC">
            <w:pPr>
              <w:pStyle w:val="TAH"/>
            </w:pPr>
            <w:r w:rsidRPr="00E73566">
              <w:t>P</w:t>
            </w:r>
          </w:p>
        </w:tc>
        <w:tc>
          <w:tcPr>
            <w:tcW w:w="604" w:type="pct"/>
            <w:shd w:val="clear" w:color="auto" w:fill="C0C0C0"/>
            <w:hideMark/>
          </w:tcPr>
          <w:p w14:paraId="1B0AB589" w14:textId="77777777" w:rsidR="009D1C10" w:rsidRPr="00E73566" w:rsidRDefault="009D1C10" w:rsidP="000F6EEC">
            <w:pPr>
              <w:pStyle w:val="TAH"/>
            </w:pPr>
            <w:r w:rsidRPr="00E73566">
              <w:t>Cardinality</w:t>
            </w:r>
          </w:p>
        </w:tc>
        <w:tc>
          <w:tcPr>
            <w:tcW w:w="791" w:type="pct"/>
            <w:shd w:val="clear" w:color="auto" w:fill="C0C0C0"/>
            <w:hideMark/>
          </w:tcPr>
          <w:p w14:paraId="04E2FC53" w14:textId="77777777" w:rsidR="009D1C10" w:rsidRPr="00E73566" w:rsidRDefault="009D1C10" w:rsidP="000F6EEC">
            <w:pPr>
              <w:pStyle w:val="TAH"/>
            </w:pPr>
            <w:r w:rsidRPr="00E73566">
              <w:t>Response codes</w:t>
            </w:r>
          </w:p>
        </w:tc>
        <w:tc>
          <w:tcPr>
            <w:tcW w:w="2386" w:type="pct"/>
            <w:shd w:val="clear" w:color="auto" w:fill="C0C0C0"/>
            <w:hideMark/>
          </w:tcPr>
          <w:p w14:paraId="12F6AE6F" w14:textId="77777777" w:rsidR="009D1C10" w:rsidRPr="00E73566" w:rsidRDefault="009D1C10" w:rsidP="000F6EEC">
            <w:pPr>
              <w:pStyle w:val="TAH"/>
            </w:pPr>
            <w:r w:rsidRPr="00E73566">
              <w:t>Description</w:t>
            </w:r>
          </w:p>
        </w:tc>
      </w:tr>
      <w:tr w:rsidR="009D1C10" w:rsidRPr="00E73566" w14:paraId="70E475D7" w14:textId="77777777" w:rsidTr="0044420C">
        <w:trPr>
          <w:jc w:val="center"/>
        </w:trPr>
        <w:tc>
          <w:tcPr>
            <w:tcW w:w="1004" w:type="pct"/>
          </w:tcPr>
          <w:p w14:paraId="22E6B109" w14:textId="77777777" w:rsidR="009D1C10" w:rsidRPr="00E73566" w:rsidRDefault="009D1C10" w:rsidP="000F6EEC">
            <w:pPr>
              <w:pStyle w:val="TAL"/>
              <w:rPr>
                <w:lang w:eastAsia="ja-JP"/>
              </w:rPr>
            </w:pPr>
            <w:r>
              <w:rPr>
                <w:rFonts w:hint="eastAsia"/>
                <w:lang w:eastAsia="ja-JP"/>
              </w:rPr>
              <w:t>n/a</w:t>
            </w:r>
          </w:p>
        </w:tc>
        <w:tc>
          <w:tcPr>
            <w:tcW w:w="215" w:type="pct"/>
          </w:tcPr>
          <w:p w14:paraId="07226E81" w14:textId="77777777" w:rsidR="009D1C10" w:rsidRPr="00E73566" w:rsidRDefault="009D1C10" w:rsidP="000F6EEC">
            <w:pPr>
              <w:pStyle w:val="TAC"/>
            </w:pPr>
          </w:p>
        </w:tc>
        <w:tc>
          <w:tcPr>
            <w:tcW w:w="604" w:type="pct"/>
          </w:tcPr>
          <w:p w14:paraId="4EF6023C" w14:textId="77777777" w:rsidR="009D1C10" w:rsidRPr="00E73566" w:rsidRDefault="009D1C10" w:rsidP="000F6EEC">
            <w:pPr>
              <w:pStyle w:val="TAC"/>
            </w:pPr>
          </w:p>
        </w:tc>
        <w:tc>
          <w:tcPr>
            <w:tcW w:w="791" w:type="pct"/>
          </w:tcPr>
          <w:p w14:paraId="4EC09A8D" w14:textId="77777777" w:rsidR="009D1C10" w:rsidRPr="00E73566" w:rsidRDefault="009D1C10" w:rsidP="000F6EEC">
            <w:pPr>
              <w:pStyle w:val="TAL"/>
              <w:rPr>
                <w:lang w:eastAsia="ja-JP"/>
              </w:rPr>
            </w:pPr>
            <w:r>
              <w:rPr>
                <w:rFonts w:hint="eastAsia"/>
                <w:lang w:eastAsia="ja-JP"/>
              </w:rPr>
              <w:t>204 No Content</w:t>
            </w:r>
          </w:p>
        </w:tc>
        <w:tc>
          <w:tcPr>
            <w:tcW w:w="2386" w:type="pct"/>
          </w:tcPr>
          <w:p w14:paraId="4DF5FC7F" w14:textId="77777777" w:rsidR="009D1C10" w:rsidRPr="00E73566" w:rsidRDefault="009D1C10" w:rsidP="000F6EEC">
            <w:pPr>
              <w:pStyle w:val="TAL"/>
              <w:rPr>
                <w:lang w:eastAsia="ja-JP"/>
              </w:rPr>
            </w:pPr>
            <w:r>
              <w:rPr>
                <w:rFonts w:hint="eastAsia"/>
                <w:lang w:eastAsia="ja-JP"/>
              </w:rPr>
              <w:t>The receipt of the Notification is acknowledged.</w:t>
            </w:r>
          </w:p>
        </w:tc>
      </w:tr>
      <w:tr w:rsidR="009D1C10" w:rsidRPr="00E73566" w14:paraId="337188BF" w14:textId="77777777" w:rsidTr="00522CF9">
        <w:trPr>
          <w:jc w:val="center"/>
        </w:trPr>
        <w:tc>
          <w:tcPr>
            <w:tcW w:w="1004" w:type="pct"/>
          </w:tcPr>
          <w:p w14:paraId="0789B3EB" w14:textId="77777777" w:rsidR="009D1C10" w:rsidRPr="00066373" w:rsidRDefault="009D1C10" w:rsidP="000F6EEC">
            <w:pPr>
              <w:pStyle w:val="TAL"/>
              <w:rPr>
                <w:lang w:eastAsia="ja-JP"/>
              </w:rPr>
            </w:pPr>
            <w:r w:rsidRPr="00066373">
              <w:rPr>
                <w:lang w:eastAsia="zh-CN"/>
              </w:rPr>
              <w:t>N/A</w:t>
            </w:r>
          </w:p>
        </w:tc>
        <w:tc>
          <w:tcPr>
            <w:tcW w:w="215" w:type="pct"/>
          </w:tcPr>
          <w:p w14:paraId="48C7E6C2" w14:textId="77777777" w:rsidR="009D1C10" w:rsidRPr="0078471C" w:rsidRDefault="009D1C10" w:rsidP="000F6EEC">
            <w:pPr>
              <w:pStyle w:val="TAC"/>
            </w:pPr>
          </w:p>
        </w:tc>
        <w:tc>
          <w:tcPr>
            <w:tcW w:w="604" w:type="pct"/>
          </w:tcPr>
          <w:p w14:paraId="37EC76A5" w14:textId="77777777" w:rsidR="009D1C10" w:rsidRPr="00710FFC" w:rsidRDefault="009D1C10" w:rsidP="000F6EEC">
            <w:pPr>
              <w:pStyle w:val="TAC"/>
            </w:pPr>
          </w:p>
        </w:tc>
        <w:tc>
          <w:tcPr>
            <w:tcW w:w="791" w:type="pct"/>
          </w:tcPr>
          <w:p w14:paraId="05906D70" w14:textId="77777777" w:rsidR="009D1C10" w:rsidRPr="00066373" w:rsidRDefault="009D1C10" w:rsidP="000F6EEC">
            <w:pPr>
              <w:pStyle w:val="TAL"/>
              <w:rPr>
                <w:lang w:eastAsia="ja-JP"/>
              </w:rPr>
            </w:pPr>
            <w:r w:rsidRPr="00066373">
              <w:t>307 Temporary Redirect</w:t>
            </w:r>
          </w:p>
        </w:tc>
        <w:tc>
          <w:tcPr>
            <w:tcW w:w="2386" w:type="pct"/>
          </w:tcPr>
          <w:p w14:paraId="10C31ED5" w14:textId="77777777" w:rsidR="009D1C10" w:rsidRPr="00066373" w:rsidRDefault="009D1C10" w:rsidP="000F6EEC">
            <w:pPr>
              <w:pStyle w:val="TAL"/>
            </w:pPr>
            <w:r w:rsidRPr="00747C1D">
              <w:t xml:space="preserve">Temporary redirection, during event notification. The response shall include a Location header field containing an alternative URI representing the end </w:t>
            </w:r>
            <w:r w:rsidRPr="00066373">
              <w:t xml:space="preserve">point of an alternative </w:t>
            </w:r>
            <w:r>
              <w:t>EAS</w:t>
            </w:r>
            <w:r w:rsidRPr="00066373">
              <w:t xml:space="preserve"> where the notification should be sent.</w:t>
            </w:r>
          </w:p>
          <w:p w14:paraId="28828D40" w14:textId="46C19F8A" w:rsidR="009D1C10" w:rsidRPr="00066373" w:rsidRDefault="009D1C10" w:rsidP="000F6EEC">
            <w:pPr>
              <w:pStyle w:val="TAL"/>
              <w:rPr>
                <w:lang w:eastAsia="ja-JP"/>
              </w:rPr>
            </w:pPr>
            <w:r w:rsidRPr="0078471C">
              <w:t>Redirection handling is described in clause 5.2.10 of 3GPP TS 29.122 [</w:t>
            </w:r>
            <w:r>
              <w:t>6</w:t>
            </w:r>
            <w:r w:rsidRPr="00066373">
              <w:t>].</w:t>
            </w:r>
          </w:p>
        </w:tc>
      </w:tr>
      <w:tr w:rsidR="009D1C10" w:rsidRPr="00E73566" w14:paraId="6600A382" w14:textId="77777777" w:rsidTr="00522CF9">
        <w:trPr>
          <w:jc w:val="center"/>
        </w:trPr>
        <w:tc>
          <w:tcPr>
            <w:tcW w:w="1004" w:type="pct"/>
          </w:tcPr>
          <w:p w14:paraId="2597DF94" w14:textId="77777777" w:rsidR="009D1C10" w:rsidRPr="00066373" w:rsidRDefault="009D1C10" w:rsidP="000F6EEC">
            <w:pPr>
              <w:pStyle w:val="TAL"/>
              <w:rPr>
                <w:lang w:eastAsia="ja-JP"/>
              </w:rPr>
            </w:pPr>
            <w:r w:rsidRPr="00066373">
              <w:rPr>
                <w:lang w:eastAsia="zh-CN"/>
              </w:rPr>
              <w:t>N/A</w:t>
            </w:r>
          </w:p>
        </w:tc>
        <w:tc>
          <w:tcPr>
            <w:tcW w:w="215" w:type="pct"/>
          </w:tcPr>
          <w:p w14:paraId="4E690296" w14:textId="77777777" w:rsidR="009D1C10" w:rsidRPr="00747C1D" w:rsidRDefault="009D1C10" w:rsidP="000F6EEC">
            <w:pPr>
              <w:pStyle w:val="TAC"/>
            </w:pPr>
          </w:p>
        </w:tc>
        <w:tc>
          <w:tcPr>
            <w:tcW w:w="604" w:type="pct"/>
          </w:tcPr>
          <w:p w14:paraId="2D951BD2" w14:textId="77777777" w:rsidR="009D1C10" w:rsidRPr="00747C1D" w:rsidRDefault="009D1C10" w:rsidP="000F6EEC">
            <w:pPr>
              <w:pStyle w:val="TAC"/>
            </w:pPr>
          </w:p>
        </w:tc>
        <w:tc>
          <w:tcPr>
            <w:tcW w:w="791" w:type="pct"/>
          </w:tcPr>
          <w:p w14:paraId="4C590D46" w14:textId="77777777" w:rsidR="009D1C10" w:rsidRPr="00066373" w:rsidRDefault="009D1C10" w:rsidP="000F6EEC">
            <w:pPr>
              <w:pStyle w:val="TAL"/>
              <w:rPr>
                <w:lang w:eastAsia="ja-JP"/>
              </w:rPr>
            </w:pPr>
            <w:r w:rsidRPr="00066373">
              <w:t>308 Permanent Redirect</w:t>
            </w:r>
          </w:p>
        </w:tc>
        <w:tc>
          <w:tcPr>
            <w:tcW w:w="2386" w:type="pct"/>
          </w:tcPr>
          <w:p w14:paraId="0F5F02EF" w14:textId="77777777" w:rsidR="009D1C10" w:rsidRPr="00066373" w:rsidRDefault="009D1C10" w:rsidP="000F6EEC">
            <w:pPr>
              <w:pStyle w:val="TAL"/>
            </w:pPr>
            <w:r w:rsidRPr="00066373">
              <w:t xml:space="preserve">Permanent redirection, during event notification. The response shall include a Location header field containing an alternative URI representing the end point of an alternative </w:t>
            </w:r>
            <w:r>
              <w:t>EAS</w:t>
            </w:r>
            <w:r w:rsidRPr="00066373">
              <w:t xml:space="preserve"> where the notification should be sent.</w:t>
            </w:r>
          </w:p>
          <w:p w14:paraId="4B004FC2" w14:textId="4E522C98" w:rsidR="009D1C10" w:rsidRPr="00066373" w:rsidRDefault="009D1C10" w:rsidP="000F6EEC">
            <w:pPr>
              <w:pStyle w:val="TAL"/>
              <w:rPr>
                <w:lang w:eastAsia="ja-JP"/>
              </w:rPr>
            </w:pPr>
            <w:r w:rsidRPr="00747C1D">
              <w:t>Redirection handling is described in clause 5.2.10 of 3GPP TS 29.122 [</w:t>
            </w:r>
            <w:r>
              <w:t>6</w:t>
            </w:r>
            <w:r w:rsidRPr="00066373">
              <w:t>].</w:t>
            </w:r>
          </w:p>
        </w:tc>
      </w:tr>
      <w:tr w:rsidR="009D1C10" w:rsidRPr="00E73566" w14:paraId="73C69A59" w14:textId="77777777" w:rsidTr="00522CF9">
        <w:trPr>
          <w:jc w:val="center"/>
        </w:trPr>
        <w:tc>
          <w:tcPr>
            <w:tcW w:w="5000" w:type="pct"/>
            <w:gridSpan w:val="5"/>
          </w:tcPr>
          <w:p w14:paraId="418DB0DB" w14:textId="57539D62" w:rsidR="009D1C10" w:rsidRPr="00066373" w:rsidRDefault="009D1C10" w:rsidP="000F6EEC">
            <w:pPr>
              <w:pStyle w:val="TAN"/>
            </w:pPr>
            <w:r>
              <w:t>NOTE:</w:t>
            </w:r>
            <w:r>
              <w:tab/>
              <w:t>The mandatory HTTP error status codes for the POST method listed in table 5.2.6-1 of 3GPP TS 29.122 [6] also apply.</w:t>
            </w:r>
          </w:p>
        </w:tc>
      </w:tr>
    </w:tbl>
    <w:p w14:paraId="251C2B8A" w14:textId="77777777" w:rsidR="009D1C10" w:rsidRDefault="009D1C10" w:rsidP="009D1C10">
      <w:pPr>
        <w:rPr>
          <w:noProof/>
        </w:rPr>
      </w:pPr>
    </w:p>
    <w:p w14:paraId="44BF137E" w14:textId="33E7F9B9" w:rsidR="009D1C10" w:rsidRDefault="009D1C10" w:rsidP="009D1C10">
      <w:pPr>
        <w:pStyle w:val="TH"/>
      </w:pPr>
      <w:r w:rsidRPr="00E73566">
        <w:t>Table </w:t>
      </w:r>
      <w:r w:rsidR="000F6EEC">
        <w:t>8.</w:t>
      </w:r>
      <w:r w:rsidR="00CB13E5">
        <w:t>6</w:t>
      </w:r>
      <w:r>
        <w:t>.4.2.2</w:t>
      </w:r>
      <w:r w:rsidRPr="00E7356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5FBE4E9B" w14:textId="77777777" w:rsidTr="00522CF9">
        <w:trPr>
          <w:jc w:val="center"/>
        </w:trPr>
        <w:tc>
          <w:tcPr>
            <w:tcW w:w="825" w:type="pct"/>
            <w:shd w:val="clear" w:color="auto" w:fill="C0C0C0"/>
          </w:tcPr>
          <w:p w14:paraId="715B91C0" w14:textId="77777777" w:rsidR="009D1C10" w:rsidRDefault="009D1C10" w:rsidP="000F6EEC">
            <w:pPr>
              <w:pStyle w:val="TAH"/>
            </w:pPr>
            <w:r>
              <w:t>Name</w:t>
            </w:r>
          </w:p>
        </w:tc>
        <w:tc>
          <w:tcPr>
            <w:tcW w:w="732" w:type="pct"/>
            <w:shd w:val="clear" w:color="auto" w:fill="C0C0C0"/>
          </w:tcPr>
          <w:p w14:paraId="60F36FCE" w14:textId="77777777" w:rsidR="009D1C10" w:rsidRDefault="009D1C10" w:rsidP="000F6EEC">
            <w:pPr>
              <w:pStyle w:val="TAH"/>
            </w:pPr>
            <w:r>
              <w:t>Data type</w:t>
            </w:r>
          </w:p>
        </w:tc>
        <w:tc>
          <w:tcPr>
            <w:tcW w:w="217" w:type="pct"/>
            <w:shd w:val="clear" w:color="auto" w:fill="C0C0C0"/>
          </w:tcPr>
          <w:p w14:paraId="761511D1" w14:textId="77777777" w:rsidR="009D1C10" w:rsidRDefault="009D1C10" w:rsidP="000F6EEC">
            <w:pPr>
              <w:pStyle w:val="TAH"/>
            </w:pPr>
            <w:r>
              <w:t>P</w:t>
            </w:r>
          </w:p>
        </w:tc>
        <w:tc>
          <w:tcPr>
            <w:tcW w:w="581" w:type="pct"/>
            <w:shd w:val="clear" w:color="auto" w:fill="C0C0C0"/>
          </w:tcPr>
          <w:p w14:paraId="215972EB" w14:textId="77777777" w:rsidR="009D1C10" w:rsidRDefault="009D1C10" w:rsidP="000F6EEC">
            <w:pPr>
              <w:pStyle w:val="TAH"/>
            </w:pPr>
            <w:r>
              <w:t>Cardinality</w:t>
            </w:r>
          </w:p>
        </w:tc>
        <w:tc>
          <w:tcPr>
            <w:tcW w:w="2645" w:type="pct"/>
            <w:shd w:val="clear" w:color="auto" w:fill="C0C0C0"/>
            <w:vAlign w:val="center"/>
          </w:tcPr>
          <w:p w14:paraId="7F9A5BBD" w14:textId="77777777" w:rsidR="009D1C10" w:rsidRDefault="009D1C10" w:rsidP="000F6EEC">
            <w:pPr>
              <w:pStyle w:val="TAH"/>
            </w:pPr>
            <w:r>
              <w:t>Description</w:t>
            </w:r>
          </w:p>
        </w:tc>
      </w:tr>
      <w:tr w:rsidR="009D1C10" w14:paraId="29B6C4F2" w14:textId="77777777" w:rsidTr="00522CF9">
        <w:trPr>
          <w:jc w:val="center"/>
        </w:trPr>
        <w:tc>
          <w:tcPr>
            <w:tcW w:w="825" w:type="pct"/>
            <w:shd w:val="clear" w:color="auto" w:fill="auto"/>
          </w:tcPr>
          <w:p w14:paraId="22DA6E59" w14:textId="77777777" w:rsidR="009D1C10" w:rsidRDefault="009D1C10" w:rsidP="000F6EEC">
            <w:pPr>
              <w:pStyle w:val="TAL"/>
            </w:pPr>
            <w:r>
              <w:t>Location</w:t>
            </w:r>
          </w:p>
        </w:tc>
        <w:tc>
          <w:tcPr>
            <w:tcW w:w="732" w:type="pct"/>
          </w:tcPr>
          <w:p w14:paraId="30C7FE3C" w14:textId="77777777" w:rsidR="009D1C10" w:rsidRDefault="009D1C10" w:rsidP="000F6EEC">
            <w:pPr>
              <w:pStyle w:val="TAL"/>
            </w:pPr>
            <w:r>
              <w:t>string</w:t>
            </w:r>
          </w:p>
        </w:tc>
        <w:tc>
          <w:tcPr>
            <w:tcW w:w="217" w:type="pct"/>
          </w:tcPr>
          <w:p w14:paraId="03711C97" w14:textId="77777777" w:rsidR="009D1C10" w:rsidRDefault="009D1C10" w:rsidP="000F6EEC">
            <w:pPr>
              <w:pStyle w:val="TAC"/>
            </w:pPr>
            <w:r>
              <w:t>M</w:t>
            </w:r>
          </w:p>
        </w:tc>
        <w:tc>
          <w:tcPr>
            <w:tcW w:w="581" w:type="pct"/>
          </w:tcPr>
          <w:p w14:paraId="256289B3" w14:textId="77777777" w:rsidR="009D1C10" w:rsidRDefault="009D1C10" w:rsidP="000F6EEC">
            <w:pPr>
              <w:pStyle w:val="TAL"/>
            </w:pPr>
            <w:r>
              <w:t>1</w:t>
            </w:r>
          </w:p>
        </w:tc>
        <w:tc>
          <w:tcPr>
            <w:tcW w:w="2645" w:type="pct"/>
            <w:shd w:val="clear" w:color="auto" w:fill="auto"/>
            <w:vAlign w:val="center"/>
          </w:tcPr>
          <w:p w14:paraId="50495E62" w14:textId="77777777" w:rsidR="009D1C10" w:rsidRDefault="009D1C10" w:rsidP="000F6EEC">
            <w:pPr>
              <w:pStyle w:val="TAL"/>
            </w:pPr>
            <w:r>
              <w:t>An alternative URI representing the end point of an alternative EAS towards which the notification should be redirected.</w:t>
            </w:r>
          </w:p>
        </w:tc>
      </w:tr>
    </w:tbl>
    <w:p w14:paraId="63AE4E9B" w14:textId="77777777" w:rsidR="009D1C10" w:rsidRDefault="009D1C10" w:rsidP="009D1C10"/>
    <w:p w14:paraId="310A7038" w14:textId="656400C7" w:rsidR="009D1C10" w:rsidRDefault="009D1C10" w:rsidP="009D1C10">
      <w:pPr>
        <w:pStyle w:val="TH"/>
      </w:pPr>
      <w:r w:rsidRPr="00E73566">
        <w:t>Table </w:t>
      </w:r>
      <w:r w:rsidR="000F6EEC">
        <w:t>8.</w:t>
      </w:r>
      <w:r w:rsidR="00CB13E5">
        <w:t>6</w:t>
      </w:r>
      <w:r>
        <w:t>.4.2.2</w:t>
      </w:r>
      <w:r w:rsidRPr="00E7356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51FDB2DF" w14:textId="77777777" w:rsidTr="00522CF9">
        <w:trPr>
          <w:jc w:val="center"/>
        </w:trPr>
        <w:tc>
          <w:tcPr>
            <w:tcW w:w="825" w:type="pct"/>
            <w:shd w:val="clear" w:color="auto" w:fill="C0C0C0"/>
          </w:tcPr>
          <w:p w14:paraId="787FDAFF" w14:textId="77777777" w:rsidR="009D1C10" w:rsidRDefault="009D1C10" w:rsidP="000F6EEC">
            <w:pPr>
              <w:pStyle w:val="TAH"/>
            </w:pPr>
            <w:r>
              <w:t>Name</w:t>
            </w:r>
          </w:p>
        </w:tc>
        <w:tc>
          <w:tcPr>
            <w:tcW w:w="732" w:type="pct"/>
            <w:shd w:val="clear" w:color="auto" w:fill="C0C0C0"/>
          </w:tcPr>
          <w:p w14:paraId="5C0173DA" w14:textId="77777777" w:rsidR="009D1C10" w:rsidRDefault="009D1C10" w:rsidP="000F6EEC">
            <w:pPr>
              <w:pStyle w:val="TAH"/>
            </w:pPr>
            <w:r>
              <w:t>Data type</w:t>
            </w:r>
          </w:p>
        </w:tc>
        <w:tc>
          <w:tcPr>
            <w:tcW w:w="217" w:type="pct"/>
            <w:shd w:val="clear" w:color="auto" w:fill="C0C0C0"/>
          </w:tcPr>
          <w:p w14:paraId="3EC65EEB" w14:textId="77777777" w:rsidR="009D1C10" w:rsidRDefault="009D1C10" w:rsidP="000F6EEC">
            <w:pPr>
              <w:pStyle w:val="TAH"/>
            </w:pPr>
            <w:r>
              <w:t>P</w:t>
            </w:r>
          </w:p>
        </w:tc>
        <w:tc>
          <w:tcPr>
            <w:tcW w:w="581" w:type="pct"/>
            <w:shd w:val="clear" w:color="auto" w:fill="C0C0C0"/>
          </w:tcPr>
          <w:p w14:paraId="5B34265A" w14:textId="77777777" w:rsidR="009D1C10" w:rsidRDefault="009D1C10" w:rsidP="000F6EEC">
            <w:pPr>
              <w:pStyle w:val="TAH"/>
            </w:pPr>
            <w:r>
              <w:t>Cardinality</w:t>
            </w:r>
          </w:p>
        </w:tc>
        <w:tc>
          <w:tcPr>
            <w:tcW w:w="2645" w:type="pct"/>
            <w:shd w:val="clear" w:color="auto" w:fill="C0C0C0"/>
            <w:vAlign w:val="center"/>
          </w:tcPr>
          <w:p w14:paraId="7AB02162" w14:textId="77777777" w:rsidR="009D1C10" w:rsidRDefault="009D1C10" w:rsidP="000F6EEC">
            <w:pPr>
              <w:pStyle w:val="TAH"/>
            </w:pPr>
            <w:r>
              <w:t>Description</w:t>
            </w:r>
          </w:p>
        </w:tc>
      </w:tr>
      <w:tr w:rsidR="009D1C10" w14:paraId="2A9714E0" w14:textId="77777777" w:rsidTr="00522CF9">
        <w:trPr>
          <w:jc w:val="center"/>
        </w:trPr>
        <w:tc>
          <w:tcPr>
            <w:tcW w:w="825" w:type="pct"/>
            <w:shd w:val="clear" w:color="auto" w:fill="auto"/>
          </w:tcPr>
          <w:p w14:paraId="0CC40209" w14:textId="77777777" w:rsidR="009D1C10" w:rsidRDefault="009D1C10" w:rsidP="000F6EEC">
            <w:pPr>
              <w:pStyle w:val="TAL"/>
            </w:pPr>
            <w:r>
              <w:t>Location</w:t>
            </w:r>
          </w:p>
        </w:tc>
        <w:tc>
          <w:tcPr>
            <w:tcW w:w="732" w:type="pct"/>
          </w:tcPr>
          <w:p w14:paraId="568ED1C2" w14:textId="77777777" w:rsidR="009D1C10" w:rsidRDefault="009D1C10" w:rsidP="000F6EEC">
            <w:pPr>
              <w:pStyle w:val="TAL"/>
            </w:pPr>
            <w:r>
              <w:t>string</w:t>
            </w:r>
          </w:p>
        </w:tc>
        <w:tc>
          <w:tcPr>
            <w:tcW w:w="217" w:type="pct"/>
          </w:tcPr>
          <w:p w14:paraId="4011EC0C" w14:textId="77777777" w:rsidR="009D1C10" w:rsidRDefault="009D1C10" w:rsidP="000F6EEC">
            <w:pPr>
              <w:pStyle w:val="TAC"/>
            </w:pPr>
            <w:r>
              <w:t>M</w:t>
            </w:r>
          </w:p>
        </w:tc>
        <w:tc>
          <w:tcPr>
            <w:tcW w:w="581" w:type="pct"/>
          </w:tcPr>
          <w:p w14:paraId="0A9969C5" w14:textId="77777777" w:rsidR="009D1C10" w:rsidRDefault="009D1C10" w:rsidP="000F6EEC">
            <w:pPr>
              <w:pStyle w:val="TAL"/>
            </w:pPr>
            <w:r>
              <w:t>1</w:t>
            </w:r>
          </w:p>
        </w:tc>
        <w:tc>
          <w:tcPr>
            <w:tcW w:w="2645" w:type="pct"/>
            <w:shd w:val="clear" w:color="auto" w:fill="auto"/>
            <w:vAlign w:val="center"/>
          </w:tcPr>
          <w:p w14:paraId="3A7B6323" w14:textId="77777777" w:rsidR="009D1C10" w:rsidRDefault="009D1C10" w:rsidP="000F6EEC">
            <w:pPr>
              <w:pStyle w:val="TAL"/>
            </w:pPr>
            <w:r>
              <w:t>An alternative URI representing the end point of an alternative EAS towards which the notification should be redirected.</w:t>
            </w:r>
          </w:p>
        </w:tc>
      </w:tr>
    </w:tbl>
    <w:p w14:paraId="0108A314" w14:textId="2EA7085D" w:rsidR="009D1C10" w:rsidRDefault="009D1C10" w:rsidP="009D1C10"/>
    <w:p w14:paraId="68C59F6D" w14:textId="487EB293" w:rsidR="00DC4646" w:rsidRDefault="00DC4646" w:rsidP="00DC4646">
      <w:pPr>
        <w:pStyle w:val="Heading4"/>
        <w:rPr>
          <w:lang w:eastAsia="zh-CN"/>
        </w:rPr>
      </w:pPr>
      <w:bookmarkStart w:id="8918" w:name="_Toc138761847"/>
      <w:bookmarkStart w:id="8919" w:name="_Toc144216568"/>
      <w:r>
        <w:rPr>
          <w:lang w:eastAsia="zh-CN"/>
        </w:rPr>
        <w:t>8.</w:t>
      </w:r>
      <w:r w:rsidR="00CB13E5">
        <w:rPr>
          <w:lang w:eastAsia="zh-CN"/>
        </w:rPr>
        <w:t>6</w:t>
      </w:r>
      <w:r>
        <w:rPr>
          <w:lang w:eastAsia="zh-CN"/>
        </w:rPr>
        <w:t>.4.3</w:t>
      </w:r>
      <w:r>
        <w:rPr>
          <w:lang w:eastAsia="zh-CN"/>
        </w:rPr>
        <w:tab/>
        <w:t>User Plane Path Change Availability Notification</w:t>
      </w:r>
      <w:bookmarkEnd w:id="8918"/>
      <w:bookmarkEnd w:id="8919"/>
    </w:p>
    <w:p w14:paraId="0081FEF4" w14:textId="0AB004DA" w:rsidR="00DC4646" w:rsidRPr="00C7213A" w:rsidRDefault="00DC4646" w:rsidP="00DC4646">
      <w:pPr>
        <w:pStyle w:val="Heading5"/>
        <w:rPr>
          <w:lang w:val="en-US" w:eastAsia="zh-CN"/>
        </w:rPr>
      </w:pPr>
      <w:bookmarkStart w:id="8920" w:name="_Toc138761848"/>
      <w:bookmarkStart w:id="8921" w:name="_Toc144216569"/>
      <w:r>
        <w:rPr>
          <w:lang w:eastAsia="zh-CN"/>
        </w:rPr>
        <w:t>8.</w:t>
      </w:r>
      <w:r w:rsidR="00CB13E5">
        <w:rPr>
          <w:lang w:eastAsia="zh-CN"/>
        </w:rPr>
        <w:t>6</w:t>
      </w:r>
      <w:r>
        <w:rPr>
          <w:lang w:eastAsia="zh-CN"/>
        </w:rPr>
        <w:t>.4.3</w:t>
      </w:r>
      <w:r w:rsidRPr="00C7213A">
        <w:rPr>
          <w:lang w:val="en-US" w:eastAsia="zh-CN"/>
        </w:rPr>
        <w:t>.1</w:t>
      </w:r>
      <w:r w:rsidRPr="00C7213A">
        <w:rPr>
          <w:lang w:val="en-US" w:eastAsia="zh-CN"/>
        </w:rPr>
        <w:tab/>
        <w:t>Description</w:t>
      </w:r>
      <w:bookmarkEnd w:id="8920"/>
      <w:bookmarkEnd w:id="8921"/>
    </w:p>
    <w:p w14:paraId="161E8EC4" w14:textId="77777777" w:rsidR="00DC4646" w:rsidRDefault="00DC4646" w:rsidP="00DC4646">
      <w:pPr>
        <w:rPr>
          <w:noProof/>
        </w:rPr>
      </w:pPr>
      <w:r>
        <w:rPr>
          <w:noProof/>
        </w:rPr>
        <w:t xml:space="preserve">The </w:t>
      </w:r>
      <w:r>
        <w:rPr>
          <w:lang w:eastAsia="zh-CN"/>
        </w:rPr>
        <w:t>User Plane Path Change Availability Notification</w:t>
      </w:r>
      <w:r>
        <w:rPr>
          <w:noProof/>
        </w:rPr>
        <w:t xml:space="preserve"> is used by the EES </w:t>
      </w:r>
      <w:r>
        <w:rPr>
          <w:lang w:eastAsia="ja-JP"/>
        </w:rPr>
        <w:t xml:space="preserve">to </w:t>
      </w:r>
      <w:r>
        <w:rPr>
          <w:lang w:val="en-US" w:eastAsia="ja-JP"/>
        </w:rPr>
        <w:t>notify</w:t>
      </w:r>
      <w:r>
        <w:rPr>
          <w:rFonts w:hint="eastAsia"/>
          <w:lang w:val="en-US" w:eastAsia="ja-JP"/>
        </w:rPr>
        <w:t xml:space="preserve"> the EAS </w:t>
      </w:r>
      <w:r>
        <w:rPr>
          <w:lang w:val="en-US" w:eastAsia="ja-JP"/>
        </w:rPr>
        <w:t>of the availability of user plane path management events monitoring via the 3GPP 5GC network (e.g. due to UE mobility from 5GC to EPC)</w:t>
      </w:r>
      <w:r>
        <w:rPr>
          <w:noProof/>
        </w:rPr>
        <w:t>.</w:t>
      </w:r>
    </w:p>
    <w:p w14:paraId="2D57AA8E" w14:textId="0F1F9388" w:rsidR="00DC4646" w:rsidRDefault="00DC4646" w:rsidP="00DC4646">
      <w:pPr>
        <w:pStyle w:val="Heading5"/>
        <w:rPr>
          <w:lang w:eastAsia="zh-CN"/>
        </w:rPr>
      </w:pPr>
      <w:bookmarkStart w:id="8922" w:name="_Toc138761849"/>
      <w:bookmarkStart w:id="8923" w:name="_Toc144216570"/>
      <w:r>
        <w:rPr>
          <w:lang w:eastAsia="zh-CN"/>
        </w:rPr>
        <w:t>8.</w:t>
      </w:r>
      <w:r w:rsidR="00CB13E5">
        <w:rPr>
          <w:lang w:eastAsia="zh-CN"/>
        </w:rPr>
        <w:t>6</w:t>
      </w:r>
      <w:r>
        <w:rPr>
          <w:lang w:eastAsia="zh-CN"/>
        </w:rPr>
        <w:t>.4.3.2</w:t>
      </w:r>
      <w:r>
        <w:rPr>
          <w:lang w:eastAsia="zh-CN"/>
        </w:rPr>
        <w:tab/>
        <w:t>Target URI</w:t>
      </w:r>
      <w:bookmarkEnd w:id="8922"/>
      <w:bookmarkEnd w:id="8923"/>
    </w:p>
    <w:p w14:paraId="1736D527" w14:textId="00169169" w:rsidR="00DC4646" w:rsidRPr="00986E88" w:rsidRDefault="00DC4646" w:rsidP="00DC4646">
      <w:pPr>
        <w:rPr>
          <w:rFonts w:ascii="Arial" w:hAnsi="Arial" w:cs="Arial"/>
          <w:noProof/>
        </w:rPr>
      </w:pPr>
      <w:r w:rsidRPr="00F112E4">
        <w:t xml:space="preserve">The Callback URI </w:t>
      </w:r>
      <w:r w:rsidRPr="00F112E4">
        <w:rPr>
          <w:b/>
        </w:rPr>
        <w:t>"</w:t>
      </w:r>
      <w:r w:rsidRPr="00873781">
        <w:rPr>
          <w:b/>
          <w:lang w:eastAsia="zh-CN"/>
        </w:rPr>
        <w:t>{notificationDestination}</w:t>
      </w:r>
      <w:r>
        <w:rPr>
          <w:b/>
          <w:lang w:eastAsia="zh-CN"/>
        </w:rPr>
        <w:t>/report-availability</w:t>
      </w:r>
      <w:r w:rsidRPr="00F112E4">
        <w:rPr>
          <w:b/>
        </w:rPr>
        <w:t>"</w:t>
      </w:r>
      <w:r w:rsidRPr="00F112E4">
        <w:t xml:space="preserve"> shall be used with the callback URI variables defined in table </w:t>
      </w:r>
      <w:r>
        <w:rPr>
          <w:lang w:eastAsia="zh-CN"/>
        </w:rPr>
        <w:t>8.</w:t>
      </w:r>
      <w:r w:rsidR="00CB13E5">
        <w:rPr>
          <w:lang w:eastAsia="zh-CN"/>
        </w:rPr>
        <w:t>6</w:t>
      </w:r>
      <w:r>
        <w:rPr>
          <w:lang w:eastAsia="zh-CN"/>
        </w:rPr>
        <w:t>.4.3.2</w:t>
      </w:r>
      <w:r w:rsidRPr="00F112E4">
        <w:t>-1.</w:t>
      </w:r>
    </w:p>
    <w:p w14:paraId="2D9C06E8" w14:textId="7CD51114" w:rsidR="00DC4646" w:rsidRDefault="00DC4646" w:rsidP="00DC4646">
      <w:pPr>
        <w:pStyle w:val="TH"/>
        <w:rPr>
          <w:rFonts w:cs="Arial"/>
        </w:rPr>
      </w:pPr>
      <w:r>
        <w:t>Table </w:t>
      </w:r>
      <w:r>
        <w:rPr>
          <w:lang w:eastAsia="zh-CN"/>
        </w:rPr>
        <w:t>8.</w:t>
      </w:r>
      <w:r w:rsidR="00CB13E5">
        <w:rPr>
          <w:lang w:eastAsia="zh-CN"/>
        </w:rPr>
        <w:t>6</w:t>
      </w:r>
      <w:r>
        <w:rPr>
          <w:lang w:eastAsia="zh-CN"/>
        </w:rPr>
        <w:t>.4.3.2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DC4646" w14:paraId="0B2C534E" w14:textId="77777777" w:rsidTr="00186A83">
        <w:trPr>
          <w:jc w:val="center"/>
        </w:trPr>
        <w:tc>
          <w:tcPr>
            <w:tcW w:w="1019" w:type="pct"/>
            <w:shd w:val="clear" w:color="auto" w:fill="C0C0C0"/>
            <w:hideMark/>
          </w:tcPr>
          <w:p w14:paraId="55C1CA49" w14:textId="77777777" w:rsidR="00DC4646" w:rsidRDefault="00DC4646" w:rsidP="0076590B">
            <w:pPr>
              <w:pStyle w:val="TAH"/>
            </w:pPr>
            <w:r>
              <w:t>Name</w:t>
            </w:r>
          </w:p>
        </w:tc>
        <w:tc>
          <w:tcPr>
            <w:tcW w:w="820" w:type="pct"/>
            <w:shd w:val="clear" w:color="auto" w:fill="C0C0C0"/>
          </w:tcPr>
          <w:p w14:paraId="067A261B" w14:textId="77777777" w:rsidR="00DC4646" w:rsidRDefault="00DC4646" w:rsidP="0076590B">
            <w:pPr>
              <w:pStyle w:val="TAH"/>
            </w:pPr>
            <w:r>
              <w:t>Data type</w:t>
            </w:r>
          </w:p>
        </w:tc>
        <w:tc>
          <w:tcPr>
            <w:tcW w:w="3162" w:type="pct"/>
            <w:shd w:val="clear" w:color="auto" w:fill="C0C0C0"/>
            <w:vAlign w:val="center"/>
            <w:hideMark/>
          </w:tcPr>
          <w:p w14:paraId="171491DC" w14:textId="77777777" w:rsidR="00DC4646" w:rsidRDefault="00DC4646" w:rsidP="0076590B">
            <w:pPr>
              <w:pStyle w:val="TAH"/>
            </w:pPr>
            <w:r>
              <w:t>Definition</w:t>
            </w:r>
          </w:p>
        </w:tc>
      </w:tr>
      <w:tr w:rsidR="00DC4646" w14:paraId="24204EE2" w14:textId="77777777" w:rsidTr="0044420C">
        <w:trPr>
          <w:jc w:val="center"/>
        </w:trPr>
        <w:tc>
          <w:tcPr>
            <w:tcW w:w="1019" w:type="pct"/>
            <w:hideMark/>
          </w:tcPr>
          <w:p w14:paraId="3E849B85" w14:textId="77777777" w:rsidR="00DC4646" w:rsidRDefault="00DC4646" w:rsidP="0076590B">
            <w:pPr>
              <w:pStyle w:val="TAL"/>
            </w:pPr>
            <w:r>
              <w:t>notificationDestination</w:t>
            </w:r>
          </w:p>
        </w:tc>
        <w:tc>
          <w:tcPr>
            <w:tcW w:w="820" w:type="pct"/>
          </w:tcPr>
          <w:p w14:paraId="004F2266" w14:textId="77777777" w:rsidR="00DC4646" w:rsidRDefault="00DC4646" w:rsidP="0076590B">
            <w:pPr>
              <w:pStyle w:val="TAL"/>
            </w:pPr>
            <w:r>
              <w:rPr>
                <w:lang w:eastAsia="zh-CN"/>
              </w:rPr>
              <w:t>Uri</w:t>
            </w:r>
          </w:p>
        </w:tc>
        <w:tc>
          <w:tcPr>
            <w:tcW w:w="3162" w:type="pct"/>
            <w:vAlign w:val="center"/>
            <w:hideMark/>
          </w:tcPr>
          <w:p w14:paraId="76E757CD" w14:textId="77777777" w:rsidR="00DC4646" w:rsidRDefault="00DC4646" w:rsidP="0076590B">
            <w:pPr>
              <w:pStyle w:val="TAL"/>
              <w:rPr>
                <w:szCs w:val="18"/>
              </w:rPr>
            </w:pPr>
            <w:r>
              <w:t xml:space="preserve">Callback reference provided by </w:t>
            </w:r>
            <w:r>
              <w:rPr>
                <w:lang w:eastAsia="zh-CN"/>
              </w:rPr>
              <w:t>the EAS during the ACR Management Event subscription creation/update/modification procedure.</w:t>
            </w:r>
          </w:p>
        </w:tc>
      </w:tr>
    </w:tbl>
    <w:p w14:paraId="067EFC43" w14:textId="77777777" w:rsidR="00DC4646" w:rsidRDefault="00DC4646" w:rsidP="00DC4646"/>
    <w:p w14:paraId="50A046BE" w14:textId="14FD255B" w:rsidR="00DC4646" w:rsidRPr="00986E88" w:rsidRDefault="00DC4646" w:rsidP="00DC4646">
      <w:pPr>
        <w:pStyle w:val="Heading5"/>
        <w:rPr>
          <w:noProof/>
        </w:rPr>
      </w:pPr>
      <w:bookmarkStart w:id="8924" w:name="_Toc138761850"/>
      <w:bookmarkStart w:id="8925" w:name="_Toc144216571"/>
      <w:r>
        <w:rPr>
          <w:lang w:eastAsia="zh-CN"/>
        </w:rPr>
        <w:t>8.</w:t>
      </w:r>
      <w:r w:rsidR="00CB13E5">
        <w:rPr>
          <w:lang w:eastAsia="zh-CN"/>
        </w:rPr>
        <w:t>6</w:t>
      </w:r>
      <w:r>
        <w:rPr>
          <w:lang w:eastAsia="zh-CN"/>
        </w:rPr>
        <w:t>.4.3</w:t>
      </w:r>
      <w:r w:rsidRPr="00986E88">
        <w:rPr>
          <w:noProof/>
        </w:rPr>
        <w:t>.3</w:t>
      </w:r>
      <w:r w:rsidRPr="00986E88">
        <w:rPr>
          <w:noProof/>
        </w:rPr>
        <w:tab/>
        <w:t>Standard Methods</w:t>
      </w:r>
      <w:bookmarkEnd w:id="8924"/>
      <w:bookmarkEnd w:id="8925"/>
    </w:p>
    <w:p w14:paraId="2FC6CDE7" w14:textId="03D2A814" w:rsidR="00DC4646" w:rsidRPr="00986E88" w:rsidRDefault="00DC4646" w:rsidP="00DC4646">
      <w:pPr>
        <w:pStyle w:val="H6"/>
        <w:rPr>
          <w:noProof/>
        </w:rPr>
      </w:pPr>
      <w:r>
        <w:rPr>
          <w:lang w:eastAsia="zh-CN"/>
        </w:rPr>
        <w:t>8.</w:t>
      </w:r>
      <w:r w:rsidR="00CB13E5">
        <w:rPr>
          <w:lang w:eastAsia="zh-CN"/>
        </w:rPr>
        <w:t>6</w:t>
      </w:r>
      <w:r>
        <w:rPr>
          <w:lang w:eastAsia="zh-CN"/>
        </w:rPr>
        <w:t>.4.3</w:t>
      </w:r>
      <w:r>
        <w:t>.3</w:t>
      </w:r>
      <w:r w:rsidRPr="00986E88">
        <w:rPr>
          <w:noProof/>
        </w:rPr>
        <w:t>.1</w:t>
      </w:r>
      <w:r w:rsidRPr="00986E88">
        <w:rPr>
          <w:noProof/>
        </w:rPr>
        <w:tab/>
        <w:t>POST</w:t>
      </w:r>
    </w:p>
    <w:p w14:paraId="78D5D973" w14:textId="254BFEF4" w:rsidR="00DC4646" w:rsidRPr="00E73566" w:rsidRDefault="00DC4646" w:rsidP="00DC4646">
      <w:r w:rsidRPr="00E73566">
        <w:t>This method shall support the request data structures specified in table </w:t>
      </w:r>
      <w:r>
        <w:rPr>
          <w:lang w:eastAsia="zh-CN"/>
        </w:rPr>
        <w:t>8.</w:t>
      </w:r>
      <w:r w:rsidR="00CB13E5">
        <w:rPr>
          <w:lang w:eastAsia="zh-CN"/>
        </w:rPr>
        <w:t>6</w:t>
      </w:r>
      <w:r>
        <w:rPr>
          <w:lang w:eastAsia="zh-CN"/>
        </w:rPr>
        <w:t>.4.3</w:t>
      </w:r>
      <w:r>
        <w:t>.3</w:t>
      </w:r>
      <w:r w:rsidRPr="00986E88">
        <w:rPr>
          <w:noProof/>
        </w:rPr>
        <w:t>.1</w:t>
      </w:r>
      <w:r w:rsidRPr="00E73566">
        <w:t>-</w:t>
      </w:r>
      <w:r>
        <w:t>1</w:t>
      </w:r>
      <w:r w:rsidRPr="00E73566">
        <w:t xml:space="preserve"> and the response data structures and response codes specified in table </w:t>
      </w:r>
      <w:r>
        <w:rPr>
          <w:lang w:eastAsia="zh-CN"/>
        </w:rPr>
        <w:t>8.</w:t>
      </w:r>
      <w:r w:rsidR="00CB13E5">
        <w:rPr>
          <w:lang w:eastAsia="zh-CN"/>
        </w:rPr>
        <w:t>6</w:t>
      </w:r>
      <w:r>
        <w:rPr>
          <w:lang w:eastAsia="zh-CN"/>
        </w:rPr>
        <w:t>.4.3</w:t>
      </w:r>
      <w:r>
        <w:t>.3</w:t>
      </w:r>
      <w:r w:rsidRPr="00986E88">
        <w:rPr>
          <w:noProof/>
        </w:rPr>
        <w:t>.1</w:t>
      </w:r>
      <w:r w:rsidRPr="00E73566">
        <w:t>-</w:t>
      </w:r>
      <w:r>
        <w:t>2</w:t>
      </w:r>
      <w:r w:rsidRPr="00E73566">
        <w:t>.</w:t>
      </w:r>
    </w:p>
    <w:p w14:paraId="3F041C5E" w14:textId="6F8094E7" w:rsidR="00DC4646" w:rsidRPr="00E73566" w:rsidRDefault="00DC4646" w:rsidP="00DC4646">
      <w:pPr>
        <w:pStyle w:val="TH"/>
      </w:pPr>
      <w:r w:rsidRPr="00E73566">
        <w:lastRenderedPageBreak/>
        <w:t>Table </w:t>
      </w:r>
      <w:r>
        <w:rPr>
          <w:lang w:eastAsia="zh-CN"/>
        </w:rPr>
        <w:t>8.</w:t>
      </w:r>
      <w:r w:rsidR="00CB13E5">
        <w:rPr>
          <w:lang w:eastAsia="zh-CN"/>
        </w:rPr>
        <w:t>6</w:t>
      </w:r>
      <w:r>
        <w:rPr>
          <w:lang w:eastAsia="zh-CN"/>
        </w:rPr>
        <w:t>.4.3</w:t>
      </w:r>
      <w:r>
        <w:t>.3</w:t>
      </w:r>
      <w:r w:rsidRPr="00986E88">
        <w:rPr>
          <w:noProof/>
        </w:rPr>
        <w:t>.1</w:t>
      </w:r>
      <w:r>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C4646" w:rsidRPr="00E73566" w14:paraId="798A9285" w14:textId="77777777" w:rsidTr="0044420C">
        <w:trPr>
          <w:jc w:val="center"/>
        </w:trPr>
        <w:tc>
          <w:tcPr>
            <w:tcW w:w="2944" w:type="dxa"/>
            <w:shd w:val="clear" w:color="auto" w:fill="C0C0C0"/>
            <w:hideMark/>
          </w:tcPr>
          <w:p w14:paraId="1BC12B46" w14:textId="77777777" w:rsidR="00DC4646" w:rsidRPr="00E73566" w:rsidRDefault="00DC4646" w:rsidP="0076590B">
            <w:pPr>
              <w:pStyle w:val="TAH"/>
            </w:pPr>
            <w:r w:rsidRPr="00E73566">
              <w:t>Data type</w:t>
            </w:r>
          </w:p>
        </w:tc>
        <w:tc>
          <w:tcPr>
            <w:tcW w:w="357" w:type="dxa"/>
            <w:shd w:val="clear" w:color="auto" w:fill="C0C0C0"/>
            <w:hideMark/>
          </w:tcPr>
          <w:p w14:paraId="5CA5F033" w14:textId="77777777" w:rsidR="00DC4646" w:rsidRPr="00E73566" w:rsidRDefault="00DC4646" w:rsidP="0076590B">
            <w:pPr>
              <w:pStyle w:val="TAH"/>
            </w:pPr>
            <w:r w:rsidRPr="00E73566">
              <w:t>P</w:t>
            </w:r>
          </w:p>
        </w:tc>
        <w:tc>
          <w:tcPr>
            <w:tcW w:w="1331" w:type="dxa"/>
            <w:shd w:val="clear" w:color="auto" w:fill="C0C0C0"/>
            <w:hideMark/>
          </w:tcPr>
          <w:p w14:paraId="64FCB136" w14:textId="77777777" w:rsidR="00DC4646" w:rsidRPr="00E73566" w:rsidRDefault="00DC4646" w:rsidP="0076590B">
            <w:pPr>
              <w:pStyle w:val="TAH"/>
            </w:pPr>
            <w:r w:rsidRPr="00E73566">
              <w:t>Cardinality</w:t>
            </w:r>
          </w:p>
        </w:tc>
        <w:tc>
          <w:tcPr>
            <w:tcW w:w="4903" w:type="dxa"/>
            <w:shd w:val="clear" w:color="auto" w:fill="C0C0C0"/>
            <w:vAlign w:val="center"/>
            <w:hideMark/>
          </w:tcPr>
          <w:p w14:paraId="4D2758E8" w14:textId="77777777" w:rsidR="00DC4646" w:rsidRPr="00E73566" w:rsidRDefault="00DC4646" w:rsidP="0076590B">
            <w:pPr>
              <w:pStyle w:val="TAH"/>
            </w:pPr>
            <w:r w:rsidRPr="00E73566">
              <w:t>Description</w:t>
            </w:r>
          </w:p>
        </w:tc>
      </w:tr>
      <w:tr w:rsidR="00DC4646" w:rsidRPr="00E73566" w14:paraId="0465C89B" w14:textId="77777777" w:rsidTr="0044420C">
        <w:trPr>
          <w:jc w:val="center"/>
        </w:trPr>
        <w:tc>
          <w:tcPr>
            <w:tcW w:w="2944" w:type="dxa"/>
          </w:tcPr>
          <w:p w14:paraId="5423FB24" w14:textId="77777777" w:rsidR="00DC4646" w:rsidRPr="00E73566" w:rsidRDefault="00DC4646" w:rsidP="0076590B">
            <w:pPr>
              <w:pStyle w:val="TAL"/>
              <w:rPr>
                <w:lang w:eastAsia="ja-JP"/>
              </w:rPr>
            </w:pPr>
            <w:r>
              <w:rPr>
                <w:lang w:eastAsia="ja-JP"/>
              </w:rPr>
              <w:t>AvailabilityNotif</w:t>
            </w:r>
          </w:p>
        </w:tc>
        <w:tc>
          <w:tcPr>
            <w:tcW w:w="357" w:type="dxa"/>
          </w:tcPr>
          <w:p w14:paraId="0366739E" w14:textId="77777777" w:rsidR="00DC4646" w:rsidRPr="00E73566" w:rsidRDefault="00DC4646" w:rsidP="0076590B">
            <w:pPr>
              <w:pStyle w:val="TAC"/>
              <w:rPr>
                <w:lang w:eastAsia="ja-JP"/>
              </w:rPr>
            </w:pPr>
            <w:r>
              <w:rPr>
                <w:rFonts w:hint="eastAsia"/>
                <w:lang w:eastAsia="ja-JP"/>
              </w:rPr>
              <w:t>M</w:t>
            </w:r>
          </w:p>
        </w:tc>
        <w:tc>
          <w:tcPr>
            <w:tcW w:w="1331" w:type="dxa"/>
          </w:tcPr>
          <w:p w14:paraId="0C6E1838" w14:textId="77777777" w:rsidR="00DC4646" w:rsidRPr="00E73566" w:rsidRDefault="00DC4646" w:rsidP="0076590B">
            <w:pPr>
              <w:pStyle w:val="TAL"/>
              <w:rPr>
                <w:lang w:eastAsia="ja-JP"/>
              </w:rPr>
            </w:pPr>
            <w:r>
              <w:rPr>
                <w:rFonts w:hint="eastAsia"/>
                <w:lang w:eastAsia="ja-JP"/>
              </w:rPr>
              <w:t>1</w:t>
            </w:r>
          </w:p>
        </w:tc>
        <w:tc>
          <w:tcPr>
            <w:tcW w:w="4903" w:type="dxa"/>
          </w:tcPr>
          <w:p w14:paraId="76A3C913" w14:textId="77777777" w:rsidR="00DC4646" w:rsidRPr="00E73566" w:rsidRDefault="00DC4646" w:rsidP="0076590B">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4FCD8899" w14:textId="77777777" w:rsidR="00DC4646" w:rsidRPr="00F84A3C" w:rsidRDefault="00DC4646" w:rsidP="00DC4646"/>
    <w:p w14:paraId="1AFE2875" w14:textId="32DD5FF3" w:rsidR="00DC4646" w:rsidRPr="00E73566" w:rsidRDefault="00DC4646" w:rsidP="00DC4646">
      <w:pPr>
        <w:pStyle w:val="TH"/>
      </w:pPr>
      <w:r w:rsidRPr="00E73566">
        <w:t>Table </w:t>
      </w:r>
      <w:r>
        <w:rPr>
          <w:lang w:eastAsia="zh-CN"/>
        </w:rPr>
        <w:t>8.</w:t>
      </w:r>
      <w:r w:rsidR="00CB13E5">
        <w:rPr>
          <w:lang w:eastAsia="zh-CN"/>
        </w:rPr>
        <w:t>6</w:t>
      </w:r>
      <w:r>
        <w:rPr>
          <w:lang w:eastAsia="zh-CN"/>
        </w:rPr>
        <w:t>.4.3</w:t>
      </w:r>
      <w:r>
        <w:t>.3</w:t>
      </w:r>
      <w:r w:rsidRPr="00986E88">
        <w:rPr>
          <w:noProof/>
        </w:rPr>
        <w:t>.1</w:t>
      </w:r>
      <w:r>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C4646" w:rsidRPr="00E73566" w14:paraId="51BF9B6D" w14:textId="77777777" w:rsidTr="0044420C">
        <w:trPr>
          <w:jc w:val="center"/>
        </w:trPr>
        <w:tc>
          <w:tcPr>
            <w:tcW w:w="1004" w:type="pct"/>
            <w:shd w:val="clear" w:color="auto" w:fill="C0C0C0"/>
            <w:hideMark/>
          </w:tcPr>
          <w:p w14:paraId="2362BFF0" w14:textId="77777777" w:rsidR="00DC4646" w:rsidRPr="00E73566" w:rsidRDefault="00DC4646" w:rsidP="0076590B">
            <w:pPr>
              <w:pStyle w:val="TAH"/>
            </w:pPr>
            <w:r w:rsidRPr="00E73566">
              <w:t>Data type</w:t>
            </w:r>
          </w:p>
        </w:tc>
        <w:tc>
          <w:tcPr>
            <w:tcW w:w="215" w:type="pct"/>
            <w:shd w:val="clear" w:color="auto" w:fill="C0C0C0"/>
            <w:hideMark/>
          </w:tcPr>
          <w:p w14:paraId="1E6A0CD7" w14:textId="77777777" w:rsidR="00DC4646" w:rsidRPr="00E73566" w:rsidRDefault="00DC4646" w:rsidP="0076590B">
            <w:pPr>
              <w:pStyle w:val="TAH"/>
            </w:pPr>
            <w:r w:rsidRPr="00E73566">
              <w:t>P</w:t>
            </w:r>
          </w:p>
        </w:tc>
        <w:tc>
          <w:tcPr>
            <w:tcW w:w="604" w:type="pct"/>
            <w:shd w:val="clear" w:color="auto" w:fill="C0C0C0"/>
            <w:hideMark/>
          </w:tcPr>
          <w:p w14:paraId="657B65DA" w14:textId="77777777" w:rsidR="00DC4646" w:rsidRPr="00E73566" w:rsidRDefault="00DC4646" w:rsidP="0076590B">
            <w:pPr>
              <w:pStyle w:val="TAH"/>
            </w:pPr>
            <w:r w:rsidRPr="00E73566">
              <w:t>Cardinality</w:t>
            </w:r>
          </w:p>
        </w:tc>
        <w:tc>
          <w:tcPr>
            <w:tcW w:w="791" w:type="pct"/>
            <w:shd w:val="clear" w:color="auto" w:fill="C0C0C0"/>
            <w:hideMark/>
          </w:tcPr>
          <w:p w14:paraId="49FF3C8E" w14:textId="77777777" w:rsidR="00DC4646" w:rsidRPr="00E73566" w:rsidRDefault="00DC4646" w:rsidP="0076590B">
            <w:pPr>
              <w:pStyle w:val="TAH"/>
            </w:pPr>
            <w:r w:rsidRPr="00E73566">
              <w:t>Response codes</w:t>
            </w:r>
          </w:p>
        </w:tc>
        <w:tc>
          <w:tcPr>
            <w:tcW w:w="2386" w:type="pct"/>
            <w:shd w:val="clear" w:color="auto" w:fill="C0C0C0"/>
            <w:hideMark/>
          </w:tcPr>
          <w:p w14:paraId="5FC2DDB0" w14:textId="77777777" w:rsidR="00DC4646" w:rsidRPr="00E73566" w:rsidRDefault="00DC4646" w:rsidP="0076590B">
            <w:pPr>
              <w:pStyle w:val="TAH"/>
            </w:pPr>
            <w:r w:rsidRPr="00E73566">
              <w:t>Description</w:t>
            </w:r>
          </w:p>
        </w:tc>
      </w:tr>
      <w:tr w:rsidR="00DC4646" w:rsidRPr="00E73566" w14:paraId="74D6707E" w14:textId="77777777" w:rsidTr="0044420C">
        <w:trPr>
          <w:jc w:val="center"/>
        </w:trPr>
        <w:tc>
          <w:tcPr>
            <w:tcW w:w="1004" w:type="pct"/>
          </w:tcPr>
          <w:p w14:paraId="3EBA936B" w14:textId="77777777" w:rsidR="00DC4646" w:rsidRPr="00E73566" w:rsidRDefault="00DC4646" w:rsidP="0076590B">
            <w:pPr>
              <w:pStyle w:val="TAL"/>
              <w:rPr>
                <w:lang w:eastAsia="ja-JP"/>
              </w:rPr>
            </w:pPr>
            <w:r>
              <w:rPr>
                <w:rFonts w:hint="eastAsia"/>
                <w:lang w:eastAsia="ja-JP"/>
              </w:rPr>
              <w:t>n/a</w:t>
            </w:r>
          </w:p>
        </w:tc>
        <w:tc>
          <w:tcPr>
            <w:tcW w:w="215" w:type="pct"/>
          </w:tcPr>
          <w:p w14:paraId="16B63C27" w14:textId="77777777" w:rsidR="00DC4646" w:rsidRPr="00E73566" w:rsidRDefault="00DC4646" w:rsidP="0076590B">
            <w:pPr>
              <w:pStyle w:val="TAC"/>
            </w:pPr>
          </w:p>
        </w:tc>
        <w:tc>
          <w:tcPr>
            <w:tcW w:w="604" w:type="pct"/>
          </w:tcPr>
          <w:p w14:paraId="682E5432" w14:textId="77777777" w:rsidR="00DC4646" w:rsidRPr="00E73566" w:rsidRDefault="00DC4646" w:rsidP="0076590B">
            <w:pPr>
              <w:pStyle w:val="TAC"/>
            </w:pPr>
          </w:p>
        </w:tc>
        <w:tc>
          <w:tcPr>
            <w:tcW w:w="791" w:type="pct"/>
          </w:tcPr>
          <w:p w14:paraId="5460EC90" w14:textId="77777777" w:rsidR="00DC4646" w:rsidRPr="00E73566" w:rsidRDefault="00DC4646" w:rsidP="0076590B">
            <w:pPr>
              <w:pStyle w:val="TAL"/>
              <w:rPr>
                <w:lang w:eastAsia="ja-JP"/>
              </w:rPr>
            </w:pPr>
            <w:r>
              <w:rPr>
                <w:rFonts w:hint="eastAsia"/>
                <w:lang w:eastAsia="ja-JP"/>
              </w:rPr>
              <w:t>204 No Content</w:t>
            </w:r>
          </w:p>
        </w:tc>
        <w:tc>
          <w:tcPr>
            <w:tcW w:w="2386" w:type="pct"/>
          </w:tcPr>
          <w:p w14:paraId="25602775" w14:textId="77777777" w:rsidR="00DC4646" w:rsidRPr="00E73566" w:rsidRDefault="00DC4646" w:rsidP="0076590B">
            <w:pPr>
              <w:pStyle w:val="TAL"/>
              <w:rPr>
                <w:lang w:eastAsia="ja-JP"/>
              </w:rPr>
            </w:pPr>
            <w:r>
              <w:rPr>
                <w:rFonts w:hint="eastAsia"/>
                <w:lang w:eastAsia="ja-JP"/>
              </w:rPr>
              <w:t xml:space="preserve">The </w:t>
            </w:r>
            <w:r>
              <w:rPr>
                <w:lang w:eastAsia="ja-JP"/>
              </w:rPr>
              <w:t>n</w:t>
            </w:r>
            <w:r>
              <w:rPr>
                <w:rFonts w:hint="eastAsia"/>
                <w:lang w:eastAsia="ja-JP"/>
              </w:rPr>
              <w:t xml:space="preserve">otification is </w:t>
            </w:r>
            <w:r>
              <w:rPr>
                <w:lang w:eastAsia="ja-JP"/>
              </w:rPr>
              <w:t>successfully received</w:t>
            </w:r>
            <w:r>
              <w:rPr>
                <w:rFonts w:hint="eastAsia"/>
                <w:lang w:eastAsia="ja-JP"/>
              </w:rPr>
              <w:t>.</w:t>
            </w:r>
          </w:p>
        </w:tc>
      </w:tr>
      <w:tr w:rsidR="00DC4646" w:rsidRPr="00E73566" w14:paraId="133310C3" w14:textId="77777777" w:rsidTr="0076590B">
        <w:trPr>
          <w:jc w:val="center"/>
        </w:trPr>
        <w:tc>
          <w:tcPr>
            <w:tcW w:w="1004" w:type="pct"/>
          </w:tcPr>
          <w:p w14:paraId="61A68C6E" w14:textId="77777777" w:rsidR="00DC4646" w:rsidRPr="00066373" w:rsidRDefault="00DC4646" w:rsidP="0076590B">
            <w:pPr>
              <w:pStyle w:val="TAL"/>
              <w:rPr>
                <w:lang w:eastAsia="ja-JP"/>
              </w:rPr>
            </w:pPr>
            <w:r w:rsidRPr="00066373">
              <w:rPr>
                <w:lang w:eastAsia="zh-CN"/>
              </w:rPr>
              <w:t>N/A</w:t>
            </w:r>
          </w:p>
        </w:tc>
        <w:tc>
          <w:tcPr>
            <w:tcW w:w="215" w:type="pct"/>
          </w:tcPr>
          <w:p w14:paraId="4D663F23" w14:textId="77777777" w:rsidR="00DC4646" w:rsidRPr="0078471C" w:rsidRDefault="00DC4646" w:rsidP="0076590B">
            <w:pPr>
              <w:pStyle w:val="TAC"/>
            </w:pPr>
          </w:p>
        </w:tc>
        <w:tc>
          <w:tcPr>
            <w:tcW w:w="604" w:type="pct"/>
          </w:tcPr>
          <w:p w14:paraId="6691001F" w14:textId="77777777" w:rsidR="00DC4646" w:rsidRPr="00710FFC" w:rsidRDefault="00DC4646" w:rsidP="0076590B">
            <w:pPr>
              <w:pStyle w:val="TAC"/>
            </w:pPr>
          </w:p>
        </w:tc>
        <w:tc>
          <w:tcPr>
            <w:tcW w:w="791" w:type="pct"/>
          </w:tcPr>
          <w:p w14:paraId="63BEA05E" w14:textId="77777777" w:rsidR="00DC4646" w:rsidRPr="00066373" w:rsidRDefault="00DC4646" w:rsidP="0076590B">
            <w:pPr>
              <w:pStyle w:val="TAL"/>
              <w:rPr>
                <w:lang w:eastAsia="ja-JP"/>
              </w:rPr>
            </w:pPr>
            <w:r w:rsidRPr="00066373">
              <w:t>307 Temporary Redirect</w:t>
            </w:r>
          </w:p>
        </w:tc>
        <w:tc>
          <w:tcPr>
            <w:tcW w:w="2386" w:type="pct"/>
          </w:tcPr>
          <w:p w14:paraId="231B20B3" w14:textId="77777777" w:rsidR="00DC4646" w:rsidRDefault="00DC4646" w:rsidP="0076590B">
            <w:pPr>
              <w:pStyle w:val="TAL"/>
            </w:pPr>
            <w:r w:rsidRPr="00747C1D">
              <w:t xml:space="preserve">Temporary redirection. The response shall include a Location header field containing an alternative URI representing the end </w:t>
            </w:r>
            <w:r w:rsidRPr="00066373">
              <w:t xml:space="preserve">point of an alternative </w:t>
            </w:r>
            <w:r>
              <w:t>EAS</w:t>
            </w:r>
            <w:r w:rsidRPr="00066373">
              <w:t xml:space="preserve"> where the notification should be sent.</w:t>
            </w:r>
          </w:p>
          <w:p w14:paraId="62C231BE" w14:textId="77777777" w:rsidR="00DC4646" w:rsidRPr="00066373" w:rsidRDefault="00DC4646" w:rsidP="0076590B">
            <w:pPr>
              <w:pStyle w:val="TAL"/>
            </w:pPr>
          </w:p>
          <w:p w14:paraId="4EFB2123" w14:textId="77777777" w:rsidR="00DC4646" w:rsidRPr="00066373" w:rsidRDefault="00DC4646" w:rsidP="0076590B">
            <w:pPr>
              <w:pStyle w:val="TAL"/>
              <w:rPr>
                <w:lang w:eastAsia="ja-JP"/>
              </w:rPr>
            </w:pPr>
            <w:r w:rsidRPr="0078471C">
              <w:t>Redirection handling is described in clause 5.2.10 of 3GPP TS 29.122 [</w:t>
            </w:r>
            <w:r>
              <w:t>6</w:t>
            </w:r>
            <w:r w:rsidRPr="00066373">
              <w:t>].</w:t>
            </w:r>
          </w:p>
        </w:tc>
      </w:tr>
      <w:tr w:rsidR="00DC4646" w:rsidRPr="00E73566" w14:paraId="110C8374" w14:textId="77777777" w:rsidTr="0076590B">
        <w:trPr>
          <w:jc w:val="center"/>
        </w:trPr>
        <w:tc>
          <w:tcPr>
            <w:tcW w:w="1004" w:type="pct"/>
          </w:tcPr>
          <w:p w14:paraId="2916C289" w14:textId="77777777" w:rsidR="00DC4646" w:rsidRPr="00066373" w:rsidRDefault="00DC4646" w:rsidP="0076590B">
            <w:pPr>
              <w:pStyle w:val="TAL"/>
              <w:rPr>
                <w:lang w:eastAsia="ja-JP"/>
              </w:rPr>
            </w:pPr>
            <w:r w:rsidRPr="00066373">
              <w:rPr>
                <w:lang w:eastAsia="zh-CN"/>
              </w:rPr>
              <w:t>N/A</w:t>
            </w:r>
          </w:p>
        </w:tc>
        <w:tc>
          <w:tcPr>
            <w:tcW w:w="215" w:type="pct"/>
          </w:tcPr>
          <w:p w14:paraId="6931D65D" w14:textId="77777777" w:rsidR="00DC4646" w:rsidRPr="00747C1D" w:rsidRDefault="00DC4646" w:rsidP="0076590B">
            <w:pPr>
              <w:pStyle w:val="TAC"/>
            </w:pPr>
          </w:p>
        </w:tc>
        <w:tc>
          <w:tcPr>
            <w:tcW w:w="604" w:type="pct"/>
          </w:tcPr>
          <w:p w14:paraId="37F98A66" w14:textId="77777777" w:rsidR="00DC4646" w:rsidRPr="00747C1D" w:rsidRDefault="00DC4646" w:rsidP="0076590B">
            <w:pPr>
              <w:pStyle w:val="TAC"/>
            </w:pPr>
          </w:p>
        </w:tc>
        <w:tc>
          <w:tcPr>
            <w:tcW w:w="791" w:type="pct"/>
          </w:tcPr>
          <w:p w14:paraId="7B3F3202" w14:textId="77777777" w:rsidR="00DC4646" w:rsidRPr="00066373" w:rsidRDefault="00DC4646" w:rsidP="0076590B">
            <w:pPr>
              <w:pStyle w:val="TAL"/>
              <w:rPr>
                <w:lang w:eastAsia="ja-JP"/>
              </w:rPr>
            </w:pPr>
            <w:r w:rsidRPr="00066373">
              <w:t>308 Permanent Redirect</w:t>
            </w:r>
          </w:p>
        </w:tc>
        <w:tc>
          <w:tcPr>
            <w:tcW w:w="2386" w:type="pct"/>
          </w:tcPr>
          <w:p w14:paraId="426E7774" w14:textId="77777777" w:rsidR="00DC4646" w:rsidRDefault="00DC4646" w:rsidP="0076590B">
            <w:pPr>
              <w:pStyle w:val="TAL"/>
            </w:pPr>
            <w:r w:rsidRPr="00066373">
              <w:t xml:space="preserve">Permanent redirection. The response shall include a Location header field containing an alternative URI representing the end point of an alternative </w:t>
            </w:r>
            <w:r>
              <w:t>EAS</w:t>
            </w:r>
            <w:r w:rsidRPr="00066373">
              <w:t xml:space="preserve"> where the notification should be sent.</w:t>
            </w:r>
          </w:p>
          <w:p w14:paraId="22E97961" w14:textId="77777777" w:rsidR="00DC4646" w:rsidRPr="00066373" w:rsidRDefault="00DC4646" w:rsidP="0076590B">
            <w:pPr>
              <w:pStyle w:val="TAL"/>
            </w:pPr>
          </w:p>
          <w:p w14:paraId="71E248B7" w14:textId="77777777" w:rsidR="00DC4646" w:rsidRPr="00066373" w:rsidRDefault="00DC4646" w:rsidP="0076590B">
            <w:pPr>
              <w:pStyle w:val="TAL"/>
              <w:rPr>
                <w:lang w:eastAsia="ja-JP"/>
              </w:rPr>
            </w:pPr>
            <w:r w:rsidRPr="00747C1D">
              <w:t>Redirection handling is described in clause 5.2.10 of 3GPP TS 29.122 [</w:t>
            </w:r>
            <w:r>
              <w:t>6</w:t>
            </w:r>
            <w:r w:rsidRPr="00066373">
              <w:t>].</w:t>
            </w:r>
          </w:p>
        </w:tc>
      </w:tr>
      <w:tr w:rsidR="00DC4646" w:rsidRPr="00E73566" w14:paraId="48CB3A4B" w14:textId="77777777" w:rsidTr="0076590B">
        <w:trPr>
          <w:jc w:val="center"/>
        </w:trPr>
        <w:tc>
          <w:tcPr>
            <w:tcW w:w="5000" w:type="pct"/>
            <w:gridSpan w:val="5"/>
          </w:tcPr>
          <w:p w14:paraId="281BAD11" w14:textId="77777777" w:rsidR="00DC4646" w:rsidRPr="00066373" w:rsidRDefault="00DC4646" w:rsidP="0076590B">
            <w:pPr>
              <w:pStyle w:val="TAN"/>
            </w:pPr>
            <w:r>
              <w:t>NOTE:</w:t>
            </w:r>
            <w:r>
              <w:tab/>
              <w:t>The mandatory HTTP error status codes for the POST method listed in table 5.2.6-1 of 3GPP TS 29.122 [6] also apply.</w:t>
            </w:r>
          </w:p>
        </w:tc>
      </w:tr>
    </w:tbl>
    <w:p w14:paraId="37883646" w14:textId="77777777" w:rsidR="00DC4646" w:rsidRDefault="00DC4646" w:rsidP="00DC4646">
      <w:pPr>
        <w:rPr>
          <w:noProof/>
        </w:rPr>
      </w:pPr>
    </w:p>
    <w:p w14:paraId="7F96EBE6" w14:textId="71B6B4D5" w:rsidR="00DC4646" w:rsidRDefault="00DC4646" w:rsidP="00DC4646">
      <w:pPr>
        <w:pStyle w:val="TH"/>
      </w:pPr>
      <w:r w:rsidRPr="00E73566">
        <w:t>Table </w:t>
      </w:r>
      <w:r>
        <w:rPr>
          <w:lang w:eastAsia="zh-CN"/>
        </w:rPr>
        <w:t>8.</w:t>
      </w:r>
      <w:r w:rsidR="00CB13E5">
        <w:rPr>
          <w:lang w:eastAsia="zh-CN"/>
        </w:rPr>
        <w:t>6</w:t>
      </w:r>
      <w:r>
        <w:rPr>
          <w:lang w:eastAsia="zh-CN"/>
        </w:rPr>
        <w:t>.4.3</w:t>
      </w:r>
      <w:r>
        <w:t>.3</w:t>
      </w:r>
      <w:r w:rsidRPr="00986E88">
        <w:rPr>
          <w:noProof/>
        </w:rPr>
        <w:t>.1</w:t>
      </w:r>
      <w:r w:rsidRPr="00E73566">
        <w:t>-</w:t>
      </w:r>
      <w:r>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4646" w14:paraId="1F311033" w14:textId="77777777" w:rsidTr="0076590B">
        <w:trPr>
          <w:jc w:val="center"/>
        </w:trPr>
        <w:tc>
          <w:tcPr>
            <w:tcW w:w="825" w:type="pct"/>
            <w:shd w:val="clear" w:color="auto" w:fill="C0C0C0"/>
          </w:tcPr>
          <w:p w14:paraId="5BE4D9E7" w14:textId="77777777" w:rsidR="00DC4646" w:rsidRDefault="00DC4646" w:rsidP="0076590B">
            <w:pPr>
              <w:pStyle w:val="TAH"/>
            </w:pPr>
            <w:r>
              <w:t>Name</w:t>
            </w:r>
          </w:p>
        </w:tc>
        <w:tc>
          <w:tcPr>
            <w:tcW w:w="732" w:type="pct"/>
            <w:shd w:val="clear" w:color="auto" w:fill="C0C0C0"/>
          </w:tcPr>
          <w:p w14:paraId="75885CCA" w14:textId="77777777" w:rsidR="00DC4646" w:rsidRDefault="00DC4646" w:rsidP="0076590B">
            <w:pPr>
              <w:pStyle w:val="TAH"/>
            </w:pPr>
            <w:r>
              <w:t>Data type</w:t>
            </w:r>
          </w:p>
        </w:tc>
        <w:tc>
          <w:tcPr>
            <w:tcW w:w="217" w:type="pct"/>
            <w:shd w:val="clear" w:color="auto" w:fill="C0C0C0"/>
          </w:tcPr>
          <w:p w14:paraId="0B5CA47A" w14:textId="77777777" w:rsidR="00DC4646" w:rsidRDefault="00DC4646" w:rsidP="0076590B">
            <w:pPr>
              <w:pStyle w:val="TAH"/>
            </w:pPr>
            <w:r>
              <w:t>P</w:t>
            </w:r>
          </w:p>
        </w:tc>
        <w:tc>
          <w:tcPr>
            <w:tcW w:w="581" w:type="pct"/>
            <w:shd w:val="clear" w:color="auto" w:fill="C0C0C0"/>
          </w:tcPr>
          <w:p w14:paraId="7C1E8FCB" w14:textId="77777777" w:rsidR="00DC4646" w:rsidRDefault="00DC4646" w:rsidP="0076590B">
            <w:pPr>
              <w:pStyle w:val="TAH"/>
            </w:pPr>
            <w:r>
              <w:t>Cardinality</w:t>
            </w:r>
          </w:p>
        </w:tc>
        <w:tc>
          <w:tcPr>
            <w:tcW w:w="2645" w:type="pct"/>
            <w:shd w:val="clear" w:color="auto" w:fill="C0C0C0"/>
            <w:vAlign w:val="center"/>
          </w:tcPr>
          <w:p w14:paraId="3B7F56C8" w14:textId="77777777" w:rsidR="00DC4646" w:rsidRDefault="00DC4646" w:rsidP="0076590B">
            <w:pPr>
              <w:pStyle w:val="TAH"/>
            </w:pPr>
            <w:r>
              <w:t>Description</w:t>
            </w:r>
          </w:p>
        </w:tc>
      </w:tr>
      <w:tr w:rsidR="00DC4646" w14:paraId="6EACD42D" w14:textId="77777777" w:rsidTr="0076590B">
        <w:trPr>
          <w:jc w:val="center"/>
        </w:trPr>
        <w:tc>
          <w:tcPr>
            <w:tcW w:w="825" w:type="pct"/>
            <w:shd w:val="clear" w:color="auto" w:fill="auto"/>
          </w:tcPr>
          <w:p w14:paraId="38472A54" w14:textId="77777777" w:rsidR="00DC4646" w:rsidRDefault="00DC4646" w:rsidP="0076590B">
            <w:pPr>
              <w:pStyle w:val="TAL"/>
            </w:pPr>
            <w:r>
              <w:t>Location</w:t>
            </w:r>
          </w:p>
        </w:tc>
        <w:tc>
          <w:tcPr>
            <w:tcW w:w="732" w:type="pct"/>
          </w:tcPr>
          <w:p w14:paraId="1D2F9C07" w14:textId="523791C6" w:rsidR="00DC4646" w:rsidRDefault="00DC4646" w:rsidP="0076590B">
            <w:pPr>
              <w:pStyle w:val="TAL"/>
            </w:pPr>
            <w:r>
              <w:t>String</w:t>
            </w:r>
          </w:p>
        </w:tc>
        <w:tc>
          <w:tcPr>
            <w:tcW w:w="217" w:type="pct"/>
          </w:tcPr>
          <w:p w14:paraId="46818545" w14:textId="77777777" w:rsidR="00DC4646" w:rsidRDefault="00DC4646" w:rsidP="0076590B">
            <w:pPr>
              <w:pStyle w:val="TAC"/>
            </w:pPr>
            <w:r>
              <w:t>M</w:t>
            </w:r>
          </w:p>
        </w:tc>
        <w:tc>
          <w:tcPr>
            <w:tcW w:w="581" w:type="pct"/>
          </w:tcPr>
          <w:p w14:paraId="71E281E7" w14:textId="77777777" w:rsidR="00DC4646" w:rsidRDefault="00DC4646" w:rsidP="0076590B">
            <w:pPr>
              <w:pStyle w:val="TAL"/>
            </w:pPr>
            <w:r>
              <w:t>1</w:t>
            </w:r>
          </w:p>
        </w:tc>
        <w:tc>
          <w:tcPr>
            <w:tcW w:w="2645" w:type="pct"/>
            <w:shd w:val="clear" w:color="auto" w:fill="auto"/>
            <w:vAlign w:val="center"/>
          </w:tcPr>
          <w:p w14:paraId="199E72F5" w14:textId="77777777" w:rsidR="00DC4646" w:rsidRDefault="00DC4646" w:rsidP="0076590B">
            <w:pPr>
              <w:pStyle w:val="TAL"/>
            </w:pPr>
            <w:r>
              <w:t>An alternative URI representing the end point of an alternative EAS towards which the notification should be redirected.</w:t>
            </w:r>
          </w:p>
        </w:tc>
      </w:tr>
    </w:tbl>
    <w:p w14:paraId="7754C4DF" w14:textId="77777777" w:rsidR="00DC4646" w:rsidRDefault="00DC4646" w:rsidP="00DC4646"/>
    <w:p w14:paraId="0A11890A" w14:textId="09443B21" w:rsidR="00DC4646" w:rsidRDefault="00DC4646" w:rsidP="00DC4646">
      <w:pPr>
        <w:pStyle w:val="TH"/>
      </w:pPr>
      <w:r w:rsidRPr="00E73566">
        <w:t>Table </w:t>
      </w:r>
      <w:r>
        <w:rPr>
          <w:lang w:eastAsia="zh-CN"/>
        </w:rPr>
        <w:t>8.</w:t>
      </w:r>
      <w:r w:rsidR="00CB13E5">
        <w:rPr>
          <w:lang w:eastAsia="zh-CN"/>
        </w:rPr>
        <w:t>6</w:t>
      </w:r>
      <w:r>
        <w:rPr>
          <w:lang w:eastAsia="zh-CN"/>
        </w:rPr>
        <w:t>.4.3</w:t>
      </w:r>
      <w:r>
        <w:t>.3</w:t>
      </w:r>
      <w:r w:rsidRPr="00986E88">
        <w:rPr>
          <w:noProof/>
        </w:rPr>
        <w:t>.1</w:t>
      </w:r>
      <w:r w:rsidRPr="00E73566">
        <w:t>-</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4646" w14:paraId="7CE359E0" w14:textId="77777777" w:rsidTr="0076590B">
        <w:trPr>
          <w:jc w:val="center"/>
        </w:trPr>
        <w:tc>
          <w:tcPr>
            <w:tcW w:w="825" w:type="pct"/>
            <w:shd w:val="clear" w:color="auto" w:fill="C0C0C0"/>
          </w:tcPr>
          <w:p w14:paraId="5DC2F902" w14:textId="77777777" w:rsidR="00DC4646" w:rsidRDefault="00DC4646" w:rsidP="0076590B">
            <w:pPr>
              <w:pStyle w:val="TAH"/>
            </w:pPr>
            <w:r>
              <w:t>Name</w:t>
            </w:r>
          </w:p>
        </w:tc>
        <w:tc>
          <w:tcPr>
            <w:tcW w:w="732" w:type="pct"/>
            <w:shd w:val="clear" w:color="auto" w:fill="C0C0C0"/>
          </w:tcPr>
          <w:p w14:paraId="1BD79A4B" w14:textId="77777777" w:rsidR="00DC4646" w:rsidRDefault="00DC4646" w:rsidP="0076590B">
            <w:pPr>
              <w:pStyle w:val="TAH"/>
            </w:pPr>
            <w:r>
              <w:t>Data type</w:t>
            </w:r>
          </w:p>
        </w:tc>
        <w:tc>
          <w:tcPr>
            <w:tcW w:w="217" w:type="pct"/>
            <w:shd w:val="clear" w:color="auto" w:fill="C0C0C0"/>
          </w:tcPr>
          <w:p w14:paraId="3946FD8C" w14:textId="77777777" w:rsidR="00DC4646" w:rsidRDefault="00DC4646" w:rsidP="0076590B">
            <w:pPr>
              <w:pStyle w:val="TAH"/>
            </w:pPr>
            <w:r>
              <w:t>P</w:t>
            </w:r>
          </w:p>
        </w:tc>
        <w:tc>
          <w:tcPr>
            <w:tcW w:w="581" w:type="pct"/>
            <w:shd w:val="clear" w:color="auto" w:fill="C0C0C0"/>
          </w:tcPr>
          <w:p w14:paraId="7379B694" w14:textId="77777777" w:rsidR="00DC4646" w:rsidRDefault="00DC4646" w:rsidP="0076590B">
            <w:pPr>
              <w:pStyle w:val="TAH"/>
            </w:pPr>
            <w:r>
              <w:t>Cardinality</w:t>
            </w:r>
          </w:p>
        </w:tc>
        <w:tc>
          <w:tcPr>
            <w:tcW w:w="2645" w:type="pct"/>
            <w:shd w:val="clear" w:color="auto" w:fill="C0C0C0"/>
            <w:vAlign w:val="center"/>
          </w:tcPr>
          <w:p w14:paraId="1F5E39FD" w14:textId="77777777" w:rsidR="00DC4646" w:rsidRDefault="00DC4646" w:rsidP="0076590B">
            <w:pPr>
              <w:pStyle w:val="TAH"/>
            </w:pPr>
            <w:r>
              <w:t>Description</w:t>
            </w:r>
          </w:p>
        </w:tc>
      </w:tr>
      <w:tr w:rsidR="00DC4646" w14:paraId="63C24218" w14:textId="77777777" w:rsidTr="0076590B">
        <w:trPr>
          <w:jc w:val="center"/>
        </w:trPr>
        <w:tc>
          <w:tcPr>
            <w:tcW w:w="825" w:type="pct"/>
            <w:shd w:val="clear" w:color="auto" w:fill="auto"/>
          </w:tcPr>
          <w:p w14:paraId="38FBE4B4" w14:textId="77777777" w:rsidR="00DC4646" w:rsidRDefault="00DC4646" w:rsidP="0076590B">
            <w:pPr>
              <w:pStyle w:val="TAL"/>
            </w:pPr>
            <w:r>
              <w:t>Location</w:t>
            </w:r>
          </w:p>
        </w:tc>
        <w:tc>
          <w:tcPr>
            <w:tcW w:w="732" w:type="pct"/>
          </w:tcPr>
          <w:p w14:paraId="3281B0D2" w14:textId="77777777" w:rsidR="00DC4646" w:rsidRDefault="00DC4646" w:rsidP="0076590B">
            <w:pPr>
              <w:pStyle w:val="TAL"/>
            </w:pPr>
            <w:r>
              <w:t>string</w:t>
            </w:r>
          </w:p>
        </w:tc>
        <w:tc>
          <w:tcPr>
            <w:tcW w:w="217" w:type="pct"/>
          </w:tcPr>
          <w:p w14:paraId="3469438E" w14:textId="77777777" w:rsidR="00DC4646" w:rsidRDefault="00DC4646" w:rsidP="0076590B">
            <w:pPr>
              <w:pStyle w:val="TAC"/>
            </w:pPr>
            <w:r>
              <w:t>M</w:t>
            </w:r>
          </w:p>
        </w:tc>
        <w:tc>
          <w:tcPr>
            <w:tcW w:w="581" w:type="pct"/>
          </w:tcPr>
          <w:p w14:paraId="45515B34" w14:textId="77777777" w:rsidR="00DC4646" w:rsidRDefault="00DC4646" w:rsidP="0076590B">
            <w:pPr>
              <w:pStyle w:val="TAL"/>
            </w:pPr>
            <w:r>
              <w:t>1</w:t>
            </w:r>
          </w:p>
        </w:tc>
        <w:tc>
          <w:tcPr>
            <w:tcW w:w="2645" w:type="pct"/>
            <w:shd w:val="clear" w:color="auto" w:fill="auto"/>
            <w:vAlign w:val="center"/>
          </w:tcPr>
          <w:p w14:paraId="5D24B1B5" w14:textId="77777777" w:rsidR="00DC4646" w:rsidRDefault="00DC4646" w:rsidP="0076590B">
            <w:pPr>
              <w:pStyle w:val="TAL"/>
            </w:pPr>
            <w:r>
              <w:t>An alternative URI representing the end point of an alternative EAS towards which the notification should be redirected.</w:t>
            </w:r>
          </w:p>
        </w:tc>
      </w:tr>
    </w:tbl>
    <w:p w14:paraId="58F8B6A5" w14:textId="77777777" w:rsidR="00DC4646" w:rsidRDefault="00DC4646" w:rsidP="009D1C10"/>
    <w:p w14:paraId="4364F79A" w14:textId="199D1C42" w:rsidR="009D1C10" w:rsidRDefault="009D1C10" w:rsidP="009D1C10">
      <w:pPr>
        <w:pStyle w:val="Heading3"/>
      </w:pPr>
      <w:bookmarkStart w:id="8926" w:name="_Toc85734443"/>
      <w:bookmarkStart w:id="8927" w:name="_Toc89431742"/>
      <w:bookmarkStart w:id="8928" w:name="_Toc97042554"/>
      <w:bookmarkStart w:id="8929" w:name="_Toc97045698"/>
      <w:bookmarkStart w:id="8930" w:name="_Toc97155443"/>
      <w:bookmarkStart w:id="8931" w:name="_Toc101521583"/>
      <w:bookmarkStart w:id="8932" w:name="_Toc138761851"/>
      <w:bookmarkStart w:id="8933" w:name="_Toc144216572"/>
      <w:r>
        <w:t>8.</w:t>
      </w:r>
      <w:r w:rsidR="00CB13E5">
        <w:t>6</w:t>
      </w:r>
      <w:r>
        <w:t>.5</w:t>
      </w:r>
      <w:r>
        <w:tab/>
        <w:t>Data Model</w:t>
      </w:r>
      <w:bookmarkEnd w:id="8926"/>
      <w:bookmarkEnd w:id="8927"/>
      <w:bookmarkEnd w:id="8928"/>
      <w:bookmarkEnd w:id="8929"/>
      <w:bookmarkEnd w:id="8930"/>
      <w:bookmarkEnd w:id="8931"/>
      <w:bookmarkEnd w:id="8932"/>
      <w:bookmarkEnd w:id="8933"/>
    </w:p>
    <w:p w14:paraId="137BB7C6" w14:textId="430BC7EE" w:rsidR="009D1C10" w:rsidRDefault="009D1C10" w:rsidP="009D1C10">
      <w:pPr>
        <w:pStyle w:val="Heading4"/>
        <w:rPr>
          <w:lang w:eastAsia="zh-CN"/>
        </w:rPr>
      </w:pPr>
      <w:bookmarkStart w:id="8934" w:name="_Toc85734444"/>
      <w:bookmarkStart w:id="8935" w:name="_Toc89431743"/>
      <w:bookmarkStart w:id="8936" w:name="_Toc97042555"/>
      <w:bookmarkStart w:id="8937" w:name="_Toc97045699"/>
      <w:bookmarkStart w:id="8938" w:name="_Toc97155444"/>
      <w:bookmarkStart w:id="8939" w:name="_Toc101521584"/>
      <w:bookmarkStart w:id="8940" w:name="_Toc138761852"/>
      <w:bookmarkStart w:id="8941" w:name="_Toc144216573"/>
      <w:r>
        <w:rPr>
          <w:lang w:eastAsia="zh-CN"/>
        </w:rPr>
        <w:t>8.</w:t>
      </w:r>
      <w:r w:rsidR="00CB13E5">
        <w:rPr>
          <w:lang w:eastAsia="zh-CN"/>
        </w:rPr>
        <w:t>6</w:t>
      </w:r>
      <w:r>
        <w:rPr>
          <w:lang w:eastAsia="zh-CN"/>
        </w:rPr>
        <w:t>.5.1</w:t>
      </w:r>
      <w:r>
        <w:rPr>
          <w:lang w:eastAsia="zh-CN"/>
        </w:rPr>
        <w:tab/>
        <w:t>General</w:t>
      </w:r>
      <w:bookmarkEnd w:id="8934"/>
      <w:bookmarkEnd w:id="8935"/>
      <w:bookmarkEnd w:id="8936"/>
      <w:bookmarkEnd w:id="8937"/>
      <w:bookmarkEnd w:id="8938"/>
      <w:bookmarkEnd w:id="8939"/>
      <w:bookmarkEnd w:id="8940"/>
      <w:bookmarkEnd w:id="8941"/>
    </w:p>
    <w:p w14:paraId="0C45EA4B" w14:textId="77777777" w:rsidR="009D1C10" w:rsidRDefault="009D1C10" w:rsidP="009D1C10">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139FE09" w14:textId="3D3F1502" w:rsidR="009D1C10" w:rsidRDefault="009D1C10" w:rsidP="009D1C10">
      <w:r>
        <w:t>Table 8.</w:t>
      </w:r>
      <w:r w:rsidR="00CB13E5">
        <w:t>6</w:t>
      </w:r>
      <w:r>
        <w:t xml:space="preserve">.5.1-1 specifies the data types defined </w:t>
      </w:r>
      <w:r w:rsidRPr="00FF31D1">
        <w:t xml:space="preserve">specifically </w:t>
      </w:r>
      <w:r>
        <w:t xml:space="preserve">for the Eees_ACRManagementEvent </w:t>
      </w:r>
      <w:r w:rsidRPr="00FF31D1">
        <w:t>API</w:t>
      </w:r>
      <w:r>
        <w:t xml:space="preserve"> service.</w:t>
      </w:r>
    </w:p>
    <w:p w14:paraId="58D38159" w14:textId="3815B13D" w:rsidR="009D1C10" w:rsidRDefault="009D1C10" w:rsidP="009D1C10">
      <w:pPr>
        <w:pStyle w:val="TH"/>
      </w:pPr>
      <w:r>
        <w:lastRenderedPageBreak/>
        <w:t>Table 8.</w:t>
      </w:r>
      <w:r w:rsidR="0085033B">
        <w:t>6</w:t>
      </w:r>
      <w:r>
        <w:t xml:space="preserve">.5.1-1: Eees_ACRManagementEvent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9D1C10" w14:paraId="75B01ADF" w14:textId="77777777" w:rsidTr="00522CF9">
        <w:trPr>
          <w:jc w:val="center"/>
        </w:trPr>
        <w:tc>
          <w:tcPr>
            <w:tcW w:w="2868" w:type="dxa"/>
            <w:shd w:val="clear" w:color="auto" w:fill="C0C0C0"/>
            <w:hideMark/>
          </w:tcPr>
          <w:p w14:paraId="45162AB1" w14:textId="77777777" w:rsidR="009D1C10" w:rsidRDefault="009D1C10" w:rsidP="000F6EEC">
            <w:pPr>
              <w:pStyle w:val="TAH"/>
            </w:pPr>
            <w:r>
              <w:t>Data type</w:t>
            </w:r>
          </w:p>
        </w:tc>
        <w:tc>
          <w:tcPr>
            <w:tcW w:w="1297" w:type="dxa"/>
            <w:shd w:val="clear" w:color="auto" w:fill="C0C0C0"/>
            <w:hideMark/>
          </w:tcPr>
          <w:p w14:paraId="7E70AFB3" w14:textId="77777777" w:rsidR="009D1C10" w:rsidRDefault="009D1C10" w:rsidP="000F6EEC">
            <w:pPr>
              <w:pStyle w:val="TAH"/>
            </w:pPr>
            <w:r>
              <w:t>Section defined</w:t>
            </w:r>
          </w:p>
        </w:tc>
        <w:tc>
          <w:tcPr>
            <w:tcW w:w="2887" w:type="dxa"/>
            <w:shd w:val="clear" w:color="auto" w:fill="C0C0C0"/>
            <w:hideMark/>
          </w:tcPr>
          <w:p w14:paraId="44115958" w14:textId="77777777" w:rsidR="009D1C10" w:rsidRDefault="009D1C10" w:rsidP="000F6EEC">
            <w:pPr>
              <w:pStyle w:val="TAH"/>
            </w:pPr>
            <w:r>
              <w:t>Description</w:t>
            </w:r>
          </w:p>
        </w:tc>
        <w:tc>
          <w:tcPr>
            <w:tcW w:w="2725" w:type="dxa"/>
            <w:shd w:val="clear" w:color="auto" w:fill="C0C0C0"/>
          </w:tcPr>
          <w:p w14:paraId="689D4D6C" w14:textId="77777777" w:rsidR="009D1C10" w:rsidRDefault="009D1C10" w:rsidP="000F6EEC">
            <w:pPr>
              <w:pStyle w:val="TAH"/>
            </w:pPr>
            <w:r>
              <w:t>Applicability</w:t>
            </w:r>
          </w:p>
        </w:tc>
      </w:tr>
      <w:tr w:rsidR="00E02533" w:rsidRPr="00223C5D" w14:paraId="0B9957EF" w14:textId="77777777" w:rsidTr="00522CF9">
        <w:trPr>
          <w:jc w:val="center"/>
        </w:trPr>
        <w:tc>
          <w:tcPr>
            <w:tcW w:w="2868" w:type="dxa"/>
          </w:tcPr>
          <w:p w14:paraId="2099D5D6" w14:textId="658897D6" w:rsidR="00E02533" w:rsidRPr="00F36FED" w:rsidRDefault="00E02533" w:rsidP="00E02533">
            <w:pPr>
              <w:pStyle w:val="TAL"/>
              <w:rPr>
                <w:lang w:eastAsia="ja-JP"/>
              </w:rPr>
            </w:pPr>
            <w:r>
              <w:t>AcrMgnt</w:t>
            </w:r>
            <w:r w:rsidRPr="001E0D95">
              <w:t>Event</w:t>
            </w:r>
            <w:r>
              <w:rPr>
                <w:lang w:eastAsia="zh-CN"/>
              </w:rPr>
              <w:t>FailureCode</w:t>
            </w:r>
          </w:p>
        </w:tc>
        <w:tc>
          <w:tcPr>
            <w:tcW w:w="1297" w:type="dxa"/>
          </w:tcPr>
          <w:p w14:paraId="48AD3CD9" w14:textId="333D3DE3" w:rsidR="00E02533" w:rsidRPr="008575FC" w:rsidRDefault="00E02533" w:rsidP="0085033B">
            <w:pPr>
              <w:pStyle w:val="TAL"/>
            </w:pPr>
            <w:r>
              <w:rPr>
                <w:rFonts w:eastAsia="MS Mincho"/>
              </w:rPr>
              <w:t>8.</w:t>
            </w:r>
            <w:r w:rsidR="0085033B">
              <w:rPr>
                <w:rFonts w:eastAsia="MS Mincho"/>
              </w:rPr>
              <w:t>6</w:t>
            </w:r>
            <w:r>
              <w:rPr>
                <w:rFonts w:eastAsia="MS Mincho"/>
              </w:rPr>
              <w:t>.5.3.6</w:t>
            </w:r>
          </w:p>
        </w:tc>
        <w:tc>
          <w:tcPr>
            <w:tcW w:w="2887" w:type="dxa"/>
          </w:tcPr>
          <w:p w14:paraId="39041CF6" w14:textId="5EED69D7" w:rsidR="00E02533" w:rsidRDefault="00E02533" w:rsidP="00E02533">
            <w:pPr>
              <w:pStyle w:val="TAL"/>
            </w:pPr>
            <w:r>
              <w:t>Represents the reason for ACR Management subscription failure for an event.</w:t>
            </w:r>
          </w:p>
        </w:tc>
        <w:tc>
          <w:tcPr>
            <w:tcW w:w="2725" w:type="dxa"/>
          </w:tcPr>
          <w:p w14:paraId="6DD7D1D2" w14:textId="77777777" w:rsidR="00E02533" w:rsidRPr="0034210A" w:rsidRDefault="00E02533" w:rsidP="00E02533">
            <w:pPr>
              <w:pStyle w:val="TAL"/>
            </w:pPr>
          </w:p>
        </w:tc>
      </w:tr>
      <w:tr w:rsidR="00E02533" w:rsidRPr="00223C5D" w14:paraId="06862DCD" w14:textId="77777777" w:rsidTr="00522CF9">
        <w:trPr>
          <w:jc w:val="center"/>
        </w:trPr>
        <w:tc>
          <w:tcPr>
            <w:tcW w:w="2868" w:type="dxa"/>
          </w:tcPr>
          <w:p w14:paraId="39463F09" w14:textId="162600EA" w:rsidR="00E02533" w:rsidRDefault="00E02533" w:rsidP="00E02533">
            <w:pPr>
              <w:pStyle w:val="TAL"/>
              <w:rPr>
                <w:lang w:eastAsia="ja-JP"/>
              </w:rPr>
            </w:pPr>
            <w:r w:rsidRPr="00F36FED">
              <w:rPr>
                <w:lang w:eastAsia="ja-JP"/>
              </w:rPr>
              <w:t>AcrMgntEventFilter</w:t>
            </w:r>
          </w:p>
        </w:tc>
        <w:tc>
          <w:tcPr>
            <w:tcW w:w="1297" w:type="dxa"/>
          </w:tcPr>
          <w:p w14:paraId="56ED1775" w14:textId="4F7C074E" w:rsidR="00E02533" w:rsidRPr="008575FC" w:rsidRDefault="00E02533" w:rsidP="0085033B">
            <w:pPr>
              <w:pStyle w:val="TAL"/>
            </w:pPr>
            <w:r w:rsidRPr="008575FC">
              <w:rPr>
                <w:rFonts w:hint="eastAsia"/>
              </w:rPr>
              <w:t>8.</w:t>
            </w:r>
            <w:r w:rsidR="0085033B">
              <w:t>6</w:t>
            </w:r>
            <w:r w:rsidRPr="008575FC">
              <w:rPr>
                <w:rFonts w:hint="eastAsia"/>
              </w:rPr>
              <w:t>.5.</w:t>
            </w:r>
            <w:r>
              <w:t>3.4</w:t>
            </w:r>
          </w:p>
        </w:tc>
        <w:tc>
          <w:tcPr>
            <w:tcW w:w="2887" w:type="dxa"/>
          </w:tcPr>
          <w:p w14:paraId="60A9BF84" w14:textId="045EFB1C" w:rsidR="00E02533" w:rsidRPr="0034210A" w:rsidRDefault="00E02533" w:rsidP="00E02533">
            <w:pPr>
              <w:pStyle w:val="TAL"/>
            </w:pPr>
            <w:r>
              <w:t>Represents the ACR Management Event filter.</w:t>
            </w:r>
          </w:p>
        </w:tc>
        <w:tc>
          <w:tcPr>
            <w:tcW w:w="2725" w:type="dxa"/>
          </w:tcPr>
          <w:p w14:paraId="6B2506E3" w14:textId="77777777" w:rsidR="00E02533" w:rsidRPr="0034210A" w:rsidRDefault="00E02533" w:rsidP="00E02533">
            <w:pPr>
              <w:pStyle w:val="TAL"/>
            </w:pPr>
          </w:p>
        </w:tc>
      </w:tr>
      <w:tr w:rsidR="00E02533" w:rsidRPr="00223C5D" w14:paraId="7054FEF8" w14:textId="77777777" w:rsidTr="00522CF9">
        <w:trPr>
          <w:jc w:val="center"/>
        </w:trPr>
        <w:tc>
          <w:tcPr>
            <w:tcW w:w="2868" w:type="dxa"/>
          </w:tcPr>
          <w:p w14:paraId="0003D9C6" w14:textId="364A0D41" w:rsidR="00E02533" w:rsidRDefault="00E02533" w:rsidP="00E02533">
            <w:pPr>
              <w:pStyle w:val="TAL"/>
            </w:pPr>
            <w:r>
              <w:rPr>
                <w:lang w:eastAsia="ja-JP"/>
              </w:rPr>
              <w:t>AcrMgntEventsSubscription</w:t>
            </w:r>
          </w:p>
        </w:tc>
        <w:tc>
          <w:tcPr>
            <w:tcW w:w="1297" w:type="dxa"/>
          </w:tcPr>
          <w:p w14:paraId="2EC61EAD" w14:textId="64310D02" w:rsidR="00E02533" w:rsidRPr="008575FC" w:rsidRDefault="00E02533" w:rsidP="00E02533">
            <w:pPr>
              <w:pStyle w:val="TAL"/>
            </w:pPr>
            <w:r w:rsidRPr="008575FC">
              <w:rPr>
                <w:rFonts w:hint="eastAsia"/>
              </w:rPr>
              <w:t>8.</w:t>
            </w:r>
            <w:r w:rsidR="0085033B">
              <w:t>6</w:t>
            </w:r>
            <w:r w:rsidRPr="008575FC">
              <w:rPr>
                <w:rFonts w:hint="eastAsia"/>
              </w:rPr>
              <w:t>.5.2</w:t>
            </w:r>
            <w:r>
              <w:t>.2</w:t>
            </w:r>
          </w:p>
        </w:tc>
        <w:tc>
          <w:tcPr>
            <w:tcW w:w="2887" w:type="dxa"/>
          </w:tcPr>
          <w:p w14:paraId="0193B0F7" w14:textId="77777777" w:rsidR="00E02533" w:rsidRPr="0034210A" w:rsidRDefault="00E02533" w:rsidP="00E02533">
            <w:pPr>
              <w:pStyle w:val="TAL"/>
            </w:pPr>
          </w:p>
        </w:tc>
        <w:tc>
          <w:tcPr>
            <w:tcW w:w="2725" w:type="dxa"/>
          </w:tcPr>
          <w:p w14:paraId="19F89411" w14:textId="77777777" w:rsidR="00E02533" w:rsidRPr="0034210A" w:rsidRDefault="00E02533" w:rsidP="00E02533">
            <w:pPr>
              <w:pStyle w:val="TAL"/>
            </w:pPr>
          </w:p>
        </w:tc>
      </w:tr>
      <w:tr w:rsidR="00E02533" w:rsidRPr="00223C5D" w14:paraId="7D07184C" w14:textId="77777777" w:rsidTr="00522CF9">
        <w:trPr>
          <w:jc w:val="center"/>
        </w:trPr>
        <w:tc>
          <w:tcPr>
            <w:tcW w:w="2868" w:type="dxa"/>
          </w:tcPr>
          <w:p w14:paraId="07C652EE" w14:textId="1E621875" w:rsidR="00E02533" w:rsidRDefault="00E02533" w:rsidP="00E02533">
            <w:pPr>
              <w:pStyle w:val="TAL"/>
            </w:pPr>
            <w:r>
              <w:t>AcrMgnt</w:t>
            </w:r>
            <w:r w:rsidRPr="001E0D95">
              <w:t>Event</w:t>
            </w:r>
            <w:r>
              <w:t>Subsc</w:t>
            </w:r>
          </w:p>
        </w:tc>
        <w:tc>
          <w:tcPr>
            <w:tcW w:w="1297" w:type="dxa"/>
          </w:tcPr>
          <w:p w14:paraId="5E68180D" w14:textId="48CCDF1E" w:rsidR="00E02533" w:rsidRPr="008575FC" w:rsidRDefault="00E02533" w:rsidP="00E02533">
            <w:pPr>
              <w:pStyle w:val="TAL"/>
            </w:pPr>
            <w:r w:rsidRPr="008575FC">
              <w:rPr>
                <w:rFonts w:hint="eastAsia"/>
              </w:rPr>
              <w:t>8.</w:t>
            </w:r>
            <w:r w:rsidR="0085033B">
              <w:t>6</w:t>
            </w:r>
            <w:r w:rsidRPr="008575FC">
              <w:rPr>
                <w:rFonts w:hint="eastAsia"/>
              </w:rPr>
              <w:t>.5.2</w:t>
            </w:r>
            <w:r>
              <w:t>.3</w:t>
            </w:r>
          </w:p>
        </w:tc>
        <w:tc>
          <w:tcPr>
            <w:tcW w:w="2887" w:type="dxa"/>
          </w:tcPr>
          <w:p w14:paraId="5A6F8F46" w14:textId="77777777" w:rsidR="00E02533" w:rsidRPr="0034210A" w:rsidRDefault="00E02533" w:rsidP="00E02533">
            <w:pPr>
              <w:pStyle w:val="TAL"/>
            </w:pPr>
          </w:p>
        </w:tc>
        <w:tc>
          <w:tcPr>
            <w:tcW w:w="2725" w:type="dxa"/>
          </w:tcPr>
          <w:p w14:paraId="04D8677F" w14:textId="77777777" w:rsidR="00E02533" w:rsidRPr="0034210A" w:rsidRDefault="00E02533" w:rsidP="00E02533">
            <w:pPr>
              <w:pStyle w:val="TAL"/>
            </w:pPr>
          </w:p>
        </w:tc>
      </w:tr>
      <w:tr w:rsidR="00E02533" w:rsidRPr="00223C5D" w14:paraId="780C656C" w14:textId="77777777" w:rsidTr="00522CF9">
        <w:trPr>
          <w:jc w:val="center"/>
        </w:trPr>
        <w:tc>
          <w:tcPr>
            <w:tcW w:w="2868" w:type="dxa"/>
          </w:tcPr>
          <w:p w14:paraId="143C1F69" w14:textId="12531563" w:rsidR="00E02533" w:rsidRDefault="00E02533" w:rsidP="00E02533">
            <w:pPr>
              <w:pStyle w:val="TAL"/>
            </w:pPr>
            <w:r>
              <w:rPr>
                <w:lang w:eastAsia="ja-JP"/>
              </w:rPr>
              <w:t>AcrMgntEventsSubscriptionPatch</w:t>
            </w:r>
          </w:p>
        </w:tc>
        <w:tc>
          <w:tcPr>
            <w:tcW w:w="1297" w:type="dxa"/>
          </w:tcPr>
          <w:p w14:paraId="618DC61A" w14:textId="7698501F" w:rsidR="00E02533" w:rsidRPr="008575FC" w:rsidRDefault="00E02533" w:rsidP="00E02533">
            <w:pPr>
              <w:pStyle w:val="TAL"/>
            </w:pPr>
            <w:r w:rsidRPr="008575FC">
              <w:rPr>
                <w:rFonts w:hint="eastAsia"/>
              </w:rPr>
              <w:t>8.</w:t>
            </w:r>
            <w:r w:rsidR="0085033B">
              <w:t>6</w:t>
            </w:r>
            <w:r w:rsidRPr="008575FC">
              <w:rPr>
                <w:rFonts w:hint="eastAsia"/>
              </w:rPr>
              <w:t>.5.2</w:t>
            </w:r>
            <w:r>
              <w:t>.4</w:t>
            </w:r>
          </w:p>
        </w:tc>
        <w:tc>
          <w:tcPr>
            <w:tcW w:w="2887" w:type="dxa"/>
          </w:tcPr>
          <w:p w14:paraId="16F5ADD0" w14:textId="77777777" w:rsidR="00E02533" w:rsidRPr="0034210A" w:rsidRDefault="00E02533" w:rsidP="00E02533">
            <w:pPr>
              <w:pStyle w:val="TAL"/>
            </w:pPr>
          </w:p>
        </w:tc>
        <w:tc>
          <w:tcPr>
            <w:tcW w:w="2725" w:type="dxa"/>
          </w:tcPr>
          <w:p w14:paraId="6A19BA49" w14:textId="77777777" w:rsidR="00E02533" w:rsidRPr="0034210A" w:rsidRDefault="00E02533" w:rsidP="00E02533">
            <w:pPr>
              <w:pStyle w:val="TAL"/>
            </w:pPr>
          </w:p>
        </w:tc>
      </w:tr>
      <w:tr w:rsidR="00E02533" w:rsidRPr="00223C5D" w14:paraId="72CAF60E" w14:textId="77777777" w:rsidTr="00522CF9">
        <w:trPr>
          <w:jc w:val="center"/>
        </w:trPr>
        <w:tc>
          <w:tcPr>
            <w:tcW w:w="2868" w:type="dxa"/>
          </w:tcPr>
          <w:p w14:paraId="0E9BD773" w14:textId="409314FD" w:rsidR="00E02533" w:rsidRDefault="00E02533" w:rsidP="00E02533">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1297" w:type="dxa"/>
          </w:tcPr>
          <w:p w14:paraId="0BA509F5" w14:textId="4D90004A" w:rsidR="00E02533" w:rsidRPr="008575FC" w:rsidRDefault="00E02533" w:rsidP="0085033B">
            <w:pPr>
              <w:pStyle w:val="TAL"/>
            </w:pPr>
            <w:r w:rsidRPr="008575FC">
              <w:t>8.</w:t>
            </w:r>
            <w:r w:rsidR="0085033B">
              <w:t>6</w:t>
            </w:r>
            <w:r w:rsidRPr="008575FC">
              <w:t>5.2.</w:t>
            </w:r>
            <w:r>
              <w:t>5</w:t>
            </w:r>
          </w:p>
        </w:tc>
        <w:tc>
          <w:tcPr>
            <w:tcW w:w="2887" w:type="dxa"/>
          </w:tcPr>
          <w:p w14:paraId="557BB1CD" w14:textId="77777777" w:rsidR="00E02533" w:rsidRPr="0034210A" w:rsidRDefault="00E02533" w:rsidP="00E02533">
            <w:pPr>
              <w:pStyle w:val="TAL"/>
            </w:pPr>
          </w:p>
        </w:tc>
        <w:tc>
          <w:tcPr>
            <w:tcW w:w="2725" w:type="dxa"/>
          </w:tcPr>
          <w:p w14:paraId="0560EF5A" w14:textId="77777777" w:rsidR="00E02533" w:rsidRPr="0034210A" w:rsidRDefault="00E02533" w:rsidP="00E02533">
            <w:pPr>
              <w:pStyle w:val="TAL"/>
            </w:pPr>
          </w:p>
        </w:tc>
      </w:tr>
      <w:tr w:rsidR="00E02533" w:rsidRPr="00223C5D" w14:paraId="01353236" w14:textId="77777777" w:rsidTr="00522CF9">
        <w:trPr>
          <w:jc w:val="center"/>
        </w:trPr>
        <w:tc>
          <w:tcPr>
            <w:tcW w:w="2868" w:type="dxa"/>
          </w:tcPr>
          <w:p w14:paraId="6F4E7749" w14:textId="1188E168" w:rsidR="00E02533" w:rsidRDefault="00E02533" w:rsidP="00E02533">
            <w:pPr>
              <w:pStyle w:val="TAL"/>
              <w:rPr>
                <w:lang w:eastAsia="ja-JP"/>
              </w:rPr>
            </w:pPr>
            <w:r>
              <w:t>AcrMgntEventReport</w:t>
            </w:r>
          </w:p>
        </w:tc>
        <w:tc>
          <w:tcPr>
            <w:tcW w:w="1297" w:type="dxa"/>
          </w:tcPr>
          <w:p w14:paraId="304323A2" w14:textId="2867FEBC" w:rsidR="00E02533" w:rsidRPr="008575FC" w:rsidRDefault="00E02533" w:rsidP="00E02533">
            <w:pPr>
              <w:pStyle w:val="TAL"/>
            </w:pPr>
            <w:r w:rsidRPr="008575FC">
              <w:rPr>
                <w:rFonts w:hint="eastAsia"/>
              </w:rPr>
              <w:t>8.</w:t>
            </w:r>
            <w:r w:rsidR="0085033B">
              <w:t>6</w:t>
            </w:r>
            <w:r w:rsidRPr="008575FC">
              <w:rPr>
                <w:rFonts w:hint="eastAsia"/>
              </w:rPr>
              <w:t>.5.2.</w:t>
            </w:r>
            <w:r>
              <w:t>6</w:t>
            </w:r>
          </w:p>
        </w:tc>
        <w:tc>
          <w:tcPr>
            <w:tcW w:w="2887" w:type="dxa"/>
          </w:tcPr>
          <w:p w14:paraId="1ABAB7EC" w14:textId="77777777" w:rsidR="00E02533" w:rsidRPr="0034210A" w:rsidRDefault="00E02533" w:rsidP="00E02533">
            <w:pPr>
              <w:pStyle w:val="TAL"/>
            </w:pPr>
          </w:p>
        </w:tc>
        <w:tc>
          <w:tcPr>
            <w:tcW w:w="2725" w:type="dxa"/>
          </w:tcPr>
          <w:p w14:paraId="082EA9CF" w14:textId="77777777" w:rsidR="00E02533" w:rsidRPr="0034210A" w:rsidRDefault="00E02533" w:rsidP="00E02533">
            <w:pPr>
              <w:pStyle w:val="TAL"/>
            </w:pPr>
          </w:p>
        </w:tc>
      </w:tr>
      <w:tr w:rsidR="00DA5912" w:rsidRPr="00223C5D" w14:paraId="0E0FFD35" w14:textId="77777777" w:rsidTr="00522CF9">
        <w:trPr>
          <w:jc w:val="center"/>
        </w:trPr>
        <w:tc>
          <w:tcPr>
            <w:tcW w:w="2868" w:type="dxa"/>
          </w:tcPr>
          <w:p w14:paraId="3AAC26D5" w14:textId="1F75D1B6" w:rsidR="00DA5912" w:rsidRDefault="00DA5912" w:rsidP="00E02533">
            <w:pPr>
              <w:pStyle w:val="TAL"/>
            </w:pPr>
            <w:r>
              <w:t>ACRParameters</w:t>
            </w:r>
          </w:p>
        </w:tc>
        <w:tc>
          <w:tcPr>
            <w:tcW w:w="1297" w:type="dxa"/>
          </w:tcPr>
          <w:p w14:paraId="795A99BC" w14:textId="5804042A" w:rsidR="00DA5912" w:rsidRPr="008575FC" w:rsidRDefault="00DA5912" w:rsidP="00E02533">
            <w:pPr>
              <w:pStyle w:val="TAL"/>
            </w:pPr>
            <w:r>
              <w:t>8.6.5.2.13</w:t>
            </w:r>
          </w:p>
        </w:tc>
        <w:tc>
          <w:tcPr>
            <w:tcW w:w="2887" w:type="dxa"/>
          </w:tcPr>
          <w:p w14:paraId="23C8B1C4" w14:textId="57B749E0" w:rsidR="00DA5912" w:rsidRPr="0034210A" w:rsidRDefault="00303323" w:rsidP="00303323">
            <w:pPr>
              <w:pStyle w:val="TAL"/>
            </w:pPr>
            <w:r>
              <w:t>Represents</w:t>
            </w:r>
            <w:r w:rsidR="00DA5912">
              <w:t xml:space="preserve"> ACR parameters.</w:t>
            </w:r>
          </w:p>
        </w:tc>
        <w:tc>
          <w:tcPr>
            <w:tcW w:w="2725" w:type="dxa"/>
          </w:tcPr>
          <w:p w14:paraId="65587867" w14:textId="614CA5BD" w:rsidR="00DA5912" w:rsidRPr="0034210A" w:rsidRDefault="00DA5912" w:rsidP="00E02533">
            <w:pPr>
              <w:pStyle w:val="TAL"/>
            </w:pPr>
            <w:r>
              <w:t>EdgeApp_2</w:t>
            </w:r>
          </w:p>
        </w:tc>
      </w:tr>
      <w:tr w:rsidR="00E02533" w:rsidRPr="00223C5D" w14:paraId="00879965" w14:textId="77777777" w:rsidTr="00522CF9">
        <w:trPr>
          <w:jc w:val="center"/>
        </w:trPr>
        <w:tc>
          <w:tcPr>
            <w:tcW w:w="2868" w:type="dxa"/>
          </w:tcPr>
          <w:p w14:paraId="51823F9C" w14:textId="4FC371AA" w:rsidR="00E02533" w:rsidRDefault="00E02533" w:rsidP="00E02533">
            <w:pPr>
              <w:pStyle w:val="TAL"/>
            </w:pPr>
            <w:r>
              <w:t>ActStatus</w:t>
            </w:r>
          </w:p>
        </w:tc>
        <w:tc>
          <w:tcPr>
            <w:tcW w:w="1297" w:type="dxa"/>
          </w:tcPr>
          <w:p w14:paraId="0CCF1E57" w14:textId="38A442B2" w:rsidR="00E02533" w:rsidRPr="008575FC" w:rsidRDefault="00E02533" w:rsidP="00E02533">
            <w:pPr>
              <w:pStyle w:val="TAL"/>
            </w:pPr>
            <w:r>
              <w:t>8.</w:t>
            </w:r>
            <w:r w:rsidR="0085033B">
              <w:t>6</w:t>
            </w:r>
            <w:r>
              <w:t>.5.3.5</w:t>
            </w:r>
          </w:p>
        </w:tc>
        <w:tc>
          <w:tcPr>
            <w:tcW w:w="2887" w:type="dxa"/>
          </w:tcPr>
          <w:p w14:paraId="00CB9AD8" w14:textId="618D8766" w:rsidR="00E02533" w:rsidRPr="0034210A" w:rsidRDefault="00E02533" w:rsidP="00E02533">
            <w:pPr>
              <w:pStyle w:val="TAL"/>
            </w:pPr>
            <w:r>
              <w:t>Represents ACT status, i.e. ACT start or stop.</w:t>
            </w:r>
          </w:p>
        </w:tc>
        <w:tc>
          <w:tcPr>
            <w:tcW w:w="2725" w:type="dxa"/>
          </w:tcPr>
          <w:p w14:paraId="1DFFFC87" w14:textId="77777777" w:rsidR="00E02533" w:rsidRPr="0034210A" w:rsidRDefault="00E02533" w:rsidP="00E02533">
            <w:pPr>
              <w:pStyle w:val="TAL"/>
            </w:pPr>
          </w:p>
        </w:tc>
      </w:tr>
      <w:tr w:rsidR="00DC4646" w:rsidRPr="00223C5D" w14:paraId="1685084F" w14:textId="77777777" w:rsidTr="00522CF9">
        <w:trPr>
          <w:jc w:val="center"/>
        </w:trPr>
        <w:tc>
          <w:tcPr>
            <w:tcW w:w="2868" w:type="dxa"/>
          </w:tcPr>
          <w:p w14:paraId="00BF64C2" w14:textId="4E4D0A32" w:rsidR="00DC4646" w:rsidRDefault="00DC4646" w:rsidP="00DC4646">
            <w:pPr>
              <w:pStyle w:val="TAL"/>
            </w:pPr>
            <w:r>
              <w:rPr>
                <w:lang w:eastAsia="ja-JP"/>
              </w:rPr>
              <w:t>AvailabilityNotif</w:t>
            </w:r>
          </w:p>
        </w:tc>
        <w:tc>
          <w:tcPr>
            <w:tcW w:w="1297" w:type="dxa"/>
          </w:tcPr>
          <w:p w14:paraId="498907BF" w14:textId="109F7CAF" w:rsidR="00DC4646" w:rsidRDefault="00DC4646" w:rsidP="00BF1662">
            <w:pPr>
              <w:pStyle w:val="TAL"/>
            </w:pPr>
            <w:r w:rsidRPr="008575FC">
              <w:rPr>
                <w:rFonts w:hint="eastAsia"/>
              </w:rPr>
              <w:t>8.</w:t>
            </w:r>
            <w:r w:rsidR="0085033B">
              <w:t>6</w:t>
            </w:r>
            <w:r w:rsidRPr="008575FC">
              <w:rPr>
                <w:rFonts w:hint="eastAsia"/>
              </w:rPr>
              <w:t>.5.2.</w:t>
            </w:r>
            <w:r w:rsidR="00BF1662">
              <w:t>11</w:t>
            </w:r>
          </w:p>
        </w:tc>
        <w:tc>
          <w:tcPr>
            <w:tcW w:w="2887" w:type="dxa"/>
          </w:tcPr>
          <w:p w14:paraId="28FAF6BE" w14:textId="47236CC0" w:rsidR="00DC4646" w:rsidRDefault="00DC4646" w:rsidP="00DC4646">
            <w:pPr>
              <w:pStyle w:val="TAL"/>
            </w:pPr>
            <w:r>
              <w:t xml:space="preserve">Represents the availability information of </w:t>
            </w:r>
            <w:r>
              <w:rPr>
                <w:lang w:val="en-US" w:eastAsia="ja-JP"/>
              </w:rPr>
              <w:t>user plane path management events monitoring via the 3GPP 5GC network.</w:t>
            </w:r>
          </w:p>
        </w:tc>
        <w:tc>
          <w:tcPr>
            <w:tcW w:w="2725" w:type="dxa"/>
          </w:tcPr>
          <w:p w14:paraId="3ED8997C" w14:textId="77777777" w:rsidR="00DC4646" w:rsidRPr="0034210A" w:rsidRDefault="00DC4646" w:rsidP="00DC4646">
            <w:pPr>
              <w:pStyle w:val="TAL"/>
            </w:pPr>
          </w:p>
        </w:tc>
      </w:tr>
      <w:tr w:rsidR="00DC4646" w:rsidRPr="00223C5D" w14:paraId="646E4343" w14:textId="77777777" w:rsidTr="00522CF9">
        <w:trPr>
          <w:jc w:val="center"/>
        </w:trPr>
        <w:tc>
          <w:tcPr>
            <w:tcW w:w="2868" w:type="dxa"/>
          </w:tcPr>
          <w:p w14:paraId="71A0E834" w14:textId="350FE508" w:rsidR="00DC4646" w:rsidRDefault="00DC4646" w:rsidP="00DC4646">
            <w:pPr>
              <w:pStyle w:val="TAL"/>
            </w:pPr>
            <w:r>
              <w:rPr>
                <w:lang w:eastAsia="ja-JP"/>
              </w:rPr>
              <w:t>AvailabilityStatus</w:t>
            </w:r>
          </w:p>
        </w:tc>
        <w:tc>
          <w:tcPr>
            <w:tcW w:w="1297" w:type="dxa"/>
          </w:tcPr>
          <w:p w14:paraId="44F8FAD1" w14:textId="517F0D21" w:rsidR="00DC4646" w:rsidRDefault="00DC4646" w:rsidP="00BF1662">
            <w:pPr>
              <w:pStyle w:val="TAL"/>
            </w:pPr>
            <w:r>
              <w:t>8.</w:t>
            </w:r>
            <w:r w:rsidR="0085033B">
              <w:t>6</w:t>
            </w:r>
            <w:r>
              <w:t>.5.3.</w:t>
            </w:r>
            <w:r w:rsidR="00BF1662">
              <w:t>7</w:t>
            </w:r>
          </w:p>
        </w:tc>
        <w:tc>
          <w:tcPr>
            <w:tcW w:w="2887" w:type="dxa"/>
          </w:tcPr>
          <w:p w14:paraId="1EBAFB5F" w14:textId="43B78FA8" w:rsidR="00DC4646" w:rsidRDefault="00DC4646" w:rsidP="00DC4646">
            <w:pPr>
              <w:pStyle w:val="TAL"/>
            </w:pPr>
            <w:r>
              <w:t>Represents the availability status.</w:t>
            </w:r>
          </w:p>
        </w:tc>
        <w:tc>
          <w:tcPr>
            <w:tcW w:w="2725" w:type="dxa"/>
          </w:tcPr>
          <w:p w14:paraId="064A1E04" w14:textId="77777777" w:rsidR="00DC4646" w:rsidRPr="0034210A" w:rsidRDefault="00DC4646" w:rsidP="00DC4646">
            <w:pPr>
              <w:pStyle w:val="TAL"/>
            </w:pPr>
          </w:p>
        </w:tc>
      </w:tr>
      <w:tr w:rsidR="00DC4646" w:rsidRPr="00223C5D" w14:paraId="57FF3395" w14:textId="77777777" w:rsidTr="00522CF9">
        <w:trPr>
          <w:jc w:val="center"/>
        </w:trPr>
        <w:tc>
          <w:tcPr>
            <w:tcW w:w="2868" w:type="dxa"/>
          </w:tcPr>
          <w:p w14:paraId="70D3E415" w14:textId="122D3DA5" w:rsidR="00DC4646" w:rsidRDefault="00DC4646" w:rsidP="00DC4646">
            <w:pPr>
              <w:pStyle w:val="TAL"/>
              <w:rPr>
                <w:lang w:eastAsia="ja-JP"/>
              </w:rPr>
            </w:pPr>
            <w:r>
              <w:t>FailureAcrMgntEventInfo</w:t>
            </w:r>
          </w:p>
        </w:tc>
        <w:tc>
          <w:tcPr>
            <w:tcW w:w="1297" w:type="dxa"/>
          </w:tcPr>
          <w:p w14:paraId="0BE1E8C1" w14:textId="122796BD" w:rsidR="00DC4646" w:rsidRPr="008575FC" w:rsidRDefault="00DC4646" w:rsidP="00DC4646">
            <w:pPr>
              <w:pStyle w:val="TAL"/>
            </w:pPr>
            <w:r w:rsidRPr="008575FC">
              <w:rPr>
                <w:rFonts w:hint="eastAsia"/>
              </w:rPr>
              <w:t>8.</w:t>
            </w:r>
            <w:r w:rsidR="0085033B">
              <w:t>6</w:t>
            </w:r>
            <w:r w:rsidRPr="008575FC">
              <w:rPr>
                <w:rFonts w:hint="eastAsia"/>
              </w:rPr>
              <w:t>.5.2</w:t>
            </w:r>
            <w:r>
              <w:t>.7</w:t>
            </w:r>
          </w:p>
        </w:tc>
        <w:tc>
          <w:tcPr>
            <w:tcW w:w="2887" w:type="dxa"/>
          </w:tcPr>
          <w:p w14:paraId="74AADB26" w14:textId="77777777" w:rsidR="00DC4646" w:rsidRPr="0034210A" w:rsidRDefault="00DC4646" w:rsidP="00DC4646">
            <w:pPr>
              <w:pStyle w:val="TAL"/>
            </w:pPr>
          </w:p>
        </w:tc>
        <w:tc>
          <w:tcPr>
            <w:tcW w:w="2725" w:type="dxa"/>
          </w:tcPr>
          <w:p w14:paraId="59A632FF" w14:textId="77777777" w:rsidR="00DC4646" w:rsidRPr="0034210A" w:rsidRDefault="00DC4646" w:rsidP="00DC4646">
            <w:pPr>
              <w:pStyle w:val="TAL"/>
            </w:pPr>
          </w:p>
        </w:tc>
      </w:tr>
      <w:tr w:rsidR="00DC4646" w:rsidRPr="00223C5D" w14:paraId="5BDFC53B" w14:textId="77777777" w:rsidTr="00522CF9">
        <w:trPr>
          <w:jc w:val="center"/>
        </w:trPr>
        <w:tc>
          <w:tcPr>
            <w:tcW w:w="2868" w:type="dxa"/>
          </w:tcPr>
          <w:p w14:paraId="047C2028" w14:textId="1D20B73E" w:rsidR="00DC4646" w:rsidRDefault="00DC4646" w:rsidP="00DC4646">
            <w:pPr>
              <w:pStyle w:val="TAL"/>
              <w:rPr>
                <w:lang w:eastAsia="ja-JP"/>
              </w:rPr>
            </w:pPr>
            <w:r>
              <w:rPr>
                <w:lang w:eastAsia="ja-JP"/>
              </w:rPr>
              <w:t>AcrMgntEvent</w:t>
            </w:r>
          </w:p>
        </w:tc>
        <w:tc>
          <w:tcPr>
            <w:tcW w:w="1297" w:type="dxa"/>
          </w:tcPr>
          <w:p w14:paraId="28EA51DC" w14:textId="13CE8BC8" w:rsidR="00DC4646" w:rsidRPr="008575FC" w:rsidRDefault="00DC4646" w:rsidP="00DC4646">
            <w:pPr>
              <w:pStyle w:val="TAL"/>
              <w:rPr>
                <w:lang w:eastAsia="zh-CN"/>
              </w:rPr>
            </w:pPr>
            <w:r w:rsidRPr="008575FC">
              <w:rPr>
                <w:rFonts w:hint="eastAsia"/>
              </w:rPr>
              <w:t>8.</w:t>
            </w:r>
            <w:r w:rsidR="0085033B">
              <w:t>6</w:t>
            </w:r>
            <w:r w:rsidRPr="008575FC">
              <w:rPr>
                <w:rFonts w:hint="eastAsia"/>
              </w:rPr>
              <w:t>.5.</w:t>
            </w:r>
            <w:r>
              <w:t>3.3</w:t>
            </w:r>
          </w:p>
        </w:tc>
        <w:tc>
          <w:tcPr>
            <w:tcW w:w="2887" w:type="dxa"/>
          </w:tcPr>
          <w:p w14:paraId="405328A8" w14:textId="77777777" w:rsidR="00DC4646" w:rsidRPr="0034210A" w:rsidRDefault="00DC4646" w:rsidP="00DC4646">
            <w:pPr>
              <w:pStyle w:val="TAL"/>
            </w:pPr>
          </w:p>
        </w:tc>
        <w:tc>
          <w:tcPr>
            <w:tcW w:w="2725" w:type="dxa"/>
          </w:tcPr>
          <w:p w14:paraId="514B96A9" w14:textId="77777777" w:rsidR="00DC4646" w:rsidRPr="0034210A" w:rsidRDefault="00DC4646" w:rsidP="00DC4646">
            <w:pPr>
              <w:pStyle w:val="TAL"/>
            </w:pPr>
          </w:p>
        </w:tc>
      </w:tr>
      <w:tr w:rsidR="00DC4646" w:rsidRPr="00223C5D" w14:paraId="34CF209A" w14:textId="77777777" w:rsidTr="00522CF9">
        <w:trPr>
          <w:jc w:val="center"/>
        </w:trPr>
        <w:tc>
          <w:tcPr>
            <w:tcW w:w="2868" w:type="dxa"/>
          </w:tcPr>
          <w:p w14:paraId="544C0348" w14:textId="358E57DA" w:rsidR="00DC4646" w:rsidRDefault="00DC4646" w:rsidP="00DC4646">
            <w:pPr>
              <w:pStyle w:val="TAL"/>
              <w:rPr>
                <w:lang w:eastAsia="ja-JP"/>
              </w:rPr>
            </w:pPr>
            <w:r>
              <w:rPr>
                <w:lang w:eastAsia="zh-CN"/>
              </w:rPr>
              <w:t>IndtUeI</w:t>
            </w:r>
            <w:r w:rsidRPr="004A27E8">
              <w:rPr>
                <w:rFonts w:hint="eastAsia"/>
                <w:lang w:eastAsia="zh-CN"/>
              </w:rPr>
              <w:t>dentification</w:t>
            </w:r>
          </w:p>
        </w:tc>
        <w:tc>
          <w:tcPr>
            <w:tcW w:w="1297" w:type="dxa"/>
          </w:tcPr>
          <w:p w14:paraId="0326C677" w14:textId="75D53731" w:rsidR="00DC4646" w:rsidRPr="008575FC" w:rsidRDefault="00DC4646" w:rsidP="00DC4646">
            <w:pPr>
              <w:pStyle w:val="TAL"/>
            </w:pPr>
            <w:r>
              <w:rPr>
                <w:rFonts w:hint="eastAsia"/>
                <w:lang w:eastAsia="zh-CN"/>
              </w:rPr>
              <w:t>8</w:t>
            </w:r>
            <w:r>
              <w:rPr>
                <w:lang w:eastAsia="zh-CN"/>
              </w:rPr>
              <w:t>.</w:t>
            </w:r>
            <w:r w:rsidR="0085033B">
              <w:rPr>
                <w:lang w:eastAsia="zh-CN"/>
              </w:rPr>
              <w:t>6</w:t>
            </w:r>
            <w:r>
              <w:rPr>
                <w:lang w:eastAsia="zh-CN"/>
              </w:rPr>
              <w:t>.5.2.10</w:t>
            </w:r>
          </w:p>
        </w:tc>
        <w:tc>
          <w:tcPr>
            <w:tcW w:w="2887" w:type="dxa"/>
          </w:tcPr>
          <w:p w14:paraId="01986687" w14:textId="4755D652" w:rsidR="00DC4646" w:rsidRPr="0034210A" w:rsidRDefault="00DC4646" w:rsidP="00DC4646">
            <w:pPr>
              <w:pStyle w:val="TAL"/>
            </w:pPr>
            <w:r>
              <w:t>Contains individual UE identification information.</w:t>
            </w:r>
          </w:p>
        </w:tc>
        <w:tc>
          <w:tcPr>
            <w:tcW w:w="2725" w:type="dxa"/>
          </w:tcPr>
          <w:p w14:paraId="4EA1EB5D" w14:textId="77777777" w:rsidR="00DC4646" w:rsidRPr="0034210A" w:rsidRDefault="00DC4646" w:rsidP="00DC4646">
            <w:pPr>
              <w:pStyle w:val="TAL"/>
            </w:pPr>
          </w:p>
        </w:tc>
      </w:tr>
      <w:tr w:rsidR="001957CC" w:rsidRPr="00223C5D" w14:paraId="6F50C8D6" w14:textId="77777777" w:rsidTr="00522CF9">
        <w:trPr>
          <w:jc w:val="center"/>
        </w:trPr>
        <w:tc>
          <w:tcPr>
            <w:tcW w:w="2868" w:type="dxa"/>
          </w:tcPr>
          <w:p w14:paraId="0DEFD579" w14:textId="0BB8C19C" w:rsidR="001957CC" w:rsidRDefault="001957CC" w:rsidP="001957CC">
            <w:pPr>
              <w:pStyle w:val="TAL"/>
              <w:rPr>
                <w:lang w:eastAsia="zh-CN"/>
              </w:rPr>
            </w:pPr>
            <w:r>
              <w:rPr>
                <w:lang w:eastAsia="zh-CN"/>
              </w:rPr>
              <w:t>SelectedACRScenarios</w:t>
            </w:r>
          </w:p>
        </w:tc>
        <w:tc>
          <w:tcPr>
            <w:tcW w:w="1297" w:type="dxa"/>
          </w:tcPr>
          <w:p w14:paraId="44DD49FD" w14:textId="49E829E1" w:rsidR="001957CC" w:rsidRDefault="001957CC" w:rsidP="001957CC">
            <w:pPr>
              <w:pStyle w:val="TAL"/>
              <w:rPr>
                <w:lang w:eastAsia="zh-CN"/>
              </w:rPr>
            </w:pPr>
            <w:r>
              <w:rPr>
                <w:lang w:eastAsia="zh-CN"/>
              </w:rPr>
              <w:t>8.6.5.2.12</w:t>
            </w:r>
          </w:p>
        </w:tc>
        <w:tc>
          <w:tcPr>
            <w:tcW w:w="2887" w:type="dxa"/>
          </w:tcPr>
          <w:p w14:paraId="786C503D" w14:textId="554A05C2" w:rsidR="001957CC" w:rsidRDefault="001957CC" w:rsidP="00B8401E">
            <w:pPr>
              <w:pStyle w:val="TAL"/>
            </w:pPr>
            <w:del w:id="8942" w:author="CR0103" w:date="2023-08-29T11:29:00Z">
              <w:r w:rsidDel="00B8401E">
                <w:delText xml:space="preserve">Contains </w:delText>
              </w:r>
            </w:del>
            <w:ins w:id="8943" w:author="CR0103" w:date="2023-08-29T11:29:00Z">
              <w:r w:rsidR="00B8401E">
                <w:t xml:space="preserve">Represents </w:t>
              </w:r>
            </w:ins>
            <w:r>
              <w:t>the selected ACR scenario</w:t>
            </w:r>
            <w:ins w:id="8944" w:author="CR0103" w:date="2023-08-29T11:29:00Z">
              <w:r w:rsidR="00B8401E">
                <w:t>(</w:t>
              </w:r>
            </w:ins>
            <w:r>
              <w:t>s</w:t>
            </w:r>
            <w:ins w:id="8945" w:author="CR0103" w:date="2023-08-29T11:30:00Z">
              <w:r w:rsidR="00B8401E">
                <w:t>)</w:t>
              </w:r>
            </w:ins>
            <w:r>
              <w:t xml:space="preserve"> applicable for a given </w:t>
            </w:r>
            <w:ins w:id="8946" w:author="CR0103" w:date="2023-08-29T11:30:00Z">
              <w:r w:rsidR="00B8401E">
                <w:t xml:space="preserve">combination of </w:t>
              </w:r>
            </w:ins>
            <w:r>
              <w:t>AC and UE</w:t>
            </w:r>
            <w:del w:id="8947" w:author="CR0103" w:date="2023-08-29T11:30:00Z">
              <w:r w:rsidDel="00B8401E">
                <w:delText xml:space="preserve"> identifiers</w:delText>
              </w:r>
            </w:del>
            <w:r>
              <w:t>.</w:t>
            </w:r>
          </w:p>
        </w:tc>
        <w:tc>
          <w:tcPr>
            <w:tcW w:w="2725" w:type="dxa"/>
          </w:tcPr>
          <w:p w14:paraId="6E4F327D" w14:textId="6A181250" w:rsidR="001957CC" w:rsidRPr="0034210A" w:rsidRDefault="001957CC" w:rsidP="001957CC">
            <w:pPr>
              <w:pStyle w:val="TAL"/>
            </w:pPr>
            <w:r>
              <w:rPr>
                <w:rFonts w:cs="Arial"/>
                <w:szCs w:val="18"/>
              </w:rPr>
              <w:t>EdgeApp_2</w:t>
            </w:r>
          </w:p>
        </w:tc>
      </w:tr>
      <w:tr w:rsidR="001957CC" w:rsidRPr="00223C5D" w14:paraId="7F56A09D" w14:textId="77777777" w:rsidTr="00522CF9">
        <w:trPr>
          <w:jc w:val="center"/>
        </w:trPr>
        <w:tc>
          <w:tcPr>
            <w:tcW w:w="2868" w:type="dxa"/>
          </w:tcPr>
          <w:p w14:paraId="57E3333B" w14:textId="430BF290" w:rsidR="001957CC" w:rsidRDefault="001957CC" w:rsidP="001957CC">
            <w:pPr>
              <w:pStyle w:val="TAL"/>
              <w:rPr>
                <w:lang w:eastAsia="ja-JP"/>
              </w:rPr>
            </w:pPr>
            <w:r>
              <w:rPr>
                <w:rFonts w:hint="eastAsia"/>
                <w:lang w:eastAsia="zh-CN"/>
              </w:rPr>
              <w:t>T</w:t>
            </w:r>
            <w:r>
              <w:rPr>
                <w:lang w:eastAsia="zh-CN"/>
              </w:rPr>
              <w:t>argetUeI</w:t>
            </w:r>
            <w:r w:rsidRPr="004A27E8">
              <w:rPr>
                <w:rFonts w:hint="eastAsia"/>
                <w:lang w:eastAsia="zh-CN"/>
              </w:rPr>
              <w:t>dentification</w:t>
            </w:r>
          </w:p>
        </w:tc>
        <w:tc>
          <w:tcPr>
            <w:tcW w:w="1297" w:type="dxa"/>
          </w:tcPr>
          <w:p w14:paraId="42314277" w14:textId="0FB35435" w:rsidR="001957CC" w:rsidRPr="008575FC" w:rsidRDefault="001957CC" w:rsidP="001957CC">
            <w:pPr>
              <w:pStyle w:val="TAL"/>
            </w:pPr>
            <w:r>
              <w:rPr>
                <w:rFonts w:hint="eastAsia"/>
                <w:lang w:eastAsia="zh-CN"/>
              </w:rPr>
              <w:t>8</w:t>
            </w:r>
            <w:r>
              <w:rPr>
                <w:lang w:eastAsia="zh-CN"/>
              </w:rPr>
              <w:t>.6.5.2.8</w:t>
            </w:r>
          </w:p>
        </w:tc>
        <w:tc>
          <w:tcPr>
            <w:tcW w:w="2887" w:type="dxa"/>
          </w:tcPr>
          <w:p w14:paraId="76CF9583" w14:textId="16050C94" w:rsidR="001957CC" w:rsidRPr="0034210A" w:rsidRDefault="001957CC" w:rsidP="001957CC">
            <w:pPr>
              <w:pStyle w:val="TAL"/>
            </w:pPr>
            <w:r>
              <w:t>Contains target UE(s) identification information.</w:t>
            </w:r>
          </w:p>
        </w:tc>
        <w:tc>
          <w:tcPr>
            <w:tcW w:w="2725" w:type="dxa"/>
          </w:tcPr>
          <w:p w14:paraId="14A7AAF8" w14:textId="77777777" w:rsidR="001957CC" w:rsidRPr="0034210A" w:rsidRDefault="001957CC" w:rsidP="001957CC">
            <w:pPr>
              <w:pStyle w:val="TAL"/>
            </w:pPr>
          </w:p>
        </w:tc>
      </w:tr>
      <w:tr w:rsidR="007632CC" w:rsidRPr="00223C5D" w14:paraId="0FF51C4F" w14:textId="77777777" w:rsidTr="00522CF9">
        <w:trPr>
          <w:jc w:val="center"/>
        </w:trPr>
        <w:tc>
          <w:tcPr>
            <w:tcW w:w="2868" w:type="dxa"/>
          </w:tcPr>
          <w:p w14:paraId="0B63AE5C" w14:textId="52F73EF4" w:rsidR="007632CC" w:rsidRDefault="007632CC" w:rsidP="007632CC">
            <w:pPr>
              <w:pStyle w:val="TAL"/>
              <w:rPr>
                <w:lang w:eastAsia="zh-CN"/>
              </w:rPr>
            </w:pPr>
            <w:r>
              <w:rPr>
                <w:lang w:eastAsia="zh-CN"/>
              </w:rPr>
              <w:t>TrafficFilterInfo</w:t>
            </w:r>
          </w:p>
        </w:tc>
        <w:tc>
          <w:tcPr>
            <w:tcW w:w="1297" w:type="dxa"/>
          </w:tcPr>
          <w:p w14:paraId="0A24ADCE" w14:textId="4DE62BC4" w:rsidR="007632CC" w:rsidRDefault="007632CC" w:rsidP="007632CC">
            <w:pPr>
              <w:pStyle w:val="TAL"/>
              <w:rPr>
                <w:lang w:eastAsia="zh-CN"/>
              </w:rPr>
            </w:pPr>
            <w:r>
              <w:rPr>
                <w:lang w:eastAsia="zh-CN"/>
              </w:rPr>
              <w:t>8.6.5.2.14</w:t>
            </w:r>
          </w:p>
        </w:tc>
        <w:tc>
          <w:tcPr>
            <w:tcW w:w="2887" w:type="dxa"/>
          </w:tcPr>
          <w:p w14:paraId="3C2C7C05" w14:textId="447A44E7" w:rsidR="007632CC" w:rsidRDefault="007632CC" w:rsidP="007632CC">
            <w:pPr>
              <w:pStyle w:val="TAL"/>
            </w:pPr>
            <w:r>
              <w:t>Represents t</w:t>
            </w:r>
            <w:r w:rsidRPr="002F4807">
              <w:t>he traffic filter information</w:t>
            </w:r>
            <w:r>
              <w:t>.</w:t>
            </w:r>
          </w:p>
        </w:tc>
        <w:tc>
          <w:tcPr>
            <w:tcW w:w="2725" w:type="dxa"/>
          </w:tcPr>
          <w:p w14:paraId="119EB0E6" w14:textId="21B227DD" w:rsidR="007632CC" w:rsidRPr="0034210A" w:rsidRDefault="007632CC" w:rsidP="007632CC">
            <w:pPr>
              <w:pStyle w:val="TAL"/>
            </w:pPr>
            <w:r>
              <w:rPr>
                <w:rFonts w:cs="Arial"/>
                <w:szCs w:val="18"/>
              </w:rPr>
              <w:t>EdgeApp_2</w:t>
            </w:r>
          </w:p>
        </w:tc>
      </w:tr>
      <w:tr w:rsidR="007632CC" w:rsidRPr="00223C5D" w14:paraId="6BE3C6B0" w14:textId="77777777" w:rsidTr="00522CF9">
        <w:trPr>
          <w:jc w:val="center"/>
        </w:trPr>
        <w:tc>
          <w:tcPr>
            <w:tcW w:w="2868" w:type="dxa"/>
          </w:tcPr>
          <w:p w14:paraId="73430C95" w14:textId="5AC03992" w:rsidR="007632CC" w:rsidRDefault="007632CC" w:rsidP="007632CC">
            <w:pPr>
              <w:pStyle w:val="TAL"/>
              <w:rPr>
                <w:lang w:eastAsia="ja-JP"/>
              </w:rPr>
            </w:pPr>
            <w:r>
              <w:rPr>
                <w:rFonts w:hint="eastAsia"/>
                <w:lang w:eastAsia="zh-CN"/>
              </w:rPr>
              <w:t>U</w:t>
            </w:r>
            <w:r>
              <w:rPr>
                <w:lang w:eastAsia="zh-CN"/>
              </w:rPr>
              <w:t>pPathChangeInfo</w:t>
            </w:r>
          </w:p>
        </w:tc>
        <w:tc>
          <w:tcPr>
            <w:tcW w:w="1297" w:type="dxa"/>
          </w:tcPr>
          <w:p w14:paraId="6E46A756" w14:textId="6DB21D0A" w:rsidR="007632CC" w:rsidRPr="008575FC" w:rsidRDefault="007632CC" w:rsidP="007632CC">
            <w:pPr>
              <w:pStyle w:val="TAL"/>
            </w:pPr>
            <w:r>
              <w:rPr>
                <w:rFonts w:hint="eastAsia"/>
                <w:lang w:eastAsia="zh-CN"/>
              </w:rPr>
              <w:t>8</w:t>
            </w:r>
            <w:r>
              <w:rPr>
                <w:lang w:eastAsia="zh-CN"/>
              </w:rPr>
              <w:t>.6.5.2.9</w:t>
            </w:r>
          </w:p>
        </w:tc>
        <w:tc>
          <w:tcPr>
            <w:tcW w:w="2887" w:type="dxa"/>
          </w:tcPr>
          <w:p w14:paraId="278E8E26" w14:textId="4FC323E9" w:rsidR="007632CC" w:rsidRPr="0034210A" w:rsidRDefault="007632CC" w:rsidP="007632CC">
            <w:pPr>
              <w:pStyle w:val="TAL"/>
            </w:pPr>
            <w:r>
              <w:t>Contains user plane path change information.</w:t>
            </w:r>
          </w:p>
        </w:tc>
        <w:tc>
          <w:tcPr>
            <w:tcW w:w="2725" w:type="dxa"/>
          </w:tcPr>
          <w:p w14:paraId="22EFFDAE" w14:textId="77777777" w:rsidR="007632CC" w:rsidRPr="0034210A" w:rsidRDefault="007632CC" w:rsidP="007632CC">
            <w:pPr>
              <w:pStyle w:val="TAL"/>
            </w:pPr>
          </w:p>
        </w:tc>
      </w:tr>
    </w:tbl>
    <w:p w14:paraId="329E6198" w14:textId="34268BA1" w:rsidR="009D1C10" w:rsidRDefault="009D1C10" w:rsidP="009D1C10"/>
    <w:p w14:paraId="45C76925" w14:textId="5BA0A4C7" w:rsidR="001957CC" w:rsidDel="006B50A9" w:rsidRDefault="001957CC">
      <w:pPr>
        <w:rPr>
          <w:del w:id="8948" w:author="CR0103" w:date="2023-08-29T11:30:00Z"/>
        </w:rPr>
        <w:pPrChange w:id="8949" w:author="CR0103" w:date="2023-08-29T11:30:00Z">
          <w:pPr>
            <w:pStyle w:val="EditorsNote"/>
          </w:pPr>
        </w:pPrChange>
      </w:pPr>
      <w:del w:id="8950" w:author="CR0103" w:date="2023-08-29T11:30:00Z">
        <w:r w:rsidRPr="00450125" w:rsidDel="006B50A9">
          <w:delText>Editor's Note:</w:delText>
        </w:r>
        <w:r w:rsidRPr="00450125" w:rsidDel="006B50A9">
          <w:tab/>
        </w:r>
        <w:r w:rsidDel="006B50A9">
          <w:delText xml:space="preserve">The definition of the </w:delText>
        </w:r>
        <w:r w:rsidDel="006B50A9">
          <w:rPr>
            <w:lang w:eastAsia="zh-CN"/>
          </w:rPr>
          <w:delText>SelectedACRScenarios</w:delText>
        </w:r>
        <w:r w:rsidDel="006B50A9">
          <w:rPr>
            <w:lang w:eastAsia="ja-JP"/>
          </w:rPr>
          <w:delText xml:space="preserve"> data type </w:delText>
        </w:r>
        <w:r w:rsidDel="006B50A9">
          <w:delText>is FFS and pending stage 2 progress</w:delText>
        </w:r>
        <w:r w:rsidRPr="00450125" w:rsidDel="006B50A9">
          <w:delText>.</w:delText>
        </w:r>
      </w:del>
    </w:p>
    <w:p w14:paraId="0112D30C" w14:textId="6510F3C7" w:rsidR="009D1C10" w:rsidRDefault="005A3BE7" w:rsidP="009D1C10">
      <w:r>
        <w:t>Table 8.</w:t>
      </w:r>
      <w:r w:rsidR="0085033B">
        <w:t>6</w:t>
      </w:r>
      <w:r w:rsidR="009D1C10">
        <w:t xml:space="preserve">.5.1-2 specifies data types re-used by the Eees_ACRManagementEvent API service. </w:t>
      </w:r>
    </w:p>
    <w:p w14:paraId="4A372A22" w14:textId="56650FE7" w:rsidR="009D1C10" w:rsidRDefault="00977663" w:rsidP="009D1C10">
      <w:pPr>
        <w:pStyle w:val="TH"/>
      </w:pPr>
      <w:r>
        <w:lastRenderedPageBreak/>
        <w:t>Table 8.</w:t>
      </w:r>
      <w:r w:rsidR="0085033B">
        <w:t>6</w:t>
      </w:r>
      <w:r w:rsidR="009D1C10">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51"/>
        <w:gridCol w:w="2378"/>
        <w:gridCol w:w="2731"/>
        <w:gridCol w:w="2517"/>
      </w:tblGrid>
      <w:tr w:rsidR="009D1C10" w:rsidRPr="00960B91" w14:paraId="38965FFA" w14:textId="77777777" w:rsidTr="00522CF9">
        <w:trPr>
          <w:jc w:val="center"/>
        </w:trPr>
        <w:tc>
          <w:tcPr>
            <w:tcW w:w="2151" w:type="dxa"/>
            <w:shd w:val="clear" w:color="auto" w:fill="C0C0C0"/>
            <w:hideMark/>
          </w:tcPr>
          <w:p w14:paraId="41582BBA" w14:textId="77777777" w:rsidR="009D1C10" w:rsidRDefault="009D1C10" w:rsidP="000F6EEC">
            <w:pPr>
              <w:pStyle w:val="TAH"/>
            </w:pPr>
            <w:r>
              <w:t>Data type</w:t>
            </w:r>
          </w:p>
        </w:tc>
        <w:tc>
          <w:tcPr>
            <w:tcW w:w="2378" w:type="dxa"/>
            <w:shd w:val="clear" w:color="auto" w:fill="C0C0C0"/>
            <w:hideMark/>
          </w:tcPr>
          <w:p w14:paraId="6E92478C" w14:textId="77777777" w:rsidR="009D1C10" w:rsidRDefault="009D1C10" w:rsidP="000F6EEC">
            <w:pPr>
              <w:pStyle w:val="TAH"/>
            </w:pPr>
            <w:r>
              <w:t>Reference</w:t>
            </w:r>
          </w:p>
        </w:tc>
        <w:tc>
          <w:tcPr>
            <w:tcW w:w="2731" w:type="dxa"/>
            <w:shd w:val="clear" w:color="auto" w:fill="C0C0C0"/>
            <w:hideMark/>
          </w:tcPr>
          <w:p w14:paraId="7CCFC2E9" w14:textId="77777777" w:rsidR="009D1C10" w:rsidRDefault="009D1C10" w:rsidP="000F6EEC">
            <w:pPr>
              <w:pStyle w:val="TAH"/>
            </w:pPr>
            <w:r>
              <w:t>Comments</w:t>
            </w:r>
          </w:p>
        </w:tc>
        <w:tc>
          <w:tcPr>
            <w:tcW w:w="2517" w:type="dxa"/>
            <w:shd w:val="clear" w:color="auto" w:fill="C0C0C0"/>
          </w:tcPr>
          <w:p w14:paraId="49756AFE" w14:textId="77777777" w:rsidR="009D1C10" w:rsidRDefault="009D1C10" w:rsidP="000F6EEC">
            <w:pPr>
              <w:pStyle w:val="TAH"/>
            </w:pPr>
            <w:r>
              <w:t>Applicability</w:t>
            </w:r>
          </w:p>
        </w:tc>
      </w:tr>
      <w:tr w:rsidR="004A7B2A" w:rsidRPr="001E0D95" w14:paraId="72A52F3A" w14:textId="77777777" w:rsidTr="00522CF9">
        <w:trPr>
          <w:jc w:val="center"/>
        </w:trPr>
        <w:tc>
          <w:tcPr>
            <w:tcW w:w="2151" w:type="dxa"/>
            <w:shd w:val="clear" w:color="auto" w:fill="auto"/>
          </w:tcPr>
          <w:p w14:paraId="5E19982B" w14:textId="373770F7" w:rsidR="004A7B2A" w:rsidRDefault="004A7B2A" w:rsidP="004A7B2A">
            <w:pPr>
              <w:pStyle w:val="TAL"/>
            </w:pPr>
            <w:r>
              <w:t>ACRScenario</w:t>
            </w:r>
          </w:p>
        </w:tc>
        <w:tc>
          <w:tcPr>
            <w:tcW w:w="2378" w:type="dxa"/>
            <w:shd w:val="clear" w:color="auto" w:fill="auto"/>
          </w:tcPr>
          <w:p w14:paraId="16EF8A35" w14:textId="64F57B96" w:rsidR="004A7B2A" w:rsidRDefault="004A7B2A" w:rsidP="004A7B2A">
            <w:pPr>
              <w:pStyle w:val="TAL"/>
            </w:pPr>
            <w:r>
              <w:t>9.1.5.3.3</w:t>
            </w:r>
          </w:p>
        </w:tc>
        <w:tc>
          <w:tcPr>
            <w:tcW w:w="2731" w:type="dxa"/>
            <w:shd w:val="clear" w:color="auto" w:fill="auto"/>
          </w:tcPr>
          <w:p w14:paraId="7E95CBE5" w14:textId="38930AC0" w:rsidR="004A7B2A" w:rsidRDefault="004A7B2A" w:rsidP="004A7B2A">
            <w:pPr>
              <w:pStyle w:val="TAL"/>
            </w:pPr>
            <w:r>
              <w:rPr>
                <w:rFonts w:cs="Arial"/>
                <w:szCs w:val="18"/>
              </w:rPr>
              <w:t>To represent the selected ACR scenarios in ACR_SELECTION event.</w:t>
            </w:r>
          </w:p>
        </w:tc>
        <w:tc>
          <w:tcPr>
            <w:tcW w:w="2517" w:type="dxa"/>
            <w:shd w:val="clear" w:color="auto" w:fill="auto"/>
          </w:tcPr>
          <w:p w14:paraId="53BC1CAE" w14:textId="7C1038BF" w:rsidR="004A7B2A" w:rsidRPr="001E0D95" w:rsidRDefault="004A7B2A" w:rsidP="004A7B2A">
            <w:pPr>
              <w:pStyle w:val="TAL"/>
            </w:pPr>
            <w:r>
              <w:rPr>
                <w:rFonts w:cs="Arial"/>
                <w:szCs w:val="18"/>
              </w:rPr>
              <w:t>EdgeApp_2</w:t>
            </w:r>
          </w:p>
        </w:tc>
      </w:tr>
      <w:tr w:rsidR="004A7B2A" w:rsidRPr="001E0D95" w14:paraId="12F246AB" w14:textId="77777777" w:rsidTr="00522CF9">
        <w:trPr>
          <w:jc w:val="center"/>
        </w:trPr>
        <w:tc>
          <w:tcPr>
            <w:tcW w:w="2151" w:type="dxa"/>
            <w:shd w:val="clear" w:color="auto" w:fill="auto"/>
          </w:tcPr>
          <w:p w14:paraId="1A809B8B" w14:textId="582652C2" w:rsidR="004A7B2A" w:rsidRPr="00DC49BF" w:rsidRDefault="004A7B2A" w:rsidP="004A7B2A">
            <w:pPr>
              <w:pStyle w:val="TAL"/>
            </w:pPr>
            <w:r>
              <w:t>EasCharacteristics</w:t>
            </w:r>
          </w:p>
        </w:tc>
        <w:tc>
          <w:tcPr>
            <w:tcW w:w="2378" w:type="dxa"/>
            <w:shd w:val="clear" w:color="auto" w:fill="auto"/>
          </w:tcPr>
          <w:p w14:paraId="52DBD70C" w14:textId="3BE8D827" w:rsidR="004A7B2A" w:rsidRDefault="004A7B2A" w:rsidP="004A7B2A">
            <w:pPr>
              <w:pStyle w:val="TAL"/>
            </w:pPr>
            <w:r>
              <w:t>3GPP TS 24.558</w:t>
            </w:r>
            <w:r w:rsidRPr="001E0D95">
              <w:t> [</w:t>
            </w:r>
            <w:r>
              <w:t>14</w:t>
            </w:r>
            <w:r w:rsidRPr="001E0D95">
              <w:t>]</w:t>
            </w:r>
          </w:p>
        </w:tc>
        <w:tc>
          <w:tcPr>
            <w:tcW w:w="2731" w:type="dxa"/>
            <w:shd w:val="clear" w:color="auto" w:fill="auto"/>
          </w:tcPr>
          <w:p w14:paraId="56D5C000" w14:textId="5FDF7FE6" w:rsidR="004A7B2A" w:rsidRPr="001E0D95" w:rsidRDefault="004A7B2A" w:rsidP="004A7B2A">
            <w:pPr>
              <w:pStyle w:val="TAL"/>
            </w:pPr>
            <w:r>
              <w:t>Represents the EAS characteristics</w:t>
            </w:r>
            <w:r w:rsidRPr="001E0D95">
              <w:t>.</w:t>
            </w:r>
          </w:p>
        </w:tc>
        <w:tc>
          <w:tcPr>
            <w:tcW w:w="2517" w:type="dxa"/>
            <w:shd w:val="clear" w:color="auto" w:fill="auto"/>
          </w:tcPr>
          <w:p w14:paraId="61339544" w14:textId="77777777" w:rsidR="004A7B2A" w:rsidRPr="001E0D95" w:rsidRDefault="004A7B2A" w:rsidP="004A7B2A">
            <w:pPr>
              <w:pStyle w:val="TAL"/>
            </w:pPr>
          </w:p>
        </w:tc>
      </w:tr>
      <w:tr w:rsidR="004A7B2A" w:rsidRPr="001E0D95" w14:paraId="2E496AE7" w14:textId="77777777" w:rsidTr="00522CF9">
        <w:trPr>
          <w:jc w:val="center"/>
        </w:trPr>
        <w:tc>
          <w:tcPr>
            <w:tcW w:w="2151" w:type="dxa"/>
            <w:shd w:val="clear" w:color="auto" w:fill="auto"/>
          </w:tcPr>
          <w:p w14:paraId="7BECBB28" w14:textId="77777777" w:rsidR="004A7B2A" w:rsidRPr="001E0D95" w:rsidRDefault="004A7B2A" w:rsidP="004A7B2A">
            <w:pPr>
              <w:pStyle w:val="TAL"/>
            </w:pPr>
            <w:r w:rsidRPr="00DC49BF">
              <w:t>DateTime</w:t>
            </w:r>
          </w:p>
        </w:tc>
        <w:tc>
          <w:tcPr>
            <w:tcW w:w="2378" w:type="dxa"/>
            <w:shd w:val="clear" w:color="auto" w:fill="auto"/>
          </w:tcPr>
          <w:p w14:paraId="43D4D65B" w14:textId="2A4BCE34" w:rsidR="004A7B2A" w:rsidRPr="001E0D95" w:rsidRDefault="004A7B2A" w:rsidP="004A7B2A">
            <w:pPr>
              <w:pStyle w:val="TAL"/>
            </w:pPr>
            <w:r>
              <w:t>3GPP TS 29.122 [6]</w:t>
            </w:r>
          </w:p>
        </w:tc>
        <w:tc>
          <w:tcPr>
            <w:tcW w:w="2731" w:type="dxa"/>
            <w:shd w:val="clear" w:color="auto" w:fill="auto"/>
          </w:tcPr>
          <w:p w14:paraId="57303F64" w14:textId="77777777" w:rsidR="004A7B2A" w:rsidRPr="001E0D95" w:rsidRDefault="004A7B2A" w:rsidP="004A7B2A">
            <w:pPr>
              <w:pStyle w:val="TAL"/>
            </w:pPr>
          </w:p>
        </w:tc>
        <w:tc>
          <w:tcPr>
            <w:tcW w:w="2517" w:type="dxa"/>
            <w:shd w:val="clear" w:color="auto" w:fill="auto"/>
          </w:tcPr>
          <w:p w14:paraId="70FCD377" w14:textId="77777777" w:rsidR="004A7B2A" w:rsidRPr="001E0D95" w:rsidRDefault="004A7B2A" w:rsidP="004A7B2A">
            <w:pPr>
              <w:pStyle w:val="TAL"/>
            </w:pPr>
          </w:p>
        </w:tc>
      </w:tr>
      <w:tr w:rsidR="004A7B2A" w:rsidRPr="001E0D95" w14:paraId="56A2FC4B" w14:textId="77777777" w:rsidTr="00522CF9">
        <w:trPr>
          <w:jc w:val="center"/>
        </w:trPr>
        <w:tc>
          <w:tcPr>
            <w:tcW w:w="2151" w:type="dxa"/>
            <w:shd w:val="clear" w:color="auto" w:fill="auto"/>
          </w:tcPr>
          <w:p w14:paraId="0C6DCAFF" w14:textId="3D3BC890" w:rsidR="004A7B2A" w:rsidRPr="00DC49BF" w:rsidRDefault="004A7B2A" w:rsidP="004A7B2A">
            <w:pPr>
              <w:pStyle w:val="TAL"/>
            </w:pPr>
            <w:r>
              <w:rPr>
                <w:rFonts w:hint="eastAsia"/>
                <w:lang w:eastAsia="zh-CN"/>
              </w:rPr>
              <w:t>Dnai</w:t>
            </w:r>
          </w:p>
        </w:tc>
        <w:tc>
          <w:tcPr>
            <w:tcW w:w="2378" w:type="dxa"/>
            <w:shd w:val="clear" w:color="auto" w:fill="auto"/>
          </w:tcPr>
          <w:p w14:paraId="6B11569A" w14:textId="398A0179" w:rsidR="004A7B2A" w:rsidRDefault="004A7B2A" w:rsidP="004A7B2A">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1334341B" w14:textId="7E674B88" w:rsidR="004A7B2A" w:rsidRPr="001E0D95" w:rsidRDefault="004A7B2A" w:rsidP="004A7B2A">
            <w:pPr>
              <w:pStyle w:val="TAL"/>
            </w:pPr>
            <w:r>
              <w:rPr>
                <w:rFonts w:cs="Arial" w:hint="eastAsia"/>
                <w:szCs w:val="18"/>
                <w:lang w:eastAsia="zh-CN"/>
              </w:rPr>
              <w:t>Identifies a DNAI.</w:t>
            </w:r>
          </w:p>
        </w:tc>
        <w:tc>
          <w:tcPr>
            <w:tcW w:w="2517" w:type="dxa"/>
            <w:shd w:val="clear" w:color="auto" w:fill="auto"/>
          </w:tcPr>
          <w:p w14:paraId="54BFA17C" w14:textId="77777777" w:rsidR="004A7B2A" w:rsidRPr="001E0D95" w:rsidRDefault="004A7B2A" w:rsidP="004A7B2A">
            <w:pPr>
              <w:pStyle w:val="TAL"/>
            </w:pPr>
          </w:p>
        </w:tc>
      </w:tr>
      <w:tr w:rsidR="004A7B2A" w:rsidRPr="001E0D95" w14:paraId="4A5F5B07" w14:textId="77777777" w:rsidTr="00522CF9">
        <w:trPr>
          <w:jc w:val="center"/>
        </w:trPr>
        <w:tc>
          <w:tcPr>
            <w:tcW w:w="2151" w:type="dxa"/>
            <w:shd w:val="clear" w:color="auto" w:fill="auto"/>
          </w:tcPr>
          <w:p w14:paraId="5196DE55" w14:textId="77777777" w:rsidR="004A7B2A" w:rsidRPr="001E0D95" w:rsidRDefault="004A7B2A" w:rsidP="004A7B2A">
            <w:pPr>
              <w:pStyle w:val="TAL"/>
            </w:pPr>
            <w:r>
              <w:t>DnaiChangeType</w:t>
            </w:r>
          </w:p>
        </w:tc>
        <w:tc>
          <w:tcPr>
            <w:tcW w:w="2378" w:type="dxa"/>
            <w:shd w:val="clear" w:color="auto" w:fill="auto"/>
          </w:tcPr>
          <w:p w14:paraId="23DC487C" w14:textId="7E2310BE" w:rsidR="004A7B2A" w:rsidRPr="001E0D95" w:rsidRDefault="004A7B2A" w:rsidP="004A7B2A">
            <w:pPr>
              <w:pStyle w:val="TAL"/>
            </w:pPr>
            <w:r w:rsidRPr="001E0D95">
              <w:t>3GPP TS 29.571 [8]</w:t>
            </w:r>
          </w:p>
        </w:tc>
        <w:tc>
          <w:tcPr>
            <w:tcW w:w="2731" w:type="dxa"/>
            <w:shd w:val="clear" w:color="auto" w:fill="auto"/>
          </w:tcPr>
          <w:p w14:paraId="54D57C36" w14:textId="77777777" w:rsidR="004A7B2A" w:rsidRPr="001E0D95" w:rsidRDefault="004A7B2A" w:rsidP="004A7B2A">
            <w:pPr>
              <w:pStyle w:val="TAL"/>
            </w:pPr>
          </w:p>
        </w:tc>
        <w:tc>
          <w:tcPr>
            <w:tcW w:w="2517" w:type="dxa"/>
            <w:shd w:val="clear" w:color="auto" w:fill="auto"/>
          </w:tcPr>
          <w:p w14:paraId="1D0B022E" w14:textId="77777777" w:rsidR="004A7B2A" w:rsidRPr="001E0D95" w:rsidRDefault="004A7B2A" w:rsidP="004A7B2A">
            <w:pPr>
              <w:pStyle w:val="TAL"/>
            </w:pPr>
          </w:p>
        </w:tc>
      </w:tr>
      <w:tr w:rsidR="004A7B2A" w:rsidRPr="001E0D95" w14:paraId="23B92267" w14:textId="77777777" w:rsidTr="00522CF9">
        <w:trPr>
          <w:jc w:val="center"/>
        </w:trPr>
        <w:tc>
          <w:tcPr>
            <w:tcW w:w="2151" w:type="dxa"/>
            <w:shd w:val="clear" w:color="auto" w:fill="auto"/>
          </w:tcPr>
          <w:p w14:paraId="4733FDD9" w14:textId="77777777" w:rsidR="004A7B2A" w:rsidRDefault="004A7B2A" w:rsidP="004A7B2A">
            <w:pPr>
              <w:pStyle w:val="TAL"/>
            </w:pPr>
            <w:r w:rsidRPr="00F11966">
              <w:t>DnaiChangeTypeRm</w:t>
            </w:r>
          </w:p>
        </w:tc>
        <w:tc>
          <w:tcPr>
            <w:tcW w:w="2378" w:type="dxa"/>
            <w:shd w:val="clear" w:color="auto" w:fill="auto"/>
          </w:tcPr>
          <w:p w14:paraId="309E53A9" w14:textId="43070D6C" w:rsidR="004A7B2A" w:rsidRPr="001E0D95" w:rsidRDefault="004A7B2A" w:rsidP="004A7B2A">
            <w:pPr>
              <w:pStyle w:val="TAL"/>
            </w:pPr>
            <w:r w:rsidRPr="001E0D95">
              <w:t>3GPP TS 29.571 [8]</w:t>
            </w:r>
          </w:p>
        </w:tc>
        <w:tc>
          <w:tcPr>
            <w:tcW w:w="2731" w:type="dxa"/>
            <w:shd w:val="clear" w:color="auto" w:fill="auto"/>
          </w:tcPr>
          <w:p w14:paraId="44FC4E77" w14:textId="77777777" w:rsidR="004A7B2A" w:rsidRPr="001E0D95" w:rsidRDefault="004A7B2A" w:rsidP="004A7B2A">
            <w:pPr>
              <w:pStyle w:val="TAL"/>
            </w:pPr>
          </w:p>
        </w:tc>
        <w:tc>
          <w:tcPr>
            <w:tcW w:w="2517" w:type="dxa"/>
            <w:shd w:val="clear" w:color="auto" w:fill="auto"/>
          </w:tcPr>
          <w:p w14:paraId="1E5AFD6E" w14:textId="77777777" w:rsidR="004A7B2A" w:rsidRPr="001E0D95" w:rsidRDefault="004A7B2A" w:rsidP="004A7B2A">
            <w:pPr>
              <w:pStyle w:val="TAL"/>
            </w:pPr>
          </w:p>
        </w:tc>
      </w:tr>
      <w:tr w:rsidR="007632CC" w:rsidRPr="001E0D95" w14:paraId="2CB0A129" w14:textId="77777777" w:rsidTr="00522CF9">
        <w:trPr>
          <w:jc w:val="center"/>
        </w:trPr>
        <w:tc>
          <w:tcPr>
            <w:tcW w:w="2151" w:type="dxa"/>
            <w:shd w:val="clear" w:color="auto" w:fill="auto"/>
          </w:tcPr>
          <w:p w14:paraId="40B0C4BC" w14:textId="4B5A64E7" w:rsidR="007632CC" w:rsidRPr="00F11966" w:rsidRDefault="007632CC" w:rsidP="007632CC">
            <w:pPr>
              <w:pStyle w:val="TAL"/>
            </w:pPr>
            <w:r>
              <w:t>DomainNameProtocol</w:t>
            </w:r>
          </w:p>
        </w:tc>
        <w:tc>
          <w:tcPr>
            <w:tcW w:w="2378" w:type="dxa"/>
            <w:shd w:val="clear" w:color="auto" w:fill="auto"/>
          </w:tcPr>
          <w:p w14:paraId="58782681" w14:textId="65DDC589" w:rsidR="007632CC" w:rsidRPr="001E0D95" w:rsidRDefault="007632CC" w:rsidP="007632CC">
            <w:pPr>
              <w:pStyle w:val="TAL"/>
            </w:pPr>
            <w:r w:rsidRPr="004D76A8">
              <w:t>3GPP TS 29.122 [</w:t>
            </w:r>
            <w:r>
              <w:t>6</w:t>
            </w:r>
            <w:r w:rsidRPr="004D76A8">
              <w:t>]</w:t>
            </w:r>
          </w:p>
        </w:tc>
        <w:tc>
          <w:tcPr>
            <w:tcW w:w="2731" w:type="dxa"/>
            <w:shd w:val="clear" w:color="auto" w:fill="auto"/>
          </w:tcPr>
          <w:p w14:paraId="146A0446" w14:textId="07F00DE3" w:rsidR="007632CC" w:rsidRPr="001E0D95" w:rsidRDefault="007632CC" w:rsidP="007632CC">
            <w:pPr>
              <w:pStyle w:val="TAL"/>
            </w:pPr>
            <w:r w:rsidRPr="004D76A8">
              <w:t>Indicates the additional protocol and protocol field for domain names to be matched.</w:t>
            </w:r>
          </w:p>
        </w:tc>
        <w:tc>
          <w:tcPr>
            <w:tcW w:w="2517" w:type="dxa"/>
            <w:shd w:val="clear" w:color="auto" w:fill="auto"/>
          </w:tcPr>
          <w:p w14:paraId="4232AA00" w14:textId="1F516D45" w:rsidR="007632CC" w:rsidRPr="001E0D95" w:rsidRDefault="007632CC" w:rsidP="007632CC">
            <w:pPr>
              <w:pStyle w:val="TAL"/>
            </w:pPr>
            <w:r>
              <w:rPr>
                <w:rFonts w:cs="Arial"/>
                <w:szCs w:val="18"/>
              </w:rPr>
              <w:t>EdgeApp_2</w:t>
            </w:r>
          </w:p>
        </w:tc>
      </w:tr>
      <w:tr w:rsidR="007632CC" w:rsidRPr="00857CE6" w14:paraId="15A5F37A" w14:textId="77777777" w:rsidTr="00522CF9">
        <w:trPr>
          <w:jc w:val="center"/>
        </w:trPr>
        <w:tc>
          <w:tcPr>
            <w:tcW w:w="2151" w:type="dxa"/>
            <w:shd w:val="clear" w:color="auto" w:fill="auto"/>
          </w:tcPr>
          <w:p w14:paraId="23ED89C5" w14:textId="53BAE3DE" w:rsidR="007632CC" w:rsidRPr="001E0D95" w:rsidRDefault="007632CC" w:rsidP="007632CC">
            <w:pPr>
              <w:pStyle w:val="TAL"/>
            </w:pPr>
            <w:r>
              <w:t>Endpoint</w:t>
            </w:r>
          </w:p>
        </w:tc>
        <w:tc>
          <w:tcPr>
            <w:tcW w:w="2378" w:type="dxa"/>
            <w:shd w:val="clear" w:color="auto" w:fill="auto"/>
          </w:tcPr>
          <w:p w14:paraId="6ACB1365" w14:textId="43C48E25" w:rsidR="007632CC" w:rsidRPr="001E0D95" w:rsidDel="007876EC" w:rsidRDefault="007632CC" w:rsidP="007632CC">
            <w:pPr>
              <w:pStyle w:val="TAL"/>
            </w:pPr>
            <w:r>
              <w:t>Clause </w:t>
            </w:r>
            <w:r w:rsidRPr="002F0057">
              <w:t>8.1.5.2.5</w:t>
            </w:r>
          </w:p>
        </w:tc>
        <w:tc>
          <w:tcPr>
            <w:tcW w:w="2731" w:type="dxa"/>
            <w:shd w:val="clear" w:color="auto" w:fill="auto"/>
          </w:tcPr>
          <w:p w14:paraId="0BB3F8D0" w14:textId="668DFAC1" w:rsidR="007632CC" w:rsidRDefault="007632CC" w:rsidP="007632CC">
            <w:pPr>
              <w:pStyle w:val="TAL"/>
            </w:pPr>
            <w:r>
              <w:t>Represents the endpoint information.</w:t>
            </w:r>
          </w:p>
        </w:tc>
        <w:tc>
          <w:tcPr>
            <w:tcW w:w="2517" w:type="dxa"/>
            <w:shd w:val="clear" w:color="auto" w:fill="auto"/>
          </w:tcPr>
          <w:p w14:paraId="125D056D" w14:textId="77777777" w:rsidR="007632CC" w:rsidRPr="001E0D95" w:rsidRDefault="007632CC" w:rsidP="007632CC">
            <w:pPr>
              <w:pStyle w:val="TAL"/>
            </w:pPr>
          </w:p>
        </w:tc>
      </w:tr>
      <w:tr w:rsidR="007632CC" w:rsidRPr="00857CE6" w14:paraId="06EA9741" w14:textId="77777777" w:rsidTr="00522CF9">
        <w:trPr>
          <w:jc w:val="center"/>
        </w:trPr>
        <w:tc>
          <w:tcPr>
            <w:tcW w:w="2151" w:type="dxa"/>
            <w:shd w:val="clear" w:color="auto" w:fill="auto"/>
          </w:tcPr>
          <w:p w14:paraId="1069A12A" w14:textId="77777777" w:rsidR="007632CC" w:rsidRDefault="007632CC" w:rsidP="007632CC">
            <w:pPr>
              <w:pStyle w:val="TAL"/>
            </w:pPr>
            <w:r w:rsidRPr="001E0D95">
              <w:t>ExternalGroupId</w:t>
            </w:r>
          </w:p>
        </w:tc>
        <w:tc>
          <w:tcPr>
            <w:tcW w:w="2378" w:type="dxa"/>
            <w:shd w:val="clear" w:color="auto" w:fill="auto"/>
          </w:tcPr>
          <w:p w14:paraId="3F587045" w14:textId="7C06DBA9" w:rsidR="007632CC" w:rsidRPr="001E0D95" w:rsidRDefault="007632CC" w:rsidP="007632CC">
            <w:pPr>
              <w:pStyle w:val="TAL"/>
            </w:pPr>
            <w:r w:rsidRPr="001E0D95">
              <w:t>3GPP TS 29.571 [8]</w:t>
            </w:r>
          </w:p>
        </w:tc>
        <w:tc>
          <w:tcPr>
            <w:tcW w:w="2731" w:type="dxa"/>
            <w:shd w:val="clear" w:color="auto" w:fill="auto"/>
          </w:tcPr>
          <w:p w14:paraId="3ED7E0C2" w14:textId="77777777" w:rsidR="007632CC" w:rsidRPr="001E0D95" w:rsidRDefault="007632CC" w:rsidP="007632CC">
            <w:pPr>
              <w:pStyle w:val="TAL"/>
            </w:pPr>
            <w:r>
              <w:t>Rep</w:t>
            </w:r>
            <w:r w:rsidRPr="001E0D95">
              <w:t>resent</w:t>
            </w:r>
            <w:r>
              <w:t>s an</w:t>
            </w:r>
            <w:r w:rsidRPr="001E0D95">
              <w:t xml:space="preserve"> external group </w:t>
            </w:r>
            <w:r>
              <w:t>of UEs</w:t>
            </w:r>
            <w:r w:rsidRPr="001E0D95">
              <w:t>.</w:t>
            </w:r>
          </w:p>
        </w:tc>
        <w:tc>
          <w:tcPr>
            <w:tcW w:w="2517" w:type="dxa"/>
            <w:shd w:val="clear" w:color="auto" w:fill="auto"/>
          </w:tcPr>
          <w:p w14:paraId="7AD63635" w14:textId="77777777" w:rsidR="007632CC" w:rsidRPr="001E0D95" w:rsidRDefault="007632CC" w:rsidP="007632CC">
            <w:pPr>
              <w:pStyle w:val="TAL"/>
            </w:pPr>
          </w:p>
        </w:tc>
      </w:tr>
      <w:tr w:rsidR="007632CC" w:rsidRPr="00857CE6" w14:paraId="0F3A21A8" w14:textId="77777777" w:rsidTr="00522CF9">
        <w:trPr>
          <w:jc w:val="center"/>
        </w:trPr>
        <w:tc>
          <w:tcPr>
            <w:tcW w:w="2151" w:type="dxa"/>
            <w:shd w:val="clear" w:color="auto" w:fill="auto"/>
          </w:tcPr>
          <w:p w14:paraId="192401E1" w14:textId="1250C7D1" w:rsidR="007632CC" w:rsidRPr="001E0D95" w:rsidRDefault="007632CC" w:rsidP="007632CC">
            <w:pPr>
              <w:pStyle w:val="TAL"/>
            </w:pPr>
            <w:r w:rsidRPr="001E0D95">
              <w:t>ExternalId</w:t>
            </w:r>
          </w:p>
        </w:tc>
        <w:tc>
          <w:tcPr>
            <w:tcW w:w="2378" w:type="dxa"/>
            <w:shd w:val="clear" w:color="auto" w:fill="auto"/>
          </w:tcPr>
          <w:p w14:paraId="1568D5DB" w14:textId="400E507A" w:rsidR="007632CC" w:rsidRPr="001E0D95" w:rsidRDefault="007632CC" w:rsidP="007632CC">
            <w:pPr>
              <w:pStyle w:val="TAL"/>
            </w:pPr>
            <w:r>
              <w:t>3GPP TS 29.122 [6]</w:t>
            </w:r>
          </w:p>
        </w:tc>
        <w:tc>
          <w:tcPr>
            <w:tcW w:w="2731" w:type="dxa"/>
            <w:shd w:val="clear" w:color="auto" w:fill="auto"/>
          </w:tcPr>
          <w:p w14:paraId="71E0E01D" w14:textId="003230F7" w:rsidR="007632CC" w:rsidRDefault="007632CC" w:rsidP="007632CC">
            <w:pPr>
              <w:pStyle w:val="TAL"/>
            </w:pPr>
            <w:r>
              <w:t>Represents an external identifier of a UE.</w:t>
            </w:r>
          </w:p>
        </w:tc>
        <w:tc>
          <w:tcPr>
            <w:tcW w:w="2517" w:type="dxa"/>
            <w:shd w:val="clear" w:color="auto" w:fill="auto"/>
          </w:tcPr>
          <w:p w14:paraId="5B02A328" w14:textId="77777777" w:rsidR="007632CC" w:rsidRPr="001E0D95" w:rsidRDefault="007632CC" w:rsidP="007632CC">
            <w:pPr>
              <w:pStyle w:val="TAL"/>
            </w:pPr>
          </w:p>
        </w:tc>
      </w:tr>
      <w:tr w:rsidR="007632CC" w:rsidRPr="001E0D95" w14:paraId="091B89BF" w14:textId="77777777" w:rsidTr="00522CF9">
        <w:trPr>
          <w:jc w:val="center"/>
        </w:trPr>
        <w:tc>
          <w:tcPr>
            <w:tcW w:w="2151" w:type="dxa"/>
            <w:shd w:val="clear" w:color="auto" w:fill="auto"/>
          </w:tcPr>
          <w:p w14:paraId="70B93FCC" w14:textId="77777777" w:rsidR="007632CC" w:rsidRPr="001E0D95" w:rsidRDefault="007632CC" w:rsidP="007632CC">
            <w:pPr>
              <w:pStyle w:val="TAL"/>
            </w:pPr>
            <w:r w:rsidRPr="001E0D95">
              <w:t>Gpsi</w:t>
            </w:r>
          </w:p>
        </w:tc>
        <w:tc>
          <w:tcPr>
            <w:tcW w:w="2378" w:type="dxa"/>
            <w:shd w:val="clear" w:color="auto" w:fill="auto"/>
          </w:tcPr>
          <w:p w14:paraId="0DD1753D" w14:textId="20E16320" w:rsidR="007632CC" w:rsidRPr="001E0D95" w:rsidRDefault="007632CC" w:rsidP="007632CC">
            <w:pPr>
              <w:pStyle w:val="TAL"/>
            </w:pPr>
            <w:r w:rsidRPr="001E0D95">
              <w:t>3GPP TS 29.571 [8]</w:t>
            </w:r>
          </w:p>
        </w:tc>
        <w:tc>
          <w:tcPr>
            <w:tcW w:w="2731" w:type="dxa"/>
            <w:shd w:val="clear" w:color="auto" w:fill="auto"/>
          </w:tcPr>
          <w:p w14:paraId="378B7004" w14:textId="77777777" w:rsidR="007632CC" w:rsidRPr="001E0D95" w:rsidRDefault="007632CC" w:rsidP="007632CC">
            <w:pPr>
              <w:pStyle w:val="TAL"/>
            </w:pPr>
          </w:p>
        </w:tc>
        <w:tc>
          <w:tcPr>
            <w:tcW w:w="2517" w:type="dxa"/>
            <w:shd w:val="clear" w:color="auto" w:fill="auto"/>
          </w:tcPr>
          <w:p w14:paraId="7B550E89" w14:textId="77777777" w:rsidR="007632CC" w:rsidRPr="001E0D95" w:rsidRDefault="007632CC" w:rsidP="007632CC">
            <w:pPr>
              <w:pStyle w:val="TAL"/>
            </w:pPr>
          </w:p>
        </w:tc>
      </w:tr>
      <w:tr w:rsidR="007632CC" w:rsidRPr="001E0D95" w14:paraId="58AC2371" w14:textId="77777777" w:rsidTr="00522CF9">
        <w:trPr>
          <w:jc w:val="center"/>
        </w:trPr>
        <w:tc>
          <w:tcPr>
            <w:tcW w:w="2151" w:type="dxa"/>
            <w:shd w:val="clear" w:color="auto" w:fill="auto"/>
          </w:tcPr>
          <w:p w14:paraId="00800E20" w14:textId="77777777" w:rsidR="007632CC" w:rsidRPr="001E0D95" w:rsidRDefault="007632CC" w:rsidP="007632CC">
            <w:pPr>
              <w:pStyle w:val="TAL"/>
            </w:pPr>
            <w:r w:rsidRPr="001E0D95">
              <w:t>GroupId</w:t>
            </w:r>
          </w:p>
        </w:tc>
        <w:tc>
          <w:tcPr>
            <w:tcW w:w="2378" w:type="dxa"/>
            <w:shd w:val="clear" w:color="auto" w:fill="auto"/>
          </w:tcPr>
          <w:p w14:paraId="4BAA9BC5" w14:textId="3B38F89B" w:rsidR="007632CC" w:rsidRPr="001E0D95" w:rsidRDefault="007632CC" w:rsidP="007632CC">
            <w:pPr>
              <w:pStyle w:val="TAL"/>
            </w:pPr>
            <w:r w:rsidRPr="001E0D95">
              <w:t>3GPP TS 29.571 [8]</w:t>
            </w:r>
          </w:p>
        </w:tc>
        <w:tc>
          <w:tcPr>
            <w:tcW w:w="2731" w:type="dxa"/>
            <w:shd w:val="clear" w:color="auto" w:fill="auto"/>
          </w:tcPr>
          <w:p w14:paraId="6B26AC9B" w14:textId="77777777" w:rsidR="007632CC" w:rsidRPr="001E0D95" w:rsidRDefault="007632CC" w:rsidP="007632CC">
            <w:pPr>
              <w:pStyle w:val="TAL"/>
            </w:pPr>
            <w:r>
              <w:t>Rep</w:t>
            </w:r>
            <w:r w:rsidRPr="001E0D95">
              <w:t>resent</w:t>
            </w:r>
            <w:r>
              <w:t>s</w:t>
            </w:r>
            <w:r w:rsidRPr="001E0D95">
              <w:t xml:space="preserve"> </w:t>
            </w:r>
            <w:r>
              <w:t>an</w:t>
            </w:r>
            <w:r w:rsidRPr="001E0D95">
              <w:t xml:space="preserve"> internal group</w:t>
            </w:r>
            <w:r>
              <w:t xml:space="preserve"> of UEs</w:t>
            </w:r>
            <w:r w:rsidRPr="001E0D95">
              <w:t>.</w:t>
            </w:r>
          </w:p>
        </w:tc>
        <w:tc>
          <w:tcPr>
            <w:tcW w:w="2517" w:type="dxa"/>
            <w:shd w:val="clear" w:color="auto" w:fill="auto"/>
          </w:tcPr>
          <w:p w14:paraId="45B8AC05" w14:textId="77777777" w:rsidR="007632CC" w:rsidRPr="001E0D95" w:rsidRDefault="007632CC" w:rsidP="007632CC">
            <w:pPr>
              <w:pStyle w:val="TAL"/>
            </w:pPr>
          </w:p>
        </w:tc>
      </w:tr>
      <w:tr w:rsidR="007632CC" w:rsidRPr="001E0D95" w14:paraId="3E437852" w14:textId="77777777" w:rsidTr="00522CF9">
        <w:trPr>
          <w:jc w:val="center"/>
        </w:trPr>
        <w:tc>
          <w:tcPr>
            <w:tcW w:w="2151" w:type="dxa"/>
            <w:shd w:val="clear" w:color="auto" w:fill="auto"/>
          </w:tcPr>
          <w:p w14:paraId="5ED887E8" w14:textId="77777777" w:rsidR="007632CC" w:rsidRPr="001E0D95" w:rsidRDefault="007632CC" w:rsidP="007632CC">
            <w:pPr>
              <w:pStyle w:val="TAL"/>
            </w:pPr>
            <w:r>
              <w:rPr>
                <w:lang w:eastAsia="zh-CN"/>
              </w:rPr>
              <w:t>IpAddr</w:t>
            </w:r>
          </w:p>
        </w:tc>
        <w:tc>
          <w:tcPr>
            <w:tcW w:w="2378" w:type="dxa"/>
            <w:shd w:val="clear" w:color="auto" w:fill="auto"/>
          </w:tcPr>
          <w:p w14:paraId="33E2B1AA" w14:textId="20CF2995" w:rsidR="007632CC" w:rsidRPr="001E0D95" w:rsidRDefault="007632CC" w:rsidP="007632CC">
            <w:pPr>
              <w:pStyle w:val="TAL"/>
            </w:pPr>
            <w:r w:rsidRPr="001E0D95">
              <w:t>3GPP TS 29.571 [8]</w:t>
            </w:r>
          </w:p>
        </w:tc>
        <w:tc>
          <w:tcPr>
            <w:tcW w:w="2731" w:type="dxa"/>
            <w:shd w:val="clear" w:color="auto" w:fill="auto"/>
          </w:tcPr>
          <w:p w14:paraId="1AC68D31" w14:textId="77777777" w:rsidR="007632CC" w:rsidRDefault="007632CC" w:rsidP="007632CC">
            <w:pPr>
              <w:pStyle w:val="TAL"/>
            </w:pPr>
          </w:p>
        </w:tc>
        <w:tc>
          <w:tcPr>
            <w:tcW w:w="2517" w:type="dxa"/>
            <w:shd w:val="clear" w:color="auto" w:fill="auto"/>
          </w:tcPr>
          <w:p w14:paraId="4E2360C0" w14:textId="77777777" w:rsidR="007632CC" w:rsidRPr="001E0D95" w:rsidRDefault="007632CC" w:rsidP="007632CC">
            <w:pPr>
              <w:pStyle w:val="TAL"/>
            </w:pPr>
          </w:p>
        </w:tc>
      </w:tr>
      <w:tr w:rsidR="007632CC" w:rsidRPr="001E0D95" w14:paraId="0CF2E267" w14:textId="77777777" w:rsidTr="00522CF9">
        <w:trPr>
          <w:jc w:val="center"/>
        </w:trPr>
        <w:tc>
          <w:tcPr>
            <w:tcW w:w="2151" w:type="dxa"/>
            <w:shd w:val="clear" w:color="auto" w:fill="auto"/>
          </w:tcPr>
          <w:p w14:paraId="46AC5FF8" w14:textId="5317459E" w:rsidR="007632CC" w:rsidRDefault="007632CC" w:rsidP="007632CC">
            <w:pPr>
              <w:pStyle w:val="TAL"/>
              <w:rPr>
                <w:lang w:eastAsia="zh-CN"/>
              </w:rPr>
            </w:pPr>
            <w:r w:rsidRPr="001E0D95">
              <w:t>Ipv4Addr</w:t>
            </w:r>
          </w:p>
        </w:tc>
        <w:tc>
          <w:tcPr>
            <w:tcW w:w="2378" w:type="dxa"/>
            <w:shd w:val="clear" w:color="auto" w:fill="auto"/>
          </w:tcPr>
          <w:p w14:paraId="5DEA7F97" w14:textId="3ED6A9B2" w:rsidR="007632CC" w:rsidRPr="001E0D95" w:rsidRDefault="007632CC" w:rsidP="007632CC">
            <w:pPr>
              <w:pStyle w:val="TAL"/>
            </w:pPr>
            <w:r w:rsidRPr="001E0D95">
              <w:t>3GPP TS 29.122 [6]</w:t>
            </w:r>
          </w:p>
        </w:tc>
        <w:tc>
          <w:tcPr>
            <w:tcW w:w="2731" w:type="dxa"/>
            <w:shd w:val="clear" w:color="auto" w:fill="auto"/>
          </w:tcPr>
          <w:p w14:paraId="082D9D2C" w14:textId="4C38EFB3" w:rsidR="007632CC" w:rsidRDefault="007632CC" w:rsidP="007632CC">
            <w:pPr>
              <w:pStyle w:val="TAL"/>
            </w:pPr>
            <w:r w:rsidRPr="001E0D95">
              <w:t>Identifying the IPv4 address of the UE.</w:t>
            </w:r>
          </w:p>
        </w:tc>
        <w:tc>
          <w:tcPr>
            <w:tcW w:w="2517" w:type="dxa"/>
            <w:shd w:val="clear" w:color="auto" w:fill="auto"/>
          </w:tcPr>
          <w:p w14:paraId="58F3683D" w14:textId="77777777" w:rsidR="007632CC" w:rsidRPr="001E0D95" w:rsidRDefault="007632CC" w:rsidP="007632CC">
            <w:pPr>
              <w:pStyle w:val="TAL"/>
            </w:pPr>
          </w:p>
        </w:tc>
      </w:tr>
      <w:tr w:rsidR="007632CC" w:rsidRPr="001E0D95" w14:paraId="4B66B638" w14:textId="77777777" w:rsidTr="00522CF9">
        <w:trPr>
          <w:jc w:val="center"/>
        </w:trPr>
        <w:tc>
          <w:tcPr>
            <w:tcW w:w="2151" w:type="dxa"/>
            <w:shd w:val="clear" w:color="auto" w:fill="auto"/>
          </w:tcPr>
          <w:p w14:paraId="6696C566" w14:textId="3F507E4B" w:rsidR="007632CC" w:rsidRDefault="007632CC" w:rsidP="007632CC">
            <w:pPr>
              <w:pStyle w:val="TAL"/>
              <w:rPr>
                <w:lang w:eastAsia="zh-CN"/>
              </w:rPr>
            </w:pPr>
            <w:r>
              <w:rPr>
                <w:noProof/>
              </w:rPr>
              <w:t>Ipv6Prefix</w:t>
            </w:r>
          </w:p>
        </w:tc>
        <w:tc>
          <w:tcPr>
            <w:tcW w:w="2378" w:type="dxa"/>
            <w:shd w:val="clear" w:color="auto" w:fill="auto"/>
          </w:tcPr>
          <w:p w14:paraId="411FB4DF" w14:textId="0E09DC0A" w:rsidR="007632CC" w:rsidRPr="001E0D95" w:rsidRDefault="007632CC" w:rsidP="007632CC">
            <w:pPr>
              <w:pStyle w:val="TAL"/>
            </w:pPr>
            <w:r>
              <w:rPr>
                <w:noProof/>
              </w:rPr>
              <w:t>3GPP TS 29.571 [8]</w:t>
            </w:r>
          </w:p>
        </w:tc>
        <w:tc>
          <w:tcPr>
            <w:tcW w:w="2731" w:type="dxa"/>
            <w:shd w:val="clear" w:color="auto" w:fill="auto"/>
          </w:tcPr>
          <w:p w14:paraId="786A9F2F" w14:textId="2B4B287A" w:rsidR="007632CC" w:rsidRDefault="007632CC" w:rsidP="007632CC">
            <w:pPr>
              <w:pStyle w:val="TAL"/>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Prefix.</w:t>
            </w:r>
          </w:p>
        </w:tc>
        <w:tc>
          <w:tcPr>
            <w:tcW w:w="2517" w:type="dxa"/>
            <w:shd w:val="clear" w:color="auto" w:fill="auto"/>
          </w:tcPr>
          <w:p w14:paraId="2D69B58D" w14:textId="77777777" w:rsidR="007632CC" w:rsidRPr="001E0D95" w:rsidRDefault="007632CC" w:rsidP="007632CC">
            <w:pPr>
              <w:pStyle w:val="TAL"/>
            </w:pPr>
          </w:p>
        </w:tc>
      </w:tr>
      <w:tr w:rsidR="007632CC" w:rsidRPr="001E0D95" w14:paraId="346E9DE0" w14:textId="77777777" w:rsidTr="00522CF9">
        <w:trPr>
          <w:jc w:val="center"/>
        </w:trPr>
        <w:tc>
          <w:tcPr>
            <w:tcW w:w="2151" w:type="dxa"/>
            <w:shd w:val="clear" w:color="auto" w:fill="auto"/>
          </w:tcPr>
          <w:p w14:paraId="3D6BC213" w14:textId="77777777" w:rsidR="007632CC" w:rsidRDefault="007632CC" w:rsidP="007632CC">
            <w:pPr>
              <w:pStyle w:val="TAL"/>
              <w:rPr>
                <w:lang w:eastAsia="zh-CN"/>
              </w:rPr>
            </w:pPr>
            <w:r>
              <w:t>ReportingInformation</w:t>
            </w:r>
          </w:p>
        </w:tc>
        <w:tc>
          <w:tcPr>
            <w:tcW w:w="2378" w:type="dxa"/>
            <w:shd w:val="clear" w:color="auto" w:fill="auto"/>
          </w:tcPr>
          <w:p w14:paraId="6A011609" w14:textId="07BA3DF3" w:rsidR="007632CC" w:rsidRPr="001E0D95" w:rsidRDefault="007632CC" w:rsidP="007632CC">
            <w:pPr>
              <w:pStyle w:val="TAL"/>
            </w:pPr>
            <w:r w:rsidRPr="001E0D95">
              <w:t>3GPP TS 29.5</w:t>
            </w:r>
            <w:r>
              <w:t>23 [13</w:t>
            </w:r>
            <w:r w:rsidRPr="001E0D95">
              <w:t>]</w:t>
            </w:r>
          </w:p>
        </w:tc>
        <w:tc>
          <w:tcPr>
            <w:tcW w:w="2731" w:type="dxa"/>
            <w:shd w:val="clear" w:color="auto" w:fill="auto"/>
          </w:tcPr>
          <w:p w14:paraId="46B74DE2" w14:textId="77777777" w:rsidR="007632CC" w:rsidRDefault="007632CC" w:rsidP="007632CC">
            <w:pPr>
              <w:pStyle w:val="TAL"/>
            </w:pPr>
          </w:p>
        </w:tc>
        <w:tc>
          <w:tcPr>
            <w:tcW w:w="2517" w:type="dxa"/>
            <w:shd w:val="clear" w:color="auto" w:fill="auto"/>
          </w:tcPr>
          <w:p w14:paraId="01339F30" w14:textId="77777777" w:rsidR="007632CC" w:rsidRPr="001E0D95" w:rsidRDefault="007632CC" w:rsidP="007632CC">
            <w:pPr>
              <w:pStyle w:val="TAL"/>
            </w:pPr>
          </w:p>
        </w:tc>
      </w:tr>
      <w:tr w:rsidR="007632CC" w:rsidRPr="001E0D95" w14:paraId="797EA75D" w14:textId="77777777" w:rsidTr="00522CF9">
        <w:trPr>
          <w:jc w:val="center"/>
        </w:trPr>
        <w:tc>
          <w:tcPr>
            <w:tcW w:w="2151" w:type="dxa"/>
            <w:shd w:val="clear" w:color="auto" w:fill="auto"/>
          </w:tcPr>
          <w:p w14:paraId="01883AE8" w14:textId="41FCA8A7" w:rsidR="007632CC" w:rsidRDefault="007632CC" w:rsidP="007632CC">
            <w:pPr>
              <w:pStyle w:val="TAL"/>
            </w:pPr>
            <w:r>
              <w:t>RouteToLocation</w:t>
            </w:r>
          </w:p>
        </w:tc>
        <w:tc>
          <w:tcPr>
            <w:tcW w:w="2378" w:type="dxa"/>
            <w:shd w:val="clear" w:color="auto" w:fill="auto"/>
          </w:tcPr>
          <w:p w14:paraId="62488363" w14:textId="14DEF16D" w:rsidR="007632CC" w:rsidRPr="001E0D95" w:rsidRDefault="007632CC" w:rsidP="007632CC">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12E55425" w14:textId="47E0A582" w:rsidR="007632CC" w:rsidRDefault="007632CC" w:rsidP="007632CC">
            <w:pPr>
              <w:pStyle w:val="TAL"/>
            </w:pPr>
            <w:r>
              <w:rPr>
                <w:rFonts w:cs="Arial"/>
                <w:szCs w:val="18"/>
              </w:rPr>
              <w:t>Describes the traffic routes to the locations of the application.</w:t>
            </w:r>
          </w:p>
        </w:tc>
        <w:tc>
          <w:tcPr>
            <w:tcW w:w="2517" w:type="dxa"/>
            <w:shd w:val="clear" w:color="auto" w:fill="auto"/>
          </w:tcPr>
          <w:p w14:paraId="02D9D2F5" w14:textId="77777777" w:rsidR="007632CC" w:rsidRPr="001E0D95" w:rsidRDefault="007632CC" w:rsidP="007632CC">
            <w:pPr>
              <w:pStyle w:val="TAL"/>
            </w:pPr>
          </w:p>
        </w:tc>
      </w:tr>
      <w:tr w:rsidR="007632CC" w:rsidRPr="001E0D95" w14:paraId="0AE2E284" w14:textId="77777777" w:rsidTr="00522CF9">
        <w:trPr>
          <w:jc w:val="center"/>
        </w:trPr>
        <w:tc>
          <w:tcPr>
            <w:tcW w:w="2151" w:type="dxa"/>
            <w:shd w:val="clear" w:color="auto" w:fill="auto"/>
          </w:tcPr>
          <w:p w14:paraId="12AB5F03" w14:textId="77777777" w:rsidR="007632CC" w:rsidRPr="001E0D95" w:rsidRDefault="007632CC" w:rsidP="007632CC">
            <w:pPr>
              <w:pStyle w:val="TAL"/>
            </w:pPr>
            <w:r w:rsidRPr="001E0D95">
              <w:t>SupportedFeatures</w:t>
            </w:r>
          </w:p>
        </w:tc>
        <w:tc>
          <w:tcPr>
            <w:tcW w:w="2378" w:type="dxa"/>
            <w:shd w:val="clear" w:color="auto" w:fill="auto"/>
          </w:tcPr>
          <w:p w14:paraId="5368C3C1" w14:textId="62D44798" w:rsidR="007632CC" w:rsidRPr="001E0D95" w:rsidRDefault="007632CC" w:rsidP="007632CC">
            <w:pPr>
              <w:pStyle w:val="TAL"/>
            </w:pPr>
            <w:r w:rsidRPr="001E0D95">
              <w:t>3GPP TS 29.571 [8]</w:t>
            </w:r>
          </w:p>
        </w:tc>
        <w:tc>
          <w:tcPr>
            <w:tcW w:w="2731" w:type="dxa"/>
            <w:shd w:val="clear" w:color="auto" w:fill="auto"/>
          </w:tcPr>
          <w:p w14:paraId="752A9425" w14:textId="77777777" w:rsidR="007632CC" w:rsidRPr="001E0D95" w:rsidRDefault="007632CC" w:rsidP="007632CC">
            <w:pPr>
              <w:pStyle w:val="TAL"/>
            </w:pPr>
            <w:r w:rsidRPr="001E0D95">
              <w:t>Used to negotiate the applicability of optional features.</w:t>
            </w:r>
          </w:p>
        </w:tc>
        <w:tc>
          <w:tcPr>
            <w:tcW w:w="2517" w:type="dxa"/>
            <w:shd w:val="clear" w:color="auto" w:fill="auto"/>
          </w:tcPr>
          <w:p w14:paraId="7D824D78" w14:textId="77777777" w:rsidR="007632CC" w:rsidRPr="001E0D95" w:rsidRDefault="007632CC" w:rsidP="007632CC">
            <w:pPr>
              <w:pStyle w:val="TAL"/>
            </w:pPr>
          </w:p>
        </w:tc>
      </w:tr>
      <w:tr w:rsidR="007632CC" w:rsidRPr="001E0D95" w14:paraId="51125802" w14:textId="77777777" w:rsidTr="00522CF9">
        <w:trPr>
          <w:jc w:val="center"/>
        </w:trPr>
        <w:tc>
          <w:tcPr>
            <w:tcW w:w="2151" w:type="dxa"/>
            <w:shd w:val="clear" w:color="auto" w:fill="auto"/>
          </w:tcPr>
          <w:p w14:paraId="3D18A76A" w14:textId="77777777" w:rsidR="007632CC" w:rsidRPr="001E0D95" w:rsidRDefault="007632CC" w:rsidP="007632CC">
            <w:pPr>
              <w:pStyle w:val="TAL"/>
            </w:pPr>
            <w:r w:rsidRPr="001E0D95">
              <w:t>TestNotification</w:t>
            </w:r>
          </w:p>
        </w:tc>
        <w:tc>
          <w:tcPr>
            <w:tcW w:w="2378" w:type="dxa"/>
            <w:shd w:val="clear" w:color="auto" w:fill="auto"/>
          </w:tcPr>
          <w:p w14:paraId="75DB4F97" w14:textId="3565CD29" w:rsidR="007632CC" w:rsidRPr="001E0D95" w:rsidRDefault="007632CC" w:rsidP="007632CC">
            <w:pPr>
              <w:pStyle w:val="TAL"/>
            </w:pPr>
            <w:r w:rsidRPr="001E0D95">
              <w:t>3GPP TS 29.122 [6]</w:t>
            </w:r>
          </w:p>
        </w:tc>
        <w:tc>
          <w:tcPr>
            <w:tcW w:w="2731" w:type="dxa"/>
            <w:shd w:val="clear" w:color="auto" w:fill="auto"/>
          </w:tcPr>
          <w:p w14:paraId="79895BFF" w14:textId="77777777" w:rsidR="007632CC" w:rsidRPr="001E0D95" w:rsidRDefault="007632CC" w:rsidP="007632CC">
            <w:pPr>
              <w:pStyle w:val="TAL"/>
            </w:pPr>
            <w:r w:rsidRPr="001E0D95">
              <w:t>This type represents a notification that can be sent to test whether a chosen notification mechanism works</w:t>
            </w:r>
          </w:p>
        </w:tc>
        <w:tc>
          <w:tcPr>
            <w:tcW w:w="2517" w:type="dxa"/>
            <w:shd w:val="clear" w:color="auto" w:fill="auto"/>
          </w:tcPr>
          <w:p w14:paraId="259B477D" w14:textId="77777777" w:rsidR="007632CC" w:rsidRPr="001E0D95" w:rsidRDefault="007632CC" w:rsidP="007632CC">
            <w:pPr>
              <w:pStyle w:val="TAL"/>
            </w:pPr>
          </w:p>
        </w:tc>
      </w:tr>
      <w:tr w:rsidR="007632CC" w:rsidRPr="001E0D95" w14:paraId="799D508B" w14:textId="77777777" w:rsidTr="00522CF9">
        <w:trPr>
          <w:jc w:val="center"/>
        </w:trPr>
        <w:tc>
          <w:tcPr>
            <w:tcW w:w="2151" w:type="dxa"/>
            <w:shd w:val="clear" w:color="auto" w:fill="auto"/>
          </w:tcPr>
          <w:p w14:paraId="47C71726" w14:textId="77777777" w:rsidR="007632CC" w:rsidRPr="001E0D95" w:rsidRDefault="007632CC" w:rsidP="007632CC">
            <w:pPr>
              <w:pStyle w:val="TAL"/>
            </w:pPr>
            <w:r w:rsidRPr="001E0D95">
              <w:t>Uri</w:t>
            </w:r>
          </w:p>
        </w:tc>
        <w:tc>
          <w:tcPr>
            <w:tcW w:w="2378" w:type="dxa"/>
            <w:shd w:val="clear" w:color="auto" w:fill="auto"/>
          </w:tcPr>
          <w:p w14:paraId="3BCFDF27" w14:textId="68830E6C" w:rsidR="007632CC" w:rsidRPr="001E0D95" w:rsidRDefault="007632CC" w:rsidP="007632CC">
            <w:pPr>
              <w:pStyle w:val="TAL"/>
            </w:pPr>
            <w:r w:rsidRPr="001E0D95">
              <w:t>3GPP TS 29.122 [6]</w:t>
            </w:r>
          </w:p>
        </w:tc>
        <w:tc>
          <w:tcPr>
            <w:tcW w:w="2731" w:type="dxa"/>
            <w:shd w:val="clear" w:color="auto" w:fill="auto"/>
          </w:tcPr>
          <w:p w14:paraId="30B0A68C" w14:textId="77777777" w:rsidR="007632CC" w:rsidRPr="001E0D95" w:rsidRDefault="007632CC" w:rsidP="007632CC">
            <w:pPr>
              <w:pStyle w:val="TAL"/>
            </w:pPr>
          </w:p>
        </w:tc>
        <w:tc>
          <w:tcPr>
            <w:tcW w:w="2517" w:type="dxa"/>
            <w:shd w:val="clear" w:color="auto" w:fill="auto"/>
          </w:tcPr>
          <w:p w14:paraId="03F2185D" w14:textId="77777777" w:rsidR="007632CC" w:rsidRPr="001E0D95" w:rsidRDefault="007632CC" w:rsidP="007632CC">
            <w:pPr>
              <w:pStyle w:val="TAL"/>
            </w:pPr>
          </w:p>
        </w:tc>
      </w:tr>
      <w:tr w:rsidR="007632CC" w:rsidRPr="001E0D95" w14:paraId="1FC5969E" w14:textId="77777777" w:rsidTr="00522CF9">
        <w:trPr>
          <w:jc w:val="center"/>
        </w:trPr>
        <w:tc>
          <w:tcPr>
            <w:tcW w:w="2151" w:type="dxa"/>
            <w:shd w:val="clear" w:color="auto" w:fill="auto"/>
          </w:tcPr>
          <w:p w14:paraId="2327DD82" w14:textId="77777777" w:rsidR="007632CC" w:rsidRPr="001E0D95" w:rsidRDefault="007632CC" w:rsidP="007632CC">
            <w:pPr>
              <w:pStyle w:val="TAL"/>
            </w:pPr>
            <w:r w:rsidRPr="001E0D95">
              <w:t>WebsockNotifConfig</w:t>
            </w:r>
          </w:p>
        </w:tc>
        <w:tc>
          <w:tcPr>
            <w:tcW w:w="2378" w:type="dxa"/>
            <w:shd w:val="clear" w:color="auto" w:fill="auto"/>
          </w:tcPr>
          <w:p w14:paraId="4B698530" w14:textId="220F79D0" w:rsidR="007632CC" w:rsidRPr="001E0D95" w:rsidRDefault="007632CC" w:rsidP="007632CC">
            <w:pPr>
              <w:pStyle w:val="TAL"/>
            </w:pPr>
            <w:r w:rsidRPr="001E0D95">
              <w:t>3GPP TS 29.122 [6]</w:t>
            </w:r>
          </w:p>
        </w:tc>
        <w:tc>
          <w:tcPr>
            <w:tcW w:w="2731" w:type="dxa"/>
            <w:shd w:val="clear" w:color="auto" w:fill="auto"/>
          </w:tcPr>
          <w:p w14:paraId="2A276EC9" w14:textId="77777777" w:rsidR="007632CC" w:rsidRPr="001E0D95" w:rsidRDefault="007632CC" w:rsidP="007632CC">
            <w:pPr>
              <w:pStyle w:val="TAL"/>
            </w:pPr>
            <w:r w:rsidRPr="001E0D95">
              <w:t>This type represents configuration for the delivery of notifications over Websockets.</w:t>
            </w:r>
          </w:p>
        </w:tc>
        <w:tc>
          <w:tcPr>
            <w:tcW w:w="2517" w:type="dxa"/>
            <w:shd w:val="clear" w:color="auto" w:fill="auto"/>
          </w:tcPr>
          <w:p w14:paraId="45D1E185" w14:textId="77777777" w:rsidR="007632CC" w:rsidRPr="001E0D95" w:rsidRDefault="007632CC" w:rsidP="007632CC">
            <w:pPr>
              <w:pStyle w:val="TAL"/>
            </w:pPr>
          </w:p>
        </w:tc>
      </w:tr>
    </w:tbl>
    <w:p w14:paraId="7A2FE311" w14:textId="113E3E3F" w:rsidR="009D1C10" w:rsidRDefault="009D1C10" w:rsidP="009D1C10">
      <w:pPr>
        <w:rPr>
          <w:lang w:eastAsia="zh-CN"/>
        </w:rPr>
      </w:pPr>
    </w:p>
    <w:p w14:paraId="1BE6ACC3" w14:textId="77777777" w:rsidR="004A7B2A" w:rsidRPr="0086051F" w:rsidRDefault="004A7B2A" w:rsidP="004A7B2A">
      <w:pPr>
        <w:pStyle w:val="EditorsNote"/>
        <w:rPr>
          <w:lang w:eastAsia="zh-CN"/>
        </w:rPr>
      </w:pPr>
      <w:r w:rsidRPr="00450125">
        <w:t>Editor's Note:</w:t>
      </w:r>
      <w:r w:rsidRPr="00450125">
        <w:tab/>
      </w:r>
      <w:r>
        <w:t>Whether the ACRScenario</w:t>
      </w:r>
      <w:r>
        <w:rPr>
          <w:lang w:eastAsia="ja-JP"/>
        </w:rPr>
        <w:t xml:space="preserve"> data type needs to be added to the above table </w:t>
      </w:r>
      <w:r>
        <w:t>is FFS and pending stage 2 progress</w:t>
      </w:r>
      <w:r w:rsidRPr="00450125">
        <w:t>.</w:t>
      </w:r>
    </w:p>
    <w:p w14:paraId="1A2701CF" w14:textId="7E1FFF5C" w:rsidR="009D1C10" w:rsidRDefault="00977663" w:rsidP="009D1C10">
      <w:pPr>
        <w:pStyle w:val="Heading4"/>
        <w:rPr>
          <w:lang w:eastAsia="zh-CN"/>
        </w:rPr>
      </w:pPr>
      <w:bookmarkStart w:id="8951" w:name="_Toc85734445"/>
      <w:bookmarkStart w:id="8952" w:name="_Toc89431744"/>
      <w:bookmarkStart w:id="8953" w:name="_Toc97042556"/>
      <w:bookmarkStart w:id="8954" w:name="_Toc97045700"/>
      <w:bookmarkStart w:id="8955" w:name="_Toc97155445"/>
      <w:bookmarkStart w:id="8956" w:name="_Toc101521585"/>
      <w:bookmarkStart w:id="8957" w:name="_Toc138761853"/>
      <w:bookmarkStart w:id="8958" w:name="_Toc144216574"/>
      <w:r>
        <w:rPr>
          <w:lang w:eastAsia="zh-CN"/>
        </w:rPr>
        <w:lastRenderedPageBreak/>
        <w:t>8.</w:t>
      </w:r>
      <w:r w:rsidR="0085033B">
        <w:rPr>
          <w:lang w:eastAsia="zh-CN"/>
        </w:rPr>
        <w:t>6</w:t>
      </w:r>
      <w:r w:rsidR="009D1C10">
        <w:rPr>
          <w:lang w:eastAsia="zh-CN"/>
        </w:rPr>
        <w:t>.5.2</w:t>
      </w:r>
      <w:r w:rsidR="009D1C10">
        <w:rPr>
          <w:lang w:eastAsia="zh-CN"/>
        </w:rPr>
        <w:tab/>
        <w:t>Structured data types</w:t>
      </w:r>
      <w:bookmarkEnd w:id="8951"/>
      <w:bookmarkEnd w:id="8952"/>
      <w:bookmarkEnd w:id="8953"/>
      <w:bookmarkEnd w:id="8954"/>
      <w:bookmarkEnd w:id="8955"/>
      <w:bookmarkEnd w:id="8956"/>
      <w:bookmarkEnd w:id="8957"/>
      <w:bookmarkEnd w:id="8958"/>
    </w:p>
    <w:p w14:paraId="657D14C6" w14:textId="3863D709" w:rsidR="009D1C10" w:rsidRDefault="00977663" w:rsidP="009D1C10">
      <w:pPr>
        <w:pStyle w:val="Heading5"/>
        <w:rPr>
          <w:lang w:eastAsia="zh-CN"/>
        </w:rPr>
      </w:pPr>
      <w:bookmarkStart w:id="8959" w:name="_Toc85734446"/>
      <w:bookmarkStart w:id="8960" w:name="_Toc89431745"/>
      <w:bookmarkStart w:id="8961" w:name="_Toc97042557"/>
      <w:bookmarkStart w:id="8962" w:name="_Toc97045701"/>
      <w:bookmarkStart w:id="8963" w:name="_Toc97155446"/>
      <w:bookmarkStart w:id="8964" w:name="_Toc101521586"/>
      <w:bookmarkStart w:id="8965" w:name="_Toc138761854"/>
      <w:bookmarkStart w:id="8966" w:name="_Toc144216575"/>
      <w:r>
        <w:rPr>
          <w:lang w:eastAsia="zh-CN"/>
        </w:rPr>
        <w:t>8.</w:t>
      </w:r>
      <w:r w:rsidR="0085033B">
        <w:rPr>
          <w:lang w:eastAsia="zh-CN"/>
        </w:rPr>
        <w:t>6</w:t>
      </w:r>
      <w:r w:rsidR="009D1C10">
        <w:rPr>
          <w:lang w:eastAsia="zh-CN"/>
        </w:rPr>
        <w:t>.5.2.1</w:t>
      </w:r>
      <w:r w:rsidR="009D1C10">
        <w:rPr>
          <w:lang w:eastAsia="zh-CN"/>
        </w:rPr>
        <w:tab/>
        <w:t>Introduction</w:t>
      </w:r>
      <w:bookmarkEnd w:id="8959"/>
      <w:bookmarkEnd w:id="8960"/>
      <w:bookmarkEnd w:id="8961"/>
      <w:bookmarkEnd w:id="8962"/>
      <w:bookmarkEnd w:id="8963"/>
      <w:bookmarkEnd w:id="8964"/>
      <w:bookmarkEnd w:id="8965"/>
      <w:bookmarkEnd w:id="8966"/>
    </w:p>
    <w:p w14:paraId="0A92E113" w14:textId="5D3A82BF" w:rsidR="009D1C10" w:rsidRDefault="00977663" w:rsidP="009D1C10">
      <w:pPr>
        <w:pStyle w:val="Heading5"/>
        <w:rPr>
          <w:lang w:eastAsia="zh-CN"/>
        </w:rPr>
      </w:pPr>
      <w:bookmarkStart w:id="8967" w:name="_Toc85734447"/>
      <w:bookmarkStart w:id="8968" w:name="_Toc89431746"/>
      <w:bookmarkStart w:id="8969" w:name="_Toc97042558"/>
      <w:bookmarkStart w:id="8970" w:name="_Toc97045702"/>
      <w:bookmarkStart w:id="8971" w:name="_Toc97155447"/>
      <w:bookmarkStart w:id="8972" w:name="_Toc101521587"/>
      <w:bookmarkStart w:id="8973" w:name="_Toc138761855"/>
      <w:bookmarkStart w:id="8974" w:name="_Toc144216576"/>
      <w:r>
        <w:rPr>
          <w:lang w:eastAsia="zh-CN"/>
        </w:rPr>
        <w:t>8.</w:t>
      </w:r>
      <w:r w:rsidR="0085033B">
        <w:rPr>
          <w:lang w:eastAsia="zh-CN"/>
        </w:rPr>
        <w:t>6</w:t>
      </w:r>
      <w:r w:rsidR="009D1C10">
        <w:rPr>
          <w:lang w:eastAsia="zh-CN"/>
        </w:rPr>
        <w:t>.5.2.2</w:t>
      </w:r>
      <w:r w:rsidR="009D1C10">
        <w:rPr>
          <w:lang w:eastAsia="zh-CN"/>
        </w:rPr>
        <w:tab/>
        <w:t xml:space="preserve">Type: </w:t>
      </w:r>
      <w:r w:rsidR="009D1C10">
        <w:rPr>
          <w:lang w:eastAsia="ja-JP"/>
        </w:rPr>
        <w:t>AcrMgntEventsSubscription</w:t>
      </w:r>
      <w:bookmarkEnd w:id="8967"/>
      <w:bookmarkEnd w:id="8968"/>
      <w:bookmarkEnd w:id="8969"/>
      <w:bookmarkEnd w:id="8970"/>
      <w:bookmarkEnd w:id="8971"/>
      <w:bookmarkEnd w:id="8972"/>
      <w:bookmarkEnd w:id="8973"/>
      <w:bookmarkEnd w:id="8974"/>
    </w:p>
    <w:p w14:paraId="3FD15405" w14:textId="4F5532AE" w:rsidR="009D1C10" w:rsidRDefault="00977663" w:rsidP="009D1C10">
      <w:pPr>
        <w:pStyle w:val="TH"/>
      </w:pPr>
      <w:r>
        <w:rPr>
          <w:noProof/>
        </w:rPr>
        <w:t>Table 8.</w:t>
      </w:r>
      <w:r w:rsidR="0085033B">
        <w:rPr>
          <w:noProof/>
        </w:rPr>
        <w:t>6</w:t>
      </w:r>
      <w:r w:rsidR="009D1C10">
        <w:rPr>
          <w:noProof/>
        </w:rPr>
        <w:t>.5.2.2</w:t>
      </w:r>
      <w:r w:rsidR="009D1C10">
        <w:t xml:space="preserve">-1: </w:t>
      </w:r>
      <w:r w:rsidR="009D1C10">
        <w:rPr>
          <w:noProof/>
        </w:rPr>
        <w:t xml:space="preserve">Definition of type </w:t>
      </w:r>
      <w:r w:rsidR="009D1C10">
        <w:rPr>
          <w:lang w:eastAsia="ja-JP"/>
        </w:rPr>
        <w:t>AcrMgntEventsSubscription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76387655" w14:textId="77777777" w:rsidTr="00522CF9">
        <w:trPr>
          <w:jc w:val="center"/>
        </w:trPr>
        <w:tc>
          <w:tcPr>
            <w:tcW w:w="1430" w:type="dxa"/>
            <w:shd w:val="clear" w:color="auto" w:fill="C0C0C0"/>
            <w:hideMark/>
          </w:tcPr>
          <w:p w14:paraId="5C910D8B" w14:textId="77777777" w:rsidR="009D1C10" w:rsidRDefault="009D1C10" w:rsidP="000F6EEC">
            <w:pPr>
              <w:pStyle w:val="TAH"/>
            </w:pPr>
            <w:r>
              <w:lastRenderedPageBreak/>
              <w:t>Attribute name</w:t>
            </w:r>
          </w:p>
        </w:tc>
        <w:tc>
          <w:tcPr>
            <w:tcW w:w="1259" w:type="dxa"/>
            <w:shd w:val="clear" w:color="auto" w:fill="C0C0C0"/>
            <w:hideMark/>
          </w:tcPr>
          <w:p w14:paraId="43C18382" w14:textId="77777777" w:rsidR="009D1C10" w:rsidRDefault="009D1C10" w:rsidP="000F6EEC">
            <w:pPr>
              <w:pStyle w:val="TAH"/>
            </w:pPr>
            <w:r>
              <w:t>Data type</w:t>
            </w:r>
          </w:p>
        </w:tc>
        <w:tc>
          <w:tcPr>
            <w:tcW w:w="425" w:type="dxa"/>
            <w:shd w:val="clear" w:color="auto" w:fill="C0C0C0"/>
            <w:hideMark/>
          </w:tcPr>
          <w:p w14:paraId="71DEEF49" w14:textId="77777777" w:rsidR="009D1C10" w:rsidRDefault="009D1C10" w:rsidP="000F6EEC">
            <w:pPr>
              <w:pStyle w:val="TAH"/>
            </w:pPr>
            <w:r>
              <w:t>P</w:t>
            </w:r>
          </w:p>
        </w:tc>
        <w:tc>
          <w:tcPr>
            <w:tcW w:w="1115" w:type="dxa"/>
            <w:shd w:val="clear" w:color="auto" w:fill="C0C0C0"/>
            <w:hideMark/>
          </w:tcPr>
          <w:p w14:paraId="108EB44A" w14:textId="77777777" w:rsidR="009D1C10" w:rsidRPr="002212A6" w:rsidRDefault="009D1C10" w:rsidP="000F6EEC">
            <w:pPr>
              <w:pStyle w:val="TAH"/>
            </w:pPr>
            <w:r w:rsidRPr="002212A6">
              <w:t>Cardinality</w:t>
            </w:r>
          </w:p>
        </w:tc>
        <w:tc>
          <w:tcPr>
            <w:tcW w:w="3438" w:type="dxa"/>
            <w:shd w:val="clear" w:color="auto" w:fill="C0C0C0"/>
            <w:hideMark/>
          </w:tcPr>
          <w:p w14:paraId="4DA73C98"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3CC7886" w14:textId="77777777" w:rsidR="009D1C10" w:rsidRDefault="009D1C10" w:rsidP="000F6EEC">
            <w:pPr>
              <w:pStyle w:val="TAH"/>
              <w:rPr>
                <w:rFonts w:cs="Arial"/>
                <w:szCs w:val="18"/>
              </w:rPr>
            </w:pPr>
            <w:r>
              <w:t>Applicability</w:t>
            </w:r>
          </w:p>
        </w:tc>
      </w:tr>
      <w:tr w:rsidR="009D1C10" w:rsidRPr="001E0D95" w14:paraId="088274F5" w14:textId="77777777" w:rsidTr="00522CF9">
        <w:trPr>
          <w:jc w:val="center"/>
        </w:trPr>
        <w:tc>
          <w:tcPr>
            <w:tcW w:w="1430" w:type="dxa"/>
            <w:shd w:val="clear" w:color="auto" w:fill="auto"/>
          </w:tcPr>
          <w:p w14:paraId="6F2089EC" w14:textId="77777777" w:rsidR="009D1C10" w:rsidRPr="001E0D95" w:rsidRDefault="009D1C10" w:rsidP="000F6EEC">
            <w:pPr>
              <w:pStyle w:val="TAL"/>
            </w:pPr>
            <w:r>
              <w:rPr>
                <w:rFonts w:hint="eastAsia"/>
                <w:lang w:eastAsia="zh-CN"/>
              </w:rPr>
              <w:t>self</w:t>
            </w:r>
          </w:p>
        </w:tc>
        <w:tc>
          <w:tcPr>
            <w:tcW w:w="1259" w:type="dxa"/>
            <w:shd w:val="clear" w:color="auto" w:fill="auto"/>
          </w:tcPr>
          <w:p w14:paraId="4E580411" w14:textId="77777777" w:rsidR="009D1C10" w:rsidRPr="001E0D95" w:rsidRDefault="009D1C10" w:rsidP="000F6EEC">
            <w:pPr>
              <w:pStyle w:val="TAL"/>
            </w:pPr>
            <w:r>
              <w:rPr>
                <w:lang w:eastAsia="zh-CN"/>
              </w:rPr>
              <w:t>Uri</w:t>
            </w:r>
          </w:p>
        </w:tc>
        <w:tc>
          <w:tcPr>
            <w:tcW w:w="425" w:type="dxa"/>
            <w:shd w:val="clear" w:color="auto" w:fill="auto"/>
          </w:tcPr>
          <w:p w14:paraId="21A0D838" w14:textId="77777777" w:rsidR="009D1C10" w:rsidRPr="001E0D95" w:rsidRDefault="009D1C10" w:rsidP="000F6EEC">
            <w:pPr>
              <w:pStyle w:val="TAC"/>
              <w:rPr>
                <w:lang w:eastAsia="ja-JP"/>
              </w:rPr>
            </w:pPr>
            <w:r>
              <w:rPr>
                <w:lang w:eastAsia="zh-CN"/>
              </w:rPr>
              <w:t>C</w:t>
            </w:r>
          </w:p>
        </w:tc>
        <w:tc>
          <w:tcPr>
            <w:tcW w:w="1115" w:type="dxa"/>
            <w:shd w:val="clear" w:color="auto" w:fill="auto"/>
          </w:tcPr>
          <w:p w14:paraId="3293A03B" w14:textId="77777777" w:rsidR="009D1C10" w:rsidRPr="001E0D95" w:rsidRDefault="009D1C10" w:rsidP="000F6EEC">
            <w:pPr>
              <w:pStyle w:val="TAL"/>
            </w:pPr>
            <w:r>
              <w:rPr>
                <w:rFonts w:hint="eastAsia"/>
                <w:lang w:eastAsia="zh-CN"/>
              </w:rPr>
              <w:t>0..1</w:t>
            </w:r>
          </w:p>
        </w:tc>
        <w:tc>
          <w:tcPr>
            <w:tcW w:w="3438" w:type="dxa"/>
            <w:shd w:val="clear" w:color="auto" w:fill="auto"/>
          </w:tcPr>
          <w:p w14:paraId="6476C0A3" w14:textId="77777777" w:rsidR="009D1C10" w:rsidRDefault="009D1C10" w:rsidP="000F6EEC">
            <w:pPr>
              <w:pStyle w:val="TAL"/>
              <w:spacing w:afterLines="50" w:after="120"/>
              <w:rPr>
                <w:rFonts w:cs="Arial"/>
                <w:szCs w:val="18"/>
              </w:rPr>
            </w:pPr>
            <w:r>
              <w:rPr>
                <w:rFonts w:cs="Arial"/>
                <w:szCs w:val="18"/>
              </w:rPr>
              <w:t xml:space="preserve">Link to the </w:t>
            </w:r>
            <w:r>
              <w:t>"</w:t>
            </w:r>
            <w:r>
              <w:rPr>
                <w:rFonts w:cs="Arial"/>
                <w:szCs w:val="18"/>
              </w:rPr>
              <w:t xml:space="preserve">Individual </w:t>
            </w:r>
            <w:r>
              <w:rPr>
                <w:lang w:eastAsia="ja-JP"/>
              </w:rPr>
              <w:t>ACR Management Events Subscription</w:t>
            </w:r>
            <w:r>
              <w:t>"</w:t>
            </w:r>
            <w:r>
              <w:rPr>
                <w:rFonts w:cs="Arial"/>
                <w:szCs w:val="18"/>
              </w:rPr>
              <w:t xml:space="preserve"> resource. </w:t>
            </w:r>
          </w:p>
          <w:p w14:paraId="3AC918D0" w14:textId="77777777" w:rsidR="009D1C10" w:rsidRPr="001E0D95" w:rsidRDefault="009D1C10" w:rsidP="000F6EEC">
            <w:pPr>
              <w:pStyle w:val="TAL"/>
              <w:rPr>
                <w:rFonts w:cs="Arial"/>
                <w:szCs w:val="18"/>
              </w:rPr>
            </w:pPr>
            <w:r>
              <w:rPr>
                <w:rFonts w:cs="Arial"/>
                <w:szCs w:val="18"/>
              </w:rPr>
              <w:t xml:space="preserve">Shall only be present in the HTTP GET response on the </w:t>
            </w:r>
            <w:r>
              <w:t>"</w:t>
            </w:r>
            <w:r>
              <w:rPr>
                <w:lang w:eastAsia="ja-JP"/>
              </w:rPr>
              <w:t>ACR Management Events Subscriptions</w:t>
            </w:r>
            <w:r>
              <w:t>" resource.</w:t>
            </w:r>
          </w:p>
        </w:tc>
        <w:tc>
          <w:tcPr>
            <w:tcW w:w="1998" w:type="dxa"/>
            <w:shd w:val="clear" w:color="auto" w:fill="auto"/>
          </w:tcPr>
          <w:p w14:paraId="4FC9B71B" w14:textId="77777777" w:rsidR="009D1C10" w:rsidRPr="001E0D95" w:rsidRDefault="009D1C10" w:rsidP="000F6EEC">
            <w:pPr>
              <w:pStyle w:val="TAL"/>
              <w:rPr>
                <w:rFonts w:cs="Arial"/>
                <w:szCs w:val="18"/>
              </w:rPr>
            </w:pPr>
          </w:p>
        </w:tc>
      </w:tr>
      <w:tr w:rsidR="009D1C10" w:rsidRPr="001E0D95" w14:paraId="270D6330" w14:textId="77777777" w:rsidTr="00522CF9">
        <w:trPr>
          <w:jc w:val="center"/>
        </w:trPr>
        <w:tc>
          <w:tcPr>
            <w:tcW w:w="1430" w:type="dxa"/>
            <w:shd w:val="clear" w:color="auto" w:fill="auto"/>
          </w:tcPr>
          <w:p w14:paraId="0FCD8EEF" w14:textId="77777777" w:rsidR="009D1C10" w:rsidRPr="001E0D95" w:rsidRDefault="009D1C10" w:rsidP="000F6EEC">
            <w:pPr>
              <w:pStyle w:val="TAL"/>
            </w:pPr>
            <w:r w:rsidRPr="001E0D95">
              <w:t>easId</w:t>
            </w:r>
          </w:p>
        </w:tc>
        <w:tc>
          <w:tcPr>
            <w:tcW w:w="1259" w:type="dxa"/>
            <w:shd w:val="clear" w:color="auto" w:fill="auto"/>
          </w:tcPr>
          <w:p w14:paraId="5BF11594" w14:textId="77777777" w:rsidR="009D1C10" w:rsidRPr="001E0D95" w:rsidRDefault="009D1C10" w:rsidP="000F6EEC">
            <w:pPr>
              <w:pStyle w:val="TAL"/>
            </w:pPr>
            <w:r w:rsidRPr="001E0D95">
              <w:t>string</w:t>
            </w:r>
          </w:p>
        </w:tc>
        <w:tc>
          <w:tcPr>
            <w:tcW w:w="425" w:type="dxa"/>
            <w:shd w:val="clear" w:color="auto" w:fill="auto"/>
          </w:tcPr>
          <w:p w14:paraId="4AD5B5CB" w14:textId="77777777" w:rsidR="009D1C10" w:rsidRPr="001E0D95" w:rsidRDefault="009D1C10" w:rsidP="000F6EEC">
            <w:pPr>
              <w:pStyle w:val="TAC"/>
              <w:rPr>
                <w:lang w:eastAsia="ja-JP"/>
              </w:rPr>
            </w:pPr>
            <w:r w:rsidRPr="001E0D95">
              <w:rPr>
                <w:lang w:eastAsia="ja-JP"/>
              </w:rPr>
              <w:t>M</w:t>
            </w:r>
          </w:p>
        </w:tc>
        <w:tc>
          <w:tcPr>
            <w:tcW w:w="1115" w:type="dxa"/>
            <w:shd w:val="clear" w:color="auto" w:fill="auto"/>
          </w:tcPr>
          <w:p w14:paraId="03ABFD39" w14:textId="77777777" w:rsidR="009D1C10" w:rsidRPr="001E0D95" w:rsidRDefault="009D1C10" w:rsidP="000F6EEC">
            <w:pPr>
              <w:pStyle w:val="TAL"/>
            </w:pPr>
            <w:r w:rsidRPr="001E0D95">
              <w:t>1</w:t>
            </w:r>
          </w:p>
        </w:tc>
        <w:tc>
          <w:tcPr>
            <w:tcW w:w="3438" w:type="dxa"/>
            <w:shd w:val="clear" w:color="auto" w:fill="auto"/>
          </w:tcPr>
          <w:p w14:paraId="781E2A54" w14:textId="5D09EA41" w:rsidR="009D1C10" w:rsidRPr="001E0D95" w:rsidRDefault="00C01703" w:rsidP="006E5FE8">
            <w:pPr>
              <w:pStyle w:val="TAL"/>
              <w:rPr>
                <w:rFonts w:cs="Arial"/>
                <w:szCs w:val="18"/>
              </w:rPr>
            </w:pPr>
            <w:r>
              <w:rPr>
                <w:rFonts w:cs="Arial"/>
                <w:szCs w:val="18"/>
              </w:rPr>
              <w:t>Contains the</w:t>
            </w:r>
            <w:r w:rsidR="00E91593">
              <w:rPr>
                <w:rFonts w:cs="Arial"/>
                <w:szCs w:val="18"/>
              </w:rPr>
              <w:t xml:space="preserve"> application</w:t>
            </w:r>
            <w:r>
              <w:rPr>
                <w:rFonts w:cs="Arial"/>
                <w:szCs w:val="18"/>
              </w:rPr>
              <w:t xml:space="preserve"> i</w:t>
            </w:r>
            <w:r w:rsidR="009D1C10" w:rsidRPr="001E0D95">
              <w:rPr>
                <w:rFonts w:cs="Arial"/>
                <w:szCs w:val="18"/>
              </w:rPr>
              <w:t xml:space="preserve">dentifier of </w:t>
            </w:r>
            <w:r>
              <w:rPr>
                <w:rFonts w:cs="Arial"/>
                <w:szCs w:val="18"/>
              </w:rPr>
              <w:t>the</w:t>
            </w:r>
            <w:r w:rsidRPr="001E0D95">
              <w:rPr>
                <w:rFonts w:cs="Arial"/>
                <w:szCs w:val="18"/>
              </w:rPr>
              <w:t xml:space="preserve"> </w:t>
            </w:r>
            <w:r w:rsidR="009D1C10" w:rsidRPr="001E0D95">
              <w:rPr>
                <w:rFonts w:cs="Arial"/>
                <w:szCs w:val="18"/>
              </w:rPr>
              <w:t>EAS</w:t>
            </w:r>
            <w:r w:rsidR="00E91593">
              <w:rPr>
                <w:rFonts w:cs="Arial"/>
                <w:szCs w:val="18"/>
              </w:rPr>
              <w:t xml:space="preserve"> </w:t>
            </w:r>
            <w:r w:rsidR="006E5FE8">
              <w:rPr>
                <w:rFonts w:cs="Arial"/>
                <w:szCs w:val="18"/>
              </w:rPr>
              <w:t>(</w:t>
            </w:r>
            <w:r w:rsidR="00E91593">
              <w:rPr>
                <w:rFonts w:cs="Arial"/>
                <w:szCs w:val="18"/>
              </w:rPr>
              <w:t>e.g. URI, FQDN</w:t>
            </w:r>
            <w:r w:rsidR="006E5FE8">
              <w:rPr>
                <w:rFonts w:cs="Arial"/>
                <w:szCs w:val="18"/>
              </w:rPr>
              <w:t>)</w:t>
            </w:r>
            <w:r w:rsidR="009D1C10" w:rsidRPr="001E0D95">
              <w:rPr>
                <w:rFonts w:cs="Arial"/>
                <w:szCs w:val="18"/>
              </w:rPr>
              <w:t>.</w:t>
            </w:r>
          </w:p>
        </w:tc>
        <w:tc>
          <w:tcPr>
            <w:tcW w:w="1998" w:type="dxa"/>
            <w:shd w:val="clear" w:color="auto" w:fill="auto"/>
          </w:tcPr>
          <w:p w14:paraId="384AC251" w14:textId="77777777" w:rsidR="009D1C10" w:rsidRPr="001E0D95" w:rsidRDefault="009D1C10" w:rsidP="000F6EEC">
            <w:pPr>
              <w:pStyle w:val="TAL"/>
              <w:rPr>
                <w:rFonts w:cs="Arial"/>
                <w:szCs w:val="18"/>
              </w:rPr>
            </w:pPr>
          </w:p>
        </w:tc>
      </w:tr>
      <w:tr w:rsidR="009D1C10" w:rsidRPr="001E0D95" w14:paraId="3A85B35C" w14:textId="77777777" w:rsidTr="00522CF9">
        <w:trPr>
          <w:jc w:val="center"/>
        </w:trPr>
        <w:tc>
          <w:tcPr>
            <w:tcW w:w="1430" w:type="dxa"/>
            <w:shd w:val="clear" w:color="auto" w:fill="auto"/>
          </w:tcPr>
          <w:p w14:paraId="0B8A743F" w14:textId="77777777" w:rsidR="009D1C10" w:rsidRPr="001E0D95" w:rsidRDefault="009D1C10" w:rsidP="000F6EEC">
            <w:pPr>
              <w:pStyle w:val="TAL"/>
            </w:pPr>
            <w:r w:rsidRPr="001E0D95">
              <w:t>event</w:t>
            </w:r>
            <w:r>
              <w:t>Subscs</w:t>
            </w:r>
          </w:p>
        </w:tc>
        <w:tc>
          <w:tcPr>
            <w:tcW w:w="1259" w:type="dxa"/>
            <w:shd w:val="clear" w:color="auto" w:fill="auto"/>
          </w:tcPr>
          <w:p w14:paraId="599A4B5C" w14:textId="77777777" w:rsidR="009D1C10" w:rsidRPr="001E0D95" w:rsidRDefault="009D1C10" w:rsidP="000F6EEC">
            <w:pPr>
              <w:pStyle w:val="TAL"/>
            </w:pPr>
            <w:r>
              <w:t>array(AcrMgnt</w:t>
            </w:r>
            <w:r w:rsidRPr="001E0D95">
              <w:t>Event</w:t>
            </w:r>
            <w:r>
              <w:t>Subsc)</w:t>
            </w:r>
          </w:p>
        </w:tc>
        <w:tc>
          <w:tcPr>
            <w:tcW w:w="425" w:type="dxa"/>
            <w:shd w:val="clear" w:color="auto" w:fill="auto"/>
          </w:tcPr>
          <w:p w14:paraId="0F49E44A" w14:textId="77777777" w:rsidR="009D1C10" w:rsidRPr="001E0D95" w:rsidRDefault="009D1C10" w:rsidP="000F6EEC">
            <w:pPr>
              <w:pStyle w:val="TAC"/>
              <w:rPr>
                <w:lang w:eastAsia="ja-JP"/>
              </w:rPr>
            </w:pPr>
            <w:r>
              <w:rPr>
                <w:lang w:eastAsia="ja-JP"/>
              </w:rPr>
              <w:t>M</w:t>
            </w:r>
          </w:p>
        </w:tc>
        <w:tc>
          <w:tcPr>
            <w:tcW w:w="1115" w:type="dxa"/>
            <w:shd w:val="clear" w:color="auto" w:fill="auto"/>
          </w:tcPr>
          <w:p w14:paraId="20C79286" w14:textId="77777777" w:rsidR="009D1C10" w:rsidRPr="001E0D95" w:rsidRDefault="009D1C10" w:rsidP="000F6EEC">
            <w:pPr>
              <w:pStyle w:val="TAL"/>
            </w:pPr>
            <w:r>
              <w:t>1</w:t>
            </w:r>
            <w:r w:rsidRPr="001E0D95">
              <w:t>..</w:t>
            </w:r>
            <w:r>
              <w:t>N</w:t>
            </w:r>
          </w:p>
        </w:tc>
        <w:tc>
          <w:tcPr>
            <w:tcW w:w="3438" w:type="dxa"/>
            <w:shd w:val="clear" w:color="auto" w:fill="auto"/>
          </w:tcPr>
          <w:p w14:paraId="234CD587" w14:textId="51451F2C"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00C01703">
              <w:rPr>
                <w:rFonts w:cs="Arial"/>
                <w:szCs w:val="18"/>
              </w:rPr>
              <w:t xml:space="preserve"> and the related information</w:t>
            </w:r>
            <w:r w:rsidRPr="001E0D95">
              <w:rPr>
                <w:rFonts w:cs="Arial"/>
                <w:szCs w:val="18"/>
              </w:rPr>
              <w:t>.</w:t>
            </w:r>
          </w:p>
        </w:tc>
        <w:tc>
          <w:tcPr>
            <w:tcW w:w="1998" w:type="dxa"/>
            <w:shd w:val="clear" w:color="auto" w:fill="auto"/>
          </w:tcPr>
          <w:p w14:paraId="55A87462" w14:textId="77777777" w:rsidR="009D1C10" w:rsidRPr="001E0D95" w:rsidRDefault="009D1C10" w:rsidP="000F6EEC">
            <w:pPr>
              <w:pStyle w:val="TAL"/>
              <w:rPr>
                <w:rFonts w:cs="Arial"/>
                <w:szCs w:val="18"/>
              </w:rPr>
            </w:pPr>
          </w:p>
        </w:tc>
      </w:tr>
      <w:tr w:rsidR="009D1C10" w:rsidRPr="001E0D95" w14:paraId="62C3A399" w14:textId="77777777" w:rsidTr="00522CF9">
        <w:trPr>
          <w:jc w:val="center"/>
        </w:trPr>
        <w:tc>
          <w:tcPr>
            <w:tcW w:w="1430" w:type="dxa"/>
            <w:shd w:val="clear" w:color="auto" w:fill="auto"/>
          </w:tcPr>
          <w:p w14:paraId="363EAF82" w14:textId="77777777" w:rsidR="009D1C10" w:rsidRPr="001E0D95" w:rsidRDefault="009D1C10" w:rsidP="000F6EEC">
            <w:pPr>
              <w:pStyle w:val="TAL"/>
            </w:pPr>
            <w:r>
              <w:t>evtReq</w:t>
            </w:r>
          </w:p>
        </w:tc>
        <w:tc>
          <w:tcPr>
            <w:tcW w:w="1259" w:type="dxa"/>
            <w:shd w:val="clear" w:color="auto" w:fill="auto"/>
          </w:tcPr>
          <w:p w14:paraId="1DDFD4F6" w14:textId="77777777" w:rsidR="009D1C10" w:rsidRDefault="009D1C10" w:rsidP="000F6EEC">
            <w:pPr>
              <w:pStyle w:val="TAL"/>
              <w:rPr>
                <w:lang w:eastAsia="zh-CN"/>
              </w:rPr>
            </w:pPr>
            <w:r>
              <w:t>ReportingInformation</w:t>
            </w:r>
          </w:p>
        </w:tc>
        <w:tc>
          <w:tcPr>
            <w:tcW w:w="425" w:type="dxa"/>
            <w:shd w:val="clear" w:color="auto" w:fill="auto"/>
          </w:tcPr>
          <w:p w14:paraId="2EF9A6D4" w14:textId="77777777" w:rsidR="009D1C10" w:rsidRDefault="009D1C10" w:rsidP="000F6EEC">
            <w:pPr>
              <w:pStyle w:val="TAC"/>
              <w:rPr>
                <w:lang w:eastAsia="zh-CN"/>
              </w:rPr>
            </w:pPr>
            <w:r>
              <w:rPr>
                <w:rFonts w:hint="eastAsia"/>
                <w:lang w:eastAsia="zh-CN"/>
              </w:rPr>
              <w:t>O</w:t>
            </w:r>
          </w:p>
        </w:tc>
        <w:tc>
          <w:tcPr>
            <w:tcW w:w="1115" w:type="dxa"/>
            <w:shd w:val="clear" w:color="auto" w:fill="auto"/>
          </w:tcPr>
          <w:p w14:paraId="3A81D51A" w14:textId="77777777" w:rsidR="009D1C10" w:rsidRDefault="009D1C10" w:rsidP="000F6EEC">
            <w:pPr>
              <w:pStyle w:val="TAL"/>
              <w:rPr>
                <w:lang w:eastAsia="zh-CN"/>
              </w:rPr>
            </w:pPr>
            <w:r>
              <w:rPr>
                <w:lang w:eastAsia="zh-CN"/>
              </w:rPr>
              <w:t>0..1</w:t>
            </w:r>
          </w:p>
        </w:tc>
        <w:tc>
          <w:tcPr>
            <w:tcW w:w="3438" w:type="dxa"/>
            <w:shd w:val="clear" w:color="auto" w:fill="auto"/>
          </w:tcPr>
          <w:p w14:paraId="2BA7DAD4" w14:textId="77777777" w:rsidR="009D1C10" w:rsidRDefault="009D1C10" w:rsidP="000F6EEC">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p>
          <w:p w14:paraId="699F7B50" w14:textId="77777777" w:rsidR="00C01703" w:rsidRDefault="00C01703" w:rsidP="000F6EEC">
            <w:pPr>
              <w:pStyle w:val="TAL"/>
              <w:rPr>
                <w:rFonts w:cs="Arial"/>
                <w:szCs w:val="18"/>
                <w:lang w:eastAsia="zh-CN"/>
              </w:rPr>
            </w:pPr>
          </w:p>
          <w:p w14:paraId="21D9283B" w14:textId="7C7EBC3C" w:rsidR="00C01703" w:rsidRPr="001E0D95" w:rsidRDefault="00C01703" w:rsidP="000F6EEC">
            <w:pPr>
              <w:pStyle w:val="TAL"/>
              <w:rPr>
                <w:rFonts w:cs="Arial"/>
                <w:szCs w:val="18"/>
                <w:lang w:eastAsia="zh-CN"/>
              </w:rPr>
            </w:pPr>
            <w:r>
              <w:rPr>
                <w:rFonts w:cs="Arial"/>
                <w:szCs w:val="18"/>
                <w:lang w:eastAsia="zh-CN"/>
              </w:rPr>
              <w:t>(NOTE 1, NOTE 2)</w:t>
            </w:r>
          </w:p>
        </w:tc>
        <w:tc>
          <w:tcPr>
            <w:tcW w:w="1998" w:type="dxa"/>
            <w:shd w:val="clear" w:color="auto" w:fill="auto"/>
          </w:tcPr>
          <w:p w14:paraId="22E9147C" w14:textId="77777777" w:rsidR="009D1C10" w:rsidRPr="001E0D95" w:rsidRDefault="009D1C10" w:rsidP="000F6EEC">
            <w:pPr>
              <w:pStyle w:val="TAL"/>
              <w:rPr>
                <w:rFonts w:cs="Arial"/>
                <w:szCs w:val="18"/>
              </w:rPr>
            </w:pPr>
          </w:p>
        </w:tc>
      </w:tr>
      <w:tr w:rsidR="009D1C10" w:rsidRPr="008D61CA" w14:paraId="54341AB7" w14:textId="77777777" w:rsidTr="00522CF9">
        <w:trPr>
          <w:jc w:val="center"/>
        </w:trPr>
        <w:tc>
          <w:tcPr>
            <w:tcW w:w="1430" w:type="dxa"/>
            <w:shd w:val="clear" w:color="auto" w:fill="auto"/>
          </w:tcPr>
          <w:p w14:paraId="06681A86" w14:textId="77777777" w:rsidR="009D1C10" w:rsidRPr="008D61CA" w:rsidRDefault="009D1C10" w:rsidP="000F6EEC">
            <w:pPr>
              <w:pStyle w:val="TAL"/>
            </w:pPr>
            <w:r w:rsidRPr="008D61CA">
              <w:t>notificationDestination</w:t>
            </w:r>
          </w:p>
        </w:tc>
        <w:tc>
          <w:tcPr>
            <w:tcW w:w="1259" w:type="dxa"/>
            <w:shd w:val="clear" w:color="auto" w:fill="auto"/>
          </w:tcPr>
          <w:p w14:paraId="62CE3668" w14:textId="77777777" w:rsidR="009D1C10" w:rsidRPr="008D61CA" w:rsidRDefault="009D1C10" w:rsidP="000F6EEC">
            <w:pPr>
              <w:pStyle w:val="TAL"/>
            </w:pPr>
            <w:r w:rsidRPr="008D61CA">
              <w:t>Uri</w:t>
            </w:r>
          </w:p>
        </w:tc>
        <w:tc>
          <w:tcPr>
            <w:tcW w:w="425" w:type="dxa"/>
            <w:shd w:val="clear" w:color="auto" w:fill="auto"/>
          </w:tcPr>
          <w:p w14:paraId="1C0A28AC" w14:textId="77777777" w:rsidR="009D1C10" w:rsidRPr="008D61CA" w:rsidRDefault="009D1C10" w:rsidP="000F6EEC">
            <w:pPr>
              <w:pStyle w:val="TAC"/>
              <w:rPr>
                <w:lang w:eastAsia="ja-JP"/>
              </w:rPr>
            </w:pPr>
            <w:r>
              <w:rPr>
                <w:lang w:eastAsia="ja-JP"/>
              </w:rPr>
              <w:t>M</w:t>
            </w:r>
          </w:p>
        </w:tc>
        <w:tc>
          <w:tcPr>
            <w:tcW w:w="1115" w:type="dxa"/>
            <w:shd w:val="clear" w:color="auto" w:fill="auto"/>
          </w:tcPr>
          <w:p w14:paraId="4CC70FBF" w14:textId="77777777" w:rsidR="009D1C10" w:rsidRPr="008D61CA" w:rsidRDefault="009D1C10" w:rsidP="000F6EEC">
            <w:pPr>
              <w:pStyle w:val="TAL"/>
            </w:pPr>
            <w:r w:rsidRPr="008D61CA">
              <w:t>1</w:t>
            </w:r>
          </w:p>
        </w:tc>
        <w:tc>
          <w:tcPr>
            <w:tcW w:w="3438" w:type="dxa"/>
            <w:shd w:val="clear" w:color="auto" w:fill="auto"/>
          </w:tcPr>
          <w:p w14:paraId="0BB3F43F" w14:textId="16DBAD9D" w:rsidR="009D1C10" w:rsidRPr="008D61CA" w:rsidRDefault="00C01703" w:rsidP="00C01703">
            <w:pPr>
              <w:pStyle w:val="TAL"/>
            </w:pPr>
            <w:r>
              <w:t xml:space="preserve">Contains the </w:t>
            </w:r>
            <w:r w:rsidR="009D1C10" w:rsidRPr="008D61CA">
              <w:t xml:space="preserve">URI </w:t>
            </w:r>
            <w:r>
              <w:t>towards which</w:t>
            </w:r>
            <w:r w:rsidRPr="008D61CA">
              <w:t xml:space="preserve"> </w:t>
            </w:r>
            <w:r w:rsidR="009D1C10" w:rsidRPr="008D61CA">
              <w:t>the event notification</w:t>
            </w:r>
            <w:r>
              <w:t>s</w:t>
            </w:r>
            <w:r w:rsidR="009D1C10" w:rsidRPr="008D61CA">
              <w:t xml:space="preserve"> sh</w:t>
            </w:r>
            <w:r w:rsidR="009D1C10">
              <w:t>all</w:t>
            </w:r>
            <w:r w:rsidR="009D1C10" w:rsidRPr="008D61CA">
              <w:t xml:space="preserve"> be delivered.</w:t>
            </w:r>
          </w:p>
        </w:tc>
        <w:tc>
          <w:tcPr>
            <w:tcW w:w="1998" w:type="dxa"/>
            <w:shd w:val="clear" w:color="auto" w:fill="auto"/>
          </w:tcPr>
          <w:p w14:paraId="11ADD0E8" w14:textId="77777777" w:rsidR="009D1C10" w:rsidRPr="008D61CA" w:rsidRDefault="009D1C10" w:rsidP="000F6EEC">
            <w:pPr>
              <w:pStyle w:val="TAL"/>
              <w:rPr>
                <w:rFonts w:cs="Arial"/>
                <w:szCs w:val="18"/>
              </w:rPr>
            </w:pPr>
          </w:p>
        </w:tc>
      </w:tr>
      <w:tr w:rsidR="009D1C10" w:rsidRPr="008D61CA" w14:paraId="48442335" w14:textId="77777777" w:rsidTr="00522CF9">
        <w:trPr>
          <w:jc w:val="center"/>
        </w:trPr>
        <w:tc>
          <w:tcPr>
            <w:tcW w:w="1430" w:type="dxa"/>
            <w:shd w:val="clear" w:color="auto" w:fill="auto"/>
          </w:tcPr>
          <w:p w14:paraId="4B6190EE" w14:textId="77777777" w:rsidR="009D1C10" w:rsidRPr="008D61CA" w:rsidRDefault="009D1C10" w:rsidP="000F6EEC">
            <w:pPr>
              <w:pStyle w:val="TAL"/>
            </w:pPr>
            <w:r>
              <w:t>eventReports</w:t>
            </w:r>
          </w:p>
        </w:tc>
        <w:tc>
          <w:tcPr>
            <w:tcW w:w="1259" w:type="dxa"/>
            <w:shd w:val="clear" w:color="auto" w:fill="auto"/>
          </w:tcPr>
          <w:p w14:paraId="7901C9E2" w14:textId="77777777" w:rsidR="009D1C10" w:rsidRPr="008D61CA" w:rsidRDefault="009D1C10" w:rsidP="000F6EEC">
            <w:pPr>
              <w:pStyle w:val="TAL"/>
            </w:pPr>
            <w:r>
              <w:t>array(AcrMgntEventReport)</w:t>
            </w:r>
          </w:p>
        </w:tc>
        <w:tc>
          <w:tcPr>
            <w:tcW w:w="425" w:type="dxa"/>
            <w:shd w:val="clear" w:color="auto" w:fill="auto"/>
          </w:tcPr>
          <w:p w14:paraId="54AAD19F" w14:textId="77777777" w:rsidR="009D1C10" w:rsidRPr="008D61CA" w:rsidRDefault="009D1C10" w:rsidP="000F6EEC">
            <w:pPr>
              <w:pStyle w:val="TAC"/>
              <w:rPr>
                <w:lang w:eastAsia="ja-JP"/>
              </w:rPr>
            </w:pPr>
            <w:r>
              <w:t>C</w:t>
            </w:r>
          </w:p>
        </w:tc>
        <w:tc>
          <w:tcPr>
            <w:tcW w:w="1115" w:type="dxa"/>
            <w:shd w:val="clear" w:color="auto" w:fill="auto"/>
          </w:tcPr>
          <w:p w14:paraId="3838979B" w14:textId="77777777" w:rsidR="009D1C10" w:rsidRPr="008D61CA" w:rsidRDefault="009D1C10" w:rsidP="000F6EEC">
            <w:pPr>
              <w:pStyle w:val="TAL"/>
            </w:pPr>
            <w:r>
              <w:t>1..N</w:t>
            </w:r>
          </w:p>
        </w:tc>
        <w:tc>
          <w:tcPr>
            <w:tcW w:w="3438" w:type="dxa"/>
            <w:shd w:val="clear" w:color="auto" w:fill="auto"/>
          </w:tcPr>
          <w:p w14:paraId="6E1CDCCA" w14:textId="6555987E" w:rsidR="009D1C10" w:rsidRDefault="009D1C10" w:rsidP="000F6EEC">
            <w:pPr>
              <w:pStyle w:val="TAL"/>
            </w:pPr>
            <w:r>
              <w:t>Represents ACR management event report(s).</w:t>
            </w:r>
          </w:p>
          <w:p w14:paraId="1FC7FF3B" w14:textId="77777777" w:rsidR="00C01703" w:rsidRDefault="00C01703" w:rsidP="000F6EEC">
            <w:pPr>
              <w:pStyle w:val="TAL"/>
            </w:pPr>
          </w:p>
          <w:p w14:paraId="644F1629" w14:textId="0ADA6BC5" w:rsidR="009D1C10" w:rsidRDefault="00C01703" w:rsidP="000F6EEC">
            <w:pPr>
              <w:pStyle w:val="TAL"/>
            </w:pPr>
            <w:r>
              <w:t>This attribute s</w:t>
            </w:r>
            <w:r w:rsidR="009D1C10">
              <w:t xml:space="preserve">hall be present in </w:t>
            </w:r>
            <w:r>
              <w:t xml:space="preserve">an </w:t>
            </w:r>
            <w:r w:rsidR="009D1C10">
              <w:t xml:space="preserve">HTTP POST response if the immediate reporting indication in the "immRep" attribute within the "evtReq" attribute sets to true in the </w:t>
            </w:r>
            <w:r>
              <w:t>corresponding HTTP POST request</w:t>
            </w:r>
            <w:r w:rsidR="009D1C10">
              <w:t>, and the report</w:t>
            </w:r>
            <w:r>
              <w:t>(</w:t>
            </w:r>
            <w:r w:rsidR="009D1C10">
              <w:t>s</w:t>
            </w:r>
            <w:r>
              <w:t>)</w:t>
            </w:r>
            <w:r w:rsidR="009D1C10">
              <w:t xml:space="preserve"> are available.</w:t>
            </w:r>
          </w:p>
          <w:p w14:paraId="7D0383F9" w14:textId="77777777" w:rsidR="00C01703" w:rsidRDefault="00C01703" w:rsidP="000F6EEC">
            <w:pPr>
              <w:pStyle w:val="TAL"/>
            </w:pPr>
          </w:p>
          <w:p w14:paraId="49120892" w14:textId="5BB6B461" w:rsidR="009D1C10" w:rsidRPr="008D61CA" w:rsidRDefault="00C01703" w:rsidP="00C01703">
            <w:pPr>
              <w:pStyle w:val="TAL"/>
            </w:pPr>
            <w:r>
              <w:t>This attribute m</w:t>
            </w:r>
            <w:r w:rsidR="009D1C10">
              <w:t xml:space="preserve">ay be present in </w:t>
            </w:r>
            <w:r>
              <w:t xml:space="preserve">an </w:t>
            </w:r>
            <w:r w:rsidR="009D1C10">
              <w:t>HTTP PUT or PATCH response when the report</w:t>
            </w:r>
            <w:r>
              <w:t>(</w:t>
            </w:r>
            <w:r w:rsidR="009D1C10">
              <w:t>s</w:t>
            </w:r>
            <w:r>
              <w:t>)</w:t>
            </w:r>
            <w:r w:rsidR="009D1C10">
              <w:t xml:space="preserve"> are available.</w:t>
            </w:r>
          </w:p>
        </w:tc>
        <w:tc>
          <w:tcPr>
            <w:tcW w:w="1998" w:type="dxa"/>
            <w:shd w:val="clear" w:color="auto" w:fill="auto"/>
          </w:tcPr>
          <w:p w14:paraId="53DFB589" w14:textId="77777777" w:rsidR="009D1C10" w:rsidRPr="008D61CA" w:rsidRDefault="009D1C10" w:rsidP="000F6EEC">
            <w:pPr>
              <w:pStyle w:val="TAL"/>
              <w:rPr>
                <w:rFonts w:cs="Arial"/>
                <w:szCs w:val="18"/>
              </w:rPr>
            </w:pPr>
          </w:p>
        </w:tc>
      </w:tr>
      <w:tr w:rsidR="00DC4646" w:rsidRPr="008D61CA" w14:paraId="73D5F925" w14:textId="77777777" w:rsidTr="00522CF9">
        <w:trPr>
          <w:jc w:val="center"/>
        </w:trPr>
        <w:tc>
          <w:tcPr>
            <w:tcW w:w="1430" w:type="dxa"/>
            <w:shd w:val="clear" w:color="auto" w:fill="auto"/>
          </w:tcPr>
          <w:p w14:paraId="3A80FA1C" w14:textId="06024C1A" w:rsidR="00DC4646" w:rsidRDefault="00DC4646" w:rsidP="00DC4646">
            <w:pPr>
              <w:pStyle w:val="TAL"/>
            </w:pPr>
            <w:r>
              <w:t>availabilityInfo</w:t>
            </w:r>
          </w:p>
        </w:tc>
        <w:tc>
          <w:tcPr>
            <w:tcW w:w="1259" w:type="dxa"/>
            <w:shd w:val="clear" w:color="auto" w:fill="auto"/>
          </w:tcPr>
          <w:p w14:paraId="0107D10D" w14:textId="489F2398" w:rsidR="00DC4646" w:rsidRDefault="00DC4646" w:rsidP="00140174">
            <w:pPr>
              <w:pStyle w:val="TAL"/>
            </w:pPr>
            <w:r>
              <w:t>Availability</w:t>
            </w:r>
            <w:r w:rsidR="00140174">
              <w:t>Notif</w:t>
            </w:r>
          </w:p>
        </w:tc>
        <w:tc>
          <w:tcPr>
            <w:tcW w:w="425" w:type="dxa"/>
            <w:shd w:val="clear" w:color="auto" w:fill="auto"/>
          </w:tcPr>
          <w:p w14:paraId="23EBA123" w14:textId="1C2548B3" w:rsidR="00DC4646" w:rsidRDefault="00140174" w:rsidP="00DC4646">
            <w:pPr>
              <w:pStyle w:val="TAC"/>
            </w:pPr>
            <w:r>
              <w:rPr>
                <w:lang w:eastAsia="ja-JP"/>
              </w:rPr>
              <w:t>C</w:t>
            </w:r>
          </w:p>
        </w:tc>
        <w:tc>
          <w:tcPr>
            <w:tcW w:w="1115" w:type="dxa"/>
            <w:shd w:val="clear" w:color="auto" w:fill="auto"/>
          </w:tcPr>
          <w:p w14:paraId="21918526" w14:textId="43796293" w:rsidR="00DC4646" w:rsidRDefault="004B7A67" w:rsidP="00DC4646">
            <w:pPr>
              <w:pStyle w:val="TAL"/>
            </w:pPr>
            <w:r>
              <w:t>0..</w:t>
            </w:r>
            <w:r w:rsidR="00DC4646">
              <w:t>1</w:t>
            </w:r>
          </w:p>
        </w:tc>
        <w:tc>
          <w:tcPr>
            <w:tcW w:w="3438" w:type="dxa"/>
            <w:shd w:val="clear" w:color="auto" w:fill="auto"/>
          </w:tcPr>
          <w:p w14:paraId="4BC9B46E" w14:textId="77777777" w:rsidR="00DC4646" w:rsidRDefault="00DC4646" w:rsidP="00DC4646">
            <w:pPr>
              <w:pStyle w:val="TAL"/>
              <w:rPr>
                <w:lang w:val="en-US" w:eastAsia="ja-JP"/>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p w14:paraId="141BC4E4" w14:textId="77777777" w:rsidR="00DC4646" w:rsidRDefault="00DC4646" w:rsidP="00DC4646">
            <w:pPr>
              <w:pStyle w:val="TAL"/>
              <w:rPr>
                <w:lang w:val="en-US" w:eastAsia="ja-JP"/>
              </w:rPr>
            </w:pPr>
          </w:p>
          <w:p w14:paraId="66ADC214" w14:textId="54F8B75E" w:rsidR="00DC4646" w:rsidRDefault="00DC4646" w:rsidP="00DC4646">
            <w:pPr>
              <w:pStyle w:val="TAL"/>
            </w:pPr>
            <w:r>
              <w:rPr>
                <w:lang w:val="en-US" w:eastAsia="ja-JP"/>
              </w:rPr>
              <w:t>This attribute may only be present in an HTTP POST/PUT/PATCH response</w:t>
            </w:r>
            <w:r w:rsidR="00140174">
              <w:rPr>
                <w:lang w:val="en-US" w:eastAsia="ja-JP"/>
              </w:rPr>
              <w:t>, if the availability status information is available</w:t>
            </w:r>
            <w:r>
              <w:rPr>
                <w:lang w:val="en-US" w:eastAsia="ja-JP"/>
              </w:rPr>
              <w:t>.</w:t>
            </w:r>
          </w:p>
        </w:tc>
        <w:tc>
          <w:tcPr>
            <w:tcW w:w="1998" w:type="dxa"/>
            <w:shd w:val="clear" w:color="auto" w:fill="auto"/>
          </w:tcPr>
          <w:p w14:paraId="32FB7576" w14:textId="77777777" w:rsidR="00DC4646" w:rsidRPr="008D61CA" w:rsidRDefault="00DC4646" w:rsidP="00DC4646">
            <w:pPr>
              <w:pStyle w:val="TAL"/>
              <w:rPr>
                <w:rFonts w:cs="Arial"/>
                <w:szCs w:val="18"/>
              </w:rPr>
            </w:pPr>
          </w:p>
        </w:tc>
      </w:tr>
      <w:tr w:rsidR="00DC4646" w:rsidRPr="008D61CA" w14:paraId="20583BB5" w14:textId="77777777" w:rsidTr="00522CF9">
        <w:trPr>
          <w:jc w:val="center"/>
        </w:trPr>
        <w:tc>
          <w:tcPr>
            <w:tcW w:w="1430" w:type="dxa"/>
            <w:shd w:val="clear" w:color="auto" w:fill="auto"/>
          </w:tcPr>
          <w:p w14:paraId="52D0ECF5" w14:textId="77777777" w:rsidR="00DC4646" w:rsidRDefault="00DC4646" w:rsidP="00DC4646">
            <w:pPr>
              <w:pStyle w:val="TAL"/>
              <w:rPr>
                <w:lang w:eastAsia="zh-CN"/>
              </w:rPr>
            </w:pPr>
            <w:r>
              <w:t>failEventReports</w:t>
            </w:r>
          </w:p>
        </w:tc>
        <w:tc>
          <w:tcPr>
            <w:tcW w:w="1259" w:type="dxa"/>
            <w:shd w:val="clear" w:color="auto" w:fill="auto"/>
          </w:tcPr>
          <w:p w14:paraId="341F51DD" w14:textId="77777777" w:rsidR="00DC4646" w:rsidRDefault="00DC4646" w:rsidP="00DC4646">
            <w:pPr>
              <w:pStyle w:val="TAL"/>
              <w:rPr>
                <w:lang w:eastAsia="zh-CN"/>
              </w:rPr>
            </w:pPr>
            <w:r>
              <w:t>array(FailureAcrMgntEventInfo)</w:t>
            </w:r>
          </w:p>
        </w:tc>
        <w:tc>
          <w:tcPr>
            <w:tcW w:w="425" w:type="dxa"/>
            <w:shd w:val="clear" w:color="auto" w:fill="auto"/>
          </w:tcPr>
          <w:p w14:paraId="3094637A" w14:textId="77777777" w:rsidR="00DC4646" w:rsidRDefault="00DC4646" w:rsidP="00DC4646">
            <w:pPr>
              <w:pStyle w:val="TAC"/>
              <w:rPr>
                <w:lang w:eastAsia="zh-CN"/>
              </w:rPr>
            </w:pPr>
            <w:r>
              <w:t>O</w:t>
            </w:r>
          </w:p>
        </w:tc>
        <w:tc>
          <w:tcPr>
            <w:tcW w:w="1115" w:type="dxa"/>
            <w:shd w:val="clear" w:color="auto" w:fill="auto"/>
          </w:tcPr>
          <w:p w14:paraId="47B91124" w14:textId="77777777" w:rsidR="00DC4646" w:rsidRDefault="00DC4646" w:rsidP="00DC4646">
            <w:pPr>
              <w:pStyle w:val="TAL"/>
              <w:rPr>
                <w:lang w:eastAsia="zh-CN"/>
              </w:rPr>
            </w:pPr>
            <w:r>
              <w:t>1..N</w:t>
            </w:r>
          </w:p>
        </w:tc>
        <w:tc>
          <w:tcPr>
            <w:tcW w:w="3438" w:type="dxa"/>
            <w:shd w:val="clear" w:color="auto" w:fill="auto"/>
          </w:tcPr>
          <w:p w14:paraId="21D37968" w14:textId="77777777" w:rsidR="00DC4646" w:rsidRDefault="00DC4646" w:rsidP="00DC4646">
            <w:pPr>
              <w:pStyle w:val="TAL"/>
              <w:rPr>
                <w:rFonts w:cs="Arial"/>
                <w:szCs w:val="18"/>
                <w:lang w:eastAsia="zh-CN"/>
              </w:rPr>
            </w:pPr>
            <w:r>
              <w:t xml:space="preserve">Represents the event(s) for which the subscription is not successful including the failure reason(s). </w:t>
            </w:r>
          </w:p>
        </w:tc>
        <w:tc>
          <w:tcPr>
            <w:tcW w:w="1998" w:type="dxa"/>
            <w:shd w:val="clear" w:color="auto" w:fill="auto"/>
          </w:tcPr>
          <w:p w14:paraId="48E550C4" w14:textId="77777777" w:rsidR="00DC4646" w:rsidRPr="008D61CA" w:rsidRDefault="00DC4646" w:rsidP="00DC4646">
            <w:pPr>
              <w:pStyle w:val="TAL"/>
              <w:rPr>
                <w:rFonts w:cs="Arial"/>
                <w:szCs w:val="18"/>
              </w:rPr>
            </w:pPr>
          </w:p>
        </w:tc>
      </w:tr>
      <w:tr w:rsidR="00DC4646" w:rsidRPr="008D61CA" w14:paraId="613F7B91" w14:textId="77777777" w:rsidTr="00522CF9">
        <w:trPr>
          <w:jc w:val="center"/>
        </w:trPr>
        <w:tc>
          <w:tcPr>
            <w:tcW w:w="1430" w:type="dxa"/>
            <w:shd w:val="clear" w:color="auto" w:fill="auto"/>
          </w:tcPr>
          <w:p w14:paraId="73F753AF" w14:textId="77777777" w:rsidR="00DC4646" w:rsidRPr="008D61CA" w:rsidRDefault="00DC4646" w:rsidP="00DC4646">
            <w:pPr>
              <w:pStyle w:val="TAL"/>
            </w:pPr>
            <w:r w:rsidRPr="008D61CA">
              <w:t>requestTestNotification</w:t>
            </w:r>
          </w:p>
        </w:tc>
        <w:tc>
          <w:tcPr>
            <w:tcW w:w="1259" w:type="dxa"/>
            <w:shd w:val="clear" w:color="auto" w:fill="auto"/>
          </w:tcPr>
          <w:p w14:paraId="725264F8" w14:textId="77777777" w:rsidR="00DC4646" w:rsidRPr="008D61CA" w:rsidRDefault="00DC4646" w:rsidP="00DC4646">
            <w:pPr>
              <w:pStyle w:val="TAL"/>
            </w:pPr>
            <w:r w:rsidRPr="008D61CA">
              <w:t>boolean</w:t>
            </w:r>
          </w:p>
        </w:tc>
        <w:tc>
          <w:tcPr>
            <w:tcW w:w="425" w:type="dxa"/>
            <w:shd w:val="clear" w:color="auto" w:fill="auto"/>
          </w:tcPr>
          <w:p w14:paraId="5DF87CCC"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20D87DF2" w14:textId="77777777" w:rsidR="00DC4646" w:rsidRPr="008D61CA" w:rsidRDefault="00DC4646" w:rsidP="00DC4646">
            <w:pPr>
              <w:pStyle w:val="TAL"/>
            </w:pPr>
            <w:r w:rsidRPr="008D61CA">
              <w:t>0..1</w:t>
            </w:r>
          </w:p>
        </w:tc>
        <w:tc>
          <w:tcPr>
            <w:tcW w:w="3438" w:type="dxa"/>
            <w:shd w:val="clear" w:color="auto" w:fill="auto"/>
          </w:tcPr>
          <w:p w14:paraId="2C646C9B" w14:textId="169AEEB4" w:rsidR="00DC4646" w:rsidRPr="008D61CA" w:rsidRDefault="00DC4646" w:rsidP="00DC4646">
            <w:pPr>
              <w:pStyle w:val="TAL"/>
            </w:pPr>
            <w:r w:rsidRPr="008D61CA">
              <w:t xml:space="preserve">Set to true by </w:t>
            </w:r>
            <w:r>
              <w:t>the EAS</w:t>
            </w:r>
            <w:r w:rsidRPr="008D61CA">
              <w:t xml:space="preserve"> to request the EES to send a test notification as defined in </w:t>
            </w:r>
            <w:r>
              <w:t>3GPP TS 29.122 [6]</w:t>
            </w:r>
            <w:r w:rsidRPr="008D61CA">
              <w:t>. Set to false or omitted otherwise.</w:t>
            </w:r>
          </w:p>
        </w:tc>
        <w:tc>
          <w:tcPr>
            <w:tcW w:w="1998" w:type="dxa"/>
            <w:shd w:val="clear" w:color="auto" w:fill="auto"/>
          </w:tcPr>
          <w:p w14:paraId="23A738EC" w14:textId="77777777" w:rsidR="00DC4646" w:rsidRPr="008D61CA" w:rsidRDefault="00DC4646" w:rsidP="00DC4646">
            <w:pPr>
              <w:pStyle w:val="TAL"/>
              <w:rPr>
                <w:rFonts w:cs="Arial"/>
                <w:szCs w:val="18"/>
              </w:rPr>
            </w:pPr>
            <w:r w:rsidRPr="008D61CA">
              <w:rPr>
                <w:rFonts w:cs="Arial"/>
                <w:szCs w:val="18"/>
              </w:rPr>
              <w:t>Notification_test_event</w:t>
            </w:r>
          </w:p>
        </w:tc>
      </w:tr>
      <w:tr w:rsidR="00DC4646" w:rsidRPr="008D61CA" w14:paraId="7C9BF724" w14:textId="77777777" w:rsidTr="00522CF9">
        <w:trPr>
          <w:jc w:val="center"/>
        </w:trPr>
        <w:tc>
          <w:tcPr>
            <w:tcW w:w="1430" w:type="dxa"/>
            <w:shd w:val="clear" w:color="auto" w:fill="auto"/>
          </w:tcPr>
          <w:p w14:paraId="5B744E9A" w14:textId="77777777" w:rsidR="00DC4646" w:rsidRPr="008D61CA" w:rsidRDefault="00DC4646" w:rsidP="00DC4646">
            <w:pPr>
              <w:pStyle w:val="TAL"/>
            </w:pPr>
            <w:r w:rsidRPr="008D61CA">
              <w:t>websockNotifConfig</w:t>
            </w:r>
          </w:p>
        </w:tc>
        <w:tc>
          <w:tcPr>
            <w:tcW w:w="1259" w:type="dxa"/>
            <w:shd w:val="clear" w:color="auto" w:fill="auto"/>
          </w:tcPr>
          <w:p w14:paraId="17F85D7D" w14:textId="77777777" w:rsidR="00DC4646" w:rsidRPr="008D61CA" w:rsidRDefault="00DC4646" w:rsidP="00DC4646">
            <w:pPr>
              <w:pStyle w:val="TAL"/>
            </w:pPr>
            <w:r w:rsidRPr="008D61CA">
              <w:t>WebsockNotifConfig</w:t>
            </w:r>
          </w:p>
        </w:tc>
        <w:tc>
          <w:tcPr>
            <w:tcW w:w="425" w:type="dxa"/>
            <w:shd w:val="clear" w:color="auto" w:fill="auto"/>
          </w:tcPr>
          <w:p w14:paraId="2E273B56"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321C0B30" w14:textId="77777777" w:rsidR="00DC4646" w:rsidRPr="008D61CA" w:rsidRDefault="00DC4646" w:rsidP="00DC4646">
            <w:pPr>
              <w:pStyle w:val="TAL"/>
            </w:pPr>
            <w:r w:rsidRPr="008D61CA">
              <w:t>0..1</w:t>
            </w:r>
          </w:p>
        </w:tc>
        <w:tc>
          <w:tcPr>
            <w:tcW w:w="3438" w:type="dxa"/>
            <w:shd w:val="clear" w:color="auto" w:fill="auto"/>
          </w:tcPr>
          <w:p w14:paraId="78E60C12" w14:textId="33FD44B0" w:rsidR="00DC4646" w:rsidRPr="008D61CA" w:rsidRDefault="00DC4646" w:rsidP="00DC4646">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2C6A145D" w14:textId="77777777" w:rsidR="00DC4646" w:rsidRPr="008D61CA" w:rsidRDefault="00DC4646" w:rsidP="00DC4646">
            <w:pPr>
              <w:pStyle w:val="TAL"/>
              <w:rPr>
                <w:rFonts w:cs="Arial"/>
                <w:szCs w:val="18"/>
              </w:rPr>
            </w:pPr>
            <w:r w:rsidRPr="008D61CA">
              <w:rPr>
                <w:rFonts w:cs="Arial"/>
                <w:szCs w:val="18"/>
              </w:rPr>
              <w:t>Notification_websocket</w:t>
            </w:r>
          </w:p>
        </w:tc>
      </w:tr>
      <w:tr w:rsidR="00DC4646" w:rsidRPr="008D61CA" w14:paraId="0ADC39C0" w14:textId="77777777" w:rsidTr="00522CF9">
        <w:trPr>
          <w:jc w:val="center"/>
        </w:trPr>
        <w:tc>
          <w:tcPr>
            <w:tcW w:w="1430" w:type="dxa"/>
            <w:shd w:val="clear" w:color="auto" w:fill="auto"/>
          </w:tcPr>
          <w:p w14:paraId="06652B99" w14:textId="77777777" w:rsidR="00DC4646" w:rsidRPr="008D61CA" w:rsidRDefault="00DC4646" w:rsidP="00DC4646">
            <w:pPr>
              <w:pStyle w:val="TAL"/>
            </w:pPr>
            <w:r>
              <w:t>suppFeat</w:t>
            </w:r>
          </w:p>
        </w:tc>
        <w:tc>
          <w:tcPr>
            <w:tcW w:w="1259" w:type="dxa"/>
            <w:shd w:val="clear" w:color="auto" w:fill="auto"/>
          </w:tcPr>
          <w:p w14:paraId="72464872" w14:textId="77777777" w:rsidR="00DC4646" w:rsidRPr="008D61CA" w:rsidRDefault="00DC4646" w:rsidP="00DC4646">
            <w:pPr>
              <w:pStyle w:val="TAL"/>
            </w:pPr>
            <w:r>
              <w:t>SupportedFeatures</w:t>
            </w:r>
          </w:p>
        </w:tc>
        <w:tc>
          <w:tcPr>
            <w:tcW w:w="425" w:type="dxa"/>
            <w:shd w:val="clear" w:color="auto" w:fill="auto"/>
          </w:tcPr>
          <w:p w14:paraId="0D5642A4" w14:textId="77777777" w:rsidR="00DC4646" w:rsidRPr="008D61CA" w:rsidRDefault="00DC4646" w:rsidP="00DC4646">
            <w:pPr>
              <w:pStyle w:val="TAC"/>
              <w:rPr>
                <w:lang w:eastAsia="ja-JP"/>
              </w:rPr>
            </w:pPr>
            <w:r>
              <w:t>C</w:t>
            </w:r>
          </w:p>
        </w:tc>
        <w:tc>
          <w:tcPr>
            <w:tcW w:w="1115" w:type="dxa"/>
            <w:shd w:val="clear" w:color="auto" w:fill="auto"/>
          </w:tcPr>
          <w:p w14:paraId="41473F8E" w14:textId="77777777" w:rsidR="00DC4646" w:rsidRPr="008D61CA" w:rsidRDefault="00DC4646" w:rsidP="00DC4646">
            <w:pPr>
              <w:pStyle w:val="TAL"/>
            </w:pPr>
            <w:r>
              <w:t>0..1</w:t>
            </w:r>
          </w:p>
        </w:tc>
        <w:tc>
          <w:tcPr>
            <w:tcW w:w="3438" w:type="dxa"/>
            <w:shd w:val="clear" w:color="auto" w:fill="auto"/>
          </w:tcPr>
          <w:p w14:paraId="655E0A58" w14:textId="55E5C112" w:rsidR="00DC4646" w:rsidRDefault="00DC4646" w:rsidP="00DC4646">
            <w:pPr>
              <w:pStyle w:val="TAL"/>
            </w:pPr>
            <w:r>
              <w:rPr>
                <w:rFonts w:cs="Arial"/>
                <w:szCs w:val="18"/>
                <w:lang w:eastAsia="zh-CN"/>
              </w:rPr>
              <w:t>Represents the l</w:t>
            </w:r>
            <w:r>
              <w:t>ist of Supported features.</w:t>
            </w:r>
          </w:p>
          <w:p w14:paraId="406D12AA" w14:textId="77777777" w:rsidR="00DC4646" w:rsidRDefault="00DC4646" w:rsidP="00DC4646">
            <w:pPr>
              <w:pStyle w:val="TAL"/>
            </w:pPr>
          </w:p>
          <w:p w14:paraId="63BFB10D" w14:textId="03560FAD" w:rsidR="00DC4646" w:rsidRPr="008D61CA" w:rsidRDefault="00DC4646" w:rsidP="00DC4646">
            <w:pPr>
              <w:pStyle w:val="TAL"/>
            </w:pPr>
            <w:r>
              <w:t>This attribute shall be present in the HTTP POST request if at least one feature is supported by the consumer. It shall be present in an HTTP POST response if it was provided in the corresponding HTTP POST request, or in the HTTP GET response if the "</w:t>
            </w:r>
            <w:r>
              <w:rPr>
                <w:noProof/>
              </w:rPr>
              <w:t>supp-feat</w:t>
            </w:r>
            <w:r>
              <w:t>"</w:t>
            </w:r>
            <w:r>
              <w:rPr>
                <w:noProof/>
              </w:rPr>
              <w:t xml:space="preserve"> attribute query parameter is included in the corresponding HTTP GET request.</w:t>
            </w:r>
          </w:p>
        </w:tc>
        <w:tc>
          <w:tcPr>
            <w:tcW w:w="1998" w:type="dxa"/>
            <w:shd w:val="clear" w:color="auto" w:fill="auto"/>
          </w:tcPr>
          <w:p w14:paraId="4BF82CD1" w14:textId="77777777" w:rsidR="00DC4646" w:rsidRPr="008D61CA" w:rsidRDefault="00DC4646" w:rsidP="00DC4646">
            <w:pPr>
              <w:pStyle w:val="TAL"/>
              <w:rPr>
                <w:rFonts w:cs="Arial"/>
                <w:szCs w:val="18"/>
              </w:rPr>
            </w:pPr>
          </w:p>
        </w:tc>
      </w:tr>
      <w:tr w:rsidR="00DC4646" w:rsidRPr="008D61CA" w14:paraId="573CCB80" w14:textId="77777777" w:rsidTr="00522CF9">
        <w:trPr>
          <w:jc w:val="center"/>
        </w:trPr>
        <w:tc>
          <w:tcPr>
            <w:tcW w:w="9665" w:type="dxa"/>
            <w:gridSpan w:val="6"/>
            <w:shd w:val="clear" w:color="auto" w:fill="auto"/>
          </w:tcPr>
          <w:p w14:paraId="46821614" w14:textId="77777777" w:rsidR="00DC4646" w:rsidRDefault="00DC4646" w:rsidP="00DC4646">
            <w:pPr>
              <w:pStyle w:val="TAN"/>
            </w:pPr>
            <w:r>
              <w:rPr>
                <w:rFonts w:cs="Arial"/>
                <w:szCs w:val="18"/>
              </w:rPr>
              <w:t>NOTE 1:</w:t>
            </w:r>
            <w:r>
              <w:rPr>
                <w:rFonts w:eastAsia="DengXian"/>
                <w:lang w:eastAsia="zh-CN"/>
              </w:rPr>
              <w:tab/>
              <w:t>The "</w:t>
            </w:r>
            <w:r w:rsidRPr="00231BE3">
              <w:rPr>
                <w:rFonts w:eastAsia="DengXian"/>
                <w:lang w:eastAsia="zh-CN"/>
              </w:rPr>
              <w:t>evtReq</w:t>
            </w:r>
            <w:r>
              <w:rPr>
                <w:rFonts w:eastAsia="DengXian"/>
                <w:lang w:eastAsia="zh-CN"/>
              </w:rPr>
              <w:t xml:space="preserve">" of an </w:t>
            </w:r>
            <w:r>
              <w:t>AcrMgnt</w:t>
            </w:r>
            <w:r w:rsidRPr="001E0D95">
              <w:t>Event</w:t>
            </w:r>
            <w:r>
              <w:t>Subsc data</w:t>
            </w:r>
            <w:r>
              <w:rPr>
                <w:rFonts w:eastAsia="DengXian"/>
                <w:lang w:eastAsia="zh-CN"/>
              </w:rPr>
              <w:t xml:space="preserve"> structure within the "</w:t>
            </w:r>
            <w:r w:rsidRPr="001E0D95">
              <w:t>event</w:t>
            </w:r>
            <w:r>
              <w:t>Subscs" attribute takes precedence over the "evtReq" attribute defined in this data structure when both are present.</w:t>
            </w:r>
          </w:p>
          <w:p w14:paraId="7AF6558C" w14:textId="0795D54F" w:rsidR="00DC4646" w:rsidRPr="008D61CA" w:rsidRDefault="00DC4646" w:rsidP="00DC4646">
            <w:pPr>
              <w:pStyle w:val="TAN"/>
              <w:rPr>
                <w:rFonts w:cs="Arial"/>
                <w:szCs w:val="18"/>
              </w:rPr>
            </w:pPr>
            <w:r>
              <w:rPr>
                <w:rFonts w:cs="Arial"/>
                <w:szCs w:val="18"/>
              </w:rPr>
              <w:t>NOTE 2:</w:t>
            </w:r>
            <w:r>
              <w:rPr>
                <w:rFonts w:eastAsia="DengXian"/>
                <w:lang w:eastAsia="zh-CN"/>
              </w:rPr>
              <w:tab/>
              <w:t>When the "</w:t>
            </w:r>
            <w:r w:rsidRPr="00231BE3">
              <w:rPr>
                <w:rFonts w:eastAsia="DengXian"/>
                <w:lang w:eastAsia="zh-CN"/>
              </w:rPr>
              <w:t>evtReq</w:t>
            </w:r>
            <w:r>
              <w:rPr>
                <w:rFonts w:eastAsia="DengXian"/>
                <w:lang w:eastAsia="zh-CN"/>
              </w:rPr>
              <w:t xml:space="preserve">" is not provided in an </w:t>
            </w:r>
            <w:r>
              <w:t>AcrMgnt</w:t>
            </w:r>
            <w:r w:rsidRPr="001E0D95">
              <w:t>Event</w:t>
            </w:r>
            <w:r>
              <w:t>Subsc data</w:t>
            </w:r>
            <w:r>
              <w:rPr>
                <w:rFonts w:eastAsia="DengXian"/>
                <w:lang w:eastAsia="zh-CN"/>
              </w:rPr>
              <w:t xml:space="preserve"> structure within the "</w:t>
            </w:r>
            <w:r w:rsidRPr="001E0D95">
              <w:t>event</w:t>
            </w:r>
            <w:r>
              <w:t>Subscs" attribute, the "evtReq" attribute defined in this data structure applies for the corresponding ACR management event subscription.</w:t>
            </w:r>
          </w:p>
        </w:tc>
      </w:tr>
    </w:tbl>
    <w:p w14:paraId="19A25318" w14:textId="4C9C03C8" w:rsidR="009D1C10" w:rsidRDefault="009D1C10" w:rsidP="00A01D25"/>
    <w:p w14:paraId="57EA4F74" w14:textId="1849F9E8" w:rsidR="009D1C10" w:rsidRDefault="009D1C10" w:rsidP="009D1C10">
      <w:pPr>
        <w:pStyle w:val="Heading5"/>
        <w:rPr>
          <w:lang w:eastAsia="zh-CN"/>
        </w:rPr>
      </w:pPr>
      <w:bookmarkStart w:id="8975" w:name="_Toc85734448"/>
      <w:bookmarkStart w:id="8976" w:name="_Toc89431747"/>
      <w:bookmarkStart w:id="8977" w:name="_Toc97042559"/>
      <w:bookmarkStart w:id="8978" w:name="_Toc97045703"/>
      <w:bookmarkStart w:id="8979" w:name="_Toc97155448"/>
      <w:bookmarkStart w:id="8980" w:name="_Toc101521588"/>
      <w:bookmarkStart w:id="8981" w:name="_Toc138761856"/>
      <w:bookmarkStart w:id="8982" w:name="_Toc144216577"/>
      <w:r>
        <w:rPr>
          <w:lang w:eastAsia="zh-CN"/>
        </w:rPr>
        <w:lastRenderedPageBreak/>
        <w:t>8.</w:t>
      </w:r>
      <w:r w:rsidR="0085033B">
        <w:rPr>
          <w:lang w:eastAsia="zh-CN"/>
        </w:rPr>
        <w:t>6</w:t>
      </w:r>
      <w:r>
        <w:rPr>
          <w:lang w:eastAsia="zh-CN"/>
        </w:rPr>
        <w:t>.5.2.3</w:t>
      </w:r>
      <w:r>
        <w:rPr>
          <w:lang w:eastAsia="zh-CN"/>
        </w:rPr>
        <w:tab/>
        <w:t xml:space="preserve">Type: </w:t>
      </w:r>
      <w:r>
        <w:t>AcrMgnt</w:t>
      </w:r>
      <w:r w:rsidRPr="001E0D95">
        <w:t>Event</w:t>
      </w:r>
      <w:r>
        <w:t>Subsc</w:t>
      </w:r>
      <w:bookmarkEnd w:id="8975"/>
      <w:bookmarkEnd w:id="8976"/>
      <w:bookmarkEnd w:id="8977"/>
      <w:bookmarkEnd w:id="8978"/>
      <w:bookmarkEnd w:id="8979"/>
      <w:bookmarkEnd w:id="8980"/>
      <w:bookmarkEnd w:id="8981"/>
      <w:bookmarkEnd w:id="8982"/>
    </w:p>
    <w:p w14:paraId="52F70A07" w14:textId="68A54EA4" w:rsidR="009D1C10" w:rsidRDefault="00977663" w:rsidP="009D1C10">
      <w:pPr>
        <w:pStyle w:val="TH"/>
      </w:pPr>
      <w:r>
        <w:rPr>
          <w:noProof/>
        </w:rPr>
        <w:t>Table 8.</w:t>
      </w:r>
      <w:r w:rsidR="0085033B">
        <w:rPr>
          <w:noProof/>
        </w:rPr>
        <w:t>6</w:t>
      </w:r>
      <w:r w:rsidR="009D1C10">
        <w:rPr>
          <w:noProof/>
        </w:rPr>
        <w:t>.5.2.3</w:t>
      </w:r>
      <w:r w:rsidR="009D1C10">
        <w:t xml:space="preserve">-1: </w:t>
      </w:r>
      <w:r w:rsidR="009D1C10">
        <w:rPr>
          <w:noProof/>
        </w:rPr>
        <w:t xml:space="preserve">Definition of type </w:t>
      </w:r>
      <w:r w:rsidR="009D1C10">
        <w:t>AcrMgnt</w:t>
      </w:r>
      <w:r w:rsidR="009D1C10" w:rsidRPr="001E0D95">
        <w:t>Event</w:t>
      </w:r>
      <w:r w:rsidR="009D1C10">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68D86670" w14:textId="77777777" w:rsidTr="00522CF9">
        <w:trPr>
          <w:jc w:val="center"/>
        </w:trPr>
        <w:tc>
          <w:tcPr>
            <w:tcW w:w="1430" w:type="dxa"/>
            <w:shd w:val="clear" w:color="auto" w:fill="C0C0C0"/>
            <w:hideMark/>
          </w:tcPr>
          <w:p w14:paraId="6A48962B" w14:textId="77777777" w:rsidR="009D1C10" w:rsidRDefault="009D1C10" w:rsidP="000F6EEC">
            <w:pPr>
              <w:pStyle w:val="TAH"/>
            </w:pPr>
            <w:r>
              <w:lastRenderedPageBreak/>
              <w:t>Attribute name</w:t>
            </w:r>
          </w:p>
        </w:tc>
        <w:tc>
          <w:tcPr>
            <w:tcW w:w="1006" w:type="dxa"/>
            <w:shd w:val="clear" w:color="auto" w:fill="C0C0C0"/>
            <w:hideMark/>
          </w:tcPr>
          <w:p w14:paraId="7DB5D179" w14:textId="77777777" w:rsidR="009D1C10" w:rsidRDefault="009D1C10" w:rsidP="000F6EEC">
            <w:pPr>
              <w:pStyle w:val="TAH"/>
            </w:pPr>
            <w:r>
              <w:t>Data type</w:t>
            </w:r>
          </w:p>
        </w:tc>
        <w:tc>
          <w:tcPr>
            <w:tcW w:w="425" w:type="dxa"/>
            <w:shd w:val="clear" w:color="auto" w:fill="C0C0C0"/>
            <w:hideMark/>
          </w:tcPr>
          <w:p w14:paraId="433217B4" w14:textId="77777777" w:rsidR="009D1C10" w:rsidRDefault="009D1C10" w:rsidP="000F6EEC">
            <w:pPr>
              <w:pStyle w:val="TAH"/>
            </w:pPr>
            <w:r>
              <w:t>P</w:t>
            </w:r>
          </w:p>
        </w:tc>
        <w:tc>
          <w:tcPr>
            <w:tcW w:w="1368" w:type="dxa"/>
            <w:shd w:val="clear" w:color="auto" w:fill="C0C0C0"/>
            <w:hideMark/>
          </w:tcPr>
          <w:p w14:paraId="73C41AE5" w14:textId="77777777" w:rsidR="009D1C10" w:rsidRPr="002212A6" w:rsidRDefault="009D1C10" w:rsidP="000F6EEC">
            <w:pPr>
              <w:pStyle w:val="TAH"/>
            </w:pPr>
            <w:r w:rsidRPr="002212A6">
              <w:t>Cardinality</w:t>
            </w:r>
          </w:p>
        </w:tc>
        <w:tc>
          <w:tcPr>
            <w:tcW w:w="3438" w:type="dxa"/>
            <w:shd w:val="clear" w:color="auto" w:fill="C0C0C0"/>
            <w:hideMark/>
          </w:tcPr>
          <w:p w14:paraId="4548C079"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0CB069" w14:textId="77777777" w:rsidR="009D1C10" w:rsidRDefault="009D1C10" w:rsidP="000F6EEC">
            <w:pPr>
              <w:pStyle w:val="TAH"/>
              <w:rPr>
                <w:rFonts w:cs="Arial"/>
                <w:szCs w:val="18"/>
              </w:rPr>
            </w:pPr>
            <w:r>
              <w:t>Applicability</w:t>
            </w:r>
          </w:p>
        </w:tc>
      </w:tr>
      <w:tr w:rsidR="009D1C10" w:rsidRPr="001E0D95" w14:paraId="2E448E74" w14:textId="77777777" w:rsidTr="00522CF9">
        <w:trPr>
          <w:jc w:val="center"/>
        </w:trPr>
        <w:tc>
          <w:tcPr>
            <w:tcW w:w="1430" w:type="dxa"/>
            <w:shd w:val="clear" w:color="auto" w:fill="auto"/>
          </w:tcPr>
          <w:p w14:paraId="50DEBCAA" w14:textId="77777777" w:rsidR="009D1C10" w:rsidRPr="001E0D95" w:rsidRDefault="009D1C10" w:rsidP="000F6EEC">
            <w:pPr>
              <w:pStyle w:val="TAL"/>
            </w:pPr>
            <w:r w:rsidRPr="001E0D95">
              <w:t>event</w:t>
            </w:r>
          </w:p>
        </w:tc>
        <w:tc>
          <w:tcPr>
            <w:tcW w:w="1006" w:type="dxa"/>
            <w:shd w:val="clear" w:color="auto" w:fill="auto"/>
          </w:tcPr>
          <w:p w14:paraId="0BF8A7C4" w14:textId="77777777" w:rsidR="009D1C10" w:rsidRPr="001E0D95" w:rsidRDefault="009D1C10" w:rsidP="000F6EEC">
            <w:pPr>
              <w:pStyle w:val="TAL"/>
            </w:pPr>
            <w:r>
              <w:t>AcrMgnt</w:t>
            </w:r>
            <w:r w:rsidRPr="001E0D95">
              <w:t>Event</w:t>
            </w:r>
          </w:p>
        </w:tc>
        <w:tc>
          <w:tcPr>
            <w:tcW w:w="425" w:type="dxa"/>
            <w:shd w:val="clear" w:color="auto" w:fill="auto"/>
          </w:tcPr>
          <w:p w14:paraId="5D48D428" w14:textId="77777777" w:rsidR="009D1C10" w:rsidRPr="001E0D95" w:rsidRDefault="009D1C10" w:rsidP="000F6EEC">
            <w:pPr>
              <w:pStyle w:val="TAC"/>
              <w:rPr>
                <w:lang w:eastAsia="ja-JP"/>
              </w:rPr>
            </w:pPr>
            <w:r>
              <w:rPr>
                <w:lang w:eastAsia="ja-JP"/>
              </w:rPr>
              <w:t>M</w:t>
            </w:r>
          </w:p>
        </w:tc>
        <w:tc>
          <w:tcPr>
            <w:tcW w:w="1368" w:type="dxa"/>
            <w:shd w:val="clear" w:color="auto" w:fill="auto"/>
          </w:tcPr>
          <w:p w14:paraId="4DFFE716" w14:textId="77777777" w:rsidR="009D1C10" w:rsidRPr="001E0D95" w:rsidRDefault="009D1C10" w:rsidP="000F6EEC">
            <w:pPr>
              <w:pStyle w:val="TAL"/>
            </w:pPr>
            <w:r>
              <w:t>1</w:t>
            </w:r>
          </w:p>
        </w:tc>
        <w:tc>
          <w:tcPr>
            <w:tcW w:w="3438" w:type="dxa"/>
            <w:shd w:val="clear" w:color="auto" w:fill="auto"/>
          </w:tcPr>
          <w:p w14:paraId="6D5107B0"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8A0DCD4" w14:textId="77777777" w:rsidR="009D1C10" w:rsidRPr="001E0D95" w:rsidRDefault="009D1C10" w:rsidP="000F6EEC">
            <w:pPr>
              <w:pStyle w:val="TAL"/>
              <w:rPr>
                <w:rFonts w:cs="Arial"/>
                <w:szCs w:val="18"/>
              </w:rPr>
            </w:pPr>
          </w:p>
        </w:tc>
      </w:tr>
      <w:tr w:rsidR="009D1C10" w:rsidRPr="001E0D95" w14:paraId="5FD992AE" w14:textId="77777777" w:rsidTr="00522CF9">
        <w:trPr>
          <w:jc w:val="center"/>
        </w:trPr>
        <w:tc>
          <w:tcPr>
            <w:tcW w:w="1430" w:type="dxa"/>
            <w:shd w:val="clear" w:color="auto" w:fill="auto"/>
          </w:tcPr>
          <w:p w14:paraId="1719BF07" w14:textId="77777777" w:rsidR="009D1C10" w:rsidRPr="001E0D95" w:rsidRDefault="009D1C10" w:rsidP="000F6EEC">
            <w:pPr>
              <w:pStyle w:val="TAL"/>
            </w:pPr>
            <w:r>
              <w:t>eventFilter</w:t>
            </w:r>
          </w:p>
        </w:tc>
        <w:tc>
          <w:tcPr>
            <w:tcW w:w="1006" w:type="dxa"/>
            <w:shd w:val="clear" w:color="auto" w:fill="auto"/>
          </w:tcPr>
          <w:p w14:paraId="51C21C93" w14:textId="77777777" w:rsidR="009D1C10" w:rsidRPr="001E0D95" w:rsidRDefault="009D1C10" w:rsidP="000F6EEC">
            <w:pPr>
              <w:pStyle w:val="TAL"/>
            </w:pPr>
            <w:r>
              <w:t>AcrMgntEventFilter</w:t>
            </w:r>
          </w:p>
        </w:tc>
        <w:tc>
          <w:tcPr>
            <w:tcW w:w="425" w:type="dxa"/>
            <w:shd w:val="clear" w:color="auto" w:fill="auto"/>
          </w:tcPr>
          <w:p w14:paraId="1ECF139D" w14:textId="77777777" w:rsidR="009D1C10" w:rsidRPr="001E0D95" w:rsidRDefault="009D1C10" w:rsidP="000F6EEC">
            <w:pPr>
              <w:pStyle w:val="TAC"/>
              <w:rPr>
                <w:lang w:eastAsia="ja-JP"/>
              </w:rPr>
            </w:pPr>
            <w:r w:rsidRPr="001E0D95">
              <w:rPr>
                <w:lang w:eastAsia="ja-JP"/>
              </w:rPr>
              <w:t>O</w:t>
            </w:r>
          </w:p>
        </w:tc>
        <w:tc>
          <w:tcPr>
            <w:tcW w:w="1368" w:type="dxa"/>
            <w:shd w:val="clear" w:color="auto" w:fill="auto"/>
          </w:tcPr>
          <w:p w14:paraId="09302A35" w14:textId="77777777" w:rsidR="009D1C10" w:rsidRPr="001E0D95" w:rsidRDefault="009D1C10" w:rsidP="000F6EEC">
            <w:pPr>
              <w:pStyle w:val="TAL"/>
            </w:pPr>
            <w:r w:rsidRPr="001E0D95">
              <w:t>0..1</w:t>
            </w:r>
          </w:p>
        </w:tc>
        <w:tc>
          <w:tcPr>
            <w:tcW w:w="3438" w:type="dxa"/>
            <w:shd w:val="clear" w:color="auto" w:fill="auto"/>
          </w:tcPr>
          <w:p w14:paraId="06F5EAF8" w14:textId="77777777" w:rsidR="009D1C10" w:rsidRDefault="009D1C10" w:rsidP="000F6EEC">
            <w:pPr>
              <w:pStyle w:val="TAL"/>
              <w:rPr>
                <w:rFonts w:cs="Arial"/>
                <w:szCs w:val="18"/>
              </w:rPr>
            </w:pPr>
            <w:r>
              <w:rPr>
                <w:rFonts w:cs="Arial"/>
                <w:szCs w:val="18"/>
              </w:rPr>
              <w:t>Represents the event filter for the subscribed ACR management event.</w:t>
            </w:r>
          </w:p>
          <w:p w14:paraId="02F0590F" w14:textId="77777777" w:rsidR="00063EF8" w:rsidRDefault="00063EF8" w:rsidP="000F6EEC">
            <w:pPr>
              <w:pStyle w:val="TAL"/>
              <w:rPr>
                <w:rFonts w:cs="Arial"/>
                <w:szCs w:val="18"/>
              </w:rPr>
            </w:pPr>
          </w:p>
          <w:p w14:paraId="17CFE143" w14:textId="15A80E4F" w:rsidR="00063EF8" w:rsidRPr="001E0D95" w:rsidRDefault="00063EF8" w:rsidP="000F6EEC">
            <w:pPr>
              <w:pStyle w:val="TAL"/>
              <w:rPr>
                <w:rFonts w:cs="Arial"/>
                <w:szCs w:val="18"/>
              </w:rPr>
            </w:pPr>
            <w:r>
              <w:rPr>
                <w:rFonts w:cs="Arial"/>
                <w:szCs w:val="18"/>
                <w:lang w:eastAsia="zh-CN"/>
              </w:rPr>
              <w:t xml:space="preserve">This attribute may be provided only if the </w:t>
            </w:r>
            <w:r>
              <w:t>"event" attribute is set to "</w:t>
            </w:r>
            <w:r>
              <w:rPr>
                <w:rFonts w:hint="eastAsia"/>
                <w:lang w:eastAsia="zh-CN"/>
              </w:rPr>
              <w:t>A</w:t>
            </w:r>
            <w:r>
              <w:rPr>
                <w:lang w:eastAsia="zh-CN"/>
              </w:rPr>
              <w:t>CR_MONITORING</w:t>
            </w:r>
            <w:r>
              <w:t>".</w:t>
            </w:r>
          </w:p>
        </w:tc>
        <w:tc>
          <w:tcPr>
            <w:tcW w:w="1998" w:type="dxa"/>
            <w:shd w:val="clear" w:color="auto" w:fill="auto"/>
          </w:tcPr>
          <w:p w14:paraId="1D018F0C" w14:textId="77777777" w:rsidR="009D1C10" w:rsidRPr="001E0D95" w:rsidRDefault="009D1C10" w:rsidP="000F6EEC">
            <w:pPr>
              <w:pStyle w:val="TAL"/>
              <w:rPr>
                <w:rFonts w:cs="Arial"/>
                <w:szCs w:val="18"/>
              </w:rPr>
            </w:pPr>
          </w:p>
        </w:tc>
      </w:tr>
      <w:tr w:rsidR="00EB07B1" w:rsidRPr="001E0D95" w14:paraId="2560A61F" w14:textId="77777777" w:rsidTr="00522CF9">
        <w:trPr>
          <w:jc w:val="center"/>
        </w:trPr>
        <w:tc>
          <w:tcPr>
            <w:tcW w:w="1430" w:type="dxa"/>
            <w:shd w:val="clear" w:color="auto" w:fill="auto"/>
          </w:tcPr>
          <w:p w14:paraId="6CCFD057" w14:textId="6A6C54DE" w:rsidR="00EB07B1" w:rsidRDefault="00EB07B1" w:rsidP="00EB07B1">
            <w:pPr>
              <w:pStyle w:val="TAL"/>
            </w:pPr>
            <w:r>
              <w:t>evtReq</w:t>
            </w:r>
          </w:p>
        </w:tc>
        <w:tc>
          <w:tcPr>
            <w:tcW w:w="1006" w:type="dxa"/>
            <w:shd w:val="clear" w:color="auto" w:fill="auto"/>
          </w:tcPr>
          <w:p w14:paraId="7B7882F4" w14:textId="5900AE1A" w:rsidR="00EB07B1" w:rsidRDefault="00EB07B1" w:rsidP="00EB07B1">
            <w:pPr>
              <w:pStyle w:val="TAL"/>
            </w:pPr>
            <w:r>
              <w:t>ReportingInformation</w:t>
            </w:r>
          </w:p>
        </w:tc>
        <w:tc>
          <w:tcPr>
            <w:tcW w:w="425" w:type="dxa"/>
            <w:shd w:val="clear" w:color="auto" w:fill="auto"/>
          </w:tcPr>
          <w:p w14:paraId="5944B377" w14:textId="0A23F30A"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3BA5BA91" w14:textId="202F8713" w:rsidR="00EB07B1" w:rsidRPr="001E0D95" w:rsidRDefault="00EB07B1" w:rsidP="00EB07B1">
            <w:pPr>
              <w:pStyle w:val="TAL"/>
            </w:pPr>
            <w:r>
              <w:rPr>
                <w:lang w:eastAsia="zh-CN"/>
              </w:rPr>
              <w:t>0..1</w:t>
            </w:r>
          </w:p>
        </w:tc>
        <w:tc>
          <w:tcPr>
            <w:tcW w:w="3438" w:type="dxa"/>
            <w:shd w:val="clear" w:color="auto" w:fill="auto"/>
          </w:tcPr>
          <w:p w14:paraId="5A5D9F78" w14:textId="77777777" w:rsidR="00EB07B1" w:rsidRDefault="00EB07B1" w:rsidP="00EB07B1">
            <w:pPr>
              <w:pStyle w:val="TAL"/>
              <w:rPr>
                <w:rFonts w:cs="Arial"/>
                <w:szCs w:val="18"/>
                <w:lang w:eastAsia="zh-CN"/>
              </w:rPr>
            </w:pPr>
            <w:r>
              <w:rPr>
                <w:rFonts w:cs="Arial" w:hint="eastAsia"/>
                <w:szCs w:val="18"/>
                <w:lang w:eastAsia="zh-CN"/>
              </w:rPr>
              <w:t>I</w:t>
            </w:r>
            <w:r>
              <w:rPr>
                <w:rFonts w:cs="Arial"/>
                <w:szCs w:val="18"/>
                <w:lang w:eastAsia="zh-CN"/>
              </w:rPr>
              <w:t>ndicates the event reporting requirements (e.g. reporting periodicity, immediate reporting indication, etc).</w:t>
            </w:r>
          </w:p>
          <w:p w14:paraId="54BBA7F1" w14:textId="77777777" w:rsidR="00EB07B1" w:rsidRDefault="00EB07B1" w:rsidP="00EB07B1">
            <w:pPr>
              <w:pStyle w:val="TAL"/>
              <w:rPr>
                <w:rFonts w:cs="Arial"/>
                <w:szCs w:val="18"/>
                <w:lang w:eastAsia="zh-CN"/>
              </w:rPr>
            </w:pPr>
          </w:p>
          <w:p w14:paraId="5FF31A73" w14:textId="3E26B13A" w:rsidR="00EB07B1" w:rsidRDefault="00EB07B1" w:rsidP="00EB07B1">
            <w:pPr>
              <w:pStyle w:val="TAL"/>
              <w:rPr>
                <w:rFonts w:cs="Arial"/>
                <w:szCs w:val="18"/>
              </w:rPr>
            </w:pPr>
            <w:r>
              <w:rPr>
                <w:rFonts w:cs="Arial"/>
                <w:szCs w:val="18"/>
                <w:lang w:eastAsia="zh-CN"/>
              </w:rPr>
              <w:t>(NOTE)</w:t>
            </w:r>
          </w:p>
        </w:tc>
        <w:tc>
          <w:tcPr>
            <w:tcW w:w="1998" w:type="dxa"/>
            <w:shd w:val="clear" w:color="auto" w:fill="auto"/>
          </w:tcPr>
          <w:p w14:paraId="0C4A9C73" w14:textId="77777777" w:rsidR="00EB07B1" w:rsidRPr="001E0D95" w:rsidRDefault="00EB07B1" w:rsidP="00EB07B1">
            <w:pPr>
              <w:pStyle w:val="TAL"/>
              <w:rPr>
                <w:rFonts w:cs="Arial"/>
                <w:szCs w:val="18"/>
              </w:rPr>
            </w:pPr>
          </w:p>
        </w:tc>
      </w:tr>
      <w:tr w:rsidR="00EB07B1" w:rsidRPr="001E0D95" w14:paraId="60B3B551" w14:textId="77777777" w:rsidTr="00522CF9">
        <w:trPr>
          <w:jc w:val="center"/>
        </w:trPr>
        <w:tc>
          <w:tcPr>
            <w:tcW w:w="1430" w:type="dxa"/>
            <w:shd w:val="clear" w:color="auto" w:fill="auto"/>
          </w:tcPr>
          <w:p w14:paraId="31763D80" w14:textId="6D69CE64" w:rsidR="00EB07B1" w:rsidRDefault="00EB07B1" w:rsidP="00EB07B1">
            <w:pPr>
              <w:pStyle w:val="TAL"/>
            </w:pPr>
            <w:r>
              <w:rPr>
                <w:rFonts w:hint="eastAsia"/>
                <w:lang w:eastAsia="zh-CN"/>
              </w:rPr>
              <w:t>t</w:t>
            </w:r>
            <w:r>
              <w:rPr>
                <w:lang w:eastAsia="zh-CN"/>
              </w:rPr>
              <w:t>gtUeId</w:t>
            </w:r>
          </w:p>
        </w:tc>
        <w:tc>
          <w:tcPr>
            <w:tcW w:w="1006" w:type="dxa"/>
            <w:shd w:val="clear" w:color="auto" w:fill="auto"/>
          </w:tcPr>
          <w:p w14:paraId="202223B4" w14:textId="0F1FC7BE" w:rsidR="00EB07B1" w:rsidRDefault="00EB07B1" w:rsidP="00EB07B1">
            <w:pPr>
              <w:pStyle w:val="TAL"/>
            </w:pPr>
            <w:r>
              <w:rPr>
                <w:rFonts w:hint="eastAsia"/>
                <w:lang w:eastAsia="zh-CN"/>
              </w:rPr>
              <w:t>T</w:t>
            </w:r>
            <w:r>
              <w:rPr>
                <w:lang w:eastAsia="zh-CN"/>
              </w:rPr>
              <w:t>argetUeI</w:t>
            </w:r>
            <w:r w:rsidRPr="004A27E8">
              <w:rPr>
                <w:rFonts w:hint="eastAsia"/>
                <w:lang w:eastAsia="zh-CN"/>
              </w:rPr>
              <w:t>dentification</w:t>
            </w:r>
          </w:p>
        </w:tc>
        <w:tc>
          <w:tcPr>
            <w:tcW w:w="425" w:type="dxa"/>
            <w:shd w:val="clear" w:color="auto" w:fill="auto"/>
          </w:tcPr>
          <w:p w14:paraId="58C07FD0" w14:textId="513E8FC6" w:rsidR="00EB07B1" w:rsidRPr="001E0D95" w:rsidRDefault="00EB07B1" w:rsidP="00EB07B1">
            <w:pPr>
              <w:pStyle w:val="TAC"/>
              <w:rPr>
                <w:lang w:eastAsia="ja-JP"/>
              </w:rPr>
            </w:pPr>
            <w:r>
              <w:rPr>
                <w:lang w:eastAsia="zh-CN"/>
              </w:rPr>
              <w:t>C</w:t>
            </w:r>
          </w:p>
        </w:tc>
        <w:tc>
          <w:tcPr>
            <w:tcW w:w="1368" w:type="dxa"/>
            <w:shd w:val="clear" w:color="auto" w:fill="auto"/>
          </w:tcPr>
          <w:p w14:paraId="6BF43D14" w14:textId="681E9145" w:rsidR="00EB07B1" w:rsidRPr="001E0D95" w:rsidRDefault="00EB07B1" w:rsidP="00EB07B1">
            <w:pPr>
              <w:pStyle w:val="TAL"/>
            </w:pPr>
            <w:r>
              <w:rPr>
                <w:lang w:eastAsia="zh-CN"/>
              </w:rPr>
              <w:t>0..1</w:t>
            </w:r>
          </w:p>
        </w:tc>
        <w:tc>
          <w:tcPr>
            <w:tcW w:w="3438" w:type="dxa"/>
            <w:shd w:val="clear" w:color="auto" w:fill="auto"/>
          </w:tcPr>
          <w:p w14:paraId="77B7E4F2" w14:textId="77777777" w:rsidR="00EB07B1" w:rsidRDefault="00EB07B1" w:rsidP="00EB07B1">
            <w:pPr>
              <w:pStyle w:val="TAL"/>
              <w:rPr>
                <w:rFonts w:cs="Arial"/>
                <w:szCs w:val="18"/>
                <w:lang w:eastAsia="zh-CN"/>
              </w:rPr>
            </w:pPr>
            <w:r>
              <w:rPr>
                <w:rFonts w:cs="Arial"/>
                <w:szCs w:val="18"/>
                <w:lang w:eastAsia="zh-CN"/>
              </w:rPr>
              <w:t>Contains the UE identification information.</w:t>
            </w:r>
          </w:p>
          <w:p w14:paraId="64D712CB" w14:textId="77777777" w:rsidR="00EB07B1" w:rsidRDefault="00EB07B1" w:rsidP="00EB07B1">
            <w:pPr>
              <w:pStyle w:val="TAL"/>
              <w:rPr>
                <w:rFonts w:cs="Arial"/>
                <w:szCs w:val="18"/>
                <w:lang w:eastAsia="zh-CN"/>
              </w:rPr>
            </w:pPr>
          </w:p>
          <w:p w14:paraId="13D82566" w14:textId="29F8F1C1" w:rsidR="00EB07B1" w:rsidRDefault="00EB07B1" w:rsidP="00EB07B1">
            <w:pPr>
              <w:pStyle w:val="TAL"/>
              <w:rPr>
                <w:rFonts w:cs="Arial"/>
                <w:szCs w:val="18"/>
              </w:rPr>
            </w:pPr>
            <w:r>
              <w:rPr>
                <w:rFonts w:cs="Arial"/>
                <w:szCs w:val="18"/>
                <w:lang w:eastAsia="zh-CN"/>
              </w:rPr>
              <w:t xml:space="preserve">This attribute shall be provided only if the </w:t>
            </w:r>
            <w:r>
              <w:t>"event" attribute is set to either "UP_PATH_CHG",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661F7AB7" w14:textId="77777777" w:rsidR="00EB07B1" w:rsidRPr="001E0D95" w:rsidRDefault="00EB07B1" w:rsidP="00EB07B1">
            <w:pPr>
              <w:pStyle w:val="TAL"/>
              <w:rPr>
                <w:rFonts w:cs="Arial"/>
                <w:szCs w:val="18"/>
              </w:rPr>
            </w:pPr>
          </w:p>
        </w:tc>
      </w:tr>
      <w:tr w:rsidR="00EB07B1" w:rsidRPr="001E0D95" w14:paraId="1E7132D7" w14:textId="77777777" w:rsidTr="00522CF9">
        <w:trPr>
          <w:jc w:val="center"/>
        </w:trPr>
        <w:tc>
          <w:tcPr>
            <w:tcW w:w="1430" w:type="dxa"/>
            <w:shd w:val="clear" w:color="auto" w:fill="auto"/>
          </w:tcPr>
          <w:p w14:paraId="2EA0EB86" w14:textId="4E5F4431" w:rsidR="00EB07B1" w:rsidRDefault="00EB07B1" w:rsidP="00EB07B1">
            <w:pPr>
              <w:pStyle w:val="TAL"/>
            </w:pPr>
            <w:r>
              <w:t>dnaiChgType</w:t>
            </w:r>
          </w:p>
        </w:tc>
        <w:tc>
          <w:tcPr>
            <w:tcW w:w="1006" w:type="dxa"/>
            <w:shd w:val="clear" w:color="auto" w:fill="auto"/>
          </w:tcPr>
          <w:p w14:paraId="6E7841E7" w14:textId="37C7E5CA" w:rsidR="00EB07B1" w:rsidRDefault="00EB07B1" w:rsidP="00EB07B1">
            <w:pPr>
              <w:pStyle w:val="TAL"/>
            </w:pPr>
            <w:r>
              <w:t>DnaiChangeType</w:t>
            </w:r>
          </w:p>
        </w:tc>
        <w:tc>
          <w:tcPr>
            <w:tcW w:w="425" w:type="dxa"/>
            <w:shd w:val="clear" w:color="auto" w:fill="auto"/>
          </w:tcPr>
          <w:p w14:paraId="16852D09" w14:textId="0AC755FF"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0E1D7E53" w14:textId="1C3AC26C" w:rsidR="00EB07B1" w:rsidRPr="001E0D95" w:rsidRDefault="00EB07B1" w:rsidP="00EB07B1">
            <w:pPr>
              <w:pStyle w:val="TAL"/>
            </w:pPr>
            <w:r>
              <w:t>0..1</w:t>
            </w:r>
          </w:p>
        </w:tc>
        <w:tc>
          <w:tcPr>
            <w:tcW w:w="3438" w:type="dxa"/>
            <w:shd w:val="clear" w:color="auto" w:fill="auto"/>
          </w:tcPr>
          <w:p w14:paraId="15417836" w14:textId="77777777" w:rsidR="00EB07B1" w:rsidRDefault="00EB07B1" w:rsidP="00EB07B1">
            <w:pPr>
              <w:pStyle w:val="TAL"/>
              <w:rPr>
                <w:rFonts w:cs="Arial"/>
                <w:szCs w:val="18"/>
              </w:rPr>
            </w:pPr>
            <w:r>
              <w:rPr>
                <w:rFonts w:cs="Arial" w:hint="eastAsia"/>
                <w:szCs w:val="18"/>
                <w:lang w:eastAsia="zh-CN"/>
              </w:rPr>
              <w:t>Identifi</w:t>
            </w:r>
            <w:r>
              <w:rPr>
                <w:rFonts w:cs="Arial" w:hint="eastAsia"/>
                <w:szCs w:val="18"/>
              </w:rPr>
              <w:t xml:space="preserve">es </w:t>
            </w:r>
            <w:r>
              <w:rPr>
                <w:rFonts w:cs="Arial"/>
                <w:szCs w:val="18"/>
              </w:rPr>
              <w:t>a type of notification regarding UP path management event.</w:t>
            </w:r>
          </w:p>
          <w:p w14:paraId="0BAD7454" w14:textId="77777777" w:rsidR="00EB07B1" w:rsidRDefault="00EB07B1" w:rsidP="00EB07B1">
            <w:pPr>
              <w:pStyle w:val="TAL"/>
              <w:rPr>
                <w:rFonts w:cs="Arial"/>
                <w:szCs w:val="18"/>
              </w:rPr>
            </w:pPr>
          </w:p>
          <w:p w14:paraId="1C83F7A4" w14:textId="185483A6"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0DC01EFB" w14:textId="77777777" w:rsidR="00EB07B1" w:rsidRPr="001E0D95" w:rsidRDefault="00EB07B1" w:rsidP="00EB07B1">
            <w:pPr>
              <w:pStyle w:val="TAL"/>
              <w:rPr>
                <w:rFonts w:cs="Arial"/>
                <w:szCs w:val="18"/>
              </w:rPr>
            </w:pPr>
          </w:p>
        </w:tc>
      </w:tr>
      <w:tr w:rsidR="00EB07B1" w:rsidRPr="001E0D95" w14:paraId="1B0CE39C" w14:textId="77777777" w:rsidTr="00522CF9">
        <w:trPr>
          <w:jc w:val="center"/>
        </w:trPr>
        <w:tc>
          <w:tcPr>
            <w:tcW w:w="1430" w:type="dxa"/>
            <w:shd w:val="clear" w:color="auto" w:fill="auto"/>
          </w:tcPr>
          <w:p w14:paraId="21603435" w14:textId="7D4B3591" w:rsidR="00EB07B1" w:rsidRDefault="00EB07B1" w:rsidP="00EB07B1">
            <w:pPr>
              <w:pStyle w:val="TAL"/>
            </w:pPr>
            <w:r>
              <w:rPr>
                <w:lang w:eastAsia="zh-CN"/>
              </w:rPr>
              <w:t>easAckInd</w:t>
            </w:r>
          </w:p>
        </w:tc>
        <w:tc>
          <w:tcPr>
            <w:tcW w:w="1006" w:type="dxa"/>
            <w:shd w:val="clear" w:color="auto" w:fill="auto"/>
          </w:tcPr>
          <w:p w14:paraId="02BF8895" w14:textId="4952F9B4" w:rsidR="00EB07B1" w:rsidRDefault="00EB07B1" w:rsidP="00EB07B1">
            <w:pPr>
              <w:pStyle w:val="TAL"/>
            </w:pPr>
            <w:r>
              <w:rPr>
                <w:rFonts w:hint="eastAsia"/>
                <w:lang w:eastAsia="zh-CN"/>
              </w:rPr>
              <w:t>boolean</w:t>
            </w:r>
          </w:p>
        </w:tc>
        <w:tc>
          <w:tcPr>
            <w:tcW w:w="425" w:type="dxa"/>
            <w:shd w:val="clear" w:color="auto" w:fill="auto"/>
          </w:tcPr>
          <w:p w14:paraId="08E77FDE" w14:textId="0F425C50"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342122EC" w14:textId="7FDC2E71" w:rsidR="00EB07B1" w:rsidRPr="001E0D95" w:rsidRDefault="00EB07B1" w:rsidP="00EB07B1">
            <w:pPr>
              <w:pStyle w:val="TAL"/>
            </w:pPr>
            <w:r>
              <w:t>0..1</w:t>
            </w:r>
          </w:p>
        </w:tc>
        <w:tc>
          <w:tcPr>
            <w:tcW w:w="3438" w:type="dxa"/>
            <w:shd w:val="clear" w:color="auto" w:fill="auto"/>
          </w:tcPr>
          <w:p w14:paraId="3CEEACE5" w14:textId="77777777" w:rsidR="00EB07B1" w:rsidRDefault="00EB07B1" w:rsidP="00EB07B1">
            <w:pPr>
              <w:pStyle w:val="TAL"/>
              <w:rPr>
                <w:rFonts w:cs="Arial"/>
                <w:szCs w:val="18"/>
                <w:lang w:eastAsia="zh-CN"/>
              </w:rPr>
            </w:pPr>
            <w:r>
              <w:rPr>
                <w:rFonts w:cs="Arial" w:hint="eastAsia"/>
                <w:szCs w:val="18"/>
                <w:lang w:eastAsia="zh-CN"/>
              </w:rPr>
              <w:t>I</w:t>
            </w:r>
            <w:r>
              <w:rPr>
                <w:rFonts w:cs="Arial"/>
                <w:szCs w:val="18"/>
                <w:lang w:eastAsia="zh-CN"/>
              </w:rPr>
              <w:t>dentifies whether EAS acknowledgement of UP path change event notifications is to be expected.</w:t>
            </w:r>
          </w:p>
          <w:p w14:paraId="2B6BB32C" w14:textId="77777777" w:rsidR="00EB07B1" w:rsidRDefault="00EB07B1" w:rsidP="00EB07B1">
            <w:pPr>
              <w:pStyle w:val="TAL"/>
              <w:rPr>
                <w:lang w:eastAsia="zh-CN"/>
              </w:rPr>
            </w:pPr>
            <w:r>
              <w:rPr>
                <w:rFonts w:cs="Arial"/>
                <w:szCs w:val="18"/>
                <w:lang w:eastAsia="zh-CN"/>
              </w:rPr>
              <w:t>S</w:t>
            </w:r>
            <w:r>
              <w:rPr>
                <w:rFonts w:cs="Arial"/>
                <w:szCs w:val="18"/>
              </w:rPr>
              <w:t xml:space="preserve">et to </w:t>
            </w:r>
            <w:r>
              <w:rPr>
                <w:lang w:eastAsia="zh-CN"/>
              </w:rPr>
              <w:t xml:space="preserve">"true" if the EAS acknowledgement is expected. </w:t>
            </w:r>
          </w:p>
          <w:p w14:paraId="5DC55AA0" w14:textId="77777777" w:rsidR="00EB07B1" w:rsidRDefault="00EB07B1" w:rsidP="00EB07B1">
            <w:pPr>
              <w:pStyle w:val="TAL"/>
              <w:rPr>
                <w:rFonts w:cs="Arial"/>
                <w:szCs w:val="18"/>
                <w:lang w:eastAsia="zh-CN"/>
              </w:rPr>
            </w:pPr>
            <w:r>
              <w:rPr>
                <w:rFonts w:cs="Arial"/>
                <w:szCs w:val="18"/>
                <w:lang w:eastAsia="zh-CN"/>
              </w:rPr>
              <w:t xml:space="preserve">Default value is </w:t>
            </w:r>
            <w:r>
              <w:rPr>
                <w:lang w:eastAsia="zh-CN"/>
              </w:rPr>
              <w:t>"false"</w:t>
            </w:r>
            <w:r>
              <w:rPr>
                <w:rFonts w:cs="Arial"/>
                <w:szCs w:val="18"/>
                <w:lang w:eastAsia="zh-CN"/>
              </w:rPr>
              <w:t>.</w:t>
            </w:r>
          </w:p>
          <w:p w14:paraId="77329C71" w14:textId="77777777" w:rsidR="00EB07B1" w:rsidRDefault="00EB07B1" w:rsidP="00EB07B1">
            <w:pPr>
              <w:pStyle w:val="TAL"/>
              <w:rPr>
                <w:rFonts w:cs="Arial"/>
                <w:szCs w:val="18"/>
                <w:lang w:eastAsia="zh-CN"/>
              </w:rPr>
            </w:pPr>
          </w:p>
          <w:p w14:paraId="764575D6" w14:textId="6BA87F9A"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61C699F3" w14:textId="77777777" w:rsidR="00EB07B1" w:rsidRPr="001E0D95" w:rsidRDefault="00EB07B1" w:rsidP="00EB07B1">
            <w:pPr>
              <w:pStyle w:val="TAL"/>
              <w:rPr>
                <w:rFonts w:cs="Arial"/>
                <w:szCs w:val="18"/>
              </w:rPr>
            </w:pPr>
          </w:p>
        </w:tc>
      </w:tr>
      <w:tr w:rsidR="00EB07B1" w:rsidRPr="001E0D95" w14:paraId="7290D019" w14:textId="77777777" w:rsidTr="00522CF9">
        <w:trPr>
          <w:jc w:val="center"/>
        </w:trPr>
        <w:tc>
          <w:tcPr>
            <w:tcW w:w="1430" w:type="dxa"/>
            <w:shd w:val="clear" w:color="auto" w:fill="auto"/>
          </w:tcPr>
          <w:p w14:paraId="58849377" w14:textId="3A342E28" w:rsidR="00EB07B1" w:rsidRDefault="00EB07B1" w:rsidP="00EB07B1">
            <w:pPr>
              <w:pStyle w:val="TAL"/>
            </w:pPr>
            <w:r>
              <w:rPr>
                <w:rFonts w:hint="eastAsia"/>
                <w:lang w:eastAsia="zh-CN"/>
              </w:rPr>
              <w:t>e</w:t>
            </w:r>
            <w:r>
              <w:rPr>
                <w:lang w:eastAsia="zh-CN"/>
              </w:rPr>
              <w:t>asChars</w:t>
            </w:r>
          </w:p>
        </w:tc>
        <w:tc>
          <w:tcPr>
            <w:tcW w:w="1006" w:type="dxa"/>
            <w:shd w:val="clear" w:color="auto" w:fill="auto"/>
          </w:tcPr>
          <w:p w14:paraId="711A141E" w14:textId="7EDB8E11" w:rsidR="00EB07B1" w:rsidRDefault="00EB07B1" w:rsidP="00EB07B1">
            <w:pPr>
              <w:pStyle w:val="TAL"/>
            </w:pPr>
            <w:r>
              <w:rPr>
                <w:lang w:eastAsia="zh-CN"/>
              </w:rPr>
              <w:t>array(</w:t>
            </w:r>
            <w:r>
              <w:rPr>
                <w:rFonts w:hint="eastAsia"/>
                <w:lang w:eastAsia="zh-CN"/>
              </w:rPr>
              <w:t>E</w:t>
            </w:r>
            <w:r>
              <w:rPr>
                <w:lang w:eastAsia="zh-CN"/>
              </w:rPr>
              <w:t>asCharacteristics)</w:t>
            </w:r>
          </w:p>
        </w:tc>
        <w:tc>
          <w:tcPr>
            <w:tcW w:w="425" w:type="dxa"/>
            <w:shd w:val="clear" w:color="auto" w:fill="auto"/>
          </w:tcPr>
          <w:p w14:paraId="1082C594" w14:textId="47E624B3"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03E269DA" w14:textId="631AD10D" w:rsidR="00EB07B1" w:rsidRPr="001E0D95" w:rsidRDefault="00EB07B1" w:rsidP="00EB07B1">
            <w:pPr>
              <w:pStyle w:val="TAL"/>
            </w:pPr>
            <w:r>
              <w:rPr>
                <w:lang w:eastAsia="zh-CN"/>
              </w:rPr>
              <w:t>1..N</w:t>
            </w:r>
          </w:p>
        </w:tc>
        <w:tc>
          <w:tcPr>
            <w:tcW w:w="3438" w:type="dxa"/>
            <w:shd w:val="clear" w:color="auto" w:fill="auto"/>
          </w:tcPr>
          <w:p w14:paraId="16D2BA64" w14:textId="77777777" w:rsidR="00EB07B1" w:rsidRDefault="00EB07B1" w:rsidP="00EB07B1">
            <w:pPr>
              <w:pStyle w:val="TAL"/>
              <w:rPr>
                <w:rFonts w:cs="Arial"/>
                <w:szCs w:val="18"/>
                <w:lang w:eastAsia="zh-CN"/>
              </w:rPr>
            </w:pPr>
            <w:r>
              <w:rPr>
                <w:rFonts w:cs="Arial"/>
                <w:szCs w:val="18"/>
                <w:lang w:eastAsia="zh-CN"/>
              </w:rPr>
              <w:t>Represents a list of EAS characteristics.</w:t>
            </w:r>
          </w:p>
          <w:p w14:paraId="2D453990" w14:textId="77777777" w:rsidR="00EB07B1" w:rsidRDefault="00EB07B1" w:rsidP="00EB07B1">
            <w:pPr>
              <w:pStyle w:val="TAL"/>
              <w:rPr>
                <w:rFonts w:cs="Arial"/>
                <w:szCs w:val="18"/>
                <w:lang w:eastAsia="zh-CN"/>
              </w:rPr>
            </w:pPr>
          </w:p>
          <w:p w14:paraId="200394AF" w14:textId="53BE1BBC"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either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446BB1CD" w14:textId="77777777" w:rsidR="00EB07B1" w:rsidRPr="001E0D95" w:rsidRDefault="00EB07B1" w:rsidP="00EB07B1">
            <w:pPr>
              <w:pStyle w:val="TAL"/>
              <w:rPr>
                <w:rFonts w:cs="Arial"/>
                <w:szCs w:val="18"/>
              </w:rPr>
            </w:pPr>
          </w:p>
        </w:tc>
      </w:tr>
      <w:tr w:rsidR="005C2581" w:rsidRPr="001E0D95" w14:paraId="1255B270" w14:textId="77777777" w:rsidTr="00522CF9">
        <w:trPr>
          <w:jc w:val="center"/>
        </w:trPr>
        <w:tc>
          <w:tcPr>
            <w:tcW w:w="1430" w:type="dxa"/>
            <w:shd w:val="clear" w:color="auto" w:fill="auto"/>
          </w:tcPr>
          <w:p w14:paraId="146E7D4D" w14:textId="73F46946" w:rsidR="005C2581" w:rsidRDefault="005C2581" w:rsidP="005C2581">
            <w:pPr>
              <w:pStyle w:val="TAL"/>
              <w:rPr>
                <w:lang w:eastAsia="zh-CN"/>
              </w:rPr>
            </w:pPr>
            <w:r>
              <w:rPr>
                <w:lang w:eastAsia="zh-CN"/>
              </w:rPr>
              <w:t>acIds</w:t>
            </w:r>
          </w:p>
        </w:tc>
        <w:tc>
          <w:tcPr>
            <w:tcW w:w="1006" w:type="dxa"/>
            <w:shd w:val="clear" w:color="auto" w:fill="auto"/>
          </w:tcPr>
          <w:p w14:paraId="6DC9B1C3" w14:textId="02779B25" w:rsidR="005C2581" w:rsidRDefault="005C2581" w:rsidP="005C2581">
            <w:pPr>
              <w:pStyle w:val="TAL"/>
              <w:rPr>
                <w:lang w:eastAsia="zh-CN"/>
              </w:rPr>
            </w:pPr>
            <w:r>
              <w:rPr>
                <w:lang w:eastAsia="zh-CN"/>
              </w:rPr>
              <w:t>array(string)</w:t>
            </w:r>
          </w:p>
        </w:tc>
        <w:tc>
          <w:tcPr>
            <w:tcW w:w="425" w:type="dxa"/>
            <w:shd w:val="clear" w:color="auto" w:fill="auto"/>
          </w:tcPr>
          <w:p w14:paraId="6DB567EB" w14:textId="41877F88" w:rsidR="005C2581" w:rsidRDefault="005C2581" w:rsidP="005C2581">
            <w:pPr>
              <w:pStyle w:val="TAC"/>
              <w:rPr>
                <w:lang w:eastAsia="zh-CN"/>
              </w:rPr>
            </w:pPr>
            <w:r>
              <w:rPr>
                <w:lang w:eastAsia="zh-CN"/>
              </w:rPr>
              <w:t>O</w:t>
            </w:r>
          </w:p>
        </w:tc>
        <w:tc>
          <w:tcPr>
            <w:tcW w:w="1368" w:type="dxa"/>
            <w:shd w:val="clear" w:color="auto" w:fill="auto"/>
          </w:tcPr>
          <w:p w14:paraId="636099BB" w14:textId="06345AE1" w:rsidR="005C2581" w:rsidRDefault="005C2581" w:rsidP="005C2581">
            <w:pPr>
              <w:pStyle w:val="TAL"/>
              <w:rPr>
                <w:lang w:eastAsia="zh-CN"/>
              </w:rPr>
            </w:pPr>
            <w:r>
              <w:rPr>
                <w:lang w:eastAsia="zh-CN"/>
              </w:rPr>
              <w:t>1..N</w:t>
            </w:r>
          </w:p>
        </w:tc>
        <w:tc>
          <w:tcPr>
            <w:tcW w:w="3438" w:type="dxa"/>
            <w:shd w:val="clear" w:color="auto" w:fill="auto"/>
          </w:tcPr>
          <w:p w14:paraId="218F2562" w14:textId="77777777" w:rsidR="005C2581" w:rsidRDefault="005C2581" w:rsidP="005C2581">
            <w:pPr>
              <w:pStyle w:val="TAL"/>
              <w:rPr>
                <w:rFonts w:cs="Arial"/>
                <w:szCs w:val="18"/>
                <w:lang w:eastAsia="zh-CN"/>
              </w:rPr>
            </w:pPr>
            <w:r>
              <w:rPr>
                <w:rFonts w:cs="Arial"/>
                <w:szCs w:val="18"/>
                <w:lang w:eastAsia="zh-CN"/>
              </w:rPr>
              <w:t>List of identifiers of the ACs for which the list of selected ACR scenarios are to be notified.</w:t>
            </w:r>
          </w:p>
          <w:p w14:paraId="0B99EA8F" w14:textId="77777777" w:rsidR="005C2581" w:rsidRDefault="005C2581" w:rsidP="005C2581">
            <w:pPr>
              <w:pStyle w:val="TAL"/>
              <w:rPr>
                <w:rFonts w:cs="Arial"/>
                <w:szCs w:val="18"/>
                <w:lang w:eastAsia="zh-CN"/>
              </w:rPr>
            </w:pPr>
          </w:p>
          <w:p w14:paraId="0BF6826A" w14:textId="2AC82E24" w:rsidR="005C2581" w:rsidRDefault="005C2581" w:rsidP="005C2581">
            <w:pPr>
              <w:pStyle w:val="TAL"/>
              <w:rPr>
                <w:rFonts w:cs="Arial"/>
                <w:szCs w:val="18"/>
                <w:lang w:eastAsia="zh-CN"/>
              </w:rPr>
            </w:pPr>
            <w:r>
              <w:rPr>
                <w:rFonts w:cs="Arial"/>
                <w:szCs w:val="18"/>
                <w:lang w:eastAsia="zh-CN"/>
              </w:rPr>
              <w:t xml:space="preserve">This attribute may be provided only if the </w:t>
            </w:r>
            <w:r>
              <w:t>"event" attribute is set to "</w:t>
            </w:r>
            <w:r>
              <w:rPr>
                <w:rFonts w:hint="eastAsia"/>
                <w:lang w:eastAsia="zh-CN"/>
              </w:rPr>
              <w:t>A</w:t>
            </w:r>
            <w:r>
              <w:rPr>
                <w:lang w:eastAsia="zh-CN"/>
              </w:rPr>
              <w:t>CR_SELECTION</w:t>
            </w:r>
            <w:r>
              <w:t>"</w:t>
            </w:r>
          </w:p>
        </w:tc>
        <w:tc>
          <w:tcPr>
            <w:tcW w:w="1998" w:type="dxa"/>
            <w:shd w:val="clear" w:color="auto" w:fill="auto"/>
          </w:tcPr>
          <w:p w14:paraId="0AF5CA11" w14:textId="5C9EEBC6" w:rsidR="005C2581" w:rsidRPr="001E0D95" w:rsidRDefault="005C2581" w:rsidP="005C2581">
            <w:pPr>
              <w:pStyle w:val="TAL"/>
              <w:rPr>
                <w:rFonts w:cs="Arial"/>
                <w:szCs w:val="18"/>
              </w:rPr>
            </w:pPr>
            <w:r>
              <w:t>EdgeApp_2</w:t>
            </w:r>
          </w:p>
        </w:tc>
      </w:tr>
      <w:tr w:rsidR="007632CC" w:rsidRPr="001E0D95" w14:paraId="1C6A4615" w14:textId="77777777" w:rsidTr="00522CF9">
        <w:trPr>
          <w:jc w:val="center"/>
        </w:trPr>
        <w:tc>
          <w:tcPr>
            <w:tcW w:w="1430" w:type="dxa"/>
            <w:shd w:val="clear" w:color="auto" w:fill="auto"/>
          </w:tcPr>
          <w:p w14:paraId="09841F99" w14:textId="0884A741" w:rsidR="007632CC" w:rsidRDefault="007632CC" w:rsidP="007632CC">
            <w:pPr>
              <w:pStyle w:val="TAL"/>
              <w:rPr>
                <w:lang w:eastAsia="zh-CN"/>
              </w:rPr>
            </w:pPr>
            <w:r>
              <w:rPr>
                <w:lang w:eastAsia="zh-CN"/>
              </w:rPr>
              <w:t>trafFilterInfo</w:t>
            </w:r>
          </w:p>
        </w:tc>
        <w:tc>
          <w:tcPr>
            <w:tcW w:w="1006" w:type="dxa"/>
            <w:shd w:val="clear" w:color="auto" w:fill="auto"/>
          </w:tcPr>
          <w:p w14:paraId="2CBCF0B9" w14:textId="64111F9C" w:rsidR="007632CC" w:rsidRDefault="007632CC" w:rsidP="007632CC">
            <w:pPr>
              <w:pStyle w:val="TAL"/>
              <w:rPr>
                <w:lang w:eastAsia="zh-CN"/>
              </w:rPr>
            </w:pPr>
            <w:r>
              <w:rPr>
                <w:lang w:eastAsia="zh-CN"/>
              </w:rPr>
              <w:t>TrafficFilterInfo</w:t>
            </w:r>
          </w:p>
        </w:tc>
        <w:tc>
          <w:tcPr>
            <w:tcW w:w="425" w:type="dxa"/>
            <w:shd w:val="clear" w:color="auto" w:fill="auto"/>
          </w:tcPr>
          <w:p w14:paraId="676BAF43" w14:textId="7FF689F2" w:rsidR="007632CC" w:rsidRDefault="007632CC" w:rsidP="007632CC">
            <w:pPr>
              <w:pStyle w:val="TAC"/>
              <w:rPr>
                <w:lang w:eastAsia="zh-CN"/>
              </w:rPr>
            </w:pPr>
            <w:r>
              <w:rPr>
                <w:lang w:eastAsia="zh-CN"/>
              </w:rPr>
              <w:t>O</w:t>
            </w:r>
          </w:p>
        </w:tc>
        <w:tc>
          <w:tcPr>
            <w:tcW w:w="1368" w:type="dxa"/>
            <w:shd w:val="clear" w:color="auto" w:fill="auto"/>
          </w:tcPr>
          <w:p w14:paraId="292F972D" w14:textId="301706CB" w:rsidR="007632CC" w:rsidRDefault="007632CC" w:rsidP="007632CC">
            <w:pPr>
              <w:pStyle w:val="TAL"/>
              <w:rPr>
                <w:lang w:eastAsia="zh-CN"/>
              </w:rPr>
            </w:pPr>
            <w:r>
              <w:rPr>
                <w:lang w:eastAsia="zh-CN"/>
              </w:rPr>
              <w:t>0..1</w:t>
            </w:r>
          </w:p>
        </w:tc>
        <w:tc>
          <w:tcPr>
            <w:tcW w:w="3438" w:type="dxa"/>
            <w:shd w:val="clear" w:color="auto" w:fill="auto"/>
          </w:tcPr>
          <w:p w14:paraId="7E6C7993" w14:textId="77777777" w:rsidR="007632CC" w:rsidRPr="002F4807" w:rsidRDefault="007632CC" w:rsidP="007632CC">
            <w:pPr>
              <w:pStyle w:val="TAL"/>
              <w:rPr>
                <w:rFonts w:cs="Arial"/>
                <w:szCs w:val="18"/>
                <w:lang w:eastAsia="zh-CN"/>
              </w:rPr>
            </w:pPr>
            <w:r>
              <w:rPr>
                <w:rFonts w:cs="Arial"/>
                <w:szCs w:val="18"/>
                <w:lang w:eastAsia="zh-CN"/>
              </w:rPr>
              <w:t xml:space="preserve">Represents the </w:t>
            </w:r>
            <w:r w:rsidRPr="002F4807">
              <w:rPr>
                <w:rFonts w:cs="Arial"/>
                <w:szCs w:val="18"/>
                <w:lang w:eastAsia="zh-CN"/>
              </w:rPr>
              <w:t>traffic filter information.</w:t>
            </w:r>
          </w:p>
          <w:p w14:paraId="228108D2" w14:textId="77777777" w:rsidR="007632CC" w:rsidRPr="002F4807" w:rsidRDefault="007632CC" w:rsidP="007632CC">
            <w:pPr>
              <w:pStyle w:val="TAL"/>
              <w:rPr>
                <w:rFonts w:cs="Arial"/>
                <w:szCs w:val="18"/>
                <w:lang w:eastAsia="zh-CN"/>
              </w:rPr>
            </w:pPr>
          </w:p>
          <w:p w14:paraId="21C75A2A" w14:textId="4B3C230D" w:rsidR="007632CC" w:rsidRDefault="007632CC" w:rsidP="007632CC">
            <w:pPr>
              <w:pStyle w:val="TAL"/>
              <w:rPr>
                <w:rFonts w:cs="Arial"/>
                <w:szCs w:val="18"/>
                <w:lang w:eastAsia="zh-CN"/>
              </w:rPr>
            </w:pPr>
            <w:r>
              <w:rPr>
                <w:rFonts w:cs="Arial"/>
                <w:szCs w:val="18"/>
                <w:lang w:eastAsia="zh-CN"/>
              </w:rPr>
              <w:t>This attribute may be present only if the "event" attribute is set to</w:t>
            </w:r>
            <w:r w:rsidRPr="002F4807">
              <w:rPr>
                <w:rFonts w:cs="Arial"/>
                <w:szCs w:val="18"/>
                <w:lang w:eastAsia="zh-CN"/>
              </w:rPr>
              <w:t xml:space="preserve"> "</w:t>
            </w:r>
            <w:r>
              <w:rPr>
                <w:rFonts w:cs="Arial"/>
                <w:szCs w:val="18"/>
                <w:lang w:eastAsia="zh-CN"/>
              </w:rPr>
              <w:t>UP_PATH_CHG</w:t>
            </w:r>
            <w:r w:rsidRPr="002F4807">
              <w:rPr>
                <w:rFonts w:cs="Arial"/>
                <w:szCs w:val="18"/>
                <w:lang w:eastAsia="zh-CN"/>
              </w:rPr>
              <w:t>",</w:t>
            </w:r>
            <w:r w:rsidRPr="002F4807" w:rsidDel="00FF4F01">
              <w:rPr>
                <w:rFonts w:cs="Arial"/>
                <w:szCs w:val="18"/>
                <w:lang w:eastAsia="zh-CN"/>
              </w:rPr>
              <w:t xml:space="preserve"> </w:t>
            </w:r>
            <w:r w:rsidRPr="002F4807">
              <w:rPr>
                <w:rFonts w:cs="Arial"/>
                <w:szCs w:val="18"/>
                <w:lang w:eastAsia="zh-CN"/>
              </w:rPr>
              <w:t>"AC</w:t>
            </w:r>
            <w:r>
              <w:rPr>
                <w:rFonts w:cs="Arial"/>
                <w:szCs w:val="18"/>
                <w:lang w:eastAsia="zh-CN"/>
              </w:rPr>
              <w:t>R_MONITORING</w:t>
            </w:r>
            <w:r w:rsidRPr="002F4807">
              <w:rPr>
                <w:rFonts w:cs="Arial"/>
                <w:szCs w:val="18"/>
                <w:lang w:eastAsia="zh-CN"/>
              </w:rPr>
              <w:t>" and</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rsidRPr="002F4807">
              <w:rPr>
                <w:rFonts w:cs="Arial"/>
                <w:szCs w:val="18"/>
                <w:lang w:eastAsia="zh-CN"/>
              </w:rPr>
              <w:t>".</w:t>
            </w:r>
          </w:p>
        </w:tc>
        <w:tc>
          <w:tcPr>
            <w:tcW w:w="1998" w:type="dxa"/>
            <w:shd w:val="clear" w:color="auto" w:fill="auto"/>
          </w:tcPr>
          <w:p w14:paraId="77DAB54D" w14:textId="5D197D7E" w:rsidR="007632CC" w:rsidRDefault="007632CC" w:rsidP="007632CC">
            <w:pPr>
              <w:pStyle w:val="TAL"/>
            </w:pPr>
            <w:r>
              <w:rPr>
                <w:rFonts w:cs="Arial"/>
                <w:szCs w:val="18"/>
              </w:rPr>
              <w:t>EdgeApp_2</w:t>
            </w:r>
          </w:p>
        </w:tc>
      </w:tr>
      <w:tr w:rsidR="000B6B00" w:rsidRPr="001E0D95" w14:paraId="5F71BE95" w14:textId="77777777" w:rsidTr="00522CF9">
        <w:trPr>
          <w:jc w:val="center"/>
          <w:ins w:id="8983" w:author="CR0104" w:date="2023-08-29T11:37:00Z"/>
        </w:trPr>
        <w:tc>
          <w:tcPr>
            <w:tcW w:w="1430" w:type="dxa"/>
            <w:shd w:val="clear" w:color="auto" w:fill="auto"/>
          </w:tcPr>
          <w:p w14:paraId="158FE915" w14:textId="082A7D28" w:rsidR="000B6B00" w:rsidRDefault="000B6B00" w:rsidP="000B6B00">
            <w:pPr>
              <w:pStyle w:val="TAL"/>
              <w:rPr>
                <w:ins w:id="8984" w:author="CR0104" w:date="2023-08-29T11:37:00Z"/>
                <w:lang w:eastAsia="zh-CN"/>
              </w:rPr>
            </w:pPr>
            <w:ins w:id="8985" w:author="CR0104" w:date="2023-08-29T11:37:00Z">
              <w:r>
                <w:lastRenderedPageBreak/>
                <w:t>servContPlanInd</w:t>
              </w:r>
            </w:ins>
          </w:p>
        </w:tc>
        <w:tc>
          <w:tcPr>
            <w:tcW w:w="1006" w:type="dxa"/>
            <w:shd w:val="clear" w:color="auto" w:fill="auto"/>
          </w:tcPr>
          <w:p w14:paraId="4CED91A9" w14:textId="61100DF8" w:rsidR="000B6B00" w:rsidRDefault="000B6B00" w:rsidP="000B6B00">
            <w:pPr>
              <w:pStyle w:val="TAL"/>
              <w:rPr>
                <w:ins w:id="8986" w:author="CR0104" w:date="2023-08-29T11:37:00Z"/>
                <w:lang w:eastAsia="zh-CN"/>
              </w:rPr>
            </w:pPr>
            <w:ins w:id="8987" w:author="CR0104" w:date="2023-08-29T11:37:00Z">
              <w:r>
                <w:rPr>
                  <w:lang w:eastAsia="zh-CN"/>
                </w:rPr>
                <w:t>boolean</w:t>
              </w:r>
            </w:ins>
          </w:p>
        </w:tc>
        <w:tc>
          <w:tcPr>
            <w:tcW w:w="425" w:type="dxa"/>
            <w:shd w:val="clear" w:color="auto" w:fill="auto"/>
          </w:tcPr>
          <w:p w14:paraId="50F9E1BA" w14:textId="3FF4C3E7" w:rsidR="000B6B00" w:rsidRDefault="000B6B00" w:rsidP="000B6B00">
            <w:pPr>
              <w:pStyle w:val="TAC"/>
              <w:rPr>
                <w:ins w:id="8988" w:author="CR0104" w:date="2023-08-29T11:37:00Z"/>
                <w:lang w:eastAsia="zh-CN"/>
              </w:rPr>
            </w:pPr>
            <w:ins w:id="8989" w:author="CR0104" w:date="2023-08-29T11:37:00Z">
              <w:r>
                <w:rPr>
                  <w:lang w:eastAsia="zh-CN"/>
                </w:rPr>
                <w:t>O</w:t>
              </w:r>
            </w:ins>
          </w:p>
        </w:tc>
        <w:tc>
          <w:tcPr>
            <w:tcW w:w="1368" w:type="dxa"/>
            <w:shd w:val="clear" w:color="auto" w:fill="auto"/>
          </w:tcPr>
          <w:p w14:paraId="1D55748A" w14:textId="2C0C4278" w:rsidR="000B6B00" w:rsidRDefault="000B6B00" w:rsidP="000B6B00">
            <w:pPr>
              <w:pStyle w:val="TAL"/>
              <w:rPr>
                <w:ins w:id="8990" w:author="CR0104" w:date="2023-08-29T11:37:00Z"/>
                <w:lang w:eastAsia="zh-CN"/>
              </w:rPr>
            </w:pPr>
            <w:ins w:id="8991" w:author="CR0104" w:date="2023-08-29T11:37:00Z">
              <w:r>
                <w:rPr>
                  <w:lang w:eastAsia="zh-CN"/>
                </w:rPr>
                <w:t>0..1</w:t>
              </w:r>
            </w:ins>
          </w:p>
        </w:tc>
        <w:tc>
          <w:tcPr>
            <w:tcW w:w="3438" w:type="dxa"/>
            <w:shd w:val="clear" w:color="auto" w:fill="auto"/>
          </w:tcPr>
          <w:p w14:paraId="6D5ECF5B" w14:textId="77777777" w:rsidR="000B6B00" w:rsidRDefault="000B6B00" w:rsidP="000B6B00">
            <w:pPr>
              <w:pStyle w:val="TAL"/>
              <w:rPr>
                <w:ins w:id="8992" w:author="CR0104" w:date="2023-08-29T11:37:00Z"/>
                <w:lang w:eastAsia="zh-CN"/>
              </w:rPr>
            </w:pPr>
            <w:ins w:id="8993" w:author="CR0104" w:date="2023-08-29T11:37:00Z">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shall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ins>
          </w:p>
          <w:p w14:paraId="6945C720" w14:textId="77777777" w:rsidR="000B6B00" w:rsidRDefault="000B6B00" w:rsidP="000B6B00">
            <w:pPr>
              <w:pStyle w:val="TAL"/>
              <w:rPr>
                <w:ins w:id="8994" w:author="CR0104" w:date="2023-08-29T11:37:00Z"/>
                <w:rFonts w:cs="Arial"/>
                <w:szCs w:val="18"/>
              </w:rPr>
            </w:pPr>
          </w:p>
          <w:p w14:paraId="34F4F436" w14:textId="77777777" w:rsidR="000B6B00" w:rsidRDefault="000B6B00" w:rsidP="000B6B00">
            <w:pPr>
              <w:pStyle w:val="TAL"/>
              <w:ind w:left="284" w:hanging="284"/>
              <w:rPr>
                <w:ins w:id="8995" w:author="CR0104" w:date="2023-08-29T11:37:00Z"/>
              </w:rPr>
            </w:pPr>
            <w:ins w:id="8996" w:author="CR0104" w:date="2023-08-29T11:37:00Z">
              <w:r w:rsidRPr="002845A0">
                <w:t>-</w:t>
              </w:r>
              <w:r>
                <w:tab/>
                <w:t>When set to "true", it indicates that service continuity planning is required</w:t>
              </w:r>
              <w:r w:rsidRPr="002845A0">
                <w:t>.</w:t>
              </w:r>
            </w:ins>
          </w:p>
          <w:p w14:paraId="34499070" w14:textId="77777777" w:rsidR="000B6B00" w:rsidRDefault="000B6B00" w:rsidP="000B6B00">
            <w:pPr>
              <w:pStyle w:val="TAL"/>
              <w:ind w:left="284" w:hanging="284"/>
              <w:rPr>
                <w:ins w:id="8997" w:author="CR0104" w:date="2023-08-29T11:37:00Z"/>
              </w:rPr>
            </w:pPr>
            <w:ins w:id="8998" w:author="CR0104" w:date="2023-08-29T11:37:00Z">
              <w:r w:rsidRPr="002845A0">
                <w:t>-</w:t>
              </w:r>
              <w:r w:rsidRPr="002845A0">
                <w:tab/>
              </w:r>
              <w:r>
                <w:t>When set to "false", it indicates that service continuity planning is not required</w:t>
              </w:r>
              <w:r w:rsidRPr="002845A0">
                <w:t>.</w:t>
              </w:r>
            </w:ins>
          </w:p>
          <w:p w14:paraId="72648F0C" w14:textId="0536E3D8" w:rsidR="000B6B00" w:rsidRDefault="000B6B00" w:rsidP="000B6B00">
            <w:pPr>
              <w:pStyle w:val="TAL"/>
              <w:rPr>
                <w:ins w:id="8999" w:author="CR0104" w:date="2023-08-29T11:37:00Z"/>
                <w:rFonts w:cs="Arial"/>
                <w:szCs w:val="18"/>
                <w:lang w:eastAsia="zh-CN"/>
              </w:rPr>
            </w:pPr>
            <w:ins w:id="9000" w:author="CR0104" w:date="2023-08-29T11:37:00Z">
              <w:r w:rsidRPr="002845A0">
                <w:t>-</w:t>
              </w:r>
              <w:r w:rsidRPr="002845A0">
                <w:tab/>
              </w:r>
              <w:r>
                <w:t>The default value when this attribute is omitted is false</w:t>
              </w:r>
              <w:r w:rsidRPr="002845A0">
                <w:t>.</w:t>
              </w:r>
            </w:ins>
          </w:p>
        </w:tc>
        <w:tc>
          <w:tcPr>
            <w:tcW w:w="1998" w:type="dxa"/>
            <w:shd w:val="clear" w:color="auto" w:fill="auto"/>
          </w:tcPr>
          <w:p w14:paraId="16D0B30D" w14:textId="25CF9011" w:rsidR="000B6B00" w:rsidRDefault="000B6B00" w:rsidP="000B6B00">
            <w:pPr>
              <w:pStyle w:val="TAL"/>
              <w:rPr>
                <w:ins w:id="9001" w:author="CR0104" w:date="2023-08-29T11:37:00Z"/>
                <w:rFonts w:cs="Arial"/>
                <w:szCs w:val="18"/>
              </w:rPr>
            </w:pPr>
            <w:ins w:id="9002" w:author="CR0104" w:date="2023-08-29T11:37:00Z">
              <w:r>
                <w:rPr>
                  <w:rFonts w:cs="Arial"/>
                  <w:szCs w:val="18"/>
                </w:rPr>
                <w:t>EdgeApp_2</w:t>
              </w:r>
            </w:ins>
          </w:p>
        </w:tc>
      </w:tr>
      <w:tr w:rsidR="000B6B00" w:rsidRPr="001E0D95" w14:paraId="00E5592D" w14:textId="77777777" w:rsidTr="00522CF9">
        <w:trPr>
          <w:jc w:val="center"/>
        </w:trPr>
        <w:tc>
          <w:tcPr>
            <w:tcW w:w="9665" w:type="dxa"/>
            <w:gridSpan w:val="6"/>
            <w:shd w:val="clear" w:color="auto" w:fill="auto"/>
          </w:tcPr>
          <w:p w14:paraId="023686FD" w14:textId="03B4D93F" w:rsidR="000B6B00" w:rsidRPr="00EB07B1" w:rsidRDefault="000B6B00" w:rsidP="000B6B00">
            <w:pPr>
              <w:pStyle w:val="TAN"/>
            </w:pPr>
            <w:r w:rsidRPr="00EB07B1">
              <w:t>NOTE:</w:t>
            </w:r>
            <w:r w:rsidRPr="00EB07B1">
              <w:tab/>
              <w:t>The "evtReq" takes precedence over the "evtReq" attribute of the AcrMgntEventsSubscription data structure when both are present.</w:t>
            </w:r>
          </w:p>
        </w:tc>
      </w:tr>
    </w:tbl>
    <w:p w14:paraId="0FE7806F" w14:textId="183003B3" w:rsidR="009D1C10" w:rsidRDefault="009D1C10" w:rsidP="00063EF8">
      <w:pPr>
        <w:rPr>
          <w:lang w:eastAsia="zh-CN"/>
        </w:rPr>
      </w:pPr>
    </w:p>
    <w:p w14:paraId="050AB303" w14:textId="11856E94" w:rsidR="005C2581" w:rsidRDefault="005C2581" w:rsidP="005C2581">
      <w:pPr>
        <w:pStyle w:val="EditorsNote"/>
        <w:rPr>
          <w:ins w:id="9003" w:author="CR0104" w:date="2023-08-29T11:37:00Z"/>
        </w:rPr>
      </w:pPr>
      <w:r w:rsidRPr="00450125">
        <w:t>Editor's Note:</w:t>
      </w:r>
      <w:r w:rsidRPr="00450125">
        <w:tab/>
      </w:r>
      <w:r>
        <w:t xml:space="preserve">The definition and encoding of the </w:t>
      </w:r>
      <w:r>
        <w:rPr>
          <w:lang w:eastAsia="zh-CN"/>
        </w:rPr>
        <w:t xml:space="preserve">"acIds" attribute </w:t>
      </w:r>
      <w:r>
        <w:rPr>
          <w:lang w:eastAsia="ja-JP"/>
        </w:rPr>
        <w:t xml:space="preserve">and whether it is needed or not </w:t>
      </w:r>
      <w:r>
        <w:t>is FFS and pending stage 2 progress</w:t>
      </w:r>
      <w:r w:rsidRPr="00450125">
        <w:t>.</w:t>
      </w:r>
    </w:p>
    <w:p w14:paraId="6CD3E1B5" w14:textId="77777777" w:rsidR="000B6B00" w:rsidRDefault="000B6B00" w:rsidP="000B6B00">
      <w:pPr>
        <w:pStyle w:val="EditorsNote"/>
        <w:rPr>
          <w:ins w:id="9004" w:author="CR0104" w:date="2023-08-29T11:37:00Z"/>
        </w:rPr>
      </w:pPr>
      <w:ins w:id="9005" w:author="CR0104" w:date="2023-08-29T11:37:00Z">
        <w:r w:rsidRPr="00450125">
          <w:t>Editor's Note:</w:t>
        </w:r>
        <w:r w:rsidRPr="00450125">
          <w:tab/>
        </w:r>
        <w:r>
          <w:t>The ACR management event(s) to which the "servContPlanInd" attribute shall apply</w:t>
        </w:r>
        <w:r>
          <w:rPr>
            <w:lang w:eastAsia="ja-JP"/>
          </w:rPr>
          <w:t xml:space="preserve"> </w:t>
        </w:r>
        <w:r>
          <w:t>is FFS and pending stage 2 progress</w:t>
        </w:r>
        <w:r w:rsidRPr="00450125">
          <w:t>.</w:t>
        </w:r>
      </w:ins>
    </w:p>
    <w:p w14:paraId="46EFD6F1" w14:textId="77777777" w:rsidR="000B6B00" w:rsidRDefault="000B6B00">
      <w:pPr>
        <w:rPr>
          <w:lang w:eastAsia="zh-CN"/>
        </w:rPr>
        <w:pPrChange w:id="9006" w:author="CR0104" w:date="2023-08-29T11:37:00Z">
          <w:pPr>
            <w:pStyle w:val="EditorsNote"/>
          </w:pPr>
        </w:pPrChange>
      </w:pPr>
    </w:p>
    <w:p w14:paraId="34D4B53C" w14:textId="28C6DEFE" w:rsidR="009D1C10" w:rsidRDefault="00977663" w:rsidP="009D1C10">
      <w:pPr>
        <w:pStyle w:val="Heading5"/>
        <w:rPr>
          <w:lang w:eastAsia="zh-CN"/>
        </w:rPr>
      </w:pPr>
      <w:bookmarkStart w:id="9007" w:name="_Toc85734449"/>
      <w:bookmarkStart w:id="9008" w:name="_Toc89431748"/>
      <w:bookmarkStart w:id="9009" w:name="_Toc97042560"/>
      <w:bookmarkStart w:id="9010" w:name="_Toc97045704"/>
      <w:bookmarkStart w:id="9011" w:name="_Toc97155449"/>
      <w:bookmarkStart w:id="9012" w:name="_Toc101521589"/>
      <w:bookmarkStart w:id="9013" w:name="_Toc138761857"/>
      <w:bookmarkStart w:id="9014" w:name="_Toc144216578"/>
      <w:r>
        <w:rPr>
          <w:lang w:eastAsia="zh-CN"/>
        </w:rPr>
        <w:t>8.</w:t>
      </w:r>
      <w:r w:rsidR="0085033B">
        <w:rPr>
          <w:lang w:eastAsia="zh-CN"/>
        </w:rPr>
        <w:t>6</w:t>
      </w:r>
      <w:r w:rsidR="009D1C10">
        <w:rPr>
          <w:lang w:eastAsia="zh-CN"/>
        </w:rPr>
        <w:t>.5.2.4</w:t>
      </w:r>
      <w:r w:rsidR="009D1C10">
        <w:rPr>
          <w:lang w:eastAsia="zh-CN"/>
        </w:rPr>
        <w:tab/>
        <w:t xml:space="preserve">Type: </w:t>
      </w:r>
      <w:r w:rsidR="009D1C10">
        <w:rPr>
          <w:lang w:eastAsia="ja-JP"/>
        </w:rPr>
        <w:t>AcrMgntEventsSubscriptionPatch</w:t>
      </w:r>
      <w:bookmarkEnd w:id="9007"/>
      <w:bookmarkEnd w:id="9008"/>
      <w:bookmarkEnd w:id="9009"/>
      <w:bookmarkEnd w:id="9010"/>
      <w:bookmarkEnd w:id="9011"/>
      <w:bookmarkEnd w:id="9012"/>
      <w:bookmarkEnd w:id="9013"/>
      <w:bookmarkEnd w:id="9014"/>
    </w:p>
    <w:p w14:paraId="5F39805C" w14:textId="637262F3" w:rsidR="009D1C10" w:rsidRDefault="00977663" w:rsidP="009D1C10">
      <w:pPr>
        <w:pStyle w:val="TH"/>
      </w:pPr>
      <w:r>
        <w:rPr>
          <w:noProof/>
        </w:rPr>
        <w:t>Table 8.</w:t>
      </w:r>
      <w:r w:rsidR="0085033B">
        <w:rPr>
          <w:noProof/>
        </w:rPr>
        <w:t>6</w:t>
      </w:r>
      <w:r w:rsidR="009D1C10">
        <w:rPr>
          <w:noProof/>
        </w:rPr>
        <w:t>.5.2.4</w:t>
      </w:r>
      <w:r w:rsidR="009D1C10">
        <w:t xml:space="preserve">-1: </w:t>
      </w:r>
      <w:r w:rsidR="009D1C10">
        <w:rPr>
          <w:noProof/>
        </w:rPr>
        <w:t xml:space="preserve">Definition of type </w:t>
      </w:r>
      <w:r w:rsidR="009D1C10">
        <w:rPr>
          <w:lang w:eastAsia="ja-JP"/>
        </w:rPr>
        <w:t>AcrMgntEventsSubscriptionPatch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4AB38E95" w14:textId="77777777" w:rsidTr="00522CF9">
        <w:trPr>
          <w:jc w:val="center"/>
        </w:trPr>
        <w:tc>
          <w:tcPr>
            <w:tcW w:w="1430" w:type="dxa"/>
            <w:shd w:val="clear" w:color="auto" w:fill="C0C0C0"/>
            <w:hideMark/>
          </w:tcPr>
          <w:p w14:paraId="3BFE20CA" w14:textId="77777777" w:rsidR="009D1C10" w:rsidRDefault="009D1C10" w:rsidP="000F6EEC">
            <w:pPr>
              <w:pStyle w:val="TAH"/>
            </w:pPr>
            <w:r>
              <w:t>Attribute name</w:t>
            </w:r>
          </w:p>
        </w:tc>
        <w:tc>
          <w:tcPr>
            <w:tcW w:w="1259" w:type="dxa"/>
            <w:shd w:val="clear" w:color="auto" w:fill="C0C0C0"/>
            <w:hideMark/>
          </w:tcPr>
          <w:p w14:paraId="1F3CB748" w14:textId="77777777" w:rsidR="009D1C10" w:rsidRDefault="009D1C10" w:rsidP="000F6EEC">
            <w:pPr>
              <w:pStyle w:val="TAH"/>
            </w:pPr>
            <w:r>
              <w:t>Data type</w:t>
            </w:r>
          </w:p>
        </w:tc>
        <w:tc>
          <w:tcPr>
            <w:tcW w:w="425" w:type="dxa"/>
            <w:shd w:val="clear" w:color="auto" w:fill="C0C0C0"/>
            <w:hideMark/>
          </w:tcPr>
          <w:p w14:paraId="77500D16" w14:textId="77777777" w:rsidR="009D1C10" w:rsidRDefault="009D1C10" w:rsidP="000F6EEC">
            <w:pPr>
              <w:pStyle w:val="TAH"/>
            </w:pPr>
            <w:r>
              <w:t>P</w:t>
            </w:r>
          </w:p>
        </w:tc>
        <w:tc>
          <w:tcPr>
            <w:tcW w:w="1115" w:type="dxa"/>
            <w:shd w:val="clear" w:color="auto" w:fill="C0C0C0"/>
            <w:hideMark/>
          </w:tcPr>
          <w:p w14:paraId="5512ED37" w14:textId="77777777" w:rsidR="009D1C10" w:rsidRPr="002212A6" w:rsidRDefault="009D1C10" w:rsidP="000F6EEC">
            <w:pPr>
              <w:pStyle w:val="TAH"/>
            </w:pPr>
            <w:r w:rsidRPr="002212A6">
              <w:t>Cardinality</w:t>
            </w:r>
          </w:p>
        </w:tc>
        <w:tc>
          <w:tcPr>
            <w:tcW w:w="3438" w:type="dxa"/>
            <w:shd w:val="clear" w:color="auto" w:fill="C0C0C0"/>
            <w:hideMark/>
          </w:tcPr>
          <w:p w14:paraId="52234A4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EE60DFE" w14:textId="77777777" w:rsidR="009D1C10" w:rsidRDefault="009D1C10" w:rsidP="000F6EEC">
            <w:pPr>
              <w:pStyle w:val="TAH"/>
              <w:rPr>
                <w:rFonts w:cs="Arial"/>
                <w:szCs w:val="18"/>
              </w:rPr>
            </w:pPr>
            <w:r>
              <w:t>Applicability</w:t>
            </w:r>
          </w:p>
        </w:tc>
      </w:tr>
      <w:tr w:rsidR="009D1C10" w:rsidRPr="001E0D95" w14:paraId="46BB6CDB" w14:textId="77777777" w:rsidTr="00522CF9">
        <w:trPr>
          <w:jc w:val="center"/>
        </w:trPr>
        <w:tc>
          <w:tcPr>
            <w:tcW w:w="1430" w:type="dxa"/>
            <w:shd w:val="clear" w:color="auto" w:fill="auto"/>
          </w:tcPr>
          <w:p w14:paraId="6571C4A4" w14:textId="77777777" w:rsidR="009D1C10" w:rsidRPr="001E0D95" w:rsidRDefault="009D1C10" w:rsidP="000F6EEC">
            <w:pPr>
              <w:pStyle w:val="TAL"/>
            </w:pPr>
            <w:r w:rsidRPr="001E0D95">
              <w:t>event</w:t>
            </w:r>
            <w:r>
              <w:t>Subscs</w:t>
            </w:r>
          </w:p>
        </w:tc>
        <w:tc>
          <w:tcPr>
            <w:tcW w:w="1259" w:type="dxa"/>
            <w:shd w:val="clear" w:color="auto" w:fill="auto"/>
          </w:tcPr>
          <w:p w14:paraId="5891B19A" w14:textId="77777777" w:rsidR="009D1C10" w:rsidRPr="001E0D95" w:rsidRDefault="009D1C10" w:rsidP="000F6EEC">
            <w:pPr>
              <w:pStyle w:val="TAL"/>
            </w:pPr>
            <w:r>
              <w:t>array(AcrMgnt</w:t>
            </w:r>
            <w:r w:rsidRPr="001E0D95">
              <w:t>Event</w:t>
            </w:r>
            <w:r>
              <w:t>Subsc)</w:t>
            </w:r>
          </w:p>
        </w:tc>
        <w:tc>
          <w:tcPr>
            <w:tcW w:w="425" w:type="dxa"/>
            <w:shd w:val="clear" w:color="auto" w:fill="auto"/>
          </w:tcPr>
          <w:p w14:paraId="68573B9B" w14:textId="77777777" w:rsidR="009D1C10" w:rsidRPr="001E0D95" w:rsidRDefault="009D1C10" w:rsidP="000F6EEC">
            <w:pPr>
              <w:pStyle w:val="TAC"/>
              <w:rPr>
                <w:lang w:eastAsia="ja-JP"/>
              </w:rPr>
            </w:pPr>
            <w:r>
              <w:rPr>
                <w:lang w:eastAsia="ja-JP"/>
              </w:rPr>
              <w:t>O</w:t>
            </w:r>
          </w:p>
        </w:tc>
        <w:tc>
          <w:tcPr>
            <w:tcW w:w="1115" w:type="dxa"/>
            <w:shd w:val="clear" w:color="auto" w:fill="auto"/>
          </w:tcPr>
          <w:p w14:paraId="7596A144" w14:textId="77777777" w:rsidR="009D1C10" w:rsidRPr="001E0D95" w:rsidRDefault="009D1C10" w:rsidP="000F6EEC">
            <w:pPr>
              <w:pStyle w:val="TAL"/>
            </w:pPr>
            <w:r>
              <w:t>1</w:t>
            </w:r>
            <w:r w:rsidRPr="001E0D95">
              <w:t>..</w:t>
            </w:r>
            <w:r>
              <w:t>N</w:t>
            </w:r>
          </w:p>
        </w:tc>
        <w:tc>
          <w:tcPr>
            <w:tcW w:w="3438" w:type="dxa"/>
            <w:shd w:val="clear" w:color="auto" w:fill="auto"/>
          </w:tcPr>
          <w:p w14:paraId="2EB5A67D"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Pr="001E0D95">
              <w:rPr>
                <w:rFonts w:cs="Arial"/>
                <w:szCs w:val="18"/>
              </w:rPr>
              <w:t>.</w:t>
            </w:r>
          </w:p>
        </w:tc>
        <w:tc>
          <w:tcPr>
            <w:tcW w:w="1998" w:type="dxa"/>
            <w:shd w:val="clear" w:color="auto" w:fill="auto"/>
          </w:tcPr>
          <w:p w14:paraId="09C0DBC3" w14:textId="77777777" w:rsidR="009D1C10" w:rsidRPr="001E0D95" w:rsidRDefault="009D1C10" w:rsidP="000F6EEC">
            <w:pPr>
              <w:pStyle w:val="TAL"/>
              <w:rPr>
                <w:rFonts w:cs="Arial"/>
                <w:szCs w:val="18"/>
              </w:rPr>
            </w:pPr>
          </w:p>
        </w:tc>
      </w:tr>
      <w:tr w:rsidR="009D1C10" w:rsidRPr="001E0D95" w14:paraId="0D10CBC4" w14:textId="77777777" w:rsidTr="00522CF9">
        <w:trPr>
          <w:jc w:val="center"/>
        </w:trPr>
        <w:tc>
          <w:tcPr>
            <w:tcW w:w="1430" w:type="dxa"/>
            <w:shd w:val="clear" w:color="auto" w:fill="auto"/>
          </w:tcPr>
          <w:p w14:paraId="1F4BDD0F" w14:textId="77777777" w:rsidR="009D1C10" w:rsidRPr="001E0D95" w:rsidRDefault="009D1C10" w:rsidP="000F6EEC">
            <w:pPr>
              <w:pStyle w:val="TAL"/>
            </w:pPr>
            <w:r>
              <w:t>evtReq</w:t>
            </w:r>
          </w:p>
        </w:tc>
        <w:tc>
          <w:tcPr>
            <w:tcW w:w="1259" w:type="dxa"/>
            <w:shd w:val="clear" w:color="auto" w:fill="auto"/>
          </w:tcPr>
          <w:p w14:paraId="3C6C5793" w14:textId="77777777" w:rsidR="009D1C10" w:rsidRDefault="009D1C10" w:rsidP="000F6EEC">
            <w:pPr>
              <w:pStyle w:val="TAL"/>
            </w:pPr>
            <w:r>
              <w:t>ReportingInformation</w:t>
            </w:r>
          </w:p>
        </w:tc>
        <w:tc>
          <w:tcPr>
            <w:tcW w:w="425" w:type="dxa"/>
            <w:shd w:val="clear" w:color="auto" w:fill="auto"/>
          </w:tcPr>
          <w:p w14:paraId="2368750D" w14:textId="77777777" w:rsidR="009D1C10" w:rsidRDefault="009D1C10" w:rsidP="000F6EEC">
            <w:pPr>
              <w:pStyle w:val="TAC"/>
              <w:rPr>
                <w:lang w:eastAsia="ja-JP"/>
              </w:rPr>
            </w:pPr>
            <w:r>
              <w:rPr>
                <w:rFonts w:hint="eastAsia"/>
                <w:lang w:eastAsia="zh-CN"/>
              </w:rPr>
              <w:t>O</w:t>
            </w:r>
          </w:p>
        </w:tc>
        <w:tc>
          <w:tcPr>
            <w:tcW w:w="1115" w:type="dxa"/>
            <w:shd w:val="clear" w:color="auto" w:fill="auto"/>
          </w:tcPr>
          <w:p w14:paraId="795F349B" w14:textId="10617A91" w:rsidR="009D1C10" w:rsidRDefault="00E96A77" w:rsidP="00E96A77">
            <w:pPr>
              <w:pStyle w:val="TAL"/>
            </w:pPr>
            <w:r>
              <w:rPr>
                <w:lang w:eastAsia="zh-CN"/>
              </w:rPr>
              <w:t>0..</w:t>
            </w:r>
            <w:r w:rsidR="009D1C10">
              <w:rPr>
                <w:rFonts w:hint="eastAsia"/>
                <w:lang w:eastAsia="zh-CN"/>
              </w:rPr>
              <w:t>1</w:t>
            </w:r>
          </w:p>
        </w:tc>
        <w:tc>
          <w:tcPr>
            <w:tcW w:w="3438" w:type="dxa"/>
            <w:shd w:val="clear" w:color="auto" w:fill="auto"/>
          </w:tcPr>
          <w:p w14:paraId="54722A0D" w14:textId="77777777" w:rsidR="009D1C10" w:rsidRPr="001E0D95" w:rsidRDefault="009D1C10" w:rsidP="000F6EEC">
            <w:pPr>
              <w:pStyle w:val="TAL"/>
              <w:rPr>
                <w:rFonts w:cs="Arial"/>
                <w:szCs w:val="18"/>
              </w:rPr>
            </w:pPr>
            <w:r>
              <w:rPr>
                <w:rFonts w:cs="Arial" w:hint="eastAsia"/>
                <w:szCs w:val="18"/>
                <w:lang w:eastAsia="zh-CN"/>
              </w:rPr>
              <w:t>I</w:t>
            </w:r>
            <w:r>
              <w:rPr>
                <w:rFonts w:cs="Arial"/>
                <w:szCs w:val="18"/>
                <w:lang w:eastAsia="zh-CN"/>
              </w:rPr>
              <w:t>ndicates the event reporting information.</w:t>
            </w:r>
          </w:p>
        </w:tc>
        <w:tc>
          <w:tcPr>
            <w:tcW w:w="1998" w:type="dxa"/>
            <w:shd w:val="clear" w:color="auto" w:fill="auto"/>
          </w:tcPr>
          <w:p w14:paraId="3AC4056C" w14:textId="77777777" w:rsidR="009D1C10" w:rsidRPr="001E0D95" w:rsidRDefault="009D1C10" w:rsidP="000F6EEC">
            <w:pPr>
              <w:pStyle w:val="TAL"/>
              <w:rPr>
                <w:rFonts w:cs="Arial"/>
                <w:szCs w:val="18"/>
              </w:rPr>
            </w:pPr>
          </w:p>
        </w:tc>
      </w:tr>
      <w:tr w:rsidR="009D1C10" w:rsidRPr="008D61CA" w14:paraId="336BE9A7" w14:textId="77777777" w:rsidTr="00522CF9">
        <w:trPr>
          <w:jc w:val="center"/>
        </w:trPr>
        <w:tc>
          <w:tcPr>
            <w:tcW w:w="1430" w:type="dxa"/>
            <w:shd w:val="clear" w:color="auto" w:fill="auto"/>
          </w:tcPr>
          <w:p w14:paraId="5865D546" w14:textId="77777777" w:rsidR="009D1C10" w:rsidRPr="008D61CA" w:rsidRDefault="009D1C10" w:rsidP="000F6EEC">
            <w:pPr>
              <w:pStyle w:val="TAL"/>
            </w:pPr>
            <w:r w:rsidRPr="008D61CA">
              <w:t>notificationDestination</w:t>
            </w:r>
          </w:p>
        </w:tc>
        <w:tc>
          <w:tcPr>
            <w:tcW w:w="1259" w:type="dxa"/>
            <w:shd w:val="clear" w:color="auto" w:fill="auto"/>
          </w:tcPr>
          <w:p w14:paraId="55B3CBAD" w14:textId="77777777" w:rsidR="009D1C10" w:rsidRPr="008D61CA" w:rsidRDefault="009D1C10" w:rsidP="000F6EEC">
            <w:pPr>
              <w:pStyle w:val="TAL"/>
            </w:pPr>
            <w:r w:rsidRPr="008D61CA">
              <w:t>Uri</w:t>
            </w:r>
          </w:p>
        </w:tc>
        <w:tc>
          <w:tcPr>
            <w:tcW w:w="425" w:type="dxa"/>
            <w:shd w:val="clear" w:color="auto" w:fill="auto"/>
          </w:tcPr>
          <w:p w14:paraId="6D997F3E" w14:textId="77777777" w:rsidR="009D1C10" w:rsidRPr="008D61CA" w:rsidRDefault="009D1C10" w:rsidP="000F6EEC">
            <w:pPr>
              <w:pStyle w:val="TAC"/>
              <w:rPr>
                <w:lang w:eastAsia="ja-JP"/>
              </w:rPr>
            </w:pPr>
            <w:r>
              <w:rPr>
                <w:lang w:eastAsia="ja-JP"/>
              </w:rPr>
              <w:t>O</w:t>
            </w:r>
          </w:p>
        </w:tc>
        <w:tc>
          <w:tcPr>
            <w:tcW w:w="1115" w:type="dxa"/>
            <w:shd w:val="clear" w:color="auto" w:fill="auto"/>
          </w:tcPr>
          <w:p w14:paraId="34B34DBB" w14:textId="77777777" w:rsidR="009D1C10" w:rsidRPr="008D61CA" w:rsidRDefault="009D1C10" w:rsidP="000F6EEC">
            <w:pPr>
              <w:pStyle w:val="TAL"/>
            </w:pPr>
            <w:r w:rsidRPr="008D61CA">
              <w:t>0..1</w:t>
            </w:r>
          </w:p>
        </w:tc>
        <w:tc>
          <w:tcPr>
            <w:tcW w:w="3438" w:type="dxa"/>
            <w:shd w:val="clear" w:color="auto" w:fill="auto"/>
          </w:tcPr>
          <w:p w14:paraId="5DB9E176" w14:textId="77777777" w:rsidR="009D1C10" w:rsidRPr="008D61CA" w:rsidRDefault="009D1C10" w:rsidP="000F6EEC">
            <w:pPr>
              <w:pStyle w:val="TAL"/>
            </w:pPr>
            <w:r w:rsidRPr="008D61CA">
              <w:t>URI where the event notification sh</w:t>
            </w:r>
            <w:r>
              <w:t>all</w:t>
            </w:r>
            <w:r w:rsidRPr="008D61CA">
              <w:t xml:space="preserve"> be delivered to. </w:t>
            </w:r>
          </w:p>
        </w:tc>
        <w:tc>
          <w:tcPr>
            <w:tcW w:w="1998" w:type="dxa"/>
            <w:shd w:val="clear" w:color="auto" w:fill="auto"/>
          </w:tcPr>
          <w:p w14:paraId="3F0B669A" w14:textId="77777777" w:rsidR="009D1C10" w:rsidRPr="008D61CA" w:rsidRDefault="009D1C10" w:rsidP="000F6EEC">
            <w:pPr>
              <w:pStyle w:val="TAL"/>
              <w:rPr>
                <w:rFonts w:cs="Arial"/>
                <w:szCs w:val="18"/>
              </w:rPr>
            </w:pPr>
          </w:p>
        </w:tc>
      </w:tr>
    </w:tbl>
    <w:p w14:paraId="21F1B75D" w14:textId="77777777" w:rsidR="009D1C10" w:rsidRDefault="009D1C10" w:rsidP="009D1C10">
      <w:pPr>
        <w:rPr>
          <w:rFonts w:eastAsia="DengXian"/>
          <w:lang w:eastAsia="zh-CN"/>
        </w:rPr>
      </w:pPr>
    </w:p>
    <w:p w14:paraId="511426CD" w14:textId="364AEE87" w:rsidR="009D1C10" w:rsidRDefault="00977663" w:rsidP="009D1C10">
      <w:pPr>
        <w:pStyle w:val="Heading5"/>
        <w:rPr>
          <w:lang w:eastAsia="zh-CN"/>
        </w:rPr>
      </w:pPr>
      <w:bookmarkStart w:id="9015" w:name="_Toc85734450"/>
      <w:bookmarkStart w:id="9016" w:name="_Toc89431749"/>
      <w:bookmarkStart w:id="9017" w:name="_Toc97042561"/>
      <w:bookmarkStart w:id="9018" w:name="_Toc97045705"/>
      <w:bookmarkStart w:id="9019" w:name="_Toc97155450"/>
      <w:bookmarkStart w:id="9020" w:name="_Toc101521590"/>
      <w:bookmarkStart w:id="9021" w:name="_Toc138761858"/>
      <w:bookmarkStart w:id="9022" w:name="_Toc144216579"/>
      <w:r>
        <w:rPr>
          <w:lang w:eastAsia="zh-CN"/>
        </w:rPr>
        <w:t>8.</w:t>
      </w:r>
      <w:r w:rsidR="0085033B">
        <w:rPr>
          <w:lang w:eastAsia="zh-CN"/>
        </w:rPr>
        <w:t>6</w:t>
      </w:r>
      <w:r w:rsidR="009D1C10">
        <w:rPr>
          <w:lang w:eastAsia="zh-CN"/>
        </w:rPr>
        <w:t>.5.2.5</w:t>
      </w:r>
      <w:r w:rsidR="009D1C10">
        <w:rPr>
          <w:lang w:eastAsia="zh-CN"/>
        </w:rPr>
        <w:tab/>
        <w:t xml:space="preserve">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bookmarkEnd w:id="9015"/>
      <w:bookmarkEnd w:id="9016"/>
      <w:bookmarkEnd w:id="9017"/>
      <w:bookmarkEnd w:id="9018"/>
      <w:bookmarkEnd w:id="9019"/>
      <w:bookmarkEnd w:id="9020"/>
      <w:bookmarkEnd w:id="9021"/>
      <w:bookmarkEnd w:id="9022"/>
    </w:p>
    <w:p w14:paraId="0D217346" w14:textId="65F17B00" w:rsidR="009D1C10" w:rsidRDefault="00977663" w:rsidP="009D1C10">
      <w:pPr>
        <w:pStyle w:val="TH"/>
      </w:pPr>
      <w:r>
        <w:rPr>
          <w:noProof/>
        </w:rPr>
        <w:t>Table 8.</w:t>
      </w:r>
      <w:r w:rsidR="0085033B">
        <w:rPr>
          <w:noProof/>
        </w:rPr>
        <w:t>6</w:t>
      </w:r>
      <w:r w:rsidR="009D1C10">
        <w:rPr>
          <w:noProof/>
        </w:rPr>
        <w:t>.5.2.5</w:t>
      </w:r>
      <w:r w:rsidR="009D1C10">
        <w:t xml:space="preserve">-1: </w:t>
      </w:r>
      <w:r w:rsidR="009D1C10">
        <w:rPr>
          <w:noProof/>
        </w:rPr>
        <w:t xml:space="preserve">Definition of 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4"/>
        <w:gridCol w:w="567"/>
        <w:gridCol w:w="1134"/>
        <w:gridCol w:w="3544"/>
        <w:gridCol w:w="1306"/>
      </w:tblGrid>
      <w:tr w:rsidR="009D1C10" w14:paraId="60E3A983" w14:textId="77777777" w:rsidTr="00522CF9">
        <w:trPr>
          <w:trHeight w:val="329"/>
          <w:jc w:val="center"/>
        </w:trPr>
        <w:tc>
          <w:tcPr>
            <w:tcW w:w="1430" w:type="dxa"/>
            <w:shd w:val="clear" w:color="auto" w:fill="C0C0C0"/>
            <w:hideMark/>
          </w:tcPr>
          <w:p w14:paraId="574FEE04" w14:textId="77777777" w:rsidR="009D1C10" w:rsidRDefault="009D1C10" w:rsidP="000F6EEC">
            <w:pPr>
              <w:pStyle w:val="TAH"/>
            </w:pPr>
            <w:r>
              <w:t>Attribute name</w:t>
            </w:r>
          </w:p>
        </w:tc>
        <w:tc>
          <w:tcPr>
            <w:tcW w:w="1684" w:type="dxa"/>
            <w:shd w:val="clear" w:color="auto" w:fill="C0C0C0"/>
            <w:hideMark/>
          </w:tcPr>
          <w:p w14:paraId="306AE206" w14:textId="77777777" w:rsidR="009D1C10" w:rsidRDefault="009D1C10" w:rsidP="000F6EEC">
            <w:pPr>
              <w:pStyle w:val="TAH"/>
            </w:pPr>
            <w:r>
              <w:t>Data type</w:t>
            </w:r>
          </w:p>
        </w:tc>
        <w:tc>
          <w:tcPr>
            <w:tcW w:w="567" w:type="dxa"/>
            <w:shd w:val="clear" w:color="auto" w:fill="C0C0C0"/>
            <w:hideMark/>
          </w:tcPr>
          <w:p w14:paraId="0F6DE077" w14:textId="77777777" w:rsidR="009D1C10" w:rsidRDefault="009D1C10" w:rsidP="000F6EEC">
            <w:pPr>
              <w:pStyle w:val="TAH"/>
            </w:pPr>
            <w:r>
              <w:t>P</w:t>
            </w:r>
          </w:p>
        </w:tc>
        <w:tc>
          <w:tcPr>
            <w:tcW w:w="1134" w:type="dxa"/>
            <w:shd w:val="clear" w:color="auto" w:fill="C0C0C0"/>
            <w:hideMark/>
          </w:tcPr>
          <w:p w14:paraId="0548F85F" w14:textId="77777777" w:rsidR="009D1C10" w:rsidRPr="002212A6" w:rsidRDefault="009D1C10" w:rsidP="000F6EEC">
            <w:pPr>
              <w:pStyle w:val="TAH"/>
            </w:pPr>
            <w:r w:rsidRPr="002212A6">
              <w:t>Cardinality</w:t>
            </w:r>
          </w:p>
        </w:tc>
        <w:tc>
          <w:tcPr>
            <w:tcW w:w="3544" w:type="dxa"/>
            <w:shd w:val="clear" w:color="auto" w:fill="C0C0C0"/>
            <w:hideMark/>
          </w:tcPr>
          <w:p w14:paraId="5B6CFE65"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F685722" w14:textId="77777777" w:rsidR="009D1C10" w:rsidRDefault="009D1C10" w:rsidP="000F6EEC">
            <w:pPr>
              <w:pStyle w:val="TAH"/>
              <w:rPr>
                <w:rFonts w:cs="Arial"/>
                <w:szCs w:val="18"/>
              </w:rPr>
            </w:pPr>
            <w:r>
              <w:t>Applicability</w:t>
            </w:r>
          </w:p>
        </w:tc>
      </w:tr>
      <w:tr w:rsidR="009D1C10" w:rsidRPr="005C6274" w14:paraId="2376AA2B" w14:textId="77777777" w:rsidTr="00522CF9">
        <w:trPr>
          <w:jc w:val="center"/>
        </w:trPr>
        <w:tc>
          <w:tcPr>
            <w:tcW w:w="1430" w:type="dxa"/>
            <w:shd w:val="clear" w:color="auto" w:fill="auto"/>
          </w:tcPr>
          <w:p w14:paraId="18EAF1AA" w14:textId="77777777" w:rsidR="009D1C10" w:rsidRPr="005C6274" w:rsidRDefault="009D1C10" w:rsidP="000F6EEC">
            <w:pPr>
              <w:pStyle w:val="TAL"/>
            </w:pPr>
            <w:r>
              <w:t>subp</w:t>
            </w:r>
            <w:r w:rsidRPr="005C6274">
              <w:t>Id</w:t>
            </w:r>
          </w:p>
        </w:tc>
        <w:tc>
          <w:tcPr>
            <w:tcW w:w="1684" w:type="dxa"/>
            <w:shd w:val="clear" w:color="auto" w:fill="auto"/>
          </w:tcPr>
          <w:p w14:paraId="0845CFE4" w14:textId="77777777" w:rsidR="009D1C10" w:rsidRPr="005C6274" w:rsidRDefault="009D1C10" w:rsidP="000F6EEC">
            <w:pPr>
              <w:pStyle w:val="TAL"/>
            </w:pPr>
            <w:r w:rsidRPr="005C6274">
              <w:t>string</w:t>
            </w:r>
          </w:p>
        </w:tc>
        <w:tc>
          <w:tcPr>
            <w:tcW w:w="567" w:type="dxa"/>
            <w:shd w:val="clear" w:color="auto" w:fill="auto"/>
          </w:tcPr>
          <w:p w14:paraId="79451C17"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6B539C62" w14:textId="77777777" w:rsidR="009D1C10" w:rsidRPr="005C6274" w:rsidRDefault="009D1C10" w:rsidP="000F6EEC">
            <w:pPr>
              <w:pStyle w:val="TAL"/>
            </w:pPr>
            <w:r w:rsidRPr="005C6274">
              <w:t>1</w:t>
            </w:r>
          </w:p>
        </w:tc>
        <w:tc>
          <w:tcPr>
            <w:tcW w:w="3544" w:type="dxa"/>
            <w:shd w:val="clear" w:color="auto" w:fill="auto"/>
          </w:tcPr>
          <w:p w14:paraId="01A34987" w14:textId="731D4A22" w:rsidR="009D1C10" w:rsidRPr="005C6274" w:rsidRDefault="009D1C10" w:rsidP="00EB07B1">
            <w:pPr>
              <w:pStyle w:val="TAL"/>
              <w:rPr>
                <w:rFonts w:cs="Arial"/>
                <w:szCs w:val="18"/>
              </w:rPr>
            </w:pPr>
            <w:r w:rsidRPr="005C6274">
              <w:rPr>
                <w:rFonts w:cs="Arial"/>
                <w:szCs w:val="18"/>
              </w:rPr>
              <w:t>String id</w:t>
            </w:r>
            <w:r>
              <w:rPr>
                <w:rFonts w:cs="Arial"/>
                <w:szCs w:val="18"/>
              </w:rPr>
              <w:t xml:space="preserve">entifying the Individual ACR Management Events Subscription </w:t>
            </w:r>
            <w:r w:rsidR="00EB07B1">
              <w:rPr>
                <w:rFonts w:cs="Arial"/>
                <w:szCs w:val="18"/>
              </w:rPr>
              <w:t xml:space="preserve">to </w:t>
            </w:r>
            <w:r>
              <w:rPr>
                <w:rFonts w:cs="Arial"/>
                <w:szCs w:val="18"/>
              </w:rPr>
              <w:t>which the</w:t>
            </w:r>
            <w:r w:rsidRPr="005C6274">
              <w:rPr>
                <w:rFonts w:cs="Arial"/>
                <w:szCs w:val="18"/>
              </w:rPr>
              <w:t xml:space="preserve"> notification is </w:t>
            </w:r>
            <w:r w:rsidR="00EB07B1">
              <w:rPr>
                <w:rFonts w:cs="Arial"/>
                <w:szCs w:val="18"/>
              </w:rPr>
              <w:t>related</w:t>
            </w:r>
            <w:r w:rsidRPr="005C6274">
              <w:rPr>
                <w:rFonts w:cs="Arial"/>
                <w:szCs w:val="18"/>
              </w:rPr>
              <w:t>.</w:t>
            </w:r>
          </w:p>
        </w:tc>
        <w:tc>
          <w:tcPr>
            <w:tcW w:w="1306" w:type="dxa"/>
            <w:shd w:val="clear" w:color="auto" w:fill="auto"/>
          </w:tcPr>
          <w:p w14:paraId="70485F23" w14:textId="77777777" w:rsidR="009D1C10" w:rsidRPr="005C6274" w:rsidRDefault="009D1C10" w:rsidP="000F6EEC">
            <w:pPr>
              <w:pStyle w:val="TAL"/>
              <w:rPr>
                <w:rFonts w:cs="Arial"/>
                <w:szCs w:val="18"/>
              </w:rPr>
            </w:pPr>
          </w:p>
        </w:tc>
      </w:tr>
      <w:tr w:rsidR="009D1C10" w:rsidRPr="005C6274" w14:paraId="191811D9" w14:textId="77777777" w:rsidTr="00522CF9">
        <w:trPr>
          <w:jc w:val="center"/>
        </w:trPr>
        <w:tc>
          <w:tcPr>
            <w:tcW w:w="1430" w:type="dxa"/>
            <w:shd w:val="clear" w:color="auto" w:fill="auto"/>
          </w:tcPr>
          <w:p w14:paraId="1A6AFA95" w14:textId="77777777" w:rsidR="009D1C10" w:rsidRPr="005C6274" w:rsidRDefault="009D1C10" w:rsidP="000F6EEC">
            <w:pPr>
              <w:pStyle w:val="TAL"/>
            </w:pPr>
            <w:r>
              <w:t>eventReports</w:t>
            </w:r>
          </w:p>
        </w:tc>
        <w:tc>
          <w:tcPr>
            <w:tcW w:w="1684" w:type="dxa"/>
            <w:shd w:val="clear" w:color="auto" w:fill="auto"/>
          </w:tcPr>
          <w:p w14:paraId="151BDA22" w14:textId="77777777" w:rsidR="009D1C10" w:rsidRPr="005C6274" w:rsidRDefault="009D1C10" w:rsidP="000F6EEC">
            <w:pPr>
              <w:pStyle w:val="TAL"/>
            </w:pPr>
            <w:r>
              <w:t>array(AcrMgntEventReport)</w:t>
            </w:r>
          </w:p>
        </w:tc>
        <w:tc>
          <w:tcPr>
            <w:tcW w:w="567" w:type="dxa"/>
            <w:shd w:val="clear" w:color="auto" w:fill="auto"/>
          </w:tcPr>
          <w:p w14:paraId="688C0013"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5DEBBBCE" w14:textId="77777777" w:rsidR="009D1C10" w:rsidRPr="005C6274" w:rsidRDefault="009D1C10" w:rsidP="000F6EEC">
            <w:pPr>
              <w:pStyle w:val="TAL"/>
            </w:pPr>
            <w:r w:rsidRPr="005C6274">
              <w:t>1..N</w:t>
            </w:r>
          </w:p>
        </w:tc>
        <w:tc>
          <w:tcPr>
            <w:tcW w:w="3544" w:type="dxa"/>
            <w:shd w:val="clear" w:color="auto" w:fill="auto"/>
          </w:tcPr>
          <w:p w14:paraId="3790C50C" w14:textId="4F2874E2" w:rsidR="009D1C10" w:rsidRPr="005C6274" w:rsidRDefault="009D1C10" w:rsidP="000F6EEC">
            <w:pPr>
              <w:pStyle w:val="TAL"/>
              <w:rPr>
                <w:rFonts w:cs="Arial"/>
                <w:szCs w:val="18"/>
              </w:rPr>
            </w:pPr>
            <w:r>
              <w:rPr>
                <w:rFonts w:cs="Arial"/>
                <w:szCs w:val="18"/>
              </w:rPr>
              <w:t>Represents a l</w:t>
            </w:r>
            <w:r w:rsidRPr="005C6274">
              <w:rPr>
                <w:rFonts w:cs="Arial"/>
                <w:szCs w:val="18"/>
              </w:rPr>
              <w:t xml:space="preserve">ist of </w:t>
            </w:r>
            <w:r>
              <w:rPr>
                <w:rFonts w:cs="Arial"/>
                <w:szCs w:val="18"/>
              </w:rPr>
              <w:t xml:space="preserve">ACR management event </w:t>
            </w:r>
            <w:r w:rsidR="00EB07B1">
              <w:rPr>
                <w:rFonts w:cs="Arial"/>
                <w:szCs w:val="18"/>
              </w:rPr>
              <w:t>`</w:t>
            </w:r>
            <w:r>
              <w:rPr>
                <w:rFonts w:cs="Arial"/>
                <w:szCs w:val="18"/>
              </w:rPr>
              <w:t>report</w:t>
            </w:r>
            <w:r w:rsidR="00EB07B1">
              <w:rPr>
                <w:rFonts w:cs="Arial"/>
                <w:szCs w:val="18"/>
              </w:rPr>
              <w:t>(</w:t>
            </w:r>
            <w:r>
              <w:rPr>
                <w:rFonts w:cs="Arial"/>
                <w:szCs w:val="18"/>
              </w:rPr>
              <w:t>s</w:t>
            </w:r>
            <w:r w:rsidR="00EB07B1">
              <w:rPr>
                <w:rFonts w:cs="Arial"/>
                <w:szCs w:val="18"/>
              </w:rPr>
              <w:t>)</w:t>
            </w:r>
            <w:r w:rsidRPr="005C6274">
              <w:rPr>
                <w:rFonts w:cs="Arial"/>
                <w:szCs w:val="18"/>
              </w:rPr>
              <w:t xml:space="preserve">. </w:t>
            </w:r>
          </w:p>
        </w:tc>
        <w:tc>
          <w:tcPr>
            <w:tcW w:w="1306" w:type="dxa"/>
            <w:shd w:val="clear" w:color="auto" w:fill="auto"/>
          </w:tcPr>
          <w:p w14:paraId="47E436D3" w14:textId="77777777" w:rsidR="009D1C10" w:rsidRPr="005C6274" w:rsidRDefault="009D1C10" w:rsidP="000F6EEC">
            <w:pPr>
              <w:pStyle w:val="TAL"/>
              <w:rPr>
                <w:rFonts w:cs="Arial"/>
                <w:szCs w:val="18"/>
              </w:rPr>
            </w:pPr>
          </w:p>
        </w:tc>
      </w:tr>
    </w:tbl>
    <w:p w14:paraId="4B717977" w14:textId="77777777" w:rsidR="009D1C10" w:rsidRDefault="009D1C10" w:rsidP="009D1C10">
      <w:pPr>
        <w:rPr>
          <w:lang w:val="en-US" w:eastAsia="zh-CN"/>
        </w:rPr>
      </w:pPr>
    </w:p>
    <w:p w14:paraId="5B4D9695" w14:textId="7C089606" w:rsidR="009D1C10" w:rsidRDefault="00977663" w:rsidP="009D1C10">
      <w:pPr>
        <w:pStyle w:val="Heading5"/>
        <w:rPr>
          <w:lang w:eastAsia="zh-CN"/>
        </w:rPr>
      </w:pPr>
      <w:bookmarkStart w:id="9023" w:name="_Toc85734451"/>
      <w:bookmarkStart w:id="9024" w:name="_Toc89431750"/>
      <w:bookmarkStart w:id="9025" w:name="_Toc97042562"/>
      <w:bookmarkStart w:id="9026" w:name="_Toc97045706"/>
      <w:bookmarkStart w:id="9027" w:name="_Toc97155451"/>
      <w:bookmarkStart w:id="9028" w:name="_Toc101521591"/>
      <w:bookmarkStart w:id="9029" w:name="_Toc138761859"/>
      <w:bookmarkStart w:id="9030" w:name="_Toc144216580"/>
      <w:r>
        <w:rPr>
          <w:lang w:eastAsia="zh-CN"/>
        </w:rPr>
        <w:lastRenderedPageBreak/>
        <w:t>8.</w:t>
      </w:r>
      <w:r w:rsidR="0085033B">
        <w:rPr>
          <w:lang w:eastAsia="zh-CN"/>
        </w:rPr>
        <w:t>6</w:t>
      </w:r>
      <w:r w:rsidR="009D1C10">
        <w:rPr>
          <w:lang w:eastAsia="zh-CN"/>
        </w:rPr>
        <w:t>.5.2.6</w:t>
      </w:r>
      <w:r w:rsidR="009D1C10">
        <w:rPr>
          <w:lang w:eastAsia="zh-CN"/>
        </w:rPr>
        <w:tab/>
        <w:t xml:space="preserve">Type: </w:t>
      </w:r>
      <w:r w:rsidR="009D1C10">
        <w:t>AcrMgntEventReport</w:t>
      </w:r>
      <w:bookmarkEnd w:id="9023"/>
      <w:bookmarkEnd w:id="9024"/>
      <w:bookmarkEnd w:id="9025"/>
      <w:bookmarkEnd w:id="9026"/>
      <w:bookmarkEnd w:id="9027"/>
      <w:bookmarkEnd w:id="9028"/>
      <w:bookmarkEnd w:id="9029"/>
      <w:bookmarkEnd w:id="9030"/>
    </w:p>
    <w:p w14:paraId="4A96AF7D" w14:textId="525C2F71" w:rsidR="009D1C10" w:rsidRDefault="00977663" w:rsidP="009D1C10">
      <w:pPr>
        <w:pStyle w:val="TH"/>
      </w:pPr>
      <w:r>
        <w:rPr>
          <w:noProof/>
        </w:rPr>
        <w:t>Table 8.</w:t>
      </w:r>
      <w:r w:rsidR="0085033B">
        <w:rPr>
          <w:noProof/>
        </w:rPr>
        <w:t>6</w:t>
      </w:r>
      <w:r w:rsidR="009D1C10">
        <w:rPr>
          <w:noProof/>
        </w:rPr>
        <w:t>.5.2.6</w:t>
      </w:r>
      <w:r w:rsidR="009D1C10">
        <w:t xml:space="preserve">-1: </w:t>
      </w:r>
      <w:r w:rsidR="009D1C10">
        <w:rPr>
          <w:noProof/>
        </w:rPr>
        <w:t xml:space="preserve">Definition of type </w:t>
      </w:r>
      <w:r w:rsidR="009D1C10">
        <w:t>AcrMgntEventReport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826"/>
        <w:gridCol w:w="425"/>
        <w:gridCol w:w="1134"/>
        <w:gridCol w:w="3544"/>
        <w:gridCol w:w="1306"/>
      </w:tblGrid>
      <w:tr w:rsidR="009D1C10" w14:paraId="4FCB63EB" w14:textId="77777777" w:rsidTr="00522CF9">
        <w:trPr>
          <w:jc w:val="center"/>
        </w:trPr>
        <w:tc>
          <w:tcPr>
            <w:tcW w:w="1430" w:type="dxa"/>
            <w:shd w:val="clear" w:color="auto" w:fill="C0C0C0"/>
            <w:hideMark/>
          </w:tcPr>
          <w:p w14:paraId="11D734B1" w14:textId="77777777" w:rsidR="009D1C10" w:rsidRDefault="009D1C10" w:rsidP="000F6EEC">
            <w:pPr>
              <w:pStyle w:val="TAH"/>
            </w:pPr>
            <w:r>
              <w:lastRenderedPageBreak/>
              <w:t>Attribute name</w:t>
            </w:r>
          </w:p>
        </w:tc>
        <w:tc>
          <w:tcPr>
            <w:tcW w:w="1826" w:type="dxa"/>
            <w:shd w:val="clear" w:color="auto" w:fill="C0C0C0"/>
            <w:hideMark/>
          </w:tcPr>
          <w:p w14:paraId="080D1B75" w14:textId="77777777" w:rsidR="009D1C10" w:rsidRDefault="009D1C10" w:rsidP="000F6EEC">
            <w:pPr>
              <w:pStyle w:val="TAH"/>
            </w:pPr>
            <w:r>
              <w:t>Data type</w:t>
            </w:r>
          </w:p>
        </w:tc>
        <w:tc>
          <w:tcPr>
            <w:tcW w:w="425" w:type="dxa"/>
            <w:shd w:val="clear" w:color="auto" w:fill="C0C0C0"/>
            <w:hideMark/>
          </w:tcPr>
          <w:p w14:paraId="79E310F8" w14:textId="77777777" w:rsidR="009D1C10" w:rsidRDefault="009D1C10" w:rsidP="000F6EEC">
            <w:pPr>
              <w:pStyle w:val="TAH"/>
            </w:pPr>
            <w:r>
              <w:t>P</w:t>
            </w:r>
          </w:p>
        </w:tc>
        <w:tc>
          <w:tcPr>
            <w:tcW w:w="1134" w:type="dxa"/>
            <w:shd w:val="clear" w:color="auto" w:fill="C0C0C0"/>
            <w:hideMark/>
          </w:tcPr>
          <w:p w14:paraId="170F0683" w14:textId="77777777" w:rsidR="009D1C10" w:rsidRPr="002212A6" w:rsidRDefault="009D1C10" w:rsidP="000F6EEC">
            <w:pPr>
              <w:pStyle w:val="TAH"/>
            </w:pPr>
            <w:r w:rsidRPr="002212A6">
              <w:t>Cardinality</w:t>
            </w:r>
          </w:p>
        </w:tc>
        <w:tc>
          <w:tcPr>
            <w:tcW w:w="3544" w:type="dxa"/>
            <w:shd w:val="clear" w:color="auto" w:fill="C0C0C0"/>
            <w:hideMark/>
          </w:tcPr>
          <w:p w14:paraId="3679925A"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0F05A76" w14:textId="77777777" w:rsidR="009D1C10" w:rsidRDefault="009D1C10" w:rsidP="000F6EEC">
            <w:pPr>
              <w:pStyle w:val="TAH"/>
              <w:rPr>
                <w:rFonts w:cs="Arial"/>
                <w:szCs w:val="18"/>
              </w:rPr>
            </w:pPr>
            <w:r>
              <w:t>Applicability</w:t>
            </w:r>
          </w:p>
        </w:tc>
      </w:tr>
      <w:tr w:rsidR="009D1C10" w:rsidRPr="001E0D95" w14:paraId="32FEFCFD" w14:textId="77777777" w:rsidTr="00522CF9">
        <w:trPr>
          <w:jc w:val="center"/>
        </w:trPr>
        <w:tc>
          <w:tcPr>
            <w:tcW w:w="1430" w:type="dxa"/>
            <w:shd w:val="clear" w:color="auto" w:fill="auto"/>
          </w:tcPr>
          <w:p w14:paraId="48C4FC5F" w14:textId="77777777" w:rsidR="009D1C10" w:rsidRPr="001E0D95" w:rsidRDefault="009D1C10" w:rsidP="000F6EEC">
            <w:pPr>
              <w:pStyle w:val="TAL"/>
            </w:pPr>
            <w:r w:rsidRPr="001E0D95">
              <w:t>event</w:t>
            </w:r>
          </w:p>
        </w:tc>
        <w:tc>
          <w:tcPr>
            <w:tcW w:w="1826" w:type="dxa"/>
            <w:shd w:val="clear" w:color="auto" w:fill="auto"/>
          </w:tcPr>
          <w:p w14:paraId="4812A5B9"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0E6C828D" w14:textId="77777777" w:rsidR="009D1C10" w:rsidRPr="001E0D95" w:rsidRDefault="009D1C10" w:rsidP="000F6EEC">
            <w:pPr>
              <w:pStyle w:val="TAC"/>
              <w:rPr>
                <w:lang w:eastAsia="ja-JP"/>
              </w:rPr>
            </w:pPr>
            <w:r>
              <w:rPr>
                <w:lang w:eastAsia="ja-JP"/>
              </w:rPr>
              <w:t>M</w:t>
            </w:r>
          </w:p>
        </w:tc>
        <w:tc>
          <w:tcPr>
            <w:tcW w:w="1134" w:type="dxa"/>
            <w:shd w:val="clear" w:color="auto" w:fill="auto"/>
          </w:tcPr>
          <w:p w14:paraId="73D9149D" w14:textId="77777777" w:rsidR="009D1C10" w:rsidRPr="001E0D95" w:rsidRDefault="009D1C10" w:rsidP="000F6EEC">
            <w:pPr>
              <w:pStyle w:val="TAL"/>
            </w:pPr>
            <w:r>
              <w:t>1</w:t>
            </w:r>
          </w:p>
        </w:tc>
        <w:tc>
          <w:tcPr>
            <w:tcW w:w="3544" w:type="dxa"/>
            <w:shd w:val="clear" w:color="auto" w:fill="auto"/>
          </w:tcPr>
          <w:p w14:paraId="69F8D07B"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306" w:type="dxa"/>
            <w:shd w:val="clear" w:color="auto" w:fill="auto"/>
          </w:tcPr>
          <w:p w14:paraId="0962EBDC" w14:textId="77777777" w:rsidR="009D1C10" w:rsidRPr="001E0D95" w:rsidRDefault="009D1C10" w:rsidP="000F6EEC">
            <w:pPr>
              <w:pStyle w:val="TAL"/>
              <w:rPr>
                <w:rFonts w:cs="Arial"/>
                <w:szCs w:val="18"/>
              </w:rPr>
            </w:pPr>
          </w:p>
        </w:tc>
      </w:tr>
      <w:tr w:rsidR="009D1C10" w:rsidRPr="001E0D95" w14:paraId="575D4746" w14:textId="77777777" w:rsidTr="00522CF9">
        <w:trPr>
          <w:jc w:val="center"/>
        </w:trPr>
        <w:tc>
          <w:tcPr>
            <w:tcW w:w="1430" w:type="dxa"/>
            <w:shd w:val="clear" w:color="auto" w:fill="auto"/>
          </w:tcPr>
          <w:p w14:paraId="7B3C33DF" w14:textId="77777777" w:rsidR="009D1C10" w:rsidRDefault="009D1C10" w:rsidP="000F6EEC">
            <w:pPr>
              <w:pStyle w:val="TAL"/>
            </w:pPr>
            <w:r>
              <w:t>timeStamp</w:t>
            </w:r>
          </w:p>
        </w:tc>
        <w:tc>
          <w:tcPr>
            <w:tcW w:w="1826" w:type="dxa"/>
            <w:shd w:val="clear" w:color="auto" w:fill="auto"/>
          </w:tcPr>
          <w:p w14:paraId="4F9EFA88" w14:textId="77777777" w:rsidR="009D1C10" w:rsidRPr="001E0D95" w:rsidRDefault="009D1C10" w:rsidP="000F6EEC">
            <w:pPr>
              <w:pStyle w:val="TAL"/>
            </w:pPr>
            <w:r>
              <w:rPr>
                <w:rFonts w:hint="eastAsia"/>
                <w:lang w:eastAsia="zh-CN"/>
              </w:rPr>
              <w:t>D</w:t>
            </w:r>
            <w:r>
              <w:rPr>
                <w:lang w:eastAsia="zh-CN"/>
              </w:rPr>
              <w:t>ateTime</w:t>
            </w:r>
          </w:p>
        </w:tc>
        <w:tc>
          <w:tcPr>
            <w:tcW w:w="425" w:type="dxa"/>
            <w:shd w:val="clear" w:color="auto" w:fill="auto"/>
          </w:tcPr>
          <w:p w14:paraId="20FE0B73" w14:textId="77777777" w:rsidR="009D1C10" w:rsidRPr="001E0D95" w:rsidRDefault="009D1C10" w:rsidP="000F6EEC">
            <w:pPr>
              <w:pStyle w:val="TAC"/>
              <w:rPr>
                <w:lang w:eastAsia="ja-JP"/>
              </w:rPr>
            </w:pPr>
            <w:r w:rsidRPr="001E0D95">
              <w:rPr>
                <w:lang w:eastAsia="ja-JP"/>
              </w:rPr>
              <w:t>O</w:t>
            </w:r>
          </w:p>
        </w:tc>
        <w:tc>
          <w:tcPr>
            <w:tcW w:w="1134" w:type="dxa"/>
            <w:shd w:val="clear" w:color="auto" w:fill="auto"/>
          </w:tcPr>
          <w:p w14:paraId="4D09FEA9" w14:textId="77777777" w:rsidR="009D1C10" w:rsidRPr="001E0D95" w:rsidRDefault="009D1C10" w:rsidP="000F6EEC">
            <w:pPr>
              <w:pStyle w:val="TAL"/>
            </w:pPr>
            <w:r w:rsidRPr="001E0D95">
              <w:t>0..1</w:t>
            </w:r>
          </w:p>
        </w:tc>
        <w:tc>
          <w:tcPr>
            <w:tcW w:w="3544" w:type="dxa"/>
            <w:shd w:val="clear" w:color="auto" w:fill="auto"/>
          </w:tcPr>
          <w:p w14:paraId="137B88F7" w14:textId="77777777" w:rsidR="009D1C10" w:rsidRPr="001E0D95" w:rsidRDefault="009D1C10" w:rsidP="000F6EEC">
            <w:pPr>
              <w:pStyle w:val="TAL"/>
              <w:rPr>
                <w:rFonts w:cs="Arial"/>
                <w:szCs w:val="18"/>
              </w:rPr>
            </w:pPr>
            <w:r>
              <w:rPr>
                <w:rFonts w:cs="Arial"/>
                <w:szCs w:val="18"/>
              </w:rPr>
              <w:t>Represents the time stamp of the detected event.</w:t>
            </w:r>
          </w:p>
        </w:tc>
        <w:tc>
          <w:tcPr>
            <w:tcW w:w="1306" w:type="dxa"/>
            <w:shd w:val="clear" w:color="auto" w:fill="auto"/>
          </w:tcPr>
          <w:p w14:paraId="054230F8" w14:textId="77777777" w:rsidR="009D1C10" w:rsidRPr="001E0D95" w:rsidRDefault="009D1C10" w:rsidP="000F6EEC">
            <w:pPr>
              <w:pStyle w:val="TAL"/>
              <w:rPr>
                <w:rFonts w:cs="Arial"/>
                <w:szCs w:val="18"/>
              </w:rPr>
            </w:pPr>
          </w:p>
        </w:tc>
      </w:tr>
      <w:tr w:rsidR="009D1C10" w:rsidRPr="001E0D95" w14:paraId="1CFF2A03" w14:textId="77777777" w:rsidTr="00522CF9">
        <w:trPr>
          <w:jc w:val="center"/>
        </w:trPr>
        <w:tc>
          <w:tcPr>
            <w:tcW w:w="1430" w:type="dxa"/>
            <w:shd w:val="clear" w:color="auto" w:fill="auto"/>
          </w:tcPr>
          <w:p w14:paraId="30843693" w14:textId="77777777" w:rsidR="009D1C10" w:rsidRDefault="009D1C10" w:rsidP="000F6EEC">
            <w:pPr>
              <w:pStyle w:val="TAL"/>
              <w:rPr>
                <w:lang w:eastAsia="zh-CN"/>
              </w:rPr>
            </w:pPr>
            <w:r>
              <w:t>easEndPoint</w:t>
            </w:r>
          </w:p>
        </w:tc>
        <w:tc>
          <w:tcPr>
            <w:tcW w:w="1826" w:type="dxa"/>
            <w:shd w:val="clear" w:color="auto" w:fill="auto"/>
          </w:tcPr>
          <w:p w14:paraId="5B2E7FB1" w14:textId="77777777" w:rsidR="009D1C10" w:rsidRDefault="009D1C10" w:rsidP="000F6EEC">
            <w:pPr>
              <w:pStyle w:val="TAL"/>
            </w:pPr>
            <w:r>
              <w:rPr>
                <w:lang w:eastAsia="zh-CN"/>
              </w:rPr>
              <w:t>EndPoint</w:t>
            </w:r>
          </w:p>
        </w:tc>
        <w:tc>
          <w:tcPr>
            <w:tcW w:w="425" w:type="dxa"/>
            <w:shd w:val="clear" w:color="auto" w:fill="auto"/>
          </w:tcPr>
          <w:p w14:paraId="21E57E6C" w14:textId="77777777" w:rsidR="009D1C10" w:rsidRDefault="009D1C10" w:rsidP="000F6EEC">
            <w:pPr>
              <w:pStyle w:val="TAC"/>
              <w:rPr>
                <w:lang w:eastAsia="zh-CN"/>
              </w:rPr>
            </w:pPr>
            <w:r>
              <w:rPr>
                <w:lang w:eastAsia="ja-JP"/>
              </w:rPr>
              <w:t>C</w:t>
            </w:r>
          </w:p>
        </w:tc>
        <w:tc>
          <w:tcPr>
            <w:tcW w:w="1134" w:type="dxa"/>
            <w:shd w:val="clear" w:color="auto" w:fill="auto"/>
          </w:tcPr>
          <w:p w14:paraId="7C2FB5E5" w14:textId="77777777" w:rsidR="009D1C10" w:rsidRDefault="009D1C10" w:rsidP="000F6EEC">
            <w:pPr>
              <w:pStyle w:val="TAL"/>
              <w:rPr>
                <w:rFonts w:cs="Arial"/>
                <w:szCs w:val="18"/>
                <w:lang w:eastAsia="zh-CN"/>
              </w:rPr>
            </w:pPr>
            <w:r w:rsidRPr="001E0D95">
              <w:t>0..1</w:t>
            </w:r>
          </w:p>
        </w:tc>
        <w:tc>
          <w:tcPr>
            <w:tcW w:w="3544" w:type="dxa"/>
            <w:shd w:val="clear" w:color="auto" w:fill="auto"/>
          </w:tcPr>
          <w:p w14:paraId="4D620907" w14:textId="45B1F7C8" w:rsidR="009D1C10" w:rsidRDefault="009D1C10" w:rsidP="000F6EEC">
            <w:pPr>
              <w:pStyle w:val="TAL"/>
              <w:rPr>
                <w:rFonts w:cs="Arial"/>
                <w:szCs w:val="18"/>
              </w:rPr>
            </w:pPr>
            <w:r>
              <w:rPr>
                <w:rFonts w:cs="Arial"/>
                <w:szCs w:val="18"/>
              </w:rPr>
              <w:t xml:space="preserve">Represents the endpoint </w:t>
            </w:r>
            <w:r w:rsidR="003E7DF5">
              <w:rPr>
                <w:rFonts w:cs="Arial"/>
                <w:szCs w:val="18"/>
              </w:rPr>
              <w:t xml:space="preserve">information </w:t>
            </w:r>
            <w:r>
              <w:rPr>
                <w:rFonts w:cs="Arial"/>
                <w:szCs w:val="18"/>
              </w:rPr>
              <w:t>of the EAS.</w:t>
            </w:r>
          </w:p>
          <w:p w14:paraId="7434D112" w14:textId="577B9031" w:rsidR="003E7DF5" w:rsidRDefault="003E7DF5" w:rsidP="003E7DF5">
            <w:pPr>
              <w:pStyle w:val="TAL"/>
              <w:rPr>
                <w:rFonts w:cs="Arial"/>
                <w:szCs w:val="18"/>
                <w:lang w:eastAsia="zh-CN"/>
              </w:rPr>
            </w:pPr>
            <w:r>
              <w:rPr>
                <w:rFonts w:cs="Arial"/>
                <w:szCs w:val="18"/>
                <w:lang w:eastAsia="zh-CN"/>
              </w:rPr>
              <w:t>This attribute s</w:t>
            </w:r>
            <w:r w:rsidR="009D1C10">
              <w:rPr>
                <w:rFonts w:cs="Arial"/>
                <w:szCs w:val="18"/>
                <w:lang w:eastAsia="zh-CN"/>
              </w:rPr>
              <w:t xml:space="preserve">hall be provided </w:t>
            </w:r>
            <w:r>
              <w:rPr>
                <w:rFonts w:cs="Arial"/>
                <w:szCs w:val="18"/>
                <w:lang w:eastAsia="zh-CN"/>
              </w:rPr>
              <w:t>either:</w:t>
            </w:r>
          </w:p>
          <w:p w14:paraId="07D980F9" w14:textId="00A67F5C" w:rsidR="009D1C10" w:rsidRPr="00B02560" w:rsidRDefault="00B02560" w:rsidP="00B02560">
            <w:pPr>
              <w:pStyle w:val="B10"/>
              <w:spacing w:after="0"/>
              <w:rPr>
                <w:rFonts w:ascii="Arial" w:hAnsi="Arial" w:cs="Arial"/>
                <w:sz w:val="18"/>
                <w:szCs w:val="16"/>
              </w:rPr>
            </w:pPr>
            <w:r>
              <w:rPr>
                <w:rFonts w:ascii="Arial" w:hAnsi="Arial" w:cs="Arial"/>
                <w:sz w:val="18"/>
                <w:szCs w:val="16"/>
                <w:lang w:eastAsia="zh-CN"/>
              </w:rPr>
              <w:t>-</w:t>
            </w:r>
            <w:r>
              <w:rPr>
                <w:rFonts w:ascii="Arial" w:hAnsi="Arial" w:cs="Arial"/>
                <w:sz w:val="18"/>
                <w:szCs w:val="16"/>
                <w:lang w:eastAsia="zh-CN"/>
              </w:rPr>
              <w:tab/>
            </w:r>
            <w:r w:rsidR="009D1C10" w:rsidRPr="00B02560">
              <w:rPr>
                <w:rFonts w:ascii="Arial" w:hAnsi="Arial" w:cs="Arial"/>
                <w:sz w:val="18"/>
                <w:szCs w:val="16"/>
                <w:lang w:eastAsia="zh-CN"/>
              </w:rPr>
              <w:t xml:space="preserve">when the </w:t>
            </w:r>
            <w:r w:rsidR="009D1C10" w:rsidRPr="00B02560">
              <w:rPr>
                <w:rFonts w:ascii="Arial" w:hAnsi="Arial" w:cs="Arial"/>
                <w:sz w:val="18"/>
                <w:szCs w:val="18"/>
              </w:rPr>
              <w:t xml:space="preserve">"event" attribute is </w:t>
            </w:r>
            <w:r w:rsidR="003E7DF5" w:rsidRPr="00B02560">
              <w:rPr>
                <w:rFonts w:ascii="Arial" w:hAnsi="Arial" w:cs="Arial"/>
                <w:sz w:val="18"/>
                <w:szCs w:val="18"/>
              </w:rPr>
              <w:t xml:space="preserve">set to either </w:t>
            </w:r>
            <w:r w:rsidR="009D1C10" w:rsidRPr="00B02560">
              <w:rPr>
                <w:rFonts w:ascii="Arial" w:hAnsi="Arial" w:cs="Arial"/>
                <w:sz w:val="18"/>
                <w:szCs w:val="18"/>
              </w:rPr>
              <w:t>"</w:t>
            </w:r>
            <w:r w:rsidR="009D1C10" w:rsidRPr="00B02560">
              <w:rPr>
                <w:rFonts w:ascii="Arial" w:hAnsi="Arial" w:cs="Arial"/>
                <w:sz w:val="18"/>
                <w:szCs w:val="18"/>
                <w:lang w:eastAsia="zh-CN"/>
              </w:rPr>
              <w:t>ACR_MONITORING</w:t>
            </w:r>
            <w:r w:rsidR="009D1C10" w:rsidRPr="00B02560">
              <w:rPr>
                <w:rFonts w:ascii="Arial" w:hAnsi="Arial" w:cs="Arial"/>
                <w:sz w:val="18"/>
                <w:szCs w:val="18"/>
              </w:rPr>
              <w:t>"</w:t>
            </w:r>
            <w:r w:rsidR="009D1C10" w:rsidRPr="00B02560">
              <w:rPr>
                <w:rFonts w:ascii="Arial" w:hAnsi="Arial" w:cs="Arial"/>
                <w:sz w:val="18"/>
                <w:szCs w:val="18"/>
                <w:lang w:eastAsia="zh-CN"/>
              </w:rPr>
              <w:t xml:space="preserve"> or </w:t>
            </w:r>
            <w:r w:rsidR="009D1C10" w:rsidRPr="00B02560">
              <w:rPr>
                <w:rFonts w:ascii="Arial" w:hAnsi="Arial" w:cs="Arial"/>
                <w:sz w:val="18"/>
                <w:szCs w:val="18"/>
              </w:rPr>
              <w:t>"</w:t>
            </w:r>
            <w:r w:rsidR="009D1C10" w:rsidRPr="00B02560">
              <w:rPr>
                <w:rFonts w:ascii="Arial" w:hAnsi="Arial" w:cs="Arial"/>
                <w:sz w:val="18"/>
                <w:szCs w:val="18"/>
                <w:lang w:eastAsia="zh-CN"/>
              </w:rPr>
              <w:t>ACR_FACILITATION</w:t>
            </w:r>
            <w:r w:rsidR="009D1C10" w:rsidRPr="00B02560">
              <w:rPr>
                <w:rFonts w:ascii="Arial" w:hAnsi="Arial" w:cs="Arial"/>
                <w:sz w:val="18"/>
                <w:szCs w:val="18"/>
              </w:rPr>
              <w:t>"</w:t>
            </w:r>
            <w:r w:rsidR="009D1C10" w:rsidRPr="00B02560">
              <w:rPr>
                <w:rFonts w:ascii="Arial" w:hAnsi="Arial" w:cs="Arial"/>
                <w:sz w:val="18"/>
                <w:szCs w:val="18"/>
                <w:lang w:eastAsia="zh-CN"/>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endpoint information of the T-EAS; or</w:t>
            </w:r>
          </w:p>
          <w:p w14:paraId="45012EAE" w14:textId="606CA285" w:rsidR="003E7DF5" w:rsidRDefault="00B02560" w:rsidP="005C2581">
            <w:pPr>
              <w:pStyle w:val="B10"/>
              <w:spacing w:after="0"/>
              <w:rPr>
                <w:rFonts w:cs="Arial"/>
                <w:szCs w:val="18"/>
              </w:rPr>
            </w:pPr>
            <w:r>
              <w:rPr>
                <w:rFonts w:ascii="Arial" w:hAnsi="Arial" w:cs="Arial"/>
                <w:sz w:val="18"/>
                <w:szCs w:val="16"/>
                <w:lang w:eastAsia="zh-CN"/>
              </w:rPr>
              <w:t>-</w:t>
            </w:r>
            <w:r>
              <w:rPr>
                <w:rFonts w:ascii="Arial" w:hAnsi="Arial" w:cs="Arial"/>
                <w:sz w:val="18"/>
                <w:szCs w:val="16"/>
                <w:lang w:eastAsia="zh-CN"/>
              </w:rPr>
              <w:tab/>
            </w:r>
            <w:r w:rsidR="003E7DF5" w:rsidRPr="00B02560">
              <w:rPr>
                <w:rFonts w:ascii="Arial" w:hAnsi="Arial" w:cs="Arial"/>
                <w:sz w:val="18"/>
                <w:szCs w:val="16"/>
                <w:lang w:eastAsia="zh-CN"/>
              </w:rPr>
              <w:t xml:space="preserve">when the </w:t>
            </w:r>
            <w:r w:rsidR="003E7DF5" w:rsidRPr="00B02560">
              <w:rPr>
                <w:rFonts w:ascii="Arial" w:hAnsi="Arial" w:cs="Arial"/>
                <w:sz w:val="18"/>
                <w:szCs w:val="18"/>
              </w:rPr>
              <w:t>"event" attribute is set to "</w:t>
            </w:r>
            <w:r w:rsidR="003E7DF5" w:rsidRPr="00B02560">
              <w:rPr>
                <w:rFonts w:ascii="Arial" w:hAnsi="Arial" w:cs="Arial"/>
                <w:sz w:val="18"/>
                <w:szCs w:val="18"/>
                <w:lang w:eastAsia="zh-CN"/>
              </w:rPr>
              <w:t>ACT_START_STOP</w:t>
            </w:r>
            <w:r w:rsidR="003E7DF5" w:rsidRPr="00B02560">
              <w:rPr>
                <w:rFonts w:ascii="Arial" w:hAnsi="Arial" w:cs="Arial"/>
                <w:sz w:val="18"/>
                <w:szCs w:val="18"/>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 xml:space="preserve">endpoint information of the </w:t>
            </w:r>
            <w:r w:rsidR="005C2581">
              <w:rPr>
                <w:rFonts w:ascii="Arial" w:hAnsi="Arial" w:cs="Arial"/>
                <w:sz w:val="18"/>
                <w:szCs w:val="16"/>
              </w:rPr>
              <w:t>S-</w:t>
            </w:r>
            <w:r w:rsidR="003E7DF5" w:rsidRPr="00B02560">
              <w:rPr>
                <w:rFonts w:ascii="Arial" w:hAnsi="Arial" w:cs="Arial"/>
                <w:sz w:val="18"/>
                <w:szCs w:val="18"/>
                <w:lang w:eastAsia="ko-KR"/>
              </w:rPr>
              <w:t>EAS from which the ACT needs to be started/stopped.</w:t>
            </w:r>
          </w:p>
        </w:tc>
        <w:tc>
          <w:tcPr>
            <w:tcW w:w="1306" w:type="dxa"/>
            <w:shd w:val="clear" w:color="auto" w:fill="auto"/>
          </w:tcPr>
          <w:p w14:paraId="59689A95" w14:textId="77777777" w:rsidR="009D1C10" w:rsidRPr="001E0D95" w:rsidRDefault="009D1C10" w:rsidP="000F6EEC">
            <w:pPr>
              <w:pStyle w:val="TAL"/>
              <w:rPr>
                <w:rFonts w:cs="Arial"/>
                <w:szCs w:val="18"/>
              </w:rPr>
            </w:pPr>
          </w:p>
        </w:tc>
      </w:tr>
      <w:tr w:rsidR="005C2581" w:rsidRPr="001E0D95" w14:paraId="4A442069" w14:textId="77777777" w:rsidTr="00522CF9">
        <w:trPr>
          <w:jc w:val="center"/>
        </w:trPr>
        <w:tc>
          <w:tcPr>
            <w:tcW w:w="1430" w:type="dxa"/>
            <w:shd w:val="clear" w:color="auto" w:fill="auto"/>
          </w:tcPr>
          <w:p w14:paraId="2C2B2B09" w14:textId="719380B4" w:rsidR="005C2581" w:rsidRDefault="005C2581" w:rsidP="005C2581">
            <w:pPr>
              <w:pStyle w:val="TAL"/>
            </w:pPr>
            <w:r>
              <w:t>teasEndPoint</w:t>
            </w:r>
          </w:p>
        </w:tc>
        <w:tc>
          <w:tcPr>
            <w:tcW w:w="1826" w:type="dxa"/>
            <w:shd w:val="clear" w:color="auto" w:fill="auto"/>
          </w:tcPr>
          <w:p w14:paraId="0F1ECC1E" w14:textId="42BD78B2" w:rsidR="005C2581" w:rsidRDefault="005C2581" w:rsidP="005C2581">
            <w:pPr>
              <w:pStyle w:val="TAL"/>
              <w:rPr>
                <w:lang w:eastAsia="zh-CN"/>
              </w:rPr>
            </w:pPr>
            <w:r>
              <w:rPr>
                <w:lang w:eastAsia="zh-CN"/>
              </w:rPr>
              <w:t>EndPoint</w:t>
            </w:r>
          </w:p>
        </w:tc>
        <w:tc>
          <w:tcPr>
            <w:tcW w:w="425" w:type="dxa"/>
            <w:shd w:val="clear" w:color="auto" w:fill="auto"/>
          </w:tcPr>
          <w:p w14:paraId="2B895831" w14:textId="79CC2671" w:rsidR="005C2581" w:rsidRDefault="005C2581" w:rsidP="005C2581">
            <w:pPr>
              <w:pStyle w:val="TAC"/>
              <w:rPr>
                <w:lang w:eastAsia="ja-JP"/>
              </w:rPr>
            </w:pPr>
            <w:r>
              <w:rPr>
                <w:lang w:eastAsia="ja-JP"/>
              </w:rPr>
              <w:t>C</w:t>
            </w:r>
          </w:p>
        </w:tc>
        <w:tc>
          <w:tcPr>
            <w:tcW w:w="1134" w:type="dxa"/>
            <w:shd w:val="clear" w:color="auto" w:fill="auto"/>
          </w:tcPr>
          <w:p w14:paraId="4F09199B" w14:textId="27EBBED4" w:rsidR="005C2581" w:rsidRPr="001E0D95" w:rsidRDefault="005C2581" w:rsidP="005C2581">
            <w:pPr>
              <w:pStyle w:val="TAL"/>
            </w:pPr>
            <w:r w:rsidRPr="001E0D95">
              <w:t>0..1</w:t>
            </w:r>
          </w:p>
        </w:tc>
        <w:tc>
          <w:tcPr>
            <w:tcW w:w="3544" w:type="dxa"/>
            <w:shd w:val="clear" w:color="auto" w:fill="auto"/>
          </w:tcPr>
          <w:p w14:paraId="1A049592" w14:textId="77777777" w:rsidR="005C2581" w:rsidRDefault="005C2581" w:rsidP="005C2581">
            <w:pPr>
              <w:pStyle w:val="TAL"/>
              <w:rPr>
                <w:rFonts w:cs="Arial"/>
                <w:szCs w:val="18"/>
              </w:rPr>
            </w:pPr>
            <w:r>
              <w:rPr>
                <w:rFonts w:cs="Arial"/>
                <w:szCs w:val="18"/>
              </w:rPr>
              <w:t>Represents the endpoint information of the T-EAS towards which the ACT needs to be started/stopped.</w:t>
            </w:r>
          </w:p>
          <w:p w14:paraId="3CEAD19D" w14:textId="77777777" w:rsidR="005C2581" w:rsidRDefault="005C2581" w:rsidP="005C2581">
            <w:pPr>
              <w:pStyle w:val="TAL"/>
              <w:rPr>
                <w:rFonts w:cs="Arial"/>
                <w:szCs w:val="18"/>
              </w:rPr>
            </w:pPr>
          </w:p>
          <w:p w14:paraId="2B2825ED" w14:textId="17784A21" w:rsidR="005C2581" w:rsidRDefault="005C2581" w:rsidP="005C2581">
            <w:pPr>
              <w:pStyle w:val="TAL"/>
              <w:rPr>
                <w:rFonts w:cs="Arial"/>
                <w:szCs w:val="18"/>
              </w:rPr>
            </w:pPr>
            <w:r>
              <w:rPr>
                <w:rFonts w:cs="Arial"/>
                <w:szCs w:val="18"/>
                <w:lang w:eastAsia="zh-CN"/>
              </w:rPr>
              <w:t xml:space="preserve">This attribute shall be provided </w:t>
            </w:r>
            <w:r w:rsidRPr="00B02560">
              <w:rPr>
                <w:rFonts w:cs="Arial"/>
                <w:szCs w:val="16"/>
                <w:lang w:eastAsia="zh-CN"/>
              </w:rPr>
              <w:t xml:space="preserve">when the </w:t>
            </w:r>
            <w:r w:rsidRPr="00B02560">
              <w:rPr>
                <w:rFonts w:cs="Arial"/>
                <w:szCs w:val="18"/>
              </w:rPr>
              <w:t>"event" attribute is set to "</w:t>
            </w:r>
            <w:r w:rsidRPr="00B02560">
              <w:rPr>
                <w:rFonts w:cs="Arial"/>
                <w:szCs w:val="18"/>
                <w:lang w:eastAsia="zh-CN"/>
              </w:rPr>
              <w:t>ACT_START_STOP</w:t>
            </w:r>
            <w:r w:rsidRPr="00B02560">
              <w:rPr>
                <w:rFonts w:cs="Arial"/>
                <w:szCs w:val="18"/>
              </w:rPr>
              <w:t>"</w:t>
            </w:r>
            <w:r w:rsidRPr="00B02560">
              <w:rPr>
                <w:rFonts w:cs="Arial"/>
                <w:szCs w:val="18"/>
                <w:lang w:eastAsia="zh-CN"/>
              </w:rPr>
              <w:t>.</w:t>
            </w:r>
          </w:p>
        </w:tc>
        <w:tc>
          <w:tcPr>
            <w:tcW w:w="1306" w:type="dxa"/>
            <w:shd w:val="clear" w:color="auto" w:fill="auto"/>
          </w:tcPr>
          <w:p w14:paraId="3E43CE0A" w14:textId="7CC0A282" w:rsidR="005C2581" w:rsidRPr="001E0D95" w:rsidRDefault="005C2581" w:rsidP="005C2581">
            <w:pPr>
              <w:pStyle w:val="TAL"/>
              <w:rPr>
                <w:rFonts w:cs="Arial"/>
                <w:szCs w:val="18"/>
              </w:rPr>
            </w:pPr>
            <w:r>
              <w:rPr>
                <w:rFonts w:cs="Arial"/>
                <w:szCs w:val="18"/>
              </w:rPr>
              <w:t>EdgeApp_2</w:t>
            </w:r>
          </w:p>
        </w:tc>
      </w:tr>
      <w:tr w:rsidR="005C2581" w:rsidRPr="001E0D95" w14:paraId="34BB0623" w14:textId="77777777" w:rsidTr="00522CF9">
        <w:trPr>
          <w:jc w:val="center"/>
        </w:trPr>
        <w:tc>
          <w:tcPr>
            <w:tcW w:w="1430" w:type="dxa"/>
            <w:shd w:val="clear" w:color="auto" w:fill="auto"/>
          </w:tcPr>
          <w:p w14:paraId="08AB90CB" w14:textId="76560298" w:rsidR="005C2581" w:rsidRDefault="005C2581" w:rsidP="005C2581">
            <w:pPr>
              <w:pStyle w:val="TAL"/>
            </w:pPr>
            <w:r>
              <w:t>actStatus</w:t>
            </w:r>
          </w:p>
        </w:tc>
        <w:tc>
          <w:tcPr>
            <w:tcW w:w="1826" w:type="dxa"/>
            <w:shd w:val="clear" w:color="auto" w:fill="auto"/>
          </w:tcPr>
          <w:p w14:paraId="38DE6BDA" w14:textId="5CAE7189" w:rsidR="005C2581" w:rsidRDefault="005C2581" w:rsidP="005C2581">
            <w:pPr>
              <w:pStyle w:val="TAL"/>
              <w:rPr>
                <w:lang w:eastAsia="zh-CN"/>
              </w:rPr>
            </w:pPr>
            <w:r>
              <w:rPr>
                <w:lang w:eastAsia="zh-CN"/>
              </w:rPr>
              <w:t>ActStatus</w:t>
            </w:r>
          </w:p>
        </w:tc>
        <w:tc>
          <w:tcPr>
            <w:tcW w:w="425" w:type="dxa"/>
            <w:shd w:val="clear" w:color="auto" w:fill="auto"/>
          </w:tcPr>
          <w:p w14:paraId="47DC5533" w14:textId="2B467966" w:rsidR="005C2581" w:rsidRDefault="005C2581" w:rsidP="005C2581">
            <w:pPr>
              <w:pStyle w:val="TAC"/>
              <w:rPr>
                <w:lang w:eastAsia="zh-CN"/>
              </w:rPr>
            </w:pPr>
            <w:r>
              <w:rPr>
                <w:lang w:eastAsia="ja-JP"/>
              </w:rPr>
              <w:t>C</w:t>
            </w:r>
          </w:p>
        </w:tc>
        <w:tc>
          <w:tcPr>
            <w:tcW w:w="1134" w:type="dxa"/>
            <w:shd w:val="clear" w:color="auto" w:fill="auto"/>
          </w:tcPr>
          <w:p w14:paraId="6ABD588C" w14:textId="49AC15B8" w:rsidR="005C2581" w:rsidRDefault="005C2581" w:rsidP="005C2581">
            <w:pPr>
              <w:pStyle w:val="TAL"/>
              <w:rPr>
                <w:lang w:eastAsia="zh-CN"/>
              </w:rPr>
            </w:pPr>
            <w:r>
              <w:t>0..1</w:t>
            </w:r>
          </w:p>
        </w:tc>
        <w:tc>
          <w:tcPr>
            <w:tcW w:w="3544" w:type="dxa"/>
            <w:shd w:val="clear" w:color="auto" w:fill="auto"/>
          </w:tcPr>
          <w:p w14:paraId="69CA219D" w14:textId="77777777" w:rsidR="005C2581" w:rsidRDefault="005C2581" w:rsidP="005C2581">
            <w:pPr>
              <w:pStyle w:val="TAL"/>
              <w:rPr>
                <w:rFonts w:cs="Arial"/>
                <w:szCs w:val="18"/>
              </w:rPr>
            </w:pPr>
            <w:r>
              <w:rPr>
                <w:rFonts w:cs="Arial"/>
                <w:szCs w:val="18"/>
              </w:rPr>
              <w:t>Represents the reported ACT status, i.e. ACT start or ACT stop.</w:t>
            </w:r>
          </w:p>
          <w:p w14:paraId="0A7861D9" w14:textId="77777777" w:rsidR="005C2581" w:rsidRDefault="005C2581" w:rsidP="005C2581">
            <w:pPr>
              <w:pStyle w:val="TAL"/>
              <w:rPr>
                <w:rFonts w:cs="Arial"/>
                <w:szCs w:val="18"/>
              </w:rPr>
            </w:pPr>
          </w:p>
          <w:p w14:paraId="7CFAD696" w14:textId="474E8531" w:rsidR="005C2581" w:rsidRDefault="005C2581" w:rsidP="005C2581">
            <w:pPr>
              <w:pStyle w:val="TAL"/>
              <w:rPr>
                <w:rFonts w:cs="Arial"/>
                <w:szCs w:val="18"/>
              </w:rPr>
            </w:pPr>
            <w:r>
              <w:rPr>
                <w:rFonts w:cs="Arial"/>
                <w:szCs w:val="18"/>
              </w:rPr>
              <w:t xml:space="preserve">This attribute shall be provided only when the "event" attribute </w:t>
            </w:r>
            <w:r>
              <w:t>is set to "</w:t>
            </w:r>
            <w:r>
              <w:rPr>
                <w:lang w:eastAsia="zh-CN"/>
              </w:rPr>
              <w:t>ACT_START_STOP</w:t>
            </w:r>
            <w:r>
              <w:t>"</w:t>
            </w:r>
            <w:r>
              <w:rPr>
                <w:lang w:eastAsia="zh-CN"/>
              </w:rPr>
              <w:t>.</w:t>
            </w:r>
          </w:p>
        </w:tc>
        <w:tc>
          <w:tcPr>
            <w:tcW w:w="1306" w:type="dxa"/>
            <w:shd w:val="clear" w:color="auto" w:fill="auto"/>
          </w:tcPr>
          <w:p w14:paraId="3E072FA1" w14:textId="77777777" w:rsidR="005C2581" w:rsidRPr="001E0D95" w:rsidRDefault="005C2581" w:rsidP="005C2581">
            <w:pPr>
              <w:pStyle w:val="TAL"/>
              <w:rPr>
                <w:rFonts w:cs="Arial"/>
                <w:szCs w:val="18"/>
              </w:rPr>
            </w:pPr>
          </w:p>
        </w:tc>
      </w:tr>
      <w:tr w:rsidR="00515E26" w:rsidRPr="001E0D95" w14:paraId="62FDFAC7" w14:textId="77777777" w:rsidTr="00522CF9">
        <w:trPr>
          <w:jc w:val="center"/>
        </w:trPr>
        <w:tc>
          <w:tcPr>
            <w:tcW w:w="1430" w:type="dxa"/>
            <w:shd w:val="clear" w:color="auto" w:fill="auto"/>
          </w:tcPr>
          <w:p w14:paraId="1F57D05B" w14:textId="4641B594" w:rsidR="00515E26" w:rsidRDefault="00515E26" w:rsidP="00515E26">
            <w:pPr>
              <w:pStyle w:val="TAL"/>
            </w:pPr>
            <w:r>
              <w:t>acId</w:t>
            </w:r>
          </w:p>
        </w:tc>
        <w:tc>
          <w:tcPr>
            <w:tcW w:w="1826" w:type="dxa"/>
            <w:shd w:val="clear" w:color="auto" w:fill="auto"/>
          </w:tcPr>
          <w:p w14:paraId="06E107A8" w14:textId="61DFCF1F" w:rsidR="00515E26" w:rsidRDefault="00515E26" w:rsidP="00515E26">
            <w:pPr>
              <w:pStyle w:val="TAL"/>
              <w:rPr>
                <w:lang w:eastAsia="zh-CN"/>
              </w:rPr>
            </w:pPr>
            <w:r>
              <w:rPr>
                <w:lang w:eastAsia="zh-CN"/>
              </w:rPr>
              <w:t>string</w:t>
            </w:r>
          </w:p>
        </w:tc>
        <w:tc>
          <w:tcPr>
            <w:tcW w:w="425" w:type="dxa"/>
            <w:shd w:val="clear" w:color="auto" w:fill="auto"/>
          </w:tcPr>
          <w:p w14:paraId="01EF6E49" w14:textId="6CBB2BCF" w:rsidR="00515E26" w:rsidRDefault="00B8344A" w:rsidP="00515E26">
            <w:pPr>
              <w:pStyle w:val="TAC"/>
              <w:rPr>
                <w:lang w:eastAsia="ja-JP"/>
              </w:rPr>
            </w:pPr>
            <w:r>
              <w:rPr>
                <w:lang w:eastAsia="ja-JP"/>
              </w:rPr>
              <w:t>C</w:t>
            </w:r>
          </w:p>
        </w:tc>
        <w:tc>
          <w:tcPr>
            <w:tcW w:w="1134" w:type="dxa"/>
            <w:shd w:val="clear" w:color="auto" w:fill="auto"/>
          </w:tcPr>
          <w:p w14:paraId="5966871D" w14:textId="12367A10" w:rsidR="00515E26" w:rsidRDefault="00515E26" w:rsidP="00515E26">
            <w:pPr>
              <w:pStyle w:val="TAL"/>
            </w:pPr>
            <w:r>
              <w:t>0..1</w:t>
            </w:r>
          </w:p>
        </w:tc>
        <w:tc>
          <w:tcPr>
            <w:tcW w:w="3544" w:type="dxa"/>
            <w:shd w:val="clear" w:color="auto" w:fill="auto"/>
          </w:tcPr>
          <w:p w14:paraId="4EF58044" w14:textId="77777777" w:rsidR="00515E26" w:rsidRDefault="00515E26" w:rsidP="00515E26">
            <w:pPr>
              <w:pStyle w:val="TAL"/>
              <w:rPr>
                <w:rFonts w:cs="Arial"/>
                <w:szCs w:val="18"/>
              </w:rPr>
            </w:pPr>
            <w:r>
              <w:rPr>
                <w:rFonts w:cs="Arial"/>
                <w:szCs w:val="18"/>
              </w:rPr>
              <w:t>Represents the identifier of the concerned AC.</w:t>
            </w:r>
          </w:p>
          <w:p w14:paraId="3B46A358" w14:textId="77777777" w:rsidR="00515E26" w:rsidRDefault="00515E26" w:rsidP="00515E26">
            <w:pPr>
              <w:pStyle w:val="TAL"/>
              <w:rPr>
                <w:rFonts w:cs="Arial"/>
                <w:szCs w:val="18"/>
              </w:rPr>
            </w:pPr>
          </w:p>
          <w:p w14:paraId="4D5A3DE7" w14:textId="1FF53D5D" w:rsidR="00515E26" w:rsidRDefault="00515E26" w:rsidP="00515E26">
            <w:pPr>
              <w:pStyle w:val="TAL"/>
              <w:rPr>
                <w:rFonts w:cs="Arial"/>
                <w:szCs w:val="18"/>
              </w:rPr>
            </w:pPr>
            <w:r>
              <w:rPr>
                <w:rFonts w:cs="Arial"/>
                <w:szCs w:val="18"/>
              </w:rPr>
              <w:t xml:space="preserve">This attribute shall be provided only when the "event" attribute </w:t>
            </w:r>
            <w:r>
              <w:t>is set to "</w:t>
            </w:r>
            <w:r>
              <w:rPr>
                <w:lang w:eastAsia="zh-CN"/>
              </w:rPr>
              <w:t>ACT_START_STOP</w:t>
            </w:r>
            <w:r>
              <w:t>"</w:t>
            </w:r>
            <w:r>
              <w:rPr>
                <w:lang w:eastAsia="zh-CN"/>
              </w:rPr>
              <w:t>.</w:t>
            </w:r>
          </w:p>
        </w:tc>
        <w:tc>
          <w:tcPr>
            <w:tcW w:w="1306" w:type="dxa"/>
            <w:shd w:val="clear" w:color="auto" w:fill="auto"/>
          </w:tcPr>
          <w:p w14:paraId="1A0593A6" w14:textId="77777777" w:rsidR="00515E26" w:rsidRPr="001E0D95" w:rsidRDefault="00515E26" w:rsidP="00515E26">
            <w:pPr>
              <w:pStyle w:val="TAL"/>
              <w:rPr>
                <w:rFonts w:cs="Arial"/>
                <w:szCs w:val="18"/>
              </w:rPr>
            </w:pPr>
          </w:p>
        </w:tc>
      </w:tr>
      <w:tr w:rsidR="00515E26" w:rsidRPr="001E0D95" w14:paraId="3F74C23C" w14:textId="77777777" w:rsidTr="00522CF9">
        <w:trPr>
          <w:jc w:val="center"/>
        </w:trPr>
        <w:tc>
          <w:tcPr>
            <w:tcW w:w="1430" w:type="dxa"/>
            <w:shd w:val="clear" w:color="auto" w:fill="auto"/>
          </w:tcPr>
          <w:p w14:paraId="7D2C8077" w14:textId="20C94074" w:rsidR="00515E26" w:rsidRDefault="00515E26" w:rsidP="00515E26">
            <w:pPr>
              <w:pStyle w:val="TAL"/>
            </w:pPr>
            <w:r>
              <w:t>gpsi</w:t>
            </w:r>
          </w:p>
        </w:tc>
        <w:tc>
          <w:tcPr>
            <w:tcW w:w="1826" w:type="dxa"/>
            <w:shd w:val="clear" w:color="auto" w:fill="auto"/>
          </w:tcPr>
          <w:p w14:paraId="2F495A74" w14:textId="63BA7456" w:rsidR="00515E26" w:rsidRDefault="00515E26" w:rsidP="00515E26">
            <w:pPr>
              <w:pStyle w:val="TAL"/>
              <w:rPr>
                <w:lang w:eastAsia="zh-CN"/>
              </w:rPr>
            </w:pPr>
            <w:r w:rsidRPr="001E0D95">
              <w:t>Gpsi</w:t>
            </w:r>
          </w:p>
        </w:tc>
        <w:tc>
          <w:tcPr>
            <w:tcW w:w="425" w:type="dxa"/>
            <w:shd w:val="clear" w:color="auto" w:fill="auto"/>
          </w:tcPr>
          <w:p w14:paraId="2C1FEC7C" w14:textId="030DEB0D" w:rsidR="00515E26" w:rsidRDefault="00515E26" w:rsidP="00515E26">
            <w:pPr>
              <w:pStyle w:val="TAC"/>
              <w:rPr>
                <w:lang w:eastAsia="ja-JP"/>
              </w:rPr>
            </w:pPr>
            <w:r>
              <w:rPr>
                <w:lang w:eastAsia="ja-JP"/>
              </w:rPr>
              <w:t>C</w:t>
            </w:r>
          </w:p>
        </w:tc>
        <w:tc>
          <w:tcPr>
            <w:tcW w:w="1134" w:type="dxa"/>
            <w:shd w:val="clear" w:color="auto" w:fill="auto"/>
          </w:tcPr>
          <w:p w14:paraId="5FC00A71" w14:textId="47FF031A" w:rsidR="00515E26" w:rsidRDefault="00515E26" w:rsidP="00515E26">
            <w:pPr>
              <w:pStyle w:val="TAL"/>
            </w:pPr>
            <w:r w:rsidRPr="001E0D95">
              <w:t>0..1</w:t>
            </w:r>
          </w:p>
        </w:tc>
        <w:tc>
          <w:tcPr>
            <w:tcW w:w="3544" w:type="dxa"/>
            <w:shd w:val="clear" w:color="auto" w:fill="auto"/>
          </w:tcPr>
          <w:p w14:paraId="1D26CAD3" w14:textId="77777777" w:rsidR="00515E26" w:rsidRDefault="00515E26" w:rsidP="00515E26">
            <w:pPr>
              <w:pStyle w:val="TAL"/>
              <w:rPr>
                <w:rFonts w:cs="Arial"/>
                <w:szCs w:val="18"/>
              </w:rPr>
            </w:pPr>
            <w:r>
              <w:t>Represents external UE identifier</w:t>
            </w:r>
            <w:r>
              <w:rPr>
                <w:rFonts w:cs="Arial"/>
                <w:szCs w:val="18"/>
              </w:rPr>
              <w:t>.</w:t>
            </w:r>
          </w:p>
          <w:p w14:paraId="743FCAFA" w14:textId="77777777" w:rsidR="00515E26" w:rsidRDefault="00515E26" w:rsidP="00515E26">
            <w:pPr>
              <w:pStyle w:val="TAL"/>
              <w:rPr>
                <w:rFonts w:cs="Arial"/>
                <w:szCs w:val="18"/>
              </w:rPr>
            </w:pPr>
          </w:p>
          <w:p w14:paraId="655D7022" w14:textId="4E5AE037" w:rsidR="00515E26" w:rsidRDefault="00515E26" w:rsidP="00515E26">
            <w:pPr>
              <w:pStyle w:val="TAL"/>
              <w:rPr>
                <w:rFonts w:cs="Arial"/>
                <w:szCs w:val="18"/>
              </w:rPr>
            </w:pPr>
            <w:r>
              <w:rPr>
                <w:rFonts w:cs="Arial"/>
                <w:szCs w:val="18"/>
              </w:rPr>
              <w:t xml:space="preserve">This attribute shall be provided only when the "event" attribute </w:t>
            </w:r>
            <w:r>
              <w:t>is set to "</w:t>
            </w:r>
            <w:r>
              <w:rPr>
                <w:lang w:eastAsia="zh-CN"/>
              </w:rPr>
              <w:t>ACT_START_STOP</w:t>
            </w:r>
            <w:r>
              <w:t>"</w:t>
            </w:r>
            <w:r>
              <w:rPr>
                <w:lang w:eastAsia="zh-CN"/>
              </w:rPr>
              <w:t>.</w:t>
            </w:r>
          </w:p>
        </w:tc>
        <w:tc>
          <w:tcPr>
            <w:tcW w:w="1306" w:type="dxa"/>
            <w:shd w:val="clear" w:color="auto" w:fill="auto"/>
          </w:tcPr>
          <w:p w14:paraId="4CA3B572" w14:textId="0F588084" w:rsidR="00515E26" w:rsidRPr="001E0D95" w:rsidRDefault="00515E26" w:rsidP="00515E26">
            <w:pPr>
              <w:pStyle w:val="TAL"/>
              <w:rPr>
                <w:rFonts w:cs="Arial"/>
                <w:szCs w:val="18"/>
              </w:rPr>
            </w:pPr>
            <w:r>
              <w:rPr>
                <w:rFonts w:cs="Arial"/>
                <w:szCs w:val="18"/>
              </w:rPr>
              <w:t>EdgeApp_2</w:t>
            </w:r>
          </w:p>
        </w:tc>
      </w:tr>
      <w:tr w:rsidR="00515E26" w:rsidRPr="001E0D95" w14:paraId="04BAAD10" w14:textId="77777777" w:rsidTr="00522CF9">
        <w:trPr>
          <w:jc w:val="center"/>
        </w:trPr>
        <w:tc>
          <w:tcPr>
            <w:tcW w:w="1430" w:type="dxa"/>
            <w:shd w:val="clear" w:color="auto" w:fill="auto"/>
          </w:tcPr>
          <w:p w14:paraId="03365034" w14:textId="5146F5F5" w:rsidR="00515E26" w:rsidRDefault="00515E26" w:rsidP="00515E26">
            <w:pPr>
              <w:pStyle w:val="TAL"/>
            </w:pPr>
            <w:r>
              <w:t>selACRScen</w:t>
            </w:r>
          </w:p>
        </w:tc>
        <w:tc>
          <w:tcPr>
            <w:tcW w:w="1826" w:type="dxa"/>
            <w:shd w:val="clear" w:color="auto" w:fill="auto"/>
          </w:tcPr>
          <w:p w14:paraId="55AF8287" w14:textId="2A56A613" w:rsidR="00515E26" w:rsidRDefault="00515E26" w:rsidP="00515E26">
            <w:pPr>
              <w:pStyle w:val="TAL"/>
              <w:rPr>
                <w:lang w:eastAsia="zh-CN"/>
              </w:rPr>
            </w:pPr>
            <w:r>
              <w:t>array(SelectedACRScenarios)</w:t>
            </w:r>
          </w:p>
        </w:tc>
        <w:tc>
          <w:tcPr>
            <w:tcW w:w="425" w:type="dxa"/>
            <w:shd w:val="clear" w:color="auto" w:fill="auto"/>
          </w:tcPr>
          <w:p w14:paraId="492F5242" w14:textId="592DFA39" w:rsidR="00515E26" w:rsidRDefault="00515E26" w:rsidP="00515E26">
            <w:pPr>
              <w:pStyle w:val="TAC"/>
              <w:rPr>
                <w:lang w:eastAsia="ja-JP"/>
              </w:rPr>
            </w:pPr>
            <w:r>
              <w:rPr>
                <w:lang w:eastAsia="ja-JP"/>
              </w:rPr>
              <w:t>C</w:t>
            </w:r>
          </w:p>
        </w:tc>
        <w:tc>
          <w:tcPr>
            <w:tcW w:w="1134" w:type="dxa"/>
            <w:shd w:val="clear" w:color="auto" w:fill="auto"/>
          </w:tcPr>
          <w:p w14:paraId="377376F5" w14:textId="53E535F2" w:rsidR="00515E26" w:rsidRDefault="00515E26" w:rsidP="00515E26">
            <w:pPr>
              <w:pStyle w:val="TAL"/>
            </w:pPr>
            <w:r>
              <w:t>1..N</w:t>
            </w:r>
          </w:p>
        </w:tc>
        <w:tc>
          <w:tcPr>
            <w:tcW w:w="3544" w:type="dxa"/>
            <w:shd w:val="clear" w:color="auto" w:fill="auto"/>
          </w:tcPr>
          <w:p w14:paraId="1B536B92" w14:textId="4E5D78CB" w:rsidR="00515E26" w:rsidRDefault="00515E26" w:rsidP="00515E26">
            <w:pPr>
              <w:pStyle w:val="TAL"/>
            </w:pPr>
            <w:r>
              <w:t>Represents the selected ACR scenario</w:t>
            </w:r>
            <w:ins w:id="9031" w:author="CR0103" w:date="2023-08-29T11:31:00Z">
              <w:r w:rsidR="006B50A9">
                <w:t>(</w:t>
              </w:r>
            </w:ins>
            <w:r>
              <w:t>s</w:t>
            </w:r>
            <w:ins w:id="9032" w:author="CR0103" w:date="2023-08-29T11:31:00Z">
              <w:r w:rsidR="006B50A9">
                <w:t>)</w:t>
              </w:r>
            </w:ins>
            <w:r>
              <w:t xml:space="preserve"> for a given </w:t>
            </w:r>
            <w:ins w:id="9033" w:author="CR0103" w:date="2023-08-29T11:31:00Z">
              <w:r w:rsidR="006B50A9">
                <w:t xml:space="preserve">combination of </w:t>
              </w:r>
            </w:ins>
            <w:r>
              <w:t xml:space="preserve">AC </w:t>
            </w:r>
            <w:del w:id="9034" w:author="CR0103" w:date="2023-08-29T11:31:00Z">
              <w:r w:rsidDel="006B50A9">
                <w:delText xml:space="preserve">identifier </w:delText>
              </w:r>
            </w:del>
            <w:r>
              <w:t>and UE</w:t>
            </w:r>
            <w:del w:id="9035" w:author="CR0103" w:date="2023-08-29T11:31:00Z">
              <w:r w:rsidDel="006B50A9">
                <w:delText xml:space="preserve"> identifier</w:delText>
              </w:r>
            </w:del>
            <w:r>
              <w:t>.</w:t>
            </w:r>
          </w:p>
          <w:p w14:paraId="6A526DAB" w14:textId="77777777" w:rsidR="00515E26" w:rsidRDefault="00515E26" w:rsidP="00515E26">
            <w:pPr>
              <w:pStyle w:val="TAL"/>
            </w:pPr>
          </w:p>
          <w:p w14:paraId="63A76BB2" w14:textId="77462AB6" w:rsidR="00515E26" w:rsidRDefault="00515E26" w:rsidP="00515E26">
            <w:pPr>
              <w:pStyle w:val="TAL"/>
              <w:rPr>
                <w:rFonts w:cs="Arial"/>
                <w:szCs w:val="18"/>
              </w:rPr>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8DB6B93" w14:textId="59E1700B" w:rsidR="00515E26" w:rsidRPr="001E0D95" w:rsidRDefault="00515E26" w:rsidP="00515E26">
            <w:pPr>
              <w:pStyle w:val="TAL"/>
              <w:rPr>
                <w:rFonts w:cs="Arial"/>
                <w:szCs w:val="18"/>
              </w:rPr>
            </w:pPr>
            <w:r>
              <w:rPr>
                <w:rFonts w:cs="Arial"/>
                <w:szCs w:val="18"/>
              </w:rPr>
              <w:t>EdgeApp_2</w:t>
            </w:r>
          </w:p>
        </w:tc>
      </w:tr>
      <w:tr w:rsidR="00515E26" w:rsidRPr="001E0D95" w14:paraId="6703B9F4" w14:textId="77777777" w:rsidTr="00522CF9">
        <w:trPr>
          <w:jc w:val="center"/>
        </w:trPr>
        <w:tc>
          <w:tcPr>
            <w:tcW w:w="1430" w:type="dxa"/>
            <w:shd w:val="clear" w:color="auto" w:fill="auto"/>
          </w:tcPr>
          <w:p w14:paraId="78680129" w14:textId="3B726F98" w:rsidR="00515E26" w:rsidRDefault="00515E26" w:rsidP="00515E26">
            <w:pPr>
              <w:pStyle w:val="TAL"/>
            </w:pPr>
            <w:r>
              <w:rPr>
                <w:rFonts w:hint="eastAsia"/>
                <w:lang w:eastAsia="zh-CN"/>
              </w:rPr>
              <w:t>a</w:t>
            </w:r>
            <w:r>
              <w:rPr>
                <w:lang w:eastAsia="zh-CN"/>
              </w:rPr>
              <w:t>crP</w:t>
            </w:r>
            <w:r w:rsidRPr="004F1D5E">
              <w:rPr>
                <w:lang w:eastAsia="zh-CN"/>
              </w:rPr>
              <w:t>arams</w:t>
            </w:r>
          </w:p>
        </w:tc>
        <w:tc>
          <w:tcPr>
            <w:tcW w:w="1826" w:type="dxa"/>
            <w:shd w:val="clear" w:color="auto" w:fill="auto"/>
          </w:tcPr>
          <w:p w14:paraId="4901786E" w14:textId="302FE90B" w:rsidR="00515E26" w:rsidRDefault="00515E26" w:rsidP="00515E26">
            <w:pPr>
              <w:pStyle w:val="TAL"/>
            </w:pPr>
            <w:r>
              <w:rPr>
                <w:rFonts w:hint="eastAsia"/>
                <w:lang w:eastAsia="zh-CN"/>
              </w:rPr>
              <w:t>A</w:t>
            </w:r>
            <w:r>
              <w:rPr>
                <w:lang w:eastAsia="zh-CN"/>
              </w:rPr>
              <w:t>CRParameters</w:t>
            </w:r>
          </w:p>
        </w:tc>
        <w:tc>
          <w:tcPr>
            <w:tcW w:w="425" w:type="dxa"/>
            <w:shd w:val="clear" w:color="auto" w:fill="auto"/>
          </w:tcPr>
          <w:p w14:paraId="5875FB96" w14:textId="390C2822" w:rsidR="00515E26" w:rsidRDefault="00515E26" w:rsidP="00515E26">
            <w:pPr>
              <w:pStyle w:val="TAC"/>
              <w:rPr>
                <w:lang w:eastAsia="ja-JP"/>
              </w:rPr>
            </w:pPr>
            <w:r>
              <w:rPr>
                <w:rFonts w:hint="eastAsia"/>
                <w:lang w:eastAsia="zh-CN"/>
              </w:rPr>
              <w:t>O</w:t>
            </w:r>
          </w:p>
        </w:tc>
        <w:tc>
          <w:tcPr>
            <w:tcW w:w="1134" w:type="dxa"/>
            <w:shd w:val="clear" w:color="auto" w:fill="auto"/>
          </w:tcPr>
          <w:p w14:paraId="41418B59" w14:textId="226C71BA" w:rsidR="00515E26" w:rsidRDefault="00515E26" w:rsidP="00515E26">
            <w:pPr>
              <w:pStyle w:val="TAL"/>
            </w:pPr>
            <w:r>
              <w:rPr>
                <w:rFonts w:hint="eastAsia"/>
                <w:lang w:eastAsia="zh-CN"/>
              </w:rPr>
              <w:t>0</w:t>
            </w:r>
            <w:r>
              <w:rPr>
                <w:lang w:eastAsia="zh-CN"/>
              </w:rPr>
              <w:t>..1</w:t>
            </w:r>
          </w:p>
        </w:tc>
        <w:tc>
          <w:tcPr>
            <w:tcW w:w="3544" w:type="dxa"/>
            <w:shd w:val="clear" w:color="auto" w:fill="auto"/>
          </w:tcPr>
          <w:p w14:paraId="3553AA16" w14:textId="77777777" w:rsidR="00515E26" w:rsidRDefault="00515E26" w:rsidP="00515E26">
            <w:pPr>
              <w:pStyle w:val="TAL"/>
              <w:rPr>
                <w:rFonts w:cs="Arial"/>
                <w:szCs w:val="18"/>
              </w:rPr>
            </w:pPr>
            <w:r>
              <w:rPr>
                <w:rFonts w:cs="Arial"/>
                <w:szCs w:val="18"/>
              </w:rPr>
              <w:t>Represents the ACR Parameters.</w:t>
            </w:r>
          </w:p>
          <w:p w14:paraId="65B0ECB3" w14:textId="77777777" w:rsidR="00515E26" w:rsidRDefault="00515E26" w:rsidP="00515E26">
            <w:pPr>
              <w:pStyle w:val="TAL"/>
              <w:rPr>
                <w:rFonts w:cs="Arial"/>
                <w:szCs w:val="18"/>
              </w:rPr>
            </w:pPr>
          </w:p>
          <w:p w14:paraId="0A8BB7B7" w14:textId="4F757FA5" w:rsidR="00515E26" w:rsidRDefault="00515E26" w:rsidP="00515E26">
            <w:pPr>
              <w:pStyle w:val="TAL"/>
            </w:pPr>
            <w:r>
              <w:rPr>
                <w:rFonts w:cs="Arial"/>
                <w:szCs w:val="18"/>
              </w:rPr>
              <w:t>This attribute may only be present when the "</w:t>
            </w:r>
            <w:r>
              <w:t>actStatus</w:t>
            </w:r>
            <w:r>
              <w:rPr>
                <w:rFonts w:cs="Arial"/>
                <w:szCs w:val="18"/>
              </w:rPr>
              <w:t xml:space="preserve">" attribute </w:t>
            </w:r>
            <w:r>
              <w:t>is present and set to "</w:t>
            </w:r>
            <w:r>
              <w:rPr>
                <w:lang w:eastAsia="zh-CN"/>
              </w:rPr>
              <w:t>ACT_START</w:t>
            </w:r>
            <w:r>
              <w:t>"</w:t>
            </w:r>
            <w:r>
              <w:rPr>
                <w:lang w:eastAsia="zh-CN"/>
              </w:rPr>
              <w:t>.</w:t>
            </w:r>
          </w:p>
        </w:tc>
        <w:tc>
          <w:tcPr>
            <w:tcW w:w="1306" w:type="dxa"/>
            <w:shd w:val="clear" w:color="auto" w:fill="auto"/>
          </w:tcPr>
          <w:p w14:paraId="2D13ADEA" w14:textId="69AEB701" w:rsidR="00515E26" w:rsidRDefault="00515E26" w:rsidP="00515E26">
            <w:pPr>
              <w:pStyle w:val="TAL"/>
              <w:rPr>
                <w:rFonts w:cs="Arial"/>
                <w:szCs w:val="18"/>
              </w:rPr>
            </w:pPr>
            <w:r>
              <w:rPr>
                <w:lang w:eastAsia="zh-CN"/>
              </w:rPr>
              <w:t>EdgeApp_2</w:t>
            </w:r>
          </w:p>
        </w:tc>
      </w:tr>
      <w:tr w:rsidR="00515E26" w:rsidRPr="001E0D95" w14:paraId="569BB894" w14:textId="77777777" w:rsidTr="00522CF9">
        <w:trPr>
          <w:jc w:val="center"/>
        </w:trPr>
        <w:tc>
          <w:tcPr>
            <w:tcW w:w="1430" w:type="dxa"/>
            <w:shd w:val="clear" w:color="auto" w:fill="auto"/>
          </w:tcPr>
          <w:p w14:paraId="03FB6D71" w14:textId="77777777" w:rsidR="00515E26" w:rsidRDefault="00515E26" w:rsidP="00515E26">
            <w:pPr>
              <w:pStyle w:val="TAL"/>
            </w:pPr>
            <w:r>
              <w:t>upPathChgInfo</w:t>
            </w:r>
          </w:p>
        </w:tc>
        <w:tc>
          <w:tcPr>
            <w:tcW w:w="1826" w:type="dxa"/>
            <w:shd w:val="clear" w:color="auto" w:fill="auto"/>
          </w:tcPr>
          <w:p w14:paraId="5FA22BF1" w14:textId="77777777" w:rsidR="00515E26" w:rsidRDefault="00515E26" w:rsidP="00515E26">
            <w:pPr>
              <w:pStyle w:val="TAL"/>
              <w:rPr>
                <w:lang w:eastAsia="zh-CN"/>
              </w:rPr>
            </w:pPr>
            <w:r>
              <w:rPr>
                <w:rFonts w:hint="eastAsia"/>
                <w:lang w:eastAsia="zh-CN"/>
              </w:rPr>
              <w:t>U</w:t>
            </w:r>
            <w:r>
              <w:rPr>
                <w:lang w:eastAsia="zh-CN"/>
              </w:rPr>
              <w:t>pPathChangeInfo</w:t>
            </w:r>
          </w:p>
        </w:tc>
        <w:tc>
          <w:tcPr>
            <w:tcW w:w="425" w:type="dxa"/>
            <w:shd w:val="clear" w:color="auto" w:fill="auto"/>
          </w:tcPr>
          <w:p w14:paraId="6B7C969D" w14:textId="77777777" w:rsidR="00515E26" w:rsidRDefault="00515E26" w:rsidP="00515E26">
            <w:pPr>
              <w:pStyle w:val="TAC"/>
              <w:rPr>
                <w:lang w:eastAsia="zh-CN"/>
              </w:rPr>
            </w:pPr>
            <w:r>
              <w:rPr>
                <w:rFonts w:hint="eastAsia"/>
                <w:lang w:eastAsia="zh-CN"/>
              </w:rPr>
              <w:t>C</w:t>
            </w:r>
          </w:p>
        </w:tc>
        <w:tc>
          <w:tcPr>
            <w:tcW w:w="1134" w:type="dxa"/>
            <w:shd w:val="clear" w:color="auto" w:fill="auto"/>
          </w:tcPr>
          <w:p w14:paraId="25AAEB9D" w14:textId="77777777" w:rsidR="00515E26" w:rsidRPr="001E0D95" w:rsidRDefault="00515E26" w:rsidP="00515E26">
            <w:pPr>
              <w:pStyle w:val="TAL"/>
              <w:rPr>
                <w:lang w:eastAsia="zh-CN"/>
              </w:rPr>
            </w:pPr>
            <w:r>
              <w:rPr>
                <w:rFonts w:hint="eastAsia"/>
                <w:lang w:eastAsia="zh-CN"/>
              </w:rPr>
              <w:t>0</w:t>
            </w:r>
            <w:r>
              <w:rPr>
                <w:lang w:eastAsia="zh-CN"/>
              </w:rPr>
              <w:t>..1</w:t>
            </w:r>
          </w:p>
        </w:tc>
        <w:tc>
          <w:tcPr>
            <w:tcW w:w="3544" w:type="dxa"/>
            <w:shd w:val="clear" w:color="auto" w:fill="auto"/>
          </w:tcPr>
          <w:p w14:paraId="291DB323" w14:textId="77777777" w:rsidR="00515E26" w:rsidRDefault="00515E26" w:rsidP="00515E26">
            <w:pPr>
              <w:pStyle w:val="TAL"/>
              <w:rPr>
                <w:rFonts w:cs="Arial"/>
                <w:szCs w:val="18"/>
              </w:rPr>
            </w:pPr>
            <w:r>
              <w:rPr>
                <w:rFonts w:cs="Arial"/>
                <w:szCs w:val="18"/>
              </w:rPr>
              <w:t>Represents the UP Path change information.</w:t>
            </w:r>
          </w:p>
          <w:p w14:paraId="736E1C08" w14:textId="3A578E27" w:rsidR="00515E26" w:rsidRDefault="00515E26" w:rsidP="00515E26">
            <w:pPr>
              <w:pStyle w:val="TAL"/>
              <w:rPr>
                <w:rFonts w:cs="Arial"/>
                <w:szCs w:val="18"/>
              </w:rPr>
            </w:pPr>
            <w:r>
              <w:rPr>
                <w:rFonts w:cs="Arial"/>
                <w:szCs w:val="18"/>
                <w:lang w:eastAsia="zh-CN"/>
              </w:rPr>
              <w:t xml:space="preserve">This attribute shall be provided when the </w:t>
            </w:r>
            <w:r>
              <w:t>"event" attribute is set to "UP_PATH_CHG"</w:t>
            </w:r>
            <w:r>
              <w:rPr>
                <w:lang w:eastAsia="zh-CN"/>
              </w:rPr>
              <w:t>.</w:t>
            </w:r>
          </w:p>
        </w:tc>
        <w:tc>
          <w:tcPr>
            <w:tcW w:w="1306" w:type="dxa"/>
            <w:shd w:val="clear" w:color="auto" w:fill="auto"/>
          </w:tcPr>
          <w:p w14:paraId="62364256" w14:textId="77777777" w:rsidR="00515E26" w:rsidRPr="001E0D95" w:rsidRDefault="00515E26" w:rsidP="00515E26">
            <w:pPr>
              <w:pStyle w:val="TAL"/>
              <w:rPr>
                <w:rFonts w:cs="Arial"/>
                <w:szCs w:val="18"/>
              </w:rPr>
            </w:pPr>
          </w:p>
        </w:tc>
      </w:tr>
      <w:tr w:rsidR="00FE4282" w:rsidRPr="001E0D95" w14:paraId="2DF8DAD9" w14:textId="77777777" w:rsidTr="00522CF9">
        <w:trPr>
          <w:jc w:val="center"/>
          <w:ins w:id="9036" w:author="CR0104" w:date="2023-08-29T11:39:00Z"/>
        </w:trPr>
        <w:tc>
          <w:tcPr>
            <w:tcW w:w="1430" w:type="dxa"/>
            <w:shd w:val="clear" w:color="auto" w:fill="auto"/>
          </w:tcPr>
          <w:p w14:paraId="462C83E8" w14:textId="68EA3948" w:rsidR="00FE4282" w:rsidRDefault="00FE4282" w:rsidP="00FE4282">
            <w:pPr>
              <w:pStyle w:val="TAL"/>
              <w:rPr>
                <w:ins w:id="9037" w:author="CR0104" w:date="2023-08-29T11:39:00Z"/>
              </w:rPr>
            </w:pPr>
            <w:ins w:id="9038" w:author="CR0104" w:date="2023-08-29T11:39:00Z">
              <w:r>
                <w:lastRenderedPageBreak/>
                <w:t>servContPlanInd</w:t>
              </w:r>
            </w:ins>
          </w:p>
        </w:tc>
        <w:tc>
          <w:tcPr>
            <w:tcW w:w="1826" w:type="dxa"/>
            <w:shd w:val="clear" w:color="auto" w:fill="auto"/>
          </w:tcPr>
          <w:p w14:paraId="34CD3B6A" w14:textId="7CA48161" w:rsidR="00FE4282" w:rsidRDefault="00FE4282" w:rsidP="00FE4282">
            <w:pPr>
              <w:pStyle w:val="TAL"/>
              <w:rPr>
                <w:ins w:id="9039" w:author="CR0104" w:date="2023-08-29T11:39:00Z"/>
                <w:lang w:eastAsia="zh-CN"/>
              </w:rPr>
            </w:pPr>
            <w:ins w:id="9040" w:author="CR0104" w:date="2023-08-29T11:39:00Z">
              <w:r>
                <w:rPr>
                  <w:lang w:eastAsia="zh-CN"/>
                </w:rPr>
                <w:t>boolean</w:t>
              </w:r>
            </w:ins>
          </w:p>
        </w:tc>
        <w:tc>
          <w:tcPr>
            <w:tcW w:w="425" w:type="dxa"/>
            <w:shd w:val="clear" w:color="auto" w:fill="auto"/>
          </w:tcPr>
          <w:p w14:paraId="406D2D12" w14:textId="4E045A9A" w:rsidR="00FE4282" w:rsidRDefault="00FE4282" w:rsidP="00FE4282">
            <w:pPr>
              <w:pStyle w:val="TAC"/>
              <w:rPr>
                <w:ins w:id="9041" w:author="CR0104" w:date="2023-08-29T11:39:00Z"/>
                <w:lang w:eastAsia="zh-CN"/>
              </w:rPr>
            </w:pPr>
            <w:ins w:id="9042" w:author="CR0104" w:date="2023-08-29T11:39:00Z">
              <w:r>
                <w:rPr>
                  <w:lang w:eastAsia="zh-CN"/>
                </w:rPr>
                <w:t>O</w:t>
              </w:r>
            </w:ins>
          </w:p>
        </w:tc>
        <w:tc>
          <w:tcPr>
            <w:tcW w:w="1134" w:type="dxa"/>
            <w:shd w:val="clear" w:color="auto" w:fill="auto"/>
          </w:tcPr>
          <w:p w14:paraId="3766E408" w14:textId="1814A33C" w:rsidR="00FE4282" w:rsidRDefault="00FE4282" w:rsidP="00FE4282">
            <w:pPr>
              <w:pStyle w:val="TAL"/>
              <w:rPr>
                <w:ins w:id="9043" w:author="CR0104" w:date="2023-08-29T11:39:00Z"/>
                <w:lang w:eastAsia="zh-CN"/>
              </w:rPr>
            </w:pPr>
            <w:ins w:id="9044" w:author="CR0104" w:date="2023-08-29T11:39:00Z">
              <w:r>
                <w:rPr>
                  <w:lang w:eastAsia="zh-CN"/>
                </w:rPr>
                <w:t>0..1</w:t>
              </w:r>
            </w:ins>
          </w:p>
        </w:tc>
        <w:tc>
          <w:tcPr>
            <w:tcW w:w="3544" w:type="dxa"/>
            <w:shd w:val="clear" w:color="auto" w:fill="auto"/>
          </w:tcPr>
          <w:p w14:paraId="6AC6EDBD" w14:textId="77777777" w:rsidR="00FE4282" w:rsidRDefault="00FE4282" w:rsidP="00FE4282">
            <w:pPr>
              <w:pStyle w:val="TAL"/>
              <w:rPr>
                <w:ins w:id="9045" w:author="CR0104" w:date="2023-08-29T11:39:00Z"/>
                <w:lang w:eastAsia="zh-CN"/>
              </w:rPr>
            </w:pPr>
            <w:ins w:id="9046" w:author="CR0104" w:date="2023-08-29T11:39:00Z">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w:t>
              </w:r>
              <w:r>
                <w:rPr>
                  <w:lang w:eastAsia="zh-CN"/>
                </w:rPr>
                <w:t>will</w:t>
              </w:r>
              <w:r w:rsidRPr="00AB1260">
                <w:rPr>
                  <w:lang w:eastAsia="zh-CN"/>
                </w:rPr>
                <w:t xml:space="preserve">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 xml:space="preserve"> or not).</w:t>
              </w:r>
            </w:ins>
          </w:p>
          <w:p w14:paraId="6C9B6DA9" w14:textId="77777777" w:rsidR="00FE4282" w:rsidRDefault="00FE4282" w:rsidP="00FE4282">
            <w:pPr>
              <w:pStyle w:val="TAL"/>
              <w:rPr>
                <w:ins w:id="9047" w:author="CR0104" w:date="2023-08-29T11:39:00Z"/>
                <w:rFonts w:cs="Arial"/>
                <w:szCs w:val="18"/>
              </w:rPr>
            </w:pPr>
          </w:p>
          <w:p w14:paraId="21CACBEE" w14:textId="77777777" w:rsidR="00FE4282" w:rsidRDefault="00FE4282" w:rsidP="00FE4282">
            <w:pPr>
              <w:pStyle w:val="TAL"/>
              <w:ind w:left="284" w:hanging="284"/>
              <w:rPr>
                <w:ins w:id="9048" w:author="CR0104" w:date="2023-08-29T11:39:00Z"/>
              </w:rPr>
            </w:pPr>
            <w:ins w:id="9049" w:author="CR0104" w:date="2023-08-29T11:39:00Z">
              <w:r w:rsidRPr="002845A0">
                <w:t>-</w:t>
              </w:r>
              <w:r w:rsidRPr="002845A0">
                <w:tab/>
              </w:r>
              <w:r>
                <w:rPr>
                  <w:rFonts w:cs="Arial"/>
                  <w:szCs w:val="18"/>
                </w:rPr>
                <w:t>When set to "true", it indicates that service continuity planning will be performed</w:t>
              </w:r>
              <w:r w:rsidRPr="002845A0">
                <w:t>.</w:t>
              </w:r>
            </w:ins>
          </w:p>
          <w:p w14:paraId="7BFE33B6" w14:textId="77777777" w:rsidR="00FE4282" w:rsidRDefault="00FE4282" w:rsidP="00FE4282">
            <w:pPr>
              <w:pStyle w:val="TAL"/>
              <w:ind w:left="284" w:hanging="284"/>
              <w:rPr>
                <w:ins w:id="9050" w:author="CR0104" w:date="2023-08-29T11:39:00Z"/>
              </w:rPr>
            </w:pPr>
            <w:ins w:id="9051" w:author="CR0104" w:date="2023-08-29T11:39:00Z">
              <w:r w:rsidRPr="002845A0">
                <w:t>-</w:t>
              </w:r>
              <w:r w:rsidRPr="002845A0">
                <w:tab/>
              </w:r>
              <w:r>
                <w:rPr>
                  <w:rFonts w:cs="Arial"/>
                  <w:szCs w:val="18"/>
                </w:rPr>
                <w:t>When set to "false", it indicates that service continuity planning will not be performed</w:t>
              </w:r>
              <w:r w:rsidRPr="002845A0">
                <w:t>.</w:t>
              </w:r>
            </w:ins>
          </w:p>
          <w:p w14:paraId="0146CE3E" w14:textId="6212CD8B" w:rsidR="00FE4282" w:rsidRDefault="00FE4282" w:rsidP="00FE4282">
            <w:pPr>
              <w:pStyle w:val="TAL"/>
              <w:rPr>
                <w:ins w:id="9052" w:author="CR0104" w:date="2023-08-29T11:39:00Z"/>
                <w:rFonts w:cs="Arial"/>
                <w:szCs w:val="18"/>
              </w:rPr>
            </w:pPr>
            <w:ins w:id="9053" w:author="CR0104" w:date="2023-08-29T11:39:00Z">
              <w:r w:rsidRPr="002845A0">
                <w:t>-</w:t>
              </w:r>
              <w:r w:rsidRPr="002845A0">
                <w:tab/>
              </w:r>
              <w:r>
                <w:rPr>
                  <w:rFonts w:cs="Arial"/>
                  <w:szCs w:val="18"/>
                </w:rPr>
                <w:t>The default value when this attribute is omitted is false</w:t>
              </w:r>
              <w:r w:rsidRPr="002845A0">
                <w:t>.</w:t>
              </w:r>
            </w:ins>
          </w:p>
        </w:tc>
        <w:tc>
          <w:tcPr>
            <w:tcW w:w="1306" w:type="dxa"/>
            <w:shd w:val="clear" w:color="auto" w:fill="auto"/>
          </w:tcPr>
          <w:p w14:paraId="1462D101" w14:textId="0664343A" w:rsidR="00FE4282" w:rsidRPr="001E0D95" w:rsidRDefault="00FE4282" w:rsidP="00FE4282">
            <w:pPr>
              <w:pStyle w:val="TAL"/>
              <w:rPr>
                <w:ins w:id="9054" w:author="CR0104" w:date="2023-08-29T11:39:00Z"/>
                <w:rFonts w:cs="Arial"/>
                <w:szCs w:val="18"/>
              </w:rPr>
            </w:pPr>
            <w:ins w:id="9055" w:author="CR0104" w:date="2023-08-29T11:39:00Z">
              <w:r>
                <w:rPr>
                  <w:rFonts w:cs="Arial"/>
                  <w:szCs w:val="18"/>
                </w:rPr>
                <w:t>EdgeApp_2</w:t>
              </w:r>
            </w:ins>
          </w:p>
        </w:tc>
      </w:tr>
    </w:tbl>
    <w:p w14:paraId="2F04EFB7" w14:textId="77777777" w:rsidR="009D1C10" w:rsidRDefault="009D1C10" w:rsidP="009D1C10">
      <w:pPr>
        <w:rPr>
          <w:rFonts w:eastAsia="DengXian"/>
          <w:lang w:eastAsia="zh-CN"/>
        </w:rPr>
      </w:pPr>
    </w:p>
    <w:p w14:paraId="52857B11" w14:textId="11CFB9A4" w:rsidR="009D1C10" w:rsidRDefault="005C2581" w:rsidP="005C2581">
      <w:pPr>
        <w:pStyle w:val="EditorsNote"/>
        <w:rPr>
          <w:ins w:id="9056" w:author="CR0104" w:date="2023-08-29T11:39:00Z"/>
        </w:rPr>
      </w:pPr>
      <w:r w:rsidRPr="00450125">
        <w:t>Editor's Note:</w:t>
      </w:r>
      <w:r w:rsidRPr="00450125">
        <w:tab/>
      </w:r>
      <w:r>
        <w:t xml:space="preserve">The definition and encoding of the </w:t>
      </w:r>
      <w:r>
        <w:rPr>
          <w:lang w:eastAsia="zh-CN"/>
        </w:rPr>
        <w:t>"teasEndPoint", "gpsi" and "selACRScen"</w:t>
      </w:r>
      <w:r>
        <w:rPr>
          <w:lang w:eastAsia="ja-JP"/>
        </w:rPr>
        <w:t xml:space="preserve"> attributes and whether they are needed or not </w:t>
      </w:r>
      <w:r>
        <w:t>is FFS and pending stage 2 progress</w:t>
      </w:r>
      <w:r w:rsidRPr="00450125">
        <w:t>.</w:t>
      </w:r>
    </w:p>
    <w:p w14:paraId="7121750B" w14:textId="77777777" w:rsidR="00FE4282" w:rsidRDefault="00FE4282" w:rsidP="00FE4282">
      <w:pPr>
        <w:pStyle w:val="EditorsNote"/>
        <w:rPr>
          <w:ins w:id="9057" w:author="CR0104" w:date="2023-08-29T11:39:00Z"/>
        </w:rPr>
      </w:pPr>
      <w:ins w:id="9058" w:author="CR0104" w:date="2023-08-29T11:39:00Z">
        <w:r w:rsidRPr="00450125">
          <w:t>Editor's Note:</w:t>
        </w:r>
        <w:r w:rsidRPr="00450125">
          <w:tab/>
        </w:r>
        <w:r>
          <w:t>The ACR management event(s) to which the "servContPlanInd" attribute shall apply</w:t>
        </w:r>
        <w:r>
          <w:rPr>
            <w:lang w:eastAsia="ja-JP"/>
          </w:rPr>
          <w:t xml:space="preserve"> </w:t>
        </w:r>
        <w:r>
          <w:t>is FFS and pending stage 2 progress</w:t>
        </w:r>
        <w:r w:rsidRPr="00450125">
          <w:t>.</w:t>
        </w:r>
      </w:ins>
    </w:p>
    <w:p w14:paraId="691183C5" w14:textId="77777777" w:rsidR="00FE4282" w:rsidRDefault="00FE4282">
      <w:pPr>
        <w:pPrChange w:id="9059" w:author="CR0104" w:date="2023-08-29T11:39:00Z">
          <w:pPr>
            <w:pStyle w:val="EditorsNote"/>
          </w:pPr>
        </w:pPrChange>
      </w:pPr>
    </w:p>
    <w:p w14:paraId="533B1993" w14:textId="51367C16" w:rsidR="009D1C10" w:rsidRDefault="00977663" w:rsidP="009D1C10">
      <w:pPr>
        <w:pStyle w:val="Heading5"/>
        <w:rPr>
          <w:lang w:eastAsia="zh-CN"/>
        </w:rPr>
      </w:pPr>
      <w:bookmarkStart w:id="9060" w:name="_Toc85734452"/>
      <w:bookmarkStart w:id="9061" w:name="_Toc89431751"/>
      <w:bookmarkStart w:id="9062" w:name="_Toc97042563"/>
      <w:bookmarkStart w:id="9063" w:name="_Toc97045707"/>
      <w:bookmarkStart w:id="9064" w:name="_Toc97155452"/>
      <w:bookmarkStart w:id="9065" w:name="_Toc101521592"/>
      <w:bookmarkStart w:id="9066" w:name="_Toc138761860"/>
      <w:bookmarkStart w:id="9067" w:name="_Toc144216581"/>
      <w:r>
        <w:rPr>
          <w:lang w:eastAsia="zh-CN"/>
        </w:rPr>
        <w:t>8.</w:t>
      </w:r>
      <w:r w:rsidR="0085033B">
        <w:rPr>
          <w:lang w:eastAsia="zh-CN"/>
        </w:rPr>
        <w:t>6</w:t>
      </w:r>
      <w:r w:rsidR="009D1C10">
        <w:rPr>
          <w:lang w:eastAsia="zh-CN"/>
        </w:rPr>
        <w:t>.5.2.7</w:t>
      </w:r>
      <w:r w:rsidR="009D1C10">
        <w:rPr>
          <w:lang w:eastAsia="zh-CN"/>
        </w:rPr>
        <w:tab/>
        <w:t xml:space="preserve">Type: </w:t>
      </w:r>
      <w:r w:rsidR="009D1C10">
        <w:t>FailureAcrMgntEventInfo</w:t>
      </w:r>
      <w:bookmarkEnd w:id="9060"/>
      <w:bookmarkEnd w:id="9061"/>
      <w:bookmarkEnd w:id="9062"/>
      <w:bookmarkEnd w:id="9063"/>
      <w:bookmarkEnd w:id="9064"/>
      <w:bookmarkEnd w:id="9065"/>
      <w:bookmarkEnd w:id="9066"/>
      <w:bookmarkEnd w:id="9067"/>
    </w:p>
    <w:p w14:paraId="1D50FC63" w14:textId="53D05125" w:rsidR="009D1C10" w:rsidRDefault="00977663" w:rsidP="009D1C10">
      <w:pPr>
        <w:pStyle w:val="TH"/>
      </w:pPr>
      <w:r>
        <w:rPr>
          <w:noProof/>
        </w:rPr>
        <w:t>Table 8.</w:t>
      </w:r>
      <w:r w:rsidR="0085033B">
        <w:rPr>
          <w:noProof/>
        </w:rPr>
        <w:t>6</w:t>
      </w:r>
      <w:r w:rsidR="009D1C10">
        <w:rPr>
          <w:noProof/>
        </w:rPr>
        <w:t>.5.2.7</w:t>
      </w:r>
      <w:r w:rsidR="009D1C10">
        <w:t xml:space="preserve">-1: </w:t>
      </w:r>
      <w:r w:rsidR="009D1C10">
        <w:rPr>
          <w:noProof/>
        </w:rPr>
        <w:t xml:space="preserve">Definition of type </w:t>
      </w:r>
      <w:r w:rsidR="009D1C10">
        <w:t>FailureAcrMgntEventInfo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5596E62F" w14:textId="77777777" w:rsidTr="00522CF9">
        <w:trPr>
          <w:jc w:val="center"/>
        </w:trPr>
        <w:tc>
          <w:tcPr>
            <w:tcW w:w="1430" w:type="dxa"/>
            <w:shd w:val="clear" w:color="auto" w:fill="C0C0C0"/>
            <w:hideMark/>
          </w:tcPr>
          <w:p w14:paraId="46EF2F97" w14:textId="77777777" w:rsidR="009D1C10" w:rsidRDefault="009D1C10" w:rsidP="000F6EEC">
            <w:pPr>
              <w:pStyle w:val="TAH"/>
            </w:pPr>
            <w:r>
              <w:t>Attribute name</w:t>
            </w:r>
          </w:p>
        </w:tc>
        <w:tc>
          <w:tcPr>
            <w:tcW w:w="1006" w:type="dxa"/>
            <w:shd w:val="clear" w:color="auto" w:fill="C0C0C0"/>
            <w:hideMark/>
          </w:tcPr>
          <w:p w14:paraId="61019496" w14:textId="77777777" w:rsidR="009D1C10" w:rsidRDefault="009D1C10" w:rsidP="000F6EEC">
            <w:pPr>
              <w:pStyle w:val="TAH"/>
            </w:pPr>
            <w:r>
              <w:t>Data type</w:t>
            </w:r>
          </w:p>
        </w:tc>
        <w:tc>
          <w:tcPr>
            <w:tcW w:w="425" w:type="dxa"/>
            <w:shd w:val="clear" w:color="auto" w:fill="C0C0C0"/>
            <w:hideMark/>
          </w:tcPr>
          <w:p w14:paraId="14AE2B71" w14:textId="77777777" w:rsidR="009D1C10" w:rsidRDefault="009D1C10" w:rsidP="000F6EEC">
            <w:pPr>
              <w:pStyle w:val="TAH"/>
            </w:pPr>
            <w:r>
              <w:t>P</w:t>
            </w:r>
          </w:p>
        </w:tc>
        <w:tc>
          <w:tcPr>
            <w:tcW w:w="1368" w:type="dxa"/>
            <w:shd w:val="clear" w:color="auto" w:fill="C0C0C0"/>
            <w:hideMark/>
          </w:tcPr>
          <w:p w14:paraId="78C54592" w14:textId="77777777" w:rsidR="009D1C10" w:rsidRPr="002212A6" w:rsidRDefault="009D1C10" w:rsidP="000F6EEC">
            <w:pPr>
              <w:pStyle w:val="TAH"/>
            </w:pPr>
            <w:r w:rsidRPr="002212A6">
              <w:t>Cardinality</w:t>
            </w:r>
          </w:p>
        </w:tc>
        <w:tc>
          <w:tcPr>
            <w:tcW w:w="3438" w:type="dxa"/>
            <w:shd w:val="clear" w:color="auto" w:fill="C0C0C0"/>
            <w:hideMark/>
          </w:tcPr>
          <w:p w14:paraId="430AE2B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A900F8" w14:textId="77777777" w:rsidR="009D1C10" w:rsidRDefault="009D1C10" w:rsidP="000F6EEC">
            <w:pPr>
              <w:pStyle w:val="TAH"/>
              <w:rPr>
                <w:rFonts w:cs="Arial"/>
                <w:szCs w:val="18"/>
              </w:rPr>
            </w:pPr>
            <w:r>
              <w:t>Applicability</w:t>
            </w:r>
          </w:p>
        </w:tc>
      </w:tr>
      <w:tr w:rsidR="009D1C10" w:rsidRPr="001E0D95" w14:paraId="50BB168A" w14:textId="77777777" w:rsidTr="00522CF9">
        <w:trPr>
          <w:jc w:val="center"/>
        </w:trPr>
        <w:tc>
          <w:tcPr>
            <w:tcW w:w="1430" w:type="dxa"/>
            <w:shd w:val="clear" w:color="auto" w:fill="auto"/>
          </w:tcPr>
          <w:p w14:paraId="19098CD7" w14:textId="77777777" w:rsidR="009D1C10" w:rsidRPr="001E0D95" w:rsidRDefault="009D1C10" w:rsidP="000F6EEC">
            <w:pPr>
              <w:pStyle w:val="TAL"/>
            </w:pPr>
            <w:r w:rsidRPr="001E0D95">
              <w:t>event</w:t>
            </w:r>
          </w:p>
        </w:tc>
        <w:tc>
          <w:tcPr>
            <w:tcW w:w="1006" w:type="dxa"/>
            <w:shd w:val="clear" w:color="auto" w:fill="auto"/>
          </w:tcPr>
          <w:p w14:paraId="1E6CDFEF"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51D7A6C5" w14:textId="77777777" w:rsidR="009D1C10" w:rsidRPr="001E0D95" w:rsidRDefault="009D1C10" w:rsidP="000F6EEC">
            <w:pPr>
              <w:pStyle w:val="TAC"/>
              <w:rPr>
                <w:lang w:eastAsia="ja-JP"/>
              </w:rPr>
            </w:pPr>
            <w:r>
              <w:rPr>
                <w:lang w:eastAsia="ja-JP"/>
              </w:rPr>
              <w:t>M</w:t>
            </w:r>
          </w:p>
        </w:tc>
        <w:tc>
          <w:tcPr>
            <w:tcW w:w="1368" w:type="dxa"/>
            <w:shd w:val="clear" w:color="auto" w:fill="auto"/>
          </w:tcPr>
          <w:p w14:paraId="5925B054" w14:textId="77777777" w:rsidR="009D1C10" w:rsidRPr="001E0D95" w:rsidRDefault="009D1C10" w:rsidP="000F6EEC">
            <w:pPr>
              <w:pStyle w:val="TAL"/>
            </w:pPr>
            <w:r>
              <w:t>1</w:t>
            </w:r>
          </w:p>
        </w:tc>
        <w:tc>
          <w:tcPr>
            <w:tcW w:w="3438" w:type="dxa"/>
            <w:shd w:val="clear" w:color="auto" w:fill="auto"/>
          </w:tcPr>
          <w:p w14:paraId="15EA5B6A"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AC19D44" w14:textId="77777777" w:rsidR="009D1C10" w:rsidRPr="001E0D95" w:rsidRDefault="009D1C10" w:rsidP="000F6EEC">
            <w:pPr>
              <w:pStyle w:val="TAL"/>
              <w:rPr>
                <w:rFonts w:cs="Arial"/>
                <w:szCs w:val="18"/>
              </w:rPr>
            </w:pPr>
          </w:p>
        </w:tc>
      </w:tr>
      <w:tr w:rsidR="009D1C10" w:rsidRPr="001E0D95" w14:paraId="7743B1BB" w14:textId="77777777" w:rsidTr="00522CF9">
        <w:trPr>
          <w:jc w:val="center"/>
        </w:trPr>
        <w:tc>
          <w:tcPr>
            <w:tcW w:w="1430" w:type="dxa"/>
            <w:shd w:val="clear" w:color="auto" w:fill="auto"/>
          </w:tcPr>
          <w:p w14:paraId="345C87FF" w14:textId="77777777" w:rsidR="009D1C10" w:rsidRDefault="009D1C10" w:rsidP="000F6EEC">
            <w:pPr>
              <w:pStyle w:val="TAL"/>
            </w:pPr>
            <w:r>
              <w:rPr>
                <w:lang w:eastAsia="zh-CN"/>
              </w:rPr>
              <w:t>failureCode</w:t>
            </w:r>
          </w:p>
        </w:tc>
        <w:tc>
          <w:tcPr>
            <w:tcW w:w="1006" w:type="dxa"/>
            <w:shd w:val="clear" w:color="auto" w:fill="auto"/>
          </w:tcPr>
          <w:p w14:paraId="5CDA0FA3" w14:textId="77777777" w:rsidR="009D1C10" w:rsidRPr="001E0D95" w:rsidRDefault="009D1C10" w:rsidP="000F6EEC">
            <w:pPr>
              <w:pStyle w:val="TAL"/>
            </w:pPr>
            <w:r>
              <w:t>AcrMgnt</w:t>
            </w:r>
            <w:r w:rsidRPr="001E0D95">
              <w:t>Event</w:t>
            </w:r>
            <w:r>
              <w:rPr>
                <w:lang w:eastAsia="zh-CN"/>
              </w:rPr>
              <w:t>FailureCode</w:t>
            </w:r>
          </w:p>
        </w:tc>
        <w:tc>
          <w:tcPr>
            <w:tcW w:w="425" w:type="dxa"/>
            <w:shd w:val="clear" w:color="auto" w:fill="auto"/>
          </w:tcPr>
          <w:p w14:paraId="3496BD6D" w14:textId="77777777" w:rsidR="009D1C10" w:rsidRPr="001E0D95" w:rsidRDefault="009D1C10" w:rsidP="000F6EEC">
            <w:pPr>
              <w:pStyle w:val="TAC"/>
              <w:rPr>
                <w:lang w:eastAsia="ja-JP"/>
              </w:rPr>
            </w:pPr>
            <w:r>
              <w:rPr>
                <w:rFonts w:hint="eastAsia"/>
                <w:lang w:eastAsia="zh-CN"/>
              </w:rPr>
              <w:t>M</w:t>
            </w:r>
          </w:p>
        </w:tc>
        <w:tc>
          <w:tcPr>
            <w:tcW w:w="1368" w:type="dxa"/>
            <w:shd w:val="clear" w:color="auto" w:fill="auto"/>
          </w:tcPr>
          <w:p w14:paraId="15EDD6F1" w14:textId="77777777" w:rsidR="009D1C10" w:rsidRPr="001E0D95" w:rsidRDefault="009D1C10" w:rsidP="000F6EEC">
            <w:pPr>
              <w:pStyle w:val="TAL"/>
            </w:pPr>
            <w:r>
              <w:rPr>
                <w:rFonts w:cs="Arial"/>
                <w:szCs w:val="18"/>
                <w:lang w:eastAsia="zh-CN"/>
              </w:rPr>
              <w:t>1</w:t>
            </w:r>
          </w:p>
        </w:tc>
        <w:tc>
          <w:tcPr>
            <w:tcW w:w="3438" w:type="dxa"/>
            <w:shd w:val="clear" w:color="auto" w:fill="auto"/>
          </w:tcPr>
          <w:p w14:paraId="605B94F2" w14:textId="77777777" w:rsidR="009D1C10" w:rsidRPr="001E0D95" w:rsidRDefault="009D1C10" w:rsidP="000F6EEC">
            <w:pPr>
              <w:pStyle w:val="TAL"/>
              <w:rPr>
                <w:rFonts w:cs="Arial"/>
                <w:szCs w:val="18"/>
              </w:rPr>
            </w:pPr>
            <w:r>
              <w:rPr>
                <w:rFonts w:cs="Arial"/>
                <w:szCs w:val="18"/>
              </w:rPr>
              <w:t>Identifies the failure reason.</w:t>
            </w:r>
          </w:p>
        </w:tc>
        <w:tc>
          <w:tcPr>
            <w:tcW w:w="1998" w:type="dxa"/>
            <w:shd w:val="clear" w:color="auto" w:fill="auto"/>
          </w:tcPr>
          <w:p w14:paraId="346DE700" w14:textId="77777777" w:rsidR="009D1C10" w:rsidRPr="001E0D95" w:rsidRDefault="009D1C10" w:rsidP="000F6EEC">
            <w:pPr>
              <w:pStyle w:val="TAL"/>
              <w:rPr>
                <w:rFonts w:cs="Arial"/>
                <w:szCs w:val="18"/>
              </w:rPr>
            </w:pPr>
          </w:p>
        </w:tc>
      </w:tr>
    </w:tbl>
    <w:p w14:paraId="7B063EC1" w14:textId="77777777" w:rsidR="009D1C10" w:rsidRDefault="009D1C10" w:rsidP="009D1C10">
      <w:pPr>
        <w:rPr>
          <w:rFonts w:eastAsia="DengXian"/>
          <w:lang w:eastAsia="zh-CN"/>
        </w:rPr>
      </w:pPr>
    </w:p>
    <w:p w14:paraId="454D45E5" w14:textId="4515363C" w:rsidR="009D1C10" w:rsidRDefault="009D1C10" w:rsidP="009D1C10">
      <w:pPr>
        <w:pStyle w:val="Heading5"/>
        <w:rPr>
          <w:lang w:eastAsia="zh-CN"/>
        </w:rPr>
      </w:pPr>
      <w:bookmarkStart w:id="9068" w:name="_Toc85734453"/>
      <w:bookmarkStart w:id="9069" w:name="_Toc89431752"/>
      <w:bookmarkStart w:id="9070" w:name="_Toc97042564"/>
      <w:bookmarkStart w:id="9071" w:name="_Toc97045708"/>
      <w:bookmarkStart w:id="9072" w:name="_Toc97155453"/>
      <w:bookmarkStart w:id="9073" w:name="_Toc101521593"/>
      <w:bookmarkStart w:id="9074" w:name="_Toc138761861"/>
      <w:bookmarkStart w:id="9075" w:name="_Toc144216582"/>
      <w:r>
        <w:rPr>
          <w:lang w:eastAsia="zh-CN"/>
        </w:rPr>
        <w:t>8.</w:t>
      </w:r>
      <w:r w:rsidR="0085033B">
        <w:rPr>
          <w:lang w:eastAsia="zh-CN"/>
        </w:rPr>
        <w:t>6</w:t>
      </w:r>
      <w:r>
        <w:rPr>
          <w:lang w:eastAsia="zh-CN"/>
        </w:rPr>
        <w:t>.5.2.8</w:t>
      </w:r>
      <w:r>
        <w:rPr>
          <w:lang w:eastAsia="zh-CN"/>
        </w:rPr>
        <w:tab/>
        <w:t xml:space="preserve">Type: </w:t>
      </w:r>
      <w:r>
        <w:rPr>
          <w:rFonts w:hint="eastAsia"/>
          <w:lang w:eastAsia="zh-CN"/>
        </w:rPr>
        <w:t>T</w:t>
      </w:r>
      <w:r>
        <w:rPr>
          <w:lang w:eastAsia="zh-CN"/>
        </w:rPr>
        <w:t>argetUeI</w:t>
      </w:r>
      <w:r w:rsidRPr="004A27E8">
        <w:rPr>
          <w:rFonts w:hint="eastAsia"/>
          <w:lang w:eastAsia="zh-CN"/>
        </w:rPr>
        <w:t>dentification</w:t>
      </w:r>
      <w:bookmarkEnd w:id="9068"/>
      <w:bookmarkEnd w:id="9069"/>
      <w:bookmarkEnd w:id="9070"/>
      <w:bookmarkEnd w:id="9071"/>
      <w:bookmarkEnd w:id="9072"/>
      <w:bookmarkEnd w:id="9073"/>
      <w:bookmarkEnd w:id="9074"/>
      <w:bookmarkEnd w:id="9075"/>
    </w:p>
    <w:p w14:paraId="407F2900" w14:textId="1DBDE59B" w:rsidR="009D1C10" w:rsidRDefault="00977663" w:rsidP="009D1C10">
      <w:pPr>
        <w:pStyle w:val="TH"/>
      </w:pPr>
      <w:r>
        <w:rPr>
          <w:noProof/>
        </w:rPr>
        <w:t>Table 8.</w:t>
      </w:r>
      <w:r w:rsidR="0085033B">
        <w:rPr>
          <w:noProof/>
        </w:rPr>
        <w:t>6</w:t>
      </w:r>
      <w:r w:rsidR="009D1C10">
        <w:rPr>
          <w:noProof/>
        </w:rPr>
        <w:t>.5.2.8</w:t>
      </w:r>
      <w:r w:rsidR="009D1C10">
        <w:t xml:space="preserve">-1: </w:t>
      </w:r>
      <w:r w:rsidR="009D1C10">
        <w:rPr>
          <w:noProof/>
        </w:rPr>
        <w:t xml:space="preserve">Definition of type </w:t>
      </w:r>
      <w:r w:rsidR="009D1C10">
        <w:rPr>
          <w:rFonts w:hint="eastAsia"/>
          <w:lang w:eastAsia="zh-CN"/>
        </w:rPr>
        <w:t>T</w:t>
      </w:r>
      <w:r w:rsidR="009D1C10">
        <w:rPr>
          <w:lang w:eastAsia="zh-CN"/>
        </w:rPr>
        <w:t>argetUeI</w:t>
      </w:r>
      <w:r w:rsidR="009D1C10"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40F1A001" w14:textId="77777777" w:rsidTr="00522CF9">
        <w:trPr>
          <w:jc w:val="center"/>
        </w:trPr>
        <w:tc>
          <w:tcPr>
            <w:tcW w:w="1430" w:type="dxa"/>
            <w:shd w:val="clear" w:color="auto" w:fill="C0C0C0"/>
            <w:hideMark/>
          </w:tcPr>
          <w:p w14:paraId="6954B16D" w14:textId="77777777" w:rsidR="009D1C10" w:rsidRDefault="009D1C10" w:rsidP="000F6EEC">
            <w:pPr>
              <w:pStyle w:val="TAH"/>
            </w:pPr>
            <w:r>
              <w:t>Attribute name</w:t>
            </w:r>
          </w:p>
        </w:tc>
        <w:tc>
          <w:tcPr>
            <w:tcW w:w="1006" w:type="dxa"/>
            <w:shd w:val="clear" w:color="auto" w:fill="C0C0C0"/>
            <w:hideMark/>
          </w:tcPr>
          <w:p w14:paraId="712786ED" w14:textId="77777777" w:rsidR="009D1C10" w:rsidRDefault="009D1C10" w:rsidP="000F6EEC">
            <w:pPr>
              <w:pStyle w:val="TAH"/>
            </w:pPr>
            <w:r>
              <w:t>Data type</w:t>
            </w:r>
          </w:p>
        </w:tc>
        <w:tc>
          <w:tcPr>
            <w:tcW w:w="425" w:type="dxa"/>
            <w:shd w:val="clear" w:color="auto" w:fill="C0C0C0"/>
            <w:hideMark/>
          </w:tcPr>
          <w:p w14:paraId="14701442" w14:textId="77777777" w:rsidR="009D1C10" w:rsidRDefault="009D1C10" w:rsidP="000F6EEC">
            <w:pPr>
              <w:pStyle w:val="TAH"/>
            </w:pPr>
            <w:r>
              <w:t>P</w:t>
            </w:r>
          </w:p>
        </w:tc>
        <w:tc>
          <w:tcPr>
            <w:tcW w:w="1368" w:type="dxa"/>
            <w:shd w:val="clear" w:color="auto" w:fill="C0C0C0"/>
            <w:hideMark/>
          </w:tcPr>
          <w:p w14:paraId="2AC5D9A8" w14:textId="77777777" w:rsidR="009D1C10" w:rsidRPr="002212A6" w:rsidRDefault="009D1C10" w:rsidP="000F6EEC">
            <w:pPr>
              <w:pStyle w:val="TAH"/>
            </w:pPr>
            <w:r w:rsidRPr="002212A6">
              <w:t>Cardinality</w:t>
            </w:r>
          </w:p>
        </w:tc>
        <w:tc>
          <w:tcPr>
            <w:tcW w:w="3438" w:type="dxa"/>
            <w:shd w:val="clear" w:color="auto" w:fill="C0C0C0"/>
            <w:hideMark/>
          </w:tcPr>
          <w:p w14:paraId="033BC5EC"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7249194" w14:textId="77777777" w:rsidR="009D1C10" w:rsidRDefault="009D1C10" w:rsidP="000F6EEC">
            <w:pPr>
              <w:pStyle w:val="TAH"/>
              <w:rPr>
                <w:rFonts w:cs="Arial"/>
                <w:szCs w:val="18"/>
              </w:rPr>
            </w:pPr>
            <w:r>
              <w:t>Applicability</w:t>
            </w:r>
          </w:p>
        </w:tc>
      </w:tr>
      <w:tr w:rsidR="009D1C10" w:rsidRPr="001E0D95" w14:paraId="5D0B80AF" w14:textId="77777777" w:rsidTr="00522CF9">
        <w:trPr>
          <w:jc w:val="center"/>
        </w:trPr>
        <w:tc>
          <w:tcPr>
            <w:tcW w:w="1430" w:type="dxa"/>
            <w:shd w:val="clear" w:color="auto" w:fill="auto"/>
          </w:tcPr>
          <w:p w14:paraId="10940A8D" w14:textId="77777777" w:rsidR="009D1C10" w:rsidRDefault="009D1C10" w:rsidP="000F6EEC">
            <w:pPr>
              <w:pStyle w:val="TAL"/>
            </w:pPr>
            <w:r>
              <w:t>gpsi</w:t>
            </w:r>
          </w:p>
        </w:tc>
        <w:tc>
          <w:tcPr>
            <w:tcW w:w="1006" w:type="dxa"/>
            <w:shd w:val="clear" w:color="auto" w:fill="auto"/>
          </w:tcPr>
          <w:p w14:paraId="1A6581F1" w14:textId="77777777" w:rsidR="009D1C10" w:rsidRPr="001E0D95" w:rsidRDefault="009D1C10" w:rsidP="000F6EEC">
            <w:pPr>
              <w:pStyle w:val="TAL"/>
            </w:pPr>
            <w:r w:rsidRPr="001E0D95">
              <w:t>Gpsi</w:t>
            </w:r>
          </w:p>
        </w:tc>
        <w:tc>
          <w:tcPr>
            <w:tcW w:w="425" w:type="dxa"/>
            <w:shd w:val="clear" w:color="auto" w:fill="auto"/>
          </w:tcPr>
          <w:p w14:paraId="4336AF4D" w14:textId="77777777" w:rsidR="009D1C10" w:rsidRPr="001E0D95" w:rsidRDefault="009D1C10" w:rsidP="000F6EEC">
            <w:pPr>
              <w:pStyle w:val="TAC"/>
              <w:rPr>
                <w:lang w:eastAsia="ja-JP"/>
              </w:rPr>
            </w:pPr>
            <w:r w:rsidRPr="001E0D95">
              <w:rPr>
                <w:lang w:eastAsia="ja-JP"/>
              </w:rPr>
              <w:t>O</w:t>
            </w:r>
          </w:p>
        </w:tc>
        <w:tc>
          <w:tcPr>
            <w:tcW w:w="1368" w:type="dxa"/>
            <w:shd w:val="clear" w:color="auto" w:fill="auto"/>
          </w:tcPr>
          <w:p w14:paraId="23EFF205" w14:textId="77777777" w:rsidR="009D1C10" w:rsidRPr="001E0D95" w:rsidRDefault="009D1C10" w:rsidP="000F6EEC">
            <w:pPr>
              <w:pStyle w:val="TAL"/>
            </w:pPr>
            <w:r w:rsidRPr="001E0D95">
              <w:t>0..1</w:t>
            </w:r>
          </w:p>
        </w:tc>
        <w:tc>
          <w:tcPr>
            <w:tcW w:w="3438" w:type="dxa"/>
            <w:shd w:val="clear" w:color="auto" w:fill="auto"/>
          </w:tcPr>
          <w:p w14:paraId="47246383" w14:textId="77777777" w:rsidR="009D1C10" w:rsidRPr="001E0D95" w:rsidRDefault="009D1C10" w:rsidP="000F6EEC">
            <w:pPr>
              <w:pStyle w:val="TAL"/>
              <w:rPr>
                <w:rFonts w:cs="Arial"/>
                <w:szCs w:val="18"/>
              </w:rPr>
            </w:pPr>
            <w:r>
              <w:t>Represents external UE identifier</w:t>
            </w:r>
            <w:r>
              <w:rPr>
                <w:rFonts w:cs="Arial"/>
                <w:szCs w:val="18"/>
              </w:rPr>
              <w:t>.</w:t>
            </w:r>
          </w:p>
        </w:tc>
        <w:tc>
          <w:tcPr>
            <w:tcW w:w="1998" w:type="dxa"/>
            <w:shd w:val="clear" w:color="auto" w:fill="auto"/>
          </w:tcPr>
          <w:p w14:paraId="5A0A6D2F" w14:textId="77777777" w:rsidR="009D1C10" w:rsidRPr="001E0D95" w:rsidRDefault="009D1C10" w:rsidP="000F6EEC">
            <w:pPr>
              <w:pStyle w:val="TAL"/>
              <w:rPr>
                <w:rFonts w:cs="Arial"/>
                <w:szCs w:val="18"/>
              </w:rPr>
            </w:pPr>
          </w:p>
        </w:tc>
      </w:tr>
      <w:tr w:rsidR="009D1C10" w:rsidRPr="001E0D95" w14:paraId="5000B5C1" w14:textId="77777777" w:rsidTr="00522CF9">
        <w:trPr>
          <w:jc w:val="center"/>
        </w:trPr>
        <w:tc>
          <w:tcPr>
            <w:tcW w:w="1430" w:type="dxa"/>
            <w:shd w:val="clear" w:color="auto" w:fill="auto"/>
          </w:tcPr>
          <w:p w14:paraId="1D54A6E6" w14:textId="77777777" w:rsidR="009D1C10" w:rsidRPr="001E0D95" w:rsidRDefault="009D1C10" w:rsidP="000F6EEC">
            <w:pPr>
              <w:pStyle w:val="TAL"/>
              <w:rPr>
                <w:lang w:eastAsia="zh-CN"/>
              </w:rPr>
            </w:pPr>
            <w:r w:rsidRPr="001E0D95">
              <w:t>intGrpId</w:t>
            </w:r>
          </w:p>
        </w:tc>
        <w:tc>
          <w:tcPr>
            <w:tcW w:w="1006" w:type="dxa"/>
            <w:shd w:val="clear" w:color="auto" w:fill="auto"/>
          </w:tcPr>
          <w:p w14:paraId="5393798E" w14:textId="77777777" w:rsidR="009D1C10" w:rsidRPr="001E0D95" w:rsidRDefault="009D1C10" w:rsidP="000F6EEC">
            <w:pPr>
              <w:pStyle w:val="TAL"/>
              <w:rPr>
                <w:lang w:eastAsia="zh-CN"/>
              </w:rPr>
            </w:pPr>
            <w:r w:rsidRPr="001E0D95">
              <w:t>GroupId</w:t>
            </w:r>
          </w:p>
        </w:tc>
        <w:tc>
          <w:tcPr>
            <w:tcW w:w="425" w:type="dxa"/>
            <w:shd w:val="clear" w:color="auto" w:fill="auto"/>
          </w:tcPr>
          <w:p w14:paraId="5BAB18AC" w14:textId="77777777" w:rsidR="009D1C10" w:rsidRPr="001E0D95" w:rsidRDefault="009D1C10" w:rsidP="000F6EEC">
            <w:pPr>
              <w:pStyle w:val="TAC"/>
              <w:rPr>
                <w:lang w:eastAsia="zh-CN"/>
              </w:rPr>
            </w:pPr>
            <w:r w:rsidRPr="001E0D95">
              <w:rPr>
                <w:lang w:eastAsia="ja-JP"/>
              </w:rPr>
              <w:t>O</w:t>
            </w:r>
          </w:p>
        </w:tc>
        <w:tc>
          <w:tcPr>
            <w:tcW w:w="1368" w:type="dxa"/>
            <w:shd w:val="clear" w:color="auto" w:fill="auto"/>
          </w:tcPr>
          <w:p w14:paraId="4DDE6164" w14:textId="77777777" w:rsidR="009D1C10" w:rsidRPr="001E0D95" w:rsidRDefault="009D1C10" w:rsidP="000F6EEC">
            <w:pPr>
              <w:pStyle w:val="TAL"/>
              <w:rPr>
                <w:lang w:eastAsia="zh-CN"/>
              </w:rPr>
            </w:pPr>
            <w:r w:rsidRPr="001E0D95">
              <w:t>0..1</w:t>
            </w:r>
          </w:p>
        </w:tc>
        <w:tc>
          <w:tcPr>
            <w:tcW w:w="3438" w:type="dxa"/>
            <w:shd w:val="clear" w:color="auto" w:fill="auto"/>
          </w:tcPr>
          <w:p w14:paraId="674B0A2C" w14:textId="77777777" w:rsidR="009D1C10" w:rsidRPr="001E0D95" w:rsidRDefault="009D1C10" w:rsidP="000F6EEC">
            <w:pPr>
              <w:pStyle w:val="TAL"/>
              <w:rPr>
                <w:rFonts w:cs="Arial"/>
                <w:szCs w:val="18"/>
                <w:lang w:eastAsia="zh-CN"/>
              </w:rPr>
            </w:pPr>
            <w:r>
              <w:rPr>
                <w:rFonts w:cs="Arial"/>
                <w:szCs w:val="18"/>
              </w:rPr>
              <w:t>Represents a group of UEs identified by an Internal Group Identifier.</w:t>
            </w:r>
          </w:p>
        </w:tc>
        <w:tc>
          <w:tcPr>
            <w:tcW w:w="1998" w:type="dxa"/>
            <w:shd w:val="clear" w:color="auto" w:fill="auto"/>
          </w:tcPr>
          <w:p w14:paraId="44D239D0" w14:textId="77777777" w:rsidR="009D1C10" w:rsidRPr="001E0D95" w:rsidRDefault="009D1C10" w:rsidP="000F6EEC">
            <w:pPr>
              <w:pStyle w:val="TAL"/>
              <w:rPr>
                <w:rFonts w:cs="Arial"/>
                <w:szCs w:val="18"/>
              </w:rPr>
            </w:pPr>
          </w:p>
        </w:tc>
      </w:tr>
      <w:tr w:rsidR="009D1C10" w:rsidRPr="001E0D95" w14:paraId="28395FA0" w14:textId="77777777" w:rsidTr="00522CF9">
        <w:trPr>
          <w:jc w:val="center"/>
        </w:trPr>
        <w:tc>
          <w:tcPr>
            <w:tcW w:w="1430" w:type="dxa"/>
            <w:shd w:val="clear" w:color="auto" w:fill="auto"/>
          </w:tcPr>
          <w:p w14:paraId="46499B1C" w14:textId="77777777" w:rsidR="009D1C10" w:rsidRDefault="009D1C10" w:rsidP="000F6EEC">
            <w:pPr>
              <w:pStyle w:val="TAL"/>
              <w:rPr>
                <w:lang w:eastAsia="zh-CN"/>
              </w:rPr>
            </w:pPr>
            <w:r w:rsidRPr="001E0D95">
              <w:t>extGrpId</w:t>
            </w:r>
          </w:p>
        </w:tc>
        <w:tc>
          <w:tcPr>
            <w:tcW w:w="1006" w:type="dxa"/>
            <w:shd w:val="clear" w:color="auto" w:fill="auto"/>
          </w:tcPr>
          <w:p w14:paraId="10D04D87" w14:textId="77777777" w:rsidR="009D1C10" w:rsidRDefault="009D1C10" w:rsidP="000F6EEC">
            <w:pPr>
              <w:pStyle w:val="TAL"/>
              <w:rPr>
                <w:lang w:eastAsia="zh-CN"/>
              </w:rPr>
            </w:pPr>
            <w:r w:rsidRPr="001E0D95">
              <w:t>ExternalGroupId</w:t>
            </w:r>
          </w:p>
        </w:tc>
        <w:tc>
          <w:tcPr>
            <w:tcW w:w="425" w:type="dxa"/>
            <w:shd w:val="clear" w:color="auto" w:fill="auto"/>
          </w:tcPr>
          <w:p w14:paraId="223AEB0B" w14:textId="77777777" w:rsidR="009D1C10" w:rsidRDefault="009D1C10" w:rsidP="000F6EEC">
            <w:pPr>
              <w:pStyle w:val="TAC"/>
              <w:rPr>
                <w:lang w:eastAsia="zh-CN"/>
              </w:rPr>
            </w:pPr>
            <w:r w:rsidRPr="001E0D95">
              <w:rPr>
                <w:lang w:eastAsia="ja-JP"/>
              </w:rPr>
              <w:t>O</w:t>
            </w:r>
          </w:p>
        </w:tc>
        <w:tc>
          <w:tcPr>
            <w:tcW w:w="1368" w:type="dxa"/>
            <w:shd w:val="clear" w:color="auto" w:fill="auto"/>
          </w:tcPr>
          <w:p w14:paraId="4957C4E9" w14:textId="77777777" w:rsidR="009D1C10" w:rsidRDefault="009D1C10" w:rsidP="000F6EEC">
            <w:pPr>
              <w:pStyle w:val="TAL"/>
              <w:rPr>
                <w:lang w:eastAsia="zh-CN"/>
              </w:rPr>
            </w:pPr>
            <w:r w:rsidRPr="001E0D95">
              <w:t>0..1</w:t>
            </w:r>
          </w:p>
        </w:tc>
        <w:tc>
          <w:tcPr>
            <w:tcW w:w="3438" w:type="dxa"/>
            <w:shd w:val="clear" w:color="auto" w:fill="auto"/>
          </w:tcPr>
          <w:p w14:paraId="4729F629" w14:textId="77777777" w:rsidR="009D1C10" w:rsidRDefault="009D1C10" w:rsidP="000F6EEC">
            <w:pPr>
              <w:pStyle w:val="TAL"/>
              <w:rPr>
                <w:rFonts w:cs="Arial"/>
                <w:szCs w:val="18"/>
                <w:lang w:eastAsia="zh-CN"/>
              </w:rPr>
            </w:pPr>
            <w:r>
              <w:t>Represents a group of UEs identified by an External Group Identifier</w:t>
            </w:r>
            <w:r>
              <w:rPr>
                <w:rFonts w:cs="Arial"/>
                <w:szCs w:val="18"/>
              </w:rPr>
              <w:t>.</w:t>
            </w:r>
          </w:p>
        </w:tc>
        <w:tc>
          <w:tcPr>
            <w:tcW w:w="1998" w:type="dxa"/>
            <w:shd w:val="clear" w:color="auto" w:fill="auto"/>
          </w:tcPr>
          <w:p w14:paraId="2FD562BB" w14:textId="77777777" w:rsidR="009D1C10" w:rsidRPr="001E0D95" w:rsidRDefault="009D1C10" w:rsidP="000F6EEC">
            <w:pPr>
              <w:pStyle w:val="TAL"/>
              <w:rPr>
                <w:rFonts w:cs="Arial"/>
                <w:szCs w:val="18"/>
              </w:rPr>
            </w:pPr>
          </w:p>
        </w:tc>
      </w:tr>
      <w:tr w:rsidR="009D1C10" w:rsidRPr="001E0D95" w14:paraId="27DC867D" w14:textId="77777777" w:rsidTr="00522CF9">
        <w:trPr>
          <w:jc w:val="center"/>
        </w:trPr>
        <w:tc>
          <w:tcPr>
            <w:tcW w:w="1430" w:type="dxa"/>
            <w:shd w:val="clear" w:color="auto" w:fill="auto"/>
          </w:tcPr>
          <w:p w14:paraId="3C163FBD" w14:textId="77777777" w:rsidR="009D1C10" w:rsidRPr="00E764EB" w:rsidRDefault="009D1C10" w:rsidP="000F6EEC">
            <w:pPr>
              <w:pStyle w:val="TAL"/>
              <w:rPr>
                <w:lang w:eastAsia="zh-CN"/>
              </w:rPr>
            </w:pPr>
            <w:r>
              <w:rPr>
                <w:rFonts w:hint="eastAsia"/>
                <w:lang w:eastAsia="zh-CN"/>
              </w:rPr>
              <w:t>u</w:t>
            </w:r>
            <w:r>
              <w:rPr>
                <w:lang w:eastAsia="zh-CN"/>
              </w:rPr>
              <w:t>eIpAddr</w:t>
            </w:r>
          </w:p>
        </w:tc>
        <w:tc>
          <w:tcPr>
            <w:tcW w:w="1006" w:type="dxa"/>
            <w:shd w:val="clear" w:color="auto" w:fill="auto"/>
          </w:tcPr>
          <w:p w14:paraId="3C97FB7E" w14:textId="77777777" w:rsidR="009D1C10" w:rsidRPr="001E0D95" w:rsidRDefault="009D1C10" w:rsidP="000F6EEC">
            <w:pPr>
              <w:pStyle w:val="TAL"/>
            </w:pPr>
            <w:r>
              <w:rPr>
                <w:lang w:eastAsia="zh-CN"/>
              </w:rPr>
              <w:t>IpAddr</w:t>
            </w:r>
          </w:p>
        </w:tc>
        <w:tc>
          <w:tcPr>
            <w:tcW w:w="425" w:type="dxa"/>
            <w:shd w:val="clear" w:color="auto" w:fill="auto"/>
          </w:tcPr>
          <w:p w14:paraId="2D97F5B4" w14:textId="77777777" w:rsidR="009D1C10" w:rsidRPr="001E0D95" w:rsidRDefault="009D1C10" w:rsidP="000F6EEC">
            <w:pPr>
              <w:pStyle w:val="TAC"/>
              <w:rPr>
                <w:lang w:eastAsia="zh-CN"/>
              </w:rPr>
            </w:pPr>
            <w:r>
              <w:rPr>
                <w:rFonts w:hint="eastAsia"/>
                <w:lang w:eastAsia="zh-CN"/>
              </w:rPr>
              <w:t>O</w:t>
            </w:r>
          </w:p>
        </w:tc>
        <w:tc>
          <w:tcPr>
            <w:tcW w:w="1368" w:type="dxa"/>
            <w:shd w:val="clear" w:color="auto" w:fill="auto"/>
          </w:tcPr>
          <w:p w14:paraId="39B9C791" w14:textId="77777777" w:rsidR="009D1C10" w:rsidRPr="001E0D95" w:rsidRDefault="009D1C10" w:rsidP="000F6EEC">
            <w:pPr>
              <w:pStyle w:val="TAL"/>
              <w:rPr>
                <w:lang w:eastAsia="zh-CN"/>
              </w:rPr>
            </w:pPr>
            <w:r>
              <w:rPr>
                <w:rFonts w:hint="eastAsia"/>
                <w:lang w:eastAsia="zh-CN"/>
              </w:rPr>
              <w:t>0</w:t>
            </w:r>
            <w:r>
              <w:rPr>
                <w:lang w:eastAsia="zh-CN"/>
              </w:rPr>
              <w:t>..1</w:t>
            </w:r>
          </w:p>
        </w:tc>
        <w:tc>
          <w:tcPr>
            <w:tcW w:w="3438" w:type="dxa"/>
            <w:shd w:val="clear" w:color="auto" w:fill="auto"/>
          </w:tcPr>
          <w:p w14:paraId="2729E2F7" w14:textId="77777777" w:rsidR="009D1C10" w:rsidRDefault="009D1C10" w:rsidP="000F6EEC">
            <w:pPr>
              <w:pStyle w:val="TAL"/>
            </w:pPr>
            <w:r>
              <w:t>Represents the UE IP address.</w:t>
            </w:r>
          </w:p>
        </w:tc>
        <w:tc>
          <w:tcPr>
            <w:tcW w:w="1998" w:type="dxa"/>
            <w:shd w:val="clear" w:color="auto" w:fill="auto"/>
          </w:tcPr>
          <w:p w14:paraId="0CF4D6AE" w14:textId="77777777" w:rsidR="009D1C10" w:rsidRPr="001E0D95" w:rsidRDefault="009D1C10" w:rsidP="000F6EEC">
            <w:pPr>
              <w:pStyle w:val="TAL"/>
              <w:rPr>
                <w:rFonts w:cs="Arial"/>
                <w:szCs w:val="18"/>
              </w:rPr>
            </w:pPr>
          </w:p>
        </w:tc>
      </w:tr>
      <w:tr w:rsidR="009D1C10" w:rsidRPr="001E0D95" w14:paraId="35D89870" w14:textId="77777777" w:rsidTr="00522CF9">
        <w:trPr>
          <w:jc w:val="center"/>
        </w:trPr>
        <w:tc>
          <w:tcPr>
            <w:tcW w:w="9665" w:type="dxa"/>
            <w:gridSpan w:val="6"/>
            <w:shd w:val="clear" w:color="auto" w:fill="auto"/>
          </w:tcPr>
          <w:p w14:paraId="52202281" w14:textId="34D37350" w:rsidR="009D1C10" w:rsidRPr="001E0D95" w:rsidRDefault="009D1C10" w:rsidP="00EB07B1">
            <w:pPr>
              <w:pStyle w:val="TAN"/>
              <w:rPr>
                <w:rFonts w:cs="Arial"/>
                <w:szCs w:val="18"/>
              </w:rPr>
            </w:pPr>
            <w:r w:rsidRPr="00F477AF">
              <w:t>NOTE:</w:t>
            </w:r>
            <w:r w:rsidRPr="00F477AF">
              <w:tab/>
            </w:r>
            <w:r>
              <w:t xml:space="preserve">Only one of </w:t>
            </w:r>
            <w:r w:rsidR="00EB07B1">
              <w:t xml:space="preserve">the </w:t>
            </w:r>
            <w:r>
              <w:t xml:space="preserve">above attributes shall be </w:t>
            </w:r>
            <w:r w:rsidR="00EB07B1">
              <w:t>present</w:t>
            </w:r>
            <w:r>
              <w:t>.</w:t>
            </w:r>
          </w:p>
        </w:tc>
      </w:tr>
    </w:tbl>
    <w:p w14:paraId="515CD7E7" w14:textId="2225E16C" w:rsidR="009D1C10" w:rsidRDefault="009D1C10" w:rsidP="009D1C10">
      <w:pPr>
        <w:rPr>
          <w:lang w:val="en-US" w:eastAsia="zh-CN"/>
        </w:rPr>
      </w:pPr>
    </w:p>
    <w:p w14:paraId="139BFC67" w14:textId="191E21DC" w:rsidR="005535E7" w:rsidRDefault="005535E7" w:rsidP="005535E7">
      <w:pPr>
        <w:pStyle w:val="Heading5"/>
        <w:rPr>
          <w:lang w:eastAsia="zh-CN"/>
        </w:rPr>
      </w:pPr>
      <w:bookmarkStart w:id="9076" w:name="_Toc138761862"/>
      <w:bookmarkStart w:id="9077" w:name="_Toc144216583"/>
      <w:r>
        <w:rPr>
          <w:lang w:eastAsia="zh-CN"/>
        </w:rPr>
        <w:lastRenderedPageBreak/>
        <w:t>8.</w:t>
      </w:r>
      <w:r w:rsidR="0085033B">
        <w:rPr>
          <w:lang w:eastAsia="zh-CN"/>
        </w:rPr>
        <w:t>6</w:t>
      </w:r>
      <w:r>
        <w:rPr>
          <w:lang w:eastAsia="zh-CN"/>
        </w:rPr>
        <w:t>.5.2.9</w:t>
      </w:r>
      <w:r>
        <w:rPr>
          <w:lang w:eastAsia="zh-CN"/>
        </w:rPr>
        <w:tab/>
        <w:t xml:space="preserve">Type: </w:t>
      </w:r>
      <w:r>
        <w:rPr>
          <w:rFonts w:hint="eastAsia"/>
          <w:lang w:eastAsia="zh-CN"/>
        </w:rPr>
        <w:t>U</w:t>
      </w:r>
      <w:r>
        <w:rPr>
          <w:lang w:eastAsia="zh-CN"/>
        </w:rPr>
        <w:t>pPathChangeInfo</w:t>
      </w:r>
      <w:bookmarkEnd w:id="9076"/>
      <w:bookmarkEnd w:id="9077"/>
    </w:p>
    <w:p w14:paraId="622EB902" w14:textId="79872034" w:rsidR="005535E7" w:rsidRDefault="005535E7" w:rsidP="005535E7">
      <w:pPr>
        <w:pStyle w:val="TH"/>
      </w:pPr>
      <w:r>
        <w:rPr>
          <w:noProof/>
        </w:rPr>
        <w:t>Table 8.</w:t>
      </w:r>
      <w:r w:rsidR="0085033B">
        <w:rPr>
          <w:noProof/>
        </w:rPr>
        <w:t>6</w:t>
      </w:r>
      <w:r>
        <w:rPr>
          <w:noProof/>
        </w:rPr>
        <w:t>.5.2.9</w:t>
      </w:r>
      <w:r>
        <w:t xml:space="preserve">-1: </w:t>
      </w:r>
      <w:r>
        <w:rPr>
          <w:noProof/>
        </w:rPr>
        <w:t xml:space="preserve">Definition of type </w:t>
      </w:r>
      <w:r>
        <w:rPr>
          <w:rFonts w:hint="eastAsia"/>
          <w:lang w:eastAsia="zh-CN"/>
        </w:rPr>
        <w:t>U</w:t>
      </w:r>
      <w:r>
        <w:rPr>
          <w:lang w:eastAsia="zh-CN"/>
        </w:rPr>
        <w:t>pPathChangeInfo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400"/>
        <w:gridCol w:w="426"/>
        <w:gridCol w:w="1134"/>
        <w:gridCol w:w="3969"/>
        <w:gridCol w:w="1306"/>
      </w:tblGrid>
      <w:tr w:rsidR="005535E7" w14:paraId="6C96AB14" w14:textId="77777777" w:rsidTr="0044420C">
        <w:trPr>
          <w:jc w:val="center"/>
        </w:trPr>
        <w:tc>
          <w:tcPr>
            <w:tcW w:w="1430" w:type="dxa"/>
            <w:shd w:val="clear" w:color="auto" w:fill="C0C0C0"/>
            <w:hideMark/>
          </w:tcPr>
          <w:p w14:paraId="357C6768" w14:textId="77777777" w:rsidR="005535E7" w:rsidRDefault="005535E7" w:rsidP="00F57CDA">
            <w:pPr>
              <w:pStyle w:val="TAH"/>
            </w:pPr>
            <w:r>
              <w:t>Attribute name</w:t>
            </w:r>
          </w:p>
        </w:tc>
        <w:tc>
          <w:tcPr>
            <w:tcW w:w="1400" w:type="dxa"/>
            <w:shd w:val="clear" w:color="auto" w:fill="C0C0C0"/>
            <w:hideMark/>
          </w:tcPr>
          <w:p w14:paraId="0097C6EB" w14:textId="77777777" w:rsidR="005535E7" w:rsidRDefault="005535E7" w:rsidP="00F57CDA">
            <w:pPr>
              <w:pStyle w:val="TAH"/>
            </w:pPr>
            <w:r>
              <w:t>Data type</w:t>
            </w:r>
          </w:p>
        </w:tc>
        <w:tc>
          <w:tcPr>
            <w:tcW w:w="426" w:type="dxa"/>
            <w:shd w:val="clear" w:color="auto" w:fill="C0C0C0"/>
            <w:hideMark/>
          </w:tcPr>
          <w:p w14:paraId="59B6D972" w14:textId="77777777" w:rsidR="005535E7" w:rsidRDefault="005535E7" w:rsidP="00F57CDA">
            <w:pPr>
              <w:pStyle w:val="TAH"/>
            </w:pPr>
            <w:r>
              <w:t>P</w:t>
            </w:r>
          </w:p>
        </w:tc>
        <w:tc>
          <w:tcPr>
            <w:tcW w:w="1134" w:type="dxa"/>
            <w:shd w:val="clear" w:color="auto" w:fill="C0C0C0"/>
            <w:hideMark/>
          </w:tcPr>
          <w:p w14:paraId="56C0CD78" w14:textId="77777777" w:rsidR="005535E7" w:rsidRPr="002212A6" w:rsidRDefault="005535E7" w:rsidP="00F57CDA">
            <w:pPr>
              <w:pStyle w:val="TAH"/>
            </w:pPr>
            <w:r w:rsidRPr="002212A6">
              <w:t>Cardinality</w:t>
            </w:r>
          </w:p>
        </w:tc>
        <w:tc>
          <w:tcPr>
            <w:tcW w:w="3969" w:type="dxa"/>
            <w:shd w:val="clear" w:color="auto" w:fill="C0C0C0"/>
            <w:hideMark/>
          </w:tcPr>
          <w:p w14:paraId="3D975ED8" w14:textId="77777777" w:rsidR="005535E7" w:rsidRDefault="005535E7" w:rsidP="00F57CDA">
            <w:pPr>
              <w:pStyle w:val="TAH"/>
              <w:rPr>
                <w:rFonts w:cs="Arial"/>
                <w:szCs w:val="18"/>
              </w:rPr>
            </w:pPr>
            <w:r>
              <w:rPr>
                <w:rFonts w:cs="Arial"/>
                <w:szCs w:val="18"/>
              </w:rPr>
              <w:t>Description</w:t>
            </w:r>
          </w:p>
        </w:tc>
        <w:tc>
          <w:tcPr>
            <w:tcW w:w="1306" w:type="dxa"/>
            <w:shd w:val="clear" w:color="auto" w:fill="C0C0C0"/>
          </w:tcPr>
          <w:p w14:paraId="731E4DAC" w14:textId="77777777" w:rsidR="005535E7" w:rsidRDefault="005535E7" w:rsidP="00F57CDA">
            <w:pPr>
              <w:pStyle w:val="TAH"/>
              <w:rPr>
                <w:rFonts w:cs="Arial"/>
                <w:szCs w:val="18"/>
              </w:rPr>
            </w:pPr>
            <w:r>
              <w:t>Applicability</w:t>
            </w:r>
          </w:p>
        </w:tc>
      </w:tr>
      <w:tr w:rsidR="005535E7" w:rsidRPr="001E0D95" w14:paraId="5932630C" w14:textId="77777777" w:rsidTr="0044420C">
        <w:trPr>
          <w:jc w:val="center"/>
        </w:trPr>
        <w:tc>
          <w:tcPr>
            <w:tcW w:w="1430" w:type="dxa"/>
            <w:shd w:val="clear" w:color="auto" w:fill="auto"/>
          </w:tcPr>
          <w:p w14:paraId="6B2E182C" w14:textId="77777777" w:rsidR="005535E7" w:rsidRDefault="005535E7" w:rsidP="00F57CDA">
            <w:pPr>
              <w:pStyle w:val="TAL"/>
            </w:pPr>
            <w:r>
              <w:t>ueId</w:t>
            </w:r>
          </w:p>
        </w:tc>
        <w:tc>
          <w:tcPr>
            <w:tcW w:w="1400" w:type="dxa"/>
            <w:shd w:val="clear" w:color="auto" w:fill="auto"/>
          </w:tcPr>
          <w:p w14:paraId="62623E34" w14:textId="77777777" w:rsidR="005535E7" w:rsidRPr="001E0D95" w:rsidRDefault="005535E7" w:rsidP="00F57CDA">
            <w:pPr>
              <w:pStyle w:val="TAL"/>
            </w:pPr>
            <w:r>
              <w:rPr>
                <w:lang w:eastAsia="zh-CN"/>
              </w:rPr>
              <w:t>IndUeI</w:t>
            </w:r>
            <w:r w:rsidRPr="004A27E8">
              <w:rPr>
                <w:rFonts w:hint="eastAsia"/>
                <w:lang w:eastAsia="zh-CN"/>
              </w:rPr>
              <w:t>dentification</w:t>
            </w:r>
          </w:p>
        </w:tc>
        <w:tc>
          <w:tcPr>
            <w:tcW w:w="426" w:type="dxa"/>
            <w:shd w:val="clear" w:color="auto" w:fill="auto"/>
          </w:tcPr>
          <w:p w14:paraId="6DF93238" w14:textId="77777777" w:rsidR="005535E7" w:rsidRPr="001E0D95" w:rsidRDefault="005535E7" w:rsidP="00F57CDA">
            <w:pPr>
              <w:pStyle w:val="TAC"/>
              <w:rPr>
                <w:lang w:eastAsia="ja-JP"/>
              </w:rPr>
            </w:pPr>
            <w:r>
              <w:rPr>
                <w:lang w:eastAsia="zh-CN"/>
              </w:rPr>
              <w:t>M</w:t>
            </w:r>
          </w:p>
        </w:tc>
        <w:tc>
          <w:tcPr>
            <w:tcW w:w="1134" w:type="dxa"/>
            <w:shd w:val="clear" w:color="auto" w:fill="auto"/>
          </w:tcPr>
          <w:p w14:paraId="0C088CAD" w14:textId="77777777" w:rsidR="005535E7" w:rsidRPr="001E0D95" w:rsidRDefault="005535E7" w:rsidP="00F57CDA">
            <w:pPr>
              <w:pStyle w:val="TAC"/>
            </w:pPr>
            <w:r>
              <w:rPr>
                <w:lang w:eastAsia="zh-CN"/>
              </w:rPr>
              <w:t>1</w:t>
            </w:r>
          </w:p>
        </w:tc>
        <w:tc>
          <w:tcPr>
            <w:tcW w:w="3969" w:type="dxa"/>
            <w:shd w:val="clear" w:color="auto" w:fill="auto"/>
          </w:tcPr>
          <w:p w14:paraId="3F0985EA" w14:textId="77777777" w:rsidR="005535E7" w:rsidRPr="001E0D95" w:rsidRDefault="005535E7" w:rsidP="00F57CDA">
            <w:pPr>
              <w:pStyle w:val="TAL"/>
              <w:rPr>
                <w:rFonts w:cs="Arial"/>
                <w:szCs w:val="18"/>
                <w:lang w:eastAsia="zh-CN"/>
              </w:rPr>
            </w:pPr>
            <w:r>
              <w:rPr>
                <w:rFonts w:cs="Arial"/>
                <w:szCs w:val="18"/>
                <w:lang w:eastAsia="zh-CN"/>
              </w:rPr>
              <w:t>Contains the concerned UE's identification information.</w:t>
            </w:r>
          </w:p>
        </w:tc>
        <w:tc>
          <w:tcPr>
            <w:tcW w:w="1306" w:type="dxa"/>
            <w:shd w:val="clear" w:color="auto" w:fill="auto"/>
          </w:tcPr>
          <w:p w14:paraId="6B633D45" w14:textId="77777777" w:rsidR="005535E7" w:rsidRPr="001E0D95" w:rsidRDefault="005535E7" w:rsidP="00F57CDA">
            <w:pPr>
              <w:pStyle w:val="TAL"/>
              <w:rPr>
                <w:rFonts w:cs="Arial"/>
                <w:szCs w:val="18"/>
              </w:rPr>
            </w:pPr>
          </w:p>
        </w:tc>
      </w:tr>
      <w:tr w:rsidR="005535E7" w:rsidRPr="001E0D95" w14:paraId="115D4E37" w14:textId="77777777" w:rsidTr="0044420C">
        <w:trPr>
          <w:jc w:val="center"/>
        </w:trPr>
        <w:tc>
          <w:tcPr>
            <w:tcW w:w="1430" w:type="dxa"/>
            <w:shd w:val="clear" w:color="auto" w:fill="auto"/>
          </w:tcPr>
          <w:p w14:paraId="7D0E9B3F" w14:textId="77777777" w:rsidR="005535E7" w:rsidRDefault="005535E7" w:rsidP="00F57CDA">
            <w:pPr>
              <w:pStyle w:val="TAL"/>
            </w:pPr>
            <w:r>
              <w:t>dnaiChgType</w:t>
            </w:r>
          </w:p>
        </w:tc>
        <w:tc>
          <w:tcPr>
            <w:tcW w:w="1400" w:type="dxa"/>
            <w:shd w:val="clear" w:color="auto" w:fill="auto"/>
          </w:tcPr>
          <w:p w14:paraId="3466C290" w14:textId="77777777" w:rsidR="005535E7" w:rsidRDefault="005535E7" w:rsidP="00F57CDA">
            <w:pPr>
              <w:pStyle w:val="TAL"/>
            </w:pPr>
            <w:r>
              <w:t>DnaiChangeType</w:t>
            </w:r>
          </w:p>
        </w:tc>
        <w:tc>
          <w:tcPr>
            <w:tcW w:w="426" w:type="dxa"/>
            <w:shd w:val="clear" w:color="auto" w:fill="auto"/>
          </w:tcPr>
          <w:p w14:paraId="6542DFC2" w14:textId="77777777" w:rsidR="005535E7" w:rsidRDefault="005535E7" w:rsidP="00F57CDA">
            <w:pPr>
              <w:pStyle w:val="TAC"/>
              <w:rPr>
                <w:lang w:eastAsia="zh-CN"/>
              </w:rPr>
            </w:pPr>
            <w:r>
              <w:rPr>
                <w:lang w:eastAsia="zh-CN"/>
              </w:rPr>
              <w:t>M</w:t>
            </w:r>
          </w:p>
        </w:tc>
        <w:tc>
          <w:tcPr>
            <w:tcW w:w="1134" w:type="dxa"/>
            <w:shd w:val="clear" w:color="auto" w:fill="auto"/>
          </w:tcPr>
          <w:p w14:paraId="518F0053" w14:textId="77777777" w:rsidR="005535E7" w:rsidRDefault="005535E7" w:rsidP="00F57CDA">
            <w:pPr>
              <w:pStyle w:val="TAC"/>
            </w:pPr>
            <w:r>
              <w:t>1</w:t>
            </w:r>
          </w:p>
        </w:tc>
        <w:tc>
          <w:tcPr>
            <w:tcW w:w="3969" w:type="dxa"/>
            <w:shd w:val="clear" w:color="auto" w:fill="auto"/>
          </w:tcPr>
          <w:p w14:paraId="760C4ABD" w14:textId="77777777" w:rsidR="005535E7" w:rsidRDefault="005535E7" w:rsidP="00F57CDA">
            <w:pPr>
              <w:pStyle w:val="TAL"/>
              <w:rPr>
                <w:rFonts w:cs="Arial"/>
                <w:szCs w:val="18"/>
                <w:lang w:eastAsia="zh-CN"/>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the type of notification regarding UP path management event.</w:t>
            </w:r>
          </w:p>
        </w:tc>
        <w:tc>
          <w:tcPr>
            <w:tcW w:w="1306" w:type="dxa"/>
            <w:shd w:val="clear" w:color="auto" w:fill="auto"/>
          </w:tcPr>
          <w:p w14:paraId="509C25A7" w14:textId="77777777" w:rsidR="005535E7" w:rsidRPr="001E0D95" w:rsidRDefault="005535E7" w:rsidP="00F57CDA">
            <w:pPr>
              <w:pStyle w:val="TAL"/>
              <w:rPr>
                <w:rFonts w:cs="Arial"/>
                <w:szCs w:val="18"/>
              </w:rPr>
            </w:pPr>
          </w:p>
        </w:tc>
      </w:tr>
      <w:tr w:rsidR="005535E7" w:rsidRPr="001E0D95" w14:paraId="3F0D4287" w14:textId="77777777" w:rsidTr="0044420C">
        <w:trPr>
          <w:jc w:val="center"/>
        </w:trPr>
        <w:tc>
          <w:tcPr>
            <w:tcW w:w="1430" w:type="dxa"/>
            <w:shd w:val="clear" w:color="auto" w:fill="auto"/>
          </w:tcPr>
          <w:p w14:paraId="438E3F97" w14:textId="77777777" w:rsidR="005535E7" w:rsidRPr="001E0D95" w:rsidRDefault="005535E7" w:rsidP="00F57CDA">
            <w:pPr>
              <w:pStyle w:val="TAL"/>
              <w:rPr>
                <w:lang w:eastAsia="zh-CN"/>
              </w:rPr>
            </w:pPr>
            <w:r>
              <w:rPr>
                <w:rFonts w:hint="eastAsia"/>
                <w:lang w:eastAsia="zh-CN"/>
              </w:rPr>
              <w:t>sourceTrafficRoute</w:t>
            </w:r>
          </w:p>
        </w:tc>
        <w:tc>
          <w:tcPr>
            <w:tcW w:w="1400" w:type="dxa"/>
            <w:shd w:val="clear" w:color="auto" w:fill="auto"/>
          </w:tcPr>
          <w:p w14:paraId="432A52C1" w14:textId="77777777" w:rsidR="005535E7" w:rsidRPr="001E0D95" w:rsidRDefault="005535E7" w:rsidP="00F57CDA">
            <w:pPr>
              <w:pStyle w:val="TAL"/>
              <w:rPr>
                <w:lang w:eastAsia="zh-CN"/>
              </w:rPr>
            </w:pPr>
            <w:r>
              <w:t>RouteToLocation</w:t>
            </w:r>
          </w:p>
        </w:tc>
        <w:tc>
          <w:tcPr>
            <w:tcW w:w="426" w:type="dxa"/>
            <w:shd w:val="clear" w:color="auto" w:fill="auto"/>
          </w:tcPr>
          <w:p w14:paraId="49B59A38" w14:textId="77777777" w:rsidR="005535E7" w:rsidRPr="001E0D95" w:rsidRDefault="005535E7" w:rsidP="00F57CDA">
            <w:pPr>
              <w:pStyle w:val="TAC"/>
              <w:rPr>
                <w:lang w:eastAsia="zh-CN"/>
              </w:rPr>
            </w:pPr>
            <w:r>
              <w:rPr>
                <w:rFonts w:hint="eastAsia"/>
                <w:lang w:eastAsia="zh-CN"/>
              </w:rPr>
              <w:t>O</w:t>
            </w:r>
          </w:p>
        </w:tc>
        <w:tc>
          <w:tcPr>
            <w:tcW w:w="1134" w:type="dxa"/>
            <w:shd w:val="clear" w:color="auto" w:fill="auto"/>
          </w:tcPr>
          <w:p w14:paraId="56EA2398" w14:textId="77777777" w:rsidR="005535E7" w:rsidRPr="001E0D95" w:rsidRDefault="005535E7" w:rsidP="00F57CDA">
            <w:pPr>
              <w:pStyle w:val="TAC"/>
              <w:rPr>
                <w:lang w:eastAsia="zh-CN"/>
              </w:rPr>
            </w:pPr>
            <w:r>
              <w:rPr>
                <w:rFonts w:hint="eastAsia"/>
                <w:lang w:eastAsia="zh-CN"/>
              </w:rPr>
              <w:t>0..1</w:t>
            </w:r>
          </w:p>
        </w:tc>
        <w:tc>
          <w:tcPr>
            <w:tcW w:w="3969" w:type="dxa"/>
            <w:shd w:val="clear" w:color="auto" w:fill="auto"/>
          </w:tcPr>
          <w:p w14:paraId="6F646278" w14:textId="77777777" w:rsidR="005535E7" w:rsidRPr="001E0D95" w:rsidRDefault="005535E7" w:rsidP="00F57CDA">
            <w:pPr>
              <w:pStyle w:val="TAL"/>
              <w:rPr>
                <w:rFonts w:cs="Arial"/>
                <w:szCs w:val="18"/>
                <w:lang w:eastAsia="zh-CN"/>
              </w:rPr>
            </w:pPr>
            <w:r>
              <w:rPr>
                <w:rFonts w:cs="Arial" w:hint="eastAsia"/>
                <w:szCs w:val="18"/>
                <w:lang w:eastAsia="zh-CN"/>
              </w:rPr>
              <w:t>Identifies the N6 traffic routing information associated to the source DNAI</w:t>
            </w:r>
            <w:r>
              <w:rPr>
                <w:rFonts w:cs="Arial"/>
                <w:szCs w:val="18"/>
                <w:lang w:eastAsia="zh-CN"/>
              </w:rPr>
              <w:t>.</w:t>
            </w:r>
          </w:p>
        </w:tc>
        <w:tc>
          <w:tcPr>
            <w:tcW w:w="1306" w:type="dxa"/>
            <w:shd w:val="clear" w:color="auto" w:fill="auto"/>
          </w:tcPr>
          <w:p w14:paraId="79229724" w14:textId="77777777" w:rsidR="005535E7" w:rsidRPr="001E0D95" w:rsidRDefault="005535E7" w:rsidP="00F57CDA">
            <w:pPr>
              <w:pStyle w:val="TAL"/>
              <w:rPr>
                <w:rFonts w:cs="Arial"/>
                <w:szCs w:val="18"/>
              </w:rPr>
            </w:pPr>
          </w:p>
        </w:tc>
      </w:tr>
      <w:tr w:rsidR="005535E7" w:rsidRPr="001E0D95" w14:paraId="0FC7AF2A" w14:textId="77777777" w:rsidTr="0044420C">
        <w:trPr>
          <w:jc w:val="center"/>
        </w:trPr>
        <w:tc>
          <w:tcPr>
            <w:tcW w:w="1430" w:type="dxa"/>
            <w:shd w:val="clear" w:color="auto" w:fill="auto"/>
          </w:tcPr>
          <w:p w14:paraId="7ABE1805" w14:textId="77777777" w:rsidR="005535E7" w:rsidRDefault="005535E7" w:rsidP="00F57CDA">
            <w:pPr>
              <w:pStyle w:val="TAL"/>
              <w:rPr>
                <w:lang w:eastAsia="zh-CN"/>
              </w:rPr>
            </w:pPr>
            <w:r>
              <w:rPr>
                <w:rFonts w:hint="eastAsia"/>
                <w:lang w:eastAsia="zh-CN"/>
              </w:rPr>
              <w:t>targetTrafficRoute</w:t>
            </w:r>
          </w:p>
        </w:tc>
        <w:tc>
          <w:tcPr>
            <w:tcW w:w="1400" w:type="dxa"/>
            <w:shd w:val="clear" w:color="auto" w:fill="auto"/>
          </w:tcPr>
          <w:p w14:paraId="69AC75FE" w14:textId="77777777" w:rsidR="005535E7" w:rsidRDefault="005535E7" w:rsidP="00F57CDA">
            <w:pPr>
              <w:pStyle w:val="TAL"/>
              <w:rPr>
                <w:lang w:eastAsia="zh-CN"/>
              </w:rPr>
            </w:pPr>
            <w:r>
              <w:t>RouteToLocation</w:t>
            </w:r>
          </w:p>
        </w:tc>
        <w:tc>
          <w:tcPr>
            <w:tcW w:w="426" w:type="dxa"/>
            <w:shd w:val="clear" w:color="auto" w:fill="auto"/>
          </w:tcPr>
          <w:p w14:paraId="18378CFC" w14:textId="77777777" w:rsidR="005535E7" w:rsidRDefault="005535E7" w:rsidP="00F57CDA">
            <w:pPr>
              <w:pStyle w:val="TAC"/>
              <w:rPr>
                <w:lang w:eastAsia="zh-CN"/>
              </w:rPr>
            </w:pPr>
            <w:r>
              <w:rPr>
                <w:rFonts w:hint="eastAsia"/>
                <w:lang w:eastAsia="zh-CN"/>
              </w:rPr>
              <w:t>O</w:t>
            </w:r>
          </w:p>
        </w:tc>
        <w:tc>
          <w:tcPr>
            <w:tcW w:w="1134" w:type="dxa"/>
            <w:shd w:val="clear" w:color="auto" w:fill="auto"/>
          </w:tcPr>
          <w:p w14:paraId="26284EC1" w14:textId="77777777" w:rsidR="005535E7" w:rsidRDefault="005535E7" w:rsidP="00F57CDA">
            <w:pPr>
              <w:pStyle w:val="TAC"/>
              <w:rPr>
                <w:lang w:eastAsia="zh-CN"/>
              </w:rPr>
            </w:pPr>
            <w:r>
              <w:rPr>
                <w:rFonts w:hint="eastAsia"/>
                <w:lang w:eastAsia="zh-CN"/>
              </w:rPr>
              <w:t>0..1</w:t>
            </w:r>
          </w:p>
        </w:tc>
        <w:tc>
          <w:tcPr>
            <w:tcW w:w="3969" w:type="dxa"/>
            <w:shd w:val="clear" w:color="auto" w:fill="auto"/>
          </w:tcPr>
          <w:p w14:paraId="73620638" w14:textId="77777777" w:rsidR="005535E7" w:rsidRDefault="005535E7" w:rsidP="00F57CDA">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tc>
        <w:tc>
          <w:tcPr>
            <w:tcW w:w="1306" w:type="dxa"/>
            <w:shd w:val="clear" w:color="auto" w:fill="auto"/>
          </w:tcPr>
          <w:p w14:paraId="129596D2" w14:textId="77777777" w:rsidR="005535E7" w:rsidRPr="001E0D95" w:rsidRDefault="005535E7" w:rsidP="00F57CDA">
            <w:pPr>
              <w:pStyle w:val="TAL"/>
              <w:rPr>
                <w:rFonts w:cs="Arial"/>
                <w:szCs w:val="18"/>
              </w:rPr>
            </w:pPr>
          </w:p>
        </w:tc>
      </w:tr>
      <w:tr w:rsidR="005535E7" w:rsidRPr="001E0D95" w14:paraId="2BBE1051" w14:textId="77777777" w:rsidTr="0044420C">
        <w:trPr>
          <w:jc w:val="center"/>
        </w:trPr>
        <w:tc>
          <w:tcPr>
            <w:tcW w:w="1430" w:type="dxa"/>
            <w:shd w:val="clear" w:color="auto" w:fill="auto"/>
          </w:tcPr>
          <w:p w14:paraId="7A978C8F" w14:textId="77777777" w:rsidR="005535E7" w:rsidRPr="00E764EB" w:rsidRDefault="005535E7" w:rsidP="00F57CDA">
            <w:pPr>
              <w:pStyle w:val="TAL"/>
              <w:rPr>
                <w:lang w:eastAsia="zh-CN"/>
              </w:rPr>
            </w:pPr>
            <w:r>
              <w:rPr>
                <w:noProof/>
              </w:rPr>
              <w:t>sourceDnai</w:t>
            </w:r>
          </w:p>
        </w:tc>
        <w:tc>
          <w:tcPr>
            <w:tcW w:w="1400" w:type="dxa"/>
            <w:shd w:val="clear" w:color="auto" w:fill="auto"/>
          </w:tcPr>
          <w:p w14:paraId="22F853E5" w14:textId="77777777" w:rsidR="005535E7" w:rsidRPr="001E0D95" w:rsidRDefault="005535E7" w:rsidP="00F57CDA">
            <w:pPr>
              <w:pStyle w:val="TAL"/>
            </w:pPr>
            <w:r>
              <w:rPr>
                <w:noProof/>
              </w:rPr>
              <w:t>Dnai</w:t>
            </w:r>
          </w:p>
        </w:tc>
        <w:tc>
          <w:tcPr>
            <w:tcW w:w="426" w:type="dxa"/>
            <w:shd w:val="clear" w:color="auto" w:fill="auto"/>
          </w:tcPr>
          <w:p w14:paraId="2BB73B1B" w14:textId="77777777" w:rsidR="005535E7" w:rsidRPr="001E0D95" w:rsidRDefault="005535E7" w:rsidP="00F57CDA">
            <w:pPr>
              <w:pStyle w:val="TAC"/>
              <w:rPr>
                <w:lang w:eastAsia="zh-CN"/>
              </w:rPr>
            </w:pPr>
            <w:r>
              <w:rPr>
                <w:noProof/>
              </w:rPr>
              <w:t>O</w:t>
            </w:r>
          </w:p>
        </w:tc>
        <w:tc>
          <w:tcPr>
            <w:tcW w:w="1134" w:type="dxa"/>
            <w:shd w:val="clear" w:color="auto" w:fill="auto"/>
          </w:tcPr>
          <w:p w14:paraId="2F633627" w14:textId="77777777" w:rsidR="005535E7" w:rsidRPr="001E0D95" w:rsidRDefault="005535E7" w:rsidP="00F57CDA">
            <w:pPr>
              <w:pStyle w:val="TAC"/>
              <w:rPr>
                <w:lang w:eastAsia="zh-CN"/>
              </w:rPr>
            </w:pPr>
            <w:r>
              <w:rPr>
                <w:noProof/>
              </w:rPr>
              <w:t>0..1</w:t>
            </w:r>
          </w:p>
        </w:tc>
        <w:tc>
          <w:tcPr>
            <w:tcW w:w="3969" w:type="dxa"/>
            <w:shd w:val="clear" w:color="auto" w:fill="auto"/>
          </w:tcPr>
          <w:p w14:paraId="0C214A9E" w14:textId="77777777" w:rsidR="005535E7" w:rsidRDefault="005535E7" w:rsidP="00F57CDA">
            <w:pPr>
              <w:pStyle w:val="TAL"/>
            </w:pPr>
            <w:r>
              <w:rPr>
                <w:noProof/>
              </w:rPr>
              <w:t>Source DN Access Identifier.</w:t>
            </w:r>
          </w:p>
        </w:tc>
        <w:tc>
          <w:tcPr>
            <w:tcW w:w="1306" w:type="dxa"/>
            <w:shd w:val="clear" w:color="auto" w:fill="auto"/>
          </w:tcPr>
          <w:p w14:paraId="743837B5" w14:textId="77777777" w:rsidR="005535E7" w:rsidRPr="001E0D95" w:rsidRDefault="005535E7" w:rsidP="00F57CDA">
            <w:pPr>
              <w:pStyle w:val="TAL"/>
              <w:rPr>
                <w:rFonts w:cs="Arial"/>
                <w:szCs w:val="18"/>
              </w:rPr>
            </w:pPr>
          </w:p>
        </w:tc>
      </w:tr>
      <w:tr w:rsidR="005535E7" w:rsidRPr="001E0D95" w14:paraId="2ABFB373" w14:textId="77777777" w:rsidTr="0044420C">
        <w:trPr>
          <w:jc w:val="center"/>
        </w:trPr>
        <w:tc>
          <w:tcPr>
            <w:tcW w:w="1430" w:type="dxa"/>
            <w:shd w:val="clear" w:color="auto" w:fill="auto"/>
          </w:tcPr>
          <w:p w14:paraId="3584CD1E" w14:textId="77777777" w:rsidR="005535E7" w:rsidRDefault="005535E7" w:rsidP="00F57CDA">
            <w:pPr>
              <w:pStyle w:val="TAL"/>
              <w:rPr>
                <w:lang w:eastAsia="zh-CN"/>
              </w:rPr>
            </w:pPr>
            <w:r>
              <w:rPr>
                <w:noProof/>
              </w:rPr>
              <w:t>targetDnai</w:t>
            </w:r>
          </w:p>
        </w:tc>
        <w:tc>
          <w:tcPr>
            <w:tcW w:w="1400" w:type="dxa"/>
            <w:shd w:val="clear" w:color="auto" w:fill="auto"/>
          </w:tcPr>
          <w:p w14:paraId="42BDBBA2" w14:textId="77777777" w:rsidR="005535E7" w:rsidRDefault="005535E7" w:rsidP="00F57CDA">
            <w:pPr>
              <w:pStyle w:val="TAL"/>
              <w:rPr>
                <w:lang w:eastAsia="zh-CN"/>
              </w:rPr>
            </w:pPr>
            <w:r>
              <w:rPr>
                <w:noProof/>
              </w:rPr>
              <w:t>Dnai</w:t>
            </w:r>
          </w:p>
        </w:tc>
        <w:tc>
          <w:tcPr>
            <w:tcW w:w="426" w:type="dxa"/>
            <w:shd w:val="clear" w:color="auto" w:fill="auto"/>
          </w:tcPr>
          <w:p w14:paraId="03D4177D" w14:textId="77777777" w:rsidR="005535E7" w:rsidRDefault="005535E7" w:rsidP="00F57CDA">
            <w:pPr>
              <w:pStyle w:val="TAC"/>
              <w:rPr>
                <w:lang w:eastAsia="zh-CN"/>
              </w:rPr>
            </w:pPr>
            <w:r>
              <w:rPr>
                <w:noProof/>
              </w:rPr>
              <w:t>O</w:t>
            </w:r>
          </w:p>
        </w:tc>
        <w:tc>
          <w:tcPr>
            <w:tcW w:w="1134" w:type="dxa"/>
            <w:shd w:val="clear" w:color="auto" w:fill="auto"/>
          </w:tcPr>
          <w:p w14:paraId="7A95BD85" w14:textId="77777777" w:rsidR="005535E7" w:rsidRDefault="005535E7" w:rsidP="00F57CDA">
            <w:pPr>
              <w:pStyle w:val="TAC"/>
              <w:rPr>
                <w:lang w:eastAsia="zh-CN"/>
              </w:rPr>
            </w:pPr>
            <w:r>
              <w:rPr>
                <w:noProof/>
              </w:rPr>
              <w:t>0..1</w:t>
            </w:r>
          </w:p>
        </w:tc>
        <w:tc>
          <w:tcPr>
            <w:tcW w:w="3969" w:type="dxa"/>
            <w:shd w:val="clear" w:color="auto" w:fill="auto"/>
          </w:tcPr>
          <w:p w14:paraId="5D949079" w14:textId="77777777" w:rsidR="005535E7" w:rsidRDefault="005535E7" w:rsidP="00F57CDA">
            <w:pPr>
              <w:pStyle w:val="TAL"/>
            </w:pPr>
            <w:r>
              <w:rPr>
                <w:noProof/>
              </w:rPr>
              <w:t>Target DN Access Identifier.</w:t>
            </w:r>
          </w:p>
        </w:tc>
        <w:tc>
          <w:tcPr>
            <w:tcW w:w="1306" w:type="dxa"/>
            <w:shd w:val="clear" w:color="auto" w:fill="auto"/>
          </w:tcPr>
          <w:p w14:paraId="27776739" w14:textId="77777777" w:rsidR="005535E7" w:rsidRPr="001E0D95" w:rsidRDefault="005535E7" w:rsidP="00F57CDA">
            <w:pPr>
              <w:pStyle w:val="TAL"/>
              <w:rPr>
                <w:rFonts w:cs="Arial"/>
                <w:szCs w:val="18"/>
              </w:rPr>
            </w:pPr>
          </w:p>
        </w:tc>
      </w:tr>
      <w:tr w:rsidR="005535E7" w:rsidRPr="001E0D95" w14:paraId="4AC219BA" w14:textId="77777777" w:rsidTr="0044420C">
        <w:trPr>
          <w:jc w:val="center"/>
        </w:trPr>
        <w:tc>
          <w:tcPr>
            <w:tcW w:w="1430" w:type="dxa"/>
            <w:shd w:val="clear" w:color="auto" w:fill="auto"/>
          </w:tcPr>
          <w:p w14:paraId="17541008" w14:textId="77777777" w:rsidR="005535E7" w:rsidRDefault="005535E7" w:rsidP="00F57CDA">
            <w:pPr>
              <w:pStyle w:val="TAL"/>
              <w:rPr>
                <w:lang w:eastAsia="zh-CN"/>
              </w:rPr>
            </w:pPr>
            <w:r>
              <w:rPr>
                <w:noProof/>
              </w:rPr>
              <w:t>srcUeIpv4Addr</w:t>
            </w:r>
          </w:p>
        </w:tc>
        <w:tc>
          <w:tcPr>
            <w:tcW w:w="1400" w:type="dxa"/>
            <w:shd w:val="clear" w:color="auto" w:fill="auto"/>
          </w:tcPr>
          <w:p w14:paraId="0EF7C0CD" w14:textId="77777777" w:rsidR="005535E7" w:rsidRDefault="005535E7" w:rsidP="00F57CDA">
            <w:pPr>
              <w:pStyle w:val="TAL"/>
              <w:rPr>
                <w:lang w:eastAsia="zh-CN"/>
              </w:rPr>
            </w:pPr>
            <w:r>
              <w:rPr>
                <w:noProof/>
              </w:rPr>
              <w:t>Ipv4Addr</w:t>
            </w:r>
          </w:p>
        </w:tc>
        <w:tc>
          <w:tcPr>
            <w:tcW w:w="426" w:type="dxa"/>
            <w:shd w:val="clear" w:color="auto" w:fill="auto"/>
          </w:tcPr>
          <w:p w14:paraId="51AC2D4C" w14:textId="77777777" w:rsidR="005535E7" w:rsidRDefault="005535E7" w:rsidP="00F57CDA">
            <w:pPr>
              <w:pStyle w:val="TAC"/>
              <w:rPr>
                <w:lang w:eastAsia="zh-CN"/>
              </w:rPr>
            </w:pPr>
            <w:r>
              <w:rPr>
                <w:noProof/>
              </w:rPr>
              <w:t>O</w:t>
            </w:r>
          </w:p>
        </w:tc>
        <w:tc>
          <w:tcPr>
            <w:tcW w:w="1134" w:type="dxa"/>
            <w:shd w:val="clear" w:color="auto" w:fill="auto"/>
          </w:tcPr>
          <w:p w14:paraId="5552989F" w14:textId="77777777" w:rsidR="005535E7" w:rsidRDefault="005535E7" w:rsidP="00F57CDA">
            <w:pPr>
              <w:pStyle w:val="TAC"/>
              <w:rPr>
                <w:lang w:eastAsia="zh-CN"/>
              </w:rPr>
            </w:pPr>
            <w:r>
              <w:rPr>
                <w:noProof/>
              </w:rPr>
              <w:t>0..1</w:t>
            </w:r>
          </w:p>
        </w:tc>
        <w:tc>
          <w:tcPr>
            <w:tcW w:w="3969" w:type="dxa"/>
            <w:shd w:val="clear" w:color="auto" w:fill="auto"/>
          </w:tcPr>
          <w:p w14:paraId="5CB5E7B3" w14:textId="77777777" w:rsidR="005535E7" w:rsidRDefault="005535E7" w:rsidP="00F57CDA">
            <w:pPr>
              <w:pStyle w:val="TAL"/>
            </w:pPr>
            <w:r>
              <w:rPr>
                <w:noProof/>
              </w:rPr>
              <w:t xml:space="preserve">The IPv4 Address of the served UE for the source DNAI. </w:t>
            </w:r>
          </w:p>
        </w:tc>
        <w:tc>
          <w:tcPr>
            <w:tcW w:w="1306" w:type="dxa"/>
            <w:shd w:val="clear" w:color="auto" w:fill="auto"/>
          </w:tcPr>
          <w:p w14:paraId="498692FF" w14:textId="77777777" w:rsidR="005535E7" w:rsidRPr="001E0D95" w:rsidRDefault="005535E7" w:rsidP="00F57CDA">
            <w:pPr>
              <w:pStyle w:val="TAL"/>
              <w:rPr>
                <w:rFonts w:cs="Arial"/>
                <w:szCs w:val="18"/>
              </w:rPr>
            </w:pPr>
          </w:p>
        </w:tc>
      </w:tr>
      <w:tr w:rsidR="005535E7" w:rsidRPr="001E0D95" w14:paraId="3A6B3E2F" w14:textId="77777777" w:rsidTr="0044420C">
        <w:trPr>
          <w:jc w:val="center"/>
        </w:trPr>
        <w:tc>
          <w:tcPr>
            <w:tcW w:w="1430" w:type="dxa"/>
            <w:shd w:val="clear" w:color="auto" w:fill="auto"/>
          </w:tcPr>
          <w:p w14:paraId="1361CD4A" w14:textId="77777777" w:rsidR="005535E7" w:rsidRDefault="005535E7" w:rsidP="00F57CDA">
            <w:pPr>
              <w:pStyle w:val="TAL"/>
              <w:rPr>
                <w:lang w:eastAsia="zh-CN"/>
              </w:rPr>
            </w:pPr>
            <w:r>
              <w:rPr>
                <w:noProof/>
              </w:rPr>
              <w:t>srcUeIpv6Prefix</w:t>
            </w:r>
          </w:p>
        </w:tc>
        <w:tc>
          <w:tcPr>
            <w:tcW w:w="1400" w:type="dxa"/>
            <w:shd w:val="clear" w:color="auto" w:fill="auto"/>
          </w:tcPr>
          <w:p w14:paraId="2A0D45C2" w14:textId="77777777" w:rsidR="005535E7" w:rsidRDefault="005535E7" w:rsidP="00F57CDA">
            <w:pPr>
              <w:pStyle w:val="TAL"/>
              <w:rPr>
                <w:lang w:eastAsia="zh-CN"/>
              </w:rPr>
            </w:pPr>
            <w:r>
              <w:rPr>
                <w:noProof/>
              </w:rPr>
              <w:t>Ipv6Prefix</w:t>
            </w:r>
          </w:p>
        </w:tc>
        <w:tc>
          <w:tcPr>
            <w:tcW w:w="426" w:type="dxa"/>
            <w:shd w:val="clear" w:color="auto" w:fill="auto"/>
          </w:tcPr>
          <w:p w14:paraId="5A39EDF4" w14:textId="77777777" w:rsidR="005535E7" w:rsidRDefault="005535E7" w:rsidP="00F57CDA">
            <w:pPr>
              <w:pStyle w:val="TAC"/>
              <w:rPr>
                <w:lang w:eastAsia="zh-CN"/>
              </w:rPr>
            </w:pPr>
            <w:r>
              <w:rPr>
                <w:noProof/>
              </w:rPr>
              <w:t>O</w:t>
            </w:r>
          </w:p>
        </w:tc>
        <w:tc>
          <w:tcPr>
            <w:tcW w:w="1134" w:type="dxa"/>
            <w:shd w:val="clear" w:color="auto" w:fill="auto"/>
          </w:tcPr>
          <w:p w14:paraId="7B6A989B" w14:textId="77777777" w:rsidR="005535E7" w:rsidRDefault="005535E7" w:rsidP="00F57CDA">
            <w:pPr>
              <w:pStyle w:val="TAC"/>
              <w:rPr>
                <w:lang w:eastAsia="zh-CN"/>
              </w:rPr>
            </w:pPr>
            <w:r>
              <w:rPr>
                <w:noProof/>
              </w:rPr>
              <w:t>0..1</w:t>
            </w:r>
          </w:p>
        </w:tc>
        <w:tc>
          <w:tcPr>
            <w:tcW w:w="3969" w:type="dxa"/>
            <w:shd w:val="clear" w:color="auto" w:fill="auto"/>
          </w:tcPr>
          <w:p w14:paraId="436D72E3" w14:textId="77777777" w:rsidR="005535E7" w:rsidRDefault="005535E7" w:rsidP="00F57CDA">
            <w:pPr>
              <w:pStyle w:val="TAL"/>
            </w:pPr>
            <w:r>
              <w:rPr>
                <w:noProof/>
              </w:rPr>
              <w:t xml:space="preserve">The Ipv6 Address Prefix of the served UE for the source DNAI. </w:t>
            </w:r>
          </w:p>
        </w:tc>
        <w:tc>
          <w:tcPr>
            <w:tcW w:w="1306" w:type="dxa"/>
            <w:shd w:val="clear" w:color="auto" w:fill="auto"/>
          </w:tcPr>
          <w:p w14:paraId="58DD3C9D" w14:textId="77777777" w:rsidR="005535E7" w:rsidRPr="001E0D95" w:rsidRDefault="005535E7" w:rsidP="00F57CDA">
            <w:pPr>
              <w:pStyle w:val="TAL"/>
              <w:rPr>
                <w:rFonts w:cs="Arial"/>
                <w:szCs w:val="18"/>
              </w:rPr>
            </w:pPr>
          </w:p>
        </w:tc>
      </w:tr>
      <w:tr w:rsidR="005535E7" w:rsidRPr="001E0D95" w14:paraId="42BBE4E3" w14:textId="77777777" w:rsidTr="0044420C">
        <w:trPr>
          <w:jc w:val="center"/>
        </w:trPr>
        <w:tc>
          <w:tcPr>
            <w:tcW w:w="1430" w:type="dxa"/>
            <w:shd w:val="clear" w:color="auto" w:fill="auto"/>
          </w:tcPr>
          <w:p w14:paraId="3F3D612C" w14:textId="77777777" w:rsidR="005535E7" w:rsidRDefault="005535E7" w:rsidP="00F57CDA">
            <w:pPr>
              <w:pStyle w:val="TAL"/>
              <w:rPr>
                <w:lang w:eastAsia="zh-CN"/>
              </w:rPr>
            </w:pPr>
            <w:r>
              <w:rPr>
                <w:noProof/>
              </w:rPr>
              <w:t>tgtUeIpv4Addr</w:t>
            </w:r>
          </w:p>
        </w:tc>
        <w:tc>
          <w:tcPr>
            <w:tcW w:w="1400" w:type="dxa"/>
            <w:shd w:val="clear" w:color="auto" w:fill="auto"/>
          </w:tcPr>
          <w:p w14:paraId="30C5B57E" w14:textId="77777777" w:rsidR="005535E7" w:rsidRDefault="005535E7" w:rsidP="00F57CDA">
            <w:pPr>
              <w:pStyle w:val="TAL"/>
              <w:rPr>
                <w:lang w:eastAsia="zh-CN"/>
              </w:rPr>
            </w:pPr>
            <w:r>
              <w:rPr>
                <w:noProof/>
              </w:rPr>
              <w:t>Ipv4Addr</w:t>
            </w:r>
          </w:p>
        </w:tc>
        <w:tc>
          <w:tcPr>
            <w:tcW w:w="426" w:type="dxa"/>
            <w:shd w:val="clear" w:color="auto" w:fill="auto"/>
          </w:tcPr>
          <w:p w14:paraId="2BD07AD1" w14:textId="77777777" w:rsidR="005535E7" w:rsidRDefault="005535E7" w:rsidP="00F57CDA">
            <w:pPr>
              <w:pStyle w:val="TAC"/>
              <w:rPr>
                <w:lang w:eastAsia="zh-CN"/>
              </w:rPr>
            </w:pPr>
            <w:r>
              <w:rPr>
                <w:noProof/>
              </w:rPr>
              <w:t>O</w:t>
            </w:r>
          </w:p>
        </w:tc>
        <w:tc>
          <w:tcPr>
            <w:tcW w:w="1134" w:type="dxa"/>
            <w:shd w:val="clear" w:color="auto" w:fill="auto"/>
          </w:tcPr>
          <w:p w14:paraId="780467CF" w14:textId="77777777" w:rsidR="005535E7" w:rsidRDefault="005535E7" w:rsidP="00F57CDA">
            <w:pPr>
              <w:pStyle w:val="TAC"/>
              <w:rPr>
                <w:lang w:eastAsia="zh-CN"/>
              </w:rPr>
            </w:pPr>
            <w:r>
              <w:rPr>
                <w:noProof/>
              </w:rPr>
              <w:t>0..1</w:t>
            </w:r>
          </w:p>
        </w:tc>
        <w:tc>
          <w:tcPr>
            <w:tcW w:w="3969" w:type="dxa"/>
            <w:shd w:val="clear" w:color="auto" w:fill="auto"/>
          </w:tcPr>
          <w:p w14:paraId="5C0F5FC4" w14:textId="77777777" w:rsidR="005535E7" w:rsidRDefault="005535E7" w:rsidP="00F57CDA">
            <w:pPr>
              <w:pStyle w:val="TAL"/>
            </w:pPr>
            <w:r>
              <w:rPr>
                <w:noProof/>
              </w:rPr>
              <w:t xml:space="preserve">The IPv4 Address of the served UE for the target DNAI. </w:t>
            </w:r>
          </w:p>
        </w:tc>
        <w:tc>
          <w:tcPr>
            <w:tcW w:w="1306" w:type="dxa"/>
            <w:shd w:val="clear" w:color="auto" w:fill="auto"/>
          </w:tcPr>
          <w:p w14:paraId="54D9CDE0" w14:textId="77777777" w:rsidR="005535E7" w:rsidRPr="001E0D95" w:rsidRDefault="005535E7" w:rsidP="00F57CDA">
            <w:pPr>
              <w:pStyle w:val="TAL"/>
              <w:rPr>
                <w:rFonts w:cs="Arial"/>
                <w:szCs w:val="18"/>
              </w:rPr>
            </w:pPr>
          </w:p>
        </w:tc>
      </w:tr>
      <w:tr w:rsidR="005535E7" w:rsidRPr="001E0D95" w14:paraId="5CD3F339" w14:textId="77777777" w:rsidTr="0044420C">
        <w:trPr>
          <w:jc w:val="center"/>
        </w:trPr>
        <w:tc>
          <w:tcPr>
            <w:tcW w:w="1430" w:type="dxa"/>
            <w:shd w:val="clear" w:color="auto" w:fill="auto"/>
          </w:tcPr>
          <w:p w14:paraId="3D48C27D" w14:textId="77777777" w:rsidR="005535E7" w:rsidRDefault="005535E7" w:rsidP="00F57CDA">
            <w:pPr>
              <w:pStyle w:val="TAL"/>
              <w:rPr>
                <w:lang w:eastAsia="zh-CN"/>
              </w:rPr>
            </w:pPr>
            <w:r>
              <w:rPr>
                <w:noProof/>
              </w:rPr>
              <w:t>tgtUeIpv6Prefix</w:t>
            </w:r>
          </w:p>
        </w:tc>
        <w:tc>
          <w:tcPr>
            <w:tcW w:w="1400" w:type="dxa"/>
            <w:shd w:val="clear" w:color="auto" w:fill="auto"/>
          </w:tcPr>
          <w:p w14:paraId="2B5A1013" w14:textId="77777777" w:rsidR="005535E7" w:rsidRDefault="005535E7" w:rsidP="00F57CDA">
            <w:pPr>
              <w:pStyle w:val="TAL"/>
              <w:rPr>
                <w:lang w:eastAsia="zh-CN"/>
              </w:rPr>
            </w:pPr>
            <w:r>
              <w:rPr>
                <w:noProof/>
              </w:rPr>
              <w:t>Ipv6Prefix</w:t>
            </w:r>
          </w:p>
        </w:tc>
        <w:tc>
          <w:tcPr>
            <w:tcW w:w="426" w:type="dxa"/>
            <w:shd w:val="clear" w:color="auto" w:fill="auto"/>
          </w:tcPr>
          <w:p w14:paraId="39277A80" w14:textId="77777777" w:rsidR="005535E7" w:rsidRDefault="005535E7" w:rsidP="00F57CDA">
            <w:pPr>
              <w:pStyle w:val="TAC"/>
              <w:rPr>
                <w:lang w:eastAsia="zh-CN"/>
              </w:rPr>
            </w:pPr>
            <w:r>
              <w:rPr>
                <w:noProof/>
              </w:rPr>
              <w:t>O</w:t>
            </w:r>
          </w:p>
        </w:tc>
        <w:tc>
          <w:tcPr>
            <w:tcW w:w="1134" w:type="dxa"/>
            <w:shd w:val="clear" w:color="auto" w:fill="auto"/>
          </w:tcPr>
          <w:p w14:paraId="3A9352EC" w14:textId="77777777" w:rsidR="005535E7" w:rsidRDefault="005535E7" w:rsidP="00F57CDA">
            <w:pPr>
              <w:pStyle w:val="TAC"/>
              <w:rPr>
                <w:lang w:eastAsia="zh-CN"/>
              </w:rPr>
            </w:pPr>
            <w:r>
              <w:rPr>
                <w:noProof/>
              </w:rPr>
              <w:t>0..1</w:t>
            </w:r>
          </w:p>
        </w:tc>
        <w:tc>
          <w:tcPr>
            <w:tcW w:w="3969" w:type="dxa"/>
            <w:shd w:val="clear" w:color="auto" w:fill="auto"/>
          </w:tcPr>
          <w:p w14:paraId="40E0FA15" w14:textId="77777777" w:rsidR="005535E7" w:rsidRDefault="005535E7" w:rsidP="00F57CDA">
            <w:pPr>
              <w:pStyle w:val="TAL"/>
            </w:pPr>
            <w:r>
              <w:rPr>
                <w:noProof/>
              </w:rPr>
              <w:t xml:space="preserve">The Ipv6 Address Prefix of the served UE for the target DNAI. </w:t>
            </w:r>
          </w:p>
        </w:tc>
        <w:tc>
          <w:tcPr>
            <w:tcW w:w="1306" w:type="dxa"/>
            <w:shd w:val="clear" w:color="auto" w:fill="auto"/>
          </w:tcPr>
          <w:p w14:paraId="11E6C303" w14:textId="77777777" w:rsidR="005535E7" w:rsidRPr="001E0D95" w:rsidRDefault="005535E7" w:rsidP="00F57CDA">
            <w:pPr>
              <w:pStyle w:val="TAL"/>
              <w:rPr>
                <w:rFonts w:cs="Arial"/>
                <w:szCs w:val="18"/>
              </w:rPr>
            </w:pPr>
          </w:p>
        </w:tc>
      </w:tr>
    </w:tbl>
    <w:p w14:paraId="2245B06C" w14:textId="4BB9CFEE" w:rsidR="005535E7" w:rsidRDefault="005535E7" w:rsidP="009D1C10">
      <w:pPr>
        <w:rPr>
          <w:lang w:eastAsia="zh-CN"/>
        </w:rPr>
      </w:pPr>
    </w:p>
    <w:p w14:paraId="28A15878" w14:textId="4FEB6CBE" w:rsidR="005535E7" w:rsidRDefault="005535E7" w:rsidP="005535E7">
      <w:pPr>
        <w:pStyle w:val="Heading5"/>
        <w:rPr>
          <w:lang w:eastAsia="zh-CN"/>
        </w:rPr>
      </w:pPr>
      <w:bookmarkStart w:id="9078" w:name="_Toc138761863"/>
      <w:bookmarkStart w:id="9079" w:name="_Toc144216584"/>
      <w:r>
        <w:rPr>
          <w:lang w:eastAsia="zh-CN"/>
        </w:rPr>
        <w:t>8.</w:t>
      </w:r>
      <w:r w:rsidR="0085033B">
        <w:rPr>
          <w:lang w:eastAsia="zh-CN"/>
        </w:rPr>
        <w:t>6</w:t>
      </w:r>
      <w:r>
        <w:rPr>
          <w:lang w:eastAsia="zh-CN"/>
        </w:rPr>
        <w:t>.5.2.10</w:t>
      </w:r>
      <w:r>
        <w:rPr>
          <w:lang w:eastAsia="zh-CN"/>
        </w:rPr>
        <w:tab/>
        <w:t>Type: IndUeI</w:t>
      </w:r>
      <w:r w:rsidRPr="004A27E8">
        <w:rPr>
          <w:rFonts w:hint="eastAsia"/>
          <w:lang w:eastAsia="zh-CN"/>
        </w:rPr>
        <w:t>dentification</w:t>
      </w:r>
      <w:bookmarkEnd w:id="9078"/>
      <w:bookmarkEnd w:id="9079"/>
    </w:p>
    <w:p w14:paraId="50CBC591" w14:textId="608083A2" w:rsidR="005535E7" w:rsidRDefault="005535E7" w:rsidP="005535E7">
      <w:pPr>
        <w:pStyle w:val="TH"/>
      </w:pPr>
      <w:r>
        <w:rPr>
          <w:noProof/>
        </w:rPr>
        <w:t>Table 8.</w:t>
      </w:r>
      <w:r w:rsidR="0085033B">
        <w:rPr>
          <w:noProof/>
        </w:rPr>
        <w:t>6</w:t>
      </w:r>
      <w:r>
        <w:rPr>
          <w:noProof/>
        </w:rPr>
        <w:t>.5.2.10</w:t>
      </w:r>
      <w:r>
        <w:t xml:space="preserve">-1: </w:t>
      </w:r>
      <w:r>
        <w:rPr>
          <w:noProof/>
        </w:rPr>
        <w:t xml:space="preserve">Definition of type </w:t>
      </w:r>
      <w:r>
        <w:rPr>
          <w:lang w:eastAsia="zh-CN"/>
        </w:rPr>
        <w:t>IndUeI</w:t>
      </w:r>
      <w:r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535E7" w14:paraId="176BABDE" w14:textId="77777777" w:rsidTr="00F57CDA">
        <w:trPr>
          <w:jc w:val="center"/>
        </w:trPr>
        <w:tc>
          <w:tcPr>
            <w:tcW w:w="1430" w:type="dxa"/>
            <w:shd w:val="clear" w:color="auto" w:fill="C0C0C0"/>
            <w:hideMark/>
          </w:tcPr>
          <w:p w14:paraId="34671A94" w14:textId="77777777" w:rsidR="005535E7" w:rsidRDefault="005535E7" w:rsidP="00F57CDA">
            <w:pPr>
              <w:pStyle w:val="TAH"/>
            </w:pPr>
            <w:r>
              <w:t>Attribute name</w:t>
            </w:r>
          </w:p>
        </w:tc>
        <w:tc>
          <w:tcPr>
            <w:tcW w:w="1006" w:type="dxa"/>
            <w:shd w:val="clear" w:color="auto" w:fill="C0C0C0"/>
            <w:hideMark/>
          </w:tcPr>
          <w:p w14:paraId="72735D81" w14:textId="77777777" w:rsidR="005535E7" w:rsidRDefault="005535E7" w:rsidP="00F57CDA">
            <w:pPr>
              <w:pStyle w:val="TAH"/>
            </w:pPr>
            <w:r>
              <w:t>Data type</w:t>
            </w:r>
          </w:p>
        </w:tc>
        <w:tc>
          <w:tcPr>
            <w:tcW w:w="425" w:type="dxa"/>
            <w:shd w:val="clear" w:color="auto" w:fill="C0C0C0"/>
            <w:hideMark/>
          </w:tcPr>
          <w:p w14:paraId="4ED7117A" w14:textId="77777777" w:rsidR="005535E7" w:rsidRDefault="005535E7" w:rsidP="00F57CDA">
            <w:pPr>
              <w:pStyle w:val="TAH"/>
            </w:pPr>
            <w:r>
              <w:t>P</w:t>
            </w:r>
          </w:p>
        </w:tc>
        <w:tc>
          <w:tcPr>
            <w:tcW w:w="1368" w:type="dxa"/>
            <w:shd w:val="clear" w:color="auto" w:fill="C0C0C0"/>
            <w:hideMark/>
          </w:tcPr>
          <w:p w14:paraId="2BC659A7" w14:textId="77777777" w:rsidR="005535E7" w:rsidRPr="002212A6" w:rsidRDefault="005535E7" w:rsidP="00F57CDA">
            <w:pPr>
              <w:pStyle w:val="TAH"/>
            </w:pPr>
            <w:r w:rsidRPr="002212A6">
              <w:t>Cardinality</w:t>
            </w:r>
          </w:p>
        </w:tc>
        <w:tc>
          <w:tcPr>
            <w:tcW w:w="3438" w:type="dxa"/>
            <w:shd w:val="clear" w:color="auto" w:fill="C0C0C0"/>
            <w:hideMark/>
          </w:tcPr>
          <w:p w14:paraId="736A1775" w14:textId="77777777" w:rsidR="005535E7" w:rsidRDefault="005535E7" w:rsidP="00F57CDA">
            <w:pPr>
              <w:pStyle w:val="TAH"/>
              <w:rPr>
                <w:rFonts w:cs="Arial"/>
                <w:szCs w:val="18"/>
              </w:rPr>
            </w:pPr>
            <w:r>
              <w:rPr>
                <w:rFonts w:cs="Arial"/>
                <w:szCs w:val="18"/>
              </w:rPr>
              <w:t>Description</w:t>
            </w:r>
          </w:p>
        </w:tc>
        <w:tc>
          <w:tcPr>
            <w:tcW w:w="1998" w:type="dxa"/>
            <w:shd w:val="clear" w:color="auto" w:fill="C0C0C0"/>
          </w:tcPr>
          <w:p w14:paraId="4812E1C2" w14:textId="77777777" w:rsidR="005535E7" w:rsidRDefault="005535E7" w:rsidP="00F57CDA">
            <w:pPr>
              <w:pStyle w:val="TAH"/>
              <w:rPr>
                <w:rFonts w:cs="Arial"/>
                <w:szCs w:val="18"/>
              </w:rPr>
            </w:pPr>
            <w:r>
              <w:t>Applicability</w:t>
            </w:r>
          </w:p>
        </w:tc>
      </w:tr>
      <w:tr w:rsidR="005535E7" w:rsidRPr="001E0D95" w14:paraId="189A0770" w14:textId="77777777" w:rsidTr="00F57CDA">
        <w:trPr>
          <w:jc w:val="center"/>
        </w:trPr>
        <w:tc>
          <w:tcPr>
            <w:tcW w:w="1430" w:type="dxa"/>
            <w:shd w:val="clear" w:color="auto" w:fill="auto"/>
          </w:tcPr>
          <w:p w14:paraId="18AD15B4" w14:textId="77777777" w:rsidR="005535E7" w:rsidRDefault="005535E7" w:rsidP="00F57CDA">
            <w:pPr>
              <w:pStyle w:val="TAL"/>
            </w:pPr>
            <w:r>
              <w:t>gpsi</w:t>
            </w:r>
          </w:p>
        </w:tc>
        <w:tc>
          <w:tcPr>
            <w:tcW w:w="1006" w:type="dxa"/>
            <w:shd w:val="clear" w:color="auto" w:fill="auto"/>
          </w:tcPr>
          <w:p w14:paraId="43265AC1" w14:textId="77777777" w:rsidR="005535E7" w:rsidRPr="001E0D95" w:rsidRDefault="005535E7" w:rsidP="00F57CDA">
            <w:pPr>
              <w:pStyle w:val="TAL"/>
            </w:pPr>
            <w:r w:rsidRPr="001E0D95">
              <w:t>Gpsi</w:t>
            </w:r>
          </w:p>
        </w:tc>
        <w:tc>
          <w:tcPr>
            <w:tcW w:w="425" w:type="dxa"/>
            <w:shd w:val="clear" w:color="auto" w:fill="auto"/>
          </w:tcPr>
          <w:p w14:paraId="31747914" w14:textId="77777777" w:rsidR="005535E7" w:rsidRPr="001E0D95" w:rsidRDefault="005535E7" w:rsidP="00F57CDA">
            <w:pPr>
              <w:pStyle w:val="TAC"/>
              <w:rPr>
                <w:lang w:eastAsia="ja-JP"/>
              </w:rPr>
            </w:pPr>
            <w:r w:rsidRPr="001E0D95">
              <w:rPr>
                <w:lang w:eastAsia="ja-JP"/>
              </w:rPr>
              <w:t>O</w:t>
            </w:r>
          </w:p>
        </w:tc>
        <w:tc>
          <w:tcPr>
            <w:tcW w:w="1368" w:type="dxa"/>
            <w:shd w:val="clear" w:color="auto" w:fill="auto"/>
          </w:tcPr>
          <w:p w14:paraId="5C55BB5F" w14:textId="77777777" w:rsidR="005535E7" w:rsidRPr="001E0D95" w:rsidRDefault="005535E7" w:rsidP="00F57CDA">
            <w:pPr>
              <w:pStyle w:val="TAL"/>
            </w:pPr>
            <w:r w:rsidRPr="001E0D95">
              <w:t>0..1</w:t>
            </w:r>
          </w:p>
        </w:tc>
        <w:tc>
          <w:tcPr>
            <w:tcW w:w="3438" w:type="dxa"/>
            <w:shd w:val="clear" w:color="auto" w:fill="auto"/>
          </w:tcPr>
          <w:p w14:paraId="600213CF" w14:textId="77777777" w:rsidR="005535E7" w:rsidRPr="001E0D95" w:rsidRDefault="005535E7" w:rsidP="00F57CDA">
            <w:pPr>
              <w:pStyle w:val="TAL"/>
              <w:rPr>
                <w:rFonts w:cs="Arial"/>
                <w:szCs w:val="18"/>
              </w:rPr>
            </w:pPr>
            <w:r>
              <w:t>Represents the GPSI of the UE</w:t>
            </w:r>
            <w:r>
              <w:rPr>
                <w:rFonts w:cs="Arial"/>
                <w:szCs w:val="18"/>
              </w:rPr>
              <w:t>.</w:t>
            </w:r>
          </w:p>
        </w:tc>
        <w:tc>
          <w:tcPr>
            <w:tcW w:w="1998" w:type="dxa"/>
            <w:shd w:val="clear" w:color="auto" w:fill="auto"/>
          </w:tcPr>
          <w:p w14:paraId="4ABEE668" w14:textId="77777777" w:rsidR="005535E7" w:rsidRPr="001E0D95" w:rsidRDefault="005535E7" w:rsidP="00F57CDA">
            <w:pPr>
              <w:pStyle w:val="TAL"/>
              <w:rPr>
                <w:rFonts w:cs="Arial"/>
                <w:szCs w:val="18"/>
              </w:rPr>
            </w:pPr>
          </w:p>
        </w:tc>
      </w:tr>
      <w:tr w:rsidR="005535E7" w:rsidRPr="001E0D95" w14:paraId="135E6940" w14:textId="77777777" w:rsidTr="00F57CDA">
        <w:trPr>
          <w:jc w:val="center"/>
        </w:trPr>
        <w:tc>
          <w:tcPr>
            <w:tcW w:w="1430" w:type="dxa"/>
            <w:shd w:val="clear" w:color="auto" w:fill="auto"/>
          </w:tcPr>
          <w:p w14:paraId="681C1D7D" w14:textId="77777777" w:rsidR="005535E7" w:rsidRDefault="005535E7" w:rsidP="00F57CDA">
            <w:pPr>
              <w:pStyle w:val="TAL"/>
              <w:rPr>
                <w:lang w:eastAsia="zh-CN"/>
              </w:rPr>
            </w:pPr>
            <w:r w:rsidRPr="001E0D95">
              <w:t>ext</w:t>
            </w:r>
            <w:r>
              <w:t>ernal</w:t>
            </w:r>
            <w:r w:rsidRPr="001E0D95">
              <w:t>Id</w:t>
            </w:r>
          </w:p>
        </w:tc>
        <w:tc>
          <w:tcPr>
            <w:tcW w:w="1006" w:type="dxa"/>
            <w:shd w:val="clear" w:color="auto" w:fill="auto"/>
          </w:tcPr>
          <w:p w14:paraId="19A44165" w14:textId="77777777" w:rsidR="005535E7" w:rsidRDefault="005535E7" w:rsidP="00F57CDA">
            <w:pPr>
              <w:pStyle w:val="TAL"/>
              <w:rPr>
                <w:lang w:eastAsia="zh-CN"/>
              </w:rPr>
            </w:pPr>
            <w:r w:rsidRPr="001E0D95">
              <w:t>ExternalId</w:t>
            </w:r>
          </w:p>
        </w:tc>
        <w:tc>
          <w:tcPr>
            <w:tcW w:w="425" w:type="dxa"/>
            <w:shd w:val="clear" w:color="auto" w:fill="auto"/>
          </w:tcPr>
          <w:p w14:paraId="4D6D7244" w14:textId="77777777" w:rsidR="005535E7" w:rsidRDefault="005535E7" w:rsidP="00F57CDA">
            <w:pPr>
              <w:pStyle w:val="TAC"/>
              <w:rPr>
                <w:lang w:eastAsia="zh-CN"/>
              </w:rPr>
            </w:pPr>
            <w:r w:rsidRPr="001E0D95">
              <w:rPr>
                <w:lang w:eastAsia="ja-JP"/>
              </w:rPr>
              <w:t>O</w:t>
            </w:r>
          </w:p>
        </w:tc>
        <w:tc>
          <w:tcPr>
            <w:tcW w:w="1368" w:type="dxa"/>
            <w:shd w:val="clear" w:color="auto" w:fill="auto"/>
          </w:tcPr>
          <w:p w14:paraId="7AC58BD7" w14:textId="77777777" w:rsidR="005535E7" w:rsidRDefault="005535E7" w:rsidP="00F57CDA">
            <w:pPr>
              <w:pStyle w:val="TAL"/>
              <w:rPr>
                <w:lang w:eastAsia="zh-CN"/>
              </w:rPr>
            </w:pPr>
            <w:r w:rsidRPr="001E0D95">
              <w:t>0..1</w:t>
            </w:r>
          </w:p>
        </w:tc>
        <w:tc>
          <w:tcPr>
            <w:tcW w:w="3438" w:type="dxa"/>
            <w:shd w:val="clear" w:color="auto" w:fill="auto"/>
          </w:tcPr>
          <w:p w14:paraId="0792C1F4" w14:textId="77777777" w:rsidR="005535E7" w:rsidRDefault="005535E7" w:rsidP="00F57CDA">
            <w:pPr>
              <w:pStyle w:val="TAL"/>
              <w:rPr>
                <w:rFonts w:cs="Arial"/>
                <w:szCs w:val="18"/>
                <w:lang w:eastAsia="zh-CN"/>
              </w:rPr>
            </w:pPr>
            <w:r>
              <w:t>Represents the External Identifier of the UE</w:t>
            </w:r>
            <w:r>
              <w:rPr>
                <w:rFonts w:cs="Arial"/>
                <w:szCs w:val="18"/>
              </w:rPr>
              <w:t>.</w:t>
            </w:r>
          </w:p>
        </w:tc>
        <w:tc>
          <w:tcPr>
            <w:tcW w:w="1998" w:type="dxa"/>
            <w:shd w:val="clear" w:color="auto" w:fill="auto"/>
          </w:tcPr>
          <w:p w14:paraId="24275115" w14:textId="77777777" w:rsidR="005535E7" w:rsidRPr="001E0D95" w:rsidRDefault="005535E7" w:rsidP="00F57CDA">
            <w:pPr>
              <w:pStyle w:val="TAL"/>
              <w:rPr>
                <w:rFonts w:cs="Arial"/>
                <w:szCs w:val="18"/>
              </w:rPr>
            </w:pPr>
          </w:p>
        </w:tc>
      </w:tr>
      <w:tr w:rsidR="005535E7" w:rsidRPr="001E0D95" w14:paraId="42E1C2B8" w14:textId="77777777" w:rsidTr="00F57CDA">
        <w:trPr>
          <w:jc w:val="center"/>
        </w:trPr>
        <w:tc>
          <w:tcPr>
            <w:tcW w:w="1430" w:type="dxa"/>
            <w:shd w:val="clear" w:color="auto" w:fill="auto"/>
          </w:tcPr>
          <w:p w14:paraId="27F86ED4" w14:textId="77777777" w:rsidR="005535E7" w:rsidRPr="00E764EB" w:rsidRDefault="005535E7" w:rsidP="00F57CDA">
            <w:pPr>
              <w:pStyle w:val="TAL"/>
              <w:rPr>
                <w:lang w:eastAsia="zh-CN"/>
              </w:rPr>
            </w:pPr>
            <w:r>
              <w:rPr>
                <w:rFonts w:hint="eastAsia"/>
                <w:lang w:eastAsia="zh-CN"/>
              </w:rPr>
              <w:t>u</w:t>
            </w:r>
            <w:r>
              <w:rPr>
                <w:lang w:eastAsia="zh-CN"/>
              </w:rPr>
              <w:t>eIpAddr</w:t>
            </w:r>
          </w:p>
        </w:tc>
        <w:tc>
          <w:tcPr>
            <w:tcW w:w="1006" w:type="dxa"/>
            <w:shd w:val="clear" w:color="auto" w:fill="auto"/>
          </w:tcPr>
          <w:p w14:paraId="00C085CC" w14:textId="77777777" w:rsidR="005535E7" w:rsidRPr="001E0D95" w:rsidRDefault="005535E7" w:rsidP="00F57CDA">
            <w:pPr>
              <w:pStyle w:val="TAL"/>
            </w:pPr>
            <w:r>
              <w:rPr>
                <w:lang w:eastAsia="zh-CN"/>
              </w:rPr>
              <w:t>IpAddr</w:t>
            </w:r>
          </w:p>
        </w:tc>
        <w:tc>
          <w:tcPr>
            <w:tcW w:w="425" w:type="dxa"/>
            <w:shd w:val="clear" w:color="auto" w:fill="auto"/>
          </w:tcPr>
          <w:p w14:paraId="74D9A139" w14:textId="77777777" w:rsidR="005535E7" w:rsidRPr="001E0D95" w:rsidRDefault="005535E7" w:rsidP="00F57CDA">
            <w:pPr>
              <w:pStyle w:val="TAC"/>
              <w:rPr>
                <w:lang w:eastAsia="zh-CN"/>
              </w:rPr>
            </w:pPr>
            <w:r>
              <w:rPr>
                <w:rFonts w:hint="eastAsia"/>
                <w:lang w:eastAsia="zh-CN"/>
              </w:rPr>
              <w:t>O</w:t>
            </w:r>
          </w:p>
        </w:tc>
        <w:tc>
          <w:tcPr>
            <w:tcW w:w="1368" w:type="dxa"/>
            <w:shd w:val="clear" w:color="auto" w:fill="auto"/>
          </w:tcPr>
          <w:p w14:paraId="5C0AF7CD" w14:textId="77777777" w:rsidR="005535E7" w:rsidRPr="001E0D95" w:rsidRDefault="005535E7" w:rsidP="00F57CDA">
            <w:pPr>
              <w:pStyle w:val="TAL"/>
              <w:rPr>
                <w:lang w:eastAsia="zh-CN"/>
              </w:rPr>
            </w:pPr>
            <w:r>
              <w:rPr>
                <w:rFonts w:hint="eastAsia"/>
                <w:lang w:eastAsia="zh-CN"/>
              </w:rPr>
              <w:t>0</w:t>
            </w:r>
            <w:r>
              <w:rPr>
                <w:lang w:eastAsia="zh-CN"/>
              </w:rPr>
              <w:t>..1</w:t>
            </w:r>
          </w:p>
        </w:tc>
        <w:tc>
          <w:tcPr>
            <w:tcW w:w="3438" w:type="dxa"/>
            <w:shd w:val="clear" w:color="auto" w:fill="auto"/>
          </w:tcPr>
          <w:p w14:paraId="2BD14EA9" w14:textId="77777777" w:rsidR="005535E7" w:rsidRDefault="005535E7" w:rsidP="00F57CDA">
            <w:pPr>
              <w:pStyle w:val="TAL"/>
            </w:pPr>
            <w:r>
              <w:t>Represents the UE IP address.</w:t>
            </w:r>
          </w:p>
        </w:tc>
        <w:tc>
          <w:tcPr>
            <w:tcW w:w="1998" w:type="dxa"/>
            <w:shd w:val="clear" w:color="auto" w:fill="auto"/>
          </w:tcPr>
          <w:p w14:paraId="17C38569" w14:textId="77777777" w:rsidR="005535E7" w:rsidRPr="001E0D95" w:rsidRDefault="005535E7" w:rsidP="00F57CDA">
            <w:pPr>
              <w:pStyle w:val="TAL"/>
              <w:rPr>
                <w:rFonts w:cs="Arial"/>
                <w:szCs w:val="18"/>
              </w:rPr>
            </w:pPr>
          </w:p>
        </w:tc>
      </w:tr>
      <w:tr w:rsidR="005535E7" w:rsidRPr="001E0D95" w14:paraId="659EC1A6" w14:textId="77777777" w:rsidTr="00F57CDA">
        <w:trPr>
          <w:jc w:val="center"/>
        </w:trPr>
        <w:tc>
          <w:tcPr>
            <w:tcW w:w="9665" w:type="dxa"/>
            <w:gridSpan w:val="6"/>
            <w:shd w:val="clear" w:color="auto" w:fill="auto"/>
          </w:tcPr>
          <w:p w14:paraId="69F7E1CF" w14:textId="77777777" w:rsidR="005535E7" w:rsidRPr="001E0D95" w:rsidRDefault="005535E7" w:rsidP="00F57CDA">
            <w:pPr>
              <w:pStyle w:val="TAN"/>
              <w:rPr>
                <w:rFonts w:cs="Arial"/>
                <w:szCs w:val="18"/>
              </w:rPr>
            </w:pPr>
            <w:r w:rsidRPr="00F477AF">
              <w:t>NOTE:</w:t>
            </w:r>
            <w:r w:rsidRPr="00F477AF">
              <w:tab/>
            </w:r>
            <w:r>
              <w:t>Only one of the above attributes shall be present.</w:t>
            </w:r>
          </w:p>
        </w:tc>
      </w:tr>
    </w:tbl>
    <w:p w14:paraId="326AB0A2" w14:textId="11C0F3D0" w:rsidR="005535E7" w:rsidRDefault="005535E7" w:rsidP="009D1C10">
      <w:pPr>
        <w:rPr>
          <w:lang w:eastAsia="zh-CN"/>
        </w:rPr>
      </w:pPr>
    </w:p>
    <w:p w14:paraId="2D377258" w14:textId="3D46CE9E" w:rsidR="00BF1662" w:rsidRDefault="00BF1662" w:rsidP="00BF1662">
      <w:pPr>
        <w:pStyle w:val="Heading5"/>
        <w:rPr>
          <w:lang w:eastAsia="zh-CN"/>
        </w:rPr>
      </w:pPr>
      <w:bookmarkStart w:id="9080" w:name="_Toc138761864"/>
      <w:bookmarkStart w:id="9081" w:name="_Toc144216585"/>
      <w:r>
        <w:rPr>
          <w:lang w:eastAsia="zh-CN"/>
        </w:rPr>
        <w:t>8.</w:t>
      </w:r>
      <w:r w:rsidR="0085033B">
        <w:rPr>
          <w:lang w:eastAsia="zh-CN"/>
        </w:rPr>
        <w:t>6</w:t>
      </w:r>
      <w:r>
        <w:rPr>
          <w:lang w:eastAsia="zh-CN"/>
        </w:rPr>
        <w:t>.5.2.11</w:t>
      </w:r>
      <w:r>
        <w:rPr>
          <w:lang w:eastAsia="zh-CN"/>
        </w:rPr>
        <w:tab/>
        <w:t xml:space="preserve">Type: </w:t>
      </w:r>
      <w:r>
        <w:rPr>
          <w:lang w:eastAsia="ja-JP"/>
        </w:rPr>
        <w:t>AvailabilityNotif</w:t>
      </w:r>
      <w:bookmarkEnd w:id="9080"/>
      <w:bookmarkEnd w:id="9081"/>
    </w:p>
    <w:p w14:paraId="432A784E" w14:textId="134D2B86" w:rsidR="00BF1662" w:rsidRDefault="00BF1662" w:rsidP="00BF1662">
      <w:pPr>
        <w:pStyle w:val="TH"/>
      </w:pPr>
      <w:r>
        <w:rPr>
          <w:noProof/>
        </w:rPr>
        <w:t>Table 8.</w:t>
      </w:r>
      <w:r w:rsidR="0085033B">
        <w:rPr>
          <w:noProof/>
        </w:rPr>
        <w:t>6</w:t>
      </w:r>
      <w:r>
        <w:rPr>
          <w:noProof/>
        </w:rPr>
        <w:t>.5.2.11</w:t>
      </w:r>
      <w:r>
        <w:t xml:space="preserve">-1: </w:t>
      </w:r>
      <w:r>
        <w:rPr>
          <w:noProof/>
        </w:rPr>
        <w:t xml:space="preserve">Definition of type </w:t>
      </w:r>
      <w:r>
        <w:rPr>
          <w:lang w:eastAsia="ja-JP"/>
        </w:rPr>
        <w:t>AvailabilityNotif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BF1662" w14:paraId="1C5515DA" w14:textId="77777777" w:rsidTr="0044420C">
        <w:trPr>
          <w:jc w:val="center"/>
        </w:trPr>
        <w:tc>
          <w:tcPr>
            <w:tcW w:w="1555" w:type="dxa"/>
            <w:shd w:val="clear" w:color="auto" w:fill="C0C0C0"/>
            <w:hideMark/>
          </w:tcPr>
          <w:p w14:paraId="4F56161C" w14:textId="77777777" w:rsidR="00BF1662" w:rsidRDefault="00BF1662" w:rsidP="0076590B">
            <w:pPr>
              <w:pStyle w:val="TAH"/>
            </w:pPr>
            <w:r>
              <w:t>Attribute name</w:t>
            </w:r>
          </w:p>
        </w:tc>
        <w:tc>
          <w:tcPr>
            <w:tcW w:w="1701" w:type="dxa"/>
            <w:shd w:val="clear" w:color="auto" w:fill="C0C0C0"/>
            <w:hideMark/>
          </w:tcPr>
          <w:p w14:paraId="349B1ED8" w14:textId="77777777" w:rsidR="00BF1662" w:rsidRDefault="00BF1662" w:rsidP="0076590B">
            <w:pPr>
              <w:pStyle w:val="TAH"/>
            </w:pPr>
            <w:r>
              <w:t>Data type</w:t>
            </w:r>
          </w:p>
        </w:tc>
        <w:tc>
          <w:tcPr>
            <w:tcW w:w="283" w:type="dxa"/>
            <w:shd w:val="clear" w:color="auto" w:fill="C0C0C0"/>
            <w:hideMark/>
          </w:tcPr>
          <w:p w14:paraId="3DFB02CF" w14:textId="77777777" w:rsidR="00BF1662" w:rsidRDefault="00BF1662" w:rsidP="0076590B">
            <w:pPr>
              <w:pStyle w:val="TAH"/>
            </w:pPr>
            <w:r>
              <w:t>P</w:t>
            </w:r>
          </w:p>
        </w:tc>
        <w:tc>
          <w:tcPr>
            <w:tcW w:w="1134" w:type="dxa"/>
            <w:shd w:val="clear" w:color="auto" w:fill="C0C0C0"/>
            <w:hideMark/>
          </w:tcPr>
          <w:p w14:paraId="61A79DD5" w14:textId="77777777" w:rsidR="00BF1662" w:rsidRPr="002212A6" w:rsidRDefault="00BF1662" w:rsidP="0076590B">
            <w:pPr>
              <w:pStyle w:val="TAH"/>
            </w:pPr>
            <w:r w:rsidRPr="002212A6">
              <w:t>Cardinality</w:t>
            </w:r>
          </w:p>
        </w:tc>
        <w:tc>
          <w:tcPr>
            <w:tcW w:w="3686" w:type="dxa"/>
            <w:shd w:val="clear" w:color="auto" w:fill="C0C0C0"/>
            <w:hideMark/>
          </w:tcPr>
          <w:p w14:paraId="765EDE06" w14:textId="77777777" w:rsidR="00BF1662" w:rsidRDefault="00BF1662" w:rsidP="0076590B">
            <w:pPr>
              <w:pStyle w:val="TAH"/>
              <w:rPr>
                <w:rFonts w:cs="Arial"/>
                <w:szCs w:val="18"/>
              </w:rPr>
            </w:pPr>
            <w:r>
              <w:rPr>
                <w:rFonts w:cs="Arial"/>
                <w:szCs w:val="18"/>
              </w:rPr>
              <w:t>Description</w:t>
            </w:r>
          </w:p>
        </w:tc>
        <w:tc>
          <w:tcPr>
            <w:tcW w:w="1306" w:type="dxa"/>
            <w:shd w:val="clear" w:color="auto" w:fill="C0C0C0"/>
          </w:tcPr>
          <w:p w14:paraId="307890BB" w14:textId="77777777" w:rsidR="00BF1662" w:rsidRDefault="00BF1662" w:rsidP="0076590B">
            <w:pPr>
              <w:pStyle w:val="TAH"/>
              <w:rPr>
                <w:rFonts w:cs="Arial"/>
                <w:szCs w:val="18"/>
              </w:rPr>
            </w:pPr>
            <w:r>
              <w:t>Applicability</w:t>
            </w:r>
          </w:p>
        </w:tc>
      </w:tr>
      <w:tr w:rsidR="00BF1662" w:rsidRPr="001E0D95" w14:paraId="2319DB67" w14:textId="77777777" w:rsidTr="0044420C">
        <w:trPr>
          <w:jc w:val="center"/>
        </w:trPr>
        <w:tc>
          <w:tcPr>
            <w:tcW w:w="1555" w:type="dxa"/>
            <w:shd w:val="clear" w:color="auto" w:fill="auto"/>
          </w:tcPr>
          <w:p w14:paraId="0733FD5A" w14:textId="77777777" w:rsidR="00BF1662" w:rsidRPr="001E0D95" w:rsidRDefault="00BF1662" w:rsidP="0076590B">
            <w:pPr>
              <w:pStyle w:val="TAL"/>
            </w:pPr>
            <w:r>
              <w:t>availabilityStatus</w:t>
            </w:r>
          </w:p>
        </w:tc>
        <w:tc>
          <w:tcPr>
            <w:tcW w:w="1701" w:type="dxa"/>
            <w:shd w:val="clear" w:color="auto" w:fill="auto"/>
          </w:tcPr>
          <w:p w14:paraId="708B1F2A" w14:textId="77777777" w:rsidR="00BF1662" w:rsidRPr="001E0D95" w:rsidRDefault="00BF1662" w:rsidP="0076590B">
            <w:pPr>
              <w:pStyle w:val="TAL"/>
              <w:rPr>
                <w:lang w:eastAsia="zh-CN"/>
              </w:rPr>
            </w:pPr>
            <w:r>
              <w:t>AvailabilityStatus</w:t>
            </w:r>
          </w:p>
        </w:tc>
        <w:tc>
          <w:tcPr>
            <w:tcW w:w="283" w:type="dxa"/>
            <w:shd w:val="clear" w:color="auto" w:fill="auto"/>
          </w:tcPr>
          <w:p w14:paraId="24377450" w14:textId="77777777" w:rsidR="00BF1662" w:rsidRPr="001E0D95" w:rsidRDefault="00BF1662" w:rsidP="0076590B">
            <w:pPr>
              <w:pStyle w:val="TAC"/>
              <w:rPr>
                <w:lang w:eastAsia="ja-JP"/>
              </w:rPr>
            </w:pPr>
            <w:r>
              <w:rPr>
                <w:lang w:eastAsia="ja-JP"/>
              </w:rPr>
              <w:t>M</w:t>
            </w:r>
          </w:p>
        </w:tc>
        <w:tc>
          <w:tcPr>
            <w:tcW w:w="1134" w:type="dxa"/>
            <w:shd w:val="clear" w:color="auto" w:fill="auto"/>
          </w:tcPr>
          <w:p w14:paraId="7E75E3D2" w14:textId="77777777" w:rsidR="00BF1662" w:rsidRPr="001E0D95" w:rsidRDefault="00BF1662" w:rsidP="0076590B">
            <w:pPr>
              <w:pStyle w:val="TAL"/>
            </w:pPr>
            <w:r>
              <w:t>1</w:t>
            </w:r>
          </w:p>
        </w:tc>
        <w:tc>
          <w:tcPr>
            <w:tcW w:w="3686" w:type="dxa"/>
            <w:shd w:val="clear" w:color="auto" w:fill="auto"/>
          </w:tcPr>
          <w:p w14:paraId="0BB1E96D" w14:textId="77777777" w:rsidR="00BF1662" w:rsidRPr="001E0D95" w:rsidRDefault="00BF1662" w:rsidP="0076590B">
            <w:pPr>
              <w:pStyle w:val="TAL"/>
              <w:rPr>
                <w:rFonts w:cs="Arial"/>
                <w:szCs w:val="18"/>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tc>
        <w:tc>
          <w:tcPr>
            <w:tcW w:w="1306" w:type="dxa"/>
            <w:shd w:val="clear" w:color="auto" w:fill="auto"/>
          </w:tcPr>
          <w:p w14:paraId="4354B112" w14:textId="77777777" w:rsidR="00BF1662" w:rsidRPr="001E0D95" w:rsidRDefault="00BF1662" w:rsidP="0076590B">
            <w:pPr>
              <w:pStyle w:val="TAL"/>
              <w:rPr>
                <w:rFonts w:cs="Arial"/>
                <w:szCs w:val="18"/>
              </w:rPr>
            </w:pPr>
          </w:p>
        </w:tc>
      </w:tr>
    </w:tbl>
    <w:p w14:paraId="32561D7F" w14:textId="4DA16B92" w:rsidR="00BF1662" w:rsidRDefault="00BF1662" w:rsidP="009D1C10">
      <w:pPr>
        <w:rPr>
          <w:lang w:eastAsia="zh-CN"/>
        </w:rPr>
      </w:pPr>
    </w:p>
    <w:p w14:paraId="44BDA613" w14:textId="77777777" w:rsidR="005C2581" w:rsidRDefault="005C2581" w:rsidP="005C2581">
      <w:pPr>
        <w:pStyle w:val="Heading5"/>
        <w:rPr>
          <w:lang w:eastAsia="zh-CN"/>
        </w:rPr>
      </w:pPr>
      <w:bookmarkStart w:id="9082" w:name="_Toc138761865"/>
      <w:bookmarkStart w:id="9083" w:name="_Toc144216586"/>
      <w:r>
        <w:rPr>
          <w:lang w:eastAsia="zh-CN"/>
        </w:rPr>
        <w:lastRenderedPageBreak/>
        <w:t>8.6.5.2.</w:t>
      </w:r>
      <w:r w:rsidRPr="005C2581">
        <w:rPr>
          <w:lang w:eastAsia="zh-CN"/>
        </w:rPr>
        <w:t>12</w:t>
      </w:r>
      <w:r>
        <w:rPr>
          <w:lang w:eastAsia="zh-CN"/>
        </w:rPr>
        <w:tab/>
        <w:t>Type: SelectedACRScenarios</w:t>
      </w:r>
      <w:bookmarkEnd w:id="9082"/>
      <w:bookmarkEnd w:id="9083"/>
    </w:p>
    <w:p w14:paraId="72C2DD2F" w14:textId="77777777" w:rsidR="00A31C07" w:rsidRDefault="00A31C07" w:rsidP="00A31C07">
      <w:pPr>
        <w:pStyle w:val="TH"/>
      </w:pPr>
      <w:r>
        <w:rPr>
          <w:noProof/>
        </w:rPr>
        <w:t>Table 8.6.5.2.12</w:t>
      </w:r>
      <w:r>
        <w:t xml:space="preserve">-1: </w:t>
      </w:r>
      <w:r>
        <w:rPr>
          <w:noProof/>
        </w:rPr>
        <w:t>Definition of type SelectedACRScenarios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Change w:id="9084" w:author="CR0103" w:date="2023-08-26T10:05:00Z">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PrChange>
      </w:tblPr>
      <w:tblGrid>
        <w:gridCol w:w="1410"/>
        <w:gridCol w:w="1843"/>
        <w:gridCol w:w="425"/>
        <w:gridCol w:w="1134"/>
        <w:gridCol w:w="3547"/>
        <w:gridCol w:w="1306"/>
        <w:tblGridChange w:id="9085">
          <w:tblGrid>
            <w:gridCol w:w="1555"/>
            <w:gridCol w:w="1701"/>
            <w:gridCol w:w="283"/>
            <w:gridCol w:w="1134"/>
            <w:gridCol w:w="3686"/>
            <w:gridCol w:w="1306"/>
          </w:tblGrid>
        </w:tblGridChange>
      </w:tblGrid>
      <w:tr w:rsidR="00A31C07" w14:paraId="063244EB" w14:textId="77777777" w:rsidTr="00F55EBD">
        <w:trPr>
          <w:jc w:val="center"/>
          <w:trPrChange w:id="9086" w:author="CR0103" w:date="2023-08-26T10:05:00Z">
            <w:trPr>
              <w:jc w:val="center"/>
            </w:trPr>
          </w:trPrChange>
        </w:trPr>
        <w:tc>
          <w:tcPr>
            <w:tcW w:w="1410" w:type="dxa"/>
            <w:shd w:val="clear" w:color="auto" w:fill="C0C0C0"/>
            <w:hideMark/>
            <w:tcPrChange w:id="9087" w:author="CR0103" w:date="2023-08-26T10:05:00Z">
              <w:tcPr>
                <w:tcW w:w="1555" w:type="dxa"/>
                <w:shd w:val="clear" w:color="auto" w:fill="C0C0C0"/>
                <w:hideMark/>
              </w:tcPr>
            </w:tcPrChange>
          </w:tcPr>
          <w:p w14:paraId="38AC5B78" w14:textId="77777777" w:rsidR="00A31C07" w:rsidRDefault="00A31C07" w:rsidP="00F55EBD">
            <w:pPr>
              <w:pStyle w:val="TAH"/>
            </w:pPr>
            <w:r>
              <w:t>Attribute name</w:t>
            </w:r>
          </w:p>
        </w:tc>
        <w:tc>
          <w:tcPr>
            <w:tcW w:w="1843" w:type="dxa"/>
            <w:shd w:val="clear" w:color="auto" w:fill="C0C0C0"/>
            <w:hideMark/>
            <w:tcPrChange w:id="9088" w:author="CR0103" w:date="2023-08-26T10:05:00Z">
              <w:tcPr>
                <w:tcW w:w="1701" w:type="dxa"/>
                <w:shd w:val="clear" w:color="auto" w:fill="C0C0C0"/>
                <w:hideMark/>
              </w:tcPr>
            </w:tcPrChange>
          </w:tcPr>
          <w:p w14:paraId="473DED20" w14:textId="77777777" w:rsidR="00A31C07" w:rsidRDefault="00A31C07" w:rsidP="00F55EBD">
            <w:pPr>
              <w:pStyle w:val="TAH"/>
            </w:pPr>
            <w:r>
              <w:t>Data type</w:t>
            </w:r>
          </w:p>
        </w:tc>
        <w:tc>
          <w:tcPr>
            <w:tcW w:w="425" w:type="dxa"/>
            <w:shd w:val="clear" w:color="auto" w:fill="C0C0C0"/>
            <w:hideMark/>
            <w:tcPrChange w:id="9089" w:author="CR0103" w:date="2023-08-26T10:05:00Z">
              <w:tcPr>
                <w:tcW w:w="283" w:type="dxa"/>
                <w:shd w:val="clear" w:color="auto" w:fill="C0C0C0"/>
                <w:hideMark/>
              </w:tcPr>
            </w:tcPrChange>
          </w:tcPr>
          <w:p w14:paraId="2DBEB8FF" w14:textId="77777777" w:rsidR="00A31C07" w:rsidRDefault="00A31C07" w:rsidP="00F55EBD">
            <w:pPr>
              <w:pStyle w:val="TAH"/>
            </w:pPr>
            <w:r>
              <w:t>P</w:t>
            </w:r>
          </w:p>
        </w:tc>
        <w:tc>
          <w:tcPr>
            <w:tcW w:w="1134" w:type="dxa"/>
            <w:shd w:val="clear" w:color="auto" w:fill="C0C0C0"/>
            <w:hideMark/>
            <w:tcPrChange w:id="9090" w:author="CR0103" w:date="2023-08-26T10:05:00Z">
              <w:tcPr>
                <w:tcW w:w="1134" w:type="dxa"/>
                <w:shd w:val="clear" w:color="auto" w:fill="C0C0C0"/>
                <w:hideMark/>
              </w:tcPr>
            </w:tcPrChange>
          </w:tcPr>
          <w:p w14:paraId="08CBD659" w14:textId="77777777" w:rsidR="00A31C07" w:rsidRPr="002212A6" w:rsidRDefault="00A31C07" w:rsidP="00F55EBD">
            <w:pPr>
              <w:pStyle w:val="TAH"/>
            </w:pPr>
            <w:r w:rsidRPr="002212A6">
              <w:t>Cardinality</w:t>
            </w:r>
          </w:p>
        </w:tc>
        <w:tc>
          <w:tcPr>
            <w:tcW w:w="3547" w:type="dxa"/>
            <w:shd w:val="clear" w:color="auto" w:fill="C0C0C0"/>
            <w:hideMark/>
            <w:tcPrChange w:id="9091" w:author="CR0103" w:date="2023-08-26T10:05:00Z">
              <w:tcPr>
                <w:tcW w:w="3686" w:type="dxa"/>
                <w:shd w:val="clear" w:color="auto" w:fill="C0C0C0"/>
                <w:hideMark/>
              </w:tcPr>
            </w:tcPrChange>
          </w:tcPr>
          <w:p w14:paraId="0EEAC14B" w14:textId="77777777" w:rsidR="00A31C07" w:rsidRDefault="00A31C07" w:rsidP="00F55EBD">
            <w:pPr>
              <w:pStyle w:val="TAH"/>
              <w:rPr>
                <w:rFonts w:cs="Arial"/>
                <w:szCs w:val="18"/>
              </w:rPr>
            </w:pPr>
            <w:r>
              <w:rPr>
                <w:rFonts w:cs="Arial"/>
                <w:szCs w:val="18"/>
              </w:rPr>
              <w:t>Description</w:t>
            </w:r>
          </w:p>
        </w:tc>
        <w:tc>
          <w:tcPr>
            <w:tcW w:w="1306" w:type="dxa"/>
            <w:shd w:val="clear" w:color="auto" w:fill="C0C0C0"/>
            <w:tcPrChange w:id="9092" w:author="CR0103" w:date="2023-08-26T10:05:00Z">
              <w:tcPr>
                <w:tcW w:w="1306" w:type="dxa"/>
                <w:shd w:val="clear" w:color="auto" w:fill="C0C0C0"/>
              </w:tcPr>
            </w:tcPrChange>
          </w:tcPr>
          <w:p w14:paraId="5F060D1F" w14:textId="77777777" w:rsidR="00A31C07" w:rsidRDefault="00A31C07" w:rsidP="00F55EBD">
            <w:pPr>
              <w:pStyle w:val="TAH"/>
              <w:rPr>
                <w:rFonts w:cs="Arial"/>
                <w:szCs w:val="18"/>
              </w:rPr>
            </w:pPr>
            <w:r>
              <w:t>Applicability</w:t>
            </w:r>
          </w:p>
        </w:tc>
      </w:tr>
      <w:tr w:rsidR="00A31C07" w:rsidRPr="001E0D95" w14:paraId="4062BEAB" w14:textId="77777777" w:rsidTr="00F55EBD">
        <w:trPr>
          <w:jc w:val="center"/>
          <w:trPrChange w:id="9093" w:author="CR0103" w:date="2023-08-26T10:05:00Z">
            <w:trPr>
              <w:jc w:val="center"/>
            </w:trPr>
          </w:trPrChange>
        </w:trPr>
        <w:tc>
          <w:tcPr>
            <w:tcW w:w="1410" w:type="dxa"/>
            <w:shd w:val="clear" w:color="auto" w:fill="auto"/>
            <w:tcPrChange w:id="9094" w:author="CR0103" w:date="2023-08-26T10:05:00Z">
              <w:tcPr>
                <w:tcW w:w="1555" w:type="dxa"/>
                <w:shd w:val="clear" w:color="auto" w:fill="auto"/>
              </w:tcPr>
            </w:tcPrChange>
          </w:tcPr>
          <w:p w14:paraId="518A9900" w14:textId="77777777" w:rsidR="00A31C07" w:rsidRPr="001E0D95" w:rsidRDefault="00A31C07" w:rsidP="00F55EBD">
            <w:pPr>
              <w:pStyle w:val="TAL"/>
            </w:pPr>
            <w:r>
              <w:t>acrList</w:t>
            </w:r>
          </w:p>
        </w:tc>
        <w:tc>
          <w:tcPr>
            <w:tcW w:w="1843" w:type="dxa"/>
            <w:shd w:val="clear" w:color="auto" w:fill="auto"/>
            <w:tcPrChange w:id="9095" w:author="CR0103" w:date="2023-08-26T10:05:00Z">
              <w:tcPr>
                <w:tcW w:w="1701" w:type="dxa"/>
                <w:shd w:val="clear" w:color="auto" w:fill="auto"/>
              </w:tcPr>
            </w:tcPrChange>
          </w:tcPr>
          <w:p w14:paraId="4D1C8697" w14:textId="77777777" w:rsidR="00A31C07" w:rsidRPr="001E0D95" w:rsidRDefault="00A31C07" w:rsidP="00F55EBD">
            <w:pPr>
              <w:pStyle w:val="TAL"/>
              <w:rPr>
                <w:lang w:eastAsia="zh-CN"/>
              </w:rPr>
            </w:pPr>
            <w:r>
              <w:t>array(ACRScenario)</w:t>
            </w:r>
          </w:p>
        </w:tc>
        <w:tc>
          <w:tcPr>
            <w:tcW w:w="425" w:type="dxa"/>
            <w:shd w:val="clear" w:color="auto" w:fill="auto"/>
            <w:tcPrChange w:id="9096" w:author="CR0103" w:date="2023-08-26T10:05:00Z">
              <w:tcPr>
                <w:tcW w:w="283" w:type="dxa"/>
                <w:shd w:val="clear" w:color="auto" w:fill="auto"/>
              </w:tcPr>
            </w:tcPrChange>
          </w:tcPr>
          <w:p w14:paraId="5A6436C8" w14:textId="77777777" w:rsidR="00A31C07" w:rsidRPr="001E0D95" w:rsidRDefault="00A31C07" w:rsidP="00F55EBD">
            <w:pPr>
              <w:pStyle w:val="TAC"/>
              <w:rPr>
                <w:lang w:eastAsia="ja-JP"/>
              </w:rPr>
            </w:pPr>
            <w:r>
              <w:rPr>
                <w:lang w:eastAsia="ja-JP"/>
              </w:rPr>
              <w:t>M</w:t>
            </w:r>
          </w:p>
        </w:tc>
        <w:tc>
          <w:tcPr>
            <w:tcW w:w="1134" w:type="dxa"/>
            <w:shd w:val="clear" w:color="auto" w:fill="auto"/>
            <w:tcPrChange w:id="9097" w:author="CR0103" w:date="2023-08-26T10:05:00Z">
              <w:tcPr>
                <w:tcW w:w="1134" w:type="dxa"/>
                <w:shd w:val="clear" w:color="auto" w:fill="auto"/>
              </w:tcPr>
            </w:tcPrChange>
          </w:tcPr>
          <w:p w14:paraId="51966E06" w14:textId="77777777" w:rsidR="00A31C07" w:rsidRPr="001E0D95" w:rsidRDefault="00A31C07">
            <w:pPr>
              <w:pStyle w:val="TAC"/>
              <w:pPrChange w:id="9098" w:author="CR0103" w:date="2023-08-26T10:05:00Z">
                <w:pPr>
                  <w:pStyle w:val="TAL"/>
                </w:pPr>
              </w:pPrChange>
            </w:pPr>
            <w:ins w:id="9099" w:author="CR0103" w:date="2023-08-26T10:05:00Z">
              <w:r>
                <w:t>0</w:t>
              </w:r>
            </w:ins>
            <w:del w:id="9100" w:author="CR0103" w:date="2023-08-26T10:05:00Z">
              <w:r w:rsidDel="009824B7">
                <w:delText>1</w:delText>
              </w:r>
            </w:del>
            <w:r>
              <w:t>..N</w:t>
            </w:r>
          </w:p>
        </w:tc>
        <w:tc>
          <w:tcPr>
            <w:tcW w:w="3547" w:type="dxa"/>
            <w:shd w:val="clear" w:color="auto" w:fill="auto"/>
            <w:tcPrChange w:id="9101" w:author="CR0103" w:date="2023-08-26T10:05:00Z">
              <w:tcPr>
                <w:tcW w:w="3686" w:type="dxa"/>
                <w:shd w:val="clear" w:color="auto" w:fill="auto"/>
              </w:tcPr>
            </w:tcPrChange>
          </w:tcPr>
          <w:p w14:paraId="1307AE14" w14:textId="77777777" w:rsidR="00A31C07" w:rsidRDefault="00A31C07" w:rsidP="00F55EBD">
            <w:pPr>
              <w:pStyle w:val="TAL"/>
              <w:rPr>
                <w:ins w:id="9102" w:author="CR0103" w:date="2023-08-26T10:05:00Z"/>
                <w:rFonts w:cs="Arial"/>
                <w:szCs w:val="18"/>
              </w:rPr>
            </w:pPr>
            <w:r w:rsidRPr="001E0D95">
              <w:rPr>
                <w:rFonts w:cs="Arial"/>
                <w:szCs w:val="18"/>
              </w:rPr>
              <w:t xml:space="preserve">Indicates the </w:t>
            </w:r>
            <w:r>
              <w:rPr>
                <w:rFonts w:cs="Arial"/>
                <w:szCs w:val="18"/>
              </w:rPr>
              <w:t>list of selected ACR scenario</w:t>
            </w:r>
            <w:ins w:id="9103" w:author="CR0103" w:date="2023-08-26T10:05:00Z">
              <w:r>
                <w:rPr>
                  <w:rFonts w:cs="Arial"/>
                  <w:szCs w:val="18"/>
                </w:rPr>
                <w:t>(</w:t>
              </w:r>
            </w:ins>
            <w:r>
              <w:rPr>
                <w:rFonts w:cs="Arial"/>
                <w:szCs w:val="18"/>
              </w:rPr>
              <w:t>s</w:t>
            </w:r>
            <w:ins w:id="9104" w:author="CR0103" w:date="2023-08-26T10:05:00Z">
              <w:r>
                <w:rPr>
                  <w:rFonts w:cs="Arial"/>
                  <w:szCs w:val="18"/>
                </w:rPr>
                <w:t>)</w:t>
              </w:r>
            </w:ins>
            <w:r>
              <w:rPr>
                <w:rFonts w:cs="Arial"/>
                <w:szCs w:val="18"/>
              </w:rPr>
              <w:t xml:space="preserve"> for </w:t>
            </w:r>
            <w:del w:id="9105" w:author="CR0103" w:date="2023-08-26T10:05:00Z">
              <w:r w:rsidDel="003A2A4F">
                <w:rPr>
                  <w:rFonts w:cs="Arial"/>
                  <w:szCs w:val="18"/>
                </w:rPr>
                <w:delText>a given AC identifier and the UE Identifier</w:delText>
              </w:r>
            </w:del>
            <w:ins w:id="9106" w:author="CR0103" w:date="2023-08-26T10:05:00Z">
              <w:r>
                <w:rPr>
                  <w:rFonts w:cs="Arial"/>
                  <w:szCs w:val="18"/>
                </w:rPr>
                <w:t>the combination of AC (identified by the "acId" attribute) and UE (identified by the "ueId" attribute</w:t>
              </w:r>
            </w:ins>
            <w:r>
              <w:rPr>
                <w:rFonts w:cs="Arial"/>
                <w:szCs w:val="18"/>
              </w:rPr>
              <w:t>.</w:t>
            </w:r>
          </w:p>
          <w:p w14:paraId="28ADFD33" w14:textId="77777777" w:rsidR="00A31C07" w:rsidRDefault="00A31C07" w:rsidP="00F55EBD">
            <w:pPr>
              <w:pStyle w:val="TAL"/>
              <w:rPr>
                <w:ins w:id="9107" w:author="CR0103" w:date="2023-08-26T10:05:00Z"/>
                <w:rFonts w:cs="Arial"/>
                <w:szCs w:val="18"/>
              </w:rPr>
            </w:pPr>
          </w:p>
          <w:p w14:paraId="35D74F64" w14:textId="77777777" w:rsidR="00A31C07" w:rsidRPr="001E0D95" w:rsidRDefault="00A31C07" w:rsidP="00F55EBD">
            <w:pPr>
              <w:pStyle w:val="TAL"/>
              <w:rPr>
                <w:rFonts w:cs="Arial"/>
                <w:szCs w:val="18"/>
              </w:rPr>
            </w:pPr>
            <w:ins w:id="9108" w:author="CR0103" w:date="2023-08-26T10:05:00Z">
              <w:r>
                <w:rPr>
                  <w:rFonts w:cs="Arial"/>
                  <w:szCs w:val="18"/>
                </w:rPr>
                <w:t>If no ACR scenario applies, an empty array is provided within this attribute.</w:t>
              </w:r>
            </w:ins>
          </w:p>
        </w:tc>
        <w:tc>
          <w:tcPr>
            <w:tcW w:w="1306" w:type="dxa"/>
            <w:shd w:val="clear" w:color="auto" w:fill="auto"/>
            <w:tcPrChange w:id="9109" w:author="CR0103" w:date="2023-08-26T10:05:00Z">
              <w:tcPr>
                <w:tcW w:w="1306" w:type="dxa"/>
                <w:shd w:val="clear" w:color="auto" w:fill="auto"/>
              </w:tcPr>
            </w:tcPrChange>
          </w:tcPr>
          <w:p w14:paraId="200D7C35" w14:textId="77777777" w:rsidR="00A31C07" w:rsidRPr="001E0D95" w:rsidRDefault="00A31C07" w:rsidP="00F55EBD">
            <w:pPr>
              <w:pStyle w:val="TAL"/>
              <w:rPr>
                <w:rFonts w:cs="Arial"/>
                <w:szCs w:val="18"/>
              </w:rPr>
            </w:pPr>
          </w:p>
        </w:tc>
      </w:tr>
      <w:tr w:rsidR="00A31C07" w:rsidRPr="001E0D95" w14:paraId="70760571" w14:textId="77777777" w:rsidTr="00F55EBD">
        <w:trPr>
          <w:jc w:val="center"/>
          <w:trPrChange w:id="9110" w:author="CR0103" w:date="2023-08-26T10:05:00Z">
            <w:trPr>
              <w:jc w:val="center"/>
            </w:trPr>
          </w:trPrChange>
        </w:trPr>
        <w:tc>
          <w:tcPr>
            <w:tcW w:w="1410" w:type="dxa"/>
            <w:shd w:val="clear" w:color="auto" w:fill="auto"/>
            <w:tcPrChange w:id="9111" w:author="CR0103" w:date="2023-08-26T10:05:00Z">
              <w:tcPr>
                <w:tcW w:w="1555" w:type="dxa"/>
                <w:shd w:val="clear" w:color="auto" w:fill="auto"/>
              </w:tcPr>
            </w:tcPrChange>
          </w:tcPr>
          <w:p w14:paraId="27396F8D" w14:textId="77777777" w:rsidR="00A31C07" w:rsidRDefault="00A31C07" w:rsidP="00F55EBD">
            <w:pPr>
              <w:pStyle w:val="TAL"/>
            </w:pPr>
            <w:r>
              <w:t>acId</w:t>
            </w:r>
          </w:p>
        </w:tc>
        <w:tc>
          <w:tcPr>
            <w:tcW w:w="1843" w:type="dxa"/>
            <w:shd w:val="clear" w:color="auto" w:fill="auto"/>
            <w:tcPrChange w:id="9112" w:author="CR0103" w:date="2023-08-26T10:05:00Z">
              <w:tcPr>
                <w:tcW w:w="1701" w:type="dxa"/>
                <w:shd w:val="clear" w:color="auto" w:fill="auto"/>
              </w:tcPr>
            </w:tcPrChange>
          </w:tcPr>
          <w:p w14:paraId="61794E5C" w14:textId="77777777" w:rsidR="00A31C07" w:rsidRDefault="00A31C07" w:rsidP="00F55EBD">
            <w:pPr>
              <w:pStyle w:val="TAL"/>
            </w:pPr>
            <w:r>
              <w:rPr>
                <w:lang w:eastAsia="zh-CN"/>
              </w:rPr>
              <w:t>string</w:t>
            </w:r>
          </w:p>
        </w:tc>
        <w:tc>
          <w:tcPr>
            <w:tcW w:w="425" w:type="dxa"/>
            <w:shd w:val="clear" w:color="auto" w:fill="auto"/>
            <w:tcPrChange w:id="9113" w:author="CR0103" w:date="2023-08-26T10:05:00Z">
              <w:tcPr>
                <w:tcW w:w="283" w:type="dxa"/>
                <w:shd w:val="clear" w:color="auto" w:fill="auto"/>
              </w:tcPr>
            </w:tcPrChange>
          </w:tcPr>
          <w:p w14:paraId="05C00CF9" w14:textId="77777777" w:rsidR="00A31C07" w:rsidRDefault="00A31C07" w:rsidP="00F55EBD">
            <w:pPr>
              <w:pStyle w:val="TAC"/>
              <w:rPr>
                <w:lang w:eastAsia="ja-JP"/>
              </w:rPr>
            </w:pPr>
            <w:r>
              <w:rPr>
                <w:lang w:eastAsia="ja-JP"/>
              </w:rPr>
              <w:t>M</w:t>
            </w:r>
          </w:p>
        </w:tc>
        <w:tc>
          <w:tcPr>
            <w:tcW w:w="1134" w:type="dxa"/>
            <w:shd w:val="clear" w:color="auto" w:fill="auto"/>
            <w:tcPrChange w:id="9114" w:author="CR0103" w:date="2023-08-26T10:05:00Z">
              <w:tcPr>
                <w:tcW w:w="1134" w:type="dxa"/>
                <w:shd w:val="clear" w:color="auto" w:fill="auto"/>
              </w:tcPr>
            </w:tcPrChange>
          </w:tcPr>
          <w:p w14:paraId="33BE4F00" w14:textId="77777777" w:rsidR="00A31C07" w:rsidRDefault="00A31C07">
            <w:pPr>
              <w:pStyle w:val="TAC"/>
              <w:pPrChange w:id="9115" w:author="CR0103" w:date="2023-08-26T10:05:00Z">
                <w:pPr>
                  <w:pStyle w:val="TAL"/>
                </w:pPr>
              </w:pPrChange>
            </w:pPr>
            <w:r>
              <w:t>1</w:t>
            </w:r>
          </w:p>
        </w:tc>
        <w:tc>
          <w:tcPr>
            <w:tcW w:w="3547" w:type="dxa"/>
            <w:shd w:val="clear" w:color="auto" w:fill="auto"/>
            <w:tcPrChange w:id="9116" w:author="CR0103" w:date="2023-08-26T10:05:00Z">
              <w:tcPr>
                <w:tcW w:w="3686" w:type="dxa"/>
                <w:shd w:val="clear" w:color="auto" w:fill="auto"/>
              </w:tcPr>
            </w:tcPrChange>
          </w:tcPr>
          <w:p w14:paraId="26E982BA" w14:textId="77777777" w:rsidR="00A31C07" w:rsidRPr="001E0D95" w:rsidRDefault="00A31C07" w:rsidP="00F55EBD">
            <w:pPr>
              <w:pStyle w:val="TAL"/>
              <w:rPr>
                <w:rFonts w:cs="Arial"/>
                <w:szCs w:val="18"/>
              </w:rPr>
            </w:pPr>
            <w:r>
              <w:rPr>
                <w:rFonts w:cs="Arial"/>
                <w:szCs w:val="18"/>
              </w:rPr>
              <w:t>The identifier of the AC</w:t>
            </w:r>
            <w:ins w:id="9117" w:author="CR0103" w:date="2023-08-26T10:05:00Z">
              <w:r>
                <w:rPr>
                  <w:rFonts w:cs="Arial"/>
                  <w:szCs w:val="18"/>
                </w:rPr>
                <w:t xml:space="preserve"> for which the selected ACR scenario(s) provided within the "acrList" attribute apply</w:t>
              </w:r>
            </w:ins>
            <w:r>
              <w:rPr>
                <w:rFonts w:cs="Arial"/>
                <w:szCs w:val="18"/>
              </w:rPr>
              <w:t>.</w:t>
            </w:r>
          </w:p>
        </w:tc>
        <w:tc>
          <w:tcPr>
            <w:tcW w:w="1306" w:type="dxa"/>
            <w:shd w:val="clear" w:color="auto" w:fill="auto"/>
            <w:tcPrChange w:id="9118" w:author="CR0103" w:date="2023-08-26T10:05:00Z">
              <w:tcPr>
                <w:tcW w:w="1306" w:type="dxa"/>
                <w:shd w:val="clear" w:color="auto" w:fill="auto"/>
              </w:tcPr>
            </w:tcPrChange>
          </w:tcPr>
          <w:p w14:paraId="6748D73C" w14:textId="77777777" w:rsidR="00A31C07" w:rsidRPr="001E0D95" w:rsidRDefault="00A31C07" w:rsidP="00F55EBD">
            <w:pPr>
              <w:pStyle w:val="TAL"/>
              <w:rPr>
                <w:rFonts w:cs="Arial"/>
                <w:szCs w:val="18"/>
              </w:rPr>
            </w:pPr>
          </w:p>
        </w:tc>
      </w:tr>
      <w:tr w:rsidR="00A31C07" w:rsidRPr="001E0D95" w14:paraId="4D6307C0" w14:textId="77777777" w:rsidTr="00F55EBD">
        <w:trPr>
          <w:jc w:val="center"/>
          <w:trPrChange w:id="9119" w:author="CR0103" w:date="2023-08-26T10:05:00Z">
            <w:trPr>
              <w:jc w:val="center"/>
            </w:trPr>
          </w:trPrChange>
        </w:trPr>
        <w:tc>
          <w:tcPr>
            <w:tcW w:w="1410" w:type="dxa"/>
            <w:shd w:val="clear" w:color="auto" w:fill="auto"/>
            <w:tcPrChange w:id="9120" w:author="CR0103" w:date="2023-08-26T10:05:00Z">
              <w:tcPr>
                <w:tcW w:w="1555" w:type="dxa"/>
                <w:shd w:val="clear" w:color="auto" w:fill="auto"/>
              </w:tcPr>
            </w:tcPrChange>
          </w:tcPr>
          <w:p w14:paraId="7ABBA86C" w14:textId="77777777" w:rsidR="00A31C07" w:rsidRDefault="00A31C07" w:rsidP="00F55EBD">
            <w:pPr>
              <w:pStyle w:val="TAL"/>
            </w:pPr>
            <w:del w:id="9121" w:author="CR0103" w:date="2023-08-26T10:05:00Z">
              <w:r w:rsidDel="00947691">
                <w:delText>gpsi</w:delText>
              </w:r>
            </w:del>
            <w:ins w:id="9122" w:author="CR0103" w:date="2023-08-26T10:05:00Z">
              <w:r>
                <w:t>ueId</w:t>
              </w:r>
            </w:ins>
          </w:p>
        </w:tc>
        <w:tc>
          <w:tcPr>
            <w:tcW w:w="1843" w:type="dxa"/>
            <w:shd w:val="clear" w:color="auto" w:fill="auto"/>
            <w:tcPrChange w:id="9123" w:author="CR0103" w:date="2023-08-26T10:05:00Z">
              <w:tcPr>
                <w:tcW w:w="1701" w:type="dxa"/>
                <w:shd w:val="clear" w:color="auto" w:fill="auto"/>
              </w:tcPr>
            </w:tcPrChange>
          </w:tcPr>
          <w:p w14:paraId="0C39387D" w14:textId="77777777" w:rsidR="00A31C07" w:rsidRDefault="00A31C07" w:rsidP="00F55EBD">
            <w:pPr>
              <w:pStyle w:val="TAL"/>
            </w:pPr>
            <w:r w:rsidRPr="001E0D95">
              <w:t>Gpsi</w:t>
            </w:r>
          </w:p>
        </w:tc>
        <w:tc>
          <w:tcPr>
            <w:tcW w:w="425" w:type="dxa"/>
            <w:shd w:val="clear" w:color="auto" w:fill="auto"/>
            <w:tcPrChange w:id="9124" w:author="CR0103" w:date="2023-08-26T10:05:00Z">
              <w:tcPr>
                <w:tcW w:w="283" w:type="dxa"/>
                <w:shd w:val="clear" w:color="auto" w:fill="auto"/>
              </w:tcPr>
            </w:tcPrChange>
          </w:tcPr>
          <w:p w14:paraId="0A38D3A1" w14:textId="77777777" w:rsidR="00A31C07" w:rsidRDefault="00A31C07" w:rsidP="00F55EBD">
            <w:pPr>
              <w:pStyle w:val="TAC"/>
              <w:rPr>
                <w:lang w:eastAsia="ja-JP"/>
              </w:rPr>
            </w:pPr>
            <w:r>
              <w:rPr>
                <w:lang w:eastAsia="ja-JP"/>
              </w:rPr>
              <w:t>M</w:t>
            </w:r>
          </w:p>
        </w:tc>
        <w:tc>
          <w:tcPr>
            <w:tcW w:w="1134" w:type="dxa"/>
            <w:shd w:val="clear" w:color="auto" w:fill="auto"/>
            <w:tcPrChange w:id="9125" w:author="CR0103" w:date="2023-08-26T10:05:00Z">
              <w:tcPr>
                <w:tcW w:w="1134" w:type="dxa"/>
                <w:shd w:val="clear" w:color="auto" w:fill="auto"/>
              </w:tcPr>
            </w:tcPrChange>
          </w:tcPr>
          <w:p w14:paraId="411B6E27" w14:textId="77777777" w:rsidR="00A31C07" w:rsidRDefault="00A31C07">
            <w:pPr>
              <w:pStyle w:val="TAC"/>
              <w:pPrChange w:id="9126" w:author="CR0103" w:date="2023-08-26T10:05:00Z">
                <w:pPr>
                  <w:pStyle w:val="TAL"/>
                </w:pPr>
              </w:pPrChange>
            </w:pPr>
            <w:r w:rsidRPr="001E0D95">
              <w:t>1</w:t>
            </w:r>
          </w:p>
        </w:tc>
        <w:tc>
          <w:tcPr>
            <w:tcW w:w="3547" w:type="dxa"/>
            <w:shd w:val="clear" w:color="auto" w:fill="auto"/>
            <w:tcPrChange w:id="9127" w:author="CR0103" w:date="2023-08-26T10:05:00Z">
              <w:tcPr>
                <w:tcW w:w="3686" w:type="dxa"/>
                <w:shd w:val="clear" w:color="auto" w:fill="auto"/>
              </w:tcPr>
            </w:tcPrChange>
          </w:tcPr>
          <w:p w14:paraId="545D9D84" w14:textId="77777777" w:rsidR="00A31C07" w:rsidRPr="001E0D95" w:rsidRDefault="00A31C07" w:rsidP="00F55EBD">
            <w:pPr>
              <w:pStyle w:val="TAL"/>
              <w:rPr>
                <w:rFonts w:cs="Arial"/>
                <w:szCs w:val="18"/>
              </w:rPr>
            </w:pPr>
            <w:r>
              <w:t xml:space="preserve">Represents </w:t>
            </w:r>
            <w:del w:id="9128" w:author="CR0103" w:date="2023-08-26T10:05:00Z">
              <w:r w:rsidDel="003A2A4F">
                <w:delText xml:space="preserve">external </w:delText>
              </w:r>
            </w:del>
            <w:ins w:id="9129" w:author="CR0103" w:date="2023-08-26T10:05:00Z">
              <w:r>
                <w:t xml:space="preserve">identifier of the </w:t>
              </w:r>
            </w:ins>
            <w:r>
              <w:t xml:space="preserve">UE </w:t>
            </w:r>
            <w:ins w:id="9130" w:author="CR0103" w:date="2023-08-26T10:05:00Z">
              <w:r>
                <w:rPr>
                  <w:rFonts w:cs="Arial"/>
                  <w:szCs w:val="18"/>
                </w:rPr>
                <w:t>for which the selected ACR scenario(s) provided within the "acrList" attribute apply</w:t>
              </w:r>
            </w:ins>
            <w:del w:id="9131" w:author="CR0103" w:date="2023-08-26T10:05:00Z">
              <w:r w:rsidDel="003A2A4F">
                <w:delText>identifier</w:delText>
              </w:r>
            </w:del>
            <w:r>
              <w:rPr>
                <w:rFonts w:cs="Arial"/>
                <w:szCs w:val="18"/>
              </w:rPr>
              <w:t>.</w:t>
            </w:r>
          </w:p>
        </w:tc>
        <w:tc>
          <w:tcPr>
            <w:tcW w:w="1306" w:type="dxa"/>
            <w:shd w:val="clear" w:color="auto" w:fill="auto"/>
            <w:tcPrChange w:id="9132" w:author="CR0103" w:date="2023-08-26T10:05:00Z">
              <w:tcPr>
                <w:tcW w:w="1306" w:type="dxa"/>
                <w:shd w:val="clear" w:color="auto" w:fill="auto"/>
              </w:tcPr>
            </w:tcPrChange>
          </w:tcPr>
          <w:p w14:paraId="2670B882" w14:textId="77777777" w:rsidR="00A31C07" w:rsidRPr="001E0D95" w:rsidRDefault="00A31C07" w:rsidP="00F55EBD">
            <w:pPr>
              <w:pStyle w:val="TAL"/>
              <w:rPr>
                <w:rFonts w:cs="Arial"/>
                <w:szCs w:val="18"/>
              </w:rPr>
            </w:pPr>
          </w:p>
        </w:tc>
      </w:tr>
    </w:tbl>
    <w:p w14:paraId="4044DC5A" w14:textId="77777777" w:rsidR="005C2581" w:rsidRDefault="005C2581" w:rsidP="005C2581">
      <w:pPr>
        <w:pStyle w:val="B2"/>
        <w:ind w:left="0" w:firstLine="0"/>
        <w:rPr>
          <w:noProof/>
        </w:rPr>
      </w:pPr>
    </w:p>
    <w:p w14:paraId="2CC64742" w14:textId="4AF41B05" w:rsidR="005C2581" w:rsidRPr="00450125" w:rsidDel="00A31C07" w:rsidRDefault="005C2581">
      <w:pPr>
        <w:rPr>
          <w:del w:id="9133" w:author="CR0103" w:date="2023-08-29T11:32:00Z"/>
        </w:rPr>
        <w:pPrChange w:id="9134" w:author="CR0103" w:date="2023-08-29T11:32:00Z">
          <w:pPr>
            <w:pStyle w:val="EditorsNote"/>
          </w:pPr>
        </w:pPrChange>
      </w:pPr>
      <w:del w:id="9135" w:author="CR0103" w:date="2023-08-29T11:32:00Z">
        <w:r w:rsidRPr="00450125" w:rsidDel="00A31C07">
          <w:delText>Editor's Note:</w:delText>
        </w:r>
        <w:r w:rsidRPr="00450125" w:rsidDel="00A31C07">
          <w:tab/>
        </w:r>
        <w:r w:rsidDel="00A31C07">
          <w:delText xml:space="preserve">The definition and content of the </w:delText>
        </w:r>
        <w:r w:rsidDel="00A31C07">
          <w:rPr>
            <w:lang w:eastAsia="zh-CN"/>
          </w:rPr>
          <w:delText>SelectedACRScenarios</w:delText>
        </w:r>
        <w:r w:rsidDel="00A31C07">
          <w:rPr>
            <w:lang w:eastAsia="ja-JP"/>
          </w:rPr>
          <w:delText xml:space="preserve"> data type </w:delText>
        </w:r>
        <w:r w:rsidDel="00A31C07">
          <w:delText>is FFS and pending stage 2 progress</w:delText>
        </w:r>
        <w:r w:rsidRPr="00450125" w:rsidDel="00A31C07">
          <w:delText>.</w:delText>
        </w:r>
      </w:del>
    </w:p>
    <w:p w14:paraId="7632A576" w14:textId="1969735B" w:rsidR="00DA5912" w:rsidRDefault="00DA5912" w:rsidP="00DA5912">
      <w:pPr>
        <w:pStyle w:val="Heading5"/>
        <w:rPr>
          <w:lang w:eastAsia="zh-CN"/>
        </w:rPr>
      </w:pPr>
      <w:bookmarkStart w:id="9136" w:name="_Toc138761866"/>
      <w:bookmarkStart w:id="9137" w:name="_Toc144216587"/>
      <w:r>
        <w:rPr>
          <w:lang w:eastAsia="zh-CN"/>
        </w:rPr>
        <w:t>8.6.5.2.13</w:t>
      </w:r>
      <w:r>
        <w:rPr>
          <w:lang w:eastAsia="zh-CN"/>
        </w:rPr>
        <w:tab/>
        <w:t xml:space="preserve">Type: </w:t>
      </w:r>
      <w:r>
        <w:rPr>
          <w:lang w:eastAsia="ja-JP"/>
        </w:rPr>
        <w:t>ACRParameters</w:t>
      </w:r>
      <w:bookmarkEnd w:id="9136"/>
      <w:bookmarkEnd w:id="9137"/>
    </w:p>
    <w:p w14:paraId="1002A1B9" w14:textId="3D323E48" w:rsidR="00DA5912" w:rsidRDefault="00DA5912" w:rsidP="00DA5912">
      <w:pPr>
        <w:pStyle w:val="TH"/>
      </w:pPr>
      <w:r>
        <w:rPr>
          <w:noProof/>
        </w:rPr>
        <w:t>Table 8.6.5.2.13</w:t>
      </w:r>
      <w:r>
        <w:t xml:space="preserve">-1: </w:t>
      </w:r>
      <w:r>
        <w:rPr>
          <w:noProof/>
        </w:rPr>
        <w:t xml:space="preserve">Definition of type </w:t>
      </w:r>
      <w:r>
        <w:rPr>
          <w:lang w:eastAsia="ja-JP"/>
        </w:rPr>
        <w:t>ACRParameters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DA5912" w14:paraId="52FA7958" w14:textId="77777777" w:rsidTr="00B4666A">
        <w:trPr>
          <w:jc w:val="center"/>
        </w:trPr>
        <w:tc>
          <w:tcPr>
            <w:tcW w:w="1555" w:type="dxa"/>
            <w:shd w:val="clear" w:color="auto" w:fill="C0C0C0"/>
            <w:hideMark/>
          </w:tcPr>
          <w:p w14:paraId="5002E171" w14:textId="77777777" w:rsidR="00DA5912" w:rsidRDefault="00DA5912" w:rsidP="00B4666A">
            <w:pPr>
              <w:pStyle w:val="TAH"/>
            </w:pPr>
            <w:r>
              <w:t>Attribute name</w:t>
            </w:r>
          </w:p>
        </w:tc>
        <w:tc>
          <w:tcPr>
            <w:tcW w:w="1701" w:type="dxa"/>
            <w:shd w:val="clear" w:color="auto" w:fill="C0C0C0"/>
            <w:hideMark/>
          </w:tcPr>
          <w:p w14:paraId="198F7E79" w14:textId="77777777" w:rsidR="00DA5912" w:rsidRDefault="00DA5912" w:rsidP="00B4666A">
            <w:pPr>
              <w:pStyle w:val="TAH"/>
            </w:pPr>
            <w:r>
              <w:t>Data type</w:t>
            </w:r>
          </w:p>
        </w:tc>
        <w:tc>
          <w:tcPr>
            <w:tcW w:w="283" w:type="dxa"/>
            <w:shd w:val="clear" w:color="auto" w:fill="C0C0C0"/>
            <w:hideMark/>
          </w:tcPr>
          <w:p w14:paraId="30F3BA4E" w14:textId="77777777" w:rsidR="00DA5912" w:rsidRDefault="00DA5912" w:rsidP="00B4666A">
            <w:pPr>
              <w:pStyle w:val="TAH"/>
            </w:pPr>
            <w:r>
              <w:t>P</w:t>
            </w:r>
          </w:p>
        </w:tc>
        <w:tc>
          <w:tcPr>
            <w:tcW w:w="1134" w:type="dxa"/>
            <w:shd w:val="clear" w:color="auto" w:fill="C0C0C0"/>
            <w:hideMark/>
          </w:tcPr>
          <w:p w14:paraId="113F0DB8" w14:textId="77777777" w:rsidR="00DA5912" w:rsidRPr="002212A6" w:rsidRDefault="00DA5912" w:rsidP="00B4666A">
            <w:pPr>
              <w:pStyle w:val="TAH"/>
            </w:pPr>
            <w:r w:rsidRPr="002212A6">
              <w:t>Cardinality</w:t>
            </w:r>
          </w:p>
        </w:tc>
        <w:tc>
          <w:tcPr>
            <w:tcW w:w="3686" w:type="dxa"/>
            <w:shd w:val="clear" w:color="auto" w:fill="C0C0C0"/>
            <w:hideMark/>
          </w:tcPr>
          <w:p w14:paraId="3AFDF4FB" w14:textId="77777777" w:rsidR="00DA5912" w:rsidRDefault="00DA5912" w:rsidP="00B4666A">
            <w:pPr>
              <w:pStyle w:val="TAH"/>
              <w:rPr>
                <w:rFonts w:cs="Arial"/>
                <w:szCs w:val="18"/>
              </w:rPr>
            </w:pPr>
            <w:r>
              <w:rPr>
                <w:rFonts w:cs="Arial"/>
                <w:szCs w:val="18"/>
              </w:rPr>
              <w:t>Description</w:t>
            </w:r>
          </w:p>
        </w:tc>
        <w:tc>
          <w:tcPr>
            <w:tcW w:w="1306" w:type="dxa"/>
            <w:shd w:val="clear" w:color="auto" w:fill="C0C0C0"/>
          </w:tcPr>
          <w:p w14:paraId="3BAC104F" w14:textId="77777777" w:rsidR="00DA5912" w:rsidRDefault="00DA5912" w:rsidP="00B4666A">
            <w:pPr>
              <w:pStyle w:val="TAH"/>
              <w:rPr>
                <w:rFonts w:cs="Arial"/>
                <w:szCs w:val="18"/>
              </w:rPr>
            </w:pPr>
            <w:r>
              <w:t>Applicability</w:t>
            </w:r>
          </w:p>
        </w:tc>
      </w:tr>
      <w:tr w:rsidR="00DA5912" w:rsidRPr="001E0D95" w14:paraId="35EA2D59" w14:textId="77777777" w:rsidTr="00B4666A">
        <w:trPr>
          <w:jc w:val="center"/>
        </w:trPr>
        <w:tc>
          <w:tcPr>
            <w:tcW w:w="1555" w:type="dxa"/>
            <w:shd w:val="clear" w:color="auto" w:fill="auto"/>
          </w:tcPr>
          <w:p w14:paraId="6E0E0C38" w14:textId="77777777" w:rsidR="00DA5912" w:rsidRPr="001F3717" w:rsidRDefault="00DA5912" w:rsidP="00B4666A">
            <w:pPr>
              <w:pStyle w:val="TAL"/>
              <w:rPr>
                <w:szCs w:val="18"/>
                <w:lang w:eastAsia="zh-CN"/>
              </w:rPr>
            </w:pPr>
            <w:r w:rsidRPr="00370053">
              <w:rPr>
                <w:rFonts w:hint="eastAsia"/>
                <w:szCs w:val="18"/>
                <w:lang w:eastAsia="zh-CN"/>
              </w:rPr>
              <w:t>p</w:t>
            </w:r>
            <w:r>
              <w:rPr>
                <w:szCs w:val="18"/>
                <w:lang w:eastAsia="zh-CN"/>
              </w:rPr>
              <w:t>re</w:t>
            </w:r>
            <w:r w:rsidRPr="00370053">
              <w:rPr>
                <w:szCs w:val="18"/>
                <w:lang w:eastAsia="zh-CN"/>
              </w:rPr>
              <w:t>dictExp</w:t>
            </w:r>
            <w:r w:rsidRPr="001F3717">
              <w:rPr>
                <w:szCs w:val="18"/>
                <w:lang w:eastAsia="zh-CN"/>
              </w:rPr>
              <w:t>T</w:t>
            </w:r>
            <w:r>
              <w:rPr>
                <w:szCs w:val="18"/>
                <w:lang w:eastAsia="zh-CN"/>
              </w:rPr>
              <w:t>i</w:t>
            </w:r>
            <w:r w:rsidRPr="001F3717">
              <w:rPr>
                <w:szCs w:val="18"/>
                <w:lang w:eastAsia="zh-CN"/>
              </w:rPr>
              <w:t>me</w:t>
            </w:r>
          </w:p>
        </w:tc>
        <w:tc>
          <w:tcPr>
            <w:tcW w:w="1701" w:type="dxa"/>
            <w:shd w:val="clear" w:color="auto" w:fill="auto"/>
          </w:tcPr>
          <w:p w14:paraId="2BF7A5B9" w14:textId="77777777" w:rsidR="00DA5912" w:rsidRPr="00010199" w:rsidRDefault="00DA5912" w:rsidP="00B4666A">
            <w:pPr>
              <w:pStyle w:val="TAL"/>
              <w:rPr>
                <w:szCs w:val="18"/>
                <w:lang w:eastAsia="zh-CN"/>
              </w:rPr>
            </w:pPr>
            <w:r w:rsidRPr="00010199">
              <w:rPr>
                <w:szCs w:val="18"/>
              </w:rPr>
              <w:t>DateTime</w:t>
            </w:r>
          </w:p>
        </w:tc>
        <w:tc>
          <w:tcPr>
            <w:tcW w:w="283" w:type="dxa"/>
            <w:shd w:val="clear" w:color="auto" w:fill="auto"/>
          </w:tcPr>
          <w:p w14:paraId="569D7AE7" w14:textId="77777777" w:rsidR="00DA5912" w:rsidRPr="0097147A" w:rsidRDefault="00DA5912" w:rsidP="00B4666A">
            <w:pPr>
              <w:pStyle w:val="TAC"/>
              <w:rPr>
                <w:szCs w:val="18"/>
                <w:lang w:eastAsia="ja-JP"/>
              </w:rPr>
            </w:pPr>
            <w:r w:rsidRPr="0097147A">
              <w:rPr>
                <w:szCs w:val="18"/>
                <w:lang w:eastAsia="ja-JP"/>
              </w:rPr>
              <w:t>O</w:t>
            </w:r>
          </w:p>
        </w:tc>
        <w:tc>
          <w:tcPr>
            <w:tcW w:w="1134" w:type="dxa"/>
            <w:shd w:val="clear" w:color="auto" w:fill="auto"/>
          </w:tcPr>
          <w:p w14:paraId="7280E1CE" w14:textId="77777777" w:rsidR="00DA5912" w:rsidRPr="005A28FF" w:rsidRDefault="00DA5912" w:rsidP="00B4666A">
            <w:pPr>
              <w:pStyle w:val="TAL"/>
              <w:rPr>
                <w:szCs w:val="18"/>
              </w:rPr>
            </w:pPr>
            <w:r w:rsidRPr="005A28FF">
              <w:rPr>
                <w:szCs w:val="18"/>
              </w:rPr>
              <w:t>0..1</w:t>
            </w:r>
          </w:p>
        </w:tc>
        <w:tc>
          <w:tcPr>
            <w:tcW w:w="3686" w:type="dxa"/>
            <w:shd w:val="clear" w:color="auto" w:fill="auto"/>
          </w:tcPr>
          <w:p w14:paraId="55639FA2" w14:textId="77777777" w:rsidR="00DA5912" w:rsidRPr="00370053" w:rsidRDefault="00DA5912" w:rsidP="00B4666A">
            <w:pPr>
              <w:pStyle w:val="TAL"/>
              <w:rPr>
                <w:rFonts w:cs="Arial"/>
                <w:szCs w:val="18"/>
              </w:rPr>
            </w:pPr>
            <w:r w:rsidRPr="00374CB6">
              <w:rPr>
                <w:szCs w:val="18"/>
                <w:lang w:val="en-US" w:eastAsia="ko-KR"/>
              </w:rPr>
              <w:t xml:space="preserve">The estimated time </w:t>
            </w:r>
            <w:r>
              <w:rPr>
                <w:szCs w:val="18"/>
                <w:lang w:val="en-US" w:eastAsia="ko-KR"/>
              </w:rPr>
              <w:t xml:space="preserve">at which </w:t>
            </w:r>
            <w:r w:rsidRPr="00374CB6">
              <w:rPr>
                <w:szCs w:val="18"/>
                <w:lang w:val="en-US" w:eastAsia="ko-KR"/>
              </w:rPr>
              <w:t>the UE may reach the Predicted/Expected UE location or EAS service area at the latest.</w:t>
            </w:r>
          </w:p>
        </w:tc>
        <w:tc>
          <w:tcPr>
            <w:tcW w:w="1306" w:type="dxa"/>
            <w:shd w:val="clear" w:color="auto" w:fill="auto"/>
          </w:tcPr>
          <w:p w14:paraId="69EFF72B" w14:textId="77777777" w:rsidR="00DA5912" w:rsidRPr="001E0D95" w:rsidRDefault="00DA5912" w:rsidP="00B4666A">
            <w:pPr>
              <w:pStyle w:val="TAL"/>
              <w:rPr>
                <w:rFonts w:cs="Arial"/>
                <w:szCs w:val="18"/>
              </w:rPr>
            </w:pPr>
          </w:p>
        </w:tc>
      </w:tr>
    </w:tbl>
    <w:p w14:paraId="44A88E7D" w14:textId="5ABF2647" w:rsidR="005C2581" w:rsidRDefault="005C2581" w:rsidP="009D1C10">
      <w:pPr>
        <w:rPr>
          <w:lang w:eastAsia="zh-CN"/>
        </w:rPr>
      </w:pPr>
    </w:p>
    <w:p w14:paraId="3D2550C2" w14:textId="60ECE66A" w:rsidR="007632CC" w:rsidRDefault="007632CC" w:rsidP="007632CC">
      <w:pPr>
        <w:pStyle w:val="Heading5"/>
        <w:rPr>
          <w:lang w:eastAsia="zh-CN"/>
        </w:rPr>
      </w:pPr>
      <w:bookmarkStart w:id="9138" w:name="_Toc138761867"/>
      <w:bookmarkStart w:id="9139" w:name="_Toc144216588"/>
      <w:r>
        <w:rPr>
          <w:lang w:eastAsia="zh-CN"/>
        </w:rPr>
        <w:t>8.6.5.2.14</w:t>
      </w:r>
      <w:r>
        <w:rPr>
          <w:lang w:eastAsia="zh-CN"/>
        </w:rPr>
        <w:tab/>
        <w:t xml:space="preserve">Type: </w:t>
      </w:r>
      <w:r>
        <w:rPr>
          <w:rFonts w:hint="eastAsia"/>
          <w:lang w:eastAsia="zh-CN"/>
        </w:rPr>
        <w:t>T</w:t>
      </w:r>
      <w:r>
        <w:rPr>
          <w:lang w:eastAsia="zh-CN"/>
        </w:rPr>
        <w:t>rafficFilterInfo</w:t>
      </w:r>
      <w:bookmarkEnd w:id="9138"/>
      <w:bookmarkEnd w:id="9139"/>
    </w:p>
    <w:p w14:paraId="5B97FA84" w14:textId="647C0023" w:rsidR="007632CC" w:rsidRDefault="007632CC" w:rsidP="007632CC">
      <w:pPr>
        <w:pStyle w:val="TH"/>
      </w:pPr>
      <w:r>
        <w:rPr>
          <w:noProof/>
        </w:rPr>
        <w:t>Table 8.6.5.2.14</w:t>
      </w:r>
      <w:r>
        <w:t xml:space="preserve">-1: </w:t>
      </w:r>
      <w:r>
        <w:rPr>
          <w:noProof/>
        </w:rPr>
        <w:t xml:space="preserve">Definition of type </w:t>
      </w:r>
      <w:r>
        <w:rPr>
          <w:rFonts w:hint="eastAsia"/>
          <w:lang w:eastAsia="zh-CN"/>
        </w:rPr>
        <w:t>T</w:t>
      </w:r>
      <w:r>
        <w:rPr>
          <w:lang w:eastAsia="zh-CN"/>
        </w:rPr>
        <w:t>rafficFilterInfo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72"/>
        <w:gridCol w:w="450"/>
        <w:gridCol w:w="1177"/>
        <w:gridCol w:w="3438"/>
        <w:gridCol w:w="1998"/>
      </w:tblGrid>
      <w:tr w:rsidR="007632CC" w14:paraId="6639D08A" w14:textId="77777777" w:rsidTr="00255C8C">
        <w:trPr>
          <w:jc w:val="center"/>
        </w:trPr>
        <w:tc>
          <w:tcPr>
            <w:tcW w:w="1430" w:type="dxa"/>
            <w:shd w:val="clear" w:color="auto" w:fill="C0C0C0"/>
            <w:hideMark/>
          </w:tcPr>
          <w:p w14:paraId="70728433" w14:textId="77777777" w:rsidR="007632CC" w:rsidRDefault="007632CC" w:rsidP="00255C8C">
            <w:pPr>
              <w:pStyle w:val="TAH"/>
            </w:pPr>
            <w:r>
              <w:t>Attribute name</w:t>
            </w:r>
          </w:p>
        </w:tc>
        <w:tc>
          <w:tcPr>
            <w:tcW w:w="1172" w:type="dxa"/>
            <w:shd w:val="clear" w:color="auto" w:fill="C0C0C0"/>
            <w:hideMark/>
          </w:tcPr>
          <w:p w14:paraId="74468818" w14:textId="77777777" w:rsidR="007632CC" w:rsidRDefault="007632CC" w:rsidP="00255C8C">
            <w:pPr>
              <w:pStyle w:val="TAH"/>
            </w:pPr>
            <w:r>
              <w:t>Data type</w:t>
            </w:r>
          </w:p>
        </w:tc>
        <w:tc>
          <w:tcPr>
            <w:tcW w:w="450" w:type="dxa"/>
            <w:shd w:val="clear" w:color="auto" w:fill="C0C0C0"/>
            <w:hideMark/>
          </w:tcPr>
          <w:p w14:paraId="50DFEC64" w14:textId="77777777" w:rsidR="007632CC" w:rsidRDefault="007632CC" w:rsidP="00255C8C">
            <w:pPr>
              <w:pStyle w:val="TAH"/>
            </w:pPr>
            <w:r>
              <w:t>P</w:t>
            </w:r>
          </w:p>
        </w:tc>
        <w:tc>
          <w:tcPr>
            <w:tcW w:w="1177" w:type="dxa"/>
            <w:shd w:val="clear" w:color="auto" w:fill="C0C0C0"/>
            <w:hideMark/>
          </w:tcPr>
          <w:p w14:paraId="397C92EB" w14:textId="77777777" w:rsidR="007632CC" w:rsidRPr="002212A6" w:rsidRDefault="007632CC" w:rsidP="00255C8C">
            <w:pPr>
              <w:pStyle w:val="TAH"/>
            </w:pPr>
            <w:r w:rsidRPr="002212A6">
              <w:t>Cardinality</w:t>
            </w:r>
          </w:p>
        </w:tc>
        <w:tc>
          <w:tcPr>
            <w:tcW w:w="3438" w:type="dxa"/>
            <w:shd w:val="clear" w:color="auto" w:fill="C0C0C0"/>
            <w:hideMark/>
          </w:tcPr>
          <w:p w14:paraId="7B1D0BFF" w14:textId="77777777" w:rsidR="007632CC" w:rsidRDefault="007632CC" w:rsidP="00255C8C">
            <w:pPr>
              <w:pStyle w:val="TAH"/>
              <w:rPr>
                <w:rFonts w:cs="Arial"/>
                <w:szCs w:val="18"/>
              </w:rPr>
            </w:pPr>
            <w:r>
              <w:rPr>
                <w:rFonts w:cs="Arial"/>
                <w:szCs w:val="18"/>
              </w:rPr>
              <w:t>Description</w:t>
            </w:r>
          </w:p>
        </w:tc>
        <w:tc>
          <w:tcPr>
            <w:tcW w:w="1998" w:type="dxa"/>
            <w:shd w:val="clear" w:color="auto" w:fill="C0C0C0"/>
          </w:tcPr>
          <w:p w14:paraId="2462328B" w14:textId="77777777" w:rsidR="007632CC" w:rsidRDefault="007632CC" w:rsidP="00255C8C">
            <w:pPr>
              <w:pStyle w:val="TAH"/>
              <w:rPr>
                <w:rFonts w:cs="Arial"/>
                <w:szCs w:val="18"/>
              </w:rPr>
            </w:pPr>
            <w:r>
              <w:t>Applicability</w:t>
            </w:r>
          </w:p>
        </w:tc>
      </w:tr>
      <w:tr w:rsidR="007632CC" w:rsidRPr="001E0D95" w14:paraId="0695FF86" w14:textId="77777777" w:rsidTr="00255C8C">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53023A5D" w14:textId="77777777" w:rsidR="007632CC" w:rsidRPr="001E0D95" w:rsidRDefault="007632CC" w:rsidP="00255C8C">
            <w:pPr>
              <w:pStyle w:val="TAL"/>
            </w:pPr>
            <w:r w:rsidRPr="001E0D95">
              <w:t>ipFlows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1785E1C5" w14:textId="77777777" w:rsidR="007632CC" w:rsidRPr="001E0D95" w:rsidRDefault="007632CC" w:rsidP="00255C8C">
            <w:pPr>
              <w:pStyle w:val="TAL"/>
            </w:pPr>
            <w:r w:rsidRPr="001E0D95">
              <w:t>array(</w:t>
            </w:r>
            <w:r>
              <w:t>string</w:t>
            </w:r>
            <w:r w:rsidRPr="001E0D95">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06331032" w14:textId="77777777" w:rsidR="007632CC" w:rsidRPr="001E0D95" w:rsidRDefault="007632CC" w:rsidP="00255C8C">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70010888" w14:textId="77777777" w:rsidR="007632CC" w:rsidRPr="001E0D95" w:rsidRDefault="007632CC" w:rsidP="00255C8C">
            <w:pPr>
              <w:pStyle w:val="TAL"/>
            </w:pPr>
            <w:r>
              <w:t>1</w:t>
            </w:r>
            <w:r w:rsidRPr="001E0D95">
              <w:t>..N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72B13659" w14:textId="77777777" w:rsidR="007632CC" w:rsidRDefault="007632CC" w:rsidP="00255C8C">
            <w:pPr>
              <w:pStyle w:val="TAL"/>
            </w:pPr>
            <w:r w:rsidRPr="00A84614">
              <w:t>Contains the flow description</w:t>
            </w:r>
            <w:r>
              <w:t>(s)</w:t>
            </w:r>
            <w:r w:rsidRPr="00A84614">
              <w:t xml:space="preserve"> for the Uplink and/or Downlink IP flows.</w:t>
            </w:r>
          </w:p>
          <w:p w14:paraId="137EF8BC" w14:textId="77777777" w:rsidR="007632CC" w:rsidRDefault="007632CC" w:rsidP="00255C8C">
            <w:pPr>
              <w:pStyle w:val="TAL"/>
            </w:pPr>
          </w:p>
          <w:p w14:paraId="0918F647" w14:textId="43AA8E4B" w:rsidR="007632CC" w:rsidRPr="00A84614" w:rsidRDefault="007632CC" w:rsidP="00255C8C">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1DACBB31" w14:textId="77777777" w:rsidR="007632CC" w:rsidRPr="001E0D95" w:rsidRDefault="007632CC" w:rsidP="00255C8C">
            <w:pPr>
              <w:pStyle w:val="TAL"/>
              <w:rPr>
                <w:rFonts w:cs="Arial"/>
                <w:szCs w:val="18"/>
              </w:rPr>
            </w:pPr>
          </w:p>
        </w:tc>
      </w:tr>
      <w:tr w:rsidR="007632CC" w14:paraId="3D287588" w14:textId="77777777" w:rsidTr="00255C8C">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43787E6A" w14:textId="5B21BF0A" w:rsidR="007632CC" w:rsidRDefault="007632CC" w:rsidP="00255C8C">
            <w:pPr>
              <w:pStyle w:val="TAL"/>
            </w:pPr>
            <w:r>
              <w:t>urls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00966DF8" w14:textId="77777777" w:rsidR="007632CC" w:rsidRDefault="007632CC" w:rsidP="00255C8C">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605852F" w14:textId="77777777" w:rsidR="007632CC" w:rsidRDefault="007632CC" w:rsidP="00255C8C">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3CD3177E" w14:textId="77777777" w:rsidR="007632CC" w:rsidRDefault="007632CC" w:rsidP="00255C8C">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093923B1" w14:textId="38AAB6A1" w:rsidR="007632CC" w:rsidRDefault="007632CC" w:rsidP="00255C8C">
            <w:pPr>
              <w:pStyle w:val="TAL"/>
            </w:pPr>
            <w:r>
              <w:t>Indicates</w:t>
            </w:r>
            <w:r>
              <w:rPr>
                <w:rFonts w:hint="eastAsia"/>
              </w:rPr>
              <w:t xml:space="preserve"> UR</w:t>
            </w:r>
            <w:r>
              <w:t>L(s) matching criteria.</w:t>
            </w:r>
          </w:p>
          <w:p w14:paraId="701AF019" w14:textId="77777777" w:rsidR="007632CC" w:rsidRDefault="007632CC" w:rsidP="00255C8C">
            <w:pPr>
              <w:pStyle w:val="TAL"/>
            </w:pPr>
          </w:p>
          <w:p w14:paraId="5479F521" w14:textId="32CCE1D5" w:rsidR="007632CC" w:rsidRPr="00A24711" w:rsidRDefault="007632CC" w:rsidP="00255C8C">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65BDCB2D" w14:textId="77777777" w:rsidR="007632CC" w:rsidRDefault="007632CC" w:rsidP="00255C8C">
            <w:pPr>
              <w:pStyle w:val="TAL"/>
              <w:rPr>
                <w:rFonts w:cs="Arial"/>
                <w:szCs w:val="18"/>
              </w:rPr>
            </w:pPr>
          </w:p>
        </w:tc>
      </w:tr>
      <w:tr w:rsidR="007632CC" w14:paraId="0C5FE3A8" w14:textId="77777777" w:rsidTr="00255C8C">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5431C9BB" w14:textId="77777777" w:rsidR="007632CC" w:rsidRDefault="007632CC" w:rsidP="00255C8C">
            <w:pPr>
              <w:pStyle w:val="TAL"/>
            </w:pPr>
            <w:r w:rsidRPr="00A24711">
              <w:t>domainName</w:t>
            </w:r>
            <w:r>
              <w:t>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1514F748" w14:textId="77777777" w:rsidR="007632CC" w:rsidRDefault="007632CC" w:rsidP="00255C8C">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605F51A8" w14:textId="77777777" w:rsidR="007632CC" w:rsidRDefault="007632CC" w:rsidP="00255C8C">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43CC8554" w14:textId="77777777" w:rsidR="007632CC" w:rsidRDefault="007632CC" w:rsidP="00255C8C">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1823C58E" w14:textId="77777777" w:rsidR="007632CC" w:rsidRDefault="007632CC" w:rsidP="00255C8C">
            <w:pPr>
              <w:pStyle w:val="TAL"/>
            </w:pPr>
            <w:r>
              <w:t>Indicates</w:t>
            </w:r>
            <w:r>
              <w:rPr>
                <w:rFonts w:hint="eastAsia"/>
              </w:rPr>
              <w:t xml:space="preserve"> d</w:t>
            </w:r>
            <w:r>
              <w:t>omain name(s) matching criteria</w:t>
            </w:r>
            <w:r>
              <w:rPr>
                <w:rFonts w:hint="eastAsia"/>
              </w:rPr>
              <w:t>.</w:t>
            </w:r>
          </w:p>
          <w:p w14:paraId="2F5E8A7D" w14:textId="77777777" w:rsidR="007632CC" w:rsidRDefault="007632CC" w:rsidP="00255C8C">
            <w:pPr>
              <w:pStyle w:val="TAL"/>
            </w:pPr>
          </w:p>
          <w:p w14:paraId="58F3B633" w14:textId="7B09ACC3" w:rsidR="007632CC" w:rsidRDefault="007632CC" w:rsidP="00255C8C">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18A1A5BC" w14:textId="77777777" w:rsidR="007632CC" w:rsidRDefault="007632CC" w:rsidP="00255C8C">
            <w:pPr>
              <w:pStyle w:val="TAL"/>
              <w:rPr>
                <w:rFonts w:cs="Arial"/>
                <w:szCs w:val="18"/>
              </w:rPr>
            </w:pPr>
          </w:p>
        </w:tc>
      </w:tr>
      <w:tr w:rsidR="007632CC" w14:paraId="0C3C1D3D" w14:textId="77777777" w:rsidTr="00255C8C">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55AD6D03" w14:textId="77777777" w:rsidR="007632CC" w:rsidRPr="00A24711" w:rsidRDefault="007632CC" w:rsidP="00255C8C">
            <w:pPr>
              <w:pStyle w:val="TAL"/>
            </w:pPr>
            <w:r w:rsidRPr="00A24711">
              <w:t>dnProtocol</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793BE2C7" w14:textId="77777777" w:rsidR="007632CC" w:rsidRDefault="007632CC" w:rsidP="00255C8C">
            <w:pPr>
              <w:pStyle w:val="TAL"/>
            </w:pPr>
            <w:r>
              <w:t>DomainNameProtocol</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0977F291" w14:textId="77777777" w:rsidR="007632CC" w:rsidRDefault="007632CC" w:rsidP="00255C8C">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9A16B55" w14:textId="77777777" w:rsidR="007632CC" w:rsidRDefault="007632CC" w:rsidP="00255C8C">
            <w:pPr>
              <w:pStyle w:val="TAL"/>
            </w:pPr>
            <w:r w:rsidRPr="00A24711">
              <w:t>0..1</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209F80BC" w14:textId="13B5662A" w:rsidR="007632CC" w:rsidRDefault="007632CC" w:rsidP="00255C8C">
            <w:pPr>
              <w:pStyle w:val="TAL"/>
            </w:pPr>
            <w:r>
              <w:t>Indicates the additional protocol and protocol field for domain names to be matched.</w:t>
            </w:r>
          </w:p>
          <w:p w14:paraId="221A7282" w14:textId="77777777" w:rsidR="007632CC" w:rsidRDefault="007632CC" w:rsidP="00255C8C">
            <w:pPr>
              <w:pStyle w:val="TAL"/>
            </w:pPr>
          </w:p>
          <w:p w14:paraId="6BA7A045" w14:textId="03EB3B99" w:rsidR="007632CC" w:rsidRDefault="007632CC" w:rsidP="00255C8C">
            <w:pPr>
              <w:pStyle w:val="TAL"/>
            </w:pPr>
            <w:r>
              <w:t>This attribute may only be provided when "domainNames" attribute is present.</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18BC5601" w14:textId="77777777" w:rsidR="007632CC" w:rsidRDefault="007632CC" w:rsidP="00255C8C">
            <w:pPr>
              <w:pStyle w:val="TAL"/>
              <w:rPr>
                <w:rFonts w:cs="Arial"/>
                <w:szCs w:val="18"/>
              </w:rPr>
            </w:pPr>
          </w:p>
        </w:tc>
      </w:tr>
      <w:tr w:rsidR="007632CC" w:rsidRPr="001E0D95" w14:paraId="4ED3C7CF" w14:textId="77777777" w:rsidTr="00255C8C">
        <w:trPr>
          <w:jc w:val="center"/>
        </w:trPr>
        <w:tc>
          <w:tcPr>
            <w:tcW w:w="9665" w:type="dxa"/>
            <w:gridSpan w:val="6"/>
            <w:shd w:val="clear" w:color="auto" w:fill="auto"/>
          </w:tcPr>
          <w:p w14:paraId="793A5B76" w14:textId="77777777" w:rsidR="007632CC" w:rsidRPr="001E0D95" w:rsidRDefault="007632CC" w:rsidP="00255C8C">
            <w:pPr>
              <w:pStyle w:val="TAN"/>
              <w:rPr>
                <w:rFonts w:cs="Arial"/>
                <w:szCs w:val="18"/>
              </w:rPr>
            </w:pPr>
            <w:r w:rsidRPr="00F477AF">
              <w:t>NOTE:</w:t>
            </w:r>
            <w:r w:rsidRPr="00F477AF">
              <w:tab/>
            </w:r>
            <w:r>
              <w:rPr>
                <w:lang w:eastAsia="zh-CN"/>
              </w:rPr>
              <w:t>At least o</w:t>
            </w:r>
            <w:r>
              <w:t xml:space="preserve">ne of these attributes </w:t>
            </w:r>
            <w:r w:rsidRPr="00A24711">
              <w:t xml:space="preserve">shall be </w:t>
            </w:r>
            <w:r>
              <w:t>present</w:t>
            </w:r>
            <w:r w:rsidRPr="00A24711">
              <w:t xml:space="preserve">. If </w:t>
            </w:r>
            <w:r>
              <w:t>more than one of these</w:t>
            </w:r>
            <w:r w:rsidRPr="00A24711">
              <w:t xml:space="preserve"> attributes are </w:t>
            </w:r>
            <w:r>
              <w:t>present</w:t>
            </w:r>
            <w:r w:rsidRPr="00A24711">
              <w:t>, the</w:t>
            </w:r>
            <w:r>
              <w:t xml:space="preserve"> traffic</w:t>
            </w:r>
            <w:r w:rsidRPr="00A24711">
              <w:t xml:space="preserve"> </w:t>
            </w:r>
            <w:r>
              <w:t xml:space="preserve">flow </w:t>
            </w:r>
            <w:r w:rsidRPr="00A24711">
              <w:t xml:space="preserve">is only matched when every </w:t>
            </w:r>
            <w:r>
              <w:t xml:space="preserve">provided </w:t>
            </w:r>
            <w:r w:rsidRPr="00A24711">
              <w:t>attribute has a matching value</w:t>
            </w:r>
            <w:r>
              <w:t>.</w:t>
            </w:r>
          </w:p>
        </w:tc>
      </w:tr>
    </w:tbl>
    <w:p w14:paraId="2DA5397A" w14:textId="77777777" w:rsidR="007632CC" w:rsidRDefault="007632CC" w:rsidP="007632CC">
      <w:pPr>
        <w:rPr>
          <w:lang w:eastAsia="zh-CN"/>
        </w:rPr>
      </w:pPr>
    </w:p>
    <w:p w14:paraId="722C548C" w14:textId="369AB8AA" w:rsidR="007632CC" w:rsidRPr="005535E7" w:rsidRDefault="007632CC" w:rsidP="007632CC">
      <w:pPr>
        <w:pStyle w:val="EditorsNote"/>
        <w:rPr>
          <w:lang w:eastAsia="zh-CN"/>
        </w:rPr>
      </w:pPr>
      <w:r>
        <w:rPr>
          <w:lang w:eastAsia="zh-CN"/>
        </w:rPr>
        <w:t>Editor's Note:</w:t>
      </w:r>
      <w:r>
        <w:rPr>
          <w:lang w:eastAsia="zh-CN"/>
        </w:rPr>
        <w:tab/>
        <w:t>The data structure of the TrafficFilterInfo data type is FFS.</w:t>
      </w:r>
    </w:p>
    <w:p w14:paraId="71D3A33D" w14:textId="128B7A91" w:rsidR="009D1C10" w:rsidRDefault="00977663" w:rsidP="009D1C10">
      <w:pPr>
        <w:pStyle w:val="Heading4"/>
        <w:rPr>
          <w:lang w:eastAsia="zh-CN"/>
        </w:rPr>
      </w:pPr>
      <w:bookmarkStart w:id="9140" w:name="_Toc85734454"/>
      <w:bookmarkStart w:id="9141" w:name="_Toc89431753"/>
      <w:bookmarkStart w:id="9142" w:name="_Toc97042565"/>
      <w:bookmarkStart w:id="9143" w:name="_Toc97045709"/>
      <w:bookmarkStart w:id="9144" w:name="_Toc97155454"/>
      <w:bookmarkStart w:id="9145" w:name="_Toc101521594"/>
      <w:bookmarkStart w:id="9146" w:name="_Toc138761868"/>
      <w:bookmarkStart w:id="9147" w:name="_Toc144216589"/>
      <w:r>
        <w:rPr>
          <w:lang w:eastAsia="zh-CN"/>
        </w:rPr>
        <w:lastRenderedPageBreak/>
        <w:t>8.</w:t>
      </w:r>
      <w:r w:rsidR="0085033B">
        <w:rPr>
          <w:lang w:eastAsia="zh-CN"/>
        </w:rPr>
        <w:t>6</w:t>
      </w:r>
      <w:r w:rsidR="009D1C10" w:rsidRPr="008D61CA">
        <w:rPr>
          <w:lang w:eastAsia="zh-CN"/>
        </w:rPr>
        <w:t>.5.3</w:t>
      </w:r>
      <w:r w:rsidR="009D1C10" w:rsidRPr="008D61CA">
        <w:rPr>
          <w:lang w:eastAsia="zh-CN"/>
        </w:rPr>
        <w:tab/>
        <w:t>Simple data types and enumerations</w:t>
      </w:r>
      <w:bookmarkEnd w:id="9140"/>
      <w:bookmarkEnd w:id="9141"/>
      <w:bookmarkEnd w:id="9142"/>
      <w:bookmarkEnd w:id="9143"/>
      <w:bookmarkEnd w:id="9144"/>
      <w:bookmarkEnd w:id="9145"/>
      <w:bookmarkEnd w:id="9146"/>
      <w:bookmarkEnd w:id="9147"/>
    </w:p>
    <w:p w14:paraId="5F2A51B2" w14:textId="3D070328" w:rsidR="009D1C10" w:rsidRDefault="009D1C10" w:rsidP="009D1C10">
      <w:pPr>
        <w:pStyle w:val="Heading5"/>
      </w:pPr>
      <w:bookmarkStart w:id="9148" w:name="_Toc28012835"/>
      <w:bookmarkStart w:id="9149" w:name="_Toc34266317"/>
      <w:bookmarkStart w:id="9150" w:name="_Toc36102488"/>
      <w:bookmarkStart w:id="9151" w:name="_Toc43563532"/>
      <w:bookmarkStart w:id="9152" w:name="_Toc45134075"/>
      <w:bookmarkStart w:id="9153" w:name="_Toc50032007"/>
      <w:bookmarkStart w:id="9154" w:name="_Toc51762927"/>
      <w:bookmarkStart w:id="9155" w:name="_Toc56640995"/>
      <w:bookmarkStart w:id="9156" w:name="_Toc59017963"/>
      <w:bookmarkStart w:id="9157" w:name="_Toc66231831"/>
      <w:bookmarkStart w:id="9158" w:name="_Toc68168992"/>
      <w:bookmarkStart w:id="9159" w:name="_Toc70550659"/>
      <w:bookmarkStart w:id="9160" w:name="_Toc73564473"/>
      <w:bookmarkStart w:id="9161" w:name="_Toc85734455"/>
      <w:bookmarkStart w:id="9162" w:name="_Toc89431754"/>
      <w:bookmarkStart w:id="9163" w:name="_Toc97042566"/>
      <w:bookmarkStart w:id="9164" w:name="_Toc97045710"/>
      <w:bookmarkStart w:id="9165" w:name="_Toc97155455"/>
      <w:bookmarkStart w:id="9166" w:name="_Toc101521595"/>
      <w:bookmarkStart w:id="9167" w:name="_Toc138761869"/>
      <w:bookmarkStart w:id="9168" w:name="_Toc144216590"/>
      <w:r>
        <w:t>8.</w:t>
      </w:r>
      <w:r w:rsidR="0085033B">
        <w:t>6</w:t>
      </w:r>
      <w:r>
        <w:t>.5.3.1</w:t>
      </w:r>
      <w:r>
        <w:tab/>
        <w:t>Introduction</w:t>
      </w:r>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p>
    <w:p w14:paraId="758D0149" w14:textId="77777777" w:rsidR="009D1C10" w:rsidRDefault="009D1C10" w:rsidP="009D1C10">
      <w:r>
        <w:t>This clause defines simple data types and enumerations that can be referenced from data structures defined in the previous clauses.</w:t>
      </w:r>
    </w:p>
    <w:p w14:paraId="3D7755BD" w14:textId="68333CB3" w:rsidR="009D1C10" w:rsidRDefault="00977663" w:rsidP="009D1C10">
      <w:pPr>
        <w:pStyle w:val="Heading5"/>
      </w:pPr>
      <w:bookmarkStart w:id="9169" w:name="_Toc28012836"/>
      <w:bookmarkStart w:id="9170" w:name="_Toc34266318"/>
      <w:bookmarkStart w:id="9171" w:name="_Toc36102489"/>
      <w:bookmarkStart w:id="9172" w:name="_Toc43563533"/>
      <w:bookmarkStart w:id="9173" w:name="_Toc45134076"/>
      <w:bookmarkStart w:id="9174" w:name="_Toc50032008"/>
      <w:bookmarkStart w:id="9175" w:name="_Toc51762928"/>
      <w:bookmarkStart w:id="9176" w:name="_Toc56640996"/>
      <w:bookmarkStart w:id="9177" w:name="_Toc59017964"/>
      <w:bookmarkStart w:id="9178" w:name="_Toc66231832"/>
      <w:bookmarkStart w:id="9179" w:name="_Toc68168993"/>
      <w:bookmarkStart w:id="9180" w:name="_Toc70550660"/>
      <w:bookmarkStart w:id="9181" w:name="_Toc73564474"/>
      <w:bookmarkStart w:id="9182" w:name="_Toc85734456"/>
      <w:bookmarkStart w:id="9183" w:name="_Toc89431755"/>
      <w:bookmarkStart w:id="9184" w:name="_Toc97042567"/>
      <w:bookmarkStart w:id="9185" w:name="_Toc97045711"/>
      <w:bookmarkStart w:id="9186" w:name="_Toc97155456"/>
      <w:bookmarkStart w:id="9187" w:name="_Toc101521596"/>
      <w:bookmarkStart w:id="9188" w:name="_Toc138761870"/>
      <w:bookmarkStart w:id="9189" w:name="_Toc144216591"/>
      <w:r>
        <w:t>8.</w:t>
      </w:r>
      <w:r w:rsidR="0085033B">
        <w:t>6</w:t>
      </w:r>
      <w:r w:rsidR="009D1C10">
        <w:t>.5.3.2</w:t>
      </w:r>
      <w:r w:rsidR="009D1C10">
        <w:tab/>
        <w:t>Simple data types</w:t>
      </w:r>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p>
    <w:p w14:paraId="26211631" w14:textId="5DA9845B" w:rsidR="009D1C10" w:rsidRDefault="009D1C10" w:rsidP="009D1C10">
      <w:r>
        <w:t>The simple</w:t>
      </w:r>
      <w:r w:rsidR="00977663">
        <w:t xml:space="preserve"> data types defined in table 8.</w:t>
      </w:r>
      <w:r w:rsidR="0085033B">
        <w:t>6</w:t>
      </w:r>
      <w:r>
        <w:t>.5.3.2-1 shall be supported.</w:t>
      </w:r>
    </w:p>
    <w:p w14:paraId="5E5D2A2B" w14:textId="4B4774F2" w:rsidR="009D1C10" w:rsidRDefault="009D1C10" w:rsidP="009D1C10">
      <w:pPr>
        <w:pStyle w:val="TH"/>
        <w:overflowPunct w:val="0"/>
        <w:autoSpaceDE w:val="0"/>
        <w:autoSpaceDN w:val="0"/>
        <w:adjustRightInd w:val="0"/>
        <w:textAlignment w:val="baseline"/>
        <w:rPr>
          <w:rFonts w:eastAsia="MS Mincho"/>
        </w:rPr>
      </w:pPr>
      <w:r>
        <w:rPr>
          <w:rFonts w:eastAsia="MS Mincho"/>
        </w:rPr>
        <w:t>Tabl</w:t>
      </w:r>
      <w:r w:rsidR="00977663">
        <w:rPr>
          <w:rFonts w:eastAsia="MS Mincho"/>
        </w:rPr>
        <w:t>e 8.</w:t>
      </w:r>
      <w:r w:rsidR="0085033B">
        <w:rPr>
          <w:rFonts w:eastAsia="MS Mincho"/>
        </w:rPr>
        <w:t>6</w:t>
      </w:r>
      <w:r>
        <w:rPr>
          <w:rFonts w:eastAsia="MS Mincho"/>
        </w:rPr>
        <w:t>.5.3.2-1: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D1C10" w14:paraId="08EC6BD1" w14:textId="77777777" w:rsidTr="006C7EB1">
        <w:trPr>
          <w:jc w:val="center"/>
        </w:trPr>
        <w:tc>
          <w:tcPr>
            <w:tcW w:w="1247" w:type="pct"/>
            <w:shd w:val="clear" w:color="000000" w:fill="C0C0C0"/>
            <w:tcMar>
              <w:top w:w="0" w:type="dxa"/>
              <w:left w:w="108" w:type="dxa"/>
              <w:bottom w:w="0" w:type="dxa"/>
              <w:right w:w="108" w:type="dxa"/>
            </w:tcMar>
          </w:tcPr>
          <w:p w14:paraId="3727A1B1" w14:textId="77777777" w:rsidR="009D1C10" w:rsidRDefault="009D1C10" w:rsidP="000F6EEC">
            <w:pPr>
              <w:pStyle w:val="TAH"/>
            </w:pPr>
            <w:r>
              <w:t>Type Name</w:t>
            </w:r>
          </w:p>
        </w:tc>
        <w:tc>
          <w:tcPr>
            <w:tcW w:w="1212" w:type="pct"/>
            <w:shd w:val="clear" w:color="000000" w:fill="C0C0C0"/>
            <w:tcMar>
              <w:top w:w="0" w:type="dxa"/>
              <w:left w:w="108" w:type="dxa"/>
              <w:bottom w:w="0" w:type="dxa"/>
              <w:right w:w="108" w:type="dxa"/>
            </w:tcMar>
          </w:tcPr>
          <w:p w14:paraId="0672D6A0" w14:textId="77777777" w:rsidR="009D1C10" w:rsidRDefault="009D1C10" w:rsidP="000F6EEC">
            <w:pPr>
              <w:pStyle w:val="TAH"/>
            </w:pPr>
            <w:r>
              <w:t>Type Definition</w:t>
            </w:r>
          </w:p>
        </w:tc>
        <w:tc>
          <w:tcPr>
            <w:tcW w:w="1842" w:type="pct"/>
            <w:shd w:val="clear" w:color="000000" w:fill="C0C0C0"/>
          </w:tcPr>
          <w:p w14:paraId="7EA06AFF" w14:textId="77777777" w:rsidR="009D1C10" w:rsidRDefault="009D1C10" w:rsidP="000F6EEC">
            <w:pPr>
              <w:pStyle w:val="TAH"/>
            </w:pPr>
            <w:r>
              <w:t>Description</w:t>
            </w:r>
          </w:p>
        </w:tc>
        <w:tc>
          <w:tcPr>
            <w:tcW w:w="699" w:type="pct"/>
            <w:shd w:val="clear" w:color="000000" w:fill="C0C0C0"/>
          </w:tcPr>
          <w:p w14:paraId="6B35C5A6" w14:textId="77777777" w:rsidR="009D1C10" w:rsidRDefault="009D1C10" w:rsidP="000F6EEC">
            <w:pPr>
              <w:pStyle w:val="TAH"/>
            </w:pPr>
            <w:r>
              <w:t>Applicability</w:t>
            </w:r>
          </w:p>
        </w:tc>
      </w:tr>
      <w:tr w:rsidR="009D1C10" w14:paraId="50CA509E" w14:textId="77777777" w:rsidTr="006C7EB1">
        <w:trPr>
          <w:jc w:val="center"/>
        </w:trPr>
        <w:tc>
          <w:tcPr>
            <w:tcW w:w="1247" w:type="pct"/>
            <w:tcMar>
              <w:top w:w="0" w:type="dxa"/>
              <w:left w:w="108" w:type="dxa"/>
              <w:bottom w:w="0" w:type="dxa"/>
              <w:right w:w="108" w:type="dxa"/>
            </w:tcMar>
          </w:tcPr>
          <w:p w14:paraId="70F0E3CD" w14:textId="77777777" w:rsidR="009D1C10" w:rsidRDefault="009D1C10" w:rsidP="000F6EEC">
            <w:pPr>
              <w:pStyle w:val="TAL"/>
            </w:pPr>
          </w:p>
        </w:tc>
        <w:tc>
          <w:tcPr>
            <w:tcW w:w="1212" w:type="pct"/>
            <w:tcMar>
              <w:top w:w="0" w:type="dxa"/>
              <w:left w:w="108" w:type="dxa"/>
              <w:bottom w:w="0" w:type="dxa"/>
              <w:right w:w="108" w:type="dxa"/>
            </w:tcMar>
          </w:tcPr>
          <w:p w14:paraId="6460161F" w14:textId="77777777" w:rsidR="009D1C10" w:rsidRDefault="009D1C10" w:rsidP="000F6EEC">
            <w:pPr>
              <w:pStyle w:val="TAL"/>
            </w:pPr>
          </w:p>
        </w:tc>
        <w:tc>
          <w:tcPr>
            <w:tcW w:w="1842" w:type="pct"/>
          </w:tcPr>
          <w:p w14:paraId="553D9DC5" w14:textId="77777777" w:rsidR="009D1C10" w:rsidRDefault="009D1C10" w:rsidP="000F6EEC">
            <w:pPr>
              <w:pStyle w:val="TAL"/>
            </w:pPr>
          </w:p>
        </w:tc>
        <w:tc>
          <w:tcPr>
            <w:tcW w:w="699" w:type="pct"/>
          </w:tcPr>
          <w:p w14:paraId="37DA67BB" w14:textId="77777777" w:rsidR="009D1C10" w:rsidRDefault="009D1C10" w:rsidP="000F6EEC">
            <w:pPr>
              <w:pStyle w:val="TAL"/>
            </w:pPr>
          </w:p>
        </w:tc>
      </w:tr>
    </w:tbl>
    <w:p w14:paraId="10D211D6" w14:textId="77777777" w:rsidR="009D1C10" w:rsidRDefault="009D1C10" w:rsidP="009D1C10"/>
    <w:p w14:paraId="6602F104" w14:textId="0F5E323F" w:rsidR="009D1C10" w:rsidRDefault="00977663" w:rsidP="009D1C10">
      <w:pPr>
        <w:pStyle w:val="Heading5"/>
      </w:pPr>
      <w:bookmarkStart w:id="9190" w:name="_Toc28012837"/>
      <w:bookmarkStart w:id="9191" w:name="_Toc34266319"/>
      <w:bookmarkStart w:id="9192" w:name="_Toc36102490"/>
      <w:bookmarkStart w:id="9193" w:name="_Toc43563534"/>
      <w:bookmarkStart w:id="9194" w:name="_Toc45134077"/>
      <w:bookmarkStart w:id="9195" w:name="_Toc50032009"/>
      <w:bookmarkStart w:id="9196" w:name="_Toc51762929"/>
      <w:bookmarkStart w:id="9197" w:name="_Toc56640997"/>
      <w:bookmarkStart w:id="9198" w:name="_Toc59017965"/>
      <w:bookmarkStart w:id="9199" w:name="_Toc66231833"/>
      <w:bookmarkStart w:id="9200" w:name="_Toc68168994"/>
      <w:bookmarkStart w:id="9201" w:name="_Toc70550661"/>
      <w:bookmarkStart w:id="9202" w:name="_Toc73564475"/>
      <w:bookmarkStart w:id="9203" w:name="_Toc85734457"/>
      <w:bookmarkStart w:id="9204" w:name="_Toc89431756"/>
      <w:bookmarkStart w:id="9205" w:name="_Toc97042568"/>
      <w:bookmarkStart w:id="9206" w:name="_Toc97045712"/>
      <w:bookmarkStart w:id="9207" w:name="_Toc97155457"/>
      <w:bookmarkStart w:id="9208" w:name="_Toc101521597"/>
      <w:bookmarkStart w:id="9209" w:name="_Toc138761871"/>
      <w:bookmarkStart w:id="9210" w:name="_Toc144216592"/>
      <w:r>
        <w:t>8.</w:t>
      </w:r>
      <w:r w:rsidR="0085033B">
        <w:t>6</w:t>
      </w:r>
      <w:r w:rsidR="009D1C10">
        <w:t>.5.3.3</w:t>
      </w:r>
      <w:r w:rsidR="009D1C10">
        <w:tab/>
        <w:t xml:space="preserve">Enumeration: </w:t>
      </w:r>
      <w:bookmarkEnd w:id="9190"/>
      <w:bookmarkEnd w:id="9191"/>
      <w:bookmarkEnd w:id="9192"/>
      <w:bookmarkEnd w:id="9193"/>
      <w:bookmarkEnd w:id="9194"/>
      <w:bookmarkEnd w:id="9195"/>
      <w:bookmarkEnd w:id="9196"/>
      <w:bookmarkEnd w:id="9197"/>
      <w:bookmarkEnd w:id="9198"/>
      <w:bookmarkEnd w:id="9199"/>
      <w:bookmarkEnd w:id="9200"/>
      <w:bookmarkEnd w:id="9201"/>
      <w:bookmarkEnd w:id="9202"/>
      <w:r w:rsidR="009D1C10">
        <w:t>AcrMgntEvent</w:t>
      </w:r>
      <w:bookmarkEnd w:id="9203"/>
      <w:bookmarkEnd w:id="9204"/>
      <w:bookmarkEnd w:id="9205"/>
      <w:bookmarkEnd w:id="9206"/>
      <w:bookmarkEnd w:id="9207"/>
      <w:bookmarkEnd w:id="9208"/>
      <w:bookmarkEnd w:id="9209"/>
      <w:bookmarkEnd w:id="9210"/>
    </w:p>
    <w:p w14:paraId="19E52216" w14:textId="30F1E432" w:rsidR="009D1C10" w:rsidRDefault="00977663" w:rsidP="009D1C10">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sidR="009D1C10">
        <w:rPr>
          <w:rFonts w:eastAsia="MS Mincho"/>
        </w:rPr>
        <w:t xml:space="preserve">.5.3.3-1: Enumeration </w:t>
      </w:r>
      <w:r w:rsidR="009D1C10">
        <w:t>AcrMgntEvent</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D1C10" w14:paraId="4BA32458" w14:textId="77777777" w:rsidTr="00522CF9">
        <w:tc>
          <w:tcPr>
            <w:tcW w:w="2195" w:type="pct"/>
            <w:shd w:val="clear" w:color="auto" w:fill="C0C0C0"/>
            <w:tcMar>
              <w:top w:w="0" w:type="dxa"/>
              <w:left w:w="108" w:type="dxa"/>
              <w:bottom w:w="0" w:type="dxa"/>
              <w:right w:w="108" w:type="dxa"/>
            </w:tcMar>
            <w:hideMark/>
          </w:tcPr>
          <w:p w14:paraId="06597499" w14:textId="77777777" w:rsidR="009D1C10" w:rsidRDefault="009D1C10" w:rsidP="000F6EEC">
            <w:pPr>
              <w:pStyle w:val="TAH"/>
            </w:pPr>
            <w:r>
              <w:t>Enumeration value</w:t>
            </w:r>
          </w:p>
        </w:tc>
        <w:tc>
          <w:tcPr>
            <w:tcW w:w="1996" w:type="pct"/>
            <w:shd w:val="clear" w:color="auto" w:fill="C0C0C0"/>
            <w:tcMar>
              <w:top w:w="0" w:type="dxa"/>
              <w:left w:w="108" w:type="dxa"/>
              <w:bottom w:w="0" w:type="dxa"/>
              <w:right w:w="108" w:type="dxa"/>
            </w:tcMar>
            <w:hideMark/>
          </w:tcPr>
          <w:p w14:paraId="30DAB373" w14:textId="77777777" w:rsidR="009D1C10" w:rsidRDefault="009D1C10" w:rsidP="000F6EEC">
            <w:pPr>
              <w:pStyle w:val="TAH"/>
            </w:pPr>
            <w:r>
              <w:t>Description</w:t>
            </w:r>
          </w:p>
        </w:tc>
        <w:tc>
          <w:tcPr>
            <w:tcW w:w="809" w:type="pct"/>
            <w:shd w:val="clear" w:color="auto" w:fill="C0C0C0"/>
          </w:tcPr>
          <w:p w14:paraId="51232083" w14:textId="77777777" w:rsidR="009D1C10" w:rsidRDefault="009D1C10" w:rsidP="000F6EEC">
            <w:pPr>
              <w:pStyle w:val="TAH"/>
            </w:pPr>
            <w:r>
              <w:t>Applicability</w:t>
            </w:r>
          </w:p>
        </w:tc>
      </w:tr>
      <w:tr w:rsidR="009D1C10" w14:paraId="0A0B126B" w14:textId="77777777" w:rsidTr="00522CF9">
        <w:tc>
          <w:tcPr>
            <w:tcW w:w="2195" w:type="pct"/>
            <w:tcMar>
              <w:top w:w="0" w:type="dxa"/>
              <w:left w:w="108" w:type="dxa"/>
              <w:bottom w:w="0" w:type="dxa"/>
              <w:right w:w="108" w:type="dxa"/>
            </w:tcMar>
          </w:tcPr>
          <w:p w14:paraId="4CB62D3E" w14:textId="77777777" w:rsidR="009D1C10" w:rsidRDefault="009D1C10" w:rsidP="000F6EEC">
            <w:pPr>
              <w:pStyle w:val="TAL"/>
            </w:pPr>
            <w:r>
              <w:t>UP_PATH_CHG</w:t>
            </w:r>
          </w:p>
        </w:tc>
        <w:tc>
          <w:tcPr>
            <w:tcW w:w="1996" w:type="pct"/>
            <w:tcMar>
              <w:top w:w="0" w:type="dxa"/>
              <w:left w:w="108" w:type="dxa"/>
              <w:bottom w:w="0" w:type="dxa"/>
              <w:right w:w="108" w:type="dxa"/>
            </w:tcMar>
          </w:tcPr>
          <w:p w14:paraId="03F2853C" w14:textId="77777777" w:rsidR="009D1C10" w:rsidRDefault="009D1C10" w:rsidP="000F6EEC">
            <w:pPr>
              <w:pStyle w:val="TAL"/>
            </w:pPr>
            <w:r>
              <w:rPr>
                <w:lang w:eastAsia="zh-CN"/>
              </w:rPr>
              <w:t>The subscribed ACR Management Event is user plane path change.</w:t>
            </w:r>
          </w:p>
        </w:tc>
        <w:tc>
          <w:tcPr>
            <w:tcW w:w="809" w:type="pct"/>
          </w:tcPr>
          <w:p w14:paraId="09EDFCE2" w14:textId="77777777" w:rsidR="009D1C10" w:rsidRDefault="009D1C10" w:rsidP="000F6EEC">
            <w:pPr>
              <w:pStyle w:val="TAL"/>
            </w:pPr>
          </w:p>
        </w:tc>
      </w:tr>
      <w:tr w:rsidR="009D1C10" w14:paraId="4D30A68C" w14:textId="77777777" w:rsidTr="00522CF9">
        <w:tc>
          <w:tcPr>
            <w:tcW w:w="2195" w:type="pct"/>
            <w:tcMar>
              <w:top w:w="0" w:type="dxa"/>
              <w:left w:w="108" w:type="dxa"/>
              <w:bottom w:w="0" w:type="dxa"/>
              <w:right w:w="108" w:type="dxa"/>
            </w:tcMar>
          </w:tcPr>
          <w:p w14:paraId="65CE3BB4" w14:textId="77777777" w:rsidR="009D1C10" w:rsidRDefault="009D1C10" w:rsidP="000F6EEC">
            <w:pPr>
              <w:pStyle w:val="TAL"/>
              <w:rPr>
                <w:lang w:eastAsia="zh-CN"/>
              </w:rPr>
            </w:pPr>
            <w:r>
              <w:rPr>
                <w:rFonts w:hint="eastAsia"/>
                <w:lang w:eastAsia="zh-CN"/>
              </w:rPr>
              <w:t>A</w:t>
            </w:r>
            <w:r>
              <w:rPr>
                <w:lang w:eastAsia="zh-CN"/>
              </w:rPr>
              <w:t>CR_MONITORING</w:t>
            </w:r>
          </w:p>
        </w:tc>
        <w:tc>
          <w:tcPr>
            <w:tcW w:w="1996" w:type="pct"/>
            <w:tcMar>
              <w:top w:w="0" w:type="dxa"/>
              <w:left w:w="108" w:type="dxa"/>
              <w:bottom w:w="0" w:type="dxa"/>
              <w:right w:w="108" w:type="dxa"/>
            </w:tcMar>
          </w:tcPr>
          <w:p w14:paraId="33D5685F" w14:textId="77777777" w:rsidR="009D1C10" w:rsidRDefault="009D1C10" w:rsidP="000F6EEC">
            <w:pPr>
              <w:pStyle w:val="TAL"/>
              <w:rPr>
                <w:lang w:eastAsia="zh-CN"/>
              </w:rPr>
            </w:pPr>
            <w:r>
              <w:rPr>
                <w:lang w:eastAsia="zh-CN"/>
              </w:rPr>
              <w:t>The subscribed ACR Management Event is ACR monitoring.</w:t>
            </w:r>
          </w:p>
        </w:tc>
        <w:tc>
          <w:tcPr>
            <w:tcW w:w="809" w:type="pct"/>
          </w:tcPr>
          <w:p w14:paraId="1D11C148" w14:textId="77777777" w:rsidR="009D1C10" w:rsidRDefault="009D1C10" w:rsidP="000F6EEC">
            <w:pPr>
              <w:pStyle w:val="TAL"/>
            </w:pPr>
          </w:p>
        </w:tc>
      </w:tr>
      <w:tr w:rsidR="009D1C10" w14:paraId="265F7EA1" w14:textId="77777777" w:rsidTr="00522CF9">
        <w:tc>
          <w:tcPr>
            <w:tcW w:w="2195" w:type="pct"/>
            <w:tcMar>
              <w:top w:w="0" w:type="dxa"/>
              <w:left w:w="108" w:type="dxa"/>
              <w:bottom w:w="0" w:type="dxa"/>
              <w:right w:w="108" w:type="dxa"/>
            </w:tcMar>
          </w:tcPr>
          <w:p w14:paraId="5E7215F6" w14:textId="77777777" w:rsidR="009D1C10" w:rsidRDefault="009D1C10" w:rsidP="000F6EEC">
            <w:pPr>
              <w:pStyle w:val="TAL"/>
              <w:rPr>
                <w:lang w:eastAsia="zh-CN"/>
              </w:rPr>
            </w:pPr>
            <w:r>
              <w:rPr>
                <w:rFonts w:hint="eastAsia"/>
                <w:lang w:eastAsia="zh-CN"/>
              </w:rPr>
              <w:t>A</w:t>
            </w:r>
            <w:r>
              <w:rPr>
                <w:lang w:eastAsia="zh-CN"/>
              </w:rPr>
              <w:t>CR_FACILITATION</w:t>
            </w:r>
          </w:p>
        </w:tc>
        <w:tc>
          <w:tcPr>
            <w:tcW w:w="1996" w:type="pct"/>
            <w:tcMar>
              <w:top w:w="0" w:type="dxa"/>
              <w:left w:w="108" w:type="dxa"/>
              <w:bottom w:w="0" w:type="dxa"/>
              <w:right w:w="108" w:type="dxa"/>
            </w:tcMar>
          </w:tcPr>
          <w:p w14:paraId="59C154AF" w14:textId="77777777" w:rsidR="009D1C10" w:rsidRDefault="009D1C10" w:rsidP="000F6EEC">
            <w:pPr>
              <w:pStyle w:val="TAL"/>
              <w:rPr>
                <w:lang w:eastAsia="zh-CN"/>
              </w:rPr>
            </w:pPr>
            <w:r>
              <w:rPr>
                <w:lang w:eastAsia="zh-CN"/>
              </w:rPr>
              <w:t>The subscribed ACR Management Event is ACR facilitation.</w:t>
            </w:r>
          </w:p>
        </w:tc>
        <w:tc>
          <w:tcPr>
            <w:tcW w:w="809" w:type="pct"/>
          </w:tcPr>
          <w:p w14:paraId="68DAA100" w14:textId="77777777" w:rsidR="009D1C10" w:rsidRDefault="009D1C10" w:rsidP="000F6EEC">
            <w:pPr>
              <w:pStyle w:val="TAL"/>
            </w:pPr>
          </w:p>
        </w:tc>
      </w:tr>
      <w:tr w:rsidR="00592FCC" w14:paraId="64AADC13" w14:textId="77777777" w:rsidTr="00522CF9">
        <w:tc>
          <w:tcPr>
            <w:tcW w:w="2195" w:type="pct"/>
            <w:tcMar>
              <w:top w:w="0" w:type="dxa"/>
              <w:left w:w="108" w:type="dxa"/>
              <w:bottom w:w="0" w:type="dxa"/>
              <w:right w:w="108" w:type="dxa"/>
            </w:tcMar>
          </w:tcPr>
          <w:p w14:paraId="07C478E5" w14:textId="2CD4BDB8" w:rsidR="00592FCC" w:rsidRDefault="00592FCC" w:rsidP="00592FCC">
            <w:pPr>
              <w:pStyle w:val="TAL"/>
              <w:rPr>
                <w:lang w:eastAsia="zh-CN"/>
              </w:rPr>
            </w:pPr>
            <w:r>
              <w:rPr>
                <w:lang w:eastAsia="zh-CN"/>
              </w:rPr>
              <w:t>ACT_START_STOP</w:t>
            </w:r>
          </w:p>
        </w:tc>
        <w:tc>
          <w:tcPr>
            <w:tcW w:w="1996" w:type="pct"/>
            <w:tcMar>
              <w:top w:w="0" w:type="dxa"/>
              <w:left w:w="108" w:type="dxa"/>
              <w:bottom w:w="0" w:type="dxa"/>
              <w:right w:w="108" w:type="dxa"/>
            </w:tcMar>
          </w:tcPr>
          <w:p w14:paraId="175EA390" w14:textId="787EF3D0" w:rsidR="00592FCC" w:rsidRDefault="00592FCC" w:rsidP="00592FCC">
            <w:pPr>
              <w:pStyle w:val="TAL"/>
              <w:rPr>
                <w:lang w:eastAsia="zh-CN"/>
              </w:rPr>
            </w:pPr>
            <w:r>
              <w:rPr>
                <w:lang w:eastAsia="zh-CN"/>
              </w:rPr>
              <w:t>The subscribed ACR Management Event is ACT start/stop.</w:t>
            </w:r>
          </w:p>
        </w:tc>
        <w:tc>
          <w:tcPr>
            <w:tcW w:w="809" w:type="pct"/>
          </w:tcPr>
          <w:p w14:paraId="24B591E6" w14:textId="77777777" w:rsidR="00592FCC" w:rsidRDefault="00592FCC" w:rsidP="00592FCC">
            <w:pPr>
              <w:pStyle w:val="TAL"/>
            </w:pPr>
          </w:p>
        </w:tc>
      </w:tr>
      <w:tr w:rsidR="007A0EE9" w14:paraId="5D5245A6" w14:textId="77777777" w:rsidTr="00522CF9">
        <w:tc>
          <w:tcPr>
            <w:tcW w:w="2195" w:type="pct"/>
            <w:tcMar>
              <w:top w:w="0" w:type="dxa"/>
              <w:left w:w="108" w:type="dxa"/>
              <w:bottom w:w="0" w:type="dxa"/>
              <w:right w:w="108" w:type="dxa"/>
            </w:tcMar>
          </w:tcPr>
          <w:p w14:paraId="0FE3E41D" w14:textId="33EFE9B3" w:rsidR="007A0EE9" w:rsidRDefault="007A0EE9" w:rsidP="007A0EE9">
            <w:pPr>
              <w:pStyle w:val="TAL"/>
              <w:rPr>
                <w:lang w:eastAsia="zh-CN"/>
              </w:rPr>
            </w:pPr>
            <w:r>
              <w:rPr>
                <w:lang w:eastAsia="zh-CN"/>
              </w:rPr>
              <w:t>ACR_SELECTION</w:t>
            </w:r>
          </w:p>
        </w:tc>
        <w:tc>
          <w:tcPr>
            <w:tcW w:w="1996" w:type="pct"/>
            <w:tcMar>
              <w:top w:w="0" w:type="dxa"/>
              <w:left w:w="108" w:type="dxa"/>
              <w:bottom w:w="0" w:type="dxa"/>
              <w:right w:w="108" w:type="dxa"/>
            </w:tcMar>
          </w:tcPr>
          <w:p w14:paraId="34B2DF0A" w14:textId="15E545A8" w:rsidR="007A0EE9" w:rsidRDefault="007A0EE9" w:rsidP="007A0EE9">
            <w:pPr>
              <w:pStyle w:val="TAL"/>
              <w:rPr>
                <w:lang w:eastAsia="zh-CN"/>
              </w:rPr>
            </w:pPr>
            <w:r>
              <w:rPr>
                <w:lang w:eastAsia="zh-CN"/>
              </w:rPr>
              <w:t>The subscribed ACR Management Event is ACR selection, to notify the EAS of the selected ACR scenario list applicable to the ACs using the EAS.</w:t>
            </w:r>
          </w:p>
        </w:tc>
        <w:tc>
          <w:tcPr>
            <w:tcW w:w="809" w:type="pct"/>
          </w:tcPr>
          <w:p w14:paraId="4D234671" w14:textId="17ADF867" w:rsidR="007A0EE9" w:rsidRDefault="007A0EE9" w:rsidP="007A0EE9">
            <w:pPr>
              <w:pStyle w:val="TAL"/>
            </w:pPr>
            <w:r>
              <w:t>EdgeApp_2</w:t>
            </w:r>
          </w:p>
        </w:tc>
      </w:tr>
    </w:tbl>
    <w:p w14:paraId="3889A31B" w14:textId="3A392CE4" w:rsidR="009D1C10" w:rsidRDefault="009D1C10" w:rsidP="009D1C10">
      <w:pPr>
        <w:rPr>
          <w:lang w:val="en-US"/>
        </w:rPr>
      </w:pPr>
    </w:p>
    <w:p w14:paraId="6C380E14" w14:textId="77777777" w:rsidR="007A0EE9" w:rsidRPr="00450125" w:rsidRDefault="007A0EE9" w:rsidP="007A0EE9">
      <w:pPr>
        <w:pStyle w:val="EditorsNote"/>
      </w:pPr>
      <w:r w:rsidRPr="00450125">
        <w:t>Editor's Note:</w:t>
      </w:r>
      <w:r w:rsidRPr="00450125">
        <w:tab/>
      </w:r>
      <w:r>
        <w:t>The definition the ACR_SELECTION event</w:t>
      </w:r>
      <w:r>
        <w:rPr>
          <w:lang w:eastAsia="ja-JP"/>
        </w:rPr>
        <w:t xml:space="preserve"> </w:t>
      </w:r>
      <w:r>
        <w:t>is FFS and pending stage 2 progress</w:t>
      </w:r>
      <w:r w:rsidRPr="00450125">
        <w:t>.</w:t>
      </w:r>
    </w:p>
    <w:p w14:paraId="3E7BF1E8" w14:textId="6DC5CC94" w:rsidR="007A0EE9" w:rsidRDefault="007A0EE9" w:rsidP="009D1C10">
      <w:pPr>
        <w:rPr>
          <w:lang w:val="en-US"/>
        </w:rPr>
      </w:pPr>
    </w:p>
    <w:p w14:paraId="4EAA202F" w14:textId="4ACC2E1A" w:rsidR="00063EF8" w:rsidRDefault="00063EF8" w:rsidP="00063EF8">
      <w:pPr>
        <w:pStyle w:val="Heading5"/>
        <w:rPr>
          <w:lang w:eastAsia="zh-CN"/>
        </w:rPr>
      </w:pPr>
      <w:bookmarkStart w:id="9211" w:name="_Toc101521598"/>
      <w:bookmarkStart w:id="9212" w:name="_Toc138761872"/>
      <w:bookmarkStart w:id="9213" w:name="_Toc144216593"/>
      <w:r>
        <w:t>8.</w:t>
      </w:r>
      <w:r w:rsidR="0085033B">
        <w:t>6</w:t>
      </w:r>
      <w:r>
        <w:t>.5.3</w:t>
      </w:r>
      <w:r>
        <w:rPr>
          <w:lang w:eastAsia="zh-CN"/>
        </w:rPr>
        <w:t>.4</w:t>
      </w:r>
      <w:r>
        <w:rPr>
          <w:lang w:eastAsia="zh-CN"/>
        </w:rPr>
        <w:tab/>
      </w:r>
      <w:r w:rsidR="00B35A4C">
        <w:rPr>
          <w:lang w:eastAsia="zh-CN"/>
        </w:rPr>
        <w:t>Enumeration</w:t>
      </w:r>
      <w:r>
        <w:rPr>
          <w:lang w:eastAsia="zh-CN"/>
        </w:rPr>
        <w:t xml:space="preserve">: </w:t>
      </w:r>
      <w:r>
        <w:t>AcrMgntEventFilter</w:t>
      </w:r>
      <w:bookmarkEnd w:id="9211"/>
      <w:bookmarkEnd w:id="9212"/>
      <w:bookmarkEnd w:id="9213"/>
    </w:p>
    <w:p w14:paraId="6FA19266" w14:textId="7C510889" w:rsidR="00063EF8" w:rsidRDefault="00063EF8" w:rsidP="00063EF8">
      <w:pPr>
        <w:pStyle w:val="TH"/>
      </w:pPr>
      <w:r>
        <w:rPr>
          <w:noProof/>
        </w:rPr>
        <w:t>Table </w:t>
      </w:r>
      <w:r>
        <w:t>8.</w:t>
      </w:r>
      <w:r w:rsidR="0085033B">
        <w:t>6</w:t>
      </w:r>
      <w:r>
        <w:t xml:space="preserve">.5.3.4-1: </w:t>
      </w:r>
      <w:r w:rsidR="00B35A4C">
        <w:t>Enumeration</w:t>
      </w:r>
      <w:r>
        <w:rPr>
          <w:noProof/>
        </w:rPr>
        <w:t xml:space="preserve"> </w:t>
      </w:r>
      <w:r>
        <w:t>AcrMgntEventFilter</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063EF8" w14:paraId="479039F0" w14:textId="77777777" w:rsidTr="00522CF9">
        <w:tc>
          <w:tcPr>
            <w:tcW w:w="2195" w:type="pct"/>
            <w:shd w:val="clear" w:color="auto" w:fill="C0C0C0"/>
            <w:tcMar>
              <w:top w:w="0" w:type="dxa"/>
              <w:left w:w="108" w:type="dxa"/>
              <w:bottom w:w="0" w:type="dxa"/>
              <w:right w:w="108" w:type="dxa"/>
            </w:tcMar>
            <w:hideMark/>
          </w:tcPr>
          <w:p w14:paraId="247A3F67" w14:textId="77777777" w:rsidR="00063EF8" w:rsidRDefault="00063EF8" w:rsidP="008B2C0F">
            <w:pPr>
              <w:pStyle w:val="TAH"/>
            </w:pPr>
            <w:r>
              <w:t>Enumeration value</w:t>
            </w:r>
          </w:p>
        </w:tc>
        <w:tc>
          <w:tcPr>
            <w:tcW w:w="1996" w:type="pct"/>
            <w:shd w:val="clear" w:color="auto" w:fill="C0C0C0"/>
            <w:tcMar>
              <w:top w:w="0" w:type="dxa"/>
              <w:left w:w="108" w:type="dxa"/>
              <w:bottom w:w="0" w:type="dxa"/>
              <w:right w:w="108" w:type="dxa"/>
            </w:tcMar>
            <w:hideMark/>
          </w:tcPr>
          <w:p w14:paraId="00DF1F13" w14:textId="77777777" w:rsidR="00063EF8" w:rsidRDefault="00063EF8" w:rsidP="008B2C0F">
            <w:pPr>
              <w:pStyle w:val="TAH"/>
            </w:pPr>
            <w:r>
              <w:t>Description</w:t>
            </w:r>
          </w:p>
        </w:tc>
        <w:tc>
          <w:tcPr>
            <w:tcW w:w="809" w:type="pct"/>
            <w:shd w:val="clear" w:color="auto" w:fill="C0C0C0"/>
          </w:tcPr>
          <w:p w14:paraId="0AB7C86A" w14:textId="77777777" w:rsidR="00063EF8" w:rsidRDefault="00063EF8" w:rsidP="008B2C0F">
            <w:pPr>
              <w:pStyle w:val="TAH"/>
            </w:pPr>
            <w:r>
              <w:t>Applicability</w:t>
            </w:r>
          </w:p>
        </w:tc>
      </w:tr>
      <w:tr w:rsidR="00063EF8" w14:paraId="10B8D8B1" w14:textId="77777777" w:rsidTr="00522CF9">
        <w:tc>
          <w:tcPr>
            <w:tcW w:w="2195" w:type="pct"/>
            <w:tcMar>
              <w:top w:w="0" w:type="dxa"/>
              <w:left w:w="108" w:type="dxa"/>
              <w:bottom w:w="0" w:type="dxa"/>
              <w:right w:w="108" w:type="dxa"/>
            </w:tcMar>
          </w:tcPr>
          <w:p w14:paraId="030B90B5" w14:textId="77777777" w:rsidR="00063EF8" w:rsidRDefault="00063EF8" w:rsidP="008B2C0F">
            <w:pPr>
              <w:pStyle w:val="TAL"/>
              <w:rPr>
                <w:lang w:eastAsia="zh-CN"/>
              </w:rPr>
            </w:pPr>
            <w:r>
              <w:t>INTRA_EDN_MOBILITY</w:t>
            </w:r>
          </w:p>
        </w:tc>
        <w:tc>
          <w:tcPr>
            <w:tcW w:w="1996" w:type="pct"/>
            <w:tcMar>
              <w:top w:w="0" w:type="dxa"/>
              <w:left w:w="108" w:type="dxa"/>
              <w:bottom w:w="0" w:type="dxa"/>
              <w:right w:w="108" w:type="dxa"/>
            </w:tcMar>
          </w:tcPr>
          <w:p w14:paraId="6DBB29BF" w14:textId="77777777" w:rsidR="00063EF8" w:rsidRDefault="00063EF8" w:rsidP="008B2C0F">
            <w:pPr>
              <w:pStyle w:val="TAL"/>
              <w:rPr>
                <w:lang w:eastAsia="zh-CN"/>
              </w:rPr>
            </w:pPr>
            <w:r>
              <w:rPr>
                <w:lang w:eastAsia="zh-CN"/>
              </w:rPr>
              <w:t xml:space="preserve">Indicates that the </w:t>
            </w:r>
            <w:r>
              <w:t>ACR Management Event filter is intra-EDN mobility</w:t>
            </w:r>
            <w:r>
              <w:rPr>
                <w:lang w:eastAsia="zh-CN"/>
              </w:rPr>
              <w:t>.</w:t>
            </w:r>
          </w:p>
        </w:tc>
        <w:tc>
          <w:tcPr>
            <w:tcW w:w="809" w:type="pct"/>
          </w:tcPr>
          <w:p w14:paraId="403D74DB" w14:textId="77777777" w:rsidR="00063EF8" w:rsidRDefault="00063EF8" w:rsidP="008B2C0F">
            <w:pPr>
              <w:pStyle w:val="TAL"/>
            </w:pPr>
          </w:p>
        </w:tc>
      </w:tr>
      <w:tr w:rsidR="00063EF8" w14:paraId="084FFCBB" w14:textId="77777777" w:rsidTr="00522CF9">
        <w:tc>
          <w:tcPr>
            <w:tcW w:w="2195" w:type="pct"/>
            <w:tcMar>
              <w:top w:w="0" w:type="dxa"/>
              <w:left w:w="108" w:type="dxa"/>
              <w:bottom w:w="0" w:type="dxa"/>
              <w:right w:w="108" w:type="dxa"/>
            </w:tcMar>
          </w:tcPr>
          <w:p w14:paraId="1E5DBDB1" w14:textId="77777777" w:rsidR="00063EF8" w:rsidRDefault="00063EF8" w:rsidP="008B2C0F">
            <w:pPr>
              <w:pStyle w:val="TAL"/>
            </w:pPr>
            <w:r>
              <w:t>INTER_EDN_MOBILITY</w:t>
            </w:r>
          </w:p>
        </w:tc>
        <w:tc>
          <w:tcPr>
            <w:tcW w:w="1996" w:type="pct"/>
            <w:tcMar>
              <w:top w:w="0" w:type="dxa"/>
              <w:left w:w="108" w:type="dxa"/>
              <w:bottom w:w="0" w:type="dxa"/>
              <w:right w:w="108" w:type="dxa"/>
            </w:tcMar>
          </w:tcPr>
          <w:p w14:paraId="0D42FC68" w14:textId="77777777" w:rsidR="00063EF8" w:rsidRDefault="00063EF8" w:rsidP="008B2C0F">
            <w:pPr>
              <w:pStyle w:val="TAL"/>
              <w:rPr>
                <w:lang w:eastAsia="zh-CN"/>
              </w:rPr>
            </w:pPr>
            <w:r>
              <w:rPr>
                <w:lang w:eastAsia="zh-CN"/>
              </w:rPr>
              <w:t xml:space="preserve">Indicates that the </w:t>
            </w:r>
            <w:r>
              <w:t>ACR Management Event filter is inter-EDN mobility</w:t>
            </w:r>
            <w:r>
              <w:rPr>
                <w:lang w:eastAsia="zh-CN"/>
              </w:rPr>
              <w:t>.</w:t>
            </w:r>
          </w:p>
        </w:tc>
        <w:tc>
          <w:tcPr>
            <w:tcW w:w="809" w:type="pct"/>
          </w:tcPr>
          <w:p w14:paraId="5DD9D1BC" w14:textId="77777777" w:rsidR="00063EF8" w:rsidRDefault="00063EF8" w:rsidP="008B2C0F">
            <w:pPr>
              <w:pStyle w:val="TAL"/>
            </w:pPr>
          </w:p>
        </w:tc>
      </w:tr>
    </w:tbl>
    <w:p w14:paraId="444CFA3F" w14:textId="41CF2EFF" w:rsidR="00063EF8" w:rsidRDefault="00063EF8" w:rsidP="009D1C10"/>
    <w:p w14:paraId="542BB06E" w14:textId="4BC16C3A" w:rsidR="00592FCC" w:rsidRDefault="00592FCC" w:rsidP="00592FCC">
      <w:pPr>
        <w:pStyle w:val="Heading5"/>
      </w:pPr>
      <w:bookmarkStart w:id="9214" w:name="_Toc101521599"/>
      <w:bookmarkStart w:id="9215" w:name="_Toc138761873"/>
      <w:bookmarkStart w:id="9216" w:name="_Toc144216594"/>
      <w:r>
        <w:t>8.</w:t>
      </w:r>
      <w:r w:rsidR="0085033B">
        <w:t>6</w:t>
      </w:r>
      <w:r>
        <w:t>.5.3.5</w:t>
      </w:r>
      <w:r>
        <w:tab/>
        <w:t>Enumeration: ActStatus</w:t>
      </w:r>
      <w:bookmarkEnd w:id="9214"/>
      <w:bookmarkEnd w:id="9215"/>
      <w:bookmarkEnd w:id="9216"/>
    </w:p>
    <w:p w14:paraId="2B1C602D" w14:textId="01AD6CA4" w:rsidR="00592FCC" w:rsidRDefault="00592FCC" w:rsidP="00592FCC">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.5.3.5-1: Enumeration </w:t>
      </w:r>
      <w:r>
        <w:t>ActStatus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92FCC" w14:paraId="27C9C7D2" w14:textId="77777777" w:rsidTr="00522CF9">
        <w:tc>
          <w:tcPr>
            <w:tcW w:w="2195" w:type="pct"/>
            <w:shd w:val="clear" w:color="auto" w:fill="C0C0C0"/>
            <w:tcMar>
              <w:top w:w="0" w:type="dxa"/>
              <w:left w:w="108" w:type="dxa"/>
              <w:bottom w:w="0" w:type="dxa"/>
              <w:right w:w="108" w:type="dxa"/>
            </w:tcMar>
            <w:hideMark/>
          </w:tcPr>
          <w:p w14:paraId="7AA26D9E" w14:textId="77777777" w:rsidR="00592FCC" w:rsidRDefault="00592FCC" w:rsidP="008B2C0F">
            <w:pPr>
              <w:pStyle w:val="TAH"/>
            </w:pPr>
            <w:r>
              <w:t>Enumeration value</w:t>
            </w:r>
          </w:p>
        </w:tc>
        <w:tc>
          <w:tcPr>
            <w:tcW w:w="1996" w:type="pct"/>
            <w:shd w:val="clear" w:color="auto" w:fill="C0C0C0"/>
            <w:tcMar>
              <w:top w:w="0" w:type="dxa"/>
              <w:left w:w="108" w:type="dxa"/>
              <w:bottom w:w="0" w:type="dxa"/>
              <w:right w:w="108" w:type="dxa"/>
            </w:tcMar>
            <w:hideMark/>
          </w:tcPr>
          <w:p w14:paraId="44544D58" w14:textId="77777777" w:rsidR="00592FCC" w:rsidRDefault="00592FCC" w:rsidP="008B2C0F">
            <w:pPr>
              <w:pStyle w:val="TAH"/>
            </w:pPr>
            <w:r>
              <w:t>Description</w:t>
            </w:r>
          </w:p>
        </w:tc>
        <w:tc>
          <w:tcPr>
            <w:tcW w:w="809" w:type="pct"/>
            <w:shd w:val="clear" w:color="auto" w:fill="C0C0C0"/>
          </w:tcPr>
          <w:p w14:paraId="7128080D" w14:textId="77777777" w:rsidR="00592FCC" w:rsidRDefault="00592FCC" w:rsidP="008B2C0F">
            <w:pPr>
              <w:pStyle w:val="TAH"/>
            </w:pPr>
            <w:r>
              <w:t>Applicability</w:t>
            </w:r>
          </w:p>
        </w:tc>
      </w:tr>
      <w:tr w:rsidR="00592FCC" w14:paraId="451EF518" w14:textId="77777777" w:rsidTr="00522CF9">
        <w:tc>
          <w:tcPr>
            <w:tcW w:w="2195" w:type="pct"/>
            <w:tcMar>
              <w:top w:w="0" w:type="dxa"/>
              <w:left w:w="108" w:type="dxa"/>
              <w:bottom w:w="0" w:type="dxa"/>
              <w:right w:w="108" w:type="dxa"/>
            </w:tcMar>
          </w:tcPr>
          <w:p w14:paraId="030388C0" w14:textId="77777777" w:rsidR="00592FCC" w:rsidRDefault="00592FCC" w:rsidP="008B2C0F">
            <w:pPr>
              <w:pStyle w:val="TAL"/>
            </w:pPr>
            <w:r>
              <w:t>ACT_START</w:t>
            </w:r>
          </w:p>
        </w:tc>
        <w:tc>
          <w:tcPr>
            <w:tcW w:w="1996" w:type="pct"/>
            <w:tcMar>
              <w:top w:w="0" w:type="dxa"/>
              <w:left w:w="108" w:type="dxa"/>
              <w:bottom w:w="0" w:type="dxa"/>
              <w:right w:w="108" w:type="dxa"/>
            </w:tcMar>
          </w:tcPr>
          <w:p w14:paraId="39A1EFD6" w14:textId="77777777" w:rsidR="00592FCC" w:rsidRDefault="00592FCC" w:rsidP="008B2C0F">
            <w:pPr>
              <w:pStyle w:val="TAL"/>
            </w:pPr>
            <w:r>
              <w:rPr>
                <w:lang w:eastAsia="zh-CN"/>
              </w:rPr>
              <w:t>Indicates ACT start.</w:t>
            </w:r>
          </w:p>
        </w:tc>
        <w:tc>
          <w:tcPr>
            <w:tcW w:w="809" w:type="pct"/>
          </w:tcPr>
          <w:p w14:paraId="147AC687" w14:textId="77777777" w:rsidR="00592FCC" w:rsidRDefault="00592FCC" w:rsidP="008B2C0F">
            <w:pPr>
              <w:pStyle w:val="TAL"/>
            </w:pPr>
          </w:p>
        </w:tc>
      </w:tr>
      <w:tr w:rsidR="00592FCC" w14:paraId="4273CB50" w14:textId="77777777" w:rsidTr="00522CF9">
        <w:tc>
          <w:tcPr>
            <w:tcW w:w="2195" w:type="pct"/>
            <w:tcMar>
              <w:top w:w="0" w:type="dxa"/>
              <w:left w:w="108" w:type="dxa"/>
              <w:bottom w:w="0" w:type="dxa"/>
              <w:right w:w="108" w:type="dxa"/>
            </w:tcMar>
          </w:tcPr>
          <w:p w14:paraId="4FAD8192" w14:textId="77777777" w:rsidR="00592FCC" w:rsidRDefault="00592FCC" w:rsidP="008B2C0F">
            <w:pPr>
              <w:pStyle w:val="TAL"/>
              <w:rPr>
                <w:lang w:eastAsia="zh-CN"/>
              </w:rPr>
            </w:pPr>
            <w:r>
              <w:rPr>
                <w:lang w:eastAsia="zh-CN"/>
              </w:rPr>
              <w:t>ACT_STOP</w:t>
            </w:r>
          </w:p>
        </w:tc>
        <w:tc>
          <w:tcPr>
            <w:tcW w:w="1996" w:type="pct"/>
            <w:tcMar>
              <w:top w:w="0" w:type="dxa"/>
              <w:left w:w="108" w:type="dxa"/>
              <w:bottom w:w="0" w:type="dxa"/>
              <w:right w:w="108" w:type="dxa"/>
            </w:tcMar>
          </w:tcPr>
          <w:p w14:paraId="4E508E70" w14:textId="77777777" w:rsidR="00592FCC" w:rsidRDefault="00592FCC" w:rsidP="008B2C0F">
            <w:pPr>
              <w:pStyle w:val="TAL"/>
              <w:rPr>
                <w:lang w:eastAsia="zh-CN"/>
              </w:rPr>
            </w:pPr>
            <w:r>
              <w:rPr>
                <w:lang w:eastAsia="zh-CN"/>
              </w:rPr>
              <w:t>Indicates ACT stop.</w:t>
            </w:r>
          </w:p>
        </w:tc>
        <w:tc>
          <w:tcPr>
            <w:tcW w:w="809" w:type="pct"/>
          </w:tcPr>
          <w:p w14:paraId="037534B6" w14:textId="77777777" w:rsidR="00592FCC" w:rsidRDefault="00592FCC" w:rsidP="008B2C0F">
            <w:pPr>
              <w:pStyle w:val="TAL"/>
            </w:pPr>
          </w:p>
        </w:tc>
      </w:tr>
    </w:tbl>
    <w:p w14:paraId="444AD4C9" w14:textId="47A0C2BE" w:rsidR="00592FCC" w:rsidRDefault="00592FCC" w:rsidP="009D1C10"/>
    <w:p w14:paraId="342599FF" w14:textId="752D7E08" w:rsidR="00626F5A" w:rsidRDefault="00626F5A" w:rsidP="00626F5A">
      <w:pPr>
        <w:pStyle w:val="Heading5"/>
      </w:pPr>
      <w:bookmarkStart w:id="9217" w:name="_Toc138761874"/>
      <w:bookmarkStart w:id="9218" w:name="_Toc144216595"/>
      <w:r>
        <w:lastRenderedPageBreak/>
        <w:t>8.</w:t>
      </w:r>
      <w:r w:rsidR="0085033B">
        <w:t>6</w:t>
      </w:r>
      <w:r>
        <w:t>.5.3.6</w:t>
      </w:r>
      <w:r>
        <w:tab/>
        <w:t>Enumeration: AcrMgnt</w:t>
      </w:r>
      <w:r w:rsidRPr="001E0D95">
        <w:t>Event</w:t>
      </w:r>
      <w:r>
        <w:rPr>
          <w:lang w:eastAsia="zh-CN"/>
        </w:rPr>
        <w:t>FailureCode</w:t>
      </w:r>
      <w:bookmarkEnd w:id="9217"/>
      <w:bookmarkEnd w:id="9218"/>
    </w:p>
    <w:p w14:paraId="21919644" w14:textId="15C68C37" w:rsidR="00626F5A" w:rsidRDefault="00626F5A" w:rsidP="00626F5A">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.5.3.6-1: Enumeration </w:t>
      </w:r>
      <w:r>
        <w:t>AcrMgnt</w:t>
      </w:r>
      <w:r w:rsidRPr="001E0D95">
        <w:t>Event</w:t>
      </w:r>
      <w:r>
        <w:rPr>
          <w:lang w:eastAsia="zh-CN"/>
        </w:rPr>
        <w:t>FailureCode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569"/>
        <w:gridCol w:w="3515"/>
        <w:gridCol w:w="1277"/>
      </w:tblGrid>
      <w:tr w:rsidR="00626F5A" w14:paraId="3C85B565" w14:textId="77777777" w:rsidTr="007B114F">
        <w:tc>
          <w:tcPr>
            <w:tcW w:w="2440" w:type="pct"/>
            <w:shd w:val="clear" w:color="auto" w:fill="C0C0C0"/>
            <w:tcMar>
              <w:top w:w="0" w:type="dxa"/>
              <w:left w:w="108" w:type="dxa"/>
              <w:bottom w:w="0" w:type="dxa"/>
              <w:right w:w="108" w:type="dxa"/>
            </w:tcMar>
            <w:hideMark/>
          </w:tcPr>
          <w:p w14:paraId="693E853E" w14:textId="77777777" w:rsidR="00626F5A" w:rsidRDefault="00626F5A" w:rsidP="007B114F">
            <w:pPr>
              <w:pStyle w:val="TAH"/>
            </w:pPr>
            <w:r>
              <w:t>Enumeration value</w:t>
            </w:r>
          </w:p>
        </w:tc>
        <w:tc>
          <w:tcPr>
            <w:tcW w:w="1877" w:type="pct"/>
            <w:shd w:val="clear" w:color="auto" w:fill="C0C0C0"/>
            <w:tcMar>
              <w:top w:w="0" w:type="dxa"/>
              <w:left w:w="108" w:type="dxa"/>
              <w:bottom w:w="0" w:type="dxa"/>
              <w:right w:w="108" w:type="dxa"/>
            </w:tcMar>
            <w:hideMark/>
          </w:tcPr>
          <w:p w14:paraId="1E8A93DC" w14:textId="77777777" w:rsidR="00626F5A" w:rsidRDefault="00626F5A" w:rsidP="007B114F">
            <w:pPr>
              <w:pStyle w:val="TAH"/>
            </w:pPr>
            <w:r>
              <w:t>Description</w:t>
            </w:r>
          </w:p>
        </w:tc>
        <w:tc>
          <w:tcPr>
            <w:tcW w:w="682" w:type="pct"/>
            <w:shd w:val="clear" w:color="auto" w:fill="C0C0C0"/>
          </w:tcPr>
          <w:p w14:paraId="45572DD2" w14:textId="77777777" w:rsidR="00626F5A" w:rsidRDefault="00626F5A" w:rsidP="007B114F">
            <w:pPr>
              <w:pStyle w:val="TAH"/>
            </w:pPr>
            <w:r>
              <w:t>Applicability</w:t>
            </w:r>
          </w:p>
        </w:tc>
      </w:tr>
      <w:tr w:rsidR="00626F5A" w14:paraId="48C40409" w14:textId="77777777" w:rsidTr="007B114F">
        <w:tc>
          <w:tcPr>
            <w:tcW w:w="2440" w:type="pct"/>
            <w:tcMar>
              <w:top w:w="0" w:type="dxa"/>
              <w:left w:w="108" w:type="dxa"/>
              <w:bottom w:w="0" w:type="dxa"/>
              <w:right w:w="108" w:type="dxa"/>
            </w:tcMar>
          </w:tcPr>
          <w:p w14:paraId="708CB0F1" w14:textId="3ECB759F" w:rsidR="00626F5A" w:rsidRDefault="00E96A77" w:rsidP="007B114F">
            <w:pPr>
              <w:pStyle w:val="TAL"/>
            </w:pPr>
            <w:r>
              <w:t>3GPP_</w:t>
            </w:r>
            <w:r w:rsidR="00626F5A">
              <w:t>UP_PATH_CH</w:t>
            </w:r>
            <w:r>
              <w:t>AN</w:t>
            </w:r>
            <w:r w:rsidR="00626F5A">
              <w:t>G</w:t>
            </w:r>
            <w:r>
              <w:t>E</w:t>
            </w:r>
            <w:r w:rsidR="00626F5A">
              <w:t>_MON_NOT_AVAILABLE</w:t>
            </w:r>
          </w:p>
        </w:tc>
        <w:tc>
          <w:tcPr>
            <w:tcW w:w="1877" w:type="pct"/>
            <w:tcMar>
              <w:top w:w="0" w:type="dxa"/>
              <w:left w:w="108" w:type="dxa"/>
              <w:bottom w:w="0" w:type="dxa"/>
              <w:right w:w="108" w:type="dxa"/>
            </w:tcMar>
          </w:tcPr>
          <w:p w14:paraId="606CF1CE" w14:textId="77777777" w:rsidR="00626F5A" w:rsidRDefault="00626F5A" w:rsidP="007B114F">
            <w:pPr>
              <w:pStyle w:val="TAL"/>
              <w:rPr>
                <w:lang w:eastAsia="zh-CN"/>
              </w:rPr>
            </w:pPr>
            <w:r>
              <w:rPr>
                <w:lang w:eastAsia="zh-CN"/>
              </w:rPr>
              <w:t xml:space="preserve">Indicates that the ACR Management Event Subscription failed because </w:t>
            </w:r>
            <w:r w:rsidRPr="00F477AF">
              <w:rPr>
                <w:lang w:eastAsia="ko-KR"/>
              </w:rPr>
              <w:t>user plane path management event notification</w:t>
            </w:r>
            <w:r>
              <w:rPr>
                <w:lang w:eastAsia="ko-KR"/>
              </w:rPr>
              <w:t>s</w:t>
            </w:r>
            <w:r w:rsidRPr="00F477AF">
              <w:rPr>
                <w:lang w:eastAsia="ko-KR"/>
              </w:rPr>
              <w:t xml:space="preserve"> from the 3GPP network</w:t>
            </w:r>
            <w:r>
              <w:rPr>
                <w:lang w:eastAsia="ko-KR"/>
              </w:rPr>
              <w:t xml:space="preserve"> is NOT available</w:t>
            </w:r>
            <w:r>
              <w:rPr>
                <w:lang w:eastAsia="zh-CN"/>
              </w:rPr>
              <w:t>.</w:t>
            </w:r>
          </w:p>
          <w:p w14:paraId="4E85472C" w14:textId="77777777" w:rsidR="00626F5A" w:rsidRDefault="00626F5A" w:rsidP="007B114F">
            <w:pPr>
              <w:pStyle w:val="TAL"/>
              <w:rPr>
                <w:lang w:eastAsia="zh-CN"/>
              </w:rPr>
            </w:pPr>
          </w:p>
          <w:p w14:paraId="6A084CEE" w14:textId="77777777" w:rsidR="00626F5A" w:rsidRDefault="00626F5A" w:rsidP="007B114F">
            <w:pPr>
              <w:pStyle w:val="TAL"/>
            </w:pPr>
            <w:r>
              <w:rPr>
                <w:lang w:eastAsia="zh-CN"/>
              </w:rPr>
              <w:t>This value is only applicable for the "</w:t>
            </w:r>
            <w:r>
              <w:t>UP_PATH_CHG", "</w:t>
            </w:r>
            <w:r>
              <w:rPr>
                <w:rFonts w:hint="eastAsia"/>
                <w:lang w:eastAsia="zh-CN"/>
              </w:rPr>
              <w:t>A</w:t>
            </w:r>
            <w:r>
              <w:rPr>
                <w:lang w:eastAsia="zh-CN"/>
              </w:rPr>
              <w:t>CR_MONITORING" and "</w:t>
            </w:r>
            <w:r>
              <w:rPr>
                <w:rFonts w:hint="eastAsia"/>
                <w:lang w:eastAsia="zh-CN"/>
              </w:rPr>
              <w:t>A</w:t>
            </w:r>
            <w:r>
              <w:rPr>
                <w:lang w:eastAsia="zh-CN"/>
              </w:rPr>
              <w:t>CR_FACILITATION"</w:t>
            </w:r>
            <w:r>
              <w:t xml:space="preserve"> events.</w:t>
            </w:r>
          </w:p>
        </w:tc>
        <w:tc>
          <w:tcPr>
            <w:tcW w:w="682" w:type="pct"/>
          </w:tcPr>
          <w:p w14:paraId="5B7C4085" w14:textId="77777777" w:rsidR="00626F5A" w:rsidRDefault="00626F5A" w:rsidP="007B114F">
            <w:pPr>
              <w:pStyle w:val="TAL"/>
            </w:pPr>
          </w:p>
        </w:tc>
      </w:tr>
      <w:tr w:rsidR="00626F5A" w14:paraId="38EB0BA8" w14:textId="77777777" w:rsidTr="007B114F">
        <w:tc>
          <w:tcPr>
            <w:tcW w:w="2440" w:type="pct"/>
            <w:tcMar>
              <w:top w:w="0" w:type="dxa"/>
              <w:left w:w="108" w:type="dxa"/>
              <w:bottom w:w="0" w:type="dxa"/>
              <w:right w:w="108" w:type="dxa"/>
            </w:tcMar>
          </w:tcPr>
          <w:p w14:paraId="22DB9F51" w14:textId="77777777" w:rsidR="00626F5A" w:rsidRDefault="00626F5A" w:rsidP="007B114F">
            <w:pPr>
              <w:pStyle w:val="TAL"/>
              <w:rPr>
                <w:lang w:eastAsia="zh-CN"/>
              </w:rPr>
            </w:pPr>
            <w:r>
              <w:rPr>
                <w:lang w:eastAsia="zh-CN"/>
              </w:rPr>
              <w:t>OTHER_REASONS</w:t>
            </w:r>
          </w:p>
        </w:tc>
        <w:tc>
          <w:tcPr>
            <w:tcW w:w="1877" w:type="pct"/>
            <w:tcMar>
              <w:top w:w="0" w:type="dxa"/>
              <w:left w:w="108" w:type="dxa"/>
              <w:bottom w:w="0" w:type="dxa"/>
              <w:right w:w="108" w:type="dxa"/>
            </w:tcMar>
          </w:tcPr>
          <w:p w14:paraId="5E7BBC4B" w14:textId="77777777" w:rsidR="00626F5A" w:rsidRDefault="00626F5A" w:rsidP="007B114F">
            <w:pPr>
              <w:pStyle w:val="TAL"/>
              <w:rPr>
                <w:lang w:eastAsia="zh-CN"/>
              </w:rPr>
            </w:pPr>
            <w:r>
              <w:rPr>
                <w:lang w:eastAsia="zh-CN"/>
              </w:rPr>
              <w:t>Indicates that the ACR Management Event Subscription failed for other reasons.</w:t>
            </w:r>
          </w:p>
          <w:p w14:paraId="4BF3693B" w14:textId="77777777" w:rsidR="00626F5A" w:rsidRDefault="00626F5A" w:rsidP="007B114F">
            <w:pPr>
              <w:pStyle w:val="TAL"/>
              <w:rPr>
                <w:lang w:eastAsia="zh-CN"/>
              </w:rPr>
            </w:pPr>
          </w:p>
          <w:p w14:paraId="5418CA0F" w14:textId="77777777" w:rsidR="00626F5A" w:rsidRDefault="00626F5A" w:rsidP="007B114F">
            <w:pPr>
              <w:pStyle w:val="TAL"/>
              <w:rPr>
                <w:lang w:eastAsia="zh-CN"/>
              </w:rPr>
            </w:pPr>
            <w:r>
              <w:rPr>
                <w:lang w:eastAsia="zh-CN"/>
              </w:rPr>
              <w:t>This value is applicable for all events.</w:t>
            </w:r>
          </w:p>
        </w:tc>
        <w:tc>
          <w:tcPr>
            <w:tcW w:w="682" w:type="pct"/>
          </w:tcPr>
          <w:p w14:paraId="560C822E" w14:textId="77777777" w:rsidR="00626F5A" w:rsidRDefault="00626F5A" w:rsidP="007B114F">
            <w:pPr>
              <w:pStyle w:val="TAL"/>
            </w:pPr>
          </w:p>
        </w:tc>
      </w:tr>
    </w:tbl>
    <w:p w14:paraId="7D5BCE95" w14:textId="48D61AB4" w:rsidR="00626F5A" w:rsidRDefault="00626F5A" w:rsidP="009D1C10"/>
    <w:p w14:paraId="14D28A21" w14:textId="7CFDDD90" w:rsidR="00BF1662" w:rsidRDefault="00BF1662" w:rsidP="00BF1662">
      <w:pPr>
        <w:pStyle w:val="Heading5"/>
      </w:pPr>
      <w:bookmarkStart w:id="9219" w:name="_Toc138761875"/>
      <w:bookmarkStart w:id="9220" w:name="_Toc144216596"/>
      <w:r>
        <w:t>8.</w:t>
      </w:r>
      <w:r w:rsidR="0085033B">
        <w:t>6</w:t>
      </w:r>
      <w:r>
        <w:t>.5.3.7</w:t>
      </w:r>
      <w:r>
        <w:tab/>
        <w:t>Enumeration: AvailabilityStatus</w:t>
      </w:r>
      <w:bookmarkEnd w:id="9219"/>
      <w:bookmarkEnd w:id="9220"/>
    </w:p>
    <w:p w14:paraId="6C09D52C" w14:textId="7662613F" w:rsidR="00BF1662" w:rsidRDefault="00BF1662" w:rsidP="00BF1662">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.5.3.7-1: Enumeration </w:t>
      </w:r>
      <w:r>
        <w:t>AvailabilityStatus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BF1662" w14:paraId="41316644" w14:textId="77777777" w:rsidTr="0044420C">
        <w:tc>
          <w:tcPr>
            <w:tcW w:w="1441" w:type="pct"/>
            <w:shd w:val="clear" w:color="auto" w:fill="C0C0C0"/>
            <w:tcMar>
              <w:top w:w="0" w:type="dxa"/>
              <w:left w:w="108" w:type="dxa"/>
              <w:bottom w:w="0" w:type="dxa"/>
              <w:right w:w="108" w:type="dxa"/>
            </w:tcMar>
            <w:hideMark/>
          </w:tcPr>
          <w:p w14:paraId="5043FA3C" w14:textId="77777777" w:rsidR="00BF1662" w:rsidRDefault="00BF1662" w:rsidP="0076590B">
            <w:pPr>
              <w:pStyle w:val="TAH"/>
            </w:pPr>
            <w:r>
              <w:t>Enumeration value</w:t>
            </w:r>
          </w:p>
        </w:tc>
        <w:tc>
          <w:tcPr>
            <w:tcW w:w="2750" w:type="pct"/>
            <w:shd w:val="clear" w:color="auto" w:fill="C0C0C0"/>
            <w:tcMar>
              <w:top w:w="0" w:type="dxa"/>
              <w:left w:w="108" w:type="dxa"/>
              <w:bottom w:w="0" w:type="dxa"/>
              <w:right w:w="108" w:type="dxa"/>
            </w:tcMar>
            <w:hideMark/>
          </w:tcPr>
          <w:p w14:paraId="5AE3B65F" w14:textId="77777777" w:rsidR="00BF1662" w:rsidRDefault="00BF1662" w:rsidP="0076590B">
            <w:pPr>
              <w:pStyle w:val="TAH"/>
            </w:pPr>
            <w:r>
              <w:t>Description</w:t>
            </w:r>
          </w:p>
        </w:tc>
        <w:tc>
          <w:tcPr>
            <w:tcW w:w="809" w:type="pct"/>
            <w:shd w:val="clear" w:color="auto" w:fill="C0C0C0"/>
          </w:tcPr>
          <w:p w14:paraId="6CD84DE6" w14:textId="77777777" w:rsidR="00BF1662" w:rsidRDefault="00BF1662" w:rsidP="0076590B">
            <w:pPr>
              <w:pStyle w:val="TAH"/>
            </w:pPr>
            <w:r>
              <w:t>Applicability</w:t>
            </w:r>
          </w:p>
        </w:tc>
      </w:tr>
      <w:tr w:rsidR="00BF1662" w14:paraId="4AA5F3A0" w14:textId="77777777" w:rsidTr="0044420C">
        <w:tc>
          <w:tcPr>
            <w:tcW w:w="1441" w:type="pct"/>
            <w:tcMar>
              <w:top w:w="0" w:type="dxa"/>
              <w:left w:w="108" w:type="dxa"/>
              <w:bottom w:w="0" w:type="dxa"/>
              <w:right w:w="108" w:type="dxa"/>
            </w:tcMar>
          </w:tcPr>
          <w:p w14:paraId="1F2D2655" w14:textId="77777777" w:rsidR="00BF1662" w:rsidRDefault="00BF1662" w:rsidP="0076590B">
            <w:pPr>
              <w:pStyle w:val="TAL"/>
            </w:pPr>
            <w:r>
              <w:t>AVAILABLE</w:t>
            </w:r>
          </w:p>
        </w:tc>
        <w:tc>
          <w:tcPr>
            <w:tcW w:w="2750" w:type="pct"/>
            <w:tcMar>
              <w:top w:w="0" w:type="dxa"/>
              <w:left w:w="108" w:type="dxa"/>
              <w:bottom w:w="0" w:type="dxa"/>
              <w:right w:w="108" w:type="dxa"/>
            </w:tcMar>
          </w:tcPr>
          <w:p w14:paraId="22244660" w14:textId="77777777" w:rsidR="00BF1662" w:rsidRDefault="00BF1662" w:rsidP="0076590B">
            <w:pPr>
              <w:pStyle w:val="TAL"/>
            </w:pPr>
            <w:r>
              <w:rPr>
                <w:lang w:eastAsia="zh-CN"/>
              </w:rPr>
              <w:t>Indicates availability.</w:t>
            </w:r>
          </w:p>
        </w:tc>
        <w:tc>
          <w:tcPr>
            <w:tcW w:w="809" w:type="pct"/>
          </w:tcPr>
          <w:p w14:paraId="64AC8CE4" w14:textId="77777777" w:rsidR="00BF1662" w:rsidRDefault="00BF1662" w:rsidP="0076590B">
            <w:pPr>
              <w:pStyle w:val="TAL"/>
            </w:pPr>
          </w:p>
        </w:tc>
      </w:tr>
      <w:tr w:rsidR="00BF1662" w14:paraId="4EFA5FA9" w14:textId="77777777" w:rsidTr="0044420C">
        <w:tc>
          <w:tcPr>
            <w:tcW w:w="1441" w:type="pct"/>
            <w:tcMar>
              <w:top w:w="0" w:type="dxa"/>
              <w:left w:w="108" w:type="dxa"/>
              <w:bottom w:w="0" w:type="dxa"/>
              <w:right w:w="108" w:type="dxa"/>
            </w:tcMar>
          </w:tcPr>
          <w:p w14:paraId="5B801112" w14:textId="77777777" w:rsidR="00BF1662" w:rsidRDefault="00BF1662" w:rsidP="0076590B">
            <w:pPr>
              <w:pStyle w:val="TAL"/>
              <w:rPr>
                <w:lang w:eastAsia="zh-CN"/>
              </w:rPr>
            </w:pPr>
            <w:r>
              <w:rPr>
                <w:lang w:eastAsia="zh-CN"/>
              </w:rPr>
              <w:t>NOT_AVAILABLE</w:t>
            </w:r>
          </w:p>
        </w:tc>
        <w:tc>
          <w:tcPr>
            <w:tcW w:w="2750" w:type="pct"/>
            <w:tcMar>
              <w:top w:w="0" w:type="dxa"/>
              <w:left w:w="108" w:type="dxa"/>
              <w:bottom w:w="0" w:type="dxa"/>
              <w:right w:w="108" w:type="dxa"/>
            </w:tcMar>
          </w:tcPr>
          <w:p w14:paraId="5B1BD879" w14:textId="77777777" w:rsidR="00BF1662" w:rsidRDefault="00BF1662" w:rsidP="0076590B">
            <w:pPr>
              <w:pStyle w:val="TAL"/>
              <w:rPr>
                <w:lang w:eastAsia="zh-CN"/>
              </w:rPr>
            </w:pPr>
            <w:r>
              <w:rPr>
                <w:lang w:eastAsia="zh-CN"/>
              </w:rPr>
              <w:t>Indicates unavailability.</w:t>
            </w:r>
          </w:p>
        </w:tc>
        <w:tc>
          <w:tcPr>
            <w:tcW w:w="809" w:type="pct"/>
          </w:tcPr>
          <w:p w14:paraId="564C7A3D" w14:textId="77777777" w:rsidR="00BF1662" w:rsidRDefault="00BF1662" w:rsidP="0076590B">
            <w:pPr>
              <w:pStyle w:val="TAL"/>
            </w:pPr>
          </w:p>
        </w:tc>
      </w:tr>
    </w:tbl>
    <w:p w14:paraId="58CB4D65" w14:textId="77777777" w:rsidR="00BF1662" w:rsidRPr="00063EF8" w:rsidRDefault="00BF1662" w:rsidP="009D1C10"/>
    <w:p w14:paraId="13431AA1" w14:textId="3739A061" w:rsidR="009D1C10" w:rsidRDefault="00977663" w:rsidP="009D1C10">
      <w:pPr>
        <w:pStyle w:val="Heading3"/>
      </w:pPr>
      <w:bookmarkStart w:id="9221" w:name="_Toc85734458"/>
      <w:bookmarkStart w:id="9222" w:name="_Toc89431757"/>
      <w:bookmarkStart w:id="9223" w:name="_Toc97042569"/>
      <w:bookmarkStart w:id="9224" w:name="_Toc97045713"/>
      <w:bookmarkStart w:id="9225" w:name="_Toc97155458"/>
      <w:bookmarkStart w:id="9226" w:name="_Toc101521600"/>
      <w:bookmarkStart w:id="9227" w:name="_Toc138761876"/>
      <w:bookmarkStart w:id="9228" w:name="_Toc144216597"/>
      <w:r>
        <w:t>8.</w:t>
      </w:r>
      <w:r w:rsidR="0085033B">
        <w:t>6</w:t>
      </w:r>
      <w:r w:rsidR="009D1C10">
        <w:t>.6</w:t>
      </w:r>
      <w:r w:rsidR="009D1C10">
        <w:tab/>
        <w:t>Error Handling</w:t>
      </w:r>
      <w:bookmarkEnd w:id="9221"/>
      <w:bookmarkEnd w:id="9222"/>
      <w:bookmarkEnd w:id="9223"/>
      <w:bookmarkEnd w:id="9224"/>
      <w:bookmarkEnd w:id="9225"/>
      <w:bookmarkEnd w:id="9226"/>
      <w:bookmarkEnd w:id="9227"/>
      <w:bookmarkEnd w:id="9228"/>
    </w:p>
    <w:p w14:paraId="083DFEF2" w14:textId="77777777" w:rsidR="008277F0" w:rsidRDefault="008277F0" w:rsidP="008277F0">
      <w:pPr>
        <w:pStyle w:val="Heading4"/>
      </w:pPr>
      <w:bookmarkStart w:id="9229" w:name="_Toc138761877"/>
      <w:bookmarkStart w:id="9230" w:name="_Toc144216598"/>
      <w:r>
        <w:t>8.6.6.1</w:t>
      </w:r>
      <w:r>
        <w:tab/>
        <w:t>General</w:t>
      </w:r>
      <w:bookmarkEnd w:id="9229"/>
      <w:bookmarkEnd w:id="9230"/>
    </w:p>
    <w:p w14:paraId="4D6A457B" w14:textId="77777777" w:rsidR="008277F0" w:rsidRDefault="008277F0" w:rsidP="008277F0">
      <w:pPr>
        <w:rPr>
          <w:rFonts w:eastAsia="Calibri"/>
        </w:rPr>
      </w:pPr>
      <w:r>
        <w:t>For the Eees_ACRManagementEvent API, HTTP error handling shall be supported as specified in clause 7.7. In addition, the requirements in the following clauses are applicable for the Eees_ACRManagementEvent API.</w:t>
      </w:r>
    </w:p>
    <w:p w14:paraId="00F86909" w14:textId="77777777" w:rsidR="008277F0" w:rsidRDefault="008277F0" w:rsidP="008277F0">
      <w:pPr>
        <w:pStyle w:val="Heading4"/>
      </w:pPr>
      <w:bookmarkStart w:id="9231" w:name="_Toc138761878"/>
      <w:bookmarkStart w:id="9232" w:name="_Toc144216599"/>
      <w:r>
        <w:t>8.6.6.2</w:t>
      </w:r>
      <w:r>
        <w:tab/>
        <w:t>Protocol Errors</w:t>
      </w:r>
      <w:bookmarkEnd w:id="9231"/>
      <w:bookmarkEnd w:id="9232"/>
    </w:p>
    <w:p w14:paraId="54E24095" w14:textId="77777777" w:rsidR="008277F0" w:rsidRDefault="008277F0" w:rsidP="008277F0">
      <w:r>
        <w:t>No specific protocol errors for the Eees_ACRManagementEvent API are specified.</w:t>
      </w:r>
    </w:p>
    <w:p w14:paraId="06D46475" w14:textId="77777777" w:rsidR="008277F0" w:rsidRDefault="008277F0" w:rsidP="008277F0">
      <w:pPr>
        <w:pStyle w:val="Heading4"/>
      </w:pPr>
      <w:bookmarkStart w:id="9233" w:name="_Toc138761879"/>
      <w:bookmarkStart w:id="9234" w:name="_Toc144216600"/>
      <w:r>
        <w:t>8.6.6.3</w:t>
      </w:r>
      <w:r>
        <w:tab/>
        <w:t>Application Errors</w:t>
      </w:r>
      <w:bookmarkEnd w:id="9233"/>
      <w:bookmarkEnd w:id="9234"/>
    </w:p>
    <w:p w14:paraId="1D1E90A8" w14:textId="77777777" w:rsidR="008277F0" w:rsidRDefault="008277F0" w:rsidP="008277F0">
      <w:r>
        <w:t>The application errors defined for the Eees_ACRManagementEvent API are listed in Table 8.6.6.3-1.</w:t>
      </w:r>
    </w:p>
    <w:p w14:paraId="38A040B1" w14:textId="77777777" w:rsidR="008277F0" w:rsidRDefault="008277F0" w:rsidP="008277F0">
      <w:pPr>
        <w:pStyle w:val="TH"/>
      </w:pPr>
      <w:r>
        <w:t>Table 8.6.6.3-1: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677"/>
        <w:gridCol w:w="1374"/>
        <w:gridCol w:w="3726"/>
      </w:tblGrid>
      <w:tr w:rsidR="008277F0" w14:paraId="6798CE67" w14:textId="77777777" w:rsidTr="00255C8C">
        <w:trPr>
          <w:jc w:val="center"/>
        </w:trPr>
        <w:tc>
          <w:tcPr>
            <w:tcW w:w="4677" w:type="dxa"/>
            <w:shd w:val="clear" w:color="auto" w:fill="C0C0C0"/>
            <w:hideMark/>
          </w:tcPr>
          <w:p w14:paraId="76DEA0F6" w14:textId="77777777" w:rsidR="008277F0" w:rsidRDefault="008277F0" w:rsidP="00255C8C">
            <w:pPr>
              <w:pStyle w:val="TAH"/>
            </w:pPr>
            <w:r>
              <w:t>Application Error</w:t>
            </w:r>
          </w:p>
        </w:tc>
        <w:tc>
          <w:tcPr>
            <w:tcW w:w="1374" w:type="dxa"/>
            <w:shd w:val="clear" w:color="auto" w:fill="C0C0C0"/>
            <w:hideMark/>
          </w:tcPr>
          <w:p w14:paraId="55D1F554" w14:textId="77777777" w:rsidR="008277F0" w:rsidRDefault="008277F0" w:rsidP="00255C8C">
            <w:pPr>
              <w:pStyle w:val="TAH"/>
            </w:pPr>
            <w:r>
              <w:t>HTTP status code</w:t>
            </w:r>
          </w:p>
        </w:tc>
        <w:tc>
          <w:tcPr>
            <w:tcW w:w="3726" w:type="dxa"/>
            <w:shd w:val="clear" w:color="auto" w:fill="C0C0C0"/>
            <w:hideMark/>
          </w:tcPr>
          <w:p w14:paraId="72BD6A02" w14:textId="77777777" w:rsidR="008277F0" w:rsidRDefault="008277F0" w:rsidP="00255C8C">
            <w:pPr>
              <w:pStyle w:val="TAH"/>
            </w:pPr>
            <w:r>
              <w:t>Description</w:t>
            </w:r>
          </w:p>
        </w:tc>
      </w:tr>
      <w:tr w:rsidR="008277F0" w14:paraId="25B6DD2A" w14:textId="77777777" w:rsidTr="00255C8C">
        <w:trPr>
          <w:jc w:val="center"/>
        </w:trPr>
        <w:tc>
          <w:tcPr>
            <w:tcW w:w="4677" w:type="dxa"/>
          </w:tcPr>
          <w:p w14:paraId="6C333309" w14:textId="77777777" w:rsidR="008277F0" w:rsidRDefault="008277F0" w:rsidP="00255C8C">
            <w:pPr>
              <w:pStyle w:val="TAL"/>
            </w:pPr>
          </w:p>
        </w:tc>
        <w:tc>
          <w:tcPr>
            <w:tcW w:w="1374" w:type="dxa"/>
          </w:tcPr>
          <w:p w14:paraId="0339D683" w14:textId="77777777" w:rsidR="008277F0" w:rsidRDefault="008277F0" w:rsidP="00255C8C">
            <w:pPr>
              <w:pStyle w:val="TAL"/>
            </w:pPr>
          </w:p>
        </w:tc>
        <w:tc>
          <w:tcPr>
            <w:tcW w:w="3726" w:type="dxa"/>
          </w:tcPr>
          <w:p w14:paraId="5CE704FA" w14:textId="77777777" w:rsidR="008277F0" w:rsidRDefault="008277F0" w:rsidP="00255C8C">
            <w:pPr>
              <w:pStyle w:val="TAL"/>
              <w:rPr>
                <w:rFonts w:cs="Arial"/>
                <w:szCs w:val="18"/>
              </w:rPr>
            </w:pPr>
          </w:p>
        </w:tc>
      </w:tr>
    </w:tbl>
    <w:p w14:paraId="734F65C7" w14:textId="77777777" w:rsidR="008277F0" w:rsidRDefault="008277F0" w:rsidP="008277F0">
      <w:pPr>
        <w:rPr>
          <w:lang w:eastAsia="zh-CN"/>
        </w:rPr>
      </w:pPr>
    </w:p>
    <w:p w14:paraId="4800751C" w14:textId="77777777" w:rsidR="008277F0" w:rsidRDefault="008277F0" w:rsidP="008277F0">
      <w:pPr>
        <w:pStyle w:val="EditorsNote"/>
        <w:rPr>
          <w:lang w:eastAsia="zh-CN"/>
        </w:rPr>
      </w:pPr>
      <w:r>
        <w:rPr>
          <w:lang w:eastAsia="zh-CN"/>
        </w:rPr>
        <w:t>Editor's Note:</w:t>
      </w:r>
      <w:r>
        <w:rPr>
          <w:lang w:eastAsia="zh-CN"/>
        </w:rPr>
        <w:tab/>
        <w:t>The HTTP status code is FFS.</w:t>
      </w:r>
    </w:p>
    <w:p w14:paraId="10614179" w14:textId="4992341D" w:rsidR="009D1C10" w:rsidRPr="00E36C80" w:rsidRDefault="009D1C10" w:rsidP="009D1C10"/>
    <w:p w14:paraId="7E196E29" w14:textId="38055C3A" w:rsidR="009D1C10" w:rsidRDefault="00977663" w:rsidP="009D1C10">
      <w:pPr>
        <w:pStyle w:val="Heading3"/>
      </w:pPr>
      <w:bookmarkStart w:id="9235" w:name="_Toc85734459"/>
      <w:bookmarkStart w:id="9236" w:name="_Toc89431758"/>
      <w:bookmarkStart w:id="9237" w:name="_Toc97042570"/>
      <w:bookmarkStart w:id="9238" w:name="_Toc97045714"/>
      <w:bookmarkStart w:id="9239" w:name="_Toc97155459"/>
      <w:bookmarkStart w:id="9240" w:name="_Toc101521601"/>
      <w:bookmarkStart w:id="9241" w:name="_Toc138761880"/>
      <w:bookmarkStart w:id="9242" w:name="_Toc144216601"/>
      <w:r>
        <w:t>8.</w:t>
      </w:r>
      <w:r w:rsidR="0085033B">
        <w:t>6</w:t>
      </w:r>
      <w:r w:rsidR="009D1C10">
        <w:t>.7</w:t>
      </w:r>
      <w:r w:rsidR="009D1C10">
        <w:tab/>
        <w:t>Feature negotiation</w:t>
      </w:r>
      <w:bookmarkEnd w:id="9235"/>
      <w:bookmarkEnd w:id="9236"/>
      <w:bookmarkEnd w:id="9237"/>
      <w:bookmarkEnd w:id="9238"/>
      <w:bookmarkEnd w:id="9239"/>
      <w:bookmarkEnd w:id="9240"/>
      <w:bookmarkEnd w:id="9241"/>
      <w:bookmarkEnd w:id="9242"/>
    </w:p>
    <w:p w14:paraId="30A4055E" w14:textId="076B0F61" w:rsidR="009D1C10" w:rsidRPr="008D34FA" w:rsidRDefault="009D1C10" w:rsidP="009D1C10">
      <w:pPr>
        <w:rPr>
          <w:lang w:eastAsia="zh-CN"/>
        </w:rPr>
      </w:pPr>
      <w:r>
        <w:rPr>
          <w:lang w:eastAsia="zh-CN"/>
        </w:rPr>
        <w:t>General feature negotiation procedures are defined in clause </w:t>
      </w:r>
      <w:r w:rsidRPr="007B0A3F">
        <w:rPr>
          <w:lang w:eastAsia="zh-CN"/>
        </w:rPr>
        <w:t>7.8</w:t>
      </w:r>
      <w:r>
        <w:rPr>
          <w:lang w:eastAsia="zh-CN"/>
        </w:rPr>
        <w:t>. Table </w:t>
      </w:r>
      <w:r w:rsidR="00977663">
        <w:t>8.</w:t>
      </w:r>
      <w:r w:rsidR="0085033B">
        <w:t>6</w:t>
      </w:r>
      <w:r>
        <w:rPr>
          <w:lang w:eastAsia="zh-CN"/>
        </w:rPr>
        <w:t>.7-1 lists the supported features for Eees_ACRManagementEvent API.</w:t>
      </w:r>
    </w:p>
    <w:p w14:paraId="1F6EC556" w14:textId="3139BD81" w:rsidR="009D1C10" w:rsidRPr="002212A6" w:rsidRDefault="009D1C10" w:rsidP="009D1C10">
      <w:pPr>
        <w:pStyle w:val="TH"/>
      </w:pPr>
      <w:r w:rsidRPr="002212A6">
        <w:lastRenderedPageBreak/>
        <w:t>Table 8.</w:t>
      </w:r>
      <w:r w:rsidR="0085033B">
        <w:t>6</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9D1C10" w14:paraId="2FF95386" w14:textId="77777777" w:rsidTr="00522CF9">
        <w:trPr>
          <w:jc w:val="center"/>
        </w:trPr>
        <w:tc>
          <w:tcPr>
            <w:tcW w:w="1510" w:type="dxa"/>
            <w:shd w:val="clear" w:color="auto" w:fill="C0C0C0"/>
            <w:hideMark/>
          </w:tcPr>
          <w:p w14:paraId="77953414" w14:textId="77777777" w:rsidR="009D1C10" w:rsidRDefault="009D1C10" w:rsidP="000F6EEC">
            <w:pPr>
              <w:pStyle w:val="TAH"/>
            </w:pPr>
            <w:r>
              <w:t>Feature number</w:t>
            </w:r>
          </w:p>
        </w:tc>
        <w:tc>
          <w:tcPr>
            <w:tcW w:w="2325" w:type="dxa"/>
            <w:shd w:val="clear" w:color="auto" w:fill="C0C0C0"/>
            <w:hideMark/>
          </w:tcPr>
          <w:p w14:paraId="31FBDA2E" w14:textId="77777777" w:rsidR="009D1C10" w:rsidRDefault="009D1C10" w:rsidP="000F6EEC">
            <w:pPr>
              <w:pStyle w:val="TAH"/>
            </w:pPr>
            <w:r>
              <w:t>Feature Name</w:t>
            </w:r>
          </w:p>
        </w:tc>
        <w:tc>
          <w:tcPr>
            <w:tcW w:w="5659" w:type="dxa"/>
            <w:shd w:val="clear" w:color="auto" w:fill="C0C0C0"/>
            <w:hideMark/>
          </w:tcPr>
          <w:p w14:paraId="25EDD461" w14:textId="77777777" w:rsidR="009D1C10" w:rsidRDefault="009D1C10" w:rsidP="000F6EEC">
            <w:pPr>
              <w:pStyle w:val="TAH"/>
            </w:pPr>
            <w:r>
              <w:t>Description</w:t>
            </w:r>
          </w:p>
        </w:tc>
      </w:tr>
      <w:tr w:rsidR="009D1C10" w14:paraId="2DEEEECB" w14:textId="77777777" w:rsidTr="00522CF9">
        <w:trPr>
          <w:jc w:val="center"/>
        </w:trPr>
        <w:tc>
          <w:tcPr>
            <w:tcW w:w="1510" w:type="dxa"/>
          </w:tcPr>
          <w:p w14:paraId="0B05FDB2" w14:textId="77777777" w:rsidR="009D1C10" w:rsidRDefault="009D1C10" w:rsidP="000F6EEC">
            <w:pPr>
              <w:pStyle w:val="TAL"/>
              <w:rPr>
                <w:rFonts w:eastAsia="Batang"/>
              </w:rPr>
            </w:pPr>
            <w:r>
              <w:t>1</w:t>
            </w:r>
          </w:p>
        </w:tc>
        <w:tc>
          <w:tcPr>
            <w:tcW w:w="2325" w:type="dxa"/>
          </w:tcPr>
          <w:p w14:paraId="7FE24A1C" w14:textId="77777777" w:rsidR="009D1C10" w:rsidRDefault="009D1C10" w:rsidP="000F6EEC">
            <w:pPr>
              <w:pStyle w:val="TAL"/>
              <w:rPr>
                <w:rFonts w:eastAsia="Batang"/>
              </w:rPr>
            </w:pPr>
            <w:r>
              <w:t>Notification_test_event</w:t>
            </w:r>
          </w:p>
        </w:tc>
        <w:tc>
          <w:tcPr>
            <w:tcW w:w="5659" w:type="dxa"/>
          </w:tcPr>
          <w:p w14:paraId="27421A12" w14:textId="77777777" w:rsidR="009D1C10" w:rsidRDefault="009D1C10" w:rsidP="000F6EEC">
            <w:pPr>
              <w:pStyle w:val="TAL"/>
              <w:rPr>
                <w:rFonts w:eastAsia="Batang" w:cs="Arial"/>
                <w:szCs w:val="18"/>
              </w:rPr>
            </w:pPr>
            <w:r>
              <w:rPr>
                <w:rFonts w:cs="Arial"/>
                <w:szCs w:val="18"/>
              </w:rPr>
              <w:t>Testing of notification connection is supported according to clause 7.6.</w:t>
            </w:r>
          </w:p>
        </w:tc>
      </w:tr>
      <w:tr w:rsidR="009D1C10" w14:paraId="7ABC0623" w14:textId="77777777" w:rsidTr="00522CF9">
        <w:trPr>
          <w:jc w:val="center"/>
        </w:trPr>
        <w:tc>
          <w:tcPr>
            <w:tcW w:w="1510" w:type="dxa"/>
          </w:tcPr>
          <w:p w14:paraId="424BBBCF" w14:textId="77777777" w:rsidR="009D1C10" w:rsidRDefault="009D1C10" w:rsidP="000F6EEC">
            <w:pPr>
              <w:pStyle w:val="TAL"/>
            </w:pPr>
            <w:r>
              <w:t>2</w:t>
            </w:r>
          </w:p>
        </w:tc>
        <w:tc>
          <w:tcPr>
            <w:tcW w:w="2325" w:type="dxa"/>
          </w:tcPr>
          <w:p w14:paraId="6E70DAC6" w14:textId="77777777" w:rsidR="009D1C10" w:rsidRDefault="009D1C10" w:rsidP="000F6EEC">
            <w:pPr>
              <w:pStyle w:val="TAL"/>
            </w:pPr>
            <w:r>
              <w:t>Notification_websocket</w:t>
            </w:r>
          </w:p>
        </w:tc>
        <w:tc>
          <w:tcPr>
            <w:tcW w:w="5659" w:type="dxa"/>
          </w:tcPr>
          <w:p w14:paraId="7A85D151" w14:textId="77777777" w:rsidR="009D1C10" w:rsidRDefault="009D1C10" w:rsidP="000F6EEC">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r w:rsidR="00A14380" w14:paraId="4CD4DA0E" w14:textId="77777777" w:rsidTr="00522CF9">
        <w:trPr>
          <w:jc w:val="center"/>
        </w:trPr>
        <w:tc>
          <w:tcPr>
            <w:tcW w:w="1510" w:type="dxa"/>
          </w:tcPr>
          <w:p w14:paraId="65E243AC" w14:textId="01BABD44" w:rsidR="00A14380" w:rsidRDefault="00A14380" w:rsidP="00A14380">
            <w:pPr>
              <w:pStyle w:val="TAL"/>
            </w:pPr>
            <w:r>
              <w:t>3</w:t>
            </w:r>
          </w:p>
        </w:tc>
        <w:tc>
          <w:tcPr>
            <w:tcW w:w="2325" w:type="dxa"/>
          </w:tcPr>
          <w:p w14:paraId="344B1419" w14:textId="73FB7F64" w:rsidR="00A14380" w:rsidRDefault="00A14380" w:rsidP="00A14380">
            <w:pPr>
              <w:pStyle w:val="TAL"/>
            </w:pPr>
            <w:r>
              <w:t>EdgeApp_2</w:t>
            </w:r>
          </w:p>
        </w:tc>
        <w:tc>
          <w:tcPr>
            <w:tcW w:w="5659" w:type="dxa"/>
          </w:tcPr>
          <w:p w14:paraId="1253072F" w14:textId="77777777" w:rsidR="00A14380" w:rsidRDefault="00A14380" w:rsidP="00A14380">
            <w:pPr>
              <w:pStyle w:val="TAL"/>
            </w:pPr>
            <w:r>
              <w:t>This feature indicates the support of the enhancements to the Edge Applications. Within this feature the following enhacements are covered:</w:t>
            </w:r>
          </w:p>
          <w:p w14:paraId="16475731" w14:textId="77777777" w:rsidR="00A14380" w:rsidRDefault="00A14380" w:rsidP="00A14380">
            <w:pPr>
              <w:keepNext/>
              <w:keepLines/>
              <w:spacing w:after="0"/>
              <w:rPr>
                <w:rFonts w:ascii="Arial" w:hAnsi="Arial"/>
                <w:sz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Pr>
                <w:rFonts w:ascii="Arial" w:hAnsi="Arial"/>
                <w:sz w:val="18"/>
              </w:rPr>
              <w:t>ACR selection event reporting</w:t>
            </w:r>
            <w:r w:rsidRPr="002845A0">
              <w:rPr>
                <w:rFonts w:ascii="Arial" w:hAnsi="Arial"/>
                <w:sz w:val="18"/>
              </w:rPr>
              <w:t>.</w:t>
            </w:r>
          </w:p>
          <w:p w14:paraId="49CBE875" w14:textId="5BC763C4" w:rsidR="00FE4282" w:rsidRDefault="00A14380" w:rsidP="00FE4282">
            <w:pPr>
              <w:pStyle w:val="TAL"/>
              <w:rPr>
                <w:ins w:id="9243" w:author="CR0104" w:date="2023-08-29T11:39:00Z"/>
              </w:rPr>
            </w:pPr>
            <w:r w:rsidRPr="002845A0">
              <w:t>-</w:t>
            </w:r>
            <w:r w:rsidRPr="002845A0">
              <w:tab/>
            </w:r>
            <w:r>
              <w:t>S</w:t>
            </w:r>
            <w:r w:rsidRPr="002845A0">
              <w:t xml:space="preserve">upport of </w:t>
            </w:r>
            <w:r>
              <w:t>additional ACT start/stop event related information</w:t>
            </w:r>
            <w:r w:rsidRPr="002845A0">
              <w:t>.</w:t>
            </w:r>
          </w:p>
          <w:p w14:paraId="3F4ECB2A" w14:textId="2EA1B79B" w:rsidR="00A14380" w:rsidRDefault="00FE4282" w:rsidP="00FE4282">
            <w:pPr>
              <w:pStyle w:val="TAL"/>
              <w:rPr>
                <w:rFonts w:cs="Arial"/>
                <w:szCs w:val="18"/>
              </w:rPr>
            </w:pPr>
            <w:ins w:id="9244" w:author="CR0104" w:date="2023-08-29T11:39:00Z">
              <w:r w:rsidRPr="002845A0">
                <w:t>-</w:t>
              </w:r>
              <w:r w:rsidRPr="002845A0">
                <w:tab/>
              </w:r>
              <w:r>
                <w:t>S</w:t>
              </w:r>
              <w:r w:rsidRPr="002845A0">
                <w:t xml:space="preserve">upport of </w:t>
              </w:r>
              <w:r>
                <w:t>service continuity planning support indication</w:t>
              </w:r>
              <w:r w:rsidRPr="002845A0">
                <w:t>.</w:t>
              </w:r>
            </w:ins>
          </w:p>
        </w:tc>
      </w:tr>
    </w:tbl>
    <w:p w14:paraId="780B9FE6" w14:textId="246832B4" w:rsidR="00A1162D" w:rsidRDefault="00A1162D" w:rsidP="00D25211"/>
    <w:p w14:paraId="101D55BA" w14:textId="0D1A56B5" w:rsidR="006264CE" w:rsidRDefault="006264CE" w:rsidP="006264CE">
      <w:pPr>
        <w:pStyle w:val="Heading2"/>
      </w:pPr>
      <w:bookmarkStart w:id="9245" w:name="_Toc97042588"/>
      <w:bookmarkStart w:id="9246" w:name="_Toc97045732"/>
      <w:bookmarkStart w:id="9247" w:name="_Toc97155477"/>
      <w:bookmarkStart w:id="9248" w:name="_Toc101521603"/>
      <w:bookmarkStart w:id="9249" w:name="_Toc138761881"/>
      <w:bookmarkStart w:id="9250" w:name="_Toc144216602"/>
      <w:r>
        <w:t>8.</w:t>
      </w:r>
      <w:r w:rsidR="0085033B">
        <w:t>7</w:t>
      </w:r>
      <w:r>
        <w:tab/>
        <w:t>Eees_EECContextRelocation API</w:t>
      </w:r>
      <w:bookmarkEnd w:id="9245"/>
      <w:bookmarkEnd w:id="9246"/>
      <w:bookmarkEnd w:id="9247"/>
      <w:bookmarkEnd w:id="9248"/>
      <w:bookmarkEnd w:id="9249"/>
      <w:bookmarkEnd w:id="9250"/>
    </w:p>
    <w:p w14:paraId="506E77A4" w14:textId="75C4C899" w:rsidR="006264CE" w:rsidRDefault="006264CE" w:rsidP="006264CE">
      <w:pPr>
        <w:pStyle w:val="Heading3"/>
      </w:pPr>
      <w:bookmarkStart w:id="9251" w:name="_Toc97042589"/>
      <w:bookmarkStart w:id="9252" w:name="_Toc97045733"/>
      <w:bookmarkStart w:id="9253" w:name="_Toc97155478"/>
      <w:bookmarkStart w:id="9254" w:name="_Toc101521604"/>
      <w:bookmarkStart w:id="9255" w:name="_Toc138761882"/>
      <w:bookmarkStart w:id="9256" w:name="_Toc144216603"/>
      <w:r>
        <w:t>8.</w:t>
      </w:r>
      <w:r w:rsidR="0085033B">
        <w:t>7</w:t>
      </w:r>
      <w:r>
        <w:t>.1</w:t>
      </w:r>
      <w:r>
        <w:tab/>
        <w:t>API URI</w:t>
      </w:r>
      <w:bookmarkEnd w:id="9251"/>
      <w:bookmarkEnd w:id="9252"/>
      <w:bookmarkEnd w:id="9253"/>
      <w:bookmarkEnd w:id="9254"/>
      <w:bookmarkEnd w:id="9255"/>
      <w:bookmarkEnd w:id="9256"/>
    </w:p>
    <w:p w14:paraId="38F0BBD3" w14:textId="77777777" w:rsidR="006264CE" w:rsidRDefault="006264CE" w:rsidP="006264CE">
      <w:pPr>
        <w:rPr>
          <w:noProof/>
          <w:lang w:eastAsia="zh-CN"/>
        </w:rPr>
      </w:pPr>
      <w:r>
        <w:rPr>
          <w:noProof/>
        </w:rPr>
        <w:t xml:space="preserve">The </w:t>
      </w:r>
      <w:r>
        <w:t>Eees_EECContextRelocation</w:t>
      </w:r>
      <w:r>
        <w:rPr>
          <w:noProof/>
        </w:rPr>
        <w:t xml:space="preserve"> service shall use the Eees_EECContextRelocation </w:t>
      </w:r>
      <w:r>
        <w:t>API</w:t>
      </w:r>
      <w:r>
        <w:rPr>
          <w:noProof/>
          <w:lang w:eastAsia="zh-CN"/>
        </w:rPr>
        <w:t>.</w:t>
      </w:r>
    </w:p>
    <w:p w14:paraId="0662610D" w14:textId="77777777" w:rsidR="006264CE" w:rsidRDefault="006264CE" w:rsidP="006264CE">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 with the following clarifications:</w:t>
      </w:r>
    </w:p>
    <w:p w14:paraId="0731E992" w14:textId="77777777" w:rsidR="006264CE" w:rsidRDefault="006264CE" w:rsidP="006264CE">
      <w:pPr>
        <w:pStyle w:val="B10"/>
      </w:pPr>
      <w:r>
        <w:rPr>
          <w:lang w:eastAsia="zh-CN"/>
        </w:rPr>
        <w:t>-</w:t>
      </w:r>
      <w:r>
        <w:rPr>
          <w:lang w:eastAsia="zh-CN"/>
        </w:rPr>
        <w:tab/>
        <w:t xml:space="preserve">The </w:t>
      </w:r>
      <w:r>
        <w:t>&lt;apiName&gt;</w:t>
      </w:r>
      <w:r>
        <w:rPr>
          <w:b/>
        </w:rPr>
        <w:t xml:space="preserve"> </w:t>
      </w:r>
      <w:r>
        <w:t>shall be "eees-eeccontextreloc".</w:t>
      </w:r>
    </w:p>
    <w:p w14:paraId="20DA4235" w14:textId="77777777" w:rsidR="006264CE" w:rsidRDefault="006264CE" w:rsidP="006264CE">
      <w:pPr>
        <w:pStyle w:val="B10"/>
      </w:pPr>
      <w:r>
        <w:t>-</w:t>
      </w:r>
      <w:r>
        <w:tab/>
        <w:t>The &lt;apiVersion&gt; shall be "v1".</w:t>
      </w:r>
    </w:p>
    <w:p w14:paraId="702ABF9F" w14:textId="4C6CB673" w:rsidR="006264CE" w:rsidRPr="00CF530E" w:rsidRDefault="006264CE" w:rsidP="006264CE">
      <w:pPr>
        <w:pStyle w:val="B10"/>
      </w:pPr>
      <w:r>
        <w:t>-</w:t>
      </w:r>
      <w:r>
        <w:tab/>
        <w:t>The &lt;apiSpecificResourceUriPart&gt; shall be set as described in clause</w:t>
      </w:r>
      <w:r>
        <w:rPr>
          <w:lang w:eastAsia="zh-CN"/>
        </w:rPr>
        <w:t> </w:t>
      </w:r>
      <w:r>
        <w:t>8.</w:t>
      </w:r>
      <w:r w:rsidR="0085033B">
        <w:t>7</w:t>
      </w:r>
      <w:r>
        <w:rPr>
          <w:lang w:eastAsia="zh-CN"/>
        </w:rPr>
        <w:t>.2.</w:t>
      </w:r>
    </w:p>
    <w:p w14:paraId="330624D5" w14:textId="01A036D8" w:rsidR="006264CE" w:rsidRDefault="006264CE" w:rsidP="006264CE">
      <w:pPr>
        <w:pStyle w:val="Heading3"/>
      </w:pPr>
      <w:bookmarkStart w:id="9257" w:name="_Toc97042590"/>
      <w:bookmarkStart w:id="9258" w:name="_Toc97045734"/>
      <w:bookmarkStart w:id="9259" w:name="_Toc97155479"/>
      <w:bookmarkStart w:id="9260" w:name="_Toc101521605"/>
      <w:bookmarkStart w:id="9261" w:name="_Toc138761883"/>
      <w:bookmarkStart w:id="9262" w:name="_Toc144216604"/>
      <w:r>
        <w:t>8.</w:t>
      </w:r>
      <w:r w:rsidR="0085033B">
        <w:t>7</w:t>
      </w:r>
      <w:r>
        <w:t>.2</w:t>
      </w:r>
      <w:r>
        <w:tab/>
        <w:t>Resources</w:t>
      </w:r>
      <w:bookmarkEnd w:id="9257"/>
      <w:bookmarkEnd w:id="9258"/>
      <w:bookmarkEnd w:id="9259"/>
      <w:bookmarkEnd w:id="9260"/>
      <w:bookmarkEnd w:id="9261"/>
      <w:bookmarkEnd w:id="9262"/>
    </w:p>
    <w:p w14:paraId="0DBFD2C7" w14:textId="619C34B1" w:rsidR="006264CE" w:rsidRDefault="006264CE" w:rsidP="006264CE">
      <w:pPr>
        <w:pStyle w:val="Heading4"/>
      </w:pPr>
      <w:bookmarkStart w:id="9263" w:name="_Toc97042591"/>
      <w:bookmarkStart w:id="9264" w:name="_Toc97045735"/>
      <w:bookmarkStart w:id="9265" w:name="_Toc97155480"/>
      <w:bookmarkStart w:id="9266" w:name="_Toc101521606"/>
      <w:bookmarkStart w:id="9267" w:name="_Toc138761884"/>
      <w:bookmarkStart w:id="9268" w:name="_Toc144216605"/>
      <w:r>
        <w:t>8.</w:t>
      </w:r>
      <w:r w:rsidR="0085033B">
        <w:t>7</w:t>
      </w:r>
      <w:r>
        <w:t>.2.1</w:t>
      </w:r>
      <w:r>
        <w:tab/>
        <w:t>Overview</w:t>
      </w:r>
      <w:bookmarkEnd w:id="9263"/>
      <w:bookmarkEnd w:id="9264"/>
      <w:bookmarkEnd w:id="9265"/>
      <w:bookmarkEnd w:id="9266"/>
      <w:bookmarkEnd w:id="9267"/>
      <w:bookmarkEnd w:id="9268"/>
    </w:p>
    <w:p w14:paraId="219E0C08" w14:textId="77777777" w:rsidR="006435B8" w:rsidRDefault="006435B8" w:rsidP="006435B8">
      <w:r>
        <w:t>This clause describes the structure for the Resource URIs and the resources and methods used for the service.</w:t>
      </w:r>
    </w:p>
    <w:p w14:paraId="78EE211C" w14:textId="15FD376E" w:rsidR="006435B8" w:rsidRPr="006435B8" w:rsidRDefault="006435B8" w:rsidP="006C7EB1">
      <w:r>
        <w:t>Figure 8.</w:t>
      </w:r>
      <w:r w:rsidR="0085033B">
        <w:t>7</w:t>
      </w:r>
      <w:r>
        <w:t xml:space="preserve">.2.1-1 depicts the resource URIs structure for the </w:t>
      </w:r>
      <w:r w:rsidRPr="00F477AF">
        <w:t>Eees_</w:t>
      </w:r>
      <w:r>
        <w:t>EECContextRelocation</w:t>
      </w:r>
      <w:r>
        <w:rPr>
          <w:noProof/>
          <w:lang w:eastAsia="zh-CN"/>
        </w:rPr>
        <w:t xml:space="preserve"> </w:t>
      </w:r>
      <w:r>
        <w:t>API.</w:t>
      </w:r>
    </w:p>
    <w:p w14:paraId="1305D624" w14:textId="77777777" w:rsidR="006264CE" w:rsidRDefault="006264CE" w:rsidP="006264CE">
      <w:pPr>
        <w:pStyle w:val="TH"/>
      </w:pPr>
      <w:r w:rsidRPr="00E73566">
        <w:object w:dxaOrig="6889" w:dyaOrig="2953" w14:anchorId="7C136BD9">
          <v:shape id="_x0000_i1033" type="#_x0000_t75" style="width:344.4pt;height:147.6pt" o:ole="">
            <v:imagedata r:id="rId27" o:title=""/>
          </v:shape>
          <o:OLEObject Type="Embed" ProgID="Visio.Drawing.11" ShapeID="_x0000_i1033" DrawAspect="Content" ObjectID="_1754828960" r:id="rId28"/>
        </w:object>
      </w:r>
    </w:p>
    <w:p w14:paraId="61F4DF3E" w14:textId="2E442FAF" w:rsidR="006264CE" w:rsidRDefault="00473267" w:rsidP="006264CE">
      <w:pPr>
        <w:pStyle w:val="TF"/>
      </w:pPr>
      <w:r>
        <w:t>Figure </w:t>
      </w:r>
      <w:r w:rsidR="006264CE">
        <w:t>8.</w:t>
      </w:r>
      <w:r w:rsidR="0085033B">
        <w:t>7</w:t>
      </w:r>
      <w:r w:rsidR="006264CE">
        <w:t>.2.1-1: Resource URI structure of the Eees_EECContextRelocation API</w:t>
      </w:r>
    </w:p>
    <w:p w14:paraId="0A254842" w14:textId="08E6134F" w:rsidR="006264CE" w:rsidRDefault="006264CE" w:rsidP="006264CE">
      <w:r>
        <w:t>Table 8.</w:t>
      </w:r>
      <w:r w:rsidR="0085033B">
        <w:t>7</w:t>
      </w:r>
      <w:r>
        <w:t>.2.1-1 provides an overview of the resources and applicable HTTP methods.</w:t>
      </w:r>
    </w:p>
    <w:p w14:paraId="5351D3AF" w14:textId="7D7F8328" w:rsidR="006264CE" w:rsidRDefault="006264CE" w:rsidP="006264CE">
      <w:pPr>
        <w:pStyle w:val="TH"/>
      </w:pPr>
      <w:r>
        <w:lastRenderedPageBreak/>
        <w:t>Table 8.</w:t>
      </w:r>
      <w:r w:rsidR="0085033B">
        <w:t>7</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6264CE" w:rsidRPr="00170884" w14:paraId="7955F422" w14:textId="77777777" w:rsidTr="00522CF9">
        <w:trPr>
          <w:jc w:val="center"/>
        </w:trPr>
        <w:tc>
          <w:tcPr>
            <w:tcW w:w="1269" w:type="pct"/>
            <w:shd w:val="clear" w:color="auto" w:fill="C0C0C0"/>
            <w:vAlign w:val="center"/>
            <w:hideMark/>
          </w:tcPr>
          <w:p w14:paraId="0532B3E6" w14:textId="77777777" w:rsidR="006264CE" w:rsidRPr="00170884" w:rsidRDefault="006264CE" w:rsidP="004B37D6">
            <w:pPr>
              <w:pStyle w:val="TAH"/>
            </w:pPr>
            <w:r w:rsidRPr="00170884">
              <w:t>Resource name</w:t>
            </w:r>
          </w:p>
        </w:tc>
        <w:tc>
          <w:tcPr>
            <w:tcW w:w="1585" w:type="pct"/>
            <w:shd w:val="clear" w:color="auto" w:fill="C0C0C0"/>
            <w:vAlign w:val="center"/>
            <w:hideMark/>
          </w:tcPr>
          <w:p w14:paraId="052C316F" w14:textId="77777777" w:rsidR="006264CE" w:rsidRPr="00170884" w:rsidRDefault="006264CE" w:rsidP="004B37D6">
            <w:pPr>
              <w:pStyle w:val="TAH"/>
            </w:pPr>
            <w:r w:rsidRPr="00170884">
              <w:t>Resource URI</w:t>
            </w:r>
          </w:p>
        </w:tc>
        <w:tc>
          <w:tcPr>
            <w:tcW w:w="636" w:type="pct"/>
            <w:shd w:val="clear" w:color="auto" w:fill="C0C0C0"/>
            <w:vAlign w:val="center"/>
            <w:hideMark/>
          </w:tcPr>
          <w:p w14:paraId="0B712F9E" w14:textId="77777777" w:rsidR="006264CE" w:rsidRPr="00170884" w:rsidRDefault="006264CE" w:rsidP="004B37D6">
            <w:pPr>
              <w:pStyle w:val="TAH"/>
            </w:pPr>
            <w:r w:rsidRPr="00170884">
              <w:t>HTTP method or custom operation</w:t>
            </w:r>
          </w:p>
        </w:tc>
        <w:tc>
          <w:tcPr>
            <w:tcW w:w="1510" w:type="pct"/>
            <w:shd w:val="clear" w:color="auto" w:fill="C0C0C0"/>
            <w:vAlign w:val="center"/>
            <w:hideMark/>
          </w:tcPr>
          <w:p w14:paraId="103C6E08" w14:textId="77777777" w:rsidR="006264CE" w:rsidRPr="00170884" w:rsidRDefault="006264CE" w:rsidP="004B37D6">
            <w:pPr>
              <w:pStyle w:val="TAH"/>
            </w:pPr>
            <w:r w:rsidRPr="00170884">
              <w:t>Description</w:t>
            </w:r>
          </w:p>
        </w:tc>
      </w:tr>
      <w:tr w:rsidR="006264CE" w:rsidRPr="00FF31D1" w14:paraId="0480872C" w14:textId="77777777" w:rsidTr="00522CF9">
        <w:trPr>
          <w:jc w:val="center"/>
        </w:trPr>
        <w:tc>
          <w:tcPr>
            <w:tcW w:w="0" w:type="auto"/>
            <w:vMerge w:val="restart"/>
          </w:tcPr>
          <w:p w14:paraId="7183A446" w14:textId="77777777" w:rsidR="006264CE" w:rsidRPr="00FF31D1" w:rsidRDefault="006264CE" w:rsidP="004B37D6">
            <w:pPr>
              <w:pStyle w:val="TAL"/>
            </w:pPr>
            <w:r>
              <w:t>Collection of EEC contexts</w:t>
            </w:r>
          </w:p>
        </w:tc>
        <w:tc>
          <w:tcPr>
            <w:tcW w:w="1585" w:type="pct"/>
            <w:vMerge w:val="restart"/>
          </w:tcPr>
          <w:p w14:paraId="62420F3C" w14:textId="77777777" w:rsidR="006264CE" w:rsidRPr="00FF31D1" w:rsidRDefault="006264CE" w:rsidP="004B37D6">
            <w:pPr>
              <w:pStyle w:val="TAL"/>
            </w:pPr>
            <w:r>
              <w:t>/eec-contexts</w:t>
            </w:r>
          </w:p>
        </w:tc>
        <w:tc>
          <w:tcPr>
            <w:tcW w:w="636" w:type="pct"/>
          </w:tcPr>
          <w:p w14:paraId="1B4F49BD" w14:textId="77777777" w:rsidR="006264CE" w:rsidRPr="00FF31D1" w:rsidRDefault="006264CE" w:rsidP="004B37D6">
            <w:pPr>
              <w:pStyle w:val="TAL"/>
            </w:pPr>
            <w:r>
              <w:t>GET</w:t>
            </w:r>
          </w:p>
        </w:tc>
        <w:tc>
          <w:tcPr>
            <w:tcW w:w="1510" w:type="pct"/>
          </w:tcPr>
          <w:p w14:paraId="4BCCA270" w14:textId="19ABA51D" w:rsidR="006264CE" w:rsidRPr="00FF31D1" w:rsidRDefault="00861D4C" w:rsidP="004B37D6">
            <w:pPr>
              <w:pStyle w:val="TAL"/>
            </w:pPr>
            <w:r>
              <w:t xml:space="preserve">Retrieve the EEC Context information from </w:t>
            </w:r>
            <w:ins w:id="9269" w:author="CR0117" w:date="2023-08-26T10:05:00Z">
              <w:r>
                <w:t xml:space="preserve">a service consumer (e.g., </w:t>
              </w:r>
            </w:ins>
            <w:r>
              <w:t>S-EES</w:t>
            </w:r>
            <w:ins w:id="9270" w:author="CR0117" w:date="2023-08-26T10:05:00Z">
              <w:del w:id="9271" w:author="CR0117" w:date="2023-08-26T10:05:00Z">
                <w:r w:rsidDel="00E44E8F">
                  <w:delText>,</w:delText>
                </w:r>
              </w:del>
              <w:r>
                <w:t xml:space="preserve"> or CES)</w:t>
              </w:r>
            </w:ins>
          </w:p>
        </w:tc>
      </w:tr>
      <w:tr w:rsidR="006264CE" w:rsidRPr="00FF31D1" w14:paraId="77433E70" w14:textId="77777777" w:rsidTr="00522CF9">
        <w:trPr>
          <w:jc w:val="center"/>
        </w:trPr>
        <w:tc>
          <w:tcPr>
            <w:tcW w:w="0" w:type="auto"/>
            <w:vMerge/>
          </w:tcPr>
          <w:p w14:paraId="51CE465A" w14:textId="77777777" w:rsidR="006264CE" w:rsidRDefault="006264CE" w:rsidP="004B37D6">
            <w:pPr>
              <w:pStyle w:val="TAL"/>
            </w:pPr>
          </w:p>
        </w:tc>
        <w:tc>
          <w:tcPr>
            <w:tcW w:w="1585" w:type="pct"/>
            <w:vMerge/>
          </w:tcPr>
          <w:p w14:paraId="716DBA57" w14:textId="77777777" w:rsidR="006264CE" w:rsidRDefault="006264CE" w:rsidP="004B37D6">
            <w:pPr>
              <w:pStyle w:val="TAL"/>
            </w:pPr>
          </w:p>
        </w:tc>
        <w:tc>
          <w:tcPr>
            <w:tcW w:w="636" w:type="pct"/>
          </w:tcPr>
          <w:p w14:paraId="19929F08" w14:textId="77777777" w:rsidR="006264CE" w:rsidRDefault="006264CE" w:rsidP="004B37D6">
            <w:pPr>
              <w:pStyle w:val="TAL"/>
            </w:pPr>
            <w:r>
              <w:t>POST</w:t>
            </w:r>
          </w:p>
        </w:tc>
        <w:tc>
          <w:tcPr>
            <w:tcW w:w="1510" w:type="pct"/>
          </w:tcPr>
          <w:p w14:paraId="28EBC076" w14:textId="77777777" w:rsidR="006264CE" w:rsidRDefault="006264CE" w:rsidP="004B37D6">
            <w:pPr>
              <w:pStyle w:val="TAL"/>
            </w:pPr>
            <w:r>
              <w:t>Push the EEC Context information to the T-EES.</w:t>
            </w:r>
          </w:p>
        </w:tc>
      </w:tr>
    </w:tbl>
    <w:p w14:paraId="69BF4B24" w14:textId="77777777" w:rsidR="006264CE" w:rsidRPr="00A422BA" w:rsidRDefault="006264CE" w:rsidP="006264CE"/>
    <w:p w14:paraId="6AB2990A" w14:textId="1FD77DFC" w:rsidR="006264CE" w:rsidRDefault="006264CE" w:rsidP="006264CE">
      <w:pPr>
        <w:pStyle w:val="Heading4"/>
      </w:pPr>
      <w:bookmarkStart w:id="9272" w:name="_Toc97042592"/>
      <w:bookmarkStart w:id="9273" w:name="_Toc97045736"/>
      <w:bookmarkStart w:id="9274" w:name="_Toc97155481"/>
      <w:bookmarkStart w:id="9275" w:name="_Toc101521607"/>
      <w:bookmarkStart w:id="9276" w:name="_Toc138761885"/>
      <w:bookmarkStart w:id="9277" w:name="_Toc144216606"/>
      <w:r>
        <w:t>8.</w:t>
      </w:r>
      <w:r w:rsidR="0085033B">
        <w:t>7</w:t>
      </w:r>
      <w:r>
        <w:t>.2.2</w:t>
      </w:r>
      <w:r>
        <w:tab/>
        <w:t>Resource</w:t>
      </w:r>
      <w:r w:rsidRPr="00831458">
        <w:t xml:space="preserve">: </w:t>
      </w:r>
      <w:r>
        <w:t>Collection of EEC Contexts</w:t>
      </w:r>
      <w:bookmarkEnd w:id="9272"/>
      <w:bookmarkEnd w:id="9273"/>
      <w:bookmarkEnd w:id="9274"/>
      <w:bookmarkEnd w:id="9275"/>
      <w:bookmarkEnd w:id="9276"/>
      <w:bookmarkEnd w:id="9277"/>
    </w:p>
    <w:p w14:paraId="60A6033A" w14:textId="344FFC75" w:rsidR="006264CE" w:rsidRDefault="006264CE" w:rsidP="006264CE">
      <w:pPr>
        <w:pStyle w:val="Heading5"/>
        <w:rPr>
          <w:lang w:eastAsia="zh-CN"/>
        </w:rPr>
      </w:pPr>
      <w:bookmarkStart w:id="9278" w:name="_Toc97042593"/>
      <w:bookmarkStart w:id="9279" w:name="_Toc97045737"/>
      <w:bookmarkStart w:id="9280" w:name="_Toc97155482"/>
      <w:bookmarkStart w:id="9281" w:name="_Toc101521608"/>
      <w:bookmarkStart w:id="9282" w:name="_Toc138761886"/>
      <w:bookmarkStart w:id="9283" w:name="_Toc144216607"/>
      <w:r>
        <w:rPr>
          <w:lang w:eastAsia="zh-CN"/>
        </w:rPr>
        <w:t>8.</w:t>
      </w:r>
      <w:r w:rsidR="0085033B">
        <w:rPr>
          <w:lang w:eastAsia="zh-CN"/>
        </w:rPr>
        <w:t>7</w:t>
      </w:r>
      <w:r>
        <w:rPr>
          <w:lang w:eastAsia="zh-CN"/>
        </w:rPr>
        <w:t>.2.2.1</w:t>
      </w:r>
      <w:r>
        <w:rPr>
          <w:lang w:eastAsia="zh-CN"/>
        </w:rPr>
        <w:tab/>
        <w:t>Description</w:t>
      </w:r>
      <w:bookmarkEnd w:id="9278"/>
      <w:bookmarkEnd w:id="9279"/>
      <w:bookmarkEnd w:id="9280"/>
      <w:bookmarkEnd w:id="9281"/>
      <w:bookmarkEnd w:id="9282"/>
      <w:bookmarkEnd w:id="9283"/>
    </w:p>
    <w:p w14:paraId="5BD6A5CE" w14:textId="1FDEFB69" w:rsidR="006264CE" w:rsidRPr="001E54AA" w:rsidRDefault="009456B3" w:rsidP="006264CE">
      <w:pPr>
        <w:rPr>
          <w:lang w:eastAsia="zh-CN"/>
        </w:rPr>
      </w:pPr>
      <w:r>
        <w:rPr>
          <w:lang w:eastAsia="zh-CN"/>
        </w:rPr>
        <w:t xml:space="preserve">This resource allows to transfer the EEC Context from an </w:t>
      </w:r>
      <w:ins w:id="9284" w:author="CR0117" w:date="2023-08-26T10:05:00Z">
        <w:r>
          <w:rPr>
            <w:lang w:eastAsia="zh-CN"/>
          </w:rPr>
          <w:t xml:space="preserve">service consumer (e.g. </w:t>
        </w:r>
      </w:ins>
      <w:r>
        <w:rPr>
          <w:lang w:eastAsia="zh-CN"/>
        </w:rPr>
        <w:t>S-EES</w:t>
      </w:r>
      <w:ins w:id="9285" w:author="CR0117" w:date="2023-08-26T10:05:00Z">
        <w:r>
          <w:rPr>
            <w:lang w:eastAsia="zh-CN"/>
          </w:rPr>
          <w:t xml:space="preserve"> or </w:t>
        </w:r>
        <w:del w:id="9286" w:author="CR0117" w:date="2023-08-26T10:05:00Z">
          <w:r w:rsidDel="00E44E8F">
            <w:rPr>
              <w:lang w:eastAsia="zh-CN"/>
            </w:rPr>
            <w:delText xml:space="preserve">, </w:delText>
          </w:r>
        </w:del>
        <w:r>
          <w:rPr>
            <w:lang w:eastAsia="zh-CN"/>
          </w:rPr>
          <w:t>CES)</w:t>
        </w:r>
      </w:ins>
      <w:r>
        <w:rPr>
          <w:lang w:eastAsia="zh-CN"/>
        </w:rPr>
        <w:t xml:space="preserve"> to the T-EES, for EEC context relocation.</w:t>
      </w:r>
    </w:p>
    <w:p w14:paraId="54A3B297" w14:textId="5E08947B" w:rsidR="006264CE" w:rsidRDefault="006264CE" w:rsidP="006264CE">
      <w:pPr>
        <w:pStyle w:val="Heading5"/>
        <w:rPr>
          <w:lang w:eastAsia="zh-CN"/>
        </w:rPr>
      </w:pPr>
      <w:bookmarkStart w:id="9287" w:name="_Toc97042594"/>
      <w:bookmarkStart w:id="9288" w:name="_Toc97045738"/>
      <w:bookmarkStart w:id="9289" w:name="_Toc97155483"/>
      <w:bookmarkStart w:id="9290" w:name="_Toc101521609"/>
      <w:bookmarkStart w:id="9291" w:name="_Toc138761887"/>
      <w:bookmarkStart w:id="9292" w:name="_Toc144216608"/>
      <w:r>
        <w:rPr>
          <w:lang w:eastAsia="zh-CN"/>
        </w:rPr>
        <w:t>8.</w:t>
      </w:r>
      <w:r w:rsidR="0085033B">
        <w:rPr>
          <w:lang w:eastAsia="zh-CN"/>
        </w:rPr>
        <w:t>7</w:t>
      </w:r>
      <w:r>
        <w:rPr>
          <w:lang w:eastAsia="zh-CN"/>
        </w:rPr>
        <w:t>.2.2.2</w:t>
      </w:r>
      <w:r>
        <w:rPr>
          <w:lang w:eastAsia="zh-CN"/>
        </w:rPr>
        <w:tab/>
        <w:t>Resource Definition</w:t>
      </w:r>
      <w:bookmarkEnd w:id="9287"/>
      <w:bookmarkEnd w:id="9288"/>
      <w:bookmarkEnd w:id="9289"/>
      <w:bookmarkEnd w:id="9290"/>
      <w:bookmarkEnd w:id="9291"/>
      <w:bookmarkEnd w:id="9292"/>
    </w:p>
    <w:p w14:paraId="27073422" w14:textId="77777777" w:rsidR="006264CE" w:rsidRDefault="006264CE" w:rsidP="006264CE">
      <w:pPr>
        <w:rPr>
          <w:lang w:eastAsia="zh-CN"/>
        </w:rPr>
      </w:pPr>
      <w:r>
        <w:rPr>
          <w:lang w:eastAsia="zh-CN"/>
        </w:rPr>
        <w:t xml:space="preserve">Resource URI: </w:t>
      </w:r>
      <w:r>
        <w:rPr>
          <w:b/>
          <w:lang w:eastAsia="zh-CN"/>
        </w:rPr>
        <w:t>{apiRoot}/eees-eeccontextreloc/&lt;apiVersion&gt;/eec-contexts</w:t>
      </w:r>
    </w:p>
    <w:p w14:paraId="5A67B7B2" w14:textId="0B607FDF" w:rsidR="006264CE" w:rsidRDefault="006264CE" w:rsidP="006264CE">
      <w:pPr>
        <w:rPr>
          <w:lang w:eastAsia="zh-CN"/>
        </w:rPr>
      </w:pPr>
      <w:r>
        <w:rPr>
          <w:lang w:eastAsia="zh-CN"/>
        </w:rPr>
        <w:t>This resource shall support the resource URI variables defined in the table </w:t>
      </w:r>
      <w:r>
        <w:t>8.</w:t>
      </w:r>
      <w:r w:rsidR="0085033B">
        <w:t>7</w:t>
      </w:r>
      <w:r>
        <w:rPr>
          <w:lang w:eastAsia="zh-CN"/>
        </w:rPr>
        <w:t>.2.2.2-1.</w:t>
      </w:r>
    </w:p>
    <w:p w14:paraId="57FEFC1B" w14:textId="10165186" w:rsidR="006264CE" w:rsidRDefault="006006B0" w:rsidP="006264CE">
      <w:pPr>
        <w:pStyle w:val="TH"/>
        <w:rPr>
          <w:rFonts w:cs="Arial"/>
        </w:rPr>
      </w:pPr>
      <w:r>
        <w:t>Table </w:t>
      </w:r>
      <w:r w:rsidR="006264CE">
        <w:t>8.</w:t>
      </w:r>
      <w:r w:rsidR="0085033B">
        <w:t>7</w:t>
      </w:r>
      <w:r w:rsidR="006264CE">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6264CE" w14:paraId="3C85BD51" w14:textId="77777777" w:rsidTr="00522CF9">
        <w:trPr>
          <w:jc w:val="center"/>
        </w:trPr>
        <w:tc>
          <w:tcPr>
            <w:tcW w:w="559" w:type="pct"/>
            <w:shd w:val="clear" w:color="000000" w:fill="C0C0C0"/>
            <w:hideMark/>
          </w:tcPr>
          <w:p w14:paraId="6C1A8CD8" w14:textId="77777777" w:rsidR="006264CE" w:rsidRDefault="006264CE" w:rsidP="004B37D6">
            <w:pPr>
              <w:pStyle w:val="TAH"/>
            </w:pPr>
            <w:r>
              <w:t>Name</w:t>
            </w:r>
          </w:p>
        </w:tc>
        <w:tc>
          <w:tcPr>
            <w:tcW w:w="708" w:type="pct"/>
            <w:shd w:val="clear" w:color="000000" w:fill="C0C0C0"/>
          </w:tcPr>
          <w:p w14:paraId="519A3008" w14:textId="77777777" w:rsidR="006264CE" w:rsidRDefault="006264CE" w:rsidP="004B37D6">
            <w:pPr>
              <w:pStyle w:val="TAH"/>
            </w:pPr>
            <w:r>
              <w:t>Data Type</w:t>
            </w:r>
          </w:p>
        </w:tc>
        <w:tc>
          <w:tcPr>
            <w:tcW w:w="3733" w:type="pct"/>
            <w:shd w:val="clear" w:color="000000" w:fill="C0C0C0"/>
            <w:vAlign w:val="center"/>
            <w:hideMark/>
          </w:tcPr>
          <w:p w14:paraId="23317C99" w14:textId="77777777" w:rsidR="006264CE" w:rsidRDefault="006264CE" w:rsidP="004B37D6">
            <w:pPr>
              <w:pStyle w:val="TAH"/>
            </w:pPr>
            <w:r>
              <w:t>Definition</w:t>
            </w:r>
          </w:p>
        </w:tc>
      </w:tr>
      <w:tr w:rsidR="006264CE" w14:paraId="01D3EFD6" w14:textId="77777777" w:rsidTr="00522CF9">
        <w:trPr>
          <w:jc w:val="center"/>
        </w:trPr>
        <w:tc>
          <w:tcPr>
            <w:tcW w:w="559" w:type="pct"/>
          </w:tcPr>
          <w:p w14:paraId="71BCAE0E" w14:textId="77777777" w:rsidR="006264CE" w:rsidRDefault="006264CE" w:rsidP="004B37D6">
            <w:pPr>
              <w:pStyle w:val="TAL"/>
            </w:pPr>
            <w:r>
              <w:t>apiRoot</w:t>
            </w:r>
          </w:p>
        </w:tc>
        <w:tc>
          <w:tcPr>
            <w:tcW w:w="708" w:type="pct"/>
          </w:tcPr>
          <w:p w14:paraId="6E6E42EC" w14:textId="77777777" w:rsidR="006264CE" w:rsidRDefault="006264CE" w:rsidP="004B37D6">
            <w:pPr>
              <w:pStyle w:val="TAL"/>
            </w:pPr>
            <w:r>
              <w:t>string</w:t>
            </w:r>
          </w:p>
        </w:tc>
        <w:tc>
          <w:tcPr>
            <w:tcW w:w="3733" w:type="pct"/>
            <w:vAlign w:val="center"/>
          </w:tcPr>
          <w:p w14:paraId="170A510C" w14:textId="77777777" w:rsidR="006264CE" w:rsidRDefault="006264CE" w:rsidP="004B37D6">
            <w:pPr>
              <w:pStyle w:val="TAL"/>
            </w:pPr>
            <w:r>
              <w:t>See clause 7.5</w:t>
            </w:r>
          </w:p>
        </w:tc>
      </w:tr>
    </w:tbl>
    <w:p w14:paraId="0E5ACFD1" w14:textId="77777777" w:rsidR="006264CE" w:rsidRPr="0082142F" w:rsidRDefault="006264CE" w:rsidP="006264CE">
      <w:pPr>
        <w:rPr>
          <w:lang w:eastAsia="zh-CN"/>
        </w:rPr>
      </w:pPr>
    </w:p>
    <w:p w14:paraId="4CE33D92" w14:textId="43424E68" w:rsidR="006264CE" w:rsidRDefault="006264CE" w:rsidP="006264CE">
      <w:pPr>
        <w:pStyle w:val="Heading5"/>
        <w:rPr>
          <w:lang w:eastAsia="zh-CN"/>
        </w:rPr>
      </w:pPr>
      <w:bookmarkStart w:id="9293" w:name="_Toc97042595"/>
      <w:bookmarkStart w:id="9294" w:name="_Toc97045739"/>
      <w:bookmarkStart w:id="9295" w:name="_Toc97155484"/>
      <w:bookmarkStart w:id="9296" w:name="_Toc101521610"/>
      <w:bookmarkStart w:id="9297" w:name="_Toc138761888"/>
      <w:bookmarkStart w:id="9298" w:name="_Toc144216609"/>
      <w:r>
        <w:rPr>
          <w:lang w:eastAsia="zh-CN"/>
        </w:rPr>
        <w:t>8.</w:t>
      </w:r>
      <w:r w:rsidR="0085033B">
        <w:rPr>
          <w:lang w:eastAsia="zh-CN"/>
        </w:rPr>
        <w:t>7</w:t>
      </w:r>
      <w:r>
        <w:rPr>
          <w:lang w:eastAsia="zh-CN"/>
        </w:rPr>
        <w:t>.2.2.3</w:t>
      </w:r>
      <w:r>
        <w:rPr>
          <w:lang w:eastAsia="zh-CN"/>
        </w:rPr>
        <w:tab/>
        <w:t>Resource Standard Methods</w:t>
      </w:r>
      <w:bookmarkEnd w:id="9293"/>
      <w:bookmarkEnd w:id="9294"/>
      <w:bookmarkEnd w:id="9295"/>
      <w:bookmarkEnd w:id="9296"/>
      <w:bookmarkEnd w:id="9297"/>
      <w:bookmarkEnd w:id="9298"/>
    </w:p>
    <w:p w14:paraId="44BDF02B" w14:textId="0C93AD35" w:rsidR="006264CE" w:rsidRDefault="006264CE" w:rsidP="006264CE">
      <w:pPr>
        <w:pStyle w:val="Heading6"/>
        <w:rPr>
          <w:lang w:eastAsia="zh-CN"/>
        </w:rPr>
      </w:pPr>
      <w:bookmarkStart w:id="9299" w:name="_Toc97042596"/>
      <w:bookmarkStart w:id="9300" w:name="_Toc97045740"/>
      <w:bookmarkStart w:id="9301" w:name="_Toc97155485"/>
      <w:bookmarkStart w:id="9302" w:name="_Toc101521611"/>
      <w:bookmarkStart w:id="9303" w:name="_Toc138761889"/>
      <w:bookmarkStart w:id="9304" w:name="_Toc144216610"/>
      <w:r>
        <w:rPr>
          <w:lang w:eastAsia="zh-CN"/>
        </w:rPr>
        <w:t>8.</w:t>
      </w:r>
      <w:r w:rsidR="0085033B">
        <w:rPr>
          <w:lang w:eastAsia="zh-CN"/>
        </w:rPr>
        <w:t>7</w:t>
      </w:r>
      <w:r>
        <w:rPr>
          <w:lang w:eastAsia="zh-CN"/>
        </w:rPr>
        <w:t>.2.2.3.1</w:t>
      </w:r>
      <w:r>
        <w:rPr>
          <w:lang w:eastAsia="zh-CN"/>
        </w:rPr>
        <w:tab/>
        <w:t>GET</w:t>
      </w:r>
      <w:bookmarkEnd w:id="9299"/>
      <w:bookmarkEnd w:id="9300"/>
      <w:bookmarkEnd w:id="9301"/>
      <w:bookmarkEnd w:id="9302"/>
      <w:bookmarkEnd w:id="9303"/>
      <w:bookmarkEnd w:id="9304"/>
    </w:p>
    <w:p w14:paraId="45B36B33" w14:textId="126C2B29" w:rsidR="006264CE" w:rsidRPr="00666D67" w:rsidRDefault="00853691" w:rsidP="006264CE">
      <w:r w:rsidRPr="0019375F">
        <w:t xml:space="preserve">This </w:t>
      </w:r>
      <w:r>
        <w:t>method</w:t>
      </w:r>
      <w:r w:rsidRPr="0019375F">
        <w:t xml:space="preserve"> allows </w:t>
      </w:r>
      <w:r>
        <w:t>a</w:t>
      </w:r>
      <w:r w:rsidRPr="0019375F">
        <w:t xml:space="preserve"> </w:t>
      </w:r>
      <w:r>
        <w:t xml:space="preserve">T-EES to pull the EEC Context from the </w:t>
      </w:r>
      <w:ins w:id="9305" w:author="CR0117" w:date="2023-08-26T10:05:00Z">
        <w:r>
          <w:t xml:space="preserve">service consumer (e.g. </w:t>
        </w:r>
      </w:ins>
      <w:r>
        <w:t xml:space="preserve">S-EES </w:t>
      </w:r>
      <w:ins w:id="9306" w:author="CR0117" w:date="2023-08-26T10:05:00Z">
        <w:r>
          <w:t xml:space="preserve">or CES </w:t>
        </w:r>
      </w:ins>
      <w:r>
        <w:t>as s</w:t>
      </w:r>
      <w:r w:rsidRPr="00993A9C">
        <w:t xml:space="preserve">pecified in 3GPP TS 23.558 [2], </w:t>
      </w:r>
      <w:r>
        <w:t xml:space="preserve">based on the information in the discovery filters. </w:t>
      </w:r>
      <w:r>
        <w:rPr>
          <w:lang w:eastAsia="zh-CN"/>
        </w:rPr>
        <w:t>This method shall support the URI query parameters specified in table 8.7.2.2.3.1-1.</w:t>
      </w:r>
    </w:p>
    <w:p w14:paraId="0F246B9B" w14:textId="7F411E3A" w:rsidR="006264CE" w:rsidRPr="00384E92" w:rsidRDefault="006006B0" w:rsidP="006264CE">
      <w:pPr>
        <w:pStyle w:val="TH"/>
        <w:rPr>
          <w:rFonts w:cs="Arial"/>
        </w:rPr>
      </w:pPr>
      <w:r>
        <w:t>Table </w:t>
      </w:r>
      <w:r w:rsidR="006264CE">
        <w:t>8.</w:t>
      </w:r>
      <w:r w:rsidR="0085033B">
        <w:t>7</w:t>
      </w:r>
      <w:r w:rsidR="006264CE">
        <w:t>.2.2.3.1</w:t>
      </w:r>
      <w:r w:rsidR="006264CE" w:rsidRPr="00384E92">
        <w:t xml:space="preserve">-1: URI query parameters supported by the </w:t>
      </w:r>
      <w:r w:rsidR="006264CE">
        <w:t xml:space="preserve">GET </w:t>
      </w:r>
      <w:r w:rsidR="006264CE"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2001"/>
        <w:gridCol w:w="398"/>
        <w:gridCol w:w="1158"/>
        <w:gridCol w:w="4558"/>
      </w:tblGrid>
      <w:tr w:rsidR="006264CE" w:rsidRPr="00A54937" w14:paraId="33EA2035" w14:textId="77777777" w:rsidTr="00522CF9">
        <w:trPr>
          <w:jc w:val="center"/>
        </w:trPr>
        <w:tc>
          <w:tcPr>
            <w:tcW w:w="741" w:type="pct"/>
            <w:shd w:val="clear" w:color="auto" w:fill="C0C0C0"/>
          </w:tcPr>
          <w:p w14:paraId="0340D841" w14:textId="77777777" w:rsidR="006264CE" w:rsidRPr="00A54937" w:rsidRDefault="006264CE" w:rsidP="004B37D6">
            <w:pPr>
              <w:pStyle w:val="TAH"/>
            </w:pPr>
            <w:r w:rsidRPr="00A54937">
              <w:t>Name</w:t>
            </w:r>
          </w:p>
        </w:tc>
        <w:tc>
          <w:tcPr>
            <w:tcW w:w="1050" w:type="pct"/>
            <w:shd w:val="clear" w:color="auto" w:fill="C0C0C0"/>
          </w:tcPr>
          <w:p w14:paraId="69B4D8E7" w14:textId="77777777" w:rsidR="006264CE" w:rsidRPr="00A54937" w:rsidRDefault="006264CE" w:rsidP="004B37D6">
            <w:pPr>
              <w:pStyle w:val="TAH"/>
            </w:pPr>
            <w:r w:rsidRPr="00A54937">
              <w:t>Data type</w:t>
            </w:r>
          </w:p>
        </w:tc>
        <w:tc>
          <w:tcPr>
            <w:tcW w:w="209" w:type="pct"/>
            <w:shd w:val="clear" w:color="auto" w:fill="C0C0C0"/>
          </w:tcPr>
          <w:p w14:paraId="59F204F6" w14:textId="77777777" w:rsidR="006264CE" w:rsidRPr="00A54937" w:rsidRDefault="006264CE" w:rsidP="004B37D6">
            <w:pPr>
              <w:pStyle w:val="TAH"/>
            </w:pPr>
            <w:r w:rsidRPr="00A54937">
              <w:t>P</w:t>
            </w:r>
          </w:p>
        </w:tc>
        <w:tc>
          <w:tcPr>
            <w:tcW w:w="608" w:type="pct"/>
            <w:shd w:val="clear" w:color="auto" w:fill="C0C0C0"/>
          </w:tcPr>
          <w:p w14:paraId="34B5498E" w14:textId="77777777" w:rsidR="006264CE" w:rsidRPr="00A54937" w:rsidRDefault="006264CE" w:rsidP="004B37D6">
            <w:pPr>
              <w:pStyle w:val="TAH"/>
            </w:pPr>
            <w:r w:rsidRPr="00A54937">
              <w:t>Cardinality</w:t>
            </w:r>
          </w:p>
        </w:tc>
        <w:tc>
          <w:tcPr>
            <w:tcW w:w="2392" w:type="pct"/>
            <w:shd w:val="clear" w:color="auto" w:fill="C0C0C0"/>
            <w:vAlign w:val="center"/>
          </w:tcPr>
          <w:p w14:paraId="29D38D8D" w14:textId="77777777" w:rsidR="006264CE" w:rsidRPr="00A54937" w:rsidRDefault="006264CE" w:rsidP="004B37D6">
            <w:pPr>
              <w:pStyle w:val="TAH"/>
            </w:pPr>
            <w:r w:rsidRPr="00A54937">
              <w:t>Description</w:t>
            </w:r>
          </w:p>
        </w:tc>
      </w:tr>
      <w:tr w:rsidR="006264CE" w:rsidRPr="00A54937" w14:paraId="6F46AD2C" w14:textId="77777777" w:rsidTr="00522CF9">
        <w:trPr>
          <w:jc w:val="center"/>
        </w:trPr>
        <w:tc>
          <w:tcPr>
            <w:tcW w:w="741" w:type="pct"/>
            <w:shd w:val="clear" w:color="auto" w:fill="auto"/>
          </w:tcPr>
          <w:p w14:paraId="37E25DC2" w14:textId="77777777" w:rsidR="006264CE" w:rsidRDefault="006264CE" w:rsidP="004B37D6">
            <w:pPr>
              <w:pStyle w:val="TAL"/>
            </w:pPr>
            <w:r>
              <w:t>ees-id</w:t>
            </w:r>
          </w:p>
        </w:tc>
        <w:tc>
          <w:tcPr>
            <w:tcW w:w="1050" w:type="pct"/>
          </w:tcPr>
          <w:p w14:paraId="0233A06A" w14:textId="77777777" w:rsidR="006264CE" w:rsidRDefault="006264CE" w:rsidP="004B37D6">
            <w:pPr>
              <w:pStyle w:val="TAL"/>
            </w:pPr>
            <w:r>
              <w:t>string</w:t>
            </w:r>
          </w:p>
        </w:tc>
        <w:tc>
          <w:tcPr>
            <w:tcW w:w="209" w:type="pct"/>
          </w:tcPr>
          <w:p w14:paraId="119DBA2F" w14:textId="77777777" w:rsidR="006264CE" w:rsidRDefault="006264CE" w:rsidP="004B37D6">
            <w:pPr>
              <w:pStyle w:val="TAC"/>
            </w:pPr>
            <w:r>
              <w:t>M</w:t>
            </w:r>
          </w:p>
        </w:tc>
        <w:tc>
          <w:tcPr>
            <w:tcW w:w="608" w:type="pct"/>
          </w:tcPr>
          <w:p w14:paraId="6AFC4EFA" w14:textId="77777777" w:rsidR="006264CE" w:rsidRDefault="006264CE" w:rsidP="004B37D6">
            <w:pPr>
              <w:pStyle w:val="TAL"/>
            </w:pPr>
            <w:r>
              <w:t>1</w:t>
            </w:r>
          </w:p>
        </w:tc>
        <w:tc>
          <w:tcPr>
            <w:tcW w:w="2392" w:type="pct"/>
            <w:shd w:val="clear" w:color="auto" w:fill="auto"/>
            <w:vAlign w:val="center"/>
          </w:tcPr>
          <w:p w14:paraId="6C6EBC9C" w14:textId="77777777" w:rsidR="006264CE" w:rsidRPr="000C4B53" w:rsidRDefault="006264CE" w:rsidP="004B37D6">
            <w:pPr>
              <w:pStyle w:val="TAL"/>
            </w:pPr>
            <w:r>
              <w:t>The identifier of the requesting EES (T-EES).</w:t>
            </w:r>
          </w:p>
        </w:tc>
      </w:tr>
      <w:tr w:rsidR="006264CE" w:rsidRPr="00A54937" w14:paraId="5E76D8CB" w14:textId="77777777" w:rsidTr="00522CF9">
        <w:trPr>
          <w:jc w:val="center"/>
        </w:trPr>
        <w:tc>
          <w:tcPr>
            <w:tcW w:w="741" w:type="pct"/>
            <w:shd w:val="clear" w:color="auto" w:fill="auto"/>
          </w:tcPr>
          <w:p w14:paraId="056E5E9C" w14:textId="77777777" w:rsidR="006264CE" w:rsidRDefault="006264CE" w:rsidP="004B37D6">
            <w:pPr>
              <w:pStyle w:val="TAL"/>
            </w:pPr>
            <w:r>
              <w:t>eec-cntx-id</w:t>
            </w:r>
          </w:p>
        </w:tc>
        <w:tc>
          <w:tcPr>
            <w:tcW w:w="1050" w:type="pct"/>
          </w:tcPr>
          <w:p w14:paraId="76303041" w14:textId="77777777" w:rsidR="006264CE" w:rsidRDefault="006264CE" w:rsidP="004B37D6">
            <w:pPr>
              <w:pStyle w:val="TAL"/>
            </w:pPr>
            <w:r>
              <w:t>string</w:t>
            </w:r>
          </w:p>
        </w:tc>
        <w:tc>
          <w:tcPr>
            <w:tcW w:w="209" w:type="pct"/>
          </w:tcPr>
          <w:p w14:paraId="31B8268C" w14:textId="77777777" w:rsidR="006264CE" w:rsidRDefault="006264CE" w:rsidP="004B37D6">
            <w:pPr>
              <w:pStyle w:val="TAC"/>
            </w:pPr>
            <w:r>
              <w:t>M</w:t>
            </w:r>
          </w:p>
        </w:tc>
        <w:tc>
          <w:tcPr>
            <w:tcW w:w="608" w:type="pct"/>
          </w:tcPr>
          <w:p w14:paraId="00ABA94C" w14:textId="77777777" w:rsidR="006264CE" w:rsidRDefault="006264CE" w:rsidP="004B37D6">
            <w:pPr>
              <w:pStyle w:val="TAL"/>
            </w:pPr>
            <w:r>
              <w:t>1</w:t>
            </w:r>
          </w:p>
        </w:tc>
        <w:tc>
          <w:tcPr>
            <w:tcW w:w="2392" w:type="pct"/>
            <w:shd w:val="clear" w:color="auto" w:fill="auto"/>
            <w:vAlign w:val="center"/>
          </w:tcPr>
          <w:p w14:paraId="548A7351" w14:textId="77777777" w:rsidR="006264CE" w:rsidRPr="000C4B53" w:rsidRDefault="006264CE" w:rsidP="004B37D6">
            <w:pPr>
              <w:pStyle w:val="TAL"/>
            </w:pPr>
            <w:r>
              <w:t>Unique identifier of the EEC Context to authorize the transfer.</w:t>
            </w:r>
          </w:p>
        </w:tc>
      </w:tr>
      <w:tr w:rsidR="006264CE" w:rsidRPr="00A54937" w14:paraId="7BD183C8" w14:textId="77777777" w:rsidTr="00522CF9">
        <w:trPr>
          <w:jc w:val="center"/>
        </w:trPr>
        <w:tc>
          <w:tcPr>
            <w:tcW w:w="741" w:type="pct"/>
            <w:shd w:val="clear" w:color="auto" w:fill="auto"/>
          </w:tcPr>
          <w:p w14:paraId="1067DE68" w14:textId="77777777" w:rsidR="006264CE" w:rsidRDefault="006264CE" w:rsidP="004B37D6">
            <w:pPr>
              <w:pStyle w:val="TAL"/>
            </w:pPr>
            <w:r>
              <w:t>sess-cntxs</w:t>
            </w:r>
          </w:p>
        </w:tc>
        <w:tc>
          <w:tcPr>
            <w:tcW w:w="1050" w:type="pct"/>
          </w:tcPr>
          <w:p w14:paraId="7BCBFC84" w14:textId="77777777" w:rsidR="006264CE" w:rsidRDefault="006264CE" w:rsidP="004B37D6">
            <w:pPr>
              <w:pStyle w:val="TAL"/>
            </w:pPr>
            <w:r>
              <w:t>SessionContexts</w:t>
            </w:r>
          </w:p>
        </w:tc>
        <w:tc>
          <w:tcPr>
            <w:tcW w:w="209" w:type="pct"/>
          </w:tcPr>
          <w:p w14:paraId="5BA351C2" w14:textId="77777777" w:rsidR="006264CE" w:rsidRDefault="006264CE" w:rsidP="004B37D6">
            <w:pPr>
              <w:pStyle w:val="TAC"/>
            </w:pPr>
            <w:r>
              <w:t>O</w:t>
            </w:r>
          </w:p>
        </w:tc>
        <w:tc>
          <w:tcPr>
            <w:tcW w:w="608" w:type="pct"/>
          </w:tcPr>
          <w:p w14:paraId="2384586B" w14:textId="77777777" w:rsidR="006264CE" w:rsidRDefault="006264CE" w:rsidP="004B37D6">
            <w:pPr>
              <w:pStyle w:val="TAL"/>
            </w:pPr>
            <w:r>
              <w:t>0..1</w:t>
            </w:r>
          </w:p>
        </w:tc>
        <w:tc>
          <w:tcPr>
            <w:tcW w:w="2392" w:type="pct"/>
            <w:shd w:val="clear" w:color="auto" w:fill="auto"/>
            <w:vAlign w:val="center"/>
          </w:tcPr>
          <w:p w14:paraId="2740CBA7" w14:textId="77777777" w:rsidR="006264CE" w:rsidRPr="000C4B53" w:rsidRDefault="006264CE" w:rsidP="004B37D6">
            <w:pPr>
              <w:pStyle w:val="TAL"/>
            </w:pPr>
            <w:r>
              <w:t>List of service session context information being requested.</w:t>
            </w:r>
          </w:p>
        </w:tc>
      </w:tr>
    </w:tbl>
    <w:p w14:paraId="2FB97FC0" w14:textId="77777777" w:rsidR="006264CE" w:rsidRDefault="006264CE" w:rsidP="006264CE"/>
    <w:p w14:paraId="7A66B865" w14:textId="075D4303" w:rsidR="006264CE" w:rsidRPr="00384E92" w:rsidRDefault="006264CE" w:rsidP="006264CE">
      <w:r>
        <w:t>This method shall support the request data structures specified in table 8.</w:t>
      </w:r>
      <w:r w:rsidR="0085033B">
        <w:t>7</w:t>
      </w:r>
      <w:r>
        <w:t>.2.2.3.1-2 and the response data structures and response codes specified in table 8.</w:t>
      </w:r>
      <w:r w:rsidR="0085033B">
        <w:t>7</w:t>
      </w:r>
      <w:r>
        <w:t>.2.2.3.1-3.</w:t>
      </w:r>
    </w:p>
    <w:p w14:paraId="51BCFE1D" w14:textId="1FE075B4" w:rsidR="006264CE" w:rsidRPr="001769FF" w:rsidRDefault="006006B0" w:rsidP="006264CE">
      <w:pPr>
        <w:pStyle w:val="TH"/>
      </w:pPr>
      <w:r>
        <w:t>Table </w:t>
      </w:r>
      <w:r w:rsidR="006264CE">
        <w:t>8.</w:t>
      </w:r>
      <w:r w:rsidR="0085033B">
        <w:t>7</w:t>
      </w:r>
      <w:r w:rsidR="006264CE">
        <w:t>.2.2.3.1</w:t>
      </w:r>
      <w:r w:rsidR="006264CE" w:rsidRPr="001769FF">
        <w:t xml:space="preserve">-2: Data structures supported by the </w:t>
      </w:r>
      <w:r w:rsidR="006264CE">
        <w:t xml:space="preserve">GET Request Body </w:t>
      </w:r>
      <w:r w:rsidR="006264CE" w:rsidRPr="001769FF">
        <w:t>on this resource</w:t>
      </w:r>
      <w:r w:rsidR="006264CE">
        <w:t xml:space="preserv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6264CE" w:rsidRPr="00A54937" w14:paraId="34A552B9" w14:textId="77777777" w:rsidTr="00522CF9">
        <w:trPr>
          <w:jc w:val="center"/>
        </w:trPr>
        <w:tc>
          <w:tcPr>
            <w:tcW w:w="1604" w:type="dxa"/>
            <w:shd w:val="clear" w:color="auto" w:fill="C0C0C0"/>
          </w:tcPr>
          <w:p w14:paraId="5A6D8F73" w14:textId="77777777" w:rsidR="006264CE" w:rsidRPr="00A54937" w:rsidRDefault="006264CE" w:rsidP="004B37D6">
            <w:pPr>
              <w:pStyle w:val="TAH"/>
            </w:pPr>
            <w:r w:rsidRPr="00A54937">
              <w:t>Data type</w:t>
            </w:r>
          </w:p>
        </w:tc>
        <w:tc>
          <w:tcPr>
            <w:tcW w:w="518" w:type="dxa"/>
            <w:shd w:val="clear" w:color="auto" w:fill="C0C0C0"/>
          </w:tcPr>
          <w:p w14:paraId="382524B7" w14:textId="77777777" w:rsidR="006264CE" w:rsidRPr="00A54937" w:rsidRDefault="006264CE" w:rsidP="004B37D6">
            <w:pPr>
              <w:pStyle w:val="TAH"/>
            </w:pPr>
            <w:r w:rsidRPr="00A54937">
              <w:t>P</w:t>
            </w:r>
          </w:p>
        </w:tc>
        <w:tc>
          <w:tcPr>
            <w:tcW w:w="2268" w:type="dxa"/>
            <w:shd w:val="clear" w:color="auto" w:fill="C0C0C0"/>
          </w:tcPr>
          <w:p w14:paraId="03FE5694" w14:textId="77777777" w:rsidR="006264CE" w:rsidRPr="00A54937" w:rsidRDefault="006264CE" w:rsidP="004B37D6">
            <w:pPr>
              <w:pStyle w:val="TAH"/>
            </w:pPr>
            <w:r w:rsidRPr="00A54937">
              <w:t>Cardinality</w:t>
            </w:r>
          </w:p>
        </w:tc>
        <w:tc>
          <w:tcPr>
            <w:tcW w:w="5239" w:type="dxa"/>
            <w:shd w:val="clear" w:color="auto" w:fill="C0C0C0"/>
            <w:vAlign w:val="center"/>
          </w:tcPr>
          <w:p w14:paraId="4F4C13ED" w14:textId="77777777" w:rsidR="006264CE" w:rsidRPr="00A54937" w:rsidRDefault="006264CE" w:rsidP="004B37D6">
            <w:pPr>
              <w:pStyle w:val="TAH"/>
            </w:pPr>
            <w:r w:rsidRPr="00A54937">
              <w:t>Description</w:t>
            </w:r>
          </w:p>
        </w:tc>
      </w:tr>
      <w:tr w:rsidR="006264CE" w:rsidRPr="00A54937" w14:paraId="4D9D1E0D" w14:textId="77777777" w:rsidTr="00522CF9">
        <w:trPr>
          <w:jc w:val="center"/>
        </w:trPr>
        <w:tc>
          <w:tcPr>
            <w:tcW w:w="1604" w:type="dxa"/>
            <w:shd w:val="clear" w:color="auto" w:fill="auto"/>
          </w:tcPr>
          <w:p w14:paraId="45636510" w14:textId="77777777" w:rsidR="006264CE" w:rsidRPr="00A54937" w:rsidRDefault="006264CE" w:rsidP="004B37D6">
            <w:pPr>
              <w:pStyle w:val="TAL"/>
            </w:pPr>
            <w:r>
              <w:t>n/a</w:t>
            </w:r>
          </w:p>
        </w:tc>
        <w:tc>
          <w:tcPr>
            <w:tcW w:w="518" w:type="dxa"/>
          </w:tcPr>
          <w:p w14:paraId="1128F932" w14:textId="77777777" w:rsidR="006264CE" w:rsidRPr="00A54937" w:rsidRDefault="006264CE" w:rsidP="004B37D6">
            <w:pPr>
              <w:pStyle w:val="TAC"/>
            </w:pPr>
          </w:p>
        </w:tc>
        <w:tc>
          <w:tcPr>
            <w:tcW w:w="2268" w:type="dxa"/>
          </w:tcPr>
          <w:p w14:paraId="6BECB998" w14:textId="77777777" w:rsidR="006264CE" w:rsidRPr="00A54937" w:rsidRDefault="006264CE" w:rsidP="004B37D6">
            <w:pPr>
              <w:pStyle w:val="TAL"/>
            </w:pPr>
          </w:p>
        </w:tc>
        <w:tc>
          <w:tcPr>
            <w:tcW w:w="5239" w:type="dxa"/>
            <w:shd w:val="clear" w:color="auto" w:fill="auto"/>
          </w:tcPr>
          <w:p w14:paraId="7398F287" w14:textId="77777777" w:rsidR="006264CE" w:rsidRPr="00A54937" w:rsidRDefault="006264CE" w:rsidP="004B37D6">
            <w:pPr>
              <w:pStyle w:val="TAL"/>
            </w:pPr>
          </w:p>
        </w:tc>
      </w:tr>
    </w:tbl>
    <w:p w14:paraId="1F96C00D" w14:textId="77777777" w:rsidR="006264CE" w:rsidRDefault="006264CE" w:rsidP="006264CE"/>
    <w:p w14:paraId="755278B4" w14:textId="0110314F" w:rsidR="006264CE" w:rsidRPr="001769FF" w:rsidRDefault="006006B0" w:rsidP="006264CE">
      <w:pPr>
        <w:pStyle w:val="TH"/>
      </w:pPr>
      <w:r>
        <w:lastRenderedPageBreak/>
        <w:t>Table </w:t>
      </w:r>
      <w:r w:rsidR="006264CE">
        <w:t>8.</w:t>
      </w:r>
      <w:r w:rsidR="0085033B">
        <w:t>7</w:t>
      </w:r>
      <w:r w:rsidR="006264CE">
        <w:t>.2.2.3.1</w:t>
      </w:r>
      <w:r w:rsidR="006264CE" w:rsidRPr="001769FF">
        <w:t>-</w:t>
      </w:r>
      <w:r w:rsidR="006264CE">
        <w:t>3</w:t>
      </w:r>
      <w:r w:rsidR="006264CE" w:rsidRPr="001769FF">
        <w:t>: Data structures</w:t>
      </w:r>
      <w:r w:rsidR="006264CE">
        <w:t xml:space="preserve"> supported by the GET Response Body </w:t>
      </w:r>
      <w:r w:rsidR="006264CE"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264CE" w:rsidRPr="00A54937" w14:paraId="6A2F8F12" w14:textId="77777777" w:rsidTr="00522CF9">
        <w:trPr>
          <w:jc w:val="center"/>
        </w:trPr>
        <w:tc>
          <w:tcPr>
            <w:tcW w:w="825" w:type="pct"/>
            <w:shd w:val="clear" w:color="auto" w:fill="C0C0C0"/>
          </w:tcPr>
          <w:p w14:paraId="77ED8441" w14:textId="77777777" w:rsidR="006264CE" w:rsidRPr="00A54937" w:rsidRDefault="006264CE" w:rsidP="004B37D6">
            <w:pPr>
              <w:pStyle w:val="TAH"/>
            </w:pPr>
            <w:r w:rsidRPr="00A54937">
              <w:t>Data type</w:t>
            </w:r>
          </w:p>
        </w:tc>
        <w:tc>
          <w:tcPr>
            <w:tcW w:w="499" w:type="pct"/>
            <w:shd w:val="clear" w:color="auto" w:fill="C0C0C0"/>
          </w:tcPr>
          <w:p w14:paraId="6DF79CFC" w14:textId="77777777" w:rsidR="006264CE" w:rsidRPr="00A54937" w:rsidRDefault="006264CE" w:rsidP="004B37D6">
            <w:pPr>
              <w:pStyle w:val="TAH"/>
            </w:pPr>
            <w:r w:rsidRPr="00A54937">
              <w:t>P</w:t>
            </w:r>
          </w:p>
        </w:tc>
        <w:tc>
          <w:tcPr>
            <w:tcW w:w="738" w:type="pct"/>
            <w:shd w:val="clear" w:color="auto" w:fill="C0C0C0"/>
          </w:tcPr>
          <w:p w14:paraId="4F4E54A0" w14:textId="77777777" w:rsidR="006264CE" w:rsidRPr="00A54937" w:rsidRDefault="006264CE" w:rsidP="004B37D6">
            <w:pPr>
              <w:pStyle w:val="TAH"/>
            </w:pPr>
            <w:r w:rsidRPr="00A54937">
              <w:t>Cardinality</w:t>
            </w:r>
          </w:p>
        </w:tc>
        <w:tc>
          <w:tcPr>
            <w:tcW w:w="967" w:type="pct"/>
            <w:shd w:val="clear" w:color="auto" w:fill="C0C0C0"/>
          </w:tcPr>
          <w:p w14:paraId="0B115951" w14:textId="77777777" w:rsidR="006264CE" w:rsidRPr="00A54937" w:rsidRDefault="006264CE" w:rsidP="004B37D6">
            <w:pPr>
              <w:pStyle w:val="TAH"/>
            </w:pPr>
            <w:r w:rsidRPr="00A54937">
              <w:t>Response</w:t>
            </w:r>
          </w:p>
          <w:p w14:paraId="339C2E13" w14:textId="77777777" w:rsidR="006264CE" w:rsidRPr="00A54937" w:rsidRDefault="006264CE" w:rsidP="004B37D6">
            <w:pPr>
              <w:pStyle w:val="TAH"/>
            </w:pPr>
            <w:r w:rsidRPr="00A54937">
              <w:t>codes</w:t>
            </w:r>
          </w:p>
        </w:tc>
        <w:tc>
          <w:tcPr>
            <w:tcW w:w="1971" w:type="pct"/>
            <w:shd w:val="clear" w:color="auto" w:fill="C0C0C0"/>
          </w:tcPr>
          <w:p w14:paraId="09A06AD8" w14:textId="77777777" w:rsidR="006264CE" w:rsidRPr="00A54937" w:rsidRDefault="006264CE" w:rsidP="004B37D6">
            <w:pPr>
              <w:pStyle w:val="TAH"/>
            </w:pPr>
            <w:r w:rsidRPr="00A54937">
              <w:t>Description</w:t>
            </w:r>
          </w:p>
        </w:tc>
      </w:tr>
      <w:tr w:rsidR="006264CE" w:rsidRPr="00A54937" w14:paraId="1568BAE2" w14:textId="77777777" w:rsidTr="00522CF9">
        <w:trPr>
          <w:jc w:val="center"/>
        </w:trPr>
        <w:tc>
          <w:tcPr>
            <w:tcW w:w="825" w:type="pct"/>
            <w:shd w:val="clear" w:color="auto" w:fill="auto"/>
          </w:tcPr>
          <w:p w14:paraId="3D90A4FE" w14:textId="77777777" w:rsidR="006264CE" w:rsidRPr="00A54937" w:rsidRDefault="006264CE" w:rsidP="004B37D6">
            <w:pPr>
              <w:pStyle w:val="TAL"/>
            </w:pPr>
            <w:r>
              <w:t>EECContext</w:t>
            </w:r>
          </w:p>
        </w:tc>
        <w:tc>
          <w:tcPr>
            <w:tcW w:w="499" w:type="pct"/>
          </w:tcPr>
          <w:p w14:paraId="71167CFC" w14:textId="77777777" w:rsidR="006264CE" w:rsidRPr="00A54937" w:rsidRDefault="006264CE" w:rsidP="004B37D6">
            <w:pPr>
              <w:pStyle w:val="TAC"/>
            </w:pPr>
            <w:r>
              <w:t>M</w:t>
            </w:r>
          </w:p>
        </w:tc>
        <w:tc>
          <w:tcPr>
            <w:tcW w:w="738" w:type="pct"/>
          </w:tcPr>
          <w:p w14:paraId="06C5D227" w14:textId="77777777" w:rsidR="006264CE" w:rsidRPr="00A54937" w:rsidRDefault="006264CE" w:rsidP="004B37D6">
            <w:pPr>
              <w:pStyle w:val="TAL"/>
            </w:pPr>
            <w:r>
              <w:t>1</w:t>
            </w:r>
          </w:p>
        </w:tc>
        <w:tc>
          <w:tcPr>
            <w:tcW w:w="967" w:type="pct"/>
          </w:tcPr>
          <w:p w14:paraId="6E1BC65B" w14:textId="77777777" w:rsidR="006264CE" w:rsidRPr="00A54937" w:rsidRDefault="006264CE" w:rsidP="004B37D6">
            <w:pPr>
              <w:pStyle w:val="TAL"/>
            </w:pPr>
            <w:r>
              <w:t>200 OK</w:t>
            </w:r>
          </w:p>
        </w:tc>
        <w:tc>
          <w:tcPr>
            <w:tcW w:w="1971" w:type="pct"/>
            <w:shd w:val="clear" w:color="auto" w:fill="auto"/>
          </w:tcPr>
          <w:p w14:paraId="3A9586FF" w14:textId="122971BA" w:rsidR="006264CE" w:rsidRPr="00A54937" w:rsidRDefault="00853691" w:rsidP="004B37D6">
            <w:pPr>
              <w:pStyle w:val="TAL"/>
            </w:pPr>
            <w:r>
              <w:t xml:space="preserve">The EEC context information matching the input parameters in the request is returned by the </w:t>
            </w:r>
            <w:ins w:id="9307" w:author="CR0117" w:date="2023-08-26T10:05:00Z">
              <w:r>
                <w:t>service consumer (e.g.</w:t>
              </w:r>
            </w:ins>
            <w:r>
              <w:t>S-EES</w:t>
            </w:r>
            <w:ins w:id="9308" w:author="CR0117" w:date="2023-08-26T10:05:00Z">
              <w:r>
                <w:t xml:space="preserve"> or CES)</w:t>
              </w:r>
            </w:ins>
            <w:r>
              <w:t>.</w:t>
            </w:r>
          </w:p>
        </w:tc>
      </w:tr>
      <w:tr w:rsidR="006264CE" w:rsidRPr="00A54937" w14:paraId="4B8451E9" w14:textId="77777777" w:rsidTr="00522CF9">
        <w:trPr>
          <w:jc w:val="center"/>
        </w:trPr>
        <w:tc>
          <w:tcPr>
            <w:tcW w:w="5000" w:type="pct"/>
            <w:gridSpan w:val="5"/>
            <w:shd w:val="clear" w:color="auto" w:fill="auto"/>
          </w:tcPr>
          <w:p w14:paraId="6DD62633" w14:textId="0D2D56D3" w:rsidR="006264CE" w:rsidRPr="0016361A" w:rsidRDefault="006264CE" w:rsidP="00853691">
            <w:pPr>
              <w:pStyle w:val="TAN"/>
            </w:pPr>
            <w:r w:rsidRPr="0016361A">
              <w:t>NOTE:</w:t>
            </w:r>
            <w:r w:rsidRPr="0016361A">
              <w:rPr>
                <w:noProof/>
              </w:rPr>
              <w:tab/>
              <w:t>The man</w:t>
            </w:r>
            <w:del w:id="9309" w:author="CR0117" w:date="2023-08-29T14:12:00Z">
              <w:r w:rsidRPr="0016361A" w:rsidDel="00853691">
                <w:rPr>
                  <w:noProof/>
                </w:rPr>
                <w:delText>a</w:delText>
              </w:r>
            </w:del>
            <w:r w:rsidRPr="0016361A">
              <w:rPr>
                <w:noProof/>
              </w:rPr>
              <w:t xml:space="preserve">datory </w:t>
            </w:r>
            <w:r>
              <w:t>HTTP error status code for the GET</w:t>
            </w:r>
            <w:r w:rsidRPr="0016361A">
              <w:t xml:space="preserve"> method listed </w:t>
            </w:r>
            <w:r w:rsidR="006006B0" w:rsidRPr="0016361A">
              <w:t>in</w:t>
            </w:r>
            <w:r w:rsidR="006006B0">
              <w:t> </w:t>
            </w:r>
            <w:r w:rsidR="00EA264C" w:rsidRPr="001364E5">
              <w:t>Table</w:t>
            </w:r>
            <w:r w:rsidR="00EA264C">
              <w:t> </w:t>
            </w:r>
            <w:r w:rsidRPr="001364E5">
              <w:t>5.2.6-1 of 3GPP TS 29.122 [</w:t>
            </w:r>
            <w:r>
              <w:t>6</w:t>
            </w:r>
            <w:r w:rsidRPr="001364E5">
              <w:t>]</w:t>
            </w:r>
            <w:r w:rsidRPr="0016361A">
              <w:t xml:space="preserve"> also apply.</w:t>
            </w:r>
          </w:p>
        </w:tc>
      </w:tr>
    </w:tbl>
    <w:p w14:paraId="2E473A54" w14:textId="77777777" w:rsidR="006264CE" w:rsidRDefault="006264CE" w:rsidP="006264CE"/>
    <w:p w14:paraId="1F5E0E31" w14:textId="251F28A5" w:rsidR="006264CE" w:rsidRDefault="006264CE" w:rsidP="006264CE">
      <w:pPr>
        <w:pStyle w:val="Heading6"/>
        <w:rPr>
          <w:lang w:eastAsia="zh-CN"/>
        </w:rPr>
      </w:pPr>
      <w:bookmarkStart w:id="9310" w:name="_Toc97042597"/>
      <w:bookmarkStart w:id="9311" w:name="_Toc97045741"/>
      <w:bookmarkStart w:id="9312" w:name="_Toc97155486"/>
      <w:bookmarkStart w:id="9313" w:name="_Toc101521612"/>
      <w:bookmarkStart w:id="9314" w:name="_Toc138761890"/>
      <w:bookmarkStart w:id="9315" w:name="_Toc144216611"/>
      <w:r>
        <w:rPr>
          <w:lang w:eastAsia="zh-CN"/>
        </w:rPr>
        <w:t>8.</w:t>
      </w:r>
      <w:r w:rsidR="0085033B">
        <w:rPr>
          <w:lang w:eastAsia="zh-CN"/>
        </w:rPr>
        <w:t>7</w:t>
      </w:r>
      <w:r>
        <w:rPr>
          <w:lang w:eastAsia="zh-CN"/>
        </w:rPr>
        <w:t>.2.2.3.2</w:t>
      </w:r>
      <w:r>
        <w:rPr>
          <w:lang w:eastAsia="zh-CN"/>
        </w:rPr>
        <w:tab/>
        <w:t>POST</w:t>
      </w:r>
      <w:bookmarkEnd w:id="9310"/>
      <w:bookmarkEnd w:id="9311"/>
      <w:bookmarkEnd w:id="9312"/>
      <w:bookmarkEnd w:id="9313"/>
      <w:bookmarkEnd w:id="9314"/>
      <w:bookmarkEnd w:id="9315"/>
    </w:p>
    <w:p w14:paraId="7653302F" w14:textId="0B555033" w:rsidR="006264CE" w:rsidRPr="00EB77BB" w:rsidRDefault="00853691" w:rsidP="006264CE">
      <w:pPr>
        <w:rPr>
          <w:lang w:eastAsia="zh-CN"/>
        </w:rPr>
      </w:pPr>
      <w:r w:rsidRPr="0019375F">
        <w:t>Th</w:t>
      </w:r>
      <w:r>
        <w:t xml:space="preserve">is method allows the </w:t>
      </w:r>
      <w:ins w:id="9316" w:author="CR0117" w:date="2023-08-26T10:05:00Z">
        <w:r>
          <w:t xml:space="preserve">service consumer (e.g. S-EES, CES) </w:t>
        </w:r>
      </w:ins>
      <w:del w:id="9317" w:author="CR0117" w:date="2023-08-26T10:05:00Z">
        <w:r w:rsidDel="004E1C4B">
          <w:delText xml:space="preserve">S-EES </w:delText>
        </w:r>
      </w:del>
      <w:r>
        <w:t xml:space="preserve">to transfer the EEC Context to T-EES to relocate the EEC Context, </w:t>
      </w:r>
      <w:r w:rsidRPr="00993A9C">
        <w:t>as specified in 3GPP TS 23.558 [2</w:t>
      </w:r>
      <w:r>
        <w:t xml:space="preserve">]. </w:t>
      </w:r>
      <w:r>
        <w:rPr>
          <w:lang w:eastAsia="zh-CN"/>
        </w:rPr>
        <w:t>This method shall support the URI query parameters specified in table</w:t>
      </w:r>
      <w:r>
        <w:rPr>
          <w:lang w:val="en-US" w:eastAsia="zh-CN"/>
        </w:rPr>
        <w:t> </w:t>
      </w:r>
      <w:r>
        <w:rPr>
          <w:lang w:eastAsia="zh-CN"/>
        </w:rPr>
        <w:t>8.7.2.2.3.2-1.</w:t>
      </w:r>
    </w:p>
    <w:p w14:paraId="706C78BA" w14:textId="640088B7" w:rsidR="006264CE" w:rsidRPr="00384E92" w:rsidRDefault="006006B0" w:rsidP="006264CE">
      <w:pPr>
        <w:pStyle w:val="TH"/>
        <w:rPr>
          <w:rFonts w:cs="Arial"/>
        </w:rPr>
      </w:pPr>
      <w:r>
        <w:t>Table </w:t>
      </w:r>
      <w:r w:rsidR="006264CE">
        <w:t>8.</w:t>
      </w:r>
      <w:r w:rsidR="0085033B">
        <w:t>7</w:t>
      </w:r>
      <w:r w:rsidR="006264CE">
        <w:t>.2.2.3.2</w:t>
      </w:r>
      <w:r w:rsidR="006264CE" w:rsidRPr="00384E92">
        <w:t xml:space="preserve">-1: URI query parameters supported by the </w:t>
      </w:r>
      <w:r w:rsidR="006264CE">
        <w:t xml:space="preserve">POST </w:t>
      </w:r>
      <w:r w:rsidR="006264CE"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264CE" w:rsidRPr="00A54937" w14:paraId="60BD5734" w14:textId="77777777" w:rsidTr="00522CF9">
        <w:trPr>
          <w:jc w:val="center"/>
        </w:trPr>
        <w:tc>
          <w:tcPr>
            <w:tcW w:w="844" w:type="pct"/>
            <w:shd w:val="clear" w:color="auto" w:fill="C0C0C0"/>
          </w:tcPr>
          <w:p w14:paraId="0C6068F1" w14:textId="77777777" w:rsidR="006264CE" w:rsidRPr="00A54937" w:rsidRDefault="006264CE" w:rsidP="004B37D6">
            <w:pPr>
              <w:pStyle w:val="TAH"/>
            </w:pPr>
            <w:r w:rsidRPr="00A54937">
              <w:t>Name</w:t>
            </w:r>
          </w:p>
        </w:tc>
        <w:tc>
          <w:tcPr>
            <w:tcW w:w="947" w:type="pct"/>
            <w:shd w:val="clear" w:color="auto" w:fill="C0C0C0"/>
          </w:tcPr>
          <w:p w14:paraId="69A69248" w14:textId="77777777" w:rsidR="006264CE" w:rsidRPr="00A54937" w:rsidRDefault="006264CE" w:rsidP="004B37D6">
            <w:pPr>
              <w:pStyle w:val="TAH"/>
            </w:pPr>
            <w:r w:rsidRPr="00A54937">
              <w:t>Data type</w:t>
            </w:r>
          </w:p>
        </w:tc>
        <w:tc>
          <w:tcPr>
            <w:tcW w:w="209" w:type="pct"/>
            <w:shd w:val="clear" w:color="auto" w:fill="C0C0C0"/>
          </w:tcPr>
          <w:p w14:paraId="3646BEDB" w14:textId="77777777" w:rsidR="006264CE" w:rsidRPr="00A54937" w:rsidRDefault="006264CE" w:rsidP="004B37D6">
            <w:pPr>
              <w:pStyle w:val="TAH"/>
            </w:pPr>
            <w:r w:rsidRPr="00A54937">
              <w:t>P</w:t>
            </w:r>
          </w:p>
        </w:tc>
        <w:tc>
          <w:tcPr>
            <w:tcW w:w="608" w:type="pct"/>
            <w:shd w:val="clear" w:color="auto" w:fill="C0C0C0"/>
          </w:tcPr>
          <w:p w14:paraId="5314A436" w14:textId="77777777" w:rsidR="006264CE" w:rsidRPr="00A54937" w:rsidRDefault="006264CE" w:rsidP="004B37D6">
            <w:pPr>
              <w:pStyle w:val="TAH"/>
            </w:pPr>
            <w:r w:rsidRPr="00A54937">
              <w:t>Cardinality</w:t>
            </w:r>
          </w:p>
        </w:tc>
        <w:tc>
          <w:tcPr>
            <w:tcW w:w="2392" w:type="pct"/>
            <w:shd w:val="clear" w:color="auto" w:fill="C0C0C0"/>
            <w:vAlign w:val="center"/>
          </w:tcPr>
          <w:p w14:paraId="59EC7E7D" w14:textId="77777777" w:rsidR="006264CE" w:rsidRPr="00A54937" w:rsidRDefault="006264CE" w:rsidP="004B37D6">
            <w:pPr>
              <w:pStyle w:val="TAH"/>
            </w:pPr>
            <w:r w:rsidRPr="00A54937">
              <w:t>Description</w:t>
            </w:r>
          </w:p>
        </w:tc>
      </w:tr>
      <w:tr w:rsidR="006264CE" w:rsidRPr="00A54937" w14:paraId="6A546927" w14:textId="77777777" w:rsidTr="00522CF9">
        <w:trPr>
          <w:jc w:val="center"/>
        </w:trPr>
        <w:tc>
          <w:tcPr>
            <w:tcW w:w="844" w:type="pct"/>
            <w:shd w:val="clear" w:color="auto" w:fill="auto"/>
          </w:tcPr>
          <w:p w14:paraId="5AC73EE7" w14:textId="77777777" w:rsidR="006264CE" w:rsidRDefault="006264CE" w:rsidP="004B37D6">
            <w:pPr>
              <w:pStyle w:val="TAL"/>
            </w:pPr>
            <w:r w:rsidRPr="0016361A">
              <w:t>n/a</w:t>
            </w:r>
          </w:p>
        </w:tc>
        <w:tc>
          <w:tcPr>
            <w:tcW w:w="947" w:type="pct"/>
          </w:tcPr>
          <w:p w14:paraId="28C51C08" w14:textId="77777777" w:rsidR="006264CE" w:rsidRDefault="006264CE" w:rsidP="004B37D6">
            <w:pPr>
              <w:pStyle w:val="TAL"/>
            </w:pPr>
          </w:p>
        </w:tc>
        <w:tc>
          <w:tcPr>
            <w:tcW w:w="209" w:type="pct"/>
          </w:tcPr>
          <w:p w14:paraId="2CD118E7" w14:textId="77777777" w:rsidR="006264CE" w:rsidRDefault="006264CE" w:rsidP="004B37D6">
            <w:pPr>
              <w:pStyle w:val="TAC"/>
            </w:pPr>
          </w:p>
        </w:tc>
        <w:tc>
          <w:tcPr>
            <w:tcW w:w="608" w:type="pct"/>
          </w:tcPr>
          <w:p w14:paraId="6CB52005" w14:textId="77777777" w:rsidR="006264CE" w:rsidRDefault="006264CE" w:rsidP="004B37D6">
            <w:pPr>
              <w:pStyle w:val="TAL"/>
            </w:pPr>
          </w:p>
        </w:tc>
        <w:tc>
          <w:tcPr>
            <w:tcW w:w="2392" w:type="pct"/>
            <w:shd w:val="clear" w:color="auto" w:fill="auto"/>
            <w:vAlign w:val="center"/>
          </w:tcPr>
          <w:p w14:paraId="7B9A524E" w14:textId="77777777" w:rsidR="006264CE" w:rsidRPr="000C4B53" w:rsidRDefault="006264CE" w:rsidP="004B37D6">
            <w:pPr>
              <w:pStyle w:val="TAL"/>
            </w:pPr>
          </w:p>
        </w:tc>
      </w:tr>
    </w:tbl>
    <w:p w14:paraId="4352EFE2" w14:textId="77777777" w:rsidR="006264CE" w:rsidRDefault="006264CE" w:rsidP="006264CE"/>
    <w:p w14:paraId="5FC98E76" w14:textId="56D9CFF7" w:rsidR="006264CE" w:rsidRPr="00384E92" w:rsidRDefault="006264CE" w:rsidP="006264CE">
      <w:r>
        <w:t>This method shall support the request data structures specified in table 8.</w:t>
      </w:r>
      <w:r w:rsidR="0085033B">
        <w:t>7</w:t>
      </w:r>
      <w:r>
        <w:t>.2.2.3.2-2 and the response data structures and response codes specified in table 8.</w:t>
      </w:r>
      <w:r w:rsidR="0085033B">
        <w:t>7</w:t>
      </w:r>
      <w:r>
        <w:t>.2.2.3.2-3.</w:t>
      </w:r>
    </w:p>
    <w:p w14:paraId="526B2B25" w14:textId="7D0C16EF" w:rsidR="006264CE" w:rsidRPr="001769FF" w:rsidRDefault="006006B0" w:rsidP="006264CE">
      <w:pPr>
        <w:pStyle w:val="TH"/>
      </w:pPr>
      <w:r>
        <w:t>Table </w:t>
      </w:r>
      <w:r w:rsidR="006264CE">
        <w:t>8.</w:t>
      </w:r>
      <w:r w:rsidR="0085033B">
        <w:t>7</w:t>
      </w:r>
      <w:r w:rsidR="006264CE">
        <w:t>.2.2.3.2</w:t>
      </w:r>
      <w:r w:rsidR="006264CE" w:rsidRPr="001769FF">
        <w:t>-2: D</w:t>
      </w:r>
      <w:r w:rsidR="006264CE">
        <w:t xml:space="preserve">ata structures supported by the POST Request Body </w:t>
      </w:r>
      <w:r w:rsidR="006264CE" w:rsidRPr="001769FF">
        <w:t>on this resource</w:t>
      </w:r>
      <w:r w:rsidR="006264CE">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6264CE" w:rsidRPr="00A54937" w14:paraId="09B01AEF" w14:textId="77777777" w:rsidTr="0044420C">
        <w:trPr>
          <w:jc w:val="center"/>
        </w:trPr>
        <w:tc>
          <w:tcPr>
            <w:tcW w:w="1604" w:type="dxa"/>
            <w:shd w:val="clear" w:color="auto" w:fill="C0C0C0"/>
          </w:tcPr>
          <w:p w14:paraId="746301F4" w14:textId="77777777" w:rsidR="006264CE" w:rsidRPr="00A54937" w:rsidRDefault="006264CE" w:rsidP="004B37D6">
            <w:pPr>
              <w:pStyle w:val="TAH"/>
            </w:pPr>
            <w:r w:rsidRPr="00A54937">
              <w:t>Data type</w:t>
            </w:r>
          </w:p>
        </w:tc>
        <w:tc>
          <w:tcPr>
            <w:tcW w:w="518" w:type="dxa"/>
            <w:shd w:val="clear" w:color="auto" w:fill="C0C0C0"/>
          </w:tcPr>
          <w:p w14:paraId="154EF3D7" w14:textId="77777777" w:rsidR="006264CE" w:rsidRPr="00A54937" w:rsidRDefault="006264CE" w:rsidP="004B37D6">
            <w:pPr>
              <w:pStyle w:val="TAH"/>
            </w:pPr>
            <w:r w:rsidRPr="00A54937">
              <w:t>P</w:t>
            </w:r>
          </w:p>
        </w:tc>
        <w:tc>
          <w:tcPr>
            <w:tcW w:w="2268" w:type="dxa"/>
            <w:shd w:val="clear" w:color="auto" w:fill="C0C0C0"/>
          </w:tcPr>
          <w:p w14:paraId="10ED3EDF" w14:textId="77777777" w:rsidR="006264CE" w:rsidRPr="00A54937" w:rsidRDefault="006264CE" w:rsidP="004B37D6">
            <w:pPr>
              <w:pStyle w:val="TAH"/>
            </w:pPr>
            <w:r w:rsidRPr="00A54937">
              <w:t>Cardinality</w:t>
            </w:r>
          </w:p>
        </w:tc>
        <w:tc>
          <w:tcPr>
            <w:tcW w:w="5239" w:type="dxa"/>
            <w:shd w:val="clear" w:color="auto" w:fill="C0C0C0"/>
            <w:vAlign w:val="center"/>
          </w:tcPr>
          <w:p w14:paraId="7891BA97" w14:textId="77777777" w:rsidR="006264CE" w:rsidRPr="00A54937" w:rsidRDefault="006264CE" w:rsidP="004B37D6">
            <w:pPr>
              <w:pStyle w:val="TAH"/>
            </w:pPr>
            <w:r w:rsidRPr="00A54937">
              <w:t>Description</w:t>
            </w:r>
          </w:p>
        </w:tc>
      </w:tr>
      <w:tr w:rsidR="006264CE" w:rsidRPr="00A54937" w14:paraId="342CED63" w14:textId="77777777" w:rsidTr="0044420C">
        <w:trPr>
          <w:jc w:val="center"/>
        </w:trPr>
        <w:tc>
          <w:tcPr>
            <w:tcW w:w="1604" w:type="dxa"/>
            <w:shd w:val="clear" w:color="auto" w:fill="auto"/>
          </w:tcPr>
          <w:p w14:paraId="440601D7" w14:textId="77777777" w:rsidR="006264CE" w:rsidRPr="00A54937" w:rsidRDefault="006264CE" w:rsidP="004B37D6">
            <w:pPr>
              <w:pStyle w:val="TAL"/>
            </w:pPr>
            <w:r>
              <w:t>EECContextPush</w:t>
            </w:r>
          </w:p>
        </w:tc>
        <w:tc>
          <w:tcPr>
            <w:tcW w:w="518" w:type="dxa"/>
          </w:tcPr>
          <w:p w14:paraId="358165BB" w14:textId="77777777" w:rsidR="006264CE" w:rsidRPr="00A54937" w:rsidRDefault="006264CE" w:rsidP="004B37D6">
            <w:pPr>
              <w:pStyle w:val="TAC"/>
            </w:pPr>
            <w:r>
              <w:t>M</w:t>
            </w:r>
          </w:p>
        </w:tc>
        <w:tc>
          <w:tcPr>
            <w:tcW w:w="2268" w:type="dxa"/>
          </w:tcPr>
          <w:p w14:paraId="40287B7E" w14:textId="77777777" w:rsidR="006264CE" w:rsidRPr="00A54937" w:rsidRDefault="006264CE" w:rsidP="004B37D6">
            <w:pPr>
              <w:pStyle w:val="TAL"/>
            </w:pPr>
            <w:r>
              <w:t>1</w:t>
            </w:r>
          </w:p>
        </w:tc>
        <w:tc>
          <w:tcPr>
            <w:tcW w:w="5239" w:type="dxa"/>
            <w:shd w:val="clear" w:color="auto" w:fill="auto"/>
          </w:tcPr>
          <w:p w14:paraId="6C167254" w14:textId="5A02BE04" w:rsidR="006264CE" w:rsidRPr="00A54937" w:rsidRDefault="00853691" w:rsidP="004B37D6">
            <w:pPr>
              <w:pStyle w:val="TAL"/>
            </w:pPr>
            <w:r>
              <w:t>EEC Context information of an EEC available at the</w:t>
            </w:r>
            <w:ins w:id="9318" w:author="CR0117" w:date="2023-08-26T10:05:00Z">
              <w:r>
                <w:t xml:space="preserve"> service consumer</w:t>
              </w:r>
            </w:ins>
            <w:del w:id="9319" w:author="CR0117" w:date="2023-08-26T10:05:00Z">
              <w:r w:rsidDel="00524D7F">
                <w:delText xml:space="preserve"> S-EES</w:delText>
              </w:r>
            </w:del>
            <w:r w:rsidR="006264CE">
              <w:t>.</w:t>
            </w:r>
          </w:p>
        </w:tc>
      </w:tr>
    </w:tbl>
    <w:p w14:paraId="3A9BC5F5" w14:textId="77777777" w:rsidR="006264CE" w:rsidRDefault="006264CE" w:rsidP="006264CE"/>
    <w:p w14:paraId="05061D6D" w14:textId="53D8D7B8" w:rsidR="006264CE" w:rsidRPr="001769FF" w:rsidRDefault="006006B0" w:rsidP="006264CE">
      <w:pPr>
        <w:pStyle w:val="TH"/>
      </w:pPr>
      <w:r>
        <w:t>Table </w:t>
      </w:r>
      <w:r w:rsidR="006264CE">
        <w:t>8.</w:t>
      </w:r>
      <w:r w:rsidR="0085033B">
        <w:t>7</w:t>
      </w:r>
      <w:r w:rsidR="006264CE">
        <w:t>.2.2.3.2</w:t>
      </w:r>
      <w:r w:rsidR="006264CE" w:rsidRPr="001769FF">
        <w:t>-</w:t>
      </w:r>
      <w:r w:rsidR="006264CE">
        <w:t>3</w:t>
      </w:r>
      <w:r w:rsidR="006264CE" w:rsidRPr="001769FF">
        <w:t>: Data structures</w:t>
      </w:r>
      <w:r w:rsidR="006264CE">
        <w:t xml:space="preserve"> supported by the POST Response Body </w:t>
      </w:r>
      <w:r w:rsidR="006264CE"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6264CE" w:rsidRPr="00A54937" w14:paraId="5F45C1A9" w14:textId="77777777" w:rsidTr="00F946C6">
        <w:trPr>
          <w:jc w:val="center"/>
        </w:trPr>
        <w:tc>
          <w:tcPr>
            <w:tcW w:w="826" w:type="pct"/>
            <w:shd w:val="clear" w:color="auto" w:fill="C0C0C0"/>
          </w:tcPr>
          <w:p w14:paraId="56A394C5" w14:textId="77777777" w:rsidR="006264CE" w:rsidRPr="00A54937" w:rsidRDefault="006264CE" w:rsidP="004B37D6">
            <w:pPr>
              <w:pStyle w:val="TAH"/>
            </w:pPr>
            <w:r w:rsidRPr="00A54937">
              <w:t>Data type</w:t>
            </w:r>
          </w:p>
        </w:tc>
        <w:tc>
          <w:tcPr>
            <w:tcW w:w="499" w:type="pct"/>
            <w:shd w:val="clear" w:color="auto" w:fill="C0C0C0"/>
          </w:tcPr>
          <w:p w14:paraId="5C8F2FEB" w14:textId="77777777" w:rsidR="006264CE" w:rsidRPr="00A54937" w:rsidRDefault="006264CE" w:rsidP="004B37D6">
            <w:pPr>
              <w:pStyle w:val="TAH"/>
            </w:pPr>
            <w:r w:rsidRPr="00A54937">
              <w:t>P</w:t>
            </w:r>
          </w:p>
        </w:tc>
        <w:tc>
          <w:tcPr>
            <w:tcW w:w="738" w:type="pct"/>
            <w:shd w:val="clear" w:color="auto" w:fill="C0C0C0"/>
          </w:tcPr>
          <w:p w14:paraId="7C2E28DA" w14:textId="77777777" w:rsidR="006264CE" w:rsidRPr="00A54937" w:rsidRDefault="006264CE" w:rsidP="004B37D6">
            <w:pPr>
              <w:pStyle w:val="TAH"/>
            </w:pPr>
            <w:r w:rsidRPr="00A54937">
              <w:t>Cardinality</w:t>
            </w:r>
          </w:p>
        </w:tc>
        <w:tc>
          <w:tcPr>
            <w:tcW w:w="967" w:type="pct"/>
            <w:shd w:val="clear" w:color="auto" w:fill="C0C0C0"/>
          </w:tcPr>
          <w:p w14:paraId="11E23546" w14:textId="77777777" w:rsidR="006264CE" w:rsidRPr="00A54937" w:rsidRDefault="006264CE" w:rsidP="004B37D6">
            <w:pPr>
              <w:pStyle w:val="TAH"/>
            </w:pPr>
            <w:r w:rsidRPr="00A54937">
              <w:t>Response</w:t>
            </w:r>
          </w:p>
          <w:p w14:paraId="2E227E7F" w14:textId="77777777" w:rsidR="006264CE" w:rsidRPr="00A54937" w:rsidRDefault="006264CE" w:rsidP="004B37D6">
            <w:pPr>
              <w:pStyle w:val="TAH"/>
            </w:pPr>
            <w:r w:rsidRPr="00A54937">
              <w:t>codes</w:t>
            </w:r>
          </w:p>
        </w:tc>
        <w:tc>
          <w:tcPr>
            <w:tcW w:w="1971" w:type="pct"/>
            <w:shd w:val="clear" w:color="auto" w:fill="C0C0C0"/>
          </w:tcPr>
          <w:p w14:paraId="7C5B8D39" w14:textId="77777777" w:rsidR="006264CE" w:rsidRPr="00A54937" w:rsidRDefault="006264CE" w:rsidP="004B37D6">
            <w:pPr>
              <w:pStyle w:val="TAH"/>
            </w:pPr>
            <w:r w:rsidRPr="00A54937">
              <w:t>Description</w:t>
            </w:r>
          </w:p>
        </w:tc>
      </w:tr>
      <w:tr w:rsidR="006264CE" w:rsidRPr="00A54937" w14:paraId="671BA22A" w14:textId="77777777" w:rsidTr="00F946C6">
        <w:trPr>
          <w:jc w:val="center"/>
        </w:trPr>
        <w:tc>
          <w:tcPr>
            <w:tcW w:w="826" w:type="pct"/>
            <w:shd w:val="clear" w:color="auto" w:fill="auto"/>
          </w:tcPr>
          <w:p w14:paraId="12235746" w14:textId="2FFFF36F" w:rsidR="006264CE" w:rsidRPr="00A54937" w:rsidRDefault="006264CE" w:rsidP="004B37D6">
            <w:pPr>
              <w:pStyle w:val="TAL"/>
            </w:pPr>
            <w:r>
              <w:t>n/a</w:t>
            </w:r>
          </w:p>
        </w:tc>
        <w:tc>
          <w:tcPr>
            <w:tcW w:w="499" w:type="pct"/>
          </w:tcPr>
          <w:p w14:paraId="70D7DAF7" w14:textId="77777777" w:rsidR="006264CE" w:rsidRPr="00A54937" w:rsidRDefault="006264CE" w:rsidP="004B37D6">
            <w:pPr>
              <w:pStyle w:val="TAC"/>
            </w:pPr>
          </w:p>
        </w:tc>
        <w:tc>
          <w:tcPr>
            <w:tcW w:w="738" w:type="pct"/>
          </w:tcPr>
          <w:p w14:paraId="23F81AF6" w14:textId="77777777" w:rsidR="006264CE" w:rsidRPr="00A54937" w:rsidRDefault="006264CE" w:rsidP="004B37D6">
            <w:pPr>
              <w:pStyle w:val="TAL"/>
            </w:pPr>
          </w:p>
        </w:tc>
        <w:tc>
          <w:tcPr>
            <w:tcW w:w="967" w:type="pct"/>
          </w:tcPr>
          <w:p w14:paraId="002F1222" w14:textId="77777777" w:rsidR="006264CE" w:rsidRPr="00A54937" w:rsidRDefault="006264CE" w:rsidP="004B37D6">
            <w:pPr>
              <w:pStyle w:val="TAL"/>
            </w:pPr>
            <w:r>
              <w:t>204 No Content</w:t>
            </w:r>
          </w:p>
        </w:tc>
        <w:tc>
          <w:tcPr>
            <w:tcW w:w="1971" w:type="pct"/>
            <w:shd w:val="clear" w:color="auto" w:fill="auto"/>
          </w:tcPr>
          <w:p w14:paraId="28D74FC3" w14:textId="77777777" w:rsidR="006264CE" w:rsidRPr="00A54937" w:rsidRDefault="006264CE" w:rsidP="004B37D6">
            <w:pPr>
              <w:pStyle w:val="TAL"/>
            </w:pPr>
            <w:r>
              <w:t>The EEC context has been successfully transferred to the T-EES.</w:t>
            </w:r>
          </w:p>
        </w:tc>
      </w:tr>
      <w:tr w:rsidR="00F946C6" w:rsidRPr="00A54937" w14:paraId="0BD64CB0" w14:textId="77777777" w:rsidTr="00F946C6">
        <w:trPr>
          <w:jc w:val="center"/>
        </w:trPr>
        <w:tc>
          <w:tcPr>
            <w:tcW w:w="826" w:type="pct"/>
            <w:shd w:val="clear" w:color="auto" w:fill="auto"/>
          </w:tcPr>
          <w:p w14:paraId="1BAB58EE" w14:textId="466F9E04" w:rsidR="00F946C6" w:rsidRDefault="00F946C6" w:rsidP="00F946C6">
            <w:pPr>
              <w:pStyle w:val="TAL"/>
            </w:pPr>
            <w:r>
              <w:t>EECContextPushRes</w:t>
            </w:r>
          </w:p>
        </w:tc>
        <w:tc>
          <w:tcPr>
            <w:tcW w:w="499" w:type="pct"/>
          </w:tcPr>
          <w:p w14:paraId="177F5557" w14:textId="430DE787" w:rsidR="00F946C6" w:rsidRPr="00A54937" w:rsidRDefault="00F946C6" w:rsidP="00F946C6">
            <w:pPr>
              <w:pStyle w:val="TAC"/>
            </w:pPr>
            <w:r>
              <w:t>M</w:t>
            </w:r>
          </w:p>
        </w:tc>
        <w:tc>
          <w:tcPr>
            <w:tcW w:w="738" w:type="pct"/>
          </w:tcPr>
          <w:p w14:paraId="0AF9AAE6" w14:textId="07780B5A" w:rsidR="00F946C6" w:rsidRPr="00A54937" w:rsidRDefault="00F946C6" w:rsidP="00F946C6">
            <w:pPr>
              <w:pStyle w:val="TAL"/>
            </w:pPr>
            <w:r>
              <w:t>1</w:t>
            </w:r>
          </w:p>
        </w:tc>
        <w:tc>
          <w:tcPr>
            <w:tcW w:w="967" w:type="pct"/>
          </w:tcPr>
          <w:p w14:paraId="271DE730" w14:textId="23581EFD" w:rsidR="00F946C6" w:rsidRDefault="00F946C6" w:rsidP="00F946C6">
            <w:pPr>
              <w:pStyle w:val="TAL"/>
            </w:pPr>
            <w:r>
              <w:t>200 OK</w:t>
            </w:r>
          </w:p>
        </w:tc>
        <w:tc>
          <w:tcPr>
            <w:tcW w:w="1971" w:type="pct"/>
            <w:shd w:val="clear" w:color="auto" w:fill="auto"/>
          </w:tcPr>
          <w:p w14:paraId="413AE7AA" w14:textId="06A99898" w:rsidR="00F946C6" w:rsidRDefault="00F946C6" w:rsidP="00F946C6">
            <w:pPr>
              <w:pStyle w:val="TAL"/>
            </w:pPr>
            <w:r>
              <w:t>The EEC context has been successfully transferred to the T-EES and the EEC is implicitly registered.</w:t>
            </w:r>
          </w:p>
        </w:tc>
      </w:tr>
      <w:tr w:rsidR="00F946C6" w:rsidRPr="00A54937" w14:paraId="022E0F7D" w14:textId="77777777" w:rsidTr="00522CF9">
        <w:trPr>
          <w:jc w:val="center"/>
        </w:trPr>
        <w:tc>
          <w:tcPr>
            <w:tcW w:w="5000" w:type="pct"/>
            <w:gridSpan w:val="5"/>
            <w:shd w:val="clear" w:color="auto" w:fill="auto"/>
          </w:tcPr>
          <w:p w14:paraId="2A290192" w14:textId="6685DA00" w:rsidR="00F946C6" w:rsidRPr="0016361A" w:rsidRDefault="00F946C6" w:rsidP="00F946C6">
            <w:pPr>
              <w:pStyle w:val="TAN"/>
            </w:pPr>
            <w:r w:rsidRPr="0016361A">
              <w:t>NOTE:</w:t>
            </w:r>
            <w:r w:rsidRPr="0016361A">
              <w:rPr>
                <w:noProof/>
              </w:rPr>
              <w:tab/>
              <w:t>The</w:t>
            </w:r>
            <w:r>
              <w:rPr>
                <w:noProof/>
              </w:rPr>
              <w:t xml:space="preserve"> man</w:t>
            </w:r>
            <w:r w:rsidRPr="0016361A">
              <w:rPr>
                <w:noProof/>
              </w:rPr>
              <w:t xml:space="preserve">datory </w:t>
            </w:r>
            <w:r>
              <w:t>HTTP error status code for the POST</w:t>
            </w:r>
            <w:r w:rsidRPr="0016361A">
              <w:t xml:space="preserve"> method listed in</w:t>
            </w:r>
            <w:r>
              <w:t> </w:t>
            </w:r>
            <w:r w:rsidRPr="0001502C">
              <w:t>Table</w:t>
            </w:r>
            <w:r>
              <w:t> </w:t>
            </w:r>
            <w:r w:rsidRPr="0001502C">
              <w:t>5.2.6-1 of 3GPP TS 29.122 [</w:t>
            </w:r>
            <w:r>
              <w:t>6</w:t>
            </w:r>
            <w:r w:rsidRPr="0001502C">
              <w:t>]</w:t>
            </w:r>
            <w:r w:rsidRPr="0016361A">
              <w:t xml:space="preserve"> also apply.</w:t>
            </w:r>
          </w:p>
        </w:tc>
      </w:tr>
    </w:tbl>
    <w:p w14:paraId="3C14F2E5" w14:textId="77777777" w:rsidR="006264CE" w:rsidRDefault="006264CE" w:rsidP="006264CE"/>
    <w:p w14:paraId="546CDBB5" w14:textId="23B47DD0" w:rsidR="006264CE" w:rsidRDefault="006264CE" w:rsidP="006264CE">
      <w:pPr>
        <w:pStyle w:val="Heading5"/>
        <w:rPr>
          <w:lang w:eastAsia="zh-CN"/>
        </w:rPr>
      </w:pPr>
      <w:bookmarkStart w:id="9320" w:name="_Toc97042598"/>
      <w:bookmarkStart w:id="9321" w:name="_Toc97045742"/>
      <w:bookmarkStart w:id="9322" w:name="_Toc97155487"/>
      <w:bookmarkStart w:id="9323" w:name="_Toc101521613"/>
      <w:bookmarkStart w:id="9324" w:name="_Toc138761891"/>
      <w:bookmarkStart w:id="9325" w:name="_Toc144216612"/>
      <w:r>
        <w:rPr>
          <w:lang w:eastAsia="zh-CN"/>
        </w:rPr>
        <w:t>8.</w:t>
      </w:r>
      <w:r w:rsidR="003300AE">
        <w:rPr>
          <w:lang w:eastAsia="zh-CN"/>
        </w:rPr>
        <w:t>7</w:t>
      </w:r>
      <w:r>
        <w:rPr>
          <w:lang w:eastAsia="zh-CN"/>
        </w:rPr>
        <w:t>.2.2.4</w:t>
      </w:r>
      <w:r>
        <w:rPr>
          <w:lang w:eastAsia="zh-CN"/>
        </w:rPr>
        <w:tab/>
        <w:t>Resource Custom Operations</w:t>
      </w:r>
      <w:bookmarkEnd w:id="9320"/>
      <w:bookmarkEnd w:id="9321"/>
      <w:bookmarkEnd w:id="9322"/>
      <w:bookmarkEnd w:id="9323"/>
      <w:bookmarkEnd w:id="9324"/>
      <w:bookmarkEnd w:id="9325"/>
    </w:p>
    <w:p w14:paraId="6F35A417" w14:textId="77777777" w:rsidR="006264CE" w:rsidRPr="00367D83" w:rsidRDefault="006264CE" w:rsidP="006264CE">
      <w:pPr>
        <w:rPr>
          <w:lang w:eastAsia="zh-CN"/>
        </w:rPr>
      </w:pPr>
      <w:r>
        <w:rPr>
          <w:lang w:eastAsia="zh-CN"/>
        </w:rPr>
        <w:t>None.</w:t>
      </w:r>
    </w:p>
    <w:p w14:paraId="77E4F16D" w14:textId="7382A096" w:rsidR="006264CE" w:rsidRDefault="006264CE" w:rsidP="006264CE">
      <w:pPr>
        <w:pStyle w:val="Heading3"/>
      </w:pPr>
      <w:bookmarkStart w:id="9326" w:name="_Toc97042599"/>
      <w:bookmarkStart w:id="9327" w:name="_Toc97045743"/>
      <w:bookmarkStart w:id="9328" w:name="_Toc97155488"/>
      <w:bookmarkStart w:id="9329" w:name="_Toc101521614"/>
      <w:bookmarkStart w:id="9330" w:name="_Toc138761892"/>
      <w:bookmarkStart w:id="9331" w:name="_Toc144216613"/>
      <w:r>
        <w:t>8.</w:t>
      </w:r>
      <w:r w:rsidR="003300AE">
        <w:t>7</w:t>
      </w:r>
      <w:r>
        <w:t>.3</w:t>
      </w:r>
      <w:r>
        <w:tab/>
        <w:t>Custom Operations without associated resources</w:t>
      </w:r>
      <w:bookmarkEnd w:id="9326"/>
      <w:bookmarkEnd w:id="9327"/>
      <w:bookmarkEnd w:id="9328"/>
      <w:bookmarkEnd w:id="9329"/>
      <w:bookmarkEnd w:id="9330"/>
      <w:bookmarkEnd w:id="9331"/>
    </w:p>
    <w:p w14:paraId="250ED22B" w14:textId="77777777" w:rsidR="006264CE" w:rsidRDefault="006264CE" w:rsidP="006264CE">
      <w:r>
        <w:t>None.</w:t>
      </w:r>
    </w:p>
    <w:p w14:paraId="44A180EE" w14:textId="76CC1CEB" w:rsidR="006264CE" w:rsidRDefault="006264CE" w:rsidP="006264CE">
      <w:pPr>
        <w:pStyle w:val="Heading3"/>
      </w:pPr>
      <w:bookmarkStart w:id="9332" w:name="_Toc97042600"/>
      <w:bookmarkStart w:id="9333" w:name="_Toc97045744"/>
      <w:bookmarkStart w:id="9334" w:name="_Toc97155489"/>
      <w:bookmarkStart w:id="9335" w:name="_Toc101521615"/>
      <w:bookmarkStart w:id="9336" w:name="_Toc138761893"/>
      <w:bookmarkStart w:id="9337" w:name="_Toc144216614"/>
      <w:r>
        <w:t>8.</w:t>
      </w:r>
      <w:r w:rsidR="003300AE">
        <w:t>7</w:t>
      </w:r>
      <w:r>
        <w:t>.4</w:t>
      </w:r>
      <w:r>
        <w:tab/>
        <w:t>Notifications</w:t>
      </w:r>
      <w:bookmarkEnd w:id="9332"/>
      <w:bookmarkEnd w:id="9333"/>
      <w:bookmarkEnd w:id="9334"/>
      <w:bookmarkEnd w:id="9335"/>
      <w:bookmarkEnd w:id="9336"/>
      <w:bookmarkEnd w:id="9337"/>
    </w:p>
    <w:p w14:paraId="02DC04FA" w14:textId="77777777" w:rsidR="006264CE" w:rsidRPr="00A2226D" w:rsidRDefault="006264CE" w:rsidP="006264CE">
      <w:r>
        <w:t>None.</w:t>
      </w:r>
    </w:p>
    <w:p w14:paraId="4DB7AE7B" w14:textId="59D3127A" w:rsidR="006264CE" w:rsidRDefault="006264CE" w:rsidP="006264CE">
      <w:pPr>
        <w:pStyle w:val="Heading3"/>
      </w:pPr>
      <w:bookmarkStart w:id="9338" w:name="_Toc97042601"/>
      <w:bookmarkStart w:id="9339" w:name="_Toc97045745"/>
      <w:bookmarkStart w:id="9340" w:name="_Toc97155490"/>
      <w:bookmarkStart w:id="9341" w:name="_Toc101521616"/>
      <w:bookmarkStart w:id="9342" w:name="_Toc138761894"/>
      <w:bookmarkStart w:id="9343" w:name="_Toc144216615"/>
      <w:r>
        <w:lastRenderedPageBreak/>
        <w:t>8.</w:t>
      </w:r>
      <w:r w:rsidR="003300AE">
        <w:t>7</w:t>
      </w:r>
      <w:r>
        <w:t>.5</w:t>
      </w:r>
      <w:r>
        <w:tab/>
        <w:t>Data Model</w:t>
      </w:r>
      <w:bookmarkEnd w:id="9338"/>
      <w:bookmarkEnd w:id="9339"/>
      <w:bookmarkEnd w:id="9340"/>
      <w:bookmarkEnd w:id="9341"/>
      <w:bookmarkEnd w:id="9342"/>
      <w:bookmarkEnd w:id="9343"/>
    </w:p>
    <w:p w14:paraId="1AAD7F5A" w14:textId="15A7354A" w:rsidR="006264CE" w:rsidRDefault="006264CE" w:rsidP="006264CE">
      <w:pPr>
        <w:pStyle w:val="Heading4"/>
        <w:rPr>
          <w:lang w:eastAsia="zh-CN"/>
        </w:rPr>
      </w:pPr>
      <w:bookmarkStart w:id="9344" w:name="_Toc97042602"/>
      <w:bookmarkStart w:id="9345" w:name="_Toc97045746"/>
      <w:bookmarkStart w:id="9346" w:name="_Toc97155491"/>
      <w:bookmarkStart w:id="9347" w:name="_Toc101521617"/>
      <w:bookmarkStart w:id="9348" w:name="_Toc138761895"/>
      <w:bookmarkStart w:id="9349" w:name="_Toc144216616"/>
      <w:r>
        <w:rPr>
          <w:lang w:eastAsia="zh-CN"/>
        </w:rPr>
        <w:t>8.</w:t>
      </w:r>
      <w:r w:rsidR="003300AE">
        <w:rPr>
          <w:lang w:eastAsia="zh-CN"/>
        </w:rPr>
        <w:t>7</w:t>
      </w:r>
      <w:r>
        <w:rPr>
          <w:lang w:eastAsia="zh-CN"/>
        </w:rPr>
        <w:t>.5.1</w:t>
      </w:r>
      <w:r>
        <w:rPr>
          <w:lang w:eastAsia="zh-CN"/>
        </w:rPr>
        <w:tab/>
        <w:t>General</w:t>
      </w:r>
      <w:bookmarkEnd w:id="9344"/>
      <w:bookmarkEnd w:id="9345"/>
      <w:bookmarkEnd w:id="9346"/>
      <w:bookmarkEnd w:id="9347"/>
      <w:bookmarkEnd w:id="9348"/>
      <w:bookmarkEnd w:id="9349"/>
    </w:p>
    <w:p w14:paraId="0CFB61EF" w14:textId="50A8AE47" w:rsidR="006264CE" w:rsidRDefault="006264CE" w:rsidP="006264CE">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Pr>
          <w:lang w:eastAsia="zh-CN"/>
        </w:rPr>
        <w:t>7.2 apply to this API</w:t>
      </w:r>
    </w:p>
    <w:p w14:paraId="22E8D72E" w14:textId="25B8A38B" w:rsidR="006264CE" w:rsidRDefault="006264CE" w:rsidP="006264CE">
      <w:r>
        <w:t>Table 8.</w:t>
      </w:r>
      <w:r w:rsidR="003300AE">
        <w:t>7</w:t>
      </w:r>
      <w:r>
        <w:t xml:space="preserve">.5.1-1 specifies the data types defined </w:t>
      </w:r>
      <w:r w:rsidRPr="00FF31D1">
        <w:t xml:space="preserve">specifically </w:t>
      </w:r>
      <w:r>
        <w:t xml:space="preserve">for the Eees_EECContextRelocation </w:t>
      </w:r>
      <w:r w:rsidRPr="00FF31D1">
        <w:t>API</w:t>
      </w:r>
      <w:r>
        <w:t xml:space="preserve"> service.</w:t>
      </w:r>
    </w:p>
    <w:p w14:paraId="5993D2E1" w14:textId="3766E20A" w:rsidR="006264CE" w:rsidRDefault="006264CE" w:rsidP="006264CE">
      <w:pPr>
        <w:pStyle w:val="TH"/>
      </w:pPr>
      <w:r>
        <w:t>Table 8.</w:t>
      </w:r>
      <w:r w:rsidR="003300AE">
        <w:t>7</w:t>
      </w:r>
      <w:r>
        <w:t xml:space="preserve">.5.1-1: Eees_EECContextRelocation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6264CE" w14:paraId="5E48A5DD" w14:textId="77777777" w:rsidTr="00522CF9">
        <w:trPr>
          <w:jc w:val="center"/>
        </w:trPr>
        <w:tc>
          <w:tcPr>
            <w:tcW w:w="2868" w:type="dxa"/>
            <w:shd w:val="clear" w:color="auto" w:fill="C0C0C0"/>
            <w:hideMark/>
          </w:tcPr>
          <w:p w14:paraId="170DF368" w14:textId="77777777" w:rsidR="006264CE" w:rsidRDefault="006264CE" w:rsidP="004B37D6">
            <w:pPr>
              <w:pStyle w:val="TAH"/>
            </w:pPr>
            <w:r>
              <w:t>Data type</w:t>
            </w:r>
          </w:p>
        </w:tc>
        <w:tc>
          <w:tcPr>
            <w:tcW w:w="1297" w:type="dxa"/>
            <w:shd w:val="clear" w:color="auto" w:fill="C0C0C0"/>
            <w:hideMark/>
          </w:tcPr>
          <w:p w14:paraId="0D3FA551" w14:textId="77777777" w:rsidR="006264CE" w:rsidRDefault="006264CE" w:rsidP="004B37D6">
            <w:pPr>
              <w:pStyle w:val="TAH"/>
            </w:pPr>
            <w:r>
              <w:t>Section defined</w:t>
            </w:r>
          </w:p>
        </w:tc>
        <w:tc>
          <w:tcPr>
            <w:tcW w:w="2887" w:type="dxa"/>
            <w:shd w:val="clear" w:color="auto" w:fill="C0C0C0"/>
            <w:hideMark/>
          </w:tcPr>
          <w:p w14:paraId="5DB5C14E" w14:textId="77777777" w:rsidR="006264CE" w:rsidRDefault="006264CE" w:rsidP="004B37D6">
            <w:pPr>
              <w:pStyle w:val="TAH"/>
            </w:pPr>
            <w:r>
              <w:t>Description</w:t>
            </w:r>
          </w:p>
        </w:tc>
        <w:tc>
          <w:tcPr>
            <w:tcW w:w="2725" w:type="dxa"/>
            <w:shd w:val="clear" w:color="auto" w:fill="C0C0C0"/>
          </w:tcPr>
          <w:p w14:paraId="20C5C5F9" w14:textId="77777777" w:rsidR="006264CE" w:rsidRDefault="006264CE" w:rsidP="004B37D6">
            <w:pPr>
              <w:pStyle w:val="TAH"/>
            </w:pPr>
            <w:r>
              <w:t>Applicability</w:t>
            </w:r>
          </w:p>
        </w:tc>
      </w:tr>
      <w:tr w:rsidR="006264CE" w14:paraId="0CF26922" w14:textId="77777777" w:rsidTr="00522CF9">
        <w:trPr>
          <w:jc w:val="center"/>
        </w:trPr>
        <w:tc>
          <w:tcPr>
            <w:tcW w:w="2868" w:type="dxa"/>
          </w:tcPr>
          <w:p w14:paraId="45BB2F1D" w14:textId="77777777" w:rsidR="006264CE" w:rsidRDefault="006264CE" w:rsidP="004B37D6">
            <w:pPr>
              <w:pStyle w:val="TAL"/>
            </w:pPr>
            <w:r>
              <w:t>EECContext</w:t>
            </w:r>
          </w:p>
        </w:tc>
        <w:tc>
          <w:tcPr>
            <w:tcW w:w="1297" w:type="dxa"/>
          </w:tcPr>
          <w:p w14:paraId="390B3497" w14:textId="00FA6B9C" w:rsidR="006264CE" w:rsidRDefault="006264CE" w:rsidP="006264CE">
            <w:pPr>
              <w:pStyle w:val="TAL"/>
            </w:pPr>
            <w:r>
              <w:t>8.</w:t>
            </w:r>
            <w:r w:rsidR="003300AE">
              <w:t>7</w:t>
            </w:r>
            <w:r>
              <w:t>.5.2.5</w:t>
            </w:r>
          </w:p>
        </w:tc>
        <w:tc>
          <w:tcPr>
            <w:tcW w:w="2887" w:type="dxa"/>
          </w:tcPr>
          <w:p w14:paraId="7DED6283" w14:textId="77777777" w:rsidR="006264CE" w:rsidRDefault="006264CE" w:rsidP="004B37D6">
            <w:pPr>
              <w:pStyle w:val="TAL"/>
              <w:rPr>
                <w:rFonts w:cs="Arial"/>
                <w:szCs w:val="18"/>
              </w:rPr>
            </w:pPr>
            <w:r>
              <w:rPr>
                <w:rFonts w:cs="Arial"/>
                <w:szCs w:val="18"/>
              </w:rPr>
              <w:t>To represent the EEC context information to be relocated.</w:t>
            </w:r>
          </w:p>
        </w:tc>
        <w:tc>
          <w:tcPr>
            <w:tcW w:w="2725" w:type="dxa"/>
          </w:tcPr>
          <w:p w14:paraId="16E93DBE" w14:textId="77777777" w:rsidR="006264CE" w:rsidRDefault="006264CE" w:rsidP="004B37D6">
            <w:pPr>
              <w:pStyle w:val="TAL"/>
              <w:rPr>
                <w:rFonts w:cs="Arial"/>
                <w:szCs w:val="18"/>
              </w:rPr>
            </w:pPr>
          </w:p>
        </w:tc>
      </w:tr>
      <w:tr w:rsidR="00F946C6" w14:paraId="6BA0F24A" w14:textId="77777777" w:rsidTr="00522CF9">
        <w:trPr>
          <w:jc w:val="center"/>
        </w:trPr>
        <w:tc>
          <w:tcPr>
            <w:tcW w:w="2868" w:type="dxa"/>
          </w:tcPr>
          <w:p w14:paraId="0C15FDF3" w14:textId="7A17430F" w:rsidR="00F946C6" w:rsidRDefault="00F946C6" w:rsidP="00F946C6">
            <w:pPr>
              <w:pStyle w:val="TAL"/>
            </w:pPr>
            <w:r>
              <w:t>EECContextPush</w:t>
            </w:r>
          </w:p>
        </w:tc>
        <w:tc>
          <w:tcPr>
            <w:tcW w:w="1297" w:type="dxa"/>
          </w:tcPr>
          <w:p w14:paraId="42BBF9CA" w14:textId="21FEE836" w:rsidR="00F946C6" w:rsidRDefault="00F946C6" w:rsidP="00F946C6">
            <w:pPr>
              <w:pStyle w:val="TAL"/>
            </w:pPr>
            <w:r>
              <w:t>8.</w:t>
            </w:r>
            <w:r w:rsidR="003300AE">
              <w:t>7</w:t>
            </w:r>
            <w:r>
              <w:t>.5.2.4</w:t>
            </w:r>
          </w:p>
        </w:tc>
        <w:tc>
          <w:tcPr>
            <w:tcW w:w="2887" w:type="dxa"/>
          </w:tcPr>
          <w:p w14:paraId="406AA229" w14:textId="3A42A524" w:rsidR="00F946C6" w:rsidRDefault="00F946C6" w:rsidP="00F946C6">
            <w:pPr>
              <w:pStyle w:val="TAL"/>
              <w:rPr>
                <w:rFonts w:cs="Arial"/>
                <w:szCs w:val="18"/>
              </w:rPr>
            </w:pPr>
            <w:r>
              <w:rPr>
                <w:rFonts w:cs="Arial"/>
                <w:szCs w:val="18"/>
              </w:rPr>
              <w:t>To represent the EEC context information to be pushed to the T-EES.</w:t>
            </w:r>
          </w:p>
        </w:tc>
        <w:tc>
          <w:tcPr>
            <w:tcW w:w="2725" w:type="dxa"/>
          </w:tcPr>
          <w:p w14:paraId="55DBC853" w14:textId="77777777" w:rsidR="00F946C6" w:rsidRDefault="00F946C6" w:rsidP="00F946C6">
            <w:pPr>
              <w:pStyle w:val="TAL"/>
              <w:rPr>
                <w:rFonts w:cs="Arial"/>
                <w:szCs w:val="18"/>
              </w:rPr>
            </w:pPr>
          </w:p>
        </w:tc>
      </w:tr>
      <w:tr w:rsidR="00F946C6" w14:paraId="3513A990" w14:textId="77777777" w:rsidTr="00522CF9">
        <w:trPr>
          <w:jc w:val="center"/>
        </w:trPr>
        <w:tc>
          <w:tcPr>
            <w:tcW w:w="2868" w:type="dxa"/>
          </w:tcPr>
          <w:p w14:paraId="5512AADD" w14:textId="29C62474" w:rsidR="00F946C6" w:rsidRDefault="00F946C6" w:rsidP="00F946C6">
            <w:pPr>
              <w:pStyle w:val="TAL"/>
            </w:pPr>
            <w:r>
              <w:rPr>
                <w:lang w:eastAsia="zh-CN"/>
              </w:rPr>
              <w:t>EECContextPushRes</w:t>
            </w:r>
          </w:p>
        </w:tc>
        <w:tc>
          <w:tcPr>
            <w:tcW w:w="1297" w:type="dxa"/>
          </w:tcPr>
          <w:p w14:paraId="4831B867" w14:textId="4B1F1D5C" w:rsidR="00F946C6" w:rsidRDefault="00F946C6" w:rsidP="00F946C6">
            <w:pPr>
              <w:pStyle w:val="TAL"/>
            </w:pPr>
            <w:r>
              <w:rPr>
                <w:lang w:eastAsia="zh-CN"/>
              </w:rPr>
              <w:t>8.</w:t>
            </w:r>
            <w:r w:rsidR="003300AE">
              <w:rPr>
                <w:lang w:eastAsia="zh-CN"/>
              </w:rPr>
              <w:t>7</w:t>
            </w:r>
            <w:r>
              <w:rPr>
                <w:lang w:eastAsia="zh-CN"/>
              </w:rPr>
              <w:t>.5.2.6</w:t>
            </w:r>
          </w:p>
        </w:tc>
        <w:tc>
          <w:tcPr>
            <w:tcW w:w="2887" w:type="dxa"/>
          </w:tcPr>
          <w:p w14:paraId="367C1246" w14:textId="6310621D" w:rsidR="00F946C6" w:rsidRDefault="00F946C6" w:rsidP="00F946C6">
            <w:pPr>
              <w:pStyle w:val="TAL"/>
              <w:rPr>
                <w:rFonts w:cs="Arial"/>
                <w:szCs w:val="18"/>
              </w:rPr>
            </w:pPr>
            <w:r>
              <w:rPr>
                <w:rFonts w:cs="Arial"/>
                <w:szCs w:val="18"/>
              </w:rPr>
              <w:t>Represents the EEC context push relocation response.</w:t>
            </w:r>
          </w:p>
        </w:tc>
        <w:tc>
          <w:tcPr>
            <w:tcW w:w="2725" w:type="dxa"/>
          </w:tcPr>
          <w:p w14:paraId="50D5CC83" w14:textId="77777777" w:rsidR="00F946C6" w:rsidRDefault="00F946C6" w:rsidP="00F946C6">
            <w:pPr>
              <w:pStyle w:val="TAL"/>
              <w:rPr>
                <w:rFonts w:cs="Arial"/>
                <w:szCs w:val="18"/>
              </w:rPr>
            </w:pPr>
          </w:p>
        </w:tc>
      </w:tr>
      <w:tr w:rsidR="00FB696D" w14:paraId="7E05FD47" w14:textId="77777777" w:rsidTr="00522CF9">
        <w:trPr>
          <w:jc w:val="center"/>
        </w:trPr>
        <w:tc>
          <w:tcPr>
            <w:tcW w:w="2868" w:type="dxa"/>
          </w:tcPr>
          <w:p w14:paraId="181C1357" w14:textId="0D888FF4" w:rsidR="00FB696D" w:rsidRDefault="00FB696D" w:rsidP="00FB696D">
            <w:pPr>
              <w:pStyle w:val="TAL"/>
              <w:rPr>
                <w:lang w:eastAsia="zh-CN"/>
              </w:rPr>
            </w:pPr>
            <w:r>
              <w:rPr>
                <w:lang w:eastAsia="zh-CN"/>
              </w:rPr>
              <w:t>EECSrvContinuitySupport</w:t>
            </w:r>
          </w:p>
        </w:tc>
        <w:tc>
          <w:tcPr>
            <w:tcW w:w="1297" w:type="dxa"/>
          </w:tcPr>
          <w:p w14:paraId="081EA608" w14:textId="4B073C10" w:rsidR="00FB696D" w:rsidRDefault="00FB696D" w:rsidP="00FB696D">
            <w:pPr>
              <w:pStyle w:val="TAL"/>
              <w:rPr>
                <w:lang w:eastAsia="zh-CN"/>
              </w:rPr>
            </w:pPr>
            <w:r>
              <w:rPr>
                <w:lang w:eastAsia="zh-CN"/>
              </w:rPr>
              <w:t>8.7.5.2.8</w:t>
            </w:r>
          </w:p>
        </w:tc>
        <w:tc>
          <w:tcPr>
            <w:tcW w:w="2887" w:type="dxa"/>
          </w:tcPr>
          <w:p w14:paraId="1AD447F1" w14:textId="6F980308" w:rsidR="00FB696D" w:rsidRDefault="00FB696D" w:rsidP="00FB696D">
            <w:pPr>
              <w:pStyle w:val="TAL"/>
              <w:rPr>
                <w:rFonts w:cs="Arial"/>
                <w:szCs w:val="18"/>
              </w:rPr>
            </w:pPr>
            <w:r>
              <w:rPr>
                <w:rFonts w:cs="Arial"/>
                <w:szCs w:val="18"/>
              </w:rPr>
              <w:t>Represents the EEC service continuity support and the supported ACR scenarios.</w:t>
            </w:r>
          </w:p>
        </w:tc>
        <w:tc>
          <w:tcPr>
            <w:tcW w:w="2725" w:type="dxa"/>
          </w:tcPr>
          <w:p w14:paraId="5CD8A385" w14:textId="77777777" w:rsidR="00FB696D" w:rsidRDefault="00FB696D" w:rsidP="00FB696D">
            <w:pPr>
              <w:pStyle w:val="TAL"/>
              <w:rPr>
                <w:rFonts w:cs="Arial"/>
                <w:szCs w:val="18"/>
              </w:rPr>
            </w:pPr>
          </w:p>
        </w:tc>
      </w:tr>
      <w:tr w:rsidR="00FB696D" w14:paraId="1A30E144" w14:textId="77777777" w:rsidTr="00522CF9">
        <w:trPr>
          <w:jc w:val="center"/>
        </w:trPr>
        <w:tc>
          <w:tcPr>
            <w:tcW w:w="2868" w:type="dxa"/>
          </w:tcPr>
          <w:p w14:paraId="0787922B" w14:textId="0690D42C" w:rsidR="00FB696D" w:rsidRDefault="00FB696D" w:rsidP="00FB696D">
            <w:pPr>
              <w:pStyle w:val="TAL"/>
            </w:pPr>
            <w:r>
              <w:t>ImplicitRegDetails</w:t>
            </w:r>
          </w:p>
        </w:tc>
        <w:tc>
          <w:tcPr>
            <w:tcW w:w="1297" w:type="dxa"/>
          </w:tcPr>
          <w:p w14:paraId="76FF1E29" w14:textId="03B62B2E" w:rsidR="00FB696D" w:rsidRDefault="00FB696D" w:rsidP="00FB696D">
            <w:pPr>
              <w:pStyle w:val="TAL"/>
            </w:pPr>
            <w:r>
              <w:rPr>
                <w:lang w:eastAsia="zh-CN"/>
              </w:rPr>
              <w:t>8.7.5.2.7</w:t>
            </w:r>
          </w:p>
        </w:tc>
        <w:tc>
          <w:tcPr>
            <w:tcW w:w="2887" w:type="dxa"/>
          </w:tcPr>
          <w:p w14:paraId="343500FC" w14:textId="0CA2E8E2" w:rsidR="00FB696D" w:rsidRDefault="00FB696D" w:rsidP="00FB696D">
            <w:pPr>
              <w:pStyle w:val="TAL"/>
              <w:rPr>
                <w:rFonts w:cs="Arial"/>
                <w:szCs w:val="18"/>
              </w:rPr>
            </w:pPr>
            <w:r>
              <w:rPr>
                <w:rFonts w:cs="Arial"/>
                <w:szCs w:val="18"/>
              </w:rPr>
              <w:t>Represents the EEC implicit registration information.</w:t>
            </w:r>
          </w:p>
        </w:tc>
        <w:tc>
          <w:tcPr>
            <w:tcW w:w="2725" w:type="dxa"/>
          </w:tcPr>
          <w:p w14:paraId="70738136" w14:textId="77777777" w:rsidR="00FB696D" w:rsidRDefault="00FB696D" w:rsidP="00FB696D">
            <w:pPr>
              <w:pStyle w:val="TAL"/>
              <w:rPr>
                <w:rFonts w:cs="Arial"/>
                <w:szCs w:val="18"/>
              </w:rPr>
            </w:pPr>
          </w:p>
        </w:tc>
      </w:tr>
      <w:tr w:rsidR="00FB696D" w14:paraId="4B7BACEB" w14:textId="77777777" w:rsidTr="00522CF9">
        <w:trPr>
          <w:jc w:val="center"/>
        </w:trPr>
        <w:tc>
          <w:tcPr>
            <w:tcW w:w="2868" w:type="dxa"/>
          </w:tcPr>
          <w:p w14:paraId="3352CD69" w14:textId="60CCCEA3" w:rsidR="00FB696D" w:rsidRDefault="00FB696D" w:rsidP="00FB696D">
            <w:pPr>
              <w:pStyle w:val="TAL"/>
            </w:pPr>
            <w:r>
              <w:t>IndividualSessionContext</w:t>
            </w:r>
          </w:p>
        </w:tc>
        <w:tc>
          <w:tcPr>
            <w:tcW w:w="1297" w:type="dxa"/>
          </w:tcPr>
          <w:p w14:paraId="0A9EF3CA" w14:textId="7EA329EC" w:rsidR="00FB696D" w:rsidRDefault="00FB696D" w:rsidP="00FB696D">
            <w:pPr>
              <w:pStyle w:val="TAL"/>
            </w:pPr>
            <w:r>
              <w:t>8.7.5.2.3</w:t>
            </w:r>
          </w:p>
        </w:tc>
        <w:tc>
          <w:tcPr>
            <w:tcW w:w="2887" w:type="dxa"/>
          </w:tcPr>
          <w:p w14:paraId="0EFB3A2B" w14:textId="6891420A" w:rsidR="00FB696D" w:rsidRDefault="00FB696D" w:rsidP="00FB696D">
            <w:pPr>
              <w:pStyle w:val="TAL"/>
              <w:rPr>
                <w:rFonts w:cs="Arial"/>
                <w:szCs w:val="18"/>
              </w:rPr>
            </w:pPr>
            <w:r>
              <w:rPr>
                <w:rFonts w:cs="Arial"/>
                <w:szCs w:val="18"/>
              </w:rPr>
              <w:t>To represent single Service session context information.</w:t>
            </w:r>
          </w:p>
        </w:tc>
        <w:tc>
          <w:tcPr>
            <w:tcW w:w="2725" w:type="dxa"/>
          </w:tcPr>
          <w:p w14:paraId="56F3366C" w14:textId="77777777" w:rsidR="00FB696D" w:rsidRDefault="00FB696D" w:rsidP="00FB696D">
            <w:pPr>
              <w:pStyle w:val="TAL"/>
              <w:rPr>
                <w:rFonts w:cs="Arial"/>
                <w:szCs w:val="18"/>
              </w:rPr>
            </w:pPr>
          </w:p>
        </w:tc>
      </w:tr>
      <w:tr w:rsidR="00FB696D" w14:paraId="600AD967" w14:textId="77777777" w:rsidTr="00522CF9">
        <w:trPr>
          <w:jc w:val="center"/>
        </w:trPr>
        <w:tc>
          <w:tcPr>
            <w:tcW w:w="2868" w:type="dxa"/>
          </w:tcPr>
          <w:p w14:paraId="1CB32449" w14:textId="279F5DE4" w:rsidR="00FB696D" w:rsidRDefault="00FB696D" w:rsidP="00FB696D">
            <w:pPr>
              <w:pStyle w:val="TAL"/>
            </w:pPr>
            <w:r>
              <w:t>SessionContexts</w:t>
            </w:r>
          </w:p>
        </w:tc>
        <w:tc>
          <w:tcPr>
            <w:tcW w:w="1297" w:type="dxa"/>
          </w:tcPr>
          <w:p w14:paraId="1F83C8EE" w14:textId="548C3500" w:rsidR="00FB696D" w:rsidRDefault="00FB696D" w:rsidP="00FB696D">
            <w:pPr>
              <w:pStyle w:val="TAL"/>
            </w:pPr>
            <w:r>
              <w:t>8.7.5.2.2</w:t>
            </w:r>
          </w:p>
        </w:tc>
        <w:tc>
          <w:tcPr>
            <w:tcW w:w="2887" w:type="dxa"/>
          </w:tcPr>
          <w:p w14:paraId="1DC02615" w14:textId="170FEAAF" w:rsidR="00FB696D" w:rsidRDefault="00FB696D" w:rsidP="00FB696D">
            <w:pPr>
              <w:pStyle w:val="TAL"/>
              <w:rPr>
                <w:rFonts w:cs="Arial"/>
                <w:szCs w:val="18"/>
              </w:rPr>
            </w:pPr>
            <w:r>
              <w:rPr>
                <w:rFonts w:cs="Arial"/>
                <w:szCs w:val="18"/>
              </w:rPr>
              <w:t>To represent the Service session contexts information in EEC context pull request.</w:t>
            </w:r>
          </w:p>
        </w:tc>
        <w:tc>
          <w:tcPr>
            <w:tcW w:w="2725" w:type="dxa"/>
          </w:tcPr>
          <w:p w14:paraId="6F81C260" w14:textId="77777777" w:rsidR="00FB696D" w:rsidRDefault="00FB696D" w:rsidP="00FB696D">
            <w:pPr>
              <w:pStyle w:val="TAL"/>
              <w:rPr>
                <w:rFonts w:cs="Arial"/>
                <w:szCs w:val="18"/>
              </w:rPr>
            </w:pPr>
          </w:p>
        </w:tc>
      </w:tr>
    </w:tbl>
    <w:p w14:paraId="4AB7FF4A" w14:textId="77777777" w:rsidR="006264CE" w:rsidRDefault="006264CE" w:rsidP="006264CE"/>
    <w:p w14:paraId="0FC98DBB" w14:textId="21DA1AFE" w:rsidR="006264CE" w:rsidRDefault="006264CE" w:rsidP="006264CE">
      <w:r>
        <w:t>Table 8.</w:t>
      </w:r>
      <w:r w:rsidR="003300AE">
        <w:t>7</w:t>
      </w:r>
      <w:r>
        <w:t xml:space="preserve">.5.1-2 specifies data types re-used by the Eees_EECContextRelocation API service. </w:t>
      </w:r>
    </w:p>
    <w:p w14:paraId="424EFC3A" w14:textId="474A3B85" w:rsidR="006264CE" w:rsidRDefault="006264CE" w:rsidP="006264CE">
      <w:pPr>
        <w:pStyle w:val="TH"/>
      </w:pPr>
      <w:r>
        <w:t>Table 8.</w:t>
      </w:r>
      <w:r w:rsidR="003300AE">
        <w:t>7</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6264CE" w14:paraId="3329B8F5" w14:textId="77777777" w:rsidTr="00522CF9">
        <w:trPr>
          <w:jc w:val="center"/>
        </w:trPr>
        <w:tc>
          <w:tcPr>
            <w:tcW w:w="1927" w:type="dxa"/>
            <w:shd w:val="clear" w:color="auto" w:fill="C0C0C0"/>
            <w:hideMark/>
          </w:tcPr>
          <w:p w14:paraId="6B2F06DF" w14:textId="77777777" w:rsidR="006264CE" w:rsidRDefault="006264CE" w:rsidP="004B37D6">
            <w:pPr>
              <w:pStyle w:val="TAH"/>
            </w:pPr>
            <w:r>
              <w:t>Data type</w:t>
            </w:r>
          </w:p>
        </w:tc>
        <w:tc>
          <w:tcPr>
            <w:tcW w:w="1848" w:type="dxa"/>
            <w:shd w:val="clear" w:color="auto" w:fill="C0C0C0"/>
            <w:hideMark/>
          </w:tcPr>
          <w:p w14:paraId="062795FF" w14:textId="77777777" w:rsidR="006264CE" w:rsidRDefault="006264CE" w:rsidP="004B37D6">
            <w:pPr>
              <w:pStyle w:val="TAH"/>
            </w:pPr>
            <w:r>
              <w:t>Reference</w:t>
            </w:r>
          </w:p>
        </w:tc>
        <w:tc>
          <w:tcPr>
            <w:tcW w:w="3137" w:type="dxa"/>
            <w:shd w:val="clear" w:color="auto" w:fill="C0C0C0"/>
            <w:hideMark/>
          </w:tcPr>
          <w:p w14:paraId="37B20A37" w14:textId="77777777" w:rsidR="006264CE" w:rsidRDefault="006264CE" w:rsidP="004B37D6">
            <w:pPr>
              <w:pStyle w:val="TAH"/>
            </w:pPr>
            <w:r>
              <w:t>Comments</w:t>
            </w:r>
          </w:p>
        </w:tc>
        <w:tc>
          <w:tcPr>
            <w:tcW w:w="2865" w:type="dxa"/>
            <w:shd w:val="clear" w:color="auto" w:fill="C0C0C0"/>
          </w:tcPr>
          <w:p w14:paraId="443EAAC2" w14:textId="77777777" w:rsidR="006264CE" w:rsidRDefault="006264CE" w:rsidP="004B37D6">
            <w:pPr>
              <w:pStyle w:val="TAH"/>
            </w:pPr>
            <w:r>
              <w:t>Applicability</w:t>
            </w:r>
          </w:p>
        </w:tc>
      </w:tr>
      <w:tr w:rsidR="006264CE" w14:paraId="0BBCEEB6" w14:textId="77777777" w:rsidTr="00522CF9">
        <w:trPr>
          <w:jc w:val="center"/>
        </w:trPr>
        <w:tc>
          <w:tcPr>
            <w:tcW w:w="1927" w:type="dxa"/>
          </w:tcPr>
          <w:p w14:paraId="62A958BB" w14:textId="77777777" w:rsidR="006264CE" w:rsidRPr="00FF31D1" w:rsidRDefault="006264CE" w:rsidP="004B37D6">
            <w:pPr>
              <w:pStyle w:val="TAL"/>
              <w:rPr>
                <w:lang w:eastAsia="zh-CN"/>
              </w:rPr>
            </w:pPr>
            <w:r>
              <w:rPr>
                <w:lang w:eastAsia="zh-CN"/>
              </w:rPr>
              <w:t>EndPoint</w:t>
            </w:r>
          </w:p>
        </w:tc>
        <w:tc>
          <w:tcPr>
            <w:tcW w:w="1848" w:type="dxa"/>
          </w:tcPr>
          <w:p w14:paraId="15BDF3F3" w14:textId="77777777" w:rsidR="006264CE" w:rsidRDefault="006264CE" w:rsidP="004B37D6">
            <w:pPr>
              <w:pStyle w:val="TAL"/>
            </w:pPr>
            <w:r>
              <w:t>8.1.5.2.5</w:t>
            </w:r>
          </w:p>
        </w:tc>
        <w:tc>
          <w:tcPr>
            <w:tcW w:w="3137" w:type="dxa"/>
          </w:tcPr>
          <w:p w14:paraId="334467FA" w14:textId="77777777" w:rsidR="006264CE" w:rsidRDefault="006264CE" w:rsidP="004B37D6">
            <w:pPr>
              <w:pStyle w:val="TAL"/>
              <w:rPr>
                <w:rFonts w:cs="Arial"/>
                <w:szCs w:val="18"/>
              </w:rPr>
            </w:pPr>
            <w:r>
              <w:rPr>
                <w:rFonts w:cs="Arial"/>
                <w:szCs w:val="18"/>
              </w:rPr>
              <w:t xml:space="preserve">To represent the end point information of the EAS in service session context information. </w:t>
            </w:r>
          </w:p>
        </w:tc>
        <w:tc>
          <w:tcPr>
            <w:tcW w:w="2865" w:type="dxa"/>
          </w:tcPr>
          <w:p w14:paraId="6255AC39" w14:textId="77777777" w:rsidR="006264CE" w:rsidRDefault="006264CE" w:rsidP="004B37D6">
            <w:pPr>
              <w:pStyle w:val="TAL"/>
              <w:rPr>
                <w:rFonts w:cs="Arial"/>
                <w:szCs w:val="18"/>
              </w:rPr>
            </w:pPr>
          </w:p>
        </w:tc>
      </w:tr>
      <w:tr w:rsidR="006264CE" w14:paraId="0EC60BEF" w14:textId="77777777" w:rsidTr="00522CF9">
        <w:trPr>
          <w:jc w:val="center"/>
        </w:trPr>
        <w:tc>
          <w:tcPr>
            <w:tcW w:w="1927" w:type="dxa"/>
          </w:tcPr>
          <w:p w14:paraId="6A1E7416" w14:textId="77777777" w:rsidR="006264CE" w:rsidRDefault="006264CE" w:rsidP="004B37D6">
            <w:pPr>
              <w:pStyle w:val="TAL"/>
              <w:rPr>
                <w:lang w:eastAsia="zh-CN"/>
              </w:rPr>
            </w:pPr>
            <w:r>
              <w:t>ACProfile</w:t>
            </w:r>
          </w:p>
        </w:tc>
        <w:tc>
          <w:tcPr>
            <w:tcW w:w="1848" w:type="dxa"/>
          </w:tcPr>
          <w:p w14:paraId="2D586422" w14:textId="2DAAB1DF" w:rsidR="006264CE" w:rsidRDefault="006264CE" w:rsidP="004B37D6">
            <w:pPr>
              <w:pStyle w:val="TAL"/>
            </w:pPr>
            <w:r>
              <w:t>3GPP TS 24.558</w:t>
            </w:r>
            <w:r w:rsidRPr="00926B8A">
              <w:t> </w:t>
            </w:r>
            <w:r>
              <w:t>[</w:t>
            </w:r>
            <w:r w:rsidRPr="008D1128">
              <w:t>14</w:t>
            </w:r>
            <w:r>
              <w:t>]</w:t>
            </w:r>
          </w:p>
        </w:tc>
        <w:tc>
          <w:tcPr>
            <w:tcW w:w="3137" w:type="dxa"/>
          </w:tcPr>
          <w:p w14:paraId="330634A9" w14:textId="77777777" w:rsidR="006264CE" w:rsidRDefault="006264CE" w:rsidP="004B37D6">
            <w:pPr>
              <w:pStyle w:val="TAL"/>
              <w:rPr>
                <w:rFonts w:cs="Arial"/>
                <w:szCs w:val="18"/>
              </w:rPr>
            </w:pPr>
            <w:r>
              <w:rPr>
                <w:rFonts w:cs="Arial"/>
                <w:szCs w:val="18"/>
              </w:rPr>
              <w:t>Used to represent the application clients profiles in EEC context.</w:t>
            </w:r>
          </w:p>
        </w:tc>
        <w:tc>
          <w:tcPr>
            <w:tcW w:w="2865" w:type="dxa"/>
          </w:tcPr>
          <w:p w14:paraId="101EF5BD" w14:textId="77777777" w:rsidR="006264CE" w:rsidRDefault="006264CE" w:rsidP="004B37D6">
            <w:pPr>
              <w:pStyle w:val="TAL"/>
              <w:rPr>
                <w:rFonts w:cs="Arial"/>
                <w:szCs w:val="18"/>
              </w:rPr>
            </w:pPr>
          </w:p>
        </w:tc>
      </w:tr>
      <w:tr w:rsidR="00FB696D" w14:paraId="69DAA523" w14:textId="77777777" w:rsidTr="00522CF9">
        <w:trPr>
          <w:jc w:val="center"/>
        </w:trPr>
        <w:tc>
          <w:tcPr>
            <w:tcW w:w="1927" w:type="dxa"/>
          </w:tcPr>
          <w:p w14:paraId="707133D3" w14:textId="604F2002" w:rsidR="00FB696D" w:rsidRDefault="00FB696D" w:rsidP="00FB696D">
            <w:pPr>
              <w:pStyle w:val="TAL"/>
            </w:pPr>
            <w:r>
              <w:t>ACRScenario</w:t>
            </w:r>
          </w:p>
        </w:tc>
        <w:tc>
          <w:tcPr>
            <w:tcW w:w="1848" w:type="dxa"/>
          </w:tcPr>
          <w:p w14:paraId="41DE276E" w14:textId="568BC717" w:rsidR="00FB696D" w:rsidRDefault="00FB696D" w:rsidP="00FB696D">
            <w:pPr>
              <w:pStyle w:val="TAL"/>
            </w:pPr>
            <w:r>
              <w:t>9.1.5.3.3</w:t>
            </w:r>
          </w:p>
        </w:tc>
        <w:tc>
          <w:tcPr>
            <w:tcW w:w="3137" w:type="dxa"/>
          </w:tcPr>
          <w:p w14:paraId="029B7185" w14:textId="4B619971" w:rsidR="00FB696D" w:rsidRDefault="00FB696D" w:rsidP="00FB696D">
            <w:pPr>
              <w:pStyle w:val="TAL"/>
              <w:rPr>
                <w:rFonts w:cs="Arial"/>
                <w:szCs w:val="18"/>
              </w:rPr>
            </w:pPr>
            <w:r>
              <w:rPr>
                <w:rFonts w:cs="Arial"/>
                <w:szCs w:val="18"/>
              </w:rPr>
              <w:t>Represents the ACR scenarios.</w:t>
            </w:r>
          </w:p>
        </w:tc>
        <w:tc>
          <w:tcPr>
            <w:tcW w:w="2865" w:type="dxa"/>
          </w:tcPr>
          <w:p w14:paraId="205EA487" w14:textId="7A4866F4" w:rsidR="00FB696D" w:rsidRDefault="00FB696D" w:rsidP="00FB696D">
            <w:pPr>
              <w:pStyle w:val="TAL"/>
              <w:rPr>
                <w:rFonts w:cs="Arial"/>
                <w:szCs w:val="18"/>
              </w:rPr>
            </w:pPr>
            <w:r>
              <w:rPr>
                <w:rFonts w:cs="Arial"/>
                <w:szCs w:val="18"/>
              </w:rPr>
              <w:t>EdgeApp_2</w:t>
            </w:r>
          </w:p>
        </w:tc>
      </w:tr>
      <w:tr w:rsidR="00FB696D" w14:paraId="568F37EE" w14:textId="77777777" w:rsidTr="00522CF9">
        <w:trPr>
          <w:jc w:val="center"/>
        </w:trPr>
        <w:tc>
          <w:tcPr>
            <w:tcW w:w="1927" w:type="dxa"/>
          </w:tcPr>
          <w:p w14:paraId="72C3E9AD" w14:textId="46A295DA" w:rsidR="00FB696D" w:rsidRDefault="00FB696D" w:rsidP="00FB696D">
            <w:pPr>
              <w:pStyle w:val="TAL"/>
            </w:pPr>
            <w:r>
              <w:t>EndPoint</w:t>
            </w:r>
          </w:p>
        </w:tc>
        <w:tc>
          <w:tcPr>
            <w:tcW w:w="1848" w:type="dxa"/>
          </w:tcPr>
          <w:p w14:paraId="60E88C34" w14:textId="665BA5BC" w:rsidR="00FB696D" w:rsidRDefault="00FB696D" w:rsidP="00FB696D">
            <w:pPr>
              <w:pStyle w:val="TAL"/>
            </w:pPr>
            <w:r>
              <w:t>8.1.5.2.5</w:t>
            </w:r>
          </w:p>
        </w:tc>
        <w:tc>
          <w:tcPr>
            <w:tcW w:w="3137" w:type="dxa"/>
          </w:tcPr>
          <w:p w14:paraId="5457988E" w14:textId="64F1F975" w:rsidR="00FB696D" w:rsidRDefault="00FB696D" w:rsidP="00FB696D">
            <w:pPr>
              <w:pStyle w:val="TAL"/>
              <w:rPr>
                <w:rFonts w:cs="Arial"/>
                <w:szCs w:val="18"/>
              </w:rPr>
            </w:pPr>
            <w:r>
              <w:rPr>
                <w:rFonts w:cs="Arial"/>
                <w:szCs w:val="18"/>
              </w:rPr>
              <w:t>Represents the end point information.</w:t>
            </w:r>
          </w:p>
        </w:tc>
        <w:tc>
          <w:tcPr>
            <w:tcW w:w="2865" w:type="dxa"/>
          </w:tcPr>
          <w:p w14:paraId="3F846E7B" w14:textId="31FBE761" w:rsidR="00FB696D" w:rsidRDefault="00FB696D" w:rsidP="00FB696D">
            <w:pPr>
              <w:pStyle w:val="TAL"/>
              <w:rPr>
                <w:rFonts w:cs="Arial"/>
                <w:szCs w:val="18"/>
              </w:rPr>
            </w:pPr>
            <w:r>
              <w:rPr>
                <w:rFonts w:cs="Arial"/>
                <w:szCs w:val="18"/>
              </w:rPr>
              <w:t>EdgeApp_2</w:t>
            </w:r>
          </w:p>
        </w:tc>
      </w:tr>
      <w:tr w:rsidR="00FB696D" w14:paraId="4E48FE6B" w14:textId="77777777" w:rsidTr="00522CF9">
        <w:trPr>
          <w:jc w:val="center"/>
        </w:trPr>
        <w:tc>
          <w:tcPr>
            <w:tcW w:w="1927" w:type="dxa"/>
          </w:tcPr>
          <w:p w14:paraId="5EC4931C" w14:textId="77777777" w:rsidR="00FB696D" w:rsidRDefault="00FB696D" w:rsidP="00FB696D">
            <w:pPr>
              <w:pStyle w:val="TAL"/>
            </w:pPr>
            <w:r>
              <w:t>Gpsi</w:t>
            </w:r>
          </w:p>
        </w:tc>
        <w:tc>
          <w:tcPr>
            <w:tcW w:w="1848" w:type="dxa"/>
          </w:tcPr>
          <w:p w14:paraId="364C775C" w14:textId="1A4791A6" w:rsidR="00FB696D" w:rsidRDefault="00FB696D" w:rsidP="00FB696D">
            <w:pPr>
              <w:pStyle w:val="TAL"/>
            </w:pPr>
            <w:r>
              <w:t>3GPP TS 29.571 [8]</w:t>
            </w:r>
          </w:p>
        </w:tc>
        <w:tc>
          <w:tcPr>
            <w:tcW w:w="3137" w:type="dxa"/>
          </w:tcPr>
          <w:p w14:paraId="2E8BC443" w14:textId="77777777" w:rsidR="00FB696D" w:rsidRDefault="00FB696D" w:rsidP="00FB696D">
            <w:pPr>
              <w:pStyle w:val="TAL"/>
              <w:rPr>
                <w:rFonts w:cs="Arial"/>
                <w:szCs w:val="18"/>
              </w:rPr>
            </w:pPr>
            <w:r>
              <w:rPr>
                <w:rFonts w:cs="Arial"/>
                <w:szCs w:val="18"/>
              </w:rPr>
              <w:t>Used to indicate the identifier of the UE.</w:t>
            </w:r>
          </w:p>
        </w:tc>
        <w:tc>
          <w:tcPr>
            <w:tcW w:w="2865" w:type="dxa"/>
          </w:tcPr>
          <w:p w14:paraId="42F50EE3" w14:textId="77777777" w:rsidR="00FB696D" w:rsidRDefault="00FB696D" w:rsidP="00FB696D">
            <w:pPr>
              <w:pStyle w:val="TAL"/>
              <w:rPr>
                <w:rFonts w:cs="Arial"/>
                <w:szCs w:val="18"/>
              </w:rPr>
            </w:pPr>
          </w:p>
        </w:tc>
      </w:tr>
      <w:tr w:rsidR="00FB696D" w14:paraId="7340B195" w14:textId="77777777" w:rsidTr="00522CF9">
        <w:trPr>
          <w:jc w:val="center"/>
        </w:trPr>
        <w:tc>
          <w:tcPr>
            <w:tcW w:w="1927" w:type="dxa"/>
          </w:tcPr>
          <w:p w14:paraId="6155348C" w14:textId="77777777" w:rsidR="00FB696D" w:rsidRDefault="00FB696D" w:rsidP="00FB696D">
            <w:pPr>
              <w:pStyle w:val="TAL"/>
            </w:pPr>
            <w:r>
              <w:t>LocationArea5G</w:t>
            </w:r>
          </w:p>
        </w:tc>
        <w:tc>
          <w:tcPr>
            <w:tcW w:w="1848" w:type="dxa"/>
          </w:tcPr>
          <w:p w14:paraId="1CCDCB5C" w14:textId="2CB8B98C" w:rsidR="00FB696D" w:rsidRDefault="00FB696D" w:rsidP="00FB696D">
            <w:pPr>
              <w:pStyle w:val="TAL"/>
            </w:pPr>
            <w:r>
              <w:t>3GPP TS 29.122 [6]</w:t>
            </w:r>
          </w:p>
        </w:tc>
        <w:tc>
          <w:tcPr>
            <w:tcW w:w="3137" w:type="dxa"/>
          </w:tcPr>
          <w:p w14:paraId="1DFF3C80" w14:textId="77777777" w:rsidR="00FB696D" w:rsidRDefault="00FB696D" w:rsidP="00FB696D">
            <w:pPr>
              <w:pStyle w:val="TAL"/>
              <w:rPr>
                <w:rFonts w:cs="Arial"/>
                <w:szCs w:val="18"/>
              </w:rPr>
            </w:pPr>
            <w:r>
              <w:rPr>
                <w:rFonts w:cs="Arial"/>
                <w:szCs w:val="18"/>
              </w:rPr>
              <w:t>Used to indicate the location information of the UE in the EEC context.</w:t>
            </w:r>
          </w:p>
        </w:tc>
        <w:tc>
          <w:tcPr>
            <w:tcW w:w="2865" w:type="dxa"/>
          </w:tcPr>
          <w:p w14:paraId="63C0B731" w14:textId="77777777" w:rsidR="00FB696D" w:rsidRDefault="00FB696D" w:rsidP="00FB696D">
            <w:pPr>
              <w:pStyle w:val="TAL"/>
              <w:rPr>
                <w:rFonts w:cs="Arial"/>
                <w:szCs w:val="18"/>
              </w:rPr>
            </w:pPr>
          </w:p>
        </w:tc>
      </w:tr>
      <w:tr w:rsidR="00FB696D" w14:paraId="4DFA9093" w14:textId="77777777" w:rsidTr="00522CF9">
        <w:trPr>
          <w:jc w:val="center"/>
        </w:trPr>
        <w:tc>
          <w:tcPr>
            <w:tcW w:w="1927" w:type="dxa"/>
          </w:tcPr>
          <w:p w14:paraId="06CA4176" w14:textId="0CAF7054" w:rsidR="00FB696D" w:rsidRDefault="00FB696D" w:rsidP="00FB696D">
            <w:pPr>
              <w:pStyle w:val="TAL"/>
            </w:pPr>
            <w:r w:rsidRPr="00646838">
              <w:rPr>
                <w:lang w:eastAsia="zh-CN"/>
              </w:rPr>
              <w:t>DateTime</w:t>
            </w:r>
          </w:p>
        </w:tc>
        <w:tc>
          <w:tcPr>
            <w:tcW w:w="1848" w:type="dxa"/>
          </w:tcPr>
          <w:p w14:paraId="183DF0A9" w14:textId="4174F1D3" w:rsidR="00FB696D" w:rsidRDefault="00FB696D" w:rsidP="00FB696D">
            <w:pPr>
              <w:pStyle w:val="TAL"/>
            </w:pPr>
            <w:r w:rsidRPr="00646838">
              <w:rPr>
                <w:noProof/>
              </w:rPr>
              <w:t>3GPP TS 29.122</w:t>
            </w:r>
            <w:r w:rsidRPr="00646838">
              <w:rPr>
                <w:rFonts w:hint="eastAsia"/>
                <w:lang w:eastAsia="zh-CN"/>
              </w:rPr>
              <w:t> [</w:t>
            </w:r>
            <w:r>
              <w:rPr>
                <w:lang w:eastAsia="zh-CN"/>
              </w:rPr>
              <w:t>6</w:t>
            </w:r>
            <w:r w:rsidRPr="00646838">
              <w:rPr>
                <w:rFonts w:hint="eastAsia"/>
                <w:lang w:eastAsia="zh-CN"/>
              </w:rPr>
              <w:t>]</w:t>
            </w:r>
          </w:p>
        </w:tc>
        <w:tc>
          <w:tcPr>
            <w:tcW w:w="3137" w:type="dxa"/>
          </w:tcPr>
          <w:p w14:paraId="1B463DFE" w14:textId="3E6E050B" w:rsidR="00FB696D" w:rsidRDefault="00FB696D" w:rsidP="00FB696D">
            <w:pPr>
              <w:pStyle w:val="TAL"/>
              <w:rPr>
                <w:rFonts w:cs="Arial"/>
                <w:szCs w:val="18"/>
              </w:rPr>
            </w:pPr>
            <w:r>
              <w:rPr>
                <w:rFonts w:cs="Arial"/>
                <w:szCs w:val="18"/>
              </w:rPr>
              <w:t>To indicate the expiry time of the implicit registration.</w:t>
            </w:r>
          </w:p>
        </w:tc>
        <w:tc>
          <w:tcPr>
            <w:tcW w:w="2865" w:type="dxa"/>
          </w:tcPr>
          <w:p w14:paraId="70C4EE65" w14:textId="77777777" w:rsidR="00FB696D" w:rsidRDefault="00FB696D" w:rsidP="00FB696D">
            <w:pPr>
              <w:pStyle w:val="TAL"/>
              <w:rPr>
                <w:rFonts w:cs="Arial"/>
                <w:szCs w:val="18"/>
              </w:rPr>
            </w:pPr>
          </w:p>
        </w:tc>
      </w:tr>
    </w:tbl>
    <w:p w14:paraId="13E998B8" w14:textId="77777777" w:rsidR="006264CE" w:rsidRPr="0086051F" w:rsidRDefault="006264CE" w:rsidP="006264CE">
      <w:pPr>
        <w:rPr>
          <w:lang w:eastAsia="zh-CN"/>
        </w:rPr>
      </w:pPr>
    </w:p>
    <w:p w14:paraId="03947A6D" w14:textId="05DA2E78" w:rsidR="006264CE" w:rsidRDefault="006264CE" w:rsidP="006264CE">
      <w:pPr>
        <w:pStyle w:val="Heading4"/>
        <w:rPr>
          <w:lang w:eastAsia="zh-CN"/>
        </w:rPr>
      </w:pPr>
      <w:bookmarkStart w:id="9350" w:name="_Toc97042603"/>
      <w:bookmarkStart w:id="9351" w:name="_Toc97045747"/>
      <w:bookmarkStart w:id="9352" w:name="_Toc97155492"/>
      <w:bookmarkStart w:id="9353" w:name="_Toc101521618"/>
      <w:bookmarkStart w:id="9354" w:name="_Toc138761896"/>
      <w:bookmarkStart w:id="9355" w:name="_Toc144216617"/>
      <w:r>
        <w:rPr>
          <w:lang w:eastAsia="zh-CN"/>
        </w:rPr>
        <w:t>8.</w:t>
      </w:r>
      <w:r w:rsidR="003300AE">
        <w:rPr>
          <w:lang w:eastAsia="zh-CN"/>
        </w:rPr>
        <w:t>7</w:t>
      </w:r>
      <w:r>
        <w:rPr>
          <w:lang w:eastAsia="zh-CN"/>
        </w:rPr>
        <w:t>.5.2</w:t>
      </w:r>
      <w:r>
        <w:rPr>
          <w:lang w:eastAsia="zh-CN"/>
        </w:rPr>
        <w:tab/>
        <w:t>Structured data types</w:t>
      </w:r>
      <w:bookmarkEnd w:id="9350"/>
      <w:bookmarkEnd w:id="9351"/>
      <w:bookmarkEnd w:id="9352"/>
      <w:bookmarkEnd w:id="9353"/>
      <w:bookmarkEnd w:id="9354"/>
      <w:bookmarkEnd w:id="9355"/>
    </w:p>
    <w:p w14:paraId="7229682F" w14:textId="4D53D962" w:rsidR="006264CE" w:rsidRDefault="006264CE" w:rsidP="006264CE">
      <w:pPr>
        <w:pStyle w:val="Heading5"/>
        <w:rPr>
          <w:lang w:eastAsia="zh-CN"/>
        </w:rPr>
      </w:pPr>
      <w:bookmarkStart w:id="9356" w:name="_Toc97042604"/>
      <w:bookmarkStart w:id="9357" w:name="_Toc97045748"/>
      <w:bookmarkStart w:id="9358" w:name="_Toc97155493"/>
      <w:bookmarkStart w:id="9359" w:name="_Toc101521619"/>
      <w:bookmarkStart w:id="9360" w:name="_Toc138761897"/>
      <w:bookmarkStart w:id="9361" w:name="_Toc144216618"/>
      <w:r>
        <w:rPr>
          <w:lang w:eastAsia="zh-CN"/>
        </w:rPr>
        <w:t>8.</w:t>
      </w:r>
      <w:r w:rsidR="003300AE">
        <w:rPr>
          <w:lang w:eastAsia="zh-CN"/>
        </w:rPr>
        <w:t>7</w:t>
      </w:r>
      <w:r>
        <w:rPr>
          <w:lang w:eastAsia="zh-CN"/>
        </w:rPr>
        <w:t>.5.2.1</w:t>
      </w:r>
      <w:r>
        <w:rPr>
          <w:lang w:eastAsia="zh-CN"/>
        </w:rPr>
        <w:tab/>
        <w:t>Introduction</w:t>
      </w:r>
      <w:bookmarkEnd w:id="9356"/>
      <w:bookmarkEnd w:id="9357"/>
      <w:bookmarkEnd w:id="9358"/>
      <w:bookmarkEnd w:id="9359"/>
      <w:bookmarkEnd w:id="9360"/>
      <w:bookmarkEnd w:id="9361"/>
    </w:p>
    <w:p w14:paraId="398EC2F1" w14:textId="77777777" w:rsidR="006264CE" w:rsidRPr="004B3AF7" w:rsidRDefault="006264CE" w:rsidP="006264CE">
      <w:pPr>
        <w:rPr>
          <w:lang w:eastAsia="zh-CN"/>
        </w:rPr>
      </w:pPr>
      <w:r>
        <w:rPr>
          <w:lang w:eastAsia="zh-CN"/>
        </w:rPr>
        <w:t>The data type for the Eees_EECContextRelocation API are defined in the clauses below.</w:t>
      </w:r>
    </w:p>
    <w:p w14:paraId="34D978BC" w14:textId="4C8FD642" w:rsidR="006264CE" w:rsidRPr="00D00284" w:rsidRDefault="006264CE" w:rsidP="006264CE">
      <w:pPr>
        <w:pStyle w:val="Heading5"/>
        <w:rPr>
          <w:lang w:val="fr-FR" w:eastAsia="zh-CN"/>
        </w:rPr>
      </w:pPr>
      <w:bookmarkStart w:id="9362" w:name="_Toc97042605"/>
      <w:bookmarkStart w:id="9363" w:name="_Toc97045749"/>
      <w:bookmarkStart w:id="9364" w:name="_Toc97155494"/>
      <w:bookmarkStart w:id="9365" w:name="_Toc101521620"/>
      <w:bookmarkStart w:id="9366" w:name="_Toc138761898"/>
      <w:bookmarkStart w:id="9367" w:name="_Toc144216619"/>
      <w:r w:rsidRPr="00D00284">
        <w:rPr>
          <w:lang w:val="fr-FR" w:eastAsia="zh-CN"/>
        </w:rPr>
        <w:lastRenderedPageBreak/>
        <w:t>8.</w:t>
      </w:r>
      <w:r w:rsidR="003300AE">
        <w:rPr>
          <w:lang w:val="fr-FR" w:eastAsia="zh-CN"/>
        </w:rPr>
        <w:t>7</w:t>
      </w:r>
      <w:r w:rsidRPr="00D00284">
        <w:rPr>
          <w:lang w:val="fr-FR" w:eastAsia="zh-CN"/>
        </w:rPr>
        <w:t>.5.2.2</w:t>
      </w:r>
      <w:r w:rsidRPr="00D00284">
        <w:rPr>
          <w:lang w:val="fr-FR" w:eastAsia="zh-CN"/>
        </w:rPr>
        <w:tab/>
        <w:t>Type: SessionContexts</w:t>
      </w:r>
      <w:bookmarkEnd w:id="9362"/>
      <w:bookmarkEnd w:id="9363"/>
      <w:bookmarkEnd w:id="9364"/>
      <w:bookmarkEnd w:id="9365"/>
      <w:bookmarkEnd w:id="9366"/>
      <w:bookmarkEnd w:id="9367"/>
    </w:p>
    <w:p w14:paraId="15F98E54" w14:textId="09D37783" w:rsidR="006264CE" w:rsidRPr="00D00284" w:rsidRDefault="006264CE" w:rsidP="006264CE">
      <w:pPr>
        <w:pStyle w:val="TH"/>
        <w:rPr>
          <w:lang w:val="fr-FR"/>
        </w:rPr>
      </w:pPr>
      <w:r w:rsidRPr="00D00284">
        <w:rPr>
          <w:noProof/>
          <w:lang w:val="fr-FR"/>
        </w:rPr>
        <w:t>Table 8.</w:t>
      </w:r>
      <w:r w:rsidR="003300AE">
        <w:rPr>
          <w:noProof/>
          <w:lang w:val="fr-FR"/>
        </w:rPr>
        <w:t>7</w:t>
      </w:r>
      <w:r w:rsidRPr="00D00284">
        <w:rPr>
          <w:noProof/>
          <w:lang w:val="fr-FR"/>
        </w:rPr>
        <w:t>.5.2.2</w:t>
      </w:r>
      <w:r w:rsidRPr="00D00284">
        <w:rPr>
          <w:lang w:val="fr-FR"/>
        </w:rPr>
        <w:t xml:space="preserve">-1: </w:t>
      </w:r>
      <w:r w:rsidRPr="00D00284">
        <w:rPr>
          <w:noProof/>
          <w:lang w:val="fr-FR"/>
        </w:rPr>
        <w:t>Definition of type SessionContexts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6264CE" w14:paraId="7DCB6C80" w14:textId="77777777" w:rsidTr="00522CF9">
        <w:trPr>
          <w:jc w:val="center"/>
        </w:trPr>
        <w:tc>
          <w:tcPr>
            <w:tcW w:w="1271" w:type="dxa"/>
            <w:shd w:val="clear" w:color="auto" w:fill="C0C0C0"/>
            <w:hideMark/>
          </w:tcPr>
          <w:p w14:paraId="21D5F1AD" w14:textId="77777777" w:rsidR="006264CE" w:rsidRDefault="006264CE" w:rsidP="004B37D6">
            <w:pPr>
              <w:pStyle w:val="TAH"/>
            </w:pPr>
            <w:r>
              <w:t>Attribute name</w:t>
            </w:r>
          </w:p>
        </w:tc>
        <w:tc>
          <w:tcPr>
            <w:tcW w:w="1165" w:type="dxa"/>
            <w:shd w:val="clear" w:color="auto" w:fill="C0C0C0"/>
            <w:hideMark/>
          </w:tcPr>
          <w:p w14:paraId="27A5466D" w14:textId="77777777" w:rsidR="006264CE" w:rsidRDefault="006264CE" w:rsidP="004B37D6">
            <w:pPr>
              <w:pStyle w:val="TAH"/>
            </w:pPr>
            <w:r>
              <w:t>Data type</w:t>
            </w:r>
          </w:p>
        </w:tc>
        <w:tc>
          <w:tcPr>
            <w:tcW w:w="425" w:type="dxa"/>
            <w:shd w:val="clear" w:color="auto" w:fill="C0C0C0"/>
            <w:hideMark/>
          </w:tcPr>
          <w:p w14:paraId="0A8B8F81" w14:textId="77777777" w:rsidR="006264CE" w:rsidRDefault="006264CE" w:rsidP="004B37D6">
            <w:pPr>
              <w:pStyle w:val="TAH"/>
            </w:pPr>
            <w:r>
              <w:t>P</w:t>
            </w:r>
          </w:p>
        </w:tc>
        <w:tc>
          <w:tcPr>
            <w:tcW w:w="1368" w:type="dxa"/>
            <w:shd w:val="clear" w:color="auto" w:fill="C0C0C0"/>
            <w:hideMark/>
          </w:tcPr>
          <w:p w14:paraId="270CFB6A" w14:textId="77777777" w:rsidR="006264CE" w:rsidRDefault="006264CE" w:rsidP="004B37D6">
            <w:pPr>
              <w:pStyle w:val="TAH"/>
              <w:jc w:val="left"/>
            </w:pPr>
            <w:r>
              <w:t>Cardinality</w:t>
            </w:r>
          </w:p>
        </w:tc>
        <w:tc>
          <w:tcPr>
            <w:tcW w:w="3438" w:type="dxa"/>
            <w:shd w:val="clear" w:color="auto" w:fill="C0C0C0"/>
            <w:hideMark/>
          </w:tcPr>
          <w:p w14:paraId="3815EA26" w14:textId="77777777" w:rsidR="006264CE" w:rsidRDefault="006264CE" w:rsidP="004B37D6">
            <w:pPr>
              <w:pStyle w:val="TAH"/>
              <w:rPr>
                <w:rFonts w:cs="Arial"/>
                <w:szCs w:val="18"/>
              </w:rPr>
            </w:pPr>
            <w:r>
              <w:rPr>
                <w:rFonts w:cs="Arial"/>
                <w:szCs w:val="18"/>
              </w:rPr>
              <w:t>Description</w:t>
            </w:r>
          </w:p>
        </w:tc>
        <w:tc>
          <w:tcPr>
            <w:tcW w:w="1998" w:type="dxa"/>
            <w:shd w:val="clear" w:color="auto" w:fill="C0C0C0"/>
          </w:tcPr>
          <w:p w14:paraId="3BC48913" w14:textId="77777777" w:rsidR="006264CE" w:rsidRDefault="006264CE" w:rsidP="004B37D6">
            <w:pPr>
              <w:pStyle w:val="TAH"/>
              <w:rPr>
                <w:rFonts w:cs="Arial"/>
                <w:szCs w:val="18"/>
              </w:rPr>
            </w:pPr>
            <w:r>
              <w:t>Applicability</w:t>
            </w:r>
          </w:p>
        </w:tc>
      </w:tr>
      <w:tr w:rsidR="006264CE" w14:paraId="0DEF9E45" w14:textId="77777777" w:rsidTr="00522CF9">
        <w:trPr>
          <w:jc w:val="center"/>
        </w:trPr>
        <w:tc>
          <w:tcPr>
            <w:tcW w:w="1271" w:type="dxa"/>
          </w:tcPr>
          <w:p w14:paraId="000E5919" w14:textId="77777777" w:rsidR="006264CE" w:rsidRDefault="006264CE" w:rsidP="004B37D6">
            <w:pPr>
              <w:pStyle w:val="TAL"/>
            </w:pPr>
            <w:r>
              <w:t>sessCntxs</w:t>
            </w:r>
          </w:p>
        </w:tc>
        <w:tc>
          <w:tcPr>
            <w:tcW w:w="1165" w:type="dxa"/>
          </w:tcPr>
          <w:p w14:paraId="417CCB74" w14:textId="77777777" w:rsidR="006264CE" w:rsidRDefault="006264CE" w:rsidP="004B37D6">
            <w:pPr>
              <w:pStyle w:val="TAL"/>
            </w:pPr>
            <w:r>
              <w:t>array(IndividualSessionContext)</w:t>
            </w:r>
          </w:p>
        </w:tc>
        <w:tc>
          <w:tcPr>
            <w:tcW w:w="425" w:type="dxa"/>
          </w:tcPr>
          <w:p w14:paraId="6B9603E5" w14:textId="77777777" w:rsidR="006264CE" w:rsidRDefault="006264CE" w:rsidP="004B37D6">
            <w:pPr>
              <w:pStyle w:val="TAC"/>
            </w:pPr>
            <w:r>
              <w:t>M</w:t>
            </w:r>
          </w:p>
        </w:tc>
        <w:tc>
          <w:tcPr>
            <w:tcW w:w="1368" w:type="dxa"/>
          </w:tcPr>
          <w:p w14:paraId="75205F1A" w14:textId="77777777" w:rsidR="006264CE" w:rsidRDefault="006264CE" w:rsidP="004B37D6">
            <w:pPr>
              <w:pStyle w:val="TAL"/>
            </w:pPr>
            <w:r>
              <w:t>1..N</w:t>
            </w:r>
          </w:p>
        </w:tc>
        <w:tc>
          <w:tcPr>
            <w:tcW w:w="3438" w:type="dxa"/>
            <w:vAlign w:val="center"/>
          </w:tcPr>
          <w:p w14:paraId="75ED4C79" w14:textId="77777777" w:rsidR="006264CE" w:rsidRDefault="006264CE" w:rsidP="004B37D6">
            <w:pPr>
              <w:pStyle w:val="TAL"/>
              <w:rPr>
                <w:rFonts w:cs="Arial"/>
                <w:szCs w:val="18"/>
              </w:rPr>
            </w:pPr>
            <w:r>
              <w:t>List of service session context information.</w:t>
            </w:r>
          </w:p>
        </w:tc>
        <w:tc>
          <w:tcPr>
            <w:tcW w:w="1998" w:type="dxa"/>
          </w:tcPr>
          <w:p w14:paraId="2B9BAAAE" w14:textId="77777777" w:rsidR="006264CE" w:rsidRDefault="006264CE" w:rsidP="004B37D6">
            <w:pPr>
              <w:pStyle w:val="TAL"/>
              <w:rPr>
                <w:rFonts w:cs="Arial"/>
                <w:szCs w:val="18"/>
              </w:rPr>
            </w:pPr>
          </w:p>
        </w:tc>
      </w:tr>
    </w:tbl>
    <w:p w14:paraId="3C97745D" w14:textId="77777777" w:rsidR="006264CE" w:rsidRDefault="006264CE" w:rsidP="006264CE">
      <w:pPr>
        <w:rPr>
          <w:lang w:eastAsia="zh-CN"/>
        </w:rPr>
      </w:pPr>
    </w:p>
    <w:p w14:paraId="1957EF93" w14:textId="109CA413" w:rsidR="006264CE" w:rsidRDefault="006264CE" w:rsidP="006264CE">
      <w:pPr>
        <w:pStyle w:val="Heading5"/>
        <w:rPr>
          <w:lang w:eastAsia="zh-CN"/>
        </w:rPr>
      </w:pPr>
      <w:bookmarkStart w:id="9368" w:name="_Toc97042606"/>
      <w:bookmarkStart w:id="9369" w:name="_Toc97045750"/>
      <w:bookmarkStart w:id="9370" w:name="_Toc97155495"/>
      <w:bookmarkStart w:id="9371" w:name="_Toc101521621"/>
      <w:bookmarkStart w:id="9372" w:name="_Toc138761899"/>
      <w:bookmarkStart w:id="9373" w:name="_Toc144216620"/>
      <w:r>
        <w:rPr>
          <w:lang w:eastAsia="zh-CN"/>
        </w:rPr>
        <w:t>8.</w:t>
      </w:r>
      <w:r w:rsidR="003300AE">
        <w:rPr>
          <w:lang w:eastAsia="zh-CN"/>
        </w:rPr>
        <w:t>7</w:t>
      </w:r>
      <w:r>
        <w:rPr>
          <w:lang w:eastAsia="zh-CN"/>
        </w:rPr>
        <w:t>.5.2.3</w:t>
      </w:r>
      <w:r>
        <w:rPr>
          <w:lang w:eastAsia="zh-CN"/>
        </w:rPr>
        <w:tab/>
        <w:t>Type: IndividualSessionContext</w:t>
      </w:r>
      <w:bookmarkEnd w:id="9368"/>
      <w:bookmarkEnd w:id="9369"/>
      <w:bookmarkEnd w:id="9370"/>
      <w:bookmarkEnd w:id="9371"/>
      <w:bookmarkEnd w:id="9372"/>
      <w:bookmarkEnd w:id="9373"/>
    </w:p>
    <w:p w14:paraId="5D8EA16F" w14:textId="43AA12E3" w:rsidR="006264CE" w:rsidRDefault="006264CE" w:rsidP="006264CE">
      <w:pPr>
        <w:pStyle w:val="TH"/>
      </w:pPr>
      <w:r>
        <w:rPr>
          <w:noProof/>
        </w:rPr>
        <w:t>Table 8.</w:t>
      </w:r>
      <w:r w:rsidR="003300AE">
        <w:rPr>
          <w:noProof/>
        </w:rPr>
        <w:t>7</w:t>
      </w:r>
      <w:r>
        <w:rPr>
          <w:noProof/>
        </w:rPr>
        <w:t>.5.2.3</w:t>
      </w:r>
      <w:r>
        <w:t xml:space="preserve">-1: </w:t>
      </w:r>
      <w:r>
        <w:rPr>
          <w:noProof/>
        </w:rPr>
        <w:t>Definition of type IndividualSessionContext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6264CE" w14:paraId="04E58CCC" w14:textId="77777777" w:rsidTr="00522CF9">
        <w:trPr>
          <w:jc w:val="center"/>
        </w:trPr>
        <w:tc>
          <w:tcPr>
            <w:tcW w:w="1271" w:type="dxa"/>
            <w:shd w:val="clear" w:color="auto" w:fill="C0C0C0"/>
            <w:hideMark/>
          </w:tcPr>
          <w:p w14:paraId="43D400A8" w14:textId="77777777" w:rsidR="006264CE" w:rsidRDefault="006264CE" w:rsidP="004B37D6">
            <w:pPr>
              <w:pStyle w:val="TAH"/>
            </w:pPr>
            <w:r>
              <w:t>Attribute name</w:t>
            </w:r>
          </w:p>
        </w:tc>
        <w:tc>
          <w:tcPr>
            <w:tcW w:w="1165" w:type="dxa"/>
            <w:shd w:val="clear" w:color="auto" w:fill="C0C0C0"/>
            <w:hideMark/>
          </w:tcPr>
          <w:p w14:paraId="372A04FF" w14:textId="77777777" w:rsidR="006264CE" w:rsidRDefault="006264CE" w:rsidP="004B37D6">
            <w:pPr>
              <w:pStyle w:val="TAH"/>
            </w:pPr>
            <w:r>
              <w:t>Data type</w:t>
            </w:r>
          </w:p>
        </w:tc>
        <w:tc>
          <w:tcPr>
            <w:tcW w:w="425" w:type="dxa"/>
            <w:shd w:val="clear" w:color="auto" w:fill="C0C0C0"/>
            <w:hideMark/>
          </w:tcPr>
          <w:p w14:paraId="620E8DEA" w14:textId="77777777" w:rsidR="006264CE" w:rsidRDefault="006264CE" w:rsidP="004B37D6">
            <w:pPr>
              <w:pStyle w:val="TAH"/>
            </w:pPr>
            <w:r>
              <w:t>P</w:t>
            </w:r>
          </w:p>
        </w:tc>
        <w:tc>
          <w:tcPr>
            <w:tcW w:w="1368" w:type="dxa"/>
            <w:shd w:val="clear" w:color="auto" w:fill="C0C0C0"/>
            <w:hideMark/>
          </w:tcPr>
          <w:p w14:paraId="63673DB2" w14:textId="77777777" w:rsidR="006264CE" w:rsidRDefault="006264CE" w:rsidP="004B37D6">
            <w:pPr>
              <w:pStyle w:val="TAH"/>
              <w:jc w:val="left"/>
            </w:pPr>
            <w:r>
              <w:t>Cardinality</w:t>
            </w:r>
          </w:p>
        </w:tc>
        <w:tc>
          <w:tcPr>
            <w:tcW w:w="3438" w:type="dxa"/>
            <w:shd w:val="clear" w:color="auto" w:fill="C0C0C0"/>
            <w:hideMark/>
          </w:tcPr>
          <w:p w14:paraId="0AB6C0E4" w14:textId="77777777" w:rsidR="006264CE" w:rsidRDefault="006264CE" w:rsidP="004B37D6">
            <w:pPr>
              <w:pStyle w:val="TAH"/>
              <w:rPr>
                <w:rFonts w:cs="Arial"/>
                <w:szCs w:val="18"/>
              </w:rPr>
            </w:pPr>
            <w:r>
              <w:rPr>
                <w:rFonts w:cs="Arial"/>
                <w:szCs w:val="18"/>
              </w:rPr>
              <w:t>Description</w:t>
            </w:r>
          </w:p>
        </w:tc>
        <w:tc>
          <w:tcPr>
            <w:tcW w:w="1998" w:type="dxa"/>
            <w:shd w:val="clear" w:color="auto" w:fill="C0C0C0"/>
          </w:tcPr>
          <w:p w14:paraId="20129B89" w14:textId="77777777" w:rsidR="006264CE" w:rsidRDefault="006264CE" w:rsidP="004B37D6">
            <w:pPr>
              <w:pStyle w:val="TAH"/>
              <w:rPr>
                <w:rFonts w:cs="Arial"/>
                <w:szCs w:val="18"/>
              </w:rPr>
            </w:pPr>
            <w:r>
              <w:t>Applicability</w:t>
            </w:r>
          </w:p>
        </w:tc>
      </w:tr>
      <w:tr w:rsidR="006264CE" w14:paraId="4BA3C454" w14:textId="77777777" w:rsidTr="00522CF9">
        <w:trPr>
          <w:jc w:val="center"/>
        </w:trPr>
        <w:tc>
          <w:tcPr>
            <w:tcW w:w="1271" w:type="dxa"/>
          </w:tcPr>
          <w:p w14:paraId="75572029" w14:textId="77777777" w:rsidR="006264CE" w:rsidRDefault="006264CE" w:rsidP="004B37D6">
            <w:pPr>
              <w:pStyle w:val="TAL"/>
            </w:pPr>
            <w:r>
              <w:t>easId</w:t>
            </w:r>
          </w:p>
        </w:tc>
        <w:tc>
          <w:tcPr>
            <w:tcW w:w="1165" w:type="dxa"/>
          </w:tcPr>
          <w:p w14:paraId="2A79AB9F" w14:textId="77777777" w:rsidR="006264CE" w:rsidRDefault="006264CE" w:rsidP="004B37D6">
            <w:pPr>
              <w:pStyle w:val="TAL"/>
            </w:pPr>
            <w:r>
              <w:t>string</w:t>
            </w:r>
          </w:p>
        </w:tc>
        <w:tc>
          <w:tcPr>
            <w:tcW w:w="425" w:type="dxa"/>
          </w:tcPr>
          <w:p w14:paraId="18B9CDCD" w14:textId="77777777" w:rsidR="006264CE" w:rsidRDefault="006264CE" w:rsidP="004B37D6">
            <w:pPr>
              <w:pStyle w:val="TAC"/>
            </w:pPr>
            <w:r>
              <w:t>M</w:t>
            </w:r>
          </w:p>
        </w:tc>
        <w:tc>
          <w:tcPr>
            <w:tcW w:w="1368" w:type="dxa"/>
          </w:tcPr>
          <w:p w14:paraId="2B18FF8D" w14:textId="77777777" w:rsidR="006264CE" w:rsidRDefault="006264CE" w:rsidP="004B37D6">
            <w:pPr>
              <w:pStyle w:val="TAL"/>
            </w:pPr>
            <w:r>
              <w:t>1</w:t>
            </w:r>
          </w:p>
        </w:tc>
        <w:tc>
          <w:tcPr>
            <w:tcW w:w="3438" w:type="dxa"/>
          </w:tcPr>
          <w:p w14:paraId="79108209" w14:textId="7EC9E8F9" w:rsidR="006264CE" w:rsidRDefault="003C3AE6" w:rsidP="006E5FE8">
            <w:pPr>
              <w:pStyle w:val="TAL"/>
              <w:rPr>
                <w:rFonts w:cs="Arial"/>
                <w:szCs w:val="18"/>
              </w:rPr>
            </w:pPr>
            <w:r>
              <w:rPr>
                <w:rFonts w:cs="Arial"/>
                <w:szCs w:val="18"/>
              </w:rPr>
              <w:t>The application i</w:t>
            </w:r>
            <w:r w:rsidR="006264CE">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6264CE">
              <w:rPr>
                <w:rFonts w:cs="Arial"/>
                <w:szCs w:val="18"/>
              </w:rPr>
              <w:t xml:space="preserve"> providing the application services.</w:t>
            </w:r>
          </w:p>
        </w:tc>
        <w:tc>
          <w:tcPr>
            <w:tcW w:w="1998" w:type="dxa"/>
          </w:tcPr>
          <w:p w14:paraId="09598DDB" w14:textId="77777777" w:rsidR="006264CE" w:rsidRDefault="006264CE" w:rsidP="004B37D6">
            <w:pPr>
              <w:pStyle w:val="TAL"/>
              <w:rPr>
                <w:rFonts w:cs="Arial"/>
                <w:szCs w:val="18"/>
              </w:rPr>
            </w:pPr>
          </w:p>
        </w:tc>
      </w:tr>
      <w:tr w:rsidR="006264CE" w14:paraId="2CA848B0" w14:textId="77777777" w:rsidTr="00522CF9">
        <w:trPr>
          <w:jc w:val="center"/>
        </w:trPr>
        <w:tc>
          <w:tcPr>
            <w:tcW w:w="1271" w:type="dxa"/>
          </w:tcPr>
          <w:p w14:paraId="64AFA613" w14:textId="77777777" w:rsidR="006264CE" w:rsidRPr="0016361A" w:rsidRDefault="006264CE" w:rsidP="004B37D6">
            <w:pPr>
              <w:pStyle w:val="TAL"/>
            </w:pPr>
            <w:r>
              <w:t>endPt</w:t>
            </w:r>
          </w:p>
        </w:tc>
        <w:tc>
          <w:tcPr>
            <w:tcW w:w="1165" w:type="dxa"/>
          </w:tcPr>
          <w:p w14:paraId="418325C2" w14:textId="77777777" w:rsidR="006264CE" w:rsidRPr="0016361A" w:rsidRDefault="006264CE" w:rsidP="004B37D6">
            <w:pPr>
              <w:pStyle w:val="TAL"/>
            </w:pPr>
            <w:r>
              <w:t>EndPoint</w:t>
            </w:r>
          </w:p>
        </w:tc>
        <w:tc>
          <w:tcPr>
            <w:tcW w:w="425" w:type="dxa"/>
          </w:tcPr>
          <w:p w14:paraId="5F4C4ACF" w14:textId="77777777" w:rsidR="006264CE" w:rsidRPr="0016361A" w:rsidRDefault="006264CE" w:rsidP="004B37D6">
            <w:pPr>
              <w:pStyle w:val="TAC"/>
            </w:pPr>
            <w:r>
              <w:t>M</w:t>
            </w:r>
          </w:p>
        </w:tc>
        <w:tc>
          <w:tcPr>
            <w:tcW w:w="1368" w:type="dxa"/>
          </w:tcPr>
          <w:p w14:paraId="0CDEBE0B" w14:textId="77777777" w:rsidR="006264CE" w:rsidRPr="0016361A" w:rsidRDefault="006264CE" w:rsidP="004B37D6">
            <w:pPr>
              <w:pStyle w:val="TAL"/>
            </w:pPr>
            <w:r>
              <w:t>1</w:t>
            </w:r>
          </w:p>
        </w:tc>
        <w:tc>
          <w:tcPr>
            <w:tcW w:w="3438" w:type="dxa"/>
          </w:tcPr>
          <w:p w14:paraId="582D737A" w14:textId="77777777" w:rsidR="006264CE" w:rsidRPr="0016361A" w:rsidRDefault="006264CE" w:rsidP="004B37D6">
            <w:pPr>
              <w:pStyle w:val="TAL"/>
            </w:pPr>
            <w:r>
              <w:t>End point information of the EAS in easId attribute.</w:t>
            </w:r>
          </w:p>
        </w:tc>
        <w:tc>
          <w:tcPr>
            <w:tcW w:w="1998" w:type="dxa"/>
          </w:tcPr>
          <w:p w14:paraId="62B3F419" w14:textId="77777777" w:rsidR="006264CE" w:rsidRDefault="006264CE" w:rsidP="004B37D6">
            <w:pPr>
              <w:pStyle w:val="TAL"/>
              <w:rPr>
                <w:rFonts w:cs="Arial"/>
                <w:szCs w:val="18"/>
              </w:rPr>
            </w:pPr>
          </w:p>
        </w:tc>
      </w:tr>
      <w:tr w:rsidR="006264CE" w14:paraId="39270DD8" w14:textId="77777777" w:rsidTr="00522CF9">
        <w:trPr>
          <w:jc w:val="center"/>
        </w:trPr>
        <w:tc>
          <w:tcPr>
            <w:tcW w:w="1271" w:type="dxa"/>
          </w:tcPr>
          <w:p w14:paraId="4EF9471A" w14:textId="77777777" w:rsidR="006264CE" w:rsidRDefault="006264CE" w:rsidP="004B37D6">
            <w:pPr>
              <w:pStyle w:val="TAL"/>
            </w:pPr>
            <w:r>
              <w:t>acId</w:t>
            </w:r>
          </w:p>
        </w:tc>
        <w:tc>
          <w:tcPr>
            <w:tcW w:w="1165" w:type="dxa"/>
          </w:tcPr>
          <w:p w14:paraId="4C298F01" w14:textId="77777777" w:rsidR="006264CE" w:rsidRDefault="006264CE" w:rsidP="004B37D6">
            <w:pPr>
              <w:pStyle w:val="TAL"/>
            </w:pPr>
            <w:r>
              <w:t>string</w:t>
            </w:r>
          </w:p>
        </w:tc>
        <w:tc>
          <w:tcPr>
            <w:tcW w:w="425" w:type="dxa"/>
          </w:tcPr>
          <w:p w14:paraId="715FFC0B" w14:textId="77777777" w:rsidR="006264CE" w:rsidRDefault="006264CE" w:rsidP="004B37D6">
            <w:pPr>
              <w:pStyle w:val="TAC"/>
            </w:pPr>
            <w:r>
              <w:t>O</w:t>
            </w:r>
          </w:p>
        </w:tc>
        <w:tc>
          <w:tcPr>
            <w:tcW w:w="1368" w:type="dxa"/>
          </w:tcPr>
          <w:p w14:paraId="0A55144E" w14:textId="77777777" w:rsidR="006264CE" w:rsidRDefault="006264CE" w:rsidP="004B37D6">
            <w:pPr>
              <w:pStyle w:val="TAL"/>
            </w:pPr>
            <w:r>
              <w:t>0..1</w:t>
            </w:r>
          </w:p>
        </w:tc>
        <w:tc>
          <w:tcPr>
            <w:tcW w:w="3438" w:type="dxa"/>
          </w:tcPr>
          <w:p w14:paraId="7CF8B3CC" w14:textId="77777777" w:rsidR="006264CE" w:rsidRDefault="006264CE" w:rsidP="004B37D6">
            <w:pPr>
              <w:pStyle w:val="TAL"/>
            </w:pPr>
            <w:r>
              <w:t>Identifier of the AC for which the service session information is provided.</w:t>
            </w:r>
          </w:p>
        </w:tc>
        <w:tc>
          <w:tcPr>
            <w:tcW w:w="1998" w:type="dxa"/>
          </w:tcPr>
          <w:p w14:paraId="6C16938A" w14:textId="77777777" w:rsidR="006264CE" w:rsidRDefault="006264CE" w:rsidP="004B37D6">
            <w:pPr>
              <w:pStyle w:val="TAL"/>
              <w:rPr>
                <w:rFonts w:cs="Arial"/>
                <w:szCs w:val="18"/>
              </w:rPr>
            </w:pPr>
          </w:p>
        </w:tc>
      </w:tr>
      <w:tr w:rsidR="00FB696D" w14:paraId="37987E3F" w14:textId="77777777" w:rsidTr="00522CF9">
        <w:trPr>
          <w:jc w:val="center"/>
        </w:trPr>
        <w:tc>
          <w:tcPr>
            <w:tcW w:w="1271" w:type="dxa"/>
          </w:tcPr>
          <w:p w14:paraId="1A0D4F7E" w14:textId="57089E85" w:rsidR="00FB696D" w:rsidRDefault="00FB696D" w:rsidP="00FB696D">
            <w:pPr>
              <w:pStyle w:val="TAL"/>
            </w:pPr>
            <w:r>
              <w:t>acrList</w:t>
            </w:r>
          </w:p>
        </w:tc>
        <w:tc>
          <w:tcPr>
            <w:tcW w:w="1165" w:type="dxa"/>
          </w:tcPr>
          <w:p w14:paraId="0BAF4794" w14:textId="00B6440A" w:rsidR="00FB696D" w:rsidRDefault="00FB696D" w:rsidP="00FB696D">
            <w:pPr>
              <w:pStyle w:val="TAL"/>
            </w:pPr>
            <w:r>
              <w:t>array(ACRScenario)</w:t>
            </w:r>
          </w:p>
        </w:tc>
        <w:tc>
          <w:tcPr>
            <w:tcW w:w="425" w:type="dxa"/>
          </w:tcPr>
          <w:p w14:paraId="5E59B216" w14:textId="6B5CE070" w:rsidR="00FB696D" w:rsidRDefault="00FB696D" w:rsidP="00FB696D">
            <w:pPr>
              <w:pStyle w:val="TAC"/>
            </w:pPr>
            <w:r>
              <w:t>O</w:t>
            </w:r>
          </w:p>
        </w:tc>
        <w:tc>
          <w:tcPr>
            <w:tcW w:w="1368" w:type="dxa"/>
          </w:tcPr>
          <w:p w14:paraId="3211CE1C" w14:textId="651B1A5A" w:rsidR="00FB696D" w:rsidRDefault="00FB696D" w:rsidP="00FB696D">
            <w:pPr>
              <w:pStyle w:val="TAL"/>
            </w:pPr>
            <w:r>
              <w:t>1..N</w:t>
            </w:r>
          </w:p>
        </w:tc>
        <w:tc>
          <w:tcPr>
            <w:tcW w:w="3438" w:type="dxa"/>
          </w:tcPr>
          <w:p w14:paraId="701CD306" w14:textId="5BCEE934" w:rsidR="00FB696D" w:rsidRDefault="00FB696D" w:rsidP="00FB696D">
            <w:pPr>
              <w:pStyle w:val="TAL"/>
            </w:pPr>
            <w:r>
              <w:t>List of the selected ACR scenarios.</w:t>
            </w:r>
          </w:p>
        </w:tc>
        <w:tc>
          <w:tcPr>
            <w:tcW w:w="1998" w:type="dxa"/>
          </w:tcPr>
          <w:p w14:paraId="1CD878A1" w14:textId="2BD5490F" w:rsidR="00FB696D" w:rsidRDefault="00FB696D" w:rsidP="00FB696D">
            <w:pPr>
              <w:pStyle w:val="TAL"/>
              <w:rPr>
                <w:rFonts w:cs="Arial"/>
                <w:szCs w:val="18"/>
              </w:rPr>
            </w:pPr>
            <w:r>
              <w:rPr>
                <w:rFonts w:cs="Arial"/>
                <w:szCs w:val="18"/>
              </w:rPr>
              <w:t>EdgeApp_2</w:t>
            </w:r>
          </w:p>
        </w:tc>
      </w:tr>
    </w:tbl>
    <w:p w14:paraId="2A4AE2EC" w14:textId="77777777" w:rsidR="006264CE" w:rsidRDefault="006264CE" w:rsidP="006264CE">
      <w:pPr>
        <w:rPr>
          <w:lang w:eastAsia="zh-CN"/>
        </w:rPr>
      </w:pPr>
    </w:p>
    <w:p w14:paraId="15F04E34" w14:textId="6EA36C33" w:rsidR="006264CE" w:rsidRDefault="006264CE" w:rsidP="006264CE">
      <w:pPr>
        <w:pStyle w:val="Heading5"/>
        <w:rPr>
          <w:lang w:eastAsia="zh-CN"/>
        </w:rPr>
      </w:pPr>
      <w:bookmarkStart w:id="9374" w:name="_Toc97042607"/>
      <w:bookmarkStart w:id="9375" w:name="_Toc97045751"/>
      <w:bookmarkStart w:id="9376" w:name="_Toc97155496"/>
      <w:bookmarkStart w:id="9377" w:name="_Toc101521622"/>
      <w:bookmarkStart w:id="9378" w:name="_Toc138761900"/>
      <w:bookmarkStart w:id="9379" w:name="_Toc144216621"/>
      <w:r>
        <w:rPr>
          <w:lang w:eastAsia="zh-CN"/>
        </w:rPr>
        <w:t>8.</w:t>
      </w:r>
      <w:r w:rsidR="003300AE">
        <w:rPr>
          <w:lang w:eastAsia="zh-CN"/>
        </w:rPr>
        <w:t>7</w:t>
      </w:r>
      <w:r>
        <w:rPr>
          <w:lang w:eastAsia="zh-CN"/>
        </w:rPr>
        <w:t>.5.2.4</w:t>
      </w:r>
      <w:r>
        <w:rPr>
          <w:lang w:eastAsia="zh-CN"/>
        </w:rPr>
        <w:tab/>
        <w:t>Type: EECContextPush</w:t>
      </w:r>
      <w:bookmarkEnd w:id="9374"/>
      <w:bookmarkEnd w:id="9375"/>
      <w:bookmarkEnd w:id="9376"/>
      <w:bookmarkEnd w:id="9377"/>
      <w:bookmarkEnd w:id="9378"/>
      <w:bookmarkEnd w:id="9379"/>
    </w:p>
    <w:p w14:paraId="3EF4EBE5" w14:textId="24892E81" w:rsidR="006264CE" w:rsidRDefault="006264CE" w:rsidP="006264CE">
      <w:pPr>
        <w:pStyle w:val="TH"/>
      </w:pPr>
      <w:r>
        <w:rPr>
          <w:noProof/>
        </w:rPr>
        <w:t>Table 8.</w:t>
      </w:r>
      <w:r w:rsidR="003300AE">
        <w:rPr>
          <w:noProof/>
        </w:rPr>
        <w:t>7</w:t>
      </w:r>
      <w:r>
        <w:rPr>
          <w:noProof/>
        </w:rPr>
        <w:t>.5.2.4</w:t>
      </w:r>
      <w:r>
        <w:t xml:space="preserve">-1: </w:t>
      </w:r>
      <w:r>
        <w:rPr>
          <w:noProof/>
        </w:rPr>
        <w:t>Definition of type EECContextPush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6264CE" w14:paraId="5FC8B50B" w14:textId="77777777" w:rsidTr="00522CF9">
        <w:trPr>
          <w:jc w:val="center"/>
        </w:trPr>
        <w:tc>
          <w:tcPr>
            <w:tcW w:w="1271" w:type="dxa"/>
            <w:shd w:val="clear" w:color="auto" w:fill="C0C0C0"/>
            <w:hideMark/>
          </w:tcPr>
          <w:p w14:paraId="550A8336" w14:textId="77777777" w:rsidR="006264CE" w:rsidRDefault="006264CE" w:rsidP="004B37D6">
            <w:pPr>
              <w:pStyle w:val="TAH"/>
            </w:pPr>
            <w:r>
              <w:t>Attribute name</w:t>
            </w:r>
          </w:p>
        </w:tc>
        <w:tc>
          <w:tcPr>
            <w:tcW w:w="1165" w:type="dxa"/>
            <w:shd w:val="clear" w:color="auto" w:fill="C0C0C0"/>
            <w:hideMark/>
          </w:tcPr>
          <w:p w14:paraId="0F58925A" w14:textId="77777777" w:rsidR="006264CE" w:rsidRDefault="006264CE" w:rsidP="004B37D6">
            <w:pPr>
              <w:pStyle w:val="TAH"/>
            </w:pPr>
            <w:r>
              <w:t>Data type</w:t>
            </w:r>
          </w:p>
        </w:tc>
        <w:tc>
          <w:tcPr>
            <w:tcW w:w="425" w:type="dxa"/>
            <w:shd w:val="clear" w:color="auto" w:fill="C0C0C0"/>
            <w:hideMark/>
          </w:tcPr>
          <w:p w14:paraId="53F3311B" w14:textId="77777777" w:rsidR="006264CE" w:rsidRDefault="006264CE" w:rsidP="004B37D6">
            <w:pPr>
              <w:pStyle w:val="TAH"/>
            </w:pPr>
            <w:r>
              <w:t>P</w:t>
            </w:r>
          </w:p>
        </w:tc>
        <w:tc>
          <w:tcPr>
            <w:tcW w:w="1368" w:type="dxa"/>
            <w:shd w:val="clear" w:color="auto" w:fill="C0C0C0"/>
            <w:hideMark/>
          </w:tcPr>
          <w:p w14:paraId="33AFAB4E" w14:textId="77777777" w:rsidR="006264CE" w:rsidRDefault="006264CE" w:rsidP="004B37D6">
            <w:pPr>
              <w:pStyle w:val="TAH"/>
              <w:jc w:val="left"/>
            </w:pPr>
            <w:r>
              <w:t>Cardinality</w:t>
            </w:r>
          </w:p>
        </w:tc>
        <w:tc>
          <w:tcPr>
            <w:tcW w:w="3438" w:type="dxa"/>
            <w:shd w:val="clear" w:color="auto" w:fill="C0C0C0"/>
            <w:hideMark/>
          </w:tcPr>
          <w:p w14:paraId="754BA8A6" w14:textId="77777777" w:rsidR="006264CE" w:rsidRDefault="006264CE" w:rsidP="004B37D6">
            <w:pPr>
              <w:pStyle w:val="TAH"/>
              <w:rPr>
                <w:rFonts w:cs="Arial"/>
                <w:szCs w:val="18"/>
              </w:rPr>
            </w:pPr>
            <w:r>
              <w:rPr>
                <w:rFonts w:cs="Arial"/>
                <w:szCs w:val="18"/>
              </w:rPr>
              <w:t>Description</w:t>
            </w:r>
          </w:p>
        </w:tc>
        <w:tc>
          <w:tcPr>
            <w:tcW w:w="1998" w:type="dxa"/>
            <w:shd w:val="clear" w:color="auto" w:fill="C0C0C0"/>
          </w:tcPr>
          <w:p w14:paraId="7291D5EC" w14:textId="77777777" w:rsidR="006264CE" w:rsidRDefault="006264CE" w:rsidP="004B37D6">
            <w:pPr>
              <w:pStyle w:val="TAH"/>
              <w:rPr>
                <w:rFonts w:cs="Arial"/>
                <w:szCs w:val="18"/>
              </w:rPr>
            </w:pPr>
            <w:r>
              <w:t>Applicability</w:t>
            </w:r>
          </w:p>
        </w:tc>
      </w:tr>
      <w:tr w:rsidR="006264CE" w14:paraId="57537D66" w14:textId="77777777" w:rsidTr="00522CF9">
        <w:trPr>
          <w:jc w:val="center"/>
        </w:trPr>
        <w:tc>
          <w:tcPr>
            <w:tcW w:w="1271" w:type="dxa"/>
          </w:tcPr>
          <w:p w14:paraId="31D66002" w14:textId="77777777" w:rsidR="006264CE" w:rsidRDefault="006264CE" w:rsidP="004B37D6">
            <w:pPr>
              <w:pStyle w:val="TAL"/>
            </w:pPr>
            <w:r>
              <w:t>eesId</w:t>
            </w:r>
          </w:p>
        </w:tc>
        <w:tc>
          <w:tcPr>
            <w:tcW w:w="1165" w:type="dxa"/>
          </w:tcPr>
          <w:p w14:paraId="082DED9E" w14:textId="77777777" w:rsidR="006264CE" w:rsidRDefault="006264CE" w:rsidP="004B37D6">
            <w:pPr>
              <w:pStyle w:val="TAL"/>
            </w:pPr>
            <w:r>
              <w:t>string</w:t>
            </w:r>
          </w:p>
        </w:tc>
        <w:tc>
          <w:tcPr>
            <w:tcW w:w="425" w:type="dxa"/>
          </w:tcPr>
          <w:p w14:paraId="65018569" w14:textId="77777777" w:rsidR="006264CE" w:rsidRDefault="006264CE" w:rsidP="004B37D6">
            <w:pPr>
              <w:pStyle w:val="TAC"/>
            </w:pPr>
            <w:r>
              <w:t>M</w:t>
            </w:r>
          </w:p>
        </w:tc>
        <w:tc>
          <w:tcPr>
            <w:tcW w:w="1368" w:type="dxa"/>
          </w:tcPr>
          <w:p w14:paraId="06680422" w14:textId="77777777" w:rsidR="006264CE" w:rsidRDefault="006264CE" w:rsidP="004B37D6">
            <w:pPr>
              <w:pStyle w:val="TAL"/>
            </w:pPr>
            <w:r>
              <w:t>1</w:t>
            </w:r>
          </w:p>
        </w:tc>
        <w:tc>
          <w:tcPr>
            <w:tcW w:w="3438" w:type="dxa"/>
          </w:tcPr>
          <w:p w14:paraId="5F7350E9" w14:textId="77777777" w:rsidR="006264CE" w:rsidRDefault="006264CE" w:rsidP="004B37D6">
            <w:pPr>
              <w:pStyle w:val="TAL"/>
              <w:rPr>
                <w:rFonts w:cs="Arial"/>
                <w:szCs w:val="18"/>
              </w:rPr>
            </w:pPr>
            <w:r>
              <w:rPr>
                <w:rFonts w:cs="Arial"/>
                <w:szCs w:val="18"/>
              </w:rPr>
              <w:t>Identifier of the S-EES pushing the EEC context.</w:t>
            </w:r>
          </w:p>
        </w:tc>
        <w:tc>
          <w:tcPr>
            <w:tcW w:w="1998" w:type="dxa"/>
          </w:tcPr>
          <w:p w14:paraId="65F3DC33" w14:textId="77777777" w:rsidR="006264CE" w:rsidRDefault="006264CE" w:rsidP="004B37D6">
            <w:pPr>
              <w:pStyle w:val="TAL"/>
              <w:rPr>
                <w:rFonts w:cs="Arial"/>
                <w:szCs w:val="18"/>
              </w:rPr>
            </w:pPr>
          </w:p>
        </w:tc>
      </w:tr>
      <w:tr w:rsidR="006264CE" w14:paraId="78287BA8" w14:textId="77777777" w:rsidTr="00522CF9">
        <w:trPr>
          <w:jc w:val="center"/>
        </w:trPr>
        <w:tc>
          <w:tcPr>
            <w:tcW w:w="1271" w:type="dxa"/>
          </w:tcPr>
          <w:p w14:paraId="38FE88F9" w14:textId="77777777" w:rsidR="006264CE" w:rsidRPr="0016361A" w:rsidRDefault="006264CE" w:rsidP="004B37D6">
            <w:pPr>
              <w:pStyle w:val="TAL"/>
            </w:pPr>
            <w:r>
              <w:t>eecCntx</w:t>
            </w:r>
          </w:p>
        </w:tc>
        <w:tc>
          <w:tcPr>
            <w:tcW w:w="1165" w:type="dxa"/>
          </w:tcPr>
          <w:p w14:paraId="17D986E9" w14:textId="77777777" w:rsidR="006264CE" w:rsidRPr="0016361A" w:rsidRDefault="006264CE" w:rsidP="004B37D6">
            <w:pPr>
              <w:pStyle w:val="TAL"/>
            </w:pPr>
            <w:r>
              <w:t>EECContext</w:t>
            </w:r>
          </w:p>
        </w:tc>
        <w:tc>
          <w:tcPr>
            <w:tcW w:w="425" w:type="dxa"/>
          </w:tcPr>
          <w:p w14:paraId="0F1952F1" w14:textId="77777777" w:rsidR="006264CE" w:rsidRPr="0016361A" w:rsidRDefault="006264CE" w:rsidP="004B37D6">
            <w:pPr>
              <w:pStyle w:val="TAC"/>
            </w:pPr>
            <w:r>
              <w:t>M</w:t>
            </w:r>
          </w:p>
        </w:tc>
        <w:tc>
          <w:tcPr>
            <w:tcW w:w="1368" w:type="dxa"/>
          </w:tcPr>
          <w:p w14:paraId="598FA72A" w14:textId="77777777" w:rsidR="006264CE" w:rsidRPr="0016361A" w:rsidRDefault="006264CE" w:rsidP="004B37D6">
            <w:pPr>
              <w:pStyle w:val="TAL"/>
            </w:pPr>
            <w:r>
              <w:t>1</w:t>
            </w:r>
          </w:p>
        </w:tc>
        <w:tc>
          <w:tcPr>
            <w:tcW w:w="3438" w:type="dxa"/>
          </w:tcPr>
          <w:p w14:paraId="770CD843" w14:textId="77777777" w:rsidR="006264CE" w:rsidRPr="0016361A" w:rsidRDefault="006264CE" w:rsidP="004B37D6">
            <w:pPr>
              <w:pStyle w:val="TAL"/>
            </w:pPr>
            <w:r>
              <w:t>EEC Context to be relocated to T-EES.</w:t>
            </w:r>
          </w:p>
        </w:tc>
        <w:tc>
          <w:tcPr>
            <w:tcW w:w="1998" w:type="dxa"/>
          </w:tcPr>
          <w:p w14:paraId="42D172A8" w14:textId="77777777" w:rsidR="006264CE" w:rsidRDefault="006264CE" w:rsidP="004B37D6">
            <w:pPr>
              <w:pStyle w:val="TAL"/>
              <w:rPr>
                <w:rFonts w:cs="Arial"/>
                <w:szCs w:val="18"/>
              </w:rPr>
            </w:pPr>
          </w:p>
        </w:tc>
      </w:tr>
      <w:tr w:rsidR="00FB696D" w14:paraId="1F6DA605" w14:textId="77777777" w:rsidTr="00522CF9">
        <w:trPr>
          <w:jc w:val="center"/>
        </w:trPr>
        <w:tc>
          <w:tcPr>
            <w:tcW w:w="1271" w:type="dxa"/>
          </w:tcPr>
          <w:p w14:paraId="674286BE" w14:textId="73F8D90D" w:rsidR="00FB696D" w:rsidRDefault="00FB696D" w:rsidP="00FB696D">
            <w:pPr>
              <w:pStyle w:val="TAL"/>
            </w:pPr>
            <w:r>
              <w:t>tgtEas</w:t>
            </w:r>
          </w:p>
        </w:tc>
        <w:tc>
          <w:tcPr>
            <w:tcW w:w="1165" w:type="dxa"/>
          </w:tcPr>
          <w:p w14:paraId="7E381191" w14:textId="2CABAA8E" w:rsidR="00FB696D" w:rsidRDefault="00FB696D" w:rsidP="00FB696D">
            <w:pPr>
              <w:pStyle w:val="TAL"/>
            </w:pPr>
            <w:r>
              <w:t>EndPoint</w:t>
            </w:r>
          </w:p>
        </w:tc>
        <w:tc>
          <w:tcPr>
            <w:tcW w:w="425" w:type="dxa"/>
          </w:tcPr>
          <w:p w14:paraId="4806F31E" w14:textId="50BAD38A" w:rsidR="00FB696D" w:rsidRDefault="00FB696D" w:rsidP="00FB696D">
            <w:pPr>
              <w:pStyle w:val="TAC"/>
            </w:pPr>
            <w:r>
              <w:t>O</w:t>
            </w:r>
          </w:p>
        </w:tc>
        <w:tc>
          <w:tcPr>
            <w:tcW w:w="1368" w:type="dxa"/>
          </w:tcPr>
          <w:p w14:paraId="4DA9A116" w14:textId="2A5239B0" w:rsidR="00FB696D" w:rsidRDefault="00FB696D" w:rsidP="00FB696D">
            <w:pPr>
              <w:pStyle w:val="TAL"/>
            </w:pPr>
            <w:r>
              <w:t>0..1</w:t>
            </w:r>
          </w:p>
        </w:tc>
        <w:tc>
          <w:tcPr>
            <w:tcW w:w="3438" w:type="dxa"/>
          </w:tcPr>
          <w:p w14:paraId="7F95A500" w14:textId="2F7BE5A3" w:rsidR="00FB696D" w:rsidRDefault="00FB696D" w:rsidP="00FB696D">
            <w:pPr>
              <w:pStyle w:val="TAL"/>
            </w:pPr>
            <w:r>
              <w:t>Contains the endpoint information of the selected T-EAS.</w:t>
            </w:r>
          </w:p>
        </w:tc>
        <w:tc>
          <w:tcPr>
            <w:tcW w:w="1998" w:type="dxa"/>
          </w:tcPr>
          <w:p w14:paraId="2AE7F34D" w14:textId="3F2569BE" w:rsidR="00FB696D" w:rsidRDefault="00FB696D" w:rsidP="00FB696D">
            <w:pPr>
              <w:pStyle w:val="TAL"/>
              <w:rPr>
                <w:rFonts w:cs="Arial"/>
                <w:szCs w:val="18"/>
              </w:rPr>
            </w:pPr>
            <w:r>
              <w:rPr>
                <w:rFonts w:cs="Arial"/>
                <w:szCs w:val="18"/>
              </w:rPr>
              <w:t>EdgeApp_2</w:t>
            </w:r>
          </w:p>
        </w:tc>
      </w:tr>
      <w:tr w:rsidR="00FB696D" w14:paraId="6A90C324" w14:textId="77777777" w:rsidTr="00522CF9">
        <w:trPr>
          <w:jc w:val="center"/>
        </w:trPr>
        <w:tc>
          <w:tcPr>
            <w:tcW w:w="1271" w:type="dxa"/>
          </w:tcPr>
          <w:p w14:paraId="3E016287" w14:textId="19567B76" w:rsidR="00FB696D" w:rsidRDefault="00FB696D" w:rsidP="00FB696D">
            <w:pPr>
              <w:pStyle w:val="TAL"/>
            </w:pPr>
            <w:r>
              <w:t>acrScenariosSelReq</w:t>
            </w:r>
          </w:p>
        </w:tc>
        <w:tc>
          <w:tcPr>
            <w:tcW w:w="1165" w:type="dxa"/>
          </w:tcPr>
          <w:p w14:paraId="562DA48A" w14:textId="25CB24C0" w:rsidR="00FB696D" w:rsidRDefault="00FB696D" w:rsidP="00FB696D">
            <w:pPr>
              <w:pStyle w:val="TAL"/>
            </w:pPr>
            <w:r>
              <w:t>boolean</w:t>
            </w:r>
          </w:p>
        </w:tc>
        <w:tc>
          <w:tcPr>
            <w:tcW w:w="425" w:type="dxa"/>
          </w:tcPr>
          <w:p w14:paraId="300E379F" w14:textId="7D4DAD24" w:rsidR="00FB696D" w:rsidRDefault="00FB696D" w:rsidP="00FB696D">
            <w:pPr>
              <w:pStyle w:val="TAC"/>
            </w:pPr>
            <w:r>
              <w:t>O</w:t>
            </w:r>
          </w:p>
        </w:tc>
        <w:tc>
          <w:tcPr>
            <w:tcW w:w="1368" w:type="dxa"/>
          </w:tcPr>
          <w:p w14:paraId="2C78A169" w14:textId="27F844A7" w:rsidR="00FB696D" w:rsidRDefault="00FB696D" w:rsidP="00FB696D">
            <w:pPr>
              <w:pStyle w:val="TAL"/>
            </w:pPr>
            <w:r>
              <w:t>0..1</w:t>
            </w:r>
          </w:p>
        </w:tc>
        <w:tc>
          <w:tcPr>
            <w:tcW w:w="3438" w:type="dxa"/>
          </w:tcPr>
          <w:p w14:paraId="7A6E76D5" w14:textId="77777777" w:rsidR="00FB696D" w:rsidRDefault="00FB696D" w:rsidP="00FB696D">
            <w:pPr>
              <w:pStyle w:val="TAL"/>
            </w:pPr>
            <w:r>
              <w:t>Contains the ACR scenarios selection request.</w:t>
            </w:r>
          </w:p>
          <w:p w14:paraId="7AD1C41C" w14:textId="77777777" w:rsidR="00FB696D" w:rsidRDefault="00FB696D" w:rsidP="00FB696D">
            <w:pPr>
              <w:pStyle w:val="TAL"/>
            </w:pPr>
          </w:p>
          <w:p w14:paraId="5C5D5464" w14:textId="77777777" w:rsidR="00FB696D" w:rsidRDefault="00FB696D" w:rsidP="00FB696D">
            <w:pPr>
              <w:pStyle w:val="TAL"/>
            </w:pPr>
            <w:r>
              <w:t>When set to "true", this attribute indicates to the T-EES to select the ACR scenarios list. When set to "false" or omitted, this attribute indicates to the T-EES that ACR scenarios selection is not needed.</w:t>
            </w:r>
          </w:p>
          <w:p w14:paraId="037B61AA" w14:textId="77777777" w:rsidR="00FB696D" w:rsidRDefault="00FB696D" w:rsidP="00FB696D">
            <w:pPr>
              <w:pStyle w:val="TAL"/>
            </w:pPr>
          </w:p>
          <w:p w14:paraId="2AD4FA09" w14:textId="2F5E685D" w:rsidR="00FB696D" w:rsidRDefault="00FB696D" w:rsidP="00FB696D">
            <w:pPr>
              <w:pStyle w:val="TAL"/>
            </w:pPr>
            <w:r>
              <w:t>The default value when omitted is "false".</w:t>
            </w:r>
          </w:p>
        </w:tc>
        <w:tc>
          <w:tcPr>
            <w:tcW w:w="1998" w:type="dxa"/>
          </w:tcPr>
          <w:p w14:paraId="4788EA49" w14:textId="53D674B3" w:rsidR="00FB696D" w:rsidRDefault="00FB696D" w:rsidP="00FB696D">
            <w:pPr>
              <w:pStyle w:val="TAL"/>
              <w:rPr>
                <w:rFonts w:cs="Arial"/>
                <w:szCs w:val="18"/>
              </w:rPr>
            </w:pPr>
            <w:r>
              <w:rPr>
                <w:rFonts w:cs="Arial"/>
                <w:szCs w:val="18"/>
              </w:rPr>
              <w:t>EdgeApp_2</w:t>
            </w:r>
          </w:p>
        </w:tc>
      </w:tr>
    </w:tbl>
    <w:p w14:paraId="441CDA10" w14:textId="77777777" w:rsidR="006264CE" w:rsidRDefault="006264CE" w:rsidP="006264CE"/>
    <w:p w14:paraId="21E65F5F" w14:textId="3DC9DD82" w:rsidR="006264CE" w:rsidRDefault="006264CE" w:rsidP="006264CE">
      <w:pPr>
        <w:pStyle w:val="Heading5"/>
        <w:rPr>
          <w:lang w:eastAsia="zh-CN"/>
        </w:rPr>
      </w:pPr>
      <w:bookmarkStart w:id="9380" w:name="_Toc97042608"/>
      <w:bookmarkStart w:id="9381" w:name="_Toc97045752"/>
      <w:bookmarkStart w:id="9382" w:name="_Toc97155497"/>
      <w:bookmarkStart w:id="9383" w:name="_Toc101521623"/>
      <w:bookmarkStart w:id="9384" w:name="_Toc138761901"/>
      <w:bookmarkStart w:id="9385" w:name="_Toc144216622"/>
      <w:r>
        <w:rPr>
          <w:lang w:eastAsia="zh-CN"/>
        </w:rPr>
        <w:lastRenderedPageBreak/>
        <w:t>8.</w:t>
      </w:r>
      <w:r w:rsidR="003300AE">
        <w:rPr>
          <w:lang w:eastAsia="zh-CN"/>
        </w:rPr>
        <w:t>7</w:t>
      </w:r>
      <w:r>
        <w:rPr>
          <w:lang w:eastAsia="zh-CN"/>
        </w:rPr>
        <w:t>.5.2.5</w:t>
      </w:r>
      <w:r>
        <w:rPr>
          <w:lang w:eastAsia="zh-CN"/>
        </w:rPr>
        <w:tab/>
        <w:t>Type: EECContext</w:t>
      </w:r>
      <w:bookmarkEnd w:id="9380"/>
      <w:bookmarkEnd w:id="9381"/>
      <w:bookmarkEnd w:id="9382"/>
      <w:bookmarkEnd w:id="9383"/>
      <w:bookmarkEnd w:id="9384"/>
      <w:bookmarkEnd w:id="9385"/>
    </w:p>
    <w:p w14:paraId="1DE584E6" w14:textId="581B6EDE" w:rsidR="006264CE" w:rsidRDefault="006264CE" w:rsidP="006264CE">
      <w:pPr>
        <w:pStyle w:val="TH"/>
      </w:pPr>
      <w:r>
        <w:rPr>
          <w:noProof/>
        </w:rPr>
        <w:t>Table 8.</w:t>
      </w:r>
      <w:r w:rsidR="003300AE">
        <w:rPr>
          <w:noProof/>
        </w:rPr>
        <w:t>7</w:t>
      </w:r>
      <w:r>
        <w:rPr>
          <w:noProof/>
        </w:rPr>
        <w:t>.5.2.5</w:t>
      </w:r>
      <w:r>
        <w:t xml:space="preserve">-1: </w:t>
      </w:r>
      <w:r>
        <w:rPr>
          <w:noProof/>
        </w:rPr>
        <w:t>Definition of type EECContext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6264CE" w14:paraId="33611FC8" w14:textId="77777777" w:rsidTr="00522CF9">
        <w:trPr>
          <w:jc w:val="center"/>
        </w:trPr>
        <w:tc>
          <w:tcPr>
            <w:tcW w:w="1271" w:type="dxa"/>
            <w:shd w:val="clear" w:color="auto" w:fill="C0C0C0"/>
            <w:hideMark/>
          </w:tcPr>
          <w:p w14:paraId="092826AD" w14:textId="77777777" w:rsidR="006264CE" w:rsidRDefault="006264CE" w:rsidP="004B37D6">
            <w:pPr>
              <w:pStyle w:val="TAH"/>
            </w:pPr>
            <w:r>
              <w:t>Attribute name</w:t>
            </w:r>
          </w:p>
        </w:tc>
        <w:tc>
          <w:tcPr>
            <w:tcW w:w="1165" w:type="dxa"/>
            <w:shd w:val="clear" w:color="auto" w:fill="C0C0C0"/>
            <w:hideMark/>
          </w:tcPr>
          <w:p w14:paraId="64607A63" w14:textId="77777777" w:rsidR="006264CE" w:rsidRDefault="006264CE" w:rsidP="004B37D6">
            <w:pPr>
              <w:pStyle w:val="TAH"/>
            </w:pPr>
            <w:r>
              <w:t>Data type</w:t>
            </w:r>
          </w:p>
        </w:tc>
        <w:tc>
          <w:tcPr>
            <w:tcW w:w="425" w:type="dxa"/>
            <w:shd w:val="clear" w:color="auto" w:fill="C0C0C0"/>
            <w:hideMark/>
          </w:tcPr>
          <w:p w14:paraId="64440300" w14:textId="77777777" w:rsidR="006264CE" w:rsidRDefault="006264CE" w:rsidP="004B37D6">
            <w:pPr>
              <w:pStyle w:val="TAH"/>
            </w:pPr>
            <w:r>
              <w:t>P</w:t>
            </w:r>
          </w:p>
        </w:tc>
        <w:tc>
          <w:tcPr>
            <w:tcW w:w="1368" w:type="dxa"/>
            <w:shd w:val="clear" w:color="auto" w:fill="C0C0C0"/>
            <w:hideMark/>
          </w:tcPr>
          <w:p w14:paraId="20340B71" w14:textId="77777777" w:rsidR="006264CE" w:rsidRDefault="006264CE" w:rsidP="004B37D6">
            <w:pPr>
              <w:pStyle w:val="TAH"/>
              <w:jc w:val="left"/>
            </w:pPr>
            <w:r>
              <w:t>Cardinality</w:t>
            </w:r>
          </w:p>
        </w:tc>
        <w:tc>
          <w:tcPr>
            <w:tcW w:w="3438" w:type="dxa"/>
            <w:shd w:val="clear" w:color="auto" w:fill="C0C0C0"/>
            <w:hideMark/>
          </w:tcPr>
          <w:p w14:paraId="07A7ABDF" w14:textId="77777777" w:rsidR="006264CE" w:rsidRDefault="006264CE" w:rsidP="004B37D6">
            <w:pPr>
              <w:pStyle w:val="TAH"/>
              <w:rPr>
                <w:rFonts w:cs="Arial"/>
                <w:szCs w:val="18"/>
              </w:rPr>
            </w:pPr>
            <w:r>
              <w:rPr>
                <w:rFonts w:cs="Arial"/>
                <w:szCs w:val="18"/>
              </w:rPr>
              <w:t>Description</w:t>
            </w:r>
          </w:p>
        </w:tc>
        <w:tc>
          <w:tcPr>
            <w:tcW w:w="1998" w:type="dxa"/>
            <w:shd w:val="clear" w:color="auto" w:fill="C0C0C0"/>
          </w:tcPr>
          <w:p w14:paraId="467937DE" w14:textId="77777777" w:rsidR="006264CE" w:rsidRDefault="006264CE" w:rsidP="004B37D6">
            <w:pPr>
              <w:pStyle w:val="TAH"/>
              <w:rPr>
                <w:rFonts w:cs="Arial"/>
                <w:szCs w:val="18"/>
              </w:rPr>
            </w:pPr>
            <w:r>
              <w:t>Applicability</w:t>
            </w:r>
          </w:p>
        </w:tc>
      </w:tr>
      <w:tr w:rsidR="006264CE" w14:paraId="0BA3835B" w14:textId="77777777" w:rsidTr="00522CF9">
        <w:trPr>
          <w:jc w:val="center"/>
        </w:trPr>
        <w:tc>
          <w:tcPr>
            <w:tcW w:w="1271" w:type="dxa"/>
          </w:tcPr>
          <w:p w14:paraId="300D1738" w14:textId="77777777" w:rsidR="006264CE" w:rsidRDefault="006264CE" w:rsidP="004B37D6">
            <w:pPr>
              <w:pStyle w:val="TAL"/>
            </w:pPr>
            <w:r>
              <w:t>eecId</w:t>
            </w:r>
          </w:p>
        </w:tc>
        <w:tc>
          <w:tcPr>
            <w:tcW w:w="1165" w:type="dxa"/>
          </w:tcPr>
          <w:p w14:paraId="014097D7" w14:textId="77777777" w:rsidR="006264CE" w:rsidRDefault="006264CE" w:rsidP="004B37D6">
            <w:pPr>
              <w:pStyle w:val="TAL"/>
            </w:pPr>
            <w:r>
              <w:t>string</w:t>
            </w:r>
          </w:p>
        </w:tc>
        <w:tc>
          <w:tcPr>
            <w:tcW w:w="425" w:type="dxa"/>
          </w:tcPr>
          <w:p w14:paraId="260DB413" w14:textId="77777777" w:rsidR="006264CE" w:rsidRDefault="006264CE" w:rsidP="004B37D6">
            <w:pPr>
              <w:pStyle w:val="TAC"/>
            </w:pPr>
            <w:r>
              <w:t>M</w:t>
            </w:r>
          </w:p>
        </w:tc>
        <w:tc>
          <w:tcPr>
            <w:tcW w:w="1368" w:type="dxa"/>
          </w:tcPr>
          <w:p w14:paraId="76C213BE" w14:textId="77777777" w:rsidR="006264CE" w:rsidRDefault="006264CE" w:rsidP="004B37D6">
            <w:pPr>
              <w:pStyle w:val="TAL"/>
            </w:pPr>
            <w:r>
              <w:t>1</w:t>
            </w:r>
          </w:p>
        </w:tc>
        <w:tc>
          <w:tcPr>
            <w:tcW w:w="3438" w:type="dxa"/>
          </w:tcPr>
          <w:p w14:paraId="0E7C5960" w14:textId="77777777" w:rsidR="006264CE" w:rsidRDefault="006264CE" w:rsidP="004B37D6">
            <w:pPr>
              <w:pStyle w:val="TAL"/>
              <w:rPr>
                <w:rFonts w:cs="Arial"/>
                <w:szCs w:val="18"/>
              </w:rPr>
            </w:pPr>
            <w:r>
              <w:rPr>
                <w:rFonts w:cs="Arial"/>
                <w:szCs w:val="18"/>
              </w:rPr>
              <w:t>Unique identifier of the EEC</w:t>
            </w:r>
          </w:p>
        </w:tc>
        <w:tc>
          <w:tcPr>
            <w:tcW w:w="1998" w:type="dxa"/>
          </w:tcPr>
          <w:p w14:paraId="537D5E9D" w14:textId="77777777" w:rsidR="006264CE" w:rsidRDefault="006264CE" w:rsidP="004B37D6">
            <w:pPr>
              <w:pStyle w:val="TAL"/>
              <w:rPr>
                <w:rFonts w:cs="Arial"/>
                <w:szCs w:val="18"/>
              </w:rPr>
            </w:pPr>
          </w:p>
        </w:tc>
      </w:tr>
      <w:tr w:rsidR="006264CE" w14:paraId="5064FA36" w14:textId="77777777" w:rsidTr="00522CF9">
        <w:trPr>
          <w:jc w:val="center"/>
        </w:trPr>
        <w:tc>
          <w:tcPr>
            <w:tcW w:w="1271" w:type="dxa"/>
          </w:tcPr>
          <w:p w14:paraId="1AF2F721" w14:textId="06A7D091" w:rsidR="006264CE" w:rsidRPr="0016361A" w:rsidRDefault="006264CE" w:rsidP="008A2E58">
            <w:pPr>
              <w:pStyle w:val="TAL"/>
            </w:pPr>
            <w:r>
              <w:t>cntxId</w:t>
            </w:r>
          </w:p>
        </w:tc>
        <w:tc>
          <w:tcPr>
            <w:tcW w:w="1165" w:type="dxa"/>
          </w:tcPr>
          <w:p w14:paraId="75FF61E2" w14:textId="77777777" w:rsidR="006264CE" w:rsidRPr="0016361A" w:rsidRDefault="006264CE" w:rsidP="004B37D6">
            <w:pPr>
              <w:pStyle w:val="TAL"/>
            </w:pPr>
            <w:r>
              <w:t>string</w:t>
            </w:r>
          </w:p>
        </w:tc>
        <w:tc>
          <w:tcPr>
            <w:tcW w:w="425" w:type="dxa"/>
          </w:tcPr>
          <w:p w14:paraId="615B2472" w14:textId="77777777" w:rsidR="006264CE" w:rsidRPr="0016361A" w:rsidRDefault="006264CE" w:rsidP="004B37D6">
            <w:pPr>
              <w:pStyle w:val="TAC"/>
            </w:pPr>
            <w:r>
              <w:t>M</w:t>
            </w:r>
          </w:p>
        </w:tc>
        <w:tc>
          <w:tcPr>
            <w:tcW w:w="1368" w:type="dxa"/>
          </w:tcPr>
          <w:p w14:paraId="0092014F" w14:textId="77777777" w:rsidR="006264CE" w:rsidRPr="0016361A" w:rsidRDefault="006264CE" w:rsidP="004B37D6">
            <w:pPr>
              <w:pStyle w:val="TAL"/>
            </w:pPr>
            <w:r>
              <w:t>1</w:t>
            </w:r>
          </w:p>
        </w:tc>
        <w:tc>
          <w:tcPr>
            <w:tcW w:w="3438" w:type="dxa"/>
          </w:tcPr>
          <w:p w14:paraId="7C48E9A5" w14:textId="77777777" w:rsidR="006264CE" w:rsidRPr="0016361A" w:rsidRDefault="006264CE" w:rsidP="004B37D6">
            <w:pPr>
              <w:pStyle w:val="TAL"/>
            </w:pPr>
            <w:r>
              <w:t>Unique identifier assigned to the EEC Context</w:t>
            </w:r>
          </w:p>
        </w:tc>
        <w:tc>
          <w:tcPr>
            <w:tcW w:w="1998" w:type="dxa"/>
          </w:tcPr>
          <w:p w14:paraId="143856C2" w14:textId="77777777" w:rsidR="006264CE" w:rsidRDefault="006264CE" w:rsidP="004B37D6">
            <w:pPr>
              <w:pStyle w:val="TAL"/>
              <w:rPr>
                <w:rFonts w:cs="Arial"/>
                <w:szCs w:val="18"/>
              </w:rPr>
            </w:pPr>
          </w:p>
        </w:tc>
      </w:tr>
      <w:tr w:rsidR="006264CE" w14:paraId="0E7BFC6C" w14:textId="77777777" w:rsidTr="00522CF9">
        <w:trPr>
          <w:jc w:val="center"/>
        </w:trPr>
        <w:tc>
          <w:tcPr>
            <w:tcW w:w="1271" w:type="dxa"/>
          </w:tcPr>
          <w:p w14:paraId="4CDFCA20" w14:textId="77777777" w:rsidR="006264CE" w:rsidRDefault="006264CE" w:rsidP="004B37D6">
            <w:pPr>
              <w:pStyle w:val="TAL"/>
            </w:pPr>
            <w:r>
              <w:t>ueId</w:t>
            </w:r>
          </w:p>
        </w:tc>
        <w:tc>
          <w:tcPr>
            <w:tcW w:w="1165" w:type="dxa"/>
          </w:tcPr>
          <w:p w14:paraId="405A05AB" w14:textId="77777777" w:rsidR="006264CE" w:rsidRDefault="006264CE" w:rsidP="004B37D6">
            <w:pPr>
              <w:pStyle w:val="TAL"/>
            </w:pPr>
            <w:r>
              <w:t>Gpsi</w:t>
            </w:r>
          </w:p>
        </w:tc>
        <w:tc>
          <w:tcPr>
            <w:tcW w:w="425" w:type="dxa"/>
          </w:tcPr>
          <w:p w14:paraId="58983501" w14:textId="77777777" w:rsidR="006264CE" w:rsidRDefault="006264CE" w:rsidP="004B37D6">
            <w:pPr>
              <w:pStyle w:val="TAC"/>
            </w:pPr>
            <w:r>
              <w:t>O</w:t>
            </w:r>
          </w:p>
        </w:tc>
        <w:tc>
          <w:tcPr>
            <w:tcW w:w="1368" w:type="dxa"/>
          </w:tcPr>
          <w:p w14:paraId="623656EE" w14:textId="77777777" w:rsidR="006264CE" w:rsidRDefault="006264CE" w:rsidP="004B37D6">
            <w:pPr>
              <w:pStyle w:val="TAL"/>
            </w:pPr>
            <w:r>
              <w:t>0..1</w:t>
            </w:r>
          </w:p>
        </w:tc>
        <w:tc>
          <w:tcPr>
            <w:tcW w:w="3438" w:type="dxa"/>
          </w:tcPr>
          <w:p w14:paraId="59B1D40F" w14:textId="77777777" w:rsidR="006264CE" w:rsidRPr="0016361A" w:rsidRDefault="006264CE" w:rsidP="004B37D6">
            <w:pPr>
              <w:pStyle w:val="TAL"/>
            </w:pPr>
            <w:r>
              <w:t>The identifier of the UE hosting the EEC.</w:t>
            </w:r>
          </w:p>
        </w:tc>
        <w:tc>
          <w:tcPr>
            <w:tcW w:w="1998" w:type="dxa"/>
          </w:tcPr>
          <w:p w14:paraId="162116FF" w14:textId="77777777" w:rsidR="006264CE" w:rsidRDefault="006264CE" w:rsidP="004B37D6">
            <w:pPr>
              <w:pStyle w:val="TAL"/>
              <w:rPr>
                <w:rFonts w:cs="Arial"/>
                <w:szCs w:val="18"/>
              </w:rPr>
            </w:pPr>
          </w:p>
        </w:tc>
      </w:tr>
      <w:tr w:rsidR="006264CE" w14:paraId="6FD338F1" w14:textId="77777777" w:rsidTr="00522CF9">
        <w:trPr>
          <w:jc w:val="center"/>
        </w:trPr>
        <w:tc>
          <w:tcPr>
            <w:tcW w:w="1271" w:type="dxa"/>
          </w:tcPr>
          <w:p w14:paraId="458F6F29" w14:textId="77777777" w:rsidR="006264CE" w:rsidRDefault="006264CE" w:rsidP="004B37D6">
            <w:pPr>
              <w:pStyle w:val="TAL"/>
            </w:pPr>
            <w:r>
              <w:t>e1Subs</w:t>
            </w:r>
          </w:p>
        </w:tc>
        <w:tc>
          <w:tcPr>
            <w:tcW w:w="1165" w:type="dxa"/>
          </w:tcPr>
          <w:p w14:paraId="2AA84D04" w14:textId="77777777" w:rsidR="006264CE" w:rsidRDefault="006264CE" w:rsidP="004B37D6">
            <w:pPr>
              <w:pStyle w:val="TAL"/>
            </w:pPr>
            <w:r>
              <w:t>array(string)</w:t>
            </w:r>
          </w:p>
        </w:tc>
        <w:tc>
          <w:tcPr>
            <w:tcW w:w="425" w:type="dxa"/>
          </w:tcPr>
          <w:p w14:paraId="159F531F" w14:textId="77777777" w:rsidR="006264CE" w:rsidRDefault="006264CE" w:rsidP="004B37D6">
            <w:pPr>
              <w:pStyle w:val="TAC"/>
            </w:pPr>
            <w:r>
              <w:t>O</w:t>
            </w:r>
          </w:p>
        </w:tc>
        <w:tc>
          <w:tcPr>
            <w:tcW w:w="1368" w:type="dxa"/>
          </w:tcPr>
          <w:p w14:paraId="1C447660" w14:textId="77777777" w:rsidR="006264CE" w:rsidRDefault="006264CE" w:rsidP="004B37D6">
            <w:pPr>
              <w:pStyle w:val="TAL"/>
            </w:pPr>
            <w:r>
              <w:t>1..N</w:t>
            </w:r>
          </w:p>
        </w:tc>
        <w:tc>
          <w:tcPr>
            <w:tcW w:w="3438" w:type="dxa"/>
          </w:tcPr>
          <w:p w14:paraId="097DF780" w14:textId="77777777" w:rsidR="006264CE" w:rsidRPr="0016361A" w:rsidRDefault="006264CE" w:rsidP="004B37D6">
            <w:pPr>
              <w:pStyle w:val="TAL"/>
            </w:pPr>
            <w:r>
              <w:t>List of subscription IDs for the capability exposure for the EEC ID.</w:t>
            </w:r>
          </w:p>
        </w:tc>
        <w:tc>
          <w:tcPr>
            <w:tcW w:w="1998" w:type="dxa"/>
          </w:tcPr>
          <w:p w14:paraId="408CACF0" w14:textId="77777777" w:rsidR="006264CE" w:rsidRDefault="006264CE" w:rsidP="004B37D6">
            <w:pPr>
              <w:pStyle w:val="TAL"/>
              <w:rPr>
                <w:rFonts w:cs="Arial"/>
                <w:szCs w:val="18"/>
              </w:rPr>
            </w:pPr>
          </w:p>
        </w:tc>
      </w:tr>
      <w:tr w:rsidR="006264CE" w14:paraId="4834904B" w14:textId="77777777" w:rsidTr="00522CF9">
        <w:trPr>
          <w:jc w:val="center"/>
        </w:trPr>
        <w:tc>
          <w:tcPr>
            <w:tcW w:w="1271" w:type="dxa"/>
          </w:tcPr>
          <w:p w14:paraId="153C79E1" w14:textId="77777777" w:rsidR="006264CE" w:rsidRDefault="006264CE" w:rsidP="004B37D6">
            <w:pPr>
              <w:pStyle w:val="TAL"/>
            </w:pPr>
            <w:r>
              <w:t>ueLoc</w:t>
            </w:r>
          </w:p>
        </w:tc>
        <w:tc>
          <w:tcPr>
            <w:tcW w:w="1165" w:type="dxa"/>
          </w:tcPr>
          <w:p w14:paraId="4C1C57D2" w14:textId="77777777" w:rsidR="006264CE" w:rsidRDefault="006264CE" w:rsidP="004B37D6">
            <w:pPr>
              <w:pStyle w:val="TAL"/>
            </w:pPr>
            <w:r>
              <w:t>LocationArea5G</w:t>
            </w:r>
          </w:p>
        </w:tc>
        <w:tc>
          <w:tcPr>
            <w:tcW w:w="425" w:type="dxa"/>
          </w:tcPr>
          <w:p w14:paraId="7661FE22" w14:textId="77777777" w:rsidR="006264CE" w:rsidRDefault="006264CE" w:rsidP="004B37D6">
            <w:pPr>
              <w:pStyle w:val="TAC"/>
            </w:pPr>
            <w:r>
              <w:t>O</w:t>
            </w:r>
          </w:p>
        </w:tc>
        <w:tc>
          <w:tcPr>
            <w:tcW w:w="1368" w:type="dxa"/>
          </w:tcPr>
          <w:p w14:paraId="285F5F4E" w14:textId="77777777" w:rsidR="006264CE" w:rsidRDefault="006264CE" w:rsidP="004B37D6">
            <w:pPr>
              <w:pStyle w:val="TAL"/>
            </w:pPr>
            <w:r>
              <w:t>0..1</w:t>
            </w:r>
          </w:p>
        </w:tc>
        <w:tc>
          <w:tcPr>
            <w:tcW w:w="3438" w:type="dxa"/>
          </w:tcPr>
          <w:p w14:paraId="6DD7FE09" w14:textId="77777777" w:rsidR="006264CE" w:rsidRPr="0016361A" w:rsidRDefault="006264CE" w:rsidP="004B37D6">
            <w:pPr>
              <w:pStyle w:val="TAL"/>
            </w:pPr>
            <w:r>
              <w:t>Latest location information of the UE hosting the EEC, that is available at the EES.</w:t>
            </w:r>
          </w:p>
        </w:tc>
        <w:tc>
          <w:tcPr>
            <w:tcW w:w="1998" w:type="dxa"/>
          </w:tcPr>
          <w:p w14:paraId="1239A325" w14:textId="77777777" w:rsidR="006264CE" w:rsidRDefault="006264CE" w:rsidP="004B37D6">
            <w:pPr>
              <w:pStyle w:val="TAL"/>
              <w:rPr>
                <w:rFonts w:cs="Arial"/>
                <w:szCs w:val="18"/>
              </w:rPr>
            </w:pPr>
          </w:p>
        </w:tc>
      </w:tr>
      <w:tr w:rsidR="006264CE" w14:paraId="32F58D82" w14:textId="77777777" w:rsidTr="00522CF9">
        <w:trPr>
          <w:jc w:val="center"/>
        </w:trPr>
        <w:tc>
          <w:tcPr>
            <w:tcW w:w="1271" w:type="dxa"/>
          </w:tcPr>
          <w:p w14:paraId="23905C86" w14:textId="77777777" w:rsidR="006264CE" w:rsidRDefault="006264CE" w:rsidP="004B37D6">
            <w:pPr>
              <w:pStyle w:val="TAL"/>
            </w:pPr>
            <w:r>
              <w:t>acProfs</w:t>
            </w:r>
          </w:p>
        </w:tc>
        <w:tc>
          <w:tcPr>
            <w:tcW w:w="1165" w:type="dxa"/>
          </w:tcPr>
          <w:p w14:paraId="743A3AE5" w14:textId="77777777" w:rsidR="006264CE" w:rsidRDefault="006264CE" w:rsidP="004B37D6">
            <w:pPr>
              <w:pStyle w:val="TAL"/>
            </w:pPr>
            <w:r>
              <w:t>array(ACProfile)</w:t>
            </w:r>
          </w:p>
        </w:tc>
        <w:tc>
          <w:tcPr>
            <w:tcW w:w="425" w:type="dxa"/>
          </w:tcPr>
          <w:p w14:paraId="78F26890" w14:textId="77777777" w:rsidR="006264CE" w:rsidRDefault="006264CE" w:rsidP="004B37D6">
            <w:pPr>
              <w:pStyle w:val="TAC"/>
            </w:pPr>
            <w:r>
              <w:t>O</w:t>
            </w:r>
          </w:p>
        </w:tc>
        <w:tc>
          <w:tcPr>
            <w:tcW w:w="1368" w:type="dxa"/>
          </w:tcPr>
          <w:p w14:paraId="06A24272" w14:textId="77777777" w:rsidR="006264CE" w:rsidRDefault="006264CE" w:rsidP="004B37D6">
            <w:pPr>
              <w:pStyle w:val="TAL"/>
            </w:pPr>
            <w:r>
              <w:t>1..N</w:t>
            </w:r>
          </w:p>
        </w:tc>
        <w:tc>
          <w:tcPr>
            <w:tcW w:w="3438" w:type="dxa"/>
          </w:tcPr>
          <w:p w14:paraId="19DBB2B5" w14:textId="77777777" w:rsidR="006264CE" w:rsidRPr="0016361A" w:rsidRDefault="006264CE" w:rsidP="004B37D6">
            <w:pPr>
              <w:pStyle w:val="TAL"/>
            </w:pPr>
            <w:r>
              <w:t>List of ACs profiles</w:t>
            </w:r>
          </w:p>
        </w:tc>
        <w:tc>
          <w:tcPr>
            <w:tcW w:w="1998" w:type="dxa"/>
          </w:tcPr>
          <w:p w14:paraId="1C639270" w14:textId="77777777" w:rsidR="006264CE" w:rsidRDefault="006264CE" w:rsidP="004B37D6">
            <w:pPr>
              <w:pStyle w:val="TAL"/>
              <w:rPr>
                <w:rFonts w:cs="Arial"/>
                <w:szCs w:val="18"/>
              </w:rPr>
            </w:pPr>
          </w:p>
        </w:tc>
      </w:tr>
      <w:tr w:rsidR="006264CE" w14:paraId="45C1C135" w14:textId="77777777" w:rsidTr="00522CF9">
        <w:trPr>
          <w:jc w:val="center"/>
        </w:trPr>
        <w:tc>
          <w:tcPr>
            <w:tcW w:w="1271" w:type="dxa"/>
          </w:tcPr>
          <w:p w14:paraId="11427E42" w14:textId="6EF8ED84" w:rsidR="006264CE" w:rsidRDefault="006264CE" w:rsidP="008A2E58">
            <w:pPr>
              <w:pStyle w:val="TAL"/>
            </w:pPr>
            <w:r>
              <w:t>sessCntxs</w:t>
            </w:r>
          </w:p>
        </w:tc>
        <w:tc>
          <w:tcPr>
            <w:tcW w:w="1165" w:type="dxa"/>
          </w:tcPr>
          <w:p w14:paraId="3EF26F23" w14:textId="77777777" w:rsidR="006264CE" w:rsidRDefault="006264CE" w:rsidP="004B37D6">
            <w:pPr>
              <w:pStyle w:val="TAL"/>
            </w:pPr>
            <w:r>
              <w:t>SessionContexts</w:t>
            </w:r>
          </w:p>
        </w:tc>
        <w:tc>
          <w:tcPr>
            <w:tcW w:w="425" w:type="dxa"/>
          </w:tcPr>
          <w:p w14:paraId="759E5E4A" w14:textId="77777777" w:rsidR="006264CE" w:rsidRDefault="006264CE" w:rsidP="004B37D6">
            <w:pPr>
              <w:pStyle w:val="TAC"/>
            </w:pPr>
            <w:r>
              <w:t>O</w:t>
            </w:r>
          </w:p>
        </w:tc>
        <w:tc>
          <w:tcPr>
            <w:tcW w:w="1368" w:type="dxa"/>
          </w:tcPr>
          <w:p w14:paraId="57942F26" w14:textId="77777777" w:rsidR="006264CE" w:rsidRDefault="006264CE" w:rsidP="004B37D6">
            <w:pPr>
              <w:pStyle w:val="TAL"/>
            </w:pPr>
            <w:r>
              <w:t>0..1</w:t>
            </w:r>
          </w:p>
        </w:tc>
        <w:tc>
          <w:tcPr>
            <w:tcW w:w="3438" w:type="dxa"/>
          </w:tcPr>
          <w:p w14:paraId="6AE19ECB" w14:textId="77777777" w:rsidR="006264CE" w:rsidRPr="0016361A" w:rsidRDefault="006264CE" w:rsidP="004B37D6">
            <w:pPr>
              <w:pStyle w:val="TAL"/>
            </w:pPr>
            <w:r w:rsidRPr="00F477AF">
              <w:t>List of associated Service Session Context</w:t>
            </w:r>
            <w:r>
              <w:t>s.</w:t>
            </w:r>
            <w:r w:rsidRPr="00F477AF">
              <w:t xml:space="preserve"> Each Service Session Context includes information maintained by the EES for the services (involving UE related resources) received from an EAS registered to the EES.</w:t>
            </w:r>
          </w:p>
        </w:tc>
        <w:tc>
          <w:tcPr>
            <w:tcW w:w="1998" w:type="dxa"/>
          </w:tcPr>
          <w:p w14:paraId="6C95B15A" w14:textId="77777777" w:rsidR="006264CE" w:rsidRDefault="006264CE" w:rsidP="004B37D6">
            <w:pPr>
              <w:pStyle w:val="TAL"/>
              <w:rPr>
                <w:rFonts w:cs="Arial"/>
                <w:szCs w:val="18"/>
              </w:rPr>
            </w:pPr>
          </w:p>
        </w:tc>
      </w:tr>
      <w:tr w:rsidR="00FB696D" w14:paraId="5B7D70F1" w14:textId="77777777" w:rsidTr="00522CF9">
        <w:trPr>
          <w:jc w:val="center"/>
        </w:trPr>
        <w:tc>
          <w:tcPr>
            <w:tcW w:w="1271" w:type="dxa"/>
          </w:tcPr>
          <w:p w14:paraId="0FA3B74B" w14:textId="0C9AEB98" w:rsidR="00FB696D" w:rsidRDefault="00FB696D" w:rsidP="00FB696D">
            <w:pPr>
              <w:pStyle w:val="TAL"/>
            </w:pPr>
            <w:r>
              <w:t>eecSrvContSupp</w:t>
            </w:r>
          </w:p>
        </w:tc>
        <w:tc>
          <w:tcPr>
            <w:tcW w:w="1165" w:type="dxa"/>
          </w:tcPr>
          <w:p w14:paraId="16BB6FFF" w14:textId="2E4CDAD2" w:rsidR="00FB696D" w:rsidRDefault="00FB696D" w:rsidP="00FB696D">
            <w:pPr>
              <w:pStyle w:val="TAL"/>
            </w:pPr>
            <w:r>
              <w:t>EECSrvContinuitySupport</w:t>
            </w:r>
          </w:p>
        </w:tc>
        <w:tc>
          <w:tcPr>
            <w:tcW w:w="425" w:type="dxa"/>
          </w:tcPr>
          <w:p w14:paraId="2FC44282" w14:textId="55737165" w:rsidR="00FB696D" w:rsidRDefault="00FB696D" w:rsidP="00FB696D">
            <w:pPr>
              <w:pStyle w:val="TAC"/>
            </w:pPr>
            <w:r>
              <w:t>O</w:t>
            </w:r>
          </w:p>
        </w:tc>
        <w:tc>
          <w:tcPr>
            <w:tcW w:w="1368" w:type="dxa"/>
          </w:tcPr>
          <w:p w14:paraId="173849E6" w14:textId="48D217FE" w:rsidR="00FB696D" w:rsidRDefault="00FB696D" w:rsidP="00FB696D">
            <w:pPr>
              <w:pStyle w:val="TAL"/>
            </w:pPr>
            <w:r>
              <w:t>0..1</w:t>
            </w:r>
          </w:p>
        </w:tc>
        <w:tc>
          <w:tcPr>
            <w:tcW w:w="3438" w:type="dxa"/>
          </w:tcPr>
          <w:p w14:paraId="6577B9C5" w14:textId="3EEF3F1E" w:rsidR="00FB696D" w:rsidRPr="00F477AF" w:rsidRDefault="00FB696D" w:rsidP="00FB696D">
            <w:pPr>
              <w:pStyle w:val="TAL"/>
            </w:pPr>
            <w:r>
              <w:t>Represent service continuity support related information.</w:t>
            </w:r>
            <w:r w:rsidDel="005954A7">
              <w:t xml:space="preserve"> </w:t>
            </w:r>
          </w:p>
        </w:tc>
        <w:tc>
          <w:tcPr>
            <w:tcW w:w="1998" w:type="dxa"/>
          </w:tcPr>
          <w:p w14:paraId="3D1EA3C4" w14:textId="7B55458D" w:rsidR="00FB696D" w:rsidRDefault="00FB696D" w:rsidP="00FB696D">
            <w:pPr>
              <w:pStyle w:val="TAL"/>
              <w:rPr>
                <w:rFonts w:cs="Arial"/>
                <w:szCs w:val="18"/>
              </w:rPr>
            </w:pPr>
            <w:r>
              <w:rPr>
                <w:rFonts w:cs="Arial"/>
                <w:szCs w:val="18"/>
              </w:rPr>
              <w:t>EdgeApp_2</w:t>
            </w:r>
          </w:p>
        </w:tc>
      </w:tr>
      <w:tr w:rsidR="00A636F5" w14:paraId="737651F6" w14:textId="77777777" w:rsidTr="00522CF9">
        <w:trPr>
          <w:jc w:val="center"/>
        </w:trPr>
        <w:tc>
          <w:tcPr>
            <w:tcW w:w="1271" w:type="dxa"/>
          </w:tcPr>
          <w:p w14:paraId="511BA7D8" w14:textId="4833E1DA" w:rsidR="00A636F5" w:rsidRDefault="00A636F5" w:rsidP="00A636F5">
            <w:pPr>
              <w:pStyle w:val="TAL"/>
            </w:pPr>
            <w:r>
              <w:t>ueMobSuppInd</w:t>
            </w:r>
          </w:p>
        </w:tc>
        <w:tc>
          <w:tcPr>
            <w:tcW w:w="1165" w:type="dxa"/>
          </w:tcPr>
          <w:p w14:paraId="2D02E2B6" w14:textId="096C4110" w:rsidR="00A636F5" w:rsidRDefault="00A636F5" w:rsidP="00A636F5">
            <w:pPr>
              <w:pStyle w:val="TAL"/>
            </w:pPr>
            <w:r>
              <w:t>boolean</w:t>
            </w:r>
          </w:p>
        </w:tc>
        <w:tc>
          <w:tcPr>
            <w:tcW w:w="425" w:type="dxa"/>
          </w:tcPr>
          <w:p w14:paraId="62C02067" w14:textId="1908C6A0" w:rsidR="00A636F5" w:rsidRDefault="00A636F5" w:rsidP="00A636F5">
            <w:pPr>
              <w:pStyle w:val="TAC"/>
            </w:pPr>
            <w:r>
              <w:t>O</w:t>
            </w:r>
          </w:p>
        </w:tc>
        <w:tc>
          <w:tcPr>
            <w:tcW w:w="1368" w:type="dxa"/>
          </w:tcPr>
          <w:p w14:paraId="7FA809C6" w14:textId="00B8AA5E" w:rsidR="00A636F5" w:rsidRDefault="00A636F5" w:rsidP="00A636F5">
            <w:pPr>
              <w:pStyle w:val="TAL"/>
            </w:pPr>
            <w:r>
              <w:t>0..1</w:t>
            </w:r>
          </w:p>
        </w:tc>
        <w:tc>
          <w:tcPr>
            <w:tcW w:w="3438" w:type="dxa"/>
          </w:tcPr>
          <w:p w14:paraId="476C7B24" w14:textId="77777777" w:rsidR="00A636F5" w:rsidRDefault="00A636F5" w:rsidP="00A636F5">
            <w:pPr>
              <w:pStyle w:val="TAL"/>
            </w:pPr>
            <w:r>
              <w:t>Contains the UE Mobility Support indication.</w:t>
            </w:r>
          </w:p>
          <w:p w14:paraId="27BCE740" w14:textId="77777777" w:rsidR="00A636F5" w:rsidRDefault="00A636F5" w:rsidP="00A636F5">
            <w:pPr>
              <w:pStyle w:val="TAL"/>
            </w:pPr>
          </w:p>
          <w:p w14:paraId="15005905" w14:textId="77777777" w:rsidR="00A636F5" w:rsidRDefault="00A636F5" w:rsidP="00A636F5">
            <w:pPr>
              <w:pStyle w:val="TAL"/>
            </w:pPr>
            <w:r>
              <w:t>When set to "true", this attribute indicates that UE Mobility Support is required. When set to "false" or omitted, this attribute indicates that UE Mobility Support is not required.</w:t>
            </w:r>
          </w:p>
          <w:p w14:paraId="4963D554" w14:textId="77777777" w:rsidR="00A636F5" w:rsidRDefault="00A636F5" w:rsidP="00A636F5">
            <w:pPr>
              <w:pStyle w:val="TAL"/>
            </w:pPr>
          </w:p>
          <w:p w14:paraId="6C8BE285" w14:textId="15FBE06B" w:rsidR="00A636F5" w:rsidRDefault="00A636F5" w:rsidP="00A636F5">
            <w:pPr>
              <w:pStyle w:val="TAL"/>
            </w:pPr>
            <w:r>
              <w:t>The default value when omitted is "false".</w:t>
            </w:r>
          </w:p>
        </w:tc>
        <w:tc>
          <w:tcPr>
            <w:tcW w:w="1998" w:type="dxa"/>
          </w:tcPr>
          <w:p w14:paraId="4D7DF03E" w14:textId="7ADD27BC" w:rsidR="00A636F5" w:rsidRDefault="00A636F5" w:rsidP="00A636F5">
            <w:pPr>
              <w:pStyle w:val="TAL"/>
              <w:rPr>
                <w:rFonts w:cs="Arial"/>
                <w:szCs w:val="18"/>
              </w:rPr>
            </w:pPr>
            <w:r>
              <w:rPr>
                <w:rFonts w:cs="Arial"/>
                <w:szCs w:val="18"/>
              </w:rPr>
              <w:t>EdgeApp_2</w:t>
            </w:r>
          </w:p>
        </w:tc>
      </w:tr>
    </w:tbl>
    <w:p w14:paraId="351DDD4E" w14:textId="0A49E0D3" w:rsidR="006264CE" w:rsidRDefault="006264CE" w:rsidP="006264CE"/>
    <w:p w14:paraId="2368529A" w14:textId="2F790D72" w:rsidR="00F946C6" w:rsidRDefault="00F946C6" w:rsidP="00F946C6">
      <w:pPr>
        <w:pStyle w:val="Heading5"/>
        <w:rPr>
          <w:lang w:eastAsia="zh-CN"/>
        </w:rPr>
      </w:pPr>
      <w:bookmarkStart w:id="9386" w:name="_Toc138761902"/>
      <w:bookmarkStart w:id="9387" w:name="_Toc144216623"/>
      <w:r>
        <w:rPr>
          <w:lang w:eastAsia="zh-CN"/>
        </w:rPr>
        <w:t>8.</w:t>
      </w:r>
      <w:r w:rsidR="004800D1">
        <w:rPr>
          <w:lang w:eastAsia="zh-CN"/>
        </w:rPr>
        <w:t>7</w:t>
      </w:r>
      <w:r>
        <w:rPr>
          <w:lang w:eastAsia="zh-CN"/>
        </w:rPr>
        <w:t>.5.2.6</w:t>
      </w:r>
      <w:r>
        <w:rPr>
          <w:lang w:eastAsia="zh-CN"/>
        </w:rPr>
        <w:tab/>
        <w:t>Type: EECContextPushRes</w:t>
      </w:r>
      <w:bookmarkEnd w:id="9386"/>
      <w:bookmarkEnd w:id="9387"/>
    </w:p>
    <w:p w14:paraId="7435A9FF" w14:textId="5EBCCC8C" w:rsidR="00F946C6" w:rsidRDefault="00F946C6" w:rsidP="00F946C6">
      <w:pPr>
        <w:pStyle w:val="TH"/>
      </w:pPr>
      <w:r>
        <w:rPr>
          <w:noProof/>
        </w:rPr>
        <w:t>Table 8.</w:t>
      </w:r>
      <w:r w:rsidR="004800D1">
        <w:rPr>
          <w:noProof/>
        </w:rPr>
        <w:t>7</w:t>
      </w:r>
      <w:r>
        <w:rPr>
          <w:noProof/>
        </w:rPr>
        <w:t>.5.2.6</w:t>
      </w:r>
      <w:r>
        <w:t xml:space="preserve">-1: </w:t>
      </w:r>
      <w:r>
        <w:rPr>
          <w:noProof/>
        </w:rPr>
        <w:t>Definition of type EECContextPushRes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F946C6" w14:paraId="291783DC" w14:textId="77777777" w:rsidTr="0076590B">
        <w:trPr>
          <w:jc w:val="center"/>
        </w:trPr>
        <w:tc>
          <w:tcPr>
            <w:tcW w:w="1271" w:type="dxa"/>
            <w:shd w:val="clear" w:color="auto" w:fill="C0C0C0"/>
            <w:hideMark/>
          </w:tcPr>
          <w:p w14:paraId="49C7837D" w14:textId="77777777" w:rsidR="00F946C6" w:rsidRDefault="00F946C6" w:rsidP="0076590B">
            <w:pPr>
              <w:pStyle w:val="TAH"/>
            </w:pPr>
            <w:r>
              <w:t>Attribute name</w:t>
            </w:r>
          </w:p>
        </w:tc>
        <w:tc>
          <w:tcPr>
            <w:tcW w:w="1165" w:type="dxa"/>
            <w:shd w:val="clear" w:color="auto" w:fill="C0C0C0"/>
            <w:hideMark/>
          </w:tcPr>
          <w:p w14:paraId="060C22F6" w14:textId="77777777" w:rsidR="00F946C6" w:rsidRDefault="00F946C6" w:rsidP="0076590B">
            <w:pPr>
              <w:pStyle w:val="TAH"/>
            </w:pPr>
            <w:r>
              <w:t>Data type</w:t>
            </w:r>
          </w:p>
        </w:tc>
        <w:tc>
          <w:tcPr>
            <w:tcW w:w="425" w:type="dxa"/>
            <w:shd w:val="clear" w:color="auto" w:fill="C0C0C0"/>
            <w:hideMark/>
          </w:tcPr>
          <w:p w14:paraId="1AA5F4F6" w14:textId="77777777" w:rsidR="00F946C6" w:rsidRDefault="00F946C6" w:rsidP="0076590B">
            <w:pPr>
              <w:pStyle w:val="TAH"/>
            </w:pPr>
            <w:r>
              <w:t>P</w:t>
            </w:r>
          </w:p>
        </w:tc>
        <w:tc>
          <w:tcPr>
            <w:tcW w:w="1368" w:type="dxa"/>
            <w:shd w:val="clear" w:color="auto" w:fill="C0C0C0"/>
            <w:hideMark/>
          </w:tcPr>
          <w:p w14:paraId="6BB340AE" w14:textId="77777777" w:rsidR="00F946C6" w:rsidRDefault="00F946C6" w:rsidP="0076590B">
            <w:pPr>
              <w:pStyle w:val="TAH"/>
              <w:jc w:val="left"/>
            </w:pPr>
            <w:r>
              <w:t>Cardinality</w:t>
            </w:r>
          </w:p>
        </w:tc>
        <w:tc>
          <w:tcPr>
            <w:tcW w:w="3438" w:type="dxa"/>
            <w:shd w:val="clear" w:color="auto" w:fill="C0C0C0"/>
            <w:hideMark/>
          </w:tcPr>
          <w:p w14:paraId="56C53FB5" w14:textId="77777777" w:rsidR="00F946C6" w:rsidRDefault="00F946C6" w:rsidP="0076590B">
            <w:pPr>
              <w:pStyle w:val="TAH"/>
              <w:rPr>
                <w:rFonts w:cs="Arial"/>
                <w:szCs w:val="18"/>
              </w:rPr>
            </w:pPr>
            <w:r>
              <w:rPr>
                <w:rFonts w:cs="Arial"/>
                <w:szCs w:val="18"/>
              </w:rPr>
              <w:t>Description</w:t>
            </w:r>
          </w:p>
        </w:tc>
        <w:tc>
          <w:tcPr>
            <w:tcW w:w="1998" w:type="dxa"/>
            <w:shd w:val="clear" w:color="auto" w:fill="C0C0C0"/>
          </w:tcPr>
          <w:p w14:paraId="6829DD31" w14:textId="77777777" w:rsidR="00F946C6" w:rsidRDefault="00F946C6" w:rsidP="0076590B">
            <w:pPr>
              <w:pStyle w:val="TAH"/>
              <w:rPr>
                <w:rFonts w:cs="Arial"/>
                <w:szCs w:val="18"/>
              </w:rPr>
            </w:pPr>
            <w:r>
              <w:t>Applicability</w:t>
            </w:r>
          </w:p>
        </w:tc>
      </w:tr>
      <w:tr w:rsidR="00F946C6" w14:paraId="2E0DD53B" w14:textId="77777777" w:rsidTr="0076590B">
        <w:trPr>
          <w:jc w:val="center"/>
        </w:trPr>
        <w:tc>
          <w:tcPr>
            <w:tcW w:w="1271" w:type="dxa"/>
          </w:tcPr>
          <w:p w14:paraId="062A4759" w14:textId="77777777" w:rsidR="00F946C6" w:rsidRDefault="00F946C6" w:rsidP="0076590B">
            <w:pPr>
              <w:pStyle w:val="TAL"/>
            </w:pPr>
            <w:r>
              <w:t>implReg</w:t>
            </w:r>
          </w:p>
        </w:tc>
        <w:tc>
          <w:tcPr>
            <w:tcW w:w="1165" w:type="dxa"/>
          </w:tcPr>
          <w:p w14:paraId="1EFFCC32" w14:textId="77777777" w:rsidR="00F946C6" w:rsidRDefault="00F946C6" w:rsidP="0076590B">
            <w:pPr>
              <w:pStyle w:val="TAL"/>
            </w:pPr>
            <w:r>
              <w:t>ImplicitRegDetails</w:t>
            </w:r>
          </w:p>
        </w:tc>
        <w:tc>
          <w:tcPr>
            <w:tcW w:w="425" w:type="dxa"/>
          </w:tcPr>
          <w:p w14:paraId="564949BE" w14:textId="77777777" w:rsidR="00F946C6" w:rsidRDefault="00F946C6" w:rsidP="0076590B">
            <w:pPr>
              <w:pStyle w:val="TAC"/>
            </w:pPr>
            <w:r>
              <w:t>C</w:t>
            </w:r>
          </w:p>
        </w:tc>
        <w:tc>
          <w:tcPr>
            <w:tcW w:w="1368" w:type="dxa"/>
          </w:tcPr>
          <w:p w14:paraId="549EE4F9" w14:textId="77777777" w:rsidR="00F946C6" w:rsidRDefault="00F946C6" w:rsidP="0076590B">
            <w:pPr>
              <w:pStyle w:val="TAL"/>
            </w:pPr>
            <w:r>
              <w:t>0..1</w:t>
            </w:r>
          </w:p>
        </w:tc>
        <w:tc>
          <w:tcPr>
            <w:tcW w:w="3438" w:type="dxa"/>
          </w:tcPr>
          <w:p w14:paraId="6EC31453" w14:textId="77777777" w:rsidR="00F946C6" w:rsidRDefault="00F946C6" w:rsidP="0076590B">
            <w:pPr>
              <w:pStyle w:val="TAL"/>
              <w:rPr>
                <w:rFonts w:cs="Arial"/>
                <w:szCs w:val="18"/>
              </w:rPr>
            </w:pPr>
            <w:r>
              <w:rPr>
                <w:rFonts w:cs="Arial"/>
                <w:szCs w:val="18"/>
              </w:rPr>
              <w:t>Provides implicit registration details.</w:t>
            </w:r>
          </w:p>
          <w:p w14:paraId="4CEF9542" w14:textId="77777777" w:rsidR="00F946C6" w:rsidRDefault="00F946C6" w:rsidP="0076590B">
            <w:pPr>
              <w:pStyle w:val="TAL"/>
              <w:rPr>
                <w:rFonts w:cs="Arial"/>
                <w:szCs w:val="18"/>
              </w:rPr>
            </w:pPr>
          </w:p>
          <w:p w14:paraId="1E3DEE67" w14:textId="77777777" w:rsidR="00F946C6" w:rsidRDefault="00F946C6" w:rsidP="0076590B">
            <w:pPr>
              <w:pStyle w:val="TAL"/>
              <w:rPr>
                <w:rFonts w:cs="Arial"/>
                <w:szCs w:val="18"/>
              </w:rPr>
            </w:pPr>
            <w:r>
              <w:rPr>
                <w:rFonts w:cs="Arial"/>
                <w:szCs w:val="18"/>
              </w:rPr>
              <w:t>(NOTE)</w:t>
            </w:r>
          </w:p>
        </w:tc>
        <w:tc>
          <w:tcPr>
            <w:tcW w:w="1998" w:type="dxa"/>
          </w:tcPr>
          <w:p w14:paraId="48EFAEB3" w14:textId="77777777" w:rsidR="00F946C6" w:rsidRDefault="00F946C6" w:rsidP="0076590B">
            <w:pPr>
              <w:pStyle w:val="TAL"/>
              <w:rPr>
                <w:rFonts w:cs="Arial"/>
                <w:szCs w:val="18"/>
              </w:rPr>
            </w:pPr>
          </w:p>
        </w:tc>
      </w:tr>
      <w:tr w:rsidR="00FB696D" w14:paraId="01638EFD" w14:textId="77777777" w:rsidTr="0076590B">
        <w:trPr>
          <w:jc w:val="center"/>
        </w:trPr>
        <w:tc>
          <w:tcPr>
            <w:tcW w:w="1271" w:type="dxa"/>
          </w:tcPr>
          <w:p w14:paraId="4C09B1B8" w14:textId="197D0498" w:rsidR="00FB696D" w:rsidRDefault="00FB696D" w:rsidP="00FB696D">
            <w:pPr>
              <w:pStyle w:val="TAL"/>
            </w:pPr>
            <w:r>
              <w:t>selAcrScenariosList</w:t>
            </w:r>
          </w:p>
        </w:tc>
        <w:tc>
          <w:tcPr>
            <w:tcW w:w="1165" w:type="dxa"/>
          </w:tcPr>
          <w:p w14:paraId="2AF3ADB2" w14:textId="6C260805" w:rsidR="00FB696D" w:rsidRDefault="00FB696D" w:rsidP="00FB696D">
            <w:pPr>
              <w:pStyle w:val="TAL"/>
            </w:pPr>
            <w:r>
              <w:t>array(ACRScenario)</w:t>
            </w:r>
          </w:p>
        </w:tc>
        <w:tc>
          <w:tcPr>
            <w:tcW w:w="425" w:type="dxa"/>
          </w:tcPr>
          <w:p w14:paraId="615B54F0" w14:textId="0A0E88A1" w:rsidR="00FB696D" w:rsidRDefault="00FB696D" w:rsidP="00FB696D">
            <w:pPr>
              <w:pStyle w:val="TAC"/>
            </w:pPr>
            <w:r>
              <w:t>O</w:t>
            </w:r>
          </w:p>
        </w:tc>
        <w:tc>
          <w:tcPr>
            <w:tcW w:w="1368" w:type="dxa"/>
          </w:tcPr>
          <w:p w14:paraId="07D65BC6" w14:textId="6A9C2FAC" w:rsidR="00FB696D" w:rsidRDefault="00FB696D" w:rsidP="00FB696D">
            <w:pPr>
              <w:pStyle w:val="TAL"/>
            </w:pPr>
            <w:r>
              <w:t>1..N</w:t>
            </w:r>
          </w:p>
        </w:tc>
        <w:tc>
          <w:tcPr>
            <w:tcW w:w="3438" w:type="dxa"/>
          </w:tcPr>
          <w:p w14:paraId="458B7393" w14:textId="04DDD99E" w:rsidR="00FB696D" w:rsidRDefault="00FB696D" w:rsidP="00FB696D">
            <w:pPr>
              <w:pStyle w:val="TAL"/>
              <w:rPr>
                <w:rFonts w:cs="Arial"/>
                <w:szCs w:val="18"/>
              </w:rPr>
            </w:pPr>
            <w:r>
              <w:rPr>
                <w:rFonts w:cs="Arial"/>
                <w:szCs w:val="18"/>
              </w:rPr>
              <w:t>Contains the list of ACR scenarios selected by the T-EES.</w:t>
            </w:r>
          </w:p>
        </w:tc>
        <w:tc>
          <w:tcPr>
            <w:tcW w:w="1998" w:type="dxa"/>
          </w:tcPr>
          <w:p w14:paraId="11DDB488" w14:textId="4DF226BD" w:rsidR="00FB696D" w:rsidRDefault="00FB696D" w:rsidP="00FB696D">
            <w:pPr>
              <w:pStyle w:val="TAL"/>
              <w:rPr>
                <w:rFonts w:cs="Arial"/>
                <w:szCs w:val="18"/>
              </w:rPr>
            </w:pPr>
            <w:r>
              <w:rPr>
                <w:rFonts w:cs="Arial"/>
                <w:szCs w:val="18"/>
              </w:rPr>
              <w:t>EdgeApp_2</w:t>
            </w:r>
          </w:p>
        </w:tc>
      </w:tr>
      <w:tr w:rsidR="00FB696D" w14:paraId="72CC4B13" w14:textId="77777777" w:rsidTr="0076590B">
        <w:trPr>
          <w:jc w:val="center"/>
        </w:trPr>
        <w:tc>
          <w:tcPr>
            <w:tcW w:w="9665" w:type="dxa"/>
            <w:gridSpan w:val="6"/>
            <w:vAlign w:val="center"/>
          </w:tcPr>
          <w:p w14:paraId="63BA07DB" w14:textId="77777777" w:rsidR="00FB696D" w:rsidRDefault="00FB696D" w:rsidP="00FB696D">
            <w:pPr>
              <w:pStyle w:val="TAN"/>
              <w:rPr>
                <w:rFonts w:cs="Arial"/>
                <w:szCs w:val="18"/>
              </w:rPr>
            </w:pPr>
            <w:r w:rsidRPr="0016361A">
              <w:t>NOTE:</w:t>
            </w:r>
            <w:r>
              <w:rPr>
                <w:noProof/>
              </w:rPr>
              <w:tab/>
              <w:t>This attribute shall be included if the T-EES has performed implicit registration of the EEC</w:t>
            </w:r>
            <w:r w:rsidRPr="0016361A">
              <w:t>.</w:t>
            </w:r>
          </w:p>
        </w:tc>
      </w:tr>
    </w:tbl>
    <w:p w14:paraId="22691509" w14:textId="77777777" w:rsidR="00F946C6" w:rsidRDefault="00F946C6" w:rsidP="00F946C6"/>
    <w:p w14:paraId="3458BAEF" w14:textId="4FEFEFE3" w:rsidR="00F946C6" w:rsidRDefault="00F946C6" w:rsidP="00F946C6">
      <w:pPr>
        <w:pStyle w:val="Heading5"/>
        <w:rPr>
          <w:lang w:eastAsia="zh-CN"/>
        </w:rPr>
      </w:pPr>
      <w:bookmarkStart w:id="9388" w:name="_Toc138761903"/>
      <w:bookmarkStart w:id="9389" w:name="_Toc144216624"/>
      <w:r>
        <w:rPr>
          <w:lang w:eastAsia="zh-CN"/>
        </w:rPr>
        <w:t>8.</w:t>
      </w:r>
      <w:r w:rsidR="004800D1">
        <w:rPr>
          <w:lang w:eastAsia="zh-CN"/>
        </w:rPr>
        <w:t>7</w:t>
      </w:r>
      <w:r>
        <w:rPr>
          <w:lang w:eastAsia="zh-CN"/>
        </w:rPr>
        <w:t>.5.2.7</w:t>
      </w:r>
      <w:r>
        <w:rPr>
          <w:lang w:eastAsia="zh-CN"/>
        </w:rPr>
        <w:tab/>
        <w:t xml:space="preserve">Type: </w:t>
      </w:r>
      <w:r>
        <w:t>ImplicitRegDetails</w:t>
      </w:r>
      <w:bookmarkEnd w:id="9388"/>
      <w:bookmarkEnd w:id="9389"/>
    </w:p>
    <w:p w14:paraId="4B08334C" w14:textId="598BD04F" w:rsidR="00F946C6" w:rsidRDefault="00F946C6" w:rsidP="00F946C6">
      <w:pPr>
        <w:pStyle w:val="TH"/>
      </w:pPr>
      <w:r>
        <w:rPr>
          <w:noProof/>
        </w:rPr>
        <w:t>Table 8.</w:t>
      </w:r>
      <w:r w:rsidR="004800D1">
        <w:rPr>
          <w:noProof/>
        </w:rPr>
        <w:t>7</w:t>
      </w:r>
      <w:r>
        <w:rPr>
          <w:noProof/>
        </w:rPr>
        <w:t>.5.2.7</w:t>
      </w:r>
      <w:r>
        <w:t xml:space="preserve">-1: </w:t>
      </w:r>
      <w:r>
        <w:rPr>
          <w:noProof/>
        </w:rPr>
        <w:t xml:space="preserve">Definition of type </w:t>
      </w:r>
      <w:r>
        <w:t>ImplicitRegDetails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F946C6" w14:paraId="74AE2DF6" w14:textId="77777777" w:rsidTr="0076590B">
        <w:trPr>
          <w:jc w:val="center"/>
        </w:trPr>
        <w:tc>
          <w:tcPr>
            <w:tcW w:w="1271" w:type="dxa"/>
            <w:shd w:val="clear" w:color="auto" w:fill="C0C0C0"/>
            <w:hideMark/>
          </w:tcPr>
          <w:p w14:paraId="14A4C799" w14:textId="77777777" w:rsidR="00F946C6" w:rsidRDefault="00F946C6" w:rsidP="0076590B">
            <w:pPr>
              <w:pStyle w:val="TAH"/>
            </w:pPr>
            <w:r>
              <w:t>Attribute name</w:t>
            </w:r>
          </w:p>
        </w:tc>
        <w:tc>
          <w:tcPr>
            <w:tcW w:w="1165" w:type="dxa"/>
            <w:shd w:val="clear" w:color="auto" w:fill="C0C0C0"/>
            <w:hideMark/>
          </w:tcPr>
          <w:p w14:paraId="1089FC05" w14:textId="77777777" w:rsidR="00F946C6" w:rsidRDefault="00F946C6" w:rsidP="0076590B">
            <w:pPr>
              <w:pStyle w:val="TAH"/>
            </w:pPr>
            <w:r>
              <w:t>Data type</w:t>
            </w:r>
          </w:p>
        </w:tc>
        <w:tc>
          <w:tcPr>
            <w:tcW w:w="425" w:type="dxa"/>
            <w:shd w:val="clear" w:color="auto" w:fill="C0C0C0"/>
            <w:hideMark/>
          </w:tcPr>
          <w:p w14:paraId="18961194" w14:textId="77777777" w:rsidR="00F946C6" w:rsidRDefault="00F946C6" w:rsidP="0076590B">
            <w:pPr>
              <w:pStyle w:val="TAH"/>
            </w:pPr>
            <w:r>
              <w:t>P</w:t>
            </w:r>
          </w:p>
        </w:tc>
        <w:tc>
          <w:tcPr>
            <w:tcW w:w="1368" w:type="dxa"/>
            <w:shd w:val="clear" w:color="auto" w:fill="C0C0C0"/>
            <w:hideMark/>
          </w:tcPr>
          <w:p w14:paraId="502D125D" w14:textId="77777777" w:rsidR="00F946C6" w:rsidRDefault="00F946C6" w:rsidP="0076590B">
            <w:pPr>
              <w:pStyle w:val="TAH"/>
              <w:jc w:val="left"/>
            </w:pPr>
            <w:r>
              <w:t>Cardinality</w:t>
            </w:r>
          </w:p>
        </w:tc>
        <w:tc>
          <w:tcPr>
            <w:tcW w:w="3438" w:type="dxa"/>
            <w:shd w:val="clear" w:color="auto" w:fill="C0C0C0"/>
            <w:hideMark/>
          </w:tcPr>
          <w:p w14:paraId="6C264B14" w14:textId="77777777" w:rsidR="00F946C6" w:rsidRDefault="00F946C6" w:rsidP="0076590B">
            <w:pPr>
              <w:pStyle w:val="TAH"/>
              <w:rPr>
                <w:rFonts w:cs="Arial"/>
                <w:szCs w:val="18"/>
              </w:rPr>
            </w:pPr>
            <w:r>
              <w:rPr>
                <w:rFonts w:cs="Arial"/>
                <w:szCs w:val="18"/>
              </w:rPr>
              <w:t>Description</w:t>
            </w:r>
          </w:p>
        </w:tc>
        <w:tc>
          <w:tcPr>
            <w:tcW w:w="1998" w:type="dxa"/>
            <w:shd w:val="clear" w:color="auto" w:fill="C0C0C0"/>
          </w:tcPr>
          <w:p w14:paraId="141B418B" w14:textId="77777777" w:rsidR="00F946C6" w:rsidRDefault="00F946C6" w:rsidP="0076590B">
            <w:pPr>
              <w:pStyle w:val="TAH"/>
              <w:rPr>
                <w:rFonts w:cs="Arial"/>
                <w:szCs w:val="18"/>
              </w:rPr>
            </w:pPr>
            <w:r>
              <w:t>Applicability</w:t>
            </w:r>
          </w:p>
        </w:tc>
      </w:tr>
      <w:tr w:rsidR="00F946C6" w14:paraId="4747A16B" w14:textId="77777777" w:rsidTr="0076590B">
        <w:trPr>
          <w:jc w:val="center"/>
        </w:trPr>
        <w:tc>
          <w:tcPr>
            <w:tcW w:w="1271" w:type="dxa"/>
          </w:tcPr>
          <w:p w14:paraId="5926269C" w14:textId="77777777" w:rsidR="00F946C6" w:rsidRDefault="00F946C6" w:rsidP="0076590B">
            <w:pPr>
              <w:pStyle w:val="TAL"/>
            </w:pPr>
            <w:r>
              <w:t>regId</w:t>
            </w:r>
          </w:p>
        </w:tc>
        <w:tc>
          <w:tcPr>
            <w:tcW w:w="1165" w:type="dxa"/>
          </w:tcPr>
          <w:p w14:paraId="27A40C69" w14:textId="77777777" w:rsidR="00F946C6" w:rsidRDefault="00F946C6" w:rsidP="0076590B">
            <w:pPr>
              <w:pStyle w:val="TAL"/>
            </w:pPr>
            <w:r>
              <w:t>string</w:t>
            </w:r>
          </w:p>
        </w:tc>
        <w:tc>
          <w:tcPr>
            <w:tcW w:w="425" w:type="dxa"/>
          </w:tcPr>
          <w:p w14:paraId="5B7CD489" w14:textId="77777777" w:rsidR="00F946C6" w:rsidRDefault="00F946C6" w:rsidP="0076590B">
            <w:pPr>
              <w:pStyle w:val="TAC"/>
            </w:pPr>
            <w:r>
              <w:t>M</w:t>
            </w:r>
          </w:p>
        </w:tc>
        <w:tc>
          <w:tcPr>
            <w:tcW w:w="1368" w:type="dxa"/>
          </w:tcPr>
          <w:p w14:paraId="5EF2750B" w14:textId="77777777" w:rsidR="00F946C6" w:rsidRDefault="00F946C6" w:rsidP="0076590B">
            <w:pPr>
              <w:pStyle w:val="TAL"/>
            </w:pPr>
            <w:r>
              <w:t>1</w:t>
            </w:r>
          </w:p>
        </w:tc>
        <w:tc>
          <w:tcPr>
            <w:tcW w:w="3438" w:type="dxa"/>
          </w:tcPr>
          <w:p w14:paraId="168108B5" w14:textId="77777777" w:rsidR="00F946C6" w:rsidRDefault="00F946C6" w:rsidP="0076590B">
            <w:pPr>
              <w:pStyle w:val="TAL"/>
              <w:rPr>
                <w:rFonts w:cs="Arial"/>
                <w:szCs w:val="18"/>
              </w:rPr>
            </w:pPr>
            <w:r>
              <w:rPr>
                <w:rFonts w:cs="Arial"/>
                <w:szCs w:val="18"/>
              </w:rPr>
              <w:t>Represents registration ID of the EEC whose EEC context is pushed</w:t>
            </w:r>
          </w:p>
        </w:tc>
        <w:tc>
          <w:tcPr>
            <w:tcW w:w="1998" w:type="dxa"/>
          </w:tcPr>
          <w:p w14:paraId="6F37B5D5" w14:textId="77777777" w:rsidR="00F946C6" w:rsidRDefault="00F946C6" w:rsidP="0076590B">
            <w:pPr>
              <w:pStyle w:val="TAL"/>
              <w:rPr>
                <w:rFonts w:cs="Arial"/>
                <w:szCs w:val="18"/>
              </w:rPr>
            </w:pPr>
          </w:p>
        </w:tc>
      </w:tr>
      <w:tr w:rsidR="00F946C6" w14:paraId="3E9D2B65" w14:textId="77777777" w:rsidTr="0076590B">
        <w:trPr>
          <w:jc w:val="center"/>
        </w:trPr>
        <w:tc>
          <w:tcPr>
            <w:tcW w:w="1271" w:type="dxa"/>
          </w:tcPr>
          <w:p w14:paraId="22085539" w14:textId="77777777" w:rsidR="00F946C6" w:rsidRPr="0016361A" w:rsidRDefault="00F946C6" w:rsidP="0076590B">
            <w:pPr>
              <w:pStyle w:val="TAL"/>
            </w:pPr>
            <w:r w:rsidRPr="00646838">
              <w:rPr>
                <w:lang w:eastAsia="ko-KR"/>
              </w:rPr>
              <w:t>expTime</w:t>
            </w:r>
          </w:p>
        </w:tc>
        <w:tc>
          <w:tcPr>
            <w:tcW w:w="1165" w:type="dxa"/>
          </w:tcPr>
          <w:p w14:paraId="34BA2CE5" w14:textId="77777777" w:rsidR="00F946C6" w:rsidRPr="0016361A" w:rsidRDefault="00F946C6" w:rsidP="0076590B">
            <w:pPr>
              <w:pStyle w:val="TAL"/>
            </w:pPr>
            <w:r w:rsidRPr="00646838">
              <w:t>DateTime</w:t>
            </w:r>
          </w:p>
        </w:tc>
        <w:tc>
          <w:tcPr>
            <w:tcW w:w="425" w:type="dxa"/>
          </w:tcPr>
          <w:p w14:paraId="65592814" w14:textId="77777777" w:rsidR="00F946C6" w:rsidRPr="0016361A" w:rsidRDefault="00F946C6" w:rsidP="0076590B">
            <w:pPr>
              <w:pStyle w:val="TAC"/>
            </w:pPr>
            <w:r w:rsidRPr="00646838">
              <w:t>O</w:t>
            </w:r>
          </w:p>
        </w:tc>
        <w:tc>
          <w:tcPr>
            <w:tcW w:w="1368" w:type="dxa"/>
          </w:tcPr>
          <w:p w14:paraId="28636DC5" w14:textId="77777777" w:rsidR="00F946C6" w:rsidRPr="0016361A" w:rsidRDefault="00F946C6" w:rsidP="0076590B">
            <w:pPr>
              <w:pStyle w:val="TAL"/>
            </w:pPr>
            <w:r w:rsidRPr="00646838">
              <w:t>0..1</w:t>
            </w:r>
          </w:p>
        </w:tc>
        <w:tc>
          <w:tcPr>
            <w:tcW w:w="3438" w:type="dxa"/>
          </w:tcPr>
          <w:p w14:paraId="0976E4A1" w14:textId="77777777" w:rsidR="00F946C6" w:rsidRPr="0016361A" w:rsidRDefault="00F946C6" w:rsidP="0076590B">
            <w:pPr>
              <w:pStyle w:val="TAL"/>
            </w:pPr>
            <w:r w:rsidRPr="00646838">
              <w:t xml:space="preserve">Represents </w:t>
            </w:r>
            <w:r>
              <w:t>the</w:t>
            </w:r>
            <w:r w:rsidRPr="00646838">
              <w:t xml:space="preserve"> expiration time </w:t>
            </w:r>
            <w:r>
              <w:t>o</w:t>
            </w:r>
            <w:r w:rsidRPr="00646838">
              <w:t>f the registration.</w:t>
            </w:r>
            <w:r>
              <w:t xml:space="preserve"> If absent, then it indicates that the registration of the EEC never expires.</w:t>
            </w:r>
          </w:p>
        </w:tc>
        <w:tc>
          <w:tcPr>
            <w:tcW w:w="1998" w:type="dxa"/>
          </w:tcPr>
          <w:p w14:paraId="312DA199" w14:textId="77777777" w:rsidR="00F946C6" w:rsidRDefault="00F946C6" w:rsidP="0076590B">
            <w:pPr>
              <w:pStyle w:val="TAL"/>
              <w:rPr>
                <w:rFonts w:cs="Arial"/>
                <w:szCs w:val="18"/>
              </w:rPr>
            </w:pPr>
          </w:p>
        </w:tc>
      </w:tr>
    </w:tbl>
    <w:p w14:paraId="4F42C7EE" w14:textId="3191EF76" w:rsidR="00F946C6" w:rsidRDefault="00F946C6" w:rsidP="006264CE"/>
    <w:p w14:paraId="04158024" w14:textId="77777777" w:rsidR="00FB696D" w:rsidRDefault="00FB696D" w:rsidP="00FB696D">
      <w:pPr>
        <w:pStyle w:val="Heading5"/>
        <w:rPr>
          <w:lang w:eastAsia="zh-CN"/>
        </w:rPr>
      </w:pPr>
      <w:bookmarkStart w:id="9390" w:name="_Toc138761904"/>
      <w:bookmarkStart w:id="9391" w:name="_Toc144216625"/>
      <w:r>
        <w:rPr>
          <w:lang w:eastAsia="zh-CN"/>
        </w:rPr>
        <w:lastRenderedPageBreak/>
        <w:t>8.7.5.2.</w:t>
      </w:r>
      <w:r w:rsidRPr="00FB696D">
        <w:rPr>
          <w:lang w:eastAsia="zh-CN"/>
        </w:rPr>
        <w:t>8</w:t>
      </w:r>
      <w:r>
        <w:rPr>
          <w:lang w:eastAsia="zh-CN"/>
        </w:rPr>
        <w:tab/>
        <w:t xml:space="preserve">Type: </w:t>
      </w:r>
      <w:r>
        <w:t>EECSrvContinuitySupport</w:t>
      </w:r>
      <w:bookmarkEnd w:id="9390"/>
      <w:bookmarkEnd w:id="9391"/>
    </w:p>
    <w:p w14:paraId="47E19DF3" w14:textId="77777777" w:rsidR="00FB696D" w:rsidRDefault="00FB696D" w:rsidP="00FB696D">
      <w:pPr>
        <w:pStyle w:val="TH"/>
      </w:pPr>
      <w:r>
        <w:rPr>
          <w:noProof/>
        </w:rPr>
        <w:t>Table 8.7.5.2.8</w:t>
      </w:r>
      <w:r>
        <w:t xml:space="preserve">-1: </w:t>
      </w:r>
      <w:r>
        <w:rPr>
          <w:noProof/>
        </w:rPr>
        <w:t xml:space="preserve">Definition of type </w:t>
      </w:r>
      <w:r>
        <w:t>EECSrvContinuitySupport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FB696D" w14:paraId="7EEE2584" w14:textId="77777777" w:rsidTr="00D42967">
        <w:trPr>
          <w:jc w:val="center"/>
        </w:trPr>
        <w:tc>
          <w:tcPr>
            <w:tcW w:w="1271" w:type="dxa"/>
            <w:shd w:val="clear" w:color="auto" w:fill="C0C0C0"/>
            <w:hideMark/>
          </w:tcPr>
          <w:p w14:paraId="357547F3" w14:textId="77777777" w:rsidR="00FB696D" w:rsidRDefault="00FB696D" w:rsidP="00D42967">
            <w:pPr>
              <w:pStyle w:val="TAH"/>
            </w:pPr>
            <w:r>
              <w:t>Attribute name</w:t>
            </w:r>
          </w:p>
        </w:tc>
        <w:tc>
          <w:tcPr>
            <w:tcW w:w="1165" w:type="dxa"/>
            <w:shd w:val="clear" w:color="auto" w:fill="C0C0C0"/>
            <w:hideMark/>
          </w:tcPr>
          <w:p w14:paraId="6F55F27E" w14:textId="77777777" w:rsidR="00FB696D" w:rsidRDefault="00FB696D" w:rsidP="00D42967">
            <w:pPr>
              <w:pStyle w:val="TAH"/>
            </w:pPr>
            <w:r>
              <w:t>Data type</w:t>
            </w:r>
          </w:p>
        </w:tc>
        <w:tc>
          <w:tcPr>
            <w:tcW w:w="425" w:type="dxa"/>
            <w:shd w:val="clear" w:color="auto" w:fill="C0C0C0"/>
            <w:hideMark/>
          </w:tcPr>
          <w:p w14:paraId="4F44B4F9" w14:textId="77777777" w:rsidR="00FB696D" w:rsidRDefault="00FB696D" w:rsidP="00D42967">
            <w:pPr>
              <w:pStyle w:val="TAH"/>
            </w:pPr>
            <w:r>
              <w:t>P</w:t>
            </w:r>
          </w:p>
        </w:tc>
        <w:tc>
          <w:tcPr>
            <w:tcW w:w="1368" w:type="dxa"/>
            <w:shd w:val="clear" w:color="auto" w:fill="C0C0C0"/>
            <w:hideMark/>
          </w:tcPr>
          <w:p w14:paraId="19DF8F33" w14:textId="77777777" w:rsidR="00FB696D" w:rsidRDefault="00FB696D" w:rsidP="00D42967">
            <w:pPr>
              <w:pStyle w:val="TAH"/>
              <w:jc w:val="left"/>
            </w:pPr>
            <w:r>
              <w:t>Cardinality</w:t>
            </w:r>
          </w:p>
        </w:tc>
        <w:tc>
          <w:tcPr>
            <w:tcW w:w="3438" w:type="dxa"/>
            <w:shd w:val="clear" w:color="auto" w:fill="C0C0C0"/>
            <w:hideMark/>
          </w:tcPr>
          <w:p w14:paraId="308549BB" w14:textId="77777777" w:rsidR="00FB696D" w:rsidRDefault="00FB696D" w:rsidP="00D42967">
            <w:pPr>
              <w:pStyle w:val="TAH"/>
              <w:rPr>
                <w:rFonts w:cs="Arial"/>
                <w:szCs w:val="18"/>
              </w:rPr>
            </w:pPr>
            <w:r>
              <w:rPr>
                <w:rFonts w:cs="Arial"/>
                <w:szCs w:val="18"/>
              </w:rPr>
              <w:t>Description</w:t>
            </w:r>
          </w:p>
        </w:tc>
        <w:tc>
          <w:tcPr>
            <w:tcW w:w="1998" w:type="dxa"/>
            <w:shd w:val="clear" w:color="auto" w:fill="C0C0C0"/>
          </w:tcPr>
          <w:p w14:paraId="046A593D" w14:textId="77777777" w:rsidR="00FB696D" w:rsidRDefault="00FB696D" w:rsidP="00D42967">
            <w:pPr>
              <w:pStyle w:val="TAH"/>
              <w:rPr>
                <w:rFonts w:cs="Arial"/>
                <w:szCs w:val="18"/>
              </w:rPr>
            </w:pPr>
            <w:r>
              <w:t>Applicability</w:t>
            </w:r>
          </w:p>
        </w:tc>
      </w:tr>
      <w:tr w:rsidR="00FB696D" w14:paraId="53396D3F" w14:textId="77777777" w:rsidTr="00D42967">
        <w:trPr>
          <w:jc w:val="center"/>
        </w:trPr>
        <w:tc>
          <w:tcPr>
            <w:tcW w:w="1271" w:type="dxa"/>
          </w:tcPr>
          <w:p w14:paraId="1122272D" w14:textId="77777777" w:rsidR="00FB696D" w:rsidRDefault="00FB696D" w:rsidP="00D42967">
            <w:pPr>
              <w:pStyle w:val="TAL"/>
            </w:pPr>
            <w:r>
              <w:t>srvContSupp</w:t>
            </w:r>
          </w:p>
        </w:tc>
        <w:tc>
          <w:tcPr>
            <w:tcW w:w="1165" w:type="dxa"/>
          </w:tcPr>
          <w:p w14:paraId="6645A450" w14:textId="77777777" w:rsidR="00FB696D" w:rsidRDefault="00FB696D" w:rsidP="00D42967">
            <w:pPr>
              <w:pStyle w:val="TAL"/>
            </w:pPr>
            <w:r>
              <w:t>boolean</w:t>
            </w:r>
          </w:p>
        </w:tc>
        <w:tc>
          <w:tcPr>
            <w:tcW w:w="425" w:type="dxa"/>
          </w:tcPr>
          <w:p w14:paraId="18BD8F65" w14:textId="77777777" w:rsidR="00FB696D" w:rsidRDefault="00FB696D" w:rsidP="00D42967">
            <w:pPr>
              <w:pStyle w:val="TAC"/>
            </w:pPr>
            <w:r>
              <w:t>M</w:t>
            </w:r>
          </w:p>
        </w:tc>
        <w:tc>
          <w:tcPr>
            <w:tcW w:w="1368" w:type="dxa"/>
          </w:tcPr>
          <w:p w14:paraId="3B32D29C" w14:textId="77777777" w:rsidR="00FB696D" w:rsidRDefault="00FB696D" w:rsidP="00D42967">
            <w:pPr>
              <w:pStyle w:val="TAL"/>
            </w:pPr>
            <w:r>
              <w:t>1</w:t>
            </w:r>
          </w:p>
        </w:tc>
        <w:tc>
          <w:tcPr>
            <w:tcW w:w="3438" w:type="dxa"/>
          </w:tcPr>
          <w:p w14:paraId="27C67800" w14:textId="77777777" w:rsidR="00FB696D" w:rsidRDefault="00FB696D" w:rsidP="00D42967">
            <w:pPr>
              <w:pStyle w:val="TAL"/>
            </w:pPr>
            <w:r>
              <w:t>This attribute is to indicate EEC service continuity support.</w:t>
            </w:r>
          </w:p>
          <w:p w14:paraId="03F65CDD" w14:textId="77777777" w:rsidR="00FB696D" w:rsidRDefault="00FB696D" w:rsidP="00D42967">
            <w:pPr>
              <w:pStyle w:val="TAL"/>
            </w:pPr>
          </w:p>
          <w:p w14:paraId="1D553AFE" w14:textId="77777777" w:rsidR="00FB696D" w:rsidRDefault="00FB696D" w:rsidP="00D42967">
            <w:pPr>
              <w:pStyle w:val="TAL"/>
              <w:rPr>
                <w:rFonts w:cs="Arial"/>
                <w:szCs w:val="18"/>
              </w:rPr>
            </w:pPr>
            <w:r w:rsidRPr="00211646">
              <w:rPr>
                <w:rFonts w:cs="Arial"/>
                <w:szCs w:val="18"/>
              </w:rPr>
              <w:t xml:space="preserve">When set to "true", this attribute indicates </w:t>
            </w:r>
          </w:p>
          <w:p w14:paraId="69C4D84B" w14:textId="77777777" w:rsidR="00FB696D" w:rsidRDefault="00FB696D" w:rsidP="00D42967">
            <w:pPr>
              <w:pStyle w:val="TAL"/>
            </w:pPr>
            <w:r>
              <w:t>EEC supports service continuity.</w:t>
            </w:r>
          </w:p>
          <w:p w14:paraId="3FAAB406" w14:textId="77777777" w:rsidR="00FB696D" w:rsidRDefault="00FB696D" w:rsidP="00D42967">
            <w:pPr>
              <w:pStyle w:val="TAL"/>
            </w:pPr>
          </w:p>
          <w:p w14:paraId="12C930E9" w14:textId="5EE076F5" w:rsidR="00FB696D" w:rsidRDefault="00FB696D" w:rsidP="00D42967">
            <w:pPr>
              <w:pStyle w:val="TAL"/>
              <w:rPr>
                <w:rFonts w:cs="Arial"/>
                <w:szCs w:val="18"/>
              </w:rPr>
            </w:pPr>
            <w:r>
              <w:rPr>
                <w:rFonts w:cs="Arial"/>
                <w:szCs w:val="18"/>
              </w:rPr>
              <w:t xml:space="preserve">When set to "false", </w:t>
            </w:r>
            <w:r w:rsidRPr="00211646">
              <w:rPr>
                <w:rFonts w:cs="Arial"/>
                <w:szCs w:val="18"/>
              </w:rPr>
              <w:t xml:space="preserve">this attribute indicates </w:t>
            </w:r>
            <w:r>
              <w:rPr>
                <w:rFonts w:cs="Arial"/>
                <w:szCs w:val="18"/>
              </w:rPr>
              <w:t>EEC does not support service continuity.</w:t>
            </w:r>
          </w:p>
          <w:p w14:paraId="4B660F3E" w14:textId="77777777" w:rsidR="00FB696D" w:rsidRDefault="00FB696D" w:rsidP="00D42967">
            <w:pPr>
              <w:pStyle w:val="TAL"/>
              <w:rPr>
                <w:rFonts w:cs="Arial"/>
                <w:szCs w:val="18"/>
              </w:rPr>
            </w:pPr>
          </w:p>
          <w:p w14:paraId="2563AAFF" w14:textId="77777777" w:rsidR="00FB696D" w:rsidRDefault="00FB696D" w:rsidP="00D42967">
            <w:pPr>
              <w:pStyle w:val="TAL"/>
              <w:rPr>
                <w:rFonts w:cs="Arial"/>
                <w:szCs w:val="18"/>
              </w:rPr>
            </w:pPr>
            <w:r>
              <w:rPr>
                <w:rFonts w:cs="Arial"/>
                <w:szCs w:val="18"/>
              </w:rPr>
              <w:t>The default value when omitted is "false".</w:t>
            </w:r>
          </w:p>
        </w:tc>
        <w:tc>
          <w:tcPr>
            <w:tcW w:w="1998" w:type="dxa"/>
          </w:tcPr>
          <w:p w14:paraId="7BA3BA92" w14:textId="77777777" w:rsidR="00FB696D" w:rsidRDefault="00FB696D" w:rsidP="00D42967">
            <w:pPr>
              <w:pStyle w:val="TAL"/>
              <w:rPr>
                <w:rFonts w:cs="Arial"/>
                <w:szCs w:val="18"/>
              </w:rPr>
            </w:pPr>
          </w:p>
        </w:tc>
      </w:tr>
      <w:tr w:rsidR="00FB696D" w14:paraId="04BBB9FF" w14:textId="77777777" w:rsidTr="00D42967">
        <w:trPr>
          <w:jc w:val="center"/>
        </w:trPr>
        <w:tc>
          <w:tcPr>
            <w:tcW w:w="1271" w:type="dxa"/>
          </w:tcPr>
          <w:p w14:paraId="5D20ED9D" w14:textId="77777777" w:rsidR="00FB696D" w:rsidRPr="0016361A" w:rsidRDefault="00FB696D" w:rsidP="00D42967">
            <w:pPr>
              <w:pStyle w:val="TAL"/>
            </w:pPr>
            <w:r>
              <w:t>acrScenarios</w:t>
            </w:r>
          </w:p>
        </w:tc>
        <w:tc>
          <w:tcPr>
            <w:tcW w:w="1165" w:type="dxa"/>
          </w:tcPr>
          <w:p w14:paraId="5348972C" w14:textId="77777777" w:rsidR="00FB696D" w:rsidRPr="0016361A" w:rsidRDefault="00FB696D" w:rsidP="00D42967">
            <w:pPr>
              <w:pStyle w:val="TAL"/>
            </w:pPr>
            <w:r>
              <w:t>array(ACRScenario)</w:t>
            </w:r>
          </w:p>
        </w:tc>
        <w:tc>
          <w:tcPr>
            <w:tcW w:w="425" w:type="dxa"/>
          </w:tcPr>
          <w:p w14:paraId="22DC457C" w14:textId="77777777" w:rsidR="00FB696D" w:rsidRPr="0016361A" w:rsidRDefault="00FB696D" w:rsidP="00D42967">
            <w:pPr>
              <w:pStyle w:val="TAC"/>
            </w:pPr>
            <w:r>
              <w:t>C</w:t>
            </w:r>
          </w:p>
        </w:tc>
        <w:tc>
          <w:tcPr>
            <w:tcW w:w="1368" w:type="dxa"/>
          </w:tcPr>
          <w:p w14:paraId="776258FF" w14:textId="77777777" w:rsidR="00FB696D" w:rsidRPr="0016361A" w:rsidRDefault="00FB696D" w:rsidP="00D42967">
            <w:pPr>
              <w:pStyle w:val="TAL"/>
            </w:pPr>
            <w:r>
              <w:t>1..N</w:t>
            </w:r>
          </w:p>
        </w:tc>
        <w:tc>
          <w:tcPr>
            <w:tcW w:w="3438" w:type="dxa"/>
          </w:tcPr>
          <w:p w14:paraId="12FD1C43" w14:textId="77777777" w:rsidR="00FB696D" w:rsidRDefault="00FB696D" w:rsidP="00D42967">
            <w:pPr>
              <w:pStyle w:val="TAL"/>
            </w:pPr>
            <w:r>
              <w:t>This attribute indicates the list of ACR scenarios supported by EEC.</w:t>
            </w:r>
          </w:p>
          <w:p w14:paraId="1331DFEE" w14:textId="77777777" w:rsidR="00FB696D" w:rsidRDefault="00FB696D" w:rsidP="00D42967">
            <w:pPr>
              <w:pStyle w:val="TAL"/>
            </w:pPr>
          </w:p>
          <w:p w14:paraId="7B6859AA" w14:textId="77777777" w:rsidR="00FB696D" w:rsidRPr="0016361A" w:rsidRDefault="00FB696D" w:rsidP="00D42967">
            <w:pPr>
              <w:pStyle w:val="TAL"/>
            </w:pPr>
            <w:r>
              <w:t xml:space="preserve">This attribute shall be present only when the </w:t>
            </w:r>
            <w:r w:rsidRPr="00211646">
              <w:rPr>
                <w:rFonts w:cs="Arial"/>
                <w:szCs w:val="18"/>
              </w:rPr>
              <w:t>"</w:t>
            </w:r>
            <w:r>
              <w:t>srvContSupp</w:t>
            </w:r>
            <w:r w:rsidRPr="00211646">
              <w:rPr>
                <w:rFonts w:cs="Arial"/>
                <w:szCs w:val="18"/>
              </w:rPr>
              <w:t>"</w:t>
            </w:r>
            <w:r>
              <w:t xml:space="preserve"> attribute is set to </w:t>
            </w:r>
            <w:r w:rsidRPr="00211646">
              <w:rPr>
                <w:rFonts w:cs="Arial"/>
                <w:szCs w:val="18"/>
              </w:rPr>
              <w:t>"true"</w:t>
            </w:r>
            <w:r>
              <w:t>.</w:t>
            </w:r>
          </w:p>
        </w:tc>
        <w:tc>
          <w:tcPr>
            <w:tcW w:w="1998" w:type="dxa"/>
          </w:tcPr>
          <w:p w14:paraId="6D44D567" w14:textId="77777777" w:rsidR="00FB696D" w:rsidRDefault="00FB696D" w:rsidP="00D42967">
            <w:pPr>
              <w:pStyle w:val="TAL"/>
              <w:rPr>
                <w:rFonts w:cs="Arial"/>
                <w:szCs w:val="18"/>
              </w:rPr>
            </w:pPr>
          </w:p>
        </w:tc>
      </w:tr>
    </w:tbl>
    <w:p w14:paraId="469C3EA2" w14:textId="77777777" w:rsidR="00FB696D" w:rsidRPr="005E120C" w:rsidRDefault="00FB696D" w:rsidP="006264CE"/>
    <w:p w14:paraId="55BFC503" w14:textId="63C3531E" w:rsidR="006264CE" w:rsidRDefault="006264CE" w:rsidP="006264CE">
      <w:pPr>
        <w:pStyle w:val="Heading4"/>
        <w:rPr>
          <w:lang w:eastAsia="zh-CN"/>
        </w:rPr>
      </w:pPr>
      <w:bookmarkStart w:id="9392" w:name="_Toc97042609"/>
      <w:bookmarkStart w:id="9393" w:name="_Toc97045753"/>
      <w:bookmarkStart w:id="9394" w:name="_Toc97155498"/>
      <w:bookmarkStart w:id="9395" w:name="_Toc101521624"/>
      <w:bookmarkStart w:id="9396" w:name="_Toc138761905"/>
      <w:bookmarkStart w:id="9397" w:name="_Toc144216626"/>
      <w:r>
        <w:rPr>
          <w:lang w:eastAsia="zh-CN"/>
        </w:rPr>
        <w:t>8.</w:t>
      </w:r>
      <w:r w:rsidR="004800D1">
        <w:rPr>
          <w:lang w:eastAsia="zh-CN"/>
        </w:rPr>
        <w:t>7</w:t>
      </w:r>
      <w:r>
        <w:rPr>
          <w:lang w:eastAsia="zh-CN"/>
        </w:rPr>
        <w:t>.5.3</w:t>
      </w:r>
      <w:r>
        <w:rPr>
          <w:lang w:eastAsia="zh-CN"/>
        </w:rPr>
        <w:tab/>
        <w:t>Simple data types and enumerations</w:t>
      </w:r>
      <w:bookmarkEnd w:id="9392"/>
      <w:bookmarkEnd w:id="9393"/>
      <w:bookmarkEnd w:id="9394"/>
      <w:bookmarkEnd w:id="9395"/>
      <w:bookmarkEnd w:id="9396"/>
      <w:bookmarkEnd w:id="9397"/>
    </w:p>
    <w:p w14:paraId="38F5EF76" w14:textId="77777777" w:rsidR="006264CE" w:rsidRPr="007968F0" w:rsidRDefault="006264CE" w:rsidP="006264CE">
      <w:pPr>
        <w:rPr>
          <w:lang w:eastAsia="zh-CN"/>
        </w:rPr>
      </w:pPr>
      <w:r>
        <w:rPr>
          <w:lang w:eastAsia="zh-CN"/>
        </w:rPr>
        <w:t>None.</w:t>
      </w:r>
    </w:p>
    <w:p w14:paraId="4DF066DF" w14:textId="4A209C07" w:rsidR="006264CE" w:rsidRDefault="006264CE" w:rsidP="006264CE">
      <w:pPr>
        <w:pStyle w:val="Heading3"/>
      </w:pPr>
      <w:bookmarkStart w:id="9398" w:name="_Toc97042610"/>
      <w:bookmarkStart w:id="9399" w:name="_Toc97045754"/>
      <w:bookmarkStart w:id="9400" w:name="_Toc97155499"/>
      <w:bookmarkStart w:id="9401" w:name="_Toc101521625"/>
      <w:bookmarkStart w:id="9402" w:name="_Toc138761906"/>
      <w:bookmarkStart w:id="9403" w:name="_Toc144216627"/>
      <w:r>
        <w:t>8.</w:t>
      </w:r>
      <w:r w:rsidR="004800D1">
        <w:t>7</w:t>
      </w:r>
      <w:r>
        <w:t>.6</w:t>
      </w:r>
      <w:r>
        <w:tab/>
        <w:t>Error Handling</w:t>
      </w:r>
      <w:bookmarkEnd w:id="9398"/>
      <w:bookmarkEnd w:id="9399"/>
      <w:bookmarkEnd w:id="9400"/>
      <w:bookmarkEnd w:id="9401"/>
      <w:bookmarkEnd w:id="9402"/>
      <w:bookmarkEnd w:id="9403"/>
    </w:p>
    <w:p w14:paraId="1AA74D29" w14:textId="7232C78F" w:rsidR="006264CE" w:rsidRPr="00AA67C4" w:rsidRDefault="006264CE" w:rsidP="006264CE">
      <w:r>
        <w:t xml:space="preserve">General error responses are defined in </w:t>
      </w:r>
      <w:r w:rsidR="00922650">
        <w:t>clause </w:t>
      </w:r>
      <w:r>
        <w:t>7.7.</w:t>
      </w:r>
    </w:p>
    <w:p w14:paraId="1F47D0B3" w14:textId="2DC2C303" w:rsidR="006264CE" w:rsidRDefault="006264CE" w:rsidP="006264CE">
      <w:pPr>
        <w:pStyle w:val="Heading3"/>
      </w:pPr>
      <w:bookmarkStart w:id="9404" w:name="_Toc97042611"/>
      <w:bookmarkStart w:id="9405" w:name="_Toc97045755"/>
      <w:bookmarkStart w:id="9406" w:name="_Toc97155500"/>
      <w:bookmarkStart w:id="9407" w:name="_Toc101521626"/>
      <w:bookmarkStart w:id="9408" w:name="_Toc138761907"/>
      <w:bookmarkStart w:id="9409" w:name="_Toc144216628"/>
      <w:r>
        <w:t>8.</w:t>
      </w:r>
      <w:r w:rsidR="004800D1">
        <w:t>7</w:t>
      </w:r>
      <w:r>
        <w:t>.7</w:t>
      </w:r>
      <w:r>
        <w:tab/>
        <w:t>Feature negotiation</w:t>
      </w:r>
      <w:bookmarkEnd w:id="9404"/>
      <w:bookmarkEnd w:id="9405"/>
      <w:bookmarkEnd w:id="9406"/>
      <w:bookmarkEnd w:id="9407"/>
      <w:bookmarkEnd w:id="9408"/>
      <w:bookmarkEnd w:id="9409"/>
    </w:p>
    <w:p w14:paraId="211E1C5A" w14:textId="573774D5" w:rsidR="006264CE" w:rsidRPr="008D34FA" w:rsidRDefault="006264CE" w:rsidP="006264CE">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Pr>
          <w:lang w:eastAsia="zh-CN"/>
        </w:rPr>
        <w:t>7.8. Table 8.</w:t>
      </w:r>
      <w:r w:rsidR="004800D1">
        <w:rPr>
          <w:lang w:eastAsia="zh-CN"/>
        </w:rPr>
        <w:t>7</w:t>
      </w:r>
      <w:r>
        <w:rPr>
          <w:lang w:eastAsia="zh-CN"/>
        </w:rPr>
        <w:t>.7-1 lists the supported features for Eees_EECContextRelocation API.</w:t>
      </w:r>
    </w:p>
    <w:p w14:paraId="1B325A73" w14:textId="0589E314" w:rsidR="006264CE" w:rsidRDefault="006264CE" w:rsidP="006264CE">
      <w:pPr>
        <w:pStyle w:val="TH"/>
        <w:rPr>
          <w:rFonts w:eastAsia="Batang"/>
        </w:rPr>
      </w:pPr>
      <w:r>
        <w:rPr>
          <w:rFonts w:eastAsia="Batang"/>
        </w:rPr>
        <w:t>Table 8.</w:t>
      </w:r>
      <w:r w:rsidR="004800D1">
        <w:rPr>
          <w:rFonts w:eastAsia="Batang"/>
        </w:rPr>
        <w:t>7</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264CE" w14:paraId="3A99A8E0" w14:textId="77777777" w:rsidTr="00522CF9">
        <w:trPr>
          <w:jc w:val="center"/>
        </w:trPr>
        <w:tc>
          <w:tcPr>
            <w:tcW w:w="1529" w:type="dxa"/>
            <w:shd w:val="clear" w:color="auto" w:fill="C0C0C0"/>
            <w:hideMark/>
          </w:tcPr>
          <w:p w14:paraId="75C4B8A1" w14:textId="77777777" w:rsidR="006264CE" w:rsidRDefault="006264CE" w:rsidP="004B37D6">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6EBE3F0" w14:textId="77777777" w:rsidR="006264CE" w:rsidRDefault="006264CE" w:rsidP="004B37D6">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729433F1" w14:textId="77777777" w:rsidR="006264CE" w:rsidRDefault="006264CE" w:rsidP="004B37D6">
            <w:pPr>
              <w:keepNext/>
              <w:keepLines/>
              <w:spacing w:after="0"/>
              <w:jc w:val="center"/>
              <w:rPr>
                <w:rFonts w:ascii="Arial" w:eastAsia="Batang" w:hAnsi="Arial"/>
                <w:b/>
                <w:sz w:val="18"/>
              </w:rPr>
            </w:pPr>
            <w:r>
              <w:rPr>
                <w:rFonts w:ascii="Arial" w:eastAsia="Batang" w:hAnsi="Arial"/>
                <w:b/>
                <w:sz w:val="18"/>
              </w:rPr>
              <w:t>Description</w:t>
            </w:r>
          </w:p>
        </w:tc>
      </w:tr>
      <w:tr w:rsidR="00FB696D" w14:paraId="4CD45CF7" w14:textId="77777777" w:rsidTr="00522CF9">
        <w:trPr>
          <w:jc w:val="center"/>
        </w:trPr>
        <w:tc>
          <w:tcPr>
            <w:tcW w:w="1529" w:type="dxa"/>
          </w:tcPr>
          <w:p w14:paraId="33F06AD3" w14:textId="4C6DB3D0" w:rsidR="00FB696D" w:rsidRDefault="00FB696D" w:rsidP="00F0264A">
            <w:pPr>
              <w:pStyle w:val="TAL"/>
            </w:pPr>
            <w:r>
              <w:t>1</w:t>
            </w:r>
          </w:p>
        </w:tc>
        <w:tc>
          <w:tcPr>
            <w:tcW w:w="2207" w:type="dxa"/>
          </w:tcPr>
          <w:p w14:paraId="293EE523" w14:textId="279816BE" w:rsidR="00FB696D" w:rsidRDefault="00FB696D" w:rsidP="00F0264A">
            <w:pPr>
              <w:pStyle w:val="TAL"/>
            </w:pPr>
            <w:r>
              <w:rPr>
                <w:rFonts w:cs="Arial"/>
                <w:szCs w:val="18"/>
              </w:rPr>
              <w:t>EdgeApp_2</w:t>
            </w:r>
          </w:p>
        </w:tc>
        <w:tc>
          <w:tcPr>
            <w:tcW w:w="5758" w:type="dxa"/>
          </w:tcPr>
          <w:p w14:paraId="1C60FBA6" w14:textId="77777777" w:rsidR="00A31C07" w:rsidRDefault="00FB696D" w:rsidP="00A31C07">
            <w:pPr>
              <w:pStyle w:val="TAL"/>
              <w:rPr>
                <w:ins w:id="9410" w:author="CR0103" w:date="2023-08-26T10:05:00Z"/>
              </w:rPr>
            </w:pPr>
            <w:r>
              <w:rPr>
                <w:rFonts w:cs="Arial"/>
                <w:szCs w:val="18"/>
              </w:rPr>
              <w:t>This feature indicates the support of the phase 2 of the definition of EDGE applications support.</w:t>
            </w:r>
            <w:ins w:id="9411" w:author="CR0103" w:date="2023-08-26T10:05:00Z">
              <w:r w:rsidR="00A31C07">
                <w:t xml:space="preserve"> Within this feature, the following enhancements are covered:</w:t>
              </w:r>
            </w:ins>
          </w:p>
          <w:p w14:paraId="6CE94A4D" w14:textId="4FA2D36A" w:rsidR="00FB696D" w:rsidRDefault="00A31C07" w:rsidP="00A31C07">
            <w:pPr>
              <w:pStyle w:val="TAL"/>
              <w:rPr>
                <w:rFonts w:cs="Arial"/>
                <w:szCs w:val="18"/>
              </w:rPr>
            </w:pPr>
            <w:ins w:id="9412" w:author="CR0103" w:date="2023-08-26T10:05:00Z">
              <w:r w:rsidRPr="002845A0">
                <w:t>-</w:t>
              </w:r>
              <w:r w:rsidRPr="002845A0">
                <w:tab/>
                <w:t xml:space="preserve">support </w:t>
              </w:r>
              <w:r>
                <w:t>the "ACR Selection" event subscription and reporting</w:t>
              </w:r>
              <w:r w:rsidRPr="002845A0">
                <w:t>.</w:t>
              </w:r>
            </w:ins>
          </w:p>
        </w:tc>
      </w:tr>
    </w:tbl>
    <w:p w14:paraId="4C6DF656" w14:textId="35FE20ED" w:rsidR="006264CE" w:rsidRDefault="006264CE" w:rsidP="00D25211"/>
    <w:p w14:paraId="6B371692" w14:textId="15D925A0" w:rsidR="004B37D6" w:rsidRDefault="004B37D6" w:rsidP="004B37D6">
      <w:pPr>
        <w:pStyle w:val="Heading2"/>
      </w:pPr>
      <w:bookmarkStart w:id="9413" w:name="_Toc97042612"/>
      <w:bookmarkStart w:id="9414" w:name="_Toc97045756"/>
      <w:bookmarkStart w:id="9415" w:name="_Toc97155501"/>
      <w:bookmarkStart w:id="9416" w:name="_Toc101521627"/>
      <w:bookmarkStart w:id="9417" w:name="_Toc138761908"/>
      <w:bookmarkStart w:id="9418" w:name="_Toc144216629"/>
      <w:r>
        <w:t>8.</w:t>
      </w:r>
      <w:r w:rsidR="004800D1">
        <w:t>8</w:t>
      </w:r>
      <w:r>
        <w:tab/>
      </w:r>
      <w:r w:rsidRPr="00F477AF">
        <w:t>Eees_</w:t>
      </w:r>
      <w:r>
        <w:t>EELManaged</w:t>
      </w:r>
      <w:r w:rsidRPr="00F477AF">
        <w:t>ACR</w:t>
      </w:r>
      <w:r>
        <w:t xml:space="preserve"> API</w:t>
      </w:r>
      <w:bookmarkEnd w:id="9413"/>
      <w:bookmarkEnd w:id="9414"/>
      <w:bookmarkEnd w:id="9415"/>
      <w:bookmarkEnd w:id="9416"/>
      <w:bookmarkEnd w:id="9417"/>
      <w:bookmarkEnd w:id="9418"/>
    </w:p>
    <w:p w14:paraId="3B69BCED" w14:textId="54799D32" w:rsidR="004B37D6" w:rsidRDefault="004B37D6" w:rsidP="004B37D6">
      <w:pPr>
        <w:pStyle w:val="Heading3"/>
      </w:pPr>
      <w:bookmarkStart w:id="9419" w:name="_Toc97042613"/>
      <w:bookmarkStart w:id="9420" w:name="_Toc97045757"/>
      <w:bookmarkStart w:id="9421" w:name="_Toc97155502"/>
      <w:bookmarkStart w:id="9422" w:name="_Toc101521628"/>
      <w:bookmarkStart w:id="9423" w:name="_Toc138761909"/>
      <w:bookmarkStart w:id="9424" w:name="_Toc144216630"/>
      <w:r>
        <w:t>8.</w:t>
      </w:r>
      <w:r w:rsidR="004800D1">
        <w:t>8</w:t>
      </w:r>
      <w:r>
        <w:t>.1</w:t>
      </w:r>
      <w:r>
        <w:tab/>
        <w:t>Introduction</w:t>
      </w:r>
      <w:bookmarkEnd w:id="9419"/>
      <w:bookmarkEnd w:id="9420"/>
      <w:bookmarkEnd w:id="9421"/>
      <w:bookmarkEnd w:id="9422"/>
      <w:bookmarkEnd w:id="9423"/>
      <w:bookmarkEnd w:id="9424"/>
    </w:p>
    <w:p w14:paraId="62819A80" w14:textId="77777777" w:rsidR="004B37D6" w:rsidRDefault="004B37D6" w:rsidP="004B37D6">
      <w:pPr>
        <w:rPr>
          <w:noProof/>
          <w:lang w:eastAsia="zh-CN"/>
        </w:rPr>
      </w:pPr>
      <w:r>
        <w:rPr>
          <w:noProof/>
        </w:rPr>
        <w:t xml:space="preserve">The </w:t>
      </w:r>
      <w:r w:rsidRPr="00F477AF">
        <w:t>Eees_</w:t>
      </w:r>
      <w:r>
        <w:t>EELManaged</w:t>
      </w:r>
      <w:r w:rsidRPr="00F477AF">
        <w:t>ACR</w:t>
      </w:r>
      <w:r>
        <w:rPr>
          <w:noProof/>
        </w:rPr>
        <w:t xml:space="preserve"> service shall use the </w:t>
      </w:r>
      <w:r w:rsidRPr="00310802">
        <w:t>Eees_ACRStatusUpdate</w:t>
      </w:r>
      <w:r>
        <w:t xml:space="preserve"> </w:t>
      </w:r>
      <w:r>
        <w:rPr>
          <w:noProof/>
          <w:lang w:eastAsia="zh-CN"/>
        </w:rPr>
        <w:t>API.</w:t>
      </w:r>
    </w:p>
    <w:p w14:paraId="21110881" w14:textId="77777777" w:rsidR="004B37D6" w:rsidRDefault="004B37D6" w:rsidP="004B37D6">
      <w:pPr>
        <w:rPr>
          <w:noProof/>
          <w:lang w:eastAsia="zh-CN"/>
        </w:rPr>
      </w:pPr>
      <w:r>
        <w:rPr>
          <w:rFonts w:hint="eastAsia"/>
          <w:noProof/>
          <w:lang w:eastAsia="zh-CN"/>
        </w:rPr>
        <w:t xml:space="preserve">The API URI of the </w:t>
      </w:r>
      <w:r w:rsidRPr="00F477AF">
        <w:t>Eees_</w:t>
      </w:r>
      <w:r>
        <w:t>EELManaged</w:t>
      </w:r>
      <w:r w:rsidRPr="00F477AF">
        <w:t>ACR</w:t>
      </w:r>
      <w:r>
        <w:rPr>
          <w:noProof/>
          <w:lang w:eastAsia="zh-CN"/>
        </w:rPr>
        <w:t xml:space="preserve"> API</w:t>
      </w:r>
      <w:r>
        <w:rPr>
          <w:rFonts w:hint="eastAsia"/>
          <w:noProof/>
          <w:lang w:eastAsia="zh-CN"/>
        </w:rPr>
        <w:t xml:space="preserve"> shall be:</w:t>
      </w:r>
    </w:p>
    <w:p w14:paraId="257FF4D6" w14:textId="77777777" w:rsidR="004B37D6" w:rsidRDefault="004B37D6" w:rsidP="004B37D6">
      <w:pPr>
        <w:rPr>
          <w:noProof/>
          <w:lang w:eastAsia="zh-CN"/>
        </w:rPr>
      </w:pPr>
      <w:r>
        <w:rPr>
          <w:b/>
          <w:noProof/>
        </w:rPr>
        <w:t>{apiRoot}/&lt;apiName&gt;/&lt;apiVersion&gt;</w:t>
      </w:r>
    </w:p>
    <w:p w14:paraId="38E08385" w14:textId="4C444198" w:rsidR="004B37D6" w:rsidRDefault="004B37D6" w:rsidP="004B37D6">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8224DA0" w14:textId="77777777" w:rsidR="004B37D6" w:rsidRDefault="004B37D6" w:rsidP="004B37D6">
      <w:pPr>
        <w:rPr>
          <w:b/>
          <w:noProof/>
        </w:rPr>
      </w:pPr>
      <w:r>
        <w:rPr>
          <w:b/>
          <w:noProof/>
        </w:rPr>
        <w:t>{apiRoot}/&lt;apiName&gt;/&lt;apiVersion&gt;/&lt;apiSpecificSuffixes&gt;</w:t>
      </w:r>
    </w:p>
    <w:p w14:paraId="7708B176" w14:textId="77777777" w:rsidR="004B37D6" w:rsidRDefault="004B37D6" w:rsidP="004B37D6">
      <w:pPr>
        <w:rPr>
          <w:noProof/>
          <w:lang w:eastAsia="zh-CN"/>
        </w:rPr>
      </w:pPr>
      <w:r>
        <w:rPr>
          <w:noProof/>
          <w:lang w:eastAsia="zh-CN"/>
        </w:rPr>
        <w:lastRenderedPageBreak/>
        <w:t>with the following components:</w:t>
      </w:r>
    </w:p>
    <w:p w14:paraId="238D00DE" w14:textId="7F457207" w:rsidR="004B37D6" w:rsidRDefault="004B37D6" w:rsidP="004B37D6">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73670802" w14:textId="77777777" w:rsidR="004B37D6" w:rsidRDefault="004B37D6" w:rsidP="004B37D6">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eel</w:t>
      </w:r>
      <w:r w:rsidRPr="00D927F0">
        <w:rPr>
          <w:noProof/>
        </w:rPr>
        <w:t>-</w:t>
      </w:r>
      <w:r>
        <w:rPr>
          <w:noProof/>
        </w:rPr>
        <w:t>acr".</w:t>
      </w:r>
    </w:p>
    <w:p w14:paraId="52AB19E1" w14:textId="77777777" w:rsidR="004B37D6" w:rsidRDefault="004B37D6" w:rsidP="004B37D6">
      <w:pPr>
        <w:pStyle w:val="B10"/>
        <w:rPr>
          <w:noProof/>
        </w:rPr>
      </w:pPr>
      <w:r>
        <w:rPr>
          <w:noProof/>
        </w:rPr>
        <w:t>-</w:t>
      </w:r>
      <w:r>
        <w:rPr>
          <w:noProof/>
        </w:rPr>
        <w:tab/>
        <w:t>The &lt;apiVersion&gt; shall be "v1".</w:t>
      </w:r>
    </w:p>
    <w:p w14:paraId="7142050D" w14:textId="16067191" w:rsidR="004B37D6" w:rsidRDefault="004B37D6" w:rsidP="004B37D6">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24779B04" w14:textId="4181EA69" w:rsidR="004B37D6" w:rsidRDefault="004B37D6" w:rsidP="004B37D6">
      <w:pPr>
        <w:pStyle w:val="Heading3"/>
      </w:pPr>
      <w:bookmarkStart w:id="9425" w:name="_Toc97042614"/>
      <w:bookmarkStart w:id="9426" w:name="_Toc97045758"/>
      <w:bookmarkStart w:id="9427" w:name="_Toc97155503"/>
      <w:bookmarkStart w:id="9428" w:name="_Toc101521629"/>
      <w:bookmarkStart w:id="9429" w:name="_Toc138761910"/>
      <w:bookmarkStart w:id="9430" w:name="_Toc144216631"/>
      <w:r>
        <w:t>8.</w:t>
      </w:r>
      <w:r w:rsidR="00211FE5">
        <w:t>8</w:t>
      </w:r>
      <w:r>
        <w:t>.2</w:t>
      </w:r>
      <w:r>
        <w:tab/>
        <w:t>Usage of HTTP</w:t>
      </w:r>
      <w:bookmarkEnd w:id="9425"/>
      <w:bookmarkEnd w:id="9426"/>
      <w:bookmarkEnd w:id="9427"/>
      <w:bookmarkEnd w:id="9428"/>
      <w:bookmarkEnd w:id="9429"/>
      <w:bookmarkEnd w:id="9430"/>
    </w:p>
    <w:p w14:paraId="3F4C7535" w14:textId="300A127D" w:rsidR="004B37D6" w:rsidRDefault="004B37D6" w:rsidP="004B37D6">
      <w:pPr>
        <w:rPr>
          <w:noProof/>
          <w:lang w:eastAsia="zh-CN"/>
        </w:rPr>
      </w:pPr>
      <w:r>
        <w:t xml:space="preserve">The provisions of clause 5.2.2 of 3GPP TS 29.122 [6] shall apply for the </w:t>
      </w:r>
      <w:r w:rsidRPr="00F477AF">
        <w:t>Eees_</w:t>
      </w:r>
      <w:r>
        <w:t>EELManaged</w:t>
      </w:r>
      <w:r w:rsidRPr="00F477AF">
        <w:t>ACR</w:t>
      </w:r>
      <w:r>
        <w:rPr>
          <w:noProof/>
          <w:lang w:eastAsia="zh-CN"/>
        </w:rPr>
        <w:t xml:space="preserve"> API.</w:t>
      </w:r>
    </w:p>
    <w:p w14:paraId="554876E2" w14:textId="3D3E5937" w:rsidR="004B37D6" w:rsidRDefault="004B37D6" w:rsidP="004B37D6">
      <w:pPr>
        <w:pStyle w:val="Heading3"/>
      </w:pPr>
      <w:bookmarkStart w:id="9431" w:name="_Toc94194874"/>
      <w:bookmarkStart w:id="9432" w:name="_Toc97042615"/>
      <w:bookmarkStart w:id="9433" w:name="_Toc97045759"/>
      <w:bookmarkStart w:id="9434" w:name="_Toc97155504"/>
      <w:bookmarkStart w:id="9435" w:name="_Toc101521630"/>
      <w:bookmarkStart w:id="9436" w:name="_Toc138761911"/>
      <w:bookmarkStart w:id="9437" w:name="_Toc144216632"/>
      <w:r>
        <w:t>8.</w:t>
      </w:r>
      <w:r w:rsidR="00211FE5">
        <w:t>8</w:t>
      </w:r>
      <w:r>
        <w:t>.3</w:t>
      </w:r>
      <w:r>
        <w:tab/>
        <w:t>Resources</w:t>
      </w:r>
      <w:bookmarkEnd w:id="9431"/>
      <w:bookmarkEnd w:id="9432"/>
      <w:bookmarkEnd w:id="9433"/>
      <w:bookmarkEnd w:id="9434"/>
      <w:bookmarkEnd w:id="9435"/>
      <w:bookmarkEnd w:id="9436"/>
      <w:bookmarkEnd w:id="9437"/>
    </w:p>
    <w:p w14:paraId="580595A4" w14:textId="1E927A3F" w:rsidR="004B37D6" w:rsidRPr="000A7435" w:rsidRDefault="004B37D6" w:rsidP="004B37D6">
      <w:pPr>
        <w:pStyle w:val="Heading4"/>
      </w:pPr>
      <w:bookmarkStart w:id="9438" w:name="_Toc67903523"/>
      <w:bookmarkStart w:id="9439" w:name="_Toc94194929"/>
      <w:bookmarkStart w:id="9440" w:name="_Toc97042616"/>
      <w:bookmarkStart w:id="9441" w:name="_Toc97045760"/>
      <w:bookmarkStart w:id="9442" w:name="_Toc97155505"/>
      <w:bookmarkStart w:id="9443" w:name="_Toc101521631"/>
      <w:bookmarkStart w:id="9444" w:name="_Toc138761912"/>
      <w:bookmarkStart w:id="9445" w:name="_Toc144216633"/>
      <w:r>
        <w:t>8.</w:t>
      </w:r>
      <w:r w:rsidR="00211FE5">
        <w:t>8</w:t>
      </w:r>
      <w:r>
        <w:t>.3.1</w:t>
      </w:r>
      <w:r>
        <w:tab/>
        <w:t>Overview</w:t>
      </w:r>
      <w:bookmarkEnd w:id="9438"/>
      <w:bookmarkEnd w:id="9439"/>
      <w:bookmarkEnd w:id="9440"/>
      <w:bookmarkEnd w:id="9441"/>
      <w:bookmarkEnd w:id="9442"/>
      <w:bookmarkEnd w:id="9443"/>
      <w:bookmarkEnd w:id="9444"/>
      <w:bookmarkEnd w:id="9445"/>
    </w:p>
    <w:p w14:paraId="694A90BD" w14:textId="77777777" w:rsidR="004B37D6" w:rsidRDefault="004B37D6" w:rsidP="004B37D6">
      <w:r>
        <w:t>This clause describes the structure for the Resource URIs and the resources and methods used for the service.</w:t>
      </w:r>
    </w:p>
    <w:p w14:paraId="6C9F8C88" w14:textId="201B7956" w:rsidR="004B37D6" w:rsidRDefault="004B37D6" w:rsidP="004B37D6">
      <w:r>
        <w:t>Figure 8.</w:t>
      </w:r>
      <w:r w:rsidR="00211FE5">
        <w:t>8</w:t>
      </w:r>
      <w:r w:rsidR="00473267">
        <w:t>.</w:t>
      </w:r>
      <w:r>
        <w:t xml:space="preserve">3.1-1 depicts the resource URIs structure for the </w:t>
      </w:r>
      <w:r w:rsidRPr="00F477AF">
        <w:t>Eees_</w:t>
      </w:r>
      <w:r>
        <w:t>EELManaged</w:t>
      </w:r>
      <w:r w:rsidRPr="00F477AF">
        <w:t>ACR</w:t>
      </w:r>
      <w:r>
        <w:rPr>
          <w:noProof/>
          <w:lang w:eastAsia="zh-CN"/>
        </w:rPr>
        <w:t xml:space="preserve"> </w:t>
      </w:r>
      <w:r>
        <w:t>API.</w:t>
      </w:r>
    </w:p>
    <w:p w14:paraId="3FDF307F" w14:textId="77777777" w:rsidR="004B37D6" w:rsidRPr="00A258AF" w:rsidRDefault="004B37D6" w:rsidP="004B37D6">
      <w:pPr>
        <w:pStyle w:val="TH"/>
        <w:rPr>
          <w:lang w:val="en-US"/>
        </w:rPr>
      </w:pPr>
      <w:r>
        <w:object w:dxaOrig="6400" w:dyaOrig="3880" w14:anchorId="357E9C8C">
          <v:shape id="_x0000_i1034" type="#_x0000_t75" style="width:303.6pt;height:186pt" o:ole="">
            <v:imagedata r:id="rId29" o:title=""/>
          </v:shape>
          <o:OLEObject Type="Embed" ProgID="Visio.Drawing.15" ShapeID="_x0000_i1034" DrawAspect="Content" ObjectID="_1754828961" r:id="rId30"/>
        </w:object>
      </w:r>
    </w:p>
    <w:p w14:paraId="705451F9" w14:textId="590AADF5" w:rsidR="004B37D6" w:rsidRPr="008C18E3" w:rsidRDefault="004B37D6" w:rsidP="004B37D6">
      <w:pPr>
        <w:pStyle w:val="TF"/>
      </w:pPr>
      <w:r w:rsidRPr="008C18E3">
        <w:t>Figure</w:t>
      </w:r>
      <w:r>
        <w:t> 8.</w:t>
      </w:r>
      <w:r w:rsidR="00211FE5">
        <w:t>8</w:t>
      </w:r>
      <w:r>
        <w:t>.3.1</w:t>
      </w:r>
      <w:r w:rsidRPr="008C18E3">
        <w:t xml:space="preserve">-1: </w:t>
      </w:r>
      <w:r>
        <w:t xml:space="preserve">Resource </w:t>
      </w:r>
      <w:r w:rsidRPr="008C18E3">
        <w:t>URI</w:t>
      </w:r>
      <w:r>
        <w:t>s</w:t>
      </w:r>
      <w:r w:rsidRPr="008C18E3">
        <w:t xml:space="preserve"> structure of the </w:t>
      </w:r>
      <w:r w:rsidRPr="00F477AF">
        <w:t>Eees_</w:t>
      </w:r>
      <w:r>
        <w:t>EELManaged</w:t>
      </w:r>
      <w:r w:rsidRPr="00F477AF">
        <w:t>ACR</w:t>
      </w:r>
      <w:r>
        <w:rPr>
          <w:noProof/>
          <w:lang w:eastAsia="zh-CN"/>
        </w:rPr>
        <w:t xml:space="preserve"> </w:t>
      </w:r>
      <w:r w:rsidRPr="008C18E3">
        <w:t>API</w:t>
      </w:r>
    </w:p>
    <w:p w14:paraId="6DD9B57D" w14:textId="09C0886B" w:rsidR="004B37D6" w:rsidRDefault="004B37D6" w:rsidP="004B37D6">
      <w:r>
        <w:t>Table 8.</w:t>
      </w:r>
      <w:r w:rsidR="00211FE5">
        <w:t>8</w:t>
      </w:r>
      <w:r>
        <w:t xml:space="preserve">.3.1-1 provides an overview of the resources and applicable HTTP methods for the </w:t>
      </w:r>
      <w:r w:rsidRPr="00F477AF">
        <w:t>Eees_</w:t>
      </w:r>
      <w:r>
        <w:t>EELManaged</w:t>
      </w:r>
      <w:r w:rsidRPr="00F477AF">
        <w:t>ACR</w:t>
      </w:r>
      <w:r>
        <w:rPr>
          <w:noProof/>
          <w:lang w:eastAsia="zh-CN"/>
        </w:rPr>
        <w:t xml:space="preserve"> </w:t>
      </w:r>
      <w:r>
        <w:rPr>
          <w:lang w:val="en-US"/>
        </w:rPr>
        <w:t>API</w:t>
      </w:r>
      <w:r>
        <w:t>.</w:t>
      </w:r>
    </w:p>
    <w:p w14:paraId="54147C50" w14:textId="3A3E2060" w:rsidR="004B37D6" w:rsidRPr="00384E92" w:rsidRDefault="004B37D6" w:rsidP="004B37D6">
      <w:pPr>
        <w:pStyle w:val="TH"/>
      </w:pPr>
      <w:r w:rsidRPr="00384E92">
        <w:t>Table</w:t>
      </w:r>
      <w:r>
        <w:t> 8.</w:t>
      </w:r>
      <w:r w:rsidR="00211FE5">
        <w:t>8</w:t>
      </w:r>
      <w:r>
        <w:t>.3.1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4B37D6" w:rsidRPr="00B54FF5" w14:paraId="34946A19" w14:textId="77777777" w:rsidTr="00522CF9">
        <w:trPr>
          <w:jc w:val="center"/>
        </w:trPr>
        <w:tc>
          <w:tcPr>
            <w:tcW w:w="1339" w:type="pct"/>
            <w:shd w:val="clear" w:color="auto" w:fill="C0C0C0"/>
            <w:vAlign w:val="center"/>
            <w:hideMark/>
          </w:tcPr>
          <w:p w14:paraId="30F1E54D" w14:textId="77777777" w:rsidR="004B37D6" w:rsidRPr="0016361A" w:rsidRDefault="004B37D6" w:rsidP="004B37D6">
            <w:pPr>
              <w:pStyle w:val="TAH"/>
            </w:pPr>
            <w:r w:rsidRPr="0016361A">
              <w:t>Resource name</w:t>
            </w:r>
          </w:p>
        </w:tc>
        <w:tc>
          <w:tcPr>
            <w:tcW w:w="1501" w:type="pct"/>
            <w:shd w:val="clear" w:color="auto" w:fill="C0C0C0"/>
            <w:vAlign w:val="center"/>
            <w:hideMark/>
          </w:tcPr>
          <w:p w14:paraId="4AF68573" w14:textId="77777777" w:rsidR="004B37D6" w:rsidRPr="0016361A" w:rsidRDefault="004B37D6" w:rsidP="004B37D6">
            <w:pPr>
              <w:pStyle w:val="TAH"/>
            </w:pPr>
            <w:r w:rsidRPr="0016361A">
              <w:t>Resource URI</w:t>
            </w:r>
          </w:p>
        </w:tc>
        <w:tc>
          <w:tcPr>
            <w:tcW w:w="504" w:type="pct"/>
            <w:shd w:val="clear" w:color="auto" w:fill="C0C0C0"/>
            <w:vAlign w:val="center"/>
            <w:hideMark/>
          </w:tcPr>
          <w:p w14:paraId="6E6A7BBE" w14:textId="77777777" w:rsidR="004B37D6" w:rsidRPr="0016361A" w:rsidRDefault="004B37D6" w:rsidP="004B37D6">
            <w:pPr>
              <w:pStyle w:val="TAH"/>
            </w:pPr>
            <w:r w:rsidRPr="0016361A">
              <w:t>HTTP method or custom operation</w:t>
            </w:r>
          </w:p>
        </w:tc>
        <w:tc>
          <w:tcPr>
            <w:tcW w:w="1656" w:type="pct"/>
            <w:shd w:val="clear" w:color="auto" w:fill="C0C0C0"/>
            <w:vAlign w:val="center"/>
            <w:hideMark/>
          </w:tcPr>
          <w:p w14:paraId="061A289B" w14:textId="77777777" w:rsidR="004B37D6" w:rsidRPr="0016361A" w:rsidRDefault="004B37D6" w:rsidP="004B37D6">
            <w:pPr>
              <w:pStyle w:val="TAH"/>
            </w:pPr>
            <w:r w:rsidRPr="0016361A">
              <w:t>Description</w:t>
            </w:r>
          </w:p>
        </w:tc>
      </w:tr>
      <w:tr w:rsidR="004B37D6" w:rsidRPr="00B54FF5" w14:paraId="0A99D6AF" w14:textId="77777777" w:rsidTr="00522CF9">
        <w:trPr>
          <w:jc w:val="center"/>
        </w:trPr>
        <w:tc>
          <w:tcPr>
            <w:tcW w:w="1339" w:type="pct"/>
            <w:vMerge w:val="restart"/>
            <w:vAlign w:val="center"/>
            <w:hideMark/>
          </w:tcPr>
          <w:p w14:paraId="3CB705DE" w14:textId="77777777" w:rsidR="004B37D6" w:rsidRPr="0016361A" w:rsidRDefault="004B37D6" w:rsidP="004B37D6">
            <w:pPr>
              <w:pStyle w:val="TAL"/>
            </w:pPr>
            <w:r>
              <w:t>ACT Status Subscriptions</w:t>
            </w:r>
          </w:p>
        </w:tc>
        <w:tc>
          <w:tcPr>
            <w:tcW w:w="1501" w:type="pct"/>
            <w:vMerge w:val="restart"/>
            <w:vAlign w:val="center"/>
            <w:hideMark/>
          </w:tcPr>
          <w:p w14:paraId="5468E5BF" w14:textId="77777777" w:rsidR="004B37D6" w:rsidRPr="00B01F99" w:rsidRDefault="004B37D6" w:rsidP="004B37D6">
            <w:pPr>
              <w:pStyle w:val="TAL"/>
              <w:rPr>
                <w:lang w:val="en-US"/>
              </w:rPr>
            </w:pPr>
            <w:r>
              <w:t>/subscriptions</w:t>
            </w:r>
          </w:p>
        </w:tc>
        <w:tc>
          <w:tcPr>
            <w:tcW w:w="504" w:type="pct"/>
            <w:vAlign w:val="center"/>
            <w:hideMark/>
          </w:tcPr>
          <w:p w14:paraId="5742B0E5" w14:textId="77777777" w:rsidR="004B37D6" w:rsidRPr="0016361A" w:rsidRDefault="004B37D6" w:rsidP="004B37D6">
            <w:pPr>
              <w:pStyle w:val="TAC"/>
            </w:pPr>
            <w:r w:rsidRPr="0016361A">
              <w:t>GET</w:t>
            </w:r>
          </w:p>
        </w:tc>
        <w:tc>
          <w:tcPr>
            <w:tcW w:w="1656" w:type="pct"/>
            <w:vAlign w:val="center"/>
            <w:hideMark/>
          </w:tcPr>
          <w:p w14:paraId="3489193C" w14:textId="77777777" w:rsidR="004B37D6" w:rsidRPr="0016361A" w:rsidRDefault="004B37D6" w:rsidP="004B37D6">
            <w:pPr>
              <w:pStyle w:val="TAL"/>
            </w:pPr>
            <w:r>
              <w:rPr>
                <w:noProof/>
                <w:lang w:eastAsia="zh-CN"/>
              </w:rPr>
              <w:t xml:space="preserve">Retrieve all the active </w:t>
            </w:r>
            <w:r>
              <w:t>ACT Status Subscription resources</w:t>
            </w:r>
            <w:r>
              <w:rPr>
                <w:noProof/>
                <w:lang w:eastAsia="zh-CN"/>
              </w:rPr>
              <w:t xml:space="preserve"> managed by the EES.</w:t>
            </w:r>
          </w:p>
        </w:tc>
      </w:tr>
      <w:tr w:rsidR="004B37D6" w:rsidRPr="00B54FF5" w14:paraId="14632853" w14:textId="77777777" w:rsidTr="00522CF9">
        <w:trPr>
          <w:jc w:val="center"/>
        </w:trPr>
        <w:tc>
          <w:tcPr>
            <w:tcW w:w="0" w:type="auto"/>
            <w:vMerge/>
            <w:vAlign w:val="center"/>
            <w:hideMark/>
          </w:tcPr>
          <w:p w14:paraId="4ACDC0C7" w14:textId="77777777" w:rsidR="004B37D6" w:rsidRPr="0016361A" w:rsidRDefault="004B37D6" w:rsidP="004B37D6">
            <w:pPr>
              <w:pStyle w:val="TAL"/>
            </w:pPr>
          </w:p>
        </w:tc>
        <w:tc>
          <w:tcPr>
            <w:tcW w:w="0" w:type="auto"/>
            <w:vMerge/>
            <w:vAlign w:val="center"/>
            <w:hideMark/>
          </w:tcPr>
          <w:p w14:paraId="52697DE4" w14:textId="77777777" w:rsidR="004B37D6" w:rsidRPr="0016361A" w:rsidRDefault="004B37D6" w:rsidP="004B37D6">
            <w:pPr>
              <w:pStyle w:val="TAL"/>
            </w:pPr>
          </w:p>
        </w:tc>
        <w:tc>
          <w:tcPr>
            <w:tcW w:w="504" w:type="pct"/>
            <w:vAlign w:val="center"/>
            <w:hideMark/>
          </w:tcPr>
          <w:p w14:paraId="340F6760" w14:textId="77777777" w:rsidR="004B37D6" w:rsidRPr="0016361A" w:rsidRDefault="004B37D6" w:rsidP="004B37D6">
            <w:pPr>
              <w:pStyle w:val="TAC"/>
            </w:pPr>
            <w:r w:rsidRPr="0016361A">
              <w:t>POST</w:t>
            </w:r>
          </w:p>
        </w:tc>
        <w:tc>
          <w:tcPr>
            <w:tcW w:w="1656" w:type="pct"/>
            <w:vAlign w:val="center"/>
            <w:hideMark/>
          </w:tcPr>
          <w:p w14:paraId="4DFD95A8" w14:textId="77777777" w:rsidR="004B37D6" w:rsidRPr="0016361A" w:rsidRDefault="004B37D6" w:rsidP="004B37D6">
            <w:pPr>
              <w:pStyle w:val="TAL"/>
            </w:pPr>
            <w:r>
              <w:rPr>
                <w:noProof/>
                <w:lang w:eastAsia="zh-CN"/>
              </w:rPr>
              <w:t xml:space="preserve">Request the creation of a subscription to </w:t>
            </w:r>
            <w:r>
              <w:t>ACT status reporting during an EEL Managed ACR</w:t>
            </w:r>
            <w:r>
              <w:rPr>
                <w:noProof/>
                <w:lang w:eastAsia="zh-CN"/>
              </w:rPr>
              <w:t>.</w:t>
            </w:r>
          </w:p>
        </w:tc>
      </w:tr>
      <w:tr w:rsidR="004B37D6" w:rsidRPr="00B54FF5" w14:paraId="796733E4" w14:textId="77777777" w:rsidTr="00522CF9">
        <w:trPr>
          <w:jc w:val="center"/>
        </w:trPr>
        <w:tc>
          <w:tcPr>
            <w:tcW w:w="0" w:type="auto"/>
            <w:vAlign w:val="center"/>
          </w:tcPr>
          <w:p w14:paraId="3B0EA6E9" w14:textId="77777777" w:rsidR="004B37D6" w:rsidRPr="0016361A" w:rsidRDefault="004B37D6" w:rsidP="004B37D6">
            <w:pPr>
              <w:pStyle w:val="TAL"/>
            </w:pPr>
            <w:r>
              <w:t>Individual ACT Status Subscription</w:t>
            </w:r>
          </w:p>
        </w:tc>
        <w:tc>
          <w:tcPr>
            <w:tcW w:w="0" w:type="auto"/>
            <w:vAlign w:val="center"/>
          </w:tcPr>
          <w:p w14:paraId="3C25F94F" w14:textId="77777777" w:rsidR="004B37D6" w:rsidRPr="0016361A" w:rsidRDefault="004B37D6" w:rsidP="004B37D6">
            <w:pPr>
              <w:pStyle w:val="TAL"/>
            </w:pPr>
            <w:r>
              <w:t>/subscriptions/{subscriptionId}</w:t>
            </w:r>
          </w:p>
        </w:tc>
        <w:tc>
          <w:tcPr>
            <w:tcW w:w="504" w:type="pct"/>
            <w:vAlign w:val="center"/>
          </w:tcPr>
          <w:p w14:paraId="17DA1C2D" w14:textId="77777777" w:rsidR="004B37D6" w:rsidRPr="0016361A" w:rsidRDefault="004B37D6" w:rsidP="004B37D6">
            <w:pPr>
              <w:pStyle w:val="TAC"/>
            </w:pPr>
            <w:r>
              <w:t>GET</w:t>
            </w:r>
          </w:p>
        </w:tc>
        <w:tc>
          <w:tcPr>
            <w:tcW w:w="1656" w:type="pct"/>
            <w:vAlign w:val="center"/>
          </w:tcPr>
          <w:p w14:paraId="2577A0F9" w14:textId="77777777" w:rsidR="004B37D6" w:rsidRPr="0016361A" w:rsidRDefault="004B37D6" w:rsidP="004B37D6">
            <w:pPr>
              <w:pStyle w:val="TAL"/>
            </w:pPr>
            <w:r>
              <w:rPr>
                <w:noProof/>
                <w:lang w:eastAsia="zh-CN"/>
              </w:rPr>
              <w:t xml:space="preserve">Retrieve an Individual </w:t>
            </w:r>
            <w:r>
              <w:t>ACT Status Subscription resource identified by the provided subscription identifier.</w:t>
            </w:r>
          </w:p>
        </w:tc>
      </w:tr>
    </w:tbl>
    <w:p w14:paraId="083E5151" w14:textId="1AA76684" w:rsidR="004B37D6" w:rsidRPr="007D1B5E" w:rsidRDefault="004B37D6" w:rsidP="006C7EB1">
      <w:bookmarkStart w:id="9446" w:name="_Toc510696609"/>
      <w:bookmarkStart w:id="9447" w:name="_Toc35971400"/>
      <w:bookmarkStart w:id="9448" w:name="_Toc67903524"/>
      <w:bookmarkStart w:id="9449" w:name="_Toc94194930"/>
    </w:p>
    <w:p w14:paraId="59C24254" w14:textId="23148CE1" w:rsidR="004B37D6" w:rsidRDefault="004B37D6" w:rsidP="004B37D6">
      <w:pPr>
        <w:pStyle w:val="Heading4"/>
      </w:pPr>
      <w:bookmarkStart w:id="9450" w:name="_Toc97042617"/>
      <w:bookmarkStart w:id="9451" w:name="_Toc97045761"/>
      <w:bookmarkStart w:id="9452" w:name="_Toc97155506"/>
      <w:bookmarkStart w:id="9453" w:name="_Toc101521632"/>
      <w:bookmarkStart w:id="9454" w:name="_Toc138761913"/>
      <w:bookmarkStart w:id="9455" w:name="_Toc144216634"/>
      <w:r>
        <w:lastRenderedPageBreak/>
        <w:t>8.</w:t>
      </w:r>
      <w:r w:rsidR="00211FE5">
        <w:t>8</w:t>
      </w:r>
      <w:r>
        <w:t>.3.2</w:t>
      </w:r>
      <w:r>
        <w:tab/>
        <w:t xml:space="preserve">Resource: </w:t>
      </w:r>
      <w:bookmarkEnd w:id="9446"/>
      <w:bookmarkEnd w:id="9447"/>
      <w:bookmarkEnd w:id="9448"/>
      <w:r>
        <w:t>ACT</w:t>
      </w:r>
      <w:r w:rsidRPr="00B14C1D">
        <w:t xml:space="preserve"> Status Subscriptions</w:t>
      </w:r>
      <w:bookmarkEnd w:id="9449"/>
      <w:bookmarkEnd w:id="9450"/>
      <w:bookmarkEnd w:id="9451"/>
      <w:bookmarkEnd w:id="9452"/>
      <w:bookmarkEnd w:id="9453"/>
      <w:bookmarkEnd w:id="9454"/>
      <w:bookmarkEnd w:id="9455"/>
    </w:p>
    <w:p w14:paraId="0C77694F" w14:textId="745E5B17" w:rsidR="004B37D6" w:rsidRDefault="004B37D6" w:rsidP="004B37D6">
      <w:pPr>
        <w:pStyle w:val="Heading5"/>
      </w:pPr>
      <w:bookmarkStart w:id="9456" w:name="_Toc510696610"/>
      <w:bookmarkStart w:id="9457" w:name="_Toc35971401"/>
      <w:bookmarkStart w:id="9458" w:name="_Toc67903525"/>
      <w:bookmarkStart w:id="9459" w:name="_Toc94194931"/>
      <w:bookmarkStart w:id="9460" w:name="_Toc97042618"/>
      <w:bookmarkStart w:id="9461" w:name="_Toc97045762"/>
      <w:bookmarkStart w:id="9462" w:name="_Toc97155507"/>
      <w:bookmarkStart w:id="9463" w:name="_Toc101521633"/>
      <w:bookmarkStart w:id="9464" w:name="_Toc138761914"/>
      <w:bookmarkStart w:id="9465" w:name="_Toc144216635"/>
      <w:r>
        <w:t>8.</w:t>
      </w:r>
      <w:r w:rsidR="00211FE5">
        <w:t>8</w:t>
      </w:r>
      <w:r>
        <w:t>.3.2.1</w:t>
      </w:r>
      <w:r>
        <w:tab/>
        <w:t>Description</w:t>
      </w:r>
      <w:bookmarkEnd w:id="9456"/>
      <w:bookmarkEnd w:id="9457"/>
      <w:bookmarkEnd w:id="9458"/>
      <w:bookmarkEnd w:id="9459"/>
      <w:bookmarkEnd w:id="9460"/>
      <w:bookmarkEnd w:id="9461"/>
      <w:bookmarkEnd w:id="9462"/>
      <w:bookmarkEnd w:id="9463"/>
      <w:bookmarkEnd w:id="9464"/>
      <w:bookmarkEnd w:id="9465"/>
    </w:p>
    <w:p w14:paraId="5C0FB88A" w14:textId="77777777" w:rsidR="004B37D6" w:rsidRDefault="004B37D6" w:rsidP="004B37D6">
      <w:r>
        <w:t>This resource represents the collection of ACT Status Subscriptions managed by the EES.</w:t>
      </w:r>
    </w:p>
    <w:p w14:paraId="622772DA" w14:textId="0BC9E234" w:rsidR="004B37D6" w:rsidRDefault="004B37D6" w:rsidP="004B37D6">
      <w:pPr>
        <w:pStyle w:val="Heading5"/>
      </w:pPr>
      <w:bookmarkStart w:id="9466" w:name="_Toc35971402"/>
      <w:bookmarkStart w:id="9467" w:name="_Toc67903526"/>
      <w:bookmarkStart w:id="9468" w:name="_Toc94194932"/>
      <w:bookmarkStart w:id="9469" w:name="_Toc97042619"/>
      <w:bookmarkStart w:id="9470" w:name="_Toc97045763"/>
      <w:bookmarkStart w:id="9471" w:name="_Toc97155508"/>
      <w:bookmarkStart w:id="9472" w:name="_Toc101521634"/>
      <w:bookmarkStart w:id="9473" w:name="_Toc138761915"/>
      <w:bookmarkStart w:id="9474" w:name="_Toc510696612"/>
      <w:bookmarkStart w:id="9475" w:name="_Toc144216636"/>
      <w:r>
        <w:t>8.</w:t>
      </w:r>
      <w:r w:rsidR="00211FE5">
        <w:t>8</w:t>
      </w:r>
      <w:r>
        <w:t>.3.2.2</w:t>
      </w:r>
      <w:r>
        <w:tab/>
        <w:t>Resource Definition</w:t>
      </w:r>
      <w:bookmarkEnd w:id="9466"/>
      <w:bookmarkEnd w:id="9467"/>
      <w:bookmarkEnd w:id="9468"/>
      <w:bookmarkEnd w:id="9469"/>
      <w:bookmarkEnd w:id="9470"/>
      <w:bookmarkEnd w:id="9471"/>
      <w:bookmarkEnd w:id="9472"/>
      <w:bookmarkEnd w:id="9473"/>
      <w:bookmarkEnd w:id="9475"/>
    </w:p>
    <w:p w14:paraId="1E6E048B"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w:t>
      </w:r>
    </w:p>
    <w:p w14:paraId="7DB0F8D2" w14:textId="5AF79119" w:rsidR="004B37D6" w:rsidRDefault="004B37D6" w:rsidP="004B37D6">
      <w:pPr>
        <w:rPr>
          <w:rFonts w:ascii="Arial" w:hAnsi="Arial" w:cs="Arial"/>
        </w:rPr>
      </w:pPr>
      <w:r>
        <w:t>This resource shall support the resource URI variables defined in table 8.</w:t>
      </w:r>
      <w:r w:rsidR="00211FE5">
        <w:t>8</w:t>
      </w:r>
      <w:r>
        <w:t>.3.2.2-1</w:t>
      </w:r>
      <w:r>
        <w:rPr>
          <w:rFonts w:ascii="Arial" w:hAnsi="Arial" w:cs="Arial"/>
        </w:rPr>
        <w:t>.</w:t>
      </w:r>
    </w:p>
    <w:p w14:paraId="09469690" w14:textId="66864C5D" w:rsidR="004B37D6" w:rsidRDefault="004B37D6" w:rsidP="004B37D6">
      <w:pPr>
        <w:pStyle w:val="TH"/>
        <w:rPr>
          <w:rFonts w:cs="Arial"/>
        </w:rPr>
      </w:pPr>
      <w:r>
        <w:t>Table 8.</w:t>
      </w:r>
      <w:r w:rsidR="00211FE5">
        <w:t>8</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4EBCDC32" w14:textId="77777777" w:rsidTr="00522CF9">
        <w:trPr>
          <w:jc w:val="center"/>
        </w:trPr>
        <w:tc>
          <w:tcPr>
            <w:tcW w:w="687" w:type="pct"/>
            <w:shd w:val="clear" w:color="000000" w:fill="C0C0C0"/>
            <w:vAlign w:val="center"/>
            <w:hideMark/>
          </w:tcPr>
          <w:p w14:paraId="740AD8F8" w14:textId="77777777" w:rsidR="004B37D6" w:rsidRPr="0016361A" w:rsidRDefault="004B37D6" w:rsidP="004B37D6">
            <w:pPr>
              <w:pStyle w:val="TAH"/>
            </w:pPr>
            <w:r w:rsidRPr="0016361A">
              <w:t>Name</w:t>
            </w:r>
          </w:p>
        </w:tc>
        <w:tc>
          <w:tcPr>
            <w:tcW w:w="1039" w:type="pct"/>
            <w:shd w:val="clear" w:color="000000" w:fill="C0C0C0"/>
            <w:vAlign w:val="center"/>
          </w:tcPr>
          <w:p w14:paraId="5F3286F2" w14:textId="77777777" w:rsidR="004B37D6" w:rsidRPr="0016361A" w:rsidRDefault="004B37D6" w:rsidP="004B37D6">
            <w:pPr>
              <w:pStyle w:val="TAH"/>
            </w:pPr>
            <w:r w:rsidRPr="0016361A">
              <w:t>Data type</w:t>
            </w:r>
          </w:p>
        </w:tc>
        <w:tc>
          <w:tcPr>
            <w:tcW w:w="3274" w:type="pct"/>
            <w:shd w:val="clear" w:color="000000" w:fill="C0C0C0"/>
            <w:vAlign w:val="center"/>
            <w:hideMark/>
          </w:tcPr>
          <w:p w14:paraId="306FDEA3" w14:textId="77777777" w:rsidR="004B37D6" w:rsidRPr="0016361A" w:rsidRDefault="004B37D6" w:rsidP="004B37D6">
            <w:pPr>
              <w:pStyle w:val="TAH"/>
            </w:pPr>
            <w:r w:rsidRPr="0016361A">
              <w:t>Definition</w:t>
            </w:r>
          </w:p>
        </w:tc>
      </w:tr>
      <w:tr w:rsidR="004B37D6" w:rsidRPr="00B54FF5" w14:paraId="11552F1B" w14:textId="77777777" w:rsidTr="00522CF9">
        <w:trPr>
          <w:jc w:val="center"/>
        </w:trPr>
        <w:tc>
          <w:tcPr>
            <w:tcW w:w="687" w:type="pct"/>
            <w:vAlign w:val="center"/>
            <w:hideMark/>
          </w:tcPr>
          <w:p w14:paraId="3E5840DB" w14:textId="77777777" w:rsidR="004B37D6" w:rsidRPr="0016361A" w:rsidRDefault="004B37D6" w:rsidP="004B37D6">
            <w:pPr>
              <w:pStyle w:val="TAL"/>
            </w:pPr>
            <w:r w:rsidRPr="0016361A">
              <w:t>apiRoot</w:t>
            </w:r>
          </w:p>
        </w:tc>
        <w:tc>
          <w:tcPr>
            <w:tcW w:w="1039" w:type="pct"/>
            <w:vAlign w:val="center"/>
          </w:tcPr>
          <w:p w14:paraId="5ABCF177" w14:textId="77777777" w:rsidR="004B37D6" w:rsidRPr="0016361A" w:rsidRDefault="004B37D6" w:rsidP="004B37D6">
            <w:pPr>
              <w:pStyle w:val="TAL"/>
            </w:pPr>
            <w:r w:rsidRPr="0016361A">
              <w:t>string</w:t>
            </w:r>
          </w:p>
        </w:tc>
        <w:tc>
          <w:tcPr>
            <w:tcW w:w="3274" w:type="pct"/>
            <w:vAlign w:val="center"/>
            <w:hideMark/>
          </w:tcPr>
          <w:p w14:paraId="1D884F41" w14:textId="2A5F338A"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BFCE505" w14:textId="77777777" w:rsidR="004B37D6" w:rsidRPr="00384E92" w:rsidRDefault="004B37D6" w:rsidP="004B37D6"/>
    <w:p w14:paraId="7FEAABDB" w14:textId="492C7549" w:rsidR="004B37D6" w:rsidRDefault="004B37D6" w:rsidP="004B37D6">
      <w:pPr>
        <w:pStyle w:val="Heading5"/>
      </w:pPr>
      <w:bookmarkStart w:id="9476" w:name="_Toc35971403"/>
      <w:bookmarkStart w:id="9477" w:name="_Toc67903527"/>
      <w:bookmarkStart w:id="9478" w:name="_Toc94194933"/>
      <w:bookmarkStart w:id="9479" w:name="_Toc97042620"/>
      <w:bookmarkStart w:id="9480" w:name="_Toc97045764"/>
      <w:bookmarkStart w:id="9481" w:name="_Toc97155509"/>
      <w:bookmarkStart w:id="9482" w:name="_Toc101521635"/>
      <w:bookmarkStart w:id="9483" w:name="_Toc138761916"/>
      <w:bookmarkStart w:id="9484" w:name="_Toc144216637"/>
      <w:r>
        <w:t>8.</w:t>
      </w:r>
      <w:r w:rsidR="00211FE5">
        <w:t>8</w:t>
      </w:r>
      <w:r>
        <w:t>.3.2.3</w:t>
      </w:r>
      <w:r>
        <w:tab/>
        <w:t>Resource Standard Methods</w:t>
      </w:r>
      <w:bookmarkEnd w:id="9474"/>
      <w:bookmarkEnd w:id="9476"/>
      <w:bookmarkEnd w:id="9477"/>
      <w:bookmarkEnd w:id="9478"/>
      <w:bookmarkEnd w:id="9479"/>
      <w:bookmarkEnd w:id="9480"/>
      <w:bookmarkEnd w:id="9481"/>
      <w:bookmarkEnd w:id="9482"/>
      <w:bookmarkEnd w:id="9483"/>
      <w:bookmarkEnd w:id="9484"/>
    </w:p>
    <w:p w14:paraId="68CFF5DB" w14:textId="77777777" w:rsidR="004B37D6" w:rsidRDefault="004B37D6" w:rsidP="004B37D6">
      <w:r>
        <w:t>The following clauses specify the standard methods supported by the resource.</w:t>
      </w:r>
    </w:p>
    <w:p w14:paraId="0D17B1CC" w14:textId="2BCBD527" w:rsidR="004B37D6" w:rsidRPr="00384E92" w:rsidRDefault="004B37D6" w:rsidP="004B37D6">
      <w:pPr>
        <w:pStyle w:val="Heading6"/>
      </w:pPr>
      <w:bookmarkStart w:id="9485" w:name="_Toc510696613"/>
      <w:bookmarkStart w:id="9486" w:name="_Toc35971404"/>
      <w:bookmarkStart w:id="9487" w:name="_Toc94194934"/>
      <w:bookmarkStart w:id="9488" w:name="_Toc97042621"/>
      <w:bookmarkStart w:id="9489" w:name="_Toc97045765"/>
      <w:bookmarkStart w:id="9490" w:name="_Toc97155510"/>
      <w:bookmarkStart w:id="9491" w:name="_Toc101521636"/>
      <w:bookmarkStart w:id="9492" w:name="_Toc138761917"/>
      <w:bookmarkStart w:id="9493" w:name="_Toc144216638"/>
      <w:r>
        <w:t>8.</w:t>
      </w:r>
      <w:r w:rsidR="00211FE5">
        <w:t>8</w:t>
      </w:r>
      <w:r>
        <w:t>.3.2.3</w:t>
      </w:r>
      <w:r w:rsidRPr="00384E92">
        <w:t>.1</w:t>
      </w:r>
      <w:r w:rsidRPr="00384E92">
        <w:tab/>
      </w:r>
      <w:bookmarkEnd w:id="9485"/>
      <w:bookmarkEnd w:id="9486"/>
      <w:r>
        <w:t>GET</w:t>
      </w:r>
      <w:bookmarkEnd w:id="9487"/>
      <w:bookmarkEnd w:id="9488"/>
      <w:bookmarkEnd w:id="9489"/>
      <w:bookmarkEnd w:id="9490"/>
      <w:bookmarkEnd w:id="9491"/>
      <w:bookmarkEnd w:id="9492"/>
      <w:bookmarkEnd w:id="9493"/>
    </w:p>
    <w:p w14:paraId="610C8D6A" w14:textId="18DAEF41" w:rsidR="004B37D6" w:rsidRDefault="004B37D6" w:rsidP="004B37D6">
      <w:r>
        <w:rPr>
          <w:noProof/>
          <w:lang w:eastAsia="zh-CN"/>
        </w:rPr>
        <w:t xml:space="preserve">The GET method allows a service consumer to retrieve all the active </w:t>
      </w:r>
      <w:r>
        <w:t>ACT</w:t>
      </w:r>
      <w:r w:rsidRPr="00B14C1D">
        <w:t xml:space="preserve"> </w:t>
      </w:r>
      <w:r>
        <w:t>S</w:t>
      </w:r>
      <w:r w:rsidRPr="00B14C1D">
        <w:t xml:space="preserve">tatus </w:t>
      </w:r>
      <w:r>
        <w:t>S</w:t>
      </w:r>
      <w:r w:rsidRPr="00B14C1D">
        <w:t>ubscriptions</w:t>
      </w:r>
      <w:r>
        <w:rPr>
          <w:noProof/>
          <w:lang w:eastAsia="zh-CN"/>
        </w:rPr>
        <w:t xml:space="preserve"> managed by the EES.</w:t>
      </w:r>
      <w:r>
        <w:t>This method shall support the URI query parameters specified in table 8.</w:t>
      </w:r>
      <w:r w:rsidR="00211FE5">
        <w:t>8</w:t>
      </w:r>
      <w:r>
        <w:t>.3.2.3.1-1.</w:t>
      </w:r>
    </w:p>
    <w:p w14:paraId="3999FF17" w14:textId="22194777" w:rsidR="004B37D6" w:rsidRPr="00384E92" w:rsidRDefault="004B37D6" w:rsidP="004B37D6">
      <w:pPr>
        <w:pStyle w:val="TH"/>
        <w:rPr>
          <w:rFonts w:cs="Arial"/>
        </w:rPr>
      </w:pPr>
      <w:r w:rsidRPr="00384E92">
        <w:t>Table</w:t>
      </w:r>
      <w:r>
        <w:t> 8.</w:t>
      </w:r>
      <w:r w:rsidR="00211FE5">
        <w:t>8</w:t>
      </w:r>
      <w:r>
        <w:t>.3.2.3.1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21BD94B6" w14:textId="77777777" w:rsidTr="0044420C">
        <w:trPr>
          <w:jc w:val="center"/>
        </w:trPr>
        <w:tc>
          <w:tcPr>
            <w:tcW w:w="825" w:type="pct"/>
            <w:shd w:val="clear" w:color="auto" w:fill="C0C0C0"/>
            <w:vAlign w:val="center"/>
          </w:tcPr>
          <w:p w14:paraId="63DBD831" w14:textId="77777777" w:rsidR="004B37D6" w:rsidRPr="0016361A" w:rsidRDefault="004B37D6" w:rsidP="004B37D6">
            <w:pPr>
              <w:pStyle w:val="TAH"/>
            </w:pPr>
            <w:r w:rsidRPr="0016361A">
              <w:t>Name</w:t>
            </w:r>
          </w:p>
        </w:tc>
        <w:tc>
          <w:tcPr>
            <w:tcW w:w="731" w:type="pct"/>
            <w:shd w:val="clear" w:color="auto" w:fill="C0C0C0"/>
            <w:vAlign w:val="center"/>
          </w:tcPr>
          <w:p w14:paraId="0401AA8B" w14:textId="77777777" w:rsidR="004B37D6" w:rsidRPr="0016361A" w:rsidRDefault="004B37D6" w:rsidP="004B37D6">
            <w:pPr>
              <w:pStyle w:val="TAH"/>
            </w:pPr>
            <w:r w:rsidRPr="0016361A">
              <w:t>Data type</w:t>
            </w:r>
          </w:p>
        </w:tc>
        <w:tc>
          <w:tcPr>
            <w:tcW w:w="215" w:type="pct"/>
            <w:shd w:val="clear" w:color="auto" w:fill="C0C0C0"/>
            <w:vAlign w:val="center"/>
          </w:tcPr>
          <w:p w14:paraId="4EF848B3" w14:textId="77777777" w:rsidR="004B37D6" w:rsidRPr="0016361A" w:rsidRDefault="004B37D6" w:rsidP="004B37D6">
            <w:pPr>
              <w:pStyle w:val="TAH"/>
            </w:pPr>
            <w:r w:rsidRPr="0016361A">
              <w:t>P</w:t>
            </w:r>
          </w:p>
        </w:tc>
        <w:tc>
          <w:tcPr>
            <w:tcW w:w="580" w:type="pct"/>
            <w:shd w:val="clear" w:color="auto" w:fill="C0C0C0"/>
            <w:vAlign w:val="center"/>
          </w:tcPr>
          <w:p w14:paraId="2609C954" w14:textId="77777777" w:rsidR="004B37D6" w:rsidRPr="0016361A" w:rsidRDefault="004B37D6" w:rsidP="004B37D6">
            <w:pPr>
              <w:pStyle w:val="TAH"/>
            </w:pPr>
            <w:r w:rsidRPr="0016361A">
              <w:t>Cardinality</w:t>
            </w:r>
          </w:p>
        </w:tc>
        <w:tc>
          <w:tcPr>
            <w:tcW w:w="1852" w:type="pct"/>
            <w:shd w:val="clear" w:color="auto" w:fill="C0C0C0"/>
            <w:vAlign w:val="center"/>
          </w:tcPr>
          <w:p w14:paraId="607D6E3C" w14:textId="77777777" w:rsidR="004B37D6" w:rsidRPr="0016361A" w:rsidRDefault="004B37D6" w:rsidP="004B37D6">
            <w:pPr>
              <w:pStyle w:val="TAH"/>
            </w:pPr>
            <w:r w:rsidRPr="0016361A">
              <w:t>Description</w:t>
            </w:r>
          </w:p>
        </w:tc>
        <w:tc>
          <w:tcPr>
            <w:tcW w:w="796" w:type="pct"/>
            <w:shd w:val="clear" w:color="auto" w:fill="C0C0C0"/>
            <w:vAlign w:val="center"/>
          </w:tcPr>
          <w:p w14:paraId="46FAE204" w14:textId="77777777" w:rsidR="004B37D6" w:rsidRPr="0016361A" w:rsidRDefault="004B37D6" w:rsidP="004B37D6">
            <w:pPr>
              <w:pStyle w:val="TAH"/>
            </w:pPr>
            <w:r w:rsidRPr="0016361A">
              <w:t>Applicability</w:t>
            </w:r>
          </w:p>
        </w:tc>
      </w:tr>
      <w:tr w:rsidR="004B37D6" w:rsidRPr="00B54FF5" w14:paraId="4542B7F8" w14:textId="77777777" w:rsidTr="0044420C">
        <w:trPr>
          <w:jc w:val="center"/>
        </w:trPr>
        <w:tc>
          <w:tcPr>
            <w:tcW w:w="825" w:type="pct"/>
            <w:shd w:val="clear" w:color="auto" w:fill="auto"/>
            <w:vAlign w:val="center"/>
          </w:tcPr>
          <w:p w14:paraId="00FEDB1E" w14:textId="77777777" w:rsidR="004B37D6" w:rsidRPr="0016361A" w:rsidRDefault="004B37D6" w:rsidP="004B37D6">
            <w:pPr>
              <w:pStyle w:val="TAL"/>
            </w:pPr>
            <w:r w:rsidRPr="0016361A">
              <w:t>n/a</w:t>
            </w:r>
          </w:p>
        </w:tc>
        <w:tc>
          <w:tcPr>
            <w:tcW w:w="731" w:type="pct"/>
            <w:vAlign w:val="center"/>
          </w:tcPr>
          <w:p w14:paraId="4C28CEF0" w14:textId="77777777" w:rsidR="004B37D6" w:rsidRPr="0016361A" w:rsidRDefault="004B37D6" w:rsidP="004B37D6">
            <w:pPr>
              <w:pStyle w:val="TAL"/>
            </w:pPr>
          </w:p>
        </w:tc>
        <w:tc>
          <w:tcPr>
            <w:tcW w:w="215" w:type="pct"/>
            <w:vAlign w:val="center"/>
          </w:tcPr>
          <w:p w14:paraId="54979A24" w14:textId="77777777" w:rsidR="004B37D6" w:rsidRPr="0016361A" w:rsidRDefault="004B37D6" w:rsidP="004B37D6">
            <w:pPr>
              <w:pStyle w:val="TAC"/>
            </w:pPr>
          </w:p>
        </w:tc>
        <w:tc>
          <w:tcPr>
            <w:tcW w:w="580" w:type="pct"/>
            <w:vAlign w:val="center"/>
          </w:tcPr>
          <w:p w14:paraId="57012AEC" w14:textId="77777777" w:rsidR="004B37D6" w:rsidRPr="0016361A" w:rsidRDefault="004B37D6" w:rsidP="004B37D6">
            <w:pPr>
              <w:pStyle w:val="TAC"/>
            </w:pPr>
          </w:p>
        </w:tc>
        <w:tc>
          <w:tcPr>
            <w:tcW w:w="1852" w:type="pct"/>
            <w:shd w:val="clear" w:color="auto" w:fill="auto"/>
            <w:vAlign w:val="center"/>
          </w:tcPr>
          <w:p w14:paraId="62D88363" w14:textId="77777777" w:rsidR="004B37D6" w:rsidRPr="0016361A" w:rsidRDefault="004B37D6" w:rsidP="004B37D6">
            <w:pPr>
              <w:pStyle w:val="TAL"/>
            </w:pPr>
          </w:p>
        </w:tc>
        <w:tc>
          <w:tcPr>
            <w:tcW w:w="796" w:type="pct"/>
            <w:vAlign w:val="center"/>
          </w:tcPr>
          <w:p w14:paraId="27355D22" w14:textId="77777777" w:rsidR="004B37D6" w:rsidRPr="0016361A" w:rsidRDefault="004B37D6" w:rsidP="004B37D6">
            <w:pPr>
              <w:pStyle w:val="TAL"/>
            </w:pPr>
          </w:p>
        </w:tc>
      </w:tr>
    </w:tbl>
    <w:p w14:paraId="1427EA0D" w14:textId="278DC0DC" w:rsidR="004B37D6" w:rsidRPr="007D1B5E" w:rsidRDefault="004B37D6" w:rsidP="00F43D57"/>
    <w:p w14:paraId="5A4AB2D6" w14:textId="65799B03" w:rsidR="004B37D6" w:rsidRPr="00384E92" w:rsidRDefault="004B37D6" w:rsidP="004B37D6">
      <w:r>
        <w:t>This method shall support the request data structures specified in table 8.</w:t>
      </w:r>
      <w:r w:rsidR="00211FE5">
        <w:t>8</w:t>
      </w:r>
      <w:r>
        <w:t>.3.2.3.1-2 and the response data structures and response codes specified in table 8.</w:t>
      </w:r>
      <w:r w:rsidR="00211FE5">
        <w:t>8</w:t>
      </w:r>
      <w:r>
        <w:t>.3.2.3.1-3.</w:t>
      </w:r>
    </w:p>
    <w:p w14:paraId="7EBBABD5" w14:textId="053CA12E" w:rsidR="004B37D6" w:rsidRPr="001769FF" w:rsidRDefault="004B37D6" w:rsidP="004B37D6">
      <w:pPr>
        <w:pStyle w:val="TH"/>
      </w:pPr>
      <w:r w:rsidRPr="001769FF">
        <w:t>Table</w:t>
      </w:r>
      <w:r>
        <w:t> 8.</w:t>
      </w:r>
      <w:r w:rsidR="00211FE5">
        <w:t>8</w:t>
      </w:r>
      <w:r>
        <w:t>.3.2.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76CC97B9" w14:textId="77777777" w:rsidTr="0044420C">
        <w:trPr>
          <w:jc w:val="center"/>
        </w:trPr>
        <w:tc>
          <w:tcPr>
            <w:tcW w:w="1627" w:type="dxa"/>
            <w:shd w:val="clear" w:color="auto" w:fill="C0C0C0"/>
            <w:vAlign w:val="center"/>
          </w:tcPr>
          <w:p w14:paraId="00BC0065" w14:textId="77777777" w:rsidR="004B37D6" w:rsidRPr="0016361A" w:rsidRDefault="004B37D6" w:rsidP="004B37D6">
            <w:pPr>
              <w:pStyle w:val="TAH"/>
            </w:pPr>
            <w:r w:rsidRPr="0016361A">
              <w:t>Data type</w:t>
            </w:r>
          </w:p>
        </w:tc>
        <w:tc>
          <w:tcPr>
            <w:tcW w:w="425" w:type="dxa"/>
            <w:shd w:val="clear" w:color="auto" w:fill="C0C0C0"/>
            <w:vAlign w:val="center"/>
          </w:tcPr>
          <w:p w14:paraId="4767D977" w14:textId="77777777" w:rsidR="004B37D6" w:rsidRPr="0016361A" w:rsidRDefault="004B37D6" w:rsidP="004B37D6">
            <w:pPr>
              <w:pStyle w:val="TAH"/>
            </w:pPr>
            <w:r w:rsidRPr="0016361A">
              <w:t>P</w:t>
            </w:r>
          </w:p>
        </w:tc>
        <w:tc>
          <w:tcPr>
            <w:tcW w:w="1276" w:type="dxa"/>
            <w:shd w:val="clear" w:color="auto" w:fill="C0C0C0"/>
            <w:vAlign w:val="center"/>
          </w:tcPr>
          <w:p w14:paraId="760E7B9A" w14:textId="77777777" w:rsidR="004B37D6" w:rsidRPr="0016361A" w:rsidRDefault="004B37D6" w:rsidP="004B37D6">
            <w:pPr>
              <w:pStyle w:val="TAH"/>
            </w:pPr>
            <w:r w:rsidRPr="0016361A">
              <w:t>Cardinality</w:t>
            </w:r>
          </w:p>
        </w:tc>
        <w:tc>
          <w:tcPr>
            <w:tcW w:w="6447" w:type="dxa"/>
            <w:shd w:val="clear" w:color="auto" w:fill="C0C0C0"/>
            <w:vAlign w:val="center"/>
          </w:tcPr>
          <w:p w14:paraId="24A8B24A" w14:textId="77777777" w:rsidR="004B37D6" w:rsidRPr="0016361A" w:rsidRDefault="004B37D6" w:rsidP="004B37D6">
            <w:pPr>
              <w:pStyle w:val="TAH"/>
            </w:pPr>
            <w:r w:rsidRPr="0016361A">
              <w:t>Description</w:t>
            </w:r>
          </w:p>
        </w:tc>
      </w:tr>
      <w:tr w:rsidR="004B37D6" w:rsidRPr="00B54FF5" w14:paraId="73C8FA29" w14:textId="77777777" w:rsidTr="0044420C">
        <w:trPr>
          <w:jc w:val="center"/>
        </w:trPr>
        <w:tc>
          <w:tcPr>
            <w:tcW w:w="1627" w:type="dxa"/>
            <w:shd w:val="clear" w:color="auto" w:fill="auto"/>
            <w:vAlign w:val="center"/>
          </w:tcPr>
          <w:p w14:paraId="21E5820E" w14:textId="77777777" w:rsidR="004B37D6" w:rsidRPr="0016361A" w:rsidRDefault="004B37D6" w:rsidP="004B37D6">
            <w:pPr>
              <w:pStyle w:val="TAL"/>
            </w:pPr>
            <w:r w:rsidRPr="0016361A">
              <w:t>n/a</w:t>
            </w:r>
          </w:p>
        </w:tc>
        <w:tc>
          <w:tcPr>
            <w:tcW w:w="425" w:type="dxa"/>
            <w:vAlign w:val="center"/>
          </w:tcPr>
          <w:p w14:paraId="7CBB11A6" w14:textId="77777777" w:rsidR="004B37D6" w:rsidRPr="0016361A" w:rsidRDefault="004B37D6" w:rsidP="004B37D6">
            <w:pPr>
              <w:pStyle w:val="TAC"/>
            </w:pPr>
          </w:p>
        </w:tc>
        <w:tc>
          <w:tcPr>
            <w:tcW w:w="1276" w:type="dxa"/>
            <w:vAlign w:val="center"/>
          </w:tcPr>
          <w:p w14:paraId="2FA100D8" w14:textId="77777777" w:rsidR="004B37D6" w:rsidRPr="0016361A" w:rsidRDefault="004B37D6" w:rsidP="004B37D6">
            <w:pPr>
              <w:pStyle w:val="TAC"/>
            </w:pPr>
          </w:p>
        </w:tc>
        <w:tc>
          <w:tcPr>
            <w:tcW w:w="6447" w:type="dxa"/>
            <w:shd w:val="clear" w:color="auto" w:fill="auto"/>
            <w:vAlign w:val="center"/>
          </w:tcPr>
          <w:p w14:paraId="4EAA3BE7" w14:textId="77777777" w:rsidR="004B37D6" w:rsidRPr="0016361A" w:rsidRDefault="004B37D6" w:rsidP="004B37D6">
            <w:pPr>
              <w:pStyle w:val="TAL"/>
            </w:pPr>
          </w:p>
        </w:tc>
      </w:tr>
    </w:tbl>
    <w:p w14:paraId="0031F0A8" w14:textId="77777777" w:rsidR="004B37D6" w:rsidRDefault="004B37D6" w:rsidP="004B37D6"/>
    <w:p w14:paraId="16EA16F4" w14:textId="02000216" w:rsidR="004B37D6" w:rsidRPr="001769FF" w:rsidRDefault="004B37D6" w:rsidP="004B37D6">
      <w:pPr>
        <w:pStyle w:val="TH"/>
      </w:pPr>
      <w:r w:rsidRPr="001769FF">
        <w:t>Table</w:t>
      </w:r>
      <w:r>
        <w:t> 8.</w:t>
      </w:r>
      <w:r w:rsidR="00211FE5">
        <w:t>8</w:t>
      </w:r>
      <w:r>
        <w:t>.3.2.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4B37D6" w:rsidRPr="00B54FF5" w14:paraId="594D648A" w14:textId="77777777" w:rsidTr="0044420C">
        <w:trPr>
          <w:jc w:val="center"/>
        </w:trPr>
        <w:tc>
          <w:tcPr>
            <w:tcW w:w="1028" w:type="pct"/>
            <w:shd w:val="clear" w:color="auto" w:fill="C0C0C0"/>
            <w:vAlign w:val="center"/>
          </w:tcPr>
          <w:p w14:paraId="2D7F51C7" w14:textId="77777777" w:rsidR="004B37D6" w:rsidRPr="0016361A" w:rsidRDefault="004B37D6" w:rsidP="004B37D6">
            <w:pPr>
              <w:pStyle w:val="TAH"/>
            </w:pPr>
            <w:r w:rsidRPr="0016361A">
              <w:t>Data type</w:t>
            </w:r>
          </w:p>
        </w:tc>
        <w:tc>
          <w:tcPr>
            <w:tcW w:w="221" w:type="pct"/>
            <w:shd w:val="clear" w:color="auto" w:fill="C0C0C0"/>
            <w:vAlign w:val="center"/>
          </w:tcPr>
          <w:p w14:paraId="08711DEA" w14:textId="77777777" w:rsidR="004B37D6" w:rsidRPr="0016361A" w:rsidRDefault="004B37D6" w:rsidP="004B37D6">
            <w:pPr>
              <w:pStyle w:val="TAH"/>
            </w:pPr>
            <w:r w:rsidRPr="0016361A">
              <w:t>P</w:t>
            </w:r>
          </w:p>
        </w:tc>
        <w:tc>
          <w:tcPr>
            <w:tcW w:w="589" w:type="pct"/>
            <w:shd w:val="clear" w:color="auto" w:fill="C0C0C0"/>
            <w:vAlign w:val="center"/>
          </w:tcPr>
          <w:p w14:paraId="76953ECB" w14:textId="77777777" w:rsidR="004B37D6" w:rsidRPr="0016361A" w:rsidRDefault="004B37D6" w:rsidP="004B37D6">
            <w:pPr>
              <w:pStyle w:val="TAH"/>
            </w:pPr>
            <w:r w:rsidRPr="0016361A">
              <w:t>Cardinality</w:t>
            </w:r>
          </w:p>
        </w:tc>
        <w:tc>
          <w:tcPr>
            <w:tcW w:w="589" w:type="pct"/>
            <w:shd w:val="clear" w:color="auto" w:fill="C0C0C0"/>
            <w:vAlign w:val="center"/>
          </w:tcPr>
          <w:p w14:paraId="5696F911" w14:textId="77777777" w:rsidR="004B37D6" w:rsidRPr="0016361A" w:rsidRDefault="004B37D6" w:rsidP="004B37D6">
            <w:pPr>
              <w:pStyle w:val="TAH"/>
            </w:pPr>
            <w:r w:rsidRPr="0016361A">
              <w:t>Response</w:t>
            </w:r>
          </w:p>
          <w:p w14:paraId="78DDDCCF" w14:textId="77777777" w:rsidR="004B37D6" w:rsidRPr="0016361A" w:rsidRDefault="004B37D6" w:rsidP="004B37D6">
            <w:pPr>
              <w:pStyle w:val="TAH"/>
            </w:pPr>
            <w:r w:rsidRPr="0016361A">
              <w:t>codes</w:t>
            </w:r>
          </w:p>
        </w:tc>
        <w:tc>
          <w:tcPr>
            <w:tcW w:w="2573" w:type="pct"/>
            <w:shd w:val="clear" w:color="auto" w:fill="C0C0C0"/>
            <w:vAlign w:val="center"/>
          </w:tcPr>
          <w:p w14:paraId="726CF705" w14:textId="77777777" w:rsidR="004B37D6" w:rsidRPr="0016361A" w:rsidRDefault="004B37D6" w:rsidP="004B37D6">
            <w:pPr>
              <w:pStyle w:val="TAH"/>
            </w:pPr>
            <w:r w:rsidRPr="0016361A">
              <w:t>Description</w:t>
            </w:r>
          </w:p>
        </w:tc>
      </w:tr>
      <w:tr w:rsidR="004B37D6" w:rsidRPr="00B54FF5" w14:paraId="4A06304E" w14:textId="77777777" w:rsidTr="0044420C">
        <w:trPr>
          <w:jc w:val="center"/>
        </w:trPr>
        <w:tc>
          <w:tcPr>
            <w:tcW w:w="1028" w:type="pct"/>
            <w:shd w:val="clear" w:color="auto" w:fill="auto"/>
          </w:tcPr>
          <w:p w14:paraId="0916E75D" w14:textId="77777777" w:rsidR="004B37D6" w:rsidRPr="0016361A" w:rsidRDefault="004B37D6" w:rsidP="004B37D6">
            <w:pPr>
              <w:pStyle w:val="TAL"/>
            </w:pPr>
            <w:r>
              <w:t>array(ACTStatusSubsc)</w:t>
            </w:r>
          </w:p>
        </w:tc>
        <w:tc>
          <w:tcPr>
            <w:tcW w:w="221" w:type="pct"/>
          </w:tcPr>
          <w:p w14:paraId="4EB69D79" w14:textId="77777777" w:rsidR="004B37D6" w:rsidRPr="0016361A" w:rsidRDefault="004B37D6" w:rsidP="004B37D6">
            <w:pPr>
              <w:pStyle w:val="TAC"/>
            </w:pPr>
            <w:r w:rsidRPr="0016361A">
              <w:t>M</w:t>
            </w:r>
          </w:p>
        </w:tc>
        <w:tc>
          <w:tcPr>
            <w:tcW w:w="589" w:type="pct"/>
          </w:tcPr>
          <w:p w14:paraId="4EC3F7C2" w14:textId="0C0010C5" w:rsidR="004B37D6" w:rsidRPr="0016361A" w:rsidRDefault="008A2E58" w:rsidP="004B37D6">
            <w:pPr>
              <w:pStyle w:val="TAC"/>
            </w:pPr>
            <w:r>
              <w:t>0</w:t>
            </w:r>
            <w:r w:rsidR="004B37D6">
              <w:t>..N</w:t>
            </w:r>
          </w:p>
        </w:tc>
        <w:tc>
          <w:tcPr>
            <w:tcW w:w="589" w:type="pct"/>
          </w:tcPr>
          <w:p w14:paraId="4F04AE49" w14:textId="77777777" w:rsidR="004B37D6" w:rsidRPr="0016361A" w:rsidRDefault="004B37D6" w:rsidP="004B37D6">
            <w:pPr>
              <w:pStyle w:val="TAL"/>
            </w:pPr>
            <w:r>
              <w:t>200 OK</w:t>
            </w:r>
          </w:p>
        </w:tc>
        <w:tc>
          <w:tcPr>
            <w:tcW w:w="2573" w:type="pct"/>
            <w:shd w:val="clear" w:color="auto" w:fill="auto"/>
          </w:tcPr>
          <w:p w14:paraId="019EF413" w14:textId="77777777" w:rsidR="004B37D6" w:rsidRPr="0016361A" w:rsidRDefault="004B37D6" w:rsidP="004B37D6">
            <w:pPr>
              <w:pStyle w:val="TAL"/>
            </w:pPr>
            <w:r>
              <w:t xml:space="preserve">Successful case. All </w:t>
            </w:r>
            <w:r w:rsidRPr="008B7662">
              <w:t xml:space="preserve">the </w:t>
            </w:r>
            <w:r>
              <w:rPr>
                <w:noProof/>
                <w:lang w:eastAsia="zh-CN"/>
              </w:rPr>
              <w:t xml:space="preserve">active </w:t>
            </w:r>
            <w:r>
              <w:t>ACT</w:t>
            </w:r>
            <w:r w:rsidRPr="00B14C1D">
              <w:t xml:space="preserve"> </w:t>
            </w:r>
            <w:r>
              <w:t>S</w:t>
            </w:r>
            <w:r w:rsidRPr="00B14C1D">
              <w:t xml:space="preserve">tatus </w:t>
            </w:r>
            <w:r>
              <w:t>S</w:t>
            </w:r>
            <w:r w:rsidRPr="00B14C1D">
              <w:t>ubscriptions</w:t>
            </w:r>
            <w:r>
              <w:rPr>
                <w:noProof/>
                <w:lang w:eastAsia="zh-CN"/>
              </w:rPr>
              <w:t xml:space="preserve"> managed by the EES</w:t>
            </w:r>
            <w:r>
              <w:t xml:space="preserve"> are returned.</w:t>
            </w:r>
          </w:p>
        </w:tc>
      </w:tr>
      <w:tr w:rsidR="004B37D6" w:rsidRPr="00B54FF5" w14:paraId="08EE6421" w14:textId="77777777" w:rsidTr="00522CF9">
        <w:trPr>
          <w:jc w:val="center"/>
        </w:trPr>
        <w:tc>
          <w:tcPr>
            <w:tcW w:w="1028" w:type="pct"/>
            <w:shd w:val="clear" w:color="auto" w:fill="auto"/>
            <w:vAlign w:val="center"/>
          </w:tcPr>
          <w:p w14:paraId="6A77EB0A" w14:textId="77777777" w:rsidR="004B37D6" w:rsidRDefault="004B37D6" w:rsidP="004B37D6">
            <w:pPr>
              <w:pStyle w:val="TAL"/>
            </w:pPr>
            <w:r>
              <w:t>n/a</w:t>
            </w:r>
          </w:p>
        </w:tc>
        <w:tc>
          <w:tcPr>
            <w:tcW w:w="221" w:type="pct"/>
            <w:vAlign w:val="center"/>
          </w:tcPr>
          <w:p w14:paraId="1580C79C" w14:textId="77777777" w:rsidR="004B37D6" w:rsidRPr="0016361A" w:rsidRDefault="004B37D6" w:rsidP="004B37D6">
            <w:pPr>
              <w:pStyle w:val="TAC"/>
            </w:pPr>
          </w:p>
        </w:tc>
        <w:tc>
          <w:tcPr>
            <w:tcW w:w="589" w:type="pct"/>
            <w:vAlign w:val="center"/>
          </w:tcPr>
          <w:p w14:paraId="08767182" w14:textId="77777777" w:rsidR="004B37D6" w:rsidRDefault="004B37D6" w:rsidP="004B37D6">
            <w:pPr>
              <w:pStyle w:val="TAC"/>
            </w:pPr>
          </w:p>
        </w:tc>
        <w:tc>
          <w:tcPr>
            <w:tcW w:w="589" w:type="pct"/>
            <w:vAlign w:val="center"/>
          </w:tcPr>
          <w:p w14:paraId="42ED46CB" w14:textId="77777777" w:rsidR="004B37D6" w:rsidRDefault="004B37D6" w:rsidP="004B37D6">
            <w:pPr>
              <w:pStyle w:val="TAL"/>
            </w:pPr>
            <w:r>
              <w:t>307 Temporary Redirect</w:t>
            </w:r>
          </w:p>
        </w:tc>
        <w:tc>
          <w:tcPr>
            <w:tcW w:w="2573" w:type="pct"/>
            <w:shd w:val="clear" w:color="auto" w:fill="auto"/>
            <w:vAlign w:val="center"/>
          </w:tcPr>
          <w:p w14:paraId="23C1A6ED" w14:textId="77777777" w:rsidR="004B37D6" w:rsidRDefault="004B37D6" w:rsidP="004B37D6">
            <w:pPr>
              <w:pStyle w:val="TAL"/>
            </w:pPr>
            <w:r>
              <w:t>Temporary redirection. The response shall include a Location header field containing an alternative URI of the resource located in an alternative EES.</w:t>
            </w:r>
          </w:p>
          <w:p w14:paraId="572D8905" w14:textId="79072661" w:rsidR="004B37D6" w:rsidRDefault="004B37D6" w:rsidP="004B37D6">
            <w:pPr>
              <w:pStyle w:val="TAL"/>
            </w:pPr>
            <w:r>
              <w:t>Redirection handling is described in clause 5.2.10 of 3GPP TS 29.122 [6].</w:t>
            </w:r>
          </w:p>
        </w:tc>
      </w:tr>
      <w:tr w:rsidR="004B37D6" w:rsidRPr="00B54FF5" w14:paraId="482C1893" w14:textId="77777777" w:rsidTr="00522CF9">
        <w:trPr>
          <w:jc w:val="center"/>
        </w:trPr>
        <w:tc>
          <w:tcPr>
            <w:tcW w:w="1028" w:type="pct"/>
            <w:shd w:val="clear" w:color="auto" w:fill="auto"/>
            <w:vAlign w:val="center"/>
          </w:tcPr>
          <w:p w14:paraId="3C83FB43" w14:textId="77777777" w:rsidR="004B37D6" w:rsidRDefault="004B37D6" w:rsidP="004B37D6">
            <w:pPr>
              <w:pStyle w:val="TAL"/>
            </w:pPr>
            <w:r>
              <w:rPr>
                <w:lang w:eastAsia="zh-CN"/>
              </w:rPr>
              <w:t>n/a</w:t>
            </w:r>
          </w:p>
        </w:tc>
        <w:tc>
          <w:tcPr>
            <w:tcW w:w="221" w:type="pct"/>
            <w:vAlign w:val="center"/>
          </w:tcPr>
          <w:p w14:paraId="2E4B18CD" w14:textId="77777777" w:rsidR="004B37D6" w:rsidRPr="0016361A" w:rsidRDefault="004B37D6" w:rsidP="004B37D6">
            <w:pPr>
              <w:pStyle w:val="TAC"/>
            </w:pPr>
          </w:p>
        </w:tc>
        <w:tc>
          <w:tcPr>
            <w:tcW w:w="589" w:type="pct"/>
            <w:vAlign w:val="center"/>
          </w:tcPr>
          <w:p w14:paraId="120333B0" w14:textId="77777777" w:rsidR="004B37D6" w:rsidRDefault="004B37D6" w:rsidP="004B37D6">
            <w:pPr>
              <w:pStyle w:val="TAC"/>
            </w:pPr>
          </w:p>
        </w:tc>
        <w:tc>
          <w:tcPr>
            <w:tcW w:w="589" w:type="pct"/>
            <w:vAlign w:val="center"/>
          </w:tcPr>
          <w:p w14:paraId="1FE297CB" w14:textId="77777777" w:rsidR="004B37D6" w:rsidRDefault="004B37D6" w:rsidP="004B37D6">
            <w:pPr>
              <w:pStyle w:val="TAL"/>
            </w:pPr>
            <w:r>
              <w:t>308 Permanent Redirect</w:t>
            </w:r>
          </w:p>
        </w:tc>
        <w:tc>
          <w:tcPr>
            <w:tcW w:w="2573" w:type="pct"/>
            <w:shd w:val="clear" w:color="auto" w:fill="auto"/>
            <w:vAlign w:val="center"/>
          </w:tcPr>
          <w:p w14:paraId="52E60AB5" w14:textId="77777777" w:rsidR="004B37D6" w:rsidRDefault="004B37D6" w:rsidP="004B37D6">
            <w:pPr>
              <w:pStyle w:val="TAL"/>
            </w:pPr>
            <w:r>
              <w:t>Permanent redirection. The response shall include a Location header field containing an alternative URI of the resource located in an alternative EES.</w:t>
            </w:r>
          </w:p>
          <w:p w14:paraId="5E3591ED" w14:textId="0208E747" w:rsidR="004B37D6" w:rsidRDefault="004B37D6" w:rsidP="004B37D6">
            <w:pPr>
              <w:pStyle w:val="TAL"/>
            </w:pPr>
            <w:r>
              <w:t>Redirection handling is described in clause 5.2.10 of 3GPP TS 29.122 [6].</w:t>
            </w:r>
          </w:p>
        </w:tc>
      </w:tr>
      <w:tr w:rsidR="004B37D6" w:rsidRPr="00B54FF5" w14:paraId="439B9B6A" w14:textId="77777777" w:rsidTr="00522CF9">
        <w:trPr>
          <w:jc w:val="center"/>
        </w:trPr>
        <w:tc>
          <w:tcPr>
            <w:tcW w:w="5000" w:type="pct"/>
            <w:gridSpan w:val="5"/>
            <w:shd w:val="clear" w:color="auto" w:fill="auto"/>
            <w:vAlign w:val="center"/>
          </w:tcPr>
          <w:p w14:paraId="5EB79352" w14:textId="30F7F811" w:rsidR="004B37D6" w:rsidRPr="0016361A" w:rsidRDefault="004B37D6" w:rsidP="00600829">
            <w:pPr>
              <w:pStyle w:val="TAN"/>
            </w:pPr>
            <w:r w:rsidRPr="0016361A">
              <w:t>NOTE:</w:t>
            </w:r>
            <w:r w:rsidRPr="0016361A">
              <w:rPr>
                <w:noProof/>
              </w:rPr>
              <w:tab/>
              <w:t xml:space="preserve">The mandatory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43A5F731" w14:textId="77777777" w:rsidR="004B37D6" w:rsidRPr="00384E92" w:rsidRDefault="004B37D6" w:rsidP="004B37D6"/>
    <w:p w14:paraId="5108E9CB" w14:textId="555CA516" w:rsidR="004B37D6" w:rsidRDefault="004B37D6" w:rsidP="004B37D6">
      <w:pPr>
        <w:pStyle w:val="TH"/>
      </w:pPr>
      <w:r>
        <w:lastRenderedPageBreak/>
        <w:t>Table 8.</w:t>
      </w:r>
      <w:r w:rsidR="00211FE5">
        <w:t>8</w:t>
      </w:r>
      <w:r>
        <w:t>.3.2.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A3B22D" w14:textId="77777777" w:rsidTr="00522CF9">
        <w:trPr>
          <w:jc w:val="center"/>
        </w:trPr>
        <w:tc>
          <w:tcPr>
            <w:tcW w:w="825" w:type="pct"/>
            <w:shd w:val="clear" w:color="auto" w:fill="C0C0C0"/>
            <w:vAlign w:val="center"/>
          </w:tcPr>
          <w:p w14:paraId="5DFDE62A" w14:textId="77777777" w:rsidR="004B37D6" w:rsidRDefault="004B37D6" w:rsidP="004B37D6">
            <w:pPr>
              <w:pStyle w:val="TAH"/>
            </w:pPr>
            <w:r>
              <w:t>Name</w:t>
            </w:r>
          </w:p>
        </w:tc>
        <w:tc>
          <w:tcPr>
            <w:tcW w:w="732" w:type="pct"/>
            <w:shd w:val="clear" w:color="auto" w:fill="C0C0C0"/>
            <w:vAlign w:val="center"/>
          </w:tcPr>
          <w:p w14:paraId="7073B5CB" w14:textId="77777777" w:rsidR="004B37D6" w:rsidRDefault="004B37D6" w:rsidP="004B37D6">
            <w:pPr>
              <w:pStyle w:val="TAH"/>
            </w:pPr>
            <w:r>
              <w:t>Data type</w:t>
            </w:r>
          </w:p>
        </w:tc>
        <w:tc>
          <w:tcPr>
            <w:tcW w:w="217" w:type="pct"/>
            <w:shd w:val="clear" w:color="auto" w:fill="C0C0C0"/>
            <w:vAlign w:val="center"/>
          </w:tcPr>
          <w:p w14:paraId="2212131A" w14:textId="77777777" w:rsidR="004B37D6" w:rsidRDefault="004B37D6" w:rsidP="004B37D6">
            <w:pPr>
              <w:pStyle w:val="TAH"/>
            </w:pPr>
            <w:r>
              <w:t>P</w:t>
            </w:r>
          </w:p>
        </w:tc>
        <w:tc>
          <w:tcPr>
            <w:tcW w:w="581" w:type="pct"/>
            <w:shd w:val="clear" w:color="auto" w:fill="C0C0C0"/>
            <w:vAlign w:val="center"/>
          </w:tcPr>
          <w:p w14:paraId="2A7384B8" w14:textId="77777777" w:rsidR="004B37D6" w:rsidRDefault="004B37D6" w:rsidP="004B37D6">
            <w:pPr>
              <w:pStyle w:val="TAH"/>
            </w:pPr>
            <w:r>
              <w:t>Cardinality</w:t>
            </w:r>
          </w:p>
        </w:tc>
        <w:tc>
          <w:tcPr>
            <w:tcW w:w="2645" w:type="pct"/>
            <w:shd w:val="clear" w:color="auto" w:fill="C0C0C0"/>
            <w:vAlign w:val="center"/>
          </w:tcPr>
          <w:p w14:paraId="2CB74A22" w14:textId="77777777" w:rsidR="004B37D6" w:rsidRDefault="004B37D6" w:rsidP="004B37D6">
            <w:pPr>
              <w:pStyle w:val="TAH"/>
            </w:pPr>
            <w:r>
              <w:t>Description</w:t>
            </w:r>
          </w:p>
        </w:tc>
      </w:tr>
      <w:tr w:rsidR="004B37D6" w14:paraId="15727EA3" w14:textId="77777777" w:rsidTr="00522CF9">
        <w:trPr>
          <w:jc w:val="center"/>
        </w:trPr>
        <w:tc>
          <w:tcPr>
            <w:tcW w:w="825" w:type="pct"/>
            <w:shd w:val="clear" w:color="auto" w:fill="auto"/>
            <w:vAlign w:val="center"/>
          </w:tcPr>
          <w:p w14:paraId="38F72830" w14:textId="77777777" w:rsidR="004B37D6" w:rsidRDefault="004B37D6" w:rsidP="004B37D6">
            <w:pPr>
              <w:pStyle w:val="TAL"/>
            </w:pPr>
            <w:r>
              <w:t>Location</w:t>
            </w:r>
          </w:p>
        </w:tc>
        <w:tc>
          <w:tcPr>
            <w:tcW w:w="732" w:type="pct"/>
            <w:vAlign w:val="center"/>
          </w:tcPr>
          <w:p w14:paraId="7CCD89FB" w14:textId="77777777" w:rsidR="004B37D6" w:rsidRDefault="004B37D6" w:rsidP="004B37D6">
            <w:pPr>
              <w:pStyle w:val="TAL"/>
            </w:pPr>
            <w:r>
              <w:t>string</w:t>
            </w:r>
          </w:p>
        </w:tc>
        <w:tc>
          <w:tcPr>
            <w:tcW w:w="217" w:type="pct"/>
            <w:vAlign w:val="center"/>
          </w:tcPr>
          <w:p w14:paraId="74336C80" w14:textId="77777777" w:rsidR="004B37D6" w:rsidRDefault="004B37D6" w:rsidP="004B37D6">
            <w:pPr>
              <w:pStyle w:val="TAC"/>
            </w:pPr>
            <w:r>
              <w:t>M</w:t>
            </w:r>
          </w:p>
        </w:tc>
        <w:tc>
          <w:tcPr>
            <w:tcW w:w="581" w:type="pct"/>
            <w:vAlign w:val="center"/>
          </w:tcPr>
          <w:p w14:paraId="73D65053" w14:textId="77777777" w:rsidR="004B37D6" w:rsidRDefault="004B37D6" w:rsidP="004B37D6">
            <w:pPr>
              <w:pStyle w:val="TAC"/>
            </w:pPr>
            <w:r>
              <w:t>1</w:t>
            </w:r>
          </w:p>
        </w:tc>
        <w:tc>
          <w:tcPr>
            <w:tcW w:w="2645" w:type="pct"/>
            <w:shd w:val="clear" w:color="auto" w:fill="auto"/>
            <w:vAlign w:val="center"/>
          </w:tcPr>
          <w:p w14:paraId="7FD47AA8" w14:textId="77777777" w:rsidR="004B37D6" w:rsidRDefault="004B37D6" w:rsidP="004B37D6">
            <w:pPr>
              <w:pStyle w:val="TAL"/>
            </w:pPr>
            <w:r>
              <w:t>An alternative URI of the resource located in an alternative EES.</w:t>
            </w:r>
          </w:p>
        </w:tc>
      </w:tr>
    </w:tbl>
    <w:p w14:paraId="6470F394" w14:textId="77777777" w:rsidR="004B37D6" w:rsidRDefault="004B37D6" w:rsidP="004B37D6"/>
    <w:p w14:paraId="5C3D4FBA" w14:textId="5E362571" w:rsidR="004B37D6" w:rsidRDefault="004B37D6" w:rsidP="004B37D6">
      <w:pPr>
        <w:pStyle w:val="TH"/>
      </w:pPr>
      <w:r>
        <w:t>Table 8.</w:t>
      </w:r>
      <w:r w:rsidR="00211FE5">
        <w:t>8</w:t>
      </w:r>
      <w:r>
        <w:t>.3.2.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6BE7B4" w14:textId="77777777" w:rsidTr="00522CF9">
        <w:trPr>
          <w:jc w:val="center"/>
        </w:trPr>
        <w:tc>
          <w:tcPr>
            <w:tcW w:w="825" w:type="pct"/>
            <w:shd w:val="clear" w:color="auto" w:fill="C0C0C0"/>
            <w:vAlign w:val="center"/>
          </w:tcPr>
          <w:p w14:paraId="3728800B" w14:textId="77777777" w:rsidR="004B37D6" w:rsidRDefault="004B37D6" w:rsidP="004B37D6">
            <w:pPr>
              <w:pStyle w:val="TAH"/>
            </w:pPr>
            <w:r>
              <w:t>Name</w:t>
            </w:r>
          </w:p>
        </w:tc>
        <w:tc>
          <w:tcPr>
            <w:tcW w:w="732" w:type="pct"/>
            <w:shd w:val="clear" w:color="auto" w:fill="C0C0C0"/>
            <w:vAlign w:val="center"/>
          </w:tcPr>
          <w:p w14:paraId="27C4E7EF" w14:textId="77777777" w:rsidR="004B37D6" w:rsidRDefault="004B37D6" w:rsidP="004B37D6">
            <w:pPr>
              <w:pStyle w:val="TAH"/>
            </w:pPr>
            <w:r>
              <w:t>Data type</w:t>
            </w:r>
          </w:p>
        </w:tc>
        <w:tc>
          <w:tcPr>
            <w:tcW w:w="217" w:type="pct"/>
            <w:shd w:val="clear" w:color="auto" w:fill="C0C0C0"/>
            <w:vAlign w:val="center"/>
          </w:tcPr>
          <w:p w14:paraId="48028FAB" w14:textId="77777777" w:rsidR="004B37D6" w:rsidRDefault="004B37D6" w:rsidP="004B37D6">
            <w:pPr>
              <w:pStyle w:val="TAH"/>
            </w:pPr>
            <w:r>
              <w:t>P</w:t>
            </w:r>
          </w:p>
        </w:tc>
        <w:tc>
          <w:tcPr>
            <w:tcW w:w="581" w:type="pct"/>
            <w:shd w:val="clear" w:color="auto" w:fill="C0C0C0"/>
            <w:vAlign w:val="center"/>
          </w:tcPr>
          <w:p w14:paraId="254E76C7" w14:textId="77777777" w:rsidR="004B37D6" w:rsidRDefault="004B37D6" w:rsidP="004B37D6">
            <w:pPr>
              <w:pStyle w:val="TAH"/>
            </w:pPr>
            <w:r>
              <w:t>Cardinality</w:t>
            </w:r>
          </w:p>
        </w:tc>
        <w:tc>
          <w:tcPr>
            <w:tcW w:w="2645" w:type="pct"/>
            <w:shd w:val="clear" w:color="auto" w:fill="C0C0C0"/>
            <w:vAlign w:val="center"/>
          </w:tcPr>
          <w:p w14:paraId="4E2F7A19" w14:textId="77777777" w:rsidR="004B37D6" w:rsidRDefault="004B37D6" w:rsidP="004B37D6">
            <w:pPr>
              <w:pStyle w:val="TAH"/>
            </w:pPr>
            <w:r>
              <w:t>Description</w:t>
            </w:r>
          </w:p>
        </w:tc>
      </w:tr>
      <w:tr w:rsidR="004B37D6" w14:paraId="335C72A7" w14:textId="77777777" w:rsidTr="00522CF9">
        <w:trPr>
          <w:jc w:val="center"/>
        </w:trPr>
        <w:tc>
          <w:tcPr>
            <w:tcW w:w="825" w:type="pct"/>
            <w:shd w:val="clear" w:color="auto" w:fill="auto"/>
            <w:vAlign w:val="center"/>
          </w:tcPr>
          <w:p w14:paraId="5CA496F7" w14:textId="77777777" w:rsidR="004B37D6" w:rsidRDefault="004B37D6" w:rsidP="004B37D6">
            <w:pPr>
              <w:pStyle w:val="TAL"/>
            </w:pPr>
            <w:r>
              <w:t>Location</w:t>
            </w:r>
          </w:p>
        </w:tc>
        <w:tc>
          <w:tcPr>
            <w:tcW w:w="732" w:type="pct"/>
            <w:vAlign w:val="center"/>
          </w:tcPr>
          <w:p w14:paraId="314072E0" w14:textId="77777777" w:rsidR="004B37D6" w:rsidRDefault="004B37D6" w:rsidP="004B37D6">
            <w:pPr>
              <w:pStyle w:val="TAL"/>
            </w:pPr>
            <w:r>
              <w:t>string</w:t>
            </w:r>
          </w:p>
        </w:tc>
        <w:tc>
          <w:tcPr>
            <w:tcW w:w="217" w:type="pct"/>
            <w:vAlign w:val="center"/>
          </w:tcPr>
          <w:p w14:paraId="1083B97E" w14:textId="77777777" w:rsidR="004B37D6" w:rsidRDefault="004B37D6" w:rsidP="004B37D6">
            <w:pPr>
              <w:pStyle w:val="TAC"/>
            </w:pPr>
            <w:r>
              <w:t>M</w:t>
            </w:r>
          </w:p>
        </w:tc>
        <w:tc>
          <w:tcPr>
            <w:tcW w:w="581" w:type="pct"/>
            <w:vAlign w:val="center"/>
          </w:tcPr>
          <w:p w14:paraId="286FE081" w14:textId="77777777" w:rsidR="004B37D6" w:rsidRDefault="004B37D6" w:rsidP="004B37D6">
            <w:pPr>
              <w:pStyle w:val="TAC"/>
            </w:pPr>
            <w:r>
              <w:t>1</w:t>
            </w:r>
          </w:p>
        </w:tc>
        <w:tc>
          <w:tcPr>
            <w:tcW w:w="2645" w:type="pct"/>
            <w:shd w:val="clear" w:color="auto" w:fill="auto"/>
            <w:vAlign w:val="center"/>
          </w:tcPr>
          <w:p w14:paraId="67048483" w14:textId="77777777" w:rsidR="004B37D6" w:rsidRDefault="004B37D6" w:rsidP="004B37D6">
            <w:pPr>
              <w:pStyle w:val="TAL"/>
            </w:pPr>
            <w:r>
              <w:t>An alternative URI of the resource located in an alternative EES.</w:t>
            </w:r>
          </w:p>
        </w:tc>
      </w:tr>
    </w:tbl>
    <w:p w14:paraId="7CA73B12" w14:textId="77777777" w:rsidR="004B37D6" w:rsidRDefault="004B37D6" w:rsidP="004B37D6"/>
    <w:p w14:paraId="3692098A" w14:textId="5E4758D5" w:rsidR="004B37D6" w:rsidRPr="00384E92" w:rsidRDefault="004B37D6" w:rsidP="004B37D6">
      <w:pPr>
        <w:pStyle w:val="Heading6"/>
      </w:pPr>
      <w:bookmarkStart w:id="9494" w:name="_Toc94194935"/>
      <w:bookmarkStart w:id="9495" w:name="_Toc97042622"/>
      <w:bookmarkStart w:id="9496" w:name="_Toc97045766"/>
      <w:bookmarkStart w:id="9497" w:name="_Toc97155511"/>
      <w:bookmarkStart w:id="9498" w:name="_Toc101521637"/>
      <w:bookmarkStart w:id="9499" w:name="_Toc138761918"/>
      <w:bookmarkStart w:id="9500" w:name="_Toc144216639"/>
      <w:r>
        <w:t>8.</w:t>
      </w:r>
      <w:r w:rsidR="00211FE5">
        <w:t>8</w:t>
      </w:r>
      <w:r>
        <w:t>.3.2.3</w:t>
      </w:r>
      <w:r w:rsidRPr="00384E92">
        <w:t>.</w:t>
      </w:r>
      <w:r>
        <w:t>2</w:t>
      </w:r>
      <w:r w:rsidRPr="00384E92">
        <w:tab/>
      </w:r>
      <w:r>
        <w:t>POST</w:t>
      </w:r>
      <w:bookmarkEnd w:id="9494"/>
      <w:bookmarkEnd w:id="9495"/>
      <w:bookmarkEnd w:id="9496"/>
      <w:bookmarkEnd w:id="9497"/>
      <w:bookmarkEnd w:id="9498"/>
      <w:bookmarkEnd w:id="9499"/>
      <w:bookmarkEnd w:id="9500"/>
    </w:p>
    <w:p w14:paraId="1B84D178" w14:textId="089DF99A" w:rsidR="004B37D6" w:rsidRDefault="004B37D6" w:rsidP="004B37D6">
      <w:bookmarkStart w:id="9501" w:name="_Toc510696615"/>
      <w:bookmarkStart w:id="9502" w:name="_Toc35971406"/>
      <w:bookmarkStart w:id="9503" w:name="_Toc67903528"/>
      <w:r>
        <w:rPr>
          <w:noProof/>
          <w:lang w:eastAsia="zh-CN"/>
        </w:rPr>
        <w:t>The POST method allows a service consumer (</w:t>
      </w:r>
      <w:r>
        <w:t xml:space="preserve">i.e. </w:t>
      </w:r>
      <w:r>
        <w:rPr>
          <w:noProof/>
          <w:lang w:eastAsia="zh-CN"/>
        </w:rPr>
        <w:t xml:space="preserve">T-EAS) to request the creation of a subscription to </w:t>
      </w:r>
      <w:r>
        <w:t>ACT s</w:t>
      </w:r>
      <w:r w:rsidRPr="00B14C1D">
        <w:t xml:space="preserve">tatus </w:t>
      </w:r>
      <w:r>
        <w:t>reporting at</w:t>
      </w:r>
      <w:r>
        <w:rPr>
          <w:noProof/>
          <w:lang w:eastAsia="zh-CN"/>
        </w:rPr>
        <w:t xml:space="preserve"> the EES (</w:t>
      </w:r>
      <w:r>
        <w:t xml:space="preserve">i.e. </w:t>
      </w:r>
      <w:r>
        <w:rPr>
          <w:noProof/>
          <w:lang w:eastAsia="zh-CN"/>
        </w:rPr>
        <w:t xml:space="preserve">T-EES). </w:t>
      </w:r>
      <w:r>
        <w:t>This method shall support the URI query parameters specified in table 8.</w:t>
      </w:r>
      <w:r w:rsidR="00211FE5">
        <w:t>8</w:t>
      </w:r>
      <w:r>
        <w:t>.3.2.3.2-1.</w:t>
      </w:r>
    </w:p>
    <w:p w14:paraId="5164B65E" w14:textId="2F7D4CC2" w:rsidR="004B37D6" w:rsidRPr="00384E92" w:rsidRDefault="004B37D6" w:rsidP="004B37D6">
      <w:pPr>
        <w:pStyle w:val="TH"/>
        <w:rPr>
          <w:rFonts w:cs="Arial"/>
        </w:rPr>
      </w:pPr>
      <w:r w:rsidRPr="00384E92">
        <w:t>Table</w:t>
      </w:r>
      <w:r>
        <w:t> 8.</w:t>
      </w:r>
      <w:r w:rsidR="00211FE5">
        <w:t>8</w:t>
      </w:r>
      <w:r>
        <w:t>.3.2.3.2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197FBC24" w14:textId="77777777" w:rsidTr="0044420C">
        <w:trPr>
          <w:jc w:val="center"/>
        </w:trPr>
        <w:tc>
          <w:tcPr>
            <w:tcW w:w="825" w:type="pct"/>
            <w:shd w:val="clear" w:color="auto" w:fill="C0C0C0"/>
            <w:vAlign w:val="center"/>
          </w:tcPr>
          <w:p w14:paraId="1FB522D2" w14:textId="77777777" w:rsidR="004B37D6" w:rsidRPr="0016361A" w:rsidRDefault="004B37D6" w:rsidP="004B37D6">
            <w:pPr>
              <w:pStyle w:val="TAH"/>
            </w:pPr>
            <w:r w:rsidRPr="0016361A">
              <w:t>Name</w:t>
            </w:r>
          </w:p>
        </w:tc>
        <w:tc>
          <w:tcPr>
            <w:tcW w:w="731" w:type="pct"/>
            <w:shd w:val="clear" w:color="auto" w:fill="C0C0C0"/>
            <w:vAlign w:val="center"/>
          </w:tcPr>
          <w:p w14:paraId="030590A2" w14:textId="77777777" w:rsidR="004B37D6" w:rsidRPr="0016361A" w:rsidRDefault="004B37D6" w:rsidP="004B37D6">
            <w:pPr>
              <w:pStyle w:val="TAH"/>
            </w:pPr>
            <w:r w:rsidRPr="0016361A">
              <w:t>Data type</w:t>
            </w:r>
          </w:p>
        </w:tc>
        <w:tc>
          <w:tcPr>
            <w:tcW w:w="215" w:type="pct"/>
            <w:shd w:val="clear" w:color="auto" w:fill="C0C0C0"/>
            <w:vAlign w:val="center"/>
          </w:tcPr>
          <w:p w14:paraId="078A4F20" w14:textId="77777777" w:rsidR="004B37D6" w:rsidRPr="0016361A" w:rsidRDefault="004B37D6" w:rsidP="004B37D6">
            <w:pPr>
              <w:pStyle w:val="TAH"/>
            </w:pPr>
            <w:r w:rsidRPr="0016361A">
              <w:t>P</w:t>
            </w:r>
          </w:p>
        </w:tc>
        <w:tc>
          <w:tcPr>
            <w:tcW w:w="580" w:type="pct"/>
            <w:shd w:val="clear" w:color="auto" w:fill="C0C0C0"/>
            <w:vAlign w:val="center"/>
          </w:tcPr>
          <w:p w14:paraId="600A41E9" w14:textId="77777777" w:rsidR="004B37D6" w:rsidRPr="0016361A" w:rsidRDefault="004B37D6" w:rsidP="004B37D6">
            <w:pPr>
              <w:pStyle w:val="TAH"/>
            </w:pPr>
            <w:r w:rsidRPr="0016361A">
              <w:t>Cardinality</w:t>
            </w:r>
          </w:p>
        </w:tc>
        <w:tc>
          <w:tcPr>
            <w:tcW w:w="1852" w:type="pct"/>
            <w:shd w:val="clear" w:color="auto" w:fill="C0C0C0"/>
            <w:vAlign w:val="center"/>
          </w:tcPr>
          <w:p w14:paraId="048F7CD4" w14:textId="77777777" w:rsidR="004B37D6" w:rsidRPr="0016361A" w:rsidRDefault="004B37D6" w:rsidP="004B37D6">
            <w:pPr>
              <w:pStyle w:val="TAH"/>
            </w:pPr>
            <w:r w:rsidRPr="0016361A">
              <w:t>Description</w:t>
            </w:r>
          </w:p>
        </w:tc>
        <w:tc>
          <w:tcPr>
            <w:tcW w:w="796" w:type="pct"/>
            <w:shd w:val="clear" w:color="auto" w:fill="C0C0C0"/>
            <w:vAlign w:val="center"/>
          </w:tcPr>
          <w:p w14:paraId="0FB47882" w14:textId="77777777" w:rsidR="004B37D6" w:rsidRPr="0016361A" w:rsidRDefault="004B37D6" w:rsidP="004B37D6">
            <w:pPr>
              <w:pStyle w:val="TAH"/>
            </w:pPr>
            <w:r w:rsidRPr="0016361A">
              <w:t>Applicability</w:t>
            </w:r>
          </w:p>
        </w:tc>
      </w:tr>
      <w:tr w:rsidR="004B37D6" w:rsidRPr="00B54FF5" w14:paraId="361AC804" w14:textId="77777777" w:rsidTr="0044420C">
        <w:trPr>
          <w:jc w:val="center"/>
        </w:trPr>
        <w:tc>
          <w:tcPr>
            <w:tcW w:w="825" w:type="pct"/>
            <w:shd w:val="clear" w:color="auto" w:fill="auto"/>
            <w:vAlign w:val="center"/>
          </w:tcPr>
          <w:p w14:paraId="54616B4C" w14:textId="77777777" w:rsidR="004B37D6" w:rsidRPr="0016361A" w:rsidRDefault="004B37D6" w:rsidP="004B37D6">
            <w:pPr>
              <w:pStyle w:val="TAL"/>
            </w:pPr>
            <w:r w:rsidRPr="0016361A">
              <w:t>n/a</w:t>
            </w:r>
          </w:p>
        </w:tc>
        <w:tc>
          <w:tcPr>
            <w:tcW w:w="731" w:type="pct"/>
            <w:vAlign w:val="center"/>
          </w:tcPr>
          <w:p w14:paraId="385E219F" w14:textId="77777777" w:rsidR="004B37D6" w:rsidRPr="0016361A" w:rsidRDefault="004B37D6" w:rsidP="004B37D6">
            <w:pPr>
              <w:pStyle w:val="TAL"/>
            </w:pPr>
          </w:p>
        </w:tc>
        <w:tc>
          <w:tcPr>
            <w:tcW w:w="215" w:type="pct"/>
            <w:vAlign w:val="center"/>
          </w:tcPr>
          <w:p w14:paraId="0E3C9087" w14:textId="77777777" w:rsidR="004B37D6" w:rsidRPr="0016361A" w:rsidRDefault="004B37D6" w:rsidP="004B37D6">
            <w:pPr>
              <w:pStyle w:val="TAC"/>
            </w:pPr>
          </w:p>
        </w:tc>
        <w:tc>
          <w:tcPr>
            <w:tcW w:w="580" w:type="pct"/>
            <w:vAlign w:val="center"/>
          </w:tcPr>
          <w:p w14:paraId="4481549F" w14:textId="77777777" w:rsidR="004B37D6" w:rsidRPr="0016361A" w:rsidRDefault="004B37D6" w:rsidP="004B37D6">
            <w:pPr>
              <w:pStyle w:val="TAC"/>
            </w:pPr>
          </w:p>
        </w:tc>
        <w:tc>
          <w:tcPr>
            <w:tcW w:w="1852" w:type="pct"/>
            <w:shd w:val="clear" w:color="auto" w:fill="auto"/>
            <w:vAlign w:val="center"/>
          </w:tcPr>
          <w:p w14:paraId="30983FD7" w14:textId="77777777" w:rsidR="004B37D6" w:rsidRPr="0016361A" w:rsidRDefault="004B37D6" w:rsidP="004B37D6">
            <w:pPr>
              <w:pStyle w:val="TAL"/>
            </w:pPr>
          </w:p>
        </w:tc>
        <w:tc>
          <w:tcPr>
            <w:tcW w:w="796" w:type="pct"/>
            <w:vAlign w:val="center"/>
          </w:tcPr>
          <w:p w14:paraId="5BD5DA0B" w14:textId="77777777" w:rsidR="004B37D6" w:rsidRPr="0016361A" w:rsidRDefault="004B37D6" w:rsidP="004B37D6">
            <w:pPr>
              <w:pStyle w:val="TAL"/>
            </w:pPr>
          </w:p>
        </w:tc>
      </w:tr>
    </w:tbl>
    <w:p w14:paraId="64299B88" w14:textId="67842590" w:rsidR="004B37D6" w:rsidRPr="007D1B5E" w:rsidRDefault="004B37D6" w:rsidP="00F43D57"/>
    <w:p w14:paraId="2B40A0CD" w14:textId="2D4EE5D6" w:rsidR="004B37D6" w:rsidRPr="00384E92" w:rsidRDefault="004B37D6" w:rsidP="004B37D6">
      <w:r>
        <w:t>This method shall support the request data structures specified in table 8.</w:t>
      </w:r>
      <w:r w:rsidR="00211FE5">
        <w:t>8</w:t>
      </w:r>
      <w:r>
        <w:t>.3.2.3.2-2 and the response data structures and response codes specified in table 8.</w:t>
      </w:r>
      <w:r w:rsidR="00211FE5">
        <w:t>8</w:t>
      </w:r>
      <w:r>
        <w:t>.3.2.3.2-3.</w:t>
      </w:r>
    </w:p>
    <w:p w14:paraId="69659DA1" w14:textId="46D415FD" w:rsidR="004B37D6" w:rsidRPr="001769FF" w:rsidRDefault="004B37D6" w:rsidP="004B37D6">
      <w:pPr>
        <w:pStyle w:val="TH"/>
      </w:pPr>
      <w:r w:rsidRPr="001769FF">
        <w:t>Table</w:t>
      </w:r>
      <w:r>
        <w:t> 8.</w:t>
      </w:r>
      <w:r w:rsidR="00211FE5">
        <w:t>8</w:t>
      </w:r>
      <w:r>
        <w:t>.3.2.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4B37D6" w:rsidRPr="00B54FF5" w14:paraId="01DB10C9" w14:textId="77777777" w:rsidTr="0044420C">
        <w:trPr>
          <w:jc w:val="center"/>
        </w:trPr>
        <w:tc>
          <w:tcPr>
            <w:tcW w:w="1838" w:type="dxa"/>
            <w:shd w:val="clear" w:color="auto" w:fill="C0C0C0"/>
            <w:vAlign w:val="center"/>
          </w:tcPr>
          <w:p w14:paraId="7A5D1C6D" w14:textId="77777777" w:rsidR="004B37D6" w:rsidRPr="0016361A" w:rsidRDefault="004B37D6" w:rsidP="004B37D6">
            <w:pPr>
              <w:pStyle w:val="TAH"/>
            </w:pPr>
            <w:r w:rsidRPr="0016361A">
              <w:t>Data type</w:t>
            </w:r>
          </w:p>
        </w:tc>
        <w:tc>
          <w:tcPr>
            <w:tcW w:w="425" w:type="dxa"/>
            <w:shd w:val="clear" w:color="auto" w:fill="C0C0C0"/>
            <w:vAlign w:val="center"/>
          </w:tcPr>
          <w:p w14:paraId="611873DD" w14:textId="77777777" w:rsidR="004B37D6" w:rsidRPr="0016361A" w:rsidRDefault="004B37D6" w:rsidP="004B37D6">
            <w:pPr>
              <w:pStyle w:val="TAH"/>
            </w:pPr>
            <w:r w:rsidRPr="0016361A">
              <w:t>P</w:t>
            </w:r>
          </w:p>
        </w:tc>
        <w:tc>
          <w:tcPr>
            <w:tcW w:w="1134" w:type="dxa"/>
            <w:shd w:val="clear" w:color="auto" w:fill="C0C0C0"/>
            <w:vAlign w:val="center"/>
          </w:tcPr>
          <w:p w14:paraId="0221BF47" w14:textId="77777777" w:rsidR="004B37D6" w:rsidRPr="0016361A" w:rsidRDefault="004B37D6" w:rsidP="004B37D6">
            <w:pPr>
              <w:pStyle w:val="TAH"/>
            </w:pPr>
            <w:r w:rsidRPr="0016361A">
              <w:t>Cardinality</w:t>
            </w:r>
          </w:p>
        </w:tc>
        <w:tc>
          <w:tcPr>
            <w:tcW w:w="6230" w:type="dxa"/>
            <w:shd w:val="clear" w:color="auto" w:fill="C0C0C0"/>
            <w:vAlign w:val="center"/>
          </w:tcPr>
          <w:p w14:paraId="63B3C009" w14:textId="77777777" w:rsidR="004B37D6" w:rsidRPr="0016361A" w:rsidRDefault="004B37D6" w:rsidP="004B37D6">
            <w:pPr>
              <w:pStyle w:val="TAH"/>
            </w:pPr>
            <w:r w:rsidRPr="0016361A">
              <w:t>Description</w:t>
            </w:r>
          </w:p>
        </w:tc>
      </w:tr>
      <w:tr w:rsidR="004B37D6" w:rsidRPr="00B54FF5" w14:paraId="68281768" w14:textId="77777777" w:rsidTr="0044420C">
        <w:trPr>
          <w:jc w:val="center"/>
        </w:trPr>
        <w:tc>
          <w:tcPr>
            <w:tcW w:w="1838" w:type="dxa"/>
            <w:shd w:val="clear" w:color="auto" w:fill="auto"/>
            <w:vAlign w:val="center"/>
          </w:tcPr>
          <w:p w14:paraId="4C1FAEA2" w14:textId="77777777" w:rsidR="004B37D6" w:rsidRPr="0016361A" w:rsidRDefault="004B37D6" w:rsidP="004B37D6">
            <w:pPr>
              <w:pStyle w:val="TAL"/>
            </w:pPr>
            <w:r>
              <w:t>ACTStatusSubsc</w:t>
            </w:r>
          </w:p>
        </w:tc>
        <w:tc>
          <w:tcPr>
            <w:tcW w:w="425" w:type="dxa"/>
            <w:vAlign w:val="center"/>
          </w:tcPr>
          <w:p w14:paraId="767B5EDB" w14:textId="77777777" w:rsidR="004B37D6" w:rsidRPr="0016361A" w:rsidRDefault="004B37D6" w:rsidP="004B37D6">
            <w:pPr>
              <w:pStyle w:val="TAC"/>
            </w:pPr>
            <w:r>
              <w:t>M</w:t>
            </w:r>
          </w:p>
        </w:tc>
        <w:tc>
          <w:tcPr>
            <w:tcW w:w="1134" w:type="dxa"/>
            <w:vAlign w:val="center"/>
          </w:tcPr>
          <w:p w14:paraId="75F2FEE0" w14:textId="77777777" w:rsidR="004B37D6" w:rsidRPr="0016361A" w:rsidRDefault="004B37D6" w:rsidP="004B37D6">
            <w:pPr>
              <w:pStyle w:val="TAC"/>
            </w:pPr>
            <w:r>
              <w:t>1</w:t>
            </w:r>
          </w:p>
        </w:tc>
        <w:tc>
          <w:tcPr>
            <w:tcW w:w="6230" w:type="dxa"/>
            <w:shd w:val="clear" w:color="auto" w:fill="auto"/>
            <w:vAlign w:val="center"/>
          </w:tcPr>
          <w:p w14:paraId="0628D961" w14:textId="77777777" w:rsidR="004B37D6" w:rsidRPr="0016361A" w:rsidRDefault="004B37D6" w:rsidP="004B37D6">
            <w:pPr>
              <w:pStyle w:val="TAL"/>
            </w:pPr>
            <w:r>
              <w:t xml:space="preserve">Represents the parameters to request the creation of a </w:t>
            </w:r>
            <w:r>
              <w:rPr>
                <w:noProof/>
                <w:lang w:eastAsia="zh-CN"/>
              </w:rPr>
              <w:t xml:space="preserve">subscription to </w:t>
            </w:r>
            <w:r>
              <w:t>ACT</w:t>
            </w:r>
            <w:r w:rsidRPr="00B14C1D">
              <w:t xml:space="preserve"> </w:t>
            </w:r>
            <w:r>
              <w:t>s</w:t>
            </w:r>
            <w:r w:rsidRPr="00B14C1D">
              <w:t xml:space="preserve">tatus </w:t>
            </w:r>
            <w:r>
              <w:t>reporting.</w:t>
            </w:r>
          </w:p>
        </w:tc>
      </w:tr>
    </w:tbl>
    <w:p w14:paraId="6516E152" w14:textId="77777777" w:rsidR="004B37D6" w:rsidRDefault="004B37D6" w:rsidP="004B37D6"/>
    <w:p w14:paraId="39CF0040" w14:textId="515C5D2E" w:rsidR="004B37D6" w:rsidRPr="001769FF" w:rsidRDefault="004B37D6" w:rsidP="004B37D6">
      <w:pPr>
        <w:pStyle w:val="TH"/>
      </w:pPr>
      <w:r w:rsidRPr="001769FF">
        <w:t>Table</w:t>
      </w:r>
      <w:r>
        <w:t> 8.</w:t>
      </w:r>
      <w:r w:rsidR="00211FE5">
        <w:t>8</w:t>
      </w:r>
      <w:r>
        <w:t>.3.2.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4B37D6" w:rsidRPr="00B54FF5" w14:paraId="4B2FB74F" w14:textId="77777777" w:rsidTr="0044420C">
        <w:trPr>
          <w:jc w:val="center"/>
        </w:trPr>
        <w:tc>
          <w:tcPr>
            <w:tcW w:w="955" w:type="pct"/>
            <w:shd w:val="clear" w:color="auto" w:fill="C0C0C0"/>
            <w:vAlign w:val="center"/>
          </w:tcPr>
          <w:p w14:paraId="55495B95" w14:textId="77777777" w:rsidR="004B37D6" w:rsidRPr="0016361A" w:rsidRDefault="004B37D6" w:rsidP="004B37D6">
            <w:pPr>
              <w:pStyle w:val="TAH"/>
            </w:pPr>
            <w:r w:rsidRPr="0016361A">
              <w:t>Data type</w:t>
            </w:r>
          </w:p>
        </w:tc>
        <w:tc>
          <w:tcPr>
            <w:tcW w:w="220" w:type="pct"/>
            <w:shd w:val="clear" w:color="auto" w:fill="C0C0C0"/>
            <w:vAlign w:val="center"/>
          </w:tcPr>
          <w:p w14:paraId="7A4B5624" w14:textId="77777777" w:rsidR="004B37D6" w:rsidRPr="0016361A" w:rsidRDefault="004B37D6" w:rsidP="004B37D6">
            <w:pPr>
              <w:pStyle w:val="TAH"/>
            </w:pPr>
            <w:r w:rsidRPr="0016361A">
              <w:t>P</w:t>
            </w:r>
          </w:p>
        </w:tc>
        <w:tc>
          <w:tcPr>
            <w:tcW w:w="589" w:type="pct"/>
            <w:shd w:val="clear" w:color="auto" w:fill="C0C0C0"/>
            <w:vAlign w:val="center"/>
          </w:tcPr>
          <w:p w14:paraId="37349C50" w14:textId="77777777" w:rsidR="004B37D6" w:rsidRPr="0016361A" w:rsidRDefault="004B37D6" w:rsidP="004B37D6">
            <w:pPr>
              <w:pStyle w:val="TAH"/>
            </w:pPr>
            <w:r w:rsidRPr="0016361A">
              <w:t>Cardinality</w:t>
            </w:r>
          </w:p>
        </w:tc>
        <w:tc>
          <w:tcPr>
            <w:tcW w:w="663" w:type="pct"/>
            <w:shd w:val="clear" w:color="auto" w:fill="C0C0C0"/>
            <w:vAlign w:val="center"/>
          </w:tcPr>
          <w:p w14:paraId="785D7F01" w14:textId="77777777" w:rsidR="004B37D6" w:rsidRPr="0016361A" w:rsidRDefault="004B37D6" w:rsidP="004B37D6">
            <w:pPr>
              <w:pStyle w:val="TAH"/>
            </w:pPr>
            <w:r w:rsidRPr="0016361A">
              <w:t>Response</w:t>
            </w:r>
          </w:p>
          <w:p w14:paraId="35DE3051" w14:textId="77777777" w:rsidR="004B37D6" w:rsidRPr="0016361A" w:rsidRDefault="004B37D6" w:rsidP="004B37D6">
            <w:pPr>
              <w:pStyle w:val="TAH"/>
            </w:pPr>
            <w:r w:rsidRPr="0016361A">
              <w:t>codes</w:t>
            </w:r>
          </w:p>
        </w:tc>
        <w:tc>
          <w:tcPr>
            <w:tcW w:w="2573" w:type="pct"/>
            <w:shd w:val="clear" w:color="auto" w:fill="C0C0C0"/>
            <w:vAlign w:val="center"/>
          </w:tcPr>
          <w:p w14:paraId="27F05D15" w14:textId="77777777" w:rsidR="004B37D6" w:rsidRPr="0016361A" w:rsidRDefault="004B37D6" w:rsidP="004B37D6">
            <w:pPr>
              <w:pStyle w:val="TAH"/>
            </w:pPr>
            <w:r w:rsidRPr="0016361A">
              <w:t>Description</w:t>
            </w:r>
          </w:p>
        </w:tc>
      </w:tr>
      <w:tr w:rsidR="004B37D6" w:rsidRPr="00B54FF5" w14:paraId="6CFC3FA5" w14:textId="77777777" w:rsidTr="0044420C">
        <w:trPr>
          <w:jc w:val="center"/>
        </w:trPr>
        <w:tc>
          <w:tcPr>
            <w:tcW w:w="955" w:type="pct"/>
            <w:shd w:val="clear" w:color="auto" w:fill="auto"/>
            <w:vAlign w:val="center"/>
          </w:tcPr>
          <w:p w14:paraId="009832E3" w14:textId="77777777" w:rsidR="004B37D6" w:rsidRPr="0016361A" w:rsidRDefault="004B37D6" w:rsidP="004B37D6">
            <w:pPr>
              <w:pStyle w:val="TAL"/>
            </w:pPr>
            <w:r>
              <w:t>ACTStatusSubsc</w:t>
            </w:r>
          </w:p>
        </w:tc>
        <w:tc>
          <w:tcPr>
            <w:tcW w:w="220" w:type="pct"/>
            <w:vAlign w:val="center"/>
          </w:tcPr>
          <w:p w14:paraId="69E4D221" w14:textId="77777777" w:rsidR="004B37D6" w:rsidRPr="0016361A" w:rsidRDefault="004B37D6" w:rsidP="004B37D6">
            <w:pPr>
              <w:pStyle w:val="TAC"/>
            </w:pPr>
            <w:r w:rsidRPr="0016361A">
              <w:t>M</w:t>
            </w:r>
          </w:p>
        </w:tc>
        <w:tc>
          <w:tcPr>
            <w:tcW w:w="589" w:type="pct"/>
            <w:vAlign w:val="center"/>
          </w:tcPr>
          <w:p w14:paraId="0A5E2784" w14:textId="77777777" w:rsidR="004B37D6" w:rsidRPr="0016361A" w:rsidRDefault="004B37D6" w:rsidP="004B37D6">
            <w:pPr>
              <w:pStyle w:val="TAC"/>
            </w:pPr>
            <w:r>
              <w:t>1</w:t>
            </w:r>
          </w:p>
        </w:tc>
        <w:tc>
          <w:tcPr>
            <w:tcW w:w="663" w:type="pct"/>
            <w:vAlign w:val="center"/>
          </w:tcPr>
          <w:p w14:paraId="591EA4A1" w14:textId="77777777" w:rsidR="004B37D6" w:rsidRPr="0016361A" w:rsidRDefault="004B37D6" w:rsidP="004B37D6">
            <w:pPr>
              <w:pStyle w:val="TAL"/>
            </w:pPr>
            <w:r>
              <w:t>201 Created</w:t>
            </w:r>
          </w:p>
        </w:tc>
        <w:tc>
          <w:tcPr>
            <w:tcW w:w="2573" w:type="pct"/>
            <w:shd w:val="clear" w:color="auto" w:fill="auto"/>
            <w:vAlign w:val="center"/>
          </w:tcPr>
          <w:p w14:paraId="079E9EBE" w14:textId="77777777" w:rsidR="004B37D6" w:rsidRDefault="004B37D6" w:rsidP="004B37D6">
            <w:pPr>
              <w:pStyle w:val="TAL"/>
            </w:pPr>
            <w:r>
              <w:t>Successful case. The subscription is successfully created and a representation of the created Individual ACT Status Subscription resource is returned.</w:t>
            </w:r>
          </w:p>
          <w:p w14:paraId="6B3C81DD" w14:textId="77777777" w:rsidR="004B37D6" w:rsidRDefault="004B37D6" w:rsidP="004B37D6">
            <w:pPr>
              <w:pStyle w:val="TAL"/>
            </w:pPr>
          </w:p>
          <w:p w14:paraId="0B4EE6E3" w14:textId="77777777" w:rsidR="004B37D6" w:rsidRPr="0016361A" w:rsidRDefault="004B37D6" w:rsidP="004B37D6">
            <w:pPr>
              <w:pStyle w:val="TAL"/>
            </w:pPr>
            <w:r>
              <w:t>An HTTP</w:t>
            </w:r>
            <w:r w:rsidRPr="00B06F7A">
              <w:t xml:space="preserve"> "Location" header that contains the resource URI of the created </w:t>
            </w:r>
            <w:r>
              <w:t>Individual ACT Status Subscription</w:t>
            </w:r>
            <w:r w:rsidRPr="00B06F7A">
              <w:t xml:space="preserve"> resource</w:t>
            </w:r>
            <w:r>
              <w:t xml:space="preserve"> shall also be included.</w:t>
            </w:r>
          </w:p>
        </w:tc>
      </w:tr>
      <w:tr w:rsidR="004B37D6" w:rsidRPr="00B54FF5" w14:paraId="5C3EA56E" w14:textId="77777777" w:rsidTr="00522CF9">
        <w:trPr>
          <w:jc w:val="center"/>
        </w:trPr>
        <w:tc>
          <w:tcPr>
            <w:tcW w:w="5000" w:type="pct"/>
            <w:gridSpan w:val="5"/>
            <w:shd w:val="clear" w:color="auto" w:fill="auto"/>
            <w:vAlign w:val="center"/>
          </w:tcPr>
          <w:p w14:paraId="24228B17" w14:textId="33F47254" w:rsidR="004B37D6" w:rsidRPr="0016361A" w:rsidRDefault="004B37D6" w:rsidP="004B37D6">
            <w:pPr>
              <w:pStyle w:val="TAN"/>
            </w:pPr>
            <w:r w:rsidRPr="0016361A">
              <w:t>NOTE:</w:t>
            </w:r>
            <w:r w:rsidRPr="0016361A">
              <w:rPr>
                <w:noProof/>
              </w:rPr>
              <w:tab/>
              <w:t xml:space="preserve">The mandatory </w:t>
            </w:r>
            <w:r w:rsidRPr="0016361A">
              <w:t xml:space="preserve">HTTP error status code for the </w:t>
            </w:r>
            <w:r>
              <w:t>HTTP POST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6A5D5004" w14:textId="77777777" w:rsidR="004B37D6" w:rsidRPr="00384E92" w:rsidRDefault="004B37D6" w:rsidP="004B37D6"/>
    <w:p w14:paraId="18D3883D" w14:textId="5F6F987B" w:rsidR="004B37D6" w:rsidRDefault="004B37D6" w:rsidP="004B37D6">
      <w:pPr>
        <w:pStyle w:val="TH"/>
      </w:pPr>
      <w:r>
        <w:t>Table 8.</w:t>
      </w:r>
      <w:r w:rsidR="00211FE5">
        <w:t>8</w:t>
      </w:r>
      <w:r>
        <w:t>.3.2.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87854C4" w14:textId="77777777" w:rsidTr="00522CF9">
        <w:trPr>
          <w:jc w:val="center"/>
        </w:trPr>
        <w:tc>
          <w:tcPr>
            <w:tcW w:w="825" w:type="pct"/>
            <w:shd w:val="clear" w:color="auto" w:fill="C0C0C0"/>
            <w:vAlign w:val="center"/>
          </w:tcPr>
          <w:p w14:paraId="061E5D63" w14:textId="77777777" w:rsidR="004B37D6" w:rsidRDefault="004B37D6" w:rsidP="004B37D6">
            <w:pPr>
              <w:pStyle w:val="TAH"/>
            </w:pPr>
            <w:r>
              <w:t>Name</w:t>
            </w:r>
          </w:p>
        </w:tc>
        <w:tc>
          <w:tcPr>
            <w:tcW w:w="732" w:type="pct"/>
            <w:shd w:val="clear" w:color="auto" w:fill="C0C0C0"/>
            <w:vAlign w:val="center"/>
          </w:tcPr>
          <w:p w14:paraId="55F14E8B" w14:textId="77777777" w:rsidR="004B37D6" w:rsidRDefault="004B37D6" w:rsidP="004B37D6">
            <w:pPr>
              <w:pStyle w:val="TAH"/>
            </w:pPr>
            <w:r>
              <w:t>Data type</w:t>
            </w:r>
          </w:p>
        </w:tc>
        <w:tc>
          <w:tcPr>
            <w:tcW w:w="217" w:type="pct"/>
            <w:shd w:val="clear" w:color="auto" w:fill="C0C0C0"/>
            <w:vAlign w:val="center"/>
          </w:tcPr>
          <w:p w14:paraId="255F1173" w14:textId="77777777" w:rsidR="004B37D6" w:rsidRDefault="004B37D6" w:rsidP="004B37D6">
            <w:pPr>
              <w:pStyle w:val="TAH"/>
            </w:pPr>
            <w:r>
              <w:t>P</w:t>
            </w:r>
          </w:p>
        </w:tc>
        <w:tc>
          <w:tcPr>
            <w:tcW w:w="581" w:type="pct"/>
            <w:shd w:val="clear" w:color="auto" w:fill="C0C0C0"/>
            <w:vAlign w:val="center"/>
          </w:tcPr>
          <w:p w14:paraId="4B2D3248" w14:textId="77777777" w:rsidR="004B37D6" w:rsidRDefault="004B37D6" w:rsidP="004B37D6">
            <w:pPr>
              <w:pStyle w:val="TAH"/>
            </w:pPr>
            <w:r>
              <w:t>Cardinality</w:t>
            </w:r>
          </w:p>
        </w:tc>
        <w:tc>
          <w:tcPr>
            <w:tcW w:w="2645" w:type="pct"/>
            <w:shd w:val="clear" w:color="auto" w:fill="C0C0C0"/>
            <w:vAlign w:val="center"/>
          </w:tcPr>
          <w:p w14:paraId="1FEED544" w14:textId="77777777" w:rsidR="004B37D6" w:rsidRDefault="004B37D6" w:rsidP="004B37D6">
            <w:pPr>
              <w:pStyle w:val="TAH"/>
            </w:pPr>
            <w:r>
              <w:t>Description</w:t>
            </w:r>
          </w:p>
        </w:tc>
      </w:tr>
      <w:tr w:rsidR="004B37D6" w14:paraId="718C29CF" w14:textId="77777777" w:rsidTr="00522CF9">
        <w:trPr>
          <w:jc w:val="center"/>
        </w:trPr>
        <w:tc>
          <w:tcPr>
            <w:tcW w:w="825" w:type="pct"/>
            <w:shd w:val="clear" w:color="auto" w:fill="auto"/>
            <w:vAlign w:val="center"/>
          </w:tcPr>
          <w:p w14:paraId="2B58AC7C" w14:textId="77777777" w:rsidR="004B37D6" w:rsidRDefault="004B37D6" w:rsidP="004B37D6">
            <w:pPr>
              <w:pStyle w:val="TAL"/>
            </w:pPr>
            <w:r>
              <w:t>Location</w:t>
            </w:r>
          </w:p>
        </w:tc>
        <w:tc>
          <w:tcPr>
            <w:tcW w:w="732" w:type="pct"/>
            <w:vAlign w:val="center"/>
          </w:tcPr>
          <w:p w14:paraId="03DDDD41" w14:textId="77777777" w:rsidR="004B37D6" w:rsidRDefault="004B37D6" w:rsidP="004B37D6">
            <w:pPr>
              <w:pStyle w:val="TAL"/>
            </w:pPr>
            <w:r>
              <w:t>string</w:t>
            </w:r>
          </w:p>
        </w:tc>
        <w:tc>
          <w:tcPr>
            <w:tcW w:w="217" w:type="pct"/>
            <w:vAlign w:val="center"/>
          </w:tcPr>
          <w:p w14:paraId="717DAFAC" w14:textId="77777777" w:rsidR="004B37D6" w:rsidRDefault="004B37D6" w:rsidP="004B37D6">
            <w:pPr>
              <w:pStyle w:val="TAC"/>
            </w:pPr>
            <w:r>
              <w:t>M</w:t>
            </w:r>
          </w:p>
        </w:tc>
        <w:tc>
          <w:tcPr>
            <w:tcW w:w="581" w:type="pct"/>
            <w:vAlign w:val="center"/>
          </w:tcPr>
          <w:p w14:paraId="7DC94800" w14:textId="77777777" w:rsidR="004B37D6" w:rsidRDefault="004B37D6" w:rsidP="004B37D6">
            <w:pPr>
              <w:pStyle w:val="TAC"/>
            </w:pPr>
            <w:r>
              <w:t>1</w:t>
            </w:r>
          </w:p>
        </w:tc>
        <w:tc>
          <w:tcPr>
            <w:tcW w:w="2645" w:type="pct"/>
            <w:shd w:val="clear" w:color="auto" w:fill="auto"/>
            <w:vAlign w:val="center"/>
          </w:tcPr>
          <w:p w14:paraId="2DDC2535" w14:textId="77777777" w:rsidR="004B37D6" w:rsidRDefault="004B37D6" w:rsidP="004B37D6">
            <w:pPr>
              <w:pStyle w:val="TAL"/>
            </w:pPr>
            <w:r>
              <w:t xml:space="preserve">Contains the URI of the newly created resource, according to the structure: </w:t>
            </w:r>
            <w:r>
              <w:rPr>
                <w:lang w:eastAsia="zh-CN"/>
              </w:rPr>
              <w:t>{apiRoot}/eees-eel-act</w:t>
            </w:r>
            <w:r>
              <w:rPr>
                <w:rFonts w:hint="eastAsia"/>
                <w:lang w:eastAsia="zh-CN"/>
              </w:rPr>
              <w:t>/</w:t>
            </w:r>
            <w:r>
              <w:rPr>
                <w:lang w:eastAsia="zh-CN"/>
              </w:rPr>
              <w:t>&lt;apiVersion&gt;</w:t>
            </w:r>
            <w:r>
              <w:rPr>
                <w:rFonts w:hint="eastAsia"/>
                <w:lang w:eastAsia="zh-CN"/>
              </w:rPr>
              <w:t>/</w:t>
            </w:r>
            <w:r>
              <w:rPr>
                <w:lang w:eastAsia="zh-CN"/>
              </w:rPr>
              <w:t>subscriptions/{subscriptionId}</w:t>
            </w:r>
          </w:p>
        </w:tc>
      </w:tr>
    </w:tbl>
    <w:p w14:paraId="292CD5F3" w14:textId="77777777" w:rsidR="004B37D6" w:rsidRDefault="004B37D6" w:rsidP="004B37D6"/>
    <w:p w14:paraId="3818868C" w14:textId="5739A0AA" w:rsidR="004B37D6" w:rsidRDefault="004B37D6" w:rsidP="004B37D6">
      <w:pPr>
        <w:pStyle w:val="Heading5"/>
      </w:pPr>
      <w:bookmarkStart w:id="9504" w:name="_Toc94194936"/>
      <w:bookmarkStart w:id="9505" w:name="_Toc97042623"/>
      <w:bookmarkStart w:id="9506" w:name="_Toc97045767"/>
      <w:bookmarkStart w:id="9507" w:name="_Toc97155512"/>
      <w:bookmarkStart w:id="9508" w:name="_Toc101521638"/>
      <w:bookmarkStart w:id="9509" w:name="_Toc138761919"/>
      <w:bookmarkStart w:id="9510" w:name="_Toc144216640"/>
      <w:r>
        <w:t>8.</w:t>
      </w:r>
      <w:r w:rsidR="00211FE5">
        <w:t>8</w:t>
      </w:r>
      <w:r>
        <w:t>.3.2.4</w:t>
      </w:r>
      <w:r>
        <w:tab/>
        <w:t>Resource Custom Operations</w:t>
      </w:r>
      <w:bookmarkEnd w:id="9501"/>
      <w:bookmarkEnd w:id="9502"/>
      <w:bookmarkEnd w:id="9503"/>
      <w:bookmarkEnd w:id="9504"/>
      <w:bookmarkEnd w:id="9505"/>
      <w:bookmarkEnd w:id="9506"/>
      <w:bookmarkEnd w:id="9507"/>
      <w:bookmarkEnd w:id="9508"/>
      <w:bookmarkEnd w:id="9509"/>
      <w:bookmarkEnd w:id="9510"/>
    </w:p>
    <w:p w14:paraId="1FEE7656" w14:textId="77777777" w:rsidR="004B37D6" w:rsidRDefault="004B37D6" w:rsidP="004B37D6">
      <w:r>
        <w:t>There are no resource custom operations defined for this resource in this release of the specification.</w:t>
      </w:r>
    </w:p>
    <w:p w14:paraId="1A3E940A" w14:textId="384177AB" w:rsidR="004B37D6" w:rsidRDefault="004B37D6" w:rsidP="004B37D6">
      <w:pPr>
        <w:pStyle w:val="Heading4"/>
      </w:pPr>
      <w:bookmarkStart w:id="9511" w:name="_Toc510696621"/>
      <w:bookmarkStart w:id="9512" w:name="_Toc35971412"/>
      <w:bookmarkStart w:id="9513" w:name="_Toc67903529"/>
      <w:bookmarkStart w:id="9514" w:name="_Toc94194937"/>
      <w:bookmarkStart w:id="9515" w:name="_Toc97042624"/>
      <w:bookmarkStart w:id="9516" w:name="_Toc97045768"/>
      <w:bookmarkStart w:id="9517" w:name="_Toc97155513"/>
      <w:bookmarkStart w:id="9518" w:name="_Toc101521639"/>
      <w:bookmarkStart w:id="9519" w:name="_Toc138761920"/>
      <w:bookmarkStart w:id="9520" w:name="_Toc144216641"/>
      <w:r>
        <w:lastRenderedPageBreak/>
        <w:t>8.</w:t>
      </w:r>
      <w:r w:rsidR="00211FE5">
        <w:t>8</w:t>
      </w:r>
      <w:r>
        <w:t>.3.3</w:t>
      </w:r>
      <w:r>
        <w:tab/>
        <w:t xml:space="preserve">Resource: </w:t>
      </w:r>
      <w:bookmarkEnd w:id="9511"/>
      <w:bookmarkEnd w:id="9512"/>
      <w:bookmarkEnd w:id="9513"/>
      <w:r>
        <w:t>Individual ACT Status Subscription</w:t>
      </w:r>
      <w:bookmarkEnd w:id="9514"/>
      <w:bookmarkEnd w:id="9515"/>
      <w:bookmarkEnd w:id="9516"/>
      <w:bookmarkEnd w:id="9517"/>
      <w:bookmarkEnd w:id="9518"/>
      <w:bookmarkEnd w:id="9519"/>
      <w:bookmarkEnd w:id="9520"/>
    </w:p>
    <w:p w14:paraId="6DC21274" w14:textId="3330B31B" w:rsidR="004B37D6" w:rsidRDefault="004B37D6" w:rsidP="004B37D6">
      <w:pPr>
        <w:pStyle w:val="Heading5"/>
      </w:pPr>
      <w:bookmarkStart w:id="9521" w:name="_Toc94194938"/>
      <w:bookmarkStart w:id="9522" w:name="_Toc97042625"/>
      <w:bookmarkStart w:id="9523" w:name="_Toc97045769"/>
      <w:bookmarkStart w:id="9524" w:name="_Toc97155514"/>
      <w:bookmarkStart w:id="9525" w:name="_Toc101521640"/>
      <w:bookmarkStart w:id="9526" w:name="_Toc138761921"/>
      <w:bookmarkStart w:id="9527" w:name="_Toc144216642"/>
      <w:r>
        <w:t>8.</w:t>
      </w:r>
      <w:r w:rsidR="00211FE5">
        <w:t>8</w:t>
      </w:r>
      <w:r>
        <w:t>.3.3.1</w:t>
      </w:r>
      <w:r>
        <w:tab/>
        <w:t>Description</w:t>
      </w:r>
      <w:bookmarkEnd w:id="9521"/>
      <w:bookmarkEnd w:id="9522"/>
      <w:bookmarkEnd w:id="9523"/>
      <w:bookmarkEnd w:id="9524"/>
      <w:bookmarkEnd w:id="9525"/>
      <w:bookmarkEnd w:id="9526"/>
      <w:bookmarkEnd w:id="9527"/>
    </w:p>
    <w:p w14:paraId="494AEFA4" w14:textId="77777777" w:rsidR="004B37D6" w:rsidRDefault="004B37D6" w:rsidP="004B37D6">
      <w:r>
        <w:t>This resource represents an Individual ACT Status subscription managed by the EES.</w:t>
      </w:r>
    </w:p>
    <w:p w14:paraId="5AD83806" w14:textId="4A916D56" w:rsidR="004B37D6" w:rsidRDefault="004B37D6" w:rsidP="004B37D6">
      <w:pPr>
        <w:pStyle w:val="Heading5"/>
      </w:pPr>
      <w:bookmarkStart w:id="9528" w:name="_Toc94194939"/>
      <w:bookmarkStart w:id="9529" w:name="_Toc97042626"/>
      <w:bookmarkStart w:id="9530" w:name="_Toc97045770"/>
      <w:bookmarkStart w:id="9531" w:name="_Toc97155515"/>
      <w:bookmarkStart w:id="9532" w:name="_Toc101521641"/>
      <w:bookmarkStart w:id="9533" w:name="_Toc138761922"/>
      <w:bookmarkStart w:id="9534" w:name="_Toc144216643"/>
      <w:r>
        <w:t>8.</w:t>
      </w:r>
      <w:r w:rsidR="00211FE5">
        <w:t>8</w:t>
      </w:r>
      <w:r>
        <w:t>.3.3.2</w:t>
      </w:r>
      <w:r>
        <w:tab/>
        <w:t>Resource Definition</w:t>
      </w:r>
      <w:bookmarkEnd w:id="9528"/>
      <w:bookmarkEnd w:id="9529"/>
      <w:bookmarkEnd w:id="9530"/>
      <w:bookmarkEnd w:id="9531"/>
      <w:bookmarkEnd w:id="9532"/>
      <w:bookmarkEnd w:id="9533"/>
      <w:bookmarkEnd w:id="9534"/>
    </w:p>
    <w:p w14:paraId="33EA2907"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subscriptions/{subscriptionId}</w:t>
      </w:r>
    </w:p>
    <w:p w14:paraId="3934CC22" w14:textId="0ABEEEDF" w:rsidR="004B37D6" w:rsidRDefault="004B37D6" w:rsidP="004B37D6">
      <w:pPr>
        <w:rPr>
          <w:rFonts w:ascii="Arial" w:hAnsi="Arial" w:cs="Arial"/>
        </w:rPr>
      </w:pPr>
      <w:r>
        <w:t>This resource shall support the resource URI variables defined in table 8.</w:t>
      </w:r>
      <w:r w:rsidR="00211FE5">
        <w:t>8</w:t>
      </w:r>
      <w:r>
        <w:t>.3.3.2-1</w:t>
      </w:r>
      <w:r>
        <w:rPr>
          <w:rFonts w:ascii="Arial" w:hAnsi="Arial" w:cs="Arial"/>
        </w:rPr>
        <w:t>.</w:t>
      </w:r>
    </w:p>
    <w:p w14:paraId="3987FEFB" w14:textId="59DEA738" w:rsidR="004B37D6" w:rsidRDefault="004B37D6" w:rsidP="004B37D6">
      <w:pPr>
        <w:pStyle w:val="TH"/>
        <w:rPr>
          <w:rFonts w:cs="Arial"/>
        </w:rPr>
      </w:pPr>
      <w:r>
        <w:t>Table 8.</w:t>
      </w:r>
      <w:r w:rsidR="00211FE5">
        <w:t>8</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0B32D3CD" w14:textId="77777777" w:rsidTr="00522CF9">
        <w:trPr>
          <w:jc w:val="center"/>
        </w:trPr>
        <w:tc>
          <w:tcPr>
            <w:tcW w:w="687" w:type="pct"/>
            <w:shd w:val="clear" w:color="000000" w:fill="C0C0C0"/>
            <w:vAlign w:val="center"/>
            <w:hideMark/>
          </w:tcPr>
          <w:p w14:paraId="314DB9BA" w14:textId="77777777" w:rsidR="004B37D6" w:rsidRPr="0016361A" w:rsidRDefault="004B37D6" w:rsidP="004B37D6">
            <w:pPr>
              <w:pStyle w:val="TAH"/>
            </w:pPr>
            <w:r w:rsidRPr="0016361A">
              <w:t>Name</w:t>
            </w:r>
          </w:p>
        </w:tc>
        <w:tc>
          <w:tcPr>
            <w:tcW w:w="1039" w:type="pct"/>
            <w:shd w:val="clear" w:color="000000" w:fill="C0C0C0"/>
            <w:vAlign w:val="center"/>
          </w:tcPr>
          <w:p w14:paraId="0DDAE68C" w14:textId="77777777" w:rsidR="004B37D6" w:rsidRPr="0016361A" w:rsidRDefault="004B37D6" w:rsidP="004B37D6">
            <w:pPr>
              <w:pStyle w:val="TAH"/>
            </w:pPr>
            <w:r w:rsidRPr="0016361A">
              <w:t>Data type</w:t>
            </w:r>
          </w:p>
        </w:tc>
        <w:tc>
          <w:tcPr>
            <w:tcW w:w="3274" w:type="pct"/>
            <w:shd w:val="clear" w:color="000000" w:fill="C0C0C0"/>
            <w:vAlign w:val="center"/>
            <w:hideMark/>
          </w:tcPr>
          <w:p w14:paraId="21CB3166" w14:textId="77777777" w:rsidR="004B37D6" w:rsidRPr="0016361A" w:rsidRDefault="004B37D6" w:rsidP="004B37D6">
            <w:pPr>
              <w:pStyle w:val="TAH"/>
            </w:pPr>
            <w:r w:rsidRPr="0016361A">
              <w:t>Definition</w:t>
            </w:r>
          </w:p>
        </w:tc>
      </w:tr>
      <w:tr w:rsidR="004B37D6" w:rsidRPr="00B54FF5" w14:paraId="74F3D047" w14:textId="77777777" w:rsidTr="00522CF9">
        <w:trPr>
          <w:jc w:val="center"/>
        </w:trPr>
        <w:tc>
          <w:tcPr>
            <w:tcW w:w="687" w:type="pct"/>
            <w:vAlign w:val="center"/>
            <w:hideMark/>
          </w:tcPr>
          <w:p w14:paraId="37F4065C" w14:textId="77777777" w:rsidR="004B37D6" w:rsidRPr="0016361A" w:rsidRDefault="004B37D6" w:rsidP="004B37D6">
            <w:pPr>
              <w:pStyle w:val="TAL"/>
            </w:pPr>
            <w:r w:rsidRPr="0016361A">
              <w:t>apiRoot</w:t>
            </w:r>
          </w:p>
        </w:tc>
        <w:tc>
          <w:tcPr>
            <w:tcW w:w="1039" w:type="pct"/>
            <w:vAlign w:val="center"/>
          </w:tcPr>
          <w:p w14:paraId="27A4DBAE" w14:textId="77777777" w:rsidR="004B37D6" w:rsidRPr="0016361A" w:rsidRDefault="004B37D6" w:rsidP="004B37D6">
            <w:pPr>
              <w:pStyle w:val="TAL"/>
            </w:pPr>
            <w:r w:rsidRPr="0016361A">
              <w:t>string</w:t>
            </w:r>
          </w:p>
        </w:tc>
        <w:tc>
          <w:tcPr>
            <w:tcW w:w="3274" w:type="pct"/>
            <w:vAlign w:val="center"/>
            <w:hideMark/>
          </w:tcPr>
          <w:p w14:paraId="7A8C5708" w14:textId="01E8BF44"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4B37D6" w:rsidRPr="00B54FF5" w14:paraId="534BA74C" w14:textId="77777777" w:rsidTr="00522CF9">
        <w:trPr>
          <w:jc w:val="center"/>
        </w:trPr>
        <w:tc>
          <w:tcPr>
            <w:tcW w:w="687" w:type="pct"/>
            <w:vAlign w:val="center"/>
          </w:tcPr>
          <w:p w14:paraId="488A3618" w14:textId="77777777" w:rsidR="004B37D6" w:rsidRPr="0016361A" w:rsidRDefault="004B37D6" w:rsidP="004B37D6">
            <w:pPr>
              <w:pStyle w:val="TAL"/>
            </w:pPr>
            <w:r>
              <w:t>subscriptionId</w:t>
            </w:r>
          </w:p>
        </w:tc>
        <w:tc>
          <w:tcPr>
            <w:tcW w:w="1039" w:type="pct"/>
            <w:vAlign w:val="center"/>
          </w:tcPr>
          <w:p w14:paraId="794A0BC2" w14:textId="77777777" w:rsidR="004B37D6" w:rsidRPr="0016361A" w:rsidRDefault="004B37D6" w:rsidP="004B37D6">
            <w:pPr>
              <w:pStyle w:val="TAL"/>
            </w:pPr>
            <w:r w:rsidRPr="0016361A">
              <w:t>string</w:t>
            </w:r>
          </w:p>
        </w:tc>
        <w:tc>
          <w:tcPr>
            <w:tcW w:w="3274" w:type="pct"/>
            <w:vAlign w:val="center"/>
          </w:tcPr>
          <w:p w14:paraId="28B217E6" w14:textId="77777777" w:rsidR="004B37D6" w:rsidRPr="0016361A" w:rsidRDefault="004B37D6" w:rsidP="004B37D6">
            <w:pPr>
              <w:pStyle w:val="TAL"/>
            </w:pPr>
            <w:r>
              <w:t>Represents the subscription identifier.</w:t>
            </w:r>
          </w:p>
        </w:tc>
      </w:tr>
    </w:tbl>
    <w:p w14:paraId="185DF929" w14:textId="77777777" w:rsidR="004B37D6" w:rsidRDefault="004B37D6" w:rsidP="004B37D6"/>
    <w:p w14:paraId="682C589B" w14:textId="4DC1F0C0" w:rsidR="004B37D6" w:rsidRDefault="004B37D6" w:rsidP="004B37D6">
      <w:pPr>
        <w:pStyle w:val="Heading5"/>
      </w:pPr>
      <w:bookmarkStart w:id="9535" w:name="_Toc94194940"/>
      <w:bookmarkStart w:id="9536" w:name="_Toc97042627"/>
      <w:bookmarkStart w:id="9537" w:name="_Toc97045771"/>
      <w:bookmarkStart w:id="9538" w:name="_Toc97155516"/>
      <w:bookmarkStart w:id="9539" w:name="_Toc101521642"/>
      <w:bookmarkStart w:id="9540" w:name="_Toc138761923"/>
      <w:bookmarkStart w:id="9541" w:name="_Toc144216644"/>
      <w:r>
        <w:t>8.</w:t>
      </w:r>
      <w:r w:rsidR="00211FE5">
        <w:t>8</w:t>
      </w:r>
      <w:r>
        <w:t>.3.3.3</w:t>
      </w:r>
      <w:r>
        <w:tab/>
        <w:t>Resource Standard Methods</w:t>
      </w:r>
      <w:bookmarkEnd w:id="9535"/>
      <w:bookmarkEnd w:id="9536"/>
      <w:bookmarkEnd w:id="9537"/>
      <w:bookmarkEnd w:id="9538"/>
      <w:bookmarkEnd w:id="9539"/>
      <w:bookmarkEnd w:id="9540"/>
      <w:bookmarkEnd w:id="9541"/>
    </w:p>
    <w:p w14:paraId="085033CA" w14:textId="77777777" w:rsidR="004B37D6" w:rsidRDefault="004B37D6" w:rsidP="004B37D6">
      <w:r>
        <w:t>The following clauses specify the standard methods supported by the resource.</w:t>
      </w:r>
    </w:p>
    <w:p w14:paraId="07DF7B11" w14:textId="681A3753" w:rsidR="004B37D6" w:rsidRPr="00384E92" w:rsidRDefault="004B37D6" w:rsidP="004B37D6">
      <w:pPr>
        <w:pStyle w:val="Heading6"/>
      </w:pPr>
      <w:bookmarkStart w:id="9542" w:name="_Toc94194941"/>
      <w:bookmarkStart w:id="9543" w:name="_Toc97042628"/>
      <w:bookmarkStart w:id="9544" w:name="_Toc97045772"/>
      <w:bookmarkStart w:id="9545" w:name="_Toc97155517"/>
      <w:bookmarkStart w:id="9546" w:name="_Toc101521643"/>
      <w:bookmarkStart w:id="9547" w:name="_Toc138761924"/>
      <w:bookmarkStart w:id="9548" w:name="_Toc144216645"/>
      <w:r>
        <w:t>8.</w:t>
      </w:r>
      <w:r w:rsidR="00211FE5">
        <w:t>8</w:t>
      </w:r>
      <w:r>
        <w:t>.3.3.3</w:t>
      </w:r>
      <w:r w:rsidRPr="00384E92">
        <w:t>.1</w:t>
      </w:r>
      <w:r w:rsidRPr="00384E92">
        <w:tab/>
      </w:r>
      <w:r>
        <w:t>GET</w:t>
      </w:r>
      <w:bookmarkEnd w:id="9542"/>
      <w:bookmarkEnd w:id="9543"/>
      <w:bookmarkEnd w:id="9544"/>
      <w:bookmarkEnd w:id="9545"/>
      <w:bookmarkEnd w:id="9546"/>
      <w:bookmarkEnd w:id="9547"/>
      <w:bookmarkEnd w:id="9548"/>
    </w:p>
    <w:p w14:paraId="2380F4DF" w14:textId="3A0E188C" w:rsidR="004B37D6" w:rsidRDefault="004B37D6" w:rsidP="004B37D6">
      <w:r>
        <w:rPr>
          <w:noProof/>
          <w:lang w:eastAsia="zh-CN"/>
        </w:rPr>
        <w:t xml:space="preserve">The GET method allows a service consumer to retrieve an </w:t>
      </w:r>
      <w:r>
        <w:t>ACT</w:t>
      </w:r>
      <w:r w:rsidRPr="00B14C1D">
        <w:t xml:space="preserve"> </w:t>
      </w:r>
      <w:r>
        <w:t>s</w:t>
      </w:r>
      <w:r w:rsidRPr="00B14C1D">
        <w:t xml:space="preserve">tatus </w:t>
      </w:r>
      <w:r>
        <w:t>subscription identified by the subscription identifier included in the request URI (i.e. within the "/{subscriptionId}" path segment)</w:t>
      </w:r>
      <w:r>
        <w:rPr>
          <w:noProof/>
          <w:lang w:eastAsia="zh-CN"/>
        </w:rPr>
        <w:t>.</w:t>
      </w:r>
      <w:r>
        <w:t>This method shall support the URI query parameters specified in table 8.</w:t>
      </w:r>
      <w:r w:rsidR="00211FE5">
        <w:t>8</w:t>
      </w:r>
      <w:r>
        <w:t>.3.3.3.1-1.</w:t>
      </w:r>
    </w:p>
    <w:p w14:paraId="253EE39C" w14:textId="49D08DAC" w:rsidR="004B37D6" w:rsidRPr="00384E92" w:rsidRDefault="004B37D6" w:rsidP="004B37D6">
      <w:pPr>
        <w:pStyle w:val="TH"/>
        <w:rPr>
          <w:rFonts w:cs="Arial"/>
        </w:rPr>
      </w:pPr>
      <w:r w:rsidRPr="00384E92">
        <w:t>Table</w:t>
      </w:r>
      <w:r>
        <w:t> 8.</w:t>
      </w:r>
      <w:r w:rsidR="00211FE5">
        <w:t>8</w:t>
      </w:r>
      <w:r>
        <w:t>.3.3.3.1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05D8FB4A" w14:textId="77777777" w:rsidTr="0044420C">
        <w:trPr>
          <w:jc w:val="center"/>
        </w:trPr>
        <w:tc>
          <w:tcPr>
            <w:tcW w:w="825" w:type="pct"/>
            <w:shd w:val="clear" w:color="auto" w:fill="C0C0C0"/>
            <w:vAlign w:val="center"/>
          </w:tcPr>
          <w:p w14:paraId="78AE8DEB" w14:textId="77777777" w:rsidR="004B37D6" w:rsidRPr="0016361A" w:rsidRDefault="004B37D6" w:rsidP="004B37D6">
            <w:pPr>
              <w:pStyle w:val="TAH"/>
            </w:pPr>
            <w:r w:rsidRPr="0016361A">
              <w:t>Name</w:t>
            </w:r>
          </w:p>
        </w:tc>
        <w:tc>
          <w:tcPr>
            <w:tcW w:w="731" w:type="pct"/>
            <w:shd w:val="clear" w:color="auto" w:fill="C0C0C0"/>
            <w:vAlign w:val="center"/>
          </w:tcPr>
          <w:p w14:paraId="5B875DB1" w14:textId="77777777" w:rsidR="004B37D6" w:rsidRPr="0016361A" w:rsidRDefault="004B37D6" w:rsidP="004B37D6">
            <w:pPr>
              <w:pStyle w:val="TAH"/>
            </w:pPr>
            <w:r w:rsidRPr="0016361A">
              <w:t>Data type</w:t>
            </w:r>
          </w:p>
        </w:tc>
        <w:tc>
          <w:tcPr>
            <w:tcW w:w="215" w:type="pct"/>
            <w:shd w:val="clear" w:color="auto" w:fill="C0C0C0"/>
            <w:vAlign w:val="center"/>
          </w:tcPr>
          <w:p w14:paraId="732229BD" w14:textId="77777777" w:rsidR="004B37D6" w:rsidRPr="0016361A" w:rsidRDefault="004B37D6" w:rsidP="004B37D6">
            <w:pPr>
              <w:pStyle w:val="TAH"/>
            </w:pPr>
            <w:r w:rsidRPr="0016361A">
              <w:t>P</w:t>
            </w:r>
          </w:p>
        </w:tc>
        <w:tc>
          <w:tcPr>
            <w:tcW w:w="580" w:type="pct"/>
            <w:shd w:val="clear" w:color="auto" w:fill="C0C0C0"/>
            <w:vAlign w:val="center"/>
          </w:tcPr>
          <w:p w14:paraId="00A81AB8" w14:textId="77777777" w:rsidR="004B37D6" w:rsidRPr="0016361A" w:rsidRDefault="004B37D6" w:rsidP="004B37D6">
            <w:pPr>
              <w:pStyle w:val="TAH"/>
            </w:pPr>
            <w:r w:rsidRPr="0016361A">
              <w:t>Cardinality</w:t>
            </w:r>
          </w:p>
        </w:tc>
        <w:tc>
          <w:tcPr>
            <w:tcW w:w="1852" w:type="pct"/>
            <w:shd w:val="clear" w:color="auto" w:fill="C0C0C0"/>
            <w:vAlign w:val="center"/>
          </w:tcPr>
          <w:p w14:paraId="4C15BD6A" w14:textId="77777777" w:rsidR="004B37D6" w:rsidRPr="0016361A" w:rsidRDefault="004B37D6" w:rsidP="004B37D6">
            <w:pPr>
              <w:pStyle w:val="TAH"/>
            </w:pPr>
            <w:r w:rsidRPr="0016361A">
              <w:t>Description</w:t>
            </w:r>
          </w:p>
        </w:tc>
        <w:tc>
          <w:tcPr>
            <w:tcW w:w="796" w:type="pct"/>
            <w:shd w:val="clear" w:color="auto" w:fill="C0C0C0"/>
            <w:vAlign w:val="center"/>
          </w:tcPr>
          <w:p w14:paraId="79106AAA" w14:textId="77777777" w:rsidR="004B37D6" w:rsidRPr="0016361A" w:rsidRDefault="004B37D6" w:rsidP="004B37D6">
            <w:pPr>
              <w:pStyle w:val="TAH"/>
            </w:pPr>
            <w:r w:rsidRPr="0016361A">
              <w:t>Applicability</w:t>
            </w:r>
          </w:p>
        </w:tc>
      </w:tr>
      <w:tr w:rsidR="004B37D6" w:rsidRPr="00B54FF5" w14:paraId="67E8B11B" w14:textId="77777777" w:rsidTr="0044420C">
        <w:trPr>
          <w:jc w:val="center"/>
        </w:trPr>
        <w:tc>
          <w:tcPr>
            <w:tcW w:w="825" w:type="pct"/>
            <w:shd w:val="clear" w:color="auto" w:fill="auto"/>
            <w:vAlign w:val="center"/>
          </w:tcPr>
          <w:p w14:paraId="702CFF5A" w14:textId="77777777" w:rsidR="004B37D6" w:rsidRPr="0016361A" w:rsidRDefault="004B37D6" w:rsidP="004B37D6">
            <w:pPr>
              <w:pStyle w:val="TAL"/>
            </w:pPr>
            <w:r w:rsidRPr="0016361A">
              <w:t>n/a</w:t>
            </w:r>
          </w:p>
        </w:tc>
        <w:tc>
          <w:tcPr>
            <w:tcW w:w="731" w:type="pct"/>
            <w:vAlign w:val="center"/>
          </w:tcPr>
          <w:p w14:paraId="094D05C0" w14:textId="77777777" w:rsidR="004B37D6" w:rsidRPr="0016361A" w:rsidRDefault="004B37D6" w:rsidP="004B37D6">
            <w:pPr>
              <w:pStyle w:val="TAL"/>
            </w:pPr>
          </w:p>
        </w:tc>
        <w:tc>
          <w:tcPr>
            <w:tcW w:w="215" w:type="pct"/>
            <w:vAlign w:val="center"/>
          </w:tcPr>
          <w:p w14:paraId="6AE25982" w14:textId="77777777" w:rsidR="004B37D6" w:rsidRPr="0016361A" w:rsidRDefault="004B37D6" w:rsidP="004B37D6">
            <w:pPr>
              <w:pStyle w:val="TAC"/>
            </w:pPr>
          </w:p>
        </w:tc>
        <w:tc>
          <w:tcPr>
            <w:tcW w:w="580" w:type="pct"/>
            <w:vAlign w:val="center"/>
          </w:tcPr>
          <w:p w14:paraId="0890CA5D" w14:textId="77777777" w:rsidR="004B37D6" w:rsidRPr="0016361A" w:rsidRDefault="004B37D6" w:rsidP="004B37D6">
            <w:pPr>
              <w:pStyle w:val="TAC"/>
            </w:pPr>
          </w:p>
        </w:tc>
        <w:tc>
          <w:tcPr>
            <w:tcW w:w="1852" w:type="pct"/>
            <w:shd w:val="clear" w:color="auto" w:fill="auto"/>
            <w:vAlign w:val="center"/>
          </w:tcPr>
          <w:p w14:paraId="35B00842" w14:textId="77777777" w:rsidR="004B37D6" w:rsidRPr="0016361A" w:rsidRDefault="004B37D6" w:rsidP="004B37D6">
            <w:pPr>
              <w:pStyle w:val="TAL"/>
            </w:pPr>
          </w:p>
        </w:tc>
        <w:tc>
          <w:tcPr>
            <w:tcW w:w="796" w:type="pct"/>
            <w:vAlign w:val="center"/>
          </w:tcPr>
          <w:p w14:paraId="3D39A7D7" w14:textId="77777777" w:rsidR="004B37D6" w:rsidRPr="0016361A" w:rsidRDefault="004B37D6" w:rsidP="004B37D6">
            <w:pPr>
              <w:pStyle w:val="TAL"/>
            </w:pPr>
          </w:p>
        </w:tc>
      </w:tr>
    </w:tbl>
    <w:p w14:paraId="62283628" w14:textId="47CFDA59" w:rsidR="004B37D6" w:rsidRPr="007D1B5E" w:rsidRDefault="004B37D6" w:rsidP="00F43D57"/>
    <w:p w14:paraId="3BB27C4A" w14:textId="54938CFF" w:rsidR="004B37D6" w:rsidRPr="00384E92" w:rsidRDefault="004B37D6" w:rsidP="004B37D6">
      <w:r>
        <w:t>This method shall support the request data structures specified in table 8.</w:t>
      </w:r>
      <w:r w:rsidR="00211FE5">
        <w:t>8</w:t>
      </w:r>
      <w:r>
        <w:t>.3.3.3.1-2 and the response data structures and response codes specified in table 8.</w:t>
      </w:r>
      <w:r w:rsidR="00211FE5">
        <w:t>8</w:t>
      </w:r>
      <w:r>
        <w:t>.3.3.3.1-3.</w:t>
      </w:r>
    </w:p>
    <w:p w14:paraId="495701F7" w14:textId="3B94E5BC" w:rsidR="004B37D6" w:rsidRPr="001769FF" w:rsidRDefault="004B37D6" w:rsidP="004B37D6">
      <w:pPr>
        <w:pStyle w:val="TH"/>
      </w:pPr>
      <w:r w:rsidRPr="001769FF">
        <w:t>Table</w:t>
      </w:r>
      <w:r>
        <w:t> 8.</w:t>
      </w:r>
      <w:r w:rsidR="00211FE5">
        <w:t>8</w:t>
      </w:r>
      <w:r>
        <w:t>.3.3.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2F35D378" w14:textId="77777777" w:rsidTr="0044420C">
        <w:trPr>
          <w:jc w:val="center"/>
        </w:trPr>
        <w:tc>
          <w:tcPr>
            <w:tcW w:w="1627" w:type="dxa"/>
            <w:shd w:val="clear" w:color="auto" w:fill="C0C0C0"/>
            <w:vAlign w:val="center"/>
          </w:tcPr>
          <w:p w14:paraId="29F34DD4" w14:textId="77777777" w:rsidR="004B37D6" w:rsidRPr="0016361A" w:rsidRDefault="004B37D6" w:rsidP="004B37D6">
            <w:pPr>
              <w:pStyle w:val="TAH"/>
            </w:pPr>
            <w:r w:rsidRPr="0016361A">
              <w:t>Data type</w:t>
            </w:r>
          </w:p>
        </w:tc>
        <w:tc>
          <w:tcPr>
            <w:tcW w:w="425" w:type="dxa"/>
            <w:shd w:val="clear" w:color="auto" w:fill="C0C0C0"/>
            <w:vAlign w:val="center"/>
          </w:tcPr>
          <w:p w14:paraId="75FD8379" w14:textId="77777777" w:rsidR="004B37D6" w:rsidRPr="0016361A" w:rsidRDefault="004B37D6" w:rsidP="004B37D6">
            <w:pPr>
              <w:pStyle w:val="TAH"/>
            </w:pPr>
            <w:r w:rsidRPr="0016361A">
              <w:t>P</w:t>
            </w:r>
          </w:p>
        </w:tc>
        <w:tc>
          <w:tcPr>
            <w:tcW w:w="1276" w:type="dxa"/>
            <w:shd w:val="clear" w:color="auto" w:fill="C0C0C0"/>
            <w:vAlign w:val="center"/>
          </w:tcPr>
          <w:p w14:paraId="19A9A169" w14:textId="77777777" w:rsidR="004B37D6" w:rsidRPr="0016361A" w:rsidRDefault="004B37D6" w:rsidP="004B37D6">
            <w:pPr>
              <w:pStyle w:val="TAH"/>
            </w:pPr>
            <w:r w:rsidRPr="0016361A">
              <w:t>Cardinality</w:t>
            </w:r>
          </w:p>
        </w:tc>
        <w:tc>
          <w:tcPr>
            <w:tcW w:w="6447" w:type="dxa"/>
            <w:shd w:val="clear" w:color="auto" w:fill="C0C0C0"/>
            <w:vAlign w:val="center"/>
          </w:tcPr>
          <w:p w14:paraId="1BA1F4B7" w14:textId="77777777" w:rsidR="004B37D6" w:rsidRPr="0016361A" w:rsidRDefault="004B37D6" w:rsidP="004B37D6">
            <w:pPr>
              <w:pStyle w:val="TAH"/>
            </w:pPr>
            <w:r w:rsidRPr="0016361A">
              <w:t>Description</w:t>
            </w:r>
          </w:p>
        </w:tc>
      </w:tr>
      <w:tr w:rsidR="004B37D6" w:rsidRPr="00B54FF5" w14:paraId="7E40649A" w14:textId="77777777" w:rsidTr="0044420C">
        <w:trPr>
          <w:jc w:val="center"/>
        </w:trPr>
        <w:tc>
          <w:tcPr>
            <w:tcW w:w="1627" w:type="dxa"/>
            <w:shd w:val="clear" w:color="auto" w:fill="auto"/>
            <w:vAlign w:val="center"/>
          </w:tcPr>
          <w:p w14:paraId="3EFE64E8" w14:textId="77777777" w:rsidR="004B37D6" w:rsidRPr="0016361A" w:rsidRDefault="004B37D6" w:rsidP="004B37D6">
            <w:pPr>
              <w:pStyle w:val="TAL"/>
            </w:pPr>
            <w:r w:rsidRPr="0016361A">
              <w:t>n/a</w:t>
            </w:r>
          </w:p>
        </w:tc>
        <w:tc>
          <w:tcPr>
            <w:tcW w:w="425" w:type="dxa"/>
            <w:vAlign w:val="center"/>
          </w:tcPr>
          <w:p w14:paraId="4071E89B" w14:textId="77777777" w:rsidR="004B37D6" w:rsidRPr="0016361A" w:rsidRDefault="004B37D6" w:rsidP="004B37D6">
            <w:pPr>
              <w:pStyle w:val="TAC"/>
            </w:pPr>
          </w:p>
        </w:tc>
        <w:tc>
          <w:tcPr>
            <w:tcW w:w="1276" w:type="dxa"/>
            <w:vAlign w:val="center"/>
          </w:tcPr>
          <w:p w14:paraId="6CF5515B" w14:textId="77777777" w:rsidR="004B37D6" w:rsidRPr="0016361A" w:rsidRDefault="004B37D6" w:rsidP="004B37D6">
            <w:pPr>
              <w:pStyle w:val="TAC"/>
            </w:pPr>
          </w:p>
        </w:tc>
        <w:tc>
          <w:tcPr>
            <w:tcW w:w="6447" w:type="dxa"/>
            <w:shd w:val="clear" w:color="auto" w:fill="auto"/>
            <w:vAlign w:val="center"/>
          </w:tcPr>
          <w:p w14:paraId="1A3F021A" w14:textId="77777777" w:rsidR="004B37D6" w:rsidRPr="0016361A" w:rsidRDefault="004B37D6" w:rsidP="004B37D6">
            <w:pPr>
              <w:pStyle w:val="TAL"/>
            </w:pPr>
          </w:p>
        </w:tc>
      </w:tr>
    </w:tbl>
    <w:p w14:paraId="07605AE4" w14:textId="77777777" w:rsidR="004B37D6" w:rsidRDefault="004B37D6" w:rsidP="004B37D6"/>
    <w:p w14:paraId="168B8285" w14:textId="5A3E21A1" w:rsidR="004B37D6" w:rsidRPr="001769FF" w:rsidRDefault="004B37D6" w:rsidP="004B37D6">
      <w:pPr>
        <w:pStyle w:val="TH"/>
      </w:pPr>
      <w:r w:rsidRPr="001769FF">
        <w:t>Table</w:t>
      </w:r>
      <w:r>
        <w:t> 8.</w:t>
      </w:r>
      <w:r w:rsidR="00211FE5">
        <w:t>8</w:t>
      </w:r>
      <w:r>
        <w:t>.3.3.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134"/>
        <w:gridCol w:w="5094"/>
      </w:tblGrid>
      <w:tr w:rsidR="004B37D6" w:rsidRPr="00B54FF5" w14:paraId="004617A4" w14:textId="77777777" w:rsidTr="0044420C">
        <w:trPr>
          <w:jc w:val="center"/>
        </w:trPr>
        <w:tc>
          <w:tcPr>
            <w:tcW w:w="955" w:type="pct"/>
            <w:shd w:val="clear" w:color="auto" w:fill="C0C0C0"/>
            <w:vAlign w:val="center"/>
          </w:tcPr>
          <w:p w14:paraId="011AE9CF" w14:textId="77777777" w:rsidR="004B37D6" w:rsidRPr="0016361A" w:rsidRDefault="004B37D6" w:rsidP="004B37D6">
            <w:pPr>
              <w:pStyle w:val="TAH"/>
            </w:pPr>
            <w:r w:rsidRPr="0016361A">
              <w:t>Data type</w:t>
            </w:r>
          </w:p>
        </w:tc>
        <w:tc>
          <w:tcPr>
            <w:tcW w:w="220" w:type="pct"/>
            <w:shd w:val="clear" w:color="auto" w:fill="C0C0C0"/>
            <w:vAlign w:val="center"/>
          </w:tcPr>
          <w:p w14:paraId="0088543D" w14:textId="77777777" w:rsidR="004B37D6" w:rsidRPr="0016361A" w:rsidRDefault="004B37D6" w:rsidP="004B37D6">
            <w:pPr>
              <w:pStyle w:val="TAH"/>
            </w:pPr>
            <w:r w:rsidRPr="0016361A">
              <w:t>P</w:t>
            </w:r>
          </w:p>
        </w:tc>
        <w:tc>
          <w:tcPr>
            <w:tcW w:w="589" w:type="pct"/>
            <w:shd w:val="clear" w:color="auto" w:fill="C0C0C0"/>
            <w:vAlign w:val="center"/>
          </w:tcPr>
          <w:p w14:paraId="091457D2" w14:textId="77777777" w:rsidR="004B37D6" w:rsidRPr="0016361A" w:rsidRDefault="004B37D6" w:rsidP="004B37D6">
            <w:pPr>
              <w:pStyle w:val="TAH"/>
            </w:pPr>
            <w:r w:rsidRPr="0016361A">
              <w:t>Cardinality</w:t>
            </w:r>
          </w:p>
        </w:tc>
        <w:tc>
          <w:tcPr>
            <w:tcW w:w="589" w:type="pct"/>
            <w:shd w:val="clear" w:color="auto" w:fill="C0C0C0"/>
            <w:vAlign w:val="center"/>
          </w:tcPr>
          <w:p w14:paraId="6C79BFFB" w14:textId="77777777" w:rsidR="004B37D6" w:rsidRPr="0016361A" w:rsidRDefault="004B37D6" w:rsidP="004B37D6">
            <w:pPr>
              <w:pStyle w:val="TAH"/>
            </w:pPr>
            <w:r w:rsidRPr="0016361A">
              <w:t>Response</w:t>
            </w:r>
          </w:p>
          <w:p w14:paraId="15C6E397" w14:textId="77777777" w:rsidR="004B37D6" w:rsidRPr="0016361A" w:rsidRDefault="004B37D6" w:rsidP="004B37D6">
            <w:pPr>
              <w:pStyle w:val="TAH"/>
            </w:pPr>
            <w:r w:rsidRPr="0016361A">
              <w:t>codes</w:t>
            </w:r>
          </w:p>
        </w:tc>
        <w:tc>
          <w:tcPr>
            <w:tcW w:w="2647" w:type="pct"/>
            <w:shd w:val="clear" w:color="auto" w:fill="C0C0C0"/>
            <w:vAlign w:val="center"/>
          </w:tcPr>
          <w:p w14:paraId="0A15C57E" w14:textId="77777777" w:rsidR="004B37D6" w:rsidRPr="0016361A" w:rsidRDefault="004B37D6" w:rsidP="004B37D6">
            <w:pPr>
              <w:pStyle w:val="TAH"/>
            </w:pPr>
            <w:r w:rsidRPr="0016361A">
              <w:t>Description</w:t>
            </w:r>
          </w:p>
        </w:tc>
      </w:tr>
      <w:tr w:rsidR="004B37D6" w:rsidRPr="00B54FF5" w14:paraId="496E8D62" w14:textId="77777777" w:rsidTr="0044420C">
        <w:trPr>
          <w:jc w:val="center"/>
        </w:trPr>
        <w:tc>
          <w:tcPr>
            <w:tcW w:w="955" w:type="pct"/>
            <w:shd w:val="clear" w:color="auto" w:fill="auto"/>
            <w:vAlign w:val="center"/>
          </w:tcPr>
          <w:p w14:paraId="1C05B025" w14:textId="77777777" w:rsidR="004B37D6" w:rsidRPr="0016361A" w:rsidRDefault="004B37D6" w:rsidP="004B37D6">
            <w:pPr>
              <w:pStyle w:val="TAL"/>
            </w:pPr>
            <w:r>
              <w:t>ACTStatusSubsc</w:t>
            </w:r>
          </w:p>
        </w:tc>
        <w:tc>
          <w:tcPr>
            <w:tcW w:w="220" w:type="pct"/>
            <w:vAlign w:val="center"/>
          </w:tcPr>
          <w:p w14:paraId="21432C73" w14:textId="77777777" w:rsidR="004B37D6" w:rsidRPr="0016361A" w:rsidRDefault="004B37D6" w:rsidP="004B37D6">
            <w:pPr>
              <w:pStyle w:val="TAC"/>
            </w:pPr>
            <w:r w:rsidRPr="0016361A">
              <w:t>M</w:t>
            </w:r>
          </w:p>
        </w:tc>
        <w:tc>
          <w:tcPr>
            <w:tcW w:w="589" w:type="pct"/>
            <w:vAlign w:val="center"/>
          </w:tcPr>
          <w:p w14:paraId="290CF1B3" w14:textId="77777777" w:rsidR="004B37D6" w:rsidRPr="0016361A" w:rsidRDefault="004B37D6" w:rsidP="004B37D6">
            <w:pPr>
              <w:pStyle w:val="TAC"/>
            </w:pPr>
            <w:r>
              <w:t>1</w:t>
            </w:r>
          </w:p>
        </w:tc>
        <w:tc>
          <w:tcPr>
            <w:tcW w:w="589" w:type="pct"/>
            <w:vAlign w:val="center"/>
          </w:tcPr>
          <w:p w14:paraId="70A12329" w14:textId="77777777" w:rsidR="004B37D6" w:rsidRPr="0016361A" w:rsidRDefault="004B37D6" w:rsidP="004B37D6">
            <w:pPr>
              <w:pStyle w:val="TAL"/>
            </w:pPr>
            <w:r>
              <w:t>200 OK</w:t>
            </w:r>
          </w:p>
        </w:tc>
        <w:tc>
          <w:tcPr>
            <w:tcW w:w="2647" w:type="pct"/>
            <w:shd w:val="clear" w:color="auto" w:fill="auto"/>
            <w:vAlign w:val="center"/>
          </w:tcPr>
          <w:p w14:paraId="70CED281" w14:textId="77777777" w:rsidR="004B37D6" w:rsidRPr="0016361A" w:rsidRDefault="004B37D6" w:rsidP="004B37D6">
            <w:pPr>
              <w:pStyle w:val="TAL"/>
            </w:pPr>
            <w:r>
              <w:t>Successful case. The requested</w:t>
            </w:r>
            <w:r>
              <w:rPr>
                <w:noProof/>
                <w:lang w:eastAsia="zh-CN"/>
              </w:rPr>
              <w:t xml:space="preserve"> Individual </w:t>
            </w:r>
            <w:r>
              <w:t>ACT</w:t>
            </w:r>
            <w:r w:rsidRPr="00B14C1D">
              <w:t xml:space="preserve"> </w:t>
            </w:r>
            <w:r>
              <w:t>S</w:t>
            </w:r>
            <w:r w:rsidRPr="00B14C1D">
              <w:t xml:space="preserve">tatus </w:t>
            </w:r>
            <w:r>
              <w:t>Subscription resource</w:t>
            </w:r>
            <w:r>
              <w:rPr>
                <w:noProof/>
                <w:lang w:eastAsia="zh-CN"/>
              </w:rPr>
              <w:t xml:space="preserve"> </w:t>
            </w:r>
            <w:r>
              <w:t>is returned.</w:t>
            </w:r>
          </w:p>
        </w:tc>
      </w:tr>
      <w:tr w:rsidR="004B37D6" w:rsidRPr="00B54FF5" w14:paraId="39F5154C" w14:textId="77777777" w:rsidTr="00522CF9">
        <w:trPr>
          <w:jc w:val="center"/>
        </w:trPr>
        <w:tc>
          <w:tcPr>
            <w:tcW w:w="955" w:type="pct"/>
            <w:shd w:val="clear" w:color="auto" w:fill="auto"/>
            <w:vAlign w:val="center"/>
          </w:tcPr>
          <w:p w14:paraId="3132BF72" w14:textId="77777777" w:rsidR="004B37D6" w:rsidRDefault="004B37D6" w:rsidP="004B37D6">
            <w:pPr>
              <w:pStyle w:val="TAL"/>
            </w:pPr>
            <w:r>
              <w:t>n/a</w:t>
            </w:r>
          </w:p>
        </w:tc>
        <w:tc>
          <w:tcPr>
            <w:tcW w:w="220" w:type="pct"/>
            <w:vAlign w:val="center"/>
          </w:tcPr>
          <w:p w14:paraId="02E73FE6" w14:textId="77777777" w:rsidR="004B37D6" w:rsidRPr="0016361A" w:rsidRDefault="004B37D6" w:rsidP="004B37D6">
            <w:pPr>
              <w:pStyle w:val="TAC"/>
            </w:pPr>
          </w:p>
        </w:tc>
        <w:tc>
          <w:tcPr>
            <w:tcW w:w="589" w:type="pct"/>
            <w:vAlign w:val="center"/>
          </w:tcPr>
          <w:p w14:paraId="7C8B18F7" w14:textId="77777777" w:rsidR="004B37D6" w:rsidRDefault="004B37D6" w:rsidP="004B37D6">
            <w:pPr>
              <w:pStyle w:val="TAC"/>
            </w:pPr>
          </w:p>
        </w:tc>
        <w:tc>
          <w:tcPr>
            <w:tcW w:w="589" w:type="pct"/>
            <w:vAlign w:val="center"/>
          </w:tcPr>
          <w:p w14:paraId="7F49C7B2" w14:textId="77777777" w:rsidR="004B37D6" w:rsidRDefault="004B37D6" w:rsidP="004B37D6">
            <w:pPr>
              <w:pStyle w:val="TAL"/>
            </w:pPr>
            <w:r>
              <w:t>307 Temporary Redirect</w:t>
            </w:r>
          </w:p>
        </w:tc>
        <w:tc>
          <w:tcPr>
            <w:tcW w:w="2647" w:type="pct"/>
            <w:shd w:val="clear" w:color="auto" w:fill="auto"/>
            <w:vAlign w:val="center"/>
          </w:tcPr>
          <w:p w14:paraId="4C7EF445" w14:textId="77777777" w:rsidR="004B37D6" w:rsidRDefault="004B37D6" w:rsidP="004B37D6">
            <w:pPr>
              <w:pStyle w:val="TAL"/>
            </w:pPr>
            <w:r>
              <w:t>Temporary redirection. The response shall include a Location header field containing an alternative URI of the resource located in an alternative EES.</w:t>
            </w:r>
          </w:p>
          <w:p w14:paraId="3D6DD79A" w14:textId="5ECA5D20" w:rsidR="004B37D6" w:rsidRDefault="004B37D6" w:rsidP="004B37D6">
            <w:pPr>
              <w:pStyle w:val="TAL"/>
            </w:pPr>
            <w:r>
              <w:t>Redirection handling is described in clause 5.2.10 of 3GPP TS 29.122 [6].</w:t>
            </w:r>
          </w:p>
        </w:tc>
      </w:tr>
      <w:tr w:rsidR="004B37D6" w:rsidRPr="00B54FF5" w14:paraId="4579BB0D" w14:textId="77777777" w:rsidTr="00522CF9">
        <w:trPr>
          <w:jc w:val="center"/>
        </w:trPr>
        <w:tc>
          <w:tcPr>
            <w:tcW w:w="955" w:type="pct"/>
            <w:shd w:val="clear" w:color="auto" w:fill="auto"/>
            <w:vAlign w:val="center"/>
          </w:tcPr>
          <w:p w14:paraId="0A3EE319" w14:textId="77777777" w:rsidR="004B37D6" w:rsidRDefault="004B37D6" w:rsidP="004B37D6">
            <w:pPr>
              <w:pStyle w:val="TAL"/>
            </w:pPr>
            <w:r>
              <w:rPr>
                <w:lang w:eastAsia="zh-CN"/>
              </w:rPr>
              <w:t>n/a</w:t>
            </w:r>
          </w:p>
        </w:tc>
        <w:tc>
          <w:tcPr>
            <w:tcW w:w="220" w:type="pct"/>
            <w:vAlign w:val="center"/>
          </w:tcPr>
          <w:p w14:paraId="299AEB6F" w14:textId="77777777" w:rsidR="004B37D6" w:rsidRPr="0016361A" w:rsidRDefault="004B37D6" w:rsidP="004B37D6">
            <w:pPr>
              <w:pStyle w:val="TAC"/>
            </w:pPr>
          </w:p>
        </w:tc>
        <w:tc>
          <w:tcPr>
            <w:tcW w:w="589" w:type="pct"/>
            <w:vAlign w:val="center"/>
          </w:tcPr>
          <w:p w14:paraId="3746C164" w14:textId="77777777" w:rsidR="004B37D6" w:rsidRDefault="004B37D6" w:rsidP="004B37D6">
            <w:pPr>
              <w:pStyle w:val="TAC"/>
            </w:pPr>
          </w:p>
        </w:tc>
        <w:tc>
          <w:tcPr>
            <w:tcW w:w="589" w:type="pct"/>
            <w:vAlign w:val="center"/>
          </w:tcPr>
          <w:p w14:paraId="3075D86B" w14:textId="77777777" w:rsidR="004B37D6" w:rsidRDefault="004B37D6" w:rsidP="004B37D6">
            <w:pPr>
              <w:pStyle w:val="TAL"/>
            </w:pPr>
            <w:r>
              <w:t>308 Permanent Redirect</w:t>
            </w:r>
          </w:p>
        </w:tc>
        <w:tc>
          <w:tcPr>
            <w:tcW w:w="2647" w:type="pct"/>
            <w:shd w:val="clear" w:color="auto" w:fill="auto"/>
            <w:vAlign w:val="center"/>
          </w:tcPr>
          <w:p w14:paraId="33FC5877" w14:textId="77777777" w:rsidR="004B37D6" w:rsidRDefault="004B37D6" w:rsidP="004B37D6">
            <w:pPr>
              <w:pStyle w:val="TAL"/>
            </w:pPr>
            <w:r>
              <w:t>Permanent redirection. The response shall include a Location header field containing an alternative URI of the resource located in an alternative EES.</w:t>
            </w:r>
          </w:p>
          <w:p w14:paraId="72DA8DAB" w14:textId="72203845" w:rsidR="004B37D6" w:rsidRDefault="004B37D6" w:rsidP="004B37D6">
            <w:pPr>
              <w:pStyle w:val="TAL"/>
            </w:pPr>
            <w:r>
              <w:t>Redirection handling is described in clause 5.2.10 of 3GPP TS 29.122 [6].</w:t>
            </w:r>
          </w:p>
        </w:tc>
      </w:tr>
      <w:tr w:rsidR="004B37D6" w:rsidRPr="00B54FF5" w14:paraId="14C33A16" w14:textId="77777777" w:rsidTr="00522CF9">
        <w:trPr>
          <w:jc w:val="center"/>
        </w:trPr>
        <w:tc>
          <w:tcPr>
            <w:tcW w:w="5000" w:type="pct"/>
            <w:gridSpan w:val="5"/>
            <w:shd w:val="clear" w:color="auto" w:fill="auto"/>
            <w:vAlign w:val="center"/>
          </w:tcPr>
          <w:p w14:paraId="6A09CB25" w14:textId="63CAA116" w:rsidR="004B37D6" w:rsidRPr="0016361A" w:rsidRDefault="004B37D6" w:rsidP="004B37D6">
            <w:pPr>
              <w:pStyle w:val="TAN"/>
            </w:pPr>
            <w:r w:rsidRPr="0016361A">
              <w:t>NOTE:</w:t>
            </w:r>
            <w:r w:rsidRPr="0016361A">
              <w:rPr>
                <w:noProof/>
              </w:rPr>
              <w:tab/>
              <w:t xml:space="preserve">The manadatory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20982A32" w14:textId="77777777" w:rsidR="004B37D6" w:rsidRPr="00384E92" w:rsidRDefault="004B37D6" w:rsidP="004B37D6"/>
    <w:p w14:paraId="08978F97" w14:textId="1C9D1081" w:rsidR="004B37D6" w:rsidRDefault="004B37D6" w:rsidP="004B37D6">
      <w:pPr>
        <w:pStyle w:val="TH"/>
      </w:pPr>
      <w:r>
        <w:lastRenderedPageBreak/>
        <w:t>Table 8.</w:t>
      </w:r>
      <w:r w:rsidR="00211FE5">
        <w:t>8</w:t>
      </w:r>
      <w:r>
        <w:t>.3.3.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A028CE0" w14:textId="77777777" w:rsidTr="00522CF9">
        <w:trPr>
          <w:jc w:val="center"/>
        </w:trPr>
        <w:tc>
          <w:tcPr>
            <w:tcW w:w="825" w:type="pct"/>
            <w:shd w:val="clear" w:color="auto" w:fill="C0C0C0"/>
            <w:vAlign w:val="center"/>
          </w:tcPr>
          <w:p w14:paraId="396C5C03" w14:textId="77777777" w:rsidR="004B37D6" w:rsidRDefault="004B37D6" w:rsidP="004B37D6">
            <w:pPr>
              <w:pStyle w:val="TAH"/>
            </w:pPr>
            <w:r>
              <w:t>Name</w:t>
            </w:r>
          </w:p>
        </w:tc>
        <w:tc>
          <w:tcPr>
            <w:tcW w:w="732" w:type="pct"/>
            <w:shd w:val="clear" w:color="auto" w:fill="C0C0C0"/>
            <w:vAlign w:val="center"/>
          </w:tcPr>
          <w:p w14:paraId="0D12B5DC" w14:textId="77777777" w:rsidR="004B37D6" w:rsidRDefault="004B37D6" w:rsidP="004B37D6">
            <w:pPr>
              <w:pStyle w:val="TAH"/>
            </w:pPr>
            <w:r>
              <w:t>Data type</w:t>
            </w:r>
          </w:p>
        </w:tc>
        <w:tc>
          <w:tcPr>
            <w:tcW w:w="217" w:type="pct"/>
            <w:shd w:val="clear" w:color="auto" w:fill="C0C0C0"/>
            <w:vAlign w:val="center"/>
          </w:tcPr>
          <w:p w14:paraId="21D77970" w14:textId="77777777" w:rsidR="004B37D6" w:rsidRDefault="004B37D6" w:rsidP="004B37D6">
            <w:pPr>
              <w:pStyle w:val="TAH"/>
            </w:pPr>
            <w:r>
              <w:t>P</w:t>
            </w:r>
          </w:p>
        </w:tc>
        <w:tc>
          <w:tcPr>
            <w:tcW w:w="581" w:type="pct"/>
            <w:shd w:val="clear" w:color="auto" w:fill="C0C0C0"/>
            <w:vAlign w:val="center"/>
          </w:tcPr>
          <w:p w14:paraId="625A8039" w14:textId="77777777" w:rsidR="004B37D6" w:rsidRDefault="004B37D6" w:rsidP="004B37D6">
            <w:pPr>
              <w:pStyle w:val="TAH"/>
            </w:pPr>
            <w:r>
              <w:t>Cardinality</w:t>
            </w:r>
          </w:p>
        </w:tc>
        <w:tc>
          <w:tcPr>
            <w:tcW w:w="2645" w:type="pct"/>
            <w:shd w:val="clear" w:color="auto" w:fill="C0C0C0"/>
            <w:vAlign w:val="center"/>
          </w:tcPr>
          <w:p w14:paraId="44F5EFEF" w14:textId="77777777" w:rsidR="004B37D6" w:rsidRDefault="004B37D6" w:rsidP="004B37D6">
            <w:pPr>
              <w:pStyle w:val="TAH"/>
            </w:pPr>
            <w:r>
              <w:t>Description</w:t>
            </w:r>
          </w:p>
        </w:tc>
      </w:tr>
      <w:tr w:rsidR="004B37D6" w14:paraId="26F1CD34" w14:textId="77777777" w:rsidTr="00522CF9">
        <w:trPr>
          <w:jc w:val="center"/>
        </w:trPr>
        <w:tc>
          <w:tcPr>
            <w:tcW w:w="825" w:type="pct"/>
            <w:shd w:val="clear" w:color="auto" w:fill="auto"/>
            <w:vAlign w:val="center"/>
          </w:tcPr>
          <w:p w14:paraId="3EE33A2D" w14:textId="77777777" w:rsidR="004B37D6" w:rsidRDefault="004B37D6" w:rsidP="004B37D6">
            <w:pPr>
              <w:pStyle w:val="TAL"/>
            </w:pPr>
            <w:r>
              <w:t>Location</w:t>
            </w:r>
          </w:p>
        </w:tc>
        <w:tc>
          <w:tcPr>
            <w:tcW w:w="732" w:type="pct"/>
            <w:vAlign w:val="center"/>
          </w:tcPr>
          <w:p w14:paraId="2E3BB128" w14:textId="77777777" w:rsidR="004B37D6" w:rsidRDefault="004B37D6" w:rsidP="004B37D6">
            <w:pPr>
              <w:pStyle w:val="TAL"/>
            </w:pPr>
            <w:r>
              <w:t>string</w:t>
            </w:r>
          </w:p>
        </w:tc>
        <w:tc>
          <w:tcPr>
            <w:tcW w:w="217" w:type="pct"/>
            <w:vAlign w:val="center"/>
          </w:tcPr>
          <w:p w14:paraId="43081915" w14:textId="77777777" w:rsidR="004B37D6" w:rsidRDefault="004B37D6" w:rsidP="004B37D6">
            <w:pPr>
              <w:pStyle w:val="TAC"/>
            </w:pPr>
            <w:r>
              <w:t>M</w:t>
            </w:r>
          </w:p>
        </w:tc>
        <w:tc>
          <w:tcPr>
            <w:tcW w:w="581" w:type="pct"/>
            <w:vAlign w:val="center"/>
          </w:tcPr>
          <w:p w14:paraId="28B71465" w14:textId="77777777" w:rsidR="004B37D6" w:rsidRDefault="004B37D6" w:rsidP="004B37D6">
            <w:pPr>
              <w:pStyle w:val="TAC"/>
            </w:pPr>
            <w:r>
              <w:t>1</w:t>
            </w:r>
          </w:p>
        </w:tc>
        <w:tc>
          <w:tcPr>
            <w:tcW w:w="2645" w:type="pct"/>
            <w:shd w:val="clear" w:color="auto" w:fill="auto"/>
            <w:vAlign w:val="center"/>
          </w:tcPr>
          <w:p w14:paraId="12963166" w14:textId="77777777" w:rsidR="004B37D6" w:rsidRDefault="004B37D6" w:rsidP="004B37D6">
            <w:pPr>
              <w:pStyle w:val="TAL"/>
            </w:pPr>
            <w:r>
              <w:t>An alternative URI of the resource located in an alternative EES.</w:t>
            </w:r>
          </w:p>
        </w:tc>
      </w:tr>
    </w:tbl>
    <w:p w14:paraId="255A11BE" w14:textId="77777777" w:rsidR="004B37D6" w:rsidRDefault="004B37D6" w:rsidP="004B37D6"/>
    <w:p w14:paraId="0B67754D" w14:textId="17C2BD18" w:rsidR="004B37D6" w:rsidRDefault="004B37D6" w:rsidP="004B37D6">
      <w:pPr>
        <w:pStyle w:val="TH"/>
      </w:pPr>
      <w:r>
        <w:t>Table 8.</w:t>
      </w:r>
      <w:r w:rsidR="00211FE5">
        <w:t>8</w:t>
      </w:r>
      <w:r>
        <w:t>.3.3.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0353F0D" w14:textId="77777777" w:rsidTr="00522CF9">
        <w:trPr>
          <w:jc w:val="center"/>
        </w:trPr>
        <w:tc>
          <w:tcPr>
            <w:tcW w:w="825" w:type="pct"/>
            <w:shd w:val="clear" w:color="auto" w:fill="C0C0C0"/>
            <w:vAlign w:val="center"/>
          </w:tcPr>
          <w:p w14:paraId="1B0BC532" w14:textId="77777777" w:rsidR="004B37D6" w:rsidRDefault="004B37D6" w:rsidP="004B37D6">
            <w:pPr>
              <w:pStyle w:val="TAH"/>
            </w:pPr>
            <w:r>
              <w:t>Name</w:t>
            </w:r>
          </w:p>
        </w:tc>
        <w:tc>
          <w:tcPr>
            <w:tcW w:w="732" w:type="pct"/>
            <w:shd w:val="clear" w:color="auto" w:fill="C0C0C0"/>
            <w:vAlign w:val="center"/>
          </w:tcPr>
          <w:p w14:paraId="2D98C7D0" w14:textId="77777777" w:rsidR="004B37D6" w:rsidRDefault="004B37D6" w:rsidP="004B37D6">
            <w:pPr>
              <w:pStyle w:val="TAH"/>
            </w:pPr>
            <w:r>
              <w:t>Data type</w:t>
            </w:r>
          </w:p>
        </w:tc>
        <w:tc>
          <w:tcPr>
            <w:tcW w:w="217" w:type="pct"/>
            <w:shd w:val="clear" w:color="auto" w:fill="C0C0C0"/>
            <w:vAlign w:val="center"/>
          </w:tcPr>
          <w:p w14:paraId="59363653" w14:textId="77777777" w:rsidR="004B37D6" w:rsidRDefault="004B37D6" w:rsidP="004B37D6">
            <w:pPr>
              <w:pStyle w:val="TAH"/>
            </w:pPr>
            <w:r>
              <w:t>P</w:t>
            </w:r>
          </w:p>
        </w:tc>
        <w:tc>
          <w:tcPr>
            <w:tcW w:w="581" w:type="pct"/>
            <w:shd w:val="clear" w:color="auto" w:fill="C0C0C0"/>
            <w:vAlign w:val="center"/>
          </w:tcPr>
          <w:p w14:paraId="0FCEFE19" w14:textId="77777777" w:rsidR="004B37D6" w:rsidRDefault="004B37D6" w:rsidP="004B37D6">
            <w:pPr>
              <w:pStyle w:val="TAH"/>
            </w:pPr>
            <w:r>
              <w:t>Cardinality</w:t>
            </w:r>
          </w:p>
        </w:tc>
        <w:tc>
          <w:tcPr>
            <w:tcW w:w="2645" w:type="pct"/>
            <w:shd w:val="clear" w:color="auto" w:fill="C0C0C0"/>
            <w:vAlign w:val="center"/>
          </w:tcPr>
          <w:p w14:paraId="12F6C6CC" w14:textId="77777777" w:rsidR="004B37D6" w:rsidRDefault="004B37D6" w:rsidP="004B37D6">
            <w:pPr>
              <w:pStyle w:val="TAH"/>
            </w:pPr>
            <w:r>
              <w:t>Description</w:t>
            </w:r>
          </w:p>
        </w:tc>
      </w:tr>
      <w:tr w:rsidR="004B37D6" w14:paraId="6F43C986" w14:textId="77777777" w:rsidTr="00522CF9">
        <w:trPr>
          <w:jc w:val="center"/>
        </w:trPr>
        <w:tc>
          <w:tcPr>
            <w:tcW w:w="825" w:type="pct"/>
            <w:shd w:val="clear" w:color="auto" w:fill="auto"/>
            <w:vAlign w:val="center"/>
          </w:tcPr>
          <w:p w14:paraId="35C09F61" w14:textId="77777777" w:rsidR="004B37D6" w:rsidRDefault="004B37D6" w:rsidP="004B37D6">
            <w:pPr>
              <w:pStyle w:val="TAL"/>
            </w:pPr>
            <w:r>
              <w:t>Location</w:t>
            </w:r>
          </w:p>
        </w:tc>
        <w:tc>
          <w:tcPr>
            <w:tcW w:w="732" w:type="pct"/>
            <w:vAlign w:val="center"/>
          </w:tcPr>
          <w:p w14:paraId="39AF14EB" w14:textId="77777777" w:rsidR="004B37D6" w:rsidRDefault="004B37D6" w:rsidP="004B37D6">
            <w:pPr>
              <w:pStyle w:val="TAL"/>
            </w:pPr>
            <w:r>
              <w:t>string</w:t>
            </w:r>
          </w:p>
        </w:tc>
        <w:tc>
          <w:tcPr>
            <w:tcW w:w="217" w:type="pct"/>
            <w:vAlign w:val="center"/>
          </w:tcPr>
          <w:p w14:paraId="0CC25C8E" w14:textId="77777777" w:rsidR="004B37D6" w:rsidRDefault="004B37D6" w:rsidP="004B37D6">
            <w:pPr>
              <w:pStyle w:val="TAC"/>
            </w:pPr>
            <w:r>
              <w:t>M</w:t>
            </w:r>
          </w:p>
        </w:tc>
        <w:tc>
          <w:tcPr>
            <w:tcW w:w="581" w:type="pct"/>
            <w:vAlign w:val="center"/>
          </w:tcPr>
          <w:p w14:paraId="17657D9E" w14:textId="77777777" w:rsidR="004B37D6" w:rsidRDefault="004B37D6" w:rsidP="004B37D6">
            <w:pPr>
              <w:pStyle w:val="TAC"/>
            </w:pPr>
            <w:r>
              <w:t>1</w:t>
            </w:r>
          </w:p>
        </w:tc>
        <w:tc>
          <w:tcPr>
            <w:tcW w:w="2645" w:type="pct"/>
            <w:shd w:val="clear" w:color="auto" w:fill="auto"/>
            <w:vAlign w:val="center"/>
          </w:tcPr>
          <w:p w14:paraId="2B90DB8F" w14:textId="77777777" w:rsidR="004B37D6" w:rsidRDefault="004B37D6" w:rsidP="004B37D6">
            <w:pPr>
              <w:pStyle w:val="TAL"/>
            </w:pPr>
            <w:r>
              <w:t>An alternative URI of the resource located in an alternative EES.</w:t>
            </w:r>
          </w:p>
        </w:tc>
      </w:tr>
    </w:tbl>
    <w:p w14:paraId="16970BF3" w14:textId="77777777" w:rsidR="004B37D6" w:rsidRDefault="004B37D6" w:rsidP="004B37D6"/>
    <w:p w14:paraId="3BB21CE7" w14:textId="24DCF45F" w:rsidR="004B37D6" w:rsidRDefault="004B37D6" w:rsidP="004B37D6">
      <w:pPr>
        <w:pStyle w:val="Heading5"/>
      </w:pPr>
      <w:bookmarkStart w:id="9549" w:name="_Toc94194944"/>
      <w:bookmarkStart w:id="9550" w:name="_Toc97042629"/>
      <w:bookmarkStart w:id="9551" w:name="_Toc97045773"/>
      <w:bookmarkStart w:id="9552" w:name="_Toc97155518"/>
      <w:bookmarkStart w:id="9553" w:name="_Toc101521644"/>
      <w:bookmarkStart w:id="9554" w:name="_Toc138761925"/>
      <w:bookmarkStart w:id="9555" w:name="_Toc144216646"/>
      <w:r>
        <w:t>8.</w:t>
      </w:r>
      <w:r w:rsidR="00211FE5">
        <w:t>8</w:t>
      </w:r>
      <w:r>
        <w:t>.3.3.4</w:t>
      </w:r>
      <w:r>
        <w:tab/>
        <w:t>Resource Custom Operations</w:t>
      </w:r>
      <w:bookmarkEnd w:id="9549"/>
      <w:bookmarkEnd w:id="9550"/>
      <w:bookmarkEnd w:id="9551"/>
      <w:bookmarkEnd w:id="9552"/>
      <w:bookmarkEnd w:id="9553"/>
      <w:bookmarkEnd w:id="9554"/>
      <w:bookmarkEnd w:id="9555"/>
    </w:p>
    <w:p w14:paraId="274F0315" w14:textId="409BE3A7" w:rsidR="004B37D6" w:rsidRDefault="004B37D6" w:rsidP="004B37D6">
      <w:r>
        <w:t>There are no resource custom operations defined for this resource in this release of the specification.</w:t>
      </w:r>
    </w:p>
    <w:p w14:paraId="70B472B2" w14:textId="3DB5586E" w:rsidR="004B37D6" w:rsidRDefault="004B37D6" w:rsidP="004B37D6">
      <w:pPr>
        <w:pStyle w:val="Heading3"/>
      </w:pPr>
      <w:bookmarkStart w:id="9556" w:name="_Toc97042630"/>
      <w:bookmarkStart w:id="9557" w:name="_Toc97045774"/>
      <w:bookmarkStart w:id="9558" w:name="_Toc97155519"/>
      <w:bookmarkStart w:id="9559" w:name="_Toc101521645"/>
      <w:bookmarkStart w:id="9560" w:name="_Toc138761926"/>
      <w:bookmarkStart w:id="9561" w:name="_Toc144216647"/>
      <w:r>
        <w:t>8.</w:t>
      </w:r>
      <w:r w:rsidR="00211FE5">
        <w:t>8</w:t>
      </w:r>
      <w:r>
        <w:t>.4</w:t>
      </w:r>
      <w:r>
        <w:tab/>
        <w:t>Custom Operations without associated resources</w:t>
      </w:r>
      <w:bookmarkEnd w:id="9556"/>
      <w:bookmarkEnd w:id="9557"/>
      <w:bookmarkEnd w:id="9558"/>
      <w:bookmarkEnd w:id="9559"/>
      <w:bookmarkEnd w:id="9560"/>
      <w:bookmarkEnd w:id="9561"/>
    </w:p>
    <w:p w14:paraId="55A0FF90" w14:textId="0C17A851" w:rsidR="004B37D6" w:rsidRDefault="004B37D6" w:rsidP="004B37D6">
      <w:pPr>
        <w:pStyle w:val="Heading4"/>
      </w:pPr>
      <w:bookmarkStart w:id="9562" w:name="_Toc94194876"/>
      <w:bookmarkStart w:id="9563" w:name="_Toc97042631"/>
      <w:bookmarkStart w:id="9564" w:name="_Toc97045775"/>
      <w:bookmarkStart w:id="9565" w:name="_Toc97155520"/>
      <w:bookmarkStart w:id="9566" w:name="_Toc101521646"/>
      <w:bookmarkStart w:id="9567" w:name="_Toc138761927"/>
      <w:bookmarkStart w:id="9568" w:name="_Toc144216648"/>
      <w:r>
        <w:t>8.</w:t>
      </w:r>
      <w:r w:rsidR="00211FE5">
        <w:t>8</w:t>
      </w:r>
      <w:r>
        <w:t>.4.1</w:t>
      </w:r>
      <w:r>
        <w:tab/>
        <w:t>Overview</w:t>
      </w:r>
      <w:bookmarkEnd w:id="9562"/>
      <w:bookmarkEnd w:id="9563"/>
      <w:bookmarkEnd w:id="9564"/>
      <w:bookmarkEnd w:id="9565"/>
      <w:bookmarkEnd w:id="9566"/>
      <w:bookmarkEnd w:id="9567"/>
      <w:bookmarkEnd w:id="9568"/>
    </w:p>
    <w:p w14:paraId="1C791C8B" w14:textId="58131467" w:rsidR="004B37D6" w:rsidRDefault="004B37D6" w:rsidP="004B37D6">
      <w:pPr>
        <w:rPr>
          <w:color w:val="000000"/>
          <w:lang w:eastAsia="zh-CN"/>
        </w:rPr>
      </w:pPr>
      <w:r>
        <w:rPr>
          <w:lang w:eastAsia="zh-CN"/>
        </w:rPr>
        <w:t xml:space="preserve">The structure of the custom operation URIs of the </w:t>
      </w:r>
      <w:r w:rsidRPr="00F477AF">
        <w:t>Eees_</w:t>
      </w:r>
      <w:r>
        <w:t>EELManaged</w:t>
      </w:r>
      <w:r w:rsidRPr="00F477AF">
        <w:t>ACR</w:t>
      </w:r>
      <w:r>
        <w:rPr>
          <w:noProof/>
          <w:lang w:eastAsia="zh-CN"/>
        </w:rPr>
        <w:t xml:space="preserve"> </w:t>
      </w:r>
      <w:r>
        <w:rPr>
          <w:lang w:eastAsia="zh-CN"/>
        </w:rPr>
        <w:t xml:space="preserve">API is shown in </w:t>
      </w:r>
      <w:r>
        <w:rPr>
          <w:color w:val="000000"/>
          <w:lang w:eastAsia="zh-CN"/>
        </w:rPr>
        <w:t>F</w:t>
      </w:r>
      <w:r>
        <w:rPr>
          <w:color w:val="000000"/>
        </w:rPr>
        <w:t>igure </w:t>
      </w:r>
      <w:r>
        <w:t>8.</w:t>
      </w:r>
      <w:r w:rsidR="00211FE5">
        <w:rPr>
          <w:color w:val="000000"/>
        </w:rPr>
        <w:t>8</w:t>
      </w:r>
      <w:r w:rsidR="00473267">
        <w:rPr>
          <w:color w:val="000000"/>
        </w:rPr>
        <w:t>.</w:t>
      </w:r>
      <w:r>
        <w:rPr>
          <w:color w:val="000000"/>
        </w:rPr>
        <w:t>4.1-</w:t>
      </w:r>
      <w:r>
        <w:rPr>
          <w:color w:val="000000"/>
          <w:lang w:eastAsia="zh-CN"/>
        </w:rPr>
        <w:t>1.</w:t>
      </w:r>
    </w:p>
    <w:p w14:paraId="6D48C32E" w14:textId="77777777" w:rsidR="004B37D6" w:rsidRDefault="004B37D6" w:rsidP="004B37D6">
      <w:pPr>
        <w:pStyle w:val="TH"/>
      </w:pPr>
      <w:r>
        <w:object w:dxaOrig="6350" w:dyaOrig="2880" w14:anchorId="169F19FB">
          <v:shape id="_x0000_i1035" type="#_x0000_t75" style="width:303pt;height:137.4pt" o:ole="">
            <v:imagedata r:id="rId31" o:title=""/>
          </v:shape>
          <o:OLEObject Type="Embed" ProgID="Visio.Drawing.15" ShapeID="_x0000_i1035" DrawAspect="Content" ObjectID="_1754828962" r:id="rId32"/>
        </w:object>
      </w:r>
    </w:p>
    <w:p w14:paraId="1B74AEE1" w14:textId="6F029F50" w:rsidR="004B37D6" w:rsidRDefault="004B37D6" w:rsidP="004B37D6">
      <w:pPr>
        <w:pStyle w:val="TF"/>
      </w:pPr>
      <w:r>
        <w:t>Figure</w:t>
      </w:r>
      <w:r>
        <w:rPr>
          <w:rFonts w:ascii="Batang" w:eastAsia="Batang" w:hAnsi="Batang"/>
        </w:rPr>
        <w:t> </w:t>
      </w:r>
      <w:r>
        <w:t>8.</w:t>
      </w:r>
      <w:r w:rsidR="00211FE5">
        <w:t>8</w:t>
      </w:r>
      <w:r>
        <w:t xml:space="preserve">.4.1-1: </w:t>
      </w:r>
      <w:r>
        <w:rPr>
          <w:lang w:eastAsia="zh-CN"/>
        </w:rPr>
        <w:t>Custom operation</w:t>
      </w:r>
      <w:r>
        <w:t xml:space="preserve"> URI structure of the </w:t>
      </w:r>
      <w:r w:rsidRPr="00F477AF">
        <w:t>Eees_</w:t>
      </w:r>
      <w:r>
        <w:t>EELManaged</w:t>
      </w:r>
      <w:r w:rsidRPr="00F477AF">
        <w:t>ACR</w:t>
      </w:r>
      <w:r>
        <w:rPr>
          <w:noProof/>
          <w:lang w:eastAsia="zh-CN"/>
        </w:rPr>
        <w:t xml:space="preserve"> </w:t>
      </w:r>
      <w:r>
        <w:t>API</w:t>
      </w:r>
    </w:p>
    <w:p w14:paraId="6665A841" w14:textId="52A6AF7B" w:rsidR="004B37D6" w:rsidRDefault="004B37D6" w:rsidP="004B37D6">
      <w:r>
        <w:t>Table 8.</w:t>
      </w:r>
      <w:r w:rsidR="00211FE5">
        <w:t>8</w:t>
      </w:r>
      <w:r>
        <w:t xml:space="preserve">.4.1-1 provides an overview of the </w:t>
      </w:r>
      <w:r>
        <w:rPr>
          <w:lang w:eastAsia="zh-CN"/>
        </w:rPr>
        <w:t>custom operations</w:t>
      </w:r>
      <w:r>
        <w:t xml:space="preserve"> and applicable HTTP methods defined for the </w:t>
      </w:r>
      <w:r w:rsidRPr="00F477AF">
        <w:t>Eees_</w:t>
      </w:r>
      <w:r>
        <w:t>EELManaged</w:t>
      </w:r>
      <w:r w:rsidRPr="00F477AF">
        <w:t>ACR</w:t>
      </w:r>
      <w:r>
        <w:rPr>
          <w:noProof/>
          <w:lang w:eastAsia="zh-CN"/>
        </w:rPr>
        <w:t xml:space="preserve"> </w:t>
      </w:r>
      <w:r>
        <w:t>API.</w:t>
      </w:r>
    </w:p>
    <w:p w14:paraId="64F4C07E" w14:textId="5FA6DF6B" w:rsidR="004B37D6" w:rsidRDefault="004B37D6" w:rsidP="004B37D6">
      <w:pPr>
        <w:pStyle w:val="TH"/>
      </w:pPr>
      <w:r>
        <w:t>Table 8.</w:t>
      </w:r>
      <w:r w:rsidR="00211FE5">
        <w:t>8</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78"/>
        <w:gridCol w:w="1883"/>
        <w:gridCol w:w="1883"/>
        <w:gridCol w:w="3581"/>
      </w:tblGrid>
      <w:tr w:rsidR="004B37D6" w14:paraId="05EE0524" w14:textId="77777777" w:rsidTr="00522CF9">
        <w:trPr>
          <w:jc w:val="center"/>
        </w:trPr>
        <w:tc>
          <w:tcPr>
            <w:tcW w:w="806" w:type="pct"/>
            <w:shd w:val="clear" w:color="auto" w:fill="C0C0C0"/>
            <w:vAlign w:val="center"/>
          </w:tcPr>
          <w:p w14:paraId="1C899DC8" w14:textId="77777777" w:rsidR="004B37D6" w:rsidRDefault="004B37D6" w:rsidP="004B37D6">
            <w:pPr>
              <w:pStyle w:val="TAH"/>
            </w:pPr>
            <w:r>
              <w:t>Operation name</w:t>
            </w:r>
          </w:p>
        </w:tc>
        <w:tc>
          <w:tcPr>
            <w:tcW w:w="1104" w:type="pct"/>
            <w:shd w:val="clear" w:color="auto" w:fill="C0C0C0"/>
            <w:vAlign w:val="center"/>
            <w:hideMark/>
          </w:tcPr>
          <w:p w14:paraId="6676CCBB" w14:textId="77777777" w:rsidR="004B37D6" w:rsidRDefault="004B37D6" w:rsidP="004B37D6">
            <w:pPr>
              <w:pStyle w:val="TAH"/>
            </w:pPr>
            <w:r>
              <w:t>Custom operation URI</w:t>
            </w:r>
          </w:p>
        </w:tc>
        <w:tc>
          <w:tcPr>
            <w:tcW w:w="1104" w:type="pct"/>
            <w:shd w:val="clear" w:color="auto" w:fill="C0C0C0"/>
            <w:vAlign w:val="center"/>
            <w:hideMark/>
          </w:tcPr>
          <w:p w14:paraId="76992248" w14:textId="77777777" w:rsidR="004B37D6" w:rsidRDefault="004B37D6" w:rsidP="004B37D6">
            <w:pPr>
              <w:pStyle w:val="TAH"/>
            </w:pPr>
            <w:r>
              <w:t>Mapped HTTP method</w:t>
            </w:r>
          </w:p>
        </w:tc>
        <w:tc>
          <w:tcPr>
            <w:tcW w:w="1986" w:type="pct"/>
            <w:shd w:val="clear" w:color="auto" w:fill="C0C0C0"/>
            <w:vAlign w:val="center"/>
            <w:hideMark/>
          </w:tcPr>
          <w:p w14:paraId="6BC52A20" w14:textId="77777777" w:rsidR="004B37D6" w:rsidRDefault="004B37D6" w:rsidP="004B37D6">
            <w:pPr>
              <w:pStyle w:val="TAH"/>
            </w:pPr>
            <w:r>
              <w:t>Description</w:t>
            </w:r>
          </w:p>
        </w:tc>
      </w:tr>
      <w:tr w:rsidR="004B37D6" w14:paraId="1F48F87F" w14:textId="77777777" w:rsidTr="00522CF9">
        <w:trPr>
          <w:jc w:val="center"/>
        </w:trPr>
        <w:tc>
          <w:tcPr>
            <w:tcW w:w="806" w:type="pct"/>
            <w:vAlign w:val="center"/>
          </w:tcPr>
          <w:p w14:paraId="1747DEC4" w14:textId="77777777" w:rsidR="004B37D6" w:rsidRDefault="004B37D6" w:rsidP="004B37D6">
            <w:pPr>
              <w:pStyle w:val="TAC"/>
            </w:pPr>
            <w:r>
              <w:t>Request</w:t>
            </w:r>
            <w:r>
              <w:rPr>
                <w:rFonts w:cs="Courier New"/>
                <w:szCs w:val="16"/>
              </w:rPr>
              <w:t>EELManagedACR</w:t>
            </w:r>
          </w:p>
        </w:tc>
        <w:tc>
          <w:tcPr>
            <w:tcW w:w="1104" w:type="pct"/>
            <w:vAlign w:val="center"/>
            <w:hideMark/>
          </w:tcPr>
          <w:p w14:paraId="3B39D0E2" w14:textId="77777777" w:rsidR="004B37D6" w:rsidRDefault="004B37D6" w:rsidP="004B37D6">
            <w:pPr>
              <w:pStyle w:val="TAC"/>
            </w:pPr>
            <w:r>
              <w:t>/request-eelacr</w:t>
            </w:r>
          </w:p>
        </w:tc>
        <w:tc>
          <w:tcPr>
            <w:tcW w:w="1104" w:type="pct"/>
            <w:vAlign w:val="center"/>
            <w:hideMark/>
          </w:tcPr>
          <w:p w14:paraId="340F331D" w14:textId="77777777" w:rsidR="004B37D6" w:rsidRDefault="004B37D6" w:rsidP="004B37D6">
            <w:pPr>
              <w:pStyle w:val="TAC"/>
            </w:pPr>
            <w:r>
              <w:t>POST</w:t>
            </w:r>
          </w:p>
        </w:tc>
        <w:tc>
          <w:tcPr>
            <w:tcW w:w="1986" w:type="pct"/>
            <w:vAlign w:val="center"/>
            <w:hideMark/>
          </w:tcPr>
          <w:p w14:paraId="46289E2D" w14:textId="77777777" w:rsidR="004B37D6" w:rsidRDefault="004B37D6" w:rsidP="004B37D6">
            <w:pPr>
              <w:pStyle w:val="TAL"/>
            </w:pPr>
            <w:r>
              <w:t>Enables a service consumer (i.e. S-EAS)</w:t>
            </w:r>
            <w:r w:rsidRPr="00003CFE">
              <w:t xml:space="preserve"> to </w:t>
            </w:r>
            <w:r>
              <w:rPr>
                <w:lang w:eastAsia="ko-KR"/>
              </w:rPr>
              <w:t xml:space="preserve">request the </w:t>
            </w:r>
            <w:r w:rsidRPr="00F477AF">
              <w:rPr>
                <w:lang w:eastAsia="ko-KR"/>
              </w:rPr>
              <w:t>EES</w:t>
            </w:r>
            <w:r>
              <w:rPr>
                <w:lang w:eastAsia="ko-KR"/>
              </w:rPr>
              <w:t xml:space="preserve"> (</w:t>
            </w:r>
            <w:r>
              <w:t xml:space="preserve">i.e. </w:t>
            </w:r>
            <w:r>
              <w:rPr>
                <w:lang w:eastAsia="ko-KR"/>
              </w:rPr>
              <w:t>S-EES)</w:t>
            </w:r>
            <w:r w:rsidRPr="00F477AF">
              <w:rPr>
                <w:lang w:eastAsia="ko-KR"/>
              </w:rPr>
              <w:t xml:space="preserve"> to handle all the operations of </w:t>
            </w:r>
            <w:r>
              <w:rPr>
                <w:lang w:eastAsia="ko-KR"/>
              </w:rPr>
              <w:t>an</w:t>
            </w:r>
            <w:r w:rsidRPr="00F477AF">
              <w:rPr>
                <w:lang w:eastAsia="ko-KR"/>
              </w:rPr>
              <w:t xml:space="preserve"> ACR</w:t>
            </w:r>
            <w:r>
              <w:t>.</w:t>
            </w:r>
          </w:p>
        </w:tc>
      </w:tr>
    </w:tbl>
    <w:p w14:paraId="4D71D2F0" w14:textId="77777777" w:rsidR="004B37D6" w:rsidRDefault="004B37D6" w:rsidP="004B37D6"/>
    <w:p w14:paraId="22B620DF" w14:textId="1FD5EEA1" w:rsidR="004B37D6" w:rsidRDefault="004B37D6" w:rsidP="004B37D6">
      <w:pPr>
        <w:pStyle w:val="Heading4"/>
      </w:pPr>
      <w:bookmarkStart w:id="9569" w:name="_Toc94194877"/>
      <w:bookmarkStart w:id="9570" w:name="_Toc97042632"/>
      <w:bookmarkStart w:id="9571" w:name="_Toc97045776"/>
      <w:bookmarkStart w:id="9572" w:name="_Toc97155521"/>
      <w:bookmarkStart w:id="9573" w:name="_Toc101521647"/>
      <w:bookmarkStart w:id="9574" w:name="_Toc138761928"/>
      <w:bookmarkStart w:id="9575" w:name="_Toc144216649"/>
      <w:r>
        <w:t>8.</w:t>
      </w:r>
      <w:r w:rsidR="00211FE5">
        <w:t>8</w:t>
      </w:r>
      <w:r>
        <w:t>.4.2</w:t>
      </w:r>
      <w:r>
        <w:tab/>
        <w:t xml:space="preserve">Operation: </w:t>
      </w:r>
      <w:bookmarkEnd w:id="9569"/>
      <w:r>
        <w:t>Request</w:t>
      </w:r>
      <w:r>
        <w:rPr>
          <w:rFonts w:cs="Courier New"/>
          <w:szCs w:val="16"/>
        </w:rPr>
        <w:t>EELManagedACR</w:t>
      </w:r>
      <w:bookmarkEnd w:id="9570"/>
      <w:bookmarkEnd w:id="9571"/>
      <w:bookmarkEnd w:id="9572"/>
      <w:bookmarkEnd w:id="9573"/>
      <w:bookmarkEnd w:id="9574"/>
      <w:bookmarkEnd w:id="9575"/>
    </w:p>
    <w:p w14:paraId="4017E321" w14:textId="16D6F32A" w:rsidR="004B37D6" w:rsidRDefault="004B37D6" w:rsidP="004B37D6">
      <w:pPr>
        <w:pStyle w:val="Heading5"/>
      </w:pPr>
      <w:bookmarkStart w:id="9576" w:name="_Toc94194878"/>
      <w:bookmarkStart w:id="9577" w:name="_Toc97042633"/>
      <w:bookmarkStart w:id="9578" w:name="_Toc97045777"/>
      <w:bookmarkStart w:id="9579" w:name="_Toc97155522"/>
      <w:bookmarkStart w:id="9580" w:name="_Toc101521648"/>
      <w:bookmarkStart w:id="9581" w:name="_Toc138761929"/>
      <w:bookmarkStart w:id="9582" w:name="_Toc144216650"/>
      <w:r>
        <w:t>8.</w:t>
      </w:r>
      <w:r w:rsidR="00211FE5">
        <w:t>8</w:t>
      </w:r>
      <w:r>
        <w:t>.4.2.1</w:t>
      </w:r>
      <w:r>
        <w:tab/>
        <w:t>Description</w:t>
      </w:r>
      <w:bookmarkEnd w:id="9576"/>
      <w:bookmarkEnd w:id="9577"/>
      <w:bookmarkEnd w:id="9578"/>
      <w:bookmarkEnd w:id="9579"/>
      <w:bookmarkEnd w:id="9580"/>
      <w:bookmarkEnd w:id="9581"/>
      <w:bookmarkEnd w:id="9582"/>
    </w:p>
    <w:p w14:paraId="6F7133D7" w14:textId="77777777" w:rsidR="004B37D6" w:rsidRDefault="004B37D6" w:rsidP="004B37D6">
      <w:r>
        <w:t>The custom operation enables a service consumer (i.e. 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p w14:paraId="64DEAA8D" w14:textId="4DC8EB34" w:rsidR="004B37D6" w:rsidRDefault="004B37D6" w:rsidP="004B37D6">
      <w:pPr>
        <w:pStyle w:val="Heading5"/>
      </w:pPr>
      <w:bookmarkStart w:id="9583" w:name="_Toc94194879"/>
      <w:bookmarkStart w:id="9584" w:name="_Toc97042634"/>
      <w:bookmarkStart w:id="9585" w:name="_Toc97045778"/>
      <w:bookmarkStart w:id="9586" w:name="_Toc97155523"/>
      <w:bookmarkStart w:id="9587" w:name="_Toc101521649"/>
      <w:bookmarkStart w:id="9588" w:name="_Toc138761930"/>
      <w:bookmarkStart w:id="9589" w:name="_Toc144216651"/>
      <w:r>
        <w:lastRenderedPageBreak/>
        <w:t>8.</w:t>
      </w:r>
      <w:r w:rsidR="00211FE5">
        <w:t>8</w:t>
      </w:r>
      <w:r>
        <w:t>.4.2.2</w:t>
      </w:r>
      <w:r>
        <w:tab/>
        <w:t>Operation Definition</w:t>
      </w:r>
      <w:bookmarkEnd w:id="9583"/>
      <w:bookmarkEnd w:id="9584"/>
      <w:bookmarkEnd w:id="9585"/>
      <w:bookmarkEnd w:id="9586"/>
      <w:bookmarkEnd w:id="9587"/>
      <w:bookmarkEnd w:id="9588"/>
      <w:bookmarkEnd w:id="9589"/>
    </w:p>
    <w:p w14:paraId="4D41CF58" w14:textId="47F213CF" w:rsidR="004B37D6" w:rsidRDefault="004B37D6" w:rsidP="004B37D6">
      <w:r>
        <w:t>This operation shall support the request data structures and the response data structures and response codes specified in tables 8.</w:t>
      </w:r>
      <w:r w:rsidR="00211FE5">
        <w:t>8</w:t>
      </w:r>
      <w:r>
        <w:t>.4.2.2-1 and 8.</w:t>
      </w:r>
      <w:r w:rsidR="00211FE5">
        <w:t>8</w:t>
      </w:r>
      <w:r>
        <w:t>.4.2.2-2.</w:t>
      </w:r>
    </w:p>
    <w:p w14:paraId="70BC40ED" w14:textId="2CEEC298" w:rsidR="004B37D6" w:rsidRDefault="004B37D6" w:rsidP="004B37D6">
      <w:pPr>
        <w:pStyle w:val="TH"/>
      </w:pPr>
      <w:r>
        <w:t>Table 8.</w:t>
      </w:r>
      <w:r w:rsidR="00211FE5">
        <w:t>8</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14:paraId="6EF9A0C8" w14:textId="77777777" w:rsidTr="0044420C">
        <w:trPr>
          <w:jc w:val="center"/>
        </w:trPr>
        <w:tc>
          <w:tcPr>
            <w:tcW w:w="1627" w:type="dxa"/>
            <w:shd w:val="clear" w:color="auto" w:fill="C0C0C0"/>
            <w:vAlign w:val="center"/>
          </w:tcPr>
          <w:p w14:paraId="0113BBC3" w14:textId="77777777" w:rsidR="004B37D6" w:rsidRDefault="004B37D6" w:rsidP="004B37D6">
            <w:pPr>
              <w:pStyle w:val="TAH"/>
            </w:pPr>
            <w:r>
              <w:t>Data type</w:t>
            </w:r>
          </w:p>
        </w:tc>
        <w:tc>
          <w:tcPr>
            <w:tcW w:w="425" w:type="dxa"/>
            <w:shd w:val="clear" w:color="auto" w:fill="C0C0C0"/>
            <w:vAlign w:val="center"/>
          </w:tcPr>
          <w:p w14:paraId="6D16DE76" w14:textId="77777777" w:rsidR="004B37D6" w:rsidRDefault="004B37D6" w:rsidP="004B37D6">
            <w:pPr>
              <w:pStyle w:val="TAH"/>
            </w:pPr>
            <w:r>
              <w:t>P</w:t>
            </w:r>
          </w:p>
        </w:tc>
        <w:tc>
          <w:tcPr>
            <w:tcW w:w="1276" w:type="dxa"/>
            <w:shd w:val="clear" w:color="auto" w:fill="C0C0C0"/>
            <w:vAlign w:val="center"/>
          </w:tcPr>
          <w:p w14:paraId="21613EAB" w14:textId="77777777" w:rsidR="004B37D6" w:rsidRDefault="004B37D6" w:rsidP="004B37D6">
            <w:pPr>
              <w:pStyle w:val="TAH"/>
            </w:pPr>
            <w:r>
              <w:t>Cardinality</w:t>
            </w:r>
          </w:p>
        </w:tc>
        <w:tc>
          <w:tcPr>
            <w:tcW w:w="6447" w:type="dxa"/>
            <w:shd w:val="clear" w:color="auto" w:fill="C0C0C0"/>
            <w:vAlign w:val="center"/>
          </w:tcPr>
          <w:p w14:paraId="2AADF76B" w14:textId="77777777" w:rsidR="004B37D6" w:rsidRDefault="004B37D6" w:rsidP="004B37D6">
            <w:pPr>
              <w:pStyle w:val="TAH"/>
            </w:pPr>
            <w:r>
              <w:t>Description</w:t>
            </w:r>
          </w:p>
        </w:tc>
      </w:tr>
      <w:tr w:rsidR="004B37D6" w14:paraId="5BEC0FC1" w14:textId="77777777" w:rsidTr="0044420C">
        <w:trPr>
          <w:jc w:val="center"/>
        </w:trPr>
        <w:tc>
          <w:tcPr>
            <w:tcW w:w="1627" w:type="dxa"/>
            <w:shd w:val="clear" w:color="auto" w:fill="auto"/>
            <w:vAlign w:val="center"/>
          </w:tcPr>
          <w:p w14:paraId="7999FB7C" w14:textId="77777777" w:rsidR="004B37D6" w:rsidRDefault="004B37D6" w:rsidP="004B37D6">
            <w:pPr>
              <w:pStyle w:val="TAL"/>
            </w:pPr>
            <w:r>
              <w:t>EELACRReq</w:t>
            </w:r>
          </w:p>
        </w:tc>
        <w:tc>
          <w:tcPr>
            <w:tcW w:w="425" w:type="dxa"/>
            <w:vAlign w:val="center"/>
          </w:tcPr>
          <w:p w14:paraId="2351B45E" w14:textId="77777777" w:rsidR="004B37D6" w:rsidRDefault="004B37D6" w:rsidP="004B37D6">
            <w:pPr>
              <w:pStyle w:val="TAC"/>
            </w:pPr>
            <w:r>
              <w:t>M</w:t>
            </w:r>
          </w:p>
        </w:tc>
        <w:tc>
          <w:tcPr>
            <w:tcW w:w="1276" w:type="dxa"/>
            <w:vAlign w:val="center"/>
          </w:tcPr>
          <w:p w14:paraId="1081386B" w14:textId="77777777" w:rsidR="004B37D6" w:rsidRDefault="004B37D6" w:rsidP="004B37D6">
            <w:pPr>
              <w:pStyle w:val="TAC"/>
            </w:pPr>
            <w:r>
              <w:t>1</w:t>
            </w:r>
          </w:p>
        </w:tc>
        <w:tc>
          <w:tcPr>
            <w:tcW w:w="6447" w:type="dxa"/>
            <w:shd w:val="clear" w:color="auto" w:fill="auto"/>
            <w:vAlign w:val="center"/>
          </w:tcPr>
          <w:p w14:paraId="485E122C" w14:textId="77777777" w:rsidR="004B37D6" w:rsidRDefault="004B37D6" w:rsidP="004B37D6">
            <w:pPr>
              <w:pStyle w:val="TAL"/>
            </w:pPr>
            <w:r>
              <w:rPr>
                <w:rFonts w:cs="Arial" w:hint="eastAsia"/>
                <w:szCs w:val="18"/>
                <w:lang w:eastAsia="zh-CN"/>
              </w:rPr>
              <w:t xml:space="preserve">Parameters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r>
    </w:tbl>
    <w:p w14:paraId="519F1375" w14:textId="60BAF884" w:rsidR="004B37D6" w:rsidRPr="007D1B5E" w:rsidRDefault="004B37D6" w:rsidP="00F43D57"/>
    <w:p w14:paraId="5EBA54A8" w14:textId="5EAC0541" w:rsidR="004B37D6" w:rsidRDefault="004B37D6" w:rsidP="004B37D6">
      <w:pPr>
        <w:pStyle w:val="TH"/>
      </w:pPr>
      <w:r>
        <w:t>Table 8.</w:t>
      </w:r>
      <w:r w:rsidR="00211FE5">
        <w:t>8</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4B37D6" w14:paraId="26195904" w14:textId="77777777" w:rsidTr="0044420C">
        <w:trPr>
          <w:jc w:val="center"/>
        </w:trPr>
        <w:tc>
          <w:tcPr>
            <w:tcW w:w="825" w:type="pct"/>
            <w:shd w:val="clear" w:color="auto" w:fill="C0C0C0"/>
            <w:vAlign w:val="center"/>
          </w:tcPr>
          <w:p w14:paraId="2D4E931D" w14:textId="77777777" w:rsidR="004B37D6" w:rsidRDefault="004B37D6" w:rsidP="004B37D6">
            <w:pPr>
              <w:pStyle w:val="TAH"/>
            </w:pPr>
            <w:r>
              <w:t>Data type</w:t>
            </w:r>
          </w:p>
        </w:tc>
        <w:tc>
          <w:tcPr>
            <w:tcW w:w="225" w:type="pct"/>
            <w:shd w:val="clear" w:color="auto" w:fill="C0C0C0"/>
            <w:vAlign w:val="center"/>
          </w:tcPr>
          <w:p w14:paraId="3A6E9075" w14:textId="77777777" w:rsidR="004B37D6" w:rsidRDefault="004B37D6" w:rsidP="004B37D6">
            <w:pPr>
              <w:pStyle w:val="TAH"/>
            </w:pPr>
            <w:r>
              <w:t>P</w:t>
            </w:r>
          </w:p>
        </w:tc>
        <w:tc>
          <w:tcPr>
            <w:tcW w:w="649" w:type="pct"/>
            <w:shd w:val="clear" w:color="auto" w:fill="C0C0C0"/>
            <w:vAlign w:val="center"/>
          </w:tcPr>
          <w:p w14:paraId="3EA8B8F0" w14:textId="77777777" w:rsidR="004B37D6" w:rsidRDefault="004B37D6" w:rsidP="004B37D6">
            <w:pPr>
              <w:pStyle w:val="TAH"/>
            </w:pPr>
            <w:r>
              <w:t>Cardinality</w:t>
            </w:r>
          </w:p>
        </w:tc>
        <w:tc>
          <w:tcPr>
            <w:tcW w:w="583" w:type="pct"/>
            <w:shd w:val="clear" w:color="auto" w:fill="C0C0C0"/>
            <w:vAlign w:val="center"/>
          </w:tcPr>
          <w:p w14:paraId="69CBA042" w14:textId="77777777" w:rsidR="004B37D6" w:rsidRDefault="004B37D6" w:rsidP="004B37D6">
            <w:pPr>
              <w:pStyle w:val="TAH"/>
            </w:pPr>
            <w:r>
              <w:t>Response</w:t>
            </w:r>
          </w:p>
          <w:p w14:paraId="43CFF259" w14:textId="77777777" w:rsidR="004B37D6" w:rsidRDefault="004B37D6" w:rsidP="004B37D6">
            <w:pPr>
              <w:pStyle w:val="TAH"/>
            </w:pPr>
            <w:r>
              <w:t>codes</w:t>
            </w:r>
          </w:p>
        </w:tc>
        <w:tc>
          <w:tcPr>
            <w:tcW w:w="2718" w:type="pct"/>
            <w:shd w:val="clear" w:color="auto" w:fill="C0C0C0"/>
            <w:vAlign w:val="center"/>
          </w:tcPr>
          <w:p w14:paraId="1B91092A" w14:textId="77777777" w:rsidR="004B37D6" w:rsidRDefault="004B37D6" w:rsidP="004B37D6">
            <w:pPr>
              <w:pStyle w:val="TAH"/>
            </w:pPr>
            <w:r>
              <w:t>Description</w:t>
            </w:r>
          </w:p>
        </w:tc>
      </w:tr>
      <w:tr w:rsidR="004B37D6" w14:paraId="0C7FEC3F" w14:textId="77777777" w:rsidTr="0044420C">
        <w:trPr>
          <w:jc w:val="center"/>
        </w:trPr>
        <w:tc>
          <w:tcPr>
            <w:tcW w:w="825" w:type="pct"/>
            <w:shd w:val="clear" w:color="auto" w:fill="auto"/>
            <w:vAlign w:val="center"/>
          </w:tcPr>
          <w:p w14:paraId="3578B03E" w14:textId="77777777" w:rsidR="004B37D6" w:rsidRDefault="004B37D6" w:rsidP="004B37D6">
            <w:pPr>
              <w:pStyle w:val="TAL"/>
            </w:pPr>
            <w:r>
              <w:t>EELACRResp</w:t>
            </w:r>
          </w:p>
        </w:tc>
        <w:tc>
          <w:tcPr>
            <w:tcW w:w="225" w:type="pct"/>
            <w:vAlign w:val="center"/>
          </w:tcPr>
          <w:p w14:paraId="720E006E" w14:textId="77777777" w:rsidR="004B37D6" w:rsidRDefault="004B37D6" w:rsidP="004B37D6">
            <w:pPr>
              <w:pStyle w:val="TAC"/>
            </w:pPr>
            <w:r>
              <w:t>M</w:t>
            </w:r>
          </w:p>
        </w:tc>
        <w:tc>
          <w:tcPr>
            <w:tcW w:w="649" w:type="pct"/>
            <w:vAlign w:val="center"/>
          </w:tcPr>
          <w:p w14:paraId="1E3367DC" w14:textId="77777777" w:rsidR="004B37D6" w:rsidRDefault="004B37D6" w:rsidP="004B37D6">
            <w:pPr>
              <w:pStyle w:val="TAC"/>
            </w:pPr>
            <w:r>
              <w:t>1</w:t>
            </w:r>
          </w:p>
        </w:tc>
        <w:tc>
          <w:tcPr>
            <w:tcW w:w="583" w:type="pct"/>
            <w:vAlign w:val="center"/>
          </w:tcPr>
          <w:p w14:paraId="35242BFA" w14:textId="77777777" w:rsidR="004B37D6" w:rsidRDefault="004B37D6" w:rsidP="004B37D6">
            <w:pPr>
              <w:pStyle w:val="TAL"/>
            </w:pPr>
            <w:r>
              <w:t>200 OK</w:t>
            </w:r>
          </w:p>
        </w:tc>
        <w:tc>
          <w:tcPr>
            <w:tcW w:w="2718" w:type="pct"/>
            <w:shd w:val="clear" w:color="auto" w:fill="auto"/>
            <w:vAlign w:val="center"/>
          </w:tcPr>
          <w:p w14:paraId="47B7F37B" w14:textId="77777777" w:rsidR="004B37D6" w:rsidRDefault="004B37D6" w:rsidP="004B37D6">
            <w:pPr>
              <w:pStyle w:val="TAL"/>
            </w:pPr>
            <w:r>
              <w:t>The requested EEL Managed ACR initiation was successfully received and processed.</w:t>
            </w:r>
          </w:p>
          <w:p w14:paraId="77049178" w14:textId="77777777" w:rsidR="004B37D6" w:rsidRDefault="004B37D6" w:rsidP="004B37D6">
            <w:pPr>
              <w:pStyle w:val="TAL"/>
            </w:pPr>
          </w:p>
          <w:p w14:paraId="054D95FE" w14:textId="77777777" w:rsidR="004B37D6" w:rsidRDefault="004B37D6" w:rsidP="004B37D6">
            <w:pPr>
              <w:pStyle w:val="TAL"/>
            </w:pPr>
            <w:r>
              <w:t>The response body contains the feedback of the EES.</w:t>
            </w:r>
          </w:p>
        </w:tc>
      </w:tr>
      <w:tr w:rsidR="004B37D6" w14:paraId="4A24BD77" w14:textId="77777777" w:rsidTr="00522CF9">
        <w:trPr>
          <w:jc w:val="center"/>
        </w:trPr>
        <w:tc>
          <w:tcPr>
            <w:tcW w:w="825" w:type="pct"/>
            <w:shd w:val="clear" w:color="auto" w:fill="auto"/>
            <w:vAlign w:val="center"/>
          </w:tcPr>
          <w:p w14:paraId="2296DE7E" w14:textId="77777777" w:rsidR="004B37D6" w:rsidRDefault="004B37D6" w:rsidP="004B37D6">
            <w:pPr>
              <w:pStyle w:val="TAL"/>
            </w:pPr>
            <w:r>
              <w:t>n/a</w:t>
            </w:r>
          </w:p>
        </w:tc>
        <w:tc>
          <w:tcPr>
            <w:tcW w:w="225" w:type="pct"/>
            <w:vAlign w:val="center"/>
          </w:tcPr>
          <w:p w14:paraId="10E244B1" w14:textId="77777777" w:rsidR="004B37D6" w:rsidDel="00D42D89" w:rsidRDefault="004B37D6" w:rsidP="004B37D6">
            <w:pPr>
              <w:pStyle w:val="TAC"/>
            </w:pPr>
          </w:p>
        </w:tc>
        <w:tc>
          <w:tcPr>
            <w:tcW w:w="649" w:type="pct"/>
            <w:vAlign w:val="center"/>
          </w:tcPr>
          <w:p w14:paraId="537207A0" w14:textId="77777777" w:rsidR="004B37D6" w:rsidDel="00D42D89" w:rsidRDefault="004B37D6" w:rsidP="004B37D6">
            <w:pPr>
              <w:pStyle w:val="TAC"/>
            </w:pPr>
          </w:p>
        </w:tc>
        <w:tc>
          <w:tcPr>
            <w:tcW w:w="583" w:type="pct"/>
            <w:vAlign w:val="center"/>
          </w:tcPr>
          <w:p w14:paraId="589B7059" w14:textId="77777777" w:rsidR="004B37D6" w:rsidDel="00D42D89" w:rsidRDefault="004B37D6" w:rsidP="004B37D6">
            <w:pPr>
              <w:pStyle w:val="TAL"/>
            </w:pPr>
            <w:r>
              <w:t>307 Temporary Redirect</w:t>
            </w:r>
          </w:p>
        </w:tc>
        <w:tc>
          <w:tcPr>
            <w:tcW w:w="2718" w:type="pct"/>
            <w:shd w:val="clear" w:color="auto" w:fill="auto"/>
            <w:vAlign w:val="center"/>
          </w:tcPr>
          <w:p w14:paraId="5E31DD66" w14:textId="77777777" w:rsidR="004B37D6" w:rsidRDefault="004B37D6" w:rsidP="004B37D6">
            <w:pPr>
              <w:pStyle w:val="TAL"/>
            </w:pPr>
            <w:r>
              <w:t>Temporary redirection. The response shall include a Location header field containing an alternative target URI located in an alternative EES.</w:t>
            </w:r>
          </w:p>
          <w:p w14:paraId="3A076E71" w14:textId="5429A0EE" w:rsidR="004B37D6" w:rsidRDefault="004B37D6" w:rsidP="004B37D6">
            <w:pPr>
              <w:pStyle w:val="TAL"/>
            </w:pPr>
            <w:r>
              <w:t>Redirection handling is described in clause 5.2.10 of 3GPP TS 29.122 [6].</w:t>
            </w:r>
          </w:p>
        </w:tc>
      </w:tr>
      <w:tr w:rsidR="004B37D6" w14:paraId="36F40B4F" w14:textId="77777777" w:rsidTr="00522CF9">
        <w:trPr>
          <w:jc w:val="center"/>
        </w:trPr>
        <w:tc>
          <w:tcPr>
            <w:tcW w:w="825" w:type="pct"/>
            <w:shd w:val="clear" w:color="auto" w:fill="auto"/>
            <w:vAlign w:val="center"/>
          </w:tcPr>
          <w:p w14:paraId="7E8564F4" w14:textId="77777777" w:rsidR="004B37D6" w:rsidRDefault="004B37D6" w:rsidP="004B37D6">
            <w:pPr>
              <w:pStyle w:val="TAL"/>
            </w:pPr>
            <w:r>
              <w:t>n/a</w:t>
            </w:r>
          </w:p>
        </w:tc>
        <w:tc>
          <w:tcPr>
            <w:tcW w:w="225" w:type="pct"/>
            <w:vAlign w:val="center"/>
          </w:tcPr>
          <w:p w14:paraId="5E7EE5F7" w14:textId="77777777" w:rsidR="004B37D6" w:rsidDel="00D42D89" w:rsidRDefault="004B37D6" w:rsidP="004B37D6">
            <w:pPr>
              <w:pStyle w:val="TAC"/>
            </w:pPr>
          </w:p>
        </w:tc>
        <w:tc>
          <w:tcPr>
            <w:tcW w:w="649" w:type="pct"/>
            <w:vAlign w:val="center"/>
          </w:tcPr>
          <w:p w14:paraId="4549225A" w14:textId="77777777" w:rsidR="004B37D6" w:rsidDel="00D42D89" w:rsidRDefault="004B37D6" w:rsidP="004B37D6">
            <w:pPr>
              <w:pStyle w:val="TAC"/>
            </w:pPr>
          </w:p>
        </w:tc>
        <w:tc>
          <w:tcPr>
            <w:tcW w:w="583" w:type="pct"/>
            <w:vAlign w:val="center"/>
          </w:tcPr>
          <w:p w14:paraId="21B7A692" w14:textId="77777777" w:rsidR="004B37D6" w:rsidDel="00D42D89" w:rsidRDefault="004B37D6" w:rsidP="004B37D6">
            <w:pPr>
              <w:pStyle w:val="TAL"/>
            </w:pPr>
            <w:r>
              <w:t>308 Permanent Redirect</w:t>
            </w:r>
          </w:p>
        </w:tc>
        <w:tc>
          <w:tcPr>
            <w:tcW w:w="2718" w:type="pct"/>
            <w:shd w:val="clear" w:color="auto" w:fill="auto"/>
            <w:vAlign w:val="center"/>
          </w:tcPr>
          <w:p w14:paraId="1D7DFAA5" w14:textId="77777777" w:rsidR="004B37D6" w:rsidRDefault="004B37D6" w:rsidP="004B37D6">
            <w:pPr>
              <w:pStyle w:val="TAL"/>
            </w:pPr>
            <w:r>
              <w:t>Permanent redirection. The response shall include a Location header field containing an alternative target URI located in an alternative EES.</w:t>
            </w:r>
          </w:p>
          <w:p w14:paraId="050549FC" w14:textId="1F2D4E47" w:rsidR="004B37D6" w:rsidRDefault="004B37D6" w:rsidP="004B37D6">
            <w:pPr>
              <w:pStyle w:val="TAL"/>
            </w:pPr>
            <w:r>
              <w:t>Redirection handling is described in clause 5.2.10 of 3GPP TS 29.122 [6]</w:t>
            </w:r>
          </w:p>
        </w:tc>
      </w:tr>
      <w:tr w:rsidR="004B37D6" w14:paraId="230C3D48" w14:textId="77777777" w:rsidTr="00522CF9">
        <w:trPr>
          <w:jc w:val="center"/>
        </w:trPr>
        <w:tc>
          <w:tcPr>
            <w:tcW w:w="5000" w:type="pct"/>
            <w:gridSpan w:val="5"/>
            <w:shd w:val="clear" w:color="auto" w:fill="auto"/>
            <w:vAlign w:val="center"/>
          </w:tcPr>
          <w:p w14:paraId="4B62A978" w14:textId="23C34465" w:rsidR="004B37D6" w:rsidRDefault="004B37D6" w:rsidP="004B37D6">
            <w:pPr>
              <w:pStyle w:val="TAN"/>
            </w:pPr>
            <w:r>
              <w:t>NOTE:</w:t>
            </w:r>
            <w:r>
              <w:rPr>
                <w:noProof/>
              </w:rPr>
              <w:tab/>
              <w:t xml:space="preserve">The manadatory </w:t>
            </w:r>
            <w:r>
              <w:t>HTTP error status code for the HTTP POST method listed in Table 5.2.6-1 of 3GPP TS 29.122 [6] also apply.</w:t>
            </w:r>
          </w:p>
        </w:tc>
      </w:tr>
    </w:tbl>
    <w:p w14:paraId="2797C115" w14:textId="77777777" w:rsidR="004B37D6" w:rsidRDefault="004B37D6" w:rsidP="004B37D6"/>
    <w:p w14:paraId="03D718E0" w14:textId="085265C2" w:rsidR="004B37D6" w:rsidRDefault="004B37D6" w:rsidP="004B37D6">
      <w:pPr>
        <w:pStyle w:val="TH"/>
      </w:pPr>
      <w:r>
        <w:t>Table 8.</w:t>
      </w:r>
      <w:r w:rsidR="00211FE5">
        <w:t>8</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CB698C1" w14:textId="77777777" w:rsidTr="00522CF9">
        <w:trPr>
          <w:jc w:val="center"/>
        </w:trPr>
        <w:tc>
          <w:tcPr>
            <w:tcW w:w="825" w:type="pct"/>
            <w:shd w:val="clear" w:color="auto" w:fill="C0C0C0"/>
            <w:vAlign w:val="center"/>
          </w:tcPr>
          <w:p w14:paraId="6DE1FF79" w14:textId="77777777" w:rsidR="004B37D6" w:rsidRDefault="004B37D6" w:rsidP="004B37D6">
            <w:pPr>
              <w:pStyle w:val="TAH"/>
            </w:pPr>
            <w:r>
              <w:t>Name</w:t>
            </w:r>
          </w:p>
        </w:tc>
        <w:tc>
          <w:tcPr>
            <w:tcW w:w="732" w:type="pct"/>
            <w:shd w:val="clear" w:color="auto" w:fill="C0C0C0"/>
            <w:vAlign w:val="center"/>
          </w:tcPr>
          <w:p w14:paraId="1212A458" w14:textId="77777777" w:rsidR="004B37D6" w:rsidRDefault="004B37D6" w:rsidP="004B37D6">
            <w:pPr>
              <w:pStyle w:val="TAH"/>
            </w:pPr>
            <w:r>
              <w:t>Data type</w:t>
            </w:r>
          </w:p>
        </w:tc>
        <w:tc>
          <w:tcPr>
            <w:tcW w:w="217" w:type="pct"/>
            <w:shd w:val="clear" w:color="auto" w:fill="C0C0C0"/>
            <w:vAlign w:val="center"/>
          </w:tcPr>
          <w:p w14:paraId="70378049" w14:textId="77777777" w:rsidR="004B37D6" w:rsidRDefault="004B37D6" w:rsidP="004B37D6">
            <w:pPr>
              <w:pStyle w:val="TAH"/>
            </w:pPr>
            <w:r>
              <w:t>P</w:t>
            </w:r>
          </w:p>
        </w:tc>
        <w:tc>
          <w:tcPr>
            <w:tcW w:w="581" w:type="pct"/>
            <w:shd w:val="clear" w:color="auto" w:fill="C0C0C0"/>
            <w:vAlign w:val="center"/>
          </w:tcPr>
          <w:p w14:paraId="1C4152D4" w14:textId="77777777" w:rsidR="004B37D6" w:rsidRDefault="004B37D6" w:rsidP="004B37D6">
            <w:pPr>
              <w:pStyle w:val="TAH"/>
            </w:pPr>
            <w:r>
              <w:t>Cardinality</w:t>
            </w:r>
          </w:p>
        </w:tc>
        <w:tc>
          <w:tcPr>
            <w:tcW w:w="2645" w:type="pct"/>
            <w:shd w:val="clear" w:color="auto" w:fill="C0C0C0"/>
            <w:vAlign w:val="center"/>
          </w:tcPr>
          <w:p w14:paraId="11134E7C" w14:textId="77777777" w:rsidR="004B37D6" w:rsidRDefault="004B37D6" w:rsidP="004B37D6">
            <w:pPr>
              <w:pStyle w:val="TAH"/>
            </w:pPr>
            <w:r>
              <w:t>Description</w:t>
            </w:r>
          </w:p>
        </w:tc>
      </w:tr>
      <w:tr w:rsidR="004B37D6" w14:paraId="771C0153" w14:textId="77777777" w:rsidTr="00522CF9">
        <w:trPr>
          <w:jc w:val="center"/>
        </w:trPr>
        <w:tc>
          <w:tcPr>
            <w:tcW w:w="825" w:type="pct"/>
            <w:shd w:val="clear" w:color="auto" w:fill="auto"/>
            <w:vAlign w:val="center"/>
          </w:tcPr>
          <w:p w14:paraId="740EF64F" w14:textId="77777777" w:rsidR="004B37D6" w:rsidRDefault="004B37D6" w:rsidP="004B37D6">
            <w:pPr>
              <w:pStyle w:val="TAL"/>
            </w:pPr>
            <w:r>
              <w:t>Location</w:t>
            </w:r>
          </w:p>
        </w:tc>
        <w:tc>
          <w:tcPr>
            <w:tcW w:w="732" w:type="pct"/>
            <w:vAlign w:val="center"/>
          </w:tcPr>
          <w:p w14:paraId="7D0C1880" w14:textId="77777777" w:rsidR="004B37D6" w:rsidRDefault="004B37D6" w:rsidP="004B37D6">
            <w:pPr>
              <w:pStyle w:val="TAL"/>
            </w:pPr>
            <w:r>
              <w:t>string</w:t>
            </w:r>
          </w:p>
        </w:tc>
        <w:tc>
          <w:tcPr>
            <w:tcW w:w="217" w:type="pct"/>
            <w:vAlign w:val="center"/>
          </w:tcPr>
          <w:p w14:paraId="5414E49A" w14:textId="77777777" w:rsidR="004B37D6" w:rsidRDefault="004B37D6" w:rsidP="004B37D6">
            <w:pPr>
              <w:pStyle w:val="TAC"/>
            </w:pPr>
            <w:r>
              <w:t>M</w:t>
            </w:r>
          </w:p>
        </w:tc>
        <w:tc>
          <w:tcPr>
            <w:tcW w:w="581" w:type="pct"/>
            <w:vAlign w:val="center"/>
          </w:tcPr>
          <w:p w14:paraId="4092DCC2" w14:textId="77777777" w:rsidR="004B37D6" w:rsidRDefault="004B37D6" w:rsidP="004B37D6">
            <w:pPr>
              <w:pStyle w:val="TAC"/>
            </w:pPr>
            <w:r>
              <w:t>1</w:t>
            </w:r>
          </w:p>
        </w:tc>
        <w:tc>
          <w:tcPr>
            <w:tcW w:w="2645" w:type="pct"/>
            <w:shd w:val="clear" w:color="auto" w:fill="auto"/>
            <w:vAlign w:val="center"/>
          </w:tcPr>
          <w:p w14:paraId="5D2BDF22" w14:textId="77777777" w:rsidR="004B37D6" w:rsidRDefault="004B37D6" w:rsidP="004B37D6">
            <w:pPr>
              <w:pStyle w:val="TAL"/>
            </w:pPr>
            <w:r>
              <w:t>An alternative target URI located in an alternative EES.</w:t>
            </w:r>
          </w:p>
        </w:tc>
      </w:tr>
    </w:tbl>
    <w:p w14:paraId="086BD587" w14:textId="77777777" w:rsidR="004B37D6" w:rsidRDefault="004B37D6" w:rsidP="004B37D6"/>
    <w:p w14:paraId="2BEB3FA3" w14:textId="5C168078" w:rsidR="004B37D6" w:rsidRDefault="004B37D6" w:rsidP="004B37D6">
      <w:pPr>
        <w:pStyle w:val="TH"/>
      </w:pPr>
      <w:r>
        <w:t>Table 8.</w:t>
      </w:r>
      <w:r w:rsidR="00211FE5">
        <w:t>8</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8A00BB2" w14:textId="77777777" w:rsidTr="00522CF9">
        <w:trPr>
          <w:jc w:val="center"/>
        </w:trPr>
        <w:tc>
          <w:tcPr>
            <w:tcW w:w="825" w:type="pct"/>
            <w:shd w:val="clear" w:color="auto" w:fill="C0C0C0"/>
            <w:vAlign w:val="center"/>
          </w:tcPr>
          <w:p w14:paraId="7AF50E67" w14:textId="77777777" w:rsidR="004B37D6" w:rsidRDefault="004B37D6" w:rsidP="004B37D6">
            <w:pPr>
              <w:pStyle w:val="TAH"/>
            </w:pPr>
            <w:r>
              <w:t>Name</w:t>
            </w:r>
          </w:p>
        </w:tc>
        <w:tc>
          <w:tcPr>
            <w:tcW w:w="732" w:type="pct"/>
            <w:shd w:val="clear" w:color="auto" w:fill="C0C0C0"/>
            <w:vAlign w:val="center"/>
          </w:tcPr>
          <w:p w14:paraId="26367C7B" w14:textId="77777777" w:rsidR="004B37D6" w:rsidRDefault="004B37D6" w:rsidP="004B37D6">
            <w:pPr>
              <w:pStyle w:val="TAH"/>
            </w:pPr>
            <w:r>
              <w:t>Data type</w:t>
            </w:r>
          </w:p>
        </w:tc>
        <w:tc>
          <w:tcPr>
            <w:tcW w:w="217" w:type="pct"/>
            <w:shd w:val="clear" w:color="auto" w:fill="C0C0C0"/>
            <w:vAlign w:val="center"/>
          </w:tcPr>
          <w:p w14:paraId="1352464A" w14:textId="77777777" w:rsidR="004B37D6" w:rsidRDefault="004B37D6" w:rsidP="004B37D6">
            <w:pPr>
              <w:pStyle w:val="TAH"/>
            </w:pPr>
            <w:r>
              <w:t>P</w:t>
            </w:r>
          </w:p>
        </w:tc>
        <w:tc>
          <w:tcPr>
            <w:tcW w:w="581" w:type="pct"/>
            <w:shd w:val="clear" w:color="auto" w:fill="C0C0C0"/>
            <w:vAlign w:val="center"/>
          </w:tcPr>
          <w:p w14:paraId="565F42EC" w14:textId="77777777" w:rsidR="004B37D6" w:rsidRDefault="004B37D6" w:rsidP="004B37D6">
            <w:pPr>
              <w:pStyle w:val="TAH"/>
            </w:pPr>
            <w:r>
              <w:t>Cardinality</w:t>
            </w:r>
          </w:p>
        </w:tc>
        <w:tc>
          <w:tcPr>
            <w:tcW w:w="2645" w:type="pct"/>
            <w:shd w:val="clear" w:color="auto" w:fill="C0C0C0"/>
            <w:vAlign w:val="center"/>
          </w:tcPr>
          <w:p w14:paraId="1F9740DC" w14:textId="77777777" w:rsidR="004B37D6" w:rsidRDefault="004B37D6" w:rsidP="004B37D6">
            <w:pPr>
              <w:pStyle w:val="TAH"/>
            </w:pPr>
            <w:r>
              <w:t>Description</w:t>
            </w:r>
          </w:p>
        </w:tc>
      </w:tr>
      <w:tr w:rsidR="004B37D6" w14:paraId="2CE7D1AB" w14:textId="77777777" w:rsidTr="00522CF9">
        <w:trPr>
          <w:jc w:val="center"/>
        </w:trPr>
        <w:tc>
          <w:tcPr>
            <w:tcW w:w="825" w:type="pct"/>
            <w:shd w:val="clear" w:color="auto" w:fill="auto"/>
            <w:vAlign w:val="center"/>
          </w:tcPr>
          <w:p w14:paraId="7EED61FC" w14:textId="77777777" w:rsidR="004B37D6" w:rsidRDefault="004B37D6" w:rsidP="004B37D6">
            <w:pPr>
              <w:pStyle w:val="TAL"/>
            </w:pPr>
            <w:r>
              <w:t>Location</w:t>
            </w:r>
          </w:p>
        </w:tc>
        <w:tc>
          <w:tcPr>
            <w:tcW w:w="732" w:type="pct"/>
            <w:vAlign w:val="center"/>
          </w:tcPr>
          <w:p w14:paraId="73D4F4D5" w14:textId="77777777" w:rsidR="004B37D6" w:rsidRDefault="004B37D6" w:rsidP="004B37D6">
            <w:pPr>
              <w:pStyle w:val="TAL"/>
            </w:pPr>
            <w:r>
              <w:t>string</w:t>
            </w:r>
          </w:p>
        </w:tc>
        <w:tc>
          <w:tcPr>
            <w:tcW w:w="217" w:type="pct"/>
            <w:vAlign w:val="center"/>
          </w:tcPr>
          <w:p w14:paraId="4BC18BFC" w14:textId="77777777" w:rsidR="004B37D6" w:rsidRDefault="004B37D6" w:rsidP="004B37D6">
            <w:pPr>
              <w:pStyle w:val="TAC"/>
            </w:pPr>
            <w:r>
              <w:t>M</w:t>
            </w:r>
          </w:p>
        </w:tc>
        <w:tc>
          <w:tcPr>
            <w:tcW w:w="581" w:type="pct"/>
            <w:vAlign w:val="center"/>
          </w:tcPr>
          <w:p w14:paraId="5B241F15" w14:textId="77777777" w:rsidR="004B37D6" w:rsidRDefault="004B37D6" w:rsidP="004B37D6">
            <w:pPr>
              <w:pStyle w:val="TAC"/>
            </w:pPr>
            <w:r>
              <w:t>1</w:t>
            </w:r>
          </w:p>
        </w:tc>
        <w:tc>
          <w:tcPr>
            <w:tcW w:w="2645" w:type="pct"/>
            <w:shd w:val="clear" w:color="auto" w:fill="auto"/>
            <w:vAlign w:val="center"/>
          </w:tcPr>
          <w:p w14:paraId="13C94EFC" w14:textId="77777777" w:rsidR="004B37D6" w:rsidRDefault="004B37D6" w:rsidP="004B37D6">
            <w:pPr>
              <w:pStyle w:val="TAL"/>
            </w:pPr>
            <w:r>
              <w:t>An alternative target URI located in an alternative EES.</w:t>
            </w:r>
          </w:p>
        </w:tc>
      </w:tr>
    </w:tbl>
    <w:p w14:paraId="37796273" w14:textId="4CB488DC" w:rsidR="004B37D6" w:rsidRDefault="004B37D6" w:rsidP="004B37D6">
      <w:pPr>
        <w:rPr>
          <w:noProof/>
          <w:lang w:eastAsia="zh-CN"/>
        </w:rPr>
      </w:pPr>
    </w:p>
    <w:p w14:paraId="6F8809E9" w14:textId="664B4FE3" w:rsidR="004B37D6" w:rsidRDefault="004B37D6" w:rsidP="004B37D6">
      <w:pPr>
        <w:pStyle w:val="Heading3"/>
      </w:pPr>
      <w:bookmarkStart w:id="9590" w:name="_Toc97042635"/>
      <w:bookmarkStart w:id="9591" w:name="_Toc97045779"/>
      <w:bookmarkStart w:id="9592" w:name="_Toc97155524"/>
      <w:bookmarkStart w:id="9593" w:name="_Toc101521650"/>
      <w:bookmarkStart w:id="9594" w:name="_Toc138761931"/>
      <w:bookmarkStart w:id="9595" w:name="_Toc144216652"/>
      <w:r>
        <w:t>8.</w:t>
      </w:r>
      <w:r w:rsidR="00211FE5">
        <w:t>8</w:t>
      </w:r>
      <w:r>
        <w:t>.5</w:t>
      </w:r>
      <w:r>
        <w:tab/>
        <w:t>Notifications</w:t>
      </w:r>
      <w:bookmarkEnd w:id="9590"/>
      <w:bookmarkEnd w:id="9591"/>
      <w:bookmarkEnd w:id="9592"/>
      <w:bookmarkEnd w:id="9593"/>
      <w:bookmarkEnd w:id="9594"/>
      <w:bookmarkEnd w:id="9595"/>
    </w:p>
    <w:p w14:paraId="50F129B4" w14:textId="249054DC" w:rsidR="004B37D6" w:rsidRDefault="004B37D6" w:rsidP="004B37D6">
      <w:pPr>
        <w:pStyle w:val="Heading4"/>
      </w:pPr>
      <w:bookmarkStart w:id="9596" w:name="_Toc94194946"/>
      <w:bookmarkStart w:id="9597" w:name="_Toc97042636"/>
      <w:bookmarkStart w:id="9598" w:name="_Toc97045780"/>
      <w:bookmarkStart w:id="9599" w:name="_Toc97155525"/>
      <w:bookmarkStart w:id="9600" w:name="_Toc101521651"/>
      <w:bookmarkStart w:id="9601" w:name="_Toc138761932"/>
      <w:bookmarkStart w:id="9602" w:name="_Toc144216653"/>
      <w:r>
        <w:t>8.</w:t>
      </w:r>
      <w:r w:rsidR="00211FE5">
        <w:t>8</w:t>
      </w:r>
      <w:r>
        <w:t>.5.1</w:t>
      </w:r>
      <w:r>
        <w:tab/>
        <w:t>General</w:t>
      </w:r>
      <w:bookmarkEnd w:id="9596"/>
      <w:bookmarkEnd w:id="9597"/>
      <w:bookmarkEnd w:id="9598"/>
      <w:bookmarkEnd w:id="9599"/>
      <w:bookmarkEnd w:id="9600"/>
      <w:bookmarkEnd w:id="9601"/>
      <w:bookmarkEnd w:id="9602"/>
    </w:p>
    <w:p w14:paraId="4ED9B42F" w14:textId="5C325AB5" w:rsidR="004B37D6" w:rsidRDefault="004B37D6" w:rsidP="004B37D6">
      <w:pPr>
        <w:rPr>
          <w:noProof/>
        </w:rPr>
      </w:pPr>
      <w:r>
        <w:rPr>
          <w:noProof/>
        </w:rPr>
        <w:t>Notifications shall comply to clause 5.2.5 of 3GPP TS 29.122 [6].</w:t>
      </w:r>
    </w:p>
    <w:p w14:paraId="10E24818" w14:textId="46610342" w:rsidR="004B37D6" w:rsidRDefault="004B37D6" w:rsidP="004B37D6">
      <w:pPr>
        <w:pStyle w:val="TH"/>
      </w:pPr>
      <w:r>
        <w:t>Table 8.</w:t>
      </w:r>
      <w:r w:rsidR="00211FE5">
        <w:t>8</w:t>
      </w:r>
      <w:r>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4B37D6" w14:paraId="3CD80566" w14:textId="77777777" w:rsidTr="00522CF9">
        <w:trPr>
          <w:jc w:val="center"/>
        </w:trPr>
        <w:tc>
          <w:tcPr>
            <w:tcW w:w="1153" w:type="pct"/>
            <w:shd w:val="clear" w:color="auto" w:fill="C0C0C0"/>
            <w:vAlign w:val="center"/>
            <w:hideMark/>
          </w:tcPr>
          <w:p w14:paraId="53F46C1A" w14:textId="77777777" w:rsidR="004B37D6" w:rsidRDefault="004B37D6" w:rsidP="004B37D6">
            <w:pPr>
              <w:pStyle w:val="TAH"/>
            </w:pPr>
            <w:r>
              <w:t>Notification</w:t>
            </w:r>
          </w:p>
        </w:tc>
        <w:tc>
          <w:tcPr>
            <w:tcW w:w="1141" w:type="pct"/>
            <w:shd w:val="clear" w:color="auto" w:fill="C0C0C0"/>
            <w:vAlign w:val="center"/>
            <w:hideMark/>
          </w:tcPr>
          <w:p w14:paraId="62E401CD" w14:textId="77777777" w:rsidR="004B37D6" w:rsidRDefault="004B37D6" w:rsidP="004B37D6">
            <w:pPr>
              <w:pStyle w:val="TAH"/>
            </w:pPr>
            <w:r>
              <w:t>Callback URI</w:t>
            </w:r>
          </w:p>
        </w:tc>
        <w:tc>
          <w:tcPr>
            <w:tcW w:w="821" w:type="pct"/>
            <w:shd w:val="clear" w:color="auto" w:fill="C0C0C0"/>
            <w:vAlign w:val="center"/>
            <w:hideMark/>
          </w:tcPr>
          <w:p w14:paraId="602605F0" w14:textId="77777777" w:rsidR="004B37D6" w:rsidRDefault="004B37D6" w:rsidP="004B37D6">
            <w:pPr>
              <w:pStyle w:val="TAH"/>
            </w:pPr>
            <w:r>
              <w:t>HTTP method or custom operation</w:t>
            </w:r>
          </w:p>
        </w:tc>
        <w:tc>
          <w:tcPr>
            <w:tcW w:w="1884" w:type="pct"/>
            <w:shd w:val="clear" w:color="auto" w:fill="C0C0C0"/>
            <w:vAlign w:val="center"/>
            <w:hideMark/>
          </w:tcPr>
          <w:p w14:paraId="2DBEBAAE" w14:textId="77777777" w:rsidR="004B37D6" w:rsidRDefault="004B37D6" w:rsidP="004B37D6">
            <w:pPr>
              <w:pStyle w:val="TAH"/>
            </w:pPr>
            <w:r>
              <w:t>Description</w:t>
            </w:r>
          </w:p>
          <w:p w14:paraId="090C6DAC" w14:textId="77777777" w:rsidR="004B37D6" w:rsidRDefault="004B37D6" w:rsidP="004B37D6">
            <w:pPr>
              <w:pStyle w:val="TAH"/>
            </w:pPr>
            <w:r>
              <w:t>(service operation)</w:t>
            </w:r>
          </w:p>
        </w:tc>
      </w:tr>
      <w:tr w:rsidR="004B37D6" w14:paraId="0838DCAF" w14:textId="77777777" w:rsidTr="00522CF9">
        <w:trPr>
          <w:jc w:val="center"/>
        </w:trPr>
        <w:tc>
          <w:tcPr>
            <w:tcW w:w="1153" w:type="pct"/>
            <w:vAlign w:val="center"/>
          </w:tcPr>
          <w:p w14:paraId="4653F072" w14:textId="77777777" w:rsidR="004B37D6" w:rsidRDefault="004B37D6" w:rsidP="004B37D6">
            <w:pPr>
              <w:pStyle w:val="TAL"/>
              <w:rPr>
                <w:lang w:val="en-US"/>
              </w:rPr>
            </w:pPr>
            <w:r>
              <w:rPr>
                <w:lang w:val="en-US"/>
              </w:rPr>
              <w:t>ACT Status Notification</w:t>
            </w:r>
          </w:p>
        </w:tc>
        <w:tc>
          <w:tcPr>
            <w:tcW w:w="1141" w:type="pct"/>
            <w:vAlign w:val="center"/>
          </w:tcPr>
          <w:p w14:paraId="1D3C2FD1" w14:textId="77777777" w:rsidR="004B37D6" w:rsidRDefault="004B37D6" w:rsidP="004B37D6">
            <w:pPr>
              <w:pStyle w:val="TAL"/>
              <w:rPr>
                <w:lang w:val="en-US"/>
              </w:rPr>
            </w:pPr>
            <w:r>
              <w:rPr>
                <w:lang w:val="en-US"/>
              </w:rPr>
              <w:t>{</w:t>
            </w:r>
            <w:r>
              <w:t>notificationUri}/act-status</w:t>
            </w:r>
          </w:p>
        </w:tc>
        <w:tc>
          <w:tcPr>
            <w:tcW w:w="821" w:type="pct"/>
            <w:vAlign w:val="center"/>
          </w:tcPr>
          <w:p w14:paraId="290315B5" w14:textId="77777777" w:rsidR="004B37D6" w:rsidRDefault="004B37D6" w:rsidP="004B37D6">
            <w:pPr>
              <w:pStyle w:val="TAC"/>
              <w:rPr>
                <w:lang w:val="fr-FR"/>
              </w:rPr>
            </w:pPr>
            <w:r>
              <w:rPr>
                <w:lang w:val="fr-FR"/>
              </w:rPr>
              <w:t>act-status (POST)</w:t>
            </w:r>
          </w:p>
        </w:tc>
        <w:tc>
          <w:tcPr>
            <w:tcW w:w="1884" w:type="pct"/>
            <w:vAlign w:val="center"/>
          </w:tcPr>
          <w:p w14:paraId="76647DBE" w14:textId="77777777" w:rsidR="004B37D6" w:rsidRDefault="004B37D6" w:rsidP="004B37D6">
            <w:pPr>
              <w:pStyle w:val="TAL"/>
              <w:rPr>
                <w:lang w:val="en-US"/>
              </w:rPr>
            </w:pPr>
            <w:r>
              <w:rPr>
                <w:lang w:val="en-US"/>
              </w:rPr>
              <w:t>This service operation e</w:t>
            </w:r>
            <w:r>
              <w:t>nables an EES to notify a previously subscribed a service consumer (i.e. EAS) on ACT</w:t>
            </w:r>
            <w:r w:rsidRPr="009837A9">
              <w:t xml:space="preserve"> status information</w:t>
            </w:r>
            <w:r>
              <w:t>.</w:t>
            </w:r>
          </w:p>
        </w:tc>
      </w:tr>
    </w:tbl>
    <w:p w14:paraId="0876E664" w14:textId="77777777" w:rsidR="004B37D6" w:rsidRDefault="004B37D6" w:rsidP="004B37D6">
      <w:pPr>
        <w:rPr>
          <w:noProof/>
        </w:rPr>
      </w:pPr>
    </w:p>
    <w:p w14:paraId="54714260" w14:textId="12C6C349" w:rsidR="004B37D6" w:rsidRPr="000C11A3" w:rsidRDefault="004B37D6" w:rsidP="004B37D6">
      <w:pPr>
        <w:pStyle w:val="Heading4"/>
        <w:rPr>
          <w:lang w:val="en-US"/>
        </w:rPr>
      </w:pPr>
      <w:bookmarkStart w:id="9603" w:name="_Toc94194947"/>
      <w:bookmarkStart w:id="9604" w:name="_Toc97042637"/>
      <w:bookmarkStart w:id="9605" w:name="_Toc97045781"/>
      <w:bookmarkStart w:id="9606" w:name="_Toc97155526"/>
      <w:bookmarkStart w:id="9607" w:name="_Toc101521652"/>
      <w:bookmarkStart w:id="9608" w:name="_Toc138761933"/>
      <w:bookmarkStart w:id="9609" w:name="_Toc144216654"/>
      <w:r>
        <w:lastRenderedPageBreak/>
        <w:t>8.</w:t>
      </w:r>
      <w:r w:rsidR="00211FE5">
        <w:t>8</w:t>
      </w:r>
      <w:r w:rsidRPr="000C11A3">
        <w:rPr>
          <w:lang w:val="en-US"/>
        </w:rPr>
        <w:t>.5.2</w:t>
      </w:r>
      <w:r w:rsidRPr="000C11A3">
        <w:rPr>
          <w:lang w:val="en-US"/>
        </w:rPr>
        <w:tab/>
      </w:r>
      <w:r>
        <w:rPr>
          <w:lang w:val="en-US"/>
        </w:rPr>
        <w:t>ACT</w:t>
      </w:r>
      <w:r w:rsidRPr="000C11A3">
        <w:rPr>
          <w:lang w:val="en-US"/>
        </w:rPr>
        <w:t xml:space="preserve"> Status Notification</w:t>
      </w:r>
      <w:bookmarkEnd w:id="9603"/>
      <w:bookmarkEnd w:id="9604"/>
      <w:bookmarkEnd w:id="9605"/>
      <w:bookmarkEnd w:id="9606"/>
      <w:bookmarkEnd w:id="9607"/>
      <w:bookmarkEnd w:id="9608"/>
      <w:bookmarkEnd w:id="9609"/>
    </w:p>
    <w:p w14:paraId="180C319F" w14:textId="1B57B6C2" w:rsidR="004B37D6" w:rsidRPr="001E669E" w:rsidRDefault="004B37D6" w:rsidP="004B37D6">
      <w:pPr>
        <w:pStyle w:val="Heading5"/>
        <w:rPr>
          <w:noProof/>
          <w:lang w:val="en-US"/>
        </w:rPr>
      </w:pPr>
      <w:bookmarkStart w:id="9610" w:name="_Toc97042638"/>
      <w:bookmarkStart w:id="9611" w:name="_Toc97045782"/>
      <w:bookmarkStart w:id="9612" w:name="_Toc97155527"/>
      <w:bookmarkStart w:id="9613" w:name="_Toc101521653"/>
      <w:bookmarkStart w:id="9614" w:name="_Toc138761934"/>
      <w:bookmarkStart w:id="9615" w:name="_Toc144216655"/>
      <w:r>
        <w:t>8.</w:t>
      </w:r>
      <w:r w:rsidR="00211FE5">
        <w:t>8</w:t>
      </w:r>
      <w:r w:rsidRPr="001E669E">
        <w:rPr>
          <w:lang w:val="en-US"/>
        </w:rPr>
        <w:t>.5.2</w:t>
      </w:r>
      <w:bookmarkStart w:id="9616" w:name="_Toc94194948"/>
      <w:r w:rsidRPr="001E669E">
        <w:rPr>
          <w:noProof/>
          <w:lang w:val="en-US"/>
        </w:rPr>
        <w:t>.1</w:t>
      </w:r>
      <w:r w:rsidRPr="001E669E">
        <w:rPr>
          <w:noProof/>
          <w:lang w:val="en-US"/>
        </w:rPr>
        <w:tab/>
        <w:t>Description</w:t>
      </w:r>
      <w:bookmarkEnd w:id="9610"/>
      <w:bookmarkEnd w:id="9611"/>
      <w:bookmarkEnd w:id="9612"/>
      <w:bookmarkEnd w:id="9613"/>
      <w:bookmarkEnd w:id="9614"/>
      <w:bookmarkEnd w:id="9615"/>
      <w:bookmarkEnd w:id="9616"/>
    </w:p>
    <w:p w14:paraId="26D864F3" w14:textId="77777777" w:rsidR="004B37D6" w:rsidRDefault="004B37D6" w:rsidP="004B37D6">
      <w:pPr>
        <w:rPr>
          <w:noProof/>
        </w:rPr>
      </w:pPr>
      <w:r>
        <w:rPr>
          <w:noProof/>
        </w:rPr>
        <w:t xml:space="preserve">The </w:t>
      </w:r>
      <w:r>
        <w:t>ACT</w:t>
      </w:r>
      <w:r w:rsidRPr="009837A9">
        <w:t xml:space="preserve"> Status Notification </w:t>
      </w:r>
      <w:r>
        <w:rPr>
          <w:noProof/>
        </w:rPr>
        <w:t xml:space="preserve">is used by an EES </w:t>
      </w:r>
      <w:r w:rsidRPr="00B5264A">
        <w:rPr>
          <w:noProof/>
        </w:rPr>
        <w:t xml:space="preserve">to notify a previously subscribed </w:t>
      </w:r>
      <w:r>
        <w:t>service consumer (i.e. EAS) on ACT</w:t>
      </w:r>
      <w:r w:rsidRPr="009837A9">
        <w:t xml:space="preserve"> status information</w:t>
      </w:r>
      <w:r>
        <w:rPr>
          <w:noProof/>
        </w:rPr>
        <w:t>.</w:t>
      </w:r>
    </w:p>
    <w:p w14:paraId="56A57CFE" w14:textId="152318CC" w:rsidR="004B37D6" w:rsidRDefault="004B37D6" w:rsidP="004B37D6">
      <w:pPr>
        <w:pStyle w:val="Heading5"/>
        <w:rPr>
          <w:noProof/>
        </w:rPr>
      </w:pPr>
      <w:bookmarkStart w:id="9617" w:name="_Toc94194949"/>
      <w:bookmarkStart w:id="9618" w:name="_Toc97042639"/>
      <w:bookmarkStart w:id="9619" w:name="_Toc97045783"/>
      <w:bookmarkStart w:id="9620" w:name="_Toc97155528"/>
      <w:bookmarkStart w:id="9621" w:name="_Toc101521654"/>
      <w:bookmarkStart w:id="9622" w:name="_Toc138761935"/>
      <w:bookmarkStart w:id="9623" w:name="_Toc144216656"/>
      <w:r>
        <w:t>8.</w:t>
      </w:r>
      <w:r w:rsidR="00211FE5">
        <w:t>8</w:t>
      </w:r>
      <w:r>
        <w:t>.5.2</w:t>
      </w:r>
      <w:r>
        <w:rPr>
          <w:noProof/>
        </w:rPr>
        <w:t>.2</w:t>
      </w:r>
      <w:r>
        <w:rPr>
          <w:noProof/>
        </w:rPr>
        <w:tab/>
        <w:t>Target URI</w:t>
      </w:r>
      <w:bookmarkEnd w:id="9617"/>
      <w:bookmarkEnd w:id="9618"/>
      <w:bookmarkEnd w:id="9619"/>
      <w:bookmarkEnd w:id="9620"/>
      <w:bookmarkEnd w:id="9621"/>
      <w:bookmarkEnd w:id="9622"/>
      <w:bookmarkEnd w:id="9623"/>
    </w:p>
    <w:p w14:paraId="25B8F763" w14:textId="3D2D1114" w:rsidR="004B37D6" w:rsidRDefault="004B37D6" w:rsidP="004B37D6">
      <w:pPr>
        <w:rPr>
          <w:rFonts w:ascii="Arial" w:hAnsi="Arial" w:cs="Arial"/>
          <w:noProof/>
        </w:rPr>
      </w:pPr>
      <w:r>
        <w:rPr>
          <w:noProof/>
        </w:rPr>
        <w:t xml:space="preserve">The Callback URI </w:t>
      </w:r>
      <w:r>
        <w:rPr>
          <w:b/>
          <w:noProof/>
        </w:rPr>
        <w:t>"{notificationUri}</w:t>
      </w:r>
      <w:r>
        <w:t>/</w:t>
      </w:r>
      <w:r>
        <w:rPr>
          <w:b/>
          <w:noProof/>
        </w:rPr>
        <w:t>act</w:t>
      </w:r>
      <w:r w:rsidRPr="005920B3">
        <w:rPr>
          <w:b/>
          <w:noProof/>
        </w:rPr>
        <w:t>-</w:t>
      </w:r>
      <w:r>
        <w:rPr>
          <w:b/>
          <w:noProof/>
        </w:rPr>
        <w:t>status"</w:t>
      </w:r>
      <w:r>
        <w:rPr>
          <w:noProof/>
        </w:rPr>
        <w:t xml:space="preserve"> shall be used with the callback URI variables defined in table </w:t>
      </w:r>
      <w:r>
        <w:t>8.</w:t>
      </w:r>
      <w:r w:rsidR="00211FE5">
        <w:t>8</w:t>
      </w:r>
      <w:r>
        <w:t>.5.2</w:t>
      </w:r>
      <w:r>
        <w:rPr>
          <w:noProof/>
        </w:rPr>
        <w:t>.2-1</w:t>
      </w:r>
      <w:r>
        <w:rPr>
          <w:rFonts w:ascii="Arial" w:hAnsi="Arial" w:cs="Arial"/>
          <w:noProof/>
        </w:rPr>
        <w:t>.</w:t>
      </w:r>
    </w:p>
    <w:p w14:paraId="43F76602" w14:textId="04F507C2" w:rsidR="004B37D6" w:rsidRDefault="004B37D6" w:rsidP="004B37D6">
      <w:pPr>
        <w:pStyle w:val="TH"/>
        <w:rPr>
          <w:rFonts w:cs="Arial"/>
          <w:noProof/>
        </w:rPr>
      </w:pPr>
      <w:r>
        <w:rPr>
          <w:noProof/>
        </w:rPr>
        <w:t>Table </w:t>
      </w:r>
      <w:r>
        <w:t>8.</w:t>
      </w:r>
      <w:r w:rsidR="00211FE5">
        <w:t>8</w:t>
      </w:r>
      <w:r>
        <w:t>.5.2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4B37D6" w14:paraId="11D58B44" w14:textId="77777777" w:rsidTr="00522CF9">
        <w:trPr>
          <w:jc w:val="center"/>
        </w:trPr>
        <w:tc>
          <w:tcPr>
            <w:tcW w:w="1967" w:type="dxa"/>
            <w:shd w:val="clear" w:color="000000" w:fill="C0C0C0"/>
            <w:vAlign w:val="center"/>
            <w:hideMark/>
          </w:tcPr>
          <w:p w14:paraId="05113ACA" w14:textId="77777777" w:rsidR="004B37D6" w:rsidRDefault="004B37D6" w:rsidP="004B37D6">
            <w:pPr>
              <w:pStyle w:val="TAH"/>
              <w:rPr>
                <w:noProof/>
              </w:rPr>
            </w:pPr>
            <w:r>
              <w:rPr>
                <w:noProof/>
              </w:rPr>
              <w:t>Name</w:t>
            </w:r>
          </w:p>
        </w:tc>
        <w:tc>
          <w:tcPr>
            <w:tcW w:w="1582" w:type="dxa"/>
            <w:shd w:val="clear" w:color="000000" w:fill="C0C0C0"/>
            <w:vAlign w:val="center"/>
          </w:tcPr>
          <w:p w14:paraId="0109059E" w14:textId="77777777" w:rsidR="004B37D6" w:rsidRDefault="004B37D6" w:rsidP="004B37D6">
            <w:pPr>
              <w:pStyle w:val="TAH"/>
              <w:rPr>
                <w:noProof/>
              </w:rPr>
            </w:pPr>
            <w:r>
              <w:rPr>
                <w:noProof/>
              </w:rPr>
              <w:t>Data type</w:t>
            </w:r>
          </w:p>
        </w:tc>
        <w:tc>
          <w:tcPr>
            <w:tcW w:w="6094" w:type="dxa"/>
            <w:shd w:val="clear" w:color="000000" w:fill="C0C0C0"/>
            <w:vAlign w:val="center"/>
            <w:hideMark/>
          </w:tcPr>
          <w:p w14:paraId="522934A5" w14:textId="77777777" w:rsidR="004B37D6" w:rsidRDefault="004B37D6" w:rsidP="004B37D6">
            <w:pPr>
              <w:pStyle w:val="TAH"/>
              <w:rPr>
                <w:noProof/>
              </w:rPr>
            </w:pPr>
            <w:r>
              <w:rPr>
                <w:noProof/>
              </w:rPr>
              <w:t>Definition</w:t>
            </w:r>
          </w:p>
        </w:tc>
      </w:tr>
      <w:tr w:rsidR="004B37D6" w14:paraId="63C33BF0" w14:textId="77777777" w:rsidTr="00522CF9">
        <w:trPr>
          <w:jc w:val="center"/>
        </w:trPr>
        <w:tc>
          <w:tcPr>
            <w:tcW w:w="1967" w:type="dxa"/>
            <w:vAlign w:val="center"/>
            <w:hideMark/>
          </w:tcPr>
          <w:p w14:paraId="484C6F2B" w14:textId="77777777" w:rsidR="004B37D6" w:rsidRDefault="004B37D6" w:rsidP="004B37D6">
            <w:pPr>
              <w:pStyle w:val="TAL"/>
              <w:rPr>
                <w:noProof/>
              </w:rPr>
            </w:pPr>
            <w:r>
              <w:rPr>
                <w:noProof/>
              </w:rPr>
              <w:t>notificationUri</w:t>
            </w:r>
          </w:p>
        </w:tc>
        <w:tc>
          <w:tcPr>
            <w:tcW w:w="1582" w:type="dxa"/>
            <w:vAlign w:val="center"/>
          </w:tcPr>
          <w:p w14:paraId="375198B1" w14:textId="77777777" w:rsidR="004B37D6" w:rsidRDefault="004B37D6" w:rsidP="004B37D6">
            <w:pPr>
              <w:pStyle w:val="TAL"/>
              <w:rPr>
                <w:noProof/>
              </w:rPr>
            </w:pPr>
            <w:r>
              <w:rPr>
                <w:noProof/>
              </w:rPr>
              <w:t>Uri</w:t>
            </w:r>
          </w:p>
        </w:tc>
        <w:tc>
          <w:tcPr>
            <w:tcW w:w="6094" w:type="dxa"/>
            <w:vAlign w:val="center"/>
            <w:hideMark/>
          </w:tcPr>
          <w:p w14:paraId="505B907F" w14:textId="77777777" w:rsidR="004B37D6" w:rsidRDefault="004B37D6" w:rsidP="004B37D6">
            <w:pPr>
              <w:pStyle w:val="TAL"/>
              <w:rPr>
                <w:noProof/>
              </w:rPr>
            </w:pPr>
            <w:r>
              <w:rPr>
                <w:noProof/>
              </w:rPr>
              <w:t>String formatted as a URI containing the Callback URI.</w:t>
            </w:r>
          </w:p>
        </w:tc>
      </w:tr>
    </w:tbl>
    <w:p w14:paraId="53DF644A" w14:textId="77777777" w:rsidR="004B37D6" w:rsidRDefault="004B37D6" w:rsidP="004B37D6">
      <w:pPr>
        <w:rPr>
          <w:noProof/>
        </w:rPr>
      </w:pPr>
    </w:p>
    <w:p w14:paraId="3C175F9F" w14:textId="473748A3" w:rsidR="004B37D6" w:rsidRDefault="004B37D6" w:rsidP="004B37D6">
      <w:pPr>
        <w:pStyle w:val="Heading5"/>
        <w:rPr>
          <w:noProof/>
        </w:rPr>
      </w:pPr>
      <w:bookmarkStart w:id="9624" w:name="_Toc94194950"/>
      <w:bookmarkStart w:id="9625" w:name="_Toc97042640"/>
      <w:bookmarkStart w:id="9626" w:name="_Toc97045784"/>
      <w:bookmarkStart w:id="9627" w:name="_Toc97155529"/>
      <w:bookmarkStart w:id="9628" w:name="_Toc101521655"/>
      <w:bookmarkStart w:id="9629" w:name="_Toc138761936"/>
      <w:bookmarkStart w:id="9630" w:name="_Toc144216657"/>
      <w:r>
        <w:t>8.</w:t>
      </w:r>
      <w:r w:rsidR="00211FE5">
        <w:t>8</w:t>
      </w:r>
      <w:r>
        <w:t>.5.2</w:t>
      </w:r>
      <w:r>
        <w:rPr>
          <w:noProof/>
        </w:rPr>
        <w:t>.3</w:t>
      </w:r>
      <w:r>
        <w:rPr>
          <w:noProof/>
        </w:rPr>
        <w:tab/>
        <w:t>Standard Methods</w:t>
      </w:r>
      <w:bookmarkEnd w:id="9624"/>
      <w:bookmarkEnd w:id="9625"/>
      <w:bookmarkEnd w:id="9626"/>
      <w:bookmarkEnd w:id="9627"/>
      <w:bookmarkEnd w:id="9628"/>
      <w:bookmarkEnd w:id="9629"/>
      <w:bookmarkEnd w:id="9630"/>
    </w:p>
    <w:p w14:paraId="67BC3073" w14:textId="210B48D2" w:rsidR="004B37D6" w:rsidRDefault="004B37D6" w:rsidP="004B37D6">
      <w:pPr>
        <w:pStyle w:val="Heading6"/>
        <w:rPr>
          <w:noProof/>
        </w:rPr>
      </w:pPr>
      <w:bookmarkStart w:id="9631" w:name="_Toc94194951"/>
      <w:bookmarkStart w:id="9632" w:name="_Toc97042641"/>
      <w:bookmarkStart w:id="9633" w:name="_Toc97045785"/>
      <w:bookmarkStart w:id="9634" w:name="_Toc97155530"/>
      <w:bookmarkStart w:id="9635" w:name="_Toc101521656"/>
      <w:bookmarkStart w:id="9636" w:name="_Toc138761937"/>
      <w:bookmarkStart w:id="9637" w:name="_Toc144216658"/>
      <w:r>
        <w:t>8.</w:t>
      </w:r>
      <w:r w:rsidR="00211FE5">
        <w:t>8</w:t>
      </w:r>
      <w:r>
        <w:t>.5.2.3</w:t>
      </w:r>
      <w:r>
        <w:rPr>
          <w:noProof/>
        </w:rPr>
        <w:t>.1</w:t>
      </w:r>
      <w:r>
        <w:rPr>
          <w:noProof/>
        </w:rPr>
        <w:tab/>
        <w:t>POST</w:t>
      </w:r>
      <w:bookmarkEnd w:id="9631"/>
      <w:bookmarkEnd w:id="9632"/>
      <w:bookmarkEnd w:id="9633"/>
      <w:bookmarkEnd w:id="9634"/>
      <w:bookmarkEnd w:id="9635"/>
      <w:bookmarkEnd w:id="9636"/>
      <w:bookmarkEnd w:id="9637"/>
    </w:p>
    <w:p w14:paraId="399B95E0" w14:textId="344380EE" w:rsidR="004B37D6" w:rsidRDefault="004B37D6" w:rsidP="004B37D6">
      <w:pPr>
        <w:rPr>
          <w:noProof/>
        </w:rPr>
      </w:pPr>
      <w:r>
        <w:rPr>
          <w:noProof/>
        </w:rPr>
        <w:t>This method shall support the request data structures specified in table </w:t>
      </w:r>
      <w:r>
        <w:t>8.</w:t>
      </w:r>
      <w:r w:rsidR="00211FE5">
        <w:t>8</w:t>
      </w:r>
      <w:r>
        <w:t>.5.2</w:t>
      </w:r>
      <w:r>
        <w:rPr>
          <w:noProof/>
        </w:rPr>
        <w:t>.3.1-1 and the response data structures and response codes specified in table </w:t>
      </w:r>
      <w:r>
        <w:t>8.</w:t>
      </w:r>
      <w:r w:rsidR="00211FE5">
        <w:t>8</w:t>
      </w:r>
      <w:r>
        <w:t>.5.2</w:t>
      </w:r>
      <w:r>
        <w:rPr>
          <w:noProof/>
        </w:rPr>
        <w:t>.3.1-2.</w:t>
      </w:r>
    </w:p>
    <w:p w14:paraId="20D19402" w14:textId="1CB5E86E" w:rsidR="004B37D6" w:rsidRDefault="004B37D6" w:rsidP="004B37D6">
      <w:pPr>
        <w:pStyle w:val="TH"/>
        <w:rPr>
          <w:noProof/>
        </w:rPr>
      </w:pPr>
      <w:r>
        <w:rPr>
          <w:noProof/>
        </w:rPr>
        <w:t>Table </w:t>
      </w:r>
      <w:r>
        <w:t>8.</w:t>
      </w:r>
      <w:r w:rsidR="00211FE5">
        <w:t>8</w:t>
      </w:r>
      <w:r>
        <w:t>.5.2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B37D6" w14:paraId="50405631" w14:textId="77777777" w:rsidTr="0044420C">
        <w:trPr>
          <w:jc w:val="center"/>
        </w:trPr>
        <w:tc>
          <w:tcPr>
            <w:tcW w:w="2899" w:type="dxa"/>
            <w:shd w:val="clear" w:color="auto" w:fill="C0C0C0"/>
            <w:vAlign w:val="center"/>
            <w:hideMark/>
          </w:tcPr>
          <w:p w14:paraId="2327DE34" w14:textId="77777777" w:rsidR="004B37D6" w:rsidRDefault="004B37D6" w:rsidP="004B37D6">
            <w:pPr>
              <w:pStyle w:val="TAH"/>
              <w:rPr>
                <w:noProof/>
              </w:rPr>
            </w:pPr>
            <w:r>
              <w:rPr>
                <w:noProof/>
              </w:rPr>
              <w:t>Data type</w:t>
            </w:r>
          </w:p>
        </w:tc>
        <w:tc>
          <w:tcPr>
            <w:tcW w:w="450" w:type="dxa"/>
            <w:shd w:val="clear" w:color="auto" w:fill="C0C0C0"/>
            <w:vAlign w:val="center"/>
            <w:hideMark/>
          </w:tcPr>
          <w:p w14:paraId="4B8443B0" w14:textId="77777777" w:rsidR="004B37D6" w:rsidRDefault="004B37D6" w:rsidP="004B37D6">
            <w:pPr>
              <w:pStyle w:val="TAH"/>
              <w:rPr>
                <w:noProof/>
              </w:rPr>
            </w:pPr>
            <w:r>
              <w:rPr>
                <w:noProof/>
              </w:rPr>
              <w:t>P</w:t>
            </w:r>
          </w:p>
        </w:tc>
        <w:tc>
          <w:tcPr>
            <w:tcW w:w="1170" w:type="dxa"/>
            <w:shd w:val="clear" w:color="auto" w:fill="C0C0C0"/>
            <w:vAlign w:val="center"/>
            <w:hideMark/>
          </w:tcPr>
          <w:p w14:paraId="2C2585C3" w14:textId="77777777" w:rsidR="004B37D6" w:rsidRDefault="004B37D6" w:rsidP="004B37D6">
            <w:pPr>
              <w:pStyle w:val="TAH"/>
              <w:rPr>
                <w:noProof/>
              </w:rPr>
            </w:pPr>
            <w:r>
              <w:rPr>
                <w:noProof/>
              </w:rPr>
              <w:t>Cardinality</w:t>
            </w:r>
          </w:p>
        </w:tc>
        <w:tc>
          <w:tcPr>
            <w:tcW w:w="5160" w:type="dxa"/>
            <w:shd w:val="clear" w:color="auto" w:fill="C0C0C0"/>
            <w:vAlign w:val="center"/>
            <w:hideMark/>
          </w:tcPr>
          <w:p w14:paraId="368966FA" w14:textId="77777777" w:rsidR="004B37D6" w:rsidRDefault="004B37D6" w:rsidP="004B37D6">
            <w:pPr>
              <w:pStyle w:val="TAH"/>
              <w:rPr>
                <w:noProof/>
              </w:rPr>
            </w:pPr>
            <w:r>
              <w:rPr>
                <w:noProof/>
              </w:rPr>
              <w:t>Description</w:t>
            </w:r>
          </w:p>
        </w:tc>
      </w:tr>
      <w:tr w:rsidR="004B37D6" w14:paraId="39322B09" w14:textId="77777777" w:rsidTr="0044420C">
        <w:trPr>
          <w:jc w:val="center"/>
        </w:trPr>
        <w:tc>
          <w:tcPr>
            <w:tcW w:w="2899" w:type="dxa"/>
            <w:vAlign w:val="center"/>
            <w:hideMark/>
          </w:tcPr>
          <w:p w14:paraId="4F3779AE" w14:textId="77777777" w:rsidR="004B37D6" w:rsidRDefault="004B37D6" w:rsidP="004B37D6">
            <w:pPr>
              <w:pStyle w:val="TAL"/>
              <w:rPr>
                <w:noProof/>
              </w:rPr>
            </w:pPr>
            <w:r>
              <w:t>ACTStatusNotif</w:t>
            </w:r>
          </w:p>
        </w:tc>
        <w:tc>
          <w:tcPr>
            <w:tcW w:w="450" w:type="dxa"/>
            <w:vAlign w:val="center"/>
            <w:hideMark/>
          </w:tcPr>
          <w:p w14:paraId="1E43E6EC" w14:textId="77777777" w:rsidR="004B37D6" w:rsidRDefault="004B37D6" w:rsidP="004B37D6">
            <w:pPr>
              <w:pStyle w:val="TAC"/>
              <w:rPr>
                <w:noProof/>
              </w:rPr>
            </w:pPr>
            <w:r>
              <w:t>M</w:t>
            </w:r>
          </w:p>
        </w:tc>
        <w:tc>
          <w:tcPr>
            <w:tcW w:w="1170" w:type="dxa"/>
            <w:vAlign w:val="center"/>
            <w:hideMark/>
          </w:tcPr>
          <w:p w14:paraId="2DFEB5FD" w14:textId="77777777" w:rsidR="004B37D6" w:rsidRDefault="004B37D6" w:rsidP="004B37D6">
            <w:pPr>
              <w:pStyle w:val="TAC"/>
              <w:rPr>
                <w:noProof/>
              </w:rPr>
            </w:pPr>
            <w:r>
              <w:t>1</w:t>
            </w:r>
          </w:p>
        </w:tc>
        <w:tc>
          <w:tcPr>
            <w:tcW w:w="5160" w:type="dxa"/>
            <w:vAlign w:val="center"/>
            <w:hideMark/>
          </w:tcPr>
          <w:p w14:paraId="1F9884FA" w14:textId="77777777" w:rsidR="004B37D6" w:rsidRDefault="004B37D6" w:rsidP="004B37D6">
            <w:pPr>
              <w:pStyle w:val="TAL"/>
              <w:rPr>
                <w:noProof/>
              </w:rPr>
            </w:pPr>
            <w:r>
              <w:t>Represents an ACT</w:t>
            </w:r>
            <w:r w:rsidRPr="009837A9">
              <w:t xml:space="preserve"> status </w:t>
            </w:r>
            <w:r>
              <w:t>notification.</w:t>
            </w:r>
          </w:p>
        </w:tc>
      </w:tr>
    </w:tbl>
    <w:p w14:paraId="54A9C54B" w14:textId="77777777" w:rsidR="004B37D6" w:rsidRDefault="004B37D6" w:rsidP="004B37D6">
      <w:pPr>
        <w:rPr>
          <w:noProof/>
        </w:rPr>
      </w:pPr>
    </w:p>
    <w:p w14:paraId="1002C3F6" w14:textId="09A27FC2" w:rsidR="004B37D6" w:rsidRDefault="004B37D6" w:rsidP="004B37D6">
      <w:pPr>
        <w:pStyle w:val="TH"/>
        <w:rPr>
          <w:noProof/>
        </w:rPr>
      </w:pPr>
      <w:r>
        <w:rPr>
          <w:noProof/>
        </w:rPr>
        <w:t>Table </w:t>
      </w:r>
      <w:r>
        <w:t>8.</w:t>
      </w:r>
      <w:r w:rsidR="00211FE5">
        <w:t>8</w:t>
      </w:r>
      <w:r>
        <w:t>.5.2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B37D6" w14:paraId="1A3C8BDB" w14:textId="77777777" w:rsidTr="0044420C">
        <w:trPr>
          <w:jc w:val="center"/>
        </w:trPr>
        <w:tc>
          <w:tcPr>
            <w:tcW w:w="2004" w:type="dxa"/>
            <w:shd w:val="clear" w:color="auto" w:fill="C0C0C0"/>
            <w:vAlign w:val="center"/>
            <w:hideMark/>
          </w:tcPr>
          <w:p w14:paraId="5524758E" w14:textId="77777777" w:rsidR="004B37D6" w:rsidRDefault="004B37D6" w:rsidP="004B37D6">
            <w:pPr>
              <w:pStyle w:val="TAH"/>
              <w:rPr>
                <w:noProof/>
              </w:rPr>
            </w:pPr>
            <w:r>
              <w:rPr>
                <w:noProof/>
              </w:rPr>
              <w:t>Data type</w:t>
            </w:r>
          </w:p>
        </w:tc>
        <w:tc>
          <w:tcPr>
            <w:tcW w:w="361" w:type="dxa"/>
            <w:shd w:val="clear" w:color="auto" w:fill="C0C0C0"/>
            <w:vAlign w:val="center"/>
            <w:hideMark/>
          </w:tcPr>
          <w:p w14:paraId="72BEA379" w14:textId="77777777" w:rsidR="004B37D6" w:rsidRDefault="004B37D6" w:rsidP="004B37D6">
            <w:pPr>
              <w:pStyle w:val="TAH"/>
              <w:rPr>
                <w:noProof/>
              </w:rPr>
            </w:pPr>
            <w:r>
              <w:rPr>
                <w:noProof/>
              </w:rPr>
              <w:t>P</w:t>
            </w:r>
          </w:p>
        </w:tc>
        <w:tc>
          <w:tcPr>
            <w:tcW w:w="1259" w:type="dxa"/>
            <w:shd w:val="clear" w:color="auto" w:fill="C0C0C0"/>
            <w:vAlign w:val="center"/>
            <w:hideMark/>
          </w:tcPr>
          <w:p w14:paraId="16923F76" w14:textId="77777777" w:rsidR="004B37D6" w:rsidRDefault="004B37D6" w:rsidP="004B37D6">
            <w:pPr>
              <w:pStyle w:val="TAH"/>
              <w:rPr>
                <w:noProof/>
              </w:rPr>
            </w:pPr>
            <w:r>
              <w:rPr>
                <w:noProof/>
              </w:rPr>
              <w:t>Cardinality</w:t>
            </w:r>
          </w:p>
        </w:tc>
        <w:tc>
          <w:tcPr>
            <w:tcW w:w="1441" w:type="dxa"/>
            <w:shd w:val="clear" w:color="auto" w:fill="C0C0C0"/>
            <w:vAlign w:val="center"/>
            <w:hideMark/>
          </w:tcPr>
          <w:p w14:paraId="039957EE" w14:textId="77777777" w:rsidR="004B37D6" w:rsidRDefault="004B37D6" w:rsidP="004B37D6">
            <w:pPr>
              <w:pStyle w:val="TAH"/>
              <w:rPr>
                <w:noProof/>
              </w:rPr>
            </w:pPr>
            <w:r>
              <w:rPr>
                <w:noProof/>
              </w:rPr>
              <w:t>Response codes</w:t>
            </w:r>
          </w:p>
        </w:tc>
        <w:tc>
          <w:tcPr>
            <w:tcW w:w="4619" w:type="dxa"/>
            <w:shd w:val="clear" w:color="auto" w:fill="C0C0C0"/>
            <w:vAlign w:val="center"/>
            <w:hideMark/>
          </w:tcPr>
          <w:p w14:paraId="2CCEF292" w14:textId="77777777" w:rsidR="004B37D6" w:rsidRDefault="004B37D6" w:rsidP="004B37D6">
            <w:pPr>
              <w:pStyle w:val="TAH"/>
              <w:rPr>
                <w:noProof/>
              </w:rPr>
            </w:pPr>
            <w:r>
              <w:rPr>
                <w:noProof/>
              </w:rPr>
              <w:t>Description</w:t>
            </w:r>
          </w:p>
        </w:tc>
      </w:tr>
      <w:tr w:rsidR="004B37D6" w14:paraId="61883EA1" w14:textId="77777777" w:rsidTr="0044420C">
        <w:trPr>
          <w:jc w:val="center"/>
        </w:trPr>
        <w:tc>
          <w:tcPr>
            <w:tcW w:w="2004" w:type="dxa"/>
            <w:vAlign w:val="center"/>
            <w:hideMark/>
          </w:tcPr>
          <w:p w14:paraId="1FCE089B" w14:textId="77777777" w:rsidR="004B37D6" w:rsidRDefault="004B37D6" w:rsidP="004B37D6">
            <w:pPr>
              <w:pStyle w:val="TAL"/>
              <w:rPr>
                <w:noProof/>
              </w:rPr>
            </w:pPr>
            <w:r>
              <w:t>n/a</w:t>
            </w:r>
          </w:p>
        </w:tc>
        <w:tc>
          <w:tcPr>
            <w:tcW w:w="361" w:type="dxa"/>
            <w:vAlign w:val="center"/>
          </w:tcPr>
          <w:p w14:paraId="3E2CF70E" w14:textId="77777777" w:rsidR="004B37D6" w:rsidRDefault="004B37D6" w:rsidP="004B37D6">
            <w:pPr>
              <w:pStyle w:val="TAC"/>
              <w:rPr>
                <w:noProof/>
              </w:rPr>
            </w:pPr>
          </w:p>
        </w:tc>
        <w:tc>
          <w:tcPr>
            <w:tcW w:w="1259" w:type="dxa"/>
            <w:vAlign w:val="center"/>
          </w:tcPr>
          <w:p w14:paraId="5E0E9845" w14:textId="77777777" w:rsidR="004B37D6" w:rsidRDefault="004B37D6" w:rsidP="004B37D6">
            <w:pPr>
              <w:pStyle w:val="TAC"/>
              <w:rPr>
                <w:noProof/>
              </w:rPr>
            </w:pPr>
          </w:p>
        </w:tc>
        <w:tc>
          <w:tcPr>
            <w:tcW w:w="1441" w:type="dxa"/>
            <w:vAlign w:val="center"/>
            <w:hideMark/>
          </w:tcPr>
          <w:p w14:paraId="70F47424" w14:textId="77777777" w:rsidR="004B37D6" w:rsidRDefault="004B37D6" w:rsidP="004B37D6">
            <w:pPr>
              <w:pStyle w:val="TAL"/>
              <w:rPr>
                <w:noProof/>
              </w:rPr>
            </w:pPr>
            <w:r>
              <w:t>204 No Content</w:t>
            </w:r>
          </w:p>
        </w:tc>
        <w:tc>
          <w:tcPr>
            <w:tcW w:w="4619" w:type="dxa"/>
            <w:vAlign w:val="center"/>
            <w:hideMark/>
          </w:tcPr>
          <w:p w14:paraId="6D188A8D" w14:textId="77777777" w:rsidR="004B37D6" w:rsidRDefault="004B37D6" w:rsidP="004B37D6">
            <w:pPr>
              <w:pStyle w:val="TAL"/>
              <w:rPr>
                <w:noProof/>
              </w:rPr>
            </w:pPr>
            <w:r>
              <w:t>Successful case. The ACT</w:t>
            </w:r>
            <w:r w:rsidRPr="009837A9">
              <w:t xml:space="preserve"> status </w:t>
            </w:r>
            <w:r>
              <w:t>notification is successfully received and acknowledged.</w:t>
            </w:r>
          </w:p>
        </w:tc>
      </w:tr>
      <w:tr w:rsidR="004B37D6" w14:paraId="155C5DD7" w14:textId="77777777" w:rsidTr="00522CF9">
        <w:trPr>
          <w:jc w:val="center"/>
        </w:trPr>
        <w:tc>
          <w:tcPr>
            <w:tcW w:w="2004" w:type="dxa"/>
            <w:vAlign w:val="center"/>
          </w:tcPr>
          <w:p w14:paraId="42D7869F" w14:textId="77777777" w:rsidR="004B37D6" w:rsidDel="006E51AA" w:rsidRDefault="004B37D6" w:rsidP="004B37D6">
            <w:pPr>
              <w:pStyle w:val="TAL"/>
            </w:pPr>
            <w:r>
              <w:t>n/a</w:t>
            </w:r>
          </w:p>
        </w:tc>
        <w:tc>
          <w:tcPr>
            <w:tcW w:w="361" w:type="dxa"/>
            <w:vAlign w:val="center"/>
          </w:tcPr>
          <w:p w14:paraId="61545D53" w14:textId="77777777" w:rsidR="004B37D6" w:rsidDel="006E51AA" w:rsidRDefault="004B37D6" w:rsidP="004B37D6">
            <w:pPr>
              <w:pStyle w:val="TAC"/>
            </w:pPr>
          </w:p>
        </w:tc>
        <w:tc>
          <w:tcPr>
            <w:tcW w:w="1259" w:type="dxa"/>
            <w:vAlign w:val="center"/>
          </w:tcPr>
          <w:p w14:paraId="7C8D11A4" w14:textId="77777777" w:rsidR="004B37D6" w:rsidDel="006E51AA" w:rsidRDefault="004B37D6" w:rsidP="004B37D6">
            <w:pPr>
              <w:pStyle w:val="TAC"/>
            </w:pPr>
          </w:p>
        </w:tc>
        <w:tc>
          <w:tcPr>
            <w:tcW w:w="1441" w:type="dxa"/>
            <w:vAlign w:val="center"/>
          </w:tcPr>
          <w:p w14:paraId="4AEAAE46" w14:textId="77777777" w:rsidR="004B37D6" w:rsidDel="006E51AA" w:rsidRDefault="004B37D6" w:rsidP="004B37D6">
            <w:pPr>
              <w:pStyle w:val="TAL"/>
            </w:pPr>
            <w:r>
              <w:t>307 Temporary Redirect</w:t>
            </w:r>
          </w:p>
        </w:tc>
        <w:tc>
          <w:tcPr>
            <w:tcW w:w="4619" w:type="dxa"/>
            <w:vAlign w:val="center"/>
          </w:tcPr>
          <w:p w14:paraId="282C8A46" w14:textId="77777777" w:rsidR="004B37D6" w:rsidRDefault="004B37D6" w:rsidP="004B37D6">
            <w:pPr>
              <w:pStyle w:val="TAL"/>
            </w:pPr>
            <w:r>
              <w:t>Temporary redirection. The response shall include a Location header field containing an alternative URI representing the end point of an alternative EAS where the notification should be sent.</w:t>
            </w:r>
          </w:p>
          <w:p w14:paraId="4FC166E9" w14:textId="77777777" w:rsidR="004B37D6" w:rsidRDefault="004B37D6" w:rsidP="004B37D6">
            <w:pPr>
              <w:pStyle w:val="TAL"/>
            </w:pPr>
          </w:p>
          <w:p w14:paraId="4995DD6C" w14:textId="7A907B2B" w:rsidR="004B37D6" w:rsidRDefault="004B37D6" w:rsidP="004B37D6">
            <w:pPr>
              <w:pStyle w:val="TAL"/>
            </w:pPr>
            <w:r>
              <w:t>Redirection handling is described in clause 5.2.10 of 3GPP TS 29.122 [6].</w:t>
            </w:r>
          </w:p>
        </w:tc>
      </w:tr>
      <w:tr w:rsidR="004B37D6" w14:paraId="02303F4F" w14:textId="77777777" w:rsidTr="00522CF9">
        <w:trPr>
          <w:jc w:val="center"/>
        </w:trPr>
        <w:tc>
          <w:tcPr>
            <w:tcW w:w="2004" w:type="dxa"/>
            <w:vAlign w:val="center"/>
          </w:tcPr>
          <w:p w14:paraId="1388C046" w14:textId="77777777" w:rsidR="004B37D6" w:rsidDel="006E51AA" w:rsidRDefault="004B37D6" w:rsidP="004B37D6">
            <w:pPr>
              <w:pStyle w:val="TAL"/>
            </w:pPr>
            <w:r>
              <w:t>n/a</w:t>
            </w:r>
          </w:p>
        </w:tc>
        <w:tc>
          <w:tcPr>
            <w:tcW w:w="361" w:type="dxa"/>
            <w:vAlign w:val="center"/>
          </w:tcPr>
          <w:p w14:paraId="0044F5A1" w14:textId="77777777" w:rsidR="004B37D6" w:rsidDel="006E51AA" w:rsidRDefault="004B37D6" w:rsidP="004B37D6">
            <w:pPr>
              <w:pStyle w:val="TAC"/>
            </w:pPr>
          </w:p>
        </w:tc>
        <w:tc>
          <w:tcPr>
            <w:tcW w:w="1259" w:type="dxa"/>
            <w:vAlign w:val="center"/>
          </w:tcPr>
          <w:p w14:paraId="708FDDCE" w14:textId="77777777" w:rsidR="004B37D6" w:rsidDel="006E51AA" w:rsidRDefault="004B37D6" w:rsidP="004B37D6">
            <w:pPr>
              <w:pStyle w:val="TAC"/>
            </w:pPr>
          </w:p>
        </w:tc>
        <w:tc>
          <w:tcPr>
            <w:tcW w:w="1441" w:type="dxa"/>
            <w:vAlign w:val="center"/>
          </w:tcPr>
          <w:p w14:paraId="5A3D0A24" w14:textId="77777777" w:rsidR="004B37D6" w:rsidDel="006E51AA" w:rsidRDefault="004B37D6" w:rsidP="004B37D6">
            <w:pPr>
              <w:pStyle w:val="TAL"/>
            </w:pPr>
            <w:r>
              <w:t>308 Permanent Redirect</w:t>
            </w:r>
          </w:p>
        </w:tc>
        <w:tc>
          <w:tcPr>
            <w:tcW w:w="4619" w:type="dxa"/>
            <w:vAlign w:val="center"/>
          </w:tcPr>
          <w:p w14:paraId="72BAFB4A" w14:textId="77777777" w:rsidR="004B37D6" w:rsidRDefault="004B37D6" w:rsidP="004B37D6">
            <w:pPr>
              <w:pStyle w:val="TAL"/>
            </w:pPr>
            <w:r>
              <w:t>Permanent redirection. The response shall include a Location header field containing an alternative URI representing the end point of an alternative EAS where the notification should be sent.</w:t>
            </w:r>
          </w:p>
          <w:p w14:paraId="0A473B86" w14:textId="77777777" w:rsidR="004B37D6" w:rsidRDefault="004B37D6" w:rsidP="004B37D6">
            <w:pPr>
              <w:pStyle w:val="TAL"/>
            </w:pPr>
          </w:p>
          <w:p w14:paraId="69C33E0C" w14:textId="167DFE62" w:rsidR="004B37D6" w:rsidRDefault="004B37D6" w:rsidP="004B37D6">
            <w:pPr>
              <w:pStyle w:val="TAL"/>
            </w:pPr>
            <w:r>
              <w:t>Redirection handling is described in clause 5.2.10 of 3GPP TS 29.122 [6].</w:t>
            </w:r>
          </w:p>
        </w:tc>
      </w:tr>
      <w:tr w:rsidR="004B37D6" w14:paraId="6F796209" w14:textId="77777777" w:rsidTr="00522CF9">
        <w:trPr>
          <w:jc w:val="center"/>
        </w:trPr>
        <w:tc>
          <w:tcPr>
            <w:tcW w:w="9684" w:type="dxa"/>
            <w:gridSpan w:val="5"/>
            <w:vAlign w:val="center"/>
          </w:tcPr>
          <w:p w14:paraId="0FF97139" w14:textId="66EF7970" w:rsidR="004B37D6" w:rsidRDefault="004B37D6" w:rsidP="004B37D6">
            <w:pPr>
              <w:pStyle w:val="TAN"/>
              <w:rPr>
                <w:noProof/>
              </w:rPr>
            </w:pPr>
            <w:r>
              <w:t>NOTE:</w:t>
            </w:r>
            <w:r>
              <w:rPr>
                <w:noProof/>
              </w:rPr>
              <w:tab/>
              <w:t xml:space="preserve">The mandatory </w:t>
            </w:r>
            <w:r>
              <w:t>HTTP error status codes for the POST method listed in Table 5.2.6-1 of 3GPP TS 29.122 [6] also apply.</w:t>
            </w:r>
          </w:p>
        </w:tc>
      </w:tr>
    </w:tbl>
    <w:p w14:paraId="1EB2EB4F" w14:textId="77777777" w:rsidR="004B37D6" w:rsidRDefault="004B37D6" w:rsidP="004B37D6">
      <w:pPr>
        <w:rPr>
          <w:noProof/>
        </w:rPr>
      </w:pPr>
    </w:p>
    <w:p w14:paraId="50F9E8E0" w14:textId="3A0BE701" w:rsidR="004B37D6" w:rsidRDefault="004B37D6" w:rsidP="004B37D6">
      <w:pPr>
        <w:pStyle w:val="TH"/>
      </w:pPr>
      <w:r>
        <w:t>Table 8.</w:t>
      </w:r>
      <w:r w:rsidR="00180B18">
        <w:t>8</w:t>
      </w:r>
      <w:r>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35BD5D06" w14:textId="77777777" w:rsidTr="00522CF9">
        <w:trPr>
          <w:jc w:val="center"/>
        </w:trPr>
        <w:tc>
          <w:tcPr>
            <w:tcW w:w="825" w:type="pct"/>
            <w:shd w:val="clear" w:color="auto" w:fill="C0C0C0"/>
            <w:vAlign w:val="center"/>
          </w:tcPr>
          <w:p w14:paraId="1E67B58A" w14:textId="77777777" w:rsidR="004B37D6" w:rsidRDefault="004B37D6" w:rsidP="004B37D6">
            <w:pPr>
              <w:pStyle w:val="TAH"/>
            </w:pPr>
            <w:r>
              <w:t>Name</w:t>
            </w:r>
          </w:p>
        </w:tc>
        <w:tc>
          <w:tcPr>
            <w:tcW w:w="732" w:type="pct"/>
            <w:shd w:val="clear" w:color="auto" w:fill="C0C0C0"/>
            <w:vAlign w:val="center"/>
          </w:tcPr>
          <w:p w14:paraId="0BAC32A6" w14:textId="77777777" w:rsidR="004B37D6" w:rsidRDefault="004B37D6" w:rsidP="004B37D6">
            <w:pPr>
              <w:pStyle w:val="TAH"/>
            </w:pPr>
            <w:r>
              <w:t>Data type</w:t>
            </w:r>
          </w:p>
        </w:tc>
        <w:tc>
          <w:tcPr>
            <w:tcW w:w="217" w:type="pct"/>
            <w:shd w:val="clear" w:color="auto" w:fill="C0C0C0"/>
            <w:vAlign w:val="center"/>
          </w:tcPr>
          <w:p w14:paraId="681FB0AA" w14:textId="77777777" w:rsidR="004B37D6" w:rsidRDefault="004B37D6" w:rsidP="004B37D6">
            <w:pPr>
              <w:pStyle w:val="TAH"/>
            </w:pPr>
            <w:r>
              <w:t>P</w:t>
            </w:r>
          </w:p>
        </w:tc>
        <w:tc>
          <w:tcPr>
            <w:tcW w:w="581" w:type="pct"/>
            <w:shd w:val="clear" w:color="auto" w:fill="C0C0C0"/>
            <w:vAlign w:val="center"/>
          </w:tcPr>
          <w:p w14:paraId="22C969F6" w14:textId="77777777" w:rsidR="004B37D6" w:rsidRDefault="004B37D6" w:rsidP="004B37D6">
            <w:pPr>
              <w:pStyle w:val="TAH"/>
            </w:pPr>
            <w:r>
              <w:t>Cardinality</w:t>
            </w:r>
          </w:p>
        </w:tc>
        <w:tc>
          <w:tcPr>
            <w:tcW w:w="2645" w:type="pct"/>
            <w:shd w:val="clear" w:color="auto" w:fill="C0C0C0"/>
            <w:vAlign w:val="center"/>
          </w:tcPr>
          <w:p w14:paraId="23F2D40B" w14:textId="77777777" w:rsidR="004B37D6" w:rsidRDefault="004B37D6" w:rsidP="004B37D6">
            <w:pPr>
              <w:pStyle w:val="TAH"/>
            </w:pPr>
            <w:r>
              <w:t>Description</w:t>
            </w:r>
          </w:p>
        </w:tc>
      </w:tr>
      <w:tr w:rsidR="004B37D6" w14:paraId="60A6D801" w14:textId="77777777" w:rsidTr="00522CF9">
        <w:trPr>
          <w:jc w:val="center"/>
        </w:trPr>
        <w:tc>
          <w:tcPr>
            <w:tcW w:w="825" w:type="pct"/>
            <w:shd w:val="clear" w:color="auto" w:fill="auto"/>
            <w:vAlign w:val="center"/>
          </w:tcPr>
          <w:p w14:paraId="3CA67D68" w14:textId="77777777" w:rsidR="004B37D6" w:rsidRDefault="004B37D6" w:rsidP="004B37D6">
            <w:pPr>
              <w:pStyle w:val="TAL"/>
            </w:pPr>
            <w:r>
              <w:t>Location</w:t>
            </w:r>
          </w:p>
        </w:tc>
        <w:tc>
          <w:tcPr>
            <w:tcW w:w="732" w:type="pct"/>
            <w:vAlign w:val="center"/>
          </w:tcPr>
          <w:p w14:paraId="5A25CA88" w14:textId="77777777" w:rsidR="004B37D6" w:rsidRDefault="004B37D6" w:rsidP="004B37D6">
            <w:pPr>
              <w:pStyle w:val="TAL"/>
            </w:pPr>
            <w:r>
              <w:t>string</w:t>
            </w:r>
          </w:p>
        </w:tc>
        <w:tc>
          <w:tcPr>
            <w:tcW w:w="217" w:type="pct"/>
            <w:vAlign w:val="center"/>
          </w:tcPr>
          <w:p w14:paraId="76D7B5BE" w14:textId="77777777" w:rsidR="004B37D6" w:rsidRDefault="004B37D6" w:rsidP="004B37D6">
            <w:pPr>
              <w:pStyle w:val="TAC"/>
            </w:pPr>
            <w:r>
              <w:t>M</w:t>
            </w:r>
          </w:p>
        </w:tc>
        <w:tc>
          <w:tcPr>
            <w:tcW w:w="581" w:type="pct"/>
            <w:vAlign w:val="center"/>
          </w:tcPr>
          <w:p w14:paraId="4C644145" w14:textId="77777777" w:rsidR="004B37D6" w:rsidRDefault="004B37D6" w:rsidP="004B37D6">
            <w:pPr>
              <w:pStyle w:val="TAC"/>
            </w:pPr>
            <w:r>
              <w:t>1</w:t>
            </w:r>
          </w:p>
        </w:tc>
        <w:tc>
          <w:tcPr>
            <w:tcW w:w="2645" w:type="pct"/>
            <w:shd w:val="clear" w:color="auto" w:fill="auto"/>
            <w:vAlign w:val="center"/>
          </w:tcPr>
          <w:p w14:paraId="3D28C8A9" w14:textId="77777777" w:rsidR="004B37D6" w:rsidRDefault="004B37D6" w:rsidP="004B37D6">
            <w:pPr>
              <w:pStyle w:val="TAL"/>
            </w:pPr>
            <w:r>
              <w:t>An alternative URI representing the end point of an alternative EAS towards which the notification should be redirected.</w:t>
            </w:r>
          </w:p>
        </w:tc>
      </w:tr>
    </w:tbl>
    <w:p w14:paraId="7BB98BAE" w14:textId="77777777" w:rsidR="004B37D6" w:rsidRDefault="004B37D6" w:rsidP="004B37D6"/>
    <w:p w14:paraId="183092F1" w14:textId="75A9EDAC" w:rsidR="004B37D6" w:rsidRDefault="004B37D6" w:rsidP="004B37D6">
      <w:pPr>
        <w:pStyle w:val="TH"/>
      </w:pPr>
      <w:r>
        <w:lastRenderedPageBreak/>
        <w:t>Table 8.</w:t>
      </w:r>
      <w:r w:rsidR="00180B18">
        <w:t>8</w:t>
      </w:r>
      <w:r>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7A69B3C9" w14:textId="77777777" w:rsidTr="00522CF9">
        <w:trPr>
          <w:jc w:val="center"/>
        </w:trPr>
        <w:tc>
          <w:tcPr>
            <w:tcW w:w="825" w:type="pct"/>
            <w:shd w:val="clear" w:color="auto" w:fill="C0C0C0"/>
            <w:vAlign w:val="center"/>
          </w:tcPr>
          <w:p w14:paraId="1A81DD6D" w14:textId="77777777" w:rsidR="004B37D6" w:rsidRDefault="004B37D6" w:rsidP="004B37D6">
            <w:pPr>
              <w:pStyle w:val="TAH"/>
            </w:pPr>
            <w:r>
              <w:t>Name</w:t>
            </w:r>
          </w:p>
        </w:tc>
        <w:tc>
          <w:tcPr>
            <w:tcW w:w="732" w:type="pct"/>
            <w:shd w:val="clear" w:color="auto" w:fill="C0C0C0"/>
            <w:vAlign w:val="center"/>
          </w:tcPr>
          <w:p w14:paraId="03186915" w14:textId="77777777" w:rsidR="004B37D6" w:rsidRDefault="004B37D6" w:rsidP="004B37D6">
            <w:pPr>
              <w:pStyle w:val="TAH"/>
            </w:pPr>
            <w:r>
              <w:t>Data type</w:t>
            </w:r>
          </w:p>
        </w:tc>
        <w:tc>
          <w:tcPr>
            <w:tcW w:w="217" w:type="pct"/>
            <w:shd w:val="clear" w:color="auto" w:fill="C0C0C0"/>
            <w:vAlign w:val="center"/>
          </w:tcPr>
          <w:p w14:paraId="5A83ECDF" w14:textId="77777777" w:rsidR="004B37D6" w:rsidRDefault="004B37D6" w:rsidP="004B37D6">
            <w:pPr>
              <w:pStyle w:val="TAH"/>
            </w:pPr>
            <w:r>
              <w:t>P</w:t>
            </w:r>
          </w:p>
        </w:tc>
        <w:tc>
          <w:tcPr>
            <w:tcW w:w="581" w:type="pct"/>
            <w:shd w:val="clear" w:color="auto" w:fill="C0C0C0"/>
            <w:vAlign w:val="center"/>
          </w:tcPr>
          <w:p w14:paraId="1223013B" w14:textId="77777777" w:rsidR="004B37D6" w:rsidRDefault="004B37D6" w:rsidP="004B37D6">
            <w:pPr>
              <w:pStyle w:val="TAH"/>
            </w:pPr>
            <w:r>
              <w:t>Cardinality</w:t>
            </w:r>
          </w:p>
        </w:tc>
        <w:tc>
          <w:tcPr>
            <w:tcW w:w="2645" w:type="pct"/>
            <w:shd w:val="clear" w:color="auto" w:fill="C0C0C0"/>
            <w:vAlign w:val="center"/>
          </w:tcPr>
          <w:p w14:paraId="63F2F339" w14:textId="77777777" w:rsidR="004B37D6" w:rsidRDefault="004B37D6" w:rsidP="004B37D6">
            <w:pPr>
              <w:pStyle w:val="TAH"/>
            </w:pPr>
            <w:r>
              <w:t>Description</w:t>
            </w:r>
          </w:p>
        </w:tc>
      </w:tr>
      <w:tr w:rsidR="004B37D6" w14:paraId="0E2D19E9" w14:textId="77777777" w:rsidTr="00522CF9">
        <w:trPr>
          <w:jc w:val="center"/>
        </w:trPr>
        <w:tc>
          <w:tcPr>
            <w:tcW w:w="825" w:type="pct"/>
            <w:shd w:val="clear" w:color="auto" w:fill="auto"/>
            <w:vAlign w:val="center"/>
          </w:tcPr>
          <w:p w14:paraId="44231D4E" w14:textId="77777777" w:rsidR="004B37D6" w:rsidRDefault="004B37D6" w:rsidP="004B37D6">
            <w:pPr>
              <w:pStyle w:val="TAL"/>
            </w:pPr>
            <w:r>
              <w:t>Location</w:t>
            </w:r>
          </w:p>
        </w:tc>
        <w:tc>
          <w:tcPr>
            <w:tcW w:w="732" w:type="pct"/>
            <w:vAlign w:val="center"/>
          </w:tcPr>
          <w:p w14:paraId="122819C6" w14:textId="77777777" w:rsidR="004B37D6" w:rsidRDefault="004B37D6" w:rsidP="004B37D6">
            <w:pPr>
              <w:pStyle w:val="TAL"/>
            </w:pPr>
            <w:r>
              <w:t>string</w:t>
            </w:r>
          </w:p>
        </w:tc>
        <w:tc>
          <w:tcPr>
            <w:tcW w:w="217" w:type="pct"/>
            <w:vAlign w:val="center"/>
          </w:tcPr>
          <w:p w14:paraId="27716BA4" w14:textId="77777777" w:rsidR="004B37D6" w:rsidRDefault="004B37D6" w:rsidP="004B37D6">
            <w:pPr>
              <w:pStyle w:val="TAC"/>
            </w:pPr>
            <w:r>
              <w:t>M</w:t>
            </w:r>
          </w:p>
        </w:tc>
        <w:tc>
          <w:tcPr>
            <w:tcW w:w="581" w:type="pct"/>
            <w:vAlign w:val="center"/>
          </w:tcPr>
          <w:p w14:paraId="453B3A96" w14:textId="77777777" w:rsidR="004B37D6" w:rsidRDefault="004B37D6" w:rsidP="004B37D6">
            <w:pPr>
              <w:pStyle w:val="TAC"/>
            </w:pPr>
            <w:r>
              <w:t>1</w:t>
            </w:r>
          </w:p>
        </w:tc>
        <w:tc>
          <w:tcPr>
            <w:tcW w:w="2645" w:type="pct"/>
            <w:shd w:val="clear" w:color="auto" w:fill="auto"/>
            <w:vAlign w:val="center"/>
          </w:tcPr>
          <w:p w14:paraId="0C435553" w14:textId="77777777" w:rsidR="004B37D6" w:rsidRDefault="004B37D6" w:rsidP="004B37D6">
            <w:pPr>
              <w:pStyle w:val="TAL"/>
            </w:pPr>
            <w:r>
              <w:t>An alternative URI representing the end point of an alternative EAS towards which the notification should be redirected.</w:t>
            </w:r>
          </w:p>
        </w:tc>
      </w:tr>
    </w:tbl>
    <w:p w14:paraId="44F33BEF" w14:textId="30B86476" w:rsidR="004B37D6" w:rsidRDefault="004B37D6" w:rsidP="004B37D6">
      <w:pPr>
        <w:rPr>
          <w:noProof/>
          <w:lang w:eastAsia="zh-CN"/>
        </w:rPr>
      </w:pPr>
    </w:p>
    <w:p w14:paraId="2D647E39" w14:textId="130FD74C" w:rsidR="004B37D6" w:rsidRDefault="004B37D6" w:rsidP="004B37D6">
      <w:pPr>
        <w:pStyle w:val="Heading3"/>
      </w:pPr>
      <w:bookmarkStart w:id="9638" w:name="_Toc94194897"/>
      <w:bookmarkStart w:id="9639" w:name="_Toc97042642"/>
      <w:bookmarkStart w:id="9640" w:name="_Toc97045786"/>
      <w:bookmarkStart w:id="9641" w:name="_Toc97155531"/>
      <w:bookmarkStart w:id="9642" w:name="_Toc101521657"/>
      <w:bookmarkStart w:id="9643" w:name="_Toc138761938"/>
      <w:bookmarkStart w:id="9644" w:name="_Toc144216659"/>
      <w:r>
        <w:t>8.</w:t>
      </w:r>
      <w:r w:rsidR="00180B18">
        <w:t>8</w:t>
      </w:r>
      <w:r>
        <w:t>.6</w:t>
      </w:r>
      <w:r>
        <w:tab/>
        <w:t>Data Model</w:t>
      </w:r>
      <w:bookmarkEnd w:id="9638"/>
      <w:bookmarkEnd w:id="9639"/>
      <w:bookmarkEnd w:id="9640"/>
      <w:bookmarkEnd w:id="9641"/>
      <w:bookmarkEnd w:id="9642"/>
      <w:bookmarkEnd w:id="9643"/>
      <w:bookmarkEnd w:id="9644"/>
    </w:p>
    <w:p w14:paraId="034B2B86" w14:textId="53E1121D" w:rsidR="004B37D6" w:rsidRDefault="004B37D6" w:rsidP="004B37D6">
      <w:pPr>
        <w:pStyle w:val="Heading4"/>
      </w:pPr>
      <w:bookmarkStart w:id="9645" w:name="_Toc510696633"/>
      <w:bookmarkStart w:id="9646" w:name="_Toc35971428"/>
      <w:bookmarkStart w:id="9647" w:name="_Toc94194898"/>
      <w:bookmarkStart w:id="9648" w:name="_Toc97042643"/>
      <w:bookmarkStart w:id="9649" w:name="_Toc97045787"/>
      <w:bookmarkStart w:id="9650" w:name="_Toc97155532"/>
      <w:bookmarkStart w:id="9651" w:name="_Toc101521658"/>
      <w:bookmarkStart w:id="9652" w:name="_Toc138761939"/>
      <w:bookmarkStart w:id="9653" w:name="_Toc144216660"/>
      <w:r>
        <w:t>8.</w:t>
      </w:r>
      <w:r w:rsidR="00180B18">
        <w:t>8</w:t>
      </w:r>
      <w:r>
        <w:t>.6.1</w:t>
      </w:r>
      <w:r>
        <w:tab/>
        <w:t>General</w:t>
      </w:r>
      <w:bookmarkEnd w:id="9645"/>
      <w:bookmarkEnd w:id="9646"/>
      <w:bookmarkEnd w:id="9647"/>
      <w:bookmarkEnd w:id="9648"/>
      <w:bookmarkEnd w:id="9649"/>
      <w:bookmarkEnd w:id="9650"/>
      <w:bookmarkEnd w:id="9651"/>
      <w:bookmarkEnd w:id="9652"/>
      <w:bookmarkEnd w:id="9653"/>
    </w:p>
    <w:p w14:paraId="75D16CD9" w14:textId="77777777" w:rsidR="004B37D6" w:rsidRDefault="004B37D6" w:rsidP="004B37D6">
      <w:r>
        <w:t>This clause specifies the application data model supported by the API.</w:t>
      </w:r>
    </w:p>
    <w:p w14:paraId="7E49B160" w14:textId="2390391E" w:rsidR="004B37D6" w:rsidRDefault="004B37D6" w:rsidP="004B37D6">
      <w:r>
        <w:t>Table 8.</w:t>
      </w:r>
      <w:r w:rsidR="00180B18">
        <w:t>8</w:t>
      </w:r>
      <w:r>
        <w:t xml:space="preserve">.6.1-1 specifies the data types defined for the </w:t>
      </w:r>
      <w:r w:rsidRPr="00F477AF">
        <w:t>Eees_</w:t>
      </w:r>
      <w:r>
        <w:t>EELManaged</w:t>
      </w:r>
      <w:r w:rsidRPr="00F477AF">
        <w:t>ACR</w:t>
      </w:r>
      <w:r>
        <w:rPr>
          <w:noProof/>
          <w:lang w:eastAsia="zh-CN"/>
        </w:rPr>
        <w:t xml:space="preserve"> </w:t>
      </w:r>
      <w:r>
        <w:t>API.</w:t>
      </w:r>
    </w:p>
    <w:p w14:paraId="6C269A0C" w14:textId="6EEBFC94" w:rsidR="004B37D6" w:rsidRDefault="004B37D6" w:rsidP="004B37D6">
      <w:pPr>
        <w:pStyle w:val="TH"/>
      </w:pPr>
      <w:r>
        <w:t>Table 8.</w:t>
      </w:r>
      <w:r w:rsidR="00180B18">
        <w:t>8</w:t>
      </w:r>
      <w:r>
        <w:t xml:space="preserve">.6.1-1: </w:t>
      </w:r>
      <w:r w:rsidRPr="00F477AF">
        <w:t>Eees_</w:t>
      </w:r>
      <w:r>
        <w:t>EELManaged</w:t>
      </w:r>
      <w:r w:rsidRPr="00F477AF">
        <w:t>ACR</w:t>
      </w:r>
      <w:r>
        <w:rPr>
          <w:noProof/>
          <w:lang w:eastAsia="zh-CN"/>
        </w:rPr>
        <w:t xml:space="preserve"> </w:t>
      </w:r>
      <w:r>
        <w:t>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4B37D6" w14:paraId="0C8FF89A" w14:textId="77777777" w:rsidTr="00522CF9">
        <w:trPr>
          <w:jc w:val="center"/>
        </w:trPr>
        <w:tc>
          <w:tcPr>
            <w:tcW w:w="2448" w:type="dxa"/>
            <w:shd w:val="clear" w:color="auto" w:fill="C0C0C0"/>
            <w:vAlign w:val="center"/>
            <w:hideMark/>
          </w:tcPr>
          <w:p w14:paraId="1FF0A709" w14:textId="77777777" w:rsidR="004B37D6" w:rsidRDefault="004B37D6" w:rsidP="004B37D6">
            <w:pPr>
              <w:pStyle w:val="TAH"/>
            </w:pPr>
            <w:r>
              <w:t>Data type</w:t>
            </w:r>
          </w:p>
        </w:tc>
        <w:tc>
          <w:tcPr>
            <w:tcW w:w="1438" w:type="dxa"/>
            <w:shd w:val="clear" w:color="auto" w:fill="C0C0C0"/>
            <w:vAlign w:val="center"/>
          </w:tcPr>
          <w:p w14:paraId="6E44D4AA" w14:textId="77777777" w:rsidR="004B37D6" w:rsidRDefault="004B37D6" w:rsidP="004B37D6">
            <w:pPr>
              <w:pStyle w:val="TAH"/>
            </w:pPr>
            <w:r>
              <w:t>Clause defined</w:t>
            </w:r>
          </w:p>
        </w:tc>
        <w:tc>
          <w:tcPr>
            <w:tcW w:w="3419" w:type="dxa"/>
            <w:shd w:val="clear" w:color="auto" w:fill="C0C0C0"/>
            <w:vAlign w:val="center"/>
            <w:hideMark/>
          </w:tcPr>
          <w:p w14:paraId="619F7A23" w14:textId="77777777" w:rsidR="004B37D6" w:rsidRDefault="004B37D6" w:rsidP="004B37D6">
            <w:pPr>
              <w:pStyle w:val="TAH"/>
            </w:pPr>
            <w:r>
              <w:t>Description</w:t>
            </w:r>
          </w:p>
        </w:tc>
        <w:tc>
          <w:tcPr>
            <w:tcW w:w="2119" w:type="dxa"/>
            <w:shd w:val="clear" w:color="auto" w:fill="C0C0C0"/>
            <w:vAlign w:val="center"/>
          </w:tcPr>
          <w:p w14:paraId="3E1D7EA3" w14:textId="77777777" w:rsidR="004B37D6" w:rsidRDefault="004B37D6" w:rsidP="004B37D6">
            <w:pPr>
              <w:pStyle w:val="TAH"/>
            </w:pPr>
            <w:r>
              <w:t>Applicability</w:t>
            </w:r>
          </w:p>
        </w:tc>
      </w:tr>
      <w:tr w:rsidR="004B37D6" w14:paraId="00C7D962" w14:textId="77777777" w:rsidTr="00522CF9">
        <w:trPr>
          <w:jc w:val="center"/>
        </w:trPr>
        <w:tc>
          <w:tcPr>
            <w:tcW w:w="2448" w:type="dxa"/>
            <w:vAlign w:val="center"/>
          </w:tcPr>
          <w:p w14:paraId="0A40E711" w14:textId="77777777" w:rsidR="004B37D6" w:rsidRDefault="004B37D6" w:rsidP="004B37D6">
            <w:pPr>
              <w:pStyle w:val="TAL"/>
            </w:pPr>
            <w:r>
              <w:t>EELACRReq</w:t>
            </w:r>
          </w:p>
        </w:tc>
        <w:tc>
          <w:tcPr>
            <w:tcW w:w="1438" w:type="dxa"/>
            <w:vAlign w:val="center"/>
          </w:tcPr>
          <w:p w14:paraId="76ED36B6" w14:textId="6E459AF2" w:rsidR="004B37D6" w:rsidRDefault="004B37D6" w:rsidP="00695C35">
            <w:pPr>
              <w:pStyle w:val="TAC"/>
            </w:pPr>
            <w:r>
              <w:t>8.</w:t>
            </w:r>
            <w:r w:rsidR="00180B18">
              <w:t>8</w:t>
            </w:r>
            <w:r>
              <w:t>.6.2.2</w:t>
            </w:r>
          </w:p>
        </w:tc>
        <w:tc>
          <w:tcPr>
            <w:tcW w:w="3419" w:type="dxa"/>
            <w:vAlign w:val="center"/>
          </w:tcPr>
          <w:p w14:paraId="0558E586" w14:textId="77777777" w:rsidR="004B37D6" w:rsidRDefault="004B37D6" w:rsidP="004B37D6">
            <w:pPr>
              <w:pStyle w:val="TAL"/>
              <w:rPr>
                <w:rFonts w:cs="Arial"/>
                <w:szCs w:val="18"/>
              </w:rPr>
            </w:pPr>
            <w:r>
              <w:rPr>
                <w:rFonts w:cs="Arial"/>
                <w:szCs w:val="18"/>
                <w:lang w:eastAsia="zh-CN"/>
              </w:rPr>
              <w:t xml:space="preserve">Represents the parameters </w:t>
            </w:r>
            <w:r>
              <w:rPr>
                <w:rFonts w:cs="Arial" w:hint="eastAsia"/>
                <w:szCs w:val="18"/>
                <w:lang w:eastAsia="zh-CN"/>
              </w:rPr>
              <w:t xml:space="preserve">to </w:t>
            </w:r>
            <w:r>
              <w:rPr>
                <w:lang w:eastAsia="ko-KR"/>
              </w:rPr>
              <w:t xml:space="preserve">request 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c>
          <w:tcPr>
            <w:tcW w:w="2119" w:type="dxa"/>
            <w:vAlign w:val="center"/>
          </w:tcPr>
          <w:p w14:paraId="3E69ED78" w14:textId="77777777" w:rsidR="004B37D6" w:rsidRDefault="004B37D6" w:rsidP="004B37D6">
            <w:pPr>
              <w:pStyle w:val="TAL"/>
              <w:rPr>
                <w:rFonts w:cs="Arial"/>
                <w:szCs w:val="18"/>
              </w:rPr>
            </w:pPr>
          </w:p>
        </w:tc>
      </w:tr>
      <w:tr w:rsidR="004B37D6" w14:paraId="4EF84346" w14:textId="77777777" w:rsidTr="00522CF9">
        <w:trPr>
          <w:jc w:val="center"/>
        </w:trPr>
        <w:tc>
          <w:tcPr>
            <w:tcW w:w="2448" w:type="dxa"/>
            <w:vAlign w:val="center"/>
          </w:tcPr>
          <w:p w14:paraId="0DEB2E57" w14:textId="77777777" w:rsidR="004B37D6" w:rsidRDefault="004B37D6" w:rsidP="004B37D6">
            <w:pPr>
              <w:pStyle w:val="TAL"/>
            </w:pPr>
            <w:r>
              <w:t>EELACRResp</w:t>
            </w:r>
          </w:p>
        </w:tc>
        <w:tc>
          <w:tcPr>
            <w:tcW w:w="1438" w:type="dxa"/>
            <w:vAlign w:val="center"/>
          </w:tcPr>
          <w:p w14:paraId="125D79C1" w14:textId="7F562661" w:rsidR="004B37D6" w:rsidRDefault="004B37D6" w:rsidP="00695C35">
            <w:pPr>
              <w:pStyle w:val="TAC"/>
            </w:pPr>
            <w:r>
              <w:t>8.</w:t>
            </w:r>
            <w:r w:rsidR="00180B18">
              <w:t>8</w:t>
            </w:r>
            <w:r>
              <w:t>.6.2.3</w:t>
            </w:r>
          </w:p>
        </w:tc>
        <w:tc>
          <w:tcPr>
            <w:tcW w:w="3419" w:type="dxa"/>
            <w:vAlign w:val="center"/>
          </w:tcPr>
          <w:p w14:paraId="27149E4B" w14:textId="77777777" w:rsidR="004B37D6" w:rsidRDefault="004B37D6" w:rsidP="004B37D6">
            <w:pPr>
              <w:pStyle w:val="TAL"/>
              <w:rPr>
                <w:rFonts w:cs="Arial"/>
                <w:szCs w:val="18"/>
              </w:rPr>
            </w:pPr>
            <w:r>
              <w:rPr>
                <w:rFonts w:cs="Arial"/>
                <w:szCs w:val="18"/>
                <w:lang w:eastAsia="zh-CN"/>
              </w:rPr>
              <w:t>Represents the feedback of the EES on EEL Managed ACR request.</w:t>
            </w:r>
          </w:p>
        </w:tc>
        <w:tc>
          <w:tcPr>
            <w:tcW w:w="2119" w:type="dxa"/>
            <w:vAlign w:val="center"/>
          </w:tcPr>
          <w:p w14:paraId="5D0975C7" w14:textId="77777777" w:rsidR="004B37D6" w:rsidRDefault="004B37D6" w:rsidP="004B37D6">
            <w:pPr>
              <w:pStyle w:val="TAL"/>
              <w:rPr>
                <w:rFonts w:cs="Arial"/>
                <w:szCs w:val="18"/>
              </w:rPr>
            </w:pPr>
          </w:p>
        </w:tc>
      </w:tr>
      <w:tr w:rsidR="004B37D6" w14:paraId="1EB95C05" w14:textId="77777777" w:rsidTr="00522CF9">
        <w:trPr>
          <w:jc w:val="center"/>
        </w:trPr>
        <w:tc>
          <w:tcPr>
            <w:tcW w:w="2448" w:type="dxa"/>
            <w:vAlign w:val="center"/>
          </w:tcPr>
          <w:p w14:paraId="2539ACD9" w14:textId="77777777" w:rsidR="004B37D6" w:rsidRDefault="004B37D6" w:rsidP="004B37D6">
            <w:pPr>
              <w:pStyle w:val="TAL"/>
            </w:pPr>
            <w:r>
              <w:t>ACTStatusSubsc</w:t>
            </w:r>
          </w:p>
        </w:tc>
        <w:tc>
          <w:tcPr>
            <w:tcW w:w="1438" w:type="dxa"/>
            <w:vAlign w:val="center"/>
          </w:tcPr>
          <w:p w14:paraId="30A8C132" w14:textId="270B49CE" w:rsidR="004B37D6" w:rsidRDefault="004B37D6" w:rsidP="00695C35">
            <w:pPr>
              <w:pStyle w:val="TAC"/>
            </w:pPr>
            <w:r>
              <w:t>8.</w:t>
            </w:r>
            <w:r w:rsidR="00180B18">
              <w:t>8</w:t>
            </w:r>
            <w:r>
              <w:t>.6.2.4</w:t>
            </w:r>
          </w:p>
        </w:tc>
        <w:tc>
          <w:tcPr>
            <w:tcW w:w="3419" w:type="dxa"/>
            <w:vAlign w:val="center"/>
          </w:tcPr>
          <w:p w14:paraId="55087620" w14:textId="77777777" w:rsidR="004B37D6" w:rsidRDefault="004B37D6" w:rsidP="004B37D6">
            <w:pPr>
              <w:pStyle w:val="TAL"/>
              <w:rPr>
                <w:rFonts w:cs="Arial"/>
                <w:szCs w:val="18"/>
              </w:rPr>
            </w:pPr>
            <w:r>
              <w:rPr>
                <w:rFonts w:cs="Arial"/>
                <w:szCs w:val="18"/>
                <w:lang w:eastAsia="zh-CN"/>
              </w:rPr>
              <w:t xml:space="preserve">Represents the </w:t>
            </w:r>
            <w:r>
              <w:t xml:space="preserve">parameters to request the creation of a </w:t>
            </w:r>
            <w:r>
              <w:rPr>
                <w:noProof/>
                <w:lang w:eastAsia="zh-CN"/>
              </w:rPr>
              <w:t xml:space="preserve">subscription to </w:t>
            </w:r>
            <w:r>
              <w:t>ACT</w:t>
            </w:r>
            <w:r w:rsidRPr="00B14C1D">
              <w:t xml:space="preserve"> </w:t>
            </w:r>
            <w:r>
              <w:t>s</w:t>
            </w:r>
            <w:r w:rsidRPr="00B14C1D">
              <w:t xml:space="preserve">tatus </w:t>
            </w:r>
            <w:r>
              <w:t>reporting</w:t>
            </w:r>
            <w:r>
              <w:rPr>
                <w:rFonts w:cs="Arial"/>
                <w:szCs w:val="18"/>
                <w:lang w:eastAsia="zh-CN"/>
              </w:rPr>
              <w:t>.</w:t>
            </w:r>
          </w:p>
        </w:tc>
        <w:tc>
          <w:tcPr>
            <w:tcW w:w="2119" w:type="dxa"/>
            <w:vAlign w:val="center"/>
          </w:tcPr>
          <w:p w14:paraId="40A89718" w14:textId="77777777" w:rsidR="004B37D6" w:rsidRDefault="004B37D6" w:rsidP="004B37D6">
            <w:pPr>
              <w:pStyle w:val="TAL"/>
              <w:rPr>
                <w:rFonts w:cs="Arial"/>
                <w:szCs w:val="18"/>
              </w:rPr>
            </w:pPr>
          </w:p>
        </w:tc>
      </w:tr>
      <w:tr w:rsidR="004B37D6" w14:paraId="7F283755" w14:textId="77777777" w:rsidTr="00522CF9">
        <w:trPr>
          <w:jc w:val="center"/>
        </w:trPr>
        <w:tc>
          <w:tcPr>
            <w:tcW w:w="2448" w:type="dxa"/>
            <w:vAlign w:val="center"/>
          </w:tcPr>
          <w:p w14:paraId="480BFFA9" w14:textId="77777777" w:rsidR="004B37D6" w:rsidRDefault="004B37D6" w:rsidP="004B37D6">
            <w:pPr>
              <w:pStyle w:val="TAL"/>
            </w:pPr>
            <w:r>
              <w:t>ACTStatusNotif</w:t>
            </w:r>
          </w:p>
        </w:tc>
        <w:tc>
          <w:tcPr>
            <w:tcW w:w="1438" w:type="dxa"/>
            <w:vAlign w:val="center"/>
          </w:tcPr>
          <w:p w14:paraId="0F5BDA0D" w14:textId="771B3355" w:rsidR="004B37D6" w:rsidRDefault="004B37D6" w:rsidP="00695C35">
            <w:pPr>
              <w:pStyle w:val="TAC"/>
            </w:pPr>
            <w:r>
              <w:t>8.</w:t>
            </w:r>
            <w:r w:rsidR="00180B18">
              <w:t>8</w:t>
            </w:r>
            <w:r>
              <w:t>.6.2.5</w:t>
            </w:r>
          </w:p>
        </w:tc>
        <w:tc>
          <w:tcPr>
            <w:tcW w:w="3419" w:type="dxa"/>
            <w:vAlign w:val="center"/>
          </w:tcPr>
          <w:p w14:paraId="51C8EE87" w14:textId="77777777" w:rsidR="004B37D6" w:rsidRDefault="004B37D6" w:rsidP="004B37D6">
            <w:pPr>
              <w:pStyle w:val="TAL"/>
              <w:rPr>
                <w:rFonts w:cs="Arial"/>
                <w:szCs w:val="18"/>
                <w:lang w:eastAsia="zh-CN"/>
              </w:rPr>
            </w:pPr>
            <w:r>
              <w:rPr>
                <w:rFonts w:cs="Arial"/>
                <w:szCs w:val="18"/>
                <w:lang w:eastAsia="zh-CN"/>
              </w:rPr>
              <w:t xml:space="preserve">Represents </w:t>
            </w:r>
            <w:r>
              <w:t>an ACT status notification</w:t>
            </w:r>
            <w:r>
              <w:rPr>
                <w:rFonts w:cs="Arial"/>
                <w:szCs w:val="18"/>
                <w:lang w:eastAsia="zh-CN"/>
              </w:rPr>
              <w:t>.</w:t>
            </w:r>
          </w:p>
        </w:tc>
        <w:tc>
          <w:tcPr>
            <w:tcW w:w="2119" w:type="dxa"/>
            <w:vAlign w:val="center"/>
          </w:tcPr>
          <w:p w14:paraId="247387A9" w14:textId="77777777" w:rsidR="004B37D6" w:rsidRDefault="004B37D6" w:rsidP="004B37D6">
            <w:pPr>
              <w:pStyle w:val="TAL"/>
              <w:rPr>
                <w:rFonts w:cs="Arial"/>
                <w:szCs w:val="18"/>
              </w:rPr>
            </w:pPr>
          </w:p>
        </w:tc>
      </w:tr>
    </w:tbl>
    <w:p w14:paraId="44DFA905" w14:textId="77777777" w:rsidR="004B37D6" w:rsidRDefault="004B37D6" w:rsidP="004B37D6"/>
    <w:p w14:paraId="53640972" w14:textId="698D395D" w:rsidR="004B37D6" w:rsidRDefault="004B37D6" w:rsidP="004B37D6">
      <w:r>
        <w:t>Table 8.</w:t>
      </w:r>
      <w:r w:rsidR="00180B18">
        <w:t>8</w:t>
      </w:r>
      <w:r>
        <w:t xml:space="preserve">.6.1-2 specifies data types re-used by the </w:t>
      </w:r>
      <w:r w:rsidRPr="00F477AF">
        <w:t>Eees_</w:t>
      </w:r>
      <w:r>
        <w:t>EELManaged</w:t>
      </w:r>
      <w:r w:rsidRPr="00F477AF">
        <w:t>ACR</w:t>
      </w:r>
      <w:r>
        <w:rPr>
          <w:noProof/>
          <w:lang w:eastAsia="zh-CN"/>
        </w:rPr>
        <w:t xml:space="preserve"> </w:t>
      </w:r>
      <w:r>
        <w:t xml:space="preserve">API from other specifications, including a reference to their respective specifications and when needed, a short description of their use within the </w:t>
      </w:r>
      <w:r w:rsidRPr="00F477AF">
        <w:t>Eees_</w:t>
      </w:r>
      <w:r>
        <w:t>EELManaged</w:t>
      </w:r>
      <w:r w:rsidRPr="00F477AF">
        <w:t>ACR</w:t>
      </w:r>
      <w:r>
        <w:rPr>
          <w:noProof/>
          <w:lang w:eastAsia="zh-CN"/>
        </w:rPr>
        <w:t xml:space="preserve"> </w:t>
      </w:r>
      <w:r>
        <w:t>API.</w:t>
      </w:r>
    </w:p>
    <w:p w14:paraId="3FCB3215" w14:textId="69DE9DCB" w:rsidR="004B37D6" w:rsidRDefault="004B37D6" w:rsidP="004B37D6">
      <w:pPr>
        <w:pStyle w:val="TH"/>
      </w:pPr>
      <w:r>
        <w:t>Table 8.</w:t>
      </w:r>
      <w:r w:rsidR="00180B18">
        <w:t>8</w:t>
      </w:r>
      <w:r>
        <w:t xml:space="preserve">.6.1-2: </w:t>
      </w:r>
      <w:r w:rsidRPr="00F477AF">
        <w:t>Eees_</w:t>
      </w:r>
      <w:r>
        <w:t>EELManaged</w:t>
      </w:r>
      <w:r w:rsidRPr="00F477AF">
        <w:t>ACR</w:t>
      </w:r>
      <w:r>
        <w:rPr>
          <w:noProof/>
          <w:lang w:eastAsia="zh-CN"/>
        </w:rPr>
        <w:t xml:space="preserve"> </w:t>
      </w:r>
      <w:r>
        <w:t>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1"/>
        <w:gridCol w:w="1848"/>
        <w:gridCol w:w="3634"/>
        <w:gridCol w:w="2221"/>
      </w:tblGrid>
      <w:tr w:rsidR="004B37D6" w14:paraId="78737CE4" w14:textId="77777777" w:rsidTr="00522CF9">
        <w:trPr>
          <w:jc w:val="center"/>
        </w:trPr>
        <w:tc>
          <w:tcPr>
            <w:tcW w:w="1722" w:type="dxa"/>
            <w:shd w:val="clear" w:color="auto" w:fill="C0C0C0"/>
            <w:vAlign w:val="center"/>
            <w:hideMark/>
          </w:tcPr>
          <w:p w14:paraId="714D1708" w14:textId="77777777" w:rsidR="004B37D6" w:rsidRDefault="004B37D6" w:rsidP="004B37D6">
            <w:pPr>
              <w:pStyle w:val="TAH"/>
            </w:pPr>
            <w:r>
              <w:t>Data type</w:t>
            </w:r>
          </w:p>
        </w:tc>
        <w:tc>
          <w:tcPr>
            <w:tcW w:w="1747" w:type="dxa"/>
            <w:shd w:val="clear" w:color="auto" w:fill="C0C0C0"/>
            <w:vAlign w:val="center"/>
          </w:tcPr>
          <w:p w14:paraId="35799215" w14:textId="77777777" w:rsidR="004B37D6" w:rsidRDefault="004B37D6" w:rsidP="004B37D6">
            <w:pPr>
              <w:pStyle w:val="TAH"/>
            </w:pPr>
            <w:r>
              <w:t>Reference</w:t>
            </w:r>
          </w:p>
        </w:tc>
        <w:tc>
          <w:tcPr>
            <w:tcW w:w="3703" w:type="dxa"/>
            <w:shd w:val="clear" w:color="auto" w:fill="C0C0C0"/>
            <w:vAlign w:val="center"/>
            <w:hideMark/>
          </w:tcPr>
          <w:p w14:paraId="13E5F2FE" w14:textId="77777777" w:rsidR="004B37D6" w:rsidRDefault="004B37D6" w:rsidP="004B37D6">
            <w:pPr>
              <w:pStyle w:val="TAH"/>
            </w:pPr>
            <w:r>
              <w:t>Comments</w:t>
            </w:r>
          </w:p>
        </w:tc>
        <w:tc>
          <w:tcPr>
            <w:tcW w:w="2252" w:type="dxa"/>
            <w:shd w:val="clear" w:color="auto" w:fill="C0C0C0"/>
            <w:vAlign w:val="center"/>
          </w:tcPr>
          <w:p w14:paraId="77A7B90F" w14:textId="77777777" w:rsidR="004B37D6" w:rsidRDefault="004B37D6" w:rsidP="004B37D6">
            <w:pPr>
              <w:pStyle w:val="TAH"/>
            </w:pPr>
            <w:r>
              <w:t>Applicability</w:t>
            </w:r>
          </w:p>
        </w:tc>
      </w:tr>
      <w:tr w:rsidR="004B37D6" w14:paraId="02014B1C" w14:textId="77777777" w:rsidTr="00522CF9">
        <w:trPr>
          <w:jc w:val="center"/>
        </w:trPr>
        <w:tc>
          <w:tcPr>
            <w:tcW w:w="1722" w:type="dxa"/>
            <w:vAlign w:val="center"/>
          </w:tcPr>
          <w:p w14:paraId="018B2E31" w14:textId="77777777" w:rsidR="004B37D6" w:rsidRDefault="004B37D6" w:rsidP="004B37D6">
            <w:pPr>
              <w:pStyle w:val="TAL"/>
            </w:pPr>
            <w:r>
              <w:t>ACTResult</w:t>
            </w:r>
          </w:p>
        </w:tc>
        <w:tc>
          <w:tcPr>
            <w:tcW w:w="1747" w:type="dxa"/>
            <w:vAlign w:val="center"/>
          </w:tcPr>
          <w:p w14:paraId="5377CEEA" w14:textId="38E4DE42" w:rsidR="004B37D6" w:rsidRDefault="004B37D6" w:rsidP="00695C35">
            <w:pPr>
              <w:pStyle w:val="TAC"/>
            </w:pPr>
            <w:r>
              <w:t>Clause 8.</w:t>
            </w:r>
            <w:r w:rsidR="00695C35">
              <w:t>11</w:t>
            </w:r>
            <w:r>
              <w:t>.6.3.3</w:t>
            </w:r>
          </w:p>
        </w:tc>
        <w:tc>
          <w:tcPr>
            <w:tcW w:w="3703" w:type="dxa"/>
            <w:vAlign w:val="center"/>
          </w:tcPr>
          <w:p w14:paraId="3649BAEE" w14:textId="77777777" w:rsidR="004B37D6" w:rsidRDefault="004B37D6" w:rsidP="004B37D6">
            <w:pPr>
              <w:pStyle w:val="TAL"/>
            </w:pPr>
            <w:r>
              <w:rPr>
                <w:rFonts w:cs="Arial"/>
                <w:szCs w:val="18"/>
                <w:lang w:eastAsia="zh-CN"/>
              </w:rPr>
              <w:t>Represents the result of ACT.</w:t>
            </w:r>
          </w:p>
        </w:tc>
        <w:tc>
          <w:tcPr>
            <w:tcW w:w="2252" w:type="dxa"/>
            <w:vAlign w:val="center"/>
          </w:tcPr>
          <w:p w14:paraId="45950C2F" w14:textId="77777777" w:rsidR="004B37D6" w:rsidRDefault="004B37D6" w:rsidP="004B37D6">
            <w:pPr>
              <w:pStyle w:val="TAL"/>
              <w:rPr>
                <w:rFonts w:cs="Arial"/>
                <w:szCs w:val="18"/>
              </w:rPr>
            </w:pPr>
          </w:p>
        </w:tc>
      </w:tr>
      <w:tr w:rsidR="004B37D6" w14:paraId="543A6C07" w14:textId="77777777" w:rsidTr="00522CF9">
        <w:trPr>
          <w:jc w:val="center"/>
        </w:trPr>
        <w:tc>
          <w:tcPr>
            <w:tcW w:w="1722" w:type="dxa"/>
            <w:vAlign w:val="center"/>
          </w:tcPr>
          <w:p w14:paraId="06AB1118" w14:textId="77777777" w:rsidR="004B37D6" w:rsidRDefault="004B37D6" w:rsidP="004B37D6">
            <w:pPr>
              <w:pStyle w:val="TAL"/>
            </w:pPr>
            <w:r>
              <w:t>EasCharacteristics</w:t>
            </w:r>
          </w:p>
        </w:tc>
        <w:tc>
          <w:tcPr>
            <w:tcW w:w="1747" w:type="dxa"/>
            <w:vAlign w:val="center"/>
          </w:tcPr>
          <w:p w14:paraId="6BBB87BB" w14:textId="5048A4EB" w:rsidR="004B37D6" w:rsidRDefault="004B37D6" w:rsidP="004B37D6">
            <w:pPr>
              <w:pStyle w:val="TAC"/>
            </w:pPr>
            <w:r>
              <w:t>3GPP TS 24.558</w:t>
            </w:r>
            <w:r w:rsidRPr="001E0D95">
              <w:t> [</w:t>
            </w:r>
            <w:r>
              <w:t>14</w:t>
            </w:r>
            <w:r w:rsidRPr="001E0D95">
              <w:t>]</w:t>
            </w:r>
          </w:p>
        </w:tc>
        <w:tc>
          <w:tcPr>
            <w:tcW w:w="3703" w:type="dxa"/>
            <w:vAlign w:val="center"/>
          </w:tcPr>
          <w:p w14:paraId="145302BE" w14:textId="77777777" w:rsidR="004B37D6" w:rsidRDefault="004B37D6" w:rsidP="004B37D6">
            <w:pPr>
              <w:pStyle w:val="TAL"/>
              <w:rPr>
                <w:rFonts w:cs="Arial"/>
                <w:szCs w:val="18"/>
              </w:rPr>
            </w:pPr>
            <w:r>
              <w:t>Represents the EAS characteristics</w:t>
            </w:r>
            <w:r w:rsidRPr="001E0D95">
              <w:t>.</w:t>
            </w:r>
          </w:p>
        </w:tc>
        <w:tc>
          <w:tcPr>
            <w:tcW w:w="2252" w:type="dxa"/>
            <w:vAlign w:val="center"/>
          </w:tcPr>
          <w:p w14:paraId="4F9CFA48" w14:textId="77777777" w:rsidR="004B37D6" w:rsidRDefault="004B37D6" w:rsidP="004B37D6">
            <w:pPr>
              <w:pStyle w:val="TAL"/>
              <w:rPr>
                <w:rFonts w:cs="Arial"/>
                <w:szCs w:val="18"/>
              </w:rPr>
            </w:pPr>
          </w:p>
        </w:tc>
      </w:tr>
      <w:tr w:rsidR="004B37D6" w14:paraId="1B53B386" w14:textId="77777777" w:rsidTr="00522CF9">
        <w:trPr>
          <w:jc w:val="center"/>
        </w:trPr>
        <w:tc>
          <w:tcPr>
            <w:tcW w:w="1722" w:type="dxa"/>
            <w:vAlign w:val="center"/>
          </w:tcPr>
          <w:p w14:paraId="604F3A82" w14:textId="77777777" w:rsidR="004B37D6" w:rsidRDefault="004B37D6" w:rsidP="004B37D6">
            <w:pPr>
              <w:pStyle w:val="TAL"/>
            </w:pPr>
            <w:r>
              <w:t>Gpsi</w:t>
            </w:r>
          </w:p>
        </w:tc>
        <w:tc>
          <w:tcPr>
            <w:tcW w:w="1747" w:type="dxa"/>
            <w:vAlign w:val="center"/>
          </w:tcPr>
          <w:p w14:paraId="5A8471A1" w14:textId="05EF5065" w:rsidR="004B37D6" w:rsidRPr="001E0D95" w:rsidRDefault="004B37D6" w:rsidP="004B37D6">
            <w:pPr>
              <w:pStyle w:val="TAC"/>
            </w:pPr>
            <w:r w:rsidRPr="001E0D95">
              <w:t>3GPP TS 29.571 [8]</w:t>
            </w:r>
          </w:p>
        </w:tc>
        <w:tc>
          <w:tcPr>
            <w:tcW w:w="3703" w:type="dxa"/>
            <w:vAlign w:val="center"/>
          </w:tcPr>
          <w:p w14:paraId="2608169D" w14:textId="77777777" w:rsidR="004B37D6" w:rsidRDefault="004B37D6" w:rsidP="004B37D6">
            <w:pPr>
              <w:pStyle w:val="TAL"/>
            </w:pPr>
            <w:r>
              <w:t>Represents the identifier of a UE</w:t>
            </w:r>
            <w:r w:rsidRPr="001E0D95">
              <w:t>.</w:t>
            </w:r>
          </w:p>
        </w:tc>
        <w:tc>
          <w:tcPr>
            <w:tcW w:w="2252" w:type="dxa"/>
            <w:vAlign w:val="center"/>
          </w:tcPr>
          <w:p w14:paraId="1F5858CF" w14:textId="77777777" w:rsidR="004B37D6" w:rsidRDefault="004B37D6" w:rsidP="004B37D6">
            <w:pPr>
              <w:pStyle w:val="TAL"/>
              <w:rPr>
                <w:rFonts w:cs="Arial"/>
                <w:szCs w:val="18"/>
              </w:rPr>
            </w:pPr>
          </w:p>
        </w:tc>
      </w:tr>
      <w:tr w:rsidR="004B37D6" w14:paraId="4F9FE9A6" w14:textId="77777777" w:rsidTr="00522CF9">
        <w:trPr>
          <w:jc w:val="center"/>
        </w:trPr>
        <w:tc>
          <w:tcPr>
            <w:tcW w:w="1722" w:type="dxa"/>
            <w:vAlign w:val="center"/>
          </w:tcPr>
          <w:p w14:paraId="751AE99A" w14:textId="77777777" w:rsidR="004B37D6" w:rsidRDefault="004B37D6" w:rsidP="004B37D6">
            <w:pPr>
              <w:pStyle w:val="TAL"/>
            </w:pPr>
            <w:r>
              <w:t>SupportedFeatures</w:t>
            </w:r>
          </w:p>
        </w:tc>
        <w:tc>
          <w:tcPr>
            <w:tcW w:w="1747" w:type="dxa"/>
            <w:vAlign w:val="center"/>
          </w:tcPr>
          <w:p w14:paraId="2480B58E" w14:textId="1276ADF7" w:rsidR="004B37D6" w:rsidRPr="001E0D95" w:rsidRDefault="004B37D6" w:rsidP="004B37D6">
            <w:pPr>
              <w:pStyle w:val="TAC"/>
            </w:pPr>
            <w:r>
              <w:t>3GPP TS 29.571 [8]</w:t>
            </w:r>
          </w:p>
        </w:tc>
        <w:tc>
          <w:tcPr>
            <w:tcW w:w="3703" w:type="dxa"/>
            <w:vAlign w:val="center"/>
          </w:tcPr>
          <w:p w14:paraId="78C1BEC2" w14:textId="77777777" w:rsidR="004B37D6" w:rsidRDefault="004B37D6" w:rsidP="004B37D6">
            <w:pPr>
              <w:pStyle w:val="TAL"/>
            </w:pPr>
            <w:r>
              <w:t>Used to negotiate the applicability of the optional features.</w:t>
            </w:r>
          </w:p>
        </w:tc>
        <w:tc>
          <w:tcPr>
            <w:tcW w:w="2252" w:type="dxa"/>
            <w:vAlign w:val="center"/>
          </w:tcPr>
          <w:p w14:paraId="3BBFFED4" w14:textId="77777777" w:rsidR="004B37D6" w:rsidRDefault="004B37D6" w:rsidP="004B37D6">
            <w:pPr>
              <w:pStyle w:val="TAL"/>
              <w:rPr>
                <w:rFonts w:cs="Arial"/>
                <w:szCs w:val="18"/>
              </w:rPr>
            </w:pPr>
          </w:p>
        </w:tc>
      </w:tr>
      <w:tr w:rsidR="004B37D6" w14:paraId="41DE61C3" w14:textId="77777777" w:rsidTr="00522CF9">
        <w:trPr>
          <w:jc w:val="center"/>
        </w:trPr>
        <w:tc>
          <w:tcPr>
            <w:tcW w:w="1722" w:type="dxa"/>
            <w:vAlign w:val="center"/>
          </w:tcPr>
          <w:p w14:paraId="44D36EF4" w14:textId="77777777" w:rsidR="004B37D6" w:rsidRPr="00964E1D" w:rsidRDefault="004B37D6" w:rsidP="004B37D6">
            <w:pPr>
              <w:pStyle w:val="TAL"/>
            </w:pPr>
            <w:r w:rsidRPr="00964E1D">
              <w:t>Uri</w:t>
            </w:r>
          </w:p>
        </w:tc>
        <w:tc>
          <w:tcPr>
            <w:tcW w:w="1747" w:type="dxa"/>
            <w:vAlign w:val="center"/>
          </w:tcPr>
          <w:p w14:paraId="7E5464D2" w14:textId="26A349B3" w:rsidR="004B37D6" w:rsidRPr="00690A26" w:rsidRDefault="004B37D6" w:rsidP="004B37D6">
            <w:pPr>
              <w:pStyle w:val="TAC"/>
            </w:pPr>
            <w:r w:rsidRPr="00690A26">
              <w:t>3GPP TS 29.</w:t>
            </w:r>
            <w:r>
              <w:t>122</w:t>
            </w:r>
            <w:r w:rsidRPr="00690A26">
              <w:t> [</w:t>
            </w:r>
            <w:r>
              <w:t>6</w:t>
            </w:r>
            <w:r w:rsidRPr="00690A26">
              <w:t>]</w:t>
            </w:r>
          </w:p>
        </w:tc>
        <w:tc>
          <w:tcPr>
            <w:tcW w:w="3703" w:type="dxa"/>
            <w:vAlign w:val="center"/>
          </w:tcPr>
          <w:p w14:paraId="06ACD8DC" w14:textId="77777777" w:rsidR="004B37D6" w:rsidRDefault="004B37D6" w:rsidP="004B37D6">
            <w:pPr>
              <w:pStyle w:val="TAL"/>
              <w:rPr>
                <w:rFonts w:cs="Arial"/>
                <w:szCs w:val="18"/>
              </w:rPr>
            </w:pPr>
            <w:r>
              <w:rPr>
                <w:rFonts w:cs="Arial"/>
                <w:szCs w:val="18"/>
              </w:rPr>
              <w:t>Represents a URI.</w:t>
            </w:r>
          </w:p>
        </w:tc>
        <w:tc>
          <w:tcPr>
            <w:tcW w:w="2252" w:type="dxa"/>
            <w:vAlign w:val="center"/>
          </w:tcPr>
          <w:p w14:paraId="30081A1C" w14:textId="77777777" w:rsidR="004B37D6" w:rsidRDefault="004B37D6" w:rsidP="004B37D6">
            <w:pPr>
              <w:pStyle w:val="TAL"/>
              <w:rPr>
                <w:rFonts w:cs="Arial"/>
                <w:szCs w:val="18"/>
              </w:rPr>
            </w:pPr>
          </w:p>
        </w:tc>
      </w:tr>
    </w:tbl>
    <w:p w14:paraId="0B595B85" w14:textId="77777777" w:rsidR="004B37D6" w:rsidRDefault="004B37D6" w:rsidP="004B37D6"/>
    <w:p w14:paraId="7E18C372" w14:textId="1C585C00" w:rsidR="004B37D6" w:rsidRDefault="004B37D6" w:rsidP="004B37D6">
      <w:pPr>
        <w:pStyle w:val="Heading4"/>
        <w:rPr>
          <w:lang w:val="en-US"/>
        </w:rPr>
      </w:pPr>
      <w:bookmarkStart w:id="9654" w:name="_Toc510696634"/>
      <w:bookmarkStart w:id="9655" w:name="_Toc35971429"/>
      <w:bookmarkStart w:id="9656" w:name="_Toc94194899"/>
      <w:bookmarkStart w:id="9657" w:name="_Toc97042644"/>
      <w:bookmarkStart w:id="9658" w:name="_Toc97045788"/>
      <w:bookmarkStart w:id="9659" w:name="_Toc97155533"/>
      <w:bookmarkStart w:id="9660" w:name="_Toc101521659"/>
      <w:bookmarkStart w:id="9661" w:name="_Toc138761940"/>
      <w:bookmarkStart w:id="9662" w:name="_Toc144216661"/>
      <w:r>
        <w:t>8.</w:t>
      </w:r>
      <w:r w:rsidR="00180B18">
        <w:t>8</w:t>
      </w:r>
      <w:r>
        <w:rPr>
          <w:lang w:val="en-US"/>
        </w:rPr>
        <w:t>.6.2</w:t>
      </w:r>
      <w:r>
        <w:rPr>
          <w:lang w:val="en-US"/>
        </w:rPr>
        <w:tab/>
        <w:t>Structured data types</w:t>
      </w:r>
      <w:bookmarkEnd w:id="9654"/>
      <w:bookmarkEnd w:id="9655"/>
      <w:bookmarkEnd w:id="9656"/>
      <w:bookmarkEnd w:id="9657"/>
      <w:bookmarkEnd w:id="9658"/>
      <w:bookmarkEnd w:id="9659"/>
      <w:bookmarkEnd w:id="9660"/>
      <w:bookmarkEnd w:id="9661"/>
      <w:bookmarkEnd w:id="9662"/>
    </w:p>
    <w:p w14:paraId="170EED38" w14:textId="0A063A4F" w:rsidR="004B37D6" w:rsidRDefault="004B37D6" w:rsidP="004B37D6">
      <w:pPr>
        <w:pStyle w:val="Heading5"/>
      </w:pPr>
      <w:bookmarkStart w:id="9663" w:name="_Toc510696635"/>
      <w:bookmarkStart w:id="9664" w:name="_Toc35971430"/>
      <w:bookmarkStart w:id="9665" w:name="_Toc94194900"/>
      <w:bookmarkStart w:id="9666" w:name="_Toc97042645"/>
      <w:bookmarkStart w:id="9667" w:name="_Toc97045789"/>
      <w:bookmarkStart w:id="9668" w:name="_Toc97155534"/>
      <w:bookmarkStart w:id="9669" w:name="_Toc101521660"/>
      <w:bookmarkStart w:id="9670" w:name="_Toc138761941"/>
      <w:bookmarkStart w:id="9671" w:name="_Toc144216662"/>
      <w:r>
        <w:t>8.</w:t>
      </w:r>
      <w:r w:rsidR="00180B18">
        <w:t>8</w:t>
      </w:r>
      <w:r>
        <w:t>.6.2.1</w:t>
      </w:r>
      <w:r>
        <w:tab/>
        <w:t>Introduction</w:t>
      </w:r>
      <w:bookmarkEnd w:id="9663"/>
      <w:bookmarkEnd w:id="9664"/>
      <w:bookmarkEnd w:id="9665"/>
      <w:bookmarkEnd w:id="9666"/>
      <w:bookmarkEnd w:id="9667"/>
      <w:bookmarkEnd w:id="9668"/>
      <w:bookmarkEnd w:id="9669"/>
      <w:bookmarkEnd w:id="9670"/>
      <w:bookmarkEnd w:id="9671"/>
    </w:p>
    <w:p w14:paraId="32AF3A1D" w14:textId="77777777" w:rsidR="004B37D6" w:rsidRDefault="004B37D6" w:rsidP="004B37D6">
      <w:r>
        <w:t>This clause defines the structures to be used in resource representations.</w:t>
      </w:r>
    </w:p>
    <w:p w14:paraId="075529EE" w14:textId="5B2DCB90" w:rsidR="004B37D6" w:rsidRDefault="004B37D6" w:rsidP="004B37D6">
      <w:pPr>
        <w:pStyle w:val="Heading5"/>
      </w:pPr>
      <w:bookmarkStart w:id="9672" w:name="_Toc510696636"/>
      <w:bookmarkStart w:id="9673" w:name="_Toc35971431"/>
      <w:bookmarkStart w:id="9674" w:name="_Toc94194901"/>
      <w:bookmarkStart w:id="9675" w:name="_Toc97042646"/>
      <w:bookmarkStart w:id="9676" w:name="_Toc97045790"/>
      <w:bookmarkStart w:id="9677" w:name="_Toc97155535"/>
      <w:bookmarkStart w:id="9678" w:name="_Toc101521661"/>
      <w:bookmarkStart w:id="9679" w:name="_Toc138761942"/>
      <w:bookmarkStart w:id="9680" w:name="_Toc144216663"/>
      <w:r>
        <w:lastRenderedPageBreak/>
        <w:t>8.</w:t>
      </w:r>
      <w:r w:rsidR="00180B18">
        <w:t>8</w:t>
      </w:r>
      <w:r>
        <w:t>.6.2.2</w:t>
      </w:r>
      <w:r>
        <w:tab/>
        <w:t xml:space="preserve">Type: </w:t>
      </w:r>
      <w:bookmarkEnd w:id="9672"/>
      <w:bookmarkEnd w:id="9673"/>
      <w:bookmarkEnd w:id="9674"/>
      <w:r>
        <w:t>EELACRReq</w:t>
      </w:r>
      <w:bookmarkEnd w:id="9675"/>
      <w:bookmarkEnd w:id="9676"/>
      <w:bookmarkEnd w:id="9677"/>
      <w:bookmarkEnd w:id="9678"/>
      <w:bookmarkEnd w:id="9679"/>
      <w:bookmarkEnd w:id="9680"/>
    </w:p>
    <w:p w14:paraId="69363632" w14:textId="6DD4ACA8" w:rsidR="004B37D6" w:rsidRDefault="004B37D6" w:rsidP="004B37D6">
      <w:pPr>
        <w:pStyle w:val="TH"/>
      </w:pPr>
      <w:r>
        <w:rPr>
          <w:noProof/>
        </w:rPr>
        <w:t>Table </w:t>
      </w:r>
      <w:r>
        <w:t>8.</w:t>
      </w:r>
      <w:r w:rsidR="00180B18">
        <w:t>8</w:t>
      </w:r>
      <w:r>
        <w:t xml:space="preserve">.6.2.2-1: </w:t>
      </w:r>
      <w:r>
        <w:rPr>
          <w:noProof/>
        </w:rPr>
        <w:t xml:space="preserve">Definition of type </w:t>
      </w:r>
      <w:r>
        <w:t>EELACRReq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49A2E63E" w14:textId="77777777" w:rsidTr="00522CF9">
        <w:trPr>
          <w:jc w:val="center"/>
        </w:trPr>
        <w:tc>
          <w:tcPr>
            <w:tcW w:w="1555" w:type="dxa"/>
            <w:shd w:val="clear" w:color="auto" w:fill="C0C0C0"/>
            <w:vAlign w:val="center"/>
            <w:hideMark/>
          </w:tcPr>
          <w:p w14:paraId="5FCA18D8" w14:textId="77777777" w:rsidR="004B37D6" w:rsidRDefault="004B37D6" w:rsidP="004B37D6">
            <w:pPr>
              <w:pStyle w:val="TAH"/>
            </w:pPr>
            <w:r>
              <w:t>Attribute name</w:t>
            </w:r>
          </w:p>
        </w:tc>
        <w:tc>
          <w:tcPr>
            <w:tcW w:w="1417" w:type="dxa"/>
            <w:shd w:val="clear" w:color="auto" w:fill="C0C0C0"/>
            <w:vAlign w:val="center"/>
            <w:hideMark/>
          </w:tcPr>
          <w:p w14:paraId="6727F9E6" w14:textId="77777777" w:rsidR="004B37D6" w:rsidRDefault="004B37D6" w:rsidP="004B37D6">
            <w:pPr>
              <w:pStyle w:val="TAH"/>
            </w:pPr>
            <w:r>
              <w:t>Data type</w:t>
            </w:r>
          </w:p>
        </w:tc>
        <w:tc>
          <w:tcPr>
            <w:tcW w:w="425" w:type="dxa"/>
            <w:shd w:val="clear" w:color="auto" w:fill="C0C0C0"/>
            <w:vAlign w:val="center"/>
            <w:hideMark/>
          </w:tcPr>
          <w:p w14:paraId="03AAC7D2" w14:textId="77777777" w:rsidR="004B37D6" w:rsidRDefault="004B37D6" w:rsidP="004B37D6">
            <w:pPr>
              <w:pStyle w:val="TAH"/>
            </w:pPr>
            <w:r>
              <w:t>P</w:t>
            </w:r>
          </w:p>
        </w:tc>
        <w:tc>
          <w:tcPr>
            <w:tcW w:w="1134" w:type="dxa"/>
            <w:shd w:val="clear" w:color="auto" w:fill="C0C0C0"/>
            <w:vAlign w:val="center"/>
          </w:tcPr>
          <w:p w14:paraId="49C07FE8" w14:textId="77777777" w:rsidR="004B37D6" w:rsidRDefault="004B37D6" w:rsidP="004B37D6">
            <w:pPr>
              <w:pStyle w:val="TAH"/>
            </w:pPr>
            <w:r>
              <w:t>Cardinality</w:t>
            </w:r>
          </w:p>
        </w:tc>
        <w:tc>
          <w:tcPr>
            <w:tcW w:w="3686" w:type="dxa"/>
            <w:shd w:val="clear" w:color="auto" w:fill="C0C0C0"/>
            <w:vAlign w:val="center"/>
            <w:hideMark/>
          </w:tcPr>
          <w:p w14:paraId="78F7BF18"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536AF76D" w14:textId="77777777" w:rsidR="004B37D6" w:rsidRDefault="004B37D6" w:rsidP="004B37D6">
            <w:pPr>
              <w:pStyle w:val="TAH"/>
              <w:rPr>
                <w:rFonts w:cs="Arial"/>
                <w:szCs w:val="18"/>
              </w:rPr>
            </w:pPr>
            <w:r>
              <w:rPr>
                <w:rFonts w:cs="Arial"/>
                <w:szCs w:val="18"/>
              </w:rPr>
              <w:t>Applicability</w:t>
            </w:r>
          </w:p>
        </w:tc>
      </w:tr>
      <w:tr w:rsidR="004B37D6" w14:paraId="673824E6" w14:textId="77777777" w:rsidTr="00522CF9">
        <w:trPr>
          <w:jc w:val="center"/>
        </w:trPr>
        <w:tc>
          <w:tcPr>
            <w:tcW w:w="1555" w:type="dxa"/>
            <w:vAlign w:val="center"/>
          </w:tcPr>
          <w:p w14:paraId="0967A39B" w14:textId="77777777" w:rsidR="004B37D6" w:rsidRDefault="004B37D6" w:rsidP="004B37D6">
            <w:pPr>
              <w:pStyle w:val="TAL"/>
            </w:pPr>
            <w:r>
              <w:t>ueId</w:t>
            </w:r>
          </w:p>
        </w:tc>
        <w:tc>
          <w:tcPr>
            <w:tcW w:w="1417" w:type="dxa"/>
            <w:vAlign w:val="center"/>
          </w:tcPr>
          <w:p w14:paraId="67FC24EF" w14:textId="77777777" w:rsidR="004B37D6" w:rsidRDefault="004B37D6" w:rsidP="004B37D6">
            <w:pPr>
              <w:pStyle w:val="TAL"/>
            </w:pPr>
            <w:r>
              <w:t>Gpsi</w:t>
            </w:r>
          </w:p>
        </w:tc>
        <w:tc>
          <w:tcPr>
            <w:tcW w:w="425" w:type="dxa"/>
            <w:vAlign w:val="center"/>
          </w:tcPr>
          <w:p w14:paraId="4F21C46F" w14:textId="77777777" w:rsidR="004B37D6" w:rsidRDefault="004B37D6" w:rsidP="004B37D6">
            <w:pPr>
              <w:pStyle w:val="TAC"/>
            </w:pPr>
            <w:r>
              <w:t>M</w:t>
            </w:r>
          </w:p>
        </w:tc>
        <w:tc>
          <w:tcPr>
            <w:tcW w:w="1134" w:type="dxa"/>
            <w:vAlign w:val="center"/>
          </w:tcPr>
          <w:p w14:paraId="5D79A778" w14:textId="77777777" w:rsidR="004B37D6" w:rsidRDefault="004B37D6" w:rsidP="004B37D6">
            <w:pPr>
              <w:pStyle w:val="TAC"/>
            </w:pPr>
            <w:r>
              <w:t>1</w:t>
            </w:r>
          </w:p>
        </w:tc>
        <w:tc>
          <w:tcPr>
            <w:tcW w:w="3686" w:type="dxa"/>
            <w:vAlign w:val="center"/>
          </w:tcPr>
          <w:p w14:paraId="1F1A9BEF" w14:textId="77777777" w:rsidR="004B37D6" w:rsidRDefault="004B37D6" w:rsidP="004B37D6">
            <w:pPr>
              <w:pStyle w:val="TAL"/>
              <w:rPr>
                <w:rFonts w:cs="Arial"/>
                <w:szCs w:val="18"/>
              </w:rPr>
            </w:pPr>
            <w:r>
              <w:t>Contains the UE identifier in the form of a GPSI</w:t>
            </w:r>
            <w:r w:rsidRPr="009D448A">
              <w:t>.</w:t>
            </w:r>
          </w:p>
        </w:tc>
        <w:tc>
          <w:tcPr>
            <w:tcW w:w="1307" w:type="dxa"/>
            <w:vAlign w:val="center"/>
          </w:tcPr>
          <w:p w14:paraId="5ADCE488" w14:textId="77777777" w:rsidR="004B37D6" w:rsidRDefault="004B37D6" w:rsidP="004B37D6">
            <w:pPr>
              <w:pStyle w:val="TAL"/>
              <w:rPr>
                <w:rFonts w:cs="Arial"/>
                <w:szCs w:val="18"/>
              </w:rPr>
            </w:pPr>
          </w:p>
        </w:tc>
      </w:tr>
      <w:tr w:rsidR="004B37D6" w14:paraId="1EB1C417" w14:textId="77777777" w:rsidTr="00522CF9">
        <w:trPr>
          <w:jc w:val="center"/>
        </w:trPr>
        <w:tc>
          <w:tcPr>
            <w:tcW w:w="1555" w:type="dxa"/>
            <w:vAlign w:val="center"/>
          </w:tcPr>
          <w:p w14:paraId="6FEC702E" w14:textId="77777777" w:rsidR="004B37D6" w:rsidRDefault="004B37D6" w:rsidP="004B37D6">
            <w:pPr>
              <w:pStyle w:val="TAL"/>
            </w:pPr>
            <w:r>
              <w:t>easCharacs</w:t>
            </w:r>
          </w:p>
        </w:tc>
        <w:tc>
          <w:tcPr>
            <w:tcW w:w="1417" w:type="dxa"/>
            <w:vAlign w:val="center"/>
          </w:tcPr>
          <w:p w14:paraId="5C9892BD" w14:textId="77777777" w:rsidR="004B37D6" w:rsidRDefault="004B37D6" w:rsidP="004B37D6">
            <w:pPr>
              <w:pStyle w:val="TAL"/>
            </w:pPr>
            <w:r>
              <w:t>array(EasCharacteristics)</w:t>
            </w:r>
          </w:p>
        </w:tc>
        <w:tc>
          <w:tcPr>
            <w:tcW w:w="425" w:type="dxa"/>
            <w:vAlign w:val="center"/>
          </w:tcPr>
          <w:p w14:paraId="64424A94" w14:textId="77777777" w:rsidR="004B37D6" w:rsidRDefault="004B37D6" w:rsidP="004B37D6">
            <w:pPr>
              <w:pStyle w:val="TAC"/>
            </w:pPr>
            <w:r>
              <w:t>M</w:t>
            </w:r>
          </w:p>
        </w:tc>
        <w:tc>
          <w:tcPr>
            <w:tcW w:w="1134" w:type="dxa"/>
            <w:vAlign w:val="center"/>
          </w:tcPr>
          <w:p w14:paraId="5E33FB83" w14:textId="77777777" w:rsidR="004B37D6" w:rsidRDefault="004B37D6" w:rsidP="004B37D6">
            <w:pPr>
              <w:pStyle w:val="TAC"/>
            </w:pPr>
            <w:r>
              <w:t>1</w:t>
            </w:r>
          </w:p>
        </w:tc>
        <w:tc>
          <w:tcPr>
            <w:tcW w:w="3686" w:type="dxa"/>
            <w:vAlign w:val="center"/>
          </w:tcPr>
          <w:p w14:paraId="0B44B213" w14:textId="77777777" w:rsidR="004B37D6" w:rsidRDefault="004B37D6" w:rsidP="004B37D6">
            <w:pPr>
              <w:pStyle w:val="TAL"/>
              <w:rPr>
                <w:rFonts w:cs="Arial"/>
                <w:szCs w:val="18"/>
              </w:rPr>
            </w:pPr>
            <w:r>
              <w:t>Contains a s</w:t>
            </w:r>
            <w:r w:rsidRPr="00F477AF">
              <w:t xml:space="preserve">et of </w:t>
            </w:r>
            <w:r>
              <w:t xml:space="preserve">EAS </w:t>
            </w:r>
            <w:r w:rsidRPr="00F477AF">
              <w:t xml:space="preserve">characteristics to </w:t>
            </w:r>
            <w:r>
              <w:t xml:space="preserve">be used to </w:t>
            </w:r>
            <w:r w:rsidRPr="00F477AF">
              <w:t xml:space="preserve">determine </w:t>
            </w:r>
            <w:r>
              <w:t xml:space="preserve">the </w:t>
            </w:r>
            <w:r w:rsidRPr="00F477AF">
              <w:t xml:space="preserve">required </w:t>
            </w:r>
            <w:r>
              <w:t>EAS</w:t>
            </w:r>
            <w:r w:rsidRPr="00F477AF">
              <w:t>s</w:t>
            </w:r>
            <w:r w:rsidRPr="009D448A">
              <w:t>.</w:t>
            </w:r>
          </w:p>
        </w:tc>
        <w:tc>
          <w:tcPr>
            <w:tcW w:w="1307" w:type="dxa"/>
            <w:vAlign w:val="center"/>
          </w:tcPr>
          <w:p w14:paraId="65704271" w14:textId="77777777" w:rsidR="004B37D6" w:rsidRDefault="004B37D6" w:rsidP="004B37D6">
            <w:pPr>
              <w:pStyle w:val="TAL"/>
              <w:rPr>
                <w:rFonts w:cs="Arial"/>
                <w:szCs w:val="18"/>
              </w:rPr>
            </w:pPr>
          </w:p>
        </w:tc>
      </w:tr>
      <w:tr w:rsidR="004B37D6" w14:paraId="60A454E0" w14:textId="77777777" w:rsidTr="00522CF9">
        <w:trPr>
          <w:jc w:val="center"/>
        </w:trPr>
        <w:tc>
          <w:tcPr>
            <w:tcW w:w="1555" w:type="dxa"/>
            <w:vAlign w:val="center"/>
          </w:tcPr>
          <w:p w14:paraId="24BC746F" w14:textId="77777777" w:rsidR="004B37D6" w:rsidRDefault="004B37D6" w:rsidP="004B37D6">
            <w:pPr>
              <w:pStyle w:val="TAL"/>
            </w:pPr>
            <w:r>
              <w:t>appCtxtStoreAddr</w:t>
            </w:r>
          </w:p>
        </w:tc>
        <w:tc>
          <w:tcPr>
            <w:tcW w:w="1417" w:type="dxa"/>
            <w:vAlign w:val="center"/>
          </w:tcPr>
          <w:p w14:paraId="6CCB8423" w14:textId="77777777" w:rsidR="004B37D6" w:rsidRDefault="004B37D6" w:rsidP="004B37D6">
            <w:pPr>
              <w:pStyle w:val="TAL"/>
            </w:pPr>
            <w:r>
              <w:t>Uri</w:t>
            </w:r>
          </w:p>
        </w:tc>
        <w:tc>
          <w:tcPr>
            <w:tcW w:w="425" w:type="dxa"/>
            <w:vAlign w:val="center"/>
          </w:tcPr>
          <w:p w14:paraId="56992D4C" w14:textId="77777777" w:rsidR="004B37D6" w:rsidRDefault="004B37D6" w:rsidP="004B37D6">
            <w:pPr>
              <w:pStyle w:val="TAC"/>
            </w:pPr>
            <w:r>
              <w:t>O</w:t>
            </w:r>
          </w:p>
        </w:tc>
        <w:tc>
          <w:tcPr>
            <w:tcW w:w="1134" w:type="dxa"/>
            <w:vAlign w:val="center"/>
          </w:tcPr>
          <w:p w14:paraId="4D6B9CBE" w14:textId="77777777" w:rsidR="004B37D6" w:rsidRDefault="004B37D6" w:rsidP="004B37D6">
            <w:pPr>
              <w:pStyle w:val="TAC"/>
            </w:pPr>
            <w:r>
              <w:t>0..1</w:t>
            </w:r>
          </w:p>
        </w:tc>
        <w:tc>
          <w:tcPr>
            <w:tcW w:w="3686" w:type="dxa"/>
            <w:vAlign w:val="center"/>
          </w:tcPr>
          <w:p w14:paraId="34690096"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tc>
        <w:tc>
          <w:tcPr>
            <w:tcW w:w="1307" w:type="dxa"/>
            <w:vAlign w:val="center"/>
          </w:tcPr>
          <w:p w14:paraId="3B4852FC" w14:textId="77777777" w:rsidR="004B37D6" w:rsidRDefault="004B37D6" w:rsidP="004B37D6">
            <w:pPr>
              <w:pStyle w:val="TAL"/>
              <w:rPr>
                <w:rFonts w:cs="Arial"/>
                <w:szCs w:val="18"/>
              </w:rPr>
            </w:pPr>
          </w:p>
        </w:tc>
      </w:tr>
      <w:tr w:rsidR="004B37D6" w14:paraId="69364E96" w14:textId="77777777" w:rsidTr="00522CF9">
        <w:trPr>
          <w:jc w:val="center"/>
        </w:trPr>
        <w:tc>
          <w:tcPr>
            <w:tcW w:w="1555" w:type="dxa"/>
            <w:vAlign w:val="center"/>
          </w:tcPr>
          <w:p w14:paraId="1B591295" w14:textId="77777777" w:rsidR="004B37D6" w:rsidRDefault="004B37D6" w:rsidP="004B37D6">
            <w:pPr>
              <w:pStyle w:val="TAL"/>
            </w:pPr>
            <w:r>
              <w:t>suppFeat</w:t>
            </w:r>
          </w:p>
        </w:tc>
        <w:tc>
          <w:tcPr>
            <w:tcW w:w="1417" w:type="dxa"/>
            <w:vAlign w:val="center"/>
          </w:tcPr>
          <w:p w14:paraId="432AA59C" w14:textId="77777777" w:rsidR="004B37D6" w:rsidRDefault="004B37D6" w:rsidP="004B37D6">
            <w:pPr>
              <w:pStyle w:val="TAL"/>
            </w:pPr>
            <w:r>
              <w:t>SupportedFeatures</w:t>
            </w:r>
          </w:p>
        </w:tc>
        <w:tc>
          <w:tcPr>
            <w:tcW w:w="425" w:type="dxa"/>
            <w:vAlign w:val="center"/>
          </w:tcPr>
          <w:p w14:paraId="56203673" w14:textId="77777777" w:rsidR="004B37D6" w:rsidRDefault="004B37D6" w:rsidP="004B37D6">
            <w:pPr>
              <w:pStyle w:val="TAC"/>
            </w:pPr>
            <w:r>
              <w:t>C</w:t>
            </w:r>
          </w:p>
        </w:tc>
        <w:tc>
          <w:tcPr>
            <w:tcW w:w="1134" w:type="dxa"/>
            <w:vAlign w:val="center"/>
          </w:tcPr>
          <w:p w14:paraId="2CD5BF62" w14:textId="77777777" w:rsidR="004B37D6" w:rsidRDefault="004B37D6" w:rsidP="004B37D6">
            <w:pPr>
              <w:pStyle w:val="TAC"/>
            </w:pPr>
            <w:r>
              <w:t>0..1</w:t>
            </w:r>
          </w:p>
        </w:tc>
        <w:tc>
          <w:tcPr>
            <w:tcW w:w="3686" w:type="dxa"/>
            <w:vAlign w:val="center"/>
          </w:tcPr>
          <w:p w14:paraId="1F1BD1C5" w14:textId="12F08A97" w:rsidR="004B37D6" w:rsidRDefault="004B37D6" w:rsidP="004B37D6">
            <w:pPr>
              <w:pStyle w:val="TAL"/>
            </w:pPr>
            <w:r>
              <w:t>Contains the list of supported features among the ones defined in clause 8.</w:t>
            </w:r>
            <w:r w:rsidR="009B3909">
              <w:t>8</w:t>
            </w:r>
            <w:r>
              <w:t>.8.</w:t>
            </w:r>
          </w:p>
          <w:p w14:paraId="094B2AC4" w14:textId="77777777" w:rsidR="004B37D6" w:rsidRDefault="004B37D6" w:rsidP="004B37D6">
            <w:pPr>
              <w:pStyle w:val="TAL"/>
            </w:pPr>
          </w:p>
          <w:p w14:paraId="23B45D86" w14:textId="77777777" w:rsidR="004B37D6" w:rsidRDefault="004B37D6" w:rsidP="004B37D6">
            <w:pPr>
              <w:pStyle w:val="TAL"/>
              <w:rPr>
                <w:rFonts w:cs="Arial"/>
                <w:szCs w:val="18"/>
              </w:rPr>
            </w:pPr>
            <w:r>
              <w:t xml:space="preserve">This parameter shall be provided </w:t>
            </w:r>
            <w:r w:rsidRPr="00B1070C">
              <w:t xml:space="preserve">if at least one feature is supported by the </w:t>
            </w:r>
            <w:r>
              <w:t>EAS</w:t>
            </w:r>
            <w:r w:rsidRPr="00B1070C">
              <w:t>.</w:t>
            </w:r>
          </w:p>
        </w:tc>
        <w:tc>
          <w:tcPr>
            <w:tcW w:w="1307" w:type="dxa"/>
            <w:vAlign w:val="center"/>
          </w:tcPr>
          <w:p w14:paraId="5974999F" w14:textId="77777777" w:rsidR="004B37D6" w:rsidRDefault="004B37D6" w:rsidP="004B37D6">
            <w:pPr>
              <w:pStyle w:val="TAL"/>
              <w:rPr>
                <w:rFonts w:cs="Arial"/>
                <w:szCs w:val="18"/>
              </w:rPr>
            </w:pPr>
          </w:p>
        </w:tc>
      </w:tr>
    </w:tbl>
    <w:p w14:paraId="6371CAEC" w14:textId="77777777" w:rsidR="004B37D6" w:rsidRDefault="004B37D6" w:rsidP="004B37D6">
      <w:pPr>
        <w:rPr>
          <w:lang w:val="en-US"/>
        </w:rPr>
      </w:pPr>
    </w:p>
    <w:p w14:paraId="1F82B84C" w14:textId="31018984" w:rsidR="004B37D6" w:rsidRDefault="004B37D6" w:rsidP="004B37D6">
      <w:pPr>
        <w:pStyle w:val="Heading5"/>
      </w:pPr>
      <w:bookmarkStart w:id="9681" w:name="_Toc510696637"/>
      <w:bookmarkStart w:id="9682" w:name="_Toc35971432"/>
      <w:bookmarkStart w:id="9683" w:name="_Toc94194902"/>
      <w:bookmarkStart w:id="9684" w:name="_Toc97042647"/>
      <w:bookmarkStart w:id="9685" w:name="_Toc97045791"/>
      <w:bookmarkStart w:id="9686" w:name="_Toc97155536"/>
      <w:bookmarkStart w:id="9687" w:name="_Toc101521662"/>
      <w:bookmarkStart w:id="9688" w:name="_Toc138761943"/>
      <w:bookmarkStart w:id="9689" w:name="_Toc144216664"/>
      <w:r>
        <w:t>8.</w:t>
      </w:r>
      <w:r w:rsidR="00180B18">
        <w:t>8</w:t>
      </w:r>
      <w:r>
        <w:t>.6.2.3</w:t>
      </w:r>
      <w:r>
        <w:tab/>
        <w:t xml:space="preserve">Type: </w:t>
      </w:r>
      <w:bookmarkEnd w:id="9681"/>
      <w:bookmarkEnd w:id="9682"/>
      <w:bookmarkEnd w:id="9683"/>
      <w:r>
        <w:t>EELACRResp</w:t>
      </w:r>
      <w:bookmarkEnd w:id="9684"/>
      <w:bookmarkEnd w:id="9685"/>
      <w:bookmarkEnd w:id="9686"/>
      <w:bookmarkEnd w:id="9687"/>
      <w:bookmarkEnd w:id="9688"/>
      <w:bookmarkEnd w:id="9689"/>
    </w:p>
    <w:p w14:paraId="74E4F90C" w14:textId="7005CE16" w:rsidR="004B37D6" w:rsidRDefault="004B37D6" w:rsidP="004B37D6">
      <w:pPr>
        <w:pStyle w:val="TH"/>
      </w:pPr>
      <w:bookmarkStart w:id="9690" w:name="_Toc510696638"/>
      <w:bookmarkStart w:id="9691" w:name="_Toc35971433"/>
      <w:r>
        <w:rPr>
          <w:noProof/>
        </w:rPr>
        <w:t>Table </w:t>
      </w:r>
      <w:r>
        <w:t>8.</w:t>
      </w:r>
      <w:r w:rsidR="00180B18">
        <w:t>8</w:t>
      </w:r>
      <w:r>
        <w:t xml:space="preserve">.6.2.3-1: </w:t>
      </w:r>
      <w:r>
        <w:rPr>
          <w:noProof/>
        </w:rPr>
        <w:t xml:space="preserve">Definition of type </w:t>
      </w:r>
      <w:r>
        <w:t>EELACRResp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B37D6" w14:paraId="6F0AADF6" w14:textId="77777777" w:rsidTr="00522CF9">
        <w:trPr>
          <w:jc w:val="center"/>
        </w:trPr>
        <w:tc>
          <w:tcPr>
            <w:tcW w:w="1413" w:type="dxa"/>
            <w:shd w:val="clear" w:color="auto" w:fill="C0C0C0"/>
            <w:vAlign w:val="center"/>
            <w:hideMark/>
          </w:tcPr>
          <w:p w14:paraId="0F333F78" w14:textId="77777777" w:rsidR="004B37D6" w:rsidRDefault="004B37D6" w:rsidP="004B37D6">
            <w:pPr>
              <w:pStyle w:val="TAH"/>
            </w:pPr>
            <w:r>
              <w:t>Attribute name</w:t>
            </w:r>
          </w:p>
        </w:tc>
        <w:tc>
          <w:tcPr>
            <w:tcW w:w="1417" w:type="dxa"/>
            <w:shd w:val="clear" w:color="auto" w:fill="C0C0C0"/>
            <w:vAlign w:val="center"/>
            <w:hideMark/>
          </w:tcPr>
          <w:p w14:paraId="3C1686AE" w14:textId="77777777" w:rsidR="004B37D6" w:rsidRDefault="004B37D6" w:rsidP="004B37D6">
            <w:pPr>
              <w:pStyle w:val="TAH"/>
            </w:pPr>
            <w:r>
              <w:t>Data type</w:t>
            </w:r>
          </w:p>
        </w:tc>
        <w:tc>
          <w:tcPr>
            <w:tcW w:w="426" w:type="dxa"/>
            <w:shd w:val="clear" w:color="auto" w:fill="C0C0C0"/>
            <w:vAlign w:val="center"/>
            <w:hideMark/>
          </w:tcPr>
          <w:p w14:paraId="4739A1DE" w14:textId="77777777" w:rsidR="004B37D6" w:rsidRDefault="004B37D6" w:rsidP="004B37D6">
            <w:pPr>
              <w:pStyle w:val="TAH"/>
            </w:pPr>
            <w:r>
              <w:t>P</w:t>
            </w:r>
          </w:p>
        </w:tc>
        <w:tc>
          <w:tcPr>
            <w:tcW w:w="1134" w:type="dxa"/>
            <w:shd w:val="clear" w:color="auto" w:fill="C0C0C0"/>
            <w:vAlign w:val="center"/>
          </w:tcPr>
          <w:p w14:paraId="0903A7A1" w14:textId="77777777" w:rsidR="004B37D6" w:rsidRDefault="004B37D6" w:rsidP="004B37D6">
            <w:pPr>
              <w:pStyle w:val="TAH"/>
            </w:pPr>
            <w:r>
              <w:t>Cardinality</w:t>
            </w:r>
          </w:p>
        </w:tc>
        <w:tc>
          <w:tcPr>
            <w:tcW w:w="3685" w:type="dxa"/>
            <w:shd w:val="clear" w:color="auto" w:fill="C0C0C0"/>
            <w:vAlign w:val="center"/>
            <w:hideMark/>
          </w:tcPr>
          <w:p w14:paraId="6C428721" w14:textId="77777777" w:rsidR="004B37D6" w:rsidRDefault="004B37D6" w:rsidP="004B37D6">
            <w:pPr>
              <w:pStyle w:val="TAH"/>
              <w:rPr>
                <w:rFonts w:cs="Arial"/>
                <w:szCs w:val="18"/>
              </w:rPr>
            </w:pPr>
            <w:r>
              <w:rPr>
                <w:rFonts w:cs="Arial"/>
                <w:szCs w:val="18"/>
              </w:rPr>
              <w:t>Description</w:t>
            </w:r>
          </w:p>
        </w:tc>
        <w:tc>
          <w:tcPr>
            <w:tcW w:w="1449" w:type="dxa"/>
            <w:shd w:val="clear" w:color="auto" w:fill="C0C0C0"/>
            <w:vAlign w:val="center"/>
          </w:tcPr>
          <w:p w14:paraId="4F46ED4E" w14:textId="77777777" w:rsidR="004B37D6" w:rsidRDefault="004B37D6" w:rsidP="004B37D6">
            <w:pPr>
              <w:pStyle w:val="TAH"/>
              <w:rPr>
                <w:rFonts w:cs="Arial"/>
                <w:szCs w:val="18"/>
              </w:rPr>
            </w:pPr>
            <w:r>
              <w:rPr>
                <w:rFonts w:cs="Arial"/>
                <w:szCs w:val="18"/>
              </w:rPr>
              <w:t>Applicability</w:t>
            </w:r>
          </w:p>
        </w:tc>
      </w:tr>
      <w:tr w:rsidR="004B37D6" w14:paraId="62A417F4" w14:textId="77777777" w:rsidTr="00522CF9">
        <w:trPr>
          <w:jc w:val="center"/>
        </w:trPr>
        <w:tc>
          <w:tcPr>
            <w:tcW w:w="1413" w:type="dxa"/>
            <w:vAlign w:val="center"/>
          </w:tcPr>
          <w:p w14:paraId="07C0B466" w14:textId="77777777" w:rsidR="004B37D6" w:rsidRPr="0057170E" w:rsidRDefault="004B37D6" w:rsidP="004B37D6">
            <w:pPr>
              <w:pStyle w:val="TAL"/>
            </w:pPr>
            <w:r>
              <w:t>appCtxtStoreAddr</w:t>
            </w:r>
          </w:p>
        </w:tc>
        <w:tc>
          <w:tcPr>
            <w:tcW w:w="1417" w:type="dxa"/>
            <w:vAlign w:val="center"/>
          </w:tcPr>
          <w:p w14:paraId="06D5749D" w14:textId="77777777" w:rsidR="004B37D6" w:rsidRDefault="004B37D6" w:rsidP="004B37D6">
            <w:pPr>
              <w:pStyle w:val="TAL"/>
            </w:pPr>
            <w:r>
              <w:t>Uri</w:t>
            </w:r>
          </w:p>
        </w:tc>
        <w:tc>
          <w:tcPr>
            <w:tcW w:w="426" w:type="dxa"/>
            <w:vAlign w:val="center"/>
          </w:tcPr>
          <w:p w14:paraId="45E7706B" w14:textId="77777777" w:rsidR="004B37D6" w:rsidRDefault="004B37D6" w:rsidP="004B37D6">
            <w:pPr>
              <w:pStyle w:val="TAC"/>
            </w:pPr>
            <w:r>
              <w:t>C</w:t>
            </w:r>
          </w:p>
        </w:tc>
        <w:tc>
          <w:tcPr>
            <w:tcW w:w="1134" w:type="dxa"/>
            <w:vAlign w:val="center"/>
          </w:tcPr>
          <w:p w14:paraId="5AD09A5A" w14:textId="77777777" w:rsidR="004B37D6" w:rsidRDefault="004B37D6" w:rsidP="004B37D6">
            <w:pPr>
              <w:pStyle w:val="TAC"/>
            </w:pPr>
            <w:r>
              <w:t>0..1</w:t>
            </w:r>
          </w:p>
        </w:tc>
        <w:tc>
          <w:tcPr>
            <w:tcW w:w="3685" w:type="dxa"/>
            <w:vAlign w:val="center"/>
          </w:tcPr>
          <w:p w14:paraId="0FBE549A" w14:textId="77777777" w:rsidR="004B37D6" w:rsidRDefault="004B37D6" w:rsidP="004B37D6">
            <w:pPr>
              <w:pStyle w:val="TAL"/>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p w14:paraId="13C04C9F" w14:textId="77777777" w:rsidR="004B37D6" w:rsidRDefault="004B37D6" w:rsidP="004B37D6">
            <w:pPr>
              <w:pStyle w:val="TAL"/>
            </w:pPr>
          </w:p>
          <w:p w14:paraId="53483DD6" w14:textId="77777777" w:rsidR="004B37D6" w:rsidRDefault="004B37D6" w:rsidP="004B37D6">
            <w:pPr>
              <w:pStyle w:val="TAL"/>
              <w:rPr>
                <w:rFonts w:cs="Arial"/>
                <w:szCs w:val="18"/>
              </w:rPr>
            </w:pPr>
            <w:r>
              <w:t>This attribute shall be included if it was not received from the EAS in the related EEL Managed ACR request.</w:t>
            </w:r>
          </w:p>
        </w:tc>
        <w:tc>
          <w:tcPr>
            <w:tcW w:w="1449" w:type="dxa"/>
            <w:vAlign w:val="center"/>
          </w:tcPr>
          <w:p w14:paraId="15791EED" w14:textId="77777777" w:rsidR="004B37D6" w:rsidRDefault="004B37D6" w:rsidP="004B37D6">
            <w:pPr>
              <w:pStyle w:val="TAL"/>
              <w:rPr>
                <w:rFonts w:cs="Arial"/>
                <w:szCs w:val="18"/>
              </w:rPr>
            </w:pPr>
          </w:p>
        </w:tc>
      </w:tr>
      <w:tr w:rsidR="004B37D6" w14:paraId="23B38C20" w14:textId="77777777" w:rsidTr="00522CF9">
        <w:trPr>
          <w:jc w:val="center"/>
        </w:trPr>
        <w:tc>
          <w:tcPr>
            <w:tcW w:w="1413" w:type="dxa"/>
            <w:vAlign w:val="center"/>
          </w:tcPr>
          <w:p w14:paraId="4C37CBC6" w14:textId="77777777" w:rsidR="004B37D6" w:rsidRDefault="004B37D6" w:rsidP="004B37D6">
            <w:pPr>
              <w:pStyle w:val="TAL"/>
            </w:pPr>
            <w:r>
              <w:t>suppFeat</w:t>
            </w:r>
          </w:p>
        </w:tc>
        <w:tc>
          <w:tcPr>
            <w:tcW w:w="1417" w:type="dxa"/>
            <w:vAlign w:val="center"/>
          </w:tcPr>
          <w:p w14:paraId="1391467F" w14:textId="77777777" w:rsidR="004B37D6" w:rsidRDefault="004B37D6" w:rsidP="004B37D6">
            <w:pPr>
              <w:pStyle w:val="TAL"/>
            </w:pPr>
            <w:r>
              <w:t>SupportedFeatures</w:t>
            </w:r>
          </w:p>
        </w:tc>
        <w:tc>
          <w:tcPr>
            <w:tcW w:w="426" w:type="dxa"/>
            <w:vAlign w:val="center"/>
          </w:tcPr>
          <w:p w14:paraId="474A2843" w14:textId="77777777" w:rsidR="004B37D6" w:rsidRDefault="004B37D6" w:rsidP="004B37D6">
            <w:pPr>
              <w:pStyle w:val="TAC"/>
            </w:pPr>
            <w:r>
              <w:t>C</w:t>
            </w:r>
          </w:p>
        </w:tc>
        <w:tc>
          <w:tcPr>
            <w:tcW w:w="1134" w:type="dxa"/>
            <w:vAlign w:val="center"/>
          </w:tcPr>
          <w:p w14:paraId="02F7800A" w14:textId="77777777" w:rsidR="004B37D6" w:rsidRDefault="004B37D6" w:rsidP="004B37D6">
            <w:pPr>
              <w:pStyle w:val="TAC"/>
            </w:pPr>
            <w:r>
              <w:t>0..1</w:t>
            </w:r>
          </w:p>
        </w:tc>
        <w:tc>
          <w:tcPr>
            <w:tcW w:w="3685" w:type="dxa"/>
            <w:vAlign w:val="center"/>
          </w:tcPr>
          <w:p w14:paraId="6BF7B01C" w14:textId="77777777" w:rsidR="004B37D6" w:rsidRDefault="004B37D6" w:rsidP="004B37D6">
            <w:pPr>
              <w:pStyle w:val="TAL"/>
            </w:pPr>
            <w:r>
              <w:t>Indicates the list of negotiated supported features.</w:t>
            </w:r>
          </w:p>
          <w:p w14:paraId="182C1006" w14:textId="77777777" w:rsidR="004B37D6" w:rsidRDefault="004B37D6" w:rsidP="004B37D6">
            <w:pPr>
              <w:pStyle w:val="TAL"/>
            </w:pPr>
          </w:p>
          <w:p w14:paraId="6D6F654F" w14:textId="77777777" w:rsidR="004B37D6" w:rsidRDefault="004B37D6" w:rsidP="004B37D6">
            <w:pPr>
              <w:pStyle w:val="TAL"/>
              <w:rPr>
                <w:rFonts w:cs="Arial"/>
                <w:szCs w:val="18"/>
              </w:rPr>
            </w:pPr>
            <w:r>
              <w:t>This parameter shall be provided by the EES in the response to a request in which the EAS provided the list of features that it supports.</w:t>
            </w:r>
          </w:p>
        </w:tc>
        <w:tc>
          <w:tcPr>
            <w:tcW w:w="1449" w:type="dxa"/>
            <w:vAlign w:val="center"/>
          </w:tcPr>
          <w:p w14:paraId="658E6B34" w14:textId="77777777" w:rsidR="004B37D6" w:rsidRDefault="004B37D6" w:rsidP="004B37D6">
            <w:pPr>
              <w:pStyle w:val="TAL"/>
              <w:rPr>
                <w:rFonts w:cs="Arial"/>
                <w:szCs w:val="18"/>
              </w:rPr>
            </w:pPr>
          </w:p>
        </w:tc>
      </w:tr>
    </w:tbl>
    <w:p w14:paraId="3A13601F" w14:textId="77777777" w:rsidR="004B37D6" w:rsidRDefault="004B37D6" w:rsidP="004B37D6">
      <w:pPr>
        <w:rPr>
          <w:lang w:val="en-US"/>
        </w:rPr>
      </w:pPr>
    </w:p>
    <w:p w14:paraId="145B5D75" w14:textId="29C009B2" w:rsidR="004B37D6" w:rsidRDefault="004B37D6" w:rsidP="004B37D6">
      <w:pPr>
        <w:pStyle w:val="Heading5"/>
      </w:pPr>
      <w:bookmarkStart w:id="9692" w:name="_Toc97042648"/>
      <w:bookmarkStart w:id="9693" w:name="_Toc97045792"/>
      <w:bookmarkStart w:id="9694" w:name="_Toc97155537"/>
      <w:bookmarkStart w:id="9695" w:name="_Toc101521663"/>
      <w:bookmarkStart w:id="9696" w:name="_Toc138761944"/>
      <w:bookmarkStart w:id="9697" w:name="_Toc94194909"/>
      <w:bookmarkStart w:id="9698" w:name="_Toc144216665"/>
      <w:r>
        <w:t>8.</w:t>
      </w:r>
      <w:r w:rsidR="00180B18">
        <w:t>8</w:t>
      </w:r>
      <w:r>
        <w:t>.6.2.4</w:t>
      </w:r>
      <w:r>
        <w:tab/>
        <w:t>Type: ACTStatusSubsc</w:t>
      </w:r>
      <w:bookmarkEnd w:id="9692"/>
      <w:bookmarkEnd w:id="9693"/>
      <w:bookmarkEnd w:id="9694"/>
      <w:bookmarkEnd w:id="9695"/>
      <w:bookmarkEnd w:id="9696"/>
      <w:bookmarkEnd w:id="9698"/>
    </w:p>
    <w:p w14:paraId="101CFCF7" w14:textId="79901D58" w:rsidR="004B37D6" w:rsidRDefault="004B37D6" w:rsidP="004B37D6">
      <w:pPr>
        <w:pStyle w:val="TH"/>
      </w:pPr>
      <w:r>
        <w:rPr>
          <w:noProof/>
        </w:rPr>
        <w:t>Table </w:t>
      </w:r>
      <w:r>
        <w:t>8.</w:t>
      </w:r>
      <w:r w:rsidR="00180B18">
        <w:t>8</w:t>
      </w:r>
      <w:r>
        <w:t>.6.2.</w:t>
      </w:r>
      <w:r w:rsidR="008A2E58">
        <w:t>4</w:t>
      </w:r>
      <w:r>
        <w:t xml:space="preserve">-1: </w:t>
      </w:r>
      <w:r>
        <w:rPr>
          <w:noProof/>
        </w:rPr>
        <w:t xml:space="preserve">Definition of type </w:t>
      </w:r>
      <w:r>
        <w:t>ACTStatusSubsc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751A1480" w14:textId="77777777" w:rsidTr="00522CF9">
        <w:trPr>
          <w:jc w:val="center"/>
        </w:trPr>
        <w:tc>
          <w:tcPr>
            <w:tcW w:w="1555" w:type="dxa"/>
            <w:shd w:val="clear" w:color="auto" w:fill="C0C0C0"/>
            <w:vAlign w:val="center"/>
            <w:hideMark/>
          </w:tcPr>
          <w:p w14:paraId="432150B2" w14:textId="77777777" w:rsidR="004B37D6" w:rsidRDefault="004B37D6" w:rsidP="004B37D6">
            <w:pPr>
              <w:pStyle w:val="TAH"/>
            </w:pPr>
            <w:r>
              <w:t>Attribute name</w:t>
            </w:r>
          </w:p>
        </w:tc>
        <w:tc>
          <w:tcPr>
            <w:tcW w:w="1417" w:type="dxa"/>
            <w:shd w:val="clear" w:color="auto" w:fill="C0C0C0"/>
            <w:vAlign w:val="center"/>
            <w:hideMark/>
          </w:tcPr>
          <w:p w14:paraId="702182A5" w14:textId="77777777" w:rsidR="004B37D6" w:rsidRDefault="004B37D6" w:rsidP="004B37D6">
            <w:pPr>
              <w:pStyle w:val="TAH"/>
            </w:pPr>
            <w:r>
              <w:t>Data type</w:t>
            </w:r>
          </w:p>
        </w:tc>
        <w:tc>
          <w:tcPr>
            <w:tcW w:w="425" w:type="dxa"/>
            <w:shd w:val="clear" w:color="auto" w:fill="C0C0C0"/>
            <w:vAlign w:val="center"/>
            <w:hideMark/>
          </w:tcPr>
          <w:p w14:paraId="509DE6CE" w14:textId="77777777" w:rsidR="004B37D6" w:rsidRDefault="004B37D6" w:rsidP="004B37D6">
            <w:pPr>
              <w:pStyle w:val="TAH"/>
            </w:pPr>
            <w:r>
              <w:t>P</w:t>
            </w:r>
          </w:p>
        </w:tc>
        <w:tc>
          <w:tcPr>
            <w:tcW w:w="1134" w:type="dxa"/>
            <w:shd w:val="clear" w:color="auto" w:fill="C0C0C0"/>
            <w:vAlign w:val="center"/>
          </w:tcPr>
          <w:p w14:paraId="54AC5835" w14:textId="77777777" w:rsidR="004B37D6" w:rsidRDefault="004B37D6" w:rsidP="004B37D6">
            <w:pPr>
              <w:pStyle w:val="TAH"/>
            </w:pPr>
            <w:r>
              <w:t>Cardinality</w:t>
            </w:r>
          </w:p>
        </w:tc>
        <w:tc>
          <w:tcPr>
            <w:tcW w:w="3686" w:type="dxa"/>
            <w:shd w:val="clear" w:color="auto" w:fill="C0C0C0"/>
            <w:vAlign w:val="center"/>
            <w:hideMark/>
          </w:tcPr>
          <w:p w14:paraId="72C0CE4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69B58E1E" w14:textId="77777777" w:rsidR="004B37D6" w:rsidRDefault="004B37D6" w:rsidP="004B37D6">
            <w:pPr>
              <w:pStyle w:val="TAH"/>
              <w:rPr>
                <w:rFonts w:cs="Arial"/>
                <w:szCs w:val="18"/>
              </w:rPr>
            </w:pPr>
            <w:r>
              <w:rPr>
                <w:rFonts w:cs="Arial"/>
                <w:szCs w:val="18"/>
              </w:rPr>
              <w:t>Applicability</w:t>
            </w:r>
          </w:p>
        </w:tc>
      </w:tr>
      <w:tr w:rsidR="004B37D6" w14:paraId="74584BC1" w14:textId="77777777" w:rsidTr="00522CF9">
        <w:trPr>
          <w:jc w:val="center"/>
        </w:trPr>
        <w:tc>
          <w:tcPr>
            <w:tcW w:w="1555" w:type="dxa"/>
            <w:vAlign w:val="center"/>
          </w:tcPr>
          <w:p w14:paraId="04915928" w14:textId="77777777" w:rsidR="004B37D6" w:rsidRDefault="004B37D6" w:rsidP="004B37D6">
            <w:pPr>
              <w:pStyle w:val="TAL"/>
            </w:pPr>
            <w:r>
              <w:t>easId</w:t>
            </w:r>
          </w:p>
        </w:tc>
        <w:tc>
          <w:tcPr>
            <w:tcW w:w="1417" w:type="dxa"/>
            <w:vAlign w:val="center"/>
          </w:tcPr>
          <w:p w14:paraId="57160150" w14:textId="77777777" w:rsidR="004B37D6" w:rsidRDefault="004B37D6" w:rsidP="004B37D6">
            <w:pPr>
              <w:pStyle w:val="TAL"/>
            </w:pPr>
            <w:r>
              <w:t>string</w:t>
            </w:r>
          </w:p>
        </w:tc>
        <w:tc>
          <w:tcPr>
            <w:tcW w:w="425" w:type="dxa"/>
            <w:vAlign w:val="center"/>
          </w:tcPr>
          <w:p w14:paraId="023D333B" w14:textId="77777777" w:rsidR="004B37D6" w:rsidRDefault="004B37D6" w:rsidP="004B37D6">
            <w:pPr>
              <w:pStyle w:val="TAC"/>
            </w:pPr>
            <w:r>
              <w:t>M</w:t>
            </w:r>
          </w:p>
        </w:tc>
        <w:tc>
          <w:tcPr>
            <w:tcW w:w="1134" w:type="dxa"/>
            <w:vAlign w:val="center"/>
          </w:tcPr>
          <w:p w14:paraId="00E317C2" w14:textId="77777777" w:rsidR="004B37D6" w:rsidRDefault="004B37D6" w:rsidP="004B37D6">
            <w:pPr>
              <w:pStyle w:val="TAC"/>
            </w:pPr>
            <w:r>
              <w:t>1</w:t>
            </w:r>
          </w:p>
        </w:tc>
        <w:tc>
          <w:tcPr>
            <w:tcW w:w="3686" w:type="dxa"/>
            <w:vAlign w:val="center"/>
          </w:tcPr>
          <w:p w14:paraId="23131F3C" w14:textId="644086BE" w:rsidR="004B37D6" w:rsidRDefault="004B37D6" w:rsidP="006E5FE8">
            <w:pPr>
              <w:pStyle w:val="TAL"/>
              <w:rPr>
                <w:rFonts w:cs="Arial"/>
                <w:szCs w:val="18"/>
              </w:rPr>
            </w:pPr>
            <w:r>
              <w:t xml:space="preserve">Contains the </w:t>
            </w:r>
            <w:r w:rsidR="003C3AE6">
              <w:t xml:space="preserve">application identifier of the </w:t>
            </w:r>
            <w:r>
              <w:t>EAS</w:t>
            </w:r>
            <w:r w:rsidR="003C3AE6">
              <w:rPr>
                <w:rFonts w:cs="Arial"/>
                <w:szCs w:val="18"/>
              </w:rPr>
              <w:t xml:space="preserve"> </w:t>
            </w:r>
            <w:r w:rsidR="006E5FE8">
              <w:rPr>
                <w:rFonts w:cs="Arial"/>
                <w:szCs w:val="18"/>
              </w:rPr>
              <w:t>(</w:t>
            </w:r>
            <w:r w:rsidR="003C3AE6">
              <w:rPr>
                <w:rFonts w:cs="Arial"/>
                <w:szCs w:val="18"/>
              </w:rPr>
              <w:t>e.g. URI, FQDN</w:t>
            </w:r>
            <w:r w:rsidR="006E5FE8">
              <w:rPr>
                <w:rFonts w:cs="Arial"/>
                <w:szCs w:val="18"/>
              </w:rPr>
              <w:t>)</w:t>
            </w:r>
            <w:r w:rsidRPr="009D448A">
              <w:t>.</w:t>
            </w:r>
          </w:p>
        </w:tc>
        <w:tc>
          <w:tcPr>
            <w:tcW w:w="1307" w:type="dxa"/>
            <w:vAlign w:val="center"/>
          </w:tcPr>
          <w:p w14:paraId="2FA1FC49" w14:textId="77777777" w:rsidR="004B37D6" w:rsidRDefault="004B37D6" w:rsidP="004B37D6">
            <w:pPr>
              <w:pStyle w:val="TAL"/>
              <w:rPr>
                <w:rFonts w:cs="Arial"/>
                <w:szCs w:val="18"/>
              </w:rPr>
            </w:pPr>
          </w:p>
        </w:tc>
      </w:tr>
      <w:tr w:rsidR="004B37D6" w14:paraId="47E5CE10" w14:textId="77777777" w:rsidTr="00522CF9">
        <w:trPr>
          <w:jc w:val="center"/>
        </w:trPr>
        <w:tc>
          <w:tcPr>
            <w:tcW w:w="1555" w:type="dxa"/>
            <w:vAlign w:val="center"/>
          </w:tcPr>
          <w:p w14:paraId="7A5F1B64" w14:textId="77777777" w:rsidR="004B37D6" w:rsidRDefault="004B37D6" w:rsidP="004B37D6">
            <w:pPr>
              <w:pStyle w:val="TAL"/>
            </w:pPr>
            <w:r>
              <w:t>notificationUri</w:t>
            </w:r>
          </w:p>
        </w:tc>
        <w:tc>
          <w:tcPr>
            <w:tcW w:w="1417" w:type="dxa"/>
            <w:vAlign w:val="center"/>
          </w:tcPr>
          <w:p w14:paraId="2DAABFB1" w14:textId="77777777" w:rsidR="004B37D6" w:rsidRDefault="004B37D6" w:rsidP="004B37D6">
            <w:pPr>
              <w:pStyle w:val="TAL"/>
            </w:pPr>
            <w:r>
              <w:t>Uri</w:t>
            </w:r>
          </w:p>
        </w:tc>
        <w:tc>
          <w:tcPr>
            <w:tcW w:w="425" w:type="dxa"/>
            <w:vAlign w:val="center"/>
          </w:tcPr>
          <w:p w14:paraId="0A88C697" w14:textId="77777777" w:rsidR="004B37D6" w:rsidRDefault="004B37D6" w:rsidP="004B37D6">
            <w:pPr>
              <w:pStyle w:val="TAC"/>
            </w:pPr>
            <w:r>
              <w:t>M</w:t>
            </w:r>
          </w:p>
        </w:tc>
        <w:tc>
          <w:tcPr>
            <w:tcW w:w="1134" w:type="dxa"/>
            <w:vAlign w:val="center"/>
          </w:tcPr>
          <w:p w14:paraId="3C3747CD" w14:textId="28C2B99F" w:rsidR="004B37D6" w:rsidRDefault="004B37D6" w:rsidP="008A2E58">
            <w:pPr>
              <w:pStyle w:val="TAC"/>
            </w:pPr>
            <w:r>
              <w:t>1</w:t>
            </w:r>
          </w:p>
        </w:tc>
        <w:tc>
          <w:tcPr>
            <w:tcW w:w="3686" w:type="dxa"/>
            <w:vAlign w:val="center"/>
          </w:tcPr>
          <w:p w14:paraId="2FCA5F1C"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w:t>
            </w:r>
            <w:r>
              <w:t>EAS desires to receive ACT status notifications</w:t>
            </w:r>
            <w:r w:rsidRPr="00F477AF">
              <w:t>.</w:t>
            </w:r>
          </w:p>
        </w:tc>
        <w:tc>
          <w:tcPr>
            <w:tcW w:w="1307" w:type="dxa"/>
            <w:vAlign w:val="center"/>
          </w:tcPr>
          <w:p w14:paraId="01AF94A2" w14:textId="77777777" w:rsidR="004B37D6" w:rsidRDefault="004B37D6" w:rsidP="004B37D6">
            <w:pPr>
              <w:pStyle w:val="TAL"/>
              <w:rPr>
                <w:rFonts w:cs="Arial"/>
                <w:szCs w:val="18"/>
              </w:rPr>
            </w:pPr>
          </w:p>
        </w:tc>
      </w:tr>
      <w:tr w:rsidR="004B37D6" w14:paraId="3724F661" w14:textId="77777777" w:rsidTr="00522CF9">
        <w:trPr>
          <w:jc w:val="center"/>
        </w:trPr>
        <w:tc>
          <w:tcPr>
            <w:tcW w:w="1555" w:type="dxa"/>
            <w:vAlign w:val="center"/>
          </w:tcPr>
          <w:p w14:paraId="561F1308" w14:textId="77777777" w:rsidR="004B37D6" w:rsidRDefault="004B37D6" w:rsidP="004B37D6">
            <w:pPr>
              <w:pStyle w:val="TAL"/>
            </w:pPr>
            <w:r>
              <w:t>suppFeat</w:t>
            </w:r>
          </w:p>
        </w:tc>
        <w:tc>
          <w:tcPr>
            <w:tcW w:w="1417" w:type="dxa"/>
            <w:vAlign w:val="center"/>
          </w:tcPr>
          <w:p w14:paraId="0129F4E0" w14:textId="77777777" w:rsidR="004B37D6" w:rsidRDefault="004B37D6" w:rsidP="004B37D6">
            <w:pPr>
              <w:pStyle w:val="TAL"/>
            </w:pPr>
            <w:r>
              <w:t>SupportedFeatures</w:t>
            </w:r>
          </w:p>
        </w:tc>
        <w:tc>
          <w:tcPr>
            <w:tcW w:w="425" w:type="dxa"/>
            <w:vAlign w:val="center"/>
          </w:tcPr>
          <w:p w14:paraId="41A3D61E" w14:textId="77777777" w:rsidR="004B37D6" w:rsidRDefault="004B37D6" w:rsidP="004B37D6">
            <w:pPr>
              <w:pStyle w:val="TAC"/>
            </w:pPr>
            <w:r>
              <w:t>C</w:t>
            </w:r>
          </w:p>
        </w:tc>
        <w:tc>
          <w:tcPr>
            <w:tcW w:w="1134" w:type="dxa"/>
            <w:vAlign w:val="center"/>
          </w:tcPr>
          <w:p w14:paraId="455A2533" w14:textId="77777777" w:rsidR="004B37D6" w:rsidRDefault="004B37D6" w:rsidP="004B37D6">
            <w:pPr>
              <w:pStyle w:val="TAC"/>
            </w:pPr>
            <w:r>
              <w:t>0..1</w:t>
            </w:r>
          </w:p>
        </w:tc>
        <w:tc>
          <w:tcPr>
            <w:tcW w:w="3686" w:type="dxa"/>
            <w:vAlign w:val="center"/>
          </w:tcPr>
          <w:p w14:paraId="2E51F4D6" w14:textId="184B0DE3" w:rsidR="004B37D6" w:rsidRDefault="004B37D6" w:rsidP="004B37D6">
            <w:pPr>
              <w:pStyle w:val="TAL"/>
            </w:pPr>
            <w:r>
              <w:t>Contains the list of supported features among the ones defined in clause 8.</w:t>
            </w:r>
            <w:r w:rsidR="009B3909">
              <w:t>8</w:t>
            </w:r>
            <w:r>
              <w:t>.8.</w:t>
            </w:r>
          </w:p>
          <w:p w14:paraId="192A9162" w14:textId="77777777" w:rsidR="004B37D6" w:rsidRDefault="004B37D6" w:rsidP="004B37D6">
            <w:pPr>
              <w:pStyle w:val="TAL"/>
            </w:pPr>
          </w:p>
          <w:p w14:paraId="111815B3" w14:textId="77777777" w:rsidR="004B37D6" w:rsidRDefault="004B37D6" w:rsidP="004B37D6">
            <w:pPr>
              <w:pStyle w:val="TAL"/>
              <w:rPr>
                <w:rFonts w:cs="Arial"/>
                <w:szCs w:val="18"/>
              </w:rPr>
            </w:pPr>
            <w:r>
              <w:t xml:space="preserve">This parameter shall be provided </w:t>
            </w:r>
            <w:r w:rsidRPr="00B1070C">
              <w:t xml:space="preserve">if at least one feature is supported by the </w:t>
            </w:r>
            <w:r>
              <w:t>EAS</w:t>
            </w:r>
            <w:r w:rsidRPr="00B1070C">
              <w:t>.</w:t>
            </w:r>
          </w:p>
        </w:tc>
        <w:tc>
          <w:tcPr>
            <w:tcW w:w="1307" w:type="dxa"/>
            <w:vAlign w:val="center"/>
          </w:tcPr>
          <w:p w14:paraId="6405373C" w14:textId="77777777" w:rsidR="004B37D6" w:rsidRDefault="004B37D6" w:rsidP="004B37D6">
            <w:pPr>
              <w:pStyle w:val="TAL"/>
              <w:rPr>
                <w:rFonts w:cs="Arial"/>
                <w:szCs w:val="18"/>
              </w:rPr>
            </w:pPr>
          </w:p>
        </w:tc>
      </w:tr>
    </w:tbl>
    <w:p w14:paraId="200CAB33" w14:textId="77777777" w:rsidR="004B37D6" w:rsidRDefault="004B37D6" w:rsidP="004B37D6">
      <w:pPr>
        <w:rPr>
          <w:lang w:val="en-US"/>
        </w:rPr>
      </w:pPr>
    </w:p>
    <w:p w14:paraId="211093B4" w14:textId="12608446" w:rsidR="004B37D6" w:rsidRDefault="004B37D6" w:rsidP="004B37D6">
      <w:pPr>
        <w:pStyle w:val="Heading5"/>
      </w:pPr>
      <w:bookmarkStart w:id="9699" w:name="_Toc97042649"/>
      <w:bookmarkStart w:id="9700" w:name="_Toc97045793"/>
      <w:bookmarkStart w:id="9701" w:name="_Toc97155538"/>
      <w:bookmarkStart w:id="9702" w:name="_Toc101521664"/>
      <w:bookmarkStart w:id="9703" w:name="_Toc138761945"/>
      <w:bookmarkStart w:id="9704" w:name="_Toc144216666"/>
      <w:r>
        <w:t>8.</w:t>
      </w:r>
      <w:r w:rsidR="00180B18">
        <w:t>8</w:t>
      </w:r>
      <w:r>
        <w:t>.6.2.5</w:t>
      </w:r>
      <w:r>
        <w:tab/>
        <w:t>Type: ACTStatusNotif</w:t>
      </w:r>
      <w:bookmarkEnd w:id="9699"/>
      <w:bookmarkEnd w:id="9700"/>
      <w:bookmarkEnd w:id="9701"/>
      <w:bookmarkEnd w:id="9702"/>
      <w:bookmarkEnd w:id="9703"/>
      <w:bookmarkEnd w:id="9704"/>
    </w:p>
    <w:p w14:paraId="13FF2182" w14:textId="5157DDF4" w:rsidR="004B37D6" w:rsidRDefault="004B37D6" w:rsidP="004B37D6">
      <w:pPr>
        <w:pStyle w:val="TH"/>
      </w:pPr>
      <w:r>
        <w:rPr>
          <w:noProof/>
        </w:rPr>
        <w:t>Table </w:t>
      </w:r>
      <w:r>
        <w:t>8.</w:t>
      </w:r>
      <w:r w:rsidR="00180B18">
        <w:t>8</w:t>
      </w:r>
      <w:r>
        <w:t>.6.2.</w:t>
      </w:r>
      <w:r w:rsidR="009922FF">
        <w:t>5</w:t>
      </w:r>
      <w:r>
        <w:t xml:space="preserve">-1: </w:t>
      </w:r>
      <w:r>
        <w:rPr>
          <w:noProof/>
        </w:rPr>
        <w:t xml:space="preserve">Definition of type </w:t>
      </w:r>
      <w:r>
        <w:t>ACTStatusNotif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0F2340A0" w14:textId="77777777" w:rsidTr="00522CF9">
        <w:trPr>
          <w:jc w:val="center"/>
        </w:trPr>
        <w:tc>
          <w:tcPr>
            <w:tcW w:w="1555" w:type="dxa"/>
            <w:shd w:val="clear" w:color="auto" w:fill="C0C0C0"/>
            <w:vAlign w:val="center"/>
            <w:hideMark/>
          </w:tcPr>
          <w:p w14:paraId="3DB525C9" w14:textId="77777777" w:rsidR="004B37D6" w:rsidRDefault="004B37D6" w:rsidP="004B37D6">
            <w:pPr>
              <w:pStyle w:val="TAH"/>
            </w:pPr>
            <w:r>
              <w:t>Attribute name</w:t>
            </w:r>
          </w:p>
        </w:tc>
        <w:tc>
          <w:tcPr>
            <w:tcW w:w="1417" w:type="dxa"/>
            <w:shd w:val="clear" w:color="auto" w:fill="C0C0C0"/>
            <w:vAlign w:val="center"/>
            <w:hideMark/>
          </w:tcPr>
          <w:p w14:paraId="69775447" w14:textId="77777777" w:rsidR="004B37D6" w:rsidRDefault="004B37D6" w:rsidP="004B37D6">
            <w:pPr>
              <w:pStyle w:val="TAH"/>
            </w:pPr>
            <w:r>
              <w:t>Data type</w:t>
            </w:r>
          </w:p>
        </w:tc>
        <w:tc>
          <w:tcPr>
            <w:tcW w:w="425" w:type="dxa"/>
            <w:shd w:val="clear" w:color="auto" w:fill="C0C0C0"/>
            <w:vAlign w:val="center"/>
            <w:hideMark/>
          </w:tcPr>
          <w:p w14:paraId="21E913D7" w14:textId="77777777" w:rsidR="004B37D6" w:rsidRDefault="004B37D6" w:rsidP="004B37D6">
            <w:pPr>
              <w:pStyle w:val="TAH"/>
            </w:pPr>
            <w:r>
              <w:t>P</w:t>
            </w:r>
          </w:p>
        </w:tc>
        <w:tc>
          <w:tcPr>
            <w:tcW w:w="1134" w:type="dxa"/>
            <w:shd w:val="clear" w:color="auto" w:fill="C0C0C0"/>
            <w:vAlign w:val="center"/>
          </w:tcPr>
          <w:p w14:paraId="05AAF61A" w14:textId="77777777" w:rsidR="004B37D6" w:rsidRDefault="004B37D6" w:rsidP="004B37D6">
            <w:pPr>
              <w:pStyle w:val="TAH"/>
            </w:pPr>
            <w:r>
              <w:t>Cardinality</w:t>
            </w:r>
          </w:p>
        </w:tc>
        <w:tc>
          <w:tcPr>
            <w:tcW w:w="3686" w:type="dxa"/>
            <w:shd w:val="clear" w:color="auto" w:fill="C0C0C0"/>
            <w:vAlign w:val="center"/>
            <w:hideMark/>
          </w:tcPr>
          <w:p w14:paraId="0AAFF28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1AF6F50A" w14:textId="77777777" w:rsidR="004B37D6" w:rsidRDefault="004B37D6" w:rsidP="004B37D6">
            <w:pPr>
              <w:pStyle w:val="TAH"/>
              <w:rPr>
                <w:rFonts w:cs="Arial"/>
                <w:szCs w:val="18"/>
              </w:rPr>
            </w:pPr>
            <w:r>
              <w:rPr>
                <w:rFonts w:cs="Arial"/>
                <w:szCs w:val="18"/>
              </w:rPr>
              <w:t>Applicability</w:t>
            </w:r>
          </w:p>
        </w:tc>
      </w:tr>
      <w:tr w:rsidR="004B37D6" w14:paraId="7621E5DC" w14:textId="77777777" w:rsidTr="00522CF9">
        <w:trPr>
          <w:jc w:val="center"/>
        </w:trPr>
        <w:tc>
          <w:tcPr>
            <w:tcW w:w="1555" w:type="dxa"/>
            <w:vAlign w:val="center"/>
          </w:tcPr>
          <w:p w14:paraId="5672F23F" w14:textId="77777777" w:rsidR="004B37D6" w:rsidRDefault="004B37D6" w:rsidP="004B37D6">
            <w:pPr>
              <w:pStyle w:val="TAL"/>
            </w:pPr>
            <w:r>
              <w:t>subscriptionId</w:t>
            </w:r>
          </w:p>
        </w:tc>
        <w:tc>
          <w:tcPr>
            <w:tcW w:w="1417" w:type="dxa"/>
            <w:vAlign w:val="center"/>
          </w:tcPr>
          <w:p w14:paraId="12C4369A" w14:textId="77777777" w:rsidR="004B37D6" w:rsidRDefault="004B37D6" w:rsidP="004B37D6">
            <w:pPr>
              <w:pStyle w:val="TAL"/>
            </w:pPr>
            <w:r>
              <w:t>string</w:t>
            </w:r>
          </w:p>
        </w:tc>
        <w:tc>
          <w:tcPr>
            <w:tcW w:w="425" w:type="dxa"/>
            <w:vAlign w:val="center"/>
          </w:tcPr>
          <w:p w14:paraId="0C6F7203" w14:textId="77777777" w:rsidR="004B37D6" w:rsidRDefault="004B37D6" w:rsidP="004B37D6">
            <w:pPr>
              <w:pStyle w:val="TAC"/>
            </w:pPr>
            <w:r>
              <w:t>M</w:t>
            </w:r>
          </w:p>
        </w:tc>
        <w:tc>
          <w:tcPr>
            <w:tcW w:w="1134" w:type="dxa"/>
            <w:vAlign w:val="center"/>
          </w:tcPr>
          <w:p w14:paraId="2A759C2E" w14:textId="77777777" w:rsidR="004B37D6" w:rsidRDefault="004B37D6" w:rsidP="004B37D6">
            <w:pPr>
              <w:pStyle w:val="TAC"/>
            </w:pPr>
            <w:r>
              <w:t>1</w:t>
            </w:r>
          </w:p>
        </w:tc>
        <w:tc>
          <w:tcPr>
            <w:tcW w:w="3686" w:type="dxa"/>
            <w:vAlign w:val="center"/>
          </w:tcPr>
          <w:p w14:paraId="7CF5684C" w14:textId="32EAC7A3" w:rsidR="004B37D6" w:rsidRDefault="00791E34" w:rsidP="004B37D6">
            <w:pPr>
              <w:pStyle w:val="TAL"/>
              <w:rPr>
                <w:rFonts w:cs="Arial"/>
                <w:szCs w:val="18"/>
              </w:rPr>
            </w:pPr>
            <w:r>
              <w:t>Subscription</w:t>
            </w:r>
            <w:r w:rsidR="004B37D6">
              <w:t xml:space="preserve"> identifier</w:t>
            </w:r>
            <w:r w:rsidR="004B37D6" w:rsidRPr="009D448A">
              <w:t>.</w:t>
            </w:r>
          </w:p>
        </w:tc>
        <w:tc>
          <w:tcPr>
            <w:tcW w:w="1307" w:type="dxa"/>
            <w:vAlign w:val="center"/>
          </w:tcPr>
          <w:p w14:paraId="6DAF38C6" w14:textId="77777777" w:rsidR="004B37D6" w:rsidRDefault="004B37D6" w:rsidP="004B37D6">
            <w:pPr>
              <w:pStyle w:val="TAL"/>
              <w:rPr>
                <w:rFonts w:cs="Arial"/>
                <w:szCs w:val="18"/>
              </w:rPr>
            </w:pPr>
          </w:p>
        </w:tc>
      </w:tr>
      <w:tr w:rsidR="004B37D6" w14:paraId="509E41B2" w14:textId="77777777" w:rsidTr="00522CF9">
        <w:trPr>
          <w:jc w:val="center"/>
        </w:trPr>
        <w:tc>
          <w:tcPr>
            <w:tcW w:w="1555" w:type="dxa"/>
            <w:vAlign w:val="center"/>
          </w:tcPr>
          <w:p w14:paraId="0D7C1259" w14:textId="77777777" w:rsidR="004B37D6" w:rsidRDefault="004B37D6" w:rsidP="004B37D6">
            <w:pPr>
              <w:pStyle w:val="TAL"/>
            </w:pPr>
            <w:r>
              <w:t>actStatus</w:t>
            </w:r>
          </w:p>
        </w:tc>
        <w:tc>
          <w:tcPr>
            <w:tcW w:w="1417" w:type="dxa"/>
            <w:vAlign w:val="center"/>
          </w:tcPr>
          <w:p w14:paraId="6BD8A9AF" w14:textId="77777777" w:rsidR="004B37D6" w:rsidRDefault="004B37D6" w:rsidP="004B37D6">
            <w:pPr>
              <w:pStyle w:val="TAL"/>
            </w:pPr>
            <w:r>
              <w:t>ACTResult</w:t>
            </w:r>
          </w:p>
        </w:tc>
        <w:tc>
          <w:tcPr>
            <w:tcW w:w="425" w:type="dxa"/>
            <w:vAlign w:val="center"/>
          </w:tcPr>
          <w:p w14:paraId="71F2981B" w14:textId="77777777" w:rsidR="004B37D6" w:rsidRDefault="004B37D6" w:rsidP="004B37D6">
            <w:pPr>
              <w:pStyle w:val="TAC"/>
            </w:pPr>
            <w:r>
              <w:t>M</w:t>
            </w:r>
          </w:p>
        </w:tc>
        <w:tc>
          <w:tcPr>
            <w:tcW w:w="1134" w:type="dxa"/>
            <w:vAlign w:val="center"/>
          </w:tcPr>
          <w:p w14:paraId="02C235A1" w14:textId="465F8C09" w:rsidR="004B37D6" w:rsidRDefault="004B37D6" w:rsidP="009922FF">
            <w:pPr>
              <w:pStyle w:val="TAC"/>
            </w:pPr>
            <w:r>
              <w:t>1</w:t>
            </w:r>
          </w:p>
        </w:tc>
        <w:tc>
          <w:tcPr>
            <w:tcW w:w="3686" w:type="dxa"/>
            <w:vAlign w:val="center"/>
          </w:tcPr>
          <w:p w14:paraId="6F9011AA"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reported </w:t>
            </w:r>
            <w:r>
              <w:t>ACT status</w:t>
            </w:r>
            <w:r w:rsidRPr="00F477AF">
              <w:t>.</w:t>
            </w:r>
          </w:p>
        </w:tc>
        <w:tc>
          <w:tcPr>
            <w:tcW w:w="1307" w:type="dxa"/>
            <w:vAlign w:val="center"/>
          </w:tcPr>
          <w:p w14:paraId="05029F19" w14:textId="77777777" w:rsidR="004B37D6" w:rsidRDefault="004B37D6" w:rsidP="004B37D6">
            <w:pPr>
              <w:pStyle w:val="TAL"/>
              <w:rPr>
                <w:rFonts w:cs="Arial"/>
                <w:szCs w:val="18"/>
              </w:rPr>
            </w:pPr>
          </w:p>
        </w:tc>
      </w:tr>
    </w:tbl>
    <w:p w14:paraId="624B2BAB" w14:textId="77777777" w:rsidR="004B37D6" w:rsidRDefault="004B37D6" w:rsidP="004B37D6">
      <w:pPr>
        <w:rPr>
          <w:lang w:val="en-US"/>
        </w:rPr>
      </w:pPr>
    </w:p>
    <w:p w14:paraId="78D72F6F" w14:textId="12B4DEE4" w:rsidR="004B37D6" w:rsidRDefault="004B37D6" w:rsidP="004B37D6">
      <w:pPr>
        <w:pStyle w:val="Heading4"/>
        <w:rPr>
          <w:lang w:val="en-US"/>
        </w:rPr>
      </w:pPr>
      <w:bookmarkStart w:id="9705" w:name="_Toc97042650"/>
      <w:bookmarkStart w:id="9706" w:name="_Toc97045794"/>
      <w:bookmarkStart w:id="9707" w:name="_Toc97155539"/>
      <w:bookmarkStart w:id="9708" w:name="_Toc101521665"/>
      <w:bookmarkStart w:id="9709" w:name="_Toc138761946"/>
      <w:bookmarkStart w:id="9710" w:name="_Toc144216667"/>
      <w:r>
        <w:lastRenderedPageBreak/>
        <w:t>8.</w:t>
      </w:r>
      <w:r w:rsidR="00180B18">
        <w:t>8</w:t>
      </w:r>
      <w:r>
        <w:rPr>
          <w:lang w:val="en-US"/>
        </w:rPr>
        <w:t>.6.3</w:t>
      </w:r>
      <w:r>
        <w:rPr>
          <w:lang w:val="en-US"/>
        </w:rPr>
        <w:tab/>
        <w:t>Simple data types and enumerations</w:t>
      </w:r>
      <w:bookmarkEnd w:id="9690"/>
      <w:bookmarkEnd w:id="9691"/>
      <w:bookmarkEnd w:id="9697"/>
      <w:bookmarkEnd w:id="9705"/>
      <w:bookmarkEnd w:id="9706"/>
      <w:bookmarkEnd w:id="9707"/>
      <w:bookmarkEnd w:id="9708"/>
      <w:bookmarkEnd w:id="9709"/>
      <w:bookmarkEnd w:id="9710"/>
    </w:p>
    <w:p w14:paraId="7243C03D" w14:textId="5C65BBD4" w:rsidR="004B37D6" w:rsidRDefault="004B37D6" w:rsidP="004B37D6">
      <w:pPr>
        <w:pStyle w:val="Heading5"/>
      </w:pPr>
      <w:bookmarkStart w:id="9711" w:name="_Toc94194910"/>
      <w:bookmarkStart w:id="9712" w:name="_Toc97042651"/>
      <w:bookmarkStart w:id="9713" w:name="_Toc97045795"/>
      <w:bookmarkStart w:id="9714" w:name="_Toc97155540"/>
      <w:bookmarkStart w:id="9715" w:name="_Toc101521666"/>
      <w:bookmarkStart w:id="9716" w:name="_Toc138761947"/>
      <w:bookmarkStart w:id="9717" w:name="_Toc144216668"/>
      <w:r>
        <w:t>8.</w:t>
      </w:r>
      <w:r w:rsidR="00180B18">
        <w:t>8</w:t>
      </w:r>
      <w:r>
        <w:t>.6.3.1</w:t>
      </w:r>
      <w:r>
        <w:tab/>
        <w:t>Introduction</w:t>
      </w:r>
      <w:bookmarkEnd w:id="9711"/>
      <w:bookmarkEnd w:id="9712"/>
      <w:bookmarkEnd w:id="9713"/>
      <w:bookmarkEnd w:id="9714"/>
      <w:bookmarkEnd w:id="9715"/>
      <w:bookmarkEnd w:id="9716"/>
      <w:bookmarkEnd w:id="9717"/>
    </w:p>
    <w:p w14:paraId="2C32DB5F" w14:textId="77777777" w:rsidR="004B37D6" w:rsidRDefault="004B37D6" w:rsidP="004B37D6">
      <w:r>
        <w:t>This clause defines simple data types and enumerations that can be referenced from data structures defined in the previous clauses.</w:t>
      </w:r>
    </w:p>
    <w:p w14:paraId="3616A50D" w14:textId="167EBEB7" w:rsidR="004B37D6" w:rsidRDefault="004B37D6" w:rsidP="004B37D6">
      <w:pPr>
        <w:pStyle w:val="Heading5"/>
      </w:pPr>
      <w:bookmarkStart w:id="9718" w:name="_Toc94194911"/>
      <w:bookmarkStart w:id="9719" w:name="_Toc97042652"/>
      <w:bookmarkStart w:id="9720" w:name="_Toc97045796"/>
      <w:bookmarkStart w:id="9721" w:name="_Toc97155541"/>
      <w:bookmarkStart w:id="9722" w:name="_Toc101521667"/>
      <w:bookmarkStart w:id="9723" w:name="_Toc138761948"/>
      <w:bookmarkStart w:id="9724" w:name="_Toc144216669"/>
      <w:r>
        <w:t>8.</w:t>
      </w:r>
      <w:r w:rsidR="00180B18">
        <w:t>8</w:t>
      </w:r>
      <w:r>
        <w:t>.6.3.2</w:t>
      </w:r>
      <w:r>
        <w:tab/>
        <w:t>Simple data types</w:t>
      </w:r>
      <w:bookmarkEnd w:id="9718"/>
      <w:bookmarkEnd w:id="9719"/>
      <w:bookmarkEnd w:id="9720"/>
      <w:bookmarkEnd w:id="9721"/>
      <w:bookmarkEnd w:id="9722"/>
      <w:bookmarkEnd w:id="9723"/>
      <w:bookmarkEnd w:id="9724"/>
    </w:p>
    <w:p w14:paraId="1DC6BFE3" w14:textId="791462D9" w:rsidR="004B37D6" w:rsidRDefault="004B37D6" w:rsidP="004B37D6">
      <w:r>
        <w:t>The simple data types defined in table 8.</w:t>
      </w:r>
      <w:r w:rsidR="00180B18">
        <w:t>8</w:t>
      </w:r>
      <w:r>
        <w:t>.6.3.2-1 shall be supported.</w:t>
      </w:r>
    </w:p>
    <w:p w14:paraId="6CBC2AF9" w14:textId="1E212A5A" w:rsidR="004B37D6" w:rsidRDefault="004B37D6" w:rsidP="004B37D6">
      <w:pPr>
        <w:pStyle w:val="TH"/>
      </w:pPr>
      <w:r>
        <w:t>Table 8.</w:t>
      </w:r>
      <w:r w:rsidR="00180B18">
        <w:t>8</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37D6" w14:paraId="3193D019" w14:textId="77777777" w:rsidTr="00522CF9">
        <w:trPr>
          <w:jc w:val="center"/>
        </w:trPr>
        <w:tc>
          <w:tcPr>
            <w:tcW w:w="847" w:type="pct"/>
            <w:shd w:val="clear" w:color="auto" w:fill="C0C0C0"/>
            <w:tcMar>
              <w:top w:w="0" w:type="dxa"/>
              <w:left w:w="108" w:type="dxa"/>
              <w:bottom w:w="0" w:type="dxa"/>
              <w:right w:w="108" w:type="dxa"/>
            </w:tcMar>
            <w:vAlign w:val="center"/>
          </w:tcPr>
          <w:p w14:paraId="09C9858D" w14:textId="77777777" w:rsidR="004B37D6" w:rsidRDefault="004B37D6" w:rsidP="004B37D6">
            <w:pPr>
              <w:pStyle w:val="TAH"/>
            </w:pPr>
            <w:r>
              <w:t>Type Name</w:t>
            </w:r>
          </w:p>
        </w:tc>
        <w:tc>
          <w:tcPr>
            <w:tcW w:w="837" w:type="pct"/>
            <w:shd w:val="clear" w:color="auto" w:fill="C0C0C0"/>
            <w:tcMar>
              <w:top w:w="0" w:type="dxa"/>
              <w:left w:w="108" w:type="dxa"/>
              <w:bottom w:w="0" w:type="dxa"/>
              <w:right w:w="108" w:type="dxa"/>
            </w:tcMar>
            <w:vAlign w:val="center"/>
          </w:tcPr>
          <w:p w14:paraId="131525B4" w14:textId="77777777" w:rsidR="004B37D6" w:rsidRDefault="004B37D6" w:rsidP="004B37D6">
            <w:pPr>
              <w:pStyle w:val="TAH"/>
            </w:pPr>
            <w:r>
              <w:t>Type Definition</w:t>
            </w:r>
          </w:p>
        </w:tc>
        <w:tc>
          <w:tcPr>
            <w:tcW w:w="2051" w:type="pct"/>
            <w:shd w:val="clear" w:color="auto" w:fill="C0C0C0"/>
            <w:vAlign w:val="center"/>
          </w:tcPr>
          <w:p w14:paraId="2D5415B3" w14:textId="77777777" w:rsidR="004B37D6" w:rsidRDefault="004B37D6" w:rsidP="004B37D6">
            <w:pPr>
              <w:pStyle w:val="TAH"/>
            </w:pPr>
            <w:r>
              <w:t>Description</w:t>
            </w:r>
          </w:p>
        </w:tc>
        <w:tc>
          <w:tcPr>
            <w:tcW w:w="1265" w:type="pct"/>
            <w:shd w:val="clear" w:color="auto" w:fill="C0C0C0"/>
            <w:vAlign w:val="center"/>
          </w:tcPr>
          <w:p w14:paraId="0DD14D6C" w14:textId="77777777" w:rsidR="004B37D6" w:rsidRDefault="004B37D6" w:rsidP="004B37D6">
            <w:pPr>
              <w:pStyle w:val="TAH"/>
            </w:pPr>
            <w:r>
              <w:t>Applicability</w:t>
            </w:r>
          </w:p>
        </w:tc>
      </w:tr>
      <w:tr w:rsidR="004B37D6" w14:paraId="0E618200" w14:textId="77777777" w:rsidTr="00522CF9">
        <w:trPr>
          <w:jc w:val="center"/>
        </w:trPr>
        <w:tc>
          <w:tcPr>
            <w:tcW w:w="847" w:type="pct"/>
            <w:tcMar>
              <w:top w:w="0" w:type="dxa"/>
              <w:left w:w="108" w:type="dxa"/>
              <w:bottom w:w="0" w:type="dxa"/>
              <w:right w:w="108" w:type="dxa"/>
            </w:tcMar>
            <w:vAlign w:val="center"/>
          </w:tcPr>
          <w:p w14:paraId="0EA31AD6" w14:textId="77777777" w:rsidR="004B37D6" w:rsidRDefault="004B37D6" w:rsidP="004B37D6">
            <w:pPr>
              <w:pStyle w:val="TAL"/>
            </w:pPr>
          </w:p>
        </w:tc>
        <w:tc>
          <w:tcPr>
            <w:tcW w:w="837" w:type="pct"/>
            <w:tcMar>
              <w:top w:w="0" w:type="dxa"/>
              <w:left w:w="108" w:type="dxa"/>
              <w:bottom w:w="0" w:type="dxa"/>
              <w:right w:w="108" w:type="dxa"/>
            </w:tcMar>
            <w:vAlign w:val="center"/>
          </w:tcPr>
          <w:p w14:paraId="22494FB9" w14:textId="77777777" w:rsidR="004B37D6" w:rsidRDefault="004B37D6" w:rsidP="004B37D6">
            <w:pPr>
              <w:pStyle w:val="TAL"/>
            </w:pPr>
          </w:p>
        </w:tc>
        <w:tc>
          <w:tcPr>
            <w:tcW w:w="2051" w:type="pct"/>
            <w:vAlign w:val="center"/>
          </w:tcPr>
          <w:p w14:paraId="718426B9" w14:textId="77777777" w:rsidR="004B37D6" w:rsidRDefault="004B37D6" w:rsidP="004B37D6">
            <w:pPr>
              <w:pStyle w:val="TAL"/>
            </w:pPr>
          </w:p>
        </w:tc>
        <w:tc>
          <w:tcPr>
            <w:tcW w:w="1265" w:type="pct"/>
            <w:vAlign w:val="center"/>
          </w:tcPr>
          <w:p w14:paraId="75CE8216" w14:textId="77777777" w:rsidR="004B37D6" w:rsidRDefault="004B37D6" w:rsidP="004B37D6">
            <w:pPr>
              <w:pStyle w:val="TAL"/>
            </w:pPr>
          </w:p>
        </w:tc>
      </w:tr>
    </w:tbl>
    <w:p w14:paraId="4DC50527" w14:textId="77777777" w:rsidR="004B37D6" w:rsidRDefault="004B37D6" w:rsidP="004B37D6"/>
    <w:p w14:paraId="1A638A21" w14:textId="79627A8F" w:rsidR="004B37D6" w:rsidRDefault="004B37D6" w:rsidP="004B37D6">
      <w:pPr>
        <w:pStyle w:val="Heading4"/>
        <w:rPr>
          <w:lang w:val="en-US"/>
        </w:rPr>
      </w:pPr>
      <w:bookmarkStart w:id="9725" w:name="_Toc510696643"/>
      <w:bookmarkStart w:id="9726" w:name="_Toc35971438"/>
      <w:bookmarkStart w:id="9727" w:name="_Toc94194916"/>
      <w:bookmarkStart w:id="9728" w:name="_Toc97042653"/>
      <w:bookmarkStart w:id="9729" w:name="_Toc97045797"/>
      <w:bookmarkStart w:id="9730" w:name="_Toc97155542"/>
      <w:bookmarkStart w:id="9731" w:name="_Toc101521668"/>
      <w:bookmarkStart w:id="9732" w:name="_Toc138761949"/>
      <w:bookmarkStart w:id="9733" w:name="_Toc144216670"/>
      <w:r>
        <w:t>8.</w:t>
      </w:r>
      <w:r w:rsidR="00180B18">
        <w:t>8</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9725"/>
      <w:bookmarkEnd w:id="9726"/>
      <w:bookmarkEnd w:id="9727"/>
      <w:bookmarkEnd w:id="9728"/>
      <w:bookmarkEnd w:id="9729"/>
      <w:bookmarkEnd w:id="9730"/>
      <w:bookmarkEnd w:id="9731"/>
      <w:bookmarkEnd w:id="9732"/>
      <w:bookmarkEnd w:id="9733"/>
    </w:p>
    <w:p w14:paraId="77B6C91C" w14:textId="77777777" w:rsidR="004B37D6" w:rsidRDefault="004B37D6" w:rsidP="004B37D6">
      <w:bookmarkStart w:id="9734" w:name="_Toc510696644"/>
      <w:bookmarkStart w:id="9735" w:name="_Toc35971439"/>
      <w:r>
        <w:t>There are no d</w:t>
      </w:r>
      <w:r w:rsidRPr="00ED3123">
        <w:t>ata types describing alternative data types or combinations of data types</w:t>
      </w:r>
      <w:r>
        <w:t xml:space="preserve"> defined for this API in this release of the specification.</w:t>
      </w:r>
    </w:p>
    <w:p w14:paraId="3A4E2F0F" w14:textId="4A65AE94" w:rsidR="004B37D6" w:rsidRDefault="004B37D6" w:rsidP="004B37D6">
      <w:pPr>
        <w:pStyle w:val="Heading4"/>
      </w:pPr>
      <w:bookmarkStart w:id="9736" w:name="_Toc510696646"/>
      <w:bookmarkStart w:id="9737" w:name="_Toc35971441"/>
      <w:bookmarkStart w:id="9738" w:name="_Toc94194917"/>
      <w:bookmarkStart w:id="9739" w:name="_Toc97042654"/>
      <w:bookmarkStart w:id="9740" w:name="_Toc97045798"/>
      <w:bookmarkStart w:id="9741" w:name="_Toc97155543"/>
      <w:bookmarkStart w:id="9742" w:name="_Toc101521669"/>
      <w:bookmarkStart w:id="9743" w:name="_Toc138761950"/>
      <w:bookmarkStart w:id="9744" w:name="_Toc144216671"/>
      <w:bookmarkEnd w:id="9734"/>
      <w:bookmarkEnd w:id="9735"/>
      <w:r>
        <w:t>8.</w:t>
      </w:r>
      <w:r w:rsidR="00180B18">
        <w:t>8</w:t>
      </w:r>
      <w:r>
        <w:t>.6.5</w:t>
      </w:r>
      <w:r>
        <w:tab/>
        <w:t>Binary data</w:t>
      </w:r>
      <w:bookmarkEnd w:id="9736"/>
      <w:bookmarkEnd w:id="9737"/>
      <w:bookmarkEnd w:id="9738"/>
      <w:bookmarkEnd w:id="9739"/>
      <w:bookmarkEnd w:id="9740"/>
      <w:bookmarkEnd w:id="9741"/>
      <w:bookmarkEnd w:id="9742"/>
      <w:bookmarkEnd w:id="9743"/>
      <w:bookmarkEnd w:id="9744"/>
    </w:p>
    <w:p w14:paraId="64701DE6" w14:textId="0B157895" w:rsidR="004B37D6" w:rsidRDefault="004B37D6" w:rsidP="004B37D6">
      <w:pPr>
        <w:pStyle w:val="Heading5"/>
      </w:pPr>
      <w:bookmarkStart w:id="9745" w:name="_Toc35971442"/>
      <w:bookmarkStart w:id="9746" w:name="_Toc94194918"/>
      <w:bookmarkStart w:id="9747" w:name="_Toc97042655"/>
      <w:bookmarkStart w:id="9748" w:name="_Toc97045799"/>
      <w:bookmarkStart w:id="9749" w:name="_Toc97155544"/>
      <w:bookmarkStart w:id="9750" w:name="_Toc101521670"/>
      <w:bookmarkStart w:id="9751" w:name="_Toc138761951"/>
      <w:bookmarkStart w:id="9752" w:name="_Toc144216672"/>
      <w:r>
        <w:t>8.</w:t>
      </w:r>
      <w:r w:rsidR="00180B18">
        <w:t>8</w:t>
      </w:r>
      <w:r>
        <w:t>.6.5.1</w:t>
      </w:r>
      <w:r>
        <w:tab/>
        <w:t>Binary Data Types</w:t>
      </w:r>
      <w:bookmarkEnd w:id="9745"/>
      <w:bookmarkEnd w:id="9746"/>
      <w:bookmarkEnd w:id="9747"/>
      <w:bookmarkEnd w:id="9748"/>
      <w:bookmarkEnd w:id="9749"/>
      <w:bookmarkEnd w:id="9750"/>
      <w:bookmarkEnd w:id="9751"/>
      <w:bookmarkEnd w:id="9752"/>
    </w:p>
    <w:p w14:paraId="3C37FD63" w14:textId="41ABA285" w:rsidR="004B37D6" w:rsidRDefault="004B37D6" w:rsidP="004B37D6">
      <w:pPr>
        <w:pStyle w:val="TH"/>
      </w:pPr>
      <w:r>
        <w:t>Table 8.</w:t>
      </w:r>
      <w:r w:rsidR="00180B18">
        <w:t>8</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37D6" w14:paraId="51551F8D" w14:textId="77777777" w:rsidTr="00522CF9">
        <w:trPr>
          <w:jc w:val="center"/>
        </w:trPr>
        <w:tc>
          <w:tcPr>
            <w:tcW w:w="2718" w:type="dxa"/>
            <w:shd w:val="clear" w:color="000000" w:fill="C0C0C0"/>
            <w:vAlign w:val="center"/>
          </w:tcPr>
          <w:p w14:paraId="4B0089F8" w14:textId="77777777" w:rsidR="004B37D6" w:rsidRDefault="004B37D6" w:rsidP="004B37D6">
            <w:pPr>
              <w:pStyle w:val="TAH"/>
            </w:pPr>
            <w:r>
              <w:t>Name</w:t>
            </w:r>
          </w:p>
        </w:tc>
        <w:tc>
          <w:tcPr>
            <w:tcW w:w="1378" w:type="dxa"/>
            <w:shd w:val="clear" w:color="000000" w:fill="C0C0C0"/>
            <w:vAlign w:val="center"/>
          </w:tcPr>
          <w:p w14:paraId="6EB9C21D" w14:textId="77777777" w:rsidR="004B37D6" w:rsidRDefault="004B37D6" w:rsidP="004B37D6">
            <w:pPr>
              <w:pStyle w:val="TAH"/>
            </w:pPr>
            <w:r>
              <w:t>Clause defined</w:t>
            </w:r>
          </w:p>
        </w:tc>
        <w:tc>
          <w:tcPr>
            <w:tcW w:w="4381" w:type="dxa"/>
            <w:shd w:val="clear" w:color="000000" w:fill="C0C0C0"/>
            <w:vAlign w:val="center"/>
          </w:tcPr>
          <w:p w14:paraId="6758B643" w14:textId="77777777" w:rsidR="004B37D6" w:rsidRDefault="004B37D6" w:rsidP="004B37D6">
            <w:pPr>
              <w:pStyle w:val="TAH"/>
            </w:pPr>
            <w:r>
              <w:t>Content type</w:t>
            </w:r>
          </w:p>
        </w:tc>
      </w:tr>
      <w:tr w:rsidR="004B37D6" w14:paraId="0DA560E7" w14:textId="77777777" w:rsidTr="00522CF9">
        <w:trPr>
          <w:jc w:val="center"/>
        </w:trPr>
        <w:tc>
          <w:tcPr>
            <w:tcW w:w="2718" w:type="dxa"/>
            <w:vAlign w:val="center"/>
          </w:tcPr>
          <w:p w14:paraId="49A83DB0" w14:textId="77777777" w:rsidR="004B37D6" w:rsidRDefault="004B37D6" w:rsidP="004B37D6">
            <w:pPr>
              <w:pStyle w:val="TAL"/>
            </w:pPr>
          </w:p>
        </w:tc>
        <w:tc>
          <w:tcPr>
            <w:tcW w:w="1378" w:type="dxa"/>
            <w:vAlign w:val="center"/>
          </w:tcPr>
          <w:p w14:paraId="56535E21" w14:textId="77777777" w:rsidR="004B37D6" w:rsidRDefault="004B37D6" w:rsidP="004B37D6">
            <w:pPr>
              <w:pStyle w:val="TAC"/>
            </w:pPr>
          </w:p>
        </w:tc>
        <w:tc>
          <w:tcPr>
            <w:tcW w:w="4381" w:type="dxa"/>
            <w:vAlign w:val="center"/>
          </w:tcPr>
          <w:p w14:paraId="574F05FB" w14:textId="77777777" w:rsidR="004B37D6" w:rsidRDefault="004B37D6" w:rsidP="004B37D6">
            <w:pPr>
              <w:pStyle w:val="TAL"/>
              <w:rPr>
                <w:rFonts w:cs="Arial"/>
                <w:szCs w:val="18"/>
              </w:rPr>
            </w:pPr>
          </w:p>
        </w:tc>
      </w:tr>
    </w:tbl>
    <w:p w14:paraId="2CF2CA20" w14:textId="77777777" w:rsidR="004B37D6" w:rsidRDefault="004B37D6" w:rsidP="004B37D6">
      <w:pPr>
        <w:rPr>
          <w:noProof/>
          <w:lang w:eastAsia="zh-CN"/>
        </w:rPr>
      </w:pPr>
    </w:p>
    <w:p w14:paraId="2CE281D6" w14:textId="70869D35" w:rsidR="004B37D6" w:rsidRDefault="004B37D6" w:rsidP="004B37D6">
      <w:pPr>
        <w:pStyle w:val="Heading3"/>
      </w:pPr>
      <w:bookmarkStart w:id="9753" w:name="_Toc97042656"/>
      <w:bookmarkStart w:id="9754" w:name="_Toc97045800"/>
      <w:bookmarkStart w:id="9755" w:name="_Toc97155545"/>
      <w:bookmarkStart w:id="9756" w:name="_Toc101521671"/>
      <w:bookmarkStart w:id="9757" w:name="_Toc138761952"/>
      <w:bookmarkStart w:id="9758" w:name="_Toc144216673"/>
      <w:r>
        <w:t>8.</w:t>
      </w:r>
      <w:r w:rsidR="00180B18">
        <w:t>8</w:t>
      </w:r>
      <w:r>
        <w:t>.7</w:t>
      </w:r>
      <w:r>
        <w:tab/>
        <w:t>Error Handling</w:t>
      </w:r>
      <w:bookmarkEnd w:id="9753"/>
      <w:bookmarkEnd w:id="9754"/>
      <w:bookmarkEnd w:id="9755"/>
      <w:bookmarkEnd w:id="9756"/>
      <w:bookmarkEnd w:id="9757"/>
      <w:bookmarkEnd w:id="9758"/>
    </w:p>
    <w:p w14:paraId="089BCBBB" w14:textId="61BA8E0D" w:rsidR="004B37D6" w:rsidRDefault="004B37D6" w:rsidP="004B37D6">
      <w:pPr>
        <w:pStyle w:val="Heading4"/>
      </w:pPr>
      <w:bookmarkStart w:id="9759" w:name="_Toc35971444"/>
      <w:bookmarkStart w:id="9760" w:name="_Toc94194920"/>
      <w:bookmarkStart w:id="9761" w:name="_Toc97042657"/>
      <w:bookmarkStart w:id="9762" w:name="_Toc97045801"/>
      <w:bookmarkStart w:id="9763" w:name="_Toc97155546"/>
      <w:bookmarkStart w:id="9764" w:name="_Toc101521672"/>
      <w:bookmarkStart w:id="9765" w:name="_Toc138761953"/>
      <w:bookmarkStart w:id="9766" w:name="_Toc144216674"/>
      <w:r>
        <w:t>8.</w:t>
      </w:r>
      <w:r w:rsidR="00180B18">
        <w:t>8</w:t>
      </w:r>
      <w:r>
        <w:t>.7.1</w:t>
      </w:r>
      <w:r>
        <w:tab/>
        <w:t>General</w:t>
      </w:r>
      <w:bookmarkEnd w:id="9759"/>
      <w:bookmarkEnd w:id="9760"/>
      <w:bookmarkEnd w:id="9761"/>
      <w:bookmarkEnd w:id="9762"/>
      <w:bookmarkEnd w:id="9763"/>
      <w:bookmarkEnd w:id="9764"/>
      <w:bookmarkEnd w:id="9765"/>
      <w:bookmarkEnd w:id="9766"/>
    </w:p>
    <w:p w14:paraId="5BE3885E" w14:textId="4F493ABF" w:rsidR="004B37D6" w:rsidRDefault="004B37D6" w:rsidP="004B37D6">
      <w:r>
        <w:t xml:space="preserve">For the </w:t>
      </w:r>
      <w:r w:rsidRPr="00F477AF">
        <w:t>Eees_</w:t>
      </w:r>
      <w:r>
        <w:t>EELManaged</w:t>
      </w:r>
      <w:r w:rsidRPr="00F477AF">
        <w:t>ACR</w:t>
      </w:r>
      <w:r>
        <w:rPr>
          <w:noProof/>
          <w:lang w:eastAsia="zh-CN"/>
        </w:rPr>
        <w:t xml:space="preserve"> </w:t>
      </w:r>
      <w:r>
        <w:t>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2F36A45" w14:textId="77777777" w:rsidR="004B37D6" w:rsidRDefault="004B37D6" w:rsidP="004B37D6">
      <w:pPr>
        <w:rPr>
          <w:rFonts w:eastAsia="Calibri"/>
        </w:rPr>
      </w:pPr>
      <w:r>
        <w:t xml:space="preserve">In addition, the requirements in the following clauses are applicable for the </w:t>
      </w:r>
      <w:r w:rsidRPr="00F477AF">
        <w:t>Eees_</w:t>
      </w:r>
      <w:r>
        <w:t>EELManaged</w:t>
      </w:r>
      <w:r w:rsidRPr="00F477AF">
        <w:t>ACR</w:t>
      </w:r>
      <w:r>
        <w:rPr>
          <w:noProof/>
          <w:lang w:eastAsia="zh-CN"/>
        </w:rPr>
        <w:t xml:space="preserve"> </w:t>
      </w:r>
      <w:r>
        <w:t>API.</w:t>
      </w:r>
    </w:p>
    <w:p w14:paraId="0F40B708" w14:textId="3D889FDB" w:rsidR="004B37D6" w:rsidRDefault="004B37D6" w:rsidP="004B37D6">
      <w:pPr>
        <w:pStyle w:val="Heading4"/>
      </w:pPr>
      <w:bookmarkStart w:id="9767" w:name="_Toc35971445"/>
      <w:bookmarkStart w:id="9768" w:name="_Toc94194921"/>
      <w:bookmarkStart w:id="9769" w:name="_Toc97042658"/>
      <w:bookmarkStart w:id="9770" w:name="_Toc97045802"/>
      <w:bookmarkStart w:id="9771" w:name="_Toc97155547"/>
      <w:bookmarkStart w:id="9772" w:name="_Toc101521673"/>
      <w:bookmarkStart w:id="9773" w:name="_Toc138761954"/>
      <w:bookmarkStart w:id="9774" w:name="_Toc144216675"/>
      <w:r>
        <w:t>8.</w:t>
      </w:r>
      <w:r w:rsidR="00180B18">
        <w:t>8</w:t>
      </w:r>
      <w:r>
        <w:t>.7.2</w:t>
      </w:r>
      <w:r>
        <w:tab/>
        <w:t>Protocol Errors</w:t>
      </w:r>
      <w:bookmarkEnd w:id="9767"/>
      <w:bookmarkEnd w:id="9768"/>
      <w:bookmarkEnd w:id="9769"/>
      <w:bookmarkEnd w:id="9770"/>
      <w:bookmarkEnd w:id="9771"/>
      <w:bookmarkEnd w:id="9772"/>
      <w:bookmarkEnd w:id="9773"/>
      <w:bookmarkEnd w:id="9774"/>
    </w:p>
    <w:p w14:paraId="40BA58D7" w14:textId="77777777" w:rsidR="004B37D6" w:rsidRDefault="004B37D6" w:rsidP="004B37D6">
      <w:r>
        <w:t xml:space="preserve">No specific protocol errors for the </w:t>
      </w:r>
      <w:r w:rsidRPr="00F477AF">
        <w:t>Eees_</w:t>
      </w:r>
      <w:r>
        <w:t>EELManaged</w:t>
      </w:r>
      <w:r w:rsidRPr="00F477AF">
        <w:t>ACR</w:t>
      </w:r>
      <w:r>
        <w:rPr>
          <w:noProof/>
          <w:lang w:eastAsia="zh-CN"/>
        </w:rPr>
        <w:t xml:space="preserve"> </w:t>
      </w:r>
      <w:r>
        <w:t>API are specified.</w:t>
      </w:r>
    </w:p>
    <w:p w14:paraId="47EF0D04" w14:textId="72C505CE" w:rsidR="004B37D6" w:rsidRDefault="004B37D6" w:rsidP="004B37D6">
      <w:pPr>
        <w:pStyle w:val="Heading4"/>
      </w:pPr>
      <w:bookmarkStart w:id="9775" w:name="_Toc35971446"/>
      <w:bookmarkStart w:id="9776" w:name="_Toc94194922"/>
      <w:bookmarkStart w:id="9777" w:name="_Toc97042659"/>
      <w:bookmarkStart w:id="9778" w:name="_Toc97045803"/>
      <w:bookmarkStart w:id="9779" w:name="_Toc97155548"/>
      <w:bookmarkStart w:id="9780" w:name="_Toc101521674"/>
      <w:bookmarkStart w:id="9781" w:name="_Toc138761955"/>
      <w:bookmarkStart w:id="9782" w:name="_Toc144216676"/>
      <w:r>
        <w:t>8.</w:t>
      </w:r>
      <w:r w:rsidR="00180B18">
        <w:t>8</w:t>
      </w:r>
      <w:r>
        <w:t>.7.3</w:t>
      </w:r>
      <w:r>
        <w:tab/>
        <w:t>Application Errors</w:t>
      </w:r>
      <w:bookmarkEnd w:id="9775"/>
      <w:bookmarkEnd w:id="9776"/>
      <w:bookmarkEnd w:id="9777"/>
      <w:bookmarkEnd w:id="9778"/>
      <w:bookmarkEnd w:id="9779"/>
      <w:bookmarkEnd w:id="9780"/>
      <w:bookmarkEnd w:id="9781"/>
      <w:bookmarkEnd w:id="9782"/>
    </w:p>
    <w:p w14:paraId="38D33549" w14:textId="16198C32" w:rsidR="004B37D6" w:rsidRDefault="004B37D6" w:rsidP="004B37D6">
      <w:r>
        <w:t xml:space="preserve">The application errors defined for the </w:t>
      </w:r>
      <w:r w:rsidRPr="00F477AF">
        <w:t>Eees_</w:t>
      </w:r>
      <w:r>
        <w:t>EELManaged</w:t>
      </w:r>
      <w:r w:rsidRPr="00F477AF">
        <w:t>ACR</w:t>
      </w:r>
      <w:r>
        <w:rPr>
          <w:noProof/>
          <w:lang w:eastAsia="zh-CN"/>
        </w:rPr>
        <w:t xml:space="preserve"> </w:t>
      </w:r>
      <w:r>
        <w:t>API are listed in Table 8.</w:t>
      </w:r>
      <w:r w:rsidR="00180B18">
        <w:t>8</w:t>
      </w:r>
      <w:r>
        <w:t>.7.3-1.</w:t>
      </w:r>
    </w:p>
    <w:p w14:paraId="19AFFB67" w14:textId="6D241B46" w:rsidR="004B37D6" w:rsidRDefault="004B37D6" w:rsidP="004B37D6">
      <w:pPr>
        <w:pStyle w:val="TH"/>
      </w:pPr>
      <w:r>
        <w:t>Table 8.</w:t>
      </w:r>
      <w:r w:rsidR="00180B18">
        <w:t>8</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4B37D6" w14:paraId="234C674A" w14:textId="77777777" w:rsidTr="00522CF9">
        <w:trPr>
          <w:jc w:val="center"/>
        </w:trPr>
        <w:tc>
          <w:tcPr>
            <w:tcW w:w="2337" w:type="dxa"/>
            <w:shd w:val="clear" w:color="auto" w:fill="C0C0C0"/>
            <w:hideMark/>
          </w:tcPr>
          <w:p w14:paraId="0F4C55A5" w14:textId="77777777" w:rsidR="004B37D6" w:rsidRDefault="004B37D6" w:rsidP="004B37D6">
            <w:pPr>
              <w:pStyle w:val="TAH"/>
            </w:pPr>
            <w:r>
              <w:t>Application Error</w:t>
            </w:r>
          </w:p>
        </w:tc>
        <w:tc>
          <w:tcPr>
            <w:tcW w:w="1701" w:type="dxa"/>
            <w:shd w:val="clear" w:color="auto" w:fill="C0C0C0"/>
            <w:hideMark/>
          </w:tcPr>
          <w:p w14:paraId="7E7E4965" w14:textId="77777777" w:rsidR="004B37D6" w:rsidRDefault="004B37D6" w:rsidP="004B37D6">
            <w:pPr>
              <w:pStyle w:val="TAH"/>
            </w:pPr>
            <w:r>
              <w:t>HTTP status code</w:t>
            </w:r>
          </w:p>
        </w:tc>
        <w:tc>
          <w:tcPr>
            <w:tcW w:w="5456" w:type="dxa"/>
            <w:shd w:val="clear" w:color="auto" w:fill="C0C0C0"/>
            <w:hideMark/>
          </w:tcPr>
          <w:p w14:paraId="4DD29935" w14:textId="77777777" w:rsidR="004B37D6" w:rsidRDefault="004B37D6" w:rsidP="004B37D6">
            <w:pPr>
              <w:pStyle w:val="TAH"/>
            </w:pPr>
            <w:r>
              <w:t>Description</w:t>
            </w:r>
          </w:p>
        </w:tc>
      </w:tr>
      <w:tr w:rsidR="004B37D6" w14:paraId="77A92DB6" w14:textId="77777777" w:rsidTr="00522CF9">
        <w:trPr>
          <w:jc w:val="center"/>
        </w:trPr>
        <w:tc>
          <w:tcPr>
            <w:tcW w:w="2337" w:type="dxa"/>
          </w:tcPr>
          <w:p w14:paraId="45233DFA" w14:textId="77777777" w:rsidR="004B37D6" w:rsidRDefault="004B37D6" w:rsidP="004B37D6">
            <w:pPr>
              <w:pStyle w:val="TAL"/>
            </w:pPr>
          </w:p>
        </w:tc>
        <w:tc>
          <w:tcPr>
            <w:tcW w:w="1701" w:type="dxa"/>
          </w:tcPr>
          <w:p w14:paraId="740D6D38" w14:textId="77777777" w:rsidR="004B37D6" w:rsidRDefault="004B37D6" w:rsidP="004B37D6">
            <w:pPr>
              <w:pStyle w:val="TAL"/>
            </w:pPr>
          </w:p>
        </w:tc>
        <w:tc>
          <w:tcPr>
            <w:tcW w:w="5456" w:type="dxa"/>
          </w:tcPr>
          <w:p w14:paraId="4223EF89" w14:textId="77777777" w:rsidR="004B37D6" w:rsidRDefault="004B37D6" w:rsidP="004B37D6">
            <w:pPr>
              <w:pStyle w:val="TAL"/>
              <w:rPr>
                <w:rFonts w:cs="Arial"/>
                <w:szCs w:val="18"/>
              </w:rPr>
            </w:pPr>
          </w:p>
        </w:tc>
      </w:tr>
    </w:tbl>
    <w:p w14:paraId="59B3134D" w14:textId="5D18D045" w:rsidR="004B37D6" w:rsidRDefault="004B37D6" w:rsidP="004B37D6"/>
    <w:p w14:paraId="7F7D21BC" w14:textId="1D3746B7" w:rsidR="004B37D6" w:rsidRDefault="004B37D6" w:rsidP="004B37D6">
      <w:pPr>
        <w:pStyle w:val="Heading3"/>
      </w:pPr>
      <w:bookmarkStart w:id="9783" w:name="_Toc97042660"/>
      <w:bookmarkStart w:id="9784" w:name="_Toc97045804"/>
      <w:bookmarkStart w:id="9785" w:name="_Toc97155549"/>
      <w:bookmarkStart w:id="9786" w:name="_Toc101521675"/>
      <w:bookmarkStart w:id="9787" w:name="_Toc138761956"/>
      <w:bookmarkStart w:id="9788" w:name="_Toc144216677"/>
      <w:r>
        <w:lastRenderedPageBreak/>
        <w:t>8.</w:t>
      </w:r>
      <w:r w:rsidR="00180B18">
        <w:t>8</w:t>
      </w:r>
      <w:r>
        <w:t>.8</w:t>
      </w:r>
      <w:r>
        <w:tab/>
        <w:t>Feature negotiation</w:t>
      </w:r>
      <w:bookmarkEnd w:id="9783"/>
      <w:bookmarkEnd w:id="9784"/>
      <w:bookmarkEnd w:id="9785"/>
      <w:bookmarkEnd w:id="9786"/>
      <w:bookmarkEnd w:id="9787"/>
      <w:bookmarkEnd w:id="9788"/>
    </w:p>
    <w:p w14:paraId="7E842659" w14:textId="67D87844" w:rsidR="004B37D6" w:rsidRDefault="004B37D6" w:rsidP="004B37D6">
      <w:r>
        <w:t>The optional features in table 8.</w:t>
      </w:r>
      <w:r w:rsidR="00180B18">
        <w:t>8</w:t>
      </w:r>
      <w:r>
        <w:t xml:space="preserve">.8-1 are defined for the </w:t>
      </w:r>
      <w:r w:rsidRPr="00F477AF">
        <w:t>Eees_</w:t>
      </w:r>
      <w:r>
        <w:t>EELManaged</w:t>
      </w:r>
      <w:r w:rsidRPr="00F477AF">
        <w:t>ACR</w:t>
      </w:r>
      <w:r>
        <w:rPr>
          <w:noProof/>
          <w:lang w:eastAsia="zh-CN"/>
        </w:rPr>
        <w:t xml:space="preserve"> </w:t>
      </w:r>
      <w:r>
        <w:rPr>
          <w:lang w:eastAsia="zh-CN"/>
        </w:rPr>
        <w:t xml:space="preserve">API. They shall be negotiated using the </w:t>
      </w:r>
      <w:r>
        <w:t>extensibility mechanism defined in clause 5.2.7 of 3GPP TS 29.122 [6].</w:t>
      </w:r>
    </w:p>
    <w:p w14:paraId="2EC02AAE" w14:textId="768AC681" w:rsidR="004B37D6" w:rsidRDefault="004B37D6" w:rsidP="004B37D6">
      <w:pPr>
        <w:pStyle w:val="TH"/>
      </w:pPr>
      <w:r>
        <w:t>Table 8.</w:t>
      </w:r>
      <w:r w:rsidR="00180B18">
        <w:t>8</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37D6" w14:paraId="6A568E01" w14:textId="77777777" w:rsidTr="00522CF9">
        <w:trPr>
          <w:jc w:val="center"/>
        </w:trPr>
        <w:tc>
          <w:tcPr>
            <w:tcW w:w="1529" w:type="dxa"/>
            <w:shd w:val="clear" w:color="auto" w:fill="C0C0C0"/>
            <w:vAlign w:val="center"/>
            <w:hideMark/>
          </w:tcPr>
          <w:p w14:paraId="1D3222EA" w14:textId="77777777" w:rsidR="004B37D6" w:rsidRDefault="004B37D6" w:rsidP="004B37D6">
            <w:pPr>
              <w:pStyle w:val="TAH"/>
            </w:pPr>
            <w:r>
              <w:t>Feature number</w:t>
            </w:r>
          </w:p>
        </w:tc>
        <w:tc>
          <w:tcPr>
            <w:tcW w:w="2207" w:type="dxa"/>
            <w:shd w:val="clear" w:color="auto" w:fill="C0C0C0"/>
            <w:vAlign w:val="center"/>
            <w:hideMark/>
          </w:tcPr>
          <w:p w14:paraId="27722C59" w14:textId="77777777" w:rsidR="004B37D6" w:rsidRDefault="004B37D6" w:rsidP="004B37D6">
            <w:pPr>
              <w:pStyle w:val="TAH"/>
            </w:pPr>
            <w:r>
              <w:t>Feature Name</w:t>
            </w:r>
          </w:p>
        </w:tc>
        <w:tc>
          <w:tcPr>
            <w:tcW w:w="5758" w:type="dxa"/>
            <w:shd w:val="clear" w:color="auto" w:fill="C0C0C0"/>
            <w:vAlign w:val="center"/>
            <w:hideMark/>
          </w:tcPr>
          <w:p w14:paraId="621C14CB" w14:textId="77777777" w:rsidR="004B37D6" w:rsidRDefault="004B37D6" w:rsidP="004B37D6">
            <w:pPr>
              <w:pStyle w:val="TAH"/>
            </w:pPr>
            <w:r>
              <w:t>Description</w:t>
            </w:r>
          </w:p>
        </w:tc>
      </w:tr>
      <w:tr w:rsidR="004B37D6" w14:paraId="57279EEE" w14:textId="77777777" w:rsidTr="00522CF9">
        <w:trPr>
          <w:jc w:val="center"/>
        </w:trPr>
        <w:tc>
          <w:tcPr>
            <w:tcW w:w="1529" w:type="dxa"/>
            <w:vAlign w:val="center"/>
          </w:tcPr>
          <w:p w14:paraId="1592A989" w14:textId="77777777" w:rsidR="004B37D6" w:rsidRDefault="004B37D6" w:rsidP="004B37D6">
            <w:pPr>
              <w:pStyle w:val="TAC"/>
              <w:jc w:val="left"/>
            </w:pPr>
          </w:p>
        </w:tc>
        <w:tc>
          <w:tcPr>
            <w:tcW w:w="2207" w:type="dxa"/>
            <w:vAlign w:val="center"/>
          </w:tcPr>
          <w:p w14:paraId="367EB933" w14:textId="77777777" w:rsidR="004B37D6" w:rsidRDefault="004B37D6" w:rsidP="004B37D6">
            <w:pPr>
              <w:pStyle w:val="TAL"/>
            </w:pPr>
          </w:p>
        </w:tc>
        <w:tc>
          <w:tcPr>
            <w:tcW w:w="5758" w:type="dxa"/>
            <w:vAlign w:val="center"/>
          </w:tcPr>
          <w:p w14:paraId="3693977E" w14:textId="77777777" w:rsidR="004B37D6" w:rsidRDefault="004B37D6" w:rsidP="004B37D6">
            <w:pPr>
              <w:pStyle w:val="TAL"/>
              <w:rPr>
                <w:rFonts w:cs="Arial"/>
                <w:szCs w:val="18"/>
              </w:rPr>
            </w:pPr>
          </w:p>
        </w:tc>
      </w:tr>
    </w:tbl>
    <w:p w14:paraId="1BFACAE0" w14:textId="23354402" w:rsidR="004B37D6" w:rsidRDefault="004B37D6" w:rsidP="004B37D6"/>
    <w:p w14:paraId="3999E78F" w14:textId="44EE4217" w:rsidR="00D732EB" w:rsidRDefault="00D732EB" w:rsidP="00D732EB">
      <w:pPr>
        <w:pStyle w:val="Heading2"/>
      </w:pPr>
      <w:bookmarkStart w:id="9789" w:name="_Toc97042661"/>
      <w:bookmarkStart w:id="9790" w:name="_Toc97045805"/>
      <w:bookmarkStart w:id="9791" w:name="_Toc97155550"/>
      <w:bookmarkStart w:id="9792" w:name="_Toc101521676"/>
      <w:bookmarkStart w:id="9793" w:name="_Toc138761957"/>
      <w:bookmarkStart w:id="9794" w:name="_Toc144216678"/>
      <w:r>
        <w:t>8.</w:t>
      </w:r>
      <w:r w:rsidR="009A6F55">
        <w:t>9</w:t>
      </w:r>
      <w:r>
        <w:tab/>
      </w:r>
      <w:r w:rsidRPr="00310802">
        <w:t>Eees_ACRStatusUpdate</w:t>
      </w:r>
      <w:r>
        <w:t xml:space="preserve"> API</w:t>
      </w:r>
      <w:bookmarkEnd w:id="9789"/>
      <w:bookmarkEnd w:id="9790"/>
      <w:bookmarkEnd w:id="9791"/>
      <w:bookmarkEnd w:id="9792"/>
      <w:bookmarkEnd w:id="9793"/>
      <w:bookmarkEnd w:id="9794"/>
    </w:p>
    <w:p w14:paraId="605538DB" w14:textId="322928C9" w:rsidR="00D732EB" w:rsidRDefault="00D732EB" w:rsidP="00D732EB">
      <w:pPr>
        <w:pStyle w:val="Heading3"/>
      </w:pPr>
      <w:bookmarkStart w:id="9795" w:name="_Toc97042662"/>
      <w:bookmarkStart w:id="9796" w:name="_Toc97045806"/>
      <w:bookmarkStart w:id="9797" w:name="_Toc97155551"/>
      <w:bookmarkStart w:id="9798" w:name="_Toc101521677"/>
      <w:bookmarkStart w:id="9799" w:name="_Toc138761958"/>
      <w:bookmarkStart w:id="9800" w:name="_Toc144216679"/>
      <w:r>
        <w:t>8.</w:t>
      </w:r>
      <w:r w:rsidR="009A6F55">
        <w:t>9</w:t>
      </w:r>
      <w:r>
        <w:t>.1</w:t>
      </w:r>
      <w:r>
        <w:tab/>
        <w:t>Introduction</w:t>
      </w:r>
      <w:bookmarkEnd w:id="9795"/>
      <w:bookmarkEnd w:id="9796"/>
      <w:bookmarkEnd w:id="9797"/>
      <w:bookmarkEnd w:id="9798"/>
      <w:bookmarkEnd w:id="9799"/>
      <w:bookmarkEnd w:id="9800"/>
    </w:p>
    <w:p w14:paraId="40731694" w14:textId="77777777" w:rsidR="00D732EB" w:rsidRDefault="00D732EB" w:rsidP="00D732EB">
      <w:pPr>
        <w:rPr>
          <w:noProof/>
          <w:lang w:eastAsia="zh-CN"/>
        </w:rPr>
      </w:pPr>
      <w:r>
        <w:rPr>
          <w:noProof/>
        </w:rPr>
        <w:t xml:space="preserve">The </w:t>
      </w:r>
      <w:r w:rsidRPr="00310802">
        <w:t>Eees_ACRStatusUpdate</w:t>
      </w:r>
      <w:r>
        <w:t xml:space="preserve"> </w:t>
      </w:r>
      <w:r>
        <w:rPr>
          <w:noProof/>
        </w:rPr>
        <w:t xml:space="preserve">service shall use the </w:t>
      </w:r>
      <w:r w:rsidRPr="00310802">
        <w:t>Eees_ACRStatusUpdate</w:t>
      </w:r>
      <w:r>
        <w:t xml:space="preserve"> </w:t>
      </w:r>
      <w:r>
        <w:rPr>
          <w:noProof/>
          <w:lang w:eastAsia="zh-CN"/>
        </w:rPr>
        <w:t>API.</w:t>
      </w:r>
    </w:p>
    <w:p w14:paraId="1A36109F" w14:textId="77777777" w:rsidR="00D732EB" w:rsidRDefault="00D732EB" w:rsidP="00D732EB">
      <w:pPr>
        <w:rPr>
          <w:noProof/>
          <w:lang w:eastAsia="zh-CN"/>
        </w:rPr>
      </w:pPr>
      <w:r>
        <w:rPr>
          <w:rFonts w:hint="eastAsia"/>
          <w:noProof/>
          <w:lang w:eastAsia="zh-CN"/>
        </w:rPr>
        <w:t xml:space="preserve">The API URI of the </w:t>
      </w:r>
      <w:r w:rsidRPr="00310802">
        <w:t>Eees_ACRStatusUpdate</w:t>
      </w:r>
      <w:r>
        <w:t xml:space="preserve"> </w:t>
      </w:r>
      <w:r>
        <w:rPr>
          <w:noProof/>
          <w:lang w:eastAsia="zh-CN"/>
        </w:rPr>
        <w:t>API</w:t>
      </w:r>
      <w:r>
        <w:rPr>
          <w:rFonts w:hint="eastAsia"/>
          <w:noProof/>
          <w:lang w:eastAsia="zh-CN"/>
        </w:rPr>
        <w:t xml:space="preserve"> shall be:</w:t>
      </w:r>
    </w:p>
    <w:p w14:paraId="272869F9" w14:textId="77777777" w:rsidR="00D732EB" w:rsidRDefault="00D732EB" w:rsidP="00D732EB">
      <w:pPr>
        <w:rPr>
          <w:noProof/>
          <w:lang w:eastAsia="zh-CN"/>
        </w:rPr>
      </w:pPr>
      <w:r>
        <w:rPr>
          <w:b/>
          <w:noProof/>
        </w:rPr>
        <w:t>{apiRoot}/&lt;apiName&gt;/&lt;apiVersion&gt;</w:t>
      </w:r>
    </w:p>
    <w:p w14:paraId="54763080" w14:textId="7AF319F2" w:rsidR="00D732EB" w:rsidRDefault="00D732EB" w:rsidP="00D732E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552F7D6F" w14:textId="77777777" w:rsidR="00D732EB" w:rsidRDefault="00D732EB" w:rsidP="00D732EB">
      <w:pPr>
        <w:rPr>
          <w:b/>
          <w:noProof/>
        </w:rPr>
      </w:pPr>
      <w:r>
        <w:rPr>
          <w:b/>
          <w:noProof/>
        </w:rPr>
        <w:t>{apiRoot}/&lt;apiName&gt;/&lt;apiVersion&gt;/&lt;apiSpecificSuffixes&gt;</w:t>
      </w:r>
    </w:p>
    <w:p w14:paraId="19EBEA7C" w14:textId="77777777" w:rsidR="00D732EB" w:rsidRDefault="00D732EB" w:rsidP="00D732EB">
      <w:pPr>
        <w:rPr>
          <w:noProof/>
          <w:lang w:eastAsia="zh-CN"/>
        </w:rPr>
      </w:pPr>
      <w:r>
        <w:rPr>
          <w:noProof/>
          <w:lang w:eastAsia="zh-CN"/>
        </w:rPr>
        <w:t>with the following components:</w:t>
      </w:r>
    </w:p>
    <w:p w14:paraId="0A8F64C0" w14:textId="0F3D5058" w:rsidR="00D732EB" w:rsidRDefault="00D732EB" w:rsidP="00D732E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3A18DB17" w14:textId="77777777" w:rsidR="00D732EB" w:rsidRDefault="00D732EB" w:rsidP="00D732E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acrstatus</w:t>
      </w:r>
      <w:r w:rsidRPr="00D927F0">
        <w:rPr>
          <w:noProof/>
        </w:rPr>
        <w:t>-</w:t>
      </w:r>
      <w:r>
        <w:rPr>
          <w:noProof/>
        </w:rPr>
        <w:t>update".</w:t>
      </w:r>
    </w:p>
    <w:p w14:paraId="6699C3D1" w14:textId="77777777" w:rsidR="00D732EB" w:rsidRDefault="00D732EB" w:rsidP="00D732EB">
      <w:pPr>
        <w:pStyle w:val="B10"/>
        <w:rPr>
          <w:noProof/>
        </w:rPr>
      </w:pPr>
      <w:r>
        <w:rPr>
          <w:noProof/>
        </w:rPr>
        <w:t>-</w:t>
      </w:r>
      <w:r>
        <w:rPr>
          <w:noProof/>
        </w:rPr>
        <w:tab/>
        <w:t>The &lt;apiVersion&gt; shall be "v1".</w:t>
      </w:r>
    </w:p>
    <w:p w14:paraId="33FA0730" w14:textId="38BDD454" w:rsidR="00D732EB" w:rsidRDefault="00D732EB" w:rsidP="00D732EB">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19F2833F" w14:textId="7E307DBB" w:rsidR="00D732EB" w:rsidRDefault="00D732EB" w:rsidP="00D732EB">
      <w:pPr>
        <w:pStyle w:val="Heading3"/>
      </w:pPr>
      <w:bookmarkStart w:id="9801" w:name="_Toc35971392"/>
      <w:bookmarkStart w:id="9802" w:name="_Toc94194873"/>
      <w:bookmarkStart w:id="9803" w:name="_Toc97042663"/>
      <w:bookmarkStart w:id="9804" w:name="_Toc97045807"/>
      <w:bookmarkStart w:id="9805" w:name="_Toc97155552"/>
      <w:bookmarkStart w:id="9806" w:name="_Toc101521678"/>
      <w:bookmarkStart w:id="9807" w:name="_Toc138761959"/>
      <w:bookmarkStart w:id="9808" w:name="_Toc144216680"/>
      <w:r>
        <w:t>8.</w:t>
      </w:r>
      <w:r w:rsidR="009A6F55">
        <w:t>9</w:t>
      </w:r>
      <w:r>
        <w:t>.2</w:t>
      </w:r>
      <w:r>
        <w:tab/>
        <w:t>Usage of HTTP</w:t>
      </w:r>
      <w:bookmarkEnd w:id="9801"/>
      <w:bookmarkEnd w:id="9802"/>
      <w:bookmarkEnd w:id="9803"/>
      <w:bookmarkEnd w:id="9804"/>
      <w:bookmarkEnd w:id="9805"/>
      <w:bookmarkEnd w:id="9806"/>
      <w:bookmarkEnd w:id="9807"/>
      <w:bookmarkEnd w:id="9808"/>
    </w:p>
    <w:p w14:paraId="07A1D451" w14:textId="5E7185DC" w:rsidR="00D732EB" w:rsidRPr="001F47A6" w:rsidRDefault="00D732EB" w:rsidP="00D732EB">
      <w:r>
        <w:t xml:space="preserve">The provisions of clause 5.2.2 of 3GPP TS 29.122 [6] shall apply for the </w:t>
      </w:r>
      <w:r w:rsidRPr="00310802">
        <w:t>Eees_ACRStatusUpdate</w:t>
      </w:r>
      <w:r>
        <w:rPr>
          <w:noProof/>
        </w:rPr>
        <w:t xml:space="preserve"> </w:t>
      </w:r>
      <w:r>
        <w:rPr>
          <w:noProof/>
          <w:lang w:eastAsia="zh-CN"/>
        </w:rPr>
        <w:t>API.</w:t>
      </w:r>
    </w:p>
    <w:p w14:paraId="665AE564" w14:textId="1DA169F1" w:rsidR="00D732EB" w:rsidRDefault="00D732EB" w:rsidP="00D732EB">
      <w:pPr>
        <w:pStyle w:val="Heading3"/>
      </w:pPr>
      <w:bookmarkStart w:id="9809" w:name="_Toc97042664"/>
      <w:bookmarkStart w:id="9810" w:name="_Toc97045808"/>
      <w:bookmarkStart w:id="9811" w:name="_Toc97155553"/>
      <w:bookmarkStart w:id="9812" w:name="_Toc101521679"/>
      <w:bookmarkStart w:id="9813" w:name="_Toc138761960"/>
      <w:bookmarkStart w:id="9814" w:name="_Toc144216681"/>
      <w:r>
        <w:t>8.</w:t>
      </w:r>
      <w:r w:rsidR="009A6F55">
        <w:t>9</w:t>
      </w:r>
      <w:r>
        <w:t>.3</w:t>
      </w:r>
      <w:r>
        <w:tab/>
        <w:t>Resources</w:t>
      </w:r>
      <w:bookmarkEnd w:id="9809"/>
      <w:bookmarkEnd w:id="9810"/>
      <w:bookmarkEnd w:id="9811"/>
      <w:bookmarkEnd w:id="9812"/>
      <w:bookmarkEnd w:id="9813"/>
      <w:bookmarkEnd w:id="9814"/>
    </w:p>
    <w:p w14:paraId="4D7EB5A0" w14:textId="481F0F7C" w:rsidR="00D732EB" w:rsidRDefault="00D732EB" w:rsidP="00D732EB">
      <w:r>
        <w:t>There are no resources defined for this API in this release of the specification.</w:t>
      </w:r>
    </w:p>
    <w:p w14:paraId="6DBB15DC" w14:textId="30A15327" w:rsidR="002C48AF" w:rsidRDefault="002C48AF" w:rsidP="002C48AF">
      <w:pPr>
        <w:pStyle w:val="Heading3"/>
      </w:pPr>
      <w:bookmarkStart w:id="9815" w:name="_Toc94194875"/>
      <w:bookmarkStart w:id="9816" w:name="_Toc97042665"/>
      <w:bookmarkStart w:id="9817" w:name="_Toc97045809"/>
      <w:bookmarkStart w:id="9818" w:name="_Toc97155554"/>
      <w:bookmarkStart w:id="9819" w:name="_Toc101521680"/>
      <w:bookmarkStart w:id="9820" w:name="_Toc138761961"/>
      <w:bookmarkStart w:id="9821" w:name="_Toc144216682"/>
      <w:r>
        <w:t>8.</w:t>
      </w:r>
      <w:r w:rsidR="009A6F55">
        <w:t>9</w:t>
      </w:r>
      <w:r>
        <w:t>.4</w:t>
      </w:r>
      <w:r>
        <w:tab/>
        <w:t>Custom Operations without associated resources</w:t>
      </w:r>
      <w:bookmarkEnd w:id="9815"/>
      <w:bookmarkEnd w:id="9816"/>
      <w:bookmarkEnd w:id="9817"/>
      <w:bookmarkEnd w:id="9818"/>
      <w:bookmarkEnd w:id="9819"/>
      <w:bookmarkEnd w:id="9820"/>
      <w:bookmarkEnd w:id="9821"/>
    </w:p>
    <w:p w14:paraId="3D42972D" w14:textId="415F0957" w:rsidR="002C48AF" w:rsidRDefault="002C48AF" w:rsidP="002C48AF">
      <w:pPr>
        <w:pStyle w:val="Heading4"/>
      </w:pPr>
      <w:bookmarkStart w:id="9822" w:name="_Toc97042666"/>
      <w:bookmarkStart w:id="9823" w:name="_Toc97045810"/>
      <w:bookmarkStart w:id="9824" w:name="_Toc97155555"/>
      <w:bookmarkStart w:id="9825" w:name="_Toc101521681"/>
      <w:bookmarkStart w:id="9826" w:name="_Toc138761962"/>
      <w:bookmarkStart w:id="9827" w:name="_Toc144216683"/>
      <w:r>
        <w:t>8.</w:t>
      </w:r>
      <w:r w:rsidR="009A6F55">
        <w:t>9</w:t>
      </w:r>
      <w:r>
        <w:t>.4.1</w:t>
      </w:r>
      <w:r>
        <w:tab/>
        <w:t>Overview</w:t>
      </w:r>
      <w:bookmarkEnd w:id="9822"/>
      <w:bookmarkEnd w:id="9823"/>
      <w:bookmarkEnd w:id="9824"/>
      <w:bookmarkEnd w:id="9825"/>
      <w:bookmarkEnd w:id="9826"/>
      <w:bookmarkEnd w:id="9827"/>
    </w:p>
    <w:p w14:paraId="3EAE75BC" w14:textId="2605B50D" w:rsidR="002C48AF" w:rsidRDefault="002C48AF" w:rsidP="002C48AF">
      <w:pPr>
        <w:rPr>
          <w:color w:val="000000"/>
          <w:lang w:eastAsia="zh-CN"/>
        </w:rPr>
      </w:pPr>
      <w:r>
        <w:rPr>
          <w:lang w:eastAsia="zh-CN"/>
        </w:rPr>
        <w:t xml:space="preserve">The structure of the custom operation URIs of the </w:t>
      </w:r>
      <w:r w:rsidRPr="00310802">
        <w:t>Eees_ACRStatusUpdate</w:t>
      </w:r>
      <w:r>
        <w:t xml:space="preserve"> </w:t>
      </w:r>
      <w:r>
        <w:rPr>
          <w:lang w:eastAsia="zh-CN"/>
        </w:rPr>
        <w:t xml:space="preserve">API is shown in </w:t>
      </w:r>
      <w:r>
        <w:rPr>
          <w:color w:val="000000"/>
          <w:lang w:eastAsia="zh-CN"/>
        </w:rPr>
        <w:t>F</w:t>
      </w:r>
      <w:r>
        <w:rPr>
          <w:color w:val="000000"/>
        </w:rPr>
        <w:t>igure </w:t>
      </w:r>
      <w:r>
        <w:t>8.</w:t>
      </w:r>
      <w:r w:rsidR="009A6F55">
        <w:t>9</w:t>
      </w:r>
      <w:r>
        <w:rPr>
          <w:color w:val="000000"/>
        </w:rPr>
        <w:t>.4.1-</w:t>
      </w:r>
      <w:r>
        <w:rPr>
          <w:color w:val="000000"/>
          <w:lang w:eastAsia="zh-CN"/>
        </w:rPr>
        <w:t>1.</w:t>
      </w:r>
    </w:p>
    <w:p w14:paraId="45E785B6" w14:textId="77777777" w:rsidR="002C48AF" w:rsidRDefault="002C48AF" w:rsidP="002C48AF">
      <w:pPr>
        <w:pStyle w:val="TH"/>
      </w:pPr>
      <w:r>
        <w:object w:dxaOrig="6690" w:dyaOrig="2880" w14:anchorId="246FBD3A">
          <v:shape id="_x0000_i1036" type="#_x0000_t75" style="width:318.6pt;height:138.6pt" o:ole="">
            <v:imagedata r:id="rId33" o:title=""/>
          </v:shape>
          <o:OLEObject Type="Embed" ProgID="Visio.Drawing.15" ShapeID="_x0000_i1036" DrawAspect="Content" ObjectID="_1754828963" r:id="rId34"/>
        </w:object>
      </w:r>
    </w:p>
    <w:p w14:paraId="5E017DD8" w14:textId="43FF78F5" w:rsidR="002C48AF" w:rsidRDefault="002C48AF" w:rsidP="002C48AF">
      <w:pPr>
        <w:pStyle w:val="TF"/>
      </w:pPr>
      <w:r>
        <w:t>Figure</w:t>
      </w:r>
      <w:r>
        <w:rPr>
          <w:rFonts w:ascii="Batang" w:eastAsia="Batang" w:hAnsi="Batang"/>
        </w:rPr>
        <w:t> </w:t>
      </w:r>
      <w:r>
        <w:t>8.</w:t>
      </w:r>
      <w:r w:rsidR="009A6F55">
        <w:t>9</w:t>
      </w:r>
      <w:r>
        <w:t xml:space="preserve">.4.1-1: </w:t>
      </w:r>
      <w:r>
        <w:rPr>
          <w:lang w:eastAsia="zh-CN"/>
        </w:rPr>
        <w:t>Custom operation</w:t>
      </w:r>
      <w:r>
        <w:t xml:space="preserve"> URI structure of the </w:t>
      </w:r>
      <w:r w:rsidRPr="00310802">
        <w:t>Eees_ACRStatusUpdate</w:t>
      </w:r>
      <w:r>
        <w:t xml:space="preserve"> API</w:t>
      </w:r>
    </w:p>
    <w:p w14:paraId="7A45A26E" w14:textId="3AD0228D" w:rsidR="002C48AF" w:rsidRDefault="002C48AF" w:rsidP="002C48AF">
      <w:r>
        <w:t>Table 8.</w:t>
      </w:r>
      <w:r w:rsidR="009A6F55">
        <w:t>9</w:t>
      </w:r>
      <w:r>
        <w:t xml:space="preserve">.4.1-1 provides an overview of the </w:t>
      </w:r>
      <w:r>
        <w:rPr>
          <w:lang w:eastAsia="zh-CN"/>
        </w:rPr>
        <w:t>custom operations</w:t>
      </w:r>
      <w:r>
        <w:t xml:space="preserve"> and applicable HTTP methods defined for the </w:t>
      </w:r>
      <w:r w:rsidRPr="00310802">
        <w:t>Eees_ACRStatusUpdate</w:t>
      </w:r>
      <w:r>
        <w:t xml:space="preserve"> API.</w:t>
      </w:r>
    </w:p>
    <w:p w14:paraId="5C75436E" w14:textId="5DCA4301" w:rsidR="002C48AF" w:rsidRDefault="002C48AF" w:rsidP="002C48AF">
      <w:pPr>
        <w:pStyle w:val="TH"/>
      </w:pPr>
      <w:r>
        <w:t>Table 8.</w:t>
      </w:r>
      <w:r w:rsidR="009A6F55">
        <w:t>9</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67"/>
        <w:gridCol w:w="2053"/>
        <w:gridCol w:w="2053"/>
        <w:gridCol w:w="3752"/>
      </w:tblGrid>
      <w:tr w:rsidR="002C48AF" w14:paraId="2E95F285" w14:textId="77777777" w:rsidTr="00522CF9">
        <w:trPr>
          <w:jc w:val="center"/>
        </w:trPr>
        <w:tc>
          <w:tcPr>
            <w:tcW w:w="806" w:type="pct"/>
            <w:shd w:val="clear" w:color="auto" w:fill="C0C0C0"/>
            <w:vAlign w:val="center"/>
          </w:tcPr>
          <w:p w14:paraId="19A8BB57" w14:textId="77777777" w:rsidR="002C48AF" w:rsidRDefault="002C48AF" w:rsidP="00870C73">
            <w:pPr>
              <w:pStyle w:val="TAH"/>
            </w:pPr>
            <w:r>
              <w:t>Operation name</w:t>
            </w:r>
          </w:p>
        </w:tc>
        <w:tc>
          <w:tcPr>
            <w:tcW w:w="1104" w:type="pct"/>
            <w:shd w:val="clear" w:color="auto" w:fill="C0C0C0"/>
            <w:vAlign w:val="center"/>
            <w:hideMark/>
          </w:tcPr>
          <w:p w14:paraId="7927AD0D" w14:textId="77777777" w:rsidR="002C48AF" w:rsidRDefault="002C48AF" w:rsidP="00870C73">
            <w:pPr>
              <w:pStyle w:val="TAH"/>
            </w:pPr>
            <w:r>
              <w:t>Custom operation URI</w:t>
            </w:r>
          </w:p>
        </w:tc>
        <w:tc>
          <w:tcPr>
            <w:tcW w:w="1104" w:type="pct"/>
            <w:shd w:val="clear" w:color="auto" w:fill="C0C0C0"/>
            <w:vAlign w:val="center"/>
            <w:hideMark/>
          </w:tcPr>
          <w:p w14:paraId="0226D1A0" w14:textId="77777777" w:rsidR="002C48AF" w:rsidRDefault="002C48AF" w:rsidP="00870C73">
            <w:pPr>
              <w:pStyle w:val="TAH"/>
            </w:pPr>
            <w:r>
              <w:t>Mapped HTTP method</w:t>
            </w:r>
          </w:p>
        </w:tc>
        <w:tc>
          <w:tcPr>
            <w:tcW w:w="1986" w:type="pct"/>
            <w:shd w:val="clear" w:color="auto" w:fill="C0C0C0"/>
            <w:vAlign w:val="center"/>
            <w:hideMark/>
          </w:tcPr>
          <w:p w14:paraId="26448B04" w14:textId="77777777" w:rsidR="002C48AF" w:rsidRDefault="002C48AF" w:rsidP="00870C73">
            <w:pPr>
              <w:pStyle w:val="TAH"/>
            </w:pPr>
            <w:r>
              <w:t>Description</w:t>
            </w:r>
          </w:p>
        </w:tc>
      </w:tr>
      <w:tr w:rsidR="002C48AF" w14:paraId="222B6771" w14:textId="77777777" w:rsidTr="00522CF9">
        <w:trPr>
          <w:jc w:val="center"/>
        </w:trPr>
        <w:tc>
          <w:tcPr>
            <w:tcW w:w="806" w:type="pct"/>
            <w:vAlign w:val="center"/>
          </w:tcPr>
          <w:p w14:paraId="4985AF88" w14:textId="77777777" w:rsidR="002C48AF" w:rsidRDefault="002C48AF" w:rsidP="00870C73">
            <w:pPr>
              <w:pStyle w:val="TAC"/>
            </w:pPr>
            <w:r>
              <w:t>Request</w:t>
            </w:r>
            <w:r>
              <w:rPr>
                <w:rFonts w:cs="Courier New"/>
                <w:szCs w:val="16"/>
              </w:rPr>
              <w:t>ACRUpdate</w:t>
            </w:r>
          </w:p>
        </w:tc>
        <w:tc>
          <w:tcPr>
            <w:tcW w:w="1104" w:type="pct"/>
            <w:vAlign w:val="center"/>
            <w:hideMark/>
          </w:tcPr>
          <w:p w14:paraId="28ABDEBB" w14:textId="77777777" w:rsidR="002C48AF" w:rsidRDefault="002C48AF" w:rsidP="00870C73">
            <w:pPr>
              <w:pStyle w:val="TAC"/>
            </w:pPr>
            <w:r>
              <w:t>/request-acrupdate</w:t>
            </w:r>
          </w:p>
        </w:tc>
        <w:tc>
          <w:tcPr>
            <w:tcW w:w="1104" w:type="pct"/>
            <w:vAlign w:val="center"/>
            <w:hideMark/>
          </w:tcPr>
          <w:p w14:paraId="648C7C1B" w14:textId="77777777" w:rsidR="002C48AF" w:rsidRDefault="002C48AF" w:rsidP="00870C73">
            <w:pPr>
              <w:pStyle w:val="TAC"/>
            </w:pPr>
            <w:r>
              <w:t>POST</w:t>
            </w:r>
          </w:p>
        </w:tc>
        <w:tc>
          <w:tcPr>
            <w:tcW w:w="1986" w:type="pct"/>
            <w:vAlign w:val="center"/>
            <w:hideMark/>
          </w:tcPr>
          <w:p w14:paraId="7C81FF48" w14:textId="77777777" w:rsidR="002C48AF" w:rsidRDefault="002C48AF" w:rsidP="00870C73">
            <w:pPr>
              <w:pStyle w:val="TAL"/>
            </w:pPr>
            <w:r>
              <w:t>Enables a service consumer (i.e. S-EAS or T-EAS)</w:t>
            </w:r>
            <w:r w:rsidRPr="00003CFE">
              <w:t xml:space="preserve"> to </w:t>
            </w:r>
            <w:r>
              <w:t xml:space="preserve">update the information related to ACR (e.g. </w:t>
            </w:r>
            <w:r w:rsidRPr="00FB67FC">
              <w:t xml:space="preserve">indicate </w:t>
            </w:r>
            <w:r>
              <w:t xml:space="preserve">the status of ACT, </w:t>
            </w:r>
            <w:r w:rsidRPr="00DE57F6">
              <w:t>update the notification target address</w:t>
            </w:r>
            <w:r>
              <w:t>) at the EES.</w:t>
            </w:r>
          </w:p>
        </w:tc>
      </w:tr>
    </w:tbl>
    <w:p w14:paraId="762C1E4F" w14:textId="77777777" w:rsidR="002C48AF" w:rsidRDefault="002C48AF" w:rsidP="002C48AF"/>
    <w:p w14:paraId="1593A8C0" w14:textId="337957A7" w:rsidR="002C48AF" w:rsidRDefault="002C48AF" w:rsidP="002C48AF">
      <w:pPr>
        <w:pStyle w:val="Heading4"/>
      </w:pPr>
      <w:bookmarkStart w:id="9828" w:name="_Toc97042667"/>
      <w:bookmarkStart w:id="9829" w:name="_Toc97045811"/>
      <w:bookmarkStart w:id="9830" w:name="_Toc97155556"/>
      <w:bookmarkStart w:id="9831" w:name="_Toc101521682"/>
      <w:bookmarkStart w:id="9832" w:name="_Toc138761963"/>
      <w:bookmarkStart w:id="9833" w:name="_Toc144216684"/>
      <w:r>
        <w:t>8.</w:t>
      </w:r>
      <w:r w:rsidR="009A6F55">
        <w:t>9</w:t>
      </w:r>
      <w:r>
        <w:t>.4.2</w:t>
      </w:r>
      <w:r>
        <w:tab/>
        <w:t>Operation: Request</w:t>
      </w:r>
      <w:r>
        <w:rPr>
          <w:rFonts w:cs="Courier New"/>
          <w:szCs w:val="16"/>
        </w:rPr>
        <w:t>ACRUpdate</w:t>
      </w:r>
      <w:bookmarkEnd w:id="9828"/>
      <w:bookmarkEnd w:id="9829"/>
      <w:bookmarkEnd w:id="9830"/>
      <w:bookmarkEnd w:id="9831"/>
      <w:bookmarkEnd w:id="9832"/>
      <w:bookmarkEnd w:id="9833"/>
    </w:p>
    <w:p w14:paraId="5CBD7E87" w14:textId="46942108" w:rsidR="002C48AF" w:rsidRDefault="002C48AF" w:rsidP="002C48AF">
      <w:pPr>
        <w:pStyle w:val="Heading5"/>
      </w:pPr>
      <w:bookmarkStart w:id="9834" w:name="_Toc97042668"/>
      <w:bookmarkStart w:id="9835" w:name="_Toc97045812"/>
      <w:bookmarkStart w:id="9836" w:name="_Toc97155557"/>
      <w:bookmarkStart w:id="9837" w:name="_Toc101521683"/>
      <w:bookmarkStart w:id="9838" w:name="_Toc138761964"/>
      <w:bookmarkStart w:id="9839" w:name="_Toc144216685"/>
      <w:r>
        <w:t>8.</w:t>
      </w:r>
      <w:r w:rsidR="009A6F55">
        <w:t>9</w:t>
      </w:r>
      <w:r>
        <w:t>.4.2.1</w:t>
      </w:r>
      <w:r>
        <w:tab/>
        <w:t>Description</w:t>
      </w:r>
      <w:bookmarkEnd w:id="9834"/>
      <w:bookmarkEnd w:id="9835"/>
      <w:bookmarkEnd w:id="9836"/>
      <w:bookmarkEnd w:id="9837"/>
      <w:bookmarkEnd w:id="9838"/>
      <w:bookmarkEnd w:id="9839"/>
    </w:p>
    <w:p w14:paraId="6CABE465" w14:textId="77777777" w:rsidR="002C48AF" w:rsidRDefault="002C48AF" w:rsidP="002C48AF">
      <w:r>
        <w:t>The custom operation enables a service consumer (i.e. S-EAS or T-EAS)</w:t>
      </w:r>
      <w:r w:rsidRPr="00003CFE">
        <w:t xml:space="preserve"> 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1965F15A" w14:textId="5D2EA279" w:rsidR="002C48AF" w:rsidRDefault="002C48AF" w:rsidP="002C48AF">
      <w:pPr>
        <w:pStyle w:val="Heading5"/>
      </w:pPr>
      <w:bookmarkStart w:id="9840" w:name="_Toc97042669"/>
      <w:bookmarkStart w:id="9841" w:name="_Toc97045813"/>
      <w:bookmarkStart w:id="9842" w:name="_Toc97155558"/>
      <w:bookmarkStart w:id="9843" w:name="_Toc101521684"/>
      <w:bookmarkStart w:id="9844" w:name="_Toc138761965"/>
      <w:bookmarkStart w:id="9845" w:name="_Toc144216686"/>
      <w:r>
        <w:t>8.</w:t>
      </w:r>
      <w:r w:rsidR="009A6F55">
        <w:t>9</w:t>
      </w:r>
      <w:r>
        <w:t>.4.2.2</w:t>
      </w:r>
      <w:r>
        <w:tab/>
        <w:t>Operation Definition</w:t>
      </w:r>
      <w:bookmarkEnd w:id="9840"/>
      <w:bookmarkEnd w:id="9841"/>
      <w:bookmarkEnd w:id="9842"/>
      <w:bookmarkEnd w:id="9843"/>
      <w:bookmarkEnd w:id="9844"/>
      <w:bookmarkEnd w:id="9845"/>
    </w:p>
    <w:p w14:paraId="76E8CA81" w14:textId="68AAB93B" w:rsidR="002C48AF" w:rsidRDefault="002C48AF" w:rsidP="002C48AF">
      <w:r>
        <w:t>This operation shall support the request data structures and the response data structures and response codes specified in tables 8.</w:t>
      </w:r>
      <w:r w:rsidR="009A6F55">
        <w:t>9</w:t>
      </w:r>
      <w:r>
        <w:t>.4.2.2-1 and 8.</w:t>
      </w:r>
      <w:r w:rsidR="009A6F55">
        <w:t>9</w:t>
      </w:r>
      <w:r>
        <w:t>.4.2.2-2.</w:t>
      </w:r>
    </w:p>
    <w:p w14:paraId="5BADBBA3" w14:textId="7890EB24" w:rsidR="002C48AF" w:rsidRDefault="002C48AF" w:rsidP="002C48AF">
      <w:pPr>
        <w:pStyle w:val="TH"/>
      </w:pPr>
      <w:r>
        <w:t>Table 8.</w:t>
      </w:r>
      <w:r w:rsidR="009A6F55">
        <w:t>9</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C48AF" w14:paraId="4E8ADD09" w14:textId="77777777" w:rsidTr="0044420C">
        <w:trPr>
          <w:jc w:val="center"/>
        </w:trPr>
        <w:tc>
          <w:tcPr>
            <w:tcW w:w="1627" w:type="dxa"/>
            <w:shd w:val="clear" w:color="auto" w:fill="C0C0C0"/>
            <w:vAlign w:val="center"/>
          </w:tcPr>
          <w:p w14:paraId="330430F6" w14:textId="77777777" w:rsidR="002C48AF" w:rsidRDefault="002C48AF" w:rsidP="00870C73">
            <w:pPr>
              <w:pStyle w:val="TAH"/>
            </w:pPr>
            <w:r>
              <w:t>Data type</w:t>
            </w:r>
          </w:p>
        </w:tc>
        <w:tc>
          <w:tcPr>
            <w:tcW w:w="425" w:type="dxa"/>
            <w:shd w:val="clear" w:color="auto" w:fill="C0C0C0"/>
            <w:vAlign w:val="center"/>
          </w:tcPr>
          <w:p w14:paraId="42D7118D" w14:textId="77777777" w:rsidR="002C48AF" w:rsidRDefault="002C48AF" w:rsidP="00870C73">
            <w:pPr>
              <w:pStyle w:val="TAH"/>
            </w:pPr>
            <w:r>
              <w:t>P</w:t>
            </w:r>
          </w:p>
        </w:tc>
        <w:tc>
          <w:tcPr>
            <w:tcW w:w="1276" w:type="dxa"/>
            <w:shd w:val="clear" w:color="auto" w:fill="C0C0C0"/>
            <w:vAlign w:val="center"/>
          </w:tcPr>
          <w:p w14:paraId="4FC9334D" w14:textId="77777777" w:rsidR="002C48AF" w:rsidRDefault="002C48AF" w:rsidP="00870C73">
            <w:pPr>
              <w:pStyle w:val="TAH"/>
            </w:pPr>
            <w:r>
              <w:t>Cardinality</w:t>
            </w:r>
          </w:p>
        </w:tc>
        <w:tc>
          <w:tcPr>
            <w:tcW w:w="6447" w:type="dxa"/>
            <w:shd w:val="clear" w:color="auto" w:fill="C0C0C0"/>
            <w:vAlign w:val="center"/>
          </w:tcPr>
          <w:p w14:paraId="74C1EC15" w14:textId="77777777" w:rsidR="002C48AF" w:rsidRDefault="002C48AF" w:rsidP="00870C73">
            <w:pPr>
              <w:pStyle w:val="TAH"/>
            </w:pPr>
            <w:r>
              <w:t>Description</w:t>
            </w:r>
          </w:p>
        </w:tc>
      </w:tr>
      <w:tr w:rsidR="002C48AF" w14:paraId="129D908E" w14:textId="77777777" w:rsidTr="0044420C">
        <w:trPr>
          <w:jc w:val="center"/>
        </w:trPr>
        <w:tc>
          <w:tcPr>
            <w:tcW w:w="1627" w:type="dxa"/>
            <w:shd w:val="clear" w:color="auto" w:fill="auto"/>
            <w:vAlign w:val="center"/>
          </w:tcPr>
          <w:p w14:paraId="404E8267" w14:textId="77777777" w:rsidR="002C48AF" w:rsidRDefault="002C48AF" w:rsidP="00870C73">
            <w:pPr>
              <w:pStyle w:val="TAL"/>
            </w:pPr>
            <w:r>
              <w:t>ACRUpdateData</w:t>
            </w:r>
          </w:p>
        </w:tc>
        <w:tc>
          <w:tcPr>
            <w:tcW w:w="425" w:type="dxa"/>
            <w:vAlign w:val="center"/>
          </w:tcPr>
          <w:p w14:paraId="1EED84FC" w14:textId="77777777" w:rsidR="002C48AF" w:rsidRDefault="002C48AF" w:rsidP="00870C73">
            <w:pPr>
              <w:pStyle w:val="TAC"/>
            </w:pPr>
            <w:r>
              <w:t>M</w:t>
            </w:r>
          </w:p>
        </w:tc>
        <w:tc>
          <w:tcPr>
            <w:tcW w:w="1276" w:type="dxa"/>
            <w:vAlign w:val="center"/>
          </w:tcPr>
          <w:p w14:paraId="191369AD" w14:textId="77777777" w:rsidR="002C48AF" w:rsidRDefault="002C48AF" w:rsidP="00870C73">
            <w:pPr>
              <w:pStyle w:val="TAC"/>
            </w:pPr>
            <w:r>
              <w:t>1</w:t>
            </w:r>
          </w:p>
        </w:tc>
        <w:tc>
          <w:tcPr>
            <w:tcW w:w="6447" w:type="dxa"/>
            <w:shd w:val="clear" w:color="auto" w:fill="auto"/>
            <w:vAlign w:val="center"/>
          </w:tcPr>
          <w:p w14:paraId="18C9D92F" w14:textId="77777777" w:rsidR="002C48AF" w:rsidRDefault="002C48AF" w:rsidP="00870C73">
            <w:pPr>
              <w:pStyle w:val="TAL"/>
            </w:pPr>
            <w:r>
              <w:rPr>
                <w:rFonts w:cs="Arial" w:hint="eastAsia"/>
                <w:szCs w:val="18"/>
                <w:lang w:eastAsia="zh-CN"/>
              </w:rPr>
              <w:t xml:space="preserve">Parameters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r>
    </w:tbl>
    <w:p w14:paraId="65AEF3F4" w14:textId="00A93EF0" w:rsidR="002C48AF" w:rsidRPr="007D1B5E" w:rsidRDefault="002C48AF" w:rsidP="00F43D57"/>
    <w:p w14:paraId="03D1BD3F" w14:textId="6A99B4B1" w:rsidR="002C48AF" w:rsidRDefault="002C48AF" w:rsidP="002C48AF">
      <w:pPr>
        <w:pStyle w:val="TH"/>
      </w:pPr>
      <w:r>
        <w:lastRenderedPageBreak/>
        <w:t>Table 8.</w:t>
      </w:r>
      <w:r w:rsidR="009A6F55">
        <w:t>9</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2C48AF" w14:paraId="5905BE6C" w14:textId="77777777" w:rsidTr="0044420C">
        <w:trPr>
          <w:jc w:val="center"/>
        </w:trPr>
        <w:tc>
          <w:tcPr>
            <w:tcW w:w="825" w:type="pct"/>
            <w:shd w:val="clear" w:color="auto" w:fill="C0C0C0"/>
            <w:vAlign w:val="center"/>
          </w:tcPr>
          <w:p w14:paraId="2055D90E" w14:textId="77777777" w:rsidR="002C48AF" w:rsidRDefault="002C48AF" w:rsidP="00870C73">
            <w:pPr>
              <w:pStyle w:val="TAH"/>
            </w:pPr>
            <w:r>
              <w:t>Data type</w:t>
            </w:r>
          </w:p>
        </w:tc>
        <w:tc>
          <w:tcPr>
            <w:tcW w:w="225" w:type="pct"/>
            <w:shd w:val="clear" w:color="auto" w:fill="C0C0C0"/>
            <w:vAlign w:val="center"/>
          </w:tcPr>
          <w:p w14:paraId="1874A649" w14:textId="77777777" w:rsidR="002C48AF" w:rsidRDefault="002C48AF" w:rsidP="00870C73">
            <w:pPr>
              <w:pStyle w:val="TAH"/>
            </w:pPr>
            <w:r>
              <w:t>P</w:t>
            </w:r>
          </w:p>
        </w:tc>
        <w:tc>
          <w:tcPr>
            <w:tcW w:w="567" w:type="pct"/>
            <w:shd w:val="clear" w:color="auto" w:fill="C0C0C0"/>
            <w:vAlign w:val="center"/>
          </w:tcPr>
          <w:p w14:paraId="4E1BFAD6" w14:textId="77777777" w:rsidR="002C48AF" w:rsidRDefault="002C48AF" w:rsidP="00870C73">
            <w:pPr>
              <w:pStyle w:val="TAH"/>
            </w:pPr>
            <w:r>
              <w:t>Cardinality</w:t>
            </w:r>
          </w:p>
        </w:tc>
        <w:tc>
          <w:tcPr>
            <w:tcW w:w="736" w:type="pct"/>
            <w:shd w:val="clear" w:color="auto" w:fill="C0C0C0"/>
            <w:vAlign w:val="center"/>
          </w:tcPr>
          <w:p w14:paraId="2272C60D" w14:textId="77777777" w:rsidR="002C48AF" w:rsidRDefault="002C48AF" w:rsidP="00870C73">
            <w:pPr>
              <w:pStyle w:val="TAH"/>
            </w:pPr>
            <w:r>
              <w:t>Response</w:t>
            </w:r>
          </w:p>
          <w:p w14:paraId="2824A030" w14:textId="77777777" w:rsidR="002C48AF" w:rsidRDefault="002C48AF" w:rsidP="00870C73">
            <w:pPr>
              <w:pStyle w:val="TAH"/>
            </w:pPr>
            <w:r>
              <w:t>codes</w:t>
            </w:r>
          </w:p>
        </w:tc>
        <w:tc>
          <w:tcPr>
            <w:tcW w:w="2647" w:type="pct"/>
            <w:shd w:val="clear" w:color="auto" w:fill="C0C0C0"/>
            <w:vAlign w:val="center"/>
          </w:tcPr>
          <w:p w14:paraId="20222582" w14:textId="77777777" w:rsidR="002C48AF" w:rsidRDefault="002C48AF" w:rsidP="00870C73">
            <w:pPr>
              <w:pStyle w:val="TAH"/>
            </w:pPr>
            <w:r>
              <w:t>Description</w:t>
            </w:r>
          </w:p>
        </w:tc>
      </w:tr>
      <w:tr w:rsidR="002C48AF" w14:paraId="7FB01DE2" w14:textId="77777777" w:rsidTr="0044420C">
        <w:trPr>
          <w:jc w:val="center"/>
        </w:trPr>
        <w:tc>
          <w:tcPr>
            <w:tcW w:w="825" w:type="pct"/>
            <w:shd w:val="clear" w:color="auto" w:fill="auto"/>
            <w:vAlign w:val="center"/>
          </w:tcPr>
          <w:p w14:paraId="4C67190A" w14:textId="77777777" w:rsidR="002C48AF" w:rsidRDefault="002C48AF" w:rsidP="00870C73">
            <w:pPr>
              <w:pStyle w:val="TAL"/>
            </w:pPr>
            <w:r>
              <w:t>ACRDataStatus</w:t>
            </w:r>
          </w:p>
        </w:tc>
        <w:tc>
          <w:tcPr>
            <w:tcW w:w="225" w:type="pct"/>
            <w:vAlign w:val="center"/>
          </w:tcPr>
          <w:p w14:paraId="2A386C60" w14:textId="77777777" w:rsidR="002C48AF" w:rsidRDefault="002C48AF" w:rsidP="00870C73">
            <w:pPr>
              <w:pStyle w:val="TAC"/>
            </w:pPr>
            <w:r>
              <w:t>M</w:t>
            </w:r>
          </w:p>
        </w:tc>
        <w:tc>
          <w:tcPr>
            <w:tcW w:w="567" w:type="pct"/>
            <w:vAlign w:val="center"/>
          </w:tcPr>
          <w:p w14:paraId="51A26D40" w14:textId="77777777" w:rsidR="002C48AF" w:rsidRDefault="002C48AF" w:rsidP="00870C73">
            <w:pPr>
              <w:pStyle w:val="TAC"/>
            </w:pPr>
            <w:r>
              <w:t>1</w:t>
            </w:r>
          </w:p>
        </w:tc>
        <w:tc>
          <w:tcPr>
            <w:tcW w:w="736" w:type="pct"/>
            <w:vAlign w:val="center"/>
          </w:tcPr>
          <w:p w14:paraId="5F4609F0" w14:textId="77777777" w:rsidR="002C48AF" w:rsidRDefault="002C48AF" w:rsidP="00870C73">
            <w:pPr>
              <w:pStyle w:val="TAL"/>
            </w:pPr>
            <w:r>
              <w:t>200 OK</w:t>
            </w:r>
          </w:p>
        </w:tc>
        <w:tc>
          <w:tcPr>
            <w:tcW w:w="2647" w:type="pct"/>
            <w:shd w:val="clear" w:color="auto" w:fill="auto"/>
            <w:vAlign w:val="center"/>
          </w:tcPr>
          <w:p w14:paraId="1CF8264A" w14:textId="77777777" w:rsidR="002C48AF" w:rsidRDefault="002C48AF" w:rsidP="00870C73">
            <w:pPr>
              <w:pStyle w:val="TAL"/>
            </w:pPr>
            <w:r>
              <w:t>The communicated ACR update information was successfully received.</w:t>
            </w:r>
          </w:p>
          <w:p w14:paraId="76E1A026" w14:textId="77777777" w:rsidR="002C48AF" w:rsidRDefault="002C48AF" w:rsidP="00870C73">
            <w:pPr>
              <w:pStyle w:val="TAL"/>
            </w:pPr>
          </w:p>
          <w:p w14:paraId="48C9C5A5" w14:textId="77777777" w:rsidR="002C48AF" w:rsidRDefault="002C48AF" w:rsidP="00870C73">
            <w:pPr>
              <w:pStyle w:val="TAL"/>
            </w:pPr>
            <w:r>
              <w:t>The response body contains the feedback of the EES.</w:t>
            </w:r>
          </w:p>
        </w:tc>
      </w:tr>
      <w:tr w:rsidR="009250BF" w14:paraId="79D41B8E" w14:textId="77777777" w:rsidTr="00522CF9">
        <w:trPr>
          <w:jc w:val="center"/>
        </w:trPr>
        <w:tc>
          <w:tcPr>
            <w:tcW w:w="825" w:type="pct"/>
            <w:shd w:val="clear" w:color="auto" w:fill="auto"/>
            <w:vAlign w:val="center"/>
          </w:tcPr>
          <w:p w14:paraId="454A1544" w14:textId="77B4F368" w:rsidR="009250BF" w:rsidRDefault="009250BF" w:rsidP="009250BF">
            <w:pPr>
              <w:pStyle w:val="TAL"/>
            </w:pPr>
            <w:r>
              <w:t>n/a</w:t>
            </w:r>
          </w:p>
        </w:tc>
        <w:tc>
          <w:tcPr>
            <w:tcW w:w="225" w:type="pct"/>
            <w:vAlign w:val="center"/>
          </w:tcPr>
          <w:p w14:paraId="461EAD0A" w14:textId="77777777" w:rsidR="009250BF" w:rsidDel="00D42D89" w:rsidRDefault="009250BF" w:rsidP="009250BF">
            <w:pPr>
              <w:pStyle w:val="TAC"/>
            </w:pPr>
          </w:p>
        </w:tc>
        <w:tc>
          <w:tcPr>
            <w:tcW w:w="567" w:type="pct"/>
            <w:vAlign w:val="center"/>
          </w:tcPr>
          <w:p w14:paraId="21E14295" w14:textId="77777777" w:rsidR="009250BF" w:rsidDel="00D42D89" w:rsidRDefault="009250BF" w:rsidP="009250BF">
            <w:pPr>
              <w:pStyle w:val="TAC"/>
            </w:pPr>
          </w:p>
        </w:tc>
        <w:tc>
          <w:tcPr>
            <w:tcW w:w="736" w:type="pct"/>
            <w:vAlign w:val="center"/>
          </w:tcPr>
          <w:p w14:paraId="59C421D3" w14:textId="73EAE5AD" w:rsidR="009250BF" w:rsidRDefault="009250BF" w:rsidP="009250BF">
            <w:pPr>
              <w:pStyle w:val="TAL"/>
            </w:pPr>
            <w:r>
              <w:t>204 No Content</w:t>
            </w:r>
          </w:p>
        </w:tc>
        <w:tc>
          <w:tcPr>
            <w:tcW w:w="2647" w:type="pct"/>
            <w:shd w:val="clear" w:color="auto" w:fill="auto"/>
            <w:vAlign w:val="center"/>
          </w:tcPr>
          <w:p w14:paraId="5452715F" w14:textId="157A0939" w:rsidR="009250BF" w:rsidRDefault="009250BF" w:rsidP="009250BF">
            <w:pPr>
              <w:pStyle w:val="TAL"/>
            </w:pPr>
            <w:r>
              <w:t>The communicated ACR update information was successfully received.</w:t>
            </w:r>
          </w:p>
        </w:tc>
      </w:tr>
      <w:tr w:rsidR="009250BF" w14:paraId="20309477" w14:textId="77777777" w:rsidTr="00522CF9">
        <w:trPr>
          <w:jc w:val="center"/>
        </w:trPr>
        <w:tc>
          <w:tcPr>
            <w:tcW w:w="825" w:type="pct"/>
            <w:shd w:val="clear" w:color="auto" w:fill="auto"/>
            <w:vAlign w:val="center"/>
          </w:tcPr>
          <w:p w14:paraId="22776A3A" w14:textId="77777777" w:rsidR="009250BF" w:rsidRDefault="009250BF" w:rsidP="009250BF">
            <w:pPr>
              <w:pStyle w:val="TAL"/>
            </w:pPr>
            <w:r>
              <w:t>n/a</w:t>
            </w:r>
          </w:p>
        </w:tc>
        <w:tc>
          <w:tcPr>
            <w:tcW w:w="225" w:type="pct"/>
            <w:vAlign w:val="center"/>
          </w:tcPr>
          <w:p w14:paraId="5A33081D" w14:textId="77777777" w:rsidR="009250BF" w:rsidDel="00D42D89" w:rsidRDefault="009250BF" w:rsidP="009250BF">
            <w:pPr>
              <w:pStyle w:val="TAC"/>
            </w:pPr>
          </w:p>
        </w:tc>
        <w:tc>
          <w:tcPr>
            <w:tcW w:w="567" w:type="pct"/>
            <w:vAlign w:val="center"/>
          </w:tcPr>
          <w:p w14:paraId="72CB2097" w14:textId="77777777" w:rsidR="009250BF" w:rsidDel="00D42D89" w:rsidRDefault="009250BF" w:rsidP="009250BF">
            <w:pPr>
              <w:pStyle w:val="TAC"/>
            </w:pPr>
          </w:p>
        </w:tc>
        <w:tc>
          <w:tcPr>
            <w:tcW w:w="736" w:type="pct"/>
            <w:vAlign w:val="center"/>
          </w:tcPr>
          <w:p w14:paraId="75AE3BCF" w14:textId="77777777" w:rsidR="009250BF" w:rsidDel="00D42D89" w:rsidRDefault="009250BF" w:rsidP="009250BF">
            <w:pPr>
              <w:pStyle w:val="TAL"/>
            </w:pPr>
            <w:r>
              <w:t>307 Temporary Redirect</w:t>
            </w:r>
          </w:p>
        </w:tc>
        <w:tc>
          <w:tcPr>
            <w:tcW w:w="2647" w:type="pct"/>
            <w:shd w:val="clear" w:color="auto" w:fill="auto"/>
            <w:vAlign w:val="center"/>
          </w:tcPr>
          <w:p w14:paraId="38397740" w14:textId="77777777" w:rsidR="009250BF" w:rsidRDefault="009250BF" w:rsidP="009250BF">
            <w:pPr>
              <w:pStyle w:val="TAL"/>
            </w:pPr>
            <w:r>
              <w:t>Temporary redirection. The response shall include a Location header field containing an alternative target URI located in an alternative EES.</w:t>
            </w:r>
          </w:p>
          <w:p w14:paraId="0FA0A041" w14:textId="6D16A8D8" w:rsidR="009250BF" w:rsidRDefault="009250BF" w:rsidP="009250BF">
            <w:pPr>
              <w:pStyle w:val="TAL"/>
            </w:pPr>
            <w:r>
              <w:t>Redirection handling is described in clause 5.2.10 of 3GPP TS 29.122 [6].</w:t>
            </w:r>
          </w:p>
        </w:tc>
      </w:tr>
      <w:tr w:rsidR="009250BF" w14:paraId="18DB541A" w14:textId="77777777" w:rsidTr="00522CF9">
        <w:trPr>
          <w:jc w:val="center"/>
        </w:trPr>
        <w:tc>
          <w:tcPr>
            <w:tcW w:w="825" w:type="pct"/>
            <w:shd w:val="clear" w:color="auto" w:fill="auto"/>
            <w:vAlign w:val="center"/>
          </w:tcPr>
          <w:p w14:paraId="02BC4B36" w14:textId="77777777" w:rsidR="009250BF" w:rsidRDefault="009250BF" w:rsidP="009250BF">
            <w:pPr>
              <w:pStyle w:val="TAL"/>
            </w:pPr>
            <w:r>
              <w:t>n/a</w:t>
            </w:r>
          </w:p>
        </w:tc>
        <w:tc>
          <w:tcPr>
            <w:tcW w:w="225" w:type="pct"/>
            <w:vAlign w:val="center"/>
          </w:tcPr>
          <w:p w14:paraId="0C9E1004" w14:textId="77777777" w:rsidR="009250BF" w:rsidDel="00D42D89" w:rsidRDefault="009250BF" w:rsidP="009250BF">
            <w:pPr>
              <w:pStyle w:val="TAC"/>
            </w:pPr>
          </w:p>
        </w:tc>
        <w:tc>
          <w:tcPr>
            <w:tcW w:w="567" w:type="pct"/>
            <w:vAlign w:val="center"/>
          </w:tcPr>
          <w:p w14:paraId="26D9222E" w14:textId="77777777" w:rsidR="009250BF" w:rsidDel="00D42D89" w:rsidRDefault="009250BF" w:rsidP="009250BF">
            <w:pPr>
              <w:pStyle w:val="TAC"/>
            </w:pPr>
          </w:p>
        </w:tc>
        <w:tc>
          <w:tcPr>
            <w:tcW w:w="736" w:type="pct"/>
            <w:vAlign w:val="center"/>
          </w:tcPr>
          <w:p w14:paraId="7300F612" w14:textId="77777777" w:rsidR="009250BF" w:rsidDel="00D42D89" w:rsidRDefault="009250BF" w:rsidP="009250BF">
            <w:pPr>
              <w:pStyle w:val="TAL"/>
            </w:pPr>
            <w:r>
              <w:t>308 Permanent Redirect</w:t>
            </w:r>
          </w:p>
        </w:tc>
        <w:tc>
          <w:tcPr>
            <w:tcW w:w="2647" w:type="pct"/>
            <w:shd w:val="clear" w:color="auto" w:fill="auto"/>
            <w:vAlign w:val="center"/>
          </w:tcPr>
          <w:p w14:paraId="06ED0A6A" w14:textId="77777777" w:rsidR="009250BF" w:rsidRDefault="009250BF" w:rsidP="009250BF">
            <w:pPr>
              <w:pStyle w:val="TAL"/>
            </w:pPr>
            <w:r>
              <w:t>Permanent redirection. The response shall include a Location header field containing an alternative target URI located in an alternative EES.</w:t>
            </w:r>
          </w:p>
          <w:p w14:paraId="4EB535BC" w14:textId="645AD34F" w:rsidR="009250BF" w:rsidRDefault="009250BF" w:rsidP="009250BF">
            <w:pPr>
              <w:pStyle w:val="TAL"/>
            </w:pPr>
            <w:r>
              <w:t>Redirection handling is described in clause 5.2.10 of 3GPP TS 29.122 [6]</w:t>
            </w:r>
          </w:p>
        </w:tc>
      </w:tr>
      <w:tr w:rsidR="009250BF" w14:paraId="0536CD71" w14:textId="77777777" w:rsidTr="00522CF9">
        <w:trPr>
          <w:jc w:val="center"/>
        </w:trPr>
        <w:tc>
          <w:tcPr>
            <w:tcW w:w="5000" w:type="pct"/>
            <w:gridSpan w:val="5"/>
            <w:shd w:val="clear" w:color="auto" w:fill="auto"/>
            <w:vAlign w:val="center"/>
          </w:tcPr>
          <w:p w14:paraId="31362504" w14:textId="4311CB96" w:rsidR="009250BF" w:rsidRDefault="009250BF" w:rsidP="009250BF">
            <w:pPr>
              <w:pStyle w:val="TAN"/>
            </w:pPr>
            <w:r>
              <w:t>NOTE:</w:t>
            </w:r>
            <w:r>
              <w:rPr>
                <w:noProof/>
              </w:rPr>
              <w:tab/>
              <w:t xml:space="preserve">The manadatory </w:t>
            </w:r>
            <w:r>
              <w:t>HTTP error status code for the HTTP POST method listed in Table 5.2.6-1 of 3GPP TS 29.122 [6] also apply.</w:t>
            </w:r>
          </w:p>
        </w:tc>
      </w:tr>
    </w:tbl>
    <w:p w14:paraId="22742A5D" w14:textId="77777777" w:rsidR="002C48AF" w:rsidRDefault="002C48AF" w:rsidP="002C48AF"/>
    <w:p w14:paraId="5D8A021B" w14:textId="25B5EACE" w:rsidR="002C48AF" w:rsidRDefault="002C48AF" w:rsidP="002C48AF">
      <w:pPr>
        <w:pStyle w:val="TH"/>
      </w:pPr>
      <w:r>
        <w:t>Table 8.</w:t>
      </w:r>
      <w:r w:rsidR="009A6F55">
        <w:t>9</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7294D741" w14:textId="77777777" w:rsidTr="00522CF9">
        <w:trPr>
          <w:jc w:val="center"/>
        </w:trPr>
        <w:tc>
          <w:tcPr>
            <w:tcW w:w="825" w:type="pct"/>
            <w:shd w:val="clear" w:color="auto" w:fill="C0C0C0"/>
            <w:vAlign w:val="center"/>
          </w:tcPr>
          <w:p w14:paraId="127FBB39" w14:textId="77777777" w:rsidR="002C48AF" w:rsidRDefault="002C48AF" w:rsidP="00870C73">
            <w:pPr>
              <w:pStyle w:val="TAH"/>
            </w:pPr>
            <w:r>
              <w:t>Name</w:t>
            </w:r>
          </w:p>
        </w:tc>
        <w:tc>
          <w:tcPr>
            <w:tcW w:w="732" w:type="pct"/>
            <w:shd w:val="clear" w:color="auto" w:fill="C0C0C0"/>
            <w:vAlign w:val="center"/>
          </w:tcPr>
          <w:p w14:paraId="493E4562" w14:textId="77777777" w:rsidR="002C48AF" w:rsidRDefault="002C48AF" w:rsidP="00870C73">
            <w:pPr>
              <w:pStyle w:val="TAH"/>
            </w:pPr>
            <w:r>
              <w:t>Data type</w:t>
            </w:r>
          </w:p>
        </w:tc>
        <w:tc>
          <w:tcPr>
            <w:tcW w:w="217" w:type="pct"/>
            <w:shd w:val="clear" w:color="auto" w:fill="C0C0C0"/>
            <w:vAlign w:val="center"/>
          </w:tcPr>
          <w:p w14:paraId="74F8ABF9" w14:textId="77777777" w:rsidR="002C48AF" w:rsidRDefault="002C48AF" w:rsidP="00870C73">
            <w:pPr>
              <w:pStyle w:val="TAH"/>
            </w:pPr>
            <w:r>
              <w:t>P</w:t>
            </w:r>
          </w:p>
        </w:tc>
        <w:tc>
          <w:tcPr>
            <w:tcW w:w="581" w:type="pct"/>
            <w:shd w:val="clear" w:color="auto" w:fill="C0C0C0"/>
            <w:vAlign w:val="center"/>
          </w:tcPr>
          <w:p w14:paraId="02EA5477" w14:textId="77777777" w:rsidR="002C48AF" w:rsidRDefault="002C48AF" w:rsidP="00870C73">
            <w:pPr>
              <w:pStyle w:val="TAH"/>
            </w:pPr>
            <w:r>
              <w:t>Cardinality</w:t>
            </w:r>
          </w:p>
        </w:tc>
        <w:tc>
          <w:tcPr>
            <w:tcW w:w="2645" w:type="pct"/>
            <w:shd w:val="clear" w:color="auto" w:fill="C0C0C0"/>
            <w:vAlign w:val="center"/>
          </w:tcPr>
          <w:p w14:paraId="72B70702" w14:textId="77777777" w:rsidR="002C48AF" w:rsidRDefault="002C48AF" w:rsidP="00870C73">
            <w:pPr>
              <w:pStyle w:val="TAH"/>
            </w:pPr>
            <w:r>
              <w:t>Description</w:t>
            </w:r>
          </w:p>
        </w:tc>
      </w:tr>
      <w:tr w:rsidR="002C48AF" w14:paraId="706213CC" w14:textId="77777777" w:rsidTr="00522CF9">
        <w:trPr>
          <w:jc w:val="center"/>
        </w:trPr>
        <w:tc>
          <w:tcPr>
            <w:tcW w:w="825" w:type="pct"/>
            <w:shd w:val="clear" w:color="auto" w:fill="auto"/>
            <w:vAlign w:val="center"/>
          </w:tcPr>
          <w:p w14:paraId="5312CF60" w14:textId="77777777" w:rsidR="002C48AF" w:rsidRDefault="002C48AF" w:rsidP="00870C73">
            <w:pPr>
              <w:pStyle w:val="TAL"/>
            </w:pPr>
            <w:r>
              <w:t>Location</w:t>
            </w:r>
          </w:p>
        </w:tc>
        <w:tc>
          <w:tcPr>
            <w:tcW w:w="732" w:type="pct"/>
            <w:vAlign w:val="center"/>
          </w:tcPr>
          <w:p w14:paraId="13AA6BF8" w14:textId="77777777" w:rsidR="002C48AF" w:rsidRDefault="002C48AF" w:rsidP="00870C73">
            <w:pPr>
              <w:pStyle w:val="TAL"/>
            </w:pPr>
            <w:r>
              <w:t>string</w:t>
            </w:r>
          </w:p>
        </w:tc>
        <w:tc>
          <w:tcPr>
            <w:tcW w:w="217" w:type="pct"/>
            <w:vAlign w:val="center"/>
          </w:tcPr>
          <w:p w14:paraId="0BFCD79F" w14:textId="77777777" w:rsidR="002C48AF" w:rsidRDefault="002C48AF" w:rsidP="00870C73">
            <w:pPr>
              <w:pStyle w:val="TAC"/>
            </w:pPr>
            <w:r>
              <w:t>M</w:t>
            </w:r>
          </w:p>
        </w:tc>
        <w:tc>
          <w:tcPr>
            <w:tcW w:w="581" w:type="pct"/>
            <w:vAlign w:val="center"/>
          </w:tcPr>
          <w:p w14:paraId="7DE8B005" w14:textId="77777777" w:rsidR="002C48AF" w:rsidRDefault="002C48AF" w:rsidP="00870C73">
            <w:pPr>
              <w:pStyle w:val="TAC"/>
            </w:pPr>
            <w:r>
              <w:t>1</w:t>
            </w:r>
          </w:p>
        </w:tc>
        <w:tc>
          <w:tcPr>
            <w:tcW w:w="2645" w:type="pct"/>
            <w:shd w:val="clear" w:color="auto" w:fill="auto"/>
            <w:vAlign w:val="center"/>
          </w:tcPr>
          <w:p w14:paraId="62B5B809" w14:textId="77777777" w:rsidR="002C48AF" w:rsidRDefault="002C48AF" w:rsidP="00870C73">
            <w:pPr>
              <w:pStyle w:val="TAL"/>
            </w:pPr>
            <w:r>
              <w:t>An alternative target URI located in an alternative EES.</w:t>
            </w:r>
          </w:p>
        </w:tc>
      </w:tr>
    </w:tbl>
    <w:p w14:paraId="7D9E73D7" w14:textId="77777777" w:rsidR="002C48AF" w:rsidRDefault="002C48AF" w:rsidP="002C48AF"/>
    <w:p w14:paraId="42CEED53" w14:textId="4EFDA804" w:rsidR="002C48AF" w:rsidRDefault="002C48AF" w:rsidP="002C48AF">
      <w:pPr>
        <w:pStyle w:val="TH"/>
      </w:pPr>
      <w:r>
        <w:t>Table 8.</w:t>
      </w:r>
      <w:r w:rsidR="009A6F55">
        <w:t>9</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5E7744CC" w14:textId="77777777" w:rsidTr="00522CF9">
        <w:trPr>
          <w:jc w:val="center"/>
        </w:trPr>
        <w:tc>
          <w:tcPr>
            <w:tcW w:w="825" w:type="pct"/>
            <w:shd w:val="clear" w:color="auto" w:fill="C0C0C0"/>
            <w:vAlign w:val="center"/>
          </w:tcPr>
          <w:p w14:paraId="17736A7D" w14:textId="77777777" w:rsidR="002C48AF" w:rsidRDefault="002C48AF" w:rsidP="00870C73">
            <w:pPr>
              <w:pStyle w:val="TAH"/>
            </w:pPr>
            <w:r>
              <w:t>Name</w:t>
            </w:r>
          </w:p>
        </w:tc>
        <w:tc>
          <w:tcPr>
            <w:tcW w:w="732" w:type="pct"/>
            <w:shd w:val="clear" w:color="auto" w:fill="C0C0C0"/>
            <w:vAlign w:val="center"/>
          </w:tcPr>
          <w:p w14:paraId="41C8EF03" w14:textId="77777777" w:rsidR="002C48AF" w:rsidRDefault="002C48AF" w:rsidP="00870C73">
            <w:pPr>
              <w:pStyle w:val="TAH"/>
            </w:pPr>
            <w:r>
              <w:t>Data type</w:t>
            </w:r>
          </w:p>
        </w:tc>
        <w:tc>
          <w:tcPr>
            <w:tcW w:w="217" w:type="pct"/>
            <w:shd w:val="clear" w:color="auto" w:fill="C0C0C0"/>
            <w:vAlign w:val="center"/>
          </w:tcPr>
          <w:p w14:paraId="5486295E" w14:textId="77777777" w:rsidR="002C48AF" w:rsidRDefault="002C48AF" w:rsidP="00870C73">
            <w:pPr>
              <w:pStyle w:val="TAH"/>
            </w:pPr>
            <w:r>
              <w:t>P</w:t>
            </w:r>
          </w:p>
        </w:tc>
        <w:tc>
          <w:tcPr>
            <w:tcW w:w="581" w:type="pct"/>
            <w:shd w:val="clear" w:color="auto" w:fill="C0C0C0"/>
            <w:vAlign w:val="center"/>
          </w:tcPr>
          <w:p w14:paraId="39EDEED7" w14:textId="77777777" w:rsidR="002C48AF" w:rsidRDefault="002C48AF" w:rsidP="00870C73">
            <w:pPr>
              <w:pStyle w:val="TAH"/>
            </w:pPr>
            <w:r>
              <w:t>Cardinality</w:t>
            </w:r>
          </w:p>
        </w:tc>
        <w:tc>
          <w:tcPr>
            <w:tcW w:w="2645" w:type="pct"/>
            <w:shd w:val="clear" w:color="auto" w:fill="C0C0C0"/>
            <w:vAlign w:val="center"/>
          </w:tcPr>
          <w:p w14:paraId="77F072F6" w14:textId="77777777" w:rsidR="002C48AF" w:rsidRDefault="002C48AF" w:rsidP="00870C73">
            <w:pPr>
              <w:pStyle w:val="TAH"/>
            </w:pPr>
            <w:r>
              <w:t>Description</w:t>
            </w:r>
          </w:p>
        </w:tc>
      </w:tr>
      <w:tr w:rsidR="002C48AF" w14:paraId="1D46659B" w14:textId="77777777" w:rsidTr="00522CF9">
        <w:trPr>
          <w:jc w:val="center"/>
        </w:trPr>
        <w:tc>
          <w:tcPr>
            <w:tcW w:w="825" w:type="pct"/>
            <w:shd w:val="clear" w:color="auto" w:fill="auto"/>
            <w:vAlign w:val="center"/>
          </w:tcPr>
          <w:p w14:paraId="209722A6" w14:textId="77777777" w:rsidR="002C48AF" w:rsidRDefault="002C48AF" w:rsidP="00870C73">
            <w:pPr>
              <w:pStyle w:val="TAL"/>
            </w:pPr>
            <w:r>
              <w:t>Location</w:t>
            </w:r>
          </w:p>
        </w:tc>
        <w:tc>
          <w:tcPr>
            <w:tcW w:w="732" w:type="pct"/>
            <w:vAlign w:val="center"/>
          </w:tcPr>
          <w:p w14:paraId="6118FA4B" w14:textId="77777777" w:rsidR="002C48AF" w:rsidRDefault="002C48AF" w:rsidP="00870C73">
            <w:pPr>
              <w:pStyle w:val="TAL"/>
            </w:pPr>
            <w:r>
              <w:t>string</w:t>
            </w:r>
          </w:p>
        </w:tc>
        <w:tc>
          <w:tcPr>
            <w:tcW w:w="217" w:type="pct"/>
            <w:vAlign w:val="center"/>
          </w:tcPr>
          <w:p w14:paraId="1646EDBC" w14:textId="77777777" w:rsidR="002C48AF" w:rsidRDefault="002C48AF" w:rsidP="00870C73">
            <w:pPr>
              <w:pStyle w:val="TAC"/>
            </w:pPr>
            <w:r>
              <w:t>M</w:t>
            </w:r>
          </w:p>
        </w:tc>
        <w:tc>
          <w:tcPr>
            <w:tcW w:w="581" w:type="pct"/>
            <w:vAlign w:val="center"/>
          </w:tcPr>
          <w:p w14:paraId="3A1AFAA6" w14:textId="77777777" w:rsidR="002C48AF" w:rsidRDefault="002C48AF" w:rsidP="00870C73">
            <w:pPr>
              <w:pStyle w:val="TAC"/>
            </w:pPr>
            <w:r>
              <w:t>1</w:t>
            </w:r>
          </w:p>
        </w:tc>
        <w:tc>
          <w:tcPr>
            <w:tcW w:w="2645" w:type="pct"/>
            <w:shd w:val="clear" w:color="auto" w:fill="auto"/>
            <w:vAlign w:val="center"/>
          </w:tcPr>
          <w:p w14:paraId="380E725F" w14:textId="77777777" w:rsidR="002C48AF" w:rsidRDefault="002C48AF" w:rsidP="00870C73">
            <w:pPr>
              <w:pStyle w:val="TAL"/>
            </w:pPr>
            <w:r>
              <w:t>An alternative target URI located in an alternative EES.</w:t>
            </w:r>
          </w:p>
        </w:tc>
      </w:tr>
    </w:tbl>
    <w:p w14:paraId="522CA3B2" w14:textId="3412E8EB" w:rsidR="002C48AF" w:rsidRDefault="002C48AF" w:rsidP="004B37D6"/>
    <w:p w14:paraId="597E0EF5" w14:textId="742390B8" w:rsidR="00D732EB" w:rsidRDefault="00D732EB" w:rsidP="00D732EB">
      <w:pPr>
        <w:pStyle w:val="Heading3"/>
      </w:pPr>
      <w:bookmarkStart w:id="9846" w:name="_Toc97042670"/>
      <w:bookmarkStart w:id="9847" w:name="_Toc97045814"/>
      <w:bookmarkStart w:id="9848" w:name="_Toc97155559"/>
      <w:bookmarkStart w:id="9849" w:name="_Toc101521685"/>
      <w:bookmarkStart w:id="9850" w:name="_Toc138761966"/>
      <w:bookmarkStart w:id="9851" w:name="_Toc144216687"/>
      <w:r>
        <w:t>8.</w:t>
      </w:r>
      <w:r w:rsidR="009A6F55">
        <w:t>9</w:t>
      </w:r>
      <w:r>
        <w:t>.5</w:t>
      </w:r>
      <w:r>
        <w:tab/>
        <w:t>Notifications</w:t>
      </w:r>
      <w:bookmarkEnd w:id="9846"/>
      <w:bookmarkEnd w:id="9847"/>
      <w:bookmarkEnd w:id="9848"/>
      <w:bookmarkEnd w:id="9849"/>
      <w:bookmarkEnd w:id="9850"/>
      <w:bookmarkEnd w:id="9851"/>
    </w:p>
    <w:p w14:paraId="547E4607" w14:textId="5410A724" w:rsidR="00D732EB" w:rsidRDefault="00D732EB" w:rsidP="00D732EB">
      <w:r>
        <w:t>There are no notifications defined for this API in this release of the specification.</w:t>
      </w:r>
    </w:p>
    <w:p w14:paraId="1940CD21" w14:textId="2A9CAEBF" w:rsidR="00F72222" w:rsidRDefault="00F72222" w:rsidP="00F72222">
      <w:pPr>
        <w:pStyle w:val="Heading3"/>
      </w:pPr>
      <w:bookmarkStart w:id="9852" w:name="_Toc97042671"/>
      <w:bookmarkStart w:id="9853" w:name="_Toc97045815"/>
      <w:bookmarkStart w:id="9854" w:name="_Toc97155560"/>
      <w:bookmarkStart w:id="9855" w:name="_Toc101521686"/>
      <w:bookmarkStart w:id="9856" w:name="_Toc138761967"/>
      <w:bookmarkStart w:id="9857" w:name="_Toc144216688"/>
      <w:r>
        <w:t>8.</w:t>
      </w:r>
      <w:r w:rsidR="009A6F55">
        <w:t>9</w:t>
      </w:r>
      <w:r>
        <w:t>.6</w:t>
      </w:r>
      <w:r>
        <w:tab/>
        <w:t>Data Model</w:t>
      </w:r>
      <w:bookmarkEnd w:id="9852"/>
      <w:bookmarkEnd w:id="9853"/>
      <w:bookmarkEnd w:id="9854"/>
      <w:bookmarkEnd w:id="9855"/>
      <w:bookmarkEnd w:id="9856"/>
      <w:bookmarkEnd w:id="9857"/>
    </w:p>
    <w:p w14:paraId="660A2668" w14:textId="58670620" w:rsidR="00F72222" w:rsidRDefault="00F72222" w:rsidP="00F72222">
      <w:pPr>
        <w:pStyle w:val="Heading4"/>
      </w:pPr>
      <w:bookmarkStart w:id="9858" w:name="_Toc97042672"/>
      <w:bookmarkStart w:id="9859" w:name="_Toc97045816"/>
      <w:bookmarkStart w:id="9860" w:name="_Toc97155561"/>
      <w:bookmarkStart w:id="9861" w:name="_Toc101521687"/>
      <w:bookmarkStart w:id="9862" w:name="_Toc138761968"/>
      <w:bookmarkStart w:id="9863" w:name="_Toc144216689"/>
      <w:r>
        <w:t>8.</w:t>
      </w:r>
      <w:r w:rsidR="009A6F55">
        <w:t>9</w:t>
      </w:r>
      <w:r>
        <w:t>.6.1</w:t>
      </w:r>
      <w:r>
        <w:tab/>
        <w:t>General</w:t>
      </w:r>
      <w:bookmarkEnd w:id="9858"/>
      <w:bookmarkEnd w:id="9859"/>
      <w:bookmarkEnd w:id="9860"/>
      <w:bookmarkEnd w:id="9861"/>
      <w:bookmarkEnd w:id="9862"/>
      <w:bookmarkEnd w:id="9863"/>
    </w:p>
    <w:p w14:paraId="2E703F32" w14:textId="77777777" w:rsidR="00F72222" w:rsidRDefault="00F72222" w:rsidP="00F72222">
      <w:r>
        <w:t>This clause specifies the application data model supported by the API.</w:t>
      </w:r>
    </w:p>
    <w:p w14:paraId="23352BB8" w14:textId="5C631A7F" w:rsidR="00F72222" w:rsidRDefault="00F72222" w:rsidP="00F72222">
      <w:r>
        <w:t>Table 8.</w:t>
      </w:r>
      <w:r w:rsidR="009A6F55">
        <w:t>9</w:t>
      </w:r>
      <w:r>
        <w:t xml:space="preserve">.6.1-1 specifies the data types defined for the </w:t>
      </w:r>
      <w:r w:rsidRPr="00310802">
        <w:t>Eees_ACRStatusUpdate</w:t>
      </w:r>
      <w:r>
        <w:t xml:space="preserve"> API.</w:t>
      </w:r>
    </w:p>
    <w:p w14:paraId="49DB016B" w14:textId="60FC52DA" w:rsidR="00F72222" w:rsidRDefault="00F72222" w:rsidP="00F72222">
      <w:pPr>
        <w:pStyle w:val="TH"/>
      </w:pPr>
      <w:r>
        <w:t>Table 8.</w:t>
      </w:r>
      <w:r w:rsidR="009A6F55">
        <w:t>9</w:t>
      </w:r>
      <w:r>
        <w:t xml:space="preserve">.6.1-1: </w:t>
      </w:r>
      <w:r w:rsidRPr="00310802">
        <w:t>Eees_ACRStatusUpdate</w:t>
      </w:r>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F72222" w14:paraId="3AF27BFC" w14:textId="77777777" w:rsidTr="00522CF9">
        <w:trPr>
          <w:jc w:val="center"/>
        </w:trPr>
        <w:tc>
          <w:tcPr>
            <w:tcW w:w="2448" w:type="dxa"/>
            <w:shd w:val="clear" w:color="auto" w:fill="C0C0C0"/>
            <w:vAlign w:val="center"/>
            <w:hideMark/>
          </w:tcPr>
          <w:p w14:paraId="71D23BF6" w14:textId="77777777" w:rsidR="00F72222" w:rsidRDefault="00F72222" w:rsidP="00870C73">
            <w:pPr>
              <w:pStyle w:val="TAH"/>
            </w:pPr>
            <w:r>
              <w:t>Data type</w:t>
            </w:r>
          </w:p>
        </w:tc>
        <w:tc>
          <w:tcPr>
            <w:tcW w:w="1438" w:type="dxa"/>
            <w:shd w:val="clear" w:color="auto" w:fill="C0C0C0"/>
            <w:vAlign w:val="center"/>
          </w:tcPr>
          <w:p w14:paraId="29534142" w14:textId="77777777" w:rsidR="00F72222" w:rsidRDefault="00F72222" w:rsidP="00870C73">
            <w:pPr>
              <w:pStyle w:val="TAH"/>
            </w:pPr>
            <w:r>
              <w:t>Clause defined</w:t>
            </w:r>
          </w:p>
        </w:tc>
        <w:tc>
          <w:tcPr>
            <w:tcW w:w="3419" w:type="dxa"/>
            <w:shd w:val="clear" w:color="auto" w:fill="C0C0C0"/>
            <w:vAlign w:val="center"/>
            <w:hideMark/>
          </w:tcPr>
          <w:p w14:paraId="79FB423C" w14:textId="77777777" w:rsidR="00F72222" w:rsidRDefault="00F72222" w:rsidP="00870C73">
            <w:pPr>
              <w:pStyle w:val="TAH"/>
            </w:pPr>
            <w:r>
              <w:t>Description</w:t>
            </w:r>
          </w:p>
        </w:tc>
        <w:tc>
          <w:tcPr>
            <w:tcW w:w="2119" w:type="dxa"/>
            <w:shd w:val="clear" w:color="auto" w:fill="C0C0C0"/>
            <w:vAlign w:val="center"/>
          </w:tcPr>
          <w:p w14:paraId="37290004" w14:textId="77777777" w:rsidR="00F72222" w:rsidRDefault="00F72222" w:rsidP="00870C73">
            <w:pPr>
              <w:pStyle w:val="TAH"/>
            </w:pPr>
            <w:r>
              <w:t>Applicability</w:t>
            </w:r>
          </w:p>
        </w:tc>
      </w:tr>
      <w:tr w:rsidR="00F72222" w14:paraId="32CC16A9" w14:textId="77777777" w:rsidTr="00522CF9">
        <w:trPr>
          <w:jc w:val="center"/>
        </w:trPr>
        <w:tc>
          <w:tcPr>
            <w:tcW w:w="2448" w:type="dxa"/>
            <w:vAlign w:val="center"/>
          </w:tcPr>
          <w:p w14:paraId="038B46EC" w14:textId="77777777" w:rsidR="00F72222" w:rsidRDefault="00F72222" w:rsidP="00870C73">
            <w:pPr>
              <w:pStyle w:val="TAL"/>
            </w:pPr>
            <w:r>
              <w:t>ACRUpdateData</w:t>
            </w:r>
          </w:p>
        </w:tc>
        <w:tc>
          <w:tcPr>
            <w:tcW w:w="1438" w:type="dxa"/>
            <w:vAlign w:val="center"/>
          </w:tcPr>
          <w:p w14:paraId="112C6D15" w14:textId="4B03516F" w:rsidR="00F72222" w:rsidRDefault="00F72222" w:rsidP="00F72222">
            <w:pPr>
              <w:pStyle w:val="TAC"/>
            </w:pPr>
            <w:r>
              <w:t>8.</w:t>
            </w:r>
            <w:r w:rsidR="009A6F55">
              <w:t>9</w:t>
            </w:r>
            <w:r>
              <w:t>.6.2.2</w:t>
            </w:r>
          </w:p>
        </w:tc>
        <w:tc>
          <w:tcPr>
            <w:tcW w:w="3419" w:type="dxa"/>
            <w:vAlign w:val="center"/>
          </w:tcPr>
          <w:p w14:paraId="70616B95" w14:textId="77777777" w:rsidR="00F72222" w:rsidRDefault="00F72222" w:rsidP="00870C73">
            <w:pPr>
              <w:pStyle w:val="TAL"/>
              <w:rPr>
                <w:rFonts w:cs="Arial"/>
                <w:szCs w:val="18"/>
              </w:rPr>
            </w:pPr>
            <w:r>
              <w:rPr>
                <w:rFonts w:cs="Arial"/>
                <w:szCs w:val="18"/>
                <w:lang w:eastAsia="zh-CN"/>
              </w:rPr>
              <w:t>Represents the p</w:t>
            </w:r>
            <w:r>
              <w:rPr>
                <w:rFonts w:cs="Arial" w:hint="eastAsia"/>
                <w:szCs w:val="18"/>
                <w:lang w:eastAsia="zh-CN"/>
              </w:rPr>
              <w:t xml:space="preserve">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c>
          <w:tcPr>
            <w:tcW w:w="2119" w:type="dxa"/>
            <w:vAlign w:val="center"/>
          </w:tcPr>
          <w:p w14:paraId="646932BB" w14:textId="77777777" w:rsidR="00F72222" w:rsidRDefault="00F72222" w:rsidP="00870C73">
            <w:pPr>
              <w:pStyle w:val="TAL"/>
              <w:rPr>
                <w:rFonts w:cs="Arial"/>
                <w:szCs w:val="18"/>
              </w:rPr>
            </w:pPr>
          </w:p>
        </w:tc>
      </w:tr>
      <w:tr w:rsidR="00F72222" w14:paraId="4AB75D38" w14:textId="77777777" w:rsidTr="00522CF9">
        <w:trPr>
          <w:jc w:val="center"/>
        </w:trPr>
        <w:tc>
          <w:tcPr>
            <w:tcW w:w="2448" w:type="dxa"/>
            <w:vAlign w:val="center"/>
          </w:tcPr>
          <w:p w14:paraId="5A8E2C5B" w14:textId="77777777" w:rsidR="00F72222" w:rsidRDefault="00F72222" w:rsidP="00870C73">
            <w:pPr>
              <w:pStyle w:val="TAL"/>
            </w:pPr>
            <w:r>
              <w:t>ACRDataStatus</w:t>
            </w:r>
          </w:p>
        </w:tc>
        <w:tc>
          <w:tcPr>
            <w:tcW w:w="1438" w:type="dxa"/>
            <w:vAlign w:val="center"/>
          </w:tcPr>
          <w:p w14:paraId="1B488C88" w14:textId="5957D9CD" w:rsidR="00F72222" w:rsidRDefault="00F72222" w:rsidP="00F72222">
            <w:pPr>
              <w:pStyle w:val="TAC"/>
            </w:pPr>
            <w:r>
              <w:t>8.</w:t>
            </w:r>
            <w:r w:rsidR="009A6F55">
              <w:t>9</w:t>
            </w:r>
            <w:r>
              <w:t>.6.2.3</w:t>
            </w:r>
          </w:p>
        </w:tc>
        <w:tc>
          <w:tcPr>
            <w:tcW w:w="3419" w:type="dxa"/>
            <w:vAlign w:val="center"/>
          </w:tcPr>
          <w:p w14:paraId="4943FF58" w14:textId="77777777" w:rsidR="00F72222" w:rsidRDefault="00F72222" w:rsidP="00870C73">
            <w:pPr>
              <w:pStyle w:val="TAL"/>
              <w:rPr>
                <w:rFonts w:cs="Arial"/>
                <w:szCs w:val="18"/>
              </w:rPr>
            </w:pPr>
            <w:r>
              <w:rPr>
                <w:rFonts w:cs="Arial"/>
                <w:szCs w:val="18"/>
                <w:lang w:eastAsia="zh-CN"/>
              </w:rPr>
              <w:t>Represents the ACR status information.</w:t>
            </w:r>
          </w:p>
        </w:tc>
        <w:tc>
          <w:tcPr>
            <w:tcW w:w="2119" w:type="dxa"/>
            <w:vAlign w:val="center"/>
          </w:tcPr>
          <w:p w14:paraId="50A7A6D0" w14:textId="77777777" w:rsidR="00F72222" w:rsidRDefault="00F72222" w:rsidP="00870C73">
            <w:pPr>
              <w:pStyle w:val="TAL"/>
              <w:rPr>
                <w:rFonts w:cs="Arial"/>
                <w:szCs w:val="18"/>
              </w:rPr>
            </w:pPr>
          </w:p>
        </w:tc>
      </w:tr>
      <w:tr w:rsidR="009250BF" w14:paraId="58DD2B9A" w14:textId="77777777" w:rsidTr="00522CF9">
        <w:trPr>
          <w:jc w:val="center"/>
        </w:trPr>
        <w:tc>
          <w:tcPr>
            <w:tcW w:w="2448" w:type="dxa"/>
            <w:vAlign w:val="center"/>
          </w:tcPr>
          <w:p w14:paraId="6689A7E6" w14:textId="27B9F74F" w:rsidR="009250BF" w:rsidRDefault="009250BF" w:rsidP="009250BF">
            <w:pPr>
              <w:pStyle w:val="TAL"/>
            </w:pPr>
            <w:r>
              <w:t>ACTFailureCause</w:t>
            </w:r>
          </w:p>
        </w:tc>
        <w:tc>
          <w:tcPr>
            <w:tcW w:w="1438" w:type="dxa"/>
            <w:vAlign w:val="center"/>
          </w:tcPr>
          <w:p w14:paraId="49FB1DA9" w14:textId="1A4B7C72" w:rsidR="009250BF" w:rsidRDefault="009250BF" w:rsidP="009250BF">
            <w:pPr>
              <w:pStyle w:val="TAC"/>
            </w:pPr>
            <w:r>
              <w:t>8.</w:t>
            </w:r>
            <w:r w:rsidR="009A6F55">
              <w:t>9</w:t>
            </w:r>
            <w:r>
              <w:t>.6.3.</w:t>
            </w:r>
            <w:r w:rsidR="00464E29">
              <w:t>5</w:t>
            </w:r>
          </w:p>
        </w:tc>
        <w:tc>
          <w:tcPr>
            <w:tcW w:w="3419" w:type="dxa"/>
            <w:vAlign w:val="center"/>
          </w:tcPr>
          <w:p w14:paraId="41ADC6F1" w14:textId="5DE0151F" w:rsidR="009250BF" w:rsidRDefault="009250BF" w:rsidP="009250BF">
            <w:pPr>
              <w:pStyle w:val="TAL"/>
              <w:rPr>
                <w:rFonts w:cs="Arial"/>
                <w:szCs w:val="18"/>
                <w:lang w:eastAsia="zh-CN"/>
              </w:rPr>
            </w:pPr>
            <w:r>
              <w:rPr>
                <w:rFonts w:cs="Arial"/>
                <w:szCs w:val="18"/>
                <w:lang w:eastAsia="zh-CN"/>
              </w:rPr>
              <w:t>Represents the cause of ACT failure.</w:t>
            </w:r>
          </w:p>
        </w:tc>
        <w:tc>
          <w:tcPr>
            <w:tcW w:w="2119" w:type="dxa"/>
            <w:vAlign w:val="center"/>
          </w:tcPr>
          <w:p w14:paraId="42B5F0A1" w14:textId="77777777" w:rsidR="009250BF" w:rsidRDefault="009250BF" w:rsidP="009250BF">
            <w:pPr>
              <w:pStyle w:val="TAL"/>
              <w:rPr>
                <w:rFonts w:cs="Arial"/>
                <w:szCs w:val="18"/>
              </w:rPr>
            </w:pPr>
          </w:p>
        </w:tc>
      </w:tr>
      <w:tr w:rsidR="009250BF" w14:paraId="0DAA231C" w14:textId="77777777" w:rsidTr="00522CF9">
        <w:trPr>
          <w:jc w:val="center"/>
        </w:trPr>
        <w:tc>
          <w:tcPr>
            <w:tcW w:w="2448" w:type="dxa"/>
            <w:vAlign w:val="center"/>
          </w:tcPr>
          <w:p w14:paraId="777FF725" w14:textId="77777777" w:rsidR="009250BF" w:rsidRDefault="009250BF" w:rsidP="009250BF">
            <w:pPr>
              <w:pStyle w:val="TAL"/>
            </w:pPr>
            <w:r>
              <w:t>ACTResult</w:t>
            </w:r>
          </w:p>
        </w:tc>
        <w:tc>
          <w:tcPr>
            <w:tcW w:w="1438" w:type="dxa"/>
            <w:vAlign w:val="center"/>
          </w:tcPr>
          <w:p w14:paraId="0339436D" w14:textId="5CF1D543" w:rsidR="009250BF" w:rsidRDefault="009250BF" w:rsidP="009250BF">
            <w:pPr>
              <w:pStyle w:val="TAC"/>
            </w:pPr>
            <w:r>
              <w:t>8.</w:t>
            </w:r>
            <w:r w:rsidR="009A6F55">
              <w:t>9</w:t>
            </w:r>
            <w:r>
              <w:t>.6.3.3</w:t>
            </w:r>
          </w:p>
        </w:tc>
        <w:tc>
          <w:tcPr>
            <w:tcW w:w="3419" w:type="dxa"/>
            <w:vAlign w:val="center"/>
          </w:tcPr>
          <w:p w14:paraId="46DC5F2D" w14:textId="77777777" w:rsidR="009250BF" w:rsidRDefault="009250BF" w:rsidP="009250BF">
            <w:pPr>
              <w:pStyle w:val="TAL"/>
              <w:rPr>
                <w:rFonts w:cs="Arial"/>
                <w:szCs w:val="18"/>
              </w:rPr>
            </w:pPr>
            <w:r>
              <w:rPr>
                <w:rFonts w:cs="Arial"/>
                <w:szCs w:val="18"/>
                <w:lang w:eastAsia="zh-CN"/>
              </w:rPr>
              <w:t>Represents the result of ACT.</w:t>
            </w:r>
          </w:p>
        </w:tc>
        <w:tc>
          <w:tcPr>
            <w:tcW w:w="2119" w:type="dxa"/>
            <w:vAlign w:val="center"/>
          </w:tcPr>
          <w:p w14:paraId="0F3C0C22" w14:textId="77777777" w:rsidR="009250BF" w:rsidRDefault="009250BF" w:rsidP="009250BF">
            <w:pPr>
              <w:pStyle w:val="TAL"/>
              <w:rPr>
                <w:rFonts w:cs="Arial"/>
                <w:szCs w:val="18"/>
              </w:rPr>
            </w:pPr>
          </w:p>
        </w:tc>
      </w:tr>
      <w:tr w:rsidR="009250BF" w14:paraId="1D8D0272" w14:textId="77777777" w:rsidTr="00522CF9">
        <w:trPr>
          <w:jc w:val="center"/>
        </w:trPr>
        <w:tc>
          <w:tcPr>
            <w:tcW w:w="2448" w:type="dxa"/>
            <w:vAlign w:val="center"/>
          </w:tcPr>
          <w:p w14:paraId="72D80A1C" w14:textId="6B3B2390" w:rsidR="009250BF" w:rsidRDefault="009250BF" w:rsidP="009250BF">
            <w:pPr>
              <w:pStyle w:val="TAL"/>
            </w:pPr>
            <w:r>
              <w:t>ACTResultInfo</w:t>
            </w:r>
          </w:p>
        </w:tc>
        <w:tc>
          <w:tcPr>
            <w:tcW w:w="1438" w:type="dxa"/>
            <w:vAlign w:val="center"/>
          </w:tcPr>
          <w:p w14:paraId="6508D113" w14:textId="448F5FDA" w:rsidR="009250BF" w:rsidRDefault="009250BF" w:rsidP="009250BF">
            <w:pPr>
              <w:pStyle w:val="TAC"/>
            </w:pPr>
            <w:r>
              <w:t>8.</w:t>
            </w:r>
            <w:r w:rsidR="009A6F55">
              <w:t>9</w:t>
            </w:r>
            <w:r>
              <w:t>.6.2.</w:t>
            </w:r>
            <w:r w:rsidR="00464E29">
              <w:t>4</w:t>
            </w:r>
          </w:p>
        </w:tc>
        <w:tc>
          <w:tcPr>
            <w:tcW w:w="3419" w:type="dxa"/>
            <w:vAlign w:val="center"/>
          </w:tcPr>
          <w:p w14:paraId="1E49BE51" w14:textId="0D52F6B5" w:rsidR="009250BF" w:rsidRDefault="009250BF" w:rsidP="009250BF">
            <w:pPr>
              <w:pStyle w:val="TAL"/>
              <w:rPr>
                <w:rFonts w:cs="Arial"/>
                <w:szCs w:val="18"/>
                <w:lang w:eastAsia="zh-CN"/>
              </w:rPr>
            </w:pPr>
            <w:r>
              <w:rPr>
                <w:rFonts w:cs="Arial"/>
                <w:szCs w:val="18"/>
                <w:lang w:eastAsia="zh-CN"/>
              </w:rPr>
              <w:t>Represents the result of ACT and the related information.</w:t>
            </w:r>
          </w:p>
        </w:tc>
        <w:tc>
          <w:tcPr>
            <w:tcW w:w="2119" w:type="dxa"/>
            <w:vAlign w:val="center"/>
          </w:tcPr>
          <w:p w14:paraId="0E16D8EF" w14:textId="77777777" w:rsidR="009250BF" w:rsidRDefault="009250BF" w:rsidP="009250BF">
            <w:pPr>
              <w:pStyle w:val="TAL"/>
              <w:rPr>
                <w:rFonts w:cs="Arial"/>
                <w:szCs w:val="18"/>
              </w:rPr>
            </w:pPr>
          </w:p>
        </w:tc>
      </w:tr>
      <w:tr w:rsidR="009250BF" w14:paraId="0E100D2B" w14:textId="77777777" w:rsidTr="00522CF9">
        <w:trPr>
          <w:jc w:val="center"/>
        </w:trPr>
        <w:tc>
          <w:tcPr>
            <w:tcW w:w="2448" w:type="dxa"/>
            <w:vAlign w:val="center"/>
          </w:tcPr>
          <w:p w14:paraId="5311A9D6" w14:textId="77777777" w:rsidR="009250BF" w:rsidRDefault="009250BF" w:rsidP="009250BF">
            <w:pPr>
              <w:pStyle w:val="TAL"/>
            </w:pPr>
            <w:r>
              <w:t>E3SubscsStatus</w:t>
            </w:r>
          </w:p>
        </w:tc>
        <w:tc>
          <w:tcPr>
            <w:tcW w:w="1438" w:type="dxa"/>
            <w:vAlign w:val="center"/>
          </w:tcPr>
          <w:p w14:paraId="67AD4737" w14:textId="4B5D1958" w:rsidR="009250BF" w:rsidRDefault="009250BF" w:rsidP="009250BF">
            <w:pPr>
              <w:pStyle w:val="TAC"/>
            </w:pPr>
            <w:r>
              <w:t>8.</w:t>
            </w:r>
            <w:r w:rsidR="009A6F55">
              <w:t>9</w:t>
            </w:r>
            <w:r>
              <w:t>.6.3.4</w:t>
            </w:r>
          </w:p>
        </w:tc>
        <w:tc>
          <w:tcPr>
            <w:tcW w:w="3419" w:type="dxa"/>
            <w:vAlign w:val="center"/>
          </w:tcPr>
          <w:p w14:paraId="7D91E5F7" w14:textId="77777777" w:rsidR="009250BF" w:rsidRDefault="009250BF" w:rsidP="009250BF">
            <w:pPr>
              <w:pStyle w:val="TAL"/>
              <w:rPr>
                <w:rFonts w:cs="Arial"/>
                <w:szCs w:val="18"/>
                <w:lang w:eastAsia="zh-CN"/>
              </w:rPr>
            </w:pPr>
            <w:r>
              <w:rPr>
                <w:rFonts w:cs="Arial"/>
                <w:szCs w:val="18"/>
                <w:lang w:eastAsia="zh-CN"/>
              </w:rPr>
              <w:t xml:space="preserve">Represents </w:t>
            </w:r>
            <w:r>
              <w:t>the status of the initialization of EDGE-3 subscriptions</w:t>
            </w:r>
            <w:r>
              <w:rPr>
                <w:rFonts w:cs="Arial"/>
                <w:szCs w:val="18"/>
                <w:lang w:eastAsia="zh-CN"/>
              </w:rPr>
              <w:t>.</w:t>
            </w:r>
          </w:p>
        </w:tc>
        <w:tc>
          <w:tcPr>
            <w:tcW w:w="2119" w:type="dxa"/>
            <w:vAlign w:val="center"/>
          </w:tcPr>
          <w:p w14:paraId="61301E87" w14:textId="77777777" w:rsidR="009250BF" w:rsidRDefault="009250BF" w:rsidP="009250BF">
            <w:pPr>
              <w:pStyle w:val="TAL"/>
              <w:rPr>
                <w:rFonts w:cs="Arial"/>
                <w:szCs w:val="18"/>
              </w:rPr>
            </w:pPr>
          </w:p>
        </w:tc>
      </w:tr>
    </w:tbl>
    <w:p w14:paraId="18D5E238" w14:textId="77777777" w:rsidR="00F72222" w:rsidRDefault="00F72222" w:rsidP="00F72222"/>
    <w:p w14:paraId="60544FA4" w14:textId="4DA21511" w:rsidR="00F72222" w:rsidRDefault="00F72222" w:rsidP="00F72222">
      <w:r>
        <w:lastRenderedPageBreak/>
        <w:t>Table 8.</w:t>
      </w:r>
      <w:r w:rsidR="009A6F55">
        <w:t>9</w:t>
      </w:r>
      <w:r>
        <w:t xml:space="preserve">.6.1-2 specifies data types re-used by the </w:t>
      </w:r>
      <w:r w:rsidRPr="00310802">
        <w:t>Eees_ACRStatusUpdate</w:t>
      </w:r>
      <w:r>
        <w:t xml:space="preserve"> API from other specifications, including a reference to their respective specifications and when needed, a short description of their use within the </w:t>
      </w:r>
      <w:r w:rsidRPr="00310802">
        <w:t>Eees_ACRStatusUpdate</w:t>
      </w:r>
      <w:r>
        <w:t xml:space="preserve"> API.</w:t>
      </w:r>
    </w:p>
    <w:p w14:paraId="1D80237E" w14:textId="5E0F0DAF" w:rsidR="00F72222" w:rsidRDefault="00F72222" w:rsidP="00F72222">
      <w:pPr>
        <w:pStyle w:val="TH"/>
      </w:pPr>
      <w:r>
        <w:t>Table 8.</w:t>
      </w:r>
      <w:r w:rsidR="009A6F55">
        <w:t>9</w:t>
      </w:r>
      <w:r>
        <w:t xml:space="preserve">.6.1-2: </w:t>
      </w:r>
      <w:r w:rsidRPr="00310802">
        <w:t>Eees_ACRStatusUpdate</w:t>
      </w:r>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977"/>
        <w:gridCol w:w="3579"/>
        <w:gridCol w:w="2203"/>
      </w:tblGrid>
      <w:tr w:rsidR="00F72222" w14:paraId="10E3433B" w14:textId="77777777" w:rsidTr="00522CF9">
        <w:trPr>
          <w:jc w:val="center"/>
        </w:trPr>
        <w:tc>
          <w:tcPr>
            <w:tcW w:w="1665" w:type="dxa"/>
            <w:shd w:val="clear" w:color="auto" w:fill="C0C0C0"/>
            <w:vAlign w:val="center"/>
            <w:hideMark/>
          </w:tcPr>
          <w:p w14:paraId="57DE553D" w14:textId="77777777" w:rsidR="00F72222" w:rsidRDefault="00F72222" w:rsidP="00870C73">
            <w:pPr>
              <w:pStyle w:val="TAH"/>
            </w:pPr>
            <w:r>
              <w:t>Data type</w:t>
            </w:r>
          </w:p>
        </w:tc>
        <w:tc>
          <w:tcPr>
            <w:tcW w:w="1977" w:type="dxa"/>
            <w:shd w:val="clear" w:color="auto" w:fill="C0C0C0"/>
            <w:vAlign w:val="center"/>
          </w:tcPr>
          <w:p w14:paraId="0778F568" w14:textId="77777777" w:rsidR="00F72222" w:rsidRDefault="00F72222" w:rsidP="00870C73">
            <w:pPr>
              <w:pStyle w:val="TAH"/>
            </w:pPr>
            <w:r>
              <w:t>Reference</w:t>
            </w:r>
          </w:p>
        </w:tc>
        <w:tc>
          <w:tcPr>
            <w:tcW w:w="3579" w:type="dxa"/>
            <w:shd w:val="clear" w:color="auto" w:fill="C0C0C0"/>
            <w:vAlign w:val="center"/>
            <w:hideMark/>
          </w:tcPr>
          <w:p w14:paraId="466B4E01" w14:textId="77777777" w:rsidR="00F72222" w:rsidRDefault="00F72222" w:rsidP="00870C73">
            <w:pPr>
              <w:pStyle w:val="TAH"/>
            </w:pPr>
            <w:r>
              <w:t>Comments</w:t>
            </w:r>
          </w:p>
        </w:tc>
        <w:tc>
          <w:tcPr>
            <w:tcW w:w="2203" w:type="dxa"/>
            <w:shd w:val="clear" w:color="auto" w:fill="C0C0C0"/>
            <w:vAlign w:val="center"/>
          </w:tcPr>
          <w:p w14:paraId="1D9C512F" w14:textId="77777777" w:rsidR="00F72222" w:rsidRDefault="00F72222" w:rsidP="00870C73">
            <w:pPr>
              <w:pStyle w:val="TAH"/>
            </w:pPr>
            <w:r>
              <w:t>Applicability</w:t>
            </w:r>
          </w:p>
        </w:tc>
      </w:tr>
      <w:tr w:rsidR="009250BF" w14:paraId="608426A9" w14:textId="77777777" w:rsidTr="00522CF9">
        <w:trPr>
          <w:jc w:val="center"/>
        </w:trPr>
        <w:tc>
          <w:tcPr>
            <w:tcW w:w="1665" w:type="dxa"/>
            <w:vAlign w:val="center"/>
          </w:tcPr>
          <w:p w14:paraId="019C096A" w14:textId="0E3F97CC" w:rsidR="009250BF" w:rsidRPr="00964E1D" w:rsidRDefault="009250BF" w:rsidP="009250BF">
            <w:pPr>
              <w:pStyle w:val="TAL"/>
            </w:pPr>
            <w:r>
              <w:rPr>
                <w:lang w:eastAsia="zh-CN"/>
              </w:rPr>
              <w:t>EndPoint</w:t>
            </w:r>
          </w:p>
        </w:tc>
        <w:tc>
          <w:tcPr>
            <w:tcW w:w="1977" w:type="dxa"/>
            <w:vAlign w:val="center"/>
          </w:tcPr>
          <w:p w14:paraId="5A21E3D3" w14:textId="38AF3078" w:rsidR="009250BF" w:rsidRPr="00690A26" w:rsidDel="007876EC" w:rsidRDefault="009250BF" w:rsidP="009250BF">
            <w:pPr>
              <w:pStyle w:val="TAC"/>
            </w:pPr>
            <w:r>
              <w:t>Clause 8.1.5.2.5</w:t>
            </w:r>
          </w:p>
        </w:tc>
        <w:tc>
          <w:tcPr>
            <w:tcW w:w="3579" w:type="dxa"/>
            <w:vAlign w:val="center"/>
          </w:tcPr>
          <w:p w14:paraId="612DF7F5" w14:textId="33E350BF" w:rsidR="009250BF" w:rsidRDefault="009250BF" w:rsidP="009250BF">
            <w:pPr>
              <w:pStyle w:val="TAL"/>
              <w:rPr>
                <w:rFonts w:cs="Arial"/>
                <w:szCs w:val="18"/>
              </w:rPr>
            </w:pPr>
            <w:r>
              <w:rPr>
                <w:rFonts w:cs="Arial"/>
                <w:szCs w:val="18"/>
              </w:rPr>
              <w:t xml:space="preserve">Represents the endpoint information. </w:t>
            </w:r>
          </w:p>
        </w:tc>
        <w:tc>
          <w:tcPr>
            <w:tcW w:w="2203" w:type="dxa"/>
            <w:vAlign w:val="center"/>
          </w:tcPr>
          <w:p w14:paraId="3B8E634C" w14:textId="77777777" w:rsidR="009250BF" w:rsidRDefault="009250BF" w:rsidP="009250BF">
            <w:pPr>
              <w:pStyle w:val="TAL"/>
              <w:rPr>
                <w:rFonts w:cs="Arial"/>
                <w:szCs w:val="18"/>
              </w:rPr>
            </w:pPr>
          </w:p>
        </w:tc>
      </w:tr>
      <w:tr w:rsidR="009250BF" w14:paraId="32D78158" w14:textId="77777777" w:rsidTr="00522CF9">
        <w:trPr>
          <w:jc w:val="center"/>
        </w:trPr>
        <w:tc>
          <w:tcPr>
            <w:tcW w:w="1665" w:type="dxa"/>
            <w:vAlign w:val="center"/>
          </w:tcPr>
          <w:p w14:paraId="6229CA31" w14:textId="329D9178" w:rsidR="009250BF" w:rsidRPr="00964E1D" w:rsidRDefault="009250BF" w:rsidP="009250BF">
            <w:pPr>
              <w:pStyle w:val="TAL"/>
            </w:pPr>
            <w:r>
              <w:t>Gpsi</w:t>
            </w:r>
          </w:p>
        </w:tc>
        <w:tc>
          <w:tcPr>
            <w:tcW w:w="1977" w:type="dxa"/>
            <w:vAlign w:val="center"/>
          </w:tcPr>
          <w:p w14:paraId="783E9AE8" w14:textId="61E27984" w:rsidR="009250BF" w:rsidRPr="00690A26" w:rsidDel="007876EC" w:rsidRDefault="009250BF" w:rsidP="009250BF">
            <w:pPr>
              <w:pStyle w:val="TAC"/>
            </w:pPr>
            <w:r w:rsidRPr="001E0D95">
              <w:t>3GPP TS 29.571 [8]</w:t>
            </w:r>
          </w:p>
        </w:tc>
        <w:tc>
          <w:tcPr>
            <w:tcW w:w="3579" w:type="dxa"/>
            <w:vAlign w:val="center"/>
          </w:tcPr>
          <w:p w14:paraId="14C99FB5" w14:textId="485C9D63" w:rsidR="009250BF" w:rsidRDefault="009250BF" w:rsidP="009250BF">
            <w:pPr>
              <w:pStyle w:val="TAL"/>
              <w:rPr>
                <w:rFonts w:cs="Arial"/>
                <w:szCs w:val="18"/>
              </w:rPr>
            </w:pPr>
            <w:r>
              <w:t>Represents the identifier of a UE</w:t>
            </w:r>
            <w:r w:rsidRPr="001E0D95">
              <w:t>.</w:t>
            </w:r>
          </w:p>
        </w:tc>
        <w:tc>
          <w:tcPr>
            <w:tcW w:w="2203" w:type="dxa"/>
            <w:vAlign w:val="center"/>
          </w:tcPr>
          <w:p w14:paraId="1600AC1D" w14:textId="77777777" w:rsidR="009250BF" w:rsidRDefault="009250BF" w:rsidP="009250BF">
            <w:pPr>
              <w:pStyle w:val="TAL"/>
              <w:rPr>
                <w:rFonts w:cs="Arial"/>
                <w:szCs w:val="18"/>
              </w:rPr>
            </w:pPr>
          </w:p>
        </w:tc>
      </w:tr>
      <w:tr w:rsidR="009250BF" w14:paraId="06FDD2DF" w14:textId="77777777" w:rsidTr="00522CF9">
        <w:trPr>
          <w:jc w:val="center"/>
        </w:trPr>
        <w:tc>
          <w:tcPr>
            <w:tcW w:w="1665" w:type="dxa"/>
            <w:vAlign w:val="center"/>
          </w:tcPr>
          <w:p w14:paraId="7996E906" w14:textId="77777777" w:rsidR="009250BF" w:rsidRDefault="009250BF" w:rsidP="009250BF">
            <w:pPr>
              <w:pStyle w:val="TAL"/>
            </w:pPr>
            <w:r w:rsidRPr="00964E1D">
              <w:t>Uri</w:t>
            </w:r>
          </w:p>
        </w:tc>
        <w:tc>
          <w:tcPr>
            <w:tcW w:w="1977" w:type="dxa"/>
            <w:vAlign w:val="center"/>
          </w:tcPr>
          <w:p w14:paraId="2D768D08" w14:textId="577C4B88" w:rsidR="009250BF" w:rsidRDefault="009250BF" w:rsidP="009250BF">
            <w:pPr>
              <w:pStyle w:val="TAC"/>
            </w:pPr>
            <w:r w:rsidRPr="00690A26">
              <w:t>3GPP TS 29.</w:t>
            </w:r>
            <w:r>
              <w:t>122</w:t>
            </w:r>
            <w:r w:rsidRPr="00690A26">
              <w:t> [</w:t>
            </w:r>
            <w:r>
              <w:t>6</w:t>
            </w:r>
            <w:r w:rsidRPr="00690A26">
              <w:t>]</w:t>
            </w:r>
          </w:p>
        </w:tc>
        <w:tc>
          <w:tcPr>
            <w:tcW w:w="3579" w:type="dxa"/>
            <w:vAlign w:val="center"/>
          </w:tcPr>
          <w:p w14:paraId="380D3D81" w14:textId="77777777" w:rsidR="009250BF" w:rsidRDefault="009250BF" w:rsidP="009250BF">
            <w:pPr>
              <w:pStyle w:val="TAL"/>
              <w:rPr>
                <w:rFonts w:cs="Arial"/>
                <w:szCs w:val="18"/>
              </w:rPr>
            </w:pPr>
            <w:r>
              <w:rPr>
                <w:rFonts w:cs="Arial"/>
                <w:szCs w:val="18"/>
              </w:rPr>
              <w:t>Represents a URI.</w:t>
            </w:r>
          </w:p>
        </w:tc>
        <w:tc>
          <w:tcPr>
            <w:tcW w:w="2203" w:type="dxa"/>
            <w:vAlign w:val="center"/>
          </w:tcPr>
          <w:p w14:paraId="6EFD5048" w14:textId="77777777" w:rsidR="009250BF" w:rsidRDefault="009250BF" w:rsidP="009250BF">
            <w:pPr>
              <w:pStyle w:val="TAL"/>
              <w:rPr>
                <w:rFonts w:cs="Arial"/>
                <w:szCs w:val="18"/>
              </w:rPr>
            </w:pPr>
          </w:p>
        </w:tc>
      </w:tr>
    </w:tbl>
    <w:p w14:paraId="528F5A1A" w14:textId="77777777" w:rsidR="00F72222" w:rsidRDefault="00F72222" w:rsidP="00F72222"/>
    <w:p w14:paraId="60806DE9" w14:textId="028CCA9E" w:rsidR="00F72222" w:rsidRDefault="00F72222" w:rsidP="00F72222">
      <w:pPr>
        <w:pStyle w:val="Heading4"/>
        <w:rPr>
          <w:lang w:val="en-US"/>
        </w:rPr>
      </w:pPr>
      <w:bookmarkStart w:id="9864" w:name="_Toc97042673"/>
      <w:bookmarkStart w:id="9865" w:name="_Toc97045817"/>
      <w:bookmarkStart w:id="9866" w:name="_Toc97155562"/>
      <w:bookmarkStart w:id="9867" w:name="_Toc101521688"/>
      <w:bookmarkStart w:id="9868" w:name="_Toc138761969"/>
      <w:bookmarkStart w:id="9869" w:name="_Toc144216690"/>
      <w:r>
        <w:t>8.</w:t>
      </w:r>
      <w:r w:rsidR="009A6F55">
        <w:t>9</w:t>
      </w:r>
      <w:r>
        <w:rPr>
          <w:lang w:val="en-US"/>
        </w:rPr>
        <w:t>.6.2</w:t>
      </w:r>
      <w:r>
        <w:rPr>
          <w:lang w:val="en-US"/>
        </w:rPr>
        <w:tab/>
        <w:t>Structured data types</w:t>
      </w:r>
      <w:bookmarkEnd w:id="9864"/>
      <w:bookmarkEnd w:id="9865"/>
      <w:bookmarkEnd w:id="9866"/>
      <w:bookmarkEnd w:id="9867"/>
      <w:bookmarkEnd w:id="9868"/>
      <w:bookmarkEnd w:id="9869"/>
    </w:p>
    <w:p w14:paraId="3A057503" w14:textId="674D4936" w:rsidR="00F72222" w:rsidRDefault="00F72222" w:rsidP="00F72222">
      <w:pPr>
        <w:pStyle w:val="Heading5"/>
      </w:pPr>
      <w:bookmarkStart w:id="9870" w:name="_Toc97042674"/>
      <w:bookmarkStart w:id="9871" w:name="_Toc97045818"/>
      <w:bookmarkStart w:id="9872" w:name="_Toc97155563"/>
      <w:bookmarkStart w:id="9873" w:name="_Toc101521689"/>
      <w:bookmarkStart w:id="9874" w:name="_Toc138761970"/>
      <w:bookmarkStart w:id="9875" w:name="_Toc144216691"/>
      <w:r>
        <w:t>8.</w:t>
      </w:r>
      <w:r w:rsidR="009A6F55">
        <w:t>9</w:t>
      </w:r>
      <w:r>
        <w:t>.6.2.1</w:t>
      </w:r>
      <w:r>
        <w:tab/>
        <w:t>Introduction</w:t>
      </w:r>
      <w:bookmarkEnd w:id="9870"/>
      <w:bookmarkEnd w:id="9871"/>
      <w:bookmarkEnd w:id="9872"/>
      <w:bookmarkEnd w:id="9873"/>
      <w:bookmarkEnd w:id="9874"/>
      <w:bookmarkEnd w:id="9875"/>
    </w:p>
    <w:p w14:paraId="7E66C71B" w14:textId="77777777" w:rsidR="00F72222" w:rsidRDefault="00F72222" w:rsidP="00F72222">
      <w:r>
        <w:t>This clause defines the structures to be used in resource representations.</w:t>
      </w:r>
    </w:p>
    <w:p w14:paraId="47F160E7" w14:textId="36352738" w:rsidR="00F72222" w:rsidRDefault="00F72222" w:rsidP="00F72222">
      <w:pPr>
        <w:pStyle w:val="Heading5"/>
      </w:pPr>
      <w:bookmarkStart w:id="9876" w:name="_Toc97042675"/>
      <w:bookmarkStart w:id="9877" w:name="_Toc97045819"/>
      <w:bookmarkStart w:id="9878" w:name="_Toc97155564"/>
      <w:bookmarkStart w:id="9879" w:name="_Toc101521690"/>
      <w:bookmarkStart w:id="9880" w:name="_Toc138761971"/>
      <w:bookmarkStart w:id="9881" w:name="_Toc144216692"/>
      <w:r>
        <w:t>8.</w:t>
      </w:r>
      <w:r w:rsidR="009A6F55">
        <w:t>9</w:t>
      </w:r>
      <w:r>
        <w:t>.6.2.2</w:t>
      </w:r>
      <w:r>
        <w:tab/>
        <w:t>Type: ACRUpdateData</w:t>
      </w:r>
      <w:bookmarkEnd w:id="9876"/>
      <w:bookmarkEnd w:id="9877"/>
      <w:bookmarkEnd w:id="9878"/>
      <w:bookmarkEnd w:id="9879"/>
      <w:bookmarkEnd w:id="9880"/>
      <w:bookmarkEnd w:id="9881"/>
    </w:p>
    <w:p w14:paraId="121F4EC5" w14:textId="1C308E3F" w:rsidR="00F72222" w:rsidRDefault="00F72222" w:rsidP="00F72222">
      <w:pPr>
        <w:pStyle w:val="TH"/>
      </w:pPr>
      <w:r>
        <w:rPr>
          <w:noProof/>
        </w:rPr>
        <w:t>Table </w:t>
      </w:r>
      <w:r>
        <w:t>8.</w:t>
      </w:r>
      <w:r w:rsidR="009A6F55">
        <w:t>9</w:t>
      </w:r>
      <w:r>
        <w:t xml:space="preserve">.6.2.2-1: </w:t>
      </w:r>
      <w:r>
        <w:rPr>
          <w:noProof/>
        </w:rPr>
        <w:t xml:space="preserve">Definition of type </w:t>
      </w:r>
      <w:r>
        <w:t>ACRUpdateData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72222" w14:paraId="4643EF4A" w14:textId="77777777" w:rsidTr="00522CF9">
        <w:trPr>
          <w:jc w:val="center"/>
        </w:trPr>
        <w:tc>
          <w:tcPr>
            <w:tcW w:w="1555" w:type="dxa"/>
            <w:shd w:val="clear" w:color="auto" w:fill="C0C0C0"/>
            <w:vAlign w:val="center"/>
            <w:hideMark/>
          </w:tcPr>
          <w:p w14:paraId="561D8EAB" w14:textId="77777777" w:rsidR="00F72222" w:rsidRDefault="00F72222" w:rsidP="00870C73">
            <w:pPr>
              <w:pStyle w:val="TAH"/>
            </w:pPr>
            <w:r>
              <w:t>Attribute name</w:t>
            </w:r>
          </w:p>
        </w:tc>
        <w:tc>
          <w:tcPr>
            <w:tcW w:w="1417" w:type="dxa"/>
            <w:shd w:val="clear" w:color="auto" w:fill="C0C0C0"/>
            <w:vAlign w:val="center"/>
            <w:hideMark/>
          </w:tcPr>
          <w:p w14:paraId="46F70B51" w14:textId="77777777" w:rsidR="00F72222" w:rsidRDefault="00F72222" w:rsidP="00870C73">
            <w:pPr>
              <w:pStyle w:val="TAH"/>
            </w:pPr>
            <w:r>
              <w:t>Data type</w:t>
            </w:r>
          </w:p>
        </w:tc>
        <w:tc>
          <w:tcPr>
            <w:tcW w:w="425" w:type="dxa"/>
            <w:shd w:val="clear" w:color="auto" w:fill="C0C0C0"/>
            <w:vAlign w:val="center"/>
            <w:hideMark/>
          </w:tcPr>
          <w:p w14:paraId="0E79EA10" w14:textId="77777777" w:rsidR="00F72222" w:rsidRDefault="00F72222" w:rsidP="00870C73">
            <w:pPr>
              <w:pStyle w:val="TAH"/>
            </w:pPr>
            <w:r>
              <w:t>P</w:t>
            </w:r>
          </w:p>
        </w:tc>
        <w:tc>
          <w:tcPr>
            <w:tcW w:w="1134" w:type="dxa"/>
            <w:shd w:val="clear" w:color="auto" w:fill="C0C0C0"/>
            <w:vAlign w:val="center"/>
          </w:tcPr>
          <w:p w14:paraId="76150DCC" w14:textId="77777777" w:rsidR="00F72222" w:rsidRDefault="00F72222" w:rsidP="00870C73">
            <w:pPr>
              <w:pStyle w:val="TAH"/>
            </w:pPr>
            <w:r>
              <w:t>Cardinality</w:t>
            </w:r>
          </w:p>
        </w:tc>
        <w:tc>
          <w:tcPr>
            <w:tcW w:w="3686" w:type="dxa"/>
            <w:shd w:val="clear" w:color="auto" w:fill="C0C0C0"/>
            <w:vAlign w:val="center"/>
            <w:hideMark/>
          </w:tcPr>
          <w:p w14:paraId="20BF4ED6" w14:textId="77777777" w:rsidR="00F72222" w:rsidRDefault="00F72222" w:rsidP="00870C73">
            <w:pPr>
              <w:pStyle w:val="TAH"/>
              <w:rPr>
                <w:rFonts w:cs="Arial"/>
                <w:szCs w:val="18"/>
              </w:rPr>
            </w:pPr>
            <w:r>
              <w:rPr>
                <w:rFonts w:cs="Arial"/>
                <w:szCs w:val="18"/>
              </w:rPr>
              <w:t>Description</w:t>
            </w:r>
          </w:p>
        </w:tc>
        <w:tc>
          <w:tcPr>
            <w:tcW w:w="1307" w:type="dxa"/>
            <w:shd w:val="clear" w:color="auto" w:fill="C0C0C0"/>
            <w:vAlign w:val="center"/>
          </w:tcPr>
          <w:p w14:paraId="664027CE" w14:textId="77777777" w:rsidR="00F72222" w:rsidRDefault="00F72222" w:rsidP="00870C73">
            <w:pPr>
              <w:pStyle w:val="TAH"/>
              <w:rPr>
                <w:rFonts w:cs="Arial"/>
                <w:szCs w:val="18"/>
              </w:rPr>
            </w:pPr>
            <w:r>
              <w:rPr>
                <w:rFonts w:cs="Arial"/>
                <w:szCs w:val="18"/>
              </w:rPr>
              <w:t>Applicability</w:t>
            </w:r>
          </w:p>
        </w:tc>
      </w:tr>
      <w:tr w:rsidR="00F72222" w14:paraId="123468FA" w14:textId="77777777" w:rsidTr="00522CF9">
        <w:trPr>
          <w:jc w:val="center"/>
        </w:trPr>
        <w:tc>
          <w:tcPr>
            <w:tcW w:w="1555" w:type="dxa"/>
            <w:vAlign w:val="center"/>
          </w:tcPr>
          <w:p w14:paraId="373FC17A" w14:textId="77777777" w:rsidR="00F72222" w:rsidRDefault="00F72222" w:rsidP="00870C73">
            <w:pPr>
              <w:pStyle w:val="TAL"/>
            </w:pPr>
            <w:r>
              <w:t>easId</w:t>
            </w:r>
          </w:p>
        </w:tc>
        <w:tc>
          <w:tcPr>
            <w:tcW w:w="1417" w:type="dxa"/>
            <w:vAlign w:val="center"/>
          </w:tcPr>
          <w:p w14:paraId="23EE25C3" w14:textId="77777777" w:rsidR="00F72222" w:rsidRDefault="00F72222" w:rsidP="00870C73">
            <w:pPr>
              <w:pStyle w:val="TAL"/>
            </w:pPr>
            <w:r>
              <w:t>string</w:t>
            </w:r>
          </w:p>
        </w:tc>
        <w:tc>
          <w:tcPr>
            <w:tcW w:w="425" w:type="dxa"/>
            <w:vAlign w:val="center"/>
          </w:tcPr>
          <w:p w14:paraId="022B6569" w14:textId="77777777" w:rsidR="00F72222" w:rsidRDefault="00F72222" w:rsidP="00870C73">
            <w:pPr>
              <w:pStyle w:val="TAC"/>
            </w:pPr>
            <w:r>
              <w:t>M</w:t>
            </w:r>
          </w:p>
        </w:tc>
        <w:tc>
          <w:tcPr>
            <w:tcW w:w="1134" w:type="dxa"/>
            <w:vAlign w:val="center"/>
          </w:tcPr>
          <w:p w14:paraId="55DE3021" w14:textId="77777777" w:rsidR="00F72222" w:rsidRDefault="00F72222" w:rsidP="00870C73">
            <w:pPr>
              <w:pStyle w:val="TAC"/>
            </w:pPr>
            <w:r>
              <w:t>1</w:t>
            </w:r>
          </w:p>
        </w:tc>
        <w:tc>
          <w:tcPr>
            <w:tcW w:w="3686" w:type="dxa"/>
            <w:vAlign w:val="center"/>
          </w:tcPr>
          <w:p w14:paraId="47E94AAA" w14:textId="0542B7CD" w:rsidR="00F72222" w:rsidRDefault="00F72222" w:rsidP="006E5FE8">
            <w:pPr>
              <w:pStyle w:val="TAL"/>
              <w:rPr>
                <w:rFonts w:cs="Arial"/>
                <w:szCs w:val="18"/>
              </w:rPr>
            </w:pPr>
            <w:r>
              <w:t>Contains the</w:t>
            </w:r>
            <w:r w:rsidR="005C5632">
              <w:t xml:space="preserve"> application</w:t>
            </w:r>
            <w:r w:rsidR="00B107AD">
              <w:t xml:space="preserve"> identifier of the</w:t>
            </w:r>
            <w:r>
              <w:t xml:space="preserve"> EAS</w:t>
            </w:r>
            <w:r w:rsidR="005C5632">
              <w:rPr>
                <w:rFonts w:cs="Arial"/>
                <w:szCs w:val="18"/>
              </w:rPr>
              <w:t xml:space="preserve"> </w:t>
            </w:r>
            <w:r w:rsidR="006E5FE8">
              <w:rPr>
                <w:rFonts w:cs="Arial"/>
                <w:szCs w:val="18"/>
              </w:rPr>
              <w:t>(</w:t>
            </w:r>
            <w:r w:rsidR="005C5632">
              <w:rPr>
                <w:rFonts w:cs="Arial"/>
                <w:szCs w:val="18"/>
              </w:rPr>
              <w:t>e.g. URI, FQDN</w:t>
            </w:r>
            <w:r w:rsidR="006E5FE8">
              <w:rPr>
                <w:rFonts w:cs="Arial"/>
                <w:szCs w:val="18"/>
              </w:rPr>
              <w:t>)</w:t>
            </w:r>
            <w:r>
              <w:t xml:space="preserve"> </w:t>
            </w:r>
            <w:r w:rsidR="00B107AD">
              <w:t>that is sending the ACR status update request</w:t>
            </w:r>
            <w:r w:rsidRPr="009D448A">
              <w:t>.</w:t>
            </w:r>
          </w:p>
        </w:tc>
        <w:tc>
          <w:tcPr>
            <w:tcW w:w="1307" w:type="dxa"/>
            <w:vAlign w:val="center"/>
          </w:tcPr>
          <w:p w14:paraId="5BE24315" w14:textId="77777777" w:rsidR="00F72222" w:rsidRDefault="00F72222" w:rsidP="00870C73">
            <w:pPr>
              <w:pStyle w:val="TAL"/>
              <w:rPr>
                <w:rFonts w:cs="Arial"/>
                <w:szCs w:val="18"/>
              </w:rPr>
            </w:pPr>
          </w:p>
        </w:tc>
      </w:tr>
      <w:tr w:rsidR="00F72222" w14:paraId="5F0A2541" w14:textId="77777777" w:rsidTr="00522CF9">
        <w:trPr>
          <w:jc w:val="center"/>
        </w:trPr>
        <w:tc>
          <w:tcPr>
            <w:tcW w:w="1555" w:type="dxa"/>
            <w:vAlign w:val="center"/>
          </w:tcPr>
          <w:p w14:paraId="7FAC0B52" w14:textId="77777777" w:rsidR="00F72222" w:rsidRDefault="00F72222" w:rsidP="00870C73">
            <w:pPr>
              <w:pStyle w:val="TAL"/>
            </w:pPr>
            <w:r>
              <w:t>acId</w:t>
            </w:r>
          </w:p>
        </w:tc>
        <w:tc>
          <w:tcPr>
            <w:tcW w:w="1417" w:type="dxa"/>
            <w:vAlign w:val="center"/>
          </w:tcPr>
          <w:p w14:paraId="063B3417" w14:textId="77777777" w:rsidR="00F72222" w:rsidRDefault="00F72222" w:rsidP="00870C73">
            <w:pPr>
              <w:pStyle w:val="TAL"/>
            </w:pPr>
            <w:r>
              <w:t>string</w:t>
            </w:r>
          </w:p>
        </w:tc>
        <w:tc>
          <w:tcPr>
            <w:tcW w:w="425" w:type="dxa"/>
            <w:vAlign w:val="center"/>
          </w:tcPr>
          <w:p w14:paraId="284A0E07" w14:textId="77777777" w:rsidR="00F72222" w:rsidRDefault="00F72222" w:rsidP="00870C73">
            <w:pPr>
              <w:pStyle w:val="TAC"/>
            </w:pPr>
            <w:r>
              <w:t>O</w:t>
            </w:r>
          </w:p>
        </w:tc>
        <w:tc>
          <w:tcPr>
            <w:tcW w:w="1134" w:type="dxa"/>
            <w:vAlign w:val="center"/>
          </w:tcPr>
          <w:p w14:paraId="3C08FACF" w14:textId="77777777" w:rsidR="00F72222" w:rsidRDefault="00F72222" w:rsidP="00870C73">
            <w:pPr>
              <w:pStyle w:val="TAC"/>
            </w:pPr>
            <w:r>
              <w:t>0..1</w:t>
            </w:r>
          </w:p>
        </w:tc>
        <w:tc>
          <w:tcPr>
            <w:tcW w:w="3686" w:type="dxa"/>
            <w:vAlign w:val="center"/>
          </w:tcPr>
          <w:p w14:paraId="3F8AAFFD" w14:textId="6BD21CCB" w:rsidR="00F72222" w:rsidRDefault="00F72222" w:rsidP="00870C73">
            <w:pPr>
              <w:pStyle w:val="TAL"/>
              <w:rPr>
                <w:rFonts w:cs="Arial"/>
                <w:szCs w:val="18"/>
              </w:rPr>
            </w:pPr>
            <w:r>
              <w:t xml:space="preserve">Contains the </w:t>
            </w:r>
            <w:r w:rsidR="00B107AD">
              <w:t xml:space="preserve">identifier of the concerned </w:t>
            </w:r>
            <w:r>
              <w:t>AC</w:t>
            </w:r>
            <w:r w:rsidRPr="009D448A">
              <w:t>.</w:t>
            </w:r>
          </w:p>
        </w:tc>
        <w:tc>
          <w:tcPr>
            <w:tcW w:w="1307" w:type="dxa"/>
            <w:vAlign w:val="center"/>
          </w:tcPr>
          <w:p w14:paraId="468E601D" w14:textId="77777777" w:rsidR="00F72222" w:rsidRDefault="00F72222" w:rsidP="00870C73">
            <w:pPr>
              <w:pStyle w:val="TAL"/>
              <w:rPr>
                <w:rFonts w:cs="Arial"/>
                <w:szCs w:val="18"/>
              </w:rPr>
            </w:pPr>
          </w:p>
        </w:tc>
      </w:tr>
      <w:tr w:rsidR="00F72222" w14:paraId="56106CB9" w14:textId="77777777" w:rsidTr="00522CF9">
        <w:trPr>
          <w:jc w:val="center"/>
        </w:trPr>
        <w:tc>
          <w:tcPr>
            <w:tcW w:w="1555" w:type="dxa"/>
            <w:vAlign w:val="center"/>
          </w:tcPr>
          <w:p w14:paraId="23441DF5" w14:textId="13F6EC3F" w:rsidR="00F72222" w:rsidRDefault="00F72222" w:rsidP="00870C73">
            <w:pPr>
              <w:pStyle w:val="TAL"/>
            </w:pPr>
            <w:r>
              <w:t>actResult</w:t>
            </w:r>
            <w:r w:rsidR="00B107AD">
              <w:t>Info</w:t>
            </w:r>
          </w:p>
        </w:tc>
        <w:tc>
          <w:tcPr>
            <w:tcW w:w="1417" w:type="dxa"/>
            <w:vAlign w:val="center"/>
          </w:tcPr>
          <w:p w14:paraId="073E16B3" w14:textId="349E0032" w:rsidR="00F72222" w:rsidRDefault="00F72222" w:rsidP="00870C73">
            <w:pPr>
              <w:pStyle w:val="TAL"/>
            </w:pPr>
            <w:r>
              <w:t>ACTResult</w:t>
            </w:r>
            <w:r w:rsidR="00B107AD">
              <w:t>Info</w:t>
            </w:r>
          </w:p>
        </w:tc>
        <w:tc>
          <w:tcPr>
            <w:tcW w:w="425" w:type="dxa"/>
            <w:vAlign w:val="center"/>
          </w:tcPr>
          <w:p w14:paraId="73F98A92" w14:textId="77777777" w:rsidR="00F72222" w:rsidRDefault="00F72222" w:rsidP="00870C73">
            <w:pPr>
              <w:pStyle w:val="TAC"/>
            </w:pPr>
            <w:r>
              <w:t>O</w:t>
            </w:r>
          </w:p>
        </w:tc>
        <w:tc>
          <w:tcPr>
            <w:tcW w:w="1134" w:type="dxa"/>
            <w:vAlign w:val="center"/>
          </w:tcPr>
          <w:p w14:paraId="4745F00F" w14:textId="77777777" w:rsidR="00F72222" w:rsidRDefault="00F72222" w:rsidP="00870C73">
            <w:pPr>
              <w:pStyle w:val="TAC"/>
            </w:pPr>
            <w:r>
              <w:t>0..1</w:t>
            </w:r>
          </w:p>
        </w:tc>
        <w:tc>
          <w:tcPr>
            <w:tcW w:w="3686" w:type="dxa"/>
            <w:vAlign w:val="center"/>
          </w:tcPr>
          <w:p w14:paraId="61175460" w14:textId="54C227B3" w:rsidR="00F72222" w:rsidRDefault="00F72222" w:rsidP="00870C7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sidR="00B107AD">
              <w:rPr>
                <w:rFonts w:cs="Calibri"/>
                <w:szCs w:val="18"/>
              </w:rPr>
              <w:t>, and the related information</w:t>
            </w:r>
            <w:r>
              <w:rPr>
                <w:rFonts w:cs="Arial"/>
                <w:szCs w:val="18"/>
              </w:rPr>
              <w:t>.</w:t>
            </w:r>
          </w:p>
          <w:p w14:paraId="570CDA6A" w14:textId="77777777" w:rsidR="00F72222" w:rsidRDefault="00F72222" w:rsidP="00870C73">
            <w:pPr>
              <w:pStyle w:val="TAL"/>
              <w:rPr>
                <w:rFonts w:cs="Arial"/>
                <w:szCs w:val="18"/>
              </w:rPr>
            </w:pPr>
          </w:p>
          <w:p w14:paraId="27A6806C" w14:textId="76A79818" w:rsidR="00F72222" w:rsidRDefault="00F72222" w:rsidP="00B107AD">
            <w:pPr>
              <w:pStyle w:val="TAL"/>
              <w:rPr>
                <w:lang w:eastAsia="ko-KR"/>
              </w:rPr>
            </w:pPr>
            <w:r>
              <w:rPr>
                <w:lang w:eastAsia="ko-KR"/>
              </w:rPr>
              <w:t xml:space="preserve">This attribute may be </w:t>
            </w:r>
            <w:r w:rsidRPr="006E0907">
              <w:rPr>
                <w:lang w:eastAsia="ko-KR"/>
              </w:rPr>
              <w:t>included</w:t>
            </w:r>
            <w:r>
              <w:rPr>
                <w:lang w:eastAsia="ko-KR"/>
              </w:rPr>
              <w:t xml:space="preserve"> if the service consumer is the S-EAS or the T-EAS. In the case of an EEL Managed ACR, this attribute shall not be included by </w:t>
            </w:r>
            <w:r w:rsidR="00B107AD">
              <w:rPr>
                <w:lang w:eastAsia="ko-KR"/>
              </w:rPr>
              <w:t xml:space="preserve">a </w:t>
            </w:r>
            <w:r>
              <w:rPr>
                <w:lang w:eastAsia="ko-KR"/>
              </w:rPr>
              <w:t>T-EAS acting as the service consumer.</w:t>
            </w:r>
          </w:p>
          <w:p w14:paraId="5DBEF591" w14:textId="77777777" w:rsidR="00B107AD" w:rsidRDefault="00B107AD" w:rsidP="00B107AD">
            <w:pPr>
              <w:pStyle w:val="TAL"/>
              <w:rPr>
                <w:lang w:eastAsia="ko-KR"/>
              </w:rPr>
            </w:pPr>
          </w:p>
          <w:p w14:paraId="2323F1CC" w14:textId="7234A950" w:rsidR="00B107AD" w:rsidRDefault="00B107AD" w:rsidP="00B107AD">
            <w:pPr>
              <w:pStyle w:val="TAL"/>
              <w:rPr>
                <w:rFonts w:cs="Arial"/>
                <w:szCs w:val="18"/>
              </w:rPr>
            </w:pPr>
            <w:r>
              <w:rPr>
                <w:lang w:eastAsia="ko-KR"/>
              </w:rPr>
              <w:t>(NOTE)</w:t>
            </w:r>
          </w:p>
        </w:tc>
        <w:tc>
          <w:tcPr>
            <w:tcW w:w="1307" w:type="dxa"/>
            <w:vAlign w:val="center"/>
          </w:tcPr>
          <w:p w14:paraId="34FFD80E" w14:textId="77777777" w:rsidR="00F72222" w:rsidRDefault="00F72222" w:rsidP="00870C73">
            <w:pPr>
              <w:pStyle w:val="TAL"/>
              <w:rPr>
                <w:rFonts w:cs="Arial"/>
                <w:szCs w:val="18"/>
              </w:rPr>
            </w:pPr>
          </w:p>
        </w:tc>
      </w:tr>
      <w:tr w:rsidR="00F72222" w14:paraId="5F296DE2" w14:textId="77777777" w:rsidTr="00522CF9">
        <w:trPr>
          <w:jc w:val="center"/>
        </w:trPr>
        <w:tc>
          <w:tcPr>
            <w:tcW w:w="1555" w:type="dxa"/>
            <w:vAlign w:val="center"/>
          </w:tcPr>
          <w:p w14:paraId="4F27D4AA" w14:textId="77777777" w:rsidR="00F72222" w:rsidRDefault="00F72222" w:rsidP="00870C73">
            <w:pPr>
              <w:pStyle w:val="TAL"/>
            </w:pPr>
            <w:r>
              <w:t>e3SubscIds</w:t>
            </w:r>
          </w:p>
        </w:tc>
        <w:tc>
          <w:tcPr>
            <w:tcW w:w="1417" w:type="dxa"/>
            <w:vAlign w:val="center"/>
          </w:tcPr>
          <w:p w14:paraId="46166755" w14:textId="77777777" w:rsidR="00F72222" w:rsidRDefault="00F72222" w:rsidP="00870C73">
            <w:pPr>
              <w:pStyle w:val="TAL"/>
            </w:pPr>
            <w:r>
              <w:t>array(string)</w:t>
            </w:r>
          </w:p>
        </w:tc>
        <w:tc>
          <w:tcPr>
            <w:tcW w:w="425" w:type="dxa"/>
            <w:vAlign w:val="center"/>
          </w:tcPr>
          <w:p w14:paraId="6486FF18" w14:textId="77777777" w:rsidR="00F72222" w:rsidRDefault="00F72222" w:rsidP="00870C73">
            <w:pPr>
              <w:pStyle w:val="TAC"/>
            </w:pPr>
            <w:r>
              <w:t>O</w:t>
            </w:r>
          </w:p>
        </w:tc>
        <w:tc>
          <w:tcPr>
            <w:tcW w:w="1134" w:type="dxa"/>
            <w:vAlign w:val="center"/>
          </w:tcPr>
          <w:p w14:paraId="29F5260B" w14:textId="77777777" w:rsidR="00F72222" w:rsidRDefault="00F72222" w:rsidP="00870C73">
            <w:pPr>
              <w:pStyle w:val="TAC"/>
            </w:pPr>
            <w:r>
              <w:t>1..N</w:t>
            </w:r>
          </w:p>
        </w:tc>
        <w:tc>
          <w:tcPr>
            <w:tcW w:w="3686" w:type="dxa"/>
            <w:vAlign w:val="center"/>
          </w:tcPr>
          <w:p w14:paraId="3CC1442B" w14:textId="77777777" w:rsidR="00F72222" w:rsidRDefault="00F72222" w:rsidP="00870C73">
            <w:pPr>
              <w:pStyle w:val="TAL"/>
              <w:rPr>
                <w:lang w:eastAsia="ko-KR"/>
              </w:rPr>
            </w:pPr>
            <w:r>
              <w:rPr>
                <w:rFonts w:cs="Arial"/>
                <w:szCs w:val="18"/>
              </w:rPr>
              <w:t>Contains</w:t>
            </w:r>
            <w:r w:rsidRPr="00EB2FEC">
              <w:rPr>
                <w:rFonts w:cs="Arial"/>
                <w:szCs w:val="18"/>
              </w:rPr>
              <w:t xml:space="preserve"> </w:t>
            </w:r>
            <w:r>
              <w:rPr>
                <w:lang w:eastAsia="ko-KR"/>
              </w:rPr>
              <w:t>a</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w:t>
            </w:r>
          </w:p>
          <w:p w14:paraId="5D610D18" w14:textId="77777777" w:rsidR="00F72222" w:rsidRDefault="00F72222" w:rsidP="00870C73">
            <w:pPr>
              <w:pStyle w:val="TAL"/>
              <w:rPr>
                <w:lang w:eastAsia="ko-KR"/>
              </w:rPr>
            </w:pPr>
          </w:p>
          <w:p w14:paraId="0BDAF464" w14:textId="77777777" w:rsidR="00F72222" w:rsidRDefault="00F72222" w:rsidP="00870C73">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43142BFD" w14:textId="77777777" w:rsidR="00B107AD" w:rsidRDefault="00B107AD" w:rsidP="00870C73">
            <w:pPr>
              <w:pStyle w:val="TAL"/>
              <w:rPr>
                <w:lang w:eastAsia="ko-KR"/>
              </w:rPr>
            </w:pPr>
          </w:p>
          <w:p w14:paraId="6F404C00" w14:textId="5F13CEFB" w:rsidR="00B107AD" w:rsidRDefault="00B107AD" w:rsidP="00870C73">
            <w:pPr>
              <w:pStyle w:val="TAL"/>
              <w:rPr>
                <w:rFonts w:cs="Arial"/>
                <w:szCs w:val="18"/>
              </w:rPr>
            </w:pPr>
            <w:r>
              <w:rPr>
                <w:lang w:eastAsia="ko-KR"/>
              </w:rPr>
              <w:t>(NOTE)</w:t>
            </w:r>
          </w:p>
        </w:tc>
        <w:tc>
          <w:tcPr>
            <w:tcW w:w="1307" w:type="dxa"/>
            <w:vAlign w:val="center"/>
          </w:tcPr>
          <w:p w14:paraId="10B086A0" w14:textId="77777777" w:rsidR="00F72222" w:rsidRDefault="00F72222" w:rsidP="00870C73">
            <w:pPr>
              <w:pStyle w:val="TAL"/>
              <w:rPr>
                <w:rFonts w:cs="Arial"/>
                <w:szCs w:val="18"/>
              </w:rPr>
            </w:pPr>
          </w:p>
        </w:tc>
      </w:tr>
      <w:tr w:rsidR="00F72222" w14:paraId="54E9035A" w14:textId="77777777" w:rsidTr="00522CF9">
        <w:trPr>
          <w:jc w:val="center"/>
        </w:trPr>
        <w:tc>
          <w:tcPr>
            <w:tcW w:w="1555" w:type="dxa"/>
            <w:vAlign w:val="center"/>
          </w:tcPr>
          <w:p w14:paraId="53695510" w14:textId="77777777" w:rsidR="00F72222" w:rsidRDefault="00F72222" w:rsidP="00870C73">
            <w:pPr>
              <w:pStyle w:val="TAL"/>
            </w:pPr>
            <w:r>
              <w:t>e3NotificationUri</w:t>
            </w:r>
          </w:p>
        </w:tc>
        <w:tc>
          <w:tcPr>
            <w:tcW w:w="1417" w:type="dxa"/>
            <w:vAlign w:val="center"/>
          </w:tcPr>
          <w:p w14:paraId="0AF1181D" w14:textId="77777777" w:rsidR="00F72222" w:rsidRDefault="00F72222" w:rsidP="00870C73">
            <w:pPr>
              <w:pStyle w:val="TAL"/>
            </w:pPr>
            <w:r>
              <w:t>Uri</w:t>
            </w:r>
          </w:p>
        </w:tc>
        <w:tc>
          <w:tcPr>
            <w:tcW w:w="425" w:type="dxa"/>
            <w:vAlign w:val="center"/>
          </w:tcPr>
          <w:p w14:paraId="5E36C715" w14:textId="77777777" w:rsidR="00F72222" w:rsidRDefault="00F72222" w:rsidP="00870C73">
            <w:pPr>
              <w:pStyle w:val="TAC"/>
            </w:pPr>
            <w:r>
              <w:t>O</w:t>
            </w:r>
          </w:p>
        </w:tc>
        <w:tc>
          <w:tcPr>
            <w:tcW w:w="1134" w:type="dxa"/>
            <w:vAlign w:val="center"/>
          </w:tcPr>
          <w:p w14:paraId="76805375" w14:textId="77777777" w:rsidR="00F72222" w:rsidRDefault="00F72222" w:rsidP="00870C73">
            <w:pPr>
              <w:pStyle w:val="TAC"/>
            </w:pPr>
            <w:r>
              <w:t>0..1</w:t>
            </w:r>
          </w:p>
        </w:tc>
        <w:tc>
          <w:tcPr>
            <w:tcW w:w="3686" w:type="dxa"/>
            <w:vAlign w:val="center"/>
          </w:tcPr>
          <w:p w14:paraId="340E9FBF" w14:textId="71C3833C" w:rsidR="00F72222" w:rsidRDefault="00F72222" w:rsidP="00870C73">
            <w:pPr>
              <w:pStyle w:val="TAL"/>
              <w:rPr>
                <w:rFonts w:cs="Arial"/>
                <w:szCs w:val="18"/>
              </w:rPr>
            </w:pPr>
            <w:r>
              <w:rPr>
                <w:rFonts w:cs="Arial"/>
                <w:szCs w:val="18"/>
              </w:rPr>
              <w:t xml:space="preserve">Contains the </w:t>
            </w:r>
            <w:r w:rsidR="00B107AD">
              <w:rPr>
                <w:rFonts w:cs="Arial"/>
                <w:szCs w:val="18"/>
              </w:rPr>
              <w:t xml:space="preserve">updated </w:t>
            </w:r>
            <w:r>
              <w:rPr>
                <w:rFonts w:cs="Arial"/>
                <w:szCs w:val="18"/>
              </w:rPr>
              <w:t xml:space="preserve">notification URI via which the EAS desires to receive notifications (related to </w:t>
            </w:r>
            <w:r>
              <w:t>EDGE-3 subscriptions)</w:t>
            </w:r>
            <w:r>
              <w:rPr>
                <w:rFonts w:cs="Arial"/>
                <w:szCs w:val="18"/>
              </w:rPr>
              <w:t xml:space="preserve"> from the EES.</w:t>
            </w:r>
          </w:p>
          <w:p w14:paraId="30134020" w14:textId="77777777" w:rsidR="00F72222" w:rsidRDefault="00F72222" w:rsidP="00870C73">
            <w:pPr>
              <w:pStyle w:val="TAL"/>
              <w:rPr>
                <w:rFonts w:cs="Arial"/>
                <w:szCs w:val="18"/>
              </w:rPr>
            </w:pPr>
          </w:p>
          <w:p w14:paraId="2ED06223" w14:textId="77777777" w:rsidR="00F72222" w:rsidRDefault="00F72222" w:rsidP="00870C73">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32019C34" w14:textId="77777777" w:rsidR="00B107AD" w:rsidRDefault="00B107AD" w:rsidP="00870C73">
            <w:pPr>
              <w:pStyle w:val="TAL"/>
              <w:rPr>
                <w:lang w:eastAsia="ko-KR"/>
              </w:rPr>
            </w:pPr>
          </w:p>
          <w:p w14:paraId="6D8FC804" w14:textId="6FBBCFD4" w:rsidR="00B107AD" w:rsidRDefault="00B107AD" w:rsidP="00870C73">
            <w:pPr>
              <w:pStyle w:val="TAL"/>
              <w:rPr>
                <w:rFonts w:cs="Arial"/>
                <w:szCs w:val="18"/>
              </w:rPr>
            </w:pPr>
            <w:r>
              <w:rPr>
                <w:lang w:eastAsia="ko-KR"/>
              </w:rPr>
              <w:t>(NOTE)</w:t>
            </w:r>
          </w:p>
        </w:tc>
        <w:tc>
          <w:tcPr>
            <w:tcW w:w="1307" w:type="dxa"/>
            <w:vAlign w:val="center"/>
          </w:tcPr>
          <w:p w14:paraId="3FF92ABA" w14:textId="77777777" w:rsidR="00F72222" w:rsidRDefault="00F72222" w:rsidP="00870C73">
            <w:pPr>
              <w:pStyle w:val="TAL"/>
              <w:rPr>
                <w:rFonts w:cs="Arial"/>
                <w:szCs w:val="18"/>
              </w:rPr>
            </w:pPr>
          </w:p>
        </w:tc>
      </w:tr>
      <w:tr w:rsidR="00B107AD" w14:paraId="30BCE3F1" w14:textId="77777777" w:rsidTr="00522CF9">
        <w:trPr>
          <w:jc w:val="center"/>
        </w:trPr>
        <w:tc>
          <w:tcPr>
            <w:tcW w:w="9524" w:type="dxa"/>
            <w:gridSpan w:val="6"/>
            <w:vAlign w:val="center"/>
          </w:tcPr>
          <w:p w14:paraId="593A6837" w14:textId="257190C3" w:rsidR="00B107AD" w:rsidRPr="00B107AD" w:rsidRDefault="00B107AD" w:rsidP="00B107AD">
            <w:pPr>
              <w:pStyle w:val="TAN"/>
            </w:pPr>
            <w:r w:rsidRPr="00B107AD">
              <w:t xml:space="preserve">NOTE: </w:t>
            </w:r>
            <w:r w:rsidRPr="00B107AD">
              <w:tab/>
              <w:t>At least one of the "actResultInfo", "e3SubscIds" or "e3NotificationUri" attributes shall be present.</w:t>
            </w:r>
          </w:p>
        </w:tc>
      </w:tr>
    </w:tbl>
    <w:p w14:paraId="0A326F1D" w14:textId="77777777" w:rsidR="00F72222" w:rsidRDefault="00F72222" w:rsidP="00F72222">
      <w:pPr>
        <w:rPr>
          <w:lang w:val="en-US"/>
        </w:rPr>
      </w:pPr>
    </w:p>
    <w:p w14:paraId="4BDD4FBA" w14:textId="0DCDD378" w:rsidR="00F72222" w:rsidRDefault="00F72222" w:rsidP="00F72222">
      <w:pPr>
        <w:pStyle w:val="Heading5"/>
      </w:pPr>
      <w:bookmarkStart w:id="9882" w:name="_Toc97042676"/>
      <w:bookmarkStart w:id="9883" w:name="_Toc97045820"/>
      <w:bookmarkStart w:id="9884" w:name="_Toc97155565"/>
      <w:bookmarkStart w:id="9885" w:name="_Toc101521691"/>
      <w:bookmarkStart w:id="9886" w:name="_Toc138761972"/>
      <w:bookmarkStart w:id="9887" w:name="_Toc144216693"/>
      <w:r>
        <w:lastRenderedPageBreak/>
        <w:t>8.</w:t>
      </w:r>
      <w:r w:rsidR="009A6F55">
        <w:t>9</w:t>
      </w:r>
      <w:r>
        <w:t>.6.2.3</w:t>
      </w:r>
      <w:r>
        <w:tab/>
        <w:t>Type: ACRDataStatus</w:t>
      </w:r>
      <w:bookmarkEnd w:id="9882"/>
      <w:bookmarkEnd w:id="9883"/>
      <w:bookmarkEnd w:id="9884"/>
      <w:bookmarkEnd w:id="9885"/>
      <w:bookmarkEnd w:id="9886"/>
      <w:bookmarkEnd w:id="9887"/>
    </w:p>
    <w:p w14:paraId="04486226" w14:textId="2ACE3F13" w:rsidR="00F72222" w:rsidRDefault="00F72222" w:rsidP="00F72222">
      <w:pPr>
        <w:pStyle w:val="TH"/>
      </w:pPr>
      <w:r>
        <w:rPr>
          <w:noProof/>
        </w:rPr>
        <w:t>Table </w:t>
      </w:r>
      <w:r>
        <w:t>8.</w:t>
      </w:r>
      <w:r w:rsidR="009A6F55">
        <w:t>9</w:t>
      </w:r>
      <w:r>
        <w:t xml:space="preserve">.6.2.3-1: </w:t>
      </w:r>
      <w:r>
        <w:rPr>
          <w:noProof/>
        </w:rPr>
        <w:t xml:space="preserve">Definition of type </w:t>
      </w:r>
      <w:r>
        <w:t>ACRDataStatus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72222" w14:paraId="6AE466D9" w14:textId="77777777" w:rsidTr="00522CF9">
        <w:trPr>
          <w:jc w:val="center"/>
        </w:trPr>
        <w:tc>
          <w:tcPr>
            <w:tcW w:w="1413" w:type="dxa"/>
            <w:shd w:val="clear" w:color="auto" w:fill="C0C0C0"/>
            <w:vAlign w:val="center"/>
            <w:hideMark/>
          </w:tcPr>
          <w:p w14:paraId="67E9FB88" w14:textId="77777777" w:rsidR="00F72222" w:rsidRDefault="00F72222" w:rsidP="00870C73">
            <w:pPr>
              <w:pStyle w:val="TAH"/>
            </w:pPr>
            <w:r>
              <w:t>Attribute name</w:t>
            </w:r>
          </w:p>
        </w:tc>
        <w:tc>
          <w:tcPr>
            <w:tcW w:w="1417" w:type="dxa"/>
            <w:shd w:val="clear" w:color="auto" w:fill="C0C0C0"/>
            <w:vAlign w:val="center"/>
            <w:hideMark/>
          </w:tcPr>
          <w:p w14:paraId="1663854C" w14:textId="77777777" w:rsidR="00F72222" w:rsidRDefault="00F72222" w:rsidP="00870C73">
            <w:pPr>
              <w:pStyle w:val="TAH"/>
            </w:pPr>
            <w:r>
              <w:t>Data type</w:t>
            </w:r>
          </w:p>
        </w:tc>
        <w:tc>
          <w:tcPr>
            <w:tcW w:w="426" w:type="dxa"/>
            <w:shd w:val="clear" w:color="auto" w:fill="C0C0C0"/>
            <w:vAlign w:val="center"/>
            <w:hideMark/>
          </w:tcPr>
          <w:p w14:paraId="02FD75E0" w14:textId="77777777" w:rsidR="00F72222" w:rsidRDefault="00F72222" w:rsidP="00870C73">
            <w:pPr>
              <w:pStyle w:val="TAH"/>
            </w:pPr>
            <w:r>
              <w:t>P</w:t>
            </w:r>
          </w:p>
        </w:tc>
        <w:tc>
          <w:tcPr>
            <w:tcW w:w="1134" w:type="dxa"/>
            <w:shd w:val="clear" w:color="auto" w:fill="C0C0C0"/>
            <w:vAlign w:val="center"/>
          </w:tcPr>
          <w:p w14:paraId="509FCDDE" w14:textId="77777777" w:rsidR="00F72222" w:rsidRDefault="00F72222" w:rsidP="00870C73">
            <w:pPr>
              <w:pStyle w:val="TAH"/>
            </w:pPr>
            <w:r>
              <w:t>Cardinality</w:t>
            </w:r>
          </w:p>
        </w:tc>
        <w:tc>
          <w:tcPr>
            <w:tcW w:w="3685" w:type="dxa"/>
            <w:shd w:val="clear" w:color="auto" w:fill="C0C0C0"/>
            <w:vAlign w:val="center"/>
            <w:hideMark/>
          </w:tcPr>
          <w:p w14:paraId="1DA9A009" w14:textId="77777777" w:rsidR="00F72222" w:rsidRDefault="00F72222" w:rsidP="00870C73">
            <w:pPr>
              <w:pStyle w:val="TAH"/>
              <w:rPr>
                <w:rFonts w:cs="Arial"/>
                <w:szCs w:val="18"/>
              </w:rPr>
            </w:pPr>
            <w:r>
              <w:rPr>
                <w:rFonts w:cs="Arial"/>
                <w:szCs w:val="18"/>
              </w:rPr>
              <w:t>Description</w:t>
            </w:r>
          </w:p>
        </w:tc>
        <w:tc>
          <w:tcPr>
            <w:tcW w:w="1449" w:type="dxa"/>
            <w:shd w:val="clear" w:color="auto" w:fill="C0C0C0"/>
            <w:vAlign w:val="center"/>
          </w:tcPr>
          <w:p w14:paraId="0F6D3058" w14:textId="77777777" w:rsidR="00F72222" w:rsidRDefault="00F72222" w:rsidP="00870C73">
            <w:pPr>
              <w:pStyle w:val="TAH"/>
              <w:rPr>
                <w:rFonts w:cs="Arial"/>
                <w:szCs w:val="18"/>
              </w:rPr>
            </w:pPr>
            <w:r>
              <w:rPr>
                <w:rFonts w:cs="Arial"/>
                <w:szCs w:val="18"/>
              </w:rPr>
              <w:t>Applicability</w:t>
            </w:r>
          </w:p>
        </w:tc>
      </w:tr>
      <w:tr w:rsidR="00F72222" w14:paraId="48AD69D3" w14:textId="77777777" w:rsidTr="00522CF9">
        <w:trPr>
          <w:jc w:val="center"/>
        </w:trPr>
        <w:tc>
          <w:tcPr>
            <w:tcW w:w="1413" w:type="dxa"/>
            <w:vAlign w:val="center"/>
          </w:tcPr>
          <w:p w14:paraId="574A8C97" w14:textId="77777777" w:rsidR="00F72222" w:rsidRPr="0057170E" w:rsidRDefault="00F72222" w:rsidP="00870C73">
            <w:pPr>
              <w:pStyle w:val="TAL"/>
            </w:pPr>
            <w:r>
              <w:t>e3SubscsStatus</w:t>
            </w:r>
          </w:p>
        </w:tc>
        <w:tc>
          <w:tcPr>
            <w:tcW w:w="1417" w:type="dxa"/>
            <w:vAlign w:val="center"/>
          </w:tcPr>
          <w:p w14:paraId="62005D23" w14:textId="77777777" w:rsidR="00F72222" w:rsidRDefault="00F72222" w:rsidP="00870C73">
            <w:pPr>
              <w:pStyle w:val="TAL"/>
            </w:pPr>
            <w:r>
              <w:t>E3SubscsStatus</w:t>
            </w:r>
          </w:p>
        </w:tc>
        <w:tc>
          <w:tcPr>
            <w:tcW w:w="426" w:type="dxa"/>
            <w:vAlign w:val="center"/>
          </w:tcPr>
          <w:p w14:paraId="4301F137" w14:textId="1682D6C5" w:rsidR="00F72222" w:rsidRDefault="00B107AD" w:rsidP="00870C73">
            <w:pPr>
              <w:pStyle w:val="TAC"/>
            </w:pPr>
            <w:r>
              <w:t>M</w:t>
            </w:r>
          </w:p>
        </w:tc>
        <w:tc>
          <w:tcPr>
            <w:tcW w:w="1134" w:type="dxa"/>
            <w:vAlign w:val="center"/>
          </w:tcPr>
          <w:p w14:paraId="3C8F9B3B" w14:textId="77777777" w:rsidR="00F72222" w:rsidRDefault="00F72222" w:rsidP="00870C73">
            <w:pPr>
              <w:pStyle w:val="TAC"/>
            </w:pPr>
            <w:r>
              <w:t>1</w:t>
            </w:r>
          </w:p>
        </w:tc>
        <w:tc>
          <w:tcPr>
            <w:tcW w:w="3685" w:type="dxa"/>
            <w:vAlign w:val="center"/>
          </w:tcPr>
          <w:p w14:paraId="6C42EE83" w14:textId="77777777" w:rsidR="00F72222" w:rsidRDefault="00F72222" w:rsidP="00870C7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t>the initialization of EDGE-3 subscriptions</w:t>
            </w:r>
            <w:r>
              <w:rPr>
                <w:rFonts w:cs="Calibri"/>
                <w:szCs w:val="18"/>
              </w:rPr>
              <w:t xml:space="preserve">, i.e. whether it </w:t>
            </w:r>
            <w:r w:rsidRPr="002D462D">
              <w:rPr>
                <w:rFonts w:cs="Calibri"/>
                <w:szCs w:val="18"/>
              </w:rPr>
              <w:t>was successful or failed</w:t>
            </w:r>
            <w:r>
              <w:rPr>
                <w:rFonts w:cs="Arial"/>
                <w:szCs w:val="18"/>
              </w:rPr>
              <w:t>.</w:t>
            </w:r>
          </w:p>
        </w:tc>
        <w:tc>
          <w:tcPr>
            <w:tcW w:w="1449" w:type="dxa"/>
            <w:vAlign w:val="center"/>
          </w:tcPr>
          <w:p w14:paraId="5EC50DC0" w14:textId="77777777" w:rsidR="00F72222" w:rsidRDefault="00F72222" w:rsidP="00870C73">
            <w:pPr>
              <w:pStyle w:val="TAL"/>
              <w:rPr>
                <w:rFonts w:cs="Arial"/>
                <w:szCs w:val="18"/>
              </w:rPr>
            </w:pPr>
          </w:p>
        </w:tc>
      </w:tr>
      <w:tr w:rsidR="00F72222" w14:paraId="3E5F7990" w14:textId="77777777" w:rsidTr="00522CF9">
        <w:trPr>
          <w:jc w:val="center"/>
        </w:trPr>
        <w:tc>
          <w:tcPr>
            <w:tcW w:w="1413" w:type="dxa"/>
            <w:vAlign w:val="center"/>
          </w:tcPr>
          <w:p w14:paraId="3FC18CC8" w14:textId="77777777" w:rsidR="00F72222" w:rsidRDefault="00F72222" w:rsidP="00870C73">
            <w:pPr>
              <w:pStyle w:val="TAL"/>
            </w:pPr>
            <w:r>
              <w:t>e3SubscIds</w:t>
            </w:r>
          </w:p>
        </w:tc>
        <w:tc>
          <w:tcPr>
            <w:tcW w:w="1417" w:type="dxa"/>
            <w:vAlign w:val="center"/>
          </w:tcPr>
          <w:p w14:paraId="7F42B948" w14:textId="77777777" w:rsidR="00F72222" w:rsidRDefault="00F72222" w:rsidP="00870C73">
            <w:pPr>
              <w:pStyle w:val="TAL"/>
            </w:pPr>
            <w:r>
              <w:t>array(string)</w:t>
            </w:r>
          </w:p>
        </w:tc>
        <w:tc>
          <w:tcPr>
            <w:tcW w:w="426" w:type="dxa"/>
            <w:vAlign w:val="center"/>
          </w:tcPr>
          <w:p w14:paraId="3DCAFD30" w14:textId="77777777" w:rsidR="00F72222" w:rsidRDefault="00F72222" w:rsidP="00870C73">
            <w:pPr>
              <w:pStyle w:val="TAC"/>
            </w:pPr>
            <w:r>
              <w:t>O</w:t>
            </w:r>
          </w:p>
        </w:tc>
        <w:tc>
          <w:tcPr>
            <w:tcW w:w="1134" w:type="dxa"/>
            <w:vAlign w:val="center"/>
          </w:tcPr>
          <w:p w14:paraId="2F5FE1FF" w14:textId="77777777" w:rsidR="00F72222" w:rsidRDefault="00F72222" w:rsidP="00870C73">
            <w:pPr>
              <w:pStyle w:val="TAC"/>
            </w:pPr>
            <w:r>
              <w:t>1..N</w:t>
            </w:r>
          </w:p>
        </w:tc>
        <w:tc>
          <w:tcPr>
            <w:tcW w:w="3685" w:type="dxa"/>
            <w:vAlign w:val="center"/>
          </w:tcPr>
          <w:p w14:paraId="0C6DB906" w14:textId="77777777" w:rsidR="00F72222" w:rsidRDefault="00F72222" w:rsidP="00870C73">
            <w:pPr>
              <w:pStyle w:val="TAL"/>
              <w:rPr>
                <w:lang w:eastAsia="ko-KR"/>
              </w:rPr>
            </w:pPr>
            <w:r>
              <w:rPr>
                <w:rFonts w:cs="Arial"/>
                <w:szCs w:val="18"/>
              </w:rPr>
              <w:t>Contains</w:t>
            </w:r>
            <w:r w:rsidRPr="00EB2FEC">
              <w:rPr>
                <w:rFonts w:cs="Arial"/>
                <w:szCs w:val="18"/>
              </w:rPr>
              <w:t xml:space="preserve"> </w:t>
            </w:r>
            <w:r>
              <w:rPr>
                <w:lang w:eastAsia="ko-KR"/>
              </w:rPr>
              <w:t>an updated</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 xml:space="preserve">. </w:t>
            </w:r>
            <w:r w:rsidRPr="00E10427">
              <w:rPr>
                <w:lang w:eastAsia="zh-CN"/>
              </w:rPr>
              <w:t xml:space="preserve">The absence of </w:t>
            </w:r>
            <w:r>
              <w:rPr>
                <w:lang w:eastAsia="zh-CN"/>
              </w:rPr>
              <w:t>a subscription</w:t>
            </w:r>
            <w:r w:rsidRPr="00E10427">
              <w:rPr>
                <w:lang w:eastAsia="zh-CN"/>
              </w:rPr>
              <w:t xml:space="preserve"> iden</w:t>
            </w:r>
            <w:r>
              <w:rPr>
                <w:lang w:eastAsia="zh-CN"/>
              </w:rPr>
              <w:t>tifier implies no change for this</w:t>
            </w:r>
            <w:r w:rsidRPr="00E10427">
              <w:rPr>
                <w:lang w:eastAsia="zh-CN"/>
              </w:rPr>
              <w:t xml:space="preserve"> </w:t>
            </w:r>
            <w:r>
              <w:rPr>
                <w:lang w:eastAsia="zh-CN"/>
              </w:rPr>
              <w:t xml:space="preserve">subscription </w:t>
            </w:r>
            <w:r w:rsidRPr="00E10427">
              <w:rPr>
                <w:lang w:eastAsia="zh-CN"/>
              </w:rPr>
              <w:t>identifier.</w:t>
            </w:r>
          </w:p>
          <w:p w14:paraId="685FD64C" w14:textId="77777777" w:rsidR="00F72222" w:rsidRDefault="00F72222" w:rsidP="00870C73">
            <w:pPr>
              <w:pStyle w:val="TAL"/>
              <w:rPr>
                <w:lang w:eastAsia="ko-KR"/>
              </w:rPr>
            </w:pPr>
          </w:p>
          <w:p w14:paraId="3FAD0783" w14:textId="77777777" w:rsidR="00F72222" w:rsidRDefault="00F72222" w:rsidP="00870C73">
            <w:pPr>
              <w:pStyle w:val="TAL"/>
              <w:rPr>
                <w:rFonts w:cs="Arial"/>
                <w:szCs w:val="18"/>
              </w:rPr>
            </w:pPr>
            <w:r>
              <w:rPr>
                <w:lang w:eastAsia="ko-KR"/>
              </w:rPr>
              <w:t>This attribute may be provided if the "</w:t>
            </w:r>
            <w:r>
              <w:t>e3SubscsStatus" attribute is set to "SUCCESSFUL"</w:t>
            </w:r>
            <w:r>
              <w:rPr>
                <w:lang w:eastAsia="ko-KR"/>
              </w:rPr>
              <w:t>.</w:t>
            </w:r>
          </w:p>
        </w:tc>
        <w:tc>
          <w:tcPr>
            <w:tcW w:w="1449" w:type="dxa"/>
            <w:vAlign w:val="center"/>
          </w:tcPr>
          <w:p w14:paraId="6C0607A0" w14:textId="77777777" w:rsidR="00F72222" w:rsidRDefault="00F72222" w:rsidP="00870C73">
            <w:pPr>
              <w:pStyle w:val="TAL"/>
              <w:rPr>
                <w:rFonts w:cs="Arial"/>
                <w:szCs w:val="18"/>
              </w:rPr>
            </w:pPr>
          </w:p>
        </w:tc>
      </w:tr>
    </w:tbl>
    <w:p w14:paraId="6FC76DA4" w14:textId="65919B85" w:rsidR="00F72222" w:rsidRDefault="00F72222" w:rsidP="00F72222">
      <w:pPr>
        <w:rPr>
          <w:lang w:val="en-US"/>
        </w:rPr>
      </w:pPr>
    </w:p>
    <w:p w14:paraId="4F167B9D" w14:textId="45567346" w:rsidR="00B107AD" w:rsidRDefault="00B107AD" w:rsidP="00B107AD">
      <w:pPr>
        <w:pStyle w:val="Heading5"/>
      </w:pPr>
      <w:bookmarkStart w:id="9888" w:name="_Toc101521692"/>
      <w:bookmarkStart w:id="9889" w:name="_Toc138761973"/>
      <w:bookmarkStart w:id="9890" w:name="_Toc144216694"/>
      <w:r>
        <w:t>8.</w:t>
      </w:r>
      <w:r w:rsidR="009A6F55">
        <w:t>9</w:t>
      </w:r>
      <w:r>
        <w:t>.6.2.4</w:t>
      </w:r>
      <w:r>
        <w:tab/>
        <w:t>Type: ACTResultInfo</w:t>
      </w:r>
      <w:bookmarkEnd w:id="9888"/>
      <w:bookmarkEnd w:id="9889"/>
      <w:bookmarkEnd w:id="9890"/>
    </w:p>
    <w:p w14:paraId="2C910CBB" w14:textId="555EC0C0" w:rsidR="00B107AD" w:rsidRDefault="00B107AD" w:rsidP="00B107AD">
      <w:pPr>
        <w:pStyle w:val="TH"/>
      </w:pPr>
      <w:r>
        <w:rPr>
          <w:noProof/>
        </w:rPr>
        <w:t>Table </w:t>
      </w:r>
      <w:r>
        <w:t>8.</w:t>
      </w:r>
      <w:r w:rsidR="009A6F55">
        <w:t>9</w:t>
      </w:r>
      <w:r>
        <w:t xml:space="preserve">.6.2.4-1: </w:t>
      </w:r>
      <w:r>
        <w:rPr>
          <w:noProof/>
        </w:rPr>
        <w:t xml:space="preserve">Definition of type </w:t>
      </w:r>
      <w:r>
        <w:t>ACTResultInfo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B107AD" w14:paraId="452A3C16" w14:textId="77777777" w:rsidTr="00522CF9">
        <w:trPr>
          <w:jc w:val="center"/>
        </w:trPr>
        <w:tc>
          <w:tcPr>
            <w:tcW w:w="1413" w:type="dxa"/>
            <w:shd w:val="clear" w:color="auto" w:fill="C0C0C0"/>
            <w:vAlign w:val="center"/>
            <w:hideMark/>
          </w:tcPr>
          <w:p w14:paraId="53A21B7A" w14:textId="77777777" w:rsidR="00B107AD" w:rsidRDefault="00B107AD" w:rsidP="004276CC">
            <w:pPr>
              <w:pStyle w:val="TAH"/>
            </w:pPr>
            <w:r>
              <w:t>Attribute name</w:t>
            </w:r>
          </w:p>
        </w:tc>
        <w:tc>
          <w:tcPr>
            <w:tcW w:w="1417" w:type="dxa"/>
            <w:shd w:val="clear" w:color="auto" w:fill="C0C0C0"/>
            <w:vAlign w:val="center"/>
            <w:hideMark/>
          </w:tcPr>
          <w:p w14:paraId="0D050458" w14:textId="77777777" w:rsidR="00B107AD" w:rsidRDefault="00B107AD" w:rsidP="004276CC">
            <w:pPr>
              <w:pStyle w:val="TAH"/>
            </w:pPr>
            <w:r>
              <w:t>Data type</w:t>
            </w:r>
          </w:p>
        </w:tc>
        <w:tc>
          <w:tcPr>
            <w:tcW w:w="426" w:type="dxa"/>
            <w:shd w:val="clear" w:color="auto" w:fill="C0C0C0"/>
            <w:vAlign w:val="center"/>
            <w:hideMark/>
          </w:tcPr>
          <w:p w14:paraId="14846276" w14:textId="77777777" w:rsidR="00B107AD" w:rsidRDefault="00B107AD" w:rsidP="004276CC">
            <w:pPr>
              <w:pStyle w:val="TAH"/>
            </w:pPr>
            <w:r>
              <w:t>P</w:t>
            </w:r>
          </w:p>
        </w:tc>
        <w:tc>
          <w:tcPr>
            <w:tcW w:w="1134" w:type="dxa"/>
            <w:shd w:val="clear" w:color="auto" w:fill="C0C0C0"/>
            <w:vAlign w:val="center"/>
          </w:tcPr>
          <w:p w14:paraId="35C20F13" w14:textId="77777777" w:rsidR="00B107AD" w:rsidRDefault="00B107AD" w:rsidP="004276CC">
            <w:pPr>
              <w:pStyle w:val="TAH"/>
            </w:pPr>
            <w:r>
              <w:t>Cardinality</w:t>
            </w:r>
          </w:p>
        </w:tc>
        <w:tc>
          <w:tcPr>
            <w:tcW w:w="3685" w:type="dxa"/>
            <w:shd w:val="clear" w:color="auto" w:fill="C0C0C0"/>
            <w:vAlign w:val="center"/>
            <w:hideMark/>
          </w:tcPr>
          <w:p w14:paraId="70C92D4E" w14:textId="77777777" w:rsidR="00B107AD" w:rsidRDefault="00B107AD" w:rsidP="004276CC">
            <w:pPr>
              <w:pStyle w:val="TAH"/>
              <w:rPr>
                <w:rFonts w:cs="Arial"/>
                <w:szCs w:val="18"/>
              </w:rPr>
            </w:pPr>
            <w:r>
              <w:rPr>
                <w:rFonts w:cs="Arial"/>
                <w:szCs w:val="18"/>
              </w:rPr>
              <w:t>Description</w:t>
            </w:r>
          </w:p>
        </w:tc>
        <w:tc>
          <w:tcPr>
            <w:tcW w:w="1449" w:type="dxa"/>
            <w:shd w:val="clear" w:color="auto" w:fill="C0C0C0"/>
            <w:vAlign w:val="center"/>
          </w:tcPr>
          <w:p w14:paraId="70DC0EA1" w14:textId="77777777" w:rsidR="00B107AD" w:rsidRDefault="00B107AD" w:rsidP="004276CC">
            <w:pPr>
              <w:pStyle w:val="TAH"/>
              <w:rPr>
                <w:rFonts w:cs="Arial"/>
                <w:szCs w:val="18"/>
              </w:rPr>
            </w:pPr>
            <w:r>
              <w:rPr>
                <w:rFonts w:cs="Arial"/>
                <w:szCs w:val="18"/>
              </w:rPr>
              <w:t>Applicability</w:t>
            </w:r>
          </w:p>
        </w:tc>
      </w:tr>
      <w:tr w:rsidR="00B107AD" w14:paraId="4A3F58E5" w14:textId="77777777" w:rsidTr="00522CF9">
        <w:trPr>
          <w:jc w:val="center"/>
        </w:trPr>
        <w:tc>
          <w:tcPr>
            <w:tcW w:w="1413" w:type="dxa"/>
            <w:vAlign w:val="center"/>
          </w:tcPr>
          <w:p w14:paraId="004FECBE" w14:textId="77777777" w:rsidR="00B107AD" w:rsidRPr="0057170E" w:rsidRDefault="00B107AD" w:rsidP="004276CC">
            <w:pPr>
              <w:pStyle w:val="TAL"/>
            </w:pPr>
            <w:r>
              <w:t>actResult</w:t>
            </w:r>
          </w:p>
        </w:tc>
        <w:tc>
          <w:tcPr>
            <w:tcW w:w="1417" w:type="dxa"/>
            <w:vAlign w:val="center"/>
          </w:tcPr>
          <w:p w14:paraId="1539D2D9" w14:textId="77777777" w:rsidR="00B107AD" w:rsidRDefault="00B107AD" w:rsidP="004276CC">
            <w:pPr>
              <w:pStyle w:val="TAL"/>
            </w:pPr>
            <w:r>
              <w:t>ACTResult</w:t>
            </w:r>
          </w:p>
        </w:tc>
        <w:tc>
          <w:tcPr>
            <w:tcW w:w="426" w:type="dxa"/>
            <w:vAlign w:val="center"/>
          </w:tcPr>
          <w:p w14:paraId="665A8D8C" w14:textId="77777777" w:rsidR="00B107AD" w:rsidRDefault="00B107AD" w:rsidP="004276CC">
            <w:pPr>
              <w:pStyle w:val="TAC"/>
            </w:pPr>
            <w:r>
              <w:t>M</w:t>
            </w:r>
          </w:p>
        </w:tc>
        <w:tc>
          <w:tcPr>
            <w:tcW w:w="1134" w:type="dxa"/>
            <w:vAlign w:val="center"/>
          </w:tcPr>
          <w:p w14:paraId="3AF51D57" w14:textId="77777777" w:rsidR="00B107AD" w:rsidRDefault="00B107AD" w:rsidP="004276CC">
            <w:pPr>
              <w:pStyle w:val="TAC"/>
            </w:pPr>
            <w:r>
              <w:t>1</w:t>
            </w:r>
          </w:p>
        </w:tc>
        <w:tc>
          <w:tcPr>
            <w:tcW w:w="3685" w:type="dxa"/>
            <w:vAlign w:val="center"/>
          </w:tcPr>
          <w:p w14:paraId="68736AB8" w14:textId="77777777" w:rsidR="00B107AD" w:rsidRDefault="00B107AD" w:rsidP="004276CC">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Arial"/>
                <w:szCs w:val="18"/>
              </w:rPr>
              <w:t>.</w:t>
            </w:r>
          </w:p>
        </w:tc>
        <w:tc>
          <w:tcPr>
            <w:tcW w:w="1449" w:type="dxa"/>
            <w:vAlign w:val="center"/>
          </w:tcPr>
          <w:p w14:paraId="2ED20610" w14:textId="77777777" w:rsidR="00B107AD" w:rsidRDefault="00B107AD" w:rsidP="004276CC">
            <w:pPr>
              <w:pStyle w:val="TAL"/>
              <w:rPr>
                <w:rFonts w:cs="Arial"/>
                <w:szCs w:val="18"/>
              </w:rPr>
            </w:pPr>
          </w:p>
        </w:tc>
      </w:tr>
      <w:tr w:rsidR="00B107AD" w14:paraId="7B0C7644" w14:textId="77777777" w:rsidTr="00522CF9">
        <w:trPr>
          <w:jc w:val="center"/>
        </w:trPr>
        <w:tc>
          <w:tcPr>
            <w:tcW w:w="1413" w:type="dxa"/>
            <w:vAlign w:val="center"/>
          </w:tcPr>
          <w:p w14:paraId="7B423529" w14:textId="77777777" w:rsidR="00B107AD" w:rsidRDefault="00B107AD" w:rsidP="004276CC">
            <w:pPr>
              <w:pStyle w:val="TAL"/>
            </w:pPr>
            <w:r>
              <w:t>actFailureCause</w:t>
            </w:r>
          </w:p>
        </w:tc>
        <w:tc>
          <w:tcPr>
            <w:tcW w:w="1417" w:type="dxa"/>
            <w:vAlign w:val="center"/>
          </w:tcPr>
          <w:p w14:paraId="35FE5C48" w14:textId="77777777" w:rsidR="00B107AD" w:rsidRDefault="00B107AD" w:rsidP="004276CC">
            <w:pPr>
              <w:pStyle w:val="TAL"/>
            </w:pPr>
            <w:r>
              <w:t>ACTFailureCause</w:t>
            </w:r>
          </w:p>
        </w:tc>
        <w:tc>
          <w:tcPr>
            <w:tcW w:w="426" w:type="dxa"/>
            <w:vAlign w:val="center"/>
          </w:tcPr>
          <w:p w14:paraId="7A270FB1" w14:textId="77777777" w:rsidR="00B107AD" w:rsidRDefault="00B107AD" w:rsidP="004276CC">
            <w:pPr>
              <w:pStyle w:val="TAC"/>
            </w:pPr>
            <w:r>
              <w:t>C</w:t>
            </w:r>
          </w:p>
        </w:tc>
        <w:tc>
          <w:tcPr>
            <w:tcW w:w="1134" w:type="dxa"/>
            <w:vAlign w:val="center"/>
          </w:tcPr>
          <w:p w14:paraId="4791FBD3" w14:textId="77777777" w:rsidR="00B107AD" w:rsidRDefault="00B107AD" w:rsidP="004276CC">
            <w:pPr>
              <w:pStyle w:val="TAC"/>
            </w:pPr>
            <w:r>
              <w:t>0..1</w:t>
            </w:r>
          </w:p>
        </w:tc>
        <w:tc>
          <w:tcPr>
            <w:tcW w:w="3685" w:type="dxa"/>
            <w:vAlign w:val="center"/>
          </w:tcPr>
          <w:p w14:paraId="4676B7AD" w14:textId="77777777" w:rsidR="00B107AD" w:rsidRDefault="00B107AD" w:rsidP="004276CC">
            <w:pPr>
              <w:pStyle w:val="TAL"/>
              <w:rPr>
                <w:rFonts w:cs="Arial"/>
                <w:szCs w:val="18"/>
              </w:rPr>
            </w:pPr>
            <w:r>
              <w:rPr>
                <w:rFonts w:cs="Arial"/>
                <w:szCs w:val="18"/>
              </w:rPr>
              <w:t>Contains the cause of ACT failure.</w:t>
            </w:r>
          </w:p>
          <w:p w14:paraId="53714283" w14:textId="77777777" w:rsidR="00B107AD" w:rsidRDefault="00B107AD" w:rsidP="004276CC">
            <w:pPr>
              <w:pStyle w:val="TAL"/>
              <w:rPr>
                <w:rFonts w:cs="Arial"/>
                <w:szCs w:val="18"/>
              </w:rPr>
            </w:pPr>
          </w:p>
          <w:p w14:paraId="3B116D30" w14:textId="77777777" w:rsidR="00B107AD" w:rsidRDefault="00B107AD" w:rsidP="004276CC">
            <w:pPr>
              <w:pStyle w:val="TAL"/>
              <w:rPr>
                <w:rFonts w:cs="Arial"/>
                <w:szCs w:val="18"/>
              </w:rPr>
            </w:pPr>
            <w:r>
              <w:rPr>
                <w:rFonts w:cs="Arial"/>
                <w:szCs w:val="18"/>
              </w:rPr>
              <w:t>This attribute shall be provided only if the "actResult" attribute is set to "FAILED".</w:t>
            </w:r>
          </w:p>
        </w:tc>
        <w:tc>
          <w:tcPr>
            <w:tcW w:w="1449" w:type="dxa"/>
            <w:vAlign w:val="center"/>
          </w:tcPr>
          <w:p w14:paraId="26969CDC" w14:textId="77777777" w:rsidR="00B107AD" w:rsidRDefault="00B107AD" w:rsidP="004276CC">
            <w:pPr>
              <w:pStyle w:val="TAL"/>
              <w:rPr>
                <w:rFonts w:cs="Arial"/>
                <w:szCs w:val="18"/>
              </w:rPr>
            </w:pPr>
          </w:p>
        </w:tc>
      </w:tr>
      <w:tr w:rsidR="00B107AD" w14:paraId="29AA711F" w14:textId="77777777" w:rsidTr="00522CF9">
        <w:trPr>
          <w:jc w:val="center"/>
        </w:trPr>
        <w:tc>
          <w:tcPr>
            <w:tcW w:w="1413" w:type="dxa"/>
            <w:vAlign w:val="center"/>
          </w:tcPr>
          <w:p w14:paraId="28220072" w14:textId="77777777" w:rsidR="00B107AD" w:rsidRDefault="00B107AD" w:rsidP="004276CC">
            <w:pPr>
              <w:pStyle w:val="TAL"/>
            </w:pPr>
            <w:r>
              <w:t>ueId</w:t>
            </w:r>
          </w:p>
        </w:tc>
        <w:tc>
          <w:tcPr>
            <w:tcW w:w="1417" w:type="dxa"/>
            <w:vAlign w:val="center"/>
          </w:tcPr>
          <w:p w14:paraId="3B77E510" w14:textId="77777777" w:rsidR="00B107AD" w:rsidRDefault="00B107AD" w:rsidP="004276CC">
            <w:pPr>
              <w:pStyle w:val="TAL"/>
            </w:pPr>
            <w:r>
              <w:t>Gpsi</w:t>
            </w:r>
          </w:p>
        </w:tc>
        <w:tc>
          <w:tcPr>
            <w:tcW w:w="426" w:type="dxa"/>
            <w:vAlign w:val="center"/>
          </w:tcPr>
          <w:p w14:paraId="019B73E1" w14:textId="77777777" w:rsidR="00B107AD" w:rsidRDefault="00B107AD" w:rsidP="004276CC">
            <w:pPr>
              <w:pStyle w:val="TAC"/>
            </w:pPr>
            <w:r>
              <w:t>M</w:t>
            </w:r>
          </w:p>
        </w:tc>
        <w:tc>
          <w:tcPr>
            <w:tcW w:w="1134" w:type="dxa"/>
            <w:vAlign w:val="center"/>
          </w:tcPr>
          <w:p w14:paraId="43B922C7" w14:textId="77777777" w:rsidR="00B107AD" w:rsidRDefault="00B107AD" w:rsidP="004276CC">
            <w:pPr>
              <w:pStyle w:val="TAC"/>
            </w:pPr>
            <w:r>
              <w:t>1</w:t>
            </w:r>
          </w:p>
        </w:tc>
        <w:tc>
          <w:tcPr>
            <w:tcW w:w="3685" w:type="dxa"/>
            <w:vAlign w:val="center"/>
          </w:tcPr>
          <w:p w14:paraId="3078144C" w14:textId="77777777" w:rsidR="00B107AD" w:rsidRDefault="00B107AD" w:rsidP="004276CC">
            <w:pPr>
              <w:pStyle w:val="TAL"/>
              <w:rPr>
                <w:rFonts w:cs="Arial"/>
                <w:szCs w:val="18"/>
              </w:rPr>
            </w:pPr>
            <w:r>
              <w:t>Contains the identifier of the concerned UE.</w:t>
            </w:r>
          </w:p>
        </w:tc>
        <w:tc>
          <w:tcPr>
            <w:tcW w:w="1449" w:type="dxa"/>
            <w:vAlign w:val="center"/>
          </w:tcPr>
          <w:p w14:paraId="09AF6B0C" w14:textId="77777777" w:rsidR="00B107AD" w:rsidRDefault="00B107AD" w:rsidP="004276CC">
            <w:pPr>
              <w:pStyle w:val="TAL"/>
              <w:rPr>
                <w:rFonts w:cs="Arial"/>
                <w:szCs w:val="18"/>
              </w:rPr>
            </w:pPr>
          </w:p>
        </w:tc>
      </w:tr>
      <w:tr w:rsidR="00B107AD" w14:paraId="141ED033" w14:textId="77777777" w:rsidTr="00522CF9">
        <w:trPr>
          <w:jc w:val="center"/>
        </w:trPr>
        <w:tc>
          <w:tcPr>
            <w:tcW w:w="1413" w:type="dxa"/>
            <w:vAlign w:val="center"/>
          </w:tcPr>
          <w:p w14:paraId="0AC269DD" w14:textId="77777777" w:rsidR="00B107AD" w:rsidRDefault="00B107AD" w:rsidP="004276CC">
            <w:pPr>
              <w:pStyle w:val="TAL"/>
            </w:pPr>
            <w:r>
              <w:t>easEndPoint</w:t>
            </w:r>
          </w:p>
        </w:tc>
        <w:tc>
          <w:tcPr>
            <w:tcW w:w="1417" w:type="dxa"/>
            <w:vAlign w:val="center"/>
          </w:tcPr>
          <w:p w14:paraId="5F63EE38" w14:textId="77777777" w:rsidR="00B107AD" w:rsidRDefault="00B107AD" w:rsidP="004276CC">
            <w:pPr>
              <w:pStyle w:val="TAL"/>
            </w:pPr>
            <w:r>
              <w:rPr>
                <w:lang w:eastAsia="zh-CN"/>
              </w:rPr>
              <w:t>EndPoint</w:t>
            </w:r>
          </w:p>
        </w:tc>
        <w:tc>
          <w:tcPr>
            <w:tcW w:w="426" w:type="dxa"/>
            <w:vAlign w:val="center"/>
          </w:tcPr>
          <w:p w14:paraId="17B6B742" w14:textId="77777777" w:rsidR="00B107AD" w:rsidRDefault="00B107AD" w:rsidP="004276CC">
            <w:pPr>
              <w:pStyle w:val="TAC"/>
            </w:pPr>
            <w:r>
              <w:rPr>
                <w:lang w:eastAsia="ja-JP"/>
              </w:rPr>
              <w:t>M</w:t>
            </w:r>
          </w:p>
        </w:tc>
        <w:tc>
          <w:tcPr>
            <w:tcW w:w="1134" w:type="dxa"/>
            <w:vAlign w:val="center"/>
          </w:tcPr>
          <w:p w14:paraId="57A11B71" w14:textId="77777777" w:rsidR="00B107AD" w:rsidRDefault="00B107AD" w:rsidP="004276CC">
            <w:pPr>
              <w:pStyle w:val="TAC"/>
            </w:pPr>
            <w:r w:rsidRPr="001E0D95">
              <w:t>1</w:t>
            </w:r>
          </w:p>
        </w:tc>
        <w:tc>
          <w:tcPr>
            <w:tcW w:w="3685" w:type="dxa"/>
            <w:vAlign w:val="center"/>
          </w:tcPr>
          <w:p w14:paraId="5AA6AE4B" w14:textId="77777777" w:rsidR="00B107AD" w:rsidRDefault="00B107AD" w:rsidP="004276CC">
            <w:pPr>
              <w:pStyle w:val="TAL"/>
              <w:rPr>
                <w:rFonts w:cs="Arial"/>
                <w:szCs w:val="18"/>
              </w:rPr>
            </w:pPr>
            <w:r>
              <w:rPr>
                <w:rFonts w:cs="Arial"/>
                <w:szCs w:val="18"/>
              </w:rPr>
              <w:t xml:space="preserve">Contains the endpoint </w:t>
            </w:r>
            <w:r>
              <w:t xml:space="preserve">of the other </w:t>
            </w:r>
            <w:r>
              <w:rPr>
                <w:lang w:eastAsia="ko-KR"/>
              </w:rPr>
              <w:t xml:space="preserve">EAS to or from which the ACT </w:t>
            </w:r>
            <w:r>
              <w:t>was performed</w:t>
            </w:r>
            <w:r>
              <w:rPr>
                <w:rFonts w:cs="Arial"/>
                <w:szCs w:val="18"/>
              </w:rPr>
              <w:t>.</w:t>
            </w:r>
          </w:p>
        </w:tc>
        <w:tc>
          <w:tcPr>
            <w:tcW w:w="1449" w:type="dxa"/>
            <w:vAlign w:val="center"/>
          </w:tcPr>
          <w:p w14:paraId="477950D5" w14:textId="77777777" w:rsidR="00B107AD" w:rsidRDefault="00B107AD" w:rsidP="004276CC">
            <w:pPr>
              <w:pStyle w:val="TAL"/>
              <w:rPr>
                <w:rFonts w:cs="Arial"/>
                <w:szCs w:val="18"/>
              </w:rPr>
            </w:pPr>
          </w:p>
        </w:tc>
      </w:tr>
    </w:tbl>
    <w:p w14:paraId="1E081A9B" w14:textId="77777777" w:rsidR="00B107AD" w:rsidRDefault="00B107AD" w:rsidP="00F72222">
      <w:pPr>
        <w:rPr>
          <w:lang w:val="en-US"/>
        </w:rPr>
      </w:pPr>
    </w:p>
    <w:p w14:paraId="50C60EBC" w14:textId="2F155F5E" w:rsidR="00F72222" w:rsidRDefault="00F72222" w:rsidP="00F72222">
      <w:pPr>
        <w:pStyle w:val="Heading4"/>
        <w:rPr>
          <w:lang w:val="en-US"/>
        </w:rPr>
      </w:pPr>
      <w:bookmarkStart w:id="9891" w:name="_Toc97042677"/>
      <w:bookmarkStart w:id="9892" w:name="_Toc97045821"/>
      <w:bookmarkStart w:id="9893" w:name="_Toc97155566"/>
      <w:bookmarkStart w:id="9894" w:name="_Toc101521693"/>
      <w:bookmarkStart w:id="9895" w:name="_Toc138761974"/>
      <w:bookmarkStart w:id="9896" w:name="_Toc144216695"/>
      <w:r>
        <w:t>8.</w:t>
      </w:r>
      <w:r w:rsidR="009A6F55">
        <w:t>9</w:t>
      </w:r>
      <w:r>
        <w:rPr>
          <w:lang w:val="en-US"/>
        </w:rPr>
        <w:t>.6.3</w:t>
      </w:r>
      <w:r>
        <w:rPr>
          <w:lang w:val="en-US"/>
        </w:rPr>
        <w:tab/>
        <w:t>Simple data types and enumerations</w:t>
      </w:r>
      <w:bookmarkEnd w:id="9891"/>
      <w:bookmarkEnd w:id="9892"/>
      <w:bookmarkEnd w:id="9893"/>
      <w:bookmarkEnd w:id="9894"/>
      <w:bookmarkEnd w:id="9895"/>
      <w:bookmarkEnd w:id="9896"/>
    </w:p>
    <w:p w14:paraId="59301A56" w14:textId="2EC8CD9B" w:rsidR="00F72222" w:rsidRDefault="00F72222" w:rsidP="00F72222">
      <w:pPr>
        <w:pStyle w:val="Heading5"/>
      </w:pPr>
      <w:bookmarkStart w:id="9897" w:name="_Toc97042678"/>
      <w:bookmarkStart w:id="9898" w:name="_Toc97045822"/>
      <w:bookmarkStart w:id="9899" w:name="_Toc97155567"/>
      <w:bookmarkStart w:id="9900" w:name="_Toc101521694"/>
      <w:bookmarkStart w:id="9901" w:name="_Toc138761975"/>
      <w:bookmarkStart w:id="9902" w:name="_Toc144216696"/>
      <w:r>
        <w:t>8.</w:t>
      </w:r>
      <w:r w:rsidR="009A6F55">
        <w:t>9</w:t>
      </w:r>
      <w:r>
        <w:t>.6.3.1</w:t>
      </w:r>
      <w:r>
        <w:tab/>
        <w:t>Introduction</w:t>
      </w:r>
      <w:bookmarkEnd w:id="9897"/>
      <w:bookmarkEnd w:id="9898"/>
      <w:bookmarkEnd w:id="9899"/>
      <w:bookmarkEnd w:id="9900"/>
      <w:bookmarkEnd w:id="9901"/>
      <w:bookmarkEnd w:id="9902"/>
    </w:p>
    <w:p w14:paraId="256F3F7E" w14:textId="77777777" w:rsidR="00F72222" w:rsidRDefault="00F72222" w:rsidP="00F72222">
      <w:r>
        <w:t>This clause defines simple data types and enumerations that can be referenced from data structures defined in the previous clauses.</w:t>
      </w:r>
    </w:p>
    <w:p w14:paraId="37E38DFB" w14:textId="0EEAE9FA" w:rsidR="00F72222" w:rsidRDefault="00F72222" w:rsidP="00F72222">
      <w:pPr>
        <w:pStyle w:val="Heading5"/>
      </w:pPr>
      <w:bookmarkStart w:id="9903" w:name="_Toc97042679"/>
      <w:bookmarkStart w:id="9904" w:name="_Toc97045823"/>
      <w:bookmarkStart w:id="9905" w:name="_Toc97155568"/>
      <w:bookmarkStart w:id="9906" w:name="_Toc101521695"/>
      <w:bookmarkStart w:id="9907" w:name="_Toc138761976"/>
      <w:bookmarkStart w:id="9908" w:name="_Toc144216697"/>
      <w:r>
        <w:t>8.</w:t>
      </w:r>
      <w:r w:rsidR="009A6F55">
        <w:t>9</w:t>
      </w:r>
      <w:r>
        <w:t>.6.3.2</w:t>
      </w:r>
      <w:r>
        <w:tab/>
        <w:t>Simple data types</w:t>
      </w:r>
      <w:bookmarkEnd w:id="9903"/>
      <w:bookmarkEnd w:id="9904"/>
      <w:bookmarkEnd w:id="9905"/>
      <w:bookmarkEnd w:id="9906"/>
      <w:bookmarkEnd w:id="9907"/>
      <w:bookmarkEnd w:id="9908"/>
    </w:p>
    <w:p w14:paraId="2FCA9B6B" w14:textId="33A9149E" w:rsidR="00F72222" w:rsidRDefault="00F72222" w:rsidP="00F72222">
      <w:r>
        <w:t>The simple data types defined in table 8.</w:t>
      </w:r>
      <w:r w:rsidR="009A6F55">
        <w:t>9</w:t>
      </w:r>
      <w:r>
        <w:t>.6.3.2-1 shall be supported.</w:t>
      </w:r>
    </w:p>
    <w:p w14:paraId="0AB92B6B" w14:textId="7888AD7D" w:rsidR="00F72222" w:rsidRDefault="00F72222" w:rsidP="00F72222">
      <w:pPr>
        <w:pStyle w:val="TH"/>
      </w:pPr>
      <w:r>
        <w:t>Table 8.</w:t>
      </w:r>
      <w:r w:rsidR="009A6F55">
        <w:t>9</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72222" w14:paraId="77BFF81D" w14:textId="77777777" w:rsidTr="00522CF9">
        <w:trPr>
          <w:jc w:val="center"/>
        </w:trPr>
        <w:tc>
          <w:tcPr>
            <w:tcW w:w="847" w:type="pct"/>
            <w:shd w:val="clear" w:color="auto" w:fill="C0C0C0"/>
            <w:tcMar>
              <w:top w:w="0" w:type="dxa"/>
              <w:left w:w="108" w:type="dxa"/>
              <w:bottom w:w="0" w:type="dxa"/>
              <w:right w:w="108" w:type="dxa"/>
            </w:tcMar>
            <w:vAlign w:val="center"/>
          </w:tcPr>
          <w:p w14:paraId="7CC36FA6" w14:textId="77777777" w:rsidR="00F72222" w:rsidRDefault="00F72222" w:rsidP="00870C73">
            <w:pPr>
              <w:pStyle w:val="TAH"/>
            </w:pPr>
            <w:r>
              <w:t>Type Name</w:t>
            </w:r>
          </w:p>
        </w:tc>
        <w:tc>
          <w:tcPr>
            <w:tcW w:w="837" w:type="pct"/>
            <w:shd w:val="clear" w:color="auto" w:fill="C0C0C0"/>
            <w:tcMar>
              <w:top w:w="0" w:type="dxa"/>
              <w:left w:w="108" w:type="dxa"/>
              <w:bottom w:w="0" w:type="dxa"/>
              <w:right w:w="108" w:type="dxa"/>
            </w:tcMar>
            <w:vAlign w:val="center"/>
          </w:tcPr>
          <w:p w14:paraId="709F33F4" w14:textId="77777777" w:rsidR="00F72222" w:rsidRDefault="00F72222" w:rsidP="00870C73">
            <w:pPr>
              <w:pStyle w:val="TAH"/>
            </w:pPr>
            <w:r>
              <w:t>Type Definition</w:t>
            </w:r>
          </w:p>
        </w:tc>
        <w:tc>
          <w:tcPr>
            <w:tcW w:w="2051" w:type="pct"/>
            <w:shd w:val="clear" w:color="auto" w:fill="C0C0C0"/>
            <w:vAlign w:val="center"/>
          </w:tcPr>
          <w:p w14:paraId="26991333" w14:textId="77777777" w:rsidR="00F72222" w:rsidRDefault="00F72222" w:rsidP="00870C73">
            <w:pPr>
              <w:pStyle w:val="TAH"/>
            </w:pPr>
            <w:r>
              <w:t>Description</w:t>
            </w:r>
          </w:p>
        </w:tc>
        <w:tc>
          <w:tcPr>
            <w:tcW w:w="1265" w:type="pct"/>
            <w:shd w:val="clear" w:color="auto" w:fill="C0C0C0"/>
            <w:vAlign w:val="center"/>
          </w:tcPr>
          <w:p w14:paraId="5982533C" w14:textId="77777777" w:rsidR="00F72222" w:rsidRDefault="00F72222" w:rsidP="00870C73">
            <w:pPr>
              <w:pStyle w:val="TAH"/>
            </w:pPr>
            <w:r>
              <w:t>Applicability</w:t>
            </w:r>
          </w:p>
        </w:tc>
      </w:tr>
      <w:tr w:rsidR="00F72222" w14:paraId="176FF941" w14:textId="77777777" w:rsidTr="00522CF9">
        <w:trPr>
          <w:jc w:val="center"/>
        </w:trPr>
        <w:tc>
          <w:tcPr>
            <w:tcW w:w="847" w:type="pct"/>
            <w:tcMar>
              <w:top w:w="0" w:type="dxa"/>
              <w:left w:w="108" w:type="dxa"/>
              <w:bottom w:w="0" w:type="dxa"/>
              <w:right w:w="108" w:type="dxa"/>
            </w:tcMar>
            <w:vAlign w:val="center"/>
          </w:tcPr>
          <w:p w14:paraId="1A9E7024" w14:textId="77777777" w:rsidR="00F72222" w:rsidRDefault="00F72222" w:rsidP="00870C73">
            <w:pPr>
              <w:pStyle w:val="TAL"/>
            </w:pPr>
          </w:p>
        </w:tc>
        <w:tc>
          <w:tcPr>
            <w:tcW w:w="837" w:type="pct"/>
            <w:tcMar>
              <w:top w:w="0" w:type="dxa"/>
              <w:left w:w="108" w:type="dxa"/>
              <w:bottom w:w="0" w:type="dxa"/>
              <w:right w:w="108" w:type="dxa"/>
            </w:tcMar>
            <w:vAlign w:val="center"/>
          </w:tcPr>
          <w:p w14:paraId="4B40D571" w14:textId="77777777" w:rsidR="00F72222" w:rsidRDefault="00F72222" w:rsidP="00870C73">
            <w:pPr>
              <w:pStyle w:val="TAL"/>
            </w:pPr>
          </w:p>
        </w:tc>
        <w:tc>
          <w:tcPr>
            <w:tcW w:w="2051" w:type="pct"/>
            <w:vAlign w:val="center"/>
          </w:tcPr>
          <w:p w14:paraId="11492B04" w14:textId="77777777" w:rsidR="00F72222" w:rsidRDefault="00F72222" w:rsidP="00870C73">
            <w:pPr>
              <w:pStyle w:val="TAL"/>
            </w:pPr>
          </w:p>
        </w:tc>
        <w:tc>
          <w:tcPr>
            <w:tcW w:w="1265" w:type="pct"/>
            <w:vAlign w:val="center"/>
          </w:tcPr>
          <w:p w14:paraId="3F03FF8F" w14:textId="77777777" w:rsidR="00F72222" w:rsidRDefault="00F72222" w:rsidP="00870C73">
            <w:pPr>
              <w:pStyle w:val="TAL"/>
            </w:pPr>
          </w:p>
        </w:tc>
      </w:tr>
    </w:tbl>
    <w:p w14:paraId="3DB9E018" w14:textId="77777777" w:rsidR="00F72222" w:rsidRDefault="00F72222" w:rsidP="00F72222"/>
    <w:p w14:paraId="1ED6DC60" w14:textId="2E74882D" w:rsidR="00F72222" w:rsidRDefault="00F72222" w:rsidP="00F72222">
      <w:pPr>
        <w:pStyle w:val="Heading5"/>
      </w:pPr>
      <w:bookmarkStart w:id="9909" w:name="_Toc94194912"/>
      <w:bookmarkStart w:id="9910" w:name="_Toc97042680"/>
      <w:bookmarkStart w:id="9911" w:name="_Toc97045824"/>
      <w:bookmarkStart w:id="9912" w:name="_Toc97155569"/>
      <w:bookmarkStart w:id="9913" w:name="_Toc101521696"/>
      <w:bookmarkStart w:id="9914" w:name="_Toc138761977"/>
      <w:bookmarkStart w:id="9915" w:name="_Toc144216698"/>
      <w:r>
        <w:t>8.</w:t>
      </w:r>
      <w:r w:rsidR="009A6F55">
        <w:t>9</w:t>
      </w:r>
      <w:r>
        <w:t>.6.3.3</w:t>
      </w:r>
      <w:r>
        <w:tab/>
        <w:t xml:space="preserve">Enumeration: </w:t>
      </w:r>
      <w:bookmarkEnd w:id="9909"/>
      <w:r>
        <w:t>ACTResult</w:t>
      </w:r>
      <w:bookmarkEnd w:id="9910"/>
      <w:bookmarkEnd w:id="9911"/>
      <w:bookmarkEnd w:id="9912"/>
      <w:bookmarkEnd w:id="9913"/>
      <w:bookmarkEnd w:id="9914"/>
      <w:bookmarkEnd w:id="9915"/>
    </w:p>
    <w:p w14:paraId="33D118AE" w14:textId="387D8496" w:rsidR="00F72222" w:rsidRDefault="00F72222" w:rsidP="00F72222">
      <w:r>
        <w:t>The enumeration ACTResult represents the result of ACT. It shall comply with the provisions defined in table 8.</w:t>
      </w:r>
      <w:r w:rsidR="009A6F55">
        <w:t>9</w:t>
      </w:r>
      <w:r>
        <w:t>.6.3.3-1.</w:t>
      </w:r>
    </w:p>
    <w:p w14:paraId="77ACA1D3" w14:textId="42544423" w:rsidR="00F72222" w:rsidRDefault="00F72222" w:rsidP="00F72222">
      <w:pPr>
        <w:pStyle w:val="TH"/>
      </w:pPr>
      <w:r>
        <w:t>Table 8.</w:t>
      </w:r>
      <w:r w:rsidR="009A6F55">
        <w:t>9</w:t>
      </w:r>
      <w:r>
        <w:t>.6.3.3-1: Enumeration ACTResult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7C118655" w14:textId="77777777" w:rsidTr="00522CF9">
        <w:tc>
          <w:tcPr>
            <w:tcW w:w="1923" w:type="pct"/>
            <w:shd w:val="clear" w:color="auto" w:fill="C0C0C0"/>
            <w:tcMar>
              <w:top w:w="0" w:type="dxa"/>
              <w:left w:w="108" w:type="dxa"/>
              <w:bottom w:w="0" w:type="dxa"/>
              <w:right w:w="108" w:type="dxa"/>
            </w:tcMar>
            <w:vAlign w:val="center"/>
            <w:hideMark/>
          </w:tcPr>
          <w:p w14:paraId="34C91AF5" w14:textId="77777777" w:rsidR="00F72222" w:rsidRDefault="00F72222" w:rsidP="00870C73">
            <w:pPr>
              <w:pStyle w:val="TAH"/>
            </w:pPr>
            <w:bookmarkStart w:id="9916" w:name="_Toc510696642"/>
            <w:bookmarkStart w:id="9917" w:name="_Toc35971437"/>
            <w:bookmarkStart w:id="9918" w:name="_Toc94194913"/>
            <w:r>
              <w:t>Enumeration value</w:t>
            </w:r>
          </w:p>
        </w:tc>
        <w:tc>
          <w:tcPr>
            <w:tcW w:w="2064" w:type="pct"/>
            <w:shd w:val="clear" w:color="auto" w:fill="C0C0C0"/>
            <w:tcMar>
              <w:top w:w="0" w:type="dxa"/>
              <w:left w:w="108" w:type="dxa"/>
              <w:bottom w:w="0" w:type="dxa"/>
              <w:right w:w="108" w:type="dxa"/>
            </w:tcMar>
            <w:vAlign w:val="center"/>
            <w:hideMark/>
          </w:tcPr>
          <w:p w14:paraId="221BF3DC" w14:textId="77777777" w:rsidR="00F72222" w:rsidRDefault="00F72222" w:rsidP="00870C73">
            <w:pPr>
              <w:pStyle w:val="TAH"/>
            </w:pPr>
            <w:r>
              <w:t>Description</w:t>
            </w:r>
          </w:p>
        </w:tc>
        <w:tc>
          <w:tcPr>
            <w:tcW w:w="1012" w:type="pct"/>
            <w:shd w:val="clear" w:color="auto" w:fill="C0C0C0"/>
            <w:vAlign w:val="center"/>
          </w:tcPr>
          <w:p w14:paraId="25670402" w14:textId="77777777" w:rsidR="00F72222" w:rsidRDefault="00F72222" w:rsidP="00870C73">
            <w:pPr>
              <w:pStyle w:val="TAH"/>
            </w:pPr>
            <w:r>
              <w:t>Applicability</w:t>
            </w:r>
          </w:p>
        </w:tc>
      </w:tr>
      <w:tr w:rsidR="00F72222" w:rsidRPr="00A36D3A" w14:paraId="34E0B073" w14:textId="77777777" w:rsidTr="00522CF9">
        <w:tc>
          <w:tcPr>
            <w:tcW w:w="1923" w:type="pct"/>
            <w:tcMar>
              <w:top w:w="0" w:type="dxa"/>
              <w:left w:w="108" w:type="dxa"/>
              <w:bottom w:w="0" w:type="dxa"/>
              <w:right w:w="108" w:type="dxa"/>
            </w:tcMar>
            <w:vAlign w:val="center"/>
          </w:tcPr>
          <w:p w14:paraId="475B6144"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17AF473F" w14:textId="77777777" w:rsidR="00F72222" w:rsidRPr="006C7D8D" w:rsidRDefault="00F72222" w:rsidP="00870C73">
            <w:pPr>
              <w:pStyle w:val="TAL"/>
              <w:rPr>
                <w:lang w:val="en-US"/>
              </w:rPr>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was successful.</w:t>
            </w:r>
          </w:p>
        </w:tc>
        <w:tc>
          <w:tcPr>
            <w:tcW w:w="1012" w:type="pct"/>
            <w:vAlign w:val="center"/>
          </w:tcPr>
          <w:p w14:paraId="3A4CF1B0" w14:textId="77777777" w:rsidR="00F72222" w:rsidRPr="006C7D8D" w:rsidRDefault="00F72222" w:rsidP="00870C73">
            <w:pPr>
              <w:pStyle w:val="TAL"/>
              <w:rPr>
                <w:lang w:val="en-US"/>
              </w:rPr>
            </w:pPr>
          </w:p>
        </w:tc>
      </w:tr>
      <w:tr w:rsidR="00F72222" w14:paraId="68F5F433" w14:textId="77777777" w:rsidTr="00522CF9">
        <w:tc>
          <w:tcPr>
            <w:tcW w:w="1923" w:type="pct"/>
            <w:tcMar>
              <w:top w:w="0" w:type="dxa"/>
              <w:left w:w="108" w:type="dxa"/>
              <w:bottom w:w="0" w:type="dxa"/>
              <w:right w:w="108" w:type="dxa"/>
            </w:tcMar>
            <w:vAlign w:val="center"/>
          </w:tcPr>
          <w:p w14:paraId="2ADDF88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209346B4" w14:textId="77777777" w:rsidR="00F72222" w:rsidRDefault="00F72222" w:rsidP="00870C73">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tc>
        <w:tc>
          <w:tcPr>
            <w:tcW w:w="1012" w:type="pct"/>
            <w:vAlign w:val="center"/>
          </w:tcPr>
          <w:p w14:paraId="4D0C3910" w14:textId="77777777" w:rsidR="00F72222" w:rsidRDefault="00F72222" w:rsidP="00870C73">
            <w:pPr>
              <w:pStyle w:val="TAL"/>
            </w:pPr>
          </w:p>
        </w:tc>
      </w:tr>
    </w:tbl>
    <w:p w14:paraId="3EA63D1E" w14:textId="77777777" w:rsidR="00F72222" w:rsidRDefault="00F72222" w:rsidP="00F72222">
      <w:pPr>
        <w:rPr>
          <w:lang w:val="en-US"/>
        </w:rPr>
      </w:pPr>
    </w:p>
    <w:p w14:paraId="0A8373A8" w14:textId="35C6BDCB" w:rsidR="00F72222" w:rsidRDefault="00F72222" w:rsidP="00F72222">
      <w:pPr>
        <w:pStyle w:val="Heading5"/>
      </w:pPr>
      <w:bookmarkStart w:id="9919" w:name="_Toc97042681"/>
      <w:bookmarkStart w:id="9920" w:name="_Toc97045825"/>
      <w:bookmarkStart w:id="9921" w:name="_Toc97155570"/>
      <w:bookmarkStart w:id="9922" w:name="_Toc101521697"/>
      <w:bookmarkStart w:id="9923" w:name="_Toc138761978"/>
      <w:bookmarkStart w:id="9924" w:name="_Toc144216699"/>
      <w:bookmarkEnd w:id="9916"/>
      <w:bookmarkEnd w:id="9917"/>
      <w:bookmarkEnd w:id="9918"/>
      <w:r>
        <w:lastRenderedPageBreak/>
        <w:t>8.</w:t>
      </w:r>
      <w:r w:rsidR="009A6F55">
        <w:t>9</w:t>
      </w:r>
      <w:r>
        <w:t>.6.3.4</w:t>
      </w:r>
      <w:r>
        <w:tab/>
        <w:t>Enumeration: E3SubscsStatus</w:t>
      </w:r>
      <w:bookmarkEnd w:id="9919"/>
      <w:bookmarkEnd w:id="9920"/>
      <w:bookmarkEnd w:id="9921"/>
      <w:bookmarkEnd w:id="9922"/>
      <w:bookmarkEnd w:id="9923"/>
      <w:bookmarkEnd w:id="9924"/>
    </w:p>
    <w:p w14:paraId="6FF899A5" w14:textId="293E83B0" w:rsidR="00F72222" w:rsidRDefault="00F72222" w:rsidP="00F72222">
      <w:r>
        <w:t>The enumeration E3SubscsStatus represents the status of the initialization of EDGE-3 subscriptions. It shall comply with the provisions defined in table 8.</w:t>
      </w:r>
      <w:r w:rsidR="009A6F55">
        <w:t>9</w:t>
      </w:r>
      <w:r>
        <w:t>.6.3.4-1.</w:t>
      </w:r>
    </w:p>
    <w:p w14:paraId="2F2B2FD3" w14:textId="5E4EB534" w:rsidR="00F72222" w:rsidRDefault="00F72222" w:rsidP="00F72222">
      <w:pPr>
        <w:pStyle w:val="TH"/>
      </w:pPr>
      <w:r>
        <w:t>Table 8.</w:t>
      </w:r>
      <w:r w:rsidR="009A6F55">
        <w:t>9</w:t>
      </w:r>
      <w:r>
        <w:t>.6.3.4-1: Enumeration E3SubscsStatus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2F5476DE" w14:textId="77777777" w:rsidTr="00522CF9">
        <w:tc>
          <w:tcPr>
            <w:tcW w:w="1923" w:type="pct"/>
            <w:shd w:val="clear" w:color="auto" w:fill="C0C0C0"/>
            <w:tcMar>
              <w:top w:w="0" w:type="dxa"/>
              <w:left w:w="108" w:type="dxa"/>
              <w:bottom w:w="0" w:type="dxa"/>
              <w:right w:w="108" w:type="dxa"/>
            </w:tcMar>
            <w:vAlign w:val="center"/>
            <w:hideMark/>
          </w:tcPr>
          <w:p w14:paraId="26D68640" w14:textId="77777777" w:rsidR="00F72222" w:rsidRDefault="00F72222" w:rsidP="00870C73">
            <w:pPr>
              <w:pStyle w:val="TAH"/>
            </w:pPr>
            <w:r>
              <w:t>Enumeration value</w:t>
            </w:r>
          </w:p>
        </w:tc>
        <w:tc>
          <w:tcPr>
            <w:tcW w:w="2064" w:type="pct"/>
            <w:shd w:val="clear" w:color="auto" w:fill="C0C0C0"/>
            <w:tcMar>
              <w:top w:w="0" w:type="dxa"/>
              <w:left w:w="108" w:type="dxa"/>
              <w:bottom w:w="0" w:type="dxa"/>
              <w:right w:w="108" w:type="dxa"/>
            </w:tcMar>
            <w:vAlign w:val="center"/>
            <w:hideMark/>
          </w:tcPr>
          <w:p w14:paraId="0EE8FB80" w14:textId="77777777" w:rsidR="00F72222" w:rsidRDefault="00F72222" w:rsidP="00870C73">
            <w:pPr>
              <w:pStyle w:val="TAH"/>
            </w:pPr>
            <w:r>
              <w:t>Description</w:t>
            </w:r>
          </w:p>
        </w:tc>
        <w:tc>
          <w:tcPr>
            <w:tcW w:w="1012" w:type="pct"/>
            <w:shd w:val="clear" w:color="auto" w:fill="C0C0C0"/>
            <w:vAlign w:val="center"/>
          </w:tcPr>
          <w:p w14:paraId="1B052476" w14:textId="77777777" w:rsidR="00F72222" w:rsidRDefault="00F72222" w:rsidP="00870C73">
            <w:pPr>
              <w:pStyle w:val="TAH"/>
            </w:pPr>
            <w:r>
              <w:t>Applicability</w:t>
            </w:r>
          </w:p>
        </w:tc>
      </w:tr>
      <w:tr w:rsidR="00F72222" w:rsidRPr="00A36D3A" w14:paraId="254C3820" w14:textId="77777777" w:rsidTr="00522CF9">
        <w:tc>
          <w:tcPr>
            <w:tcW w:w="1923" w:type="pct"/>
            <w:tcMar>
              <w:top w:w="0" w:type="dxa"/>
              <w:left w:w="108" w:type="dxa"/>
              <w:bottom w:w="0" w:type="dxa"/>
              <w:right w:w="108" w:type="dxa"/>
            </w:tcMar>
            <w:vAlign w:val="center"/>
          </w:tcPr>
          <w:p w14:paraId="5660FEBC"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62195533" w14:textId="77777777" w:rsidR="00F72222" w:rsidRPr="006C7D8D" w:rsidRDefault="00F72222" w:rsidP="00870C73">
            <w:pPr>
              <w:pStyle w:val="TAL"/>
              <w:rPr>
                <w:lang w:val="en-US"/>
              </w:rPr>
            </w:pPr>
            <w:r w:rsidRPr="006C7D8D">
              <w:rPr>
                <w:rFonts w:cs="Arial"/>
                <w:szCs w:val="18"/>
                <w:lang w:val="en-US"/>
              </w:rPr>
              <w:t xml:space="preserve">Indicates that the </w:t>
            </w:r>
            <w:r>
              <w:t>initialization of EDGE-3 subscriptions</w:t>
            </w:r>
            <w:r w:rsidRPr="006C7D8D">
              <w:rPr>
                <w:rFonts w:cs="Arial"/>
                <w:szCs w:val="18"/>
                <w:lang w:val="en-US"/>
              </w:rPr>
              <w:t xml:space="preserve"> was successful.</w:t>
            </w:r>
          </w:p>
        </w:tc>
        <w:tc>
          <w:tcPr>
            <w:tcW w:w="1012" w:type="pct"/>
            <w:vAlign w:val="center"/>
          </w:tcPr>
          <w:p w14:paraId="00E67CBE" w14:textId="77777777" w:rsidR="00F72222" w:rsidRPr="006C7D8D" w:rsidRDefault="00F72222" w:rsidP="00870C73">
            <w:pPr>
              <w:pStyle w:val="TAL"/>
              <w:rPr>
                <w:lang w:val="en-US"/>
              </w:rPr>
            </w:pPr>
          </w:p>
        </w:tc>
      </w:tr>
      <w:tr w:rsidR="00F72222" w14:paraId="0C5FA882" w14:textId="77777777" w:rsidTr="00522CF9">
        <w:tc>
          <w:tcPr>
            <w:tcW w:w="1923" w:type="pct"/>
            <w:tcMar>
              <w:top w:w="0" w:type="dxa"/>
              <w:left w:w="108" w:type="dxa"/>
              <w:bottom w:w="0" w:type="dxa"/>
              <w:right w:w="108" w:type="dxa"/>
            </w:tcMar>
            <w:vAlign w:val="center"/>
          </w:tcPr>
          <w:p w14:paraId="7811F8D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6483636C" w14:textId="77777777" w:rsidR="00F72222" w:rsidRDefault="00F72222" w:rsidP="00870C73">
            <w:pPr>
              <w:pStyle w:val="TAL"/>
            </w:pP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tc>
        <w:tc>
          <w:tcPr>
            <w:tcW w:w="1012" w:type="pct"/>
            <w:vAlign w:val="center"/>
          </w:tcPr>
          <w:p w14:paraId="1F8A0146" w14:textId="77777777" w:rsidR="00F72222" w:rsidRDefault="00F72222" w:rsidP="00870C73">
            <w:pPr>
              <w:pStyle w:val="TAL"/>
            </w:pPr>
          </w:p>
        </w:tc>
      </w:tr>
    </w:tbl>
    <w:p w14:paraId="4CD0410B" w14:textId="15C2D117" w:rsidR="00F72222" w:rsidRDefault="00F72222" w:rsidP="00F72222">
      <w:pPr>
        <w:rPr>
          <w:lang w:val="en-US"/>
        </w:rPr>
      </w:pPr>
    </w:p>
    <w:p w14:paraId="013FC3CC" w14:textId="0C8A638F" w:rsidR="00E4640F" w:rsidRDefault="00E4640F" w:rsidP="00E4640F">
      <w:pPr>
        <w:pStyle w:val="Heading5"/>
      </w:pPr>
      <w:bookmarkStart w:id="9925" w:name="_Toc101521698"/>
      <w:bookmarkStart w:id="9926" w:name="_Toc138761979"/>
      <w:bookmarkStart w:id="9927" w:name="_Toc144216700"/>
      <w:r>
        <w:t>8.</w:t>
      </w:r>
      <w:r w:rsidR="009A6F55">
        <w:t>9</w:t>
      </w:r>
      <w:r>
        <w:t>.6.3.5</w:t>
      </w:r>
      <w:r>
        <w:tab/>
        <w:t>Enumeration: ACTFailureCause</w:t>
      </w:r>
      <w:bookmarkEnd w:id="9925"/>
      <w:bookmarkEnd w:id="9926"/>
      <w:bookmarkEnd w:id="9927"/>
    </w:p>
    <w:p w14:paraId="06472CEC" w14:textId="33156CCA" w:rsidR="00E4640F" w:rsidRDefault="00E4640F" w:rsidP="00E4640F">
      <w:r>
        <w:t>The enumeration ACTFailureCause represents the cause of ACT failure. It shall comply with the provisions defined in table 8.</w:t>
      </w:r>
      <w:r w:rsidR="009A6F55">
        <w:t>9</w:t>
      </w:r>
      <w:r>
        <w:t>.6.3.5-1.</w:t>
      </w:r>
    </w:p>
    <w:p w14:paraId="73931BF8" w14:textId="57FB5E11" w:rsidR="00E4640F" w:rsidRDefault="00E4640F" w:rsidP="00E4640F">
      <w:pPr>
        <w:pStyle w:val="TH"/>
      </w:pPr>
      <w:r>
        <w:t>Table 8.</w:t>
      </w:r>
      <w:r w:rsidR="009A6F55">
        <w:t>9</w:t>
      </w:r>
      <w:r>
        <w:t>.6.3.5-1: Enumeration ACTFailureCause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E4640F" w14:paraId="74052A83" w14:textId="77777777" w:rsidTr="00522CF9">
        <w:tc>
          <w:tcPr>
            <w:tcW w:w="1923" w:type="pct"/>
            <w:shd w:val="clear" w:color="auto" w:fill="C0C0C0"/>
            <w:tcMar>
              <w:top w:w="0" w:type="dxa"/>
              <w:left w:w="108" w:type="dxa"/>
              <w:bottom w:w="0" w:type="dxa"/>
              <w:right w:w="108" w:type="dxa"/>
            </w:tcMar>
            <w:vAlign w:val="center"/>
            <w:hideMark/>
          </w:tcPr>
          <w:p w14:paraId="6DA4F44E" w14:textId="77777777" w:rsidR="00E4640F" w:rsidRDefault="00E4640F" w:rsidP="004276CC">
            <w:pPr>
              <w:pStyle w:val="TAH"/>
            </w:pPr>
            <w:r>
              <w:t>Enumeration value</w:t>
            </w:r>
          </w:p>
        </w:tc>
        <w:tc>
          <w:tcPr>
            <w:tcW w:w="2064" w:type="pct"/>
            <w:shd w:val="clear" w:color="auto" w:fill="C0C0C0"/>
            <w:tcMar>
              <w:top w:w="0" w:type="dxa"/>
              <w:left w:w="108" w:type="dxa"/>
              <w:bottom w:w="0" w:type="dxa"/>
              <w:right w:w="108" w:type="dxa"/>
            </w:tcMar>
            <w:vAlign w:val="center"/>
            <w:hideMark/>
          </w:tcPr>
          <w:p w14:paraId="6C3D54FC" w14:textId="77777777" w:rsidR="00E4640F" w:rsidRDefault="00E4640F" w:rsidP="004276CC">
            <w:pPr>
              <w:pStyle w:val="TAH"/>
            </w:pPr>
            <w:r>
              <w:t>Description</w:t>
            </w:r>
          </w:p>
        </w:tc>
        <w:tc>
          <w:tcPr>
            <w:tcW w:w="1012" w:type="pct"/>
            <w:shd w:val="clear" w:color="auto" w:fill="C0C0C0"/>
            <w:vAlign w:val="center"/>
          </w:tcPr>
          <w:p w14:paraId="07F2431B" w14:textId="77777777" w:rsidR="00E4640F" w:rsidRDefault="00E4640F" w:rsidP="004276CC">
            <w:pPr>
              <w:pStyle w:val="TAH"/>
            </w:pPr>
            <w:r>
              <w:t>Applicability</w:t>
            </w:r>
          </w:p>
        </w:tc>
      </w:tr>
      <w:tr w:rsidR="00E4640F" w:rsidRPr="00A36D3A" w14:paraId="27B604ED" w14:textId="77777777" w:rsidTr="00522CF9">
        <w:tc>
          <w:tcPr>
            <w:tcW w:w="1923" w:type="pct"/>
            <w:tcMar>
              <w:top w:w="0" w:type="dxa"/>
              <w:left w:w="108" w:type="dxa"/>
              <w:bottom w:w="0" w:type="dxa"/>
              <w:right w:w="108" w:type="dxa"/>
            </w:tcMar>
            <w:vAlign w:val="center"/>
          </w:tcPr>
          <w:p w14:paraId="053CDD47" w14:textId="77777777" w:rsidR="00E4640F" w:rsidRDefault="00E4640F" w:rsidP="004276CC">
            <w:pPr>
              <w:pStyle w:val="TAL"/>
            </w:pPr>
            <w:r>
              <w:t>ACR_CANCELLATION</w:t>
            </w:r>
          </w:p>
        </w:tc>
        <w:tc>
          <w:tcPr>
            <w:tcW w:w="2064" w:type="pct"/>
            <w:tcMar>
              <w:top w:w="0" w:type="dxa"/>
              <w:left w:w="108" w:type="dxa"/>
              <w:bottom w:w="0" w:type="dxa"/>
              <w:right w:w="108" w:type="dxa"/>
            </w:tcMar>
            <w:vAlign w:val="center"/>
          </w:tcPr>
          <w:p w14:paraId="0B019FAC" w14:textId="77777777" w:rsidR="00E4640F" w:rsidRPr="006C7D8D" w:rsidRDefault="00E4640F" w:rsidP="004276CC">
            <w:pPr>
              <w:pStyle w:val="TAL"/>
              <w:rPr>
                <w:lang w:val="en-US"/>
              </w:rPr>
            </w:pPr>
            <w:r w:rsidRPr="006C7D8D">
              <w:rPr>
                <w:rFonts w:cs="Arial"/>
                <w:szCs w:val="18"/>
                <w:lang w:val="en-US"/>
              </w:rPr>
              <w:t xml:space="preserve">Indicates that the </w:t>
            </w:r>
            <w:r>
              <w:rPr>
                <w:rFonts w:cs="Arial"/>
                <w:szCs w:val="18"/>
                <w:lang w:val="en-US"/>
              </w:rPr>
              <w:t>ACT failed due to the cancellation of the ACR</w:t>
            </w:r>
            <w:r w:rsidRPr="006C7D8D">
              <w:rPr>
                <w:rFonts w:cs="Arial"/>
                <w:szCs w:val="18"/>
                <w:lang w:val="en-US"/>
              </w:rPr>
              <w:t>.</w:t>
            </w:r>
          </w:p>
        </w:tc>
        <w:tc>
          <w:tcPr>
            <w:tcW w:w="1012" w:type="pct"/>
            <w:vAlign w:val="center"/>
          </w:tcPr>
          <w:p w14:paraId="585749C6" w14:textId="77777777" w:rsidR="00E4640F" w:rsidRPr="006C7D8D" w:rsidRDefault="00E4640F" w:rsidP="004276CC">
            <w:pPr>
              <w:pStyle w:val="TAL"/>
              <w:rPr>
                <w:lang w:val="en-US"/>
              </w:rPr>
            </w:pPr>
          </w:p>
        </w:tc>
      </w:tr>
      <w:tr w:rsidR="00E4640F" w14:paraId="7866BDBF" w14:textId="77777777" w:rsidTr="00522CF9">
        <w:tc>
          <w:tcPr>
            <w:tcW w:w="1923" w:type="pct"/>
            <w:tcMar>
              <w:top w:w="0" w:type="dxa"/>
              <w:left w:w="108" w:type="dxa"/>
              <w:bottom w:w="0" w:type="dxa"/>
              <w:right w:w="108" w:type="dxa"/>
            </w:tcMar>
            <w:vAlign w:val="center"/>
          </w:tcPr>
          <w:p w14:paraId="0CE7C354" w14:textId="77777777" w:rsidR="00E4640F" w:rsidRDefault="00E4640F" w:rsidP="004276CC">
            <w:pPr>
              <w:pStyle w:val="TAL"/>
            </w:pPr>
            <w:r>
              <w:t>OTHER</w:t>
            </w:r>
          </w:p>
        </w:tc>
        <w:tc>
          <w:tcPr>
            <w:tcW w:w="2064" w:type="pct"/>
            <w:tcMar>
              <w:top w:w="0" w:type="dxa"/>
              <w:left w:w="108" w:type="dxa"/>
              <w:bottom w:w="0" w:type="dxa"/>
              <w:right w:w="108" w:type="dxa"/>
            </w:tcMar>
            <w:vAlign w:val="center"/>
          </w:tcPr>
          <w:p w14:paraId="323D2F14" w14:textId="77777777" w:rsidR="00E4640F" w:rsidRDefault="00E4640F" w:rsidP="004276CC">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sidRPr="006C7D8D">
              <w:rPr>
                <w:rFonts w:cs="Arial"/>
                <w:szCs w:val="18"/>
                <w:lang w:val="en-US"/>
              </w:rPr>
              <w:t>.</w:t>
            </w:r>
          </w:p>
        </w:tc>
        <w:tc>
          <w:tcPr>
            <w:tcW w:w="1012" w:type="pct"/>
            <w:vAlign w:val="center"/>
          </w:tcPr>
          <w:p w14:paraId="7043E9A1" w14:textId="77777777" w:rsidR="00E4640F" w:rsidRDefault="00E4640F" w:rsidP="004276CC">
            <w:pPr>
              <w:pStyle w:val="TAL"/>
            </w:pPr>
          </w:p>
        </w:tc>
      </w:tr>
    </w:tbl>
    <w:p w14:paraId="6DDC1F0B" w14:textId="77777777" w:rsidR="00E4640F" w:rsidRDefault="00E4640F" w:rsidP="00F72222">
      <w:pPr>
        <w:rPr>
          <w:lang w:val="en-US"/>
        </w:rPr>
      </w:pPr>
    </w:p>
    <w:p w14:paraId="6C5C1737" w14:textId="6154A676" w:rsidR="00F72222" w:rsidRDefault="00F72222" w:rsidP="00F72222">
      <w:pPr>
        <w:pStyle w:val="Heading4"/>
        <w:rPr>
          <w:lang w:val="en-US"/>
        </w:rPr>
      </w:pPr>
      <w:bookmarkStart w:id="9928" w:name="_Toc97042682"/>
      <w:bookmarkStart w:id="9929" w:name="_Toc97045826"/>
      <w:bookmarkStart w:id="9930" w:name="_Toc97155571"/>
      <w:bookmarkStart w:id="9931" w:name="_Toc101521699"/>
      <w:bookmarkStart w:id="9932" w:name="_Toc138761980"/>
      <w:bookmarkStart w:id="9933" w:name="_Toc144216701"/>
      <w:r>
        <w:t>8.</w:t>
      </w:r>
      <w:r w:rsidR="009A6F55">
        <w:t>9</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9928"/>
      <w:bookmarkEnd w:id="9929"/>
      <w:bookmarkEnd w:id="9930"/>
      <w:bookmarkEnd w:id="9931"/>
      <w:bookmarkEnd w:id="9932"/>
      <w:bookmarkEnd w:id="9933"/>
    </w:p>
    <w:p w14:paraId="23F3791E" w14:textId="77777777" w:rsidR="00F72222" w:rsidRDefault="00F72222" w:rsidP="00F72222">
      <w:r>
        <w:t>There are no d</w:t>
      </w:r>
      <w:r w:rsidRPr="00ED3123">
        <w:t>ata types describing alternative data types or combinations of data types</w:t>
      </w:r>
      <w:r>
        <w:t xml:space="preserve"> defined for this API in this release of the specification.</w:t>
      </w:r>
    </w:p>
    <w:p w14:paraId="4E7A292C" w14:textId="0488EB2A" w:rsidR="00F72222" w:rsidRDefault="00F72222" w:rsidP="00F72222">
      <w:pPr>
        <w:pStyle w:val="Heading4"/>
      </w:pPr>
      <w:bookmarkStart w:id="9934" w:name="_Toc97042683"/>
      <w:bookmarkStart w:id="9935" w:name="_Toc97045827"/>
      <w:bookmarkStart w:id="9936" w:name="_Toc97155572"/>
      <w:bookmarkStart w:id="9937" w:name="_Toc101521700"/>
      <w:bookmarkStart w:id="9938" w:name="_Toc138761981"/>
      <w:bookmarkStart w:id="9939" w:name="_Toc144216702"/>
      <w:r>
        <w:t>8.</w:t>
      </w:r>
      <w:r w:rsidR="009A6F55">
        <w:t>9</w:t>
      </w:r>
      <w:r>
        <w:t>.6.5</w:t>
      </w:r>
      <w:r>
        <w:tab/>
        <w:t>Binary data</w:t>
      </w:r>
      <w:bookmarkEnd w:id="9934"/>
      <w:bookmarkEnd w:id="9935"/>
      <w:bookmarkEnd w:id="9936"/>
      <w:bookmarkEnd w:id="9937"/>
      <w:bookmarkEnd w:id="9938"/>
      <w:bookmarkEnd w:id="9939"/>
    </w:p>
    <w:p w14:paraId="3F8A5C72" w14:textId="57595DB9" w:rsidR="00F72222" w:rsidRDefault="00F72222" w:rsidP="00F72222">
      <w:pPr>
        <w:pStyle w:val="Heading5"/>
      </w:pPr>
      <w:bookmarkStart w:id="9940" w:name="_Toc97042684"/>
      <w:bookmarkStart w:id="9941" w:name="_Toc97045828"/>
      <w:bookmarkStart w:id="9942" w:name="_Toc97155573"/>
      <w:bookmarkStart w:id="9943" w:name="_Toc101521701"/>
      <w:bookmarkStart w:id="9944" w:name="_Toc138761982"/>
      <w:bookmarkStart w:id="9945" w:name="_Toc144216703"/>
      <w:r>
        <w:t>8.</w:t>
      </w:r>
      <w:r w:rsidR="009A6F55">
        <w:t>9</w:t>
      </w:r>
      <w:r>
        <w:t>.6.5.1</w:t>
      </w:r>
      <w:r>
        <w:tab/>
        <w:t>Binary Data Types</w:t>
      </w:r>
      <w:bookmarkEnd w:id="9940"/>
      <w:bookmarkEnd w:id="9941"/>
      <w:bookmarkEnd w:id="9942"/>
      <w:bookmarkEnd w:id="9943"/>
      <w:bookmarkEnd w:id="9944"/>
      <w:bookmarkEnd w:id="9945"/>
    </w:p>
    <w:p w14:paraId="3A0944A0" w14:textId="33617166" w:rsidR="00F72222" w:rsidRDefault="00F72222" w:rsidP="00F72222">
      <w:pPr>
        <w:pStyle w:val="TH"/>
      </w:pPr>
      <w:r>
        <w:t>Table 8.</w:t>
      </w:r>
      <w:r w:rsidR="009A6F55">
        <w:t>9</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72222" w14:paraId="1490E455" w14:textId="77777777" w:rsidTr="00522CF9">
        <w:trPr>
          <w:jc w:val="center"/>
        </w:trPr>
        <w:tc>
          <w:tcPr>
            <w:tcW w:w="2718" w:type="dxa"/>
            <w:shd w:val="clear" w:color="000000" w:fill="C0C0C0"/>
            <w:vAlign w:val="center"/>
          </w:tcPr>
          <w:p w14:paraId="109A8558" w14:textId="77777777" w:rsidR="00F72222" w:rsidRDefault="00F72222" w:rsidP="00870C73">
            <w:pPr>
              <w:pStyle w:val="TAH"/>
            </w:pPr>
            <w:r>
              <w:t>Name</w:t>
            </w:r>
          </w:p>
        </w:tc>
        <w:tc>
          <w:tcPr>
            <w:tcW w:w="1378" w:type="dxa"/>
            <w:shd w:val="clear" w:color="000000" w:fill="C0C0C0"/>
            <w:vAlign w:val="center"/>
          </w:tcPr>
          <w:p w14:paraId="12FA44EF" w14:textId="77777777" w:rsidR="00F72222" w:rsidRDefault="00F72222" w:rsidP="00870C73">
            <w:pPr>
              <w:pStyle w:val="TAH"/>
            </w:pPr>
            <w:r>
              <w:t>Clause defined</w:t>
            </w:r>
          </w:p>
        </w:tc>
        <w:tc>
          <w:tcPr>
            <w:tcW w:w="4381" w:type="dxa"/>
            <w:shd w:val="clear" w:color="000000" w:fill="C0C0C0"/>
            <w:vAlign w:val="center"/>
          </w:tcPr>
          <w:p w14:paraId="26332EA3" w14:textId="77777777" w:rsidR="00F72222" w:rsidRDefault="00F72222" w:rsidP="00870C73">
            <w:pPr>
              <w:pStyle w:val="TAH"/>
            </w:pPr>
            <w:r>
              <w:t>Content type</w:t>
            </w:r>
          </w:p>
        </w:tc>
      </w:tr>
      <w:tr w:rsidR="00F72222" w14:paraId="2DEDE983" w14:textId="77777777" w:rsidTr="00522CF9">
        <w:trPr>
          <w:jc w:val="center"/>
        </w:trPr>
        <w:tc>
          <w:tcPr>
            <w:tcW w:w="2718" w:type="dxa"/>
            <w:vAlign w:val="center"/>
          </w:tcPr>
          <w:p w14:paraId="15943E70" w14:textId="77777777" w:rsidR="00F72222" w:rsidRDefault="00F72222" w:rsidP="00870C73">
            <w:pPr>
              <w:pStyle w:val="TAL"/>
            </w:pPr>
          </w:p>
        </w:tc>
        <w:tc>
          <w:tcPr>
            <w:tcW w:w="1378" w:type="dxa"/>
            <w:vAlign w:val="center"/>
          </w:tcPr>
          <w:p w14:paraId="732C12F2" w14:textId="77777777" w:rsidR="00F72222" w:rsidRDefault="00F72222" w:rsidP="00870C73">
            <w:pPr>
              <w:pStyle w:val="TAC"/>
            </w:pPr>
          </w:p>
        </w:tc>
        <w:tc>
          <w:tcPr>
            <w:tcW w:w="4381" w:type="dxa"/>
            <w:vAlign w:val="center"/>
          </w:tcPr>
          <w:p w14:paraId="7CDFB9F5" w14:textId="77777777" w:rsidR="00F72222" w:rsidRDefault="00F72222" w:rsidP="00870C73">
            <w:pPr>
              <w:pStyle w:val="TAL"/>
              <w:rPr>
                <w:rFonts w:cs="Arial"/>
                <w:szCs w:val="18"/>
              </w:rPr>
            </w:pPr>
          </w:p>
        </w:tc>
      </w:tr>
    </w:tbl>
    <w:p w14:paraId="49C30815" w14:textId="34F9227E" w:rsidR="00F72222" w:rsidRDefault="00F72222" w:rsidP="004B37D6"/>
    <w:p w14:paraId="6D060560" w14:textId="3C4823D5" w:rsidR="00D732EB" w:rsidRDefault="00D732EB" w:rsidP="00D732EB">
      <w:pPr>
        <w:pStyle w:val="Heading3"/>
      </w:pPr>
      <w:bookmarkStart w:id="9946" w:name="_Toc97042685"/>
      <w:bookmarkStart w:id="9947" w:name="_Toc97045829"/>
      <w:bookmarkStart w:id="9948" w:name="_Toc97155574"/>
      <w:bookmarkStart w:id="9949" w:name="_Toc101521702"/>
      <w:bookmarkStart w:id="9950" w:name="_Toc138761983"/>
      <w:bookmarkStart w:id="9951" w:name="_Toc144216704"/>
      <w:r>
        <w:t>8.</w:t>
      </w:r>
      <w:r w:rsidR="009A6F55">
        <w:t>9</w:t>
      </w:r>
      <w:r>
        <w:t>.7</w:t>
      </w:r>
      <w:r>
        <w:tab/>
        <w:t>Error Handling</w:t>
      </w:r>
      <w:bookmarkEnd w:id="9946"/>
      <w:bookmarkEnd w:id="9947"/>
      <w:bookmarkEnd w:id="9948"/>
      <w:bookmarkEnd w:id="9949"/>
      <w:bookmarkEnd w:id="9950"/>
      <w:bookmarkEnd w:id="9951"/>
    </w:p>
    <w:p w14:paraId="1B092F49" w14:textId="2BB5ECBE" w:rsidR="00D732EB" w:rsidRDefault="00D732EB" w:rsidP="00D732EB">
      <w:pPr>
        <w:pStyle w:val="Heading4"/>
      </w:pPr>
      <w:bookmarkStart w:id="9952" w:name="_Toc97042686"/>
      <w:bookmarkStart w:id="9953" w:name="_Toc97045830"/>
      <w:bookmarkStart w:id="9954" w:name="_Toc97155575"/>
      <w:bookmarkStart w:id="9955" w:name="_Toc101521703"/>
      <w:bookmarkStart w:id="9956" w:name="_Toc138761984"/>
      <w:bookmarkStart w:id="9957" w:name="_Toc144216705"/>
      <w:r>
        <w:t>8.</w:t>
      </w:r>
      <w:r w:rsidR="009A6F55">
        <w:t>9</w:t>
      </w:r>
      <w:r>
        <w:t>.7.1</w:t>
      </w:r>
      <w:r>
        <w:tab/>
        <w:t>General</w:t>
      </w:r>
      <w:bookmarkEnd w:id="9952"/>
      <w:bookmarkEnd w:id="9953"/>
      <w:bookmarkEnd w:id="9954"/>
      <w:bookmarkEnd w:id="9955"/>
      <w:bookmarkEnd w:id="9956"/>
      <w:bookmarkEnd w:id="9957"/>
    </w:p>
    <w:p w14:paraId="4A67BD4A" w14:textId="0FEC7FE5" w:rsidR="00D732EB" w:rsidRDefault="00D732EB" w:rsidP="00D732EB">
      <w:r>
        <w:t xml:space="preserve">For the </w:t>
      </w:r>
      <w:r w:rsidRPr="00310802">
        <w:t>Eees_ACRStatusUpdate</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D59B73" w14:textId="77777777" w:rsidR="00D732EB" w:rsidRDefault="00D732EB" w:rsidP="00D732EB">
      <w:pPr>
        <w:rPr>
          <w:rFonts w:eastAsia="Calibri"/>
        </w:rPr>
      </w:pPr>
      <w:r>
        <w:t xml:space="preserve">In addition, the requirements in the following clauses are applicable for the </w:t>
      </w:r>
      <w:r w:rsidRPr="00310802">
        <w:t>Eees_ACRStatusUpdate</w:t>
      </w:r>
      <w:r>
        <w:t xml:space="preserve"> API.</w:t>
      </w:r>
    </w:p>
    <w:p w14:paraId="05B93CE9" w14:textId="70423B9B" w:rsidR="00D732EB" w:rsidRDefault="00D732EB" w:rsidP="00D732EB">
      <w:pPr>
        <w:pStyle w:val="Heading4"/>
      </w:pPr>
      <w:bookmarkStart w:id="9958" w:name="_Toc97042687"/>
      <w:bookmarkStart w:id="9959" w:name="_Toc97045831"/>
      <w:bookmarkStart w:id="9960" w:name="_Toc97155576"/>
      <w:bookmarkStart w:id="9961" w:name="_Toc101521704"/>
      <w:bookmarkStart w:id="9962" w:name="_Toc138761985"/>
      <w:bookmarkStart w:id="9963" w:name="_Toc144216706"/>
      <w:r>
        <w:t>8.</w:t>
      </w:r>
      <w:r w:rsidR="009A6F55">
        <w:t>9</w:t>
      </w:r>
      <w:r>
        <w:t>.7.2</w:t>
      </w:r>
      <w:r>
        <w:tab/>
        <w:t>Protocol Errors</w:t>
      </w:r>
      <w:bookmarkEnd w:id="9958"/>
      <w:bookmarkEnd w:id="9959"/>
      <w:bookmarkEnd w:id="9960"/>
      <w:bookmarkEnd w:id="9961"/>
      <w:bookmarkEnd w:id="9962"/>
      <w:bookmarkEnd w:id="9963"/>
    </w:p>
    <w:p w14:paraId="2E62579D" w14:textId="77777777" w:rsidR="00D732EB" w:rsidRDefault="00D732EB" w:rsidP="00D732EB">
      <w:r>
        <w:t xml:space="preserve">No specific protocol errors for the </w:t>
      </w:r>
      <w:r w:rsidRPr="00310802">
        <w:t>Eees_ACRStatusUpdate</w:t>
      </w:r>
      <w:r>
        <w:t xml:space="preserve"> API are specified.</w:t>
      </w:r>
    </w:p>
    <w:p w14:paraId="0DC7F8E1" w14:textId="29C19D46" w:rsidR="00D732EB" w:rsidRDefault="00D732EB" w:rsidP="00D732EB">
      <w:pPr>
        <w:pStyle w:val="Heading4"/>
      </w:pPr>
      <w:bookmarkStart w:id="9964" w:name="_Toc97042688"/>
      <w:bookmarkStart w:id="9965" w:name="_Toc97045832"/>
      <w:bookmarkStart w:id="9966" w:name="_Toc97155577"/>
      <w:bookmarkStart w:id="9967" w:name="_Toc101521705"/>
      <w:bookmarkStart w:id="9968" w:name="_Toc138761986"/>
      <w:bookmarkStart w:id="9969" w:name="_Toc144216707"/>
      <w:r>
        <w:t>8.</w:t>
      </w:r>
      <w:r w:rsidR="009A6F55">
        <w:t>9</w:t>
      </w:r>
      <w:r>
        <w:t>.7.3</w:t>
      </w:r>
      <w:r>
        <w:tab/>
        <w:t>Application Errors</w:t>
      </w:r>
      <w:bookmarkEnd w:id="9964"/>
      <w:bookmarkEnd w:id="9965"/>
      <w:bookmarkEnd w:id="9966"/>
      <w:bookmarkEnd w:id="9967"/>
      <w:bookmarkEnd w:id="9968"/>
      <w:bookmarkEnd w:id="9969"/>
    </w:p>
    <w:p w14:paraId="4BA39738" w14:textId="05065069" w:rsidR="00D732EB" w:rsidRDefault="00D732EB" w:rsidP="00D732EB">
      <w:r>
        <w:t xml:space="preserve">The application errors defined for the </w:t>
      </w:r>
      <w:r w:rsidRPr="00310802">
        <w:t>Eees_ACRStatusUpdate</w:t>
      </w:r>
      <w:r>
        <w:t xml:space="preserve"> API are listed in Table 8.</w:t>
      </w:r>
      <w:r w:rsidR="009A6F55">
        <w:t>9</w:t>
      </w:r>
      <w:r>
        <w:t>.7.3-1.</w:t>
      </w:r>
    </w:p>
    <w:p w14:paraId="5DED241F" w14:textId="5E4785FD" w:rsidR="00D732EB" w:rsidRDefault="00D732EB" w:rsidP="00D732EB">
      <w:pPr>
        <w:pStyle w:val="TH"/>
      </w:pPr>
      <w:r>
        <w:lastRenderedPageBreak/>
        <w:t>Table 8.</w:t>
      </w:r>
      <w:r w:rsidR="009A6F55">
        <w:t>9</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D732EB" w14:paraId="21257AD1" w14:textId="77777777" w:rsidTr="00522CF9">
        <w:trPr>
          <w:jc w:val="center"/>
        </w:trPr>
        <w:tc>
          <w:tcPr>
            <w:tcW w:w="2337" w:type="dxa"/>
            <w:shd w:val="clear" w:color="auto" w:fill="C0C0C0"/>
            <w:hideMark/>
          </w:tcPr>
          <w:p w14:paraId="6D8F9EDD" w14:textId="77777777" w:rsidR="00D732EB" w:rsidRDefault="00D732EB" w:rsidP="00870C73">
            <w:pPr>
              <w:pStyle w:val="TAH"/>
            </w:pPr>
            <w:r>
              <w:t>Application Error</w:t>
            </w:r>
          </w:p>
        </w:tc>
        <w:tc>
          <w:tcPr>
            <w:tcW w:w="1701" w:type="dxa"/>
            <w:shd w:val="clear" w:color="auto" w:fill="C0C0C0"/>
            <w:hideMark/>
          </w:tcPr>
          <w:p w14:paraId="39CE69D0" w14:textId="77777777" w:rsidR="00D732EB" w:rsidRDefault="00D732EB" w:rsidP="00870C73">
            <w:pPr>
              <w:pStyle w:val="TAH"/>
            </w:pPr>
            <w:r>
              <w:t>HTTP status code</w:t>
            </w:r>
          </w:p>
        </w:tc>
        <w:tc>
          <w:tcPr>
            <w:tcW w:w="5456" w:type="dxa"/>
            <w:shd w:val="clear" w:color="auto" w:fill="C0C0C0"/>
            <w:hideMark/>
          </w:tcPr>
          <w:p w14:paraId="3EBE2F33" w14:textId="77777777" w:rsidR="00D732EB" w:rsidRDefault="00D732EB" w:rsidP="00870C73">
            <w:pPr>
              <w:pStyle w:val="TAH"/>
            </w:pPr>
            <w:r>
              <w:t>Description</w:t>
            </w:r>
          </w:p>
        </w:tc>
      </w:tr>
      <w:tr w:rsidR="00D732EB" w14:paraId="2D1F9460" w14:textId="77777777" w:rsidTr="00522CF9">
        <w:trPr>
          <w:jc w:val="center"/>
        </w:trPr>
        <w:tc>
          <w:tcPr>
            <w:tcW w:w="2337" w:type="dxa"/>
          </w:tcPr>
          <w:p w14:paraId="35E55BC0" w14:textId="77777777" w:rsidR="00D732EB" w:rsidRDefault="00D732EB" w:rsidP="00870C73">
            <w:pPr>
              <w:pStyle w:val="TAL"/>
            </w:pPr>
          </w:p>
        </w:tc>
        <w:tc>
          <w:tcPr>
            <w:tcW w:w="1701" w:type="dxa"/>
          </w:tcPr>
          <w:p w14:paraId="3AFD9497" w14:textId="77777777" w:rsidR="00D732EB" w:rsidRDefault="00D732EB" w:rsidP="00870C73">
            <w:pPr>
              <w:pStyle w:val="TAL"/>
            </w:pPr>
          </w:p>
        </w:tc>
        <w:tc>
          <w:tcPr>
            <w:tcW w:w="5456" w:type="dxa"/>
          </w:tcPr>
          <w:p w14:paraId="2D3A3568" w14:textId="77777777" w:rsidR="00D732EB" w:rsidRDefault="00D732EB" w:rsidP="00870C73">
            <w:pPr>
              <w:pStyle w:val="TAL"/>
              <w:rPr>
                <w:rFonts w:cs="Arial"/>
                <w:szCs w:val="18"/>
              </w:rPr>
            </w:pPr>
          </w:p>
        </w:tc>
      </w:tr>
    </w:tbl>
    <w:p w14:paraId="54AD0E1E" w14:textId="5D0C28B3" w:rsidR="00D732EB" w:rsidRDefault="00D732EB" w:rsidP="004B37D6"/>
    <w:p w14:paraId="7D745C2A" w14:textId="78EC1D70" w:rsidR="00D732EB" w:rsidRDefault="00D732EB" w:rsidP="00D732EB">
      <w:pPr>
        <w:pStyle w:val="Heading3"/>
      </w:pPr>
      <w:bookmarkStart w:id="9970" w:name="_Toc97042689"/>
      <w:bookmarkStart w:id="9971" w:name="_Toc97045833"/>
      <w:bookmarkStart w:id="9972" w:name="_Toc97155578"/>
      <w:bookmarkStart w:id="9973" w:name="_Toc101521706"/>
      <w:bookmarkStart w:id="9974" w:name="_Toc138761987"/>
      <w:bookmarkStart w:id="9975" w:name="_Toc144216708"/>
      <w:r>
        <w:t>8.</w:t>
      </w:r>
      <w:r w:rsidR="009A6F55">
        <w:t>9</w:t>
      </w:r>
      <w:r>
        <w:t>.8</w:t>
      </w:r>
      <w:r>
        <w:tab/>
        <w:t>Feature negotiation</w:t>
      </w:r>
      <w:bookmarkEnd w:id="9970"/>
      <w:bookmarkEnd w:id="9971"/>
      <w:bookmarkEnd w:id="9972"/>
      <w:bookmarkEnd w:id="9973"/>
      <w:bookmarkEnd w:id="9974"/>
      <w:bookmarkEnd w:id="9975"/>
    </w:p>
    <w:p w14:paraId="7400ADF1" w14:textId="6625CFA6" w:rsidR="00D732EB" w:rsidRDefault="00D732EB" w:rsidP="00D732EB">
      <w:r>
        <w:t>The optional features in table 8.</w:t>
      </w:r>
      <w:r w:rsidR="009A6F55">
        <w:t>9</w:t>
      </w:r>
      <w:r>
        <w:t xml:space="preserve">.8-1 are defined for the </w:t>
      </w:r>
      <w:r w:rsidRPr="00310802">
        <w:t>Eees_ACRStatusUpdate</w:t>
      </w:r>
      <w:r>
        <w:t xml:space="preserve"> </w:t>
      </w:r>
      <w:r>
        <w:rPr>
          <w:lang w:eastAsia="zh-CN"/>
        </w:rPr>
        <w:t xml:space="preserve">API. They shall be negotiated using the </w:t>
      </w:r>
      <w:r>
        <w:t>extensibility mechanism defined in clause 5.2.7 of 3GPP TS 29.122 [6].</w:t>
      </w:r>
    </w:p>
    <w:p w14:paraId="591DEBF6" w14:textId="539C020C" w:rsidR="00D732EB" w:rsidRDefault="00D732EB" w:rsidP="00D732EB">
      <w:pPr>
        <w:pStyle w:val="TH"/>
      </w:pPr>
      <w:r>
        <w:t>Table 8.</w:t>
      </w:r>
      <w:r w:rsidR="009A6F55">
        <w:t>9</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732EB" w14:paraId="098B5414" w14:textId="77777777" w:rsidTr="00522CF9">
        <w:trPr>
          <w:jc w:val="center"/>
        </w:trPr>
        <w:tc>
          <w:tcPr>
            <w:tcW w:w="1529" w:type="dxa"/>
            <w:shd w:val="clear" w:color="auto" w:fill="C0C0C0"/>
            <w:vAlign w:val="center"/>
            <w:hideMark/>
          </w:tcPr>
          <w:p w14:paraId="6BF22E7B" w14:textId="77777777" w:rsidR="00D732EB" w:rsidRDefault="00D732EB" w:rsidP="00870C73">
            <w:pPr>
              <w:pStyle w:val="TAH"/>
            </w:pPr>
            <w:r>
              <w:t>Feature number</w:t>
            </w:r>
          </w:p>
        </w:tc>
        <w:tc>
          <w:tcPr>
            <w:tcW w:w="2207" w:type="dxa"/>
            <w:shd w:val="clear" w:color="auto" w:fill="C0C0C0"/>
            <w:vAlign w:val="center"/>
            <w:hideMark/>
          </w:tcPr>
          <w:p w14:paraId="44EE1706" w14:textId="77777777" w:rsidR="00D732EB" w:rsidRDefault="00D732EB" w:rsidP="00870C73">
            <w:pPr>
              <w:pStyle w:val="TAH"/>
            </w:pPr>
            <w:r>
              <w:t>Feature Name</w:t>
            </w:r>
          </w:p>
        </w:tc>
        <w:tc>
          <w:tcPr>
            <w:tcW w:w="5758" w:type="dxa"/>
            <w:shd w:val="clear" w:color="auto" w:fill="C0C0C0"/>
            <w:vAlign w:val="center"/>
            <w:hideMark/>
          </w:tcPr>
          <w:p w14:paraId="7CF62235" w14:textId="77777777" w:rsidR="00D732EB" w:rsidRDefault="00D732EB" w:rsidP="00870C73">
            <w:pPr>
              <w:pStyle w:val="TAH"/>
            </w:pPr>
            <w:r>
              <w:t>Description</w:t>
            </w:r>
          </w:p>
        </w:tc>
      </w:tr>
      <w:tr w:rsidR="00D732EB" w14:paraId="18625C0F" w14:textId="77777777" w:rsidTr="00522CF9">
        <w:trPr>
          <w:jc w:val="center"/>
        </w:trPr>
        <w:tc>
          <w:tcPr>
            <w:tcW w:w="1529" w:type="dxa"/>
            <w:vAlign w:val="center"/>
          </w:tcPr>
          <w:p w14:paraId="41252A74" w14:textId="77777777" w:rsidR="00D732EB" w:rsidRDefault="00D732EB" w:rsidP="00870C73">
            <w:pPr>
              <w:pStyle w:val="TAC"/>
              <w:jc w:val="left"/>
            </w:pPr>
          </w:p>
        </w:tc>
        <w:tc>
          <w:tcPr>
            <w:tcW w:w="2207" w:type="dxa"/>
            <w:vAlign w:val="center"/>
          </w:tcPr>
          <w:p w14:paraId="49DA7DE8" w14:textId="77777777" w:rsidR="00D732EB" w:rsidRDefault="00D732EB" w:rsidP="00870C73">
            <w:pPr>
              <w:pStyle w:val="TAL"/>
            </w:pPr>
          </w:p>
        </w:tc>
        <w:tc>
          <w:tcPr>
            <w:tcW w:w="5758" w:type="dxa"/>
            <w:vAlign w:val="center"/>
          </w:tcPr>
          <w:p w14:paraId="5E1CF7FC" w14:textId="77777777" w:rsidR="00D732EB" w:rsidRDefault="00D732EB" w:rsidP="00870C73">
            <w:pPr>
              <w:pStyle w:val="TAL"/>
              <w:rPr>
                <w:rFonts w:cs="Arial"/>
                <w:szCs w:val="18"/>
              </w:rPr>
            </w:pPr>
          </w:p>
        </w:tc>
      </w:tr>
    </w:tbl>
    <w:p w14:paraId="36824833" w14:textId="6B4FD3C5" w:rsidR="00D732EB" w:rsidRDefault="00D732EB" w:rsidP="004B37D6"/>
    <w:p w14:paraId="2F0A4CAB" w14:textId="77777777" w:rsidR="006500DF" w:rsidRDefault="006500DF" w:rsidP="006500DF">
      <w:pPr>
        <w:pStyle w:val="Heading2"/>
      </w:pPr>
      <w:bookmarkStart w:id="9976" w:name="_Toc138761988"/>
      <w:bookmarkStart w:id="9977" w:name="_Toc144216709"/>
      <w:r>
        <w:t>8.</w:t>
      </w:r>
      <w:r w:rsidRPr="006500DF">
        <w:t>10</w:t>
      </w:r>
      <w:r>
        <w:tab/>
      </w:r>
      <w:r w:rsidRPr="00310802">
        <w:t>Eees_ACR</w:t>
      </w:r>
      <w:r>
        <w:t>ParameterInformation API</w:t>
      </w:r>
      <w:bookmarkEnd w:id="9976"/>
      <w:bookmarkEnd w:id="9977"/>
    </w:p>
    <w:p w14:paraId="392BF824" w14:textId="77777777" w:rsidR="006500DF" w:rsidRDefault="006500DF" w:rsidP="006500DF">
      <w:pPr>
        <w:pStyle w:val="Heading3"/>
      </w:pPr>
      <w:bookmarkStart w:id="9978" w:name="_Toc138761989"/>
      <w:bookmarkStart w:id="9979" w:name="_Toc144216710"/>
      <w:r>
        <w:t>8.</w:t>
      </w:r>
      <w:r w:rsidRPr="006500DF">
        <w:t>10</w:t>
      </w:r>
      <w:r>
        <w:t>.1</w:t>
      </w:r>
      <w:r>
        <w:tab/>
        <w:t>Introduction</w:t>
      </w:r>
      <w:bookmarkEnd w:id="9978"/>
      <w:bookmarkEnd w:id="9979"/>
    </w:p>
    <w:p w14:paraId="66DB4382" w14:textId="77777777" w:rsidR="006500DF" w:rsidRDefault="006500DF" w:rsidP="006500DF">
      <w:pPr>
        <w:rPr>
          <w:noProof/>
          <w:lang w:eastAsia="zh-CN"/>
        </w:rPr>
      </w:pPr>
      <w:r>
        <w:rPr>
          <w:noProof/>
        </w:rPr>
        <w:t xml:space="preserve">The </w:t>
      </w:r>
      <w:r w:rsidRPr="00310802">
        <w:t>Eees_ACR</w:t>
      </w:r>
      <w:r>
        <w:t xml:space="preserve">ParameterInformation </w:t>
      </w:r>
      <w:r>
        <w:rPr>
          <w:noProof/>
        </w:rPr>
        <w:t xml:space="preserve">service shall use the </w:t>
      </w:r>
      <w:r w:rsidRPr="00310802">
        <w:t>Eees_ACR</w:t>
      </w:r>
      <w:r>
        <w:t xml:space="preserve">ParameterInformation </w:t>
      </w:r>
      <w:r>
        <w:rPr>
          <w:noProof/>
          <w:lang w:eastAsia="zh-CN"/>
        </w:rPr>
        <w:t>API.</w:t>
      </w:r>
    </w:p>
    <w:p w14:paraId="04B9C88B" w14:textId="77777777" w:rsidR="006500DF" w:rsidRDefault="006500DF" w:rsidP="006500DF">
      <w:pPr>
        <w:rPr>
          <w:noProof/>
          <w:lang w:eastAsia="zh-CN"/>
        </w:rPr>
      </w:pPr>
      <w:r>
        <w:rPr>
          <w:rFonts w:hint="eastAsia"/>
          <w:noProof/>
          <w:lang w:eastAsia="zh-CN"/>
        </w:rPr>
        <w:t xml:space="preserve">The API URI of the </w:t>
      </w:r>
      <w:r w:rsidRPr="00310802">
        <w:t>Eees_ACR</w:t>
      </w:r>
      <w:r>
        <w:t xml:space="preserve">ParameterInformation </w:t>
      </w:r>
      <w:r>
        <w:rPr>
          <w:noProof/>
          <w:lang w:eastAsia="zh-CN"/>
        </w:rPr>
        <w:t>API</w:t>
      </w:r>
      <w:r>
        <w:rPr>
          <w:rFonts w:hint="eastAsia"/>
          <w:noProof/>
          <w:lang w:eastAsia="zh-CN"/>
        </w:rPr>
        <w:t xml:space="preserve"> shall be:</w:t>
      </w:r>
    </w:p>
    <w:p w14:paraId="664F28B4" w14:textId="77777777" w:rsidR="006500DF" w:rsidRDefault="006500DF" w:rsidP="006500DF">
      <w:pPr>
        <w:rPr>
          <w:noProof/>
          <w:lang w:eastAsia="zh-CN"/>
        </w:rPr>
      </w:pPr>
      <w:r>
        <w:rPr>
          <w:b/>
          <w:noProof/>
        </w:rPr>
        <w:t>{apiRoot}/&lt;apiName&gt;/&lt;apiVersion&gt;</w:t>
      </w:r>
    </w:p>
    <w:p w14:paraId="05D961AD" w14:textId="77777777" w:rsidR="006500DF" w:rsidRDefault="006500DF" w:rsidP="006500D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7F84ECFB" w14:textId="77777777" w:rsidR="006500DF" w:rsidRDefault="006500DF" w:rsidP="006500DF">
      <w:pPr>
        <w:rPr>
          <w:b/>
          <w:noProof/>
        </w:rPr>
      </w:pPr>
      <w:r>
        <w:rPr>
          <w:b/>
          <w:noProof/>
        </w:rPr>
        <w:t>{apiRoot}/&lt;apiName&gt;/&lt;apiVersion&gt;/&lt;apiSpecificSuffixes&gt;</w:t>
      </w:r>
    </w:p>
    <w:p w14:paraId="29844FCC" w14:textId="77777777" w:rsidR="006500DF" w:rsidRDefault="006500DF" w:rsidP="006500DF">
      <w:pPr>
        <w:rPr>
          <w:noProof/>
          <w:lang w:eastAsia="zh-CN"/>
        </w:rPr>
      </w:pPr>
      <w:r>
        <w:rPr>
          <w:noProof/>
          <w:lang w:eastAsia="zh-CN"/>
        </w:rPr>
        <w:t>with the following components:</w:t>
      </w:r>
    </w:p>
    <w:p w14:paraId="53F60D44" w14:textId="77777777" w:rsidR="006500DF" w:rsidRDefault="006500DF" w:rsidP="006500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167C079" w14:textId="77777777" w:rsidR="006500DF" w:rsidRDefault="006500DF" w:rsidP="006500D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acr-param".</w:t>
      </w:r>
    </w:p>
    <w:p w14:paraId="244FA279" w14:textId="77777777" w:rsidR="006500DF" w:rsidRDefault="006500DF" w:rsidP="006500DF">
      <w:pPr>
        <w:pStyle w:val="B10"/>
        <w:rPr>
          <w:noProof/>
        </w:rPr>
      </w:pPr>
      <w:r>
        <w:rPr>
          <w:noProof/>
        </w:rPr>
        <w:t>-</w:t>
      </w:r>
      <w:r>
        <w:rPr>
          <w:noProof/>
        </w:rPr>
        <w:tab/>
        <w:t>The &lt;apiVersion&gt; shall be "v1".</w:t>
      </w:r>
    </w:p>
    <w:p w14:paraId="1E18BE7F" w14:textId="77777777" w:rsidR="006500DF" w:rsidRDefault="006500DF" w:rsidP="006500DF">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3650CD01" w14:textId="77777777" w:rsidR="006500DF" w:rsidRDefault="006500DF" w:rsidP="006500DF">
      <w:pPr>
        <w:pStyle w:val="Heading3"/>
      </w:pPr>
      <w:bookmarkStart w:id="9980" w:name="_Toc138761990"/>
      <w:bookmarkStart w:id="9981" w:name="_Toc144216711"/>
      <w:r>
        <w:t>8.</w:t>
      </w:r>
      <w:r w:rsidRPr="006500DF">
        <w:t>10</w:t>
      </w:r>
      <w:r>
        <w:t>.2</w:t>
      </w:r>
      <w:r>
        <w:tab/>
        <w:t>Usage of HTTP</w:t>
      </w:r>
      <w:bookmarkEnd w:id="9980"/>
      <w:bookmarkEnd w:id="9981"/>
    </w:p>
    <w:p w14:paraId="54D5620C" w14:textId="77777777" w:rsidR="006500DF" w:rsidRPr="001F47A6" w:rsidRDefault="006500DF" w:rsidP="006500DF">
      <w:r>
        <w:t xml:space="preserve">The provisions of clause 5.2.2 of 3GPP TS 29.122 [6] shall apply for the </w:t>
      </w:r>
      <w:r w:rsidRPr="00310802">
        <w:t>Eees_ACR</w:t>
      </w:r>
      <w:r>
        <w:t>ParameterInformation</w:t>
      </w:r>
      <w:r>
        <w:rPr>
          <w:noProof/>
        </w:rPr>
        <w:t xml:space="preserve"> </w:t>
      </w:r>
      <w:r>
        <w:rPr>
          <w:noProof/>
          <w:lang w:eastAsia="zh-CN"/>
        </w:rPr>
        <w:t>API.</w:t>
      </w:r>
    </w:p>
    <w:p w14:paraId="191F5987" w14:textId="77777777" w:rsidR="006500DF" w:rsidRDefault="006500DF" w:rsidP="006500DF">
      <w:pPr>
        <w:pStyle w:val="Heading3"/>
      </w:pPr>
      <w:bookmarkStart w:id="9982" w:name="_Toc138761991"/>
      <w:bookmarkStart w:id="9983" w:name="_Toc144216712"/>
      <w:r>
        <w:t>8.</w:t>
      </w:r>
      <w:r w:rsidRPr="006500DF">
        <w:t>10</w:t>
      </w:r>
      <w:r>
        <w:t>.3</w:t>
      </w:r>
      <w:r>
        <w:tab/>
        <w:t>Resources</w:t>
      </w:r>
      <w:bookmarkEnd w:id="9982"/>
      <w:bookmarkEnd w:id="9983"/>
    </w:p>
    <w:p w14:paraId="62BA4A7C" w14:textId="77777777" w:rsidR="006500DF" w:rsidRDefault="006500DF" w:rsidP="006500DF">
      <w:r>
        <w:t>There are no resources defined for this API in this release of the specification.</w:t>
      </w:r>
    </w:p>
    <w:p w14:paraId="1FC86AF7" w14:textId="77777777" w:rsidR="006500DF" w:rsidRDefault="006500DF" w:rsidP="006500DF">
      <w:pPr>
        <w:pStyle w:val="Heading3"/>
      </w:pPr>
      <w:bookmarkStart w:id="9984" w:name="_Toc138761992"/>
      <w:bookmarkStart w:id="9985" w:name="_Toc144216713"/>
      <w:r>
        <w:t>8.</w:t>
      </w:r>
      <w:r w:rsidRPr="006500DF">
        <w:t>10</w:t>
      </w:r>
      <w:r>
        <w:t>.4</w:t>
      </w:r>
      <w:r>
        <w:tab/>
        <w:t>Custom Operations without associated resources</w:t>
      </w:r>
      <w:bookmarkEnd w:id="9984"/>
      <w:bookmarkEnd w:id="9985"/>
    </w:p>
    <w:p w14:paraId="66BC3921" w14:textId="77777777" w:rsidR="006500DF" w:rsidRDefault="006500DF" w:rsidP="006500DF">
      <w:pPr>
        <w:pStyle w:val="Heading4"/>
      </w:pPr>
      <w:bookmarkStart w:id="9986" w:name="_Toc138761993"/>
      <w:bookmarkStart w:id="9987" w:name="_Toc144216714"/>
      <w:r>
        <w:t>8.</w:t>
      </w:r>
      <w:r w:rsidRPr="006500DF">
        <w:t>10</w:t>
      </w:r>
      <w:r>
        <w:t>.4.1</w:t>
      </w:r>
      <w:r>
        <w:tab/>
        <w:t>Overview</w:t>
      </w:r>
      <w:bookmarkEnd w:id="9986"/>
      <w:bookmarkEnd w:id="9987"/>
    </w:p>
    <w:p w14:paraId="5DE8980E" w14:textId="77777777" w:rsidR="006500DF" w:rsidRDefault="006500DF" w:rsidP="006500DF">
      <w:pPr>
        <w:rPr>
          <w:color w:val="000000"/>
          <w:lang w:eastAsia="zh-CN"/>
        </w:rPr>
      </w:pPr>
      <w:r>
        <w:rPr>
          <w:lang w:eastAsia="zh-CN"/>
        </w:rPr>
        <w:t xml:space="preserve">The structure of the custom operation URIs of the </w:t>
      </w:r>
      <w:r w:rsidRPr="00310802">
        <w:t>Eees_ACR</w:t>
      </w:r>
      <w:r>
        <w:t xml:space="preserve">ParameterInformation </w:t>
      </w:r>
      <w:r>
        <w:rPr>
          <w:lang w:eastAsia="zh-CN"/>
        </w:rPr>
        <w:t xml:space="preserve">API is shown in </w:t>
      </w:r>
      <w:r>
        <w:rPr>
          <w:color w:val="000000"/>
          <w:lang w:eastAsia="zh-CN"/>
        </w:rPr>
        <w:t>F</w:t>
      </w:r>
      <w:r>
        <w:rPr>
          <w:color w:val="000000"/>
        </w:rPr>
        <w:t>igure </w:t>
      </w:r>
      <w:r>
        <w:t>8.10</w:t>
      </w:r>
      <w:r>
        <w:rPr>
          <w:color w:val="000000"/>
        </w:rPr>
        <w:t>.4.1-</w:t>
      </w:r>
      <w:r>
        <w:rPr>
          <w:color w:val="000000"/>
          <w:lang w:eastAsia="zh-CN"/>
        </w:rPr>
        <w:t>1.</w:t>
      </w:r>
    </w:p>
    <w:bookmarkStart w:id="9988" w:name="_MON_1732445519"/>
    <w:bookmarkEnd w:id="9988"/>
    <w:p w14:paraId="3F1E2E99" w14:textId="1704139B" w:rsidR="006500DF" w:rsidRDefault="006500DF" w:rsidP="006500DF">
      <w:pPr>
        <w:pStyle w:val="TH"/>
      </w:pPr>
      <w:del w:id="9989" w:author="CR0105" w:date="2023-08-29T11:48:00Z">
        <w:r w:rsidDel="002A5BE1">
          <w:object w:dxaOrig="9620" w:dyaOrig="2196" w14:anchorId="63AAEB1B">
            <v:shape id="_x0000_i1037" type="#_x0000_t75" style="width:481.2pt;height:109.8pt" o:ole="">
              <v:imagedata r:id="rId35" o:title=""/>
            </v:shape>
            <o:OLEObject Type="Embed" ProgID="Word.Document.8" ShapeID="_x0000_i1037" DrawAspect="Content" ObjectID="_1754828964" r:id="rId36">
              <o:FieldCodes>\s</o:FieldCodes>
            </o:OLEObject>
          </w:object>
        </w:r>
      </w:del>
      <w:bookmarkStart w:id="9990" w:name="_MON_1753367741"/>
      <w:bookmarkEnd w:id="9990"/>
      <w:ins w:id="9991" w:author="CR0105" w:date="2023-08-29T11:48:00Z">
        <w:r w:rsidR="002A5BE1">
          <w:object w:dxaOrig="9620" w:dyaOrig="2196" w14:anchorId="07CB22D6">
            <v:shape id="_x0000_i1038" type="#_x0000_t75" style="width:481.2pt;height:109.8pt" o:ole="">
              <v:imagedata r:id="rId37" o:title=""/>
            </v:shape>
            <o:OLEObject Type="Embed" ProgID="Word.Document.8" ShapeID="_x0000_i1038" DrawAspect="Content" ObjectID="_1754828965" r:id="rId38">
              <o:FieldCodes>\s</o:FieldCodes>
            </o:OLEObject>
          </w:object>
        </w:r>
      </w:ins>
    </w:p>
    <w:p w14:paraId="03EE7170" w14:textId="77777777" w:rsidR="006500DF" w:rsidRDefault="006500DF" w:rsidP="006500DF">
      <w:pPr>
        <w:pStyle w:val="TF"/>
      </w:pPr>
      <w:r>
        <w:t>Figure</w:t>
      </w:r>
      <w:r>
        <w:rPr>
          <w:rFonts w:ascii="Batang" w:eastAsia="Batang" w:hAnsi="Batang"/>
        </w:rPr>
        <w:t> </w:t>
      </w:r>
      <w:r>
        <w:t>8.</w:t>
      </w:r>
      <w:r w:rsidRPr="006500DF">
        <w:t>10</w:t>
      </w:r>
      <w:r>
        <w:t xml:space="preserve">.4.1-1: </w:t>
      </w:r>
      <w:r>
        <w:rPr>
          <w:lang w:eastAsia="zh-CN"/>
        </w:rPr>
        <w:t>Custom operation</w:t>
      </w:r>
      <w:r>
        <w:t xml:space="preserve"> URI structure of the </w:t>
      </w:r>
      <w:r w:rsidRPr="00310802">
        <w:t>Eees_ACR</w:t>
      </w:r>
      <w:r>
        <w:t>ParameterInformation API</w:t>
      </w:r>
    </w:p>
    <w:p w14:paraId="6D827E99" w14:textId="77777777" w:rsidR="006500DF" w:rsidRDefault="006500DF" w:rsidP="006500DF">
      <w:r>
        <w:t>Table 8.</w:t>
      </w:r>
      <w:r w:rsidRPr="006500DF">
        <w:t>10</w:t>
      </w:r>
      <w:r>
        <w:t xml:space="preserve">.4.1-1 provides an overview of the </w:t>
      </w:r>
      <w:r>
        <w:rPr>
          <w:lang w:eastAsia="zh-CN"/>
        </w:rPr>
        <w:t>custom operations</w:t>
      </w:r>
      <w:r>
        <w:t xml:space="preserve"> and applicable HTTP methods defined for the </w:t>
      </w:r>
      <w:r w:rsidRPr="00310802">
        <w:t>Eees_ACR</w:t>
      </w:r>
      <w:r>
        <w:t>ParameterInformation API.</w:t>
      </w:r>
    </w:p>
    <w:p w14:paraId="423F942A" w14:textId="77777777" w:rsidR="006500DF" w:rsidRDefault="006500DF" w:rsidP="006500DF">
      <w:pPr>
        <w:pStyle w:val="TH"/>
      </w:pPr>
      <w:r>
        <w:t>Table 8.</w:t>
      </w:r>
      <w:r w:rsidRPr="006500DF">
        <w:t>10</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6500DF" w14:paraId="64098F16" w14:textId="77777777" w:rsidTr="006E5FE8">
        <w:trPr>
          <w:jc w:val="center"/>
        </w:trPr>
        <w:tc>
          <w:tcPr>
            <w:tcW w:w="806" w:type="pct"/>
            <w:shd w:val="clear" w:color="auto" w:fill="C0C0C0"/>
            <w:vAlign w:val="center"/>
          </w:tcPr>
          <w:p w14:paraId="1C23EE58" w14:textId="77777777" w:rsidR="006500DF" w:rsidRDefault="006500DF" w:rsidP="006E5FE8">
            <w:pPr>
              <w:pStyle w:val="TAH"/>
            </w:pPr>
            <w:r>
              <w:t>Operation name</w:t>
            </w:r>
          </w:p>
        </w:tc>
        <w:tc>
          <w:tcPr>
            <w:tcW w:w="1104" w:type="pct"/>
            <w:shd w:val="clear" w:color="auto" w:fill="C0C0C0"/>
            <w:vAlign w:val="center"/>
            <w:hideMark/>
          </w:tcPr>
          <w:p w14:paraId="297B6CB4" w14:textId="77777777" w:rsidR="006500DF" w:rsidRDefault="006500DF" w:rsidP="006E5FE8">
            <w:pPr>
              <w:pStyle w:val="TAH"/>
            </w:pPr>
            <w:r>
              <w:t>Custom operation URI</w:t>
            </w:r>
          </w:p>
        </w:tc>
        <w:tc>
          <w:tcPr>
            <w:tcW w:w="1104" w:type="pct"/>
            <w:shd w:val="clear" w:color="auto" w:fill="C0C0C0"/>
            <w:vAlign w:val="center"/>
            <w:hideMark/>
          </w:tcPr>
          <w:p w14:paraId="7F05FAD8" w14:textId="77777777" w:rsidR="006500DF" w:rsidRDefault="006500DF" w:rsidP="006E5FE8">
            <w:pPr>
              <w:pStyle w:val="TAH"/>
            </w:pPr>
            <w:r>
              <w:t>Mapped HTTP method</w:t>
            </w:r>
          </w:p>
        </w:tc>
        <w:tc>
          <w:tcPr>
            <w:tcW w:w="1986" w:type="pct"/>
            <w:shd w:val="clear" w:color="auto" w:fill="C0C0C0"/>
            <w:vAlign w:val="center"/>
            <w:hideMark/>
          </w:tcPr>
          <w:p w14:paraId="23753F49" w14:textId="77777777" w:rsidR="006500DF" w:rsidRDefault="006500DF" w:rsidP="006E5FE8">
            <w:pPr>
              <w:pStyle w:val="TAH"/>
            </w:pPr>
            <w:r>
              <w:t>Description</w:t>
            </w:r>
          </w:p>
        </w:tc>
      </w:tr>
      <w:tr w:rsidR="006500DF" w14:paraId="04C76CFA" w14:textId="77777777" w:rsidTr="006E5FE8">
        <w:trPr>
          <w:jc w:val="center"/>
        </w:trPr>
        <w:tc>
          <w:tcPr>
            <w:tcW w:w="806" w:type="pct"/>
            <w:vAlign w:val="center"/>
          </w:tcPr>
          <w:p w14:paraId="5DC32857" w14:textId="77777777" w:rsidR="006500DF" w:rsidRDefault="006500DF" w:rsidP="006E5FE8">
            <w:pPr>
              <w:pStyle w:val="TAC"/>
            </w:pPr>
            <w:r>
              <w:t>Request</w:t>
            </w:r>
          </w:p>
        </w:tc>
        <w:tc>
          <w:tcPr>
            <w:tcW w:w="1104" w:type="pct"/>
            <w:vAlign w:val="center"/>
            <w:hideMark/>
          </w:tcPr>
          <w:p w14:paraId="22EF7A48" w14:textId="00B55F7E" w:rsidR="006500DF" w:rsidRDefault="006500DF" w:rsidP="002A5BE1">
            <w:pPr>
              <w:pStyle w:val="TAC"/>
            </w:pPr>
            <w:r>
              <w:t>/send-acr</w:t>
            </w:r>
            <w:del w:id="9992" w:author="CR0105" w:date="2023-08-29T11:49:00Z">
              <w:r w:rsidDel="002A5BE1">
                <w:delText>-</w:delText>
              </w:r>
            </w:del>
            <w:r>
              <w:t>param</w:t>
            </w:r>
            <w:ins w:id="9993" w:author="CR0105" w:date="2023-08-29T11:49:00Z">
              <w:r w:rsidR="002A5BE1">
                <w:t>sinfo</w:t>
              </w:r>
            </w:ins>
          </w:p>
        </w:tc>
        <w:tc>
          <w:tcPr>
            <w:tcW w:w="1104" w:type="pct"/>
            <w:vAlign w:val="center"/>
            <w:hideMark/>
          </w:tcPr>
          <w:p w14:paraId="5832EC7A" w14:textId="77777777" w:rsidR="006500DF" w:rsidRDefault="006500DF" w:rsidP="006E5FE8">
            <w:pPr>
              <w:pStyle w:val="TAC"/>
            </w:pPr>
            <w:r>
              <w:t>POST</w:t>
            </w:r>
          </w:p>
        </w:tc>
        <w:tc>
          <w:tcPr>
            <w:tcW w:w="1986" w:type="pct"/>
            <w:vAlign w:val="center"/>
            <w:hideMark/>
          </w:tcPr>
          <w:p w14:paraId="34A6F9BC" w14:textId="503058FA" w:rsidR="006500DF" w:rsidRDefault="006500DF" w:rsidP="003A11FF">
            <w:pPr>
              <w:pStyle w:val="TAL"/>
            </w:pPr>
            <w:r>
              <w:t>Enables a service consumer (</w:t>
            </w:r>
            <w:del w:id="9994" w:author="CR0116" w:date="2023-08-29T13:57:00Z">
              <w:r w:rsidDel="003A11FF">
                <w:delText>i.</w:delText>
              </w:r>
            </w:del>
            <w:r>
              <w:t>e</w:t>
            </w:r>
            <w:ins w:id="9995" w:author="CR0116" w:date="2023-08-29T13:57:00Z">
              <w:r w:rsidR="003A11FF">
                <w:t>.g</w:t>
              </w:r>
            </w:ins>
            <w:r>
              <w:t>. S-EES</w:t>
            </w:r>
            <w:ins w:id="9996" w:author="CR0116" w:date="2023-08-29T13:57:00Z">
              <w:r w:rsidR="003A11FF">
                <w:t>, CES</w:t>
              </w:r>
            </w:ins>
            <w:r>
              <w:t>)</w:t>
            </w:r>
            <w:r w:rsidRPr="00003CFE">
              <w:t xml:space="preserve"> to </w:t>
            </w:r>
            <w:r>
              <w:t>send ACR parameters information to the T-EES.</w:t>
            </w:r>
          </w:p>
        </w:tc>
      </w:tr>
    </w:tbl>
    <w:p w14:paraId="71AC77D4" w14:textId="77777777" w:rsidR="006500DF" w:rsidRDefault="006500DF" w:rsidP="006500DF"/>
    <w:p w14:paraId="007DE506" w14:textId="77777777" w:rsidR="006500DF" w:rsidRDefault="006500DF" w:rsidP="006500DF">
      <w:pPr>
        <w:pStyle w:val="Heading4"/>
      </w:pPr>
      <w:bookmarkStart w:id="9997" w:name="_Toc138761994"/>
      <w:bookmarkStart w:id="9998" w:name="_Toc144216715"/>
      <w:r>
        <w:t>8.</w:t>
      </w:r>
      <w:r w:rsidRPr="006500DF">
        <w:t>10</w:t>
      </w:r>
      <w:r>
        <w:t>.4.2</w:t>
      </w:r>
      <w:r>
        <w:tab/>
        <w:t>Operation: Request</w:t>
      </w:r>
      <w:bookmarkEnd w:id="9997"/>
      <w:bookmarkEnd w:id="9998"/>
    </w:p>
    <w:p w14:paraId="78C7C4F5" w14:textId="77777777" w:rsidR="006500DF" w:rsidRDefault="006500DF" w:rsidP="006500DF">
      <w:pPr>
        <w:pStyle w:val="Heading5"/>
      </w:pPr>
      <w:bookmarkStart w:id="9999" w:name="_Toc138761995"/>
      <w:bookmarkStart w:id="10000" w:name="_Toc144216716"/>
      <w:r>
        <w:t>8.</w:t>
      </w:r>
      <w:r w:rsidRPr="006500DF">
        <w:t>10</w:t>
      </w:r>
      <w:r>
        <w:t>.4.2.1</w:t>
      </w:r>
      <w:r>
        <w:tab/>
        <w:t>Description</w:t>
      </w:r>
      <w:bookmarkEnd w:id="9999"/>
      <w:bookmarkEnd w:id="10000"/>
    </w:p>
    <w:p w14:paraId="22DBEA89" w14:textId="76E29692" w:rsidR="006500DF" w:rsidRDefault="006500DF" w:rsidP="006500DF">
      <w:r>
        <w:t>The custom operation enables a service consumer (</w:t>
      </w:r>
      <w:del w:id="10001" w:author="CR0116" w:date="2023-08-29T13:58:00Z">
        <w:r w:rsidDel="003A11FF">
          <w:delText>i.</w:delText>
        </w:r>
      </w:del>
      <w:r>
        <w:t>e.</w:t>
      </w:r>
      <w:ins w:id="10002" w:author="CR0116" w:date="2023-08-29T13:58:00Z">
        <w:r w:rsidR="003A11FF">
          <w:t>g.,</w:t>
        </w:r>
      </w:ins>
      <w:r>
        <w:t xml:space="preserve"> S-EES</w:t>
      </w:r>
      <w:ins w:id="10003" w:author="CR0116" w:date="2023-08-29T13:58:00Z">
        <w:r w:rsidR="003A11FF">
          <w:t>, CES</w:t>
        </w:r>
      </w:ins>
      <w:r>
        <w:t>)</w:t>
      </w:r>
      <w:r w:rsidRPr="00003CFE">
        <w:t xml:space="preserve"> to </w:t>
      </w:r>
      <w:r>
        <w:t>send ACR parameters information to the T-EES.</w:t>
      </w:r>
    </w:p>
    <w:p w14:paraId="69C14EA0" w14:textId="77777777" w:rsidR="006500DF" w:rsidRDefault="006500DF" w:rsidP="006500DF">
      <w:pPr>
        <w:pStyle w:val="Heading5"/>
      </w:pPr>
      <w:bookmarkStart w:id="10004" w:name="_Toc138761996"/>
      <w:bookmarkStart w:id="10005" w:name="_Toc144216717"/>
      <w:r>
        <w:t>8.</w:t>
      </w:r>
      <w:r w:rsidRPr="006500DF">
        <w:t>10</w:t>
      </w:r>
      <w:r>
        <w:t>.4.2.2</w:t>
      </w:r>
      <w:r>
        <w:tab/>
        <w:t>Operation Definition</w:t>
      </w:r>
      <w:bookmarkEnd w:id="10004"/>
      <w:bookmarkEnd w:id="10005"/>
    </w:p>
    <w:p w14:paraId="37F24D8E" w14:textId="77777777" w:rsidR="006500DF" w:rsidRDefault="006500DF" w:rsidP="006500DF">
      <w:r>
        <w:t>This operation shall support the request data structures and the response data structures and response codes specified in tables 8.</w:t>
      </w:r>
      <w:r w:rsidRPr="006500DF">
        <w:t>10</w:t>
      </w:r>
      <w:r>
        <w:t>.4.2.2-1 and 8.</w:t>
      </w:r>
      <w:r w:rsidRPr="006500DF">
        <w:t>10</w:t>
      </w:r>
      <w:r>
        <w:t>.4.2.2-2.</w:t>
      </w:r>
    </w:p>
    <w:p w14:paraId="65961CF8" w14:textId="460CF23A" w:rsidR="006500DF" w:rsidRDefault="006500DF" w:rsidP="006500DF">
      <w:pPr>
        <w:pStyle w:val="TH"/>
      </w:pPr>
      <w:r>
        <w:t>Table 8.</w:t>
      </w:r>
      <w:r w:rsidRPr="006500DF">
        <w:t>10</w:t>
      </w:r>
      <w:r>
        <w:t>.4.2.2-1: Data structures supported by the POST Request Body</w:t>
      </w:r>
      <w:del w:id="10006" w:author="CR0105" w:date="2023-08-29T11:50:00Z">
        <w:r w:rsidDel="002A5BE1">
          <w:delText xml:space="preserve"> on this resource</w:delText>
        </w:r>
      </w:del>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500DF" w14:paraId="65655ABB" w14:textId="77777777" w:rsidTr="006E5FE8">
        <w:trPr>
          <w:jc w:val="center"/>
        </w:trPr>
        <w:tc>
          <w:tcPr>
            <w:tcW w:w="1627" w:type="dxa"/>
            <w:shd w:val="clear" w:color="auto" w:fill="C0C0C0"/>
            <w:vAlign w:val="center"/>
          </w:tcPr>
          <w:p w14:paraId="4AE254DF" w14:textId="77777777" w:rsidR="006500DF" w:rsidRDefault="006500DF" w:rsidP="006E5FE8">
            <w:pPr>
              <w:pStyle w:val="TAH"/>
            </w:pPr>
            <w:r>
              <w:t>Data type</w:t>
            </w:r>
          </w:p>
        </w:tc>
        <w:tc>
          <w:tcPr>
            <w:tcW w:w="425" w:type="dxa"/>
            <w:shd w:val="clear" w:color="auto" w:fill="C0C0C0"/>
            <w:vAlign w:val="center"/>
          </w:tcPr>
          <w:p w14:paraId="67DED5BC" w14:textId="77777777" w:rsidR="006500DF" w:rsidRDefault="006500DF" w:rsidP="006E5FE8">
            <w:pPr>
              <w:pStyle w:val="TAH"/>
            </w:pPr>
            <w:r>
              <w:t>P</w:t>
            </w:r>
          </w:p>
        </w:tc>
        <w:tc>
          <w:tcPr>
            <w:tcW w:w="1276" w:type="dxa"/>
            <w:shd w:val="clear" w:color="auto" w:fill="C0C0C0"/>
            <w:vAlign w:val="center"/>
          </w:tcPr>
          <w:p w14:paraId="6ABA8E9F" w14:textId="77777777" w:rsidR="006500DF" w:rsidRDefault="006500DF" w:rsidP="006E5FE8">
            <w:pPr>
              <w:pStyle w:val="TAH"/>
            </w:pPr>
            <w:r>
              <w:t>Cardinality</w:t>
            </w:r>
          </w:p>
        </w:tc>
        <w:tc>
          <w:tcPr>
            <w:tcW w:w="6447" w:type="dxa"/>
            <w:shd w:val="clear" w:color="auto" w:fill="C0C0C0"/>
            <w:vAlign w:val="center"/>
          </w:tcPr>
          <w:p w14:paraId="11FE573C" w14:textId="77777777" w:rsidR="006500DF" w:rsidRDefault="006500DF" w:rsidP="006E5FE8">
            <w:pPr>
              <w:pStyle w:val="TAH"/>
            </w:pPr>
            <w:r>
              <w:t>Description</w:t>
            </w:r>
          </w:p>
        </w:tc>
      </w:tr>
      <w:tr w:rsidR="006500DF" w14:paraId="2F603E89" w14:textId="77777777" w:rsidTr="006E5FE8">
        <w:trPr>
          <w:jc w:val="center"/>
        </w:trPr>
        <w:tc>
          <w:tcPr>
            <w:tcW w:w="1627" w:type="dxa"/>
            <w:shd w:val="clear" w:color="auto" w:fill="auto"/>
            <w:vAlign w:val="center"/>
          </w:tcPr>
          <w:p w14:paraId="7C56B223" w14:textId="77777777" w:rsidR="006500DF" w:rsidRDefault="006500DF" w:rsidP="006E5FE8">
            <w:pPr>
              <w:pStyle w:val="TAL"/>
            </w:pPr>
            <w:r>
              <w:t>ACRParamsInfo</w:t>
            </w:r>
          </w:p>
        </w:tc>
        <w:tc>
          <w:tcPr>
            <w:tcW w:w="425" w:type="dxa"/>
            <w:vAlign w:val="center"/>
          </w:tcPr>
          <w:p w14:paraId="24FCF2BC" w14:textId="77777777" w:rsidR="006500DF" w:rsidRDefault="006500DF" w:rsidP="006E5FE8">
            <w:pPr>
              <w:pStyle w:val="TAC"/>
            </w:pPr>
            <w:r>
              <w:t>M</w:t>
            </w:r>
          </w:p>
        </w:tc>
        <w:tc>
          <w:tcPr>
            <w:tcW w:w="1276" w:type="dxa"/>
            <w:vAlign w:val="center"/>
          </w:tcPr>
          <w:p w14:paraId="16F8E041" w14:textId="77777777" w:rsidR="006500DF" w:rsidRDefault="006500DF" w:rsidP="006E5FE8">
            <w:pPr>
              <w:pStyle w:val="TAC"/>
            </w:pPr>
            <w:r>
              <w:t>1</w:t>
            </w:r>
          </w:p>
        </w:tc>
        <w:tc>
          <w:tcPr>
            <w:tcW w:w="6447" w:type="dxa"/>
            <w:shd w:val="clear" w:color="auto" w:fill="auto"/>
            <w:vAlign w:val="center"/>
          </w:tcPr>
          <w:p w14:paraId="64BFDBCD" w14:textId="77777777" w:rsidR="006500DF" w:rsidRDefault="006500DF" w:rsidP="006E5FE8">
            <w:pPr>
              <w:pStyle w:val="TAL"/>
            </w:pPr>
            <w:r>
              <w:rPr>
                <w:rFonts w:cs="Arial"/>
                <w:szCs w:val="18"/>
                <w:lang w:eastAsia="zh-CN"/>
              </w:rPr>
              <w:t>Contains the ACR parameters information to be provisioned/updated.</w:t>
            </w:r>
          </w:p>
        </w:tc>
      </w:tr>
    </w:tbl>
    <w:p w14:paraId="1A4BD94D" w14:textId="77777777" w:rsidR="006500DF" w:rsidRPr="007D1B5E" w:rsidRDefault="006500DF" w:rsidP="006500DF"/>
    <w:p w14:paraId="6ADC160B" w14:textId="77777777" w:rsidR="006500DF" w:rsidRDefault="006500DF" w:rsidP="006500DF">
      <w:pPr>
        <w:pStyle w:val="TH"/>
      </w:pPr>
      <w:r>
        <w:lastRenderedPageBreak/>
        <w:t>Table 8.</w:t>
      </w:r>
      <w:r w:rsidRPr="006500DF">
        <w:t>10</w:t>
      </w:r>
      <w:r>
        <w:t>.4.2.2-2: Data structures supported by the POST Response Body</w:t>
      </w:r>
      <w:del w:id="10007" w:author="CR0105" w:date="2023-08-29T11:51:00Z">
        <w:r w:rsidDel="00E2638F">
          <w:delText xml:space="preserve"> on th</w:delText>
        </w:r>
      </w:del>
      <w:del w:id="10008" w:author="CR0105" w:date="2023-08-29T11:50:00Z">
        <w:r w:rsidDel="00E2638F">
          <w:delText>is resource</w:delText>
        </w:r>
      </w:del>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6500DF" w14:paraId="4FEC1FF6" w14:textId="77777777" w:rsidTr="006E5FE8">
        <w:trPr>
          <w:jc w:val="center"/>
        </w:trPr>
        <w:tc>
          <w:tcPr>
            <w:tcW w:w="825" w:type="pct"/>
            <w:shd w:val="clear" w:color="auto" w:fill="C0C0C0"/>
            <w:vAlign w:val="center"/>
          </w:tcPr>
          <w:p w14:paraId="1846913F" w14:textId="77777777" w:rsidR="006500DF" w:rsidRDefault="006500DF" w:rsidP="006E5FE8">
            <w:pPr>
              <w:pStyle w:val="TAH"/>
            </w:pPr>
            <w:r>
              <w:t>Data type</w:t>
            </w:r>
          </w:p>
        </w:tc>
        <w:tc>
          <w:tcPr>
            <w:tcW w:w="225" w:type="pct"/>
            <w:shd w:val="clear" w:color="auto" w:fill="C0C0C0"/>
            <w:vAlign w:val="center"/>
          </w:tcPr>
          <w:p w14:paraId="663ECB11" w14:textId="77777777" w:rsidR="006500DF" w:rsidRDefault="006500DF" w:rsidP="006E5FE8">
            <w:pPr>
              <w:pStyle w:val="TAH"/>
            </w:pPr>
            <w:r>
              <w:t>P</w:t>
            </w:r>
          </w:p>
        </w:tc>
        <w:tc>
          <w:tcPr>
            <w:tcW w:w="567" w:type="pct"/>
            <w:shd w:val="clear" w:color="auto" w:fill="C0C0C0"/>
            <w:vAlign w:val="center"/>
          </w:tcPr>
          <w:p w14:paraId="12013953" w14:textId="77777777" w:rsidR="006500DF" w:rsidRDefault="006500DF" w:rsidP="006E5FE8">
            <w:pPr>
              <w:pStyle w:val="TAH"/>
            </w:pPr>
            <w:r>
              <w:t>Cardinality</w:t>
            </w:r>
          </w:p>
        </w:tc>
        <w:tc>
          <w:tcPr>
            <w:tcW w:w="736" w:type="pct"/>
            <w:shd w:val="clear" w:color="auto" w:fill="C0C0C0"/>
            <w:vAlign w:val="center"/>
          </w:tcPr>
          <w:p w14:paraId="5400D914" w14:textId="77777777" w:rsidR="006500DF" w:rsidRDefault="006500DF" w:rsidP="006E5FE8">
            <w:pPr>
              <w:pStyle w:val="TAH"/>
            </w:pPr>
            <w:r>
              <w:t>Response</w:t>
            </w:r>
          </w:p>
          <w:p w14:paraId="3F94A962" w14:textId="77777777" w:rsidR="006500DF" w:rsidRDefault="006500DF" w:rsidP="006E5FE8">
            <w:pPr>
              <w:pStyle w:val="TAH"/>
            </w:pPr>
            <w:r>
              <w:t>codes</w:t>
            </w:r>
          </w:p>
        </w:tc>
        <w:tc>
          <w:tcPr>
            <w:tcW w:w="2647" w:type="pct"/>
            <w:shd w:val="clear" w:color="auto" w:fill="C0C0C0"/>
            <w:vAlign w:val="center"/>
          </w:tcPr>
          <w:p w14:paraId="4532FBA1" w14:textId="77777777" w:rsidR="006500DF" w:rsidRDefault="006500DF" w:rsidP="006E5FE8">
            <w:pPr>
              <w:pStyle w:val="TAH"/>
            </w:pPr>
            <w:r>
              <w:t>Description</w:t>
            </w:r>
          </w:p>
        </w:tc>
      </w:tr>
      <w:tr w:rsidR="006500DF" w14:paraId="2AF97E25" w14:textId="77777777" w:rsidTr="006E5FE8">
        <w:trPr>
          <w:jc w:val="center"/>
        </w:trPr>
        <w:tc>
          <w:tcPr>
            <w:tcW w:w="825" w:type="pct"/>
            <w:shd w:val="clear" w:color="auto" w:fill="auto"/>
            <w:vAlign w:val="center"/>
          </w:tcPr>
          <w:p w14:paraId="3092FD5B" w14:textId="77777777" w:rsidR="006500DF" w:rsidRDefault="006500DF" w:rsidP="006E5FE8">
            <w:pPr>
              <w:pStyle w:val="TAL"/>
            </w:pPr>
            <w:r>
              <w:t>ACRParamsInfo</w:t>
            </w:r>
          </w:p>
        </w:tc>
        <w:tc>
          <w:tcPr>
            <w:tcW w:w="225" w:type="pct"/>
            <w:vAlign w:val="center"/>
          </w:tcPr>
          <w:p w14:paraId="120E4F7F" w14:textId="77777777" w:rsidR="006500DF" w:rsidRDefault="006500DF" w:rsidP="006E5FE8">
            <w:pPr>
              <w:pStyle w:val="TAC"/>
            </w:pPr>
            <w:r>
              <w:t>M</w:t>
            </w:r>
          </w:p>
        </w:tc>
        <w:tc>
          <w:tcPr>
            <w:tcW w:w="567" w:type="pct"/>
            <w:vAlign w:val="center"/>
          </w:tcPr>
          <w:p w14:paraId="4A0C80E5" w14:textId="77777777" w:rsidR="006500DF" w:rsidRDefault="006500DF" w:rsidP="006E5FE8">
            <w:pPr>
              <w:pStyle w:val="TAC"/>
            </w:pPr>
            <w:r>
              <w:t>1</w:t>
            </w:r>
          </w:p>
        </w:tc>
        <w:tc>
          <w:tcPr>
            <w:tcW w:w="736" w:type="pct"/>
            <w:vAlign w:val="center"/>
          </w:tcPr>
          <w:p w14:paraId="5CB9AF26" w14:textId="77777777" w:rsidR="006500DF" w:rsidRDefault="006500DF" w:rsidP="006E5FE8">
            <w:pPr>
              <w:pStyle w:val="TAL"/>
            </w:pPr>
            <w:r>
              <w:t>200 OK</w:t>
            </w:r>
          </w:p>
        </w:tc>
        <w:tc>
          <w:tcPr>
            <w:tcW w:w="2647" w:type="pct"/>
            <w:shd w:val="clear" w:color="auto" w:fill="auto"/>
            <w:vAlign w:val="center"/>
          </w:tcPr>
          <w:p w14:paraId="5A813C77" w14:textId="77777777" w:rsidR="006500DF" w:rsidRDefault="006500DF" w:rsidP="006E5FE8">
            <w:pPr>
              <w:pStyle w:val="TAL"/>
            </w:pPr>
            <w:r>
              <w:t>Successful case. The ACR parameters information is successfully received and the content of these ACR parameters information is returned in the response body.</w:t>
            </w:r>
          </w:p>
        </w:tc>
      </w:tr>
      <w:tr w:rsidR="006500DF" w14:paraId="10DB7357" w14:textId="77777777" w:rsidTr="006E5FE8">
        <w:trPr>
          <w:jc w:val="center"/>
        </w:trPr>
        <w:tc>
          <w:tcPr>
            <w:tcW w:w="825" w:type="pct"/>
            <w:shd w:val="clear" w:color="auto" w:fill="auto"/>
            <w:vAlign w:val="center"/>
          </w:tcPr>
          <w:p w14:paraId="40690DE9" w14:textId="77777777" w:rsidR="006500DF" w:rsidRDefault="006500DF" w:rsidP="006E5FE8">
            <w:pPr>
              <w:pStyle w:val="TAL"/>
            </w:pPr>
            <w:r>
              <w:t>n/a</w:t>
            </w:r>
          </w:p>
        </w:tc>
        <w:tc>
          <w:tcPr>
            <w:tcW w:w="225" w:type="pct"/>
            <w:vAlign w:val="center"/>
          </w:tcPr>
          <w:p w14:paraId="19476D87" w14:textId="77777777" w:rsidR="006500DF" w:rsidDel="00D42D89" w:rsidRDefault="006500DF" w:rsidP="006E5FE8">
            <w:pPr>
              <w:pStyle w:val="TAC"/>
            </w:pPr>
          </w:p>
        </w:tc>
        <w:tc>
          <w:tcPr>
            <w:tcW w:w="567" w:type="pct"/>
            <w:vAlign w:val="center"/>
          </w:tcPr>
          <w:p w14:paraId="64418B43" w14:textId="77777777" w:rsidR="006500DF" w:rsidDel="00D42D89" w:rsidRDefault="006500DF" w:rsidP="006E5FE8">
            <w:pPr>
              <w:pStyle w:val="TAC"/>
            </w:pPr>
          </w:p>
        </w:tc>
        <w:tc>
          <w:tcPr>
            <w:tcW w:w="736" w:type="pct"/>
            <w:vAlign w:val="center"/>
          </w:tcPr>
          <w:p w14:paraId="41888486" w14:textId="77777777" w:rsidR="006500DF" w:rsidRDefault="006500DF" w:rsidP="006E5FE8">
            <w:pPr>
              <w:pStyle w:val="TAL"/>
            </w:pPr>
            <w:r>
              <w:t>204 No Content</w:t>
            </w:r>
          </w:p>
        </w:tc>
        <w:tc>
          <w:tcPr>
            <w:tcW w:w="2647" w:type="pct"/>
            <w:shd w:val="clear" w:color="auto" w:fill="auto"/>
            <w:vAlign w:val="center"/>
          </w:tcPr>
          <w:p w14:paraId="2D50D3D6" w14:textId="77777777" w:rsidR="006500DF" w:rsidRDefault="006500DF" w:rsidP="006E5FE8">
            <w:pPr>
              <w:pStyle w:val="TAL"/>
            </w:pPr>
            <w:r>
              <w:t>Successful case. The ACR parameter information is successfully received and no content is returned in the response body.</w:t>
            </w:r>
          </w:p>
        </w:tc>
      </w:tr>
      <w:tr w:rsidR="006500DF" w14:paraId="1D4A5A70" w14:textId="77777777" w:rsidTr="006E5FE8">
        <w:trPr>
          <w:jc w:val="center"/>
        </w:trPr>
        <w:tc>
          <w:tcPr>
            <w:tcW w:w="825" w:type="pct"/>
            <w:shd w:val="clear" w:color="auto" w:fill="auto"/>
            <w:vAlign w:val="center"/>
          </w:tcPr>
          <w:p w14:paraId="4DE485BB" w14:textId="77777777" w:rsidR="006500DF" w:rsidRDefault="006500DF" w:rsidP="006E5FE8">
            <w:pPr>
              <w:pStyle w:val="TAL"/>
            </w:pPr>
            <w:r>
              <w:t>n/a</w:t>
            </w:r>
          </w:p>
        </w:tc>
        <w:tc>
          <w:tcPr>
            <w:tcW w:w="225" w:type="pct"/>
            <w:vAlign w:val="center"/>
          </w:tcPr>
          <w:p w14:paraId="52EB2874" w14:textId="77777777" w:rsidR="006500DF" w:rsidDel="00D42D89" w:rsidRDefault="006500DF" w:rsidP="006E5FE8">
            <w:pPr>
              <w:pStyle w:val="TAC"/>
            </w:pPr>
          </w:p>
        </w:tc>
        <w:tc>
          <w:tcPr>
            <w:tcW w:w="567" w:type="pct"/>
            <w:vAlign w:val="center"/>
          </w:tcPr>
          <w:p w14:paraId="227BDBF5" w14:textId="77777777" w:rsidR="006500DF" w:rsidDel="00D42D89" w:rsidRDefault="006500DF" w:rsidP="006E5FE8">
            <w:pPr>
              <w:pStyle w:val="TAC"/>
            </w:pPr>
          </w:p>
        </w:tc>
        <w:tc>
          <w:tcPr>
            <w:tcW w:w="736" w:type="pct"/>
            <w:vAlign w:val="center"/>
          </w:tcPr>
          <w:p w14:paraId="04B21C7A" w14:textId="77777777" w:rsidR="006500DF" w:rsidDel="00D42D89" w:rsidRDefault="006500DF" w:rsidP="006E5FE8">
            <w:pPr>
              <w:pStyle w:val="TAL"/>
            </w:pPr>
            <w:r>
              <w:t>307 Temporary Redirect</w:t>
            </w:r>
          </w:p>
        </w:tc>
        <w:tc>
          <w:tcPr>
            <w:tcW w:w="2647" w:type="pct"/>
            <w:shd w:val="clear" w:color="auto" w:fill="auto"/>
            <w:vAlign w:val="center"/>
          </w:tcPr>
          <w:p w14:paraId="3FFB18F6" w14:textId="77777777" w:rsidR="006500DF" w:rsidRDefault="006500DF" w:rsidP="006E5FE8">
            <w:pPr>
              <w:pStyle w:val="TAL"/>
            </w:pPr>
            <w:r>
              <w:t>Temporary redirection. The response shall include a Location header field containing an alternative target URI located in an alternative EES.</w:t>
            </w:r>
          </w:p>
          <w:p w14:paraId="1EF96864" w14:textId="77777777" w:rsidR="006500DF" w:rsidRDefault="006500DF" w:rsidP="006E5FE8">
            <w:pPr>
              <w:pStyle w:val="TAL"/>
            </w:pPr>
          </w:p>
          <w:p w14:paraId="612681B1" w14:textId="77777777" w:rsidR="006500DF" w:rsidRDefault="006500DF" w:rsidP="006E5FE8">
            <w:pPr>
              <w:pStyle w:val="TAL"/>
            </w:pPr>
            <w:r>
              <w:t>Redirection handling is described in clause 5.2.10 of 3GPP TS 29.122 [6].</w:t>
            </w:r>
          </w:p>
        </w:tc>
      </w:tr>
      <w:tr w:rsidR="006500DF" w14:paraId="50B89304" w14:textId="77777777" w:rsidTr="006E5FE8">
        <w:trPr>
          <w:jc w:val="center"/>
        </w:trPr>
        <w:tc>
          <w:tcPr>
            <w:tcW w:w="825" w:type="pct"/>
            <w:shd w:val="clear" w:color="auto" w:fill="auto"/>
            <w:vAlign w:val="center"/>
          </w:tcPr>
          <w:p w14:paraId="487C4D2F" w14:textId="77777777" w:rsidR="006500DF" w:rsidRDefault="006500DF" w:rsidP="006E5FE8">
            <w:pPr>
              <w:pStyle w:val="TAL"/>
            </w:pPr>
            <w:r>
              <w:t>n/a</w:t>
            </w:r>
          </w:p>
        </w:tc>
        <w:tc>
          <w:tcPr>
            <w:tcW w:w="225" w:type="pct"/>
            <w:vAlign w:val="center"/>
          </w:tcPr>
          <w:p w14:paraId="63A9DD63" w14:textId="77777777" w:rsidR="006500DF" w:rsidDel="00D42D89" w:rsidRDefault="006500DF" w:rsidP="006E5FE8">
            <w:pPr>
              <w:pStyle w:val="TAC"/>
            </w:pPr>
          </w:p>
        </w:tc>
        <w:tc>
          <w:tcPr>
            <w:tcW w:w="567" w:type="pct"/>
            <w:vAlign w:val="center"/>
          </w:tcPr>
          <w:p w14:paraId="069F0C97" w14:textId="77777777" w:rsidR="006500DF" w:rsidDel="00D42D89" w:rsidRDefault="006500DF" w:rsidP="006E5FE8">
            <w:pPr>
              <w:pStyle w:val="TAC"/>
            </w:pPr>
          </w:p>
        </w:tc>
        <w:tc>
          <w:tcPr>
            <w:tcW w:w="736" w:type="pct"/>
            <w:vAlign w:val="center"/>
          </w:tcPr>
          <w:p w14:paraId="1EB2A65E" w14:textId="77777777" w:rsidR="006500DF" w:rsidDel="00D42D89" w:rsidRDefault="006500DF" w:rsidP="006E5FE8">
            <w:pPr>
              <w:pStyle w:val="TAL"/>
            </w:pPr>
            <w:r>
              <w:t>308 Permanent Redirect</w:t>
            </w:r>
          </w:p>
        </w:tc>
        <w:tc>
          <w:tcPr>
            <w:tcW w:w="2647" w:type="pct"/>
            <w:shd w:val="clear" w:color="auto" w:fill="auto"/>
            <w:vAlign w:val="center"/>
          </w:tcPr>
          <w:p w14:paraId="46A52FC0" w14:textId="77777777" w:rsidR="006500DF" w:rsidRDefault="006500DF" w:rsidP="006E5FE8">
            <w:pPr>
              <w:pStyle w:val="TAL"/>
            </w:pPr>
            <w:r>
              <w:t>Permanent redirection. The response shall include a Location header field containing an alternative target URI located in an alternative EES.</w:t>
            </w:r>
          </w:p>
          <w:p w14:paraId="4A25BD27" w14:textId="77777777" w:rsidR="006500DF" w:rsidRDefault="006500DF" w:rsidP="006E5FE8">
            <w:pPr>
              <w:pStyle w:val="TAL"/>
            </w:pPr>
          </w:p>
          <w:p w14:paraId="24D66A4B" w14:textId="77777777" w:rsidR="006500DF" w:rsidRDefault="006500DF" w:rsidP="006E5FE8">
            <w:pPr>
              <w:pStyle w:val="TAL"/>
            </w:pPr>
            <w:r>
              <w:t>Redirection handling is described in clause 5.2.10 of 3GPP TS 29.122 [6].</w:t>
            </w:r>
          </w:p>
        </w:tc>
      </w:tr>
      <w:tr w:rsidR="006500DF" w14:paraId="40EC7C01" w14:textId="77777777" w:rsidTr="006E5FE8">
        <w:trPr>
          <w:jc w:val="center"/>
        </w:trPr>
        <w:tc>
          <w:tcPr>
            <w:tcW w:w="5000" w:type="pct"/>
            <w:gridSpan w:val="5"/>
            <w:shd w:val="clear" w:color="auto" w:fill="auto"/>
            <w:vAlign w:val="center"/>
          </w:tcPr>
          <w:p w14:paraId="53ECDD23" w14:textId="77777777" w:rsidR="006500DF" w:rsidRDefault="006500DF" w:rsidP="006E5FE8">
            <w:pPr>
              <w:pStyle w:val="TAN"/>
            </w:pPr>
            <w:r>
              <w:t>NOTE:</w:t>
            </w:r>
            <w:r>
              <w:rPr>
                <w:noProof/>
              </w:rPr>
              <w:tab/>
              <w:t xml:space="preserve">The manadatory </w:t>
            </w:r>
            <w:r>
              <w:t>HTTP error status code for the HTTP POST method listed in Table 5.2.6-1 of 3GPP TS 29.122 [6] also apply.</w:t>
            </w:r>
          </w:p>
        </w:tc>
      </w:tr>
    </w:tbl>
    <w:p w14:paraId="4B5E089B" w14:textId="77777777" w:rsidR="006500DF" w:rsidRDefault="006500DF" w:rsidP="006500DF"/>
    <w:p w14:paraId="717CFEC4" w14:textId="617C1D78" w:rsidR="006500DF" w:rsidRDefault="006500DF" w:rsidP="006500DF">
      <w:pPr>
        <w:pStyle w:val="TH"/>
      </w:pPr>
      <w:r>
        <w:t>Table 8.</w:t>
      </w:r>
      <w:r w:rsidRPr="006500DF">
        <w:t>10</w:t>
      </w:r>
      <w:r>
        <w:t>.4.2.2-3: Headers supported by the 307 Response Code</w:t>
      </w:r>
      <w:del w:id="10009" w:author="CR0105" w:date="2023-08-29T11:51:00Z">
        <w:r w:rsidDel="00E2638F">
          <w:delText xml:space="preserve"> on this resource</w:delText>
        </w:r>
      </w:del>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500DF" w14:paraId="701BA4BB" w14:textId="77777777" w:rsidTr="006E5FE8">
        <w:trPr>
          <w:jc w:val="center"/>
        </w:trPr>
        <w:tc>
          <w:tcPr>
            <w:tcW w:w="825" w:type="pct"/>
            <w:shd w:val="clear" w:color="auto" w:fill="C0C0C0"/>
            <w:vAlign w:val="center"/>
          </w:tcPr>
          <w:p w14:paraId="6346AAF3" w14:textId="77777777" w:rsidR="006500DF" w:rsidRDefault="006500DF" w:rsidP="006E5FE8">
            <w:pPr>
              <w:pStyle w:val="TAH"/>
            </w:pPr>
            <w:r>
              <w:t>Name</w:t>
            </w:r>
          </w:p>
        </w:tc>
        <w:tc>
          <w:tcPr>
            <w:tcW w:w="732" w:type="pct"/>
            <w:shd w:val="clear" w:color="auto" w:fill="C0C0C0"/>
            <w:vAlign w:val="center"/>
          </w:tcPr>
          <w:p w14:paraId="29190EF6" w14:textId="77777777" w:rsidR="006500DF" w:rsidRDefault="006500DF" w:rsidP="006E5FE8">
            <w:pPr>
              <w:pStyle w:val="TAH"/>
            </w:pPr>
            <w:r>
              <w:t>Data type</w:t>
            </w:r>
          </w:p>
        </w:tc>
        <w:tc>
          <w:tcPr>
            <w:tcW w:w="217" w:type="pct"/>
            <w:shd w:val="clear" w:color="auto" w:fill="C0C0C0"/>
            <w:vAlign w:val="center"/>
          </w:tcPr>
          <w:p w14:paraId="415FAF4F" w14:textId="77777777" w:rsidR="006500DF" w:rsidRDefault="006500DF" w:rsidP="006E5FE8">
            <w:pPr>
              <w:pStyle w:val="TAH"/>
            </w:pPr>
            <w:r>
              <w:t>P</w:t>
            </w:r>
          </w:p>
        </w:tc>
        <w:tc>
          <w:tcPr>
            <w:tcW w:w="581" w:type="pct"/>
            <w:shd w:val="clear" w:color="auto" w:fill="C0C0C0"/>
            <w:vAlign w:val="center"/>
          </w:tcPr>
          <w:p w14:paraId="0ED54F88" w14:textId="77777777" w:rsidR="006500DF" w:rsidRDefault="006500DF" w:rsidP="006E5FE8">
            <w:pPr>
              <w:pStyle w:val="TAH"/>
            </w:pPr>
            <w:r>
              <w:t>Cardinality</w:t>
            </w:r>
          </w:p>
        </w:tc>
        <w:tc>
          <w:tcPr>
            <w:tcW w:w="2645" w:type="pct"/>
            <w:shd w:val="clear" w:color="auto" w:fill="C0C0C0"/>
            <w:vAlign w:val="center"/>
          </w:tcPr>
          <w:p w14:paraId="2858C21D" w14:textId="77777777" w:rsidR="006500DF" w:rsidRDefault="006500DF" w:rsidP="006E5FE8">
            <w:pPr>
              <w:pStyle w:val="TAH"/>
            </w:pPr>
            <w:r>
              <w:t>Description</w:t>
            </w:r>
          </w:p>
        </w:tc>
      </w:tr>
      <w:tr w:rsidR="006500DF" w14:paraId="217C9E12" w14:textId="77777777" w:rsidTr="006E5FE8">
        <w:trPr>
          <w:jc w:val="center"/>
        </w:trPr>
        <w:tc>
          <w:tcPr>
            <w:tcW w:w="825" w:type="pct"/>
            <w:shd w:val="clear" w:color="auto" w:fill="auto"/>
            <w:vAlign w:val="center"/>
          </w:tcPr>
          <w:p w14:paraId="6F8B7DBC" w14:textId="77777777" w:rsidR="006500DF" w:rsidRDefault="006500DF" w:rsidP="006E5FE8">
            <w:pPr>
              <w:pStyle w:val="TAL"/>
            </w:pPr>
            <w:r>
              <w:t>Location</w:t>
            </w:r>
          </w:p>
        </w:tc>
        <w:tc>
          <w:tcPr>
            <w:tcW w:w="732" w:type="pct"/>
            <w:vAlign w:val="center"/>
          </w:tcPr>
          <w:p w14:paraId="55639366" w14:textId="77777777" w:rsidR="006500DF" w:rsidRDefault="006500DF" w:rsidP="006E5FE8">
            <w:pPr>
              <w:pStyle w:val="TAL"/>
            </w:pPr>
            <w:r>
              <w:t>string</w:t>
            </w:r>
          </w:p>
        </w:tc>
        <w:tc>
          <w:tcPr>
            <w:tcW w:w="217" w:type="pct"/>
            <w:vAlign w:val="center"/>
          </w:tcPr>
          <w:p w14:paraId="681AA4DE" w14:textId="77777777" w:rsidR="006500DF" w:rsidRDefault="006500DF" w:rsidP="006E5FE8">
            <w:pPr>
              <w:pStyle w:val="TAC"/>
            </w:pPr>
            <w:r>
              <w:t>M</w:t>
            </w:r>
          </w:p>
        </w:tc>
        <w:tc>
          <w:tcPr>
            <w:tcW w:w="581" w:type="pct"/>
            <w:vAlign w:val="center"/>
          </w:tcPr>
          <w:p w14:paraId="6133B94E" w14:textId="77777777" w:rsidR="006500DF" w:rsidRDefault="006500DF" w:rsidP="006E5FE8">
            <w:pPr>
              <w:pStyle w:val="TAC"/>
            </w:pPr>
            <w:r>
              <w:t>1</w:t>
            </w:r>
          </w:p>
        </w:tc>
        <w:tc>
          <w:tcPr>
            <w:tcW w:w="2645" w:type="pct"/>
            <w:shd w:val="clear" w:color="auto" w:fill="auto"/>
            <w:vAlign w:val="center"/>
          </w:tcPr>
          <w:p w14:paraId="1858CB51" w14:textId="77777777" w:rsidR="006500DF" w:rsidRDefault="006500DF" w:rsidP="006E5FE8">
            <w:pPr>
              <w:pStyle w:val="TAL"/>
            </w:pPr>
            <w:r>
              <w:t>Contains an alternative target URI located in an alternative EES.</w:t>
            </w:r>
          </w:p>
        </w:tc>
      </w:tr>
    </w:tbl>
    <w:p w14:paraId="44C8E27E" w14:textId="77777777" w:rsidR="006500DF" w:rsidRDefault="006500DF" w:rsidP="006500DF"/>
    <w:p w14:paraId="69A5E053" w14:textId="034CA2EF" w:rsidR="006500DF" w:rsidRDefault="006500DF" w:rsidP="006500DF">
      <w:pPr>
        <w:pStyle w:val="TH"/>
      </w:pPr>
      <w:r>
        <w:t>Table 8.</w:t>
      </w:r>
      <w:r w:rsidRPr="006500DF">
        <w:t>10</w:t>
      </w:r>
      <w:r>
        <w:t>.4.2.2-4: Headers supported by the 308 Response Code</w:t>
      </w:r>
      <w:del w:id="10010" w:author="CR0105" w:date="2023-08-29T11:51:00Z">
        <w:r w:rsidDel="00E2638F">
          <w:delText xml:space="preserve"> on this resource</w:delText>
        </w:r>
      </w:del>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500DF" w14:paraId="11BCCAAB" w14:textId="77777777" w:rsidTr="006E5FE8">
        <w:trPr>
          <w:jc w:val="center"/>
        </w:trPr>
        <w:tc>
          <w:tcPr>
            <w:tcW w:w="825" w:type="pct"/>
            <w:shd w:val="clear" w:color="auto" w:fill="C0C0C0"/>
            <w:vAlign w:val="center"/>
          </w:tcPr>
          <w:p w14:paraId="1B9BC737" w14:textId="77777777" w:rsidR="006500DF" w:rsidRDefault="006500DF" w:rsidP="006E5FE8">
            <w:pPr>
              <w:pStyle w:val="TAH"/>
            </w:pPr>
            <w:r>
              <w:t>Name</w:t>
            </w:r>
          </w:p>
        </w:tc>
        <w:tc>
          <w:tcPr>
            <w:tcW w:w="732" w:type="pct"/>
            <w:shd w:val="clear" w:color="auto" w:fill="C0C0C0"/>
            <w:vAlign w:val="center"/>
          </w:tcPr>
          <w:p w14:paraId="42365482" w14:textId="77777777" w:rsidR="006500DF" w:rsidRDefault="006500DF" w:rsidP="006E5FE8">
            <w:pPr>
              <w:pStyle w:val="TAH"/>
            </w:pPr>
            <w:r>
              <w:t>Data type</w:t>
            </w:r>
          </w:p>
        </w:tc>
        <w:tc>
          <w:tcPr>
            <w:tcW w:w="217" w:type="pct"/>
            <w:shd w:val="clear" w:color="auto" w:fill="C0C0C0"/>
            <w:vAlign w:val="center"/>
          </w:tcPr>
          <w:p w14:paraId="3954DCAA" w14:textId="77777777" w:rsidR="006500DF" w:rsidRDefault="006500DF" w:rsidP="006E5FE8">
            <w:pPr>
              <w:pStyle w:val="TAH"/>
            </w:pPr>
            <w:r>
              <w:t>P</w:t>
            </w:r>
          </w:p>
        </w:tc>
        <w:tc>
          <w:tcPr>
            <w:tcW w:w="581" w:type="pct"/>
            <w:shd w:val="clear" w:color="auto" w:fill="C0C0C0"/>
            <w:vAlign w:val="center"/>
          </w:tcPr>
          <w:p w14:paraId="07A22CA5" w14:textId="77777777" w:rsidR="006500DF" w:rsidRDefault="006500DF" w:rsidP="006E5FE8">
            <w:pPr>
              <w:pStyle w:val="TAH"/>
            </w:pPr>
            <w:r>
              <w:t>Cardinality</w:t>
            </w:r>
          </w:p>
        </w:tc>
        <w:tc>
          <w:tcPr>
            <w:tcW w:w="2645" w:type="pct"/>
            <w:shd w:val="clear" w:color="auto" w:fill="C0C0C0"/>
            <w:vAlign w:val="center"/>
          </w:tcPr>
          <w:p w14:paraId="739762F8" w14:textId="77777777" w:rsidR="006500DF" w:rsidRDefault="006500DF" w:rsidP="006E5FE8">
            <w:pPr>
              <w:pStyle w:val="TAH"/>
            </w:pPr>
            <w:r>
              <w:t>Description</w:t>
            </w:r>
          </w:p>
        </w:tc>
      </w:tr>
      <w:tr w:rsidR="006500DF" w14:paraId="301FC0CC" w14:textId="77777777" w:rsidTr="006E5FE8">
        <w:trPr>
          <w:jc w:val="center"/>
        </w:trPr>
        <w:tc>
          <w:tcPr>
            <w:tcW w:w="825" w:type="pct"/>
            <w:shd w:val="clear" w:color="auto" w:fill="auto"/>
            <w:vAlign w:val="center"/>
          </w:tcPr>
          <w:p w14:paraId="12B7BE4B" w14:textId="77777777" w:rsidR="006500DF" w:rsidRDefault="006500DF" w:rsidP="006E5FE8">
            <w:pPr>
              <w:pStyle w:val="TAL"/>
            </w:pPr>
            <w:r>
              <w:t>Location</w:t>
            </w:r>
          </w:p>
        </w:tc>
        <w:tc>
          <w:tcPr>
            <w:tcW w:w="732" w:type="pct"/>
            <w:vAlign w:val="center"/>
          </w:tcPr>
          <w:p w14:paraId="2E0BF141" w14:textId="77777777" w:rsidR="006500DF" w:rsidRDefault="006500DF" w:rsidP="006E5FE8">
            <w:pPr>
              <w:pStyle w:val="TAL"/>
            </w:pPr>
            <w:r>
              <w:t>string</w:t>
            </w:r>
          </w:p>
        </w:tc>
        <w:tc>
          <w:tcPr>
            <w:tcW w:w="217" w:type="pct"/>
            <w:vAlign w:val="center"/>
          </w:tcPr>
          <w:p w14:paraId="1B331252" w14:textId="77777777" w:rsidR="006500DF" w:rsidRDefault="006500DF" w:rsidP="006E5FE8">
            <w:pPr>
              <w:pStyle w:val="TAC"/>
            </w:pPr>
            <w:r>
              <w:t>M</w:t>
            </w:r>
          </w:p>
        </w:tc>
        <w:tc>
          <w:tcPr>
            <w:tcW w:w="581" w:type="pct"/>
            <w:vAlign w:val="center"/>
          </w:tcPr>
          <w:p w14:paraId="1152A71D" w14:textId="77777777" w:rsidR="006500DF" w:rsidRDefault="006500DF" w:rsidP="006E5FE8">
            <w:pPr>
              <w:pStyle w:val="TAC"/>
            </w:pPr>
            <w:r>
              <w:t>1</w:t>
            </w:r>
          </w:p>
        </w:tc>
        <w:tc>
          <w:tcPr>
            <w:tcW w:w="2645" w:type="pct"/>
            <w:shd w:val="clear" w:color="auto" w:fill="auto"/>
            <w:vAlign w:val="center"/>
          </w:tcPr>
          <w:p w14:paraId="2AE1B66A" w14:textId="77777777" w:rsidR="006500DF" w:rsidRDefault="006500DF" w:rsidP="006E5FE8">
            <w:pPr>
              <w:pStyle w:val="TAL"/>
            </w:pPr>
            <w:r>
              <w:t>Contains an alternative target URI located in an alternative EES.</w:t>
            </w:r>
          </w:p>
        </w:tc>
      </w:tr>
    </w:tbl>
    <w:p w14:paraId="4D34261A" w14:textId="77777777" w:rsidR="006500DF" w:rsidRDefault="006500DF" w:rsidP="006500DF"/>
    <w:p w14:paraId="64A6A509" w14:textId="77777777" w:rsidR="006500DF" w:rsidRDefault="006500DF" w:rsidP="006500DF">
      <w:pPr>
        <w:pStyle w:val="Heading3"/>
      </w:pPr>
      <w:bookmarkStart w:id="10011" w:name="_Toc138761997"/>
      <w:bookmarkStart w:id="10012" w:name="_Toc144216718"/>
      <w:r>
        <w:t>8.</w:t>
      </w:r>
      <w:r w:rsidRPr="006500DF">
        <w:t>10</w:t>
      </w:r>
      <w:r>
        <w:t>.5</w:t>
      </w:r>
      <w:r>
        <w:tab/>
        <w:t>Notifications</w:t>
      </w:r>
      <w:bookmarkEnd w:id="10011"/>
      <w:bookmarkEnd w:id="10012"/>
    </w:p>
    <w:p w14:paraId="68163231" w14:textId="77777777" w:rsidR="006500DF" w:rsidRDefault="006500DF" w:rsidP="006500DF">
      <w:r>
        <w:t>There are no notifications defined for this API in this release of the specification.</w:t>
      </w:r>
    </w:p>
    <w:p w14:paraId="36907F88" w14:textId="77777777" w:rsidR="006500DF" w:rsidRDefault="006500DF" w:rsidP="006500DF">
      <w:pPr>
        <w:pStyle w:val="Heading3"/>
      </w:pPr>
      <w:bookmarkStart w:id="10013" w:name="_Toc138761998"/>
      <w:bookmarkStart w:id="10014" w:name="_Toc144216719"/>
      <w:r>
        <w:t>8.</w:t>
      </w:r>
      <w:r w:rsidRPr="006500DF">
        <w:t>10</w:t>
      </w:r>
      <w:r>
        <w:t>.6</w:t>
      </w:r>
      <w:r>
        <w:tab/>
        <w:t>Data Model</w:t>
      </w:r>
      <w:bookmarkEnd w:id="10013"/>
      <w:bookmarkEnd w:id="10014"/>
    </w:p>
    <w:p w14:paraId="6079564D" w14:textId="77777777" w:rsidR="006500DF" w:rsidRDefault="006500DF" w:rsidP="006500DF">
      <w:pPr>
        <w:pStyle w:val="Heading4"/>
      </w:pPr>
      <w:bookmarkStart w:id="10015" w:name="_Toc138761999"/>
      <w:bookmarkStart w:id="10016" w:name="_Toc144216720"/>
      <w:r>
        <w:t>8.</w:t>
      </w:r>
      <w:r w:rsidRPr="006500DF">
        <w:t>10</w:t>
      </w:r>
      <w:r>
        <w:t>.6.1</w:t>
      </w:r>
      <w:r>
        <w:tab/>
        <w:t>General</w:t>
      </w:r>
      <w:bookmarkEnd w:id="10015"/>
      <w:bookmarkEnd w:id="10016"/>
    </w:p>
    <w:p w14:paraId="29F0B645" w14:textId="77777777" w:rsidR="006500DF" w:rsidRDefault="006500DF" w:rsidP="006500DF">
      <w:r>
        <w:t>This clause specifies the application data model supported by the API.</w:t>
      </w:r>
    </w:p>
    <w:p w14:paraId="128D36EE" w14:textId="77777777" w:rsidR="006500DF" w:rsidRDefault="006500DF" w:rsidP="006500DF">
      <w:r>
        <w:t>Table 8.</w:t>
      </w:r>
      <w:r w:rsidRPr="006500DF">
        <w:t>10</w:t>
      </w:r>
      <w:r>
        <w:t>.6.1-1 specifies the data types defined for the Eees_ACRParameterInformation API.</w:t>
      </w:r>
    </w:p>
    <w:p w14:paraId="4E811556" w14:textId="77777777" w:rsidR="006500DF" w:rsidRDefault="006500DF" w:rsidP="006500DF">
      <w:pPr>
        <w:pStyle w:val="TH"/>
      </w:pPr>
      <w:r>
        <w:t>Table 8.</w:t>
      </w:r>
      <w:r w:rsidRPr="006500DF">
        <w:t>10</w:t>
      </w:r>
      <w:r>
        <w:t>.6.1-1: Eees_ACRParameterInformation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6500DF" w14:paraId="50540B7A" w14:textId="77777777" w:rsidTr="006E5FE8">
        <w:trPr>
          <w:jc w:val="center"/>
        </w:trPr>
        <w:tc>
          <w:tcPr>
            <w:tcW w:w="1693" w:type="dxa"/>
            <w:shd w:val="clear" w:color="auto" w:fill="C0C0C0"/>
            <w:vAlign w:val="center"/>
            <w:hideMark/>
          </w:tcPr>
          <w:p w14:paraId="491C6C05" w14:textId="77777777" w:rsidR="006500DF" w:rsidRDefault="006500DF" w:rsidP="006E5FE8">
            <w:pPr>
              <w:pStyle w:val="TAH"/>
            </w:pPr>
            <w:r>
              <w:t>Data type</w:t>
            </w:r>
          </w:p>
        </w:tc>
        <w:tc>
          <w:tcPr>
            <w:tcW w:w="1418" w:type="dxa"/>
            <w:shd w:val="clear" w:color="auto" w:fill="C0C0C0"/>
            <w:vAlign w:val="center"/>
          </w:tcPr>
          <w:p w14:paraId="6268C53F" w14:textId="77777777" w:rsidR="006500DF" w:rsidRDefault="006500DF" w:rsidP="006E5FE8">
            <w:pPr>
              <w:pStyle w:val="TAH"/>
            </w:pPr>
            <w:r>
              <w:t>Clause defined</w:t>
            </w:r>
          </w:p>
        </w:tc>
        <w:tc>
          <w:tcPr>
            <w:tcW w:w="4961" w:type="dxa"/>
            <w:shd w:val="clear" w:color="auto" w:fill="C0C0C0"/>
            <w:vAlign w:val="center"/>
            <w:hideMark/>
          </w:tcPr>
          <w:p w14:paraId="6863DC06" w14:textId="77777777" w:rsidR="006500DF" w:rsidRDefault="006500DF" w:rsidP="006E5FE8">
            <w:pPr>
              <w:pStyle w:val="TAH"/>
            </w:pPr>
            <w:r>
              <w:t>Description</w:t>
            </w:r>
          </w:p>
        </w:tc>
        <w:tc>
          <w:tcPr>
            <w:tcW w:w="1352" w:type="dxa"/>
            <w:shd w:val="clear" w:color="auto" w:fill="C0C0C0"/>
            <w:vAlign w:val="center"/>
          </w:tcPr>
          <w:p w14:paraId="59FCBFB9" w14:textId="77777777" w:rsidR="006500DF" w:rsidRDefault="006500DF" w:rsidP="006E5FE8">
            <w:pPr>
              <w:pStyle w:val="TAH"/>
            </w:pPr>
            <w:r>
              <w:t>Applicability</w:t>
            </w:r>
          </w:p>
        </w:tc>
      </w:tr>
      <w:tr w:rsidR="006500DF" w14:paraId="0E2E4D5C" w14:textId="77777777" w:rsidTr="006E5FE8">
        <w:trPr>
          <w:jc w:val="center"/>
        </w:trPr>
        <w:tc>
          <w:tcPr>
            <w:tcW w:w="1693" w:type="dxa"/>
            <w:vAlign w:val="center"/>
          </w:tcPr>
          <w:p w14:paraId="4349170B" w14:textId="77777777" w:rsidR="006500DF" w:rsidRDefault="006500DF" w:rsidP="006E5FE8">
            <w:pPr>
              <w:pStyle w:val="TAL"/>
            </w:pPr>
            <w:r>
              <w:t>ACRParamsInfo</w:t>
            </w:r>
          </w:p>
        </w:tc>
        <w:tc>
          <w:tcPr>
            <w:tcW w:w="1418" w:type="dxa"/>
            <w:vAlign w:val="center"/>
          </w:tcPr>
          <w:p w14:paraId="6605E506" w14:textId="77777777" w:rsidR="006500DF" w:rsidRDefault="006500DF" w:rsidP="006E5FE8">
            <w:pPr>
              <w:pStyle w:val="TAC"/>
            </w:pPr>
            <w:r>
              <w:t>8.</w:t>
            </w:r>
            <w:r w:rsidRPr="006500DF">
              <w:t>10</w:t>
            </w:r>
            <w:r>
              <w:t>.6.2.2</w:t>
            </w:r>
          </w:p>
        </w:tc>
        <w:tc>
          <w:tcPr>
            <w:tcW w:w="4961" w:type="dxa"/>
            <w:vAlign w:val="center"/>
          </w:tcPr>
          <w:p w14:paraId="0B3003D4" w14:textId="77777777" w:rsidR="006500DF" w:rsidRDefault="006500DF" w:rsidP="006E5FE8">
            <w:pPr>
              <w:pStyle w:val="TAL"/>
              <w:rPr>
                <w:rFonts w:cs="Arial"/>
                <w:szCs w:val="18"/>
              </w:rPr>
            </w:pPr>
            <w:r>
              <w:rPr>
                <w:rFonts w:cs="Arial"/>
                <w:szCs w:val="18"/>
                <w:lang w:eastAsia="zh-CN"/>
              </w:rPr>
              <w:t>Represents the ACR parameters information.</w:t>
            </w:r>
          </w:p>
        </w:tc>
        <w:tc>
          <w:tcPr>
            <w:tcW w:w="1352" w:type="dxa"/>
            <w:vAlign w:val="center"/>
          </w:tcPr>
          <w:p w14:paraId="4C0F9E07" w14:textId="77777777" w:rsidR="006500DF" w:rsidRDefault="006500DF" w:rsidP="006E5FE8">
            <w:pPr>
              <w:pStyle w:val="TAL"/>
              <w:rPr>
                <w:rFonts w:cs="Arial"/>
                <w:szCs w:val="18"/>
              </w:rPr>
            </w:pPr>
          </w:p>
        </w:tc>
      </w:tr>
    </w:tbl>
    <w:p w14:paraId="215A7B98" w14:textId="77777777" w:rsidR="006500DF" w:rsidRDefault="006500DF" w:rsidP="006500DF"/>
    <w:p w14:paraId="27444066" w14:textId="77777777" w:rsidR="006500DF" w:rsidRDefault="006500DF" w:rsidP="006500DF">
      <w:r>
        <w:t>Table 8.10.6.1-2 specifies data types re-used by the Eees_ACRParameterInformation API from other specifications, including a reference to their respective specifications and when needed, a short description of their use within the Eees_ACRParameterInformation API.</w:t>
      </w:r>
    </w:p>
    <w:p w14:paraId="00675C28" w14:textId="77777777" w:rsidR="006500DF" w:rsidRDefault="006500DF" w:rsidP="006500DF">
      <w:pPr>
        <w:pStyle w:val="TH"/>
      </w:pPr>
      <w:r>
        <w:lastRenderedPageBreak/>
        <w:t>Table 8.</w:t>
      </w:r>
      <w:r w:rsidRPr="006500DF">
        <w:t>10</w:t>
      </w:r>
      <w:r>
        <w:t>.6.1-2: Eees_ACRParameterInformation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59"/>
        <w:gridCol w:w="1547"/>
        <w:gridCol w:w="4869"/>
        <w:gridCol w:w="1349"/>
      </w:tblGrid>
      <w:tr w:rsidR="006500DF" w14:paraId="2BA691CE" w14:textId="77777777" w:rsidTr="006E5FE8">
        <w:trPr>
          <w:jc w:val="center"/>
        </w:trPr>
        <w:tc>
          <w:tcPr>
            <w:tcW w:w="1665" w:type="dxa"/>
            <w:shd w:val="clear" w:color="auto" w:fill="C0C0C0"/>
            <w:vAlign w:val="center"/>
            <w:hideMark/>
          </w:tcPr>
          <w:p w14:paraId="18470881" w14:textId="77777777" w:rsidR="006500DF" w:rsidRDefault="006500DF" w:rsidP="006E5FE8">
            <w:pPr>
              <w:pStyle w:val="TAH"/>
            </w:pPr>
            <w:r>
              <w:t>Data type</w:t>
            </w:r>
          </w:p>
        </w:tc>
        <w:tc>
          <w:tcPr>
            <w:tcW w:w="1446" w:type="dxa"/>
            <w:shd w:val="clear" w:color="auto" w:fill="C0C0C0"/>
            <w:vAlign w:val="center"/>
          </w:tcPr>
          <w:p w14:paraId="781E0983" w14:textId="77777777" w:rsidR="006500DF" w:rsidRDefault="006500DF" w:rsidP="006E5FE8">
            <w:pPr>
              <w:pStyle w:val="TAH"/>
            </w:pPr>
            <w:r>
              <w:t>Reference</w:t>
            </w:r>
          </w:p>
        </w:tc>
        <w:tc>
          <w:tcPr>
            <w:tcW w:w="4961" w:type="dxa"/>
            <w:shd w:val="clear" w:color="auto" w:fill="C0C0C0"/>
            <w:vAlign w:val="center"/>
            <w:hideMark/>
          </w:tcPr>
          <w:p w14:paraId="335FEE31" w14:textId="77777777" w:rsidR="006500DF" w:rsidRDefault="006500DF" w:rsidP="006E5FE8">
            <w:pPr>
              <w:pStyle w:val="TAH"/>
            </w:pPr>
            <w:r>
              <w:t>Comments</w:t>
            </w:r>
          </w:p>
        </w:tc>
        <w:tc>
          <w:tcPr>
            <w:tcW w:w="1352" w:type="dxa"/>
            <w:shd w:val="clear" w:color="auto" w:fill="C0C0C0"/>
            <w:vAlign w:val="center"/>
          </w:tcPr>
          <w:p w14:paraId="0241A6BF" w14:textId="77777777" w:rsidR="006500DF" w:rsidRDefault="006500DF" w:rsidP="006E5FE8">
            <w:pPr>
              <w:pStyle w:val="TAH"/>
            </w:pPr>
            <w:r>
              <w:t>Applicability</w:t>
            </w:r>
          </w:p>
        </w:tc>
      </w:tr>
      <w:tr w:rsidR="006500DF" w14:paraId="3430D3A8" w14:textId="77777777" w:rsidTr="006E5FE8">
        <w:trPr>
          <w:jc w:val="center"/>
        </w:trPr>
        <w:tc>
          <w:tcPr>
            <w:tcW w:w="1665" w:type="dxa"/>
            <w:vAlign w:val="center"/>
          </w:tcPr>
          <w:p w14:paraId="303449F5" w14:textId="77777777" w:rsidR="006500DF" w:rsidRDefault="006500DF" w:rsidP="006E5FE8">
            <w:pPr>
              <w:pStyle w:val="TAL"/>
              <w:rPr>
                <w:lang w:eastAsia="zh-CN"/>
              </w:rPr>
            </w:pPr>
            <w:r>
              <w:rPr>
                <w:rFonts w:hint="eastAsia"/>
                <w:lang w:eastAsia="zh-CN"/>
              </w:rPr>
              <w:t>A</w:t>
            </w:r>
            <w:r>
              <w:rPr>
                <w:lang w:eastAsia="zh-CN"/>
              </w:rPr>
              <w:t>CRParameters</w:t>
            </w:r>
          </w:p>
        </w:tc>
        <w:tc>
          <w:tcPr>
            <w:tcW w:w="1446" w:type="dxa"/>
            <w:vAlign w:val="center"/>
          </w:tcPr>
          <w:p w14:paraId="6105F65F" w14:textId="74C7032A" w:rsidR="006500DF" w:rsidRDefault="006500DF" w:rsidP="006E5FE8">
            <w:pPr>
              <w:pStyle w:val="TAC"/>
            </w:pPr>
            <w:r>
              <w:t>Clause 8.6.5.2.</w:t>
            </w:r>
            <w:r w:rsidRPr="006500DF">
              <w:t>13</w:t>
            </w:r>
          </w:p>
        </w:tc>
        <w:tc>
          <w:tcPr>
            <w:tcW w:w="4961" w:type="dxa"/>
            <w:vAlign w:val="center"/>
          </w:tcPr>
          <w:p w14:paraId="3CC98775" w14:textId="77777777" w:rsidR="006500DF" w:rsidRDefault="006500DF" w:rsidP="006E5FE8">
            <w:pPr>
              <w:pStyle w:val="TAL"/>
              <w:rPr>
                <w:rFonts w:cs="Arial"/>
                <w:szCs w:val="18"/>
                <w:lang w:eastAsia="zh-CN"/>
              </w:rPr>
            </w:pPr>
            <w:r>
              <w:rPr>
                <w:rFonts w:cs="Arial" w:hint="eastAsia"/>
                <w:szCs w:val="18"/>
                <w:lang w:eastAsia="zh-CN"/>
              </w:rPr>
              <w:t>R</w:t>
            </w:r>
            <w:r>
              <w:rPr>
                <w:rFonts w:cs="Arial"/>
                <w:szCs w:val="18"/>
                <w:lang w:eastAsia="zh-CN"/>
              </w:rPr>
              <w:t>epresents ACR parameters.</w:t>
            </w:r>
          </w:p>
        </w:tc>
        <w:tc>
          <w:tcPr>
            <w:tcW w:w="1352" w:type="dxa"/>
            <w:vAlign w:val="center"/>
          </w:tcPr>
          <w:p w14:paraId="1A5E7164" w14:textId="77777777" w:rsidR="006500DF" w:rsidRDefault="006500DF" w:rsidP="006E5FE8">
            <w:pPr>
              <w:pStyle w:val="TAL"/>
              <w:rPr>
                <w:rFonts w:cs="Arial"/>
                <w:szCs w:val="18"/>
              </w:rPr>
            </w:pPr>
          </w:p>
        </w:tc>
      </w:tr>
      <w:tr w:rsidR="006500DF" w14:paraId="5CFBBE2E" w14:textId="77777777" w:rsidTr="006E5FE8">
        <w:trPr>
          <w:jc w:val="center"/>
        </w:trPr>
        <w:tc>
          <w:tcPr>
            <w:tcW w:w="1665" w:type="dxa"/>
            <w:vAlign w:val="center"/>
          </w:tcPr>
          <w:p w14:paraId="5034B510" w14:textId="77777777" w:rsidR="006500DF" w:rsidRPr="00964E1D" w:rsidRDefault="006500DF" w:rsidP="006E5FE8">
            <w:pPr>
              <w:pStyle w:val="TAL"/>
            </w:pPr>
            <w:r>
              <w:rPr>
                <w:lang w:eastAsia="zh-CN"/>
              </w:rPr>
              <w:t>EndPoint</w:t>
            </w:r>
          </w:p>
        </w:tc>
        <w:tc>
          <w:tcPr>
            <w:tcW w:w="1446" w:type="dxa"/>
            <w:vAlign w:val="center"/>
          </w:tcPr>
          <w:p w14:paraId="11130945" w14:textId="77777777" w:rsidR="006500DF" w:rsidRPr="00690A26" w:rsidDel="007876EC" w:rsidRDefault="006500DF" w:rsidP="006E5FE8">
            <w:pPr>
              <w:pStyle w:val="TAC"/>
            </w:pPr>
            <w:r>
              <w:t>Clause 8.1.5.2.5</w:t>
            </w:r>
          </w:p>
        </w:tc>
        <w:tc>
          <w:tcPr>
            <w:tcW w:w="4961" w:type="dxa"/>
            <w:vAlign w:val="center"/>
          </w:tcPr>
          <w:p w14:paraId="22576978" w14:textId="77777777" w:rsidR="006500DF" w:rsidRDefault="006500DF" w:rsidP="006E5FE8">
            <w:pPr>
              <w:pStyle w:val="TAL"/>
              <w:rPr>
                <w:rFonts w:cs="Arial"/>
                <w:szCs w:val="18"/>
              </w:rPr>
            </w:pPr>
            <w:r>
              <w:rPr>
                <w:rFonts w:cs="Arial"/>
                <w:szCs w:val="18"/>
              </w:rPr>
              <w:t>Represents the endpoint information.</w:t>
            </w:r>
          </w:p>
        </w:tc>
        <w:tc>
          <w:tcPr>
            <w:tcW w:w="1352" w:type="dxa"/>
            <w:vAlign w:val="center"/>
          </w:tcPr>
          <w:p w14:paraId="0E75EC6D" w14:textId="77777777" w:rsidR="006500DF" w:rsidRDefault="006500DF" w:rsidP="006E5FE8">
            <w:pPr>
              <w:pStyle w:val="TAL"/>
              <w:rPr>
                <w:rFonts w:cs="Arial"/>
                <w:szCs w:val="18"/>
              </w:rPr>
            </w:pPr>
          </w:p>
        </w:tc>
      </w:tr>
    </w:tbl>
    <w:p w14:paraId="40BBC779" w14:textId="77777777" w:rsidR="006500DF" w:rsidRDefault="006500DF" w:rsidP="006500DF"/>
    <w:p w14:paraId="7EE041D9" w14:textId="77777777" w:rsidR="006500DF" w:rsidRDefault="006500DF" w:rsidP="006500DF">
      <w:pPr>
        <w:pStyle w:val="Heading4"/>
        <w:rPr>
          <w:lang w:val="en-US"/>
        </w:rPr>
      </w:pPr>
      <w:bookmarkStart w:id="10017" w:name="_Toc138762000"/>
      <w:bookmarkStart w:id="10018" w:name="_Toc144216721"/>
      <w:r>
        <w:t>8.</w:t>
      </w:r>
      <w:r w:rsidRPr="006500DF">
        <w:t>10</w:t>
      </w:r>
      <w:r>
        <w:rPr>
          <w:lang w:val="en-US"/>
        </w:rPr>
        <w:t>.6.2</w:t>
      </w:r>
      <w:r>
        <w:rPr>
          <w:lang w:val="en-US"/>
        </w:rPr>
        <w:tab/>
        <w:t>Structured data types</w:t>
      </w:r>
      <w:bookmarkEnd w:id="10017"/>
      <w:bookmarkEnd w:id="10018"/>
    </w:p>
    <w:p w14:paraId="7C4B1A50" w14:textId="77777777" w:rsidR="006500DF" w:rsidRDefault="006500DF" w:rsidP="006500DF">
      <w:pPr>
        <w:pStyle w:val="Heading5"/>
      </w:pPr>
      <w:bookmarkStart w:id="10019" w:name="_Toc138762001"/>
      <w:bookmarkStart w:id="10020" w:name="_Toc144216722"/>
      <w:r>
        <w:t>8.</w:t>
      </w:r>
      <w:r w:rsidRPr="006500DF">
        <w:t>10</w:t>
      </w:r>
      <w:r>
        <w:t>.6.2.1</w:t>
      </w:r>
      <w:r>
        <w:tab/>
        <w:t>Introduction</w:t>
      </w:r>
      <w:bookmarkEnd w:id="10019"/>
      <w:bookmarkEnd w:id="10020"/>
    </w:p>
    <w:p w14:paraId="683D7243" w14:textId="77777777" w:rsidR="006500DF" w:rsidRDefault="006500DF" w:rsidP="006500DF">
      <w:r>
        <w:t>This clause defines the structures to be used in resource representations.</w:t>
      </w:r>
    </w:p>
    <w:p w14:paraId="18555048" w14:textId="77777777" w:rsidR="006500DF" w:rsidRDefault="006500DF" w:rsidP="006500DF">
      <w:pPr>
        <w:pStyle w:val="Heading5"/>
      </w:pPr>
      <w:bookmarkStart w:id="10021" w:name="_Toc138762002"/>
      <w:bookmarkStart w:id="10022" w:name="_Toc144216723"/>
      <w:r>
        <w:t>8.</w:t>
      </w:r>
      <w:r w:rsidRPr="006500DF">
        <w:t>10</w:t>
      </w:r>
      <w:r>
        <w:t>.6.2.2</w:t>
      </w:r>
      <w:r>
        <w:tab/>
        <w:t>Type: ACRParamsInfo</w:t>
      </w:r>
      <w:bookmarkEnd w:id="10021"/>
      <w:bookmarkEnd w:id="10022"/>
    </w:p>
    <w:p w14:paraId="1BF588C4" w14:textId="77777777" w:rsidR="006500DF" w:rsidRDefault="006500DF" w:rsidP="006500DF">
      <w:pPr>
        <w:pStyle w:val="TH"/>
      </w:pPr>
      <w:r>
        <w:rPr>
          <w:noProof/>
        </w:rPr>
        <w:t>Table </w:t>
      </w:r>
      <w:r>
        <w:t>8.</w:t>
      </w:r>
      <w:r w:rsidRPr="006500DF">
        <w:t>10</w:t>
      </w:r>
      <w:r>
        <w:t xml:space="preserve">.6.2.2-1: </w:t>
      </w:r>
      <w:r>
        <w:rPr>
          <w:noProof/>
        </w:rPr>
        <w:t xml:space="preserve">Definition of type </w:t>
      </w:r>
      <w:r>
        <w:t>ACRParamsInfo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6500DF" w14:paraId="1FCEE1B2" w14:textId="77777777" w:rsidTr="006E5FE8">
        <w:trPr>
          <w:jc w:val="center"/>
        </w:trPr>
        <w:tc>
          <w:tcPr>
            <w:tcW w:w="1410" w:type="dxa"/>
            <w:shd w:val="clear" w:color="auto" w:fill="C0C0C0"/>
            <w:vAlign w:val="center"/>
            <w:hideMark/>
          </w:tcPr>
          <w:p w14:paraId="358C79EE" w14:textId="77777777" w:rsidR="006500DF" w:rsidRDefault="006500DF" w:rsidP="006E5FE8">
            <w:pPr>
              <w:pStyle w:val="TAH"/>
            </w:pPr>
            <w:r>
              <w:t>Attribute name</w:t>
            </w:r>
          </w:p>
        </w:tc>
        <w:tc>
          <w:tcPr>
            <w:tcW w:w="1562" w:type="dxa"/>
            <w:shd w:val="clear" w:color="auto" w:fill="C0C0C0"/>
            <w:vAlign w:val="center"/>
            <w:hideMark/>
          </w:tcPr>
          <w:p w14:paraId="692E782D" w14:textId="77777777" w:rsidR="006500DF" w:rsidRDefault="006500DF" w:rsidP="006E5FE8">
            <w:pPr>
              <w:pStyle w:val="TAH"/>
            </w:pPr>
            <w:r>
              <w:t>Data type</w:t>
            </w:r>
          </w:p>
        </w:tc>
        <w:tc>
          <w:tcPr>
            <w:tcW w:w="425" w:type="dxa"/>
            <w:shd w:val="clear" w:color="auto" w:fill="C0C0C0"/>
            <w:vAlign w:val="center"/>
            <w:hideMark/>
          </w:tcPr>
          <w:p w14:paraId="36C53296" w14:textId="77777777" w:rsidR="006500DF" w:rsidRDefault="006500DF" w:rsidP="006E5FE8">
            <w:pPr>
              <w:pStyle w:val="TAH"/>
            </w:pPr>
            <w:r>
              <w:t>P</w:t>
            </w:r>
          </w:p>
        </w:tc>
        <w:tc>
          <w:tcPr>
            <w:tcW w:w="1134" w:type="dxa"/>
            <w:shd w:val="clear" w:color="auto" w:fill="C0C0C0"/>
            <w:vAlign w:val="center"/>
          </w:tcPr>
          <w:p w14:paraId="46326EF9" w14:textId="77777777" w:rsidR="006500DF" w:rsidRDefault="006500DF" w:rsidP="006E5FE8">
            <w:pPr>
              <w:pStyle w:val="TAH"/>
            </w:pPr>
            <w:r>
              <w:t>Cardinality</w:t>
            </w:r>
          </w:p>
        </w:tc>
        <w:tc>
          <w:tcPr>
            <w:tcW w:w="3686" w:type="dxa"/>
            <w:shd w:val="clear" w:color="auto" w:fill="C0C0C0"/>
            <w:vAlign w:val="center"/>
            <w:hideMark/>
          </w:tcPr>
          <w:p w14:paraId="17D80F11" w14:textId="77777777" w:rsidR="006500DF" w:rsidRDefault="006500DF" w:rsidP="006E5FE8">
            <w:pPr>
              <w:pStyle w:val="TAH"/>
              <w:rPr>
                <w:rFonts w:cs="Arial"/>
                <w:szCs w:val="18"/>
              </w:rPr>
            </w:pPr>
            <w:r>
              <w:rPr>
                <w:rFonts w:cs="Arial"/>
                <w:szCs w:val="18"/>
              </w:rPr>
              <w:t>Description</w:t>
            </w:r>
          </w:p>
        </w:tc>
        <w:tc>
          <w:tcPr>
            <w:tcW w:w="1307" w:type="dxa"/>
            <w:shd w:val="clear" w:color="auto" w:fill="C0C0C0"/>
            <w:vAlign w:val="center"/>
          </w:tcPr>
          <w:p w14:paraId="56C6B306" w14:textId="77777777" w:rsidR="006500DF" w:rsidRDefault="006500DF" w:rsidP="006E5FE8">
            <w:pPr>
              <w:pStyle w:val="TAH"/>
              <w:rPr>
                <w:rFonts w:cs="Arial"/>
                <w:szCs w:val="18"/>
              </w:rPr>
            </w:pPr>
            <w:r>
              <w:rPr>
                <w:rFonts w:cs="Arial"/>
                <w:szCs w:val="18"/>
              </w:rPr>
              <w:t>Applicability</w:t>
            </w:r>
          </w:p>
        </w:tc>
      </w:tr>
      <w:tr w:rsidR="006500DF" w14:paraId="769D8470" w14:textId="77777777" w:rsidTr="006E5FE8">
        <w:trPr>
          <w:jc w:val="center"/>
        </w:trPr>
        <w:tc>
          <w:tcPr>
            <w:tcW w:w="1410" w:type="dxa"/>
            <w:vAlign w:val="center"/>
          </w:tcPr>
          <w:p w14:paraId="5EB52E72" w14:textId="77777777" w:rsidR="006500DF" w:rsidRDefault="006500DF" w:rsidP="006E5FE8">
            <w:pPr>
              <w:pStyle w:val="TAL"/>
            </w:pPr>
            <w:r>
              <w:t>eesId</w:t>
            </w:r>
          </w:p>
        </w:tc>
        <w:tc>
          <w:tcPr>
            <w:tcW w:w="1562" w:type="dxa"/>
            <w:vAlign w:val="center"/>
          </w:tcPr>
          <w:p w14:paraId="67C3C1E0" w14:textId="77777777" w:rsidR="006500DF" w:rsidRDefault="006500DF" w:rsidP="006E5FE8">
            <w:pPr>
              <w:pStyle w:val="TAL"/>
            </w:pPr>
            <w:r>
              <w:t>string</w:t>
            </w:r>
          </w:p>
        </w:tc>
        <w:tc>
          <w:tcPr>
            <w:tcW w:w="425" w:type="dxa"/>
            <w:vAlign w:val="center"/>
          </w:tcPr>
          <w:p w14:paraId="5BF18EE2" w14:textId="77777777" w:rsidR="006500DF" w:rsidRDefault="006500DF" w:rsidP="006E5FE8">
            <w:pPr>
              <w:pStyle w:val="TAC"/>
            </w:pPr>
            <w:r>
              <w:t>M</w:t>
            </w:r>
          </w:p>
        </w:tc>
        <w:tc>
          <w:tcPr>
            <w:tcW w:w="1134" w:type="dxa"/>
            <w:vAlign w:val="center"/>
          </w:tcPr>
          <w:p w14:paraId="5D034C24" w14:textId="77777777" w:rsidR="006500DF" w:rsidRDefault="006500DF" w:rsidP="006E5FE8">
            <w:pPr>
              <w:pStyle w:val="TAC"/>
            </w:pPr>
            <w:r>
              <w:t>1</w:t>
            </w:r>
          </w:p>
        </w:tc>
        <w:tc>
          <w:tcPr>
            <w:tcW w:w="3686" w:type="dxa"/>
            <w:vAlign w:val="center"/>
          </w:tcPr>
          <w:p w14:paraId="628CEB53" w14:textId="01EDB585" w:rsidR="006500DF" w:rsidRDefault="006500DF" w:rsidP="003A11FF">
            <w:pPr>
              <w:pStyle w:val="TAL"/>
              <w:rPr>
                <w:rFonts w:cs="Arial"/>
                <w:szCs w:val="18"/>
              </w:rPr>
            </w:pPr>
            <w:r>
              <w:t>Contains the identifier of the service consumer (</w:t>
            </w:r>
            <w:del w:id="10023" w:author="CR0116" w:date="2023-08-29T13:58:00Z">
              <w:r w:rsidDel="003A11FF">
                <w:delText>i.</w:delText>
              </w:r>
            </w:del>
            <w:r>
              <w:t>e.</w:t>
            </w:r>
            <w:ins w:id="10024" w:author="CR0116" w:date="2023-08-29T13:58:00Z">
              <w:r w:rsidR="003A11FF">
                <w:t>g.,</w:t>
              </w:r>
            </w:ins>
            <w:r>
              <w:t xml:space="preserve"> S-EES</w:t>
            </w:r>
            <w:ins w:id="10025" w:author="CR0116" w:date="2023-08-29T13:58:00Z">
              <w:r w:rsidR="003A11FF">
                <w:t>, CES</w:t>
              </w:r>
            </w:ins>
            <w:r>
              <w:t>) that is sending the request</w:t>
            </w:r>
            <w:r w:rsidRPr="009D448A">
              <w:t>.</w:t>
            </w:r>
          </w:p>
        </w:tc>
        <w:tc>
          <w:tcPr>
            <w:tcW w:w="1307" w:type="dxa"/>
            <w:vAlign w:val="center"/>
          </w:tcPr>
          <w:p w14:paraId="532CBEB8" w14:textId="77777777" w:rsidR="006500DF" w:rsidRDefault="006500DF" w:rsidP="006E5FE8">
            <w:pPr>
              <w:pStyle w:val="TAL"/>
              <w:rPr>
                <w:rFonts w:cs="Arial"/>
                <w:szCs w:val="18"/>
              </w:rPr>
            </w:pPr>
          </w:p>
        </w:tc>
      </w:tr>
      <w:tr w:rsidR="006500DF" w14:paraId="3DF13A34" w14:textId="77777777" w:rsidTr="006E5FE8">
        <w:trPr>
          <w:jc w:val="center"/>
        </w:trPr>
        <w:tc>
          <w:tcPr>
            <w:tcW w:w="1410" w:type="dxa"/>
            <w:vAlign w:val="center"/>
          </w:tcPr>
          <w:p w14:paraId="13EEB699" w14:textId="77777777" w:rsidR="006500DF" w:rsidRDefault="006500DF" w:rsidP="006E5FE8">
            <w:pPr>
              <w:pStyle w:val="TAL"/>
              <w:rPr>
                <w:lang w:eastAsia="zh-CN"/>
              </w:rPr>
            </w:pPr>
            <w:r>
              <w:rPr>
                <w:rFonts w:hint="eastAsia"/>
                <w:lang w:eastAsia="zh-CN"/>
              </w:rPr>
              <w:t>e</w:t>
            </w:r>
            <w:r>
              <w:rPr>
                <w:lang w:eastAsia="zh-CN"/>
              </w:rPr>
              <w:t>ecId</w:t>
            </w:r>
          </w:p>
        </w:tc>
        <w:tc>
          <w:tcPr>
            <w:tcW w:w="1562" w:type="dxa"/>
            <w:vAlign w:val="center"/>
          </w:tcPr>
          <w:p w14:paraId="47DFD370" w14:textId="77777777" w:rsidR="006500DF" w:rsidRDefault="006500DF" w:rsidP="006E5FE8">
            <w:pPr>
              <w:pStyle w:val="TAL"/>
            </w:pPr>
            <w:r>
              <w:t>string</w:t>
            </w:r>
          </w:p>
        </w:tc>
        <w:tc>
          <w:tcPr>
            <w:tcW w:w="425" w:type="dxa"/>
            <w:vAlign w:val="center"/>
          </w:tcPr>
          <w:p w14:paraId="70BF50F1" w14:textId="77777777" w:rsidR="006500DF" w:rsidRDefault="006500DF" w:rsidP="006E5FE8">
            <w:pPr>
              <w:pStyle w:val="TAC"/>
            </w:pPr>
            <w:r>
              <w:t>M</w:t>
            </w:r>
          </w:p>
        </w:tc>
        <w:tc>
          <w:tcPr>
            <w:tcW w:w="1134" w:type="dxa"/>
            <w:vAlign w:val="center"/>
          </w:tcPr>
          <w:p w14:paraId="769124E9" w14:textId="77777777" w:rsidR="006500DF" w:rsidRDefault="006500DF" w:rsidP="006E5FE8">
            <w:pPr>
              <w:pStyle w:val="TAC"/>
            </w:pPr>
            <w:r>
              <w:t>1</w:t>
            </w:r>
          </w:p>
        </w:tc>
        <w:tc>
          <w:tcPr>
            <w:tcW w:w="3686" w:type="dxa"/>
            <w:vAlign w:val="center"/>
          </w:tcPr>
          <w:p w14:paraId="3941E61F" w14:textId="77777777" w:rsidR="006500DF" w:rsidRDefault="006500DF" w:rsidP="006E5FE8">
            <w:pPr>
              <w:pStyle w:val="TAL"/>
            </w:pPr>
            <w:r>
              <w:t>Contains the identifier of the concerned EEC.</w:t>
            </w:r>
          </w:p>
        </w:tc>
        <w:tc>
          <w:tcPr>
            <w:tcW w:w="1307" w:type="dxa"/>
            <w:vAlign w:val="center"/>
          </w:tcPr>
          <w:p w14:paraId="30260742" w14:textId="77777777" w:rsidR="006500DF" w:rsidRDefault="006500DF" w:rsidP="006E5FE8">
            <w:pPr>
              <w:pStyle w:val="TAL"/>
              <w:rPr>
                <w:rFonts w:cs="Arial"/>
                <w:szCs w:val="18"/>
              </w:rPr>
            </w:pPr>
          </w:p>
        </w:tc>
      </w:tr>
      <w:tr w:rsidR="006500DF" w14:paraId="18C2ED8C" w14:textId="77777777" w:rsidTr="006E5FE8">
        <w:trPr>
          <w:jc w:val="center"/>
        </w:trPr>
        <w:tc>
          <w:tcPr>
            <w:tcW w:w="1410" w:type="dxa"/>
            <w:vAlign w:val="center"/>
          </w:tcPr>
          <w:p w14:paraId="6A52C4D0" w14:textId="77777777" w:rsidR="006500DF" w:rsidRDefault="006500DF" w:rsidP="006E5FE8">
            <w:pPr>
              <w:pStyle w:val="TAL"/>
            </w:pPr>
            <w:r>
              <w:t>acId</w:t>
            </w:r>
          </w:p>
        </w:tc>
        <w:tc>
          <w:tcPr>
            <w:tcW w:w="1562" w:type="dxa"/>
            <w:vAlign w:val="center"/>
          </w:tcPr>
          <w:p w14:paraId="04555D4C" w14:textId="77777777" w:rsidR="006500DF" w:rsidRDefault="006500DF" w:rsidP="006E5FE8">
            <w:pPr>
              <w:pStyle w:val="TAL"/>
            </w:pPr>
            <w:r>
              <w:t>string</w:t>
            </w:r>
          </w:p>
        </w:tc>
        <w:tc>
          <w:tcPr>
            <w:tcW w:w="425" w:type="dxa"/>
            <w:vAlign w:val="center"/>
          </w:tcPr>
          <w:p w14:paraId="59E8D824" w14:textId="77777777" w:rsidR="006500DF" w:rsidRDefault="006500DF" w:rsidP="006E5FE8">
            <w:pPr>
              <w:pStyle w:val="TAC"/>
            </w:pPr>
            <w:r>
              <w:t>M</w:t>
            </w:r>
          </w:p>
        </w:tc>
        <w:tc>
          <w:tcPr>
            <w:tcW w:w="1134" w:type="dxa"/>
            <w:vAlign w:val="center"/>
          </w:tcPr>
          <w:p w14:paraId="54B8CB5F" w14:textId="77777777" w:rsidR="006500DF" w:rsidRDefault="006500DF" w:rsidP="006E5FE8">
            <w:pPr>
              <w:pStyle w:val="TAC"/>
            </w:pPr>
            <w:r>
              <w:t>1</w:t>
            </w:r>
          </w:p>
        </w:tc>
        <w:tc>
          <w:tcPr>
            <w:tcW w:w="3686" w:type="dxa"/>
            <w:vAlign w:val="center"/>
          </w:tcPr>
          <w:p w14:paraId="505EE3BC" w14:textId="77777777" w:rsidR="006500DF" w:rsidRDefault="006500DF" w:rsidP="006E5FE8">
            <w:pPr>
              <w:pStyle w:val="TAL"/>
              <w:rPr>
                <w:rFonts w:cs="Arial"/>
                <w:szCs w:val="18"/>
              </w:rPr>
            </w:pPr>
            <w:r>
              <w:t>Contains the identifier of the concerned AC</w:t>
            </w:r>
            <w:r w:rsidRPr="009D448A">
              <w:t>.</w:t>
            </w:r>
          </w:p>
        </w:tc>
        <w:tc>
          <w:tcPr>
            <w:tcW w:w="1307" w:type="dxa"/>
            <w:vAlign w:val="center"/>
          </w:tcPr>
          <w:p w14:paraId="63539689" w14:textId="77777777" w:rsidR="006500DF" w:rsidRDefault="006500DF" w:rsidP="006E5FE8">
            <w:pPr>
              <w:pStyle w:val="TAL"/>
              <w:rPr>
                <w:rFonts w:cs="Arial"/>
                <w:szCs w:val="18"/>
              </w:rPr>
            </w:pPr>
          </w:p>
        </w:tc>
      </w:tr>
      <w:tr w:rsidR="006500DF" w14:paraId="58514CE6" w14:textId="77777777" w:rsidTr="006E5FE8">
        <w:trPr>
          <w:jc w:val="center"/>
        </w:trPr>
        <w:tc>
          <w:tcPr>
            <w:tcW w:w="1410" w:type="dxa"/>
            <w:vAlign w:val="center"/>
          </w:tcPr>
          <w:p w14:paraId="091FDD4B" w14:textId="77777777" w:rsidR="006500DF" w:rsidRDefault="006500DF" w:rsidP="006E5FE8">
            <w:pPr>
              <w:pStyle w:val="TAL"/>
            </w:pPr>
            <w:r>
              <w:t>sEasEndPoint</w:t>
            </w:r>
          </w:p>
        </w:tc>
        <w:tc>
          <w:tcPr>
            <w:tcW w:w="1562" w:type="dxa"/>
            <w:vAlign w:val="center"/>
          </w:tcPr>
          <w:p w14:paraId="26793A06" w14:textId="77777777" w:rsidR="006500DF" w:rsidRDefault="006500DF" w:rsidP="006E5FE8">
            <w:pPr>
              <w:pStyle w:val="TAL"/>
            </w:pPr>
            <w:r>
              <w:rPr>
                <w:lang w:eastAsia="zh-CN"/>
              </w:rPr>
              <w:t>EndPoint</w:t>
            </w:r>
          </w:p>
        </w:tc>
        <w:tc>
          <w:tcPr>
            <w:tcW w:w="425" w:type="dxa"/>
            <w:vAlign w:val="center"/>
          </w:tcPr>
          <w:p w14:paraId="13B3BF5D" w14:textId="77777777" w:rsidR="006500DF" w:rsidRDefault="006500DF" w:rsidP="006E5FE8">
            <w:pPr>
              <w:pStyle w:val="TAC"/>
            </w:pPr>
            <w:r>
              <w:rPr>
                <w:lang w:eastAsia="ja-JP"/>
              </w:rPr>
              <w:t>M</w:t>
            </w:r>
          </w:p>
        </w:tc>
        <w:tc>
          <w:tcPr>
            <w:tcW w:w="1134" w:type="dxa"/>
            <w:vAlign w:val="center"/>
          </w:tcPr>
          <w:p w14:paraId="71C11BB0" w14:textId="77777777" w:rsidR="006500DF" w:rsidRDefault="006500DF" w:rsidP="006E5FE8">
            <w:pPr>
              <w:pStyle w:val="TAC"/>
            </w:pPr>
            <w:r w:rsidRPr="001E0D95">
              <w:t>1</w:t>
            </w:r>
          </w:p>
        </w:tc>
        <w:tc>
          <w:tcPr>
            <w:tcW w:w="3686" w:type="dxa"/>
            <w:vAlign w:val="center"/>
          </w:tcPr>
          <w:p w14:paraId="18502507" w14:textId="77777777" w:rsidR="006500DF" w:rsidRDefault="006500DF" w:rsidP="006E5FE8">
            <w:pPr>
              <w:pStyle w:val="TAL"/>
              <w:rPr>
                <w:rFonts w:cs="Arial"/>
                <w:szCs w:val="18"/>
              </w:rPr>
            </w:pPr>
            <w:r>
              <w:rPr>
                <w:rFonts w:cs="Arial"/>
                <w:szCs w:val="18"/>
              </w:rPr>
              <w:t xml:space="preserve">Contains the endpoint information </w:t>
            </w:r>
            <w:r>
              <w:t>of the S-EAS.</w:t>
            </w:r>
          </w:p>
        </w:tc>
        <w:tc>
          <w:tcPr>
            <w:tcW w:w="1307" w:type="dxa"/>
            <w:vAlign w:val="center"/>
          </w:tcPr>
          <w:p w14:paraId="55A93B35" w14:textId="77777777" w:rsidR="006500DF" w:rsidRDefault="006500DF" w:rsidP="006E5FE8">
            <w:pPr>
              <w:pStyle w:val="TAL"/>
              <w:rPr>
                <w:rFonts w:cs="Arial"/>
                <w:szCs w:val="18"/>
              </w:rPr>
            </w:pPr>
          </w:p>
        </w:tc>
      </w:tr>
      <w:tr w:rsidR="006500DF" w14:paraId="25E8C4F2" w14:textId="77777777" w:rsidTr="006E5FE8">
        <w:trPr>
          <w:jc w:val="center"/>
        </w:trPr>
        <w:tc>
          <w:tcPr>
            <w:tcW w:w="1410" w:type="dxa"/>
            <w:vAlign w:val="center"/>
          </w:tcPr>
          <w:p w14:paraId="41FFFBEE" w14:textId="77777777" w:rsidR="006500DF" w:rsidRDefault="006500DF" w:rsidP="006E5FE8">
            <w:pPr>
              <w:pStyle w:val="TAL"/>
            </w:pPr>
            <w:r>
              <w:t>tEasEndPoint</w:t>
            </w:r>
          </w:p>
        </w:tc>
        <w:tc>
          <w:tcPr>
            <w:tcW w:w="1562" w:type="dxa"/>
            <w:vAlign w:val="center"/>
          </w:tcPr>
          <w:p w14:paraId="1470B447" w14:textId="77777777" w:rsidR="006500DF" w:rsidRDefault="006500DF" w:rsidP="006E5FE8">
            <w:pPr>
              <w:pStyle w:val="TAL"/>
            </w:pPr>
            <w:r>
              <w:rPr>
                <w:lang w:eastAsia="zh-CN"/>
              </w:rPr>
              <w:t>EndPoint</w:t>
            </w:r>
          </w:p>
        </w:tc>
        <w:tc>
          <w:tcPr>
            <w:tcW w:w="425" w:type="dxa"/>
            <w:vAlign w:val="center"/>
          </w:tcPr>
          <w:p w14:paraId="42C0C0F7" w14:textId="77777777" w:rsidR="006500DF" w:rsidRDefault="006500DF" w:rsidP="006E5FE8">
            <w:pPr>
              <w:pStyle w:val="TAC"/>
            </w:pPr>
            <w:r>
              <w:rPr>
                <w:lang w:eastAsia="ja-JP"/>
              </w:rPr>
              <w:t>M</w:t>
            </w:r>
          </w:p>
        </w:tc>
        <w:tc>
          <w:tcPr>
            <w:tcW w:w="1134" w:type="dxa"/>
            <w:vAlign w:val="center"/>
          </w:tcPr>
          <w:p w14:paraId="77B78DE8" w14:textId="77777777" w:rsidR="006500DF" w:rsidRDefault="006500DF" w:rsidP="006E5FE8">
            <w:pPr>
              <w:pStyle w:val="TAC"/>
            </w:pPr>
            <w:r w:rsidRPr="001E0D95">
              <w:t>1</w:t>
            </w:r>
          </w:p>
        </w:tc>
        <w:tc>
          <w:tcPr>
            <w:tcW w:w="3686" w:type="dxa"/>
            <w:vAlign w:val="center"/>
          </w:tcPr>
          <w:p w14:paraId="57CBF6BD" w14:textId="77777777" w:rsidR="006500DF" w:rsidRDefault="006500DF" w:rsidP="006E5FE8">
            <w:pPr>
              <w:pStyle w:val="TAL"/>
              <w:rPr>
                <w:rFonts w:cs="Arial"/>
                <w:szCs w:val="18"/>
              </w:rPr>
            </w:pPr>
            <w:r>
              <w:rPr>
                <w:rFonts w:cs="Arial"/>
                <w:szCs w:val="18"/>
              </w:rPr>
              <w:t xml:space="preserve">Contains the endpoint information </w:t>
            </w:r>
            <w:r>
              <w:t>of the T-EAS.</w:t>
            </w:r>
          </w:p>
        </w:tc>
        <w:tc>
          <w:tcPr>
            <w:tcW w:w="1307" w:type="dxa"/>
            <w:vAlign w:val="center"/>
          </w:tcPr>
          <w:p w14:paraId="46C59B6F" w14:textId="77777777" w:rsidR="006500DF" w:rsidRDefault="006500DF" w:rsidP="006E5FE8">
            <w:pPr>
              <w:pStyle w:val="TAL"/>
              <w:rPr>
                <w:rFonts w:cs="Arial"/>
                <w:szCs w:val="18"/>
              </w:rPr>
            </w:pPr>
          </w:p>
        </w:tc>
      </w:tr>
      <w:tr w:rsidR="006500DF" w14:paraId="52E77779" w14:textId="77777777" w:rsidTr="006E5FE8">
        <w:trPr>
          <w:jc w:val="center"/>
        </w:trPr>
        <w:tc>
          <w:tcPr>
            <w:tcW w:w="1410" w:type="dxa"/>
          </w:tcPr>
          <w:p w14:paraId="6DD846A9" w14:textId="77777777" w:rsidR="006500DF" w:rsidRDefault="006500DF" w:rsidP="006E5FE8">
            <w:pPr>
              <w:pStyle w:val="TAL"/>
            </w:pPr>
            <w:r>
              <w:rPr>
                <w:rFonts w:hint="eastAsia"/>
                <w:lang w:eastAsia="zh-CN"/>
              </w:rPr>
              <w:t>a</w:t>
            </w:r>
            <w:r>
              <w:rPr>
                <w:lang w:eastAsia="zh-CN"/>
              </w:rPr>
              <w:t>crP</w:t>
            </w:r>
            <w:r w:rsidRPr="004F1D5E">
              <w:rPr>
                <w:lang w:eastAsia="zh-CN"/>
              </w:rPr>
              <w:t>arams</w:t>
            </w:r>
          </w:p>
        </w:tc>
        <w:tc>
          <w:tcPr>
            <w:tcW w:w="1562" w:type="dxa"/>
          </w:tcPr>
          <w:p w14:paraId="1D1BBDEE" w14:textId="77777777" w:rsidR="006500DF" w:rsidRDefault="006500DF" w:rsidP="006E5FE8">
            <w:pPr>
              <w:pStyle w:val="TAL"/>
            </w:pPr>
            <w:r>
              <w:rPr>
                <w:rFonts w:hint="eastAsia"/>
                <w:lang w:eastAsia="zh-CN"/>
              </w:rPr>
              <w:t>A</w:t>
            </w:r>
            <w:r>
              <w:rPr>
                <w:lang w:eastAsia="zh-CN"/>
              </w:rPr>
              <w:t>CRParameters</w:t>
            </w:r>
          </w:p>
        </w:tc>
        <w:tc>
          <w:tcPr>
            <w:tcW w:w="425" w:type="dxa"/>
          </w:tcPr>
          <w:p w14:paraId="4C5202BE" w14:textId="77777777" w:rsidR="006500DF" w:rsidRDefault="006500DF" w:rsidP="006E5FE8">
            <w:pPr>
              <w:pStyle w:val="TAC"/>
            </w:pPr>
            <w:r>
              <w:t>M</w:t>
            </w:r>
          </w:p>
        </w:tc>
        <w:tc>
          <w:tcPr>
            <w:tcW w:w="1134" w:type="dxa"/>
          </w:tcPr>
          <w:p w14:paraId="013FFE1B" w14:textId="77777777" w:rsidR="006500DF" w:rsidRDefault="006500DF" w:rsidP="006E5FE8">
            <w:pPr>
              <w:pStyle w:val="TAC"/>
            </w:pPr>
            <w:r>
              <w:rPr>
                <w:lang w:eastAsia="zh-CN"/>
              </w:rPr>
              <w:t>1</w:t>
            </w:r>
          </w:p>
        </w:tc>
        <w:tc>
          <w:tcPr>
            <w:tcW w:w="3686" w:type="dxa"/>
          </w:tcPr>
          <w:p w14:paraId="0F040570" w14:textId="77777777" w:rsidR="006500DF" w:rsidRDefault="006500DF" w:rsidP="006E5FE8">
            <w:pPr>
              <w:pStyle w:val="TAL"/>
              <w:rPr>
                <w:rFonts w:cs="Arial"/>
                <w:szCs w:val="18"/>
              </w:rPr>
            </w:pPr>
            <w:r>
              <w:rPr>
                <w:rFonts w:cs="Arial"/>
                <w:szCs w:val="18"/>
              </w:rPr>
              <w:t>Contains the ACR Parameters.</w:t>
            </w:r>
          </w:p>
        </w:tc>
        <w:tc>
          <w:tcPr>
            <w:tcW w:w="1307" w:type="dxa"/>
            <w:vAlign w:val="center"/>
          </w:tcPr>
          <w:p w14:paraId="285152F0" w14:textId="77777777" w:rsidR="006500DF" w:rsidRDefault="006500DF" w:rsidP="006E5FE8">
            <w:pPr>
              <w:pStyle w:val="TAL"/>
              <w:rPr>
                <w:rFonts w:cs="Arial"/>
                <w:szCs w:val="18"/>
              </w:rPr>
            </w:pPr>
          </w:p>
        </w:tc>
      </w:tr>
    </w:tbl>
    <w:p w14:paraId="14DF3A95" w14:textId="77777777" w:rsidR="006500DF" w:rsidRPr="00B7286F" w:rsidRDefault="006500DF" w:rsidP="006500DF"/>
    <w:p w14:paraId="52D72B36" w14:textId="77777777" w:rsidR="006500DF" w:rsidRDefault="006500DF" w:rsidP="006500DF">
      <w:pPr>
        <w:pStyle w:val="Heading4"/>
        <w:rPr>
          <w:lang w:val="en-US"/>
        </w:rPr>
      </w:pPr>
      <w:bookmarkStart w:id="10026" w:name="_Toc138762003"/>
      <w:bookmarkStart w:id="10027" w:name="_Toc144216724"/>
      <w:r>
        <w:t>8.</w:t>
      </w:r>
      <w:r w:rsidRPr="006500DF">
        <w:t>10</w:t>
      </w:r>
      <w:r>
        <w:rPr>
          <w:lang w:val="en-US"/>
        </w:rPr>
        <w:t>.6.3</w:t>
      </w:r>
      <w:r>
        <w:rPr>
          <w:lang w:val="en-US"/>
        </w:rPr>
        <w:tab/>
        <w:t>Simple data types and enumerations</w:t>
      </w:r>
      <w:bookmarkEnd w:id="10026"/>
      <w:bookmarkEnd w:id="10027"/>
    </w:p>
    <w:p w14:paraId="23A1A297" w14:textId="77777777" w:rsidR="006500DF" w:rsidRDefault="006500DF" w:rsidP="006500DF">
      <w:pPr>
        <w:pStyle w:val="Heading5"/>
      </w:pPr>
      <w:bookmarkStart w:id="10028" w:name="_Toc138762004"/>
      <w:bookmarkStart w:id="10029" w:name="_Toc144216725"/>
      <w:r>
        <w:t>8.</w:t>
      </w:r>
      <w:r w:rsidRPr="006500DF">
        <w:t>10</w:t>
      </w:r>
      <w:r>
        <w:t>.6.3.1</w:t>
      </w:r>
      <w:r>
        <w:tab/>
        <w:t>Introduction</w:t>
      </w:r>
      <w:bookmarkEnd w:id="10028"/>
      <w:bookmarkEnd w:id="10029"/>
    </w:p>
    <w:p w14:paraId="0AE74AE2" w14:textId="77777777" w:rsidR="006500DF" w:rsidRDefault="006500DF" w:rsidP="006500DF">
      <w:r>
        <w:t>This clause defines simple data types and enumerations that can be referenced from data structures defined in the previous clauses.</w:t>
      </w:r>
    </w:p>
    <w:p w14:paraId="66307347" w14:textId="77777777" w:rsidR="006500DF" w:rsidRDefault="006500DF" w:rsidP="006500DF">
      <w:pPr>
        <w:pStyle w:val="Heading5"/>
      </w:pPr>
      <w:bookmarkStart w:id="10030" w:name="_Toc138762005"/>
      <w:bookmarkStart w:id="10031" w:name="_Toc144216726"/>
      <w:r>
        <w:t>8.</w:t>
      </w:r>
      <w:r w:rsidRPr="006500DF">
        <w:t>10</w:t>
      </w:r>
      <w:r>
        <w:t>.6.3.2</w:t>
      </w:r>
      <w:r>
        <w:tab/>
        <w:t>Simple data types</w:t>
      </w:r>
      <w:bookmarkEnd w:id="10030"/>
      <w:bookmarkEnd w:id="10031"/>
    </w:p>
    <w:p w14:paraId="6BC346F4" w14:textId="77777777" w:rsidR="006500DF" w:rsidRDefault="006500DF" w:rsidP="006500DF">
      <w:r>
        <w:t>The simple data types defined in table 8.10.6.3.2-1 shall be supported.</w:t>
      </w:r>
    </w:p>
    <w:p w14:paraId="3D85E884" w14:textId="77777777" w:rsidR="006500DF" w:rsidRDefault="006500DF" w:rsidP="006500DF">
      <w:pPr>
        <w:pStyle w:val="TH"/>
      </w:pPr>
      <w:r>
        <w:t>Table 8.</w:t>
      </w:r>
      <w:r w:rsidRPr="006500DF">
        <w:t>10</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500DF" w14:paraId="07F67860" w14:textId="77777777" w:rsidTr="006E5FE8">
        <w:trPr>
          <w:jc w:val="center"/>
        </w:trPr>
        <w:tc>
          <w:tcPr>
            <w:tcW w:w="847" w:type="pct"/>
            <w:shd w:val="clear" w:color="auto" w:fill="C0C0C0"/>
            <w:tcMar>
              <w:top w:w="0" w:type="dxa"/>
              <w:left w:w="108" w:type="dxa"/>
              <w:bottom w:w="0" w:type="dxa"/>
              <w:right w:w="108" w:type="dxa"/>
            </w:tcMar>
            <w:vAlign w:val="center"/>
          </w:tcPr>
          <w:p w14:paraId="5535DCC1" w14:textId="77777777" w:rsidR="006500DF" w:rsidRDefault="006500DF" w:rsidP="006E5FE8">
            <w:pPr>
              <w:pStyle w:val="TAH"/>
            </w:pPr>
            <w:r>
              <w:t>Type Name</w:t>
            </w:r>
          </w:p>
        </w:tc>
        <w:tc>
          <w:tcPr>
            <w:tcW w:w="837" w:type="pct"/>
            <w:shd w:val="clear" w:color="auto" w:fill="C0C0C0"/>
            <w:tcMar>
              <w:top w:w="0" w:type="dxa"/>
              <w:left w:w="108" w:type="dxa"/>
              <w:bottom w:w="0" w:type="dxa"/>
              <w:right w:w="108" w:type="dxa"/>
            </w:tcMar>
            <w:vAlign w:val="center"/>
          </w:tcPr>
          <w:p w14:paraId="0E62B8ED" w14:textId="77777777" w:rsidR="006500DF" w:rsidRDefault="006500DF" w:rsidP="006E5FE8">
            <w:pPr>
              <w:pStyle w:val="TAH"/>
            </w:pPr>
            <w:r>
              <w:t>Type Definition</w:t>
            </w:r>
          </w:p>
        </w:tc>
        <w:tc>
          <w:tcPr>
            <w:tcW w:w="2051" w:type="pct"/>
            <w:shd w:val="clear" w:color="auto" w:fill="C0C0C0"/>
            <w:vAlign w:val="center"/>
          </w:tcPr>
          <w:p w14:paraId="7C5D0348" w14:textId="77777777" w:rsidR="006500DF" w:rsidRDefault="006500DF" w:rsidP="006E5FE8">
            <w:pPr>
              <w:pStyle w:val="TAH"/>
            </w:pPr>
            <w:r>
              <w:t>Description</w:t>
            </w:r>
          </w:p>
        </w:tc>
        <w:tc>
          <w:tcPr>
            <w:tcW w:w="1265" w:type="pct"/>
            <w:shd w:val="clear" w:color="auto" w:fill="C0C0C0"/>
            <w:vAlign w:val="center"/>
          </w:tcPr>
          <w:p w14:paraId="1753E149" w14:textId="77777777" w:rsidR="006500DF" w:rsidRDefault="006500DF" w:rsidP="006E5FE8">
            <w:pPr>
              <w:pStyle w:val="TAH"/>
            </w:pPr>
            <w:r>
              <w:t>Applicability</w:t>
            </w:r>
          </w:p>
        </w:tc>
      </w:tr>
      <w:tr w:rsidR="006500DF" w14:paraId="14A28FE4" w14:textId="77777777" w:rsidTr="006E5FE8">
        <w:trPr>
          <w:jc w:val="center"/>
        </w:trPr>
        <w:tc>
          <w:tcPr>
            <w:tcW w:w="847" w:type="pct"/>
            <w:tcMar>
              <w:top w:w="0" w:type="dxa"/>
              <w:left w:w="108" w:type="dxa"/>
              <w:bottom w:w="0" w:type="dxa"/>
              <w:right w:w="108" w:type="dxa"/>
            </w:tcMar>
            <w:vAlign w:val="center"/>
          </w:tcPr>
          <w:p w14:paraId="1574BFF6" w14:textId="77777777" w:rsidR="006500DF" w:rsidRDefault="006500DF" w:rsidP="006E5FE8">
            <w:pPr>
              <w:pStyle w:val="TAL"/>
            </w:pPr>
          </w:p>
        </w:tc>
        <w:tc>
          <w:tcPr>
            <w:tcW w:w="837" w:type="pct"/>
            <w:tcMar>
              <w:top w:w="0" w:type="dxa"/>
              <w:left w:w="108" w:type="dxa"/>
              <w:bottom w:w="0" w:type="dxa"/>
              <w:right w:w="108" w:type="dxa"/>
            </w:tcMar>
            <w:vAlign w:val="center"/>
          </w:tcPr>
          <w:p w14:paraId="3AF505FA" w14:textId="77777777" w:rsidR="006500DF" w:rsidRDefault="006500DF" w:rsidP="006E5FE8">
            <w:pPr>
              <w:pStyle w:val="TAL"/>
            </w:pPr>
          </w:p>
        </w:tc>
        <w:tc>
          <w:tcPr>
            <w:tcW w:w="2051" w:type="pct"/>
            <w:vAlign w:val="center"/>
          </w:tcPr>
          <w:p w14:paraId="64F317D8" w14:textId="77777777" w:rsidR="006500DF" w:rsidRDefault="006500DF" w:rsidP="006E5FE8">
            <w:pPr>
              <w:pStyle w:val="TAL"/>
            </w:pPr>
          </w:p>
        </w:tc>
        <w:tc>
          <w:tcPr>
            <w:tcW w:w="1265" w:type="pct"/>
            <w:vAlign w:val="center"/>
          </w:tcPr>
          <w:p w14:paraId="5CE69302" w14:textId="77777777" w:rsidR="006500DF" w:rsidRDefault="006500DF" w:rsidP="006E5FE8">
            <w:pPr>
              <w:pStyle w:val="TAL"/>
            </w:pPr>
          </w:p>
        </w:tc>
      </w:tr>
    </w:tbl>
    <w:p w14:paraId="3B76E157" w14:textId="77777777" w:rsidR="006500DF" w:rsidRDefault="006500DF" w:rsidP="006500DF">
      <w:pPr>
        <w:rPr>
          <w:lang w:val="en-US"/>
        </w:rPr>
      </w:pPr>
    </w:p>
    <w:p w14:paraId="5AAF9355" w14:textId="77777777" w:rsidR="006500DF" w:rsidRDefault="006500DF" w:rsidP="006500DF">
      <w:pPr>
        <w:pStyle w:val="Heading4"/>
        <w:rPr>
          <w:lang w:val="en-US"/>
        </w:rPr>
      </w:pPr>
      <w:bookmarkStart w:id="10032" w:name="_Toc138762006"/>
      <w:bookmarkStart w:id="10033" w:name="_Toc144216727"/>
      <w:r>
        <w:t>8.</w:t>
      </w:r>
      <w:r w:rsidRPr="006500DF">
        <w:t>10</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0032"/>
      <w:bookmarkEnd w:id="10033"/>
    </w:p>
    <w:p w14:paraId="1CB3FDB8" w14:textId="77777777" w:rsidR="006500DF" w:rsidRPr="00BF688D" w:rsidRDefault="006500DF" w:rsidP="006500DF">
      <w:r>
        <w:t>There are no d</w:t>
      </w:r>
      <w:r w:rsidRPr="00ED3123">
        <w:t>ata types describing alternative data types or combinations of data types</w:t>
      </w:r>
      <w:r>
        <w:t xml:space="preserve"> defined for this API in this release of the specification.</w:t>
      </w:r>
    </w:p>
    <w:p w14:paraId="40194D84" w14:textId="77777777" w:rsidR="006500DF" w:rsidRDefault="006500DF" w:rsidP="006500DF">
      <w:pPr>
        <w:pStyle w:val="Heading4"/>
      </w:pPr>
      <w:bookmarkStart w:id="10034" w:name="_Toc138762007"/>
      <w:bookmarkStart w:id="10035" w:name="_Toc144216728"/>
      <w:r>
        <w:lastRenderedPageBreak/>
        <w:t>8.</w:t>
      </w:r>
      <w:r w:rsidRPr="006500DF">
        <w:t>10</w:t>
      </w:r>
      <w:r>
        <w:t>.6.5</w:t>
      </w:r>
      <w:r>
        <w:tab/>
        <w:t>Binary data</w:t>
      </w:r>
      <w:bookmarkEnd w:id="10034"/>
      <w:bookmarkEnd w:id="10035"/>
    </w:p>
    <w:p w14:paraId="25BF9A58" w14:textId="77777777" w:rsidR="006500DF" w:rsidRDefault="006500DF" w:rsidP="006500DF">
      <w:pPr>
        <w:pStyle w:val="Heading5"/>
      </w:pPr>
      <w:bookmarkStart w:id="10036" w:name="_Toc138762008"/>
      <w:bookmarkStart w:id="10037" w:name="_Toc144216729"/>
      <w:r>
        <w:t>8.</w:t>
      </w:r>
      <w:r w:rsidRPr="006500DF">
        <w:t>10</w:t>
      </w:r>
      <w:r>
        <w:t>.6.5.1</w:t>
      </w:r>
      <w:r>
        <w:tab/>
        <w:t>Binary Data Types</w:t>
      </w:r>
      <w:bookmarkEnd w:id="10036"/>
      <w:bookmarkEnd w:id="10037"/>
    </w:p>
    <w:p w14:paraId="4290F032" w14:textId="77777777" w:rsidR="006500DF" w:rsidRDefault="006500DF" w:rsidP="006500DF">
      <w:pPr>
        <w:pStyle w:val="TH"/>
      </w:pPr>
      <w:r>
        <w:t>Table 8.</w:t>
      </w:r>
      <w:r w:rsidRPr="006500DF">
        <w:t>10</w:t>
      </w:r>
      <w:r>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6500DF" w14:paraId="13FFC581" w14:textId="77777777" w:rsidTr="006E5FE8">
        <w:trPr>
          <w:jc w:val="center"/>
        </w:trPr>
        <w:tc>
          <w:tcPr>
            <w:tcW w:w="1977" w:type="dxa"/>
            <w:shd w:val="clear" w:color="000000" w:fill="C0C0C0"/>
            <w:vAlign w:val="center"/>
          </w:tcPr>
          <w:p w14:paraId="4D5B79EB" w14:textId="77777777" w:rsidR="006500DF" w:rsidRDefault="006500DF" w:rsidP="006E5FE8">
            <w:pPr>
              <w:pStyle w:val="TAH"/>
            </w:pPr>
            <w:r>
              <w:t>Name</w:t>
            </w:r>
          </w:p>
        </w:tc>
        <w:tc>
          <w:tcPr>
            <w:tcW w:w="1559" w:type="dxa"/>
            <w:shd w:val="clear" w:color="000000" w:fill="C0C0C0"/>
            <w:vAlign w:val="center"/>
          </w:tcPr>
          <w:p w14:paraId="4960F859" w14:textId="77777777" w:rsidR="006500DF" w:rsidRDefault="006500DF" w:rsidP="006E5FE8">
            <w:pPr>
              <w:pStyle w:val="TAH"/>
            </w:pPr>
            <w:r>
              <w:t>Clause defined</w:t>
            </w:r>
          </w:p>
        </w:tc>
        <w:tc>
          <w:tcPr>
            <w:tcW w:w="6237" w:type="dxa"/>
            <w:shd w:val="clear" w:color="000000" w:fill="C0C0C0"/>
            <w:vAlign w:val="center"/>
          </w:tcPr>
          <w:p w14:paraId="28244F37" w14:textId="77777777" w:rsidR="006500DF" w:rsidRDefault="006500DF" w:rsidP="006E5FE8">
            <w:pPr>
              <w:pStyle w:val="TAH"/>
            </w:pPr>
            <w:r>
              <w:t>Content type</w:t>
            </w:r>
          </w:p>
        </w:tc>
      </w:tr>
      <w:tr w:rsidR="006500DF" w14:paraId="7B67A6F1" w14:textId="77777777" w:rsidTr="006E5FE8">
        <w:trPr>
          <w:jc w:val="center"/>
        </w:trPr>
        <w:tc>
          <w:tcPr>
            <w:tcW w:w="1977" w:type="dxa"/>
            <w:vAlign w:val="center"/>
          </w:tcPr>
          <w:p w14:paraId="56489524" w14:textId="77777777" w:rsidR="006500DF" w:rsidRDefault="006500DF" w:rsidP="006E5FE8">
            <w:pPr>
              <w:pStyle w:val="TAL"/>
            </w:pPr>
          </w:p>
        </w:tc>
        <w:tc>
          <w:tcPr>
            <w:tcW w:w="1559" w:type="dxa"/>
            <w:vAlign w:val="center"/>
          </w:tcPr>
          <w:p w14:paraId="398E7785" w14:textId="77777777" w:rsidR="006500DF" w:rsidRDefault="006500DF" w:rsidP="006E5FE8">
            <w:pPr>
              <w:pStyle w:val="TAC"/>
            </w:pPr>
          </w:p>
        </w:tc>
        <w:tc>
          <w:tcPr>
            <w:tcW w:w="6237" w:type="dxa"/>
            <w:vAlign w:val="center"/>
          </w:tcPr>
          <w:p w14:paraId="298C034F" w14:textId="77777777" w:rsidR="006500DF" w:rsidRDefault="006500DF" w:rsidP="006E5FE8">
            <w:pPr>
              <w:pStyle w:val="TAL"/>
              <w:rPr>
                <w:rFonts w:cs="Arial"/>
                <w:szCs w:val="18"/>
              </w:rPr>
            </w:pPr>
          </w:p>
        </w:tc>
      </w:tr>
    </w:tbl>
    <w:p w14:paraId="527C6310" w14:textId="77777777" w:rsidR="006500DF" w:rsidRDefault="006500DF" w:rsidP="006500DF"/>
    <w:p w14:paraId="08F12BDE" w14:textId="77777777" w:rsidR="006500DF" w:rsidRDefault="006500DF" w:rsidP="006500DF">
      <w:pPr>
        <w:pStyle w:val="Heading3"/>
      </w:pPr>
      <w:bookmarkStart w:id="10038" w:name="_Toc138762009"/>
      <w:bookmarkStart w:id="10039" w:name="_Toc144216730"/>
      <w:r>
        <w:t>8.</w:t>
      </w:r>
      <w:r w:rsidRPr="006500DF">
        <w:t>10</w:t>
      </w:r>
      <w:r>
        <w:t>.7</w:t>
      </w:r>
      <w:r>
        <w:tab/>
        <w:t>Error Handling</w:t>
      </w:r>
      <w:bookmarkEnd w:id="10038"/>
      <w:bookmarkEnd w:id="10039"/>
    </w:p>
    <w:p w14:paraId="272C88F7" w14:textId="77777777" w:rsidR="006500DF" w:rsidRDefault="006500DF" w:rsidP="006500DF">
      <w:pPr>
        <w:pStyle w:val="Heading4"/>
      </w:pPr>
      <w:bookmarkStart w:id="10040" w:name="_Toc138762010"/>
      <w:bookmarkStart w:id="10041" w:name="_Toc144216731"/>
      <w:r>
        <w:t>8.</w:t>
      </w:r>
      <w:r w:rsidRPr="006500DF">
        <w:t>10</w:t>
      </w:r>
      <w:r>
        <w:t>.7.1</w:t>
      </w:r>
      <w:r>
        <w:tab/>
        <w:t>General</w:t>
      </w:r>
      <w:bookmarkEnd w:id="10040"/>
      <w:bookmarkEnd w:id="10041"/>
    </w:p>
    <w:p w14:paraId="728F30BD" w14:textId="77777777" w:rsidR="006500DF" w:rsidRDefault="006500DF" w:rsidP="006500DF">
      <w:r>
        <w:t>For the Eees_ACRParameterInformation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7A4DA7A9" w14:textId="77777777" w:rsidR="006500DF" w:rsidRDefault="006500DF" w:rsidP="006500DF">
      <w:pPr>
        <w:rPr>
          <w:rFonts w:eastAsia="Calibri"/>
        </w:rPr>
      </w:pPr>
      <w:r>
        <w:t>In addition, the requirements in the following clauses are applicable for the Eees_ACRParameterInformation API.</w:t>
      </w:r>
    </w:p>
    <w:p w14:paraId="1025F8E8" w14:textId="77777777" w:rsidR="006500DF" w:rsidRDefault="006500DF" w:rsidP="006500DF">
      <w:pPr>
        <w:pStyle w:val="Heading4"/>
      </w:pPr>
      <w:bookmarkStart w:id="10042" w:name="_Toc138762011"/>
      <w:bookmarkStart w:id="10043" w:name="_Toc144216732"/>
      <w:r>
        <w:t>8.</w:t>
      </w:r>
      <w:r w:rsidRPr="006500DF">
        <w:t>10</w:t>
      </w:r>
      <w:r>
        <w:t>.7.2</w:t>
      </w:r>
      <w:r>
        <w:tab/>
        <w:t>Protocol Errors</w:t>
      </w:r>
      <w:bookmarkEnd w:id="10042"/>
      <w:bookmarkEnd w:id="10043"/>
    </w:p>
    <w:p w14:paraId="1BCA8F29" w14:textId="77777777" w:rsidR="006500DF" w:rsidRDefault="006500DF" w:rsidP="006500DF">
      <w:r>
        <w:t>No specific protocol errors for the Eees_ACRParameterInformation API are specified.</w:t>
      </w:r>
    </w:p>
    <w:p w14:paraId="44E2D82F" w14:textId="77777777" w:rsidR="006500DF" w:rsidRDefault="006500DF" w:rsidP="006500DF">
      <w:pPr>
        <w:pStyle w:val="Heading4"/>
      </w:pPr>
      <w:bookmarkStart w:id="10044" w:name="_Toc138762012"/>
      <w:bookmarkStart w:id="10045" w:name="_Toc144216733"/>
      <w:r>
        <w:t>8.</w:t>
      </w:r>
      <w:r w:rsidRPr="006500DF">
        <w:t>10</w:t>
      </w:r>
      <w:r>
        <w:t>.7.3</w:t>
      </w:r>
      <w:r>
        <w:tab/>
        <w:t>Application Errors</w:t>
      </w:r>
      <w:bookmarkEnd w:id="10044"/>
      <w:bookmarkEnd w:id="10045"/>
    </w:p>
    <w:p w14:paraId="4D8C5711" w14:textId="77777777" w:rsidR="006500DF" w:rsidRDefault="006500DF" w:rsidP="006500DF">
      <w:r>
        <w:t>The application errors defined for the Eees_ACRParameterInformation API are listed in Table 8.</w:t>
      </w:r>
      <w:r w:rsidRPr="006500DF">
        <w:t>10</w:t>
      </w:r>
      <w:r>
        <w:t>.7.3-1.</w:t>
      </w:r>
    </w:p>
    <w:p w14:paraId="1BF518C5" w14:textId="77777777" w:rsidR="006500DF" w:rsidRDefault="006500DF" w:rsidP="006500DF">
      <w:pPr>
        <w:pStyle w:val="TH"/>
      </w:pPr>
      <w:r>
        <w:t>Table 8.10.7.3-1: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6500DF" w14:paraId="3E6D6EEF" w14:textId="77777777" w:rsidTr="006E5FE8">
        <w:trPr>
          <w:jc w:val="center"/>
        </w:trPr>
        <w:tc>
          <w:tcPr>
            <w:tcW w:w="2337" w:type="dxa"/>
            <w:shd w:val="clear" w:color="auto" w:fill="C0C0C0"/>
            <w:hideMark/>
          </w:tcPr>
          <w:p w14:paraId="24C3FF21" w14:textId="77777777" w:rsidR="006500DF" w:rsidRDefault="006500DF" w:rsidP="006E5FE8">
            <w:pPr>
              <w:pStyle w:val="TAH"/>
            </w:pPr>
            <w:r>
              <w:t>Application Error</w:t>
            </w:r>
          </w:p>
        </w:tc>
        <w:tc>
          <w:tcPr>
            <w:tcW w:w="1701" w:type="dxa"/>
            <w:shd w:val="clear" w:color="auto" w:fill="C0C0C0"/>
            <w:hideMark/>
          </w:tcPr>
          <w:p w14:paraId="0E1F6C5C" w14:textId="77777777" w:rsidR="006500DF" w:rsidRDefault="006500DF" w:rsidP="006E5FE8">
            <w:pPr>
              <w:pStyle w:val="TAH"/>
            </w:pPr>
            <w:r>
              <w:t>HTTP status code</w:t>
            </w:r>
          </w:p>
        </w:tc>
        <w:tc>
          <w:tcPr>
            <w:tcW w:w="5456" w:type="dxa"/>
            <w:shd w:val="clear" w:color="auto" w:fill="C0C0C0"/>
            <w:hideMark/>
          </w:tcPr>
          <w:p w14:paraId="668CB0F4" w14:textId="77777777" w:rsidR="006500DF" w:rsidRDefault="006500DF" w:rsidP="006E5FE8">
            <w:pPr>
              <w:pStyle w:val="TAH"/>
            </w:pPr>
            <w:r>
              <w:t>Description</w:t>
            </w:r>
          </w:p>
        </w:tc>
      </w:tr>
      <w:tr w:rsidR="006500DF" w14:paraId="3D6855DA" w14:textId="77777777" w:rsidTr="006E5FE8">
        <w:trPr>
          <w:jc w:val="center"/>
        </w:trPr>
        <w:tc>
          <w:tcPr>
            <w:tcW w:w="2337" w:type="dxa"/>
            <w:vAlign w:val="center"/>
          </w:tcPr>
          <w:p w14:paraId="0745AF0E" w14:textId="77777777" w:rsidR="006500DF" w:rsidRDefault="006500DF" w:rsidP="006E5FE8">
            <w:pPr>
              <w:pStyle w:val="TAL"/>
            </w:pPr>
          </w:p>
        </w:tc>
        <w:tc>
          <w:tcPr>
            <w:tcW w:w="1701" w:type="dxa"/>
            <w:vAlign w:val="center"/>
          </w:tcPr>
          <w:p w14:paraId="1759529A" w14:textId="77777777" w:rsidR="006500DF" w:rsidRDefault="006500DF" w:rsidP="006E5FE8">
            <w:pPr>
              <w:pStyle w:val="TAL"/>
            </w:pPr>
          </w:p>
        </w:tc>
        <w:tc>
          <w:tcPr>
            <w:tcW w:w="5456" w:type="dxa"/>
            <w:vAlign w:val="center"/>
          </w:tcPr>
          <w:p w14:paraId="58C29F5B" w14:textId="77777777" w:rsidR="006500DF" w:rsidRDefault="006500DF" w:rsidP="006E5FE8">
            <w:pPr>
              <w:pStyle w:val="TAL"/>
              <w:rPr>
                <w:rFonts w:cs="Arial"/>
                <w:szCs w:val="18"/>
              </w:rPr>
            </w:pPr>
          </w:p>
        </w:tc>
      </w:tr>
    </w:tbl>
    <w:p w14:paraId="66B26655" w14:textId="77777777" w:rsidR="006500DF" w:rsidRDefault="006500DF" w:rsidP="006500DF"/>
    <w:p w14:paraId="650CB86C" w14:textId="77777777" w:rsidR="006500DF" w:rsidRDefault="006500DF" w:rsidP="006500DF">
      <w:pPr>
        <w:pStyle w:val="Heading3"/>
      </w:pPr>
      <w:bookmarkStart w:id="10046" w:name="_Toc138762013"/>
      <w:bookmarkStart w:id="10047" w:name="_Toc144216734"/>
      <w:r>
        <w:t>8.</w:t>
      </w:r>
      <w:r w:rsidRPr="006500DF">
        <w:t>10</w:t>
      </w:r>
      <w:r>
        <w:t>.8</w:t>
      </w:r>
      <w:r>
        <w:tab/>
        <w:t>Feature negotiation</w:t>
      </w:r>
      <w:bookmarkEnd w:id="10046"/>
      <w:bookmarkEnd w:id="10047"/>
    </w:p>
    <w:p w14:paraId="340BF681" w14:textId="77777777" w:rsidR="006500DF" w:rsidRDefault="006500DF" w:rsidP="006500DF">
      <w:r>
        <w:t>The optional features in table 8.</w:t>
      </w:r>
      <w:r w:rsidRPr="006500DF">
        <w:t>10</w:t>
      </w:r>
      <w:r>
        <w:t xml:space="preserve">.8-1 are defined for the Eees_ACRParameterInformation </w:t>
      </w:r>
      <w:r>
        <w:rPr>
          <w:lang w:eastAsia="zh-CN"/>
        </w:rPr>
        <w:t xml:space="preserve">API. They shall be negotiated using the </w:t>
      </w:r>
      <w:r>
        <w:t>extensibility mechanism defined in clause 5.2.7 of 3GPP TS 29.122 [6].</w:t>
      </w:r>
    </w:p>
    <w:p w14:paraId="49FC8296" w14:textId="77777777" w:rsidR="006500DF" w:rsidRDefault="006500DF" w:rsidP="006500DF">
      <w:pPr>
        <w:pStyle w:val="TH"/>
      </w:pPr>
      <w:r>
        <w:t>Table 8.</w:t>
      </w:r>
      <w:r w:rsidRPr="006500DF">
        <w:t>10</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500DF" w14:paraId="75D3C693" w14:textId="77777777" w:rsidTr="006E5FE8">
        <w:trPr>
          <w:jc w:val="center"/>
        </w:trPr>
        <w:tc>
          <w:tcPr>
            <w:tcW w:w="1529" w:type="dxa"/>
            <w:shd w:val="clear" w:color="auto" w:fill="C0C0C0"/>
            <w:vAlign w:val="center"/>
            <w:hideMark/>
          </w:tcPr>
          <w:p w14:paraId="772A9885" w14:textId="77777777" w:rsidR="006500DF" w:rsidRDefault="006500DF" w:rsidP="006E5FE8">
            <w:pPr>
              <w:pStyle w:val="TAH"/>
            </w:pPr>
            <w:r>
              <w:t>Feature number</w:t>
            </w:r>
          </w:p>
        </w:tc>
        <w:tc>
          <w:tcPr>
            <w:tcW w:w="2207" w:type="dxa"/>
            <w:shd w:val="clear" w:color="auto" w:fill="C0C0C0"/>
            <w:vAlign w:val="center"/>
            <w:hideMark/>
          </w:tcPr>
          <w:p w14:paraId="382A12F7" w14:textId="77777777" w:rsidR="006500DF" w:rsidRDefault="006500DF" w:rsidP="006E5FE8">
            <w:pPr>
              <w:pStyle w:val="TAH"/>
            </w:pPr>
            <w:r>
              <w:t>Feature Name</w:t>
            </w:r>
          </w:p>
        </w:tc>
        <w:tc>
          <w:tcPr>
            <w:tcW w:w="5758" w:type="dxa"/>
            <w:shd w:val="clear" w:color="auto" w:fill="C0C0C0"/>
            <w:vAlign w:val="center"/>
            <w:hideMark/>
          </w:tcPr>
          <w:p w14:paraId="41264FE4" w14:textId="77777777" w:rsidR="006500DF" w:rsidRDefault="006500DF" w:rsidP="006E5FE8">
            <w:pPr>
              <w:pStyle w:val="TAH"/>
            </w:pPr>
            <w:r>
              <w:t>Description</w:t>
            </w:r>
          </w:p>
        </w:tc>
      </w:tr>
      <w:tr w:rsidR="006500DF" w14:paraId="6940E29F" w14:textId="77777777" w:rsidTr="006E5FE8">
        <w:trPr>
          <w:jc w:val="center"/>
        </w:trPr>
        <w:tc>
          <w:tcPr>
            <w:tcW w:w="1529" w:type="dxa"/>
            <w:vAlign w:val="center"/>
          </w:tcPr>
          <w:p w14:paraId="5875F30E" w14:textId="77777777" w:rsidR="006500DF" w:rsidRDefault="006500DF" w:rsidP="006E5FE8">
            <w:pPr>
              <w:pStyle w:val="TAC"/>
              <w:jc w:val="left"/>
            </w:pPr>
          </w:p>
        </w:tc>
        <w:tc>
          <w:tcPr>
            <w:tcW w:w="2207" w:type="dxa"/>
            <w:vAlign w:val="center"/>
          </w:tcPr>
          <w:p w14:paraId="3FFA5174" w14:textId="77777777" w:rsidR="006500DF" w:rsidRDefault="006500DF" w:rsidP="006E5FE8">
            <w:pPr>
              <w:pStyle w:val="TAL"/>
            </w:pPr>
          </w:p>
        </w:tc>
        <w:tc>
          <w:tcPr>
            <w:tcW w:w="5758" w:type="dxa"/>
            <w:vAlign w:val="center"/>
          </w:tcPr>
          <w:p w14:paraId="0113A22A" w14:textId="77777777" w:rsidR="006500DF" w:rsidRDefault="006500DF" w:rsidP="006E5FE8">
            <w:pPr>
              <w:pStyle w:val="TAL"/>
              <w:rPr>
                <w:rFonts w:cs="Arial"/>
                <w:szCs w:val="18"/>
              </w:rPr>
            </w:pPr>
          </w:p>
        </w:tc>
      </w:tr>
    </w:tbl>
    <w:p w14:paraId="707C1B02" w14:textId="226A2527" w:rsidR="006500DF" w:rsidRDefault="006500DF" w:rsidP="004B37D6">
      <w:pPr>
        <w:rPr>
          <w:ins w:id="10048" w:author="CR0118" w:date="2023-08-29T14:17:00Z"/>
        </w:rPr>
      </w:pPr>
    </w:p>
    <w:p w14:paraId="624ECF04" w14:textId="77777777" w:rsidR="00A678DC" w:rsidRDefault="00A678DC" w:rsidP="00A678DC">
      <w:pPr>
        <w:pStyle w:val="Heading2"/>
        <w:rPr>
          <w:ins w:id="10049" w:author="CR0118" w:date="2023-08-29T14:17:00Z"/>
        </w:rPr>
      </w:pPr>
      <w:bookmarkStart w:id="10050" w:name="_Toc144216735"/>
      <w:ins w:id="10051" w:author="CR0118" w:date="2023-08-29T14:17:00Z">
        <w:r>
          <w:t>8.</w:t>
        </w:r>
        <w:r w:rsidRPr="006500DF">
          <w:t>1</w:t>
        </w:r>
        <w:r>
          <w:t>1</w:t>
        </w:r>
        <w:r>
          <w:tab/>
        </w:r>
        <w:r w:rsidRPr="00310802">
          <w:t>Eees_A</w:t>
        </w:r>
        <w:r>
          <w:t>nnounceCommonEAS API</w:t>
        </w:r>
        <w:bookmarkEnd w:id="10050"/>
      </w:ins>
    </w:p>
    <w:p w14:paraId="0468AFE3" w14:textId="77777777" w:rsidR="00A678DC" w:rsidRDefault="00A678DC" w:rsidP="00A678DC">
      <w:pPr>
        <w:pStyle w:val="Heading3"/>
        <w:rPr>
          <w:ins w:id="10052" w:author="CR0118" w:date="2023-08-29T14:17:00Z"/>
        </w:rPr>
      </w:pPr>
      <w:bookmarkStart w:id="10053" w:name="_Toc144216736"/>
      <w:ins w:id="10054" w:author="CR0118" w:date="2023-08-29T14:17:00Z">
        <w:r>
          <w:t>8.</w:t>
        </w:r>
        <w:r w:rsidRPr="006500DF">
          <w:t>1</w:t>
        </w:r>
        <w:r>
          <w:t>1.1</w:t>
        </w:r>
        <w:r>
          <w:tab/>
          <w:t>Introduction</w:t>
        </w:r>
        <w:bookmarkEnd w:id="10053"/>
      </w:ins>
    </w:p>
    <w:p w14:paraId="3F304C5D" w14:textId="77777777" w:rsidR="00A678DC" w:rsidRDefault="00A678DC" w:rsidP="00A678DC">
      <w:pPr>
        <w:rPr>
          <w:ins w:id="10055" w:author="CR0118" w:date="2023-08-29T14:17:00Z"/>
          <w:noProof/>
          <w:lang w:eastAsia="zh-CN"/>
        </w:rPr>
      </w:pPr>
      <w:ins w:id="10056" w:author="CR0118" w:date="2023-08-29T14:17:00Z">
        <w:r>
          <w:rPr>
            <w:noProof/>
          </w:rPr>
          <w:t xml:space="preserve">The </w:t>
        </w:r>
        <w:r w:rsidRPr="00310802">
          <w:t>Eees_</w:t>
        </w:r>
        <w:r>
          <w:t xml:space="preserve">AnnounceCommonEAS </w:t>
        </w:r>
        <w:r>
          <w:rPr>
            <w:noProof/>
          </w:rPr>
          <w:t xml:space="preserve">service shall use the </w:t>
        </w:r>
        <w:r w:rsidRPr="00310802">
          <w:t>Eees_</w:t>
        </w:r>
        <w:r>
          <w:t xml:space="preserve">AnnounceCommonEAS </w:t>
        </w:r>
        <w:r>
          <w:rPr>
            <w:noProof/>
            <w:lang w:eastAsia="zh-CN"/>
          </w:rPr>
          <w:t>API.</w:t>
        </w:r>
      </w:ins>
    </w:p>
    <w:p w14:paraId="3AEE6EC4" w14:textId="77777777" w:rsidR="00A678DC" w:rsidRDefault="00A678DC" w:rsidP="00A678DC">
      <w:pPr>
        <w:rPr>
          <w:ins w:id="10057" w:author="CR0118" w:date="2023-08-29T14:17:00Z"/>
          <w:noProof/>
          <w:lang w:eastAsia="zh-CN"/>
        </w:rPr>
      </w:pPr>
      <w:ins w:id="10058" w:author="CR0118" w:date="2023-08-29T14:17:00Z">
        <w:r>
          <w:rPr>
            <w:rFonts w:hint="eastAsia"/>
            <w:noProof/>
            <w:lang w:eastAsia="zh-CN"/>
          </w:rPr>
          <w:t xml:space="preserve">The API URI of the </w:t>
        </w:r>
        <w:r w:rsidRPr="00310802">
          <w:t>Eees_</w:t>
        </w:r>
        <w:r>
          <w:t xml:space="preserve">AnnounceCommonEAS </w:t>
        </w:r>
        <w:r>
          <w:rPr>
            <w:noProof/>
            <w:lang w:eastAsia="zh-CN"/>
          </w:rPr>
          <w:t>API</w:t>
        </w:r>
        <w:r>
          <w:rPr>
            <w:rFonts w:hint="eastAsia"/>
            <w:noProof/>
            <w:lang w:eastAsia="zh-CN"/>
          </w:rPr>
          <w:t xml:space="preserve"> shall be:</w:t>
        </w:r>
      </w:ins>
    </w:p>
    <w:p w14:paraId="681C2D04" w14:textId="77777777" w:rsidR="00A678DC" w:rsidRDefault="00A678DC" w:rsidP="00A678DC">
      <w:pPr>
        <w:rPr>
          <w:ins w:id="10059" w:author="CR0118" w:date="2023-08-29T14:17:00Z"/>
          <w:noProof/>
          <w:lang w:eastAsia="zh-CN"/>
        </w:rPr>
      </w:pPr>
      <w:ins w:id="10060" w:author="CR0118" w:date="2023-08-29T14:17:00Z">
        <w:r>
          <w:rPr>
            <w:b/>
            <w:noProof/>
          </w:rPr>
          <w:t>{apiRoot}/&lt;apiName&gt;/&lt;apiVersion&gt;</w:t>
        </w:r>
      </w:ins>
    </w:p>
    <w:p w14:paraId="1BF7EE2A" w14:textId="77777777" w:rsidR="00A678DC" w:rsidRDefault="00A678DC" w:rsidP="00A678DC">
      <w:pPr>
        <w:rPr>
          <w:ins w:id="10061" w:author="CR0118" w:date="2023-08-29T14:17:00Z"/>
          <w:noProof/>
          <w:lang w:eastAsia="zh-CN"/>
        </w:rPr>
      </w:pPr>
      <w:ins w:id="10062" w:author="CR0118" w:date="2023-08-29T14:17:00Z">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ins>
    </w:p>
    <w:p w14:paraId="11787077" w14:textId="77777777" w:rsidR="00A678DC" w:rsidRDefault="00A678DC" w:rsidP="00A678DC">
      <w:pPr>
        <w:rPr>
          <w:ins w:id="10063" w:author="CR0118" w:date="2023-08-29T14:17:00Z"/>
          <w:b/>
          <w:noProof/>
        </w:rPr>
      </w:pPr>
      <w:ins w:id="10064" w:author="CR0118" w:date="2023-08-29T14:17:00Z">
        <w:r>
          <w:rPr>
            <w:b/>
            <w:noProof/>
          </w:rPr>
          <w:t>{apiRoot}/&lt;apiName&gt;/&lt;apiVersion&gt;/&lt;apiSpecificSuffixes&gt;</w:t>
        </w:r>
      </w:ins>
    </w:p>
    <w:p w14:paraId="547F4957" w14:textId="77777777" w:rsidR="00A678DC" w:rsidRDefault="00A678DC" w:rsidP="00A678DC">
      <w:pPr>
        <w:rPr>
          <w:ins w:id="10065" w:author="CR0118" w:date="2023-08-29T14:17:00Z"/>
          <w:noProof/>
          <w:lang w:eastAsia="zh-CN"/>
        </w:rPr>
      </w:pPr>
      <w:ins w:id="10066" w:author="CR0118" w:date="2023-08-29T14:17:00Z">
        <w:r>
          <w:rPr>
            <w:noProof/>
            <w:lang w:eastAsia="zh-CN"/>
          </w:rPr>
          <w:t>with the following components:</w:t>
        </w:r>
      </w:ins>
    </w:p>
    <w:p w14:paraId="322D6CB7" w14:textId="77777777" w:rsidR="00A678DC" w:rsidRDefault="00A678DC" w:rsidP="00A678DC">
      <w:pPr>
        <w:pStyle w:val="B10"/>
        <w:rPr>
          <w:ins w:id="10067" w:author="CR0118" w:date="2023-08-29T14:17:00Z"/>
          <w:noProof/>
          <w:lang w:eastAsia="zh-CN"/>
        </w:rPr>
      </w:pPr>
      <w:ins w:id="10068" w:author="CR0118" w:date="2023-08-29T14:17:00Z">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ins>
    </w:p>
    <w:p w14:paraId="13B087B8" w14:textId="77777777" w:rsidR="00A678DC" w:rsidRDefault="00A678DC" w:rsidP="00A678DC">
      <w:pPr>
        <w:pStyle w:val="B10"/>
        <w:rPr>
          <w:ins w:id="10069" w:author="CR0118" w:date="2023-08-29T14:17:00Z"/>
          <w:noProof/>
        </w:rPr>
      </w:pPr>
      <w:ins w:id="10070" w:author="CR0118" w:date="2023-08-29T14:17:00Z">
        <w:r>
          <w:rPr>
            <w:noProof/>
            <w:lang w:eastAsia="zh-CN"/>
          </w:rPr>
          <w:t>-</w:t>
        </w:r>
        <w:r>
          <w:rPr>
            <w:noProof/>
            <w:lang w:eastAsia="zh-CN"/>
          </w:rPr>
          <w:tab/>
          <w:t xml:space="preserve">The </w:t>
        </w:r>
        <w:r>
          <w:rPr>
            <w:noProof/>
          </w:rPr>
          <w:t>&lt;apiName&gt;</w:t>
        </w:r>
        <w:r>
          <w:rPr>
            <w:b/>
            <w:noProof/>
          </w:rPr>
          <w:t xml:space="preserve"> </w:t>
        </w:r>
        <w:r>
          <w:rPr>
            <w:noProof/>
          </w:rPr>
          <w:t>shall be "eees-common-eas".</w:t>
        </w:r>
      </w:ins>
    </w:p>
    <w:p w14:paraId="76534C25" w14:textId="77777777" w:rsidR="00A678DC" w:rsidRDefault="00A678DC" w:rsidP="00A678DC">
      <w:pPr>
        <w:pStyle w:val="B10"/>
        <w:rPr>
          <w:ins w:id="10071" w:author="CR0118" w:date="2023-08-29T14:17:00Z"/>
          <w:noProof/>
        </w:rPr>
      </w:pPr>
      <w:ins w:id="10072" w:author="CR0118" w:date="2023-08-29T14:17:00Z">
        <w:r>
          <w:rPr>
            <w:noProof/>
          </w:rPr>
          <w:t>-</w:t>
        </w:r>
        <w:r>
          <w:rPr>
            <w:noProof/>
          </w:rPr>
          <w:tab/>
          <w:t>The &lt;apiVersion&gt; shall be "v1".</w:t>
        </w:r>
      </w:ins>
    </w:p>
    <w:p w14:paraId="749D3162" w14:textId="77777777" w:rsidR="00A678DC" w:rsidRDefault="00A678DC" w:rsidP="00A678DC">
      <w:pPr>
        <w:pStyle w:val="B10"/>
        <w:rPr>
          <w:ins w:id="10073" w:author="CR0118" w:date="2023-08-29T14:17:00Z"/>
          <w:noProof/>
          <w:lang w:eastAsia="zh-CN"/>
        </w:rPr>
      </w:pPr>
      <w:ins w:id="10074" w:author="CR0118" w:date="2023-08-29T14:17:00Z">
        <w:r>
          <w:rPr>
            <w:noProof/>
          </w:rPr>
          <w:t>-</w:t>
        </w:r>
        <w:r>
          <w:rPr>
            <w:noProof/>
          </w:rPr>
          <w:tab/>
          <w:t xml:space="preserve">The &lt;apiSpecificSuffixes&gt; shall be set as described in </w:t>
        </w:r>
        <w:r>
          <w:rPr>
            <w:noProof/>
            <w:lang w:eastAsia="zh-CN"/>
          </w:rPr>
          <w:t>clause 5.2.4 of 3GPP TS 29.122 [6]</w:t>
        </w:r>
        <w:r>
          <w:rPr>
            <w:noProof/>
          </w:rPr>
          <w:t>.</w:t>
        </w:r>
      </w:ins>
    </w:p>
    <w:p w14:paraId="4D7C65E0" w14:textId="77777777" w:rsidR="00A678DC" w:rsidRDefault="00A678DC" w:rsidP="00A678DC">
      <w:pPr>
        <w:pStyle w:val="Heading3"/>
        <w:rPr>
          <w:ins w:id="10075" w:author="CR0118" w:date="2023-08-29T14:17:00Z"/>
        </w:rPr>
      </w:pPr>
      <w:bookmarkStart w:id="10076" w:name="_Toc144216737"/>
      <w:ins w:id="10077" w:author="CR0118" w:date="2023-08-29T14:17:00Z">
        <w:r>
          <w:t>8.11.2</w:t>
        </w:r>
        <w:r>
          <w:tab/>
          <w:t>Usage of HTTP</w:t>
        </w:r>
        <w:bookmarkEnd w:id="10076"/>
      </w:ins>
    </w:p>
    <w:p w14:paraId="385D2428" w14:textId="77777777" w:rsidR="00A678DC" w:rsidRPr="001F47A6" w:rsidRDefault="00A678DC" w:rsidP="00A678DC">
      <w:pPr>
        <w:rPr>
          <w:ins w:id="10078" w:author="CR0118" w:date="2023-08-29T14:17:00Z"/>
        </w:rPr>
      </w:pPr>
      <w:ins w:id="10079" w:author="CR0118" w:date="2023-08-29T14:17:00Z">
        <w:r>
          <w:t xml:space="preserve">The provisions of clause 5.2.2 of 3GPP TS 29.122 [6] shall apply for the </w:t>
        </w:r>
        <w:r w:rsidRPr="00310802">
          <w:t>Eees_</w:t>
        </w:r>
        <w:r>
          <w:t>AnnounceCommonEAS</w:t>
        </w:r>
        <w:r>
          <w:rPr>
            <w:noProof/>
          </w:rPr>
          <w:t xml:space="preserve"> </w:t>
        </w:r>
        <w:r>
          <w:rPr>
            <w:noProof/>
            <w:lang w:eastAsia="zh-CN"/>
          </w:rPr>
          <w:t>API.</w:t>
        </w:r>
      </w:ins>
    </w:p>
    <w:p w14:paraId="6840EDF1" w14:textId="77777777" w:rsidR="00A678DC" w:rsidRDefault="00A678DC" w:rsidP="00A678DC">
      <w:pPr>
        <w:pStyle w:val="Heading3"/>
        <w:rPr>
          <w:ins w:id="10080" w:author="CR0118" w:date="2023-08-29T14:17:00Z"/>
        </w:rPr>
      </w:pPr>
      <w:bookmarkStart w:id="10081" w:name="_Toc144216738"/>
      <w:ins w:id="10082" w:author="CR0118" w:date="2023-08-29T14:17:00Z">
        <w:r>
          <w:t>8.11.3</w:t>
        </w:r>
        <w:r>
          <w:tab/>
          <w:t>Resources</w:t>
        </w:r>
        <w:bookmarkEnd w:id="10081"/>
      </w:ins>
    </w:p>
    <w:p w14:paraId="1DF52778" w14:textId="77777777" w:rsidR="00A678DC" w:rsidRDefault="00A678DC" w:rsidP="00A678DC">
      <w:pPr>
        <w:rPr>
          <w:ins w:id="10083" w:author="CR0118" w:date="2023-08-29T14:17:00Z"/>
        </w:rPr>
      </w:pPr>
      <w:ins w:id="10084" w:author="CR0118" w:date="2023-08-29T14:17:00Z">
        <w:r>
          <w:t>There are no resources defined for this API in this release of the specification.</w:t>
        </w:r>
      </w:ins>
    </w:p>
    <w:p w14:paraId="60F7F62A" w14:textId="77777777" w:rsidR="00A678DC" w:rsidRDefault="00A678DC" w:rsidP="00A678DC">
      <w:pPr>
        <w:pStyle w:val="Heading3"/>
        <w:rPr>
          <w:ins w:id="10085" w:author="CR0118" w:date="2023-08-29T14:17:00Z"/>
        </w:rPr>
      </w:pPr>
      <w:bookmarkStart w:id="10086" w:name="_Toc144216739"/>
      <w:ins w:id="10087" w:author="CR0118" w:date="2023-08-29T14:17:00Z">
        <w:r>
          <w:t>8.11.4</w:t>
        </w:r>
        <w:r>
          <w:tab/>
          <w:t>Custom Operations without associated resources</w:t>
        </w:r>
        <w:bookmarkEnd w:id="10086"/>
      </w:ins>
    </w:p>
    <w:p w14:paraId="23ABA5B7" w14:textId="77777777" w:rsidR="00A678DC" w:rsidRDefault="00A678DC" w:rsidP="00A678DC">
      <w:pPr>
        <w:pStyle w:val="Heading4"/>
        <w:rPr>
          <w:ins w:id="10088" w:author="CR0118" w:date="2023-08-29T14:17:00Z"/>
        </w:rPr>
      </w:pPr>
      <w:bookmarkStart w:id="10089" w:name="_Toc144216740"/>
      <w:ins w:id="10090" w:author="CR0118" w:date="2023-08-29T14:17:00Z">
        <w:r>
          <w:t>8.11.4.1</w:t>
        </w:r>
        <w:r>
          <w:tab/>
          <w:t>Overview</w:t>
        </w:r>
        <w:bookmarkEnd w:id="10089"/>
      </w:ins>
    </w:p>
    <w:p w14:paraId="0B012C02" w14:textId="77777777" w:rsidR="00A678DC" w:rsidRDefault="00A678DC" w:rsidP="00A678DC">
      <w:pPr>
        <w:rPr>
          <w:ins w:id="10091" w:author="CR0118" w:date="2023-08-29T14:17:00Z"/>
          <w:color w:val="000000"/>
          <w:lang w:eastAsia="zh-CN"/>
        </w:rPr>
      </w:pPr>
      <w:ins w:id="10092" w:author="CR0118" w:date="2023-08-29T14:17:00Z">
        <w:r>
          <w:rPr>
            <w:lang w:eastAsia="zh-CN"/>
          </w:rPr>
          <w:t xml:space="preserve">The structure of the custom operation URIs of the </w:t>
        </w:r>
        <w:r w:rsidRPr="00310802">
          <w:t>Eees_</w:t>
        </w:r>
        <w:r>
          <w:t xml:space="preserve">AnnounceCommonEAS </w:t>
        </w:r>
        <w:r>
          <w:rPr>
            <w:lang w:eastAsia="zh-CN"/>
          </w:rPr>
          <w:t xml:space="preserve">API is shown in </w:t>
        </w:r>
        <w:r>
          <w:rPr>
            <w:color w:val="000000"/>
            <w:lang w:eastAsia="zh-CN"/>
          </w:rPr>
          <w:t>F</w:t>
        </w:r>
        <w:r>
          <w:rPr>
            <w:color w:val="000000"/>
          </w:rPr>
          <w:t>igure </w:t>
        </w:r>
        <w:r>
          <w:t>8.11</w:t>
        </w:r>
        <w:r>
          <w:rPr>
            <w:color w:val="000000"/>
          </w:rPr>
          <w:t>.4.1-</w:t>
        </w:r>
        <w:r>
          <w:rPr>
            <w:color w:val="000000"/>
            <w:lang w:eastAsia="zh-CN"/>
          </w:rPr>
          <w:t>1.</w:t>
        </w:r>
      </w:ins>
    </w:p>
    <w:bookmarkStart w:id="10093" w:name="_MON_1753297943"/>
    <w:bookmarkEnd w:id="10093"/>
    <w:p w14:paraId="470209FD" w14:textId="77777777" w:rsidR="00A678DC" w:rsidRDefault="00A678DC" w:rsidP="00A678DC">
      <w:pPr>
        <w:pStyle w:val="TH"/>
        <w:rPr>
          <w:ins w:id="10094" w:author="CR0118" w:date="2023-08-29T14:17:00Z"/>
        </w:rPr>
      </w:pPr>
      <w:ins w:id="10095" w:author="CR0118" w:date="2023-08-29T14:17:00Z">
        <w:r>
          <w:object w:dxaOrig="9620" w:dyaOrig="2196" w14:anchorId="7DD4A870">
            <v:shape id="_x0000_i1039" type="#_x0000_t75" style="width:481.2pt;height:109.8pt" o:ole="">
              <v:imagedata r:id="rId39" o:title=""/>
            </v:shape>
            <o:OLEObject Type="Embed" ProgID="Word.Document.8" ShapeID="_x0000_i1039" DrawAspect="Content" ObjectID="_1754828966" r:id="rId40">
              <o:FieldCodes>\s</o:FieldCodes>
            </o:OLEObject>
          </w:object>
        </w:r>
      </w:ins>
    </w:p>
    <w:p w14:paraId="344610C4" w14:textId="77777777" w:rsidR="00A678DC" w:rsidRDefault="00A678DC" w:rsidP="00A678DC">
      <w:pPr>
        <w:pStyle w:val="TF"/>
        <w:rPr>
          <w:ins w:id="10096" w:author="CR0118" w:date="2023-08-29T14:17:00Z"/>
        </w:rPr>
      </w:pPr>
      <w:ins w:id="10097" w:author="CR0118" w:date="2023-08-29T14:17:00Z">
        <w:r>
          <w:t>Figure</w:t>
        </w:r>
        <w:r>
          <w:rPr>
            <w:rFonts w:ascii="Batang" w:eastAsia="Batang" w:hAnsi="Batang"/>
          </w:rPr>
          <w:t> </w:t>
        </w:r>
        <w:r>
          <w:t>8.</w:t>
        </w:r>
        <w:r w:rsidRPr="006500DF">
          <w:t>1</w:t>
        </w:r>
        <w:r>
          <w:t xml:space="preserve">1.4.1-1: </w:t>
        </w:r>
        <w:r>
          <w:rPr>
            <w:lang w:eastAsia="zh-CN"/>
          </w:rPr>
          <w:t>Custom operation</w:t>
        </w:r>
        <w:r>
          <w:t xml:space="preserve"> URI structure of the </w:t>
        </w:r>
        <w:r w:rsidRPr="00310802">
          <w:t>Eees_</w:t>
        </w:r>
        <w:r>
          <w:t>AnnounceCommonEAS API</w:t>
        </w:r>
      </w:ins>
    </w:p>
    <w:p w14:paraId="7EFE1195" w14:textId="77777777" w:rsidR="00A678DC" w:rsidRDefault="00A678DC" w:rsidP="00A678DC">
      <w:pPr>
        <w:rPr>
          <w:ins w:id="10098" w:author="CR0118" w:date="2023-08-29T14:17:00Z"/>
        </w:rPr>
      </w:pPr>
      <w:ins w:id="10099" w:author="CR0118" w:date="2023-08-29T14:17:00Z">
        <w:r>
          <w:t xml:space="preserve">Table 8.11.4.1-1 provides an overview of the </w:t>
        </w:r>
        <w:r>
          <w:rPr>
            <w:lang w:eastAsia="zh-CN"/>
          </w:rPr>
          <w:t>custom operations</w:t>
        </w:r>
        <w:r>
          <w:t xml:space="preserve"> and applicable HTTP methods defined for the </w:t>
        </w:r>
        <w:r w:rsidRPr="00310802">
          <w:t>Eees_A</w:t>
        </w:r>
        <w:r>
          <w:t>nnounceCommonEAS API.</w:t>
        </w:r>
      </w:ins>
    </w:p>
    <w:p w14:paraId="73F56DEC" w14:textId="77777777" w:rsidR="00A678DC" w:rsidRDefault="00A678DC" w:rsidP="00A678DC">
      <w:pPr>
        <w:pStyle w:val="TH"/>
        <w:rPr>
          <w:ins w:id="10100" w:author="CR0118" w:date="2023-08-29T14:17:00Z"/>
        </w:rPr>
      </w:pPr>
      <w:ins w:id="10101" w:author="CR0118" w:date="2023-08-29T14:17:00Z">
        <w:r>
          <w:t>Table 8.11.4.1-1: Custom operations without associated resources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A678DC" w14:paraId="433BBC21" w14:textId="77777777" w:rsidTr="007A0D52">
        <w:trPr>
          <w:jc w:val="center"/>
          <w:ins w:id="10102" w:author="CR0118" w:date="2023-08-29T14:17:00Z"/>
        </w:trPr>
        <w:tc>
          <w:tcPr>
            <w:tcW w:w="806" w:type="pct"/>
            <w:shd w:val="clear" w:color="auto" w:fill="C0C0C0"/>
            <w:vAlign w:val="center"/>
          </w:tcPr>
          <w:p w14:paraId="2986ED0C" w14:textId="77777777" w:rsidR="00A678DC" w:rsidRDefault="00A678DC" w:rsidP="007A0D52">
            <w:pPr>
              <w:pStyle w:val="TAH"/>
              <w:rPr>
                <w:ins w:id="10103" w:author="CR0118" w:date="2023-08-29T14:17:00Z"/>
              </w:rPr>
            </w:pPr>
            <w:ins w:id="10104" w:author="CR0118" w:date="2023-08-29T14:17:00Z">
              <w:r>
                <w:t>Operation name</w:t>
              </w:r>
            </w:ins>
          </w:p>
        </w:tc>
        <w:tc>
          <w:tcPr>
            <w:tcW w:w="1104" w:type="pct"/>
            <w:shd w:val="clear" w:color="auto" w:fill="C0C0C0"/>
            <w:vAlign w:val="center"/>
            <w:hideMark/>
          </w:tcPr>
          <w:p w14:paraId="3840B802" w14:textId="77777777" w:rsidR="00A678DC" w:rsidRDefault="00A678DC" w:rsidP="007A0D52">
            <w:pPr>
              <w:pStyle w:val="TAH"/>
              <w:rPr>
                <w:ins w:id="10105" w:author="CR0118" w:date="2023-08-29T14:17:00Z"/>
              </w:rPr>
            </w:pPr>
            <w:ins w:id="10106" w:author="CR0118" w:date="2023-08-29T14:17:00Z">
              <w:r>
                <w:t>Custom operation URI</w:t>
              </w:r>
            </w:ins>
          </w:p>
        </w:tc>
        <w:tc>
          <w:tcPr>
            <w:tcW w:w="1104" w:type="pct"/>
            <w:shd w:val="clear" w:color="auto" w:fill="C0C0C0"/>
            <w:vAlign w:val="center"/>
            <w:hideMark/>
          </w:tcPr>
          <w:p w14:paraId="25DFE59E" w14:textId="77777777" w:rsidR="00A678DC" w:rsidRDefault="00A678DC" w:rsidP="007A0D52">
            <w:pPr>
              <w:pStyle w:val="TAH"/>
              <w:rPr>
                <w:ins w:id="10107" w:author="CR0118" w:date="2023-08-29T14:17:00Z"/>
              </w:rPr>
            </w:pPr>
            <w:ins w:id="10108" w:author="CR0118" w:date="2023-08-29T14:17:00Z">
              <w:r>
                <w:t>Mapped HTTP method</w:t>
              </w:r>
            </w:ins>
          </w:p>
        </w:tc>
        <w:tc>
          <w:tcPr>
            <w:tcW w:w="1986" w:type="pct"/>
            <w:shd w:val="clear" w:color="auto" w:fill="C0C0C0"/>
            <w:vAlign w:val="center"/>
            <w:hideMark/>
          </w:tcPr>
          <w:p w14:paraId="19789D6A" w14:textId="77777777" w:rsidR="00A678DC" w:rsidRDefault="00A678DC" w:rsidP="007A0D52">
            <w:pPr>
              <w:pStyle w:val="TAH"/>
              <w:rPr>
                <w:ins w:id="10109" w:author="CR0118" w:date="2023-08-29T14:17:00Z"/>
              </w:rPr>
            </w:pPr>
            <w:ins w:id="10110" w:author="CR0118" w:date="2023-08-29T14:17:00Z">
              <w:r>
                <w:t>Description</w:t>
              </w:r>
            </w:ins>
          </w:p>
        </w:tc>
      </w:tr>
      <w:tr w:rsidR="00A678DC" w14:paraId="72FADEE7" w14:textId="77777777" w:rsidTr="007A0D52">
        <w:trPr>
          <w:jc w:val="center"/>
          <w:ins w:id="10111" w:author="CR0118" w:date="2023-08-29T14:17:00Z"/>
        </w:trPr>
        <w:tc>
          <w:tcPr>
            <w:tcW w:w="806" w:type="pct"/>
            <w:vAlign w:val="center"/>
          </w:tcPr>
          <w:p w14:paraId="65AD28E9" w14:textId="77777777" w:rsidR="00A678DC" w:rsidRDefault="00A678DC" w:rsidP="007A0D52">
            <w:pPr>
              <w:pStyle w:val="TAC"/>
              <w:rPr>
                <w:ins w:id="10112" w:author="CR0118" w:date="2023-08-29T14:17:00Z"/>
              </w:rPr>
            </w:pPr>
            <w:ins w:id="10113" w:author="CR0118" w:date="2023-08-29T14:17:00Z">
              <w:r>
                <w:t>Request</w:t>
              </w:r>
            </w:ins>
          </w:p>
        </w:tc>
        <w:tc>
          <w:tcPr>
            <w:tcW w:w="1104" w:type="pct"/>
            <w:vAlign w:val="center"/>
            <w:hideMark/>
          </w:tcPr>
          <w:p w14:paraId="3F075434" w14:textId="77777777" w:rsidR="00A678DC" w:rsidRDefault="00A678DC" w:rsidP="007A0D52">
            <w:pPr>
              <w:pStyle w:val="TAC"/>
              <w:rPr>
                <w:ins w:id="10114" w:author="CR0118" w:date="2023-08-29T14:17:00Z"/>
              </w:rPr>
            </w:pPr>
            <w:ins w:id="10115" w:author="CR0118" w:date="2023-08-29T14:17:00Z">
              <w:r>
                <w:t>/announce-common-eas</w:t>
              </w:r>
            </w:ins>
          </w:p>
        </w:tc>
        <w:tc>
          <w:tcPr>
            <w:tcW w:w="1104" w:type="pct"/>
            <w:vAlign w:val="center"/>
            <w:hideMark/>
          </w:tcPr>
          <w:p w14:paraId="17361567" w14:textId="77777777" w:rsidR="00A678DC" w:rsidRDefault="00A678DC" w:rsidP="007A0D52">
            <w:pPr>
              <w:pStyle w:val="TAC"/>
              <w:rPr>
                <w:ins w:id="10116" w:author="CR0118" w:date="2023-08-29T14:17:00Z"/>
              </w:rPr>
            </w:pPr>
            <w:ins w:id="10117" w:author="CR0118" w:date="2023-08-29T14:17:00Z">
              <w:r>
                <w:t>POST</w:t>
              </w:r>
            </w:ins>
          </w:p>
        </w:tc>
        <w:tc>
          <w:tcPr>
            <w:tcW w:w="1986" w:type="pct"/>
            <w:vAlign w:val="center"/>
            <w:hideMark/>
          </w:tcPr>
          <w:p w14:paraId="10DFC0FA" w14:textId="77777777" w:rsidR="00A678DC" w:rsidRDefault="00A678DC" w:rsidP="007A0D52">
            <w:pPr>
              <w:pStyle w:val="TAL"/>
              <w:rPr>
                <w:ins w:id="10118" w:author="CR0118" w:date="2023-08-29T14:17:00Z"/>
              </w:rPr>
            </w:pPr>
            <w:ins w:id="10119" w:author="CR0118" w:date="2023-08-29T14:17:00Z">
              <w:r>
                <w:t>Enables a service consumer (i.e. announcing EES)</w:t>
              </w:r>
              <w:r w:rsidRPr="00003CFE">
                <w:t xml:space="preserve"> to </w:t>
              </w:r>
              <w:r>
                <w:t>send common EAS information to the receiving EES.</w:t>
              </w:r>
            </w:ins>
          </w:p>
        </w:tc>
      </w:tr>
    </w:tbl>
    <w:p w14:paraId="1D464AF1" w14:textId="77777777" w:rsidR="00A678DC" w:rsidRDefault="00A678DC" w:rsidP="00A678DC">
      <w:pPr>
        <w:rPr>
          <w:ins w:id="10120" w:author="CR0118" w:date="2023-08-29T14:17:00Z"/>
        </w:rPr>
      </w:pPr>
    </w:p>
    <w:p w14:paraId="2CB5BF51" w14:textId="77777777" w:rsidR="00A678DC" w:rsidRDefault="00A678DC" w:rsidP="00A678DC">
      <w:pPr>
        <w:pStyle w:val="Heading4"/>
        <w:rPr>
          <w:ins w:id="10121" w:author="CR0118" w:date="2023-08-29T14:17:00Z"/>
        </w:rPr>
      </w:pPr>
      <w:bookmarkStart w:id="10122" w:name="_Toc144216741"/>
      <w:ins w:id="10123" w:author="CR0118" w:date="2023-08-29T14:17:00Z">
        <w:r>
          <w:t>8.11.4.2</w:t>
        </w:r>
        <w:r>
          <w:tab/>
          <w:t>Operation: Request</w:t>
        </w:r>
        <w:bookmarkEnd w:id="10122"/>
      </w:ins>
    </w:p>
    <w:p w14:paraId="53795001" w14:textId="77777777" w:rsidR="00A678DC" w:rsidRDefault="00A678DC" w:rsidP="00A678DC">
      <w:pPr>
        <w:pStyle w:val="Heading5"/>
        <w:rPr>
          <w:ins w:id="10124" w:author="CR0118" w:date="2023-08-29T14:17:00Z"/>
        </w:rPr>
      </w:pPr>
      <w:bookmarkStart w:id="10125" w:name="_Toc144216742"/>
      <w:ins w:id="10126" w:author="CR0118" w:date="2023-08-29T14:17:00Z">
        <w:r>
          <w:t>8.11.4.2.1</w:t>
        </w:r>
        <w:r>
          <w:tab/>
          <w:t>Description</w:t>
        </w:r>
        <w:bookmarkEnd w:id="10125"/>
      </w:ins>
    </w:p>
    <w:p w14:paraId="6FFF1E70" w14:textId="77777777" w:rsidR="00A678DC" w:rsidRDefault="00A678DC" w:rsidP="00A678DC">
      <w:pPr>
        <w:rPr>
          <w:ins w:id="10127" w:author="CR0118" w:date="2023-08-29T14:17:00Z"/>
        </w:rPr>
      </w:pPr>
      <w:ins w:id="10128" w:author="CR0118" w:date="2023-08-29T14:17:00Z">
        <w:r>
          <w:t>The custom operation enables a service consumer (i.e. announcing EES)</w:t>
        </w:r>
        <w:r w:rsidRPr="00003CFE">
          <w:t xml:space="preserve"> to </w:t>
        </w:r>
        <w:r>
          <w:t>send common EAS information to the receiving EES.</w:t>
        </w:r>
      </w:ins>
    </w:p>
    <w:p w14:paraId="293F93FE" w14:textId="77777777" w:rsidR="00A678DC" w:rsidRDefault="00A678DC" w:rsidP="00A678DC">
      <w:pPr>
        <w:pStyle w:val="Heading5"/>
        <w:rPr>
          <w:ins w:id="10129" w:author="CR0118" w:date="2023-08-29T14:17:00Z"/>
        </w:rPr>
      </w:pPr>
      <w:bookmarkStart w:id="10130" w:name="_Toc144216743"/>
      <w:ins w:id="10131" w:author="CR0118" w:date="2023-08-29T14:17:00Z">
        <w:r>
          <w:t>8.11.4.2.2</w:t>
        </w:r>
        <w:r>
          <w:tab/>
          <w:t>Operation Definition</w:t>
        </w:r>
        <w:bookmarkEnd w:id="10130"/>
      </w:ins>
    </w:p>
    <w:p w14:paraId="071D40EF" w14:textId="77777777" w:rsidR="00A678DC" w:rsidRDefault="00A678DC" w:rsidP="00A678DC">
      <w:pPr>
        <w:rPr>
          <w:ins w:id="10132" w:author="CR0118" w:date="2023-08-29T14:17:00Z"/>
        </w:rPr>
      </w:pPr>
      <w:ins w:id="10133" w:author="CR0118" w:date="2023-08-29T14:17:00Z">
        <w:r>
          <w:t>This operation shall support the request data structures and the response data structures and response codes specified in tables 8.11.4.2.2-1 and 8.11.4.2.2-2.</w:t>
        </w:r>
      </w:ins>
    </w:p>
    <w:p w14:paraId="0850B325" w14:textId="77777777" w:rsidR="00A678DC" w:rsidRDefault="00A678DC" w:rsidP="00A678DC">
      <w:pPr>
        <w:pStyle w:val="TH"/>
        <w:rPr>
          <w:ins w:id="10134" w:author="CR0118" w:date="2023-08-29T14:17:00Z"/>
        </w:rPr>
      </w:pPr>
      <w:ins w:id="10135" w:author="CR0118" w:date="2023-08-29T14:17:00Z">
        <w:r>
          <w:t>Table 8.11.4.2.2-1: Data structures supported by the POST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678DC" w14:paraId="162662B8" w14:textId="77777777" w:rsidTr="007A0D52">
        <w:trPr>
          <w:jc w:val="center"/>
          <w:ins w:id="10136" w:author="CR0118" w:date="2023-08-29T14:17:00Z"/>
        </w:trPr>
        <w:tc>
          <w:tcPr>
            <w:tcW w:w="1627" w:type="dxa"/>
            <w:shd w:val="clear" w:color="auto" w:fill="C0C0C0"/>
            <w:vAlign w:val="center"/>
          </w:tcPr>
          <w:p w14:paraId="1AF54D43" w14:textId="77777777" w:rsidR="00A678DC" w:rsidRDefault="00A678DC" w:rsidP="007A0D52">
            <w:pPr>
              <w:pStyle w:val="TAH"/>
              <w:rPr>
                <w:ins w:id="10137" w:author="CR0118" w:date="2023-08-29T14:17:00Z"/>
              </w:rPr>
            </w:pPr>
            <w:ins w:id="10138" w:author="CR0118" w:date="2023-08-29T14:17:00Z">
              <w:r>
                <w:t>Data type</w:t>
              </w:r>
            </w:ins>
          </w:p>
        </w:tc>
        <w:tc>
          <w:tcPr>
            <w:tcW w:w="425" w:type="dxa"/>
            <w:shd w:val="clear" w:color="auto" w:fill="C0C0C0"/>
            <w:vAlign w:val="center"/>
          </w:tcPr>
          <w:p w14:paraId="4FA1CD5E" w14:textId="77777777" w:rsidR="00A678DC" w:rsidRDefault="00A678DC" w:rsidP="007A0D52">
            <w:pPr>
              <w:pStyle w:val="TAH"/>
              <w:rPr>
                <w:ins w:id="10139" w:author="CR0118" w:date="2023-08-29T14:17:00Z"/>
              </w:rPr>
            </w:pPr>
            <w:ins w:id="10140" w:author="CR0118" w:date="2023-08-29T14:17:00Z">
              <w:r>
                <w:t>P</w:t>
              </w:r>
            </w:ins>
          </w:p>
        </w:tc>
        <w:tc>
          <w:tcPr>
            <w:tcW w:w="1276" w:type="dxa"/>
            <w:shd w:val="clear" w:color="auto" w:fill="C0C0C0"/>
            <w:vAlign w:val="center"/>
          </w:tcPr>
          <w:p w14:paraId="0D507AAD" w14:textId="77777777" w:rsidR="00A678DC" w:rsidRDefault="00A678DC" w:rsidP="007A0D52">
            <w:pPr>
              <w:pStyle w:val="TAH"/>
              <w:rPr>
                <w:ins w:id="10141" w:author="CR0118" w:date="2023-08-29T14:17:00Z"/>
              </w:rPr>
            </w:pPr>
            <w:ins w:id="10142" w:author="CR0118" w:date="2023-08-29T14:17:00Z">
              <w:r>
                <w:t>Cardinality</w:t>
              </w:r>
            </w:ins>
          </w:p>
        </w:tc>
        <w:tc>
          <w:tcPr>
            <w:tcW w:w="6447" w:type="dxa"/>
            <w:shd w:val="clear" w:color="auto" w:fill="C0C0C0"/>
            <w:vAlign w:val="center"/>
          </w:tcPr>
          <w:p w14:paraId="637EE50F" w14:textId="77777777" w:rsidR="00A678DC" w:rsidRDefault="00A678DC" w:rsidP="007A0D52">
            <w:pPr>
              <w:pStyle w:val="TAH"/>
              <w:rPr>
                <w:ins w:id="10143" w:author="CR0118" w:date="2023-08-29T14:17:00Z"/>
              </w:rPr>
            </w:pPr>
            <w:ins w:id="10144" w:author="CR0118" w:date="2023-08-29T14:17:00Z">
              <w:r>
                <w:t>Description</w:t>
              </w:r>
            </w:ins>
          </w:p>
        </w:tc>
      </w:tr>
      <w:tr w:rsidR="00A678DC" w14:paraId="77E24702" w14:textId="77777777" w:rsidTr="007A0D52">
        <w:trPr>
          <w:jc w:val="center"/>
          <w:ins w:id="10145" w:author="CR0118" w:date="2023-08-29T14:17:00Z"/>
        </w:trPr>
        <w:tc>
          <w:tcPr>
            <w:tcW w:w="1627" w:type="dxa"/>
            <w:shd w:val="clear" w:color="auto" w:fill="auto"/>
            <w:vAlign w:val="center"/>
          </w:tcPr>
          <w:p w14:paraId="59A5E065" w14:textId="77777777" w:rsidR="00A678DC" w:rsidRDefault="00A678DC" w:rsidP="007A0D52">
            <w:pPr>
              <w:pStyle w:val="TAL"/>
              <w:rPr>
                <w:ins w:id="10146" w:author="CR0118" w:date="2023-08-29T14:17:00Z"/>
              </w:rPr>
            </w:pPr>
            <w:ins w:id="10147" w:author="CR0118" w:date="2023-08-29T14:17:00Z">
              <w:r>
                <w:t>CommonEASInfo</w:t>
              </w:r>
            </w:ins>
          </w:p>
        </w:tc>
        <w:tc>
          <w:tcPr>
            <w:tcW w:w="425" w:type="dxa"/>
            <w:vAlign w:val="center"/>
          </w:tcPr>
          <w:p w14:paraId="4B9E5B55" w14:textId="77777777" w:rsidR="00A678DC" w:rsidRDefault="00A678DC" w:rsidP="007A0D52">
            <w:pPr>
              <w:pStyle w:val="TAC"/>
              <w:rPr>
                <w:ins w:id="10148" w:author="CR0118" w:date="2023-08-29T14:17:00Z"/>
              </w:rPr>
            </w:pPr>
            <w:ins w:id="10149" w:author="CR0118" w:date="2023-08-29T14:17:00Z">
              <w:r>
                <w:t>M</w:t>
              </w:r>
            </w:ins>
          </w:p>
        </w:tc>
        <w:tc>
          <w:tcPr>
            <w:tcW w:w="1276" w:type="dxa"/>
            <w:vAlign w:val="center"/>
          </w:tcPr>
          <w:p w14:paraId="1522A126" w14:textId="77777777" w:rsidR="00A678DC" w:rsidRDefault="00A678DC" w:rsidP="007A0D52">
            <w:pPr>
              <w:pStyle w:val="TAC"/>
              <w:rPr>
                <w:ins w:id="10150" w:author="CR0118" w:date="2023-08-29T14:17:00Z"/>
              </w:rPr>
            </w:pPr>
            <w:ins w:id="10151" w:author="CR0118" w:date="2023-08-29T14:17:00Z">
              <w:r>
                <w:t>1</w:t>
              </w:r>
            </w:ins>
          </w:p>
        </w:tc>
        <w:tc>
          <w:tcPr>
            <w:tcW w:w="6447" w:type="dxa"/>
            <w:shd w:val="clear" w:color="auto" w:fill="auto"/>
            <w:vAlign w:val="center"/>
          </w:tcPr>
          <w:p w14:paraId="6C8CFD67" w14:textId="77777777" w:rsidR="00A678DC" w:rsidRDefault="00A678DC" w:rsidP="007A0D52">
            <w:pPr>
              <w:pStyle w:val="TAL"/>
              <w:rPr>
                <w:ins w:id="10152" w:author="CR0118" w:date="2023-08-29T14:17:00Z"/>
              </w:rPr>
            </w:pPr>
            <w:ins w:id="10153" w:author="CR0118" w:date="2023-08-29T14:17:00Z">
              <w:r>
                <w:rPr>
                  <w:rFonts w:cs="Arial"/>
                  <w:szCs w:val="18"/>
                  <w:lang w:eastAsia="zh-CN"/>
                </w:rPr>
                <w:t>Contains the common EAS information that is announced.</w:t>
              </w:r>
            </w:ins>
          </w:p>
        </w:tc>
      </w:tr>
    </w:tbl>
    <w:p w14:paraId="3ECB1BD3" w14:textId="77777777" w:rsidR="00A678DC" w:rsidRPr="007D1B5E" w:rsidRDefault="00A678DC" w:rsidP="00A678DC">
      <w:pPr>
        <w:rPr>
          <w:ins w:id="10154" w:author="CR0118" w:date="2023-08-29T14:17:00Z"/>
        </w:rPr>
      </w:pPr>
    </w:p>
    <w:p w14:paraId="10F7507C" w14:textId="77777777" w:rsidR="00A678DC" w:rsidRDefault="00A678DC" w:rsidP="00A678DC">
      <w:pPr>
        <w:pStyle w:val="TH"/>
        <w:rPr>
          <w:ins w:id="10155" w:author="CR0118" w:date="2023-08-29T14:17:00Z"/>
        </w:rPr>
      </w:pPr>
      <w:ins w:id="10156" w:author="CR0118" w:date="2023-08-29T14:17:00Z">
        <w:r>
          <w:t>Table 8.</w:t>
        </w:r>
        <w:r w:rsidRPr="006500DF">
          <w:t>1</w:t>
        </w:r>
        <w:r>
          <w:t>1.4.2.2-2: Data structures supported by the POST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A678DC" w14:paraId="3042D2E2" w14:textId="77777777" w:rsidTr="007A0D52">
        <w:trPr>
          <w:jc w:val="center"/>
          <w:ins w:id="10157" w:author="CR0118" w:date="2023-08-29T14:17:00Z"/>
        </w:trPr>
        <w:tc>
          <w:tcPr>
            <w:tcW w:w="825" w:type="pct"/>
            <w:shd w:val="clear" w:color="auto" w:fill="C0C0C0"/>
            <w:vAlign w:val="center"/>
          </w:tcPr>
          <w:p w14:paraId="7AD76EEC" w14:textId="77777777" w:rsidR="00A678DC" w:rsidRDefault="00A678DC" w:rsidP="007A0D52">
            <w:pPr>
              <w:pStyle w:val="TAH"/>
              <w:rPr>
                <w:ins w:id="10158" w:author="CR0118" w:date="2023-08-29T14:17:00Z"/>
              </w:rPr>
            </w:pPr>
            <w:ins w:id="10159" w:author="CR0118" w:date="2023-08-29T14:17:00Z">
              <w:r>
                <w:t>Data type</w:t>
              </w:r>
            </w:ins>
          </w:p>
        </w:tc>
        <w:tc>
          <w:tcPr>
            <w:tcW w:w="225" w:type="pct"/>
            <w:shd w:val="clear" w:color="auto" w:fill="C0C0C0"/>
            <w:vAlign w:val="center"/>
          </w:tcPr>
          <w:p w14:paraId="35C757AF" w14:textId="77777777" w:rsidR="00A678DC" w:rsidRDefault="00A678DC" w:rsidP="007A0D52">
            <w:pPr>
              <w:pStyle w:val="TAH"/>
              <w:rPr>
                <w:ins w:id="10160" w:author="CR0118" w:date="2023-08-29T14:17:00Z"/>
              </w:rPr>
            </w:pPr>
            <w:ins w:id="10161" w:author="CR0118" w:date="2023-08-29T14:17:00Z">
              <w:r>
                <w:t>P</w:t>
              </w:r>
            </w:ins>
          </w:p>
        </w:tc>
        <w:tc>
          <w:tcPr>
            <w:tcW w:w="567" w:type="pct"/>
            <w:shd w:val="clear" w:color="auto" w:fill="C0C0C0"/>
            <w:vAlign w:val="center"/>
          </w:tcPr>
          <w:p w14:paraId="3B7BA978" w14:textId="77777777" w:rsidR="00A678DC" w:rsidRDefault="00A678DC" w:rsidP="007A0D52">
            <w:pPr>
              <w:pStyle w:val="TAH"/>
              <w:rPr>
                <w:ins w:id="10162" w:author="CR0118" w:date="2023-08-29T14:17:00Z"/>
              </w:rPr>
            </w:pPr>
            <w:ins w:id="10163" w:author="CR0118" w:date="2023-08-29T14:17:00Z">
              <w:r>
                <w:t>Cardinality</w:t>
              </w:r>
            </w:ins>
          </w:p>
        </w:tc>
        <w:tc>
          <w:tcPr>
            <w:tcW w:w="736" w:type="pct"/>
            <w:shd w:val="clear" w:color="auto" w:fill="C0C0C0"/>
            <w:vAlign w:val="center"/>
          </w:tcPr>
          <w:p w14:paraId="122132B8" w14:textId="77777777" w:rsidR="00A678DC" w:rsidRDefault="00A678DC" w:rsidP="007A0D52">
            <w:pPr>
              <w:pStyle w:val="TAH"/>
              <w:rPr>
                <w:ins w:id="10164" w:author="CR0118" w:date="2023-08-29T14:17:00Z"/>
              </w:rPr>
            </w:pPr>
            <w:ins w:id="10165" w:author="CR0118" w:date="2023-08-29T14:17:00Z">
              <w:r>
                <w:t>Response</w:t>
              </w:r>
            </w:ins>
          </w:p>
          <w:p w14:paraId="1EA37352" w14:textId="77777777" w:rsidR="00A678DC" w:rsidRDefault="00A678DC" w:rsidP="007A0D52">
            <w:pPr>
              <w:pStyle w:val="TAH"/>
              <w:rPr>
                <w:ins w:id="10166" w:author="CR0118" w:date="2023-08-29T14:17:00Z"/>
              </w:rPr>
            </w:pPr>
            <w:ins w:id="10167" w:author="CR0118" w:date="2023-08-29T14:17:00Z">
              <w:r>
                <w:t>codes</w:t>
              </w:r>
            </w:ins>
          </w:p>
        </w:tc>
        <w:tc>
          <w:tcPr>
            <w:tcW w:w="2647" w:type="pct"/>
            <w:shd w:val="clear" w:color="auto" w:fill="C0C0C0"/>
            <w:vAlign w:val="center"/>
          </w:tcPr>
          <w:p w14:paraId="7F8BC649" w14:textId="77777777" w:rsidR="00A678DC" w:rsidRDefault="00A678DC" w:rsidP="007A0D52">
            <w:pPr>
              <w:pStyle w:val="TAH"/>
              <w:rPr>
                <w:ins w:id="10168" w:author="CR0118" w:date="2023-08-29T14:17:00Z"/>
              </w:rPr>
            </w:pPr>
            <w:ins w:id="10169" w:author="CR0118" w:date="2023-08-29T14:17:00Z">
              <w:r>
                <w:t>Description</w:t>
              </w:r>
            </w:ins>
          </w:p>
        </w:tc>
      </w:tr>
      <w:tr w:rsidR="00A678DC" w14:paraId="2B05C2D1" w14:textId="77777777" w:rsidTr="007A0D52">
        <w:trPr>
          <w:jc w:val="center"/>
          <w:ins w:id="10170" w:author="CR0118" w:date="2023-08-29T14:17:00Z"/>
        </w:trPr>
        <w:tc>
          <w:tcPr>
            <w:tcW w:w="825" w:type="pct"/>
            <w:shd w:val="clear" w:color="auto" w:fill="auto"/>
            <w:vAlign w:val="center"/>
          </w:tcPr>
          <w:p w14:paraId="0EA10564" w14:textId="77777777" w:rsidR="00A678DC" w:rsidRDefault="00A678DC" w:rsidP="007A0D52">
            <w:pPr>
              <w:pStyle w:val="TAL"/>
              <w:rPr>
                <w:ins w:id="10171" w:author="CR0118" w:date="2023-08-29T14:17:00Z"/>
              </w:rPr>
            </w:pPr>
            <w:ins w:id="10172" w:author="CR0118" w:date="2023-08-29T14:17:00Z">
              <w:r>
                <w:t>n/a</w:t>
              </w:r>
            </w:ins>
          </w:p>
        </w:tc>
        <w:tc>
          <w:tcPr>
            <w:tcW w:w="225" w:type="pct"/>
            <w:vAlign w:val="center"/>
          </w:tcPr>
          <w:p w14:paraId="52588646" w14:textId="77777777" w:rsidR="00A678DC" w:rsidDel="00D42D89" w:rsidRDefault="00A678DC" w:rsidP="007A0D52">
            <w:pPr>
              <w:pStyle w:val="TAC"/>
              <w:rPr>
                <w:ins w:id="10173" w:author="CR0118" w:date="2023-08-29T14:17:00Z"/>
              </w:rPr>
            </w:pPr>
          </w:p>
        </w:tc>
        <w:tc>
          <w:tcPr>
            <w:tcW w:w="567" w:type="pct"/>
            <w:vAlign w:val="center"/>
          </w:tcPr>
          <w:p w14:paraId="29240712" w14:textId="77777777" w:rsidR="00A678DC" w:rsidDel="00D42D89" w:rsidRDefault="00A678DC" w:rsidP="007A0D52">
            <w:pPr>
              <w:pStyle w:val="TAC"/>
              <w:rPr>
                <w:ins w:id="10174" w:author="CR0118" w:date="2023-08-29T14:17:00Z"/>
              </w:rPr>
            </w:pPr>
          </w:p>
        </w:tc>
        <w:tc>
          <w:tcPr>
            <w:tcW w:w="736" w:type="pct"/>
            <w:vAlign w:val="center"/>
          </w:tcPr>
          <w:p w14:paraId="662FF6A2" w14:textId="77777777" w:rsidR="00A678DC" w:rsidRDefault="00A678DC" w:rsidP="007A0D52">
            <w:pPr>
              <w:pStyle w:val="TAL"/>
              <w:rPr>
                <w:ins w:id="10175" w:author="CR0118" w:date="2023-08-29T14:17:00Z"/>
              </w:rPr>
            </w:pPr>
            <w:ins w:id="10176" w:author="CR0118" w:date="2023-08-29T14:17:00Z">
              <w:r>
                <w:t>204 No Content</w:t>
              </w:r>
            </w:ins>
          </w:p>
        </w:tc>
        <w:tc>
          <w:tcPr>
            <w:tcW w:w="2647" w:type="pct"/>
            <w:shd w:val="clear" w:color="auto" w:fill="auto"/>
            <w:vAlign w:val="center"/>
          </w:tcPr>
          <w:p w14:paraId="59158E6D" w14:textId="77777777" w:rsidR="00A678DC" w:rsidRDefault="00A678DC" w:rsidP="007A0D52">
            <w:pPr>
              <w:pStyle w:val="TAL"/>
              <w:rPr>
                <w:ins w:id="10177" w:author="CR0118" w:date="2023-08-29T14:17:00Z"/>
              </w:rPr>
            </w:pPr>
            <w:ins w:id="10178" w:author="CR0118" w:date="2023-08-29T14:17:00Z">
              <w:r>
                <w:t>Successful case. The common EAS information is successfully received and no content is returned in the response body.</w:t>
              </w:r>
            </w:ins>
          </w:p>
        </w:tc>
      </w:tr>
      <w:tr w:rsidR="00A678DC" w14:paraId="3A7F04F0" w14:textId="77777777" w:rsidTr="007A0D52">
        <w:trPr>
          <w:jc w:val="center"/>
          <w:ins w:id="10179" w:author="CR0118" w:date="2023-08-29T14:17:00Z"/>
        </w:trPr>
        <w:tc>
          <w:tcPr>
            <w:tcW w:w="825" w:type="pct"/>
            <w:shd w:val="clear" w:color="auto" w:fill="auto"/>
            <w:vAlign w:val="center"/>
          </w:tcPr>
          <w:p w14:paraId="170F8FE3" w14:textId="77777777" w:rsidR="00A678DC" w:rsidRDefault="00A678DC" w:rsidP="007A0D52">
            <w:pPr>
              <w:pStyle w:val="TAL"/>
              <w:rPr>
                <w:ins w:id="10180" w:author="CR0118" w:date="2023-08-29T14:17:00Z"/>
              </w:rPr>
            </w:pPr>
            <w:ins w:id="10181" w:author="CR0118" w:date="2023-08-29T14:17:00Z">
              <w:r>
                <w:t>n/a</w:t>
              </w:r>
            </w:ins>
          </w:p>
        </w:tc>
        <w:tc>
          <w:tcPr>
            <w:tcW w:w="225" w:type="pct"/>
            <w:vAlign w:val="center"/>
          </w:tcPr>
          <w:p w14:paraId="4B0FC7A3" w14:textId="77777777" w:rsidR="00A678DC" w:rsidDel="00D42D89" w:rsidRDefault="00A678DC" w:rsidP="007A0D52">
            <w:pPr>
              <w:pStyle w:val="TAC"/>
              <w:rPr>
                <w:ins w:id="10182" w:author="CR0118" w:date="2023-08-29T14:17:00Z"/>
              </w:rPr>
            </w:pPr>
          </w:p>
        </w:tc>
        <w:tc>
          <w:tcPr>
            <w:tcW w:w="567" w:type="pct"/>
            <w:vAlign w:val="center"/>
          </w:tcPr>
          <w:p w14:paraId="376A9FB1" w14:textId="77777777" w:rsidR="00A678DC" w:rsidDel="00D42D89" w:rsidRDefault="00A678DC" w:rsidP="007A0D52">
            <w:pPr>
              <w:pStyle w:val="TAC"/>
              <w:rPr>
                <w:ins w:id="10183" w:author="CR0118" w:date="2023-08-29T14:17:00Z"/>
              </w:rPr>
            </w:pPr>
          </w:p>
        </w:tc>
        <w:tc>
          <w:tcPr>
            <w:tcW w:w="736" w:type="pct"/>
            <w:vAlign w:val="center"/>
          </w:tcPr>
          <w:p w14:paraId="107D1D39" w14:textId="77777777" w:rsidR="00A678DC" w:rsidDel="00D42D89" w:rsidRDefault="00A678DC" w:rsidP="007A0D52">
            <w:pPr>
              <w:pStyle w:val="TAL"/>
              <w:rPr>
                <w:ins w:id="10184" w:author="CR0118" w:date="2023-08-29T14:17:00Z"/>
              </w:rPr>
            </w:pPr>
            <w:ins w:id="10185" w:author="CR0118" w:date="2023-08-29T14:17:00Z">
              <w:r>
                <w:t>307 Temporary Redirect</w:t>
              </w:r>
            </w:ins>
          </w:p>
        </w:tc>
        <w:tc>
          <w:tcPr>
            <w:tcW w:w="2647" w:type="pct"/>
            <w:shd w:val="clear" w:color="auto" w:fill="auto"/>
            <w:vAlign w:val="center"/>
          </w:tcPr>
          <w:p w14:paraId="2AD6D7F8" w14:textId="77777777" w:rsidR="00A678DC" w:rsidRDefault="00A678DC" w:rsidP="007A0D52">
            <w:pPr>
              <w:pStyle w:val="TAL"/>
              <w:rPr>
                <w:ins w:id="10186" w:author="CR0118" w:date="2023-08-29T14:17:00Z"/>
              </w:rPr>
            </w:pPr>
            <w:ins w:id="10187" w:author="CR0118" w:date="2023-08-29T14:17:00Z">
              <w:r>
                <w:t>Temporary redirection. The response shall include a Location header field containing an alternative target URI located in an alternative EES.</w:t>
              </w:r>
            </w:ins>
          </w:p>
          <w:p w14:paraId="0F280AC8" w14:textId="77777777" w:rsidR="00A678DC" w:rsidRDefault="00A678DC" w:rsidP="007A0D52">
            <w:pPr>
              <w:pStyle w:val="TAL"/>
              <w:rPr>
                <w:ins w:id="10188" w:author="CR0118" w:date="2023-08-29T14:17:00Z"/>
              </w:rPr>
            </w:pPr>
          </w:p>
          <w:p w14:paraId="0E324B4A" w14:textId="77777777" w:rsidR="00A678DC" w:rsidRDefault="00A678DC" w:rsidP="007A0D52">
            <w:pPr>
              <w:pStyle w:val="TAL"/>
              <w:rPr>
                <w:ins w:id="10189" w:author="CR0118" w:date="2023-08-29T14:17:00Z"/>
              </w:rPr>
            </w:pPr>
            <w:ins w:id="10190" w:author="CR0118" w:date="2023-08-29T14:17:00Z">
              <w:r>
                <w:t>Redirection handling is described in clause 5.2.10 of 3GPP TS 29.122 [6].</w:t>
              </w:r>
            </w:ins>
          </w:p>
        </w:tc>
      </w:tr>
      <w:tr w:rsidR="00A678DC" w14:paraId="279BE2AD" w14:textId="77777777" w:rsidTr="007A0D52">
        <w:trPr>
          <w:jc w:val="center"/>
          <w:ins w:id="10191" w:author="CR0118" w:date="2023-08-29T14:17:00Z"/>
        </w:trPr>
        <w:tc>
          <w:tcPr>
            <w:tcW w:w="825" w:type="pct"/>
            <w:shd w:val="clear" w:color="auto" w:fill="auto"/>
            <w:vAlign w:val="center"/>
          </w:tcPr>
          <w:p w14:paraId="35ED47BA" w14:textId="77777777" w:rsidR="00A678DC" w:rsidRDefault="00A678DC" w:rsidP="007A0D52">
            <w:pPr>
              <w:pStyle w:val="TAL"/>
              <w:rPr>
                <w:ins w:id="10192" w:author="CR0118" w:date="2023-08-29T14:17:00Z"/>
              </w:rPr>
            </w:pPr>
            <w:ins w:id="10193" w:author="CR0118" w:date="2023-08-29T14:17:00Z">
              <w:r>
                <w:t>n/a</w:t>
              </w:r>
            </w:ins>
          </w:p>
        </w:tc>
        <w:tc>
          <w:tcPr>
            <w:tcW w:w="225" w:type="pct"/>
            <w:vAlign w:val="center"/>
          </w:tcPr>
          <w:p w14:paraId="6AE56A8F" w14:textId="77777777" w:rsidR="00A678DC" w:rsidDel="00D42D89" w:rsidRDefault="00A678DC" w:rsidP="007A0D52">
            <w:pPr>
              <w:pStyle w:val="TAC"/>
              <w:rPr>
                <w:ins w:id="10194" w:author="CR0118" w:date="2023-08-29T14:17:00Z"/>
              </w:rPr>
            </w:pPr>
          </w:p>
        </w:tc>
        <w:tc>
          <w:tcPr>
            <w:tcW w:w="567" w:type="pct"/>
            <w:vAlign w:val="center"/>
          </w:tcPr>
          <w:p w14:paraId="7E35CE6E" w14:textId="77777777" w:rsidR="00A678DC" w:rsidDel="00D42D89" w:rsidRDefault="00A678DC" w:rsidP="007A0D52">
            <w:pPr>
              <w:pStyle w:val="TAC"/>
              <w:rPr>
                <w:ins w:id="10195" w:author="CR0118" w:date="2023-08-29T14:17:00Z"/>
              </w:rPr>
            </w:pPr>
          </w:p>
        </w:tc>
        <w:tc>
          <w:tcPr>
            <w:tcW w:w="736" w:type="pct"/>
            <w:vAlign w:val="center"/>
          </w:tcPr>
          <w:p w14:paraId="713D541C" w14:textId="77777777" w:rsidR="00A678DC" w:rsidDel="00D42D89" w:rsidRDefault="00A678DC" w:rsidP="007A0D52">
            <w:pPr>
              <w:pStyle w:val="TAL"/>
              <w:rPr>
                <w:ins w:id="10196" w:author="CR0118" w:date="2023-08-29T14:17:00Z"/>
              </w:rPr>
            </w:pPr>
            <w:ins w:id="10197" w:author="CR0118" w:date="2023-08-29T14:17:00Z">
              <w:r>
                <w:t>308 Permanent Redirect</w:t>
              </w:r>
            </w:ins>
          </w:p>
        </w:tc>
        <w:tc>
          <w:tcPr>
            <w:tcW w:w="2647" w:type="pct"/>
            <w:shd w:val="clear" w:color="auto" w:fill="auto"/>
            <w:vAlign w:val="center"/>
          </w:tcPr>
          <w:p w14:paraId="58D0A3A4" w14:textId="77777777" w:rsidR="00A678DC" w:rsidRDefault="00A678DC" w:rsidP="007A0D52">
            <w:pPr>
              <w:pStyle w:val="TAL"/>
              <w:rPr>
                <w:ins w:id="10198" w:author="CR0118" w:date="2023-08-29T14:17:00Z"/>
              </w:rPr>
            </w:pPr>
            <w:ins w:id="10199" w:author="CR0118" w:date="2023-08-29T14:17:00Z">
              <w:r>
                <w:t>Permanent redirection. The response shall include a Location header field containing an alternative target URI located in an alternative EES.</w:t>
              </w:r>
            </w:ins>
          </w:p>
          <w:p w14:paraId="5722B2F4" w14:textId="77777777" w:rsidR="00A678DC" w:rsidRDefault="00A678DC" w:rsidP="007A0D52">
            <w:pPr>
              <w:pStyle w:val="TAL"/>
              <w:rPr>
                <w:ins w:id="10200" w:author="CR0118" w:date="2023-08-29T14:17:00Z"/>
              </w:rPr>
            </w:pPr>
          </w:p>
          <w:p w14:paraId="69381574" w14:textId="77777777" w:rsidR="00A678DC" w:rsidRDefault="00A678DC" w:rsidP="007A0D52">
            <w:pPr>
              <w:pStyle w:val="TAL"/>
              <w:rPr>
                <w:ins w:id="10201" w:author="CR0118" w:date="2023-08-29T14:17:00Z"/>
              </w:rPr>
            </w:pPr>
            <w:ins w:id="10202" w:author="CR0118" w:date="2023-08-29T14:17:00Z">
              <w:r>
                <w:t>Redirection handling is described in clause 5.2.10 of 3GPP TS 29.122 [6].</w:t>
              </w:r>
            </w:ins>
          </w:p>
        </w:tc>
      </w:tr>
      <w:tr w:rsidR="00A678DC" w14:paraId="0486CCA4" w14:textId="77777777" w:rsidTr="007A0D52">
        <w:trPr>
          <w:jc w:val="center"/>
          <w:ins w:id="10203" w:author="CR0118" w:date="2023-08-29T14:17:00Z"/>
        </w:trPr>
        <w:tc>
          <w:tcPr>
            <w:tcW w:w="5000" w:type="pct"/>
            <w:gridSpan w:val="5"/>
            <w:shd w:val="clear" w:color="auto" w:fill="auto"/>
            <w:vAlign w:val="center"/>
          </w:tcPr>
          <w:p w14:paraId="2253D107" w14:textId="77777777" w:rsidR="00A678DC" w:rsidRDefault="00A678DC" w:rsidP="007A0D52">
            <w:pPr>
              <w:pStyle w:val="TAN"/>
              <w:rPr>
                <w:ins w:id="10204" w:author="CR0118" w:date="2023-08-29T14:17:00Z"/>
              </w:rPr>
            </w:pPr>
            <w:ins w:id="10205" w:author="CR0118" w:date="2023-08-29T14:17:00Z">
              <w:r>
                <w:t>NOTE:</w:t>
              </w:r>
              <w:r>
                <w:rPr>
                  <w:noProof/>
                </w:rPr>
                <w:tab/>
                <w:t xml:space="preserve">The manadatory </w:t>
              </w:r>
              <w:r>
                <w:t>HTTP error status code for the HTTP POST method listed in Table 5.2.6-1 of 3GPP TS 29.122 [6] also apply.</w:t>
              </w:r>
            </w:ins>
          </w:p>
        </w:tc>
      </w:tr>
    </w:tbl>
    <w:p w14:paraId="426573EA" w14:textId="77777777" w:rsidR="00A678DC" w:rsidRDefault="00A678DC" w:rsidP="00A678DC">
      <w:pPr>
        <w:rPr>
          <w:ins w:id="10206" w:author="CR0118" w:date="2023-08-29T14:17:00Z"/>
        </w:rPr>
      </w:pPr>
    </w:p>
    <w:p w14:paraId="491CA4A9" w14:textId="77777777" w:rsidR="00A678DC" w:rsidRDefault="00A678DC" w:rsidP="00A678DC">
      <w:pPr>
        <w:pStyle w:val="TH"/>
        <w:rPr>
          <w:ins w:id="10207" w:author="CR0118" w:date="2023-08-29T14:17:00Z"/>
        </w:rPr>
      </w:pPr>
      <w:ins w:id="10208" w:author="CR0118" w:date="2023-08-29T14:17:00Z">
        <w:r>
          <w:t>Table 8.11.4.2.2-3: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678DC" w14:paraId="56E5EB74" w14:textId="77777777" w:rsidTr="007A0D52">
        <w:trPr>
          <w:jc w:val="center"/>
          <w:ins w:id="10209" w:author="CR0118" w:date="2023-08-29T14:17:00Z"/>
        </w:trPr>
        <w:tc>
          <w:tcPr>
            <w:tcW w:w="825" w:type="pct"/>
            <w:shd w:val="clear" w:color="auto" w:fill="C0C0C0"/>
            <w:vAlign w:val="center"/>
          </w:tcPr>
          <w:p w14:paraId="6AE5BA43" w14:textId="77777777" w:rsidR="00A678DC" w:rsidRDefault="00A678DC" w:rsidP="007A0D52">
            <w:pPr>
              <w:pStyle w:val="TAH"/>
              <w:rPr>
                <w:ins w:id="10210" w:author="CR0118" w:date="2023-08-29T14:17:00Z"/>
              </w:rPr>
            </w:pPr>
            <w:ins w:id="10211" w:author="CR0118" w:date="2023-08-29T14:17:00Z">
              <w:r>
                <w:t>Name</w:t>
              </w:r>
            </w:ins>
          </w:p>
        </w:tc>
        <w:tc>
          <w:tcPr>
            <w:tcW w:w="732" w:type="pct"/>
            <w:shd w:val="clear" w:color="auto" w:fill="C0C0C0"/>
            <w:vAlign w:val="center"/>
          </w:tcPr>
          <w:p w14:paraId="0A279880" w14:textId="77777777" w:rsidR="00A678DC" w:rsidRDefault="00A678DC" w:rsidP="007A0D52">
            <w:pPr>
              <w:pStyle w:val="TAH"/>
              <w:rPr>
                <w:ins w:id="10212" w:author="CR0118" w:date="2023-08-29T14:17:00Z"/>
              </w:rPr>
            </w:pPr>
            <w:ins w:id="10213" w:author="CR0118" w:date="2023-08-29T14:17:00Z">
              <w:r>
                <w:t>Data type</w:t>
              </w:r>
            </w:ins>
          </w:p>
        </w:tc>
        <w:tc>
          <w:tcPr>
            <w:tcW w:w="217" w:type="pct"/>
            <w:shd w:val="clear" w:color="auto" w:fill="C0C0C0"/>
            <w:vAlign w:val="center"/>
          </w:tcPr>
          <w:p w14:paraId="2C12193A" w14:textId="77777777" w:rsidR="00A678DC" w:rsidRDefault="00A678DC" w:rsidP="007A0D52">
            <w:pPr>
              <w:pStyle w:val="TAH"/>
              <w:rPr>
                <w:ins w:id="10214" w:author="CR0118" w:date="2023-08-29T14:17:00Z"/>
              </w:rPr>
            </w:pPr>
            <w:ins w:id="10215" w:author="CR0118" w:date="2023-08-29T14:17:00Z">
              <w:r>
                <w:t>P</w:t>
              </w:r>
            </w:ins>
          </w:p>
        </w:tc>
        <w:tc>
          <w:tcPr>
            <w:tcW w:w="581" w:type="pct"/>
            <w:shd w:val="clear" w:color="auto" w:fill="C0C0C0"/>
            <w:vAlign w:val="center"/>
          </w:tcPr>
          <w:p w14:paraId="4D5E9EC9" w14:textId="77777777" w:rsidR="00A678DC" w:rsidRDefault="00A678DC" w:rsidP="007A0D52">
            <w:pPr>
              <w:pStyle w:val="TAH"/>
              <w:rPr>
                <w:ins w:id="10216" w:author="CR0118" w:date="2023-08-29T14:17:00Z"/>
              </w:rPr>
            </w:pPr>
            <w:ins w:id="10217" w:author="CR0118" w:date="2023-08-29T14:17:00Z">
              <w:r>
                <w:t>Cardinality</w:t>
              </w:r>
            </w:ins>
          </w:p>
        </w:tc>
        <w:tc>
          <w:tcPr>
            <w:tcW w:w="2645" w:type="pct"/>
            <w:shd w:val="clear" w:color="auto" w:fill="C0C0C0"/>
            <w:vAlign w:val="center"/>
          </w:tcPr>
          <w:p w14:paraId="41FE6142" w14:textId="77777777" w:rsidR="00A678DC" w:rsidRDefault="00A678DC" w:rsidP="007A0D52">
            <w:pPr>
              <w:pStyle w:val="TAH"/>
              <w:rPr>
                <w:ins w:id="10218" w:author="CR0118" w:date="2023-08-29T14:17:00Z"/>
              </w:rPr>
            </w:pPr>
            <w:ins w:id="10219" w:author="CR0118" w:date="2023-08-29T14:17:00Z">
              <w:r>
                <w:t>Description</w:t>
              </w:r>
            </w:ins>
          </w:p>
        </w:tc>
      </w:tr>
      <w:tr w:rsidR="00A678DC" w14:paraId="4F0976FE" w14:textId="77777777" w:rsidTr="007A0D52">
        <w:trPr>
          <w:jc w:val="center"/>
          <w:ins w:id="10220" w:author="CR0118" w:date="2023-08-29T14:17:00Z"/>
        </w:trPr>
        <w:tc>
          <w:tcPr>
            <w:tcW w:w="825" w:type="pct"/>
            <w:shd w:val="clear" w:color="auto" w:fill="auto"/>
            <w:vAlign w:val="center"/>
          </w:tcPr>
          <w:p w14:paraId="4D86B01C" w14:textId="77777777" w:rsidR="00A678DC" w:rsidRDefault="00A678DC" w:rsidP="007A0D52">
            <w:pPr>
              <w:pStyle w:val="TAL"/>
              <w:rPr>
                <w:ins w:id="10221" w:author="CR0118" w:date="2023-08-29T14:17:00Z"/>
              </w:rPr>
            </w:pPr>
            <w:ins w:id="10222" w:author="CR0118" w:date="2023-08-29T14:17:00Z">
              <w:r>
                <w:t>Location</w:t>
              </w:r>
            </w:ins>
          </w:p>
        </w:tc>
        <w:tc>
          <w:tcPr>
            <w:tcW w:w="732" w:type="pct"/>
            <w:vAlign w:val="center"/>
          </w:tcPr>
          <w:p w14:paraId="431EFC63" w14:textId="77777777" w:rsidR="00A678DC" w:rsidRDefault="00A678DC" w:rsidP="007A0D52">
            <w:pPr>
              <w:pStyle w:val="TAL"/>
              <w:rPr>
                <w:ins w:id="10223" w:author="CR0118" w:date="2023-08-29T14:17:00Z"/>
              </w:rPr>
            </w:pPr>
            <w:ins w:id="10224" w:author="CR0118" w:date="2023-08-29T14:17:00Z">
              <w:r>
                <w:t>string</w:t>
              </w:r>
            </w:ins>
          </w:p>
        </w:tc>
        <w:tc>
          <w:tcPr>
            <w:tcW w:w="217" w:type="pct"/>
            <w:vAlign w:val="center"/>
          </w:tcPr>
          <w:p w14:paraId="16C5301E" w14:textId="77777777" w:rsidR="00A678DC" w:rsidRDefault="00A678DC" w:rsidP="007A0D52">
            <w:pPr>
              <w:pStyle w:val="TAC"/>
              <w:rPr>
                <w:ins w:id="10225" w:author="CR0118" w:date="2023-08-29T14:17:00Z"/>
              </w:rPr>
            </w:pPr>
            <w:ins w:id="10226" w:author="CR0118" w:date="2023-08-29T14:17:00Z">
              <w:r>
                <w:t>M</w:t>
              </w:r>
            </w:ins>
          </w:p>
        </w:tc>
        <w:tc>
          <w:tcPr>
            <w:tcW w:w="581" w:type="pct"/>
            <w:vAlign w:val="center"/>
          </w:tcPr>
          <w:p w14:paraId="25D3B3AF" w14:textId="77777777" w:rsidR="00A678DC" w:rsidRDefault="00A678DC" w:rsidP="007A0D52">
            <w:pPr>
              <w:pStyle w:val="TAC"/>
              <w:rPr>
                <w:ins w:id="10227" w:author="CR0118" w:date="2023-08-29T14:17:00Z"/>
              </w:rPr>
            </w:pPr>
            <w:ins w:id="10228" w:author="CR0118" w:date="2023-08-29T14:17:00Z">
              <w:r>
                <w:t>1</w:t>
              </w:r>
            </w:ins>
          </w:p>
        </w:tc>
        <w:tc>
          <w:tcPr>
            <w:tcW w:w="2645" w:type="pct"/>
            <w:shd w:val="clear" w:color="auto" w:fill="auto"/>
            <w:vAlign w:val="center"/>
          </w:tcPr>
          <w:p w14:paraId="45A110AC" w14:textId="77777777" w:rsidR="00A678DC" w:rsidRDefault="00A678DC" w:rsidP="007A0D52">
            <w:pPr>
              <w:pStyle w:val="TAL"/>
              <w:rPr>
                <w:ins w:id="10229" w:author="CR0118" w:date="2023-08-29T14:17:00Z"/>
              </w:rPr>
            </w:pPr>
            <w:ins w:id="10230" w:author="CR0118" w:date="2023-08-29T14:17:00Z">
              <w:r>
                <w:t>Contains an alternative target URI located in an alternative EES.</w:t>
              </w:r>
            </w:ins>
          </w:p>
        </w:tc>
      </w:tr>
    </w:tbl>
    <w:p w14:paraId="3926C651" w14:textId="77777777" w:rsidR="00A678DC" w:rsidRDefault="00A678DC" w:rsidP="00A678DC">
      <w:pPr>
        <w:rPr>
          <w:ins w:id="10231" w:author="CR0118" w:date="2023-08-29T14:17:00Z"/>
        </w:rPr>
      </w:pPr>
    </w:p>
    <w:p w14:paraId="1F92D550" w14:textId="77777777" w:rsidR="00A678DC" w:rsidRDefault="00A678DC" w:rsidP="00A678DC">
      <w:pPr>
        <w:pStyle w:val="TH"/>
        <w:rPr>
          <w:ins w:id="10232" w:author="CR0118" w:date="2023-08-29T14:17:00Z"/>
        </w:rPr>
      </w:pPr>
      <w:ins w:id="10233" w:author="CR0118" w:date="2023-08-29T14:17:00Z">
        <w:r>
          <w:t>Table 8.</w:t>
        </w:r>
        <w:r w:rsidRPr="006500DF">
          <w:t>1</w:t>
        </w:r>
        <w:r>
          <w:t>1.4.2.2-4: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678DC" w14:paraId="2BE754A2" w14:textId="77777777" w:rsidTr="007A0D52">
        <w:trPr>
          <w:jc w:val="center"/>
          <w:ins w:id="10234" w:author="CR0118" w:date="2023-08-29T14:17:00Z"/>
        </w:trPr>
        <w:tc>
          <w:tcPr>
            <w:tcW w:w="825" w:type="pct"/>
            <w:shd w:val="clear" w:color="auto" w:fill="C0C0C0"/>
            <w:vAlign w:val="center"/>
          </w:tcPr>
          <w:p w14:paraId="5F0E2744" w14:textId="77777777" w:rsidR="00A678DC" w:rsidRDefault="00A678DC" w:rsidP="007A0D52">
            <w:pPr>
              <w:pStyle w:val="TAH"/>
              <w:rPr>
                <w:ins w:id="10235" w:author="CR0118" w:date="2023-08-29T14:17:00Z"/>
              </w:rPr>
            </w:pPr>
            <w:ins w:id="10236" w:author="CR0118" w:date="2023-08-29T14:17:00Z">
              <w:r>
                <w:t>Name</w:t>
              </w:r>
            </w:ins>
          </w:p>
        </w:tc>
        <w:tc>
          <w:tcPr>
            <w:tcW w:w="732" w:type="pct"/>
            <w:shd w:val="clear" w:color="auto" w:fill="C0C0C0"/>
            <w:vAlign w:val="center"/>
          </w:tcPr>
          <w:p w14:paraId="3D05474D" w14:textId="77777777" w:rsidR="00A678DC" w:rsidRDefault="00A678DC" w:rsidP="007A0D52">
            <w:pPr>
              <w:pStyle w:val="TAH"/>
              <w:rPr>
                <w:ins w:id="10237" w:author="CR0118" w:date="2023-08-29T14:17:00Z"/>
              </w:rPr>
            </w:pPr>
            <w:ins w:id="10238" w:author="CR0118" w:date="2023-08-29T14:17:00Z">
              <w:r>
                <w:t>Data type</w:t>
              </w:r>
            </w:ins>
          </w:p>
        </w:tc>
        <w:tc>
          <w:tcPr>
            <w:tcW w:w="217" w:type="pct"/>
            <w:shd w:val="clear" w:color="auto" w:fill="C0C0C0"/>
            <w:vAlign w:val="center"/>
          </w:tcPr>
          <w:p w14:paraId="0E8D2885" w14:textId="77777777" w:rsidR="00A678DC" w:rsidRDefault="00A678DC" w:rsidP="007A0D52">
            <w:pPr>
              <w:pStyle w:val="TAH"/>
              <w:rPr>
                <w:ins w:id="10239" w:author="CR0118" w:date="2023-08-29T14:17:00Z"/>
              </w:rPr>
            </w:pPr>
            <w:ins w:id="10240" w:author="CR0118" w:date="2023-08-29T14:17:00Z">
              <w:r>
                <w:t>P</w:t>
              </w:r>
            </w:ins>
          </w:p>
        </w:tc>
        <w:tc>
          <w:tcPr>
            <w:tcW w:w="581" w:type="pct"/>
            <w:shd w:val="clear" w:color="auto" w:fill="C0C0C0"/>
            <w:vAlign w:val="center"/>
          </w:tcPr>
          <w:p w14:paraId="58583E19" w14:textId="77777777" w:rsidR="00A678DC" w:rsidRDefault="00A678DC" w:rsidP="007A0D52">
            <w:pPr>
              <w:pStyle w:val="TAH"/>
              <w:rPr>
                <w:ins w:id="10241" w:author="CR0118" w:date="2023-08-29T14:17:00Z"/>
              </w:rPr>
            </w:pPr>
            <w:ins w:id="10242" w:author="CR0118" w:date="2023-08-29T14:17:00Z">
              <w:r>
                <w:t>Cardinality</w:t>
              </w:r>
            </w:ins>
          </w:p>
        </w:tc>
        <w:tc>
          <w:tcPr>
            <w:tcW w:w="2645" w:type="pct"/>
            <w:shd w:val="clear" w:color="auto" w:fill="C0C0C0"/>
            <w:vAlign w:val="center"/>
          </w:tcPr>
          <w:p w14:paraId="4C531F5F" w14:textId="77777777" w:rsidR="00A678DC" w:rsidRDefault="00A678DC" w:rsidP="007A0D52">
            <w:pPr>
              <w:pStyle w:val="TAH"/>
              <w:rPr>
                <w:ins w:id="10243" w:author="CR0118" w:date="2023-08-29T14:17:00Z"/>
              </w:rPr>
            </w:pPr>
            <w:ins w:id="10244" w:author="CR0118" w:date="2023-08-29T14:17:00Z">
              <w:r>
                <w:t>Description</w:t>
              </w:r>
            </w:ins>
          </w:p>
        </w:tc>
      </w:tr>
      <w:tr w:rsidR="00A678DC" w14:paraId="47AA984E" w14:textId="77777777" w:rsidTr="007A0D52">
        <w:trPr>
          <w:jc w:val="center"/>
          <w:ins w:id="10245" w:author="CR0118" w:date="2023-08-29T14:17:00Z"/>
        </w:trPr>
        <w:tc>
          <w:tcPr>
            <w:tcW w:w="825" w:type="pct"/>
            <w:shd w:val="clear" w:color="auto" w:fill="auto"/>
            <w:vAlign w:val="center"/>
          </w:tcPr>
          <w:p w14:paraId="64A68B83" w14:textId="77777777" w:rsidR="00A678DC" w:rsidRDefault="00A678DC" w:rsidP="007A0D52">
            <w:pPr>
              <w:pStyle w:val="TAL"/>
              <w:rPr>
                <w:ins w:id="10246" w:author="CR0118" w:date="2023-08-29T14:17:00Z"/>
              </w:rPr>
            </w:pPr>
            <w:ins w:id="10247" w:author="CR0118" w:date="2023-08-29T14:17:00Z">
              <w:r>
                <w:t>Location</w:t>
              </w:r>
            </w:ins>
          </w:p>
        </w:tc>
        <w:tc>
          <w:tcPr>
            <w:tcW w:w="732" w:type="pct"/>
            <w:vAlign w:val="center"/>
          </w:tcPr>
          <w:p w14:paraId="6443176D" w14:textId="77777777" w:rsidR="00A678DC" w:rsidRDefault="00A678DC" w:rsidP="007A0D52">
            <w:pPr>
              <w:pStyle w:val="TAL"/>
              <w:rPr>
                <w:ins w:id="10248" w:author="CR0118" w:date="2023-08-29T14:17:00Z"/>
              </w:rPr>
            </w:pPr>
            <w:ins w:id="10249" w:author="CR0118" w:date="2023-08-29T14:17:00Z">
              <w:r>
                <w:t>string</w:t>
              </w:r>
            </w:ins>
          </w:p>
        </w:tc>
        <w:tc>
          <w:tcPr>
            <w:tcW w:w="217" w:type="pct"/>
            <w:vAlign w:val="center"/>
          </w:tcPr>
          <w:p w14:paraId="7CE68D95" w14:textId="77777777" w:rsidR="00A678DC" w:rsidRDefault="00A678DC" w:rsidP="007A0D52">
            <w:pPr>
              <w:pStyle w:val="TAC"/>
              <w:rPr>
                <w:ins w:id="10250" w:author="CR0118" w:date="2023-08-29T14:17:00Z"/>
              </w:rPr>
            </w:pPr>
            <w:ins w:id="10251" w:author="CR0118" w:date="2023-08-29T14:17:00Z">
              <w:r>
                <w:t>M</w:t>
              </w:r>
            </w:ins>
          </w:p>
        </w:tc>
        <w:tc>
          <w:tcPr>
            <w:tcW w:w="581" w:type="pct"/>
            <w:vAlign w:val="center"/>
          </w:tcPr>
          <w:p w14:paraId="33D276EE" w14:textId="77777777" w:rsidR="00A678DC" w:rsidRDefault="00A678DC" w:rsidP="007A0D52">
            <w:pPr>
              <w:pStyle w:val="TAC"/>
              <w:rPr>
                <w:ins w:id="10252" w:author="CR0118" w:date="2023-08-29T14:17:00Z"/>
              </w:rPr>
            </w:pPr>
            <w:ins w:id="10253" w:author="CR0118" w:date="2023-08-29T14:17:00Z">
              <w:r>
                <w:t>1</w:t>
              </w:r>
            </w:ins>
          </w:p>
        </w:tc>
        <w:tc>
          <w:tcPr>
            <w:tcW w:w="2645" w:type="pct"/>
            <w:shd w:val="clear" w:color="auto" w:fill="auto"/>
            <w:vAlign w:val="center"/>
          </w:tcPr>
          <w:p w14:paraId="2C294E39" w14:textId="77777777" w:rsidR="00A678DC" w:rsidRDefault="00A678DC" w:rsidP="007A0D52">
            <w:pPr>
              <w:pStyle w:val="TAL"/>
              <w:rPr>
                <w:ins w:id="10254" w:author="CR0118" w:date="2023-08-29T14:17:00Z"/>
              </w:rPr>
            </w:pPr>
            <w:ins w:id="10255" w:author="CR0118" w:date="2023-08-29T14:17:00Z">
              <w:r>
                <w:t>Contains an alternative target URI located in an alternative EES.</w:t>
              </w:r>
            </w:ins>
          </w:p>
        </w:tc>
      </w:tr>
    </w:tbl>
    <w:p w14:paraId="76A1B9A1" w14:textId="77777777" w:rsidR="00A678DC" w:rsidRDefault="00A678DC" w:rsidP="00A678DC">
      <w:pPr>
        <w:rPr>
          <w:ins w:id="10256" w:author="CR0118" w:date="2023-08-29T14:17:00Z"/>
        </w:rPr>
      </w:pPr>
    </w:p>
    <w:p w14:paraId="355B58C3" w14:textId="77777777" w:rsidR="00A678DC" w:rsidRDefault="00A678DC" w:rsidP="00A678DC">
      <w:pPr>
        <w:pStyle w:val="Heading3"/>
        <w:rPr>
          <w:ins w:id="10257" w:author="CR0118" w:date="2023-08-29T14:17:00Z"/>
        </w:rPr>
      </w:pPr>
      <w:bookmarkStart w:id="10258" w:name="_Toc144216744"/>
      <w:ins w:id="10259" w:author="CR0118" w:date="2023-08-29T14:17:00Z">
        <w:r>
          <w:t>8.11.5</w:t>
        </w:r>
        <w:r>
          <w:tab/>
          <w:t>Notifications</w:t>
        </w:r>
        <w:bookmarkEnd w:id="10258"/>
      </w:ins>
    </w:p>
    <w:p w14:paraId="0C6913AC" w14:textId="77777777" w:rsidR="00A678DC" w:rsidRDefault="00A678DC" w:rsidP="00A678DC">
      <w:pPr>
        <w:rPr>
          <w:ins w:id="10260" w:author="CR0118" w:date="2023-08-29T14:17:00Z"/>
        </w:rPr>
      </w:pPr>
      <w:ins w:id="10261" w:author="CR0118" w:date="2023-08-29T14:17:00Z">
        <w:r>
          <w:t>There are no notifications defined for this API in this release of the specification.</w:t>
        </w:r>
      </w:ins>
    </w:p>
    <w:p w14:paraId="3624775D" w14:textId="77777777" w:rsidR="00A678DC" w:rsidRDefault="00A678DC" w:rsidP="00A678DC">
      <w:pPr>
        <w:pStyle w:val="Heading3"/>
        <w:rPr>
          <w:ins w:id="10262" w:author="CR0118" w:date="2023-08-29T14:17:00Z"/>
        </w:rPr>
      </w:pPr>
      <w:bookmarkStart w:id="10263" w:name="_Toc144216745"/>
      <w:ins w:id="10264" w:author="CR0118" w:date="2023-08-29T14:17:00Z">
        <w:r>
          <w:t>8.11.6</w:t>
        </w:r>
        <w:r>
          <w:tab/>
          <w:t>Data Model</w:t>
        </w:r>
        <w:bookmarkEnd w:id="10263"/>
      </w:ins>
    </w:p>
    <w:p w14:paraId="3004085F" w14:textId="77777777" w:rsidR="00A678DC" w:rsidRDefault="00A678DC" w:rsidP="00A678DC">
      <w:pPr>
        <w:pStyle w:val="Heading4"/>
        <w:rPr>
          <w:ins w:id="10265" w:author="CR0118" w:date="2023-08-29T14:17:00Z"/>
        </w:rPr>
      </w:pPr>
      <w:bookmarkStart w:id="10266" w:name="_Toc144216746"/>
      <w:ins w:id="10267" w:author="CR0118" w:date="2023-08-29T14:17:00Z">
        <w:r>
          <w:t>8.11.6.1</w:t>
        </w:r>
        <w:r>
          <w:tab/>
          <w:t>General</w:t>
        </w:r>
        <w:bookmarkEnd w:id="10266"/>
      </w:ins>
    </w:p>
    <w:p w14:paraId="25C1F955" w14:textId="77777777" w:rsidR="00A678DC" w:rsidRDefault="00A678DC" w:rsidP="00A678DC">
      <w:pPr>
        <w:rPr>
          <w:ins w:id="10268" w:author="CR0118" w:date="2023-08-29T14:17:00Z"/>
        </w:rPr>
      </w:pPr>
      <w:ins w:id="10269" w:author="CR0118" w:date="2023-08-29T14:17:00Z">
        <w:r>
          <w:t>This clause specifies the application data model supported by the API.</w:t>
        </w:r>
      </w:ins>
    </w:p>
    <w:p w14:paraId="1D86FD09" w14:textId="77777777" w:rsidR="00A678DC" w:rsidRDefault="00A678DC" w:rsidP="00A678DC">
      <w:pPr>
        <w:rPr>
          <w:ins w:id="10270" w:author="CR0118" w:date="2023-08-29T14:17:00Z"/>
        </w:rPr>
      </w:pPr>
      <w:ins w:id="10271" w:author="CR0118" w:date="2023-08-29T14:17:00Z">
        <w:r>
          <w:t>Table 8.11.6.1-1 specifies the data types defined for the Eees_AnnounceCommonEAS API.</w:t>
        </w:r>
      </w:ins>
    </w:p>
    <w:p w14:paraId="5EA5FCDD" w14:textId="77777777" w:rsidR="00A678DC" w:rsidRDefault="00A678DC" w:rsidP="00A678DC">
      <w:pPr>
        <w:pStyle w:val="TH"/>
        <w:rPr>
          <w:ins w:id="10272" w:author="CR0118" w:date="2023-08-29T14:17:00Z"/>
        </w:rPr>
      </w:pPr>
      <w:ins w:id="10273" w:author="CR0118" w:date="2023-08-29T14:17:00Z">
        <w:r>
          <w:t>Table 8.</w:t>
        </w:r>
        <w:r w:rsidRPr="006500DF">
          <w:t>10</w:t>
        </w:r>
        <w:r>
          <w:t>.6.1-1: Eees_AnnounceCommonEAS API specific Data Types</w:t>
        </w:r>
      </w:ins>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A678DC" w14:paraId="423D8EF1" w14:textId="77777777" w:rsidTr="007A0D52">
        <w:trPr>
          <w:jc w:val="center"/>
          <w:ins w:id="10274" w:author="CR0118" w:date="2023-08-29T14:17:00Z"/>
        </w:trPr>
        <w:tc>
          <w:tcPr>
            <w:tcW w:w="1693" w:type="dxa"/>
            <w:shd w:val="clear" w:color="auto" w:fill="C0C0C0"/>
            <w:vAlign w:val="center"/>
            <w:hideMark/>
          </w:tcPr>
          <w:p w14:paraId="20E285C6" w14:textId="77777777" w:rsidR="00A678DC" w:rsidRDefault="00A678DC" w:rsidP="007A0D52">
            <w:pPr>
              <w:pStyle w:val="TAH"/>
              <w:rPr>
                <w:ins w:id="10275" w:author="CR0118" w:date="2023-08-29T14:17:00Z"/>
              </w:rPr>
            </w:pPr>
            <w:ins w:id="10276" w:author="CR0118" w:date="2023-08-29T14:17:00Z">
              <w:r>
                <w:t>Data type</w:t>
              </w:r>
            </w:ins>
          </w:p>
        </w:tc>
        <w:tc>
          <w:tcPr>
            <w:tcW w:w="1418" w:type="dxa"/>
            <w:shd w:val="clear" w:color="auto" w:fill="C0C0C0"/>
            <w:vAlign w:val="center"/>
          </w:tcPr>
          <w:p w14:paraId="2D32CE74" w14:textId="77777777" w:rsidR="00A678DC" w:rsidRDefault="00A678DC" w:rsidP="007A0D52">
            <w:pPr>
              <w:pStyle w:val="TAH"/>
              <w:rPr>
                <w:ins w:id="10277" w:author="CR0118" w:date="2023-08-29T14:17:00Z"/>
              </w:rPr>
            </w:pPr>
            <w:ins w:id="10278" w:author="CR0118" w:date="2023-08-29T14:17:00Z">
              <w:r>
                <w:t>Clause defined</w:t>
              </w:r>
            </w:ins>
          </w:p>
        </w:tc>
        <w:tc>
          <w:tcPr>
            <w:tcW w:w="4961" w:type="dxa"/>
            <w:shd w:val="clear" w:color="auto" w:fill="C0C0C0"/>
            <w:vAlign w:val="center"/>
            <w:hideMark/>
          </w:tcPr>
          <w:p w14:paraId="11270399" w14:textId="77777777" w:rsidR="00A678DC" w:rsidRDefault="00A678DC" w:rsidP="007A0D52">
            <w:pPr>
              <w:pStyle w:val="TAH"/>
              <w:rPr>
                <w:ins w:id="10279" w:author="CR0118" w:date="2023-08-29T14:17:00Z"/>
              </w:rPr>
            </w:pPr>
            <w:ins w:id="10280" w:author="CR0118" w:date="2023-08-29T14:17:00Z">
              <w:r>
                <w:t>Description</w:t>
              </w:r>
            </w:ins>
          </w:p>
        </w:tc>
        <w:tc>
          <w:tcPr>
            <w:tcW w:w="1352" w:type="dxa"/>
            <w:shd w:val="clear" w:color="auto" w:fill="C0C0C0"/>
            <w:vAlign w:val="center"/>
          </w:tcPr>
          <w:p w14:paraId="20C1B4B0" w14:textId="77777777" w:rsidR="00A678DC" w:rsidRDefault="00A678DC" w:rsidP="007A0D52">
            <w:pPr>
              <w:pStyle w:val="TAH"/>
              <w:rPr>
                <w:ins w:id="10281" w:author="CR0118" w:date="2023-08-29T14:17:00Z"/>
              </w:rPr>
            </w:pPr>
            <w:ins w:id="10282" w:author="CR0118" w:date="2023-08-29T14:17:00Z">
              <w:r>
                <w:t>Applicability</w:t>
              </w:r>
            </w:ins>
          </w:p>
        </w:tc>
      </w:tr>
      <w:tr w:rsidR="00A678DC" w14:paraId="356F6AC3" w14:textId="77777777" w:rsidTr="007A0D52">
        <w:trPr>
          <w:jc w:val="center"/>
          <w:ins w:id="10283" w:author="CR0118" w:date="2023-08-29T14:17:00Z"/>
        </w:trPr>
        <w:tc>
          <w:tcPr>
            <w:tcW w:w="1693" w:type="dxa"/>
            <w:vAlign w:val="center"/>
          </w:tcPr>
          <w:p w14:paraId="4EA18692" w14:textId="77777777" w:rsidR="00A678DC" w:rsidRDefault="00A678DC" w:rsidP="007A0D52">
            <w:pPr>
              <w:pStyle w:val="TAL"/>
              <w:rPr>
                <w:ins w:id="10284" w:author="CR0118" w:date="2023-08-29T14:17:00Z"/>
              </w:rPr>
            </w:pPr>
            <w:ins w:id="10285" w:author="CR0118" w:date="2023-08-29T14:17:00Z">
              <w:r>
                <w:t>CommonEASInfo</w:t>
              </w:r>
            </w:ins>
          </w:p>
        </w:tc>
        <w:tc>
          <w:tcPr>
            <w:tcW w:w="1418" w:type="dxa"/>
            <w:vAlign w:val="center"/>
          </w:tcPr>
          <w:p w14:paraId="25B472C5" w14:textId="77777777" w:rsidR="00A678DC" w:rsidRDefault="00A678DC" w:rsidP="007A0D52">
            <w:pPr>
              <w:pStyle w:val="TAC"/>
              <w:rPr>
                <w:ins w:id="10286" w:author="CR0118" w:date="2023-08-29T14:17:00Z"/>
              </w:rPr>
            </w:pPr>
            <w:ins w:id="10287" w:author="CR0118" w:date="2023-08-29T14:17:00Z">
              <w:r>
                <w:t>8.11.6.2.2</w:t>
              </w:r>
            </w:ins>
          </w:p>
        </w:tc>
        <w:tc>
          <w:tcPr>
            <w:tcW w:w="4961" w:type="dxa"/>
            <w:vAlign w:val="center"/>
          </w:tcPr>
          <w:p w14:paraId="16A3C058" w14:textId="77777777" w:rsidR="00A678DC" w:rsidRDefault="00A678DC" w:rsidP="007A0D52">
            <w:pPr>
              <w:pStyle w:val="TAL"/>
              <w:rPr>
                <w:ins w:id="10288" w:author="CR0118" w:date="2023-08-29T14:17:00Z"/>
                <w:rFonts w:cs="Arial"/>
                <w:szCs w:val="18"/>
              </w:rPr>
            </w:pPr>
            <w:ins w:id="10289" w:author="CR0118" w:date="2023-08-29T14:17:00Z">
              <w:r>
                <w:rPr>
                  <w:rFonts w:cs="Arial"/>
                  <w:szCs w:val="18"/>
                  <w:lang w:eastAsia="zh-CN"/>
                </w:rPr>
                <w:t>Represents the common EAS information.</w:t>
              </w:r>
            </w:ins>
          </w:p>
        </w:tc>
        <w:tc>
          <w:tcPr>
            <w:tcW w:w="1352" w:type="dxa"/>
            <w:vAlign w:val="center"/>
          </w:tcPr>
          <w:p w14:paraId="23169C1B" w14:textId="77777777" w:rsidR="00A678DC" w:rsidRDefault="00A678DC" w:rsidP="007A0D52">
            <w:pPr>
              <w:pStyle w:val="TAL"/>
              <w:rPr>
                <w:ins w:id="10290" w:author="CR0118" w:date="2023-08-29T14:17:00Z"/>
                <w:rFonts w:cs="Arial"/>
                <w:szCs w:val="18"/>
              </w:rPr>
            </w:pPr>
          </w:p>
        </w:tc>
      </w:tr>
    </w:tbl>
    <w:p w14:paraId="0E5F821A" w14:textId="77777777" w:rsidR="00A678DC" w:rsidRDefault="00A678DC" w:rsidP="00A678DC">
      <w:pPr>
        <w:rPr>
          <w:ins w:id="10291" w:author="CR0118" w:date="2023-08-29T14:17:00Z"/>
        </w:rPr>
      </w:pPr>
    </w:p>
    <w:p w14:paraId="010EC8F6" w14:textId="77777777" w:rsidR="00A678DC" w:rsidRDefault="00A678DC" w:rsidP="00A678DC">
      <w:pPr>
        <w:rPr>
          <w:ins w:id="10292" w:author="CR0118" w:date="2023-08-29T14:17:00Z"/>
        </w:rPr>
      </w:pPr>
      <w:ins w:id="10293" w:author="CR0118" w:date="2023-08-29T14:17:00Z">
        <w:r>
          <w:t>Table 8.11.6.1-2 specifies data types re-used by the Eees_AnnounceCommonEAS API from other specifications, including a reference to their respective specifications and when needed, a short description of their use within the Eees_AnnounceCommonEAS API.</w:t>
        </w:r>
      </w:ins>
    </w:p>
    <w:p w14:paraId="2F402A9C" w14:textId="77777777" w:rsidR="00A678DC" w:rsidRDefault="00A678DC" w:rsidP="00A678DC">
      <w:pPr>
        <w:pStyle w:val="TH"/>
        <w:rPr>
          <w:ins w:id="10294" w:author="CR0118" w:date="2023-08-29T14:17:00Z"/>
        </w:rPr>
      </w:pPr>
      <w:ins w:id="10295" w:author="CR0118" w:date="2023-08-29T14:17:00Z">
        <w:r>
          <w:t>Table 8.11.6.1-2: Eees_AnnounceCommonEAS API re-used Data Types</w:t>
        </w:r>
      </w:ins>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446"/>
        <w:gridCol w:w="4961"/>
        <w:gridCol w:w="1352"/>
      </w:tblGrid>
      <w:tr w:rsidR="00A678DC" w14:paraId="75DED8E4" w14:textId="77777777" w:rsidTr="007A0D52">
        <w:trPr>
          <w:jc w:val="center"/>
          <w:ins w:id="10296" w:author="CR0118" w:date="2023-08-29T14:17:00Z"/>
        </w:trPr>
        <w:tc>
          <w:tcPr>
            <w:tcW w:w="1665" w:type="dxa"/>
            <w:shd w:val="clear" w:color="auto" w:fill="C0C0C0"/>
            <w:vAlign w:val="center"/>
            <w:hideMark/>
          </w:tcPr>
          <w:p w14:paraId="4BAF60B7" w14:textId="77777777" w:rsidR="00A678DC" w:rsidRDefault="00A678DC" w:rsidP="007A0D52">
            <w:pPr>
              <w:pStyle w:val="TAH"/>
              <w:rPr>
                <w:ins w:id="10297" w:author="CR0118" w:date="2023-08-29T14:17:00Z"/>
              </w:rPr>
            </w:pPr>
            <w:ins w:id="10298" w:author="CR0118" w:date="2023-08-29T14:17:00Z">
              <w:r>
                <w:t>Data type</w:t>
              </w:r>
            </w:ins>
          </w:p>
        </w:tc>
        <w:tc>
          <w:tcPr>
            <w:tcW w:w="1446" w:type="dxa"/>
            <w:shd w:val="clear" w:color="auto" w:fill="C0C0C0"/>
            <w:vAlign w:val="center"/>
          </w:tcPr>
          <w:p w14:paraId="221E1ABF" w14:textId="77777777" w:rsidR="00A678DC" w:rsidRDefault="00A678DC" w:rsidP="007A0D52">
            <w:pPr>
              <w:pStyle w:val="TAH"/>
              <w:rPr>
                <w:ins w:id="10299" w:author="CR0118" w:date="2023-08-29T14:17:00Z"/>
              </w:rPr>
            </w:pPr>
            <w:ins w:id="10300" w:author="CR0118" w:date="2023-08-29T14:17:00Z">
              <w:r>
                <w:t>Reference</w:t>
              </w:r>
            </w:ins>
          </w:p>
        </w:tc>
        <w:tc>
          <w:tcPr>
            <w:tcW w:w="4961" w:type="dxa"/>
            <w:shd w:val="clear" w:color="auto" w:fill="C0C0C0"/>
            <w:vAlign w:val="center"/>
            <w:hideMark/>
          </w:tcPr>
          <w:p w14:paraId="77F4CD7A" w14:textId="77777777" w:rsidR="00A678DC" w:rsidRDefault="00A678DC" w:rsidP="007A0D52">
            <w:pPr>
              <w:pStyle w:val="TAH"/>
              <w:rPr>
                <w:ins w:id="10301" w:author="CR0118" w:date="2023-08-29T14:17:00Z"/>
              </w:rPr>
            </w:pPr>
            <w:ins w:id="10302" w:author="CR0118" w:date="2023-08-29T14:17:00Z">
              <w:r>
                <w:t>Comments</w:t>
              </w:r>
            </w:ins>
          </w:p>
        </w:tc>
        <w:tc>
          <w:tcPr>
            <w:tcW w:w="1352" w:type="dxa"/>
            <w:shd w:val="clear" w:color="auto" w:fill="C0C0C0"/>
            <w:vAlign w:val="center"/>
          </w:tcPr>
          <w:p w14:paraId="057BB517" w14:textId="77777777" w:rsidR="00A678DC" w:rsidRDefault="00A678DC" w:rsidP="007A0D52">
            <w:pPr>
              <w:pStyle w:val="TAH"/>
              <w:rPr>
                <w:ins w:id="10303" w:author="CR0118" w:date="2023-08-29T14:17:00Z"/>
              </w:rPr>
            </w:pPr>
            <w:ins w:id="10304" w:author="CR0118" w:date="2023-08-29T14:17:00Z">
              <w:r>
                <w:t>Applicability</w:t>
              </w:r>
            </w:ins>
          </w:p>
        </w:tc>
      </w:tr>
      <w:tr w:rsidR="00A678DC" w14:paraId="0F6EB3C0" w14:textId="77777777" w:rsidTr="007A0D52">
        <w:trPr>
          <w:jc w:val="center"/>
          <w:ins w:id="10305" w:author="CR0118" w:date="2023-08-29T14:17:00Z"/>
        </w:trPr>
        <w:tc>
          <w:tcPr>
            <w:tcW w:w="1665" w:type="dxa"/>
            <w:vAlign w:val="center"/>
          </w:tcPr>
          <w:p w14:paraId="0133A31C" w14:textId="77777777" w:rsidR="00A678DC" w:rsidRDefault="00A678DC" w:rsidP="007A0D52">
            <w:pPr>
              <w:pStyle w:val="TAL"/>
              <w:rPr>
                <w:ins w:id="10306" w:author="CR0118" w:date="2023-08-29T14:17:00Z"/>
                <w:lang w:eastAsia="zh-CN"/>
              </w:rPr>
            </w:pPr>
          </w:p>
        </w:tc>
        <w:tc>
          <w:tcPr>
            <w:tcW w:w="1446" w:type="dxa"/>
            <w:vAlign w:val="center"/>
          </w:tcPr>
          <w:p w14:paraId="35051B73" w14:textId="77777777" w:rsidR="00A678DC" w:rsidRDefault="00A678DC" w:rsidP="007A0D52">
            <w:pPr>
              <w:pStyle w:val="TAC"/>
              <w:rPr>
                <w:ins w:id="10307" w:author="CR0118" w:date="2023-08-29T14:17:00Z"/>
              </w:rPr>
            </w:pPr>
          </w:p>
        </w:tc>
        <w:tc>
          <w:tcPr>
            <w:tcW w:w="4961" w:type="dxa"/>
            <w:vAlign w:val="center"/>
          </w:tcPr>
          <w:p w14:paraId="1FFAE00D" w14:textId="77777777" w:rsidR="00A678DC" w:rsidRDefault="00A678DC" w:rsidP="007A0D52">
            <w:pPr>
              <w:pStyle w:val="TAL"/>
              <w:rPr>
                <w:ins w:id="10308" w:author="CR0118" w:date="2023-08-29T14:17:00Z"/>
                <w:rFonts w:cs="Arial"/>
                <w:szCs w:val="18"/>
                <w:lang w:eastAsia="zh-CN"/>
              </w:rPr>
            </w:pPr>
          </w:p>
        </w:tc>
        <w:tc>
          <w:tcPr>
            <w:tcW w:w="1352" w:type="dxa"/>
            <w:vAlign w:val="center"/>
          </w:tcPr>
          <w:p w14:paraId="76720675" w14:textId="77777777" w:rsidR="00A678DC" w:rsidRDefault="00A678DC" w:rsidP="007A0D52">
            <w:pPr>
              <w:pStyle w:val="TAL"/>
              <w:rPr>
                <w:ins w:id="10309" w:author="CR0118" w:date="2023-08-29T14:17:00Z"/>
                <w:rFonts w:cs="Arial"/>
                <w:szCs w:val="18"/>
              </w:rPr>
            </w:pPr>
          </w:p>
        </w:tc>
      </w:tr>
    </w:tbl>
    <w:p w14:paraId="24F28493" w14:textId="77777777" w:rsidR="00A678DC" w:rsidRDefault="00A678DC" w:rsidP="00A678DC">
      <w:pPr>
        <w:rPr>
          <w:ins w:id="10310" w:author="CR0118" w:date="2023-08-29T14:17:00Z"/>
        </w:rPr>
      </w:pPr>
    </w:p>
    <w:p w14:paraId="06D4BB3F" w14:textId="77777777" w:rsidR="00A678DC" w:rsidRDefault="00A678DC" w:rsidP="00A678DC">
      <w:pPr>
        <w:pStyle w:val="Heading4"/>
        <w:rPr>
          <w:ins w:id="10311" w:author="CR0118" w:date="2023-08-29T14:17:00Z"/>
          <w:lang w:val="en-US"/>
        </w:rPr>
      </w:pPr>
      <w:bookmarkStart w:id="10312" w:name="_Toc144216747"/>
      <w:ins w:id="10313" w:author="CR0118" w:date="2023-08-29T14:17:00Z">
        <w:r>
          <w:t>8.11</w:t>
        </w:r>
        <w:r>
          <w:rPr>
            <w:lang w:val="en-US"/>
          </w:rPr>
          <w:t>.6.2</w:t>
        </w:r>
        <w:r>
          <w:rPr>
            <w:lang w:val="en-US"/>
          </w:rPr>
          <w:tab/>
          <w:t>Structured data types</w:t>
        </w:r>
        <w:bookmarkEnd w:id="10312"/>
      </w:ins>
    </w:p>
    <w:p w14:paraId="2A200A13" w14:textId="77777777" w:rsidR="00A678DC" w:rsidRDefault="00A678DC" w:rsidP="00A678DC">
      <w:pPr>
        <w:pStyle w:val="Heading5"/>
        <w:rPr>
          <w:ins w:id="10314" w:author="CR0118" w:date="2023-08-29T14:17:00Z"/>
        </w:rPr>
      </w:pPr>
      <w:bookmarkStart w:id="10315" w:name="_Toc144216748"/>
      <w:ins w:id="10316" w:author="CR0118" w:date="2023-08-29T14:17:00Z">
        <w:r>
          <w:t>8.11.6.2.1</w:t>
        </w:r>
        <w:r>
          <w:tab/>
          <w:t>Introduction</w:t>
        </w:r>
        <w:bookmarkEnd w:id="10315"/>
      </w:ins>
    </w:p>
    <w:p w14:paraId="2A2F387F" w14:textId="77777777" w:rsidR="00A678DC" w:rsidRDefault="00A678DC" w:rsidP="00A678DC">
      <w:pPr>
        <w:rPr>
          <w:ins w:id="10317" w:author="CR0118" w:date="2023-08-29T14:17:00Z"/>
        </w:rPr>
      </w:pPr>
      <w:ins w:id="10318" w:author="CR0118" w:date="2023-08-29T14:17:00Z">
        <w:r>
          <w:t>This clause defines the structures to be used in resource representations.</w:t>
        </w:r>
      </w:ins>
    </w:p>
    <w:p w14:paraId="70971F73" w14:textId="77777777" w:rsidR="00A678DC" w:rsidRDefault="00A678DC" w:rsidP="00A678DC">
      <w:pPr>
        <w:pStyle w:val="Heading5"/>
        <w:rPr>
          <w:ins w:id="10319" w:author="CR0118" w:date="2023-08-29T14:17:00Z"/>
        </w:rPr>
      </w:pPr>
      <w:bookmarkStart w:id="10320" w:name="_Toc144216749"/>
      <w:ins w:id="10321" w:author="CR0118" w:date="2023-08-29T14:17:00Z">
        <w:r>
          <w:t>8.11.6.2.2</w:t>
        </w:r>
        <w:r>
          <w:tab/>
          <w:t>Type: CommonEASInfo</w:t>
        </w:r>
        <w:bookmarkEnd w:id="10320"/>
      </w:ins>
    </w:p>
    <w:p w14:paraId="709E6B45" w14:textId="77777777" w:rsidR="00A678DC" w:rsidRDefault="00A678DC" w:rsidP="00A678DC">
      <w:pPr>
        <w:pStyle w:val="TH"/>
        <w:rPr>
          <w:ins w:id="10322" w:author="CR0118" w:date="2023-08-29T14:17:00Z"/>
        </w:rPr>
      </w:pPr>
      <w:ins w:id="10323" w:author="CR0118" w:date="2023-08-29T14:17:00Z">
        <w:r>
          <w:rPr>
            <w:noProof/>
          </w:rPr>
          <w:t>Table </w:t>
        </w:r>
        <w:r>
          <w:t xml:space="preserve">8.11.6.2.2-1: </w:t>
        </w:r>
        <w:r>
          <w:rPr>
            <w:noProof/>
          </w:rPr>
          <w:t xml:space="preserve">Definition of type </w:t>
        </w:r>
        <w:r>
          <w:t>CommonEASInfo</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A678DC" w14:paraId="5BEBA920" w14:textId="77777777" w:rsidTr="007A0D52">
        <w:trPr>
          <w:jc w:val="center"/>
          <w:ins w:id="10324" w:author="CR0118" w:date="2023-08-29T14:17:00Z"/>
        </w:trPr>
        <w:tc>
          <w:tcPr>
            <w:tcW w:w="1410" w:type="dxa"/>
            <w:shd w:val="clear" w:color="auto" w:fill="C0C0C0"/>
            <w:vAlign w:val="center"/>
            <w:hideMark/>
          </w:tcPr>
          <w:p w14:paraId="088636DF" w14:textId="77777777" w:rsidR="00A678DC" w:rsidRDefault="00A678DC" w:rsidP="007A0D52">
            <w:pPr>
              <w:pStyle w:val="TAH"/>
              <w:rPr>
                <w:ins w:id="10325" w:author="CR0118" w:date="2023-08-29T14:17:00Z"/>
              </w:rPr>
            </w:pPr>
            <w:ins w:id="10326" w:author="CR0118" w:date="2023-08-29T14:17:00Z">
              <w:r>
                <w:t>Attribute name</w:t>
              </w:r>
            </w:ins>
          </w:p>
        </w:tc>
        <w:tc>
          <w:tcPr>
            <w:tcW w:w="1562" w:type="dxa"/>
            <w:shd w:val="clear" w:color="auto" w:fill="C0C0C0"/>
            <w:vAlign w:val="center"/>
            <w:hideMark/>
          </w:tcPr>
          <w:p w14:paraId="1FF3C5C8" w14:textId="77777777" w:rsidR="00A678DC" w:rsidRDefault="00A678DC" w:rsidP="007A0D52">
            <w:pPr>
              <w:pStyle w:val="TAH"/>
              <w:rPr>
                <w:ins w:id="10327" w:author="CR0118" w:date="2023-08-29T14:17:00Z"/>
              </w:rPr>
            </w:pPr>
            <w:ins w:id="10328" w:author="CR0118" w:date="2023-08-29T14:17:00Z">
              <w:r>
                <w:t>Data type</w:t>
              </w:r>
            </w:ins>
          </w:p>
        </w:tc>
        <w:tc>
          <w:tcPr>
            <w:tcW w:w="425" w:type="dxa"/>
            <w:shd w:val="clear" w:color="auto" w:fill="C0C0C0"/>
            <w:vAlign w:val="center"/>
            <w:hideMark/>
          </w:tcPr>
          <w:p w14:paraId="65F7490B" w14:textId="77777777" w:rsidR="00A678DC" w:rsidRDefault="00A678DC" w:rsidP="007A0D52">
            <w:pPr>
              <w:pStyle w:val="TAH"/>
              <w:rPr>
                <w:ins w:id="10329" w:author="CR0118" w:date="2023-08-29T14:17:00Z"/>
              </w:rPr>
            </w:pPr>
            <w:ins w:id="10330" w:author="CR0118" w:date="2023-08-29T14:17:00Z">
              <w:r>
                <w:t>P</w:t>
              </w:r>
            </w:ins>
          </w:p>
        </w:tc>
        <w:tc>
          <w:tcPr>
            <w:tcW w:w="1134" w:type="dxa"/>
            <w:shd w:val="clear" w:color="auto" w:fill="C0C0C0"/>
            <w:vAlign w:val="center"/>
          </w:tcPr>
          <w:p w14:paraId="5ABA1E76" w14:textId="77777777" w:rsidR="00A678DC" w:rsidRDefault="00A678DC" w:rsidP="007A0D52">
            <w:pPr>
              <w:pStyle w:val="TAH"/>
              <w:rPr>
                <w:ins w:id="10331" w:author="CR0118" w:date="2023-08-29T14:17:00Z"/>
              </w:rPr>
            </w:pPr>
            <w:ins w:id="10332" w:author="CR0118" w:date="2023-08-29T14:17:00Z">
              <w:r>
                <w:t>Cardinality</w:t>
              </w:r>
            </w:ins>
          </w:p>
        </w:tc>
        <w:tc>
          <w:tcPr>
            <w:tcW w:w="3686" w:type="dxa"/>
            <w:shd w:val="clear" w:color="auto" w:fill="C0C0C0"/>
            <w:vAlign w:val="center"/>
            <w:hideMark/>
          </w:tcPr>
          <w:p w14:paraId="312F6B30" w14:textId="77777777" w:rsidR="00A678DC" w:rsidRDefault="00A678DC" w:rsidP="007A0D52">
            <w:pPr>
              <w:pStyle w:val="TAH"/>
              <w:rPr>
                <w:ins w:id="10333" w:author="CR0118" w:date="2023-08-29T14:17:00Z"/>
                <w:rFonts w:cs="Arial"/>
                <w:szCs w:val="18"/>
              </w:rPr>
            </w:pPr>
            <w:ins w:id="10334" w:author="CR0118" w:date="2023-08-29T14:17:00Z">
              <w:r>
                <w:rPr>
                  <w:rFonts w:cs="Arial"/>
                  <w:szCs w:val="18"/>
                </w:rPr>
                <w:t>Description</w:t>
              </w:r>
            </w:ins>
          </w:p>
        </w:tc>
        <w:tc>
          <w:tcPr>
            <w:tcW w:w="1307" w:type="dxa"/>
            <w:shd w:val="clear" w:color="auto" w:fill="C0C0C0"/>
            <w:vAlign w:val="center"/>
          </w:tcPr>
          <w:p w14:paraId="032FCD82" w14:textId="77777777" w:rsidR="00A678DC" w:rsidRDefault="00A678DC" w:rsidP="007A0D52">
            <w:pPr>
              <w:pStyle w:val="TAH"/>
              <w:rPr>
                <w:ins w:id="10335" w:author="CR0118" w:date="2023-08-29T14:17:00Z"/>
                <w:rFonts w:cs="Arial"/>
                <w:szCs w:val="18"/>
              </w:rPr>
            </w:pPr>
            <w:ins w:id="10336" w:author="CR0118" w:date="2023-08-29T14:17:00Z">
              <w:r>
                <w:rPr>
                  <w:rFonts w:cs="Arial"/>
                  <w:szCs w:val="18"/>
                </w:rPr>
                <w:t>Applicability</w:t>
              </w:r>
            </w:ins>
          </w:p>
        </w:tc>
      </w:tr>
      <w:tr w:rsidR="00A678DC" w14:paraId="3672645C" w14:textId="77777777" w:rsidTr="007A0D52">
        <w:trPr>
          <w:jc w:val="center"/>
          <w:ins w:id="10337" w:author="CR0118" w:date="2023-08-29T14:17:00Z"/>
        </w:trPr>
        <w:tc>
          <w:tcPr>
            <w:tcW w:w="1410" w:type="dxa"/>
            <w:vAlign w:val="center"/>
          </w:tcPr>
          <w:p w14:paraId="7AC4139B" w14:textId="77777777" w:rsidR="00A678DC" w:rsidRDefault="00A678DC" w:rsidP="007A0D52">
            <w:pPr>
              <w:pStyle w:val="TAL"/>
              <w:rPr>
                <w:ins w:id="10338" w:author="CR0118" w:date="2023-08-29T14:17:00Z"/>
              </w:rPr>
            </w:pPr>
            <w:ins w:id="10339" w:author="CR0118" w:date="2023-08-29T14:17:00Z">
              <w:r>
                <w:t>eesId</w:t>
              </w:r>
            </w:ins>
          </w:p>
        </w:tc>
        <w:tc>
          <w:tcPr>
            <w:tcW w:w="1562" w:type="dxa"/>
            <w:vAlign w:val="center"/>
          </w:tcPr>
          <w:p w14:paraId="4F311020" w14:textId="77777777" w:rsidR="00A678DC" w:rsidRDefault="00A678DC" w:rsidP="007A0D52">
            <w:pPr>
              <w:pStyle w:val="TAL"/>
              <w:rPr>
                <w:ins w:id="10340" w:author="CR0118" w:date="2023-08-29T14:17:00Z"/>
              </w:rPr>
            </w:pPr>
            <w:ins w:id="10341" w:author="CR0118" w:date="2023-08-29T14:17:00Z">
              <w:r>
                <w:t>string</w:t>
              </w:r>
            </w:ins>
          </w:p>
        </w:tc>
        <w:tc>
          <w:tcPr>
            <w:tcW w:w="425" w:type="dxa"/>
            <w:vAlign w:val="center"/>
          </w:tcPr>
          <w:p w14:paraId="28448E58" w14:textId="77777777" w:rsidR="00A678DC" w:rsidRDefault="00A678DC" w:rsidP="007A0D52">
            <w:pPr>
              <w:pStyle w:val="TAC"/>
              <w:rPr>
                <w:ins w:id="10342" w:author="CR0118" w:date="2023-08-29T14:17:00Z"/>
              </w:rPr>
            </w:pPr>
            <w:ins w:id="10343" w:author="CR0118" w:date="2023-08-29T14:17:00Z">
              <w:r>
                <w:t>M</w:t>
              </w:r>
            </w:ins>
          </w:p>
        </w:tc>
        <w:tc>
          <w:tcPr>
            <w:tcW w:w="1134" w:type="dxa"/>
            <w:vAlign w:val="center"/>
          </w:tcPr>
          <w:p w14:paraId="69157CF7" w14:textId="77777777" w:rsidR="00A678DC" w:rsidRDefault="00A678DC" w:rsidP="007A0D52">
            <w:pPr>
              <w:pStyle w:val="TAC"/>
              <w:rPr>
                <w:ins w:id="10344" w:author="CR0118" w:date="2023-08-29T14:17:00Z"/>
              </w:rPr>
            </w:pPr>
            <w:ins w:id="10345" w:author="CR0118" w:date="2023-08-29T14:17:00Z">
              <w:r>
                <w:t>1</w:t>
              </w:r>
            </w:ins>
          </w:p>
        </w:tc>
        <w:tc>
          <w:tcPr>
            <w:tcW w:w="3686" w:type="dxa"/>
            <w:vAlign w:val="center"/>
          </w:tcPr>
          <w:p w14:paraId="7867F601" w14:textId="77777777" w:rsidR="00A678DC" w:rsidRDefault="00A678DC" w:rsidP="007A0D52">
            <w:pPr>
              <w:pStyle w:val="TAL"/>
              <w:rPr>
                <w:ins w:id="10346" w:author="CR0118" w:date="2023-08-29T14:17:00Z"/>
                <w:rFonts w:cs="Arial"/>
                <w:szCs w:val="18"/>
              </w:rPr>
            </w:pPr>
            <w:ins w:id="10347" w:author="CR0118" w:date="2023-08-29T14:17:00Z">
              <w:r>
                <w:t>Contains the identifier of the service consumer (i.e. announcing EES) that is sending the request</w:t>
              </w:r>
              <w:r w:rsidRPr="009D448A">
                <w:t>.</w:t>
              </w:r>
            </w:ins>
          </w:p>
        </w:tc>
        <w:tc>
          <w:tcPr>
            <w:tcW w:w="1307" w:type="dxa"/>
            <w:vAlign w:val="center"/>
          </w:tcPr>
          <w:p w14:paraId="4755823E" w14:textId="77777777" w:rsidR="00A678DC" w:rsidRDefault="00A678DC" w:rsidP="007A0D52">
            <w:pPr>
              <w:pStyle w:val="TAL"/>
              <w:rPr>
                <w:ins w:id="10348" w:author="CR0118" w:date="2023-08-29T14:17:00Z"/>
                <w:rFonts w:cs="Arial"/>
                <w:szCs w:val="18"/>
              </w:rPr>
            </w:pPr>
          </w:p>
        </w:tc>
      </w:tr>
      <w:tr w:rsidR="00A678DC" w14:paraId="24D6A7E3" w14:textId="77777777" w:rsidTr="007A0D52">
        <w:trPr>
          <w:jc w:val="center"/>
          <w:ins w:id="10349" w:author="CR0118" w:date="2023-08-29T14:17:00Z"/>
        </w:trPr>
        <w:tc>
          <w:tcPr>
            <w:tcW w:w="1410" w:type="dxa"/>
            <w:vAlign w:val="center"/>
          </w:tcPr>
          <w:p w14:paraId="5D80DD1C" w14:textId="77777777" w:rsidR="00A678DC" w:rsidRDefault="00A678DC" w:rsidP="007A0D52">
            <w:pPr>
              <w:pStyle w:val="TAL"/>
              <w:rPr>
                <w:ins w:id="10350" w:author="CR0118" w:date="2023-08-29T14:17:00Z"/>
              </w:rPr>
            </w:pPr>
            <w:ins w:id="10351" w:author="CR0118" w:date="2023-08-29T14:17:00Z">
              <w:r>
                <w:t>easId</w:t>
              </w:r>
            </w:ins>
          </w:p>
        </w:tc>
        <w:tc>
          <w:tcPr>
            <w:tcW w:w="1562" w:type="dxa"/>
            <w:vAlign w:val="center"/>
          </w:tcPr>
          <w:p w14:paraId="33AF6426" w14:textId="77777777" w:rsidR="00A678DC" w:rsidRDefault="00A678DC" w:rsidP="007A0D52">
            <w:pPr>
              <w:pStyle w:val="TAL"/>
              <w:rPr>
                <w:ins w:id="10352" w:author="CR0118" w:date="2023-08-29T14:17:00Z"/>
              </w:rPr>
            </w:pPr>
            <w:ins w:id="10353" w:author="CR0118" w:date="2023-08-29T14:17:00Z">
              <w:r>
                <w:t>string</w:t>
              </w:r>
            </w:ins>
          </w:p>
        </w:tc>
        <w:tc>
          <w:tcPr>
            <w:tcW w:w="425" w:type="dxa"/>
            <w:vAlign w:val="center"/>
          </w:tcPr>
          <w:p w14:paraId="6AA1CBA3" w14:textId="77777777" w:rsidR="00A678DC" w:rsidRDefault="00A678DC" w:rsidP="007A0D52">
            <w:pPr>
              <w:pStyle w:val="TAC"/>
              <w:rPr>
                <w:ins w:id="10354" w:author="CR0118" w:date="2023-08-29T14:17:00Z"/>
              </w:rPr>
            </w:pPr>
            <w:ins w:id="10355" w:author="CR0118" w:date="2023-08-29T14:17:00Z">
              <w:r>
                <w:t>M</w:t>
              </w:r>
            </w:ins>
          </w:p>
        </w:tc>
        <w:tc>
          <w:tcPr>
            <w:tcW w:w="1134" w:type="dxa"/>
            <w:vAlign w:val="center"/>
          </w:tcPr>
          <w:p w14:paraId="5C0E1124" w14:textId="77777777" w:rsidR="00A678DC" w:rsidRDefault="00A678DC" w:rsidP="007A0D52">
            <w:pPr>
              <w:pStyle w:val="TAC"/>
              <w:rPr>
                <w:ins w:id="10356" w:author="CR0118" w:date="2023-08-29T14:17:00Z"/>
              </w:rPr>
            </w:pPr>
            <w:ins w:id="10357" w:author="CR0118" w:date="2023-08-29T14:17:00Z">
              <w:r>
                <w:t>1</w:t>
              </w:r>
            </w:ins>
          </w:p>
        </w:tc>
        <w:tc>
          <w:tcPr>
            <w:tcW w:w="3686" w:type="dxa"/>
            <w:vAlign w:val="center"/>
          </w:tcPr>
          <w:p w14:paraId="22B4859F" w14:textId="77777777" w:rsidR="00A678DC" w:rsidRDefault="00A678DC" w:rsidP="007A0D52">
            <w:pPr>
              <w:pStyle w:val="TAL"/>
              <w:rPr>
                <w:ins w:id="10358" w:author="CR0118" w:date="2023-08-29T14:17:00Z"/>
              </w:rPr>
            </w:pPr>
            <w:ins w:id="10359" w:author="CR0118" w:date="2023-08-29T14:17:00Z">
              <w:r>
                <w:t>Contains the identifier of the common EAS</w:t>
              </w:r>
              <w:r w:rsidRPr="009D448A">
                <w:t>.</w:t>
              </w:r>
            </w:ins>
          </w:p>
        </w:tc>
        <w:tc>
          <w:tcPr>
            <w:tcW w:w="1307" w:type="dxa"/>
            <w:vAlign w:val="center"/>
          </w:tcPr>
          <w:p w14:paraId="0276DBB0" w14:textId="77777777" w:rsidR="00A678DC" w:rsidRDefault="00A678DC" w:rsidP="007A0D52">
            <w:pPr>
              <w:pStyle w:val="TAL"/>
              <w:rPr>
                <w:ins w:id="10360" w:author="CR0118" w:date="2023-08-29T14:17:00Z"/>
                <w:rFonts w:cs="Arial"/>
                <w:szCs w:val="18"/>
              </w:rPr>
            </w:pPr>
          </w:p>
        </w:tc>
      </w:tr>
      <w:tr w:rsidR="00A678DC" w14:paraId="04C4C1D8" w14:textId="77777777" w:rsidTr="007A0D52">
        <w:trPr>
          <w:jc w:val="center"/>
          <w:ins w:id="10361" w:author="CR0118" w:date="2023-08-29T14:17:00Z"/>
        </w:trPr>
        <w:tc>
          <w:tcPr>
            <w:tcW w:w="1410" w:type="dxa"/>
            <w:vAlign w:val="center"/>
          </w:tcPr>
          <w:p w14:paraId="59F364BD" w14:textId="77777777" w:rsidR="00A678DC" w:rsidRDefault="00A678DC" w:rsidP="007A0D52">
            <w:pPr>
              <w:pStyle w:val="TAL"/>
              <w:rPr>
                <w:ins w:id="10362" w:author="CR0118" w:date="2023-08-29T14:17:00Z"/>
                <w:lang w:eastAsia="zh-CN"/>
              </w:rPr>
            </w:pPr>
            <w:ins w:id="10363" w:author="CR0118" w:date="2023-08-29T14:17:00Z">
              <w:r>
                <w:rPr>
                  <w:lang w:eastAsia="zh-CN"/>
                </w:rPr>
                <w:t>appGrpId</w:t>
              </w:r>
            </w:ins>
          </w:p>
        </w:tc>
        <w:tc>
          <w:tcPr>
            <w:tcW w:w="1562" w:type="dxa"/>
            <w:vAlign w:val="center"/>
          </w:tcPr>
          <w:p w14:paraId="696C9D1F" w14:textId="77777777" w:rsidR="00A678DC" w:rsidRDefault="00A678DC" w:rsidP="007A0D52">
            <w:pPr>
              <w:pStyle w:val="TAL"/>
              <w:rPr>
                <w:ins w:id="10364" w:author="CR0118" w:date="2023-08-29T14:17:00Z"/>
              </w:rPr>
            </w:pPr>
            <w:ins w:id="10365" w:author="CR0118" w:date="2023-08-29T14:17:00Z">
              <w:r>
                <w:t>string</w:t>
              </w:r>
            </w:ins>
          </w:p>
        </w:tc>
        <w:tc>
          <w:tcPr>
            <w:tcW w:w="425" w:type="dxa"/>
            <w:vAlign w:val="center"/>
          </w:tcPr>
          <w:p w14:paraId="06D48EC6" w14:textId="77777777" w:rsidR="00A678DC" w:rsidRDefault="00A678DC" w:rsidP="007A0D52">
            <w:pPr>
              <w:pStyle w:val="TAC"/>
              <w:rPr>
                <w:ins w:id="10366" w:author="CR0118" w:date="2023-08-29T14:17:00Z"/>
              </w:rPr>
            </w:pPr>
            <w:ins w:id="10367" w:author="CR0118" w:date="2023-08-29T14:17:00Z">
              <w:r>
                <w:t>M</w:t>
              </w:r>
            </w:ins>
          </w:p>
        </w:tc>
        <w:tc>
          <w:tcPr>
            <w:tcW w:w="1134" w:type="dxa"/>
            <w:vAlign w:val="center"/>
          </w:tcPr>
          <w:p w14:paraId="2375F39C" w14:textId="77777777" w:rsidR="00A678DC" w:rsidRDefault="00A678DC" w:rsidP="007A0D52">
            <w:pPr>
              <w:pStyle w:val="TAC"/>
              <w:rPr>
                <w:ins w:id="10368" w:author="CR0118" w:date="2023-08-29T14:17:00Z"/>
              </w:rPr>
            </w:pPr>
            <w:ins w:id="10369" w:author="CR0118" w:date="2023-08-29T14:17:00Z">
              <w:r>
                <w:t>1</w:t>
              </w:r>
            </w:ins>
          </w:p>
        </w:tc>
        <w:tc>
          <w:tcPr>
            <w:tcW w:w="3686" w:type="dxa"/>
            <w:vAlign w:val="center"/>
          </w:tcPr>
          <w:p w14:paraId="7F0F6B8E" w14:textId="77777777" w:rsidR="00A678DC" w:rsidRDefault="00A678DC" w:rsidP="007A0D52">
            <w:pPr>
              <w:pStyle w:val="TAL"/>
              <w:rPr>
                <w:ins w:id="10370" w:author="CR0118" w:date="2023-08-29T14:17:00Z"/>
              </w:rPr>
            </w:pPr>
            <w:ins w:id="10371" w:author="CR0118" w:date="2023-08-29T14:17:00Z">
              <w:r>
                <w:t>Contains the identifier of the application group that uniquely identifies the group of UEs using the same application.</w:t>
              </w:r>
            </w:ins>
          </w:p>
        </w:tc>
        <w:tc>
          <w:tcPr>
            <w:tcW w:w="1307" w:type="dxa"/>
            <w:vAlign w:val="center"/>
          </w:tcPr>
          <w:p w14:paraId="0D9E1628" w14:textId="77777777" w:rsidR="00A678DC" w:rsidRDefault="00A678DC" w:rsidP="007A0D52">
            <w:pPr>
              <w:pStyle w:val="TAL"/>
              <w:rPr>
                <w:ins w:id="10372" w:author="CR0118" w:date="2023-08-29T14:17:00Z"/>
                <w:rFonts w:cs="Arial"/>
                <w:szCs w:val="18"/>
              </w:rPr>
            </w:pPr>
          </w:p>
        </w:tc>
      </w:tr>
    </w:tbl>
    <w:p w14:paraId="0B4D2F9F" w14:textId="77777777" w:rsidR="00A678DC" w:rsidRPr="00B7286F" w:rsidRDefault="00A678DC" w:rsidP="00A678DC">
      <w:pPr>
        <w:rPr>
          <w:ins w:id="10373" w:author="CR0118" w:date="2023-08-29T14:17:00Z"/>
        </w:rPr>
      </w:pPr>
    </w:p>
    <w:p w14:paraId="2B28AA6C" w14:textId="77777777" w:rsidR="00A678DC" w:rsidRDefault="00A678DC" w:rsidP="00A678DC">
      <w:pPr>
        <w:pStyle w:val="Heading4"/>
        <w:rPr>
          <w:ins w:id="10374" w:author="CR0118" w:date="2023-08-29T14:17:00Z"/>
          <w:lang w:val="en-US"/>
        </w:rPr>
      </w:pPr>
      <w:bookmarkStart w:id="10375" w:name="_Toc144216750"/>
      <w:ins w:id="10376" w:author="CR0118" w:date="2023-08-29T14:17:00Z">
        <w:r>
          <w:t>8.11</w:t>
        </w:r>
        <w:r>
          <w:rPr>
            <w:lang w:val="en-US"/>
          </w:rPr>
          <w:t>.6.3</w:t>
        </w:r>
        <w:r>
          <w:rPr>
            <w:lang w:val="en-US"/>
          </w:rPr>
          <w:tab/>
          <w:t>Simple data types and enumerations</w:t>
        </w:r>
        <w:bookmarkEnd w:id="10375"/>
      </w:ins>
    </w:p>
    <w:p w14:paraId="521ECBE6" w14:textId="77777777" w:rsidR="00A678DC" w:rsidRDefault="00A678DC" w:rsidP="00A678DC">
      <w:pPr>
        <w:pStyle w:val="Heading5"/>
        <w:rPr>
          <w:ins w:id="10377" w:author="CR0118" w:date="2023-08-29T14:17:00Z"/>
        </w:rPr>
      </w:pPr>
      <w:bookmarkStart w:id="10378" w:name="_Toc144216751"/>
      <w:ins w:id="10379" w:author="CR0118" w:date="2023-08-29T14:17:00Z">
        <w:r>
          <w:t>8.11.6.3.1</w:t>
        </w:r>
        <w:r>
          <w:tab/>
          <w:t>Introduction</w:t>
        </w:r>
        <w:bookmarkEnd w:id="10378"/>
      </w:ins>
    </w:p>
    <w:p w14:paraId="02810828" w14:textId="77777777" w:rsidR="00A678DC" w:rsidRDefault="00A678DC" w:rsidP="00A678DC">
      <w:pPr>
        <w:rPr>
          <w:ins w:id="10380" w:author="CR0118" w:date="2023-08-29T14:17:00Z"/>
        </w:rPr>
      </w:pPr>
      <w:ins w:id="10381" w:author="CR0118" w:date="2023-08-29T14:17:00Z">
        <w:r>
          <w:t>This clause defines simple data types and enumerations that can be referenced from data structures defined in the previous clauses.</w:t>
        </w:r>
      </w:ins>
    </w:p>
    <w:p w14:paraId="2B229297" w14:textId="77777777" w:rsidR="00A678DC" w:rsidRDefault="00A678DC" w:rsidP="00A678DC">
      <w:pPr>
        <w:pStyle w:val="Heading5"/>
        <w:rPr>
          <w:ins w:id="10382" w:author="CR0118" w:date="2023-08-29T14:17:00Z"/>
        </w:rPr>
      </w:pPr>
      <w:bookmarkStart w:id="10383" w:name="_Toc144216752"/>
      <w:ins w:id="10384" w:author="CR0118" w:date="2023-08-29T14:17:00Z">
        <w:r>
          <w:t>8.11.6.3.2</w:t>
        </w:r>
        <w:r>
          <w:tab/>
          <w:t>Simple data types</w:t>
        </w:r>
        <w:bookmarkEnd w:id="10383"/>
      </w:ins>
    </w:p>
    <w:p w14:paraId="685E7D34" w14:textId="77777777" w:rsidR="00A678DC" w:rsidRDefault="00A678DC" w:rsidP="00A678DC">
      <w:pPr>
        <w:rPr>
          <w:ins w:id="10385" w:author="CR0118" w:date="2023-08-29T14:17:00Z"/>
        </w:rPr>
      </w:pPr>
      <w:ins w:id="10386" w:author="CR0118" w:date="2023-08-29T14:17:00Z">
        <w:r>
          <w:t>The simple data types defined in table 8.11.6.3.2-1 shall be supported.</w:t>
        </w:r>
      </w:ins>
    </w:p>
    <w:p w14:paraId="0BF61646" w14:textId="77777777" w:rsidR="00A678DC" w:rsidRDefault="00A678DC" w:rsidP="00A678DC">
      <w:pPr>
        <w:pStyle w:val="TH"/>
        <w:rPr>
          <w:ins w:id="10387" w:author="CR0118" w:date="2023-08-29T14:17:00Z"/>
        </w:rPr>
      </w:pPr>
      <w:ins w:id="10388" w:author="CR0118" w:date="2023-08-29T14:17:00Z">
        <w:r>
          <w:t>Table 8.11.6.3.2-1: Simple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678DC" w14:paraId="1E26345A" w14:textId="77777777" w:rsidTr="007A0D52">
        <w:trPr>
          <w:jc w:val="center"/>
          <w:ins w:id="10389" w:author="CR0118" w:date="2023-08-29T14:17:00Z"/>
        </w:trPr>
        <w:tc>
          <w:tcPr>
            <w:tcW w:w="847" w:type="pct"/>
            <w:shd w:val="clear" w:color="auto" w:fill="C0C0C0"/>
            <w:tcMar>
              <w:top w:w="0" w:type="dxa"/>
              <w:left w:w="108" w:type="dxa"/>
              <w:bottom w:w="0" w:type="dxa"/>
              <w:right w:w="108" w:type="dxa"/>
            </w:tcMar>
            <w:vAlign w:val="center"/>
          </w:tcPr>
          <w:p w14:paraId="7AC141DC" w14:textId="77777777" w:rsidR="00A678DC" w:rsidRDefault="00A678DC" w:rsidP="007A0D52">
            <w:pPr>
              <w:pStyle w:val="TAH"/>
              <w:rPr>
                <w:ins w:id="10390" w:author="CR0118" w:date="2023-08-29T14:17:00Z"/>
              </w:rPr>
            </w:pPr>
            <w:ins w:id="10391" w:author="CR0118" w:date="2023-08-29T14:17:00Z">
              <w:r>
                <w:t>Type Name</w:t>
              </w:r>
            </w:ins>
          </w:p>
        </w:tc>
        <w:tc>
          <w:tcPr>
            <w:tcW w:w="837" w:type="pct"/>
            <w:shd w:val="clear" w:color="auto" w:fill="C0C0C0"/>
            <w:tcMar>
              <w:top w:w="0" w:type="dxa"/>
              <w:left w:w="108" w:type="dxa"/>
              <w:bottom w:w="0" w:type="dxa"/>
              <w:right w:w="108" w:type="dxa"/>
            </w:tcMar>
            <w:vAlign w:val="center"/>
          </w:tcPr>
          <w:p w14:paraId="63088B3B" w14:textId="77777777" w:rsidR="00A678DC" w:rsidRDefault="00A678DC" w:rsidP="007A0D52">
            <w:pPr>
              <w:pStyle w:val="TAH"/>
              <w:rPr>
                <w:ins w:id="10392" w:author="CR0118" w:date="2023-08-29T14:17:00Z"/>
              </w:rPr>
            </w:pPr>
            <w:ins w:id="10393" w:author="CR0118" w:date="2023-08-29T14:17:00Z">
              <w:r>
                <w:t>Type Definition</w:t>
              </w:r>
            </w:ins>
          </w:p>
        </w:tc>
        <w:tc>
          <w:tcPr>
            <w:tcW w:w="2051" w:type="pct"/>
            <w:shd w:val="clear" w:color="auto" w:fill="C0C0C0"/>
            <w:vAlign w:val="center"/>
          </w:tcPr>
          <w:p w14:paraId="59D24F71" w14:textId="77777777" w:rsidR="00A678DC" w:rsidRDefault="00A678DC" w:rsidP="007A0D52">
            <w:pPr>
              <w:pStyle w:val="TAH"/>
              <w:rPr>
                <w:ins w:id="10394" w:author="CR0118" w:date="2023-08-29T14:17:00Z"/>
              </w:rPr>
            </w:pPr>
            <w:ins w:id="10395" w:author="CR0118" w:date="2023-08-29T14:17:00Z">
              <w:r>
                <w:t>Description</w:t>
              </w:r>
            </w:ins>
          </w:p>
        </w:tc>
        <w:tc>
          <w:tcPr>
            <w:tcW w:w="1265" w:type="pct"/>
            <w:shd w:val="clear" w:color="auto" w:fill="C0C0C0"/>
            <w:vAlign w:val="center"/>
          </w:tcPr>
          <w:p w14:paraId="743E894D" w14:textId="77777777" w:rsidR="00A678DC" w:rsidRDefault="00A678DC" w:rsidP="007A0D52">
            <w:pPr>
              <w:pStyle w:val="TAH"/>
              <w:rPr>
                <w:ins w:id="10396" w:author="CR0118" w:date="2023-08-29T14:17:00Z"/>
              </w:rPr>
            </w:pPr>
            <w:ins w:id="10397" w:author="CR0118" w:date="2023-08-29T14:17:00Z">
              <w:r>
                <w:t>Applicability</w:t>
              </w:r>
            </w:ins>
          </w:p>
        </w:tc>
      </w:tr>
      <w:tr w:rsidR="00A678DC" w14:paraId="6E2D9487" w14:textId="77777777" w:rsidTr="007A0D52">
        <w:trPr>
          <w:jc w:val="center"/>
          <w:ins w:id="10398" w:author="CR0118" w:date="2023-08-29T14:17:00Z"/>
        </w:trPr>
        <w:tc>
          <w:tcPr>
            <w:tcW w:w="847" w:type="pct"/>
            <w:tcMar>
              <w:top w:w="0" w:type="dxa"/>
              <w:left w:w="108" w:type="dxa"/>
              <w:bottom w:w="0" w:type="dxa"/>
              <w:right w:w="108" w:type="dxa"/>
            </w:tcMar>
            <w:vAlign w:val="center"/>
          </w:tcPr>
          <w:p w14:paraId="3AB33165" w14:textId="77777777" w:rsidR="00A678DC" w:rsidRDefault="00A678DC" w:rsidP="007A0D52">
            <w:pPr>
              <w:pStyle w:val="TAL"/>
              <w:rPr>
                <w:ins w:id="10399" w:author="CR0118" w:date="2023-08-29T14:17:00Z"/>
              </w:rPr>
            </w:pPr>
          </w:p>
        </w:tc>
        <w:tc>
          <w:tcPr>
            <w:tcW w:w="837" w:type="pct"/>
            <w:tcMar>
              <w:top w:w="0" w:type="dxa"/>
              <w:left w:w="108" w:type="dxa"/>
              <w:bottom w:w="0" w:type="dxa"/>
              <w:right w:w="108" w:type="dxa"/>
            </w:tcMar>
            <w:vAlign w:val="center"/>
          </w:tcPr>
          <w:p w14:paraId="077ABB39" w14:textId="77777777" w:rsidR="00A678DC" w:rsidRDefault="00A678DC" w:rsidP="007A0D52">
            <w:pPr>
              <w:pStyle w:val="TAL"/>
              <w:rPr>
                <w:ins w:id="10400" w:author="CR0118" w:date="2023-08-29T14:17:00Z"/>
              </w:rPr>
            </w:pPr>
          </w:p>
        </w:tc>
        <w:tc>
          <w:tcPr>
            <w:tcW w:w="2051" w:type="pct"/>
            <w:vAlign w:val="center"/>
          </w:tcPr>
          <w:p w14:paraId="0A6D30C8" w14:textId="77777777" w:rsidR="00A678DC" w:rsidRDefault="00A678DC" w:rsidP="007A0D52">
            <w:pPr>
              <w:pStyle w:val="TAL"/>
              <w:rPr>
                <w:ins w:id="10401" w:author="CR0118" w:date="2023-08-29T14:17:00Z"/>
              </w:rPr>
            </w:pPr>
          </w:p>
        </w:tc>
        <w:tc>
          <w:tcPr>
            <w:tcW w:w="1265" w:type="pct"/>
            <w:vAlign w:val="center"/>
          </w:tcPr>
          <w:p w14:paraId="19F52F8B" w14:textId="77777777" w:rsidR="00A678DC" w:rsidRDefault="00A678DC" w:rsidP="007A0D52">
            <w:pPr>
              <w:pStyle w:val="TAL"/>
              <w:rPr>
                <w:ins w:id="10402" w:author="CR0118" w:date="2023-08-29T14:17:00Z"/>
              </w:rPr>
            </w:pPr>
          </w:p>
        </w:tc>
      </w:tr>
    </w:tbl>
    <w:p w14:paraId="65A7DF40" w14:textId="77777777" w:rsidR="00A678DC" w:rsidRDefault="00A678DC" w:rsidP="00A678DC">
      <w:pPr>
        <w:rPr>
          <w:ins w:id="10403" w:author="CR0118" w:date="2023-08-29T14:17:00Z"/>
          <w:lang w:val="en-US"/>
        </w:rPr>
      </w:pPr>
    </w:p>
    <w:p w14:paraId="742C7CC7" w14:textId="77777777" w:rsidR="00A678DC" w:rsidRDefault="00A678DC" w:rsidP="00A678DC">
      <w:pPr>
        <w:pStyle w:val="Heading4"/>
        <w:rPr>
          <w:ins w:id="10404" w:author="CR0118" w:date="2023-08-29T14:17:00Z"/>
          <w:lang w:val="en-US"/>
        </w:rPr>
      </w:pPr>
      <w:bookmarkStart w:id="10405" w:name="_Toc144216753"/>
      <w:ins w:id="10406" w:author="CR0118" w:date="2023-08-29T14:17:00Z">
        <w:r>
          <w:t>8.11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0405"/>
      </w:ins>
    </w:p>
    <w:p w14:paraId="69BBD906" w14:textId="77777777" w:rsidR="00A678DC" w:rsidRPr="00BF688D" w:rsidRDefault="00A678DC" w:rsidP="00A678DC">
      <w:pPr>
        <w:rPr>
          <w:ins w:id="10407" w:author="CR0118" w:date="2023-08-29T14:17:00Z"/>
        </w:rPr>
      </w:pPr>
      <w:ins w:id="10408" w:author="CR0118" w:date="2023-08-29T14:17:00Z">
        <w:r>
          <w:t>There are no d</w:t>
        </w:r>
        <w:r w:rsidRPr="00ED3123">
          <w:t>ata types describing alternative data types or combinations of data types</w:t>
        </w:r>
        <w:r>
          <w:t xml:space="preserve"> defined for this API in this release of the specification.</w:t>
        </w:r>
      </w:ins>
    </w:p>
    <w:p w14:paraId="6681A966" w14:textId="77777777" w:rsidR="00A678DC" w:rsidRDefault="00A678DC" w:rsidP="00A678DC">
      <w:pPr>
        <w:pStyle w:val="Heading4"/>
        <w:rPr>
          <w:ins w:id="10409" w:author="CR0118" w:date="2023-08-29T14:17:00Z"/>
        </w:rPr>
      </w:pPr>
      <w:bookmarkStart w:id="10410" w:name="_Toc144216754"/>
      <w:ins w:id="10411" w:author="CR0118" w:date="2023-08-29T14:17:00Z">
        <w:r>
          <w:t>8.11.6.5</w:t>
        </w:r>
        <w:r>
          <w:tab/>
          <w:t>Binary data</w:t>
        </w:r>
        <w:bookmarkEnd w:id="10410"/>
      </w:ins>
    </w:p>
    <w:p w14:paraId="174C8F50" w14:textId="77777777" w:rsidR="00A678DC" w:rsidRDefault="00A678DC" w:rsidP="00A678DC">
      <w:pPr>
        <w:pStyle w:val="Heading5"/>
        <w:rPr>
          <w:ins w:id="10412" w:author="CR0118" w:date="2023-08-29T14:17:00Z"/>
        </w:rPr>
      </w:pPr>
      <w:bookmarkStart w:id="10413" w:name="_Toc144216755"/>
      <w:ins w:id="10414" w:author="CR0118" w:date="2023-08-29T14:17:00Z">
        <w:r>
          <w:t>8.11.6.5.1</w:t>
        </w:r>
        <w:r>
          <w:tab/>
          <w:t>Binary Data Types</w:t>
        </w:r>
        <w:bookmarkEnd w:id="10413"/>
      </w:ins>
    </w:p>
    <w:p w14:paraId="6F22C10F" w14:textId="77777777" w:rsidR="00A678DC" w:rsidRDefault="00A678DC" w:rsidP="00A678DC">
      <w:pPr>
        <w:pStyle w:val="TH"/>
        <w:rPr>
          <w:ins w:id="10415" w:author="CR0118" w:date="2023-08-29T14:17:00Z"/>
        </w:rPr>
      </w:pPr>
      <w:ins w:id="10416" w:author="CR0118" w:date="2023-08-29T14:17:00Z">
        <w:r>
          <w:t>Table 8.11.6.5.1-1: Binary Data Types</w:t>
        </w:r>
      </w:ins>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A678DC" w14:paraId="2533CFC0" w14:textId="77777777" w:rsidTr="007A0D52">
        <w:trPr>
          <w:jc w:val="center"/>
          <w:ins w:id="10417" w:author="CR0118" w:date="2023-08-29T14:17:00Z"/>
        </w:trPr>
        <w:tc>
          <w:tcPr>
            <w:tcW w:w="1977" w:type="dxa"/>
            <w:shd w:val="clear" w:color="000000" w:fill="C0C0C0"/>
            <w:vAlign w:val="center"/>
          </w:tcPr>
          <w:p w14:paraId="235543DA" w14:textId="77777777" w:rsidR="00A678DC" w:rsidRDefault="00A678DC" w:rsidP="007A0D52">
            <w:pPr>
              <w:pStyle w:val="TAH"/>
              <w:rPr>
                <w:ins w:id="10418" w:author="CR0118" w:date="2023-08-29T14:17:00Z"/>
              </w:rPr>
            </w:pPr>
            <w:ins w:id="10419" w:author="CR0118" w:date="2023-08-29T14:17:00Z">
              <w:r>
                <w:t>Name</w:t>
              </w:r>
            </w:ins>
          </w:p>
        </w:tc>
        <w:tc>
          <w:tcPr>
            <w:tcW w:w="1559" w:type="dxa"/>
            <w:shd w:val="clear" w:color="000000" w:fill="C0C0C0"/>
            <w:vAlign w:val="center"/>
          </w:tcPr>
          <w:p w14:paraId="1918CF26" w14:textId="77777777" w:rsidR="00A678DC" w:rsidRDefault="00A678DC" w:rsidP="007A0D52">
            <w:pPr>
              <w:pStyle w:val="TAH"/>
              <w:rPr>
                <w:ins w:id="10420" w:author="CR0118" w:date="2023-08-29T14:17:00Z"/>
              </w:rPr>
            </w:pPr>
            <w:ins w:id="10421" w:author="CR0118" w:date="2023-08-29T14:17:00Z">
              <w:r>
                <w:t>Clause defined</w:t>
              </w:r>
            </w:ins>
          </w:p>
        </w:tc>
        <w:tc>
          <w:tcPr>
            <w:tcW w:w="6237" w:type="dxa"/>
            <w:shd w:val="clear" w:color="000000" w:fill="C0C0C0"/>
            <w:vAlign w:val="center"/>
          </w:tcPr>
          <w:p w14:paraId="67CFAD2F" w14:textId="77777777" w:rsidR="00A678DC" w:rsidRDefault="00A678DC" w:rsidP="007A0D52">
            <w:pPr>
              <w:pStyle w:val="TAH"/>
              <w:rPr>
                <w:ins w:id="10422" w:author="CR0118" w:date="2023-08-29T14:17:00Z"/>
              </w:rPr>
            </w:pPr>
            <w:ins w:id="10423" w:author="CR0118" w:date="2023-08-29T14:17:00Z">
              <w:r>
                <w:t>Content type</w:t>
              </w:r>
            </w:ins>
          </w:p>
        </w:tc>
      </w:tr>
      <w:tr w:rsidR="00A678DC" w14:paraId="1CC3BA8F" w14:textId="77777777" w:rsidTr="007A0D52">
        <w:trPr>
          <w:jc w:val="center"/>
          <w:ins w:id="10424" w:author="CR0118" w:date="2023-08-29T14:17:00Z"/>
        </w:trPr>
        <w:tc>
          <w:tcPr>
            <w:tcW w:w="1977" w:type="dxa"/>
            <w:vAlign w:val="center"/>
          </w:tcPr>
          <w:p w14:paraId="4FB5ACE6" w14:textId="77777777" w:rsidR="00A678DC" w:rsidRDefault="00A678DC" w:rsidP="007A0D52">
            <w:pPr>
              <w:pStyle w:val="TAL"/>
              <w:rPr>
                <w:ins w:id="10425" w:author="CR0118" w:date="2023-08-29T14:17:00Z"/>
              </w:rPr>
            </w:pPr>
          </w:p>
        </w:tc>
        <w:tc>
          <w:tcPr>
            <w:tcW w:w="1559" w:type="dxa"/>
            <w:vAlign w:val="center"/>
          </w:tcPr>
          <w:p w14:paraId="07B6DD95" w14:textId="77777777" w:rsidR="00A678DC" w:rsidRDefault="00A678DC" w:rsidP="007A0D52">
            <w:pPr>
              <w:pStyle w:val="TAC"/>
              <w:rPr>
                <w:ins w:id="10426" w:author="CR0118" w:date="2023-08-29T14:17:00Z"/>
              </w:rPr>
            </w:pPr>
          </w:p>
        </w:tc>
        <w:tc>
          <w:tcPr>
            <w:tcW w:w="6237" w:type="dxa"/>
            <w:vAlign w:val="center"/>
          </w:tcPr>
          <w:p w14:paraId="0D5F516F" w14:textId="77777777" w:rsidR="00A678DC" w:rsidRDefault="00A678DC" w:rsidP="007A0D52">
            <w:pPr>
              <w:pStyle w:val="TAL"/>
              <w:rPr>
                <w:ins w:id="10427" w:author="CR0118" w:date="2023-08-29T14:17:00Z"/>
                <w:rFonts w:cs="Arial"/>
                <w:szCs w:val="18"/>
              </w:rPr>
            </w:pPr>
          </w:p>
        </w:tc>
      </w:tr>
    </w:tbl>
    <w:p w14:paraId="1BD8D25F" w14:textId="77777777" w:rsidR="00A678DC" w:rsidRDefault="00A678DC" w:rsidP="00A678DC">
      <w:pPr>
        <w:rPr>
          <w:ins w:id="10428" w:author="CR0118" w:date="2023-08-29T14:17:00Z"/>
        </w:rPr>
      </w:pPr>
    </w:p>
    <w:p w14:paraId="680B58DB" w14:textId="77777777" w:rsidR="00A678DC" w:rsidRDefault="00A678DC" w:rsidP="00A678DC">
      <w:pPr>
        <w:pStyle w:val="Heading3"/>
        <w:rPr>
          <w:ins w:id="10429" w:author="CR0118" w:date="2023-08-29T14:17:00Z"/>
        </w:rPr>
      </w:pPr>
      <w:bookmarkStart w:id="10430" w:name="_Toc144216756"/>
      <w:ins w:id="10431" w:author="CR0118" w:date="2023-08-29T14:17:00Z">
        <w:r>
          <w:t>8.11.7</w:t>
        </w:r>
        <w:r>
          <w:tab/>
          <w:t>Error Handling</w:t>
        </w:r>
        <w:bookmarkEnd w:id="10430"/>
      </w:ins>
    </w:p>
    <w:p w14:paraId="165CBB4D" w14:textId="77777777" w:rsidR="00A678DC" w:rsidRDefault="00A678DC" w:rsidP="00A678DC">
      <w:pPr>
        <w:pStyle w:val="Heading4"/>
        <w:rPr>
          <w:ins w:id="10432" w:author="CR0118" w:date="2023-08-29T14:17:00Z"/>
        </w:rPr>
      </w:pPr>
      <w:bookmarkStart w:id="10433" w:name="_Toc144216757"/>
      <w:ins w:id="10434" w:author="CR0118" w:date="2023-08-29T14:17:00Z">
        <w:r>
          <w:t>8.11.7.1</w:t>
        </w:r>
        <w:r>
          <w:tab/>
          <w:t>General</w:t>
        </w:r>
        <w:bookmarkEnd w:id="10433"/>
      </w:ins>
    </w:p>
    <w:p w14:paraId="7E8A4878" w14:textId="77777777" w:rsidR="00A678DC" w:rsidRDefault="00A678DC" w:rsidP="00A678DC">
      <w:pPr>
        <w:rPr>
          <w:ins w:id="10435" w:author="CR0118" w:date="2023-08-29T14:17:00Z"/>
        </w:rPr>
      </w:pPr>
      <w:ins w:id="10436" w:author="CR0118" w:date="2023-08-29T14:17:00Z">
        <w:r>
          <w:t>For the Eees_AnnounceCommonEAS API, HTTP error responses shall be supported as specified in clause 5.2.6 of 3GPP TS 29.122 [6]. Protocol errors and application errors specified in clause 5.2.6 of 3GPP TS 29.122 [6] shall be supported for the HTTP status codes specified in table 5.2.6-1 of 3GPP TS 29.122 [6].</w:t>
        </w:r>
      </w:ins>
    </w:p>
    <w:p w14:paraId="1A0B1915" w14:textId="77777777" w:rsidR="00A678DC" w:rsidRDefault="00A678DC" w:rsidP="00A678DC">
      <w:pPr>
        <w:rPr>
          <w:ins w:id="10437" w:author="CR0118" w:date="2023-08-29T14:17:00Z"/>
          <w:rFonts w:eastAsia="Calibri"/>
        </w:rPr>
      </w:pPr>
      <w:ins w:id="10438" w:author="CR0118" w:date="2023-08-29T14:17:00Z">
        <w:r>
          <w:t>In addition, the requirements in the following clauses are applicable for the Eees_AnnounceCommonEAS API.</w:t>
        </w:r>
      </w:ins>
    </w:p>
    <w:p w14:paraId="36CE0D47" w14:textId="77777777" w:rsidR="00A678DC" w:rsidRDefault="00A678DC" w:rsidP="00A678DC">
      <w:pPr>
        <w:pStyle w:val="Heading4"/>
        <w:rPr>
          <w:ins w:id="10439" w:author="CR0118" w:date="2023-08-29T14:17:00Z"/>
        </w:rPr>
      </w:pPr>
      <w:bookmarkStart w:id="10440" w:name="_Toc144216758"/>
      <w:ins w:id="10441" w:author="CR0118" w:date="2023-08-29T14:17:00Z">
        <w:r>
          <w:t>8.11.7.2</w:t>
        </w:r>
        <w:r>
          <w:tab/>
          <w:t>Protocol Errors</w:t>
        </w:r>
        <w:bookmarkEnd w:id="10440"/>
      </w:ins>
    </w:p>
    <w:p w14:paraId="19E01DAF" w14:textId="77777777" w:rsidR="00A678DC" w:rsidRDefault="00A678DC" w:rsidP="00A678DC">
      <w:pPr>
        <w:rPr>
          <w:ins w:id="10442" w:author="CR0118" w:date="2023-08-29T14:17:00Z"/>
        </w:rPr>
      </w:pPr>
      <w:ins w:id="10443" w:author="CR0118" w:date="2023-08-29T14:17:00Z">
        <w:r>
          <w:t>No specific protocol errors for the Eees_AnnounceCommonEAS API are specified.</w:t>
        </w:r>
      </w:ins>
    </w:p>
    <w:p w14:paraId="45DF8197" w14:textId="77777777" w:rsidR="00A678DC" w:rsidRDefault="00A678DC" w:rsidP="00A678DC">
      <w:pPr>
        <w:pStyle w:val="Heading4"/>
        <w:rPr>
          <w:ins w:id="10444" w:author="CR0118" w:date="2023-08-29T14:17:00Z"/>
        </w:rPr>
      </w:pPr>
      <w:bookmarkStart w:id="10445" w:name="_Toc144216759"/>
      <w:ins w:id="10446" w:author="CR0118" w:date="2023-08-29T14:17:00Z">
        <w:r>
          <w:t>8.11.7.3</w:t>
        </w:r>
        <w:r>
          <w:tab/>
          <w:t>Application Errors</w:t>
        </w:r>
        <w:bookmarkEnd w:id="10445"/>
      </w:ins>
    </w:p>
    <w:p w14:paraId="2A7B4E7B" w14:textId="77777777" w:rsidR="00A678DC" w:rsidRDefault="00A678DC" w:rsidP="00A678DC">
      <w:pPr>
        <w:rPr>
          <w:ins w:id="10447" w:author="CR0118" w:date="2023-08-29T14:17:00Z"/>
        </w:rPr>
      </w:pPr>
      <w:ins w:id="10448" w:author="CR0118" w:date="2023-08-29T14:17:00Z">
        <w:r>
          <w:t>The application errors defined for the Eees_AnnounceCommonEAS API are listed in Table 8.11.7.3-1.</w:t>
        </w:r>
      </w:ins>
    </w:p>
    <w:p w14:paraId="577E893E" w14:textId="77777777" w:rsidR="00A678DC" w:rsidRDefault="00A678DC" w:rsidP="00A678DC">
      <w:pPr>
        <w:pStyle w:val="TH"/>
        <w:rPr>
          <w:ins w:id="10449" w:author="CR0118" w:date="2023-08-29T14:17:00Z"/>
        </w:rPr>
      </w:pPr>
      <w:ins w:id="10450" w:author="CR0118" w:date="2023-08-29T14:17:00Z">
        <w:r>
          <w:t>Table 8.11.7.3-1: Application errors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A678DC" w14:paraId="49CCB74D" w14:textId="77777777" w:rsidTr="007A0D52">
        <w:trPr>
          <w:jc w:val="center"/>
          <w:ins w:id="10451" w:author="CR0118" w:date="2023-08-29T14:17:00Z"/>
        </w:trPr>
        <w:tc>
          <w:tcPr>
            <w:tcW w:w="2337" w:type="dxa"/>
            <w:shd w:val="clear" w:color="auto" w:fill="C0C0C0"/>
            <w:hideMark/>
          </w:tcPr>
          <w:p w14:paraId="2C63F115" w14:textId="77777777" w:rsidR="00A678DC" w:rsidRDefault="00A678DC" w:rsidP="007A0D52">
            <w:pPr>
              <w:pStyle w:val="TAH"/>
              <w:rPr>
                <w:ins w:id="10452" w:author="CR0118" w:date="2023-08-29T14:17:00Z"/>
              </w:rPr>
            </w:pPr>
            <w:ins w:id="10453" w:author="CR0118" w:date="2023-08-29T14:17:00Z">
              <w:r>
                <w:t>Application Error</w:t>
              </w:r>
            </w:ins>
          </w:p>
        </w:tc>
        <w:tc>
          <w:tcPr>
            <w:tcW w:w="1701" w:type="dxa"/>
            <w:shd w:val="clear" w:color="auto" w:fill="C0C0C0"/>
            <w:hideMark/>
          </w:tcPr>
          <w:p w14:paraId="11247924" w14:textId="77777777" w:rsidR="00A678DC" w:rsidRDefault="00A678DC" w:rsidP="007A0D52">
            <w:pPr>
              <w:pStyle w:val="TAH"/>
              <w:rPr>
                <w:ins w:id="10454" w:author="CR0118" w:date="2023-08-29T14:17:00Z"/>
              </w:rPr>
            </w:pPr>
            <w:ins w:id="10455" w:author="CR0118" w:date="2023-08-29T14:17:00Z">
              <w:r>
                <w:t>HTTP status code</w:t>
              </w:r>
            </w:ins>
          </w:p>
        </w:tc>
        <w:tc>
          <w:tcPr>
            <w:tcW w:w="5456" w:type="dxa"/>
            <w:shd w:val="clear" w:color="auto" w:fill="C0C0C0"/>
            <w:hideMark/>
          </w:tcPr>
          <w:p w14:paraId="3F480AA2" w14:textId="77777777" w:rsidR="00A678DC" w:rsidRDefault="00A678DC" w:rsidP="007A0D52">
            <w:pPr>
              <w:pStyle w:val="TAH"/>
              <w:rPr>
                <w:ins w:id="10456" w:author="CR0118" w:date="2023-08-29T14:17:00Z"/>
              </w:rPr>
            </w:pPr>
            <w:ins w:id="10457" w:author="CR0118" w:date="2023-08-29T14:17:00Z">
              <w:r>
                <w:t>Description</w:t>
              </w:r>
            </w:ins>
          </w:p>
        </w:tc>
      </w:tr>
      <w:tr w:rsidR="00A678DC" w14:paraId="19F4981E" w14:textId="77777777" w:rsidTr="007A0D52">
        <w:trPr>
          <w:jc w:val="center"/>
          <w:ins w:id="10458" w:author="CR0118" w:date="2023-08-29T14:17:00Z"/>
        </w:trPr>
        <w:tc>
          <w:tcPr>
            <w:tcW w:w="2337" w:type="dxa"/>
            <w:vAlign w:val="center"/>
          </w:tcPr>
          <w:p w14:paraId="4DA0E5A1" w14:textId="77777777" w:rsidR="00A678DC" w:rsidRDefault="00A678DC" w:rsidP="007A0D52">
            <w:pPr>
              <w:pStyle w:val="TAL"/>
              <w:rPr>
                <w:ins w:id="10459" w:author="CR0118" w:date="2023-08-29T14:17:00Z"/>
              </w:rPr>
            </w:pPr>
          </w:p>
        </w:tc>
        <w:tc>
          <w:tcPr>
            <w:tcW w:w="1701" w:type="dxa"/>
            <w:vAlign w:val="center"/>
          </w:tcPr>
          <w:p w14:paraId="30963778" w14:textId="77777777" w:rsidR="00A678DC" w:rsidRDefault="00A678DC" w:rsidP="007A0D52">
            <w:pPr>
              <w:pStyle w:val="TAL"/>
              <w:rPr>
                <w:ins w:id="10460" w:author="CR0118" w:date="2023-08-29T14:17:00Z"/>
              </w:rPr>
            </w:pPr>
          </w:p>
        </w:tc>
        <w:tc>
          <w:tcPr>
            <w:tcW w:w="5456" w:type="dxa"/>
            <w:vAlign w:val="center"/>
          </w:tcPr>
          <w:p w14:paraId="0DDAB23D" w14:textId="77777777" w:rsidR="00A678DC" w:rsidRDefault="00A678DC" w:rsidP="007A0D52">
            <w:pPr>
              <w:pStyle w:val="TAL"/>
              <w:rPr>
                <w:ins w:id="10461" w:author="CR0118" w:date="2023-08-29T14:17:00Z"/>
                <w:rFonts w:cs="Arial"/>
                <w:szCs w:val="18"/>
              </w:rPr>
            </w:pPr>
          </w:p>
        </w:tc>
      </w:tr>
    </w:tbl>
    <w:p w14:paraId="577C7516" w14:textId="77777777" w:rsidR="00A678DC" w:rsidRDefault="00A678DC" w:rsidP="00A678DC">
      <w:pPr>
        <w:rPr>
          <w:ins w:id="10462" w:author="CR0118" w:date="2023-08-29T14:17:00Z"/>
        </w:rPr>
      </w:pPr>
    </w:p>
    <w:p w14:paraId="5CA4C40D" w14:textId="77777777" w:rsidR="00A678DC" w:rsidRDefault="00A678DC" w:rsidP="00A678DC">
      <w:pPr>
        <w:pStyle w:val="Heading3"/>
        <w:rPr>
          <w:ins w:id="10463" w:author="CR0118" w:date="2023-08-29T14:17:00Z"/>
        </w:rPr>
      </w:pPr>
      <w:bookmarkStart w:id="10464" w:name="_Toc144216760"/>
      <w:ins w:id="10465" w:author="CR0118" w:date="2023-08-29T14:17:00Z">
        <w:r>
          <w:t>8.11.8</w:t>
        </w:r>
        <w:r>
          <w:tab/>
          <w:t>Feature negotiation</w:t>
        </w:r>
        <w:bookmarkEnd w:id="10464"/>
      </w:ins>
    </w:p>
    <w:p w14:paraId="3802189D" w14:textId="77777777" w:rsidR="00A678DC" w:rsidRDefault="00A678DC" w:rsidP="00A678DC">
      <w:pPr>
        <w:rPr>
          <w:ins w:id="10466" w:author="CR0118" w:date="2023-08-29T14:17:00Z"/>
        </w:rPr>
      </w:pPr>
      <w:ins w:id="10467" w:author="CR0118" w:date="2023-08-29T14:17:00Z">
        <w:r>
          <w:t>The optional features in table 8.</w:t>
        </w:r>
        <w:r w:rsidRPr="006500DF">
          <w:t>10</w:t>
        </w:r>
        <w:r>
          <w:t xml:space="preserve">.8-1 are defined for the Eees_AnnounceCommonEAS </w:t>
        </w:r>
        <w:r>
          <w:rPr>
            <w:lang w:eastAsia="zh-CN"/>
          </w:rPr>
          <w:t xml:space="preserve">API. They shall be negotiated using the </w:t>
        </w:r>
        <w:r>
          <w:t>extensibility mechanism defined in clause 5.2.7 of 3GPP TS 29.122 [6].</w:t>
        </w:r>
      </w:ins>
    </w:p>
    <w:p w14:paraId="43771C79" w14:textId="77777777" w:rsidR="00A678DC" w:rsidRDefault="00A678DC" w:rsidP="00A678DC">
      <w:pPr>
        <w:pStyle w:val="TH"/>
        <w:rPr>
          <w:ins w:id="10468" w:author="CR0118" w:date="2023-08-29T14:17:00Z"/>
        </w:rPr>
      </w:pPr>
      <w:ins w:id="10469" w:author="CR0118" w:date="2023-08-29T14:17:00Z">
        <w:r>
          <w:t>Table 8.</w:t>
        </w:r>
        <w:r w:rsidRPr="006500DF">
          <w:t>1</w:t>
        </w:r>
        <w:r>
          <w:t>1.8-1: Supported Features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78DC" w14:paraId="69BA1F48" w14:textId="77777777" w:rsidTr="007A0D52">
        <w:trPr>
          <w:jc w:val="center"/>
          <w:ins w:id="10470" w:author="CR0118" w:date="2023-08-29T14:17:00Z"/>
        </w:trPr>
        <w:tc>
          <w:tcPr>
            <w:tcW w:w="1529" w:type="dxa"/>
            <w:shd w:val="clear" w:color="auto" w:fill="C0C0C0"/>
            <w:vAlign w:val="center"/>
            <w:hideMark/>
          </w:tcPr>
          <w:p w14:paraId="4B8C14D7" w14:textId="77777777" w:rsidR="00A678DC" w:rsidRDefault="00A678DC" w:rsidP="007A0D52">
            <w:pPr>
              <w:pStyle w:val="TAH"/>
              <w:rPr>
                <w:ins w:id="10471" w:author="CR0118" w:date="2023-08-29T14:17:00Z"/>
              </w:rPr>
            </w:pPr>
            <w:ins w:id="10472" w:author="CR0118" w:date="2023-08-29T14:17:00Z">
              <w:r>
                <w:t>Feature number</w:t>
              </w:r>
            </w:ins>
          </w:p>
        </w:tc>
        <w:tc>
          <w:tcPr>
            <w:tcW w:w="2207" w:type="dxa"/>
            <w:shd w:val="clear" w:color="auto" w:fill="C0C0C0"/>
            <w:vAlign w:val="center"/>
            <w:hideMark/>
          </w:tcPr>
          <w:p w14:paraId="58084F80" w14:textId="77777777" w:rsidR="00A678DC" w:rsidRDefault="00A678DC" w:rsidP="007A0D52">
            <w:pPr>
              <w:pStyle w:val="TAH"/>
              <w:rPr>
                <w:ins w:id="10473" w:author="CR0118" w:date="2023-08-29T14:17:00Z"/>
              </w:rPr>
            </w:pPr>
            <w:ins w:id="10474" w:author="CR0118" w:date="2023-08-29T14:17:00Z">
              <w:r>
                <w:t>Feature Name</w:t>
              </w:r>
            </w:ins>
          </w:p>
        </w:tc>
        <w:tc>
          <w:tcPr>
            <w:tcW w:w="5758" w:type="dxa"/>
            <w:shd w:val="clear" w:color="auto" w:fill="C0C0C0"/>
            <w:vAlign w:val="center"/>
            <w:hideMark/>
          </w:tcPr>
          <w:p w14:paraId="51DEC1B5" w14:textId="77777777" w:rsidR="00A678DC" w:rsidRDefault="00A678DC" w:rsidP="007A0D52">
            <w:pPr>
              <w:pStyle w:val="TAH"/>
              <w:rPr>
                <w:ins w:id="10475" w:author="CR0118" w:date="2023-08-29T14:17:00Z"/>
              </w:rPr>
            </w:pPr>
            <w:ins w:id="10476" w:author="CR0118" w:date="2023-08-29T14:17:00Z">
              <w:r>
                <w:t>Description</w:t>
              </w:r>
            </w:ins>
          </w:p>
        </w:tc>
      </w:tr>
      <w:tr w:rsidR="00A678DC" w14:paraId="30397F99" w14:textId="77777777" w:rsidTr="007A0D52">
        <w:trPr>
          <w:jc w:val="center"/>
          <w:ins w:id="10477" w:author="CR0118" w:date="2023-08-29T14:17:00Z"/>
        </w:trPr>
        <w:tc>
          <w:tcPr>
            <w:tcW w:w="1529" w:type="dxa"/>
            <w:vAlign w:val="center"/>
          </w:tcPr>
          <w:p w14:paraId="244F07E4" w14:textId="77777777" w:rsidR="00A678DC" w:rsidRDefault="00A678DC" w:rsidP="007A0D52">
            <w:pPr>
              <w:pStyle w:val="TAC"/>
              <w:jc w:val="left"/>
              <w:rPr>
                <w:ins w:id="10478" w:author="CR0118" w:date="2023-08-29T14:17:00Z"/>
              </w:rPr>
            </w:pPr>
          </w:p>
        </w:tc>
        <w:tc>
          <w:tcPr>
            <w:tcW w:w="2207" w:type="dxa"/>
            <w:vAlign w:val="center"/>
          </w:tcPr>
          <w:p w14:paraId="06EE7D8A" w14:textId="77777777" w:rsidR="00A678DC" w:rsidRDefault="00A678DC" w:rsidP="007A0D52">
            <w:pPr>
              <w:pStyle w:val="TAL"/>
              <w:rPr>
                <w:ins w:id="10479" w:author="CR0118" w:date="2023-08-29T14:17:00Z"/>
              </w:rPr>
            </w:pPr>
          </w:p>
        </w:tc>
        <w:tc>
          <w:tcPr>
            <w:tcW w:w="5758" w:type="dxa"/>
            <w:vAlign w:val="center"/>
          </w:tcPr>
          <w:p w14:paraId="0652C418" w14:textId="77777777" w:rsidR="00A678DC" w:rsidRDefault="00A678DC" w:rsidP="007A0D52">
            <w:pPr>
              <w:pStyle w:val="TAL"/>
              <w:rPr>
                <w:ins w:id="10480" w:author="CR0118" w:date="2023-08-29T14:17:00Z"/>
                <w:rFonts w:cs="Arial"/>
                <w:szCs w:val="18"/>
              </w:rPr>
            </w:pPr>
          </w:p>
        </w:tc>
      </w:tr>
    </w:tbl>
    <w:p w14:paraId="5D1FFEBE" w14:textId="77777777" w:rsidR="00A678DC" w:rsidRDefault="00A678DC" w:rsidP="004B37D6">
      <w:pPr>
        <w:rPr>
          <w:ins w:id="10481" w:author="CR0108" w:date="2023-08-29T12:14:00Z"/>
        </w:rPr>
      </w:pPr>
    </w:p>
    <w:p w14:paraId="35241EC1" w14:textId="77777777" w:rsidR="00200A25" w:rsidRDefault="00200A25" w:rsidP="00200A25">
      <w:pPr>
        <w:pStyle w:val="Heading1"/>
        <w:rPr>
          <w:ins w:id="10482" w:author="CR0108" w:date="2023-08-29T12:14:00Z"/>
        </w:rPr>
      </w:pPr>
      <w:bookmarkStart w:id="10483" w:name="_Toc129169877"/>
      <w:bookmarkStart w:id="10484" w:name="_Toc144216761"/>
      <w:ins w:id="10485" w:author="CR0108" w:date="2023-08-29T12:14:00Z">
        <w:r>
          <w:t>8A</w:t>
        </w:r>
        <w:r>
          <w:tab/>
          <w:t>CAS API Definitions</w:t>
        </w:r>
        <w:bookmarkEnd w:id="10484"/>
      </w:ins>
    </w:p>
    <w:p w14:paraId="45BCADAD" w14:textId="77777777" w:rsidR="00200A25" w:rsidRDefault="00200A25" w:rsidP="00200A25">
      <w:pPr>
        <w:pStyle w:val="Heading2"/>
        <w:rPr>
          <w:ins w:id="10486" w:author="CR0108" w:date="2023-08-29T12:14:00Z"/>
        </w:rPr>
      </w:pPr>
      <w:bookmarkStart w:id="10487" w:name="_Toc144216762"/>
      <w:ins w:id="10488" w:author="CR0108" w:date="2023-08-29T12:14:00Z">
        <w:r>
          <w:t>8A.1</w:t>
        </w:r>
        <w:r>
          <w:tab/>
          <w:t>Ecas</w:t>
        </w:r>
        <w:r w:rsidRPr="00310802">
          <w:t>_</w:t>
        </w:r>
        <w:r>
          <w:t>SelectedEES API</w:t>
        </w:r>
        <w:bookmarkEnd w:id="10483"/>
        <w:bookmarkEnd w:id="10487"/>
      </w:ins>
    </w:p>
    <w:p w14:paraId="725F9E56" w14:textId="77777777" w:rsidR="00200A25" w:rsidRDefault="00200A25" w:rsidP="00200A25">
      <w:pPr>
        <w:pStyle w:val="Heading3"/>
        <w:rPr>
          <w:ins w:id="10489" w:author="CR0108" w:date="2023-08-29T12:14:00Z"/>
        </w:rPr>
      </w:pPr>
      <w:bookmarkStart w:id="10490" w:name="_Toc129169878"/>
      <w:bookmarkStart w:id="10491" w:name="_Toc144216763"/>
      <w:ins w:id="10492" w:author="CR0108" w:date="2023-08-29T12:14:00Z">
        <w:r>
          <w:t>8A.1.1</w:t>
        </w:r>
        <w:r>
          <w:tab/>
          <w:t>Introduction</w:t>
        </w:r>
        <w:bookmarkEnd w:id="10490"/>
        <w:bookmarkEnd w:id="10491"/>
      </w:ins>
    </w:p>
    <w:p w14:paraId="594A36F0" w14:textId="77777777" w:rsidR="00200A25" w:rsidRDefault="00200A25" w:rsidP="00200A25">
      <w:pPr>
        <w:rPr>
          <w:ins w:id="10493" w:author="CR0108" w:date="2023-08-29T12:14:00Z"/>
          <w:noProof/>
          <w:lang w:eastAsia="zh-CN"/>
        </w:rPr>
      </w:pPr>
      <w:ins w:id="10494" w:author="CR0108" w:date="2023-08-29T12:14:00Z">
        <w:r>
          <w:rPr>
            <w:noProof/>
          </w:rPr>
          <w:t xml:space="preserve">The </w:t>
        </w:r>
        <w:r>
          <w:t>Ecas</w:t>
        </w:r>
        <w:r w:rsidRPr="00310802">
          <w:t>_</w:t>
        </w:r>
        <w:r>
          <w:t xml:space="preserve">SelectedEES </w:t>
        </w:r>
        <w:r>
          <w:rPr>
            <w:noProof/>
          </w:rPr>
          <w:t xml:space="preserve">service shall use the </w:t>
        </w:r>
        <w:r>
          <w:t>Ecas</w:t>
        </w:r>
        <w:r w:rsidRPr="00310802">
          <w:t>_</w:t>
        </w:r>
        <w:r>
          <w:t xml:space="preserve">SelectedEES </w:t>
        </w:r>
        <w:r>
          <w:rPr>
            <w:noProof/>
            <w:lang w:eastAsia="zh-CN"/>
          </w:rPr>
          <w:t>API.</w:t>
        </w:r>
      </w:ins>
    </w:p>
    <w:p w14:paraId="0F2A6C08" w14:textId="77777777" w:rsidR="00200A25" w:rsidRDefault="00200A25" w:rsidP="00200A25">
      <w:pPr>
        <w:rPr>
          <w:ins w:id="10495" w:author="CR0108" w:date="2023-08-29T12:14:00Z"/>
          <w:noProof/>
          <w:lang w:eastAsia="zh-CN"/>
        </w:rPr>
      </w:pPr>
      <w:ins w:id="10496" w:author="CR0108" w:date="2023-08-29T12:14:00Z">
        <w:r>
          <w:rPr>
            <w:rFonts w:hint="eastAsia"/>
            <w:noProof/>
            <w:lang w:eastAsia="zh-CN"/>
          </w:rPr>
          <w:t xml:space="preserve">The API URI of the </w:t>
        </w:r>
        <w:r>
          <w:t>Ecas</w:t>
        </w:r>
        <w:r w:rsidRPr="00310802">
          <w:t>_</w:t>
        </w:r>
        <w:r>
          <w:t xml:space="preserve">SelectedEES </w:t>
        </w:r>
        <w:r>
          <w:rPr>
            <w:noProof/>
            <w:lang w:eastAsia="zh-CN"/>
          </w:rPr>
          <w:t>API</w:t>
        </w:r>
        <w:r>
          <w:rPr>
            <w:rFonts w:hint="eastAsia"/>
            <w:noProof/>
            <w:lang w:eastAsia="zh-CN"/>
          </w:rPr>
          <w:t xml:space="preserve"> shall be:</w:t>
        </w:r>
      </w:ins>
    </w:p>
    <w:p w14:paraId="697F3663" w14:textId="77777777" w:rsidR="00200A25" w:rsidRDefault="00200A25" w:rsidP="00200A25">
      <w:pPr>
        <w:rPr>
          <w:ins w:id="10497" w:author="CR0108" w:date="2023-08-29T12:14:00Z"/>
          <w:noProof/>
          <w:lang w:eastAsia="zh-CN"/>
        </w:rPr>
      </w:pPr>
      <w:ins w:id="10498" w:author="CR0108" w:date="2023-08-29T12:14:00Z">
        <w:r>
          <w:rPr>
            <w:b/>
            <w:noProof/>
          </w:rPr>
          <w:t>{apiRoot}/&lt;apiName&gt;/&lt;apiVersion&gt;</w:t>
        </w:r>
      </w:ins>
    </w:p>
    <w:p w14:paraId="505658BE" w14:textId="77777777" w:rsidR="00200A25" w:rsidRDefault="00200A25" w:rsidP="00200A25">
      <w:pPr>
        <w:rPr>
          <w:ins w:id="10499" w:author="CR0108" w:date="2023-08-29T12:14:00Z"/>
          <w:noProof/>
          <w:lang w:eastAsia="zh-CN"/>
        </w:rPr>
      </w:pPr>
      <w:ins w:id="10500" w:author="CR0108" w:date="2023-08-29T12:14:00Z">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ins>
    </w:p>
    <w:p w14:paraId="1B9756A1" w14:textId="77777777" w:rsidR="00200A25" w:rsidRDefault="00200A25" w:rsidP="00200A25">
      <w:pPr>
        <w:rPr>
          <w:ins w:id="10501" w:author="CR0108" w:date="2023-08-29T12:14:00Z"/>
          <w:b/>
          <w:noProof/>
        </w:rPr>
      </w:pPr>
      <w:ins w:id="10502" w:author="CR0108" w:date="2023-08-29T12:14:00Z">
        <w:r>
          <w:rPr>
            <w:b/>
            <w:noProof/>
          </w:rPr>
          <w:t>{apiRoot}/&lt;apiName&gt;/&lt;apiVersion&gt;/&lt;apiSpecificSuffixes&gt;</w:t>
        </w:r>
      </w:ins>
    </w:p>
    <w:p w14:paraId="17E31DA8" w14:textId="77777777" w:rsidR="00200A25" w:rsidRDefault="00200A25" w:rsidP="00200A25">
      <w:pPr>
        <w:rPr>
          <w:ins w:id="10503" w:author="CR0108" w:date="2023-08-29T12:14:00Z"/>
          <w:noProof/>
          <w:lang w:eastAsia="zh-CN"/>
        </w:rPr>
      </w:pPr>
      <w:ins w:id="10504" w:author="CR0108" w:date="2023-08-29T12:14:00Z">
        <w:r>
          <w:rPr>
            <w:noProof/>
            <w:lang w:eastAsia="zh-CN"/>
          </w:rPr>
          <w:t>with the following components:</w:t>
        </w:r>
      </w:ins>
    </w:p>
    <w:p w14:paraId="7EF56E39" w14:textId="77777777" w:rsidR="00200A25" w:rsidRDefault="00200A25" w:rsidP="00200A25">
      <w:pPr>
        <w:pStyle w:val="B10"/>
        <w:rPr>
          <w:ins w:id="10505" w:author="CR0108" w:date="2023-08-29T12:14:00Z"/>
          <w:noProof/>
          <w:lang w:eastAsia="zh-CN"/>
        </w:rPr>
      </w:pPr>
      <w:ins w:id="10506" w:author="CR0108" w:date="2023-08-29T12:14:00Z">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ins>
    </w:p>
    <w:p w14:paraId="289289C1" w14:textId="77777777" w:rsidR="00200A25" w:rsidRDefault="00200A25" w:rsidP="00200A25">
      <w:pPr>
        <w:pStyle w:val="B10"/>
        <w:rPr>
          <w:ins w:id="10507" w:author="CR0108" w:date="2023-08-29T12:14:00Z"/>
          <w:noProof/>
        </w:rPr>
      </w:pPr>
      <w:ins w:id="10508" w:author="CR0108" w:date="2023-08-29T12:14:00Z">
        <w:r>
          <w:rPr>
            <w:noProof/>
            <w:lang w:eastAsia="zh-CN"/>
          </w:rPr>
          <w:t>-</w:t>
        </w:r>
        <w:r>
          <w:rPr>
            <w:noProof/>
            <w:lang w:eastAsia="zh-CN"/>
          </w:rPr>
          <w:tab/>
          <w:t xml:space="preserve">The </w:t>
        </w:r>
        <w:r>
          <w:rPr>
            <w:noProof/>
          </w:rPr>
          <w:t>&lt;apiName&gt;</w:t>
        </w:r>
        <w:r>
          <w:rPr>
            <w:b/>
            <w:noProof/>
          </w:rPr>
          <w:t xml:space="preserve"> </w:t>
        </w:r>
        <w:r>
          <w:rPr>
            <w:noProof/>
          </w:rPr>
          <w:t>shall be "ecas</w:t>
        </w:r>
        <w:r w:rsidRPr="00D927F0">
          <w:rPr>
            <w:noProof/>
          </w:rPr>
          <w:t>-</w:t>
        </w:r>
        <w:r>
          <w:rPr>
            <w:noProof/>
          </w:rPr>
          <w:t>selected-ees".</w:t>
        </w:r>
      </w:ins>
    </w:p>
    <w:p w14:paraId="18BB6D22" w14:textId="77777777" w:rsidR="00200A25" w:rsidRDefault="00200A25" w:rsidP="00200A25">
      <w:pPr>
        <w:pStyle w:val="B10"/>
        <w:rPr>
          <w:ins w:id="10509" w:author="CR0108" w:date="2023-08-29T12:14:00Z"/>
          <w:noProof/>
        </w:rPr>
      </w:pPr>
      <w:ins w:id="10510" w:author="CR0108" w:date="2023-08-29T12:14:00Z">
        <w:r>
          <w:rPr>
            <w:noProof/>
          </w:rPr>
          <w:t>-</w:t>
        </w:r>
        <w:r>
          <w:rPr>
            <w:noProof/>
          </w:rPr>
          <w:tab/>
          <w:t>The &lt;apiVersion&gt; shall be "v1".</w:t>
        </w:r>
      </w:ins>
    </w:p>
    <w:p w14:paraId="695677C8" w14:textId="77777777" w:rsidR="00200A25" w:rsidRDefault="00200A25" w:rsidP="00200A25">
      <w:pPr>
        <w:pStyle w:val="B10"/>
        <w:rPr>
          <w:ins w:id="10511" w:author="CR0108" w:date="2023-08-29T12:14:00Z"/>
          <w:noProof/>
          <w:lang w:eastAsia="zh-CN"/>
        </w:rPr>
      </w:pPr>
      <w:ins w:id="10512" w:author="CR0108" w:date="2023-08-29T12:14:00Z">
        <w:r>
          <w:rPr>
            <w:noProof/>
          </w:rPr>
          <w:t>-</w:t>
        </w:r>
        <w:r>
          <w:rPr>
            <w:noProof/>
          </w:rPr>
          <w:tab/>
          <w:t xml:space="preserve">The &lt;apiSpecificSuffixes&gt; shall be set as described in </w:t>
        </w:r>
        <w:r>
          <w:rPr>
            <w:noProof/>
            <w:lang w:eastAsia="zh-CN"/>
          </w:rPr>
          <w:t>clause 5.2.4 of 3GPP TS 29.122 [6]</w:t>
        </w:r>
        <w:r>
          <w:rPr>
            <w:noProof/>
          </w:rPr>
          <w:t>.</w:t>
        </w:r>
      </w:ins>
    </w:p>
    <w:p w14:paraId="353E29F8" w14:textId="77777777" w:rsidR="00200A25" w:rsidRPr="00560E3F" w:rsidRDefault="00200A25" w:rsidP="00200A25">
      <w:pPr>
        <w:keepLines/>
        <w:overflowPunct w:val="0"/>
        <w:autoSpaceDE w:val="0"/>
        <w:autoSpaceDN w:val="0"/>
        <w:adjustRightInd w:val="0"/>
        <w:ind w:left="1135" w:hanging="851"/>
        <w:textAlignment w:val="baseline"/>
        <w:rPr>
          <w:ins w:id="10513" w:author="CR0108" w:date="2023-08-29T12:14:00Z"/>
          <w:rFonts w:eastAsia="Times New Roman"/>
          <w:lang w:eastAsia="en-GB"/>
        </w:rPr>
      </w:pPr>
      <w:ins w:id="10514" w:author="CR0108" w:date="2023-08-29T12:14:00Z">
        <w:r w:rsidRPr="00560E3F">
          <w:rPr>
            <w:rFonts w:eastAsia="Times New Roman"/>
            <w:lang w:eastAsia="en-GB"/>
          </w:rPr>
          <w:t>NOTE:</w:t>
        </w:r>
        <w:r w:rsidRPr="00560E3F">
          <w:rPr>
            <w:rFonts w:eastAsia="Times New Roman"/>
            <w:lang w:eastAsia="en-GB"/>
          </w:rPr>
          <w:tab/>
          <w:t xml:space="preserve">When 3GPP TS 29.122 [2] is referenced for the common protocol and interface aspects for API definition in the clauses under clause 5, the service producer (i.e. </w:t>
        </w:r>
        <w:r>
          <w:rPr>
            <w:rFonts w:eastAsia="Times New Roman"/>
            <w:lang w:eastAsia="en-GB"/>
          </w:rPr>
          <w:t>CAS</w:t>
        </w:r>
        <w:r w:rsidRPr="00560E3F">
          <w:rPr>
            <w:rFonts w:eastAsia="Times New Roman"/>
            <w:lang w:eastAsia="en-GB"/>
          </w:rPr>
          <w:t>) takes the role of the SCEF and the service consumer (</w:t>
        </w:r>
        <w:r>
          <w:rPr>
            <w:rFonts w:eastAsia="Times New Roman"/>
            <w:lang w:eastAsia="en-GB"/>
          </w:rPr>
          <w:t>e.g</w:t>
        </w:r>
        <w:r w:rsidRPr="00560E3F">
          <w:rPr>
            <w:rFonts w:eastAsia="Times New Roman"/>
            <w:lang w:eastAsia="en-GB"/>
          </w:rPr>
          <w:t>.</w:t>
        </w:r>
        <w:r>
          <w:rPr>
            <w:rFonts w:eastAsia="Times New Roman"/>
            <w:lang w:eastAsia="en-GB"/>
          </w:rPr>
          <w:t>,</w:t>
        </w:r>
        <w:r w:rsidRPr="00560E3F">
          <w:rPr>
            <w:rFonts w:eastAsia="Times New Roman"/>
            <w:lang w:eastAsia="en-GB"/>
          </w:rPr>
          <w:t xml:space="preserve"> </w:t>
        </w:r>
        <w:r>
          <w:rPr>
            <w:rFonts w:eastAsia="Times New Roman"/>
            <w:lang w:eastAsia="en-GB"/>
          </w:rPr>
          <w:t>EES</w:t>
        </w:r>
        <w:r w:rsidRPr="00560E3F">
          <w:rPr>
            <w:rFonts w:eastAsia="Times New Roman"/>
            <w:lang w:eastAsia="en-GB"/>
          </w:rPr>
          <w:t>) takes the role of the SCS/AS.</w:t>
        </w:r>
      </w:ins>
    </w:p>
    <w:p w14:paraId="2CDCE1AB" w14:textId="77777777" w:rsidR="00200A25" w:rsidRDefault="00200A25" w:rsidP="00200A25">
      <w:pPr>
        <w:pStyle w:val="Heading3"/>
        <w:rPr>
          <w:ins w:id="10515" w:author="CR0108" w:date="2023-08-29T12:14:00Z"/>
        </w:rPr>
      </w:pPr>
      <w:bookmarkStart w:id="10516" w:name="_Toc129169879"/>
      <w:bookmarkStart w:id="10517" w:name="_Toc144216764"/>
      <w:ins w:id="10518" w:author="CR0108" w:date="2023-08-29T12:14:00Z">
        <w:r>
          <w:t>8A.1.2</w:t>
        </w:r>
        <w:r>
          <w:tab/>
          <w:t>Usage of HTTP</w:t>
        </w:r>
        <w:bookmarkEnd w:id="10516"/>
        <w:bookmarkEnd w:id="10517"/>
      </w:ins>
    </w:p>
    <w:p w14:paraId="30CA170B" w14:textId="77777777" w:rsidR="00200A25" w:rsidRPr="001F47A6" w:rsidRDefault="00200A25" w:rsidP="00200A25">
      <w:pPr>
        <w:rPr>
          <w:ins w:id="10519" w:author="CR0108" w:date="2023-08-29T12:14:00Z"/>
        </w:rPr>
      </w:pPr>
      <w:ins w:id="10520" w:author="CR0108" w:date="2023-08-29T12:14:00Z">
        <w:r>
          <w:t>The provisions of clause 5.2.2 of 3GPP TS 29.122 [6] shall apply for the Ecas</w:t>
        </w:r>
        <w:r w:rsidRPr="00310802">
          <w:t>_</w:t>
        </w:r>
        <w:r>
          <w:t xml:space="preserve">SelectedEES </w:t>
        </w:r>
        <w:r>
          <w:rPr>
            <w:noProof/>
            <w:lang w:eastAsia="zh-CN"/>
          </w:rPr>
          <w:t>API.</w:t>
        </w:r>
      </w:ins>
    </w:p>
    <w:p w14:paraId="53E2C422" w14:textId="77777777" w:rsidR="00200A25" w:rsidRDefault="00200A25" w:rsidP="00200A25">
      <w:pPr>
        <w:pStyle w:val="Heading3"/>
        <w:rPr>
          <w:ins w:id="10521" w:author="CR0108" w:date="2023-08-29T12:14:00Z"/>
        </w:rPr>
      </w:pPr>
      <w:bookmarkStart w:id="10522" w:name="_Toc129169880"/>
      <w:bookmarkStart w:id="10523" w:name="_Toc144216765"/>
      <w:ins w:id="10524" w:author="CR0108" w:date="2023-08-29T12:14:00Z">
        <w:r>
          <w:t>8A.1.3</w:t>
        </w:r>
        <w:r>
          <w:tab/>
          <w:t>Resources</w:t>
        </w:r>
        <w:bookmarkEnd w:id="10522"/>
        <w:bookmarkEnd w:id="10523"/>
      </w:ins>
    </w:p>
    <w:p w14:paraId="3D8B1C9A" w14:textId="77777777" w:rsidR="00200A25" w:rsidRDefault="00200A25" w:rsidP="00200A25">
      <w:pPr>
        <w:rPr>
          <w:ins w:id="10525" w:author="CR0108" w:date="2023-08-29T12:14:00Z"/>
        </w:rPr>
      </w:pPr>
      <w:ins w:id="10526" w:author="CR0108" w:date="2023-08-29T12:14:00Z">
        <w:r>
          <w:t>There are no resources defined for this API in this release of the specification.</w:t>
        </w:r>
      </w:ins>
    </w:p>
    <w:p w14:paraId="1CD50807" w14:textId="77777777" w:rsidR="00200A25" w:rsidRDefault="00200A25" w:rsidP="00200A25">
      <w:pPr>
        <w:pStyle w:val="Heading3"/>
        <w:rPr>
          <w:ins w:id="10527" w:author="CR0108" w:date="2023-08-29T12:14:00Z"/>
        </w:rPr>
      </w:pPr>
      <w:bookmarkStart w:id="10528" w:name="_Toc129169881"/>
      <w:bookmarkStart w:id="10529" w:name="_Toc144216766"/>
      <w:ins w:id="10530" w:author="CR0108" w:date="2023-08-29T12:14:00Z">
        <w:r>
          <w:t>8A.1.4</w:t>
        </w:r>
        <w:r>
          <w:tab/>
          <w:t>Custom Operations without associated resources</w:t>
        </w:r>
        <w:bookmarkEnd w:id="10528"/>
        <w:bookmarkEnd w:id="10529"/>
      </w:ins>
    </w:p>
    <w:p w14:paraId="33A1C458" w14:textId="77777777" w:rsidR="00200A25" w:rsidRDefault="00200A25" w:rsidP="00200A25">
      <w:pPr>
        <w:pStyle w:val="Heading4"/>
        <w:rPr>
          <w:ins w:id="10531" w:author="CR0108" w:date="2023-08-29T12:14:00Z"/>
        </w:rPr>
      </w:pPr>
      <w:bookmarkStart w:id="10532" w:name="_Toc129169882"/>
      <w:bookmarkStart w:id="10533" w:name="_Toc144216767"/>
      <w:ins w:id="10534" w:author="CR0108" w:date="2023-08-29T12:14:00Z">
        <w:r>
          <w:t>8A.1.4.1</w:t>
        </w:r>
        <w:r>
          <w:tab/>
          <w:t>Overview</w:t>
        </w:r>
        <w:bookmarkEnd w:id="10532"/>
        <w:bookmarkEnd w:id="10533"/>
      </w:ins>
    </w:p>
    <w:p w14:paraId="5FF6289A" w14:textId="77777777" w:rsidR="00200A25" w:rsidRDefault="00200A25" w:rsidP="00200A25">
      <w:pPr>
        <w:rPr>
          <w:ins w:id="10535" w:author="CR0108" w:date="2023-08-29T12:14:00Z"/>
          <w:color w:val="000000"/>
          <w:lang w:eastAsia="zh-CN"/>
        </w:rPr>
      </w:pPr>
      <w:ins w:id="10536" w:author="CR0108" w:date="2023-08-29T12:14:00Z">
        <w:r>
          <w:rPr>
            <w:lang w:eastAsia="zh-CN"/>
          </w:rPr>
          <w:t xml:space="preserve">The structure of the custom operation URIs of the </w:t>
        </w:r>
        <w:r>
          <w:t>Ecas</w:t>
        </w:r>
        <w:r w:rsidRPr="00310802">
          <w:t>_</w:t>
        </w:r>
        <w:r>
          <w:t xml:space="preserve">SelectedEES </w:t>
        </w:r>
        <w:r>
          <w:rPr>
            <w:lang w:eastAsia="zh-CN"/>
          </w:rPr>
          <w:t xml:space="preserve">API is shown in </w:t>
        </w:r>
        <w:r>
          <w:rPr>
            <w:color w:val="000000"/>
            <w:lang w:eastAsia="zh-CN"/>
          </w:rPr>
          <w:t>F</w:t>
        </w:r>
        <w:r>
          <w:rPr>
            <w:color w:val="000000"/>
          </w:rPr>
          <w:t>igure </w:t>
        </w:r>
        <w:r>
          <w:t>8A.1</w:t>
        </w:r>
        <w:r>
          <w:rPr>
            <w:color w:val="000000"/>
          </w:rPr>
          <w:t>.4.1-</w:t>
        </w:r>
        <w:r>
          <w:rPr>
            <w:color w:val="000000"/>
            <w:lang w:eastAsia="zh-CN"/>
          </w:rPr>
          <w:t>1.</w:t>
        </w:r>
      </w:ins>
    </w:p>
    <w:p w14:paraId="01808479" w14:textId="77777777" w:rsidR="00200A25" w:rsidRDefault="00200A25" w:rsidP="00200A25">
      <w:pPr>
        <w:pStyle w:val="TH"/>
        <w:rPr>
          <w:ins w:id="10537" w:author="CR0108" w:date="2023-08-29T12:14:00Z"/>
        </w:rPr>
      </w:pPr>
      <w:ins w:id="10538" w:author="CR0108" w:date="2023-08-29T12:14:00Z">
        <w:r>
          <w:object w:dxaOrig="6700" w:dyaOrig="2890" w14:anchorId="200D312C">
            <v:shape id="_x0000_i1040" type="#_x0000_t75" style="width:318.6pt;height:138.6pt" o:ole="">
              <v:imagedata r:id="rId41" o:title=""/>
            </v:shape>
            <o:OLEObject Type="Embed" ProgID="Visio.Drawing.15" ShapeID="_x0000_i1040" DrawAspect="Content" ObjectID="_1754828967" r:id="rId42"/>
          </w:object>
        </w:r>
      </w:ins>
    </w:p>
    <w:p w14:paraId="3A66D858" w14:textId="77777777" w:rsidR="00200A25" w:rsidRDefault="00200A25" w:rsidP="00200A25">
      <w:pPr>
        <w:pStyle w:val="TF"/>
        <w:rPr>
          <w:ins w:id="10539" w:author="CR0108" w:date="2023-08-29T12:14:00Z"/>
        </w:rPr>
      </w:pPr>
      <w:ins w:id="10540" w:author="CR0108" w:date="2023-08-29T12:14:00Z">
        <w:r>
          <w:t>Figure</w:t>
        </w:r>
        <w:r>
          <w:rPr>
            <w:rFonts w:ascii="Batang" w:eastAsia="Batang" w:hAnsi="Batang"/>
          </w:rPr>
          <w:t> </w:t>
        </w:r>
        <w:r>
          <w:t xml:space="preserve">8A.1.4.1-1: </w:t>
        </w:r>
        <w:r>
          <w:rPr>
            <w:lang w:eastAsia="zh-CN"/>
          </w:rPr>
          <w:t>Custom operation</w:t>
        </w:r>
        <w:r>
          <w:t xml:space="preserve"> URI structure of the Ecas</w:t>
        </w:r>
        <w:r w:rsidRPr="00310802">
          <w:t>_</w:t>
        </w:r>
        <w:r>
          <w:t>SelectedEES API</w:t>
        </w:r>
      </w:ins>
    </w:p>
    <w:p w14:paraId="16867F44" w14:textId="77777777" w:rsidR="00200A25" w:rsidRDefault="00200A25" w:rsidP="00200A25">
      <w:pPr>
        <w:rPr>
          <w:ins w:id="10541" w:author="CR0108" w:date="2023-08-29T12:14:00Z"/>
        </w:rPr>
      </w:pPr>
      <w:ins w:id="10542" w:author="CR0108" w:date="2023-08-29T12:14:00Z">
        <w:r>
          <w:t xml:space="preserve">Table 8A.1.4.1-1 provides an overview of the </w:t>
        </w:r>
        <w:r>
          <w:rPr>
            <w:lang w:eastAsia="zh-CN"/>
          </w:rPr>
          <w:t>custom operations</w:t>
        </w:r>
        <w:r>
          <w:t xml:space="preserve"> and applicable HTTP methods defined for the Ecas</w:t>
        </w:r>
        <w:r w:rsidRPr="00310802">
          <w:t>_</w:t>
        </w:r>
        <w:r>
          <w:t>SelectedEES API.</w:t>
        </w:r>
      </w:ins>
    </w:p>
    <w:p w14:paraId="40CD03BC" w14:textId="77777777" w:rsidR="00200A25" w:rsidRDefault="00200A25" w:rsidP="00200A25">
      <w:pPr>
        <w:pStyle w:val="TH"/>
        <w:rPr>
          <w:ins w:id="10543" w:author="CR0108" w:date="2023-08-29T12:14:00Z"/>
        </w:rPr>
      </w:pPr>
      <w:ins w:id="10544" w:author="CR0108" w:date="2023-08-29T12:14:00Z">
        <w:r>
          <w:t>Table 8A.1.4.1-1: Custom operations without associated resources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200A25" w14:paraId="79555CE4" w14:textId="77777777" w:rsidTr="00F55EBD">
        <w:trPr>
          <w:jc w:val="center"/>
          <w:ins w:id="10545" w:author="CR0108" w:date="2023-08-29T12:14:00Z"/>
        </w:trPr>
        <w:tc>
          <w:tcPr>
            <w:tcW w:w="806" w:type="pct"/>
            <w:shd w:val="clear" w:color="auto" w:fill="C0C0C0"/>
            <w:vAlign w:val="center"/>
          </w:tcPr>
          <w:p w14:paraId="14150756" w14:textId="77777777" w:rsidR="00200A25" w:rsidRDefault="00200A25" w:rsidP="00F55EBD">
            <w:pPr>
              <w:pStyle w:val="TAH"/>
              <w:rPr>
                <w:ins w:id="10546" w:author="CR0108" w:date="2023-08-29T12:14:00Z"/>
              </w:rPr>
            </w:pPr>
            <w:ins w:id="10547" w:author="CR0108" w:date="2023-08-29T12:14:00Z">
              <w:r>
                <w:t>Operation name</w:t>
              </w:r>
            </w:ins>
          </w:p>
        </w:tc>
        <w:tc>
          <w:tcPr>
            <w:tcW w:w="1104" w:type="pct"/>
            <w:shd w:val="clear" w:color="auto" w:fill="C0C0C0"/>
            <w:vAlign w:val="center"/>
            <w:hideMark/>
          </w:tcPr>
          <w:p w14:paraId="05C71F06" w14:textId="77777777" w:rsidR="00200A25" w:rsidRDefault="00200A25" w:rsidP="00F55EBD">
            <w:pPr>
              <w:pStyle w:val="TAH"/>
              <w:rPr>
                <w:ins w:id="10548" w:author="CR0108" w:date="2023-08-29T12:14:00Z"/>
              </w:rPr>
            </w:pPr>
            <w:ins w:id="10549" w:author="CR0108" w:date="2023-08-29T12:14:00Z">
              <w:r>
                <w:t>Custom operation URI</w:t>
              </w:r>
            </w:ins>
          </w:p>
        </w:tc>
        <w:tc>
          <w:tcPr>
            <w:tcW w:w="1104" w:type="pct"/>
            <w:shd w:val="clear" w:color="auto" w:fill="C0C0C0"/>
            <w:vAlign w:val="center"/>
            <w:hideMark/>
          </w:tcPr>
          <w:p w14:paraId="42FDE62C" w14:textId="77777777" w:rsidR="00200A25" w:rsidRDefault="00200A25" w:rsidP="00F55EBD">
            <w:pPr>
              <w:pStyle w:val="TAH"/>
              <w:rPr>
                <w:ins w:id="10550" w:author="CR0108" w:date="2023-08-29T12:14:00Z"/>
              </w:rPr>
            </w:pPr>
            <w:ins w:id="10551" w:author="CR0108" w:date="2023-08-29T12:14:00Z">
              <w:r>
                <w:t>Mapped HTTP method</w:t>
              </w:r>
            </w:ins>
          </w:p>
        </w:tc>
        <w:tc>
          <w:tcPr>
            <w:tcW w:w="1986" w:type="pct"/>
            <w:shd w:val="clear" w:color="auto" w:fill="C0C0C0"/>
            <w:vAlign w:val="center"/>
            <w:hideMark/>
          </w:tcPr>
          <w:p w14:paraId="2173FA48" w14:textId="77777777" w:rsidR="00200A25" w:rsidRDefault="00200A25" w:rsidP="00F55EBD">
            <w:pPr>
              <w:pStyle w:val="TAH"/>
              <w:rPr>
                <w:ins w:id="10552" w:author="CR0108" w:date="2023-08-29T12:14:00Z"/>
              </w:rPr>
            </w:pPr>
            <w:ins w:id="10553" w:author="CR0108" w:date="2023-08-29T12:14:00Z">
              <w:r>
                <w:t>Description</w:t>
              </w:r>
            </w:ins>
          </w:p>
        </w:tc>
      </w:tr>
      <w:tr w:rsidR="00200A25" w14:paraId="2BEE38A0" w14:textId="77777777" w:rsidTr="00F55EBD">
        <w:trPr>
          <w:jc w:val="center"/>
          <w:ins w:id="10554" w:author="CR0108" w:date="2023-08-29T12:14:00Z"/>
        </w:trPr>
        <w:tc>
          <w:tcPr>
            <w:tcW w:w="806" w:type="pct"/>
            <w:vAlign w:val="center"/>
          </w:tcPr>
          <w:p w14:paraId="5AD994A2" w14:textId="77777777" w:rsidR="00200A25" w:rsidRDefault="00200A25" w:rsidP="00F55EBD">
            <w:pPr>
              <w:pStyle w:val="TAC"/>
              <w:rPr>
                <w:ins w:id="10555" w:author="CR0108" w:date="2023-08-29T12:14:00Z"/>
              </w:rPr>
            </w:pPr>
            <w:ins w:id="10556" w:author="CR0108" w:date="2023-08-29T12:14:00Z">
              <w:r>
                <w:t>Declare</w:t>
              </w:r>
            </w:ins>
          </w:p>
        </w:tc>
        <w:tc>
          <w:tcPr>
            <w:tcW w:w="1104" w:type="pct"/>
            <w:vAlign w:val="center"/>
            <w:hideMark/>
          </w:tcPr>
          <w:p w14:paraId="6827E3CA" w14:textId="77777777" w:rsidR="00200A25" w:rsidRDefault="00200A25" w:rsidP="00F55EBD">
            <w:pPr>
              <w:pStyle w:val="TAC"/>
              <w:rPr>
                <w:ins w:id="10557" w:author="CR0108" w:date="2023-08-29T12:14:00Z"/>
              </w:rPr>
            </w:pPr>
            <w:ins w:id="10558" w:author="CR0108" w:date="2023-08-29T12:14:00Z">
              <w:r>
                <w:t>/declare</w:t>
              </w:r>
            </w:ins>
          </w:p>
        </w:tc>
        <w:tc>
          <w:tcPr>
            <w:tcW w:w="1104" w:type="pct"/>
            <w:vAlign w:val="center"/>
            <w:hideMark/>
          </w:tcPr>
          <w:p w14:paraId="5D5AAD86" w14:textId="77777777" w:rsidR="00200A25" w:rsidRDefault="00200A25" w:rsidP="00F55EBD">
            <w:pPr>
              <w:pStyle w:val="TAC"/>
              <w:rPr>
                <w:ins w:id="10559" w:author="CR0108" w:date="2023-08-29T12:14:00Z"/>
              </w:rPr>
            </w:pPr>
            <w:ins w:id="10560" w:author="CR0108" w:date="2023-08-29T12:14:00Z">
              <w:r>
                <w:t>POST</w:t>
              </w:r>
            </w:ins>
          </w:p>
        </w:tc>
        <w:tc>
          <w:tcPr>
            <w:tcW w:w="1986" w:type="pct"/>
            <w:vAlign w:val="center"/>
            <w:hideMark/>
          </w:tcPr>
          <w:p w14:paraId="7ABFD228" w14:textId="77777777" w:rsidR="00200A25" w:rsidRDefault="00200A25" w:rsidP="00F55EBD">
            <w:pPr>
              <w:pStyle w:val="TAL"/>
              <w:rPr>
                <w:ins w:id="10561" w:author="CR0108" w:date="2023-08-29T12:14:00Z"/>
              </w:rPr>
            </w:pPr>
            <w:ins w:id="10562" w:author="CR0108" w:date="2023-08-29T12:14:00Z">
              <w:r>
                <w:t>Enables the service consumer (e.g. EES) to declare</w:t>
              </w:r>
              <w:r w:rsidRPr="001C059C">
                <w:t xml:space="preserve"> the selected target EES related information</w:t>
              </w:r>
              <w:r>
                <w:t>.</w:t>
              </w:r>
            </w:ins>
          </w:p>
        </w:tc>
      </w:tr>
    </w:tbl>
    <w:p w14:paraId="6CFF21C5" w14:textId="77777777" w:rsidR="00200A25" w:rsidRDefault="00200A25" w:rsidP="00200A25">
      <w:pPr>
        <w:rPr>
          <w:ins w:id="10563" w:author="CR0108" w:date="2023-08-29T12:14:00Z"/>
        </w:rPr>
      </w:pPr>
    </w:p>
    <w:p w14:paraId="12BF85FE" w14:textId="77777777" w:rsidR="00200A25" w:rsidRDefault="00200A25" w:rsidP="00200A25">
      <w:pPr>
        <w:pStyle w:val="Heading4"/>
        <w:rPr>
          <w:ins w:id="10564" w:author="CR0108" w:date="2023-08-29T12:14:00Z"/>
        </w:rPr>
      </w:pPr>
      <w:bookmarkStart w:id="10565" w:name="_Toc129169883"/>
      <w:bookmarkStart w:id="10566" w:name="_Toc144216768"/>
      <w:ins w:id="10567" w:author="CR0108" w:date="2023-08-29T12:14:00Z">
        <w:r>
          <w:t>8A.1.4.2</w:t>
        </w:r>
        <w:r>
          <w:tab/>
          <w:t xml:space="preserve">Operation: </w:t>
        </w:r>
        <w:bookmarkEnd w:id="10565"/>
        <w:r>
          <w:t>Declare</w:t>
        </w:r>
        <w:bookmarkEnd w:id="10566"/>
      </w:ins>
    </w:p>
    <w:p w14:paraId="58842BD3" w14:textId="77777777" w:rsidR="00200A25" w:rsidRDefault="00200A25" w:rsidP="00200A25">
      <w:pPr>
        <w:pStyle w:val="Heading5"/>
        <w:rPr>
          <w:ins w:id="10568" w:author="CR0108" w:date="2023-08-29T12:14:00Z"/>
        </w:rPr>
      </w:pPr>
      <w:bookmarkStart w:id="10569" w:name="_Toc129169884"/>
      <w:bookmarkStart w:id="10570" w:name="_Toc144216769"/>
      <w:ins w:id="10571" w:author="CR0108" w:date="2023-08-29T12:14:00Z">
        <w:r>
          <w:t>8A.1.4.2.1</w:t>
        </w:r>
        <w:r>
          <w:tab/>
          <w:t>Description</w:t>
        </w:r>
        <w:bookmarkEnd w:id="10569"/>
        <w:bookmarkEnd w:id="10570"/>
      </w:ins>
    </w:p>
    <w:p w14:paraId="61923396" w14:textId="77777777" w:rsidR="00200A25" w:rsidRDefault="00200A25" w:rsidP="00200A25">
      <w:pPr>
        <w:rPr>
          <w:ins w:id="10572" w:author="CR0108" w:date="2023-08-29T12:14:00Z"/>
        </w:rPr>
      </w:pPr>
      <w:ins w:id="10573" w:author="CR0108" w:date="2023-08-29T12:14:00Z">
        <w:r>
          <w:t>The custom operation enables the service consumer (e.g.; EES)</w:t>
        </w:r>
        <w:r w:rsidRPr="00003CFE">
          <w:t xml:space="preserve"> to </w:t>
        </w:r>
        <w:r>
          <w:t>inform the selected EES to the CAS during the ACR from EAS to CAS.</w:t>
        </w:r>
      </w:ins>
    </w:p>
    <w:p w14:paraId="40D1FDF3" w14:textId="77777777" w:rsidR="00200A25" w:rsidRDefault="00200A25" w:rsidP="00200A25">
      <w:pPr>
        <w:pStyle w:val="Heading5"/>
        <w:rPr>
          <w:ins w:id="10574" w:author="CR0108" w:date="2023-08-29T12:14:00Z"/>
        </w:rPr>
      </w:pPr>
      <w:bookmarkStart w:id="10575" w:name="_Toc129169885"/>
      <w:bookmarkStart w:id="10576" w:name="_Toc144216770"/>
      <w:ins w:id="10577" w:author="CR0108" w:date="2023-08-29T12:14:00Z">
        <w:r>
          <w:t>8A.1.4.2.2</w:t>
        </w:r>
        <w:r>
          <w:tab/>
          <w:t>Operation Definition</w:t>
        </w:r>
        <w:bookmarkEnd w:id="10575"/>
        <w:bookmarkEnd w:id="10576"/>
      </w:ins>
    </w:p>
    <w:p w14:paraId="530821CD" w14:textId="77777777" w:rsidR="00200A25" w:rsidRDefault="00200A25" w:rsidP="00200A25">
      <w:pPr>
        <w:rPr>
          <w:ins w:id="10578" w:author="CR0108" w:date="2023-08-29T12:14:00Z"/>
        </w:rPr>
      </w:pPr>
      <w:ins w:id="10579" w:author="CR0108" w:date="2023-08-29T12:14:00Z">
        <w:r>
          <w:t>This operation shall support the request data structures and the response data structures and response codes specified in tables 8A.1.4.2.2-1 and 8A.1.4.2.2-2.</w:t>
        </w:r>
      </w:ins>
    </w:p>
    <w:p w14:paraId="7A059D18" w14:textId="77777777" w:rsidR="00200A25" w:rsidRDefault="00200A25" w:rsidP="00200A25">
      <w:pPr>
        <w:pStyle w:val="TH"/>
        <w:rPr>
          <w:ins w:id="10580" w:author="CR0108" w:date="2023-08-29T12:14:00Z"/>
        </w:rPr>
      </w:pPr>
      <w:ins w:id="10581" w:author="CR0108" w:date="2023-08-29T12:14:00Z">
        <w:r>
          <w:t>Table 8A.1.4.2.2-1: Data structures supported by the POST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00A25" w14:paraId="323ED900" w14:textId="77777777" w:rsidTr="00F55EBD">
        <w:trPr>
          <w:jc w:val="center"/>
          <w:ins w:id="10582" w:author="CR0108" w:date="2023-08-29T12:14:00Z"/>
        </w:trPr>
        <w:tc>
          <w:tcPr>
            <w:tcW w:w="1627" w:type="dxa"/>
            <w:shd w:val="clear" w:color="auto" w:fill="C0C0C0"/>
            <w:vAlign w:val="center"/>
          </w:tcPr>
          <w:p w14:paraId="4468A9F0" w14:textId="77777777" w:rsidR="00200A25" w:rsidRDefault="00200A25" w:rsidP="00F55EBD">
            <w:pPr>
              <w:pStyle w:val="TAH"/>
              <w:rPr>
                <w:ins w:id="10583" w:author="CR0108" w:date="2023-08-29T12:14:00Z"/>
              </w:rPr>
            </w:pPr>
            <w:ins w:id="10584" w:author="CR0108" w:date="2023-08-29T12:14:00Z">
              <w:r>
                <w:t>Data type</w:t>
              </w:r>
            </w:ins>
          </w:p>
        </w:tc>
        <w:tc>
          <w:tcPr>
            <w:tcW w:w="425" w:type="dxa"/>
            <w:shd w:val="clear" w:color="auto" w:fill="C0C0C0"/>
            <w:vAlign w:val="center"/>
          </w:tcPr>
          <w:p w14:paraId="7E4C3EB7" w14:textId="77777777" w:rsidR="00200A25" w:rsidRDefault="00200A25" w:rsidP="00F55EBD">
            <w:pPr>
              <w:pStyle w:val="TAH"/>
              <w:rPr>
                <w:ins w:id="10585" w:author="CR0108" w:date="2023-08-29T12:14:00Z"/>
              </w:rPr>
            </w:pPr>
            <w:ins w:id="10586" w:author="CR0108" w:date="2023-08-29T12:14:00Z">
              <w:r>
                <w:t>P</w:t>
              </w:r>
            </w:ins>
          </w:p>
        </w:tc>
        <w:tc>
          <w:tcPr>
            <w:tcW w:w="1276" w:type="dxa"/>
            <w:shd w:val="clear" w:color="auto" w:fill="C0C0C0"/>
            <w:vAlign w:val="center"/>
          </w:tcPr>
          <w:p w14:paraId="4E0EED36" w14:textId="77777777" w:rsidR="00200A25" w:rsidRDefault="00200A25" w:rsidP="00F55EBD">
            <w:pPr>
              <w:pStyle w:val="TAH"/>
              <w:rPr>
                <w:ins w:id="10587" w:author="CR0108" w:date="2023-08-29T12:14:00Z"/>
              </w:rPr>
            </w:pPr>
            <w:ins w:id="10588" w:author="CR0108" w:date="2023-08-29T12:14:00Z">
              <w:r>
                <w:t>Cardinality</w:t>
              </w:r>
            </w:ins>
          </w:p>
        </w:tc>
        <w:tc>
          <w:tcPr>
            <w:tcW w:w="6447" w:type="dxa"/>
            <w:shd w:val="clear" w:color="auto" w:fill="C0C0C0"/>
            <w:vAlign w:val="center"/>
          </w:tcPr>
          <w:p w14:paraId="2DAF1ED7" w14:textId="77777777" w:rsidR="00200A25" w:rsidRDefault="00200A25" w:rsidP="00F55EBD">
            <w:pPr>
              <w:pStyle w:val="TAH"/>
              <w:rPr>
                <w:ins w:id="10589" w:author="CR0108" w:date="2023-08-29T12:14:00Z"/>
              </w:rPr>
            </w:pPr>
            <w:ins w:id="10590" w:author="CR0108" w:date="2023-08-29T12:14:00Z">
              <w:r>
                <w:t>Description</w:t>
              </w:r>
            </w:ins>
          </w:p>
        </w:tc>
      </w:tr>
      <w:tr w:rsidR="00200A25" w14:paraId="4B3F47AF" w14:textId="77777777" w:rsidTr="00F55EBD">
        <w:trPr>
          <w:jc w:val="center"/>
          <w:ins w:id="10591" w:author="CR0108" w:date="2023-08-29T12:14:00Z"/>
        </w:trPr>
        <w:tc>
          <w:tcPr>
            <w:tcW w:w="1627" w:type="dxa"/>
            <w:shd w:val="clear" w:color="auto" w:fill="auto"/>
            <w:vAlign w:val="center"/>
          </w:tcPr>
          <w:p w14:paraId="3017A600" w14:textId="77777777" w:rsidR="00200A25" w:rsidRDefault="00200A25" w:rsidP="00F55EBD">
            <w:pPr>
              <w:pStyle w:val="TAL"/>
              <w:rPr>
                <w:ins w:id="10592" w:author="CR0108" w:date="2023-08-29T12:14:00Z"/>
              </w:rPr>
            </w:pPr>
            <w:ins w:id="10593" w:author="CR0108" w:date="2023-08-29T12:14:00Z">
              <w:r>
                <w:t>SelEESDecInfo</w:t>
              </w:r>
            </w:ins>
          </w:p>
        </w:tc>
        <w:tc>
          <w:tcPr>
            <w:tcW w:w="425" w:type="dxa"/>
            <w:vAlign w:val="center"/>
          </w:tcPr>
          <w:p w14:paraId="16480F0A" w14:textId="77777777" w:rsidR="00200A25" w:rsidRDefault="00200A25" w:rsidP="00F55EBD">
            <w:pPr>
              <w:pStyle w:val="TAC"/>
              <w:rPr>
                <w:ins w:id="10594" w:author="CR0108" w:date="2023-08-29T12:14:00Z"/>
              </w:rPr>
            </w:pPr>
            <w:ins w:id="10595" w:author="CR0108" w:date="2023-08-29T12:14:00Z">
              <w:r>
                <w:t>M</w:t>
              </w:r>
            </w:ins>
          </w:p>
        </w:tc>
        <w:tc>
          <w:tcPr>
            <w:tcW w:w="1276" w:type="dxa"/>
            <w:vAlign w:val="center"/>
          </w:tcPr>
          <w:p w14:paraId="6575BF95" w14:textId="77777777" w:rsidR="00200A25" w:rsidRDefault="00200A25" w:rsidP="00F55EBD">
            <w:pPr>
              <w:pStyle w:val="TAC"/>
              <w:rPr>
                <w:ins w:id="10596" w:author="CR0108" w:date="2023-08-29T12:14:00Z"/>
              </w:rPr>
            </w:pPr>
            <w:ins w:id="10597" w:author="CR0108" w:date="2023-08-29T12:14:00Z">
              <w:r>
                <w:t>1</w:t>
              </w:r>
            </w:ins>
          </w:p>
        </w:tc>
        <w:tc>
          <w:tcPr>
            <w:tcW w:w="6447" w:type="dxa"/>
            <w:shd w:val="clear" w:color="auto" w:fill="auto"/>
            <w:vAlign w:val="center"/>
          </w:tcPr>
          <w:p w14:paraId="7143A5DF" w14:textId="77777777" w:rsidR="00200A25" w:rsidRDefault="00200A25" w:rsidP="00F55EBD">
            <w:pPr>
              <w:pStyle w:val="TAL"/>
              <w:rPr>
                <w:ins w:id="10598" w:author="CR0108" w:date="2023-08-29T12:14:00Z"/>
              </w:rPr>
            </w:pPr>
            <w:ins w:id="10599" w:author="CR0108" w:date="2023-08-29T12:14:00Z">
              <w:r w:rsidRPr="00B17850">
                <w:rPr>
                  <w:rFonts w:cs="Arial"/>
                  <w:szCs w:val="18"/>
                  <w:lang w:eastAsia="zh-CN"/>
                </w:rPr>
                <w:t xml:space="preserve">Contains the parameters to </w:t>
              </w:r>
              <w:r>
                <w:rPr>
                  <w:rFonts w:cs="Arial"/>
                  <w:szCs w:val="18"/>
                  <w:lang w:eastAsia="zh-CN"/>
                </w:rPr>
                <w:t xml:space="preserve">declare </w:t>
              </w:r>
              <w:r w:rsidRPr="001C059C">
                <w:t>the selected target EES related information</w:t>
              </w:r>
              <w:r>
                <w:t>.</w:t>
              </w:r>
            </w:ins>
          </w:p>
        </w:tc>
      </w:tr>
    </w:tbl>
    <w:p w14:paraId="55ADDF29" w14:textId="77777777" w:rsidR="00200A25" w:rsidRPr="007D1B5E" w:rsidRDefault="00200A25" w:rsidP="00200A25">
      <w:pPr>
        <w:rPr>
          <w:ins w:id="10600" w:author="CR0108" w:date="2023-08-29T12:14:00Z"/>
        </w:rPr>
      </w:pPr>
    </w:p>
    <w:p w14:paraId="0A5718E4" w14:textId="77777777" w:rsidR="00200A25" w:rsidRDefault="00200A25" w:rsidP="00200A25">
      <w:pPr>
        <w:pStyle w:val="TH"/>
        <w:rPr>
          <w:ins w:id="10601" w:author="CR0108" w:date="2023-08-29T12:14:00Z"/>
        </w:rPr>
      </w:pPr>
      <w:ins w:id="10602" w:author="CR0108" w:date="2023-08-29T12:14:00Z">
        <w:r>
          <w:t>Table 8A.1.4.2.2-2: Data structures supported by the POST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200A25" w14:paraId="20880F12" w14:textId="77777777" w:rsidTr="00F55EBD">
        <w:trPr>
          <w:jc w:val="center"/>
          <w:ins w:id="10603" w:author="CR0108" w:date="2023-08-29T12:14:00Z"/>
        </w:trPr>
        <w:tc>
          <w:tcPr>
            <w:tcW w:w="825" w:type="pct"/>
            <w:shd w:val="clear" w:color="auto" w:fill="C0C0C0"/>
            <w:vAlign w:val="center"/>
          </w:tcPr>
          <w:p w14:paraId="4A629302" w14:textId="77777777" w:rsidR="00200A25" w:rsidRDefault="00200A25" w:rsidP="00F55EBD">
            <w:pPr>
              <w:pStyle w:val="TAH"/>
              <w:rPr>
                <w:ins w:id="10604" w:author="CR0108" w:date="2023-08-29T12:14:00Z"/>
              </w:rPr>
            </w:pPr>
            <w:ins w:id="10605" w:author="CR0108" w:date="2023-08-29T12:14:00Z">
              <w:r>
                <w:t>Data type</w:t>
              </w:r>
            </w:ins>
          </w:p>
        </w:tc>
        <w:tc>
          <w:tcPr>
            <w:tcW w:w="225" w:type="pct"/>
            <w:shd w:val="clear" w:color="auto" w:fill="C0C0C0"/>
            <w:vAlign w:val="center"/>
          </w:tcPr>
          <w:p w14:paraId="42AE85B3" w14:textId="77777777" w:rsidR="00200A25" w:rsidRDefault="00200A25" w:rsidP="00F55EBD">
            <w:pPr>
              <w:pStyle w:val="TAH"/>
              <w:rPr>
                <w:ins w:id="10606" w:author="CR0108" w:date="2023-08-29T12:14:00Z"/>
              </w:rPr>
            </w:pPr>
            <w:ins w:id="10607" w:author="CR0108" w:date="2023-08-29T12:14:00Z">
              <w:r>
                <w:t>P</w:t>
              </w:r>
            </w:ins>
          </w:p>
        </w:tc>
        <w:tc>
          <w:tcPr>
            <w:tcW w:w="567" w:type="pct"/>
            <w:shd w:val="clear" w:color="auto" w:fill="C0C0C0"/>
            <w:vAlign w:val="center"/>
          </w:tcPr>
          <w:p w14:paraId="3C4BF2ED" w14:textId="77777777" w:rsidR="00200A25" w:rsidRDefault="00200A25" w:rsidP="00F55EBD">
            <w:pPr>
              <w:pStyle w:val="TAH"/>
              <w:rPr>
                <w:ins w:id="10608" w:author="CR0108" w:date="2023-08-29T12:14:00Z"/>
              </w:rPr>
            </w:pPr>
            <w:ins w:id="10609" w:author="CR0108" w:date="2023-08-29T12:14:00Z">
              <w:r>
                <w:t>Cardinality</w:t>
              </w:r>
            </w:ins>
          </w:p>
        </w:tc>
        <w:tc>
          <w:tcPr>
            <w:tcW w:w="736" w:type="pct"/>
            <w:shd w:val="clear" w:color="auto" w:fill="C0C0C0"/>
            <w:vAlign w:val="center"/>
          </w:tcPr>
          <w:p w14:paraId="48B35234" w14:textId="77777777" w:rsidR="00200A25" w:rsidRDefault="00200A25" w:rsidP="00F55EBD">
            <w:pPr>
              <w:pStyle w:val="TAH"/>
              <w:rPr>
                <w:ins w:id="10610" w:author="CR0108" w:date="2023-08-29T12:14:00Z"/>
              </w:rPr>
            </w:pPr>
            <w:ins w:id="10611" w:author="CR0108" w:date="2023-08-29T12:14:00Z">
              <w:r>
                <w:t>Response</w:t>
              </w:r>
            </w:ins>
          </w:p>
          <w:p w14:paraId="22656225" w14:textId="77777777" w:rsidR="00200A25" w:rsidRDefault="00200A25" w:rsidP="00F55EBD">
            <w:pPr>
              <w:pStyle w:val="TAH"/>
              <w:rPr>
                <w:ins w:id="10612" w:author="CR0108" w:date="2023-08-29T12:14:00Z"/>
              </w:rPr>
            </w:pPr>
            <w:ins w:id="10613" w:author="CR0108" w:date="2023-08-29T12:14:00Z">
              <w:r>
                <w:t>codes</w:t>
              </w:r>
            </w:ins>
          </w:p>
        </w:tc>
        <w:tc>
          <w:tcPr>
            <w:tcW w:w="2647" w:type="pct"/>
            <w:shd w:val="clear" w:color="auto" w:fill="C0C0C0"/>
            <w:vAlign w:val="center"/>
          </w:tcPr>
          <w:p w14:paraId="2672E356" w14:textId="77777777" w:rsidR="00200A25" w:rsidRDefault="00200A25" w:rsidP="00F55EBD">
            <w:pPr>
              <w:pStyle w:val="TAH"/>
              <w:rPr>
                <w:ins w:id="10614" w:author="CR0108" w:date="2023-08-29T12:14:00Z"/>
              </w:rPr>
            </w:pPr>
            <w:ins w:id="10615" w:author="CR0108" w:date="2023-08-29T12:14:00Z">
              <w:r>
                <w:t>Description</w:t>
              </w:r>
            </w:ins>
          </w:p>
        </w:tc>
      </w:tr>
      <w:tr w:rsidR="00200A25" w14:paraId="4C5241DD" w14:textId="77777777" w:rsidTr="00F55EBD">
        <w:trPr>
          <w:jc w:val="center"/>
          <w:ins w:id="10616" w:author="CR0108" w:date="2023-08-29T12:14:00Z"/>
        </w:trPr>
        <w:tc>
          <w:tcPr>
            <w:tcW w:w="825" w:type="pct"/>
            <w:shd w:val="clear" w:color="auto" w:fill="auto"/>
            <w:vAlign w:val="center"/>
          </w:tcPr>
          <w:p w14:paraId="1EB6DB31" w14:textId="77777777" w:rsidR="00200A25" w:rsidRDefault="00200A25" w:rsidP="00F55EBD">
            <w:pPr>
              <w:pStyle w:val="TAL"/>
              <w:rPr>
                <w:ins w:id="10617" w:author="CR0108" w:date="2023-08-29T12:14:00Z"/>
              </w:rPr>
            </w:pPr>
            <w:ins w:id="10618" w:author="CR0108" w:date="2023-08-29T12:14:00Z">
              <w:r>
                <w:t>n/a</w:t>
              </w:r>
            </w:ins>
          </w:p>
        </w:tc>
        <w:tc>
          <w:tcPr>
            <w:tcW w:w="225" w:type="pct"/>
            <w:vAlign w:val="center"/>
          </w:tcPr>
          <w:p w14:paraId="68039C5F" w14:textId="77777777" w:rsidR="00200A25" w:rsidDel="00D42D89" w:rsidRDefault="00200A25" w:rsidP="00F55EBD">
            <w:pPr>
              <w:pStyle w:val="TAC"/>
              <w:rPr>
                <w:ins w:id="10619" w:author="CR0108" w:date="2023-08-29T12:14:00Z"/>
              </w:rPr>
            </w:pPr>
          </w:p>
        </w:tc>
        <w:tc>
          <w:tcPr>
            <w:tcW w:w="567" w:type="pct"/>
            <w:vAlign w:val="center"/>
          </w:tcPr>
          <w:p w14:paraId="6D92E3D7" w14:textId="77777777" w:rsidR="00200A25" w:rsidDel="00D42D89" w:rsidRDefault="00200A25" w:rsidP="00F55EBD">
            <w:pPr>
              <w:pStyle w:val="TAC"/>
              <w:rPr>
                <w:ins w:id="10620" w:author="CR0108" w:date="2023-08-29T12:14:00Z"/>
              </w:rPr>
            </w:pPr>
          </w:p>
        </w:tc>
        <w:tc>
          <w:tcPr>
            <w:tcW w:w="736" w:type="pct"/>
            <w:vAlign w:val="center"/>
          </w:tcPr>
          <w:p w14:paraId="373BAE8F" w14:textId="77777777" w:rsidR="00200A25" w:rsidRDefault="00200A25" w:rsidP="00F55EBD">
            <w:pPr>
              <w:pStyle w:val="TAL"/>
              <w:rPr>
                <w:ins w:id="10621" w:author="CR0108" w:date="2023-08-29T12:14:00Z"/>
              </w:rPr>
            </w:pPr>
            <w:ins w:id="10622" w:author="CR0108" w:date="2023-08-29T12:14:00Z">
              <w:r>
                <w:t>204 No Content</w:t>
              </w:r>
            </w:ins>
          </w:p>
        </w:tc>
        <w:tc>
          <w:tcPr>
            <w:tcW w:w="2647" w:type="pct"/>
            <w:shd w:val="clear" w:color="auto" w:fill="auto"/>
            <w:vAlign w:val="center"/>
          </w:tcPr>
          <w:p w14:paraId="07A47CBE" w14:textId="77777777" w:rsidR="00200A25" w:rsidRDefault="00200A25" w:rsidP="00F55EBD">
            <w:pPr>
              <w:pStyle w:val="TAL"/>
              <w:rPr>
                <w:ins w:id="10623" w:author="CR0108" w:date="2023-08-29T12:14:00Z"/>
              </w:rPr>
            </w:pPr>
            <w:ins w:id="10624" w:author="CR0108" w:date="2023-08-29T12:14:00Z">
              <w:r>
                <w:t xml:space="preserve">The </w:t>
              </w:r>
              <w:r>
                <w:rPr>
                  <w:rFonts w:cs="Arial"/>
                  <w:szCs w:val="18"/>
                  <w:lang w:eastAsia="zh-CN"/>
                </w:rPr>
                <w:t>selected EES declaration</w:t>
              </w:r>
              <w:r>
                <w:t xml:space="preserve"> request is successfully received.</w:t>
              </w:r>
            </w:ins>
          </w:p>
        </w:tc>
      </w:tr>
      <w:tr w:rsidR="00200A25" w14:paraId="66120F7F" w14:textId="77777777" w:rsidTr="00F55EBD">
        <w:trPr>
          <w:jc w:val="center"/>
          <w:ins w:id="10625" w:author="CR0108" w:date="2023-08-29T12:14:00Z"/>
        </w:trPr>
        <w:tc>
          <w:tcPr>
            <w:tcW w:w="825" w:type="pct"/>
            <w:shd w:val="clear" w:color="auto" w:fill="auto"/>
            <w:vAlign w:val="center"/>
          </w:tcPr>
          <w:p w14:paraId="0AB5A802" w14:textId="77777777" w:rsidR="00200A25" w:rsidRDefault="00200A25" w:rsidP="00F55EBD">
            <w:pPr>
              <w:pStyle w:val="TAL"/>
              <w:rPr>
                <w:ins w:id="10626" w:author="CR0108" w:date="2023-08-29T12:14:00Z"/>
              </w:rPr>
            </w:pPr>
            <w:ins w:id="10627" w:author="CR0108" w:date="2023-08-29T12:14:00Z">
              <w:r>
                <w:t>n/a</w:t>
              </w:r>
            </w:ins>
          </w:p>
        </w:tc>
        <w:tc>
          <w:tcPr>
            <w:tcW w:w="225" w:type="pct"/>
            <w:vAlign w:val="center"/>
          </w:tcPr>
          <w:p w14:paraId="75FB1DB4" w14:textId="77777777" w:rsidR="00200A25" w:rsidDel="00D42D89" w:rsidRDefault="00200A25" w:rsidP="00F55EBD">
            <w:pPr>
              <w:pStyle w:val="TAC"/>
              <w:rPr>
                <w:ins w:id="10628" w:author="CR0108" w:date="2023-08-29T12:14:00Z"/>
              </w:rPr>
            </w:pPr>
          </w:p>
        </w:tc>
        <w:tc>
          <w:tcPr>
            <w:tcW w:w="567" w:type="pct"/>
            <w:vAlign w:val="center"/>
          </w:tcPr>
          <w:p w14:paraId="3DAF7F72" w14:textId="77777777" w:rsidR="00200A25" w:rsidDel="00D42D89" w:rsidRDefault="00200A25" w:rsidP="00F55EBD">
            <w:pPr>
              <w:pStyle w:val="TAC"/>
              <w:rPr>
                <w:ins w:id="10629" w:author="CR0108" w:date="2023-08-29T12:14:00Z"/>
              </w:rPr>
            </w:pPr>
          </w:p>
        </w:tc>
        <w:tc>
          <w:tcPr>
            <w:tcW w:w="736" w:type="pct"/>
            <w:vAlign w:val="center"/>
          </w:tcPr>
          <w:p w14:paraId="10B91867" w14:textId="77777777" w:rsidR="00200A25" w:rsidDel="00D42D89" w:rsidRDefault="00200A25" w:rsidP="00F55EBD">
            <w:pPr>
              <w:pStyle w:val="TAL"/>
              <w:rPr>
                <w:ins w:id="10630" w:author="CR0108" w:date="2023-08-29T12:14:00Z"/>
              </w:rPr>
            </w:pPr>
            <w:ins w:id="10631" w:author="CR0108" w:date="2023-08-29T12:14:00Z">
              <w:r>
                <w:t>307 Temporary Redirect</w:t>
              </w:r>
            </w:ins>
          </w:p>
        </w:tc>
        <w:tc>
          <w:tcPr>
            <w:tcW w:w="2647" w:type="pct"/>
            <w:shd w:val="clear" w:color="auto" w:fill="auto"/>
            <w:vAlign w:val="center"/>
          </w:tcPr>
          <w:p w14:paraId="27E9CEAF" w14:textId="77777777" w:rsidR="00200A25" w:rsidRDefault="00200A25" w:rsidP="00F55EBD">
            <w:pPr>
              <w:pStyle w:val="TAL"/>
              <w:rPr>
                <w:ins w:id="10632" w:author="CR0108" w:date="2023-08-29T12:14:00Z"/>
              </w:rPr>
            </w:pPr>
            <w:ins w:id="10633" w:author="CR0108" w:date="2023-08-29T12:14:00Z">
              <w:r>
                <w:t>Temporary redirection. The response shall include a Location header field containing an alternative target URI located in an alternative CAS.</w:t>
              </w:r>
            </w:ins>
          </w:p>
          <w:p w14:paraId="4FAAC9F1" w14:textId="77777777" w:rsidR="00200A25" w:rsidRPr="00915D25" w:rsidRDefault="00200A25" w:rsidP="00F55EBD">
            <w:pPr>
              <w:pStyle w:val="TAL"/>
              <w:rPr>
                <w:ins w:id="10634" w:author="CR0108" w:date="2023-08-29T12:14:00Z"/>
                <w:rFonts w:cs="Arial"/>
                <w:szCs w:val="18"/>
              </w:rPr>
            </w:pPr>
            <w:ins w:id="10635" w:author="CR0108" w:date="2023-08-29T12:14:00Z">
              <w:r w:rsidRPr="00915D25">
                <w:rPr>
                  <w:rFonts w:cs="Arial"/>
                  <w:szCs w:val="18"/>
                </w:rPr>
                <w:t>Redirection handling is described in clause 5.2.10 of TS 29.122 [6].</w:t>
              </w:r>
            </w:ins>
          </w:p>
        </w:tc>
      </w:tr>
      <w:tr w:rsidR="00200A25" w14:paraId="40E9FD00" w14:textId="77777777" w:rsidTr="00F55EBD">
        <w:trPr>
          <w:jc w:val="center"/>
          <w:ins w:id="10636" w:author="CR0108" w:date="2023-08-29T12:14:00Z"/>
        </w:trPr>
        <w:tc>
          <w:tcPr>
            <w:tcW w:w="825" w:type="pct"/>
            <w:shd w:val="clear" w:color="auto" w:fill="auto"/>
            <w:vAlign w:val="center"/>
          </w:tcPr>
          <w:p w14:paraId="5DE95905" w14:textId="77777777" w:rsidR="00200A25" w:rsidRDefault="00200A25" w:rsidP="00F55EBD">
            <w:pPr>
              <w:pStyle w:val="TAL"/>
              <w:rPr>
                <w:ins w:id="10637" w:author="CR0108" w:date="2023-08-29T12:14:00Z"/>
              </w:rPr>
            </w:pPr>
            <w:ins w:id="10638" w:author="CR0108" w:date="2023-08-29T12:14:00Z">
              <w:r>
                <w:t>n/a</w:t>
              </w:r>
            </w:ins>
          </w:p>
        </w:tc>
        <w:tc>
          <w:tcPr>
            <w:tcW w:w="225" w:type="pct"/>
            <w:vAlign w:val="center"/>
          </w:tcPr>
          <w:p w14:paraId="5C090582" w14:textId="77777777" w:rsidR="00200A25" w:rsidDel="00D42D89" w:rsidRDefault="00200A25" w:rsidP="00F55EBD">
            <w:pPr>
              <w:pStyle w:val="TAC"/>
              <w:rPr>
                <w:ins w:id="10639" w:author="CR0108" w:date="2023-08-29T12:14:00Z"/>
              </w:rPr>
            </w:pPr>
          </w:p>
        </w:tc>
        <w:tc>
          <w:tcPr>
            <w:tcW w:w="567" w:type="pct"/>
            <w:vAlign w:val="center"/>
          </w:tcPr>
          <w:p w14:paraId="61252D42" w14:textId="77777777" w:rsidR="00200A25" w:rsidDel="00D42D89" w:rsidRDefault="00200A25" w:rsidP="00F55EBD">
            <w:pPr>
              <w:pStyle w:val="TAC"/>
              <w:rPr>
                <w:ins w:id="10640" w:author="CR0108" w:date="2023-08-29T12:14:00Z"/>
              </w:rPr>
            </w:pPr>
          </w:p>
        </w:tc>
        <w:tc>
          <w:tcPr>
            <w:tcW w:w="736" w:type="pct"/>
            <w:vAlign w:val="center"/>
          </w:tcPr>
          <w:p w14:paraId="6A461F6E" w14:textId="77777777" w:rsidR="00200A25" w:rsidDel="00D42D89" w:rsidRDefault="00200A25" w:rsidP="00F55EBD">
            <w:pPr>
              <w:pStyle w:val="TAL"/>
              <w:rPr>
                <w:ins w:id="10641" w:author="CR0108" w:date="2023-08-29T12:14:00Z"/>
              </w:rPr>
            </w:pPr>
            <w:ins w:id="10642" w:author="CR0108" w:date="2023-08-29T12:14:00Z">
              <w:r>
                <w:t>308 Permanent Redirect</w:t>
              </w:r>
            </w:ins>
          </w:p>
        </w:tc>
        <w:tc>
          <w:tcPr>
            <w:tcW w:w="2647" w:type="pct"/>
            <w:shd w:val="clear" w:color="auto" w:fill="auto"/>
            <w:vAlign w:val="center"/>
          </w:tcPr>
          <w:p w14:paraId="1F30B2BA" w14:textId="77777777" w:rsidR="00200A25" w:rsidRDefault="00200A25" w:rsidP="00F55EBD">
            <w:pPr>
              <w:pStyle w:val="TAL"/>
              <w:rPr>
                <w:ins w:id="10643" w:author="CR0108" w:date="2023-08-29T12:14:00Z"/>
              </w:rPr>
            </w:pPr>
            <w:ins w:id="10644" w:author="CR0108" w:date="2023-08-29T12:14:00Z">
              <w:r>
                <w:t>Permanent redirection. The response shall include a Location header field containing an alternative target URI located in an alternative CAS.</w:t>
              </w:r>
            </w:ins>
          </w:p>
          <w:p w14:paraId="2A455566" w14:textId="77777777" w:rsidR="00200A25" w:rsidRDefault="00200A25" w:rsidP="00F55EBD">
            <w:pPr>
              <w:pStyle w:val="TAL"/>
              <w:rPr>
                <w:ins w:id="10645" w:author="CR0108" w:date="2023-08-29T12:14:00Z"/>
              </w:rPr>
            </w:pPr>
            <w:ins w:id="10646" w:author="CR0108" w:date="2023-08-29T12:14:00Z">
              <w:r w:rsidRPr="00915D25">
                <w:rPr>
                  <w:rFonts w:cs="Arial"/>
                  <w:szCs w:val="18"/>
                </w:rPr>
                <w:t>Redirection handling is described in clause 5.2.10 of TS 29.122 [6].</w:t>
              </w:r>
            </w:ins>
          </w:p>
        </w:tc>
      </w:tr>
      <w:tr w:rsidR="00200A25" w14:paraId="51FE9EBC" w14:textId="77777777" w:rsidTr="00F55EBD">
        <w:trPr>
          <w:jc w:val="center"/>
          <w:ins w:id="10647" w:author="CR0108" w:date="2023-08-29T12:14:00Z"/>
        </w:trPr>
        <w:tc>
          <w:tcPr>
            <w:tcW w:w="5000" w:type="pct"/>
            <w:gridSpan w:val="5"/>
            <w:shd w:val="clear" w:color="auto" w:fill="auto"/>
            <w:vAlign w:val="center"/>
          </w:tcPr>
          <w:p w14:paraId="6B9BC5C2" w14:textId="77777777" w:rsidR="00200A25" w:rsidRDefault="00200A25" w:rsidP="00F55EBD">
            <w:pPr>
              <w:pStyle w:val="TAN"/>
              <w:rPr>
                <w:ins w:id="10648" w:author="CR0108" w:date="2023-08-29T12:14:00Z"/>
              </w:rPr>
            </w:pPr>
            <w:ins w:id="10649" w:author="CR0108" w:date="2023-08-29T12:14:00Z">
              <w:r>
                <w:t>NOTE:</w:t>
              </w:r>
              <w:r>
                <w:rPr>
                  <w:noProof/>
                </w:rPr>
                <w:tab/>
                <w:t xml:space="preserve">The mandatory </w:t>
              </w:r>
              <w:r>
                <w:t>HTTP error status code for the HTTP POST method listed in Table 5.2.6-1 of 3GPP TS 29.122 [6] also apply.</w:t>
              </w:r>
            </w:ins>
          </w:p>
        </w:tc>
      </w:tr>
    </w:tbl>
    <w:p w14:paraId="301C647F" w14:textId="77777777" w:rsidR="00200A25" w:rsidRDefault="00200A25" w:rsidP="00200A25">
      <w:pPr>
        <w:rPr>
          <w:ins w:id="10650" w:author="CR0108" w:date="2023-08-29T12:14:00Z"/>
        </w:rPr>
      </w:pPr>
    </w:p>
    <w:p w14:paraId="4C481994" w14:textId="77777777" w:rsidR="00200A25" w:rsidRDefault="00200A25" w:rsidP="00200A25">
      <w:pPr>
        <w:pStyle w:val="TH"/>
        <w:rPr>
          <w:ins w:id="10651" w:author="CR0108" w:date="2023-08-29T12:14:00Z"/>
        </w:rPr>
      </w:pPr>
      <w:ins w:id="10652" w:author="CR0108" w:date="2023-08-29T12:14:00Z">
        <w:r>
          <w:t>Table 8A.1.4.2.2-3: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00A25" w14:paraId="442B5D03" w14:textId="77777777" w:rsidTr="00F55EBD">
        <w:trPr>
          <w:jc w:val="center"/>
          <w:ins w:id="10653" w:author="CR0108" w:date="2023-08-29T12:14:00Z"/>
        </w:trPr>
        <w:tc>
          <w:tcPr>
            <w:tcW w:w="825" w:type="pct"/>
            <w:shd w:val="clear" w:color="auto" w:fill="C0C0C0"/>
            <w:vAlign w:val="center"/>
          </w:tcPr>
          <w:p w14:paraId="050A1A83" w14:textId="77777777" w:rsidR="00200A25" w:rsidRDefault="00200A25" w:rsidP="00F55EBD">
            <w:pPr>
              <w:pStyle w:val="TAH"/>
              <w:rPr>
                <w:ins w:id="10654" w:author="CR0108" w:date="2023-08-29T12:14:00Z"/>
              </w:rPr>
            </w:pPr>
            <w:ins w:id="10655" w:author="CR0108" w:date="2023-08-29T12:14:00Z">
              <w:r>
                <w:t>Name</w:t>
              </w:r>
            </w:ins>
          </w:p>
        </w:tc>
        <w:tc>
          <w:tcPr>
            <w:tcW w:w="732" w:type="pct"/>
            <w:shd w:val="clear" w:color="auto" w:fill="C0C0C0"/>
            <w:vAlign w:val="center"/>
          </w:tcPr>
          <w:p w14:paraId="6FA7BB99" w14:textId="77777777" w:rsidR="00200A25" w:rsidRDefault="00200A25" w:rsidP="00F55EBD">
            <w:pPr>
              <w:pStyle w:val="TAH"/>
              <w:rPr>
                <w:ins w:id="10656" w:author="CR0108" w:date="2023-08-29T12:14:00Z"/>
              </w:rPr>
            </w:pPr>
            <w:ins w:id="10657" w:author="CR0108" w:date="2023-08-29T12:14:00Z">
              <w:r>
                <w:t>Data type</w:t>
              </w:r>
            </w:ins>
          </w:p>
        </w:tc>
        <w:tc>
          <w:tcPr>
            <w:tcW w:w="217" w:type="pct"/>
            <w:shd w:val="clear" w:color="auto" w:fill="C0C0C0"/>
            <w:vAlign w:val="center"/>
          </w:tcPr>
          <w:p w14:paraId="10D4DCA3" w14:textId="77777777" w:rsidR="00200A25" w:rsidRDefault="00200A25" w:rsidP="00F55EBD">
            <w:pPr>
              <w:pStyle w:val="TAH"/>
              <w:rPr>
                <w:ins w:id="10658" w:author="CR0108" w:date="2023-08-29T12:14:00Z"/>
              </w:rPr>
            </w:pPr>
            <w:ins w:id="10659" w:author="CR0108" w:date="2023-08-29T12:14:00Z">
              <w:r>
                <w:t>P</w:t>
              </w:r>
            </w:ins>
          </w:p>
        </w:tc>
        <w:tc>
          <w:tcPr>
            <w:tcW w:w="581" w:type="pct"/>
            <w:shd w:val="clear" w:color="auto" w:fill="C0C0C0"/>
            <w:vAlign w:val="center"/>
          </w:tcPr>
          <w:p w14:paraId="51211D06" w14:textId="77777777" w:rsidR="00200A25" w:rsidRDefault="00200A25" w:rsidP="00F55EBD">
            <w:pPr>
              <w:pStyle w:val="TAH"/>
              <w:rPr>
                <w:ins w:id="10660" w:author="CR0108" w:date="2023-08-29T12:14:00Z"/>
              </w:rPr>
            </w:pPr>
            <w:ins w:id="10661" w:author="CR0108" w:date="2023-08-29T12:14:00Z">
              <w:r>
                <w:t>Cardinality</w:t>
              </w:r>
            </w:ins>
          </w:p>
        </w:tc>
        <w:tc>
          <w:tcPr>
            <w:tcW w:w="2645" w:type="pct"/>
            <w:shd w:val="clear" w:color="auto" w:fill="C0C0C0"/>
            <w:vAlign w:val="center"/>
          </w:tcPr>
          <w:p w14:paraId="7E6357C7" w14:textId="77777777" w:rsidR="00200A25" w:rsidRDefault="00200A25" w:rsidP="00F55EBD">
            <w:pPr>
              <w:pStyle w:val="TAH"/>
              <w:rPr>
                <w:ins w:id="10662" w:author="CR0108" w:date="2023-08-29T12:14:00Z"/>
              </w:rPr>
            </w:pPr>
            <w:ins w:id="10663" w:author="CR0108" w:date="2023-08-29T12:14:00Z">
              <w:r>
                <w:t>Description</w:t>
              </w:r>
            </w:ins>
          </w:p>
        </w:tc>
      </w:tr>
      <w:tr w:rsidR="00200A25" w14:paraId="36940A93" w14:textId="77777777" w:rsidTr="00F55EBD">
        <w:trPr>
          <w:jc w:val="center"/>
          <w:ins w:id="10664" w:author="CR0108" w:date="2023-08-29T12:14:00Z"/>
        </w:trPr>
        <w:tc>
          <w:tcPr>
            <w:tcW w:w="825" w:type="pct"/>
            <w:shd w:val="clear" w:color="auto" w:fill="auto"/>
            <w:vAlign w:val="center"/>
          </w:tcPr>
          <w:p w14:paraId="4E9C0F56" w14:textId="77777777" w:rsidR="00200A25" w:rsidRDefault="00200A25" w:rsidP="00F55EBD">
            <w:pPr>
              <w:pStyle w:val="TAL"/>
              <w:rPr>
                <w:ins w:id="10665" w:author="CR0108" w:date="2023-08-29T12:14:00Z"/>
              </w:rPr>
            </w:pPr>
            <w:ins w:id="10666" w:author="CR0108" w:date="2023-08-29T12:14:00Z">
              <w:r>
                <w:t>Location</w:t>
              </w:r>
            </w:ins>
          </w:p>
        </w:tc>
        <w:tc>
          <w:tcPr>
            <w:tcW w:w="732" w:type="pct"/>
            <w:vAlign w:val="center"/>
          </w:tcPr>
          <w:p w14:paraId="54052883" w14:textId="77777777" w:rsidR="00200A25" w:rsidRDefault="00200A25" w:rsidP="00F55EBD">
            <w:pPr>
              <w:pStyle w:val="TAL"/>
              <w:rPr>
                <w:ins w:id="10667" w:author="CR0108" w:date="2023-08-29T12:14:00Z"/>
              </w:rPr>
            </w:pPr>
            <w:ins w:id="10668" w:author="CR0108" w:date="2023-08-29T12:14:00Z">
              <w:r>
                <w:t>string</w:t>
              </w:r>
            </w:ins>
          </w:p>
        </w:tc>
        <w:tc>
          <w:tcPr>
            <w:tcW w:w="217" w:type="pct"/>
            <w:vAlign w:val="center"/>
          </w:tcPr>
          <w:p w14:paraId="64F0145C" w14:textId="77777777" w:rsidR="00200A25" w:rsidRDefault="00200A25" w:rsidP="00F55EBD">
            <w:pPr>
              <w:pStyle w:val="TAC"/>
              <w:rPr>
                <w:ins w:id="10669" w:author="CR0108" w:date="2023-08-29T12:14:00Z"/>
              </w:rPr>
            </w:pPr>
            <w:ins w:id="10670" w:author="CR0108" w:date="2023-08-29T12:14:00Z">
              <w:r>
                <w:t>M</w:t>
              </w:r>
            </w:ins>
          </w:p>
        </w:tc>
        <w:tc>
          <w:tcPr>
            <w:tcW w:w="581" w:type="pct"/>
            <w:vAlign w:val="center"/>
          </w:tcPr>
          <w:p w14:paraId="694A0767" w14:textId="77777777" w:rsidR="00200A25" w:rsidRDefault="00200A25" w:rsidP="00F55EBD">
            <w:pPr>
              <w:pStyle w:val="TAC"/>
              <w:rPr>
                <w:ins w:id="10671" w:author="CR0108" w:date="2023-08-29T12:14:00Z"/>
              </w:rPr>
            </w:pPr>
            <w:ins w:id="10672" w:author="CR0108" w:date="2023-08-29T12:14:00Z">
              <w:r>
                <w:t>1</w:t>
              </w:r>
            </w:ins>
          </w:p>
        </w:tc>
        <w:tc>
          <w:tcPr>
            <w:tcW w:w="2645" w:type="pct"/>
            <w:shd w:val="clear" w:color="auto" w:fill="auto"/>
            <w:vAlign w:val="center"/>
          </w:tcPr>
          <w:p w14:paraId="580AEF88" w14:textId="77777777" w:rsidR="00200A25" w:rsidRDefault="00200A25" w:rsidP="00F55EBD">
            <w:pPr>
              <w:pStyle w:val="TAL"/>
              <w:rPr>
                <w:ins w:id="10673" w:author="CR0108" w:date="2023-08-29T12:14:00Z"/>
              </w:rPr>
            </w:pPr>
            <w:ins w:id="10674" w:author="CR0108" w:date="2023-08-29T12:14:00Z">
              <w:r>
                <w:t>An alternative target URI located in an alternative CAS.</w:t>
              </w:r>
            </w:ins>
          </w:p>
        </w:tc>
      </w:tr>
    </w:tbl>
    <w:p w14:paraId="68667EE5" w14:textId="77777777" w:rsidR="00200A25" w:rsidRDefault="00200A25" w:rsidP="00200A25">
      <w:pPr>
        <w:rPr>
          <w:ins w:id="10675" w:author="CR0108" w:date="2023-08-29T12:14:00Z"/>
        </w:rPr>
      </w:pPr>
    </w:p>
    <w:p w14:paraId="3F1EFAB2" w14:textId="77777777" w:rsidR="00200A25" w:rsidRDefault="00200A25" w:rsidP="00200A25">
      <w:pPr>
        <w:pStyle w:val="TH"/>
        <w:rPr>
          <w:ins w:id="10676" w:author="CR0108" w:date="2023-08-29T12:14:00Z"/>
        </w:rPr>
      </w:pPr>
      <w:ins w:id="10677" w:author="CR0108" w:date="2023-08-29T12:14:00Z">
        <w:r>
          <w:t>Table 8A.1.4.2.2-4: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00A25" w14:paraId="184BE5F4" w14:textId="77777777" w:rsidTr="00F55EBD">
        <w:trPr>
          <w:jc w:val="center"/>
          <w:ins w:id="10678" w:author="CR0108" w:date="2023-08-29T12:14:00Z"/>
        </w:trPr>
        <w:tc>
          <w:tcPr>
            <w:tcW w:w="825" w:type="pct"/>
            <w:shd w:val="clear" w:color="auto" w:fill="C0C0C0"/>
            <w:vAlign w:val="center"/>
          </w:tcPr>
          <w:p w14:paraId="228460E6" w14:textId="77777777" w:rsidR="00200A25" w:rsidRDefault="00200A25" w:rsidP="00F55EBD">
            <w:pPr>
              <w:pStyle w:val="TAH"/>
              <w:rPr>
                <w:ins w:id="10679" w:author="CR0108" w:date="2023-08-29T12:14:00Z"/>
              </w:rPr>
            </w:pPr>
            <w:ins w:id="10680" w:author="CR0108" w:date="2023-08-29T12:14:00Z">
              <w:r>
                <w:t>Name</w:t>
              </w:r>
            </w:ins>
          </w:p>
        </w:tc>
        <w:tc>
          <w:tcPr>
            <w:tcW w:w="732" w:type="pct"/>
            <w:shd w:val="clear" w:color="auto" w:fill="C0C0C0"/>
            <w:vAlign w:val="center"/>
          </w:tcPr>
          <w:p w14:paraId="4B86100D" w14:textId="77777777" w:rsidR="00200A25" w:rsidRDefault="00200A25" w:rsidP="00F55EBD">
            <w:pPr>
              <w:pStyle w:val="TAH"/>
              <w:rPr>
                <w:ins w:id="10681" w:author="CR0108" w:date="2023-08-29T12:14:00Z"/>
              </w:rPr>
            </w:pPr>
            <w:ins w:id="10682" w:author="CR0108" w:date="2023-08-29T12:14:00Z">
              <w:r>
                <w:t>Data type</w:t>
              </w:r>
            </w:ins>
          </w:p>
        </w:tc>
        <w:tc>
          <w:tcPr>
            <w:tcW w:w="217" w:type="pct"/>
            <w:shd w:val="clear" w:color="auto" w:fill="C0C0C0"/>
            <w:vAlign w:val="center"/>
          </w:tcPr>
          <w:p w14:paraId="71229AE9" w14:textId="77777777" w:rsidR="00200A25" w:rsidRDefault="00200A25" w:rsidP="00F55EBD">
            <w:pPr>
              <w:pStyle w:val="TAH"/>
              <w:rPr>
                <w:ins w:id="10683" w:author="CR0108" w:date="2023-08-29T12:14:00Z"/>
              </w:rPr>
            </w:pPr>
            <w:ins w:id="10684" w:author="CR0108" w:date="2023-08-29T12:14:00Z">
              <w:r>
                <w:t>P</w:t>
              </w:r>
            </w:ins>
          </w:p>
        </w:tc>
        <w:tc>
          <w:tcPr>
            <w:tcW w:w="581" w:type="pct"/>
            <w:shd w:val="clear" w:color="auto" w:fill="C0C0C0"/>
            <w:vAlign w:val="center"/>
          </w:tcPr>
          <w:p w14:paraId="579DD4D4" w14:textId="77777777" w:rsidR="00200A25" w:rsidRDefault="00200A25" w:rsidP="00F55EBD">
            <w:pPr>
              <w:pStyle w:val="TAH"/>
              <w:rPr>
                <w:ins w:id="10685" w:author="CR0108" w:date="2023-08-29T12:14:00Z"/>
              </w:rPr>
            </w:pPr>
            <w:ins w:id="10686" w:author="CR0108" w:date="2023-08-29T12:14:00Z">
              <w:r>
                <w:t>Cardinality</w:t>
              </w:r>
            </w:ins>
          </w:p>
        </w:tc>
        <w:tc>
          <w:tcPr>
            <w:tcW w:w="2645" w:type="pct"/>
            <w:shd w:val="clear" w:color="auto" w:fill="C0C0C0"/>
            <w:vAlign w:val="center"/>
          </w:tcPr>
          <w:p w14:paraId="5CFAB057" w14:textId="77777777" w:rsidR="00200A25" w:rsidRDefault="00200A25" w:rsidP="00F55EBD">
            <w:pPr>
              <w:pStyle w:val="TAH"/>
              <w:rPr>
                <w:ins w:id="10687" w:author="CR0108" w:date="2023-08-29T12:14:00Z"/>
              </w:rPr>
            </w:pPr>
            <w:ins w:id="10688" w:author="CR0108" w:date="2023-08-29T12:14:00Z">
              <w:r>
                <w:t>Description</w:t>
              </w:r>
            </w:ins>
          </w:p>
        </w:tc>
      </w:tr>
      <w:tr w:rsidR="00200A25" w14:paraId="1A46B488" w14:textId="77777777" w:rsidTr="00F55EBD">
        <w:trPr>
          <w:jc w:val="center"/>
          <w:ins w:id="10689" w:author="CR0108" w:date="2023-08-29T12:14:00Z"/>
        </w:trPr>
        <w:tc>
          <w:tcPr>
            <w:tcW w:w="825" w:type="pct"/>
            <w:shd w:val="clear" w:color="auto" w:fill="auto"/>
            <w:vAlign w:val="center"/>
          </w:tcPr>
          <w:p w14:paraId="32C18E25" w14:textId="77777777" w:rsidR="00200A25" w:rsidRDefault="00200A25" w:rsidP="00F55EBD">
            <w:pPr>
              <w:pStyle w:val="TAL"/>
              <w:rPr>
                <w:ins w:id="10690" w:author="CR0108" w:date="2023-08-29T12:14:00Z"/>
              </w:rPr>
            </w:pPr>
            <w:ins w:id="10691" w:author="CR0108" w:date="2023-08-29T12:14:00Z">
              <w:r>
                <w:t>Location</w:t>
              </w:r>
            </w:ins>
          </w:p>
        </w:tc>
        <w:tc>
          <w:tcPr>
            <w:tcW w:w="732" w:type="pct"/>
            <w:vAlign w:val="center"/>
          </w:tcPr>
          <w:p w14:paraId="4676E660" w14:textId="77777777" w:rsidR="00200A25" w:rsidRDefault="00200A25" w:rsidP="00F55EBD">
            <w:pPr>
              <w:pStyle w:val="TAL"/>
              <w:rPr>
                <w:ins w:id="10692" w:author="CR0108" w:date="2023-08-29T12:14:00Z"/>
              </w:rPr>
            </w:pPr>
            <w:ins w:id="10693" w:author="CR0108" w:date="2023-08-29T12:14:00Z">
              <w:r>
                <w:t>string</w:t>
              </w:r>
            </w:ins>
          </w:p>
        </w:tc>
        <w:tc>
          <w:tcPr>
            <w:tcW w:w="217" w:type="pct"/>
            <w:vAlign w:val="center"/>
          </w:tcPr>
          <w:p w14:paraId="5A70CEE9" w14:textId="77777777" w:rsidR="00200A25" w:rsidRDefault="00200A25" w:rsidP="00F55EBD">
            <w:pPr>
              <w:pStyle w:val="TAC"/>
              <w:rPr>
                <w:ins w:id="10694" w:author="CR0108" w:date="2023-08-29T12:14:00Z"/>
              </w:rPr>
            </w:pPr>
            <w:ins w:id="10695" w:author="CR0108" w:date="2023-08-29T12:14:00Z">
              <w:r>
                <w:t>M</w:t>
              </w:r>
            </w:ins>
          </w:p>
        </w:tc>
        <w:tc>
          <w:tcPr>
            <w:tcW w:w="581" w:type="pct"/>
            <w:vAlign w:val="center"/>
          </w:tcPr>
          <w:p w14:paraId="34BE98E9" w14:textId="77777777" w:rsidR="00200A25" w:rsidRDefault="00200A25" w:rsidP="00F55EBD">
            <w:pPr>
              <w:pStyle w:val="TAC"/>
              <w:rPr>
                <w:ins w:id="10696" w:author="CR0108" w:date="2023-08-29T12:14:00Z"/>
              </w:rPr>
            </w:pPr>
            <w:ins w:id="10697" w:author="CR0108" w:date="2023-08-29T12:14:00Z">
              <w:r>
                <w:t>1</w:t>
              </w:r>
            </w:ins>
          </w:p>
        </w:tc>
        <w:tc>
          <w:tcPr>
            <w:tcW w:w="2645" w:type="pct"/>
            <w:shd w:val="clear" w:color="auto" w:fill="auto"/>
            <w:vAlign w:val="center"/>
          </w:tcPr>
          <w:p w14:paraId="0EFCFB70" w14:textId="77777777" w:rsidR="00200A25" w:rsidRDefault="00200A25" w:rsidP="00F55EBD">
            <w:pPr>
              <w:pStyle w:val="TAL"/>
              <w:rPr>
                <w:ins w:id="10698" w:author="CR0108" w:date="2023-08-29T12:14:00Z"/>
              </w:rPr>
            </w:pPr>
            <w:ins w:id="10699" w:author="CR0108" w:date="2023-08-29T12:14:00Z">
              <w:r>
                <w:t>An alternative target URI located in an alternative CAS.</w:t>
              </w:r>
            </w:ins>
          </w:p>
        </w:tc>
      </w:tr>
    </w:tbl>
    <w:p w14:paraId="25888BC4" w14:textId="77777777" w:rsidR="00200A25" w:rsidRDefault="00200A25" w:rsidP="00200A25">
      <w:pPr>
        <w:rPr>
          <w:ins w:id="10700" w:author="CR0108" w:date="2023-08-29T12:14:00Z"/>
        </w:rPr>
      </w:pPr>
    </w:p>
    <w:p w14:paraId="0266A730" w14:textId="77777777" w:rsidR="00200A25" w:rsidRDefault="00200A25" w:rsidP="00200A25">
      <w:pPr>
        <w:pStyle w:val="Heading3"/>
        <w:rPr>
          <w:ins w:id="10701" w:author="CR0108" w:date="2023-08-29T12:14:00Z"/>
        </w:rPr>
      </w:pPr>
      <w:bookmarkStart w:id="10702" w:name="_Toc129169886"/>
      <w:bookmarkStart w:id="10703" w:name="_Toc144216771"/>
      <w:ins w:id="10704" w:author="CR0108" w:date="2023-08-29T12:14:00Z">
        <w:r>
          <w:t>8A.1.5</w:t>
        </w:r>
        <w:r>
          <w:tab/>
          <w:t>Notifications</w:t>
        </w:r>
        <w:bookmarkEnd w:id="10702"/>
        <w:bookmarkEnd w:id="10703"/>
      </w:ins>
    </w:p>
    <w:p w14:paraId="37288CC4" w14:textId="77777777" w:rsidR="00200A25" w:rsidRDefault="00200A25" w:rsidP="00200A25">
      <w:pPr>
        <w:rPr>
          <w:ins w:id="10705" w:author="CR0108" w:date="2023-08-29T12:14:00Z"/>
        </w:rPr>
      </w:pPr>
      <w:ins w:id="10706" w:author="CR0108" w:date="2023-08-29T12:14:00Z">
        <w:r>
          <w:t>There are no notifications defined for this API in this release of the specification.</w:t>
        </w:r>
      </w:ins>
    </w:p>
    <w:p w14:paraId="29AD1B1E" w14:textId="77777777" w:rsidR="00200A25" w:rsidRDefault="00200A25" w:rsidP="00200A25">
      <w:pPr>
        <w:pStyle w:val="Heading3"/>
        <w:rPr>
          <w:ins w:id="10707" w:author="CR0108" w:date="2023-08-29T12:14:00Z"/>
        </w:rPr>
      </w:pPr>
      <w:bookmarkStart w:id="10708" w:name="_Toc129169887"/>
      <w:bookmarkStart w:id="10709" w:name="_Toc144216772"/>
      <w:ins w:id="10710" w:author="CR0108" w:date="2023-08-29T12:14:00Z">
        <w:r>
          <w:t>8A.1.6</w:t>
        </w:r>
        <w:r>
          <w:tab/>
          <w:t>Data Model</w:t>
        </w:r>
        <w:bookmarkEnd w:id="10708"/>
        <w:bookmarkEnd w:id="10709"/>
      </w:ins>
    </w:p>
    <w:p w14:paraId="70F60531" w14:textId="77777777" w:rsidR="00200A25" w:rsidRDefault="00200A25" w:rsidP="00200A25">
      <w:pPr>
        <w:pStyle w:val="Heading4"/>
        <w:rPr>
          <w:ins w:id="10711" w:author="CR0108" w:date="2023-08-29T12:14:00Z"/>
        </w:rPr>
      </w:pPr>
      <w:bookmarkStart w:id="10712" w:name="_Toc129169888"/>
      <w:bookmarkStart w:id="10713" w:name="_Toc144216773"/>
      <w:ins w:id="10714" w:author="CR0108" w:date="2023-08-29T12:14:00Z">
        <w:r>
          <w:t>8A.1.6.1</w:t>
        </w:r>
        <w:r>
          <w:tab/>
          <w:t>General</w:t>
        </w:r>
        <w:bookmarkEnd w:id="10712"/>
        <w:bookmarkEnd w:id="10713"/>
      </w:ins>
    </w:p>
    <w:p w14:paraId="29322AF4" w14:textId="77777777" w:rsidR="00200A25" w:rsidRDefault="00200A25" w:rsidP="00200A25">
      <w:pPr>
        <w:rPr>
          <w:ins w:id="10715" w:author="CR0108" w:date="2023-08-29T12:14:00Z"/>
        </w:rPr>
      </w:pPr>
      <w:ins w:id="10716" w:author="CR0108" w:date="2023-08-29T12:14:00Z">
        <w:r>
          <w:t>This clause specifies the application data model supported by the API.</w:t>
        </w:r>
      </w:ins>
    </w:p>
    <w:p w14:paraId="04A699C0" w14:textId="77777777" w:rsidR="00200A25" w:rsidRDefault="00200A25" w:rsidP="00200A25">
      <w:pPr>
        <w:rPr>
          <w:ins w:id="10717" w:author="CR0108" w:date="2023-08-29T12:14:00Z"/>
        </w:rPr>
      </w:pPr>
      <w:ins w:id="10718" w:author="CR0108" w:date="2023-08-29T12:14:00Z">
        <w:r>
          <w:t>Table 8A.1.6.1-1 specifies the data types defined for the Ecas</w:t>
        </w:r>
        <w:r w:rsidRPr="00310802">
          <w:t>_</w:t>
        </w:r>
        <w:r>
          <w:t>SelectedEES API.</w:t>
        </w:r>
      </w:ins>
    </w:p>
    <w:p w14:paraId="06651CB1" w14:textId="77777777" w:rsidR="00200A25" w:rsidRDefault="00200A25" w:rsidP="00200A25">
      <w:pPr>
        <w:pStyle w:val="TH"/>
        <w:rPr>
          <w:ins w:id="10719" w:author="CR0108" w:date="2023-08-29T12:14:00Z"/>
        </w:rPr>
      </w:pPr>
      <w:ins w:id="10720" w:author="CR0108" w:date="2023-08-29T12:14:00Z">
        <w:r>
          <w:t>Table 8A.1.6.1-1: Ecas</w:t>
        </w:r>
        <w:r w:rsidRPr="00310802">
          <w:t>_</w:t>
        </w:r>
        <w:r>
          <w:t>SelectedEES API specific Data Types</w:t>
        </w:r>
      </w:ins>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200A25" w14:paraId="566DFD6C" w14:textId="77777777" w:rsidTr="00F55EBD">
        <w:trPr>
          <w:jc w:val="center"/>
          <w:ins w:id="10721" w:author="CR0108" w:date="2023-08-29T12:14:00Z"/>
        </w:trPr>
        <w:tc>
          <w:tcPr>
            <w:tcW w:w="2448" w:type="dxa"/>
            <w:shd w:val="clear" w:color="auto" w:fill="C0C0C0"/>
            <w:vAlign w:val="center"/>
            <w:hideMark/>
          </w:tcPr>
          <w:p w14:paraId="700A5FC8" w14:textId="77777777" w:rsidR="00200A25" w:rsidRDefault="00200A25" w:rsidP="00F55EBD">
            <w:pPr>
              <w:pStyle w:val="TAH"/>
              <w:rPr>
                <w:ins w:id="10722" w:author="CR0108" w:date="2023-08-29T12:14:00Z"/>
              </w:rPr>
            </w:pPr>
            <w:ins w:id="10723" w:author="CR0108" w:date="2023-08-29T12:14:00Z">
              <w:r>
                <w:t>Data type</w:t>
              </w:r>
            </w:ins>
          </w:p>
        </w:tc>
        <w:tc>
          <w:tcPr>
            <w:tcW w:w="1438" w:type="dxa"/>
            <w:shd w:val="clear" w:color="auto" w:fill="C0C0C0"/>
            <w:vAlign w:val="center"/>
          </w:tcPr>
          <w:p w14:paraId="59095F4F" w14:textId="77777777" w:rsidR="00200A25" w:rsidRDefault="00200A25" w:rsidP="00F55EBD">
            <w:pPr>
              <w:pStyle w:val="TAH"/>
              <w:rPr>
                <w:ins w:id="10724" w:author="CR0108" w:date="2023-08-29T12:14:00Z"/>
              </w:rPr>
            </w:pPr>
            <w:ins w:id="10725" w:author="CR0108" w:date="2023-08-29T12:14:00Z">
              <w:r>
                <w:t>Clause defined</w:t>
              </w:r>
            </w:ins>
          </w:p>
        </w:tc>
        <w:tc>
          <w:tcPr>
            <w:tcW w:w="3419" w:type="dxa"/>
            <w:shd w:val="clear" w:color="auto" w:fill="C0C0C0"/>
            <w:vAlign w:val="center"/>
            <w:hideMark/>
          </w:tcPr>
          <w:p w14:paraId="579A4A04" w14:textId="77777777" w:rsidR="00200A25" w:rsidRDefault="00200A25" w:rsidP="00F55EBD">
            <w:pPr>
              <w:pStyle w:val="TAH"/>
              <w:rPr>
                <w:ins w:id="10726" w:author="CR0108" w:date="2023-08-29T12:14:00Z"/>
              </w:rPr>
            </w:pPr>
            <w:ins w:id="10727" w:author="CR0108" w:date="2023-08-29T12:14:00Z">
              <w:r>
                <w:t>Description</w:t>
              </w:r>
            </w:ins>
          </w:p>
        </w:tc>
        <w:tc>
          <w:tcPr>
            <w:tcW w:w="2119" w:type="dxa"/>
            <w:shd w:val="clear" w:color="auto" w:fill="C0C0C0"/>
            <w:vAlign w:val="center"/>
          </w:tcPr>
          <w:p w14:paraId="55166002" w14:textId="77777777" w:rsidR="00200A25" w:rsidRDefault="00200A25" w:rsidP="00F55EBD">
            <w:pPr>
              <w:pStyle w:val="TAH"/>
              <w:rPr>
                <w:ins w:id="10728" w:author="CR0108" w:date="2023-08-29T12:14:00Z"/>
              </w:rPr>
            </w:pPr>
            <w:ins w:id="10729" w:author="CR0108" w:date="2023-08-29T12:14:00Z">
              <w:r>
                <w:t>Applicability</w:t>
              </w:r>
            </w:ins>
          </w:p>
        </w:tc>
      </w:tr>
      <w:tr w:rsidR="00200A25" w14:paraId="74DCA2A7" w14:textId="77777777" w:rsidTr="00F55EBD">
        <w:trPr>
          <w:jc w:val="center"/>
          <w:ins w:id="10730" w:author="CR0108" w:date="2023-08-29T12:14:00Z"/>
        </w:trPr>
        <w:tc>
          <w:tcPr>
            <w:tcW w:w="2448" w:type="dxa"/>
            <w:vAlign w:val="center"/>
          </w:tcPr>
          <w:p w14:paraId="54A00A20" w14:textId="77777777" w:rsidR="00200A25" w:rsidRDefault="00200A25" w:rsidP="00F55EBD">
            <w:pPr>
              <w:pStyle w:val="TAL"/>
              <w:rPr>
                <w:ins w:id="10731" w:author="CR0108" w:date="2023-08-29T12:14:00Z"/>
              </w:rPr>
            </w:pPr>
            <w:ins w:id="10732" w:author="CR0108" w:date="2023-08-29T12:14:00Z">
              <w:r>
                <w:t>SelEESDecInfo</w:t>
              </w:r>
            </w:ins>
          </w:p>
        </w:tc>
        <w:tc>
          <w:tcPr>
            <w:tcW w:w="1438" w:type="dxa"/>
            <w:vAlign w:val="center"/>
          </w:tcPr>
          <w:p w14:paraId="1AB14B10" w14:textId="77777777" w:rsidR="00200A25" w:rsidRDefault="00200A25" w:rsidP="00F55EBD">
            <w:pPr>
              <w:pStyle w:val="TAC"/>
              <w:rPr>
                <w:ins w:id="10733" w:author="CR0108" w:date="2023-08-29T12:14:00Z"/>
              </w:rPr>
            </w:pPr>
            <w:ins w:id="10734" w:author="CR0108" w:date="2023-08-29T12:14:00Z">
              <w:r>
                <w:t>8A.1.6.2.2</w:t>
              </w:r>
            </w:ins>
          </w:p>
        </w:tc>
        <w:tc>
          <w:tcPr>
            <w:tcW w:w="3419" w:type="dxa"/>
            <w:vAlign w:val="center"/>
          </w:tcPr>
          <w:p w14:paraId="1E996BB2" w14:textId="77777777" w:rsidR="00200A25" w:rsidRDefault="00200A25" w:rsidP="00F55EBD">
            <w:pPr>
              <w:pStyle w:val="TAL"/>
              <w:rPr>
                <w:ins w:id="10735" w:author="CR0108" w:date="2023-08-29T12:14:00Z"/>
                <w:rFonts w:cs="Arial"/>
                <w:szCs w:val="18"/>
              </w:rPr>
            </w:pPr>
            <w:ins w:id="10736" w:author="CR0108" w:date="2023-08-29T12:14:00Z">
              <w:r w:rsidRPr="00D64496">
                <w:rPr>
                  <w:rFonts w:cs="Arial"/>
                  <w:szCs w:val="18"/>
                  <w:lang w:eastAsia="zh-CN"/>
                </w:rPr>
                <w:t>Represent the selected target EES related information</w:t>
              </w:r>
              <w:r>
                <w:t>.</w:t>
              </w:r>
            </w:ins>
          </w:p>
        </w:tc>
        <w:tc>
          <w:tcPr>
            <w:tcW w:w="2119" w:type="dxa"/>
            <w:vAlign w:val="center"/>
          </w:tcPr>
          <w:p w14:paraId="7EC55F0E" w14:textId="77777777" w:rsidR="00200A25" w:rsidRDefault="00200A25" w:rsidP="00F55EBD">
            <w:pPr>
              <w:pStyle w:val="TAL"/>
              <w:rPr>
                <w:ins w:id="10737" w:author="CR0108" w:date="2023-08-29T12:14:00Z"/>
                <w:rFonts w:cs="Arial"/>
                <w:szCs w:val="18"/>
              </w:rPr>
            </w:pPr>
          </w:p>
        </w:tc>
      </w:tr>
    </w:tbl>
    <w:p w14:paraId="4F58E990" w14:textId="77777777" w:rsidR="00200A25" w:rsidRDefault="00200A25" w:rsidP="00200A25">
      <w:pPr>
        <w:rPr>
          <w:ins w:id="10738" w:author="CR0108" w:date="2023-08-29T12:14:00Z"/>
        </w:rPr>
      </w:pPr>
    </w:p>
    <w:p w14:paraId="21050DC2" w14:textId="77777777" w:rsidR="00200A25" w:rsidRDefault="00200A25" w:rsidP="00200A25">
      <w:pPr>
        <w:rPr>
          <w:ins w:id="10739" w:author="CR0108" w:date="2023-08-29T12:14:00Z"/>
        </w:rPr>
      </w:pPr>
      <w:ins w:id="10740" w:author="CR0108" w:date="2023-08-29T12:14:00Z">
        <w:r>
          <w:t>Table 8A.1.6.1-2 specifies data types re-used by the Ecas</w:t>
        </w:r>
        <w:r w:rsidRPr="00310802">
          <w:t>_</w:t>
        </w:r>
        <w:r>
          <w:t>SelectedEES API from other specifications, including a reference to their respective specifications and when needed, a short description of their use within the Ecas</w:t>
        </w:r>
        <w:r w:rsidRPr="00310802">
          <w:t>_</w:t>
        </w:r>
        <w:r>
          <w:t>SelectedEES API.</w:t>
        </w:r>
      </w:ins>
    </w:p>
    <w:p w14:paraId="59ED9A26" w14:textId="77777777" w:rsidR="00200A25" w:rsidRDefault="00200A25" w:rsidP="00200A25">
      <w:pPr>
        <w:pStyle w:val="TH"/>
        <w:rPr>
          <w:ins w:id="10741" w:author="CR0108" w:date="2023-08-29T12:14:00Z"/>
        </w:rPr>
      </w:pPr>
      <w:ins w:id="10742" w:author="CR0108" w:date="2023-08-29T12:14:00Z">
        <w:r>
          <w:t>Table 8A.1.6.1-2: Ecas</w:t>
        </w:r>
        <w:r w:rsidRPr="00310802">
          <w:t>_</w:t>
        </w:r>
        <w:r>
          <w:t>SelectedEES API re-used Data Types</w:t>
        </w:r>
      </w:ins>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200A25" w14:paraId="6E4E8BEE" w14:textId="77777777" w:rsidTr="00F55EBD">
        <w:trPr>
          <w:jc w:val="center"/>
          <w:ins w:id="10743" w:author="CR0108" w:date="2023-08-29T12:14:00Z"/>
        </w:trPr>
        <w:tc>
          <w:tcPr>
            <w:tcW w:w="1677" w:type="dxa"/>
            <w:shd w:val="clear" w:color="auto" w:fill="C0C0C0"/>
            <w:vAlign w:val="center"/>
            <w:hideMark/>
          </w:tcPr>
          <w:p w14:paraId="0B3F995F" w14:textId="77777777" w:rsidR="00200A25" w:rsidRDefault="00200A25" w:rsidP="00F55EBD">
            <w:pPr>
              <w:pStyle w:val="TAH"/>
              <w:rPr>
                <w:ins w:id="10744" w:author="CR0108" w:date="2023-08-29T12:14:00Z"/>
              </w:rPr>
            </w:pPr>
            <w:ins w:id="10745" w:author="CR0108" w:date="2023-08-29T12:14:00Z">
              <w:r>
                <w:t>Data type</w:t>
              </w:r>
            </w:ins>
          </w:p>
        </w:tc>
        <w:tc>
          <w:tcPr>
            <w:tcW w:w="1976" w:type="dxa"/>
            <w:shd w:val="clear" w:color="auto" w:fill="C0C0C0"/>
            <w:vAlign w:val="center"/>
          </w:tcPr>
          <w:p w14:paraId="21EB84C4" w14:textId="77777777" w:rsidR="00200A25" w:rsidRDefault="00200A25" w:rsidP="00F55EBD">
            <w:pPr>
              <w:pStyle w:val="TAH"/>
              <w:rPr>
                <w:ins w:id="10746" w:author="CR0108" w:date="2023-08-29T12:14:00Z"/>
              </w:rPr>
            </w:pPr>
            <w:ins w:id="10747" w:author="CR0108" w:date="2023-08-29T12:14:00Z">
              <w:r>
                <w:t>Reference</w:t>
              </w:r>
            </w:ins>
          </w:p>
        </w:tc>
        <w:tc>
          <w:tcPr>
            <w:tcW w:w="3571" w:type="dxa"/>
            <w:shd w:val="clear" w:color="auto" w:fill="C0C0C0"/>
            <w:vAlign w:val="center"/>
            <w:hideMark/>
          </w:tcPr>
          <w:p w14:paraId="63510FF8" w14:textId="77777777" w:rsidR="00200A25" w:rsidRDefault="00200A25" w:rsidP="00F55EBD">
            <w:pPr>
              <w:pStyle w:val="TAH"/>
              <w:rPr>
                <w:ins w:id="10748" w:author="CR0108" w:date="2023-08-29T12:14:00Z"/>
              </w:rPr>
            </w:pPr>
            <w:ins w:id="10749" w:author="CR0108" w:date="2023-08-29T12:14:00Z">
              <w:r>
                <w:t>Comments</w:t>
              </w:r>
            </w:ins>
          </w:p>
        </w:tc>
        <w:tc>
          <w:tcPr>
            <w:tcW w:w="2200" w:type="dxa"/>
            <w:shd w:val="clear" w:color="auto" w:fill="C0C0C0"/>
            <w:vAlign w:val="center"/>
          </w:tcPr>
          <w:p w14:paraId="37DE82D9" w14:textId="77777777" w:rsidR="00200A25" w:rsidRDefault="00200A25" w:rsidP="00F55EBD">
            <w:pPr>
              <w:pStyle w:val="TAH"/>
              <w:rPr>
                <w:ins w:id="10750" w:author="CR0108" w:date="2023-08-29T12:14:00Z"/>
              </w:rPr>
            </w:pPr>
            <w:ins w:id="10751" w:author="CR0108" w:date="2023-08-29T12:14:00Z">
              <w:r>
                <w:t>Applicability</w:t>
              </w:r>
            </w:ins>
          </w:p>
        </w:tc>
      </w:tr>
      <w:tr w:rsidR="00200A25" w14:paraId="113D4526" w14:textId="77777777" w:rsidTr="00F55EBD">
        <w:trPr>
          <w:jc w:val="center"/>
          <w:ins w:id="10752" w:author="CR0108" w:date="2023-08-29T12:14:00Z"/>
        </w:trPr>
        <w:tc>
          <w:tcPr>
            <w:tcW w:w="1677" w:type="dxa"/>
            <w:vAlign w:val="center"/>
          </w:tcPr>
          <w:p w14:paraId="565B2624" w14:textId="77777777" w:rsidR="00200A25" w:rsidRPr="00964E1D" w:rsidRDefault="00200A25" w:rsidP="00F55EBD">
            <w:pPr>
              <w:pStyle w:val="TAL"/>
              <w:rPr>
                <w:ins w:id="10753" w:author="CR0108" w:date="2023-08-29T12:14:00Z"/>
              </w:rPr>
            </w:pPr>
            <w:ins w:id="10754" w:author="CR0108" w:date="2023-08-29T12:14:00Z">
              <w:r>
                <w:rPr>
                  <w:lang w:eastAsia="zh-CN"/>
                </w:rPr>
                <w:t>EndPoint</w:t>
              </w:r>
            </w:ins>
          </w:p>
        </w:tc>
        <w:tc>
          <w:tcPr>
            <w:tcW w:w="1976" w:type="dxa"/>
            <w:vAlign w:val="center"/>
          </w:tcPr>
          <w:p w14:paraId="01D31683" w14:textId="77777777" w:rsidR="00200A25" w:rsidRPr="00690A26" w:rsidDel="007876EC" w:rsidRDefault="00200A25" w:rsidP="00F55EBD">
            <w:pPr>
              <w:pStyle w:val="TAC"/>
              <w:jc w:val="left"/>
              <w:rPr>
                <w:ins w:id="10755" w:author="CR0108" w:date="2023-08-29T12:14:00Z"/>
              </w:rPr>
            </w:pPr>
            <w:ins w:id="10756" w:author="CR0108" w:date="2023-08-29T12:14:00Z">
              <w:r>
                <w:t>Clause 8.1.5.2.5</w:t>
              </w:r>
            </w:ins>
          </w:p>
        </w:tc>
        <w:tc>
          <w:tcPr>
            <w:tcW w:w="3571" w:type="dxa"/>
            <w:vAlign w:val="center"/>
          </w:tcPr>
          <w:p w14:paraId="1A13547E" w14:textId="77777777" w:rsidR="00200A25" w:rsidRDefault="00200A25" w:rsidP="00F55EBD">
            <w:pPr>
              <w:pStyle w:val="TAL"/>
              <w:rPr>
                <w:ins w:id="10757" w:author="CR0108" w:date="2023-08-29T12:14:00Z"/>
                <w:rFonts w:cs="Arial"/>
                <w:szCs w:val="18"/>
              </w:rPr>
            </w:pPr>
            <w:ins w:id="10758" w:author="CR0108" w:date="2023-08-29T12:14:00Z">
              <w:r>
                <w:rPr>
                  <w:rFonts w:cs="Arial"/>
                  <w:szCs w:val="18"/>
                </w:rPr>
                <w:t xml:space="preserve">Represents the endpoint information. </w:t>
              </w:r>
            </w:ins>
          </w:p>
        </w:tc>
        <w:tc>
          <w:tcPr>
            <w:tcW w:w="2200" w:type="dxa"/>
            <w:vAlign w:val="center"/>
          </w:tcPr>
          <w:p w14:paraId="729D2264" w14:textId="77777777" w:rsidR="00200A25" w:rsidRDefault="00200A25" w:rsidP="00F55EBD">
            <w:pPr>
              <w:pStyle w:val="TAL"/>
              <w:rPr>
                <w:ins w:id="10759" w:author="CR0108" w:date="2023-08-29T12:14:00Z"/>
                <w:rFonts w:cs="Arial"/>
                <w:szCs w:val="18"/>
              </w:rPr>
            </w:pPr>
          </w:p>
        </w:tc>
      </w:tr>
      <w:tr w:rsidR="00200A25" w14:paraId="7DA4D9A2" w14:textId="77777777" w:rsidTr="00F55EBD">
        <w:trPr>
          <w:jc w:val="center"/>
          <w:ins w:id="10760" w:author="CR0108" w:date="2023-08-29T12:14:00Z"/>
        </w:trPr>
        <w:tc>
          <w:tcPr>
            <w:tcW w:w="1677" w:type="dxa"/>
          </w:tcPr>
          <w:p w14:paraId="76928F27" w14:textId="77777777" w:rsidR="00200A25" w:rsidRDefault="00200A25" w:rsidP="00F55EBD">
            <w:pPr>
              <w:pStyle w:val="TAL"/>
              <w:rPr>
                <w:ins w:id="10761" w:author="CR0108" w:date="2023-08-29T12:14:00Z"/>
                <w:lang w:eastAsia="zh-CN"/>
              </w:rPr>
            </w:pPr>
            <w:ins w:id="10762" w:author="CR0108" w:date="2023-08-29T12:14:00Z">
              <w:r>
                <w:t>Gpsi</w:t>
              </w:r>
            </w:ins>
          </w:p>
        </w:tc>
        <w:tc>
          <w:tcPr>
            <w:tcW w:w="1976" w:type="dxa"/>
          </w:tcPr>
          <w:p w14:paraId="6F8ACEE4" w14:textId="77777777" w:rsidR="00200A25" w:rsidRDefault="00200A25" w:rsidP="00F55EBD">
            <w:pPr>
              <w:pStyle w:val="TAC"/>
              <w:jc w:val="left"/>
              <w:rPr>
                <w:ins w:id="10763" w:author="CR0108" w:date="2023-08-29T12:14:00Z"/>
              </w:rPr>
            </w:pPr>
            <w:ins w:id="10764" w:author="CR0108" w:date="2023-08-29T12:14:00Z">
              <w:r>
                <w:t>3GPP TS 29.571 [8]</w:t>
              </w:r>
            </w:ins>
          </w:p>
        </w:tc>
        <w:tc>
          <w:tcPr>
            <w:tcW w:w="3571" w:type="dxa"/>
          </w:tcPr>
          <w:p w14:paraId="3B2FE741" w14:textId="77777777" w:rsidR="00200A25" w:rsidRDefault="00200A25" w:rsidP="00F55EBD">
            <w:pPr>
              <w:pStyle w:val="TAL"/>
              <w:rPr>
                <w:ins w:id="10765" w:author="CR0108" w:date="2023-08-29T12:14:00Z"/>
                <w:rFonts w:cs="Arial"/>
                <w:szCs w:val="18"/>
              </w:rPr>
            </w:pPr>
            <w:ins w:id="10766" w:author="CR0108" w:date="2023-08-29T12:14:00Z">
              <w:r>
                <w:rPr>
                  <w:rFonts w:cs="Arial"/>
                  <w:szCs w:val="18"/>
                </w:rPr>
                <w:t xml:space="preserve">Used to identify the UE with GPSI. </w:t>
              </w:r>
            </w:ins>
          </w:p>
        </w:tc>
        <w:tc>
          <w:tcPr>
            <w:tcW w:w="2200" w:type="dxa"/>
            <w:vAlign w:val="center"/>
          </w:tcPr>
          <w:p w14:paraId="37C78E24" w14:textId="77777777" w:rsidR="00200A25" w:rsidRDefault="00200A25" w:rsidP="00F55EBD">
            <w:pPr>
              <w:pStyle w:val="TAL"/>
              <w:rPr>
                <w:ins w:id="10767" w:author="CR0108" w:date="2023-08-29T12:14:00Z"/>
                <w:rFonts w:cs="Arial"/>
                <w:szCs w:val="18"/>
              </w:rPr>
            </w:pPr>
          </w:p>
        </w:tc>
      </w:tr>
      <w:tr w:rsidR="00200A25" w14:paraId="72826DDE" w14:textId="77777777" w:rsidTr="00F55EBD">
        <w:trPr>
          <w:jc w:val="center"/>
          <w:ins w:id="10768" w:author="CR0108" w:date="2023-08-29T12:14:00Z"/>
        </w:trPr>
        <w:tc>
          <w:tcPr>
            <w:tcW w:w="1677" w:type="dxa"/>
            <w:tcBorders>
              <w:top w:val="single" w:sz="6" w:space="0" w:color="auto"/>
              <w:left w:val="single" w:sz="6" w:space="0" w:color="auto"/>
              <w:bottom w:val="single" w:sz="6" w:space="0" w:color="auto"/>
              <w:right w:val="single" w:sz="6" w:space="0" w:color="auto"/>
            </w:tcBorders>
          </w:tcPr>
          <w:p w14:paraId="383E24E5" w14:textId="77777777" w:rsidR="00200A25" w:rsidRPr="004F5854" w:rsidRDefault="00200A25" w:rsidP="00F55EBD">
            <w:pPr>
              <w:pStyle w:val="TAL"/>
              <w:rPr>
                <w:ins w:id="10769" w:author="CR0108" w:date="2023-08-29T12:14:00Z"/>
              </w:rPr>
            </w:pPr>
            <w:ins w:id="10770" w:author="CR0108" w:date="2023-08-29T12:14:00Z">
              <w:r>
                <w:t>SupportedFeatures</w:t>
              </w:r>
            </w:ins>
          </w:p>
        </w:tc>
        <w:tc>
          <w:tcPr>
            <w:tcW w:w="1976" w:type="dxa"/>
            <w:tcBorders>
              <w:top w:val="single" w:sz="6" w:space="0" w:color="auto"/>
              <w:left w:val="single" w:sz="6" w:space="0" w:color="auto"/>
              <w:bottom w:val="single" w:sz="6" w:space="0" w:color="auto"/>
              <w:right w:val="single" w:sz="6" w:space="0" w:color="auto"/>
            </w:tcBorders>
          </w:tcPr>
          <w:p w14:paraId="431A4793" w14:textId="77777777" w:rsidR="00200A25" w:rsidRDefault="00200A25" w:rsidP="00F55EBD">
            <w:pPr>
              <w:pStyle w:val="TAC"/>
              <w:jc w:val="left"/>
              <w:rPr>
                <w:ins w:id="10771" w:author="CR0108" w:date="2023-08-29T12:14:00Z"/>
              </w:rPr>
            </w:pPr>
            <w:ins w:id="10772" w:author="CR0108" w:date="2023-08-29T12:14:00Z">
              <w:r>
                <w:rPr>
                  <w:rFonts w:hint="eastAsia"/>
                </w:rPr>
                <w:t>3GPP TS 29.571 [</w:t>
              </w:r>
              <w:r>
                <w:t>8</w:t>
              </w:r>
              <w:r>
                <w:rPr>
                  <w:rFonts w:hint="eastAsia"/>
                </w:rPr>
                <w:t>]</w:t>
              </w:r>
            </w:ins>
          </w:p>
        </w:tc>
        <w:tc>
          <w:tcPr>
            <w:tcW w:w="3571" w:type="dxa"/>
            <w:tcBorders>
              <w:top w:val="single" w:sz="6" w:space="0" w:color="auto"/>
              <w:left w:val="single" w:sz="6" w:space="0" w:color="auto"/>
              <w:bottom w:val="single" w:sz="6" w:space="0" w:color="auto"/>
              <w:right w:val="single" w:sz="6" w:space="0" w:color="auto"/>
            </w:tcBorders>
          </w:tcPr>
          <w:p w14:paraId="623898D5" w14:textId="77777777" w:rsidR="00200A25" w:rsidRPr="004F5854" w:rsidRDefault="00200A25" w:rsidP="00F55EBD">
            <w:pPr>
              <w:pStyle w:val="TAL"/>
              <w:rPr>
                <w:ins w:id="10773" w:author="CR0108" w:date="2023-08-29T12:14:00Z"/>
                <w:rFonts w:cs="Arial"/>
                <w:szCs w:val="18"/>
              </w:rPr>
            </w:pPr>
            <w:ins w:id="10774" w:author="CR0108" w:date="2023-08-29T12:14:00Z">
              <w:r w:rsidRPr="004F5854">
                <w:rPr>
                  <w:rFonts w:cs="Arial"/>
                  <w:szCs w:val="18"/>
                </w:rPr>
                <w:t>Indicates the features supported.</w:t>
              </w:r>
            </w:ins>
          </w:p>
        </w:tc>
        <w:tc>
          <w:tcPr>
            <w:tcW w:w="2200" w:type="dxa"/>
            <w:tcBorders>
              <w:top w:val="single" w:sz="6" w:space="0" w:color="auto"/>
              <w:left w:val="single" w:sz="6" w:space="0" w:color="auto"/>
              <w:bottom w:val="single" w:sz="6" w:space="0" w:color="auto"/>
              <w:right w:val="single" w:sz="6" w:space="0" w:color="auto"/>
            </w:tcBorders>
            <w:vAlign w:val="center"/>
          </w:tcPr>
          <w:p w14:paraId="304C19B1" w14:textId="77777777" w:rsidR="00200A25" w:rsidRDefault="00200A25" w:rsidP="00F55EBD">
            <w:pPr>
              <w:pStyle w:val="TAL"/>
              <w:rPr>
                <w:ins w:id="10775" w:author="CR0108" w:date="2023-08-29T12:14:00Z"/>
                <w:rFonts w:cs="Arial"/>
                <w:szCs w:val="18"/>
              </w:rPr>
            </w:pPr>
          </w:p>
        </w:tc>
      </w:tr>
    </w:tbl>
    <w:p w14:paraId="10BDE44C" w14:textId="77777777" w:rsidR="00200A25" w:rsidRDefault="00200A25" w:rsidP="00200A25">
      <w:pPr>
        <w:rPr>
          <w:ins w:id="10776" w:author="CR0108" w:date="2023-08-29T12:14:00Z"/>
        </w:rPr>
      </w:pPr>
    </w:p>
    <w:p w14:paraId="5FEBFAD2" w14:textId="77777777" w:rsidR="00200A25" w:rsidRDefault="00200A25" w:rsidP="00200A25">
      <w:pPr>
        <w:pStyle w:val="Heading4"/>
        <w:rPr>
          <w:ins w:id="10777" w:author="CR0108" w:date="2023-08-29T12:14:00Z"/>
          <w:lang w:val="en-US"/>
        </w:rPr>
      </w:pPr>
      <w:bookmarkStart w:id="10778" w:name="_Toc129169889"/>
      <w:bookmarkStart w:id="10779" w:name="_Toc144216774"/>
      <w:ins w:id="10780" w:author="CR0108" w:date="2023-08-29T12:14:00Z">
        <w:r>
          <w:t>8A.1</w:t>
        </w:r>
        <w:r>
          <w:rPr>
            <w:lang w:val="en-US"/>
          </w:rPr>
          <w:t>.6.2</w:t>
        </w:r>
        <w:r>
          <w:rPr>
            <w:lang w:val="en-US"/>
          </w:rPr>
          <w:tab/>
          <w:t>Structured data types</w:t>
        </w:r>
        <w:bookmarkEnd w:id="10778"/>
        <w:bookmarkEnd w:id="10779"/>
      </w:ins>
    </w:p>
    <w:p w14:paraId="7B022181" w14:textId="77777777" w:rsidR="00200A25" w:rsidRDefault="00200A25" w:rsidP="00200A25">
      <w:pPr>
        <w:pStyle w:val="Heading5"/>
        <w:rPr>
          <w:ins w:id="10781" w:author="CR0108" w:date="2023-08-29T12:14:00Z"/>
        </w:rPr>
      </w:pPr>
      <w:bookmarkStart w:id="10782" w:name="_Toc129169890"/>
      <w:bookmarkStart w:id="10783" w:name="_Toc144216775"/>
      <w:ins w:id="10784" w:author="CR0108" w:date="2023-08-29T12:14:00Z">
        <w:r>
          <w:t>8A.1.6.2.1</w:t>
        </w:r>
        <w:r>
          <w:tab/>
          <w:t>Introduction</w:t>
        </w:r>
        <w:bookmarkEnd w:id="10782"/>
        <w:bookmarkEnd w:id="10783"/>
      </w:ins>
    </w:p>
    <w:p w14:paraId="1BCC3C30" w14:textId="77777777" w:rsidR="00200A25" w:rsidRDefault="00200A25" w:rsidP="00200A25">
      <w:pPr>
        <w:rPr>
          <w:ins w:id="10785" w:author="CR0108" w:date="2023-08-29T12:14:00Z"/>
        </w:rPr>
      </w:pPr>
      <w:ins w:id="10786" w:author="CR0108" w:date="2023-08-29T12:14:00Z">
        <w:r>
          <w:t>This clause defines the structures to be used in resource representations.</w:t>
        </w:r>
      </w:ins>
    </w:p>
    <w:p w14:paraId="052DCDB1" w14:textId="77777777" w:rsidR="00200A25" w:rsidRDefault="00200A25" w:rsidP="00200A25">
      <w:pPr>
        <w:pStyle w:val="Heading5"/>
        <w:rPr>
          <w:ins w:id="10787" w:author="CR0108" w:date="2023-08-29T12:14:00Z"/>
        </w:rPr>
      </w:pPr>
      <w:bookmarkStart w:id="10788" w:name="_Toc129169891"/>
      <w:bookmarkStart w:id="10789" w:name="_Toc144216776"/>
      <w:ins w:id="10790" w:author="CR0108" w:date="2023-08-29T12:14:00Z">
        <w:r>
          <w:t>8A.1.6.2.2</w:t>
        </w:r>
        <w:r>
          <w:tab/>
          <w:t xml:space="preserve">Type: </w:t>
        </w:r>
        <w:bookmarkEnd w:id="10788"/>
        <w:r>
          <w:t>SelEESDecInfo</w:t>
        </w:r>
        <w:bookmarkEnd w:id="10789"/>
        <w:r>
          <w:t xml:space="preserve"> </w:t>
        </w:r>
      </w:ins>
    </w:p>
    <w:p w14:paraId="4938A105" w14:textId="77777777" w:rsidR="00200A25" w:rsidRDefault="00200A25" w:rsidP="00200A25">
      <w:pPr>
        <w:pStyle w:val="TH"/>
        <w:rPr>
          <w:ins w:id="10791" w:author="CR0108" w:date="2023-08-29T12:14:00Z"/>
        </w:rPr>
      </w:pPr>
      <w:ins w:id="10792" w:author="CR0108" w:date="2023-08-29T12:14:00Z">
        <w:r>
          <w:rPr>
            <w:noProof/>
          </w:rPr>
          <w:t>Table </w:t>
        </w:r>
        <w:r>
          <w:t xml:space="preserve">8A.1.6.2.2-1: </w:t>
        </w:r>
        <w:r>
          <w:rPr>
            <w:noProof/>
          </w:rPr>
          <w:t xml:space="preserve">Definition of type </w:t>
        </w:r>
        <w:r>
          <w:t xml:space="preserve">SelEESDecInfo </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00A25" w14:paraId="1FC209D4" w14:textId="77777777" w:rsidTr="00F55EBD">
        <w:trPr>
          <w:jc w:val="center"/>
          <w:ins w:id="10793" w:author="CR0108" w:date="2023-08-29T12:14:00Z"/>
        </w:trPr>
        <w:tc>
          <w:tcPr>
            <w:tcW w:w="1555" w:type="dxa"/>
            <w:shd w:val="clear" w:color="auto" w:fill="C0C0C0"/>
            <w:vAlign w:val="center"/>
            <w:hideMark/>
          </w:tcPr>
          <w:p w14:paraId="1C860C9E" w14:textId="77777777" w:rsidR="00200A25" w:rsidRDefault="00200A25" w:rsidP="00F55EBD">
            <w:pPr>
              <w:pStyle w:val="TAH"/>
              <w:rPr>
                <w:ins w:id="10794" w:author="CR0108" w:date="2023-08-29T12:14:00Z"/>
              </w:rPr>
            </w:pPr>
            <w:ins w:id="10795" w:author="CR0108" w:date="2023-08-29T12:14:00Z">
              <w:r>
                <w:t>Attribute name</w:t>
              </w:r>
            </w:ins>
          </w:p>
        </w:tc>
        <w:tc>
          <w:tcPr>
            <w:tcW w:w="1417" w:type="dxa"/>
            <w:shd w:val="clear" w:color="auto" w:fill="C0C0C0"/>
            <w:vAlign w:val="center"/>
            <w:hideMark/>
          </w:tcPr>
          <w:p w14:paraId="5D9ECE08" w14:textId="77777777" w:rsidR="00200A25" w:rsidRDefault="00200A25" w:rsidP="00F55EBD">
            <w:pPr>
              <w:pStyle w:val="TAH"/>
              <w:rPr>
                <w:ins w:id="10796" w:author="CR0108" w:date="2023-08-29T12:14:00Z"/>
              </w:rPr>
            </w:pPr>
            <w:ins w:id="10797" w:author="CR0108" w:date="2023-08-29T12:14:00Z">
              <w:r>
                <w:t>Data type</w:t>
              </w:r>
            </w:ins>
          </w:p>
        </w:tc>
        <w:tc>
          <w:tcPr>
            <w:tcW w:w="425" w:type="dxa"/>
            <w:shd w:val="clear" w:color="auto" w:fill="C0C0C0"/>
            <w:vAlign w:val="center"/>
            <w:hideMark/>
          </w:tcPr>
          <w:p w14:paraId="3052F16F" w14:textId="77777777" w:rsidR="00200A25" w:rsidRDefault="00200A25" w:rsidP="00F55EBD">
            <w:pPr>
              <w:pStyle w:val="TAH"/>
              <w:rPr>
                <w:ins w:id="10798" w:author="CR0108" w:date="2023-08-29T12:14:00Z"/>
              </w:rPr>
            </w:pPr>
            <w:ins w:id="10799" w:author="CR0108" w:date="2023-08-29T12:14:00Z">
              <w:r>
                <w:t>P</w:t>
              </w:r>
            </w:ins>
          </w:p>
        </w:tc>
        <w:tc>
          <w:tcPr>
            <w:tcW w:w="1134" w:type="dxa"/>
            <w:shd w:val="clear" w:color="auto" w:fill="C0C0C0"/>
            <w:vAlign w:val="center"/>
          </w:tcPr>
          <w:p w14:paraId="7904F1B5" w14:textId="77777777" w:rsidR="00200A25" w:rsidRDefault="00200A25" w:rsidP="00F55EBD">
            <w:pPr>
              <w:pStyle w:val="TAH"/>
              <w:rPr>
                <w:ins w:id="10800" w:author="CR0108" w:date="2023-08-29T12:14:00Z"/>
              </w:rPr>
            </w:pPr>
            <w:ins w:id="10801" w:author="CR0108" w:date="2023-08-29T12:14:00Z">
              <w:r>
                <w:t>Cardinality</w:t>
              </w:r>
            </w:ins>
          </w:p>
        </w:tc>
        <w:tc>
          <w:tcPr>
            <w:tcW w:w="3686" w:type="dxa"/>
            <w:shd w:val="clear" w:color="auto" w:fill="C0C0C0"/>
            <w:vAlign w:val="center"/>
            <w:hideMark/>
          </w:tcPr>
          <w:p w14:paraId="4DB9AA68" w14:textId="77777777" w:rsidR="00200A25" w:rsidRDefault="00200A25" w:rsidP="00F55EBD">
            <w:pPr>
              <w:pStyle w:val="TAH"/>
              <w:rPr>
                <w:ins w:id="10802" w:author="CR0108" w:date="2023-08-29T12:14:00Z"/>
                <w:rFonts w:cs="Arial"/>
                <w:szCs w:val="18"/>
              </w:rPr>
            </w:pPr>
            <w:ins w:id="10803" w:author="CR0108" w:date="2023-08-29T12:14:00Z">
              <w:r>
                <w:rPr>
                  <w:rFonts w:cs="Arial"/>
                  <w:szCs w:val="18"/>
                </w:rPr>
                <w:t>Description</w:t>
              </w:r>
            </w:ins>
          </w:p>
        </w:tc>
        <w:tc>
          <w:tcPr>
            <w:tcW w:w="1307" w:type="dxa"/>
            <w:shd w:val="clear" w:color="auto" w:fill="C0C0C0"/>
            <w:vAlign w:val="center"/>
          </w:tcPr>
          <w:p w14:paraId="66CB4925" w14:textId="77777777" w:rsidR="00200A25" w:rsidRDefault="00200A25" w:rsidP="00F55EBD">
            <w:pPr>
              <w:pStyle w:val="TAH"/>
              <w:rPr>
                <w:ins w:id="10804" w:author="CR0108" w:date="2023-08-29T12:14:00Z"/>
                <w:rFonts w:cs="Arial"/>
                <w:szCs w:val="18"/>
              </w:rPr>
            </w:pPr>
            <w:ins w:id="10805" w:author="CR0108" w:date="2023-08-29T12:14:00Z">
              <w:r>
                <w:rPr>
                  <w:rFonts w:cs="Arial"/>
                  <w:szCs w:val="18"/>
                </w:rPr>
                <w:t>Applicability</w:t>
              </w:r>
            </w:ins>
          </w:p>
        </w:tc>
      </w:tr>
      <w:tr w:rsidR="00200A25" w14:paraId="7979FCE0" w14:textId="77777777" w:rsidTr="00F55EBD">
        <w:trPr>
          <w:jc w:val="center"/>
          <w:ins w:id="10806" w:author="CR0108" w:date="2023-08-29T12:14:00Z"/>
        </w:trPr>
        <w:tc>
          <w:tcPr>
            <w:tcW w:w="1555" w:type="dxa"/>
            <w:vAlign w:val="center"/>
          </w:tcPr>
          <w:p w14:paraId="71FFC761" w14:textId="77777777" w:rsidR="00200A25" w:rsidRDefault="00200A25" w:rsidP="00F55EBD">
            <w:pPr>
              <w:pStyle w:val="TAL"/>
              <w:rPr>
                <w:ins w:id="10807" w:author="CR0108" w:date="2023-08-29T12:14:00Z"/>
              </w:rPr>
            </w:pPr>
            <w:ins w:id="10808" w:author="CR0108" w:date="2023-08-29T12:14:00Z">
              <w:r>
                <w:t>ueId</w:t>
              </w:r>
            </w:ins>
          </w:p>
        </w:tc>
        <w:tc>
          <w:tcPr>
            <w:tcW w:w="1417" w:type="dxa"/>
            <w:vAlign w:val="center"/>
          </w:tcPr>
          <w:p w14:paraId="7C90CB5F" w14:textId="77777777" w:rsidR="00200A25" w:rsidRDefault="00200A25" w:rsidP="00F55EBD">
            <w:pPr>
              <w:pStyle w:val="TAL"/>
              <w:rPr>
                <w:ins w:id="10809" w:author="CR0108" w:date="2023-08-29T12:14:00Z"/>
              </w:rPr>
            </w:pPr>
            <w:ins w:id="10810" w:author="CR0108" w:date="2023-08-29T12:14:00Z">
              <w:r>
                <w:t>Gpsi</w:t>
              </w:r>
            </w:ins>
          </w:p>
        </w:tc>
        <w:tc>
          <w:tcPr>
            <w:tcW w:w="425" w:type="dxa"/>
            <w:vAlign w:val="center"/>
          </w:tcPr>
          <w:p w14:paraId="59D6F485" w14:textId="77777777" w:rsidR="00200A25" w:rsidRDefault="00200A25" w:rsidP="00F55EBD">
            <w:pPr>
              <w:pStyle w:val="TAC"/>
              <w:rPr>
                <w:ins w:id="10811" w:author="CR0108" w:date="2023-08-29T12:14:00Z"/>
              </w:rPr>
            </w:pPr>
            <w:ins w:id="10812" w:author="CR0108" w:date="2023-08-29T12:14:00Z">
              <w:r>
                <w:t>M</w:t>
              </w:r>
            </w:ins>
          </w:p>
        </w:tc>
        <w:tc>
          <w:tcPr>
            <w:tcW w:w="1134" w:type="dxa"/>
            <w:vAlign w:val="center"/>
          </w:tcPr>
          <w:p w14:paraId="266F79A5" w14:textId="77777777" w:rsidR="00200A25" w:rsidRDefault="00200A25" w:rsidP="00F55EBD">
            <w:pPr>
              <w:pStyle w:val="TAC"/>
              <w:rPr>
                <w:ins w:id="10813" w:author="CR0108" w:date="2023-08-29T12:14:00Z"/>
              </w:rPr>
            </w:pPr>
            <w:ins w:id="10814" w:author="CR0108" w:date="2023-08-29T12:14:00Z">
              <w:r>
                <w:t>1</w:t>
              </w:r>
            </w:ins>
          </w:p>
        </w:tc>
        <w:tc>
          <w:tcPr>
            <w:tcW w:w="3686" w:type="dxa"/>
            <w:vAlign w:val="center"/>
          </w:tcPr>
          <w:p w14:paraId="1D9A74ED" w14:textId="77777777" w:rsidR="00200A25" w:rsidRDefault="00200A25" w:rsidP="00F55EBD">
            <w:pPr>
              <w:pStyle w:val="TAL"/>
              <w:rPr>
                <w:ins w:id="10815" w:author="CR0108" w:date="2023-08-29T12:14:00Z"/>
                <w:rFonts w:cs="Arial"/>
                <w:szCs w:val="18"/>
              </w:rPr>
            </w:pPr>
            <w:ins w:id="10816" w:author="CR0108" w:date="2023-08-29T12:14:00Z">
              <w:r>
                <w:t>Contains the identifier of the UE.</w:t>
              </w:r>
            </w:ins>
          </w:p>
        </w:tc>
        <w:tc>
          <w:tcPr>
            <w:tcW w:w="1307" w:type="dxa"/>
            <w:vAlign w:val="center"/>
          </w:tcPr>
          <w:p w14:paraId="49847499" w14:textId="77777777" w:rsidR="00200A25" w:rsidRDefault="00200A25" w:rsidP="00F55EBD">
            <w:pPr>
              <w:pStyle w:val="TAL"/>
              <w:rPr>
                <w:ins w:id="10817" w:author="CR0108" w:date="2023-08-29T12:14:00Z"/>
                <w:rFonts w:cs="Arial"/>
                <w:szCs w:val="18"/>
              </w:rPr>
            </w:pPr>
          </w:p>
        </w:tc>
      </w:tr>
      <w:tr w:rsidR="00200A25" w14:paraId="0C417742" w14:textId="77777777" w:rsidTr="00F55EBD">
        <w:trPr>
          <w:jc w:val="center"/>
          <w:ins w:id="10818" w:author="CR0108" w:date="2023-08-29T12:14:00Z"/>
        </w:trPr>
        <w:tc>
          <w:tcPr>
            <w:tcW w:w="1555" w:type="dxa"/>
            <w:vAlign w:val="center"/>
          </w:tcPr>
          <w:p w14:paraId="57E721C6" w14:textId="77777777" w:rsidR="00200A25" w:rsidRDefault="00200A25" w:rsidP="00F55EBD">
            <w:pPr>
              <w:pStyle w:val="TAL"/>
              <w:rPr>
                <w:ins w:id="10819" w:author="CR0108" w:date="2023-08-29T12:14:00Z"/>
              </w:rPr>
            </w:pPr>
            <w:ins w:id="10820" w:author="CR0108" w:date="2023-08-29T12:14:00Z">
              <w:r>
                <w:t>seleEesId</w:t>
              </w:r>
            </w:ins>
          </w:p>
        </w:tc>
        <w:tc>
          <w:tcPr>
            <w:tcW w:w="1417" w:type="dxa"/>
            <w:vAlign w:val="center"/>
          </w:tcPr>
          <w:p w14:paraId="59078145" w14:textId="77777777" w:rsidR="00200A25" w:rsidRDefault="00200A25" w:rsidP="00F55EBD">
            <w:pPr>
              <w:pStyle w:val="TAL"/>
              <w:rPr>
                <w:ins w:id="10821" w:author="CR0108" w:date="2023-08-29T12:14:00Z"/>
              </w:rPr>
            </w:pPr>
            <w:ins w:id="10822" w:author="CR0108" w:date="2023-08-29T12:14:00Z">
              <w:r>
                <w:t>string</w:t>
              </w:r>
            </w:ins>
          </w:p>
        </w:tc>
        <w:tc>
          <w:tcPr>
            <w:tcW w:w="425" w:type="dxa"/>
            <w:vAlign w:val="center"/>
          </w:tcPr>
          <w:p w14:paraId="0FF713D4" w14:textId="77777777" w:rsidR="00200A25" w:rsidRDefault="00200A25" w:rsidP="00F55EBD">
            <w:pPr>
              <w:pStyle w:val="TAC"/>
              <w:rPr>
                <w:ins w:id="10823" w:author="CR0108" w:date="2023-08-29T12:14:00Z"/>
              </w:rPr>
            </w:pPr>
            <w:ins w:id="10824" w:author="CR0108" w:date="2023-08-29T12:14:00Z">
              <w:r>
                <w:t>M</w:t>
              </w:r>
            </w:ins>
          </w:p>
        </w:tc>
        <w:tc>
          <w:tcPr>
            <w:tcW w:w="1134" w:type="dxa"/>
            <w:vAlign w:val="center"/>
          </w:tcPr>
          <w:p w14:paraId="14C064BD" w14:textId="77777777" w:rsidR="00200A25" w:rsidRDefault="00200A25" w:rsidP="00F55EBD">
            <w:pPr>
              <w:pStyle w:val="TAC"/>
              <w:rPr>
                <w:ins w:id="10825" w:author="CR0108" w:date="2023-08-29T12:14:00Z"/>
              </w:rPr>
            </w:pPr>
            <w:ins w:id="10826" w:author="CR0108" w:date="2023-08-29T12:14:00Z">
              <w:r>
                <w:t>1</w:t>
              </w:r>
            </w:ins>
          </w:p>
        </w:tc>
        <w:tc>
          <w:tcPr>
            <w:tcW w:w="3686" w:type="dxa"/>
            <w:vAlign w:val="center"/>
          </w:tcPr>
          <w:p w14:paraId="33E56D65" w14:textId="77777777" w:rsidR="00200A25" w:rsidRDefault="00200A25" w:rsidP="00F55EBD">
            <w:pPr>
              <w:pStyle w:val="TAL"/>
              <w:rPr>
                <w:ins w:id="10827" w:author="CR0108" w:date="2023-08-29T12:14:00Z"/>
              </w:rPr>
            </w:pPr>
            <w:ins w:id="10828" w:author="CR0108" w:date="2023-08-29T12:14:00Z">
              <w:r>
                <w:t>Contains the identifier of the selected EES</w:t>
              </w:r>
              <w:r w:rsidRPr="009D448A">
                <w:t>.</w:t>
              </w:r>
            </w:ins>
          </w:p>
        </w:tc>
        <w:tc>
          <w:tcPr>
            <w:tcW w:w="1307" w:type="dxa"/>
            <w:vAlign w:val="center"/>
          </w:tcPr>
          <w:p w14:paraId="03A28127" w14:textId="77777777" w:rsidR="00200A25" w:rsidRDefault="00200A25" w:rsidP="00F55EBD">
            <w:pPr>
              <w:pStyle w:val="TAL"/>
              <w:rPr>
                <w:ins w:id="10829" w:author="CR0108" w:date="2023-08-29T12:14:00Z"/>
                <w:rFonts w:cs="Arial"/>
                <w:szCs w:val="18"/>
              </w:rPr>
            </w:pPr>
          </w:p>
        </w:tc>
      </w:tr>
      <w:tr w:rsidR="00200A25" w14:paraId="770965F1" w14:textId="77777777" w:rsidTr="00F55EBD">
        <w:trPr>
          <w:jc w:val="center"/>
          <w:ins w:id="10830" w:author="CR0108" w:date="2023-08-29T12:14:00Z"/>
        </w:trPr>
        <w:tc>
          <w:tcPr>
            <w:tcW w:w="1555" w:type="dxa"/>
            <w:vAlign w:val="center"/>
          </w:tcPr>
          <w:p w14:paraId="4688DA65" w14:textId="77777777" w:rsidR="00200A25" w:rsidRDefault="00200A25" w:rsidP="00F55EBD">
            <w:pPr>
              <w:pStyle w:val="TAL"/>
              <w:rPr>
                <w:ins w:id="10831" w:author="CR0108" w:date="2023-08-29T12:14:00Z"/>
              </w:rPr>
            </w:pPr>
            <w:ins w:id="10832" w:author="CR0108" w:date="2023-08-29T12:14:00Z">
              <w:r>
                <w:t>seleEesEndPoint</w:t>
              </w:r>
            </w:ins>
          </w:p>
        </w:tc>
        <w:tc>
          <w:tcPr>
            <w:tcW w:w="1417" w:type="dxa"/>
            <w:vAlign w:val="center"/>
          </w:tcPr>
          <w:p w14:paraId="0B2F301C" w14:textId="77777777" w:rsidR="00200A25" w:rsidRDefault="00200A25" w:rsidP="00F55EBD">
            <w:pPr>
              <w:pStyle w:val="TAL"/>
              <w:rPr>
                <w:ins w:id="10833" w:author="CR0108" w:date="2023-08-29T12:14:00Z"/>
              </w:rPr>
            </w:pPr>
            <w:ins w:id="10834" w:author="CR0108" w:date="2023-08-29T12:14:00Z">
              <w:r>
                <w:t>EndPoint</w:t>
              </w:r>
            </w:ins>
          </w:p>
        </w:tc>
        <w:tc>
          <w:tcPr>
            <w:tcW w:w="425" w:type="dxa"/>
            <w:vAlign w:val="center"/>
          </w:tcPr>
          <w:p w14:paraId="2C55465D" w14:textId="77777777" w:rsidR="00200A25" w:rsidRDefault="00200A25" w:rsidP="00F55EBD">
            <w:pPr>
              <w:pStyle w:val="TAC"/>
              <w:rPr>
                <w:ins w:id="10835" w:author="CR0108" w:date="2023-08-29T12:14:00Z"/>
              </w:rPr>
            </w:pPr>
            <w:ins w:id="10836" w:author="CR0108" w:date="2023-08-29T12:14:00Z">
              <w:r>
                <w:t>M</w:t>
              </w:r>
            </w:ins>
          </w:p>
        </w:tc>
        <w:tc>
          <w:tcPr>
            <w:tcW w:w="1134" w:type="dxa"/>
            <w:vAlign w:val="center"/>
          </w:tcPr>
          <w:p w14:paraId="5E792D5C" w14:textId="77777777" w:rsidR="00200A25" w:rsidRDefault="00200A25" w:rsidP="00F55EBD">
            <w:pPr>
              <w:pStyle w:val="TAC"/>
              <w:rPr>
                <w:ins w:id="10837" w:author="CR0108" w:date="2023-08-29T12:14:00Z"/>
              </w:rPr>
            </w:pPr>
            <w:ins w:id="10838" w:author="CR0108" w:date="2023-08-29T12:14:00Z">
              <w:r>
                <w:t>1</w:t>
              </w:r>
            </w:ins>
          </w:p>
        </w:tc>
        <w:tc>
          <w:tcPr>
            <w:tcW w:w="3686" w:type="dxa"/>
            <w:vAlign w:val="center"/>
          </w:tcPr>
          <w:p w14:paraId="69CDF883" w14:textId="77777777" w:rsidR="00200A25" w:rsidRPr="008E28D3" w:rsidRDefault="00200A25" w:rsidP="00F55EBD">
            <w:pPr>
              <w:pStyle w:val="TAL"/>
              <w:rPr>
                <w:ins w:id="10839" w:author="CR0108" w:date="2023-08-29T12:14:00Z"/>
              </w:rPr>
            </w:pPr>
            <w:ins w:id="10840" w:author="CR0108" w:date="2023-08-29T12:14:00Z">
              <w:r>
                <w:rPr>
                  <w:rFonts w:cs="Arial"/>
                  <w:szCs w:val="18"/>
                </w:rPr>
                <w:t xml:space="preserve">Contains </w:t>
              </w:r>
              <w:r w:rsidRPr="00F477AF">
                <w:t xml:space="preserve">Endpoint information (e.g. URI, FQDN, IP address) used to communicate with the </w:t>
              </w:r>
              <w:r>
                <w:t>selected EES</w:t>
              </w:r>
              <w:r w:rsidRPr="00F477AF">
                <w:t>.</w:t>
              </w:r>
            </w:ins>
          </w:p>
        </w:tc>
        <w:tc>
          <w:tcPr>
            <w:tcW w:w="1307" w:type="dxa"/>
            <w:vAlign w:val="center"/>
          </w:tcPr>
          <w:p w14:paraId="1DC3AE7B" w14:textId="77777777" w:rsidR="00200A25" w:rsidRDefault="00200A25" w:rsidP="00F55EBD">
            <w:pPr>
              <w:pStyle w:val="TAL"/>
              <w:rPr>
                <w:ins w:id="10841" w:author="CR0108" w:date="2023-08-29T12:14:00Z"/>
                <w:rFonts w:cs="Arial"/>
                <w:szCs w:val="18"/>
              </w:rPr>
            </w:pPr>
          </w:p>
        </w:tc>
      </w:tr>
      <w:tr w:rsidR="00200A25" w14:paraId="17C04954" w14:textId="77777777" w:rsidTr="00F55EBD">
        <w:trPr>
          <w:jc w:val="center"/>
          <w:ins w:id="10842" w:author="CR0108" w:date="2023-08-29T12:14:00Z"/>
        </w:trPr>
        <w:tc>
          <w:tcPr>
            <w:tcW w:w="1555" w:type="dxa"/>
            <w:vAlign w:val="center"/>
          </w:tcPr>
          <w:p w14:paraId="3E98D6C5" w14:textId="77777777" w:rsidR="00200A25" w:rsidRDefault="00200A25" w:rsidP="00F55EBD">
            <w:pPr>
              <w:pStyle w:val="TAL"/>
              <w:rPr>
                <w:ins w:id="10843" w:author="CR0108" w:date="2023-08-29T12:14:00Z"/>
              </w:rPr>
            </w:pPr>
            <w:ins w:id="10844" w:author="CR0108" w:date="2023-08-29T12:14:00Z">
              <w:r>
                <w:t>easId</w:t>
              </w:r>
            </w:ins>
          </w:p>
        </w:tc>
        <w:tc>
          <w:tcPr>
            <w:tcW w:w="1417" w:type="dxa"/>
            <w:vAlign w:val="center"/>
          </w:tcPr>
          <w:p w14:paraId="0874261A" w14:textId="77777777" w:rsidR="00200A25" w:rsidRDefault="00200A25" w:rsidP="00F55EBD">
            <w:pPr>
              <w:pStyle w:val="TAL"/>
              <w:rPr>
                <w:ins w:id="10845" w:author="CR0108" w:date="2023-08-29T12:14:00Z"/>
              </w:rPr>
            </w:pPr>
            <w:ins w:id="10846" w:author="CR0108" w:date="2023-08-29T12:14:00Z">
              <w:r>
                <w:t>string</w:t>
              </w:r>
            </w:ins>
          </w:p>
        </w:tc>
        <w:tc>
          <w:tcPr>
            <w:tcW w:w="425" w:type="dxa"/>
            <w:vAlign w:val="center"/>
          </w:tcPr>
          <w:p w14:paraId="6AE66173" w14:textId="77777777" w:rsidR="00200A25" w:rsidRDefault="00200A25" w:rsidP="00F55EBD">
            <w:pPr>
              <w:pStyle w:val="TAC"/>
              <w:rPr>
                <w:ins w:id="10847" w:author="CR0108" w:date="2023-08-29T12:14:00Z"/>
              </w:rPr>
            </w:pPr>
            <w:ins w:id="10848" w:author="CR0108" w:date="2023-08-29T12:14:00Z">
              <w:r>
                <w:t>M</w:t>
              </w:r>
            </w:ins>
          </w:p>
        </w:tc>
        <w:tc>
          <w:tcPr>
            <w:tcW w:w="1134" w:type="dxa"/>
            <w:vAlign w:val="center"/>
          </w:tcPr>
          <w:p w14:paraId="233566D9" w14:textId="77777777" w:rsidR="00200A25" w:rsidRDefault="00200A25" w:rsidP="00F55EBD">
            <w:pPr>
              <w:pStyle w:val="TAC"/>
              <w:rPr>
                <w:ins w:id="10849" w:author="CR0108" w:date="2023-08-29T12:14:00Z"/>
              </w:rPr>
            </w:pPr>
            <w:ins w:id="10850" w:author="CR0108" w:date="2023-08-29T12:14:00Z">
              <w:r>
                <w:t>1</w:t>
              </w:r>
            </w:ins>
          </w:p>
        </w:tc>
        <w:tc>
          <w:tcPr>
            <w:tcW w:w="3686" w:type="dxa"/>
            <w:vAlign w:val="center"/>
          </w:tcPr>
          <w:p w14:paraId="52B7663A" w14:textId="77777777" w:rsidR="00200A25" w:rsidRDefault="00200A25" w:rsidP="00F55EBD">
            <w:pPr>
              <w:pStyle w:val="TAL"/>
              <w:rPr>
                <w:ins w:id="10851" w:author="CR0108" w:date="2023-08-29T12:14:00Z"/>
                <w:rFonts w:cs="Arial"/>
                <w:szCs w:val="18"/>
              </w:rPr>
            </w:pPr>
            <w:ins w:id="10852" w:author="CR0108" w:date="2023-08-29T12:14:00Z">
              <w:r>
                <w:t>Contains the identifier of the concerned EAS</w:t>
              </w:r>
              <w:r w:rsidRPr="009D448A">
                <w:t>.</w:t>
              </w:r>
            </w:ins>
          </w:p>
        </w:tc>
        <w:tc>
          <w:tcPr>
            <w:tcW w:w="1307" w:type="dxa"/>
            <w:vAlign w:val="center"/>
          </w:tcPr>
          <w:p w14:paraId="60D99F47" w14:textId="77777777" w:rsidR="00200A25" w:rsidRDefault="00200A25" w:rsidP="00F55EBD">
            <w:pPr>
              <w:pStyle w:val="TAL"/>
              <w:rPr>
                <w:ins w:id="10853" w:author="CR0108" w:date="2023-08-29T12:14:00Z"/>
                <w:rFonts w:cs="Arial"/>
                <w:szCs w:val="18"/>
              </w:rPr>
            </w:pPr>
          </w:p>
        </w:tc>
      </w:tr>
      <w:tr w:rsidR="00200A25" w14:paraId="66C79384" w14:textId="77777777" w:rsidTr="00F55EBD">
        <w:trPr>
          <w:jc w:val="center"/>
          <w:ins w:id="10854" w:author="CR0108" w:date="2023-08-29T12:14:00Z"/>
        </w:trPr>
        <w:tc>
          <w:tcPr>
            <w:tcW w:w="1555" w:type="dxa"/>
            <w:vAlign w:val="center"/>
          </w:tcPr>
          <w:p w14:paraId="46C9C986" w14:textId="77777777" w:rsidR="00200A25" w:rsidRDefault="00200A25" w:rsidP="00F55EBD">
            <w:pPr>
              <w:pStyle w:val="TAL"/>
              <w:rPr>
                <w:ins w:id="10855" w:author="CR0108" w:date="2023-08-29T12:14:00Z"/>
              </w:rPr>
            </w:pPr>
            <w:ins w:id="10856" w:author="CR0108" w:date="2023-08-29T12:14:00Z">
              <w:r>
                <w:t>acId</w:t>
              </w:r>
            </w:ins>
          </w:p>
        </w:tc>
        <w:tc>
          <w:tcPr>
            <w:tcW w:w="1417" w:type="dxa"/>
            <w:vAlign w:val="center"/>
          </w:tcPr>
          <w:p w14:paraId="4644E163" w14:textId="77777777" w:rsidR="00200A25" w:rsidRDefault="00200A25" w:rsidP="00F55EBD">
            <w:pPr>
              <w:pStyle w:val="TAL"/>
              <w:rPr>
                <w:ins w:id="10857" w:author="CR0108" w:date="2023-08-29T12:14:00Z"/>
              </w:rPr>
            </w:pPr>
            <w:ins w:id="10858" w:author="CR0108" w:date="2023-08-29T12:14:00Z">
              <w:r>
                <w:t>string</w:t>
              </w:r>
            </w:ins>
          </w:p>
        </w:tc>
        <w:tc>
          <w:tcPr>
            <w:tcW w:w="425" w:type="dxa"/>
            <w:vAlign w:val="center"/>
          </w:tcPr>
          <w:p w14:paraId="5B876649" w14:textId="77777777" w:rsidR="00200A25" w:rsidRDefault="00200A25" w:rsidP="00F55EBD">
            <w:pPr>
              <w:pStyle w:val="TAC"/>
              <w:rPr>
                <w:ins w:id="10859" w:author="CR0108" w:date="2023-08-29T12:14:00Z"/>
              </w:rPr>
            </w:pPr>
            <w:ins w:id="10860" w:author="CR0108" w:date="2023-08-29T12:14:00Z">
              <w:r>
                <w:t>O</w:t>
              </w:r>
            </w:ins>
          </w:p>
        </w:tc>
        <w:tc>
          <w:tcPr>
            <w:tcW w:w="1134" w:type="dxa"/>
            <w:vAlign w:val="center"/>
          </w:tcPr>
          <w:p w14:paraId="746BD7C2" w14:textId="77777777" w:rsidR="00200A25" w:rsidRDefault="00200A25" w:rsidP="00F55EBD">
            <w:pPr>
              <w:pStyle w:val="TAC"/>
              <w:rPr>
                <w:ins w:id="10861" w:author="CR0108" w:date="2023-08-29T12:14:00Z"/>
              </w:rPr>
            </w:pPr>
            <w:ins w:id="10862" w:author="CR0108" w:date="2023-08-29T12:14:00Z">
              <w:r>
                <w:t>0..1</w:t>
              </w:r>
            </w:ins>
          </w:p>
        </w:tc>
        <w:tc>
          <w:tcPr>
            <w:tcW w:w="3686" w:type="dxa"/>
            <w:vAlign w:val="center"/>
          </w:tcPr>
          <w:p w14:paraId="68411420" w14:textId="77777777" w:rsidR="00200A25" w:rsidRDefault="00200A25" w:rsidP="00F55EBD">
            <w:pPr>
              <w:pStyle w:val="TAL"/>
              <w:rPr>
                <w:ins w:id="10863" w:author="CR0108" w:date="2023-08-29T12:14:00Z"/>
                <w:rFonts w:cs="Arial"/>
                <w:szCs w:val="18"/>
              </w:rPr>
            </w:pPr>
            <w:ins w:id="10864" w:author="CR0108" w:date="2023-08-29T12:14:00Z">
              <w:r>
                <w:t>Contains the identifier of the concerned AC</w:t>
              </w:r>
              <w:r w:rsidRPr="009D448A">
                <w:t>.</w:t>
              </w:r>
            </w:ins>
          </w:p>
        </w:tc>
        <w:tc>
          <w:tcPr>
            <w:tcW w:w="1307" w:type="dxa"/>
            <w:vAlign w:val="center"/>
          </w:tcPr>
          <w:p w14:paraId="23AE0A23" w14:textId="77777777" w:rsidR="00200A25" w:rsidRDefault="00200A25" w:rsidP="00F55EBD">
            <w:pPr>
              <w:pStyle w:val="TAL"/>
              <w:rPr>
                <w:ins w:id="10865" w:author="CR0108" w:date="2023-08-29T12:14:00Z"/>
                <w:rFonts w:cs="Arial"/>
                <w:szCs w:val="18"/>
              </w:rPr>
            </w:pPr>
          </w:p>
        </w:tc>
      </w:tr>
      <w:tr w:rsidR="00200A25" w:rsidRPr="002178AD" w14:paraId="2CFD601E" w14:textId="77777777" w:rsidTr="00F55EBD">
        <w:trPr>
          <w:jc w:val="center"/>
          <w:ins w:id="10866" w:author="CR0108" w:date="2023-08-29T12:14:00Z"/>
        </w:trPr>
        <w:tc>
          <w:tcPr>
            <w:tcW w:w="1555" w:type="dxa"/>
            <w:tcBorders>
              <w:top w:val="single" w:sz="6" w:space="0" w:color="auto"/>
              <w:left w:val="single" w:sz="6" w:space="0" w:color="auto"/>
              <w:bottom w:val="single" w:sz="6" w:space="0" w:color="auto"/>
              <w:right w:val="single" w:sz="6" w:space="0" w:color="auto"/>
            </w:tcBorders>
            <w:vAlign w:val="center"/>
          </w:tcPr>
          <w:p w14:paraId="11730EA4" w14:textId="77777777" w:rsidR="00200A25" w:rsidRPr="00AF5541" w:rsidRDefault="00200A25" w:rsidP="00F55EBD">
            <w:pPr>
              <w:pStyle w:val="TAL"/>
              <w:rPr>
                <w:ins w:id="10867" w:author="CR0108" w:date="2023-08-29T12:14:00Z"/>
              </w:rPr>
            </w:pPr>
            <w:ins w:id="10868" w:author="CR0108" w:date="2023-08-29T12:14:00Z">
              <w:r w:rsidRPr="00AF5541">
                <w:t>suppFeat</w:t>
              </w:r>
            </w:ins>
          </w:p>
        </w:tc>
        <w:tc>
          <w:tcPr>
            <w:tcW w:w="1417" w:type="dxa"/>
            <w:tcBorders>
              <w:top w:val="single" w:sz="6" w:space="0" w:color="auto"/>
              <w:left w:val="single" w:sz="6" w:space="0" w:color="auto"/>
              <w:bottom w:val="single" w:sz="6" w:space="0" w:color="auto"/>
              <w:right w:val="single" w:sz="6" w:space="0" w:color="auto"/>
            </w:tcBorders>
            <w:vAlign w:val="center"/>
          </w:tcPr>
          <w:p w14:paraId="06055B56" w14:textId="77777777" w:rsidR="00200A25" w:rsidRPr="00AF5541" w:rsidRDefault="00200A25" w:rsidP="00F55EBD">
            <w:pPr>
              <w:pStyle w:val="TAL"/>
              <w:rPr>
                <w:ins w:id="10869" w:author="CR0108" w:date="2023-08-29T12:14:00Z"/>
              </w:rPr>
            </w:pPr>
            <w:ins w:id="10870" w:author="CR0108" w:date="2023-08-29T12:14:00Z">
              <w:r w:rsidRPr="00AF5541">
                <w:t>SupportedFeatures</w:t>
              </w:r>
            </w:ins>
          </w:p>
        </w:tc>
        <w:tc>
          <w:tcPr>
            <w:tcW w:w="425" w:type="dxa"/>
            <w:tcBorders>
              <w:top w:val="single" w:sz="6" w:space="0" w:color="auto"/>
              <w:left w:val="single" w:sz="6" w:space="0" w:color="auto"/>
              <w:bottom w:val="single" w:sz="6" w:space="0" w:color="auto"/>
              <w:right w:val="single" w:sz="6" w:space="0" w:color="auto"/>
            </w:tcBorders>
            <w:vAlign w:val="center"/>
          </w:tcPr>
          <w:p w14:paraId="168D96BC" w14:textId="77777777" w:rsidR="00200A25" w:rsidRPr="00AF5541" w:rsidRDefault="00200A25" w:rsidP="00F55EBD">
            <w:pPr>
              <w:pStyle w:val="TAC"/>
              <w:rPr>
                <w:ins w:id="10871" w:author="CR0108" w:date="2023-08-29T12:14:00Z"/>
              </w:rPr>
            </w:pPr>
            <w:ins w:id="10872" w:author="CR0108" w:date="2023-08-29T12:14:00Z">
              <w:r w:rsidRPr="00AF5541">
                <w:t>C</w:t>
              </w:r>
            </w:ins>
          </w:p>
        </w:tc>
        <w:tc>
          <w:tcPr>
            <w:tcW w:w="1134" w:type="dxa"/>
            <w:tcBorders>
              <w:top w:val="single" w:sz="6" w:space="0" w:color="auto"/>
              <w:left w:val="single" w:sz="6" w:space="0" w:color="auto"/>
              <w:bottom w:val="single" w:sz="6" w:space="0" w:color="auto"/>
              <w:right w:val="single" w:sz="6" w:space="0" w:color="auto"/>
            </w:tcBorders>
            <w:vAlign w:val="center"/>
          </w:tcPr>
          <w:p w14:paraId="50DC6F61" w14:textId="77777777" w:rsidR="00200A25" w:rsidRPr="00AF5541" w:rsidRDefault="00200A25" w:rsidP="00F55EBD">
            <w:pPr>
              <w:pStyle w:val="TAC"/>
              <w:rPr>
                <w:ins w:id="10873" w:author="CR0108" w:date="2023-08-29T12:14:00Z"/>
              </w:rPr>
            </w:pPr>
            <w:ins w:id="10874" w:author="CR0108" w:date="2023-08-29T12:14:00Z">
              <w:r w:rsidRPr="00AF5541">
                <w:t>0..1</w:t>
              </w:r>
            </w:ins>
          </w:p>
        </w:tc>
        <w:tc>
          <w:tcPr>
            <w:tcW w:w="3686" w:type="dxa"/>
            <w:tcBorders>
              <w:top w:val="single" w:sz="6" w:space="0" w:color="auto"/>
              <w:left w:val="single" w:sz="6" w:space="0" w:color="auto"/>
              <w:bottom w:val="single" w:sz="6" w:space="0" w:color="auto"/>
              <w:right w:val="single" w:sz="6" w:space="0" w:color="auto"/>
            </w:tcBorders>
            <w:vAlign w:val="center"/>
          </w:tcPr>
          <w:p w14:paraId="33A9C836" w14:textId="77777777" w:rsidR="00200A25" w:rsidRPr="00AF5541" w:rsidRDefault="00200A25" w:rsidP="00F55EBD">
            <w:pPr>
              <w:pStyle w:val="TAL"/>
              <w:rPr>
                <w:ins w:id="10875" w:author="CR0108" w:date="2023-08-29T12:14:00Z"/>
              </w:rPr>
            </w:pPr>
            <w:ins w:id="10876" w:author="CR0108" w:date="2023-08-29T12:14:00Z">
              <w:r w:rsidRPr="00AF5541">
                <w:t>Used to negotiate the applicability of the optional features</w:t>
              </w:r>
              <w:r>
                <w:t xml:space="preserve"> if applicable.</w:t>
              </w:r>
            </w:ins>
          </w:p>
        </w:tc>
        <w:tc>
          <w:tcPr>
            <w:tcW w:w="1307" w:type="dxa"/>
            <w:tcBorders>
              <w:top w:val="single" w:sz="6" w:space="0" w:color="auto"/>
              <w:left w:val="single" w:sz="6" w:space="0" w:color="auto"/>
              <w:bottom w:val="single" w:sz="6" w:space="0" w:color="auto"/>
              <w:right w:val="single" w:sz="6" w:space="0" w:color="auto"/>
            </w:tcBorders>
            <w:vAlign w:val="center"/>
          </w:tcPr>
          <w:p w14:paraId="13728FA5" w14:textId="77777777" w:rsidR="00200A25" w:rsidRPr="004F5854" w:rsidRDefault="00200A25" w:rsidP="00F55EBD">
            <w:pPr>
              <w:pStyle w:val="TAL"/>
              <w:rPr>
                <w:ins w:id="10877" w:author="CR0108" w:date="2023-08-29T12:14:00Z"/>
                <w:rFonts w:cs="Arial"/>
                <w:szCs w:val="18"/>
              </w:rPr>
            </w:pPr>
          </w:p>
        </w:tc>
      </w:tr>
    </w:tbl>
    <w:p w14:paraId="0F5D3B10" w14:textId="77777777" w:rsidR="00200A25" w:rsidRDefault="00200A25" w:rsidP="00200A25">
      <w:pPr>
        <w:rPr>
          <w:ins w:id="10878" w:author="CR0108" w:date="2023-08-29T12:14:00Z"/>
          <w:lang w:val="en-US"/>
        </w:rPr>
      </w:pPr>
    </w:p>
    <w:p w14:paraId="06AF9854" w14:textId="77777777" w:rsidR="00200A25" w:rsidRDefault="00200A25" w:rsidP="00200A25">
      <w:pPr>
        <w:pStyle w:val="Heading4"/>
        <w:rPr>
          <w:ins w:id="10879" w:author="CR0108" w:date="2023-08-29T12:14:00Z"/>
          <w:lang w:val="en-US"/>
        </w:rPr>
      </w:pPr>
      <w:bookmarkStart w:id="10880" w:name="_Toc129169894"/>
      <w:bookmarkStart w:id="10881" w:name="_Toc144216777"/>
      <w:ins w:id="10882" w:author="CR0108" w:date="2023-08-29T12:14:00Z">
        <w:r>
          <w:t>8A.1</w:t>
        </w:r>
        <w:r>
          <w:rPr>
            <w:lang w:val="en-US"/>
          </w:rPr>
          <w:t>.6.3</w:t>
        </w:r>
        <w:r>
          <w:rPr>
            <w:lang w:val="en-US"/>
          </w:rPr>
          <w:tab/>
          <w:t>Simple data types and enumerations</w:t>
        </w:r>
        <w:bookmarkEnd w:id="10880"/>
        <w:bookmarkEnd w:id="10881"/>
      </w:ins>
    </w:p>
    <w:p w14:paraId="197374E2" w14:textId="77777777" w:rsidR="00200A25" w:rsidRDefault="00200A25" w:rsidP="00200A25">
      <w:pPr>
        <w:rPr>
          <w:ins w:id="10883" w:author="CR0108" w:date="2023-08-29T12:14:00Z"/>
        </w:rPr>
      </w:pPr>
      <w:ins w:id="10884" w:author="CR0108" w:date="2023-08-29T12:14:00Z">
        <w:r>
          <w:t>None,</w:t>
        </w:r>
      </w:ins>
    </w:p>
    <w:p w14:paraId="7D57B593" w14:textId="77777777" w:rsidR="00200A25" w:rsidRDefault="00200A25" w:rsidP="00200A25">
      <w:pPr>
        <w:pStyle w:val="Heading3"/>
        <w:rPr>
          <w:ins w:id="10885" w:author="CR0108" w:date="2023-08-29T12:14:00Z"/>
        </w:rPr>
      </w:pPr>
      <w:bookmarkStart w:id="10886" w:name="_Toc129169903"/>
      <w:bookmarkStart w:id="10887" w:name="_Toc144216778"/>
      <w:ins w:id="10888" w:author="CR0108" w:date="2023-08-29T12:14:00Z">
        <w:r>
          <w:t>8A.1.7</w:t>
        </w:r>
        <w:r>
          <w:tab/>
          <w:t>Error Handling</w:t>
        </w:r>
        <w:bookmarkEnd w:id="10886"/>
        <w:bookmarkEnd w:id="10887"/>
      </w:ins>
    </w:p>
    <w:p w14:paraId="28DDC070" w14:textId="77777777" w:rsidR="00200A25" w:rsidRDefault="00200A25" w:rsidP="00200A25">
      <w:pPr>
        <w:pStyle w:val="Heading4"/>
        <w:rPr>
          <w:ins w:id="10889" w:author="CR0108" w:date="2023-08-29T12:14:00Z"/>
        </w:rPr>
      </w:pPr>
      <w:bookmarkStart w:id="10890" w:name="_Toc129169904"/>
      <w:bookmarkStart w:id="10891" w:name="_Toc144216779"/>
      <w:ins w:id="10892" w:author="CR0108" w:date="2023-08-29T12:14:00Z">
        <w:r>
          <w:t>8A.1.7.1</w:t>
        </w:r>
        <w:r>
          <w:tab/>
          <w:t>General</w:t>
        </w:r>
        <w:bookmarkEnd w:id="10890"/>
        <w:bookmarkEnd w:id="10891"/>
      </w:ins>
    </w:p>
    <w:p w14:paraId="5E2C623A" w14:textId="77777777" w:rsidR="00200A25" w:rsidRDefault="00200A25" w:rsidP="00200A25">
      <w:pPr>
        <w:rPr>
          <w:ins w:id="10893" w:author="CR0108" w:date="2023-08-29T12:14:00Z"/>
        </w:rPr>
      </w:pPr>
      <w:ins w:id="10894" w:author="CR0108" w:date="2023-08-29T12:14:00Z">
        <w:r>
          <w:t>For the Ecas</w:t>
        </w:r>
        <w:r w:rsidRPr="00310802">
          <w:t>_</w:t>
        </w:r>
        <w:r>
          <w:t>SelectedEES API, HTTP error responses shall be supported as specified in clause 5.2.6 of 3GPP TS 29.122 [6]. Protocol errors and application errors specified in clause 5.2.6 of 3GPP TS 29.122 [6] shall be supported for the HTTP status codes specified in table 5.2.6-1 of 3GPP TS 29.122 [6].</w:t>
        </w:r>
      </w:ins>
    </w:p>
    <w:p w14:paraId="67C1273B" w14:textId="77777777" w:rsidR="00200A25" w:rsidRDefault="00200A25" w:rsidP="00200A25">
      <w:pPr>
        <w:rPr>
          <w:ins w:id="10895" w:author="CR0108" w:date="2023-08-29T12:14:00Z"/>
          <w:rFonts w:eastAsia="Calibri"/>
        </w:rPr>
      </w:pPr>
      <w:ins w:id="10896" w:author="CR0108" w:date="2023-08-29T12:14:00Z">
        <w:r>
          <w:t>In addition, the requirements in the following clauses are applicable for the Ecas</w:t>
        </w:r>
        <w:r w:rsidRPr="00310802">
          <w:t>_</w:t>
        </w:r>
        <w:r>
          <w:t>SelectedEES API.</w:t>
        </w:r>
      </w:ins>
    </w:p>
    <w:p w14:paraId="780AEC4E" w14:textId="77777777" w:rsidR="00200A25" w:rsidRDefault="00200A25" w:rsidP="00200A25">
      <w:pPr>
        <w:pStyle w:val="Heading4"/>
        <w:rPr>
          <w:ins w:id="10897" w:author="CR0108" w:date="2023-08-29T12:14:00Z"/>
        </w:rPr>
      </w:pPr>
      <w:bookmarkStart w:id="10898" w:name="_Toc129169905"/>
      <w:bookmarkStart w:id="10899" w:name="_Toc144216780"/>
      <w:ins w:id="10900" w:author="CR0108" w:date="2023-08-29T12:14:00Z">
        <w:r>
          <w:t>8A.1.7.2</w:t>
        </w:r>
        <w:r>
          <w:tab/>
          <w:t>Protocol Errors</w:t>
        </w:r>
        <w:bookmarkEnd w:id="10898"/>
        <w:bookmarkEnd w:id="10899"/>
      </w:ins>
    </w:p>
    <w:p w14:paraId="56185F6D" w14:textId="77777777" w:rsidR="00200A25" w:rsidRDefault="00200A25" w:rsidP="00200A25">
      <w:pPr>
        <w:rPr>
          <w:ins w:id="10901" w:author="CR0108" w:date="2023-08-29T12:14:00Z"/>
        </w:rPr>
      </w:pPr>
      <w:ins w:id="10902" w:author="CR0108" w:date="2023-08-29T12:14:00Z">
        <w:r>
          <w:t>No specific protocol errors for the Ecas</w:t>
        </w:r>
        <w:r w:rsidRPr="00310802">
          <w:t>_</w:t>
        </w:r>
        <w:r>
          <w:t>SelectedEES API are specified.</w:t>
        </w:r>
      </w:ins>
    </w:p>
    <w:p w14:paraId="0011B271" w14:textId="77777777" w:rsidR="00200A25" w:rsidRDefault="00200A25" w:rsidP="00200A25">
      <w:pPr>
        <w:pStyle w:val="Heading4"/>
        <w:rPr>
          <w:ins w:id="10903" w:author="CR0108" w:date="2023-08-29T12:14:00Z"/>
        </w:rPr>
      </w:pPr>
      <w:bookmarkStart w:id="10904" w:name="_Toc129169906"/>
      <w:bookmarkStart w:id="10905" w:name="_Toc144216781"/>
      <w:ins w:id="10906" w:author="CR0108" w:date="2023-08-29T12:14:00Z">
        <w:r>
          <w:t>8A.1.7.3</w:t>
        </w:r>
        <w:r>
          <w:tab/>
          <w:t>Application Errors</w:t>
        </w:r>
        <w:bookmarkEnd w:id="10904"/>
        <w:bookmarkEnd w:id="10905"/>
      </w:ins>
    </w:p>
    <w:p w14:paraId="41F7445C" w14:textId="77777777" w:rsidR="00200A25" w:rsidRDefault="00200A25" w:rsidP="00200A25">
      <w:pPr>
        <w:rPr>
          <w:ins w:id="10907" w:author="CR0108" w:date="2023-08-29T12:14:00Z"/>
        </w:rPr>
      </w:pPr>
      <w:ins w:id="10908" w:author="CR0108" w:date="2023-08-29T12:14:00Z">
        <w:r>
          <w:t>The application errors defined for the Ecas</w:t>
        </w:r>
        <w:r w:rsidRPr="00310802">
          <w:t>_</w:t>
        </w:r>
        <w:r>
          <w:t>SelectedEES API are listed in Table 8A.1.7.3-1.</w:t>
        </w:r>
      </w:ins>
    </w:p>
    <w:p w14:paraId="460656D0" w14:textId="77777777" w:rsidR="00200A25" w:rsidRDefault="00200A25" w:rsidP="00200A25">
      <w:pPr>
        <w:pStyle w:val="TH"/>
        <w:rPr>
          <w:ins w:id="10909" w:author="CR0108" w:date="2023-08-29T12:14:00Z"/>
        </w:rPr>
      </w:pPr>
      <w:ins w:id="10910" w:author="CR0108" w:date="2023-08-29T12:14:00Z">
        <w:r>
          <w:t>Table 8A.1.7.3-1: Application errors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200A25" w14:paraId="5AFC59F5" w14:textId="77777777" w:rsidTr="00F55EBD">
        <w:trPr>
          <w:jc w:val="center"/>
          <w:ins w:id="10911" w:author="CR0108" w:date="2023-08-29T12:14:00Z"/>
        </w:trPr>
        <w:tc>
          <w:tcPr>
            <w:tcW w:w="2337" w:type="dxa"/>
            <w:shd w:val="clear" w:color="auto" w:fill="C0C0C0"/>
            <w:hideMark/>
          </w:tcPr>
          <w:p w14:paraId="7C3D456C" w14:textId="77777777" w:rsidR="00200A25" w:rsidRDefault="00200A25" w:rsidP="00F55EBD">
            <w:pPr>
              <w:pStyle w:val="TAH"/>
              <w:rPr>
                <w:ins w:id="10912" w:author="CR0108" w:date="2023-08-29T12:14:00Z"/>
              </w:rPr>
            </w:pPr>
            <w:ins w:id="10913" w:author="CR0108" w:date="2023-08-29T12:14:00Z">
              <w:r>
                <w:t>Application Error</w:t>
              </w:r>
            </w:ins>
          </w:p>
        </w:tc>
        <w:tc>
          <w:tcPr>
            <w:tcW w:w="1701" w:type="dxa"/>
            <w:shd w:val="clear" w:color="auto" w:fill="C0C0C0"/>
            <w:hideMark/>
          </w:tcPr>
          <w:p w14:paraId="559D3499" w14:textId="77777777" w:rsidR="00200A25" w:rsidRDefault="00200A25" w:rsidP="00F55EBD">
            <w:pPr>
              <w:pStyle w:val="TAH"/>
              <w:rPr>
                <w:ins w:id="10914" w:author="CR0108" w:date="2023-08-29T12:14:00Z"/>
              </w:rPr>
            </w:pPr>
            <w:ins w:id="10915" w:author="CR0108" w:date="2023-08-29T12:14:00Z">
              <w:r>
                <w:t>HTTP status code</w:t>
              </w:r>
            </w:ins>
          </w:p>
        </w:tc>
        <w:tc>
          <w:tcPr>
            <w:tcW w:w="5456" w:type="dxa"/>
            <w:shd w:val="clear" w:color="auto" w:fill="C0C0C0"/>
            <w:hideMark/>
          </w:tcPr>
          <w:p w14:paraId="0AF7AEDF" w14:textId="77777777" w:rsidR="00200A25" w:rsidRDefault="00200A25" w:rsidP="00F55EBD">
            <w:pPr>
              <w:pStyle w:val="TAH"/>
              <w:rPr>
                <w:ins w:id="10916" w:author="CR0108" w:date="2023-08-29T12:14:00Z"/>
              </w:rPr>
            </w:pPr>
            <w:ins w:id="10917" w:author="CR0108" w:date="2023-08-29T12:14:00Z">
              <w:r>
                <w:t>Description</w:t>
              </w:r>
            </w:ins>
          </w:p>
        </w:tc>
      </w:tr>
      <w:tr w:rsidR="00200A25" w14:paraId="5850FDC2" w14:textId="77777777" w:rsidTr="00F55EBD">
        <w:trPr>
          <w:jc w:val="center"/>
          <w:ins w:id="10918" w:author="CR0108" w:date="2023-08-29T12:14:00Z"/>
        </w:trPr>
        <w:tc>
          <w:tcPr>
            <w:tcW w:w="2337" w:type="dxa"/>
          </w:tcPr>
          <w:p w14:paraId="1E13E7A5" w14:textId="77777777" w:rsidR="00200A25" w:rsidRDefault="00200A25" w:rsidP="00F55EBD">
            <w:pPr>
              <w:pStyle w:val="TAL"/>
              <w:rPr>
                <w:ins w:id="10919" w:author="CR0108" w:date="2023-08-29T12:14:00Z"/>
              </w:rPr>
            </w:pPr>
          </w:p>
        </w:tc>
        <w:tc>
          <w:tcPr>
            <w:tcW w:w="1701" w:type="dxa"/>
          </w:tcPr>
          <w:p w14:paraId="7CAA5E09" w14:textId="77777777" w:rsidR="00200A25" w:rsidRDefault="00200A25" w:rsidP="00F55EBD">
            <w:pPr>
              <w:pStyle w:val="TAL"/>
              <w:rPr>
                <w:ins w:id="10920" w:author="CR0108" w:date="2023-08-29T12:14:00Z"/>
              </w:rPr>
            </w:pPr>
          </w:p>
        </w:tc>
        <w:tc>
          <w:tcPr>
            <w:tcW w:w="5456" w:type="dxa"/>
          </w:tcPr>
          <w:p w14:paraId="2EE668D8" w14:textId="77777777" w:rsidR="00200A25" w:rsidRDefault="00200A25" w:rsidP="00F55EBD">
            <w:pPr>
              <w:pStyle w:val="TAL"/>
              <w:rPr>
                <w:ins w:id="10921" w:author="CR0108" w:date="2023-08-29T12:14:00Z"/>
                <w:rFonts w:cs="Arial"/>
                <w:szCs w:val="18"/>
              </w:rPr>
            </w:pPr>
          </w:p>
        </w:tc>
      </w:tr>
    </w:tbl>
    <w:p w14:paraId="3623ECC5" w14:textId="77777777" w:rsidR="00200A25" w:rsidRDefault="00200A25" w:rsidP="00200A25">
      <w:pPr>
        <w:rPr>
          <w:ins w:id="10922" w:author="CR0108" w:date="2023-08-29T12:14:00Z"/>
        </w:rPr>
      </w:pPr>
    </w:p>
    <w:p w14:paraId="1B3F0D9F" w14:textId="77777777" w:rsidR="00200A25" w:rsidRDefault="00200A25" w:rsidP="00200A25">
      <w:pPr>
        <w:pStyle w:val="Heading3"/>
        <w:rPr>
          <w:ins w:id="10923" w:author="CR0108" w:date="2023-08-29T12:14:00Z"/>
        </w:rPr>
      </w:pPr>
      <w:bookmarkStart w:id="10924" w:name="_Toc129169907"/>
      <w:bookmarkStart w:id="10925" w:name="_Toc144216782"/>
      <w:ins w:id="10926" w:author="CR0108" w:date="2023-08-29T12:14:00Z">
        <w:r>
          <w:t>8A.1.8</w:t>
        </w:r>
        <w:r>
          <w:tab/>
          <w:t>Feature negotiation</w:t>
        </w:r>
        <w:bookmarkEnd w:id="10924"/>
        <w:bookmarkEnd w:id="10925"/>
      </w:ins>
    </w:p>
    <w:p w14:paraId="5CFA4E3F" w14:textId="77777777" w:rsidR="00200A25" w:rsidRDefault="00200A25" w:rsidP="00200A25">
      <w:pPr>
        <w:rPr>
          <w:ins w:id="10927" w:author="CR0108" w:date="2023-08-29T12:14:00Z"/>
        </w:rPr>
      </w:pPr>
      <w:ins w:id="10928" w:author="CR0108" w:date="2023-08-29T12:14:00Z">
        <w:r>
          <w:t>The optional features in table 8</w:t>
        </w:r>
        <w:r>
          <w:rPr>
            <w:rFonts w:hint="eastAsia"/>
            <w:lang w:eastAsia="zh-CN"/>
          </w:rPr>
          <w:t>A</w:t>
        </w:r>
        <w:r>
          <w:t>.1.8-1 are defined for the Ecas</w:t>
        </w:r>
        <w:r w:rsidRPr="00310802">
          <w:t>_</w:t>
        </w:r>
        <w:r>
          <w:t xml:space="preserve">SelectedEES </w:t>
        </w:r>
        <w:r>
          <w:rPr>
            <w:lang w:eastAsia="zh-CN"/>
          </w:rPr>
          <w:t xml:space="preserve">API. They shall be negotiated using the </w:t>
        </w:r>
        <w:r>
          <w:t>extensibility mechanism defined in clause 5.2.7 of 3GPP TS 29.122 [6].</w:t>
        </w:r>
      </w:ins>
    </w:p>
    <w:p w14:paraId="0998BDA7" w14:textId="77777777" w:rsidR="00200A25" w:rsidRDefault="00200A25" w:rsidP="00200A25">
      <w:pPr>
        <w:pStyle w:val="TH"/>
        <w:rPr>
          <w:ins w:id="10929" w:author="CR0108" w:date="2023-08-29T12:14:00Z"/>
        </w:rPr>
      </w:pPr>
      <w:ins w:id="10930" w:author="CR0108" w:date="2023-08-29T12:14:00Z">
        <w:r>
          <w:t>Table 8A.1.8-1: Supported Features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00A25" w14:paraId="415F18FB" w14:textId="77777777" w:rsidTr="00F55EBD">
        <w:trPr>
          <w:jc w:val="center"/>
          <w:ins w:id="10931" w:author="CR0108" w:date="2023-08-29T12:14:00Z"/>
        </w:trPr>
        <w:tc>
          <w:tcPr>
            <w:tcW w:w="1529" w:type="dxa"/>
            <w:shd w:val="clear" w:color="auto" w:fill="C0C0C0"/>
            <w:vAlign w:val="center"/>
            <w:hideMark/>
          </w:tcPr>
          <w:p w14:paraId="43B05F53" w14:textId="77777777" w:rsidR="00200A25" w:rsidRDefault="00200A25" w:rsidP="00F55EBD">
            <w:pPr>
              <w:pStyle w:val="TAH"/>
              <w:rPr>
                <w:ins w:id="10932" w:author="CR0108" w:date="2023-08-29T12:14:00Z"/>
              </w:rPr>
            </w:pPr>
            <w:ins w:id="10933" w:author="CR0108" w:date="2023-08-29T12:14:00Z">
              <w:r>
                <w:t>Feature number</w:t>
              </w:r>
            </w:ins>
          </w:p>
        </w:tc>
        <w:tc>
          <w:tcPr>
            <w:tcW w:w="2207" w:type="dxa"/>
            <w:shd w:val="clear" w:color="auto" w:fill="C0C0C0"/>
            <w:vAlign w:val="center"/>
            <w:hideMark/>
          </w:tcPr>
          <w:p w14:paraId="6045BAB5" w14:textId="77777777" w:rsidR="00200A25" w:rsidRDefault="00200A25" w:rsidP="00F55EBD">
            <w:pPr>
              <w:pStyle w:val="TAH"/>
              <w:rPr>
                <w:ins w:id="10934" w:author="CR0108" w:date="2023-08-29T12:14:00Z"/>
              </w:rPr>
            </w:pPr>
            <w:ins w:id="10935" w:author="CR0108" w:date="2023-08-29T12:14:00Z">
              <w:r>
                <w:t>Feature Name</w:t>
              </w:r>
            </w:ins>
          </w:p>
        </w:tc>
        <w:tc>
          <w:tcPr>
            <w:tcW w:w="5758" w:type="dxa"/>
            <w:shd w:val="clear" w:color="auto" w:fill="C0C0C0"/>
            <w:vAlign w:val="center"/>
            <w:hideMark/>
          </w:tcPr>
          <w:p w14:paraId="6E189D80" w14:textId="77777777" w:rsidR="00200A25" w:rsidRDefault="00200A25" w:rsidP="00F55EBD">
            <w:pPr>
              <w:pStyle w:val="TAH"/>
              <w:rPr>
                <w:ins w:id="10936" w:author="CR0108" w:date="2023-08-29T12:14:00Z"/>
              </w:rPr>
            </w:pPr>
            <w:ins w:id="10937" w:author="CR0108" w:date="2023-08-29T12:14:00Z">
              <w:r>
                <w:t>Description</w:t>
              </w:r>
            </w:ins>
          </w:p>
        </w:tc>
      </w:tr>
      <w:tr w:rsidR="00200A25" w14:paraId="64AD97A3" w14:textId="77777777" w:rsidTr="00F55EBD">
        <w:trPr>
          <w:jc w:val="center"/>
          <w:ins w:id="10938" w:author="CR0108" w:date="2023-08-29T12:14:00Z"/>
        </w:trPr>
        <w:tc>
          <w:tcPr>
            <w:tcW w:w="1529" w:type="dxa"/>
            <w:vAlign w:val="center"/>
          </w:tcPr>
          <w:p w14:paraId="784E3B28" w14:textId="77777777" w:rsidR="00200A25" w:rsidRDefault="00200A25" w:rsidP="00F55EBD">
            <w:pPr>
              <w:pStyle w:val="TAC"/>
              <w:jc w:val="left"/>
              <w:rPr>
                <w:ins w:id="10939" w:author="CR0108" w:date="2023-08-29T12:14:00Z"/>
              </w:rPr>
            </w:pPr>
          </w:p>
        </w:tc>
        <w:tc>
          <w:tcPr>
            <w:tcW w:w="2207" w:type="dxa"/>
            <w:vAlign w:val="center"/>
          </w:tcPr>
          <w:p w14:paraId="6C4075E6" w14:textId="77777777" w:rsidR="00200A25" w:rsidRDefault="00200A25" w:rsidP="00F55EBD">
            <w:pPr>
              <w:pStyle w:val="TAL"/>
              <w:rPr>
                <w:ins w:id="10940" w:author="CR0108" w:date="2023-08-29T12:14:00Z"/>
              </w:rPr>
            </w:pPr>
          </w:p>
        </w:tc>
        <w:tc>
          <w:tcPr>
            <w:tcW w:w="5758" w:type="dxa"/>
            <w:vAlign w:val="center"/>
          </w:tcPr>
          <w:p w14:paraId="7FF7E8DE" w14:textId="77777777" w:rsidR="00200A25" w:rsidRDefault="00200A25" w:rsidP="00F55EBD">
            <w:pPr>
              <w:pStyle w:val="TAL"/>
              <w:rPr>
                <w:ins w:id="10941" w:author="CR0108" w:date="2023-08-29T12:14:00Z"/>
                <w:rFonts w:cs="Arial"/>
                <w:szCs w:val="18"/>
              </w:rPr>
            </w:pPr>
          </w:p>
        </w:tc>
      </w:tr>
    </w:tbl>
    <w:p w14:paraId="1AA13D8B" w14:textId="77777777" w:rsidR="00200A25" w:rsidRPr="00E667B4" w:rsidRDefault="00200A25" w:rsidP="004B37D6"/>
    <w:p w14:paraId="573EC400" w14:textId="7D1094FE" w:rsidR="00BE2C62" w:rsidRDefault="00BE2C62" w:rsidP="00BE2C62">
      <w:pPr>
        <w:pStyle w:val="Heading1"/>
      </w:pPr>
      <w:bookmarkStart w:id="10942" w:name="_Toc85734513"/>
      <w:bookmarkStart w:id="10943" w:name="_Toc89431812"/>
      <w:bookmarkStart w:id="10944" w:name="_Toc97042726"/>
      <w:bookmarkStart w:id="10945" w:name="_Toc97045870"/>
      <w:bookmarkStart w:id="10946" w:name="_Toc97155615"/>
      <w:bookmarkStart w:id="10947" w:name="_Toc101521707"/>
      <w:bookmarkStart w:id="10948" w:name="_Toc138762014"/>
      <w:bookmarkStart w:id="10949" w:name="_Toc144216783"/>
      <w:r>
        <w:t>9</w:t>
      </w:r>
      <w:r>
        <w:tab/>
        <w:t>Edge Configuration Server API Definitions</w:t>
      </w:r>
      <w:bookmarkEnd w:id="10942"/>
      <w:bookmarkEnd w:id="10943"/>
      <w:bookmarkEnd w:id="10944"/>
      <w:bookmarkEnd w:id="10945"/>
      <w:bookmarkEnd w:id="10946"/>
      <w:bookmarkEnd w:id="10947"/>
      <w:bookmarkEnd w:id="10948"/>
      <w:bookmarkEnd w:id="10949"/>
    </w:p>
    <w:p w14:paraId="1DF21928" w14:textId="74ACB88C" w:rsidR="00BE2C62" w:rsidRDefault="00BE2C62" w:rsidP="00426348"/>
    <w:p w14:paraId="2EB69EEF" w14:textId="60A34CEB" w:rsidR="00721A12" w:rsidRPr="00771852" w:rsidRDefault="00721A12" w:rsidP="00721A12">
      <w:pPr>
        <w:pStyle w:val="Heading2"/>
      </w:pPr>
      <w:bookmarkStart w:id="10950" w:name="_Toc85734514"/>
      <w:bookmarkStart w:id="10951" w:name="_Toc89431813"/>
      <w:bookmarkStart w:id="10952" w:name="_Toc97042727"/>
      <w:bookmarkStart w:id="10953" w:name="_Toc97045871"/>
      <w:bookmarkStart w:id="10954" w:name="_Toc97155616"/>
      <w:bookmarkStart w:id="10955" w:name="_Toc101521708"/>
      <w:bookmarkStart w:id="10956" w:name="_Toc138762015"/>
      <w:bookmarkStart w:id="10957" w:name="_Toc61651623"/>
      <w:bookmarkStart w:id="10958" w:name="_Toc144216784"/>
      <w:r>
        <w:t>9.1</w:t>
      </w:r>
      <w:r>
        <w:tab/>
        <w:t>Eecs_EESRegistration API</w:t>
      </w:r>
      <w:bookmarkEnd w:id="10950"/>
      <w:bookmarkEnd w:id="10951"/>
      <w:bookmarkEnd w:id="10952"/>
      <w:bookmarkEnd w:id="10953"/>
      <w:bookmarkEnd w:id="10954"/>
      <w:bookmarkEnd w:id="10955"/>
      <w:bookmarkEnd w:id="10956"/>
      <w:bookmarkEnd w:id="10958"/>
    </w:p>
    <w:p w14:paraId="2EFBFDBF" w14:textId="435B92F7" w:rsidR="00721A12" w:rsidRDefault="00721A12" w:rsidP="00721A12">
      <w:pPr>
        <w:pStyle w:val="Heading3"/>
      </w:pPr>
      <w:bookmarkStart w:id="10959" w:name="_Toc85734515"/>
      <w:bookmarkStart w:id="10960" w:name="_Toc89431814"/>
      <w:bookmarkStart w:id="10961" w:name="_Toc97042728"/>
      <w:bookmarkStart w:id="10962" w:name="_Toc97045872"/>
      <w:bookmarkStart w:id="10963" w:name="_Toc97155617"/>
      <w:bookmarkStart w:id="10964" w:name="_Toc101521709"/>
      <w:bookmarkStart w:id="10965" w:name="_Toc138762016"/>
      <w:bookmarkStart w:id="10966" w:name="_Toc144216785"/>
      <w:r>
        <w:t>9.1.1</w:t>
      </w:r>
      <w:r>
        <w:tab/>
      </w:r>
      <w:bookmarkEnd w:id="10959"/>
      <w:r w:rsidR="009616F6">
        <w:t>Introduction</w:t>
      </w:r>
      <w:bookmarkEnd w:id="10960"/>
      <w:bookmarkEnd w:id="10961"/>
      <w:bookmarkEnd w:id="10962"/>
      <w:bookmarkEnd w:id="10963"/>
      <w:bookmarkEnd w:id="10964"/>
      <w:bookmarkEnd w:id="10965"/>
      <w:bookmarkEnd w:id="10966"/>
    </w:p>
    <w:p w14:paraId="14424C16" w14:textId="40DA5AAC" w:rsidR="00721A12" w:rsidRDefault="00721A12" w:rsidP="00721A12">
      <w:pPr>
        <w:rPr>
          <w:noProof/>
          <w:lang w:eastAsia="zh-CN"/>
        </w:rPr>
      </w:pPr>
      <w:r>
        <w:rPr>
          <w:noProof/>
        </w:rPr>
        <w:t xml:space="preserve">The </w:t>
      </w:r>
      <w:r>
        <w:t>Eecs_EESRegistration</w:t>
      </w:r>
      <w:r>
        <w:rPr>
          <w:noProof/>
        </w:rPr>
        <w:t xml:space="preserve"> service shall use the Eecs_EESRegistration</w:t>
      </w:r>
      <w:r>
        <w:t xml:space="preserve"> API</w:t>
      </w:r>
      <w:r>
        <w:rPr>
          <w:noProof/>
          <w:lang w:eastAsia="zh-CN"/>
        </w:rPr>
        <w:t>.</w:t>
      </w:r>
    </w:p>
    <w:p w14:paraId="246F68D2" w14:textId="77777777" w:rsidR="009616F6" w:rsidRDefault="009616F6" w:rsidP="009616F6">
      <w:pPr>
        <w:rPr>
          <w:noProof/>
          <w:lang w:eastAsia="zh-CN"/>
        </w:rPr>
      </w:pPr>
      <w:r>
        <w:rPr>
          <w:rFonts w:hint="eastAsia"/>
          <w:noProof/>
          <w:lang w:eastAsia="zh-CN"/>
        </w:rPr>
        <w:t xml:space="preserve">The API URI of the </w:t>
      </w:r>
      <w:r>
        <w:t>Eecs_EESRegistration</w:t>
      </w:r>
      <w:r>
        <w:rPr>
          <w:noProof/>
        </w:rPr>
        <w:t xml:space="preserve"> </w:t>
      </w:r>
      <w:r>
        <w:rPr>
          <w:noProof/>
          <w:lang w:eastAsia="zh-CN"/>
        </w:rPr>
        <w:t>API</w:t>
      </w:r>
      <w:r>
        <w:rPr>
          <w:rFonts w:hint="eastAsia"/>
          <w:noProof/>
          <w:lang w:eastAsia="zh-CN"/>
        </w:rPr>
        <w:t xml:space="preserve"> shall be:</w:t>
      </w:r>
    </w:p>
    <w:p w14:paraId="13D54690" w14:textId="6114FCAE" w:rsidR="009616F6" w:rsidRDefault="009616F6" w:rsidP="009616F6">
      <w:pPr>
        <w:rPr>
          <w:noProof/>
          <w:lang w:eastAsia="zh-CN"/>
        </w:rPr>
      </w:pPr>
      <w:r>
        <w:rPr>
          <w:b/>
          <w:noProof/>
        </w:rPr>
        <w:t>{apiRoot}/&lt;apiName&gt;/&lt;apiVersion&gt;</w:t>
      </w:r>
    </w:p>
    <w:p w14:paraId="4E6DB2F5" w14:textId="500B0EB5" w:rsidR="00721A12" w:rsidRDefault="00721A12" w:rsidP="00721A1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1C9FFACD" w14:textId="77777777" w:rsidR="009616F6" w:rsidRDefault="009616F6" w:rsidP="009616F6">
      <w:pPr>
        <w:rPr>
          <w:b/>
          <w:noProof/>
        </w:rPr>
      </w:pPr>
      <w:r>
        <w:rPr>
          <w:b/>
          <w:noProof/>
        </w:rPr>
        <w:t>{apiRoot}/&lt;apiName&gt;/&lt;apiVersion&gt;/&lt;apiSpecificResourceUriPart&gt;</w:t>
      </w:r>
    </w:p>
    <w:p w14:paraId="40655208" w14:textId="77777777" w:rsidR="009616F6" w:rsidRDefault="009616F6" w:rsidP="009616F6">
      <w:pPr>
        <w:rPr>
          <w:noProof/>
          <w:lang w:eastAsia="zh-CN"/>
        </w:rPr>
      </w:pPr>
      <w:r>
        <w:rPr>
          <w:noProof/>
          <w:lang w:eastAsia="zh-CN"/>
        </w:rPr>
        <w:t>with the following components:</w:t>
      </w:r>
    </w:p>
    <w:p w14:paraId="4EA771A2" w14:textId="0A08C24B" w:rsidR="009616F6" w:rsidRDefault="009616F6" w:rsidP="009616F6">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617743B8" w14:textId="77777777" w:rsidR="00721A12" w:rsidRDefault="00721A12" w:rsidP="00721A12">
      <w:pPr>
        <w:pStyle w:val="B10"/>
      </w:pPr>
      <w:r>
        <w:rPr>
          <w:lang w:eastAsia="zh-CN"/>
        </w:rPr>
        <w:t>-</w:t>
      </w:r>
      <w:r>
        <w:rPr>
          <w:lang w:eastAsia="zh-CN"/>
        </w:rPr>
        <w:tab/>
        <w:t xml:space="preserve">The </w:t>
      </w:r>
      <w:r>
        <w:t>&lt;apiName&gt;</w:t>
      </w:r>
      <w:r>
        <w:rPr>
          <w:b/>
        </w:rPr>
        <w:t xml:space="preserve"> </w:t>
      </w:r>
      <w:r>
        <w:t>shall be "eecs-eesregistration".</w:t>
      </w:r>
    </w:p>
    <w:p w14:paraId="376DE2C7" w14:textId="77777777" w:rsidR="00721A12" w:rsidRDefault="00721A12" w:rsidP="00721A12">
      <w:pPr>
        <w:pStyle w:val="B10"/>
      </w:pPr>
      <w:r>
        <w:t>-</w:t>
      </w:r>
      <w:r>
        <w:tab/>
        <w:t>The &lt;apiVersion&gt; shall be "v1".</w:t>
      </w:r>
    </w:p>
    <w:p w14:paraId="0DA1CC94" w14:textId="5B12FE68" w:rsidR="00721A12" w:rsidRPr="004C4D54" w:rsidRDefault="00721A12" w:rsidP="00721A12">
      <w:pPr>
        <w:pStyle w:val="B10"/>
      </w:pPr>
      <w:r>
        <w:t>-</w:t>
      </w:r>
      <w:r>
        <w:tab/>
        <w:t xml:space="preserve">The &lt;apiSpecificResourceUriPart&gt; shall be set as described in </w:t>
      </w:r>
      <w:r w:rsidR="00922650">
        <w:t>clause </w:t>
      </w:r>
      <w:r w:rsidR="001F666F">
        <w:t>9.1.2</w:t>
      </w:r>
      <w:r>
        <w:rPr>
          <w:lang w:eastAsia="zh-CN"/>
        </w:rPr>
        <w:t>.</w:t>
      </w:r>
    </w:p>
    <w:p w14:paraId="13320CE8" w14:textId="34AA1AB6" w:rsidR="00721A12" w:rsidRDefault="00293795" w:rsidP="00721A12">
      <w:pPr>
        <w:pStyle w:val="Heading3"/>
      </w:pPr>
      <w:bookmarkStart w:id="10967" w:name="_Toc85734516"/>
      <w:bookmarkStart w:id="10968" w:name="_Toc89431815"/>
      <w:bookmarkStart w:id="10969" w:name="_Toc97042729"/>
      <w:bookmarkStart w:id="10970" w:name="_Toc97045873"/>
      <w:bookmarkStart w:id="10971" w:name="_Toc97155618"/>
      <w:bookmarkStart w:id="10972" w:name="_Toc101521710"/>
      <w:bookmarkStart w:id="10973" w:name="_Toc138762017"/>
      <w:bookmarkStart w:id="10974" w:name="_Toc144216786"/>
      <w:r>
        <w:t>9.1</w:t>
      </w:r>
      <w:r w:rsidR="00721A12">
        <w:t>.2</w:t>
      </w:r>
      <w:r w:rsidR="00721A12">
        <w:tab/>
        <w:t>Resources</w:t>
      </w:r>
      <w:bookmarkEnd w:id="10967"/>
      <w:bookmarkEnd w:id="10968"/>
      <w:bookmarkEnd w:id="10969"/>
      <w:bookmarkEnd w:id="10970"/>
      <w:bookmarkEnd w:id="10971"/>
      <w:bookmarkEnd w:id="10972"/>
      <w:bookmarkEnd w:id="10973"/>
      <w:bookmarkEnd w:id="10974"/>
    </w:p>
    <w:p w14:paraId="0225CA2C" w14:textId="79D88178" w:rsidR="00721A12" w:rsidRDefault="00293795" w:rsidP="00721A12">
      <w:pPr>
        <w:pStyle w:val="Heading4"/>
      </w:pPr>
      <w:bookmarkStart w:id="10975" w:name="_Toc85734517"/>
      <w:bookmarkStart w:id="10976" w:name="_Toc89431816"/>
      <w:bookmarkStart w:id="10977" w:name="_Toc97042730"/>
      <w:bookmarkStart w:id="10978" w:name="_Toc97045874"/>
      <w:bookmarkStart w:id="10979" w:name="_Toc97155619"/>
      <w:bookmarkStart w:id="10980" w:name="_Toc101521711"/>
      <w:bookmarkStart w:id="10981" w:name="_Toc138762018"/>
      <w:bookmarkStart w:id="10982" w:name="_Toc144216787"/>
      <w:r>
        <w:t>9.1</w:t>
      </w:r>
      <w:r w:rsidR="00721A12">
        <w:t>.2.1</w:t>
      </w:r>
      <w:r w:rsidR="00721A12">
        <w:tab/>
        <w:t>Overview</w:t>
      </w:r>
      <w:bookmarkEnd w:id="10975"/>
      <w:bookmarkEnd w:id="10976"/>
      <w:bookmarkEnd w:id="10977"/>
      <w:bookmarkEnd w:id="10978"/>
      <w:bookmarkEnd w:id="10979"/>
      <w:bookmarkEnd w:id="10980"/>
      <w:bookmarkEnd w:id="10981"/>
      <w:bookmarkEnd w:id="10982"/>
    </w:p>
    <w:p w14:paraId="73412EB2" w14:textId="77777777" w:rsidR="006435B8" w:rsidRDefault="006435B8" w:rsidP="006435B8">
      <w:r>
        <w:t>This clause describes the structure for the Resource URIs and the resources and methods used for the service.</w:t>
      </w:r>
    </w:p>
    <w:p w14:paraId="01EBC70B" w14:textId="26A96351" w:rsidR="006435B8" w:rsidRPr="006435B8" w:rsidRDefault="006435B8" w:rsidP="006C7EB1">
      <w:r>
        <w:t>Figure 9.1.2.1-1 depicts the resource URIs structure for the Eec</w:t>
      </w:r>
      <w:r w:rsidRPr="00F477AF">
        <w:t>s_</w:t>
      </w:r>
      <w:r>
        <w:t>EESRegistration</w:t>
      </w:r>
      <w:r>
        <w:rPr>
          <w:noProof/>
          <w:lang w:eastAsia="zh-CN"/>
        </w:rPr>
        <w:t xml:space="preserve"> </w:t>
      </w:r>
      <w:r>
        <w:t>API.</w:t>
      </w:r>
    </w:p>
    <w:p w14:paraId="7EC99BB3" w14:textId="7FC6FBF1" w:rsidR="00721A12" w:rsidRDefault="00781729" w:rsidP="00721A12">
      <w:pPr>
        <w:pStyle w:val="TH"/>
      </w:pPr>
      <w:r w:rsidRPr="00E73566">
        <w:object w:dxaOrig="6085" w:dyaOrig="3972" w14:anchorId="170ED2B8">
          <v:shape id="_x0000_i1041" type="#_x0000_t75" style="width:305.4pt;height:198.6pt" o:ole="">
            <v:imagedata r:id="rId43" o:title=""/>
          </v:shape>
          <o:OLEObject Type="Embed" ProgID="Visio.Drawing.11" ShapeID="_x0000_i1041" DrawAspect="Content" ObjectID="_1754828968" r:id="rId44"/>
        </w:object>
      </w:r>
    </w:p>
    <w:p w14:paraId="17671832" w14:textId="02B6D099" w:rsidR="00721A12" w:rsidRDefault="00473267" w:rsidP="00721A12">
      <w:pPr>
        <w:pStyle w:val="TF"/>
      </w:pPr>
      <w:r>
        <w:t>Figure </w:t>
      </w:r>
      <w:r w:rsidR="00721A12">
        <w:t>9.</w:t>
      </w:r>
      <w:r w:rsidR="00293795">
        <w:t>1</w:t>
      </w:r>
      <w:r w:rsidR="00721A12">
        <w:t>.2.1-1: Resource URI structure of the Eecs_EESRegistration API</w:t>
      </w:r>
    </w:p>
    <w:p w14:paraId="6917EB70" w14:textId="38BC5027" w:rsidR="00721A12" w:rsidRDefault="00721A12" w:rsidP="00721A12">
      <w:r>
        <w:t>Table 9.</w:t>
      </w:r>
      <w:r w:rsidR="00293795">
        <w:t>1</w:t>
      </w:r>
      <w:r>
        <w:t>.2.1-1 provides an overview of the resources and applicable HTTP methods.</w:t>
      </w:r>
    </w:p>
    <w:p w14:paraId="55B00725" w14:textId="1B9F9C48" w:rsidR="00721A12" w:rsidRDefault="00721A12" w:rsidP="00721A12">
      <w:pPr>
        <w:pStyle w:val="TH"/>
      </w:pPr>
      <w:r>
        <w:t>Table 9.</w:t>
      </w:r>
      <w:r w:rsidR="0029379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721A12" w:rsidRPr="00170884" w14:paraId="79241CF7" w14:textId="77777777" w:rsidTr="00522CF9">
        <w:trPr>
          <w:jc w:val="center"/>
        </w:trPr>
        <w:tc>
          <w:tcPr>
            <w:tcW w:w="1269" w:type="pct"/>
            <w:shd w:val="clear" w:color="auto" w:fill="C0C0C0"/>
            <w:vAlign w:val="center"/>
            <w:hideMark/>
          </w:tcPr>
          <w:p w14:paraId="5D0F0004" w14:textId="77777777" w:rsidR="00721A12" w:rsidRPr="00170884" w:rsidRDefault="00721A12" w:rsidP="00571C58">
            <w:pPr>
              <w:pStyle w:val="TAH"/>
            </w:pPr>
            <w:r w:rsidRPr="00170884">
              <w:t>Resource name</w:t>
            </w:r>
          </w:p>
        </w:tc>
        <w:tc>
          <w:tcPr>
            <w:tcW w:w="1585" w:type="pct"/>
            <w:shd w:val="clear" w:color="auto" w:fill="C0C0C0"/>
            <w:vAlign w:val="center"/>
            <w:hideMark/>
          </w:tcPr>
          <w:p w14:paraId="238070AC" w14:textId="77777777" w:rsidR="00721A12" w:rsidRPr="00170884" w:rsidRDefault="00721A12" w:rsidP="00571C58">
            <w:pPr>
              <w:pStyle w:val="TAH"/>
            </w:pPr>
            <w:r w:rsidRPr="00170884">
              <w:t>Resource URI</w:t>
            </w:r>
          </w:p>
        </w:tc>
        <w:tc>
          <w:tcPr>
            <w:tcW w:w="636" w:type="pct"/>
            <w:shd w:val="clear" w:color="auto" w:fill="C0C0C0"/>
            <w:vAlign w:val="center"/>
            <w:hideMark/>
          </w:tcPr>
          <w:p w14:paraId="116F3A73" w14:textId="77777777" w:rsidR="00721A12" w:rsidRPr="00170884" w:rsidRDefault="00721A12" w:rsidP="00571C58">
            <w:pPr>
              <w:pStyle w:val="TAH"/>
            </w:pPr>
            <w:r w:rsidRPr="00170884">
              <w:t>HTTP method or custom operation</w:t>
            </w:r>
          </w:p>
        </w:tc>
        <w:tc>
          <w:tcPr>
            <w:tcW w:w="1510" w:type="pct"/>
            <w:shd w:val="clear" w:color="auto" w:fill="C0C0C0"/>
            <w:vAlign w:val="center"/>
            <w:hideMark/>
          </w:tcPr>
          <w:p w14:paraId="7321F796" w14:textId="77777777" w:rsidR="00721A12" w:rsidRPr="00170884" w:rsidRDefault="00721A12" w:rsidP="00571C58">
            <w:pPr>
              <w:pStyle w:val="TAH"/>
            </w:pPr>
            <w:r w:rsidRPr="00170884">
              <w:t>Description</w:t>
            </w:r>
          </w:p>
        </w:tc>
      </w:tr>
      <w:tr w:rsidR="00721A12" w:rsidRPr="00FF31D1" w14:paraId="70ADB521" w14:textId="77777777" w:rsidTr="00522CF9">
        <w:trPr>
          <w:jc w:val="center"/>
        </w:trPr>
        <w:tc>
          <w:tcPr>
            <w:tcW w:w="0" w:type="auto"/>
          </w:tcPr>
          <w:p w14:paraId="79782A16" w14:textId="77777777" w:rsidR="00721A12" w:rsidRPr="00FF31D1" w:rsidRDefault="00721A12" w:rsidP="00571C58">
            <w:pPr>
              <w:pStyle w:val="TAL"/>
            </w:pPr>
            <w:r>
              <w:t>EES Registrations</w:t>
            </w:r>
          </w:p>
        </w:tc>
        <w:tc>
          <w:tcPr>
            <w:tcW w:w="1585" w:type="pct"/>
          </w:tcPr>
          <w:p w14:paraId="11F37FA9" w14:textId="77777777" w:rsidR="00721A12" w:rsidRPr="00FF31D1" w:rsidRDefault="00721A12" w:rsidP="00571C58">
            <w:pPr>
              <w:pStyle w:val="TAL"/>
            </w:pPr>
            <w:r>
              <w:t>/registrations</w:t>
            </w:r>
          </w:p>
        </w:tc>
        <w:tc>
          <w:tcPr>
            <w:tcW w:w="636" w:type="pct"/>
          </w:tcPr>
          <w:p w14:paraId="45753F00" w14:textId="77777777" w:rsidR="00721A12" w:rsidRPr="00FF31D1" w:rsidRDefault="00721A12" w:rsidP="00571C58">
            <w:pPr>
              <w:pStyle w:val="TAL"/>
            </w:pPr>
            <w:r>
              <w:t>POST</w:t>
            </w:r>
          </w:p>
        </w:tc>
        <w:tc>
          <w:tcPr>
            <w:tcW w:w="1510" w:type="pct"/>
          </w:tcPr>
          <w:p w14:paraId="3DFEBD37" w14:textId="77777777" w:rsidR="00721A12" w:rsidRPr="00FF31D1" w:rsidRDefault="00721A12" w:rsidP="00571C58">
            <w:pPr>
              <w:pStyle w:val="TAL"/>
            </w:pPr>
            <w:r>
              <w:t>Registers a new EES at the Edge Configuration Server.</w:t>
            </w:r>
          </w:p>
        </w:tc>
      </w:tr>
      <w:tr w:rsidR="0043434E" w:rsidRPr="00FF31D1" w14:paraId="10D58A6C" w14:textId="77777777" w:rsidTr="00522CF9">
        <w:trPr>
          <w:jc w:val="center"/>
        </w:trPr>
        <w:tc>
          <w:tcPr>
            <w:tcW w:w="0" w:type="auto"/>
            <w:vMerge w:val="restart"/>
          </w:tcPr>
          <w:p w14:paraId="530A9E23" w14:textId="77777777" w:rsidR="0043434E" w:rsidRDefault="0043434E" w:rsidP="00571C58">
            <w:pPr>
              <w:pStyle w:val="TAL"/>
            </w:pPr>
            <w:r>
              <w:t>Individual EES Registration</w:t>
            </w:r>
          </w:p>
        </w:tc>
        <w:tc>
          <w:tcPr>
            <w:tcW w:w="1585" w:type="pct"/>
            <w:vMerge w:val="restart"/>
          </w:tcPr>
          <w:p w14:paraId="596174F6" w14:textId="77777777" w:rsidR="0043434E" w:rsidRDefault="0043434E" w:rsidP="00571C58">
            <w:pPr>
              <w:pStyle w:val="TAL"/>
            </w:pPr>
            <w:r>
              <w:t>/registrations/{registrationId}</w:t>
            </w:r>
          </w:p>
        </w:tc>
        <w:tc>
          <w:tcPr>
            <w:tcW w:w="636" w:type="pct"/>
          </w:tcPr>
          <w:p w14:paraId="0AD0EFD1" w14:textId="77777777" w:rsidR="0043434E" w:rsidRDefault="0043434E" w:rsidP="00571C58">
            <w:pPr>
              <w:pStyle w:val="TAL"/>
            </w:pPr>
            <w:r>
              <w:t>GET</w:t>
            </w:r>
          </w:p>
        </w:tc>
        <w:tc>
          <w:tcPr>
            <w:tcW w:w="1510" w:type="pct"/>
          </w:tcPr>
          <w:p w14:paraId="0C8CCE5D" w14:textId="77777777" w:rsidR="0043434E" w:rsidRPr="00FF31D1" w:rsidRDefault="0043434E" w:rsidP="00571C58">
            <w:pPr>
              <w:pStyle w:val="TAL"/>
            </w:pPr>
            <w:r>
              <w:t>Fetch an individual EES registration resource.</w:t>
            </w:r>
          </w:p>
        </w:tc>
      </w:tr>
      <w:tr w:rsidR="0043434E" w:rsidRPr="00FF31D1" w14:paraId="469B198A" w14:textId="77777777" w:rsidTr="00522CF9">
        <w:trPr>
          <w:jc w:val="center"/>
        </w:trPr>
        <w:tc>
          <w:tcPr>
            <w:tcW w:w="0" w:type="auto"/>
            <w:vMerge/>
          </w:tcPr>
          <w:p w14:paraId="6B2C1365" w14:textId="77777777" w:rsidR="0043434E" w:rsidRDefault="0043434E" w:rsidP="00571C58">
            <w:pPr>
              <w:pStyle w:val="TAL"/>
            </w:pPr>
          </w:p>
        </w:tc>
        <w:tc>
          <w:tcPr>
            <w:tcW w:w="1585" w:type="pct"/>
            <w:vMerge/>
          </w:tcPr>
          <w:p w14:paraId="14F0F272" w14:textId="77777777" w:rsidR="0043434E" w:rsidRDefault="0043434E" w:rsidP="00571C58">
            <w:pPr>
              <w:pStyle w:val="TAL"/>
            </w:pPr>
          </w:p>
        </w:tc>
        <w:tc>
          <w:tcPr>
            <w:tcW w:w="636" w:type="pct"/>
          </w:tcPr>
          <w:p w14:paraId="7A91B07D" w14:textId="77777777" w:rsidR="0043434E" w:rsidRDefault="0043434E" w:rsidP="00571C58">
            <w:pPr>
              <w:pStyle w:val="TAL"/>
            </w:pPr>
            <w:r>
              <w:t>PUT</w:t>
            </w:r>
          </w:p>
        </w:tc>
        <w:tc>
          <w:tcPr>
            <w:tcW w:w="1510" w:type="pct"/>
          </w:tcPr>
          <w:p w14:paraId="422CAAA3" w14:textId="7B84EBB9" w:rsidR="0043434E" w:rsidRPr="00FF31D1" w:rsidRDefault="0043434E" w:rsidP="00571C58">
            <w:pPr>
              <w:pStyle w:val="TAL"/>
            </w:pPr>
            <w:r>
              <w:t>Fully replace an individual EES registration resource.</w:t>
            </w:r>
          </w:p>
        </w:tc>
      </w:tr>
      <w:tr w:rsidR="0043434E" w:rsidRPr="00FF31D1" w14:paraId="02EF1E63" w14:textId="77777777" w:rsidTr="00522CF9">
        <w:trPr>
          <w:jc w:val="center"/>
        </w:trPr>
        <w:tc>
          <w:tcPr>
            <w:tcW w:w="0" w:type="auto"/>
            <w:vMerge/>
          </w:tcPr>
          <w:p w14:paraId="472F934E" w14:textId="77777777" w:rsidR="0043434E" w:rsidRDefault="0043434E" w:rsidP="00571C58">
            <w:pPr>
              <w:pStyle w:val="TAL"/>
            </w:pPr>
          </w:p>
        </w:tc>
        <w:tc>
          <w:tcPr>
            <w:tcW w:w="1585" w:type="pct"/>
            <w:vMerge/>
          </w:tcPr>
          <w:p w14:paraId="0732FED1" w14:textId="77777777" w:rsidR="0043434E" w:rsidRDefault="0043434E" w:rsidP="00571C58">
            <w:pPr>
              <w:pStyle w:val="TAL"/>
            </w:pPr>
          </w:p>
        </w:tc>
        <w:tc>
          <w:tcPr>
            <w:tcW w:w="636" w:type="pct"/>
          </w:tcPr>
          <w:p w14:paraId="4A66457B" w14:textId="77777777" w:rsidR="0043434E" w:rsidRDefault="0043434E" w:rsidP="00571C58">
            <w:pPr>
              <w:pStyle w:val="TAL"/>
            </w:pPr>
            <w:r>
              <w:t>DELETE</w:t>
            </w:r>
          </w:p>
        </w:tc>
        <w:tc>
          <w:tcPr>
            <w:tcW w:w="1510" w:type="pct"/>
          </w:tcPr>
          <w:p w14:paraId="50846A4E" w14:textId="77777777" w:rsidR="0043434E" w:rsidRPr="00FF31D1" w:rsidRDefault="0043434E" w:rsidP="00571C58">
            <w:pPr>
              <w:pStyle w:val="TAL"/>
            </w:pPr>
            <w:r>
              <w:t>Remove an individual EES registration resource.</w:t>
            </w:r>
          </w:p>
        </w:tc>
      </w:tr>
      <w:tr w:rsidR="0043434E" w:rsidRPr="00FF31D1" w14:paraId="3BF2A770" w14:textId="77777777" w:rsidTr="00522CF9">
        <w:trPr>
          <w:jc w:val="center"/>
        </w:trPr>
        <w:tc>
          <w:tcPr>
            <w:tcW w:w="0" w:type="auto"/>
            <w:vMerge/>
          </w:tcPr>
          <w:p w14:paraId="28FBE752" w14:textId="77777777" w:rsidR="0043434E" w:rsidRDefault="0043434E" w:rsidP="0043434E">
            <w:pPr>
              <w:pStyle w:val="TAL"/>
            </w:pPr>
          </w:p>
        </w:tc>
        <w:tc>
          <w:tcPr>
            <w:tcW w:w="1585" w:type="pct"/>
            <w:vMerge/>
          </w:tcPr>
          <w:p w14:paraId="62E600D7" w14:textId="77777777" w:rsidR="0043434E" w:rsidRDefault="0043434E" w:rsidP="0043434E">
            <w:pPr>
              <w:pStyle w:val="TAL"/>
            </w:pPr>
          </w:p>
        </w:tc>
        <w:tc>
          <w:tcPr>
            <w:tcW w:w="636" w:type="pct"/>
          </w:tcPr>
          <w:p w14:paraId="2CBB1FF5" w14:textId="58742F09" w:rsidR="0043434E" w:rsidRDefault="0043434E" w:rsidP="0043434E">
            <w:pPr>
              <w:pStyle w:val="TAL"/>
            </w:pPr>
            <w:r>
              <w:t>PATCH</w:t>
            </w:r>
          </w:p>
        </w:tc>
        <w:tc>
          <w:tcPr>
            <w:tcW w:w="1510" w:type="pct"/>
          </w:tcPr>
          <w:p w14:paraId="21C5CA67" w14:textId="7C3D5910" w:rsidR="0043434E" w:rsidRDefault="0043434E" w:rsidP="0043434E">
            <w:pPr>
              <w:pStyle w:val="TAL"/>
            </w:pPr>
            <w:r>
              <w:t>Partially update an individual EES registration resource.</w:t>
            </w:r>
          </w:p>
        </w:tc>
      </w:tr>
    </w:tbl>
    <w:p w14:paraId="55A24166" w14:textId="4D8E3F40" w:rsidR="00721A12" w:rsidRPr="00A422BA" w:rsidRDefault="00721A12" w:rsidP="00F10C58"/>
    <w:p w14:paraId="4CB3C570" w14:textId="3576146B" w:rsidR="00721A12" w:rsidRDefault="00721A12" w:rsidP="00721A12">
      <w:pPr>
        <w:pStyle w:val="Heading4"/>
      </w:pPr>
      <w:bookmarkStart w:id="10983" w:name="_Toc85734518"/>
      <w:bookmarkStart w:id="10984" w:name="_Toc89431817"/>
      <w:bookmarkStart w:id="10985" w:name="_Toc97042731"/>
      <w:bookmarkStart w:id="10986" w:name="_Toc97045875"/>
      <w:bookmarkStart w:id="10987" w:name="_Toc97155620"/>
      <w:bookmarkStart w:id="10988" w:name="_Toc101521712"/>
      <w:bookmarkStart w:id="10989" w:name="_Toc138762019"/>
      <w:bookmarkStart w:id="10990" w:name="_Toc144216788"/>
      <w:r>
        <w:t>9.</w:t>
      </w:r>
      <w:r w:rsidR="00293795">
        <w:t>1</w:t>
      </w:r>
      <w:r>
        <w:t>.2.2</w:t>
      </w:r>
      <w:r>
        <w:tab/>
        <w:t>Resource</w:t>
      </w:r>
      <w:r w:rsidRPr="00831458">
        <w:t xml:space="preserve">: </w:t>
      </w:r>
      <w:r>
        <w:t>EES Registrations</w:t>
      </w:r>
      <w:bookmarkEnd w:id="10983"/>
      <w:bookmarkEnd w:id="10984"/>
      <w:bookmarkEnd w:id="10985"/>
      <w:bookmarkEnd w:id="10986"/>
      <w:bookmarkEnd w:id="10987"/>
      <w:bookmarkEnd w:id="10988"/>
      <w:bookmarkEnd w:id="10989"/>
      <w:bookmarkEnd w:id="10990"/>
    </w:p>
    <w:p w14:paraId="27AA3C4C" w14:textId="30F15DD2" w:rsidR="00721A12" w:rsidRDefault="00721A12" w:rsidP="00721A12">
      <w:pPr>
        <w:pStyle w:val="Heading5"/>
        <w:rPr>
          <w:lang w:eastAsia="zh-CN"/>
        </w:rPr>
      </w:pPr>
      <w:bookmarkStart w:id="10991" w:name="_Toc85734519"/>
      <w:bookmarkStart w:id="10992" w:name="_Toc89431818"/>
      <w:bookmarkStart w:id="10993" w:name="_Toc97042732"/>
      <w:bookmarkStart w:id="10994" w:name="_Toc97045876"/>
      <w:bookmarkStart w:id="10995" w:name="_Toc97155621"/>
      <w:bookmarkStart w:id="10996" w:name="_Toc101521713"/>
      <w:bookmarkStart w:id="10997" w:name="_Toc138762020"/>
      <w:bookmarkStart w:id="10998" w:name="_Toc144216789"/>
      <w:r>
        <w:rPr>
          <w:lang w:eastAsia="zh-CN"/>
        </w:rPr>
        <w:t>9.</w:t>
      </w:r>
      <w:r w:rsidR="00293795">
        <w:rPr>
          <w:lang w:eastAsia="zh-CN"/>
        </w:rPr>
        <w:t>1</w:t>
      </w:r>
      <w:r>
        <w:rPr>
          <w:lang w:eastAsia="zh-CN"/>
        </w:rPr>
        <w:t>.2.2.1</w:t>
      </w:r>
      <w:r>
        <w:rPr>
          <w:lang w:eastAsia="zh-CN"/>
        </w:rPr>
        <w:tab/>
        <w:t>Description</w:t>
      </w:r>
      <w:bookmarkEnd w:id="10991"/>
      <w:bookmarkEnd w:id="10992"/>
      <w:bookmarkEnd w:id="10993"/>
      <w:bookmarkEnd w:id="10994"/>
      <w:bookmarkEnd w:id="10995"/>
      <w:bookmarkEnd w:id="10996"/>
      <w:bookmarkEnd w:id="10997"/>
      <w:bookmarkEnd w:id="10998"/>
    </w:p>
    <w:p w14:paraId="48D7E495" w14:textId="77777777" w:rsidR="00721A12" w:rsidRPr="00AD3B51" w:rsidRDefault="00721A12" w:rsidP="00721A12">
      <w:pPr>
        <w:rPr>
          <w:lang w:eastAsia="zh-CN"/>
        </w:rPr>
      </w:pPr>
      <w:r>
        <w:rPr>
          <w:lang w:eastAsia="zh-CN"/>
        </w:rPr>
        <w:t>This resource represents all the Edge Enabler Servers that are registered at a given Edge Configuration Server.</w:t>
      </w:r>
    </w:p>
    <w:p w14:paraId="1D691214" w14:textId="3B1171EF" w:rsidR="00721A12" w:rsidRDefault="00721A12" w:rsidP="00721A12">
      <w:pPr>
        <w:pStyle w:val="Heading5"/>
        <w:rPr>
          <w:lang w:eastAsia="zh-CN"/>
        </w:rPr>
      </w:pPr>
      <w:bookmarkStart w:id="10999" w:name="_Toc85734520"/>
      <w:bookmarkStart w:id="11000" w:name="_Toc89431819"/>
      <w:bookmarkStart w:id="11001" w:name="_Toc97042733"/>
      <w:bookmarkStart w:id="11002" w:name="_Toc97045877"/>
      <w:bookmarkStart w:id="11003" w:name="_Toc97155622"/>
      <w:bookmarkStart w:id="11004" w:name="_Toc101521714"/>
      <w:bookmarkStart w:id="11005" w:name="_Toc138762021"/>
      <w:bookmarkStart w:id="11006" w:name="_Toc144216790"/>
      <w:r>
        <w:rPr>
          <w:lang w:eastAsia="zh-CN"/>
        </w:rPr>
        <w:t>9.</w:t>
      </w:r>
      <w:r w:rsidR="00293795">
        <w:rPr>
          <w:lang w:eastAsia="zh-CN"/>
        </w:rPr>
        <w:t>1</w:t>
      </w:r>
      <w:r>
        <w:rPr>
          <w:lang w:eastAsia="zh-CN"/>
        </w:rPr>
        <w:t>.2.2.2</w:t>
      </w:r>
      <w:r>
        <w:rPr>
          <w:lang w:eastAsia="zh-CN"/>
        </w:rPr>
        <w:tab/>
        <w:t>Resource Definition</w:t>
      </w:r>
      <w:bookmarkEnd w:id="10999"/>
      <w:bookmarkEnd w:id="11000"/>
      <w:bookmarkEnd w:id="11001"/>
      <w:bookmarkEnd w:id="11002"/>
      <w:bookmarkEnd w:id="11003"/>
      <w:bookmarkEnd w:id="11004"/>
      <w:bookmarkEnd w:id="11005"/>
      <w:bookmarkEnd w:id="11006"/>
    </w:p>
    <w:p w14:paraId="62E75CF5" w14:textId="77777777" w:rsidR="00721A12" w:rsidRDefault="00721A12" w:rsidP="00721A12">
      <w:pPr>
        <w:rPr>
          <w:lang w:eastAsia="zh-CN"/>
        </w:rPr>
      </w:pPr>
      <w:r>
        <w:rPr>
          <w:lang w:eastAsia="zh-CN"/>
        </w:rPr>
        <w:t xml:space="preserve">Resource URI: </w:t>
      </w:r>
      <w:r>
        <w:rPr>
          <w:b/>
          <w:lang w:eastAsia="zh-CN"/>
        </w:rPr>
        <w:t>{apiRoot}/eecs-eesregistration/&lt;apiVersion&gt;/registrations</w:t>
      </w:r>
    </w:p>
    <w:p w14:paraId="60E61F15" w14:textId="534023D3"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.2.2.2-1.</w:t>
      </w:r>
    </w:p>
    <w:p w14:paraId="77436109" w14:textId="5EAB28F9" w:rsidR="00721A12" w:rsidRDefault="00721A12" w:rsidP="00721A12">
      <w:pPr>
        <w:pStyle w:val="TH"/>
        <w:rPr>
          <w:rFonts w:cs="Arial"/>
        </w:rPr>
      </w:pPr>
      <w:r>
        <w:t>Table</w:t>
      </w:r>
      <w:r w:rsidR="009616F6">
        <w:t> </w:t>
      </w:r>
      <w:r>
        <w:t>9.</w:t>
      </w:r>
      <w:r w:rsidR="00293795">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21A12" w14:paraId="45E2CCDE" w14:textId="77777777" w:rsidTr="00522CF9">
        <w:trPr>
          <w:jc w:val="center"/>
        </w:trPr>
        <w:tc>
          <w:tcPr>
            <w:tcW w:w="559" w:type="pct"/>
            <w:shd w:val="clear" w:color="000000" w:fill="C0C0C0"/>
            <w:hideMark/>
          </w:tcPr>
          <w:p w14:paraId="6EEE9280" w14:textId="77777777" w:rsidR="00721A12" w:rsidRDefault="00721A12" w:rsidP="00571C58">
            <w:pPr>
              <w:pStyle w:val="TAH"/>
            </w:pPr>
            <w:r>
              <w:t>Name</w:t>
            </w:r>
          </w:p>
        </w:tc>
        <w:tc>
          <w:tcPr>
            <w:tcW w:w="708" w:type="pct"/>
            <w:shd w:val="clear" w:color="000000" w:fill="C0C0C0"/>
          </w:tcPr>
          <w:p w14:paraId="517718A2" w14:textId="77777777" w:rsidR="00721A12" w:rsidRDefault="00721A12" w:rsidP="00571C58">
            <w:pPr>
              <w:pStyle w:val="TAH"/>
            </w:pPr>
            <w:r>
              <w:t>Data Type</w:t>
            </w:r>
          </w:p>
        </w:tc>
        <w:tc>
          <w:tcPr>
            <w:tcW w:w="3733" w:type="pct"/>
            <w:shd w:val="clear" w:color="000000" w:fill="C0C0C0"/>
            <w:vAlign w:val="center"/>
            <w:hideMark/>
          </w:tcPr>
          <w:p w14:paraId="60F8DA7D" w14:textId="77777777" w:rsidR="00721A12" w:rsidRDefault="00721A12" w:rsidP="00571C58">
            <w:pPr>
              <w:pStyle w:val="TAH"/>
            </w:pPr>
            <w:r>
              <w:t>Definition</w:t>
            </w:r>
          </w:p>
        </w:tc>
      </w:tr>
      <w:tr w:rsidR="00721A12" w14:paraId="65C2D29F" w14:textId="77777777" w:rsidTr="00522CF9">
        <w:trPr>
          <w:jc w:val="center"/>
        </w:trPr>
        <w:tc>
          <w:tcPr>
            <w:tcW w:w="559" w:type="pct"/>
          </w:tcPr>
          <w:p w14:paraId="28DA4A39" w14:textId="77777777" w:rsidR="00721A12" w:rsidRDefault="00721A12" w:rsidP="00571C58">
            <w:pPr>
              <w:pStyle w:val="TAL"/>
            </w:pPr>
            <w:r>
              <w:t>apiRoot</w:t>
            </w:r>
          </w:p>
        </w:tc>
        <w:tc>
          <w:tcPr>
            <w:tcW w:w="708" w:type="pct"/>
          </w:tcPr>
          <w:p w14:paraId="595E43EC" w14:textId="77777777" w:rsidR="00721A12" w:rsidRDefault="00721A12" w:rsidP="00571C58">
            <w:pPr>
              <w:pStyle w:val="TAL"/>
            </w:pPr>
            <w:r>
              <w:t>string</w:t>
            </w:r>
          </w:p>
        </w:tc>
        <w:tc>
          <w:tcPr>
            <w:tcW w:w="3733" w:type="pct"/>
            <w:vAlign w:val="center"/>
          </w:tcPr>
          <w:p w14:paraId="10609F10" w14:textId="77777777" w:rsidR="00721A12" w:rsidRDefault="00721A12" w:rsidP="00571C58">
            <w:pPr>
              <w:pStyle w:val="TAL"/>
            </w:pPr>
            <w:r>
              <w:t>See clause 7.5</w:t>
            </w:r>
          </w:p>
        </w:tc>
      </w:tr>
    </w:tbl>
    <w:p w14:paraId="354C86BC" w14:textId="77777777" w:rsidR="00721A12" w:rsidRPr="00AD3B51" w:rsidRDefault="00721A12" w:rsidP="00721A12">
      <w:pPr>
        <w:rPr>
          <w:lang w:eastAsia="zh-CN"/>
        </w:rPr>
      </w:pPr>
    </w:p>
    <w:p w14:paraId="53D9974A" w14:textId="7F48A8D9" w:rsidR="00721A12" w:rsidRDefault="00721A12" w:rsidP="00721A12">
      <w:pPr>
        <w:pStyle w:val="Heading5"/>
        <w:rPr>
          <w:lang w:eastAsia="zh-CN"/>
        </w:rPr>
      </w:pPr>
      <w:bookmarkStart w:id="11007" w:name="_Toc85734521"/>
      <w:bookmarkStart w:id="11008" w:name="_Toc89431820"/>
      <w:bookmarkStart w:id="11009" w:name="_Toc97042734"/>
      <w:bookmarkStart w:id="11010" w:name="_Toc97045878"/>
      <w:bookmarkStart w:id="11011" w:name="_Toc97155623"/>
      <w:bookmarkStart w:id="11012" w:name="_Toc101521715"/>
      <w:bookmarkStart w:id="11013" w:name="_Toc138762022"/>
      <w:bookmarkStart w:id="11014" w:name="_Toc144216791"/>
      <w:r>
        <w:rPr>
          <w:lang w:eastAsia="zh-CN"/>
        </w:rPr>
        <w:t>9.</w:t>
      </w:r>
      <w:r w:rsidR="00293795">
        <w:rPr>
          <w:lang w:eastAsia="zh-CN"/>
        </w:rPr>
        <w:t>1</w:t>
      </w:r>
      <w:r>
        <w:rPr>
          <w:lang w:eastAsia="zh-CN"/>
        </w:rPr>
        <w:t>.2.2.3</w:t>
      </w:r>
      <w:r>
        <w:rPr>
          <w:lang w:eastAsia="zh-CN"/>
        </w:rPr>
        <w:tab/>
        <w:t>Resource Standard Methods</w:t>
      </w:r>
      <w:bookmarkEnd w:id="11007"/>
      <w:bookmarkEnd w:id="11008"/>
      <w:bookmarkEnd w:id="11009"/>
      <w:bookmarkEnd w:id="11010"/>
      <w:bookmarkEnd w:id="11011"/>
      <w:bookmarkEnd w:id="11012"/>
      <w:bookmarkEnd w:id="11013"/>
      <w:bookmarkEnd w:id="11014"/>
    </w:p>
    <w:p w14:paraId="5D8DC62D" w14:textId="0FAB59F2" w:rsidR="00721A12" w:rsidRDefault="00721A12" w:rsidP="00721A12">
      <w:pPr>
        <w:pStyle w:val="Heading6"/>
        <w:rPr>
          <w:lang w:eastAsia="zh-CN"/>
        </w:rPr>
      </w:pPr>
      <w:bookmarkStart w:id="11015" w:name="_Toc85734522"/>
      <w:bookmarkStart w:id="11016" w:name="_Toc89431821"/>
      <w:bookmarkStart w:id="11017" w:name="_Toc97042735"/>
      <w:bookmarkStart w:id="11018" w:name="_Toc97045879"/>
      <w:bookmarkStart w:id="11019" w:name="_Toc97155624"/>
      <w:bookmarkStart w:id="11020" w:name="_Toc101521716"/>
      <w:bookmarkStart w:id="11021" w:name="_Toc138762023"/>
      <w:bookmarkStart w:id="11022" w:name="_Toc144216792"/>
      <w:r>
        <w:rPr>
          <w:lang w:eastAsia="zh-CN"/>
        </w:rPr>
        <w:t>9.</w:t>
      </w:r>
      <w:r w:rsidR="00293795">
        <w:rPr>
          <w:lang w:eastAsia="zh-CN"/>
        </w:rPr>
        <w:t>1</w:t>
      </w:r>
      <w:r>
        <w:rPr>
          <w:lang w:eastAsia="zh-CN"/>
        </w:rPr>
        <w:t>.2.2.3.1</w:t>
      </w:r>
      <w:r>
        <w:rPr>
          <w:lang w:eastAsia="zh-CN"/>
        </w:rPr>
        <w:tab/>
        <w:t>POST</w:t>
      </w:r>
      <w:bookmarkEnd w:id="11015"/>
      <w:bookmarkEnd w:id="11016"/>
      <w:bookmarkEnd w:id="11017"/>
      <w:bookmarkEnd w:id="11018"/>
      <w:bookmarkEnd w:id="11019"/>
      <w:bookmarkEnd w:id="11020"/>
      <w:bookmarkEnd w:id="11021"/>
      <w:bookmarkEnd w:id="11022"/>
    </w:p>
    <w:p w14:paraId="22F89373" w14:textId="18F36AFB" w:rsidR="00721A12" w:rsidRPr="00EB77BB" w:rsidRDefault="00721A12" w:rsidP="00721A12">
      <w:pPr>
        <w:rPr>
          <w:lang w:eastAsia="zh-CN"/>
        </w:rPr>
      </w:pPr>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.2.2.3.1-1.</w:t>
      </w:r>
    </w:p>
    <w:p w14:paraId="353D7A38" w14:textId="4D5BE923" w:rsidR="00721A12" w:rsidRPr="00384E92" w:rsidRDefault="006006B0" w:rsidP="00721A12">
      <w:pPr>
        <w:pStyle w:val="TH"/>
        <w:rPr>
          <w:rFonts w:cs="Arial"/>
        </w:rPr>
      </w:pPr>
      <w:r>
        <w:t>Table </w:t>
      </w:r>
      <w:r w:rsidR="00721A12">
        <w:t>9.</w:t>
      </w:r>
      <w:r w:rsidR="00293795">
        <w:t>1</w:t>
      </w:r>
      <w:r w:rsidR="00721A12">
        <w:t>.2.2.3.1</w:t>
      </w:r>
      <w:r w:rsidR="00721A12" w:rsidRPr="00384E92">
        <w:t xml:space="preserve">-1: URI query parameters supported by the </w:t>
      </w:r>
      <w:r w:rsidR="00721A12">
        <w:t xml:space="preserve">POST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7928EBC" w14:textId="77777777" w:rsidTr="00522CF9">
        <w:trPr>
          <w:jc w:val="center"/>
        </w:trPr>
        <w:tc>
          <w:tcPr>
            <w:tcW w:w="844" w:type="pct"/>
            <w:shd w:val="clear" w:color="auto" w:fill="C0C0C0"/>
          </w:tcPr>
          <w:p w14:paraId="12868F36" w14:textId="77777777" w:rsidR="00721A12" w:rsidRPr="00A54937" w:rsidRDefault="00721A12" w:rsidP="00571C58">
            <w:pPr>
              <w:pStyle w:val="TAH"/>
            </w:pPr>
            <w:r w:rsidRPr="00A54937">
              <w:t>Name</w:t>
            </w:r>
          </w:p>
        </w:tc>
        <w:tc>
          <w:tcPr>
            <w:tcW w:w="947" w:type="pct"/>
            <w:shd w:val="clear" w:color="auto" w:fill="C0C0C0"/>
          </w:tcPr>
          <w:p w14:paraId="4F30CE6D" w14:textId="77777777" w:rsidR="00721A12" w:rsidRPr="00A54937" w:rsidRDefault="00721A12" w:rsidP="00571C58">
            <w:pPr>
              <w:pStyle w:val="TAH"/>
            </w:pPr>
            <w:r w:rsidRPr="00A54937">
              <w:t>Data type</w:t>
            </w:r>
          </w:p>
        </w:tc>
        <w:tc>
          <w:tcPr>
            <w:tcW w:w="209" w:type="pct"/>
            <w:shd w:val="clear" w:color="auto" w:fill="C0C0C0"/>
          </w:tcPr>
          <w:p w14:paraId="1E6C1433" w14:textId="77777777" w:rsidR="00721A12" w:rsidRPr="00A54937" w:rsidRDefault="00721A12" w:rsidP="00571C58">
            <w:pPr>
              <w:pStyle w:val="TAH"/>
            </w:pPr>
            <w:r w:rsidRPr="00A54937">
              <w:t>P</w:t>
            </w:r>
          </w:p>
        </w:tc>
        <w:tc>
          <w:tcPr>
            <w:tcW w:w="608" w:type="pct"/>
            <w:shd w:val="clear" w:color="auto" w:fill="C0C0C0"/>
          </w:tcPr>
          <w:p w14:paraId="334FB1E2" w14:textId="77777777" w:rsidR="00721A12" w:rsidRPr="00A54937" w:rsidRDefault="00721A12" w:rsidP="00571C58">
            <w:pPr>
              <w:pStyle w:val="TAH"/>
            </w:pPr>
            <w:r w:rsidRPr="00A54937">
              <w:t>Cardinality</w:t>
            </w:r>
          </w:p>
        </w:tc>
        <w:tc>
          <w:tcPr>
            <w:tcW w:w="2392" w:type="pct"/>
            <w:shd w:val="clear" w:color="auto" w:fill="C0C0C0"/>
            <w:vAlign w:val="center"/>
          </w:tcPr>
          <w:p w14:paraId="1367FE46" w14:textId="77777777" w:rsidR="00721A12" w:rsidRPr="00A54937" w:rsidRDefault="00721A12" w:rsidP="00571C58">
            <w:pPr>
              <w:pStyle w:val="TAH"/>
            </w:pPr>
            <w:r w:rsidRPr="00A54937">
              <w:t>Description</w:t>
            </w:r>
          </w:p>
        </w:tc>
      </w:tr>
      <w:tr w:rsidR="00721A12" w:rsidRPr="00A54937" w14:paraId="0758263A" w14:textId="77777777" w:rsidTr="00522CF9">
        <w:trPr>
          <w:jc w:val="center"/>
        </w:trPr>
        <w:tc>
          <w:tcPr>
            <w:tcW w:w="844" w:type="pct"/>
            <w:shd w:val="clear" w:color="auto" w:fill="auto"/>
          </w:tcPr>
          <w:p w14:paraId="6C7A8AD3" w14:textId="77777777" w:rsidR="00721A12" w:rsidRDefault="00721A12" w:rsidP="00571C58">
            <w:pPr>
              <w:pStyle w:val="TAL"/>
            </w:pPr>
            <w:r w:rsidRPr="0016361A">
              <w:t>n/a</w:t>
            </w:r>
          </w:p>
        </w:tc>
        <w:tc>
          <w:tcPr>
            <w:tcW w:w="947" w:type="pct"/>
          </w:tcPr>
          <w:p w14:paraId="342CBA43" w14:textId="77777777" w:rsidR="00721A12" w:rsidRDefault="00721A12" w:rsidP="00571C58">
            <w:pPr>
              <w:pStyle w:val="TAL"/>
            </w:pPr>
          </w:p>
        </w:tc>
        <w:tc>
          <w:tcPr>
            <w:tcW w:w="209" w:type="pct"/>
          </w:tcPr>
          <w:p w14:paraId="32F26EB0" w14:textId="77777777" w:rsidR="00721A12" w:rsidRDefault="00721A12" w:rsidP="00571C58">
            <w:pPr>
              <w:pStyle w:val="TAC"/>
            </w:pPr>
          </w:p>
        </w:tc>
        <w:tc>
          <w:tcPr>
            <w:tcW w:w="608" w:type="pct"/>
          </w:tcPr>
          <w:p w14:paraId="198D2151" w14:textId="77777777" w:rsidR="00721A12" w:rsidRDefault="00721A12" w:rsidP="00571C58">
            <w:pPr>
              <w:pStyle w:val="TAL"/>
            </w:pPr>
          </w:p>
        </w:tc>
        <w:tc>
          <w:tcPr>
            <w:tcW w:w="2392" w:type="pct"/>
            <w:shd w:val="clear" w:color="auto" w:fill="auto"/>
            <w:vAlign w:val="center"/>
          </w:tcPr>
          <w:p w14:paraId="5643EFEC" w14:textId="77777777" w:rsidR="00721A12" w:rsidRPr="000C4B53" w:rsidRDefault="00721A12" w:rsidP="00571C58">
            <w:pPr>
              <w:pStyle w:val="TAL"/>
            </w:pPr>
          </w:p>
        </w:tc>
      </w:tr>
    </w:tbl>
    <w:p w14:paraId="5BBF2B5A" w14:textId="77777777" w:rsidR="00721A12" w:rsidRDefault="00721A12" w:rsidP="00721A12"/>
    <w:p w14:paraId="4FEF02F2" w14:textId="62744B2E" w:rsidR="00721A12" w:rsidRPr="00384E92" w:rsidRDefault="00721A12" w:rsidP="00721A12">
      <w:r>
        <w:t>This method shall support the request data structures specified in table 9.</w:t>
      </w:r>
      <w:r w:rsidR="00293795">
        <w:t>1</w:t>
      </w:r>
      <w:r>
        <w:t>.2.2.3.1-2 and the response data structures and response codes specified in table 9.</w:t>
      </w:r>
      <w:r w:rsidR="00293795">
        <w:t>1</w:t>
      </w:r>
      <w:r>
        <w:t>.2.2.3.1-3.</w:t>
      </w:r>
    </w:p>
    <w:p w14:paraId="1F50E34B" w14:textId="5A0BC844" w:rsidR="00721A12" w:rsidRPr="001769FF" w:rsidRDefault="006006B0" w:rsidP="00721A12">
      <w:pPr>
        <w:pStyle w:val="TH"/>
      </w:pPr>
      <w:r>
        <w:t>Table </w:t>
      </w:r>
      <w:r w:rsidR="00293795">
        <w:t>9</w:t>
      </w:r>
      <w:r w:rsidR="00721A12">
        <w:t>.</w:t>
      </w:r>
      <w:r w:rsidR="00293795">
        <w:t>1</w:t>
      </w:r>
      <w:r w:rsidR="00721A12">
        <w:t>.2.2.3.1</w:t>
      </w:r>
      <w:r w:rsidR="00721A12" w:rsidRPr="001769FF">
        <w:t>-2: D</w:t>
      </w:r>
      <w:r w:rsidR="00721A12">
        <w:t xml:space="preserve">ata structures supported by the POST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5B9E1850" w14:textId="77777777" w:rsidTr="0044420C">
        <w:trPr>
          <w:jc w:val="center"/>
        </w:trPr>
        <w:tc>
          <w:tcPr>
            <w:tcW w:w="1604" w:type="dxa"/>
            <w:shd w:val="clear" w:color="auto" w:fill="C0C0C0"/>
          </w:tcPr>
          <w:p w14:paraId="7D2C84DE" w14:textId="77777777" w:rsidR="00721A12" w:rsidRPr="00A54937" w:rsidRDefault="00721A12" w:rsidP="00571C58">
            <w:pPr>
              <w:pStyle w:val="TAH"/>
            </w:pPr>
            <w:r w:rsidRPr="00A54937">
              <w:t>Data type</w:t>
            </w:r>
          </w:p>
        </w:tc>
        <w:tc>
          <w:tcPr>
            <w:tcW w:w="518" w:type="dxa"/>
            <w:shd w:val="clear" w:color="auto" w:fill="C0C0C0"/>
          </w:tcPr>
          <w:p w14:paraId="2FF22393" w14:textId="77777777" w:rsidR="00721A12" w:rsidRPr="00A54937" w:rsidRDefault="00721A12" w:rsidP="00571C58">
            <w:pPr>
              <w:pStyle w:val="TAH"/>
            </w:pPr>
            <w:r w:rsidRPr="00A54937">
              <w:t>P</w:t>
            </w:r>
          </w:p>
        </w:tc>
        <w:tc>
          <w:tcPr>
            <w:tcW w:w="2268" w:type="dxa"/>
            <w:shd w:val="clear" w:color="auto" w:fill="C0C0C0"/>
          </w:tcPr>
          <w:p w14:paraId="774B79AB" w14:textId="77777777" w:rsidR="00721A12" w:rsidRPr="00A54937" w:rsidRDefault="00721A12" w:rsidP="00571C58">
            <w:pPr>
              <w:pStyle w:val="TAH"/>
            </w:pPr>
            <w:r w:rsidRPr="00A54937">
              <w:t>Cardinality</w:t>
            </w:r>
          </w:p>
        </w:tc>
        <w:tc>
          <w:tcPr>
            <w:tcW w:w="5239" w:type="dxa"/>
            <w:shd w:val="clear" w:color="auto" w:fill="C0C0C0"/>
            <w:vAlign w:val="center"/>
          </w:tcPr>
          <w:p w14:paraId="258788F6" w14:textId="77777777" w:rsidR="00721A12" w:rsidRPr="00A54937" w:rsidRDefault="00721A12" w:rsidP="00571C58">
            <w:pPr>
              <w:pStyle w:val="TAH"/>
            </w:pPr>
            <w:r w:rsidRPr="00A54937">
              <w:t>Description</w:t>
            </w:r>
          </w:p>
        </w:tc>
      </w:tr>
      <w:tr w:rsidR="00721A12" w:rsidRPr="00A54937" w14:paraId="73EFB9AD" w14:textId="77777777" w:rsidTr="0044420C">
        <w:trPr>
          <w:jc w:val="center"/>
        </w:trPr>
        <w:tc>
          <w:tcPr>
            <w:tcW w:w="1604" w:type="dxa"/>
            <w:shd w:val="clear" w:color="auto" w:fill="auto"/>
          </w:tcPr>
          <w:p w14:paraId="5B1791D3" w14:textId="77777777" w:rsidR="00721A12" w:rsidRPr="00A54937" w:rsidRDefault="00721A12" w:rsidP="00571C58">
            <w:pPr>
              <w:pStyle w:val="TAL"/>
            </w:pPr>
            <w:r>
              <w:t>EESRegistration</w:t>
            </w:r>
          </w:p>
        </w:tc>
        <w:tc>
          <w:tcPr>
            <w:tcW w:w="518" w:type="dxa"/>
          </w:tcPr>
          <w:p w14:paraId="3242208C" w14:textId="77777777" w:rsidR="00721A12" w:rsidRPr="00A54937" w:rsidRDefault="00721A12" w:rsidP="00571C58">
            <w:pPr>
              <w:pStyle w:val="TAC"/>
            </w:pPr>
            <w:r>
              <w:t>M</w:t>
            </w:r>
          </w:p>
        </w:tc>
        <w:tc>
          <w:tcPr>
            <w:tcW w:w="2268" w:type="dxa"/>
          </w:tcPr>
          <w:p w14:paraId="2DE76CFB" w14:textId="77777777" w:rsidR="00721A12" w:rsidRPr="00A54937" w:rsidRDefault="00721A12" w:rsidP="00571C58">
            <w:pPr>
              <w:pStyle w:val="TAL"/>
            </w:pPr>
            <w:r>
              <w:t>1</w:t>
            </w:r>
          </w:p>
        </w:tc>
        <w:tc>
          <w:tcPr>
            <w:tcW w:w="5239" w:type="dxa"/>
            <w:shd w:val="clear" w:color="auto" w:fill="auto"/>
          </w:tcPr>
          <w:p w14:paraId="224CB606" w14:textId="77777777" w:rsidR="00721A12" w:rsidRPr="00A54937" w:rsidRDefault="00721A12" w:rsidP="00571C58">
            <w:pPr>
              <w:pStyle w:val="TAL"/>
            </w:pPr>
            <w:r>
              <w:t>EES registration request information.</w:t>
            </w:r>
          </w:p>
        </w:tc>
      </w:tr>
    </w:tbl>
    <w:p w14:paraId="4EB31636" w14:textId="77777777" w:rsidR="00721A12" w:rsidRDefault="00721A12" w:rsidP="00721A12"/>
    <w:p w14:paraId="4767F2E7" w14:textId="110ECFC4" w:rsidR="00721A12" w:rsidRPr="001769FF" w:rsidRDefault="006006B0" w:rsidP="00721A12">
      <w:pPr>
        <w:pStyle w:val="TH"/>
      </w:pPr>
      <w:r>
        <w:t>Table </w:t>
      </w:r>
      <w:r w:rsidR="00721A12">
        <w:t>9.</w:t>
      </w:r>
      <w:r w:rsidR="00293795">
        <w:t>1</w:t>
      </w:r>
      <w:r w:rsidR="00721A12">
        <w:t>.2.2.3.1</w:t>
      </w:r>
      <w:r w:rsidR="00721A12" w:rsidRPr="001769FF">
        <w:t>-</w:t>
      </w:r>
      <w:r w:rsidR="00721A12">
        <w:t>3</w:t>
      </w:r>
      <w:r w:rsidR="00721A12" w:rsidRPr="001769FF">
        <w:t>: Data structures</w:t>
      </w:r>
      <w:r w:rsidR="00721A12">
        <w:t xml:space="preserve"> supported by the POST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21A12" w:rsidRPr="00A54937" w14:paraId="434DD6D6" w14:textId="77777777" w:rsidTr="00522CF9">
        <w:trPr>
          <w:jc w:val="center"/>
        </w:trPr>
        <w:tc>
          <w:tcPr>
            <w:tcW w:w="825" w:type="pct"/>
            <w:shd w:val="clear" w:color="auto" w:fill="C0C0C0"/>
          </w:tcPr>
          <w:p w14:paraId="79DE6739" w14:textId="77777777" w:rsidR="00721A12" w:rsidRPr="00A54937" w:rsidRDefault="00721A12" w:rsidP="00571C58">
            <w:pPr>
              <w:pStyle w:val="TAH"/>
            </w:pPr>
            <w:r w:rsidRPr="00A54937">
              <w:t>Data type</w:t>
            </w:r>
          </w:p>
        </w:tc>
        <w:tc>
          <w:tcPr>
            <w:tcW w:w="499" w:type="pct"/>
            <w:shd w:val="clear" w:color="auto" w:fill="C0C0C0"/>
          </w:tcPr>
          <w:p w14:paraId="642AF7B5" w14:textId="77777777" w:rsidR="00721A12" w:rsidRPr="00A54937" w:rsidRDefault="00721A12" w:rsidP="00571C58">
            <w:pPr>
              <w:pStyle w:val="TAH"/>
            </w:pPr>
            <w:r w:rsidRPr="00A54937">
              <w:t>P</w:t>
            </w:r>
          </w:p>
        </w:tc>
        <w:tc>
          <w:tcPr>
            <w:tcW w:w="738" w:type="pct"/>
            <w:shd w:val="clear" w:color="auto" w:fill="C0C0C0"/>
          </w:tcPr>
          <w:p w14:paraId="5F6DBA49" w14:textId="77777777" w:rsidR="00721A12" w:rsidRPr="00A54937" w:rsidRDefault="00721A12" w:rsidP="00571C58">
            <w:pPr>
              <w:pStyle w:val="TAH"/>
            </w:pPr>
            <w:r w:rsidRPr="00A54937">
              <w:t>Cardinality</w:t>
            </w:r>
          </w:p>
        </w:tc>
        <w:tc>
          <w:tcPr>
            <w:tcW w:w="967" w:type="pct"/>
            <w:shd w:val="clear" w:color="auto" w:fill="C0C0C0"/>
          </w:tcPr>
          <w:p w14:paraId="0F907311" w14:textId="77777777" w:rsidR="00721A12" w:rsidRPr="00A54937" w:rsidRDefault="00721A12" w:rsidP="00571C58">
            <w:pPr>
              <w:pStyle w:val="TAH"/>
            </w:pPr>
            <w:r w:rsidRPr="00A54937">
              <w:t>Response</w:t>
            </w:r>
          </w:p>
          <w:p w14:paraId="339AFFE9" w14:textId="77777777" w:rsidR="00721A12" w:rsidRPr="00A54937" w:rsidRDefault="00721A12" w:rsidP="00571C58">
            <w:pPr>
              <w:pStyle w:val="TAH"/>
            </w:pPr>
            <w:r w:rsidRPr="00A54937">
              <w:t>codes</w:t>
            </w:r>
          </w:p>
        </w:tc>
        <w:tc>
          <w:tcPr>
            <w:tcW w:w="1971" w:type="pct"/>
            <w:shd w:val="clear" w:color="auto" w:fill="C0C0C0"/>
          </w:tcPr>
          <w:p w14:paraId="5C5851FA" w14:textId="77777777" w:rsidR="00721A12" w:rsidRPr="00A54937" w:rsidRDefault="00721A12" w:rsidP="00571C58">
            <w:pPr>
              <w:pStyle w:val="TAH"/>
            </w:pPr>
            <w:r w:rsidRPr="00A54937">
              <w:t>Description</w:t>
            </w:r>
          </w:p>
        </w:tc>
      </w:tr>
      <w:tr w:rsidR="00721A12" w:rsidRPr="00A54937" w14:paraId="2C36F9E0" w14:textId="77777777" w:rsidTr="00522CF9">
        <w:trPr>
          <w:jc w:val="center"/>
        </w:trPr>
        <w:tc>
          <w:tcPr>
            <w:tcW w:w="825" w:type="pct"/>
            <w:shd w:val="clear" w:color="auto" w:fill="auto"/>
          </w:tcPr>
          <w:p w14:paraId="1C37A29E" w14:textId="77777777" w:rsidR="00721A12" w:rsidRPr="00A54937" w:rsidRDefault="00721A12" w:rsidP="00571C58">
            <w:pPr>
              <w:pStyle w:val="TAL"/>
            </w:pPr>
            <w:r>
              <w:t>EESRegistration</w:t>
            </w:r>
          </w:p>
        </w:tc>
        <w:tc>
          <w:tcPr>
            <w:tcW w:w="499" w:type="pct"/>
          </w:tcPr>
          <w:p w14:paraId="1D6636D5" w14:textId="77777777" w:rsidR="00721A12" w:rsidRPr="00A54937" w:rsidRDefault="00721A12" w:rsidP="00571C58">
            <w:pPr>
              <w:pStyle w:val="TAC"/>
            </w:pPr>
            <w:r w:rsidRPr="0016361A">
              <w:t>M</w:t>
            </w:r>
          </w:p>
        </w:tc>
        <w:tc>
          <w:tcPr>
            <w:tcW w:w="738" w:type="pct"/>
          </w:tcPr>
          <w:p w14:paraId="75523C07" w14:textId="77777777" w:rsidR="00721A12" w:rsidRPr="00A54937" w:rsidRDefault="00721A12" w:rsidP="00571C58">
            <w:pPr>
              <w:pStyle w:val="TAL"/>
            </w:pPr>
            <w:r>
              <w:t>1</w:t>
            </w:r>
          </w:p>
        </w:tc>
        <w:tc>
          <w:tcPr>
            <w:tcW w:w="967" w:type="pct"/>
          </w:tcPr>
          <w:p w14:paraId="6ED5D0A7" w14:textId="77777777" w:rsidR="00721A12" w:rsidRPr="00A54937" w:rsidRDefault="00721A12" w:rsidP="00571C58">
            <w:pPr>
              <w:pStyle w:val="TAL"/>
            </w:pPr>
            <w:r>
              <w:t>201 Created</w:t>
            </w:r>
          </w:p>
        </w:tc>
        <w:tc>
          <w:tcPr>
            <w:tcW w:w="1971" w:type="pct"/>
            <w:shd w:val="clear" w:color="auto" w:fill="auto"/>
          </w:tcPr>
          <w:p w14:paraId="1BB2771A" w14:textId="77777777" w:rsidR="00721A12" w:rsidRPr="0016361A" w:rsidRDefault="00721A12" w:rsidP="00571C58">
            <w:pPr>
              <w:pStyle w:val="TAL"/>
            </w:pPr>
            <w:r>
              <w:t>EES information is registered successfully at ECS. EES information registered with ECS is provided in the response body.</w:t>
            </w:r>
          </w:p>
          <w:p w14:paraId="288FF198" w14:textId="77777777" w:rsidR="00721A12" w:rsidRDefault="00721A12" w:rsidP="00571C58">
            <w:pPr>
              <w:pStyle w:val="TAL"/>
            </w:pPr>
          </w:p>
          <w:p w14:paraId="35342332" w14:textId="2FD3F7AD" w:rsidR="00721A12" w:rsidRPr="00A54937" w:rsidRDefault="00721A12" w:rsidP="00571C58">
            <w:pPr>
              <w:pStyle w:val="TAL"/>
            </w:pPr>
            <w:r>
              <w:t xml:space="preserve">The URI of the created resource shall be returned in the </w:t>
            </w:r>
            <w:r w:rsidR="007876EC">
              <w:t>"</w:t>
            </w:r>
            <w:r>
              <w:t>Location</w:t>
            </w:r>
            <w:r w:rsidR="007876EC">
              <w:t>"</w:t>
            </w:r>
            <w:r>
              <w:t xml:space="preserve"> HTTP header.</w:t>
            </w:r>
          </w:p>
        </w:tc>
      </w:tr>
      <w:tr w:rsidR="00721A12" w:rsidRPr="00A54937" w14:paraId="70516C7D" w14:textId="77777777" w:rsidTr="00522CF9">
        <w:trPr>
          <w:jc w:val="center"/>
        </w:trPr>
        <w:tc>
          <w:tcPr>
            <w:tcW w:w="5000" w:type="pct"/>
            <w:gridSpan w:val="5"/>
            <w:shd w:val="clear" w:color="auto" w:fill="auto"/>
          </w:tcPr>
          <w:p w14:paraId="541CCF81" w14:textId="44D58DDA" w:rsidR="00721A12" w:rsidRPr="0016361A" w:rsidRDefault="00721A12" w:rsidP="00293795">
            <w:pPr>
              <w:pStyle w:val="TAN"/>
            </w:pPr>
            <w:r w:rsidRPr="0016361A">
              <w:t>NOTE:</w:t>
            </w:r>
            <w:r w:rsidRPr="0016361A">
              <w:rPr>
                <w:noProof/>
              </w:rPr>
              <w:tab/>
              <w:t xml:space="preserve">The mandatory </w:t>
            </w:r>
            <w:r>
              <w:t>HTTP error status code for the POST</w:t>
            </w:r>
            <w:r w:rsidRPr="0016361A">
              <w:t xml:space="preserve"> method listed in </w:t>
            </w:r>
            <w:r w:rsidR="006006B0" w:rsidRPr="0001502C">
              <w:t>Table</w:t>
            </w:r>
            <w:r w:rsidR="006006B0">
              <w:t> </w:t>
            </w:r>
            <w:r w:rsidRPr="0001502C">
              <w:t>5.2.6-1 of 3GPP TS 29.122 [</w:t>
            </w:r>
            <w:r w:rsidR="00293795">
              <w:t>6</w:t>
            </w:r>
            <w:r w:rsidRPr="0001502C">
              <w:t>]</w:t>
            </w:r>
            <w:r w:rsidRPr="0016361A">
              <w:t xml:space="preserve"> also apply.</w:t>
            </w:r>
          </w:p>
        </w:tc>
      </w:tr>
    </w:tbl>
    <w:p w14:paraId="7EBBF570" w14:textId="77777777" w:rsidR="00721A12" w:rsidRDefault="00721A12" w:rsidP="00721A12"/>
    <w:p w14:paraId="41DA0A05" w14:textId="13EE69A9" w:rsidR="00721A12" w:rsidRPr="00A04126" w:rsidRDefault="006006B0" w:rsidP="00721A12">
      <w:pPr>
        <w:pStyle w:val="TH"/>
        <w:rPr>
          <w:rFonts w:cs="Arial"/>
        </w:rPr>
      </w:pPr>
      <w:r w:rsidRPr="00A04126">
        <w:t>Table</w:t>
      </w:r>
      <w:r>
        <w:t> </w:t>
      </w:r>
      <w:r w:rsidR="00721A12">
        <w:t>9.</w:t>
      </w:r>
      <w:r w:rsidR="00293795">
        <w:t>1</w:t>
      </w:r>
      <w:r w:rsidR="00721A12">
        <w:t>.2.2.3.1</w:t>
      </w:r>
      <w:r w:rsidR="00721A12" w:rsidRPr="00A04126">
        <w:t>-</w:t>
      </w:r>
      <w:r w:rsidR="00E318CA">
        <w:t>4</w:t>
      </w:r>
      <w:r w:rsidR="00721A12" w:rsidRPr="00A04126">
        <w:t xml:space="preserve">: Headers supported by the </w:t>
      </w:r>
      <w:r w:rsidR="00721A12">
        <w:t>201 response code</w:t>
      </w:r>
      <w:r w:rsidR="00721A12"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26"/>
        <w:gridCol w:w="1405"/>
        <w:gridCol w:w="412"/>
        <w:gridCol w:w="1255"/>
        <w:gridCol w:w="3827"/>
      </w:tblGrid>
      <w:tr w:rsidR="00721A12" w:rsidRPr="00B54FF5" w14:paraId="4DF9C0E3" w14:textId="77777777" w:rsidTr="0044420C">
        <w:trPr>
          <w:jc w:val="center"/>
        </w:trPr>
        <w:tc>
          <w:tcPr>
            <w:tcW w:w="1416" w:type="pct"/>
            <w:shd w:val="clear" w:color="auto" w:fill="C0C0C0"/>
          </w:tcPr>
          <w:p w14:paraId="64BF3E93" w14:textId="77777777" w:rsidR="00721A12" w:rsidRPr="0016361A" w:rsidRDefault="00721A12" w:rsidP="00571C58">
            <w:pPr>
              <w:pStyle w:val="TAH"/>
            </w:pPr>
            <w:r w:rsidRPr="0016361A">
              <w:t>Name</w:t>
            </w:r>
          </w:p>
        </w:tc>
        <w:tc>
          <w:tcPr>
            <w:tcW w:w="730" w:type="pct"/>
            <w:shd w:val="clear" w:color="auto" w:fill="C0C0C0"/>
          </w:tcPr>
          <w:p w14:paraId="17D088AA" w14:textId="77777777" w:rsidR="00721A12" w:rsidRPr="0016361A" w:rsidRDefault="00721A12" w:rsidP="00571C58">
            <w:pPr>
              <w:pStyle w:val="TAH"/>
            </w:pPr>
            <w:r w:rsidRPr="0016361A">
              <w:t>Data type</w:t>
            </w:r>
          </w:p>
        </w:tc>
        <w:tc>
          <w:tcPr>
            <w:tcW w:w="214" w:type="pct"/>
            <w:shd w:val="clear" w:color="auto" w:fill="C0C0C0"/>
          </w:tcPr>
          <w:p w14:paraId="36178D84" w14:textId="77777777" w:rsidR="00721A12" w:rsidRPr="0016361A" w:rsidRDefault="00721A12" w:rsidP="00571C58">
            <w:pPr>
              <w:pStyle w:val="TAH"/>
            </w:pPr>
            <w:r w:rsidRPr="0016361A">
              <w:t>P</w:t>
            </w:r>
          </w:p>
        </w:tc>
        <w:tc>
          <w:tcPr>
            <w:tcW w:w="652" w:type="pct"/>
            <w:shd w:val="clear" w:color="auto" w:fill="C0C0C0"/>
          </w:tcPr>
          <w:p w14:paraId="409CDDCA" w14:textId="77777777" w:rsidR="00721A12" w:rsidRPr="0016361A" w:rsidRDefault="00721A12" w:rsidP="00571C58">
            <w:pPr>
              <w:pStyle w:val="TAH"/>
            </w:pPr>
            <w:r w:rsidRPr="0016361A">
              <w:t>Cardinality</w:t>
            </w:r>
          </w:p>
        </w:tc>
        <w:tc>
          <w:tcPr>
            <w:tcW w:w="1988" w:type="pct"/>
            <w:shd w:val="clear" w:color="auto" w:fill="C0C0C0"/>
            <w:vAlign w:val="center"/>
          </w:tcPr>
          <w:p w14:paraId="5CF56A3E" w14:textId="77777777" w:rsidR="00721A12" w:rsidRPr="0016361A" w:rsidRDefault="00721A12" w:rsidP="00571C58">
            <w:pPr>
              <w:pStyle w:val="TAH"/>
            </w:pPr>
            <w:r w:rsidRPr="0016361A">
              <w:t>Description</w:t>
            </w:r>
          </w:p>
        </w:tc>
      </w:tr>
      <w:tr w:rsidR="00721A12" w:rsidRPr="00B54FF5" w14:paraId="457D9705" w14:textId="77777777" w:rsidTr="0044420C">
        <w:trPr>
          <w:jc w:val="center"/>
        </w:trPr>
        <w:tc>
          <w:tcPr>
            <w:tcW w:w="1416" w:type="pct"/>
            <w:shd w:val="clear" w:color="auto" w:fill="auto"/>
          </w:tcPr>
          <w:p w14:paraId="0169A1AE" w14:textId="77777777" w:rsidR="00721A12" w:rsidRPr="0016361A" w:rsidRDefault="00721A12" w:rsidP="00571C58">
            <w:pPr>
              <w:pStyle w:val="TAL"/>
            </w:pPr>
            <w:r>
              <w:t>Location</w:t>
            </w:r>
            <w:r w:rsidRPr="0016361A">
              <w:t xml:space="preserve"> </w:t>
            </w:r>
          </w:p>
        </w:tc>
        <w:tc>
          <w:tcPr>
            <w:tcW w:w="730" w:type="pct"/>
          </w:tcPr>
          <w:p w14:paraId="4C6C4230" w14:textId="502233DC" w:rsidR="00721A12" w:rsidRPr="0016361A" w:rsidRDefault="00DE76FF" w:rsidP="00571C58">
            <w:pPr>
              <w:pStyle w:val="TAL"/>
            </w:pPr>
            <w:r>
              <w:t>s</w:t>
            </w:r>
            <w:r w:rsidR="00721A12">
              <w:t>tring</w:t>
            </w:r>
          </w:p>
        </w:tc>
        <w:tc>
          <w:tcPr>
            <w:tcW w:w="214" w:type="pct"/>
          </w:tcPr>
          <w:p w14:paraId="70340B32" w14:textId="77777777" w:rsidR="00721A12" w:rsidRPr="0016361A" w:rsidRDefault="00721A12" w:rsidP="00571C58">
            <w:pPr>
              <w:pStyle w:val="TAC"/>
            </w:pPr>
            <w:r>
              <w:t>M</w:t>
            </w:r>
          </w:p>
        </w:tc>
        <w:tc>
          <w:tcPr>
            <w:tcW w:w="652" w:type="pct"/>
          </w:tcPr>
          <w:p w14:paraId="179E67B7" w14:textId="77777777" w:rsidR="00721A12" w:rsidRPr="0016361A" w:rsidRDefault="00721A12" w:rsidP="00571C58">
            <w:pPr>
              <w:pStyle w:val="TAL"/>
            </w:pPr>
            <w:r>
              <w:t>1</w:t>
            </w:r>
          </w:p>
        </w:tc>
        <w:tc>
          <w:tcPr>
            <w:tcW w:w="1988" w:type="pct"/>
            <w:shd w:val="clear" w:color="auto" w:fill="auto"/>
            <w:vAlign w:val="center"/>
          </w:tcPr>
          <w:p w14:paraId="32FD9659" w14:textId="77777777" w:rsidR="00721A12" w:rsidRPr="0016361A" w:rsidRDefault="00721A12" w:rsidP="00571C58">
            <w:pPr>
              <w:pStyle w:val="TAL"/>
            </w:pPr>
            <w:r>
              <w:t xml:space="preserve">Contains the URI of the newly created resource, according to the structure: </w:t>
            </w:r>
            <w:r>
              <w:rPr>
                <w:lang w:eastAsia="zh-CN"/>
              </w:rPr>
              <w:t>{apiRoot}/eecs-eesregistration/&lt;apiVersion&gt;/registrations/{registrationId}</w:t>
            </w:r>
          </w:p>
        </w:tc>
      </w:tr>
    </w:tbl>
    <w:p w14:paraId="7E17679D" w14:textId="77777777" w:rsidR="00721A12" w:rsidRPr="00A04126" w:rsidRDefault="00721A12" w:rsidP="00721A12"/>
    <w:p w14:paraId="20921B35" w14:textId="59021591" w:rsidR="00721A12" w:rsidRDefault="00721A12" w:rsidP="00721A12">
      <w:pPr>
        <w:pStyle w:val="Heading5"/>
        <w:rPr>
          <w:lang w:eastAsia="zh-CN"/>
        </w:rPr>
      </w:pPr>
      <w:bookmarkStart w:id="11023" w:name="_Toc85734523"/>
      <w:bookmarkStart w:id="11024" w:name="_Toc89431822"/>
      <w:bookmarkStart w:id="11025" w:name="_Toc97042736"/>
      <w:bookmarkStart w:id="11026" w:name="_Toc97045880"/>
      <w:bookmarkStart w:id="11027" w:name="_Toc97155625"/>
      <w:bookmarkStart w:id="11028" w:name="_Toc101521717"/>
      <w:bookmarkStart w:id="11029" w:name="_Toc138762024"/>
      <w:bookmarkStart w:id="11030" w:name="_Toc144216793"/>
      <w:r>
        <w:rPr>
          <w:lang w:eastAsia="zh-CN"/>
        </w:rPr>
        <w:t>9.</w:t>
      </w:r>
      <w:r w:rsidR="00293795">
        <w:rPr>
          <w:lang w:eastAsia="zh-CN"/>
        </w:rPr>
        <w:t>1</w:t>
      </w:r>
      <w:r>
        <w:rPr>
          <w:lang w:eastAsia="zh-CN"/>
        </w:rPr>
        <w:t>.2.2.4</w:t>
      </w:r>
      <w:r>
        <w:rPr>
          <w:lang w:eastAsia="zh-CN"/>
        </w:rPr>
        <w:tab/>
        <w:t>Resource Custom Operations</w:t>
      </w:r>
      <w:bookmarkEnd w:id="11023"/>
      <w:bookmarkEnd w:id="11024"/>
      <w:bookmarkEnd w:id="11025"/>
      <w:bookmarkEnd w:id="11026"/>
      <w:bookmarkEnd w:id="11027"/>
      <w:bookmarkEnd w:id="11028"/>
      <w:bookmarkEnd w:id="11029"/>
      <w:bookmarkEnd w:id="11030"/>
    </w:p>
    <w:p w14:paraId="202A7B73" w14:textId="77777777" w:rsidR="00721A12" w:rsidRDefault="00721A12" w:rsidP="00721A12">
      <w:r>
        <w:t>None.</w:t>
      </w:r>
    </w:p>
    <w:p w14:paraId="18CEB14A" w14:textId="711A8F14" w:rsidR="00721A12" w:rsidRDefault="00721A12" w:rsidP="00721A12">
      <w:pPr>
        <w:pStyle w:val="Heading4"/>
      </w:pPr>
      <w:bookmarkStart w:id="11031" w:name="_Toc85734524"/>
      <w:bookmarkStart w:id="11032" w:name="_Toc89431823"/>
      <w:bookmarkStart w:id="11033" w:name="_Toc97042737"/>
      <w:bookmarkStart w:id="11034" w:name="_Toc97045881"/>
      <w:bookmarkStart w:id="11035" w:name="_Toc97155626"/>
      <w:bookmarkStart w:id="11036" w:name="_Toc101521718"/>
      <w:bookmarkStart w:id="11037" w:name="_Toc138762025"/>
      <w:bookmarkStart w:id="11038" w:name="_Toc144216794"/>
      <w:r>
        <w:t>9.</w:t>
      </w:r>
      <w:r w:rsidR="00293795">
        <w:t>1</w:t>
      </w:r>
      <w:r>
        <w:t>.2.3</w:t>
      </w:r>
      <w:r>
        <w:tab/>
        <w:t>Resource</w:t>
      </w:r>
      <w:r w:rsidRPr="00831458">
        <w:t xml:space="preserve">: </w:t>
      </w:r>
      <w:r>
        <w:t>Individual EES Registration</w:t>
      </w:r>
      <w:bookmarkEnd w:id="11031"/>
      <w:bookmarkEnd w:id="11032"/>
      <w:bookmarkEnd w:id="11033"/>
      <w:bookmarkEnd w:id="11034"/>
      <w:bookmarkEnd w:id="11035"/>
      <w:bookmarkEnd w:id="11036"/>
      <w:bookmarkEnd w:id="11037"/>
      <w:bookmarkEnd w:id="11038"/>
    </w:p>
    <w:p w14:paraId="4C741470" w14:textId="48DBC111" w:rsidR="00721A12" w:rsidRDefault="00721A12" w:rsidP="00721A12">
      <w:pPr>
        <w:pStyle w:val="Heading5"/>
        <w:rPr>
          <w:lang w:eastAsia="zh-CN"/>
        </w:rPr>
      </w:pPr>
      <w:bookmarkStart w:id="11039" w:name="_Toc85734525"/>
      <w:bookmarkStart w:id="11040" w:name="_Toc89431824"/>
      <w:bookmarkStart w:id="11041" w:name="_Toc97042738"/>
      <w:bookmarkStart w:id="11042" w:name="_Toc97045882"/>
      <w:bookmarkStart w:id="11043" w:name="_Toc97155627"/>
      <w:bookmarkStart w:id="11044" w:name="_Toc101521719"/>
      <w:bookmarkStart w:id="11045" w:name="_Toc138762026"/>
      <w:bookmarkStart w:id="11046" w:name="_Toc144216795"/>
      <w:r>
        <w:rPr>
          <w:lang w:eastAsia="zh-CN"/>
        </w:rPr>
        <w:t>9.</w:t>
      </w:r>
      <w:r w:rsidR="00293795">
        <w:rPr>
          <w:lang w:eastAsia="zh-CN"/>
        </w:rPr>
        <w:t>1</w:t>
      </w:r>
      <w:r>
        <w:rPr>
          <w:lang w:eastAsia="zh-CN"/>
        </w:rPr>
        <w:t>.2.3.1</w:t>
      </w:r>
      <w:r>
        <w:rPr>
          <w:lang w:eastAsia="zh-CN"/>
        </w:rPr>
        <w:tab/>
        <w:t>Description</w:t>
      </w:r>
      <w:bookmarkEnd w:id="11039"/>
      <w:bookmarkEnd w:id="11040"/>
      <w:bookmarkEnd w:id="11041"/>
      <w:bookmarkEnd w:id="11042"/>
      <w:bookmarkEnd w:id="11043"/>
      <w:bookmarkEnd w:id="11044"/>
      <w:bookmarkEnd w:id="11045"/>
      <w:bookmarkEnd w:id="11046"/>
    </w:p>
    <w:p w14:paraId="1C40DB24" w14:textId="77777777" w:rsidR="00721A12" w:rsidRPr="00AD3B51" w:rsidRDefault="00721A12" w:rsidP="00721A12">
      <w:pPr>
        <w:rPr>
          <w:lang w:eastAsia="zh-CN"/>
        </w:rPr>
      </w:pPr>
      <w:r>
        <w:rPr>
          <w:lang w:eastAsia="zh-CN"/>
        </w:rPr>
        <w:t>This Individual EES Registration resource represents an individual EES registered at a given Edge Configuration Server.</w:t>
      </w:r>
    </w:p>
    <w:p w14:paraId="7F23AE5E" w14:textId="228738C2" w:rsidR="00721A12" w:rsidRDefault="00721A12" w:rsidP="00721A12">
      <w:pPr>
        <w:pStyle w:val="Heading5"/>
        <w:rPr>
          <w:lang w:eastAsia="zh-CN"/>
        </w:rPr>
      </w:pPr>
      <w:bookmarkStart w:id="11047" w:name="_Toc85734526"/>
      <w:bookmarkStart w:id="11048" w:name="_Toc89431825"/>
      <w:bookmarkStart w:id="11049" w:name="_Toc97042739"/>
      <w:bookmarkStart w:id="11050" w:name="_Toc97045883"/>
      <w:bookmarkStart w:id="11051" w:name="_Toc97155628"/>
      <w:bookmarkStart w:id="11052" w:name="_Toc101521720"/>
      <w:bookmarkStart w:id="11053" w:name="_Toc138762027"/>
      <w:bookmarkStart w:id="11054" w:name="_Toc144216796"/>
      <w:r>
        <w:rPr>
          <w:lang w:eastAsia="zh-CN"/>
        </w:rPr>
        <w:t>9.</w:t>
      </w:r>
      <w:r w:rsidR="00293795">
        <w:rPr>
          <w:lang w:eastAsia="zh-CN"/>
        </w:rPr>
        <w:t>1</w:t>
      </w:r>
      <w:r>
        <w:rPr>
          <w:lang w:eastAsia="zh-CN"/>
        </w:rPr>
        <w:t>.2.3.2</w:t>
      </w:r>
      <w:r>
        <w:rPr>
          <w:lang w:eastAsia="zh-CN"/>
        </w:rPr>
        <w:tab/>
        <w:t>Resource Definition</w:t>
      </w:r>
      <w:bookmarkEnd w:id="11047"/>
      <w:bookmarkEnd w:id="11048"/>
      <w:bookmarkEnd w:id="11049"/>
      <w:bookmarkEnd w:id="11050"/>
      <w:bookmarkEnd w:id="11051"/>
      <w:bookmarkEnd w:id="11052"/>
      <w:bookmarkEnd w:id="11053"/>
      <w:bookmarkEnd w:id="11054"/>
    </w:p>
    <w:p w14:paraId="16E5587E" w14:textId="77777777" w:rsidR="00721A12" w:rsidRDefault="00721A12" w:rsidP="00721A12">
      <w:pPr>
        <w:rPr>
          <w:lang w:eastAsia="zh-CN"/>
        </w:rPr>
      </w:pPr>
      <w:r>
        <w:rPr>
          <w:lang w:eastAsia="zh-CN"/>
        </w:rPr>
        <w:t xml:space="preserve">Resource URI: </w:t>
      </w:r>
      <w:r>
        <w:rPr>
          <w:b/>
          <w:lang w:eastAsia="zh-CN"/>
        </w:rPr>
        <w:t>{apiRoot}/eecs-eesregistration/&lt;apiVersion&gt;/registrations/{registrationId}</w:t>
      </w:r>
    </w:p>
    <w:p w14:paraId="7780957D" w14:textId="674FB1B2"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.2.3.2-1.</w:t>
      </w:r>
    </w:p>
    <w:p w14:paraId="1AF3D3B3" w14:textId="7760E050" w:rsidR="00721A12" w:rsidRDefault="00721A12" w:rsidP="00721A12">
      <w:pPr>
        <w:pStyle w:val="TH"/>
        <w:rPr>
          <w:rFonts w:cs="Arial"/>
        </w:rPr>
      </w:pPr>
      <w:r>
        <w:t>Table</w:t>
      </w:r>
      <w:r w:rsidR="009616F6">
        <w:t> </w:t>
      </w:r>
      <w:r>
        <w:t>9.</w:t>
      </w:r>
      <w:r w:rsidR="00293795">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721A12" w14:paraId="448A790A" w14:textId="77777777" w:rsidTr="0066710D">
        <w:trPr>
          <w:jc w:val="center"/>
        </w:trPr>
        <w:tc>
          <w:tcPr>
            <w:tcW w:w="611" w:type="pct"/>
            <w:shd w:val="clear" w:color="000000" w:fill="C0C0C0"/>
            <w:hideMark/>
          </w:tcPr>
          <w:p w14:paraId="170D3419" w14:textId="77777777" w:rsidR="00721A12" w:rsidRPr="004633F2" w:rsidRDefault="00721A12" w:rsidP="004633F2">
            <w:pPr>
              <w:pStyle w:val="TAH"/>
            </w:pPr>
            <w:r w:rsidRPr="004633F2">
              <w:t>Name</w:t>
            </w:r>
          </w:p>
        </w:tc>
        <w:tc>
          <w:tcPr>
            <w:tcW w:w="682" w:type="pct"/>
            <w:shd w:val="clear" w:color="000000" w:fill="C0C0C0"/>
          </w:tcPr>
          <w:p w14:paraId="70947427" w14:textId="77777777" w:rsidR="00721A12" w:rsidRPr="004633F2" w:rsidRDefault="00721A12">
            <w:pPr>
              <w:pStyle w:val="TAH"/>
            </w:pPr>
            <w:r w:rsidRPr="004633F2">
              <w:t>Data Type</w:t>
            </w:r>
          </w:p>
        </w:tc>
        <w:tc>
          <w:tcPr>
            <w:tcW w:w="3707" w:type="pct"/>
            <w:shd w:val="clear" w:color="000000" w:fill="C0C0C0"/>
            <w:vAlign w:val="center"/>
            <w:hideMark/>
          </w:tcPr>
          <w:p w14:paraId="0A38EA8A" w14:textId="77777777" w:rsidR="00721A12" w:rsidRPr="004633F2" w:rsidRDefault="00721A12">
            <w:pPr>
              <w:pStyle w:val="TAH"/>
            </w:pPr>
            <w:r w:rsidRPr="004633F2">
              <w:t>Definition</w:t>
            </w:r>
          </w:p>
        </w:tc>
      </w:tr>
      <w:tr w:rsidR="00721A12" w14:paraId="0C940098" w14:textId="77777777" w:rsidTr="0066710D">
        <w:trPr>
          <w:jc w:val="center"/>
        </w:trPr>
        <w:tc>
          <w:tcPr>
            <w:tcW w:w="611" w:type="pct"/>
          </w:tcPr>
          <w:p w14:paraId="0F52445C" w14:textId="77777777" w:rsidR="00721A12" w:rsidRPr="004633F2" w:rsidRDefault="00721A12" w:rsidP="004633F2">
            <w:pPr>
              <w:pStyle w:val="TAL"/>
            </w:pPr>
            <w:r w:rsidRPr="004633F2">
              <w:t>apiRoot</w:t>
            </w:r>
          </w:p>
        </w:tc>
        <w:tc>
          <w:tcPr>
            <w:tcW w:w="682" w:type="pct"/>
          </w:tcPr>
          <w:p w14:paraId="62153B16" w14:textId="77777777" w:rsidR="00721A12" w:rsidRPr="004633F2" w:rsidRDefault="00721A12">
            <w:pPr>
              <w:pStyle w:val="TAL"/>
            </w:pPr>
            <w:r w:rsidRPr="004633F2">
              <w:t>string</w:t>
            </w:r>
          </w:p>
        </w:tc>
        <w:tc>
          <w:tcPr>
            <w:tcW w:w="3707" w:type="pct"/>
            <w:vAlign w:val="center"/>
          </w:tcPr>
          <w:p w14:paraId="6388A7A3" w14:textId="77777777" w:rsidR="00721A12" w:rsidRPr="004633F2" w:rsidRDefault="00721A12">
            <w:pPr>
              <w:pStyle w:val="TAL"/>
            </w:pPr>
            <w:r w:rsidRPr="004633F2">
              <w:t>See clause 7.5</w:t>
            </w:r>
          </w:p>
        </w:tc>
      </w:tr>
      <w:tr w:rsidR="00721A12" w14:paraId="7A95F401" w14:textId="77777777" w:rsidTr="0066710D">
        <w:trPr>
          <w:jc w:val="center"/>
        </w:trPr>
        <w:tc>
          <w:tcPr>
            <w:tcW w:w="611" w:type="pct"/>
          </w:tcPr>
          <w:p w14:paraId="191807D1" w14:textId="77777777" w:rsidR="00721A12" w:rsidRPr="00271B0A" w:rsidRDefault="00721A12" w:rsidP="004633F2">
            <w:pPr>
              <w:pStyle w:val="TAL"/>
            </w:pPr>
            <w:r w:rsidRPr="00271B0A">
              <w:t>registrationId</w:t>
            </w:r>
          </w:p>
        </w:tc>
        <w:tc>
          <w:tcPr>
            <w:tcW w:w="682" w:type="pct"/>
          </w:tcPr>
          <w:p w14:paraId="49F0A994" w14:textId="77777777" w:rsidR="00721A12" w:rsidRPr="004633F2" w:rsidRDefault="00721A12">
            <w:pPr>
              <w:pStyle w:val="TAL"/>
            </w:pPr>
            <w:r w:rsidRPr="004633F2">
              <w:t>string</w:t>
            </w:r>
          </w:p>
        </w:tc>
        <w:tc>
          <w:tcPr>
            <w:tcW w:w="3707" w:type="pct"/>
            <w:vAlign w:val="center"/>
          </w:tcPr>
          <w:p w14:paraId="30A665A3" w14:textId="77777777" w:rsidR="00721A12" w:rsidRPr="00271B0A" w:rsidRDefault="00721A12">
            <w:pPr>
              <w:pStyle w:val="TAL"/>
            </w:pPr>
            <w:r w:rsidRPr="00271B0A">
              <w:t>The EES registration identifier.</w:t>
            </w:r>
          </w:p>
        </w:tc>
      </w:tr>
    </w:tbl>
    <w:p w14:paraId="65BEC9BD" w14:textId="77777777" w:rsidR="00721A12" w:rsidRPr="00AD3B51" w:rsidRDefault="00721A12" w:rsidP="00721A12">
      <w:pPr>
        <w:rPr>
          <w:lang w:eastAsia="zh-CN"/>
        </w:rPr>
      </w:pPr>
    </w:p>
    <w:p w14:paraId="634E4FC5" w14:textId="6F795C36" w:rsidR="00721A12" w:rsidRDefault="00721A12" w:rsidP="00721A12">
      <w:pPr>
        <w:pStyle w:val="Heading5"/>
        <w:rPr>
          <w:lang w:eastAsia="zh-CN"/>
        </w:rPr>
      </w:pPr>
      <w:bookmarkStart w:id="11055" w:name="_Toc85734527"/>
      <w:bookmarkStart w:id="11056" w:name="_Toc89431826"/>
      <w:bookmarkStart w:id="11057" w:name="_Toc97042740"/>
      <w:bookmarkStart w:id="11058" w:name="_Toc97045884"/>
      <w:bookmarkStart w:id="11059" w:name="_Toc97155629"/>
      <w:bookmarkStart w:id="11060" w:name="_Toc101521721"/>
      <w:bookmarkStart w:id="11061" w:name="_Toc138762028"/>
      <w:bookmarkStart w:id="11062" w:name="_Toc144216797"/>
      <w:r>
        <w:rPr>
          <w:lang w:eastAsia="zh-CN"/>
        </w:rPr>
        <w:t>9.</w:t>
      </w:r>
      <w:r w:rsidR="00293795">
        <w:rPr>
          <w:lang w:eastAsia="zh-CN"/>
        </w:rPr>
        <w:t>1</w:t>
      </w:r>
      <w:r>
        <w:rPr>
          <w:lang w:eastAsia="zh-CN"/>
        </w:rPr>
        <w:t>.2.3.3</w:t>
      </w:r>
      <w:r>
        <w:rPr>
          <w:lang w:eastAsia="zh-CN"/>
        </w:rPr>
        <w:tab/>
        <w:t>Resource Standard Methods</w:t>
      </w:r>
      <w:bookmarkEnd w:id="11055"/>
      <w:bookmarkEnd w:id="11056"/>
      <w:bookmarkEnd w:id="11057"/>
      <w:bookmarkEnd w:id="11058"/>
      <w:bookmarkEnd w:id="11059"/>
      <w:bookmarkEnd w:id="11060"/>
      <w:bookmarkEnd w:id="11061"/>
      <w:bookmarkEnd w:id="11062"/>
    </w:p>
    <w:p w14:paraId="4E5718EC" w14:textId="42AECBA8" w:rsidR="00721A12" w:rsidRDefault="00721A12" w:rsidP="00721A12">
      <w:pPr>
        <w:pStyle w:val="Heading6"/>
        <w:rPr>
          <w:lang w:eastAsia="zh-CN"/>
        </w:rPr>
      </w:pPr>
      <w:bookmarkStart w:id="11063" w:name="_Toc85734528"/>
      <w:bookmarkStart w:id="11064" w:name="_Toc89431827"/>
      <w:bookmarkStart w:id="11065" w:name="_Toc97042741"/>
      <w:bookmarkStart w:id="11066" w:name="_Toc97045885"/>
      <w:bookmarkStart w:id="11067" w:name="_Toc97155630"/>
      <w:bookmarkStart w:id="11068" w:name="_Toc101521722"/>
      <w:bookmarkStart w:id="11069" w:name="_Toc138762029"/>
      <w:bookmarkStart w:id="11070" w:name="_Toc144216798"/>
      <w:r>
        <w:rPr>
          <w:lang w:eastAsia="zh-CN"/>
        </w:rPr>
        <w:t>9.</w:t>
      </w:r>
      <w:r w:rsidR="00293795">
        <w:rPr>
          <w:lang w:eastAsia="zh-CN"/>
        </w:rPr>
        <w:t>1</w:t>
      </w:r>
      <w:r>
        <w:rPr>
          <w:lang w:eastAsia="zh-CN"/>
        </w:rPr>
        <w:t>.2.3.3.1</w:t>
      </w:r>
      <w:r>
        <w:rPr>
          <w:lang w:eastAsia="zh-CN"/>
        </w:rPr>
        <w:tab/>
        <w:t>GET</w:t>
      </w:r>
      <w:bookmarkEnd w:id="11063"/>
      <w:bookmarkEnd w:id="11064"/>
      <w:bookmarkEnd w:id="11065"/>
      <w:bookmarkEnd w:id="11066"/>
      <w:bookmarkEnd w:id="11067"/>
      <w:bookmarkEnd w:id="11068"/>
      <w:bookmarkEnd w:id="11069"/>
      <w:bookmarkEnd w:id="11070"/>
    </w:p>
    <w:p w14:paraId="7E640633" w14:textId="71DFBF68" w:rsidR="00721A12" w:rsidRPr="00EB77BB" w:rsidRDefault="00721A12" w:rsidP="00721A12">
      <w:pPr>
        <w:rPr>
          <w:lang w:eastAsia="zh-CN"/>
        </w:rPr>
      </w:pPr>
      <w:r>
        <w:rPr>
          <w:lang w:eastAsia="zh-CN"/>
        </w:rPr>
        <w:t xml:space="preserve">This method retrieves the EES information registered at Edge Configuration Server. 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.2.3.3.1-1.</w:t>
      </w:r>
    </w:p>
    <w:p w14:paraId="5E4EC504" w14:textId="2FBEF0E5" w:rsidR="00721A12" w:rsidRPr="00384E92" w:rsidRDefault="006006B0" w:rsidP="00721A12">
      <w:pPr>
        <w:pStyle w:val="TH"/>
        <w:rPr>
          <w:rFonts w:cs="Arial"/>
        </w:rPr>
      </w:pPr>
      <w:r>
        <w:t>Table </w:t>
      </w:r>
      <w:r w:rsidR="00721A12">
        <w:t>9.</w:t>
      </w:r>
      <w:r w:rsidR="00293795">
        <w:t>1</w:t>
      </w:r>
      <w:r w:rsidR="00721A12">
        <w:t>.2.3.3.1</w:t>
      </w:r>
      <w:r w:rsidR="00721A12" w:rsidRPr="00384E92">
        <w:t xml:space="preserve">-1: URI query parameters supported by the </w:t>
      </w:r>
      <w:r w:rsidR="00721A12">
        <w:t xml:space="preserve">GET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700F303D" w14:textId="77777777" w:rsidTr="00522CF9">
        <w:trPr>
          <w:jc w:val="center"/>
        </w:trPr>
        <w:tc>
          <w:tcPr>
            <w:tcW w:w="844" w:type="pct"/>
            <w:shd w:val="clear" w:color="auto" w:fill="C0C0C0"/>
          </w:tcPr>
          <w:p w14:paraId="0EE91946" w14:textId="77777777" w:rsidR="00721A12" w:rsidRPr="00A54937" w:rsidRDefault="00721A12" w:rsidP="00571C58">
            <w:pPr>
              <w:pStyle w:val="TAH"/>
            </w:pPr>
            <w:r w:rsidRPr="00A54937">
              <w:t>Name</w:t>
            </w:r>
          </w:p>
        </w:tc>
        <w:tc>
          <w:tcPr>
            <w:tcW w:w="947" w:type="pct"/>
            <w:shd w:val="clear" w:color="auto" w:fill="C0C0C0"/>
          </w:tcPr>
          <w:p w14:paraId="1F7B5EB6" w14:textId="77777777" w:rsidR="00721A12" w:rsidRPr="00A54937" w:rsidRDefault="00721A12" w:rsidP="00571C58">
            <w:pPr>
              <w:pStyle w:val="TAH"/>
            </w:pPr>
            <w:r w:rsidRPr="00A54937">
              <w:t>Data type</w:t>
            </w:r>
          </w:p>
        </w:tc>
        <w:tc>
          <w:tcPr>
            <w:tcW w:w="209" w:type="pct"/>
            <w:shd w:val="clear" w:color="auto" w:fill="C0C0C0"/>
          </w:tcPr>
          <w:p w14:paraId="5AED1C25" w14:textId="77777777" w:rsidR="00721A12" w:rsidRPr="00A54937" w:rsidRDefault="00721A12" w:rsidP="00571C58">
            <w:pPr>
              <w:pStyle w:val="TAH"/>
            </w:pPr>
            <w:r w:rsidRPr="00A54937">
              <w:t>P</w:t>
            </w:r>
          </w:p>
        </w:tc>
        <w:tc>
          <w:tcPr>
            <w:tcW w:w="608" w:type="pct"/>
            <w:shd w:val="clear" w:color="auto" w:fill="C0C0C0"/>
          </w:tcPr>
          <w:p w14:paraId="555DA1D7" w14:textId="77777777" w:rsidR="00721A12" w:rsidRPr="00A54937" w:rsidRDefault="00721A12" w:rsidP="00571C58">
            <w:pPr>
              <w:pStyle w:val="TAH"/>
            </w:pPr>
            <w:r w:rsidRPr="00A54937">
              <w:t>Cardinality</w:t>
            </w:r>
          </w:p>
        </w:tc>
        <w:tc>
          <w:tcPr>
            <w:tcW w:w="2392" w:type="pct"/>
            <w:shd w:val="clear" w:color="auto" w:fill="C0C0C0"/>
            <w:vAlign w:val="center"/>
          </w:tcPr>
          <w:p w14:paraId="04168C40" w14:textId="77777777" w:rsidR="00721A12" w:rsidRPr="00A54937" w:rsidRDefault="00721A12" w:rsidP="00571C58">
            <w:pPr>
              <w:pStyle w:val="TAH"/>
            </w:pPr>
            <w:r w:rsidRPr="00A54937">
              <w:t>Description</w:t>
            </w:r>
          </w:p>
        </w:tc>
      </w:tr>
      <w:tr w:rsidR="00721A12" w:rsidRPr="00A54937" w14:paraId="59531B65" w14:textId="77777777" w:rsidTr="00522CF9">
        <w:trPr>
          <w:jc w:val="center"/>
        </w:trPr>
        <w:tc>
          <w:tcPr>
            <w:tcW w:w="844" w:type="pct"/>
            <w:shd w:val="clear" w:color="auto" w:fill="auto"/>
          </w:tcPr>
          <w:p w14:paraId="11BA8ED2" w14:textId="77777777" w:rsidR="00721A12" w:rsidRDefault="00721A12" w:rsidP="00571C58">
            <w:pPr>
              <w:pStyle w:val="TAL"/>
            </w:pPr>
            <w:r w:rsidRPr="0016361A">
              <w:t>n/a</w:t>
            </w:r>
          </w:p>
        </w:tc>
        <w:tc>
          <w:tcPr>
            <w:tcW w:w="947" w:type="pct"/>
          </w:tcPr>
          <w:p w14:paraId="3D05CF1A" w14:textId="77777777" w:rsidR="00721A12" w:rsidRDefault="00721A12" w:rsidP="00571C58">
            <w:pPr>
              <w:pStyle w:val="TAL"/>
            </w:pPr>
          </w:p>
        </w:tc>
        <w:tc>
          <w:tcPr>
            <w:tcW w:w="209" w:type="pct"/>
          </w:tcPr>
          <w:p w14:paraId="22E6F6DB" w14:textId="77777777" w:rsidR="00721A12" w:rsidRDefault="00721A12" w:rsidP="00571C58">
            <w:pPr>
              <w:pStyle w:val="TAC"/>
            </w:pPr>
          </w:p>
        </w:tc>
        <w:tc>
          <w:tcPr>
            <w:tcW w:w="608" w:type="pct"/>
          </w:tcPr>
          <w:p w14:paraId="1199044E" w14:textId="77777777" w:rsidR="00721A12" w:rsidRDefault="00721A12" w:rsidP="00571C58">
            <w:pPr>
              <w:pStyle w:val="TAL"/>
            </w:pPr>
          </w:p>
        </w:tc>
        <w:tc>
          <w:tcPr>
            <w:tcW w:w="2392" w:type="pct"/>
            <w:shd w:val="clear" w:color="auto" w:fill="auto"/>
            <w:vAlign w:val="center"/>
          </w:tcPr>
          <w:p w14:paraId="3646E886" w14:textId="77777777" w:rsidR="00721A12" w:rsidRPr="000C4B53" w:rsidRDefault="00721A12" w:rsidP="00571C58">
            <w:pPr>
              <w:pStyle w:val="TAL"/>
            </w:pPr>
          </w:p>
        </w:tc>
      </w:tr>
    </w:tbl>
    <w:p w14:paraId="644ECCCD" w14:textId="77777777" w:rsidR="00721A12" w:rsidRDefault="00721A12" w:rsidP="00721A12"/>
    <w:p w14:paraId="3E13CFE1" w14:textId="475422A6" w:rsidR="00721A12" w:rsidRPr="00384E92" w:rsidRDefault="00721A12" w:rsidP="00721A12">
      <w:r>
        <w:t>This method shall support the request data structures specified in table 9.</w:t>
      </w:r>
      <w:r w:rsidR="00293795">
        <w:t>1</w:t>
      </w:r>
      <w:r>
        <w:t>.2.3.3.1-2 and the response data structures and response codes specified in table 9.</w:t>
      </w:r>
      <w:r w:rsidR="00293795">
        <w:t>1</w:t>
      </w:r>
      <w:r>
        <w:t>.2.3.3.1-3.</w:t>
      </w:r>
    </w:p>
    <w:p w14:paraId="191ACACD" w14:textId="4B2C3B43" w:rsidR="00721A12" w:rsidRPr="001769FF" w:rsidRDefault="006006B0" w:rsidP="00721A12">
      <w:pPr>
        <w:pStyle w:val="TH"/>
      </w:pPr>
      <w:r>
        <w:t>Table </w:t>
      </w:r>
      <w:r w:rsidR="00721A12">
        <w:t>9.</w:t>
      </w:r>
      <w:r w:rsidR="00293795">
        <w:t>1</w:t>
      </w:r>
      <w:r w:rsidR="00721A12">
        <w:t>.2.3.3.1</w:t>
      </w:r>
      <w:r w:rsidR="00721A12" w:rsidRPr="001769FF">
        <w:t xml:space="preserve">-2: Data structures supported by the </w:t>
      </w:r>
      <w:r w:rsidR="00721A12">
        <w:t xml:space="preserve">GET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6D405341" w14:textId="77777777" w:rsidTr="0044420C">
        <w:trPr>
          <w:jc w:val="center"/>
        </w:trPr>
        <w:tc>
          <w:tcPr>
            <w:tcW w:w="1604" w:type="dxa"/>
            <w:shd w:val="clear" w:color="auto" w:fill="C0C0C0"/>
          </w:tcPr>
          <w:p w14:paraId="33E2C8B4" w14:textId="77777777" w:rsidR="00721A12" w:rsidRPr="00A54937" w:rsidRDefault="00721A12" w:rsidP="00571C58">
            <w:pPr>
              <w:pStyle w:val="TAH"/>
            </w:pPr>
            <w:r w:rsidRPr="00A54937">
              <w:t>Data type</w:t>
            </w:r>
          </w:p>
        </w:tc>
        <w:tc>
          <w:tcPr>
            <w:tcW w:w="518" w:type="dxa"/>
            <w:shd w:val="clear" w:color="auto" w:fill="C0C0C0"/>
          </w:tcPr>
          <w:p w14:paraId="1E3A7E01" w14:textId="77777777" w:rsidR="00721A12" w:rsidRPr="00A54937" w:rsidRDefault="00721A12" w:rsidP="00571C58">
            <w:pPr>
              <w:pStyle w:val="TAH"/>
            </w:pPr>
            <w:r w:rsidRPr="00A54937">
              <w:t>P</w:t>
            </w:r>
          </w:p>
        </w:tc>
        <w:tc>
          <w:tcPr>
            <w:tcW w:w="2268" w:type="dxa"/>
            <w:shd w:val="clear" w:color="auto" w:fill="C0C0C0"/>
          </w:tcPr>
          <w:p w14:paraId="4500B352" w14:textId="77777777" w:rsidR="00721A12" w:rsidRPr="00A54937" w:rsidRDefault="00721A12" w:rsidP="00571C58">
            <w:pPr>
              <w:pStyle w:val="TAH"/>
            </w:pPr>
            <w:r w:rsidRPr="00A54937">
              <w:t>Cardinality</w:t>
            </w:r>
          </w:p>
        </w:tc>
        <w:tc>
          <w:tcPr>
            <w:tcW w:w="5239" w:type="dxa"/>
            <w:shd w:val="clear" w:color="auto" w:fill="C0C0C0"/>
            <w:vAlign w:val="center"/>
          </w:tcPr>
          <w:p w14:paraId="46EC2B27" w14:textId="77777777" w:rsidR="00721A12" w:rsidRPr="00A54937" w:rsidRDefault="00721A12" w:rsidP="00571C58">
            <w:pPr>
              <w:pStyle w:val="TAH"/>
            </w:pPr>
            <w:r w:rsidRPr="00A54937">
              <w:t>Description</w:t>
            </w:r>
          </w:p>
        </w:tc>
      </w:tr>
      <w:tr w:rsidR="00721A12" w:rsidRPr="00A54937" w14:paraId="4AC202DE" w14:textId="77777777" w:rsidTr="0044420C">
        <w:trPr>
          <w:jc w:val="center"/>
        </w:trPr>
        <w:tc>
          <w:tcPr>
            <w:tcW w:w="1604" w:type="dxa"/>
            <w:shd w:val="clear" w:color="auto" w:fill="auto"/>
          </w:tcPr>
          <w:p w14:paraId="57C6C784" w14:textId="77777777" w:rsidR="00721A12" w:rsidRPr="00A54937" w:rsidRDefault="00721A12" w:rsidP="00571C58">
            <w:pPr>
              <w:pStyle w:val="TAL"/>
            </w:pPr>
            <w:r w:rsidRPr="0016361A">
              <w:t>n/a</w:t>
            </w:r>
          </w:p>
        </w:tc>
        <w:tc>
          <w:tcPr>
            <w:tcW w:w="518" w:type="dxa"/>
          </w:tcPr>
          <w:p w14:paraId="7FE10A29" w14:textId="77777777" w:rsidR="00721A12" w:rsidRPr="00A54937" w:rsidRDefault="00721A12" w:rsidP="00571C58">
            <w:pPr>
              <w:pStyle w:val="TAC"/>
            </w:pPr>
          </w:p>
        </w:tc>
        <w:tc>
          <w:tcPr>
            <w:tcW w:w="2268" w:type="dxa"/>
          </w:tcPr>
          <w:p w14:paraId="774FC6B8" w14:textId="77777777" w:rsidR="00721A12" w:rsidRPr="00A54937" w:rsidRDefault="00721A12" w:rsidP="00571C58">
            <w:pPr>
              <w:pStyle w:val="TAL"/>
            </w:pPr>
          </w:p>
        </w:tc>
        <w:tc>
          <w:tcPr>
            <w:tcW w:w="5239" w:type="dxa"/>
            <w:shd w:val="clear" w:color="auto" w:fill="auto"/>
          </w:tcPr>
          <w:p w14:paraId="4A877C8D" w14:textId="77777777" w:rsidR="00721A12" w:rsidRPr="00A54937" w:rsidRDefault="00721A12" w:rsidP="00571C58">
            <w:pPr>
              <w:pStyle w:val="TAL"/>
            </w:pPr>
          </w:p>
        </w:tc>
      </w:tr>
    </w:tbl>
    <w:p w14:paraId="0FF4C9BB" w14:textId="77777777" w:rsidR="00721A12" w:rsidRDefault="00721A12" w:rsidP="00721A12"/>
    <w:p w14:paraId="3CEBBE8F" w14:textId="7AEA4A69" w:rsidR="00721A12" w:rsidRPr="001769FF" w:rsidRDefault="006006B0" w:rsidP="00721A12">
      <w:pPr>
        <w:pStyle w:val="TH"/>
      </w:pPr>
      <w:r>
        <w:t>Table </w:t>
      </w:r>
      <w:r w:rsidR="00721A12">
        <w:t>9.</w:t>
      </w:r>
      <w:r w:rsidR="00293795">
        <w:t>1</w:t>
      </w:r>
      <w:r w:rsidR="00721A12">
        <w:t>.2.3.3.1</w:t>
      </w:r>
      <w:r w:rsidR="00721A12" w:rsidRPr="001769FF">
        <w:t>-</w:t>
      </w:r>
      <w:r w:rsidR="00721A12">
        <w:t>3</w:t>
      </w:r>
      <w:r w:rsidR="00721A12" w:rsidRPr="001769FF">
        <w:t>: Data structures</w:t>
      </w:r>
      <w:r w:rsidR="00721A12">
        <w:t xml:space="preserve"> supported by the GET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34A88CDE" w14:textId="77777777" w:rsidTr="00E318CA">
        <w:trPr>
          <w:jc w:val="center"/>
        </w:trPr>
        <w:tc>
          <w:tcPr>
            <w:tcW w:w="826" w:type="pct"/>
            <w:shd w:val="clear" w:color="auto" w:fill="C0C0C0"/>
          </w:tcPr>
          <w:p w14:paraId="3AFA538F" w14:textId="77777777" w:rsidR="00721A12" w:rsidRPr="00A54937" w:rsidRDefault="00721A12" w:rsidP="00571C58">
            <w:pPr>
              <w:pStyle w:val="TAH"/>
            </w:pPr>
            <w:r w:rsidRPr="00A54937">
              <w:t>Data type</w:t>
            </w:r>
          </w:p>
        </w:tc>
        <w:tc>
          <w:tcPr>
            <w:tcW w:w="499" w:type="pct"/>
            <w:shd w:val="clear" w:color="auto" w:fill="C0C0C0"/>
          </w:tcPr>
          <w:p w14:paraId="30646619" w14:textId="77777777" w:rsidR="00721A12" w:rsidRPr="00A54937" w:rsidRDefault="00721A12" w:rsidP="00571C58">
            <w:pPr>
              <w:pStyle w:val="TAH"/>
            </w:pPr>
            <w:r w:rsidRPr="00A54937">
              <w:t>P</w:t>
            </w:r>
          </w:p>
        </w:tc>
        <w:tc>
          <w:tcPr>
            <w:tcW w:w="738" w:type="pct"/>
            <w:shd w:val="clear" w:color="auto" w:fill="C0C0C0"/>
          </w:tcPr>
          <w:p w14:paraId="16AD9C0F" w14:textId="77777777" w:rsidR="00721A12" w:rsidRPr="00A54937" w:rsidRDefault="00721A12" w:rsidP="00571C58">
            <w:pPr>
              <w:pStyle w:val="TAH"/>
            </w:pPr>
            <w:r w:rsidRPr="00A54937">
              <w:t>Cardinality</w:t>
            </w:r>
          </w:p>
        </w:tc>
        <w:tc>
          <w:tcPr>
            <w:tcW w:w="967" w:type="pct"/>
            <w:shd w:val="clear" w:color="auto" w:fill="C0C0C0"/>
          </w:tcPr>
          <w:p w14:paraId="1D48B029" w14:textId="77777777" w:rsidR="00721A12" w:rsidRPr="00A54937" w:rsidRDefault="00721A12" w:rsidP="00571C58">
            <w:pPr>
              <w:pStyle w:val="TAH"/>
            </w:pPr>
            <w:r w:rsidRPr="00A54937">
              <w:t>Response</w:t>
            </w:r>
          </w:p>
          <w:p w14:paraId="089ADE07" w14:textId="77777777" w:rsidR="00721A12" w:rsidRPr="00A54937" w:rsidRDefault="00721A12" w:rsidP="00571C58">
            <w:pPr>
              <w:pStyle w:val="TAH"/>
            </w:pPr>
            <w:r w:rsidRPr="00A54937">
              <w:t>codes</w:t>
            </w:r>
          </w:p>
        </w:tc>
        <w:tc>
          <w:tcPr>
            <w:tcW w:w="1971" w:type="pct"/>
            <w:shd w:val="clear" w:color="auto" w:fill="C0C0C0"/>
          </w:tcPr>
          <w:p w14:paraId="384470CF" w14:textId="77777777" w:rsidR="00721A12" w:rsidRPr="00A54937" w:rsidRDefault="00721A12" w:rsidP="00571C58">
            <w:pPr>
              <w:pStyle w:val="TAH"/>
            </w:pPr>
            <w:r w:rsidRPr="00A54937">
              <w:t>Description</w:t>
            </w:r>
          </w:p>
        </w:tc>
      </w:tr>
      <w:tr w:rsidR="00721A12" w:rsidRPr="00A54937" w14:paraId="1B595BBF" w14:textId="77777777" w:rsidTr="00E318CA">
        <w:trPr>
          <w:jc w:val="center"/>
        </w:trPr>
        <w:tc>
          <w:tcPr>
            <w:tcW w:w="826" w:type="pct"/>
            <w:shd w:val="clear" w:color="auto" w:fill="auto"/>
          </w:tcPr>
          <w:p w14:paraId="4130E80E" w14:textId="77777777" w:rsidR="00721A12" w:rsidRPr="00A54937" w:rsidRDefault="00721A12" w:rsidP="00571C58">
            <w:pPr>
              <w:pStyle w:val="TAL"/>
            </w:pPr>
            <w:r>
              <w:t>EESResgistration</w:t>
            </w:r>
          </w:p>
        </w:tc>
        <w:tc>
          <w:tcPr>
            <w:tcW w:w="499" w:type="pct"/>
          </w:tcPr>
          <w:p w14:paraId="0C433EE6" w14:textId="77777777" w:rsidR="00721A12" w:rsidRPr="00A54937" w:rsidRDefault="00721A12" w:rsidP="00571C58">
            <w:pPr>
              <w:pStyle w:val="TAC"/>
            </w:pPr>
            <w:r w:rsidRPr="0016361A">
              <w:t>M</w:t>
            </w:r>
          </w:p>
        </w:tc>
        <w:tc>
          <w:tcPr>
            <w:tcW w:w="738" w:type="pct"/>
          </w:tcPr>
          <w:p w14:paraId="0AD0C0EB" w14:textId="77777777" w:rsidR="00721A12" w:rsidRPr="00A54937" w:rsidRDefault="00721A12" w:rsidP="00571C58">
            <w:pPr>
              <w:pStyle w:val="TAL"/>
            </w:pPr>
            <w:r>
              <w:t>1</w:t>
            </w:r>
          </w:p>
        </w:tc>
        <w:tc>
          <w:tcPr>
            <w:tcW w:w="967" w:type="pct"/>
          </w:tcPr>
          <w:p w14:paraId="0585B62A" w14:textId="77777777" w:rsidR="00721A12" w:rsidRPr="00A54937" w:rsidRDefault="00721A12" w:rsidP="00571C58">
            <w:pPr>
              <w:pStyle w:val="TAL"/>
            </w:pPr>
            <w:r>
              <w:t>200 OK</w:t>
            </w:r>
          </w:p>
        </w:tc>
        <w:tc>
          <w:tcPr>
            <w:tcW w:w="1971" w:type="pct"/>
            <w:shd w:val="clear" w:color="auto" w:fill="auto"/>
          </w:tcPr>
          <w:p w14:paraId="75AA24F9" w14:textId="77777777" w:rsidR="00721A12" w:rsidRPr="00A54937" w:rsidRDefault="00721A12" w:rsidP="00571C58">
            <w:pPr>
              <w:pStyle w:val="TAL"/>
            </w:pPr>
            <w:r>
              <w:t xml:space="preserve">The EES registration information at the Edge Configuration Server. </w:t>
            </w:r>
          </w:p>
        </w:tc>
      </w:tr>
      <w:tr w:rsidR="00E318CA" w:rsidRPr="00A54937" w14:paraId="6F88AEBD" w14:textId="77777777" w:rsidTr="00E318CA">
        <w:trPr>
          <w:jc w:val="center"/>
        </w:trPr>
        <w:tc>
          <w:tcPr>
            <w:tcW w:w="826" w:type="pct"/>
            <w:shd w:val="clear" w:color="auto" w:fill="auto"/>
          </w:tcPr>
          <w:p w14:paraId="12FDD907" w14:textId="1B7A3784" w:rsidR="00E318CA" w:rsidRDefault="00E318CA" w:rsidP="00E318CA">
            <w:pPr>
              <w:pStyle w:val="TAL"/>
            </w:pPr>
            <w:r>
              <w:t>n/a</w:t>
            </w:r>
          </w:p>
        </w:tc>
        <w:tc>
          <w:tcPr>
            <w:tcW w:w="499" w:type="pct"/>
          </w:tcPr>
          <w:p w14:paraId="2F7BAB59" w14:textId="77777777" w:rsidR="00E318CA" w:rsidRPr="0016361A" w:rsidRDefault="00E318CA" w:rsidP="00E318CA">
            <w:pPr>
              <w:pStyle w:val="TAC"/>
            </w:pPr>
          </w:p>
        </w:tc>
        <w:tc>
          <w:tcPr>
            <w:tcW w:w="738" w:type="pct"/>
          </w:tcPr>
          <w:p w14:paraId="36694BF3" w14:textId="77777777" w:rsidR="00E318CA" w:rsidRDefault="00E318CA" w:rsidP="00E318CA">
            <w:pPr>
              <w:pStyle w:val="TAL"/>
            </w:pPr>
          </w:p>
        </w:tc>
        <w:tc>
          <w:tcPr>
            <w:tcW w:w="967" w:type="pct"/>
          </w:tcPr>
          <w:p w14:paraId="00938239" w14:textId="3AB09453" w:rsidR="00E318CA" w:rsidRDefault="00E318CA" w:rsidP="00E318CA">
            <w:pPr>
              <w:pStyle w:val="TAL"/>
            </w:pPr>
            <w:r>
              <w:t>307 Temporary Redirect</w:t>
            </w:r>
          </w:p>
        </w:tc>
        <w:tc>
          <w:tcPr>
            <w:tcW w:w="1971" w:type="pct"/>
            <w:shd w:val="clear" w:color="auto" w:fill="auto"/>
          </w:tcPr>
          <w:p w14:paraId="23371809" w14:textId="77777777" w:rsidR="00E318CA" w:rsidRDefault="00E318CA" w:rsidP="00E318CA">
            <w:pPr>
              <w:pStyle w:val="TAL"/>
            </w:pPr>
            <w:r>
              <w:t>Temporary redirection. The response shall include a Location header field containing an alternative URI of the resource located in an alternative ECS.</w:t>
            </w:r>
          </w:p>
          <w:p w14:paraId="13A1C99E" w14:textId="77777777" w:rsidR="00E318CA" w:rsidRDefault="00E318CA" w:rsidP="00E318CA">
            <w:pPr>
              <w:pStyle w:val="TAL"/>
            </w:pPr>
          </w:p>
          <w:p w14:paraId="35F76920" w14:textId="40C07CA7" w:rsidR="00E318CA" w:rsidRDefault="00E318CA" w:rsidP="00E318CA">
            <w:pPr>
              <w:pStyle w:val="TAL"/>
            </w:pPr>
            <w:r>
              <w:t>Redirection handling is described in clause 5.2.10 of TS 29.122 [6].</w:t>
            </w:r>
          </w:p>
        </w:tc>
      </w:tr>
      <w:tr w:rsidR="00E318CA" w:rsidRPr="00A54937" w14:paraId="1AEA1F7B" w14:textId="77777777" w:rsidTr="00E318CA">
        <w:trPr>
          <w:jc w:val="center"/>
        </w:trPr>
        <w:tc>
          <w:tcPr>
            <w:tcW w:w="826" w:type="pct"/>
            <w:shd w:val="clear" w:color="auto" w:fill="auto"/>
          </w:tcPr>
          <w:p w14:paraId="410DA930" w14:textId="337AECBC" w:rsidR="00E318CA" w:rsidRDefault="00E318CA" w:rsidP="00E318CA">
            <w:pPr>
              <w:pStyle w:val="TAL"/>
            </w:pPr>
            <w:r>
              <w:t>n/a</w:t>
            </w:r>
          </w:p>
        </w:tc>
        <w:tc>
          <w:tcPr>
            <w:tcW w:w="499" w:type="pct"/>
          </w:tcPr>
          <w:p w14:paraId="44206616" w14:textId="77777777" w:rsidR="00E318CA" w:rsidRPr="0016361A" w:rsidRDefault="00E318CA" w:rsidP="00E318CA">
            <w:pPr>
              <w:pStyle w:val="TAC"/>
            </w:pPr>
          </w:p>
        </w:tc>
        <w:tc>
          <w:tcPr>
            <w:tcW w:w="738" w:type="pct"/>
          </w:tcPr>
          <w:p w14:paraId="29F9370E" w14:textId="77777777" w:rsidR="00E318CA" w:rsidRDefault="00E318CA" w:rsidP="00E318CA">
            <w:pPr>
              <w:pStyle w:val="TAL"/>
            </w:pPr>
          </w:p>
        </w:tc>
        <w:tc>
          <w:tcPr>
            <w:tcW w:w="967" w:type="pct"/>
          </w:tcPr>
          <w:p w14:paraId="58C1DE7D" w14:textId="0DD8A884" w:rsidR="00E318CA" w:rsidRDefault="00E318CA" w:rsidP="00E318CA">
            <w:pPr>
              <w:pStyle w:val="TAL"/>
            </w:pPr>
            <w:r>
              <w:t>308 Permanent Redirect</w:t>
            </w:r>
          </w:p>
        </w:tc>
        <w:tc>
          <w:tcPr>
            <w:tcW w:w="1971" w:type="pct"/>
            <w:shd w:val="clear" w:color="auto" w:fill="auto"/>
          </w:tcPr>
          <w:p w14:paraId="4BC5769E" w14:textId="77777777" w:rsidR="00E318CA" w:rsidRDefault="00E318CA" w:rsidP="00E318CA">
            <w:pPr>
              <w:pStyle w:val="TAL"/>
            </w:pPr>
            <w:r>
              <w:t>Permanent redirection. The response shall include a Location header field containing an alternative URI of the resource located in an alternative ECS.</w:t>
            </w:r>
          </w:p>
          <w:p w14:paraId="71645ABF" w14:textId="77777777" w:rsidR="00E318CA" w:rsidRDefault="00E318CA" w:rsidP="00E318CA">
            <w:pPr>
              <w:pStyle w:val="TAL"/>
            </w:pPr>
          </w:p>
          <w:p w14:paraId="2081496A" w14:textId="31FA38F0" w:rsidR="00E318CA" w:rsidRDefault="00E318CA" w:rsidP="00E318CA">
            <w:pPr>
              <w:pStyle w:val="TAL"/>
            </w:pPr>
            <w:r>
              <w:t>Redirection handling is described in clause 5.2.10 of TS 29.122 [6].</w:t>
            </w:r>
          </w:p>
        </w:tc>
      </w:tr>
      <w:tr w:rsidR="00E318CA" w:rsidRPr="00A54937" w14:paraId="72B12193" w14:textId="77777777" w:rsidTr="00522CF9">
        <w:trPr>
          <w:jc w:val="center"/>
        </w:trPr>
        <w:tc>
          <w:tcPr>
            <w:tcW w:w="5000" w:type="pct"/>
            <w:gridSpan w:val="5"/>
            <w:shd w:val="clear" w:color="auto" w:fill="auto"/>
          </w:tcPr>
          <w:p w14:paraId="4E216875" w14:textId="410F0A67" w:rsidR="00E318CA" w:rsidRPr="0016361A" w:rsidRDefault="00E318CA" w:rsidP="00E318CA">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061F2C6" w14:textId="010D02A5" w:rsidR="00721A12" w:rsidRDefault="00721A12" w:rsidP="00721A12"/>
    <w:p w14:paraId="2723F0F8" w14:textId="77777777" w:rsidR="00E318CA" w:rsidRDefault="00E318CA" w:rsidP="00E318CA">
      <w:pPr>
        <w:pStyle w:val="TH"/>
      </w:pPr>
      <w:r>
        <w:t>Table 9.1.2.3.3.1-4: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07B71BDC" w14:textId="77777777" w:rsidTr="0044420C">
        <w:trPr>
          <w:jc w:val="center"/>
        </w:trPr>
        <w:tc>
          <w:tcPr>
            <w:tcW w:w="825" w:type="pct"/>
            <w:shd w:val="clear" w:color="auto" w:fill="C0C0C0"/>
          </w:tcPr>
          <w:p w14:paraId="28E032A9" w14:textId="77777777" w:rsidR="00E318CA" w:rsidRDefault="00E318CA" w:rsidP="00C46D36">
            <w:pPr>
              <w:pStyle w:val="TAH"/>
            </w:pPr>
            <w:r>
              <w:t>Name</w:t>
            </w:r>
          </w:p>
        </w:tc>
        <w:tc>
          <w:tcPr>
            <w:tcW w:w="732" w:type="pct"/>
            <w:shd w:val="clear" w:color="auto" w:fill="C0C0C0"/>
          </w:tcPr>
          <w:p w14:paraId="3C044BB2" w14:textId="77777777" w:rsidR="00E318CA" w:rsidRDefault="00E318CA" w:rsidP="00C46D36">
            <w:pPr>
              <w:pStyle w:val="TAH"/>
            </w:pPr>
            <w:r>
              <w:t>Data type</w:t>
            </w:r>
          </w:p>
        </w:tc>
        <w:tc>
          <w:tcPr>
            <w:tcW w:w="217" w:type="pct"/>
            <w:shd w:val="clear" w:color="auto" w:fill="C0C0C0"/>
          </w:tcPr>
          <w:p w14:paraId="0BD8BE63" w14:textId="77777777" w:rsidR="00E318CA" w:rsidRDefault="00E318CA" w:rsidP="00C46D36">
            <w:pPr>
              <w:pStyle w:val="TAH"/>
            </w:pPr>
            <w:r>
              <w:t>P</w:t>
            </w:r>
          </w:p>
        </w:tc>
        <w:tc>
          <w:tcPr>
            <w:tcW w:w="581" w:type="pct"/>
            <w:shd w:val="clear" w:color="auto" w:fill="C0C0C0"/>
          </w:tcPr>
          <w:p w14:paraId="150CA3D3" w14:textId="77777777" w:rsidR="00E318CA" w:rsidRDefault="00E318CA" w:rsidP="00C46D36">
            <w:pPr>
              <w:pStyle w:val="TAH"/>
            </w:pPr>
            <w:r>
              <w:t>Cardinality</w:t>
            </w:r>
          </w:p>
        </w:tc>
        <w:tc>
          <w:tcPr>
            <w:tcW w:w="2645" w:type="pct"/>
            <w:shd w:val="clear" w:color="auto" w:fill="C0C0C0"/>
            <w:vAlign w:val="center"/>
          </w:tcPr>
          <w:p w14:paraId="20F5908C" w14:textId="77777777" w:rsidR="00E318CA" w:rsidRDefault="00E318CA" w:rsidP="00C46D36">
            <w:pPr>
              <w:pStyle w:val="TAH"/>
            </w:pPr>
            <w:r>
              <w:t>Description</w:t>
            </w:r>
          </w:p>
        </w:tc>
      </w:tr>
      <w:tr w:rsidR="00E318CA" w14:paraId="33F57B80" w14:textId="77777777" w:rsidTr="0044420C">
        <w:trPr>
          <w:jc w:val="center"/>
        </w:trPr>
        <w:tc>
          <w:tcPr>
            <w:tcW w:w="825" w:type="pct"/>
            <w:shd w:val="clear" w:color="auto" w:fill="auto"/>
          </w:tcPr>
          <w:p w14:paraId="16B487F6" w14:textId="77777777" w:rsidR="00E318CA" w:rsidRDefault="00E318CA" w:rsidP="00C46D36">
            <w:pPr>
              <w:pStyle w:val="TAL"/>
            </w:pPr>
            <w:r>
              <w:t>Location</w:t>
            </w:r>
          </w:p>
        </w:tc>
        <w:tc>
          <w:tcPr>
            <w:tcW w:w="732" w:type="pct"/>
          </w:tcPr>
          <w:p w14:paraId="26D0B552" w14:textId="77777777" w:rsidR="00E318CA" w:rsidRDefault="00E318CA" w:rsidP="00C46D36">
            <w:pPr>
              <w:pStyle w:val="TAL"/>
            </w:pPr>
            <w:r>
              <w:t>string</w:t>
            </w:r>
          </w:p>
        </w:tc>
        <w:tc>
          <w:tcPr>
            <w:tcW w:w="217" w:type="pct"/>
          </w:tcPr>
          <w:p w14:paraId="2FC8D32C" w14:textId="77777777" w:rsidR="00E318CA" w:rsidRDefault="00E318CA" w:rsidP="00C46D36">
            <w:pPr>
              <w:pStyle w:val="TAC"/>
            </w:pPr>
            <w:r>
              <w:t>M</w:t>
            </w:r>
          </w:p>
        </w:tc>
        <w:tc>
          <w:tcPr>
            <w:tcW w:w="581" w:type="pct"/>
          </w:tcPr>
          <w:p w14:paraId="465A044B" w14:textId="77777777" w:rsidR="00E318CA" w:rsidRDefault="00E318CA" w:rsidP="00C46D36">
            <w:pPr>
              <w:pStyle w:val="TAL"/>
            </w:pPr>
            <w:r>
              <w:t>1</w:t>
            </w:r>
          </w:p>
        </w:tc>
        <w:tc>
          <w:tcPr>
            <w:tcW w:w="2645" w:type="pct"/>
            <w:shd w:val="clear" w:color="auto" w:fill="auto"/>
            <w:vAlign w:val="center"/>
          </w:tcPr>
          <w:p w14:paraId="06638BC3" w14:textId="77777777" w:rsidR="00E318CA" w:rsidRDefault="00E318CA" w:rsidP="00C46D36">
            <w:pPr>
              <w:pStyle w:val="TAL"/>
            </w:pPr>
            <w:r>
              <w:t>An alternative URI of the resource located in an alternative ECS.</w:t>
            </w:r>
          </w:p>
        </w:tc>
      </w:tr>
    </w:tbl>
    <w:p w14:paraId="6B8FB829" w14:textId="77777777" w:rsidR="00E318CA" w:rsidRDefault="00E318CA" w:rsidP="00E318CA"/>
    <w:p w14:paraId="0398F4DC" w14:textId="77777777" w:rsidR="00E318CA" w:rsidRDefault="00E318CA" w:rsidP="00E318CA">
      <w:pPr>
        <w:pStyle w:val="TH"/>
      </w:pPr>
      <w:r>
        <w:lastRenderedPageBreak/>
        <w:t>Table 9.1.2.3.3.1-5: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E0C19B" w14:textId="77777777" w:rsidTr="0044420C">
        <w:trPr>
          <w:jc w:val="center"/>
        </w:trPr>
        <w:tc>
          <w:tcPr>
            <w:tcW w:w="825" w:type="pct"/>
            <w:shd w:val="clear" w:color="auto" w:fill="C0C0C0"/>
          </w:tcPr>
          <w:p w14:paraId="1DF6480F" w14:textId="77777777" w:rsidR="00E318CA" w:rsidRDefault="00E318CA" w:rsidP="00C46D36">
            <w:pPr>
              <w:pStyle w:val="TAH"/>
            </w:pPr>
            <w:r>
              <w:t>Name</w:t>
            </w:r>
          </w:p>
        </w:tc>
        <w:tc>
          <w:tcPr>
            <w:tcW w:w="732" w:type="pct"/>
            <w:shd w:val="clear" w:color="auto" w:fill="C0C0C0"/>
          </w:tcPr>
          <w:p w14:paraId="0C371A67" w14:textId="77777777" w:rsidR="00E318CA" w:rsidRDefault="00E318CA" w:rsidP="00C46D36">
            <w:pPr>
              <w:pStyle w:val="TAH"/>
            </w:pPr>
            <w:r>
              <w:t>Data type</w:t>
            </w:r>
          </w:p>
        </w:tc>
        <w:tc>
          <w:tcPr>
            <w:tcW w:w="217" w:type="pct"/>
            <w:shd w:val="clear" w:color="auto" w:fill="C0C0C0"/>
          </w:tcPr>
          <w:p w14:paraId="38FCA8AD" w14:textId="77777777" w:rsidR="00E318CA" w:rsidRDefault="00E318CA" w:rsidP="00C46D36">
            <w:pPr>
              <w:pStyle w:val="TAH"/>
            </w:pPr>
            <w:r>
              <w:t>P</w:t>
            </w:r>
          </w:p>
        </w:tc>
        <w:tc>
          <w:tcPr>
            <w:tcW w:w="581" w:type="pct"/>
            <w:shd w:val="clear" w:color="auto" w:fill="C0C0C0"/>
          </w:tcPr>
          <w:p w14:paraId="4FDFC4B8" w14:textId="77777777" w:rsidR="00E318CA" w:rsidRDefault="00E318CA" w:rsidP="00C46D36">
            <w:pPr>
              <w:pStyle w:val="TAH"/>
            </w:pPr>
            <w:r>
              <w:t>Cardinality</w:t>
            </w:r>
          </w:p>
        </w:tc>
        <w:tc>
          <w:tcPr>
            <w:tcW w:w="2645" w:type="pct"/>
            <w:shd w:val="clear" w:color="auto" w:fill="C0C0C0"/>
            <w:vAlign w:val="center"/>
          </w:tcPr>
          <w:p w14:paraId="568AB8CF" w14:textId="77777777" w:rsidR="00E318CA" w:rsidRDefault="00E318CA" w:rsidP="00C46D36">
            <w:pPr>
              <w:pStyle w:val="TAH"/>
            </w:pPr>
            <w:r>
              <w:t>Description</w:t>
            </w:r>
          </w:p>
        </w:tc>
      </w:tr>
      <w:tr w:rsidR="00E318CA" w14:paraId="031CDE02" w14:textId="77777777" w:rsidTr="0044420C">
        <w:trPr>
          <w:jc w:val="center"/>
        </w:trPr>
        <w:tc>
          <w:tcPr>
            <w:tcW w:w="825" w:type="pct"/>
            <w:shd w:val="clear" w:color="auto" w:fill="auto"/>
          </w:tcPr>
          <w:p w14:paraId="23701A12" w14:textId="77777777" w:rsidR="00E318CA" w:rsidRDefault="00E318CA" w:rsidP="00C46D36">
            <w:pPr>
              <w:pStyle w:val="TAL"/>
            </w:pPr>
            <w:r>
              <w:t>Location</w:t>
            </w:r>
          </w:p>
        </w:tc>
        <w:tc>
          <w:tcPr>
            <w:tcW w:w="732" w:type="pct"/>
          </w:tcPr>
          <w:p w14:paraId="1EA4F850" w14:textId="77777777" w:rsidR="00E318CA" w:rsidRDefault="00E318CA" w:rsidP="00C46D36">
            <w:pPr>
              <w:pStyle w:val="TAL"/>
            </w:pPr>
            <w:r>
              <w:t>string</w:t>
            </w:r>
          </w:p>
        </w:tc>
        <w:tc>
          <w:tcPr>
            <w:tcW w:w="217" w:type="pct"/>
          </w:tcPr>
          <w:p w14:paraId="39D6CB63" w14:textId="77777777" w:rsidR="00E318CA" w:rsidRDefault="00E318CA" w:rsidP="00C46D36">
            <w:pPr>
              <w:pStyle w:val="TAC"/>
            </w:pPr>
            <w:r>
              <w:t>M</w:t>
            </w:r>
          </w:p>
        </w:tc>
        <w:tc>
          <w:tcPr>
            <w:tcW w:w="581" w:type="pct"/>
          </w:tcPr>
          <w:p w14:paraId="004562E5" w14:textId="77777777" w:rsidR="00E318CA" w:rsidRDefault="00E318CA" w:rsidP="00C46D36">
            <w:pPr>
              <w:pStyle w:val="TAL"/>
            </w:pPr>
            <w:r>
              <w:t>1</w:t>
            </w:r>
          </w:p>
        </w:tc>
        <w:tc>
          <w:tcPr>
            <w:tcW w:w="2645" w:type="pct"/>
            <w:shd w:val="clear" w:color="auto" w:fill="auto"/>
            <w:vAlign w:val="center"/>
          </w:tcPr>
          <w:p w14:paraId="00EF9B13" w14:textId="77777777" w:rsidR="00E318CA" w:rsidRDefault="00E318CA" w:rsidP="00C46D36">
            <w:pPr>
              <w:pStyle w:val="TAL"/>
            </w:pPr>
            <w:r>
              <w:t>An alternative URI of the resource located in an alternative ECS.</w:t>
            </w:r>
          </w:p>
        </w:tc>
      </w:tr>
    </w:tbl>
    <w:p w14:paraId="6B2B265E" w14:textId="77777777" w:rsidR="00E318CA" w:rsidRDefault="00E318CA" w:rsidP="00721A12"/>
    <w:p w14:paraId="631A97BF" w14:textId="18ED37B2" w:rsidR="00721A12" w:rsidRDefault="00721A12" w:rsidP="00721A12">
      <w:pPr>
        <w:pStyle w:val="Heading6"/>
        <w:rPr>
          <w:lang w:eastAsia="zh-CN"/>
        </w:rPr>
      </w:pPr>
      <w:bookmarkStart w:id="11071" w:name="_Toc85734529"/>
      <w:bookmarkStart w:id="11072" w:name="_Toc89431828"/>
      <w:bookmarkStart w:id="11073" w:name="_Toc97042742"/>
      <w:bookmarkStart w:id="11074" w:name="_Toc97045886"/>
      <w:bookmarkStart w:id="11075" w:name="_Toc97155631"/>
      <w:bookmarkStart w:id="11076" w:name="_Toc101521723"/>
      <w:bookmarkStart w:id="11077" w:name="_Toc138762030"/>
      <w:bookmarkStart w:id="11078" w:name="_Toc144216799"/>
      <w:r>
        <w:rPr>
          <w:lang w:eastAsia="zh-CN"/>
        </w:rPr>
        <w:t>9.</w:t>
      </w:r>
      <w:r w:rsidR="00293795">
        <w:rPr>
          <w:lang w:eastAsia="zh-CN"/>
        </w:rPr>
        <w:t>1</w:t>
      </w:r>
      <w:r>
        <w:rPr>
          <w:lang w:eastAsia="zh-CN"/>
        </w:rPr>
        <w:t>.2.3.3.2</w:t>
      </w:r>
      <w:r>
        <w:rPr>
          <w:lang w:eastAsia="zh-CN"/>
        </w:rPr>
        <w:tab/>
        <w:t>PUT</w:t>
      </w:r>
      <w:bookmarkEnd w:id="11071"/>
      <w:bookmarkEnd w:id="11072"/>
      <w:bookmarkEnd w:id="11073"/>
      <w:bookmarkEnd w:id="11074"/>
      <w:bookmarkEnd w:id="11075"/>
      <w:bookmarkEnd w:id="11076"/>
      <w:bookmarkEnd w:id="11077"/>
      <w:bookmarkEnd w:id="11078"/>
    </w:p>
    <w:p w14:paraId="0E3C67DC" w14:textId="61347ABE" w:rsidR="00721A12" w:rsidRPr="00EB77BB" w:rsidRDefault="00721A12" w:rsidP="00721A12">
      <w:pPr>
        <w:rPr>
          <w:lang w:eastAsia="zh-CN"/>
        </w:rPr>
      </w:pPr>
      <w:r>
        <w:rPr>
          <w:lang w:eastAsia="zh-CN"/>
        </w:rPr>
        <w:t xml:space="preserve">This method updates the EES registration information at Edge Configuration Server by completely replacing the existing registration data (except </w:t>
      </w:r>
      <w:r w:rsidR="0043434E">
        <w:rPr>
          <w:lang w:eastAsia="zh-CN"/>
        </w:rPr>
        <w:t xml:space="preserve">the value of </w:t>
      </w:r>
      <w:r w:rsidR="0043434E" w:rsidRPr="00095CF4">
        <w:t>"</w:t>
      </w:r>
      <w:r w:rsidR="0043434E">
        <w:rPr>
          <w:lang w:eastAsia="zh-CN"/>
        </w:rPr>
        <w:t>ees</w:t>
      </w:r>
      <w:r>
        <w:rPr>
          <w:lang w:eastAsia="zh-CN"/>
        </w:rPr>
        <w:t>Id</w:t>
      </w:r>
      <w:r w:rsidR="0043434E" w:rsidRPr="00095CF4">
        <w:t>"</w:t>
      </w:r>
      <w:r w:rsidR="0043434E">
        <w:t xml:space="preserve"> within EESProfile data type and the value of </w:t>
      </w:r>
      <w:r w:rsidR="0043434E" w:rsidRPr="00095CF4">
        <w:t>"</w:t>
      </w:r>
      <w:r w:rsidR="0043434E">
        <w:t>suppFeat</w:t>
      </w:r>
      <w:r w:rsidR="0043434E" w:rsidRPr="00095CF4">
        <w:t>"</w:t>
      </w:r>
      <w:r w:rsidR="0043434E">
        <w:t xml:space="preserve"> attribute within the EESRegistration data type</w:t>
      </w:r>
      <w:r>
        <w:rPr>
          <w:lang w:eastAsia="zh-CN"/>
        </w:rPr>
        <w:t xml:space="preserve">).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.2.3.3.2-1.</w:t>
      </w:r>
    </w:p>
    <w:p w14:paraId="3E6924DC" w14:textId="3555A41D" w:rsidR="00721A12" w:rsidRPr="00384E92" w:rsidRDefault="006006B0" w:rsidP="00721A12">
      <w:pPr>
        <w:pStyle w:val="TH"/>
        <w:rPr>
          <w:rFonts w:cs="Arial"/>
        </w:rPr>
      </w:pPr>
      <w:r>
        <w:t>Table </w:t>
      </w:r>
      <w:r w:rsidR="00721A12">
        <w:t>9.</w:t>
      </w:r>
      <w:r w:rsidR="00293795">
        <w:t>1</w:t>
      </w:r>
      <w:r w:rsidR="00721A12">
        <w:t>.2.3.3.2</w:t>
      </w:r>
      <w:r w:rsidR="00721A12" w:rsidRPr="00384E92">
        <w:t xml:space="preserve">-1: URI query parameters supported by the </w:t>
      </w:r>
      <w:r w:rsidR="00721A12">
        <w:t xml:space="preserve">PUT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5BEBF617" w14:textId="77777777" w:rsidTr="00522CF9">
        <w:trPr>
          <w:jc w:val="center"/>
        </w:trPr>
        <w:tc>
          <w:tcPr>
            <w:tcW w:w="844" w:type="pct"/>
            <w:shd w:val="clear" w:color="auto" w:fill="C0C0C0"/>
          </w:tcPr>
          <w:p w14:paraId="62B7DFC4" w14:textId="77777777" w:rsidR="00721A12" w:rsidRPr="00A54937" w:rsidRDefault="00721A12" w:rsidP="00571C58">
            <w:pPr>
              <w:pStyle w:val="TAH"/>
            </w:pPr>
            <w:r w:rsidRPr="00A54937">
              <w:t>Name</w:t>
            </w:r>
          </w:p>
        </w:tc>
        <w:tc>
          <w:tcPr>
            <w:tcW w:w="947" w:type="pct"/>
            <w:shd w:val="clear" w:color="auto" w:fill="C0C0C0"/>
          </w:tcPr>
          <w:p w14:paraId="431045DC" w14:textId="77777777" w:rsidR="00721A12" w:rsidRPr="00A54937" w:rsidRDefault="00721A12" w:rsidP="00571C58">
            <w:pPr>
              <w:pStyle w:val="TAH"/>
            </w:pPr>
            <w:r w:rsidRPr="00A54937">
              <w:t>Data type</w:t>
            </w:r>
          </w:p>
        </w:tc>
        <w:tc>
          <w:tcPr>
            <w:tcW w:w="209" w:type="pct"/>
            <w:shd w:val="clear" w:color="auto" w:fill="C0C0C0"/>
          </w:tcPr>
          <w:p w14:paraId="6254D2B9" w14:textId="77777777" w:rsidR="00721A12" w:rsidRPr="00A54937" w:rsidRDefault="00721A12" w:rsidP="00571C58">
            <w:pPr>
              <w:pStyle w:val="TAH"/>
            </w:pPr>
            <w:r w:rsidRPr="00A54937">
              <w:t>P</w:t>
            </w:r>
          </w:p>
        </w:tc>
        <w:tc>
          <w:tcPr>
            <w:tcW w:w="608" w:type="pct"/>
            <w:shd w:val="clear" w:color="auto" w:fill="C0C0C0"/>
          </w:tcPr>
          <w:p w14:paraId="6B25002F" w14:textId="77777777" w:rsidR="00721A12" w:rsidRPr="00A54937" w:rsidRDefault="00721A12" w:rsidP="00571C58">
            <w:pPr>
              <w:pStyle w:val="TAH"/>
            </w:pPr>
            <w:r w:rsidRPr="00A54937">
              <w:t>Cardinality</w:t>
            </w:r>
          </w:p>
        </w:tc>
        <w:tc>
          <w:tcPr>
            <w:tcW w:w="2392" w:type="pct"/>
            <w:shd w:val="clear" w:color="auto" w:fill="C0C0C0"/>
            <w:vAlign w:val="center"/>
          </w:tcPr>
          <w:p w14:paraId="05850A62" w14:textId="77777777" w:rsidR="00721A12" w:rsidRPr="00A54937" w:rsidRDefault="00721A12" w:rsidP="00571C58">
            <w:pPr>
              <w:pStyle w:val="TAH"/>
            </w:pPr>
            <w:r w:rsidRPr="00A54937">
              <w:t>Description</w:t>
            </w:r>
          </w:p>
        </w:tc>
      </w:tr>
      <w:tr w:rsidR="00721A12" w:rsidRPr="00A54937" w14:paraId="552DA84F" w14:textId="77777777" w:rsidTr="00522CF9">
        <w:trPr>
          <w:jc w:val="center"/>
        </w:trPr>
        <w:tc>
          <w:tcPr>
            <w:tcW w:w="844" w:type="pct"/>
            <w:shd w:val="clear" w:color="auto" w:fill="auto"/>
          </w:tcPr>
          <w:p w14:paraId="064CBBCE" w14:textId="77777777" w:rsidR="00721A12" w:rsidRDefault="00721A12" w:rsidP="00571C58">
            <w:pPr>
              <w:pStyle w:val="TAL"/>
            </w:pPr>
            <w:r w:rsidRPr="0016361A">
              <w:t>n/a</w:t>
            </w:r>
          </w:p>
        </w:tc>
        <w:tc>
          <w:tcPr>
            <w:tcW w:w="947" w:type="pct"/>
          </w:tcPr>
          <w:p w14:paraId="48CD9372" w14:textId="77777777" w:rsidR="00721A12" w:rsidRDefault="00721A12" w:rsidP="00571C58">
            <w:pPr>
              <w:pStyle w:val="TAL"/>
            </w:pPr>
          </w:p>
        </w:tc>
        <w:tc>
          <w:tcPr>
            <w:tcW w:w="209" w:type="pct"/>
          </w:tcPr>
          <w:p w14:paraId="119E4C71" w14:textId="77777777" w:rsidR="00721A12" w:rsidRDefault="00721A12" w:rsidP="00571C58">
            <w:pPr>
              <w:pStyle w:val="TAC"/>
            </w:pPr>
          </w:p>
        </w:tc>
        <w:tc>
          <w:tcPr>
            <w:tcW w:w="608" w:type="pct"/>
          </w:tcPr>
          <w:p w14:paraId="00E73E3B" w14:textId="77777777" w:rsidR="00721A12" w:rsidRDefault="00721A12" w:rsidP="00571C58">
            <w:pPr>
              <w:pStyle w:val="TAL"/>
            </w:pPr>
          </w:p>
        </w:tc>
        <w:tc>
          <w:tcPr>
            <w:tcW w:w="2392" w:type="pct"/>
            <w:shd w:val="clear" w:color="auto" w:fill="auto"/>
            <w:vAlign w:val="center"/>
          </w:tcPr>
          <w:p w14:paraId="424B133B" w14:textId="77777777" w:rsidR="00721A12" w:rsidRPr="000C4B53" w:rsidRDefault="00721A12" w:rsidP="00571C58">
            <w:pPr>
              <w:pStyle w:val="TAL"/>
            </w:pPr>
          </w:p>
        </w:tc>
      </w:tr>
    </w:tbl>
    <w:p w14:paraId="539EB6E4" w14:textId="77777777" w:rsidR="00721A12" w:rsidRDefault="00721A12" w:rsidP="00721A12"/>
    <w:p w14:paraId="0ADB1AA7" w14:textId="7B7D51DA" w:rsidR="00721A12" w:rsidRPr="00384E92" w:rsidRDefault="00721A12" w:rsidP="00721A12">
      <w:r>
        <w:t>This method shall support the request data structures specified in table 9.</w:t>
      </w:r>
      <w:r w:rsidR="00293795">
        <w:t>1</w:t>
      </w:r>
      <w:r>
        <w:t>.2.3.3.2-2 and the response data structures and response codes specified in table 9.</w:t>
      </w:r>
      <w:r w:rsidR="00293795">
        <w:t>1</w:t>
      </w:r>
      <w:r>
        <w:t>.2.3.3.2-3.</w:t>
      </w:r>
    </w:p>
    <w:p w14:paraId="129A39A2" w14:textId="3185C540" w:rsidR="00721A12" w:rsidRPr="001769FF" w:rsidRDefault="006006B0" w:rsidP="00721A12">
      <w:pPr>
        <w:pStyle w:val="TH"/>
      </w:pPr>
      <w:r>
        <w:t>Table </w:t>
      </w:r>
      <w:r w:rsidR="00721A12">
        <w:t>9.</w:t>
      </w:r>
      <w:r w:rsidR="00293795">
        <w:t>1</w:t>
      </w:r>
      <w:r w:rsidR="00721A12">
        <w:t>.2.3.3.2</w:t>
      </w:r>
      <w:r w:rsidR="00721A12" w:rsidRPr="001769FF">
        <w:t xml:space="preserve">-2: Data structures supported by the </w:t>
      </w:r>
      <w:r w:rsidR="00721A12">
        <w:t xml:space="preserve">PUT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1C8F0A6C" w14:textId="77777777" w:rsidTr="0044420C">
        <w:trPr>
          <w:jc w:val="center"/>
        </w:trPr>
        <w:tc>
          <w:tcPr>
            <w:tcW w:w="1604" w:type="dxa"/>
            <w:shd w:val="clear" w:color="auto" w:fill="C0C0C0"/>
          </w:tcPr>
          <w:p w14:paraId="41A1C1D6" w14:textId="77777777" w:rsidR="00721A12" w:rsidRPr="00A54937" w:rsidRDefault="00721A12" w:rsidP="00571C58">
            <w:pPr>
              <w:pStyle w:val="TAH"/>
            </w:pPr>
            <w:r w:rsidRPr="00A54937">
              <w:t>Data type</w:t>
            </w:r>
          </w:p>
        </w:tc>
        <w:tc>
          <w:tcPr>
            <w:tcW w:w="518" w:type="dxa"/>
            <w:shd w:val="clear" w:color="auto" w:fill="C0C0C0"/>
          </w:tcPr>
          <w:p w14:paraId="7595FB3E" w14:textId="77777777" w:rsidR="00721A12" w:rsidRPr="00A54937" w:rsidRDefault="00721A12" w:rsidP="00571C58">
            <w:pPr>
              <w:pStyle w:val="TAH"/>
            </w:pPr>
            <w:r w:rsidRPr="00A54937">
              <w:t>P</w:t>
            </w:r>
          </w:p>
        </w:tc>
        <w:tc>
          <w:tcPr>
            <w:tcW w:w="2268" w:type="dxa"/>
            <w:shd w:val="clear" w:color="auto" w:fill="C0C0C0"/>
          </w:tcPr>
          <w:p w14:paraId="15D464D3" w14:textId="77777777" w:rsidR="00721A12" w:rsidRPr="00A54937" w:rsidRDefault="00721A12" w:rsidP="00571C58">
            <w:pPr>
              <w:pStyle w:val="TAH"/>
            </w:pPr>
            <w:r w:rsidRPr="00A54937">
              <w:t>Cardinality</w:t>
            </w:r>
          </w:p>
        </w:tc>
        <w:tc>
          <w:tcPr>
            <w:tcW w:w="5239" w:type="dxa"/>
            <w:shd w:val="clear" w:color="auto" w:fill="C0C0C0"/>
            <w:vAlign w:val="center"/>
          </w:tcPr>
          <w:p w14:paraId="102CAA54" w14:textId="77777777" w:rsidR="00721A12" w:rsidRPr="00A54937" w:rsidRDefault="00721A12" w:rsidP="00571C58">
            <w:pPr>
              <w:pStyle w:val="TAH"/>
            </w:pPr>
            <w:r w:rsidRPr="00A54937">
              <w:t>Description</w:t>
            </w:r>
          </w:p>
        </w:tc>
      </w:tr>
      <w:tr w:rsidR="00721A12" w:rsidRPr="00A54937" w14:paraId="0ED91A1F" w14:textId="77777777" w:rsidTr="0044420C">
        <w:trPr>
          <w:jc w:val="center"/>
        </w:trPr>
        <w:tc>
          <w:tcPr>
            <w:tcW w:w="1604" w:type="dxa"/>
            <w:shd w:val="clear" w:color="auto" w:fill="auto"/>
          </w:tcPr>
          <w:p w14:paraId="368F83A9" w14:textId="77777777" w:rsidR="00721A12" w:rsidRPr="00A54937" w:rsidRDefault="00721A12" w:rsidP="00571C58">
            <w:pPr>
              <w:pStyle w:val="TAL"/>
            </w:pPr>
            <w:r>
              <w:t>EESRegistration</w:t>
            </w:r>
          </w:p>
        </w:tc>
        <w:tc>
          <w:tcPr>
            <w:tcW w:w="518" w:type="dxa"/>
          </w:tcPr>
          <w:p w14:paraId="3ABACD9A" w14:textId="77777777" w:rsidR="00721A12" w:rsidRPr="00A54937" w:rsidRDefault="00721A12" w:rsidP="00571C58">
            <w:pPr>
              <w:pStyle w:val="TAC"/>
            </w:pPr>
            <w:r>
              <w:t>M</w:t>
            </w:r>
          </w:p>
        </w:tc>
        <w:tc>
          <w:tcPr>
            <w:tcW w:w="2268" w:type="dxa"/>
          </w:tcPr>
          <w:p w14:paraId="2B6E534E" w14:textId="77777777" w:rsidR="00721A12" w:rsidRPr="00A54937" w:rsidRDefault="00721A12" w:rsidP="00571C58">
            <w:pPr>
              <w:pStyle w:val="TAL"/>
            </w:pPr>
            <w:r>
              <w:t>1</w:t>
            </w:r>
          </w:p>
        </w:tc>
        <w:tc>
          <w:tcPr>
            <w:tcW w:w="5239" w:type="dxa"/>
            <w:shd w:val="clear" w:color="auto" w:fill="auto"/>
          </w:tcPr>
          <w:p w14:paraId="427EA051" w14:textId="77777777" w:rsidR="00721A12" w:rsidRPr="00A54937" w:rsidRDefault="00721A12" w:rsidP="00571C58">
            <w:pPr>
              <w:pStyle w:val="TAL"/>
            </w:pPr>
            <w:r>
              <w:t>Details of the EES registration information to be updated</w:t>
            </w:r>
          </w:p>
        </w:tc>
      </w:tr>
    </w:tbl>
    <w:p w14:paraId="39CBD0CF" w14:textId="77777777" w:rsidR="00721A12" w:rsidRDefault="00721A12" w:rsidP="00721A12"/>
    <w:p w14:paraId="5B165BDB" w14:textId="73ED047C" w:rsidR="00721A12" w:rsidRPr="001769FF" w:rsidRDefault="006006B0" w:rsidP="00721A12">
      <w:pPr>
        <w:pStyle w:val="TH"/>
      </w:pPr>
      <w:r>
        <w:t>Table </w:t>
      </w:r>
      <w:r w:rsidR="00721A12">
        <w:t>9.</w:t>
      </w:r>
      <w:r w:rsidR="00293795">
        <w:t>1</w:t>
      </w:r>
      <w:r w:rsidR="00721A12">
        <w:t>.2.3.3.2</w:t>
      </w:r>
      <w:r w:rsidR="00721A12" w:rsidRPr="001769FF">
        <w:t>-</w:t>
      </w:r>
      <w:r w:rsidR="00721A12">
        <w:t>3</w:t>
      </w:r>
      <w:r w:rsidR="00721A12" w:rsidRPr="001769FF">
        <w:t>: Data structures</w:t>
      </w:r>
      <w:r w:rsidR="00721A12">
        <w:t xml:space="preserve"> supported by the PUT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4E5E72E9" w14:textId="77777777" w:rsidTr="00E318CA">
        <w:trPr>
          <w:jc w:val="center"/>
        </w:trPr>
        <w:tc>
          <w:tcPr>
            <w:tcW w:w="826" w:type="pct"/>
            <w:shd w:val="clear" w:color="auto" w:fill="C0C0C0"/>
          </w:tcPr>
          <w:p w14:paraId="03CEC56B" w14:textId="77777777" w:rsidR="00721A12" w:rsidRPr="00A54937" w:rsidRDefault="00721A12" w:rsidP="00571C58">
            <w:pPr>
              <w:pStyle w:val="TAH"/>
            </w:pPr>
            <w:r w:rsidRPr="00A54937">
              <w:t>Data type</w:t>
            </w:r>
          </w:p>
        </w:tc>
        <w:tc>
          <w:tcPr>
            <w:tcW w:w="499" w:type="pct"/>
            <w:shd w:val="clear" w:color="auto" w:fill="C0C0C0"/>
          </w:tcPr>
          <w:p w14:paraId="2E7839B8" w14:textId="77777777" w:rsidR="00721A12" w:rsidRPr="00A54937" w:rsidRDefault="00721A12" w:rsidP="00571C58">
            <w:pPr>
              <w:pStyle w:val="TAH"/>
            </w:pPr>
            <w:r w:rsidRPr="00A54937">
              <w:t>P</w:t>
            </w:r>
          </w:p>
        </w:tc>
        <w:tc>
          <w:tcPr>
            <w:tcW w:w="738" w:type="pct"/>
            <w:shd w:val="clear" w:color="auto" w:fill="C0C0C0"/>
          </w:tcPr>
          <w:p w14:paraId="554B02E3" w14:textId="77777777" w:rsidR="00721A12" w:rsidRPr="00A54937" w:rsidRDefault="00721A12" w:rsidP="00571C58">
            <w:pPr>
              <w:pStyle w:val="TAH"/>
            </w:pPr>
            <w:r w:rsidRPr="00A54937">
              <w:t>Cardinality</w:t>
            </w:r>
          </w:p>
        </w:tc>
        <w:tc>
          <w:tcPr>
            <w:tcW w:w="967" w:type="pct"/>
            <w:shd w:val="clear" w:color="auto" w:fill="C0C0C0"/>
          </w:tcPr>
          <w:p w14:paraId="39BA9D66" w14:textId="77777777" w:rsidR="00721A12" w:rsidRPr="00A54937" w:rsidRDefault="00721A12" w:rsidP="00571C58">
            <w:pPr>
              <w:pStyle w:val="TAH"/>
            </w:pPr>
            <w:r w:rsidRPr="00A54937">
              <w:t>Response</w:t>
            </w:r>
          </w:p>
          <w:p w14:paraId="47353137" w14:textId="77777777" w:rsidR="00721A12" w:rsidRPr="00A54937" w:rsidRDefault="00721A12" w:rsidP="00571C58">
            <w:pPr>
              <w:pStyle w:val="TAH"/>
            </w:pPr>
            <w:r w:rsidRPr="00A54937">
              <w:t>codes</w:t>
            </w:r>
          </w:p>
        </w:tc>
        <w:tc>
          <w:tcPr>
            <w:tcW w:w="1971" w:type="pct"/>
            <w:shd w:val="clear" w:color="auto" w:fill="C0C0C0"/>
          </w:tcPr>
          <w:p w14:paraId="5EADD8AE" w14:textId="77777777" w:rsidR="00721A12" w:rsidRPr="00A54937" w:rsidRDefault="00721A12" w:rsidP="00571C58">
            <w:pPr>
              <w:pStyle w:val="TAH"/>
            </w:pPr>
            <w:r w:rsidRPr="00A54937">
              <w:t>Description</w:t>
            </w:r>
          </w:p>
        </w:tc>
      </w:tr>
      <w:tr w:rsidR="00721A12" w:rsidRPr="00A54937" w14:paraId="52E55317" w14:textId="77777777" w:rsidTr="00E318CA">
        <w:trPr>
          <w:jc w:val="center"/>
        </w:trPr>
        <w:tc>
          <w:tcPr>
            <w:tcW w:w="826" w:type="pct"/>
            <w:shd w:val="clear" w:color="auto" w:fill="auto"/>
          </w:tcPr>
          <w:p w14:paraId="186B3D79" w14:textId="77777777" w:rsidR="00721A12" w:rsidRPr="00A54937" w:rsidRDefault="00721A12" w:rsidP="00571C58">
            <w:pPr>
              <w:pStyle w:val="TAL"/>
            </w:pPr>
            <w:r>
              <w:t>EESRegistration</w:t>
            </w:r>
          </w:p>
        </w:tc>
        <w:tc>
          <w:tcPr>
            <w:tcW w:w="499" w:type="pct"/>
          </w:tcPr>
          <w:p w14:paraId="652202DA" w14:textId="77777777" w:rsidR="00721A12" w:rsidRPr="00A54937" w:rsidRDefault="00721A12" w:rsidP="00571C58">
            <w:pPr>
              <w:pStyle w:val="TAC"/>
            </w:pPr>
            <w:r>
              <w:t>M</w:t>
            </w:r>
          </w:p>
        </w:tc>
        <w:tc>
          <w:tcPr>
            <w:tcW w:w="738" w:type="pct"/>
          </w:tcPr>
          <w:p w14:paraId="64D4525D" w14:textId="77777777" w:rsidR="00721A12" w:rsidRPr="00A54937" w:rsidRDefault="00721A12" w:rsidP="00571C58">
            <w:pPr>
              <w:pStyle w:val="TAL"/>
            </w:pPr>
            <w:r>
              <w:t>1</w:t>
            </w:r>
          </w:p>
        </w:tc>
        <w:tc>
          <w:tcPr>
            <w:tcW w:w="967" w:type="pct"/>
          </w:tcPr>
          <w:p w14:paraId="4068AC93" w14:textId="77777777" w:rsidR="00721A12" w:rsidRPr="00A54937" w:rsidRDefault="00721A12" w:rsidP="00571C58">
            <w:pPr>
              <w:pStyle w:val="TAL"/>
            </w:pPr>
            <w:r>
              <w:t>200 OK</w:t>
            </w:r>
          </w:p>
        </w:tc>
        <w:tc>
          <w:tcPr>
            <w:tcW w:w="1971" w:type="pct"/>
            <w:shd w:val="clear" w:color="auto" w:fill="auto"/>
          </w:tcPr>
          <w:p w14:paraId="0AB167BC" w14:textId="77777777" w:rsidR="00721A12" w:rsidRPr="00A54937" w:rsidRDefault="00721A12" w:rsidP="00571C58">
            <w:pPr>
              <w:pStyle w:val="TAL"/>
            </w:pPr>
            <w:r>
              <w:t>The EES registration information updated successfully and the updated EES registration information is returned in the response.</w:t>
            </w:r>
          </w:p>
        </w:tc>
      </w:tr>
      <w:tr w:rsidR="00682E44" w:rsidRPr="00A54937" w14:paraId="349DCEFC" w14:textId="77777777" w:rsidTr="00E318CA">
        <w:trPr>
          <w:jc w:val="center"/>
        </w:trPr>
        <w:tc>
          <w:tcPr>
            <w:tcW w:w="826" w:type="pct"/>
            <w:shd w:val="clear" w:color="auto" w:fill="auto"/>
          </w:tcPr>
          <w:p w14:paraId="0E54F87B" w14:textId="3F52B76F" w:rsidR="00682E44" w:rsidRDefault="00682E44" w:rsidP="00682E44">
            <w:pPr>
              <w:pStyle w:val="TAL"/>
            </w:pPr>
            <w:r>
              <w:t>n/a</w:t>
            </w:r>
          </w:p>
        </w:tc>
        <w:tc>
          <w:tcPr>
            <w:tcW w:w="499" w:type="pct"/>
          </w:tcPr>
          <w:p w14:paraId="6CCD3031" w14:textId="77777777" w:rsidR="00682E44" w:rsidRDefault="00682E44" w:rsidP="00682E44">
            <w:pPr>
              <w:pStyle w:val="TAC"/>
            </w:pPr>
          </w:p>
        </w:tc>
        <w:tc>
          <w:tcPr>
            <w:tcW w:w="738" w:type="pct"/>
          </w:tcPr>
          <w:p w14:paraId="16BEB9C5" w14:textId="77777777" w:rsidR="00682E44" w:rsidRDefault="00682E44" w:rsidP="00682E44">
            <w:pPr>
              <w:pStyle w:val="TAL"/>
            </w:pPr>
          </w:p>
        </w:tc>
        <w:tc>
          <w:tcPr>
            <w:tcW w:w="967" w:type="pct"/>
          </w:tcPr>
          <w:p w14:paraId="2DE978AF" w14:textId="6354027A" w:rsidR="00682E44" w:rsidRDefault="00682E44" w:rsidP="00682E44">
            <w:pPr>
              <w:pStyle w:val="TAL"/>
            </w:pPr>
            <w:r>
              <w:t>204 No Content</w:t>
            </w:r>
          </w:p>
        </w:tc>
        <w:tc>
          <w:tcPr>
            <w:tcW w:w="1971" w:type="pct"/>
            <w:shd w:val="clear" w:color="auto" w:fill="auto"/>
          </w:tcPr>
          <w:p w14:paraId="70C79B4D" w14:textId="28EFE467" w:rsidR="00682E44" w:rsidRDefault="00682E44" w:rsidP="00682E44">
            <w:pPr>
              <w:pStyle w:val="TAL"/>
            </w:pPr>
            <w:r>
              <w:t>The EES registration information was updated successfully.</w:t>
            </w:r>
          </w:p>
        </w:tc>
      </w:tr>
      <w:tr w:rsidR="00E318CA" w:rsidRPr="00A54937" w14:paraId="79240986" w14:textId="77777777" w:rsidTr="00E318CA">
        <w:trPr>
          <w:jc w:val="center"/>
        </w:trPr>
        <w:tc>
          <w:tcPr>
            <w:tcW w:w="826" w:type="pct"/>
            <w:shd w:val="clear" w:color="auto" w:fill="auto"/>
          </w:tcPr>
          <w:p w14:paraId="10DEF624" w14:textId="6DC45FFB" w:rsidR="00E318CA" w:rsidRDefault="00E318CA" w:rsidP="00E318CA">
            <w:pPr>
              <w:pStyle w:val="TAL"/>
            </w:pPr>
            <w:r>
              <w:t>n/a</w:t>
            </w:r>
          </w:p>
        </w:tc>
        <w:tc>
          <w:tcPr>
            <w:tcW w:w="499" w:type="pct"/>
          </w:tcPr>
          <w:p w14:paraId="54957009" w14:textId="77777777" w:rsidR="00E318CA" w:rsidRDefault="00E318CA" w:rsidP="00E318CA">
            <w:pPr>
              <w:pStyle w:val="TAC"/>
            </w:pPr>
          </w:p>
        </w:tc>
        <w:tc>
          <w:tcPr>
            <w:tcW w:w="738" w:type="pct"/>
          </w:tcPr>
          <w:p w14:paraId="03F7E283" w14:textId="77777777" w:rsidR="00E318CA" w:rsidRDefault="00E318CA" w:rsidP="00E318CA">
            <w:pPr>
              <w:pStyle w:val="TAL"/>
            </w:pPr>
          </w:p>
        </w:tc>
        <w:tc>
          <w:tcPr>
            <w:tcW w:w="967" w:type="pct"/>
          </w:tcPr>
          <w:p w14:paraId="57B97BE1" w14:textId="21A31E71" w:rsidR="00E318CA" w:rsidRDefault="00E318CA" w:rsidP="00E318CA">
            <w:pPr>
              <w:pStyle w:val="TAL"/>
            </w:pPr>
            <w:r>
              <w:t>307 Temporary Redirect</w:t>
            </w:r>
          </w:p>
        </w:tc>
        <w:tc>
          <w:tcPr>
            <w:tcW w:w="1971" w:type="pct"/>
            <w:shd w:val="clear" w:color="auto" w:fill="auto"/>
          </w:tcPr>
          <w:p w14:paraId="09D38B14" w14:textId="77777777" w:rsidR="00E318CA" w:rsidRDefault="00E318CA" w:rsidP="00E318CA">
            <w:pPr>
              <w:pStyle w:val="TAL"/>
            </w:pPr>
            <w:r>
              <w:t>Temporary redirection. The response shall include a Location header field containing an alternative URI of the resource located in an alternative ECS.</w:t>
            </w:r>
          </w:p>
          <w:p w14:paraId="138B3052" w14:textId="77777777" w:rsidR="00E318CA" w:rsidRDefault="00E318CA" w:rsidP="00E318CA">
            <w:pPr>
              <w:pStyle w:val="TAL"/>
            </w:pPr>
          </w:p>
          <w:p w14:paraId="01D23ABD" w14:textId="5DC97A27" w:rsidR="00E318CA" w:rsidRDefault="00E318CA" w:rsidP="00E318CA">
            <w:pPr>
              <w:pStyle w:val="TAL"/>
            </w:pPr>
            <w:r>
              <w:t>Redirection handling is described in clause 5.2.10 of TS 29.122 [6].</w:t>
            </w:r>
          </w:p>
        </w:tc>
      </w:tr>
      <w:tr w:rsidR="00E318CA" w:rsidRPr="00A54937" w14:paraId="2BFCD61B" w14:textId="77777777" w:rsidTr="00E318CA">
        <w:trPr>
          <w:jc w:val="center"/>
        </w:trPr>
        <w:tc>
          <w:tcPr>
            <w:tcW w:w="826" w:type="pct"/>
            <w:shd w:val="clear" w:color="auto" w:fill="auto"/>
          </w:tcPr>
          <w:p w14:paraId="7C214EF1" w14:textId="15600522" w:rsidR="00E318CA" w:rsidRDefault="00E318CA" w:rsidP="00E318CA">
            <w:pPr>
              <w:pStyle w:val="TAL"/>
            </w:pPr>
            <w:r>
              <w:t>n/a</w:t>
            </w:r>
          </w:p>
        </w:tc>
        <w:tc>
          <w:tcPr>
            <w:tcW w:w="499" w:type="pct"/>
          </w:tcPr>
          <w:p w14:paraId="24DE7C5F" w14:textId="77777777" w:rsidR="00E318CA" w:rsidRDefault="00E318CA" w:rsidP="00E318CA">
            <w:pPr>
              <w:pStyle w:val="TAC"/>
            </w:pPr>
          </w:p>
        </w:tc>
        <w:tc>
          <w:tcPr>
            <w:tcW w:w="738" w:type="pct"/>
          </w:tcPr>
          <w:p w14:paraId="06561611" w14:textId="77777777" w:rsidR="00E318CA" w:rsidRDefault="00E318CA" w:rsidP="00E318CA">
            <w:pPr>
              <w:pStyle w:val="TAL"/>
            </w:pPr>
          </w:p>
        </w:tc>
        <w:tc>
          <w:tcPr>
            <w:tcW w:w="967" w:type="pct"/>
          </w:tcPr>
          <w:p w14:paraId="2F993D94" w14:textId="1FB1B076" w:rsidR="00E318CA" w:rsidRDefault="00E318CA" w:rsidP="00E318CA">
            <w:pPr>
              <w:pStyle w:val="TAL"/>
            </w:pPr>
            <w:r>
              <w:t>308 Permanent Redirect</w:t>
            </w:r>
          </w:p>
        </w:tc>
        <w:tc>
          <w:tcPr>
            <w:tcW w:w="1971" w:type="pct"/>
            <w:shd w:val="clear" w:color="auto" w:fill="auto"/>
          </w:tcPr>
          <w:p w14:paraId="7ECB60CD" w14:textId="77777777" w:rsidR="00E318CA" w:rsidRDefault="00E318CA" w:rsidP="00E318CA">
            <w:pPr>
              <w:pStyle w:val="TAL"/>
            </w:pPr>
            <w:r>
              <w:t>Permanent redirection. The response shall include a Location header field containing an alternative URI of the resource located in an alternative ECS.</w:t>
            </w:r>
          </w:p>
          <w:p w14:paraId="5B4D92AE" w14:textId="77777777" w:rsidR="00E318CA" w:rsidRDefault="00E318CA" w:rsidP="00E318CA">
            <w:pPr>
              <w:pStyle w:val="TAL"/>
            </w:pPr>
          </w:p>
          <w:p w14:paraId="24DC2179" w14:textId="4A0100F1" w:rsidR="00E318CA" w:rsidRDefault="00E318CA" w:rsidP="00E318CA">
            <w:pPr>
              <w:pStyle w:val="TAL"/>
            </w:pPr>
            <w:r>
              <w:t>Redirection handling is described in clause 5.2.10 of TS 29.122 [6].</w:t>
            </w:r>
          </w:p>
        </w:tc>
      </w:tr>
      <w:tr w:rsidR="00E318CA" w:rsidRPr="00A54937" w14:paraId="2C525A33" w14:textId="77777777" w:rsidTr="00522CF9">
        <w:trPr>
          <w:jc w:val="center"/>
        </w:trPr>
        <w:tc>
          <w:tcPr>
            <w:tcW w:w="5000" w:type="pct"/>
            <w:gridSpan w:val="5"/>
            <w:shd w:val="clear" w:color="auto" w:fill="auto"/>
          </w:tcPr>
          <w:p w14:paraId="42B1713F" w14:textId="08EE5DC8" w:rsidR="00E318CA" w:rsidRPr="0016361A" w:rsidRDefault="00E318CA" w:rsidP="00E318CA">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E5B27F9" w14:textId="2D6E6C71" w:rsidR="00721A12" w:rsidRDefault="00721A12" w:rsidP="00271B0A"/>
    <w:p w14:paraId="301E1270" w14:textId="77777777" w:rsidR="00E318CA" w:rsidRDefault="00E318CA" w:rsidP="00E318CA">
      <w:pPr>
        <w:pStyle w:val="TH"/>
      </w:pPr>
      <w:r>
        <w:t>Table 9.1.2.3.3.2-4: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4716E96E" w14:textId="77777777" w:rsidTr="0044420C">
        <w:trPr>
          <w:jc w:val="center"/>
        </w:trPr>
        <w:tc>
          <w:tcPr>
            <w:tcW w:w="825" w:type="pct"/>
            <w:shd w:val="clear" w:color="auto" w:fill="C0C0C0"/>
          </w:tcPr>
          <w:p w14:paraId="0CB629D5" w14:textId="77777777" w:rsidR="00E318CA" w:rsidRDefault="00E318CA" w:rsidP="00C46D36">
            <w:pPr>
              <w:pStyle w:val="TAH"/>
            </w:pPr>
            <w:r>
              <w:t>Name</w:t>
            </w:r>
          </w:p>
        </w:tc>
        <w:tc>
          <w:tcPr>
            <w:tcW w:w="732" w:type="pct"/>
            <w:shd w:val="clear" w:color="auto" w:fill="C0C0C0"/>
          </w:tcPr>
          <w:p w14:paraId="436F8D5F" w14:textId="77777777" w:rsidR="00E318CA" w:rsidRDefault="00E318CA" w:rsidP="00C46D36">
            <w:pPr>
              <w:pStyle w:val="TAH"/>
            </w:pPr>
            <w:r>
              <w:t>Data type</w:t>
            </w:r>
          </w:p>
        </w:tc>
        <w:tc>
          <w:tcPr>
            <w:tcW w:w="217" w:type="pct"/>
            <w:shd w:val="clear" w:color="auto" w:fill="C0C0C0"/>
          </w:tcPr>
          <w:p w14:paraId="298F49CF" w14:textId="77777777" w:rsidR="00E318CA" w:rsidRDefault="00E318CA" w:rsidP="00C46D36">
            <w:pPr>
              <w:pStyle w:val="TAH"/>
            </w:pPr>
            <w:r>
              <w:t>P</w:t>
            </w:r>
          </w:p>
        </w:tc>
        <w:tc>
          <w:tcPr>
            <w:tcW w:w="581" w:type="pct"/>
            <w:shd w:val="clear" w:color="auto" w:fill="C0C0C0"/>
          </w:tcPr>
          <w:p w14:paraId="790F4AEF" w14:textId="77777777" w:rsidR="00E318CA" w:rsidRDefault="00E318CA" w:rsidP="00C46D36">
            <w:pPr>
              <w:pStyle w:val="TAH"/>
            </w:pPr>
            <w:r>
              <w:t>Cardinality</w:t>
            </w:r>
          </w:p>
        </w:tc>
        <w:tc>
          <w:tcPr>
            <w:tcW w:w="2645" w:type="pct"/>
            <w:shd w:val="clear" w:color="auto" w:fill="C0C0C0"/>
            <w:vAlign w:val="center"/>
          </w:tcPr>
          <w:p w14:paraId="5ABAB0A1" w14:textId="77777777" w:rsidR="00E318CA" w:rsidRDefault="00E318CA" w:rsidP="00C46D36">
            <w:pPr>
              <w:pStyle w:val="TAH"/>
            </w:pPr>
            <w:r>
              <w:t>Description</w:t>
            </w:r>
          </w:p>
        </w:tc>
      </w:tr>
      <w:tr w:rsidR="00E318CA" w14:paraId="241F2899" w14:textId="77777777" w:rsidTr="0044420C">
        <w:trPr>
          <w:jc w:val="center"/>
        </w:trPr>
        <w:tc>
          <w:tcPr>
            <w:tcW w:w="825" w:type="pct"/>
            <w:shd w:val="clear" w:color="auto" w:fill="auto"/>
          </w:tcPr>
          <w:p w14:paraId="5505EBBD" w14:textId="77777777" w:rsidR="00E318CA" w:rsidRDefault="00E318CA" w:rsidP="00C46D36">
            <w:pPr>
              <w:pStyle w:val="TAL"/>
            </w:pPr>
            <w:r>
              <w:t>Location</w:t>
            </w:r>
          </w:p>
        </w:tc>
        <w:tc>
          <w:tcPr>
            <w:tcW w:w="732" w:type="pct"/>
          </w:tcPr>
          <w:p w14:paraId="5F319623" w14:textId="77777777" w:rsidR="00E318CA" w:rsidRDefault="00E318CA" w:rsidP="00C46D36">
            <w:pPr>
              <w:pStyle w:val="TAL"/>
            </w:pPr>
            <w:r>
              <w:t>string</w:t>
            </w:r>
          </w:p>
        </w:tc>
        <w:tc>
          <w:tcPr>
            <w:tcW w:w="217" w:type="pct"/>
          </w:tcPr>
          <w:p w14:paraId="0C59ACD0" w14:textId="77777777" w:rsidR="00E318CA" w:rsidRDefault="00E318CA" w:rsidP="00C46D36">
            <w:pPr>
              <w:pStyle w:val="TAC"/>
            </w:pPr>
            <w:r>
              <w:t>M</w:t>
            </w:r>
          </w:p>
        </w:tc>
        <w:tc>
          <w:tcPr>
            <w:tcW w:w="581" w:type="pct"/>
          </w:tcPr>
          <w:p w14:paraId="674750D9" w14:textId="77777777" w:rsidR="00E318CA" w:rsidRDefault="00E318CA" w:rsidP="00C46D36">
            <w:pPr>
              <w:pStyle w:val="TAL"/>
            </w:pPr>
            <w:r>
              <w:t>1</w:t>
            </w:r>
          </w:p>
        </w:tc>
        <w:tc>
          <w:tcPr>
            <w:tcW w:w="2645" w:type="pct"/>
            <w:shd w:val="clear" w:color="auto" w:fill="auto"/>
            <w:vAlign w:val="center"/>
          </w:tcPr>
          <w:p w14:paraId="35F571E5" w14:textId="77777777" w:rsidR="00E318CA" w:rsidRDefault="00E318CA" w:rsidP="00C46D36">
            <w:pPr>
              <w:pStyle w:val="TAL"/>
            </w:pPr>
            <w:r>
              <w:t>An alternative URI of the resource located in an alternative ECS.</w:t>
            </w:r>
          </w:p>
        </w:tc>
      </w:tr>
    </w:tbl>
    <w:p w14:paraId="5A653738" w14:textId="77777777" w:rsidR="00E318CA" w:rsidRDefault="00E318CA" w:rsidP="00E318CA"/>
    <w:p w14:paraId="78043DAD" w14:textId="77777777" w:rsidR="00E318CA" w:rsidRDefault="00E318CA" w:rsidP="00E318CA">
      <w:pPr>
        <w:pStyle w:val="TH"/>
      </w:pPr>
      <w:r>
        <w:lastRenderedPageBreak/>
        <w:t>Table 9.1.2.3.3.2-5: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623C85D7" w14:textId="77777777" w:rsidTr="0044420C">
        <w:trPr>
          <w:jc w:val="center"/>
        </w:trPr>
        <w:tc>
          <w:tcPr>
            <w:tcW w:w="825" w:type="pct"/>
            <w:shd w:val="clear" w:color="auto" w:fill="C0C0C0"/>
          </w:tcPr>
          <w:p w14:paraId="55BF09FC" w14:textId="77777777" w:rsidR="00E318CA" w:rsidRDefault="00E318CA" w:rsidP="00C46D36">
            <w:pPr>
              <w:pStyle w:val="TAH"/>
            </w:pPr>
            <w:r>
              <w:t>Name</w:t>
            </w:r>
          </w:p>
        </w:tc>
        <w:tc>
          <w:tcPr>
            <w:tcW w:w="732" w:type="pct"/>
            <w:shd w:val="clear" w:color="auto" w:fill="C0C0C0"/>
          </w:tcPr>
          <w:p w14:paraId="1CEEF75E" w14:textId="77777777" w:rsidR="00E318CA" w:rsidRDefault="00E318CA" w:rsidP="00C46D36">
            <w:pPr>
              <w:pStyle w:val="TAH"/>
            </w:pPr>
            <w:r>
              <w:t>Data type</w:t>
            </w:r>
          </w:p>
        </w:tc>
        <w:tc>
          <w:tcPr>
            <w:tcW w:w="217" w:type="pct"/>
            <w:shd w:val="clear" w:color="auto" w:fill="C0C0C0"/>
          </w:tcPr>
          <w:p w14:paraId="16949D6E" w14:textId="77777777" w:rsidR="00E318CA" w:rsidRDefault="00E318CA" w:rsidP="00C46D36">
            <w:pPr>
              <w:pStyle w:val="TAH"/>
            </w:pPr>
            <w:r>
              <w:t>P</w:t>
            </w:r>
          </w:p>
        </w:tc>
        <w:tc>
          <w:tcPr>
            <w:tcW w:w="581" w:type="pct"/>
            <w:shd w:val="clear" w:color="auto" w:fill="C0C0C0"/>
          </w:tcPr>
          <w:p w14:paraId="5E6834FD" w14:textId="77777777" w:rsidR="00E318CA" w:rsidRDefault="00E318CA" w:rsidP="00C46D36">
            <w:pPr>
              <w:pStyle w:val="TAH"/>
            </w:pPr>
            <w:r>
              <w:t>Cardinality</w:t>
            </w:r>
          </w:p>
        </w:tc>
        <w:tc>
          <w:tcPr>
            <w:tcW w:w="2645" w:type="pct"/>
            <w:shd w:val="clear" w:color="auto" w:fill="C0C0C0"/>
            <w:vAlign w:val="center"/>
          </w:tcPr>
          <w:p w14:paraId="5EC5B84F" w14:textId="77777777" w:rsidR="00E318CA" w:rsidRDefault="00E318CA" w:rsidP="00C46D36">
            <w:pPr>
              <w:pStyle w:val="TAH"/>
            </w:pPr>
            <w:r>
              <w:t>Description</w:t>
            </w:r>
          </w:p>
        </w:tc>
      </w:tr>
      <w:tr w:rsidR="00E318CA" w14:paraId="0B73782A" w14:textId="77777777" w:rsidTr="0044420C">
        <w:trPr>
          <w:jc w:val="center"/>
        </w:trPr>
        <w:tc>
          <w:tcPr>
            <w:tcW w:w="825" w:type="pct"/>
            <w:shd w:val="clear" w:color="auto" w:fill="auto"/>
          </w:tcPr>
          <w:p w14:paraId="46E76C76" w14:textId="77777777" w:rsidR="00E318CA" w:rsidRDefault="00E318CA" w:rsidP="00C46D36">
            <w:pPr>
              <w:pStyle w:val="TAL"/>
            </w:pPr>
            <w:r>
              <w:t>Location</w:t>
            </w:r>
          </w:p>
        </w:tc>
        <w:tc>
          <w:tcPr>
            <w:tcW w:w="732" w:type="pct"/>
          </w:tcPr>
          <w:p w14:paraId="3738BF2A" w14:textId="77777777" w:rsidR="00E318CA" w:rsidRDefault="00E318CA" w:rsidP="00C46D36">
            <w:pPr>
              <w:pStyle w:val="TAL"/>
            </w:pPr>
            <w:r>
              <w:t>string</w:t>
            </w:r>
          </w:p>
        </w:tc>
        <w:tc>
          <w:tcPr>
            <w:tcW w:w="217" w:type="pct"/>
          </w:tcPr>
          <w:p w14:paraId="170A6F00" w14:textId="77777777" w:rsidR="00E318CA" w:rsidRDefault="00E318CA" w:rsidP="00C46D36">
            <w:pPr>
              <w:pStyle w:val="TAC"/>
            </w:pPr>
            <w:r>
              <w:t>M</w:t>
            </w:r>
          </w:p>
        </w:tc>
        <w:tc>
          <w:tcPr>
            <w:tcW w:w="581" w:type="pct"/>
          </w:tcPr>
          <w:p w14:paraId="06510415" w14:textId="77777777" w:rsidR="00E318CA" w:rsidRDefault="00E318CA" w:rsidP="00C46D36">
            <w:pPr>
              <w:pStyle w:val="TAL"/>
            </w:pPr>
            <w:r>
              <w:t>1</w:t>
            </w:r>
          </w:p>
        </w:tc>
        <w:tc>
          <w:tcPr>
            <w:tcW w:w="2645" w:type="pct"/>
            <w:shd w:val="clear" w:color="auto" w:fill="auto"/>
            <w:vAlign w:val="center"/>
          </w:tcPr>
          <w:p w14:paraId="6D164C21" w14:textId="77777777" w:rsidR="00E318CA" w:rsidRDefault="00E318CA" w:rsidP="00C46D36">
            <w:pPr>
              <w:pStyle w:val="TAL"/>
            </w:pPr>
            <w:r>
              <w:t>An alternative URI of the resource located in an alternative ECS.</w:t>
            </w:r>
          </w:p>
        </w:tc>
      </w:tr>
    </w:tbl>
    <w:p w14:paraId="004301F9" w14:textId="77777777" w:rsidR="00E318CA" w:rsidRDefault="00E318CA" w:rsidP="00271B0A"/>
    <w:p w14:paraId="7BD47421" w14:textId="4D845720" w:rsidR="00721A12" w:rsidRDefault="00721A12" w:rsidP="00721A12">
      <w:pPr>
        <w:pStyle w:val="Heading6"/>
        <w:rPr>
          <w:lang w:eastAsia="zh-CN"/>
        </w:rPr>
      </w:pPr>
      <w:bookmarkStart w:id="11079" w:name="_Toc85734530"/>
      <w:bookmarkStart w:id="11080" w:name="_Toc89431829"/>
      <w:bookmarkStart w:id="11081" w:name="_Toc97042743"/>
      <w:bookmarkStart w:id="11082" w:name="_Toc97045887"/>
      <w:bookmarkStart w:id="11083" w:name="_Toc97155632"/>
      <w:bookmarkStart w:id="11084" w:name="_Toc101521724"/>
      <w:bookmarkStart w:id="11085" w:name="_Toc138762031"/>
      <w:bookmarkStart w:id="11086" w:name="_Toc144216800"/>
      <w:r>
        <w:rPr>
          <w:lang w:eastAsia="zh-CN"/>
        </w:rPr>
        <w:t>9.</w:t>
      </w:r>
      <w:r w:rsidR="00293795">
        <w:rPr>
          <w:lang w:eastAsia="zh-CN"/>
        </w:rPr>
        <w:t>1</w:t>
      </w:r>
      <w:r>
        <w:rPr>
          <w:lang w:eastAsia="zh-CN"/>
        </w:rPr>
        <w:t>.2.3.3.3</w:t>
      </w:r>
      <w:r>
        <w:rPr>
          <w:lang w:eastAsia="zh-CN"/>
        </w:rPr>
        <w:tab/>
        <w:t>DELETE</w:t>
      </w:r>
      <w:bookmarkEnd w:id="11079"/>
      <w:bookmarkEnd w:id="11080"/>
      <w:bookmarkEnd w:id="11081"/>
      <w:bookmarkEnd w:id="11082"/>
      <w:bookmarkEnd w:id="11083"/>
      <w:bookmarkEnd w:id="11084"/>
      <w:bookmarkEnd w:id="11085"/>
      <w:bookmarkEnd w:id="11086"/>
    </w:p>
    <w:p w14:paraId="20781285" w14:textId="1352C5CA" w:rsidR="00721A12" w:rsidRPr="00574BCA" w:rsidRDefault="00721A12" w:rsidP="00721A12">
      <w:pPr>
        <w:rPr>
          <w:lang w:eastAsia="zh-CN"/>
        </w:rPr>
      </w:pPr>
      <w:r>
        <w:rPr>
          <w:lang w:eastAsia="zh-CN"/>
        </w:rPr>
        <w:t xml:space="preserve">This method deregisters an EES registration from the ECS.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 xml:space="preserve">.2.3.3.3-1. </w:t>
      </w:r>
    </w:p>
    <w:p w14:paraId="396B4DF6" w14:textId="697A800A" w:rsidR="00721A12" w:rsidRPr="00384E92" w:rsidRDefault="006006B0" w:rsidP="00721A12">
      <w:pPr>
        <w:pStyle w:val="TH"/>
        <w:rPr>
          <w:rFonts w:cs="Arial"/>
        </w:rPr>
      </w:pPr>
      <w:r>
        <w:t>Table </w:t>
      </w:r>
      <w:r w:rsidR="00721A12">
        <w:t>9.</w:t>
      </w:r>
      <w:r w:rsidR="00293795">
        <w:t>1</w:t>
      </w:r>
      <w:r w:rsidR="00721A12">
        <w:t>.2.3.3.3</w:t>
      </w:r>
      <w:r w:rsidR="00721A12" w:rsidRPr="00384E92">
        <w:t xml:space="preserve">-1: URI query parameters supported by the </w:t>
      </w:r>
      <w:r w:rsidR="00721A12">
        <w:t xml:space="preserve">DELETE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C4C8581" w14:textId="77777777" w:rsidTr="00522CF9">
        <w:trPr>
          <w:jc w:val="center"/>
        </w:trPr>
        <w:tc>
          <w:tcPr>
            <w:tcW w:w="844" w:type="pct"/>
            <w:shd w:val="clear" w:color="auto" w:fill="C0C0C0"/>
          </w:tcPr>
          <w:p w14:paraId="649AA172" w14:textId="77777777" w:rsidR="00721A12" w:rsidRPr="00A54937" w:rsidRDefault="00721A12" w:rsidP="00571C58">
            <w:pPr>
              <w:pStyle w:val="TAH"/>
            </w:pPr>
            <w:r w:rsidRPr="00A54937">
              <w:t>Name</w:t>
            </w:r>
          </w:p>
        </w:tc>
        <w:tc>
          <w:tcPr>
            <w:tcW w:w="947" w:type="pct"/>
            <w:shd w:val="clear" w:color="auto" w:fill="C0C0C0"/>
          </w:tcPr>
          <w:p w14:paraId="1B306C68" w14:textId="77777777" w:rsidR="00721A12" w:rsidRPr="00A54937" w:rsidRDefault="00721A12" w:rsidP="00571C58">
            <w:pPr>
              <w:pStyle w:val="TAH"/>
            </w:pPr>
            <w:r w:rsidRPr="00A54937">
              <w:t>Data type</w:t>
            </w:r>
          </w:p>
        </w:tc>
        <w:tc>
          <w:tcPr>
            <w:tcW w:w="209" w:type="pct"/>
            <w:shd w:val="clear" w:color="auto" w:fill="C0C0C0"/>
          </w:tcPr>
          <w:p w14:paraId="2BBB8B07" w14:textId="77777777" w:rsidR="00721A12" w:rsidRPr="00A54937" w:rsidRDefault="00721A12" w:rsidP="00571C58">
            <w:pPr>
              <w:pStyle w:val="TAH"/>
            </w:pPr>
            <w:r w:rsidRPr="00A54937">
              <w:t>P</w:t>
            </w:r>
          </w:p>
        </w:tc>
        <w:tc>
          <w:tcPr>
            <w:tcW w:w="608" w:type="pct"/>
            <w:shd w:val="clear" w:color="auto" w:fill="C0C0C0"/>
          </w:tcPr>
          <w:p w14:paraId="54D15CB0" w14:textId="77777777" w:rsidR="00721A12" w:rsidRPr="00A54937" w:rsidRDefault="00721A12" w:rsidP="00571C58">
            <w:pPr>
              <w:pStyle w:val="TAH"/>
            </w:pPr>
            <w:r w:rsidRPr="00A54937">
              <w:t>Cardinality</w:t>
            </w:r>
          </w:p>
        </w:tc>
        <w:tc>
          <w:tcPr>
            <w:tcW w:w="2392" w:type="pct"/>
            <w:shd w:val="clear" w:color="auto" w:fill="C0C0C0"/>
            <w:vAlign w:val="center"/>
          </w:tcPr>
          <w:p w14:paraId="7EDDC146" w14:textId="77777777" w:rsidR="00721A12" w:rsidRPr="00A54937" w:rsidRDefault="00721A12" w:rsidP="00571C58">
            <w:pPr>
              <w:pStyle w:val="TAH"/>
            </w:pPr>
            <w:r w:rsidRPr="00A54937">
              <w:t>Description</w:t>
            </w:r>
          </w:p>
        </w:tc>
      </w:tr>
      <w:tr w:rsidR="00721A12" w:rsidRPr="00A54937" w14:paraId="4EA6596A" w14:textId="77777777" w:rsidTr="00522CF9">
        <w:trPr>
          <w:jc w:val="center"/>
        </w:trPr>
        <w:tc>
          <w:tcPr>
            <w:tcW w:w="844" w:type="pct"/>
            <w:shd w:val="clear" w:color="auto" w:fill="auto"/>
          </w:tcPr>
          <w:p w14:paraId="3EAA6F12" w14:textId="77777777" w:rsidR="00721A12" w:rsidRDefault="00721A12" w:rsidP="00571C58">
            <w:pPr>
              <w:pStyle w:val="TAL"/>
            </w:pPr>
            <w:r w:rsidRPr="0016361A">
              <w:t>n/a</w:t>
            </w:r>
          </w:p>
        </w:tc>
        <w:tc>
          <w:tcPr>
            <w:tcW w:w="947" w:type="pct"/>
          </w:tcPr>
          <w:p w14:paraId="2B73CAC6" w14:textId="77777777" w:rsidR="00721A12" w:rsidRDefault="00721A12" w:rsidP="00571C58">
            <w:pPr>
              <w:pStyle w:val="TAL"/>
            </w:pPr>
          </w:p>
        </w:tc>
        <w:tc>
          <w:tcPr>
            <w:tcW w:w="209" w:type="pct"/>
          </w:tcPr>
          <w:p w14:paraId="1436E17A" w14:textId="77777777" w:rsidR="00721A12" w:rsidRDefault="00721A12" w:rsidP="00571C58">
            <w:pPr>
              <w:pStyle w:val="TAC"/>
            </w:pPr>
          </w:p>
        </w:tc>
        <w:tc>
          <w:tcPr>
            <w:tcW w:w="608" w:type="pct"/>
          </w:tcPr>
          <w:p w14:paraId="1874CD1B" w14:textId="77777777" w:rsidR="00721A12" w:rsidRDefault="00721A12" w:rsidP="00571C58">
            <w:pPr>
              <w:pStyle w:val="TAL"/>
            </w:pPr>
          </w:p>
        </w:tc>
        <w:tc>
          <w:tcPr>
            <w:tcW w:w="2392" w:type="pct"/>
            <w:shd w:val="clear" w:color="auto" w:fill="auto"/>
            <w:vAlign w:val="center"/>
          </w:tcPr>
          <w:p w14:paraId="53ED38BC" w14:textId="77777777" w:rsidR="00721A12" w:rsidRPr="000C4B53" w:rsidRDefault="00721A12" w:rsidP="00571C58">
            <w:pPr>
              <w:pStyle w:val="TAL"/>
            </w:pPr>
          </w:p>
        </w:tc>
      </w:tr>
    </w:tbl>
    <w:p w14:paraId="5EC11E88" w14:textId="77777777" w:rsidR="00721A12" w:rsidRDefault="00721A12" w:rsidP="00721A12"/>
    <w:p w14:paraId="31BD3E3E" w14:textId="0F374743" w:rsidR="00721A12" w:rsidRPr="00384E92" w:rsidRDefault="00721A12" w:rsidP="00721A12">
      <w:r>
        <w:t>This method shall support the request data structures specified in table 9.</w:t>
      </w:r>
      <w:r w:rsidR="00293795">
        <w:t>1</w:t>
      </w:r>
      <w:r>
        <w:t>.2.3.3.3-2 and the response data structures and response codes specified in table 9.</w:t>
      </w:r>
      <w:r w:rsidR="00293795">
        <w:t>1</w:t>
      </w:r>
      <w:r>
        <w:t>.2.3.3.3-3.</w:t>
      </w:r>
    </w:p>
    <w:p w14:paraId="4409AD82" w14:textId="1B8EFF8A" w:rsidR="00721A12" w:rsidRPr="001769FF" w:rsidRDefault="006006B0" w:rsidP="00721A12">
      <w:pPr>
        <w:pStyle w:val="TH"/>
      </w:pPr>
      <w:r>
        <w:t>Table </w:t>
      </w:r>
      <w:r w:rsidR="00721A12">
        <w:t>9.</w:t>
      </w:r>
      <w:r w:rsidR="00293795">
        <w:t>1</w:t>
      </w:r>
      <w:r w:rsidR="00721A12">
        <w:t>.2.3.3.3</w:t>
      </w:r>
      <w:r w:rsidR="00721A12" w:rsidRPr="001769FF">
        <w:t xml:space="preserve">-2: Data structures supported by the </w:t>
      </w:r>
      <w:r w:rsidR="00721A12">
        <w:t xml:space="preserve">DELETE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3C67F32C" w14:textId="77777777" w:rsidTr="0044420C">
        <w:trPr>
          <w:jc w:val="center"/>
        </w:trPr>
        <w:tc>
          <w:tcPr>
            <w:tcW w:w="1604" w:type="dxa"/>
            <w:shd w:val="clear" w:color="auto" w:fill="C0C0C0"/>
          </w:tcPr>
          <w:p w14:paraId="42523E07" w14:textId="77777777" w:rsidR="00721A12" w:rsidRPr="00A54937" w:rsidRDefault="00721A12" w:rsidP="00571C58">
            <w:pPr>
              <w:pStyle w:val="TAH"/>
            </w:pPr>
            <w:r w:rsidRPr="00A54937">
              <w:t>Data type</w:t>
            </w:r>
          </w:p>
        </w:tc>
        <w:tc>
          <w:tcPr>
            <w:tcW w:w="518" w:type="dxa"/>
            <w:shd w:val="clear" w:color="auto" w:fill="C0C0C0"/>
          </w:tcPr>
          <w:p w14:paraId="6822584D" w14:textId="77777777" w:rsidR="00721A12" w:rsidRPr="00A54937" w:rsidRDefault="00721A12" w:rsidP="00571C58">
            <w:pPr>
              <w:pStyle w:val="TAH"/>
            </w:pPr>
            <w:r w:rsidRPr="00A54937">
              <w:t>P</w:t>
            </w:r>
          </w:p>
        </w:tc>
        <w:tc>
          <w:tcPr>
            <w:tcW w:w="2268" w:type="dxa"/>
            <w:shd w:val="clear" w:color="auto" w:fill="C0C0C0"/>
          </w:tcPr>
          <w:p w14:paraId="08A25FF0" w14:textId="77777777" w:rsidR="00721A12" w:rsidRPr="00A54937" w:rsidRDefault="00721A12" w:rsidP="00571C58">
            <w:pPr>
              <w:pStyle w:val="TAH"/>
            </w:pPr>
            <w:r w:rsidRPr="00A54937">
              <w:t>Cardinality</w:t>
            </w:r>
          </w:p>
        </w:tc>
        <w:tc>
          <w:tcPr>
            <w:tcW w:w="5239" w:type="dxa"/>
            <w:shd w:val="clear" w:color="auto" w:fill="C0C0C0"/>
            <w:vAlign w:val="center"/>
          </w:tcPr>
          <w:p w14:paraId="5847251F" w14:textId="77777777" w:rsidR="00721A12" w:rsidRPr="00A54937" w:rsidRDefault="00721A12" w:rsidP="00571C58">
            <w:pPr>
              <w:pStyle w:val="TAH"/>
            </w:pPr>
            <w:r w:rsidRPr="00A54937">
              <w:t>Description</w:t>
            </w:r>
          </w:p>
        </w:tc>
      </w:tr>
      <w:tr w:rsidR="00721A12" w:rsidRPr="00A54937" w14:paraId="5E81E005" w14:textId="77777777" w:rsidTr="0044420C">
        <w:trPr>
          <w:jc w:val="center"/>
        </w:trPr>
        <w:tc>
          <w:tcPr>
            <w:tcW w:w="1604" w:type="dxa"/>
            <w:shd w:val="clear" w:color="auto" w:fill="auto"/>
          </w:tcPr>
          <w:p w14:paraId="7AE8C1D0" w14:textId="77777777" w:rsidR="00721A12" w:rsidRPr="00A54937" w:rsidRDefault="00721A12" w:rsidP="00571C58">
            <w:pPr>
              <w:pStyle w:val="TAL"/>
            </w:pPr>
            <w:r w:rsidRPr="0016361A">
              <w:t>n/a</w:t>
            </w:r>
          </w:p>
        </w:tc>
        <w:tc>
          <w:tcPr>
            <w:tcW w:w="518" w:type="dxa"/>
          </w:tcPr>
          <w:p w14:paraId="4E6038CE" w14:textId="77777777" w:rsidR="00721A12" w:rsidRPr="00A54937" w:rsidRDefault="00721A12" w:rsidP="00571C58">
            <w:pPr>
              <w:pStyle w:val="TAC"/>
            </w:pPr>
          </w:p>
        </w:tc>
        <w:tc>
          <w:tcPr>
            <w:tcW w:w="2268" w:type="dxa"/>
          </w:tcPr>
          <w:p w14:paraId="5C701492" w14:textId="77777777" w:rsidR="00721A12" w:rsidRPr="00A54937" w:rsidRDefault="00721A12" w:rsidP="00571C58">
            <w:pPr>
              <w:pStyle w:val="TAL"/>
            </w:pPr>
          </w:p>
        </w:tc>
        <w:tc>
          <w:tcPr>
            <w:tcW w:w="5239" w:type="dxa"/>
            <w:shd w:val="clear" w:color="auto" w:fill="auto"/>
          </w:tcPr>
          <w:p w14:paraId="52D207CB" w14:textId="77777777" w:rsidR="00721A12" w:rsidRPr="00A54937" w:rsidRDefault="00721A12" w:rsidP="00571C58">
            <w:pPr>
              <w:pStyle w:val="TAL"/>
            </w:pPr>
          </w:p>
        </w:tc>
      </w:tr>
    </w:tbl>
    <w:p w14:paraId="377C0186" w14:textId="7EF72B8C" w:rsidR="00721A12" w:rsidRDefault="00721A12" w:rsidP="000E178A"/>
    <w:p w14:paraId="2B534620" w14:textId="57EE06EE" w:rsidR="00721A12" w:rsidRPr="001769FF" w:rsidRDefault="006006B0" w:rsidP="00721A12">
      <w:pPr>
        <w:pStyle w:val="TH"/>
      </w:pPr>
      <w:r>
        <w:t>Table </w:t>
      </w:r>
      <w:r w:rsidR="00721A12">
        <w:t>9.</w:t>
      </w:r>
      <w:r w:rsidR="00293795">
        <w:t>1</w:t>
      </w:r>
      <w:r w:rsidR="00721A12">
        <w:t>.2.3.3.3</w:t>
      </w:r>
      <w:r w:rsidR="00721A12" w:rsidRPr="001769FF">
        <w:t>-</w:t>
      </w:r>
      <w:r w:rsidR="00721A12">
        <w:t>3</w:t>
      </w:r>
      <w:r w:rsidR="00721A12" w:rsidRPr="001769FF">
        <w:t>: Data structures</w:t>
      </w:r>
      <w:r w:rsidR="00721A12">
        <w:t xml:space="preserve"> supported by the DELETE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0F2AC7DB" w14:textId="77777777" w:rsidTr="00E318CA">
        <w:trPr>
          <w:jc w:val="center"/>
        </w:trPr>
        <w:tc>
          <w:tcPr>
            <w:tcW w:w="826" w:type="pct"/>
            <w:shd w:val="clear" w:color="auto" w:fill="C0C0C0"/>
          </w:tcPr>
          <w:p w14:paraId="34B6084D" w14:textId="77777777" w:rsidR="00721A12" w:rsidRPr="00A54937" w:rsidRDefault="00721A12" w:rsidP="00571C58">
            <w:pPr>
              <w:pStyle w:val="TAH"/>
            </w:pPr>
            <w:r w:rsidRPr="00A54937">
              <w:t>Data type</w:t>
            </w:r>
          </w:p>
        </w:tc>
        <w:tc>
          <w:tcPr>
            <w:tcW w:w="499" w:type="pct"/>
            <w:shd w:val="clear" w:color="auto" w:fill="C0C0C0"/>
          </w:tcPr>
          <w:p w14:paraId="4669412C" w14:textId="77777777" w:rsidR="00721A12" w:rsidRPr="00A54937" w:rsidRDefault="00721A12" w:rsidP="00571C58">
            <w:pPr>
              <w:pStyle w:val="TAH"/>
            </w:pPr>
            <w:r w:rsidRPr="00A54937">
              <w:t>P</w:t>
            </w:r>
          </w:p>
        </w:tc>
        <w:tc>
          <w:tcPr>
            <w:tcW w:w="738" w:type="pct"/>
            <w:shd w:val="clear" w:color="auto" w:fill="C0C0C0"/>
          </w:tcPr>
          <w:p w14:paraId="4EF60E99" w14:textId="77777777" w:rsidR="00721A12" w:rsidRPr="00A54937" w:rsidRDefault="00721A12" w:rsidP="00571C58">
            <w:pPr>
              <w:pStyle w:val="TAH"/>
            </w:pPr>
            <w:r w:rsidRPr="00A54937">
              <w:t>Cardinality</w:t>
            </w:r>
          </w:p>
        </w:tc>
        <w:tc>
          <w:tcPr>
            <w:tcW w:w="967" w:type="pct"/>
            <w:shd w:val="clear" w:color="auto" w:fill="C0C0C0"/>
          </w:tcPr>
          <w:p w14:paraId="509AE6B6" w14:textId="77777777" w:rsidR="00721A12" w:rsidRPr="00A54937" w:rsidRDefault="00721A12" w:rsidP="00571C58">
            <w:pPr>
              <w:pStyle w:val="TAH"/>
            </w:pPr>
            <w:r w:rsidRPr="00A54937">
              <w:t>Response</w:t>
            </w:r>
          </w:p>
          <w:p w14:paraId="6191B9DE" w14:textId="77777777" w:rsidR="00721A12" w:rsidRPr="00A54937" w:rsidRDefault="00721A12" w:rsidP="00571C58">
            <w:pPr>
              <w:pStyle w:val="TAH"/>
            </w:pPr>
            <w:r w:rsidRPr="00A54937">
              <w:t>codes</w:t>
            </w:r>
          </w:p>
        </w:tc>
        <w:tc>
          <w:tcPr>
            <w:tcW w:w="1971" w:type="pct"/>
            <w:shd w:val="clear" w:color="auto" w:fill="C0C0C0"/>
          </w:tcPr>
          <w:p w14:paraId="2E946D1D" w14:textId="77777777" w:rsidR="00721A12" w:rsidRPr="00A54937" w:rsidRDefault="00721A12" w:rsidP="00571C58">
            <w:pPr>
              <w:pStyle w:val="TAH"/>
            </w:pPr>
            <w:r w:rsidRPr="00A54937">
              <w:t>Description</w:t>
            </w:r>
          </w:p>
        </w:tc>
      </w:tr>
      <w:tr w:rsidR="00721A12" w:rsidRPr="00A54937" w14:paraId="02E83DC5" w14:textId="77777777" w:rsidTr="00E318CA">
        <w:trPr>
          <w:jc w:val="center"/>
        </w:trPr>
        <w:tc>
          <w:tcPr>
            <w:tcW w:w="826" w:type="pct"/>
            <w:shd w:val="clear" w:color="auto" w:fill="auto"/>
          </w:tcPr>
          <w:p w14:paraId="7741D99F" w14:textId="77777777" w:rsidR="00721A12" w:rsidRPr="00A54937" w:rsidRDefault="00721A12" w:rsidP="00571C58">
            <w:pPr>
              <w:pStyle w:val="TAL"/>
            </w:pPr>
            <w:r w:rsidRPr="0016361A">
              <w:t>n/a</w:t>
            </w:r>
          </w:p>
        </w:tc>
        <w:tc>
          <w:tcPr>
            <w:tcW w:w="499" w:type="pct"/>
          </w:tcPr>
          <w:p w14:paraId="3446AA64" w14:textId="77777777" w:rsidR="00721A12" w:rsidRPr="00A54937" w:rsidRDefault="00721A12" w:rsidP="00571C58">
            <w:pPr>
              <w:pStyle w:val="TAC"/>
            </w:pPr>
          </w:p>
        </w:tc>
        <w:tc>
          <w:tcPr>
            <w:tcW w:w="738" w:type="pct"/>
          </w:tcPr>
          <w:p w14:paraId="16037B19" w14:textId="77777777" w:rsidR="00721A12" w:rsidRPr="00A54937" w:rsidRDefault="00721A12" w:rsidP="00571C58">
            <w:pPr>
              <w:pStyle w:val="TAL"/>
            </w:pPr>
          </w:p>
        </w:tc>
        <w:tc>
          <w:tcPr>
            <w:tcW w:w="967" w:type="pct"/>
          </w:tcPr>
          <w:p w14:paraId="1E962D79" w14:textId="77777777" w:rsidR="00721A12" w:rsidRPr="00A54937" w:rsidRDefault="00721A12" w:rsidP="00571C58">
            <w:pPr>
              <w:pStyle w:val="TAL"/>
            </w:pPr>
            <w:r>
              <w:t>204 No Content</w:t>
            </w:r>
          </w:p>
        </w:tc>
        <w:tc>
          <w:tcPr>
            <w:tcW w:w="1971" w:type="pct"/>
            <w:shd w:val="clear" w:color="auto" w:fill="auto"/>
          </w:tcPr>
          <w:p w14:paraId="025B4810" w14:textId="77777777" w:rsidR="00721A12" w:rsidRPr="00A54937" w:rsidRDefault="00721A12" w:rsidP="00571C58">
            <w:pPr>
              <w:pStyle w:val="TAL"/>
            </w:pPr>
            <w:r>
              <w:t>The individual EES registration information matching the registrationId is deleted.</w:t>
            </w:r>
          </w:p>
        </w:tc>
      </w:tr>
      <w:tr w:rsidR="00E318CA" w:rsidRPr="00A54937" w14:paraId="7D56AF35" w14:textId="77777777" w:rsidTr="00E318CA">
        <w:trPr>
          <w:jc w:val="center"/>
        </w:trPr>
        <w:tc>
          <w:tcPr>
            <w:tcW w:w="826" w:type="pct"/>
            <w:shd w:val="clear" w:color="auto" w:fill="auto"/>
          </w:tcPr>
          <w:p w14:paraId="7245C301" w14:textId="78F7434A" w:rsidR="00E318CA" w:rsidRPr="0016361A" w:rsidRDefault="00E318CA" w:rsidP="00E318CA">
            <w:pPr>
              <w:pStyle w:val="TAL"/>
            </w:pPr>
            <w:r>
              <w:t>n/a</w:t>
            </w:r>
          </w:p>
        </w:tc>
        <w:tc>
          <w:tcPr>
            <w:tcW w:w="499" w:type="pct"/>
          </w:tcPr>
          <w:p w14:paraId="7956E73C" w14:textId="77777777" w:rsidR="00E318CA" w:rsidRPr="00A54937" w:rsidRDefault="00E318CA" w:rsidP="00E318CA">
            <w:pPr>
              <w:pStyle w:val="TAC"/>
            </w:pPr>
          </w:p>
        </w:tc>
        <w:tc>
          <w:tcPr>
            <w:tcW w:w="738" w:type="pct"/>
          </w:tcPr>
          <w:p w14:paraId="15F1DBF7" w14:textId="77777777" w:rsidR="00E318CA" w:rsidRPr="00A54937" w:rsidRDefault="00E318CA" w:rsidP="00E318CA">
            <w:pPr>
              <w:pStyle w:val="TAL"/>
            </w:pPr>
          </w:p>
        </w:tc>
        <w:tc>
          <w:tcPr>
            <w:tcW w:w="967" w:type="pct"/>
          </w:tcPr>
          <w:p w14:paraId="7A904D3F" w14:textId="40DD73B4" w:rsidR="00E318CA" w:rsidRDefault="00E318CA" w:rsidP="00E318CA">
            <w:pPr>
              <w:pStyle w:val="TAL"/>
            </w:pPr>
            <w:r>
              <w:t>307 Temporary Redirect</w:t>
            </w:r>
          </w:p>
        </w:tc>
        <w:tc>
          <w:tcPr>
            <w:tcW w:w="1971" w:type="pct"/>
            <w:shd w:val="clear" w:color="auto" w:fill="auto"/>
          </w:tcPr>
          <w:p w14:paraId="0AACAA1E" w14:textId="77777777" w:rsidR="00E318CA" w:rsidRDefault="00E318CA" w:rsidP="00E318CA">
            <w:pPr>
              <w:pStyle w:val="TAL"/>
            </w:pPr>
            <w:r>
              <w:t>Temporary redirection. The response shall include a Location header field containing an alternative URI of the resource located in an alternative ECS.</w:t>
            </w:r>
          </w:p>
          <w:p w14:paraId="1D06FFB1" w14:textId="77777777" w:rsidR="00E318CA" w:rsidRDefault="00E318CA" w:rsidP="00E318CA">
            <w:pPr>
              <w:pStyle w:val="TAL"/>
            </w:pPr>
          </w:p>
          <w:p w14:paraId="0CF064C6" w14:textId="308BE505" w:rsidR="00E318CA" w:rsidRDefault="00E318CA" w:rsidP="00E318CA">
            <w:pPr>
              <w:pStyle w:val="TAL"/>
            </w:pPr>
            <w:r>
              <w:t>Redirection handling is described in clause 5.2.10 of TS 29.122 [6].</w:t>
            </w:r>
          </w:p>
        </w:tc>
      </w:tr>
      <w:tr w:rsidR="00E318CA" w:rsidRPr="00A54937" w14:paraId="712AA55A" w14:textId="77777777" w:rsidTr="00E318CA">
        <w:trPr>
          <w:jc w:val="center"/>
        </w:trPr>
        <w:tc>
          <w:tcPr>
            <w:tcW w:w="826" w:type="pct"/>
            <w:shd w:val="clear" w:color="auto" w:fill="auto"/>
          </w:tcPr>
          <w:p w14:paraId="55674A72" w14:textId="01DDC1BE" w:rsidR="00E318CA" w:rsidRPr="0016361A" w:rsidRDefault="00E318CA" w:rsidP="00E318CA">
            <w:pPr>
              <w:pStyle w:val="TAL"/>
            </w:pPr>
            <w:r>
              <w:t>n/a</w:t>
            </w:r>
          </w:p>
        </w:tc>
        <w:tc>
          <w:tcPr>
            <w:tcW w:w="499" w:type="pct"/>
          </w:tcPr>
          <w:p w14:paraId="769FCC4E" w14:textId="77777777" w:rsidR="00E318CA" w:rsidRPr="00A54937" w:rsidRDefault="00E318CA" w:rsidP="00E318CA">
            <w:pPr>
              <w:pStyle w:val="TAC"/>
            </w:pPr>
          </w:p>
        </w:tc>
        <w:tc>
          <w:tcPr>
            <w:tcW w:w="738" w:type="pct"/>
          </w:tcPr>
          <w:p w14:paraId="6B6DC4D1" w14:textId="77777777" w:rsidR="00E318CA" w:rsidRPr="00A54937" w:rsidRDefault="00E318CA" w:rsidP="00E318CA">
            <w:pPr>
              <w:pStyle w:val="TAL"/>
            </w:pPr>
          </w:p>
        </w:tc>
        <w:tc>
          <w:tcPr>
            <w:tcW w:w="967" w:type="pct"/>
          </w:tcPr>
          <w:p w14:paraId="6D24891F" w14:textId="335E5018" w:rsidR="00E318CA" w:rsidRDefault="00E318CA" w:rsidP="00E318CA">
            <w:pPr>
              <w:pStyle w:val="TAL"/>
            </w:pPr>
            <w:r>
              <w:t>308 Permanent Redirect</w:t>
            </w:r>
          </w:p>
        </w:tc>
        <w:tc>
          <w:tcPr>
            <w:tcW w:w="1971" w:type="pct"/>
            <w:shd w:val="clear" w:color="auto" w:fill="auto"/>
          </w:tcPr>
          <w:p w14:paraId="443379CB" w14:textId="77777777" w:rsidR="00E318CA" w:rsidRDefault="00E318CA" w:rsidP="00E318CA">
            <w:pPr>
              <w:pStyle w:val="TAL"/>
            </w:pPr>
            <w:r>
              <w:t>Permanent redirection. The response shall include a Location header field containing an alternative URI of the resource located in an alternative ECS.</w:t>
            </w:r>
          </w:p>
          <w:p w14:paraId="05D43FC2" w14:textId="77777777" w:rsidR="00E318CA" w:rsidRDefault="00E318CA" w:rsidP="00E318CA">
            <w:pPr>
              <w:pStyle w:val="TAL"/>
            </w:pPr>
          </w:p>
          <w:p w14:paraId="2DAD6C90" w14:textId="3A9EB53E" w:rsidR="00E318CA" w:rsidRDefault="00E318CA" w:rsidP="00E318CA">
            <w:pPr>
              <w:pStyle w:val="TAL"/>
            </w:pPr>
            <w:r>
              <w:t>Redirection handling is described in clause 5.2.10 of TS 29.122 [6].</w:t>
            </w:r>
          </w:p>
        </w:tc>
      </w:tr>
      <w:tr w:rsidR="00E318CA" w:rsidRPr="00A54937" w14:paraId="7FAC181C" w14:textId="77777777" w:rsidTr="00522CF9">
        <w:trPr>
          <w:jc w:val="center"/>
        </w:trPr>
        <w:tc>
          <w:tcPr>
            <w:tcW w:w="5000" w:type="pct"/>
            <w:gridSpan w:val="5"/>
            <w:shd w:val="clear" w:color="auto" w:fill="auto"/>
          </w:tcPr>
          <w:p w14:paraId="22966BA3" w14:textId="60143E5A" w:rsidR="00E318CA" w:rsidRPr="0016361A" w:rsidRDefault="00E318CA" w:rsidP="00E318CA">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 </w:t>
            </w:r>
            <w:r w:rsidRPr="00302290">
              <w:t>T</w:t>
            </w:r>
            <w:r>
              <w:t>able 5.2.6-1</w:t>
            </w:r>
            <w:r w:rsidRPr="00302290">
              <w:t xml:space="preserve"> of 3GPP TS 29.</w:t>
            </w:r>
            <w:r>
              <w:t>122</w:t>
            </w:r>
            <w:r w:rsidRPr="00302290">
              <w:t> [</w:t>
            </w:r>
            <w:r>
              <w:t>6]</w:t>
            </w:r>
            <w:r w:rsidRPr="0016361A">
              <w:t xml:space="preserve"> also apply.</w:t>
            </w:r>
          </w:p>
        </w:tc>
      </w:tr>
    </w:tbl>
    <w:p w14:paraId="0825E2CF" w14:textId="14E67C8B" w:rsidR="00721A12" w:rsidRDefault="00721A12" w:rsidP="00721A12"/>
    <w:p w14:paraId="7E8C6797" w14:textId="77777777" w:rsidR="00E318CA" w:rsidRDefault="00E318CA" w:rsidP="00E318CA">
      <w:pPr>
        <w:pStyle w:val="TH"/>
      </w:pPr>
      <w:r>
        <w:t>Table 9.1.2.3.3.3-4: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57C0478E" w14:textId="77777777" w:rsidTr="0044420C">
        <w:trPr>
          <w:jc w:val="center"/>
        </w:trPr>
        <w:tc>
          <w:tcPr>
            <w:tcW w:w="825" w:type="pct"/>
            <w:shd w:val="clear" w:color="auto" w:fill="C0C0C0"/>
          </w:tcPr>
          <w:p w14:paraId="6B6F0EAE" w14:textId="77777777" w:rsidR="00E318CA" w:rsidRDefault="00E318CA" w:rsidP="00C46D36">
            <w:pPr>
              <w:pStyle w:val="TAH"/>
            </w:pPr>
            <w:r>
              <w:t>Name</w:t>
            </w:r>
          </w:p>
        </w:tc>
        <w:tc>
          <w:tcPr>
            <w:tcW w:w="732" w:type="pct"/>
            <w:shd w:val="clear" w:color="auto" w:fill="C0C0C0"/>
          </w:tcPr>
          <w:p w14:paraId="1E9308BF" w14:textId="77777777" w:rsidR="00E318CA" w:rsidRDefault="00E318CA" w:rsidP="00C46D36">
            <w:pPr>
              <w:pStyle w:val="TAH"/>
            </w:pPr>
            <w:r>
              <w:t>Data type</w:t>
            </w:r>
          </w:p>
        </w:tc>
        <w:tc>
          <w:tcPr>
            <w:tcW w:w="217" w:type="pct"/>
            <w:shd w:val="clear" w:color="auto" w:fill="C0C0C0"/>
          </w:tcPr>
          <w:p w14:paraId="09C351A5" w14:textId="77777777" w:rsidR="00E318CA" w:rsidRDefault="00E318CA" w:rsidP="00C46D36">
            <w:pPr>
              <w:pStyle w:val="TAH"/>
            </w:pPr>
            <w:r>
              <w:t>P</w:t>
            </w:r>
          </w:p>
        </w:tc>
        <w:tc>
          <w:tcPr>
            <w:tcW w:w="581" w:type="pct"/>
            <w:shd w:val="clear" w:color="auto" w:fill="C0C0C0"/>
          </w:tcPr>
          <w:p w14:paraId="251FDAA5" w14:textId="77777777" w:rsidR="00E318CA" w:rsidRDefault="00E318CA" w:rsidP="00C46D36">
            <w:pPr>
              <w:pStyle w:val="TAH"/>
            </w:pPr>
            <w:r>
              <w:t>Cardinality</w:t>
            </w:r>
          </w:p>
        </w:tc>
        <w:tc>
          <w:tcPr>
            <w:tcW w:w="2645" w:type="pct"/>
            <w:shd w:val="clear" w:color="auto" w:fill="C0C0C0"/>
            <w:vAlign w:val="center"/>
          </w:tcPr>
          <w:p w14:paraId="5213AC27" w14:textId="77777777" w:rsidR="00E318CA" w:rsidRDefault="00E318CA" w:rsidP="00C46D36">
            <w:pPr>
              <w:pStyle w:val="TAH"/>
            </w:pPr>
            <w:r>
              <w:t>Description</w:t>
            </w:r>
          </w:p>
        </w:tc>
      </w:tr>
      <w:tr w:rsidR="00E318CA" w14:paraId="54A71B1C" w14:textId="77777777" w:rsidTr="0044420C">
        <w:trPr>
          <w:jc w:val="center"/>
        </w:trPr>
        <w:tc>
          <w:tcPr>
            <w:tcW w:w="825" w:type="pct"/>
            <w:shd w:val="clear" w:color="auto" w:fill="auto"/>
          </w:tcPr>
          <w:p w14:paraId="0686084D" w14:textId="77777777" w:rsidR="00E318CA" w:rsidRDefault="00E318CA" w:rsidP="00C46D36">
            <w:pPr>
              <w:pStyle w:val="TAL"/>
            </w:pPr>
            <w:r>
              <w:t>Location</w:t>
            </w:r>
          </w:p>
        </w:tc>
        <w:tc>
          <w:tcPr>
            <w:tcW w:w="732" w:type="pct"/>
          </w:tcPr>
          <w:p w14:paraId="5EF93329" w14:textId="77777777" w:rsidR="00E318CA" w:rsidRDefault="00E318CA" w:rsidP="00C46D36">
            <w:pPr>
              <w:pStyle w:val="TAL"/>
            </w:pPr>
            <w:r>
              <w:t>string</w:t>
            </w:r>
          </w:p>
        </w:tc>
        <w:tc>
          <w:tcPr>
            <w:tcW w:w="217" w:type="pct"/>
          </w:tcPr>
          <w:p w14:paraId="192C86C9" w14:textId="77777777" w:rsidR="00E318CA" w:rsidRDefault="00E318CA" w:rsidP="00C46D36">
            <w:pPr>
              <w:pStyle w:val="TAC"/>
            </w:pPr>
            <w:r>
              <w:t>M</w:t>
            </w:r>
          </w:p>
        </w:tc>
        <w:tc>
          <w:tcPr>
            <w:tcW w:w="581" w:type="pct"/>
          </w:tcPr>
          <w:p w14:paraId="5C3B8D28" w14:textId="77777777" w:rsidR="00E318CA" w:rsidRDefault="00E318CA" w:rsidP="00C46D36">
            <w:pPr>
              <w:pStyle w:val="TAL"/>
            </w:pPr>
            <w:r>
              <w:t>1</w:t>
            </w:r>
          </w:p>
        </w:tc>
        <w:tc>
          <w:tcPr>
            <w:tcW w:w="2645" w:type="pct"/>
            <w:shd w:val="clear" w:color="auto" w:fill="auto"/>
            <w:vAlign w:val="center"/>
          </w:tcPr>
          <w:p w14:paraId="73A323F3" w14:textId="77777777" w:rsidR="00E318CA" w:rsidRDefault="00E318CA" w:rsidP="00C46D36">
            <w:pPr>
              <w:pStyle w:val="TAL"/>
            </w:pPr>
            <w:r>
              <w:t>An alternative URI of the resource located in an alternative ECS.</w:t>
            </w:r>
          </w:p>
        </w:tc>
      </w:tr>
    </w:tbl>
    <w:p w14:paraId="29C7E880" w14:textId="77777777" w:rsidR="00E318CA" w:rsidRDefault="00E318CA" w:rsidP="00E318CA"/>
    <w:p w14:paraId="752F3C7B" w14:textId="77777777" w:rsidR="00E318CA" w:rsidRDefault="00E318CA" w:rsidP="00E318CA">
      <w:pPr>
        <w:pStyle w:val="TH"/>
      </w:pPr>
      <w:r>
        <w:t>Table 9.1.2.3.3.3-5: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3E145F0D" w14:textId="77777777" w:rsidTr="0044420C">
        <w:trPr>
          <w:jc w:val="center"/>
        </w:trPr>
        <w:tc>
          <w:tcPr>
            <w:tcW w:w="825" w:type="pct"/>
            <w:shd w:val="clear" w:color="auto" w:fill="C0C0C0"/>
          </w:tcPr>
          <w:p w14:paraId="30302D8D" w14:textId="77777777" w:rsidR="00E318CA" w:rsidRDefault="00E318CA" w:rsidP="00C46D36">
            <w:pPr>
              <w:pStyle w:val="TAH"/>
            </w:pPr>
            <w:r>
              <w:t>Name</w:t>
            </w:r>
          </w:p>
        </w:tc>
        <w:tc>
          <w:tcPr>
            <w:tcW w:w="732" w:type="pct"/>
            <w:shd w:val="clear" w:color="auto" w:fill="C0C0C0"/>
          </w:tcPr>
          <w:p w14:paraId="43503F3B" w14:textId="77777777" w:rsidR="00E318CA" w:rsidRDefault="00E318CA" w:rsidP="00C46D36">
            <w:pPr>
              <w:pStyle w:val="TAH"/>
            </w:pPr>
            <w:r>
              <w:t>Data type</w:t>
            </w:r>
          </w:p>
        </w:tc>
        <w:tc>
          <w:tcPr>
            <w:tcW w:w="217" w:type="pct"/>
            <w:shd w:val="clear" w:color="auto" w:fill="C0C0C0"/>
          </w:tcPr>
          <w:p w14:paraId="78969F6F" w14:textId="77777777" w:rsidR="00E318CA" w:rsidRDefault="00E318CA" w:rsidP="00C46D36">
            <w:pPr>
              <w:pStyle w:val="TAH"/>
            </w:pPr>
            <w:r>
              <w:t>P</w:t>
            </w:r>
          </w:p>
        </w:tc>
        <w:tc>
          <w:tcPr>
            <w:tcW w:w="581" w:type="pct"/>
            <w:shd w:val="clear" w:color="auto" w:fill="C0C0C0"/>
          </w:tcPr>
          <w:p w14:paraId="456F5FD5" w14:textId="77777777" w:rsidR="00E318CA" w:rsidRDefault="00E318CA" w:rsidP="00C46D36">
            <w:pPr>
              <w:pStyle w:val="TAH"/>
            </w:pPr>
            <w:r>
              <w:t>Cardinality</w:t>
            </w:r>
          </w:p>
        </w:tc>
        <w:tc>
          <w:tcPr>
            <w:tcW w:w="2645" w:type="pct"/>
            <w:shd w:val="clear" w:color="auto" w:fill="C0C0C0"/>
            <w:vAlign w:val="center"/>
          </w:tcPr>
          <w:p w14:paraId="5CBC479E" w14:textId="77777777" w:rsidR="00E318CA" w:rsidRDefault="00E318CA" w:rsidP="00C46D36">
            <w:pPr>
              <w:pStyle w:val="TAH"/>
            </w:pPr>
            <w:r>
              <w:t>Description</w:t>
            </w:r>
          </w:p>
        </w:tc>
      </w:tr>
      <w:tr w:rsidR="00E318CA" w14:paraId="4B2DFA9D" w14:textId="77777777" w:rsidTr="0044420C">
        <w:trPr>
          <w:jc w:val="center"/>
        </w:trPr>
        <w:tc>
          <w:tcPr>
            <w:tcW w:w="825" w:type="pct"/>
            <w:shd w:val="clear" w:color="auto" w:fill="auto"/>
          </w:tcPr>
          <w:p w14:paraId="2E8F49B8" w14:textId="77777777" w:rsidR="00E318CA" w:rsidRDefault="00E318CA" w:rsidP="00C46D36">
            <w:pPr>
              <w:pStyle w:val="TAL"/>
            </w:pPr>
            <w:r>
              <w:t>Location</w:t>
            </w:r>
          </w:p>
        </w:tc>
        <w:tc>
          <w:tcPr>
            <w:tcW w:w="732" w:type="pct"/>
          </w:tcPr>
          <w:p w14:paraId="4A0BE312" w14:textId="77777777" w:rsidR="00E318CA" w:rsidRDefault="00E318CA" w:rsidP="00C46D36">
            <w:pPr>
              <w:pStyle w:val="TAL"/>
            </w:pPr>
            <w:r>
              <w:t>string</w:t>
            </w:r>
          </w:p>
        </w:tc>
        <w:tc>
          <w:tcPr>
            <w:tcW w:w="217" w:type="pct"/>
          </w:tcPr>
          <w:p w14:paraId="45131177" w14:textId="77777777" w:rsidR="00E318CA" w:rsidRDefault="00E318CA" w:rsidP="00C46D36">
            <w:pPr>
              <w:pStyle w:val="TAC"/>
            </w:pPr>
            <w:r>
              <w:t>M</w:t>
            </w:r>
          </w:p>
        </w:tc>
        <w:tc>
          <w:tcPr>
            <w:tcW w:w="581" w:type="pct"/>
          </w:tcPr>
          <w:p w14:paraId="0791D99A" w14:textId="77777777" w:rsidR="00E318CA" w:rsidRDefault="00E318CA" w:rsidP="00C46D36">
            <w:pPr>
              <w:pStyle w:val="TAL"/>
            </w:pPr>
            <w:r>
              <w:t>1</w:t>
            </w:r>
          </w:p>
        </w:tc>
        <w:tc>
          <w:tcPr>
            <w:tcW w:w="2645" w:type="pct"/>
            <w:shd w:val="clear" w:color="auto" w:fill="auto"/>
            <w:vAlign w:val="center"/>
          </w:tcPr>
          <w:p w14:paraId="0155947C" w14:textId="77777777" w:rsidR="00E318CA" w:rsidRDefault="00E318CA" w:rsidP="00C46D36">
            <w:pPr>
              <w:pStyle w:val="TAL"/>
            </w:pPr>
            <w:r>
              <w:t>An alternative URI of the resource located in an alternative ECS.</w:t>
            </w:r>
          </w:p>
        </w:tc>
      </w:tr>
    </w:tbl>
    <w:p w14:paraId="6944A427" w14:textId="77777777" w:rsidR="00E318CA" w:rsidRDefault="00E318CA" w:rsidP="00721A12"/>
    <w:p w14:paraId="3A250F50" w14:textId="2DD837A6" w:rsidR="0043434E" w:rsidRDefault="0043434E" w:rsidP="0043434E">
      <w:pPr>
        <w:pStyle w:val="Heading6"/>
        <w:rPr>
          <w:lang w:eastAsia="zh-CN"/>
        </w:rPr>
      </w:pPr>
      <w:bookmarkStart w:id="11087" w:name="_Toc85734531"/>
      <w:bookmarkStart w:id="11088" w:name="_Toc89431830"/>
      <w:bookmarkStart w:id="11089" w:name="_Toc97042744"/>
      <w:bookmarkStart w:id="11090" w:name="_Toc97045888"/>
      <w:bookmarkStart w:id="11091" w:name="_Toc97155633"/>
      <w:bookmarkStart w:id="11092" w:name="_Toc101521725"/>
      <w:bookmarkStart w:id="11093" w:name="_Toc138762032"/>
      <w:bookmarkStart w:id="11094" w:name="_Toc144216801"/>
      <w:r>
        <w:rPr>
          <w:lang w:eastAsia="zh-CN"/>
        </w:rPr>
        <w:lastRenderedPageBreak/>
        <w:t>9.1.2.3.3.4</w:t>
      </w:r>
      <w:r>
        <w:rPr>
          <w:lang w:eastAsia="zh-CN"/>
        </w:rPr>
        <w:tab/>
        <w:t>PATCH</w:t>
      </w:r>
      <w:bookmarkEnd w:id="11087"/>
      <w:bookmarkEnd w:id="11088"/>
      <w:bookmarkEnd w:id="11089"/>
      <w:bookmarkEnd w:id="11090"/>
      <w:bookmarkEnd w:id="11091"/>
      <w:bookmarkEnd w:id="11092"/>
      <w:bookmarkEnd w:id="11093"/>
      <w:bookmarkEnd w:id="11094"/>
    </w:p>
    <w:p w14:paraId="3AC93D2B" w14:textId="30A5EA4F" w:rsidR="0043434E" w:rsidRPr="00EB77BB" w:rsidRDefault="0043434E" w:rsidP="0043434E">
      <w:pPr>
        <w:rPr>
          <w:lang w:eastAsia="zh-CN"/>
        </w:rPr>
      </w:pPr>
      <w:r>
        <w:rPr>
          <w:lang w:eastAsia="zh-CN"/>
        </w:rPr>
        <w:t xml:space="preserve">This method partially updates the EES registration information at Edge Configuration Server. This method shall support the URI query parameters specified in the </w:t>
      </w:r>
      <w:r w:rsidR="006006B0">
        <w:rPr>
          <w:lang w:eastAsia="zh-CN"/>
        </w:rPr>
        <w:t>table</w:t>
      </w:r>
      <w:r w:rsidR="006006B0">
        <w:rPr>
          <w:lang w:val="en-US" w:eastAsia="zh-CN"/>
        </w:rPr>
        <w:t> </w:t>
      </w:r>
      <w:r>
        <w:rPr>
          <w:lang w:eastAsia="zh-CN"/>
        </w:rPr>
        <w:t>9.1.2.3.3.4-1.</w:t>
      </w:r>
    </w:p>
    <w:p w14:paraId="553C6194" w14:textId="681AB2C3" w:rsidR="0043434E" w:rsidRPr="00384E92" w:rsidRDefault="006006B0" w:rsidP="0043434E">
      <w:pPr>
        <w:pStyle w:val="TH"/>
        <w:rPr>
          <w:rFonts w:cs="Arial"/>
        </w:rPr>
      </w:pPr>
      <w:r>
        <w:t>Table </w:t>
      </w:r>
      <w:r w:rsidR="0043434E">
        <w:t>9.1.2.3.3.4</w:t>
      </w:r>
      <w:r w:rsidR="0043434E" w:rsidRPr="00384E92">
        <w:t xml:space="preserve">-1: URI query parameters supported by the </w:t>
      </w:r>
      <w:r w:rsidR="0043434E">
        <w:t xml:space="preserve">PATCH </w:t>
      </w:r>
      <w:r w:rsidR="0043434E"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3434E" w:rsidRPr="00A54937" w14:paraId="7E3B2C4E" w14:textId="77777777" w:rsidTr="00522CF9">
        <w:trPr>
          <w:jc w:val="center"/>
        </w:trPr>
        <w:tc>
          <w:tcPr>
            <w:tcW w:w="844" w:type="pct"/>
            <w:shd w:val="clear" w:color="auto" w:fill="C0C0C0"/>
          </w:tcPr>
          <w:p w14:paraId="08784522" w14:textId="77777777" w:rsidR="0043434E" w:rsidRPr="00A54937" w:rsidRDefault="0043434E" w:rsidP="0043434E">
            <w:pPr>
              <w:pStyle w:val="TAH"/>
            </w:pPr>
            <w:r w:rsidRPr="00A54937">
              <w:t>Name</w:t>
            </w:r>
          </w:p>
        </w:tc>
        <w:tc>
          <w:tcPr>
            <w:tcW w:w="947" w:type="pct"/>
            <w:shd w:val="clear" w:color="auto" w:fill="C0C0C0"/>
          </w:tcPr>
          <w:p w14:paraId="0900DF14" w14:textId="77777777" w:rsidR="0043434E" w:rsidRPr="00A54937" w:rsidRDefault="0043434E" w:rsidP="0043434E">
            <w:pPr>
              <w:pStyle w:val="TAH"/>
            </w:pPr>
            <w:r w:rsidRPr="00A54937">
              <w:t>Data type</w:t>
            </w:r>
          </w:p>
        </w:tc>
        <w:tc>
          <w:tcPr>
            <w:tcW w:w="209" w:type="pct"/>
            <w:shd w:val="clear" w:color="auto" w:fill="C0C0C0"/>
          </w:tcPr>
          <w:p w14:paraId="017ABED0" w14:textId="77777777" w:rsidR="0043434E" w:rsidRPr="00A54937" w:rsidRDefault="0043434E" w:rsidP="0043434E">
            <w:pPr>
              <w:pStyle w:val="TAH"/>
            </w:pPr>
            <w:r w:rsidRPr="00A54937">
              <w:t>P</w:t>
            </w:r>
          </w:p>
        </w:tc>
        <w:tc>
          <w:tcPr>
            <w:tcW w:w="608" w:type="pct"/>
            <w:shd w:val="clear" w:color="auto" w:fill="C0C0C0"/>
          </w:tcPr>
          <w:p w14:paraId="5CF6DC0C" w14:textId="77777777" w:rsidR="0043434E" w:rsidRPr="00A54937" w:rsidRDefault="0043434E" w:rsidP="0043434E">
            <w:pPr>
              <w:pStyle w:val="TAH"/>
            </w:pPr>
            <w:r w:rsidRPr="00A54937">
              <w:t>Cardinality</w:t>
            </w:r>
          </w:p>
        </w:tc>
        <w:tc>
          <w:tcPr>
            <w:tcW w:w="2392" w:type="pct"/>
            <w:shd w:val="clear" w:color="auto" w:fill="C0C0C0"/>
            <w:vAlign w:val="center"/>
          </w:tcPr>
          <w:p w14:paraId="056491D4" w14:textId="77777777" w:rsidR="0043434E" w:rsidRPr="00A54937" w:rsidRDefault="0043434E" w:rsidP="0043434E">
            <w:pPr>
              <w:pStyle w:val="TAH"/>
            </w:pPr>
            <w:r w:rsidRPr="00A54937">
              <w:t>Description</w:t>
            </w:r>
          </w:p>
        </w:tc>
      </w:tr>
      <w:tr w:rsidR="0043434E" w:rsidRPr="00A54937" w14:paraId="378A16D9" w14:textId="77777777" w:rsidTr="00522CF9">
        <w:trPr>
          <w:jc w:val="center"/>
        </w:trPr>
        <w:tc>
          <w:tcPr>
            <w:tcW w:w="844" w:type="pct"/>
            <w:shd w:val="clear" w:color="auto" w:fill="auto"/>
          </w:tcPr>
          <w:p w14:paraId="3F1FB8AD" w14:textId="77777777" w:rsidR="0043434E" w:rsidRDefault="0043434E" w:rsidP="0043434E">
            <w:pPr>
              <w:pStyle w:val="TAL"/>
            </w:pPr>
            <w:r w:rsidRPr="0016361A">
              <w:t>n/a</w:t>
            </w:r>
          </w:p>
        </w:tc>
        <w:tc>
          <w:tcPr>
            <w:tcW w:w="947" w:type="pct"/>
          </w:tcPr>
          <w:p w14:paraId="3EFCA6EE" w14:textId="77777777" w:rsidR="0043434E" w:rsidRDefault="0043434E" w:rsidP="0043434E">
            <w:pPr>
              <w:pStyle w:val="TAL"/>
            </w:pPr>
          </w:p>
        </w:tc>
        <w:tc>
          <w:tcPr>
            <w:tcW w:w="209" w:type="pct"/>
          </w:tcPr>
          <w:p w14:paraId="7D9CC961" w14:textId="77777777" w:rsidR="0043434E" w:rsidRDefault="0043434E" w:rsidP="0043434E">
            <w:pPr>
              <w:pStyle w:val="TAC"/>
            </w:pPr>
          </w:p>
        </w:tc>
        <w:tc>
          <w:tcPr>
            <w:tcW w:w="608" w:type="pct"/>
          </w:tcPr>
          <w:p w14:paraId="02E6950A" w14:textId="77777777" w:rsidR="0043434E" w:rsidRDefault="0043434E" w:rsidP="0043434E">
            <w:pPr>
              <w:pStyle w:val="TAL"/>
            </w:pPr>
          </w:p>
        </w:tc>
        <w:tc>
          <w:tcPr>
            <w:tcW w:w="2392" w:type="pct"/>
            <w:shd w:val="clear" w:color="auto" w:fill="auto"/>
            <w:vAlign w:val="center"/>
          </w:tcPr>
          <w:p w14:paraId="62F04B6A" w14:textId="77777777" w:rsidR="0043434E" w:rsidRPr="000C4B53" w:rsidRDefault="0043434E" w:rsidP="0043434E">
            <w:pPr>
              <w:pStyle w:val="TAL"/>
            </w:pPr>
          </w:p>
        </w:tc>
      </w:tr>
    </w:tbl>
    <w:p w14:paraId="479B5E8B" w14:textId="77777777" w:rsidR="0043434E" w:rsidRDefault="0043434E" w:rsidP="0043434E"/>
    <w:p w14:paraId="2E86E0ED" w14:textId="34B12CC1" w:rsidR="0043434E" w:rsidRPr="00384E92" w:rsidRDefault="0043434E" w:rsidP="0043434E">
      <w:r>
        <w:t>This method shall support the request data structures specified in table 9.1.2.3.3.4-2 and the response data structures and response codes specified in table 9.1.2.3.3.4-3.</w:t>
      </w:r>
    </w:p>
    <w:p w14:paraId="076FA331" w14:textId="6348C96A" w:rsidR="0043434E" w:rsidRPr="001769FF" w:rsidRDefault="006006B0" w:rsidP="0043434E">
      <w:pPr>
        <w:pStyle w:val="TH"/>
      </w:pPr>
      <w:r>
        <w:t>Table </w:t>
      </w:r>
      <w:r w:rsidR="0043434E">
        <w:t>9.1.2.3.3.4</w:t>
      </w:r>
      <w:r w:rsidR="0043434E" w:rsidRPr="001769FF">
        <w:t xml:space="preserve">-2: Data structures supported by the </w:t>
      </w:r>
      <w:r w:rsidR="0043434E">
        <w:t xml:space="preserve">PATCH Request Body </w:t>
      </w:r>
      <w:r w:rsidR="0043434E" w:rsidRPr="001769FF">
        <w:t>on this resource</w:t>
      </w:r>
      <w:r w:rsidR="0043434E">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43434E" w:rsidRPr="00A54937" w14:paraId="61CFBEBE" w14:textId="77777777" w:rsidTr="0044420C">
        <w:trPr>
          <w:jc w:val="center"/>
        </w:trPr>
        <w:tc>
          <w:tcPr>
            <w:tcW w:w="1604" w:type="dxa"/>
            <w:shd w:val="clear" w:color="auto" w:fill="C0C0C0"/>
          </w:tcPr>
          <w:p w14:paraId="60D44007" w14:textId="77777777" w:rsidR="0043434E" w:rsidRPr="00A54937" w:rsidRDefault="0043434E" w:rsidP="0043434E">
            <w:pPr>
              <w:pStyle w:val="TAH"/>
            </w:pPr>
            <w:r w:rsidRPr="00A54937">
              <w:t>Data type</w:t>
            </w:r>
          </w:p>
        </w:tc>
        <w:tc>
          <w:tcPr>
            <w:tcW w:w="518" w:type="dxa"/>
            <w:shd w:val="clear" w:color="auto" w:fill="C0C0C0"/>
          </w:tcPr>
          <w:p w14:paraId="49A93358" w14:textId="77777777" w:rsidR="0043434E" w:rsidRPr="00A54937" w:rsidRDefault="0043434E" w:rsidP="0043434E">
            <w:pPr>
              <w:pStyle w:val="TAH"/>
            </w:pPr>
            <w:r w:rsidRPr="00A54937">
              <w:t>P</w:t>
            </w:r>
          </w:p>
        </w:tc>
        <w:tc>
          <w:tcPr>
            <w:tcW w:w="2268" w:type="dxa"/>
            <w:shd w:val="clear" w:color="auto" w:fill="C0C0C0"/>
          </w:tcPr>
          <w:p w14:paraId="7B2398E6" w14:textId="77777777" w:rsidR="0043434E" w:rsidRPr="00A54937" w:rsidRDefault="0043434E" w:rsidP="0043434E">
            <w:pPr>
              <w:pStyle w:val="TAH"/>
            </w:pPr>
            <w:r w:rsidRPr="00A54937">
              <w:t>Cardinality</w:t>
            </w:r>
          </w:p>
        </w:tc>
        <w:tc>
          <w:tcPr>
            <w:tcW w:w="5239" w:type="dxa"/>
            <w:shd w:val="clear" w:color="auto" w:fill="C0C0C0"/>
            <w:vAlign w:val="center"/>
          </w:tcPr>
          <w:p w14:paraId="1FAD98E8" w14:textId="77777777" w:rsidR="0043434E" w:rsidRPr="00A54937" w:rsidRDefault="0043434E" w:rsidP="0043434E">
            <w:pPr>
              <w:pStyle w:val="TAH"/>
            </w:pPr>
            <w:r w:rsidRPr="00A54937">
              <w:t>Description</w:t>
            </w:r>
          </w:p>
        </w:tc>
      </w:tr>
      <w:tr w:rsidR="0043434E" w:rsidRPr="00A54937" w14:paraId="25BAD2C9" w14:textId="77777777" w:rsidTr="0044420C">
        <w:trPr>
          <w:jc w:val="center"/>
        </w:trPr>
        <w:tc>
          <w:tcPr>
            <w:tcW w:w="1604" w:type="dxa"/>
            <w:shd w:val="clear" w:color="auto" w:fill="auto"/>
          </w:tcPr>
          <w:p w14:paraId="79D55D48" w14:textId="77777777" w:rsidR="0043434E" w:rsidRPr="00A54937" w:rsidRDefault="0043434E" w:rsidP="0043434E">
            <w:pPr>
              <w:pStyle w:val="TAL"/>
            </w:pPr>
            <w:r>
              <w:t>EESRegistrationPatch</w:t>
            </w:r>
          </w:p>
        </w:tc>
        <w:tc>
          <w:tcPr>
            <w:tcW w:w="518" w:type="dxa"/>
          </w:tcPr>
          <w:p w14:paraId="09688055" w14:textId="77777777" w:rsidR="0043434E" w:rsidRPr="00A54937" w:rsidRDefault="0043434E" w:rsidP="0043434E">
            <w:pPr>
              <w:pStyle w:val="TAC"/>
            </w:pPr>
            <w:r>
              <w:t>M</w:t>
            </w:r>
          </w:p>
        </w:tc>
        <w:tc>
          <w:tcPr>
            <w:tcW w:w="2268" w:type="dxa"/>
          </w:tcPr>
          <w:p w14:paraId="090FE305" w14:textId="77777777" w:rsidR="0043434E" w:rsidRPr="00A54937" w:rsidRDefault="0043434E" w:rsidP="0043434E">
            <w:pPr>
              <w:pStyle w:val="TAL"/>
            </w:pPr>
            <w:r>
              <w:t>1</w:t>
            </w:r>
          </w:p>
        </w:tc>
        <w:tc>
          <w:tcPr>
            <w:tcW w:w="5239" w:type="dxa"/>
            <w:shd w:val="clear" w:color="auto" w:fill="auto"/>
          </w:tcPr>
          <w:p w14:paraId="4184FBC0" w14:textId="77777777" w:rsidR="0043434E" w:rsidRPr="00A54937" w:rsidRDefault="0043434E" w:rsidP="0043434E">
            <w:pPr>
              <w:pStyle w:val="TAL"/>
            </w:pPr>
            <w:r>
              <w:t>Details of the EES registration information to be updated</w:t>
            </w:r>
          </w:p>
        </w:tc>
      </w:tr>
    </w:tbl>
    <w:p w14:paraId="0B35414A" w14:textId="77777777" w:rsidR="0043434E" w:rsidRDefault="0043434E" w:rsidP="0043434E"/>
    <w:p w14:paraId="15166650" w14:textId="7A63DAE5" w:rsidR="0043434E" w:rsidRPr="001769FF" w:rsidRDefault="006006B0" w:rsidP="0043434E">
      <w:pPr>
        <w:pStyle w:val="TH"/>
      </w:pPr>
      <w:r>
        <w:t>Table </w:t>
      </w:r>
      <w:r w:rsidR="0043434E">
        <w:t>9.1.2.3.3.4</w:t>
      </w:r>
      <w:r w:rsidR="0043434E" w:rsidRPr="001769FF">
        <w:t>-</w:t>
      </w:r>
      <w:r w:rsidR="0043434E">
        <w:t>3</w:t>
      </w:r>
      <w:r w:rsidR="0043434E" w:rsidRPr="001769FF">
        <w:t>: Data structures</w:t>
      </w:r>
      <w:r w:rsidR="0043434E">
        <w:t xml:space="preserve"> supported by the PATCH Response Body </w:t>
      </w:r>
      <w:r w:rsidR="0043434E"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3434E" w:rsidRPr="00A54937" w14:paraId="4DD0971B" w14:textId="77777777" w:rsidTr="00E318CA">
        <w:trPr>
          <w:jc w:val="center"/>
        </w:trPr>
        <w:tc>
          <w:tcPr>
            <w:tcW w:w="826" w:type="pct"/>
            <w:shd w:val="clear" w:color="auto" w:fill="C0C0C0"/>
          </w:tcPr>
          <w:p w14:paraId="175FC7E8" w14:textId="77777777" w:rsidR="0043434E" w:rsidRPr="00A54937" w:rsidRDefault="0043434E" w:rsidP="0043434E">
            <w:pPr>
              <w:pStyle w:val="TAH"/>
            </w:pPr>
            <w:r w:rsidRPr="00A54937">
              <w:t>Data type</w:t>
            </w:r>
          </w:p>
        </w:tc>
        <w:tc>
          <w:tcPr>
            <w:tcW w:w="499" w:type="pct"/>
            <w:shd w:val="clear" w:color="auto" w:fill="C0C0C0"/>
          </w:tcPr>
          <w:p w14:paraId="5084D5A3" w14:textId="77777777" w:rsidR="0043434E" w:rsidRPr="00A54937" w:rsidRDefault="0043434E" w:rsidP="0043434E">
            <w:pPr>
              <w:pStyle w:val="TAH"/>
            </w:pPr>
            <w:r w:rsidRPr="00A54937">
              <w:t>P</w:t>
            </w:r>
          </w:p>
        </w:tc>
        <w:tc>
          <w:tcPr>
            <w:tcW w:w="738" w:type="pct"/>
            <w:shd w:val="clear" w:color="auto" w:fill="C0C0C0"/>
          </w:tcPr>
          <w:p w14:paraId="1304BD90" w14:textId="77777777" w:rsidR="0043434E" w:rsidRPr="00A54937" w:rsidRDefault="0043434E" w:rsidP="0043434E">
            <w:pPr>
              <w:pStyle w:val="TAH"/>
            </w:pPr>
            <w:r w:rsidRPr="00A54937">
              <w:t>Cardinality</w:t>
            </w:r>
          </w:p>
        </w:tc>
        <w:tc>
          <w:tcPr>
            <w:tcW w:w="967" w:type="pct"/>
            <w:shd w:val="clear" w:color="auto" w:fill="C0C0C0"/>
          </w:tcPr>
          <w:p w14:paraId="37E8EDA4" w14:textId="77777777" w:rsidR="0043434E" w:rsidRPr="00A54937" w:rsidRDefault="0043434E" w:rsidP="0043434E">
            <w:pPr>
              <w:pStyle w:val="TAH"/>
            </w:pPr>
            <w:r w:rsidRPr="00A54937">
              <w:t>Response</w:t>
            </w:r>
          </w:p>
          <w:p w14:paraId="7DF18C7C" w14:textId="77777777" w:rsidR="0043434E" w:rsidRPr="00A54937" w:rsidRDefault="0043434E" w:rsidP="0043434E">
            <w:pPr>
              <w:pStyle w:val="TAH"/>
            </w:pPr>
            <w:r w:rsidRPr="00A54937">
              <w:t>codes</w:t>
            </w:r>
          </w:p>
        </w:tc>
        <w:tc>
          <w:tcPr>
            <w:tcW w:w="1971" w:type="pct"/>
            <w:shd w:val="clear" w:color="auto" w:fill="C0C0C0"/>
          </w:tcPr>
          <w:p w14:paraId="36A75E12" w14:textId="77777777" w:rsidR="0043434E" w:rsidRPr="00A54937" w:rsidRDefault="0043434E" w:rsidP="0043434E">
            <w:pPr>
              <w:pStyle w:val="TAH"/>
            </w:pPr>
            <w:r w:rsidRPr="00A54937">
              <w:t>Description</w:t>
            </w:r>
          </w:p>
        </w:tc>
      </w:tr>
      <w:tr w:rsidR="0043434E" w:rsidRPr="00A54937" w14:paraId="4D070B7F" w14:textId="77777777" w:rsidTr="00E318CA">
        <w:trPr>
          <w:jc w:val="center"/>
        </w:trPr>
        <w:tc>
          <w:tcPr>
            <w:tcW w:w="826" w:type="pct"/>
            <w:shd w:val="clear" w:color="auto" w:fill="auto"/>
          </w:tcPr>
          <w:p w14:paraId="5641B3FC" w14:textId="77777777" w:rsidR="0043434E" w:rsidRPr="00A54937" w:rsidRDefault="0043434E" w:rsidP="0043434E">
            <w:pPr>
              <w:pStyle w:val="TAL"/>
            </w:pPr>
            <w:r>
              <w:t>EESRegistration</w:t>
            </w:r>
          </w:p>
        </w:tc>
        <w:tc>
          <w:tcPr>
            <w:tcW w:w="499" w:type="pct"/>
          </w:tcPr>
          <w:p w14:paraId="31A2A7D5" w14:textId="77777777" w:rsidR="0043434E" w:rsidRPr="00A54937" w:rsidRDefault="0043434E" w:rsidP="0043434E">
            <w:pPr>
              <w:pStyle w:val="TAC"/>
            </w:pPr>
            <w:r>
              <w:t>M</w:t>
            </w:r>
          </w:p>
        </w:tc>
        <w:tc>
          <w:tcPr>
            <w:tcW w:w="738" w:type="pct"/>
          </w:tcPr>
          <w:p w14:paraId="480D75B0" w14:textId="77777777" w:rsidR="0043434E" w:rsidRPr="00A54937" w:rsidRDefault="0043434E" w:rsidP="0043434E">
            <w:pPr>
              <w:pStyle w:val="TAL"/>
            </w:pPr>
            <w:r>
              <w:t>1</w:t>
            </w:r>
          </w:p>
        </w:tc>
        <w:tc>
          <w:tcPr>
            <w:tcW w:w="967" w:type="pct"/>
          </w:tcPr>
          <w:p w14:paraId="4768BC93" w14:textId="77777777" w:rsidR="0043434E" w:rsidRPr="00A54937" w:rsidRDefault="0043434E" w:rsidP="0043434E">
            <w:pPr>
              <w:pStyle w:val="TAL"/>
            </w:pPr>
            <w:r>
              <w:t>200 OK</w:t>
            </w:r>
          </w:p>
        </w:tc>
        <w:tc>
          <w:tcPr>
            <w:tcW w:w="1971" w:type="pct"/>
            <w:shd w:val="clear" w:color="auto" w:fill="auto"/>
          </w:tcPr>
          <w:p w14:paraId="181732DD" w14:textId="77777777" w:rsidR="0043434E" w:rsidRPr="00A54937" w:rsidRDefault="0043434E" w:rsidP="0043434E">
            <w:pPr>
              <w:pStyle w:val="TAL"/>
            </w:pPr>
            <w:r>
              <w:t>The Individual EES registration information was updated successfully and the updated EES registration information is returned in the response.</w:t>
            </w:r>
          </w:p>
        </w:tc>
      </w:tr>
      <w:tr w:rsidR="0043434E" w:rsidRPr="00A54937" w14:paraId="0564AEBA" w14:textId="77777777" w:rsidTr="00E318CA">
        <w:trPr>
          <w:jc w:val="center"/>
        </w:trPr>
        <w:tc>
          <w:tcPr>
            <w:tcW w:w="826" w:type="pct"/>
            <w:shd w:val="clear" w:color="auto" w:fill="auto"/>
          </w:tcPr>
          <w:p w14:paraId="2250DE5B" w14:textId="77777777" w:rsidR="0043434E" w:rsidRDefault="0043434E" w:rsidP="0043434E">
            <w:pPr>
              <w:pStyle w:val="TAL"/>
            </w:pPr>
            <w:r>
              <w:t>n/a</w:t>
            </w:r>
          </w:p>
        </w:tc>
        <w:tc>
          <w:tcPr>
            <w:tcW w:w="499" w:type="pct"/>
          </w:tcPr>
          <w:p w14:paraId="136F0D06" w14:textId="77777777" w:rsidR="0043434E" w:rsidRDefault="0043434E" w:rsidP="0043434E">
            <w:pPr>
              <w:pStyle w:val="TAC"/>
            </w:pPr>
          </w:p>
        </w:tc>
        <w:tc>
          <w:tcPr>
            <w:tcW w:w="738" w:type="pct"/>
          </w:tcPr>
          <w:p w14:paraId="265348FE" w14:textId="77777777" w:rsidR="0043434E" w:rsidRDefault="0043434E" w:rsidP="0043434E">
            <w:pPr>
              <w:pStyle w:val="TAL"/>
            </w:pPr>
          </w:p>
        </w:tc>
        <w:tc>
          <w:tcPr>
            <w:tcW w:w="967" w:type="pct"/>
          </w:tcPr>
          <w:p w14:paraId="6423F962" w14:textId="77777777" w:rsidR="0043434E" w:rsidRDefault="0043434E" w:rsidP="0043434E">
            <w:pPr>
              <w:pStyle w:val="TAL"/>
            </w:pPr>
            <w:r>
              <w:t>204 No Content</w:t>
            </w:r>
          </w:p>
        </w:tc>
        <w:tc>
          <w:tcPr>
            <w:tcW w:w="1971" w:type="pct"/>
            <w:shd w:val="clear" w:color="auto" w:fill="auto"/>
          </w:tcPr>
          <w:p w14:paraId="53231EE2" w14:textId="77777777" w:rsidR="0043434E" w:rsidRDefault="0043434E" w:rsidP="0043434E">
            <w:pPr>
              <w:pStyle w:val="TAL"/>
            </w:pPr>
            <w:r>
              <w:t>The Individual EES registration information was updated successfully.</w:t>
            </w:r>
          </w:p>
        </w:tc>
      </w:tr>
      <w:tr w:rsidR="00E318CA" w:rsidRPr="00A54937" w14:paraId="38FF18A4" w14:textId="77777777" w:rsidTr="00E318CA">
        <w:trPr>
          <w:jc w:val="center"/>
        </w:trPr>
        <w:tc>
          <w:tcPr>
            <w:tcW w:w="826" w:type="pct"/>
            <w:shd w:val="clear" w:color="auto" w:fill="auto"/>
          </w:tcPr>
          <w:p w14:paraId="4370C82A" w14:textId="3F9D4469" w:rsidR="00E318CA" w:rsidRDefault="00E318CA" w:rsidP="00E318CA">
            <w:pPr>
              <w:pStyle w:val="TAL"/>
            </w:pPr>
            <w:r>
              <w:t>n/a</w:t>
            </w:r>
          </w:p>
        </w:tc>
        <w:tc>
          <w:tcPr>
            <w:tcW w:w="499" w:type="pct"/>
          </w:tcPr>
          <w:p w14:paraId="58BBD483" w14:textId="77777777" w:rsidR="00E318CA" w:rsidRDefault="00E318CA" w:rsidP="00E318CA">
            <w:pPr>
              <w:pStyle w:val="TAC"/>
            </w:pPr>
          </w:p>
        </w:tc>
        <w:tc>
          <w:tcPr>
            <w:tcW w:w="738" w:type="pct"/>
          </w:tcPr>
          <w:p w14:paraId="38D49CF4" w14:textId="77777777" w:rsidR="00E318CA" w:rsidRDefault="00E318CA" w:rsidP="00E318CA">
            <w:pPr>
              <w:pStyle w:val="TAL"/>
            </w:pPr>
          </w:p>
        </w:tc>
        <w:tc>
          <w:tcPr>
            <w:tcW w:w="967" w:type="pct"/>
          </w:tcPr>
          <w:p w14:paraId="4F95FDAE" w14:textId="0F5650CE" w:rsidR="00E318CA" w:rsidRDefault="00E318CA" w:rsidP="00E318CA">
            <w:pPr>
              <w:pStyle w:val="TAL"/>
            </w:pPr>
            <w:r>
              <w:t>307 Temporary Redirect</w:t>
            </w:r>
          </w:p>
        </w:tc>
        <w:tc>
          <w:tcPr>
            <w:tcW w:w="1971" w:type="pct"/>
            <w:shd w:val="clear" w:color="auto" w:fill="auto"/>
          </w:tcPr>
          <w:p w14:paraId="7D66AE72" w14:textId="77777777" w:rsidR="00E318CA" w:rsidRDefault="00E318CA" w:rsidP="00E318CA">
            <w:pPr>
              <w:pStyle w:val="TAL"/>
            </w:pPr>
            <w:r>
              <w:t>Temporary redirection. The response shall include a Location header field containing an alternative URI of the resource located in an alternative ECS.</w:t>
            </w:r>
          </w:p>
          <w:p w14:paraId="673F53C8" w14:textId="77777777" w:rsidR="00E318CA" w:rsidRDefault="00E318CA" w:rsidP="00E318CA">
            <w:pPr>
              <w:pStyle w:val="TAL"/>
            </w:pPr>
          </w:p>
          <w:p w14:paraId="4831C92A" w14:textId="037E0FFA" w:rsidR="00E318CA" w:rsidRDefault="00E318CA" w:rsidP="00E318CA">
            <w:pPr>
              <w:pStyle w:val="TAL"/>
            </w:pPr>
            <w:r>
              <w:t>Redirection handling is described in clause 5.2.10 of TS 29.122 [6].</w:t>
            </w:r>
          </w:p>
        </w:tc>
      </w:tr>
      <w:tr w:rsidR="00E318CA" w:rsidRPr="00A54937" w14:paraId="1492CFDC" w14:textId="77777777" w:rsidTr="00E318CA">
        <w:trPr>
          <w:jc w:val="center"/>
        </w:trPr>
        <w:tc>
          <w:tcPr>
            <w:tcW w:w="826" w:type="pct"/>
            <w:shd w:val="clear" w:color="auto" w:fill="auto"/>
          </w:tcPr>
          <w:p w14:paraId="445CA850" w14:textId="1637A804" w:rsidR="00E318CA" w:rsidRDefault="00E318CA" w:rsidP="00E318CA">
            <w:pPr>
              <w:pStyle w:val="TAL"/>
            </w:pPr>
            <w:r>
              <w:t>n/a</w:t>
            </w:r>
          </w:p>
        </w:tc>
        <w:tc>
          <w:tcPr>
            <w:tcW w:w="499" w:type="pct"/>
          </w:tcPr>
          <w:p w14:paraId="31B1CFFE" w14:textId="77777777" w:rsidR="00E318CA" w:rsidRDefault="00E318CA" w:rsidP="00E318CA">
            <w:pPr>
              <w:pStyle w:val="TAC"/>
            </w:pPr>
          </w:p>
        </w:tc>
        <w:tc>
          <w:tcPr>
            <w:tcW w:w="738" w:type="pct"/>
          </w:tcPr>
          <w:p w14:paraId="0D850F54" w14:textId="77777777" w:rsidR="00E318CA" w:rsidRDefault="00E318CA" w:rsidP="00E318CA">
            <w:pPr>
              <w:pStyle w:val="TAL"/>
            </w:pPr>
          </w:p>
        </w:tc>
        <w:tc>
          <w:tcPr>
            <w:tcW w:w="967" w:type="pct"/>
          </w:tcPr>
          <w:p w14:paraId="44A9CB01" w14:textId="70354BC9" w:rsidR="00E318CA" w:rsidRDefault="00E318CA" w:rsidP="00E318CA">
            <w:pPr>
              <w:pStyle w:val="TAL"/>
            </w:pPr>
            <w:r>
              <w:t>308 Permanent Redirect</w:t>
            </w:r>
          </w:p>
        </w:tc>
        <w:tc>
          <w:tcPr>
            <w:tcW w:w="1971" w:type="pct"/>
            <w:shd w:val="clear" w:color="auto" w:fill="auto"/>
          </w:tcPr>
          <w:p w14:paraId="47A94FE9" w14:textId="77777777" w:rsidR="00E318CA" w:rsidRDefault="00E318CA" w:rsidP="00E318CA">
            <w:pPr>
              <w:pStyle w:val="TAL"/>
            </w:pPr>
            <w:r>
              <w:t>Permanent redirection. The response shall include a Location header field containing an alternative URI of the resource located in an alternative ECS.</w:t>
            </w:r>
          </w:p>
          <w:p w14:paraId="456B7B15" w14:textId="77777777" w:rsidR="00E318CA" w:rsidRDefault="00E318CA" w:rsidP="00E318CA">
            <w:pPr>
              <w:pStyle w:val="TAL"/>
            </w:pPr>
          </w:p>
          <w:p w14:paraId="40DDB5C3" w14:textId="475D9B83" w:rsidR="00E318CA" w:rsidRDefault="00E318CA" w:rsidP="00E318CA">
            <w:pPr>
              <w:pStyle w:val="TAL"/>
            </w:pPr>
            <w:r>
              <w:t>Redirection handling is described in clause 5.2.10 of TS 29.122 [6].</w:t>
            </w:r>
          </w:p>
        </w:tc>
      </w:tr>
      <w:tr w:rsidR="00E318CA" w:rsidRPr="00A54937" w14:paraId="63DB239A" w14:textId="77777777" w:rsidTr="00522CF9">
        <w:trPr>
          <w:jc w:val="center"/>
        </w:trPr>
        <w:tc>
          <w:tcPr>
            <w:tcW w:w="5000" w:type="pct"/>
            <w:gridSpan w:val="5"/>
            <w:shd w:val="clear" w:color="auto" w:fill="auto"/>
          </w:tcPr>
          <w:p w14:paraId="028FDB42" w14:textId="0F02CAAB" w:rsidR="00E318CA" w:rsidRPr="0016361A" w:rsidRDefault="00E318CA" w:rsidP="00E318CA">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8F1C6BA" w14:textId="11C5286A" w:rsidR="0043434E" w:rsidRDefault="0043434E" w:rsidP="008D4A5F"/>
    <w:p w14:paraId="26CFEC23" w14:textId="77777777" w:rsidR="00E318CA" w:rsidRDefault="00E318CA" w:rsidP="00E318CA">
      <w:pPr>
        <w:pStyle w:val="TH"/>
      </w:pPr>
      <w:r>
        <w:t>Table 9.1.2.3.3.4-4: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3B9CA6A" w14:textId="77777777" w:rsidTr="0044420C">
        <w:trPr>
          <w:jc w:val="center"/>
        </w:trPr>
        <w:tc>
          <w:tcPr>
            <w:tcW w:w="825" w:type="pct"/>
            <w:shd w:val="clear" w:color="auto" w:fill="C0C0C0"/>
          </w:tcPr>
          <w:p w14:paraId="11A2D30F" w14:textId="77777777" w:rsidR="00E318CA" w:rsidRDefault="00E318CA" w:rsidP="00C46D36">
            <w:pPr>
              <w:pStyle w:val="TAH"/>
            </w:pPr>
            <w:r>
              <w:t>Name</w:t>
            </w:r>
          </w:p>
        </w:tc>
        <w:tc>
          <w:tcPr>
            <w:tcW w:w="732" w:type="pct"/>
            <w:shd w:val="clear" w:color="auto" w:fill="C0C0C0"/>
          </w:tcPr>
          <w:p w14:paraId="2E879FD8" w14:textId="77777777" w:rsidR="00E318CA" w:rsidRDefault="00E318CA" w:rsidP="00C46D36">
            <w:pPr>
              <w:pStyle w:val="TAH"/>
            </w:pPr>
            <w:r>
              <w:t>Data type</w:t>
            </w:r>
          </w:p>
        </w:tc>
        <w:tc>
          <w:tcPr>
            <w:tcW w:w="217" w:type="pct"/>
            <w:shd w:val="clear" w:color="auto" w:fill="C0C0C0"/>
          </w:tcPr>
          <w:p w14:paraId="240C008E" w14:textId="77777777" w:rsidR="00E318CA" w:rsidRDefault="00E318CA" w:rsidP="00C46D36">
            <w:pPr>
              <w:pStyle w:val="TAH"/>
            </w:pPr>
            <w:r>
              <w:t>P</w:t>
            </w:r>
          </w:p>
        </w:tc>
        <w:tc>
          <w:tcPr>
            <w:tcW w:w="581" w:type="pct"/>
            <w:shd w:val="clear" w:color="auto" w:fill="C0C0C0"/>
          </w:tcPr>
          <w:p w14:paraId="7B7E0E51" w14:textId="77777777" w:rsidR="00E318CA" w:rsidRDefault="00E318CA" w:rsidP="00C46D36">
            <w:pPr>
              <w:pStyle w:val="TAH"/>
            </w:pPr>
            <w:r>
              <w:t>Cardinality</w:t>
            </w:r>
          </w:p>
        </w:tc>
        <w:tc>
          <w:tcPr>
            <w:tcW w:w="2645" w:type="pct"/>
            <w:shd w:val="clear" w:color="auto" w:fill="C0C0C0"/>
            <w:vAlign w:val="center"/>
          </w:tcPr>
          <w:p w14:paraId="2DF82540" w14:textId="77777777" w:rsidR="00E318CA" w:rsidRDefault="00E318CA" w:rsidP="00C46D36">
            <w:pPr>
              <w:pStyle w:val="TAH"/>
            </w:pPr>
            <w:r>
              <w:t>Description</w:t>
            </w:r>
          </w:p>
        </w:tc>
      </w:tr>
      <w:tr w:rsidR="00E318CA" w14:paraId="0D029BB0" w14:textId="77777777" w:rsidTr="0044420C">
        <w:trPr>
          <w:jc w:val="center"/>
        </w:trPr>
        <w:tc>
          <w:tcPr>
            <w:tcW w:w="825" w:type="pct"/>
            <w:shd w:val="clear" w:color="auto" w:fill="auto"/>
          </w:tcPr>
          <w:p w14:paraId="299706E5" w14:textId="77777777" w:rsidR="00E318CA" w:rsidRDefault="00E318CA" w:rsidP="00C46D36">
            <w:pPr>
              <w:pStyle w:val="TAL"/>
            </w:pPr>
            <w:r>
              <w:t>Location</w:t>
            </w:r>
          </w:p>
        </w:tc>
        <w:tc>
          <w:tcPr>
            <w:tcW w:w="732" w:type="pct"/>
          </w:tcPr>
          <w:p w14:paraId="21F0567C" w14:textId="77777777" w:rsidR="00E318CA" w:rsidRDefault="00E318CA" w:rsidP="00C46D36">
            <w:pPr>
              <w:pStyle w:val="TAL"/>
            </w:pPr>
            <w:r>
              <w:t>string</w:t>
            </w:r>
          </w:p>
        </w:tc>
        <w:tc>
          <w:tcPr>
            <w:tcW w:w="217" w:type="pct"/>
          </w:tcPr>
          <w:p w14:paraId="1C329DFA" w14:textId="77777777" w:rsidR="00E318CA" w:rsidRDefault="00E318CA" w:rsidP="00C46D36">
            <w:pPr>
              <w:pStyle w:val="TAC"/>
            </w:pPr>
            <w:r>
              <w:t>M</w:t>
            </w:r>
          </w:p>
        </w:tc>
        <w:tc>
          <w:tcPr>
            <w:tcW w:w="581" w:type="pct"/>
          </w:tcPr>
          <w:p w14:paraId="5CE34BDF" w14:textId="77777777" w:rsidR="00E318CA" w:rsidRDefault="00E318CA" w:rsidP="00C46D36">
            <w:pPr>
              <w:pStyle w:val="TAL"/>
            </w:pPr>
            <w:r>
              <w:t>1</w:t>
            </w:r>
          </w:p>
        </w:tc>
        <w:tc>
          <w:tcPr>
            <w:tcW w:w="2645" w:type="pct"/>
            <w:shd w:val="clear" w:color="auto" w:fill="auto"/>
            <w:vAlign w:val="center"/>
          </w:tcPr>
          <w:p w14:paraId="16E291DD" w14:textId="77777777" w:rsidR="00E318CA" w:rsidRDefault="00E318CA" w:rsidP="00C46D36">
            <w:pPr>
              <w:pStyle w:val="TAL"/>
            </w:pPr>
            <w:r>
              <w:t>An alternative URI of the resource located in an alternative ECS.</w:t>
            </w:r>
          </w:p>
        </w:tc>
      </w:tr>
    </w:tbl>
    <w:p w14:paraId="381B5E98" w14:textId="77777777" w:rsidR="00E318CA" w:rsidRDefault="00E318CA" w:rsidP="00E318CA"/>
    <w:p w14:paraId="0D08B4C7" w14:textId="77777777" w:rsidR="00E318CA" w:rsidRDefault="00E318CA" w:rsidP="00E318CA">
      <w:pPr>
        <w:pStyle w:val="TH"/>
      </w:pPr>
      <w:r>
        <w:t>Table 9.1.2.3.3.4-5: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6E8306" w14:textId="77777777" w:rsidTr="0044420C">
        <w:trPr>
          <w:jc w:val="center"/>
        </w:trPr>
        <w:tc>
          <w:tcPr>
            <w:tcW w:w="825" w:type="pct"/>
            <w:shd w:val="clear" w:color="auto" w:fill="C0C0C0"/>
          </w:tcPr>
          <w:p w14:paraId="220BFBAE" w14:textId="77777777" w:rsidR="00E318CA" w:rsidRDefault="00E318CA" w:rsidP="00C46D36">
            <w:pPr>
              <w:pStyle w:val="TAH"/>
            </w:pPr>
            <w:r>
              <w:t>Name</w:t>
            </w:r>
          </w:p>
        </w:tc>
        <w:tc>
          <w:tcPr>
            <w:tcW w:w="732" w:type="pct"/>
            <w:shd w:val="clear" w:color="auto" w:fill="C0C0C0"/>
          </w:tcPr>
          <w:p w14:paraId="40C2FD54" w14:textId="77777777" w:rsidR="00E318CA" w:rsidRDefault="00E318CA" w:rsidP="00C46D36">
            <w:pPr>
              <w:pStyle w:val="TAH"/>
            </w:pPr>
            <w:r>
              <w:t>Data type</w:t>
            </w:r>
          </w:p>
        </w:tc>
        <w:tc>
          <w:tcPr>
            <w:tcW w:w="217" w:type="pct"/>
            <w:shd w:val="clear" w:color="auto" w:fill="C0C0C0"/>
          </w:tcPr>
          <w:p w14:paraId="137D656C" w14:textId="77777777" w:rsidR="00E318CA" w:rsidRDefault="00E318CA" w:rsidP="00C46D36">
            <w:pPr>
              <w:pStyle w:val="TAH"/>
            </w:pPr>
            <w:r>
              <w:t>P</w:t>
            </w:r>
          </w:p>
        </w:tc>
        <w:tc>
          <w:tcPr>
            <w:tcW w:w="581" w:type="pct"/>
            <w:shd w:val="clear" w:color="auto" w:fill="C0C0C0"/>
          </w:tcPr>
          <w:p w14:paraId="4CA894E9" w14:textId="77777777" w:rsidR="00E318CA" w:rsidRDefault="00E318CA" w:rsidP="00C46D36">
            <w:pPr>
              <w:pStyle w:val="TAH"/>
            </w:pPr>
            <w:r>
              <w:t>Cardinality</w:t>
            </w:r>
          </w:p>
        </w:tc>
        <w:tc>
          <w:tcPr>
            <w:tcW w:w="2645" w:type="pct"/>
            <w:shd w:val="clear" w:color="auto" w:fill="C0C0C0"/>
            <w:vAlign w:val="center"/>
          </w:tcPr>
          <w:p w14:paraId="7A657CB7" w14:textId="77777777" w:rsidR="00E318CA" w:rsidRDefault="00E318CA" w:rsidP="00C46D36">
            <w:pPr>
              <w:pStyle w:val="TAH"/>
            </w:pPr>
            <w:r>
              <w:t>Description</w:t>
            </w:r>
          </w:p>
        </w:tc>
      </w:tr>
      <w:tr w:rsidR="00E318CA" w14:paraId="132BD98F" w14:textId="77777777" w:rsidTr="0044420C">
        <w:trPr>
          <w:jc w:val="center"/>
        </w:trPr>
        <w:tc>
          <w:tcPr>
            <w:tcW w:w="825" w:type="pct"/>
            <w:shd w:val="clear" w:color="auto" w:fill="auto"/>
          </w:tcPr>
          <w:p w14:paraId="04A5517A" w14:textId="77777777" w:rsidR="00E318CA" w:rsidRDefault="00E318CA" w:rsidP="00C46D36">
            <w:pPr>
              <w:pStyle w:val="TAL"/>
            </w:pPr>
            <w:r>
              <w:t>Location</w:t>
            </w:r>
          </w:p>
        </w:tc>
        <w:tc>
          <w:tcPr>
            <w:tcW w:w="732" w:type="pct"/>
          </w:tcPr>
          <w:p w14:paraId="5533760F" w14:textId="77777777" w:rsidR="00E318CA" w:rsidRDefault="00E318CA" w:rsidP="00C46D36">
            <w:pPr>
              <w:pStyle w:val="TAL"/>
            </w:pPr>
            <w:r>
              <w:t>string</w:t>
            </w:r>
          </w:p>
        </w:tc>
        <w:tc>
          <w:tcPr>
            <w:tcW w:w="217" w:type="pct"/>
          </w:tcPr>
          <w:p w14:paraId="3244F4E4" w14:textId="77777777" w:rsidR="00E318CA" w:rsidRDefault="00E318CA" w:rsidP="00C46D36">
            <w:pPr>
              <w:pStyle w:val="TAC"/>
            </w:pPr>
            <w:r>
              <w:t>M</w:t>
            </w:r>
          </w:p>
        </w:tc>
        <w:tc>
          <w:tcPr>
            <w:tcW w:w="581" w:type="pct"/>
          </w:tcPr>
          <w:p w14:paraId="1A73A7B2" w14:textId="77777777" w:rsidR="00E318CA" w:rsidRDefault="00E318CA" w:rsidP="00C46D36">
            <w:pPr>
              <w:pStyle w:val="TAL"/>
            </w:pPr>
            <w:r>
              <w:t>1</w:t>
            </w:r>
          </w:p>
        </w:tc>
        <w:tc>
          <w:tcPr>
            <w:tcW w:w="2645" w:type="pct"/>
            <w:shd w:val="clear" w:color="auto" w:fill="auto"/>
            <w:vAlign w:val="center"/>
          </w:tcPr>
          <w:p w14:paraId="61F51B79" w14:textId="77777777" w:rsidR="00E318CA" w:rsidRDefault="00E318CA" w:rsidP="00C46D36">
            <w:pPr>
              <w:pStyle w:val="TAL"/>
            </w:pPr>
            <w:r>
              <w:t>An alternative URI of the resource located in an alternative ECS.</w:t>
            </w:r>
          </w:p>
        </w:tc>
      </w:tr>
    </w:tbl>
    <w:p w14:paraId="53AC270D" w14:textId="77777777" w:rsidR="00E318CA" w:rsidRDefault="00E318CA" w:rsidP="008D4A5F"/>
    <w:p w14:paraId="37CFF024" w14:textId="655A0FA1" w:rsidR="00721A12" w:rsidRDefault="00730F40" w:rsidP="00721A12">
      <w:pPr>
        <w:pStyle w:val="Heading5"/>
        <w:rPr>
          <w:lang w:eastAsia="zh-CN"/>
        </w:rPr>
      </w:pPr>
      <w:bookmarkStart w:id="11095" w:name="_Toc85734532"/>
      <w:bookmarkStart w:id="11096" w:name="_Toc89431831"/>
      <w:bookmarkStart w:id="11097" w:name="_Toc97042745"/>
      <w:bookmarkStart w:id="11098" w:name="_Toc97045889"/>
      <w:bookmarkStart w:id="11099" w:name="_Toc97155634"/>
      <w:bookmarkStart w:id="11100" w:name="_Toc101521726"/>
      <w:bookmarkStart w:id="11101" w:name="_Toc138762033"/>
      <w:bookmarkStart w:id="11102" w:name="_Toc144216802"/>
      <w:r>
        <w:rPr>
          <w:lang w:eastAsia="zh-CN"/>
        </w:rPr>
        <w:lastRenderedPageBreak/>
        <w:t>9.1</w:t>
      </w:r>
      <w:r w:rsidR="00721A12">
        <w:rPr>
          <w:lang w:eastAsia="zh-CN"/>
        </w:rPr>
        <w:t>.2.3.4</w:t>
      </w:r>
      <w:r w:rsidR="00721A12">
        <w:rPr>
          <w:lang w:eastAsia="zh-CN"/>
        </w:rPr>
        <w:tab/>
        <w:t>Resource Custom Operations</w:t>
      </w:r>
      <w:bookmarkEnd w:id="11095"/>
      <w:bookmarkEnd w:id="11096"/>
      <w:bookmarkEnd w:id="11097"/>
      <w:bookmarkEnd w:id="11098"/>
      <w:bookmarkEnd w:id="11099"/>
      <w:bookmarkEnd w:id="11100"/>
      <w:bookmarkEnd w:id="11101"/>
      <w:bookmarkEnd w:id="11102"/>
    </w:p>
    <w:p w14:paraId="3F3C700B" w14:textId="77777777" w:rsidR="00721A12" w:rsidRDefault="00721A12" w:rsidP="00721A12">
      <w:r>
        <w:t>None.</w:t>
      </w:r>
    </w:p>
    <w:p w14:paraId="0CA31D1B" w14:textId="362BFB4B" w:rsidR="00721A12" w:rsidRDefault="00730F40" w:rsidP="00721A12">
      <w:pPr>
        <w:pStyle w:val="Heading3"/>
      </w:pPr>
      <w:bookmarkStart w:id="11103" w:name="_Toc85734533"/>
      <w:bookmarkStart w:id="11104" w:name="_Toc89431832"/>
      <w:bookmarkStart w:id="11105" w:name="_Toc97042746"/>
      <w:bookmarkStart w:id="11106" w:name="_Toc97045890"/>
      <w:bookmarkStart w:id="11107" w:name="_Toc97155635"/>
      <w:bookmarkStart w:id="11108" w:name="_Toc101521727"/>
      <w:bookmarkStart w:id="11109" w:name="_Toc138762034"/>
      <w:bookmarkStart w:id="11110" w:name="_Toc144216803"/>
      <w:r>
        <w:t>9.1</w:t>
      </w:r>
      <w:r w:rsidR="00721A12">
        <w:t>.3</w:t>
      </w:r>
      <w:r w:rsidR="00721A12">
        <w:tab/>
        <w:t>Custom Operations without associated resources</w:t>
      </w:r>
      <w:bookmarkEnd w:id="11103"/>
      <w:bookmarkEnd w:id="11104"/>
      <w:bookmarkEnd w:id="11105"/>
      <w:bookmarkEnd w:id="11106"/>
      <w:bookmarkEnd w:id="11107"/>
      <w:bookmarkEnd w:id="11108"/>
      <w:bookmarkEnd w:id="11109"/>
      <w:bookmarkEnd w:id="11110"/>
    </w:p>
    <w:p w14:paraId="68A056BE" w14:textId="77777777" w:rsidR="00721A12" w:rsidRDefault="00721A12" w:rsidP="00721A12">
      <w:r>
        <w:t>None.</w:t>
      </w:r>
    </w:p>
    <w:p w14:paraId="6A2CB13B" w14:textId="7443F70B" w:rsidR="00721A12" w:rsidRDefault="00730F40" w:rsidP="00721A12">
      <w:pPr>
        <w:pStyle w:val="Heading3"/>
      </w:pPr>
      <w:bookmarkStart w:id="11111" w:name="_Toc85734534"/>
      <w:bookmarkStart w:id="11112" w:name="_Toc89431833"/>
      <w:bookmarkStart w:id="11113" w:name="_Toc97042747"/>
      <w:bookmarkStart w:id="11114" w:name="_Toc97045891"/>
      <w:bookmarkStart w:id="11115" w:name="_Toc97155636"/>
      <w:bookmarkStart w:id="11116" w:name="_Toc101521728"/>
      <w:bookmarkStart w:id="11117" w:name="_Toc138762035"/>
      <w:bookmarkStart w:id="11118" w:name="_Toc144216804"/>
      <w:r>
        <w:t>9.1</w:t>
      </w:r>
      <w:r w:rsidR="00721A12">
        <w:t>.4</w:t>
      </w:r>
      <w:r w:rsidR="00721A12">
        <w:tab/>
        <w:t>Notifications</w:t>
      </w:r>
      <w:bookmarkEnd w:id="11111"/>
      <w:bookmarkEnd w:id="11112"/>
      <w:bookmarkEnd w:id="11113"/>
      <w:bookmarkEnd w:id="11114"/>
      <w:bookmarkEnd w:id="11115"/>
      <w:bookmarkEnd w:id="11116"/>
      <w:bookmarkEnd w:id="11117"/>
      <w:bookmarkEnd w:id="11118"/>
    </w:p>
    <w:p w14:paraId="4F980816" w14:textId="77777777" w:rsidR="00721A12" w:rsidRPr="00A2226D" w:rsidRDefault="00721A12" w:rsidP="00721A12">
      <w:r>
        <w:t>None.</w:t>
      </w:r>
    </w:p>
    <w:p w14:paraId="167B242A" w14:textId="17F24782" w:rsidR="00721A12" w:rsidRDefault="00721A12" w:rsidP="00721A12">
      <w:pPr>
        <w:pStyle w:val="Heading3"/>
      </w:pPr>
      <w:bookmarkStart w:id="11119" w:name="_Toc85734535"/>
      <w:bookmarkStart w:id="11120" w:name="_Toc89431834"/>
      <w:bookmarkStart w:id="11121" w:name="_Toc97042748"/>
      <w:bookmarkStart w:id="11122" w:name="_Toc97045892"/>
      <w:bookmarkStart w:id="11123" w:name="_Toc97155637"/>
      <w:bookmarkStart w:id="11124" w:name="_Toc101521729"/>
      <w:bookmarkStart w:id="11125" w:name="_Toc138762036"/>
      <w:bookmarkStart w:id="11126" w:name="_Toc144216805"/>
      <w:r>
        <w:t>9.</w:t>
      </w:r>
      <w:r w:rsidR="00730F40">
        <w:t>1</w:t>
      </w:r>
      <w:r>
        <w:t>.5</w:t>
      </w:r>
      <w:r>
        <w:tab/>
        <w:t>Data Model</w:t>
      </w:r>
      <w:bookmarkEnd w:id="11119"/>
      <w:bookmarkEnd w:id="11120"/>
      <w:bookmarkEnd w:id="11121"/>
      <w:bookmarkEnd w:id="11122"/>
      <w:bookmarkEnd w:id="11123"/>
      <w:bookmarkEnd w:id="11124"/>
      <w:bookmarkEnd w:id="11125"/>
      <w:bookmarkEnd w:id="11126"/>
    </w:p>
    <w:p w14:paraId="0D270F84" w14:textId="3033ED1C" w:rsidR="00721A12" w:rsidRDefault="00721A12" w:rsidP="00721A12">
      <w:pPr>
        <w:pStyle w:val="Heading4"/>
        <w:rPr>
          <w:lang w:eastAsia="zh-CN"/>
        </w:rPr>
      </w:pPr>
      <w:bookmarkStart w:id="11127" w:name="_Toc85734536"/>
      <w:bookmarkStart w:id="11128" w:name="_Toc89431835"/>
      <w:bookmarkStart w:id="11129" w:name="_Toc97042749"/>
      <w:bookmarkStart w:id="11130" w:name="_Toc97045893"/>
      <w:bookmarkStart w:id="11131" w:name="_Toc97155638"/>
      <w:bookmarkStart w:id="11132" w:name="_Toc101521730"/>
      <w:bookmarkStart w:id="11133" w:name="_Toc138762037"/>
      <w:bookmarkStart w:id="11134" w:name="_Toc144216806"/>
      <w:r>
        <w:rPr>
          <w:lang w:eastAsia="zh-CN"/>
        </w:rPr>
        <w:t>9.</w:t>
      </w:r>
      <w:r w:rsidR="00730F40">
        <w:rPr>
          <w:lang w:eastAsia="zh-CN"/>
        </w:rPr>
        <w:t>1</w:t>
      </w:r>
      <w:r>
        <w:rPr>
          <w:lang w:eastAsia="zh-CN"/>
        </w:rPr>
        <w:t>.5.1</w:t>
      </w:r>
      <w:r>
        <w:rPr>
          <w:lang w:eastAsia="zh-CN"/>
        </w:rPr>
        <w:tab/>
        <w:t>General</w:t>
      </w:r>
      <w:bookmarkEnd w:id="11127"/>
      <w:bookmarkEnd w:id="11128"/>
      <w:bookmarkEnd w:id="11129"/>
      <w:bookmarkEnd w:id="11130"/>
      <w:bookmarkEnd w:id="11131"/>
      <w:bookmarkEnd w:id="11132"/>
      <w:bookmarkEnd w:id="11133"/>
      <w:bookmarkEnd w:id="11134"/>
    </w:p>
    <w:p w14:paraId="2E8AED88" w14:textId="64BA7F70" w:rsidR="00721A12" w:rsidRDefault="00721A12" w:rsidP="00721A12">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sidR="00730F40">
        <w:rPr>
          <w:lang w:eastAsia="zh-CN"/>
        </w:rPr>
        <w:t>7.2</w:t>
      </w:r>
      <w:r>
        <w:rPr>
          <w:lang w:eastAsia="zh-CN"/>
        </w:rPr>
        <w:t xml:space="preserve"> apply to this API</w:t>
      </w:r>
    </w:p>
    <w:p w14:paraId="22C74530" w14:textId="78280B05" w:rsidR="00721A12" w:rsidRDefault="00721A12" w:rsidP="00721A12">
      <w:r>
        <w:t>Table 9.</w:t>
      </w:r>
      <w:r w:rsidR="00730F40">
        <w:t>1</w:t>
      </w:r>
      <w:r>
        <w:t xml:space="preserve">.5.1-1 specifies the data types defined </w:t>
      </w:r>
      <w:r w:rsidRPr="00FF31D1">
        <w:t xml:space="preserve">specifically </w:t>
      </w:r>
      <w:r>
        <w:t xml:space="preserve">for the Eecs_EESRegistration </w:t>
      </w:r>
      <w:r w:rsidRPr="00FF31D1">
        <w:t>API</w:t>
      </w:r>
      <w:r>
        <w:t xml:space="preserve"> service.</w:t>
      </w:r>
    </w:p>
    <w:p w14:paraId="51B6008D" w14:textId="1795CE0C" w:rsidR="00721A12" w:rsidRDefault="00721A12" w:rsidP="00721A12">
      <w:pPr>
        <w:pStyle w:val="TH"/>
      </w:pPr>
      <w:r>
        <w:t>Table 9.</w:t>
      </w:r>
      <w:r w:rsidR="00730F40">
        <w:t>1</w:t>
      </w:r>
      <w:r>
        <w:t xml:space="preserve">.5.1-1: Eecs_EESRegistration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721A12" w14:paraId="5B2D935A" w14:textId="77777777" w:rsidTr="00522CF9">
        <w:trPr>
          <w:jc w:val="center"/>
        </w:trPr>
        <w:tc>
          <w:tcPr>
            <w:tcW w:w="2868" w:type="dxa"/>
            <w:shd w:val="clear" w:color="auto" w:fill="C0C0C0"/>
            <w:hideMark/>
          </w:tcPr>
          <w:p w14:paraId="4E401151" w14:textId="77777777" w:rsidR="00721A12" w:rsidRDefault="00721A12" w:rsidP="00571C58">
            <w:pPr>
              <w:pStyle w:val="TAH"/>
            </w:pPr>
            <w:r>
              <w:t>Data type</w:t>
            </w:r>
          </w:p>
        </w:tc>
        <w:tc>
          <w:tcPr>
            <w:tcW w:w="1297" w:type="dxa"/>
            <w:shd w:val="clear" w:color="auto" w:fill="C0C0C0"/>
            <w:hideMark/>
          </w:tcPr>
          <w:p w14:paraId="0AE52014" w14:textId="77777777" w:rsidR="00721A12" w:rsidRDefault="00721A12" w:rsidP="00571C58">
            <w:pPr>
              <w:pStyle w:val="TAH"/>
            </w:pPr>
            <w:r>
              <w:t>Section defined</w:t>
            </w:r>
          </w:p>
        </w:tc>
        <w:tc>
          <w:tcPr>
            <w:tcW w:w="2887" w:type="dxa"/>
            <w:shd w:val="clear" w:color="auto" w:fill="C0C0C0"/>
            <w:hideMark/>
          </w:tcPr>
          <w:p w14:paraId="130C55F7" w14:textId="77777777" w:rsidR="00721A12" w:rsidRDefault="00721A12" w:rsidP="00571C58">
            <w:pPr>
              <w:pStyle w:val="TAH"/>
            </w:pPr>
            <w:r>
              <w:t>Description</w:t>
            </w:r>
          </w:p>
        </w:tc>
        <w:tc>
          <w:tcPr>
            <w:tcW w:w="2725" w:type="dxa"/>
            <w:shd w:val="clear" w:color="auto" w:fill="C0C0C0"/>
          </w:tcPr>
          <w:p w14:paraId="5B4AAF22" w14:textId="77777777" w:rsidR="00721A12" w:rsidRDefault="00721A12" w:rsidP="00571C58">
            <w:pPr>
              <w:pStyle w:val="TAH"/>
            </w:pPr>
            <w:r>
              <w:t>Applicability</w:t>
            </w:r>
          </w:p>
        </w:tc>
      </w:tr>
      <w:tr w:rsidR="00721A12" w14:paraId="7CAA7877" w14:textId="77777777" w:rsidTr="00522CF9">
        <w:trPr>
          <w:jc w:val="center"/>
        </w:trPr>
        <w:tc>
          <w:tcPr>
            <w:tcW w:w="2868" w:type="dxa"/>
          </w:tcPr>
          <w:p w14:paraId="7E7AC207" w14:textId="77777777" w:rsidR="00721A12" w:rsidRDefault="00721A12" w:rsidP="00571C58">
            <w:pPr>
              <w:pStyle w:val="TAL"/>
            </w:pPr>
            <w:r>
              <w:t>EESRegistration</w:t>
            </w:r>
          </w:p>
        </w:tc>
        <w:tc>
          <w:tcPr>
            <w:tcW w:w="1297" w:type="dxa"/>
          </w:tcPr>
          <w:p w14:paraId="46727AAF" w14:textId="0078228D" w:rsidR="00721A12" w:rsidRDefault="00721A12" w:rsidP="00730F40">
            <w:pPr>
              <w:pStyle w:val="TAL"/>
            </w:pPr>
            <w:r>
              <w:t>9.</w:t>
            </w:r>
            <w:r w:rsidR="00730F40">
              <w:t>1</w:t>
            </w:r>
            <w:r>
              <w:t>.5.2.2</w:t>
            </w:r>
          </w:p>
        </w:tc>
        <w:tc>
          <w:tcPr>
            <w:tcW w:w="2887" w:type="dxa"/>
          </w:tcPr>
          <w:p w14:paraId="30D95408" w14:textId="77777777" w:rsidR="00721A12" w:rsidRDefault="00721A12" w:rsidP="00571C58">
            <w:pPr>
              <w:pStyle w:val="TAL"/>
              <w:rPr>
                <w:rFonts w:cs="Arial"/>
                <w:szCs w:val="18"/>
              </w:rPr>
            </w:pPr>
            <w:r>
              <w:rPr>
                <w:rFonts w:cs="Arial"/>
                <w:szCs w:val="18"/>
              </w:rPr>
              <w:t>The EES registration information on ECS.</w:t>
            </w:r>
          </w:p>
        </w:tc>
        <w:tc>
          <w:tcPr>
            <w:tcW w:w="2725" w:type="dxa"/>
          </w:tcPr>
          <w:p w14:paraId="1C798330" w14:textId="77777777" w:rsidR="00721A12" w:rsidRDefault="00721A12" w:rsidP="00571C58">
            <w:pPr>
              <w:pStyle w:val="TAL"/>
              <w:rPr>
                <w:rFonts w:cs="Arial"/>
                <w:szCs w:val="18"/>
              </w:rPr>
            </w:pPr>
          </w:p>
        </w:tc>
      </w:tr>
      <w:tr w:rsidR="00721A12" w14:paraId="1ADC7F05" w14:textId="77777777" w:rsidTr="00522CF9">
        <w:trPr>
          <w:jc w:val="center"/>
        </w:trPr>
        <w:tc>
          <w:tcPr>
            <w:tcW w:w="2868" w:type="dxa"/>
          </w:tcPr>
          <w:p w14:paraId="32DC57A1" w14:textId="77777777" w:rsidR="00721A12" w:rsidRDefault="00721A12" w:rsidP="00571C58">
            <w:pPr>
              <w:pStyle w:val="TAL"/>
            </w:pPr>
            <w:r>
              <w:t>EESProfile</w:t>
            </w:r>
          </w:p>
        </w:tc>
        <w:tc>
          <w:tcPr>
            <w:tcW w:w="1297" w:type="dxa"/>
          </w:tcPr>
          <w:p w14:paraId="4A1A92A1" w14:textId="357F7DDE" w:rsidR="00721A12" w:rsidRDefault="00721A12" w:rsidP="00730F40">
            <w:pPr>
              <w:pStyle w:val="TAL"/>
            </w:pPr>
            <w:r>
              <w:t>9.</w:t>
            </w:r>
            <w:r w:rsidR="00730F40">
              <w:t>1</w:t>
            </w:r>
            <w:r>
              <w:t>.5.2.3</w:t>
            </w:r>
          </w:p>
        </w:tc>
        <w:tc>
          <w:tcPr>
            <w:tcW w:w="2887" w:type="dxa"/>
          </w:tcPr>
          <w:p w14:paraId="78780DD7" w14:textId="77777777" w:rsidR="00721A12" w:rsidRDefault="00721A12" w:rsidP="00571C58">
            <w:pPr>
              <w:pStyle w:val="TAL"/>
              <w:rPr>
                <w:rFonts w:cs="Arial"/>
                <w:szCs w:val="18"/>
              </w:rPr>
            </w:pPr>
            <w:r>
              <w:rPr>
                <w:rFonts w:cs="Arial"/>
                <w:szCs w:val="18"/>
              </w:rPr>
              <w:t>The profile information related to the EES in the EESRegistration data type.</w:t>
            </w:r>
          </w:p>
        </w:tc>
        <w:tc>
          <w:tcPr>
            <w:tcW w:w="2725" w:type="dxa"/>
          </w:tcPr>
          <w:p w14:paraId="30B7EBC4" w14:textId="77777777" w:rsidR="00721A12" w:rsidRDefault="00721A12" w:rsidP="00571C58">
            <w:pPr>
              <w:pStyle w:val="TAL"/>
              <w:rPr>
                <w:rFonts w:cs="Arial"/>
                <w:szCs w:val="18"/>
              </w:rPr>
            </w:pPr>
          </w:p>
        </w:tc>
      </w:tr>
      <w:tr w:rsidR="0039285C" w14:paraId="61889606" w14:textId="77777777" w:rsidTr="00522CF9">
        <w:trPr>
          <w:jc w:val="center"/>
        </w:trPr>
        <w:tc>
          <w:tcPr>
            <w:tcW w:w="2868" w:type="dxa"/>
          </w:tcPr>
          <w:p w14:paraId="564D06DE" w14:textId="2B73AD88" w:rsidR="0039285C" w:rsidRDefault="0039285C" w:rsidP="0039285C">
            <w:pPr>
              <w:pStyle w:val="TAL"/>
            </w:pPr>
            <w:r>
              <w:t>ACRScenario</w:t>
            </w:r>
          </w:p>
        </w:tc>
        <w:tc>
          <w:tcPr>
            <w:tcW w:w="1297" w:type="dxa"/>
          </w:tcPr>
          <w:p w14:paraId="640D5FAB" w14:textId="0FD4F7DA" w:rsidR="0039285C" w:rsidRDefault="0039285C" w:rsidP="0039285C">
            <w:pPr>
              <w:pStyle w:val="TAL"/>
            </w:pPr>
            <w:r>
              <w:t>9.1.5.3.3</w:t>
            </w:r>
          </w:p>
        </w:tc>
        <w:tc>
          <w:tcPr>
            <w:tcW w:w="2887" w:type="dxa"/>
          </w:tcPr>
          <w:p w14:paraId="701C07F9" w14:textId="78351792" w:rsidR="0039285C" w:rsidRDefault="0039285C" w:rsidP="0039285C">
            <w:pPr>
              <w:pStyle w:val="TAL"/>
              <w:rPr>
                <w:rFonts w:cs="Arial"/>
                <w:szCs w:val="18"/>
              </w:rPr>
            </w:pPr>
            <w:r>
              <w:rPr>
                <w:rFonts w:cs="Arial"/>
                <w:szCs w:val="18"/>
              </w:rPr>
              <w:t>The ACR scenarios supported by EES.</w:t>
            </w:r>
          </w:p>
        </w:tc>
        <w:tc>
          <w:tcPr>
            <w:tcW w:w="2725" w:type="dxa"/>
          </w:tcPr>
          <w:p w14:paraId="7E6AC806" w14:textId="77777777" w:rsidR="0039285C" w:rsidRDefault="0039285C" w:rsidP="0039285C">
            <w:pPr>
              <w:pStyle w:val="TAL"/>
              <w:rPr>
                <w:rFonts w:cs="Arial"/>
                <w:szCs w:val="18"/>
              </w:rPr>
            </w:pPr>
          </w:p>
        </w:tc>
      </w:tr>
      <w:tr w:rsidR="00CC27AE" w14:paraId="3351EFF3" w14:textId="77777777" w:rsidTr="00522CF9">
        <w:trPr>
          <w:jc w:val="center"/>
        </w:trPr>
        <w:tc>
          <w:tcPr>
            <w:tcW w:w="2868" w:type="dxa"/>
          </w:tcPr>
          <w:p w14:paraId="4CBB55EE" w14:textId="30CF1BA2" w:rsidR="00CC27AE" w:rsidRDefault="00CC27AE" w:rsidP="00CC27AE">
            <w:pPr>
              <w:pStyle w:val="TAL"/>
            </w:pPr>
            <w:r>
              <w:t>EESRegistrationPatch</w:t>
            </w:r>
          </w:p>
        </w:tc>
        <w:tc>
          <w:tcPr>
            <w:tcW w:w="1297" w:type="dxa"/>
          </w:tcPr>
          <w:p w14:paraId="49DC6BE5" w14:textId="1463E341" w:rsidR="00CC27AE" w:rsidRDefault="00CC27AE" w:rsidP="00CC27AE">
            <w:pPr>
              <w:pStyle w:val="TAL"/>
            </w:pPr>
            <w:r>
              <w:t>9.1.5.2.4</w:t>
            </w:r>
          </w:p>
        </w:tc>
        <w:tc>
          <w:tcPr>
            <w:tcW w:w="2887" w:type="dxa"/>
          </w:tcPr>
          <w:p w14:paraId="28240144" w14:textId="57120071" w:rsidR="00CC27AE" w:rsidRDefault="00CC27AE" w:rsidP="00CC27AE">
            <w:pPr>
              <w:pStyle w:val="TAL"/>
              <w:rPr>
                <w:rFonts w:cs="Arial"/>
                <w:szCs w:val="18"/>
              </w:rPr>
            </w:pPr>
            <w:r>
              <w:rPr>
                <w:rFonts w:cs="Arial"/>
                <w:szCs w:val="18"/>
              </w:rPr>
              <w:t>To partially update the EES Registration information.</w:t>
            </w:r>
          </w:p>
        </w:tc>
        <w:tc>
          <w:tcPr>
            <w:tcW w:w="2725" w:type="dxa"/>
          </w:tcPr>
          <w:p w14:paraId="085155B7" w14:textId="77777777" w:rsidR="00CC27AE" w:rsidRDefault="00CC27AE" w:rsidP="00CC27AE">
            <w:pPr>
              <w:pStyle w:val="TAL"/>
              <w:rPr>
                <w:rFonts w:cs="Arial"/>
                <w:szCs w:val="18"/>
              </w:rPr>
            </w:pPr>
          </w:p>
        </w:tc>
      </w:tr>
      <w:tr w:rsidR="00CC27AE" w14:paraId="53EAD2FA" w14:textId="77777777" w:rsidTr="00522CF9">
        <w:trPr>
          <w:jc w:val="center"/>
        </w:trPr>
        <w:tc>
          <w:tcPr>
            <w:tcW w:w="2868" w:type="dxa"/>
          </w:tcPr>
          <w:p w14:paraId="5FAAFDF3" w14:textId="5BC2484D" w:rsidR="00CC27AE" w:rsidRDefault="00CC27AE" w:rsidP="00CC27AE">
            <w:pPr>
              <w:pStyle w:val="TAL"/>
            </w:pPr>
            <w:r>
              <w:t>ServiceArea</w:t>
            </w:r>
          </w:p>
        </w:tc>
        <w:tc>
          <w:tcPr>
            <w:tcW w:w="1297" w:type="dxa"/>
          </w:tcPr>
          <w:p w14:paraId="3DDD3B0E" w14:textId="7824A941" w:rsidR="00CC27AE" w:rsidRDefault="00CC27AE" w:rsidP="00CC27AE">
            <w:pPr>
              <w:pStyle w:val="TAL"/>
            </w:pPr>
            <w:r>
              <w:rPr>
                <w:lang w:eastAsia="zh-CN"/>
              </w:rPr>
              <w:t>9.1.5.2.5</w:t>
            </w:r>
          </w:p>
        </w:tc>
        <w:tc>
          <w:tcPr>
            <w:tcW w:w="2887" w:type="dxa"/>
          </w:tcPr>
          <w:p w14:paraId="6B2F5183" w14:textId="4660A5BB" w:rsidR="00CC27AE" w:rsidRDefault="00CC27AE" w:rsidP="00CC27AE">
            <w:pPr>
              <w:pStyle w:val="TAL"/>
              <w:rPr>
                <w:rFonts w:cs="Arial"/>
                <w:szCs w:val="18"/>
              </w:rPr>
            </w:pPr>
            <w:r>
              <w:rPr>
                <w:rFonts w:cs="Arial"/>
                <w:szCs w:val="18"/>
              </w:rPr>
              <w:t>The topological and geographic areas served by EES.</w:t>
            </w:r>
          </w:p>
        </w:tc>
        <w:tc>
          <w:tcPr>
            <w:tcW w:w="2725" w:type="dxa"/>
          </w:tcPr>
          <w:p w14:paraId="11570F18" w14:textId="77777777" w:rsidR="00CC27AE" w:rsidRDefault="00CC27AE" w:rsidP="00CC27AE">
            <w:pPr>
              <w:pStyle w:val="TAL"/>
              <w:rPr>
                <w:rFonts w:cs="Arial"/>
                <w:szCs w:val="18"/>
              </w:rPr>
            </w:pPr>
          </w:p>
        </w:tc>
      </w:tr>
      <w:tr w:rsidR="00CC27AE" w14:paraId="0D785495" w14:textId="77777777" w:rsidTr="00522CF9">
        <w:trPr>
          <w:jc w:val="center"/>
        </w:trPr>
        <w:tc>
          <w:tcPr>
            <w:tcW w:w="2868" w:type="dxa"/>
          </w:tcPr>
          <w:p w14:paraId="380C5418" w14:textId="04C2DC2A" w:rsidR="00CC27AE" w:rsidRDefault="00CC27AE" w:rsidP="00CC27AE">
            <w:pPr>
              <w:pStyle w:val="TAL"/>
            </w:pPr>
            <w:r>
              <w:t>TopologicalServiceArea</w:t>
            </w:r>
          </w:p>
        </w:tc>
        <w:tc>
          <w:tcPr>
            <w:tcW w:w="1297" w:type="dxa"/>
          </w:tcPr>
          <w:p w14:paraId="4C02F0B7" w14:textId="54ECB902" w:rsidR="00CC27AE" w:rsidRDefault="00CC27AE" w:rsidP="00CC27AE">
            <w:pPr>
              <w:pStyle w:val="TAL"/>
            </w:pPr>
            <w:r>
              <w:rPr>
                <w:lang w:eastAsia="zh-CN"/>
              </w:rPr>
              <w:t>9.1.5.2.6</w:t>
            </w:r>
          </w:p>
        </w:tc>
        <w:tc>
          <w:tcPr>
            <w:tcW w:w="2887" w:type="dxa"/>
          </w:tcPr>
          <w:p w14:paraId="27D967B6" w14:textId="027585B8" w:rsidR="00CC27AE" w:rsidRDefault="00CC27AE" w:rsidP="00CC27AE">
            <w:pPr>
              <w:pStyle w:val="TAL"/>
              <w:rPr>
                <w:rFonts w:cs="Arial"/>
                <w:szCs w:val="18"/>
              </w:rPr>
            </w:pPr>
            <w:r>
              <w:rPr>
                <w:rFonts w:cs="Arial"/>
                <w:szCs w:val="18"/>
              </w:rPr>
              <w:t>The topological areas served by EES.</w:t>
            </w:r>
          </w:p>
        </w:tc>
        <w:tc>
          <w:tcPr>
            <w:tcW w:w="2725" w:type="dxa"/>
          </w:tcPr>
          <w:p w14:paraId="5A6C72AE" w14:textId="77777777" w:rsidR="00CC27AE" w:rsidRDefault="00CC27AE" w:rsidP="00CC27AE">
            <w:pPr>
              <w:pStyle w:val="TAL"/>
              <w:rPr>
                <w:rFonts w:cs="Arial"/>
                <w:szCs w:val="18"/>
              </w:rPr>
            </w:pPr>
          </w:p>
        </w:tc>
      </w:tr>
      <w:tr w:rsidR="00CC27AE" w14:paraId="755B6CC4" w14:textId="77777777" w:rsidTr="00522CF9">
        <w:trPr>
          <w:jc w:val="center"/>
        </w:trPr>
        <w:tc>
          <w:tcPr>
            <w:tcW w:w="2868" w:type="dxa"/>
          </w:tcPr>
          <w:p w14:paraId="405F3EA9" w14:textId="71979E49" w:rsidR="00CC27AE" w:rsidRDefault="00CC27AE" w:rsidP="00CC27AE">
            <w:pPr>
              <w:pStyle w:val="TAL"/>
            </w:pPr>
            <w:r>
              <w:t>GeographicalServiceArea</w:t>
            </w:r>
          </w:p>
        </w:tc>
        <w:tc>
          <w:tcPr>
            <w:tcW w:w="1297" w:type="dxa"/>
          </w:tcPr>
          <w:p w14:paraId="20F3ADB1" w14:textId="0DE2C52D" w:rsidR="00CC27AE" w:rsidRDefault="00CC27AE" w:rsidP="00CC27AE">
            <w:pPr>
              <w:pStyle w:val="TAL"/>
            </w:pPr>
            <w:r>
              <w:rPr>
                <w:lang w:eastAsia="zh-CN"/>
              </w:rPr>
              <w:t>9.1.5.2.7</w:t>
            </w:r>
          </w:p>
        </w:tc>
        <w:tc>
          <w:tcPr>
            <w:tcW w:w="2887" w:type="dxa"/>
          </w:tcPr>
          <w:p w14:paraId="3F5B200A" w14:textId="00547518" w:rsidR="00CC27AE" w:rsidRDefault="00CC27AE" w:rsidP="00CC27AE">
            <w:pPr>
              <w:pStyle w:val="TAL"/>
              <w:rPr>
                <w:rFonts w:cs="Arial"/>
                <w:szCs w:val="18"/>
              </w:rPr>
            </w:pPr>
            <w:r>
              <w:rPr>
                <w:rFonts w:cs="Arial"/>
                <w:szCs w:val="18"/>
              </w:rPr>
              <w:t>The geographic areas served by EES.</w:t>
            </w:r>
          </w:p>
        </w:tc>
        <w:tc>
          <w:tcPr>
            <w:tcW w:w="2725" w:type="dxa"/>
          </w:tcPr>
          <w:p w14:paraId="25E8F713" w14:textId="77777777" w:rsidR="00CC27AE" w:rsidRDefault="00CC27AE" w:rsidP="00CC27AE">
            <w:pPr>
              <w:pStyle w:val="TAL"/>
              <w:rPr>
                <w:rFonts w:cs="Arial"/>
                <w:szCs w:val="18"/>
              </w:rPr>
            </w:pPr>
          </w:p>
        </w:tc>
      </w:tr>
      <w:tr w:rsidR="0045617A" w14:paraId="14CA2EC8" w14:textId="77777777" w:rsidTr="00522CF9">
        <w:trPr>
          <w:jc w:val="center"/>
        </w:trPr>
        <w:tc>
          <w:tcPr>
            <w:tcW w:w="2868" w:type="dxa"/>
          </w:tcPr>
          <w:p w14:paraId="64DCC325" w14:textId="6D579624" w:rsidR="0045617A" w:rsidRDefault="0045617A" w:rsidP="0045617A">
            <w:pPr>
              <w:pStyle w:val="TAL"/>
            </w:pPr>
            <w:r>
              <w:t>EASInstantiationInfo</w:t>
            </w:r>
          </w:p>
        </w:tc>
        <w:tc>
          <w:tcPr>
            <w:tcW w:w="1297" w:type="dxa"/>
          </w:tcPr>
          <w:p w14:paraId="04375BFB" w14:textId="5427E1C8" w:rsidR="0045617A" w:rsidRDefault="0045617A" w:rsidP="0045617A">
            <w:pPr>
              <w:pStyle w:val="TAL"/>
              <w:rPr>
                <w:lang w:eastAsia="zh-CN"/>
              </w:rPr>
            </w:pPr>
            <w:r>
              <w:rPr>
                <w:lang w:eastAsia="zh-CN"/>
              </w:rPr>
              <w:t>9.1.5.2.8</w:t>
            </w:r>
          </w:p>
        </w:tc>
        <w:tc>
          <w:tcPr>
            <w:tcW w:w="2887" w:type="dxa"/>
          </w:tcPr>
          <w:p w14:paraId="5AD0511F" w14:textId="190D957E" w:rsidR="0045617A" w:rsidRDefault="0045617A" w:rsidP="0045617A">
            <w:pPr>
              <w:pStyle w:val="TAL"/>
              <w:rPr>
                <w:rFonts w:cs="Arial"/>
                <w:szCs w:val="18"/>
              </w:rPr>
            </w:pPr>
            <w:r>
              <w:rPr>
                <w:rFonts w:cs="Arial"/>
                <w:szCs w:val="18"/>
              </w:rPr>
              <w:t>Represents the EAS instantiation information.</w:t>
            </w:r>
          </w:p>
        </w:tc>
        <w:tc>
          <w:tcPr>
            <w:tcW w:w="2725" w:type="dxa"/>
          </w:tcPr>
          <w:p w14:paraId="04C50129" w14:textId="392CC277" w:rsidR="0045617A" w:rsidRDefault="0045617A" w:rsidP="0045617A">
            <w:pPr>
              <w:pStyle w:val="TAL"/>
              <w:rPr>
                <w:rFonts w:cs="Arial"/>
                <w:szCs w:val="18"/>
              </w:rPr>
            </w:pPr>
            <w:r>
              <w:rPr>
                <w:rFonts w:cs="Arial"/>
                <w:szCs w:val="18"/>
              </w:rPr>
              <w:t>EdgeApp_2</w:t>
            </w:r>
          </w:p>
        </w:tc>
      </w:tr>
      <w:tr w:rsidR="0045617A" w14:paraId="3E007523" w14:textId="77777777" w:rsidTr="00522CF9">
        <w:trPr>
          <w:jc w:val="center"/>
        </w:trPr>
        <w:tc>
          <w:tcPr>
            <w:tcW w:w="2868" w:type="dxa"/>
          </w:tcPr>
          <w:p w14:paraId="45C9A006" w14:textId="052D11D8" w:rsidR="0045617A" w:rsidRDefault="0045617A" w:rsidP="0045617A">
            <w:pPr>
              <w:pStyle w:val="TAL"/>
            </w:pPr>
            <w:r>
              <w:t>InstantiationCriteria</w:t>
            </w:r>
          </w:p>
        </w:tc>
        <w:tc>
          <w:tcPr>
            <w:tcW w:w="1297" w:type="dxa"/>
          </w:tcPr>
          <w:p w14:paraId="630CCEC9" w14:textId="2D12514E" w:rsidR="0045617A" w:rsidRDefault="0045617A" w:rsidP="0045617A">
            <w:pPr>
              <w:pStyle w:val="TAL"/>
              <w:rPr>
                <w:lang w:eastAsia="zh-CN"/>
              </w:rPr>
            </w:pPr>
            <w:r>
              <w:rPr>
                <w:lang w:eastAsia="zh-CN"/>
              </w:rPr>
              <w:t>9.1.5.2.9</w:t>
            </w:r>
          </w:p>
        </w:tc>
        <w:tc>
          <w:tcPr>
            <w:tcW w:w="2887" w:type="dxa"/>
          </w:tcPr>
          <w:p w14:paraId="7D65CF3B" w14:textId="32C5DBE7" w:rsidR="0045617A" w:rsidRDefault="0045617A" w:rsidP="0045617A">
            <w:pPr>
              <w:pStyle w:val="TAL"/>
              <w:rPr>
                <w:rFonts w:cs="Arial"/>
                <w:szCs w:val="18"/>
              </w:rPr>
            </w:pPr>
            <w:r>
              <w:rPr>
                <w:rFonts w:cs="Arial"/>
                <w:szCs w:val="18"/>
              </w:rPr>
              <w:t>Represents the instantiation cirteria.</w:t>
            </w:r>
          </w:p>
        </w:tc>
        <w:tc>
          <w:tcPr>
            <w:tcW w:w="2725" w:type="dxa"/>
          </w:tcPr>
          <w:p w14:paraId="45CBFEF2" w14:textId="6B91FA17" w:rsidR="0045617A" w:rsidRDefault="0045617A" w:rsidP="0045617A">
            <w:pPr>
              <w:pStyle w:val="TAL"/>
              <w:rPr>
                <w:rFonts w:cs="Arial"/>
                <w:szCs w:val="18"/>
              </w:rPr>
            </w:pPr>
            <w:r>
              <w:rPr>
                <w:rFonts w:cs="Arial"/>
                <w:szCs w:val="18"/>
              </w:rPr>
              <w:t>EdgeApp_2</w:t>
            </w:r>
          </w:p>
        </w:tc>
      </w:tr>
      <w:tr w:rsidR="0045617A" w14:paraId="5B844024" w14:textId="77777777" w:rsidTr="00522CF9">
        <w:trPr>
          <w:jc w:val="center"/>
        </w:trPr>
        <w:tc>
          <w:tcPr>
            <w:tcW w:w="2868" w:type="dxa"/>
          </w:tcPr>
          <w:p w14:paraId="4A73CB59" w14:textId="5A344801" w:rsidR="0045617A" w:rsidRDefault="0045617A" w:rsidP="0045617A">
            <w:pPr>
              <w:pStyle w:val="TAL"/>
            </w:pPr>
            <w:r>
              <w:t>InstantiationStatus</w:t>
            </w:r>
          </w:p>
        </w:tc>
        <w:tc>
          <w:tcPr>
            <w:tcW w:w="1297" w:type="dxa"/>
          </w:tcPr>
          <w:p w14:paraId="574CE68E" w14:textId="22BB2DC0" w:rsidR="0045617A" w:rsidRDefault="0045617A" w:rsidP="0045617A">
            <w:pPr>
              <w:pStyle w:val="TAL"/>
              <w:rPr>
                <w:lang w:eastAsia="zh-CN"/>
              </w:rPr>
            </w:pPr>
            <w:r>
              <w:rPr>
                <w:lang w:eastAsia="zh-CN"/>
              </w:rPr>
              <w:t>9.1.5.3.4</w:t>
            </w:r>
          </w:p>
        </w:tc>
        <w:tc>
          <w:tcPr>
            <w:tcW w:w="2887" w:type="dxa"/>
          </w:tcPr>
          <w:p w14:paraId="3C35AB87" w14:textId="01D6DAFF" w:rsidR="0045617A" w:rsidRDefault="0045617A" w:rsidP="0045617A">
            <w:pPr>
              <w:pStyle w:val="TAL"/>
              <w:rPr>
                <w:rFonts w:cs="Arial"/>
                <w:szCs w:val="18"/>
              </w:rPr>
            </w:pPr>
            <w:r>
              <w:rPr>
                <w:rFonts w:cs="Arial"/>
                <w:szCs w:val="18"/>
              </w:rPr>
              <w:t>Represents the instantiation status.</w:t>
            </w:r>
          </w:p>
        </w:tc>
        <w:tc>
          <w:tcPr>
            <w:tcW w:w="2725" w:type="dxa"/>
          </w:tcPr>
          <w:p w14:paraId="720240FE" w14:textId="2A9C1D9D" w:rsidR="0045617A" w:rsidRDefault="0045617A" w:rsidP="0045617A">
            <w:pPr>
              <w:pStyle w:val="TAL"/>
              <w:rPr>
                <w:rFonts w:cs="Arial"/>
                <w:szCs w:val="18"/>
              </w:rPr>
            </w:pPr>
            <w:r>
              <w:rPr>
                <w:rFonts w:cs="Arial"/>
                <w:szCs w:val="18"/>
              </w:rPr>
              <w:t>EdgeApp_2</w:t>
            </w:r>
          </w:p>
        </w:tc>
      </w:tr>
    </w:tbl>
    <w:p w14:paraId="18019ADE" w14:textId="77777777" w:rsidR="00721A12" w:rsidRDefault="00721A12" w:rsidP="00721A12"/>
    <w:p w14:paraId="109EE508" w14:textId="6B03909B" w:rsidR="00721A12" w:rsidRDefault="00721A12" w:rsidP="00721A12">
      <w:r>
        <w:t>Table 9.</w:t>
      </w:r>
      <w:r w:rsidR="00730F40">
        <w:t>1</w:t>
      </w:r>
      <w:r>
        <w:t xml:space="preserve">.5.1-2 specifies data types re-used by the Eecs_EESRegistration API service. </w:t>
      </w:r>
    </w:p>
    <w:p w14:paraId="3AC52817" w14:textId="211A17BE" w:rsidR="00721A12" w:rsidRDefault="00721A12" w:rsidP="00721A12">
      <w:pPr>
        <w:pStyle w:val="TH"/>
      </w:pPr>
      <w:r>
        <w:lastRenderedPageBreak/>
        <w:t>Table 9.</w:t>
      </w:r>
      <w:r w:rsidR="00730F40">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67"/>
        <w:gridCol w:w="1848"/>
        <w:gridCol w:w="2798"/>
        <w:gridCol w:w="2564"/>
      </w:tblGrid>
      <w:tr w:rsidR="00730F40" w14:paraId="5AAEDADE" w14:textId="77777777" w:rsidTr="00522CF9">
        <w:trPr>
          <w:jc w:val="center"/>
        </w:trPr>
        <w:tc>
          <w:tcPr>
            <w:tcW w:w="2567" w:type="dxa"/>
            <w:shd w:val="clear" w:color="auto" w:fill="C0C0C0"/>
            <w:hideMark/>
          </w:tcPr>
          <w:p w14:paraId="389FDF6F" w14:textId="77777777" w:rsidR="00721A12" w:rsidRDefault="00721A12" w:rsidP="00571C58">
            <w:pPr>
              <w:pStyle w:val="TAH"/>
            </w:pPr>
            <w:r>
              <w:t>Data type</w:t>
            </w:r>
          </w:p>
        </w:tc>
        <w:tc>
          <w:tcPr>
            <w:tcW w:w="1848" w:type="dxa"/>
            <w:shd w:val="clear" w:color="auto" w:fill="C0C0C0"/>
            <w:hideMark/>
          </w:tcPr>
          <w:p w14:paraId="684B806F" w14:textId="77777777" w:rsidR="00721A12" w:rsidRDefault="00721A12" w:rsidP="00571C58">
            <w:pPr>
              <w:pStyle w:val="TAH"/>
            </w:pPr>
            <w:r>
              <w:t>Reference</w:t>
            </w:r>
          </w:p>
        </w:tc>
        <w:tc>
          <w:tcPr>
            <w:tcW w:w="2798" w:type="dxa"/>
            <w:shd w:val="clear" w:color="auto" w:fill="C0C0C0"/>
            <w:hideMark/>
          </w:tcPr>
          <w:p w14:paraId="338B1DBB" w14:textId="77777777" w:rsidR="00721A12" w:rsidRDefault="00721A12" w:rsidP="00571C58">
            <w:pPr>
              <w:pStyle w:val="TAH"/>
            </w:pPr>
            <w:r>
              <w:t>Comments</w:t>
            </w:r>
          </w:p>
        </w:tc>
        <w:tc>
          <w:tcPr>
            <w:tcW w:w="2564" w:type="dxa"/>
            <w:shd w:val="clear" w:color="auto" w:fill="C0C0C0"/>
          </w:tcPr>
          <w:p w14:paraId="7B006EFD" w14:textId="77777777" w:rsidR="00721A12" w:rsidRDefault="00721A12" w:rsidP="00571C58">
            <w:pPr>
              <w:pStyle w:val="TAH"/>
            </w:pPr>
            <w:r>
              <w:t>Applicability</w:t>
            </w:r>
          </w:p>
        </w:tc>
      </w:tr>
      <w:tr w:rsidR="00730F40" w14:paraId="2AEF13FC" w14:textId="77777777" w:rsidTr="00522CF9">
        <w:trPr>
          <w:jc w:val="center"/>
        </w:trPr>
        <w:tc>
          <w:tcPr>
            <w:tcW w:w="2567" w:type="dxa"/>
          </w:tcPr>
          <w:p w14:paraId="010F5357" w14:textId="77777777" w:rsidR="00721A12" w:rsidRPr="00DC49BF" w:rsidRDefault="00721A12" w:rsidP="00571C58">
            <w:pPr>
              <w:pStyle w:val="TAL"/>
            </w:pPr>
            <w:r w:rsidRPr="00DC49BF">
              <w:t>SupportedFeatures</w:t>
            </w:r>
          </w:p>
        </w:tc>
        <w:tc>
          <w:tcPr>
            <w:tcW w:w="1848" w:type="dxa"/>
          </w:tcPr>
          <w:p w14:paraId="43FCD82B" w14:textId="5BDD20A9" w:rsidR="00721A12" w:rsidRDefault="00721A12" w:rsidP="00571C58">
            <w:pPr>
              <w:pStyle w:val="TAL"/>
            </w:pPr>
            <w:r>
              <w:t>3GPP TS 29.571 [</w:t>
            </w:r>
            <w:r w:rsidR="00730F40">
              <w:t>8</w:t>
            </w:r>
            <w:r>
              <w:t>]</w:t>
            </w:r>
          </w:p>
        </w:tc>
        <w:tc>
          <w:tcPr>
            <w:tcW w:w="2798" w:type="dxa"/>
          </w:tcPr>
          <w:p w14:paraId="55FDBFDD" w14:textId="61B7D9C1" w:rsidR="00721A12" w:rsidRDefault="00721A12" w:rsidP="00730F40">
            <w:pPr>
              <w:pStyle w:val="TAL"/>
              <w:rPr>
                <w:rFonts w:cs="Arial"/>
                <w:szCs w:val="18"/>
              </w:rPr>
            </w:pPr>
            <w:r>
              <w:rPr>
                <w:rFonts w:cs="Arial"/>
                <w:szCs w:val="18"/>
              </w:rPr>
              <w:t xml:space="preserve">Used to negotiate the applicability of optional features defined in </w:t>
            </w:r>
            <w:r w:rsidR="006006B0">
              <w:rPr>
                <w:rFonts w:cs="Arial"/>
                <w:szCs w:val="18"/>
              </w:rPr>
              <w:t>table </w:t>
            </w:r>
            <w:r>
              <w:rPr>
                <w:rFonts w:cs="Arial"/>
                <w:szCs w:val="18"/>
              </w:rPr>
              <w:t>9.</w:t>
            </w:r>
            <w:r w:rsidR="00730F40">
              <w:rPr>
                <w:rFonts w:cs="Arial"/>
                <w:szCs w:val="18"/>
              </w:rPr>
              <w:t>1</w:t>
            </w:r>
            <w:r>
              <w:rPr>
                <w:rFonts w:cs="Arial"/>
                <w:szCs w:val="18"/>
              </w:rPr>
              <w:t>.7-1.</w:t>
            </w:r>
          </w:p>
        </w:tc>
        <w:tc>
          <w:tcPr>
            <w:tcW w:w="2564" w:type="dxa"/>
          </w:tcPr>
          <w:p w14:paraId="02B66937" w14:textId="77777777" w:rsidR="00721A12" w:rsidRDefault="00721A12" w:rsidP="00571C58">
            <w:pPr>
              <w:pStyle w:val="TAL"/>
              <w:rPr>
                <w:rFonts w:cs="Arial"/>
                <w:szCs w:val="18"/>
              </w:rPr>
            </w:pPr>
          </w:p>
        </w:tc>
      </w:tr>
      <w:tr w:rsidR="00730F40" w14:paraId="490D39A8" w14:textId="77777777" w:rsidTr="00522CF9">
        <w:trPr>
          <w:jc w:val="center"/>
        </w:trPr>
        <w:tc>
          <w:tcPr>
            <w:tcW w:w="2567" w:type="dxa"/>
          </w:tcPr>
          <w:p w14:paraId="30DE7C72" w14:textId="77777777" w:rsidR="00721A12" w:rsidRPr="00DC49BF" w:rsidRDefault="00721A12" w:rsidP="00571C58">
            <w:pPr>
              <w:pStyle w:val="TAL"/>
            </w:pPr>
            <w:r w:rsidRPr="00DC49BF">
              <w:t>DateTime</w:t>
            </w:r>
          </w:p>
        </w:tc>
        <w:tc>
          <w:tcPr>
            <w:tcW w:w="1848" w:type="dxa"/>
          </w:tcPr>
          <w:p w14:paraId="62590059" w14:textId="218C1EA0" w:rsidR="00721A12" w:rsidRDefault="00721A12" w:rsidP="00571C58">
            <w:pPr>
              <w:pStyle w:val="TAL"/>
            </w:pPr>
            <w:r>
              <w:t>3GPP TS 29.122 [</w:t>
            </w:r>
            <w:r w:rsidR="00730F40">
              <w:t>6</w:t>
            </w:r>
            <w:r>
              <w:t>]</w:t>
            </w:r>
          </w:p>
        </w:tc>
        <w:tc>
          <w:tcPr>
            <w:tcW w:w="2798" w:type="dxa"/>
          </w:tcPr>
          <w:p w14:paraId="0B6F357F" w14:textId="324B3AA9" w:rsidR="00721A12" w:rsidRDefault="0045617A" w:rsidP="00571C58">
            <w:pPr>
              <w:pStyle w:val="TAL"/>
              <w:rPr>
                <w:rFonts w:cs="Arial"/>
                <w:szCs w:val="18"/>
              </w:rPr>
            </w:pPr>
            <w:r>
              <w:rPr>
                <w:rFonts w:cs="Arial"/>
                <w:szCs w:val="18"/>
              </w:rPr>
              <w:t>Represents a date and a time.</w:t>
            </w:r>
          </w:p>
        </w:tc>
        <w:tc>
          <w:tcPr>
            <w:tcW w:w="2564" w:type="dxa"/>
          </w:tcPr>
          <w:p w14:paraId="4463F079" w14:textId="77777777" w:rsidR="00721A12" w:rsidRDefault="00721A12" w:rsidP="00571C58">
            <w:pPr>
              <w:pStyle w:val="TAL"/>
              <w:rPr>
                <w:rFonts w:cs="Arial"/>
                <w:szCs w:val="18"/>
              </w:rPr>
            </w:pPr>
          </w:p>
        </w:tc>
      </w:tr>
      <w:tr w:rsidR="0043434E" w:rsidDel="0043434E" w14:paraId="2DB37C81" w14:textId="77777777" w:rsidTr="00522CF9">
        <w:trPr>
          <w:jc w:val="center"/>
        </w:trPr>
        <w:tc>
          <w:tcPr>
            <w:tcW w:w="2567" w:type="dxa"/>
          </w:tcPr>
          <w:p w14:paraId="32833F35" w14:textId="0FCABFDA" w:rsidR="0043434E" w:rsidDel="0043434E" w:rsidRDefault="0043434E" w:rsidP="0043434E">
            <w:pPr>
              <w:pStyle w:val="TAL"/>
              <w:rPr>
                <w:lang w:eastAsia="zh-CN"/>
              </w:rPr>
            </w:pPr>
            <w:r>
              <w:rPr>
                <w:lang w:eastAsia="zh-CN"/>
              </w:rPr>
              <w:t>Ecgi</w:t>
            </w:r>
          </w:p>
        </w:tc>
        <w:tc>
          <w:tcPr>
            <w:tcW w:w="1848" w:type="dxa"/>
          </w:tcPr>
          <w:p w14:paraId="701CA04E" w14:textId="5622EB7E" w:rsidR="0043434E" w:rsidDel="0043434E" w:rsidRDefault="0043434E" w:rsidP="0043434E">
            <w:pPr>
              <w:pStyle w:val="TAL"/>
            </w:pPr>
            <w:r w:rsidRPr="00A77D77">
              <w:t>3GPP TS 29.571 [</w:t>
            </w:r>
            <w:r>
              <w:t>8</w:t>
            </w:r>
            <w:r w:rsidRPr="00A77D77">
              <w:t>]</w:t>
            </w:r>
          </w:p>
        </w:tc>
        <w:tc>
          <w:tcPr>
            <w:tcW w:w="2798" w:type="dxa"/>
          </w:tcPr>
          <w:p w14:paraId="153EB831" w14:textId="4AE00B24" w:rsidR="0043434E" w:rsidDel="0043434E" w:rsidRDefault="0043434E" w:rsidP="0043434E">
            <w:pPr>
              <w:pStyle w:val="TAL"/>
              <w:rPr>
                <w:rFonts w:cs="Arial"/>
                <w:szCs w:val="18"/>
              </w:rPr>
            </w:pPr>
            <w:r>
              <w:rPr>
                <w:rFonts w:cs="Arial"/>
                <w:szCs w:val="18"/>
              </w:rPr>
              <w:t>Represents an EUTRA cell identifier.</w:t>
            </w:r>
          </w:p>
        </w:tc>
        <w:tc>
          <w:tcPr>
            <w:tcW w:w="2564" w:type="dxa"/>
          </w:tcPr>
          <w:p w14:paraId="222CD9FD" w14:textId="77777777" w:rsidR="0043434E" w:rsidDel="0043434E" w:rsidRDefault="0043434E" w:rsidP="0043434E">
            <w:pPr>
              <w:pStyle w:val="TAL"/>
              <w:rPr>
                <w:rFonts w:cs="Arial"/>
                <w:szCs w:val="18"/>
              </w:rPr>
            </w:pPr>
          </w:p>
        </w:tc>
      </w:tr>
      <w:tr w:rsidR="0043434E" w:rsidDel="0043434E" w14:paraId="43B871C6" w14:textId="77777777" w:rsidTr="00522CF9">
        <w:trPr>
          <w:jc w:val="center"/>
        </w:trPr>
        <w:tc>
          <w:tcPr>
            <w:tcW w:w="2567" w:type="dxa"/>
          </w:tcPr>
          <w:p w14:paraId="3DDCD125" w14:textId="10184783" w:rsidR="0043434E" w:rsidDel="0043434E" w:rsidRDefault="0043434E" w:rsidP="0043434E">
            <w:pPr>
              <w:pStyle w:val="TAL"/>
              <w:rPr>
                <w:lang w:eastAsia="zh-CN"/>
              </w:rPr>
            </w:pPr>
            <w:r>
              <w:rPr>
                <w:lang w:eastAsia="zh-CN"/>
              </w:rPr>
              <w:t>Ncgi</w:t>
            </w:r>
          </w:p>
        </w:tc>
        <w:tc>
          <w:tcPr>
            <w:tcW w:w="1848" w:type="dxa"/>
          </w:tcPr>
          <w:p w14:paraId="5B505C2B" w14:textId="4CDCCF03" w:rsidR="0043434E" w:rsidDel="0043434E" w:rsidRDefault="0043434E" w:rsidP="0043434E">
            <w:pPr>
              <w:pStyle w:val="TAL"/>
            </w:pPr>
            <w:r w:rsidRPr="00A77D77">
              <w:t>3GPP TS 29.571 [</w:t>
            </w:r>
            <w:r>
              <w:t>8</w:t>
            </w:r>
            <w:r w:rsidRPr="00A77D77">
              <w:t>]</w:t>
            </w:r>
          </w:p>
        </w:tc>
        <w:tc>
          <w:tcPr>
            <w:tcW w:w="2798" w:type="dxa"/>
          </w:tcPr>
          <w:p w14:paraId="34ECD4C2" w14:textId="4B1D9B64" w:rsidR="0043434E" w:rsidDel="0043434E" w:rsidRDefault="0043434E" w:rsidP="0043434E">
            <w:pPr>
              <w:pStyle w:val="TAL"/>
              <w:rPr>
                <w:rFonts w:cs="Arial"/>
                <w:szCs w:val="18"/>
              </w:rPr>
            </w:pPr>
            <w:r>
              <w:rPr>
                <w:rFonts w:cs="Arial"/>
                <w:szCs w:val="18"/>
              </w:rPr>
              <w:t>Represents an NR cell identifier.</w:t>
            </w:r>
          </w:p>
        </w:tc>
        <w:tc>
          <w:tcPr>
            <w:tcW w:w="2564" w:type="dxa"/>
          </w:tcPr>
          <w:p w14:paraId="7CAAE8F8" w14:textId="77777777" w:rsidR="0043434E" w:rsidDel="0043434E" w:rsidRDefault="0043434E" w:rsidP="0043434E">
            <w:pPr>
              <w:pStyle w:val="TAL"/>
              <w:rPr>
                <w:rFonts w:cs="Arial"/>
                <w:szCs w:val="18"/>
              </w:rPr>
            </w:pPr>
          </w:p>
        </w:tc>
      </w:tr>
      <w:tr w:rsidR="0043434E" w:rsidDel="0043434E" w14:paraId="20700F89" w14:textId="77777777" w:rsidTr="00522CF9">
        <w:trPr>
          <w:jc w:val="center"/>
        </w:trPr>
        <w:tc>
          <w:tcPr>
            <w:tcW w:w="2567" w:type="dxa"/>
          </w:tcPr>
          <w:p w14:paraId="47BA21C7" w14:textId="49DF2325" w:rsidR="0043434E" w:rsidDel="0043434E" w:rsidRDefault="0043434E" w:rsidP="0043434E">
            <w:pPr>
              <w:pStyle w:val="TAL"/>
              <w:rPr>
                <w:lang w:eastAsia="zh-CN"/>
              </w:rPr>
            </w:pPr>
            <w:r>
              <w:rPr>
                <w:lang w:eastAsia="zh-CN"/>
              </w:rPr>
              <w:t>Tai</w:t>
            </w:r>
          </w:p>
        </w:tc>
        <w:tc>
          <w:tcPr>
            <w:tcW w:w="1848" w:type="dxa"/>
          </w:tcPr>
          <w:p w14:paraId="4AAEA589" w14:textId="23FC7DA2" w:rsidR="0043434E" w:rsidDel="0043434E" w:rsidRDefault="0043434E" w:rsidP="0043434E">
            <w:pPr>
              <w:pStyle w:val="TAL"/>
            </w:pPr>
            <w:r w:rsidRPr="00A77D77">
              <w:t>3GPP TS 29.571 [</w:t>
            </w:r>
            <w:r>
              <w:t>8</w:t>
            </w:r>
            <w:r w:rsidRPr="00A77D77">
              <w:t>]</w:t>
            </w:r>
          </w:p>
        </w:tc>
        <w:tc>
          <w:tcPr>
            <w:tcW w:w="2798" w:type="dxa"/>
          </w:tcPr>
          <w:p w14:paraId="2911553C" w14:textId="05214F97" w:rsidR="0043434E" w:rsidDel="0043434E" w:rsidRDefault="0043434E" w:rsidP="0043434E">
            <w:pPr>
              <w:pStyle w:val="TAL"/>
              <w:rPr>
                <w:rFonts w:cs="Arial"/>
                <w:szCs w:val="18"/>
              </w:rPr>
            </w:pPr>
            <w:r>
              <w:rPr>
                <w:rFonts w:cs="Arial"/>
                <w:szCs w:val="18"/>
              </w:rPr>
              <w:t xml:space="preserve">Represents a </w:t>
            </w:r>
            <w:r w:rsidRPr="00A77D77">
              <w:rPr>
                <w:rFonts w:cs="Arial"/>
                <w:szCs w:val="18"/>
              </w:rPr>
              <w:t>tracking area identity.</w:t>
            </w:r>
          </w:p>
        </w:tc>
        <w:tc>
          <w:tcPr>
            <w:tcW w:w="2564" w:type="dxa"/>
          </w:tcPr>
          <w:p w14:paraId="18FF97D2" w14:textId="77777777" w:rsidR="0043434E" w:rsidDel="0043434E" w:rsidRDefault="0043434E" w:rsidP="0043434E">
            <w:pPr>
              <w:pStyle w:val="TAL"/>
              <w:rPr>
                <w:rFonts w:cs="Arial"/>
                <w:szCs w:val="18"/>
              </w:rPr>
            </w:pPr>
          </w:p>
        </w:tc>
      </w:tr>
      <w:tr w:rsidR="0043434E" w:rsidDel="0043434E" w14:paraId="68278C20" w14:textId="77777777" w:rsidTr="00522CF9">
        <w:trPr>
          <w:jc w:val="center"/>
        </w:trPr>
        <w:tc>
          <w:tcPr>
            <w:tcW w:w="2567" w:type="dxa"/>
          </w:tcPr>
          <w:p w14:paraId="12215538" w14:textId="69F717F7" w:rsidR="0043434E" w:rsidDel="0043434E" w:rsidRDefault="0043434E" w:rsidP="0043434E">
            <w:pPr>
              <w:pStyle w:val="TAL"/>
              <w:rPr>
                <w:lang w:eastAsia="zh-CN"/>
              </w:rPr>
            </w:pPr>
            <w:r w:rsidRPr="00A77D77">
              <w:rPr>
                <w:lang w:eastAsia="zh-CN"/>
              </w:rPr>
              <w:t>GeographicArea</w:t>
            </w:r>
          </w:p>
        </w:tc>
        <w:tc>
          <w:tcPr>
            <w:tcW w:w="1848" w:type="dxa"/>
          </w:tcPr>
          <w:p w14:paraId="23CEEEA2" w14:textId="39AB4BB6" w:rsidR="0043434E" w:rsidDel="0043434E" w:rsidRDefault="0043434E" w:rsidP="0043434E">
            <w:pPr>
              <w:pStyle w:val="TAL"/>
            </w:pPr>
            <w:r>
              <w:rPr>
                <w:rFonts w:hint="eastAsia"/>
                <w:lang w:eastAsia="zh-CN"/>
              </w:rPr>
              <w:t>3GPP TS 29.572 [</w:t>
            </w:r>
            <w:r>
              <w:rPr>
                <w:lang w:eastAsia="zh-CN"/>
              </w:rPr>
              <w:t>11]</w:t>
            </w:r>
          </w:p>
        </w:tc>
        <w:tc>
          <w:tcPr>
            <w:tcW w:w="2798" w:type="dxa"/>
          </w:tcPr>
          <w:p w14:paraId="54A5738C" w14:textId="2BADE357" w:rsidR="0043434E" w:rsidDel="0043434E" w:rsidRDefault="0043434E" w:rsidP="0043434E">
            <w:pPr>
              <w:pStyle w:val="TAL"/>
              <w:rPr>
                <w:rFonts w:cs="Arial"/>
                <w:szCs w:val="18"/>
              </w:rPr>
            </w:pPr>
            <w:r w:rsidRPr="00A77D77">
              <w:rPr>
                <w:rFonts w:cs="Arial"/>
                <w:szCs w:val="18"/>
              </w:rPr>
              <w:t>Identifies the geographical information of the user(s).</w:t>
            </w:r>
          </w:p>
        </w:tc>
        <w:tc>
          <w:tcPr>
            <w:tcW w:w="2564" w:type="dxa"/>
          </w:tcPr>
          <w:p w14:paraId="6A4EB2A0" w14:textId="77777777" w:rsidR="0043434E" w:rsidDel="0043434E" w:rsidRDefault="0043434E" w:rsidP="0043434E">
            <w:pPr>
              <w:pStyle w:val="TAL"/>
              <w:rPr>
                <w:rFonts w:cs="Arial"/>
                <w:szCs w:val="18"/>
              </w:rPr>
            </w:pPr>
          </w:p>
        </w:tc>
      </w:tr>
      <w:tr w:rsidR="0043434E" w:rsidDel="0043434E" w14:paraId="75B32335" w14:textId="77777777" w:rsidTr="00522CF9">
        <w:trPr>
          <w:jc w:val="center"/>
        </w:trPr>
        <w:tc>
          <w:tcPr>
            <w:tcW w:w="2567" w:type="dxa"/>
          </w:tcPr>
          <w:p w14:paraId="303B6E6E" w14:textId="48F75546" w:rsidR="0043434E" w:rsidDel="0043434E" w:rsidRDefault="0043434E" w:rsidP="0043434E">
            <w:pPr>
              <w:pStyle w:val="TAL"/>
              <w:rPr>
                <w:lang w:eastAsia="zh-CN"/>
              </w:rPr>
            </w:pPr>
            <w:r>
              <w:rPr>
                <w:lang w:eastAsia="zh-CN"/>
              </w:rPr>
              <w:t>CivicAddress</w:t>
            </w:r>
          </w:p>
        </w:tc>
        <w:tc>
          <w:tcPr>
            <w:tcW w:w="1848" w:type="dxa"/>
          </w:tcPr>
          <w:p w14:paraId="73084D98" w14:textId="47E8FFE1" w:rsidR="0043434E" w:rsidDel="0043434E" w:rsidRDefault="0043434E" w:rsidP="0043434E">
            <w:pPr>
              <w:pStyle w:val="TAL"/>
            </w:pPr>
            <w:r>
              <w:rPr>
                <w:rFonts w:hint="eastAsia"/>
                <w:lang w:eastAsia="zh-CN"/>
              </w:rPr>
              <w:t>3GPP TS 29.572 [</w:t>
            </w:r>
            <w:r>
              <w:rPr>
                <w:lang w:eastAsia="zh-CN"/>
              </w:rPr>
              <w:t>11]</w:t>
            </w:r>
          </w:p>
        </w:tc>
        <w:tc>
          <w:tcPr>
            <w:tcW w:w="2798" w:type="dxa"/>
          </w:tcPr>
          <w:p w14:paraId="2095C60B" w14:textId="39E42FED" w:rsidR="0043434E" w:rsidDel="0043434E" w:rsidRDefault="0043434E" w:rsidP="0043434E">
            <w:pPr>
              <w:pStyle w:val="TAL"/>
              <w:rPr>
                <w:rFonts w:cs="Arial"/>
                <w:szCs w:val="18"/>
              </w:rPr>
            </w:pPr>
            <w:r w:rsidRPr="00A77D77">
              <w:rPr>
                <w:rFonts w:cs="Arial"/>
                <w:szCs w:val="18"/>
              </w:rPr>
              <w:t>Identifies the civic address information of the user(s).</w:t>
            </w:r>
          </w:p>
        </w:tc>
        <w:tc>
          <w:tcPr>
            <w:tcW w:w="2564" w:type="dxa"/>
          </w:tcPr>
          <w:p w14:paraId="2CDB575C" w14:textId="77777777" w:rsidR="0043434E" w:rsidDel="0043434E" w:rsidRDefault="0043434E" w:rsidP="0043434E">
            <w:pPr>
              <w:pStyle w:val="TAL"/>
              <w:rPr>
                <w:rFonts w:cs="Arial"/>
                <w:szCs w:val="18"/>
              </w:rPr>
            </w:pPr>
          </w:p>
        </w:tc>
      </w:tr>
      <w:tr w:rsidR="0043434E" w:rsidDel="0043434E" w14:paraId="007253BC" w14:textId="77777777" w:rsidTr="00522CF9">
        <w:trPr>
          <w:jc w:val="center"/>
        </w:trPr>
        <w:tc>
          <w:tcPr>
            <w:tcW w:w="2567" w:type="dxa"/>
          </w:tcPr>
          <w:p w14:paraId="34106000" w14:textId="2005DA63" w:rsidR="0043434E" w:rsidDel="0043434E" w:rsidRDefault="0043434E" w:rsidP="0043434E">
            <w:pPr>
              <w:pStyle w:val="TAL"/>
              <w:rPr>
                <w:lang w:eastAsia="zh-CN"/>
              </w:rPr>
            </w:pPr>
            <w:r>
              <w:rPr>
                <w:lang w:eastAsia="zh-CN"/>
              </w:rPr>
              <w:t>PlmnId</w:t>
            </w:r>
            <w:r w:rsidR="00ED45D0">
              <w:rPr>
                <w:lang w:eastAsia="zh-CN"/>
              </w:rPr>
              <w:t>Nid</w:t>
            </w:r>
          </w:p>
        </w:tc>
        <w:tc>
          <w:tcPr>
            <w:tcW w:w="1848" w:type="dxa"/>
          </w:tcPr>
          <w:p w14:paraId="733FA1DC" w14:textId="6FEF0DAE" w:rsidR="0043434E" w:rsidDel="0043434E" w:rsidRDefault="0043434E" w:rsidP="00ED45D0">
            <w:pPr>
              <w:pStyle w:val="TAL"/>
            </w:pPr>
            <w:r>
              <w:t>3GPP TS 29.</w:t>
            </w:r>
            <w:r w:rsidR="00ED45D0">
              <w:t xml:space="preserve"> 571</w:t>
            </w:r>
            <w:r>
              <w:t> [</w:t>
            </w:r>
            <w:r w:rsidR="00ED45D0">
              <w:t>8</w:t>
            </w:r>
            <w:r>
              <w:t>]</w:t>
            </w:r>
          </w:p>
        </w:tc>
        <w:tc>
          <w:tcPr>
            <w:tcW w:w="2798" w:type="dxa"/>
          </w:tcPr>
          <w:p w14:paraId="6B316829" w14:textId="577EEF6C" w:rsidR="0043434E" w:rsidDel="0043434E" w:rsidRDefault="00ED45D0" w:rsidP="00ED45D0">
            <w:pPr>
              <w:pStyle w:val="TAL"/>
              <w:rPr>
                <w:rFonts w:cs="Arial"/>
                <w:szCs w:val="18"/>
              </w:rPr>
            </w:pPr>
            <w:r>
              <w:rPr>
                <w:rFonts w:cs="Arial"/>
                <w:szCs w:val="18"/>
              </w:rPr>
              <w:t>Identifies the</w:t>
            </w:r>
            <w:r>
              <w:t xml:space="preserve"> network: PLMN Identifier</w:t>
            </w:r>
            <w:r>
              <w:rPr>
                <w:rFonts w:cs="Arial"/>
                <w:szCs w:val="18"/>
              </w:rPr>
              <w:t xml:space="preserve"> or the SNPN Identifier </w:t>
            </w:r>
            <w:r>
              <w:t>(</w:t>
            </w:r>
            <w:r w:rsidRPr="00B07AF9">
              <w:t xml:space="preserve">the PLMN </w:t>
            </w:r>
            <w:r>
              <w:t>I</w:t>
            </w:r>
            <w:r w:rsidRPr="00B07AF9">
              <w:t>dentifier and the NID</w:t>
            </w:r>
            <w:r>
              <w:t xml:space="preserve">). </w:t>
            </w:r>
            <w:r w:rsidR="0043434E">
              <w:rPr>
                <w:rFonts w:cs="Arial"/>
                <w:szCs w:val="18"/>
              </w:rPr>
              <w:t xml:space="preserve">Used to indicate the </w:t>
            </w:r>
            <w:r>
              <w:rPr>
                <w:rFonts w:cs="Arial"/>
                <w:szCs w:val="18"/>
              </w:rPr>
              <w:t xml:space="preserve">serving network </w:t>
            </w:r>
            <w:r w:rsidR="0043434E">
              <w:rPr>
                <w:rFonts w:cs="Arial"/>
                <w:szCs w:val="18"/>
              </w:rPr>
              <w:t>as part of topological service areas.</w:t>
            </w:r>
          </w:p>
        </w:tc>
        <w:tc>
          <w:tcPr>
            <w:tcW w:w="2564" w:type="dxa"/>
          </w:tcPr>
          <w:p w14:paraId="6175D4D2" w14:textId="77777777" w:rsidR="0043434E" w:rsidDel="0043434E" w:rsidRDefault="0043434E" w:rsidP="0043434E">
            <w:pPr>
              <w:pStyle w:val="TAL"/>
              <w:rPr>
                <w:rFonts w:cs="Arial"/>
                <w:szCs w:val="18"/>
              </w:rPr>
            </w:pPr>
          </w:p>
        </w:tc>
      </w:tr>
      <w:tr w:rsidR="0043434E" w:rsidDel="0043434E" w14:paraId="6F6BD333" w14:textId="77777777" w:rsidTr="00522CF9">
        <w:trPr>
          <w:jc w:val="center"/>
        </w:trPr>
        <w:tc>
          <w:tcPr>
            <w:tcW w:w="2567" w:type="dxa"/>
          </w:tcPr>
          <w:p w14:paraId="1A4033C0" w14:textId="6E19C9B9" w:rsidR="0043434E" w:rsidDel="0043434E" w:rsidRDefault="0043434E" w:rsidP="0043434E">
            <w:pPr>
              <w:pStyle w:val="TAL"/>
              <w:rPr>
                <w:lang w:eastAsia="zh-CN"/>
              </w:rPr>
            </w:pPr>
            <w:r>
              <w:rPr>
                <w:lang w:eastAsia="zh-CN"/>
              </w:rPr>
              <w:t>Dnai</w:t>
            </w:r>
          </w:p>
        </w:tc>
        <w:tc>
          <w:tcPr>
            <w:tcW w:w="1848" w:type="dxa"/>
          </w:tcPr>
          <w:p w14:paraId="2C0DFCB5" w14:textId="76C9F9E2" w:rsidR="0043434E" w:rsidDel="0043434E" w:rsidRDefault="0043434E" w:rsidP="0043434E">
            <w:pPr>
              <w:pStyle w:val="TAL"/>
            </w:pPr>
            <w:r>
              <w:t>3GPP TS 29.571 [8]</w:t>
            </w:r>
          </w:p>
        </w:tc>
        <w:tc>
          <w:tcPr>
            <w:tcW w:w="2798" w:type="dxa"/>
          </w:tcPr>
          <w:p w14:paraId="2FA468D2" w14:textId="72F6C272" w:rsidR="0043434E" w:rsidDel="0043434E" w:rsidRDefault="0043434E" w:rsidP="0043434E">
            <w:pPr>
              <w:pStyle w:val="TAL"/>
              <w:rPr>
                <w:rFonts w:cs="Arial"/>
                <w:szCs w:val="18"/>
              </w:rPr>
            </w:pPr>
            <w:r>
              <w:rPr>
                <w:rFonts w:cs="Arial"/>
                <w:szCs w:val="18"/>
              </w:rPr>
              <w:t>Used to represent the list of DNAI(s) information associated with EES.</w:t>
            </w:r>
          </w:p>
        </w:tc>
        <w:tc>
          <w:tcPr>
            <w:tcW w:w="2564" w:type="dxa"/>
          </w:tcPr>
          <w:p w14:paraId="51561B8D" w14:textId="77777777" w:rsidR="0043434E" w:rsidDel="0043434E" w:rsidRDefault="0043434E" w:rsidP="0043434E">
            <w:pPr>
              <w:pStyle w:val="TAL"/>
              <w:rPr>
                <w:rFonts w:cs="Arial"/>
                <w:szCs w:val="18"/>
              </w:rPr>
            </w:pPr>
          </w:p>
        </w:tc>
      </w:tr>
      <w:tr w:rsidR="0043434E" w:rsidDel="0043434E" w14:paraId="44DEF8A2" w14:textId="77777777" w:rsidTr="00522CF9">
        <w:trPr>
          <w:jc w:val="center"/>
        </w:trPr>
        <w:tc>
          <w:tcPr>
            <w:tcW w:w="2567" w:type="dxa"/>
          </w:tcPr>
          <w:p w14:paraId="1AB800F8" w14:textId="7F8E899E" w:rsidR="0043434E" w:rsidDel="0043434E" w:rsidRDefault="0043434E" w:rsidP="0043434E">
            <w:pPr>
              <w:pStyle w:val="TAL"/>
              <w:rPr>
                <w:lang w:eastAsia="zh-CN"/>
              </w:rPr>
            </w:pPr>
            <w:r>
              <w:rPr>
                <w:lang w:eastAsia="zh-CN"/>
              </w:rPr>
              <w:t>DateTimeRm</w:t>
            </w:r>
          </w:p>
        </w:tc>
        <w:tc>
          <w:tcPr>
            <w:tcW w:w="1848" w:type="dxa"/>
          </w:tcPr>
          <w:p w14:paraId="2009F2B4" w14:textId="3BE3A1EF" w:rsidR="0043434E" w:rsidDel="0043434E" w:rsidRDefault="0043434E" w:rsidP="0043434E">
            <w:pPr>
              <w:pStyle w:val="TAL"/>
            </w:pPr>
            <w:r>
              <w:t>3GPP TS 29.571 [8]</w:t>
            </w:r>
          </w:p>
        </w:tc>
        <w:tc>
          <w:tcPr>
            <w:tcW w:w="2798" w:type="dxa"/>
          </w:tcPr>
          <w:p w14:paraId="38B0973E" w14:textId="03AEBEA0" w:rsidR="0043434E" w:rsidDel="0043434E" w:rsidRDefault="0043434E" w:rsidP="0043434E">
            <w:pPr>
              <w:pStyle w:val="TAL"/>
              <w:rPr>
                <w:rFonts w:cs="Arial"/>
                <w:szCs w:val="18"/>
              </w:rPr>
            </w:pPr>
            <w:r>
              <w:rPr>
                <w:rFonts w:cs="Arial"/>
                <w:szCs w:val="18"/>
              </w:rPr>
              <w:t>Used to capture the expiration time EES registration patch.</w:t>
            </w:r>
          </w:p>
        </w:tc>
        <w:tc>
          <w:tcPr>
            <w:tcW w:w="2564" w:type="dxa"/>
          </w:tcPr>
          <w:p w14:paraId="69A6F3AC" w14:textId="77777777" w:rsidR="0043434E" w:rsidDel="0043434E" w:rsidRDefault="0043434E" w:rsidP="0043434E">
            <w:pPr>
              <w:pStyle w:val="TAL"/>
              <w:rPr>
                <w:rFonts w:cs="Arial"/>
                <w:szCs w:val="18"/>
              </w:rPr>
            </w:pPr>
          </w:p>
        </w:tc>
      </w:tr>
      <w:tr w:rsidR="00730F40" w14:paraId="099B11E0" w14:textId="77777777" w:rsidTr="00522CF9">
        <w:trPr>
          <w:jc w:val="center"/>
        </w:trPr>
        <w:tc>
          <w:tcPr>
            <w:tcW w:w="2567" w:type="dxa"/>
          </w:tcPr>
          <w:p w14:paraId="0DDB8F88" w14:textId="77777777" w:rsidR="00721A12" w:rsidRDefault="00721A12" w:rsidP="00571C58">
            <w:pPr>
              <w:pStyle w:val="TAL"/>
              <w:rPr>
                <w:lang w:eastAsia="zh-CN"/>
              </w:rPr>
            </w:pPr>
            <w:r>
              <w:rPr>
                <w:lang w:eastAsia="zh-CN"/>
              </w:rPr>
              <w:t>EndPoint</w:t>
            </w:r>
          </w:p>
        </w:tc>
        <w:tc>
          <w:tcPr>
            <w:tcW w:w="1848" w:type="dxa"/>
          </w:tcPr>
          <w:p w14:paraId="3B1E1F1C" w14:textId="367AB07C" w:rsidR="00721A12" w:rsidRDefault="00721A12" w:rsidP="00730F40">
            <w:pPr>
              <w:pStyle w:val="TAL"/>
            </w:pPr>
            <w:r>
              <w:t>8.</w:t>
            </w:r>
            <w:r w:rsidR="00730F40">
              <w:t>1</w:t>
            </w:r>
            <w:r>
              <w:t>.5.2.5</w:t>
            </w:r>
          </w:p>
        </w:tc>
        <w:tc>
          <w:tcPr>
            <w:tcW w:w="2798" w:type="dxa"/>
          </w:tcPr>
          <w:p w14:paraId="0D9C52B0" w14:textId="77777777" w:rsidR="00721A12" w:rsidRDefault="00721A12" w:rsidP="00571C58">
            <w:pPr>
              <w:pStyle w:val="TAL"/>
              <w:rPr>
                <w:rFonts w:cs="Arial"/>
                <w:szCs w:val="18"/>
              </w:rPr>
            </w:pPr>
            <w:r>
              <w:rPr>
                <w:rFonts w:cs="Arial"/>
                <w:szCs w:val="18"/>
              </w:rPr>
              <w:t>The end point information of the Edge Enabler Server in the EES profile.</w:t>
            </w:r>
          </w:p>
        </w:tc>
        <w:tc>
          <w:tcPr>
            <w:tcW w:w="2564" w:type="dxa"/>
          </w:tcPr>
          <w:p w14:paraId="411CD16D" w14:textId="77777777" w:rsidR="00721A12" w:rsidRDefault="00721A12" w:rsidP="00571C58">
            <w:pPr>
              <w:pStyle w:val="TAL"/>
              <w:rPr>
                <w:rFonts w:cs="Arial"/>
                <w:szCs w:val="18"/>
              </w:rPr>
            </w:pPr>
          </w:p>
        </w:tc>
      </w:tr>
      <w:tr w:rsidR="00D42967" w14:paraId="3EB71BCB" w14:textId="77777777" w:rsidTr="00522CF9">
        <w:trPr>
          <w:jc w:val="center"/>
        </w:trPr>
        <w:tc>
          <w:tcPr>
            <w:tcW w:w="2567" w:type="dxa"/>
          </w:tcPr>
          <w:p w14:paraId="51B8CC09" w14:textId="7ECC710D" w:rsidR="00D42967" w:rsidRDefault="00D42967" w:rsidP="00D42967">
            <w:pPr>
              <w:pStyle w:val="TAL"/>
              <w:rPr>
                <w:lang w:eastAsia="zh-CN"/>
              </w:rPr>
            </w:pPr>
            <w:r w:rsidRPr="00B559FC">
              <w:t>EAS</w:t>
            </w:r>
            <w:r>
              <w:t>B</w:t>
            </w:r>
            <w:r w:rsidRPr="00B559FC">
              <w:t>undle</w:t>
            </w:r>
            <w:r>
              <w:t>I</w:t>
            </w:r>
            <w:r w:rsidRPr="00B559FC">
              <w:t>nfo</w:t>
            </w:r>
          </w:p>
        </w:tc>
        <w:tc>
          <w:tcPr>
            <w:tcW w:w="1848" w:type="dxa"/>
          </w:tcPr>
          <w:p w14:paraId="39784AEA" w14:textId="0419FF8E" w:rsidR="00D42967" w:rsidRDefault="00D42967" w:rsidP="00D42967">
            <w:pPr>
              <w:pStyle w:val="TAL"/>
            </w:pPr>
            <w:r>
              <w:t>8.1.5.3.</w:t>
            </w:r>
            <w:r w:rsidRPr="00D42967">
              <w:t>8</w:t>
            </w:r>
          </w:p>
        </w:tc>
        <w:tc>
          <w:tcPr>
            <w:tcW w:w="2798" w:type="dxa"/>
          </w:tcPr>
          <w:p w14:paraId="56DEBE16" w14:textId="746D9990" w:rsidR="00D42967" w:rsidRDefault="00D42967" w:rsidP="00D42967">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2564" w:type="dxa"/>
          </w:tcPr>
          <w:p w14:paraId="3A2F2BFB" w14:textId="2BA9253F" w:rsidR="00D42967" w:rsidRDefault="00D42967" w:rsidP="00D42967">
            <w:pPr>
              <w:pStyle w:val="TAL"/>
              <w:rPr>
                <w:rFonts w:cs="Arial"/>
                <w:szCs w:val="18"/>
              </w:rPr>
            </w:pPr>
            <w:r>
              <w:rPr>
                <w:rFonts w:cs="Arial" w:hint="eastAsia"/>
                <w:szCs w:val="18"/>
                <w:lang w:eastAsia="zh-CN"/>
              </w:rPr>
              <w:t>E</w:t>
            </w:r>
            <w:r>
              <w:rPr>
                <w:rFonts w:cs="Arial"/>
                <w:szCs w:val="18"/>
                <w:lang w:eastAsia="zh-CN"/>
              </w:rPr>
              <w:t>dgeApp_2</w:t>
            </w:r>
          </w:p>
        </w:tc>
      </w:tr>
    </w:tbl>
    <w:p w14:paraId="1D097899" w14:textId="77777777" w:rsidR="00721A12" w:rsidRPr="0086051F" w:rsidRDefault="00721A12" w:rsidP="00721A12">
      <w:pPr>
        <w:rPr>
          <w:lang w:eastAsia="zh-CN"/>
        </w:rPr>
      </w:pPr>
    </w:p>
    <w:p w14:paraId="0F643E3B" w14:textId="7C86FFBA" w:rsidR="00721A12" w:rsidRDefault="00721A12" w:rsidP="00721A12">
      <w:pPr>
        <w:pStyle w:val="Heading4"/>
        <w:rPr>
          <w:lang w:eastAsia="zh-CN"/>
        </w:rPr>
      </w:pPr>
      <w:bookmarkStart w:id="11135" w:name="_Toc85734537"/>
      <w:bookmarkStart w:id="11136" w:name="_Toc89431836"/>
      <w:bookmarkStart w:id="11137" w:name="_Toc97042750"/>
      <w:bookmarkStart w:id="11138" w:name="_Toc97045894"/>
      <w:bookmarkStart w:id="11139" w:name="_Toc97155639"/>
      <w:bookmarkStart w:id="11140" w:name="_Toc101521731"/>
      <w:bookmarkStart w:id="11141" w:name="_Toc138762038"/>
      <w:bookmarkStart w:id="11142" w:name="_Toc144216807"/>
      <w:r>
        <w:rPr>
          <w:lang w:eastAsia="zh-CN"/>
        </w:rPr>
        <w:t>9.</w:t>
      </w:r>
      <w:r w:rsidR="00730F40">
        <w:rPr>
          <w:lang w:eastAsia="zh-CN"/>
        </w:rPr>
        <w:t>1</w:t>
      </w:r>
      <w:r>
        <w:rPr>
          <w:lang w:eastAsia="zh-CN"/>
        </w:rPr>
        <w:t>.5.2</w:t>
      </w:r>
      <w:r>
        <w:rPr>
          <w:lang w:eastAsia="zh-CN"/>
        </w:rPr>
        <w:tab/>
        <w:t>Structured data types</w:t>
      </w:r>
      <w:bookmarkEnd w:id="11135"/>
      <w:bookmarkEnd w:id="11136"/>
      <w:bookmarkEnd w:id="11137"/>
      <w:bookmarkEnd w:id="11138"/>
      <w:bookmarkEnd w:id="11139"/>
      <w:bookmarkEnd w:id="11140"/>
      <w:bookmarkEnd w:id="11141"/>
      <w:bookmarkEnd w:id="11142"/>
    </w:p>
    <w:p w14:paraId="13B41D33" w14:textId="145F7F7A" w:rsidR="00721A12" w:rsidRDefault="00721A12" w:rsidP="00721A12">
      <w:pPr>
        <w:pStyle w:val="Heading5"/>
        <w:rPr>
          <w:lang w:eastAsia="zh-CN"/>
        </w:rPr>
      </w:pPr>
      <w:bookmarkStart w:id="11143" w:name="_Toc85734538"/>
      <w:bookmarkStart w:id="11144" w:name="_Toc89431837"/>
      <w:bookmarkStart w:id="11145" w:name="_Toc97042751"/>
      <w:bookmarkStart w:id="11146" w:name="_Toc97045895"/>
      <w:bookmarkStart w:id="11147" w:name="_Toc97155640"/>
      <w:bookmarkStart w:id="11148" w:name="_Toc101521732"/>
      <w:bookmarkStart w:id="11149" w:name="_Toc138762039"/>
      <w:bookmarkStart w:id="11150" w:name="_Toc144216808"/>
      <w:r>
        <w:rPr>
          <w:lang w:eastAsia="zh-CN"/>
        </w:rPr>
        <w:t>9.</w:t>
      </w:r>
      <w:r w:rsidR="00730F40">
        <w:rPr>
          <w:lang w:eastAsia="zh-CN"/>
        </w:rPr>
        <w:t>1</w:t>
      </w:r>
      <w:r>
        <w:rPr>
          <w:lang w:eastAsia="zh-CN"/>
        </w:rPr>
        <w:t>.5.2.1</w:t>
      </w:r>
      <w:r>
        <w:rPr>
          <w:lang w:eastAsia="zh-CN"/>
        </w:rPr>
        <w:tab/>
        <w:t>Introduction</w:t>
      </w:r>
      <w:bookmarkEnd w:id="11143"/>
      <w:bookmarkEnd w:id="11144"/>
      <w:bookmarkEnd w:id="11145"/>
      <w:bookmarkEnd w:id="11146"/>
      <w:bookmarkEnd w:id="11147"/>
      <w:bookmarkEnd w:id="11148"/>
      <w:bookmarkEnd w:id="11149"/>
      <w:bookmarkEnd w:id="11150"/>
    </w:p>
    <w:p w14:paraId="7FD0F71A" w14:textId="0D9314EE" w:rsidR="00721A12" w:rsidRDefault="00721A12" w:rsidP="00721A12">
      <w:pPr>
        <w:pStyle w:val="Heading5"/>
        <w:rPr>
          <w:lang w:eastAsia="zh-CN"/>
        </w:rPr>
      </w:pPr>
      <w:bookmarkStart w:id="11151" w:name="_Toc85734539"/>
      <w:bookmarkStart w:id="11152" w:name="_Toc89431838"/>
      <w:bookmarkStart w:id="11153" w:name="_Toc97042752"/>
      <w:bookmarkStart w:id="11154" w:name="_Toc97045896"/>
      <w:bookmarkStart w:id="11155" w:name="_Toc97155641"/>
      <w:bookmarkStart w:id="11156" w:name="_Toc101521733"/>
      <w:bookmarkStart w:id="11157" w:name="_Toc138762040"/>
      <w:bookmarkStart w:id="11158" w:name="_Toc144216809"/>
      <w:r>
        <w:rPr>
          <w:lang w:eastAsia="zh-CN"/>
        </w:rPr>
        <w:t>9.</w:t>
      </w:r>
      <w:r w:rsidR="00730F40">
        <w:rPr>
          <w:lang w:eastAsia="zh-CN"/>
        </w:rPr>
        <w:t>1</w:t>
      </w:r>
      <w:r>
        <w:rPr>
          <w:lang w:eastAsia="zh-CN"/>
        </w:rPr>
        <w:t>.5.2.2</w:t>
      </w:r>
      <w:r>
        <w:rPr>
          <w:lang w:eastAsia="zh-CN"/>
        </w:rPr>
        <w:tab/>
        <w:t>Type: EESRegistration</w:t>
      </w:r>
      <w:bookmarkEnd w:id="11151"/>
      <w:bookmarkEnd w:id="11152"/>
      <w:bookmarkEnd w:id="11153"/>
      <w:bookmarkEnd w:id="11154"/>
      <w:bookmarkEnd w:id="11155"/>
      <w:bookmarkEnd w:id="11156"/>
      <w:bookmarkEnd w:id="11157"/>
      <w:bookmarkEnd w:id="11158"/>
    </w:p>
    <w:p w14:paraId="0EA4AEE3" w14:textId="2326FBFB" w:rsidR="00721A12" w:rsidRDefault="00721A12" w:rsidP="00721A12">
      <w:pPr>
        <w:pStyle w:val="TH"/>
      </w:pPr>
      <w:r>
        <w:rPr>
          <w:noProof/>
        </w:rPr>
        <w:t>Table 9.</w:t>
      </w:r>
      <w:r w:rsidR="00730F40">
        <w:rPr>
          <w:noProof/>
        </w:rPr>
        <w:t>1</w:t>
      </w:r>
      <w:r>
        <w:rPr>
          <w:noProof/>
        </w:rPr>
        <w:t>.5.2.2</w:t>
      </w:r>
      <w:r>
        <w:t xml:space="preserve">-1: </w:t>
      </w:r>
      <w:r>
        <w:rPr>
          <w:noProof/>
        </w:rPr>
        <w:t>Definition of type EESRegistration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721A12" w14:paraId="74BBAC90" w14:textId="77777777" w:rsidTr="00522CF9">
        <w:trPr>
          <w:jc w:val="center"/>
        </w:trPr>
        <w:tc>
          <w:tcPr>
            <w:tcW w:w="1430" w:type="dxa"/>
            <w:shd w:val="clear" w:color="auto" w:fill="C0C0C0"/>
            <w:hideMark/>
          </w:tcPr>
          <w:p w14:paraId="5ED5F97A" w14:textId="77777777" w:rsidR="00721A12" w:rsidRDefault="00721A12" w:rsidP="00571C58">
            <w:pPr>
              <w:pStyle w:val="TAH"/>
            </w:pPr>
            <w:r>
              <w:t>Attribute name</w:t>
            </w:r>
          </w:p>
        </w:tc>
        <w:tc>
          <w:tcPr>
            <w:tcW w:w="1006" w:type="dxa"/>
            <w:shd w:val="clear" w:color="auto" w:fill="C0C0C0"/>
            <w:hideMark/>
          </w:tcPr>
          <w:p w14:paraId="51D0B44E" w14:textId="77777777" w:rsidR="00721A12" w:rsidRDefault="00721A12" w:rsidP="00571C58">
            <w:pPr>
              <w:pStyle w:val="TAH"/>
            </w:pPr>
            <w:r>
              <w:t>Data type</w:t>
            </w:r>
          </w:p>
        </w:tc>
        <w:tc>
          <w:tcPr>
            <w:tcW w:w="425" w:type="dxa"/>
            <w:shd w:val="clear" w:color="auto" w:fill="C0C0C0"/>
            <w:hideMark/>
          </w:tcPr>
          <w:p w14:paraId="4EA1FF42" w14:textId="77777777" w:rsidR="00721A12" w:rsidRDefault="00721A12" w:rsidP="00571C58">
            <w:pPr>
              <w:pStyle w:val="TAH"/>
            </w:pPr>
            <w:r>
              <w:t>P</w:t>
            </w:r>
          </w:p>
        </w:tc>
        <w:tc>
          <w:tcPr>
            <w:tcW w:w="1368" w:type="dxa"/>
            <w:shd w:val="clear" w:color="auto" w:fill="C0C0C0"/>
            <w:hideMark/>
          </w:tcPr>
          <w:p w14:paraId="37CA6889" w14:textId="77777777" w:rsidR="00721A12" w:rsidRDefault="00721A12" w:rsidP="00571C58">
            <w:pPr>
              <w:pStyle w:val="TAH"/>
              <w:jc w:val="left"/>
            </w:pPr>
            <w:r>
              <w:t>Cardinality</w:t>
            </w:r>
          </w:p>
        </w:tc>
        <w:tc>
          <w:tcPr>
            <w:tcW w:w="3438" w:type="dxa"/>
            <w:shd w:val="clear" w:color="auto" w:fill="C0C0C0"/>
            <w:hideMark/>
          </w:tcPr>
          <w:p w14:paraId="6B191646" w14:textId="77777777" w:rsidR="00721A12" w:rsidRDefault="00721A12" w:rsidP="00571C58">
            <w:pPr>
              <w:pStyle w:val="TAH"/>
              <w:rPr>
                <w:rFonts w:cs="Arial"/>
                <w:szCs w:val="18"/>
              </w:rPr>
            </w:pPr>
            <w:r>
              <w:rPr>
                <w:rFonts w:cs="Arial"/>
                <w:szCs w:val="18"/>
              </w:rPr>
              <w:t>Description</w:t>
            </w:r>
          </w:p>
        </w:tc>
        <w:tc>
          <w:tcPr>
            <w:tcW w:w="1998" w:type="dxa"/>
            <w:shd w:val="clear" w:color="auto" w:fill="C0C0C0"/>
          </w:tcPr>
          <w:p w14:paraId="3C7878B6" w14:textId="77777777" w:rsidR="00721A12" w:rsidRDefault="00721A12" w:rsidP="00571C58">
            <w:pPr>
              <w:pStyle w:val="TAH"/>
              <w:rPr>
                <w:rFonts w:cs="Arial"/>
                <w:szCs w:val="18"/>
              </w:rPr>
            </w:pPr>
            <w:r>
              <w:t>Applicability</w:t>
            </w:r>
          </w:p>
        </w:tc>
      </w:tr>
      <w:tr w:rsidR="00721A12" w14:paraId="005F22E6" w14:textId="77777777" w:rsidTr="00522CF9">
        <w:trPr>
          <w:jc w:val="center"/>
        </w:trPr>
        <w:tc>
          <w:tcPr>
            <w:tcW w:w="1430" w:type="dxa"/>
          </w:tcPr>
          <w:p w14:paraId="5ED81755" w14:textId="77777777" w:rsidR="00721A12" w:rsidRDefault="00721A12" w:rsidP="00571C58">
            <w:pPr>
              <w:pStyle w:val="TAL"/>
            </w:pPr>
            <w:r>
              <w:t>eesProf</w:t>
            </w:r>
          </w:p>
        </w:tc>
        <w:tc>
          <w:tcPr>
            <w:tcW w:w="1006" w:type="dxa"/>
          </w:tcPr>
          <w:p w14:paraId="2303FE02" w14:textId="77777777" w:rsidR="00721A12" w:rsidRDefault="00721A12" w:rsidP="00571C58">
            <w:pPr>
              <w:pStyle w:val="TAL"/>
            </w:pPr>
            <w:r>
              <w:t>EESProfile</w:t>
            </w:r>
          </w:p>
        </w:tc>
        <w:tc>
          <w:tcPr>
            <w:tcW w:w="425" w:type="dxa"/>
          </w:tcPr>
          <w:p w14:paraId="6B345C4E" w14:textId="77777777" w:rsidR="00721A12" w:rsidRDefault="00721A12" w:rsidP="00571C58">
            <w:pPr>
              <w:pStyle w:val="TAC"/>
            </w:pPr>
            <w:r>
              <w:t>M</w:t>
            </w:r>
          </w:p>
        </w:tc>
        <w:tc>
          <w:tcPr>
            <w:tcW w:w="1368" w:type="dxa"/>
          </w:tcPr>
          <w:p w14:paraId="52C60469" w14:textId="77777777" w:rsidR="00721A12" w:rsidRDefault="00721A12" w:rsidP="00571C58">
            <w:pPr>
              <w:pStyle w:val="TAL"/>
            </w:pPr>
            <w:r>
              <w:t>1</w:t>
            </w:r>
          </w:p>
        </w:tc>
        <w:tc>
          <w:tcPr>
            <w:tcW w:w="3438" w:type="dxa"/>
          </w:tcPr>
          <w:p w14:paraId="11A41587" w14:textId="77777777" w:rsidR="00721A12" w:rsidRDefault="00721A12" w:rsidP="00571C58">
            <w:pPr>
              <w:pStyle w:val="TAL"/>
              <w:rPr>
                <w:rFonts w:cs="Arial"/>
                <w:szCs w:val="18"/>
              </w:rPr>
            </w:pPr>
            <w:r>
              <w:rPr>
                <w:rFonts w:cs="Arial"/>
                <w:szCs w:val="18"/>
              </w:rPr>
              <w:t xml:space="preserve">The profile information of the EES. </w:t>
            </w:r>
          </w:p>
        </w:tc>
        <w:tc>
          <w:tcPr>
            <w:tcW w:w="1998" w:type="dxa"/>
          </w:tcPr>
          <w:p w14:paraId="5EDA864D" w14:textId="77777777" w:rsidR="00721A12" w:rsidRDefault="00721A12" w:rsidP="00571C58">
            <w:pPr>
              <w:pStyle w:val="TAL"/>
              <w:rPr>
                <w:rFonts w:cs="Arial"/>
                <w:szCs w:val="18"/>
              </w:rPr>
            </w:pPr>
          </w:p>
        </w:tc>
      </w:tr>
      <w:tr w:rsidR="00721A12" w14:paraId="3119C6AD" w14:textId="77777777" w:rsidTr="00522CF9">
        <w:trPr>
          <w:jc w:val="center"/>
        </w:trPr>
        <w:tc>
          <w:tcPr>
            <w:tcW w:w="1430" w:type="dxa"/>
          </w:tcPr>
          <w:p w14:paraId="5CCA8CBF" w14:textId="77777777" w:rsidR="00721A12" w:rsidRPr="0016361A" w:rsidRDefault="00721A12" w:rsidP="00571C58">
            <w:pPr>
              <w:pStyle w:val="TAL"/>
            </w:pPr>
            <w:r>
              <w:t>expTime</w:t>
            </w:r>
          </w:p>
        </w:tc>
        <w:tc>
          <w:tcPr>
            <w:tcW w:w="1006" w:type="dxa"/>
          </w:tcPr>
          <w:p w14:paraId="61866842" w14:textId="77777777" w:rsidR="00721A12" w:rsidRPr="0016361A" w:rsidRDefault="00721A12" w:rsidP="00571C58">
            <w:pPr>
              <w:pStyle w:val="TAL"/>
            </w:pPr>
            <w:r>
              <w:t>DateTime</w:t>
            </w:r>
          </w:p>
        </w:tc>
        <w:tc>
          <w:tcPr>
            <w:tcW w:w="425" w:type="dxa"/>
          </w:tcPr>
          <w:p w14:paraId="7C5A9147" w14:textId="77777777" w:rsidR="00721A12" w:rsidRPr="0016361A" w:rsidRDefault="00721A12" w:rsidP="00571C58">
            <w:pPr>
              <w:pStyle w:val="TAC"/>
            </w:pPr>
            <w:r>
              <w:t>O</w:t>
            </w:r>
          </w:p>
        </w:tc>
        <w:tc>
          <w:tcPr>
            <w:tcW w:w="1368" w:type="dxa"/>
          </w:tcPr>
          <w:p w14:paraId="398440D0" w14:textId="77777777" w:rsidR="00721A12" w:rsidRPr="0016361A" w:rsidRDefault="00721A12" w:rsidP="00571C58">
            <w:pPr>
              <w:pStyle w:val="TAL"/>
            </w:pPr>
            <w:r>
              <w:t>0..1</w:t>
            </w:r>
          </w:p>
        </w:tc>
        <w:tc>
          <w:tcPr>
            <w:tcW w:w="3438" w:type="dxa"/>
          </w:tcPr>
          <w:p w14:paraId="21B73452" w14:textId="77777777" w:rsidR="00721A12" w:rsidRPr="0016361A" w:rsidRDefault="00721A12" w:rsidP="00571C58">
            <w:pPr>
              <w:pStyle w:val="TAL"/>
            </w:pPr>
            <w:r>
              <w:t>Identifies the expiration time for the EES registration. If the expiration time is not present, then it indicates that the registration of EES never expires.</w:t>
            </w:r>
          </w:p>
        </w:tc>
        <w:tc>
          <w:tcPr>
            <w:tcW w:w="1998" w:type="dxa"/>
          </w:tcPr>
          <w:p w14:paraId="0C5EEF94" w14:textId="77777777" w:rsidR="00721A12" w:rsidRDefault="00721A12" w:rsidP="00571C58">
            <w:pPr>
              <w:pStyle w:val="TAL"/>
              <w:rPr>
                <w:rFonts w:cs="Arial"/>
                <w:szCs w:val="18"/>
              </w:rPr>
            </w:pPr>
          </w:p>
        </w:tc>
      </w:tr>
      <w:tr w:rsidR="00721A12" w14:paraId="528D3E1D" w14:textId="77777777" w:rsidTr="00522CF9">
        <w:trPr>
          <w:jc w:val="center"/>
        </w:trPr>
        <w:tc>
          <w:tcPr>
            <w:tcW w:w="1430" w:type="dxa"/>
          </w:tcPr>
          <w:p w14:paraId="44E7A062" w14:textId="77777777" w:rsidR="00721A12" w:rsidRDefault="00721A12" w:rsidP="00571C58">
            <w:pPr>
              <w:pStyle w:val="TAL"/>
            </w:pPr>
            <w:r>
              <w:t>suppFeat</w:t>
            </w:r>
          </w:p>
        </w:tc>
        <w:tc>
          <w:tcPr>
            <w:tcW w:w="1006" w:type="dxa"/>
          </w:tcPr>
          <w:p w14:paraId="050098A9" w14:textId="77777777" w:rsidR="00721A12" w:rsidRDefault="00721A12" w:rsidP="00571C58">
            <w:pPr>
              <w:pStyle w:val="TAL"/>
            </w:pPr>
            <w:r>
              <w:t>SupportedFeatures</w:t>
            </w:r>
          </w:p>
        </w:tc>
        <w:tc>
          <w:tcPr>
            <w:tcW w:w="425" w:type="dxa"/>
          </w:tcPr>
          <w:p w14:paraId="02ED42B2" w14:textId="3BB3F314" w:rsidR="00721A12" w:rsidRDefault="00EB3894" w:rsidP="00571C58">
            <w:pPr>
              <w:pStyle w:val="TAC"/>
            </w:pPr>
            <w:r>
              <w:t>C</w:t>
            </w:r>
          </w:p>
        </w:tc>
        <w:tc>
          <w:tcPr>
            <w:tcW w:w="1368" w:type="dxa"/>
          </w:tcPr>
          <w:p w14:paraId="63245C16" w14:textId="77777777" w:rsidR="00721A12" w:rsidRDefault="00721A12" w:rsidP="00571C58">
            <w:pPr>
              <w:pStyle w:val="TAL"/>
            </w:pPr>
            <w:r>
              <w:t>0..1</w:t>
            </w:r>
          </w:p>
        </w:tc>
        <w:tc>
          <w:tcPr>
            <w:tcW w:w="3438" w:type="dxa"/>
          </w:tcPr>
          <w:p w14:paraId="04EDA565" w14:textId="77777777" w:rsidR="00721A12" w:rsidRDefault="00721A12"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2BEEBF4D" w14:textId="77777777" w:rsidR="00721A12" w:rsidRPr="0016361A" w:rsidRDefault="00721A12" w:rsidP="00571C58">
            <w:pPr>
              <w:pStyle w:val="TAL"/>
            </w:pPr>
            <w:r>
              <w:rPr>
                <w:rFonts w:cs="Arial"/>
                <w:szCs w:val="18"/>
              </w:rPr>
              <w:t>This attribute shall be provided in the HTTP POST request and in the response of successful resource creation.</w:t>
            </w:r>
          </w:p>
        </w:tc>
        <w:tc>
          <w:tcPr>
            <w:tcW w:w="1998" w:type="dxa"/>
          </w:tcPr>
          <w:p w14:paraId="012DBBE0" w14:textId="77777777" w:rsidR="00721A12" w:rsidRDefault="00721A12" w:rsidP="00571C58">
            <w:pPr>
              <w:pStyle w:val="TAL"/>
              <w:rPr>
                <w:rFonts w:cs="Arial"/>
                <w:szCs w:val="18"/>
              </w:rPr>
            </w:pPr>
          </w:p>
        </w:tc>
      </w:tr>
    </w:tbl>
    <w:p w14:paraId="5B4EEB85" w14:textId="7492F71B" w:rsidR="00721A12" w:rsidRDefault="00721A12" w:rsidP="00274A4A">
      <w:pPr>
        <w:rPr>
          <w:lang w:eastAsia="zh-CN"/>
        </w:rPr>
      </w:pPr>
    </w:p>
    <w:p w14:paraId="7DAE46D9" w14:textId="77777777" w:rsidR="00721A12" w:rsidRDefault="00721A12" w:rsidP="00721A12">
      <w:pPr>
        <w:rPr>
          <w:lang w:eastAsia="zh-CN"/>
        </w:rPr>
      </w:pPr>
    </w:p>
    <w:p w14:paraId="21E0E480" w14:textId="5862B1AA" w:rsidR="00721A12" w:rsidRDefault="00721A12" w:rsidP="00721A12">
      <w:pPr>
        <w:pStyle w:val="Heading5"/>
        <w:rPr>
          <w:lang w:eastAsia="zh-CN"/>
        </w:rPr>
      </w:pPr>
      <w:bookmarkStart w:id="11159" w:name="_Toc85734540"/>
      <w:bookmarkStart w:id="11160" w:name="_Toc89431839"/>
      <w:bookmarkStart w:id="11161" w:name="_Toc97042753"/>
      <w:bookmarkStart w:id="11162" w:name="_Toc97045897"/>
      <w:bookmarkStart w:id="11163" w:name="_Toc97155642"/>
      <w:bookmarkStart w:id="11164" w:name="_Toc101521734"/>
      <w:bookmarkStart w:id="11165" w:name="_Toc138762041"/>
      <w:bookmarkStart w:id="11166" w:name="_Toc144216810"/>
      <w:r>
        <w:rPr>
          <w:lang w:eastAsia="zh-CN"/>
        </w:rPr>
        <w:lastRenderedPageBreak/>
        <w:t>9.</w:t>
      </w:r>
      <w:r w:rsidR="00730F40">
        <w:rPr>
          <w:lang w:eastAsia="zh-CN"/>
        </w:rPr>
        <w:t>1</w:t>
      </w:r>
      <w:r>
        <w:rPr>
          <w:lang w:eastAsia="zh-CN"/>
        </w:rPr>
        <w:t>.5.2.3</w:t>
      </w:r>
      <w:r>
        <w:rPr>
          <w:lang w:eastAsia="zh-CN"/>
        </w:rPr>
        <w:tab/>
        <w:t>Type: EESProfile</w:t>
      </w:r>
      <w:bookmarkEnd w:id="11159"/>
      <w:bookmarkEnd w:id="11160"/>
      <w:bookmarkEnd w:id="11161"/>
      <w:bookmarkEnd w:id="11162"/>
      <w:bookmarkEnd w:id="11163"/>
      <w:bookmarkEnd w:id="11164"/>
      <w:bookmarkEnd w:id="11165"/>
      <w:bookmarkEnd w:id="11166"/>
    </w:p>
    <w:p w14:paraId="4BAACB1B" w14:textId="365562DD" w:rsidR="00721A12" w:rsidRDefault="00721A12" w:rsidP="00721A12">
      <w:pPr>
        <w:pStyle w:val="TH"/>
      </w:pPr>
      <w:r>
        <w:rPr>
          <w:noProof/>
        </w:rPr>
        <w:t>Table 9.</w:t>
      </w:r>
      <w:r w:rsidR="00730F40">
        <w:rPr>
          <w:noProof/>
        </w:rPr>
        <w:t>1</w:t>
      </w:r>
      <w:r>
        <w:rPr>
          <w:noProof/>
        </w:rPr>
        <w:t>.5.2.3</w:t>
      </w:r>
      <w:r>
        <w:t xml:space="preserve">-1: </w:t>
      </w:r>
      <w:r>
        <w:rPr>
          <w:noProof/>
        </w:rPr>
        <w:t>Definition of type EESProfile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721A12" w14:paraId="79FE9498" w14:textId="77777777" w:rsidTr="00522CF9">
        <w:trPr>
          <w:jc w:val="center"/>
        </w:trPr>
        <w:tc>
          <w:tcPr>
            <w:tcW w:w="1430" w:type="dxa"/>
            <w:shd w:val="clear" w:color="auto" w:fill="C0C0C0"/>
            <w:hideMark/>
          </w:tcPr>
          <w:p w14:paraId="723EA505" w14:textId="77777777" w:rsidR="00721A12" w:rsidRDefault="00721A12" w:rsidP="00571C58">
            <w:pPr>
              <w:pStyle w:val="TAH"/>
            </w:pPr>
            <w:r>
              <w:t>Attribute name</w:t>
            </w:r>
          </w:p>
        </w:tc>
        <w:tc>
          <w:tcPr>
            <w:tcW w:w="1117" w:type="dxa"/>
            <w:shd w:val="clear" w:color="auto" w:fill="C0C0C0"/>
            <w:hideMark/>
          </w:tcPr>
          <w:p w14:paraId="684DA554" w14:textId="77777777" w:rsidR="00721A12" w:rsidRDefault="00721A12" w:rsidP="00571C58">
            <w:pPr>
              <w:pStyle w:val="TAH"/>
            </w:pPr>
            <w:r>
              <w:t>Data type</w:t>
            </w:r>
          </w:p>
        </w:tc>
        <w:tc>
          <w:tcPr>
            <w:tcW w:w="314" w:type="dxa"/>
            <w:shd w:val="clear" w:color="auto" w:fill="C0C0C0"/>
            <w:hideMark/>
          </w:tcPr>
          <w:p w14:paraId="05CC72BE" w14:textId="77777777" w:rsidR="00721A12" w:rsidRDefault="00721A12" w:rsidP="00571C58">
            <w:pPr>
              <w:pStyle w:val="TAH"/>
            </w:pPr>
            <w:r>
              <w:t>P</w:t>
            </w:r>
          </w:p>
        </w:tc>
        <w:tc>
          <w:tcPr>
            <w:tcW w:w="1368" w:type="dxa"/>
            <w:shd w:val="clear" w:color="auto" w:fill="C0C0C0"/>
            <w:hideMark/>
          </w:tcPr>
          <w:p w14:paraId="0F5A93BB" w14:textId="77777777" w:rsidR="00721A12" w:rsidRDefault="00721A12" w:rsidP="00571C58">
            <w:pPr>
              <w:pStyle w:val="TAH"/>
              <w:jc w:val="left"/>
            </w:pPr>
            <w:r>
              <w:t>Cardinality</w:t>
            </w:r>
          </w:p>
        </w:tc>
        <w:tc>
          <w:tcPr>
            <w:tcW w:w="3438" w:type="dxa"/>
            <w:shd w:val="clear" w:color="auto" w:fill="C0C0C0"/>
            <w:hideMark/>
          </w:tcPr>
          <w:p w14:paraId="20E222F6" w14:textId="77777777" w:rsidR="00721A12" w:rsidRDefault="00721A12" w:rsidP="00571C58">
            <w:pPr>
              <w:pStyle w:val="TAH"/>
              <w:rPr>
                <w:rFonts w:cs="Arial"/>
                <w:szCs w:val="18"/>
              </w:rPr>
            </w:pPr>
            <w:r>
              <w:rPr>
                <w:rFonts w:cs="Arial"/>
                <w:szCs w:val="18"/>
              </w:rPr>
              <w:t>Description</w:t>
            </w:r>
          </w:p>
        </w:tc>
        <w:tc>
          <w:tcPr>
            <w:tcW w:w="1998" w:type="dxa"/>
            <w:shd w:val="clear" w:color="auto" w:fill="C0C0C0"/>
          </w:tcPr>
          <w:p w14:paraId="1E63E96C" w14:textId="77777777" w:rsidR="00721A12" w:rsidRDefault="00721A12" w:rsidP="00571C58">
            <w:pPr>
              <w:pStyle w:val="TAH"/>
              <w:rPr>
                <w:rFonts w:cs="Arial"/>
                <w:szCs w:val="18"/>
              </w:rPr>
            </w:pPr>
            <w:r>
              <w:t>Applicability</w:t>
            </w:r>
          </w:p>
        </w:tc>
      </w:tr>
      <w:tr w:rsidR="00721A12" w14:paraId="6E9FCE53" w14:textId="77777777" w:rsidTr="00522CF9">
        <w:trPr>
          <w:jc w:val="center"/>
        </w:trPr>
        <w:tc>
          <w:tcPr>
            <w:tcW w:w="1430" w:type="dxa"/>
          </w:tcPr>
          <w:p w14:paraId="36978C8C" w14:textId="77777777" w:rsidR="00721A12" w:rsidRDefault="00721A12" w:rsidP="00571C58">
            <w:pPr>
              <w:pStyle w:val="TAL"/>
            </w:pPr>
            <w:r>
              <w:t>eesId</w:t>
            </w:r>
          </w:p>
        </w:tc>
        <w:tc>
          <w:tcPr>
            <w:tcW w:w="1117" w:type="dxa"/>
          </w:tcPr>
          <w:p w14:paraId="6EF79E1D" w14:textId="77777777" w:rsidR="00721A12" w:rsidRDefault="00721A12" w:rsidP="00571C58">
            <w:pPr>
              <w:pStyle w:val="TAL"/>
            </w:pPr>
            <w:r>
              <w:t>string</w:t>
            </w:r>
          </w:p>
        </w:tc>
        <w:tc>
          <w:tcPr>
            <w:tcW w:w="314" w:type="dxa"/>
          </w:tcPr>
          <w:p w14:paraId="2C79B4C6" w14:textId="77777777" w:rsidR="00721A12" w:rsidRDefault="00721A12" w:rsidP="00571C58">
            <w:pPr>
              <w:pStyle w:val="TAC"/>
            </w:pPr>
            <w:r>
              <w:t>M</w:t>
            </w:r>
          </w:p>
        </w:tc>
        <w:tc>
          <w:tcPr>
            <w:tcW w:w="1368" w:type="dxa"/>
          </w:tcPr>
          <w:p w14:paraId="5418DBAE" w14:textId="77777777" w:rsidR="00721A12" w:rsidRDefault="00721A12" w:rsidP="00571C58">
            <w:pPr>
              <w:pStyle w:val="TAL"/>
            </w:pPr>
            <w:r>
              <w:t>1</w:t>
            </w:r>
          </w:p>
        </w:tc>
        <w:tc>
          <w:tcPr>
            <w:tcW w:w="3438" w:type="dxa"/>
          </w:tcPr>
          <w:p w14:paraId="58B0948D" w14:textId="77777777" w:rsidR="00721A12" w:rsidRDefault="00721A12" w:rsidP="00571C58">
            <w:pPr>
              <w:pStyle w:val="TAL"/>
              <w:rPr>
                <w:rFonts w:cs="Arial"/>
                <w:szCs w:val="18"/>
              </w:rPr>
            </w:pPr>
            <w:r>
              <w:rPr>
                <w:rFonts w:cs="Arial"/>
                <w:szCs w:val="18"/>
              </w:rPr>
              <w:t>The identifier of the EES</w:t>
            </w:r>
          </w:p>
        </w:tc>
        <w:tc>
          <w:tcPr>
            <w:tcW w:w="1998" w:type="dxa"/>
          </w:tcPr>
          <w:p w14:paraId="093FC61C" w14:textId="77777777" w:rsidR="00721A12" w:rsidRDefault="00721A12" w:rsidP="00571C58">
            <w:pPr>
              <w:pStyle w:val="TAL"/>
              <w:rPr>
                <w:rFonts w:cs="Arial"/>
                <w:szCs w:val="18"/>
              </w:rPr>
            </w:pPr>
          </w:p>
        </w:tc>
      </w:tr>
      <w:tr w:rsidR="00721A12" w14:paraId="1F6A1164" w14:textId="77777777" w:rsidTr="00522CF9">
        <w:trPr>
          <w:jc w:val="center"/>
        </w:trPr>
        <w:tc>
          <w:tcPr>
            <w:tcW w:w="1430" w:type="dxa"/>
          </w:tcPr>
          <w:p w14:paraId="03BB422A" w14:textId="77777777" w:rsidR="00721A12" w:rsidRPr="0016361A" w:rsidRDefault="00721A12" w:rsidP="00571C58">
            <w:pPr>
              <w:pStyle w:val="TAL"/>
            </w:pPr>
            <w:r>
              <w:t>endPt</w:t>
            </w:r>
          </w:p>
        </w:tc>
        <w:tc>
          <w:tcPr>
            <w:tcW w:w="1117" w:type="dxa"/>
          </w:tcPr>
          <w:p w14:paraId="41E5EA0C" w14:textId="77777777" w:rsidR="00721A12" w:rsidRPr="0016361A" w:rsidRDefault="00721A12" w:rsidP="00571C58">
            <w:pPr>
              <w:pStyle w:val="TAL"/>
            </w:pPr>
            <w:r>
              <w:t>EndPoint</w:t>
            </w:r>
          </w:p>
        </w:tc>
        <w:tc>
          <w:tcPr>
            <w:tcW w:w="314" w:type="dxa"/>
          </w:tcPr>
          <w:p w14:paraId="2C50AF51" w14:textId="77777777" w:rsidR="00721A12" w:rsidRPr="0016361A" w:rsidRDefault="00721A12" w:rsidP="00571C58">
            <w:pPr>
              <w:pStyle w:val="TAC"/>
            </w:pPr>
            <w:r>
              <w:t>M</w:t>
            </w:r>
          </w:p>
        </w:tc>
        <w:tc>
          <w:tcPr>
            <w:tcW w:w="1368" w:type="dxa"/>
          </w:tcPr>
          <w:p w14:paraId="2E6291EA" w14:textId="77777777" w:rsidR="00721A12" w:rsidRPr="0016361A" w:rsidRDefault="00721A12" w:rsidP="00571C58">
            <w:pPr>
              <w:pStyle w:val="TAL"/>
            </w:pPr>
            <w:r>
              <w:t>1</w:t>
            </w:r>
          </w:p>
        </w:tc>
        <w:tc>
          <w:tcPr>
            <w:tcW w:w="3438" w:type="dxa"/>
          </w:tcPr>
          <w:p w14:paraId="16848F88" w14:textId="77777777" w:rsidR="00721A12" w:rsidRPr="0016361A" w:rsidRDefault="00721A12" w:rsidP="00571C58">
            <w:pPr>
              <w:pStyle w:val="TAL"/>
            </w:pPr>
            <w:r w:rsidRPr="00931880">
              <w:t>Endpoint information (e.g. URI, FQDN, IP address)</w:t>
            </w:r>
            <w:r>
              <w:t xml:space="preserve"> used to communicate with the EE</w:t>
            </w:r>
            <w:r w:rsidRPr="00931880">
              <w:t>S.</w:t>
            </w:r>
            <w:r>
              <w:t xml:space="preserve"> This information is provided to the EEC to connect to the EES. </w:t>
            </w:r>
          </w:p>
        </w:tc>
        <w:tc>
          <w:tcPr>
            <w:tcW w:w="1998" w:type="dxa"/>
          </w:tcPr>
          <w:p w14:paraId="76831FDB" w14:textId="77777777" w:rsidR="00721A12" w:rsidRDefault="00721A12" w:rsidP="00571C58">
            <w:pPr>
              <w:pStyle w:val="TAL"/>
              <w:rPr>
                <w:rFonts w:cs="Arial"/>
                <w:szCs w:val="18"/>
              </w:rPr>
            </w:pPr>
          </w:p>
        </w:tc>
      </w:tr>
      <w:tr w:rsidR="00721A12" w14:paraId="0AF4292D" w14:textId="77777777" w:rsidTr="00522CF9">
        <w:trPr>
          <w:jc w:val="center"/>
        </w:trPr>
        <w:tc>
          <w:tcPr>
            <w:tcW w:w="1430" w:type="dxa"/>
          </w:tcPr>
          <w:p w14:paraId="4329F47B" w14:textId="77777777" w:rsidR="00721A12" w:rsidRDefault="00721A12" w:rsidP="00571C58">
            <w:pPr>
              <w:pStyle w:val="TAL"/>
            </w:pPr>
            <w:r>
              <w:t>easIds</w:t>
            </w:r>
          </w:p>
        </w:tc>
        <w:tc>
          <w:tcPr>
            <w:tcW w:w="1117" w:type="dxa"/>
          </w:tcPr>
          <w:p w14:paraId="3B94F3A4" w14:textId="77777777" w:rsidR="00721A12" w:rsidRDefault="00721A12" w:rsidP="00571C58">
            <w:pPr>
              <w:pStyle w:val="TAL"/>
            </w:pPr>
            <w:r>
              <w:t>array(string)</w:t>
            </w:r>
          </w:p>
        </w:tc>
        <w:tc>
          <w:tcPr>
            <w:tcW w:w="314" w:type="dxa"/>
          </w:tcPr>
          <w:p w14:paraId="5C53B610" w14:textId="77777777" w:rsidR="00721A12" w:rsidRDefault="00721A12" w:rsidP="00571C58">
            <w:pPr>
              <w:pStyle w:val="TAC"/>
            </w:pPr>
            <w:r>
              <w:t>O</w:t>
            </w:r>
          </w:p>
        </w:tc>
        <w:tc>
          <w:tcPr>
            <w:tcW w:w="1368" w:type="dxa"/>
          </w:tcPr>
          <w:p w14:paraId="127C7BB3" w14:textId="77777777" w:rsidR="00721A12" w:rsidRDefault="00721A12" w:rsidP="00571C58">
            <w:pPr>
              <w:pStyle w:val="TAL"/>
            </w:pPr>
            <w:r>
              <w:t>1..N</w:t>
            </w:r>
          </w:p>
        </w:tc>
        <w:tc>
          <w:tcPr>
            <w:tcW w:w="3438" w:type="dxa"/>
          </w:tcPr>
          <w:p w14:paraId="4CA24D7B" w14:textId="4F245B3A" w:rsidR="00721A12" w:rsidRPr="00931880" w:rsidRDefault="005C5632" w:rsidP="00CB17B0">
            <w:pPr>
              <w:pStyle w:val="TAL"/>
            </w:pPr>
            <w:r>
              <w:t>The application i</w:t>
            </w:r>
            <w:r w:rsidR="00721A12">
              <w:t>dentities of the Edge Application Servers</w:t>
            </w:r>
            <w:r>
              <w:rPr>
                <w:rFonts w:cs="Arial"/>
                <w:szCs w:val="18"/>
              </w:rPr>
              <w:t xml:space="preserve"> </w:t>
            </w:r>
            <w:r w:rsidR="00CB17B0">
              <w:rPr>
                <w:rFonts w:cs="Arial"/>
                <w:szCs w:val="18"/>
              </w:rPr>
              <w:t>(</w:t>
            </w:r>
            <w:r>
              <w:rPr>
                <w:rFonts w:cs="Arial"/>
                <w:szCs w:val="18"/>
              </w:rPr>
              <w:t>e.g. URI, FQDN</w:t>
            </w:r>
            <w:r w:rsidR="00CB17B0">
              <w:rPr>
                <w:rFonts w:cs="Arial"/>
                <w:szCs w:val="18"/>
              </w:rPr>
              <w:t>)</w:t>
            </w:r>
            <w:r w:rsidR="00721A12">
              <w:t xml:space="preserve"> registered with the EES</w:t>
            </w:r>
            <w:r w:rsidR="0045617A">
              <w:t xml:space="preserve"> or expected to be registered with the EES</w:t>
            </w:r>
            <w:r w:rsidR="00721A12">
              <w:t xml:space="preserve">. </w:t>
            </w:r>
          </w:p>
        </w:tc>
        <w:tc>
          <w:tcPr>
            <w:tcW w:w="1998" w:type="dxa"/>
          </w:tcPr>
          <w:p w14:paraId="09833E28" w14:textId="77777777" w:rsidR="00721A12" w:rsidRDefault="00721A12" w:rsidP="00571C58">
            <w:pPr>
              <w:pStyle w:val="TAL"/>
              <w:rPr>
                <w:rFonts w:cs="Arial"/>
                <w:szCs w:val="18"/>
              </w:rPr>
            </w:pPr>
          </w:p>
        </w:tc>
      </w:tr>
      <w:tr w:rsidR="00D42967" w14:paraId="23E0F155" w14:textId="77777777" w:rsidTr="00522CF9">
        <w:trPr>
          <w:jc w:val="center"/>
        </w:trPr>
        <w:tc>
          <w:tcPr>
            <w:tcW w:w="1430" w:type="dxa"/>
          </w:tcPr>
          <w:p w14:paraId="0198AC2E" w14:textId="0C15D8CC" w:rsidR="00D42967" w:rsidRDefault="00D42967" w:rsidP="00D42967">
            <w:pPr>
              <w:pStyle w:val="TAL"/>
            </w:pPr>
            <w:r>
              <w:t>easBdlI</w:t>
            </w:r>
            <w:r w:rsidRPr="00B559FC">
              <w:t>nfo</w:t>
            </w:r>
            <w:r>
              <w:t>s</w:t>
            </w:r>
          </w:p>
        </w:tc>
        <w:tc>
          <w:tcPr>
            <w:tcW w:w="1117" w:type="dxa"/>
          </w:tcPr>
          <w:p w14:paraId="59121ED3" w14:textId="3D2ABA5D" w:rsidR="00D42967" w:rsidRDefault="00D42967" w:rsidP="00D42967">
            <w:pPr>
              <w:pStyle w:val="TAL"/>
            </w:pPr>
            <w:r>
              <w:t>map(array(EASBundleInfo))</w:t>
            </w:r>
          </w:p>
        </w:tc>
        <w:tc>
          <w:tcPr>
            <w:tcW w:w="314" w:type="dxa"/>
          </w:tcPr>
          <w:p w14:paraId="273574C0" w14:textId="2B3C5ABA" w:rsidR="00D42967" w:rsidRDefault="00D42967" w:rsidP="00D42967">
            <w:pPr>
              <w:pStyle w:val="TAC"/>
            </w:pPr>
            <w:r>
              <w:rPr>
                <w:rFonts w:hint="eastAsia"/>
                <w:lang w:eastAsia="zh-CN"/>
              </w:rPr>
              <w:t>O</w:t>
            </w:r>
          </w:p>
        </w:tc>
        <w:tc>
          <w:tcPr>
            <w:tcW w:w="1368" w:type="dxa"/>
          </w:tcPr>
          <w:p w14:paraId="48CC9E80" w14:textId="45715C59" w:rsidR="00D42967" w:rsidRDefault="00D42967" w:rsidP="00D42967">
            <w:pPr>
              <w:pStyle w:val="TAL"/>
            </w:pPr>
            <w:r>
              <w:rPr>
                <w:rFonts w:hint="eastAsia"/>
                <w:lang w:eastAsia="zh-CN"/>
              </w:rPr>
              <w:t>1</w:t>
            </w:r>
            <w:r>
              <w:rPr>
                <w:lang w:eastAsia="zh-CN"/>
              </w:rPr>
              <w:t>..M</w:t>
            </w:r>
          </w:p>
        </w:tc>
        <w:tc>
          <w:tcPr>
            <w:tcW w:w="3438" w:type="dxa"/>
          </w:tcPr>
          <w:p w14:paraId="28F0A6D0" w14:textId="77777777" w:rsidR="00D42967" w:rsidRDefault="00D42967" w:rsidP="00D42967">
            <w:pPr>
              <w:pStyle w:val="TAL"/>
              <w:rPr>
                <w:lang w:eastAsia="zh-CN"/>
              </w:rPr>
            </w:pPr>
            <w:r>
              <w:rPr>
                <w:rFonts w:hint="eastAsia"/>
                <w:lang w:eastAsia="zh-CN"/>
              </w:rPr>
              <w:t>R</w:t>
            </w:r>
            <w:r>
              <w:rPr>
                <w:lang w:eastAsia="zh-CN"/>
              </w:rPr>
              <w:t xml:space="preserve">epresents the list of EAS bundles to which each EAS among the ones identified by the </w:t>
            </w:r>
            <w:r>
              <w:t>"easIds" attribute</w:t>
            </w:r>
            <w:r>
              <w:rPr>
                <w:lang w:eastAsia="zh-CN"/>
              </w:rPr>
              <w:t xml:space="preserve"> belongs.</w:t>
            </w:r>
          </w:p>
          <w:p w14:paraId="333C434B" w14:textId="77777777" w:rsidR="00D42967" w:rsidRDefault="00D42967" w:rsidP="00D42967">
            <w:pPr>
              <w:pStyle w:val="TAL"/>
            </w:pPr>
          </w:p>
          <w:p w14:paraId="4EF380C5" w14:textId="0B3DE512" w:rsidR="00D358C8" w:rsidRDefault="00D42967" w:rsidP="00D358C8">
            <w:pPr>
              <w:pStyle w:val="TAL"/>
              <w:rPr>
                <w:ins w:id="11167" w:author="CR0102" w:date="2023-08-26T10:05:00Z"/>
              </w:rPr>
            </w:pPr>
            <w:r>
              <w:t>The key of the map shall be the identifier of the EAS to which the provided EAS budle ID(s) within the map value correspond.</w:t>
            </w:r>
            <w:r w:rsidR="00D358C8">
              <w:t xml:space="preserve"> </w:t>
            </w:r>
          </w:p>
          <w:p w14:paraId="6E9FE7F2" w14:textId="77777777" w:rsidR="00D358C8" w:rsidRDefault="00D358C8" w:rsidP="00D358C8">
            <w:pPr>
              <w:pStyle w:val="TAL"/>
              <w:rPr>
                <w:ins w:id="11168" w:author="CR0102" w:date="2023-08-26T10:05:00Z"/>
              </w:rPr>
            </w:pPr>
          </w:p>
          <w:p w14:paraId="6CE9698B" w14:textId="07921BB7" w:rsidR="00D42967" w:rsidRDefault="00D358C8" w:rsidP="00D358C8">
            <w:pPr>
              <w:pStyle w:val="TAL"/>
            </w:pPr>
            <w:ins w:id="11169" w:author="CR0102" w:date="2023-08-26T10:05:00Z">
              <w:r>
                <w:t>(NOTE)</w:t>
              </w:r>
            </w:ins>
          </w:p>
        </w:tc>
        <w:tc>
          <w:tcPr>
            <w:tcW w:w="1998" w:type="dxa"/>
          </w:tcPr>
          <w:p w14:paraId="5182D98E" w14:textId="397B2541" w:rsidR="00D42967" w:rsidRDefault="00D42967" w:rsidP="00D42967">
            <w:pPr>
              <w:pStyle w:val="TAL"/>
              <w:rPr>
                <w:rFonts w:cs="Arial"/>
                <w:szCs w:val="18"/>
              </w:rPr>
            </w:pPr>
            <w:r>
              <w:rPr>
                <w:rFonts w:cs="Arial" w:hint="eastAsia"/>
                <w:szCs w:val="18"/>
                <w:lang w:eastAsia="zh-CN"/>
              </w:rPr>
              <w:t>E</w:t>
            </w:r>
            <w:r>
              <w:rPr>
                <w:rFonts w:cs="Arial"/>
                <w:szCs w:val="18"/>
                <w:lang w:eastAsia="zh-CN"/>
              </w:rPr>
              <w:t>dgeApp_2</w:t>
            </w:r>
          </w:p>
        </w:tc>
      </w:tr>
      <w:tr w:rsidR="00D42967" w14:paraId="5BBFB6E5" w14:textId="77777777" w:rsidTr="00522CF9">
        <w:trPr>
          <w:jc w:val="center"/>
        </w:trPr>
        <w:tc>
          <w:tcPr>
            <w:tcW w:w="1430" w:type="dxa"/>
          </w:tcPr>
          <w:p w14:paraId="69B2146A" w14:textId="6C251C5D" w:rsidR="00D42967" w:rsidRDefault="00D42967" w:rsidP="00D42967">
            <w:pPr>
              <w:pStyle w:val="TAL"/>
            </w:pPr>
            <w:r>
              <w:t>easInstInfo</w:t>
            </w:r>
          </w:p>
        </w:tc>
        <w:tc>
          <w:tcPr>
            <w:tcW w:w="1117" w:type="dxa"/>
          </w:tcPr>
          <w:p w14:paraId="6FC6244F" w14:textId="66BE10D2" w:rsidR="00D42967" w:rsidRDefault="00D42967" w:rsidP="00D42967">
            <w:pPr>
              <w:pStyle w:val="TAL"/>
            </w:pPr>
            <w:r>
              <w:t>map(EASInstantiationInfo)</w:t>
            </w:r>
          </w:p>
        </w:tc>
        <w:tc>
          <w:tcPr>
            <w:tcW w:w="314" w:type="dxa"/>
          </w:tcPr>
          <w:p w14:paraId="1F6BE9EE" w14:textId="24983E01" w:rsidR="00D42967" w:rsidRDefault="00D42967" w:rsidP="00D42967">
            <w:pPr>
              <w:pStyle w:val="TAC"/>
            </w:pPr>
            <w:r>
              <w:t>O</w:t>
            </w:r>
          </w:p>
        </w:tc>
        <w:tc>
          <w:tcPr>
            <w:tcW w:w="1368" w:type="dxa"/>
          </w:tcPr>
          <w:p w14:paraId="09FA136D" w14:textId="7F8F6D8C" w:rsidR="00D42967" w:rsidRDefault="00D42967" w:rsidP="00D42967">
            <w:pPr>
              <w:pStyle w:val="TAL"/>
            </w:pPr>
            <w:r>
              <w:t>1..N</w:t>
            </w:r>
          </w:p>
        </w:tc>
        <w:tc>
          <w:tcPr>
            <w:tcW w:w="3438" w:type="dxa"/>
          </w:tcPr>
          <w:p w14:paraId="3C6A951C" w14:textId="77777777" w:rsidR="00D42967" w:rsidRDefault="00D42967" w:rsidP="00D42967">
            <w:pPr>
              <w:pStyle w:val="TAL"/>
            </w:pPr>
            <w:r>
              <w:t>Contains the EAS instantiation information</w:t>
            </w:r>
            <w:r>
              <w:rPr>
                <w:lang w:eastAsia="zh-CN"/>
              </w:rPr>
              <w:t xml:space="preserve"> for each </w:t>
            </w:r>
            <w:r w:rsidRPr="00833758">
              <w:rPr>
                <w:lang w:eastAsia="zh-CN"/>
              </w:rPr>
              <w:t>EAS</w:t>
            </w:r>
            <w:r>
              <w:rPr>
                <w:lang w:eastAsia="zh-CN"/>
              </w:rPr>
              <w:t xml:space="preserve"> identified by the </w:t>
            </w:r>
            <w:r>
              <w:t>"easIds" arrtibute.</w:t>
            </w:r>
          </w:p>
          <w:p w14:paraId="5FE739BF" w14:textId="77777777" w:rsidR="00D42967" w:rsidRDefault="00D42967" w:rsidP="00D42967">
            <w:pPr>
              <w:pStyle w:val="TAL"/>
            </w:pPr>
          </w:p>
          <w:p w14:paraId="59C7E668" w14:textId="449F47C7" w:rsidR="00D42967" w:rsidRDefault="00D42967" w:rsidP="00D42967">
            <w:pPr>
              <w:pStyle w:val="TAL"/>
            </w:pPr>
            <w:r>
              <w:t>The key of the map shall be the EAS ID to which the provided instantiation information within the map value relates.</w:t>
            </w:r>
          </w:p>
        </w:tc>
        <w:tc>
          <w:tcPr>
            <w:tcW w:w="1998" w:type="dxa"/>
          </w:tcPr>
          <w:p w14:paraId="64DF0B41" w14:textId="2D916CA5" w:rsidR="00D42967" w:rsidRDefault="00D42967" w:rsidP="00D42967">
            <w:pPr>
              <w:pStyle w:val="TAL"/>
              <w:rPr>
                <w:rFonts w:cs="Arial"/>
                <w:szCs w:val="18"/>
              </w:rPr>
            </w:pPr>
            <w:r>
              <w:rPr>
                <w:rFonts w:cs="Arial"/>
                <w:szCs w:val="18"/>
              </w:rPr>
              <w:t>EdgeApp_2</w:t>
            </w:r>
          </w:p>
        </w:tc>
      </w:tr>
      <w:tr w:rsidR="00D42967" w14:paraId="6221A4DE" w14:textId="77777777" w:rsidTr="00522CF9">
        <w:trPr>
          <w:jc w:val="center"/>
        </w:trPr>
        <w:tc>
          <w:tcPr>
            <w:tcW w:w="1430" w:type="dxa"/>
          </w:tcPr>
          <w:p w14:paraId="53DC5001" w14:textId="77777777" w:rsidR="00D42967" w:rsidRDefault="00D42967" w:rsidP="00D42967">
            <w:pPr>
              <w:pStyle w:val="TAL"/>
            </w:pPr>
            <w:r>
              <w:t>provId</w:t>
            </w:r>
          </w:p>
        </w:tc>
        <w:tc>
          <w:tcPr>
            <w:tcW w:w="1117" w:type="dxa"/>
          </w:tcPr>
          <w:p w14:paraId="45F61A18" w14:textId="77777777" w:rsidR="00D42967" w:rsidRDefault="00D42967" w:rsidP="00D42967">
            <w:pPr>
              <w:pStyle w:val="TAL"/>
            </w:pPr>
            <w:r>
              <w:t>string</w:t>
            </w:r>
          </w:p>
        </w:tc>
        <w:tc>
          <w:tcPr>
            <w:tcW w:w="314" w:type="dxa"/>
          </w:tcPr>
          <w:p w14:paraId="0D53DB7F" w14:textId="77777777" w:rsidR="00D42967" w:rsidRDefault="00D42967" w:rsidP="00D42967">
            <w:pPr>
              <w:pStyle w:val="TAC"/>
            </w:pPr>
            <w:r>
              <w:t>O</w:t>
            </w:r>
          </w:p>
        </w:tc>
        <w:tc>
          <w:tcPr>
            <w:tcW w:w="1368" w:type="dxa"/>
          </w:tcPr>
          <w:p w14:paraId="65184344" w14:textId="77777777" w:rsidR="00D42967" w:rsidRDefault="00D42967" w:rsidP="00D42967">
            <w:pPr>
              <w:pStyle w:val="TAL"/>
            </w:pPr>
            <w:r>
              <w:t>0..1</w:t>
            </w:r>
          </w:p>
        </w:tc>
        <w:tc>
          <w:tcPr>
            <w:tcW w:w="3438" w:type="dxa"/>
          </w:tcPr>
          <w:p w14:paraId="6ED98761" w14:textId="71E3516E" w:rsidR="00D42967" w:rsidRDefault="00D42967" w:rsidP="00D42967">
            <w:pPr>
              <w:pStyle w:val="TAL"/>
            </w:pPr>
            <w:r>
              <w:t>Identifier of the ECSP that provides the EES provider.</w:t>
            </w:r>
          </w:p>
        </w:tc>
        <w:tc>
          <w:tcPr>
            <w:tcW w:w="1998" w:type="dxa"/>
          </w:tcPr>
          <w:p w14:paraId="2A2B81DC" w14:textId="77777777" w:rsidR="00D42967" w:rsidRDefault="00D42967" w:rsidP="00D42967">
            <w:pPr>
              <w:pStyle w:val="TAL"/>
              <w:rPr>
                <w:rFonts w:cs="Arial"/>
                <w:szCs w:val="18"/>
              </w:rPr>
            </w:pPr>
          </w:p>
        </w:tc>
      </w:tr>
      <w:tr w:rsidR="00D42967" w14:paraId="340C868E" w14:textId="77777777" w:rsidTr="00522CF9">
        <w:trPr>
          <w:jc w:val="center"/>
        </w:trPr>
        <w:tc>
          <w:tcPr>
            <w:tcW w:w="1430" w:type="dxa"/>
          </w:tcPr>
          <w:p w14:paraId="3FBED195" w14:textId="77777777" w:rsidR="00D42967" w:rsidRDefault="00D42967" w:rsidP="00D42967">
            <w:pPr>
              <w:pStyle w:val="TAL"/>
            </w:pPr>
            <w:r>
              <w:t>svcArea</w:t>
            </w:r>
          </w:p>
        </w:tc>
        <w:tc>
          <w:tcPr>
            <w:tcW w:w="1117" w:type="dxa"/>
          </w:tcPr>
          <w:p w14:paraId="167B216A" w14:textId="53D86386" w:rsidR="00D42967" w:rsidRDefault="00D42967" w:rsidP="00D42967">
            <w:pPr>
              <w:pStyle w:val="TAL"/>
            </w:pPr>
            <w:r>
              <w:t>ServiceArea</w:t>
            </w:r>
          </w:p>
        </w:tc>
        <w:tc>
          <w:tcPr>
            <w:tcW w:w="314" w:type="dxa"/>
          </w:tcPr>
          <w:p w14:paraId="0CBDA2A6" w14:textId="77777777" w:rsidR="00D42967" w:rsidRDefault="00D42967" w:rsidP="00D42967">
            <w:pPr>
              <w:pStyle w:val="TAC"/>
            </w:pPr>
            <w:r>
              <w:t>O</w:t>
            </w:r>
          </w:p>
        </w:tc>
        <w:tc>
          <w:tcPr>
            <w:tcW w:w="1368" w:type="dxa"/>
          </w:tcPr>
          <w:p w14:paraId="62156430" w14:textId="77777777" w:rsidR="00D42967" w:rsidRDefault="00D42967" w:rsidP="00D42967">
            <w:pPr>
              <w:pStyle w:val="TAL"/>
            </w:pPr>
            <w:r>
              <w:t>0..1</w:t>
            </w:r>
          </w:p>
        </w:tc>
        <w:tc>
          <w:tcPr>
            <w:tcW w:w="3438" w:type="dxa"/>
          </w:tcPr>
          <w:p w14:paraId="69B173E1" w14:textId="77777777" w:rsidR="00D42967" w:rsidRDefault="00D42967" w:rsidP="00D42967">
            <w:pPr>
              <w:pStyle w:val="TAL"/>
              <w:tabs>
                <w:tab w:val="left" w:pos="701"/>
              </w:tabs>
            </w:pPr>
            <w:r>
              <w:t>The list of geographical and topological areas that the EES serves. EECs in the UE that are outside the area shall not be served.</w:t>
            </w:r>
          </w:p>
        </w:tc>
        <w:tc>
          <w:tcPr>
            <w:tcW w:w="1998" w:type="dxa"/>
          </w:tcPr>
          <w:p w14:paraId="57B774E6" w14:textId="77777777" w:rsidR="00D42967" w:rsidRDefault="00D42967" w:rsidP="00D42967">
            <w:pPr>
              <w:pStyle w:val="TAL"/>
              <w:rPr>
                <w:rFonts w:cs="Arial"/>
                <w:szCs w:val="18"/>
              </w:rPr>
            </w:pPr>
          </w:p>
        </w:tc>
      </w:tr>
      <w:tr w:rsidR="00D42967" w14:paraId="7BB5A914" w14:textId="77777777" w:rsidTr="00522CF9">
        <w:trPr>
          <w:jc w:val="center"/>
        </w:trPr>
        <w:tc>
          <w:tcPr>
            <w:tcW w:w="1430" w:type="dxa"/>
          </w:tcPr>
          <w:p w14:paraId="5F92B7BF" w14:textId="77777777" w:rsidR="00D42967" w:rsidRDefault="00D42967" w:rsidP="00D42967">
            <w:pPr>
              <w:pStyle w:val="TAL"/>
            </w:pPr>
            <w:r>
              <w:t>appLocs</w:t>
            </w:r>
          </w:p>
        </w:tc>
        <w:tc>
          <w:tcPr>
            <w:tcW w:w="1117" w:type="dxa"/>
          </w:tcPr>
          <w:p w14:paraId="1AA00324" w14:textId="2F6EE48C" w:rsidR="00D42967" w:rsidRDefault="00D42967" w:rsidP="00D42967">
            <w:pPr>
              <w:pStyle w:val="TAL"/>
            </w:pPr>
            <w:r>
              <w:t>array(Dnai)</w:t>
            </w:r>
          </w:p>
        </w:tc>
        <w:tc>
          <w:tcPr>
            <w:tcW w:w="314" w:type="dxa"/>
          </w:tcPr>
          <w:p w14:paraId="07A52D03" w14:textId="77777777" w:rsidR="00D42967" w:rsidRDefault="00D42967" w:rsidP="00D42967">
            <w:pPr>
              <w:pStyle w:val="TAC"/>
            </w:pPr>
            <w:r>
              <w:t>O</w:t>
            </w:r>
          </w:p>
        </w:tc>
        <w:tc>
          <w:tcPr>
            <w:tcW w:w="1368" w:type="dxa"/>
          </w:tcPr>
          <w:p w14:paraId="66BC70A7" w14:textId="77777777" w:rsidR="00D42967" w:rsidRDefault="00D42967" w:rsidP="00D42967">
            <w:pPr>
              <w:pStyle w:val="TAL"/>
            </w:pPr>
            <w:r>
              <w:t>1..N</w:t>
            </w:r>
          </w:p>
        </w:tc>
        <w:tc>
          <w:tcPr>
            <w:tcW w:w="3438" w:type="dxa"/>
          </w:tcPr>
          <w:p w14:paraId="2DBD1B24" w14:textId="2EE0EE44" w:rsidR="00D42967" w:rsidRDefault="00D42967" w:rsidP="00D42967">
            <w:pPr>
              <w:pStyle w:val="TAL"/>
              <w:rPr>
                <w:lang w:eastAsia="ko-KR"/>
              </w:rPr>
            </w:pPr>
            <w:r>
              <w:rPr>
                <w:lang w:eastAsia="ko-KR"/>
              </w:rPr>
              <w:t xml:space="preserve">List of </w:t>
            </w:r>
            <w:r w:rsidRPr="00931880">
              <w:rPr>
                <w:lang w:eastAsia="ko-KR"/>
              </w:rPr>
              <w:t>DNAI(s)</w:t>
            </w:r>
            <w:r>
              <w:rPr>
                <w:lang w:eastAsia="ko-KR"/>
              </w:rPr>
              <w:t xml:space="preserve"> </w:t>
            </w:r>
            <w:r w:rsidRPr="00931880">
              <w:rPr>
                <w:lang w:eastAsia="ko-KR"/>
              </w:rPr>
              <w:t>associated with the</w:t>
            </w:r>
            <w:r>
              <w:rPr>
                <w:lang w:eastAsia="ko-KR"/>
              </w:rPr>
              <w:t xml:space="preserve"> EES</w:t>
            </w:r>
            <w:r w:rsidRPr="00931880">
              <w:rPr>
                <w:lang w:eastAsia="ko-KR"/>
              </w:rPr>
              <w:t>.</w:t>
            </w:r>
            <w:r>
              <w:rPr>
                <w:lang w:eastAsia="ko-KR"/>
              </w:rPr>
              <w:t xml:space="preserve"> This is a list of potential locations of the applications.</w:t>
            </w:r>
          </w:p>
          <w:p w14:paraId="663AA915" w14:textId="062161FA" w:rsidR="00D42967" w:rsidRDefault="00D42967" w:rsidP="00D42967">
            <w:pPr>
              <w:pStyle w:val="TAL"/>
              <w:rPr>
                <w:lang w:eastAsia="ko-KR"/>
              </w:rPr>
            </w:pPr>
            <w:r>
              <w:rPr>
                <w:lang w:eastAsia="ko-KR"/>
              </w:rPr>
              <w:t>It is a subset of the DNAI(s) associated with the EDN, where the EES resides.</w:t>
            </w:r>
          </w:p>
        </w:tc>
        <w:tc>
          <w:tcPr>
            <w:tcW w:w="1998" w:type="dxa"/>
          </w:tcPr>
          <w:p w14:paraId="7375727A" w14:textId="77777777" w:rsidR="00D42967" w:rsidRDefault="00D42967" w:rsidP="00D42967">
            <w:pPr>
              <w:pStyle w:val="TAL"/>
              <w:rPr>
                <w:rFonts w:cs="Arial"/>
                <w:szCs w:val="18"/>
              </w:rPr>
            </w:pPr>
          </w:p>
        </w:tc>
      </w:tr>
      <w:tr w:rsidR="00D42967" w14:paraId="6A557982" w14:textId="77777777" w:rsidTr="00522CF9">
        <w:trPr>
          <w:jc w:val="center"/>
        </w:trPr>
        <w:tc>
          <w:tcPr>
            <w:tcW w:w="1430" w:type="dxa"/>
          </w:tcPr>
          <w:p w14:paraId="4C0E9EA9" w14:textId="7468C01D" w:rsidR="00D42967" w:rsidRDefault="00D42967" w:rsidP="00D42967">
            <w:pPr>
              <w:pStyle w:val="TAL"/>
            </w:pPr>
            <w:r>
              <w:t>svcContSupp</w:t>
            </w:r>
          </w:p>
        </w:tc>
        <w:tc>
          <w:tcPr>
            <w:tcW w:w="1117" w:type="dxa"/>
          </w:tcPr>
          <w:p w14:paraId="67E98F43" w14:textId="719F05B4" w:rsidR="00D42967" w:rsidRDefault="00D42967" w:rsidP="00D42967">
            <w:pPr>
              <w:pStyle w:val="TAL"/>
            </w:pPr>
            <w:r>
              <w:t>array(ACRScenario)</w:t>
            </w:r>
          </w:p>
        </w:tc>
        <w:tc>
          <w:tcPr>
            <w:tcW w:w="314" w:type="dxa"/>
          </w:tcPr>
          <w:p w14:paraId="0629DD54" w14:textId="7CAABD41" w:rsidR="00D42967" w:rsidRDefault="00D42967" w:rsidP="00D42967">
            <w:pPr>
              <w:pStyle w:val="TAC"/>
            </w:pPr>
            <w:r>
              <w:t>O</w:t>
            </w:r>
          </w:p>
        </w:tc>
        <w:tc>
          <w:tcPr>
            <w:tcW w:w="1368" w:type="dxa"/>
          </w:tcPr>
          <w:p w14:paraId="0F1C86C8" w14:textId="49B85AEF" w:rsidR="00D42967" w:rsidRDefault="00D42967" w:rsidP="00D42967">
            <w:pPr>
              <w:pStyle w:val="TAL"/>
            </w:pPr>
            <w:r>
              <w:t>1..N</w:t>
            </w:r>
          </w:p>
        </w:tc>
        <w:tc>
          <w:tcPr>
            <w:tcW w:w="3438" w:type="dxa"/>
          </w:tcPr>
          <w:p w14:paraId="546B6106" w14:textId="41F515A0" w:rsidR="00D42967" w:rsidRDefault="00D42967" w:rsidP="00D42967">
            <w:pPr>
              <w:pStyle w:val="TAL"/>
              <w:rPr>
                <w:lang w:eastAsia="ko-KR"/>
              </w:rPr>
            </w:pPr>
            <w:r>
              <w:t>The ACR scenarios supported by the EES for service continuity. If this attribute is not present, then the EES does not support service continuity.</w:t>
            </w:r>
          </w:p>
        </w:tc>
        <w:tc>
          <w:tcPr>
            <w:tcW w:w="1998" w:type="dxa"/>
          </w:tcPr>
          <w:p w14:paraId="36761020" w14:textId="77777777" w:rsidR="00D42967" w:rsidRDefault="00D42967" w:rsidP="00D42967">
            <w:pPr>
              <w:pStyle w:val="TAL"/>
              <w:rPr>
                <w:rFonts w:cs="Arial"/>
                <w:szCs w:val="18"/>
              </w:rPr>
            </w:pPr>
          </w:p>
        </w:tc>
      </w:tr>
      <w:tr w:rsidR="00D42967" w14:paraId="719DAA4C" w14:textId="77777777" w:rsidTr="00522CF9">
        <w:trPr>
          <w:jc w:val="center"/>
        </w:trPr>
        <w:tc>
          <w:tcPr>
            <w:tcW w:w="1430" w:type="dxa"/>
          </w:tcPr>
          <w:p w14:paraId="223B7D80" w14:textId="74C1A446" w:rsidR="00D42967" w:rsidRDefault="00D42967" w:rsidP="00D42967">
            <w:pPr>
              <w:pStyle w:val="TAL"/>
            </w:pPr>
            <w:r>
              <w:t>eecRegConf</w:t>
            </w:r>
          </w:p>
        </w:tc>
        <w:tc>
          <w:tcPr>
            <w:tcW w:w="1117" w:type="dxa"/>
          </w:tcPr>
          <w:p w14:paraId="5F4A5983" w14:textId="43C7FD7A" w:rsidR="00D42967" w:rsidRDefault="00D42967" w:rsidP="00D42967">
            <w:pPr>
              <w:pStyle w:val="TAL"/>
            </w:pPr>
            <w:r>
              <w:t>boolean</w:t>
            </w:r>
          </w:p>
        </w:tc>
        <w:tc>
          <w:tcPr>
            <w:tcW w:w="314" w:type="dxa"/>
          </w:tcPr>
          <w:p w14:paraId="4258D167" w14:textId="6A540876" w:rsidR="00D42967" w:rsidRDefault="00D42967" w:rsidP="00D42967">
            <w:pPr>
              <w:pStyle w:val="TAC"/>
            </w:pPr>
            <w:r>
              <w:t>M</w:t>
            </w:r>
          </w:p>
        </w:tc>
        <w:tc>
          <w:tcPr>
            <w:tcW w:w="1368" w:type="dxa"/>
          </w:tcPr>
          <w:p w14:paraId="64663BF3" w14:textId="34D57A39" w:rsidR="00D42967" w:rsidDel="00A674B5" w:rsidRDefault="00D42967" w:rsidP="00D42967">
            <w:pPr>
              <w:pStyle w:val="TAL"/>
            </w:pPr>
            <w:r>
              <w:t>1</w:t>
            </w:r>
          </w:p>
        </w:tc>
        <w:tc>
          <w:tcPr>
            <w:tcW w:w="3438" w:type="dxa"/>
          </w:tcPr>
          <w:p w14:paraId="4116C9D2" w14:textId="7CBEB0FF" w:rsidR="00D42967" w:rsidRDefault="00D42967" w:rsidP="00D42967">
            <w:pPr>
              <w:pStyle w:val="TAL"/>
            </w:pPr>
            <w:r w:rsidRPr="00A51533">
              <w:t xml:space="preserve">Set to TRUE if the EEC is required to register </w:t>
            </w:r>
            <w:r>
              <w:t>on the EES to use edge services. Set to FALSE if EEC</w:t>
            </w:r>
            <w:r w:rsidRPr="00A51533">
              <w:t xml:space="preserve"> is not required to register on the EES to use edge services</w:t>
            </w:r>
            <w:r>
              <w:t>.</w:t>
            </w:r>
          </w:p>
        </w:tc>
        <w:tc>
          <w:tcPr>
            <w:tcW w:w="1998" w:type="dxa"/>
          </w:tcPr>
          <w:p w14:paraId="22495063" w14:textId="77777777" w:rsidR="00D42967" w:rsidRDefault="00D42967" w:rsidP="00D42967">
            <w:pPr>
              <w:pStyle w:val="TAL"/>
              <w:rPr>
                <w:rFonts w:cs="Arial"/>
                <w:szCs w:val="18"/>
              </w:rPr>
            </w:pPr>
          </w:p>
        </w:tc>
      </w:tr>
      <w:tr w:rsidR="00D358C8" w14:paraId="65454153" w14:textId="77777777" w:rsidTr="00F55EBD">
        <w:trPr>
          <w:jc w:val="center"/>
        </w:trPr>
        <w:tc>
          <w:tcPr>
            <w:tcW w:w="9665" w:type="dxa"/>
            <w:gridSpan w:val="6"/>
          </w:tcPr>
          <w:p w14:paraId="65180358" w14:textId="76F892B3" w:rsidR="00D358C8" w:rsidRDefault="00D358C8" w:rsidP="00D358C8">
            <w:pPr>
              <w:pStyle w:val="TAN"/>
              <w:rPr>
                <w:rFonts w:cs="Arial"/>
                <w:szCs w:val="18"/>
              </w:rPr>
            </w:pPr>
            <w:ins w:id="11170" w:author="CR0102" w:date="2023-08-26T10:05:00Z">
              <w:r>
                <w:rPr>
                  <w:rFonts w:cs="Arial"/>
                  <w:szCs w:val="18"/>
                </w:rPr>
                <w:t>NOTE:</w:t>
              </w:r>
              <w:r>
                <w:rPr>
                  <w:rFonts w:cs="Arial"/>
                  <w:szCs w:val="18"/>
                </w:rPr>
                <w:tab/>
              </w:r>
              <w:r>
                <w:t>Within each EASBundleInfo encoded entry of this attribute, the "bdlId" attribute containing the EAS bundle identifier shall be present and only the "</w:t>
              </w:r>
              <w:r>
                <w:rPr>
                  <w:lang w:eastAsia="zh-CN"/>
                </w:rPr>
                <w:t>easBdlReqs" attribute containing the EAS bundle requirements may be provided in addition. The other attributes shall not be provided.</w:t>
              </w:r>
            </w:ins>
          </w:p>
        </w:tc>
      </w:tr>
    </w:tbl>
    <w:p w14:paraId="6F5E386E" w14:textId="56328396" w:rsidR="00721A12" w:rsidRDefault="00721A12" w:rsidP="00A674B5">
      <w:pPr>
        <w:rPr>
          <w:lang w:eastAsia="zh-CN"/>
        </w:rPr>
      </w:pPr>
    </w:p>
    <w:p w14:paraId="27D8E615" w14:textId="7C6F942D" w:rsidR="00A674B5" w:rsidRDefault="00A674B5" w:rsidP="00A674B5">
      <w:pPr>
        <w:pStyle w:val="Heading5"/>
        <w:rPr>
          <w:lang w:eastAsia="zh-CN"/>
        </w:rPr>
      </w:pPr>
      <w:bookmarkStart w:id="11171" w:name="_Toc85734541"/>
      <w:bookmarkStart w:id="11172" w:name="_Toc89431840"/>
      <w:bookmarkStart w:id="11173" w:name="_Toc97042754"/>
      <w:bookmarkStart w:id="11174" w:name="_Toc97045898"/>
      <w:bookmarkStart w:id="11175" w:name="_Toc97155643"/>
      <w:bookmarkStart w:id="11176" w:name="_Toc101521735"/>
      <w:bookmarkStart w:id="11177" w:name="_Toc138762042"/>
      <w:bookmarkStart w:id="11178" w:name="_Toc144216811"/>
      <w:r>
        <w:rPr>
          <w:lang w:eastAsia="zh-CN"/>
        </w:rPr>
        <w:lastRenderedPageBreak/>
        <w:t>9.1.5.2.4</w:t>
      </w:r>
      <w:r>
        <w:rPr>
          <w:lang w:eastAsia="zh-CN"/>
        </w:rPr>
        <w:tab/>
        <w:t>Type: EESRegistrationPatch</w:t>
      </w:r>
      <w:bookmarkEnd w:id="11171"/>
      <w:bookmarkEnd w:id="11172"/>
      <w:bookmarkEnd w:id="11173"/>
      <w:bookmarkEnd w:id="11174"/>
      <w:bookmarkEnd w:id="11175"/>
      <w:bookmarkEnd w:id="11176"/>
      <w:bookmarkEnd w:id="11177"/>
      <w:bookmarkEnd w:id="11178"/>
    </w:p>
    <w:p w14:paraId="46FF7EC8" w14:textId="656934EB" w:rsidR="00A674B5" w:rsidRDefault="00A674B5" w:rsidP="00A674B5">
      <w:pPr>
        <w:pStyle w:val="TH"/>
      </w:pPr>
      <w:r>
        <w:rPr>
          <w:noProof/>
        </w:rPr>
        <w:t>Table 9.1.5.2.4</w:t>
      </w:r>
      <w:r>
        <w:t xml:space="preserve">-1: </w:t>
      </w:r>
      <w:r>
        <w:rPr>
          <w:noProof/>
        </w:rPr>
        <w:t>Definition of type EESRegistrationPatch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674B5" w14:paraId="058E76F0" w14:textId="77777777" w:rsidTr="00522CF9">
        <w:trPr>
          <w:jc w:val="center"/>
        </w:trPr>
        <w:tc>
          <w:tcPr>
            <w:tcW w:w="1430" w:type="dxa"/>
            <w:shd w:val="clear" w:color="auto" w:fill="C0C0C0"/>
            <w:hideMark/>
          </w:tcPr>
          <w:p w14:paraId="52AF9F9D" w14:textId="77777777" w:rsidR="00A674B5" w:rsidRDefault="00A674B5" w:rsidP="00541EDC">
            <w:pPr>
              <w:pStyle w:val="TAH"/>
            </w:pPr>
            <w:r>
              <w:t>Attribute name</w:t>
            </w:r>
          </w:p>
        </w:tc>
        <w:tc>
          <w:tcPr>
            <w:tcW w:w="1006" w:type="dxa"/>
            <w:shd w:val="clear" w:color="auto" w:fill="C0C0C0"/>
            <w:hideMark/>
          </w:tcPr>
          <w:p w14:paraId="368B2586" w14:textId="77777777" w:rsidR="00A674B5" w:rsidRDefault="00A674B5" w:rsidP="00541EDC">
            <w:pPr>
              <w:pStyle w:val="TAH"/>
            </w:pPr>
            <w:r>
              <w:t>Data type</w:t>
            </w:r>
          </w:p>
        </w:tc>
        <w:tc>
          <w:tcPr>
            <w:tcW w:w="425" w:type="dxa"/>
            <w:shd w:val="clear" w:color="auto" w:fill="C0C0C0"/>
            <w:hideMark/>
          </w:tcPr>
          <w:p w14:paraId="132B5734" w14:textId="77777777" w:rsidR="00A674B5" w:rsidRDefault="00A674B5" w:rsidP="00541EDC">
            <w:pPr>
              <w:pStyle w:val="TAH"/>
            </w:pPr>
            <w:r>
              <w:t>P</w:t>
            </w:r>
          </w:p>
        </w:tc>
        <w:tc>
          <w:tcPr>
            <w:tcW w:w="1368" w:type="dxa"/>
            <w:shd w:val="clear" w:color="auto" w:fill="C0C0C0"/>
            <w:hideMark/>
          </w:tcPr>
          <w:p w14:paraId="00BD3159" w14:textId="77777777" w:rsidR="00A674B5" w:rsidRDefault="00A674B5" w:rsidP="00541EDC">
            <w:pPr>
              <w:pStyle w:val="TAH"/>
              <w:jc w:val="left"/>
            </w:pPr>
            <w:r>
              <w:t>Cardinality</w:t>
            </w:r>
          </w:p>
        </w:tc>
        <w:tc>
          <w:tcPr>
            <w:tcW w:w="3438" w:type="dxa"/>
            <w:shd w:val="clear" w:color="auto" w:fill="C0C0C0"/>
            <w:hideMark/>
          </w:tcPr>
          <w:p w14:paraId="751AD36F"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12E3AB2" w14:textId="77777777" w:rsidR="00A674B5" w:rsidRDefault="00A674B5" w:rsidP="00541EDC">
            <w:pPr>
              <w:pStyle w:val="TAH"/>
              <w:rPr>
                <w:rFonts w:cs="Arial"/>
                <w:szCs w:val="18"/>
              </w:rPr>
            </w:pPr>
            <w:r>
              <w:t>Applicability</w:t>
            </w:r>
          </w:p>
        </w:tc>
      </w:tr>
      <w:tr w:rsidR="00A674B5" w14:paraId="5DC3E183" w14:textId="77777777" w:rsidTr="00522CF9">
        <w:trPr>
          <w:jc w:val="center"/>
        </w:trPr>
        <w:tc>
          <w:tcPr>
            <w:tcW w:w="1430" w:type="dxa"/>
          </w:tcPr>
          <w:p w14:paraId="45759879" w14:textId="77777777" w:rsidR="00A674B5" w:rsidRDefault="00A674B5" w:rsidP="00541EDC">
            <w:pPr>
              <w:pStyle w:val="TAL"/>
            </w:pPr>
            <w:r>
              <w:t>eesProf</w:t>
            </w:r>
          </w:p>
        </w:tc>
        <w:tc>
          <w:tcPr>
            <w:tcW w:w="1006" w:type="dxa"/>
          </w:tcPr>
          <w:p w14:paraId="4B673824" w14:textId="77777777" w:rsidR="00A674B5" w:rsidRDefault="00A674B5" w:rsidP="00541EDC">
            <w:pPr>
              <w:pStyle w:val="TAL"/>
            </w:pPr>
            <w:r>
              <w:t>EESProfile</w:t>
            </w:r>
          </w:p>
        </w:tc>
        <w:tc>
          <w:tcPr>
            <w:tcW w:w="425" w:type="dxa"/>
          </w:tcPr>
          <w:p w14:paraId="51E1A348" w14:textId="77777777" w:rsidR="00A674B5" w:rsidRDefault="00A674B5" w:rsidP="00541EDC">
            <w:pPr>
              <w:pStyle w:val="TAC"/>
            </w:pPr>
            <w:r>
              <w:t>O</w:t>
            </w:r>
          </w:p>
        </w:tc>
        <w:tc>
          <w:tcPr>
            <w:tcW w:w="1368" w:type="dxa"/>
          </w:tcPr>
          <w:p w14:paraId="5841D1B4" w14:textId="77777777" w:rsidR="00A674B5" w:rsidRDefault="00A674B5" w:rsidP="00541EDC">
            <w:pPr>
              <w:pStyle w:val="TAL"/>
            </w:pPr>
            <w:r>
              <w:t>0..1</w:t>
            </w:r>
          </w:p>
        </w:tc>
        <w:tc>
          <w:tcPr>
            <w:tcW w:w="3438" w:type="dxa"/>
          </w:tcPr>
          <w:p w14:paraId="7016CA58" w14:textId="77777777" w:rsidR="00A674B5" w:rsidRDefault="00A674B5" w:rsidP="00541EDC">
            <w:pPr>
              <w:pStyle w:val="TAL"/>
              <w:rPr>
                <w:rFonts w:cs="Arial"/>
                <w:szCs w:val="18"/>
              </w:rPr>
            </w:pPr>
            <w:r>
              <w:rPr>
                <w:rFonts w:cs="Arial"/>
                <w:szCs w:val="18"/>
              </w:rPr>
              <w:t xml:space="preserve">The profile information of the EES. </w:t>
            </w:r>
          </w:p>
        </w:tc>
        <w:tc>
          <w:tcPr>
            <w:tcW w:w="1998" w:type="dxa"/>
          </w:tcPr>
          <w:p w14:paraId="355D77A6" w14:textId="77777777" w:rsidR="00A674B5" w:rsidRDefault="00A674B5" w:rsidP="00541EDC">
            <w:pPr>
              <w:pStyle w:val="TAL"/>
              <w:rPr>
                <w:rFonts w:cs="Arial"/>
                <w:szCs w:val="18"/>
              </w:rPr>
            </w:pPr>
          </w:p>
        </w:tc>
      </w:tr>
      <w:tr w:rsidR="00A674B5" w14:paraId="311EBAAA" w14:textId="77777777" w:rsidTr="00522CF9">
        <w:trPr>
          <w:jc w:val="center"/>
        </w:trPr>
        <w:tc>
          <w:tcPr>
            <w:tcW w:w="1430" w:type="dxa"/>
          </w:tcPr>
          <w:p w14:paraId="3EAF3FFF" w14:textId="77777777" w:rsidR="00A674B5" w:rsidRPr="0016361A" w:rsidRDefault="00A674B5" w:rsidP="00541EDC">
            <w:pPr>
              <w:pStyle w:val="TAL"/>
            </w:pPr>
            <w:r>
              <w:t>expTime</w:t>
            </w:r>
          </w:p>
        </w:tc>
        <w:tc>
          <w:tcPr>
            <w:tcW w:w="1006" w:type="dxa"/>
          </w:tcPr>
          <w:p w14:paraId="6436F892" w14:textId="77777777" w:rsidR="00A674B5" w:rsidRPr="0016361A" w:rsidRDefault="00A674B5" w:rsidP="00541EDC">
            <w:pPr>
              <w:pStyle w:val="TAL"/>
            </w:pPr>
            <w:r>
              <w:t>DateTimeRm</w:t>
            </w:r>
          </w:p>
        </w:tc>
        <w:tc>
          <w:tcPr>
            <w:tcW w:w="425" w:type="dxa"/>
          </w:tcPr>
          <w:p w14:paraId="2BEAD833" w14:textId="77777777" w:rsidR="00A674B5" w:rsidRPr="0016361A" w:rsidRDefault="00A674B5" w:rsidP="00541EDC">
            <w:pPr>
              <w:pStyle w:val="TAC"/>
            </w:pPr>
            <w:r>
              <w:t>O</w:t>
            </w:r>
          </w:p>
        </w:tc>
        <w:tc>
          <w:tcPr>
            <w:tcW w:w="1368" w:type="dxa"/>
          </w:tcPr>
          <w:p w14:paraId="6B74EA3A" w14:textId="77777777" w:rsidR="00A674B5" w:rsidRPr="0016361A" w:rsidRDefault="00A674B5" w:rsidP="00541EDC">
            <w:pPr>
              <w:pStyle w:val="TAL"/>
            </w:pPr>
            <w:r>
              <w:t>0..1</w:t>
            </w:r>
          </w:p>
        </w:tc>
        <w:tc>
          <w:tcPr>
            <w:tcW w:w="3438" w:type="dxa"/>
          </w:tcPr>
          <w:p w14:paraId="7F4A9AC4" w14:textId="77777777" w:rsidR="00A674B5" w:rsidRPr="0016361A" w:rsidRDefault="00A674B5" w:rsidP="00541EDC">
            <w:pPr>
              <w:pStyle w:val="TAL"/>
            </w:pPr>
            <w:r>
              <w:t>Identifies the expiration time for the EES registration. If the expiration time is not present, then it indicates that the registration of EES never expires.</w:t>
            </w:r>
          </w:p>
        </w:tc>
        <w:tc>
          <w:tcPr>
            <w:tcW w:w="1998" w:type="dxa"/>
          </w:tcPr>
          <w:p w14:paraId="6C206064" w14:textId="77777777" w:rsidR="00A674B5" w:rsidRDefault="00A674B5" w:rsidP="00541EDC">
            <w:pPr>
              <w:pStyle w:val="TAL"/>
              <w:rPr>
                <w:rFonts w:cs="Arial"/>
                <w:szCs w:val="18"/>
              </w:rPr>
            </w:pPr>
          </w:p>
        </w:tc>
      </w:tr>
      <w:tr w:rsidR="00A674B5" w14:paraId="2D0804F3" w14:textId="77777777" w:rsidTr="00522CF9">
        <w:trPr>
          <w:jc w:val="center"/>
        </w:trPr>
        <w:tc>
          <w:tcPr>
            <w:tcW w:w="9665" w:type="dxa"/>
            <w:gridSpan w:val="6"/>
          </w:tcPr>
          <w:p w14:paraId="02EBD99D" w14:textId="49104C79" w:rsidR="00A674B5" w:rsidRDefault="00A674B5" w:rsidP="00541EDC">
            <w:pPr>
              <w:pStyle w:val="TAN"/>
              <w:rPr>
                <w:rFonts w:cs="Arial"/>
                <w:szCs w:val="18"/>
              </w:rPr>
            </w:pPr>
            <w:r>
              <w:t>NOTE:</w:t>
            </w:r>
            <w:r>
              <w:tab/>
            </w:r>
            <w:r w:rsidRPr="00C85551">
              <w:t xml:space="preserve">The value of the </w:t>
            </w:r>
            <w:r w:rsidR="007876EC">
              <w:t>"</w:t>
            </w:r>
            <w:r w:rsidRPr="00C85551">
              <w:t>eesId</w:t>
            </w:r>
            <w:r w:rsidR="007876EC">
              <w:t>"</w:t>
            </w:r>
            <w:r w:rsidRPr="00C85551">
              <w:t xml:space="preserve"> attribute within the EESProfile data type shall be the same as the one within the EES</w:t>
            </w:r>
            <w:r>
              <w:t xml:space="preserve"> Registration </w:t>
            </w:r>
            <w:r w:rsidRPr="002214D6">
              <w:t>data type during the creation of resource procedure</w:t>
            </w:r>
            <w:r w:rsidRPr="0038011C">
              <w:t>.</w:t>
            </w:r>
          </w:p>
        </w:tc>
      </w:tr>
    </w:tbl>
    <w:p w14:paraId="4AD1FCB7" w14:textId="22D39191" w:rsidR="00A674B5" w:rsidRDefault="00A674B5" w:rsidP="00A674B5">
      <w:pPr>
        <w:rPr>
          <w:lang w:eastAsia="zh-CN"/>
        </w:rPr>
      </w:pPr>
    </w:p>
    <w:p w14:paraId="31E9502D" w14:textId="082E4CF9" w:rsidR="00A674B5" w:rsidRDefault="00A674B5" w:rsidP="00A674B5">
      <w:pPr>
        <w:pStyle w:val="Heading5"/>
        <w:rPr>
          <w:lang w:eastAsia="zh-CN"/>
        </w:rPr>
      </w:pPr>
      <w:bookmarkStart w:id="11179" w:name="_Toc85734542"/>
      <w:bookmarkStart w:id="11180" w:name="_Toc89431841"/>
      <w:bookmarkStart w:id="11181" w:name="_Toc97042755"/>
      <w:bookmarkStart w:id="11182" w:name="_Toc97045899"/>
      <w:bookmarkStart w:id="11183" w:name="_Toc97155644"/>
      <w:bookmarkStart w:id="11184" w:name="_Toc101521736"/>
      <w:bookmarkStart w:id="11185" w:name="_Toc138762043"/>
      <w:bookmarkStart w:id="11186" w:name="_Toc144216812"/>
      <w:r>
        <w:rPr>
          <w:lang w:eastAsia="zh-CN"/>
        </w:rPr>
        <w:t>9.1.5.2.5</w:t>
      </w:r>
      <w:r>
        <w:rPr>
          <w:lang w:eastAsia="zh-CN"/>
        </w:rPr>
        <w:tab/>
        <w:t>Type: ServiceArea</w:t>
      </w:r>
      <w:bookmarkEnd w:id="11179"/>
      <w:bookmarkEnd w:id="11180"/>
      <w:bookmarkEnd w:id="11181"/>
      <w:bookmarkEnd w:id="11182"/>
      <w:bookmarkEnd w:id="11183"/>
      <w:bookmarkEnd w:id="11184"/>
      <w:bookmarkEnd w:id="11185"/>
      <w:bookmarkEnd w:id="11186"/>
    </w:p>
    <w:p w14:paraId="5EB59B86" w14:textId="06BD8A55" w:rsidR="00A674B5" w:rsidRDefault="00A674B5" w:rsidP="00A674B5">
      <w:pPr>
        <w:pStyle w:val="TH"/>
      </w:pPr>
      <w:r>
        <w:rPr>
          <w:noProof/>
        </w:rPr>
        <w:t>Table 9.1.5.2.5</w:t>
      </w:r>
      <w:r>
        <w:t xml:space="preserve">-1: </w:t>
      </w:r>
      <w:r>
        <w:rPr>
          <w:noProof/>
        </w:rPr>
        <w:t>Definition of type 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B0F18A" w14:textId="77777777" w:rsidTr="00522CF9">
        <w:trPr>
          <w:jc w:val="center"/>
        </w:trPr>
        <w:tc>
          <w:tcPr>
            <w:tcW w:w="1430" w:type="dxa"/>
            <w:shd w:val="clear" w:color="auto" w:fill="C0C0C0"/>
            <w:hideMark/>
          </w:tcPr>
          <w:p w14:paraId="781C40F6" w14:textId="77777777" w:rsidR="00A674B5" w:rsidRDefault="00A674B5" w:rsidP="00541EDC">
            <w:pPr>
              <w:pStyle w:val="TAH"/>
            </w:pPr>
            <w:r>
              <w:t>Attribute name</w:t>
            </w:r>
          </w:p>
        </w:tc>
        <w:tc>
          <w:tcPr>
            <w:tcW w:w="1117" w:type="dxa"/>
            <w:shd w:val="clear" w:color="auto" w:fill="C0C0C0"/>
            <w:hideMark/>
          </w:tcPr>
          <w:p w14:paraId="6EF52309" w14:textId="77777777" w:rsidR="00A674B5" w:rsidRDefault="00A674B5" w:rsidP="00541EDC">
            <w:pPr>
              <w:pStyle w:val="TAH"/>
            </w:pPr>
            <w:r>
              <w:t>Data type</w:t>
            </w:r>
          </w:p>
        </w:tc>
        <w:tc>
          <w:tcPr>
            <w:tcW w:w="314" w:type="dxa"/>
            <w:shd w:val="clear" w:color="auto" w:fill="C0C0C0"/>
            <w:hideMark/>
          </w:tcPr>
          <w:p w14:paraId="4D4E1245" w14:textId="77777777" w:rsidR="00A674B5" w:rsidRDefault="00A674B5" w:rsidP="00541EDC">
            <w:pPr>
              <w:pStyle w:val="TAH"/>
            </w:pPr>
            <w:r>
              <w:t>P</w:t>
            </w:r>
          </w:p>
        </w:tc>
        <w:tc>
          <w:tcPr>
            <w:tcW w:w="1368" w:type="dxa"/>
            <w:shd w:val="clear" w:color="auto" w:fill="C0C0C0"/>
            <w:hideMark/>
          </w:tcPr>
          <w:p w14:paraId="471FC09A" w14:textId="77777777" w:rsidR="00A674B5" w:rsidRDefault="00A674B5" w:rsidP="00541EDC">
            <w:pPr>
              <w:pStyle w:val="TAH"/>
              <w:jc w:val="left"/>
            </w:pPr>
            <w:r>
              <w:t>Cardinality</w:t>
            </w:r>
          </w:p>
        </w:tc>
        <w:tc>
          <w:tcPr>
            <w:tcW w:w="3438" w:type="dxa"/>
            <w:shd w:val="clear" w:color="auto" w:fill="C0C0C0"/>
            <w:hideMark/>
          </w:tcPr>
          <w:p w14:paraId="282C9E20"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2BB04B8" w14:textId="77777777" w:rsidR="00A674B5" w:rsidRDefault="00A674B5" w:rsidP="00541EDC">
            <w:pPr>
              <w:pStyle w:val="TAH"/>
              <w:rPr>
                <w:rFonts w:cs="Arial"/>
                <w:szCs w:val="18"/>
              </w:rPr>
            </w:pPr>
            <w:r>
              <w:t>Applicability</w:t>
            </w:r>
          </w:p>
        </w:tc>
      </w:tr>
      <w:tr w:rsidR="00A674B5" w14:paraId="6E6302EF" w14:textId="77777777" w:rsidTr="00522CF9">
        <w:trPr>
          <w:jc w:val="center"/>
        </w:trPr>
        <w:tc>
          <w:tcPr>
            <w:tcW w:w="1430" w:type="dxa"/>
          </w:tcPr>
          <w:p w14:paraId="7E2F2E25" w14:textId="77777777" w:rsidR="00A674B5" w:rsidRDefault="00A674B5" w:rsidP="00541EDC">
            <w:pPr>
              <w:pStyle w:val="TAL"/>
            </w:pPr>
            <w:r>
              <w:t>topServAr</w:t>
            </w:r>
          </w:p>
        </w:tc>
        <w:tc>
          <w:tcPr>
            <w:tcW w:w="1117" w:type="dxa"/>
          </w:tcPr>
          <w:p w14:paraId="730A3ABF" w14:textId="77777777" w:rsidR="00A674B5" w:rsidRDefault="00A674B5" w:rsidP="00541EDC">
            <w:pPr>
              <w:pStyle w:val="TAL"/>
            </w:pPr>
            <w:r>
              <w:t>TopologicalServiceArea</w:t>
            </w:r>
          </w:p>
        </w:tc>
        <w:tc>
          <w:tcPr>
            <w:tcW w:w="314" w:type="dxa"/>
          </w:tcPr>
          <w:p w14:paraId="6A7CB495" w14:textId="77777777" w:rsidR="00A674B5" w:rsidRDefault="00A674B5" w:rsidP="00541EDC">
            <w:pPr>
              <w:pStyle w:val="TAC"/>
            </w:pPr>
            <w:r>
              <w:t>O</w:t>
            </w:r>
          </w:p>
        </w:tc>
        <w:tc>
          <w:tcPr>
            <w:tcW w:w="1368" w:type="dxa"/>
          </w:tcPr>
          <w:p w14:paraId="4D28BA6E" w14:textId="77777777" w:rsidR="00A674B5" w:rsidRDefault="00A674B5" w:rsidP="00541EDC">
            <w:pPr>
              <w:pStyle w:val="TAL"/>
            </w:pPr>
            <w:r>
              <w:t>0..1</w:t>
            </w:r>
          </w:p>
        </w:tc>
        <w:tc>
          <w:tcPr>
            <w:tcW w:w="3438" w:type="dxa"/>
          </w:tcPr>
          <w:p w14:paraId="2E84E2EE" w14:textId="77777777" w:rsidR="00A674B5" w:rsidRDefault="00A674B5" w:rsidP="00541EDC">
            <w:pPr>
              <w:pStyle w:val="TAL"/>
              <w:rPr>
                <w:rFonts w:cs="Arial"/>
                <w:szCs w:val="18"/>
              </w:rPr>
            </w:pPr>
            <w:r>
              <w:t>The topological service areas. (NOTE)</w:t>
            </w:r>
          </w:p>
        </w:tc>
        <w:tc>
          <w:tcPr>
            <w:tcW w:w="1998" w:type="dxa"/>
          </w:tcPr>
          <w:p w14:paraId="3B029D8D" w14:textId="77777777" w:rsidR="00A674B5" w:rsidRDefault="00A674B5" w:rsidP="00541EDC">
            <w:pPr>
              <w:pStyle w:val="TAL"/>
              <w:rPr>
                <w:rFonts w:cs="Arial"/>
                <w:szCs w:val="18"/>
              </w:rPr>
            </w:pPr>
          </w:p>
        </w:tc>
      </w:tr>
      <w:tr w:rsidR="00A674B5" w14:paraId="7764342E" w14:textId="77777777" w:rsidTr="00522CF9">
        <w:trPr>
          <w:jc w:val="center"/>
        </w:trPr>
        <w:tc>
          <w:tcPr>
            <w:tcW w:w="1430" w:type="dxa"/>
          </w:tcPr>
          <w:p w14:paraId="67748D6C" w14:textId="77777777" w:rsidR="00A674B5" w:rsidRPr="0016361A" w:rsidRDefault="00A674B5" w:rsidP="00541EDC">
            <w:pPr>
              <w:pStyle w:val="TAL"/>
            </w:pPr>
            <w:r>
              <w:t>geoServAr</w:t>
            </w:r>
          </w:p>
        </w:tc>
        <w:tc>
          <w:tcPr>
            <w:tcW w:w="1117" w:type="dxa"/>
          </w:tcPr>
          <w:p w14:paraId="7D625926" w14:textId="77777777" w:rsidR="00A674B5" w:rsidRPr="0016361A" w:rsidRDefault="00A674B5" w:rsidP="00541EDC">
            <w:pPr>
              <w:pStyle w:val="TAL"/>
            </w:pPr>
            <w:r>
              <w:t>GeographicalServiceArea</w:t>
            </w:r>
          </w:p>
        </w:tc>
        <w:tc>
          <w:tcPr>
            <w:tcW w:w="314" w:type="dxa"/>
          </w:tcPr>
          <w:p w14:paraId="4102FCBE" w14:textId="77777777" w:rsidR="00A674B5" w:rsidRPr="0016361A" w:rsidRDefault="00A674B5" w:rsidP="00541EDC">
            <w:pPr>
              <w:pStyle w:val="TAC"/>
            </w:pPr>
            <w:r>
              <w:t>O</w:t>
            </w:r>
          </w:p>
        </w:tc>
        <w:tc>
          <w:tcPr>
            <w:tcW w:w="1368" w:type="dxa"/>
          </w:tcPr>
          <w:p w14:paraId="2AA6DB44" w14:textId="77777777" w:rsidR="00A674B5" w:rsidRPr="0016361A" w:rsidRDefault="00A674B5" w:rsidP="00541EDC">
            <w:pPr>
              <w:pStyle w:val="TAL"/>
            </w:pPr>
            <w:r>
              <w:t>0..1</w:t>
            </w:r>
          </w:p>
        </w:tc>
        <w:tc>
          <w:tcPr>
            <w:tcW w:w="3438" w:type="dxa"/>
          </w:tcPr>
          <w:p w14:paraId="5E369C2A" w14:textId="77777777" w:rsidR="00A674B5" w:rsidRPr="0016361A" w:rsidRDefault="00A674B5" w:rsidP="00541EDC">
            <w:pPr>
              <w:pStyle w:val="TAL"/>
            </w:pPr>
            <w:r>
              <w:t>The geographical service areas.</w:t>
            </w:r>
          </w:p>
        </w:tc>
        <w:tc>
          <w:tcPr>
            <w:tcW w:w="1998" w:type="dxa"/>
          </w:tcPr>
          <w:p w14:paraId="7011D6A4" w14:textId="77777777" w:rsidR="00A674B5" w:rsidRDefault="00A674B5" w:rsidP="00541EDC">
            <w:pPr>
              <w:pStyle w:val="TAL"/>
              <w:rPr>
                <w:rFonts w:cs="Arial"/>
                <w:szCs w:val="18"/>
              </w:rPr>
            </w:pPr>
          </w:p>
        </w:tc>
      </w:tr>
      <w:tr w:rsidR="00A674B5" w14:paraId="698C082A" w14:textId="77777777" w:rsidTr="00522CF9">
        <w:trPr>
          <w:jc w:val="center"/>
        </w:trPr>
        <w:tc>
          <w:tcPr>
            <w:tcW w:w="9665" w:type="dxa"/>
            <w:gridSpan w:val="6"/>
          </w:tcPr>
          <w:p w14:paraId="5A32CA69" w14:textId="77777777" w:rsidR="00A674B5" w:rsidRDefault="00A674B5" w:rsidP="00541EDC">
            <w:pPr>
              <w:pStyle w:val="TAN"/>
            </w:pPr>
            <w:r w:rsidRPr="0038011C">
              <w:t>NOTE:</w:t>
            </w:r>
            <w:r w:rsidRPr="0038011C">
              <w:tab/>
            </w:r>
            <w:r w:rsidRPr="00D92B84">
              <w:t xml:space="preserve">The "topServAr" </w:t>
            </w:r>
            <w:r>
              <w:t>attribute</w:t>
            </w:r>
            <w:r w:rsidRPr="00D92B84">
              <w:t xml:space="preserve"> is not applicable for untrusted functional elements (EESs and/or EASs deployed outside the MNO trust domain)</w:t>
            </w:r>
            <w:r w:rsidRPr="0038011C">
              <w:t>.</w:t>
            </w:r>
          </w:p>
        </w:tc>
      </w:tr>
    </w:tbl>
    <w:p w14:paraId="29842139" w14:textId="3C3737FC" w:rsidR="00A674B5" w:rsidRDefault="00A674B5" w:rsidP="00A674B5">
      <w:pPr>
        <w:rPr>
          <w:lang w:eastAsia="zh-CN"/>
        </w:rPr>
      </w:pPr>
    </w:p>
    <w:p w14:paraId="30435D4E" w14:textId="1CB41180" w:rsidR="00A674B5" w:rsidRDefault="00A674B5" w:rsidP="00A674B5">
      <w:pPr>
        <w:pStyle w:val="Heading5"/>
        <w:rPr>
          <w:lang w:eastAsia="zh-CN"/>
        </w:rPr>
      </w:pPr>
      <w:bookmarkStart w:id="11187" w:name="_Toc85734543"/>
      <w:bookmarkStart w:id="11188" w:name="_Toc89431842"/>
      <w:bookmarkStart w:id="11189" w:name="_Toc97042756"/>
      <w:bookmarkStart w:id="11190" w:name="_Toc97045900"/>
      <w:bookmarkStart w:id="11191" w:name="_Toc97155645"/>
      <w:bookmarkStart w:id="11192" w:name="_Toc101521737"/>
      <w:bookmarkStart w:id="11193" w:name="_Toc138762044"/>
      <w:bookmarkStart w:id="11194" w:name="_Toc144216813"/>
      <w:r>
        <w:rPr>
          <w:lang w:eastAsia="zh-CN"/>
        </w:rPr>
        <w:t>9.1.5.2.6</w:t>
      </w:r>
      <w:r>
        <w:rPr>
          <w:lang w:eastAsia="zh-CN"/>
        </w:rPr>
        <w:tab/>
        <w:t>Type: TopologicalServiceArea</w:t>
      </w:r>
      <w:bookmarkEnd w:id="11187"/>
      <w:bookmarkEnd w:id="11188"/>
      <w:bookmarkEnd w:id="11189"/>
      <w:bookmarkEnd w:id="11190"/>
      <w:bookmarkEnd w:id="11191"/>
      <w:bookmarkEnd w:id="11192"/>
      <w:bookmarkEnd w:id="11193"/>
      <w:bookmarkEnd w:id="11194"/>
    </w:p>
    <w:p w14:paraId="235F4E4F" w14:textId="6A385C14" w:rsidR="00A674B5" w:rsidRDefault="00A674B5" w:rsidP="00A674B5">
      <w:pPr>
        <w:pStyle w:val="TH"/>
      </w:pPr>
      <w:r>
        <w:rPr>
          <w:noProof/>
        </w:rPr>
        <w:t>Table 9.1.5.2.6</w:t>
      </w:r>
      <w:r>
        <w:t xml:space="preserve">-1: </w:t>
      </w:r>
      <w:r>
        <w:rPr>
          <w:noProof/>
        </w:rPr>
        <w:t>Definition of type TopologicalServiceArea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3E4B4C" w14:textId="77777777" w:rsidTr="00522CF9">
        <w:trPr>
          <w:jc w:val="center"/>
        </w:trPr>
        <w:tc>
          <w:tcPr>
            <w:tcW w:w="1430" w:type="dxa"/>
            <w:shd w:val="clear" w:color="auto" w:fill="C0C0C0"/>
            <w:hideMark/>
          </w:tcPr>
          <w:p w14:paraId="1A4BDF6E" w14:textId="77777777" w:rsidR="00A674B5" w:rsidRDefault="00A674B5" w:rsidP="00541EDC">
            <w:pPr>
              <w:pStyle w:val="TAH"/>
            </w:pPr>
            <w:r>
              <w:t>Attribute name</w:t>
            </w:r>
          </w:p>
        </w:tc>
        <w:tc>
          <w:tcPr>
            <w:tcW w:w="1117" w:type="dxa"/>
            <w:shd w:val="clear" w:color="auto" w:fill="C0C0C0"/>
            <w:hideMark/>
          </w:tcPr>
          <w:p w14:paraId="6BC7314F" w14:textId="77777777" w:rsidR="00A674B5" w:rsidRDefault="00A674B5" w:rsidP="00541EDC">
            <w:pPr>
              <w:pStyle w:val="TAH"/>
            </w:pPr>
            <w:r>
              <w:t>Data type</w:t>
            </w:r>
          </w:p>
        </w:tc>
        <w:tc>
          <w:tcPr>
            <w:tcW w:w="314" w:type="dxa"/>
            <w:shd w:val="clear" w:color="auto" w:fill="C0C0C0"/>
            <w:hideMark/>
          </w:tcPr>
          <w:p w14:paraId="53BBA64C" w14:textId="77777777" w:rsidR="00A674B5" w:rsidRDefault="00A674B5" w:rsidP="00541EDC">
            <w:pPr>
              <w:pStyle w:val="TAH"/>
            </w:pPr>
            <w:r>
              <w:t>P</w:t>
            </w:r>
          </w:p>
        </w:tc>
        <w:tc>
          <w:tcPr>
            <w:tcW w:w="1368" w:type="dxa"/>
            <w:shd w:val="clear" w:color="auto" w:fill="C0C0C0"/>
            <w:hideMark/>
          </w:tcPr>
          <w:p w14:paraId="60E7A286" w14:textId="77777777" w:rsidR="00A674B5" w:rsidRDefault="00A674B5" w:rsidP="00541EDC">
            <w:pPr>
              <w:pStyle w:val="TAH"/>
              <w:jc w:val="left"/>
            </w:pPr>
            <w:r>
              <w:t>Cardinality</w:t>
            </w:r>
          </w:p>
        </w:tc>
        <w:tc>
          <w:tcPr>
            <w:tcW w:w="3438" w:type="dxa"/>
            <w:shd w:val="clear" w:color="auto" w:fill="C0C0C0"/>
            <w:hideMark/>
          </w:tcPr>
          <w:p w14:paraId="3152E49E"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419577D" w14:textId="77777777" w:rsidR="00A674B5" w:rsidRDefault="00A674B5" w:rsidP="00541EDC">
            <w:pPr>
              <w:pStyle w:val="TAH"/>
              <w:rPr>
                <w:rFonts w:cs="Arial"/>
                <w:szCs w:val="18"/>
              </w:rPr>
            </w:pPr>
            <w:r>
              <w:t>Applicability</w:t>
            </w:r>
          </w:p>
        </w:tc>
      </w:tr>
      <w:tr w:rsidR="00A674B5" w14:paraId="46B568B1" w14:textId="77777777" w:rsidTr="00522CF9">
        <w:trPr>
          <w:jc w:val="center"/>
        </w:trPr>
        <w:tc>
          <w:tcPr>
            <w:tcW w:w="1430" w:type="dxa"/>
          </w:tcPr>
          <w:p w14:paraId="4FDB8A3C" w14:textId="77777777" w:rsidR="00A674B5" w:rsidRDefault="00A674B5" w:rsidP="00541EDC">
            <w:pPr>
              <w:pStyle w:val="TAL"/>
            </w:pPr>
            <w:r w:rsidRPr="00E55640">
              <w:t>ecgis</w:t>
            </w:r>
          </w:p>
        </w:tc>
        <w:tc>
          <w:tcPr>
            <w:tcW w:w="1117" w:type="dxa"/>
          </w:tcPr>
          <w:p w14:paraId="345301BB" w14:textId="77777777" w:rsidR="00A674B5" w:rsidRDefault="00A674B5" w:rsidP="00541EDC">
            <w:pPr>
              <w:pStyle w:val="TAL"/>
            </w:pPr>
            <w:r w:rsidRPr="00E55640">
              <w:t>array(Ecgi)</w:t>
            </w:r>
          </w:p>
        </w:tc>
        <w:tc>
          <w:tcPr>
            <w:tcW w:w="314" w:type="dxa"/>
          </w:tcPr>
          <w:p w14:paraId="6F7625EB" w14:textId="77777777" w:rsidR="00A674B5" w:rsidRDefault="00A674B5" w:rsidP="00541EDC">
            <w:pPr>
              <w:pStyle w:val="TAC"/>
            </w:pPr>
            <w:r w:rsidRPr="00E55640">
              <w:t>O</w:t>
            </w:r>
          </w:p>
        </w:tc>
        <w:tc>
          <w:tcPr>
            <w:tcW w:w="1368" w:type="dxa"/>
          </w:tcPr>
          <w:p w14:paraId="2299910C" w14:textId="77777777" w:rsidR="00A674B5" w:rsidRDefault="00A674B5" w:rsidP="00541EDC">
            <w:pPr>
              <w:pStyle w:val="TAL"/>
            </w:pPr>
            <w:r w:rsidRPr="00E55640">
              <w:t>1..N</w:t>
            </w:r>
          </w:p>
        </w:tc>
        <w:tc>
          <w:tcPr>
            <w:tcW w:w="3438" w:type="dxa"/>
          </w:tcPr>
          <w:p w14:paraId="785E49C1" w14:textId="77777777" w:rsidR="00A674B5" w:rsidRPr="00E55640" w:rsidRDefault="00A674B5" w:rsidP="00541EDC">
            <w:pPr>
              <w:pStyle w:val="TAL"/>
            </w:pPr>
            <w:r w:rsidRPr="00E55640">
              <w:t>This IE contains a list of E</w:t>
            </w:r>
            <w:r w:rsidRPr="00E55640">
              <w:noBreakHyphen/>
              <w:t>UTRA cell identities.</w:t>
            </w:r>
          </w:p>
        </w:tc>
        <w:tc>
          <w:tcPr>
            <w:tcW w:w="1998" w:type="dxa"/>
          </w:tcPr>
          <w:p w14:paraId="54406D7E" w14:textId="77777777" w:rsidR="00A674B5" w:rsidRDefault="00A674B5" w:rsidP="00541EDC">
            <w:pPr>
              <w:pStyle w:val="TAL"/>
              <w:rPr>
                <w:rFonts w:cs="Arial"/>
                <w:szCs w:val="18"/>
              </w:rPr>
            </w:pPr>
          </w:p>
        </w:tc>
      </w:tr>
      <w:tr w:rsidR="00A674B5" w14:paraId="121C0292" w14:textId="77777777" w:rsidTr="00522CF9">
        <w:trPr>
          <w:jc w:val="center"/>
        </w:trPr>
        <w:tc>
          <w:tcPr>
            <w:tcW w:w="1430" w:type="dxa"/>
          </w:tcPr>
          <w:p w14:paraId="387E3A0C" w14:textId="77777777" w:rsidR="00A674B5" w:rsidRPr="0016361A" w:rsidRDefault="00A674B5" w:rsidP="00541EDC">
            <w:pPr>
              <w:pStyle w:val="TAL"/>
            </w:pPr>
            <w:r w:rsidRPr="00E55640">
              <w:t>ncgis</w:t>
            </w:r>
          </w:p>
        </w:tc>
        <w:tc>
          <w:tcPr>
            <w:tcW w:w="1117" w:type="dxa"/>
          </w:tcPr>
          <w:p w14:paraId="5D85BFD7" w14:textId="77777777" w:rsidR="00A674B5" w:rsidRPr="0016361A" w:rsidRDefault="00A674B5" w:rsidP="00541EDC">
            <w:pPr>
              <w:pStyle w:val="TAL"/>
            </w:pPr>
            <w:r w:rsidRPr="00E55640">
              <w:t>array(Ncgi)</w:t>
            </w:r>
          </w:p>
        </w:tc>
        <w:tc>
          <w:tcPr>
            <w:tcW w:w="314" w:type="dxa"/>
          </w:tcPr>
          <w:p w14:paraId="6F1D8101" w14:textId="77777777" w:rsidR="00A674B5" w:rsidRPr="0016361A" w:rsidRDefault="00A674B5" w:rsidP="00541EDC">
            <w:pPr>
              <w:pStyle w:val="TAC"/>
            </w:pPr>
            <w:r w:rsidRPr="00E55640">
              <w:t>O</w:t>
            </w:r>
          </w:p>
        </w:tc>
        <w:tc>
          <w:tcPr>
            <w:tcW w:w="1368" w:type="dxa"/>
          </w:tcPr>
          <w:p w14:paraId="59EB04C3" w14:textId="77777777" w:rsidR="00A674B5" w:rsidRPr="0016361A" w:rsidRDefault="00A674B5" w:rsidP="00541EDC">
            <w:pPr>
              <w:pStyle w:val="TAL"/>
            </w:pPr>
            <w:r w:rsidRPr="00E55640">
              <w:t>1..N</w:t>
            </w:r>
          </w:p>
        </w:tc>
        <w:tc>
          <w:tcPr>
            <w:tcW w:w="3438" w:type="dxa"/>
          </w:tcPr>
          <w:p w14:paraId="2822A15B" w14:textId="77777777" w:rsidR="00A674B5" w:rsidRPr="0016361A" w:rsidRDefault="00A674B5" w:rsidP="00541EDC">
            <w:pPr>
              <w:pStyle w:val="TAL"/>
            </w:pPr>
            <w:r w:rsidRPr="00E55640">
              <w:t>This IE contains a list of NR cell identities.</w:t>
            </w:r>
          </w:p>
        </w:tc>
        <w:tc>
          <w:tcPr>
            <w:tcW w:w="1998" w:type="dxa"/>
          </w:tcPr>
          <w:p w14:paraId="5394E4D8" w14:textId="77777777" w:rsidR="00A674B5" w:rsidRDefault="00A674B5" w:rsidP="00541EDC">
            <w:pPr>
              <w:pStyle w:val="TAL"/>
              <w:rPr>
                <w:rFonts w:cs="Arial"/>
                <w:szCs w:val="18"/>
              </w:rPr>
            </w:pPr>
          </w:p>
        </w:tc>
      </w:tr>
      <w:tr w:rsidR="00A674B5" w14:paraId="35322108" w14:textId="77777777" w:rsidTr="00522CF9">
        <w:trPr>
          <w:jc w:val="center"/>
        </w:trPr>
        <w:tc>
          <w:tcPr>
            <w:tcW w:w="1430" w:type="dxa"/>
          </w:tcPr>
          <w:p w14:paraId="579B552F" w14:textId="77777777" w:rsidR="00A674B5" w:rsidRDefault="00A674B5" w:rsidP="00541EDC">
            <w:pPr>
              <w:pStyle w:val="TAL"/>
            </w:pPr>
            <w:r w:rsidRPr="00E55640">
              <w:t>tais</w:t>
            </w:r>
          </w:p>
        </w:tc>
        <w:tc>
          <w:tcPr>
            <w:tcW w:w="1117" w:type="dxa"/>
          </w:tcPr>
          <w:p w14:paraId="7D1FC41D" w14:textId="77777777" w:rsidR="00A674B5" w:rsidRDefault="00A674B5" w:rsidP="00541EDC">
            <w:pPr>
              <w:pStyle w:val="TAL"/>
            </w:pPr>
            <w:r w:rsidRPr="00E55640">
              <w:t>array(Tai)</w:t>
            </w:r>
          </w:p>
        </w:tc>
        <w:tc>
          <w:tcPr>
            <w:tcW w:w="314" w:type="dxa"/>
          </w:tcPr>
          <w:p w14:paraId="46B376C9" w14:textId="77777777" w:rsidR="00A674B5" w:rsidRDefault="00A674B5" w:rsidP="00541EDC">
            <w:pPr>
              <w:pStyle w:val="TAC"/>
            </w:pPr>
            <w:r w:rsidRPr="00E55640">
              <w:t>O</w:t>
            </w:r>
          </w:p>
        </w:tc>
        <w:tc>
          <w:tcPr>
            <w:tcW w:w="1368" w:type="dxa"/>
          </w:tcPr>
          <w:p w14:paraId="6DE0C65F" w14:textId="77777777" w:rsidR="00A674B5" w:rsidRDefault="00A674B5" w:rsidP="00541EDC">
            <w:pPr>
              <w:pStyle w:val="TAL"/>
            </w:pPr>
            <w:r w:rsidRPr="00E55640">
              <w:t>1..N</w:t>
            </w:r>
          </w:p>
        </w:tc>
        <w:tc>
          <w:tcPr>
            <w:tcW w:w="3438" w:type="dxa"/>
          </w:tcPr>
          <w:p w14:paraId="6327240B" w14:textId="77777777" w:rsidR="00A674B5" w:rsidRDefault="00A674B5" w:rsidP="00541EDC">
            <w:pPr>
              <w:pStyle w:val="TAL"/>
            </w:pPr>
            <w:r w:rsidRPr="00E55640">
              <w:t>This IE contains a list of tracking area identities.</w:t>
            </w:r>
          </w:p>
        </w:tc>
        <w:tc>
          <w:tcPr>
            <w:tcW w:w="1998" w:type="dxa"/>
          </w:tcPr>
          <w:p w14:paraId="6F9EABCF" w14:textId="77777777" w:rsidR="00A674B5" w:rsidRDefault="00A674B5" w:rsidP="00541EDC">
            <w:pPr>
              <w:pStyle w:val="TAL"/>
              <w:rPr>
                <w:rFonts w:cs="Arial"/>
                <w:szCs w:val="18"/>
              </w:rPr>
            </w:pPr>
          </w:p>
        </w:tc>
      </w:tr>
      <w:tr w:rsidR="00A674B5" w14:paraId="2733ED7F" w14:textId="77777777" w:rsidTr="00522CF9">
        <w:trPr>
          <w:jc w:val="center"/>
        </w:trPr>
        <w:tc>
          <w:tcPr>
            <w:tcW w:w="1430" w:type="dxa"/>
          </w:tcPr>
          <w:p w14:paraId="5F29FB0F" w14:textId="77777777" w:rsidR="00A674B5" w:rsidRDefault="00A674B5" w:rsidP="00541EDC">
            <w:pPr>
              <w:pStyle w:val="TAL"/>
            </w:pPr>
            <w:r>
              <w:t>plmnIds</w:t>
            </w:r>
          </w:p>
        </w:tc>
        <w:tc>
          <w:tcPr>
            <w:tcW w:w="1117" w:type="dxa"/>
          </w:tcPr>
          <w:p w14:paraId="68914F67" w14:textId="7FDB3A8D" w:rsidR="00A674B5" w:rsidRDefault="00A674B5" w:rsidP="00541EDC">
            <w:pPr>
              <w:pStyle w:val="TAL"/>
            </w:pPr>
            <w:r>
              <w:t>array(PlmnId</w:t>
            </w:r>
            <w:r w:rsidR="00ED45D0">
              <w:t>Nid</w:t>
            </w:r>
            <w:r>
              <w:t>)</w:t>
            </w:r>
          </w:p>
        </w:tc>
        <w:tc>
          <w:tcPr>
            <w:tcW w:w="314" w:type="dxa"/>
          </w:tcPr>
          <w:p w14:paraId="29A02445" w14:textId="77777777" w:rsidR="00A674B5" w:rsidRDefault="00A674B5" w:rsidP="00541EDC">
            <w:pPr>
              <w:pStyle w:val="TAC"/>
            </w:pPr>
            <w:r>
              <w:t>O</w:t>
            </w:r>
          </w:p>
        </w:tc>
        <w:tc>
          <w:tcPr>
            <w:tcW w:w="1368" w:type="dxa"/>
          </w:tcPr>
          <w:p w14:paraId="7F9C3C96" w14:textId="77777777" w:rsidR="00A674B5" w:rsidRDefault="00A674B5" w:rsidP="00541EDC">
            <w:pPr>
              <w:pStyle w:val="TAL"/>
            </w:pPr>
            <w:r>
              <w:t>1..N</w:t>
            </w:r>
          </w:p>
        </w:tc>
        <w:tc>
          <w:tcPr>
            <w:tcW w:w="3438" w:type="dxa"/>
          </w:tcPr>
          <w:p w14:paraId="27CD384F" w14:textId="0278F0F6" w:rsidR="00A674B5" w:rsidRDefault="00A674B5" w:rsidP="00ED45D0">
            <w:pPr>
              <w:pStyle w:val="TAL"/>
            </w:pPr>
            <w:r>
              <w:t xml:space="preserve">List of </w:t>
            </w:r>
            <w:r w:rsidR="00ED45D0">
              <w:t>serving network (PLMN or SNPN) identities . For a SNPN, a NID together with a PLMN ID identifies the SNPN.</w:t>
            </w:r>
            <w:r>
              <w:t xml:space="preserve"> (NOTE)</w:t>
            </w:r>
          </w:p>
        </w:tc>
        <w:tc>
          <w:tcPr>
            <w:tcW w:w="1998" w:type="dxa"/>
          </w:tcPr>
          <w:p w14:paraId="06F6053F" w14:textId="77777777" w:rsidR="00A674B5" w:rsidRDefault="00A674B5" w:rsidP="00541EDC">
            <w:pPr>
              <w:pStyle w:val="TAL"/>
              <w:rPr>
                <w:rFonts w:cs="Arial"/>
                <w:szCs w:val="18"/>
              </w:rPr>
            </w:pPr>
          </w:p>
        </w:tc>
      </w:tr>
      <w:tr w:rsidR="00A674B5" w14:paraId="20476D60" w14:textId="77777777" w:rsidTr="00522CF9">
        <w:trPr>
          <w:jc w:val="center"/>
        </w:trPr>
        <w:tc>
          <w:tcPr>
            <w:tcW w:w="9665" w:type="dxa"/>
            <w:gridSpan w:val="6"/>
          </w:tcPr>
          <w:p w14:paraId="0E2AF00A" w14:textId="77777777" w:rsidR="00A674B5" w:rsidRDefault="00A674B5" w:rsidP="00541EDC">
            <w:pPr>
              <w:pStyle w:val="TAN"/>
            </w:pPr>
            <w:r w:rsidRPr="0038011C">
              <w:t>NOTE:</w:t>
            </w:r>
            <w:r w:rsidRPr="0038011C">
              <w:tab/>
              <w:t>A combination of these information elements should not have duplicate or overla</w:t>
            </w:r>
            <w:r>
              <w:t>pping information for the same t</w:t>
            </w:r>
            <w:r w:rsidRPr="0038011C">
              <w:t>opological Service Area.</w:t>
            </w:r>
          </w:p>
        </w:tc>
      </w:tr>
    </w:tbl>
    <w:p w14:paraId="2D6B92C5" w14:textId="73E0F7C8" w:rsidR="00A674B5" w:rsidRDefault="00A674B5" w:rsidP="00A674B5">
      <w:pPr>
        <w:rPr>
          <w:lang w:eastAsia="zh-CN"/>
        </w:rPr>
      </w:pPr>
    </w:p>
    <w:p w14:paraId="266BF853" w14:textId="46A4B6E8" w:rsidR="00A674B5" w:rsidRDefault="00A674B5" w:rsidP="00A674B5">
      <w:pPr>
        <w:pStyle w:val="Heading5"/>
        <w:rPr>
          <w:lang w:eastAsia="zh-CN"/>
        </w:rPr>
      </w:pPr>
      <w:bookmarkStart w:id="11195" w:name="_Toc85734544"/>
      <w:bookmarkStart w:id="11196" w:name="_Toc89431843"/>
      <w:bookmarkStart w:id="11197" w:name="_Toc97042757"/>
      <w:bookmarkStart w:id="11198" w:name="_Toc97045901"/>
      <w:bookmarkStart w:id="11199" w:name="_Toc97155646"/>
      <w:bookmarkStart w:id="11200" w:name="_Toc101521738"/>
      <w:bookmarkStart w:id="11201" w:name="_Toc138762045"/>
      <w:bookmarkStart w:id="11202" w:name="_Toc144216814"/>
      <w:r>
        <w:rPr>
          <w:lang w:eastAsia="zh-CN"/>
        </w:rPr>
        <w:t>9.1.5.2.7</w:t>
      </w:r>
      <w:r>
        <w:rPr>
          <w:lang w:eastAsia="zh-CN"/>
        </w:rPr>
        <w:tab/>
        <w:t>Type: GeographicalServiceArea</w:t>
      </w:r>
      <w:bookmarkEnd w:id="11195"/>
      <w:bookmarkEnd w:id="11196"/>
      <w:bookmarkEnd w:id="11197"/>
      <w:bookmarkEnd w:id="11198"/>
      <w:bookmarkEnd w:id="11199"/>
      <w:bookmarkEnd w:id="11200"/>
      <w:bookmarkEnd w:id="11201"/>
      <w:bookmarkEnd w:id="11202"/>
    </w:p>
    <w:p w14:paraId="172248D1" w14:textId="0CC7C1C1" w:rsidR="00A674B5" w:rsidRDefault="00A674B5" w:rsidP="00A674B5">
      <w:pPr>
        <w:pStyle w:val="TH"/>
      </w:pPr>
      <w:r>
        <w:rPr>
          <w:noProof/>
        </w:rPr>
        <w:t>Table 9.1.5.2.7</w:t>
      </w:r>
      <w:r>
        <w:t xml:space="preserve">-1: </w:t>
      </w:r>
      <w:r>
        <w:rPr>
          <w:noProof/>
        </w:rPr>
        <w:t>Definition of type GeographicalServiceArea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72B30CF8" w14:textId="77777777" w:rsidTr="00522CF9">
        <w:trPr>
          <w:jc w:val="center"/>
        </w:trPr>
        <w:tc>
          <w:tcPr>
            <w:tcW w:w="1430" w:type="dxa"/>
            <w:shd w:val="clear" w:color="auto" w:fill="C0C0C0"/>
            <w:hideMark/>
          </w:tcPr>
          <w:p w14:paraId="19504A67" w14:textId="77777777" w:rsidR="00A674B5" w:rsidRDefault="00A674B5" w:rsidP="00541EDC">
            <w:pPr>
              <w:pStyle w:val="TAH"/>
            </w:pPr>
            <w:r>
              <w:t>Attribute name</w:t>
            </w:r>
          </w:p>
        </w:tc>
        <w:tc>
          <w:tcPr>
            <w:tcW w:w="1117" w:type="dxa"/>
            <w:shd w:val="clear" w:color="auto" w:fill="C0C0C0"/>
            <w:hideMark/>
          </w:tcPr>
          <w:p w14:paraId="3843080B" w14:textId="77777777" w:rsidR="00A674B5" w:rsidRDefault="00A674B5" w:rsidP="00541EDC">
            <w:pPr>
              <w:pStyle w:val="TAH"/>
            </w:pPr>
            <w:r>
              <w:t>Data type</w:t>
            </w:r>
          </w:p>
        </w:tc>
        <w:tc>
          <w:tcPr>
            <w:tcW w:w="314" w:type="dxa"/>
            <w:shd w:val="clear" w:color="auto" w:fill="C0C0C0"/>
            <w:hideMark/>
          </w:tcPr>
          <w:p w14:paraId="7E98516E" w14:textId="77777777" w:rsidR="00A674B5" w:rsidRDefault="00A674B5" w:rsidP="00541EDC">
            <w:pPr>
              <w:pStyle w:val="TAH"/>
            </w:pPr>
            <w:r>
              <w:t>P</w:t>
            </w:r>
          </w:p>
        </w:tc>
        <w:tc>
          <w:tcPr>
            <w:tcW w:w="1368" w:type="dxa"/>
            <w:shd w:val="clear" w:color="auto" w:fill="C0C0C0"/>
            <w:hideMark/>
          </w:tcPr>
          <w:p w14:paraId="3478D515" w14:textId="77777777" w:rsidR="00A674B5" w:rsidRDefault="00A674B5" w:rsidP="00541EDC">
            <w:pPr>
              <w:pStyle w:val="TAH"/>
              <w:jc w:val="left"/>
            </w:pPr>
            <w:r>
              <w:t>Cardinality</w:t>
            </w:r>
          </w:p>
        </w:tc>
        <w:tc>
          <w:tcPr>
            <w:tcW w:w="3438" w:type="dxa"/>
            <w:shd w:val="clear" w:color="auto" w:fill="C0C0C0"/>
            <w:hideMark/>
          </w:tcPr>
          <w:p w14:paraId="1A9364AB"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389A607" w14:textId="77777777" w:rsidR="00A674B5" w:rsidRDefault="00A674B5" w:rsidP="00541EDC">
            <w:pPr>
              <w:pStyle w:val="TAH"/>
              <w:rPr>
                <w:rFonts w:cs="Arial"/>
                <w:szCs w:val="18"/>
              </w:rPr>
            </w:pPr>
            <w:r>
              <w:t>Applicability</w:t>
            </w:r>
          </w:p>
        </w:tc>
      </w:tr>
      <w:tr w:rsidR="00A674B5" w14:paraId="389869E5" w14:textId="77777777" w:rsidTr="00522CF9">
        <w:trPr>
          <w:jc w:val="center"/>
        </w:trPr>
        <w:tc>
          <w:tcPr>
            <w:tcW w:w="1430" w:type="dxa"/>
          </w:tcPr>
          <w:p w14:paraId="5A05694C" w14:textId="77777777" w:rsidR="00A674B5" w:rsidRDefault="00A674B5" w:rsidP="00541EDC">
            <w:pPr>
              <w:pStyle w:val="TAL"/>
            </w:pPr>
            <w:r w:rsidRPr="00E21769">
              <w:t>geoAr</w:t>
            </w:r>
            <w:r>
              <w:t>s</w:t>
            </w:r>
          </w:p>
        </w:tc>
        <w:tc>
          <w:tcPr>
            <w:tcW w:w="1117" w:type="dxa"/>
          </w:tcPr>
          <w:p w14:paraId="1CA57555" w14:textId="77777777" w:rsidR="00A674B5" w:rsidRDefault="00A674B5" w:rsidP="00541EDC">
            <w:pPr>
              <w:pStyle w:val="TAL"/>
            </w:pPr>
            <w:r w:rsidRPr="00E21769">
              <w:t>array(GeographicArea)</w:t>
            </w:r>
          </w:p>
        </w:tc>
        <w:tc>
          <w:tcPr>
            <w:tcW w:w="314" w:type="dxa"/>
          </w:tcPr>
          <w:p w14:paraId="129306DD" w14:textId="77777777" w:rsidR="00A674B5" w:rsidRDefault="00A674B5" w:rsidP="00541EDC">
            <w:pPr>
              <w:pStyle w:val="TAC"/>
            </w:pPr>
            <w:r w:rsidRPr="00E21769">
              <w:t>O</w:t>
            </w:r>
          </w:p>
        </w:tc>
        <w:tc>
          <w:tcPr>
            <w:tcW w:w="1368" w:type="dxa"/>
          </w:tcPr>
          <w:p w14:paraId="2D7AFC9E" w14:textId="77777777" w:rsidR="00A674B5" w:rsidRDefault="00A674B5" w:rsidP="00541EDC">
            <w:pPr>
              <w:pStyle w:val="TAL"/>
            </w:pPr>
            <w:r w:rsidRPr="00E21769">
              <w:t>1..N</w:t>
            </w:r>
          </w:p>
        </w:tc>
        <w:tc>
          <w:tcPr>
            <w:tcW w:w="3438" w:type="dxa"/>
          </w:tcPr>
          <w:p w14:paraId="6239F2F1" w14:textId="77777777" w:rsidR="00A674B5" w:rsidRDefault="00A674B5" w:rsidP="00541EDC">
            <w:pPr>
              <w:pStyle w:val="TAL"/>
              <w:rPr>
                <w:rFonts w:cs="Arial"/>
                <w:szCs w:val="18"/>
              </w:rPr>
            </w:pPr>
            <w:r>
              <w:rPr>
                <w:rFonts w:cs="Arial"/>
                <w:szCs w:val="18"/>
              </w:rPr>
              <w:t>Identifies a list of geographic area of the user where the UE is located.</w:t>
            </w:r>
          </w:p>
        </w:tc>
        <w:tc>
          <w:tcPr>
            <w:tcW w:w="1998" w:type="dxa"/>
          </w:tcPr>
          <w:p w14:paraId="6429F492" w14:textId="77777777" w:rsidR="00A674B5" w:rsidRDefault="00A674B5" w:rsidP="00541EDC">
            <w:pPr>
              <w:pStyle w:val="TAL"/>
              <w:rPr>
                <w:rFonts w:cs="Arial"/>
                <w:szCs w:val="18"/>
              </w:rPr>
            </w:pPr>
          </w:p>
        </w:tc>
      </w:tr>
      <w:tr w:rsidR="00A674B5" w14:paraId="1737B090" w14:textId="77777777" w:rsidTr="00522CF9">
        <w:trPr>
          <w:jc w:val="center"/>
        </w:trPr>
        <w:tc>
          <w:tcPr>
            <w:tcW w:w="1430" w:type="dxa"/>
          </w:tcPr>
          <w:p w14:paraId="4A233C66" w14:textId="77777777" w:rsidR="00A674B5" w:rsidRPr="0016361A" w:rsidRDefault="00A674B5" w:rsidP="00541EDC">
            <w:pPr>
              <w:pStyle w:val="TAL"/>
            </w:pPr>
            <w:r w:rsidRPr="00E21769">
              <w:t>civicAddrs</w:t>
            </w:r>
          </w:p>
        </w:tc>
        <w:tc>
          <w:tcPr>
            <w:tcW w:w="1117" w:type="dxa"/>
          </w:tcPr>
          <w:p w14:paraId="44D0F676" w14:textId="77777777" w:rsidR="00A674B5" w:rsidRPr="0016361A" w:rsidRDefault="00A674B5" w:rsidP="00541EDC">
            <w:pPr>
              <w:pStyle w:val="TAL"/>
            </w:pPr>
            <w:r w:rsidRPr="00E21769">
              <w:t>array(CivicAddress)</w:t>
            </w:r>
          </w:p>
        </w:tc>
        <w:tc>
          <w:tcPr>
            <w:tcW w:w="314" w:type="dxa"/>
          </w:tcPr>
          <w:p w14:paraId="1F8BEBCE" w14:textId="77777777" w:rsidR="00A674B5" w:rsidRPr="0016361A" w:rsidRDefault="00A674B5" w:rsidP="00541EDC">
            <w:pPr>
              <w:pStyle w:val="TAC"/>
            </w:pPr>
            <w:r w:rsidRPr="00E21769">
              <w:t>O</w:t>
            </w:r>
          </w:p>
        </w:tc>
        <w:tc>
          <w:tcPr>
            <w:tcW w:w="1368" w:type="dxa"/>
          </w:tcPr>
          <w:p w14:paraId="55E1F6A1" w14:textId="77777777" w:rsidR="00A674B5" w:rsidRPr="0016361A" w:rsidRDefault="00A674B5" w:rsidP="00541EDC">
            <w:pPr>
              <w:pStyle w:val="TAL"/>
            </w:pPr>
            <w:r w:rsidRPr="00E21769">
              <w:t>1..N</w:t>
            </w:r>
          </w:p>
        </w:tc>
        <w:tc>
          <w:tcPr>
            <w:tcW w:w="3438" w:type="dxa"/>
          </w:tcPr>
          <w:p w14:paraId="58BF728D" w14:textId="77777777" w:rsidR="00A674B5" w:rsidRPr="0016361A" w:rsidRDefault="00A674B5" w:rsidP="00541EDC">
            <w:pPr>
              <w:pStyle w:val="TAL"/>
            </w:pPr>
            <w:r>
              <w:rPr>
                <w:rFonts w:cs="Arial"/>
                <w:szCs w:val="18"/>
              </w:rPr>
              <w:t>Identifies a list of civic addresses of the user where the UE is located.</w:t>
            </w:r>
          </w:p>
        </w:tc>
        <w:tc>
          <w:tcPr>
            <w:tcW w:w="1998" w:type="dxa"/>
          </w:tcPr>
          <w:p w14:paraId="439A72EC" w14:textId="77777777" w:rsidR="00A674B5" w:rsidRDefault="00A674B5" w:rsidP="00541EDC">
            <w:pPr>
              <w:pStyle w:val="TAL"/>
              <w:rPr>
                <w:rFonts w:cs="Arial"/>
                <w:szCs w:val="18"/>
              </w:rPr>
            </w:pPr>
          </w:p>
        </w:tc>
      </w:tr>
    </w:tbl>
    <w:p w14:paraId="188E9F55" w14:textId="5FFDB10E" w:rsidR="00A674B5" w:rsidRDefault="00A674B5" w:rsidP="00A674B5">
      <w:pPr>
        <w:rPr>
          <w:lang w:eastAsia="zh-CN"/>
        </w:rPr>
      </w:pPr>
    </w:p>
    <w:p w14:paraId="57BC0C11" w14:textId="77777777" w:rsidR="0045617A" w:rsidRDefault="0045617A" w:rsidP="0045617A">
      <w:pPr>
        <w:pStyle w:val="Heading5"/>
        <w:rPr>
          <w:lang w:eastAsia="zh-CN"/>
        </w:rPr>
      </w:pPr>
      <w:bookmarkStart w:id="11203" w:name="_Toc138762046"/>
      <w:bookmarkStart w:id="11204" w:name="_Toc144216815"/>
      <w:r>
        <w:rPr>
          <w:lang w:eastAsia="zh-CN"/>
        </w:rPr>
        <w:lastRenderedPageBreak/>
        <w:t>9.1.5.2.</w:t>
      </w:r>
      <w:r w:rsidRPr="0045617A">
        <w:rPr>
          <w:lang w:eastAsia="zh-CN"/>
        </w:rPr>
        <w:t>8</w:t>
      </w:r>
      <w:r>
        <w:rPr>
          <w:lang w:eastAsia="zh-CN"/>
        </w:rPr>
        <w:tab/>
        <w:t>Type: EASInstantiationInfo</w:t>
      </w:r>
      <w:bookmarkEnd w:id="11203"/>
      <w:bookmarkEnd w:id="11204"/>
    </w:p>
    <w:p w14:paraId="6427D160" w14:textId="77777777" w:rsidR="0045617A" w:rsidRDefault="0045617A" w:rsidP="0045617A">
      <w:pPr>
        <w:pStyle w:val="TH"/>
      </w:pPr>
      <w:r>
        <w:rPr>
          <w:noProof/>
        </w:rPr>
        <w:t>Table 9.1.5.2.8</w:t>
      </w:r>
      <w:r>
        <w:t xml:space="preserve">-1: </w:t>
      </w:r>
      <w:r>
        <w:rPr>
          <w:noProof/>
        </w:rPr>
        <w:t>Definition of type EASInstantitionInfo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1AEC1D2D" w14:textId="77777777" w:rsidTr="00D42967">
        <w:trPr>
          <w:jc w:val="center"/>
        </w:trPr>
        <w:tc>
          <w:tcPr>
            <w:tcW w:w="1430" w:type="dxa"/>
            <w:shd w:val="clear" w:color="auto" w:fill="C0C0C0"/>
            <w:hideMark/>
          </w:tcPr>
          <w:p w14:paraId="66982A9C" w14:textId="77777777" w:rsidR="0045617A" w:rsidRDefault="0045617A" w:rsidP="00D42967">
            <w:pPr>
              <w:pStyle w:val="TAH"/>
            </w:pPr>
            <w:r>
              <w:t>Attribute name</w:t>
            </w:r>
          </w:p>
        </w:tc>
        <w:tc>
          <w:tcPr>
            <w:tcW w:w="1117" w:type="dxa"/>
            <w:shd w:val="clear" w:color="auto" w:fill="C0C0C0"/>
            <w:hideMark/>
          </w:tcPr>
          <w:p w14:paraId="76A7A199" w14:textId="77777777" w:rsidR="0045617A" w:rsidRDefault="0045617A" w:rsidP="00D42967">
            <w:pPr>
              <w:pStyle w:val="TAH"/>
            </w:pPr>
            <w:r>
              <w:t>Data type</w:t>
            </w:r>
          </w:p>
        </w:tc>
        <w:tc>
          <w:tcPr>
            <w:tcW w:w="314" w:type="dxa"/>
            <w:shd w:val="clear" w:color="auto" w:fill="C0C0C0"/>
            <w:hideMark/>
          </w:tcPr>
          <w:p w14:paraId="17EF5F40" w14:textId="77777777" w:rsidR="0045617A" w:rsidRDefault="0045617A" w:rsidP="00D42967">
            <w:pPr>
              <w:pStyle w:val="TAH"/>
            </w:pPr>
            <w:r>
              <w:t>P</w:t>
            </w:r>
          </w:p>
        </w:tc>
        <w:tc>
          <w:tcPr>
            <w:tcW w:w="1368" w:type="dxa"/>
            <w:shd w:val="clear" w:color="auto" w:fill="C0C0C0"/>
            <w:hideMark/>
          </w:tcPr>
          <w:p w14:paraId="5525C6AE" w14:textId="77777777" w:rsidR="0045617A" w:rsidRDefault="0045617A" w:rsidP="00D42967">
            <w:pPr>
              <w:pStyle w:val="TAH"/>
              <w:jc w:val="left"/>
            </w:pPr>
            <w:r>
              <w:t>Cardinality</w:t>
            </w:r>
          </w:p>
        </w:tc>
        <w:tc>
          <w:tcPr>
            <w:tcW w:w="3438" w:type="dxa"/>
            <w:shd w:val="clear" w:color="auto" w:fill="C0C0C0"/>
            <w:hideMark/>
          </w:tcPr>
          <w:p w14:paraId="2543F667"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3B508431" w14:textId="77777777" w:rsidR="0045617A" w:rsidRDefault="0045617A" w:rsidP="00D42967">
            <w:pPr>
              <w:pStyle w:val="TAH"/>
              <w:rPr>
                <w:rFonts w:cs="Arial"/>
                <w:szCs w:val="18"/>
              </w:rPr>
            </w:pPr>
            <w:r>
              <w:t>Applicability</w:t>
            </w:r>
          </w:p>
        </w:tc>
      </w:tr>
      <w:tr w:rsidR="0045617A" w14:paraId="664DDBD3" w14:textId="77777777" w:rsidTr="00D42967">
        <w:trPr>
          <w:jc w:val="center"/>
        </w:trPr>
        <w:tc>
          <w:tcPr>
            <w:tcW w:w="1430" w:type="dxa"/>
          </w:tcPr>
          <w:p w14:paraId="6F2804DC" w14:textId="77777777" w:rsidR="0045617A" w:rsidRDefault="0045617A" w:rsidP="00D42967">
            <w:pPr>
              <w:pStyle w:val="TAL"/>
            </w:pPr>
            <w:r>
              <w:t>easId</w:t>
            </w:r>
          </w:p>
        </w:tc>
        <w:tc>
          <w:tcPr>
            <w:tcW w:w="1117" w:type="dxa"/>
          </w:tcPr>
          <w:p w14:paraId="6D4F70FE" w14:textId="77777777" w:rsidR="0045617A" w:rsidRDefault="0045617A" w:rsidP="00D42967">
            <w:pPr>
              <w:pStyle w:val="TAL"/>
            </w:pPr>
            <w:r>
              <w:t>string</w:t>
            </w:r>
          </w:p>
        </w:tc>
        <w:tc>
          <w:tcPr>
            <w:tcW w:w="314" w:type="dxa"/>
          </w:tcPr>
          <w:p w14:paraId="1BAEB0E5" w14:textId="77777777" w:rsidR="0045617A" w:rsidRDefault="0045617A" w:rsidP="00D42967">
            <w:pPr>
              <w:pStyle w:val="TAC"/>
            </w:pPr>
            <w:r>
              <w:t>M</w:t>
            </w:r>
          </w:p>
        </w:tc>
        <w:tc>
          <w:tcPr>
            <w:tcW w:w="1368" w:type="dxa"/>
          </w:tcPr>
          <w:p w14:paraId="17C4F4F8" w14:textId="77777777" w:rsidR="0045617A" w:rsidRDefault="0045617A" w:rsidP="00D42967">
            <w:pPr>
              <w:pStyle w:val="TAL"/>
            </w:pPr>
            <w:r w:rsidRPr="00E21769">
              <w:t>1</w:t>
            </w:r>
          </w:p>
        </w:tc>
        <w:tc>
          <w:tcPr>
            <w:tcW w:w="3438" w:type="dxa"/>
          </w:tcPr>
          <w:p w14:paraId="79F69546" w14:textId="77777777" w:rsidR="0045617A" w:rsidRDefault="0045617A" w:rsidP="00D42967">
            <w:pPr>
              <w:pStyle w:val="TAL"/>
              <w:rPr>
                <w:rFonts w:cs="Arial"/>
                <w:szCs w:val="18"/>
              </w:rPr>
            </w:pPr>
            <w:r>
              <w:t>The application identities of the Edge Application Servers.</w:t>
            </w:r>
          </w:p>
        </w:tc>
        <w:tc>
          <w:tcPr>
            <w:tcW w:w="1998" w:type="dxa"/>
          </w:tcPr>
          <w:p w14:paraId="03C98DB4" w14:textId="77777777" w:rsidR="0045617A" w:rsidRDefault="0045617A" w:rsidP="00D42967">
            <w:pPr>
              <w:pStyle w:val="TAL"/>
              <w:rPr>
                <w:rFonts w:cs="Arial"/>
                <w:szCs w:val="18"/>
              </w:rPr>
            </w:pPr>
          </w:p>
        </w:tc>
      </w:tr>
      <w:tr w:rsidR="0045617A" w14:paraId="7B0F06FE" w14:textId="77777777" w:rsidTr="00D42967">
        <w:trPr>
          <w:jc w:val="center"/>
        </w:trPr>
        <w:tc>
          <w:tcPr>
            <w:tcW w:w="1430" w:type="dxa"/>
          </w:tcPr>
          <w:p w14:paraId="53F718A6" w14:textId="77777777" w:rsidR="0045617A" w:rsidRDefault="0045617A" w:rsidP="00D42967">
            <w:pPr>
              <w:pStyle w:val="TAL"/>
            </w:pPr>
            <w:r>
              <w:t>status</w:t>
            </w:r>
          </w:p>
        </w:tc>
        <w:tc>
          <w:tcPr>
            <w:tcW w:w="1117" w:type="dxa"/>
          </w:tcPr>
          <w:p w14:paraId="497980D4" w14:textId="77777777" w:rsidR="0045617A" w:rsidRDefault="0045617A" w:rsidP="00D42967">
            <w:pPr>
              <w:pStyle w:val="TAL"/>
            </w:pPr>
            <w:r>
              <w:t>InstantiationStatus</w:t>
            </w:r>
          </w:p>
        </w:tc>
        <w:tc>
          <w:tcPr>
            <w:tcW w:w="314" w:type="dxa"/>
          </w:tcPr>
          <w:p w14:paraId="55502DC4" w14:textId="77777777" w:rsidR="0045617A" w:rsidRDefault="0045617A" w:rsidP="00D42967">
            <w:pPr>
              <w:pStyle w:val="TAC"/>
            </w:pPr>
            <w:r>
              <w:t>M</w:t>
            </w:r>
          </w:p>
        </w:tc>
        <w:tc>
          <w:tcPr>
            <w:tcW w:w="1368" w:type="dxa"/>
          </w:tcPr>
          <w:p w14:paraId="7FF88F7E" w14:textId="77777777" w:rsidR="0045617A" w:rsidRPr="00E21769" w:rsidRDefault="0045617A" w:rsidP="00D42967">
            <w:pPr>
              <w:pStyle w:val="TAL"/>
            </w:pPr>
            <w:r>
              <w:t>1</w:t>
            </w:r>
          </w:p>
        </w:tc>
        <w:tc>
          <w:tcPr>
            <w:tcW w:w="3438" w:type="dxa"/>
          </w:tcPr>
          <w:p w14:paraId="7DA5C610" w14:textId="77777777" w:rsidR="0045617A" w:rsidRDefault="0045617A" w:rsidP="00D42967">
            <w:pPr>
              <w:pStyle w:val="TAL"/>
            </w:pPr>
            <w:r>
              <w:t>Contains the instantiation status of the EAS.</w:t>
            </w:r>
          </w:p>
        </w:tc>
        <w:tc>
          <w:tcPr>
            <w:tcW w:w="1998" w:type="dxa"/>
          </w:tcPr>
          <w:p w14:paraId="5BAC463A" w14:textId="77777777" w:rsidR="0045617A" w:rsidRDefault="0045617A" w:rsidP="00D42967">
            <w:pPr>
              <w:pStyle w:val="TAL"/>
              <w:rPr>
                <w:rFonts w:cs="Arial"/>
                <w:szCs w:val="18"/>
              </w:rPr>
            </w:pPr>
          </w:p>
        </w:tc>
      </w:tr>
      <w:tr w:rsidR="0045617A" w14:paraId="5C259130" w14:textId="77777777" w:rsidTr="00D42967">
        <w:trPr>
          <w:jc w:val="center"/>
        </w:trPr>
        <w:tc>
          <w:tcPr>
            <w:tcW w:w="1430" w:type="dxa"/>
          </w:tcPr>
          <w:p w14:paraId="0A8C3C02" w14:textId="77777777" w:rsidR="0045617A" w:rsidRPr="0016361A" w:rsidRDefault="0045617A" w:rsidP="00D42967">
            <w:pPr>
              <w:pStyle w:val="TAL"/>
            </w:pPr>
            <w:r>
              <w:t>instCrit</w:t>
            </w:r>
          </w:p>
        </w:tc>
        <w:tc>
          <w:tcPr>
            <w:tcW w:w="1117" w:type="dxa"/>
          </w:tcPr>
          <w:p w14:paraId="40E6C469" w14:textId="77777777" w:rsidR="0045617A" w:rsidRPr="0016361A" w:rsidRDefault="0045617A" w:rsidP="00D42967">
            <w:pPr>
              <w:pStyle w:val="TAL"/>
            </w:pPr>
            <w:r>
              <w:t>InstantiationCriteria</w:t>
            </w:r>
          </w:p>
        </w:tc>
        <w:tc>
          <w:tcPr>
            <w:tcW w:w="314" w:type="dxa"/>
          </w:tcPr>
          <w:p w14:paraId="7009C602" w14:textId="77777777" w:rsidR="0045617A" w:rsidRPr="0016361A" w:rsidRDefault="0045617A" w:rsidP="00D42967">
            <w:pPr>
              <w:pStyle w:val="TAC"/>
            </w:pPr>
            <w:r>
              <w:t>C</w:t>
            </w:r>
          </w:p>
        </w:tc>
        <w:tc>
          <w:tcPr>
            <w:tcW w:w="1368" w:type="dxa"/>
          </w:tcPr>
          <w:p w14:paraId="41FE4113" w14:textId="77777777" w:rsidR="0045617A" w:rsidRPr="0016361A" w:rsidRDefault="0045617A" w:rsidP="00D42967">
            <w:pPr>
              <w:pStyle w:val="TAL"/>
            </w:pPr>
            <w:r>
              <w:t>0..1</w:t>
            </w:r>
          </w:p>
        </w:tc>
        <w:tc>
          <w:tcPr>
            <w:tcW w:w="3438" w:type="dxa"/>
          </w:tcPr>
          <w:p w14:paraId="5213439A" w14:textId="77777777" w:rsidR="0045617A" w:rsidRDefault="0045617A" w:rsidP="00D42967">
            <w:pPr>
              <w:pStyle w:val="TAL"/>
              <w:rPr>
                <w:rFonts w:cs="Arial"/>
                <w:szCs w:val="18"/>
              </w:rPr>
            </w:pPr>
            <w:r>
              <w:rPr>
                <w:rFonts w:cs="Arial"/>
                <w:szCs w:val="18"/>
              </w:rPr>
              <w:t>Contains the criteria information upon which the EAS can be instantiated.</w:t>
            </w:r>
          </w:p>
          <w:p w14:paraId="481552A5" w14:textId="77777777" w:rsidR="0045617A" w:rsidRDefault="0045617A" w:rsidP="00D42967">
            <w:pPr>
              <w:pStyle w:val="TAL"/>
              <w:rPr>
                <w:rFonts w:cs="Arial"/>
                <w:szCs w:val="18"/>
              </w:rPr>
            </w:pPr>
          </w:p>
          <w:p w14:paraId="75106CC3" w14:textId="77777777" w:rsidR="0045617A" w:rsidRPr="0016361A" w:rsidRDefault="0045617A" w:rsidP="00D42967">
            <w:pPr>
              <w:pStyle w:val="TAL"/>
            </w:pPr>
            <w:r>
              <w:rPr>
                <w:rFonts w:cs="Arial"/>
                <w:szCs w:val="18"/>
              </w:rPr>
              <w:t xml:space="preserve">This attribute shall be present only when the value of the </w:t>
            </w:r>
            <w:r>
              <w:t>"</w:t>
            </w:r>
            <w:r>
              <w:rPr>
                <w:rFonts w:cs="Arial"/>
                <w:szCs w:val="18"/>
              </w:rPr>
              <w:t>status</w:t>
            </w:r>
            <w:r>
              <w:t>"</w:t>
            </w:r>
            <w:r>
              <w:rPr>
                <w:rFonts w:cs="Arial"/>
                <w:szCs w:val="18"/>
              </w:rPr>
              <w:t xml:space="preserve"> attribute is set to </w:t>
            </w:r>
            <w:r>
              <w:t>"</w:t>
            </w:r>
            <w:r>
              <w:rPr>
                <w:rFonts w:cs="Arial"/>
                <w:szCs w:val="18"/>
              </w:rPr>
              <w:t>INSTANTIABLE</w:t>
            </w:r>
            <w:r>
              <w:t>"</w:t>
            </w:r>
            <w:r>
              <w:rPr>
                <w:rFonts w:cs="Arial"/>
                <w:szCs w:val="18"/>
              </w:rPr>
              <w:t>.</w:t>
            </w:r>
          </w:p>
        </w:tc>
        <w:tc>
          <w:tcPr>
            <w:tcW w:w="1998" w:type="dxa"/>
          </w:tcPr>
          <w:p w14:paraId="12297977" w14:textId="77777777" w:rsidR="0045617A" w:rsidRDefault="0045617A" w:rsidP="00D42967">
            <w:pPr>
              <w:pStyle w:val="TAL"/>
              <w:rPr>
                <w:rFonts w:cs="Arial"/>
                <w:szCs w:val="18"/>
              </w:rPr>
            </w:pPr>
          </w:p>
        </w:tc>
      </w:tr>
    </w:tbl>
    <w:p w14:paraId="227E50F0" w14:textId="14152E45" w:rsidR="0045617A" w:rsidRDefault="0045617A" w:rsidP="00A674B5">
      <w:pPr>
        <w:rPr>
          <w:lang w:eastAsia="zh-CN"/>
        </w:rPr>
      </w:pPr>
    </w:p>
    <w:p w14:paraId="15FB9E51" w14:textId="77777777" w:rsidR="0045617A" w:rsidRDefault="0045617A" w:rsidP="0045617A">
      <w:pPr>
        <w:pStyle w:val="Heading5"/>
        <w:rPr>
          <w:lang w:eastAsia="zh-CN"/>
        </w:rPr>
      </w:pPr>
      <w:bookmarkStart w:id="11205" w:name="_Toc138762047"/>
      <w:bookmarkStart w:id="11206" w:name="_Toc144216816"/>
      <w:r>
        <w:rPr>
          <w:lang w:eastAsia="zh-CN"/>
        </w:rPr>
        <w:t>9.1.5.2.</w:t>
      </w:r>
      <w:r w:rsidRPr="0045617A">
        <w:rPr>
          <w:lang w:eastAsia="zh-CN"/>
        </w:rPr>
        <w:t>9</w:t>
      </w:r>
      <w:r>
        <w:rPr>
          <w:lang w:eastAsia="zh-CN"/>
        </w:rPr>
        <w:tab/>
        <w:t>Type: InstantiationCriteria</w:t>
      </w:r>
      <w:bookmarkEnd w:id="11205"/>
      <w:bookmarkEnd w:id="11206"/>
    </w:p>
    <w:p w14:paraId="70F547EA" w14:textId="77777777" w:rsidR="0045617A" w:rsidRDefault="0045617A" w:rsidP="0045617A">
      <w:pPr>
        <w:pStyle w:val="TH"/>
      </w:pPr>
      <w:r>
        <w:rPr>
          <w:noProof/>
        </w:rPr>
        <w:t>Table 9.1.5.2.9</w:t>
      </w:r>
      <w:r>
        <w:t xml:space="preserve">-1: </w:t>
      </w:r>
      <w:r>
        <w:rPr>
          <w:noProof/>
        </w:rPr>
        <w:t>Definition of type InstantiationCriteria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20C5C3B4" w14:textId="77777777" w:rsidTr="00D42967">
        <w:trPr>
          <w:jc w:val="center"/>
        </w:trPr>
        <w:tc>
          <w:tcPr>
            <w:tcW w:w="1430" w:type="dxa"/>
            <w:shd w:val="clear" w:color="auto" w:fill="C0C0C0"/>
            <w:hideMark/>
          </w:tcPr>
          <w:p w14:paraId="0CD4C895" w14:textId="77777777" w:rsidR="0045617A" w:rsidRDefault="0045617A" w:rsidP="00D42967">
            <w:pPr>
              <w:pStyle w:val="TAH"/>
            </w:pPr>
            <w:r>
              <w:t>Attribute name</w:t>
            </w:r>
          </w:p>
        </w:tc>
        <w:tc>
          <w:tcPr>
            <w:tcW w:w="1117" w:type="dxa"/>
            <w:shd w:val="clear" w:color="auto" w:fill="C0C0C0"/>
            <w:hideMark/>
          </w:tcPr>
          <w:p w14:paraId="5A1FB73F" w14:textId="77777777" w:rsidR="0045617A" w:rsidRDefault="0045617A" w:rsidP="00D42967">
            <w:pPr>
              <w:pStyle w:val="TAH"/>
            </w:pPr>
            <w:r>
              <w:t>Data type</w:t>
            </w:r>
          </w:p>
        </w:tc>
        <w:tc>
          <w:tcPr>
            <w:tcW w:w="314" w:type="dxa"/>
            <w:shd w:val="clear" w:color="auto" w:fill="C0C0C0"/>
            <w:hideMark/>
          </w:tcPr>
          <w:p w14:paraId="0DC5D1CB" w14:textId="77777777" w:rsidR="0045617A" w:rsidRDefault="0045617A" w:rsidP="00D42967">
            <w:pPr>
              <w:pStyle w:val="TAH"/>
            </w:pPr>
            <w:r>
              <w:t>P</w:t>
            </w:r>
          </w:p>
        </w:tc>
        <w:tc>
          <w:tcPr>
            <w:tcW w:w="1368" w:type="dxa"/>
            <w:shd w:val="clear" w:color="auto" w:fill="C0C0C0"/>
            <w:hideMark/>
          </w:tcPr>
          <w:p w14:paraId="790E0D6B" w14:textId="77777777" w:rsidR="0045617A" w:rsidRDefault="0045617A" w:rsidP="00D42967">
            <w:pPr>
              <w:pStyle w:val="TAH"/>
              <w:jc w:val="left"/>
            </w:pPr>
            <w:r>
              <w:t>Cardinality</w:t>
            </w:r>
          </w:p>
        </w:tc>
        <w:tc>
          <w:tcPr>
            <w:tcW w:w="3438" w:type="dxa"/>
            <w:shd w:val="clear" w:color="auto" w:fill="C0C0C0"/>
            <w:hideMark/>
          </w:tcPr>
          <w:p w14:paraId="2B25B650"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60CFD907" w14:textId="77777777" w:rsidR="0045617A" w:rsidRDefault="0045617A" w:rsidP="00D42967">
            <w:pPr>
              <w:pStyle w:val="TAH"/>
              <w:rPr>
                <w:rFonts w:cs="Arial"/>
                <w:szCs w:val="18"/>
              </w:rPr>
            </w:pPr>
            <w:r>
              <w:t>Applicability</w:t>
            </w:r>
          </w:p>
        </w:tc>
      </w:tr>
      <w:tr w:rsidR="0045617A" w14:paraId="5A5498B0" w14:textId="77777777" w:rsidTr="00D42967">
        <w:trPr>
          <w:jc w:val="center"/>
        </w:trPr>
        <w:tc>
          <w:tcPr>
            <w:tcW w:w="1430" w:type="dxa"/>
          </w:tcPr>
          <w:p w14:paraId="5DF181EB" w14:textId="77777777" w:rsidR="0045617A" w:rsidRDefault="0045617A" w:rsidP="00D42967">
            <w:pPr>
              <w:pStyle w:val="TAL"/>
            </w:pPr>
            <w:r>
              <w:t>instantiationTime</w:t>
            </w:r>
          </w:p>
        </w:tc>
        <w:tc>
          <w:tcPr>
            <w:tcW w:w="1117" w:type="dxa"/>
          </w:tcPr>
          <w:p w14:paraId="1511F0B0" w14:textId="77777777" w:rsidR="0045617A" w:rsidRDefault="0045617A" w:rsidP="00D42967">
            <w:pPr>
              <w:pStyle w:val="TAL"/>
            </w:pPr>
            <w:r>
              <w:t>array(DateTime)</w:t>
            </w:r>
          </w:p>
        </w:tc>
        <w:tc>
          <w:tcPr>
            <w:tcW w:w="314" w:type="dxa"/>
          </w:tcPr>
          <w:p w14:paraId="6C4B3B05" w14:textId="77777777" w:rsidR="0045617A" w:rsidRDefault="0045617A" w:rsidP="00D42967">
            <w:pPr>
              <w:pStyle w:val="TAC"/>
            </w:pPr>
            <w:r>
              <w:t>O</w:t>
            </w:r>
          </w:p>
        </w:tc>
        <w:tc>
          <w:tcPr>
            <w:tcW w:w="1368" w:type="dxa"/>
          </w:tcPr>
          <w:p w14:paraId="1D2419AB" w14:textId="77777777" w:rsidR="0045617A" w:rsidRDefault="0045617A" w:rsidP="00D42967">
            <w:pPr>
              <w:pStyle w:val="TAL"/>
            </w:pPr>
            <w:r>
              <w:t>1..N</w:t>
            </w:r>
          </w:p>
        </w:tc>
        <w:tc>
          <w:tcPr>
            <w:tcW w:w="3438" w:type="dxa"/>
          </w:tcPr>
          <w:p w14:paraId="0CF96980" w14:textId="41EFF85E" w:rsidR="0045617A" w:rsidRDefault="0045617A" w:rsidP="00F07177">
            <w:pPr>
              <w:pStyle w:val="TAL"/>
            </w:pPr>
            <w:r>
              <w:t xml:space="preserve">Identifies the time at which the EAS </w:t>
            </w:r>
            <w:del w:id="11207" w:author="CR0106" w:date="2023-08-29T11:55:00Z">
              <w:r w:rsidDel="00F07177">
                <w:delText xml:space="preserve">can </w:delText>
              </w:r>
            </w:del>
            <w:ins w:id="11208" w:author="CR0106" w:date="2023-08-29T11:55:00Z">
              <w:r w:rsidR="00F07177">
                <w:t xml:space="preserve">shall </w:t>
              </w:r>
            </w:ins>
            <w:r>
              <w:t>be instantiated.</w:t>
            </w:r>
          </w:p>
        </w:tc>
        <w:tc>
          <w:tcPr>
            <w:tcW w:w="1998" w:type="dxa"/>
          </w:tcPr>
          <w:p w14:paraId="575105B3" w14:textId="77777777" w:rsidR="0045617A" w:rsidRDefault="0045617A" w:rsidP="00D42967">
            <w:pPr>
              <w:pStyle w:val="TAL"/>
              <w:rPr>
                <w:rFonts w:cs="Arial"/>
                <w:szCs w:val="18"/>
              </w:rPr>
            </w:pPr>
          </w:p>
        </w:tc>
      </w:tr>
    </w:tbl>
    <w:p w14:paraId="7A729105" w14:textId="77777777" w:rsidR="0045617A" w:rsidRDefault="0045617A" w:rsidP="0045617A">
      <w:pPr>
        <w:rPr>
          <w:lang w:eastAsia="zh-CN"/>
        </w:rPr>
      </w:pPr>
    </w:p>
    <w:p w14:paraId="0B9CD2E7" w14:textId="18325B0A" w:rsidR="0045617A" w:rsidRDefault="0045617A" w:rsidP="0045617A">
      <w:pPr>
        <w:pStyle w:val="EditorsNote"/>
        <w:rPr>
          <w:lang w:eastAsia="zh-CN"/>
        </w:rPr>
      </w:pPr>
      <w:r>
        <w:rPr>
          <w:lang w:eastAsia="zh-CN"/>
        </w:rPr>
        <w:t>Editor’s Note:</w:t>
      </w:r>
      <w:r>
        <w:rPr>
          <w:lang w:eastAsia="zh-CN"/>
        </w:rPr>
        <w:tab/>
        <w:t>Inclusion of further criteria information in InstantiationCriteria data type is FFS.</w:t>
      </w:r>
    </w:p>
    <w:p w14:paraId="0CA7C8B4" w14:textId="456B9222" w:rsidR="00721A12" w:rsidRDefault="00721A12" w:rsidP="00721A12">
      <w:pPr>
        <w:pStyle w:val="Heading4"/>
        <w:rPr>
          <w:lang w:eastAsia="zh-CN"/>
        </w:rPr>
      </w:pPr>
      <w:bookmarkStart w:id="11209" w:name="_Toc85734545"/>
      <w:bookmarkStart w:id="11210" w:name="_Toc89431844"/>
      <w:bookmarkStart w:id="11211" w:name="_Toc97042758"/>
      <w:bookmarkStart w:id="11212" w:name="_Toc97045902"/>
      <w:bookmarkStart w:id="11213" w:name="_Toc97155647"/>
      <w:bookmarkStart w:id="11214" w:name="_Toc101521739"/>
      <w:bookmarkStart w:id="11215" w:name="_Toc138762048"/>
      <w:bookmarkStart w:id="11216" w:name="_Toc144216817"/>
      <w:r>
        <w:rPr>
          <w:lang w:eastAsia="zh-CN"/>
        </w:rPr>
        <w:t>9.</w:t>
      </w:r>
      <w:r w:rsidR="00730F40">
        <w:rPr>
          <w:lang w:eastAsia="zh-CN"/>
        </w:rPr>
        <w:t>1</w:t>
      </w:r>
      <w:r>
        <w:rPr>
          <w:lang w:eastAsia="zh-CN"/>
        </w:rPr>
        <w:t>.5.3</w:t>
      </w:r>
      <w:r>
        <w:rPr>
          <w:lang w:eastAsia="zh-CN"/>
        </w:rPr>
        <w:tab/>
        <w:t>Simple data types and enumerations</w:t>
      </w:r>
      <w:bookmarkEnd w:id="11209"/>
      <w:bookmarkEnd w:id="11210"/>
      <w:bookmarkEnd w:id="11211"/>
      <w:bookmarkEnd w:id="11212"/>
      <w:bookmarkEnd w:id="11213"/>
      <w:bookmarkEnd w:id="11214"/>
      <w:bookmarkEnd w:id="11215"/>
      <w:bookmarkEnd w:id="11216"/>
    </w:p>
    <w:p w14:paraId="76EF216B" w14:textId="39E856F8" w:rsidR="0039285C" w:rsidRPr="00384E92" w:rsidRDefault="0039285C" w:rsidP="0039285C">
      <w:pPr>
        <w:pStyle w:val="Heading5"/>
      </w:pPr>
      <w:bookmarkStart w:id="11217" w:name="_Toc85734546"/>
      <w:bookmarkStart w:id="11218" w:name="_Toc89431845"/>
      <w:bookmarkStart w:id="11219" w:name="_Toc97042759"/>
      <w:bookmarkStart w:id="11220" w:name="_Toc97045903"/>
      <w:bookmarkStart w:id="11221" w:name="_Toc97155648"/>
      <w:bookmarkStart w:id="11222" w:name="_Toc101521740"/>
      <w:bookmarkStart w:id="11223" w:name="_Toc138762049"/>
      <w:bookmarkStart w:id="11224" w:name="_Toc144216818"/>
      <w:r>
        <w:t>9.1.5.3.1</w:t>
      </w:r>
      <w:r w:rsidRPr="00384E92">
        <w:tab/>
        <w:t>Introduction</w:t>
      </w:r>
      <w:bookmarkEnd w:id="11217"/>
      <w:bookmarkEnd w:id="11218"/>
      <w:bookmarkEnd w:id="11219"/>
      <w:bookmarkEnd w:id="11220"/>
      <w:bookmarkEnd w:id="11221"/>
      <w:bookmarkEnd w:id="11222"/>
      <w:bookmarkEnd w:id="11223"/>
      <w:bookmarkEnd w:id="11224"/>
    </w:p>
    <w:p w14:paraId="4EE1F969" w14:textId="77777777" w:rsidR="0039285C" w:rsidRPr="00384E92" w:rsidRDefault="0039285C" w:rsidP="0039285C">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E2A0E94" w14:textId="77777777" w:rsidR="0039285C" w:rsidRPr="00384E92" w:rsidRDefault="0039285C" w:rsidP="0039285C">
      <w:pPr>
        <w:pStyle w:val="Heading5"/>
      </w:pPr>
      <w:bookmarkStart w:id="11225" w:name="_Toc85734547"/>
      <w:bookmarkStart w:id="11226" w:name="_Toc89431846"/>
      <w:bookmarkStart w:id="11227" w:name="_Toc97042760"/>
      <w:bookmarkStart w:id="11228" w:name="_Toc97045904"/>
      <w:bookmarkStart w:id="11229" w:name="_Toc97155649"/>
      <w:bookmarkStart w:id="11230" w:name="_Toc101521741"/>
      <w:bookmarkStart w:id="11231" w:name="_Toc138762050"/>
      <w:bookmarkStart w:id="11232" w:name="_Toc144216819"/>
      <w:r>
        <w:t>9.1.5.3.2</w:t>
      </w:r>
      <w:r w:rsidRPr="00384E92">
        <w:tab/>
        <w:t>Simple data types</w:t>
      </w:r>
      <w:bookmarkEnd w:id="11225"/>
      <w:bookmarkEnd w:id="11226"/>
      <w:bookmarkEnd w:id="11227"/>
      <w:bookmarkEnd w:id="11228"/>
      <w:bookmarkEnd w:id="11229"/>
      <w:bookmarkEnd w:id="11230"/>
      <w:bookmarkEnd w:id="11231"/>
      <w:bookmarkEnd w:id="11232"/>
    </w:p>
    <w:p w14:paraId="3E7E3103" w14:textId="6529BACB" w:rsidR="0039285C" w:rsidRPr="00384E92" w:rsidRDefault="0039285C" w:rsidP="0039285C">
      <w:r w:rsidRPr="00384E92">
        <w:t xml:space="preserve">The simple data types defined in </w:t>
      </w:r>
      <w:r w:rsidR="006006B0" w:rsidRPr="00384E92">
        <w:t>table</w:t>
      </w:r>
      <w:r w:rsidR="006006B0">
        <w:t> </w:t>
      </w:r>
      <w:r>
        <w:t>9.1.5.3.2-1</w:t>
      </w:r>
      <w:r w:rsidRPr="00384E92">
        <w:t xml:space="preserve"> shall be supported.</w:t>
      </w:r>
    </w:p>
    <w:p w14:paraId="0A2B137D" w14:textId="0CEFFD5A" w:rsidR="0039285C" w:rsidRPr="00384E92" w:rsidRDefault="006006B0" w:rsidP="0039285C">
      <w:pPr>
        <w:pStyle w:val="TH"/>
      </w:pPr>
      <w:r w:rsidRPr="00384E92">
        <w:t>Table</w:t>
      </w:r>
      <w:r>
        <w:t> </w:t>
      </w:r>
      <w:r w:rsidR="0039285C">
        <w:t>9.1.5.3.2</w:t>
      </w:r>
      <w:r w:rsidR="0039285C"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39285C" w:rsidRPr="00B54FF5" w14:paraId="29B74463" w14:textId="77777777" w:rsidTr="00522CF9">
        <w:trPr>
          <w:jc w:val="center"/>
        </w:trPr>
        <w:tc>
          <w:tcPr>
            <w:tcW w:w="847" w:type="pct"/>
            <w:shd w:val="clear" w:color="auto" w:fill="C0C0C0"/>
            <w:tcMar>
              <w:top w:w="0" w:type="dxa"/>
              <w:left w:w="108" w:type="dxa"/>
              <w:bottom w:w="0" w:type="dxa"/>
              <w:right w:w="108" w:type="dxa"/>
            </w:tcMar>
          </w:tcPr>
          <w:p w14:paraId="31975C42" w14:textId="77777777" w:rsidR="0039285C" w:rsidRPr="0016361A" w:rsidRDefault="0039285C" w:rsidP="00571C58">
            <w:pPr>
              <w:pStyle w:val="TAH"/>
            </w:pPr>
            <w:r w:rsidRPr="0016361A">
              <w:t>Type Name</w:t>
            </w:r>
          </w:p>
        </w:tc>
        <w:tc>
          <w:tcPr>
            <w:tcW w:w="837" w:type="pct"/>
            <w:shd w:val="clear" w:color="auto" w:fill="C0C0C0"/>
            <w:tcMar>
              <w:top w:w="0" w:type="dxa"/>
              <w:left w:w="108" w:type="dxa"/>
              <w:bottom w:w="0" w:type="dxa"/>
              <w:right w:w="108" w:type="dxa"/>
            </w:tcMar>
          </w:tcPr>
          <w:p w14:paraId="16BB0C26" w14:textId="77777777" w:rsidR="0039285C" w:rsidRPr="0016361A" w:rsidRDefault="0039285C" w:rsidP="00571C58">
            <w:pPr>
              <w:pStyle w:val="TAH"/>
            </w:pPr>
            <w:r w:rsidRPr="0016361A">
              <w:t>Type Definition</w:t>
            </w:r>
          </w:p>
        </w:tc>
        <w:tc>
          <w:tcPr>
            <w:tcW w:w="2051" w:type="pct"/>
            <w:shd w:val="clear" w:color="auto" w:fill="C0C0C0"/>
          </w:tcPr>
          <w:p w14:paraId="20CDBBD0" w14:textId="77777777" w:rsidR="0039285C" w:rsidRPr="0016361A" w:rsidRDefault="0039285C" w:rsidP="00571C58">
            <w:pPr>
              <w:pStyle w:val="TAH"/>
            </w:pPr>
            <w:r w:rsidRPr="0016361A">
              <w:t>Description</w:t>
            </w:r>
          </w:p>
        </w:tc>
        <w:tc>
          <w:tcPr>
            <w:tcW w:w="1265" w:type="pct"/>
            <w:shd w:val="clear" w:color="auto" w:fill="C0C0C0"/>
          </w:tcPr>
          <w:p w14:paraId="0FAAE246" w14:textId="77777777" w:rsidR="0039285C" w:rsidRPr="0016361A" w:rsidRDefault="0039285C" w:rsidP="00571C58">
            <w:pPr>
              <w:pStyle w:val="TAH"/>
            </w:pPr>
            <w:r w:rsidRPr="0016361A">
              <w:t>Applicability</w:t>
            </w:r>
          </w:p>
        </w:tc>
      </w:tr>
      <w:tr w:rsidR="0039285C" w:rsidRPr="00B54FF5" w14:paraId="2A8AC4B5" w14:textId="77777777" w:rsidTr="00522CF9">
        <w:trPr>
          <w:jc w:val="center"/>
        </w:trPr>
        <w:tc>
          <w:tcPr>
            <w:tcW w:w="847" w:type="pct"/>
            <w:tcMar>
              <w:top w:w="0" w:type="dxa"/>
              <w:left w:w="108" w:type="dxa"/>
              <w:bottom w:w="0" w:type="dxa"/>
              <w:right w:w="108" w:type="dxa"/>
            </w:tcMar>
          </w:tcPr>
          <w:p w14:paraId="76C76334" w14:textId="77777777" w:rsidR="0039285C" w:rsidRPr="0016361A" w:rsidRDefault="0039285C" w:rsidP="00571C58">
            <w:pPr>
              <w:pStyle w:val="TAL"/>
            </w:pPr>
          </w:p>
        </w:tc>
        <w:tc>
          <w:tcPr>
            <w:tcW w:w="837" w:type="pct"/>
            <w:tcMar>
              <w:top w:w="0" w:type="dxa"/>
              <w:left w:w="108" w:type="dxa"/>
              <w:bottom w:w="0" w:type="dxa"/>
              <w:right w:w="108" w:type="dxa"/>
            </w:tcMar>
          </w:tcPr>
          <w:p w14:paraId="5A35A88B" w14:textId="77777777" w:rsidR="0039285C" w:rsidRPr="0016361A" w:rsidRDefault="0039285C" w:rsidP="00571C58">
            <w:pPr>
              <w:pStyle w:val="TAL"/>
            </w:pPr>
          </w:p>
        </w:tc>
        <w:tc>
          <w:tcPr>
            <w:tcW w:w="2051" w:type="pct"/>
          </w:tcPr>
          <w:p w14:paraId="578FB0A4" w14:textId="77777777" w:rsidR="0039285C" w:rsidRPr="0016361A" w:rsidRDefault="0039285C" w:rsidP="00571C58">
            <w:pPr>
              <w:pStyle w:val="TAL"/>
            </w:pPr>
          </w:p>
        </w:tc>
        <w:tc>
          <w:tcPr>
            <w:tcW w:w="1265" w:type="pct"/>
          </w:tcPr>
          <w:p w14:paraId="3E785CBE" w14:textId="77777777" w:rsidR="0039285C" w:rsidRPr="0016361A" w:rsidRDefault="0039285C" w:rsidP="00571C58">
            <w:pPr>
              <w:pStyle w:val="TAL"/>
            </w:pPr>
          </w:p>
        </w:tc>
      </w:tr>
    </w:tbl>
    <w:p w14:paraId="28A92BDF" w14:textId="77777777" w:rsidR="0039285C" w:rsidRPr="00384E92" w:rsidRDefault="0039285C" w:rsidP="0039285C"/>
    <w:p w14:paraId="7D04D4DD" w14:textId="77777777" w:rsidR="0039285C" w:rsidRPr="00BC662F" w:rsidRDefault="0039285C" w:rsidP="0039285C">
      <w:pPr>
        <w:pStyle w:val="Heading5"/>
      </w:pPr>
      <w:bookmarkStart w:id="11233" w:name="_Toc85734548"/>
      <w:bookmarkStart w:id="11234" w:name="_Toc89431847"/>
      <w:bookmarkStart w:id="11235" w:name="_Toc97042761"/>
      <w:bookmarkStart w:id="11236" w:name="_Toc97045905"/>
      <w:bookmarkStart w:id="11237" w:name="_Toc97155650"/>
      <w:bookmarkStart w:id="11238" w:name="_Toc101521742"/>
      <w:bookmarkStart w:id="11239" w:name="_Toc138762051"/>
      <w:bookmarkStart w:id="11240" w:name="_Toc144216820"/>
      <w:r>
        <w:t>9.1.5.3.3</w:t>
      </w:r>
      <w:r w:rsidRPr="00BC662F">
        <w:tab/>
        <w:t xml:space="preserve">Enumeration: </w:t>
      </w:r>
      <w:r>
        <w:t>ACRScenario</w:t>
      </w:r>
      <w:bookmarkEnd w:id="11233"/>
      <w:bookmarkEnd w:id="11234"/>
      <w:bookmarkEnd w:id="11235"/>
      <w:bookmarkEnd w:id="11236"/>
      <w:bookmarkEnd w:id="11237"/>
      <w:bookmarkEnd w:id="11238"/>
      <w:bookmarkEnd w:id="11239"/>
      <w:bookmarkEnd w:id="11240"/>
    </w:p>
    <w:p w14:paraId="3D670DBC" w14:textId="6DD725FB" w:rsidR="0039285C" w:rsidRPr="00384E92" w:rsidRDefault="0039285C" w:rsidP="0039285C">
      <w:r w:rsidRPr="00384E92">
        <w:t xml:space="preserve">The enumeration </w:t>
      </w:r>
      <w:r>
        <w:t>ACRScenario</w:t>
      </w:r>
      <w:r w:rsidRPr="00384E92">
        <w:t xml:space="preserve"> represents </w:t>
      </w:r>
      <w:r>
        <w:t>the ACR scenarios supported</w:t>
      </w:r>
      <w:r w:rsidRPr="00384E92">
        <w:t xml:space="preserve">. It shall comply with the provisions defined in </w:t>
      </w:r>
      <w:r w:rsidR="006006B0" w:rsidRPr="00384E92">
        <w:t>table</w:t>
      </w:r>
      <w:r w:rsidR="006006B0">
        <w:t> </w:t>
      </w:r>
      <w:r>
        <w:t>9.1.5.3.3</w:t>
      </w:r>
      <w:r w:rsidRPr="00384E92">
        <w:t>-1.</w:t>
      </w:r>
    </w:p>
    <w:p w14:paraId="3586AB0E" w14:textId="77777777" w:rsidR="0039285C" w:rsidRDefault="0039285C" w:rsidP="0039285C">
      <w:pPr>
        <w:pStyle w:val="TH"/>
      </w:pPr>
      <w:r>
        <w:lastRenderedPageBreak/>
        <w:t>Table 9.1.5.3.3-1: Enumeration ACRScenario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39285C" w:rsidRPr="00B54FF5" w14:paraId="57BBF861" w14:textId="77777777" w:rsidTr="00522CF9">
        <w:tc>
          <w:tcPr>
            <w:tcW w:w="1744" w:type="pct"/>
            <w:shd w:val="clear" w:color="auto" w:fill="C0C0C0"/>
            <w:tcMar>
              <w:top w:w="0" w:type="dxa"/>
              <w:left w:w="108" w:type="dxa"/>
              <w:bottom w:w="0" w:type="dxa"/>
              <w:right w:w="108" w:type="dxa"/>
            </w:tcMar>
            <w:hideMark/>
          </w:tcPr>
          <w:p w14:paraId="0A5D160D" w14:textId="77777777" w:rsidR="0039285C" w:rsidRPr="0016361A" w:rsidRDefault="0039285C" w:rsidP="00571C58">
            <w:pPr>
              <w:pStyle w:val="TAH"/>
            </w:pPr>
            <w:r w:rsidRPr="0016361A">
              <w:t>Enumeration value</w:t>
            </w:r>
          </w:p>
        </w:tc>
        <w:tc>
          <w:tcPr>
            <w:tcW w:w="2153" w:type="pct"/>
            <w:shd w:val="clear" w:color="auto" w:fill="C0C0C0"/>
            <w:tcMar>
              <w:top w:w="0" w:type="dxa"/>
              <w:left w:w="108" w:type="dxa"/>
              <w:bottom w:w="0" w:type="dxa"/>
              <w:right w:w="108" w:type="dxa"/>
            </w:tcMar>
            <w:hideMark/>
          </w:tcPr>
          <w:p w14:paraId="30239BA8" w14:textId="77777777" w:rsidR="0039285C" w:rsidRPr="0016361A" w:rsidRDefault="0039285C" w:rsidP="00571C58">
            <w:pPr>
              <w:pStyle w:val="TAH"/>
            </w:pPr>
            <w:r w:rsidRPr="0016361A">
              <w:t>Description</w:t>
            </w:r>
          </w:p>
        </w:tc>
        <w:tc>
          <w:tcPr>
            <w:tcW w:w="1103" w:type="pct"/>
            <w:shd w:val="clear" w:color="auto" w:fill="C0C0C0"/>
          </w:tcPr>
          <w:p w14:paraId="611758F1" w14:textId="77777777" w:rsidR="0039285C" w:rsidRPr="0016361A" w:rsidRDefault="0039285C" w:rsidP="00571C58">
            <w:pPr>
              <w:pStyle w:val="TAH"/>
            </w:pPr>
            <w:r w:rsidRPr="0016361A">
              <w:t>Applicability</w:t>
            </w:r>
          </w:p>
        </w:tc>
      </w:tr>
      <w:tr w:rsidR="003762CD" w:rsidRPr="00B54FF5" w14:paraId="77F8EF9D" w14:textId="77777777" w:rsidTr="00522CF9">
        <w:tc>
          <w:tcPr>
            <w:tcW w:w="1744" w:type="pct"/>
            <w:tcMar>
              <w:top w:w="0" w:type="dxa"/>
              <w:left w:w="108" w:type="dxa"/>
              <w:bottom w:w="0" w:type="dxa"/>
              <w:right w:w="108" w:type="dxa"/>
            </w:tcMar>
          </w:tcPr>
          <w:p w14:paraId="6134917B" w14:textId="77777777" w:rsidR="003762CD" w:rsidRPr="0016361A" w:rsidRDefault="003762CD" w:rsidP="003762CD">
            <w:pPr>
              <w:pStyle w:val="TAL"/>
            </w:pPr>
            <w:r>
              <w:t>EEC_INITIATED</w:t>
            </w:r>
          </w:p>
        </w:tc>
        <w:tc>
          <w:tcPr>
            <w:tcW w:w="2153" w:type="pct"/>
            <w:tcMar>
              <w:top w:w="0" w:type="dxa"/>
              <w:left w:w="108" w:type="dxa"/>
              <w:bottom w:w="0" w:type="dxa"/>
              <w:right w:w="108" w:type="dxa"/>
            </w:tcMar>
          </w:tcPr>
          <w:p w14:paraId="38BDF945" w14:textId="590691BB" w:rsidR="003762CD" w:rsidRPr="0016361A" w:rsidRDefault="003762CD" w:rsidP="003762CD">
            <w:pPr>
              <w:pStyle w:val="TAL"/>
            </w:pPr>
            <w:r>
              <w:t>Represents the EEC initiated ACR scenario.</w:t>
            </w:r>
          </w:p>
        </w:tc>
        <w:tc>
          <w:tcPr>
            <w:tcW w:w="1103" w:type="pct"/>
          </w:tcPr>
          <w:p w14:paraId="6B10A0E2" w14:textId="77777777" w:rsidR="003762CD" w:rsidRPr="0016361A" w:rsidRDefault="003762CD" w:rsidP="003762CD">
            <w:pPr>
              <w:pStyle w:val="TAL"/>
            </w:pPr>
          </w:p>
        </w:tc>
      </w:tr>
      <w:tr w:rsidR="003762CD" w:rsidRPr="00B54FF5" w14:paraId="601B2425" w14:textId="77777777" w:rsidTr="00522CF9">
        <w:tc>
          <w:tcPr>
            <w:tcW w:w="1744" w:type="pct"/>
            <w:tcMar>
              <w:top w:w="0" w:type="dxa"/>
              <w:left w:w="108" w:type="dxa"/>
              <w:bottom w:w="0" w:type="dxa"/>
              <w:right w:w="108" w:type="dxa"/>
            </w:tcMar>
          </w:tcPr>
          <w:p w14:paraId="240D616F" w14:textId="77777777" w:rsidR="003762CD" w:rsidRDefault="003762CD" w:rsidP="003762CD">
            <w:pPr>
              <w:pStyle w:val="TAL"/>
            </w:pPr>
            <w:r>
              <w:t>EEC_EXECUTED_VIA_SOURCE_EES</w:t>
            </w:r>
          </w:p>
        </w:tc>
        <w:tc>
          <w:tcPr>
            <w:tcW w:w="2153" w:type="pct"/>
            <w:tcMar>
              <w:top w:w="0" w:type="dxa"/>
              <w:left w:w="108" w:type="dxa"/>
              <w:bottom w:w="0" w:type="dxa"/>
              <w:right w:w="108" w:type="dxa"/>
            </w:tcMar>
          </w:tcPr>
          <w:p w14:paraId="305F9B7E" w14:textId="6C1187FA" w:rsidR="003762CD" w:rsidRPr="0016361A" w:rsidRDefault="003762CD" w:rsidP="003762CD">
            <w:pPr>
              <w:pStyle w:val="TAL"/>
            </w:pPr>
            <w:r>
              <w:t>Represents the EEC ACR scenario executed via the S-EES.</w:t>
            </w:r>
          </w:p>
        </w:tc>
        <w:tc>
          <w:tcPr>
            <w:tcW w:w="1103" w:type="pct"/>
          </w:tcPr>
          <w:p w14:paraId="5EDD0524" w14:textId="77777777" w:rsidR="003762CD" w:rsidRPr="0016361A" w:rsidRDefault="003762CD" w:rsidP="003762CD">
            <w:pPr>
              <w:pStyle w:val="TAL"/>
            </w:pPr>
          </w:p>
        </w:tc>
      </w:tr>
      <w:tr w:rsidR="003762CD" w:rsidRPr="00B54FF5" w14:paraId="7257002E" w14:textId="77777777" w:rsidTr="00522CF9">
        <w:tc>
          <w:tcPr>
            <w:tcW w:w="1744" w:type="pct"/>
            <w:tcMar>
              <w:top w:w="0" w:type="dxa"/>
              <w:left w:w="108" w:type="dxa"/>
              <w:bottom w:w="0" w:type="dxa"/>
              <w:right w:w="108" w:type="dxa"/>
            </w:tcMar>
          </w:tcPr>
          <w:p w14:paraId="0C469921" w14:textId="77777777" w:rsidR="003762CD" w:rsidRDefault="003762CD" w:rsidP="003762CD">
            <w:pPr>
              <w:pStyle w:val="TAL"/>
            </w:pPr>
            <w:r>
              <w:t>EEC_EXECUTED_VIA_TARGET_EES</w:t>
            </w:r>
          </w:p>
        </w:tc>
        <w:tc>
          <w:tcPr>
            <w:tcW w:w="2153" w:type="pct"/>
            <w:tcMar>
              <w:top w:w="0" w:type="dxa"/>
              <w:left w:w="108" w:type="dxa"/>
              <w:bottom w:w="0" w:type="dxa"/>
              <w:right w:w="108" w:type="dxa"/>
            </w:tcMar>
          </w:tcPr>
          <w:p w14:paraId="0B6D39DE" w14:textId="779A61E0" w:rsidR="003762CD" w:rsidRPr="0016361A" w:rsidRDefault="003762CD" w:rsidP="003762CD">
            <w:pPr>
              <w:pStyle w:val="TAL"/>
            </w:pPr>
            <w:r>
              <w:t>Represents the EEC ACR scenario executed via the T-EES.</w:t>
            </w:r>
          </w:p>
        </w:tc>
        <w:tc>
          <w:tcPr>
            <w:tcW w:w="1103" w:type="pct"/>
          </w:tcPr>
          <w:p w14:paraId="7851B9EF" w14:textId="77777777" w:rsidR="003762CD" w:rsidRPr="0016361A" w:rsidRDefault="003762CD" w:rsidP="003762CD">
            <w:pPr>
              <w:pStyle w:val="TAL"/>
            </w:pPr>
          </w:p>
        </w:tc>
      </w:tr>
      <w:tr w:rsidR="003762CD" w:rsidRPr="00B54FF5" w14:paraId="55BE26B9" w14:textId="77777777" w:rsidTr="00522CF9">
        <w:tc>
          <w:tcPr>
            <w:tcW w:w="1744" w:type="pct"/>
            <w:tcMar>
              <w:top w:w="0" w:type="dxa"/>
              <w:left w:w="108" w:type="dxa"/>
              <w:bottom w:w="0" w:type="dxa"/>
              <w:right w:w="108" w:type="dxa"/>
            </w:tcMar>
          </w:tcPr>
          <w:p w14:paraId="0EAED661" w14:textId="77777777" w:rsidR="003762CD" w:rsidRDefault="003762CD" w:rsidP="003762CD">
            <w:pPr>
              <w:pStyle w:val="TAL"/>
            </w:pPr>
            <w:r>
              <w:t>SOURCE_EAS_DECIDED</w:t>
            </w:r>
          </w:p>
        </w:tc>
        <w:tc>
          <w:tcPr>
            <w:tcW w:w="2153" w:type="pct"/>
            <w:tcMar>
              <w:top w:w="0" w:type="dxa"/>
              <w:left w:w="108" w:type="dxa"/>
              <w:bottom w:w="0" w:type="dxa"/>
              <w:right w:w="108" w:type="dxa"/>
            </w:tcMar>
          </w:tcPr>
          <w:p w14:paraId="64630FD8" w14:textId="78A9C97B" w:rsidR="003762CD" w:rsidRPr="0016361A" w:rsidRDefault="003762CD" w:rsidP="003762CD">
            <w:pPr>
              <w:pStyle w:val="TAL"/>
            </w:pPr>
            <w:r>
              <w:t>Represents the EEC ACR scenario where the S-EAS decides to perform ACR.</w:t>
            </w:r>
          </w:p>
        </w:tc>
        <w:tc>
          <w:tcPr>
            <w:tcW w:w="1103" w:type="pct"/>
          </w:tcPr>
          <w:p w14:paraId="4763ABAF" w14:textId="77777777" w:rsidR="003762CD" w:rsidRPr="0016361A" w:rsidRDefault="003762CD" w:rsidP="003762CD">
            <w:pPr>
              <w:pStyle w:val="TAL"/>
            </w:pPr>
          </w:p>
        </w:tc>
      </w:tr>
      <w:tr w:rsidR="003762CD" w:rsidRPr="00B54FF5" w14:paraId="0F23BF8C" w14:textId="77777777" w:rsidTr="00522CF9">
        <w:tc>
          <w:tcPr>
            <w:tcW w:w="1744" w:type="pct"/>
            <w:tcMar>
              <w:top w:w="0" w:type="dxa"/>
              <w:left w:w="108" w:type="dxa"/>
              <w:bottom w:w="0" w:type="dxa"/>
              <w:right w:w="108" w:type="dxa"/>
            </w:tcMar>
          </w:tcPr>
          <w:p w14:paraId="7AE0725A" w14:textId="77777777" w:rsidR="003762CD" w:rsidRDefault="003762CD" w:rsidP="003762CD">
            <w:pPr>
              <w:pStyle w:val="TAL"/>
            </w:pPr>
            <w:r>
              <w:t>SOURCE_EES_EXECUTED</w:t>
            </w:r>
          </w:p>
        </w:tc>
        <w:tc>
          <w:tcPr>
            <w:tcW w:w="2153" w:type="pct"/>
            <w:tcMar>
              <w:top w:w="0" w:type="dxa"/>
              <w:left w:w="108" w:type="dxa"/>
              <w:bottom w:w="0" w:type="dxa"/>
              <w:right w:w="108" w:type="dxa"/>
            </w:tcMar>
          </w:tcPr>
          <w:p w14:paraId="0F8FDD29" w14:textId="24A35E4F" w:rsidR="003762CD" w:rsidRPr="0016361A" w:rsidRDefault="003762CD" w:rsidP="003762CD">
            <w:pPr>
              <w:pStyle w:val="TAL"/>
            </w:pPr>
            <w:r>
              <w:t>Represents the EEC ACR scenario where S-EES executes the ACR.</w:t>
            </w:r>
          </w:p>
        </w:tc>
        <w:tc>
          <w:tcPr>
            <w:tcW w:w="1103" w:type="pct"/>
          </w:tcPr>
          <w:p w14:paraId="1D24281E" w14:textId="77777777" w:rsidR="003762CD" w:rsidRPr="0016361A" w:rsidRDefault="003762CD" w:rsidP="003762CD">
            <w:pPr>
              <w:pStyle w:val="TAL"/>
            </w:pPr>
          </w:p>
        </w:tc>
      </w:tr>
      <w:tr w:rsidR="003762CD" w:rsidRPr="00B54FF5" w14:paraId="6A957C6C" w14:textId="77777777" w:rsidTr="00522CF9">
        <w:tc>
          <w:tcPr>
            <w:tcW w:w="1744" w:type="pct"/>
            <w:tcMar>
              <w:top w:w="0" w:type="dxa"/>
              <w:left w:w="108" w:type="dxa"/>
              <w:bottom w:w="0" w:type="dxa"/>
              <w:right w:w="108" w:type="dxa"/>
            </w:tcMar>
          </w:tcPr>
          <w:p w14:paraId="63373FA6" w14:textId="36805A76" w:rsidR="003762CD" w:rsidRDefault="003762CD" w:rsidP="003762CD">
            <w:pPr>
              <w:pStyle w:val="TAL"/>
            </w:pPr>
            <w:r>
              <w:t>EEL_MANAGED_ACR</w:t>
            </w:r>
          </w:p>
        </w:tc>
        <w:tc>
          <w:tcPr>
            <w:tcW w:w="2153" w:type="pct"/>
            <w:tcMar>
              <w:top w:w="0" w:type="dxa"/>
              <w:left w:w="108" w:type="dxa"/>
              <w:bottom w:w="0" w:type="dxa"/>
              <w:right w:w="108" w:type="dxa"/>
            </w:tcMar>
          </w:tcPr>
          <w:p w14:paraId="59919F8A" w14:textId="751B2F8A" w:rsidR="003762CD" w:rsidRPr="0016361A" w:rsidRDefault="003762CD" w:rsidP="003762CD">
            <w:pPr>
              <w:pStyle w:val="TAL"/>
            </w:pPr>
            <w:r>
              <w:t>Represents the EEC ACR scenario where the ACR is managed by the Edge Enabler Layer.</w:t>
            </w:r>
          </w:p>
        </w:tc>
        <w:tc>
          <w:tcPr>
            <w:tcW w:w="1103" w:type="pct"/>
          </w:tcPr>
          <w:p w14:paraId="42A261FA" w14:textId="77777777" w:rsidR="003762CD" w:rsidRPr="0016361A" w:rsidRDefault="003762CD" w:rsidP="003762CD">
            <w:pPr>
              <w:pStyle w:val="TAL"/>
            </w:pPr>
          </w:p>
        </w:tc>
      </w:tr>
    </w:tbl>
    <w:p w14:paraId="2360A6D6" w14:textId="188F2142" w:rsidR="0039285C" w:rsidRDefault="0039285C" w:rsidP="007D22C2">
      <w:pPr>
        <w:rPr>
          <w:lang w:eastAsia="zh-CN"/>
        </w:rPr>
      </w:pPr>
    </w:p>
    <w:p w14:paraId="5E32A0C4" w14:textId="77777777" w:rsidR="0045617A" w:rsidRPr="00BC662F" w:rsidRDefault="0045617A" w:rsidP="0045617A">
      <w:pPr>
        <w:pStyle w:val="Heading5"/>
      </w:pPr>
      <w:bookmarkStart w:id="11241" w:name="_Toc138762052"/>
      <w:bookmarkStart w:id="11242" w:name="_Toc144216821"/>
      <w:r>
        <w:t>9.1.5.3.</w:t>
      </w:r>
      <w:r w:rsidRPr="0045617A">
        <w:t>4</w:t>
      </w:r>
      <w:r w:rsidRPr="00BC662F">
        <w:tab/>
        <w:t xml:space="preserve">Enumeration: </w:t>
      </w:r>
      <w:r>
        <w:t>InstantiationStatus</w:t>
      </w:r>
      <w:bookmarkEnd w:id="11241"/>
      <w:bookmarkEnd w:id="11242"/>
    </w:p>
    <w:p w14:paraId="574E6DF2" w14:textId="77777777" w:rsidR="0045617A" w:rsidRPr="00384E92" w:rsidRDefault="0045617A" w:rsidP="0045617A">
      <w:r w:rsidRPr="00384E92">
        <w:t xml:space="preserve">The enumeration </w:t>
      </w:r>
      <w:r>
        <w:t>InstantiationStatus</w:t>
      </w:r>
      <w:r w:rsidRPr="00384E92">
        <w:t xml:space="preserve"> represents </w:t>
      </w:r>
      <w:r>
        <w:t>the instantiation status of the EAS.</w:t>
      </w:r>
      <w:r w:rsidRPr="00384E92">
        <w:t xml:space="preserve"> It shall comply with the provisions defined in table</w:t>
      </w:r>
      <w:r>
        <w:t> 9.1.5.3.4</w:t>
      </w:r>
      <w:r w:rsidRPr="00384E92">
        <w:t>-1.</w:t>
      </w:r>
    </w:p>
    <w:p w14:paraId="76DCC895" w14:textId="77777777" w:rsidR="0045617A" w:rsidRDefault="0045617A" w:rsidP="0045617A">
      <w:pPr>
        <w:pStyle w:val="TH"/>
      </w:pPr>
      <w:r>
        <w:t>Table 9.1.5.3.4-1: Enumeration InstantiationStatus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45617A" w:rsidRPr="00B54FF5" w14:paraId="72356315" w14:textId="77777777" w:rsidTr="00D42967">
        <w:tc>
          <w:tcPr>
            <w:tcW w:w="1744" w:type="pct"/>
            <w:shd w:val="clear" w:color="auto" w:fill="C0C0C0"/>
            <w:tcMar>
              <w:top w:w="0" w:type="dxa"/>
              <w:left w:w="108" w:type="dxa"/>
              <w:bottom w:w="0" w:type="dxa"/>
              <w:right w:w="108" w:type="dxa"/>
            </w:tcMar>
            <w:hideMark/>
          </w:tcPr>
          <w:p w14:paraId="0F07FD02" w14:textId="77777777" w:rsidR="0045617A" w:rsidRPr="0016361A" w:rsidRDefault="0045617A" w:rsidP="00D42967">
            <w:pPr>
              <w:pStyle w:val="TAH"/>
            </w:pPr>
            <w:r w:rsidRPr="0016361A">
              <w:t>Enumeration value</w:t>
            </w:r>
          </w:p>
        </w:tc>
        <w:tc>
          <w:tcPr>
            <w:tcW w:w="2153" w:type="pct"/>
            <w:shd w:val="clear" w:color="auto" w:fill="C0C0C0"/>
            <w:tcMar>
              <w:top w:w="0" w:type="dxa"/>
              <w:left w:w="108" w:type="dxa"/>
              <w:bottom w:w="0" w:type="dxa"/>
              <w:right w:w="108" w:type="dxa"/>
            </w:tcMar>
            <w:hideMark/>
          </w:tcPr>
          <w:p w14:paraId="4081F963" w14:textId="77777777" w:rsidR="0045617A" w:rsidRPr="0016361A" w:rsidRDefault="0045617A" w:rsidP="00D42967">
            <w:pPr>
              <w:pStyle w:val="TAH"/>
            </w:pPr>
            <w:r w:rsidRPr="0016361A">
              <w:t>Description</w:t>
            </w:r>
          </w:p>
        </w:tc>
        <w:tc>
          <w:tcPr>
            <w:tcW w:w="1103" w:type="pct"/>
            <w:shd w:val="clear" w:color="auto" w:fill="C0C0C0"/>
          </w:tcPr>
          <w:p w14:paraId="554925A1" w14:textId="77777777" w:rsidR="0045617A" w:rsidRPr="0016361A" w:rsidRDefault="0045617A" w:rsidP="00D42967">
            <w:pPr>
              <w:pStyle w:val="TAH"/>
            </w:pPr>
            <w:r w:rsidRPr="0016361A">
              <w:t>Applicability</w:t>
            </w:r>
          </w:p>
        </w:tc>
      </w:tr>
      <w:tr w:rsidR="0045617A" w:rsidRPr="00B54FF5" w14:paraId="77832FAF" w14:textId="77777777" w:rsidTr="00D42967">
        <w:tc>
          <w:tcPr>
            <w:tcW w:w="1744" w:type="pct"/>
            <w:tcMar>
              <w:top w:w="0" w:type="dxa"/>
              <w:left w:w="108" w:type="dxa"/>
              <w:bottom w:w="0" w:type="dxa"/>
              <w:right w:w="108" w:type="dxa"/>
            </w:tcMar>
          </w:tcPr>
          <w:p w14:paraId="0527156B" w14:textId="77777777" w:rsidR="0045617A" w:rsidRPr="0016361A" w:rsidRDefault="0045617A" w:rsidP="00D42967">
            <w:pPr>
              <w:pStyle w:val="TAL"/>
            </w:pPr>
            <w:r>
              <w:t>INSTANTIATED</w:t>
            </w:r>
          </w:p>
        </w:tc>
        <w:tc>
          <w:tcPr>
            <w:tcW w:w="2153" w:type="pct"/>
            <w:tcMar>
              <w:top w:w="0" w:type="dxa"/>
              <w:left w:w="108" w:type="dxa"/>
              <w:bottom w:w="0" w:type="dxa"/>
              <w:right w:w="108" w:type="dxa"/>
            </w:tcMar>
          </w:tcPr>
          <w:p w14:paraId="476D55DB" w14:textId="77777777" w:rsidR="0045617A" w:rsidRPr="0016361A" w:rsidRDefault="0045617A" w:rsidP="00D42967">
            <w:pPr>
              <w:pStyle w:val="TAL"/>
            </w:pPr>
            <w:r>
              <w:t xml:space="preserve">Indicates that the EAS is </w:t>
            </w:r>
            <w:r>
              <w:rPr>
                <w:lang w:eastAsia="zh-CN"/>
              </w:rPr>
              <w:t>instantiated</w:t>
            </w:r>
            <w:r>
              <w:t>.</w:t>
            </w:r>
          </w:p>
        </w:tc>
        <w:tc>
          <w:tcPr>
            <w:tcW w:w="1103" w:type="pct"/>
          </w:tcPr>
          <w:p w14:paraId="48837DF0" w14:textId="77777777" w:rsidR="0045617A" w:rsidRPr="0016361A" w:rsidRDefault="0045617A" w:rsidP="00D42967">
            <w:pPr>
              <w:pStyle w:val="TAL"/>
            </w:pPr>
          </w:p>
        </w:tc>
      </w:tr>
      <w:tr w:rsidR="0045617A" w:rsidRPr="00B54FF5" w14:paraId="587E465C" w14:textId="77777777" w:rsidTr="00D42967">
        <w:tc>
          <w:tcPr>
            <w:tcW w:w="1744" w:type="pct"/>
            <w:tcMar>
              <w:top w:w="0" w:type="dxa"/>
              <w:left w:w="108" w:type="dxa"/>
              <w:bottom w:w="0" w:type="dxa"/>
              <w:right w:w="108" w:type="dxa"/>
            </w:tcMar>
          </w:tcPr>
          <w:p w14:paraId="7EC9420F" w14:textId="77777777" w:rsidR="0045617A" w:rsidRDefault="0045617A" w:rsidP="00D42967">
            <w:pPr>
              <w:pStyle w:val="TAL"/>
            </w:pPr>
            <w:r>
              <w:t>INSTANTIABLE</w:t>
            </w:r>
          </w:p>
        </w:tc>
        <w:tc>
          <w:tcPr>
            <w:tcW w:w="2153" w:type="pct"/>
            <w:tcMar>
              <w:top w:w="0" w:type="dxa"/>
              <w:left w:w="108" w:type="dxa"/>
              <w:bottom w:w="0" w:type="dxa"/>
              <w:right w:w="108" w:type="dxa"/>
            </w:tcMar>
          </w:tcPr>
          <w:p w14:paraId="09F83276" w14:textId="500AB88C" w:rsidR="0045617A" w:rsidRPr="0016361A" w:rsidRDefault="0045617A" w:rsidP="00657094">
            <w:pPr>
              <w:pStyle w:val="TAL"/>
            </w:pPr>
            <w:r>
              <w:t>Indicates that the EAS is i</w:t>
            </w:r>
            <w:r>
              <w:rPr>
                <w:lang w:eastAsia="zh-CN"/>
              </w:rPr>
              <w:t>nstantiable</w:t>
            </w:r>
            <w:del w:id="11243" w:author="CR0106" w:date="2023-08-29T11:57:00Z">
              <w:r w:rsidDel="00657094">
                <w:rPr>
                  <w:lang w:eastAsia="zh-CN"/>
                </w:rPr>
                <w:delText>,</w:delText>
              </w:r>
            </w:del>
            <w:r>
              <w:rPr>
                <w:lang w:eastAsia="zh-CN"/>
              </w:rPr>
              <w:t xml:space="preserve"> but not </w:t>
            </w:r>
            <w:del w:id="11244" w:author="CR0106" w:date="2023-08-29T11:57:00Z">
              <w:r w:rsidDel="00657094">
                <w:rPr>
                  <w:lang w:eastAsia="zh-CN"/>
                </w:rPr>
                <w:delText xml:space="preserve">be </w:delText>
              </w:r>
            </w:del>
            <w:ins w:id="11245" w:author="CR0106" w:date="2023-08-29T11:57:00Z">
              <w:r w:rsidR="00657094">
                <w:rPr>
                  <w:lang w:eastAsia="zh-CN"/>
                </w:rPr>
                <w:t xml:space="preserve">yet </w:t>
              </w:r>
            </w:ins>
            <w:r>
              <w:rPr>
                <w:lang w:eastAsia="zh-CN"/>
              </w:rPr>
              <w:t>instantiated</w:t>
            </w:r>
            <w:del w:id="11246" w:author="CR0106" w:date="2023-08-29T11:57:00Z">
              <w:r w:rsidDel="00657094">
                <w:rPr>
                  <w:lang w:eastAsia="zh-CN"/>
                </w:rPr>
                <w:delText xml:space="preserve"> yet</w:delText>
              </w:r>
            </w:del>
            <w:r>
              <w:rPr>
                <w:lang w:eastAsia="zh-CN"/>
              </w:rPr>
              <w:t>.</w:t>
            </w:r>
          </w:p>
        </w:tc>
        <w:tc>
          <w:tcPr>
            <w:tcW w:w="1103" w:type="pct"/>
          </w:tcPr>
          <w:p w14:paraId="11B499D5" w14:textId="77777777" w:rsidR="0045617A" w:rsidRPr="0016361A" w:rsidRDefault="0045617A" w:rsidP="00D42967">
            <w:pPr>
              <w:pStyle w:val="TAL"/>
            </w:pPr>
          </w:p>
        </w:tc>
      </w:tr>
    </w:tbl>
    <w:p w14:paraId="45FBA2C3" w14:textId="77777777" w:rsidR="0045617A" w:rsidRPr="005D51DA" w:rsidRDefault="0045617A" w:rsidP="007D22C2">
      <w:pPr>
        <w:rPr>
          <w:lang w:eastAsia="zh-CN"/>
        </w:rPr>
      </w:pPr>
    </w:p>
    <w:p w14:paraId="62839A52" w14:textId="7CF49FD5" w:rsidR="00721A12" w:rsidRDefault="00721A12" w:rsidP="00721A12">
      <w:pPr>
        <w:pStyle w:val="Heading3"/>
      </w:pPr>
      <w:bookmarkStart w:id="11247" w:name="_Toc85734549"/>
      <w:bookmarkStart w:id="11248" w:name="_Toc89431848"/>
      <w:bookmarkStart w:id="11249" w:name="_Toc97042762"/>
      <w:bookmarkStart w:id="11250" w:name="_Toc97045906"/>
      <w:bookmarkStart w:id="11251" w:name="_Toc97155651"/>
      <w:bookmarkStart w:id="11252" w:name="_Toc101521743"/>
      <w:bookmarkStart w:id="11253" w:name="_Toc138762053"/>
      <w:bookmarkStart w:id="11254" w:name="_Toc144216822"/>
      <w:r>
        <w:t>9.</w:t>
      </w:r>
      <w:r w:rsidR="00730F40">
        <w:t>1</w:t>
      </w:r>
      <w:r>
        <w:t>.6</w:t>
      </w:r>
      <w:r>
        <w:tab/>
        <w:t>Error Handling</w:t>
      </w:r>
      <w:bookmarkEnd w:id="11247"/>
      <w:bookmarkEnd w:id="11248"/>
      <w:bookmarkEnd w:id="11249"/>
      <w:bookmarkEnd w:id="11250"/>
      <w:bookmarkEnd w:id="11251"/>
      <w:bookmarkEnd w:id="11252"/>
      <w:bookmarkEnd w:id="11253"/>
      <w:bookmarkEnd w:id="11254"/>
    </w:p>
    <w:p w14:paraId="6DC4152D" w14:textId="71D9088A" w:rsidR="00721A12" w:rsidRPr="00E36C80" w:rsidRDefault="00721A12" w:rsidP="00721A12">
      <w:r>
        <w:t xml:space="preserve">General error responses are defined in </w:t>
      </w:r>
      <w:r w:rsidR="00922650">
        <w:t>clause </w:t>
      </w:r>
      <w:r>
        <w:t>7.7.</w:t>
      </w:r>
    </w:p>
    <w:p w14:paraId="166D53F0" w14:textId="2BA25345" w:rsidR="00721A12" w:rsidRDefault="00721A12" w:rsidP="00721A12">
      <w:pPr>
        <w:pStyle w:val="Heading3"/>
      </w:pPr>
      <w:bookmarkStart w:id="11255" w:name="_Toc85734550"/>
      <w:bookmarkStart w:id="11256" w:name="_Toc89431849"/>
      <w:bookmarkStart w:id="11257" w:name="_Toc97042763"/>
      <w:bookmarkStart w:id="11258" w:name="_Toc97045907"/>
      <w:bookmarkStart w:id="11259" w:name="_Toc97155652"/>
      <w:bookmarkStart w:id="11260" w:name="_Toc101521744"/>
      <w:bookmarkStart w:id="11261" w:name="_Toc138762054"/>
      <w:bookmarkStart w:id="11262" w:name="_Toc144216823"/>
      <w:r>
        <w:t>9.</w:t>
      </w:r>
      <w:r w:rsidR="00730F40">
        <w:t>1</w:t>
      </w:r>
      <w:r>
        <w:t>.7</w:t>
      </w:r>
      <w:r>
        <w:tab/>
        <w:t>Feature negotiation</w:t>
      </w:r>
      <w:bookmarkEnd w:id="11255"/>
      <w:bookmarkEnd w:id="11256"/>
      <w:bookmarkEnd w:id="11257"/>
      <w:bookmarkEnd w:id="11258"/>
      <w:bookmarkEnd w:id="11259"/>
      <w:bookmarkEnd w:id="11260"/>
      <w:bookmarkEnd w:id="11261"/>
      <w:bookmarkEnd w:id="11262"/>
    </w:p>
    <w:p w14:paraId="7B39E9F0" w14:textId="2E2987CD" w:rsidR="00721A12" w:rsidRPr="008D34FA" w:rsidRDefault="00721A12" w:rsidP="00721A12">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sidR="00730F40">
        <w:rPr>
          <w:lang w:eastAsia="zh-CN"/>
        </w:rPr>
        <w:t xml:space="preserve">7.8 </w:t>
      </w:r>
      <w:r>
        <w:rPr>
          <w:lang w:eastAsia="zh-CN"/>
        </w:rPr>
        <w:t>Table 9.</w:t>
      </w:r>
      <w:r w:rsidR="00730F40">
        <w:rPr>
          <w:lang w:eastAsia="zh-CN"/>
        </w:rPr>
        <w:t>1</w:t>
      </w:r>
      <w:r>
        <w:rPr>
          <w:lang w:eastAsia="zh-CN"/>
        </w:rPr>
        <w:t>.7-1 lists the supported features for Eecs_EESRegistration API.</w:t>
      </w:r>
    </w:p>
    <w:p w14:paraId="77D08E86" w14:textId="18A5889B" w:rsidR="00721A12" w:rsidRDefault="00721A12" w:rsidP="00721A12">
      <w:pPr>
        <w:pStyle w:val="TH"/>
        <w:rPr>
          <w:rFonts w:eastAsia="Batang"/>
        </w:rPr>
      </w:pPr>
      <w:r>
        <w:rPr>
          <w:rFonts w:eastAsia="Batang"/>
        </w:rPr>
        <w:t>Table 9.</w:t>
      </w:r>
      <w:r w:rsidR="00730F40">
        <w:rPr>
          <w:rFonts w:eastAsia="Batang"/>
        </w:rPr>
        <w:t>1</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21A12" w14:paraId="29B39F5F" w14:textId="77777777" w:rsidTr="00522CF9">
        <w:trPr>
          <w:jc w:val="center"/>
        </w:trPr>
        <w:tc>
          <w:tcPr>
            <w:tcW w:w="1529" w:type="dxa"/>
            <w:shd w:val="clear" w:color="auto" w:fill="C0C0C0"/>
            <w:hideMark/>
          </w:tcPr>
          <w:p w14:paraId="16F8B214" w14:textId="77777777" w:rsidR="00721A12" w:rsidRDefault="00721A12"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5DD4656E" w14:textId="77777777" w:rsidR="00721A12" w:rsidRDefault="00721A12"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384427B2" w14:textId="77777777" w:rsidR="00721A12" w:rsidRDefault="00721A12" w:rsidP="00571C58">
            <w:pPr>
              <w:keepNext/>
              <w:keepLines/>
              <w:spacing w:after="0"/>
              <w:jc w:val="center"/>
              <w:rPr>
                <w:rFonts w:ascii="Arial" w:eastAsia="Batang" w:hAnsi="Arial"/>
                <w:b/>
                <w:sz w:val="18"/>
              </w:rPr>
            </w:pPr>
            <w:r>
              <w:rPr>
                <w:rFonts w:ascii="Arial" w:eastAsia="Batang" w:hAnsi="Arial"/>
                <w:b/>
                <w:sz w:val="18"/>
              </w:rPr>
              <w:t>Description</w:t>
            </w:r>
          </w:p>
        </w:tc>
      </w:tr>
      <w:tr w:rsidR="0045617A" w14:paraId="3D0A68AA" w14:textId="77777777" w:rsidTr="00522CF9">
        <w:trPr>
          <w:jc w:val="center"/>
        </w:trPr>
        <w:tc>
          <w:tcPr>
            <w:tcW w:w="1529" w:type="dxa"/>
          </w:tcPr>
          <w:p w14:paraId="6AF5D2D4" w14:textId="116153C6" w:rsidR="0045617A" w:rsidRDefault="006B0DB4" w:rsidP="0045617A">
            <w:pPr>
              <w:keepNext/>
              <w:keepLines/>
              <w:spacing w:after="0"/>
              <w:rPr>
                <w:rFonts w:ascii="Arial" w:eastAsia="Batang" w:hAnsi="Arial"/>
                <w:sz w:val="18"/>
              </w:rPr>
            </w:pPr>
            <w:r>
              <w:rPr>
                <w:rFonts w:ascii="Arial" w:eastAsia="Batang" w:hAnsi="Arial"/>
                <w:sz w:val="18"/>
              </w:rPr>
              <w:t>1</w:t>
            </w:r>
          </w:p>
        </w:tc>
        <w:tc>
          <w:tcPr>
            <w:tcW w:w="2207" w:type="dxa"/>
          </w:tcPr>
          <w:p w14:paraId="73A60E9E" w14:textId="77F5913B" w:rsidR="0045617A" w:rsidRDefault="006B0DB4" w:rsidP="0045617A">
            <w:pPr>
              <w:keepNext/>
              <w:keepLines/>
              <w:spacing w:after="0"/>
              <w:rPr>
                <w:rFonts w:ascii="Arial" w:eastAsia="Batang" w:hAnsi="Arial"/>
                <w:sz w:val="18"/>
              </w:rPr>
            </w:pPr>
            <w:r>
              <w:rPr>
                <w:rFonts w:ascii="Arial" w:eastAsia="Batang" w:hAnsi="Arial"/>
                <w:sz w:val="18"/>
              </w:rPr>
              <w:t>EdgeApp_2</w:t>
            </w:r>
          </w:p>
        </w:tc>
        <w:tc>
          <w:tcPr>
            <w:tcW w:w="5758" w:type="dxa"/>
          </w:tcPr>
          <w:p w14:paraId="5E23597A" w14:textId="5FB6E95D" w:rsidR="00D42967" w:rsidRDefault="00D42967" w:rsidP="00D42967">
            <w:pPr>
              <w:pStyle w:val="TAL"/>
            </w:pPr>
            <w:r>
              <w:t>This feature indicates the support of the enhancements to the Edge Applications. Within this feature, the following enhancements are covered:</w:t>
            </w:r>
          </w:p>
          <w:p w14:paraId="0D2C93C9" w14:textId="77777777" w:rsidR="00D42967" w:rsidRDefault="00D42967" w:rsidP="00D42967">
            <w:pPr>
              <w:pStyle w:val="TAL"/>
            </w:pPr>
            <w:r w:rsidRPr="002845A0">
              <w:t>-</w:t>
            </w:r>
            <w:r w:rsidRPr="002845A0">
              <w:tab/>
              <w:t>support of EAS bundle information.</w:t>
            </w:r>
          </w:p>
          <w:p w14:paraId="448BAA20" w14:textId="508691AA" w:rsidR="0045617A" w:rsidRDefault="00D42967" w:rsidP="007B0BF7">
            <w:pPr>
              <w:keepNext/>
              <w:keepLines/>
              <w:spacing w:after="0"/>
              <w:rPr>
                <w:rFonts w:ascii="Arial" w:eastAsia="Batang" w:hAnsi="Arial" w:cs="Arial"/>
                <w:sz w:val="18"/>
                <w:szCs w:val="18"/>
              </w:rPr>
            </w:pPr>
            <w:r w:rsidRPr="002845A0">
              <w:t>-</w:t>
            </w:r>
            <w:r w:rsidRPr="002845A0">
              <w:tab/>
            </w:r>
            <w:r w:rsidRPr="003253E4">
              <w:rPr>
                <w:rFonts w:ascii="Arial" w:hAnsi="Arial"/>
                <w:sz w:val="18"/>
              </w:rPr>
              <w:t xml:space="preserve">support of EAS instantiation </w:t>
            </w:r>
            <w:del w:id="11263" w:author="CR0106" w:date="2023-08-29T11:58:00Z">
              <w:r w:rsidRPr="003253E4" w:rsidDel="007B0BF7">
                <w:rPr>
                  <w:rFonts w:ascii="Arial" w:hAnsi="Arial"/>
                  <w:sz w:val="18"/>
                </w:rPr>
                <w:delText>status</w:delText>
              </w:r>
            </w:del>
            <w:ins w:id="11264" w:author="CR0106" w:date="2023-08-29T11:58:00Z">
              <w:r w:rsidR="007B0BF7">
                <w:rPr>
                  <w:rFonts w:ascii="Arial" w:hAnsi="Arial"/>
                  <w:sz w:val="18"/>
                </w:rPr>
                <w:t>information management</w:t>
              </w:r>
            </w:ins>
            <w:r w:rsidRPr="003253E4">
              <w:rPr>
                <w:rFonts w:ascii="Arial" w:hAnsi="Arial"/>
                <w:sz w:val="18"/>
              </w:rPr>
              <w:t>.</w:t>
            </w:r>
          </w:p>
        </w:tc>
      </w:tr>
      <w:bookmarkEnd w:id="10957"/>
    </w:tbl>
    <w:p w14:paraId="2572EBAF" w14:textId="2A3603D2" w:rsidR="00721A12" w:rsidRDefault="00721A12" w:rsidP="006766F1"/>
    <w:p w14:paraId="43552639" w14:textId="409A69FB" w:rsidR="007C54F7" w:rsidRPr="00771852" w:rsidRDefault="007C54F7" w:rsidP="007C54F7">
      <w:pPr>
        <w:pStyle w:val="Heading2"/>
      </w:pPr>
      <w:bookmarkStart w:id="11265" w:name="_Toc85734551"/>
      <w:bookmarkStart w:id="11266" w:name="_Toc89431850"/>
      <w:bookmarkStart w:id="11267" w:name="_Toc97042764"/>
      <w:bookmarkStart w:id="11268" w:name="_Toc97045908"/>
      <w:bookmarkStart w:id="11269" w:name="_Toc97155653"/>
      <w:bookmarkStart w:id="11270" w:name="_Toc101521745"/>
      <w:bookmarkStart w:id="11271" w:name="_Toc138762055"/>
      <w:bookmarkStart w:id="11272" w:name="_Toc144216824"/>
      <w:r>
        <w:t>9.2</w:t>
      </w:r>
      <w:r>
        <w:tab/>
        <w:t>Eecs_TargetEESDiscovery API</w:t>
      </w:r>
      <w:bookmarkEnd w:id="11265"/>
      <w:bookmarkEnd w:id="11266"/>
      <w:bookmarkEnd w:id="11267"/>
      <w:bookmarkEnd w:id="11268"/>
      <w:bookmarkEnd w:id="11269"/>
      <w:bookmarkEnd w:id="11270"/>
      <w:bookmarkEnd w:id="11271"/>
      <w:bookmarkEnd w:id="11272"/>
    </w:p>
    <w:p w14:paraId="34A83731" w14:textId="5F9B80A2" w:rsidR="007C54F7" w:rsidRDefault="007C54F7" w:rsidP="007C54F7">
      <w:pPr>
        <w:pStyle w:val="Heading3"/>
      </w:pPr>
      <w:bookmarkStart w:id="11273" w:name="_Toc85734552"/>
      <w:bookmarkStart w:id="11274" w:name="_Toc89431851"/>
      <w:bookmarkStart w:id="11275" w:name="_Toc97042765"/>
      <w:bookmarkStart w:id="11276" w:name="_Toc97045909"/>
      <w:bookmarkStart w:id="11277" w:name="_Toc97155654"/>
      <w:bookmarkStart w:id="11278" w:name="_Toc101521746"/>
      <w:bookmarkStart w:id="11279" w:name="_Toc138762056"/>
      <w:bookmarkStart w:id="11280" w:name="_Toc144216825"/>
      <w:r>
        <w:t>9.2.1</w:t>
      </w:r>
      <w:r>
        <w:tab/>
      </w:r>
      <w:bookmarkEnd w:id="11273"/>
      <w:r w:rsidR="009616F6">
        <w:t>Introduction</w:t>
      </w:r>
      <w:bookmarkEnd w:id="11274"/>
      <w:bookmarkEnd w:id="11275"/>
      <w:bookmarkEnd w:id="11276"/>
      <w:bookmarkEnd w:id="11277"/>
      <w:bookmarkEnd w:id="11278"/>
      <w:bookmarkEnd w:id="11279"/>
      <w:bookmarkEnd w:id="11280"/>
    </w:p>
    <w:p w14:paraId="345A2E84" w14:textId="7F4695DA" w:rsidR="007C54F7" w:rsidRDefault="007C54F7" w:rsidP="007C54F7">
      <w:pPr>
        <w:rPr>
          <w:noProof/>
          <w:lang w:eastAsia="zh-CN"/>
        </w:rPr>
      </w:pPr>
      <w:r>
        <w:rPr>
          <w:noProof/>
        </w:rPr>
        <w:t xml:space="preserve">The </w:t>
      </w:r>
      <w:r>
        <w:t>Eecs_TargetEESDiscovery</w:t>
      </w:r>
      <w:r>
        <w:rPr>
          <w:noProof/>
        </w:rPr>
        <w:t xml:space="preserve"> service shall use the Eecs_TargetEESDiscovery </w:t>
      </w:r>
      <w:r>
        <w:t>API</w:t>
      </w:r>
      <w:r>
        <w:rPr>
          <w:noProof/>
          <w:lang w:eastAsia="zh-CN"/>
        </w:rPr>
        <w:t>.</w:t>
      </w:r>
    </w:p>
    <w:p w14:paraId="20537377" w14:textId="77777777" w:rsidR="009616F6" w:rsidRDefault="009616F6" w:rsidP="009616F6">
      <w:pPr>
        <w:rPr>
          <w:noProof/>
          <w:lang w:eastAsia="zh-CN"/>
        </w:rPr>
      </w:pPr>
      <w:r>
        <w:rPr>
          <w:rFonts w:hint="eastAsia"/>
          <w:noProof/>
          <w:lang w:eastAsia="zh-CN"/>
        </w:rPr>
        <w:t xml:space="preserve">The API URI of the </w:t>
      </w:r>
      <w:r>
        <w:t>Eecs_TargetEESDiscovery</w:t>
      </w:r>
      <w:r>
        <w:rPr>
          <w:noProof/>
        </w:rPr>
        <w:t xml:space="preserve"> </w:t>
      </w:r>
      <w:r>
        <w:rPr>
          <w:noProof/>
          <w:lang w:eastAsia="zh-CN"/>
        </w:rPr>
        <w:t>API</w:t>
      </w:r>
      <w:r>
        <w:rPr>
          <w:rFonts w:hint="eastAsia"/>
          <w:noProof/>
          <w:lang w:eastAsia="zh-CN"/>
        </w:rPr>
        <w:t xml:space="preserve"> shall be:</w:t>
      </w:r>
    </w:p>
    <w:p w14:paraId="51EFC760" w14:textId="3C8151F4" w:rsidR="009616F6" w:rsidRDefault="009616F6" w:rsidP="009616F6">
      <w:pPr>
        <w:rPr>
          <w:noProof/>
          <w:lang w:eastAsia="zh-CN"/>
        </w:rPr>
      </w:pPr>
      <w:r>
        <w:rPr>
          <w:b/>
          <w:noProof/>
        </w:rPr>
        <w:t>{apiRoot}/&lt;apiName&gt;/&lt;apiVersion&gt;</w:t>
      </w:r>
    </w:p>
    <w:p w14:paraId="02B73E05" w14:textId="018B2C71" w:rsidR="007C54F7" w:rsidRDefault="007C54F7" w:rsidP="007C54F7">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42BA2F15" w14:textId="77777777" w:rsidR="009616F6" w:rsidRDefault="009616F6" w:rsidP="009616F6">
      <w:pPr>
        <w:rPr>
          <w:b/>
          <w:noProof/>
        </w:rPr>
      </w:pPr>
      <w:r>
        <w:rPr>
          <w:b/>
          <w:noProof/>
        </w:rPr>
        <w:t>{apiRoot}/&lt;apiName&gt;/&lt;apiVersion&gt;/&lt;apiSpecificResourceUriPart&gt;</w:t>
      </w:r>
    </w:p>
    <w:p w14:paraId="7BAD0F05" w14:textId="77777777" w:rsidR="009616F6" w:rsidRDefault="009616F6" w:rsidP="009616F6">
      <w:pPr>
        <w:rPr>
          <w:noProof/>
          <w:lang w:eastAsia="zh-CN"/>
        </w:rPr>
      </w:pPr>
      <w:r>
        <w:rPr>
          <w:noProof/>
          <w:lang w:eastAsia="zh-CN"/>
        </w:rPr>
        <w:lastRenderedPageBreak/>
        <w:t>with the following components:</w:t>
      </w:r>
    </w:p>
    <w:p w14:paraId="1D688AA7" w14:textId="39261D37" w:rsidR="009616F6" w:rsidRPr="009616F6" w:rsidRDefault="009616F6" w:rsidP="00271B0A">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7.5.</w:t>
      </w:r>
    </w:p>
    <w:p w14:paraId="4AD304E8" w14:textId="77777777" w:rsidR="007C54F7" w:rsidRDefault="007C54F7" w:rsidP="007C54F7">
      <w:pPr>
        <w:pStyle w:val="B10"/>
      </w:pPr>
      <w:r>
        <w:rPr>
          <w:lang w:eastAsia="zh-CN"/>
        </w:rPr>
        <w:t>-</w:t>
      </w:r>
      <w:r>
        <w:rPr>
          <w:lang w:eastAsia="zh-CN"/>
        </w:rPr>
        <w:tab/>
        <w:t xml:space="preserve">The </w:t>
      </w:r>
      <w:r>
        <w:t>&lt;apiName&gt;</w:t>
      </w:r>
      <w:r>
        <w:rPr>
          <w:b/>
        </w:rPr>
        <w:t xml:space="preserve"> </w:t>
      </w:r>
      <w:r>
        <w:t>shall be "eecs-targeteesdiscovery".</w:t>
      </w:r>
    </w:p>
    <w:p w14:paraId="1C700FE1" w14:textId="77777777" w:rsidR="007C54F7" w:rsidRDefault="007C54F7" w:rsidP="007C54F7">
      <w:pPr>
        <w:pStyle w:val="B10"/>
      </w:pPr>
      <w:r>
        <w:t>-</w:t>
      </w:r>
      <w:r>
        <w:tab/>
        <w:t>The &lt;apiVersion&gt; shall be "v1".</w:t>
      </w:r>
    </w:p>
    <w:p w14:paraId="121DDBD2" w14:textId="10F55120" w:rsidR="007C54F7" w:rsidRPr="00552994" w:rsidRDefault="007C54F7" w:rsidP="007C54F7">
      <w:pPr>
        <w:pStyle w:val="B10"/>
      </w:pPr>
      <w:r>
        <w:t>-</w:t>
      </w:r>
      <w:r>
        <w:tab/>
        <w:t>The &lt;apiSpecificResourceUriPart&gt; shall be set as described in clause</w:t>
      </w:r>
      <w:r>
        <w:rPr>
          <w:lang w:eastAsia="zh-CN"/>
        </w:rPr>
        <w:t> 9.2.2.</w:t>
      </w:r>
    </w:p>
    <w:p w14:paraId="1E86B9CB" w14:textId="18BA0909" w:rsidR="007C54F7" w:rsidRDefault="007C54F7" w:rsidP="007C54F7">
      <w:pPr>
        <w:pStyle w:val="Heading3"/>
      </w:pPr>
      <w:bookmarkStart w:id="11281" w:name="_Toc85734553"/>
      <w:bookmarkStart w:id="11282" w:name="_Toc89431852"/>
      <w:bookmarkStart w:id="11283" w:name="_Toc97042766"/>
      <w:bookmarkStart w:id="11284" w:name="_Toc97045910"/>
      <w:bookmarkStart w:id="11285" w:name="_Toc97155655"/>
      <w:bookmarkStart w:id="11286" w:name="_Toc101521747"/>
      <w:bookmarkStart w:id="11287" w:name="_Toc138762057"/>
      <w:bookmarkStart w:id="11288" w:name="_Toc144216826"/>
      <w:r>
        <w:t>9.</w:t>
      </w:r>
      <w:r w:rsidR="00AB45AD">
        <w:t>2</w:t>
      </w:r>
      <w:r>
        <w:t>.2</w:t>
      </w:r>
      <w:r>
        <w:tab/>
        <w:t>Resources</w:t>
      </w:r>
      <w:bookmarkEnd w:id="11281"/>
      <w:bookmarkEnd w:id="11282"/>
      <w:bookmarkEnd w:id="11283"/>
      <w:bookmarkEnd w:id="11284"/>
      <w:bookmarkEnd w:id="11285"/>
      <w:bookmarkEnd w:id="11286"/>
      <w:bookmarkEnd w:id="11287"/>
      <w:bookmarkEnd w:id="11288"/>
    </w:p>
    <w:p w14:paraId="3192648F" w14:textId="79AA4A35" w:rsidR="007C54F7" w:rsidRDefault="007C54F7" w:rsidP="007C54F7">
      <w:pPr>
        <w:pStyle w:val="Heading4"/>
      </w:pPr>
      <w:bookmarkStart w:id="11289" w:name="_Toc85734554"/>
      <w:bookmarkStart w:id="11290" w:name="_Toc89431853"/>
      <w:bookmarkStart w:id="11291" w:name="_Toc97042767"/>
      <w:bookmarkStart w:id="11292" w:name="_Toc97045911"/>
      <w:bookmarkStart w:id="11293" w:name="_Toc97155656"/>
      <w:bookmarkStart w:id="11294" w:name="_Toc101521748"/>
      <w:bookmarkStart w:id="11295" w:name="_Toc138762058"/>
      <w:bookmarkStart w:id="11296" w:name="_Toc144216827"/>
      <w:r>
        <w:t>9.</w:t>
      </w:r>
      <w:r w:rsidR="00AB45AD">
        <w:t>2</w:t>
      </w:r>
      <w:r>
        <w:t>.2.1</w:t>
      </w:r>
      <w:r>
        <w:tab/>
        <w:t>Overview</w:t>
      </w:r>
      <w:bookmarkEnd w:id="11289"/>
      <w:bookmarkEnd w:id="11290"/>
      <w:bookmarkEnd w:id="11291"/>
      <w:bookmarkEnd w:id="11292"/>
      <w:bookmarkEnd w:id="11293"/>
      <w:bookmarkEnd w:id="11294"/>
      <w:bookmarkEnd w:id="11295"/>
      <w:bookmarkEnd w:id="11296"/>
    </w:p>
    <w:p w14:paraId="389B470B" w14:textId="77777777" w:rsidR="006435B8" w:rsidRDefault="006435B8" w:rsidP="006435B8">
      <w:r>
        <w:t>This clause describes the structure for the Resource URIs and the resources and methods used for the service.</w:t>
      </w:r>
    </w:p>
    <w:p w14:paraId="14EDD961" w14:textId="49855588" w:rsidR="006435B8" w:rsidRPr="006435B8" w:rsidRDefault="006435B8" w:rsidP="006C7EB1">
      <w:r>
        <w:t>Figure 9.2.2.1-1 depicts the resource URIs structure for the Eec</w:t>
      </w:r>
      <w:r w:rsidRPr="00F477AF">
        <w:t>s_</w:t>
      </w:r>
      <w:r>
        <w:t>TargetEESDiscovery</w:t>
      </w:r>
      <w:r>
        <w:rPr>
          <w:noProof/>
          <w:lang w:eastAsia="zh-CN"/>
        </w:rPr>
        <w:t xml:space="preserve"> </w:t>
      </w:r>
      <w:r>
        <w:t>API.</w:t>
      </w:r>
      <w:r>
        <w:tab/>
      </w:r>
    </w:p>
    <w:p w14:paraId="5828842F" w14:textId="77777777" w:rsidR="007C54F7" w:rsidRDefault="007C54F7" w:rsidP="007C54F7">
      <w:pPr>
        <w:pStyle w:val="TH"/>
      </w:pPr>
      <w:r w:rsidRPr="00E73566">
        <w:object w:dxaOrig="6529" w:dyaOrig="2953" w14:anchorId="5C47A36B">
          <v:shape id="_x0000_i1042" type="#_x0000_t75" style="width:328.8pt;height:149.4pt" o:ole="">
            <v:imagedata r:id="rId45" o:title=""/>
          </v:shape>
          <o:OLEObject Type="Embed" ProgID="Visio.Drawing.11" ShapeID="_x0000_i1042" DrawAspect="Content" ObjectID="_1754828969" r:id="rId46"/>
        </w:object>
      </w:r>
    </w:p>
    <w:p w14:paraId="2563EECB" w14:textId="51D96E24" w:rsidR="007C54F7" w:rsidRDefault="00473267" w:rsidP="007C54F7">
      <w:pPr>
        <w:pStyle w:val="TF"/>
      </w:pPr>
      <w:r>
        <w:t>Figure </w:t>
      </w:r>
      <w:r w:rsidR="007C54F7">
        <w:t>9.</w:t>
      </w:r>
      <w:r w:rsidR="00AB45AD">
        <w:t>2</w:t>
      </w:r>
      <w:r w:rsidR="007C54F7">
        <w:t>.2.1-1: Resource URI structure of the Eecs_TargetEESDiscovery API</w:t>
      </w:r>
    </w:p>
    <w:p w14:paraId="05CCB4EC" w14:textId="5EF26177" w:rsidR="007C54F7" w:rsidRDefault="007C54F7" w:rsidP="007C54F7">
      <w:r>
        <w:t>Table 9.</w:t>
      </w:r>
      <w:r w:rsidR="00AB45AD">
        <w:t>2</w:t>
      </w:r>
      <w:r>
        <w:t>.2.1-1 provides an overview of the resources and applicable HTTP methods.</w:t>
      </w:r>
    </w:p>
    <w:p w14:paraId="194566AD" w14:textId="6CF21FD9" w:rsidR="007C54F7" w:rsidRDefault="007C54F7" w:rsidP="007C54F7">
      <w:pPr>
        <w:pStyle w:val="TH"/>
      </w:pPr>
      <w:r>
        <w:t>Table 9.</w:t>
      </w:r>
      <w:r w:rsidR="00AB45AD">
        <w:t>2</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7C54F7" w:rsidRPr="00170884" w14:paraId="47F26C26" w14:textId="77777777" w:rsidTr="00522CF9">
        <w:trPr>
          <w:jc w:val="center"/>
        </w:trPr>
        <w:tc>
          <w:tcPr>
            <w:tcW w:w="1269" w:type="pct"/>
            <w:shd w:val="clear" w:color="auto" w:fill="C0C0C0"/>
            <w:vAlign w:val="center"/>
            <w:hideMark/>
          </w:tcPr>
          <w:p w14:paraId="1680C362" w14:textId="77777777" w:rsidR="007C54F7" w:rsidRPr="00170884" w:rsidRDefault="007C54F7" w:rsidP="00541EDC">
            <w:pPr>
              <w:pStyle w:val="TAH"/>
            </w:pPr>
            <w:r w:rsidRPr="00170884">
              <w:t>Resource name</w:t>
            </w:r>
          </w:p>
        </w:tc>
        <w:tc>
          <w:tcPr>
            <w:tcW w:w="1585" w:type="pct"/>
            <w:shd w:val="clear" w:color="auto" w:fill="C0C0C0"/>
            <w:vAlign w:val="center"/>
            <w:hideMark/>
          </w:tcPr>
          <w:p w14:paraId="64D4337B" w14:textId="77777777" w:rsidR="007C54F7" w:rsidRPr="00170884" w:rsidRDefault="007C54F7" w:rsidP="00541EDC">
            <w:pPr>
              <w:pStyle w:val="TAH"/>
            </w:pPr>
            <w:r w:rsidRPr="00170884">
              <w:t>Resource URI</w:t>
            </w:r>
          </w:p>
        </w:tc>
        <w:tc>
          <w:tcPr>
            <w:tcW w:w="636" w:type="pct"/>
            <w:shd w:val="clear" w:color="auto" w:fill="C0C0C0"/>
            <w:vAlign w:val="center"/>
            <w:hideMark/>
          </w:tcPr>
          <w:p w14:paraId="3BC7EE52" w14:textId="77777777" w:rsidR="007C54F7" w:rsidRPr="00170884" w:rsidRDefault="007C54F7" w:rsidP="00541EDC">
            <w:pPr>
              <w:pStyle w:val="TAH"/>
            </w:pPr>
            <w:r w:rsidRPr="00170884">
              <w:t>HTTP method or custom operation</w:t>
            </w:r>
          </w:p>
        </w:tc>
        <w:tc>
          <w:tcPr>
            <w:tcW w:w="1510" w:type="pct"/>
            <w:shd w:val="clear" w:color="auto" w:fill="C0C0C0"/>
            <w:vAlign w:val="center"/>
            <w:hideMark/>
          </w:tcPr>
          <w:p w14:paraId="000E8434" w14:textId="77777777" w:rsidR="007C54F7" w:rsidRPr="00170884" w:rsidRDefault="007C54F7" w:rsidP="00541EDC">
            <w:pPr>
              <w:pStyle w:val="TAH"/>
            </w:pPr>
            <w:r w:rsidRPr="00170884">
              <w:t>Description</w:t>
            </w:r>
          </w:p>
        </w:tc>
      </w:tr>
      <w:tr w:rsidR="007C54F7" w:rsidRPr="00FF31D1" w14:paraId="7DCA31B2" w14:textId="77777777" w:rsidTr="00522CF9">
        <w:trPr>
          <w:jc w:val="center"/>
        </w:trPr>
        <w:tc>
          <w:tcPr>
            <w:tcW w:w="0" w:type="auto"/>
          </w:tcPr>
          <w:p w14:paraId="3A2BBC8E" w14:textId="77777777" w:rsidR="007C54F7" w:rsidRPr="00FF31D1" w:rsidRDefault="007C54F7" w:rsidP="00541EDC">
            <w:pPr>
              <w:pStyle w:val="TAL"/>
            </w:pPr>
            <w:r>
              <w:t>EES Profiles</w:t>
            </w:r>
          </w:p>
        </w:tc>
        <w:tc>
          <w:tcPr>
            <w:tcW w:w="1585" w:type="pct"/>
          </w:tcPr>
          <w:p w14:paraId="3AED7764" w14:textId="77777777" w:rsidR="007C54F7" w:rsidRPr="00FF31D1" w:rsidRDefault="007C54F7" w:rsidP="00541EDC">
            <w:pPr>
              <w:pStyle w:val="TAL"/>
            </w:pPr>
            <w:r>
              <w:t>/ees-profiles</w:t>
            </w:r>
          </w:p>
        </w:tc>
        <w:tc>
          <w:tcPr>
            <w:tcW w:w="636" w:type="pct"/>
          </w:tcPr>
          <w:p w14:paraId="430A0F12" w14:textId="77777777" w:rsidR="007C54F7" w:rsidRPr="00FF31D1" w:rsidRDefault="007C54F7" w:rsidP="00541EDC">
            <w:pPr>
              <w:pStyle w:val="TAL"/>
            </w:pPr>
            <w:r>
              <w:t>GET</w:t>
            </w:r>
          </w:p>
        </w:tc>
        <w:tc>
          <w:tcPr>
            <w:tcW w:w="1510" w:type="pct"/>
          </w:tcPr>
          <w:p w14:paraId="73F0F3E9" w14:textId="77777777" w:rsidR="007C54F7" w:rsidRPr="00FF31D1" w:rsidRDefault="007C54F7" w:rsidP="00541EDC">
            <w:pPr>
              <w:pStyle w:val="TAL"/>
            </w:pPr>
            <w:r>
              <w:t>Retrieve the T-EES information.</w:t>
            </w:r>
          </w:p>
        </w:tc>
      </w:tr>
    </w:tbl>
    <w:p w14:paraId="50E163D6" w14:textId="77777777" w:rsidR="007C54F7" w:rsidRPr="00A422BA" w:rsidRDefault="007C54F7" w:rsidP="007C54F7"/>
    <w:p w14:paraId="71BFF16A" w14:textId="06C9F861" w:rsidR="007C54F7" w:rsidRDefault="007C54F7" w:rsidP="007C54F7">
      <w:pPr>
        <w:pStyle w:val="Heading4"/>
      </w:pPr>
      <w:bookmarkStart w:id="11297" w:name="_Toc85734555"/>
      <w:bookmarkStart w:id="11298" w:name="_Toc89431854"/>
      <w:bookmarkStart w:id="11299" w:name="_Toc97042768"/>
      <w:bookmarkStart w:id="11300" w:name="_Toc97045912"/>
      <w:bookmarkStart w:id="11301" w:name="_Toc97155657"/>
      <w:bookmarkStart w:id="11302" w:name="_Toc101521749"/>
      <w:bookmarkStart w:id="11303" w:name="_Toc138762059"/>
      <w:bookmarkStart w:id="11304" w:name="_Toc144216828"/>
      <w:r>
        <w:t>9.</w:t>
      </w:r>
      <w:r w:rsidR="00AB45AD">
        <w:t>2</w:t>
      </w:r>
      <w:r>
        <w:t>.2.2</w:t>
      </w:r>
      <w:r>
        <w:tab/>
        <w:t>Resource</w:t>
      </w:r>
      <w:r w:rsidRPr="00831458">
        <w:t xml:space="preserve">: </w:t>
      </w:r>
      <w:r>
        <w:t>EES Profiles</w:t>
      </w:r>
      <w:bookmarkEnd w:id="11297"/>
      <w:bookmarkEnd w:id="11298"/>
      <w:bookmarkEnd w:id="11299"/>
      <w:bookmarkEnd w:id="11300"/>
      <w:bookmarkEnd w:id="11301"/>
      <w:bookmarkEnd w:id="11302"/>
      <w:bookmarkEnd w:id="11303"/>
      <w:bookmarkEnd w:id="11304"/>
    </w:p>
    <w:p w14:paraId="6B9D6631" w14:textId="25036092" w:rsidR="007C54F7" w:rsidRDefault="007C54F7" w:rsidP="007C54F7">
      <w:pPr>
        <w:pStyle w:val="Heading5"/>
        <w:rPr>
          <w:lang w:eastAsia="zh-CN"/>
        </w:rPr>
      </w:pPr>
      <w:bookmarkStart w:id="11305" w:name="_Toc85734556"/>
      <w:bookmarkStart w:id="11306" w:name="_Toc89431855"/>
      <w:bookmarkStart w:id="11307" w:name="_Toc97042769"/>
      <w:bookmarkStart w:id="11308" w:name="_Toc97045913"/>
      <w:bookmarkStart w:id="11309" w:name="_Toc97155658"/>
      <w:bookmarkStart w:id="11310" w:name="_Toc101521750"/>
      <w:bookmarkStart w:id="11311" w:name="_Toc138762060"/>
      <w:bookmarkStart w:id="11312" w:name="_Toc144216829"/>
      <w:r>
        <w:rPr>
          <w:lang w:eastAsia="zh-CN"/>
        </w:rPr>
        <w:t>9.</w:t>
      </w:r>
      <w:r w:rsidR="00AB45AD">
        <w:rPr>
          <w:lang w:eastAsia="zh-CN"/>
        </w:rPr>
        <w:t>2</w:t>
      </w:r>
      <w:r>
        <w:rPr>
          <w:lang w:eastAsia="zh-CN"/>
        </w:rPr>
        <w:t>.2.2.1</w:t>
      </w:r>
      <w:r>
        <w:rPr>
          <w:lang w:eastAsia="zh-CN"/>
        </w:rPr>
        <w:tab/>
        <w:t>Description</w:t>
      </w:r>
      <w:bookmarkEnd w:id="11305"/>
      <w:bookmarkEnd w:id="11306"/>
      <w:bookmarkEnd w:id="11307"/>
      <w:bookmarkEnd w:id="11308"/>
      <w:bookmarkEnd w:id="11309"/>
      <w:bookmarkEnd w:id="11310"/>
      <w:bookmarkEnd w:id="11311"/>
      <w:bookmarkEnd w:id="11312"/>
    </w:p>
    <w:p w14:paraId="10665B37" w14:textId="3A6B8873" w:rsidR="007C54F7" w:rsidRPr="00B704B9" w:rsidRDefault="007C54F7" w:rsidP="007C54F7">
      <w:pPr>
        <w:rPr>
          <w:lang w:eastAsia="zh-CN"/>
        </w:rPr>
      </w:pPr>
      <w:r>
        <w:rPr>
          <w:lang w:eastAsia="zh-CN"/>
        </w:rPr>
        <w:t xml:space="preserve">This resource allows the source </w:t>
      </w:r>
      <w:ins w:id="11313" w:author="CR0113" w:date="2023-08-29T12:31:00Z">
        <w:r w:rsidR="00AC7A3B">
          <w:t xml:space="preserve">service consumer (e.g., </w:t>
        </w:r>
      </w:ins>
      <w:r>
        <w:rPr>
          <w:lang w:eastAsia="zh-CN"/>
        </w:rPr>
        <w:t>EES (S-EES)</w:t>
      </w:r>
      <w:ins w:id="11314" w:author="CR0113" w:date="2023-08-29T12:32:00Z">
        <w:r w:rsidR="00AC7A3B" w:rsidRPr="00AC7A3B">
          <w:rPr>
            <w:lang w:eastAsia="zh-CN"/>
          </w:rPr>
          <w:t xml:space="preserve"> </w:t>
        </w:r>
        <w:r w:rsidR="00AC7A3B">
          <w:rPr>
            <w:lang w:eastAsia="zh-CN"/>
          </w:rPr>
          <w:t>, CES)</w:t>
        </w:r>
      </w:ins>
      <w:r>
        <w:rPr>
          <w:lang w:eastAsia="zh-CN"/>
        </w:rPr>
        <w:t xml:space="preserve"> to retrieve the target (T-EES) information from the ECS.</w:t>
      </w:r>
    </w:p>
    <w:p w14:paraId="41C618BC" w14:textId="66EE4659" w:rsidR="007C54F7" w:rsidRDefault="007C54F7" w:rsidP="007C54F7">
      <w:pPr>
        <w:pStyle w:val="Heading5"/>
        <w:rPr>
          <w:lang w:eastAsia="zh-CN"/>
        </w:rPr>
      </w:pPr>
      <w:bookmarkStart w:id="11315" w:name="_Toc85734557"/>
      <w:bookmarkStart w:id="11316" w:name="_Toc89431856"/>
      <w:bookmarkStart w:id="11317" w:name="_Toc97042770"/>
      <w:bookmarkStart w:id="11318" w:name="_Toc97045914"/>
      <w:bookmarkStart w:id="11319" w:name="_Toc97155659"/>
      <w:bookmarkStart w:id="11320" w:name="_Toc101521751"/>
      <w:bookmarkStart w:id="11321" w:name="_Toc138762061"/>
      <w:bookmarkStart w:id="11322" w:name="_Toc144216830"/>
      <w:r>
        <w:rPr>
          <w:lang w:eastAsia="zh-CN"/>
        </w:rPr>
        <w:t>9.</w:t>
      </w:r>
      <w:r w:rsidR="00AB45AD">
        <w:rPr>
          <w:lang w:eastAsia="zh-CN"/>
        </w:rPr>
        <w:t>2</w:t>
      </w:r>
      <w:r>
        <w:rPr>
          <w:lang w:eastAsia="zh-CN"/>
        </w:rPr>
        <w:t>.2.2.2</w:t>
      </w:r>
      <w:r>
        <w:rPr>
          <w:lang w:eastAsia="zh-CN"/>
        </w:rPr>
        <w:tab/>
        <w:t>Resource Definition</w:t>
      </w:r>
      <w:bookmarkEnd w:id="11315"/>
      <w:bookmarkEnd w:id="11316"/>
      <w:bookmarkEnd w:id="11317"/>
      <w:bookmarkEnd w:id="11318"/>
      <w:bookmarkEnd w:id="11319"/>
      <w:bookmarkEnd w:id="11320"/>
      <w:bookmarkEnd w:id="11321"/>
      <w:bookmarkEnd w:id="11322"/>
    </w:p>
    <w:p w14:paraId="67AFB046" w14:textId="77777777" w:rsidR="007C54F7" w:rsidRDefault="007C54F7" w:rsidP="007C54F7">
      <w:pPr>
        <w:rPr>
          <w:lang w:eastAsia="zh-CN"/>
        </w:rPr>
      </w:pPr>
      <w:r>
        <w:rPr>
          <w:lang w:eastAsia="zh-CN"/>
        </w:rPr>
        <w:t xml:space="preserve">Resource URI: </w:t>
      </w:r>
      <w:r>
        <w:rPr>
          <w:b/>
          <w:lang w:eastAsia="zh-CN"/>
        </w:rPr>
        <w:t>{apiRoot}/eecs-targeteesdiscovery/&lt;apiVersion&gt;/ees-profiles</w:t>
      </w:r>
    </w:p>
    <w:p w14:paraId="5A0A4E50" w14:textId="5334A38C" w:rsidR="007C54F7" w:rsidRDefault="007C54F7" w:rsidP="007C54F7">
      <w:pPr>
        <w:rPr>
          <w:lang w:eastAsia="zh-CN"/>
        </w:rPr>
      </w:pPr>
      <w:r>
        <w:rPr>
          <w:lang w:eastAsia="zh-CN"/>
        </w:rPr>
        <w:t>This resource shall support the resource URI variables defined in the table</w:t>
      </w:r>
      <w:r w:rsidR="00EA442F">
        <w:rPr>
          <w:lang w:eastAsia="zh-CN"/>
        </w:rPr>
        <w:t> </w:t>
      </w:r>
      <w:r>
        <w:rPr>
          <w:lang w:eastAsia="zh-CN"/>
        </w:rPr>
        <w:t>9.</w:t>
      </w:r>
      <w:r w:rsidR="00AB45AD">
        <w:rPr>
          <w:lang w:eastAsia="zh-CN"/>
        </w:rPr>
        <w:t>2</w:t>
      </w:r>
      <w:r>
        <w:rPr>
          <w:lang w:eastAsia="zh-CN"/>
        </w:rPr>
        <w:t>.2.2.2-1.</w:t>
      </w:r>
    </w:p>
    <w:p w14:paraId="586B2795" w14:textId="25730A0E" w:rsidR="007C54F7" w:rsidRDefault="007C54F7" w:rsidP="007C54F7">
      <w:pPr>
        <w:pStyle w:val="TH"/>
        <w:rPr>
          <w:rFonts w:cs="Arial"/>
        </w:rPr>
      </w:pPr>
      <w:r>
        <w:lastRenderedPageBreak/>
        <w:t>Table</w:t>
      </w:r>
      <w:r w:rsidR="00EA442F">
        <w:t> </w:t>
      </w:r>
      <w:r>
        <w:t>9.</w:t>
      </w:r>
      <w:r w:rsidR="00AB45AD">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C54F7" w14:paraId="50A92D17" w14:textId="77777777" w:rsidTr="00522CF9">
        <w:trPr>
          <w:jc w:val="center"/>
        </w:trPr>
        <w:tc>
          <w:tcPr>
            <w:tcW w:w="559" w:type="pct"/>
            <w:shd w:val="clear" w:color="000000" w:fill="C0C0C0"/>
            <w:hideMark/>
          </w:tcPr>
          <w:p w14:paraId="21DA54C6" w14:textId="77777777" w:rsidR="007C54F7" w:rsidRDefault="007C54F7" w:rsidP="00541EDC">
            <w:pPr>
              <w:pStyle w:val="TAH"/>
            </w:pPr>
            <w:r>
              <w:t>Name</w:t>
            </w:r>
          </w:p>
        </w:tc>
        <w:tc>
          <w:tcPr>
            <w:tcW w:w="708" w:type="pct"/>
            <w:shd w:val="clear" w:color="000000" w:fill="C0C0C0"/>
          </w:tcPr>
          <w:p w14:paraId="4FF2FB02" w14:textId="77777777" w:rsidR="007C54F7" w:rsidRDefault="007C54F7" w:rsidP="00541EDC">
            <w:pPr>
              <w:pStyle w:val="TAH"/>
            </w:pPr>
            <w:r>
              <w:t>Data Type</w:t>
            </w:r>
          </w:p>
        </w:tc>
        <w:tc>
          <w:tcPr>
            <w:tcW w:w="3733" w:type="pct"/>
            <w:shd w:val="clear" w:color="000000" w:fill="C0C0C0"/>
            <w:vAlign w:val="center"/>
            <w:hideMark/>
          </w:tcPr>
          <w:p w14:paraId="379455B7" w14:textId="77777777" w:rsidR="007C54F7" w:rsidRDefault="007C54F7" w:rsidP="00541EDC">
            <w:pPr>
              <w:pStyle w:val="TAH"/>
            </w:pPr>
            <w:r>
              <w:t>Definition</w:t>
            </w:r>
          </w:p>
        </w:tc>
      </w:tr>
      <w:tr w:rsidR="007C54F7" w14:paraId="4AE02E0E" w14:textId="77777777" w:rsidTr="00522CF9">
        <w:trPr>
          <w:jc w:val="center"/>
        </w:trPr>
        <w:tc>
          <w:tcPr>
            <w:tcW w:w="559" w:type="pct"/>
          </w:tcPr>
          <w:p w14:paraId="05339C82" w14:textId="77777777" w:rsidR="007C54F7" w:rsidRDefault="007C54F7" w:rsidP="00541EDC">
            <w:pPr>
              <w:pStyle w:val="TAL"/>
            </w:pPr>
            <w:r>
              <w:t>apiRoot</w:t>
            </w:r>
          </w:p>
        </w:tc>
        <w:tc>
          <w:tcPr>
            <w:tcW w:w="708" w:type="pct"/>
          </w:tcPr>
          <w:p w14:paraId="2807CFD7" w14:textId="77777777" w:rsidR="007C54F7" w:rsidRDefault="007C54F7" w:rsidP="00541EDC">
            <w:pPr>
              <w:pStyle w:val="TAL"/>
            </w:pPr>
            <w:r>
              <w:t>string</w:t>
            </w:r>
          </w:p>
        </w:tc>
        <w:tc>
          <w:tcPr>
            <w:tcW w:w="3733" w:type="pct"/>
            <w:vAlign w:val="center"/>
          </w:tcPr>
          <w:p w14:paraId="4EBD2FD0" w14:textId="77777777" w:rsidR="007C54F7" w:rsidRDefault="007C54F7" w:rsidP="00541EDC">
            <w:pPr>
              <w:pStyle w:val="TAL"/>
            </w:pPr>
            <w:r>
              <w:t>See clause 7.5</w:t>
            </w:r>
          </w:p>
        </w:tc>
      </w:tr>
    </w:tbl>
    <w:p w14:paraId="3931B852" w14:textId="77777777" w:rsidR="007C54F7" w:rsidRPr="003A2454" w:rsidRDefault="007C54F7" w:rsidP="007C54F7">
      <w:pPr>
        <w:rPr>
          <w:lang w:eastAsia="zh-CN"/>
        </w:rPr>
      </w:pPr>
    </w:p>
    <w:p w14:paraId="437906F1" w14:textId="1C1372B2" w:rsidR="007C54F7" w:rsidRDefault="007C54F7" w:rsidP="007C54F7">
      <w:pPr>
        <w:pStyle w:val="Heading5"/>
        <w:rPr>
          <w:lang w:eastAsia="zh-CN"/>
        </w:rPr>
      </w:pPr>
      <w:bookmarkStart w:id="11323" w:name="_Toc85734558"/>
      <w:bookmarkStart w:id="11324" w:name="_Toc89431857"/>
      <w:bookmarkStart w:id="11325" w:name="_Toc97042771"/>
      <w:bookmarkStart w:id="11326" w:name="_Toc97045915"/>
      <w:bookmarkStart w:id="11327" w:name="_Toc97155660"/>
      <w:bookmarkStart w:id="11328" w:name="_Toc101521752"/>
      <w:bookmarkStart w:id="11329" w:name="_Toc138762062"/>
      <w:bookmarkStart w:id="11330" w:name="_Toc144216831"/>
      <w:r>
        <w:rPr>
          <w:lang w:eastAsia="zh-CN"/>
        </w:rPr>
        <w:t>9.</w:t>
      </w:r>
      <w:r w:rsidR="00AB45AD">
        <w:rPr>
          <w:lang w:eastAsia="zh-CN"/>
        </w:rPr>
        <w:t>2</w:t>
      </w:r>
      <w:r>
        <w:rPr>
          <w:lang w:eastAsia="zh-CN"/>
        </w:rPr>
        <w:t>.2.2.3</w:t>
      </w:r>
      <w:r>
        <w:rPr>
          <w:lang w:eastAsia="zh-CN"/>
        </w:rPr>
        <w:tab/>
        <w:t>Resource Standard Methods</w:t>
      </w:r>
      <w:bookmarkEnd w:id="11323"/>
      <w:bookmarkEnd w:id="11324"/>
      <w:bookmarkEnd w:id="11325"/>
      <w:bookmarkEnd w:id="11326"/>
      <w:bookmarkEnd w:id="11327"/>
      <w:bookmarkEnd w:id="11328"/>
      <w:bookmarkEnd w:id="11329"/>
      <w:bookmarkEnd w:id="11330"/>
    </w:p>
    <w:p w14:paraId="150C2DA3" w14:textId="4D1A3ED8" w:rsidR="007C54F7" w:rsidRDefault="007C54F7" w:rsidP="007C54F7">
      <w:pPr>
        <w:pStyle w:val="Heading6"/>
        <w:rPr>
          <w:lang w:eastAsia="zh-CN"/>
        </w:rPr>
      </w:pPr>
      <w:bookmarkStart w:id="11331" w:name="_Toc85734559"/>
      <w:bookmarkStart w:id="11332" w:name="_Toc89431858"/>
      <w:bookmarkStart w:id="11333" w:name="_Toc97042772"/>
      <w:bookmarkStart w:id="11334" w:name="_Toc97045916"/>
      <w:bookmarkStart w:id="11335" w:name="_Toc97155661"/>
      <w:bookmarkStart w:id="11336" w:name="_Toc101521753"/>
      <w:bookmarkStart w:id="11337" w:name="_Toc138762063"/>
      <w:bookmarkStart w:id="11338" w:name="_Toc144216832"/>
      <w:r>
        <w:rPr>
          <w:lang w:eastAsia="zh-CN"/>
        </w:rPr>
        <w:t>9.</w:t>
      </w:r>
      <w:r w:rsidR="00AB45AD">
        <w:rPr>
          <w:lang w:eastAsia="zh-CN"/>
        </w:rPr>
        <w:t>2</w:t>
      </w:r>
      <w:r>
        <w:rPr>
          <w:lang w:eastAsia="zh-CN"/>
        </w:rPr>
        <w:t>.2.2.3.1</w:t>
      </w:r>
      <w:r>
        <w:rPr>
          <w:lang w:eastAsia="zh-CN"/>
        </w:rPr>
        <w:tab/>
        <w:t>GET</w:t>
      </w:r>
      <w:bookmarkEnd w:id="11331"/>
      <w:bookmarkEnd w:id="11332"/>
      <w:bookmarkEnd w:id="11333"/>
      <w:bookmarkEnd w:id="11334"/>
      <w:bookmarkEnd w:id="11335"/>
      <w:bookmarkEnd w:id="11336"/>
      <w:bookmarkEnd w:id="11337"/>
      <w:bookmarkEnd w:id="11338"/>
    </w:p>
    <w:p w14:paraId="0F3F70C7" w14:textId="2C6F87C3" w:rsidR="007C54F7" w:rsidRPr="00EB77BB" w:rsidRDefault="007C54F7" w:rsidP="007C54F7">
      <w:r w:rsidRPr="0019375F">
        <w:t xml:space="preserve">This </w:t>
      </w:r>
      <w:r>
        <w:t>method</w:t>
      </w:r>
      <w:r w:rsidRPr="0019375F">
        <w:t xml:space="preserve"> allows the </w:t>
      </w:r>
      <w:ins w:id="11339" w:author="CR0113" w:date="2023-08-29T12:32:00Z">
        <w:r w:rsidR="00AC7A3B">
          <w:t xml:space="preserve">service consumer </w:t>
        </w:r>
      </w:ins>
      <w:del w:id="11340" w:author="CR0113" w:date="2023-08-29T12:32:00Z">
        <w:r w:rsidDel="00AC7A3B">
          <w:delText xml:space="preserve">S-EES </w:delText>
        </w:r>
      </w:del>
      <w:r>
        <w:t xml:space="preserve">to </w:t>
      </w:r>
      <w:r w:rsidRPr="0019375F">
        <w:t xml:space="preserve">fetch </w:t>
      </w:r>
      <w:r>
        <w:t>the T-EES information as s</w:t>
      </w:r>
      <w:r w:rsidRPr="00993A9C">
        <w:t>pecified in 3GPP TS 23.558 [2], from the E</w:t>
      </w:r>
      <w:r>
        <w:t xml:space="preserve">CS with a given discovery filters. </w:t>
      </w:r>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AB45AD">
        <w:rPr>
          <w:lang w:eastAsia="zh-CN"/>
        </w:rPr>
        <w:t>2</w:t>
      </w:r>
      <w:r>
        <w:rPr>
          <w:lang w:eastAsia="zh-CN"/>
        </w:rPr>
        <w:t>.2.2.3.1-1.</w:t>
      </w:r>
    </w:p>
    <w:p w14:paraId="6A2B2E6B" w14:textId="77777777" w:rsidR="002C50CB" w:rsidRPr="00384E92" w:rsidRDefault="002C50CB" w:rsidP="002C50CB">
      <w:pPr>
        <w:pStyle w:val="TH"/>
        <w:rPr>
          <w:rFonts w:cs="Arial"/>
        </w:rPr>
      </w:pPr>
      <w:r>
        <w:t>Table 9.2.2.2.3.1</w:t>
      </w:r>
      <w:r w:rsidRPr="00384E92">
        <w:t xml:space="preserve">-1: URI query parameters supported by the </w:t>
      </w:r>
      <w:r>
        <w:t xml:space="preserve">GET </w:t>
      </w:r>
      <w:r w:rsidRPr="00384E92">
        <w:t>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8"/>
        <w:gridCol w:w="1418"/>
        <w:gridCol w:w="424"/>
        <w:gridCol w:w="1136"/>
        <w:gridCol w:w="4114"/>
        <w:gridCol w:w="1265"/>
        <w:tblGridChange w:id="11341">
          <w:tblGrid>
            <w:gridCol w:w="1099"/>
            <w:gridCol w:w="169"/>
            <w:gridCol w:w="1418"/>
            <w:gridCol w:w="1"/>
            <w:gridCol w:w="423"/>
            <w:gridCol w:w="1136"/>
            <w:gridCol w:w="4113"/>
            <w:gridCol w:w="1"/>
            <w:gridCol w:w="1263"/>
            <w:gridCol w:w="2"/>
          </w:tblGrid>
        </w:tblGridChange>
      </w:tblGrid>
      <w:tr w:rsidR="00C444B4" w:rsidRPr="00A54937" w14:paraId="07741739" w14:textId="77777777" w:rsidTr="00F55EBD">
        <w:trPr>
          <w:jc w:val="center"/>
        </w:trPr>
        <w:tc>
          <w:tcPr>
            <w:tcW w:w="659" w:type="pct"/>
            <w:shd w:val="clear" w:color="auto" w:fill="C0C0C0"/>
          </w:tcPr>
          <w:p w14:paraId="15A0BA48" w14:textId="77777777" w:rsidR="002C50CB" w:rsidRPr="00A54937" w:rsidRDefault="002C50CB" w:rsidP="00F55EBD">
            <w:pPr>
              <w:pStyle w:val="TAH"/>
            </w:pPr>
            <w:r w:rsidRPr="00A54937">
              <w:t>Name</w:t>
            </w:r>
          </w:p>
        </w:tc>
        <w:tc>
          <w:tcPr>
            <w:tcW w:w="737" w:type="pct"/>
            <w:shd w:val="clear" w:color="auto" w:fill="C0C0C0"/>
          </w:tcPr>
          <w:p w14:paraId="521715DA" w14:textId="77777777" w:rsidR="002C50CB" w:rsidRPr="00A54937" w:rsidRDefault="002C50CB" w:rsidP="00F55EBD">
            <w:pPr>
              <w:pStyle w:val="TAH"/>
            </w:pPr>
            <w:r w:rsidRPr="00A54937">
              <w:t>Data type</w:t>
            </w:r>
          </w:p>
        </w:tc>
        <w:tc>
          <w:tcPr>
            <w:tcW w:w="220" w:type="pct"/>
            <w:shd w:val="clear" w:color="auto" w:fill="C0C0C0"/>
          </w:tcPr>
          <w:p w14:paraId="5AAE20CA" w14:textId="77777777" w:rsidR="002C50CB" w:rsidRPr="00A54937" w:rsidRDefault="002C50CB" w:rsidP="00F55EBD">
            <w:pPr>
              <w:pStyle w:val="TAH"/>
            </w:pPr>
            <w:r w:rsidRPr="00A54937">
              <w:t>P</w:t>
            </w:r>
          </w:p>
        </w:tc>
        <w:tc>
          <w:tcPr>
            <w:tcW w:w="590" w:type="pct"/>
            <w:shd w:val="clear" w:color="auto" w:fill="C0C0C0"/>
          </w:tcPr>
          <w:p w14:paraId="652CC1FE" w14:textId="77777777" w:rsidR="002C50CB" w:rsidRPr="00A54937" w:rsidRDefault="002C50CB" w:rsidP="00F55EBD">
            <w:pPr>
              <w:pStyle w:val="TAH"/>
            </w:pPr>
            <w:r w:rsidRPr="00A54937">
              <w:t>Cardinality</w:t>
            </w:r>
          </w:p>
        </w:tc>
        <w:tc>
          <w:tcPr>
            <w:tcW w:w="2137" w:type="pct"/>
            <w:shd w:val="clear" w:color="auto" w:fill="C0C0C0"/>
            <w:vAlign w:val="center"/>
          </w:tcPr>
          <w:p w14:paraId="011B1A99" w14:textId="77777777" w:rsidR="002C50CB" w:rsidRPr="00A54937" w:rsidRDefault="002C50CB" w:rsidP="00F55EBD">
            <w:pPr>
              <w:pStyle w:val="TAH"/>
            </w:pPr>
            <w:r w:rsidRPr="00A54937">
              <w:t>Description</w:t>
            </w:r>
          </w:p>
        </w:tc>
        <w:tc>
          <w:tcPr>
            <w:tcW w:w="657" w:type="pct"/>
            <w:shd w:val="clear" w:color="auto" w:fill="C0C0C0"/>
          </w:tcPr>
          <w:p w14:paraId="07D81396" w14:textId="77777777" w:rsidR="002C50CB" w:rsidRPr="00A54937" w:rsidRDefault="002C50CB" w:rsidP="00F55EBD">
            <w:pPr>
              <w:pStyle w:val="TAH"/>
            </w:pPr>
            <w:ins w:id="11342" w:author="CR0101" w:date="2023-08-26T10:05:00Z">
              <w:r>
                <w:t>Applicability</w:t>
              </w:r>
            </w:ins>
          </w:p>
        </w:tc>
      </w:tr>
      <w:tr w:rsidR="002C50CB" w:rsidRPr="00A54937" w14:paraId="540FC10D" w14:textId="77777777" w:rsidTr="00F55EBD">
        <w:tblPrEx>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ExChange w:id="11343" w:author="CR0101" w:date="2023-08-26T10:05:00Z">
            <w:tblPrEx>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Ex>
          </w:tblPrExChange>
        </w:tblPrEx>
        <w:trPr>
          <w:jc w:val="center"/>
          <w:trPrChange w:id="11344" w:author="CR0101" w:date="2023-08-26T10:05:00Z">
            <w:trPr>
              <w:gridAfter w:val="0"/>
              <w:jc w:val="center"/>
            </w:trPr>
          </w:trPrChange>
        </w:trPr>
        <w:tc>
          <w:tcPr>
            <w:tcW w:w="659" w:type="pct"/>
            <w:shd w:val="clear" w:color="auto" w:fill="auto"/>
            <w:tcPrChange w:id="11345" w:author="CR0101" w:date="2023-08-26T10:05:00Z">
              <w:tcPr>
                <w:tcW w:w="571" w:type="pct"/>
                <w:shd w:val="clear" w:color="auto" w:fill="auto"/>
              </w:tcPr>
            </w:tcPrChange>
          </w:tcPr>
          <w:p w14:paraId="0BAB8764" w14:textId="77777777" w:rsidR="002C50CB" w:rsidRDefault="002C50CB" w:rsidP="00F55EBD">
            <w:pPr>
              <w:pStyle w:val="TAL"/>
            </w:pPr>
            <w:r>
              <w:t>ees-id</w:t>
            </w:r>
          </w:p>
        </w:tc>
        <w:tc>
          <w:tcPr>
            <w:tcW w:w="737" w:type="pct"/>
            <w:tcPrChange w:id="11346" w:author="CR0101" w:date="2023-08-26T10:05:00Z">
              <w:tcPr>
                <w:tcW w:w="825" w:type="pct"/>
                <w:gridSpan w:val="3"/>
              </w:tcPr>
            </w:tcPrChange>
          </w:tcPr>
          <w:p w14:paraId="4E75C076" w14:textId="77777777" w:rsidR="002C50CB" w:rsidRDefault="002C50CB" w:rsidP="00F55EBD">
            <w:pPr>
              <w:pStyle w:val="TAL"/>
            </w:pPr>
            <w:r>
              <w:t>string</w:t>
            </w:r>
          </w:p>
        </w:tc>
        <w:tc>
          <w:tcPr>
            <w:tcW w:w="220" w:type="pct"/>
            <w:tcPrChange w:id="11347" w:author="CR0101" w:date="2023-08-26T10:05:00Z">
              <w:tcPr>
                <w:tcW w:w="220" w:type="pct"/>
              </w:tcPr>
            </w:tcPrChange>
          </w:tcPr>
          <w:p w14:paraId="166548BF" w14:textId="77777777" w:rsidR="002C50CB" w:rsidRDefault="002C50CB" w:rsidP="00F55EBD">
            <w:pPr>
              <w:pStyle w:val="TAC"/>
            </w:pPr>
            <w:r>
              <w:t>M</w:t>
            </w:r>
          </w:p>
        </w:tc>
        <w:tc>
          <w:tcPr>
            <w:tcW w:w="590" w:type="pct"/>
            <w:tcPrChange w:id="11348" w:author="CR0101" w:date="2023-08-26T10:05:00Z">
              <w:tcPr>
                <w:tcW w:w="590" w:type="pct"/>
              </w:tcPr>
            </w:tcPrChange>
          </w:tcPr>
          <w:p w14:paraId="46A48953" w14:textId="77777777" w:rsidR="002C50CB" w:rsidRDefault="002C50CB" w:rsidP="00F55EBD">
            <w:pPr>
              <w:pStyle w:val="TAL"/>
            </w:pPr>
            <w:r>
              <w:t>1</w:t>
            </w:r>
          </w:p>
        </w:tc>
        <w:tc>
          <w:tcPr>
            <w:tcW w:w="2137" w:type="pct"/>
            <w:shd w:val="clear" w:color="auto" w:fill="auto"/>
            <w:vAlign w:val="center"/>
            <w:tcPrChange w:id="11349" w:author="CR0101" w:date="2023-08-26T10:05:00Z">
              <w:tcPr>
                <w:tcW w:w="2137" w:type="pct"/>
                <w:shd w:val="clear" w:color="auto" w:fill="auto"/>
                <w:vAlign w:val="center"/>
              </w:tcPr>
            </w:tcPrChange>
          </w:tcPr>
          <w:p w14:paraId="31350900" w14:textId="219C6706" w:rsidR="002C50CB" w:rsidRPr="000C4B53" w:rsidRDefault="002C50CB" w:rsidP="00AC7A3B">
            <w:pPr>
              <w:pStyle w:val="TAL"/>
            </w:pPr>
            <w:r>
              <w:t xml:space="preserve">Unique identifier of the </w:t>
            </w:r>
            <w:del w:id="11350" w:author="CR0113" w:date="2023-08-29T12:32:00Z">
              <w:r w:rsidDel="00AC7A3B">
                <w:delText>S</w:delText>
              </w:r>
            </w:del>
            <w:ins w:id="11351" w:author="CR0113" w:date="2023-08-29T12:32:00Z">
              <w:r w:rsidR="00AC7A3B">
                <w:t>T</w:t>
              </w:r>
            </w:ins>
            <w:r>
              <w:t>-EES.</w:t>
            </w:r>
          </w:p>
        </w:tc>
        <w:tc>
          <w:tcPr>
            <w:tcW w:w="657" w:type="pct"/>
            <w:tcPrChange w:id="11352" w:author="CR0101" w:date="2023-08-26T10:05:00Z">
              <w:tcPr>
                <w:tcW w:w="657" w:type="pct"/>
                <w:gridSpan w:val="2"/>
              </w:tcPr>
            </w:tcPrChange>
          </w:tcPr>
          <w:p w14:paraId="5AA7024A" w14:textId="77777777" w:rsidR="002C50CB" w:rsidRDefault="002C50CB" w:rsidP="00F55EBD">
            <w:pPr>
              <w:pStyle w:val="TAL"/>
            </w:pPr>
          </w:p>
        </w:tc>
      </w:tr>
      <w:tr w:rsidR="002C50CB" w:rsidRPr="00A54937" w14:paraId="55D53BD1" w14:textId="77777777" w:rsidTr="00F55EBD">
        <w:tblPrEx>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ExChange w:id="11353" w:author="CR0101" w:date="2023-08-26T10:05:00Z">
            <w:tblPrEx>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Ex>
          </w:tblPrExChange>
        </w:tblPrEx>
        <w:trPr>
          <w:jc w:val="center"/>
          <w:trPrChange w:id="11354" w:author="CR0101" w:date="2023-08-26T10:05:00Z">
            <w:trPr>
              <w:gridAfter w:val="0"/>
              <w:jc w:val="center"/>
            </w:trPr>
          </w:trPrChange>
        </w:trPr>
        <w:tc>
          <w:tcPr>
            <w:tcW w:w="659" w:type="pct"/>
            <w:shd w:val="clear" w:color="auto" w:fill="auto"/>
            <w:tcPrChange w:id="11355" w:author="CR0101" w:date="2023-08-26T10:05:00Z">
              <w:tcPr>
                <w:tcW w:w="571" w:type="pct"/>
                <w:shd w:val="clear" w:color="auto" w:fill="auto"/>
              </w:tcPr>
            </w:tcPrChange>
          </w:tcPr>
          <w:p w14:paraId="7B6DE656" w14:textId="77777777" w:rsidR="002C50CB" w:rsidRDefault="002C50CB" w:rsidP="00F55EBD">
            <w:pPr>
              <w:pStyle w:val="TAL"/>
            </w:pPr>
            <w:r>
              <w:t>eas-id</w:t>
            </w:r>
          </w:p>
        </w:tc>
        <w:tc>
          <w:tcPr>
            <w:tcW w:w="737" w:type="pct"/>
            <w:tcPrChange w:id="11356" w:author="CR0101" w:date="2023-08-26T10:05:00Z">
              <w:tcPr>
                <w:tcW w:w="825" w:type="pct"/>
                <w:gridSpan w:val="3"/>
              </w:tcPr>
            </w:tcPrChange>
          </w:tcPr>
          <w:p w14:paraId="422A708C" w14:textId="77777777" w:rsidR="002C50CB" w:rsidRDefault="002C50CB" w:rsidP="00F55EBD">
            <w:pPr>
              <w:pStyle w:val="TAL"/>
            </w:pPr>
            <w:r>
              <w:t>string</w:t>
            </w:r>
          </w:p>
        </w:tc>
        <w:tc>
          <w:tcPr>
            <w:tcW w:w="220" w:type="pct"/>
            <w:tcPrChange w:id="11357" w:author="CR0101" w:date="2023-08-26T10:05:00Z">
              <w:tcPr>
                <w:tcW w:w="220" w:type="pct"/>
              </w:tcPr>
            </w:tcPrChange>
          </w:tcPr>
          <w:p w14:paraId="712C75B6" w14:textId="77777777" w:rsidR="002C50CB" w:rsidRDefault="002C50CB" w:rsidP="00F55EBD">
            <w:pPr>
              <w:pStyle w:val="TAC"/>
            </w:pPr>
            <w:r>
              <w:t>M</w:t>
            </w:r>
          </w:p>
        </w:tc>
        <w:tc>
          <w:tcPr>
            <w:tcW w:w="590" w:type="pct"/>
            <w:tcPrChange w:id="11358" w:author="CR0101" w:date="2023-08-26T10:05:00Z">
              <w:tcPr>
                <w:tcW w:w="590" w:type="pct"/>
              </w:tcPr>
            </w:tcPrChange>
          </w:tcPr>
          <w:p w14:paraId="51ACB290" w14:textId="77777777" w:rsidR="002C50CB" w:rsidRDefault="002C50CB" w:rsidP="00F55EBD">
            <w:pPr>
              <w:pStyle w:val="TAL"/>
            </w:pPr>
            <w:r>
              <w:t>1</w:t>
            </w:r>
          </w:p>
        </w:tc>
        <w:tc>
          <w:tcPr>
            <w:tcW w:w="2137" w:type="pct"/>
            <w:shd w:val="clear" w:color="auto" w:fill="auto"/>
            <w:vAlign w:val="center"/>
            <w:tcPrChange w:id="11359" w:author="CR0101" w:date="2023-08-26T10:05:00Z">
              <w:tcPr>
                <w:tcW w:w="2137" w:type="pct"/>
                <w:shd w:val="clear" w:color="auto" w:fill="auto"/>
                <w:vAlign w:val="center"/>
              </w:tcPr>
            </w:tcPrChange>
          </w:tcPr>
          <w:p w14:paraId="694B2A6F" w14:textId="77777777" w:rsidR="002C50CB" w:rsidRPr="000C4B53" w:rsidRDefault="002C50CB" w:rsidP="00F55EBD">
            <w:pPr>
              <w:pStyle w:val="TAL"/>
            </w:pPr>
            <w:r>
              <w:t>Represents the application identifier of the S-EAS</w:t>
            </w:r>
            <w:r>
              <w:rPr>
                <w:rFonts w:cs="Arial"/>
                <w:szCs w:val="18"/>
              </w:rPr>
              <w:t>, e.g. URI, FQDN</w:t>
            </w:r>
            <w:r>
              <w:t>.</w:t>
            </w:r>
          </w:p>
        </w:tc>
        <w:tc>
          <w:tcPr>
            <w:tcW w:w="657" w:type="pct"/>
            <w:tcPrChange w:id="11360" w:author="CR0101" w:date="2023-08-26T10:05:00Z">
              <w:tcPr>
                <w:tcW w:w="657" w:type="pct"/>
                <w:gridSpan w:val="2"/>
              </w:tcPr>
            </w:tcPrChange>
          </w:tcPr>
          <w:p w14:paraId="03A7C24A" w14:textId="77777777" w:rsidR="002C50CB" w:rsidRDefault="002C50CB" w:rsidP="00F55EBD">
            <w:pPr>
              <w:pStyle w:val="TAL"/>
            </w:pPr>
          </w:p>
        </w:tc>
      </w:tr>
      <w:tr w:rsidR="002C50CB" w:rsidRPr="00A54937" w14:paraId="382D0317" w14:textId="77777777" w:rsidTr="00F55EBD">
        <w:tblPrEx>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ExChange w:id="11361" w:author="CR0101" w:date="2023-08-26T10:05:00Z">
            <w:tblPrEx>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Ex>
          </w:tblPrExChange>
        </w:tblPrEx>
        <w:trPr>
          <w:jc w:val="center"/>
          <w:trPrChange w:id="11362" w:author="CR0101" w:date="2023-08-26T10:05:00Z">
            <w:trPr>
              <w:gridAfter w:val="0"/>
              <w:jc w:val="center"/>
            </w:trPr>
          </w:trPrChange>
        </w:trPr>
        <w:tc>
          <w:tcPr>
            <w:tcW w:w="659" w:type="pct"/>
            <w:shd w:val="clear" w:color="auto" w:fill="auto"/>
            <w:tcPrChange w:id="11363" w:author="CR0101" w:date="2023-08-26T10:05:00Z">
              <w:tcPr>
                <w:tcW w:w="571" w:type="pct"/>
                <w:shd w:val="clear" w:color="auto" w:fill="auto"/>
              </w:tcPr>
            </w:tcPrChange>
          </w:tcPr>
          <w:p w14:paraId="70649DD6" w14:textId="77777777" w:rsidR="002C50CB" w:rsidRDefault="002C50CB" w:rsidP="00F55EBD">
            <w:pPr>
              <w:pStyle w:val="TAL"/>
            </w:pPr>
            <w:r>
              <w:t>target-dnai</w:t>
            </w:r>
          </w:p>
        </w:tc>
        <w:tc>
          <w:tcPr>
            <w:tcW w:w="737" w:type="pct"/>
            <w:tcPrChange w:id="11364" w:author="CR0101" w:date="2023-08-26T10:05:00Z">
              <w:tcPr>
                <w:tcW w:w="825" w:type="pct"/>
                <w:gridSpan w:val="3"/>
              </w:tcPr>
            </w:tcPrChange>
          </w:tcPr>
          <w:p w14:paraId="5F07FD92" w14:textId="77777777" w:rsidR="002C50CB" w:rsidRDefault="002C50CB" w:rsidP="00F55EBD">
            <w:pPr>
              <w:pStyle w:val="TAL"/>
            </w:pPr>
            <w:r>
              <w:t>Dnai</w:t>
            </w:r>
          </w:p>
        </w:tc>
        <w:tc>
          <w:tcPr>
            <w:tcW w:w="220" w:type="pct"/>
            <w:tcPrChange w:id="11365" w:author="CR0101" w:date="2023-08-26T10:05:00Z">
              <w:tcPr>
                <w:tcW w:w="220" w:type="pct"/>
              </w:tcPr>
            </w:tcPrChange>
          </w:tcPr>
          <w:p w14:paraId="5097BA5B" w14:textId="77777777" w:rsidR="002C50CB" w:rsidRDefault="002C50CB" w:rsidP="00F55EBD">
            <w:pPr>
              <w:pStyle w:val="TAC"/>
            </w:pPr>
            <w:r>
              <w:t>O</w:t>
            </w:r>
          </w:p>
        </w:tc>
        <w:tc>
          <w:tcPr>
            <w:tcW w:w="590" w:type="pct"/>
            <w:tcPrChange w:id="11366" w:author="CR0101" w:date="2023-08-26T10:05:00Z">
              <w:tcPr>
                <w:tcW w:w="590" w:type="pct"/>
              </w:tcPr>
            </w:tcPrChange>
          </w:tcPr>
          <w:p w14:paraId="67D5199C" w14:textId="77777777" w:rsidR="002C50CB" w:rsidRDefault="002C50CB" w:rsidP="00F55EBD">
            <w:pPr>
              <w:pStyle w:val="TAL"/>
            </w:pPr>
            <w:r>
              <w:t>0..1</w:t>
            </w:r>
          </w:p>
        </w:tc>
        <w:tc>
          <w:tcPr>
            <w:tcW w:w="2137" w:type="pct"/>
            <w:shd w:val="clear" w:color="auto" w:fill="auto"/>
            <w:vAlign w:val="center"/>
            <w:tcPrChange w:id="11367" w:author="CR0101" w:date="2023-08-26T10:05:00Z">
              <w:tcPr>
                <w:tcW w:w="2137" w:type="pct"/>
                <w:shd w:val="clear" w:color="auto" w:fill="auto"/>
                <w:vAlign w:val="center"/>
              </w:tcPr>
            </w:tcPrChange>
          </w:tcPr>
          <w:p w14:paraId="75446CBB" w14:textId="77777777" w:rsidR="002C50CB" w:rsidRPr="000C4B53" w:rsidRDefault="002C50CB" w:rsidP="00F55EBD">
            <w:pPr>
              <w:pStyle w:val="TAL"/>
            </w:pPr>
            <w:r>
              <w:t>The DNAI information associated with the potential T-EES(s) and/or T-EAS(s).</w:t>
            </w:r>
          </w:p>
        </w:tc>
        <w:tc>
          <w:tcPr>
            <w:tcW w:w="657" w:type="pct"/>
            <w:tcPrChange w:id="11368" w:author="CR0101" w:date="2023-08-26T10:05:00Z">
              <w:tcPr>
                <w:tcW w:w="657" w:type="pct"/>
                <w:gridSpan w:val="2"/>
              </w:tcPr>
            </w:tcPrChange>
          </w:tcPr>
          <w:p w14:paraId="5D0C33D3" w14:textId="77777777" w:rsidR="002C50CB" w:rsidRDefault="002C50CB" w:rsidP="00F55EBD">
            <w:pPr>
              <w:pStyle w:val="TAL"/>
            </w:pPr>
          </w:p>
        </w:tc>
      </w:tr>
      <w:tr w:rsidR="002C50CB" w:rsidRPr="00A54937" w14:paraId="5869710D" w14:textId="77777777" w:rsidTr="00F55EBD">
        <w:tblPrEx>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ExChange w:id="11369" w:author="CR0101" w:date="2023-08-26T10:05:00Z">
            <w:tblPrEx>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Ex>
          </w:tblPrExChange>
        </w:tblPrEx>
        <w:trPr>
          <w:jc w:val="center"/>
          <w:trPrChange w:id="11370" w:author="CR0101" w:date="2023-08-26T10:05:00Z">
            <w:trPr>
              <w:gridAfter w:val="0"/>
              <w:jc w:val="center"/>
            </w:trPr>
          </w:trPrChange>
        </w:trPr>
        <w:tc>
          <w:tcPr>
            <w:tcW w:w="659" w:type="pct"/>
            <w:shd w:val="clear" w:color="auto" w:fill="auto"/>
            <w:tcPrChange w:id="11371" w:author="CR0101" w:date="2023-08-26T10:05:00Z">
              <w:tcPr>
                <w:tcW w:w="571" w:type="pct"/>
                <w:shd w:val="clear" w:color="auto" w:fill="auto"/>
              </w:tcPr>
            </w:tcPrChange>
          </w:tcPr>
          <w:p w14:paraId="31DC503D" w14:textId="77777777" w:rsidR="002C50CB" w:rsidRDefault="002C50CB" w:rsidP="00F55EBD">
            <w:pPr>
              <w:pStyle w:val="TAL"/>
            </w:pPr>
            <w:r>
              <w:t>ue-id</w:t>
            </w:r>
          </w:p>
        </w:tc>
        <w:tc>
          <w:tcPr>
            <w:tcW w:w="737" w:type="pct"/>
            <w:tcPrChange w:id="11372" w:author="CR0101" w:date="2023-08-26T10:05:00Z">
              <w:tcPr>
                <w:tcW w:w="825" w:type="pct"/>
                <w:gridSpan w:val="3"/>
              </w:tcPr>
            </w:tcPrChange>
          </w:tcPr>
          <w:p w14:paraId="6BFF078E" w14:textId="77777777" w:rsidR="002C50CB" w:rsidRDefault="002C50CB" w:rsidP="00F55EBD">
            <w:pPr>
              <w:pStyle w:val="TAL"/>
            </w:pPr>
            <w:r>
              <w:t>Gpsi</w:t>
            </w:r>
          </w:p>
        </w:tc>
        <w:tc>
          <w:tcPr>
            <w:tcW w:w="220" w:type="pct"/>
            <w:tcPrChange w:id="11373" w:author="CR0101" w:date="2023-08-26T10:05:00Z">
              <w:tcPr>
                <w:tcW w:w="220" w:type="pct"/>
              </w:tcPr>
            </w:tcPrChange>
          </w:tcPr>
          <w:p w14:paraId="31D1B2CC" w14:textId="77777777" w:rsidR="002C50CB" w:rsidRDefault="002C50CB" w:rsidP="00F55EBD">
            <w:pPr>
              <w:pStyle w:val="TAC"/>
            </w:pPr>
            <w:r>
              <w:t>O</w:t>
            </w:r>
          </w:p>
        </w:tc>
        <w:tc>
          <w:tcPr>
            <w:tcW w:w="590" w:type="pct"/>
            <w:tcPrChange w:id="11374" w:author="CR0101" w:date="2023-08-26T10:05:00Z">
              <w:tcPr>
                <w:tcW w:w="590" w:type="pct"/>
              </w:tcPr>
            </w:tcPrChange>
          </w:tcPr>
          <w:p w14:paraId="54C4F847" w14:textId="77777777" w:rsidR="002C50CB" w:rsidRDefault="002C50CB" w:rsidP="00F55EBD">
            <w:pPr>
              <w:pStyle w:val="TAL"/>
            </w:pPr>
            <w:r>
              <w:t>0..1</w:t>
            </w:r>
          </w:p>
        </w:tc>
        <w:tc>
          <w:tcPr>
            <w:tcW w:w="2137" w:type="pct"/>
            <w:shd w:val="clear" w:color="auto" w:fill="auto"/>
            <w:vAlign w:val="center"/>
            <w:tcPrChange w:id="11375" w:author="CR0101" w:date="2023-08-26T10:05:00Z">
              <w:tcPr>
                <w:tcW w:w="2137" w:type="pct"/>
                <w:shd w:val="clear" w:color="auto" w:fill="auto"/>
                <w:vAlign w:val="center"/>
              </w:tcPr>
            </w:tcPrChange>
          </w:tcPr>
          <w:p w14:paraId="2375902A" w14:textId="77777777" w:rsidR="002C50CB" w:rsidRPr="000C4B53" w:rsidRDefault="002C50CB" w:rsidP="00F55EBD">
            <w:pPr>
              <w:pStyle w:val="TAL"/>
            </w:pPr>
            <w:r>
              <w:t>Identifier of the UE.</w:t>
            </w:r>
          </w:p>
        </w:tc>
        <w:tc>
          <w:tcPr>
            <w:tcW w:w="657" w:type="pct"/>
            <w:tcPrChange w:id="11376" w:author="CR0101" w:date="2023-08-26T10:05:00Z">
              <w:tcPr>
                <w:tcW w:w="657" w:type="pct"/>
                <w:gridSpan w:val="2"/>
              </w:tcPr>
            </w:tcPrChange>
          </w:tcPr>
          <w:p w14:paraId="702862F6" w14:textId="77777777" w:rsidR="002C50CB" w:rsidRDefault="002C50CB" w:rsidP="00F55EBD">
            <w:pPr>
              <w:pStyle w:val="TAL"/>
            </w:pPr>
          </w:p>
        </w:tc>
      </w:tr>
      <w:tr w:rsidR="002C50CB" w:rsidRPr="00A54937" w14:paraId="4F294612" w14:textId="77777777" w:rsidTr="00F55EBD">
        <w:tblPrEx>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ExChange w:id="11377" w:author="CR0101" w:date="2023-08-26T10:05:00Z">
            <w:tblPrEx>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Ex>
          </w:tblPrExChange>
        </w:tblPrEx>
        <w:trPr>
          <w:jc w:val="center"/>
          <w:trPrChange w:id="11378" w:author="CR0101" w:date="2023-08-26T10:05:00Z">
            <w:trPr>
              <w:gridAfter w:val="0"/>
              <w:jc w:val="center"/>
            </w:trPr>
          </w:trPrChange>
        </w:trPr>
        <w:tc>
          <w:tcPr>
            <w:tcW w:w="659" w:type="pct"/>
            <w:shd w:val="clear" w:color="auto" w:fill="auto"/>
            <w:tcPrChange w:id="11379" w:author="CR0101" w:date="2023-08-26T10:05:00Z">
              <w:tcPr>
                <w:tcW w:w="571" w:type="pct"/>
                <w:shd w:val="clear" w:color="auto" w:fill="auto"/>
              </w:tcPr>
            </w:tcPrChange>
          </w:tcPr>
          <w:p w14:paraId="6022D8F6" w14:textId="77777777" w:rsidR="002C50CB" w:rsidRDefault="002C50CB" w:rsidP="00F55EBD">
            <w:pPr>
              <w:pStyle w:val="TAL"/>
            </w:pPr>
            <w:r>
              <w:t>ue-location</w:t>
            </w:r>
          </w:p>
        </w:tc>
        <w:tc>
          <w:tcPr>
            <w:tcW w:w="737" w:type="pct"/>
            <w:tcPrChange w:id="11380" w:author="CR0101" w:date="2023-08-26T10:05:00Z">
              <w:tcPr>
                <w:tcW w:w="825" w:type="pct"/>
                <w:gridSpan w:val="3"/>
              </w:tcPr>
            </w:tcPrChange>
          </w:tcPr>
          <w:p w14:paraId="33EA3C05" w14:textId="77777777" w:rsidR="002C50CB" w:rsidRDefault="002C50CB" w:rsidP="00F55EBD">
            <w:pPr>
              <w:pStyle w:val="TAL"/>
            </w:pPr>
            <w:r>
              <w:t>LocationArea5G</w:t>
            </w:r>
          </w:p>
        </w:tc>
        <w:tc>
          <w:tcPr>
            <w:tcW w:w="220" w:type="pct"/>
            <w:tcPrChange w:id="11381" w:author="CR0101" w:date="2023-08-26T10:05:00Z">
              <w:tcPr>
                <w:tcW w:w="220" w:type="pct"/>
              </w:tcPr>
            </w:tcPrChange>
          </w:tcPr>
          <w:p w14:paraId="3C0D5FD0" w14:textId="77777777" w:rsidR="002C50CB" w:rsidRDefault="002C50CB" w:rsidP="00F55EBD">
            <w:pPr>
              <w:pStyle w:val="TAC"/>
            </w:pPr>
            <w:r>
              <w:t>O</w:t>
            </w:r>
          </w:p>
        </w:tc>
        <w:tc>
          <w:tcPr>
            <w:tcW w:w="590" w:type="pct"/>
            <w:tcPrChange w:id="11382" w:author="CR0101" w:date="2023-08-26T10:05:00Z">
              <w:tcPr>
                <w:tcW w:w="590" w:type="pct"/>
              </w:tcPr>
            </w:tcPrChange>
          </w:tcPr>
          <w:p w14:paraId="682179CA" w14:textId="77777777" w:rsidR="002C50CB" w:rsidRDefault="002C50CB" w:rsidP="00F55EBD">
            <w:pPr>
              <w:pStyle w:val="TAL"/>
            </w:pPr>
            <w:r>
              <w:t>0..1</w:t>
            </w:r>
          </w:p>
        </w:tc>
        <w:tc>
          <w:tcPr>
            <w:tcW w:w="2137" w:type="pct"/>
            <w:shd w:val="clear" w:color="auto" w:fill="auto"/>
            <w:vAlign w:val="center"/>
            <w:tcPrChange w:id="11383" w:author="CR0101" w:date="2023-08-26T10:05:00Z">
              <w:tcPr>
                <w:tcW w:w="2137" w:type="pct"/>
                <w:shd w:val="clear" w:color="auto" w:fill="auto"/>
                <w:vAlign w:val="center"/>
              </w:tcPr>
            </w:tcPrChange>
          </w:tcPr>
          <w:p w14:paraId="674A224E" w14:textId="77777777" w:rsidR="002C50CB" w:rsidRPr="000C4B53" w:rsidRDefault="002C50CB" w:rsidP="00F55EBD">
            <w:pPr>
              <w:pStyle w:val="TAL"/>
            </w:pPr>
            <w:r>
              <w:t>The location information of the UE.</w:t>
            </w:r>
          </w:p>
        </w:tc>
        <w:tc>
          <w:tcPr>
            <w:tcW w:w="657" w:type="pct"/>
            <w:tcPrChange w:id="11384" w:author="CR0101" w:date="2023-08-26T10:05:00Z">
              <w:tcPr>
                <w:tcW w:w="657" w:type="pct"/>
                <w:gridSpan w:val="2"/>
              </w:tcPr>
            </w:tcPrChange>
          </w:tcPr>
          <w:p w14:paraId="22130811" w14:textId="77777777" w:rsidR="002C50CB" w:rsidRDefault="002C50CB" w:rsidP="00F55EBD">
            <w:pPr>
              <w:pStyle w:val="TAL"/>
            </w:pPr>
          </w:p>
        </w:tc>
      </w:tr>
      <w:tr w:rsidR="002C50CB" w:rsidRPr="00A54937" w14:paraId="2F8A0D41" w14:textId="77777777" w:rsidTr="00F55EBD">
        <w:tblPrEx>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ExChange w:id="11385" w:author="CR0101" w:date="2023-08-26T10:05:00Z">
            <w:tblPrEx>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Ex>
          </w:tblPrExChange>
        </w:tblPrEx>
        <w:trPr>
          <w:jc w:val="center"/>
          <w:ins w:id="11386" w:author="CR0101" w:date="2023-08-26T10:05:00Z"/>
          <w:trPrChange w:id="11387" w:author="CR0101" w:date="2023-08-26T10:05:00Z">
            <w:trPr>
              <w:gridAfter w:val="0"/>
              <w:jc w:val="center"/>
            </w:trPr>
          </w:trPrChange>
        </w:trPr>
        <w:tc>
          <w:tcPr>
            <w:tcW w:w="659" w:type="pct"/>
            <w:shd w:val="clear" w:color="auto" w:fill="auto"/>
            <w:tcPrChange w:id="11388" w:author="CR0101" w:date="2023-08-26T10:05:00Z">
              <w:tcPr>
                <w:tcW w:w="571" w:type="pct"/>
                <w:shd w:val="clear" w:color="auto" w:fill="auto"/>
              </w:tcPr>
            </w:tcPrChange>
          </w:tcPr>
          <w:p w14:paraId="7D720ED5" w14:textId="77777777" w:rsidR="002C50CB" w:rsidRDefault="002C50CB" w:rsidP="00F55EBD">
            <w:pPr>
              <w:pStyle w:val="TAL"/>
              <w:rPr>
                <w:ins w:id="11389" w:author="CR0101" w:date="2023-08-26T10:05:00Z"/>
              </w:rPr>
            </w:pPr>
            <w:ins w:id="11390" w:author="CR0101" w:date="2023-08-26T10:05:00Z">
              <w:r>
                <w:t>eec-srv-cont-supp</w:t>
              </w:r>
            </w:ins>
          </w:p>
        </w:tc>
        <w:tc>
          <w:tcPr>
            <w:tcW w:w="737" w:type="pct"/>
            <w:tcPrChange w:id="11391" w:author="CR0101" w:date="2023-08-26T10:05:00Z">
              <w:tcPr>
                <w:tcW w:w="825" w:type="pct"/>
                <w:gridSpan w:val="3"/>
              </w:tcPr>
            </w:tcPrChange>
          </w:tcPr>
          <w:p w14:paraId="1BAFE99B" w14:textId="77777777" w:rsidR="002C50CB" w:rsidRDefault="002C50CB" w:rsidP="00F55EBD">
            <w:pPr>
              <w:pStyle w:val="TAL"/>
              <w:rPr>
                <w:ins w:id="11392" w:author="CR0101" w:date="2023-08-26T10:05:00Z"/>
              </w:rPr>
            </w:pPr>
            <w:ins w:id="11393" w:author="CR0101" w:date="2023-08-26T10:05:00Z">
              <w:r>
                <w:t>EECSrvContinuitySupport</w:t>
              </w:r>
            </w:ins>
          </w:p>
        </w:tc>
        <w:tc>
          <w:tcPr>
            <w:tcW w:w="220" w:type="pct"/>
            <w:tcPrChange w:id="11394" w:author="CR0101" w:date="2023-08-26T10:05:00Z">
              <w:tcPr>
                <w:tcW w:w="220" w:type="pct"/>
              </w:tcPr>
            </w:tcPrChange>
          </w:tcPr>
          <w:p w14:paraId="46A1AC43" w14:textId="77777777" w:rsidR="002C50CB" w:rsidRDefault="002C50CB" w:rsidP="00F55EBD">
            <w:pPr>
              <w:pStyle w:val="TAC"/>
              <w:rPr>
                <w:ins w:id="11395" w:author="CR0101" w:date="2023-08-26T10:05:00Z"/>
              </w:rPr>
            </w:pPr>
            <w:ins w:id="11396" w:author="CR0101" w:date="2023-08-26T10:05:00Z">
              <w:r>
                <w:t>O</w:t>
              </w:r>
            </w:ins>
          </w:p>
        </w:tc>
        <w:tc>
          <w:tcPr>
            <w:tcW w:w="590" w:type="pct"/>
            <w:tcPrChange w:id="11397" w:author="CR0101" w:date="2023-08-26T10:05:00Z">
              <w:tcPr>
                <w:tcW w:w="590" w:type="pct"/>
              </w:tcPr>
            </w:tcPrChange>
          </w:tcPr>
          <w:p w14:paraId="435A4EB8" w14:textId="77777777" w:rsidR="002C50CB" w:rsidRDefault="002C50CB" w:rsidP="00F55EBD">
            <w:pPr>
              <w:pStyle w:val="TAL"/>
              <w:rPr>
                <w:ins w:id="11398" w:author="CR0101" w:date="2023-08-26T10:05:00Z"/>
              </w:rPr>
            </w:pPr>
            <w:ins w:id="11399" w:author="CR0101" w:date="2023-08-26T10:05:00Z">
              <w:r>
                <w:t>0..1</w:t>
              </w:r>
            </w:ins>
          </w:p>
        </w:tc>
        <w:tc>
          <w:tcPr>
            <w:tcW w:w="2137" w:type="pct"/>
            <w:shd w:val="clear" w:color="auto" w:fill="auto"/>
            <w:tcPrChange w:id="11400" w:author="CR0101" w:date="2023-08-26T10:05:00Z">
              <w:tcPr>
                <w:tcW w:w="2137" w:type="pct"/>
                <w:shd w:val="clear" w:color="auto" w:fill="auto"/>
              </w:tcPr>
            </w:tcPrChange>
          </w:tcPr>
          <w:p w14:paraId="7A8AD483" w14:textId="77777777" w:rsidR="002C50CB" w:rsidRDefault="002C50CB" w:rsidP="00F55EBD">
            <w:pPr>
              <w:pStyle w:val="TAL"/>
              <w:rPr>
                <w:ins w:id="11401" w:author="CR0101" w:date="2023-08-26T10:05:00Z"/>
              </w:rPr>
            </w:pPr>
            <w:ins w:id="11402" w:author="CR0101" w:date="2023-08-26T10:05:00Z">
              <w:r>
                <w:t>Indicates whether the EEC supports service continuity or not and the related service continuity support information.</w:t>
              </w:r>
            </w:ins>
          </w:p>
        </w:tc>
        <w:tc>
          <w:tcPr>
            <w:tcW w:w="657" w:type="pct"/>
            <w:tcPrChange w:id="11403" w:author="CR0101" w:date="2023-08-26T10:05:00Z">
              <w:tcPr>
                <w:tcW w:w="657" w:type="pct"/>
                <w:gridSpan w:val="2"/>
              </w:tcPr>
            </w:tcPrChange>
          </w:tcPr>
          <w:p w14:paraId="3B07A678" w14:textId="77777777" w:rsidR="002C50CB" w:rsidRDefault="002C50CB" w:rsidP="00F55EBD">
            <w:pPr>
              <w:pStyle w:val="TAL"/>
              <w:rPr>
                <w:ins w:id="11404" w:author="CR0101" w:date="2023-08-26T10:05:00Z"/>
              </w:rPr>
            </w:pPr>
            <w:ins w:id="11405" w:author="CR0101" w:date="2023-08-26T10:05:00Z">
              <w:r>
                <w:rPr>
                  <w:rFonts w:eastAsia="Batang"/>
                </w:rPr>
                <w:t>EdgeApp_2</w:t>
              </w:r>
            </w:ins>
          </w:p>
        </w:tc>
      </w:tr>
      <w:tr w:rsidR="002C50CB" w:rsidRPr="00A54937" w14:paraId="15946547" w14:textId="77777777" w:rsidTr="00F55EBD">
        <w:tblPrEx>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ExChange w:id="11406" w:author="CR0101" w:date="2023-08-26T10:05:00Z">
            <w:tblPrEx>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Ex>
          </w:tblPrExChange>
        </w:tblPrEx>
        <w:trPr>
          <w:jc w:val="center"/>
          <w:ins w:id="11407" w:author="CR0101" w:date="2023-08-26T10:05:00Z"/>
          <w:trPrChange w:id="11408" w:author="CR0101" w:date="2023-08-26T10:05:00Z">
            <w:trPr>
              <w:gridAfter w:val="0"/>
              <w:jc w:val="center"/>
            </w:trPr>
          </w:trPrChange>
        </w:trPr>
        <w:tc>
          <w:tcPr>
            <w:tcW w:w="659" w:type="pct"/>
            <w:shd w:val="clear" w:color="auto" w:fill="auto"/>
            <w:tcPrChange w:id="11409" w:author="CR0101" w:date="2023-08-26T10:05:00Z">
              <w:tcPr>
                <w:tcW w:w="571" w:type="pct"/>
                <w:shd w:val="clear" w:color="auto" w:fill="auto"/>
              </w:tcPr>
            </w:tcPrChange>
          </w:tcPr>
          <w:p w14:paraId="5E2B5146" w14:textId="77777777" w:rsidR="002C50CB" w:rsidRDefault="002C50CB" w:rsidP="00F55EBD">
            <w:pPr>
              <w:pStyle w:val="TAL"/>
              <w:rPr>
                <w:ins w:id="11410" w:author="CR0101" w:date="2023-08-26T10:05:00Z"/>
              </w:rPr>
            </w:pPr>
            <w:ins w:id="11411" w:author="CR0101" w:date="2023-08-26T10:05:00Z">
              <w:r>
                <w:t>ac-s</w:t>
              </w:r>
              <w:r w:rsidRPr="00646838">
                <w:t>vc</w:t>
              </w:r>
              <w:r>
                <w:t>-c</w:t>
              </w:r>
              <w:r w:rsidRPr="00646838">
                <w:t>ont</w:t>
              </w:r>
              <w:r>
                <w:t>-supp</w:t>
              </w:r>
            </w:ins>
          </w:p>
        </w:tc>
        <w:tc>
          <w:tcPr>
            <w:tcW w:w="737" w:type="pct"/>
            <w:tcPrChange w:id="11412" w:author="CR0101" w:date="2023-08-26T10:05:00Z">
              <w:tcPr>
                <w:tcW w:w="825" w:type="pct"/>
                <w:gridSpan w:val="3"/>
              </w:tcPr>
            </w:tcPrChange>
          </w:tcPr>
          <w:p w14:paraId="3ED9E264" w14:textId="77777777" w:rsidR="002C50CB" w:rsidRDefault="002C50CB" w:rsidP="00F55EBD">
            <w:pPr>
              <w:pStyle w:val="TAL"/>
              <w:rPr>
                <w:ins w:id="11413" w:author="CR0101" w:date="2023-08-26T10:05:00Z"/>
              </w:rPr>
            </w:pPr>
            <w:ins w:id="11414" w:author="CR0101" w:date="2023-08-26T10:05:00Z">
              <w:r>
                <w:t>array(ACRScenario)</w:t>
              </w:r>
            </w:ins>
          </w:p>
        </w:tc>
        <w:tc>
          <w:tcPr>
            <w:tcW w:w="220" w:type="pct"/>
            <w:tcPrChange w:id="11415" w:author="CR0101" w:date="2023-08-26T10:05:00Z">
              <w:tcPr>
                <w:tcW w:w="220" w:type="pct"/>
              </w:tcPr>
            </w:tcPrChange>
          </w:tcPr>
          <w:p w14:paraId="47CEE8C0" w14:textId="77777777" w:rsidR="002C50CB" w:rsidRDefault="002C50CB" w:rsidP="00F55EBD">
            <w:pPr>
              <w:pStyle w:val="TAC"/>
              <w:rPr>
                <w:ins w:id="11416" w:author="CR0101" w:date="2023-08-26T10:05:00Z"/>
              </w:rPr>
            </w:pPr>
            <w:ins w:id="11417" w:author="CR0101" w:date="2023-08-26T10:05:00Z">
              <w:r w:rsidRPr="00646838">
                <w:t>O</w:t>
              </w:r>
            </w:ins>
          </w:p>
        </w:tc>
        <w:tc>
          <w:tcPr>
            <w:tcW w:w="590" w:type="pct"/>
            <w:tcPrChange w:id="11418" w:author="CR0101" w:date="2023-08-26T10:05:00Z">
              <w:tcPr>
                <w:tcW w:w="590" w:type="pct"/>
              </w:tcPr>
            </w:tcPrChange>
          </w:tcPr>
          <w:p w14:paraId="67C3E018" w14:textId="77777777" w:rsidR="002C50CB" w:rsidRDefault="002C50CB" w:rsidP="00F55EBD">
            <w:pPr>
              <w:pStyle w:val="TAL"/>
              <w:rPr>
                <w:ins w:id="11419" w:author="CR0101" w:date="2023-08-26T10:05:00Z"/>
              </w:rPr>
            </w:pPr>
            <w:ins w:id="11420" w:author="CR0101" w:date="2023-08-26T10:05:00Z">
              <w:r w:rsidRPr="00646838">
                <w:t xml:space="preserve">1..N </w:t>
              </w:r>
            </w:ins>
          </w:p>
        </w:tc>
        <w:tc>
          <w:tcPr>
            <w:tcW w:w="2137" w:type="pct"/>
            <w:shd w:val="clear" w:color="auto" w:fill="auto"/>
            <w:tcPrChange w:id="11421" w:author="CR0101" w:date="2023-08-26T10:05:00Z">
              <w:tcPr>
                <w:tcW w:w="2137" w:type="pct"/>
                <w:shd w:val="clear" w:color="auto" w:fill="auto"/>
                <w:vAlign w:val="center"/>
              </w:tcPr>
            </w:tcPrChange>
          </w:tcPr>
          <w:p w14:paraId="6078EA75" w14:textId="77777777" w:rsidR="002C50CB" w:rsidRDefault="002C50CB" w:rsidP="00F55EBD">
            <w:pPr>
              <w:pStyle w:val="TAL"/>
              <w:rPr>
                <w:ins w:id="11422" w:author="CR0101" w:date="2023-08-26T10:05:00Z"/>
              </w:rPr>
            </w:pPr>
            <w:ins w:id="11423" w:author="CR0101" w:date="2023-08-26T10:05:00Z">
              <w:r w:rsidRPr="00646838">
                <w:t xml:space="preserve">Indicates </w:t>
              </w:r>
              <w:r>
                <w:t xml:space="preserve">that the AC supports service continuity and contains the related </w:t>
              </w:r>
              <w:r w:rsidRPr="00646838">
                <w:t xml:space="preserve">service continuity support </w:t>
              </w:r>
              <w:r>
                <w:t>information (i.e., supported ACR scenarios)</w:t>
              </w:r>
              <w:r w:rsidRPr="00646838">
                <w:t>.</w:t>
              </w:r>
            </w:ins>
          </w:p>
        </w:tc>
        <w:tc>
          <w:tcPr>
            <w:tcW w:w="657" w:type="pct"/>
            <w:tcPrChange w:id="11424" w:author="CR0101" w:date="2023-08-26T10:05:00Z">
              <w:tcPr>
                <w:tcW w:w="657" w:type="pct"/>
                <w:gridSpan w:val="2"/>
              </w:tcPr>
            </w:tcPrChange>
          </w:tcPr>
          <w:p w14:paraId="19C7805E" w14:textId="77777777" w:rsidR="002C50CB" w:rsidRDefault="002C50CB" w:rsidP="00F55EBD">
            <w:pPr>
              <w:pStyle w:val="TAL"/>
              <w:rPr>
                <w:ins w:id="11425" w:author="CR0101" w:date="2023-08-26T10:05:00Z"/>
              </w:rPr>
            </w:pPr>
            <w:ins w:id="11426" w:author="CR0101" w:date="2023-08-26T10:05:00Z">
              <w:r>
                <w:rPr>
                  <w:rFonts w:eastAsia="Batang"/>
                </w:rPr>
                <w:t>EdgeApp_2</w:t>
              </w:r>
            </w:ins>
          </w:p>
        </w:tc>
      </w:tr>
      <w:tr w:rsidR="00C444B4" w:rsidRPr="00A54937" w14:paraId="042A8035" w14:textId="77777777" w:rsidTr="00F55EBD">
        <w:tblPrEx>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ExChange w:id="11427" w:author="CR0102" w:date="2023-08-29T11:22:00Z">
            <w:tblPrEx>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Ex>
          </w:tblPrExChange>
        </w:tblPrEx>
        <w:trPr>
          <w:jc w:val="center"/>
          <w:ins w:id="11428" w:author="CR0102" w:date="2023-08-29T11:22:00Z"/>
          <w:trPrChange w:id="11429" w:author="CR0102" w:date="2023-08-29T11:22:00Z">
            <w:trPr>
              <w:jc w:val="center"/>
            </w:trPr>
          </w:trPrChange>
        </w:trPr>
        <w:tc>
          <w:tcPr>
            <w:tcW w:w="659" w:type="pct"/>
            <w:shd w:val="clear" w:color="auto" w:fill="auto"/>
            <w:tcPrChange w:id="11430" w:author="CR0102" w:date="2023-08-29T11:22:00Z">
              <w:tcPr>
                <w:tcW w:w="659" w:type="pct"/>
                <w:gridSpan w:val="2"/>
                <w:shd w:val="clear" w:color="auto" w:fill="auto"/>
              </w:tcPr>
            </w:tcPrChange>
          </w:tcPr>
          <w:p w14:paraId="5E671E42" w14:textId="4AA1C990" w:rsidR="00C444B4" w:rsidRDefault="00C444B4" w:rsidP="00C444B4">
            <w:pPr>
              <w:pStyle w:val="TAL"/>
              <w:rPr>
                <w:ins w:id="11431" w:author="CR0102" w:date="2023-08-29T11:22:00Z"/>
              </w:rPr>
            </w:pPr>
            <w:ins w:id="11432" w:author="CR0102" w:date="2023-08-29T11:22:00Z">
              <w:r>
                <w:t>bdl-id</w:t>
              </w:r>
            </w:ins>
          </w:p>
        </w:tc>
        <w:tc>
          <w:tcPr>
            <w:tcW w:w="737" w:type="pct"/>
            <w:tcPrChange w:id="11433" w:author="CR0102" w:date="2023-08-29T11:22:00Z">
              <w:tcPr>
                <w:tcW w:w="737" w:type="pct"/>
              </w:tcPr>
            </w:tcPrChange>
          </w:tcPr>
          <w:p w14:paraId="3500A7DD" w14:textId="3BBE6F7B" w:rsidR="00C444B4" w:rsidRDefault="00C444B4" w:rsidP="00C444B4">
            <w:pPr>
              <w:pStyle w:val="TAL"/>
              <w:rPr>
                <w:ins w:id="11434" w:author="CR0102" w:date="2023-08-29T11:22:00Z"/>
              </w:rPr>
            </w:pPr>
            <w:ins w:id="11435" w:author="CR0102" w:date="2023-08-29T11:22:00Z">
              <w:r>
                <w:t>string</w:t>
              </w:r>
            </w:ins>
          </w:p>
        </w:tc>
        <w:tc>
          <w:tcPr>
            <w:tcW w:w="220" w:type="pct"/>
            <w:tcPrChange w:id="11436" w:author="CR0102" w:date="2023-08-29T11:22:00Z">
              <w:tcPr>
                <w:tcW w:w="220" w:type="pct"/>
                <w:gridSpan w:val="2"/>
              </w:tcPr>
            </w:tcPrChange>
          </w:tcPr>
          <w:p w14:paraId="7534939C" w14:textId="13C7972E" w:rsidR="00C444B4" w:rsidRPr="00646838" w:rsidRDefault="00C444B4" w:rsidP="00C444B4">
            <w:pPr>
              <w:pStyle w:val="TAC"/>
              <w:rPr>
                <w:ins w:id="11437" w:author="CR0102" w:date="2023-08-29T11:22:00Z"/>
              </w:rPr>
            </w:pPr>
            <w:ins w:id="11438" w:author="CR0102" w:date="2023-08-29T11:22:00Z">
              <w:r>
                <w:t>O</w:t>
              </w:r>
            </w:ins>
          </w:p>
        </w:tc>
        <w:tc>
          <w:tcPr>
            <w:tcW w:w="590" w:type="pct"/>
            <w:tcPrChange w:id="11439" w:author="CR0102" w:date="2023-08-29T11:22:00Z">
              <w:tcPr>
                <w:tcW w:w="590" w:type="pct"/>
              </w:tcPr>
            </w:tcPrChange>
          </w:tcPr>
          <w:p w14:paraId="7D0FCF10" w14:textId="6AFF7CDA" w:rsidR="00C444B4" w:rsidRPr="00646838" w:rsidRDefault="00C444B4" w:rsidP="00C444B4">
            <w:pPr>
              <w:pStyle w:val="TAL"/>
              <w:rPr>
                <w:ins w:id="11440" w:author="CR0102" w:date="2023-08-29T11:22:00Z"/>
              </w:rPr>
            </w:pPr>
            <w:ins w:id="11441" w:author="CR0102" w:date="2023-08-29T11:22:00Z">
              <w:r>
                <w:t>0..1</w:t>
              </w:r>
            </w:ins>
          </w:p>
        </w:tc>
        <w:tc>
          <w:tcPr>
            <w:tcW w:w="2137" w:type="pct"/>
            <w:shd w:val="clear" w:color="auto" w:fill="auto"/>
            <w:vAlign w:val="center"/>
            <w:tcPrChange w:id="11442" w:author="CR0102" w:date="2023-08-29T11:22:00Z">
              <w:tcPr>
                <w:tcW w:w="2137" w:type="pct"/>
                <w:gridSpan w:val="2"/>
                <w:shd w:val="clear" w:color="auto" w:fill="auto"/>
              </w:tcPr>
            </w:tcPrChange>
          </w:tcPr>
          <w:p w14:paraId="6287A1B4" w14:textId="6665996D" w:rsidR="00C444B4" w:rsidRPr="00646838" w:rsidRDefault="00C444B4" w:rsidP="00C444B4">
            <w:pPr>
              <w:pStyle w:val="TAL"/>
              <w:rPr>
                <w:ins w:id="11443" w:author="CR0102" w:date="2023-08-29T11:22:00Z"/>
              </w:rPr>
            </w:pPr>
            <w:ins w:id="11444" w:author="CR0102" w:date="2023-08-29T11:22:00Z">
              <w:r>
                <w:t>Contains the identifier</w:t>
              </w:r>
              <w:r w:rsidRPr="00AF2C71">
                <w:t xml:space="preserve"> </w:t>
              </w:r>
              <w:r>
                <w:t>of the</w:t>
              </w:r>
              <w:r>
                <w:rPr>
                  <w:lang w:eastAsia="zh-CN"/>
                </w:rPr>
                <w:t xml:space="preserve"> EAS bundle</w:t>
              </w:r>
              <w:r w:rsidRPr="00AF2C71">
                <w:t>.</w:t>
              </w:r>
            </w:ins>
          </w:p>
        </w:tc>
        <w:tc>
          <w:tcPr>
            <w:tcW w:w="657" w:type="pct"/>
            <w:tcPrChange w:id="11445" w:author="CR0102" w:date="2023-08-29T11:22:00Z">
              <w:tcPr>
                <w:tcW w:w="657" w:type="pct"/>
                <w:gridSpan w:val="2"/>
              </w:tcPr>
            </w:tcPrChange>
          </w:tcPr>
          <w:p w14:paraId="08537134" w14:textId="62BBC988" w:rsidR="00C444B4" w:rsidRDefault="00C444B4" w:rsidP="00C444B4">
            <w:pPr>
              <w:pStyle w:val="TAL"/>
              <w:rPr>
                <w:ins w:id="11446" w:author="CR0102" w:date="2023-08-29T11:22:00Z"/>
                <w:rFonts w:eastAsia="Batang"/>
              </w:rPr>
            </w:pPr>
            <w:ins w:id="11447" w:author="CR0102" w:date="2023-08-29T11:22:00Z">
              <w:r>
                <w:t>EdgeApp_2</w:t>
              </w:r>
            </w:ins>
          </w:p>
        </w:tc>
      </w:tr>
      <w:tr w:rsidR="00C444B4" w:rsidRPr="00A54937" w14:paraId="54032FA0" w14:textId="77777777" w:rsidTr="00F55EBD">
        <w:tblPrEx>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ExChange w:id="11448" w:author="CR0102" w:date="2023-08-29T11:22:00Z">
            <w:tblPrEx>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Ex>
          </w:tblPrExChange>
        </w:tblPrEx>
        <w:trPr>
          <w:jc w:val="center"/>
          <w:ins w:id="11449" w:author="CR0102" w:date="2023-08-29T11:22:00Z"/>
          <w:trPrChange w:id="11450" w:author="CR0102" w:date="2023-08-29T11:22:00Z">
            <w:trPr>
              <w:jc w:val="center"/>
            </w:trPr>
          </w:trPrChange>
        </w:trPr>
        <w:tc>
          <w:tcPr>
            <w:tcW w:w="659" w:type="pct"/>
            <w:shd w:val="clear" w:color="auto" w:fill="auto"/>
            <w:tcPrChange w:id="11451" w:author="CR0102" w:date="2023-08-29T11:22:00Z">
              <w:tcPr>
                <w:tcW w:w="659" w:type="pct"/>
                <w:gridSpan w:val="2"/>
                <w:shd w:val="clear" w:color="auto" w:fill="auto"/>
              </w:tcPr>
            </w:tcPrChange>
          </w:tcPr>
          <w:p w14:paraId="409C66C0" w14:textId="592F4590" w:rsidR="00C444B4" w:rsidRDefault="00C444B4" w:rsidP="00C444B4">
            <w:pPr>
              <w:pStyle w:val="TAL"/>
              <w:rPr>
                <w:ins w:id="11452" w:author="CR0102" w:date="2023-08-29T11:22:00Z"/>
              </w:rPr>
            </w:pPr>
            <w:ins w:id="11453" w:author="CR0102" w:date="2023-08-29T11:22:00Z">
              <w:r>
                <w:t>bdl-type</w:t>
              </w:r>
            </w:ins>
          </w:p>
        </w:tc>
        <w:tc>
          <w:tcPr>
            <w:tcW w:w="737" w:type="pct"/>
            <w:tcPrChange w:id="11454" w:author="CR0102" w:date="2023-08-29T11:22:00Z">
              <w:tcPr>
                <w:tcW w:w="737" w:type="pct"/>
              </w:tcPr>
            </w:tcPrChange>
          </w:tcPr>
          <w:p w14:paraId="4B1E9C48" w14:textId="058C9961" w:rsidR="00C444B4" w:rsidRDefault="00C444B4" w:rsidP="00C444B4">
            <w:pPr>
              <w:pStyle w:val="TAL"/>
              <w:rPr>
                <w:ins w:id="11455" w:author="CR0102" w:date="2023-08-29T11:22:00Z"/>
              </w:rPr>
            </w:pPr>
            <w:ins w:id="11456" w:author="CR0102" w:date="2023-08-29T11:22:00Z">
              <w:r>
                <w:t>BdlType</w:t>
              </w:r>
            </w:ins>
          </w:p>
        </w:tc>
        <w:tc>
          <w:tcPr>
            <w:tcW w:w="220" w:type="pct"/>
            <w:tcPrChange w:id="11457" w:author="CR0102" w:date="2023-08-29T11:22:00Z">
              <w:tcPr>
                <w:tcW w:w="220" w:type="pct"/>
                <w:gridSpan w:val="2"/>
              </w:tcPr>
            </w:tcPrChange>
          </w:tcPr>
          <w:p w14:paraId="705E54DD" w14:textId="7DE4DF93" w:rsidR="00C444B4" w:rsidRPr="00646838" w:rsidRDefault="00C444B4" w:rsidP="00C444B4">
            <w:pPr>
              <w:pStyle w:val="TAC"/>
              <w:rPr>
                <w:ins w:id="11458" w:author="CR0102" w:date="2023-08-29T11:22:00Z"/>
              </w:rPr>
            </w:pPr>
            <w:ins w:id="11459" w:author="CR0102" w:date="2023-08-29T11:22:00Z">
              <w:r>
                <w:t>O</w:t>
              </w:r>
            </w:ins>
          </w:p>
        </w:tc>
        <w:tc>
          <w:tcPr>
            <w:tcW w:w="590" w:type="pct"/>
            <w:tcPrChange w:id="11460" w:author="CR0102" w:date="2023-08-29T11:22:00Z">
              <w:tcPr>
                <w:tcW w:w="590" w:type="pct"/>
              </w:tcPr>
            </w:tcPrChange>
          </w:tcPr>
          <w:p w14:paraId="6DEA92E6" w14:textId="5061F33A" w:rsidR="00C444B4" w:rsidRPr="00646838" w:rsidRDefault="00C444B4" w:rsidP="00C444B4">
            <w:pPr>
              <w:pStyle w:val="TAL"/>
              <w:rPr>
                <w:ins w:id="11461" w:author="CR0102" w:date="2023-08-29T11:22:00Z"/>
              </w:rPr>
            </w:pPr>
            <w:ins w:id="11462" w:author="CR0102" w:date="2023-08-29T11:22:00Z">
              <w:r>
                <w:t>0..1</w:t>
              </w:r>
            </w:ins>
          </w:p>
        </w:tc>
        <w:tc>
          <w:tcPr>
            <w:tcW w:w="2137" w:type="pct"/>
            <w:shd w:val="clear" w:color="auto" w:fill="auto"/>
            <w:vAlign w:val="center"/>
            <w:tcPrChange w:id="11463" w:author="CR0102" w:date="2023-08-29T11:22:00Z">
              <w:tcPr>
                <w:tcW w:w="2137" w:type="pct"/>
                <w:gridSpan w:val="2"/>
                <w:shd w:val="clear" w:color="auto" w:fill="auto"/>
              </w:tcPr>
            </w:tcPrChange>
          </w:tcPr>
          <w:p w14:paraId="5B12820E" w14:textId="58BCD667" w:rsidR="00C444B4" w:rsidRPr="00646838" w:rsidRDefault="00C444B4" w:rsidP="00C444B4">
            <w:pPr>
              <w:pStyle w:val="TAL"/>
              <w:rPr>
                <w:ins w:id="11464" w:author="CR0102" w:date="2023-08-29T11:22:00Z"/>
              </w:rPr>
            </w:pPr>
            <w:ins w:id="11465" w:author="CR0102" w:date="2023-08-29T11:22:00Z">
              <w:r>
                <w:t>Contains the EAS bundle type.</w:t>
              </w:r>
            </w:ins>
          </w:p>
        </w:tc>
        <w:tc>
          <w:tcPr>
            <w:tcW w:w="657" w:type="pct"/>
            <w:tcPrChange w:id="11466" w:author="CR0102" w:date="2023-08-29T11:22:00Z">
              <w:tcPr>
                <w:tcW w:w="657" w:type="pct"/>
                <w:gridSpan w:val="2"/>
              </w:tcPr>
            </w:tcPrChange>
          </w:tcPr>
          <w:p w14:paraId="701440B4" w14:textId="5F7A218E" w:rsidR="00C444B4" w:rsidRDefault="00C444B4" w:rsidP="00C444B4">
            <w:pPr>
              <w:pStyle w:val="TAL"/>
              <w:rPr>
                <w:ins w:id="11467" w:author="CR0102" w:date="2023-08-29T11:22:00Z"/>
                <w:rFonts w:eastAsia="Batang"/>
              </w:rPr>
            </w:pPr>
            <w:ins w:id="11468" w:author="CR0102" w:date="2023-08-29T11:22:00Z">
              <w:r>
                <w:t>EdgeApp_2</w:t>
              </w:r>
            </w:ins>
          </w:p>
        </w:tc>
      </w:tr>
      <w:tr w:rsidR="0008137C" w:rsidRPr="00A54937" w14:paraId="00C433BA" w14:textId="77777777" w:rsidTr="00F55EBD">
        <w:trPr>
          <w:jc w:val="center"/>
          <w:ins w:id="11469" w:author="CR0114" w:date="2023-08-29T13:49:00Z"/>
        </w:trPr>
        <w:tc>
          <w:tcPr>
            <w:tcW w:w="659" w:type="pct"/>
            <w:shd w:val="clear" w:color="auto" w:fill="auto"/>
          </w:tcPr>
          <w:p w14:paraId="33D3B924" w14:textId="5830BF40" w:rsidR="0008137C" w:rsidRDefault="0008137C" w:rsidP="0008137C">
            <w:pPr>
              <w:pStyle w:val="TAL"/>
              <w:rPr>
                <w:ins w:id="11470" w:author="CR0114" w:date="2023-08-29T13:49:00Z"/>
              </w:rPr>
            </w:pPr>
            <w:ins w:id="11471" w:author="CR0114" w:date="2023-08-29T13:49:00Z">
              <w:r>
                <w:t>ens-ind</w:t>
              </w:r>
            </w:ins>
          </w:p>
        </w:tc>
        <w:tc>
          <w:tcPr>
            <w:tcW w:w="737" w:type="pct"/>
          </w:tcPr>
          <w:p w14:paraId="5C727497" w14:textId="6125E8EB" w:rsidR="0008137C" w:rsidRDefault="0008137C" w:rsidP="0008137C">
            <w:pPr>
              <w:pStyle w:val="TAL"/>
              <w:rPr>
                <w:ins w:id="11472" w:author="CR0114" w:date="2023-08-29T13:49:00Z"/>
              </w:rPr>
            </w:pPr>
            <w:ins w:id="11473" w:author="CR0114" w:date="2023-08-29T13:49:00Z">
              <w:r>
                <w:t>boolean</w:t>
              </w:r>
            </w:ins>
          </w:p>
        </w:tc>
        <w:tc>
          <w:tcPr>
            <w:tcW w:w="220" w:type="pct"/>
          </w:tcPr>
          <w:p w14:paraId="2DEFAEE1" w14:textId="06656414" w:rsidR="0008137C" w:rsidRDefault="0008137C" w:rsidP="0008137C">
            <w:pPr>
              <w:pStyle w:val="TAC"/>
              <w:rPr>
                <w:ins w:id="11474" w:author="CR0114" w:date="2023-08-29T13:49:00Z"/>
              </w:rPr>
            </w:pPr>
            <w:ins w:id="11475" w:author="CR0114" w:date="2023-08-29T13:49:00Z">
              <w:r>
                <w:t>O</w:t>
              </w:r>
            </w:ins>
          </w:p>
        </w:tc>
        <w:tc>
          <w:tcPr>
            <w:tcW w:w="590" w:type="pct"/>
          </w:tcPr>
          <w:p w14:paraId="5F14C866" w14:textId="7ABD0B89" w:rsidR="0008137C" w:rsidRDefault="0008137C" w:rsidP="0008137C">
            <w:pPr>
              <w:pStyle w:val="TAL"/>
              <w:rPr>
                <w:ins w:id="11476" w:author="CR0114" w:date="2023-08-29T13:49:00Z"/>
              </w:rPr>
            </w:pPr>
            <w:ins w:id="11477" w:author="CR0114" w:date="2023-08-29T13:49:00Z">
              <w:r>
                <w:t>0..1</w:t>
              </w:r>
            </w:ins>
          </w:p>
        </w:tc>
        <w:tc>
          <w:tcPr>
            <w:tcW w:w="2137" w:type="pct"/>
            <w:shd w:val="clear" w:color="auto" w:fill="auto"/>
            <w:vAlign w:val="center"/>
          </w:tcPr>
          <w:p w14:paraId="4170706B" w14:textId="77777777" w:rsidR="0008137C" w:rsidRDefault="0008137C" w:rsidP="0008137C">
            <w:pPr>
              <w:pStyle w:val="TAL"/>
              <w:rPr>
                <w:ins w:id="11478" w:author="CR0114" w:date="2023-08-29T13:49:00Z"/>
              </w:rPr>
            </w:pPr>
            <w:ins w:id="11479" w:author="CR0114" w:date="2023-08-29T13:49:00Z">
              <w:r>
                <w:t>Indicates whether edge node sharing is requested.</w:t>
              </w:r>
            </w:ins>
          </w:p>
          <w:p w14:paraId="11959735" w14:textId="77777777" w:rsidR="0008137C" w:rsidRDefault="0008137C" w:rsidP="0008137C">
            <w:pPr>
              <w:pStyle w:val="TAL"/>
              <w:rPr>
                <w:ins w:id="11480" w:author="CR0114" w:date="2023-08-29T13:49:00Z"/>
              </w:rPr>
            </w:pPr>
          </w:p>
          <w:p w14:paraId="32D69A08" w14:textId="77777777" w:rsidR="0008137C" w:rsidRDefault="0008137C" w:rsidP="0008137C">
            <w:pPr>
              <w:pStyle w:val="TAL"/>
              <w:rPr>
                <w:ins w:id="11481" w:author="CR0114" w:date="2023-08-29T13:49:00Z"/>
              </w:rPr>
            </w:pPr>
            <w:ins w:id="11482" w:author="CR0114" w:date="2023-08-29T13:49:00Z">
              <w:r>
                <w:t xml:space="preserve">When set to </w:t>
              </w:r>
              <w:r w:rsidRPr="008D61CA">
                <w:t>"</w:t>
              </w:r>
              <w:r>
                <w:t>true</w:t>
              </w:r>
              <w:r w:rsidRPr="008D61CA">
                <w:t>"</w:t>
              </w:r>
              <w:r>
                <w:t>, it indicates that edge node sharing is requested.</w:t>
              </w:r>
            </w:ins>
          </w:p>
          <w:p w14:paraId="3B58E904" w14:textId="6DDFED36" w:rsidR="0008137C" w:rsidRDefault="0008137C" w:rsidP="0008137C">
            <w:pPr>
              <w:pStyle w:val="TAL"/>
              <w:rPr>
                <w:ins w:id="11483" w:author="CR0114" w:date="2023-08-29T13:49:00Z"/>
              </w:rPr>
            </w:pPr>
            <w:ins w:id="11484" w:author="CR0114" w:date="2023-08-29T13:49:00Z">
              <w:r>
                <w:t xml:space="preserve">When set to </w:t>
              </w:r>
              <w:r w:rsidRPr="00547FF0">
                <w:t>"false"</w:t>
              </w:r>
              <w:r>
                <w:t xml:space="preserve"> (default if omitted), it indicates that node sharing is not requested.</w:t>
              </w:r>
            </w:ins>
          </w:p>
        </w:tc>
        <w:tc>
          <w:tcPr>
            <w:tcW w:w="657" w:type="pct"/>
          </w:tcPr>
          <w:p w14:paraId="5CF010DF" w14:textId="429C1552" w:rsidR="0008137C" w:rsidRDefault="0008137C" w:rsidP="0008137C">
            <w:pPr>
              <w:pStyle w:val="TAL"/>
              <w:rPr>
                <w:ins w:id="11485" w:author="CR0114" w:date="2023-08-29T13:49:00Z"/>
              </w:rPr>
            </w:pPr>
            <w:ins w:id="11486" w:author="CR0114" w:date="2023-08-29T13:49:00Z">
              <w:r>
                <w:t>EdgeApp_2</w:t>
              </w:r>
            </w:ins>
          </w:p>
        </w:tc>
      </w:tr>
    </w:tbl>
    <w:p w14:paraId="29638FE4" w14:textId="71A772A2" w:rsidR="007C54F7" w:rsidRDefault="007C54F7" w:rsidP="008D4A5F"/>
    <w:p w14:paraId="6B93E263" w14:textId="409C0EA5" w:rsidR="007C54F7" w:rsidRPr="00384E92" w:rsidRDefault="007C54F7" w:rsidP="00540182">
      <w:r>
        <w:t>This method shall support the request data structures specified in table 9.</w:t>
      </w:r>
      <w:r w:rsidR="00AB45AD">
        <w:t>2</w:t>
      </w:r>
      <w:r>
        <w:t>.2.2.3.1-2 and the response data structures and response codes specified in table 9.</w:t>
      </w:r>
      <w:r w:rsidR="00AB45AD">
        <w:t>2</w:t>
      </w:r>
      <w:r>
        <w:t>.2.2.3.1-3.</w:t>
      </w:r>
    </w:p>
    <w:p w14:paraId="2360D186" w14:textId="31ADBE3D" w:rsidR="007C54F7" w:rsidRPr="001769FF" w:rsidRDefault="006006B0" w:rsidP="007C54F7">
      <w:pPr>
        <w:pStyle w:val="TH"/>
      </w:pPr>
      <w:r>
        <w:t>Table </w:t>
      </w:r>
      <w:r w:rsidR="007C54F7">
        <w:t>9.</w:t>
      </w:r>
      <w:r w:rsidR="00AB45AD">
        <w:t>2</w:t>
      </w:r>
      <w:r w:rsidR="007C54F7">
        <w:t>.2.2.3.1</w:t>
      </w:r>
      <w:r w:rsidR="007C54F7" w:rsidRPr="001769FF">
        <w:t xml:space="preserve">-2: Data structures supported by the </w:t>
      </w:r>
      <w:r w:rsidR="007C54F7">
        <w:t xml:space="preserve">GET Request Body </w:t>
      </w:r>
      <w:r w:rsidR="007C54F7" w:rsidRPr="001769FF">
        <w:t>on this resource</w:t>
      </w:r>
      <w:r w:rsidR="007C54F7">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20"/>
        <w:gridCol w:w="2267"/>
        <w:gridCol w:w="5232"/>
      </w:tblGrid>
      <w:tr w:rsidR="007C54F7" w:rsidRPr="00A54937" w14:paraId="5894AAD1" w14:textId="77777777" w:rsidTr="0044420C">
        <w:trPr>
          <w:jc w:val="center"/>
        </w:trPr>
        <w:tc>
          <w:tcPr>
            <w:tcW w:w="1628" w:type="dxa"/>
            <w:shd w:val="clear" w:color="auto" w:fill="C0C0C0"/>
          </w:tcPr>
          <w:p w14:paraId="5452C856" w14:textId="77777777" w:rsidR="007C54F7" w:rsidRPr="00A54937" w:rsidRDefault="007C54F7" w:rsidP="00541EDC">
            <w:pPr>
              <w:pStyle w:val="TAH"/>
            </w:pPr>
            <w:r w:rsidRPr="00A54937">
              <w:t>Data type</w:t>
            </w:r>
          </w:p>
        </w:tc>
        <w:tc>
          <w:tcPr>
            <w:tcW w:w="526" w:type="dxa"/>
            <w:shd w:val="clear" w:color="auto" w:fill="C0C0C0"/>
          </w:tcPr>
          <w:p w14:paraId="06DC7019" w14:textId="77777777" w:rsidR="007C54F7" w:rsidRPr="00A54937" w:rsidRDefault="007C54F7" w:rsidP="00541EDC">
            <w:pPr>
              <w:pStyle w:val="TAH"/>
            </w:pPr>
            <w:r w:rsidRPr="00A54937">
              <w:t>P</w:t>
            </w:r>
          </w:p>
        </w:tc>
        <w:tc>
          <w:tcPr>
            <w:tcW w:w="2302" w:type="dxa"/>
            <w:shd w:val="clear" w:color="auto" w:fill="C0C0C0"/>
          </w:tcPr>
          <w:p w14:paraId="51C5354A" w14:textId="77777777" w:rsidR="007C54F7" w:rsidRPr="00A54937" w:rsidRDefault="007C54F7" w:rsidP="00541EDC">
            <w:pPr>
              <w:pStyle w:val="TAH"/>
            </w:pPr>
            <w:r w:rsidRPr="00A54937">
              <w:t>Cardinality</w:t>
            </w:r>
          </w:p>
        </w:tc>
        <w:tc>
          <w:tcPr>
            <w:tcW w:w="5317" w:type="dxa"/>
            <w:shd w:val="clear" w:color="auto" w:fill="C0C0C0"/>
            <w:vAlign w:val="center"/>
          </w:tcPr>
          <w:p w14:paraId="159A394B" w14:textId="77777777" w:rsidR="007C54F7" w:rsidRPr="00A54937" w:rsidRDefault="007C54F7" w:rsidP="00541EDC">
            <w:pPr>
              <w:pStyle w:val="TAH"/>
            </w:pPr>
            <w:r w:rsidRPr="00A54937">
              <w:t>Description</w:t>
            </w:r>
          </w:p>
        </w:tc>
      </w:tr>
      <w:tr w:rsidR="007C54F7" w:rsidRPr="00A54937" w14:paraId="609502E9" w14:textId="77777777" w:rsidTr="0044420C">
        <w:trPr>
          <w:jc w:val="center"/>
        </w:trPr>
        <w:tc>
          <w:tcPr>
            <w:tcW w:w="1628" w:type="dxa"/>
            <w:shd w:val="clear" w:color="auto" w:fill="auto"/>
          </w:tcPr>
          <w:p w14:paraId="5A69F315" w14:textId="77777777" w:rsidR="007C54F7" w:rsidRPr="00A54937" w:rsidRDefault="007C54F7" w:rsidP="00541EDC">
            <w:pPr>
              <w:pStyle w:val="TAL"/>
            </w:pPr>
            <w:r w:rsidRPr="0016361A">
              <w:t>n/a</w:t>
            </w:r>
          </w:p>
        </w:tc>
        <w:tc>
          <w:tcPr>
            <w:tcW w:w="526" w:type="dxa"/>
          </w:tcPr>
          <w:p w14:paraId="2D9F60B2" w14:textId="77777777" w:rsidR="007C54F7" w:rsidRPr="00A54937" w:rsidRDefault="007C54F7" w:rsidP="00541EDC">
            <w:pPr>
              <w:pStyle w:val="TAC"/>
            </w:pPr>
          </w:p>
        </w:tc>
        <w:tc>
          <w:tcPr>
            <w:tcW w:w="2302" w:type="dxa"/>
          </w:tcPr>
          <w:p w14:paraId="564D4E00" w14:textId="77777777" w:rsidR="007C54F7" w:rsidRPr="00A54937" w:rsidRDefault="007C54F7" w:rsidP="00541EDC">
            <w:pPr>
              <w:pStyle w:val="TAL"/>
            </w:pPr>
          </w:p>
        </w:tc>
        <w:tc>
          <w:tcPr>
            <w:tcW w:w="5317" w:type="dxa"/>
            <w:shd w:val="clear" w:color="auto" w:fill="auto"/>
          </w:tcPr>
          <w:p w14:paraId="6EB63ED2" w14:textId="77777777" w:rsidR="007C54F7" w:rsidRPr="00A54937" w:rsidRDefault="007C54F7" w:rsidP="00541EDC">
            <w:pPr>
              <w:pStyle w:val="TAL"/>
            </w:pPr>
          </w:p>
        </w:tc>
      </w:tr>
    </w:tbl>
    <w:p w14:paraId="296CBFEA" w14:textId="77777777" w:rsidR="00EA264C" w:rsidRDefault="00EA264C" w:rsidP="00EA264C"/>
    <w:p w14:paraId="4F9D91F7" w14:textId="5A5FD49F" w:rsidR="007C54F7" w:rsidRPr="001769FF" w:rsidRDefault="006006B0" w:rsidP="007C54F7">
      <w:pPr>
        <w:pStyle w:val="TH"/>
      </w:pPr>
      <w:r>
        <w:t>Table </w:t>
      </w:r>
      <w:r w:rsidR="007C54F7">
        <w:t>9.</w:t>
      </w:r>
      <w:r w:rsidR="00AB45AD">
        <w:t>2</w:t>
      </w:r>
      <w:r w:rsidR="007C54F7">
        <w:t>.2.2.3.1</w:t>
      </w:r>
      <w:r w:rsidR="007C54F7" w:rsidRPr="001769FF">
        <w:t>-</w:t>
      </w:r>
      <w:r w:rsidR="007C54F7">
        <w:t>3</w:t>
      </w:r>
      <w:r w:rsidR="007C54F7" w:rsidRPr="001769FF">
        <w:t>: Data structures</w:t>
      </w:r>
      <w:r w:rsidR="007C54F7">
        <w:t xml:space="preserve"> supported by the GET Response Body </w:t>
      </w:r>
      <w:r w:rsidR="007C54F7"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C54F7" w:rsidRPr="00A54937" w14:paraId="587048F4" w14:textId="77777777" w:rsidTr="00522CF9">
        <w:trPr>
          <w:jc w:val="center"/>
        </w:trPr>
        <w:tc>
          <w:tcPr>
            <w:tcW w:w="825" w:type="pct"/>
            <w:shd w:val="clear" w:color="auto" w:fill="C0C0C0"/>
          </w:tcPr>
          <w:p w14:paraId="6AF58B17" w14:textId="77777777" w:rsidR="007C54F7" w:rsidRPr="00A54937" w:rsidRDefault="007C54F7" w:rsidP="00541EDC">
            <w:pPr>
              <w:pStyle w:val="TAH"/>
            </w:pPr>
            <w:r w:rsidRPr="00A54937">
              <w:t>Data type</w:t>
            </w:r>
          </w:p>
        </w:tc>
        <w:tc>
          <w:tcPr>
            <w:tcW w:w="499" w:type="pct"/>
            <w:shd w:val="clear" w:color="auto" w:fill="C0C0C0"/>
          </w:tcPr>
          <w:p w14:paraId="68E5F3CE" w14:textId="77777777" w:rsidR="007C54F7" w:rsidRPr="00A54937" w:rsidRDefault="007C54F7" w:rsidP="00541EDC">
            <w:pPr>
              <w:pStyle w:val="TAH"/>
            </w:pPr>
            <w:r w:rsidRPr="00A54937">
              <w:t>P</w:t>
            </w:r>
          </w:p>
        </w:tc>
        <w:tc>
          <w:tcPr>
            <w:tcW w:w="738" w:type="pct"/>
            <w:shd w:val="clear" w:color="auto" w:fill="C0C0C0"/>
          </w:tcPr>
          <w:p w14:paraId="58C708D1" w14:textId="77777777" w:rsidR="007C54F7" w:rsidRPr="00A54937" w:rsidRDefault="007C54F7" w:rsidP="00541EDC">
            <w:pPr>
              <w:pStyle w:val="TAH"/>
            </w:pPr>
            <w:r w:rsidRPr="00A54937">
              <w:t>Cardinality</w:t>
            </w:r>
          </w:p>
        </w:tc>
        <w:tc>
          <w:tcPr>
            <w:tcW w:w="967" w:type="pct"/>
            <w:shd w:val="clear" w:color="auto" w:fill="C0C0C0"/>
          </w:tcPr>
          <w:p w14:paraId="66AA11BD" w14:textId="77777777" w:rsidR="007C54F7" w:rsidRPr="00A54937" w:rsidRDefault="007C54F7" w:rsidP="00541EDC">
            <w:pPr>
              <w:pStyle w:val="TAH"/>
            </w:pPr>
            <w:r w:rsidRPr="00A54937">
              <w:t>Response</w:t>
            </w:r>
          </w:p>
          <w:p w14:paraId="25777B5E" w14:textId="77777777" w:rsidR="007C54F7" w:rsidRPr="00A54937" w:rsidRDefault="007C54F7" w:rsidP="00541EDC">
            <w:pPr>
              <w:pStyle w:val="TAH"/>
            </w:pPr>
            <w:r w:rsidRPr="00A54937">
              <w:t>codes</w:t>
            </w:r>
          </w:p>
        </w:tc>
        <w:tc>
          <w:tcPr>
            <w:tcW w:w="1971" w:type="pct"/>
            <w:shd w:val="clear" w:color="auto" w:fill="C0C0C0"/>
          </w:tcPr>
          <w:p w14:paraId="73C49AB7" w14:textId="77777777" w:rsidR="007C54F7" w:rsidRPr="00A54937" w:rsidRDefault="007C54F7" w:rsidP="00541EDC">
            <w:pPr>
              <w:pStyle w:val="TAH"/>
            </w:pPr>
            <w:r w:rsidRPr="00A54937">
              <w:t>Description</w:t>
            </w:r>
          </w:p>
        </w:tc>
      </w:tr>
      <w:tr w:rsidR="007C54F7" w:rsidRPr="00A54937" w14:paraId="1B8A0D74" w14:textId="77777777" w:rsidTr="00522CF9">
        <w:trPr>
          <w:jc w:val="center"/>
        </w:trPr>
        <w:tc>
          <w:tcPr>
            <w:tcW w:w="825" w:type="pct"/>
            <w:shd w:val="clear" w:color="auto" w:fill="auto"/>
          </w:tcPr>
          <w:p w14:paraId="66AB96D3" w14:textId="77777777" w:rsidR="007C54F7" w:rsidRPr="00A54937" w:rsidRDefault="007C54F7" w:rsidP="00541EDC">
            <w:pPr>
              <w:pStyle w:val="TAL"/>
            </w:pPr>
            <w:r>
              <w:t>ECSServProvResp</w:t>
            </w:r>
          </w:p>
        </w:tc>
        <w:tc>
          <w:tcPr>
            <w:tcW w:w="499" w:type="pct"/>
          </w:tcPr>
          <w:p w14:paraId="5FC602DA" w14:textId="77777777" w:rsidR="007C54F7" w:rsidRPr="00A54937" w:rsidRDefault="007C54F7" w:rsidP="00541EDC">
            <w:pPr>
              <w:pStyle w:val="TAC"/>
            </w:pPr>
            <w:r>
              <w:t>M</w:t>
            </w:r>
          </w:p>
        </w:tc>
        <w:tc>
          <w:tcPr>
            <w:tcW w:w="738" w:type="pct"/>
          </w:tcPr>
          <w:p w14:paraId="4A685C1B" w14:textId="77777777" w:rsidR="007C54F7" w:rsidRPr="00A54937" w:rsidRDefault="007C54F7" w:rsidP="00541EDC">
            <w:pPr>
              <w:pStyle w:val="TAL"/>
            </w:pPr>
            <w:r>
              <w:t>1</w:t>
            </w:r>
          </w:p>
        </w:tc>
        <w:tc>
          <w:tcPr>
            <w:tcW w:w="967" w:type="pct"/>
          </w:tcPr>
          <w:p w14:paraId="20A25BC4" w14:textId="77777777" w:rsidR="007C54F7" w:rsidRPr="00A54937" w:rsidRDefault="007C54F7" w:rsidP="00541EDC">
            <w:pPr>
              <w:pStyle w:val="TAL"/>
            </w:pPr>
            <w:r>
              <w:t>200 OK</w:t>
            </w:r>
          </w:p>
        </w:tc>
        <w:tc>
          <w:tcPr>
            <w:tcW w:w="1971" w:type="pct"/>
            <w:shd w:val="clear" w:color="auto" w:fill="auto"/>
          </w:tcPr>
          <w:p w14:paraId="0FA72D85" w14:textId="77777777" w:rsidR="007C54F7" w:rsidRPr="00A54937" w:rsidRDefault="007C54F7" w:rsidP="00541EDC">
            <w:pPr>
              <w:pStyle w:val="TAL"/>
            </w:pPr>
            <w:r>
              <w:t>The EDN configuration and the T-EES information determined by the ECS based on the query parameters.</w:t>
            </w:r>
          </w:p>
        </w:tc>
      </w:tr>
      <w:tr w:rsidR="007C54F7" w:rsidRPr="00A54937" w14:paraId="2A44540A" w14:textId="77777777" w:rsidTr="00522CF9">
        <w:trPr>
          <w:jc w:val="center"/>
        </w:trPr>
        <w:tc>
          <w:tcPr>
            <w:tcW w:w="5000" w:type="pct"/>
            <w:gridSpan w:val="5"/>
            <w:shd w:val="clear" w:color="auto" w:fill="auto"/>
          </w:tcPr>
          <w:p w14:paraId="1A32CF38" w14:textId="25D51ACD" w:rsidR="007C54F7" w:rsidRPr="0016361A" w:rsidRDefault="007C54F7" w:rsidP="00541EDC">
            <w:pPr>
              <w:pStyle w:val="TAN"/>
            </w:pPr>
            <w:r w:rsidRPr="0016361A">
              <w:t>NOTE:</w:t>
            </w:r>
            <w:r w:rsidRPr="0016361A">
              <w:rPr>
                <w:noProof/>
              </w:rPr>
              <w:tab/>
              <w:t xml:space="preserve">The mandatory </w:t>
            </w:r>
            <w:r>
              <w:t>HTTP error status code for the GET</w:t>
            </w:r>
            <w:r w:rsidRPr="0016361A">
              <w:t xml:space="preserve"> method listed in </w:t>
            </w:r>
            <w:r w:rsidR="006006B0" w:rsidRPr="001364E5">
              <w:t>Table</w:t>
            </w:r>
            <w:r w:rsidR="006006B0">
              <w:t> </w:t>
            </w:r>
            <w:r w:rsidRPr="001364E5">
              <w:t>5.2.6-1 of 3GPP TS 29.122 [</w:t>
            </w:r>
            <w:r>
              <w:t>6</w:t>
            </w:r>
            <w:r w:rsidRPr="001364E5">
              <w:t>]</w:t>
            </w:r>
            <w:r w:rsidRPr="0016361A">
              <w:t xml:space="preserve"> also apply.</w:t>
            </w:r>
          </w:p>
        </w:tc>
      </w:tr>
    </w:tbl>
    <w:p w14:paraId="1A58BC0E" w14:textId="77777777" w:rsidR="007C54F7" w:rsidRDefault="007C54F7" w:rsidP="008D4A5F"/>
    <w:p w14:paraId="3DC6917F" w14:textId="360681B0" w:rsidR="007C54F7" w:rsidRDefault="007C54F7" w:rsidP="007C54F7">
      <w:pPr>
        <w:pStyle w:val="Heading5"/>
        <w:rPr>
          <w:lang w:eastAsia="zh-CN"/>
        </w:rPr>
      </w:pPr>
      <w:bookmarkStart w:id="11487" w:name="_Toc85734560"/>
      <w:bookmarkStart w:id="11488" w:name="_Toc89431859"/>
      <w:bookmarkStart w:id="11489" w:name="_Toc97042773"/>
      <w:bookmarkStart w:id="11490" w:name="_Toc97045917"/>
      <w:bookmarkStart w:id="11491" w:name="_Toc97155662"/>
      <w:bookmarkStart w:id="11492" w:name="_Toc101521754"/>
      <w:bookmarkStart w:id="11493" w:name="_Toc138762064"/>
      <w:bookmarkStart w:id="11494" w:name="_Toc144216833"/>
      <w:r>
        <w:rPr>
          <w:lang w:eastAsia="zh-CN"/>
        </w:rPr>
        <w:lastRenderedPageBreak/>
        <w:t>9.</w:t>
      </w:r>
      <w:r w:rsidR="00AB45AD">
        <w:rPr>
          <w:lang w:eastAsia="zh-CN"/>
        </w:rPr>
        <w:t>2</w:t>
      </w:r>
      <w:r>
        <w:rPr>
          <w:lang w:eastAsia="zh-CN"/>
        </w:rPr>
        <w:t>.2.2.4</w:t>
      </w:r>
      <w:r>
        <w:rPr>
          <w:lang w:eastAsia="zh-CN"/>
        </w:rPr>
        <w:tab/>
        <w:t>Resource Custom Operations</w:t>
      </w:r>
      <w:bookmarkEnd w:id="11487"/>
      <w:bookmarkEnd w:id="11488"/>
      <w:bookmarkEnd w:id="11489"/>
      <w:bookmarkEnd w:id="11490"/>
      <w:bookmarkEnd w:id="11491"/>
      <w:bookmarkEnd w:id="11492"/>
      <w:bookmarkEnd w:id="11493"/>
      <w:bookmarkEnd w:id="11494"/>
    </w:p>
    <w:p w14:paraId="05C87CEC" w14:textId="77777777" w:rsidR="007C54F7" w:rsidRDefault="007C54F7" w:rsidP="007C54F7">
      <w:r>
        <w:t>None.</w:t>
      </w:r>
    </w:p>
    <w:p w14:paraId="776D1DA8" w14:textId="68C6B7C0" w:rsidR="007C54F7" w:rsidRDefault="007C54F7" w:rsidP="007C54F7">
      <w:pPr>
        <w:pStyle w:val="Heading3"/>
      </w:pPr>
      <w:bookmarkStart w:id="11495" w:name="_Toc85734561"/>
      <w:bookmarkStart w:id="11496" w:name="_Toc89431860"/>
      <w:bookmarkStart w:id="11497" w:name="_Toc97042774"/>
      <w:bookmarkStart w:id="11498" w:name="_Toc97045918"/>
      <w:bookmarkStart w:id="11499" w:name="_Toc97155663"/>
      <w:bookmarkStart w:id="11500" w:name="_Toc101521755"/>
      <w:bookmarkStart w:id="11501" w:name="_Toc138762065"/>
      <w:bookmarkStart w:id="11502" w:name="_Toc144216834"/>
      <w:r>
        <w:t>9.</w:t>
      </w:r>
      <w:r w:rsidR="00AB45AD">
        <w:t>2</w:t>
      </w:r>
      <w:r>
        <w:t>.3</w:t>
      </w:r>
      <w:r>
        <w:tab/>
        <w:t>Custom Operations without associated resources</w:t>
      </w:r>
      <w:bookmarkEnd w:id="11495"/>
      <w:bookmarkEnd w:id="11496"/>
      <w:bookmarkEnd w:id="11497"/>
      <w:bookmarkEnd w:id="11498"/>
      <w:bookmarkEnd w:id="11499"/>
      <w:bookmarkEnd w:id="11500"/>
      <w:bookmarkEnd w:id="11501"/>
      <w:bookmarkEnd w:id="11502"/>
    </w:p>
    <w:p w14:paraId="3017B184" w14:textId="77777777" w:rsidR="007C54F7" w:rsidRPr="008D34FA" w:rsidRDefault="007C54F7" w:rsidP="007C54F7">
      <w:pPr>
        <w:rPr>
          <w:lang w:eastAsia="zh-CN"/>
        </w:rPr>
      </w:pPr>
      <w:r>
        <w:rPr>
          <w:lang w:eastAsia="zh-CN"/>
        </w:rPr>
        <w:t>None.</w:t>
      </w:r>
    </w:p>
    <w:p w14:paraId="1801D59E" w14:textId="468962EA" w:rsidR="007C54F7" w:rsidRDefault="007C54F7" w:rsidP="007C54F7">
      <w:pPr>
        <w:pStyle w:val="Heading3"/>
      </w:pPr>
      <w:bookmarkStart w:id="11503" w:name="_Toc85734562"/>
      <w:bookmarkStart w:id="11504" w:name="_Toc89431861"/>
      <w:bookmarkStart w:id="11505" w:name="_Toc97042775"/>
      <w:bookmarkStart w:id="11506" w:name="_Toc97045919"/>
      <w:bookmarkStart w:id="11507" w:name="_Toc97155664"/>
      <w:bookmarkStart w:id="11508" w:name="_Toc101521756"/>
      <w:bookmarkStart w:id="11509" w:name="_Toc138762066"/>
      <w:bookmarkStart w:id="11510" w:name="_Toc144216835"/>
      <w:r>
        <w:t>9.</w:t>
      </w:r>
      <w:r w:rsidR="00AB45AD">
        <w:t>2</w:t>
      </w:r>
      <w:r>
        <w:t>.4</w:t>
      </w:r>
      <w:r>
        <w:tab/>
        <w:t>Notifications</w:t>
      </w:r>
      <w:bookmarkEnd w:id="11503"/>
      <w:bookmarkEnd w:id="11504"/>
      <w:bookmarkEnd w:id="11505"/>
      <w:bookmarkEnd w:id="11506"/>
      <w:bookmarkEnd w:id="11507"/>
      <w:bookmarkEnd w:id="11508"/>
      <w:bookmarkEnd w:id="11509"/>
      <w:bookmarkEnd w:id="11510"/>
    </w:p>
    <w:p w14:paraId="196CDEE0" w14:textId="77777777" w:rsidR="007C54F7" w:rsidRPr="00A2226D" w:rsidRDefault="007C54F7" w:rsidP="007C54F7">
      <w:r>
        <w:t>None.</w:t>
      </w:r>
    </w:p>
    <w:p w14:paraId="00AEEE00" w14:textId="6CCE256F" w:rsidR="007C54F7" w:rsidRDefault="007C54F7" w:rsidP="007C54F7">
      <w:pPr>
        <w:pStyle w:val="Heading3"/>
      </w:pPr>
      <w:bookmarkStart w:id="11511" w:name="_Toc85734563"/>
      <w:bookmarkStart w:id="11512" w:name="_Toc89431862"/>
      <w:bookmarkStart w:id="11513" w:name="_Toc97042776"/>
      <w:bookmarkStart w:id="11514" w:name="_Toc97045920"/>
      <w:bookmarkStart w:id="11515" w:name="_Toc97155665"/>
      <w:bookmarkStart w:id="11516" w:name="_Toc101521757"/>
      <w:bookmarkStart w:id="11517" w:name="_Toc138762067"/>
      <w:bookmarkStart w:id="11518" w:name="_Toc144216836"/>
      <w:r>
        <w:t>9.</w:t>
      </w:r>
      <w:r w:rsidR="00AB45AD">
        <w:t>2</w:t>
      </w:r>
      <w:r>
        <w:t>.5</w:t>
      </w:r>
      <w:r>
        <w:tab/>
        <w:t>Data Model</w:t>
      </w:r>
      <w:bookmarkEnd w:id="11511"/>
      <w:bookmarkEnd w:id="11512"/>
      <w:bookmarkEnd w:id="11513"/>
      <w:bookmarkEnd w:id="11514"/>
      <w:bookmarkEnd w:id="11515"/>
      <w:bookmarkEnd w:id="11516"/>
      <w:bookmarkEnd w:id="11517"/>
      <w:bookmarkEnd w:id="11518"/>
    </w:p>
    <w:p w14:paraId="51ED396F" w14:textId="7FC75096" w:rsidR="007C54F7" w:rsidRDefault="007C54F7" w:rsidP="007C54F7">
      <w:pPr>
        <w:pStyle w:val="Heading4"/>
        <w:rPr>
          <w:lang w:eastAsia="zh-CN"/>
        </w:rPr>
      </w:pPr>
      <w:bookmarkStart w:id="11519" w:name="_Toc85734564"/>
      <w:bookmarkStart w:id="11520" w:name="_Toc89431863"/>
      <w:bookmarkStart w:id="11521" w:name="_Toc97042777"/>
      <w:bookmarkStart w:id="11522" w:name="_Toc97045921"/>
      <w:bookmarkStart w:id="11523" w:name="_Toc97155666"/>
      <w:bookmarkStart w:id="11524" w:name="_Toc101521758"/>
      <w:bookmarkStart w:id="11525" w:name="_Toc138762068"/>
      <w:bookmarkStart w:id="11526" w:name="_Toc144216837"/>
      <w:r>
        <w:rPr>
          <w:lang w:eastAsia="zh-CN"/>
        </w:rPr>
        <w:t>9.</w:t>
      </w:r>
      <w:r w:rsidR="00AB45AD">
        <w:rPr>
          <w:lang w:eastAsia="zh-CN"/>
        </w:rPr>
        <w:t>2</w:t>
      </w:r>
      <w:r>
        <w:rPr>
          <w:lang w:eastAsia="zh-CN"/>
        </w:rPr>
        <w:t>.5.1</w:t>
      </w:r>
      <w:r>
        <w:rPr>
          <w:lang w:eastAsia="zh-CN"/>
        </w:rPr>
        <w:tab/>
        <w:t>General</w:t>
      </w:r>
      <w:bookmarkEnd w:id="11519"/>
      <w:bookmarkEnd w:id="11520"/>
      <w:bookmarkEnd w:id="11521"/>
      <w:bookmarkEnd w:id="11522"/>
      <w:bookmarkEnd w:id="11523"/>
      <w:bookmarkEnd w:id="11524"/>
      <w:bookmarkEnd w:id="11525"/>
      <w:bookmarkEnd w:id="11526"/>
    </w:p>
    <w:p w14:paraId="14C14373" w14:textId="5D1E440A" w:rsidR="007C54F7" w:rsidRDefault="007C54F7" w:rsidP="007C54F7">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Pr>
          <w:lang w:eastAsia="zh-CN"/>
        </w:rPr>
        <w:t>7.2 apply to this API.</w:t>
      </w:r>
    </w:p>
    <w:p w14:paraId="554555D6" w14:textId="0C2876B6" w:rsidR="007C54F7" w:rsidRDefault="007C54F7" w:rsidP="007C54F7">
      <w:r>
        <w:t>Table 9.</w:t>
      </w:r>
      <w:r w:rsidR="00AB45AD">
        <w:t>2</w:t>
      </w:r>
      <w:r>
        <w:t xml:space="preserve">.5.1-1 specifies the data types defined </w:t>
      </w:r>
      <w:r w:rsidRPr="00FF31D1">
        <w:t xml:space="preserve">specifically </w:t>
      </w:r>
      <w:r>
        <w:t xml:space="preserve">for the Eecs_TargetEESDiscovery </w:t>
      </w:r>
      <w:r w:rsidRPr="00FF31D1">
        <w:t>API</w:t>
      </w:r>
      <w:r>
        <w:t>.</w:t>
      </w:r>
    </w:p>
    <w:p w14:paraId="5FFAE262" w14:textId="0DE14BAD" w:rsidR="007C54F7" w:rsidRDefault="007C54F7" w:rsidP="007C54F7">
      <w:pPr>
        <w:pStyle w:val="TH"/>
      </w:pPr>
      <w:r>
        <w:t>Table 9.</w:t>
      </w:r>
      <w:r w:rsidR="00AB45AD">
        <w:t>2</w:t>
      </w:r>
      <w:r>
        <w:t xml:space="preserve">.5.1-1: Eecs_TargetEESDiscovery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7C54F7" w14:paraId="154CD4B9" w14:textId="77777777" w:rsidTr="00522CF9">
        <w:trPr>
          <w:jc w:val="center"/>
        </w:trPr>
        <w:tc>
          <w:tcPr>
            <w:tcW w:w="2868" w:type="dxa"/>
            <w:shd w:val="clear" w:color="auto" w:fill="C0C0C0"/>
            <w:hideMark/>
          </w:tcPr>
          <w:p w14:paraId="36CBBC2B" w14:textId="77777777" w:rsidR="007C54F7" w:rsidRDefault="007C54F7" w:rsidP="00541EDC">
            <w:pPr>
              <w:pStyle w:val="TAH"/>
            </w:pPr>
            <w:r>
              <w:t>Data type</w:t>
            </w:r>
          </w:p>
        </w:tc>
        <w:tc>
          <w:tcPr>
            <w:tcW w:w="1297" w:type="dxa"/>
            <w:shd w:val="clear" w:color="auto" w:fill="C0C0C0"/>
            <w:hideMark/>
          </w:tcPr>
          <w:p w14:paraId="40FE8D0C" w14:textId="77777777" w:rsidR="007C54F7" w:rsidRDefault="007C54F7" w:rsidP="00541EDC">
            <w:pPr>
              <w:pStyle w:val="TAH"/>
            </w:pPr>
            <w:r>
              <w:t>Section defined</w:t>
            </w:r>
          </w:p>
        </w:tc>
        <w:tc>
          <w:tcPr>
            <w:tcW w:w="2887" w:type="dxa"/>
            <w:shd w:val="clear" w:color="auto" w:fill="C0C0C0"/>
            <w:hideMark/>
          </w:tcPr>
          <w:p w14:paraId="0075CD85" w14:textId="77777777" w:rsidR="007C54F7" w:rsidRDefault="007C54F7" w:rsidP="00541EDC">
            <w:pPr>
              <w:pStyle w:val="TAH"/>
            </w:pPr>
            <w:r>
              <w:t>Description</w:t>
            </w:r>
          </w:p>
        </w:tc>
        <w:tc>
          <w:tcPr>
            <w:tcW w:w="2725" w:type="dxa"/>
            <w:shd w:val="clear" w:color="auto" w:fill="C0C0C0"/>
          </w:tcPr>
          <w:p w14:paraId="425A17B8" w14:textId="77777777" w:rsidR="007C54F7" w:rsidRDefault="007C54F7" w:rsidP="00541EDC">
            <w:pPr>
              <w:pStyle w:val="TAH"/>
            </w:pPr>
            <w:r>
              <w:t>Applicability</w:t>
            </w:r>
          </w:p>
        </w:tc>
      </w:tr>
      <w:tr w:rsidR="007C54F7" w14:paraId="4BA98731" w14:textId="77777777" w:rsidTr="00522CF9">
        <w:trPr>
          <w:jc w:val="center"/>
        </w:trPr>
        <w:tc>
          <w:tcPr>
            <w:tcW w:w="2868" w:type="dxa"/>
          </w:tcPr>
          <w:p w14:paraId="3F898B35" w14:textId="77777777" w:rsidR="007C54F7" w:rsidRDefault="007C54F7" w:rsidP="00541EDC">
            <w:pPr>
              <w:pStyle w:val="TAL"/>
            </w:pPr>
          </w:p>
        </w:tc>
        <w:tc>
          <w:tcPr>
            <w:tcW w:w="1297" w:type="dxa"/>
          </w:tcPr>
          <w:p w14:paraId="1AAE4D78" w14:textId="77777777" w:rsidR="007C54F7" w:rsidRDefault="007C54F7" w:rsidP="00541EDC">
            <w:pPr>
              <w:pStyle w:val="TAL"/>
            </w:pPr>
          </w:p>
        </w:tc>
        <w:tc>
          <w:tcPr>
            <w:tcW w:w="2887" w:type="dxa"/>
          </w:tcPr>
          <w:p w14:paraId="2BDEA693" w14:textId="77777777" w:rsidR="007C54F7" w:rsidRDefault="007C54F7" w:rsidP="00541EDC">
            <w:pPr>
              <w:pStyle w:val="TAL"/>
              <w:rPr>
                <w:rFonts w:cs="Arial"/>
                <w:szCs w:val="18"/>
              </w:rPr>
            </w:pPr>
          </w:p>
        </w:tc>
        <w:tc>
          <w:tcPr>
            <w:tcW w:w="2725" w:type="dxa"/>
          </w:tcPr>
          <w:p w14:paraId="17A90ECD" w14:textId="77777777" w:rsidR="007C54F7" w:rsidRDefault="007C54F7" w:rsidP="00541EDC">
            <w:pPr>
              <w:pStyle w:val="TAL"/>
              <w:rPr>
                <w:rFonts w:cs="Arial"/>
                <w:szCs w:val="18"/>
              </w:rPr>
            </w:pPr>
          </w:p>
        </w:tc>
      </w:tr>
    </w:tbl>
    <w:p w14:paraId="41B44FE6" w14:textId="77777777" w:rsidR="007C54F7" w:rsidRDefault="007C54F7" w:rsidP="007C54F7"/>
    <w:p w14:paraId="3D69F004" w14:textId="1FCD6AF7" w:rsidR="007C54F7" w:rsidRDefault="007C54F7" w:rsidP="007C54F7">
      <w:r>
        <w:t>Table 9.</w:t>
      </w:r>
      <w:r w:rsidR="004E40B6">
        <w:t>2</w:t>
      </w:r>
      <w:r>
        <w:t xml:space="preserve">.5.1-2 specifies data types re-used by the Eecs_TargetEESDiscovery API service. </w:t>
      </w:r>
    </w:p>
    <w:p w14:paraId="794D1CD3" w14:textId="77777777" w:rsidR="00EE02EC" w:rsidRDefault="00EE02EC" w:rsidP="00EE02EC">
      <w:pPr>
        <w:pStyle w:val="TH"/>
      </w:pPr>
      <w:r>
        <w:t>Table 9.2.5.1-2: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5"/>
        <w:gridCol w:w="2737"/>
      </w:tblGrid>
      <w:tr w:rsidR="00EE02EC" w14:paraId="5A378E1A" w14:textId="77777777" w:rsidTr="00F55EBD">
        <w:trPr>
          <w:jc w:val="center"/>
        </w:trPr>
        <w:tc>
          <w:tcPr>
            <w:tcW w:w="2207" w:type="dxa"/>
            <w:shd w:val="clear" w:color="auto" w:fill="C0C0C0"/>
            <w:hideMark/>
          </w:tcPr>
          <w:p w14:paraId="1E57C1A4" w14:textId="77777777" w:rsidR="00EE02EC" w:rsidRDefault="00EE02EC" w:rsidP="00F55EBD">
            <w:pPr>
              <w:pStyle w:val="TAH"/>
            </w:pPr>
            <w:r>
              <w:t>Data type</w:t>
            </w:r>
          </w:p>
        </w:tc>
        <w:tc>
          <w:tcPr>
            <w:tcW w:w="1848" w:type="dxa"/>
            <w:shd w:val="clear" w:color="auto" w:fill="C0C0C0"/>
            <w:hideMark/>
          </w:tcPr>
          <w:p w14:paraId="27AC7524" w14:textId="77777777" w:rsidR="00EE02EC" w:rsidRDefault="00EE02EC" w:rsidP="00F55EBD">
            <w:pPr>
              <w:pStyle w:val="TAH"/>
            </w:pPr>
            <w:r>
              <w:t>Reference</w:t>
            </w:r>
          </w:p>
        </w:tc>
        <w:tc>
          <w:tcPr>
            <w:tcW w:w="2985" w:type="dxa"/>
            <w:shd w:val="clear" w:color="auto" w:fill="C0C0C0"/>
            <w:hideMark/>
          </w:tcPr>
          <w:p w14:paraId="1E16A146" w14:textId="77777777" w:rsidR="00EE02EC" w:rsidRDefault="00EE02EC" w:rsidP="00F55EBD">
            <w:pPr>
              <w:pStyle w:val="TAH"/>
            </w:pPr>
            <w:r>
              <w:t>Comments</w:t>
            </w:r>
          </w:p>
        </w:tc>
        <w:tc>
          <w:tcPr>
            <w:tcW w:w="2737" w:type="dxa"/>
            <w:shd w:val="clear" w:color="auto" w:fill="C0C0C0"/>
          </w:tcPr>
          <w:p w14:paraId="6535C0EF" w14:textId="77777777" w:rsidR="00EE02EC" w:rsidRDefault="00EE02EC" w:rsidP="00F55EBD">
            <w:pPr>
              <w:pStyle w:val="TAH"/>
            </w:pPr>
            <w:r>
              <w:t>Applicability</w:t>
            </w:r>
          </w:p>
        </w:tc>
      </w:tr>
      <w:tr w:rsidR="00EE02EC" w14:paraId="037C2B23" w14:textId="77777777" w:rsidTr="00F55EBD">
        <w:trPr>
          <w:jc w:val="center"/>
          <w:ins w:id="11527" w:author="CR0101" w:date="2023-08-26T10:05:00Z"/>
        </w:trPr>
        <w:tc>
          <w:tcPr>
            <w:tcW w:w="2207" w:type="dxa"/>
          </w:tcPr>
          <w:p w14:paraId="20537043" w14:textId="77777777" w:rsidR="00EE02EC" w:rsidRPr="001D2CEF" w:rsidRDefault="00EE02EC" w:rsidP="00F55EBD">
            <w:pPr>
              <w:pStyle w:val="TAL"/>
              <w:rPr>
                <w:ins w:id="11528" w:author="CR0101" w:date="2023-08-26T10:05:00Z"/>
              </w:rPr>
            </w:pPr>
            <w:ins w:id="11529" w:author="CR0101" w:date="2023-08-26T10:05:00Z">
              <w:r>
                <w:t>ACRScenario</w:t>
              </w:r>
            </w:ins>
          </w:p>
        </w:tc>
        <w:tc>
          <w:tcPr>
            <w:tcW w:w="1848" w:type="dxa"/>
          </w:tcPr>
          <w:p w14:paraId="3C0674A2" w14:textId="77777777" w:rsidR="00EE02EC" w:rsidRDefault="00EE02EC" w:rsidP="00F55EBD">
            <w:pPr>
              <w:pStyle w:val="TAL"/>
              <w:rPr>
                <w:ins w:id="11530" w:author="CR0101" w:date="2023-08-26T10:05:00Z"/>
              </w:rPr>
            </w:pPr>
            <w:ins w:id="11531" w:author="CR0101" w:date="2023-08-26T10:05:00Z">
              <w:r>
                <w:t>Clause </w:t>
              </w:r>
              <w:r>
                <w:rPr>
                  <w:noProof/>
                </w:rPr>
                <w:t>9.1.5.3.3</w:t>
              </w:r>
            </w:ins>
          </w:p>
        </w:tc>
        <w:tc>
          <w:tcPr>
            <w:tcW w:w="2985" w:type="dxa"/>
          </w:tcPr>
          <w:p w14:paraId="5EB550D4" w14:textId="77777777" w:rsidR="00EE02EC" w:rsidRDefault="00EE02EC" w:rsidP="00F55EBD">
            <w:pPr>
              <w:pStyle w:val="TAL"/>
              <w:rPr>
                <w:ins w:id="11532" w:author="CR0101" w:date="2023-08-26T10:05:00Z"/>
                <w:rFonts w:cs="Arial"/>
                <w:szCs w:val="18"/>
              </w:rPr>
            </w:pPr>
            <w:ins w:id="11533" w:author="CR0101" w:date="2023-08-26T10:05:00Z">
              <w:r>
                <w:rPr>
                  <w:rFonts w:cs="Arial"/>
                  <w:szCs w:val="18"/>
                </w:rPr>
                <w:t>Represents ACR scenarios.</w:t>
              </w:r>
            </w:ins>
          </w:p>
        </w:tc>
        <w:tc>
          <w:tcPr>
            <w:tcW w:w="2737" w:type="dxa"/>
          </w:tcPr>
          <w:p w14:paraId="6CEAB705" w14:textId="77777777" w:rsidR="00EE02EC" w:rsidRDefault="00EE02EC" w:rsidP="00F55EBD">
            <w:pPr>
              <w:pStyle w:val="TAL"/>
              <w:rPr>
                <w:ins w:id="11534" w:author="CR0101" w:date="2023-08-26T10:05:00Z"/>
                <w:rFonts w:cs="Arial"/>
                <w:szCs w:val="18"/>
              </w:rPr>
            </w:pPr>
            <w:ins w:id="11535" w:author="CR0101" w:date="2023-08-26T10:05:00Z">
              <w:r>
                <w:rPr>
                  <w:rFonts w:eastAsia="Batang"/>
                </w:rPr>
                <w:t>EdgeApp_2</w:t>
              </w:r>
            </w:ins>
          </w:p>
        </w:tc>
      </w:tr>
      <w:tr w:rsidR="00EE02EC" w14:paraId="470DB3D6" w14:textId="77777777" w:rsidTr="00F55EBD">
        <w:trPr>
          <w:jc w:val="center"/>
        </w:trPr>
        <w:tc>
          <w:tcPr>
            <w:tcW w:w="2207" w:type="dxa"/>
          </w:tcPr>
          <w:p w14:paraId="4D8F9BFB" w14:textId="77777777" w:rsidR="00EE02EC" w:rsidRPr="00FF31D1" w:rsidRDefault="00EE02EC" w:rsidP="00F55EBD">
            <w:pPr>
              <w:pStyle w:val="TAL"/>
              <w:rPr>
                <w:lang w:eastAsia="zh-CN"/>
              </w:rPr>
            </w:pPr>
            <w:r w:rsidRPr="001D2CEF">
              <w:t>Dnai</w:t>
            </w:r>
          </w:p>
        </w:tc>
        <w:tc>
          <w:tcPr>
            <w:tcW w:w="1848" w:type="dxa"/>
          </w:tcPr>
          <w:p w14:paraId="195FC3DA" w14:textId="77777777" w:rsidR="00EE02EC" w:rsidRDefault="00EE02EC" w:rsidP="00F55EBD">
            <w:pPr>
              <w:pStyle w:val="TAL"/>
            </w:pPr>
            <w:r>
              <w:t>3GPP TS 29.571 [8]</w:t>
            </w:r>
          </w:p>
        </w:tc>
        <w:tc>
          <w:tcPr>
            <w:tcW w:w="2985" w:type="dxa"/>
          </w:tcPr>
          <w:p w14:paraId="09E9499B" w14:textId="77777777" w:rsidR="00EE02EC" w:rsidRDefault="00EE02EC" w:rsidP="00F55EBD">
            <w:pPr>
              <w:pStyle w:val="TAL"/>
              <w:rPr>
                <w:rFonts w:cs="Arial"/>
                <w:szCs w:val="18"/>
              </w:rPr>
            </w:pPr>
            <w:r>
              <w:rPr>
                <w:rFonts w:cs="Arial"/>
                <w:szCs w:val="18"/>
              </w:rPr>
              <w:t>Used to indicate the target DNAI information.</w:t>
            </w:r>
          </w:p>
        </w:tc>
        <w:tc>
          <w:tcPr>
            <w:tcW w:w="2737" w:type="dxa"/>
          </w:tcPr>
          <w:p w14:paraId="55B976C1" w14:textId="77777777" w:rsidR="00EE02EC" w:rsidRDefault="00EE02EC" w:rsidP="00F55EBD">
            <w:pPr>
              <w:pStyle w:val="TAL"/>
              <w:rPr>
                <w:rFonts w:cs="Arial"/>
                <w:szCs w:val="18"/>
              </w:rPr>
            </w:pPr>
          </w:p>
        </w:tc>
      </w:tr>
      <w:tr w:rsidR="00C444B4" w14:paraId="00C48D4E" w14:textId="77777777" w:rsidTr="00F55EBD">
        <w:trPr>
          <w:jc w:val="center"/>
          <w:ins w:id="11536" w:author="CR0102" w:date="2023-08-29T11:23:00Z"/>
        </w:trPr>
        <w:tc>
          <w:tcPr>
            <w:tcW w:w="2207" w:type="dxa"/>
          </w:tcPr>
          <w:p w14:paraId="7274E356" w14:textId="05ACC066" w:rsidR="00C444B4" w:rsidRPr="001D2CEF" w:rsidRDefault="00C444B4" w:rsidP="00C444B4">
            <w:pPr>
              <w:pStyle w:val="TAL"/>
              <w:rPr>
                <w:ins w:id="11537" w:author="CR0102" w:date="2023-08-29T11:23:00Z"/>
              </w:rPr>
            </w:pPr>
            <w:ins w:id="11538" w:author="CR0102" w:date="2023-08-29T11:23:00Z">
              <w:r>
                <w:t>BdlType</w:t>
              </w:r>
            </w:ins>
          </w:p>
        </w:tc>
        <w:tc>
          <w:tcPr>
            <w:tcW w:w="1848" w:type="dxa"/>
          </w:tcPr>
          <w:p w14:paraId="09423BF4" w14:textId="4F5DB077" w:rsidR="00C444B4" w:rsidRDefault="00C444B4" w:rsidP="00C444B4">
            <w:pPr>
              <w:pStyle w:val="TAL"/>
              <w:rPr>
                <w:ins w:id="11539" w:author="CR0102" w:date="2023-08-29T11:23:00Z"/>
              </w:rPr>
            </w:pPr>
            <w:ins w:id="11540" w:author="CR0102" w:date="2023-08-29T11:23:00Z">
              <w:r>
                <w:t>Clause </w:t>
              </w:r>
              <w:r w:rsidRPr="00CF1D27">
                <w:t>8.</w:t>
              </w:r>
              <w:r>
                <w:t>1</w:t>
              </w:r>
              <w:r w:rsidRPr="00CF1D27">
                <w:t>.5.</w:t>
              </w:r>
              <w:r>
                <w:t>3</w:t>
              </w:r>
              <w:r w:rsidRPr="00CF1D27">
                <w:t>.</w:t>
              </w:r>
              <w:r w:rsidRPr="00C444B4">
                <w:t>6</w:t>
              </w:r>
            </w:ins>
          </w:p>
        </w:tc>
        <w:tc>
          <w:tcPr>
            <w:tcW w:w="2985" w:type="dxa"/>
          </w:tcPr>
          <w:p w14:paraId="4D02ADB9" w14:textId="5847B3E6" w:rsidR="00C444B4" w:rsidRDefault="00C444B4" w:rsidP="00C444B4">
            <w:pPr>
              <w:pStyle w:val="TAL"/>
              <w:rPr>
                <w:ins w:id="11541" w:author="CR0102" w:date="2023-08-29T11:23:00Z"/>
                <w:rFonts w:cs="Arial"/>
                <w:szCs w:val="18"/>
              </w:rPr>
            </w:pPr>
            <w:ins w:id="11542" w:author="CR0102" w:date="2023-08-29T11:23:00Z">
              <w:r>
                <w:rPr>
                  <w:rFonts w:cs="Arial"/>
                  <w:szCs w:val="18"/>
                </w:rPr>
                <w:t>Represent EAS Bundle type.</w:t>
              </w:r>
            </w:ins>
          </w:p>
        </w:tc>
        <w:tc>
          <w:tcPr>
            <w:tcW w:w="2737" w:type="dxa"/>
          </w:tcPr>
          <w:p w14:paraId="7ACF60E1" w14:textId="51CD6342" w:rsidR="00C444B4" w:rsidRDefault="00C444B4" w:rsidP="00C444B4">
            <w:pPr>
              <w:pStyle w:val="TAL"/>
              <w:rPr>
                <w:ins w:id="11543" w:author="CR0102" w:date="2023-08-29T11:23:00Z"/>
                <w:rFonts w:cs="Arial"/>
                <w:szCs w:val="18"/>
              </w:rPr>
            </w:pPr>
            <w:ins w:id="11544" w:author="CR0102" w:date="2023-08-29T11:23:00Z">
              <w:r>
                <w:rPr>
                  <w:rFonts w:eastAsia="Batang"/>
                </w:rPr>
                <w:t>EdgeApp_2</w:t>
              </w:r>
            </w:ins>
          </w:p>
        </w:tc>
      </w:tr>
      <w:tr w:rsidR="00C444B4" w14:paraId="7031BFF3" w14:textId="77777777" w:rsidTr="00F55EBD">
        <w:trPr>
          <w:jc w:val="center"/>
          <w:ins w:id="11545" w:author="CR0101" w:date="2023-08-26T10:05:00Z"/>
        </w:trPr>
        <w:tc>
          <w:tcPr>
            <w:tcW w:w="2207" w:type="dxa"/>
          </w:tcPr>
          <w:p w14:paraId="73B8FDE4" w14:textId="77777777" w:rsidR="00C444B4" w:rsidRPr="001D2CEF" w:rsidRDefault="00C444B4" w:rsidP="00C444B4">
            <w:pPr>
              <w:pStyle w:val="TAL"/>
              <w:rPr>
                <w:ins w:id="11546" w:author="CR0101" w:date="2023-08-26T10:05:00Z"/>
              </w:rPr>
            </w:pPr>
            <w:ins w:id="11547" w:author="CR0101" w:date="2023-08-26T10:05:00Z">
              <w:r>
                <w:t>EECSrvContinuitySupport</w:t>
              </w:r>
            </w:ins>
          </w:p>
        </w:tc>
        <w:tc>
          <w:tcPr>
            <w:tcW w:w="1848" w:type="dxa"/>
          </w:tcPr>
          <w:p w14:paraId="1AF11C46" w14:textId="77777777" w:rsidR="00C444B4" w:rsidRDefault="00C444B4" w:rsidP="00C444B4">
            <w:pPr>
              <w:pStyle w:val="TAL"/>
              <w:rPr>
                <w:ins w:id="11548" w:author="CR0101" w:date="2023-08-26T10:05:00Z"/>
              </w:rPr>
            </w:pPr>
            <w:ins w:id="11549" w:author="CR0101" w:date="2023-08-26T10:05:00Z">
              <w:r>
                <w:t>Clause </w:t>
              </w:r>
              <w:r w:rsidRPr="00CF1D27">
                <w:t>8.7.5.2.8</w:t>
              </w:r>
            </w:ins>
          </w:p>
        </w:tc>
        <w:tc>
          <w:tcPr>
            <w:tcW w:w="2985" w:type="dxa"/>
          </w:tcPr>
          <w:p w14:paraId="2ED67A6E" w14:textId="77777777" w:rsidR="00C444B4" w:rsidRDefault="00C444B4" w:rsidP="00C444B4">
            <w:pPr>
              <w:pStyle w:val="TAL"/>
              <w:rPr>
                <w:ins w:id="11550" w:author="CR0101" w:date="2023-08-26T10:05:00Z"/>
                <w:rFonts w:cs="Arial"/>
                <w:szCs w:val="18"/>
              </w:rPr>
            </w:pPr>
            <w:ins w:id="11551" w:author="CR0101" w:date="2023-08-26T10:05:00Z">
              <w:r>
                <w:rPr>
                  <w:rFonts w:cs="Arial"/>
                  <w:szCs w:val="18"/>
                </w:rPr>
                <w:t>Represent service continuity support related information for an EEC.</w:t>
              </w:r>
            </w:ins>
          </w:p>
        </w:tc>
        <w:tc>
          <w:tcPr>
            <w:tcW w:w="2737" w:type="dxa"/>
          </w:tcPr>
          <w:p w14:paraId="75238EFF" w14:textId="77777777" w:rsidR="00C444B4" w:rsidRDefault="00C444B4" w:rsidP="00C444B4">
            <w:pPr>
              <w:pStyle w:val="TAL"/>
              <w:rPr>
                <w:ins w:id="11552" w:author="CR0101" w:date="2023-08-26T10:05:00Z"/>
                <w:rFonts w:cs="Arial"/>
                <w:szCs w:val="18"/>
              </w:rPr>
            </w:pPr>
            <w:ins w:id="11553" w:author="CR0101" w:date="2023-08-26T10:05:00Z">
              <w:r>
                <w:rPr>
                  <w:rFonts w:eastAsia="Batang"/>
                </w:rPr>
                <w:t>EdgeApp_2</w:t>
              </w:r>
            </w:ins>
          </w:p>
        </w:tc>
      </w:tr>
      <w:tr w:rsidR="00C444B4" w14:paraId="043EAFB7" w14:textId="77777777" w:rsidTr="00F55EBD">
        <w:trPr>
          <w:jc w:val="center"/>
        </w:trPr>
        <w:tc>
          <w:tcPr>
            <w:tcW w:w="2207" w:type="dxa"/>
          </w:tcPr>
          <w:p w14:paraId="3F9DBC19" w14:textId="77777777" w:rsidR="00C444B4" w:rsidRPr="00FF31D1" w:rsidRDefault="00C444B4" w:rsidP="00C444B4">
            <w:pPr>
              <w:pStyle w:val="TAL"/>
              <w:rPr>
                <w:lang w:eastAsia="zh-CN"/>
              </w:rPr>
            </w:pPr>
            <w:r>
              <w:t>Gpsi</w:t>
            </w:r>
          </w:p>
        </w:tc>
        <w:tc>
          <w:tcPr>
            <w:tcW w:w="1848" w:type="dxa"/>
          </w:tcPr>
          <w:p w14:paraId="2145D770" w14:textId="77777777" w:rsidR="00C444B4" w:rsidRDefault="00C444B4" w:rsidP="00C444B4">
            <w:pPr>
              <w:pStyle w:val="TAL"/>
            </w:pPr>
            <w:r>
              <w:t>3GPP TS 29.571 [8]</w:t>
            </w:r>
          </w:p>
        </w:tc>
        <w:tc>
          <w:tcPr>
            <w:tcW w:w="2985" w:type="dxa"/>
          </w:tcPr>
          <w:p w14:paraId="0F669AB0" w14:textId="77777777" w:rsidR="00C444B4" w:rsidRDefault="00C444B4" w:rsidP="00C444B4">
            <w:pPr>
              <w:pStyle w:val="TAL"/>
              <w:rPr>
                <w:rFonts w:cs="Arial"/>
                <w:szCs w:val="18"/>
              </w:rPr>
            </w:pPr>
            <w:r>
              <w:rPr>
                <w:rFonts w:cs="Arial"/>
                <w:szCs w:val="18"/>
              </w:rPr>
              <w:t>Used to identify the UE in the query parameter.</w:t>
            </w:r>
          </w:p>
        </w:tc>
        <w:tc>
          <w:tcPr>
            <w:tcW w:w="2737" w:type="dxa"/>
          </w:tcPr>
          <w:p w14:paraId="6E4911D9" w14:textId="77777777" w:rsidR="00C444B4" w:rsidRDefault="00C444B4" w:rsidP="00C444B4">
            <w:pPr>
              <w:pStyle w:val="TAL"/>
              <w:rPr>
                <w:rFonts w:cs="Arial"/>
                <w:szCs w:val="18"/>
              </w:rPr>
            </w:pPr>
          </w:p>
        </w:tc>
      </w:tr>
      <w:tr w:rsidR="00C444B4" w14:paraId="396E1D05" w14:textId="77777777" w:rsidTr="00F55EBD">
        <w:trPr>
          <w:jc w:val="center"/>
        </w:trPr>
        <w:tc>
          <w:tcPr>
            <w:tcW w:w="2207" w:type="dxa"/>
          </w:tcPr>
          <w:p w14:paraId="73E7B8F3" w14:textId="77777777" w:rsidR="00C444B4" w:rsidRPr="00FF31D1" w:rsidRDefault="00C444B4" w:rsidP="00C444B4">
            <w:pPr>
              <w:pStyle w:val="TAL"/>
              <w:rPr>
                <w:lang w:eastAsia="zh-CN"/>
              </w:rPr>
            </w:pPr>
            <w:r>
              <w:t>LocationArea5G</w:t>
            </w:r>
          </w:p>
        </w:tc>
        <w:tc>
          <w:tcPr>
            <w:tcW w:w="1848" w:type="dxa"/>
          </w:tcPr>
          <w:p w14:paraId="1BAF2855" w14:textId="77777777" w:rsidR="00C444B4" w:rsidRDefault="00C444B4" w:rsidP="00C444B4">
            <w:pPr>
              <w:pStyle w:val="TAL"/>
            </w:pPr>
            <w:r>
              <w:t>3GPP TS 29.122 [6]</w:t>
            </w:r>
          </w:p>
        </w:tc>
        <w:tc>
          <w:tcPr>
            <w:tcW w:w="2985" w:type="dxa"/>
          </w:tcPr>
          <w:p w14:paraId="29AB07A4" w14:textId="77777777" w:rsidR="00C444B4" w:rsidRDefault="00C444B4" w:rsidP="00C444B4">
            <w:pPr>
              <w:pStyle w:val="TAL"/>
              <w:rPr>
                <w:rFonts w:cs="Arial"/>
                <w:szCs w:val="18"/>
              </w:rPr>
            </w:pPr>
            <w:r>
              <w:rPr>
                <w:rFonts w:cs="Arial"/>
                <w:szCs w:val="18"/>
              </w:rPr>
              <w:t>Used to indicate the location information of the UE in the query parameter.</w:t>
            </w:r>
          </w:p>
        </w:tc>
        <w:tc>
          <w:tcPr>
            <w:tcW w:w="2737" w:type="dxa"/>
          </w:tcPr>
          <w:p w14:paraId="2150F25A" w14:textId="77777777" w:rsidR="00C444B4" w:rsidRDefault="00C444B4" w:rsidP="00C444B4">
            <w:pPr>
              <w:pStyle w:val="TAL"/>
              <w:rPr>
                <w:rFonts w:cs="Arial"/>
                <w:szCs w:val="18"/>
              </w:rPr>
            </w:pPr>
          </w:p>
        </w:tc>
      </w:tr>
      <w:tr w:rsidR="00C444B4" w14:paraId="189E2DEE" w14:textId="77777777" w:rsidTr="00F55EBD">
        <w:trPr>
          <w:jc w:val="center"/>
        </w:trPr>
        <w:tc>
          <w:tcPr>
            <w:tcW w:w="2207" w:type="dxa"/>
          </w:tcPr>
          <w:p w14:paraId="505C16BE" w14:textId="77777777" w:rsidR="00C444B4" w:rsidRDefault="00C444B4" w:rsidP="00C444B4">
            <w:pPr>
              <w:pStyle w:val="TAL"/>
            </w:pPr>
            <w:r>
              <w:t>ECSServProvResp</w:t>
            </w:r>
          </w:p>
        </w:tc>
        <w:tc>
          <w:tcPr>
            <w:tcW w:w="1848" w:type="dxa"/>
          </w:tcPr>
          <w:p w14:paraId="77E14D43" w14:textId="77777777" w:rsidR="00C444B4" w:rsidRDefault="00C444B4" w:rsidP="00C444B4">
            <w:pPr>
              <w:pStyle w:val="TAL"/>
            </w:pPr>
            <w:r>
              <w:t>3GPP TS 24.558 [14]</w:t>
            </w:r>
          </w:p>
        </w:tc>
        <w:tc>
          <w:tcPr>
            <w:tcW w:w="2985" w:type="dxa"/>
          </w:tcPr>
          <w:p w14:paraId="195E062B" w14:textId="77777777" w:rsidR="00C444B4" w:rsidRDefault="00C444B4" w:rsidP="00C444B4">
            <w:pPr>
              <w:pStyle w:val="TAL"/>
              <w:rPr>
                <w:rFonts w:cs="Arial"/>
                <w:szCs w:val="18"/>
              </w:rPr>
            </w:pPr>
            <w:r>
              <w:rPr>
                <w:rFonts w:cs="Arial"/>
                <w:szCs w:val="18"/>
              </w:rPr>
              <w:t>The response to the target EES discovery request, which includes the EDN configuration along with list of EES(s) information.</w:t>
            </w:r>
          </w:p>
        </w:tc>
        <w:tc>
          <w:tcPr>
            <w:tcW w:w="2737" w:type="dxa"/>
          </w:tcPr>
          <w:p w14:paraId="471F58CB" w14:textId="77777777" w:rsidR="00C444B4" w:rsidRDefault="00C444B4" w:rsidP="00C444B4">
            <w:pPr>
              <w:pStyle w:val="TAL"/>
              <w:rPr>
                <w:rFonts w:cs="Arial"/>
                <w:szCs w:val="18"/>
              </w:rPr>
            </w:pPr>
          </w:p>
        </w:tc>
      </w:tr>
    </w:tbl>
    <w:p w14:paraId="26555C14" w14:textId="77777777" w:rsidR="007C54F7" w:rsidRPr="0086051F" w:rsidRDefault="007C54F7" w:rsidP="007C54F7">
      <w:pPr>
        <w:rPr>
          <w:lang w:eastAsia="zh-CN"/>
        </w:rPr>
      </w:pPr>
    </w:p>
    <w:p w14:paraId="33BA3B11" w14:textId="7DFE0545" w:rsidR="007C54F7" w:rsidRDefault="007C54F7" w:rsidP="007C54F7">
      <w:pPr>
        <w:pStyle w:val="Heading4"/>
        <w:rPr>
          <w:lang w:eastAsia="zh-CN"/>
        </w:rPr>
      </w:pPr>
      <w:bookmarkStart w:id="11554" w:name="_Toc85734565"/>
      <w:bookmarkStart w:id="11555" w:name="_Toc89431864"/>
      <w:bookmarkStart w:id="11556" w:name="_Toc97042778"/>
      <w:bookmarkStart w:id="11557" w:name="_Toc97045922"/>
      <w:bookmarkStart w:id="11558" w:name="_Toc97155667"/>
      <w:bookmarkStart w:id="11559" w:name="_Toc101521759"/>
      <w:bookmarkStart w:id="11560" w:name="_Toc138762069"/>
      <w:bookmarkStart w:id="11561" w:name="_Toc144216838"/>
      <w:r>
        <w:rPr>
          <w:lang w:eastAsia="zh-CN"/>
        </w:rPr>
        <w:t>9.</w:t>
      </w:r>
      <w:r w:rsidR="004E40B6">
        <w:rPr>
          <w:lang w:eastAsia="zh-CN"/>
        </w:rPr>
        <w:t>2</w:t>
      </w:r>
      <w:r>
        <w:rPr>
          <w:lang w:eastAsia="zh-CN"/>
        </w:rPr>
        <w:t>.5.2</w:t>
      </w:r>
      <w:r>
        <w:rPr>
          <w:lang w:eastAsia="zh-CN"/>
        </w:rPr>
        <w:tab/>
        <w:t>Structured data types</w:t>
      </w:r>
      <w:bookmarkEnd w:id="11554"/>
      <w:bookmarkEnd w:id="11555"/>
      <w:bookmarkEnd w:id="11556"/>
      <w:bookmarkEnd w:id="11557"/>
      <w:bookmarkEnd w:id="11558"/>
      <w:bookmarkEnd w:id="11559"/>
      <w:bookmarkEnd w:id="11560"/>
      <w:bookmarkEnd w:id="11561"/>
    </w:p>
    <w:p w14:paraId="0A78BFD0" w14:textId="77777777" w:rsidR="007C54F7" w:rsidRPr="00490087" w:rsidRDefault="007C54F7" w:rsidP="007C54F7">
      <w:pPr>
        <w:rPr>
          <w:lang w:eastAsia="zh-CN"/>
        </w:rPr>
      </w:pPr>
      <w:r>
        <w:rPr>
          <w:lang w:eastAsia="zh-CN"/>
        </w:rPr>
        <w:t>None.</w:t>
      </w:r>
    </w:p>
    <w:p w14:paraId="556350B9" w14:textId="1ABA954D" w:rsidR="007C54F7" w:rsidRDefault="007C54F7" w:rsidP="007C54F7">
      <w:pPr>
        <w:pStyle w:val="Heading4"/>
        <w:rPr>
          <w:lang w:eastAsia="zh-CN"/>
        </w:rPr>
      </w:pPr>
      <w:bookmarkStart w:id="11562" w:name="_Toc85734566"/>
      <w:bookmarkStart w:id="11563" w:name="_Toc89431865"/>
      <w:bookmarkStart w:id="11564" w:name="_Toc97042779"/>
      <w:bookmarkStart w:id="11565" w:name="_Toc97045923"/>
      <w:bookmarkStart w:id="11566" w:name="_Toc97155668"/>
      <w:bookmarkStart w:id="11567" w:name="_Toc101521760"/>
      <w:bookmarkStart w:id="11568" w:name="_Toc138762070"/>
      <w:bookmarkStart w:id="11569" w:name="_Toc144216839"/>
      <w:r>
        <w:rPr>
          <w:lang w:eastAsia="zh-CN"/>
        </w:rPr>
        <w:t>9.</w:t>
      </w:r>
      <w:r w:rsidR="004E40B6">
        <w:rPr>
          <w:lang w:eastAsia="zh-CN"/>
        </w:rPr>
        <w:t>2</w:t>
      </w:r>
      <w:r>
        <w:rPr>
          <w:lang w:eastAsia="zh-CN"/>
        </w:rPr>
        <w:t>.5.3</w:t>
      </w:r>
      <w:r>
        <w:rPr>
          <w:lang w:eastAsia="zh-CN"/>
        </w:rPr>
        <w:tab/>
        <w:t>Simple data types and enumerations</w:t>
      </w:r>
      <w:bookmarkEnd w:id="11562"/>
      <w:bookmarkEnd w:id="11563"/>
      <w:bookmarkEnd w:id="11564"/>
      <w:bookmarkEnd w:id="11565"/>
      <w:bookmarkEnd w:id="11566"/>
      <w:bookmarkEnd w:id="11567"/>
      <w:bookmarkEnd w:id="11568"/>
      <w:bookmarkEnd w:id="11569"/>
    </w:p>
    <w:p w14:paraId="5E1CB1F5" w14:textId="77777777" w:rsidR="007C54F7" w:rsidRPr="007968F0" w:rsidRDefault="007C54F7" w:rsidP="007C54F7">
      <w:pPr>
        <w:rPr>
          <w:lang w:eastAsia="zh-CN"/>
        </w:rPr>
      </w:pPr>
      <w:r>
        <w:rPr>
          <w:lang w:eastAsia="zh-CN"/>
        </w:rPr>
        <w:t>None.</w:t>
      </w:r>
    </w:p>
    <w:p w14:paraId="0DE3DB4C" w14:textId="222F43A3" w:rsidR="007C54F7" w:rsidRDefault="007C54F7" w:rsidP="007C54F7">
      <w:pPr>
        <w:pStyle w:val="Heading3"/>
      </w:pPr>
      <w:bookmarkStart w:id="11570" w:name="_Toc85734567"/>
      <w:bookmarkStart w:id="11571" w:name="_Toc89431866"/>
      <w:bookmarkStart w:id="11572" w:name="_Toc97042780"/>
      <w:bookmarkStart w:id="11573" w:name="_Toc97045924"/>
      <w:bookmarkStart w:id="11574" w:name="_Toc97155669"/>
      <w:bookmarkStart w:id="11575" w:name="_Toc101521761"/>
      <w:bookmarkStart w:id="11576" w:name="_Toc138762071"/>
      <w:bookmarkStart w:id="11577" w:name="_Toc144216840"/>
      <w:r>
        <w:t>9.</w:t>
      </w:r>
      <w:r w:rsidR="004E40B6">
        <w:t>2</w:t>
      </w:r>
      <w:r>
        <w:t>.6</w:t>
      </w:r>
      <w:r>
        <w:tab/>
        <w:t>Error Handling</w:t>
      </w:r>
      <w:bookmarkEnd w:id="11570"/>
      <w:bookmarkEnd w:id="11571"/>
      <w:bookmarkEnd w:id="11572"/>
      <w:bookmarkEnd w:id="11573"/>
      <w:bookmarkEnd w:id="11574"/>
      <w:bookmarkEnd w:id="11575"/>
      <w:bookmarkEnd w:id="11576"/>
      <w:bookmarkEnd w:id="11577"/>
    </w:p>
    <w:p w14:paraId="7960BD89" w14:textId="6D2526CC" w:rsidR="007C54F7" w:rsidRPr="008451AF" w:rsidRDefault="007C54F7" w:rsidP="007C54F7">
      <w:r>
        <w:t xml:space="preserve">General error responses are defined in </w:t>
      </w:r>
      <w:r w:rsidR="00922650">
        <w:t>clause </w:t>
      </w:r>
      <w:r>
        <w:t>7.7.</w:t>
      </w:r>
    </w:p>
    <w:p w14:paraId="0F542330" w14:textId="597A0F1B" w:rsidR="007C54F7" w:rsidRDefault="007C54F7" w:rsidP="007C54F7">
      <w:pPr>
        <w:pStyle w:val="Heading3"/>
      </w:pPr>
      <w:bookmarkStart w:id="11578" w:name="_Toc85734568"/>
      <w:bookmarkStart w:id="11579" w:name="_Toc89431867"/>
      <w:bookmarkStart w:id="11580" w:name="_Toc97042781"/>
      <w:bookmarkStart w:id="11581" w:name="_Toc97045925"/>
      <w:bookmarkStart w:id="11582" w:name="_Toc97155670"/>
      <w:bookmarkStart w:id="11583" w:name="_Toc101521762"/>
      <w:bookmarkStart w:id="11584" w:name="_Toc138762072"/>
      <w:bookmarkStart w:id="11585" w:name="_Toc144216841"/>
      <w:r>
        <w:lastRenderedPageBreak/>
        <w:t>9.</w:t>
      </w:r>
      <w:r w:rsidR="004E40B6">
        <w:t>2</w:t>
      </w:r>
      <w:r>
        <w:t>.7</w:t>
      </w:r>
      <w:r>
        <w:tab/>
        <w:t>Feature negotiation</w:t>
      </w:r>
      <w:bookmarkEnd w:id="11578"/>
      <w:bookmarkEnd w:id="11579"/>
      <w:bookmarkEnd w:id="11580"/>
      <w:bookmarkEnd w:id="11581"/>
      <w:bookmarkEnd w:id="11582"/>
      <w:bookmarkEnd w:id="11583"/>
      <w:bookmarkEnd w:id="11584"/>
      <w:bookmarkEnd w:id="11585"/>
    </w:p>
    <w:p w14:paraId="29D6AA00" w14:textId="454E40EB" w:rsidR="007C54F7" w:rsidRPr="008D34FA" w:rsidRDefault="007C54F7" w:rsidP="007C54F7">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Pr>
          <w:lang w:eastAsia="zh-CN"/>
        </w:rPr>
        <w:t>7.8. Table 9.</w:t>
      </w:r>
      <w:r w:rsidR="004E40B6">
        <w:rPr>
          <w:lang w:eastAsia="zh-CN"/>
        </w:rPr>
        <w:t>2</w:t>
      </w:r>
      <w:r>
        <w:rPr>
          <w:lang w:eastAsia="zh-CN"/>
        </w:rPr>
        <w:t>.7-1 lists the supported features for Eecs_TargetEESDiscovery API.</w:t>
      </w:r>
    </w:p>
    <w:p w14:paraId="2B44995E" w14:textId="2DEF66E9" w:rsidR="007C54F7" w:rsidRDefault="007C54F7" w:rsidP="007C54F7">
      <w:pPr>
        <w:pStyle w:val="TH"/>
        <w:rPr>
          <w:rFonts w:eastAsia="Batang"/>
        </w:rPr>
      </w:pPr>
      <w:r>
        <w:rPr>
          <w:rFonts w:eastAsia="Batang"/>
        </w:rPr>
        <w:t>Table 9.</w:t>
      </w:r>
      <w:r w:rsidR="004E40B6">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C54F7" w14:paraId="41AF5E0D" w14:textId="77777777" w:rsidTr="00522CF9">
        <w:trPr>
          <w:jc w:val="center"/>
        </w:trPr>
        <w:tc>
          <w:tcPr>
            <w:tcW w:w="1529" w:type="dxa"/>
            <w:shd w:val="clear" w:color="auto" w:fill="C0C0C0"/>
            <w:hideMark/>
          </w:tcPr>
          <w:p w14:paraId="01BC7D0D"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3715FD4B"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61A2E81C"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Description</w:t>
            </w:r>
          </w:p>
        </w:tc>
      </w:tr>
      <w:tr w:rsidR="00EE02EC" w14:paraId="0D58B577" w14:textId="77777777" w:rsidTr="00522CF9">
        <w:trPr>
          <w:jc w:val="center"/>
        </w:trPr>
        <w:tc>
          <w:tcPr>
            <w:tcW w:w="1529" w:type="dxa"/>
          </w:tcPr>
          <w:p w14:paraId="7FB7F76E" w14:textId="246215D3" w:rsidR="00EE02EC" w:rsidRDefault="00EE02EC" w:rsidP="00EE02EC">
            <w:pPr>
              <w:keepNext/>
              <w:keepLines/>
              <w:spacing w:after="0"/>
              <w:rPr>
                <w:rFonts w:ascii="Arial" w:eastAsia="Batang" w:hAnsi="Arial"/>
                <w:sz w:val="18"/>
              </w:rPr>
            </w:pPr>
            <w:ins w:id="11586" w:author="CR0101" w:date="2023-08-26T10:05:00Z">
              <w:r w:rsidRPr="00EE02EC">
                <w:rPr>
                  <w:rFonts w:ascii="Arial" w:eastAsia="Batang" w:hAnsi="Arial"/>
                  <w:sz w:val="18"/>
                </w:rPr>
                <w:t>1</w:t>
              </w:r>
            </w:ins>
          </w:p>
        </w:tc>
        <w:tc>
          <w:tcPr>
            <w:tcW w:w="2207" w:type="dxa"/>
          </w:tcPr>
          <w:p w14:paraId="4F9C2794" w14:textId="61EBFAD8" w:rsidR="00EE02EC" w:rsidRDefault="00EE02EC" w:rsidP="00EE02EC">
            <w:pPr>
              <w:keepNext/>
              <w:keepLines/>
              <w:spacing w:after="0"/>
              <w:rPr>
                <w:rFonts w:ascii="Arial" w:eastAsia="Batang" w:hAnsi="Arial"/>
                <w:sz w:val="18"/>
              </w:rPr>
            </w:pPr>
            <w:ins w:id="11587" w:author="CR0101" w:date="2023-08-26T10:05:00Z">
              <w:r>
                <w:rPr>
                  <w:rFonts w:ascii="Arial" w:eastAsia="Batang" w:hAnsi="Arial"/>
                  <w:sz w:val="18"/>
                </w:rPr>
                <w:t>EdgeApp_2</w:t>
              </w:r>
            </w:ins>
          </w:p>
        </w:tc>
        <w:tc>
          <w:tcPr>
            <w:tcW w:w="5758" w:type="dxa"/>
          </w:tcPr>
          <w:p w14:paraId="35031D57" w14:textId="77777777" w:rsidR="00EE02EC" w:rsidRDefault="00EE02EC" w:rsidP="00EE02EC">
            <w:pPr>
              <w:pStyle w:val="TAL"/>
              <w:rPr>
                <w:ins w:id="11588" w:author="CR0101" w:date="2023-08-26T10:05:00Z"/>
              </w:rPr>
            </w:pPr>
            <w:ins w:id="11589" w:author="CR0101" w:date="2023-08-26T10:05:00Z">
              <w:r>
                <w:t>This feature indicates the support of the enhancements to the Edge Applications. Within this feature, the following enhancements are covered:</w:t>
              </w:r>
            </w:ins>
          </w:p>
          <w:p w14:paraId="2C8812DC" w14:textId="77777777" w:rsidR="00EE02EC" w:rsidRDefault="00EE02EC" w:rsidP="00EE02EC">
            <w:pPr>
              <w:keepNext/>
              <w:keepLines/>
              <w:spacing w:after="0"/>
              <w:rPr>
                <w:ins w:id="11590" w:author="CR0102" w:date="2023-08-29T11:23:00Z"/>
              </w:rPr>
            </w:pPr>
            <w:ins w:id="11591" w:author="CR0101" w:date="2023-08-26T10:05:00Z">
              <w:r w:rsidRPr="002845A0">
                <w:t>-</w:t>
              </w:r>
              <w:r w:rsidRPr="002845A0">
                <w:tab/>
              </w:r>
              <w:r>
                <w:t>S</w:t>
              </w:r>
              <w:r w:rsidRPr="002845A0">
                <w:t xml:space="preserve">upport </w:t>
              </w:r>
              <w:r>
                <w:t>T-EAS discovery based on EEC service continuity information and/or AC service continuity information</w:t>
              </w:r>
              <w:r w:rsidRPr="002845A0">
                <w:t>.</w:t>
              </w:r>
            </w:ins>
          </w:p>
          <w:p w14:paraId="14F6301F" w14:textId="77777777" w:rsidR="00961D50" w:rsidRDefault="00961D50" w:rsidP="00EE02EC">
            <w:pPr>
              <w:keepNext/>
              <w:keepLines/>
              <w:spacing w:after="0"/>
              <w:rPr>
                <w:ins w:id="11592" w:author="CR0114" w:date="2023-08-29T13:50:00Z"/>
              </w:rPr>
            </w:pPr>
            <w:ins w:id="11593" w:author="CR0102" w:date="2023-08-29T11:24:00Z">
              <w:r w:rsidRPr="002845A0">
                <w:t>-</w:t>
              </w:r>
              <w:r w:rsidRPr="002845A0">
                <w:tab/>
              </w:r>
              <w:r>
                <w:t>S</w:t>
              </w:r>
              <w:r w:rsidRPr="002845A0">
                <w:t xml:space="preserve">upport </w:t>
              </w:r>
              <w:r>
                <w:t>EAS bundle information management</w:t>
              </w:r>
              <w:r w:rsidRPr="002845A0">
                <w:t>.</w:t>
              </w:r>
            </w:ins>
          </w:p>
          <w:p w14:paraId="34A732E8" w14:textId="61F7FE70" w:rsidR="0008137C" w:rsidRDefault="0008137C" w:rsidP="00EE02EC">
            <w:pPr>
              <w:keepNext/>
              <w:keepLines/>
              <w:spacing w:after="0"/>
              <w:rPr>
                <w:rFonts w:ascii="Arial" w:eastAsia="Batang" w:hAnsi="Arial" w:cs="Arial"/>
                <w:sz w:val="18"/>
                <w:szCs w:val="18"/>
              </w:rPr>
            </w:pPr>
            <w:ins w:id="11594" w:author="CR0114" w:date="2023-08-29T13:50:00Z">
              <w:r>
                <w:t>-</w:t>
              </w:r>
              <w:r>
                <w:tab/>
                <w:t>S</w:t>
              </w:r>
              <w:r w:rsidRPr="002845A0">
                <w:t xml:space="preserve">upport of </w:t>
              </w:r>
              <w:r>
                <w:t>requesting edge node sharing</w:t>
              </w:r>
              <w:r w:rsidRPr="002845A0">
                <w:t>.</w:t>
              </w:r>
            </w:ins>
          </w:p>
        </w:tc>
      </w:tr>
    </w:tbl>
    <w:p w14:paraId="383EB406" w14:textId="77777777" w:rsidR="0028177D" w:rsidRPr="00321D24" w:rsidRDefault="0028177D" w:rsidP="00321D24"/>
    <w:p w14:paraId="588D2E48" w14:textId="02FA6142" w:rsidR="00B64F7C" w:rsidRPr="00EE38A4" w:rsidRDefault="00BE2C62" w:rsidP="00EE38A4">
      <w:pPr>
        <w:pStyle w:val="Heading1"/>
      </w:pPr>
      <w:bookmarkStart w:id="11595" w:name="_Toc85734605"/>
      <w:bookmarkStart w:id="11596" w:name="_Toc89431904"/>
      <w:bookmarkStart w:id="11597" w:name="_Toc97042818"/>
      <w:bookmarkStart w:id="11598" w:name="_Toc97045962"/>
      <w:bookmarkStart w:id="11599" w:name="_Toc97155707"/>
      <w:bookmarkStart w:id="11600" w:name="_Toc101521763"/>
      <w:bookmarkStart w:id="11601" w:name="_Toc138762073"/>
      <w:bookmarkStart w:id="11602" w:name="_Toc144216842"/>
      <w:r>
        <w:t>10</w:t>
      </w:r>
      <w:r w:rsidR="00B64F7C" w:rsidRPr="00EE38A4">
        <w:tab/>
        <w:t>Using Common API Framework</w:t>
      </w:r>
      <w:bookmarkEnd w:id="11595"/>
      <w:bookmarkEnd w:id="11596"/>
      <w:bookmarkEnd w:id="11597"/>
      <w:bookmarkEnd w:id="11598"/>
      <w:bookmarkEnd w:id="11599"/>
      <w:bookmarkEnd w:id="11600"/>
      <w:bookmarkEnd w:id="11601"/>
      <w:bookmarkEnd w:id="11602"/>
    </w:p>
    <w:p w14:paraId="3B3573C5" w14:textId="4E2D22F6" w:rsidR="00B64F7C" w:rsidRDefault="00B64F7C" w:rsidP="00807D2A"/>
    <w:p w14:paraId="60636397" w14:textId="77777777" w:rsidR="009B360E" w:rsidRDefault="009B360E" w:rsidP="009B360E">
      <w:pPr>
        <w:pStyle w:val="Heading2"/>
      </w:pPr>
      <w:bookmarkStart w:id="11603" w:name="_Toc24868675"/>
      <w:bookmarkStart w:id="11604" w:name="_Toc34154180"/>
      <w:bookmarkStart w:id="11605" w:name="_Toc36041124"/>
      <w:bookmarkStart w:id="11606" w:name="_Toc36041437"/>
      <w:bookmarkStart w:id="11607" w:name="_Toc43196714"/>
      <w:bookmarkStart w:id="11608" w:name="_Toc43481484"/>
      <w:bookmarkStart w:id="11609" w:name="_Toc45134761"/>
      <w:bookmarkStart w:id="11610" w:name="_Toc51189293"/>
      <w:bookmarkStart w:id="11611" w:name="_Toc51763969"/>
      <w:bookmarkStart w:id="11612" w:name="_Toc57206201"/>
      <w:bookmarkStart w:id="11613" w:name="_Toc59019542"/>
      <w:bookmarkStart w:id="11614" w:name="_Toc68170215"/>
      <w:bookmarkStart w:id="11615" w:name="_Toc83234257"/>
      <w:bookmarkStart w:id="11616" w:name="_Toc90661680"/>
      <w:bookmarkStart w:id="11617" w:name="_Toc97042819"/>
      <w:bookmarkStart w:id="11618" w:name="_Toc97045963"/>
      <w:bookmarkStart w:id="11619" w:name="_Toc97155708"/>
      <w:bookmarkStart w:id="11620" w:name="_Toc101521764"/>
      <w:bookmarkStart w:id="11621" w:name="_Toc138762074"/>
      <w:bookmarkStart w:id="11622" w:name="_Toc144216843"/>
      <w:r>
        <w:t>10.1</w:t>
      </w:r>
      <w:r>
        <w:tab/>
        <w:t>General</w:t>
      </w:r>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p>
    <w:p w14:paraId="5FF07A3C" w14:textId="15724652" w:rsidR="009B360E" w:rsidRDefault="009B360E" w:rsidP="009B360E">
      <w:r>
        <w:t>EES may expose its services to EAS with support of CAPIF. Also, the EES may also re-expose the network capabilities of the 3GPP core network to the EAS(s) with support of CAPIF architecture, as specified in 3GPP TS 23.558 [2]. When CAPIF is used with EES services, the EES shall support the following as defined in 3GPP TS 29.222 [17]:</w:t>
      </w:r>
    </w:p>
    <w:p w14:paraId="278E3C98" w14:textId="77777777" w:rsidR="009B360E" w:rsidRDefault="009B360E" w:rsidP="009B360E">
      <w:pPr>
        <w:pStyle w:val="B10"/>
      </w:pPr>
      <w:r>
        <w:t>-</w:t>
      </w:r>
      <w:r>
        <w:tab/>
        <w:t>the API exposing function and related APIs over CAPIF-2/2e and CAPIF-3/3e reference points;</w:t>
      </w:r>
    </w:p>
    <w:p w14:paraId="16B7632C" w14:textId="77777777" w:rsidR="009B360E" w:rsidRDefault="009B360E" w:rsidP="009B360E">
      <w:pPr>
        <w:pStyle w:val="B10"/>
      </w:pPr>
      <w:r>
        <w:t>-</w:t>
      </w:r>
      <w:r>
        <w:tab/>
        <w:t>the API publishing function and related APIs over CAPIF-4/4e reference point;</w:t>
      </w:r>
    </w:p>
    <w:p w14:paraId="14643B32" w14:textId="77777777" w:rsidR="009B360E" w:rsidRDefault="009B360E" w:rsidP="009B360E">
      <w:pPr>
        <w:pStyle w:val="B10"/>
      </w:pPr>
      <w:r>
        <w:t>-</w:t>
      </w:r>
      <w:r>
        <w:tab/>
        <w:t>the API management function and related APIs over CAPIF-5/5e reference point; and</w:t>
      </w:r>
    </w:p>
    <w:p w14:paraId="643FA715" w14:textId="77777777" w:rsidR="009B360E" w:rsidRDefault="009B360E" w:rsidP="009B360E">
      <w:pPr>
        <w:pStyle w:val="B10"/>
      </w:pPr>
      <w:r>
        <w:t>-</w:t>
      </w:r>
      <w:r>
        <w:tab/>
        <w:t>at least one of the security methods for authentication and authorization, and related security mechanisms.</w:t>
      </w:r>
    </w:p>
    <w:p w14:paraId="78F9BA20" w14:textId="07F07628" w:rsidR="009B360E" w:rsidRDefault="009B360E" w:rsidP="009B360E">
      <w:r>
        <w:t xml:space="preserve">The EAS supports the role of API Invoker as specified in 3GPP TS 29.222 [17]. In a centralized deployment as defined in 3GPP TS 23.222 [17], where the CAPIF core function and API provider domain functions are co-located, the interactions between the CAPIF core function and API provider domain functions may be independent of CAPIF-3/3e, CAPIF-4/4e and CAPIF-5/5e reference points. </w:t>
      </w:r>
    </w:p>
    <w:p w14:paraId="364A8E9F" w14:textId="77777777" w:rsidR="009C61A9" w:rsidRDefault="009B360E" w:rsidP="009C61A9">
      <w:r>
        <w:t>When CAPIF is used with an EES service, the EES shall register all the features for northbound APIs in the CAPIF Core Function.</w:t>
      </w:r>
    </w:p>
    <w:p w14:paraId="302EC3C2" w14:textId="4C8125B5" w:rsidR="009C61A9" w:rsidRDefault="009C61A9" w:rsidP="009C61A9">
      <w:r>
        <w:t xml:space="preserve">The EAS may expose its services to other EAS(s) using CAPIF as specified in 3GPP TS 23.558 [2]. </w:t>
      </w:r>
      <w:r>
        <w:rPr>
          <w:lang w:eastAsia="zh-CN"/>
        </w:rPr>
        <w:t>When CAPIF is used for exposure of EAS services to other EAS</w:t>
      </w:r>
      <w:r>
        <w:t>(s)</w:t>
      </w:r>
      <w:r>
        <w:rPr>
          <w:lang w:eastAsia="zh-CN"/>
        </w:rPr>
        <w:t xml:space="preserve">, the above </w:t>
      </w:r>
      <w:r>
        <w:t>procedure shall be applicable with the following differences:</w:t>
      </w:r>
    </w:p>
    <w:p w14:paraId="0D18C3C5" w14:textId="77777777" w:rsidR="009C61A9" w:rsidRDefault="009C61A9" w:rsidP="009C61A9">
      <w:pPr>
        <w:pStyle w:val="B10"/>
      </w:pPr>
      <w:r>
        <w:t>-</w:t>
      </w:r>
      <w:r>
        <w:tab/>
        <w:t>the provisions related to the EES apply to the EAS;</w:t>
      </w:r>
    </w:p>
    <w:p w14:paraId="1F66543D" w14:textId="4A6624B7" w:rsidR="009B360E" w:rsidRDefault="009C61A9" w:rsidP="009C61A9">
      <w:pPr>
        <w:pStyle w:val="B10"/>
      </w:pPr>
      <w:r>
        <w:t>-</w:t>
      </w:r>
      <w:r>
        <w:tab/>
        <w:t>the provisions related to the EAS apply to the other EAS(s) as consumer(s) of the exposed EAS service APIs.</w:t>
      </w:r>
    </w:p>
    <w:p w14:paraId="4B9B5C44" w14:textId="77777777" w:rsidR="009C61A9" w:rsidRDefault="009C61A9" w:rsidP="00F0264A"/>
    <w:p w14:paraId="33BA7051" w14:textId="77777777" w:rsidR="009B360E" w:rsidRDefault="009B360E" w:rsidP="009B360E">
      <w:pPr>
        <w:pStyle w:val="Heading2"/>
      </w:pPr>
      <w:bookmarkStart w:id="11623" w:name="_Toc24868676"/>
      <w:bookmarkStart w:id="11624" w:name="_Toc34154181"/>
      <w:bookmarkStart w:id="11625" w:name="_Toc36041125"/>
      <w:bookmarkStart w:id="11626" w:name="_Toc36041438"/>
      <w:bookmarkStart w:id="11627" w:name="_Toc43196715"/>
      <w:bookmarkStart w:id="11628" w:name="_Toc43481485"/>
      <w:bookmarkStart w:id="11629" w:name="_Toc45134762"/>
      <w:bookmarkStart w:id="11630" w:name="_Toc51189294"/>
      <w:bookmarkStart w:id="11631" w:name="_Toc51763970"/>
      <w:bookmarkStart w:id="11632" w:name="_Toc57206202"/>
      <w:bookmarkStart w:id="11633" w:name="_Toc59019543"/>
      <w:bookmarkStart w:id="11634" w:name="_Toc68170216"/>
      <w:bookmarkStart w:id="11635" w:name="_Toc83234258"/>
      <w:bookmarkStart w:id="11636" w:name="_Toc90661681"/>
      <w:bookmarkStart w:id="11637" w:name="_Toc97042820"/>
      <w:bookmarkStart w:id="11638" w:name="_Toc97045964"/>
      <w:bookmarkStart w:id="11639" w:name="_Toc97155709"/>
      <w:bookmarkStart w:id="11640" w:name="_Toc101521765"/>
      <w:bookmarkStart w:id="11641" w:name="_Toc138762075"/>
      <w:bookmarkStart w:id="11642" w:name="_Toc144216844"/>
      <w:r>
        <w:t>10.2</w:t>
      </w:r>
      <w:r>
        <w:tab/>
        <w:t>Security</w:t>
      </w:r>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p>
    <w:p w14:paraId="1273AA32" w14:textId="11613728" w:rsidR="009B360E" w:rsidRDefault="009B360E" w:rsidP="009B360E">
      <w:r>
        <w:t>When CAPIF is used for external exposure of EES services to EAS, before invoking the API exposed by the EES, the EAS as API invoker shall negotiate the security method (PKI, TLS-PSK or OAUTH2) with CAPIF core function and ensure the EAS has enough credential to authenticate the EAS (see 3GPP TS 29.222 [17], clause 5.6.2.2 and clause 6.2.2.2).</w:t>
      </w:r>
    </w:p>
    <w:p w14:paraId="7A5500AD" w14:textId="3CF66BDD" w:rsidR="009B360E" w:rsidRDefault="009B360E" w:rsidP="009B360E">
      <w:r>
        <w:lastRenderedPageBreak/>
        <w:t xml:space="preserve">If PKI or TLS-PSK is used as the selected security method between the EAS  and the EES, upon API invocation, the EES shall retrieve the authorization information from the CAPIF core function as described in 3GPP TS 29.222 [17], clause 5.6.2.4. </w:t>
      </w:r>
    </w:p>
    <w:p w14:paraId="2A07D5C0" w14:textId="1FF8C9BC" w:rsidR="009B360E" w:rsidRDefault="009B360E" w:rsidP="009B360E">
      <w:r>
        <w:t>As indicated in 3GPP TS 33.122 [18], the access to the EES APIs may be authorized by means of the OAuth2 protocol (see IETF RFC 6749 [19]), where the CAPIF core function (see 3GPP TS 29.222 [17]) plays the role of the authorization server.</w:t>
      </w:r>
    </w:p>
    <w:p w14:paraId="099FE59E" w14:textId="0DDA1316" w:rsidR="009B360E" w:rsidRDefault="009B360E" w:rsidP="009B360E">
      <w:r>
        <w:t>If OAuth2 is used as the selected security method between the EAS and the EES, then the EAS, prior to consuming services offered by the EES APIs, shall obtain a "token" from the authorization server, by invoking the Obtain_Authorization service, as described in 3GPP TS 29.222 [17], clause 5.6.2.3.2.</w:t>
      </w:r>
    </w:p>
    <w:p w14:paraId="5638A115" w14:textId="77777777" w:rsidR="009B360E" w:rsidRDefault="009B360E" w:rsidP="009B360E">
      <w:pPr>
        <w:rPr>
          <w:lang w:val="en-US"/>
        </w:rPr>
      </w:pPr>
      <w:r>
        <w:rPr>
          <w:lang w:val="en-US"/>
        </w:rPr>
        <w:t xml:space="preserve">The EES APIs do not define any scopes for OAuth2 authorization. It is the EES responsibility to check whether the EAS is authorized to use an API based on the </w:t>
      </w:r>
      <w:r>
        <w:t>"</w:t>
      </w:r>
      <w:r>
        <w:rPr>
          <w:lang w:val="en-US"/>
        </w:rPr>
        <w:t>token</w:t>
      </w:r>
      <w:r>
        <w:t>"</w:t>
      </w:r>
      <w:r>
        <w:rPr>
          <w:lang w:val="en-US"/>
        </w:rPr>
        <w:t xml:space="preserve">. Once the EES verifies the </w:t>
      </w:r>
      <w:r>
        <w:t>"</w:t>
      </w:r>
      <w:r>
        <w:rPr>
          <w:lang w:val="en-US"/>
        </w:rPr>
        <w:t>token</w:t>
      </w:r>
      <w:r>
        <w:t>", it shall check whether the EES identifier in the "</w:t>
      </w:r>
      <w:r>
        <w:rPr>
          <w:lang w:val="en-US"/>
        </w:rPr>
        <w:t>token</w:t>
      </w:r>
      <w:r>
        <w:t>" matches its own published identifier, and whether the API name in the "</w:t>
      </w:r>
      <w:r>
        <w:rPr>
          <w:lang w:val="en-US"/>
        </w:rPr>
        <w:t>token</w:t>
      </w:r>
      <w:r>
        <w:t>" matches its own published API name. If those checks are passed,</w:t>
      </w:r>
      <w:r>
        <w:rPr>
          <w:lang w:val="en-US"/>
        </w:rPr>
        <w:t xml:space="preserve"> the EAS has full authority to access any resource or operation for the invoked API</w:t>
      </w:r>
    </w:p>
    <w:p w14:paraId="7295D538" w14:textId="3CF3FD9A" w:rsidR="009B360E" w:rsidRDefault="009B360E" w:rsidP="004E5B7B">
      <w:pPr>
        <w:pStyle w:val="NO"/>
        <w:rPr>
          <w:lang w:val="en-US"/>
        </w:rPr>
      </w:pPr>
      <w:r>
        <w:rPr>
          <w:lang w:val="en-US"/>
        </w:rPr>
        <w:t>NOTE:</w:t>
      </w:r>
      <w:r>
        <w:rPr>
          <w:lang w:val="en-US"/>
        </w:rPr>
        <w:tab/>
        <w:t>For aforementioned security methods, the EES needs to apply admission control according to access control policies after performing the authorization checks.</w:t>
      </w:r>
    </w:p>
    <w:p w14:paraId="196981AF" w14:textId="77777777" w:rsidR="009C61A9" w:rsidRDefault="009C61A9" w:rsidP="009C61A9">
      <w:r>
        <w:rPr>
          <w:lang w:eastAsia="zh-CN"/>
        </w:rPr>
        <w:t>When CAPIF is used for exposure of EAS services to other EAS</w:t>
      </w:r>
      <w:r>
        <w:t>(s)</w:t>
      </w:r>
      <w:r>
        <w:rPr>
          <w:lang w:eastAsia="zh-CN"/>
        </w:rPr>
        <w:t xml:space="preserve">, the above </w:t>
      </w:r>
      <w:r>
        <w:t>security procedure shall be applicable with the following differences:</w:t>
      </w:r>
    </w:p>
    <w:p w14:paraId="7FA0C46D" w14:textId="77777777" w:rsidR="009C61A9" w:rsidRDefault="009C61A9" w:rsidP="009C61A9">
      <w:pPr>
        <w:pStyle w:val="B10"/>
      </w:pPr>
      <w:r>
        <w:t>-</w:t>
      </w:r>
      <w:r>
        <w:tab/>
        <w:t>the provisions related to the EES apply to the EAS;</w:t>
      </w:r>
    </w:p>
    <w:p w14:paraId="3976403E" w14:textId="559C9018" w:rsidR="009C61A9" w:rsidRDefault="009C61A9" w:rsidP="009C61A9">
      <w:pPr>
        <w:pStyle w:val="B10"/>
      </w:pPr>
      <w:r>
        <w:t>-</w:t>
      </w:r>
      <w:r>
        <w:tab/>
        <w:t>the provisions related to the EAS apply to the other EAS(s) as consumer(s) of the exposed EAS service APIs.</w:t>
      </w:r>
    </w:p>
    <w:p w14:paraId="0F9371E6" w14:textId="2629C84B" w:rsidR="00707DE0" w:rsidRDefault="00BE2C62" w:rsidP="00707DE0">
      <w:pPr>
        <w:pStyle w:val="Heading1"/>
      </w:pPr>
      <w:bookmarkStart w:id="11643" w:name="_Toc85734606"/>
      <w:bookmarkStart w:id="11644" w:name="_Toc89431905"/>
      <w:bookmarkStart w:id="11645" w:name="_Toc97042821"/>
      <w:bookmarkStart w:id="11646" w:name="_Toc97045965"/>
      <w:bookmarkStart w:id="11647" w:name="_Toc97155710"/>
      <w:bookmarkStart w:id="11648" w:name="_Toc101521766"/>
      <w:bookmarkStart w:id="11649" w:name="_Toc138762076"/>
      <w:bookmarkStart w:id="11650" w:name="_Toc144216845"/>
      <w:r>
        <w:t>1</w:t>
      </w:r>
      <w:r w:rsidR="0013246F">
        <w:t>1</w:t>
      </w:r>
      <w:r w:rsidR="00707DE0">
        <w:tab/>
        <w:t>Security</w:t>
      </w:r>
      <w:bookmarkEnd w:id="11643"/>
      <w:bookmarkEnd w:id="11644"/>
      <w:bookmarkEnd w:id="11645"/>
      <w:bookmarkEnd w:id="11646"/>
      <w:bookmarkEnd w:id="11647"/>
      <w:bookmarkEnd w:id="11648"/>
      <w:bookmarkEnd w:id="11649"/>
      <w:bookmarkEnd w:id="11650"/>
    </w:p>
    <w:p w14:paraId="532C92A1" w14:textId="3F6B7937" w:rsidR="000F309C" w:rsidRDefault="000F309C" w:rsidP="000F309C">
      <w:r>
        <w:t>The authentication and authorization between EES and ECS shall be as specified in 3GPP TS 33.558 [</w:t>
      </w:r>
      <w:r w:rsidR="00313177">
        <w:t>20</w:t>
      </w:r>
      <w:r>
        <w:t>].</w:t>
      </w:r>
    </w:p>
    <w:p w14:paraId="70021CE7" w14:textId="0A13AFD6" w:rsidR="000F309C" w:rsidRDefault="000F309C" w:rsidP="000F309C">
      <w:r>
        <w:t>The authentication and authorization in EES capability exposure shall be as specified in 3GPP TS 33.558 [</w:t>
      </w:r>
      <w:r w:rsidR="00313177">
        <w:t>20</w:t>
      </w:r>
      <w:r>
        <w:t>]. When CAPIF is used, the aspects specified in clause 10 shall be used.</w:t>
      </w:r>
    </w:p>
    <w:p w14:paraId="5FAC5D9C" w14:textId="60972A12" w:rsidR="00707DE0" w:rsidRPr="00B64F7C" w:rsidRDefault="000F309C" w:rsidP="000F309C">
      <w:r>
        <w:t>The security credentials to be used for verification and authorization of various API requests from EAS and EES shall be as specified in 3GPP TS 33.558 [</w:t>
      </w:r>
      <w:r w:rsidR="00313177">
        <w:t>20</w:t>
      </w:r>
      <w:r>
        <w:t>].</w:t>
      </w:r>
    </w:p>
    <w:p w14:paraId="72902407" w14:textId="77777777" w:rsidR="00080512" w:rsidRDefault="00680C72" w:rsidP="00E83A1B">
      <w:pPr>
        <w:pStyle w:val="Heading8"/>
      </w:pPr>
      <w:bookmarkStart w:id="11651" w:name="tsgNames"/>
      <w:bookmarkStart w:id="11652" w:name="startOfAnnexes"/>
      <w:bookmarkStart w:id="11653" w:name="_Toc85734607"/>
      <w:bookmarkStart w:id="11654" w:name="_Toc89431906"/>
      <w:bookmarkStart w:id="11655" w:name="_Toc97042822"/>
      <w:bookmarkStart w:id="11656" w:name="_Toc97045966"/>
      <w:bookmarkStart w:id="11657" w:name="_Toc97155711"/>
      <w:bookmarkStart w:id="11658" w:name="_Toc101521767"/>
      <w:bookmarkStart w:id="11659" w:name="_Toc138762077"/>
      <w:bookmarkStart w:id="11660" w:name="_Toc144216846"/>
      <w:bookmarkEnd w:id="11651"/>
      <w:bookmarkEnd w:id="11652"/>
      <w:r>
        <w:t>Annex A (normative):</w:t>
      </w:r>
      <w:r>
        <w:br/>
        <w:t>OpenAPI specification</w:t>
      </w:r>
      <w:bookmarkEnd w:id="11653"/>
      <w:bookmarkEnd w:id="11654"/>
      <w:bookmarkEnd w:id="11655"/>
      <w:bookmarkEnd w:id="11656"/>
      <w:bookmarkEnd w:id="11657"/>
      <w:bookmarkEnd w:id="11658"/>
      <w:bookmarkEnd w:id="11659"/>
      <w:bookmarkEnd w:id="11660"/>
    </w:p>
    <w:p w14:paraId="1EC31223" w14:textId="73F80C71" w:rsidR="00680C72" w:rsidRDefault="00680C72" w:rsidP="003265E2"/>
    <w:p w14:paraId="3C9B8A47" w14:textId="0E0240FE" w:rsidR="00080512" w:rsidRDefault="00E83A1B" w:rsidP="007876EC">
      <w:pPr>
        <w:pStyle w:val="Heading1"/>
      </w:pPr>
      <w:bookmarkStart w:id="11661" w:name="_Toc85734608"/>
      <w:bookmarkStart w:id="11662" w:name="_Toc89431907"/>
      <w:bookmarkStart w:id="11663" w:name="_Toc97042823"/>
      <w:bookmarkStart w:id="11664" w:name="_Toc97045967"/>
      <w:bookmarkStart w:id="11665" w:name="_Toc97155712"/>
      <w:bookmarkStart w:id="11666" w:name="_Toc101521768"/>
      <w:bookmarkStart w:id="11667" w:name="_Toc138762078"/>
      <w:bookmarkStart w:id="11668" w:name="_Toc144216847"/>
      <w:r>
        <w:t>A.1</w:t>
      </w:r>
      <w:r w:rsidR="00B02560">
        <w:tab/>
      </w:r>
      <w:r>
        <w:t>General</w:t>
      </w:r>
      <w:bookmarkEnd w:id="11661"/>
      <w:bookmarkEnd w:id="11662"/>
      <w:bookmarkEnd w:id="11663"/>
      <w:bookmarkEnd w:id="11664"/>
      <w:bookmarkEnd w:id="11665"/>
      <w:bookmarkEnd w:id="11666"/>
      <w:bookmarkEnd w:id="11667"/>
      <w:bookmarkEnd w:id="11668"/>
    </w:p>
    <w:p w14:paraId="5358DDC6" w14:textId="68857979" w:rsidR="004F28FC" w:rsidRDefault="004F28FC" w:rsidP="004F28FC">
      <w:r>
        <w:t xml:space="preserve">This annex is based on the OpenAPI 3.0.0 specification [3] and provides corresponding representations of all APIs defined in the present specification in YAML format. </w:t>
      </w:r>
    </w:p>
    <w:p w14:paraId="1340C58E" w14:textId="77777777" w:rsidR="004F28FC" w:rsidRDefault="004F28FC" w:rsidP="004F28FC">
      <w:r>
        <w:t>This Annex shall take precedence when being discrepant to other parts of the specification with respect to the encoding of information elements and methods within the API.</w:t>
      </w:r>
    </w:p>
    <w:p w14:paraId="36E79D25" w14:textId="77777777" w:rsidR="004F28FC" w:rsidRDefault="004F28FC" w:rsidP="004F28FC">
      <w:pPr>
        <w:pStyle w:val="NO"/>
      </w:pPr>
      <w:r>
        <w:t>NOTE:</w:t>
      </w:r>
      <w:r>
        <w:tab/>
        <w:t>The semantics and procedures, as well as conditions, e.g. for the applicability and allowed combinations of attributes or values, not expressed in the OpenAPI definitions but defined in other parts of the specification also apply.</w:t>
      </w:r>
    </w:p>
    <w:p w14:paraId="12AAD6AE" w14:textId="75A1A45D" w:rsidR="002675F0" w:rsidRDefault="004F28FC" w:rsidP="002675F0">
      <w:r>
        <w:t xml:space="preserve">Informative copies </w:t>
      </w:r>
      <w:bookmarkStart w:id="11669" w:name="_Hlk3294506"/>
      <w:r>
        <w:t>of the OpenAPI specification file</w:t>
      </w:r>
      <w:bookmarkEnd w:id="11669"/>
      <w:r>
        <w:t xml:space="preserve"> contained in this 3GPP Technical Specification are available on a Git-based repository that uses the GitLab software version control system (see clause 5B of the 3GPP TR 21.900 </w:t>
      </w:r>
      <w:r w:rsidRPr="004F28FC">
        <w:t>[4</w:t>
      </w:r>
      <w:r>
        <w:t xml:space="preserve">] </w:t>
      </w:r>
      <w:r>
        <w:rPr>
          <w:lang w:eastAsia="zh-CN"/>
        </w:rPr>
        <w:t xml:space="preserve">and </w:t>
      </w:r>
      <w:r>
        <w:t>clause 5.3.1 of the 3GPP TS 29.501 [</w:t>
      </w:r>
      <w:r w:rsidRPr="004F28FC">
        <w:t>5]</w:t>
      </w:r>
      <w:r>
        <w:rPr>
          <w:lang w:eastAsia="zh-CN"/>
        </w:rPr>
        <w:t xml:space="preserve"> </w:t>
      </w:r>
      <w:r>
        <w:t>for further information).</w:t>
      </w:r>
    </w:p>
    <w:p w14:paraId="1C2CF663" w14:textId="1ED8A5CA" w:rsidR="00C15DC5" w:rsidRDefault="00C15DC5" w:rsidP="007876EC">
      <w:pPr>
        <w:pStyle w:val="Heading1"/>
        <w:rPr>
          <w:noProof/>
        </w:rPr>
      </w:pPr>
      <w:bookmarkStart w:id="11670" w:name="_Toc85734609"/>
      <w:bookmarkStart w:id="11671" w:name="_Toc89431908"/>
      <w:bookmarkStart w:id="11672" w:name="_Toc97042824"/>
      <w:bookmarkStart w:id="11673" w:name="_Toc97045968"/>
      <w:bookmarkStart w:id="11674" w:name="_Toc97155713"/>
      <w:bookmarkStart w:id="11675" w:name="_Toc101521769"/>
      <w:bookmarkStart w:id="11676" w:name="_Toc138762079"/>
      <w:bookmarkStart w:id="11677" w:name="_Toc144216848"/>
      <w:r>
        <w:lastRenderedPageBreak/>
        <w:t>A.2</w:t>
      </w:r>
      <w:r>
        <w:tab/>
      </w:r>
      <w:r>
        <w:rPr>
          <w:noProof/>
        </w:rPr>
        <w:t>Eees_EASRegistration API</w:t>
      </w:r>
      <w:bookmarkEnd w:id="11670"/>
      <w:bookmarkEnd w:id="11671"/>
      <w:bookmarkEnd w:id="11672"/>
      <w:bookmarkEnd w:id="11673"/>
      <w:bookmarkEnd w:id="11674"/>
      <w:bookmarkEnd w:id="11675"/>
      <w:bookmarkEnd w:id="11676"/>
      <w:bookmarkEnd w:id="11677"/>
    </w:p>
    <w:p w14:paraId="03F4E80B" w14:textId="77777777" w:rsidR="00C15DC5" w:rsidRDefault="00C15DC5" w:rsidP="00C15DC5">
      <w:pPr>
        <w:pStyle w:val="PL"/>
      </w:pPr>
      <w:r>
        <w:t>openapi: 3.0.0</w:t>
      </w:r>
    </w:p>
    <w:p w14:paraId="03265150" w14:textId="77777777" w:rsidR="00424DD2" w:rsidRDefault="00424DD2" w:rsidP="00C15DC5">
      <w:pPr>
        <w:pStyle w:val="PL"/>
      </w:pPr>
    </w:p>
    <w:p w14:paraId="6576AAB0" w14:textId="039EEE3D" w:rsidR="00C15DC5" w:rsidRDefault="00C15DC5" w:rsidP="00C15DC5">
      <w:pPr>
        <w:pStyle w:val="PL"/>
      </w:pPr>
      <w:r>
        <w:t>info:</w:t>
      </w:r>
    </w:p>
    <w:p w14:paraId="147F00BA" w14:textId="77777777" w:rsidR="00C15DC5" w:rsidRDefault="00C15DC5" w:rsidP="00C15DC5">
      <w:pPr>
        <w:pStyle w:val="PL"/>
      </w:pPr>
      <w:r>
        <w:t xml:space="preserve">  title: EES EAS Registration_API</w:t>
      </w:r>
    </w:p>
    <w:p w14:paraId="674B8A6D" w14:textId="77777777" w:rsidR="00C15DC5" w:rsidRDefault="00C15DC5" w:rsidP="00C15DC5">
      <w:pPr>
        <w:pStyle w:val="PL"/>
      </w:pPr>
      <w:r>
        <w:t xml:space="preserve">  description: |</w:t>
      </w:r>
    </w:p>
    <w:p w14:paraId="580A73E7" w14:textId="20AF134D" w:rsidR="00C15DC5" w:rsidRDefault="00C15DC5" w:rsidP="00C15DC5">
      <w:pPr>
        <w:pStyle w:val="PL"/>
      </w:pPr>
      <w:r>
        <w:t xml:space="preserve">    API for EAS Registration.</w:t>
      </w:r>
      <w:r w:rsidR="00E630C1">
        <w:t xml:space="preserve">  </w:t>
      </w:r>
    </w:p>
    <w:p w14:paraId="240D4BDF" w14:textId="622DCBA0" w:rsidR="00C15DC5" w:rsidRDefault="00C15DC5" w:rsidP="00C15DC5">
      <w:pPr>
        <w:pStyle w:val="PL"/>
        <w:rPr>
          <w:lang w:val="en-IN"/>
        </w:rPr>
      </w:pPr>
      <w:r>
        <w:rPr>
          <w:lang w:val="en-IN"/>
        </w:rPr>
        <w:t xml:space="preserve">    © 202</w:t>
      </w:r>
      <w:r w:rsidR="003808FE">
        <w:rPr>
          <w:lang w:val="en-IN"/>
        </w:rPr>
        <w:t>3</w:t>
      </w:r>
      <w:r>
        <w:rPr>
          <w:lang w:val="en-IN"/>
        </w:rPr>
        <w:t>, 3GPP Organizational Partners (ARIB, ATIS, CCSA, ETSI, TSDSI, TTA, TTC).</w:t>
      </w:r>
      <w:r w:rsidR="00E630C1">
        <w:rPr>
          <w:lang w:val="en-IN"/>
        </w:rPr>
        <w:t xml:space="preserve">  </w:t>
      </w:r>
    </w:p>
    <w:p w14:paraId="2D247385" w14:textId="77777777" w:rsidR="00C15DC5" w:rsidRDefault="00C15DC5" w:rsidP="00C15DC5">
      <w:pPr>
        <w:pStyle w:val="PL"/>
        <w:rPr>
          <w:lang w:val="en-IN"/>
        </w:rPr>
      </w:pPr>
      <w:r>
        <w:rPr>
          <w:lang w:val="en-IN"/>
        </w:rPr>
        <w:t xml:space="preserve">    All rights reserved.</w:t>
      </w:r>
    </w:p>
    <w:p w14:paraId="6A70700F" w14:textId="6919AF58" w:rsidR="00C15DC5" w:rsidRDefault="00C15DC5" w:rsidP="00C15DC5">
      <w:pPr>
        <w:pStyle w:val="PL"/>
      </w:pPr>
      <w:r>
        <w:t xml:space="preserve">  version: 1.</w:t>
      </w:r>
      <w:r w:rsidR="008245DE">
        <w:t>1</w:t>
      </w:r>
      <w:r>
        <w:t>.0</w:t>
      </w:r>
      <w:r w:rsidR="008245DE">
        <w:t>-alpha.</w:t>
      </w:r>
      <w:ins w:id="11678" w:author="CR0121" w:date="2023-08-29T14:20:00Z">
        <w:r w:rsidR="004035B6">
          <w:t>4</w:t>
        </w:r>
      </w:ins>
      <w:del w:id="11679" w:author="CR0121" w:date="2023-08-29T14:20:00Z">
        <w:r w:rsidR="005D6AD2" w:rsidDel="004035B6">
          <w:delText>3</w:delText>
        </w:r>
      </w:del>
    </w:p>
    <w:p w14:paraId="72878D7E" w14:textId="77777777" w:rsidR="00424DD2" w:rsidRDefault="00424DD2" w:rsidP="00C15DC5">
      <w:pPr>
        <w:pStyle w:val="PL"/>
      </w:pPr>
    </w:p>
    <w:p w14:paraId="7687D8DF" w14:textId="73753538" w:rsidR="00C15DC5" w:rsidRDefault="00C15DC5" w:rsidP="00C15DC5">
      <w:pPr>
        <w:pStyle w:val="PL"/>
      </w:pPr>
      <w:r>
        <w:t>externalDocs:</w:t>
      </w:r>
    </w:p>
    <w:p w14:paraId="0121C226" w14:textId="7FFF40AF" w:rsidR="00E630C1" w:rsidRDefault="00C15DC5" w:rsidP="00C15DC5">
      <w:pPr>
        <w:pStyle w:val="PL"/>
      </w:pPr>
      <w:r>
        <w:t xml:space="preserve">  description:</w:t>
      </w:r>
      <w:r w:rsidR="00E630C1">
        <w:t xml:space="preserve"> &gt;</w:t>
      </w:r>
    </w:p>
    <w:p w14:paraId="78DD6F7D" w14:textId="757853E1" w:rsidR="00622399" w:rsidRDefault="00E630C1" w:rsidP="00C15DC5">
      <w:pPr>
        <w:pStyle w:val="PL"/>
      </w:pPr>
      <w:r>
        <w:t xml:space="preserve">   </w:t>
      </w:r>
      <w:r w:rsidR="00C15DC5">
        <w:t xml:space="preserve"> 3GPP TS 29.558 V1</w:t>
      </w:r>
      <w:r w:rsidR="008245DE">
        <w:t>8</w:t>
      </w:r>
      <w:r w:rsidR="00C15DC5">
        <w:t>.</w:t>
      </w:r>
      <w:ins w:id="11680" w:author="CR0121" w:date="2023-08-29T14:21:00Z">
        <w:r w:rsidR="004035B6">
          <w:t>3</w:t>
        </w:r>
      </w:ins>
      <w:del w:id="11681" w:author="CR0121" w:date="2023-08-29T14:21:00Z">
        <w:r w:rsidR="005D6AD2" w:rsidDel="004035B6">
          <w:delText>2</w:delText>
        </w:r>
      </w:del>
      <w:r w:rsidR="00C15DC5">
        <w:t>.0 Enabling Edge Applications;</w:t>
      </w:r>
    </w:p>
    <w:p w14:paraId="5497D2A7" w14:textId="79A874CC" w:rsidR="00C15DC5" w:rsidRDefault="00622399" w:rsidP="00C15DC5">
      <w:pPr>
        <w:pStyle w:val="PL"/>
      </w:pPr>
      <w:r>
        <w:t xml:space="preserve">   </w:t>
      </w:r>
      <w:r w:rsidR="00C15DC5">
        <w:t xml:space="preserve"> Application Programming Interface (API) specification; Stage 3</w:t>
      </w:r>
    </w:p>
    <w:p w14:paraId="5F794362" w14:textId="5215A9F4" w:rsidR="00C15DC5" w:rsidRDefault="00C15DC5" w:rsidP="00C15DC5">
      <w:pPr>
        <w:pStyle w:val="PL"/>
      </w:pPr>
      <w:r>
        <w:t xml:space="preserve">  url: http</w:t>
      </w:r>
      <w:r w:rsidR="00E630C1">
        <w:t>s</w:t>
      </w:r>
      <w:r>
        <w:t>://www.3gpp.org/ftp/Specs/archive/29_series/29.558/</w:t>
      </w:r>
    </w:p>
    <w:p w14:paraId="53000D5D" w14:textId="77777777" w:rsidR="00424DD2" w:rsidRDefault="00424DD2" w:rsidP="00C15DC5">
      <w:pPr>
        <w:pStyle w:val="PL"/>
      </w:pPr>
    </w:p>
    <w:p w14:paraId="4A1AE3F6" w14:textId="10DEEB92" w:rsidR="00C15DC5" w:rsidRDefault="00C15DC5" w:rsidP="00C15DC5">
      <w:pPr>
        <w:pStyle w:val="PL"/>
      </w:pPr>
      <w:r>
        <w:t>servers:</w:t>
      </w:r>
    </w:p>
    <w:p w14:paraId="04A83AA6" w14:textId="77777777" w:rsidR="00C15DC5" w:rsidRDefault="00C15DC5" w:rsidP="00C15DC5">
      <w:pPr>
        <w:pStyle w:val="PL"/>
      </w:pPr>
      <w:r>
        <w:t xml:space="preserve">  - url: '{apiRoot}/eees-easregistration/v1'</w:t>
      </w:r>
    </w:p>
    <w:p w14:paraId="44DEA375" w14:textId="77777777" w:rsidR="00C15DC5" w:rsidRDefault="00C15DC5" w:rsidP="00C15DC5">
      <w:pPr>
        <w:pStyle w:val="PL"/>
      </w:pPr>
      <w:r>
        <w:t xml:space="preserve">    variables:</w:t>
      </w:r>
    </w:p>
    <w:p w14:paraId="2C319F57" w14:textId="77777777" w:rsidR="00C15DC5" w:rsidRDefault="00C15DC5" w:rsidP="00C15DC5">
      <w:pPr>
        <w:pStyle w:val="PL"/>
      </w:pPr>
      <w:r>
        <w:t xml:space="preserve">      apiRoot:</w:t>
      </w:r>
    </w:p>
    <w:p w14:paraId="06BA8C4C" w14:textId="77777777" w:rsidR="00C15DC5" w:rsidRDefault="00C15DC5" w:rsidP="00C15DC5">
      <w:pPr>
        <w:pStyle w:val="PL"/>
      </w:pPr>
      <w:r>
        <w:t xml:space="preserve">        default: https://example.com</w:t>
      </w:r>
    </w:p>
    <w:p w14:paraId="3DA50239" w14:textId="77398875" w:rsidR="00C15DC5" w:rsidRDefault="00C15DC5" w:rsidP="00C15DC5">
      <w:pPr>
        <w:pStyle w:val="PL"/>
      </w:pPr>
      <w:r>
        <w:t xml:space="preserve">        description: apiRoot as defined in clause 7.5 of 3GPP TS 29.558.</w:t>
      </w:r>
    </w:p>
    <w:p w14:paraId="23288D0C" w14:textId="77777777" w:rsidR="00424DD2" w:rsidRDefault="00424DD2" w:rsidP="00BA512C">
      <w:pPr>
        <w:pStyle w:val="PL"/>
        <w:rPr>
          <w:lang w:val="en-US" w:eastAsia="es-ES"/>
        </w:rPr>
      </w:pPr>
    </w:p>
    <w:p w14:paraId="20C6322D" w14:textId="51F445DA" w:rsidR="00BA512C" w:rsidRDefault="00BA512C" w:rsidP="00BA512C">
      <w:pPr>
        <w:pStyle w:val="PL"/>
        <w:rPr>
          <w:lang w:val="en-US" w:eastAsia="es-ES"/>
        </w:rPr>
      </w:pPr>
      <w:r>
        <w:rPr>
          <w:lang w:val="en-US" w:eastAsia="es-ES"/>
        </w:rPr>
        <w:t>security:</w:t>
      </w:r>
    </w:p>
    <w:p w14:paraId="6E7FB0E0" w14:textId="77777777" w:rsidR="00BA512C" w:rsidRDefault="00BA512C" w:rsidP="00BA512C">
      <w:pPr>
        <w:pStyle w:val="PL"/>
        <w:rPr>
          <w:lang w:val="en-US" w:eastAsia="es-ES"/>
        </w:rPr>
      </w:pPr>
      <w:r>
        <w:rPr>
          <w:lang w:val="en-US" w:eastAsia="es-ES"/>
        </w:rPr>
        <w:t xml:space="preserve">  - {}</w:t>
      </w:r>
    </w:p>
    <w:p w14:paraId="7E530A89" w14:textId="33B17AFC" w:rsidR="00C15DC5" w:rsidRDefault="00BA512C" w:rsidP="00BA512C">
      <w:pPr>
        <w:pStyle w:val="PL"/>
      </w:pPr>
      <w:r>
        <w:rPr>
          <w:lang w:val="en-US" w:eastAsia="es-ES"/>
        </w:rPr>
        <w:t xml:space="preserve">  - oAuth2ClientCredentials: []</w:t>
      </w:r>
    </w:p>
    <w:p w14:paraId="77247443" w14:textId="77777777" w:rsidR="00424DD2" w:rsidRDefault="00424DD2" w:rsidP="00C15DC5">
      <w:pPr>
        <w:pStyle w:val="PL"/>
      </w:pPr>
    </w:p>
    <w:p w14:paraId="52C8350F" w14:textId="61438A7B" w:rsidR="00C15DC5" w:rsidRDefault="00C15DC5" w:rsidP="00C15DC5">
      <w:pPr>
        <w:pStyle w:val="PL"/>
      </w:pPr>
      <w:r>
        <w:t>paths:</w:t>
      </w:r>
    </w:p>
    <w:p w14:paraId="65A87410" w14:textId="77777777" w:rsidR="00C15DC5" w:rsidRDefault="00C15DC5" w:rsidP="00C15DC5">
      <w:pPr>
        <w:pStyle w:val="PL"/>
      </w:pPr>
      <w:r>
        <w:t xml:space="preserve">  /registrations:</w:t>
      </w:r>
    </w:p>
    <w:p w14:paraId="0A796E12" w14:textId="0EA545AF" w:rsidR="00C15DC5" w:rsidRDefault="00C15DC5" w:rsidP="00C15DC5">
      <w:pPr>
        <w:pStyle w:val="PL"/>
      </w:pPr>
      <w:r>
        <w:t xml:space="preserve">    post:</w:t>
      </w:r>
    </w:p>
    <w:p w14:paraId="6CB5734D"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EAS Registration resource</w:t>
      </w:r>
    </w:p>
    <w:p w14:paraId="08153E99" w14:textId="77777777" w:rsidR="003044FE" w:rsidRPr="00956496" w:rsidRDefault="003044FE" w:rsidP="003044FE">
      <w:pPr>
        <w:pStyle w:val="PL"/>
      </w:pPr>
      <w:r w:rsidRPr="00956496">
        <w:t xml:space="preserve">      </w:t>
      </w:r>
      <w:r w:rsidRPr="00956496">
        <w:rPr>
          <w:rFonts w:cs="Courier New"/>
          <w:szCs w:val="16"/>
        </w:rPr>
        <w:t>operationId: Create</w:t>
      </w:r>
      <w:r>
        <w:t>EASRegistration</w:t>
      </w:r>
    </w:p>
    <w:p w14:paraId="320F1D2B" w14:textId="77777777" w:rsidR="003044FE" w:rsidRPr="00956496" w:rsidRDefault="003044FE" w:rsidP="003044FE">
      <w:pPr>
        <w:pStyle w:val="PL"/>
      </w:pPr>
      <w:r w:rsidRPr="00956496">
        <w:t xml:space="preserve">      tags:</w:t>
      </w:r>
    </w:p>
    <w:p w14:paraId="756F0371" w14:textId="672CD6E4" w:rsidR="003044FE" w:rsidRDefault="003044FE" w:rsidP="00C15DC5">
      <w:pPr>
        <w:pStyle w:val="PL"/>
      </w:pPr>
      <w:r w:rsidRPr="00956496">
        <w:t xml:space="preserve">        - </w:t>
      </w:r>
      <w:r>
        <w:t>EAS Registrations</w:t>
      </w:r>
      <w:r w:rsidRPr="00956496">
        <w:t xml:space="preserve"> (Collection)</w:t>
      </w:r>
    </w:p>
    <w:p w14:paraId="6F805D5C" w14:textId="77777777" w:rsidR="00C15DC5" w:rsidRDefault="00C15DC5" w:rsidP="00C15DC5">
      <w:pPr>
        <w:pStyle w:val="PL"/>
      </w:pPr>
      <w:r>
        <w:t xml:space="preserve">      description: Registers a new EAS at an EES.</w:t>
      </w:r>
    </w:p>
    <w:p w14:paraId="2A8A94CC" w14:textId="77777777" w:rsidR="00C15DC5" w:rsidRDefault="00C15DC5" w:rsidP="00C15DC5">
      <w:pPr>
        <w:pStyle w:val="PL"/>
      </w:pPr>
      <w:r>
        <w:t xml:space="preserve">      requestBody:</w:t>
      </w:r>
    </w:p>
    <w:p w14:paraId="217B320C" w14:textId="77777777" w:rsidR="00C15DC5" w:rsidRDefault="00C15DC5" w:rsidP="00C15DC5">
      <w:pPr>
        <w:pStyle w:val="PL"/>
      </w:pPr>
      <w:r>
        <w:t xml:space="preserve">        required: true</w:t>
      </w:r>
    </w:p>
    <w:p w14:paraId="0E3BCB55" w14:textId="77777777" w:rsidR="00C15DC5" w:rsidRDefault="00C15DC5" w:rsidP="00C15DC5">
      <w:pPr>
        <w:pStyle w:val="PL"/>
      </w:pPr>
      <w:r>
        <w:t xml:space="preserve">        content:</w:t>
      </w:r>
    </w:p>
    <w:p w14:paraId="26F42E9B" w14:textId="77777777" w:rsidR="00C15DC5" w:rsidRDefault="00C15DC5" w:rsidP="00C15DC5">
      <w:pPr>
        <w:pStyle w:val="PL"/>
      </w:pPr>
      <w:r>
        <w:t xml:space="preserve">          application/json:</w:t>
      </w:r>
    </w:p>
    <w:p w14:paraId="00ACC907" w14:textId="77777777" w:rsidR="00C15DC5" w:rsidRDefault="00C15DC5" w:rsidP="00C15DC5">
      <w:pPr>
        <w:pStyle w:val="PL"/>
      </w:pPr>
      <w:r>
        <w:t xml:space="preserve">            schema:</w:t>
      </w:r>
    </w:p>
    <w:p w14:paraId="7FA8C76A" w14:textId="77777777" w:rsidR="00C15DC5" w:rsidRDefault="00C15DC5" w:rsidP="00C15DC5">
      <w:pPr>
        <w:pStyle w:val="PL"/>
      </w:pPr>
      <w:r>
        <w:t xml:space="preserve">              $ref: '#/components/schemas/EASRegistration'</w:t>
      </w:r>
    </w:p>
    <w:p w14:paraId="08F71E5B" w14:textId="77777777" w:rsidR="00C15DC5" w:rsidRDefault="00C15DC5" w:rsidP="00C15DC5">
      <w:pPr>
        <w:pStyle w:val="PL"/>
      </w:pPr>
      <w:r>
        <w:t xml:space="preserve">      responses:</w:t>
      </w:r>
    </w:p>
    <w:p w14:paraId="0B5436D8" w14:textId="77777777" w:rsidR="00C15DC5" w:rsidRDefault="00C15DC5" w:rsidP="00C15DC5">
      <w:pPr>
        <w:pStyle w:val="PL"/>
      </w:pPr>
      <w:r>
        <w:t xml:space="preserve">        '201':</w:t>
      </w:r>
    </w:p>
    <w:p w14:paraId="38C8AF45" w14:textId="77777777" w:rsidR="00C15DC5" w:rsidRDefault="00C15DC5" w:rsidP="00C15DC5">
      <w:pPr>
        <w:pStyle w:val="PL"/>
      </w:pPr>
      <w:r>
        <w:t xml:space="preserve">          description: EAS information is registered successfully at EES.</w:t>
      </w:r>
    </w:p>
    <w:p w14:paraId="05F8C9C1" w14:textId="77777777" w:rsidR="00C15DC5" w:rsidRDefault="00C15DC5" w:rsidP="00C15DC5">
      <w:pPr>
        <w:pStyle w:val="PL"/>
      </w:pPr>
      <w:r>
        <w:t xml:space="preserve">          content:</w:t>
      </w:r>
    </w:p>
    <w:p w14:paraId="3460A2DE" w14:textId="77777777" w:rsidR="00C15DC5" w:rsidRDefault="00C15DC5" w:rsidP="00C15DC5">
      <w:pPr>
        <w:pStyle w:val="PL"/>
      </w:pPr>
      <w:r>
        <w:t xml:space="preserve">            application/json:</w:t>
      </w:r>
    </w:p>
    <w:p w14:paraId="7A54E980" w14:textId="77777777" w:rsidR="00C15DC5" w:rsidRDefault="00C15DC5" w:rsidP="00C15DC5">
      <w:pPr>
        <w:pStyle w:val="PL"/>
      </w:pPr>
      <w:r>
        <w:t xml:space="preserve">              schema:</w:t>
      </w:r>
    </w:p>
    <w:p w14:paraId="268EBEF3" w14:textId="77777777" w:rsidR="00C15DC5" w:rsidRDefault="00C15DC5" w:rsidP="00C15DC5">
      <w:pPr>
        <w:pStyle w:val="PL"/>
      </w:pPr>
      <w:r>
        <w:t xml:space="preserve">                $ref: '#/components/schemas/EASRegistration'</w:t>
      </w:r>
    </w:p>
    <w:p w14:paraId="4D403609" w14:textId="77777777" w:rsidR="00C15DC5" w:rsidRDefault="00C15DC5" w:rsidP="00C15DC5">
      <w:pPr>
        <w:pStyle w:val="PL"/>
      </w:pPr>
      <w:r>
        <w:t xml:space="preserve">          headers:</w:t>
      </w:r>
    </w:p>
    <w:p w14:paraId="3365D53B" w14:textId="77777777" w:rsidR="00C15DC5" w:rsidRDefault="00C15DC5" w:rsidP="00C15DC5">
      <w:pPr>
        <w:pStyle w:val="PL"/>
      </w:pPr>
      <w:r>
        <w:t xml:space="preserve">            Location:</w:t>
      </w:r>
    </w:p>
    <w:p w14:paraId="64B209BB" w14:textId="77777777" w:rsidR="00C15DC5" w:rsidRDefault="00C15DC5" w:rsidP="00C15DC5">
      <w:pPr>
        <w:pStyle w:val="PL"/>
      </w:pPr>
      <w:r>
        <w:t xml:space="preserve">              description: 'Contains the URI of the newly created resource'</w:t>
      </w:r>
    </w:p>
    <w:p w14:paraId="1D2C27D9" w14:textId="77777777" w:rsidR="00C15DC5" w:rsidRDefault="00C15DC5" w:rsidP="00C15DC5">
      <w:pPr>
        <w:pStyle w:val="PL"/>
      </w:pPr>
      <w:r>
        <w:t xml:space="preserve">              required: true</w:t>
      </w:r>
    </w:p>
    <w:p w14:paraId="42016C4D" w14:textId="77777777" w:rsidR="00C15DC5" w:rsidRDefault="00C15DC5" w:rsidP="00C15DC5">
      <w:pPr>
        <w:pStyle w:val="PL"/>
      </w:pPr>
      <w:r>
        <w:t xml:space="preserve">              schema:</w:t>
      </w:r>
    </w:p>
    <w:p w14:paraId="4BA48FDA" w14:textId="77777777" w:rsidR="00C15DC5" w:rsidRDefault="00C15DC5" w:rsidP="00C15DC5">
      <w:pPr>
        <w:pStyle w:val="PL"/>
      </w:pPr>
      <w:r>
        <w:t xml:space="preserve">                type: string</w:t>
      </w:r>
    </w:p>
    <w:p w14:paraId="032F7BC9" w14:textId="77777777" w:rsidR="00C15DC5" w:rsidRDefault="00C15DC5" w:rsidP="00C15DC5">
      <w:pPr>
        <w:pStyle w:val="PL"/>
      </w:pPr>
      <w:r>
        <w:t xml:space="preserve">        '400':</w:t>
      </w:r>
    </w:p>
    <w:p w14:paraId="4FAC7C79" w14:textId="77777777" w:rsidR="00C15DC5" w:rsidRDefault="00C15DC5" w:rsidP="00C15DC5">
      <w:pPr>
        <w:pStyle w:val="PL"/>
      </w:pPr>
      <w:r>
        <w:t xml:space="preserve">          $ref: 'TS29122_CommonData.yaml#/components/responses/400'</w:t>
      </w:r>
    </w:p>
    <w:p w14:paraId="27301F7A" w14:textId="77777777" w:rsidR="00C15DC5" w:rsidRDefault="00C15DC5" w:rsidP="00C15DC5">
      <w:pPr>
        <w:pStyle w:val="PL"/>
      </w:pPr>
      <w:r>
        <w:t xml:space="preserve">        '401':</w:t>
      </w:r>
    </w:p>
    <w:p w14:paraId="7C345CEA" w14:textId="77777777" w:rsidR="00C15DC5" w:rsidRDefault="00C15DC5" w:rsidP="00C15DC5">
      <w:pPr>
        <w:pStyle w:val="PL"/>
      </w:pPr>
      <w:r>
        <w:t xml:space="preserve">          $ref: 'TS29122_CommonData.yaml#/components/responses/401'</w:t>
      </w:r>
    </w:p>
    <w:p w14:paraId="7FDD75CA" w14:textId="77777777" w:rsidR="00C15DC5" w:rsidRDefault="00C15DC5" w:rsidP="00C15DC5">
      <w:pPr>
        <w:pStyle w:val="PL"/>
      </w:pPr>
      <w:r>
        <w:t xml:space="preserve">        '403':</w:t>
      </w:r>
    </w:p>
    <w:p w14:paraId="6DFCBF17" w14:textId="77777777" w:rsidR="00C15DC5" w:rsidRDefault="00C15DC5" w:rsidP="00C15DC5">
      <w:pPr>
        <w:pStyle w:val="PL"/>
      </w:pPr>
      <w:r>
        <w:t xml:space="preserve">          $ref: 'TS29122_CommonData.yaml#/components/responses/403'</w:t>
      </w:r>
    </w:p>
    <w:p w14:paraId="143BC72D" w14:textId="77777777" w:rsidR="00C15DC5" w:rsidRDefault="00C15DC5" w:rsidP="00C15DC5">
      <w:pPr>
        <w:pStyle w:val="PL"/>
      </w:pPr>
      <w:r>
        <w:t xml:space="preserve">        '404':</w:t>
      </w:r>
    </w:p>
    <w:p w14:paraId="5454B987" w14:textId="77777777" w:rsidR="00C15DC5" w:rsidRDefault="00C15DC5" w:rsidP="00C15DC5">
      <w:pPr>
        <w:pStyle w:val="PL"/>
      </w:pPr>
      <w:r>
        <w:t xml:space="preserve">          $ref: 'TS29122_CommonData.yaml#/components/responses/404'</w:t>
      </w:r>
    </w:p>
    <w:p w14:paraId="515E4204" w14:textId="77777777" w:rsidR="00C15DC5" w:rsidRDefault="00C15DC5" w:rsidP="00C15DC5">
      <w:pPr>
        <w:pStyle w:val="PL"/>
      </w:pPr>
      <w:r>
        <w:t xml:space="preserve">        '411':</w:t>
      </w:r>
    </w:p>
    <w:p w14:paraId="2817625B" w14:textId="77777777" w:rsidR="00C15DC5" w:rsidRDefault="00C15DC5" w:rsidP="00C15DC5">
      <w:pPr>
        <w:pStyle w:val="PL"/>
      </w:pPr>
      <w:r>
        <w:t xml:space="preserve">          $ref: 'TS29122_CommonData.yaml#/components/responses/411'</w:t>
      </w:r>
    </w:p>
    <w:p w14:paraId="2424FACD" w14:textId="77777777" w:rsidR="00C15DC5" w:rsidRDefault="00C15DC5" w:rsidP="00C15DC5">
      <w:pPr>
        <w:pStyle w:val="PL"/>
      </w:pPr>
      <w:r>
        <w:t xml:space="preserve">        '413':</w:t>
      </w:r>
    </w:p>
    <w:p w14:paraId="39B657B9" w14:textId="77777777" w:rsidR="00C15DC5" w:rsidRDefault="00C15DC5" w:rsidP="00C15DC5">
      <w:pPr>
        <w:pStyle w:val="PL"/>
      </w:pPr>
      <w:r>
        <w:t xml:space="preserve">          $ref: 'TS29122_CommonData.yaml#/components/responses/413'</w:t>
      </w:r>
    </w:p>
    <w:p w14:paraId="23503877" w14:textId="77777777" w:rsidR="00C15DC5" w:rsidRDefault="00C15DC5" w:rsidP="00C15DC5">
      <w:pPr>
        <w:pStyle w:val="PL"/>
      </w:pPr>
      <w:r>
        <w:t xml:space="preserve">        '415':</w:t>
      </w:r>
    </w:p>
    <w:p w14:paraId="5792E20E" w14:textId="77777777" w:rsidR="00C15DC5" w:rsidRDefault="00C15DC5" w:rsidP="00C15DC5">
      <w:pPr>
        <w:pStyle w:val="PL"/>
      </w:pPr>
      <w:r>
        <w:t xml:space="preserve">          $ref: 'TS29122_CommonData.yaml#/components/responses/415'</w:t>
      </w:r>
    </w:p>
    <w:p w14:paraId="38F70F19" w14:textId="77777777" w:rsidR="00C15DC5" w:rsidRDefault="00C15DC5" w:rsidP="00C15DC5">
      <w:pPr>
        <w:pStyle w:val="PL"/>
      </w:pPr>
      <w:r>
        <w:t xml:space="preserve">        '429':</w:t>
      </w:r>
    </w:p>
    <w:p w14:paraId="790B0E04" w14:textId="77777777" w:rsidR="00C15DC5" w:rsidRDefault="00C15DC5" w:rsidP="00C15DC5">
      <w:pPr>
        <w:pStyle w:val="PL"/>
      </w:pPr>
      <w:r>
        <w:t xml:space="preserve">          $ref: 'TS29122_CommonData.yaml#/components/responses/429'</w:t>
      </w:r>
    </w:p>
    <w:p w14:paraId="3825AAC9" w14:textId="77777777" w:rsidR="00C15DC5" w:rsidRDefault="00C15DC5" w:rsidP="00C15DC5">
      <w:pPr>
        <w:pStyle w:val="PL"/>
      </w:pPr>
      <w:r>
        <w:t xml:space="preserve">        '500':</w:t>
      </w:r>
    </w:p>
    <w:p w14:paraId="1815BA43" w14:textId="77777777" w:rsidR="00C15DC5" w:rsidRDefault="00C15DC5" w:rsidP="00C15DC5">
      <w:pPr>
        <w:pStyle w:val="PL"/>
      </w:pPr>
      <w:r>
        <w:t xml:space="preserve">          $ref: 'TS29122_CommonData.yaml#/components/responses/500'</w:t>
      </w:r>
    </w:p>
    <w:p w14:paraId="14975CA2" w14:textId="77777777" w:rsidR="00C15DC5" w:rsidRDefault="00C15DC5" w:rsidP="00C15DC5">
      <w:pPr>
        <w:pStyle w:val="PL"/>
      </w:pPr>
      <w:r>
        <w:t xml:space="preserve">        '503':</w:t>
      </w:r>
    </w:p>
    <w:p w14:paraId="0DC9607C" w14:textId="77777777" w:rsidR="00C15DC5" w:rsidRDefault="00C15DC5" w:rsidP="00C15DC5">
      <w:pPr>
        <w:pStyle w:val="PL"/>
      </w:pPr>
      <w:r>
        <w:t xml:space="preserve">          $ref: 'TS29122_CommonData.yaml#/components/responses/503'</w:t>
      </w:r>
    </w:p>
    <w:p w14:paraId="01874047" w14:textId="77777777" w:rsidR="00C15DC5" w:rsidRDefault="00C15DC5" w:rsidP="00C15DC5">
      <w:pPr>
        <w:pStyle w:val="PL"/>
      </w:pPr>
      <w:r>
        <w:t xml:space="preserve">        default:</w:t>
      </w:r>
    </w:p>
    <w:p w14:paraId="3CB9A55B" w14:textId="77777777" w:rsidR="00C15DC5" w:rsidRDefault="00C15DC5" w:rsidP="00C15DC5">
      <w:pPr>
        <w:pStyle w:val="PL"/>
      </w:pPr>
      <w:r>
        <w:lastRenderedPageBreak/>
        <w:t xml:space="preserve">          $ref: 'TS29122_CommonData.yaml#/components/responses/default'</w:t>
      </w:r>
    </w:p>
    <w:p w14:paraId="39096B6D" w14:textId="77777777" w:rsidR="00C15DC5" w:rsidRDefault="00C15DC5" w:rsidP="00C15DC5">
      <w:pPr>
        <w:pStyle w:val="PL"/>
      </w:pPr>
    </w:p>
    <w:p w14:paraId="396B11F6" w14:textId="77777777" w:rsidR="00C15DC5" w:rsidRDefault="00C15DC5" w:rsidP="00C15DC5">
      <w:pPr>
        <w:pStyle w:val="PL"/>
      </w:pPr>
      <w:r>
        <w:t xml:space="preserve">  /registrations/{registrationId}:</w:t>
      </w:r>
    </w:p>
    <w:p w14:paraId="5B9CCA48" w14:textId="630AFD8A" w:rsidR="00C15DC5" w:rsidRDefault="00C15DC5" w:rsidP="00C15DC5">
      <w:pPr>
        <w:pStyle w:val="PL"/>
      </w:pPr>
      <w:r>
        <w:t xml:space="preserve">    get:</w:t>
      </w:r>
    </w:p>
    <w:p w14:paraId="565B1861"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7FC32929"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EASRegistration</w:t>
      </w:r>
    </w:p>
    <w:p w14:paraId="7D0F079F" w14:textId="77777777" w:rsidR="003044FE" w:rsidRPr="00956496" w:rsidRDefault="003044FE" w:rsidP="003044FE">
      <w:pPr>
        <w:pStyle w:val="PL"/>
      </w:pPr>
      <w:r w:rsidRPr="00956496">
        <w:t xml:space="preserve">      tags:</w:t>
      </w:r>
    </w:p>
    <w:p w14:paraId="37AD8833" w14:textId="136E8616" w:rsidR="003044FE" w:rsidRDefault="003044FE" w:rsidP="00C15DC5">
      <w:pPr>
        <w:pStyle w:val="PL"/>
      </w:pPr>
      <w:r w:rsidRPr="00956496">
        <w:t xml:space="preserve">        - </w:t>
      </w:r>
      <w:r>
        <w:t>Individual EAS Registration</w:t>
      </w:r>
      <w:r w:rsidRPr="00956496">
        <w:t xml:space="preserve"> (Document)</w:t>
      </w:r>
    </w:p>
    <w:p w14:paraId="290903AD" w14:textId="77777777" w:rsidR="00C15DC5" w:rsidRDefault="00C15DC5" w:rsidP="00C15DC5">
      <w:pPr>
        <w:pStyle w:val="PL"/>
      </w:pPr>
      <w:r>
        <w:t xml:space="preserve">      description: Retrieve an Individual </w:t>
      </w:r>
      <w:r>
        <w:rPr>
          <w:lang w:eastAsia="ja-JP"/>
        </w:rPr>
        <w:t>EAS registration resource</w:t>
      </w:r>
      <w:r>
        <w:t>.</w:t>
      </w:r>
    </w:p>
    <w:p w14:paraId="59DEBD51" w14:textId="77777777" w:rsidR="00C15DC5" w:rsidRDefault="00C15DC5" w:rsidP="00C15DC5">
      <w:pPr>
        <w:pStyle w:val="PL"/>
      </w:pPr>
      <w:r>
        <w:t xml:space="preserve">      parameters:</w:t>
      </w:r>
    </w:p>
    <w:p w14:paraId="5111B27A" w14:textId="77777777" w:rsidR="00C15DC5" w:rsidRDefault="00C15DC5" w:rsidP="00C15DC5">
      <w:pPr>
        <w:pStyle w:val="PL"/>
      </w:pPr>
      <w:r>
        <w:t xml:space="preserve">        - name: registrationId</w:t>
      </w:r>
    </w:p>
    <w:p w14:paraId="2EF8DB4C" w14:textId="77777777" w:rsidR="00C15DC5" w:rsidRDefault="00C15DC5" w:rsidP="00C15DC5">
      <w:pPr>
        <w:pStyle w:val="PL"/>
      </w:pPr>
      <w:r>
        <w:t xml:space="preserve">          in: path</w:t>
      </w:r>
    </w:p>
    <w:p w14:paraId="1C01B872" w14:textId="77777777" w:rsidR="00C15DC5" w:rsidRPr="00721D9F" w:rsidRDefault="00C15DC5" w:rsidP="00C15DC5">
      <w:pPr>
        <w:pStyle w:val="PL"/>
        <w:rPr>
          <w:lang w:val="en-US" w:eastAsia="es-ES"/>
        </w:rPr>
      </w:pPr>
      <w:r>
        <w:rPr>
          <w:lang w:val="en-US" w:eastAsia="es-ES"/>
        </w:rPr>
        <w:t xml:space="preserve">          description: Registration Id.</w:t>
      </w:r>
    </w:p>
    <w:p w14:paraId="090DABFC" w14:textId="77777777" w:rsidR="00C15DC5" w:rsidRDefault="00C15DC5" w:rsidP="00C15DC5">
      <w:pPr>
        <w:pStyle w:val="PL"/>
      </w:pPr>
      <w:r>
        <w:t xml:space="preserve">          required: true</w:t>
      </w:r>
    </w:p>
    <w:p w14:paraId="6C8B895B" w14:textId="77777777" w:rsidR="00C15DC5" w:rsidRDefault="00C15DC5" w:rsidP="00C15DC5">
      <w:pPr>
        <w:pStyle w:val="PL"/>
      </w:pPr>
      <w:r>
        <w:t xml:space="preserve">          schema:</w:t>
      </w:r>
    </w:p>
    <w:p w14:paraId="40216BB5" w14:textId="77777777" w:rsidR="00C15DC5" w:rsidRPr="00F56746" w:rsidRDefault="00C15DC5" w:rsidP="00C15DC5">
      <w:pPr>
        <w:pStyle w:val="PL"/>
      </w:pPr>
      <w:r>
        <w:t xml:space="preserve">            type: string</w:t>
      </w:r>
    </w:p>
    <w:p w14:paraId="5D2DDE23" w14:textId="77777777" w:rsidR="00C15DC5" w:rsidRDefault="00C15DC5" w:rsidP="00C15DC5">
      <w:pPr>
        <w:pStyle w:val="PL"/>
        <w:rPr>
          <w:lang w:val="en-US"/>
        </w:rPr>
      </w:pPr>
      <w:r>
        <w:rPr>
          <w:lang w:val="en-US"/>
        </w:rPr>
        <w:t xml:space="preserve">      responses:</w:t>
      </w:r>
    </w:p>
    <w:p w14:paraId="43AFC752" w14:textId="77777777" w:rsidR="00C15DC5" w:rsidRDefault="00C15DC5" w:rsidP="00C15DC5">
      <w:pPr>
        <w:pStyle w:val="PL"/>
        <w:rPr>
          <w:lang w:val="en-US"/>
        </w:rPr>
      </w:pPr>
      <w:r>
        <w:rPr>
          <w:lang w:val="en-US"/>
        </w:rPr>
        <w:t xml:space="preserve">        '200':</w:t>
      </w:r>
    </w:p>
    <w:p w14:paraId="497E7020" w14:textId="77777777" w:rsidR="00C15DC5" w:rsidRDefault="00C15DC5" w:rsidP="00C15DC5">
      <w:pPr>
        <w:pStyle w:val="PL"/>
      </w:pPr>
      <w:r>
        <w:rPr>
          <w:lang w:val="en-US"/>
        </w:rPr>
        <w:t xml:space="preserve">          </w:t>
      </w:r>
      <w:r>
        <w:t>description: OK (The EAS registration information at the EES).</w:t>
      </w:r>
    </w:p>
    <w:p w14:paraId="12A06594" w14:textId="77777777" w:rsidR="00C15DC5" w:rsidRDefault="00C15DC5" w:rsidP="00C15DC5">
      <w:pPr>
        <w:pStyle w:val="PL"/>
      </w:pPr>
      <w:r>
        <w:t xml:space="preserve">          content:</w:t>
      </w:r>
    </w:p>
    <w:p w14:paraId="2E658C19" w14:textId="77777777" w:rsidR="00C15DC5" w:rsidRDefault="00C15DC5" w:rsidP="00C15DC5">
      <w:pPr>
        <w:pStyle w:val="PL"/>
      </w:pPr>
      <w:r>
        <w:t xml:space="preserve">            application/json:</w:t>
      </w:r>
    </w:p>
    <w:p w14:paraId="08BC70CE" w14:textId="77777777" w:rsidR="00C15DC5" w:rsidRDefault="00C15DC5" w:rsidP="00C15DC5">
      <w:pPr>
        <w:pStyle w:val="PL"/>
      </w:pPr>
      <w:r>
        <w:t xml:space="preserve">              schema:</w:t>
      </w:r>
    </w:p>
    <w:p w14:paraId="40403A85" w14:textId="5C5E082B" w:rsidR="00C15DC5" w:rsidRDefault="00C15DC5" w:rsidP="00C15DC5">
      <w:pPr>
        <w:pStyle w:val="PL"/>
      </w:pPr>
      <w:r>
        <w:t xml:space="preserve">                $ref: '#/components/schemas/</w:t>
      </w:r>
      <w:r>
        <w:rPr>
          <w:lang w:eastAsia="ja-JP"/>
        </w:rPr>
        <w:t>EASRegistration</w:t>
      </w:r>
      <w:r>
        <w:t>'</w:t>
      </w:r>
    </w:p>
    <w:p w14:paraId="58374735" w14:textId="77777777" w:rsidR="000B56B8" w:rsidRDefault="000B56B8" w:rsidP="000B56B8">
      <w:pPr>
        <w:pStyle w:val="PL"/>
      </w:pPr>
      <w:r>
        <w:t xml:space="preserve">        '307':</w:t>
      </w:r>
    </w:p>
    <w:p w14:paraId="5BB39B09" w14:textId="77777777" w:rsidR="000B56B8" w:rsidRDefault="000B56B8" w:rsidP="000B56B8">
      <w:pPr>
        <w:pStyle w:val="PL"/>
      </w:pPr>
      <w:r>
        <w:t xml:space="preserve">          $ref: 'TS29122_CommonData.yaml#/components/responses/307'</w:t>
      </w:r>
    </w:p>
    <w:p w14:paraId="144F9FDC" w14:textId="77777777" w:rsidR="000B56B8" w:rsidRDefault="000B56B8" w:rsidP="000B56B8">
      <w:pPr>
        <w:pStyle w:val="PL"/>
      </w:pPr>
      <w:r>
        <w:t xml:space="preserve">        '308':</w:t>
      </w:r>
    </w:p>
    <w:p w14:paraId="1E6C437F" w14:textId="4DB46A80" w:rsidR="000B56B8" w:rsidRDefault="000B56B8" w:rsidP="000B56B8">
      <w:pPr>
        <w:pStyle w:val="PL"/>
      </w:pPr>
      <w:r>
        <w:t xml:space="preserve">          $ref: 'TS29122_CommonData.yaml#/components/responses/308'</w:t>
      </w:r>
    </w:p>
    <w:p w14:paraId="7B11D62E" w14:textId="77777777" w:rsidR="00C15DC5" w:rsidRDefault="00C15DC5" w:rsidP="00C15DC5">
      <w:pPr>
        <w:pStyle w:val="PL"/>
      </w:pPr>
      <w:r>
        <w:t xml:space="preserve">        '400':</w:t>
      </w:r>
    </w:p>
    <w:p w14:paraId="7652A90E" w14:textId="77777777" w:rsidR="00C15DC5" w:rsidRDefault="00C15DC5" w:rsidP="00C15DC5">
      <w:pPr>
        <w:pStyle w:val="PL"/>
      </w:pPr>
      <w:r>
        <w:t xml:space="preserve">          $ref: 'TS29122_CommonData.yaml#/components/responses/400'</w:t>
      </w:r>
    </w:p>
    <w:p w14:paraId="5C2C7226" w14:textId="77777777" w:rsidR="00C15DC5" w:rsidRDefault="00C15DC5" w:rsidP="00C15DC5">
      <w:pPr>
        <w:pStyle w:val="PL"/>
      </w:pPr>
      <w:r>
        <w:t xml:space="preserve">        '401':</w:t>
      </w:r>
    </w:p>
    <w:p w14:paraId="30240395" w14:textId="77777777" w:rsidR="00C15DC5" w:rsidRDefault="00C15DC5" w:rsidP="00C15DC5">
      <w:pPr>
        <w:pStyle w:val="PL"/>
      </w:pPr>
      <w:r>
        <w:t xml:space="preserve">          $ref: 'TS29122_CommonData.yaml#/components/responses/401'</w:t>
      </w:r>
    </w:p>
    <w:p w14:paraId="70AA348E" w14:textId="77777777" w:rsidR="00C15DC5" w:rsidRDefault="00C15DC5" w:rsidP="00C15DC5">
      <w:pPr>
        <w:pStyle w:val="PL"/>
        <w:rPr>
          <w:rFonts w:eastAsia="DengXian"/>
        </w:rPr>
      </w:pPr>
      <w:r>
        <w:rPr>
          <w:rFonts w:eastAsia="DengXian"/>
        </w:rPr>
        <w:t xml:space="preserve">        '403':</w:t>
      </w:r>
    </w:p>
    <w:p w14:paraId="4CAF2C16" w14:textId="77777777" w:rsidR="00C15DC5" w:rsidRDefault="00C15DC5" w:rsidP="00C15DC5">
      <w:pPr>
        <w:pStyle w:val="PL"/>
        <w:rPr>
          <w:rFonts w:eastAsia="DengXian"/>
        </w:rPr>
      </w:pPr>
      <w:r>
        <w:rPr>
          <w:rFonts w:eastAsia="DengXian"/>
        </w:rPr>
        <w:t xml:space="preserve">          $ref: 'TS29122_CommonData.yaml#/components/responses/403'</w:t>
      </w:r>
    </w:p>
    <w:p w14:paraId="773B359C" w14:textId="77777777" w:rsidR="00C15DC5" w:rsidRDefault="00C15DC5" w:rsidP="00C15DC5">
      <w:pPr>
        <w:pStyle w:val="PL"/>
      </w:pPr>
      <w:r>
        <w:t xml:space="preserve">        '404':</w:t>
      </w:r>
    </w:p>
    <w:p w14:paraId="358497E9" w14:textId="77777777" w:rsidR="00C15DC5" w:rsidRDefault="00C15DC5" w:rsidP="00C15DC5">
      <w:pPr>
        <w:pStyle w:val="PL"/>
      </w:pPr>
      <w:r>
        <w:t xml:space="preserve">          $ref: 'TS29122_CommonData.yaml#/components/responses/404'</w:t>
      </w:r>
    </w:p>
    <w:p w14:paraId="3AC49166" w14:textId="77777777" w:rsidR="00C15DC5" w:rsidRDefault="00C15DC5" w:rsidP="00C15DC5">
      <w:pPr>
        <w:pStyle w:val="PL"/>
        <w:rPr>
          <w:rFonts w:eastAsia="DengXian"/>
        </w:rPr>
      </w:pPr>
      <w:r>
        <w:rPr>
          <w:rFonts w:eastAsia="DengXian"/>
        </w:rPr>
        <w:t xml:space="preserve">        '406':</w:t>
      </w:r>
    </w:p>
    <w:p w14:paraId="220AC209" w14:textId="77777777" w:rsidR="00C15DC5" w:rsidRDefault="00C15DC5" w:rsidP="00C15DC5">
      <w:pPr>
        <w:pStyle w:val="PL"/>
        <w:rPr>
          <w:rFonts w:eastAsia="DengXian"/>
        </w:rPr>
      </w:pPr>
      <w:r>
        <w:rPr>
          <w:rFonts w:eastAsia="DengXian"/>
        </w:rPr>
        <w:t xml:space="preserve">          $ref: 'TS29122_CommonData.yaml#/components/responses/406'</w:t>
      </w:r>
    </w:p>
    <w:p w14:paraId="11C28DCB" w14:textId="77777777" w:rsidR="00C15DC5" w:rsidRDefault="00C15DC5" w:rsidP="00C15DC5">
      <w:pPr>
        <w:pStyle w:val="PL"/>
        <w:rPr>
          <w:rFonts w:eastAsia="DengXian"/>
        </w:rPr>
      </w:pPr>
      <w:r>
        <w:rPr>
          <w:rFonts w:eastAsia="DengXian"/>
        </w:rPr>
        <w:t xml:space="preserve">        '429':</w:t>
      </w:r>
    </w:p>
    <w:p w14:paraId="6FC652E6" w14:textId="77777777" w:rsidR="00C15DC5" w:rsidRDefault="00C15DC5" w:rsidP="00C15DC5">
      <w:pPr>
        <w:pStyle w:val="PL"/>
        <w:rPr>
          <w:rFonts w:eastAsia="DengXian"/>
        </w:rPr>
      </w:pPr>
      <w:r>
        <w:rPr>
          <w:rFonts w:eastAsia="DengXian"/>
        </w:rPr>
        <w:t xml:space="preserve">          $ref: 'TS29122_CommonData.yaml#/components/responses/429'</w:t>
      </w:r>
    </w:p>
    <w:p w14:paraId="26673D90" w14:textId="77777777" w:rsidR="00C15DC5" w:rsidRDefault="00C15DC5" w:rsidP="00C15DC5">
      <w:pPr>
        <w:pStyle w:val="PL"/>
      </w:pPr>
      <w:r>
        <w:t xml:space="preserve">        '500':</w:t>
      </w:r>
    </w:p>
    <w:p w14:paraId="61B18877" w14:textId="77777777" w:rsidR="00C15DC5" w:rsidRDefault="00C15DC5" w:rsidP="00C15DC5">
      <w:pPr>
        <w:pStyle w:val="PL"/>
      </w:pPr>
      <w:r>
        <w:t xml:space="preserve">          $ref: 'TS29122_CommonData.yaml#/components/responses/500'</w:t>
      </w:r>
    </w:p>
    <w:p w14:paraId="72CD1E2F" w14:textId="77777777" w:rsidR="00C15DC5" w:rsidRDefault="00C15DC5" w:rsidP="00C15DC5">
      <w:pPr>
        <w:pStyle w:val="PL"/>
      </w:pPr>
      <w:r>
        <w:t xml:space="preserve">        '503':</w:t>
      </w:r>
    </w:p>
    <w:p w14:paraId="420BF2ED" w14:textId="77777777" w:rsidR="00C15DC5" w:rsidRDefault="00C15DC5" w:rsidP="00C15DC5">
      <w:pPr>
        <w:pStyle w:val="PL"/>
      </w:pPr>
      <w:r>
        <w:t xml:space="preserve">          $ref: 'TS29122_CommonData.yaml#/components/responses/503'</w:t>
      </w:r>
    </w:p>
    <w:p w14:paraId="5F733FB1" w14:textId="77777777" w:rsidR="00C15DC5" w:rsidRDefault="00C15DC5" w:rsidP="00C15DC5">
      <w:pPr>
        <w:pStyle w:val="PL"/>
      </w:pPr>
      <w:r>
        <w:t xml:space="preserve">        default:</w:t>
      </w:r>
    </w:p>
    <w:p w14:paraId="635F6215" w14:textId="58CF5EAC" w:rsidR="00C15DC5" w:rsidRDefault="00C15DC5" w:rsidP="00C15DC5">
      <w:pPr>
        <w:pStyle w:val="PL"/>
      </w:pPr>
      <w:r>
        <w:t xml:space="preserve">          $ref: 'TS29122_CommonData.yaml#/components/responses/default'</w:t>
      </w:r>
    </w:p>
    <w:p w14:paraId="266FC7D3" w14:textId="77777777" w:rsidR="000B56B8" w:rsidRDefault="000B56B8" w:rsidP="00C15DC5">
      <w:pPr>
        <w:pStyle w:val="PL"/>
      </w:pPr>
    </w:p>
    <w:p w14:paraId="5D42B856" w14:textId="570B67D4" w:rsidR="00C15DC5" w:rsidRDefault="00C15DC5" w:rsidP="00C15DC5">
      <w:pPr>
        <w:pStyle w:val="PL"/>
      </w:pPr>
      <w:r>
        <w:t xml:space="preserve">    put:</w:t>
      </w:r>
    </w:p>
    <w:p w14:paraId="423BF616"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115C6F1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EASRegistration</w:t>
      </w:r>
    </w:p>
    <w:p w14:paraId="221E17E0" w14:textId="77777777" w:rsidR="003044FE" w:rsidRPr="00956496" w:rsidRDefault="003044FE" w:rsidP="003044FE">
      <w:pPr>
        <w:pStyle w:val="PL"/>
      </w:pPr>
      <w:r w:rsidRPr="00956496">
        <w:t xml:space="preserve">      tags:</w:t>
      </w:r>
    </w:p>
    <w:p w14:paraId="6B9B068E" w14:textId="705197D0" w:rsidR="003044FE" w:rsidRDefault="003044FE" w:rsidP="00C15DC5">
      <w:pPr>
        <w:pStyle w:val="PL"/>
      </w:pPr>
      <w:r w:rsidRPr="00956496">
        <w:t xml:space="preserve">        - </w:t>
      </w:r>
      <w:r>
        <w:t>Individual EAS Registration</w:t>
      </w:r>
      <w:r w:rsidRPr="00956496">
        <w:t xml:space="preserve"> (Document)</w:t>
      </w:r>
    </w:p>
    <w:p w14:paraId="63A6ACFB" w14:textId="77777777" w:rsidR="00C15DC5" w:rsidRDefault="00C15DC5" w:rsidP="00C15DC5">
      <w:pPr>
        <w:pStyle w:val="PL"/>
      </w:pPr>
      <w:r>
        <w:t xml:space="preserve">      description: Fully replace an </w:t>
      </w:r>
      <w:r>
        <w:rPr>
          <w:lang w:eastAsia="ja-JP"/>
        </w:rPr>
        <w:t>existing EAS Registration resource</w:t>
      </w:r>
      <w:r>
        <w:t>.</w:t>
      </w:r>
    </w:p>
    <w:p w14:paraId="0C470F0D" w14:textId="77777777" w:rsidR="00C15DC5" w:rsidRDefault="00C15DC5" w:rsidP="00C15DC5">
      <w:pPr>
        <w:pStyle w:val="PL"/>
      </w:pPr>
      <w:r>
        <w:t xml:space="preserve">      parameters:</w:t>
      </w:r>
    </w:p>
    <w:p w14:paraId="1D190E7C" w14:textId="77777777" w:rsidR="00C15DC5" w:rsidRDefault="00C15DC5" w:rsidP="00C15DC5">
      <w:pPr>
        <w:pStyle w:val="PL"/>
      </w:pPr>
      <w:r>
        <w:t xml:space="preserve">        - name: registrationId</w:t>
      </w:r>
    </w:p>
    <w:p w14:paraId="654D7DB1" w14:textId="77777777" w:rsidR="00C15DC5" w:rsidRDefault="00C15DC5" w:rsidP="00C15DC5">
      <w:pPr>
        <w:pStyle w:val="PL"/>
      </w:pPr>
      <w:r>
        <w:t xml:space="preserve">          in: path</w:t>
      </w:r>
    </w:p>
    <w:p w14:paraId="68DBD68D" w14:textId="77777777" w:rsidR="00C15DC5" w:rsidRPr="009E0195" w:rsidRDefault="00C15DC5" w:rsidP="00C15DC5">
      <w:pPr>
        <w:pStyle w:val="PL"/>
        <w:rPr>
          <w:lang w:val="en-US" w:eastAsia="es-ES"/>
        </w:rPr>
      </w:pPr>
      <w:r>
        <w:rPr>
          <w:lang w:val="en-US" w:eastAsia="es-ES"/>
        </w:rPr>
        <w:t xml:space="preserve">          description: EAS registration Id.</w:t>
      </w:r>
    </w:p>
    <w:p w14:paraId="54C2C49A" w14:textId="77777777" w:rsidR="00C15DC5" w:rsidRDefault="00C15DC5" w:rsidP="00C15DC5">
      <w:pPr>
        <w:pStyle w:val="PL"/>
      </w:pPr>
      <w:r>
        <w:t xml:space="preserve">          required: true</w:t>
      </w:r>
    </w:p>
    <w:p w14:paraId="4EFD1891" w14:textId="77777777" w:rsidR="00C15DC5" w:rsidRDefault="00C15DC5" w:rsidP="00C15DC5">
      <w:pPr>
        <w:pStyle w:val="PL"/>
      </w:pPr>
      <w:r>
        <w:t xml:space="preserve">          schema:</w:t>
      </w:r>
    </w:p>
    <w:p w14:paraId="5EA45D99" w14:textId="77777777" w:rsidR="00C15DC5" w:rsidRDefault="00C15DC5" w:rsidP="00C15DC5">
      <w:pPr>
        <w:pStyle w:val="PL"/>
      </w:pPr>
      <w:r>
        <w:t xml:space="preserve">            type: string</w:t>
      </w:r>
    </w:p>
    <w:p w14:paraId="62A79823" w14:textId="77777777" w:rsidR="00C15DC5" w:rsidRDefault="00C15DC5" w:rsidP="00C15DC5">
      <w:pPr>
        <w:pStyle w:val="PL"/>
      </w:pPr>
      <w:r>
        <w:t xml:space="preserve">      requestBody:</w:t>
      </w:r>
    </w:p>
    <w:p w14:paraId="52846396" w14:textId="77777777" w:rsidR="00C15DC5" w:rsidRDefault="00C15DC5" w:rsidP="00C15DC5">
      <w:pPr>
        <w:pStyle w:val="PL"/>
      </w:pPr>
      <w:r>
        <w:t xml:space="preserve">        required: true</w:t>
      </w:r>
    </w:p>
    <w:p w14:paraId="3BED4869" w14:textId="77777777" w:rsidR="00C15DC5" w:rsidRDefault="00C15DC5" w:rsidP="00C15DC5">
      <w:pPr>
        <w:pStyle w:val="PL"/>
      </w:pPr>
      <w:r>
        <w:t xml:space="preserve">        content:</w:t>
      </w:r>
    </w:p>
    <w:p w14:paraId="18FFB299" w14:textId="77777777" w:rsidR="00C15DC5" w:rsidRDefault="00C15DC5" w:rsidP="00C15DC5">
      <w:pPr>
        <w:pStyle w:val="PL"/>
      </w:pPr>
      <w:r>
        <w:t xml:space="preserve">          application/json:</w:t>
      </w:r>
    </w:p>
    <w:p w14:paraId="247351E1" w14:textId="77777777" w:rsidR="00C15DC5" w:rsidRDefault="00C15DC5" w:rsidP="00C15DC5">
      <w:pPr>
        <w:pStyle w:val="PL"/>
      </w:pPr>
      <w:r>
        <w:t xml:space="preserve">            schema:</w:t>
      </w:r>
    </w:p>
    <w:p w14:paraId="7718E459" w14:textId="77777777" w:rsidR="00C15DC5" w:rsidRDefault="00C15DC5" w:rsidP="00C15DC5">
      <w:pPr>
        <w:pStyle w:val="PL"/>
      </w:pPr>
      <w:r>
        <w:t xml:space="preserve">              $ref: '#/components/schemas/</w:t>
      </w:r>
      <w:r>
        <w:rPr>
          <w:lang w:eastAsia="ja-JP"/>
        </w:rPr>
        <w:t>EASRegistration</w:t>
      </w:r>
      <w:r>
        <w:t>'</w:t>
      </w:r>
    </w:p>
    <w:p w14:paraId="10FD32B4" w14:textId="77777777" w:rsidR="00C15DC5" w:rsidRDefault="00C15DC5" w:rsidP="00C15DC5">
      <w:pPr>
        <w:pStyle w:val="PL"/>
      </w:pPr>
      <w:r>
        <w:t xml:space="preserve">      responses:</w:t>
      </w:r>
    </w:p>
    <w:p w14:paraId="5C8EED58" w14:textId="77777777" w:rsidR="00C15DC5" w:rsidRDefault="00C15DC5" w:rsidP="00C15DC5">
      <w:pPr>
        <w:pStyle w:val="PL"/>
      </w:pPr>
      <w:r>
        <w:t xml:space="preserve">        '200':</w:t>
      </w:r>
    </w:p>
    <w:p w14:paraId="72342D85" w14:textId="77777777" w:rsidR="00C15DC5" w:rsidRDefault="00C15DC5" w:rsidP="00C15DC5">
      <w:pPr>
        <w:pStyle w:val="PL"/>
      </w:pPr>
      <w:r>
        <w:t xml:space="preserve">          description: OK (The EAS registration information is updated successfully).</w:t>
      </w:r>
    </w:p>
    <w:p w14:paraId="56C33E60" w14:textId="77777777" w:rsidR="00C15DC5" w:rsidRDefault="00C15DC5" w:rsidP="00C15DC5">
      <w:pPr>
        <w:pStyle w:val="PL"/>
      </w:pPr>
      <w:r>
        <w:t xml:space="preserve">          content:</w:t>
      </w:r>
    </w:p>
    <w:p w14:paraId="1B3CDAD8" w14:textId="77777777" w:rsidR="00C15DC5" w:rsidRDefault="00C15DC5" w:rsidP="00C15DC5">
      <w:pPr>
        <w:pStyle w:val="PL"/>
      </w:pPr>
      <w:r>
        <w:t xml:space="preserve">            application/json:</w:t>
      </w:r>
    </w:p>
    <w:p w14:paraId="08A44E83" w14:textId="77777777" w:rsidR="00C15DC5" w:rsidRDefault="00C15DC5" w:rsidP="00C15DC5">
      <w:pPr>
        <w:pStyle w:val="PL"/>
      </w:pPr>
      <w:r>
        <w:t xml:space="preserve">              schema:</w:t>
      </w:r>
    </w:p>
    <w:p w14:paraId="2264BA5A" w14:textId="17DC1C62" w:rsidR="00C15DC5" w:rsidRDefault="00C15DC5" w:rsidP="00C15DC5">
      <w:pPr>
        <w:pStyle w:val="PL"/>
      </w:pPr>
      <w:r>
        <w:t xml:space="preserve">                $ref: '#/components/schemas/EASRegistration'</w:t>
      </w:r>
    </w:p>
    <w:p w14:paraId="25148F48" w14:textId="77777777" w:rsidR="0051172E" w:rsidRDefault="0051172E" w:rsidP="0051172E">
      <w:pPr>
        <w:pStyle w:val="PL"/>
      </w:pPr>
      <w:r>
        <w:t xml:space="preserve">        '204':</w:t>
      </w:r>
    </w:p>
    <w:p w14:paraId="1DB48677" w14:textId="77777777" w:rsidR="000D41FD" w:rsidRDefault="0051172E" w:rsidP="0051172E">
      <w:pPr>
        <w:pStyle w:val="PL"/>
      </w:pPr>
      <w:r>
        <w:t xml:space="preserve">          description: </w:t>
      </w:r>
      <w:r w:rsidR="000D41FD">
        <w:t>&gt;</w:t>
      </w:r>
    </w:p>
    <w:p w14:paraId="72399598" w14:textId="1A354D4E" w:rsidR="0051172E" w:rsidRDefault="000D41FD" w:rsidP="0051172E">
      <w:pPr>
        <w:pStyle w:val="PL"/>
      </w:pPr>
      <w:r>
        <w:t xml:space="preserve">            </w:t>
      </w:r>
      <w:r w:rsidR="0051172E">
        <w:rPr>
          <w:lang w:val="en-US"/>
        </w:rPr>
        <w:t xml:space="preserve">No Content. </w:t>
      </w:r>
      <w:r w:rsidR="0051172E">
        <w:t>The individual EAS registration information is updated successfully.</w:t>
      </w:r>
    </w:p>
    <w:p w14:paraId="6AE33D17" w14:textId="77777777" w:rsidR="000B56B8" w:rsidRDefault="000B56B8" w:rsidP="000B56B8">
      <w:pPr>
        <w:pStyle w:val="PL"/>
      </w:pPr>
      <w:r>
        <w:t xml:space="preserve">        '307':</w:t>
      </w:r>
    </w:p>
    <w:p w14:paraId="2AAB7E6A" w14:textId="77777777" w:rsidR="000B56B8" w:rsidRDefault="000B56B8" w:rsidP="000B56B8">
      <w:pPr>
        <w:pStyle w:val="PL"/>
      </w:pPr>
      <w:r>
        <w:t xml:space="preserve">          $ref: 'TS29122_CommonData.yaml#/components/responses/307'</w:t>
      </w:r>
    </w:p>
    <w:p w14:paraId="101D6115" w14:textId="77777777" w:rsidR="000B56B8" w:rsidRDefault="000B56B8" w:rsidP="000B56B8">
      <w:pPr>
        <w:pStyle w:val="PL"/>
      </w:pPr>
      <w:r>
        <w:t xml:space="preserve">        '308':</w:t>
      </w:r>
    </w:p>
    <w:p w14:paraId="291861F7" w14:textId="52221B6C" w:rsidR="000B56B8" w:rsidRDefault="000B56B8" w:rsidP="000B56B8">
      <w:pPr>
        <w:pStyle w:val="PL"/>
      </w:pPr>
      <w:r>
        <w:lastRenderedPageBreak/>
        <w:t xml:space="preserve">          $ref: 'TS29122_CommonData.yaml#/components/responses/308'</w:t>
      </w:r>
    </w:p>
    <w:p w14:paraId="0D4DE278" w14:textId="77777777" w:rsidR="00C15DC5" w:rsidRDefault="00C15DC5" w:rsidP="00C15DC5">
      <w:pPr>
        <w:pStyle w:val="PL"/>
      </w:pPr>
      <w:r>
        <w:t xml:space="preserve">        '400':</w:t>
      </w:r>
    </w:p>
    <w:p w14:paraId="7FF5CBEA" w14:textId="77777777" w:rsidR="00C15DC5" w:rsidRDefault="00C15DC5" w:rsidP="00C15DC5">
      <w:pPr>
        <w:pStyle w:val="PL"/>
      </w:pPr>
      <w:r>
        <w:t xml:space="preserve">          $ref: 'TS29122_CommonData.yaml#/components/responses/400'</w:t>
      </w:r>
    </w:p>
    <w:p w14:paraId="139CC44D" w14:textId="77777777" w:rsidR="00C15DC5" w:rsidRDefault="00C15DC5" w:rsidP="00C15DC5">
      <w:pPr>
        <w:pStyle w:val="PL"/>
      </w:pPr>
      <w:r>
        <w:t xml:space="preserve">        '401':</w:t>
      </w:r>
    </w:p>
    <w:p w14:paraId="00236DDB" w14:textId="77777777" w:rsidR="00C15DC5" w:rsidRDefault="00C15DC5" w:rsidP="00C15DC5">
      <w:pPr>
        <w:pStyle w:val="PL"/>
      </w:pPr>
      <w:r>
        <w:t xml:space="preserve">          $ref: 'TS29122_CommonData.yaml#/components/responses/401'</w:t>
      </w:r>
    </w:p>
    <w:p w14:paraId="6A3A20A8" w14:textId="77777777" w:rsidR="00C15DC5" w:rsidRDefault="00C15DC5" w:rsidP="00C15DC5">
      <w:pPr>
        <w:pStyle w:val="PL"/>
      </w:pPr>
      <w:r>
        <w:t xml:space="preserve">        '403':</w:t>
      </w:r>
    </w:p>
    <w:p w14:paraId="5303AC6A" w14:textId="77777777" w:rsidR="00C15DC5" w:rsidRDefault="00C15DC5" w:rsidP="00C15DC5">
      <w:pPr>
        <w:pStyle w:val="PL"/>
      </w:pPr>
      <w:r>
        <w:t xml:space="preserve">          $ref: 'TS29122_CommonData.yaml#/components/responses/403'</w:t>
      </w:r>
    </w:p>
    <w:p w14:paraId="4EFA4F80" w14:textId="77777777" w:rsidR="00C15DC5" w:rsidRDefault="00C15DC5" w:rsidP="00C15DC5">
      <w:pPr>
        <w:pStyle w:val="PL"/>
      </w:pPr>
      <w:r>
        <w:t xml:space="preserve">        '404':</w:t>
      </w:r>
    </w:p>
    <w:p w14:paraId="73C8B80A" w14:textId="77777777" w:rsidR="00C15DC5" w:rsidRDefault="00C15DC5" w:rsidP="00C15DC5">
      <w:pPr>
        <w:pStyle w:val="PL"/>
      </w:pPr>
      <w:r>
        <w:t xml:space="preserve">          $ref: 'TS29122_CommonData.yaml#/components/responses/404'</w:t>
      </w:r>
    </w:p>
    <w:p w14:paraId="76494FF7" w14:textId="77777777" w:rsidR="00C15DC5" w:rsidRDefault="00C15DC5" w:rsidP="00C15DC5">
      <w:pPr>
        <w:pStyle w:val="PL"/>
        <w:rPr>
          <w:rFonts w:eastAsia="DengXian"/>
        </w:rPr>
      </w:pPr>
      <w:r>
        <w:rPr>
          <w:rFonts w:eastAsia="DengXian"/>
        </w:rPr>
        <w:t xml:space="preserve">        '411':</w:t>
      </w:r>
    </w:p>
    <w:p w14:paraId="758DAC24" w14:textId="77777777" w:rsidR="00C15DC5" w:rsidRDefault="00C15DC5" w:rsidP="00C15DC5">
      <w:pPr>
        <w:pStyle w:val="PL"/>
        <w:rPr>
          <w:rFonts w:eastAsia="DengXian"/>
        </w:rPr>
      </w:pPr>
      <w:r>
        <w:rPr>
          <w:rFonts w:eastAsia="DengXian"/>
        </w:rPr>
        <w:t xml:space="preserve">          $ref: 'TS29122_CommonData.yaml#/components/responses/411'</w:t>
      </w:r>
    </w:p>
    <w:p w14:paraId="5711D331" w14:textId="77777777" w:rsidR="00C15DC5" w:rsidRDefault="00C15DC5" w:rsidP="00C15DC5">
      <w:pPr>
        <w:pStyle w:val="PL"/>
        <w:rPr>
          <w:rFonts w:eastAsia="DengXian"/>
        </w:rPr>
      </w:pPr>
      <w:r>
        <w:rPr>
          <w:rFonts w:eastAsia="DengXian"/>
        </w:rPr>
        <w:t xml:space="preserve">        '413':</w:t>
      </w:r>
    </w:p>
    <w:p w14:paraId="61DFF137" w14:textId="77777777" w:rsidR="00C15DC5" w:rsidRDefault="00C15DC5" w:rsidP="00C15DC5">
      <w:pPr>
        <w:pStyle w:val="PL"/>
        <w:rPr>
          <w:rFonts w:eastAsia="DengXian"/>
        </w:rPr>
      </w:pPr>
      <w:r>
        <w:rPr>
          <w:rFonts w:eastAsia="DengXian"/>
        </w:rPr>
        <w:t xml:space="preserve">          $ref: 'TS29122_CommonData.yaml#/components/responses/413'</w:t>
      </w:r>
    </w:p>
    <w:p w14:paraId="6735B2D4" w14:textId="77777777" w:rsidR="00C15DC5" w:rsidRDefault="00C15DC5" w:rsidP="00C15DC5">
      <w:pPr>
        <w:pStyle w:val="PL"/>
        <w:rPr>
          <w:rFonts w:eastAsia="DengXian"/>
        </w:rPr>
      </w:pPr>
      <w:r>
        <w:rPr>
          <w:rFonts w:eastAsia="DengXian"/>
        </w:rPr>
        <w:t xml:space="preserve">        '415':</w:t>
      </w:r>
    </w:p>
    <w:p w14:paraId="121A65C8" w14:textId="77777777" w:rsidR="00C15DC5" w:rsidRDefault="00C15DC5" w:rsidP="00C15DC5">
      <w:pPr>
        <w:pStyle w:val="PL"/>
        <w:rPr>
          <w:rFonts w:eastAsia="DengXian"/>
        </w:rPr>
      </w:pPr>
      <w:r>
        <w:rPr>
          <w:rFonts w:eastAsia="DengXian"/>
        </w:rPr>
        <w:t xml:space="preserve">          $ref: 'TS29122_CommonData.yaml#/components/responses/415'</w:t>
      </w:r>
    </w:p>
    <w:p w14:paraId="19BF5950" w14:textId="77777777" w:rsidR="00C15DC5" w:rsidRDefault="00C15DC5" w:rsidP="00C15DC5">
      <w:pPr>
        <w:pStyle w:val="PL"/>
        <w:rPr>
          <w:rFonts w:eastAsia="DengXian"/>
        </w:rPr>
      </w:pPr>
      <w:r>
        <w:rPr>
          <w:rFonts w:eastAsia="DengXian"/>
        </w:rPr>
        <w:t xml:space="preserve">        '429':</w:t>
      </w:r>
    </w:p>
    <w:p w14:paraId="5CD2199E" w14:textId="77777777" w:rsidR="00C15DC5" w:rsidRDefault="00C15DC5" w:rsidP="00C15DC5">
      <w:pPr>
        <w:pStyle w:val="PL"/>
        <w:rPr>
          <w:rFonts w:eastAsia="DengXian"/>
        </w:rPr>
      </w:pPr>
      <w:r>
        <w:rPr>
          <w:rFonts w:eastAsia="DengXian"/>
        </w:rPr>
        <w:t xml:space="preserve">          $ref: 'TS29122_CommonData.yaml#/components/responses/429'</w:t>
      </w:r>
    </w:p>
    <w:p w14:paraId="032DAE26" w14:textId="77777777" w:rsidR="00C15DC5" w:rsidRDefault="00C15DC5" w:rsidP="00C15DC5">
      <w:pPr>
        <w:pStyle w:val="PL"/>
      </w:pPr>
      <w:r>
        <w:t xml:space="preserve">        '500':</w:t>
      </w:r>
    </w:p>
    <w:p w14:paraId="0A7EA2ED" w14:textId="77777777" w:rsidR="00C15DC5" w:rsidRDefault="00C15DC5" w:rsidP="00C15DC5">
      <w:pPr>
        <w:pStyle w:val="PL"/>
      </w:pPr>
      <w:r>
        <w:t xml:space="preserve">          $ref: 'TS29122_CommonData.yaml#/components/responses/500'</w:t>
      </w:r>
    </w:p>
    <w:p w14:paraId="373D1DA4" w14:textId="77777777" w:rsidR="00C15DC5" w:rsidRDefault="00C15DC5" w:rsidP="00C15DC5">
      <w:pPr>
        <w:pStyle w:val="PL"/>
      </w:pPr>
      <w:r>
        <w:t xml:space="preserve">        '503':</w:t>
      </w:r>
    </w:p>
    <w:p w14:paraId="3EA6E83F" w14:textId="77777777" w:rsidR="00C15DC5" w:rsidRDefault="00C15DC5" w:rsidP="00C15DC5">
      <w:pPr>
        <w:pStyle w:val="PL"/>
      </w:pPr>
      <w:r>
        <w:t xml:space="preserve">          $ref: 'TS29122_CommonData.yaml#/components/responses/503'</w:t>
      </w:r>
    </w:p>
    <w:p w14:paraId="242894FA" w14:textId="77777777" w:rsidR="00C15DC5" w:rsidRDefault="00C15DC5" w:rsidP="00C15DC5">
      <w:pPr>
        <w:pStyle w:val="PL"/>
      </w:pPr>
      <w:r>
        <w:t xml:space="preserve">        default:</w:t>
      </w:r>
    </w:p>
    <w:p w14:paraId="43E7F75D" w14:textId="600E262E" w:rsidR="00C15DC5" w:rsidRDefault="00C15DC5" w:rsidP="00C15DC5">
      <w:pPr>
        <w:pStyle w:val="PL"/>
      </w:pPr>
      <w:r>
        <w:t xml:space="preserve">          $ref: 'TS29122_CommonData.yaml#/components/responses/default'</w:t>
      </w:r>
    </w:p>
    <w:p w14:paraId="19DBA0B5" w14:textId="77777777" w:rsidR="000B56B8" w:rsidRDefault="000B56B8" w:rsidP="00C15DC5">
      <w:pPr>
        <w:pStyle w:val="PL"/>
      </w:pPr>
    </w:p>
    <w:p w14:paraId="35097BA2" w14:textId="4B3B82FA" w:rsidR="00C15DC5" w:rsidRDefault="00C15DC5" w:rsidP="00C15DC5">
      <w:pPr>
        <w:pStyle w:val="PL"/>
        <w:rPr>
          <w:lang w:val="en-US"/>
        </w:rPr>
      </w:pPr>
      <w:r>
        <w:rPr>
          <w:lang w:val="en-US"/>
        </w:rPr>
        <w:t xml:space="preserve">    patch:</w:t>
      </w:r>
    </w:p>
    <w:p w14:paraId="7256797A"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7A7F32F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EASRegistration</w:t>
      </w:r>
    </w:p>
    <w:p w14:paraId="7CD2C1BC" w14:textId="77777777" w:rsidR="003044FE" w:rsidRPr="00956496" w:rsidRDefault="003044FE" w:rsidP="003044FE">
      <w:pPr>
        <w:pStyle w:val="PL"/>
      </w:pPr>
      <w:r w:rsidRPr="00956496">
        <w:t xml:space="preserve">      tags:</w:t>
      </w:r>
    </w:p>
    <w:p w14:paraId="451C9A52" w14:textId="572A8DE0" w:rsidR="003044FE" w:rsidRDefault="003044FE" w:rsidP="00C15DC5">
      <w:pPr>
        <w:pStyle w:val="PL"/>
        <w:rPr>
          <w:lang w:val="en-US"/>
        </w:rPr>
      </w:pPr>
      <w:r w:rsidRPr="00956496">
        <w:t xml:space="preserve">        - </w:t>
      </w:r>
      <w:r>
        <w:t>Individual EAS Registration</w:t>
      </w:r>
      <w:r w:rsidRPr="00956496">
        <w:t xml:space="preserve"> (Document)</w:t>
      </w:r>
    </w:p>
    <w:p w14:paraId="47D8CF51" w14:textId="77777777" w:rsidR="00C15DC5" w:rsidRDefault="00C15DC5" w:rsidP="00C15DC5">
      <w:pPr>
        <w:pStyle w:val="PL"/>
        <w:rPr>
          <w:lang w:val="en-US"/>
        </w:rPr>
      </w:pPr>
      <w:r>
        <w:t xml:space="preserve">      description: Partially update an </w:t>
      </w:r>
      <w:r>
        <w:rPr>
          <w:lang w:eastAsia="ja-JP"/>
        </w:rPr>
        <w:t>existing EAS Registration resource</w:t>
      </w:r>
      <w:r>
        <w:t>.</w:t>
      </w:r>
    </w:p>
    <w:p w14:paraId="63962B9E" w14:textId="77777777" w:rsidR="00C15DC5" w:rsidRDefault="00C15DC5" w:rsidP="00C15DC5">
      <w:pPr>
        <w:pStyle w:val="PL"/>
      </w:pPr>
      <w:r>
        <w:t xml:space="preserve">      parameters:</w:t>
      </w:r>
    </w:p>
    <w:p w14:paraId="13143A65" w14:textId="77777777" w:rsidR="00C15DC5" w:rsidRDefault="00C15DC5" w:rsidP="00C15DC5">
      <w:pPr>
        <w:pStyle w:val="PL"/>
      </w:pPr>
      <w:r>
        <w:t xml:space="preserve">        - name: registrationId</w:t>
      </w:r>
    </w:p>
    <w:p w14:paraId="0A11010C" w14:textId="77777777" w:rsidR="00C15DC5" w:rsidRDefault="00C15DC5" w:rsidP="00C15DC5">
      <w:pPr>
        <w:pStyle w:val="PL"/>
      </w:pPr>
      <w:r>
        <w:t xml:space="preserve">          in: path</w:t>
      </w:r>
    </w:p>
    <w:p w14:paraId="4961E05B" w14:textId="77777777" w:rsidR="00C15DC5" w:rsidRPr="00721D9F" w:rsidRDefault="00C15DC5" w:rsidP="00C15DC5">
      <w:pPr>
        <w:pStyle w:val="PL"/>
        <w:rPr>
          <w:lang w:val="en-US" w:eastAsia="es-ES"/>
        </w:rPr>
      </w:pPr>
      <w:r>
        <w:rPr>
          <w:lang w:val="en-US" w:eastAsia="es-ES"/>
        </w:rPr>
        <w:t xml:space="preserve">          description: EAS registration Id.</w:t>
      </w:r>
    </w:p>
    <w:p w14:paraId="4AE8E956" w14:textId="77777777" w:rsidR="00C15DC5" w:rsidRDefault="00C15DC5" w:rsidP="00C15DC5">
      <w:pPr>
        <w:pStyle w:val="PL"/>
      </w:pPr>
      <w:r>
        <w:t xml:space="preserve">          required: true</w:t>
      </w:r>
    </w:p>
    <w:p w14:paraId="644C5FC2" w14:textId="77777777" w:rsidR="00C15DC5" w:rsidRDefault="00C15DC5" w:rsidP="00C15DC5">
      <w:pPr>
        <w:pStyle w:val="PL"/>
      </w:pPr>
      <w:r>
        <w:t xml:space="preserve">          schema:</w:t>
      </w:r>
    </w:p>
    <w:p w14:paraId="6102754F" w14:textId="77777777" w:rsidR="00C15DC5" w:rsidRDefault="00C15DC5" w:rsidP="00C15DC5">
      <w:pPr>
        <w:pStyle w:val="PL"/>
      </w:pPr>
      <w:r>
        <w:t xml:space="preserve">            type: string</w:t>
      </w:r>
    </w:p>
    <w:p w14:paraId="365B3DC1" w14:textId="77777777" w:rsidR="00C15DC5" w:rsidRDefault="00C15DC5" w:rsidP="00C15DC5">
      <w:pPr>
        <w:pStyle w:val="PL"/>
        <w:rPr>
          <w:lang w:val="en-US"/>
        </w:rPr>
      </w:pPr>
      <w:r>
        <w:rPr>
          <w:lang w:val="en-US"/>
        </w:rPr>
        <w:t xml:space="preserve">      requestBody:</w:t>
      </w:r>
    </w:p>
    <w:p w14:paraId="655CD7B9" w14:textId="77777777" w:rsidR="00C15DC5" w:rsidRDefault="00C15DC5" w:rsidP="00C15DC5">
      <w:pPr>
        <w:pStyle w:val="PL"/>
        <w:rPr>
          <w:lang w:val="en-US"/>
        </w:rPr>
      </w:pPr>
      <w:r>
        <w:rPr>
          <w:lang w:val="en-US"/>
        </w:rPr>
        <w:t xml:space="preserve">        description: </w:t>
      </w:r>
      <w:r>
        <w:t xml:space="preserve">Partial update of an </w:t>
      </w:r>
      <w:r>
        <w:rPr>
          <w:lang w:eastAsia="ja-JP"/>
        </w:rPr>
        <w:t>existing EAS registration resource</w:t>
      </w:r>
      <w:r>
        <w:rPr>
          <w:lang w:val="en-US"/>
        </w:rPr>
        <w:t>.</w:t>
      </w:r>
    </w:p>
    <w:p w14:paraId="35CCC068" w14:textId="77777777" w:rsidR="00C15DC5" w:rsidRDefault="00C15DC5" w:rsidP="00C15DC5">
      <w:pPr>
        <w:pStyle w:val="PL"/>
        <w:rPr>
          <w:lang w:val="en-US"/>
        </w:rPr>
      </w:pPr>
      <w:r>
        <w:rPr>
          <w:lang w:val="en-US"/>
        </w:rPr>
        <w:t xml:space="preserve">        required: true</w:t>
      </w:r>
    </w:p>
    <w:p w14:paraId="0AFE145A" w14:textId="77777777" w:rsidR="00C15DC5" w:rsidRDefault="00C15DC5" w:rsidP="00C15DC5">
      <w:pPr>
        <w:pStyle w:val="PL"/>
        <w:rPr>
          <w:lang w:val="en-US"/>
        </w:rPr>
      </w:pPr>
      <w:r>
        <w:rPr>
          <w:lang w:val="en-US"/>
        </w:rPr>
        <w:t xml:space="preserve">        content:</w:t>
      </w:r>
    </w:p>
    <w:p w14:paraId="505F6782" w14:textId="77777777" w:rsidR="00C15DC5" w:rsidRDefault="00C15DC5" w:rsidP="00C15DC5">
      <w:pPr>
        <w:pStyle w:val="PL"/>
        <w:rPr>
          <w:lang w:val="en-US"/>
        </w:rPr>
      </w:pPr>
      <w:r>
        <w:rPr>
          <w:lang w:val="en-US"/>
        </w:rPr>
        <w:t xml:space="preserve">          application/merge-patch+json:</w:t>
      </w:r>
    </w:p>
    <w:p w14:paraId="7712C382" w14:textId="77777777" w:rsidR="00C15DC5" w:rsidRDefault="00C15DC5" w:rsidP="00C15DC5">
      <w:pPr>
        <w:pStyle w:val="PL"/>
        <w:rPr>
          <w:lang w:val="en-US"/>
        </w:rPr>
      </w:pPr>
      <w:r>
        <w:rPr>
          <w:lang w:val="en-US"/>
        </w:rPr>
        <w:t xml:space="preserve">            schema:</w:t>
      </w:r>
    </w:p>
    <w:p w14:paraId="25E357E7" w14:textId="77777777" w:rsidR="00C15DC5" w:rsidRDefault="00C15DC5" w:rsidP="00C15DC5">
      <w:pPr>
        <w:pStyle w:val="PL"/>
        <w:rPr>
          <w:lang w:val="en-US"/>
        </w:rPr>
      </w:pPr>
      <w:r>
        <w:rPr>
          <w:lang w:val="en-US"/>
        </w:rPr>
        <w:t xml:space="preserve">              $ref: '#/components/schemas/</w:t>
      </w:r>
      <w:r>
        <w:rPr>
          <w:lang w:eastAsia="ja-JP"/>
        </w:rPr>
        <w:t>EASRegistrationPatch</w:t>
      </w:r>
      <w:r>
        <w:rPr>
          <w:lang w:val="en-US"/>
        </w:rPr>
        <w:t>'</w:t>
      </w:r>
    </w:p>
    <w:p w14:paraId="1DAFEE32" w14:textId="77777777" w:rsidR="00C15DC5" w:rsidRDefault="00C15DC5" w:rsidP="00C15DC5">
      <w:pPr>
        <w:pStyle w:val="PL"/>
        <w:rPr>
          <w:lang w:val="en-US"/>
        </w:rPr>
      </w:pPr>
      <w:r>
        <w:rPr>
          <w:lang w:val="en-US"/>
        </w:rPr>
        <w:t xml:space="preserve">      responses:</w:t>
      </w:r>
    </w:p>
    <w:p w14:paraId="0151AD43" w14:textId="77777777" w:rsidR="00C15DC5" w:rsidRDefault="00C15DC5" w:rsidP="00C15DC5">
      <w:pPr>
        <w:pStyle w:val="PL"/>
        <w:rPr>
          <w:lang w:val="en-US"/>
        </w:rPr>
      </w:pPr>
      <w:r>
        <w:rPr>
          <w:lang w:val="en-US"/>
        </w:rPr>
        <w:t xml:space="preserve">        '200':</w:t>
      </w:r>
    </w:p>
    <w:p w14:paraId="65ED2731" w14:textId="77777777" w:rsidR="000D41FD" w:rsidRDefault="00C15DC5" w:rsidP="00C15DC5">
      <w:pPr>
        <w:pStyle w:val="PL"/>
        <w:rPr>
          <w:lang w:val="en-US"/>
        </w:rPr>
      </w:pPr>
      <w:r>
        <w:rPr>
          <w:lang w:val="en-US"/>
        </w:rPr>
        <w:t xml:space="preserve">          description: </w:t>
      </w:r>
      <w:r w:rsidR="000D41FD">
        <w:rPr>
          <w:lang w:val="en-US"/>
        </w:rPr>
        <w:t>&gt;</w:t>
      </w:r>
    </w:p>
    <w:p w14:paraId="55E23C50" w14:textId="77777777" w:rsidR="000D41FD" w:rsidRDefault="000D41FD" w:rsidP="00C15DC5">
      <w:pPr>
        <w:pStyle w:val="PL"/>
        <w:rPr>
          <w:lang w:eastAsia="ja-JP"/>
        </w:rPr>
      </w:pPr>
      <w:r>
        <w:rPr>
          <w:lang w:val="en-US"/>
        </w:rPr>
        <w:t xml:space="preserve">            </w:t>
      </w:r>
      <w:r w:rsidR="00C15DC5">
        <w:rPr>
          <w:rFonts w:hint="eastAsia"/>
          <w:lang w:eastAsia="ja-JP"/>
        </w:rPr>
        <w:t>T</w:t>
      </w:r>
      <w:r w:rsidR="00C15DC5">
        <w:rPr>
          <w:lang w:eastAsia="ja-JP"/>
        </w:rPr>
        <w:t>h</w:t>
      </w:r>
      <w:r w:rsidR="00C15DC5">
        <w:rPr>
          <w:rFonts w:hint="eastAsia"/>
          <w:lang w:eastAsia="ja-JP"/>
        </w:rPr>
        <w:t xml:space="preserve">e </w:t>
      </w:r>
      <w:r w:rsidR="00C15DC5">
        <w:rPr>
          <w:lang w:eastAsia="ja-JP"/>
        </w:rPr>
        <w:t>Individual EAS registration is successfully modified and the updated</w:t>
      </w:r>
    </w:p>
    <w:p w14:paraId="3570A68D" w14:textId="75148115" w:rsidR="00C15DC5" w:rsidRDefault="000D41FD" w:rsidP="00C15DC5">
      <w:pPr>
        <w:pStyle w:val="PL"/>
        <w:rPr>
          <w:lang w:val="en-US"/>
        </w:rPr>
      </w:pPr>
      <w:r>
        <w:rPr>
          <w:lang w:eastAsia="ja-JP"/>
        </w:rPr>
        <w:t xml:space="preserve">           </w:t>
      </w:r>
      <w:r w:rsidR="00C15DC5">
        <w:rPr>
          <w:lang w:eastAsia="ja-JP"/>
        </w:rPr>
        <w:t xml:space="preserve"> registration information is returned in the response</w:t>
      </w:r>
      <w:r w:rsidR="00C15DC5">
        <w:rPr>
          <w:lang w:val="en-US"/>
        </w:rPr>
        <w:t>.</w:t>
      </w:r>
    </w:p>
    <w:p w14:paraId="3DB24671" w14:textId="77777777" w:rsidR="00C15DC5" w:rsidRDefault="00C15DC5" w:rsidP="00C15DC5">
      <w:pPr>
        <w:pStyle w:val="PL"/>
        <w:rPr>
          <w:lang w:val="en-US"/>
        </w:rPr>
      </w:pPr>
      <w:r>
        <w:rPr>
          <w:lang w:val="en-US"/>
        </w:rPr>
        <w:t xml:space="preserve">          content:</w:t>
      </w:r>
    </w:p>
    <w:p w14:paraId="7B452C79" w14:textId="77777777" w:rsidR="00C15DC5" w:rsidRDefault="00C15DC5" w:rsidP="00C15DC5">
      <w:pPr>
        <w:pStyle w:val="PL"/>
        <w:rPr>
          <w:lang w:val="en-US"/>
        </w:rPr>
      </w:pPr>
      <w:r>
        <w:rPr>
          <w:lang w:val="en-US"/>
        </w:rPr>
        <w:t xml:space="preserve">            application/json:</w:t>
      </w:r>
    </w:p>
    <w:p w14:paraId="27C80C7A" w14:textId="77777777" w:rsidR="00C15DC5" w:rsidRDefault="00C15DC5" w:rsidP="00C15DC5">
      <w:pPr>
        <w:pStyle w:val="PL"/>
        <w:rPr>
          <w:lang w:val="en-US"/>
        </w:rPr>
      </w:pPr>
      <w:r>
        <w:rPr>
          <w:lang w:val="en-US"/>
        </w:rPr>
        <w:t xml:space="preserve">              schema:</w:t>
      </w:r>
    </w:p>
    <w:p w14:paraId="40937B2A" w14:textId="77777777" w:rsidR="00C15DC5" w:rsidRDefault="00C15DC5" w:rsidP="00C15DC5">
      <w:pPr>
        <w:pStyle w:val="PL"/>
        <w:rPr>
          <w:lang w:val="en-US"/>
        </w:rPr>
      </w:pPr>
      <w:r>
        <w:rPr>
          <w:lang w:val="en-US"/>
        </w:rPr>
        <w:t xml:space="preserve">                $ref: '#/components/schemas/</w:t>
      </w:r>
      <w:r>
        <w:rPr>
          <w:lang w:eastAsia="ja-JP"/>
        </w:rPr>
        <w:t>EASRegistration</w:t>
      </w:r>
      <w:r>
        <w:rPr>
          <w:lang w:val="en-US"/>
        </w:rPr>
        <w:t>'</w:t>
      </w:r>
    </w:p>
    <w:p w14:paraId="74E8C1BD" w14:textId="77777777" w:rsidR="00C15DC5" w:rsidRDefault="00C15DC5" w:rsidP="00C15DC5">
      <w:pPr>
        <w:pStyle w:val="PL"/>
        <w:rPr>
          <w:lang w:val="en-US"/>
        </w:rPr>
      </w:pPr>
      <w:r>
        <w:rPr>
          <w:lang w:val="en-US"/>
        </w:rPr>
        <w:t xml:space="preserve">        '204':</w:t>
      </w:r>
    </w:p>
    <w:p w14:paraId="76A7DC57" w14:textId="77777777" w:rsidR="00424DD2" w:rsidRDefault="00C15DC5" w:rsidP="00C15DC5">
      <w:pPr>
        <w:pStyle w:val="PL"/>
      </w:pPr>
      <w:r>
        <w:t xml:space="preserve">          description: </w:t>
      </w:r>
      <w:r w:rsidR="00424DD2">
        <w:t>&gt;</w:t>
      </w:r>
    </w:p>
    <w:p w14:paraId="205D5471" w14:textId="461B6601" w:rsidR="00C15DC5" w:rsidRDefault="00424DD2" w:rsidP="00C15DC5">
      <w:pPr>
        <w:pStyle w:val="PL"/>
      </w:pPr>
      <w:r>
        <w:t xml:space="preserve">             </w:t>
      </w:r>
      <w:r w:rsidR="00C15DC5">
        <w:t>No Content. The individual EAS registration information is updated successfully.</w:t>
      </w:r>
    </w:p>
    <w:p w14:paraId="3B700EB8" w14:textId="77777777" w:rsidR="000B56B8" w:rsidRDefault="000B56B8" w:rsidP="000B56B8">
      <w:pPr>
        <w:pStyle w:val="PL"/>
      </w:pPr>
      <w:r>
        <w:t xml:space="preserve">        '307':</w:t>
      </w:r>
    </w:p>
    <w:p w14:paraId="54F18C93" w14:textId="77777777" w:rsidR="000B56B8" w:rsidRDefault="000B56B8" w:rsidP="000B56B8">
      <w:pPr>
        <w:pStyle w:val="PL"/>
      </w:pPr>
      <w:r>
        <w:t xml:space="preserve">          $ref: 'TS29122_CommonData.yaml#/components/responses/307'</w:t>
      </w:r>
    </w:p>
    <w:p w14:paraId="51AAB42D" w14:textId="77777777" w:rsidR="000B56B8" w:rsidRDefault="000B56B8" w:rsidP="000B56B8">
      <w:pPr>
        <w:pStyle w:val="PL"/>
      </w:pPr>
      <w:r>
        <w:t xml:space="preserve">        '308':</w:t>
      </w:r>
    </w:p>
    <w:p w14:paraId="4422ED8A" w14:textId="1CCEF4D9" w:rsidR="000B56B8" w:rsidRDefault="000B56B8" w:rsidP="000B56B8">
      <w:pPr>
        <w:pStyle w:val="PL"/>
        <w:rPr>
          <w:lang w:val="en-US"/>
        </w:rPr>
      </w:pPr>
      <w:r>
        <w:t xml:space="preserve">          $ref: 'TS29122_CommonData.yaml#/components/responses/308'</w:t>
      </w:r>
    </w:p>
    <w:p w14:paraId="377D325E" w14:textId="77777777" w:rsidR="00C15DC5" w:rsidRDefault="00C15DC5" w:rsidP="00C15DC5">
      <w:pPr>
        <w:pStyle w:val="PL"/>
        <w:rPr>
          <w:lang w:val="en-US"/>
        </w:rPr>
      </w:pPr>
      <w:r>
        <w:rPr>
          <w:lang w:val="en-US"/>
        </w:rPr>
        <w:t xml:space="preserve">        '400':</w:t>
      </w:r>
    </w:p>
    <w:p w14:paraId="59020648" w14:textId="77777777" w:rsidR="00C15DC5" w:rsidRDefault="00C15DC5" w:rsidP="00C15DC5">
      <w:pPr>
        <w:pStyle w:val="PL"/>
        <w:rPr>
          <w:lang w:val="en-US"/>
        </w:rPr>
      </w:pPr>
      <w:r>
        <w:rPr>
          <w:lang w:val="en-US"/>
        </w:rPr>
        <w:t xml:space="preserve">          $ref: 'TS29122_CommonData.yaml#/components/responses/400'</w:t>
      </w:r>
    </w:p>
    <w:p w14:paraId="3DB7D298" w14:textId="77777777" w:rsidR="00C15DC5" w:rsidRDefault="00C15DC5" w:rsidP="00C15DC5">
      <w:pPr>
        <w:pStyle w:val="PL"/>
        <w:rPr>
          <w:lang w:val="en-US"/>
        </w:rPr>
      </w:pPr>
      <w:r>
        <w:rPr>
          <w:lang w:val="en-US"/>
        </w:rPr>
        <w:t xml:space="preserve">        '401':</w:t>
      </w:r>
    </w:p>
    <w:p w14:paraId="5016F446" w14:textId="77777777" w:rsidR="00C15DC5" w:rsidRDefault="00C15DC5" w:rsidP="00C15DC5">
      <w:pPr>
        <w:pStyle w:val="PL"/>
        <w:rPr>
          <w:lang w:val="en-US"/>
        </w:rPr>
      </w:pPr>
      <w:r>
        <w:rPr>
          <w:lang w:val="en-US"/>
        </w:rPr>
        <w:t xml:space="preserve">          $ref: 'TS29122_CommonData.yaml#/components/responses/401'</w:t>
      </w:r>
    </w:p>
    <w:p w14:paraId="1BA60037" w14:textId="77777777" w:rsidR="00C15DC5" w:rsidRDefault="00C15DC5" w:rsidP="00C15DC5">
      <w:pPr>
        <w:pStyle w:val="PL"/>
        <w:rPr>
          <w:lang w:val="en-US"/>
        </w:rPr>
      </w:pPr>
      <w:r>
        <w:rPr>
          <w:lang w:val="en-US"/>
        </w:rPr>
        <w:t xml:space="preserve">        '403':</w:t>
      </w:r>
    </w:p>
    <w:p w14:paraId="4A630F34" w14:textId="77777777" w:rsidR="00C15DC5" w:rsidRDefault="00C15DC5" w:rsidP="00C15DC5">
      <w:pPr>
        <w:pStyle w:val="PL"/>
        <w:rPr>
          <w:lang w:val="en-US"/>
        </w:rPr>
      </w:pPr>
      <w:r>
        <w:rPr>
          <w:lang w:val="en-US"/>
        </w:rPr>
        <w:t xml:space="preserve">          $ref: 'TS29122_CommonData.yaml#/components/responses/403'</w:t>
      </w:r>
    </w:p>
    <w:p w14:paraId="554B13D5" w14:textId="77777777" w:rsidR="00C15DC5" w:rsidRDefault="00C15DC5" w:rsidP="00C15DC5">
      <w:pPr>
        <w:pStyle w:val="PL"/>
        <w:rPr>
          <w:lang w:val="en-US"/>
        </w:rPr>
      </w:pPr>
      <w:r>
        <w:rPr>
          <w:lang w:val="en-US"/>
        </w:rPr>
        <w:t xml:space="preserve">        '404':</w:t>
      </w:r>
    </w:p>
    <w:p w14:paraId="3C44B955" w14:textId="77777777" w:rsidR="00C15DC5" w:rsidRDefault="00C15DC5" w:rsidP="00C15DC5">
      <w:pPr>
        <w:pStyle w:val="PL"/>
        <w:rPr>
          <w:lang w:val="en-US"/>
        </w:rPr>
      </w:pPr>
      <w:r>
        <w:rPr>
          <w:lang w:val="en-US"/>
        </w:rPr>
        <w:t xml:space="preserve">          $ref: 'TS29122_CommonData.yaml#/components/responses/404'</w:t>
      </w:r>
    </w:p>
    <w:p w14:paraId="3386BB62" w14:textId="77777777" w:rsidR="00C15DC5" w:rsidRDefault="00C15DC5" w:rsidP="00C15DC5">
      <w:pPr>
        <w:pStyle w:val="PL"/>
      </w:pPr>
      <w:r>
        <w:t xml:space="preserve">        '411':</w:t>
      </w:r>
    </w:p>
    <w:p w14:paraId="52CF7FB5" w14:textId="77777777" w:rsidR="00C15DC5" w:rsidRDefault="00C15DC5" w:rsidP="00C15DC5">
      <w:pPr>
        <w:pStyle w:val="PL"/>
      </w:pPr>
      <w:r>
        <w:t xml:space="preserve">          $ref: 'TS29122_CommonData.yaml#/components/responses/411'</w:t>
      </w:r>
    </w:p>
    <w:p w14:paraId="7D632C2D" w14:textId="77777777" w:rsidR="00C15DC5" w:rsidRDefault="00C15DC5" w:rsidP="00C15DC5">
      <w:pPr>
        <w:pStyle w:val="PL"/>
      </w:pPr>
      <w:r>
        <w:t xml:space="preserve">        '413':</w:t>
      </w:r>
    </w:p>
    <w:p w14:paraId="60A2A9FD" w14:textId="77777777" w:rsidR="00C15DC5" w:rsidRDefault="00C15DC5" w:rsidP="00C15DC5">
      <w:pPr>
        <w:pStyle w:val="PL"/>
      </w:pPr>
      <w:r>
        <w:t xml:space="preserve">          $ref: 'TS29122_CommonData.yaml#/components/responses/413'</w:t>
      </w:r>
    </w:p>
    <w:p w14:paraId="5B6041A0" w14:textId="77777777" w:rsidR="00C15DC5" w:rsidRDefault="00C15DC5" w:rsidP="00C15DC5">
      <w:pPr>
        <w:pStyle w:val="PL"/>
      </w:pPr>
      <w:r>
        <w:t xml:space="preserve">        '415':</w:t>
      </w:r>
    </w:p>
    <w:p w14:paraId="16C2747D" w14:textId="77777777" w:rsidR="00C15DC5" w:rsidRDefault="00C15DC5" w:rsidP="00C15DC5">
      <w:pPr>
        <w:pStyle w:val="PL"/>
      </w:pPr>
      <w:r>
        <w:t xml:space="preserve">          $ref: 'TS29122_CommonData.yaml#/components/responses/415'</w:t>
      </w:r>
    </w:p>
    <w:p w14:paraId="3CFB9F53" w14:textId="77777777" w:rsidR="00C15DC5" w:rsidRDefault="00C15DC5" w:rsidP="00C15DC5">
      <w:pPr>
        <w:pStyle w:val="PL"/>
      </w:pPr>
      <w:r>
        <w:t xml:space="preserve">        '429':</w:t>
      </w:r>
    </w:p>
    <w:p w14:paraId="1C1C0AAC" w14:textId="77777777" w:rsidR="00C15DC5" w:rsidRDefault="00C15DC5" w:rsidP="00C15DC5">
      <w:pPr>
        <w:pStyle w:val="PL"/>
      </w:pPr>
      <w:r>
        <w:t xml:space="preserve">          $ref: 'TS29122_CommonData.yaml#/components/responses/429'</w:t>
      </w:r>
    </w:p>
    <w:p w14:paraId="7AD221F3" w14:textId="77777777" w:rsidR="00C15DC5" w:rsidRDefault="00C15DC5" w:rsidP="00C15DC5">
      <w:pPr>
        <w:pStyle w:val="PL"/>
        <w:rPr>
          <w:lang w:val="en-US"/>
        </w:rPr>
      </w:pPr>
      <w:r>
        <w:rPr>
          <w:lang w:val="en-US"/>
        </w:rPr>
        <w:t xml:space="preserve">        '500':</w:t>
      </w:r>
    </w:p>
    <w:p w14:paraId="6A6D73B1" w14:textId="77777777" w:rsidR="00C15DC5" w:rsidRDefault="00C15DC5" w:rsidP="00C15DC5">
      <w:pPr>
        <w:pStyle w:val="PL"/>
        <w:rPr>
          <w:lang w:val="en-US"/>
        </w:rPr>
      </w:pPr>
      <w:r>
        <w:rPr>
          <w:lang w:val="en-US"/>
        </w:rPr>
        <w:t xml:space="preserve">          $ref: 'TS29122_CommonData.yaml#/components/responses/500'</w:t>
      </w:r>
    </w:p>
    <w:p w14:paraId="03FC366E" w14:textId="77777777" w:rsidR="00C15DC5" w:rsidRDefault="00C15DC5" w:rsidP="00C15DC5">
      <w:pPr>
        <w:pStyle w:val="PL"/>
        <w:rPr>
          <w:lang w:val="en-US"/>
        </w:rPr>
      </w:pPr>
      <w:r>
        <w:rPr>
          <w:lang w:val="en-US"/>
        </w:rPr>
        <w:lastRenderedPageBreak/>
        <w:t xml:space="preserve">        '503':</w:t>
      </w:r>
    </w:p>
    <w:p w14:paraId="7DC0C75D" w14:textId="77777777" w:rsidR="00C15DC5" w:rsidRDefault="00C15DC5" w:rsidP="00C15DC5">
      <w:pPr>
        <w:pStyle w:val="PL"/>
        <w:rPr>
          <w:lang w:val="en-US"/>
        </w:rPr>
      </w:pPr>
      <w:r>
        <w:rPr>
          <w:lang w:val="en-US"/>
        </w:rPr>
        <w:t xml:space="preserve">          $ref: 'TS29122_CommonData.yaml#/components/responses/503'</w:t>
      </w:r>
    </w:p>
    <w:p w14:paraId="67AD3DD5" w14:textId="77777777" w:rsidR="00C15DC5" w:rsidRDefault="00C15DC5" w:rsidP="00C15DC5">
      <w:pPr>
        <w:pStyle w:val="PL"/>
        <w:rPr>
          <w:lang w:val="en-US"/>
        </w:rPr>
      </w:pPr>
      <w:r>
        <w:rPr>
          <w:lang w:val="en-US"/>
        </w:rPr>
        <w:t xml:space="preserve">        default:</w:t>
      </w:r>
    </w:p>
    <w:p w14:paraId="7C2A08BD" w14:textId="6B95C67F" w:rsidR="00C15DC5" w:rsidRDefault="00C15DC5" w:rsidP="00C15DC5">
      <w:pPr>
        <w:pStyle w:val="PL"/>
        <w:rPr>
          <w:lang w:val="en-US"/>
        </w:rPr>
      </w:pPr>
      <w:r>
        <w:rPr>
          <w:lang w:val="en-US"/>
        </w:rPr>
        <w:t xml:space="preserve">          $ref: 'TS29122_CommonData.yaml#/components/responses/default'</w:t>
      </w:r>
    </w:p>
    <w:p w14:paraId="6BECDAEA" w14:textId="77777777" w:rsidR="000B56B8" w:rsidRPr="008B4658" w:rsidRDefault="000B56B8" w:rsidP="00C15DC5">
      <w:pPr>
        <w:pStyle w:val="PL"/>
        <w:rPr>
          <w:lang w:val="en-US"/>
        </w:rPr>
      </w:pPr>
    </w:p>
    <w:p w14:paraId="739E3E3B" w14:textId="64F62CBB" w:rsidR="00C15DC5" w:rsidRDefault="00C15DC5" w:rsidP="00C15DC5">
      <w:pPr>
        <w:pStyle w:val="PL"/>
      </w:pPr>
      <w:r>
        <w:t xml:space="preserve">    delete:</w:t>
      </w:r>
    </w:p>
    <w:p w14:paraId="612B8EAA"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5F0CF236"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EASRegistration</w:t>
      </w:r>
    </w:p>
    <w:p w14:paraId="0EB4F562" w14:textId="77777777" w:rsidR="003044FE" w:rsidRPr="00956496" w:rsidRDefault="003044FE" w:rsidP="003044FE">
      <w:pPr>
        <w:pStyle w:val="PL"/>
      </w:pPr>
      <w:r w:rsidRPr="00956496">
        <w:t xml:space="preserve">      tags:</w:t>
      </w:r>
    </w:p>
    <w:p w14:paraId="531EF339" w14:textId="7135A272" w:rsidR="003044FE" w:rsidRDefault="003044FE" w:rsidP="00C15DC5">
      <w:pPr>
        <w:pStyle w:val="PL"/>
      </w:pPr>
      <w:r w:rsidRPr="00956496">
        <w:t xml:space="preserve">        - </w:t>
      </w:r>
      <w:r>
        <w:t>Individual EAS Registration</w:t>
      </w:r>
      <w:r w:rsidRPr="00956496">
        <w:t xml:space="preserve"> (Document)</w:t>
      </w:r>
    </w:p>
    <w:p w14:paraId="18C65C24" w14:textId="77777777" w:rsidR="00C15DC5" w:rsidRDefault="00C15DC5" w:rsidP="00C15DC5">
      <w:pPr>
        <w:pStyle w:val="PL"/>
      </w:pPr>
      <w:r>
        <w:t xml:space="preserve">      description: Delete an </w:t>
      </w:r>
      <w:r>
        <w:rPr>
          <w:lang w:eastAsia="ja-JP"/>
        </w:rPr>
        <w:t>existing EAS registration at EES</w:t>
      </w:r>
      <w:r>
        <w:t>.</w:t>
      </w:r>
    </w:p>
    <w:p w14:paraId="0CC98A8D" w14:textId="77777777" w:rsidR="00C15DC5" w:rsidRDefault="00C15DC5" w:rsidP="00C15DC5">
      <w:pPr>
        <w:pStyle w:val="PL"/>
      </w:pPr>
      <w:r>
        <w:t xml:space="preserve">      parameters:</w:t>
      </w:r>
    </w:p>
    <w:p w14:paraId="2AD502EA" w14:textId="77777777" w:rsidR="00C15DC5" w:rsidRDefault="00C15DC5" w:rsidP="00C15DC5">
      <w:pPr>
        <w:pStyle w:val="PL"/>
      </w:pPr>
      <w:r>
        <w:t xml:space="preserve">        - name: registrationId</w:t>
      </w:r>
    </w:p>
    <w:p w14:paraId="48DD8D9E" w14:textId="77777777" w:rsidR="00C15DC5" w:rsidRDefault="00C15DC5" w:rsidP="00C15DC5">
      <w:pPr>
        <w:pStyle w:val="PL"/>
      </w:pPr>
      <w:r>
        <w:t xml:space="preserve">          in: path</w:t>
      </w:r>
    </w:p>
    <w:p w14:paraId="768ED298" w14:textId="77777777" w:rsidR="00C15DC5" w:rsidRPr="009E0195" w:rsidRDefault="00C15DC5" w:rsidP="00C15DC5">
      <w:pPr>
        <w:pStyle w:val="PL"/>
        <w:rPr>
          <w:lang w:val="en-US" w:eastAsia="es-ES"/>
        </w:rPr>
      </w:pPr>
      <w:r>
        <w:rPr>
          <w:lang w:val="en-US" w:eastAsia="es-ES"/>
        </w:rPr>
        <w:t xml:space="preserve">          description: EAS registration Id.</w:t>
      </w:r>
    </w:p>
    <w:p w14:paraId="6031F625" w14:textId="77777777" w:rsidR="00C15DC5" w:rsidRDefault="00C15DC5" w:rsidP="00C15DC5">
      <w:pPr>
        <w:pStyle w:val="PL"/>
      </w:pPr>
      <w:r>
        <w:t xml:space="preserve">          required: true</w:t>
      </w:r>
    </w:p>
    <w:p w14:paraId="77BCDD0D" w14:textId="77777777" w:rsidR="00C15DC5" w:rsidRDefault="00C15DC5" w:rsidP="00C15DC5">
      <w:pPr>
        <w:pStyle w:val="PL"/>
      </w:pPr>
      <w:r>
        <w:t xml:space="preserve">          schema:</w:t>
      </w:r>
    </w:p>
    <w:p w14:paraId="23794658" w14:textId="77777777" w:rsidR="00C15DC5" w:rsidRDefault="00C15DC5" w:rsidP="00C15DC5">
      <w:pPr>
        <w:pStyle w:val="PL"/>
      </w:pPr>
      <w:r>
        <w:t xml:space="preserve">            type: string</w:t>
      </w:r>
    </w:p>
    <w:p w14:paraId="7E8C52F1" w14:textId="77777777" w:rsidR="00C15DC5" w:rsidRDefault="00C15DC5" w:rsidP="00C15DC5">
      <w:pPr>
        <w:pStyle w:val="PL"/>
      </w:pPr>
      <w:r>
        <w:t xml:space="preserve">      responses:</w:t>
      </w:r>
    </w:p>
    <w:p w14:paraId="6856D17F" w14:textId="77777777" w:rsidR="00C15DC5" w:rsidRDefault="00C15DC5" w:rsidP="00C15DC5">
      <w:pPr>
        <w:pStyle w:val="PL"/>
      </w:pPr>
      <w:r>
        <w:t xml:space="preserve">        '204':</w:t>
      </w:r>
    </w:p>
    <w:p w14:paraId="65AFEF58" w14:textId="5C0E6AAF" w:rsidR="00C15DC5" w:rsidRDefault="00C15DC5" w:rsidP="00C15DC5">
      <w:pPr>
        <w:pStyle w:val="PL"/>
      </w:pPr>
      <w:r>
        <w:t xml:space="preserve">          description: The individual EAS registration is deleted.</w:t>
      </w:r>
    </w:p>
    <w:p w14:paraId="3EB2B7D3" w14:textId="77777777" w:rsidR="000B56B8" w:rsidRDefault="000B56B8" w:rsidP="000B56B8">
      <w:pPr>
        <w:pStyle w:val="PL"/>
      </w:pPr>
      <w:r>
        <w:t xml:space="preserve">        '307':</w:t>
      </w:r>
    </w:p>
    <w:p w14:paraId="6942F703" w14:textId="77777777" w:rsidR="000B56B8" w:rsidRDefault="000B56B8" w:rsidP="000B56B8">
      <w:pPr>
        <w:pStyle w:val="PL"/>
      </w:pPr>
      <w:r>
        <w:t xml:space="preserve">          $ref: 'TS29122_CommonData.yaml#/components/responses/307'</w:t>
      </w:r>
    </w:p>
    <w:p w14:paraId="490B145E" w14:textId="77777777" w:rsidR="000B56B8" w:rsidRDefault="000B56B8" w:rsidP="000B56B8">
      <w:pPr>
        <w:pStyle w:val="PL"/>
      </w:pPr>
      <w:r>
        <w:t xml:space="preserve">        '308':</w:t>
      </w:r>
    </w:p>
    <w:p w14:paraId="301FAB85" w14:textId="491931AA" w:rsidR="000B56B8" w:rsidRDefault="000B56B8" w:rsidP="000B56B8">
      <w:pPr>
        <w:pStyle w:val="PL"/>
      </w:pPr>
      <w:r>
        <w:t xml:space="preserve">          $ref: 'TS29122_CommonData.yaml#/components/responses/308'</w:t>
      </w:r>
    </w:p>
    <w:p w14:paraId="297DE6A0" w14:textId="77777777" w:rsidR="00C15DC5" w:rsidRDefault="00C15DC5" w:rsidP="00C15DC5">
      <w:pPr>
        <w:pStyle w:val="PL"/>
      </w:pPr>
      <w:r>
        <w:t xml:space="preserve">        '400':</w:t>
      </w:r>
    </w:p>
    <w:p w14:paraId="5E0551EE" w14:textId="77777777" w:rsidR="00C15DC5" w:rsidRDefault="00C15DC5" w:rsidP="00C15DC5">
      <w:pPr>
        <w:pStyle w:val="PL"/>
      </w:pPr>
      <w:r>
        <w:t xml:space="preserve">          $ref: 'TS29122_CommonData.yaml#/components/responses/400'</w:t>
      </w:r>
    </w:p>
    <w:p w14:paraId="0D24EE15" w14:textId="77777777" w:rsidR="00C15DC5" w:rsidRDefault="00C15DC5" w:rsidP="00C15DC5">
      <w:pPr>
        <w:pStyle w:val="PL"/>
      </w:pPr>
      <w:r>
        <w:t xml:space="preserve">        '401':</w:t>
      </w:r>
    </w:p>
    <w:p w14:paraId="5CCE4E34" w14:textId="77777777" w:rsidR="00C15DC5" w:rsidRDefault="00C15DC5" w:rsidP="00C15DC5">
      <w:pPr>
        <w:pStyle w:val="PL"/>
      </w:pPr>
      <w:r>
        <w:t xml:space="preserve">          $ref: 'TS29122_CommonData.yaml#/components/responses/401'</w:t>
      </w:r>
    </w:p>
    <w:p w14:paraId="719B1208" w14:textId="77777777" w:rsidR="00C15DC5" w:rsidRDefault="00C15DC5" w:rsidP="00C15DC5">
      <w:pPr>
        <w:pStyle w:val="PL"/>
      </w:pPr>
      <w:r>
        <w:t xml:space="preserve">        '403':</w:t>
      </w:r>
    </w:p>
    <w:p w14:paraId="650FA162" w14:textId="77777777" w:rsidR="00C15DC5" w:rsidRDefault="00C15DC5" w:rsidP="00C15DC5">
      <w:pPr>
        <w:pStyle w:val="PL"/>
      </w:pPr>
      <w:r>
        <w:t xml:space="preserve">          $ref: 'TS29122_CommonData.yaml#/components/responses/403'</w:t>
      </w:r>
    </w:p>
    <w:p w14:paraId="23AF1CC5" w14:textId="77777777" w:rsidR="00C15DC5" w:rsidRDefault="00C15DC5" w:rsidP="00C15DC5">
      <w:pPr>
        <w:pStyle w:val="PL"/>
      </w:pPr>
      <w:r>
        <w:t xml:space="preserve">        '404':</w:t>
      </w:r>
    </w:p>
    <w:p w14:paraId="0FEF8830" w14:textId="77777777" w:rsidR="00C15DC5" w:rsidRDefault="00C15DC5" w:rsidP="00C15DC5">
      <w:pPr>
        <w:pStyle w:val="PL"/>
      </w:pPr>
      <w:r>
        <w:t xml:space="preserve">          $ref: 'TS29122_CommonData.yaml#/components/responses/404'</w:t>
      </w:r>
    </w:p>
    <w:p w14:paraId="73484C03" w14:textId="77777777" w:rsidR="00C15DC5" w:rsidRDefault="00C15DC5" w:rsidP="00C15DC5">
      <w:pPr>
        <w:pStyle w:val="PL"/>
        <w:rPr>
          <w:rFonts w:eastAsia="DengXian"/>
        </w:rPr>
      </w:pPr>
      <w:r>
        <w:rPr>
          <w:rFonts w:eastAsia="DengXian"/>
        </w:rPr>
        <w:t xml:space="preserve">        '429':</w:t>
      </w:r>
    </w:p>
    <w:p w14:paraId="3799003B" w14:textId="77777777" w:rsidR="00C15DC5" w:rsidRDefault="00C15DC5" w:rsidP="00C15DC5">
      <w:pPr>
        <w:pStyle w:val="PL"/>
        <w:rPr>
          <w:rFonts w:eastAsia="DengXian"/>
        </w:rPr>
      </w:pPr>
      <w:r>
        <w:rPr>
          <w:rFonts w:eastAsia="DengXian"/>
        </w:rPr>
        <w:t xml:space="preserve">          $ref: 'TS29122_CommonData.yaml#/components/responses/429'</w:t>
      </w:r>
    </w:p>
    <w:p w14:paraId="03AABC11" w14:textId="77777777" w:rsidR="00C15DC5" w:rsidRDefault="00C15DC5" w:rsidP="00C15DC5">
      <w:pPr>
        <w:pStyle w:val="PL"/>
      </w:pPr>
      <w:r>
        <w:t xml:space="preserve">        '500':</w:t>
      </w:r>
    </w:p>
    <w:p w14:paraId="47FD897A" w14:textId="77777777" w:rsidR="00C15DC5" w:rsidRDefault="00C15DC5" w:rsidP="00C15DC5">
      <w:pPr>
        <w:pStyle w:val="PL"/>
      </w:pPr>
      <w:r>
        <w:t xml:space="preserve">          $ref: 'TS29122_CommonData.yaml#/components/responses/500'</w:t>
      </w:r>
    </w:p>
    <w:p w14:paraId="648FFB17" w14:textId="77777777" w:rsidR="00C15DC5" w:rsidRDefault="00C15DC5" w:rsidP="00C15DC5">
      <w:pPr>
        <w:pStyle w:val="PL"/>
      </w:pPr>
      <w:r>
        <w:t xml:space="preserve">        '503':</w:t>
      </w:r>
    </w:p>
    <w:p w14:paraId="02A07F2B" w14:textId="77777777" w:rsidR="00C15DC5" w:rsidRDefault="00C15DC5" w:rsidP="00C15DC5">
      <w:pPr>
        <w:pStyle w:val="PL"/>
      </w:pPr>
      <w:r>
        <w:t xml:space="preserve">          $ref: 'TS29122_CommonData.yaml#/components/responses/503'</w:t>
      </w:r>
    </w:p>
    <w:p w14:paraId="623B57FB" w14:textId="77777777" w:rsidR="00C15DC5" w:rsidRDefault="00C15DC5" w:rsidP="00C15DC5">
      <w:pPr>
        <w:pStyle w:val="PL"/>
      </w:pPr>
      <w:r>
        <w:t xml:space="preserve">        default:</w:t>
      </w:r>
    </w:p>
    <w:p w14:paraId="19AB1D57" w14:textId="77777777" w:rsidR="00C15DC5" w:rsidRDefault="00C15DC5" w:rsidP="00C15DC5">
      <w:pPr>
        <w:pStyle w:val="PL"/>
      </w:pPr>
      <w:r>
        <w:t xml:space="preserve">          $ref: 'TS29122_CommonData.yaml#/components/responses/default'</w:t>
      </w:r>
    </w:p>
    <w:p w14:paraId="54916553" w14:textId="77777777" w:rsidR="00C15DC5" w:rsidRDefault="00C15DC5" w:rsidP="00C15DC5">
      <w:pPr>
        <w:pStyle w:val="PL"/>
      </w:pPr>
    </w:p>
    <w:p w14:paraId="68E90F5F" w14:textId="443A2293" w:rsidR="00C15DC5" w:rsidRDefault="00C15DC5" w:rsidP="00C15DC5">
      <w:pPr>
        <w:pStyle w:val="PL"/>
      </w:pPr>
      <w:r>
        <w:t>components:</w:t>
      </w:r>
    </w:p>
    <w:p w14:paraId="77F38A49" w14:textId="77777777" w:rsidR="00BA512C" w:rsidRDefault="00BA512C" w:rsidP="00BA512C">
      <w:pPr>
        <w:pStyle w:val="PL"/>
        <w:rPr>
          <w:lang w:val="en-US" w:eastAsia="es-ES"/>
        </w:rPr>
      </w:pPr>
      <w:r>
        <w:rPr>
          <w:lang w:val="en-US" w:eastAsia="es-ES"/>
        </w:rPr>
        <w:t xml:space="preserve">  securitySchemes:</w:t>
      </w:r>
    </w:p>
    <w:p w14:paraId="550D1D83" w14:textId="77777777" w:rsidR="00BA512C" w:rsidRDefault="00BA512C" w:rsidP="00BA512C">
      <w:pPr>
        <w:pStyle w:val="PL"/>
        <w:rPr>
          <w:lang w:val="en-US" w:eastAsia="es-ES"/>
        </w:rPr>
      </w:pPr>
      <w:r>
        <w:rPr>
          <w:lang w:val="en-US" w:eastAsia="es-ES"/>
        </w:rPr>
        <w:t xml:space="preserve">    oAuth2ClientCredentials:</w:t>
      </w:r>
    </w:p>
    <w:p w14:paraId="73320254" w14:textId="77777777" w:rsidR="00BA512C" w:rsidRDefault="00BA512C" w:rsidP="00BA512C">
      <w:pPr>
        <w:pStyle w:val="PL"/>
        <w:rPr>
          <w:lang w:val="en-US"/>
        </w:rPr>
      </w:pPr>
      <w:r>
        <w:rPr>
          <w:lang w:val="en-US"/>
        </w:rPr>
        <w:t xml:space="preserve">      type: oauth2</w:t>
      </w:r>
    </w:p>
    <w:p w14:paraId="60904541" w14:textId="77777777" w:rsidR="00BA512C" w:rsidRDefault="00BA512C" w:rsidP="00BA512C">
      <w:pPr>
        <w:pStyle w:val="PL"/>
        <w:rPr>
          <w:lang w:val="en-US"/>
        </w:rPr>
      </w:pPr>
      <w:r>
        <w:rPr>
          <w:lang w:val="en-US"/>
        </w:rPr>
        <w:t xml:space="preserve">      flows:</w:t>
      </w:r>
    </w:p>
    <w:p w14:paraId="19BDA874" w14:textId="77777777" w:rsidR="00BA512C" w:rsidRDefault="00BA512C" w:rsidP="00BA512C">
      <w:pPr>
        <w:pStyle w:val="PL"/>
        <w:rPr>
          <w:lang w:val="en-US"/>
        </w:rPr>
      </w:pPr>
      <w:r>
        <w:rPr>
          <w:lang w:val="en-US"/>
        </w:rPr>
        <w:t xml:space="preserve">        clientCredentials:</w:t>
      </w:r>
    </w:p>
    <w:p w14:paraId="1BF43BD1" w14:textId="77777777" w:rsidR="00BA512C" w:rsidRDefault="00BA512C" w:rsidP="00BA512C">
      <w:pPr>
        <w:pStyle w:val="PL"/>
        <w:rPr>
          <w:lang w:val="en-US"/>
        </w:rPr>
      </w:pPr>
      <w:r>
        <w:rPr>
          <w:lang w:val="en-US"/>
        </w:rPr>
        <w:t xml:space="preserve">          tokenUrl: '{tokenUrl}'</w:t>
      </w:r>
    </w:p>
    <w:p w14:paraId="054D2E0F" w14:textId="03E58ADC" w:rsidR="00BA512C" w:rsidRDefault="00BA512C" w:rsidP="00BA512C">
      <w:pPr>
        <w:pStyle w:val="PL"/>
        <w:rPr>
          <w:lang w:val="en-US"/>
        </w:rPr>
      </w:pPr>
      <w:r>
        <w:rPr>
          <w:lang w:val="en-US"/>
        </w:rPr>
        <w:t xml:space="preserve">          scopes: {}</w:t>
      </w:r>
    </w:p>
    <w:p w14:paraId="180CCD7A" w14:textId="77777777" w:rsidR="00BA512C" w:rsidRDefault="00BA512C" w:rsidP="00BA512C">
      <w:pPr>
        <w:pStyle w:val="PL"/>
      </w:pPr>
    </w:p>
    <w:p w14:paraId="4FFF90C5" w14:textId="77777777" w:rsidR="00C15DC5" w:rsidRDefault="00C15DC5" w:rsidP="00C15DC5">
      <w:pPr>
        <w:pStyle w:val="PL"/>
      </w:pPr>
      <w:r>
        <w:t xml:space="preserve">  schemas:</w:t>
      </w:r>
    </w:p>
    <w:p w14:paraId="1A61A691" w14:textId="77777777" w:rsidR="00C15DC5" w:rsidRDefault="00C15DC5" w:rsidP="00C15DC5">
      <w:pPr>
        <w:pStyle w:val="PL"/>
      </w:pPr>
      <w:r>
        <w:t xml:space="preserve">    </w:t>
      </w:r>
      <w:r>
        <w:rPr>
          <w:lang w:eastAsia="ja-JP"/>
        </w:rPr>
        <w:t>EASRegistration</w:t>
      </w:r>
      <w:r>
        <w:t>:</w:t>
      </w:r>
    </w:p>
    <w:p w14:paraId="2F3FC9B7" w14:textId="77777777" w:rsidR="00C15DC5" w:rsidRDefault="00C15DC5" w:rsidP="00C15DC5">
      <w:pPr>
        <w:pStyle w:val="PL"/>
      </w:pPr>
      <w:r>
        <w:t xml:space="preserve">      type: object</w:t>
      </w:r>
    </w:p>
    <w:p w14:paraId="3D2A3E6F" w14:textId="77777777" w:rsidR="00C15DC5" w:rsidRDefault="00C15DC5" w:rsidP="00C15DC5">
      <w:pPr>
        <w:pStyle w:val="PL"/>
      </w:pPr>
      <w:r>
        <w:t xml:space="preserve">      description: Represents an EAS registration information.</w:t>
      </w:r>
    </w:p>
    <w:p w14:paraId="18A9F0B5" w14:textId="77777777" w:rsidR="00C15DC5" w:rsidRDefault="00C15DC5" w:rsidP="00C15DC5">
      <w:pPr>
        <w:pStyle w:val="PL"/>
      </w:pPr>
      <w:r>
        <w:t xml:space="preserve">      properties:</w:t>
      </w:r>
    </w:p>
    <w:p w14:paraId="4A841510" w14:textId="77777777" w:rsidR="00C15DC5" w:rsidRDefault="00C15DC5" w:rsidP="00C15DC5">
      <w:pPr>
        <w:pStyle w:val="PL"/>
      </w:pPr>
      <w:r>
        <w:t xml:space="preserve">        easProf:</w:t>
      </w:r>
    </w:p>
    <w:p w14:paraId="4828E153" w14:textId="77777777" w:rsidR="00C15DC5" w:rsidRDefault="00C15DC5" w:rsidP="00C15DC5">
      <w:pPr>
        <w:pStyle w:val="PL"/>
        <w:rPr>
          <w:rFonts w:eastAsia="DengXian"/>
        </w:rPr>
      </w:pPr>
      <w:r>
        <w:rPr>
          <w:rFonts w:eastAsia="DengXian"/>
        </w:rPr>
        <w:t xml:space="preserve">          $ref: '#/components/schemas/EASProfile'</w:t>
      </w:r>
    </w:p>
    <w:p w14:paraId="6359172D" w14:textId="77777777" w:rsidR="00C15DC5" w:rsidRDefault="00C15DC5" w:rsidP="00C15DC5">
      <w:pPr>
        <w:pStyle w:val="PL"/>
      </w:pPr>
      <w:r>
        <w:t xml:space="preserve">        expTime:</w:t>
      </w:r>
    </w:p>
    <w:p w14:paraId="6BDAF402" w14:textId="77777777" w:rsidR="00C15DC5" w:rsidRDefault="00C15DC5" w:rsidP="00C15DC5">
      <w:pPr>
        <w:pStyle w:val="PL"/>
      </w:pPr>
      <w:r>
        <w:t xml:space="preserve">          $ref: 'TS29122_CommonData.yaml#/components/schemas/DateTime'</w:t>
      </w:r>
    </w:p>
    <w:p w14:paraId="49CFE8B0" w14:textId="77777777" w:rsidR="00C15DC5" w:rsidRDefault="00C15DC5" w:rsidP="00C15DC5">
      <w:pPr>
        <w:pStyle w:val="PL"/>
      </w:pPr>
      <w:r>
        <w:t xml:space="preserve">        </w:t>
      </w:r>
      <w:r>
        <w:rPr>
          <w:lang w:eastAsia="zh-CN"/>
        </w:rPr>
        <w:t>suppFeat</w:t>
      </w:r>
      <w:r>
        <w:t>:</w:t>
      </w:r>
    </w:p>
    <w:p w14:paraId="481E7A6F" w14:textId="77777777" w:rsidR="00C15DC5" w:rsidRDefault="00C15DC5" w:rsidP="00C15DC5">
      <w:pPr>
        <w:pStyle w:val="PL"/>
      </w:pPr>
      <w:r>
        <w:t xml:space="preserve">          $ref: 'TS29571_CommonData.yaml#/components/schemas/</w:t>
      </w:r>
      <w:r>
        <w:rPr>
          <w:lang w:eastAsia="zh-CN"/>
        </w:rPr>
        <w:t>SupportedFeatures</w:t>
      </w:r>
      <w:r>
        <w:t>'</w:t>
      </w:r>
    </w:p>
    <w:p w14:paraId="544BCDA3" w14:textId="77777777" w:rsidR="00C15DC5" w:rsidRDefault="00C15DC5" w:rsidP="00C15DC5">
      <w:pPr>
        <w:pStyle w:val="PL"/>
      </w:pPr>
      <w:r>
        <w:t xml:space="preserve">      required:</w:t>
      </w:r>
    </w:p>
    <w:p w14:paraId="7B1CD3D5" w14:textId="709613BE" w:rsidR="00C15DC5" w:rsidRDefault="00C15DC5" w:rsidP="00C15DC5">
      <w:pPr>
        <w:pStyle w:val="PL"/>
      </w:pPr>
      <w:r>
        <w:t xml:space="preserve">        - easProf</w:t>
      </w:r>
    </w:p>
    <w:p w14:paraId="488062EC" w14:textId="77777777" w:rsidR="007B114F" w:rsidRDefault="007B114F" w:rsidP="00C15DC5">
      <w:pPr>
        <w:pStyle w:val="PL"/>
      </w:pPr>
    </w:p>
    <w:p w14:paraId="1BF7889E" w14:textId="77777777" w:rsidR="00C15DC5" w:rsidRDefault="00C15DC5" w:rsidP="00C15DC5">
      <w:pPr>
        <w:pStyle w:val="PL"/>
      </w:pPr>
      <w:r>
        <w:t xml:space="preserve">    EASProfile:</w:t>
      </w:r>
    </w:p>
    <w:p w14:paraId="0240E128" w14:textId="77777777" w:rsidR="00C15DC5" w:rsidRDefault="00C15DC5" w:rsidP="00C15DC5">
      <w:pPr>
        <w:pStyle w:val="PL"/>
      </w:pPr>
      <w:r>
        <w:t xml:space="preserve">      type: object</w:t>
      </w:r>
    </w:p>
    <w:p w14:paraId="0E0A6126" w14:textId="77777777" w:rsidR="00C15DC5" w:rsidRDefault="00C15DC5" w:rsidP="00C15DC5">
      <w:pPr>
        <w:pStyle w:val="PL"/>
      </w:pPr>
      <w:r>
        <w:t xml:space="preserve">      description: Represents the EAS profile information.</w:t>
      </w:r>
    </w:p>
    <w:p w14:paraId="3F3DA954" w14:textId="77777777" w:rsidR="00C15DC5" w:rsidRDefault="00C15DC5" w:rsidP="00C15DC5">
      <w:pPr>
        <w:pStyle w:val="PL"/>
      </w:pPr>
      <w:r>
        <w:t xml:space="preserve">      properties:</w:t>
      </w:r>
    </w:p>
    <w:p w14:paraId="3B95C0AD" w14:textId="77777777" w:rsidR="00C15DC5" w:rsidRDefault="00C15DC5" w:rsidP="00C15DC5">
      <w:pPr>
        <w:pStyle w:val="PL"/>
      </w:pPr>
      <w:r>
        <w:t xml:space="preserve">        easId:</w:t>
      </w:r>
    </w:p>
    <w:p w14:paraId="7B0D796C" w14:textId="77777777" w:rsidR="00C15DC5" w:rsidRDefault="00C15DC5" w:rsidP="00C15DC5">
      <w:pPr>
        <w:pStyle w:val="PL"/>
      </w:pPr>
      <w:r>
        <w:t xml:space="preserve">          type: string</w:t>
      </w:r>
    </w:p>
    <w:p w14:paraId="4EF81680" w14:textId="77777777" w:rsidR="00C15DC5" w:rsidRDefault="00C15DC5" w:rsidP="00C15DC5">
      <w:pPr>
        <w:pStyle w:val="PL"/>
      </w:pPr>
      <w:r>
        <w:t xml:space="preserve">          description: Identifier of the EAS.</w:t>
      </w:r>
    </w:p>
    <w:p w14:paraId="1E84067E" w14:textId="77777777" w:rsidR="00C15DC5" w:rsidRDefault="00C15DC5" w:rsidP="00C15DC5">
      <w:pPr>
        <w:pStyle w:val="PL"/>
      </w:pPr>
      <w:r>
        <w:t xml:space="preserve">        endPt:</w:t>
      </w:r>
    </w:p>
    <w:p w14:paraId="49F9C905" w14:textId="77777777" w:rsidR="00C15DC5" w:rsidRDefault="00C15DC5" w:rsidP="00C15DC5">
      <w:pPr>
        <w:pStyle w:val="PL"/>
      </w:pPr>
      <w:r>
        <w:t xml:space="preserve">          $ref: '#/components/schemas/EndPoint'</w:t>
      </w:r>
    </w:p>
    <w:p w14:paraId="03AF9AE9" w14:textId="77777777" w:rsidR="00F713E7" w:rsidRDefault="00F713E7" w:rsidP="00F713E7">
      <w:pPr>
        <w:pStyle w:val="PL"/>
      </w:pPr>
      <w:r>
        <w:t xml:space="preserve">        easBdlI</w:t>
      </w:r>
      <w:r w:rsidRPr="00B559FC">
        <w:t>nfo</w:t>
      </w:r>
      <w:r>
        <w:t>s:</w:t>
      </w:r>
    </w:p>
    <w:p w14:paraId="02D68F3A" w14:textId="77777777" w:rsidR="00F713E7" w:rsidRDefault="00F713E7" w:rsidP="00F713E7">
      <w:pPr>
        <w:pStyle w:val="PL"/>
        <w:rPr>
          <w:rFonts w:eastAsia="DengXian"/>
        </w:rPr>
      </w:pPr>
      <w:r>
        <w:t xml:space="preserve">   </w:t>
      </w:r>
      <w:r>
        <w:rPr>
          <w:rFonts w:eastAsia="DengXian"/>
        </w:rPr>
        <w:t xml:space="preserve">       type: array</w:t>
      </w:r>
    </w:p>
    <w:p w14:paraId="7C41487B" w14:textId="77777777" w:rsidR="00F713E7" w:rsidRDefault="00F713E7" w:rsidP="00F713E7">
      <w:pPr>
        <w:pStyle w:val="PL"/>
        <w:rPr>
          <w:rFonts w:eastAsia="DengXian"/>
        </w:rPr>
      </w:pPr>
      <w:r>
        <w:rPr>
          <w:rFonts w:eastAsia="DengXian"/>
        </w:rPr>
        <w:t xml:space="preserve">          items:</w:t>
      </w:r>
    </w:p>
    <w:p w14:paraId="6F86A187" w14:textId="77777777" w:rsidR="00F713E7" w:rsidRDefault="00F713E7" w:rsidP="00F713E7">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1AEF98C7" w14:textId="77777777" w:rsidR="00F713E7" w:rsidRDefault="00F713E7" w:rsidP="00F713E7">
      <w:pPr>
        <w:pStyle w:val="PL"/>
        <w:rPr>
          <w:rFonts w:eastAsia="DengXian"/>
        </w:rPr>
      </w:pPr>
      <w:r>
        <w:rPr>
          <w:rFonts w:eastAsia="DengXian"/>
        </w:rPr>
        <w:lastRenderedPageBreak/>
        <w:t xml:space="preserve">          minItems: 1</w:t>
      </w:r>
    </w:p>
    <w:p w14:paraId="0EA195F8" w14:textId="6274E1FE" w:rsidR="00C15DC5" w:rsidRDefault="00C15DC5" w:rsidP="00C15DC5">
      <w:pPr>
        <w:pStyle w:val="PL"/>
      </w:pPr>
      <w:r>
        <w:t xml:space="preserve">        acIds:</w:t>
      </w:r>
    </w:p>
    <w:p w14:paraId="6802F3B4" w14:textId="77777777" w:rsidR="00C15DC5" w:rsidRDefault="00C15DC5" w:rsidP="00C15DC5">
      <w:pPr>
        <w:pStyle w:val="PL"/>
        <w:rPr>
          <w:rFonts w:eastAsia="DengXian"/>
        </w:rPr>
      </w:pPr>
      <w:r>
        <w:t xml:space="preserve">   </w:t>
      </w:r>
      <w:r>
        <w:rPr>
          <w:rFonts w:eastAsia="DengXian"/>
        </w:rPr>
        <w:t xml:space="preserve">       type: array</w:t>
      </w:r>
    </w:p>
    <w:p w14:paraId="544C2B76" w14:textId="77777777" w:rsidR="00C15DC5" w:rsidRDefault="00C15DC5" w:rsidP="00C15DC5">
      <w:pPr>
        <w:pStyle w:val="PL"/>
        <w:rPr>
          <w:rFonts w:eastAsia="DengXian"/>
        </w:rPr>
      </w:pPr>
      <w:r>
        <w:rPr>
          <w:rFonts w:eastAsia="DengXian"/>
        </w:rPr>
        <w:t xml:space="preserve">          items:</w:t>
      </w:r>
    </w:p>
    <w:p w14:paraId="092C3D5D" w14:textId="77777777" w:rsidR="00C15DC5" w:rsidRDefault="00C15DC5" w:rsidP="00C15DC5">
      <w:pPr>
        <w:pStyle w:val="PL"/>
        <w:rPr>
          <w:rFonts w:eastAsia="DengXian"/>
        </w:rPr>
      </w:pPr>
      <w:r>
        <w:rPr>
          <w:rFonts w:eastAsia="DengXian"/>
        </w:rPr>
        <w:t xml:space="preserve">            type: string</w:t>
      </w:r>
    </w:p>
    <w:p w14:paraId="013AD70E" w14:textId="77777777" w:rsidR="00C15DC5" w:rsidRDefault="00C15DC5" w:rsidP="00C15DC5">
      <w:pPr>
        <w:pStyle w:val="PL"/>
        <w:rPr>
          <w:rFonts w:eastAsia="DengXian"/>
        </w:rPr>
      </w:pPr>
      <w:r>
        <w:rPr>
          <w:rFonts w:eastAsia="DengXian"/>
        </w:rPr>
        <w:t xml:space="preserve">          minItems: 1</w:t>
      </w:r>
    </w:p>
    <w:p w14:paraId="4958E563" w14:textId="77777777" w:rsidR="00C15DC5" w:rsidRPr="00D91132" w:rsidRDefault="00C15DC5" w:rsidP="00C15DC5">
      <w:pPr>
        <w:pStyle w:val="PL"/>
        <w:rPr>
          <w:rFonts w:eastAsia="DengXian"/>
        </w:rPr>
      </w:pPr>
      <w:r>
        <w:rPr>
          <w:rFonts w:eastAsia="DengXian"/>
        </w:rPr>
        <w:t xml:space="preserve">          description: Identities of application clients that are served by the EAS.</w:t>
      </w:r>
    </w:p>
    <w:p w14:paraId="7264F4BC" w14:textId="77777777" w:rsidR="00C15DC5" w:rsidRDefault="00C15DC5" w:rsidP="00C15DC5">
      <w:pPr>
        <w:pStyle w:val="PL"/>
      </w:pPr>
      <w:r>
        <w:t xml:space="preserve">        provId:</w:t>
      </w:r>
    </w:p>
    <w:p w14:paraId="260DB993" w14:textId="77777777" w:rsidR="00C15DC5" w:rsidRDefault="00C15DC5" w:rsidP="00C15DC5">
      <w:pPr>
        <w:pStyle w:val="PL"/>
      </w:pPr>
      <w:r>
        <w:t xml:space="preserve">          type: string</w:t>
      </w:r>
    </w:p>
    <w:p w14:paraId="7794F7D1" w14:textId="77777777" w:rsidR="00C15DC5" w:rsidRDefault="00C15DC5" w:rsidP="00C15DC5">
      <w:pPr>
        <w:pStyle w:val="PL"/>
      </w:pPr>
      <w:r>
        <w:t xml:space="preserve">          description: Identifier of the ASP that provides the EAS.</w:t>
      </w:r>
    </w:p>
    <w:p w14:paraId="28F40EB4" w14:textId="4E910249" w:rsidR="00C15DC5" w:rsidRDefault="00C15DC5" w:rsidP="00C15DC5">
      <w:pPr>
        <w:pStyle w:val="PL"/>
      </w:pPr>
      <w:r>
        <w:t xml:space="preserve">        type:</w:t>
      </w:r>
    </w:p>
    <w:p w14:paraId="2C119B37" w14:textId="10CF667F" w:rsidR="0094697A" w:rsidRDefault="0094697A" w:rsidP="00C15DC5">
      <w:pPr>
        <w:pStyle w:val="PL"/>
      </w:pPr>
      <w:r>
        <w:t xml:space="preserve">          $ref: </w:t>
      </w:r>
      <w:r>
        <w:rPr>
          <w:rFonts w:eastAsia="DengXian"/>
        </w:rPr>
        <w:t>'</w:t>
      </w:r>
      <w:r>
        <w:t>#/components/schemas/EASCategory'</w:t>
      </w:r>
    </w:p>
    <w:p w14:paraId="463AF1C9" w14:textId="77777777" w:rsidR="002D71CA" w:rsidRDefault="002D71CA" w:rsidP="002D71CA">
      <w:pPr>
        <w:pStyle w:val="PL"/>
      </w:pPr>
      <w:r>
        <w:t xml:space="preserve">        flexEasType:</w:t>
      </w:r>
    </w:p>
    <w:p w14:paraId="5E5A80C3" w14:textId="77777777" w:rsidR="002D71CA" w:rsidRDefault="002D71CA" w:rsidP="002D71CA">
      <w:pPr>
        <w:pStyle w:val="PL"/>
      </w:pPr>
      <w:r>
        <w:t xml:space="preserve">          type: string</w:t>
      </w:r>
    </w:p>
    <w:p w14:paraId="510AA363" w14:textId="77777777" w:rsidR="002D71CA" w:rsidRPr="00AB07C2" w:rsidRDefault="002D71CA" w:rsidP="002D71CA">
      <w:pPr>
        <w:pStyle w:val="PL"/>
      </w:pPr>
      <w:r w:rsidRPr="00AB07C2">
        <w:t xml:space="preserve">          description: The EAS type with flexible value set.</w:t>
      </w:r>
    </w:p>
    <w:p w14:paraId="70A8D980" w14:textId="77777777" w:rsidR="00C15DC5" w:rsidRDefault="00C15DC5" w:rsidP="00C15DC5">
      <w:pPr>
        <w:pStyle w:val="PL"/>
      </w:pPr>
      <w:r>
        <w:t xml:space="preserve">        scheds:</w:t>
      </w:r>
    </w:p>
    <w:p w14:paraId="18ACF864" w14:textId="77777777" w:rsidR="00C15DC5" w:rsidRDefault="00C15DC5" w:rsidP="00C15DC5">
      <w:pPr>
        <w:pStyle w:val="PL"/>
        <w:rPr>
          <w:rFonts w:eastAsia="DengXian"/>
        </w:rPr>
      </w:pPr>
      <w:r>
        <w:t xml:space="preserve">   </w:t>
      </w:r>
      <w:r>
        <w:rPr>
          <w:rFonts w:eastAsia="DengXian"/>
        </w:rPr>
        <w:t xml:space="preserve">       type: array</w:t>
      </w:r>
    </w:p>
    <w:p w14:paraId="3EC1D597" w14:textId="77777777" w:rsidR="00C15DC5" w:rsidRDefault="00C15DC5" w:rsidP="00C15DC5">
      <w:pPr>
        <w:pStyle w:val="PL"/>
        <w:rPr>
          <w:rFonts w:eastAsia="DengXian"/>
        </w:rPr>
      </w:pPr>
      <w:r>
        <w:rPr>
          <w:rFonts w:eastAsia="DengXian"/>
        </w:rPr>
        <w:t xml:space="preserve">          items:</w:t>
      </w:r>
    </w:p>
    <w:p w14:paraId="2D2BE3B7" w14:textId="77777777" w:rsidR="00C15DC5" w:rsidRDefault="00C15DC5" w:rsidP="00C15DC5">
      <w:pPr>
        <w:pStyle w:val="PL"/>
        <w:rPr>
          <w:rFonts w:eastAsia="DengXian"/>
        </w:rPr>
      </w:pPr>
      <w:r>
        <w:rPr>
          <w:rFonts w:eastAsia="DengXian"/>
        </w:rPr>
        <w:t xml:space="preserve">            $ref: '</w:t>
      </w:r>
      <w:r>
        <w:t>TS29122_CpProvisioning.yaml#/components/schemas</w:t>
      </w:r>
      <w:r>
        <w:rPr>
          <w:rFonts w:eastAsia="DengXian"/>
        </w:rPr>
        <w:t>/ScheduledCommunicationTime'</w:t>
      </w:r>
    </w:p>
    <w:p w14:paraId="07CB9F80" w14:textId="77777777" w:rsidR="00C15DC5" w:rsidRDefault="00C15DC5" w:rsidP="00C15DC5">
      <w:pPr>
        <w:pStyle w:val="PL"/>
        <w:rPr>
          <w:rFonts w:eastAsia="DengXian"/>
        </w:rPr>
      </w:pPr>
      <w:r>
        <w:rPr>
          <w:rFonts w:eastAsia="DengXian"/>
        </w:rPr>
        <w:t xml:space="preserve">          minItems: 1</w:t>
      </w:r>
    </w:p>
    <w:p w14:paraId="29B2B7EF" w14:textId="77777777" w:rsidR="00C15DC5" w:rsidRPr="002F6B25" w:rsidRDefault="00C15DC5" w:rsidP="00C15DC5">
      <w:pPr>
        <w:pStyle w:val="PL"/>
        <w:rPr>
          <w:rFonts w:eastAsia="DengXian"/>
        </w:rPr>
      </w:pPr>
      <w:r>
        <w:rPr>
          <w:rFonts w:eastAsia="DengXian"/>
        </w:rPr>
        <w:t xml:space="preserve">          description: The availability schedule of the EAS.</w:t>
      </w:r>
    </w:p>
    <w:p w14:paraId="48471BC6" w14:textId="77777777" w:rsidR="00C15DC5" w:rsidRDefault="00C15DC5" w:rsidP="00C15DC5">
      <w:pPr>
        <w:pStyle w:val="PL"/>
      </w:pPr>
      <w:r>
        <w:t xml:space="preserve">        svcArea:</w:t>
      </w:r>
    </w:p>
    <w:p w14:paraId="6B014D80" w14:textId="77777777" w:rsidR="00C15DC5" w:rsidRDefault="00C15DC5" w:rsidP="00C15DC5">
      <w:pPr>
        <w:pStyle w:val="PL"/>
      </w:pPr>
      <w:r>
        <w:t xml:space="preserve">          $ref: </w:t>
      </w:r>
      <w:r>
        <w:rPr>
          <w:rFonts w:eastAsia="DengXian"/>
        </w:rPr>
        <w:t>'TS29558_Eecs_EESRegistration.yaml</w:t>
      </w:r>
      <w:r>
        <w:t>#/components/schemas/ServiceArea'</w:t>
      </w:r>
    </w:p>
    <w:p w14:paraId="2C0707C9" w14:textId="77777777" w:rsidR="00C15DC5" w:rsidRDefault="00C15DC5" w:rsidP="00C15DC5">
      <w:pPr>
        <w:pStyle w:val="PL"/>
      </w:pPr>
      <w:r>
        <w:t xml:space="preserve">        svcKpi:</w:t>
      </w:r>
    </w:p>
    <w:p w14:paraId="24C26D3B" w14:textId="77777777" w:rsidR="00C15DC5" w:rsidRDefault="00C15DC5" w:rsidP="00C15DC5">
      <w:pPr>
        <w:pStyle w:val="PL"/>
      </w:pPr>
      <w:r>
        <w:t xml:space="preserve">          $ref: </w:t>
      </w:r>
      <w:r>
        <w:rPr>
          <w:rFonts w:eastAsia="DengXian"/>
        </w:rPr>
        <w:t>'</w:t>
      </w:r>
      <w:r>
        <w:t>#/components/schemas/EASServiceKPI'</w:t>
      </w:r>
    </w:p>
    <w:p w14:paraId="51E547A6" w14:textId="77777777" w:rsidR="00C15DC5" w:rsidRDefault="00C15DC5" w:rsidP="00C15DC5">
      <w:pPr>
        <w:pStyle w:val="PL"/>
      </w:pPr>
      <w:r>
        <w:t xml:space="preserve">        permLvl:</w:t>
      </w:r>
    </w:p>
    <w:p w14:paraId="63FA95A0" w14:textId="77777777" w:rsidR="00C15DC5" w:rsidRDefault="00C15DC5" w:rsidP="00C15DC5">
      <w:pPr>
        <w:pStyle w:val="PL"/>
        <w:rPr>
          <w:rFonts w:eastAsia="DengXian"/>
        </w:rPr>
      </w:pPr>
      <w:r>
        <w:t xml:space="preserve">   </w:t>
      </w:r>
      <w:r>
        <w:rPr>
          <w:rFonts w:eastAsia="DengXian"/>
        </w:rPr>
        <w:t xml:space="preserve">       type: array</w:t>
      </w:r>
    </w:p>
    <w:p w14:paraId="1F4B11AA" w14:textId="77777777" w:rsidR="00C15DC5" w:rsidRDefault="00C15DC5" w:rsidP="00C15DC5">
      <w:pPr>
        <w:pStyle w:val="PL"/>
        <w:rPr>
          <w:rFonts w:eastAsia="DengXian"/>
        </w:rPr>
      </w:pPr>
      <w:r>
        <w:rPr>
          <w:rFonts w:eastAsia="DengXian"/>
        </w:rPr>
        <w:t xml:space="preserve">          items:</w:t>
      </w:r>
    </w:p>
    <w:p w14:paraId="1DF167DF" w14:textId="0EA7B67A" w:rsidR="00C15DC5" w:rsidRDefault="00C15DC5" w:rsidP="00C15DC5">
      <w:pPr>
        <w:pStyle w:val="PL"/>
        <w:rPr>
          <w:rFonts w:eastAsia="DengXian"/>
        </w:rPr>
      </w:pPr>
      <w:r>
        <w:rPr>
          <w:rFonts w:eastAsia="DengXian"/>
        </w:rPr>
        <w:t xml:space="preserve">            </w:t>
      </w:r>
      <w:r w:rsidR="0094697A">
        <w:t xml:space="preserve">$ref: </w:t>
      </w:r>
      <w:r w:rsidR="0094697A">
        <w:rPr>
          <w:rFonts w:eastAsia="DengXian"/>
        </w:rPr>
        <w:t>'</w:t>
      </w:r>
      <w:r w:rsidR="0094697A">
        <w:t>#/components/schemas/PermissionLevel'</w:t>
      </w:r>
    </w:p>
    <w:p w14:paraId="512AA9EE" w14:textId="77777777" w:rsidR="00C15DC5" w:rsidRDefault="00C15DC5" w:rsidP="00C15DC5">
      <w:pPr>
        <w:pStyle w:val="PL"/>
        <w:rPr>
          <w:rFonts w:eastAsia="DengXian"/>
        </w:rPr>
      </w:pPr>
      <w:r>
        <w:rPr>
          <w:rFonts w:eastAsia="DengXian"/>
        </w:rPr>
        <w:t xml:space="preserve">          minItems: 1</w:t>
      </w:r>
    </w:p>
    <w:p w14:paraId="6CC5FA15" w14:textId="77777777" w:rsidR="00C15DC5" w:rsidRDefault="00C15DC5" w:rsidP="00C15DC5">
      <w:pPr>
        <w:pStyle w:val="PL"/>
        <w:rPr>
          <w:rFonts w:eastAsia="DengXian"/>
        </w:rPr>
      </w:pPr>
      <w:r>
        <w:rPr>
          <w:rFonts w:eastAsia="DengXian"/>
        </w:rPr>
        <w:t xml:space="preserve">          description: level of service permissions supported by the EAS.</w:t>
      </w:r>
    </w:p>
    <w:p w14:paraId="0217E3AE" w14:textId="77777777" w:rsidR="00C15DC5" w:rsidRDefault="00C15DC5" w:rsidP="00C15DC5">
      <w:pPr>
        <w:pStyle w:val="PL"/>
      </w:pPr>
      <w:r>
        <w:t xml:space="preserve">        easFeats:</w:t>
      </w:r>
    </w:p>
    <w:p w14:paraId="69863AFD" w14:textId="77777777" w:rsidR="00C15DC5" w:rsidRDefault="00C15DC5" w:rsidP="00C15DC5">
      <w:pPr>
        <w:pStyle w:val="PL"/>
        <w:rPr>
          <w:rFonts w:eastAsia="DengXian"/>
        </w:rPr>
      </w:pPr>
      <w:r>
        <w:t xml:space="preserve">   </w:t>
      </w:r>
      <w:r>
        <w:rPr>
          <w:rFonts w:eastAsia="DengXian"/>
        </w:rPr>
        <w:t xml:space="preserve">       type: array</w:t>
      </w:r>
    </w:p>
    <w:p w14:paraId="5D91DF44" w14:textId="77777777" w:rsidR="00C15DC5" w:rsidRDefault="00C15DC5" w:rsidP="00C15DC5">
      <w:pPr>
        <w:pStyle w:val="PL"/>
        <w:rPr>
          <w:rFonts w:eastAsia="DengXian"/>
        </w:rPr>
      </w:pPr>
      <w:r>
        <w:rPr>
          <w:rFonts w:eastAsia="DengXian"/>
        </w:rPr>
        <w:t xml:space="preserve">          items:</w:t>
      </w:r>
    </w:p>
    <w:p w14:paraId="402F1F00" w14:textId="77777777" w:rsidR="00C15DC5" w:rsidRDefault="00C15DC5" w:rsidP="00C15DC5">
      <w:pPr>
        <w:pStyle w:val="PL"/>
        <w:rPr>
          <w:rFonts w:eastAsia="DengXian"/>
        </w:rPr>
      </w:pPr>
      <w:r>
        <w:rPr>
          <w:rFonts w:eastAsia="DengXian"/>
        </w:rPr>
        <w:t xml:space="preserve">            type: string</w:t>
      </w:r>
    </w:p>
    <w:p w14:paraId="6AC52108" w14:textId="77777777" w:rsidR="00C15DC5" w:rsidRDefault="00C15DC5" w:rsidP="00C15DC5">
      <w:pPr>
        <w:pStyle w:val="PL"/>
        <w:rPr>
          <w:rFonts w:eastAsia="DengXian"/>
        </w:rPr>
      </w:pPr>
      <w:r>
        <w:rPr>
          <w:rFonts w:eastAsia="DengXian"/>
        </w:rPr>
        <w:t xml:space="preserve">          minItems: 1</w:t>
      </w:r>
    </w:p>
    <w:p w14:paraId="27912E89" w14:textId="65D6DF02" w:rsidR="00C15DC5" w:rsidRDefault="00C15DC5" w:rsidP="00C15DC5">
      <w:pPr>
        <w:pStyle w:val="PL"/>
      </w:pPr>
      <w:r>
        <w:rPr>
          <w:rFonts w:eastAsia="DengXian"/>
        </w:rPr>
        <w:t xml:space="preserve">          description: Service </w:t>
      </w:r>
      <w:r w:rsidR="0094697A">
        <w:rPr>
          <w:rFonts w:eastAsia="DengXian"/>
        </w:rPr>
        <w:t xml:space="preserve">specific </w:t>
      </w:r>
      <w:r>
        <w:rPr>
          <w:rFonts w:eastAsia="DengXian"/>
        </w:rPr>
        <w:t>features supported by EAS.</w:t>
      </w:r>
    </w:p>
    <w:p w14:paraId="07B316B7" w14:textId="77777777" w:rsidR="00C15DC5" w:rsidRDefault="00C15DC5" w:rsidP="00C15DC5">
      <w:pPr>
        <w:pStyle w:val="PL"/>
      </w:pPr>
      <w:r>
        <w:t xml:space="preserve">        appLocs:</w:t>
      </w:r>
    </w:p>
    <w:p w14:paraId="7C7B0EE4" w14:textId="77777777" w:rsidR="00C15DC5" w:rsidRDefault="00C15DC5" w:rsidP="00C15DC5">
      <w:pPr>
        <w:pStyle w:val="PL"/>
        <w:rPr>
          <w:rFonts w:eastAsia="DengXian"/>
        </w:rPr>
      </w:pPr>
      <w:r>
        <w:rPr>
          <w:rFonts w:eastAsia="DengXian"/>
        </w:rPr>
        <w:t xml:space="preserve">          type: array</w:t>
      </w:r>
    </w:p>
    <w:p w14:paraId="17F74BAC" w14:textId="77777777" w:rsidR="00C15DC5" w:rsidRDefault="00C15DC5" w:rsidP="00C15DC5">
      <w:pPr>
        <w:pStyle w:val="PL"/>
        <w:rPr>
          <w:rFonts w:eastAsia="DengXian"/>
        </w:rPr>
      </w:pPr>
      <w:r>
        <w:rPr>
          <w:rFonts w:eastAsia="DengXian"/>
        </w:rPr>
        <w:t xml:space="preserve">          items:</w:t>
      </w:r>
    </w:p>
    <w:p w14:paraId="051ECF4B" w14:textId="77777777" w:rsidR="00C15DC5" w:rsidRDefault="00C15DC5" w:rsidP="00C15DC5">
      <w:pPr>
        <w:pStyle w:val="PL"/>
        <w:rPr>
          <w:rFonts w:eastAsia="DengXian"/>
        </w:rPr>
      </w:pPr>
      <w:r>
        <w:rPr>
          <w:rFonts w:eastAsia="DengXian"/>
        </w:rPr>
        <w:t xml:space="preserve">            $ref: '</w:t>
      </w:r>
      <w:r>
        <w:t>TS29571_CommonData.yaml#/components/schemas</w:t>
      </w:r>
      <w:r>
        <w:rPr>
          <w:rFonts w:eastAsia="DengXian"/>
        </w:rPr>
        <w:t>/RouteToLocation'</w:t>
      </w:r>
    </w:p>
    <w:p w14:paraId="0A032081" w14:textId="77777777" w:rsidR="00C15DC5" w:rsidRDefault="00C15DC5" w:rsidP="00C15DC5">
      <w:pPr>
        <w:pStyle w:val="PL"/>
        <w:rPr>
          <w:rFonts w:eastAsia="DengXian"/>
        </w:rPr>
      </w:pPr>
      <w:r>
        <w:rPr>
          <w:rFonts w:eastAsia="DengXian"/>
        </w:rPr>
        <w:t xml:space="preserve">          minItems: 1</w:t>
      </w:r>
    </w:p>
    <w:p w14:paraId="3502A771" w14:textId="77777777" w:rsidR="00C15DC5" w:rsidRPr="00392EB1" w:rsidRDefault="00C15DC5" w:rsidP="00C15DC5">
      <w:pPr>
        <w:pStyle w:val="PL"/>
        <w:rPr>
          <w:rFonts w:eastAsia="DengXian" w:cs="Arial"/>
          <w:szCs w:val="18"/>
        </w:rPr>
      </w:pPr>
      <w:r>
        <w:rPr>
          <w:rFonts w:eastAsia="DengXian"/>
        </w:rPr>
        <w:t xml:space="preserve">          description: List of DNAI(s) and the N6 traffic information associated with the EAS</w:t>
      </w:r>
      <w:r>
        <w:rPr>
          <w:rFonts w:eastAsia="DengXian" w:cs="Arial"/>
          <w:szCs w:val="18"/>
        </w:rPr>
        <w:t>.</w:t>
      </w:r>
    </w:p>
    <w:p w14:paraId="41DE64D4" w14:textId="77777777" w:rsidR="00C15DC5" w:rsidRDefault="00C15DC5" w:rsidP="00C15DC5">
      <w:pPr>
        <w:pStyle w:val="PL"/>
      </w:pPr>
      <w:r>
        <w:t xml:space="preserve">        svcContSupp:</w:t>
      </w:r>
    </w:p>
    <w:p w14:paraId="0BCEFD7F" w14:textId="77777777" w:rsidR="00C15DC5" w:rsidRDefault="00C15DC5" w:rsidP="00C15DC5">
      <w:pPr>
        <w:pStyle w:val="PL"/>
        <w:rPr>
          <w:rFonts w:eastAsia="DengXian"/>
        </w:rPr>
      </w:pPr>
      <w:r>
        <w:rPr>
          <w:rFonts w:eastAsia="DengXian"/>
        </w:rPr>
        <w:t xml:space="preserve">          type: array</w:t>
      </w:r>
    </w:p>
    <w:p w14:paraId="1EDFBADE" w14:textId="77777777" w:rsidR="00C15DC5" w:rsidRDefault="00C15DC5" w:rsidP="00C15DC5">
      <w:pPr>
        <w:pStyle w:val="PL"/>
        <w:rPr>
          <w:rFonts w:eastAsia="DengXian"/>
        </w:rPr>
      </w:pPr>
      <w:r>
        <w:rPr>
          <w:rFonts w:eastAsia="DengXian"/>
        </w:rPr>
        <w:t xml:space="preserve">          items:</w:t>
      </w:r>
    </w:p>
    <w:p w14:paraId="0810A64D" w14:textId="77777777" w:rsidR="00C15DC5" w:rsidRDefault="00C15DC5" w:rsidP="00C15DC5">
      <w:pPr>
        <w:pStyle w:val="PL"/>
        <w:rPr>
          <w:rFonts w:eastAsia="DengXian"/>
        </w:rPr>
      </w:pPr>
      <w:r>
        <w:rPr>
          <w:rFonts w:eastAsia="DengXian"/>
        </w:rPr>
        <w:t xml:space="preserve">            $ref: 'TS29558_Eecs_EESRegistration.yaml#/components/schemas/</w:t>
      </w:r>
      <w:r>
        <w:t>ACRScenario</w:t>
      </w:r>
      <w:r>
        <w:rPr>
          <w:rFonts w:eastAsia="DengXian"/>
        </w:rPr>
        <w:t>'</w:t>
      </w:r>
    </w:p>
    <w:p w14:paraId="01C88EAD" w14:textId="77777777" w:rsidR="00C15DC5" w:rsidRDefault="00C15DC5" w:rsidP="00C15DC5">
      <w:pPr>
        <w:pStyle w:val="PL"/>
        <w:rPr>
          <w:rFonts w:eastAsia="DengXian"/>
        </w:rPr>
      </w:pPr>
      <w:r>
        <w:rPr>
          <w:rFonts w:eastAsia="DengXian"/>
        </w:rPr>
        <w:t xml:space="preserve">          minItems: 1</w:t>
      </w:r>
    </w:p>
    <w:p w14:paraId="061626E4" w14:textId="77777777" w:rsidR="00C15DC5" w:rsidRDefault="00C15DC5" w:rsidP="00C15DC5">
      <w:pPr>
        <w:pStyle w:val="PL"/>
        <w:rPr>
          <w:rFonts w:eastAsia="DengXian" w:cs="Arial"/>
          <w:szCs w:val="18"/>
        </w:rPr>
      </w:pPr>
      <w:r>
        <w:rPr>
          <w:rFonts w:eastAsia="DengXian"/>
        </w:rPr>
        <w:t xml:space="preserve">          description: The ACR scenarios supported by the EAS for service continuity</w:t>
      </w:r>
      <w:r>
        <w:rPr>
          <w:rFonts w:eastAsia="DengXian" w:cs="Arial"/>
          <w:szCs w:val="18"/>
        </w:rPr>
        <w:t>.</w:t>
      </w:r>
    </w:p>
    <w:p w14:paraId="3839BC8B" w14:textId="77777777" w:rsidR="0091651E" w:rsidRDefault="0091651E" w:rsidP="0091651E">
      <w:pPr>
        <w:pStyle w:val="PL"/>
      </w:pPr>
      <w:r>
        <w:t xml:space="preserve">        transContSupp:</w:t>
      </w:r>
    </w:p>
    <w:p w14:paraId="1A02DFE3" w14:textId="77777777" w:rsidR="0091651E" w:rsidRDefault="0091651E" w:rsidP="0091651E">
      <w:pPr>
        <w:pStyle w:val="PL"/>
        <w:rPr>
          <w:rFonts w:eastAsia="DengXian"/>
        </w:rPr>
      </w:pPr>
      <w:r>
        <w:rPr>
          <w:rFonts w:eastAsia="DengXian"/>
        </w:rPr>
        <w:t xml:space="preserve">          $ref: '#/components/schemas/</w:t>
      </w:r>
      <w:r>
        <w:t>TransContSuppDetails</w:t>
      </w:r>
      <w:r>
        <w:rPr>
          <w:rFonts w:eastAsia="DengXian"/>
        </w:rPr>
        <w:t>'</w:t>
      </w:r>
    </w:p>
    <w:p w14:paraId="1ADEBA78" w14:textId="77777777" w:rsidR="00C15DC5" w:rsidRDefault="00C15DC5" w:rsidP="00C15DC5">
      <w:pPr>
        <w:pStyle w:val="PL"/>
      </w:pPr>
      <w:r>
        <w:t xml:space="preserve">        avlRep:</w:t>
      </w:r>
    </w:p>
    <w:p w14:paraId="6DA45C8E" w14:textId="77777777" w:rsidR="00C15DC5" w:rsidRPr="00D91132" w:rsidRDefault="00C15DC5" w:rsidP="00C15DC5">
      <w:pPr>
        <w:pStyle w:val="PL"/>
        <w:rPr>
          <w:rFonts w:eastAsia="DengXian" w:cs="Arial"/>
          <w:szCs w:val="18"/>
        </w:rPr>
      </w:pPr>
      <w:r>
        <w:t xml:space="preserve">          $ref: </w:t>
      </w:r>
      <w:r>
        <w:rPr>
          <w:rFonts w:eastAsia="DengXian"/>
        </w:rPr>
        <w:t>'</w:t>
      </w:r>
      <w:r>
        <w:t>TS29122_CommonData.yaml#/components/schemas/DurationSec'</w:t>
      </w:r>
    </w:p>
    <w:p w14:paraId="557FB5C6" w14:textId="77777777" w:rsidR="00C15DC5" w:rsidRDefault="00C15DC5" w:rsidP="00C15DC5">
      <w:pPr>
        <w:pStyle w:val="PL"/>
      </w:pPr>
      <w:r>
        <w:t xml:space="preserve">        status:</w:t>
      </w:r>
    </w:p>
    <w:p w14:paraId="1F6D4AAB" w14:textId="77777777" w:rsidR="00C15DC5" w:rsidRDefault="00C15DC5" w:rsidP="00C15DC5">
      <w:pPr>
        <w:pStyle w:val="PL"/>
      </w:pPr>
      <w:r>
        <w:t xml:space="preserve">          type: string</w:t>
      </w:r>
    </w:p>
    <w:p w14:paraId="7E41717D" w14:textId="2CFC4DE9" w:rsidR="000B505F" w:rsidRDefault="00C15DC5" w:rsidP="000B505F">
      <w:pPr>
        <w:pStyle w:val="PL"/>
      </w:pPr>
      <w:r>
        <w:t xml:space="preserve">          description: EAS status information.</w:t>
      </w:r>
    </w:p>
    <w:p w14:paraId="2FABBE33" w14:textId="77777777" w:rsidR="000B505F" w:rsidRDefault="000B505F" w:rsidP="000B505F">
      <w:pPr>
        <w:pStyle w:val="PL"/>
      </w:pPr>
      <w:r>
        <w:t xml:space="preserve">        genCtxDur:</w:t>
      </w:r>
    </w:p>
    <w:p w14:paraId="3ED63E84" w14:textId="6AAC72AE" w:rsidR="00C15DC5" w:rsidRDefault="000B505F" w:rsidP="000B505F">
      <w:pPr>
        <w:pStyle w:val="PL"/>
      </w:pPr>
      <w:r>
        <w:t xml:space="preserve">          $ref: </w:t>
      </w:r>
      <w:r>
        <w:rPr>
          <w:rFonts w:eastAsia="DengXian"/>
        </w:rPr>
        <w:t>'</w:t>
      </w:r>
      <w:r>
        <w:t>TS29122_CommonData.yaml#/components/schemas/DurationSec'</w:t>
      </w:r>
    </w:p>
    <w:p w14:paraId="3C2910DD" w14:textId="77777777" w:rsidR="00C15DC5" w:rsidRDefault="00C15DC5" w:rsidP="00C15DC5">
      <w:pPr>
        <w:pStyle w:val="PL"/>
      </w:pPr>
      <w:r>
        <w:t xml:space="preserve">      required:</w:t>
      </w:r>
    </w:p>
    <w:p w14:paraId="0E78CFFF" w14:textId="77777777" w:rsidR="00C15DC5" w:rsidRDefault="00C15DC5" w:rsidP="00C15DC5">
      <w:pPr>
        <w:pStyle w:val="PL"/>
      </w:pPr>
      <w:r>
        <w:t xml:space="preserve">        - easId</w:t>
      </w:r>
    </w:p>
    <w:p w14:paraId="4BD017B8" w14:textId="2D9F30C5" w:rsidR="00C15DC5" w:rsidRDefault="00C15DC5" w:rsidP="00C15DC5">
      <w:pPr>
        <w:pStyle w:val="PL"/>
      </w:pPr>
      <w:r>
        <w:t xml:space="preserve">        - endPt</w:t>
      </w:r>
    </w:p>
    <w:p w14:paraId="094C9B68" w14:textId="77777777" w:rsidR="002D71CA" w:rsidRDefault="002D71CA" w:rsidP="002D71CA">
      <w:pPr>
        <w:pStyle w:val="PL"/>
      </w:pPr>
      <w:r w:rsidRPr="00DA446D">
        <w:t xml:space="preserve">      not:</w:t>
      </w:r>
    </w:p>
    <w:p w14:paraId="5AF29003" w14:textId="77777777" w:rsidR="002D71CA" w:rsidRDefault="002D71CA" w:rsidP="002D71CA">
      <w:pPr>
        <w:pStyle w:val="PL"/>
      </w:pPr>
      <w:r w:rsidRPr="00DA446D">
        <w:t xml:space="preserve">        required: [</w:t>
      </w:r>
      <w:r>
        <w:t xml:space="preserve"> type</w:t>
      </w:r>
      <w:r w:rsidRPr="00DA446D">
        <w:t>,</w:t>
      </w:r>
      <w:r>
        <w:t xml:space="preserve"> flexEasType </w:t>
      </w:r>
      <w:r w:rsidRPr="00DA446D">
        <w:t>]</w:t>
      </w:r>
    </w:p>
    <w:p w14:paraId="4F1ED254" w14:textId="77777777" w:rsidR="007B114F" w:rsidRDefault="007B114F" w:rsidP="00C15DC5">
      <w:pPr>
        <w:pStyle w:val="PL"/>
      </w:pPr>
    </w:p>
    <w:p w14:paraId="092ABC86" w14:textId="77777777" w:rsidR="00C15DC5" w:rsidRDefault="00C15DC5" w:rsidP="00C15DC5">
      <w:pPr>
        <w:pStyle w:val="PL"/>
      </w:pPr>
      <w:r>
        <w:t xml:space="preserve">    </w:t>
      </w:r>
      <w:r>
        <w:rPr>
          <w:lang w:eastAsia="ja-JP"/>
        </w:rPr>
        <w:t>EASRegistrationPatch</w:t>
      </w:r>
      <w:r>
        <w:t>:</w:t>
      </w:r>
    </w:p>
    <w:p w14:paraId="478F0984" w14:textId="77777777" w:rsidR="00C15DC5" w:rsidRDefault="00C15DC5" w:rsidP="00C15DC5">
      <w:pPr>
        <w:pStyle w:val="PL"/>
      </w:pPr>
      <w:r>
        <w:t xml:space="preserve">      type: object</w:t>
      </w:r>
    </w:p>
    <w:p w14:paraId="556CE691" w14:textId="77777777" w:rsidR="00C15DC5" w:rsidRDefault="00C15DC5" w:rsidP="00C15DC5">
      <w:pPr>
        <w:pStyle w:val="PL"/>
      </w:pPr>
      <w:r>
        <w:t xml:space="preserve">      description: Represents partial update request of individual EAS registration information.</w:t>
      </w:r>
    </w:p>
    <w:p w14:paraId="4DD62BCE" w14:textId="77777777" w:rsidR="00C15DC5" w:rsidRDefault="00C15DC5" w:rsidP="00C15DC5">
      <w:pPr>
        <w:pStyle w:val="PL"/>
      </w:pPr>
      <w:r>
        <w:t xml:space="preserve">      properties:</w:t>
      </w:r>
    </w:p>
    <w:p w14:paraId="2C5B6397" w14:textId="77777777" w:rsidR="00C15DC5" w:rsidRDefault="00C15DC5" w:rsidP="00C15DC5">
      <w:pPr>
        <w:pStyle w:val="PL"/>
      </w:pPr>
      <w:r>
        <w:rPr>
          <w:rFonts w:eastAsia="DengXian"/>
        </w:rPr>
        <w:t xml:space="preserve">        </w:t>
      </w:r>
      <w:r>
        <w:t>easProf:</w:t>
      </w:r>
    </w:p>
    <w:p w14:paraId="490864F5" w14:textId="77777777" w:rsidR="00C15DC5" w:rsidRDefault="00C15DC5" w:rsidP="00C15DC5">
      <w:pPr>
        <w:pStyle w:val="PL"/>
        <w:rPr>
          <w:rFonts w:eastAsia="DengXian"/>
        </w:rPr>
      </w:pPr>
      <w:r>
        <w:rPr>
          <w:rFonts w:eastAsia="DengXian"/>
        </w:rPr>
        <w:t xml:space="preserve">          $ref: '#/components/schemas/EASProfile'</w:t>
      </w:r>
    </w:p>
    <w:p w14:paraId="6215E152" w14:textId="77777777" w:rsidR="00C15DC5" w:rsidRDefault="00C15DC5" w:rsidP="00C15DC5">
      <w:pPr>
        <w:pStyle w:val="PL"/>
      </w:pPr>
      <w:r>
        <w:t xml:space="preserve">        expTime:</w:t>
      </w:r>
    </w:p>
    <w:p w14:paraId="7C71EA37" w14:textId="31D2AAD4" w:rsidR="00C15DC5" w:rsidRDefault="00C15DC5" w:rsidP="00C15DC5">
      <w:pPr>
        <w:pStyle w:val="PL"/>
      </w:pPr>
      <w:r>
        <w:t xml:space="preserve">          $ref: 'TS29571_CommonData.yaml#/components/schemas/DateTimeRm'</w:t>
      </w:r>
    </w:p>
    <w:p w14:paraId="79F064AC" w14:textId="77777777" w:rsidR="007B114F" w:rsidRDefault="007B114F" w:rsidP="00C15DC5">
      <w:pPr>
        <w:pStyle w:val="PL"/>
      </w:pPr>
    </w:p>
    <w:p w14:paraId="3933419B" w14:textId="77777777" w:rsidR="00C15DC5" w:rsidRDefault="00C15DC5" w:rsidP="00C15DC5">
      <w:pPr>
        <w:pStyle w:val="PL"/>
      </w:pPr>
      <w:r>
        <w:t xml:space="preserve">    EAS</w:t>
      </w:r>
      <w:r>
        <w:rPr>
          <w:lang w:eastAsia="zh-CN"/>
        </w:rPr>
        <w:t>ServiceKPI</w:t>
      </w:r>
      <w:r>
        <w:t>:</w:t>
      </w:r>
    </w:p>
    <w:p w14:paraId="7E68BA6F" w14:textId="77777777" w:rsidR="00C15DC5" w:rsidRDefault="00C15DC5" w:rsidP="00C15DC5">
      <w:pPr>
        <w:pStyle w:val="PL"/>
      </w:pPr>
      <w:r>
        <w:t xml:space="preserve">      type: object</w:t>
      </w:r>
    </w:p>
    <w:p w14:paraId="12C54071" w14:textId="77777777" w:rsidR="00C15DC5" w:rsidRDefault="00C15DC5" w:rsidP="00C15DC5">
      <w:pPr>
        <w:pStyle w:val="PL"/>
      </w:pPr>
      <w:r>
        <w:t xml:space="preserve">      description: Represents the EAS service KPI information.</w:t>
      </w:r>
    </w:p>
    <w:p w14:paraId="3445FC4E" w14:textId="77777777" w:rsidR="00C15DC5" w:rsidRDefault="00C15DC5" w:rsidP="00C15DC5">
      <w:pPr>
        <w:pStyle w:val="PL"/>
      </w:pPr>
      <w:r>
        <w:t xml:space="preserve">      properties:</w:t>
      </w:r>
    </w:p>
    <w:p w14:paraId="7BECFA39" w14:textId="5C352547" w:rsidR="00C15DC5" w:rsidRDefault="00C15DC5" w:rsidP="00C15DC5">
      <w:pPr>
        <w:pStyle w:val="PL"/>
      </w:pPr>
      <w:r>
        <w:t xml:space="preserve">        maxReqRate:</w:t>
      </w:r>
    </w:p>
    <w:p w14:paraId="7DE401A9" w14:textId="195CAD8A" w:rsidR="0094697A" w:rsidRDefault="0094697A" w:rsidP="00C15DC5">
      <w:pPr>
        <w:pStyle w:val="PL"/>
      </w:pPr>
      <w:r>
        <w:lastRenderedPageBreak/>
        <w:t xml:space="preserve">          $ref: 'TS29571_CommonData.yaml#/components/schemas/Uinteger'</w:t>
      </w:r>
    </w:p>
    <w:p w14:paraId="100AD6B9" w14:textId="77777777" w:rsidR="00C15DC5" w:rsidRDefault="00C15DC5" w:rsidP="00C15DC5">
      <w:pPr>
        <w:pStyle w:val="PL"/>
      </w:pPr>
      <w:r>
        <w:t xml:space="preserve">        maxRespTime:</w:t>
      </w:r>
    </w:p>
    <w:p w14:paraId="0ADC21B2" w14:textId="77777777" w:rsidR="00C15DC5" w:rsidRDefault="00C15DC5" w:rsidP="00C15DC5">
      <w:pPr>
        <w:pStyle w:val="PL"/>
      </w:pPr>
      <w:r>
        <w:t xml:space="preserve">          $ref: 'TS29571_CommonData.yaml#/components/schemas/Uinteger'</w:t>
      </w:r>
    </w:p>
    <w:p w14:paraId="3A055CC4" w14:textId="7A13D26E" w:rsidR="00C15DC5" w:rsidRDefault="00C15DC5" w:rsidP="00C15DC5">
      <w:pPr>
        <w:pStyle w:val="PL"/>
      </w:pPr>
      <w:r>
        <w:t xml:space="preserve">        avail:</w:t>
      </w:r>
    </w:p>
    <w:p w14:paraId="657CC6C3" w14:textId="6BC55125" w:rsidR="0094697A" w:rsidRDefault="0094697A" w:rsidP="00C15DC5">
      <w:pPr>
        <w:pStyle w:val="PL"/>
      </w:pPr>
      <w:r>
        <w:t xml:space="preserve">          $ref: 'TS29571_CommonData.yaml#/components/schemas/Uinteger'</w:t>
      </w:r>
    </w:p>
    <w:p w14:paraId="0D3A9C4B" w14:textId="4C4038B9" w:rsidR="00C15DC5" w:rsidRDefault="00C15DC5" w:rsidP="00C15DC5">
      <w:pPr>
        <w:pStyle w:val="PL"/>
      </w:pPr>
      <w:r>
        <w:t xml:space="preserve">        avlComp:</w:t>
      </w:r>
    </w:p>
    <w:p w14:paraId="56CCE5BA" w14:textId="78210FCC" w:rsidR="0094697A" w:rsidRDefault="0094697A" w:rsidP="00C15DC5">
      <w:pPr>
        <w:pStyle w:val="PL"/>
      </w:pPr>
      <w:r>
        <w:t xml:space="preserve">          $ref: 'TS29571_CommonData.yaml#/components/schemas/Uinteger'</w:t>
      </w:r>
    </w:p>
    <w:p w14:paraId="5E529FFD" w14:textId="65ACC793" w:rsidR="00C15DC5" w:rsidRDefault="00C15DC5" w:rsidP="00C15DC5">
      <w:pPr>
        <w:pStyle w:val="PL"/>
      </w:pPr>
      <w:r>
        <w:t xml:space="preserve">        avlGraComp:</w:t>
      </w:r>
    </w:p>
    <w:p w14:paraId="30714F4F" w14:textId="0A69B7D8" w:rsidR="0094697A" w:rsidRDefault="0094697A" w:rsidP="00C15DC5">
      <w:pPr>
        <w:pStyle w:val="PL"/>
      </w:pPr>
      <w:r>
        <w:t xml:space="preserve">          $ref: 'TS29571_CommonData.yaml#/components/schemas/Uinteger'</w:t>
      </w:r>
    </w:p>
    <w:p w14:paraId="5E4B30E0" w14:textId="0388FD01" w:rsidR="00C15DC5" w:rsidRDefault="00C15DC5" w:rsidP="00C15DC5">
      <w:pPr>
        <w:pStyle w:val="PL"/>
      </w:pPr>
      <w:r>
        <w:t xml:space="preserve">        avlMem:</w:t>
      </w:r>
    </w:p>
    <w:p w14:paraId="395EC1DE" w14:textId="4A556BAB" w:rsidR="0094697A" w:rsidRDefault="0094697A" w:rsidP="00C15DC5">
      <w:pPr>
        <w:pStyle w:val="PL"/>
      </w:pPr>
      <w:r>
        <w:t xml:space="preserve">          $ref: 'TS29571_CommonData.yaml#/components/schemas/Uinteger'</w:t>
      </w:r>
    </w:p>
    <w:p w14:paraId="31D29D45" w14:textId="44EF2F4C" w:rsidR="00C15DC5" w:rsidRDefault="00C15DC5" w:rsidP="00C15DC5">
      <w:pPr>
        <w:pStyle w:val="PL"/>
      </w:pPr>
      <w:r>
        <w:t xml:space="preserve">        avlStrg:</w:t>
      </w:r>
    </w:p>
    <w:p w14:paraId="26F63FF7" w14:textId="2B510A28" w:rsidR="0094697A" w:rsidRDefault="0094697A" w:rsidP="00C15DC5">
      <w:pPr>
        <w:pStyle w:val="PL"/>
      </w:pPr>
      <w:r>
        <w:t xml:space="preserve">          $ref: 'TS29571_CommonData.yaml#/components/schemas/Uinteger'</w:t>
      </w:r>
    </w:p>
    <w:p w14:paraId="7AA952FF" w14:textId="77777777" w:rsidR="00C15DC5" w:rsidRDefault="00C15DC5" w:rsidP="00C15DC5">
      <w:pPr>
        <w:pStyle w:val="PL"/>
      </w:pPr>
      <w:r>
        <w:t xml:space="preserve">        connBand:</w:t>
      </w:r>
    </w:p>
    <w:p w14:paraId="4CE20675" w14:textId="6B692BB1" w:rsidR="00C15DC5" w:rsidRDefault="00C15DC5" w:rsidP="00C15DC5">
      <w:pPr>
        <w:pStyle w:val="PL"/>
      </w:pPr>
      <w:r>
        <w:t xml:space="preserve">          $ref: 'TS29571_CommonData.yaml#/components/schemas/BitRate'</w:t>
      </w:r>
    </w:p>
    <w:p w14:paraId="69C82BF4" w14:textId="77777777" w:rsidR="00F713E7" w:rsidRDefault="00F713E7" w:rsidP="00F713E7">
      <w:pPr>
        <w:pStyle w:val="PL"/>
        <w:rPr>
          <w:rFonts w:eastAsia="DengXian"/>
        </w:rPr>
      </w:pPr>
    </w:p>
    <w:p w14:paraId="3F4B20B5" w14:textId="77777777" w:rsidR="00F713E7" w:rsidRDefault="00F713E7" w:rsidP="00F713E7">
      <w:pPr>
        <w:pStyle w:val="PL"/>
      </w:pPr>
      <w:r>
        <w:t xml:space="preserve">    </w:t>
      </w:r>
      <w:r w:rsidRPr="00B559FC">
        <w:t>EAS</w:t>
      </w:r>
      <w:r>
        <w:t>B</w:t>
      </w:r>
      <w:r w:rsidRPr="00B559FC">
        <w:t>undle</w:t>
      </w:r>
      <w:r>
        <w:t>I</w:t>
      </w:r>
      <w:r w:rsidRPr="00B559FC">
        <w:t>nfo</w:t>
      </w:r>
      <w:r>
        <w:t>:</w:t>
      </w:r>
    </w:p>
    <w:p w14:paraId="40329D44" w14:textId="77777777" w:rsidR="00F713E7" w:rsidRDefault="00F713E7" w:rsidP="00F713E7">
      <w:pPr>
        <w:pStyle w:val="PL"/>
      </w:pPr>
      <w:r>
        <w:t xml:space="preserve">      type: object</w:t>
      </w:r>
    </w:p>
    <w:p w14:paraId="70C8078D" w14:textId="77777777" w:rsidR="00F713E7" w:rsidRDefault="00F713E7" w:rsidP="00F713E7">
      <w:pPr>
        <w:pStyle w:val="PL"/>
      </w:pPr>
      <w:r>
        <w:t xml:space="preserve">      description: Represents the EAS </w:t>
      </w:r>
      <w:r>
        <w:rPr>
          <w:lang w:eastAsia="zh-CN"/>
        </w:rPr>
        <w:t>bundle</w:t>
      </w:r>
      <w:r>
        <w:t xml:space="preserve"> information.</w:t>
      </w:r>
    </w:p>
    <w:p w14:paraId="44D6A1DC" w14:textId="77777777" w:rsidR="00F713E7" w:rsidRDefault="00F713E7" w:rsidP="00F713E7">
      <w:pPr>
        <w:pStyle w:val="PL"/>
      </w:pPr>
      <w:r>
        <w:t xml:space="preserve">      properties:</w:t>
      </w:r>
    </w:p>
    <w:p w14:paraId="790C55A7" w14:textId="77777777" w:rsidR="00F713E7" w:rsidRDefault="00F713E7" w:rsidP="00F713E7">
      <w:pPr>
        <w:pStyle w:val="PL"/>
      </w:pPr>
      <w:r>
        <w:t xml:space="preserve">        bdlId:</w:t>
      </w:r>
    </w:p>
    <w:p w14:paraId="693ED49D" w14:textId="77777777" w:rsidR="00F713E7" w:rsidRDefault="00F713E7" w:rsidP="00F713E7">
      <w:pPr>
        <w:pStyle w:val="PL"/>
      </w:pPr>
      <w:r>
        <w:t xml:space="preserve">          type: string</w:t>
      </w:r>
    </w:p>
    <w:p w14:paraId="2A6F6912" w14:textId="24EFCEB1" w:rsidR="00F713E7" w:rsidRDefault="00F713E7" w:rsidP="00F713E7">
      <w:pPr>
        <w:pStyle w:val="PL"/>
        <w:rPr>
          <w:ins w:id="11682" w:author="CR0102" w:date="2023-08-29T11:25:00Z"/>
        </w:rPr>
      </w:pPr>
      <w:r w:rsidRPr="00AB07C2">
        <w:t xml:space="preserve">          description: </w:t>
      </w:r>
      <w:r w:rsidRPr="00AF2C71">
        <w:t xml:space="preserve">Indicates </w:t>
      </w:r>
      <w:r>
        <w:rPr>
          <w:lang w:eastAsia="zh-CN"/>
        </w:rPr>
        <w:t>a bundle ID</w:t>
      </w:r>
      <w:r w:rsidRPr="00AB07C2">
        <w:t>.</w:t>
      </w:r>
    </w:p>
    <w:p w14:paraId="48A21071" w14:textId="77777777" w:rsidR="00961D50" w:rsidRDefault="00961D50" w:rsidP="00961D50">
      <w:pPr>
        <w:pStyle w:val="PL"/>
        <w:rPr>
          <w:ins w:id="11683" w:author="CR0102" w:date="2023-08-29T11:25:00Z"/>
        </w:rPr>
      </w:pPr>
      <w:ins w:id="11684" w:author="CR0102" w:date="2023-08-29T11:25:00Z">
        <w:r>
          <w:t xml:space="preserve">        easIdsList:</w:t>
        </w:r>
      </w:ins>
    </w:p>
    <w:p w14:paraId="0C5D8B1B" w14:textId="77777777" w:rsidR="00961D50" w:rsidRDefault="00961D50" w:rsidP="00961D50">
      <w:pPr>
        <w:pStyle w:val="PL"/>
        <w:rPr>
          <w:ins w:id="11685" w:author="CR0102" w:date="2023-08-29T11:25:00Z"/>
          <w:rFonts w:eastAsia="DengXian"/>
        </w:rPr>
      </w:pPr>
      <w:ins w:id="11686" w:author="CR0102" w:date="2023-08-29T11:25:00Z">
        <w:r>
          <w:t xml:space="preserve">   </w:t>
        </w:r>
        <w:r>
          <w:rPr>
            <w:rFonts w:eastAsia="DengXian"/>
          </w:rPr>
          <w:t xml:space="preserve">       type: array</w:t>
        </w:r>
      </w:ins>
    </w:p>
    <w:p w14:paraId="7BAE4C4B" w14:textId="77777777" w:rsidR="00961D50" w:rsidRDefault="00961D50" w:rsidP="00961D50">
      <w:pPr>
        <w:pStyle w:val="PL"/>
        <w:rPr>
          <w:ins w:id="11687" w:author="CR0102" w:date="2023-08-29T11:25:00Z"/>
          <w:rFonts w:eastAsia="DengXian"/>
        </w:rPr>
      </w:pPr>
      <w:ins w:id="11688" w:author="CR0102" w:date="2023-08-29T11:25:00Z">
        <w:r>
          <w:rPr>
            <w:rFonts w:eastAsia="DengXian"/>
          </w:rPr>
          <w:t xml:space="preserve">          items:</w:t>
        </w:r>
      </w:ins>
    </w:p>
    <w:p w14:paraId="68B1D001" w14:textId="77777777" w:rsidR="00961D50" w:rsidRDefault="00961D50" w:rsidP="00961D50">
      <w:pPr>
        <w:pStyle w:val="PL"/>
        <w:rPr>
          <w:ins w:id="11689" w:author="CR0102" w:date="2023-08-29T11:25:00Z"/>
          <w:rFonts w:eastAsia="DengXian"/>
        </w:rPr>
      </w:pPr>
      <w:ins w:id="11690" w:author="CR0102" w:date="2023-08-29T11:25:00Z">
        <w:r>
          <w:rPr>
            <w:rFonts w:eastAsia="DengXian"/>
          </w:rPr>
          <w:t xml:space="preserve">            type: string</w:t>
        </w:r>
      </w:ins>
    </w:p>
    <w:p w14:paraId="0885B2D3" w14:textId="77777777" w:rsidR="00961D50" w:rsidRDefault="00961D50" w:rsidP="00961D50">
      <w:pPr>
        <w:pStyle w:val="PL"/>
        <w:rPr>
          <w:ins w:id="11691" w:author="CR0102" w:date="2023-08-29T11:25:00Z"/>
          <w:rFonts w:eastAsia="DengXian"/>
        </w:rPr>
      </w:pPr>
      <w:ins w:id="11692" w:author="CR0102" w:date="2023-08-29T11:25:00Z">
        <w:r>
          <w:rPr>
            <w:rFonts w:eastAsia="DengXian"/>
          </w:rPr>
          <w:t xml:space="preserve">          minItems: 1</w:t>
        </w:r>
      </w:ins>
    </w:p>
    <w:p w14:paraId="0C29F0D1" w14:textId="77777777" w:rsidR="00961D50" w:rsidRDefault="00961D50" w:rsidP="00961D50">
      <w:pPr>
        <w:pStyle w:val="PL"/>
        <w:rPr>
          <w:ins w:id="11693" w:author="CR0102" w:date="2023-08-29T11:25:00Z"/>
        </w:rPr>
      </w:pPr>
      <w:ins w:id="11694" w:author="CR0102" w:date="2023-08-29T11:25:00Z">
        <w:r>
          <w:t xml:space="preserve">        bdlType:</w:t>
        </w:r>
      </w:ins>
    </w:p>
    <w:p w14:paraId="40084330" w14:textId="77777777" w:rsidR="00961D50" w:rsidRDefault="00961D50" w:rsidP="00961D50">
      <w:pPr>
        <w:pStyle w:val="PL"/>
        <w:rPr>
          <w:ins w:id="11695" w:author="CR0102" w:date="2023-08-29T11:25:00Z"/>
        </w:rPr>
      </w:pPr>
      <w:ins w:id="11696" w:author="CR0102" w:date="2023-08-29T11:25:00Z">
        <w:r>
          <w:t xml:space="preserve">          $ref: '#/components/schemas/BdlType'</w:t>
        </w:r>
      </w:ins>
    </w:p>
    <w:p w14:paraId="18066A4C" w14:textId="77777777" w:rsidR="00961D50" w:rsidRPr="00CD546E" w:rsidRDefault="00961D50" w:rsidP="00961D50">
      <w:pPr>
        <w:pStyle w:val="PL"/>
        <w:rPr>
          <w:ins w:id="11697" w:author="CR0102" w:date="2023-08-29T11:25:00Z"/>
        </w:rPr>
      </w:pPr>
      <w:ins w:id="11698" w:author="CR0102" w:date="2023-08-29T11:25:00Z">
        <w:r>
          <w:t xml:space="preserve">        </w:t>
        </w:r>
        <w:r w:rsidRPr="00CD546E">
          <w:rPr>
            <w:lang w:eastAsia="zh-CN"/>
          </w:rPr>
          <w:t>easBdlReqs</w:t>
        </w:r>
        <w:r w:rsidRPr="00CD546E">
          <w:t>:</w:t>
        </w:r>
      </w:ins>
    </w:p>
    <w:p w14:paraId="4928A1A0" w14:textId="77777777" w:rsidR="00961D50" w:rsidRDefault="00961D50" w:rsidP="00961D50">
      <w:pPr>
        <w:pStyle w:val="PL"/>
        <w:rPr>
          <w:ins w:id="11699" w:author="CR0102" w:date="2023-08-29T11:25:00Z"/>
        </w:rPr>
      </w:pPr>
      <w:ins w:id="11700" w:author="CR0102" w:date="2023-08-29T11:25:00Z">
        <w:r w:rsidRPr="00CD546E">
          <w:t xml:space="preserve">          $ref: '#/components/schemas/E</w:t>
        </w:r>
        <w:r w:rsidRPr="00AE6B1C">
          <w:t>AS</w:t>
        </w:r>
        <w:r w:rsidRPr="00CD546E">
          <w:t>BdlReqs'</w:t>
        </w:r>
      </w:ins>
    </w:p>
    <w:p w14:paraId="36CD63EC" w14:textId="77777777" w:rsidR="00961D50" w:rsidRDefault="00961D50" w:rsidP="00961D50">
      <w:pPr>
        <w:pStyle w:val="PL"/>
        <w:rPr>
          <w:ins w:id="11701" w:author="CR0102" w:date="2023-08-29T11:25:00Z"/>
        </w:rPr>
      </w:pPr>
      <w:ins w:id="11702" w:author="CR0102" w:date="2023-08-29T11:25:00Z">
        <w:r>
          <w:t xml:space="preserve">        </w:t>
        </w:r>
        <w:r>
          <w:rPr>
            <w:lang w:eastAsia="zh-CN"/>
          </w:rPr>
          <w:t>mainEasId</w:t>
        </w:r>
        <w:r>
          <w:t>:</w:t>
        </w:r>
      </w:ins>
    </w:p>
    <w:p w14:paraId="1ED91F97" w14:textId="53528683" w:rsidR="00961D50" w:rsidRPr="00974E4D" w:rsidRDefault="00961D50" w:rsidP="00F713E7">
      <w:pPr>
        <w:pStyle w:val="PL"/>
      </w:pPr>
      <w:ins w:id="11703" w:author="CR0102" w:date="2023-08-29T11:25:00Z">
        <w:r>
          <w:t xml:space="preserve">          type: string</w:t>
        </w:r>
      </w:ins>
    </w:p>
    <w:p w14:paraId="0F1EAFCF" w14:textId="77777777" w:rsidR="00F713E7" w:rsidRDefault="00F713E7" w:rsidP="00F713E7">
      <w:pPr>
        <w:pStyle w:val="PL"/>
      </w:pPr>
      <w:r>
        <w:t xml:space="preserve">      required:</w:t>
      </w:r>
    </w:p>
    <w:p w14:paraId="274B4AA1" w14:textId="4C7F3516" w:rsidR="00F713E7" w:rsidRDefault="00F713E7" w:rsidP="00F713E7">
      <w:pPr>
        <w:pStyle w:val="PL"/>
      </w:pPr>
      <w:r>
        <w:t xml:space="preserve">        - </w:t>
      </w:r>
      <w:del w:id="11704" w:author="CR0102" w:date="2023-08-29T11:25:00Z">
        <w:r w:rsidDel="00961D50">
          <w:delText>bdlId</w:delText>
        </w:r>
      </w:del>
      <w:ins w:id="11705" w:author="CR0102" w:date="2023-08-29T11:25:00Z">
        <w:r w:rsidR="00961D50">
          <w:t>bdlType</w:t>
        </w:r>
      </w:ins>
    </w:p>
    <w:p w14:paraId="1320DBC7" w14:textId="77777777" w:rsidR="00961D50" w:rsidRDefault="00961D50" w:rsidP="00961D50">
      <w:pPr>
        <w:pStyle w:val="PL"/>
        <w:rPr>
          <w:ins w:id="11706" w:author="CR0102" w:date="2023-08-29T11:25:00Z"/>
          <w:rFonts w:eastAsia="DengXian"/>
        </w:rPr>
      </w:pPr>
      <w:ins w:id="11707" w:author="CR0102" w:date="2023-08-29T11:25:00Z">
        <w:r>
          <w:rPr>
            <w:rFonts w:eastAsia="DengXian"/>
          </w:rPr>
          <w:t xml:space="preserve">      oneOf:</w:t>
        </w:r>
      </w:ins>
    </w:p>
    <w:p w14:paraId="6E9C22C7" w14:textId="77777777" w:rsidR="00961D50" w:rsidRDefault="00961D50" w:rsidP="00961D50">
      <w:pPr>
        <w:pStyle w:val="PL"/>
        <w:rPr>
          <w:ins w:id="11708" w:author="CR0102" w:date="2023-08-29T11:25:00Z"/>
          <w:rFonts w:eastAsia="DengXian"/>
        </w:rPr>
      </w:pPr>
      <w:ins w:id="11709" w:author="CR0102" w:date="2023-08-29T11:25:00Z">
        <w:r>
          <w:rPr>
            <w:rFonts w:eastAsia="DengXian"/>
          </w:rPr>
          <w:t xml:space="preserve">        - required: [</w:t>
        </w:r>
        <w:r>
          <w:t>bdlId</w:t>
        </w:r>
        <w:r w:rsidRPr="00C15DC5">
          <w:rPr>
            <w:rFonts w:eastAsia="DengXian"/>
          </w:rPr>
          <w:t>]</w:t>
        </w:r>
      </w:ins>
    </w:p>
    <w:p w14:paraId="76EF230D" w14:textId="77777777" w:rsidR="00961D50" w:rsidRDefault="00961D50" w:rsidP="00961D50">
      <w:pPr>
        <w:pStyle w:val="PL"/>
        <w:rPr>
          <w:ins w:id="11710" w:author="CR0102" w:date="2023-08-29T11:25:00Z"/>
          <w:rFonts w:eastAsia="DengXian"/>
        </w:rPr>
      </w:pPr>
      <w:ins w:id="11711" w:author="CR0102" w:date="2023-08-29T11:25:00Z">
        <w:r>
          <w:rPr>
            <w:rFonts w:eastAsia="DengXian"/>
          </w:rPr>
          <w:t xml:space="preserve">        - required: [</w:t>
        </w:r>
        <w:r>
          <w:t>easIdsList</w:t>
        </w:r>
        <w:r>
          <w:rPr>
            <w:rFonts w:eastAsia="DengXian"/>
          </w:rPr>
          <w:t>]</w:t>
        </w:r>
      </w:ins>
    </w:p>
    <w:p w14:paraId="4F20A62E" w14:textId="77777777" w:rsidR="00961D50" w:rsidRDefault="00961D50" w:rsidP="00961D50">
      <w:pPr>
        <w:pStyle w:val="PL"/>
        <w:rPr>
          <w:ins w:id="11712" w:author="CR0102" w:date="2023-08-29T11:25:00Z"/>
          <w:rFonts w:eastAsia="DengXian"/>
        </w:rPr>
      </w:pPr>
    </w:p>
    <w:p w14:paraId="32940150" w14:textId="77777777" w:rsidR="00961D50" w:rsidRDefault="00961D50" w:rsidP="00961D50">
      <w:pPr>
        <w:pStyle w:val="PL"/>
        <w:rPr>
          <w:ins w:id="11713" w:author="CR0102" w:date="2023-08-29T11:25:00Z"/>
        </w:rPr>
      </w:pPr>
      <w:ins w:id="11714" w:author="CR0102" w:date="2023-08-29T11:25:00Z">
        <w:r>
          <w:t xml:space="preserve">    </w:t>
        </w:r>
        <w:r w:rsidRPr="00B559FC">
          <w:t>EAS</w:t>
        </w:r>
        <w:r>
          <w:t>B</w:t>
        </w:r>
        <w:r w:rsidRPr="00B559FC">
          <w:t>dl</w:t>
        </w:r>
        <w:r>
          <w:t>Reqs:</w:t>
        </w:r>
      </w:ins>
    </w:p>
    <w:p w14:paraId="7303224A" w14:textId="77777777" w:rsidR="00961D50" w:rsidRDefault="00961D50" w:rsidP="00961D50">
      <w:pPr>
        <w:pStyle w:val="PL"/>
        <w:rPr>
          <w:ins w:id="11715" w:author="CR0102" w:date="2023-08-29T11:25:00Z"/>
        </w:rPr>
      </w:pPr>
      <w:ins w:id="11716" w:author="CR0102" w:date="2023-08-29T11:25:00Z">
        <w:r>
          <w:t xml:space="preserve">      type: object</w:t>
        </w:r>
      </w:ins>
    </w:p>
    <w:p w14:paraId="5A4774FB" w14:textId="77777777" w:rsidR="00961D50" w:rsidRDefault="00961D50" w:rsidP="00961D50">
      <w:pPr>
        <w:pStyle w:val="PL"/>
        <w:rPr>
          <w:ins w:id="11717" w:author="CR0102" w:date="2023-08-29T11:25:00Z"/>
        </w:rPr>
      </w:pPr>
      <w:ins w:id="11718" w:author="CR0102" w:date="2023-08-29T11:25:00Z">
        <w:r>
          <w:t xml:space="preserve">      description: Represents the EAS </w:t>
        </w:r>
        <w:r>
          <w:rPr>
            <w:lang w:eastAsia="zh-CN"/>
          </w:rPr>
          <w:t>bundle</w:t>
        </w:r>
        <w:r>
          <w:t xml:space="preserve"> requirements.</w:t>
        </w:r>
      </w:ins>
    </w:p>
    <w:p w14:paraId="025FA405" w14:textId="77777777" w:rsidR="00961D50" w:rsidRDefault="00961D50" w:rsidP="00961D50">
      <w:pPr>
        <w:pStyle w:val="PL"/>
        <w:rPr>
          <w:ins w:id="11719" w:author="CR0102" w:date="2023-08-29T11:25:00Z"/>
        </w:rPr>
      </w:pPr>
      <w:ins w:id="11720" w:author="CR0102" w:date="2023-08-29T11:25:00Z">
        <w:r>
          <w:t xml:space="preserve">      properties:</w:t>
        </w:r>
      </w:ins>
    </w:p>
    <w:p w14:paraId="2A23F756" w14:textId="77777777" w:rsidR="00961D50" w:rsidRDefault="00961D50" w:rsidP="00961D50">
      <w:pPr>
        <w:pStyle w:val="PL"/>
        <w:rPr>
          <w:ins w:id="11721" w:author="CR0102" w:date="2023-08-29T11:25:00Z"/>
        </w:rPr>
      </w:pPr>
      <w:ins w:id="11722" w:author="CR0102" w:date="2023-08-29T11:25:00Z">
        <w:r>
          <w:t xml:space="preserve">        coordinatedEasDisc:</w:t>
        </w:r>
      </w:ins>
    </w:p>
    <w:p w14:paraId="40D45578" w14:textId="77777777" w:rsidR="00961D50" w:rsidRDefault="00961D50" w:rsidP="00961D50">
      <w:pPr>
        <w:pStyle w:val="PL"/>
        <w:rPr>
          <w:ins w:id="11723" w:author="CR0102" w:date="2023-08-29T11:25:00Z"/>
        </w:rPr>
      </w:pPr>
      <w:ins w:id="11724" w:author="CR0102" w:date="2023-08-29T11:25:00Z">
        <w:r>
          <w:t xml:space="preserve">          type: boolean</w:t>
        </w:r>
      </w:ins>
    </w:p>
    <w:p w14:paraId="2CDFA20E" w14:textId="77777777" w:rsidR="00961D50" w:rsidRDefault="00961D50" w:rsidP="00961D50">
      <w:pPr>
        <w:pStyle w:val="PL"/>
        <w:rPr>
          <w:ins w:id="11725" w:author="CR0102" w:date="2023-08-29T11:25:00Z"/>
        </w:rPr>
      </w:pPr>
      <w:ins w:id="11726" w:author="CR0102" w:date="2023-08-29T11:25:00Z">
        <w:r>
          <w:t xml:space="preserve">          default: false</w:t>
        </w:r>
      </w:ins>
    </w:p>
    <w:p w14:paraId="1A58B52D" w14:textId="77777777" w:rsidR="00961D50" w:rsidRDefault="00961D50" w:rsidP="00961D50">
      <w:pPr>
        <w:pStyle w:val="PL"/>
        <w:rPr>
          <w:ins w:id="11727" w:author="CR0102" w:date="2023-08-29T11:25:00Z"/>
        </w:rPr>
      </w:pPr>
      <w:ins w:id="11728" w:author="CR0102" w:date="2023-08-29T11:25:00Z">
        <w:r>
          <w:t xml:space="preserve">          description: &gt;</w:t>
        </w:r>
      </w:ins>
    </w:p>
    <w:p w14:paraId="582B3AC4" w14:textId="77777777" w:rsidR="00961D50" w:rsidRDefault="00961D50" w:rsidP="00961D50">
      <w:pPr>
        <w:pStyle w:val="PL"/>
        <w:rPr>
          <w:ins w:id="11729" w:author="CR0102" w:date="2023-08-29T11:25:00Z"/>
        </w:rPr>
      </w:pPr>
      <w:ins w:id="11730" w:author="CR0102" w:date="2023-08-29T11:25:00Z">
        <w:r>
          <w:t xml:space="preserve">            </w:t>
        </w:r>
        <w:r w:rsidRPr="008D61CA">
          <w:t xml:space="preserve">Set to true </w:t>
        </w:r>
        <w:r>
          <w:t>to indicate that coordianted EAS discovery is required.</w:t>
        </w:r>
      </w:ins>
    </w:p>
    <w:p w14:paraId="0D7A4C9E" w14:textId="77777777" w:rsidR="00961D50" w:rsidRDefault="00961D50" w:rsidP="00961D50">
      <w:pPr>
        <w:pStyle w:val="PL"/>
        <w:rPr>
          <w:ins w:id="11731" w:author="CR0102" w:date="2023-08-29T11:25:00Z"/>
        </w:rPr>
      </w:pPr>
      <w:ins w:id="11732" w:author="CR0102" w:date="2023-08-29T11:25:00Z">
        <w:r>
          <w:t xml:space="preserve">            </w:t>
        </w:r>
        <w:r w:rsidRPr="008D61CA">
          <w:t xml:space="preserve">Set to </w:t>
        </w:r>
        <w:r>
          <w:t>false</w:t>
        </w:r>
        <w:r w:rsidRPr="008D61CA">
          <w:t xml:space="preserve"> </w:t>
        </w:r>
        <w:r>
          <w:t>to indicate that coordianted EAS discovery is not required.</w:t>
        </w:r>
      </w:ins>
    </w:p>
    <w:p w14:paraId="27DA13F4" w14:textId="77777777" w:rsidR="00961D50" w:rsidRDefault="00961D50" w:rsidP="00961D50">
      <w:pPr>
        <w:pStyle w:val="PL"/>
        <w:rPr>
          <w:ins w:id="11733" w:author="CR0102" w:date="2023-08-29T11:25:00Z"/>
        </w:rPr>
      </w:pPr>
      <w:ins w:id="11734" w:author="CR0102" w:date="2023-08-29T11:25:00Z">
        <w:r>
          <w:t xml:space="preserve">            The default value when this attribute is omitted is false.</w:t>
        </w:r>
      </w:ins>
    </w:p>
    <w:p w14:paraId="743C4736" w14:textId="77777777" w:rsidR="00961D50" w:rsidRDefault="00961D50" w:rsidP="00961D50">
      <w:pPr>
        <w:pStyle w:val="PL"/>
        <w:rPr>
          <w:ins w:id="11735" w:author="CR0102" w:date="2023-08-29T11:25:00Z"/>
        </w:rPr>
      </w:pPr>
      <w:ins w:id="11736" w:author="CR0102" w:date="2023-08-29T11:25:00Z">
        <w:r>
          <w:t xml:space="preserve">        coordinatedAcr:</w:t>
        </w:r>
      </w:ins>
    </w:p>
    <w:p w14:paraId="4784DF13" w14:textId="77777777" w:rsidR="00961D50" w:rsidRDefault="00961D50" w:rsidP="00961D50">
      <w:pPr>
        <w:pStyle w:val="PL"/>
        <w:rPr>
          <w:ins w:id="11737" w:author="CR0102" w:date="2023-08-29T11:25:00Z"/>
        </w:rPr>
      </w:pPr>
      <w:ins w:id="11738" w:author="CR0102" w:date="2023-08-29T11:25:00Z">
        <w:r>
          <w:t xml:space="preserve">          $ref: '#/components/schemas/CoordinatedAcrReqs'</w:t>
        </w:r>
      </w:ins>
    </w:p>
    <w:p w14:paraId="4F6EAA80" w14:textId="77777777" w:rsidR="00961D50" w:rsidRDefault="00961D50" w:rsidP="00961D50">
      <w:pPr>
        <w:pStyle w:val="PL"/>
        <w:rPr>
          <w:ins w:id="11739" w:author="CR0102" w:date="2023-08-29T11:25:00Z"/>
        </w:rPr>
      </w:pPr>
      <w:ins w:id="11740" w:author="CR0102" w:date="2023-08-29T11:25:00Z">
        <w:r>
          <w:t xml:space="preserve">        </w:t>
        </w:r>
        <w:r>
          <w:rPr>
            <w:lang w:eastAsia="zh-CN"/>
          </w:rPr>
          <w:t>affinity</w:t>
        </w:r>
        <w:r>
          <w:t>:</w:t>
        </w:r>
      </w:ins>
    </w:p>
    <w:p w14:paraId="638FDF18" w14:textId="77777777" w:rsidR="00961D50" w:rsidRDefault="00961D50" w:rsidP="00961D50">
      <w:pPr>
        <w:pStyle w:val="PL"/>
        <w:rPr>
          <w:ins w:id="11741" w:author="CR0102" w:date="2023-08-29T11:25:00Z"/>
        </w:rPr>
      </w:pPr>
      <w:ins w:id="11742" w:author="CR0102" w:date="2023-08-29T11:25:00Z">
        <w:r>
          <w:t xml:space="preserve">          $ref: '#/components/schemas/Affinity'</w:t>
        </w:r>
      </w:ins>
    </w:p>
    <w:p w14:paraId="216E7975" w14:textId="77777777" w:rsidR="00961D50" w:rsidRDefault="00961D50" w:rsidP="00961D50">
      <w:pPr>
        <w:pStyle w:val="PL"/>
        <w:rPr>
          <w:ins w:id="11743" w:author="CR0102" w:date="2023-08-29T11:25:00Z"/>
          <w:rFonts w:eastAsia="DengXian"/>
        </w:rPr>
      </w:pPr>
    </w:p>
    <w:p w14:paraId="263639E6" w14:textId="77777777" w:rsidR="00961D50" w:rsidRDefault="00961D50" w:rsidP="00961D50">
      <w:pPr>
        <w:pStyle w:val="PL"/>
        <w:rPr>
          <w:ins w:id="11744" w:author="CR0102" w:date="2023-08-29T11:25:00Z"/>
        </w:rPr>
      </w:pPr>
      <w:ins w:id="11745" w:author="CR0102" w:date="2023-08-29T11:25:00Z">
        <w:r>
          <w:t xml:space="preserve">    CoordinatedAcrReqs:</w:t>
        </w:r>
      </w:ins>
    </w:p>
    <w:p w14:paraId="0957EF78" w14:textId="77777777" w:rsidR="00961D50" w:rsidRDefault="00961D50" w:rsidP="00961D50">
      <w:pPr>
        <w:pStyle w:val="PL"/>
        <w:rPr>
          <w:ins w:id="11746" w:author="CR0102" w:date="2023-08-29T11:25:00Z"/>
        </w:rPr>
      </w:pPr>
      <w:ins w:id="11747" w:author="CR0102" w:date="2023-08-29T11:25:00Z">
        <w:r>
          <w:t xml:space="preserve">      type: object</w:t>
        </w:r>
      </w:ins>
    </w:p>
    <w:p w14:paraId="0D8A89F1" w14:textId="77777777" w:rsidR="00961D50" w:rsidRDefault="00961D50" w:rsidP="00961D50">
      <w:pPr>
        <w:pStyle w:val="PL"/>
        <w:rPr>
          <w:ins w:id="11748" w:author="CR0102" w:date="2023-08-29T11:25:00Z"/>
        </w:rPr>
      </w:pPr>
      <w:ins w:id="11749" w:author="CR0102" w:date="2023-08-29T11:25:00Z">
        <w:r>
          <w:t xml:space="preserve">      description: </w:t>
        </w:r>
        <w:r>
          <w:rPr>
            <w:rFonts w:cs="Arial"/>
            <w:szCs w:val="18"/>
          </w:rPr>
          <w:t>Represents the coordinated ACR related requirements for an EAS bundle.</w:t>
        </w:r>
      </w:ins>
    </w:p>
    <w:p w14:paraId="16DA90A2" w14:textId="77777777" w:rsidR="00961D50" w:rsidRDefault="00961D50" w:rsidP="00961D50">
      <w:pPr>
        <w:pStyle w:val="PL"/>
        <w:rPr>
          <w:ins w:id="11750" w:author="CR0102" w:date="2023-08-29T11:25:00Z"/>
        </w:rPr>
      </w:pPr>
      <w:ins w:id="11751" w:author="CR0102" w:date="2023-08-29T11:25:00Z">
        <w:r>
          <w:t xml:space="preserve">      properties:</w:t>
        </w:r>
      </w:ins>
    </w:p>
    <w:p w14:paraId="59EB6586" w14:textId="77777777" w:rsidR="00961D50" w:rsidRDefault="00961D50" w:rsidP="00961D50">
      <w:pPr>
        <w:pStyle w:val="PL"/>
        <w:rPr>
          <w:ins w:id="11752" w:author="CR0102" w:date="2023-08-29T11:25:00Z"/>
        </w:rPr>
      </w:pPr>
      <w:ins w:id="11753" w:author="CR0102" w:date="2023-08-29T11:25:00Z">
        <w:r>
          <w:t xml:space="preserve">        coordinatedAcrInd:</w:t>
        </w:r>
      </w:ins>
    </w:p>
    <w:p w14:paraId="36A2BB3E" w14:textId="77777777" w:rsidR="00961D50" w:rsidRDefault="00961D50" w:rsidP="00961D50">
      <w:pPr>
        <w:pStyle w:val="PL"/>
        <w:rPr>
          <w:ins w:id="11754" w:author="CR0102" w:date="2023-08-29T11:25:00Z"/>
        </w:rPr>
      </w:pPr>
      <w:ins w:id="11755" w:author="CR0102" w:date="2023-08-29T11:25:00Z">
        <w:r>
          <w:t xml:space="preserve">          type: boolean</w:t>
        </w:r>
      </w:ins>
    </w:p>
    <w:p w14:paraId="1BF61324" w14:textId="77777777" w:rsidR="00961D50" w:rsidRDefault="00961D50" w:rsidP="00961D50">
      <w:pPr>
        <w:pStyle w:val="PL"/>
        <w:rPr>
          <w:ins w:id="11756" w:author="CR0102" w:date="2023-08-29T11:25:00Z"/>
        </w:rPr>
      </w:pPr>
      <w:ins w:id="11757" w:author="CR0102" w:date="2023-08-29T11:25:00Z">
        <w:r>
          <w:t xml:space="preserve">          default: false</w:t>
        </w:r>
      </w:ins>
    </w:p>
    <w:p w14:paraId="4A4908D8" w14:textId="77777777" w:rsidR="00961D50" w:rsidRDefault="00961D50" w:rsidP="00961D50">
      <w:pPr>
        <w:pStyle w:val="PL"/>
        <w:rPr>
          <w:ins w:id="11758" w:author="CR0102" w:date="2023-08-29T11:25:00Z"/>
        </w:rPr>
      </w:pPr>
      <w:ins w:id="11759" w:author="CR0102" w:date="2023-08-29T11:25:00Z">
        <w:r>
          <w:t xml:space="preserve">          description: &gt;</w:t>
        </w:r>
      </w:ins>
    </w:p>
    <w:p w14:paraId="6EE52C38" w14:textId="77777777" w:rsidR="00961D50" w:rsidRDefault="00961D50" w:rsidP="00961D50">
      <w:pPr>
        <w:pStyle w:val="PL"/>
        <w:rPr>
          <w:ins w:id="11760" w:author="CR0102" w:date="2023-08-29T11:25:00Z"/>
        </w:rPr>
      </w:pPr>
      <w:ins w:id="11761" w:author="CR0102" w:date="2023-08-29T11:25:00Z">
        <w:r>
          <w:t xml:space="preserve">            </w:t>
        </w:r>
        <w:r w:rsidRPr="008D61CA">
          <w:t xml:space="preserve">Set to true </w:t>
        </w:r>
        <w:r>
          <w:t>to indicate that coordianted ACR is required.</w:t>
        </w:r>
      </w:ins>
    </w:p>
    <w:p w14:paraId="68DE53CE" w14:textId="77777777" w:rsidR="00961D50" w:rsidRDefault="00961D50" w:rsidP="00961D50">
      <w:pPr>
        <w:pStyle w:val="PL"/>
        <w:rPr>
          <w:ins w:id="11762" w:author="CR0102" w:date="2023-08-29T11:25:00Z"/>
        </w:rPr>
      </w:pPr>
      <w:ins w:id="11763" w:author="CR0102" w:date="2023-08-29T11:25:00Z">
        <w:r>
          <w:t xml:space="preserve">            </w:t>
        </w:r>
        <w:r w:rsidRPr="008D61CA">
          <w:t xml:space="preserve">Set to </w:t>
        </w:r>
        <w:r>
          <w:t>false</w:t>
        </w:r>
        <w:r w:rsidRPr="008D61CA">
          <w:t xml:space="preserve"> </w:t>
        </w:r>
        <w:r>
          <w:t>to indicate that coordianted ACR is not required.</w:t>
        </w:r>
      </w:ins>
    </w:p>
    <w:p w14:paraId="34420298" w14:textId="77777777" w:rsidR="00961D50" w:rsidRDefault="00961D50" w:rsidP="00961D50">
      <w:pPr>
        <w:pStyle w:val="PL"/>
        <w:rPr>
          <w:ins w:id="11764" w:author="CR0102" w:date="2023-08-29T11:25:00Z"/>
        </w:rPr>
      </w:pPr>
      <w:ins w:id="11765" w:author="CR0102" w:date="2023-08-29T11:25:00Z">
        <w:r>
          <w:t xml:space="preserve">            The default value when this attribute is omitted is false.</w:t>
        </w:r>
      </w:ins>
    </w:p>
    <w:p w14:paraId="636A4540" w14:textId="77777777" w:rsidR="00961D50" w:rsidRDefault="00961D50" w:rsidP="00961D50">
      <w:pPr>
        <w:pStyle w:val="PL"/>
        <w:rPr>
          <w:ins w:id="11766" w:author="CR0102" w:date="2023-08-29T11:25:00Z"/>
        </w:rPr>
      </w:pPr>
      <w:ins w:id="11767" w:author="CR0102" w:date="2023-08-29T11:25:00Z">
        <w:r>
          <w:t xml:space="preserve">        failureAction:</w:t>
        </w:r>
      </w:ins>
    </w:p>
    <w:p w14:paraId="7EEFA5C0" w14:textId="77777777" w:rsidR="00961D50" w:rsidRDefault="00961D50" w:rsidP="00961D50">
      <w:pPr>
        <w:pStyle w:val="PL"/>
        <w:rPr>
          <w:ins w:id="11768" w:author="CR0102" w:date="2023-08-29T11:25:00Z"/>
        </w:rPr>
      </w:pPr>
      <w:ins w:id="11769" w:author="CR0102" w:date="2023-08-29T11:25:00Z">
        <w:r>
          <w:t xml:space="preserve">          $ref: '#/components/schemas/FailureAction'</w:t>
        </w:r>
      </w:ins>
    </w:p>
    <w:p w14:paraId="4AB6C078" w14:textId="77777777" w:rsidR="00961D50" w:rsidRDefault="00961D50" w:rsidP="00961D50">
      <w:pPr>
        <w:pStyle w:val="PL"/>
        <w:rPr>
          <w:ins w:id="11770" w:author="CR0102" w:date="2023-08-29T11:25:00Z"/>
        </w:rPr>
      </w:pPr>
      <w:ins w:id="11771" w:author="CR0102" w:date="2023-08-29T11:25:00Z">
        <w:r>
          <w:t xml:space="preserve">      required:</w:t>
        </w:r>
      </w:ins>
    </w:p>
    <w:p w14:paraId="3CBE1CD0" w14:textId="60029009" w:rsidR="007B114F" w:rsidRDefault="00961D50" w:rsidP="00961D50">
      <w:pPr>
        <w:pStyle w:val="PL"/>
        <w:rPr>
          <w:ins w:id="11772" w:author="CR0102" w:date="2023-08-29T11:25:00Z"/>
          <w:rFonts w:eastAsia="DengXian"/>
        </w:rPr>
      </w:pPr>
      <w:ins w:id="11773" w:author="CR0102" w:date="2023-08-29T11:25:00Z">
        <w:r>
          <w:t xml:space="preserve">        - coordinatedAcrInd</w:t>
        </w:r>
      </w:ins>
    </w:p>
    <w:p w14:paraId="1C62D015" w14:textId="77777777" w:rsidR="00961D50" w:rsidRDefault="00961D50" w:rsidP="00C15DC5">
      <w:pPr>
        <w:pStyle w:val="PL"/>
        <w:rPr>
          <w:rFonts w:eastAsia="DengXian"/>
        </w:rPr>
      </w:pPr>
    </w:p>
    <w:p w14:paraId="161EA03B" w14:textId="77777777" w:rsidR="00C15DC5" w:rsidRDefault="00C15DC5" w:rsidP="00C15DC5">
      <w:pPr>
        <w:pStyle w:val="PL"/>
        <w:rPr>
          <w:rFonts w:eastAsia="DengXian"/>
        </w:rPr>
      </w:pPr>
      <w:r>
        <w:rPr>
          <w:rFonts w:eastAsia="DengXian"/>
        </w:rPr>
        <w:t xml:space="preserve">    </w:t>
      </w:r>
      <w:r>
        <w:rPr>
          <w:lang w:eastAsia="ja-JP"/>
        </w:rPr>
        <w:t>EndPoint</w:t>
      </w:r>
      <w:r>
        <w:rPr>
          <w:rFonts w:eastAsia="DengXian"/>
        </w:rPr>
        <w:t>:</w:t>
      </w:r>
    </w:p>
    <w:p w14:paraId="2FF5B63A" w14:textId="77777777" w:rsidR="00C15DC5" w:rsidRDefault="00C15DC5" w:rsidP="00C15DC5">
      <w:pPr>
        <w:pStyle w:val="PL"/>
        <w:rPr>
          <w:rFonts w:eastAsia="DengXian"/>
        </w:rPr>
      </w:pPr>
      <w:r>
        <w:rPr>
          <w:rFonts w:eastAsia="DengXian"/>
        </w:rPr>
        <w:t xml:space="preserve">      type: object</w:t>
      </w:r>
    </w:p>
    <w:p w14:paraId="005C8ACB" w14:textId="77777777" w:rsidR="00C15DC5" w:rsidRDefault="00C15DC5" w:rsidP="00C15DC5">
      <w:pPr>
        <w:pStyle w:val="PL"/>
        <w:rPr>
          <w:rFonts w:eastAsia="DengXian"/>
        </w:rPr>
      </w:pPr>
      <w:r>
        <w:t xml:space="preserve">      description: The end point information to reach EAS.</w:t>
      </w:r>
    </w:p>
    <w:p w14:paraId="7945384D" w14:textId="77777777" w:rsidR="00C15DC5" w:rsidRDefault="00C15DC5" w:rsidP="00C15DC5">
      <w:pPr>
        <w:pStyle w:val="PL"/>
        <w:rPr>
          <w:rFonts w:eastAsia="DengXian"/>
        </w:rPr>
      </w:pPr>
      <w:r>
        <w:rPr>
          <w:rFonts w:eastAsia="DengXian"/>
        </w:rPr>
        <w:t xml:space="preserve">      properties:</w:t>
      </w:r>
    </w:p>
    <w:p w14:paraId="6F8DE8C4" w14:textId="77777777" w:rsidR="00C15DC5" w:rsidRDefault="00C15DC5" w:rsidP="00C15DC5">
      <w:pPr>
        <w:pStyle w:val="PL"/>
        <w:rPr>
          <w:rFonts w:eastAsia="DengXian"/>
        </w:rPr>
      </w:pPr>
      <w:r>
        <w:rPr>
          <w:rFonts w:eastAsia="DengXian"/>
        </w:rPr>
        <w:t xml:space="preserve">        fqdn:</w:t>
      </w:r>
    </w:p>
    <w:p w14:paraId="3227AD1A" w14:textId="08688E85" w:rsidR="00C15DC5" w:rsidRDefault="00C15DC5" w:rsidP="00C15DC5">
      <w:pPr>
        <w:pStyle w:val="PL"/>
      </w:pPr>
      <w:r>
        <w:t xml:space="preserve">          </w:t>
      </w:r>
      <w:r w:rsidR="0094697A">
        <w:t>$ref: 'TS29571_CommonData.yaml#/components/schemas/Fqdn'</w:t>
      </w:r>
    </w:p>
    <w:p w14:paraId="29111518" w14:textId="77777777" w:rsidR="00C15DC5" w:rsidRDefault="00C15DC5" w:rsidP="00C15DC5">
      <w:pPr>
        <w:pStyle w:val="PL"/>
        <w:rPr>
          <w:rFonts w:eastAsia="DengXian"/>
        </w:rPr>
      </w:pPr>
      <w:r>
        <w:rPr>
          <w:rFonts w:eastAsia="DengXian"/>
        </w:rPr>
        <w:lastRenderedPageBreak/>
        <w:t xml:space="preserve">        ipv4Addrs:</w:t>
      </w:r>
    </w:p>
    <w:p w14:paraId="0F62F9F0" w14:textId="77777777" w:rsidR="00C15DC5" w:rsidRDefault="00C15DC5" w:rsidP="00C15DC5">
      <w:pPr>
        <w:pStyle w:val="PL"/>
        <w:rPr>
          <w:rFonts w:eastAsia="DengXian"/>
        </w:rPr>
      </w:pPr>
      <w:r>
        <w:rPr>
          <w:rFonts w:eastAsia="DengXian"/>
        </w:rPr>
        <w:t xml:space="preserve">          type: array</w:t>
      </w:r>
    </w:p>
    <w:p w14:paraId="631B12D9" w14:textId="77777777" w:rsidR="00C15DC5" w:rsidRDefault="00C15DC5" w:rsidP="00C15DC5">
      <w:pPr>
        <w:pStyle w:val="PL"/>
        <w:rPr>
          <w:rFonts w:eastAsia="DengXian"/>
        </w:rPr>
      </w:pPr>
      <w:r>
        <w:rPr>
          <w:rFonts w:eastAsia="DengXian"/>
        </w:rPr>
        <w:t xml:space="preserve">          items:</w:t>
      </w:r>
    </w:p>
    <w:p w14:paraId="20AF048C" w14:textId="77777777" w:rsidR="00C15DC5" w:rsidRDefault="00C15DC5" w:rsidP="00C15DC5">
      <w:pPr>
        <w:pStyle w:val="PL"/>
        <w:rPr>
          <w:rFonts w:eastAsia="DengXian"/>
        </w:rPr>
      </w:pPr>
      <w:r>
        <w:rPr>
          <w:rFonts w:eastAsia="DengXian"/>
        </w:rPr>
        <w:t xml:space="preserve">            $ref: </w:t>
      </w:r>
      <w:r>
        <w:t>'TS29122_CommonData.yaml#/components/schemas/Ipv4Addr'</w:t>
      </w:r>
    </w:p>
    <w:p w14:paraId="754E300B" w14:textId="77777777" w:rsidR="00C15DC5" w:rsidRDefault="00C15DC5" w:rsidP="00C15DC5">
      <w:pPr>
        <w:pStyle w:val="PL"/>
        <w:rPr>
          <w:rFonts w:eastAsia="DengXian"/>
        </w:rPr>
      </w:pPr>
      <w:r>
        <w:rPr>
          <w:rFonts w:eastAsia="DengXian"/>
        </w:rPr>
        <w:t xml:space="preserve">          minItems: 1</w:t>
      </w:r>
    </w:p>
    <w:p w14:paraId="5396173F" w14:textId="77777777" w:rsidR="00C15DC5" w:rsidRDefault="00C15DC5" w:rsidP="00C15DC5">
      <w:pPr>
        <w:pStyle w:val="PL"/>
        <w:rPr>
          <w:rFonts w:cs="Arial"/>
          <w:szCs w:val="18"/>
        </w:rPr>
      </w:pPr>
      <w:r>
        <w:rPr>
          <w:rFonts w:eastAsia="DengXian"/>
        </w:rPr>
        <w:t xml:space="preserve">          description: </w:t>
      </w:r>
      <w:r>
        <w:rPr>
          <w:rFonts w:cs="Arial"/>
          <w:szCs w:val="18"/>
        </w:rPr>
        <w:t>IPv4 addresses of the edge server.</w:t>
      </w:r>
    </w:p>
    <w:p w14:paraId="4006B277" w14:textId="77777777" w:rsidR="00C15DC5" w:rsidRDefault="00C15DC5" w:rsidP="00C15DC5">
      <w:pPr>
        <w:pStyle w:val="PL"/>
        <w:rPr>
          <w:rFonts w:eastAsia="DengXian"/>
        </w:rPr>
      </w:pPr>
      <w:r>
        <w:rPr>
          <w:rFonts w:eastAsia="DengXian"/>
        </w:rPr>
        <w:t xml:space="preserve">        ipv6Addrs:</w:t>
      </w:r>
    </w:p>
    <w:p w14:paraId="5BF94C41" w14:textId="77777777" w:rsidR="00C15DC5" w:rsidRDefault="00C15DC5" w:rsidP="00C15DC5">
      <w:pPr>
        <w:pStyle w:val="PL"/>
        <w:rPr>
          <w:rFonts w:eastAsia="DengXian"/>
        </w:rPr>
      </w:pPr>
      <w:r>
        <w:rPr>
          <w:rFonts w:eastAsia="DengXian"/>
        </w:rPr>
        <w:t xml:space="preserve">          type: array</w:t>
      </w:r>
    </w:p>
    <w:p w14:paraId="05EF4F54" w14:textId="77777777" w:rsidR="00C15DC5" w:rsidRDefault="00C15DC5" w:rsidP="00C15DC5">
      <w:pPr>
        <w:pStyle w:val="PL"/>
        <w:rPr>
          <w:rFonts w:eastAsia="DengXian"/>
        </w:rPr>
      </w:pPr>
      <w:r>
        <w:rPr>
          <w:rFonts w:eastAsia="DengXian"/>
        </w:rPr>
        <w:t xml:space="preserve">          items:</w:t>
      </w:r>
    </w:p>
    <w:p w14:paraId="48C30AB4" w14:textId="77777777" w:rsidR="00C15DC5" w:rsidRDefault="00C15DC5" w:rsidP="00C15DC5">
      <w:pPr>
        <w:pStyle w:val="PL"/>
        <w:rPr>
          <w:rFonts w:eastAsia="DengXian"/>
        </w:rPr>
      </w:pPr>
      <w:r>
        <w:rPr>
          <w:rFonts w:eastAsia="DengXian"/>
        </w:rPr>
        <w:t xml:space="preserve">            $ref: </w:t>
      </w:r>
      <w:r>
        <w:t>'TS29122_CommonData.yaml#/components/schemas/Ipv6Addr'</w:t>
      </w:r>
    </w:p>
    <w:p w14:paraId="7D7E7646" w14:textId="77777777" w:rsidR="00C15DC5" w:rsidRDefault="00C15DC5" w:rsidP="00C15DC5">
      <w:pPr>
        <w:pStyle w:val="PL"/>
        <w:rPr>
          <w:rFonts w:eastAsia="DengXian"/>
        </w:rPr>
      </w:pPr>
      <w:r>
        <w:rPr>
          <w:rFonts w:eastAsia="DengXian"/>
        </w:rPr>
        <w:t xml:space="preserve">          minItems: 1</w:t>
      </w:r>
    </w:p>
    <w:p w14:paraId="778C684B" w14:textId="117B4688" w:rsidR="00C15DC5" w:rsidRDefault="00C15DC5" w:rsidP="00C15DC5">
      <w:pPr>
        <w:pStyle w:val="PL"/>
        <w:rPr>
          <w:rFonts w:cs="Arial"/>
          <w:szCs w:val="18"/>
        </w:rPr>
      </w:pPr>
      <w:r>
        <w:rPr>
          <w:rFonts w:eastAsia="DengXian"/>
        </w:rPr>
        <w:t xml:space="preserve">          description: </w:t>
      </w:r>
      <w:r>
        <w:rPr>
          <w:rFonts w:cs="Arial"/>
          <w:szCs w:val="18"/>
        </w:rPr>
        <w:t>IPv6 addresses of the edge server.</w:t>
      </w:r>
    </w:p>
    <w:p w14:paraId="19043E0D" w14:textId="77777777" w:rsidR="0051172E" w:rsidRDefault="0051172E" w:rsidP="0051172E">
      <w:pPr>
        <w:pStyle w:val="PL"/>
        <w:rPr>
          <w:rFonts w:eastAsia="DengXian"/>
        </w:rPr>
      </w:pPr>
      <w:r>
        <w:rPr>
          <w:rFonts w:eastAsia="DengXian"/>
        </w:rPr>
        <w:t xml:space="preserve">        uri:</w:t>
      </w:r>
    </w:p>
    <w:p w14:paraId="414D9983" w14:textId="52CD3198" w:rsidR="0051172E" w:rsidRDefault="0051172E" w:rsidP="0051172E">
      <w:pPr>
        <w:pStyle w:val="PL"/>
        <w:rPr>
          <w:rFonts w:cs="Arial"/>
          <w:szCs w:val="18"/>
        </w:rPr>
      </w:pPr>
      <w:r>
        <w:rPr>
          <w:rFonts w:eastAsia="DengXian"/>
        </w:rPr>
        <w:t xml:space="preserve">          $ref: </w:t>
      </w:r>
      <w:r>
        <w:t>'TS29122_CommonData.yaml#/components/schemas/Uri'</w:t>
      </w:r>
    </w:p>
    <w:p w14:paraId="6089F1AA" w14:textId="7378842C" w:rsidR="00C15DC5" w:rsidRDefault="00C15DC5" w:rsidP="00C15DC5">
      <w:pPr>
        <w:pStyle w:val="PL"/>
        <w:rPr>
          <w:rFonts w:eastAsia="DengXian"/>
        </w:rPr>
      </w:pPr>
      <w:r>
        <w:rPr>
          <w:rFonts w:eastAsia="DengXian"/>
        </w:rPr>
        <w:t xml:space="preserve">      oneOf:</w:t>
      </w:r>
    </w:p>
    <w:p w14:paraId="717376AE" w14:textId="38F19CA3" w:rsidR="0051172E" w:rsidRDefault="0051172E" w:rsidP="00C15DC5">
      <w:pPr>
        <w:pStyle w:val="PL"/>
        <w:rPr>
          <w:rFonts w:eastAsia="DengXian"/>
        </w:rPr>
      </w:pPr>
      <w:r>
        <w:rPr>
          <w:rFonts w:eastAsia="DengXian"/>
        </w:rPr>
        <w:t xml:space="preserve">        - required: [uri</w:t>
      </w:r>
      <w:r w:rsidRPr="00C15DC5">
        <w:rPr>
          <w:rFonts w:eastAsia="DengXian"/>
        </w:rPr>
        <w:t>]</w:t>
      </w:r>
    </w:p>
    <w:p w14:paraId="270900AB" w14:textId="77777777" w:rsidR="00C15DC5" w:rsidRDefault="00C15DC5" w:rsidP="00C15DC5">
      <w:pPr>
        <w:pStyle w:val="PL"/>
        <w:rPr>
          <w:rFonts w:eastAsia="DengXian"/>
        </w:rPr>
      </w:pPr>
      <w:r>
        <w:rPr>
          <w:rFonts w:eastAsia="DengXian"/>
        </w:rPr>
        <w:t xml:space="preserve">        - required: [fqdn]</w:t>
      </w:r>
    </w:p>
    <w:p w14:paraId="1F6B67E8" w14:textId="77777777" w:rsidR="00C15DC5" w:rsidRDefault="00C15DC5" w:rsidP="00C15DC5">
      <w:pPr>
        <w:pStyle w:val="PL"/>
        <w:rPr>
          <w:rFonts w:eastAsia="DengXian"/>
        </w:rPr>
      </w:pPr>
      <w:r>
        <w:rPr>
          <w:rFonts w:eastAsia="DengXian"/>
        </w:rPr>
        <w:t xml:space="preserve">        - required: [ipv4Addrs]</w:t>
      </w:r>
    </w:p>
    <w:p w14:paraId="18CA9733" w14:textId="33D68B79" w:rsidR="00C15DC5" w:rsidRDefault="00C15DC5" w:rsidP="006C7EB1">
      <w:pPr>
        <w:spacing w:after="0"/>
        <w:rPr>
          <w:rFonts w:ascii="Courier New" w:eastAsia="DengXian" w:hAnsi="Courier New"/>
          <w:noProof/>
          <w:sz w:val="16"/>
        </w:rPr>
      </w:pPr>
      <w:r w:rsidRPr="00C15DC5">
        <w:rPr>
          <w:rFonts w:ascii="Courier New" w:eastAsia="DengXian" w:hAnsi="Courier New"/>
          <w:noProof/>
          <w:sz w:val="16"/>
        </w:rPr>
        <w:t xml:space="preserve">        - required: [ipv6Addrs]</w:t>
      </w:r>
    </w:p>
    <w:p w14:paraId="48B17DCB" w14:textId="77777777" w:rsidR="007B114F" w:rsidRDefault="007B114F" w:rsidP="006C7EB1">
      <w:pPr>
        <w:spacing w:after="0"/>
        <w:rPr>
          <w:rFonts w:ascii="Courier New" w:eastAsia="DengXian" w:hAnsi="Courier New"/>
          <w:noProof/>
          <w:sz w:val="16"/>
        </w:rPr>
      </w:pPr>
    </w:p>
    <w:p w14:paraId="5D9A6463" w14:textId="77777777" w:rsidR="0094697A" w:rsidRDefault="0094697A" w:rsidP="0094697A">
      <w:pPr>
        <w:pStyle w:val="PL"/>
      </w:pPr>
      <w:r>
        <w:t xml:space="preserve">    PermissionLevel:</w:t>
      </w:r>
    </w:p>
    <w:p w14:paraId="070A072E" w14:textId="77777777" w:rsidR="0094697A" w:rsidRDefault="0094697A" w:rsidP="0094697A">
      <w:pPr>
        <w:pStyle w:val="PL"/>
      </w:pPr>
      <w:r>
        <w:t xml:space="preserve">      anyOf:</w:t>
      </w:r>
    </w:p>
    <w:p w14:paraId="26C221B1" w14:textId="77777777" w:rsidR="0094697A" w:rsidRDefault="0094697A" w:rsidP="0094697A">
      <w:pPr>
        <w:pStyle w:val="PL"/>
      </w:pPr>
      <w:r>
        <w:t xml:space="preserve">      - type: string</w:t>
      </w:r>
    </w:p>
    <w:p w14:paraId="00933CB3" w14:textId="77777777" w:rsidR="0094697A" w:rsidRDefault="0094697A" w:rsidP="0094697A">
      <w:pPr>
        <w:pStyle w:val="PL"/>
      </w:pPr>
      <w:r>
        <w:t xml:space="preserve">        enum:</w:t>
      </w:r>
    </w:p>
    <w:p w14:paraId="2B8C57C0" w14:textId="77777777" w:rsidR="0094697A" w:rsidRDefault="0094697A" w:rsidP="0094697A">
      <w:pPr>
        <w:pStyle w:val="PL"/>
      </w:pPr>
      <w:r>
        <w:t xml:space="preserve">          - TRIAL</w:t>
      </w:r>
    </w:p>
    <w:p w14:paraId="420F277C" w14:textId="77777777" w:rsidR="0094697A" w:rsidRDefault="0094697A" w:rsidP="0094697A">
      <w:pPr>
        <w:pStyle w:val="PL"/>
        <w:rPr>
          <w:lang w:eastAsia="zh-CN"/>
        </w:rPr>
      </w:pPr>
      <w:r>
        <w:t xml:space="preserve">          - </w:t>
      </w:r>
      <w:r>
        <w:rPr>
          <w:lang w:eastAsia="zh-CN"/>
        </w:rPr>
        <w:t>GOLD</w:t>
      </w:r>
    </w:p>
    <w:p w14:paraId="5A6A9101" w14:textId="77777777" w:rsidR="0094697A" w:rsidRDefault="0094697A" w:rsidP="0094697A">
      <w:pPr>
        <w:pStyle w:val="PL"/>
        <w:rPr>
          <w:lang w:eastAsia="zh-CN"/>
        </w:rPr>
      </w:pPr>
      <w:r>
        <w:t xml:space="preserve">          - </w:t>
      </w:r>
      <w:r>
        <w:rPr>
          <w:lang w:eastAsia="zh-CN"/>
        </w:rPr>
        <w:t>SILVER</w:t>
      </w:r>
    </w:p>
    <w:p w14:paraId="4549CA80" w14:textId="77777777" w:rsidR="0094697A" w:rsidRDefault="0094697A" w:rsidP="0094697A">
      <w:pPr>
        <w:pStyle w:val="PL"/>
      </w:pPr>
      <w:r>
        <w:t xml:space="preserve">          - </w:t>
      </w:r>
      <w:r>
        <w:rPr>
          <w:lang w:eastAsia="zh-CN"/>
        </w:rPr>
        <w:t>OTHER</w:t>
      </w:r>
    </w:p>
    <w:p w14:paraId="3AEA62FF" w14:textId="77777777" w:rsidR="0094697A" w:rsidRDefault="0094697A" w:rsidP="0094697A">
      <w:pPr>
        <w:pStyle w:val="PL"/>
      </w:pPr>
      <w:r>
        <w:t xml:space="preserve">      - type: string</w:t>
      </w:r>
    </w:p>
    <w:p w14:paraId="4CE4A9F3" w14:textId="77777777" w:rsidR="0094697A" w:rsidRDefault="0094697A" w:rsidP="0094697A">
      <w:pPr>
        <w:pStyle w:val="PL"/>
      </w:pPr>
      <w:r>
        <w:t xml:space="preserve">        description: &gt;</w:t>
      </w:r>
    </w:p>
    <w:p w14:paraId="7B58BCE5" w14:textId="77777777" w:rsidR="0094697A" w:rsidRDefault="0094697A" w:rsidP="0094697A">
      <w:pPr>
        <w:pStyle w:val="PL"/>
      </w:pPr>
      <w:r>
        <w:t xml:space="preserve">          This string provides forward-compatibility with future</w:t>
      </w:r>
    </w:p>
    <w:p w14:paraId="1653936E" w14:textId="77777777" w:rsidR="0094697A" w:rsidRDefault="0094697A" w:rsidP="0094697A">
      <w:pPr>
        <w:pStyle w:val="PL"/>
      </w:pPr>
      <w:r>
        <w:t xml:space="preserve">          extensions to the enumeration but is not used to encode</w:t>
      </w:r>
    </w:p>
    <w:p w14:paraId="1F4BAEB7" w14:textId="77777777" w:rsidR="0094697A" w:rsidRDefault="0094697A" w:rsidP="0094697A">
      <w:pPr>
        <w:pStyle w:val="PL"/>
      </w:pPr>
      <w:r>
        <w:t xml:space="preserve">          content defined in the present version of this API.</w:t>
      </w:r>
    </w:p>
    <w:p w14:paraId="357A6E75" w14:textId="7EC778E9" w:rsidR="0094697A" w:rsidRDefault="0094697A" w:rsidP="0094697A">
      <w:pPr>
        <w:pStyle w:val="PL"/>
      </w:pPr>
      <w:r>
        <w:t xml:space="preserve">      description: </w:t>
      </w:r>
      <w:r w:rsidR="004B665B">
        <w:t>|</w:t>
      </w:r>
    </w:p>
    <w:p w14:paraId="457676EF" w14:textId="1B74E1F5" w:rsidR="00424DD2" w:rsidRDefault="00424DD2" w:rsidP="0094697A">
      <w:pPr>
        <w:pStyle w:val="PL"/>
      </w:pPr>
      <w:r>
        <w:t xml:space="preserve">        Indicates the level of service permissions supported by the EAS.  </w:t>
      </w:r>
    </w:p>
    <w:p w14:paraId="34EC5F63" w14:textId="15DE6B56" w:rsidR="0094697A" w:rsidRDefault="0094697A" w:rsidP="0094697A">
      <w:pPr>
        <w:pStyle w:val="PL"/>
      </w:pPr>
      <w:r>
        <w:t xml:space="preserve">        Possible values are</w:t>
      </w:r>
      <w:r w:rsidR="004B665B">
        <w:t>:</w:t>
      </w:r>
    </w:p>
    <w:p w14:paraId="6B142D7B" w14:textId="77777777" w:rsidR="0094697A" w:rsidRDefault="0094697A" w:rsidP="0094697A">
      <w:pPr>
        <w:pStyle w:val="PL"/>
      </w:pPr>
      <w:r>
        <w:t xml:space="preserve">        - TRIAL: Level of service permission supported is TRIAL</w:t>
      </w:r>
      <w:r>
        <w:rPr>
          <w:lang w:eastAsia="zh-CN"/>
        </w:rPr>
        <w:t>.</w:t>
      </w:r>
    </w:p>
    <w:p w14:paraId="0021C3B2" w14:textId="77777777" w:rsidR="0094697A" w:rsidRDefault="0094697A" w:rsidP="0094697A">
      <w:pPr>
        <w:pStyle w:val="PL"/>
        <w:rPr>
          <w:lang w:eastAsia="zh-CN"/>
        </w:rPr>
      </w:pPr>
      <w:r>
        <w:t xml:space="preserve">        - </w:t>
      </w:r>
      <w:r>
        <w:rPr>
          <w:lang w:eastAsia="zh-CN"/>
        </w:rPr>
        <w:t>GOLD</w:t>
      </w:r>
      <w:r>
        <w:t>: Level of service permission supported is GOLD</w:t>
      </w:r>
      <w:r>
        <w:rPr>
          <w:lang w:eastAsia="zh-CN"/>
        </w:rPr>
        <w:t>.</w:t>
      </w:r>
    </w:p>
    <w:p w14:paraId="2A5D2875" w14:textId="77777777" w:rsidR="0094697A" w:rsidRDefault="0094697A" w:rsidP="0094697A">
      <w:pPr>
        <w:pStyle w:val="PL"/>
      </w:pPr>
      <w:r w:rsidRPr="00222B78">
        <w:rPr>
          <w:lang w:eastAsia="zh-CN"/>
        </w:rPr>
        <w:t xml:space="preserve">        - </w:t>
      </w:r>
      <w:r>
        <w:rPr>
          <w:lang w:eastAsia="zh-CN"/>
        </w:rPr>
        <w:t>SILVER</w:t>
      </w:r>
      <w:r w:rsidRPr="00222B78">
        <w:rPr>
          <w:lang w:eastAsia="zh-CN"/>
        </w:rPr>
        <w:t xml:space="preserve">: </w:t>
      </w:r>
      <w:r>
        <w:t>Level of service permission supported is SILVER</w:t>
      </w:r>
      <w:r w:rsidRPr="00222B78">
        <w:rPr>
          <w:lang w:eastAsia="zh-CN"/>
        </w:rPr>
        <w:t>.</w:t>
      </w:r>
    </w:p>
    <w:p w14:paraId="52E5CB19" w14:textId="1A30BDE7" w:rsidR="0094697A" w:rsidRDefault="0094697A" w:rsidP="006C7EB1">
      <w:pPr>
        <w:spacing w:after="0"/>
        <w:rPr>
          <w:rFonts w:ascii="Courier New" w:hAnsi="Courier New"/>
          <w:noProof/>
          <w:sz w:val="16"/>
          <w:lang w:eastAsia="zh-CN"/>
        </w:rPr>
      </w:pPr>
      <w:r w:rsidRPr="00222B78">
        <w:rPr>
          <w:rFonts w:ascii="Courier New" w:hAnsi="Courier New"/>
          <w:noProof/>
          <w:sz w:val="16"/>
          <w:lang w:eastAsia="zh-CN"/>
        </w:rPr>
        <w:t xml:space="preserve">        - </w:t>
      </w:r>
      <w:r>
        <w:rPr>
          <w:rFonts w:ascii="Courier New" w:hAnsi="Courier New"/>
          <w:noProof/>
          <w:sz w:val="16"/>
          <w:lang w:eastAsia="zh-CN"/>
        </w:rPr>
        <w:t>OTHER</w:t>
      </w:r>
      <w:r w:rsidRPr="00222B78">
        <w:rPr>
          <w:rFonts w:ascii="Courier New" w:hAnsi="Courier New"/>
          <w:noProof/>
          <w:sz w:val="16"/>
          <w:lang w:eastAsia="zh-CN"/>
        </w:rPr>
        <w:t>:</w:t>
      </w:r>
      <w:r>
        <w:rPr>
          <w:rFonts w:ascii="Courier New" w:hAnsi="Courier New"/>
          <w:noProof/>
          <w:sz w:val="16"/>
          <w:lang w:eastAsia="zh-CN"/>
        </w:rPr>
        <w:t xml:space="preserve"> </w:t>
      </w:r>
      <w:r w:rsidRPr="0066704E">
        <w:rPr>
          <w:rFonts w:ascii="Courier New" w:hAnsi="Courier New"/>
          <w:noProof/>
          <w:sz w:val="16"/>
          <w:lang w:eastAsia="zh-CN"/>
        </w:rPr>
        <w:t>Any other level of service permissions supported</w:t>
      </w:r>
      <w:r w:rsidRPr="00222B78">
        <w:rPr>
          <w:rFonts w:ascii="Courier New" w:hAnsi="Courier New"/>
          <w:noProof/>
          <w:sz w:val="16"/>
          <w:lang w:eastAsia="zh-CN"/>
        </w:rPr>
        <w:t>.</w:t>
      </w:r>
    </w:p>
    <w:p w14:paraId="5AF21644" w14:textId="77777777" w:rsidR="007B114F" w:rsidRDefault="007B114F" w:rsidP="006C7EB1">
      <w:pPr>
        <w:spacing w:after="0"/>
        <w:rPr>
          <w:rFonts w:ascii="Courier New" w:hAnsi="Courier New"/>
          <w:noProof/>
          <w:sz w:val="16"/>
          <w:lang w:eastAsia="zh-CN"/>
        </w:rPr>
      </w:pPr>
    </w:p>
    <w:p w14:paraId="54AD67F4" w14:textId="77777777" w:rsidR="0094697A" w:rsidRDefault="0094697A" w:rsidP="0094697A">
      <w:pPr>
        <w:pStyle w:val="PL"/>
      </w:pPr>
      <w:r>
        <w:t xml:space="preserve">    EASCategory:</w:t>
      </w:r>
    </w:p>
    <w:p w14:paraId="1B79EEBC" w14:textId="77777777" w:rsidR="0094697A" w:rsidRDefault="0094697A" w:rsidP="0094697A">
      <w:pPr>
        <w:pStyle w:val="PL"/>
      </w:pPr>
      <w:r>
        <w:t xml:space="preserve">      anyOf:</w:t>
      </w:r>
    </w:p>
    <w:p w14:paraId="2FC855C6" w14:textId="77777777" w:rsidR="0094697A" w:rsidRDefault="0094697A" w:rsidP="0094697A">
      <w:pPr>
        <w:pStyle w:val="PL"/>
      </w:pPr>
      <w:r>
        <w:t xml:space="preserve">      - type: string</w:t>
      </w:r>
    </w:p>
    <w:p w14:paraId="338F5E9A" w14:textId="77777777" w:rsidR="0094697A" w:rsidRDefault="0094697A" w:rsidP="0094697A">
      <w:pPr>
        <w:pStyle w:val="PL"/>
      </w:pPr>
      <w:r>
        <w:t xml:space="preserve">        enum:</w:t>
      </w:r>
    </w:p>
    <w:p w14:paraId="1E2D1356" w14:textId="77777777" w:rsidR="0094697A" w:rsidRDefault="0094697A" w:rsidP="0094697A">
      <w:pPr>
        <w:pStyle w:val="PL"/>
      </w:pPr>
      <w:r>
        <w:t xml:space="preserve">          - UAS</w:t>
      </w:r>
    </w:p>
    <w:p w14:paraId="424B9878" w14:textId="065198B7" w:rsidR="0094697A" w:rsidRDefault="0094697A" w:rsidP="0094697A">
      <w:pPr>
        <w:pStyle w:val="PL"/>
      </w:pPr>
      <w:r>
        <w:t xml:space="preserve">          - V2X</w:t>
      </w:r>
    </w:p>
    <w:p w14:paraId="035C4FCB" w14:textId="53D15546" w:rsidR="00DF277C" w:rsidRDefault="00DF277C" w:rsidP="0094697A">
      <w:pPr>
        <w:pStyle w:val="PL"/>
        <w:rPr>
          <w:lang w:eastAsia="zh-CN"/>
        </w:rPr>
      </w:pPr>
      <w:r>
        <w:t xml:space="preserve">          - SEAL_SEALDD_SERVERS</w:t>
      </w:r>
    </w:p>
    <w:p w14:paraId="6924FF58" w14:textId="77777777" w:rsidR="0094697A" w:rsidRDefault="0094697A" w:rsidP="0094697A">
      <w:pPr>
        <w:pStyle w:val="PL"/>
      </w:pPr>
      <w:r>
        <w:t xml:space="preserve">          - </w:t>
      </w:r>
      <w:r>
        <w:rPr>
          <w:lang w:eastAsia="zh-CN"/>
        </w:rPr>
        <w:t>OTHER</w:t>
      </w:r>
    </w:p>
    <w:p w14:paraId="4B64C54F" w14:textId="77777777" w:rsidR="0094697A" w:rsidRDefault="0094697A" w:rsidP="0094697A">
      <w:pPr>
        <w:pStyle w:val="PL"/>
      </w:pPr>
      <w:r>
        <w:t xml:space="preserve">      - type: string</w:t>
      </w:r>
    </w:p>
    <w:p w14:paraId="73F24894" w14:textId="77777777" w:rsidR="0094697A" w:rsidRDefault="0094697A" w:rsidP="0094697A">
      <w:pPr>
        <w:pStyle w:val="PL"/>
      </w:pPr>
      <w:r>
        <w:t xml:space="preserve">        description: &gt;</w:t>
      </w:r>
    </w:p>
    <w:p w14:paraId="30D750A6" w14:textId="77777777" w:rsidR="0094697A" w:rsidRDefault="0094697A" w:rsidP="0094697A">
      <w:pPr>
        <w:pStyle w:val="PL"/>
      </w:pPr>
      <w:r>
        <w:t xml:space="preserve">          This string provides forward-compatibility with future</w:t>
      </w:r>
    </w:p>
    <w:p w14:paraId="4F3DC5F2" w14:textId="77777777" w:rsidR="0094697A" w:rsidRDefault="0094697A" w:rsidP="0094697A">
      <w:pPr>
        <w:pStyle w:val="PL"/>
      </w:pPr>
      <w:r>
        <w:t xml:space="preserve">          extensions to the enumeration but is not used to encode</w:t>
      </w:r>
    </w:p>
    <w:p w14:paraId="0FDFC65C" w14:textId="77777777" w:rsidR="0094697A" w:rsidRDefault="0094697A" w:rsidP="0094697A">
      <w:pPr>
        <w:pStyle w:val="PL"/>
      </w:pPr>
      <w:r>
        <w:t xml:space="preserve">          content defined in the present version of this API.</w:t>
      </w:r>
    </w:p>
    <w:p w14:paraId="16C96B0D" w14:textId="2A4C9F9B" w:rsidR="0094697A" w:rsidRDefault="0094697A" w:rsidP="0094697A">
      <w:pPr>
        <w:pStyle w:val="PL"/>
      </w:pPr>
      <w:r>
        <w:t xml:space="preserve">      description: </w:t>
      </w:r>
      <w:r w:rsidR="004B665B">
        <w:t>|</w:t>
      </w:r>
    </w:p>
    <w:p w14:paraId="4CA8B5F4" w14:textId="77777777" w:rsidR="00424DD2" w:rsidRDefault="00424DD2" w:rsidP="00424DD2">
      <w:pPr>
        <w:pStyle w:val="PL"/>
      </w:pPr>
      <w:r>
        <w:t xml:space="preserve">        Indicates the category or type of the EAS.  </w:t>
      </w:r>
    </w:p>
    <w:p w14:paraId="481C8AF8" w14:textId="754D2BB9" w:rsidR="0094697A" w:rsidRDefault="0094697A" w:rsidP="0094697A">
      <w:pPr>
        <w:pStyle w:val="PL"/>
      </w:pPr>
      <w:r>
        <w:t xml:space="preserve">        Possible values are</w:t>
      </w:r>
      <w:r w:rsidR="004B665B">
        <w:t>:</w:t>
      </w:r>
    </w:p>
    <w:p w14:paraId="0A0C1D3F" w14:textId="22B041B8" w:rsidR="0094697A" w:rsidRDefault="0094697A" w:rsidP="0094697A">
      <w:pPr>
        <w:pStyle w:val="PL"/>
      </w:pPr>
      <w:r>
        <w:t xml:space="preserve">        - UAS: </w:t>
      </w:r>
      <w:r w:rsidR="00663740">
        <w:t>Indicates that the EAS c</w:t>
      </w:r>
      <w:r>
        <w:t xml:space="preserve">ategory is for </w:t>
      </w:r>
      <w:r w:rsidR="00663740">
        <w:t>UAS</w:t>
      </w:r>
      <w:r>
        <w:t xml:space="preserve"> </w:t>
      </w:r>
      <w:r w:rsidR="00663740">
        <w:t>s</w:t>
      </w:r>
      <w:r>
        <w:t>ervices</w:t>
      </w:r>
      <w:r>
        <w:rPr>
          <w:lang w:eastAsia="zh-CN"/>
        </w:rPr>
        <w:t>.</w:t>
      </w:r>
    </w:p>
    <w:p w14:paraId="0DCAA280" w14:textId="70A9BF90" w:rsidR="0094697A" w:rsidRDefault="0094697A" w:rsidP="0094697A">
      <w:pPr>
        <w:pStyle w:val="PL"/>
        <w:rPr>
          <w:lang w:eastAsia="zh-CN"/>
        </w:rPr>
      </w:pPr>
      <w:r>
        <w:t xml:space="preserve">        - V2X: Category of EAS is for V2X Services</w:t>
      </w:r>
      <w:r>
        <w:rPr>
          <w:lang w:eastAsia="zh-CN"/>
        </w:rPr>
        <w:t>.</w:t>
      </w:r>
    </w:p>
    <w:p w14:paraId="3B26F0C6" w14:textId="1C740261" w:rsidR="00DF277C" w:rsidRDefault="00DF277C" w:rsidP="0094697A">
      <w:pPr>
        <w:pStyle w:val="PL"/>
        <w:rPr>
          <w:lang w:eastAsia="zh-CN"/>
        </w:rPr>
      </w:pPr>
      <w:r>
        <w:t xml:space="preserve">        - SEALDD: Indicates that the EAS category is SEALDD Server for SEALDD services.</w:t>
      </w:r>
    </w:p>
    <w:p w14:paraId="76350E17" w14:textId="37E2111B" w:rsidR="0094697A" w:rsidRDefault="0094697A" w:rsidP="006C7EB1">
      <w:pPr>
        <w:spacing w:after="0"/>
        <w:rPr>
          <w:rFonts w:ascii="Courier New" w:hAnsi="Courier New"/>
          <w:noProof/>
          <w:sz w:val="16"/>
        </w:rPr>
      </w:pPr>
      <w:r w:rsidRPr="00222B78">
        <w:rPr>
          <w:rFonts w:ascii="Courier New" w:hAnsi="Courier New"/>
          <w:noProof/>
          <w:sz w:val="16"/>
          <w:lang w:eastAsia="zh-CN"/>
        </w:rPr>
        <w:t xml:space="preserve">        - </w:t>
      </w:r>
      <w:r>
        <w:rPr>
          <w:rFonts w:ascii="Courier New" w:hAnsi="Courier New"/>
          <w:noProof/>
          <w:sz w:val="16"/>
          <w:lang w:eastAsia="zh-CN"/>
        </w:rPr>
        <w:t>OTHER</w:t>
      </w:r>
      <w:r w:rsidRPr="00222B78">
        <w:rPr>
          <w:rFonts w:ascii="Courier New" w:hAnsi="Courier New"/>
          <w:noProof/>
          <w:sz w:val="16"/>
          <w:lang w:eastAsia="zh-CN"/>
        </w:rPr>
        <w:t>:</w:t>
      </w:r>
      <w:r>
        <w:rPr>
          <w:rFonts w:ascii="Courier New" w:hAnsi="Courier New"/>
          <w:noProof/>
          <w:sz w:val="16"/>
          <w:lang w:eastAsia="zh-CN"/>
        </w:rPr>
        <w:t xml:space="preserve"> </w:t>
      </w:r>
      <w:r w:rsidRPr="00401038">
        <w:rPr>
          <w:rFonts w:ascii="Courier New" w:hAnsi="Courier New"/>
          <w:noProof/>
          <w:sz w:val="16"/>
        </w:rPr>
        <w:t>Any other type of EAS category</w:t>
      </w:r>
      <w:r>
        <w:rPr>
          <w:rFonts w:ascii="Courier New" w:hAnsi="Courier New"/>
          <w:noProof/>
          <w:sz w:val="16"/>
        </w:rPr>
        <w:t>.</w:t>
      </w:r>
    </w:p>
    <w:p w14:paraId="2AED5FF9" w14:textId="77777777" w:rsidR="0091651E" w:rsidRDefault="0091651E" w:rsidP="0091651E">
      <w:pPr>
        <w:pStyle w:val="PL"/>
      </w:pPr>
    </w:p>
    <w:p w14:paraId="6F878EDF" w14:textId="77777777" w:rsidR="0091651E" w:rsidRDefault="0091651E" w:rsidP="0091651E">
      <w:pPr>
        <w:pStyle w:val="PL"/>
        <w:rPr>
          <w:rFonts w:eastAsia="DengXian"/>
        </w:rPr>
      </w:pPr>
      <w:r>
        <w:rPr>
          <w:rFonts w:eastAsia="DengXian"/>
        </w:rPr>
        <w:t xml:space="preserve">    </w:t>
      </w:r>
      <w:r>
        <w:t>TransContSuppDetails</w:t>
      </w:r>
      <w:r>
        <w:rPr>
          <w:rFonts w:eastAsia="DengXian"/>
        </w:rPr>
        <w:t>:</w:t>
      </w:r>
    </w:p>
    <w:p w14:paraId="3E8102CA" w14:textId="77777777" w:rsidR="0091651E" w:rsidRDefault="0091651E" w:rsidP="0091651E">
      <w:pPr>
        <w:pStyle w:val="PL"/>
        <w:rPr>
          <w:rFonts w:eastAsia="DengXian"/>
        </w:rPr>
      </w:pPr>
      <w:r>
        <w:rPr>
          <w:rFonts w:eastAsia="DengXian"/>
        </w:rPr>
        <w:t xml:space="preserve">      type: </w:t>
      </w:r>
      <w:r>
        <w:t>object</w:t>
      </w:r>
    </w:p>
    <w:p w14:paraId="7654C9EF" w14:textId="77777777" w:rsidR="0091651E" w:rsidRDefault="0091651E" w:rsidP="0091651E">
      <w:pPr>
        <w:pStyle w:val="PL"/>
      </w:pPr>
      <w:r>
        <w:t xml:space="preserve">      description: &gt;</w:t>
      </w:r>
    </w:p>
    <w:p w14:paraId="1088A87D" w14:textId="77777777" w:rsidR="00DF277C" w:rsidRDefault="0091651E" w:rsidP="00DF277C">
      <w:pPr>
        <w:pStyle w:val="PL"/>
      </w:pPr>
      <w:r>
        <w:t xml:space="preserve">        </w:t>
      </w:r>
      <w:r w:rsidRPr="006B78FC">
        <w:t xml:space="preserve">Represents the detailed information about the </w:t>
      </w:r>
      <w:r w:rsidR="00DF277C">
        <w:t>EAS (e.g. SEALDD Server) capability for</w:t>
      </w:r>
    </w:p>
    <w:p w14:paraId="2DD3CBC3" w14:textId="5ED5FAB2" w:rsidR="0091651E" w:rsidRDefault="00DF277C" w:rsidP="00DF277C">
      <w:pPr>
        <w:pStyle w:val="PL"/>
      </w:pPr>
      <w:r>
        <w:t xml:space="preserve">        </w:t>
      </w:r>
      <w:r w:rsidR="0091651E" w:rsidRPr="006B78FC">
        <w:t>seamless transport layer</w:t>
      </w:r>
      <w:r>
        <w:t xml:space="preserve"> service continuity.</w:t>
      </w:r>
    </w:p>
    <w:p w14:paraId="04BAD818" w14:textId="77777777" w:rsidR="0091651E" w:rsidRDefault="0091651E" w:rsidP="0091651E">
      <w:pPr>
        <w:pStyle w:val="PL"/>
        <w:rPr>
          <w:rFonts w:eastAsia="DengXian"/>
        </w:rPr>
      </w:pPr>
      <w:r>
        <w:rPr>
          <w:rFonts w:eastAsia="DengXian"/>
        </w:rPr>
        <w:t xml:space="preserve">      properties:</w:t>
      </w:r>
    </w:p>
    <w:p w14:paraId="0F00C9BE" w14:textId="77777777" w:rsidR="0091651E" w:rsidRDefault="0091651E" w:rsidP="0091651E">
      <w:pPr>
        <w:pStyle w:val="PL"/>
        <w:rPr>
          <w:rFonts w:eastAsia="DengXian"/>
        </w:rPr>
      </w:pPr>
      <w:r>
        <w:rPr>
          <w:rFonts w:eastAsia="DengXian"/>
        </w:rPr>
        <w:t xml:space="preserve">        </w:t>
      </w:r>
      <w:r>
        <w:t>transProtocs</w:t>
      </w:r>
      <w:r>
        <w:rPr>
          <w:rFonts w:eastAsia="DengXian"/>
        </w:rPr>
        <w:t>:</w:t>
      </w:r>
    </w:p>
    <w:p w14:paraId="2C483A44" w14:textId="77777777" w:rsidR="0091651E" w:rsidRDefault="0091651E" w:rsidP="0091651E">
      <w:pPr>
        <w:pStyle w:val="PL"/>
        <w:rPr>
          <w:rFonts w:eastAsia="DengXian"/>
        </w:rPr>
      </w:pPr>
      <w:r>
        <w:rPr>
          <w:rFonts w:eastAsia="DengXian"/>
        </w:rPr>
        <w:t xml:space="preserve">          type: array</w:t>
      </w:r>
    </w:p>
    <w:p w14:paraId="69F01E0A" w14:textId="77777777" w:rsidR="0091651E" w:rsidRDefault="0091651E" w:rsidP="0091651E">
      <w:pPr>
        <w:pStyle w:val="PL"/>
        <w:rPr>
          <w:rFonts w:eastAsia="DengXian"/>
        </w:rPr>
      </w:pPr>
      <w:r>
        <w:rPr>
          <w:rFonts w:eastAsia="DengXian"/>
        </w:rPr>
        <w:t xml:space="preserve">          items:</w:t>
      </w:r>
    </w:p>
    <w:p w14:paraId="3BBD4F95" w14:textId="77777777" w:rsidR="0091651E" w:rsidRDefault="0091651E" w:rsidP="0091651E">
      <w:pPr>
        <w:pStyle w:val="PL"/>
        <w:rPr>
          <w:rFonts w:eastAsia="DengXian"/>
        </w:rPr>
      </w:pPr>
      <w:r>
        <w:rPr>
          <w:rFonts w:eastAsia="DengXian"/>
        </w:rPr>
        <w:t xml:space="preserve">            $ref: '#/components/schemas/</w:t>
      </w:r>
      <w:r>
        <w:t>TransportProtocol</w:t>
      </w:r>
      <w:r>
        <w:rPr>
          <w:rFonts w:eastAsia="DengXian"/>
        </w:rPr>
        <w:t>'</w:t>
      </w:r>
    </w:p>
    <w:p w14:paraId="68A2DAD2" w14:textId="77777777" w:rsidR="0091651E" w:rsidRDefault="0091651E" w:rsidP="0091651E">
      <w:pPr>
        <w:pStyle w:val="PL"/>
        <w:rPr>
          <w:rFonts w:eastAsia="DengXian"/>
        </w:rPr>
      </w:pPr>
      <w:r>
        <w:rPr>
          <w:rFonts w:eastAsia="DengXian"/>
        </w:rPr>
        <w:t xml:space="preserve">          minItems: 1</w:t>
      </w:r>
    </w:p>
    <w:p w14:paraId="4AB1A65F" w14:textId="77777777" w:rsidR="0091651E" w:rsidRDefault="0091651E" w:rsidP="0091651E">
      <w:pPr>
        <w:pStyle w:val="PL"/>
        <w:rPr>
          <w:rFonts w:eastAsia="DengXian"/>
        </w:rPr>
      </w:pPr>
      <w:r>
        <w:rPr>
          <w:rFonts w:eastAsia="DengXian"/>
        </w:rPr>
        <w:t xml:space="preserve">          description: &gt;</w:t>
      </w:r>
    </w:p>
    <w:p w14:paraId="1C485C90" w14:textId="038A7B78" w:rsidR="0091651E" w:rsidRDefault="0091651E" w:rsidP="0091651E">
      <w:pPr>
        <w:pStyle w:val="PL"/>
        <w:rPr>
          <w:rFonts w:eastAsia="DengXian"/>
        </w:rPr>
      </w:pPr>
      <w:r>
        <w:rPr>
          <w:rFonts w:eastAsia="DengXian"/>
        </w:rPr>
        <w:t xml:space="preserve">            </w:t>
      </w:r>
      <w:r w:rsidRPr="00580555">
        <w:rPr>
          <w:rFonts w:eastAsia="DengXian"/>
        </w:rPr>
        <w:t>Indicates the transport layer protocols supported for</w:t>
      </w:r>
      <w:r w:rsidR="00DF277C">
        <w:rPr>
          <w:rFonts w:eastAsia="DengXian"/>
        </w:rPr>
        <w:t xml:space="preserve"> EAS context transfer using</w:t>
      </w:r>
    </w:p>
    <w:p w14:paraId="1F13AFD2" w14:textId="4CAD2ABA" w:rsidR="0091651E" w:rsidRDefault="0091651E" w:rsidP="0091651E">
      <w:pPr>
        <w:pStyle w:val="PL"/>
        <w:rPr>
          <w:rFonts w:eastAsia="DengXian" w:cs="Arial"/>
          <w:szCs w:val="18"/>
        </w:rPr>
      </w:pPr>
      <w:r>
        <w:rPr>
          <w:rFonts w:eastAsia="DengXian"/>
        </w:rPr>
        <w:t xml:space="preserve">            </w:t>
      </w:r>
      <w:r w:rsidRPr="00580555">
        <w:rPr>
          <w:rFonts w:eastAsia="DengXian"/>
        </w:rPr>
        <w:t xml:space="preserve">the seamless transport layer </w:t>
      </w:r>
      <w:r w:rsidR="00DF277C">
        <w:rPr>
          <w:rFonts w:eastAsia="DengXian"/>
        </w:rPr>
        <w:t>service continuity capability</w:t>
      </w:r>
      <w:r w:rsidRPr="00580555">
        <w:rPr>
          <w:rFonts w:eastAsia="DengXian"/>
        </w:rPr>
        <w:t>.</w:t>
      </w:r>
    </w:p>
    <w:p w14:paraId="514CC4E8" w14:textId="77777777" w:rsidR="0091651E" w:rsidRDefault="0091651E" w:rsidP="0091651E">
      <w:pPr>
        <w:pStyle w:val="PL"/>
      </w:pPr>
      <w:r>
        <w:t xml:space="preserve">      required:</w:t>
      </w:r>
    </w:p>
    <w:p w14:paraId="092AEC46" w14:textId="77777777" w:rsidR="0091651E" w:rsidRDefault="0091651E" w:rsidP="0091651E">
      <w:pPr>
        <w:pStyle w:val="PL"/>
      </w:pPr>
      <w:r>
        <w:t xml:space="preserve">        - transProtocs</w:t>
      </w:r>
    </w:p>
    <w:p w14:paraId="4EB6F3CC" w14:textId="77777777" w:rsidR="0091651E" w:rsidRDefault="0091651E" w:rsidP="0091651E">
      <w:pPr>
        <w:pStyle w:val="PL"/>
      </w:pPr>
    </w:p>
    <w:p w14:paraId="5BB3C60E" w14:textId="77777777" w:rsidR="0091651E" w:rsidRDefault="0091651E" w:rsidP="0091651E">
      <w:pPr>
        <w:pStyle w:val="PL"/>
      </w:pPr>
      <w:r>
        <w:t xml:space="preserve">    TransportProtocol:</w:t>
      </w:r>
    </w:p>
    <w:p w14:paraId="1AC1E4F9" w14:textId="77777777" w:rsidR="0091651E" w:rsidRDefault="0091651E" w:rsidP="0091651E">
      <w:pPr>
        <w:pStyle w:val="PL"/>
      </w:pPr>
      <w:r>
        <w:t xml:space="preserve">      anyOf:</w:t>
      </w:r>
    </w:p>
    <w:p w14:paraId="1B79EECA" w14:textId="77777777" w:rsidR="0091651E" w:rsidRDefault="0091651E" w:rsidP="0091651E">
      <w:pPr>
        <w:pStyle w:val="PL"/>
      </w:pPr>
      <w:r>
        <w:t xml:space="preserve">      - type: string</w:t>
      </w:r>
    </w:p>
    <w:p w14:paraId="2FCA760E" w14:textId="77777777" w:rsidR="0091651E" w:rsidRDefault="0091651E" w:rsidP="0091651E">
      <w:pPr>
        <w:pStyle w:val="PL"/>
      </w:pPr>
      <w:r>
        <w:t xml:space="preserve">        enum:</w:t>
      </w:r>
    </w:p>
    <w:p w14:paraId="051FB32F" w14:textId="77777777" w:rsidR="0091651E" w:rsidRDefault="0091651E" w:rsidP="0091651E">
      <w:pPr>
        <w:pStyle w:val="PL"/>
      </w:pPr>
      <w:r>
        <w:t xml:space="preserve">          - QUIC</w:t>
      </w:r>
    </w:p>
    <w:p w14:paraId="2C29B91D" w14:textId="77777777" w:rsidR="0091651E" w:rsidRDefault="0091651E" w:rsidP="0091651E">
      <w:pPr>
        <w:pStyle w:val="PL"/>
      </w:pPr>
      <w:r>
        <w:t xml:space="preserve">          - TCP</w:t>
      </w:r>
    </w:p>
    <w:p w14:paraId="57AF595D" w14:textId="77777777" w:rsidR="0091651E" w:rsidRDefault="0091651E" w:rsidP="0091651E">
      <w:pPr>
        <w:pStyle w:val="PL"/>
      </w:pPr>
      <w:r>
        <w:t xml:space="preserve">          - TCP_TLS</w:t>
      </w:r>
    </w:p>
    <w:p w14:paraId="7D0417BA" w14:textId="77777777" w:rsidR="0091651E" w:rsidRDefault="0091651E" w:rsidP="0091651E">
      <w:pPr>
        <w:pStyle w:val="PL"/>
      </w:pPr>
      <w:r>
        <w:t xml:space="preserve">      - type: string</w:t>
      </w:r>
    </w:p>
    <w:p w14:paraId="210F3DB2" w14:textId="77777777" w:rsidR="0091651E" w:rsidRDefault="0091651E" w:rsidP="0091651E">
      <w:pPr>
        <w:pStyle w:val="PL"/>
      </w:pPr>
      <w:r>
        <w:t xml:space="preserve">        description: &gt;</w:t>
      </w:r>
    </w:p>
    <w:p w14:paraId="60BEAAB5" w14:textId="18F5E768" w:rsidR="0091651E" w:rsidRDefault="0091651E" w:rsidP="0091651E">
      <w:pPr>
        <w:pStyle w:val="PL"/>
      </w:pPr>
      <w:r>
        <w:t xml:space="preserve">          This string provides forward-compatibility with future</w:t>
      </w:r>
      <w:r w:rsidR="00DF277C" w:rsidRPr="0006212C">
        <w:t xml:space="preserve"> </w:t>
      </w:r>
      <w:r w:rsidR="00DF277C">
        <w:t>extensions to the enumeration</w:t>
      </w:r>
    </w:p>
    <w:p w14:paraId="0DA7C1D1" w14:textId="2A4D0B98" w:rsidR="0091651E" w:rsidRDefault="0091651E" w:rsidP="0091651E">
      <w:pPr>
        <w:pStyle w:val="PL"/>
      </w:pPr>
      <w:r>
        <w:t xml:space="preserve">          and is not used to encode</w:t>
      </w:r>
      <w:r w:rsidR="00DF277C" w:rsidRPr="0006212C">
        <w:t xml:space="preserve"> </w:t>
      </w:r>
      <w:r w:rsidR="00DF277C">
        <w:t>content defined in the present version of this API.</w:t>
      </w:r>
    </w:p>
    <w:p w14:paraId="13426425" w14:textId="77777777" w:rsidR="0091651E" w:rsidRDefault="0091651E" w:rsidP="0091651E">
      <w:pPr>
        <w:pStyle w:val="PL"/>
      </w:pPr>
      <w:r>
        <w:t xml:space="preserve">      description: |</w:t>
      </w:r>
    </w:p>
    <w:p w14:paraId="7508A665" w14:textId="77777777" w:rsidR="0091651E" w:rsidRDefault="0091651E" w:rsidP="0091651E">
      <w:pPr>
        <w:pStyle w:val="PL"/>
      </w:pPr>
      <w:r>
        <w:t xml:space="preserve">        Indicates the transport layer protocol.  </w:t>
      </w:r>
    </w:p>
    <w:p w14:paraId="67E4716B" w14:textId="77777777" w:rsidR="0091651E" w:rsidRDefault="0091651E" w:rsidP="0091651E">
      <w:pPr>
        <w:pStyle w:val="PL"/>
      </w:pPr>
      <w:r>
        <w:t xml:space="preserve">        Possible values are:</w:t>
      </w:r>
    </w:p>
    <w:p w14:paraId="41DFF21C" w14:textId="3A06D873" w:rsidR="0091651E" w:rsidRPr="00AE0924"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QUIC: </w:t>
      </w:r>
      <w:r w:rsidR="00DF277C">
        <w:rPr>
          <w:rFonts w:ascii="Courier New" w:eastAsia="DengXian" w:hAnsi="Courier New"/>
          <w:noProof/>
          <w:sz w:val="16"/>
        </w:rPr>
        <w:t xml:space="preserve">Indicates the </w:t>
      </w:r>
      <w:r w:rsidRPr="00AE0924">
        <w:rPr>
          <w:rFonts w:ascii="Courier New" w:eastAsia="DengXian" w:hAnsi="Courier New"/>
          <w:noProof/>
          <w:sz w:val="16"/>
        </w:rPr>
        <w:t>QUIC protocol.</w:t>
      </w:r>
    </w:p>
    <w:p w14:paraId="4757E6A7" w14:textId="2FAF439A" w:rsidR="0091651E" w:rsidRPr="00AE0924"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 </w:t>
      </w:r>
      <w:r w:rsidR="00DF277C">
        <w:rPr>
          <w:rFonts w:ascii="Courier New" w:eastAsia="DengXian" w:hAnsi="Courier New"/>
          <w:noProof/>
          <w:sz w:val="16"/>
        </w:rPr>
        <w:t xml:space="preserve">Indicates the </w:t>
      </w:r>
      <w:r w:rsidRPr="00AE0924">
        <w:rPr>
          <w:rFonts w:ascii="Courier New" w:eastAsia="DengXian" w:hAnsi="Courier New"/>
          <w:noProof/>
          <w:sz w:val="16"/>
        </w:rPr>
        <w:t xml:space="preserve">Transmission Control </w:t>
      </w:r>
      <w:r w:rsidR="00DF277C">
        <w:rPr>
          <w:rFonts w:ascii="Courier New" w:eastAsia="DengXian" w:hAnsi="Courier New"/>
          <w:noProof/>
          <w:sz w:val="16"/>
        </w:rPr>
        <w:t xml:space="preserve">(TCP) </w:t>
      </w:r>
      <w:r w:rsidRPr="00AE0924">
        <w:rPr>
          <w:rFonts w:ascii="Courier New" w:eastAsia="DengXian" w:hAnsi="Courier New"/>
          <w:noProof/>
          <w:sz w:val="16"/>
        </w:rPr>
        <w:t>Protocol.</w:t>
      </w:r>
    </w:p>
    <w:p w14:paraId="08474D3B" w14:textId="77777777" w:rsidR="00DF277C"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TCP_TLS: </w:t>
      </w:r>
      <w:r w:rsidR="00DF277C">
        <w:rPr>
          <w:rFonts w:ascii="Courier New" w:eastAsia="DengXian" w:hAnsi="Courier New"/>
          <w:noProof/>
          <w:sz w:val="16"/>
        </w:rPr>
        <w:t xml:space="preserve">Indicates the </w:t>
      </w:r>
      <w:r w:rsidRPr="00043B92">
        <w:rPr>
          <w:rFonts w:ascii="Courier New" w:eastAsia="DengXian" w:hAnsi="Courier New"/>
          <w:noProof/>
          <w:sz w:val="16"/>
        </w:rPr>
        <w:t>Transmission Control Protocol (TCP) with Transport Layer Security</w:t>
      </w:r>
    </w:p>
    <w:p w14:paraId="12385D47" w14:textId="33AA8620" w:rsidR="0091651E" w:rsidRDefault="00DF277C" w:rsidP="0091651E">
      <w:pPr>
        <w:spacing w:after="0"/>
        <w:rPr>
          <w:rFonts w:ascii="Courier New" w:eastAsia="DengXian" w:hAnsi="Courier New"/>
          <w:noProof/>
          <w:sz w:val="16"/>
        </w:rPr>
      </w:pPr>
      <w:r>
        <w:rPr>
          <w:rFonts w:ascii="Courier New" w:eastAsia="DengXian" w:hAnsi="Courier New"/>
          <w:noProof/>
          <w:sz w:val="16"/>
        </w:rPr>
        <w:t xml:space="preserve">         </w:t>
      </w:r>
      <w:r w:rsidR="0091651E" w:rsidRPr="00043B92">
        <w:rPr>
          <w:rFonts w:ascii="Courier New" w:eastAsia="DengXian" w:hAnsi="Courier New"/>
          <w:noProof/>
          <w:sz w:val="16"/>
        </w:rPr>
        <w:t xml:space="preserve"> (TLS)</w:t>
      </w:r>
      <w:r w:rsidR="0091651E" w:rsidRPr="00CA5269">
        <w:rPr>
          <w:rFonts w:ascii="Courier New" w:eastAsia="DengXian" w:hAnsi="Courier New"/>
          <w:noProof/>
          <w:sz w:val="16"/>
        </w:rPr>
        <w:t xml:space="preserve"> </w:t>
      </w:r>
      <w:r>
        <w:rPr>
          <w:rFonts w:ascii="Courier New" w:eastAsia="DengXian" w:hAnsi="Courier New"/>
          <w:noProof/>
          <w:sz w:val="16"/>
        </w:rPr>
        <w:t>p</w:t>
      </w:r>
      <w:r w:rsidR="0091651E" w:rsidRPr="00043B92">
        <w:rPr>
          <w:rFonts w:ascii="Courier New" w:eastAsia="DengXian" w:hAnsi="Courier New"/>
          <w:noProof/>
          <w:sz w:val="16"/>
        </w:rPr>
        <w:t>rotocol</w:t>
      </w:r>
      <w:r w:rsidR="0091651E">
        <w:rPr>
          <w:rFonts w:ascii="Courier New" w:eastAsia="DengXian" w:hAnsi="Courier New"/>
          <w:noProof/>
          <w:sz w:val="16"/>
        </w:rPr>
        <w:t>.</w:t>
      </w:r>
    </w:p>
    <w:p w14:paraId="0CF3FAFC" w14:textId="77777777" w:rsidR="00961D50" w:rsidRDefault="00961D50" w:rsidP="00961D50">
      <w:pPr>
        <w:spacing w:after="0"/>
        <w:rPr>
          <w:ins w:id="11774" w:author="CR0102" w:date="2023-08-29T11:26:00Z"/>
          <w:rFonts w:ascii="Courier New" w:eastAsia="DengXian" w:hAnsi="Courier New"/>
          <w:noProof/>
          <w:sz w:val="16"/>
        </w:rPr>
      </w:pPr>
    </w:p>
    <w:p w14:paraId="06F053D1" w14:textId="77777777" w:rsidR="00961D50" w:rsidRDefault="00961D50" w:rsidP="00961D50">
      <w:pPr>
        <w:pStyle w:val="PL"/>
        <w:rPr>
          <w:ins w:id="11775" w:author="CR0102" w:date="2023-08-29T11:26:00Z"/>
        </w:rPr>
      </w:pPr>
      <w:ins w:id="11776" w:author="CR0102" w:date="2023-08-29T11:26:00Z">
        <w:r>
          <w:t xml:space="preserve">    BdlType:</w:t>
        </w:r>
      </w:ins>
    </w:p>
    <w:p w14:paraId="4CCC2A3A" w14:textId="77777777" w:rsidR="00961D50" w:rsidRDefault="00961D50" w:rsidP="00961D50">
      <w:pPr>
        <w:pStyle w:val="PL"/>
        <w:rPr>
          <w:ins w:id="11777" w:author="CR0102" w:date="2023-08-29T11:26:00Z"/>
        </w:rPr>
      </w:pPr>
      <w:ins w:id="11778" w:author="CR0102" w:date="2023-08-29T11:26:00Z">
        <w:r>
          <w:t xml:space="preserve">      anyOf:</w:t>
        </w:r>
      </w:ins>
    </w:p>
    <w:p w14:paraId="4F7CE0D7" w14:textId="77777777" w:rsidR="00961D50" w:rsidRDefault="00961D50" w:rsidP="00961D50">
      <w:pPr>
        <w:pStyle w:val="PL"/>
        <w:rPr>
          <w:ins w:id="11779" w:author="CR0102" w:date="2023-08-29T11:26:00Z"/>
        </w:rPr>
      </w:pPr>
      <w:ins w:id="11780" w:author="CR0102" w:date="2023-08-29T11:26:00Z">
        <w:r>
          <w:t xml:space="preserve">      - type: string</w:t>
        </w:r>
      </w:ins>
    </w:p>
    <w:p w14:paraId="04CA75EB" w14:textId="77777777" w:rsidR="00961D50" w:rsidRDefault="00961D50" w:rsidP="00961D50">
      <w:pPr>
        <w:pStyle w:val="PL"/>
        <w:rPr>
          <w:ins w:id="11781" w:author="CR0102" w:date="2023-08-29T11:26:00Z"/>
        </w:rPr>
      </w:pPr>
      <w:ins w:id="11782" w:author="CR0102" w:date="2023-08-29T11:26:00Z">
        <w:r>
          <w:t xml:space="preserve">        enum:</w:t>
        </w:r>
      </w:ins>
    </w:p>
    <w:p w14:paraId="661A7BBB" w14:textId="77777777" w:rsidR="00961D50" w:rsidRDefault="00961D50" w:rsidP="00961D50">
      <w:pPr>
        <w:pStyle w:val="PL"/>
        <w:rPr>
          <w:ins w:id="11783" w:author="CR0102" w:date="2023-08-29T11:26:00Z"/>
        </w:rPr>
      </w:pPr>
      <w:ins w:id="11784" w:author="CR0102" w:date="2023-08-29T11:26:00Z">
        <w:r>
          <w:t xml:space="preserve">          - DIRECT</w:t>
        </w:r>
      </w:ins>
    </w:p>
    <w:p w14:paraId="21099A17" w14:textId="77777777" w:rsidR="00961D50" w:rsidRDefault="00961D50" w:rsidP="00961D50">
      <w:pPr>
        <w:pStyle w:val="PL"/>
        <w:rPr>
          <w:ins w:id="11785" w:author="CR0102" w:date="2023-08-29T11:26:00Z"/>
        </w:rPr>
      </w:pPr>
      <w:ins w:id="11786" w:author="CR0102" w:date="2023-08-29T11:26:00Z">
        <w:r>
          <w:t xml:space="preserve">          - PROXY</w:t>
        </w:r>
      </w:ins>
    </w:p>
    <w:p w14:paraId="08692014" w14:textId="77777777" w:rsidR="00961D50" w:rsidRDefault="00961D50" w:rsidP="00961D50">
      <w:pPr>
        <w:pStyle w:val="PL"/>
        <w:rPr>
          <w:ins w:id="11787" w:author="CR0102" w:date="2023-08-29T11:26:00Z"/>
        </w:rPr>
      </w:pPr>
      <w:ins w:id="11788" w:author="CR0102" w:date="2023-08-29T11:26:00Z">
        <w:r>
          <w:t xml:space="preserve">      - type: string</w:t>
        </w:r>
      </w:ins>
    </w:p>
    <w:p w14:paraId="440049D3" w14:textId="77777777" w:rsidR="00961D50" w:rsidRDefault="00961D50" w:rsidP="00961D50">
      <w:pPr>
        <w:pStyle w:val="PL"/>
        <w:rPr>
          <w:ins w:id="11789" w:author="CR0102" w:date="2023-08-29T11:26:00Z"/>
        </w:rPr>
      </w:pPr>
      <w:ins w:id="11790" w:author="CR0102" w:date="2023-08-29T11:26:00Z">
        <w:r>
          <w:t xml:space="preserve">        description: &gt;</w:t>
        </w:r>
      </w:ins>
    </w:p>
    <w:p w14:paraId="5A1D0415" w14:textId="77777777" w:rsidR="00961D50" w:rsidRDefault="00961D50" w:rsidP="00961D50">
      <w:pPr>
        <w:pStyle w:val="PL"/>
        <w:rPr>
          <w:ins w:id="11791" w:author="CR0102" w:date="2023-08-29T11:26:00Z"/>
        </w:rPr>
      </w:pPr>
      <w:ins w:id="11792" w:author="CR0102" w:date="2023-08-29T11:26:00Z">
        <w:r>
          <w:t xml:space="preserve">          This string provides forward-compatibility with future</w:t>
        </w:r>
        <w:r w:rsidRPr="00BC762C">
          <w:t xml:space="preserve"> </w:t>
        </w:r>
        <w:r>
          <w:t>extensions to the enumeration and</w:t>
        </w:r>
      </w:ins>
    </w:p>
    <w:p w14:paraId="26329111" w14:textId="77777777" w:rsidR="00961D50" w:rsidRDefault="00961D50" w:rsidP="00961D50">
      <w:pPr>
        <w:pStyle w:val="PL"/>
        <w:rPr>
          <w:ins w:id="11793" w:author="CR0102" w:date="2023-08-29T11:26:00Z"/>
        </w:rPr>
      </w:pPr>
      <w:ins w:id="11794" w:author="CR0102" w:date="2023-08-29T11:26:00Z">
        <w:r>
          <w:t xml:space="preserve">          is not used to encode</w:t>
        </w:r>
        <w:r w:rsidRPr="00BC762C">
          <w:t xml:space="preserve"> </w:t>
        </w:r>
        <w:r>
          <w:t>content defined in the present version of this API.</w:t>
        </w:r>
      </w:ins>
    </w:p>
    <w:p w14:paraId="7CF4012E" w14:textId="77777777" w:rsidR="00961D50" w:rsidRDefault="00961D50" w:rsidP="00961D50">
      <w:pPr>
        <w:pStyle w:val="PL"/>
        <w:rPr>
          <w:ins w:id="11795" w:author="CR0102" w:date="2023-08-29T11:26:00Z"/>
        </w:rPr>
      </w:pPr>
      <w:ins w:id="11796" w:author="CR0102" w:date="2023-08-29T11:26:00Z">
        <w:r>
          <w:t xml:space="preserve">      description: |</w:t>
        </w:r>
      </w:ins>
    </w:p>
    <w:p w14:paraId="37DE30E8" w14:textId="77777777" w:rsidR="00961D50" w:rsidRDefault="00961D50" w:rsidP="00961D50">
      <w:pPr>
        <w:pStyle w:val="PL"/>
        <w:rPr>
          <w:ins w:id="11797" w:author="CR0102" w:date="2023-08-29T11:26:00Z"/>
        </w:rPr>
      </w:pPr>
      <w:ins w:id="11798" w:author="CR0102" w:date="2023-08-29T11:26:00Z">
        <w:r>
          <w:t xml:space="preserve">        Represents the EAS Bundle type.  </w:t>
        </w:r>
      </w:ins>
    </w:p>
    <w:p w14:paraId="6206FD09" w14:textId="77777777" w:rsidR="00961D50" w:rsidRDefault="00961D50" w:rsidP="00961D50">
      <w:pPr>
        <w:pStyle w:val="PL"/>
        <w:rPr>
          <w:ins w:id="11799" w:author="CR0102" w:date="2023-08-29T11:26:00Z"/>
        </w:rPr>
      </w:pPr>
      <w:ins w:id="11800" w:author="CR0102" w:date="2023-08-29T11:26:00Z">
        <w:r>
          <w:t xml:space="preserve">        Possible values are:</w:t>
        </w:r>
      </w:ins>
    </w:p>
    <w:p w14:paraId="41262A6C" w14:textId="77777777" w:rsidR="00961D50" w:rsidRDefault="00961D50" w:rsidP="00961D50">
      <w:pPr>
        <w:pStyle w:val="PL"/>
        <w:rPr>
          <w:ins w:id="11801" w:author="CR0102" w:date="2023-08-29T11:26:00Z"/>
        </w:rPr>
      </w:pPr>
      <w:ins w:id="11802" w:author="CR0102" w:date="2023-08-29T11:26:00Z">
        <w:r>
          <w:t xml:space="preserve">        - DIRECT: Indicates that the EAS Bundle type is direct bundle</w:t>
        </w:r>
        <w:r>
          <w:rPr>
            <w:lang w:eastAsia="zh-CN"/>
          </w:rPr>
          <w:t>.</w:t>
        </w:r>
      </w:ins>
    </w:p>
    <w:p w14:paraId="70363724" w14:textId="77777777" w:rsidR="00961D50" w:rsidRPr="00340D26" w:rsidRDefault="00961D50" w:rsidP="00961D50">
      <w:pPr>
        <w:pStyle w:val="PL"/>
        <w:rPr>
          <w:ins w:id="11803" w:author="CR0102" w:date="2023-08-29T11:26:00Z"/>
          <w:lang w:eastAsia="zh-CN"/>
        </w:rPr>
      </w:pPr>
      <w:ins w:id="11804" w:author="CR0102" w:date="2023-08-29T11:26:00Z">
        <w:r>
          <w:t xml:space="preserve">        - PROXY: Indicates that the EAS Bundle type is proxy bundle</w:t>
        </w:r>
        <w:r>
          <w:rPr>
            <w:lang w:eastAsia="zh-CN"/>
          </w:rPr>
          <w:t>.</w:t>
        </w:r>
      </w:ins>
    </w:p>
    <w:p w14:paraId="6AEE4BF9" w14:textId="77777777" w:rsidR="00961D50" w:rsidRDefault="00961D50" w:rsidP="00961D50">
      <w:pPr>
        <w:spacing w:after="0"/>
        <w:rPr>
          <w:ins w:id="11805" w:author="CR0102" w:date="2023-08-29T11:26:00Z"/>
          <w:rFonts w:ascii="Courier New" w:eastAsia="DengXian" w:hAnsi="Courier New"/>
          <w:noProof/>
          <w:sz w:val="16"/>
        </w:rPr>
      </w:pPr>
    </w:p>
    <w:p w14:paraId="52E57EE0" w14:textId="77777777" w:rsidR="00961D50" w:rsidRDefault="00961D50" w:rsidP="00961D50">
      <w:pPr>
        <w:pStyle w:val="PL"/>
        <w:rPr>
          <w:ins w:id="11806" w:author="CR0102" w:date="2023-08-29T11:26:00Z"/>
        </w:rPr>
      </w:pPr>
      <w:ins w:id="11807" w:author="CR0102" w:date="2023-08-29T11:26:00Z">
        <w:r>
          <w:t xml:space="preserve">    Affinity:</w:t>
        </w:r>
      </w:ins>
    </w:p>
    <w:p w14:paraId="4941351C" w14:textId="77777777" w:rsidR="00961D50" w:rsidRDefault="00961D50" w:rsidP="00961D50">
      <w:pPr>
        <w:pStyle w:val="PL"/>
        <w:rPr>
          <w:ins w:id="11808" w:author="CR0102" w:date="2023-08-29T11:26:00Z"/>
        </w:rPr>
      </w:pPr>
      <w:ins w:id="11809" w:author="CR0102" w:date="2023-08-29T11:26:00Z">
        <w:r>
          <w:t xml:space="preserve">      anyOf:</w:t>
        </w:r>
      </w:ins>
    </w:p>
    <w:p w14:paraId="659F55ED" w14:textId="77777777" w:rsidR="00961D50" w:rsidRDefault="00961D50" w:rsidP="00961D50">
      <w:pPr>
        <w:pStyle w:val="PL"/>
        <w:rPr>
          <w:ins w:id="11810" w:author="CR0102" w:date="2023-08-29T11:26:00Z"/>
        </w:rPr>
      </w:pPr>
      <w:ins w:id="11811" w:author="CR0102" w:date="2023-08-29T11:26:00Z">
        <w:r>
          <w:t xml:space="preserve">      - type: string</w:t>
        </w:r>
      </w:ins>
    </w:p>
    <w:p w14:paraId="2CB04E60" w14:textId="77777777" w:rsidR="00961D50" w:rsidRDefault="00961D50" w:rsidP="00961D50">
      <w:pPr>
        <w:pStyle w:val="PL"/>
        <w:rPr>
          <w:ins w:id="11812" w:author="CR0102" w:date="2023-08-29T11:26:00Z"/>
        </w:rPr>
      </w:pPr>
      <w:ins w:id="11813" w:author="CR0102" w:date="2023-08-29T11:26:00Z">
        <w:r>
          <w:t xml:space="preserve">        enum:</w:t>
        </w:r>
      </w:ins>
    </w:p>
    <w:p w14:paraId="02BB7439" w14:textId="77777777" w:rsidR="00961D50" w:rsidRDefault="00961D50" w:rsidP="00961D50">
      <w:pPr>
        <w:pStyle w:val="PL"/>
        <w:rPr>
          <w:ins w:id="11814" w:author="CR0102" w:date="2023-08-29T11:26:00Z"/>
        </w:rPr>
      </w:pPr>
      <w:ins w:id="11815" w:author="CR0102" w:date="2023-08-29T11:26:00Z">
        <w:r>
          <w:t xml:space="preserve">          - STRONG</w:t>
        </w:r>
      </w:ins>
    </w:p>
    <w:p w14:paraId="6C665CC9" w14:textId="77777777" w:rsidR="00961D50" w:rsidRDefault="00961D50" w:rsidP="00961D50">
      <w:pPr>
        <w:pStyle w:val="PL"/>
        <w:rPr>
          <w:ins w:id="11816" w:author="CR0102" w:date="2023-08-29T11:26:00Z"/>
        </w:rPr>
      </w:pPr>
      <w:ins w:id="11817" w:author="CR0102" w:date="2023-08-29T11:26:00Z">
        <w:r>
          <w:t xml:space="preserve">          - PREFERRED</w:t>
        </w:r>
      </w:ins>
    </w:p>
    <w:p w14:paraId="2E028010" w14:textId="77777777" w:rsidR="00961D50" w:rsidRDefault="00961D50" w:rsidP="00961D50">
      <w:pPr>
        <w:pStyle w:val="PL"/>
        <w:rPr>
          <w:ins w:id="11818" w:author="CR0102" w:date="2023-08-29T11:26:00Z"/>
        </w:rPr>
      </w:pPr>
      <w:ins w:id="11819" w:author="CR0102" w:date="2023-08-29T11:26:00Z">
        <w:r>
          <w:t xml:space="preserve">          - WEAK</w:t>
        </w:r>
      </w:ins>
    </w:p>
    <w:p w14:paraId="30F7A5BA" w14:textId="77777777" w:rsidR="00961D50" w:rsidRDefault="00961D50" w:rsidP="00961D50">
      <w:pPr>
        <w:pStyle w:val="PL"/>
        <w:rPr>
          <w:ins w:id="11820" w:author="CR0102" w:date="2023-08-29T11:26:00Z"/>
        </w:rPr>
      </w:pPr>
      <w:ins w:id="11821" w:author="CR0102" w:date="2023-08-29T11:26:00Z">
        <w:r>
          <w:t xml:space="preserve">      - type: string</w:t>
        </w:r>
      </w:ins>
    </w:p>
    <w:p w14:paraId="279DA817" w14:textId="77777777" w:rsidR="00961D50" w:rsidRDefault="00961D50" w:rsidP="00961D50">
      <w:pPr>
        <w:pStyle w:val="PL"/>
        <w:rPr>
          <w:ins w:id="11822" w:author="CR0102" w:date="2023-08-29T11:26:00Z"/>
        </w:rPr>
      </w:pPr>
      <w:ins w:id="11823" w:author="CR0102" w:date="2023-08-29T11:26:00Z">
        <w:r>
          <w:t xml:space="preserve">        description: &gt;</w:t>
        </w:r>
      </w:ins>
    </w:p>
    <w:p w14:paraId="664633D3" w14:textId="77777777" w:rsidR="00961D50" w:rsidRDefault="00961D50" w:rsidP="00961D50">
      <w:pPr>
        <w:pStyle w:val="PL"/>
        <w:rPr>
          <w:ins w:id="11824" w:author="CR0102" w:date="2023-08-29T11:26:00Z"/>
        </w:rPr>
      </w:pPr>
      <w:ins w:id="11825" w:author="CR0102" w:date="2023-08-29T11:26:00Z">
        <w:r>
          <w:t xml:space="preserve">          This string provides forward-compatibility with future</w:t>
        </w:r>
        <w:r w:rsidRPr="00BC762C">
          <w:t xml:space="preserve"> </w:t>
        </w:r>
        <w:r>
          <w:t>extensions to the enumeration and</w:t>
        </w:r>
      </w:ins>
    </w:p>
    <w:p w14:paraId="2E3F0BB5" w14:textId="77777777" w:rsidR="00961D50" w:rsidRDefault="00961D50" w:rsidP="00961D50">
      <w:pPr>
        <w:pStyle w:val="PL"/>
        <w:rPr>
          <w:ins w:id="11826" w:author="CR0102" w:date="2023-08-29T11:26:00Z"/>
        </w:rPr>
      </w:pPr>
      <w:ins w:id="11827" w:author="CR0102" w:date="2023-08-29T11:26:00Z">
        <w:r>
          <w:t xml:space="preserve">          is not used to encode</w:t>
        </w:r>
        <w:r w:rsidRPr="00BC762C">
          <w:t xml:space="preserve"> </w:t>
        </w:r>
        <w:r>
          <w:t>content defined in the present version of this API.</w:t>
        </w:r>
      </w:ins>
    </w:p>
    <w:p w14:paraId="43B0E15E" w14:textId="77777777" w:rsidR="00961D50" w:rsidRDefault="00961D50" w:rsidP="00961D50">
      <w:pPr>
        <w:pStyle w:val="PL"/>
        <w:rPr>
          <w:ins w:id="11828" w:author="CR0102" w:date="2023-08-29T11:26:00Z"/>
        </w:rPr>
      </w:pPr>
      <w:ins w:id="11829" w:author="CR0102" w:date="2023-08-29T11:26:00Z">
        <w:r>
          <w:t xml:space="preserve">      description: |</w:t>
        </w:r>
      </w:ins>
    </w:p>
    <w:p w14:paraId="73C298FB" w14:textId="77777777" w:rsidR="00961D50" w:rsidRDefault="00961D50" w:rsidP="00961D50">
      <w:pPr>
        <w:pStyle w:val="PL"/>
        <w:rPr>
          <w:ins w:id="11830" w:author="CR0102" w:date="2023-08-29T11:26:00Z"/>
        </w:rPr>
      </w:pPr>
      <w:ins w:id="11831" w:author="CR0102" w:date="2023-08-29T11:26:00Z">
        <w:r>
          <w:t xml:space="preserve">        Represents the affinity requirements of an EAS bundle.  </w:t>
        </w:r>
      </w:ins>
    </w:p>
    <w:p w14:paraId="0B73BA1E" w14:textId="77777777" w:rsidR="00961D50" w:rsidRDefault="00961D50" w:rsidP="00961D50">
      <w:pPr>
        <w:pStyle w:val="PL"/>
        <w:rPr>
          <w:ins w:id="11832" w:author="CR0102" w:date="2023-08-29T11:26:00Z"/>
        </w:rPr>
      </w:pPr>
      <w:ins w:id="11833" w:author="CR0102" w:date="2023-08-29T11:26:00Z">
        <w:r>
          <w:t xml:space="preserve">        Possible values are:</w:t>
        </w:r>
      </w:ins>
    </w:p>
    <w:p w14:paraId="71B7B7C9" w14:textId="77777777" w:rsidR="00961D50" w:rsidRDefault="00961D50" w:rsidP="00961D50">
      <w:pPr>
        <w:pStyle w:val="PL"/>
        <w:rPr>
          <w:ins w:id="11834" w:author="CR0102" w:date="2023-08-29T11:26:00Z"/>
        </w:rPr>
      </w:pPr>
      <w:ins w:id="11835" w:author="CR0102" w:date="2023-08-29T11:26:00Z">
        <w:r>
          <w:t xml:space="preserve">        - STRONG: Indicates that the affinity is strong, i.e., all </w:t>
        </w:r>
        <w:r w:rsidRPr="00761AE9">
          <w:t xml:space="preserve">the EASs </w:t>
        </w:r>
        <w:r>
          <w:t>of the bundle shall</w:t>
        </w:r>
        <w:r w:rsidRPr="00761AE9">
          <w:t xml:space="preserve"> be</w:t>
        </w:r>
      </w:ins>
    </w:p>
    <w:p w14:paraId="30127E46" w14:textId="77777777" w:rsidR="00961D50" w:rsidRDefault="00961D50" w:rsidP="00961D50">
      <w:pPr>
        <w:pStyle w:val="PL"/>
        <w:rPr>
          <w:ins w:id="11836" w:author="CR0102" w:date="2023-08-29T11:26:00Z"/>
        </w:rPr>
      </w:pPr>
      <w:ins w:id="11837" w:author="CR0102" w:date="2023-08-29T11:26:00Z">
        <w:r>
          <w:t xml:space="preserve">          in </w:t>
        </w:r>
        <w:r w:rsidRPr="00761AE9">
          <w:t>the same EDN</w:t>
        </w:r>
        <w:r>
          <w:rPr>
            <w:lang w:eastAsia="zh-CN"/>
          </w:rPr>
          <w:t>.</w:t>
        </w:r>
      </w:ins>
    </w:p>
    <w:p w14:paraId="50831EC4" w14:textId="77777777" w:rsidR="00961D50" w:rsidRDefault="00961D50" w:rsidP="00961D50">
      <w:pPr>
        <w:pStyle w:val="PL"/>
        <w:rPr>
          <w:ins w:id="11838" w:author="CR0102" w:date="2023-08-29T11:26:00Z"/>
        </w:rPr>
      </w:pPr>
      <w:ins w:id="11839" w:author="CR0102" w:date="2023-08-29T11:26:00Z">
        <w:r>
          <w:t xml:space="preserve">        - PREFERRED: Indicates that the affinity is preferred, i.e., it is nice to have all </w:t>
        </w:r>
        <w:r w:rsidRPr="00761AE9">
          <w:t>the EASs</w:t>
        </w:r>
      </w:ins>
    </w:p>
    <w:p w14:paraId="51402F27" w14:textId="77777777" w:rsidR="00961D50" w:rsidRPr="00340D26" w:rsidRDefault="00961D50" w:rsidP="00961D50">
      <w:pPr>
        <w:pStyle w:val="PL"/>
        <w:rPr>
          <w:ins w:id="11840" w:author="CR0102" w:date="2023-08-29T11:26:00Z"/>
        </w:rPr>
      </w:pPr>
      <w:ins w:id="11841" w:author="CR0102" w:date="2023-08-29T11:26:00Z">
        <w:r>
          <w:t xml:space="preserve">         </w:t>
        </w:r>
        <w:r w:rsidRPr="00761AE9">
          <w:t xml:space="preserve"> </w:t>
        </w:r>
        <w:r>
          <w:t xml:space="preserve">of the bundle </w:t>
        </w:r>
        <w:r w:rsidRPr="00761AE9">
          <w:t>in</w:t>
        </w:r>
        <w:r>
          <w:t xml:space="preserve"> </w:t>
        </w:r>
        <w:r w:rsidRPr="00761AE9">
          <w:t>the same EDN</w:t>
        </w:r>
        <w:r>
          <w:t>, but it is not essential</w:t>
        </w:r>
        <w:r>
          <w:rPr>
            <w:lang w:eastAsia="zh-CN"/>
          </w:rPr>
          <w:t>.</w:t>
        </w:r>
      </w:ins>
    </w:p>
    <w:p w14:paraId="265DBEDD" w14:textId="77777777" w:rsidR="00961D50" w:rsidRDefault="00961D50" w:rsidP="00961D50">
      <w:pPr>
        <w:pStyle w:val="PL"/>
        <w:rPr>
          <w:ins w:id="11842" w:author="CR0102" w:date="2023-08-29T11:26:00Z"/>
        </w:rPr>
      </w:pPr>
      <w:ins w:id="11843" w:author="CR0102" w:date="2023-08-29T11:26:00Z">
        <w:r>
          <w:t xml:space="preserve">        - WEAK: Indicates that the affinity is weak, i.e., it is not essential to have all </w:t>
        </w:r>
        <w:r w:rsidRPr="00761AE9">
          <w:t>the EASs</w:t>
        </w:r>
      </w:ins>
    </w:p>
    <w:p w14:paraId="756FFA00" w14:textId="77777777" w:rsidR="00961D50" w:rsidRPr="00340D26" w:rsidRDefault="00961D50" w:rsidP="00961D50">
      <w:pPr>
        <w:pStyle w:val="PL"/>
        <w:rPr>
          <w:ins w:id="11844" w:author="CR0102" w:date="2023-08-29T11:26:00Z"/>
        </w:rPr>
      </w:pPr>
      <w:ins w:id="11845" w:author="CR0102" w:date="2023-08-29T11:26:00Z">
        <w:r>
          <w:t xml:space="preserve">         </w:t>
        </w:r>
        <w:r w:rsidRPr="00761AE9">
          <w:t xml:space="preserve"> </w:t>
        </w:r>
        <w:r>
          <w:t xml:space="preserve">of the bundle </w:t>
        </w:r>
        <w:r w:rsidRPr="00761AE9">
          <w:t>in</w:t>
        </w:r>
        <w:r>
          <w:t xml:space="preserve"> </w:t>
        </w:r>
        <w:r w:rsidRPr="00761AE9">
          <w:t>the same EDN</w:t>
        </w:r>
        <w:r>
          <w:rPr>
            <w:lang w:eastAsia="zh-CN"/>
          </w:rPr>
          <w:t>.</w:t>
        </w:r>
      </w:ins>
    </w:p>
    <w:p w14:paraId="63D6CA68" w14:textId="77777777" w:rsidR="00961D50" w:rsidRDefault="00961D50" w:rsidP="00961D50">
      <w:pPr>
        <w:spacing w:after="0"/>
        <w:rPr>
          <w:ins w:id="11846" w:author="CR0102" w:date="2023-08-29T11:26:00Z"/>
          <w:rFonts w:ascii="Courier New" w:eastAsia="DengXian" w:hAnsi="Courier New"/>
          <w:noProof/>
          <w:sz w:val="16"/>
        </w:rPr>
      </w:pPr>
    </w:p>
    <w:p w14:paraId="421FF416" w14:textId="77777777" w:rsidR="00961D50" w:rsidRDefault="00961D50" w:rsidP="00961D50">
      <w:pPr>
        <w:pStyle w:val="PL"/>
        <w:rPr>
          <w:ins w:id="11847" w:author="CR0102" w:date="2023-08-29T11:26:00Z"/>
        </w:rPr>
      </w:pPr>
      <w:ins w:id="11848" w:author="CR0102" w:date="2023-08-29T11:26:00Z">
        <w:r>
          <w:t xml:space="preserve">    FailureAction:</w:t>
        </w:r>
      </w:ins>
    </w:p>
    <w:p w14:paraId="5EE3D6F1" w14:textId="77777777" w:rsidR="00961D50" w:rsidRDefault="00961D50" w:rsidP="00961D50">
      <w:pPr>
        <w:pStyle w:val="PL"/>
        <w:rPr>
          <w:ins w:id="11849" w:author="CR0102" w:date="2023-08-29T11:26:00Z"/>
        </w:rPr>
      </w:pPr>
      <w:ins w:id="11850" w:author="CR0102" w:date="2023-08-29T11:26:00Z">
        <w:r>
          <w:t xml:space="preserve">      anyOf:</w:t>
        </w:r>
      </w:ins>
    </w:p>
    <w:p w14:paraId="65B9CB6B" w14:textId="77777777" w:rsidR="00961D50" w:rsidRDefault="00961D50" w:rsidP="00961D50">
      <w:pPr>
        <w:pStyle w:val="PL"/>
        <w:rPr>
          <w:ins w:id="11851" w:author="CR0102" w:date="2023-08-29T11:26:00Z"/>
        </w:rPr>
      </w:pPr>
      <w:ins w:id="11852" w:author="CR0102" w:date="2023-08-29T11:26:00Z">
        <w:r>
          <w:t xml:space="preserve">      - type: string</w:t>
        </w:r>
      </w:ins>
    </w:p>
    <w:p w14:paraId="23BDA8FB" w14:textId="77777777" w:rsidR="00961D50" w:rsidRDefault="00961D50" w:rsidP="00961D50">
      <w:pPr>
        <w:pStyle w:val="PL"/>
        <w:rPr>
          <w:ins w:id="11853" w:author="CR0102" w:date="2023-08-29T11:26:00Z"/>
        </w:rPr>
      </w:pPr>
      <w:ins w:id="11854" w:author="CR0102" w:date="2023-08-29T11:26:00Z">
        <w:r>
          <w:t xml:space="preserve">        enum:</w:t>
        </w:r>
      </w:ins>
    </w:p>
    <w:p w14:paraId="3E08683F" w14:textId="77777777" w:rsidR="00961D50" w:rsidRDefault="00961D50" w:rsidP="00961D50">
      <w:pPr>
        <w:pStyle w:val="PL"/>
        <w:rPr>
          <w:ins w:id="11855" w:author="CR0102" w:date="2023-08-29T11:26:00Z"/>
        </w:rPr>
      </w:pPr>
      <w:ins w:id="11856" w:author="CR0102" w:date="2023-08-29T11:26:00Z">
        <w:r>
          <w:t xml:space="preserve">          - CANCEL</w:t>
        </w:r>
      </w:ins>
    </w:p>
    <w:p w14:paraId="6394022A" w14:textId="77777777" w:rsidR="00961D50" w:rsidRDefault="00961D50" w:rsidP="00961D50">
      <w:pPr>
        <w:pStyle w:val="PL"/>
        <w:rPr>
          <w:ins w:id="11857" w:author="CR0102" w:date="2023-08-29T11:26:00Z"/>
        </w:rPr>
      </w:pPr>
      <w:ins w:id="11858" w:author="CR0102" w:date="2023-08-29T11:26:00Z">
        <w:r>
          <w:t xml:space="preserve">          - PROCEED</w:t>
        </w:r>
      </w:ins>
    </w:p>
    <w:p w14:paraId="4023F7D3" w14:textId="77777777" w:rsidR="00961D50" w:rsidRDefault="00961D50" w:rsidP="00961D50">
      <w:pPr>
        <w:pStyle w:val="PL"/>
        <w:rPr>
          <w:ins w:id="11859" w:author="CR0102" w:date="2023-08-29T11:26:00Z"/>
        </w:rPr>
      </w:pPr>
      <w:ins w:id="11860" w:author="CR0102" w:date="2023-08-29T11:26:00Z">
        <w:r>
          <w:t xml:space="preserve">      - type: string</w:t>
        </w:r>
      </w:ins>
    </w:p>
    <w:p w14:paraId="3EE72914" w14:textId="77777777" w:rsidR="00961D50" w:rsidRDefault="00961D50" w:rsidP="00961D50">
      <w:pPr>
        <w:pStyle w:val="PL"/>
        <w:rPr>
          <w:ins w:id="11861" w:author="CR0102" w:date="2023-08-29T11:26:00Z"/>
        </w:rPr>
      </w:pPr>
      <w:ins w:id="11862" w:author="CR0102" w:date="2023-08-29T11:26:00Z">
        <w:r>
          <w:t xml:space="preserve">        description: &gt;</w:t>
        </w:r>
      </w:ins>
    </w:p>
    <w:p w14:paraId="451FAC6C" w14:textId="77777777" w:rsidR="00961D50" w:rsidRDefault="00961D50" w:rsidP="00961D50">
      <w:pPr>
        <w:pStyle w:val="PL"/>
        <w:rPr>
          <w:ins w:id="11863" w:author="CR0102" w:date="2023-08-29T11:26:00Z"/>
        </w:rPr>
      </w:pPr>
      <w:ins w:id="11864" w:author="CR0102" w:date="2023-08-29T11:26:00Z">
        <w:r>
          <w:t xml:space="preserve">          This string provides forward-compatibility with future</w:t>
        </w:r>
        <w:r w:rsidRPr="00BC762C">
          <w:t xml:space="preserve"> </w:t>
        </w:r>
        <w:r>
          <w:t>extensions to the enumeration and</w:t>
        </w:r>
      </w:ins>
    </w:p>
    <w:p w14:paraId="6B268200" w14:textId="77777777" w:rsidR="00961D50" w:rsidRDefault="00961D50" w:rsidP="00961D50">
      <w:pPr>
        <w:pStyle w:val="PL"/>
        <w:rPr>
          <w:ins w:id="11865" w:author="CR0102" w:date="2023-08-29T11:26:00Z"/>
        </w:rPr>
      </w:pPr>
      <w:ins w:id="11866" w:author="CR0102" w:date="2023-08-29T11:26:00Z">
        <w:r>
          <w:t xml:space="preserve">          is not used to encode</w:t>
        </w:r>
        <w:r w:rsidRPr="00BC762C">
          <w:t xml:space="preserve"> </w:t>
        </w:r>
        <w:r>
          <w:t>content defined in the present version of this API.</w:t>
        </w:r>
      </w:ins>
    </w:p>
    <w:p w14:paraId="3F5620E0" w14:textId="77777777" w:rsidR="00961D50" w:rsidRDefault="00961D50" w:rsidP="00961D50">
      <w:pPr>
        <w:pStyle w:val="PL"/>
        <w:rPr>
          <w:ins w:id="11867" w:author="CR0102" w:date="2023-08-29T11:26:00Z"/>
        </w:rPr>
      </w:pPr>
      <w:ins w:id="11868" w:author="CR0102" w:date="2023-08-29T11:26:00Z">
        <w:r>
          <w:t xml:space="preserve">      description: |</w:t>
        </w:r>
      </w:ins>
    </w:p>
    <w:p w14:paraId="66381A59" w14:textId="77777777" w:rsidR="00961D50" w:rsidRDefault="00961D50" w:rsidP="00961D50">
      <w:pPr>
        <w:pStyle w:val="PL"/>
        <w:rPr>
          <w:ins w:id="11869" w:author="CR0102" w:date="2023-08-29T11:26:00Z"/>
        </w:rPr>
      </w:pPr>
      <w:ins w:id="11870" w:author="CR0102" w:date="2023-08-29T11:26:00Z">
        <w:r>
          <w:t xml:space="preserve">        </w:t>
        </w:r>
        <w:r>
          <w:rPr>
            <w:rFonts w:cs="Arial"/>
            <w:szCs w:val="18"/>
          </w:rPr>
          <w:t>Represents the EAS bundle related failure action during ACR</w:t>
        </w:r>
        <w:r>
          <w:t xml:space="preserve">.  </w:t>
        </w:r>
      </w:ins>
    </w:p>
    <w:p w14:paraId="1157B488" w14:textId="77777777" w:rsidR="00961D50" w:rsidRDefault="00961D50" w:rsidP="00961D50">
      <w:pPr>
        <w:pStyle w:val="PL"/>
        <w:rPr>
          <w:ins w:id="11871" w:author="CR0102" w:date="2023-08-29T11:26:00Z"/>
        </w:rPr>
      </w:pPr>
      <w:ins w:id="11872" w:author="CR0102" w:date="2023-08-29T11:26:00Z">
        <w:r>
          <w:t xml:space="preserve">        Possible values are:</w:t>
        </w:r>
      </w:ins>
    </w:p>
    <w:p w14:paraId="6CB583F8" w14:textId="77777777" w:rsidR="00961D50" w:rsidRDefault="00961D50" w:rsidP="00961D50">
      <w:pPr>
        <w:pStyle w:val="PL"/>
        <w:rPr>
          <w:ins w:id="11873" w:author="CR0102" w:date="2023-08-29T11:26:00Z"/>
        </w:rPr>
      </w:pPr>
      <w:ins w:id="11874" w:author="CR0102" w:date="2023-08-29T11:26:00Z">
        <w:r>
          <w:t xml:space="preserve">        - CANCEL: Indicates that ACR shall be cancelled for the other EAS(s) of the bundle for which</w:t>
        </w:r>
      </w:ins>
    </w:p>
    <w:p w14:paraId="0A94B4A3" w14:textId="77777777" w:rsidR="00961D50" w:rsidRDefault="00961D50" w:rsidP="00961D50">
      <w:pPr>
        <w:pStyle w:val="PL"/>
        <w:rPr>
          <w:ins w:id="11875" w:author="CR0102" w:date="2023-08-29T11:26:00Z"/>
        </w:rPr>
      </w:pPr>
      <w:ins w:id="11876" w:author="CR0102" w:date="2023-08-29T11:26:00Z">
        <w:r>
          <w:t xml:space="preserve">          ACR is not failed</w:t>
        </w:r>
        <w:r>
          <w:rPr>
            <w:lang w:eastAsia="zh-CN"/>
          </w:rPr>
          <w:t>.</w:t>
        </w:r>
      </w:ins>
    </w:p>
    <w:p w14:paraId="05E2884A" w14:textId="77777777" w:rsidR="00961D50" w:rsidRDefault="00961D50" w:rsidP="00961D50">
      <w:pPr>
        <w:pStyle w:val="PL"/>
        <w:rPr>
          <w:ins w:id="11877" w:author="CR0102" w:date="2023-08-29T11:26:00Z"/>
        </w:rPr>
      </w:pPr>
      <w:ins w:id="11878" w:author="CR0102" w:date="2023-08-29T11:26:00Z">
        <w:r>
          <w:t xml:space="preserve">        - PROCEED: Indicates that ACR shall proceed for the other EAS(s) of the bundle</w:t>
        </w:r>
        <w:r w:rsidRPr="002B29CC">
          <w:t xml:space="preserve"> </w:t>
        </w:r>
        <w:r>
          <w:t>for which</w:t>
        </w:r>
      </w:ins>
    </w:p>
    <w:p w14:paraId="5E9345C3" w14:textId="77777777" w:rsidR="00961D50" w:rsidRPr="00340D26" w:rsidRDefault="00961D50" w:rsidP="00961D50">
      <w:pPr>
        <w:pStyle w:val="PL"/>
        <w:rPr>
          <w:ins w:id="11879" w:author="CR0102" w:date="2023-08-29T11:26:00Z"/>
          <w:lang w:eastAsia="zh-CN"/>
        </w:rPr>
      </w:pPr>
      <w:ins w:id="11880" w:author="CR0102" w:date="2023-08-29T11:26:00Z">
        <w:r>
          <w:t xml:space="preserve">          ACR is not failed</w:t>
        </w:r>
        <w:r>
          <w:rPr>
            <w:lang w:eastAsia="zh-CN"/>
          </w:rPr>
          <w:t>.</w:t>
        </w:r>
      </w:ins>
    </w:p>
    <w:p w14:paraId="339125C7" w14:textId="77777777" w:rsidR="0091651E" w:rsidRDefault="0091651E" w:rsidP="006C7EB1">
      <w:pPr>
        <w:spacing w:after="0"/>
        <w:rPr>
          <w:rFonts w:ascii="Courier New" w:eastAsia="DengXian" w:hAnsi="Courier New"/>
          <w:noProof/>
          <w:sz w:val="16"/>
        </w:rPr>
      </w:pPr>
    </w:p>
    <w:p w14:paraId="0674D86A" w14:textId="6BCD1394" w:rsidR="0065625A" w:rsidRDefault="0065625A" w:rsidP="007876EC">
      <w:pPr>
        <w:pStyle w:val="Heading1"/>
        <w:rPr>
          <w:noProof/>
        </w:rPr>
      </w:pPr>
      <w:bookmarkStart w:id="11881" w:name="_Toc97042825"/>
      <w:bookmarkStart w:id="11882" w:name="_Toc97045969"/>
      <w:bookmarkStart w:id="11883" w:name="_Toc97155714"/>
      <w:bookmarkStart w:id="11884" w:name="_Toc101521770"/>
      <w:bookmarkStart w:id="11885" w:name="_Toc138762080"/>
      <w:bookmarkStart w:id="11886" w:name="_Toc144216849"/>
      <w:r>
        <w:lastRenderedPageBreak/>
        <w:t>A.3</w:t>
      </w:r>
      <w:r>
        <w:tab/>
      </w:r>
      <w:r>
        <w:rPr>
          <w:noProof/>
        </w:rPr>
        <w:t>Eees_UELocation API</w:t>
      </w:r>
      <w:bookmarkEnd w:id="11881"/>
      <w:bookmarkEnd w:id="11882"/>
      <w:bookmarkEnd w:id="11883"/>
      <w:bookmarkEnd w:id="11884"/>
      <w:bookmarkEnd w:id="11885"/>
      <w:bookmarkEnd w:id="11886"/>
    </w:p>
    <w:p w14:paraId="4B9F1434" w14:textId="77777777" w:rsidR="0065625A" w:rsidRDefault="0065625A" w:rsidP="0065625A">
      <w:pPr>
        <w:pStyle w:val="PL"/>
      </w:pPr>
      <w:r>
        <w:t>openapi: 3.0.0</w:t>
      </w:r>
    </w:p>
    <w:p w14:paraId="30D6E37C" w14:textId="77777777" w:rsidR="0065625A" w:rsidRDefault="0065625A" w:rsidP="0065625A">
      <w:pPr>
        <w:pStyle w:val="PL"/>
      </w:pPr>
      <w:r>
        <w:t>info:</w:t>
      </w:r>
    </w:p>
    <w:p w14:paraId="3EE1E8A9" w14:textId="77777777" w:rsidR="0065625A" w:rsidRDefault="0065625A" w:rsidP="0065625A">
      <w:pPr>
        <w:pStyle w:val="PL"/>
      </w:pPr>
      <w:r>
        <w:t xml:space="preserve">  title: EES UE Location Information_API</w:t>
      </w:r>
    </w:p>
    <w:p w14:paraId="7BA76259" w14:textId="77777777" w:rsidR="0065625A" w:rsidRDefault="0065625A" w:rsidP="0065625A">
      <w:pPr>
        <w:pStyle w:val="PL"/>
      </w:pPr>
      <w:r>
        <w:t xml:space="preserve">  description: |</w:t>
      </w:r>
    </w:p>
    <w:p w14:paraId="5F74F10F" w14:textId="68539106" w:rsidR="0065625A" w:rsidRDefault="0065625A" w:rsidP="0065625A">
      <w:pPr>
        <w:pStyle w:val="PL"/>
      </w:pPr>
      <w:r>
        <w:t xml:space="preserve">    API for EES UE Location Information.</w:t>
      </w:r>
      <w:r w:rsidR="0076590B">
        <w:t xml:space="preserve">  </w:t>
      </w:r>
    </w:p>
    <w:p w14:paraId="2450A8B0" w14:textId="05554264" w:rsidR="0065625A" w:rsidRDefault="0065625A" w:rsidP="0065625A">
      <w:pPr>
        <w:pStyle w:val="PL"/>
        <w:rPr>
          <w:lang w:val="en-IN"/>
        </w:rPr>
      </w:pPr>
      <w:r>
        <w:rPr>
          <w:lang w:val="en-IN"/>
        </w:rPr>
        <w:t xml:space="preserve">    © 202</w:t>
      </w:r>
      <w:r w:rsidR="003808FE">
        <w:rPr>
          <w:lang w:val="en-IN"/>
        </w:rPr>
        <w:t>3</w:t>
      </w:r>
      <w:r>
        <w:rPr>
          <w:lang w:val="en-IN"/>
        </w:rPr>
        <w:t>, 3GPP Organizational Partners (ARIB, ATIS, CCSA, ETSI, TSDSI, TTA, TTC).</w:t>
      </w:r>
      <w:r w:rsidR="0076590B">
        <w:rPr>
          <w:lang w:val="en-IN"/>
        </w:rPr>
        <w:t xml:space="preserve">  </w:t>
      </w:r>
    </w:p>
    <w:p w14:paraId="4564326B" w14:textId="77777777" w:rsidR="0065625A" w:rsidRDefault="0065625A" w:rsidP="0065625A">
      <w:pPr>
        <w:pStyle w:val="PL"/>
        <w:rPr>
          <w:lang w:val="en-IN"/>
        </w:rPr>
      </w:pPr>
      <w:r>
        <w:rPr>
          <w:lang w:val="en-IN"/>
        </w:rPr>
        <w:t xml:space="preserve">    All rights reserved.</w:t>
      </w:r>
    </w:p>
    <w:p w14:paraId="2FEEFB7A" w14:textId="32E0AE13" w:rsidR="0065625A" w:rsidRDefault="0065625A" w:rsidP="0065625A">
      <w:pPr>
        <w:pStyle w:val="PL"/>
      </w:pPr>
      <w:r>
        <w:t xml:space="preserve">  version: 1.</w:t>
      </w:r>
      <w:r w:rsidR="008245DE">
        <w:t>1</w:t>
      </w:r>
      <w:r>
        <w:t>.0</w:t>
      </w:r>
      <w:r w:rsidR="008245DE">
        <w:t>-alpha.</w:t>
      </w:r>
      <w:r w:rsidR="003808FE">
        <w:t>2</w:t>
      </w:r>
    </w:p>
    <w:p w14:paraId="7E325188" w14:textId="77777777" w:rsidR="0065625A" w:rsidRDefault="0065625A" w:rsidP="0065625A">
      <w:pPr>
        <w:pStyle w:val="PL"/>
      </w:pPr>
      <w:r>
        <w:t>externalDocs:</w:t>
      </w:r>
    </w:p>
    <w:p w14:paraId="65A3E45C" w14:textId="6911BA4A" w:rsidR="007B114F" w:rsidRDefault="0065625A" w:rsidP="0065625A">
      <w:pPr>
        <w:pStyle w:val="PL"/>
      </w:pPr>
      <w:r>
        <w:t xml:space="preserve">  description: </w:t>
      </w:r>
      <w:r w:rsidR="007B114F">
        <w:t>&gt;</w:t>
      </w:r>
    </w:p>
    <w:p w14:paraId="19545758" w14:textId="7082EE22" w:rsidR="007B114F" w:rsidRDefault="007B114F" w:rsidP="0065625A">
      <w:pPr>
        <w:pStyle w:val="PL"/>
      </w:pPr>
      <w:r>
        <w:t xml:space="preserve">    </w:t>
      </w:r>
      <w:r w:rsidR="0065625A">
        <w:t>3GPP TS 29.558 V1</w:t>
      </w:r>
      <w:r w:rsidR="008245DE">
        <w:t>8</w:t>
      </w:r>
      <w:r w:rsidR="0065625A">
        <w:t>.</w:t>
      </w:r>
      <w:r w:rsidR="003808FE">
        <w:t>1</w:t>
      </w:r>
      <w:r w:rsidR="0065625A">
        <w:t>.0 Enabling Edge Applications;</w:t>
      </w:r>
    </w:p>
    <w:p w14:paraId="6B6EC2EB" w14:textId="42003E25" w:rsidR="0065625A" w:rsidRDefault="007B114F" w:rsidP="0065625A">
      <w:pPr>
        <w:pStyle w:val="PL"/>
      </w:pPr>
      <w:r>
        <w:t xml:space="preserve">   </w:t>
      </w:r>
      <w:r w:rsidR="0065625A">
        <w:t xml:space="preserve"> Application Programming Interface (API) specification; Stage 3</w:t>
      </w:r>
    </w:p>
    <w:p w14:paraId="13389C99" w14:textId="68FB77AE" w:rsidR="0065625A" w:rsidRDefault="0065625A" w:rsidP="0065625A">
      <w:pPr>
        <w:pStyle w:val="PL"/>
      </w:pPr>
      <w:r>
        <w:t xml:space="preserve">  url: http</w:t>
      </w:r>
      <w:r w:rsidR="007B114F">
        <w:t>s</w:t>
      </w:r>
      <w:r>
        <w:t>://www.3gpp.org/ftp/Specs/archive/29_series/29.558/</w:t>
      </w:r>
    </w:p>
    <w:p w14:paraId="1CFCF722" w14:textId="77777777" w:rsidR="00AB1A29" w:rsidRDefault="00AB1A29" w:rsidP="00AB1A29">
      <w:pPr>
        <w:pStyle w:val="PL"/>
        <w:rPr>
          <w:lang w:val="en-US" w:eastAsia="es-ES"/>
        </w:rPr>
      </w:pPr>
      <w:r>
        <w:rPr>
          <w:lang w:val="en-US" w:eastAsia="es-ES"/>
        </w:rPr>
        <w:t>security:</w:t>
      </w:r>
    </w:p>
    <w:p w14:paraId="2FA192AB" w14:textId="77777777" w:rsidR="00AB1A29" w:rsidRDefault="00AB1A29" w:rsidP="00AB1A29">
      <w:pPr>
        <w:pStyle w:val="PL"/>
        <w:rPr>
          <w:lang w:val="en-US" w:eastAsia="es-ES"/>
        </w:rPr>
      </w:pPr>
      <w:r>
        <w:rPr>
          <w:lang w:val="en-US" w:eastAsia="es-ES"/>
        </w:rPr>
        <w:t xml:space="preserve">  - {}</w:t>
      </w:r>
    </w:p>
    <w:p w14:paraId="5D6CF113" w14:textId="64847041" w:rsidR="00AB1A29" w:rsidRDefault="00AB1A29" w:rsidP="00AB1A29">
      <w:pPr>
        <w:pStyle w:val="PL"/>
      </w:pPr>
      <w:r>
        <w:rPr>
          <w:lang w:val="en-US" w:eastAsia="es-ES"/>
        </w:rPr>
        <w:t xml:space="preserve">  - oAuth2ClientCredentials: []</w:t>
      </w:r>
    </w:p>
    <w:p w14:paraId="7DDC4A5B" w14:textId="401414C0" w:rsidR="0065625A" w:rsidRDefault="0065625A" w:rsidP="0065625A">
      <w:pPr>
        <w:pStyle w:val="PL"/>
      </w:pPr>
      <w:r>
        <w:t>servers:</w:t>
      </w:r>
    </w:p>
    <w:p w14:paraId="071D8EC8" w14:textId="77777777" w:rsidR="0065625A" w:rsidRDefault="0065625A" w:rsidP="0065625A">
      <w:pPr>
        <w:pStyle w:val="PL"/>
      </w:pPr>
      <w:r>
        <w:t xml:space="preserve">  - url: '{apiRoot}/eees-uelocation/v1'</w:t>
      </w:r>
    </w:p>
    <w:p w14:paraId="13FB3CBD" w14:textId="77777777" w:rsidR="0065625A" w:rsidRDefault="0065625A" w:rsidP="0065625A">
      <w:pPr>
        <w:pStyle w:val="PL"/>
      </w:pPr>
      <w:r>
        <w:t xml:space="preserve">    variables:</w:t>
      </w:r>
    </w:p>
    <w:p w14:paraId="2855ED56" w14:textId="77777777" w:rsidR="0065625A" w:rsidRDefault="0065625A" w:rsidP="0065625A">
      <w:pPr>
        <w:pStyle w:val="PL"/>
      </w:pPr>
      <w:r>
        <w:t xml:space="preserve">      apiRoot:</w:t>
      </w:r>
    </w:p>
    <w:p w14:paraId="037ECB72" w14:textId="77777777" w:rsidR="0065625A" w:rsidRDefault="0065625A" w:rsidP="0065625A">
      <w:pPr>
        <w:pStyle w:val="PL"/>
      </w:pPr>
      <w:r>
        <w:t xml:space="preserve">        default: https://example.com</w:t>
      </w:r>
    </w:p>
    <w:p w14:paraId="324F87AB" w14:textId="1D60E2D6" w:rsidR="0065625A" w:rsidRDefault="0065625A" w:rsidP="0065625A">
      <w:pPr>
        <w:pStyle w:val="PL"/>
      </w:pPr>
      <w:r>
        <w:t xml:space="preserve">        description: apiRoot as defined in clause 7.5 of 3GPP TS 29.558.</w:t>
      </w:r>
    </w:p>
    <w:p w14:paraId="301467E4" w14:textId="77777777" w:rsidR="0065625A" w:rsidRDefault="0065625A" w:rsidP="0065625A">
      <w:pPr>
        <w:pStyle w:val="PL"/>
      </w:pPr>
    </w:p>
    <w:p w14:paraId="19E25538" w14:textId="77777777" w:rsidR="0065625A" w:rsidRDefault="0065625A" w:rsidP="0065625A">
      <w:pPr>
        <w:pStyle w:val="PL"/>
      </w:pPr>
      <w:r>
        <w:t>paths:</w:t>
      </w:r>
    </w:p>
    <w:p w14:paraId="1AEC1273" w14:textId="77777777" w:rsidR="0065625A" w:rsidRDefault="0065625A" w:rsidP="0065625A">
      <w:pPr>
        <w:pStyle w:val="PL"/>
      </w:pPr>
      <w:r>
        <w:t xml:space="preserve">  /fetch:</w:t>
      </w:r>
    </w:p>
    <w:p w14:paraId="6D8C75BB" w14:textId="77777777" w:rsidR="0065625A" w:rsidRDefault="0065625A" w:rsidP="0065625A">
      <w:pPr>
        <w:pStyle w:val="PL"/>
      </w:pPr>
      <w:r>
        <w:t xml:space="preserve">    post:</w:t>
      </w:r>
    </w:p>
    <w:p w14:paraId="408D6A5D" w14:textId="77777777" w:rsidR="0065625A" w:rsidRDefault="0065625A" w:rsidP="0065625A">
      <w:pPr>
        <w:pStyle w:val="PL"/>
      </w:pPr>
      <w:r>
        <w:t xml:space="preserve">      summary: Fetch an UE location information.</w:t>
      </w:r>
    </w:p>
    <w:p w14:paraId="0C364D20" w14:textId="77777777" w:rsidR="0065625A" w:rsidRDefault="0065625A" w:rsidP="0065625A">
      <w:pPr>
        <w:pStyle w:val="PL"/>
      </w:pPr>
      <w:r>
        <w:t xml:space="preserve">      operationId: FetchUELocation</w:t>
      </w:r>
    </w:p>
    <w:p w14:paraId="1A398837" w14:textId="77777777" w:rsidR="0065625A" w:rsidRDefault="0065625A" w:rsidP="0065625A">
      <w:pPr>
        <w:pStyle w:val="PL"/>
      </w:pPr>
      <w:r>
        <w:t xml:space="preserve">      tags:</w:t>
      </w:r>
    </w:p>
    <w:p w14:paraId="2C2B5350" w14:textId="77777777" w:rsidR="0065625A" w:rsidRDefault="0065625A" w:rsidP="0065625A">
      <w:pPr>
        <w:pStyle w:val="PL"/>
      </w:pPr>
      <w:r>
        <w:t xml:space="preserve">        - Fetch an UE location information</w:t>
      </w:r>
    </w:p>
    <w:p w14:paraId="1527F9C9" w14:textId="77777777" w:rsidR="0065625A" w:rsidRDefault="0065625A" w:rsidP="0065625A">
      <w:pPr>
        <w:pStyle w:val="PL"/>
      </w:pPr>
      <w:r>
        <w:t xml:space="preserve">      requestBody:</w:t>
      </w:r>
    </w:p>
    <w:p w14:paraId="39A63FB4" w14:textId="77777777" w:rsidR="0065625A" w:rsidRDefault="0065625A" w:rsidP="0065625A">
      <w:pPr>
        <w:pStyle w:val="PL"/>
      </w:pPr>
      <w:r>
        <w:t xml:space="preserve">        required: true</w:t>
      </w:r>
    </w:p>
    <w:p w14:paraId="39E6B242" w14:textId="77777777" w:rsidR="0065625A" w:rsidRDefault="0065625A" w:rsidP="0065625A">
      <w:pPr>
        <w:pStyle w:val="PL"/>
      </w:pPr>
      <w:r>
        <w:t xml:space="preserve">        content:</w:t>
      </w:r>
    </w:p>
    <w:p w14:paraId="62516DF5" w14:textId="77777777" w:rsidR="0065625A" w:rsidRDefault="0065625A" w:rsidP="0065625A">
      <w:pPr>
        <w:pStyle w:val="PL"/>
      </w:pPr>
      <w:r>
        <w:t xml:space="preserve">          application/json:</w:t>
      </w:r>
    </w:p>
    <w:p w14:paraId="68F443FE" w14:textId="77777777" w:rsidR="0065625A" w:rsidRDefault="0065625A" w:rsidP="0065625A">
      <w:pPr>
        <w:pStyle w:val="PL"/>
      </w:pPr>
      <w:r>
        <w:t xml:space="preserve">            schema:</w:t>
      </w:r>
    </w:p>
    <w:p w14:paraId="7DE14801" w14:textId="77777777" w:rsidR="0065625A" w:rsidRDefault="0065625A" w:rsidP="0065625A">
      <w:pPr>
        <w:pStyle w:val="PL"/>
      </w:pPr>
      <w:r>
        <w:t xml:space="preserve">              $ref: '#/components/schemas/</w:t>
      </w:r>
      <w:r>
        <w:rPr>
          <w:lang w:eastAsia="ja-JP"/>
        </w:rPr>
        <w:t>LocationRequest</w:t>
      </w:r>
      <w:r>
        <w:t>'</w:t>
      </w:r>
    </w:p>
    <w:p w14:paraId="46943B4F" w14:textId="77777777" w:rsidR="0065625A" w:rsidRDefault="0065625A" w:rsidP="0065625A">
      <w:pPr>
        <w:pStyle w:val="PL"/>
      </w:pPr>
      <w:r>
        <w:t xml:space="preserve">      responses:</w:t>
      </w:r>
    </w:p>
    <w:p w14:paraId="3FB423BC" w14:textId="77777777" w:rsidR="0065625A" w:rsidRDefault="0065625A" w:rsidP="0065625A">
      <w:pPr>
        <w:pStyle w:val="PL"/>
      </w:pPr>
      <w:r>
        <w:t xml:space="preserve">        '200':</w:t>
      </w:r>
    </w:p>
    <w:p w14:paraId="7CCBBB8F" w14:textId="77777777" w:rsidR="0065625A" w:rsidRDefault="0065625A" w:rsidP="0065625A">
      <w:pPr>
        <w:pStyle w:val="PL"/>
      </w:pPr>
      <w:r>
        <w:t xml:space="preserve">          description: OK (The requested location information)</w:t>
      </w:r>
    </w:p>
    <w:p w14:paraId="2EE75C1B" w14:textId="77777777" w:rsidR="0065625A" w:rsidRDefault="0065625A" w:rsidP="0065625A">
      <w:pPr>
        <w:pStyle w:val="PL"/>
      </w:pPr>
      <w:r>
        <w:t xml:space="preserve">          content:</w:t>
      </w:r>
    </w:p>
    <w:p w14:paraId="7CC534B9" w14:textId="77777777" w:rsidR="0065625A" w:rsidRDefault="0065625A" w:rsidP="0065625A">
      <w:pPr>
        <w:pStyle w:val="PL"/>
      </w:pPr>
      <w:r>
        <w:t xml:space="preserve">            application/json:</w:t>
      </w:r>
    </w:p>
    <w:p w14:paraId="348490E6" w14:textId="77777777" w:rsidR="0065625A" w:rsidRDefault="0065625A" w:rsidP="0065625A">
      <w:pPr>
        <w:pStyle w:val="PL"/>
      </w:pPr>
      <w:r>
        <w:t xml:space="preserve">              schema:</w:t>
      </w:r>
    </w:p>
    <w:p w14:paraId="5CB78C6A" w14:textId="47EBF95B" w:rsidR="0065625A" w:rsidRDefault="0065625A" w:rsidP="0065625A">
      <w:pPr>
        <w:pStyle w:val="PL"/>
      </w:pPr>
      <w:r>
        <w:t xml:space="preserve">                $ref: '#/components/schemas/</w:t>
      </w:r>
      <w:r w:rsidR="00724448">
        <w:rPr>
          <w:lang w:eastAsia="ja-JP"/>
        </w:rPr>
        <w:t>LocationResponse</w:t>
      </w:r>
      <w:r w:rsidR="00724448">
        <w:t>'</w:t>
      </w:r>
    </w:p>
    <w:p w14:paraId="00ED51C3" w14:textId="77777777" w:rsidR="00170302" w:rsidRDefault="00170302" w:rsidP="00170302">
      <w:pPr>
        <w:pStyle w:val="PL"/>
      </w:pPr>
      <w:r>
        <w:t xml:space="preserve">        '307':</w:t>
      </w:r>
    </w:p>
    <w:p w14:paraId="2B664E14" w14:textId="77777777" w:rsidR="00170302" w:rsidRDefault="00170302" w:rsidP="00170302">
      <w:pPr>
        <w:pStyle w:val="PL"/>
      </w:pPr>
      <w:r>
        <w:t xml:space="preserve">          $ref: 'TS29122_CommonData.yaml#/components/responses/307'</w:t>
      </w:r>
    </w:p>
    <w:p w14:paraId="0ECE1D80" w14:textId="77777777" w:rsidR="00170302" w:rsidRDefault="00170302" w:rsidP="00170302">
      <w:pPr>
        <w:pStyle w:val="PL"/>
      </w:pPr>
      <w:r>
        <w:t xml:space="preserve">        '308':</w:t>
      </w:r>
    </w:p>
    <w:p w14:paraId="4B644F78" w14:textId="144E7A60" w:rsidR="00170302" w:rsidRDefault="00170302" w:rsidP="00170302">
      <w:pPr>
        <w:pStyle w:val="PL"/>
      </w:pPr>
      <w:r>
        <w:t xml:space="preserve">          $ref: 'TS29122_CommonData.yaml#/components/responses/308'</w:t>
      </w:r>
    </w:p>
    <w:p w14:paraId="08929594" w14:textId="77777777" w:rsidR="0065625A" w:rsidRDefault="0065625A" w:rsidP="0065625A">
      <w:pPr>
        <w:pStyle w:val="PL"/>
      </w:pPr>
      <w:r>
        <w:t xml:space="preserve">        '400':</w:t>
      </w:r>
    </w:p>
    <w:p w14:paraId="7A8104C9" w14:textId="77777777" w:rsidR="0065625A" w:rsidRDefault="0065625A" w:rsidP="0065625A">
      <w:pPr>
        <w:pStyle w:val="PL"/>
      </w:pPr>
      <w:r>
        <w:t xml:space="preserve">          $ref: 'TS29122_CommonData.yaml#/components/responses/400'</w:t>
      </w:r>
    </w:p>
    <w:p w14:paraId="42A191CC" w14:textId="77777777" w:rsidR="0065625A" w:rsidRDefault="0065625A" w:rsidP="0065625A">
      <w:pPr>
        <w:pStyle w:val="PL"/>
      </w:pPr>
      <w:r>
        <w:t xml:space="preserve">        '401':</w:t>
      </w:r>
    </w:p>
    <w:p w14:paraId="4B6325D6" w14:textId="77777777" w:rsidR="0065625A" w:rsidRDefault="0065625A" w:rsidP="0065625A">
      <w:pPr>
        <w:pStyle w:val="PL"/>
      </w:pPr>
      <w:r>
        <w:t xml:space="preserve">          $ref: 'TS29122_CommonData.yaml#/components/responses/401'</w:t>
      </w:r>
    </w:p>
    <w:p w14:paraId="35AF5DB5" w14:textId="77777777" w:rsidR="0065625A" w:rsidRDefault="0065625A" w:rsidP="0065625A">
      <w:pPr>
        <w:pStyle w:val="PL"/>
      </w:pPr>
      <w:r>
        <w:t xml:space="preserve">        '403':</w:t>
      </w:r>
    </w:p>
    <w:p w14:paraId="23AAAFDD" w14:textId="77777777" w:rsidR="0065625A" w:rsidRDefault="0065625A" w:rsidP="0065625A">
      <w:pPr>
        <w:pStyle w:val="PL"/>
      </w:pPr>
      <w:r>
        <w:t xml:space="preserve">          $ref: 'TS29122_CommonData.yaml#/components/responses/403'</w:t>
      </w:r>
    </w:p>
    <w:p w14:paraId="66297338" w14:textId="77777777" w:rsidR="0065625A" w:rsidRDefault="0065625A" w:rsidP="0065625A">
      <w:pPr>
        <w:pStyle w:val="PL"/>
      </w:pPr>
      <w:r>
        <w:t xml:space="preserve">        '404':</w:t>
      </w:r>
    </w:p>
    <w:p w14:paraId="5F36258D" w14:textId="77777777" w:rsidR="0065625A" w:rsidRDefault="0065625A" w:rsidP="0065625A">
      <w:pPr>
        <w:pStyle w:val="PL"/>
      </w:pPr>
      <w:r>
        <w:t xml:space="preserve">          $ref: 'TS29122_CommonData.yaml#/components/responses/404'</w:t>
      </w:r>
    </w:p>
    <w:p w14:paraId="3B4B75E1" w14:textId="77777777" w:rsidR="0065625A" w:rsidRDefault="0065625A" w:rsidP="0065625A">
      <w:pPr>
        <w:pStyle w:val="PL"/>
      </w:pPr>
      <w:r>
        <w:t xml:space="preserve">        '411':</w:t>
      </w:r>
    </w:p>
    <w:p w14:paraId="58F6028B" w14:textId="77777777" w:rsidR="0065625A" w:rsidRDefault="0065625A" w:rsidP="0065625A">
      <w:pPr>
        <w:pStyle w:val="PL"/>
      </w:pPr>
      <w:r>
        <w:t xml:space="preserve">          $ref: 'TS29122_CommonData.yaml#/components/responses/411'</w:t>
      </w:r>
    </w:p>
    <w:p w14:paraId="70CC651C" w14:textId="77777777" w:rsidR="0065625A" w:rsidRDefault="0065625A" w:rsidP="0065625A">
      <w:pPr>
        <w:pStyle w:val="PL"/>
      </w:pPr>
      <w:r>
        <w:t xml:space="preserve">        '413':</w:t>
      </w:r>
    </w:p>
    <w:p w14:paraId="6C4FE279" w14:textId="77777777" w:rsidR="0065625A" w:rsidRDefault="0065625A" w:rsidP="0065625A">
      <w:pPr>
        <w:pStyle w:val="PL"/>
      </w:pPr>
      <w:r>
        <w:t xml:space="preserve">          $ref: 'TS29122_CommonData.yaml#/components/responses/413'</w:t>
      </w:r>
    </w:p>
    <w:p w14:paraId="4FB02D2C" w14:textId="77777777" w:rsidR="0065625A" w:rsidRDefault="0065625A" w:rsidP="0065625A">
      <w:pPr>
        <w:pStyle w:val="PL"/>
      </w:pPr>
      <w:r>
        <w:t xml:space="preserve">        '415':</w:t>
      </w:r>
    </w:p>
    <w:p w14:paraId="34C1DC82" w14:textId="77777777" w:rsidR="0065625A" w:rsidRDefault="0065625A" w:rsidP="0065625A">
      <w:pPr>
        <w:pStyle w:val="PL"/>
      </w:pPr>
      <w:r>
        <w:t xml:space="preserve">          $ref: 'TS29122_CommonData.yaml#/components/responses/415'</w:t>
      </w:r>
    </w:p>
    <w:p w14:paraId="0C3533CF" w14:textId="77777777" w:rsidR="0065625A" w:rsidRDefault="0065625A" w:rsidP="0065625A">
      <w:pPr>
        <w:pStyle w:val="PL"/>
      </w:pPr>
      <w:r>
        <w:t xml:space="preserve">        '429':</w:t>
      </w:r>
    </w:p>
    <w:p w14:paraId="701131BC" w14:textId="77777777" w:rsidR="0065625A" w:rsidRDefault="0065625A" w:rsidP="0065625A">
      <w:pPr>
        <w:pStyle w:val="PL"/>
      </w:pPr>
      <w:r>
        <w:t xml:space="preserve">          $ref: 'TS29122_CommonData.yaml#/components/responses/429'</w:t>
      </w:r>
    </w:p>
    <w:p w14:paraId="5EADF993" w14:textId="77777777" w:rsidR="0065625A" w:rsidRDefault="0065625A" w:rsidP="0065625A">
      <w:pPr>
        <w:pStyle w:val="PL"/>
      </w:pPr>
      <w:r>
        <w:t xml:space="preserve">        '500':</w:t>
      </w:r>
    </w:p>
    <w:p w14:paraId="534C550B" w14:textId="77777777" w:rsidR="0065625A" w:rsidRDefault="0065625A" w:rsidP="0065625A">
      <w:pPr>
        <w:pStyle w:val="PL"/>
      </w:pPr>
      <w:r>
        <w:t xml:space="preserve">          $ref: 'TS29122_CommonData.yaml#/components/responses/500'</w:t>
      </w:r>
    </w:p>
    <w:p w14:paraId="32675C44" w14:textId="77777777" w:rsidR="0065625A" w:rsidRDefault="0065625A" w:rsidP="0065625A">
      <w:pPr>
        <w:pStyle w:val="PL"/>
      </w:pPr>
      <w:r>
        <w:t xml:space="preserve">        '503':</w:t>
      </w:r>
    </w:p>
    <w:p w14:paraId="424B6B4E" w14:textId="77777777" w:rsidR="0065625A" w:rsidRDefault="0065625A" w:rsidP="0065625A">
      <w:pPr>
        <w:pStyle w:val="PL"/>
      </w:pPr>
      <w:r>
        <w:t xml:space="preserve">          $ref: 'TS29122_CommonData.yaml#/components/responses/503'</w:t>
      </w:r>
    </w:p>
    <w:p w14:paraId="62605791" w14:textId="77777777" w:rsidR="0065625A" w:rsidRDefault="0065625A" w:rsidP="0065625A">
      <w:pPr>
        <w:pStyle w:val="PL"/>
      </w:pPr>
      <w:r>
        <w:t xml:space="preserve">        default:</w:t>
      </w:r>
    </w:p>
    <w:p w14:paraId="250C336A" w14:textId="77777777" w:rsidR="0065625A" w:rsidRDefault="0065625A" w:rsidP="0065625A">
      <w:pPr>
        <w:pStyle w:val="PL"/>
      </w:pPr>
      <w:r>
        <w:t xml:space="preserve">          $ref: 'TS29122_CommonData.yaml#/components/responses/default'</w:t>
      </w:r>
    </w:p>
    <w:p w14:paraId="601D25E6" w14:textId="77777777" w:rsidR="0065625A" w:rsidRDefault="0065625A" w:rsidP="0065625A">
      <w:pPr>
        <w:pStyle w:val="PL"/>
      </w:pPr>
      <w:r>
        <w:t xml:space="preserve">  /subscriptions:</w:t>
      </w:r>
    </w:p>
    <w:p w14:paraId="5943D1D4" w14:textId="6F5583F3" w:rsidR="0065625A" w:rsidRDefault="0065625A" w:rsidP="0065625A">
      <w:pPr>
        <w:pStyle w:val="PL"/>
      </w:pPr>
      <w:r>
        <w:t xml:space="preserve">    post:</w:t>
      </w:r>
    </w:p>
    <w:p w14:paraId="6C2629F9"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Location Information Subscription resource</w:t>
      </w:r>
    </w:p>
    <w:p w14:paraId="0F25354A" w14:textId="77777777" w:rsidR="003044FE" w:rsidRPr="00956496" w:rsidRDefault="003044FE" w:rsidP="003044FE">
      <w:pPr>
        <w:pStyle w:val="PL"/>
      </w:pPr>
      <w:r w:rsidRPr="00956496">
        <w:t xml:space="preserve">      </w:t>
      </w:r>
      <w:r w:rsidRPr="00956496">
        <w:rPr>
          <w:rFonts w:cs="Courier New"/>
          <w:szCs w:val="16"/>
        </w:rPr>
        <w:t>operationId: Create</w:t>
      </w:r>
      <w:r>
        <w:t>LocationInfoSubscription</w:t>
      </w:r>
    </w:p>
    <w:p w14:paraId="217A06DD" w14:textId="77777777" w:rsidR="003044FE" w:rsidRPr="00956496" w:rsidRDefault="003044FE" w:rsidP="003044FE">
      <w:pPr>
        <w:pStyle w:val="PL"/>
      </w:pPr>
      <w:r w:rsidRPr="00956496">
        <w:t xml:space="preserve">      tags:</w:t>
      </w:r>
    </w:p>
    <w:p w14:paraId="3EB3EFF2" w14:textId="67798196" w:rsidR="003044FE" w:rsidRDefault="003044FE" w:rsidP="0065625A">
      <w:pPr>
        <w:pStyle w:val="PL"/>
      </w:pPr>
      <w:r w:rsidRPr="00956496">
        <w:t xml:space="preserve">        - </w:t>
      </w:r>
      <w:r>
        <w:t>Location Information Subscriptions</w:t>
      </w:r>
      <w:r w:rsidRPr="00956496">
        <w:t xml:space="preserve"> (Collection)</w:t>
      </w:r>
    </w:p>
    <w:p w14:paraId="61A0091C" w14:textId="77777777" w:rsidR="007B114F" w:rsidRDefault="0065625A" w:rsidP="0065625A">
      <w:pPr>
        <w:pStyle w:val="PL"/>
      </w:pPr>
      <w:r>
        <w:lastRenderedPageBreak/>
        <w:t xml:space="preserve">      description: </w:t>
      </w:r>
      <w:r w:rsidR="007B114F">
        <w:t>&gt;</w:t>
      </w:r>
    </w:p>
    <w:p w14:paraId="5C571443" w14:textId="77777777" w:rsidR="007B114F" w:rsidRDefault="007B114F" w:rsidP="0065625A">
      <w:pPr>
        <w:pStyle w:val="PL"/>
        <w:rPr>
          <w:lang w:eastAsia="zh-CN"/>
        </w:rPr>
      </w:pPr>
      <w:r>
        <w:t xml:space="preserve">        </w:t>
      </w:r>
      <w:r w:rsidR="0065625A">
        <w:t>Create a</w:t>
      </w:r>
      <w:r w:rsidR="0065625A">
        <w:rPr>
          <w:lang w:eastAsia="zh-CN"/>
        </w:rPr>
        <w:t xml:space="preserve"> Subscription resource for continious reporting of UE location</w:t>
      </w:r>
    </w:p>
    <w:p w14:paraId="19D593BA" w14:textId="178286EC" w:rsidR="0065625A" w:rsidRDefault="007B114F" w:rsidP="0065625A">
      <w:pPr>
        <w:pStyle w:val="PL"/>
      </w:pPr>
      <w:r>
        <w:rPr>
          <w:lang w:eastAsia="zh-CN"/>
        </w:rPr>
        <w:t xml:space="preserve">       </w:t>
      </w:r>
      <w:r w:rsidR="0065625A">
        <w:rPr>
          <w:lang w:eastAsia="zh-CN"/>
        </w:rPr>
        <w:t xml:space="preserve"> information to the EAS</w:t>
      </w:r>
      <w:r w:rsidR="0065625A">
        <w:t>.</w:t>
      </w:r>
    </w:p>
    <w:p w14:paraId="3190F4A7" w14:textId="77777777" w:rsidR="0065625A" w:rsidRDefault="0065625A" w:rsidP="0065625A">
      <w:pPr>
        <w:pStyle w:val="PL"/>
      </w:pPr>
      <w:r>
        <w:t xml:space="preserve">      requestBody:</w:t>
      </w:r>
    </w:p>
    <w:p w14:paraId="21067958" w14:textId="77777777" w:rsidR="0065625A" w:rsidRDefault="0065625A" w:rsidP="0065625A">
      <w:pPr>
        <w:pStyle w:val="PL"/>
      </w:pPr>
      <w:r>
        <w:t xml:space="preserve">        required: true</w:t>
      </w:r>
    </w:p>
    <w:p w14:paraId="1069F42C" w14:textId="77777777" w:rsidR="0065625A" w:rsidRDefault="0065625A" w:rsidP="0065625A">
      <w:pPr>
        <w:pStyle w:val="PL"/>
      </w:pPr>
      <w:r>
        <w:t xml:space="preserve">        content:</w:t>
      </w:r>
    </w:p>
    <w:p w14:paraId="4BC8EF3C" w14:textId="77777777" w:rsidR="0065625A" w:rsidRDefault="0065625A" w:rsidP="0065625A">
      <w:pPr>
        <w:pStyle w:val="PL"/>
      </w:pPr>
      <w:r>
        <w:t xml:space="preserve">          application/json:</w:t>
      </w:r>
    </w:p>
    <w:p w14:paraId="768EB3ED" w14:textId="77777777" w:rsidR="0065625A" w:rsidRDefault="0065625A" w:rsidP="0065625A">
      <w:pPr>
        <w:pStyle w:val="PL"/>
      </w:pPr>
      <w:r>
        <w:t xml:space="preserve">            schema:</w:t>
      </w:r>
    </w:p>
    <w:p w14:paraId="5B9970D9" w14:textId="77777777" w:rsidR="0065625A" w:rsidRDefault="0065625A" w:rsidP="0065625A">
      <w:pPr>
        <w:pStyle w:val="PL"/>
      </w:pPr>
      <w:r>
        <w:t xml:space="preserve">              $ref: '#/components/schemas/</w:t>
      </w:r>
      <w:r>
        <w:rPr>
          <w:lang w:eastAsia="ja-JP"/>
        </w:rPr>
        <w:t>LocationSubscription</w:t>
      </w:r>
      <w:r>
        <w:t>'</w:t>
      </w:r>
    </w:p>
    <w:p w14:paraId="288B2873" w14:textId="77777777" w:rsidR="0065625A" w:rsidRDefault="0065625A" w:rsidP="0065625A">
      <w:pPr>
        <w:pStyle w:val="PL"/>
      </w:pPr>
      <w:r>
        <w:t xml:space="preserve">      responses:</w:t>
      </w:r>
    </w:p>
    <w:p w14:paraId="7D9B81AA" w14:textId="77777777" w:rsidR="0065625A" w:rsidRDefault="0065625A" w:rsidP="0065625A">
      <w:pPr>
        <w:pStyle w:val="PL"/>
      </w:pPr>
      <w:r>
        <w:t xml:space="preserve">        '201':</w:t>
      </w:r>
    </w:p>
    <w:p w14:paraId="3A00389B" w14:textId="77777777" w:rsidR="007B114F" w:rsidRDefault="0065625A" w:rsidP="0065625A">
      <w:pPr>
        <w:pStyle w:val="PL"/>
      </w:pPr>
      <w:r>
        <w:t xml:space="preserve">          description: </w:t>
      </w:r>
      <w:r w:rsidR="007B114F">
        <w:t>&gt;</w:t>
      </w:r>
    </w:p>
    <w:p w14:paraId="3BB75946" w14:textId="77777777" w:rsidR="007B114F" w:rsidRDefault="007B114F" w:rsidP="0065625A">
      <w:pPr>
        <w:pStyle w:val="PL"/>
      </w:pPr>
      <w:r>
        <w:t xml:space="preserve">            </w:t>
      </w:r>
      <w:r w:rsidR="0065625A">
        <w:t>Created (The individual location information subscription resource</w:t>
      </w:r>
    </w:p>
    <w:p w14:paraId="51CA584F" w14:textId="777E0986" w:rsidR="0065625A" w:rsidRDefault="007B114F" w:rsidP="0065625A">
      <w:pPr>
        <w:pStyle w:val="PL"/>
      </w:pPr>
      <w:r>
        <w:t xml:space="preserve">           </w:t>
      </w:r>
      <w:r w:rsidR="0065625A">
        <w:t xml:space="preserve"> is created successfully)</w:t>
      </w:r>
    </w:p>
    <w:p w14:paraId="5AAAAAC9" w14:textId="77777777" w:rsidR="0065625A" w:rsidRDefault="0065625A" w:rsidP="0065625A">
      <w:pPr>
        <w:pStyle w:val="PL"/>
      </w:pPr>
      <w:r>
        <w:t xml:space="preserve">          content:</w:t>
      </w:r>
    </w:p>
    <w:p w14:paraId="6066C3EC" w14:textId="77777777" w:rsidR="0065625A" w:rsidRDefault="0065625A" w:rsidP="0065625A">
      <w:pPr>
        <w:pStyle w:val="PL"/>
      </w:pPr>
      <w:r>
        <w:t xml:space="preserve">            application/json:</w:t>
      </w:r>
    </w:p>
    <w:p w14:paraId="61772BF2" w14:textId="77777777" w:rsidR="0065625A" w:rsidRDefault="0065625A" w:rsidP="0065625A">
      <w:pPr>
        <w:pStyle w:val="PL"/>
      </w:pPr>
      <w:r>
        <w:t xml:space="preserve">              schema:</w:t>
      </w:r>
    </w:p>
    <w:p w14:paraId="33DDBC61" w14:textId="77777777" w:rsidR="0065625A" w:rsidRDefault="0065625A" w:rsidP="0065625A">
      <w:pPr>
        <w:pStyle w:val="PL"/>
      </w:pPr>
      <w:r>
        <w:t xml:space="preserve">                $ref: '#/components/schemas/</w:t>
      </w:r>
      <w:r>
        <w:rPr>
          <w:lang w:eastAsia="ja-JP"/>
        </w:rPr>
        <w:t>LocationSubscription</w:t>
      </w:r>
      <w:r>
        <w:t>'</w:t>
      </w:r>
    </w:p>
    <w:p w14:paraId="5C90AA6E" w14:textId="77777777" w:rsidR="0065625A" w:rsidRDefault="0065625A" w:rsidP="0065625A">
      <w:pPr>
        <w:pStyle w:val="PL"/>
      </w:pPr>
      <w:r>
        <w:t xml:space="preserve">          headers:</w:t>
      </w:r>
    </w:p>
    <w:p w14:paraId="34E72BF5" w14:textId="77777777" w:rsidR="0065625A" w:rsidRDefault="0065625A" w:rsidP="0065625A">
      <w:pPr>
        <w:pStyle w:val="PL"/>
      </w:pPr>
      <w:r>
        <w:t xml:space="preserve">            Location:</w:t>
      </w:r>
    </w:p>
    <w:p w14:paraId="238E225C" w14:textId="77777777" w:rsidR="0065625A" w:rsidRDefault="0065625A" w:rsidP="0065625A">
      <w:pPr>
        <w:pStyle w:val="PL"/>
      </w:pPr>
      <w:r>
        <w:t xml:space="preserve">              description: 'Contains the URI of the newly created resource'</w:t>
      </w:r>
    </w:p>
    <w:p w14:paraId="1EC8DA6C" w14:textId="77777777" w:rsidR="0065625A" w:rsidRDefault="0065625A" w:rsidP="0065625A">
      <w:pPr>
        <w:pStyle w:val="PL"/>
      </w:pPr>
      <w:r>
        <w:t xml:space="preserve">              required: true</w:t>
      </w:r>
    </w:p>
    <w:p w14:paraId="1A702127" w14:textId="77777777" w:rsidR="0065625A" w:rsidRDefault="0065625A" w:rsidP="0065625A">
      <w:pPr>
        <w:pStyle w:val="PL"/>
      </w:pPr>
      <w:r>
        <w:t xml:space="preserve">              schema:</w:t>
      </w:r>
    </w:p>
    <w:p w14:paraId="5AB48652" w14:textId="77777777" w:rsidR="0065625A" w:rsidRDefault="0065625A" w:rsidP="0065625A">
      <w:pPr>
        <w:pStyle w:val="PL"/>
      </w:pPr>
      <w:r>
        <w:t xml:space="preserve">                type: string</w:t>
      </w:r>
    </w:p>
    <w:p w14:paraId="5A91D79F" w14:textId="77777777" w:rsidR="0065625A" w:rsidRDefault="0065625A" w:rsidP="0065625A">
      <w:pPr>
        <w:pStyle w:val="PL"/>
      </w:pPr>
      <w:r>
        <w:t xml:space="preserve">        '400':</w:t>
      </w:r>
    </w:p>
    <w:p w14:paraId="2809D4D1" w14:textId="77777777" w:rsidR="0065625A" w:rsidRDefault="0065625A" w:rsidP="0065625A">
      <w:pPr>
        <w:pStyle w:val="PL"/>
      </w:pPr>
      <w:r>
        <w:t xml:space="preserve">          $ref: 'TS29122_CommonData.yaml#/components/responses/400'</w:t>
      </w:r>
    </w:p>
    <w:p w14:paraId="1C36188A" w14:textId="77777777" w:rsidR="0065625A" w:rsidRDefault="0065625A" w:rsidP="0065625A">
      <w:pPr>
        <w:pStyle w:val="PL"/>
      </w:pPr>
      <w:r>
        <w:t xml:space="preserve">        '401':</w:t>
      </w:r>
    </w:p>
    <w:p w14:paraId="62582BF7" w14:textId="77777777" w:rsidR="0065625A" w:rsidRDefault="0065625A" w:rsidP="0065625A">
      <w:pPr>
        <w:pStyle w:val="PL"/>
      </w:pPr>
      <w:r>
        <w:t xml:space="preserve">          $ref: 'TS29122_CommonData.yaml#/components/responses/401'</w:t>
      </w:r>
    </w:p>
    <w:p w14:paraId="6B9B87A8" w14:textId="77777777" w:rsidR="0065625A" w:rsidRDefault="0065625A" w:rsidP="0065625A">
      <w:pPr>
        <w:pStyle w:val="PL"/>
      </w:pPr>
      <w:r>
        <w:t xml:space="preserve">        '403':</w:t>
      </w:r>
    </w:p>
    <w:p w14:paraId="48B02B92" w14:textId="77777777" w:rsidR="0065625A" w:rsidRDefault="0065625A" w:rsidP="0065625A">
      <w:pPr>
        <w:pStyle w:val="PL"/>
      </w:pPr>
      <w:r>
        <w:t xml:space="preserve">          $ref: 'TS29122_CommonData.yaml#/components/responses/403'</w:t>
      </w:r>
    </w:p>
    <w:p w14:paraId="29845D7A" w14:textId="77777777" w:rsidR="0065625A" w:rsidRDefault="0065625A" w:rsidP="0065625A">
      <w:pPr>
        <w:pStyle w:val="PL"/>
      </w:pPr>
      <w:r>
        <w:t xml:space="preserve">        '404':</w:t>
      </w:r>
    </w:p>
    <w:p w14:paraId="5602D834" w14:textId="77777777" w:rsidR="0065625A" w:rsidRDefault="0065625A" w:rsidP="0065625A">
      <w:pPr>
        <w:pStyle w:val="PL"/>
      </w:pPr>
      <w:r>
        <w:t xml:space="preserve">          $ref: 'TS29122_CommonData.yaml#/components/responses/404'</w:t>
      </w:r>
    </w:p>
    <w:p w14:paraId="462D1649" w14:textId="77777777" w:rsidR="0065625A" w:rsidRDefault="0065625A" w:rsidP="0065625A">
      <w:pPr>
        <w:pStyle w:val="PL"/>
      </w:pPr>
      <w:r>
        <w:t xml:space="preserve">        '411':</w:t>
      </w:r>
    </w:p>
    <w:p w14:paraId="4ABCCEBA" w14:textId="77777777" w:rsidR="0065625A" w:rsidRDefault="0065625A" w:rsidP="0065625A">
      <w:pPr>
        <w:pStyle w:val="PL"/>
      </w:pPr>
      <w:r>
        <w:t xml:space="preserve">          $ref: 'TS29122_CommonData.yaml#/components/responses/411'</w:t>
      </w:r>
    </w:p>
    <w:p w14:paraId="4853981A" w14:textId="77777777" w:rsidR="0065625A" w:rsidRDefault="0065625A" w:rsidP="0065625A">
      <w:pPr>
        <w:pStyle w:val="PL"/>
      </w:pPr>
      <w:r>
        <w:t xml:space="preserve">        '413':</w:t>
      </w:r>
    </w:p>
    <w:p w14:paraId="49FEF1D0" w14:textId="77777777" w:rsidR="0065625A" w:rsidRDefault="0065625A" w:rsidP="0065625A">
      <w:pPr>
        <w:pStyle w:val="PL"/>
      </w:pPr>
      <w:r>
        <w:t xml:space="preserve">          $ref: 'TS29122_CommonData.yaml#/components/responses/413'</w:t>
      </w:r>
    </w:p>
    <w:p w14:paraId="548FA6A2" w14:textId="77777777" w:rsidR="0065625A" w:rsidRDefault="0065625A" w:rsidP="0065625A">
      <w:pPr>
        <w:pStyle w:val="PL"/>
      </w:pPr>
      <w:r>
        <w:t xml:space="preserve">        '415':</w:t>
      </w:r>
    </w:p>
    <w:p w14:paraId="25F8682C" w14:textId="77777777" w:rsidR="0065625A" w:rsidRDefault="0065625A" w:rsidP="0065625A">
      <w:pPr>
        <w:pStyle w:val="PL"/>
      </w:pPr>
      <w:r>
        <w:t xml:space="preserve">          $ref: 'TS29122_CommonData.yaml#/components/responses/415'</w:t>
      </w:r>
    </w:p>
    <w:p w14:paraId="45C13939" w14:textId="77777777" w:rsidR="0065625A" w:rsidRDefault="0065625A" w:rsidP="0065625A">
      <w:pPr>
        <w:pStyle w:val="PL"/>
      </w:pPr>
      <w:r>
        <w:t xml:space="preserve">        '429':</w:t>
      </w:r>
    </w:p>
    <w:p w14:paraId="20BD265C" w14:textId="77777777" w:rsidR="0065625A" w:rsidRDefault="0065625A" w:rsidP="0065625A">
      <w:pPr>
        <w:pStyle w:val="PL"/>
      </w:pPr>
      <w:r>
        <w:t xml:space="preserve">          $ref: 'TS29122_CommonData.yaml#/components/responses/429'</w:t>
      </w:r>
    </w:p>
    <w:p w14:paraId="13756B6B" w14:textId="77777777" w:rsidR="0065625A" w:rsidRDefault="0065625A" w:rsidP="0065625A">
      <w:pPr>
        <w:pStyle w:val="PL"/>
      </w:pPr>
      <w:r>
        <w:t xml:space="preserve">        '500':</w:t>
      </w:r>
    </w:p>
    <w:p w14:paraId="1AA6B31A" w14:textId="77777777" w:rsidR="0065625A" w:rsidRDefault="0065625A" w:rsidP="0065625A">
      <w:pPr>
        <w:pStyle w:val="PL"/>
      </w:pPr>
      <w:r>
        <w:t xml:space="preserve">          $ref: 'TS29122_CommonData.yaml#/components/responses/500'</w:t>
      </w:r>
    </w:p>
    <w:p w14:paraId="0831AE03" w14:textId="77777777" w:rsidR="0065625A" w:rsidRDefault="0065625A" w:rsidP="0065625A">
      <w:pPr>
        <w:pStyle w:val="PL"/>
      </w:pPr>
      <w:r>
        <w:t xml:space="preserve">        '503':</w:t>
      </w:r>
    </w:p>
    <w:p w14:paraId="74ED5A17" w14:textId="77777777" w:rsidR="0065625A" w:rsidRDefault="0065625A" w:rsidP="0065625A">
      <w:pPr>
        <w:pStyle w:val="PL"/>
      </w:pPr>
      <w:r>
        <w:t xml:space="preserve">          $ref: 'TS29122_CommonData.yaml#/components/responses/503'</w:t>
      </w:r>
    </w:p>
    <w:p w14:paraId="50A61C9D" w14:textId="77777777" w:rsidR="0065625A" w:rsidRDefault="0065625A" w:rsidP="0065625A">
      <w:pPr>
        <w:pStyle w:val="PL"/>
      </w:pPr>
      <w:r>
        <w:t xml:space="preserve">        default:</w:t>
      </w:r>
    </w:p>
    <w:p w14:paraId="0FA4A168" w14:textId="77777777" w:rsidR="0065625A" w:rsidRDefault="0065625A" w:rsidP="0065625A">
      <w:pPr>
        <w:pStyle w:val="PL"/>
      </w:pPr>
      <w:r>
        <w:t xml:space="preserve">          $ref: 'TS29122_CommonData.yaml#/components/responses/default'</w:t>
      </w:r>
    </w:p>
    <w:p w14:paraId="39D0DB9D" w14:textId="77777777" w:rsidR="0065625A" w:rsidRDefault="0065625A" w:rsidP="0065625A">
      <w:pPr>
        <w:pStyle w:val="PL"/>
      </w:pPr>
      <w:r>
        <w:t xml:space="preserve">      callbacks:</w:t>
      </w:r>
    </w:p>
    <w:p w14:paraId="1C85DECB" w14:textId="77777777" w:rsidR="0065625A" w:rsidRDefault="0065625A" w:rsidP="0065625A">
      <w:pPr>
        <w:pStyle w:val="PL"/>
        <w:rPr>
          <w:lang w:val="en-US"/>
        </w:rPr>
      </w:pPr>
      <w:r>
        <w:t xml:space="preserve">        LocationInformationN</w:t>
      </w:r>
      <w:r>
        <w:rPr>
          <w:lang w:val="en-US"/>
        </w:rPr>
        <w:t>otification:</w:t>
      </w:r>
    </w:p>
    <w:p w14:paraId="56C0D388" w14:textId="77777777" w:rsidR="0065625A" w:rsidRDefault="0065625A" w:rsidP="0065625A">
      <w:pPr>
        <w:pStyle w:val="PL"/>
        <w:rPr>
          <w:lang w:val="en-US"/>
        </w:rPr>
      </w:pPr>
      <w:r>
        <w:rPr>
          <w:lang w:val="en-US"/>
        </w:rPr>
        <w:t xml:space="preserve">          '{request.body#/</w:t>
      </w:r>
      <w:r w:rsidRPr="008D61CA">
        <w:t>notificationDestination</w:t>
      </w:r>
      <w:r>
        <w:rPr>
          <w:lang w:val="en-US"/>
        </w:rPr>
        <w:t>}':</w:t>
      </w:r>
    </w:p>
    <w:p w14:paraId="3E7FF4AE" w14:textId="77777777" w:rsidR="0065625A" w:rsidRDefault="0065625A" w:rsidP="0065625A">
      <w:pPr>
        <w:pStyle w:val="PL"/>
      </w:pPr>
      <w:r>
        <w:rPr>
          <w:lang w:val="en-US"/>
        </w:rPr>
        <w:t xml:space="preserve">            </w:t>
      </w:r>
      <w:r>
        <w:t>post:</w:t>
      </w:r>
    </w:p>
    <w:p w14:paraId="4DDA7CBE" w14:textId="77777777" w:rsidR="0065625A" w:rsidRDefault="0065625A" w:rsidP="0065625A">
      <w:pPr>
        <w:pStyle w:val="PL"/>
      </w:pPr>
      <w:r>
        <w:t xml:space="preserve">              requestBody:  # contents of the callback message</w:t>
      </w:r>
    </w:p>
    <w:p w14:paraId="51F07471" w14:textId="77777777" w:rsidR="0065625A" w:rsidRDefault="0065625A" w:rsidP="0065625A">
      <w:pPr>
        <w:pStyle w:val="PL"/>
      </w:pPr>
      <w:r>
        <w:t xml:space="preserve">                required: true</w:t>
      </w:r>
    </w:p>
    <w:p w14:paraId="10AFF0B7" w14:textId="77777777" w:rsidR="0065625A" w:rsidRDefault="0065625A" w:rsidP="0065625A">
      <w:pPr>
        <w:pStyle w:val="PL"/>
      </w:pPr>
      <w:r>
        <w:t xml:space="preserve">                content:</w:t>
      </w:r>
    </w:p>
    <w:p w14:paraId="48B251E7" w14:textId="77777777" w:rsidR="0065625A" w:rsidRDefault="0065625A" w:rsidP="0065625A">
      <w:pPr>
        <w:pStyle w:val="PL"/>
      </w:pPr>
      <w:r>
        <w:t xml:space="preserve">                  application/json:</w:t>
      </w:r>
    </w:p>
    <w:p w14:paraId="7BFCF84F" w14:textId="77777777" w:rsidR="0065625A" w:rsidRDefault="0065625A" w:rsidP="0065625A">
      <w:pPr>
        <w:pStyle w:val="PL"/>
      </w:pPr>
      <w:r>
        <w:t xml:space="preserve">                    schema:</w:t>
      </w:r>
    </w:p>
    <w:p w14:paraId="32CEF665" w14:textId="77777777" w:rsidR="0065625A" w:rsidRDefault="0065625A" w:rsidP="0065625A">
      <w:pPr>
        <w:pStyle w:val="PL"/>
      </w:pPr>
      <w:r>
        <w:t xml:space="preserve">                      $ref: '#/components/schemas/Location</w:t>
      </w:r>
      <w:r>
        <w:rPr>
          <w:rFonts w:hint="eastAsia"/>
          <w:lang w:eastAsia="ja-JP"/>
        </w:rPr>
        <w:t>Notification</w:t>
      </w:r>
      <w:r>
        <w:t>'</w:t>
      </w:r>
    </w:p>
    <w:p w14:paraId="48CF58BB" w14:textId="77777777" w:rsidR="0065625A" w:rsidRDefault="0065625A" w:rsidP="0065625A">
      <w:pPr>
        <w:pStyle w:val="PL"/>
      </w:pPr>
      <w:r>
        <w:t xml:space="preserve">              responses:</w:t>
      </w:r>
    </w:p>
    <w:p w14:paraId="558BE82E" w14:textId="77777777" w:rsidR="0065625A" w:rsidRDefault="0065625A" w:rsidP="0065625A">
      <w:pPr>
        <w:pStyle w:val="PL"/>
      </w:pPr>
      <w:r>
        <w:t xml:space="preserve">                '204':</w:t>
      </w:r>
    </w:p>
    <w:p w14:paraId="73571C47" w14:textId="1F683C5D" w:rsidR="0065625A" w:rsidRDefault="0065625A" w:rsidP="0065625A">
      <w:pPr>
        <w:pStyle w:val="PL"/>
      </w:pPr>
      <w:r>
        <w:t xml:space="preserve">                  description: No Content (successful notification)</w:t>
      </w:r>
    </w:p>
    <w:p w14:paraId="2BD3133A" w14:textId="77777777" w:rsidR="00170302" w:rsidRDefault="00170302" w:rsidP="00170302">
      <w:pPr>
        <w:pStyle w:val="PL"/>
      </w:pPr>
      <w:r>
        <w:t xml:space="preserve">                '307':</w:t>
      </w:r>
    </w:p>
    <w:p w14:paraId="5B9561A6" w14:textId="77777777" w:rsidR="00170302" w:rsidRDefault="00170302" w:rsidP="00170302">
      <w:pPr>
        <w:pStyle w:val="PL"/>
      </w:pPr>
      <w:r>
        <w:t xml:space="preserve">                  $ref: 'TS29122_CommonData.yaml#/components/responses/307'</w:t>
      </w:r>
    </w:p>
    <w:p w14:paraId="0CD00562" w14:textId="77777777" w:rsidR="00170302" w:rsidRDefault="00170302" w:rsidP="00170302">
      <w:pPr>
        <w:pStyle w:val="PL"/>
      </w:pPr>
      <w:r>
        <w:t xml:space="preserve">                '308':</w:t>
      </w:r>
    </w:p>
    <w:p w14:paraId="7CE07314" w14:textId="236B3F8B" w:rsidR="00170302" w:rsidRDefault="00170302" w:rsidP="00170302">
      <w:pPr>
        <w:pStyle w:val="PL"/>
      </w:pPr>
      <w:r>
        <w:t xml:space="preserve">                  $ref: 'TS29122_CommonData.yaml#/components/responses/308'</w:t>
      </w:r>
    </w:p>
    <w:p w14:paraId="6FE4BB63" w14:textId="77777777" w:rsidR="0065625A" w:rsidRDefault="0065625A" w:rsidP="0065625A">
      <w:pPr>
        <w:pStyle w:val="PL"/>
      </w:pPr>
      <w:r>
        <w:t xml:space="preserve">                '400':</w:t>
      </w:r>
    </w:p>
    <w:p w14:paraId="34F5BEE0" w14:textId="77777777" w:rsidR="0065625A" w:rsidRDefault="0065625A" w:rsidP="0065625A">
      <w:pPr>
        <w:pStyle w:val="PL"/>
      </w:pPr>
      <w:r>
        <w:t xml:space="preserve">                  $ref: 'TS29122_CommonData.yaml#/components/responses/400'</w:t>
      </w:r>
    </w:p>
    <w:p w14:paraId="52A85F3B" w14:textId="77777777" w:rsidR="0065625A" w:rsidRDefault="0065625A" w:rsidP="0065625A">
      <w:pPr>
        <w:pStyle w:val="PL"/>
      </w:pPr>
      <w:r>
        <w:t xml:space="preserve">                '401':</w:t>
      </w:r>
    </w:p>
    <w:p w14:paraId="205A3BB1" w14:textId="77777777" w:rsidR="0065625A" w:rsidRDefault="0065625A" w:rsidP="0065625A">
      <w:pPr>
        <w:pStyle w:val="PL"/>
      </w:pPr>
      <w:r>
        <w:t xml:space="preserve">                  $ref: 'TS29122_CommonData.yaml#/components/responses/401'</w:t>
      </w:r>
    </w:p>
    <w:p w14:paraId="40B0C64C" w14:textId="77777777" w:rsidR="0065625A" w:rsidRDefault="0065625A" w:rsidP="0065625A">
      <w:pPr>
        <w:pStyle w:val="PL"/>
      </w:pPr>
      <w:r>
        <w:t xml:space="preserve">                '403':</w:t>
      </w:r>
    </w:p>
    <w:p w14:paraId="58B43902" w14:textId="77777777" w:rsidR="0065625A" w:rsidRDefault="0065625A" w:rsidP="0065625A">
      <w:pPr>
        <w:pStyle w:val="PL"/>
      </w:pPr>
      <w:r>
        <w:t xml:space="preserve">                  $ref: 'TS29122_CommonData.yaml#/components/responses/403'</w:t>
      </w:r>
    </w:p>
    <w:p w14:paraId="14FBF50B" w14:textId="77777777" w:rsidR="0065625A" w:rsidRDefault="0065625A" w:rsidP="0065625A">
      <w:pPr>
        <w:pStyle w:val="PL"/>
      </w:pPr>
      <w:r>
        <w:t xml:space="preserve">                '404':</w:t>
      </w:r>
    </w:p>
    <w:p w14:paraId="20F46F61" w14:textId="77777777" w:rsidR="0065625A" w:rsidRDefault="0065625A" w:rsidP="0065625A">
      <w:pPr>
        <w:pStyle w:val="PL"/>
      </w:pPr>
      <w:r>
        <w:t xml:space="preserve">                  $ref: 'TS29122_CommonData.yaml#/components/responses/404'</w:t>
      </w:r>
    </w:p>
    <w:p w14:paraId="5C61A18C" w14:textId="77777777" w:rsidR="0065625A" w:rsidRDefault="0065625A" w:rsidP="0065625A">
      <w:pPr>
        <w:pStyle w:val="PL"/>
      </w:pPr>
      <w:r>
        <w:t xml:space="preserve">                '411':</w:t>
      </w:r>
    </w:p>
    <w:p w14:paraId="287F5260" w14:textId="77777777" w:rsidR="0065625A" w:rsidRDefault="0065625A" w:rsidP="0065625A">
      <w:pPr>
        <w:pStyle w:val="PL"/>
      </w:pPr>
      <w:r>
        <w:t xml:space="preserve">                  $ref: 'TS29122_CommonData.yaml#/components/responses/411'</w:t>
      </w:r>
    </w:p>
    <w:p w14:paraId="3787F089" w14:textId="77777777" w:rsidR="0065625A" w:rsidRDefault="0065625A" w:rsidP="0065625A">
      <w:pPr>
        <w:pStyle w:val="PL"/>
      </w:pPr>
      <w:r>
        <w:t xml:space="preserve">                '413':</w:t>
      </w:r>
    </w:p>
    <w:p w14:paraId="7523926E" w14:textId="77777777" w:rsidR="0065625A" w:rsidRDefault="0065625A" w:rsidP="0065625A">
      <w:pPr>
        <w:pStyle w:val="PL"/>
      </w:pPr>
      <w:r>
        <w:t xml:space="preserve">                  $ref: 'TS29122_CommonData.yaml#/components/responses/413'</w:t>
      </w:r>
    </w:p>
    <w:p w14:paraId="70B57DEB" w14:textId="77777777" w:rsidR="0065625A" w:rsidRDefault="0065625A" w:rsidP="0065625A">
      <w:pPr>
        <w:pStyle w:val="PL"/>
      </w:pPr>
      <w:r>
        <w:t xml:space="preserve">                '415':</w:t>
      </w:r>
    </w:p>
    <w:p w14:paraId="7DAC993A" w14:textId="77777777" w:rsidR="0065625A" w:rsidRDefault="0065625A" w:rsidP="0065625A">
      <w:pPr>
        <w:pStyle w:val="PL"/>
      </w:pPr>
      <w:r>
        <w:t xml:space="preserve">                  $ref: 'TS29122_CommonData.yaml#/components/responses/415'</w:t>
      </w:r>
    </w:p>
    <w:p w14:paraId="617F45D2" w14:textId="77777777" w:rsidR="0065625A" w:rsidRDefault="0065625A" w:rsidP="0065625A">
      <w:pPr>
        <w:pStyle w:val="PL"/>
      </w:pPr>
      <w:r>
        <w:t xml:space="preserve">                '429':</w:t>
      </w:r>
    </w:p>
    <w:p w14:paraId="6AA67DF3" w14:textId="77777777" w:rsidR="0065625A" w:rsidRDefault="0065625A" w:rsidP="0065625A">
      <w:pPr>
        <w:pStyle w:val="PL"/>
      </w:pPr>
      <w:r>
        <w:lastRenderedPageBreak/>
        <w:t xml:space="preserve">                  $ref: 'TS29122_CommonData.yaml#/components/responses/429'</w:t>
      </w:r>
    </w:p>
    <w:p w14:paraId="103ACC5D" w14:textId="77777777" w:rsidR="0065625A" w:rsidRDefault="0065625A" w:rsidP="0065625A">
      <w:pPr>
        <w:pStyle w:val="PL"/>
      </w:pPr>
      <w:r>
        <w:t xml:space="preserve">                '500':</w:t>
      </w:r>
    </w:p>
    <w:p w14:paraId="3ABED3A4" w14:textId="77777777" w:rsidR="0065625A" w:rsidRDefault="0065625A" w:rsidP="0065625A">
      <w:pPr>
        <w:pStyle w:val="PL"/>
      </w:pPr>
      <w:r>
        <w:t xml:space="preserve">                  $ref: 'TS29122_CommonData.yaml#/components/responses/500'</w:t>
      </w:r>
    </w:p>
    <w:p w14:paraId="45CA1BD6" w14:textId="77777777" w:rsidR="0065625A" w:rsidRDefault="0065625A" w:rsidP="0065625A">
      <w:pPr>
        <w:pStyle w:val="PL"/>
      </w:pPr>
      <w:r>
        <w:t xml:space="preserve">                '503':</w:t>
      </w:r>
    </w:p>
    <w:p w14:paraId="759AB1BD" w14:textId="77777777" w:rsidR="0065625A" w:rsidRDefault="0065625A" w:rsidP="0065625A">
      <w:pPr>
        <w:pStyle w:val="PL"/>
      </w:pPr>
      <w:r>
        <w:t xml:space="preserve">                  $ref: 'TS29122_CommonData.yaml#/components/responses/503'</w:t>
      </w:r>
    </w:p>
    <w:p w14:paraId="4AA18710" w14:textId="77777777" w:rsidR="0065625A" w:rsidRDefault="0065625A" w:rsidP="0065625A">
      <w:pPr>
        <w:pStyle w:val="PL"/>
      </w:pPr>
      <w:r>
        <w:t xml:space="preserve">                default:</w:t>
      </w:r>
    </w:p>
    <w:p w14:paraId="31C73DC4" w14:textId="77777777" w:rsidR="0065625A" w:rsidRDefault="0065625A" w:rsidP="0065625A">
      <w:pPr>
        <w:pStyle w:val="PL"/>
      </w:pPr>
      <w:r>
        <w:t xml:space="preserve">                  $ref: 'TS29122_CommonData.yaml#/components/responses/default'</w:t>
      </w:r>
    </w:p>
    <w:p w14:paraId="2A15115A" w14:textId="77777777" w:rsidR="007252E2" w:rsidRPr="00772409" w:rsidRDefault="007252E2" w:rsidP="007252E2">
      <w:pPr>
        <w:pStyle w:val="PL"/>
        <w:rPr>
          <w:lang w:val="fr-FR"/>
        </w:rPr>
      </w:pPr>
      <w:r w:rsidRPr="00851F75">
        <w:t xml:space="preserve">        </w:t>
      </w:r>
      <w:r w:rsidRPr="00772409">
        <w:rPr>
          <w:lang w:val="fr-FR"/>
        </w:rPr>
        <w:t>UserConsentRevocationNotif:</w:t>
      </w:r>
    </w:p>
    <w:p w14:paraId="05476E55" w14:textId="77777777" w:rsidR="007252E2" w:rsidRPr="00772409" w:rsidRDefault="007252E2" w:rsidP="007252E2">
      <w:pPr>
        <w:pStyle w:val="PL"/>
        <w:rPr>
          <w:lang w:val="fr-FR"/>
        </w:rPr>
      </w:pPr>
      <w:r w:rsidRPr="00772409">
        <w:rPr>
          <w:lang w:val="fr-FR"/>
        </w:rPr>
        <w:t xml:space="preserve">          '{request.body#/revocationNotifUri}':</w:t>
      </w:r>
    </w:p>
    <w:p w14:paraId="2060750B" w14:textId="77777777" w:rsidR="007252E2" w:rsidRDefault="007252E2" w:rsidP="007252E2">
      <w:pPr>
        <w:pStyle w:val="PL"/>
      </w:pPr>
      <w:r w:rsidRPr="00851F75">
        <w:rPr>
          <w:lang w:val="fr-FR"/>
        </w:rPr>
        <w:t xml:space="preserve">            </w:t>
      </w:r>
      <w:r>
        <w:t>post:</w:t>
      </w:r>
    </w:p>
    <w:p w14:paraId="2F76E962" w14:textId="77777777" w:rsidR="007252E2" w:rsidRDefault="007252E2" w:rsidP="007252E2">
      <w:pPr>
        <w:pStyle w:val="PL"/>
      </w:pPr>
      <w:r>
        <w:t xml:space="preserve">              requestBody:</w:t>
      </w:r>
    </w:p>
    <w:p w14:paraId="7FE42BE4" w14:textId="77777777" w:rsidR="007252E2" w:rsidRDefault="007252E2" w:rsidP="007252E2">
      <w:pPr>
        <w:pStyle w:val="PL"/>
      </w:pPr>
      <w:r>
        <w:t xml:space="preserve">                required: true</w:t>
      </w:r>
    </w:p>
    <w:p w14:paraId="6F74BB1E" w14:textId="77777777" w:rsidR="007252E2" w:rsidRDefault="007252E2" w:rsidP="007252E2">
      <w:pPr>
        <w:pStyle w:val="PL"/>
      </w:pPr>
      <w:r>
        <w:t xml:space="preserve">                content:</w:t>
      </w:r>
    </w:p>
    <w:p w14:paraId="6C3B6050" w14:textId="77777777" w:rsidR="007252E2" w:rsidRDefault="007252E2" w:rsidP="007252E2">
      <w:pPr>
        <w:pStyle w:val="PL"/>
      </w:pPr>
      <w:r>
        <w:t xml:space="preserve">                  application/json:</w:t>
      </w:r>
    </w:p>
    <w:p w14:paraId="3CEAC4FD" w14:textId="77777777" w:rsidR="007252E2" w:rsidRDefault="007252E2" w:rsidP="007252E2">
      <w:pPr>
        <w:pStyle w:val="PL"/>
      </w:pPr>
      <w:r>
        <w:t xml:space="preserve">                    schema:</w:t>
      </w:r>
    </w:p>
    <w:p w14:paraId="1593F55B" w14:textId="77777777" w:rsidR="007252E2" w:rsidRDefault="007252E2" w:rsidP="007252E2">
      <w:pPr>
        <w:pStyle w:val="PL"/>
      </w:pPr>
      <w:r>
        <w:t xml:space="preserve">                      $ref: '#/components/schemas/ConsentRevocNotif'</w:t>
      </w:r>
    </w:p>
    <w:p w14:paraId="6838568F" w14:textId="77777777" w:rsidR="007252E2" w:rsidRDefault="007252E2" w:rsidP="007252E2">
      <w:pPr>
        <w:pStyle w:val="PL"/>
      </w:pPr>
      <w:r>
        <w:t xml:space="preserve">              responses:</w:t>
      </w:r>
    </w:p>
    <w:p w14:paraId="545D961F" w14:textId="77777777" w:rsidR="007252E2" w:rsidRDefault="007252E2" w:rsidP="007252E2">
      <w:pPr>
        <w:pStyle w:val="PL"/>
      </w:pPr>
      <w:r>
        <w:t xml:space="preserve">                '204':</w:t>
      </w:r>
    </w:p>
    <w:p w14:paraId="25550BDD" w14:textId="77777777" w:rsidR="007252E2" w:rsidRDefault="007252E2" w:rsidP="007252E2">
      <w:pPr>
        <w:pStyle w:val="PL"/>
      </w:pPr>
      <w:r>
        <w:t xml:space="preserve">                  description: No Content (successful notification).</w:t>
      </w:r>
    </w:p>
    <w:p w14:paraId="4AB4E6A4" w14:textId="77777777" w:rsidR="007252E2" w:rsidRDefault="007252E2" w:rsidP="007252E2">
      <w:pPr>
        <w:pStyle w:val="PL"/>
      </w:pPr>
      <w:r>
        <w:t xml:space="preserve">                '307':</w:t>
      </w:r>
    </w:p>
    <w:p w14:paraId="1900F4C0" w14:textId="77777777" w:rsidR="007252E2" w:rsidRDefault="007252E2" w:rsidP="007252E2">
      <w:pPr>
        <w:pStyle w:val="PL"/>
      </w:pPr>
      <w:r>
        <w:t xml:space="preserve">                  $ref: 'TS29122_CommonData.yaml#/components/responses/307'</w:t>
      </w:r>
    </w:p>
    <w:p w14:paraId="54BA350D" w14:textId="77777777" w:rsidR="007252E2" w:rsidRDefault="007252E2" w:rsidP="007252E2">
      <w:pPr>
        <w:pStyle w:val="PL"/>
      </w:pPr>
      <w:r>
        <w:t xml:space="preserve">                '308':</w:t>
      </w:r>
    </w:p>
    <w:p w14:paraId="0692229F" w14:textId="77777777" w:rsidR="007252E2" w:rsidRDefault="007252E2" w:rsidP="007252E2">
      <w:pPr>
        <w:pStyle w:val="PL"/>
      </w:pPr>
      <w:r>
        <w:t xml:space="preserve">                  $ref: 'TS29122_CommonData.yaml#/components/responses/308'</w:t>
      </w:r>
    </w:p>
    <w:p w14:paraId="2F46DAA5" w14:textId="77777777" w:rsidR="007252E2" w:rsidRDefault="007252E2" w:rsidP="007252E2">
      <w:pPr>
        <w:pStyle w:val="PL"/>
      </w:pPr>
      <w:r>
        <w:t xml:space="preserve">                '400':</w:t>
      </w:r>
    </w:p>
    <w:p w14:paraId="4C3EBE36" w14:textId="77777777" w:rsidR="007252E2" w:rsidRDefault="007252E2" w:rsidP="007252E2">
      <w:pPr>
        <w:pStyle w:val="PL"/>
      </w:pPr>
      <w:r>
        <w:t xml:space="preserve">                  $ref: 'TS29122_CommonData.yaml#/components/responses/400'</w:t>
      </w:r>
    </w:p>
    <w:p w14:paraId="1E140864" w14:textId="77777777" w:rsidR="007252E2" w:rsidRDefault="007252E2" w:rsidP="007252E2">
      <w:pPr>
        <w:pStyle w:val="PL"/>
      </w:pPr>
      <w:r>
        <w:t xml:space="preserve">                '401':</w:t>
      </w:r>
    </w:p>
    <w:p w14:paraId="0192B7F4" w14:textId="77777777" w:rsidR="007252E2" w:rsidRDefault="007252E2" w:rsidP="007252E2">
      <w:pPr>
        <w:pStyle w:val="PL"/>
      </w:pPr>
      <w:r>
        <w:t xml:space="preserve">                  $ref: 'TS29122_CommonData.yaml#/components/responses/401'</w:t>
      </w:r>
    </w:p>
    <w:p w14:paraId="74A7B406" w14:textId="77777777" w:rsidR="007252E2" w:rsidRDefault="007252E2" w:rsidP="007252E2">
      <w:pPr>
        <w:pStyle w:val="PL"/>
      </w:pPr>
      <w:r>
        <w:t xml:space="preserve">                '403':</w:t>
      </w:r>
    </w:p>
    <w:p w14:paraId="60B246B6" w14:textId="77777777" w:rsidR="007252E2" w:rsidRDefault="007252E2" w:rsidP="007252E2">
      <w:pPr>
        <w:pStyle w:val="PL"/>
      </w:pPr>
      <w:r>
        <w:t xml:space="preserve">                  $ref: 'TS29122_CommonData.yaml#/components/responses/403'</w:t>
      </w:r>
    </w:p>
    <w:p w14:paraId="324F9527" w14:textId="77777777" w:rsidR="007252E2" w:rsidRDefault="007252E2" w:rsidP="007252E2">
      <w:pPr>
        <w:pStyle w:val="PL"/>
      </w:pPr>
      <w:r>
        <w:t xml:space="preserve">                '404':</w:t>
      </w:r>
    </w:p>
    <w:p w14:paraId="3219B543" w14:textId="77777777" w:rsidR="007252E2" w:rsidRDefault="007252E2" w:rsidP="007252E2">
      <w:pPr>
        <w:pStyle w:val="PL"/>
      </w:pPr>
      <w:r>
        <w:t xml:space="preserve">                  $ref: 'TS29122_CommonData.yaml#/components/responses/404'</w:t>
      </w:r>
    </w:p>
    <w:p w14:paraId="1F4B98BE" w14:textId="77777777" w:rsidR="007252E2" w:rsidRDefault="007252E2" w:rsidP="007252E2">
      <w:pPr>
        <w:pStyle w:val="PL"/>
      </w:pPr>
      <w:r>
        <w:t xml:space="preserve">                '411':</w:t>
      </w:r>
    </w:p>
    <w:p w14:paraId="322F7CDA" w14:textId="77777777" w:rsidR="007252E2" w:rsidRDefault="007252E2" w:rsidP="007252E2">
      <w:pPr>
        <w:pStyle w:val="PL"/>
      </w:pPr>
      <w:r>
        <w:t xml:space="preserve">                  $ref: 'TS29122_CommonData.yaml#/components/responses/411'</w:t>
      </w:r>
    </w:p>
    <w:p w14:paraId="62D58A24" w14:textId="77777777" w:rsidR="007252E2" w:rsidRDefault="007252E2" w:rsidP="007252E2">
      <w:pPr>
        <w:pStyle w:val="PL"/>
      </w:pPr>
      <w:r>
        <w:t xml:space="preserve">                '413':</w:t>
      </w:r>
    </w:p>
    <w:p w14:paraId="352163D7" w14:textId="77777777" w:rsidR="007252E2" w:rsidRDefault="007252E2" w:rsidP="007252E2">
      <w:pPr>
        <w:pStyle w:val="PL"/>
      </w:pPr>
      <w:r>
        <w:t xml:space="preserve">                  $ref: 'TS29122_CommonData.yaml#/components/responses/413'</w:t>
      </w:r>
    </w:p>
    <w:p w14:paraId="5D0003FF" w14:textId="77777777" w:rsidR="007252E2" w:rsidRDefault="007252E2" w:rsidP="007252E2">
      <w:pPr>
        <w:pStyle w:val="PL"/>
      </w:pPr>
      <w:r>
        <w:t xml:space="preserve">                '415':</w:t>
      </w:r>
    </w:p>
    <w:p w14:paraId="64A6461F" w14:textId="77777777" w:rsidR="007252E2" w:rsidRDefault="007252E2" w:rsidP="007252E2">
      <w:pPr>
        <w:pStyle w:val="PL"/>
      </w:pPr>
      <w:r>
        <w:t xml:space="preserve">                  $ref: 'TS29122_CommonData.yaml#/components/responses/415'</w:t>
      </w:r>
    </w:p>
    <w:p w14:paraId="59DCF019" w14:textId="77777777" w:rsidR="007252E2" w:rsidRDefault="007252E2" w:rsidP="007252E2">
      <w:pPr>
        <w:pStyle w:val="PL"/>
      </w:pPr>
      <w:r>
        <w:t xml:space="preserve">                '429':</w:t>
      </w:r>
    </w:p>
    <w:p w14:paraId="0BF3CAF3" w14:textId="77777777" w:rsidR="007252E2" w:rsidRDefault="007252E2" w:rsidP="007252E2">
      <w:pPr>
        <w:pStyle w:val="PL"/>
      </w:pPr>
      <w:r>
        <w:t xml:space="preserve">                  $ref: 'TS29122_CommonData.yaml#/components/responses/429'</w:t>
      </w:r>
    </w:p>
    <w:p w14:paraId="22BD73EB" w14:textId="77777777" w:rsidR="007252E2" w:rsidRDefault="007252E2" w:rsidP="007252E2">
      <w:pPr>
        <w:pStyle w:val="PL"/>
      </w:pPr>
      <w:r>
        <w:t xml:space="preserve">                '500':</w:t>
      </w:r>
    </w:p>
    <w:p w14:paraId="5914B538" w14:textId="77777777" w:rsidR="007252E2" w:rsidRDefault="007252E2" w:rsidP="007252E2">
      <w:pPr>
        <w:pStyle w:val="PL"/>
      </w:pPr>
      <w:r>
        <w:t xml:space="preserve">                  $ref: 'TS29122_CommonData.yaml#/components/responses/500'</w:t>
      </w:r>
    </w:p>
    <w:p w14:paraId="0A78FDB0" w14:textId="77777777" w:rsidR="007252E2" w:rsidRDefault="007252E2" w:rsidP="007252E2">
      <w:pPr>
        <w:pStyle w:val="PL"/>
      </w:pPr>
      <w:r>
        <w:t xml:space="preserve">                '503':</w:t>
      </w:r>
    </w:p>
    <w:p w14:paraId="5EA90255" w14:textId="77777777" w:rsidR="007252E2" w:rsidRDefault="007252E2" w:rsidP="007252E2">
      <w:pPr>
        <w:pStyle w:val="PL"/>
      </w:pPr>
      <w:r>
        <w:t xml:space="preserve">                  $ref: 'TS29122_CommonData.yaml#/components/responses/503'</w:t>
      </w:r>
    </w:p>
    <w:p w14:paraId="14CB55F7" w14:textId="77777777" w:rsidR="007252E2" w:rsidRDefault="007252E2" w:rsidP="007252E2">
      <w:pPr>
        <w:pStyle w:val="PL"/>
      </w:pPr>
      <w:r>
        <w:t xml:space="preserve">                default:</w:t>
      </w:r>
    </w:p>
    <w:p w14:paraId="43995095" w14:textId="57ADAB76" w:rsidR="0065625A" w:rsidRDefault="007252E2" w:rsidP="007252E2">
      <w:pPr>
        <w:pStyle w:val="PL"/>
      </w:pPr>
      <w:r>
        <w:t xml:space="preserve">                  $ref: 'TS29122_CommonData.yaml#/components/responses/default'</w:t>
      </w:r>
    </w:p>
    <w:p w14:paraId="6BB54FCC" w14:textId="77777777" w:rsidR="0065625A" w:rsidRDefault="0065625A" w:rsidP="0065625A">
      <w:pPr>
        <w:pStyle w:val="PL"/>
      </w:pPr>
    </w:p>
    <w:p w14:paraId="25C345FD" w14:textId="77777777" w:rsidR="0065625A" w:rsidRDefault="0065625A" w:rsidP="0065625A">
      <w:pPr>
        <w:pStyle w:val="PL"/>
      </w:pPr>
      <w:r>
        <w:t xml:space="preserve">  /subscriptions/{subscriptionId}:</w:t>
      </w:r>
    </w:p>
    <w:p w14:paraId="4F60BE92" w14:textId="3BB988C9" w:rsidR="0065625A" w:rsidRDefault="0065625A" w:rsidP="0065625A">
      <w:pPr>
        <w:pStyle w:val="PL"/>
      </w:pPr>
      <w:r>
        <w:t xml:space="preserve">    get:</w:t>
      </w:r>
    </w:p>
    <w:p w14:paraId="76E19682"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 an</w:t>
      </w:r>
      <w:r w:rsidRPr="00956496">
        <w:rPr>
          <w:rFonts w:cs="Courier New"/>
          <w:szCs w:val="16"/>
        </w:rPr>
        <w:t xml:space="preserve"> </w:t>
      </w:r>
      <w:r>
        <w:t>Individual Location Information Subscription resource</w:t>
      </w:r>
    </w:p>
    <w:p w14:paraId="4757E652"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LocationInfoSubscription</w:t>
      </w:r>
    </w:p>
    <w:p w14:paraId="122BC39D" w14:textId="77777777" w:rsidR="003044FE" w:rsidRPr="00956496" w:rsidRDefault="003044FE" w:rsidP="003044FE">
      <w:pPr>
        <w:pStyle w:val="PL"/>
      </w:pPr>
      <w:r w:rsidRPr="00956496">
        <w:t xml:space="preserve">      tags:</w:t>
      </w:r>
    </w:p>
    <w:p w14:paraId="57C15C23" w14:textId="27E9454B" w:rsidR="003044FE" w:rsidRDefault="003044FE" w:rsidP="0065625A">
      <w:pPr>
        <w:pStyle w:val="PL"/>
      </w:pPr>
      <w:r w:rsidRPr="00956496">
        <w:t xml:space="preserve">        - </w:t>
      </w:r>
      <w:r>
        <w:t>Individual Location Information Subscription</w:t>
      </w:r>
      <w:r w:rsidRPr="00956496">
        <w:t xml:space="preserve"> (Document)</w:t>
      </w:r>
    </w:p>
    <w:p w14:paraId="4D7BC1B4" w14:textId="77777777" w:rsidR="0065625A" w:rsidRDefault="0065625A" w:rsidP="0065625A">
      <w:pPr>
        <w:pStyle w:val="PL"/>
      </w:pPr>
      <w:r>
        <w:t xml:space="preserve">      description: Retrieve an Individual </w:t>
      </w:r>
      <w:r>
        <w:rPr>
          <w:lang w:eastAsia="ja-JP"/>
        </w:rPr>
        <w:t>location information subscription information</w:t>
      </w:r>
      <w:r>
        <w:t>.</w:t>
      </w:r>
    </w:p>
    <w:p w14:paraId="1FC2E7FD" w14:textId="77777777" w:rsidR="0065625A" w:rsidRDefault="0065625A" w:rsidP="0065625A">
      <w:pPr>
        <w:pStyle w:val="PL"/>
      </w:pPr>
      <w:r>
        <w:t xml:space="preserve">      parameters:</w:t>
      </w:r>
    </w:p>
    <w:p w14:paraId="134AA756" w14:textId="77777777" w:rsidR="0065625A" w:rsidRDefault="0065625A" w:rsidP="0065625A">
      <w:pPr>
        <w:pStyle w:val="PL"/>
      </w:pPr>
      <w:r>
        <w:t xml:space="preserve">        - name: subscriptionId</w:t>
      </w:r>
    </w:p>
    <w:p w14:paraId="32023A3A" w14:textId="77777777" w:rsidR="0065625A" w:rsidRDefault="0065625A" w:rsidP="0065625A">
      <w:pPr>
        <w:pStyle w:val="PL"/>
      </w:pPr>
      <w:r>
        <w:t xml:space="preserve">          in: path</w:t>
      </w:r>
    </w:p>
    <w:p w14:paraId="1A808E73" w14:textId="77777777" w:rsidR="0065625A" w:rsidRPr="00721D9F" w:rsidRDefault="0065625A" w:rsidP="0065625A">
      <w:pPr>
        <w:pStyle w:val="PL"/>
        <w:rPr>
          <w:lang w:val="en-US" w:eastAsia="es-ES"/>
        </w:rPr>
      </w:pPr>
      <w:r>
        <w:rPr>
          <w:lang w:val="en-US" w:eastAsia="es-ES"/>
        </w:rPr>
        <w:t xml:space="preserve">          description: Subscription Id.</w:t>
      </w:r>
    </w:p>
    <w:p w14:paraId="50E5A147" w14:textId="77777777" w:rsidR="0065625A" w:rsidRDefault="0065625A" w:rsidP="0065625A">
      <w:pPr>
        <w:pStyle w:val="PL"/>
      </w:pPr>
      <w:r>
        <w:t xml:space="preserve">          required: true</w:t>
      </w:r>
    </w:p>
    <w:p w14:paraId="1468EFEC" w14:textId="77777777" w:rsidR="0065625A" w:rsidRDefault="0065625A" w:rsidP="0065625A">
      <w:pPr>
        <w:pStyle w:val="PL"/>
      </w:pPr>
      <w:r>
        <w:t xml:space="preserve">          schema:</w:t>
      </w:r>
    </w:p>
    <w:p w14:paraId="18C8DD05" w14:textId="77777777" w:rsidR="0065625A" w:rsidRPr="00F56746" w:rsidRDefault="0065625A" w:rsidP="0065625A">
      <w:pPr>
        <w:pStyle w:val="PL"/>
      </w:pPr>
      <w:r>
        <w:t xml:space="preserve">            type: string</w:t>
      </w:r>
    </w:p>
    <w:p w14:paraId="6CD3C9B4" w14:textId="77777777" w:rsidR="0065625A" w:rsidRDefault="0065625A" w:rsidP="0065625A">
      <w:pPr>
        <w:pStyle w:val="PL"/>
        <w:rPr>
          <w:lang w:val="en-US"/>
        </w:rPr>
      </w:pPr>
      <w:r>
        <w:rPr>
          <w:lang w:val="en-US"/>
        </w:rPr>
        <w:t xml:space="preserve">      responses:</w:t>
      </w:r>
    </w:p>
    <w:p w14:paraId="13EDE3C6" w14:textId="77777777" w:rsidR="0065625A" w:rsidRDefault="0065625A" w:rsidP="0065625A">
      <w:pPr>
        <w:pStyle w:val="PL"/>
        <w:rPr>
          <w:lang w:val="en-US"/>
        </w:rPr>
      </w:pPr>
      <w:r>
        <w:rPr>
          <w:lang w:val="en-US"/>
        </w:rPr>
        <w:t xml:space="preserve">        '200':</w:t>
      </w:r>
    </w:p>
    <w:p w14:paraId="2847CD44" w14:textId="77777777" w:rsidR="0065625A" w:rsidRDefault="0065625A" w:rsidP="0065625A">
      <w:pPr>
        <w:pStyle w:val="PL"/>
      </w:pPr>
      <w:r>
        <w:rPr>
          <w:lang w:val="en-US"/>
        </w:rPr>
        <w:t xml:space="preserve">          </w:t>
      </w:r>
      <w:r>
        <w:t>description: OK (Successfully get the location information subscription).</w:t>
      </w:r>
    </w:p>
    <w:p w14:paraId="659A753B" w14:textId="77777777" w:rsidR="0065625A" w:rsidRDefault="0065625A" w:rsidP="0065625A">
      <w:pPr>
        <w:pStyle w:val="PL"/>
      </w:pPr>
      <w:r>
        <w:t xml:space="preserve">          content:</w:t>
      </w:r>
    </w:p>
    <w:p w14:paraId="719035DE" w14:textId="77777777" w:rsidR="0065625A" w:rsidRDefault="0065625A" w:rsidP="0065625A">
      <w:pPr>
        <w:pStyle w:val="PL"/>
      </w:pPr>
      <w:r>
        <w:t xml:space="preserve">            application/json:</w:t>
      </w:r>
    </w:p>
    <w:p w14:paraId="446F72E5" w14:textId="77777777" w:rsidR="0065625A" w:rsidRDefault="0065625A" w:rsidP="0065625A">
      <w:pPr>
        <w:pStyle w:val="PL"/>
      </w:pPr>
      <w:r>
        <w:t xml:space="preserve">              schema:</w:t>
      </w:r>
    </w:p>
    <w:p w14:paraId="02978EBE" w14:textId="09EFE4E4" w:rsidR="0065625A" w:rsidRDefault="0065625A" w:rsidP="0065625A">
      <w:pPr>
        <w:pStyle w:val="PL"/>
      </w:pPr>
      <w:r>
        <w:t xml:space="preserve">                $ref: '#/components/schemas/</w:t>
      </w:r>
      <w:r>
        <w:rPr>
          <w:lang w:eastAsia="ja-JP"/>
        </w:rPr>
        <w:t>LocationSubscription</w:t>
      </w:r>
      <w:r>
        <w:t>'</w:t>
      </w:r>
    </w:p>
    <w:p w14:paraId="29CC7AC6" w14:textId="77777777" w:rsidR="00170302" w:rsidRDefault="00170302" w:rsidP="00170302">
      <w:pPr>
        <w:pStyle w:val="PL"/>
      </w:pPr>
      <w:r>
        <w:t xml:space="preserve">        '307':</w:t>
      </w:r>
    </w:p>
    <w:p w14:paraId="248EBD19" w14:textId="77777777" w:rsidR="00170302" w:rsidRDefault="00170302" w:rsidP="00170302">
      <w:pPr>
        <w:pStyle w:val="PL"/>
      </w:pPr>
      <w:r>
        <w:t xml:space="preserve">          $ref: 'TS29122_CommonData.yaml#/components/responses/307'</w:t>
      </w:r>
    </w:p>
    <w:p w14:paraId="12F92048" w14:textId="77777777" w:rsidR="00170302" w:rsidRDefault="00170302" w:rsidP="00170302">
      <w:pPr>
        <w:pStyle w:val="PL"/>
      </w:pPr>
      <w:r>
        <w:t xml:space="preserve">        '308':</w:t>
      </w:r>
    </w:p>
    <w:p w14:paraId="532CC57C" w14:textId="7A582678" w:rsidR="00170302" w:rsidRDefault="00170302" w:rsidP="00170302">
      <w:pPr>
        <w:pStyle w:val="PL"/>
      </w:pPr>
      <w:r>
        <w:t xml:space="preserve">          $ref: 'TS29122_CommonData.yaml#/components/responses/308'</w:t>
      </w:r>
    </w:p>
    <w:p w14:paraId="0B4BB072" w14:textId="77777777" w:rsidR="0065625A" w:rsidRDefault="0065625A" w:rsidP="0065625A">
      <w:pPr>
        <w:pStyle w:val="PL"/>
      </w:pPr>
      <w:r>
        <w:t xml:space="preserve">        '400':</w:t>
      </w:r>
    </w:p>
    <w:p w14:paraId="71BCB957" w14:textId="77777777" w:rsidR="0065625A" w:rsidRDefault="0065625A" w:rsidP="0065625A">
      <w:pPr>
        <w:pStyle w:val="PL"/>
      </w:pPr>
      <w:r>
        <w:t xml:space="preserve">          $ref: 'TS29122_CommonData.yaml#/components/responses/400'</w:t>
      </w:r>
    </w:p>
    <w:p w14:paraId="701F2AB7" w14:textId="77777777" w:rsidR="0065625A" w:rsidRDefault="0065625A" w:rsidP="0065625A">
      <w:pPr>
        <w:pStyle w:val="PL"/>
      </w:pPr>
      <w:r>
        <w:t xml:space="preserve">        '401':</w:t>
      </w:r>
    </w:p>
    <w:p w14:paraId="76B6A397" w14:textId="77777777" w:rsidR="0065625A" w:rsidRDefault="0065625A" w:rsidP="0065625A">
      <w:pPr>
        <w:pStyle w:val="PL"/>
      </w:pPr>
      <w:r>
        <w:t xml:space="preserve">          $ref: 'TS29122_CommonData.yaml#/components/responses/401'</w:t>
      </w:r>
    </w:p>
    <w:p w14:paraId="57AED476" w14:textId="77777777" w:rsidR="0065625A" w:rsidRDefault="0065625A" w:rsidP="0065625A">
      <w:pPr>
        <w:pStyle w:val="PL"/>
        <w:rPr>
          <w:rFonts w:eastAsia="DengXian"/>
        </w:rPr>
      </w:pPr>
      <w:r>
        <w:rPr>
          <w:rFonts w:eastAsia="DengXian"/>
        </w:rPr>
        <w:t xml:space="preserve">        '403':</w:t>
      </w:r>
    </w:p>
    <w:p w14:paraId="69198F67" w14:textId="77777777" w:rsidR="0065625A" w:rsidRDefault="0065625A" w:rsidP="0065625A">
      <w:pPr>
        <w:pStyle w:val="PL"/>
        <w:rPr>
          <w:rFonts w:eastAsia="DengXian"/>
        </w:rPr>
      </w:pPr>
      <w:r>
        <w:rPr>
          <w:rFonts w:eastAsia="DengXian"/>
        </w:rPr>
        <w:t xml:space="preserve">          $ref: 'TS29122_CommonData.yaml#/components/responses/403'</w:t>
      </w:r>
    </w:p>
    <w:p w14:paraId="149F48C6" w14:textId="77777777" w:rsidR="0065625A" w:rsidRDefault="0065625A" w:rsidP="0065625A">
      <w:pPr>
        <w:pStyle w:val="PL"/>
      </w:pPr>
      <w:r>
        <w:t xml:space="preserve">        '404':</w:t>
      </w:r>
    </w:p>
    <w:p w14:paraId="3DB78C0D" w14:textId="77777777" w:rsidR="0065625A" w:rsidRDefault="0065625A" w:rsidP="0065625A">
      <w:pPr>
        <w:pStyle w:val="PL"/>
      </w:pPr>
      <w:r>
        <w:lastRenderedPageBreak/>
        <w:t xml:space="preserve">          $ref: 'TS29122_CommonData.yaml#/components/responses/404'</w:t>
      </w:r>
    </w:p>
    <w:p w14:paraId="4584AA6F" w14:textId="77777777" w:rsidR="0065625A" w:rsidRDefault="0065625A" w:rsidP="0065625A">
      <w:pPr>
        <w:pStyle w:val="PL"/>
        <w:rPr>
          <w:rFonts w:eastAsia="DengXian"/>
        </w:rPr>
      </w:pPr>
      <w:r>
        <w:rPr>
          <w:rFonts w:eastAsia="DengXian"/>
        </w:rPr>
        <w:t xml:space="preserve">        '406':</w:t>
      </w:r>
    </w:p>
    <w:p w14:paraId="0D8B4AC1" w14:textId="77777777" w:rsidR="0065625A" w:rsidRDefault="0065625A" w:rsidP="0065625A">
      <w:pPr>
        <w:pStyle w:val="PL"/>
        <w:rPr>
          <w:rFonts w:eastAsia="DengXian"/>
        </w:rPr>
      </w:pPr>
      <w:r>
        <w:rPr>
          <w:rFonts w:eastAsia="DengXian"/>
        </w:rPr>
        <w:t xml:space="preserve">          $ref: 'TS29122_CommonData.yaml#/components/responses/406'</w:t>
      </w:r>
    </w:p>
    <w:p w14:paraId="33BF8D34" w14:textId="77777777" w:rsidR="0065625A" w:rsidRDefault="0065625A" w:rsidP="0065625A">
      <w:pPr>
        <w:pStyle w:val="PL"/>
        <w:rPr>
          <w:rFonts w:eastAsia="DengXian"/>
        </w:rPr>
      </w:pPr>
      <w:r>
        <w:rPr>
          <w:rFonts w:eastAsia="DengXian"/>
        </w:rPr>
        <w:t xml:space="preserve">        '429':</w:t>
      </w:r>
    </w:p>
    <w:p w14:paraId="5698DB7B" w14:textId="77777777" w:rsidR="0065625A" w:rsidRDefault="0065625A" w:rsidP="0065625A">
      <w:pPr>
        <w:pStyle w:val="PL"/>
        <w:rPr>
          <w:rFonts w:eastAsia="DengXian"/>
        </w:rPr>
      </w:pPr>
      <w:r>
        <w:rPr>
          <w:rFonts w:eastAsia="DengXian"/>
        </w:rPr>
        <w:t xml:space="preserve">          $ref: 'TS29122_CommonData.yaml#/components/responses/429'</w:t>
      </w:r>
    </w:p>
    <w:p w14:paraId="4128E47C" w14:textId="77777777" w:rsidR="0065625A" w:rsidRDefault="0065625A" w:rsidP="0065625A">
      <w:pPr>
        <w:pStyle w:val="PL"/>
      </w:pPr>
      <w:r>
        <w:t xml:space="preserve">        '500':</w:t>
      </w:r>
    </w:p>
    <w:p w14:paraId="58D24AFA" w14:textId="77777777" w:rsidR="0065625A" w:rsidRDefault="0065625A" w:rsidP="0065625A">
      <w:pPr>
        <w:pStyle w:val="PL"/>
      </w:pPr>
      <w:r>
        <w:t xml:space="preserve">          $ref: 'TS29122_CommonData.yaml#/components/responses/500'</w:t>
      </w:r>
    </w:p>
    <w:p w14:paraId="1693422C" w14:textId="77777777" w:rsidR="0065625A" w:rsidRDefault="0065625A" w:rsidP="0065625A">
      <w:pPr>
        <w:pStyle w:val="PL"/>
      </w:pPr>
      <w:r>
        <w:t xml:space="preserve">        '503':</w:t>
      </w:r>
    </w:p>
    <w:p w14:paraId="2A5E544C" w14:textId="77777777" w:rsidR="0065625A" w:rsidRDefault="0065625A" w:rsidP="0065625A">
      <w:pPr>
        <w:pStyle w:val="PL"/>
      </w:pPr>
      <w:r>
        <w:t xml:space="preserve">          $ref: 'TS29122_CommonData.yaml#/components/responses/503'</w:t>
      </w:r>
    </w:p>
    <w:p w14:paraId="7FD4B7EE" w14:textId="77777777" w:rsidR="0065625A" w:rsidRDefault="0065625A" w:rsidP="0065625A">
      <w:pPr>
        <w:pStyle w:val="PL"/>
      </w:pPr>
      <w:r>
        <w:t xml:space="preserve">        default:</w:t>
      </w:r>
    </w:p>
    <w:p w14:paraId="1EA11AE0" w14:textId="77777777" w:rsidR="0065625A" w:rsidRDefault="0065625A" w:rsidP="0065625A">
      <w:pPr>
        <w:pStyle w:val="PL"/>
      </w:pPr>
      <w:r>
        <w:t xml:space="preserve">          $ref: 'TS29122_CommonData.yaml#/components/responses/default'</w:t>
      </w:r>
    </w:p>
    <w:p w14:paraId="2590CF21" w14:textId="65234894" w:rsidR="0065625A" w:rsidRDefault="0065625A" w:rsidP="0065625A">
      <w:pPr>
        <w:pStyle w:val="PL"/>
      </w:pPr>
      <w:r>
        <w:t xml:space="preserve">    put:</w:t>
      </w:r>
    </w:p>
    <w:p w14:paraId="2E604BBE"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t>Individual Location Information Subscription resource</w:t>
      </w:r>
    </w:p>
    <w:p w14:paraId="3F467910"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LocationInfoSubscription</w:t>
      </w:r>
    </w:p>
    <w:p w14:paraId="0D9F27C4" w14:textId="77777777" w:rsidR="003044FE" w:rsidRPr="00956496" w:rsidRDefault="003044FE" w:rsidP="003044FE">
      <w:pPr>
        <w:pStyle w:val="PL"/>
      </w:pPr>
      <w:r w:rsidRPr="00956496">
        <w:t xml:space="preserve">      tags:</w:t>
      </w:r>
    </w:p>
    <w:p w14:paraId="15A43E5E" w14:textId="76AA3EEA" w:rsidR="003044FE" w:rsidRDefault="003044FE" w:rsidP="0065625A">
      <w:pPr>
        <w:pStyle w:val="PL"/>
      </w:pPr>
      <w:r w:rsidRPr="00956496">
        <w:t xml:space="preserve">        - </w:t>
      </w:r>
      <w:r>
        <w:t>Individual Location Information Subscription</w:t>
      </w:r>
      <w:r w:rsidRPr="00956496">
        <w:t xml:space="preserve"> (Document)</w:t>
      </w:r>
    </w:p>
    <w:p w14:paraId="3F66F0F7" w14:textId="77777777" w:rsidR="0065625A" w:rsidRDefault="0065625A" w:rsidP="0065625A">
      <w:pPr>
        <w:pStyle w:val="PL"/>
      </w:pPr>
      <w:r>
        <w:t xml:space="preserve">      description: Fully replace an </w:t>
      </w:r>
      <w:r>
        <w:rPr>
          <w:lang w:eastAsia="ja-JP"/>
        </w:rPr>
        <w:t>existing Individual location information S</w:t>
      </w:r>
      <w:r>
        <w:rPr>
          <w:rFonts w:hint="eastAsia"/>
          <w:lang w:eastAsia="ja-JP"/>
        </w:rPr>
        <w:t>ubscription</w:t>
      </w:r>
      <w:r>
        <w:t>.</w:t>
      </w:r>
    </w:p>
    <w:p w14:paraId="6B37149C" w14:textId="77777777" w:rsidR="0065625A" w:rsidRDefault="0065625A" w:rsidP="0065625A">
      <w:pPr>
        <w:pStyle w:val="PL"/>
      </w:pPr>
      <w:r>
        <w:t xml:space="preserve">      parameters:</w:t>
      </w:r>
    </w:p>
    <w:p w14:paraId="3B1E9F8E" w14:textId="77777777" w:rsidR="0065625A" w:rsidRDefault="0065625A" w:rsidP="0065625A">
      <w:pPr>
        <w:pStyle w:val="PL"/>
      </w:pPr>
      <w:r>
        <w:t xml:space="preserve">        - name: subscriptionId</w:t>
      </w:r>
    </w:p>
    <w:p w14:paraId="20DBE03B" w14:textId="77777777" w:rsidR="0065625A" w:rsidRDefault="0065625A" w:rsidP="0065625A">
      <w:pPr>
        <w:pStyle w:val="PL"/>
      </w:pPr>
      <w:r>
        <w:t xml:space="preserve">          in: path</w:t>
      </w:r>
    </w:p>
    <w:p w14:paraId="2E360283" w14:textId="77777777" w:rsidR="0065625A" w:rsidRPr="009E0195" w:rsidRDefault="0065625A" w:rsidP="0065625A">
      <w:pPr>
        <w:pStyle w:val="PL"/>
        <w:rPr>
          <w:lang w:val="en-US" w:eastAsia="es-ES"/>
        </w:rPr>
      </w:pPr>
      <w:r>
        <w:rPr>
          <w:lang w:val="en-US" w:eastAsia="es-ES"/>
        </w:rPr>
        <w:t xml:space="preserve">          description: Subscription Id.</w:t>
      </w:r>
    </w:p>
    <w:p w14:paraId="690B3594" w14:textId="77777777" w:rsidR="0065625A" w:rsidRDefault="0065625A" w:rsidP="0065625A">
      <w:pPr>
        <w:pStyle w:val="PL"/>
      </w:pPr>
      <w:r>
        <w:t xml:space="preserve">          required: true</w:t>
      </w:r>
    </w:p>
    <w:p w14:paraId="6E134E5F" w14:textId="77777777" w:rsidR="0065625A" w:rsidRDefault="0065625A" w:rsidP="0065625A">
      <w:pPr>
        <w:pStyle w:val="PL"/>
      </w:pPr>
      <w:r>
        <w:t xml:space="preserve">          schema:</w:t>
      </w:r>
    </w:p>
    <w:p w14:paraId="75B28A05" w14:textId="77777777" w:rsidR="0065625A" w:rsidRDefault="0065625A" w:rsidP="0065625A">
      <w:pPr>
        <w:pStyle w:val="PL"/>
      </w:pPr>
      <w:r>
        <w:t xml:space="preserve">            type: string</w:t>
      </w:r>
    </w:p>
    <w:p w14:paraId="5D65D73A" w14:textId="77777777" w:rsidR="0065625A" w:rsidRDefault="0065625A" w:rsidP="0065625A">
      <w:pPr>
        <w:pStyle w:val="PL"/>
      </w:pPr>
      <w:r>
        <w:t xml:space="preserve">      requestBody:</w:t>
      </w:r>
    </w:p>
    <w:p w14:paraId="26FEBE30" w14:textId="77777777" w:rsidR="0065625A" w:rsidRDefault="0065625A" w:rsidP="0065625A">
      <w:pPr>
        <w:pStyle w:val="PL"/>
      </w:pPr>
      <w:r>
        <w:t xml:space="preserve">        required: true</w:t>
      </w:r>
    </w:p>
    <w:p w14:paraId="15D3036B" w14:textId="77777777" w:rsidR="0065625A" w:rsidRDefault="0065625A" w:rsidP="0065625A">
      <w:pPr>
        <w:pStyle w:val="PL"/>
      </w:pPr>
      <w:r>
        <w:t xml:space="preserve">        content:</w:t>
      </w:r>
    </w:p>
    <w:p w14:paraId="5B36DA64" w14:textId="77777777" w:rsidR="0065625A" w:rsidRDefault="0065625A" w:rsidP="0065625A">
      <w:pPr>
        <w:pStyle w:val="PL"/>
      </w:pPr>
      <w:r>
        <w:t xml:space="preserve">          application/json:</w:t>
      </w:r>
    </w:p>
    <w:p w14:paraId="626502D8" w14:textId="77777777" w:rsidR="0065625A" w:rsidRDefault="0065625A" w:rsidP="0065625A">
      <w:pPr>
        <w:pStyle w:val="PL"/>
      </w:pPr>
      <w:r>
        <w:t xml:space="preserve">            schema:</w:t>
      </w:r>
    </w:p>
    <w:p w14:paraId="582B1479" w14:textId="77777777" w:rsidR="0065625A" w:rsidRDefault="0065625A" w:rsidP="0065625A">
      <w:pPr>
        <w:pStyle w:val="PL"/>
      </w:pPr>
      <w:r>
        <w:t xml:space="preserve">              $ref: '#/components/schemas/Location</w:t>
      </w:r>
      <w:r>
        <w:rPr>
          <w:lang w:eastAsia="ja-JP"/>
        </w:rPr>
        <w:t>Subscription</w:t>
      </w:r>
      <w:r>
        <w:t>'</w:t>
      </w:r>
    </w:p>
    <w:p w14:paraId="07BD5767" w14:textId="77777777" w:rsidR="0065625A" w:rsidRDefault="0065625A" w:rsidP="0065625A">
      <w:pPr>
        <w:pStyle w:val="PL"/>
      </w:pPr>
      <w:r>
        <w:t xml:space="preserve">      responses:</w:t>
      </w:r>
    </w:p>
    <w:p w14:paraId="05CEBE0C" w14:textId="77777777" w:rsidR="0065625A" w:rsidRDefault="0065625A" w:rsidP="0065625A">
      <w:pPr>
        <w:pStyle w:val="PL"/>
      </w:pPr>
      <w:r>
        <w:t xml:space="preserve">        '200':</w:t>
      </w:r>
    </w:p>
    <w:p w14:paraId="675D8B9A" w14:textId="77777777" w:rsidR="0065625A" w:rsidRDefault="0065625A" w:rsidP="0065625A">
      <w:pPr>
        <w:pStyle w:val="PL"/>
      </w:pPr>
      <w:r>
        <w:t xml:space="preserve">          description: OK (The individual location information subscription was modified successfully).</w:t>
      </w:r>
    </w:p>
    <w:p w14:paraId="0AC18A76" w14:textId="77777777" w:rsidR="0065625A" w:rsidRDefault="0065625A" w:rsidP="0065625A">
      <w:pPr>
        <w:pStyle w:val="PL"/>
      </w:pPr>
      <w:r>
        <w:t xml:space="preserve">          content:</w:t>
      </w:r>
    </w:p>
    <w:p w14:paraId="3DE9797B" w14:textId="77777777" w:rsidR="0065625A" w:rsidRDefault="0065625A" w:rsidP="0065625A">
      <w:pPr>
        <w:pStyle w:val="PL"/>
      </w:pPr>
      <w:r>
        <w:t xml:space="preserve">            application/json:</w:t>
      </w:r>
    </w:p>
    <w:p w14:paraId="40E62865" w14:textId="77777777" w:rsidR="0065625A" w:rsidRDefault="0065625A" w:rsidP="0065625A">
      <w:pPr>
        <w:pStyle w:val="PL"/>
      </w:pPr>
      <w:r>
        <w:t xml:space="preserve">              schema:</w:t>
      </w:r>
    </w:p>
    <w:p w14:paraId="58A873D2" w14:textId="77777777" w:rsidR="0065625A" w:rsidRDefault="0065625A" w:rsidP="0065625A">
      <w:pPr>
        <w:pStyle w:val="PL"/>
      </w:pPr>
      <w:r>
        <w:t xml:space="preserve">                $ref: '#/components/schemas/Location</w:t>
      </w:r>
      <w:r>
        <w:rPr>
          <w:lang w:eastAsia="ja-JP"/>
        </w:rPr>
        <w:t>Subscription</w:t>
      </w:r>
      <w:r>
        <w:t>'</w:t>
      </w:r>
    </w:p>
    <w:p w14:paraId="517023EB" w14:textId="77777777" w:rsidR="0065625A" w:rsidRDefault="0065625A" w:rsidP="0065625A">
      <w:pPr>
        <w:pStyle w:val="PL"/>
      </w:pPr>
      <w:r>
        <w:t xml:space="preserve">        '204':</w:t>
      </w:r>
    </w:p>
    <w:p w14:paraId="561EC609" w14:textId="797CED8E" w:rsidR="0065625A" w:rsidRDefault="0065625A" w:rsidP="0065625A">
      <w:pPr>
        <w:pStyle w:val="PL"/>
      </w:pPr>
      <w:r>
        <w:t xml:space="preserve">          description: No Content.</w:t>
      </w:r>
    </w:p>
    <w:p w14:paraId="1F0AE73A" w14:textId="77777777" w:rsidR="00170302" w:rsidRDefault="00170302" w:rsidP="00170302">
      <w:pPr>
        <w:pStyle w:val="PL"/>
      </w:pPr>
      <w:r>
        <w:t xml:space="preserve">        '307':</w:t>
      </w:r>
    </w:p>
    <w:p w14:paraId="0055607C" w14:textId="77777777" w:rsidR="00170302" w:rsidRDefault="00170302" w:rsidP="00170302">
      <w:pPr>
        <w:pStyle w:val="PL"/>
      </w:pPr>
      <w:r>
        <w:t xml:space="preserve">          $ref: 'TS29122_CommonData.yaml#/components/responses/307'</w:t>
      </w:r>
    </w:p>
    <w:p w14:paraId="6663224D" w14:textId="77777777" w:rsidR="00170302" w:rsidRDefault="00170302" w:rsidP="00170302">
      <w:pPr>
        <w:pStyle w:val="PL"/>
      </w:pPr>
      <w:r>
        <w:t xml:space="preserve">        '308':</w:t>
      </w:r>
    </w:p>
    <w:p w14:paraId="48B25F70" w14:textId="0427D917" w:rsidR="00170302" w:rsidRDefault="00170302" w:rsidP="00170302">
      <w:pPr>
        <w:pStyle w:val="PL"/>
      </w:pPr>
      <w:r>
        <w:t xml:space="preserve">          $ref: 'TS29122_CommonData.yaml#/components/responses/308'</w:t>
      </w:r>
    </w:p>
    <w:p w14:paraId="75A03509" w14:textId="77777777" w:rsidR="0065625A" w:rsidRDefault="0065625A" w:rsidP="0065625A">
      <w:pPr>
        <w:pStyle w:val="PL"/>
      </w:pPr>
      <w:r>
        <w:t xml:space="preserve">        '400':</w:t>
      </w:r>
    </w:p>
    <w:p w14:paraId="1E1F9E72" w14:textId="77777777" w:rsidR="0065625A" w:rsidRDefault="0065625A" w:rsidP="0065625A">
      <w:pPr>
        <w:pStyle w:val="PL"/>
      </w:pPr>
      <w:r>
        <w:t xml:space="preserve">          $ref: 'TS29122_CommonData.yaml#/components/responses/400'</w:t>
      </w:r>
    </w:p>
    <w:p w14:paraId="3E0E3EC6" w14:textId="77777777" w:rsidR="0065625A" w:rsidRDefault="0065625A" w:rsidP="0065625A">
      <w:pPr>
        <w:pStyle w:val="PL"/>
      </w:pPr>
      <w:r>
        <w:t xml:space="preserve">        '401':</w:t>
      </w:r>
    </w:p>
    <w:p w14:paraId="438B1715" w14:textId="77777777" w:rsidR="0065625A" w:rsidRDefault="0065625A" w:rsidP="0065625A">
      <w:pPr>
        <w:pStyle w:val="PL"/>
      </w:pPr>
      <w:r>
        <w:t xml:space="preserve">          $ref: 'TS29122_CommonData.yaml#/components/responses/401'</w:t>
      </w:r>
    </w:p>
    <w:p w14:paraId="4A0162B6" w14:textId="77777777" w:rsidR="0065625A" w:rsidRDefault="0065625A" w:rsidP="0065625A">
      <w:pPr>
        <w:pStyle w:val="PL"/>
      </w:pPr>
      <w:r>
        <w:t xml:space="preserve">        '403':</w:t>
      </w:r>
    </w:p>
    <w:p w14:paraId="3234B10A" w14:textId="77777777" w:rsidR="0065625A" w:rsidRDefault="0065625A" w:rsidP="0065625A">
      <w:pPr>
        <w:pStyle w:val="PL"/>
      </w:pPr>
      <w:r>
        <w:t xml:space="preserve">          $ref: 'TS29122_CommonData.yaml#/components/responses/403'</w:t>
      </w:r>
    </w:p>
    <w:p w14:paraId="2A78AD11" w14:textId="77777777" w:rsidR="0065625A" w:rsidRDefault="0065625A" w:rsidP="0065625A">
      <w:pPr>
        <w:pStyle w:val="PL"/>
      </w:pPr>
      <w:r>
        <w:t xml:space="preserve">        '404':</w:t>
      </w:r>
    </w:p>
    <w:p w14:paraId="7294363F" w14:textId="77777777" w:rsidR="0065625A" w:rsidRDefault="0065625A" w:rsidP="0065625A">
      <w:pPr>
        <w:pStyle w:val="PL"/>
      </w:pPr>
      <w:r>
        <w:t xml:space="preserve">          $ref: 'TS29122_CommonData.yaml#/components/responses/404'</w:t>
      </w:r>
    </w:p>
    <w:p w14:paraId="3AF1FD42" w14:textId="77777777" w:rsidR="0065625A" w:rsidRDefault="0065625A" w:rsidP="0065625A">
      <w:pPr>
        <w:pStyle w:val="PL"/>
        <w:rPr>
          <w:rFonts w:eastAsia="DengXian"/>
        </w:rPr>
      </w:pPr>
      <w:r>
        <w:rPr>
          <w:rFonts w:eastAsia="DengXian"/>
        </w:rPr>
        <w:t xml:space="preserve">        '411':</w:t>
      </w:r>
    </w:p>
    <w:p w14:paraId="708D95E1" w14:textId="77777777" w:rsidR="0065625A" w:rsidRDefault="0065625A" w:rsidP="0065625A">
      <w:pPr>
        <w:pStyle w:val="PL"/>
        <w:rPr>
          <w:rFonts w:eastAsia="DengXian"/>
        </w:rPr>
      </w:pPr>
      <w:r>
        <w:rPr>
          <w:rFonts w:eastAsia="DengXian"/>
        </w:rPr>
        <w:t xml:space="preserve">          $ref: 'TS29122_CommonData.yaml#/components/responses/411'</w:t>
      </w:r>
    </w:p>
    <w:p w14:paraId="02BBCED4" w14:textId="77777777" w:rsidR="0065625A" w:rsidRDefault="0065625A" w:rsidP="0065625A">
      <w:pPr>
        <w:pStyle w:val="PL"/>
        <w:rPr>
          <w:rFonts w:eastAsia="DengXian"/>
        </w:rPr>
      </w:pPr>
      <w:r>
        <w:rPr>
          <w:rFonts w:eastAsia="DengXian"/>
        </w:rPr>
        <w:t xml:space="preserve">        '413':</w:t>
      </w:r>
    </w:p>
    <w:p w14:paraId="79FA58AE" w14:textId="77777777" w:rsidR="0065625A" w:rsidRDefault="0065625A" w:rsidP="0065625A">
      <w:pPr>
        <w:pStyle w:val="PL"/>
        <w:rPr>
          <w:rFonts w:eastAsia="DengXian"/>
        </w:rPr>
      </w:pPr>
      <w:r>
        <w:rPr>
          <w:rFonts w:eastAsia="DengXian"/>
        </w:rPr>
        <w:t xml:space="preserve">          $ref: 'TS29122_CommonData.yaml#/components/responses/413'</w:t>
      </w:r>
    </w:p>
    <w:p w14:paraId="1428F7DD" w14:textId="77777777" w:rsidR="0065625A" w:rsidRDefault="0065625A" w:rsidP="0065625A">
      <w:pPr>
        <w:pStyle w:val="PL"/>
        <w:rPr>
          <w:rFonts w:eastAsia="DengXian"/>
        </w:rPr>
      </w:pPr>
      <w:r>
        <w:rPr>
          <w:rFonts w:eastAsia="DengXian"/>
        </w:rPr>
        <w:t xml:space="preserve">        '415':</w:t>
      </w:r>
    </w:p>
    <w:p w14:paraId="02B98C04" w14:textId="77777777" w:rsidR="0065625A" w:rsidRDefault="0065625A" w:rsidP="0065625A">
      <w:pPr>
        <w:pStyle w:val="PL"/>
        <w:rPr>
          <w:rFonts w:eastAsia="DengXian"/>
        </w:rPr>
      </w:pPr>
      <w:r>
        <w:rPr>
          <w:rFonts w:eastAsia="DengXian"/>
        </w:rPr>
        <w:t xml:space="preserve">          $ref: 'TS29122_CommonData.yaml#/components/responses/415'</w:t>
      </w:r>
    </w:p>
    <w:p w14:paraId="233D27CF" w14:textId="77777777" w:rsidR="0065625A" w:rsidRDefault="0065625A" w:rsidP="0065625A">
      <w:pPr>
        <w:pStyle w:val="PL"/>
        <w:rPr>
          <w:rFonts w:eastAsia="DengXian"/>
        </w:rPr>
      </w:pPr>
      <w:r>
        <w:rPr>
          <w:rFonts w:eastAsia="DengXian"/>
        </w:rPr>
        <w:t xml:space="preserve">        '429':</w:t>
      </w:r>
    </w:p>
    <w:p w14:paraId="7C2CE612" w14:textId="77777777" w:rsidR="0065625A" w:rsidRDefault="0065625A" w:rsidP="0065625A">
      <w:pPr>
        <w:pStyle w:val="PL"/>
        <w:rPr>
          <w:rFonts w:eastAsia="DengXian"/>
        </w:rPr>
      </w:pPr>
      <w:r>
        <w:rPr>
          <w:rFonts w:eastAsia="DengXian"/>
        </w:rPr>
        <w:t xml:space="preserve">          $ref: 'TS29122_CommonData.yaml#/components/responses/429'</w:t>
      </w:r>
    </w:p>
    <w:p w14:paraId="61834862" w14:textId="77777777" w:rsidR="0065625A" w:rsidRDefault="0065625A" w:rsidP="0065625A">
      <w:pPr>
        <w:pStyle w:val="PL"/>
      </w:pPr>
      <w:r>
        <w:t xml:space="preserve">        '500':</w:t>
      </w:r>
    </w:p>
    <w:p w14:paraId="047CBD95" w14:textId="77777777" w:rsidR="0065625A" w:rsidRDefault="0065625A" w:rsidP="0065625A">
      <w:pPr>
        <w:pStyle w:val="PL"/>
      </w:pPr>
      <w:r>
        <w:t xml:space="preserve">          $ref: 'TS29122_CommonData.yaml#/components/responses/500'</w:t>
      </w:r>
    </w:p>
    <w:p w14:paraId="4081B8C6" w14:textId="77777777" w:rsidR="0065625A" w:rsidRDefault="0065625A" w:rsidP="0065625A">
      <w:pPr>
        <w:pStyle w:val="PL"/>
      </w:pPr>
      <w:r>
        <w:t xml:space="preserve">        '503':</w:t>
      </w:r>
    </w:p>
    <w:p w14:paraId="4B9A4DE2" w14:textId="77777777" w:rsidR="0065625A" w:rsidRDefault="0065625A" w:rsidP="0065625A">
      <w:pPr>
        <w:pStyle w:val="PL"/>
      </w:pPr>
      <w:r>
        <w:t xml:space="preserve">          $ref: 'TS29122_CommonData.yaml#/components/responses/503'</w:t>
      </w:r>
    </w:p>
    <w:p w14:paraId="79AABBA7" w14:textId="77777777" w:rsidR="0065625A" w:rsidRDefault="0065625A" w:rsidP="0065625A">
      <w:pPr>
        <w:pStyle w:val="PL"/>
      </w:pPr>
      <w:r>
        <w:t xml:space="preserve">        default:</w:t>
      </w:r>
    </w:p>
    <w:p w14:paraId="25EDECBB" w14:textId="77777777" w:rsidR="0065625A" w:rsidRDefault="0065625A" w:rsidP="0065625A">
      <w:pPr>
        <w:pStyle w:val="PL"/>
      </w:pPr>
      <w:r>
        <w:t xml:space="preserve">          $ref: 'TS29122_CommonData.yaml#/components/responses/default'</w:t>
      </w:r>
    </w:p>
    <w:p w14:paraId="339F8D8A" w14:textId="55A5AB89" w:rsidR="0065625A" w:rsidRDefault="0065625A" w:rsidP="0065625A">
      <w:pPr>
        <w:pStyle w:val="PL"/>
        <w:rPr>
          <w:lang w:val="en-US"/>
        </w:rPr>
      </w:pPr>
      <w:r>
        <w:rPr>
          <w:lang w:val="en-US"/>
        </w:rPr>
        <w:t xml:space="preserve">    patch:</w:t>
      </w:r>
    </w:p>
    <w:p w14:paraId="480B6CED"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t>Individual Location Information Subscription resource</w:t>
      </w:r>
    </w:p>
    <w:p w14:paraId="795E9F5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LocationInfoSubscription</w:t>
      </w:r>
    </w:p>
    <w:p w14:paraId="3E13548C" w14:textId="77777777" w:rsidR="003044FE" w:rsidRPr="00956496" w:rsidRDefault="003044FE" w:rsidP="003044FE">
      <w:pPr>
        <w:pStyle w:val="PL"/>
      </w:pPr>
      <w:r w:rsidRPr="00956496">
        <w:t xml:space="preserve">      tags:</w:t>
      </w:r>
    </w:p>
    <w:p w14:paraId="4FB280D5" w14:textId="5FBEB371" w:rsidR="003044FE" w:rsidRDefault="003044FE" w:rsidP="0065625A">
      <w:pPr>
        <w:pStyle w:val="PL"/>
        <w:rPr>
          <w:lang w:val="en-US"/>
        </w:rPr>
      </w:pPr>
      <w:r w:rsidRPr="00956496">
        <w:t xml:space="preserve">        - </w:t>
      </w:r>
      <w:r>
        <w:t>Individual Location Information Subscription</w:t>
      </w:r>
      <w:r w:rsidRPr="00956496">
        <w:t xml:space="preserve"> (Document)</w:t>
      </w:r>
    </w:p>
    <w:p w14:paraId="0B05A52D" w14:textId="77777777" w:rsidR="0065625A" w:rsidRDefault="0065625A" w:rsidP="0065625A">
      <w:pPr>
        <w:pStyle w:val="PL"/>
        <w:rPr>
          <w:lang w:val="en-US"/>
        </w:rPr>
      </w:pPr>
      <w:r>
        <w:t xml:space="preserve">      description: Partially update an </w:t>
      </w:r>
      <w:r>
        <w:rPr>
          <w:lang w:eastAsia="ja-JP"/>
        </w:rPr>
        <w:t>existing Individual location information S</w:t>
      </w:r>
      <w:r>
        <w:rPr>
          <w:rFonts w:hint="eastAsia"/>
          <w:lang w:eastAsia="ja-JP"/>
        </w:rPr>
        <w:t>ubscription</w:t>
      </w:r>
      <w:r>
        <w:t>.</w:t>
      </w:r>
    </w:p>
    <w:p w14:paraId="729E721B" w14:textId="77777777" w:rsidR="0065625A" w:rsidRDefault="0065625A" w:rsidP="0065625A">
      <w:pPr>
        <w:pStyle w:val="PL"/>
      </w:pPr>
      <w:r>
        <w:t xml:space="preserve">      parameters:</w:t>
      </w:r>
    </w:p>
    <w:p w14:paraId="438C6FF1" w14:textId="77777777" w:rsidR="0065625A" w:rsidRDefault="0065625A" w:rsidP="0065625A">
      <w:pPr>
        <w:pStyle w:val="PL"/>
      </w:pPr>
      <w:r>
        <w:t xml:space="preserve">        - name: subscriptionId</w:t>
      </w:r>
    </w:p>
    <w:p w14:paraId="7DAF4D62" w14:textId="77777777" w:rsidR="0065625A" w:rsidRDefault="0065625A" w:rsidP="0065625A">
      <w:pPr>
        <w:pStyle w:val="PL"/>
      </w:pPr>
      <w:r>
        <w:t xml:space="preserve">          in: path</w:t>
      </w:r>
    </w:p>
    <w:p w14:paraId="4938AAD4" w14:textId="77777777" w:rsidR="0065625A" w:rsidRPr="00721D9F" w:rsidRDefault="0065625A" w:rsidP="0065625A">
      <w:pPr>
        <w:pStyle w:val="PL"/>
        <w:rPr>
          <w:lang w:val="en-US" w:eastAsia="es-ES"/>
        </w:rPr>
      </w:pPr>
      <w:r>
        <w:rPr>
          <w:lang w:val="en-US" w:eastAsia="es-ES"/>
        </w:rPr>
        <w:t xml:space="preserve">          description: Subscription Id.</w:t>
      </w:r>
    </w:p>
    <w:p w14:paraId="1DFE552B" w14:textId="77777777" w:rsidR="0065625A" w:rsidRDefault="0065625A" w:rsidP="0065625A">
      <w:pPr>
        <w:pStyle w:val="PL"/>
      </w:pPr>
      <w:r>
        <w:t xml:space="preserve">          required: true</w:t>
      </w:r>
    </w:p>
    <w:p w14:paraId="41161768" w14:textId="77777777" w:rsidR="0065625A" w:rsidRDefault="0065625A" w:rsidP="0065625A">
      <w:pPr>
        <w:pStyle w:val="PL"/>
      </w:pPr>
      <w:r>
        <w:t xml:space="preserve">          schema:</w:t>
      </w:r>
    </w:p>
    <w:p w14:paraId="078CC0E2" w14:textId="77777777" w:rsidR="0065625A" w:rsidRDefault="0065625A" w:rsidP="0065625A">
      <w:pPr>
        <w:pStyle w:val="PL"/>
      </w:pPr>
      <w:r>
        <w:lastRenderedPageBreak/>
        <w:t xml:space="preserve">            type: string</w:t>
      </w:r>
    </w:p>
    <w:p w14:paraId="3DD0583F" w14:textId="77777777" w:rsidR="0065625A" w:rsidRDefault="0065625A" w:rsidP="0065625A">
      <w:pPr>
        <w:pStyle w:val="PL"/>
        <w:rPr>
          <w:lang w:val="en-US"/>
        </w:rPr>
      </w:pPr>
      <w:r>
        <w:rPr>
          <w:lang w:val="en-US"/>
        </w:rPr>
        <w:t xml:space="preserve">      requestBody:</w:t>
      </w:r>
    </w:p>
    <w:p w14:paraId="7CD640ED" w14:textId="77777777" w:rsidR="0065625A" w:rsidRDefault="0065625A" w:rsidP="0065625A">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4285AE59" w14:textId="77777777" w:rsidR="0065625A" w:rsidRDefault="0065625A" w:rsidP="0065625A">
      <w:pPr>
        <w:pStyle w:val="PL"/>
        <w:rPr>
          <w:lang w:val="en-US"/>
        </w:rPr>
      </w:pPr>
      <w:r>
        <w:rPr>
          <w:lang w:val="en-US"/>
        </w:rPr>
        <w:t xml:space="preserve">        required: true</w:t>
      </w:r>
    </w:p>
    <w:p w14:paraId="1D7E55B0" w14:textId="77777777" w:rsidR="0065625A" w:rsidRDefault="0065625A" w:rsidP="0065625A">
      <w:pPr>
        <w:pStyle w:val="PL"/>
        <w:rPr>
          <w:lang w:val="en-US"/>
        </w:rPr>
      </w:pPr>
      <w:r>
        <w:rPr>
          <w:lang w:val="en-US"/>
        </w:rPr>
        <w:t xml:space="preserve">        content:</w:t>
      </w:r>
    </w:p>
    <w:p w14:paraId="12AA141C" w14:textId="77777777" w:rsidR="0065625A" w:rsidRDefault="0065625A" w:rsidP="0065625A">
      <w:pPr>
        <w:pStyle w:val="PL"/>
        <w:rPr>
          <w:lang w:val="en-US"/>
        </w:rPr>
      </w:pPr>
      <w:r>
        <w:rPr>
          <w:lang w:val="en-US"/>
        </w:rPr>
        <w:t xml:space="preserve">          application/merge-patch+json:</w:t>
      </w:r>
    </w:p>
    <w:p w14:paraId="21D2417A" w14:textId="77777777" w:rsidR="0065625A" w:rsidRDefault="0065625A" w:rsidP="0065625A">
      <w:pPr>
        <w:pStyle w:val="PL"/>
        <w:rPr>
          <w:lang w:val="en-US"/>
        </w:rPr>
      </w:pPr>
      <w:r>
        <w:rPr>
          <w:lang w:val="en-US"/>
        </w:rPr>
        <w:t xml:space="preserve">            schema:</w:t>
      </w:r>
    </w:p>
    <w:p w14:paraId="1A26ADDB" w14:textId="77777777" w:rsidR="0065625A" w:rsidRDefault="0065625A" w:rsidP="0065625A">
      <w:pPr>
        <w:pStyle w:val="PL"/>
        <w:rPr>
          <w:lang w:val="en-US"/>
        </w:rPr>
      </w:pPr>
      <w:r>
        <w:rPr>
          <w:lang w:val="en-US"/>
        </w:rPr>
        <w:t xml:space="preserve">              $ref: '#/components/schemas/Location</w:t>
      </w:r>
      <w:r>
        <w:rPr>
          <w:lang w:eastAsia="ja-JP"/>
        </w:rPr>
        <w:t>SubscriptionPatch</w:t>
      </w:r>
      <w:r>
        <w:rPr>
          <w:lang w:val="en-US"/>
        </w:rPr>
        <w:t>'</w:t>
      </w:r>
    </w:p>
    <w:p w14:paraId="58E85770" w14:textId="77777777" w:rsidR="0065625A" w:rsidRDefault="0065625A" w:rsidP="0065625A">
      <w:pPr>
        <w:pStyle w:val="PL"/>
        <w:rPr>
          <w:lang w:val="en-US"/>
        </w:rPr>
      </w:pPr>
      <w:r>
        <w:rPr>
          <w:lang w:val="en-US"/>
        </w:rPr>
        <w:t xml:space="preserve">      responses:</w:t>
      </w:r>
    </w:p>
    <w:p w14:paraId="646F5C52" w14:textId="77777777" w:rsidR="0065625A" w:rsidRDefault="0065625A" w:rsidP="0065625A">
      <w:pPr>
        <w:pStyle w:val="PL"/>
        <w:rPr>
          <w:lang w:val="en-US"/>
        </w:rPr>
      </w:pPr>
      <w:r>
        <w:rPr>
          <w:lang w:val="en-US"/>
        </w:rPr>
        <w:t xml:space="preserve">        '200':</w:t>
      </w:r>
    </w:p>
    <w:p w14:paraId="087909CA" w14:textId="77777777" w:rsidR="007B114F" w:rsidRDefault="0065625A" w:rsidP="0065625A">
      <w:pPr>
        <w:pStyle w:val="PL"/>
        <w:rPr>
          <w:lang w:val="en-US"/>
        </w:rPr>
      </w:pPr>
      <w:r>
        <w:rPr>
          <w:lang w:val="en-US"/>
        </w:rPr>
        <w:t xml:space="preserve">          description: </w:t>
      </w:r>
      <w:r w:rsidR="007B114F">
        <w:rPr>
          <w:lang w:val="en-US"/>
        </w:rPr>
        <w:t>&gt;</w:t>
      </w:r>
    </w:p>
    <w:p w14:paraId="6722E682" w14:textId="77777777" w:rsidR="007B114F" w:rsidRDefault="007B114F" w:rsidP="0065625A">
      <w:pPr>
        <w:pStyle w:val="PL"/>
        <w:rPr>
          <w:lang w:eastAsia="ja-JP"/>
        </w:rPr>
      </w:pPr>
      <w:r>
        <w:rPr>
          <w:lang w:val="en-US"/>
        </w:rPr>
        <w:t xml:space="preserve">            </w:t>
      </w:r>
      <w:r w:rsidR="0065625A">
        <w:rPr>
          <w:lang w:val="en-US"/>
        </w:rPr>
        <w:t>OK (</w:t>
      </w:r>
      <w:r w:rsidR="0065625A">
        <w:rPr>
          <w:rFonts w:hint="eastAsia"/>
          <w:lang w:eastAsia="ja-JP"/>
        </w:rPr>
        <w:t>T</w:t>
      </w:r>
      <w:r w:rsidR="0065625A">
        <w:rPr>
          <w:lang w:eastAsia="ja-JP"/>
        </w:rPr>
        <w:t>h</w:t>
      </w:r>
      <w:r w:rsidR="0065625A">
        <w:rPr>
          <w:rFonts w:hint="eastAsia"/>
          <w:lang w:eastAsia="ja-JP"/>
        </w:rPr>
        <w:t xml:space="preserve">e </w:t>
      </w:r>
      <w:r w:rsidR="0065625A">
        <w:rPr>
          <w:lang w:eastAsia="ja-JP"/>
        </w:rPr>
        <w:t>Individual location information Subscription is successfully</w:t>
      </w:r>
    </w:p>
    <w:p w14:paraId="1F35A090" w14:textId="735D98E9" w:rsidR="0065625A" w:rsidRDefault="007B114F" w:rsidP="0065625A">
      <w:pPr>
        <w:pStyle w:val="PL"/>
        <w:rPr>
          <w:lang w:val="en-US"/>
        </w:rPr>
      </w:pPr>
      <w:r>
        <w:rPr>
          <w:lang w:eastAsia="ja-JP"/>
        </w:rPr>
        <w:t xml:space="preserve">           </w:t>
      </w:r>
      <w:r w:rsidR="0065625A">
        <w:rPr>
          <w:lang w:eastAsia="ja-JP"/>
        </w:rPr>
        <w:t xml:space="preserve"> modified and the updated subscription information is returned in the response)</w:t>
      </w:r>
      <w:r w:rsidR="0065625A">
        <w:rPr>
          <w:lang w:val="en-US"/>
        </w:rPr>
        <w:t>.</w:t>
      </w:r>
    </w:p>
    <w:p w14:paraId="675D87EE" w14:textId="77777777" w:rsidR="0065625A" w:rsidRDefault="0065625A" w:rsidP="0065625A">
      <w:pPr>
        <w:pStyle w:val="PL"/>
        <w:rPr>
          <w:lang w:val="en-US"/>
        </w:rPr>
      </w:pPr>
      <w:r>
        <w:rPr>
          <w:lang w:val="en-US"/>
        </w:rPr>
        <w:t xml:space="preserve">          content:</w:t>
      </w:r>
    </w:p>
    <w:p w14:paraId="0A34AA94" w14:textId="77777777" w:rsidR="0065625A" w:rsidRDefault="0065625A" w:rsidP="0065625A">
      <w:pPr>
        <w:pStyle w:val="PL"/>
        <w:rPr>
          <w:lang w:val="en-US"/>
        </w:rPr>
      </w:pPr>
      <w:r>
        <w:rPr>
          <w:lang w:val="en-US"/>
        </w:rPr>
        <w:t xml:space="preserve">            application/json:</w:t>
      </w:r>
    </w:p>
    <w:p w14:paraId="21809F92" w14:textId="77777777" w:rsidR="0065625A" w:rsidRDefault="0065625A" w:rsidP="0065625A">
      <w:pPr>
        <w:pStyle w:val="PL"/>
        <w:rPr>
          <w:lang w:val="en-US"/>
        </w:rPr>
      </w:pPr>
      <w:r>
        <w:rPr>
          <w:lang w:val="en-US"/>
        </w:rPr>
        <w:t xml:space="preserve">              schema:</w:t>
      </w:r>
    </w:p>
    <w:p w14:paraId="5E767988" w14:textId="77777777" w:rsidR="0065625A" w:rsidRDefault="0065625A" w:rsidP="0065625A">
      <w:pPr>
        <w:pStyle w:val="PL"/>
        <w:rPr>
          <w:lang w:val="en-US"/>
        </w:rPr>
      </w:pPr>
      <w:r>
        <w:rPr>
          <w:lang w:val="en-US"/>
        </w:rPr>
        <w:t xml:space="preserve">                $ref: '#/components/schemas/Location</w:t>
      </w:r>
      <w:r>
        <w:rPr>
          <w:lang w:eastAsia="ja-JP"/>
        </w:rPr>
        <w:t>Subscription</w:t>
      </w:r>
      <w:r>
        <w:rPr>
          <w:lang w:val="en-US"/>
        </w:rPr>
        <w:t>'</w:t>
      </w:r>
    </w:p>
    <w:p w14:paraId="022139EA" w14:textId="77777777" w:rsidR="0065625A" w:rsidRDefault="0065625A" w:rsidP="0065625A">
      <w:pPr>
        <w:pStyle w:val="PL"/>
        <w:rPr>
          <w:lang w:val="en-US"/>
        </w:rPr>
      </w:pPr>
      <w:r>
        <w:rPr>
          <w:lang w:val="en-US"/>
        </w:rPr>
        <w:t xml:space="preserve">        '204':</w:t>
      </w:r>
    </w:p>
    <w:p w14:paraId="00CF9788" w14:textId="77777777" w:rsidR="007B114F" w:rsidRDefault="0065625A" w:rsidP="0065625A">
      <w:pPr>
        <w:pStyle w:val="PL"/>
      </w:pPr>
      <w:r>
        <w:t xml:space="preserve">          description: </w:t>
      </w:r>
      <w:r w:rsidR="007B114F">
        <w:t>&gt;</w:t>
      </w:r>
    </w:p>
    <w:p w14:paraId="4FB781E0" w14:textId="2BE1D7B4" w:rsidR="0065625A" w:rsidRDefault="007B114F" w:rsidP="0065625A">
      <w:pPr>
        <w:pStyle w:val="PL"/>
      </w:pPr>
      <w:r>
        <w:t xml:space="preserve">            </w:t>
      </w:r>
      <w:r w:rsidR="0065625A">
        <w:t>No Content (The individual location information subscription was modified successfully).</w:t>
      </w:r>
    </w:p>
    <w:p w14:paraId="312E7BB4" w14:textId="77777777" w:rsidR="00170302" w:rsidRDefault="00170302" w:rsidP="00170302">
      <w:pPr>
        <w:pStyle w:val="PL"/>
      </w:pPr>
      <w:r>
        <w:t xml:space="preserve">        '307':</w:t>
      </w:r>
    </w:p>
    <w:p w14:paraId="5F4C768A" w14:textId="77777777" w:rsidR="00170302" w:rsidRDefault="00170302" w:rsidP="00170302">
      <w:pPr>
        <w:pStyle w:val="PL"/>
      </w:pPr>
      <w:r>
        <w:t xml:space="preserve">          $ref: 'TS29122_CommonData.yaml#/components/responses/307'</w:t>
      </w:r>
    </w:p>
    <w:p w14:paraId="136C7749" w14:textId="77777777" w:rsidR="00170302" w:rsidRDefault="00170302" w:rsidP="00170302">
      <w:pPr>
        <w:pStyle w:val="PL"/>
      </w:pPr>
      <w:r>
        <w:t xml:space="preserve">        '308':</w:t>
      </w:r>
    </w:p>
    <w:p w14:paraId="3D140184" w14:textId="4328D541" w:rsidR="00170302" w:rsidRDefault="00170302" w:rsidP="00170302">
      <w:pPr>
        <w:pStyle w:val="PL"/>
        <w:rPr>
          <w:lang w:val="en-US"/>
        </w:rPr>
      </w:pPr>
      <w:r>
        <w:t xml:space="preserve">          $ref: 'TS29122_CommonData.yaml#/components/responses/308'</w:t>
      </w:r>
    </w:p>
    <w:p w14:paraId="4DFE4D3C" w14:textId="77777777" w:rsidR="0065625A" w:rsidRDefault="0065625A" w:rsidP="0065625A">
      <w:pPr>
        <w:pStyle w:val="PL"/>
        <w:rPr>
          <w:lang w:val="en-US"/>
        </w:rPr>
      </w:pPr>
      <w:r>
        <w:rPr>
          <w:lang w:val="en-US"/>
        </w:rPr>
        <w:t xml:space="preserve">        '400':</w:t>
      </w:r>
    </w:p>
    <w:p w14:paraId="2FE5E5FE" w14:textId="77777777" w:rsidR="0065625A" w:rsidRDefault="0065625A" w:rsidP="0065625A">
      <w:pPr>
        <w:pStyle w:val="PL"/>
        <w:rPr>
          <w:lang w:val="en-US"/>
        </w:rPr>
      </w:pPr>
      <w:r>
        <w:rPr>
          <w:lang w:val="en-US"/>
        </w:rPr>
        <w:t xml:space="preserve">          $ref: 'TS29122_CommonData.yaml#/components/responses/400'</w:t>
      </w:r>
    </w:p>
    <w:p w14:paraId="21B50A08" w14:textId="77777777" w:rsidR="0065625A" w:rsidRDefault="0065625A" w:rsidP="0065625A">
      <w:pPr>
        <w:pStyle w:val="PL"/>
        <w:rPr>
          <w:lang w:val="en-US"/>
        </w:rPr>
      </w:pPr>
      <w:r>
        <w:rPr>
          <w:lang w:val="en-US"/>
        </w:rPr>
        <w:t xml:space="preserve">        '401':</w:t>
      </w:r>
    </w:p>
    <w:p w14:paraId="394E96B2" w14:textId="77777777" w:rsidR="0065625A" w:rsidRDefault="0065625A" w:rsidP="0065625A">
      <w:pPr>
        <w:pStyle w:val="PL"/>
        <w:rPr>
          <w:lang w:val="en-US"/>
        </w:rPr>
      </w:pPr>
      <w:r>
        <w:rPr>
          <w:lang w:val="en-US"/>
        </w:rPr>
        <w:t xml:space="preserve">          $ref: 'TS29122_CommonData.yaml#/components/responses/401'</w:t>
      </w:r>
    </w:p>
    <w:p w14:paraId="16F7F093" w14:textId="77777777" w:rsidR="0065625A" w:rsidRDefault="0065625A" w:rsidP="0065625A">
      <w:pPr>
        <w:pStyle w:val="PL"/>
        <w:rPr>
          <w:lang w:val="en-US"/>
        </w:rPr>
      </w:pPr>
      <w:r>
        <w:rPr>
          <w:lang w:val="en-US"/>
        </w:rPr>
        <w:t xml:space="preserve">        '403':</w:t>
      </w:r>
    </w:p>
    <w:p w14:paraId="40D4FCF0" w14:textId="77777777" w:rsidR="0065625A" w:rsidRDefault="0065625A" w:rsidP="0065625A">
      <w:pPr>
        <w:pStyle w:val="PL"/>
        <w:rPr>
          <w:lang w:val="en-US"/>
        </w:rPr>
      </w:pPr>
      <w:r>
        <w:rPr>
          <w:lang w:val="en-US"/>
        </w:rPr>
        <w:t xml:space="preserve">          $ref: 'TS29122_CommonData.yaml#/components/responses/403'</w:t>
      </w:r>
    </w:p>
    <w:p w14:paraId="45F84C3E" w14:textId="77777777" w:rsidR="0065625A" w:rsidRDefault="0065625A" w:rsidP="0065625A">
      <w:pPr>
        <w:pStyle w:val="PL"/>
        <w:rPr>
          <w:lang w:val="en-US"/>
        </w:rPr>
      </w:pPr>
      <w:r>
        <w:rPr>
          <w:lang w:val="en-US"/>
        </w:rPr>
        <w:t xml:space="preserve">        '404':</w:t>
      </w:r>
    </w:p>
    <w:p w14:paraId="6191C42F" w14:textId="77777777" w:rsidR="0065625A" w:rsidRDefault="0065625A" w:rsidP="0065625A">
      <w:pPr>
        <w:pStyle w:val="PL"/>
        <w:rPr>
          <w:lang w:val="en-US"/>
        </w:rPr>
      </w:pPr>
      <w:r>
        <w:rPr>
          <w:lang w:val="en-US"/>
        </w:rPr>
        <w:t xml:space="preserve">          $ref: 'TS29122_CommonData.yaml#/components/responses/404'</w:t>
      </w:r>
    </w:p>
    <w:p w14:paraId="30201ADD" w14:textId="77777777" w:rsidR="0065625A" w:rsidRDefault="0065625A" w:rsidP="0065625A">
      <w:pPr>
        <w:pStyle w:val="PL"/>
      </w:pPr>
      <w:r>
        <w:t xml:space="preserve">        '411':</w:t>
      </w:r>
    </w:p>
    <w:p w14:paraId="5AB35751" w14:textId="77777777" w:rsidR="0065625A" w:rsidRDefault="0065625A" w:rsidP="0065625A">
      <w:pPr>
        <w:pStyle w:val="PL"/>
      </w:pPr>
      <w:r>
        <w:t xml:space="preserve">          $ref: 'TS29122_CommonData.yaml#/components/responses/411'</w:t>
      </w:r>
    </w:p>
    <w:p w14:paraId="2D299FC2" w14:textId="77777777" w:rsidR="0065625A" w:rsidRDefault="0065625A" w:rsidP="0065625A">
      <w:pPr>
        <w:pStyle w:val="PL"/>
      </w:pPr>
      <w:r>
        <w:t xml:space="preserve">        '413':</w:t>
      </w:r>
    </w:p>
    <w:p w14:paraId="30E2AD72" w14:textId="77777777" w:rsidR="0065625A" w:rsidRDefault="0065625A" w:rsidP="0065625A">
      <w:pPr>
        <w:pStyle w:val="PL"/>
      </w:pPr>
      <w:r>
        <w:t xml:space="preserve">          $ref: 'TS29122_CommonData.yaml#/components/responses/413'</w:t>
      </w:r>
    </w:p>
    <w:p w14:paraId="0324AB56" w14:textId="77777777" w:rsidR="0065625A" w:rsidRDefault="0065625A" w:rsidP="0065625A">
      <w:pPr>
        <w:pStyle w:val="PL"/>
      </w:pPr>
      <w:r>
        <w:t xml:space="preserve">        '415':</w:t>
      </w:r>
    </w:p>
    <w:p w14:paraId="30CDA935" w14:textId="77777777" w:rsidR="0065625A" w:rsidRDefault="0065625A" w:rsidP="0065625A">
      <w:pPr>
        <w:pStyle w:val="PL"/>
      </w:pPr>
      <w:r>
        <w:t xml:space="preserve">          $ref: 'TS29122_CommonData.yaml#/components/responses/415'</w:t>
      </w:r>
    </w:p>
    <w:p w14:paraId="5CE11B1D" w14:textId="77777777" w:rsidR="0065625A" w:rsidRDefault="0065625A" w:rsidP="0065625A">
      <w:pPr>
        <w:pStyle w:val="PL"/>
      </w:pPr>
      <w:r>
        <w:t xml:space="preserve">        '429':</w:t>
      </w:r>
    </w:p>
    <w:p w14:paraId="42DA159B" w14:textId="77777777" w:rsidR="0065625A" w:rsidRDefault="0065625A" w:rsidP="0065625A">
      <w:pPr>
        <w:pStyle w:val="PL"/>
      </w:pPr>
      <w:r>
        <w:t xml:space="preserve">          $ref: 'TS29122_CommonData.yaml#/components/responses/429'</w:t>
      </w:r>
    </w:p>
    <w:p w14:paraId="437BAEA1" w14:textId="77777777" w:rsidR="0065625A" w:rsidRDefault="0065625A" w:rsidP="0065625A">
      <w:pPr>
        <w:pStyle w:val="PL"/>
        <w:rPr>
          <w:lang w:val="en-US"/>
        </w:rPr>
      </w:pPr>
      <w:r>
        <w:rPr>
          <w:lang w:val="en-US"/>
        </w:rPr>
        <w:t xml:space="preserve">        '500':</w:t>
      </w:r>
    </w:p>
    <w:p w14:paraId="7AE72FB9" w14:textId="77777777" w:rsidR="0065625A" w:rsidRDefault="0065625A" w:rsidP="0065625A">
      <w:pPr>
        <w:pStyle w:val="PL"/>
        <w:rPr>
          <w:lang w:val="en-US"/>
        </w:rPr>
      </w:pPr>
      <w:r>
        <w:rPr>
          <w:lang w:val="en-US"/>
        </w:rPr>
        <w:t xml:space="preserve">          $ref: 'TS29122_CommonData.yaml#/components/responses/500'</w:t>
      </w:r>
    </w:p>
    <w:p w14:paraId="121ED93A" w14:textId="77777777" w:rsidR="0065625A" w:rsidRDefault="0065625A" w:rsidP="0065625A">
      <w:pPr>
        <w:pStyle w:val="PL"/>
        <w:rPr>
          <w:lang w:val="en-US"/>
        </w:rPr>
      </w:pPr>
      <w:r>
        <w:rPr>
          <w:lang w:val="en-US"/>
        </w:rPr>
        <w:t xml:space="preserve">        '503':</w:t>
      </w:r>
    </w:p>
    <w:p w14:paraId="448033DA" w14:textId="77777777" w:rsidR="0065625A" w:rsidRDefault="0065625A" w:rsidP="0065625A">
      <w:pPr>
        <w:pStyle w:val="PL"/>
        <w:rPr>
          <w:lang w:val="en-US"/>
        </w:rPr>
      </w:pPr>
      <w:r>
        <w:rPr>
          <w:lang w:val="en-US"/>
        </w:rPr>
        <w:t xml:space="preserve">          $ref: 'TS29122_CommonData.yaml#/components/responses/503'</w:t>
      </w:r>
    </w:p>
    <w:p w14:paraId="05520B5D" w14:textId="77777777" w:rsidR="0065625A" w:rsidRDefault="0065625A" w:rsidP="0065625A">
      <w:pPr>
        <w:pStyle w:val="PL"/>
        <w:rPr>
          <w:lang w:val="en-US"/>
        </w:rPr>
      </w:pPr>
      <w:r>
        <w:rPr>
          <w:lang w:val="en-US"/>
        </w:rPr>
        <w:t xml:space="preserve">        default:</w:t>
      </w:r>
    </w:p>
    <w:p w14:paraId="378AA81B" w14:textId="77777777" w:rsidR="0065625A" w:rsidRPr="008B4658" w:rsidRDefault="0065625A" w:rsidP="0065625A">
      <w:pPr>
        <w:pStyle w:val="PL"/>
        <w:rPr>
          <w:lang w:val="en-US"/>
        </w:rPr>
      </w:pPr>
      <w:r>
        <w:rPr>
          <w:lang w:val="en-US"/>
        </w:rPr>
        <w:t xml:space="preserve">          $ref: 'TS29122_CommonData.yaml#/components/responses/default'</w:t>
      </w:r>
    </w:p>
    <w:p w14:paraId="5D5FEBEC" w14:textId="1A0129D0" w:rsidR="0065625A" w:rsidRDefault="0065625A" w:rsidP="0065625A">
      <w:pPr>
        <w:pStyle w:val="PL"/>
      </w:pPr>
      <w:r>
        <w:t xml:space="preserve">    delete:</w:t>
      </w:r>
    </w:p>
    <w:p w14:paraId="3241E657"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t>Individual Location Information Subscription resource</w:t>
      </w:r>
    </w:p>
    <w:p w14:paraId="252E6708"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LocationInfoSubscription</w:t>
      </w:r>
    </w:p>
    <w:p w14:paraId="00336611" w14:textId="77777777" w:rsidR="003044FE" w:rsidRPr="00956496" w:rsidRDefault="003044FE" w:rsidP="003044FE">
      <w:pPr>
        <w:pStyle w:val="PL"/>
      </w:pPr>
      <w:r w:rsidRPr="00956496">
        <w:t xml:space="preserve">      tags:</w:t>
      </w:r>
    </w:p>
    <w:p w14:paraId="39ADE36F" w14:textId="635DF117" w:rsidR="003044FE" w:rsidRDefault="003044FE" w:rsidP="0065625A">
      <w:pPr>
        <w:pStyle w:val="PL"/>
      </w:pPr>
      <w:r w:rsidRPr="00956496">
        <w:t xml:space="preserve">        - </w:t>
      </w:r>
      <w:r>
        <w:t>Individual Location Information Subscription</w:t>
      </w:r>
      <w:r w:rsidRPr="00956496">
        <w:t xml:space="preserve"> (Document)</w:t>
      </w:r>
    </w:p>
    <w:p w14:paraId="43EAADF3" w14:textId="77777777" w:rsidR="0065625A" w:rsidRDefault="0065625A" w:rsidP="0065625A">
      <w:pPr>
        <w:pStyle w:val="PL"/>
      </w:pPr>
      <w:r>
        <w:t xml:space="preserve">      description: Delete an </w:t>
      </w:r>
      <w:r>
        <w:rPr>
          <w:lang w:eastAsia="ja-JP"/>
        </w:rPr>
        <w:t>existing Individual location information S</w:t>
      </w:r>
      <w:r>
        <w:rPr>
          <w:rFonts w:hint="eastAsia"/>
          <w:lang w:eastAsia="ja-JP"/>
        </w:rPr>
        <w:t>ubscription</w:t>
      </w:r>
      <w:r>
        <w:t>.</w:t>
      </w:r>
    </w:p>
    <w:p w14:paraId="1D202EBA" w14:textId="77777777" w:rsidR="0065625A" w:rsidRDefault="0065625A" w:rsidP="0065625A">
      <w:pPr>
        <w:pStyle w:val="PL"/>
      </w:pPr>
      <w:r>
        <w:t xml:space="preserve">      parameters:</w:t>
      </w:r>
    </w:p>
    <w:p w14:paraId="76AD5B2D" w14:textId="77777777" w:rsidR="0065625A" w:rsidRDefault="0065625A" w:rsidP="0065625A">
      <w:pPr>
        <w:pStyle w:val="PL"/>
      </w:pPr>
      <w:r>
        <w:t xml:space="preserve">        - name: subscriptionId</w:t>
      </w:r>
    </w:p>
    <w:p w14:paraId="738FC3BB" w14:textId="77777777" w:rsidR="0065625A" w:rsidRDefault="0065625A" w:rsidP="0065625A">
      <w:pPr>
        <w:pStyle w:val="PL"/>
      </w:pPr>
      <w:r>
        <w:t xml:space="preserve">          in: path</w:t>
      </w:r>
    </w:p>
    <w:p w14:paraId="6D54DCD5" w14:textId="77777777" w:rsidR="0065625A" w:rsidRPr="009E0195" w:rsidRDefault="0065625A" w:rsidP="0065625A">
      <w:pPr>
        <w:pStyle w:val="PL"/>
        <w:rPr>
          <w:lang w:val="en-US" w:eastAsia="es-ES"/>
        </w:rPr>
      </w:pPr>
      <w:r>
        <w:rPr>
          <w:lang w:val="en-US" w:eastAsia="es-ES"/>
        </w:rPr>
        <w:t xml:space="preserve">          description: Subscription Id.</w:t>
      </w:r>
    </w:p>
    <w:p w14:paraId="6BA8D9FA" w14:textId="77777777" w:rsidR="0065625A" w:rsidRDefault="0065625A" w:rsidP="0065625A">
      <w:pPr>
        <w:pStyle w:val="PL"/>
      </w:pPr>
      <w:r>
        <w:t xml:space="preserve">          required: true</w:t>
      </w:r>
    </w:p>
    <w:p w14:paraId="47BF3CBD" w14:textId="77777777" w:rsidR="0065625A" w:rsidRDefault="0065625A" w:rsidP="0065625A">
      <w:pPr>
        <w:pStyle w:val="PL"/>
      </w:pPr>
      <w:r>
        <w:t xml:space="preserve">          schema:</w:t>
      </w:r>
    </w:p>
    <w:p w14:paraId="0E89EE50" w14:textId="77777777" w:rsidR="0065625A" w:rsidRDefault="0065625A" w:rsidP="0065625A">
      <w:pPr>
        <w:pStyle w:val="PL"/>
      </w:pPr>
      <w:r>
        <w:t xml:space="preserve">            type: string</w:t>
      </w:r>
    </w:p>
    <w:p w14:paraId="5C8829C2" w14:textId="77777777" w:rsidR="0065625A" w:rsidRDefault="0065625A" w:rsidP="0065625A">
      <w:pPr>
        <w:pStyle w:val="PL"/>
      </w:pPr>
      <w:r>
        <w:t xml:space="preserve">      responses:</w:t>
      </w:r>
    </w:p>
    <w:p w14:paraId="6EB6E83E" w14:textId="77777777" w:rsidR="0065625A" w:rsidRDefault="0065625A" w:rsidP="0065625A">
      <w:pPr>
        <w:pStyle w:val="PL"/>
      </w:pPr>
      <w:r>
        <w:t xml:space="preserve">        '204':</w:t>
      </w:r>
    </w:p>
    <w:p w14:paraId="79F87A85" w14:textId="541BCFFA" w:rsidR="0065625A" w:rsidRDefault="0065625A" w:rsidP="0065625A">
      <w:pPr>
        <w:pStyle w:val="PL"/>
      </w:pPr>
      <w:r>
        <w:t xml:space="preserve">          description: The individual subscription is deleted.</w:t>
      </w:r>
    </w:p>
    <w:p w14:paraId="1769F4EA" w14:textId="77777777" w:rsidR="00170302" w:rsidRDefault="00170302" w:rsidP="00170302">
      <w:pPr>
        <w:pStyle w:val="PL"/>
      </w:pPr>
      <w:r>
        <w:t xml:space="preserve">        '307':</w:t>
      </w:r>
    </w:p>
    <w:p w14:paraId="56E56E1A" w14:textId="77777777" w:rsidR="00170302" w:rsidRDefault="00170302" w:rsidP="00170302">
      <w:pPr>
        <w:pStyle w:val="PL"/>
      </w:pPr>
      <w:r>
        <w:t xml:space="preserve">          $ref: 'TS29122_CommonData.yaml#/components/responses/307'</w:t>
      </w:r>
    </w:p>
    <w:p w14:paraId="3ABDC505" w14:textId="77777777" w:rsidR="00170302" w:rsidRDefault="00170302" w:rsidP="00170302">
      <w:pPr>
        <w:pStyle w:val="PL"/>
      </w:pPr>
      <w:r>
        <w:t xml:space="preserve">        '308':</w:t>
      </w:r>
    </w:p>
    <w:p w14:paraId="4A069651" w14:textId="1D3C2809" w:rsidR="00170302" w:rsidRDefault="00170302" w:rsidP="00170302">
      <w:pPr>
        <w:pStyle w:val="PL"/>
      </w:pPr>
      <w:r>
        <w:t xml:space="preserve">          $ref: 'TS29122_CommonData.yaml#/components/responses/308'</w:t>
      </w:r>
    </w:p>
    <w:p w14:paraId="4C814504" w14:textId="77777777" w:rsidR="0065625A" w:rsidRDefault="0065625A" w:rsidP="0065625A">
      <w:pPr>
        <w:pStyle w:val="PL"/>
      </w:pPr>
      <w:r>
        <w:t xml:space="preserve">        '400':</w:t>
      </w:r>
    </w:p>
    <w:p w14:paraId="1641784E" w14:textId="77777777" w:rsidR="0065625A" w:rsidRDefault="0065625A" w:rsidP="0065625A">
      <w:pPr>
        <w:pStyle w:val="PL"/>
      </w:pPr>
      <w:r>
        <w:t xml:space="preserve">          $ref: 'TS29122_CommonData.yaml#/components/responses/400'</w:t>
      </w:r>
    </w:p>
    <w:p w14:paraId="68B1179C" w14:textId="77777777" w:rsidR="0065625A" w:rsidRDefault="0065625A" w:rsidP="0065625A">
      <w:pPr>
        <w:pStyle w:val="PL"/>
      </w:pPr>
      <w:r>
        <w:t xml:space="preserve">        '401':</w:t>
      </w:r>
    </w:p>
    <w:p w14:paraId="6CE39C41" w14:textId="77777777" w:rsidR="0065625A" w:rsidRDefault="0065625A" w:rsidP="0065625A">
      <w:pPr>
        <w:pStyle w:val="PL"/>
      </w:pPr>
      <w:r>
        <w:t xml:space="preserve">          $ref: 'TS29122_CommonData.yaml#/components/responses/401'</w:t>
      </w:r>
    </w:p>
    <w:p w14:paraId="72EE489F" w14:textId="77777777" w:rsidR="0065625A" w:rsidRDefault="0065625A" w:rsidP="0065625A">
      <w:pPr>
        <w:pStyle w:val="PL"/>
      </w:pPr>
      <w:r>
        <w:t xml:space="preserve">        '403':</w:t>
      </w:r>
    </w:p>
    <w:p w14:paraId="3A64E1E4" w14:textId="77777777" w:rsidR="0065625A" w:rsidRDefault="0065625A" w:rsidP="0065625A">
      <w:pPr>
        <w:pStyle w:val="PL"/>
      </w:pPr>
      <w:r>
        <w:t xml:space="preserve">          $ref: 'TS29122_CommonData.yaml#/components/responses/403'</w:t>
      </w:r>
    </w:p>
    <w:p w14:paraId="4B3AB17B" w14:textId="77777777" w:rsidR="0065625A" w:rsidRDefault="0065625A" w:rsidP="0065625A">
      <w:pPr>
        <w:pStyle w:val="PL"/>
      </w:pPr>
      <w:r>
        <w:t xml:space="preserve">        '404':</w:t>
      </w:r>
    </w:p>
    <w:p w14:paraId="25B7AABB" w14:textId="77777777" w:rsidR="0065625A" w:rsidRDefault="0065625A" w:rsidP="0065625A">
      <w:pPr>
        <w:pStyle w:val="PL"/>
      </w:pPr>
      <w:r>
        <w:t xml:space="preserve">          $ref: 'TS29122_CommonData.yaml#/components/responses/404'</w:t>
      </w:r>
    </w:p>
    <w:p w14:paraId="121D82C1" w14:textId="77777777" w:rsidR="0065625A" w:rsidRDefault="0065625A" w:rsidP="0065625A">
      <w:pPr>
        <w:pStyle w:val="PL"/>
        <w:rPr>
          <w:rFonts w:eastAsia="DengXian"/>
        </w:rPr>
      </w:pPr>
      <w:r>
        <w:rPr>
          <w:rFonts w:eastAsia="DengXian"/>
        </w:rPr>
        <w:t xml:space="preserve">        '429':</w:t>
      </w:r>
    </w:p>
    <w:p w14:paraId="112DF025" w14:textId="77777777" w:rsidR="0065625A" w:rsidRDefault="0065625A" w:rsidP="0065625A">
      <w:pPr>
        <w:pStyle w:val="PL"/>
        <w:rPr>
          <w:rFonts w:eastAsia="DengXian"/>
        </w:rPr>
      </w:pPr>
      <w:r>
        <w:rPr>
          <w:rFonts w:eastAsia="DengXian"/>
        </w:rPr>
        <w:t xml:space="preserve">          $ref: 'TS29122_CommonData.yaml#/components/responses/429'</w:t>
      </w:r>
    </w:p>
    <w:p w14:paraId="2A62809A" w14:textId="77777777" w:rsidR="0065625A" w:rsidRDefault="0065625A" w:rsidP="0065625A">
      <w:pPr>
        <w:pStyle w:val="PL"/>
      </w:pPr>
      <w:r>
        <w:t xml:space="preserve">        '500':</w:t>
      </w:r>
    </w:p>
    <w:p w14:paraId="1FEC6086" w14:textId="77777777" w:rsidR="0065625A" w:rsidRDefault="0065625A" w:rsidP="0065625A">
      <w:pPr>
        <w:pStyle w:val="PL"/>
      </w:pPr>
      <w:r>
        <w:t xml:space="preserve">          $ref: 'TS29122_CommonData.yaml#/components/responses/500'</w:t>
      </w:r>
    </w:p>
    <w:p w14:paraId="4A3FC095" w14:textId="77777777" w:rsidR="0065625A" w:rsidRDefault="0065625A" w:rsidP="0065625A">
      <w:pPr>
        <w:pStyle w:val="PL"/>
      </w:pPr>
      <w:r>
        <w:lastRenderedPageBreak/>
        <w:t xml:space="preserve">        '503':</w:t>
      </w:r>
    </w:p>
    <w:p w14:paraId="0ACBEE0C" w14:textId="77777777" w:rsidR="0065625A" w:rsidRDefault="0065625A" w:rsidP="0065625A">
      <w:pPr>
        <w:pStyle w:val="PL"/>
      </w:pPr>
      <w:r>
        <w:t xml:space="preserve">          $ref: 'TS29122_CommonData.yaml#/components/responses/503'</w:t>
      </w:r>
    </w:p>
    <w:p w14:paraId="4C77F4A3" w14:textId="77777777" w:rsidR="0065625A" w:rsidRDefault="0065625A" w:rsidP="0065625A">
      <w:pPr>
        <w:pStyle w:val="PL"/>
      </w:pPr>
      <w:r>
        <w:t xml:space="preserve">        default:</w:t>
      </w:r>
    </w:p>
    <w:p w14:paraId="30F0E67C" w14:textId="77777777" w:rsidR="0065625A" w:rsidRDefault="0065625A" w:rsidP="0065625A">
      <w:pPr>
        <w:pStyle w:val="PL"/>
      </w:pPr>
      <w:r>
        <w:t xml:space="preserve">          $ref: 'TS29122_CommonData.yaml#/components/responses/default'</w:t>
      </w:r>
    </w:p>
    <w:p w14:paraId="24C6F1A6" w14:textId="77777777" w:rsidR="0065625A" w:rsidRDefault="0065625A" w:rsidP="0065625A">
      <w:pPr>
        <w:pStyle w:val="PL"/>
      </w:pPr>
    </w:p>
    <w:p w14:paraId="7F313588" w14:textId="77777777" w:rsidR="0065625A" w:rsidRDefault="0065625A" w:rsidP="0065625A">
      <w:pPr>
        <w:pStyle w:val="PL"/>
      </w:pPr>
      <w:r>
        <w:t># Components</w:t>
      </w:r>
    </w:p>
    <w:p w14:paraId="1DDFA682" w14:textId="77777777" w:rsidR="0065625A" w:rsidRDefault="0065625A" w:rsidP="0065625A">
      <w:pPr>
        <w:pStyle w:val="PL"/>
      </w:pPr>
    </w:p>
    <w:p w14:paraId="280385B2" w14:textId="05A7BAD6" w:rsidR="0065625A" w:rsidRDefault="0065625A" w:rsidP="0065625A">
      <w:pPr>
        <w:pStyle w:val="PL"/>
      </w:pPr>
      <w:r>
        <w:t>components:</w:t>
      </w:r>
    </w:p>
    <w:p w14:paraId="5575A9C8" w14:textId="77777777" w:rsidR="00A641BF" w:rsidRDefault="00A641BF" w:rsidP="00A641BF">
      <w:pPr>
        <w:pStyle w:val="PL"/>
        <w:rPr>
          <w:lang w:val="en-US" w:eastAsia="es-ES"/>
        </w:rPr>
      </w:pPr>
      <w:r>
        <w:rPr>
          <w:lang w:val="en-US" w:eastAsia="es-ES"/>
        </w:rPr>
        <w:t xml:space="preserve">  securitySchemes:</w:t>
      </w:r>
    </w:p>
    <w:p w14:paraId="1DFF3374" w14:textId="77777777" w:rsidR="00A641BF" w:rsidRDefault="00A641BF" w:rsidP="00A641BF">
      <w:pPr>
        <w:pStyle w:val="PL"/>
        <w:rPr>
          <w:lang w:val="en-US" w:eastAsia="es-ES"/>
        </w:rPr>
      </w:pPr>
      <w:r>
        <w:rPr>
          <w:lang w:val="en-US" w:eastAsia="es-ES"/>
        </w:rPr>
        <w:t xml:space="preserve">    oAuth2ClientCredentials:</w:t>
      </w:r>
    </w:p>
    <w:p w14:paraId="62659BCA" w14:textId="77777777" w:rsidR="00A641BF" w:rsidRDefault="00A641BF" w:rsidP="00A641BF">
      <w:pPr>
        <w:pStyle w:val="PL"/>
        <w:rPr>
          <w:lang w:val="en-US"/>
        </w:rPr>
      </w:pPr>
      <w:r>
        <w:rPr>
          <w:lang w:val="en-US"/>
        </w:rPr>
        <w:t xml:space="preserve">      type: oauth2</w:t>
      </w:r>
    </w:p>
    <w:p w14:paraId="6F168C7E" w14:textId="77777777" w:rsidR="00A641BF" w:rsidRDefault="00A641BF" w:rsidP="00A641BF">
      <w:pPr>
        <w:pStyle w:val="PL"/>
        <w:rPr>
          <w:lang w:val="en-US"/>
        </w:rPr>
      </w:pPr>
      <w:r>
        <w:rPr>
          <w:lang w:val="en-US"/>
        </w:rPr>
        <w:t xml:space="preserve">      flows:</w:t>
      </w:r>
    </w:p>
    <w:p w14:paraId="4F189E21" w14:textId="77777777" w:rsidR="00A641BF" w:rsidRDefault="00A641BF" w:rsidP="00A641BF">
      <w:pPr>
        <w:pStyle w:val="PL"/>
        <w:rPr>
          <w:lang w:val="en-US"/>
        </w:rPr>
      </w:pPr>
      <w:r>
        <w:rPr>
          <w:lang w:val="en-US"/>
        </w:rPr>
        <w:t xml:space="preserve">        clientCredentials:</w:t>
      </w:r>
    </w:p>
    <w:p w14:paraId="7E77489A" w14:textId="77777777" w:rsidR="00A641BF" w:rsidRDefault="00A641BF" w:rsidP="00A641BF">
      <w:pPr>
        <w:pStyle w:val="PL"/>
        <w:rPr>
          <w:lang w:val="en-US"/>
        </w:rPr>
      </w:pPr>
      <w:r>
        <w:rPr>
          <w:lang w:val="en-US"/>
        </w:rPr>
        <w:t xml:space="preserve">          tokenUrl: '{tokenUrl}'</w:t>
      </w:r>
    </w:p>
    <w:p w14:paraId="0EB7508D" w14:textId="13E676B4" w:rsidR="00A641BF" w:rsidRDefault="00A641BF" w:rsidP="00A641BF">
      <w:pPr>
        <w:pStyle w:val="PL"/>
        <w:rPr>
          <w:lang w:val="en-US"/>
        </w:rPr>
      </w:pPr>
      <w:r>
        <w:rPr>
          <w:lang w:val="en-US"/>
        </w:rPr>
        <w:t xml:space="preserve">          scopes: {}</w:t>
      </w:r>
    </w:p>
    <w:p w14:paraId="0B64A060" w14:textId="77777777" w:rsidR="00A641BF" w:rsidRDefault="00A641BF" w:rsidP="00A641BF">
      <w:pPr>
        <w:pStyle w:val="PL"/>
      </w:pPr>
    </w:p>
    <w:p w14:paraId="2A2CC78C" w14:textId="77777777" w:rsidR="0065625A" w:rsidRDefault="0065625A" w:rsidP="0065625A">
      <w:pPr>
        <w:pStyle w:val="PL"/>
      </w:pPr>
      <w:r>
        <w:t xml:space="preserve">  schemas:</w:t>
      </w:r>
    </w:p>
    <w:p w14:paraId="12EFFD16" w14:textId="77777777" w:rsidR="0065625A" w:rsidRDefault="0065625A" w:rsidP="0065625A">
      <w:pPr>
        <w:pStyle w:val="PL"/>
      </w:pPr>
      <w:r>
        <w:t xml:space="preserve">    Location</w:t>
      </w:r>
      <w:r>
        <w:rPr>
          <w:lang w:eastAsia="ja-JP"/>
        </w:rPr>
        <w:t>Subscription</w:t>
      </w:r>
      <w:r>
        <w:t>:</w:t>
      </w:r>
    </w:p>
    <w:p w14:paraId="1BCCE373" w14:textId="77777777" w:rsidR="0065625A" w:rsidRDefault="0065625A" w:rsidP="0065625A">
      <w:pPr>
        <w:pStyle w:val="PL"/>
      </w:pPr>
      <w:r>
        <w:t xml:space="preserve">      type: object</w:t>
      </w:r>
    </w:p>
    <w:p w14:paraId="1E3E7DEF" w14:textId="77777777" w:rsidR="0065625A" w:rsidRDefault="0065625A" w:rsidP="0065625A">
      <w:pPr>
        <w:pStyle w:val="PL"/>
      </w:pPr>
      <w:r>
        <w:t xml:space="preserve">      description: Represents an Individual Location Information Subscription.</w:t>
      </w:r>
    </w:p>
    <w:p w14:paraId="5E71F46B" w14:textId="77777777" w:rsidR="0065625A" w:rsidRDefault="0065625A" w:rsidP="0065625A">
      <w:pPr>
        <w:pStyle w:val="PL"/>
      </w:pPr>
      <w:r>
        <w:t xml:space="preserve">      properties:</w:t>
      </w:r>
    </w:p>
    <w:p w14:paraId="54BA885C" w14:textId="77777777" w:rsidR="0065625A" w:rsidRDefault="0065625A" w:rsidP="0065625A">
      <w:pPr>
        <w:pStyle w:val="PL"/>
      </w:pPr>
      <w:r>
        <w:t xml:space="preserve">        easId:</w:t>
      </w:r>
    </w:p>
    <w:p w14:paraId="130E02F2" w14:textId="77777777" w:rsidR="0065625A" w:rsidRDefault="0065625A" w:rsidP="0065625A">
      <w:pPr>
        <w:pStyle w:val="PL"/>
      </w:pPr>
      <w:r>
        <w:t xml:space="preserve">          type: string</w:t>
      </w:r>
    </w:p>
    <w:p w14:paraId="1B93C95F" w14:textId="77777777" w:rsidR="0065625A" w:rsidRDefault="0065625A" w:rsidP="0065625A">
      <w:pPr>
        <w:pStyle w:val="PL"/>
        <w:rPr>
          <w:rFonts w:cs="Arial"/>
          <w:szCs w:val="18"/>
        </w:rPr>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location information report.</w:t>
      </w:r>
    </w:p>
    <w:p w14:paraId="0FA0F19E" w14:textId="77777777" w:rsidR="0065625A" w:rsidRDefault="0065625A" w:rsidP="0065625A">
      <w:pPr>
        <w:pStyle w:val="PL"/>
      </w:pPr>
      <w:r>
        <w:t xml:space="preserve">        ueId:</w:t>
      </w:r>
    </w:p>
    <w:p w14:paraId="2C620567"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47761370" w14:textId="77777777" w:rsidR="0065625A" w:rsidRDefault="0065625A" w:rsidP="0065625A">
      <w:pPr>
        <w:pStyle w:val="PL"/>
      </w:pPr>
      <w:r>
        <w:t xml:space="preserve">        intGrpId:</w:t>
      </w:r>
    </w:p>
    <w:p w14:paraId="17D4936B"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GroupId</w:t>
      </w:r>
      <w:r>
        <w:rPr>
          <w:rFonts w:eastAsia="DengXian"/>
        </w:rPr>
        <w:t>'</w:t>
      </w:r>
    </w:p>
    <w:p w14:paraId="512840A5" w14:textId="77777777" w:rsidR="0065625A" w:rsidRDefault="0065625A" w:rsidP="0065625A">
      <w:pPr>
        <w:pStyle w:val="PL"/>
      </w:pPr>
      <w:r>
        <w:t xml:space="preserve">        extGrpId:</w:t>
      </w:r>
    </w:p>
    <w:p w14:paraId="1044CC71"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ExternalGroupId</w:t>
      </w:r>
      <w:r>
        <w:rPr>
          <w:rFonts w:eastAsia="DengXian"/>
        </w:rPr>
        <w:t>'</w:t>
      </w:r>
    </w:p>
    <w:p w14:paraId="3A63BE01" w14:textId="77777777" w:rsidR="0065625A" w:rsidRDefault="0065625A" w:rsidP="0065625A">
      <w:pPr>
        <w:pStyle w:val="PL"/>
      </w:pPr>
      <w:r>
        <w:t xml:space="preserve">        expTime:</w:t>
      </w:r>
    </w:p>
    <w:p w14:paraId="1F7CF39F" w14:textId="77777777" w:rsidR="0065625A" w:rsidRDefault="0065625A" w:rsidP="0065625A">
      <w:pPr>
        <w:pStyle w:val="PL"/>
      </w:pPr>
      <w:r>
        <w:t xml:space="preserve">          $ref: 'TS29122_CommonData.yaml#/components/schemas/DateTime'</w:t>
      </w:r>
    </w:p>
    <w:p w14:paraId="179AEAA3" w14:textId="77777777" w:rsidR="0065625A" w:rsidRDefault="0065625A" w:rsidP="0065625A">
      <w:pPr>
        <w:pStyle w:val="PL"/>
      </w:pPr>
      <w:r>
        <w:t xml:space="preserve">        locGran:</w:t>
      </w:r>
    </w:p>
    <w:p w14:paraId="2D283AD2" w14:textId="77777777" w:rsidR="0065625A" w:rsidRDefault="0065625A" w:rsidP="0065625A">
      <w:pPr>
        <w:pStyle w:val="PL"/>
      </w:pPr>
      <w:r>
        <w:t xml:space="preserve">          $ref: 'TS29122_MonitoringEvent.yaml#/components/schemas/Accuracy'</w:t>
      </w:r>
    </w:p>
    <w:p w14:paraId="7B654854" w14:textId="77777777" w:rsidR="0065625A" w:rsidRDefault="0065625A" w:rsidP="0065625A">
      <w:pPr>
        <w:pStyle w:val="PL"/>
      </w:pPr>
      <w:r>
        <w:t xml:space="preserve">        locQos:</w:t>
      </w:r>
    </w:p>
    <w:p w14:paraId="7794A7A3" w14:textId="77777777" w:rsidR="0065625A" w:rsidRDefault="0065625A" w:rsidP="0065625A">
      <w:pPr>
        <w:pStyle w:val="PL"/>
      </w:pPr>
      <w:r>
        <w:t xml:space="preserve">          $ref: 'TS29572_Nlmf_Location.yaml#/components/schemas/LocationQoS'</w:t>
      </w:r>
    </w:p>
    <w:p w14:paraId="1CF0126D" w14:textId="77777777" w:rsidR="0065625A" w:rsidRDefault="0065625A" w:rsidP="0065625A">
      <w:pPr>
        <w:pStyle w:val="PL"/>
      </w:pPr>
      <w:r>
        <w:t xml:space="preserve">        eventReq:</w:t>
      </w:r>
    </w:p>
    <w:p w14:paraId="40FF9CF7" w14:textId="77777777" w:rsidR="0065625A" w:rsidRDefault="0065625A" w:rsidP="0065625A">
      <w:pPr>
        <w:pStyle w:val="PL"/>
      </w:pPr>
      <w:r>
        <w:t xml:space="preserve">          $ref: 'TS29523_Npcf_EventExposure.yaml#/components/schemas/ReportingInformation'</w:t>
      </w:r>
    </w:p>
    <w:p w14:paraId="29358081" w14:textId="77777777" w:rsidR="0065625A" w:rsidRDefault="0065625A" w:rsidP="0065625A">
      <w:pPr>
        <w:pStyle w:val="PL"/>
      </w:pPr>
      <w:r>
        <w:t xml:space="preserve">        notificationDestination:</w:t>
      </w:r>
    </w:p>
    <w:p w14:paraId="048FA75D" w14:textId="77777777" w:rsidR="0065625A" w:rsidRDefault="0065625A" w:rsidP="0065625A">
      <w:pPr>
        <w:pStyle w:val="PL"/>
      </w:pPr>
      <w:r>
        <w:t xml:space="preserve">          $ref: 'TS29122_CommonData.yaml#/components/schemas/Uri'</w:t>
      </w:r>
    </w:p>
    <w:p w14:paraId="16144DBD" w14:textId="77777777" w:rsidR="0065625A" w:rsidRDefault="0065625A" w:rsidP="0065625A">
      <w:pPr>
        <w:pStyle w:val="PL"/>
      </w:pPr>
      <w:r>
        <w:t xml:space="preserve">        requestTestNotification:</w:t>
      </w:r>
    </w:p>
    <w:p w14:paraId="23F712EB" w14:textId="77777777" w:rsidR="0065625A" w:rsidRDefault="0065625A" w:rsidP="0065625A">
      <w:pPr>
        <w:pStyle w:val="PL"/>
      </w:pPr>
      <w:r>
        <w:t xml:space="preserve">          type: boolean</w:t>
      </w:r>
    </w:p>
    <w:p w14:paraId="77947579" w14:textId="77777777" w:rsidR="007B114F" w:rsidRDefault="0065625A" w:rsidP="0065625A">
      <w:pPr>
        <w:pStyle w:val="PL"/>
      </w:pPr>
      <w:r>
        <w:t xml:space="preserve">          description: </w:t>
      </w:r>
      <w:r w:rsidR="007B114F">
        <w:t>&gt;</w:t>
      </w:r>
    </w:p>
    <w:p w14:paraId="74186471" w14:textId="77777777" w:rsidR="007B114F" w:rsidRDefault="007B114F" w:rsidP="0065625A">
      <w:pPr>
        <w:pStyle w:val="PL"/>
      </w:pPr>
      <w:r>
        <w:t xml:space="preserve">            </w:t>
      </w:r>
      <w:r w:rsidR="0065625A" w:rsidRPr="008D61CA">
        <w:t xml:space="preserve">Set to true by </w:t>
      </w:r>
      <w:r w:rsidR="0065625A">
        <w:t>the EAS</w:t>
      </w:r>
      <w:r w:rsidR="0065625A" w:rsidRPr="008D61CA">
        <w:t xml:space="preserve"> to request the EES to send a test notification</w:t>
      </w:r>
      <w:r w:rsidR="0065625A">
        <w:t>.</w:t>
      </w:r>
    </w:p>
    <w:p w14:paraId="589D913E" w14:textId="0B20771B" w:rsidR="0065625A" w:rsidRDefault="007B114F" w:rsidP="0065625A">
      <w:pPr>
        <w:pStyle w:val="PL"/>
      </w:pPr>
      <w:r>
        <w:t xml:space="preserve">           </w:t>
      </w:r>
      <w:r w:rsidR="0065625A">
        <w:t xml:space="preserve"> Set to false or omitted otherwise.</w:t>
      </w:r>
    </w:p>
    <w:p w14:paraId="3EB9085E" w14:textId="77777777" w:rsidR="007252E2" w:rsidRDefault="007252E2" w:rsidP="007252E2">
      <w:pPr>
        <w:pStyle w:val="PL"/>
      </w:pPr>
      <w:r>
        <w:t xml:space="preserve">        revocationNotifUri:</w:t>
      </w:r>
    </w:p>
    <w:p w14:paraId="35FAB16B" w14:textId="5B82DAAF" w:rsidR="007252E2" w:rsidRDefault="007252E2" w:rsidP="007252E2">
      <w:pPr>
        <w:pStyle w:val="PL"/>
      </w:pPr>
      <w:r>
        <w:t xml:space="preserve">          $ref: 'TS29122_CommonData.yaml#/components/schemas/Uri'</w:t>
      </w:r>
    </w:p>
    <w:p w14:paraId="2FD9E97E" w14:textId="77777777" w:rsidR="0065625A" w:rsidRDefault="0065625A" w:rsidP="0065625A">
      <w:pPr>
        <w:pStyle w:val="PL"/>
      </w:pPr>
      <w:r>
        <w:t xml:space="preserve">        websockNotifConfig:</w:t>
      </w:r>
    </w:p>
    <w:p w14:paraId="55DF44D0" w14:textId="77777777" w:rsidR="0065625A" w:rsidRDefault="0065625A" w:rsidP="0065625A">
      <w:pPr>
        <w:pStyle w:val="PL"/>
      </w:pPr>
      <w:r>
        <w:t xml:space="preserve">          $ref: 'TS29122_CommonData.yaml#/components/schemas/WebsockNotifConfig'</w:t>
      </w:r>
    </w:p>
    <w:p w14:paraId="715FC8AF" w14:textId="77777777" w:rsidR="0065625A" w:rsidRDefault="0065625A" w:rsidP="0065625A">
      <w:pPr>
        <w:pStyle w:val="PL"/>
      </w:pPr>
      <w:r>
        <w:t xml:space="preserve">        </w:t>
      </w:r>
      <w:r>
        <w:rPr>
          <w:lang w:eastAsia="zh-CN"/>
        </w:rPr>
        <w:t>suppFeat</w:t>
      </w:r>
      <w:r>
        <w:t>:</w:t>
      </w:r>
    </w:p>
    <w:p w14:paraId="02A2DBB6" w14:textId="77777777" w:rsidR="0065625A" w:rsidRDefault="0065625A" w:rsidP="0065625A">
      <w:pPr>
        <w:pStyle w:val="PL"/>
      </w:pPr>
      <w:r>
        <w:t xml:space="preserve">          $ref: 'TS29571_CommonData.yaml#/components/schemas/</w:t>
      </w:r>
      <w:r>
        <w:rPr>
          <w:lang w:eastAsia="zh-CN"/>
        </w:rPr>
        <w:t>SupportedFeatures</w:t>
      </w:r>
      <w:r>
        <w:t>'</w:t>
      </w:r>
    </w:p>
    <w:p w14:paraId="3CD38B97" w14:textId="77777777" w:rsidR="0065625A" w:rsidRDefault="0065625A" w:rsidP="0065625A">
      <w:pPr>
        <w:pStyle w:val="PL"/>
        <w:rPr>
          <w:rFonts w:eastAsia="DengXian"/>
        </w:rPr>
      </w:pPr>
      <w:r>
        <w:rPr>
          <w:rFonts w:eastAsia="DengXian"/>
        </w:rPr>
        <w:t xml:space="preserve">      oneOf:</w:t>
      </w:r>
    </w:p>
    <w:p w14:paraId="1A9EFBB9" w14:textId="77777777" w:rsidR="0065625A" w:rsidRDefault="0065625A" w:rsidP="0065625A">
      <w:pPr>
        <w:pStyle w:val="PL"/>
        <w:rPr>
          <w:rFonts w:eastAsia="DengXian"/>
        </w:rPr>
      </w:pPr>
      <w:r>
        <w:rPr>
          <w:rFonts w:eastAsia="DengXian"/>
        </w:rPr>
        <w:t xml:space="preserve">        - required: [ueId</w:t>
      </w:r>
      <w:r w:rsidRPr="00C15DC5">
        <w:rPr>
          <w:rFonts w:eastAsia="DengXian"/>
        </w:rPr>
        <w:t>]</w:t>
      </w:r>
    </w:p>
    <w:p w14:paraId="602BA6D8" w14:textId="77777777" w:rsidR="0065625A" w:rsidRDefault="0065625A" w:rsidP="0065625A">
      <w:pPr>
        <w:pStyle w:val="PL"/>
        <w:rPr>
          <w:rFonts w:eastAsia="DengXian"/>
        </w:rPr>
      </w:pPr>
      <w:r>
        <w:rPr>
          <w:rFonts w:eastAsia="DengXian"/>
        </w:rPr>
        <w:t xml:space="preserve">        - required: [intGrpId]</w:t>
      </w:r>
    </w:p>
    <w:p w14:paraId="05ACA6FB" w14:textId="77777777" w:rsidR="0065625A" w:rsidRDefault="0065625A" w:rsidP="0065625A">
      <w:pPr>
        <w:pStyle w:val="PL"/>
      </w:pPr>
      <w:r>
        <w:rPr>
          <w:rFonts w:eastAsia="DengXian"/>
        </w:rPr>
        <w:t xml:space="preserve">        - required: [extGrpId]</w:t>
      </w:r>
    </w:p>
    <w:p w14:paraId="4B8E9DFC" w14:textId="77777777" w:rsidR="0065625A" w:rsidRDefault="0065625A" w:rsidP="0065625A">
      <w:pPr>
        <w:pStyle w:val="PL"/>
      </w:pPr>
      <w:r>
        <w:t xml:space="preserve">      required:</w:t>
      </w:r>
    </w:p>
    <w:p w14:paraId="394FAC3B" w14:textId="594F20AB" w:rsidR="0065625A" w:rsidRDefault="0065625A" w:rsidP="0065625A">
      <w:pPr>
        <w:pStyle w:val="PL"/>
      </w:pPr>
      <w:r>
        <w:t xml:space="preserve">        - easId</w:t>
      </w:r>
    </w:p>
    <w:p w14:paraId="4BA52499" w14:textId="77777777" w:rsidR="007B114F" w:rsidRDefault="007B114F" w:rsidP="0065625A">
      <w:pPr>
        <w:pStyle w:val="PL"/>
      </w:pPr>
    </w:p>
    <w:p w14:paraId="408F2B8D" w14:textId="77777777" w:rsidR="0065625A" w:rsidRDefault="0065625A" w:rsidP="0065625A">
      <w:pPr>
        <w:pStyle w:val="PL"/>
      </w:pPr>
      <w:r>
        <w:t xml:space="preserve">    </w:t>
      </w:r>
      <w:r>
        <w:rPr>
          <w:lang w:eastAsia="ja-JP"/>
        </w:rPr>
        <w:t>LocationSubscriptionPatch</w:t>
      </w:r>
      <w:r>
        <w:t>:</w:t>
      </w:r>
    </w:p>
    <w:p w14:paraId="4F868B13" w14:textId="77777777" w:rsidR="0065625A" w:rsidRDefault="0065625A" w:rsidP="0065625A">
      <w:pPr>
        <w:pStyle w:val="PL"/>
      </w:pPr>
      <w:r>
        <w:t xml:space="preserve">      type: object</w:t>
      </w:r>
    </w:p>
    <w:p w14:paraId="77924359" w14:textId="77777777" w:rsidR="0065625A" w:rsidRDefault="0065625A" w:rsidP="0065625A">
      <w:pPr>
        <w:pStyle w:val="PL"/>
      </w:pPr>
      <w:r>
        <w:t xml:space="preserve">      description: Represents the partial update of Individual AC Information Subscription.</w:t>
      </w:r>
    </w:p>
    <w:p w14:paraId="412E994E" w14:textId="77777777" w:rsidR="0065625A" w:rsidRDefault="0065625A" w:rsidP="0065625A">
      <w:pPr>
        <w:pStyle w:val="PL"/>
      </w:pPr>
      <w:r>
        <w:t xml:space="preserve">      properties:</w:t>
      </w:r>
    </w:p>
    <w:p w14:paraId="33BC156F" w14:textId="77777777" w:rsidR="0065625A" w:rsidRDefault="0065625A" w:rsidP="0065625A">
      <w:pPr>
        <w:pStyle w:val="PL"/>
      </w:pPr>
      <w:r>
        <w:t xml:space="preserve">        eventReq:</w:t>
      </w:r>
    </w:p>
    <w:p w14:paraId="518F23D5" w14:textId="77777777" w:rsidR="0065625A" w:rsidRDefault="0065625A" w:rsidP="0065625A">
      <w:pPr>
        <w:pStyle w:val="PL"/>
      </w:pPr>
      <w:r>
        <w:t xml:space="preserve">          $ref: 'TS29523_Npcf_EventExposure.yaml#/components/schemas/ReportingInformation'</w:t>
      </w:r>
    </w:p>
    <w:p w14:paraId="7B5E7A6B" w14:textId="77777777" w:rsidR="0065625A" w:rsidRDefault="0065625A" w:rsidP="0065625A">
      <w:pPr>
        <w:pStyle w:val="PL"/>
      </w:pPr>
      <w:r>
        <w:t xml:space="preserve">        expTime:</w:t>
      </w:r>
    </w:p>
    <w:p w14:paraId="728B451E" w14:textId="77777777" w:rsidR="0065625A" w:rsidRDefault="0065625A" w:rsidP="0065625A">
      <w:pPr>
        <w:pStyle w:val="PL"/>
      </w:pPr>
      <w:r>
        <w:t xml:space="preserve">          $ref: 'TS29122_CommonData.yaml#/components/schemas/DateTime'</w:t>
      </w:r>
    </w:p>
    <w:p w14:paraId="63E77F9D" w14:textId="77777777" w:rsidR="0065625A" w:rsidRDefault="0065625A" w:rsidP="0065625A">
      <w:pPr>
        <w:pStyle w:val="PL"/>
      </w:pPr>
      <w:r>
        <w:t xml:space="preserve">        notificationDestination:</w:t>
      </w:r>
    </w:p>
    <w:p w14:paraId="4317A3A5" w14:textId="7456FDFB" w:rsidR="0065625A" w:rsidRDefault="0065625A" w:rsidP="0065625A">
      <w:pPr>
        <w:pStyle w:val="PL"/>
      </w:pPr>
      <w:r>
        <w:t xml:space="preserve">          $ref: 'TS29122_CommonData.yaml#/components/schemas/Uri'</w:t>
      </w:r>
    </w:p>
    <w:p w14:paraId="668D86B7" w14:textId="77777777" w:rsidR="007252E2" w:rsidRDefault="007252E2" w:rsidP="007252E2">
      <w:pPr>
        <w:pStyle w:val="PL"/>
      </w:pPr>
      <w:r>
        <w:t xml:space="preserve">        revocationNotifUri:</w:t>
      </w:r>
    </w:p>
    <w:p w14:paraId="485A71DB" w14:textId="5E760208" w:rsidR="007252E2" w:rsidRDefault="007252E2" w:rsidP="007252E2">
      <w:pPr>
        <w:pStyle w:val="PL"/>
      </w:pPr>
      <w:r>
        <w:t xml:space="preserve">          $ref: 'TS29122_CommonData.yaml#/components/schemas/Uri'</w:t>
      </w:r>
    </w:p>
    <w:p w14:paraId="7CEDC336" w14:textId="77777777" w:rsidR="0065625A" w:rsidRDefault="0065625A" w:rsidP="0065625A">
      <w:pPr>
        <w:pStyle w:val="PL"/>
      </w:pPr>
      <w:r>
        <w:t xml:space="preserve">        locGran:</w:t>
      </w:r>
    </w:p>
    <w:p w14:paraId="4866D964" w14:textId="77777777" w:rsidR="0065625A" w:rsidRDefault="0065625A" w:rsidP="0065625A">
      <w:pPr>
        <w:pStyle w:val="PL"/>
      </w:pPr>
      <w:r>
        <w:t xml:space="preserve">          $ref: 'TS29122_MonitoringEvent.yaml#/components/schemas/Accuracy'</w:t>
      </w:r>
    </w:p>
    <w:p w14:paraId="2CAEA506" w14:textId="77777777" w:rsidR="0065625A" w:rsidRDefault="0065625A" w:rsidP="0065625A">
      <w:pPr>
        <w:pStyle w:val="PL"/>
      </w:pPr>
      <w:r>
        <w:t xml:space="preserve">        locQos:</w:t>
      </w:r>
    </w:p>
    <w:p w14:paraId="42FDACE6" w14:textId="05BECC5B" w:rsidR="0065625A" w:rsidRDefault="0065625A" w:rsidP="0065625A">
      <w:pPr>
        <w:pStyle w:val="PL"/>
      </w:pPr>
      <w:r>
        <w:t xml:space="preserve">          $ref: 'TS29572_Nlmf_Location.yaml#/components/schemas/LocationQoS'</w:t>
      </w:r>
    </w:p>
    <w:p w14:paraId="03B26799" w14:textId="77777777" w:rsidR="007B114F" w:rsidRDefault="007B114F" w:rsidP="0065625A">
      <w:pPr>
        <w:pStyle w:val="PL"/>
      </w:pPr>
    </w:p>
    <w:p w14:paraId="18DEC59B" w14:textId="77777777" w:rsidR="0065625A" w:rsidRDefault="0065625A" w:rsidP="0065625A">
      <w:pPr>
        <w:pStyle w:val="PL"/>
      </w:pPr>
      <w:r>
        <w:t xml:space="preserve">    </w:t>
      </w:r>
      <w:r>
        <w:rPr>
          <w:lang w:eastAsia="ja-JP"/>
        </w:rPr>
        <w:t>LocationNotification</w:t>
      </w:r>
      <w:r>
        <w:t>:</w:t>
      </w:r>
    </w:p>
    <w:p w14:paraId="354F7AD0" w14:textId="77777777" w:rsidR="0065625A" w:rsidRDefault="0065625A" w:rsidP="0065625A">
      <w:pPr>
        <w:pStyle w:val="PL"/>
      </w:pPr>
      <w:r>
        <w:t xml:space="preserve">      type: object</w:t>
      </w:r>
    </w:p>
    <w:p w14:paraId="45275D8C" w14:textId="77777777" w:rsidR="0065625A" w:rsidRDefault="0065625A" w:rsidP="0065625A">
      <w:pPr>
        <w:pStyle w:val="PL"/>
      </w:pPr>
      <w:r>
        <w:t xml:space="preserve">      description: Represents the filters information for AC Information Subscription.</w:t>
      </w:r>
    </w:p>
    <w:p w14:paraId="123C917D" w14:textId="77777777" w:rsidR="0065625A" w:rsidRDefault="0065625A" w:rsidP="0065625A">
      <w:pPr>
        <w:pStyle w:val="PL"/>
      </w:pPr>
      <w:r>
        <w:lastRenderedPageBreak/>
        <w:t xml:space="preserve">      properties:</w:t>
      </w:r>
    </w:p>
    <w:p w14:paraId="38A622C8" w14:textId="77777777" w:rsidR="0065625A" w:rsidRDefault="0065625A" w:rsidP="0065625A">
      <w:pPr>
        <w:pStyle w:val="PL"/>
      </w:pPr>
      <w:r>
        <w:t xml:space="preserve">        subId:</w:t>
      </w:r>
    </w:p>
    <w:p w14:paraId="5891193D" w14:textId="77777777" w:rsidR="0065625A" w:rsidRDefault="0065625A" w:rsidP="0065625A">
      <w:pPr>
        <w:pStyle w:val="PL"/>
      </w:pPr>
      <w:r>
        <w:t xml:space="preserve">          type: string</w:t>
      </w:r>
    </w:p>
    <w:p w14:paraId="255891B9" w14:textId="77777777" w:rsidR="00BF4F31" w:rsidRDefault="0065625A" w:rsidP="0065625A">
      <w:pPr>
        <w:pStyle w:val="PL"/>
      </w:pPr>
      <w:r>
        <w:t xml:space="preserve">          description: </w:t>
      </w:r>
      <w:r w:rsidR="00BF4F31">
        <w:t>&gt;</w:t>
      </w:r>
    </w:p>
    <w:p w14:paraId="4D9164B4" w14:textId="77777777" w:rsidR="00BF4F31" w:rsidRDefault="00BF4F31" w:rsidP="0065625A">
      <w:pPr>
        <w:pStyle w:val="PL"/>
        <w:rPr>
          <w:rFonts w:cs="Arial"/>
          <w:szCs w:val="18"/>
        </w:rPr>
      </w:pPr>
      <w:r>
        <w:t xml:space="preserve">            </w:t>
      </w:r>
      <w:r w:rsidR="0065625A" w:rsidRPr="001E0D95">
        <w:rPr>
          <w:rFonts w:cs="Arial"/>
          <w:szCs w:val="18"/>
        </w:rPr>
        <w:t xml:space="preserve">Identifier of </w:t>
      </w:r>
      <w:r w:rsidR="0065625A">
        <w:rPr>
          <w:rFonts w:cs="Arial"/>
          <w:szCs w:val="18"/>
        </w:rPr>
        <w:t>the location information subscription for which the</w:t>
      </w:r>
    </w:p>
    <w:p w14:paraId="5182170B" w14:textId="26916E83" w:rsidR="0065625A" w:rsidRDefault="00BF4F31" w:rsidP="0065625A">
      <w:pPr>
        <w:pStyle w:val="PL"/>
        <w:rPr>
          <w:rFonts w:cs="Arial"/>
          <w:szCs w:val="18"/>
        </w:rPr>
      </w:pPr>
      <w:r>
        <w:rPr>
          <w:rFonts w:cs="Arial"/>
          <w:szCs w:val="18"/>
        </w:rPr>
        <w:t xml:space="preserve">           </w:t>
      </w:r>
      <w:r w:rsidR="0065625A">
        <w:rPr>
          <w:rFonts w:cs="Arial"/>
          <w:szCs w:val="18"/>
        </w:rPr>
        <w:t xml:space="preserve"> location information notification is related to.</w:t>
      </w:r>
    </w:p>
    <w:p w14:paraId="06BAF1B1" w14:textId="77777777" w:rsidR="0065625A" w:rsidRDefault="0065625A" w:rsidP="0065625A">
      <w:pPr>
        <w:pStyle w:val="PL"/>
      </w:pPr>
      <w:r>
        <w:t xml:space="preserve">        locEvs:</w:t>
      </w:r>
    </w:p>
    <w:p w14:paraId="4CD6CDF8" w14:textId="77777777" w:rsidR="0065625A" w:rsidRDefault="0065625A" w:rsidP="0065625A">
      <w:pPr>
        <w:pStyle w:val="PL"/>
        <w:rPr>
          <w:rFonts w:eastAsia="DengXian"/>
        </w:rPr>
      </w:pPr>
      <w:r>
        <w:rPr>
          <w:rFonts w:eastAsia="DengXian"/>
        </w:rPr>
        <w:t xml:space="preserve">          type: array</w:t>
      </w:r>
    </w:p>
    <w:p w14:paraId="67A8858C" w14:textId="77777777" w:rsidR="0065625A" w:rsidRDefault="0065625A" w:rsidP="0065625A">
      <w:pPr>
        <w:pStyle w:val="PL"/>
        <w:rPr>
          <w:rFonts w:eastAsia="DengXian"/>
        </w:rPr>
      </w:pPr>
      <w:r>
        <w:rPr>
          <w:rFonts w:eastAsia="DengXian"/>
        </w:rPr>
        <w:t xml:space="preserve">          items:</w:t>
      </w:r>
    </w:p>
    <w:p w14:paraId="47183FA0" w14:textId="77777777" w:rsidR="0065625A" w:rsidRDefault="0065625A" w:rsidP="0065625A">
      <w:pPr>
        <w:pStyle w:val="PL"/>
        <w:rPr>
          <w:rFonts w:eastAsia="DengXian"/>
        </w:rPr>
      </w:pPr>
      <w:r>
        <w:rPr>
          <w:rFonts w:eastAsia="DengXian"/>
        </w:rPr>
        <w:t xml:space="preserve">            $ref: '#/components/schemas/</w:t>
      </w:r>
      <w:r>
        <w:t>LocationEvent</w:t>
      </w:r>
      <w:r>
        <w:rPr>
          <w:rFonts w:eastAsia="DengXian"/>
        </w:rPr>
        <w:t>'</w:t>
      </w:r>
    </w:p>
    <w:p w14:paraId="084DA8F5" w14:textId="77777777" w:rsidR="0065625A" w:rsidRDefault="0065625A" w:rsidP="0065625A">
      <w:pPr>
        <w:pStyle w:val="PL"/>
        <w:rPr>
          <w:rFonts w:eastAsia="DengXian"/>
        </w:rPr>
      </w:pPr>
      <w:r>
        <w:rPr>
          <w:rFonts w:eastAsia="DengXian"/>
        </w:rPr>
        <w:t xml:space="preserve">          minItems: 1</w:t>
      </w:r>
    </w:p>
    <w:p w14:paraId="26576B97" w14:textId="77777777" w:rsidR="0065625A" w:rsidRDefault="0065625A" w:rsidP="0065625A">
      <w:pPr>
        <w:pStyle w:val="PL"/>
        <w:rPr>
          <w:rFonts w:eastAsia="DengXian" w:cs="Arial"/>
          <w:szCs w:val="18"/>
        </w:rPr>
      </w:pPr>
      <w:r>
        <w:rPr>
          <w:rFonts w:eastAsia="DengXian"/>
        </w:rPr>
        <w:t xml:space="preserve">          description: List of notifications with location information</w:t>
      </w:r>
      <w:r>
        <w:rPr>
          <w:rFonts w:eastAsia="DengXian" w:cs="Arial"/>
          <w:szCs w:val="18"/>
        </w:rPr>
        <w:t>.</w:t>
      </w:r>
    </w:p>
    <w:p w14:paraId="02C73642" w14:textId="77777777" w:rsidR="0065625A" w:rsidRDefault="0065625A" w:rsidP="0065625A">
      <w:pPr>
        <w:pStyle w:val="PL"/>
      </w:pPr>
      <w:r>
        <w:t xml:space="preserve">      required:</w:t>
      </w:r>
    </w:p>
    <w:p w14:paraId="2F793082" w14:textId="77777777" w:rsidR="0065625A" w:rsidRDefault="0065625A" w:rsidP="0065625A">
      <w:pPr>
        <w:pStyle w:val="PL"/>
      </w:pPr>
      <w:r>
        <w:t xml:space="preserve">        - subId</w:t>
      </w:r>
    </w:p>
    <w:p w14:paraId="5746BD59" w14:textId="4DAB25F6" w:rsidR="0065625A" w:rsidRDefault="0065625A" w:rsidP="0065625A">
      <w:pPr>
        <w:pStyle w:val="PL"/>
      </w:pPr>
      <w:r>
        <w:t xml:space="preserve">        - locEvs</w:t>
      </w:r>
    </w:p>
    <w:p w14:paraId="39DC22E3" w14:textId="77777777" w:rsidR="00BF4F31" w:rsidRDefault="00BF4F31" w:rsidP="0065625A">
      <w:pPr>
        <w:pStyle w:val="PL"/>
      </w:pPr>
    </w:p>
    <w:p w14:paraId="4FDAF32C" w14:textId="77777777" w:rsidR="0065625A" w:rsidRDefault="0065625A" w:rsidP="0065625A">
      <w:pPr>
        <w:pStyle w:val="PL"/>
      </w:pPr>
      <w:r>
        <w:t xml:space="preserve">    </w:t>
      </w:r>
      <w:r>
        <w:rPr>
          <w:lang w:eastAsia="ja-JP"/>
        </w:rPr>
        <w:t>LocationEvent</w:t>
      </w:r>
      <w:r>
        <w:t>:</w:t>
      </w:r>
    </w:p>
    <w:p w14:paraId="1DAFB1C8" w14:textId="77777777" w:rsidR="0065625A" w:rsidRDefault="0065625A" w:rsidP="0065625A">
      <w:pPr>
        <w:pStyle w:val="PL"/>
      </w:pPr>
      <w:r>
        <w:t xml:space="preserve">      type: object</w:t>
      </w:r>
    </w:p>
    <w:p w14:paraId="7844147A" w14:textId="77777777" w:rsidR="0065625A" w:rsidRPr="00D00284" w:rsidRDefault="0065625A" w:rsidP="0065625A">
      <w:pPr>
        <w:pStyle w:val="PL"/>
        <w:rPr>
          <w:lang w:val="fr-FR"/>
        </w:rPr>
      </w:pPr>
      <w:r>
        <w:t xml:space="preserve">      </w:t>
      </w:r>
      <w:r w:rsidRPr="00D00284">
        <w:rPr>
          <w:lang w:val="fr-FR"/>
        </w:rPr>
        <w:t>description: Location Information event notification.</w:t>
      </w:r>
    </w:p>
    <w:p w14:paraId="66D28FD1" w14:textId="77777777" w:rsidR="0065625A" w:rsidRDefault="0065625A" w:rsidP="0065625A">
      <w:pPr>
        <w:pStyle w:val="PL"/>
      </w:pPr>
      <w:r w:rsidRPr="00D00284">
        <w:rPr>
          <w:lang w:val="fr-FR"/>
        </w:rPr>
        <w:t xml:space="preserve">      </w:t>
      </w:r>
      <w:r>
        <w:t>properties:</w:t>
      </w:r>
    </w:p>
    <w:p w14:paraId="36E43CBD" w14:textId="77777777" w:rsidR="0065625A" w:rsidRDefault="0065625A" w:rsidP="0065625A">
      <w:pPr>
        <w:pStyle w:val="PL"/>
      </w:pPr>
      <w:r>
        <w:t xml:space="preserve">        ueId:</w:t>
      </w:r>
    </w:p>
    <w:p w14:paraId="6CFAE324"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6FE8DD07" w14:textId="77777777" w:rsidR="0065625A" w:rsidRDefault="0065625A" w:rsidP="0065625A">
      <w:pPr>
        <w:pStyle w:val="PL"/>
      </w:pPr>
      <w:r>
        <w:t xml:space="preserve">        locInf:</w:t>
      </w:r>
    </w:p>
    <w:p w14:paraId="5374469C" w14:textId="77777777" w:rsidR="0065625A" w:rsidRDefault="0065625A" w:rsidP="0065625A">
      <w:pPr>
        <w:pStyle w:val="PL"/>
      </w:pPr>
      <w:r>
        <w:rPr>
          <w:rFonts w:eastAsia="DengXian"/>
        </w:rPr>
        <w:t xml:space="preserve">          $ref: '</w:t>
      </w:r>
      <w:r>
        <w:t>TS29122_MonitoringEvent.yaml</w:t>
      </w:r>
      <w:r>
        <w:rPr>
          <w:rFonts w:eastAsia="DengXian"/>
        </w:rPr>
        <w:t>#/components/schemas/</w:t>
      </w:r>
      <w:r>
        <w:t>LocationInfo</w:t>
      </w:r>
      <w:r>
        <w:rPr>
          <w:rFonts w:eastAsia="DengXian"/>
        </w:rPr>
        <w:t>'</w:t>
      </w:r>
    </w:p>
    <w:p w14:paraId="2EC5AC42" w14:textId="77777777" w:rsidR="0065625A" w:rsidRDefault="0065625A" w:rsidP="0065625A">
      <w:pPr>
        <w:pStyle w:val="PL"/>
      </w:pPr>
      <w:r>
        <w:t xml:space="preserve">        locInfPred:</w:t>
      </w:r>
    </w:p>
    <w:p w14:paraId="706E34CB" w14:textId="77777777" w:rsidR="0065625A" w:rsidRDefault="0065625A" w:rsidP="0065625A">
      <w:pPr>
        <w:pStyle w:val="PL"/>
        <w:rPr>
          <w:rFonts w:eastAsia="DengXian"/>
        </w:rPr>
      </w:pPr>
      <w:r>
        <w:rPr>
          <w:rFonts w:eastAsia="DengXian"/>
        </w:rPr>
        <w:t xml:space="preserve">          $ref: '</w:t>
      </w:r>
      <w:r>
        <w:t>TS29522_AnalyticsExposure.yaml</w:t>
      </w:r>
      <w:r>
        <w:rPr>
          <w:rFonts w:eastAsia="DengXian"/>
        </w:rPr>
        <w:t>#/components/schemas/</w:t>
      </w:r>
      <w:r>
        <w:t>UeMobilityExposure</w:t>
      </w:r>
      <w:r>
        <w:rPr>
          <w:rFonts w:eastAsia="DengXian"/>
        </w:rPr>
        <w:t>'</w:t>
      </w:r>
    </w:p>
    <w:p w14:paraId="4EEC4143" w14:textId="77777777" w:rsidR="0065625A" w:rsidRDefault="0065625A" w:rsidP="0065625A">
      <w:pPr>
        <w:pStyle w:val="PL"/>
        <w:rPr>
          <w:rFonts w:eastAsia="DengXian"/>
        </w:rPr>
      </w:pPr>
      <w:r>
        <w:rPr>
          <w:rFonts w:eastAsia="DengXian"/>
        </w:rPr>
        <w:t xml:space="preserve">      oneOf:</w:t>
      </w:r>
    </w:p>
    <w:p w14:paraId="5890885F" w14:textId="77777777" w:rsidR="0065625A" w:rsidRDefault="0065625A" w:rsidP="0065625A">
      <w:pPr>
        <w:pStyle w:val="PL"/>
        <w:rPr>
          <w:rFonts w:eastAsia="DengXian"/>
        </w:rPr>
      </w:pPr>
      <w:r>
        <w:rPr>
          <w:rFonts w:eastAsia="DengXian"/>
        </w:rPr>
        <w:t xml:space="preserve">        - required: [locInf</w:t>
      </w:r>
      <w:r w:rsidRPr="00C15DC5">
        <w:rPr>
          <w:rFonts w:eastAsia="DengXian"/>
        </w:rPr>
        <w:t>]</w:t>
      </w:r>
    </w:p>
    <w:p w14:paraId="3BCC86F8" w14:textId="77777777" w:rsidR="0065625A" w:rsidRDefault="0065625A" w:rsidP="0065625A">
      <w:pPr>
        <w:pStyle w:val="PL"/>
        <w:rPr>
          <w:rFonts w:eastAsia="DengXian"/>
        </w:rPr>
      </w:pPr>
      <w:r>
        <w:rPr>
          <w:rFonts w:eastAsia="DengXian"/>
        </w:rPr>
        <w:t xml:space="preserve">        - required: [locInPred]</w:t>
      </w:r>
    </w:p>
    <w:p w14:paraId="3062A57F" w14:textId="77777777" w:rsidR="0065625A" w:rsidRDefault="0065625A" w:rsidP="0065625A">
      <w:pPr>
        <w:pStyle w:val="PL"/>
      </w:pPr>
      <w:r>
        <w:t xml:space="preserve">      required:</w:t>
      </w:r>
    </w:p>
    <w:p w14:paraId="5373C4F7" w14:textId="33F2589E" w:rsidR="0065625A" w:rsidRDefault="0065625A" w:rsidP="0065625A">
      <w:pPr>
        <w:pStyle w:val="PL"/>
      </w:pPr>
      <w:r>
        <w:t xml:space="preserve">        - ueId</w:t>
      </w:r>
    </w:p>
    <w:p w14:paraId="733E69F4" w14:textId="77777777" w:rsidR="00BF4F31" w:rsidRDefault="00BF4F31" w:rsidP="0065625A">
      <w:pPr>
        <w:pStyle w:val="PL"/>
      </w:pPr>
    </w:p>
    <w:p w14:paraId="1B580AAE" w14:textId="77777777" w:rsidR="0065625A" w:rsidRDefault="0065625A" w:rsidP="0065625A">
      <w:pPr>
        <w:pStyle w:val="PL"/>
      </w:pPr>
      <w:r>
        <w:t xml:space="preserve">    </w:t>
      </w:r>
      <w:r>
        <w:rPr>
          <w:lang w:eastAsia="ja-JP"/>
        </w:rPr>
        <w:t>LocationRequest</w:t>
      </w:r>
      <w:r>
        <w:t>:</w:t>
      </w:r>
    </w:p>
    <w:p w14:paraId="1B9E6B9D" w14:textId="77777777" w:rsidR="0065625A" w:rsidRDefault="0065625A" w:rsidP="0065625A">
      <w:pPr>
        <w:pStyle w:val="PL"/>
      </w:pPr>
      <w:r>
        <w:t xml:space="preserve">      type: object</w:t>
      </w:r>
    </w:p>
    <w:p w14:paraId="27931491" w14:textId="77777777" w:rsidR="0065625A" w:rsidRDefault="0065625A" w:rsidP="0065625A">
      <w:pPr>
        <w:pStyle w:val="PL"/>
      </w:pPr>
      <w:r>
        <w:t xml:space="preserve">      description: To request location information request.</w:t>
      </w:r>
    </w:p>
    <w:p w14:paraId="5088D0CC" w14:textId="77777777" w:rsidR="0065625A" w:rsidRDefault="0065625A" w:rsidP="0065625A">
      <w:pPr>
        <w:pStyle w:val="PL"/>
      </w:pPr>
      <w:r>
        <w:t xml:space="preserve">      properties:</w:t>
      </w:r>
    </w:p>
    <w:p w14:paraId="2BBEFEF2" w14:textId="77777777" w:rsidR="0065625A" w:rsidRDefault="0065625A" w:rsidP="0065625A">
      <w:pPr>
        <w:pStyle w:val="PL"/>
      </w:pPr>
      <w:r>
        <w:t xml:space="preserve">        ueId:</w:t>
      </w:r>
    </w:p>
    <w:p w14:paraId="594765C6"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2318514C" w14:textId="77777777" w:rsidR="0065625A" w:rsidRDefault="0065625A" w:rsidP="0065625A">
      <w:pPr>
        <w:pStyle w:val="PL"/>
      </w:pPr>
      <w:r>
        <w:t xml:space="preserve">        gran:</w:t>
      </w:r>
    </w:p>
    <w:p w14:paraId="76F38774" w14:textId="77777777" w:rsidR="0065625A" w:rsidRDefault="0065625A" w:rsidP="0065625A">
      <w:pPr>
        <w:pStyle w:val="PL"/>
      </w:pPr>
      <w:r>
        <w:t xml:space="preserve">          $ref: 'TS29122_MonitoringEvent.yaml#/components/schemas/Accuracy'</w:t>
      </w:r>
    </w:p>
    <w:p w14:paraId="77A06BD7" w14:textId="77777777" w:rsidR="0065625A" w:rsidRDefault="0065625A" w:rsidP="0065625A">
      <w:pPr>
        <w:pStyle w:val="PL"/>
      </w:pPr>
      <w:r>
        <w:t xml:space="preserve">        locQos:</w:t>
      </w:r>
    </w:p>
    <w:p w14:paraId="60561D4D" w14:textId="559B633F" w:rsidR="0065625A" w:rsidRDefault="0065625A" w:rsidP="0065625A">
      <w:pPr>
        <w:pStyle w:val="PL"/>
      </w:pPr>
      <w:r>
        <w:t xml:space="preserve">          $ref: 'TS29572_Nlmf_Location.yaml#/components/schemas/LocationQoS'</w:t>
      </w:r>
    </w:p>
    <w:p w14:paraId="0770FCD2" w14:textId="77777777" w:rsidR="007252E2" w:rsidRDefault="007252E2" w:rsidP="007252E2">
      <w:pPr>
        <w:pStyle w:val="PL"/>
      </w:pPr>
      <w:r>
        <w:t xml:space="preserve">        </w:t>
      </w:r>
      <w:r>
        <w:rPr>
          <w:lang w:eastAsia="zh-CN"/>
        </w:rPr>
        <w:t>suppFeat</w:t>
      </w:r>
      <w:r>
        <w:t>:</w:t>
      </w:r>
    </w:p>
    <w:p w14:paraId="453B4180" w14:textId="149FA616" w:rsidR="007252E2" w:rsidRDefault="007252E2" w:rsidP="007252E2">
      <w:pPr>
        <w:pStyle w:val="PL"/>
      </w:pPr>
      <w:r>
        <w:t xml:space="preserve">          $ref: 'TS29571_CommonData.yaml#/components/schemas/</w:t>
      </w:r>
      <w:r>
        <w:rPr>
          <w:lang w:eastAsia="zh-CN"/>
        </w:rPr>
        <w:t>SupportedFeatures</w:t>
      </w:r>
      <w:r>
        <w:t>'</w:t>
      </w:r>
    </w:p>
    <w:p w14:paraId="62AEF919" w14:textId="77777777" w:rsidR="0065625A" w:rsidRDefault="0065625A" w:rsidP="0065625A">
      <w:pPr>
        <w:pStyle w:val="PL"/>
      </w:pPr>
      <w:r>
        <w:t xml:space="preserve">      required:</w:t>
      </w:r>
    </w:p>
    <w:p w14:paraId="03A0BBF8" w14:textId="0DC81085" w:rsidR="007252E2" w:rsidRDefault="0065625A" w:rsidP="006C7EB1">
      <w:pPr>
        <w:spacing w:after="0"/>
        <w:rPr>
          <w:rFonts w:ascii="Courier New" w:hAnsi="Courier New"/>
          <w:noProof/>
          <w:sz w:val="16"/>
        </w:rPr>
      </w:pPr>
      <w:r w:rsidRPr="0065625A">
        <w:rPr>
          <w:rFonts w:ascii="Courier New" w:hAnsi="Courier New"/>
          <w:noProof/>
          <w:sz w:val="16"/>
        </w:rPr>
        <w:t xml:space="preserve">        - ueId</w:t>
      </w:r>
    </w:p>
    <w:p w14:paraId="4F2E80DA" w14:textId="77777777" w:rsidR="00BF4F31" w:rsidRDefault="00BF4F31" w:rsidP="006C7EB1">
      <w:pPr>
        <w:spacing w:after="0"/>
        <w:rPr>
          <w:rFonts w:ascii="Courier New" w:hAnsi="Courier New"/>
          <w:noProof/>
          <w:sz w:val="16"/>
        </w:rPr>
      </w:pPr>
    </w:p>
    <w:p w14:paraId="1BDC00B3" w14:textId="77777777" w:rsidR="007252E2" w:rsidRDefault="007252E2" w:rsidP="007252E2">
      <w:pPr>
        <w:pStyle w:val="PL"/>
      </w:pPr>
      <w:r>
        <w:t xml:space="preserve">    </w:t>
      </w:r>
      <w:r>
        <w:rPr>
          <w:lang w:eastAsia="ja-JP"/>
        </w:rPr>
        <w:t>LocationResponse</w:t>
      </w:r>
      <w:r>
        <w:t>:</w:t>
      </w:r>
    </w:p>
    <w:p w14:paraId="62138AC6" w14:textId="77777777" w:rsidR="007252E2" w:rsidRDefault="007252E2" w:rsidP="007252E2">
      <w:pPr>
        <w:pStyle w:val="PL"/>
      </w:pPr>
      <w:r>
        <w:t xml:space="preserve">      type: object</w:t>
      </w:r>
    </w:p>
    <w:p w14:paraId="22BFAD2A" w14:textId="77777777" w:rsidR="007252E2" w:rsidRDefault="007252E2" w:rsidP="007252E2">
      <w:pPr>
        <w:pStyle w:val="PL"/>
      </w:pPr>
      <w:r>
        <w:t xml:space="preserve">      description: Contains the response  location information request.</w:t>
      </w:r>
    </w:p>
    <w:p w14:paraId="2E62F8EE" w14:textId="77777777" w:rsidR="007252E2" w:rsidRDefault="007252E2" w:rsidP="007252E2">
      <w:pPr>
        <w:pStyle w:val="PL"/>
      </w:pPr>
      <w:r>
        <w:t xml:space="preserve">      properties:</w:t>
      </w:r>
    </w:p>
    <w:p w14:paraId="25F47FAE" w14:textId="77777777" w:rsidR="007252E2" w:rsidRDefault="007252E2" w:rsidP="007252E2">
      <w:pPr>
        <w:pStyle w:val="PL"/>
      </w:pPr>
      <w:r>
        <w:t xml:space="preserve">        ueLocation:</w:t>
      </w:r>
    </w:p>
    <w:p w14:paraId="2FD2F90C" w14:textId="77777777" w:rsidR="007252E2" w:rsidRDefault="007252E2" w:rsidP="007252E2">
      <w:pPr>
        <w:pStyle w:val="PL"/>
      </w:pPr>
      <w:r>
        <w:t xml:space="preserve">          $ref: 'TS29122_MonitoringEvent.yaml#/components/schemas/</w:t>
      </w:r>
      <w:r>
        <w:rPr>
          <w:lang w:eastAsia="ja-JP"/>
        </w:rPr>
        <w:t>LocationInfo</w:t>
      </w:r>
      <w:r>
        <w:t>'</w:t>
      </w:r>
    </w:p>
    <w:p w14:paraId="4BA91C19" w14:textId="77777777" w:rsidR="007252E2" w:rsidRDefault="007252E2" w:rsidP="007252E2">
      <w:pPr>
        <w:pStyle w:val="PL"/>
      </w:pPr>
      <w:r>
        <w:t xml:space="preserve">        </w:t>
      </w:r>
      <w:r>
        <w:rPr>
          <w:lang w:eastAsia="zh-CN"/>
        </w:rPr>
        <w:t>suppFeat</w:t>
      </w:r>
      <w:r>
        <w:t>:</w:t>
      </w:r>
    </w:p>
    <w:p w14:paraId="31A7C3A6" w14:textId="77777777" w:rsidR="007252E2" w:rsidRDefault="007252E2" w:rsidP="007252E2">
      <w:pPr>
        <w:pStyle w:val="PL"/>
      </w:pPr>
      <w:r>
        <w:t xml:space="preserve">          $ref: 'TS29571_CommonData.yaml#/components/schemas/</w:t>
      </w:r>
      <w:r>
        <w:rPr>
          <w:lang w:eastAsia="zh-CN"/>
        </w:rPr>
        <w:t>SupportedFeatures</w:t>
      </w:r>
      <w:r>
        <w:t>'</w:t>
      </w:r>
    </w:p>
    <w:p w14:paraId="0C09859C" w14:textId="77777777" w:rsidR="007252E2" w:rsidRDefault="007252E2" w:rsidP="007252E2">
      <w:pPr>
        <w:pStyle w:val="PL"/>
      </w:pPr>
      <w:r>
        <w:t xml:space="preserve">      required:</w:t>
      </w:r>
    </w:p>
    <w:p w14:paraId="64575E07" w14:textId="77777777" w:rsidR="007252E2" w:rsidRPr="0065625A" w:rsidRDefault="007252E2" w:rsidP="007252E2">
      <w:pPr>
        <w:spacing w:after="0"/>
        <w:rPr>
          <w:rFonts w:ascii="Courier New" w:hAnsi="Courier New"/>
          <w:noProof/>
          <w:sz w:val="16"/>
        </w:rPr>
      </w:pPr>
      <w:r w:rsidRPr="0065625A">
        <w:rPr>
          <w:rFonts w:ascii="Courier New" w:hAnsi="Courier New"/>
          <w:noProof/>
          <w:sz w:val="16"/>
        </w:rPr>
        <w:t xml:space="preserve">        - ue</w:t>
      </w:r>
      <w:r>
        <w:rPr>
          <w:rFonts w:ascii="Courier New" w:hAnsi="Courier New"/>
          <w:noProof/>
          <w:sz w:val="16"/>
        </w:rPr>
        <w:t>Location</w:t>
      </w:r>
    </w:p>
    <w:p w14:paraId="06BF20C4" w14:textId="77777777" w:rsidR="007252E2" w:rsidRDefault="007252E2" w:rsidP="007252E2">
      <w:pPr>
        <w:pStyle w:val="PL"/>
      </w:pPr>
    </w:p>
    <w:p w14:paraId="6D58BA18" w14:textId="77777777" w:rsidR="007252E2" w:rsidRDefault="007252E2" w:rsidP="007252E2">
      <w:pPr>
        <w:pStyle w:val="PL"/>
      </w:pPr>
      <w:r>
        <w:t xml:space="preserve">    </w:t>
      </w:r>
      <w:r w:rsidRPr="001B0BF2">
        <w:t>Cons</w:t>
      </w:r>
      <w:r>
        <w:t>entRevocNotif:</w:t>
      </w:r>
    </w:p>
    <w:p w14:paraId="7FE82213" w14:textId="77777777" w:rsidR="007252E2" w:rsidRDefault="007252E2" w:rsidP="007252E2">
      <w:pPr>
        <w:pStyle w:val="PL"/>
        <w:rPr>
          <w:rFonts w:eastAsia="Batang"/>
        </w:rPr>
      </w:pPr>
      <w:r>
        <w:rPr>
          <w:rFonts w:eastAsia="Batang"/>
        </w:rPr>
        <w:t xml:space="preserve">      description: &gt;</w:t>
      </w:r>
    </w:p>
    <w:p w14:paraId="077040BF" w14:textId="77777777" w:rsidR="007252E2" w:rsidRDefault="007252E2" w:rsidP="007252E2">
      <w:pPr>
        <w:pStyle w:val="PL"/>
        <w:rPr>
          <w:rFonts w:eastAsia="Batang"/>
        </w:rPr>
      </w:pPr>
      <w:r>
        <w:rPr>
          <w:rFonts w:eastAsia="Batang"/>
        </w:rPr>
        <w:t xml:space="preserve">        Represents the user consent revocation information conveyed in a user consent</w:t>
      </w:r>
    </w:p>
    <w:p w14:paraId="78708D04" w14:textId="77777777" w:rsidR="007252E2" w:rsidRDefault="007252E2" w:rsidP="007252E2">
      <w:pPr>
        <w:pStyle w:val="PL"/>
        <w:rPr>
          <w:rFonts w:eastAsia="Batang"/>
        </w:rPr>
      </w:pPr>
      <w:r>
        <w:rPr>
          <w:rFonts w:eastAsia="Batang"/>
        </w:rPr>
        <w:t xml:space="preserve">        revocation notification.</w:t>
      </w:r>
    </w:p>
    <w:p w14:paraId="10DEC40C" w14:textId="77777777" w:rsidR="007252E2" w:rsidRDefault="007252E2" w:rsidP="007252E2">
      <w:pPr>
        <w:pStyle w:val="PL"/>
      </w:pPr>
      <w:r>
        <w:t xml:space="preserve">      type: object</w:t>
      </w:r>
    </w:p>
    <w:p w14:paraId="4D13C1EC" w14:textId="77777777" w:rsidR="007252E2" w:rsidRDefault="007252E2" w:rsidP="007252E2">
      <w:pPr>
        <w:pStyle w:val="PL"/>
      </w:pPr>
      <w:r>
        <w:t xml:space="preserve">      properties:</w:t>
      </w:r>
    </w:p>
    <w:p w14:paraId="0A03521B" w14:textId="77777777" w:rsidR="007252E2" w:rsidRDefault="007252E2" w:rsidP="007252E2">
      <w:pPr>
        <w:pStyle w:val="PL"/>
      </w:pPr>
      <w:r>
        <w:t xml:space="preserve">        </w:t>
      </w:r>
      <w:r>
        <w:rPr>
          <w:lang w:eastAsia="zh-CN"/>
        </w:rPr>
        <w:t>subscription</w:t>
      </w:r>
      <w:r>
        <w:rPr>
          <w:rFonts w:hint="eastAsia"/>
          <w:lang w:eastAsia="zh-CN"/>
        </w:rPr>
        <w:t>Id</w:t>
      </w:r>
      <w:r>
        <w:t>:</w:t>
      </w:r>
    </w:p>
    <w:p w14:paraId="6A3EFF80" w14:textId="77777777" w:rsidR="00791E34" w:rsidRDefault="007252E2" w:rsidP="00791E34">
      <w:pPr>
        <w:pStyle w:val="PL"/>
      </w:pPr>
      <w:r>
        <w:t xml:space="preserve">          type: string</w:t>
      </w:r>
    </w:p>
    <w:p w14:paraId="0DDCCD96" w14:textId="77777777" w:rsidR="00791E34" w:rsidRDefault="00791E34" w:rsidP="00791E34">
      <w:pPr>
        <w:pStyle w:val="PL"/>
        <w:rPr>
          <w:rFonts w:eastAsia="Batang"/>
        </w:rPr>
      </w:pPr>
      <w:r>
        <w:t xml:space="preserve">          description: </w:t>
      </w:r>
      <w:r>
        <w:rPr>
          <w:rFonts w:eastAsia="Batang"/>
        </w:rPr>
        <w:t>&gt;</w:t>
      </w:r>
    </w:p>
    <w:p w14:paraId="3C718158" w14:textId="6AC79F2C" w:rsidR="007252E2" w:rsidRDefault="00791E34" w:rsidP="00791E34">
      <w:pPr>
        <w:pStyle w:val="PL"/>
      </w:pPr>
      <w:r>
        <w:t xml:space="preserve">            </w:t>
      </w:r>
      <w:r>
        <w:rPr>
          <w:rFonts w:cs="Arial"/>
          <w:szCs w:val="18"/>
          <w:lang w:eastAsia="zh-CN"/>
        </w:rPr>
        <w:t>Contains the identifier of the subscription to which the notification is related</w:t>
      </w:r>
      <w:r>
        <w:rPr>
          <w:rFonts w:cs="Arial"/>
          <w:szCs w:val="18"/>
        </w:rPr>
        <w:t>.</w:t>
      </w:r>
    </w:p>
    <w:p w14:paraId="697BD4E6" w14:textId="77777777" w:rsidR="007252E2" w:rsidRDefault="007252E2" w:rsidP="007252E2">
      <w:pPr>
        <w:pStyle w:val="PL"/>
      </w:pPr>
      <w:r>
        <w:t xml:space="preserve">        </w:t>
      </w:r>
      <w:r>
        <w:rPr>
          <w:lang w:eastAsia="zh-CN"/>
        </w:rPr>
        <w:t>consentsRevoked</w:t>
      </w:r>
      <w:r>
        <w:t>:</w:t>
      </w:r>
    </w:p>
    <w:p w14:paraId="4EA363C8" w14:textId="77777777" w:rsidR="007252E2" w:rsidRDefault="007252E2" w:rsidP="007252E2">
      <w:pPr>
        <w:pStyle w:val="PL"/>
      </w:pPr>
      <w:r>
        <w:t xml:space="preserve">          type: array</w:t>
      </w:r>
    </w:p>
    <w:p w14:paraId="6D37BC88" w14:textId="77777777" w:rsidR="007252E2" w:rsidRDefault="007252E2" w:rsidP="007252E2">
      <w:pPr>
        <w:pStyle w:val="PL"/>
      </w:pPr>
      <w:r>
        <w:t xml:space="preserve">          items:</w:t>
      </w:r>
    </w:p>
    <w:p w14:paraId="0E48952F" w14:textId="77777777" w:rsidR="007252E2" w:rsidRDefault="007252E2" w:rsidP="007252E2">
      <w:pPr>
        <w:pStyle w:val="PL"/>
      </w:pPr>
      <w:r>
        <w:t xml:space="preserve">            $ref: </w:t>
      </w:r>
      <w:r>
        <w:rPr>
          <w:rFonts w:cs="Courier New"/>
          <w:szCs w:val="16"/>
          <w:lang w:val="en-US"/>
        </w:rPr>
        <w:t>'#/components/schemas/</w:t>
      </w:r>
      <w:r>
        <w:rPr>
          <w:lang w:eastAsia="zh-CN"/>
        </w:rPr>
        <w:t>ConsentRevoked</w:t>
      </w:r>
      <w:r>
        <w:rPr>
          <w:rFonts w:cs="Courier New"/>
          <w:szCs w:val="16"/>
          <w:lang w:val="en-US"/>
        </w:rPr>
        <w:t>'</w:t>
      </w:r>
    </w:p>
    <w:p w14:paraId="118FF595" w14:textId="77777777" w:rsidR="007252E2" w:rsidRDefault="007252E2" w:rsidP="007252E2">
      <w:pPr>
        <w:pStyle w:val="PL"/>
      </w:pPr>
      <w:r>
        <w:t xml:space="preserve">          minItems: 1</w:t>
      </w:r>
    </w:p>
    <w:p w14:paraId="5ACD0FDF" w14:textId="77777777" w:rsidR="007252E2" w:rsidRDefault="007252E2" w:rsidP="007252E2">
      <w:pPr>
        <w:pStyle w:val="PL"/>
      </w:pPr>
      <w:r>
        <w:t xml:space="preserve">      required:</w:t>
      </w:r>
    </w:p>
    <w:p w14:paraId="07E6C771" w14:textId="77777777" w:rsidR="007252E2" w:rsidRDefault="007252E2" w:rsidP="007252E2">
      <w:pPr>
        <w:pStyle w:val="PL"/>
      </w:pPr>
      <w:r>
        <w:t xml:space="preserve">        - </w:t>
      </w:r>
      <w:r>
        <w:rPr>
          <w:lang w:eastAsia="zh-CN"/>
        </w:rPr>
        <w:t>subscription</w:t>
      </w:r>
      <w:r>
        <w:rPr>
          <w:rFonts w:hint="eastAsia"/>
          <w:lang w:eastAsia="zh-CN"/>
        </w:rPr>
        <w:t>Id</w:t>
      </w:r>
    </w:p>
    <w:p w14:paraId="3B7DDCF8" w14:textId="77777777" w:rsidR="007252E2" w:rsidRDefault="007252E2" w:rsidP="007252E2">
      <w:pPr>
        <w:pStyle w:val="PL"/>
      </w:pPr>
      <w:r>
        <w:t xml:space="preserve">        - </w:t>
      </w:r>
      <w:r>
        <w:rPr>
          <w:lang w:eastAsia="zh-CN"/>
        </w:rPr>
        <w:t>consentsRevoked</w:t>
      </w:r>
    </w:p>
    <w:p w14:paraId="6692E24B" w14:textId="77777777" w:rsidR="007252E2" w:rsidRDefault="007252E2" w:rsidP="007252E2">
      <w:pPr>
        <w:pStyle w:val="PL"/>
      </w:pPr>
    </w:p>
    <w:p w14:paraId="2C004D09" w14:textId="77777777" w:rsidR="007252E2" w:rsidRDefault="007252E2" w:rsidP="007252E2">
      <w:pPr>
        <w:pStyle w:val="PL"/>
      </w:pPr>
      <w:r>
        <w:t xml:space="preserve">    </w:t>
      </w:r>
      <w:r>
        <w:rPr>
          <w:lang w:eastAsia="zh-CN"/>
        </w:rPr>
        <w:t>ConsentRevoked</w:t>
      </w:r>
      <w:r>
        <w:t>:</w:t>
      </w:r>
    </w:p>
    <w:p w14:paraId="22981A6D" w14:textId="77777777" w:rsidR="007252E2" w:rsidRDefault="007252E2" w:rsidP="007252E2">
      <w:pPr>
        <w:pStyle w:val="PL"/>
        <w:rPr>
          <w:rFonts w:eastAsia="Batang"/>
        </w:rPr>
      </w:pPr>
      <w:r>
        <w:rPr>
          <w:rFonts w:eastAsia="Batang"/>
        </w:rPr>
        <w:lastRenderedPageBreak/>
        <w:t xml:space="preserve">      description: Represents the information related to a revoked user consent.</w:t>
      </w:r>
    </w:p>
    <w:p w14:paraId="403A9E5D" w14:textId="77777777" w:rsidR="007252E2" w:rsidRDefault="007252E2" w:rsidP="007252E2">
      <w:pPr>
        <w:pStyle w:val="PL"/>
      </w:pPr>
      <w:r>
        <w:t xml:space="preserve">      type: object</w:t>
      </w:r>
    </w:p>
    <w:p w14:paraId="23DA3CAA" w14:textId="77777777" w:rsidR="007252E2" w:rsidRDefault="007252E2" w:rsidP="007252E2">
      <w:pPr>
        <w:pStyle w:val="PL"/>
      </w:pPr>
      <w:r>
        <w:t xml:space="preserve">      properties:</w:t>
      </w:r>
    </w:p>
    <w:p w14:paraId="0656084C" w14:textId="77777777" w:rsidR="007252E2" w:rsidRDefault="007252E2" w:rsidP="007252E2">
      <w:pPr>
        <w:pStyle w:val="PL"/>
      </w:pPr>
      <w:r>
        <w:t xml:space="preserve">        </w:t>
      </w:r>
      <w:r>
        <w:rPr>
          <w:lang w:eastAsia="zh-CN"/>
        </w:rPr>
        <w:t>ucPurpose</w:t>
      </w:r>
      <w:r>
        <w:t>:</w:t>
      </w:r>
    </w:p>
    <w:p w14:paraId="2D890A7A" w14:textId="77777777" w:rsidR="007252E2" w:rsidRDefault="007252E2" w:rsidP="007252E2">
      <w:pPr>
        <w:pStyle w:val="PL"/>
      </w:pPr>
      <w:r>
        <w:t xml:space="preserve">          $ref: 'TS29503_Nudm_SDM.yaml#/components/schemas/UcPurpose'</w:t>
      </w:r>
    </w:p>
    <w:p w14:paraId="7D63AD01" w14:textId="77777777" w:rsidR="007252E2" w:rsidRDefault="007252E2" w:rsidP="007252E2">
      <w:pPr>
        <w:pStyle w:val="PL"/>
      </w:pPr>
      <w:r>
        <w:t xml:space="preserve">        externalId:</w:t>
      </w:r>
    </w:p>
    <w:p w14:paraId="73F0F286" w14:textId="77777777" w:rsidR="007252E2" w:rsidRDefault="007252E2" w:rsidP="007252E2">
      <w:pPr>
        <w:pStyle w:val="PL"/>
      </w:pPr>
      <w:r>
        <w:t xml:space="preserve">          $ref: 'TS29122_CommonData.yaml#/components/schemas/ExternalId'</w:t>
      </w:r>
    </w:p>
    <w:p w14:paraId="7D9505EC" w14:textId="77777777" w:rsidR="007252E2" w:rsidRDefault="007252E2" w:rsidP="007252E2">
      <w:pPr>
        <w:pStyle w:val="PL"/>
      </w:pPr>
      <w:r>
        <w:t xml:space="preserve">        ueId:</w:t>
      </w:r>
    </w:p>
    <w:p w14:paraId="591129B1" w14:textId="77777777" w:rsidR="007252E2" w:rsidRDefault="007252E2" w:rsidP="007252E2">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27947FE" w14:textId="77777777" w:rsidR="007252E2" w:rsidRDefault="007252E2" w:rsidP="007252E2">
      <w:pPr>
        <w:pStyle w:val="PL"/>
      </w:pPr>
      <w:r>
        <w:t xml:space="preserve">      required:</w:t>
      </w:r>
    </w:p>
    <w:p w14:paraId="01CB82D7" w14:textId="77777777" w:rsidR="007252E2" w:rsidRDefault="007252E2" w:rsidP="007252E2">
      <w:pPr>
        <w:pStyle w:val="PL"/>
      </w:pPr>
      <w:r>
        <w:t xml:space="preserve">        - </w:t>
      </w:r>
      <w:r>
        <w:rPr>
          <w:lang w:eastAsia="zh-CN"/>
        </w:rPr>
        <w:t>ucPurpose</w:t>
      </w:r>
    </w:p>
    <w:p w14:paraId="776721FC" w14:textId="77777777" w:rsidR="007252E2" w:rsidRDefault="007252E2" w:rsidP="007252E2">
      <w:pPr>
        <w:pStyle w:val="PL"/>
      </w:pPr>
      <w:r>
        <w:t xml:space="preserve">      oneOf:</w:t>
      </w:r>
    </w:p>
    <w:p w14:paraId="4A8FB402" w14:textId="77777777" w:rsidR="007252E2" w:rsidRDefault="007252E2" w:rsidP="007252E2">
      <w:pPr>
        <w:pStyle w:val="PL"/>
      </w:pPr>
      <w:r>
        <w:t xml:space="preserve">      - required: [externalId]</w:t>
      </w:r>
    </w:p>
    <w:p w14:paraId="1A9A61EA" w14:textId="21D4D736" w:rsidR="007252E2" w:rsidRDefault="007252E2" w:rsidP="007252E2">
      <w:pPr>
        <w:rPr>
          <w:rFonts w:ascii="Courier New" w:hAnsi="Courier New"/>
          <w:noProof/>
          <w:sz w:val="16"/>
        </w:rPr>
      </w:pPr>
      <w:r w:rsidRPr="007252E2">
        <w:rPr>
          <w:rFonts w:ascii="Courier New" w:hAnsi="Courier New"/>
          <w:noProof/>
          <w:sz w:val="16"/>
        </w:rPr>
        <w:t xml:space="preserve">      - required: [ueId]</w:t>
      </w:r>
    </w:p>
    <w:p w14:paraId="7D50ED48" w14:textId="57887055" w:rsidR="00CD7499" w:rsidRDefault="00CD7499" w:rsidP="007252E2">
      <w:pPr>
        <w:rPr>
          <w:rFonts w:ascii="Courier New" w:hAnsi="Courier New"/>
          <w:noProof/>
          <w:sz w:val="16"/>
        </w:rPr>
      </w:pPr>
    </w:p>
    <w:p w14:paraId="7FBF0661" w14:textId="62F23D39" w:rsidR="00CD7499" w:rsidRDefault="00CD7499" w:rsidP="00CD7499">
      <w:pPr>
        <w:pStyle w:val="Heading1"/>
      </w:pPr>
      <w:bookmarkStart w:id="11887" w:name="_Toc138762081"/>
      <w:bookmarkStart w:id="11888" w:name="_Toc144216850"/>
      <w:r>
        <w:t>A.4</w:t>
      </w:r>
      <w:r>
        <w:tab/>
      </w:r>
      <w:r w:rsidRPr="00310802">
        <w:t>Eees_</w:t>
      </w:r>
      <w:r>
        <w:t>UEIdentifier API</w:t>
      </w:r>
      <w:bookmarkEnd w:id="11887"/>
      <w:bookmarkEnd w:id="11888"/>
    </w:p>
    <w:p w14:paraId="5E64BE42" w14:textId="77777777" w:rsidR="00CD7499" w:rsidRDefault="00CD7499" w:rsidP="00CD7499">
      <w:pPr>
        <w:pStyle w:val="PL"/>
      </w:pPr>
      <w:r>
        <w:t>openapi: 3.0.0</w:t>
      </w:r>
    </w:p>
    <w:p w14:paraId="59E3D01A" w14:textId="77777777" w:rsidR="00CD7499" w:rsidRDefault="00CD7499" w:rsidP="00CD7499">
      <w:pPr>
        <w:pStyle w:val="PL"/>
      </w:pPr>
    </w:p>
    <w:p w14:paraId="13B36564" w14:textId="77777777" w:rsidR="00CD7499" w:rsidRDefault="00CD7499" w:rsidP="00CD7499">
      <w:pPr>
        <w:pStyle w:val="PL"/>
      </w:pPr>
      <w:r>
        <w:t>info:</w:t>
      </w:r>
    </w:p>
    <w:p w14:paraId="64456F0A" w14:textId="77777777" w:rsidR="00CD7499" w:rsidRDefault="00CD7499" w:rsidP="00CD7499">
      <w:pPr>
        <w:pStyle w:val="PL"/>
      </w:pPr>
      <w:r>
        <w:t xml:space="preserve">  title: EES UE Identifier Service</w:t>
      </w:r>
    </w:p>
    <w:p w14:paraId="56C1B7EF" w14:textId="301A305E" w:rsidR="00CD7499" w:rsidRDefault="00CD7499" w:rsidP="00CD7499">
      <w:pPr>
        <w:pStyle w:val="PL"/>
      </w:pPr>
      <w:r>
        <w:t xml:space="preserve">  version: 1.</w:t>
      </w:r>
      <w:r w:rsidR="005F566D">
        <w:t>1</w:t>
      </w:r>
      <w:r>
        <w:t>.0</w:t>
      </w:r>
      <w:r w:rsidR="005F566D">
        <w:t>-alpha.1</w:t>
      </w:r>
    </w:p>
    <w:p w14:paraId="60BA3BD7" w14:textId="77777777" w:rsidR="00CD7499" w:rsidRDefault="00CD7499" w:rsidP="00CD7499">
      <w:pPr>
        <w:pStyle w:val="PL"/>
      </w:pPr>
      <w:r>
        <w:t xml:space="preserve">  description: |</w:t>
      </w:r>
    </w:p>
    <w:p w14:paraId="63969626" w14:textId="77777777" w:rsidR="00CD7499" w:rsidRDefault="00CD7499" w:rsidP="00CD7499">
      <w:pPr>
        <w:pStyle w:val="PL"/>
      </w:pPr>
      <w:r>
        <w:t xml:space="preserve">    EES UE Identifier Service.  </w:t>
      </w:r>
    </w:p>
    <w:p w14:paraId="230B10FD" w14:textId="77777777" w:rsidR="00CD7499" w:rsidRDefault="00CD7499" w:rsidP="00CD7499">
      <w:pPr>
        <w:pStyle w:val="PL"/>
      </w:pPr>
      <w:r>
        <w:t xml:space="preserve">    © 2022, 3GPP Organizational Partners (ARIB, ATIS, CCSA, ETSI, TSDSI, TTA, TTC).  </w:t>
      </w:r>
    </w:p>
    <w:p w14:paraId="7A9783F0" w14:textId="77777777" w:rsidR="00CD7499" w:rsidRDefault="00CD7499" w:rsidP="00CD7499">
      <w:pPr>
        <w:pStyle w:val="PL"/>
      </w:pPr>
      <w:r>
        <w:t xml:space="preserve">    All rights reserved.</w:t>
      </w:r>
    </w:p>
    <w:p w14:paraId="21AD79B6" w14:textId="77777777" w:rsidR="00CD7499" w:rsidRDefault="00CD7499" w:rsidP="00CD7499">
      <w:pPr>
        <w:pStyle w:val="PL"/>
      </w:pPr>
    </w:p>
    <w:p w14:paraId="172307C6" w14:textId="77777777" w:rsidR="00CD7499" w:rsidRDefault="00CD7499" w:rsidP="00CD7499">
      <w:pPr>
        <w:pStyle w:val="PL"/>
      </w:pPr>
      <w:r>
        <w:t>externalDocs:</w:t>
      </w:r>
    </w:p>
    <w:p w14:paraId="35EDE370" w14:textId="77777777" w:rsidR="00CD7499" w:rsidRDefault="00CD7499" w:rsidP="00CD7499">
      <w:pPr>
        <w:pStyle w:val="PL"/>
      </w:pPr>
      <w:r>
        <w:t xml:space="preserve">  description: &gt;</w:t>
      </w:r>
    </w:p>
    <w:p w14:paraId="023B157C" w14:textId="77BE5DA9" w:rsidR="00CD7499" w:rsidRDefault="00CD7499" w:rsidP="00CD7499">
      <w:pPr>
        <w:pStyle w:val="PL"/>
      </w:pPr>
      <w:r>
        <w:t xml:space="preserve">    3GPP TS 29.558 V1</w:t>
      </w:r>
      <w:r w:rsidR="005F566D">
        <w:t>8</w:t>
      </w:r>
      <w:r>
        <w:t>.</w:t>
      </w:r>
      <w:r w:rsidR="007102E8">
        <w:t>0</w:t>
      </w:r>
      <w:r>
        <w:t>.0; Enabling Edge Applications;</w:t>
      </w:r>
    </w:p>
    <w:p w14:paraId="2FB3E8B3" w14:textId="77777777" w:rsidR="00CD7499" w:rsidRDefault="00CD7499" w:rsidP="00CD7499">
      <w:pPr>
        <w:pStyle w:val="PL"/>
      </w:pPr>
      <w:r>
        <w:t xml:space="preserve">    Application Programming Interface (API) specification; Stage 3.</w:t>
      </w:r>
    </w:p>
    <w:p w14:paraId="23F2ECC7" w14:textId="77777777" w:rsidR="00CD7499" w:rsidRDefault="00CD7499" w:rsidP="00CD7499">
      <w:pPr>
        <w:pStyle w:val="PL"/>
      </w:pPr>
      <w:r>
        <w:t xml:space="preserve">  url: https://www.3gpp.org/ftp/Specs/archive/29_series/29.558/</w:t>
      </w:r>
    </w:p>
    <w:p w14:paraId="39725F4B" w14:textId="77777777" w:rsidR="00CD7499" w:rsidRDefault="00CD7499" w:rsidP="00CD7499">
      <w:pPr>
        <w:pStyle w:val="PL"/>
      </w:pPr>
    </w:p>
    <w:p w14:paraId="73BE8148" w14:textId="77777777" w:rsidR="00CD7499" w:rsidRDefault="00CD7499" w:rsidP="00CD7499">
      <w:pPr>
        <w:pStyle w:val="PL"/>
      </w:pPr>
      <w:r>
        <w:t>security:</w:t>
      </w:r>
    </w:p>
    <w:p w14:paraId="6E729A78" w14:textId="77777777" w:rsidR="00CD7499" w:rsidRDefault="00CD7499" w:rsidP="00CD7499">
      <w:pPr>
        <w:pStyle w:val="PL"/>
      </w:pPr>
      <w:r>
        <w:t xml:space="preserve">  - {}</w:t>
      </w:r>
    </w:p>
    <w:p w14:paraId="3D9CDC6A" w14:textId="77777777" w:rsidR="00CD7499" w:rsidRDefault="00CD7499" w:rsidP="00CD7499">
      <w:pPr>
        <w:pStyle w:val="PL"/>
      </w:pPr>
      <w:r>
        <w:t xml:space="preserve">  - oAuth2ClientCredentials: []</w:t>
      </w:r>
    </w:p>
    <w:p w14:paraId="45C09ADC" w14:textId="77777777" w:rsidR="00CD7499" w:rsidRDefault="00CD7499" w:rsidP="00CD7499">
      <w:pPr>
        <w:pStyle w:val="PL"/>
      </w:pPr>
    </w:p>
    <w:p w14:paraId="0901C749" w14:textId="77777777" w:rsidR="00CD7499" w:rsidRDefault="00CD7499" w:rsidP="00CD7499">
      <w:pPr>
        <w:pStyle w:val="PL"/>
      </w:pPr>
      <w:r>
        <w:t>servers:</w:t>
      </w:r>
    </w:p>
    <w:p w14:paraId="2446FB6F" w14:textId="77777777" w:rsidR="00CD7499" w:rsidRDefault="00CD7499" w:rsidP="00CD7499">
      <w:pPr>
        <w:pStyle w:val="PL"/>
      </w:pPr>
      <w:r>
        <w:t xml:space="preserve">  - url: '{apiRoot}/</w:t>
      </w:r>
      <w:r w:rsidRPr="007C036D">
        <w:t>eees-ueidentifier</w:t>
      </w:r>
      <w:r>
        <w:t>/v1'</w:t>
      </w:r>
    </w:p>
    <w:p w14:paraId="5228A8D7" w14:textId="77777777" w:rsidR="00CD7499" w:rsidRDefault="00CD7499" w:rsidP="00CD7499">
      <w:pPr>
        <w:pStyle w:val="PL"/>
      </w:pPr>
      <w:r>
        <w:t xml:space="preserve">    variables:</w:t>
      </w:r>
    </w:p>
    <w:p w14:paraId="7CE21FEF" w14:textId="77777777" w:rsidR="00CD7499" w:rsidRDefault="00CD7499" w:rsidP="00CD7499">
      <w:pPr>
        <w:pStyle w:val="PL"/>
      </w:pPr>
      <w:r>
        <w:t xml:space="preserve">      apiRoot:</w:t>
      </w:r>
    </w:p>
    <w:p w14:paraId="09F0203E" w14:textId="77777777" w:rsidR="00CD7499" w:rsidRDefault="00CD7499" w:rsidP="00CD7499">
      <w:pPr>
        <w:pStyle w:val="PL"/>
      </w:pPr>
      <w:r>
        <w:t xml:space="preserve">        default: https://example.com</w:t>
      </w:r>
    </w:p>
    <w:p w14:paraId="5C11AD48" w14:textId="77777777" w:rsidR="00CD7499" w:rsidRDefault="00CD7499" w:rsidP="00CD7499">
      <w:pPr>
        <w:pStyle w:val="PL"/>
      </w:pPr>
      <w:r>
        <w:t xml:space="preserve">        description: apiRoot as defined in clause 5.2.4 of 3GPP TS 29.122</w:t>
      </w:r>
    </w:p>
    <w:p w14:paraId="2D319D4A" w14:textId="77777777" w:rsidR="00CD7499" w:rsidRDefault="00CD7499" w:rsidP="00CD7499">
      <w:pPr>
        <w:pStyle w:val="PL"/>
      </w:pPr>
    </w:p>
    <w:p w14:paraId="636BFC91" w14:textId="77777777" w:rsidR="00CD7499" w:rsidRDefault="00CD7499" w:rsidP="00CD7499">
      <w:pPr>
        <w:pStyle w:val="PL"/>
      </w:pPr>
      <w:r>
        <w:t>paths:</w:t>
      </w:r>
    </w:p>
    <w:p w14:paraId="40C53AF7" w14:textId="77777777" w:rsidR="00CD7499" w:rsidRDefault="00CD7499" w:rsidP="00CD7499">
      <w:pPr>
        <w:pStyle w:val="PL"/>
      </w:pPr>
      <w:r>
        <w:t xml:space="preserve">  /</w:t>
      </w:r>
      <w:r w:rsidRPr="007C036D">
        <w:t>fetch</w:t>
      </w:r>
      <w:r>
        <w:t>:</w:t>
      </w:r>
    </w:p>
    <w:p w14:paraId="6973EBF9" w14:textId="77777777" w:rsidR="00CD7499" w:rsidRDefault="00CD7499" w:rsidP="00CD7499">
      <w:pPr>
        <w:pStyle w:val="PL"/>
      </w:pPr>
      <w:r>
        <w:t xml:space="preserve">    post:</w:t>
      </w:r>
    </w:p>
    <w:p w14:paraId="1F308BEC" w14:textId="77777777" w:rsidR="00CD7499" w:rsidRDefault="00CD7499" w:rsidP="00CD7499">
      <w:pPr>
        <w:pStyle w:val="PL"/>
      </w:pPr>
      <w:r>
        <w:t xml:space="preserve">      summary: </w:t>
      </w:r>
      <w:r w:rsidRPr="007C036D">
        <w:t>Fetch the identifier of an UE.</w:t>
      </w:r>
    </w:p>
    <w:p w14:paraId="247495C2" w14:textId="77777777" w:rsidR="00CD7499" w:rsidRDefault="00CD7499" w:rsidP="00CD7499">
      <w:pPr>
        <w:pStyle w:val="PL"/>
        <w:rPr>
          <w:rFonts w:cs="Courier New"/>
          <w:szCs w:val="16"/>
        </w:rPr>
      </w:pPr>
      <w:r>
        <w:rPr>
          <w:rFonts w:cs="Courier New"/>
          <w:szCs w:val="16"/>
        </w:rPr>
        <w:t xml:space="preserve">      operationId: FetchUEId</w:t>
      </w:r>
    </w:p>
    <w:p w14:paraId="27A1EFB9" w14:textId="77777777" w:rsidR="00CD7499" w:rsidRDefault="00CD7499" w:rsidP="00CD7499">
      <w:pPr>
        <w:pStyle w:val="PL"/>
        <w:rPr>
          <w:rFonts w:cs="Courier New"/>
          <w:szCs w:val="16"/>
        </w:rPr>
      </w:pPr>
      <w:r>
        <w:rPr>
          <w:rFonts w:cs="Courier New"/>
          <w:szCs w:val="16"/>
        </w:rPr>
        <w:t xml:space="preserve">      tags:</w:t>
      </w:r>
    </w:p>
    <w:p w14:paraId="0A76412F" w14:textId="77777777" w:rsidR="00CD7499" w:rsidRDefault="00CD7499" w:rsidP="00CD7499">
      <w:pPr>
        <w:pStyle w:val="PL"/>
        <w:rPr>
          <w:rFonts w:cs="Courier New"/>
          <w:szCs w:val="16"/>
        </w:rPr>
      </w:pPr>
      <w:r>
        <w:rPr>
          <w:rFonts w:cs="Courier New"/>
          <w:szCs w:val="16"/>
        </w:rPr>
        <w:t xml:space="preserve">        - </w:t>
      </w:r>
      <w:r>
        <w:t>Fetch UE Identifier</w:t>
      </w:r>
    </w:p>
    <w:p w14:paraId="75AF6BA8" w14:textId="77777777" w:rsidR="00CD7499" w:rsidRDefault="00CD7499" w:rsidP="00CD7499">
      <w:pPr>
        <w:pStyle w:val="PL"/>
      </w:pPr>
      <w:r>
        <w:t xml:space="preserve">      requestBody:</w:t>
      </w:r>
    </w:p>
    <w:p w14:paraId="65C20616" w14:textId="77777777" w:rsidR="00CD7499" w:rsidRDefault="00CD7499" w:rsidP="00CD7499">
      <w:pPr>
        <w:pStyle w:val="PL"/>
      </w:pPr>
      <w:r>
        <w:t xml:space="preserve">        required: true</w:t>
      </w:r>
    </w:p>
    <w:p w14:paraId="5F707626" w14:textId="77777777" w:rsidR="00CD7499" w:rsidRDefault="00CD7499" w:rsidP="00CD7499">
      <w:pPr>
        <w:pStyle w:val="PL"/>
      </w:pPr>
      <w:r>
        <w:t xml:space="preserve">        content:</w:t>
      </w:r>
    </w:p>
    <w:p w14:paraId="787168D1" w14:textId="77777777" w:rsidR="00CD7499" w:rsidRDefault="00CD7499" w:rsidP="00CD7499">
      <w:pPr>
        <w:pStyle w:val="PL"/>
      </w:pPr>
      <w:r>
        <w:t xml:space="preserve">          application/json:</w:t>
      </w:r>
    </w:p>
    <w:p w14:paraId="31CF1209" w14:textId="77777777" w:rsidR="00CD7499" w:rsidRDefault="00CD7499" w:rsidP="00CD7499">
      <w:pPr>
        <w:pStyle w:val="PL"/>
      </w:pPr>
      <w:r>
        <w:t xml:space="preserve">            schema:</w:t>
      </w:r>
    </w:p>
    <w:p w14:paraId="6FF3C3B3" w14:textId="77777777" w:rsidR="00CD7499" w:rsidRDefault="00CD7499" w:rsidP="00CD7499">
      <w:pPr>
        <w:pStyle w:val="PL"/>
      </w:pPr>
      <w:r>
        <w:t xml:space="preserve">              $ref: '#/components/schemas/</w:t>
      </w:r>
      <w:r w:rsidRPr="007C036D">
        <w:t>UserInformation</w:t>
      </w:r>
      <w:r>
        <w:t>'</w:t>
      </w:r>
    </w:p>
    <w:p w14:paraId="75A7A176" w14:textId="77777777" w:rsidR="00CD7499" w:rsidRDefault="00CD7499" w:rsidP="00CD7499">
      <w:pPr>
        <w:pStyle w:val="PL"/>
      </w:pPr>
      <w:r>
        <w:t xml:space="preserve">      responses:</w:t>
      </w:r>
    </w:p>
    <w:p w14:paraId="3AEA1A63" w14:textId="77777777" w:rsidR="00CD7499" w:rsidRDefault="00CD7499" w:rsidP="00CD7499">
      <w:pPr>
        <w:pStyle w:val="PL"/>
      </w:pPr>
      <w:r>
        <w:t xml:space="preserve">        '200':</w:t>
      </w:r>
    </w:p>
    <w:p w14:paraId="42031ECF" w14:textId="77777777" w:rsidR="00CD7499" w:rsidRDefault="00CD7499" w:rsidP="00CD7499">
      <w:pPr>
        <w:pStyle w:val="PL"/>
      </w:pPr>
      <w:r>
        <w:t xml:space="preserve">          description: &gt;</w:t>
      </w:r>
    </w:p>
    <w:p w14:paraId="0CC1B2AF" w14:textId="77777777" w:rsidR="00CD7499" w:rsidRDefault="00CD7499" w:rsidP="00CD7499">
      <w:pPr>
        <w:pStyle w:val="PL"/>
      </w:pPr>
      <w:r>
        <w:t xml:space="preserve">            The communicated ACR update information was successfully received.</w:t>
      </w:r>
    </w:p>
    <w:p w14:paraId="7DF0A1FC" w14:textId="77777777" w:rsidR="00CD7499" w:rsidRDefault="00CD7499" w:rsidP="00CD7499">
      <w:pPr>
        <w:pStyle w:val="PL"/>
      </w:pPr>
      <w:r>
        <w:t xml:space="preserve">            The response body contains the feedback of the EES.</w:t>
      </w:r>
    </w:p>
    <w:p w14:paraId="13834C84" w14:textId="77777777" w:rsidR="00CD7499" w:rsidRDefault="00CD7499" w:rsidP="00CD7499">
      <w:pPr>
        <w:pStyle w:val="PL"/>
      </w:pPr>
      <w:r>
        <w:t xml:space="preserve">          content:</w:t>
      </w:r>
    </w:p>
    <w:p w14:paraId="2F1B231E" w14:textId="77777777" w:rsidR="00CD7499" w:rsidRDefault="00CD7499" w:rsidP="00CD7499">
      <w:pPr>
        <w:pStyle w:val="PL"/>
      </w:pPr>
      <w:r>
        <w:t xml:space="preserve">            application/json:</w:t>
      </w:r>
    </w:p>
    <w:p w14:paraId="3F1F1475" w14:textId="77777777" w:rsidR="00CD7499" w:rsidRDefault="00CD7499" w:rsidP="00CD7499">
      <w:pPr>
        <w:pStyle w:val="PL"/>
      </w:pPr>
      <w:r>
        <w:t xml:space="preserve">              schema:</w:t>
      </w:r>
    </w:p>
    <w:p w14:paraId="2660AF30" w14:textId="77777777" w:rsidR="00CD7499" w:rsidRDefault="00CD7499" w:rsidP="00CD7499">
      <w:pPr>
        <w:pStyle w:val="PL"/>
      </w:pPr>
      <w:r>
        <w:t xml:space="preserve">                $ref: '</w:t>
      </w:r>
      <w:r w:rsidRPr="0070789D">
        <w:t>TS29571_CommonData.yaml</w:t>
      </w:r>
      <w:r>
        <w:t>#/components/schemas/Gpsi'</w:t>
      </w:r>
    </w:p>
    <w:p w14:paraId="662D8061" w14:textId="77777777" w:rsidR="00CD7499" w:rsidRDefault="00CD7499" w:rsidP="00CD7499">
      <w:pPr>
        <w:pStyle w:val="PL"/>
      </w:pPr>
      <w:r>
        <w:t xml:space="preserve">        '307':</w:t>
      </w:r>
    </w:p>
    <w:p w14:paraId="7AA2EF10" w14:textId="77777777" w:rsidR="00CD7499" w:rsidRDefault="00CD7499" w:rsidP="00CD7499">
      <w:pPr>
        <w:pStyle w:val="PL"/>
      </w:pPr>
      <w:r>
        <w:t xml:space="preserve">          $ref: 'TS29122_CommonData.yaml#/components/responses/307'</w:t>
      </w:r>
    </w:p>
    <w:p w14:paraId="57BA333F" w14:textId="77777777" w:rsidR="00CD7499" w:rsidRDefault="00CD7499" w:rsidP="00CD7499">
      <w:pPr>
        <w:pStyle w:val="PL"/>
      </w:pPr>
      <w:r>
        <w:t xml:space="preserve">        '308':</w:t>
      </w:r>
    </w:p>
    <w:p w14:paraId="1D4CCA3C" w14:textId="77777777" w:rsidR="00CD7499" w:rsidRDefault="00CD7499" w:rsidP="00CD7499">
      <w:pPr>
        <w:pStyle w:val="PL"/>
      </w:pPr>
      <w:r>
        <w:t xml:space="preserve">          $ref: 'TS29122_CommonData.yaml#/components/responses/308'</w:t>
      </w:r>
    </w:p>
    <w:p w14:paraId="25F72B2D" w14:textId="77777777" w:rsidR="00CD7499" w:rsidRDefault="00CD7499" w:rsidP="00CD7499">
      <w:pPr>
        <w:pStyle w:val="PL"/>
      </w:pPr>
      <w:r>
        <w:t xml:space="preserve">        '400':</w:t>
      </w:r>
    </w:p>
    <w:p w14:paraId="16402CD9" w14:textId="77777777" w:rsidR="00CD7499" w:rsidRDefault="00CD7499" w:rsidP="00CD7499">
      <w:pPr>
        <w:pStyle w:val="PL"/>
      </w:pPr>
      <w:r>
        <w:t xml:space="preserve">          $ref: 'TS29122_CommonData.yaml#/components/responses/400'</w:t>
      </w:r>
    </w:p>
    <w:p w14:paraId="37054FF5" w14:textId="77777777" w:rsidR="00CD7499" w:rsidRDefault="00CD7499" w:rsidP="00CD7499">
      <w:pPr>
        <w:pStyle w:val="PL"/>
      </w:pPr>
      <w:r>
        <w:t xml:space="preserve">        '401':</w:t>
      </w:r>
    </w:p>
    <w:p w14:paraId="61D93CA6" w14:textId="77777777" w:rsidR="00CD7499" w:rsidRDefault="00CD7499" w:rsidP="00CD7499">
      <w:pPr>
        <w:pStyle w:val="PL"/>
      </w:pPr>
      <w:r>
        <w:lastRenderedPageBreak/>
        <w:t xml:space="preserve">          $ref: 'TS29122_CommonData.yaml#/components/responses/401'</w:t>
      </w:r>
    </w:p>
    <w:p w14:paraId="65F8938E" w14:textId="77777777" w:rsidR="00CD7499" w:rsidRDefault="00CD7499" w:rsidP="00CD7499">
      <w:pPr>
        <w:pStyle w:val="PL"/>
      </w:pPr>
      <w:r>
        <w:t xml:space="preserve">        '403':</w:t>
      </w:r>
    </w:p>
    <w:p w14:paraId="0C4193F8" w14:textId="77777777" w:rsidR="00CD7499" w:rsidRDefault="00CD7499" w:rsidP="00CD7499">
      <w:pPr>
        <w:pStyle w:val="PL"/>
      </w:pPr>
      <w:r>
        <w:t xml:space="preserve">          $ref: 'TS29122_CommonData.yaml#/components/responses/403'</w:t>
      </w:r>
    </w:p>
    <w:p w14:paraId="4AD63B5A" w14:textId="77777777" w:rsidR="00CD7499" w:rsidRDefault="00CD7499" w:rsidP="00CD7499">
      <w:pPr>
        <w:pStyle w:val="PL"/>
      </w:pPr>
      <w:r>
        <w:t xml:space="preserve">        '404':</w:t>
      </w:r>
    </w:p>
    <w:p w14:paraId="17AFD69F" w14:textId="77777777" w:rsidR="00CD7499" w:rsidRDefault="00CD7499" w:rsidP="00CD7499">
      <w:pPr>
        <w:pStyle w:val="PL"/>
      </w:pPr>
      <w:r>
        <w:t xml:space="preserve">          $ref: 'TS29122_CommonData.yaml#/components/responses/404'</w:t>
      </w:r>
    </w:p>
    <w:p w14:paraId="4FC94CF4" w14:textId="77777777" w:rsidR="00CD7499" w:rsidRDefault="00CD7499" w:rsidP="00CD7499">
      <w:pPr>
        <w:pStyle w:val="PL"/>
      </w:pPr>
      <w:r>
        <w:t xml:space="preserve">        '411':</w:t>
      </w:r>
    </w:p>
    <w:p w14:paraId="789A1982" w14:textId="77777777" w:rsidR="00CD7499" w:rsidRDefault="00CD7499" w:rsidP="00CD7499">
      <w:pPr>
        <w:pStyle w:val="PL"/>
      </w:pPr>
      <w:r>
        <w:t xml:space="preserve">          $ref: 'TS29122_CommonData.yaml#/components/responses/411'</w:t>
      </w:r>
    </w:p>
    <w:p w14:paraId="4AD18D82" w14:textId="77777777" w:rsidR="00CD7499" w:rsidRDefault="00CD7499" w:rsidP="00CD7499">
      <w:pPr>
        <w:pStyle w:val="PL"/>
      </w:pPr>
      <w:r>
        <w:t xml:space="preserve">        '413':</w:t>
      </w:r>
    </w:p>
    <w:p w14:paraId="642E82AD" w14:textId="77777777" w:rsidR="00CD7499" w:rsidRDefault="00CD7499" w:rsidP="00CD7499">
      <w:pPr>
        <w:pStyle w:val="PL"/>
      </w:pPr>
      <w:r>
        <w:t xml:space="preserve">          $ref: 'TS29122_CommonData.yaml#/components/responses/413'</w:t>
      </w:r>
    </w:p>
    <w:p w14:paraId="67580781" w14:textId="77777777" w:rsidR="00CD7499" w:rsidRDefault="00CD7499" w:rsidP="00CD7499">
      <w:pPr>
        <w:pStyle w:val="PL"/>
      </w:pPr>
      <w:r>
        <w:t xml:space="preserve">        '415':</w:t>
      </w:r>
    </w:p>
    <w:p w14:paraId="3724C5D7" w14:textId="77777777" w:rsidR="00CD7499" w:rsidRDefault="00CD7499" w:rsidP="00CD7499">
      <w:pPr>
        <w:pStyle w:val="PL"/>
      </w:pPr>
      <w:r>
        <w:t xml:space="preserve">          $ref: 'TS29122_CommonData.yaml#/components/responses/415'</w:t>
      </w:r>
    </w:p>
    <w:p w14:paraId="18C6AB1D" w14:textId="77777777" w:rsidR="00CD7499" w:rsidRDefault="00CD7499" w:rsidP="00CD7499">
      <w:pPr>
        <w:pStyle w:val="PL"/>
      </w:pPr>
      <w:r>
        <w:t xml:space="preserve">        '429':</w:t>
      </w:r>
    </w:p>
    <w:p w14:paraId="189F417E" w14:textId="77777777" w:rsidR="00CD7499" w:rsidRDefault="00CD7499" w:rsidP="00CD7499">
      <w:pPr>
        <w:pStyle w:val="PL"/>
      </w:pPr>
      <w:r>
        <w:t xml:space="preserve">          $ref: 'TS29122_CommonData.yaml#/components/responses/429'</w:t>
      </w:r>
    </w:p>
    <w:p w14:paraId="30A03CF7" w14:textId="77777777" w:rsidR="00CD7499" w:rsidRDefault="00CD7499" w:rsidP="00CD7499">
      <w:pPr>
        <w:pStyle w:val="PL"/>
      </w:pPr>
      <w:r>
        <w:t xml:space="preserve">        '500':</w:t>
      </w:r>
    </w:p>
    <w:p w14:paraId="0E4FA06E" w14:textId="77777777" w:rsidR="00CD7499" w:rsidRDefault="00CD7499" w:rsidP="00CD7499">
      <w:pPr>
        <w:pStyle w:val="PL"/>
      </w:pPr>
      <w:r>
        <w:t xml:space="preserve">          $ref: 'TS29122_CommonData.yaml#/components/responses/500'</w:t>
      </w:r>
    </w:p>
    <w:p w14:paraId="1FCA677E" w14:textId="77777777" w:rsidR="00CD7499" w:rsidRDefault="00CD7499" w:rsidP="00CD7499">
      <w:pPr>
        <w:pStyle w:val="PL"/>
      </w:pPr>
      <w:r>
        <w:t xml:space="preserve">        '503':</w:t>
      </w:r>
    </w:p>
    <w:p w14:paraId="32F103D9" w14:textId="77777777" w:rsidR="00CD7499" w:rsidRDefault="00CD7499" w:rsidP="00CD7499">
      <w:pPr>
        <w:pStyle w:val="PL"/>
      </w:pPr>
      <w:r>
        <w:t xml:space="preserve">          $ref: 'TS29122_CommonData.yaml#/components/responses/503'</w:t>
      </w:r>
    </w:p>
    <w:p w14:paraId="632D62B6" w14:textId="77777777" w:rsidR="00CD7499" w:rsidRDefault="00CD7499" w:rsidP="00CD7499">
      <w:pPr>
        <w:pStyle w:val="PL"/>
      </w:pPr>
      <w:r>
        <w:t xml:space="preserve">        default:</w:t>
      </w:r>
    </w:p>
    <w:p w14:paraId="5F30D9E0" w14:textId="77777777" w:rsidR="00CD7499" w:rsidRDefault="00CD7499" w:rsidP="00CD7499">
      <w:pPr>
        <w:pStyle w:val="PL"/>
      </w:pPr>
      <w:r>
        <w:t xml:space="preserve">          $ref: 'TS29122_CommonData.yaml#/components/responses/default'</w:t>
      </w:r>
    </w:p>
    <w:p w14:paraId="70234695" w14:textId="77777777" w:rsidR="00CD7499" w:rsidRDefault="00CD7499" w:rsidP="00CD7499">
      <w:pPr>
        <w:pStyle w:val="PL"/>
      </w:pPr>
    </w:p>
    <w:p w14:paraId="1457A4AA" w14:textId="77777777" w:rsidR="00CD7499" w:rsidRDefault="00CD7499" w:rsidP="00CD7499">
      <w:pPr>
        <w:pStyle w:val="PL"/>
      </w:pPr>
      <w:r>
        <w:t>components:</w:t>
      </w:r>
    </w:p>
    <w:p w14:paraId="0154BBD8" w14:textId="77777777" w:rsidR="00CD7499" w:rsidRDefault="00CD7499" w:rsidP="00CD7499">
      <w:pPr>
        <w:pStyle w:val="PL"/>
      </w:pPr>
      <w:r>
        <w:t xml:space="preserve">  securitySchemes:</w:t>
      </w:r>
    </w:p>
    <w:p w14:paraId="2AB6F5C8" w14:textId="77777777" w:rsidR="00CD7499" w:rsidRDefault="00CD7499" w:rsidP="00CD7499">
      <w:pPr>
        <w:pStyle w:val="PL"/>
      </w:pPr>
      <w:r>
        <w:t xml:space="preserve">    oAuth2ClientCredentials:</w:t>
      </w:r>
    </w:p>
    <w:p w14:paraId="47FFC8DB" w14:textId="77777777" w:rsidR="00CD7499" w:rsidRDefault="00CD7499" w:rsidP="00CD7499">
      <w:pPr>
        <w:pStyle w:val="PL"/>
      </w:pPr>
      <w:r>
        <w:t xml:space="preserve">      type: oauth2</w:t>
      </w:r>
    </w:p>
    <w:p w14:paraId="3AC95EAD" w14:textId="77777777" w:rsidR="00CD7499" w:rsidRDefault="00CD7499" w:rsidP="00CD7499">
      <w:pPr>
        <w:pStyle w:val="PL"/>
      </w:pPr>
      <w:r>
        <w:t xml:space="preserve">      flows:</w:t>
      </w:r>
    </w:p>
    <w:p w14:paraId="5A41DE39" w14:textId="77777777" w:rsidR="00CD7499" w:rsidRDefault="00CD7499" w:rsidP="00CD7499">
      <w:pPr>
        <w:pStyle w:val="PL"/>
      </w:pPr>
      <w:r>
        <w:t xml:space="preserve">        clientCredentials:</w:t>
      </w:r>
    </w:p>
    <w:p w14:paraId="2BF72692" w14:textId="77777777" w:rsidR="00CD7499" w:rsidRDefault="00CD7499" w:rsidP="00CD7499">
      <w:pPr>
        <w:pStyle w:val="PL"/>
      </w:pPr>
      <w:r>
        <w:t xml:space="preserve">          tokenUrl: '{tokenUrl}'</w:t>
      </w:r>
    </w:p>
    <w:p w14:paraId="438F7E2A" w14:textId="77777777" w:rsidR="00CD7499" w:rsidRDefault="00CD7499" w:rsidP="00CD7499">
      <w:pPr>
        <w:pStyle w:val="PL"/>
      </w:pPr>
      <w:r>
        <w:t xml:space="preserve">          scopes: {}</w:t>
      </w:r>
    </w:p>
    <w:p w14:paraId="72E7E3E7" w14:textId="77777777" w:rsidR="00CD7499" w:rsidRDefault="00CD7499" w:rsidP="00CD7499">
      <w:pPr>
        <w:pStyle w:val="PL"/>
      </w:pPr>
    </w:p>
    <w:p w14:paraId="451EFC2B" w14:textId="77777777" w:rsidR="00CD7499" w:rsidRDefault="00CD7499" w:rsidP="00CD7499">
      <w:pPr>
        <w:pStyle w:val="PL"/>
      </w:pPr>
      <w:r>
        <w:t xml:space="preserve">  schemas:</w:t>
      </w:r>
    </w:p>
    <w:p w14:paraId="50BCE326" w14:textId="77777777" w:rsidR="00CD7499" w:rsidRDefault="00CD7499" w:rsidP="00CD7499">
      <w:pPr>
        <w:pStyle w:val="PL"/>
      </w:pPr>
      <w:r>
        <w:t xml:space="preserve">    UserInformation:</w:t>
      </w:r>
    </w:p>
    <w:p w14:paraId="7963075C" w14:textId="77777777" w:rsidR="00CD7499" w:rsidRDefault="00CD7499" w:rsidP="00CD7499">
      <w:pPr>
        <w:pStyle w:val="PL"/>
      </w:pPr>
      <w:r>
        <w:t xml:space="preserve">      description: &gt;</w:t>
      </w:r>
    </w:p>
    <w:p w14:paraId="671E5D77" w14:textId="77777777" w:rsidR="00CD7499" w:rsidRDefault="00CD7499" w:rsidP="00CD7499">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use 3GPP CN capability </w:t>
      </w:r>
    </w:p>
    <w:p w14:paraId="12F4809D" w14:textId="77777777" w:rsidR="00CD7499" w:rsidRDefault="00CD7499" w:rsidP="00CD7499">
      <w:pPr>
        <w:pStyle w:val="PL"/>
      </w:pPr>
      <w:r>
        <w:rPr>
          <w:rFonts w:cs="Arial"/>
          <w:szCs w:val="18"/>
          <w:lang w:eastAsia="zh-CN"/>
        </w:rPr>
        <w:t xml:space="preserve">        </w:t>
      </w:r>
      <w:r w:rsidRPr="00575540">
        <w:rPr>
          <w:rFonts w:cs="Arial"/>
          <w:szCs w:val="18"/>
          <w:lang w:eastAsia="zh-CN"/>
        </w:rPr>
        <w:t>to retrieve the EAS specific UE identifier</w:t>
      </w:r>
      <w:r>
        <w:rPr>
          <w:rFonts w:cs="Arial"/>
          <w:szCs w:val="18"/>
          <w:lang w:eastAsia="zh-CN"/>
        </w:rPr>
        <w:t>.</w:t>
      </w:r>
    </w:p>
    <w:p w14:paraId="48F6CD78" w14:textId="77777777" w:rsidR="00CD7499" w:rsidRDefault="00CD7499" w:rsidP="00CD7499">
      <w:pPr>
        <w:pStyle w:val="PL"/>
      </w:pPr>
      <w:r>
        <w:t xml:space="preserve">      type: object</w:t>
      </w:r>
    </w:p>
    <w:p w14:paraId="3F35448B" w14:textId="77777777" w:rsidR="00CD7499" w:rsidRDefault="00CD7499" w:rsidP="00CD7499">
      <w:pPr>
        <w:pStyle w:val="PL"/>
      </w:pPr>
      <w:r>
        <w:t xml:space="preserve">      properties:</w:t>
      </w:r>
    </w:p>
    <w:p w14:paraId="79935B10" w14:textId="5BA25999" w:rsidR="00CD7499" w:rsidRDefault="00CD7499" w:rsidP="00CD7499">
      <w:pPr>
        <w:pStyle w:val="PL"/>
      </w:pPr>
      <w:r>
        <w:t xml:space="preserve">        easId:</w:t>
      </w:r>
    </w:p>
    <w:p w14:paraId="28640F30" w14:textId="77777777" w:rsidR="002C50BE" w:rsidRDefault="002C50BE" w:rsidP="002C50BE">
      <w:pPr>
        <w:pStyle w:val="PL"/>
      </w:pPr>
      <w:r>
        <w:t xml:space="preserve">          description: &gt;</w:t>
      </w:r>
    </w:p>
    <w:p w14:paraId="21A769C0" w14:textId="77777777" w:rsidR="002C50BE" w:rsidRDefault="002C50BE" w:rsidP="002C50BE">
      <w:pPr>
        <w:pStyle w:val="PL"/>
        <w:rPr>
          <w:rFonts w:cs="Arial"/>
          <w:szCs w:val="18"/>
        </w:rPr>
      </w:pPr>
      <w:r>
        <w:t xml:space="preserve">            </w:t>
      </w:r>
      <w:r>
        <w:rPr>
          <w:rFonts w:cs="Arial"/>
          <w:szCs w:val="18"/>
        </w:rPr>
        <w:t xml:space="preserve">The application identifier of the EAS, e.g. URI, FQDN, requesting the UE Identifier </w:t>
      </w:r>
    </w:p>
    <w:p w14:paraId="7E542290" w14:textId="1E5B4594" w:rsidR="002C50BE" w:rsidRPr="002C50BE" w:rsidRDefault="002C50BE" w:rsidP="00CD7499">
      <w:pPr>
        <w:pStyle w:val="PL"/>
        <w:rPr>
          <w:rFonts w:cs="Arial"/>
          <w:szCs w:val="18"/>
        </w:rPr>
      </w:pPr>
      <w:r>
        <w:rPr>
          <w:rFonts w:cs="Arial"/>
          <w:szCs w:val="18"/>
        </w:rPr>
        <w:t xml:space="preserve">            information</w:t>
      </w:r>
    </w:p>
    <w:p w14:paraId="25197B76" w14:textId="77777777" w:rsidR="00CD7499" w:rsidRDefault="00CD7499" w:rsidP="00CD7499">
      <w:pPr>
        <w:pStyle w:val="PL"/>
      </w:pPr>
      <w:r>
        <w:t xml:space="preserve">          type: string</w:t>
      </w:r>
    </w:p>
    <w:p w14:paraId="5DA22114" w14:textId="0606EC3F" w:rsidR="00CD7499" w:rsidRDefault="00CD7499" w:rsidP="00CD7499">
      <w:pPr>
        <w:pStyle w:val="PL"/>
      </w:pPr>
      <w:r>
        <w:t xml:space="preserve">        easProviderId:</w:t>
      </w:r>
    </w:p>
    <w:p w14:paraId="52A1E65B" w14:textId="190D8F73" w:rsidR="00216C6A" w:rsidRPr="00216C6A" w:rsidRDefault="00216C6A" w:rsidP="00CD7499">
      <w:pPr>
        <w:pStyle w:val="PL"/>
        <w:rPr>
          <w:rFonts w:cs="Arial"/>
          <w:szCs w:val="18"/>
        </w:rPr>
      </w:pPr>
      <w:r>
        <w:t xml:space="preserve">          description: </w:t>
      </w:r>
      <w:r w:rsidRPr="00987ED7">
        <w:rPr>
          <w:rFonts w:cs="Arial"/>
          <w:szCs w:val="18"/>
        </w:rPr>
        <w:t>Identifier of the ASP that provides the EAS.</w:t>
      </w:r>
    </w:p>
    <w:p w14:paraId="2FDBD37C" w14:textId="77777777" w:rsidR="00CD7499" w:rsidRDefault="00CD7499" w:rsidP="00CD7499">
      <w:pPr>
        <w:pStyle w:val="PL"/>
      </w:pPr>
      <w:r>
        <w:t xml:space="preserve">          type: string</w:t>
      </w:r>
    </w:p>
    <w:p w14:paraId="1F4D0002" w14:textId="77777777" w:rsidR="00CD7499" w:rsidRDefault="00CD7499" w:rsidP="00CD7499">
      <w:pPr>
        <w:pStyle w:val="PL"/>
      </w:pPr>
      <w:r>
        <w:t xml:space="preserve">        ipAddr:</w:t>
      </w:r>
    </w:p>
    <w:p w14:paraId="68061CE6" w14:textId="77777777" w:rsidR="00CD7499" w:rsidRDefault="00CD7499" w:rsidP="00CD7499">
      <w:pPr>
        <w:pStyle w:val="PL"/>
      </w:pPr>
      <w:r>
        <w:t xml:space="preserve">          $ref: 'TS29571_CommonData.yaml#/components/schemas/IpAddr'</w:t>
      </w:r>
    </w:p>
    <w:p w14:paraId="4D8F8B08" w14:textId="77777777" w:rsidR="00CD7499" w:rsidRDefault="00CD7499" w:rsidP="00CD7499">
      <w:pPr>
        <w:pStyle w:val="PL"/>
      </w:pPr>
      <w:r>
        <w:t xml:space="preserve">        suppFeat:</w:t>
      </w:r>
    </w:p>
    <w:p w14:paraId="16D585D4" w14:textId="77777777" w:rsidR="00CD7499" w:rsidRDefault="00CD7499" w:rsidP="00CD7499">
      <w:pPr>
        <w:pStyle w:val="PL"/>
      </w:pPr>
      <w:r>
        <w:t xml:space="preserve">          $ref: 'TS29571_CommonData.yaml#/components/schemas/SupportedFeatures'</w:t>
      </w:r>
    </w:p>
    <w:p w14:paraId="187BDA47" w14:textId="77777777" w:rsidR="00CD7499" w:rsidRDefault="00CD7499" w:rsidP="00CD7499">
      <w:pPr>
        <w:pStyle w:val="PL"/>
      </w:pPr>
      <w:r>
        <w:t xml:space="preserve">      required:</w:t>
      </w:r>
    </w:p>
    <w:p w14:paraId="62719B79" w14:textId="77777777" w:rsidR="00CD7499" w:rsidRDefault="00CD7499" w:rsidP="00CD7499">
      <w:pPr>
        <w:pStyle w:val="PL"/>
      </w:pPr>
      <w:r>
        <w:t xml:space="preserve">        - easId</w:t>
      </w:r>
    </w:p>
    <w:p w14:paraId="284A613F" w14:textId="3B666E50" w:rsidR="00CD7499" w:rsidRPr="0065625A" w:rsidRDefault="00CD7499" w:rsidP="00CD7499">
      <w:pPr>
        <w:rPr>
          <w:rFonts w:ascii="Courier New" w:hAnsi="Courier New"/>
          <w:noProof/>
          <w:sz w:val="16"/>
        </w:rPr>
      </w:pPr>
      <w:r w:rsidRPr="00CD7499">
        <w:rPr>
          <w:rFonts w:ascii="Courier New" w:hAnsi="Courier New"/>
          <w:noProof/>
          <w:sz w:val="16"/>
        </w:rPr>
        <w:t xml:space="preserve">        - ipAddr</w:t>
      </w:r>
    </w:p>
    <w:p w14:paraId="1319D827" w14:textId="0B7C2291" w:rsidR="00312FA3" w:rsidRDefault="00312FA3" w:rsidP="007876EC">
      <w:pPr>
        <w:pStyle w:val="Heading1"/>
        <w:rPr>
          <w:noProof/>
        </w:rPr>
      </w:pPr>
      <w:bookmarkStart w:id="11889" w:name="_Toc97042826"/>
      <w:bookmarkStart w:id="11890" w:name="_Toc97045970"/>
      <w:bookmarkStart w:id="11891" w:name="_Toc97155715"/>
      <w:bookmarkStart w:id="11892" w:name="_Toc101521771"/>
      <w:bookmarkStart w:id="11893" w:name="_Toc138762082"/>
      <w:bookmarkStart w:id="11894" w:name="_Toc28012881"/>
      <w:bookmarkStart w:id="11895" w:name="_Toc34266367"/>
      <w:bookmarkStart w:id="11896" w:name="_Toc36102538"/>
      <w:bookmarkStart w:id="11897" w:name="_Toc43563582"/>
      <w:bookmarkStart w:id="11898" w:name="_Toc45134131"/>
      <w:bookmarkStart w:id="11899" w:name="_Toc50032063"/>
      <w:bookmarkStart w:id="11900" w:name="_Toc51762983"/>
      <w:bookmarkStart w:id="11901" w:name="_Toc56641052"/>
      <w:bookmarkStart w:id="11902" w:name="_Toc59018020"/>
      <w:bookmarkStart w:id="11903" w:name="_Toc66231888"/>
      <w:bookmarkStart w:id="11904" w:name="_Toc68169049"/>
      <w:bookmarkStart w:id="11905" w:name="_Toc70550753"/>
      <w:bookmarkStart w:id="11906" w:name="_Toc73564598"/>
      <w:bookmarkStart w:id="11907" w:name="_Toc85734610"/>
      <w:bookmarkStart w:id="11908" w:name="_Toc89431909"/>
      <w:bookmarkStart w:id="11909" w:name="_Toc144216851"/>
      <w:r>
        <w:t>A.</w:t>
      </w:r>
      <w:r w:rsidR="00BC7A82">
        <w:t>5</w:t>
      </w:r>
      <w:r>
        <w:tab/>
      </w:r>
      <w:r>
        <w:rPr>
          <w:noProof/>
        </w:rPr>
        <w:t>Eees_AppClientInformation API</w:t>
      </w:r>
      <w:bookmarkEnd w:id="11889"/>
      <w:bookmarkEnd w:id="11890"/>
      <w:bookmarkEnd w:id="11891"/>
      <w:bookmarkEnd w:id="11892"/>
      <w:bookmarkEnd w:id="11893"/>
      <w:bookmarkEnd w:id="11909"/>
    </w:p>
    <w:p w14:paraId="61861387" w14:textId="77777777" w:rsidR="00312FA3" w:rsidRDefault="00312FA3" w:rsidP="00312FA3">
      <w:pPr>
        <w:pStyle w:val="PL"/>
      </w:pPr>
      <w:r>
        <w:t>openapi: 3.0.0</w:t>
      </w:r>
    </w:p>
    <w:p w14:paraId="6FA80732" w14:textId="77777777" w:rsidR="00312FA3" w:rsidRDefault="00312FA3" w:rsidP="00312FA3">
      <w:pPr>
        <w:pStyle w:val="PL"/>
      </w:pPr>
      <w:r>
        <w:t>info:</w:t>
      </w:r>
    </w:p>
    <w:p w14:paraId="1C28EB3F" w14:textId="77777777" w:rsidR="00312FA3" w:rsidRDefault="00312FA3" w:rsidP="00312FA3">
      <w:pPr>
        <w:pStyle w:val="PL"/>
      </w:pPr>
      <w:r>
        <w:t xml:space="preserve">  title: EES Application Client Information_API</w:t>
      </w:r>
    </w:p>
    <w:p w14:paraId="68D5A0E2" w14:textId="77777777" w:rsidR="00312FA3" w:rsidRDefault="00312FA3" w:rsidP="00312FA3">
      <w:pPr>
        <w:pStyle w:val="PL"/>
      </w:pPr>
      <w:r>
        <w:t xml:space="preserve">  description: |</w:t>
      </w:r>
    </w:p>
    <w:p w14:paraId="6689E580" w14:textId="7911A09F" w:rsidR="00312FA3" w:rsidRDefault="00312FA3" w:rsidP="00312FA3">
      <w:pPr>
        <w:pStyle w:val="PL"/>
      </w:pPr>
      <w:r>
        <w:t xml:space="preserve">    API for EES Application Client Information.</w:t>
      </w:r>
      <w:r w:rsidR="0051239A">
        <w:t xml:space="preserve">  </w:t>
      </w:r>
    </w:p>
    <w:p w14:paraId="533652D0" w14:textId="69F68962" w:rsidR="00312FA3" w:rsidRDefault="00312FA3" w:rsidP="00312FA3">
      <w:pPr>
        <w:pStyle w:val="PL"/>
        <w:rPr>
          <w:lang w:val="en-IN"/>
        </w:rPr>
      </w:pPr>
      <w:r>
        <w:rPr>
          <w:lang w:val="en-IN"/>
        </w:rPr>
        <w:t xml:space="preserve">    © 202</w:t>
      </w:r>
      <w:r w:rsidR="003808FE">
        <w:rPr>
          <w:lang w:val="en-IN"/>
        </w:rPr>
        <w:t>3</w:t>
      </w:r>
      <w:r>
        <w:rPr>
          <w:lang w:val="en-IN"/>
        </w:rPr>
        <w:t>, 3GPP Organizational Partners (ARIB, ATIS, CCSA, ETSI, TSDSI, TTA, TTC).</w:t>
      </w:r>
      <w:r w:rsidR="0051239A">
        <w:rPr>
          <w:lang w:val="en-IN"/>
        </w:rPr>
        <w:t xml:space="preserve">  </w:t>
      </w:r>
    </w:p>
    <w:p w14:paraId="6613E44E" w14:textId="77777777" w:rsidR="00312FA3" w:rsidRDefault="00312FA3" w:rsidP="00312FA3">
      <w:pPr>
        <w:pStyle w:val="PL"/>
        <w:rPr>
          <w:lang w:val="en-IN"/>
        </w:rPr>
      </w:pPr>
      <w:r>
        <w:rPr>
          <w:lang w:val="en-IN"/>
        </w:rPr>
        <w:t xml:space="preserve">    All rights reserved.</w:t>
      </w:r>
    </w:p>
    <w:p w14:paraId="242A7003" w14:textId="32015855" w:rsidR="00312FA3" w:rsidRDefault="00312FA3" w:rsidP="00312FA3">
      <w:pPr>
        <w:pStyle w:val="PL"/>
      </w:pPr>
      <w:r>
        <w:t xml:space="preserve">  version: 1.</w:t>
      </w:r>
      <w:r w:rsidR="005F566D">
        <w:t>1</w:t>
      </w:r>
      <w:r>
        <w:t>.0</w:t>
      </w:r>
      <w:r w:rsidR="005F566D">
        <w:t>-alpha.</w:t>
      </w:r>
      <w:r w:rsidR="003808FE">
        <w:t>2</w:t>
      </w:r>
    </w:p>
    <w:p w14:paraId="0B17D73E" w14:textId="77777777" w:rsidR="00312FA3" w:rsidRDefault="00312FA3" w:rsidP="00312FA3">
      <w:pPr>
        <w:pStyle w:val="PL"/>
      </w:pPr>
      <w:r>
        <w:t>externalDocs:</w:t>
      </w:r>
    </w:p>
    <w:p w14:paraId="57224835" w14:textId="78EA2444" w:rsidR="00BF4F31" w:rsidRDefault="00312FA3" w:rsidP="00312FA3">
      <w:pPr>
        <w:pStyle w:val="PL"/>
      </w:pPr>
      <w:r>
        <w:t xml:space="preserve">  description: </w:t>
      </w:r>
      <w:r w:rsidR="00BF4F31">
        <w:t>&gt;</w:t>
      </w:r>
    </w:p>
    <w:p w14:paraId="67E724A2" w14:textId="78A685A6" w:rsidR="00BF4F31" w:rsidRDefault="00BF4F31" w:rsidP="00312FA3">
      <w:pPr>
        <w:pStyle w:val="PL"/>
      </w:pPr>
      <w:r>
        <w:t xml:space="preserve">    </w:t>
      </w:r>
      <w:r w:rsidR="00312FA3">
        <w:t>3GPP TS 29.558 V1</w:t>
      </w:r>
      <w:r w:rsidR="005F566D">
        <w:t>8</w:t>
      </w:r>
      <w:r w:rsidR="00312FA3">
        <w:t>.</w:t>
      </w:r>
      <w:r w:rsidR="003808FE">
        <w:t>1</w:t>
      </w:r>
      <w:r w:rsidR="00312FA3">
        <w:t>.0 Enabling Edge Applications;</w:t>
      </w:r>
    </w:p>
    <w:p w14:paraId="2CA9292F" w14:textId="5627AD28" w:rsidR="00312FA3" w:rsidRDefault="00BF4F31" w:rsidP="00312FA3">
      <w:pPr>
        <w:pStyle w:val="PL"/>
      </w:pPr>
      <w:r>
        <w:t xml:space="preserve">   </w:t>
      </w:r>
      <w:r w:rsidR="00312FA3">
        <w:t xml:space="preserve"> Application Programming Interface (API) specification; Stage 3</w:t>
      </w:r>
    </w:p>
    <w:p w14:paraId="709DCABC" w14:textId="0E131355" w:rsidR="00312FA3" w:rsidRDefault="00312FA3" w:rsidP="00312FA3">
      <w:pPr>
        <w:pStyle w:val="PL"/>
      </w:pPr>
      <w:r>
        <w:t xml:space="preserve">  url: http</w:t>
      </w:r>
      <w:r w:rsidR="00BF4F31">
        <w:t>s</w:t>
      </w:r>
      <w:r>
        <w:t>://www.3gpp.org/ftp/Specs/archive/29_series/29.558/</w:t>
      </w:r>
    </w:p>
    <w:p w14:paraId="713804C1" w14:textId="77777777" w:rsidR="00AB1A29" w:rsidRDefault="00AB1A29" w:rsidP="00AB1A29">
      <w:pPr>
        <w:pStyle w:val="PL"/>
        <w:rPr>
          <w:lang w:val="en-US" w:eastAsia="es-ES"/>
        </w:rPr>
      </w:pPr>
      <w:r>
        <w:rPr>
          <w:lang w:val="en-US" w:eastAsia="es-ES"/>
        </w:rPr>
        <w:t>security:</w:t>
      </w:r>
    </w:p>
    <w:p w14:paraId="0D1B620B" w14:textId="77777777" w:rsidR="00AB1A29" w:rsidRDefault="00AB1A29" w:rsidP="00AB1A29">
      <w:pPr>
        <w:pStyle w:val="PL"/>
        <w:rPr>
          <w:lang w:val="en-US" w:eastAsia="es-ES"/>
        </w:rPr>
      </w:pPr>
      <w:r>
        <w:rPr>
          <w:lang w:val="en-US" w:eastAsia="es-ES"/>
        </w:rPr>
        <w:t xml:space="preserve">  - {}</w:t>
      </w:r>
    </w:p>
    <w:p w14:paraId="5769C8B1" w14:textId="6E8CF245" w:rsidR="00AB1A29" w:rsidRDefault="00AB1A29" w:rsidP="00AB1A29">
      <w:pPr>
        <w:pStyle w:val="PL"/>
      </w:pPr>
      <w:r>
        <w:rPr>
          <w:lang w:val="en-US" w:eastAsia="es-ES"/>
        </w:rPr>
        <w:t xml:space="preserve">  - oAuth2ClientCredentials: []</w:t>
      </w:r>
    </w:p>
    <w:p w14:paraId="70778641" w14:textId="0EFB3D42" w:rsidR="00312FA3" w:rsidRDefault="00312FA3" w:rsidP="00312FA3">
      <w:pPr>
        <w:pStyle w:val="PL"/>
      </w:pPr>
      <w:r>
        <w:t>servers:</w:t>
      </w:r>
    </w:p>
    <w:p w14:paraId="34666479" w14:textId="77777777" w:rsidR="00312FA3" w:rsidRDefault="00312FA3" w:rsidP="00312FA3">
      <w:pPr>
        <w:pStyle w:val="PL"/>
      </w:pPr>
      <w:r>
        <w:t xml:space="preserve">  - url: '{apiRoot}/eees-appclientinformation/v1'</w:t>
      </w:r>
    </w:p>
    <w:p w14:paraId="57294F58" w14:textId="77777777" w:rsidR="00312FA3" w:rsidRDefault="00312FA3" w:rsidP="00312FA3">
      <w:pPr>
        <w:pStyle w:val="PL"/>
      </w:pPr>
      <w:r>
        <w:t xml:space="preserve">    variables:</w:t>
      </w:r>
    </w:p>
    <w:p w14:paraId="66D5D78E" w14:textId="77777777" w:rsidR="00312FA3" w:rsidRDefault="00312FA3" w:rsidP="00312FA3">
      <w:pPr>
        <w:pStyle w:val="PL"/>
      </w:pPr>
      <w:r>
        <w:t xml:space="preserve">      apiRoot:</w:t>
      </w:r>
    </w:p>
    <w:p w14:paraId="34BB54B4" w14:textId="77777777" w:rsidR="00312FA3" w:rsidRDefault="00312FA3" w:rsidP="00312FA3">
      <w:pPr>
        <w:pStyle w:val="PL"/>
      </w:pPr>
      <w:r>
        <w:t xml:space="preserve">        default: https://example.com</w:t>
      </w:r>
    </w:p>
    <w:p w14:paraId="11AD495F" w14:textId="53A172F8" w:rsidR="00312FA3" w:rsidRDefault="00312FA3" w:rsidP="00312FA3">
      <w:pPr>
        <w:pStyle w:val="PL"/>
      </w:pPr>
      <w:r>
        <w:lastRenderedPageBreak/>
        <w:t xml:space="preserve">        description: apiRoot as defined in clause 7.5 of 3GPP TS 29.558.</w:t>
      </w:r>
    </w:p>
    <w:p w14:paraId="3FE47C08" w14:textId="77777777" w:rsidR="00312FA3" w:rsidRDefault="00312FA3" w:rsidP="00312FA3">
      <w:pPr>
        <w:pStyle w:val="PL"/>
      </w:pPr>
    </w:p>
    <w:p w14:paraId="3B77136D" w14:textId="77777777" w:rsidR="00312FA3" w:rsidRDefault="00312FA3" w:rsidP="00312FA3">
      <w:pPr>
        <w:pStyle w:val="PL"/>
      </w:pPr>
      <w:r>
        <w:t>paths:</w:t>
      </w:r>
    </w:p>
    <w:p w14:paraId="6231123D" w14:textId="77777777" w:rsidR="00312FA3" w:rsidRDefault="00312FA3" w:rsidP="00312FA3">
      <w:pPr>
        <w:pStyle w:val="PL"/>
      </w:pPr>
      <w:r>
        <w:t xml:space="preserve">  /subscriptions:</w:t>
      </w:r>
    </w:p>
    <w:p w14:paraId="0F959F9B" w14:textId="22EF044E" w:rsidR="00312FA3" w:rsidRDefault="00312FA3" w:rsidP="00312FA3">
      <w:pPr>
        <w:pStyle w:val="PL"/>
      </w:pPr>
      <w:r>
        <w:t xml:space="preserve">    post:</w:t>
      </w:r>
    </w:p>
    <w:p w14:paraId="06D18B33" w14:textId="77777777" w:rsidR="002F1A1D" w:rsidRPr="00956496" w:rsidRDefault="002F1A1D" w:rsidP="002F1A1D">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Application Client Information Subscriptions resource</w:t>
      </w:r>
    </w:p>
    <w:p w14:paraId="2FD5CA0B" w14:textId="77777777" w:rsidR="002F1A1D" w:rsidRPr="00956496" w:rsidRDefault="002F1A1D" w:rsidP="002F1A1D">
      <w:pPr>
        <w:pStyle w:val="PL"/>
      </w:pPr>
      <w:r w:rsidRPr="00956496">
        <w:t xml:space="preserve">      </w:t>
      </w:r>
      <w:r w:rsidRPr="00956496">
        <w:rPr>
          <w:rFonts w:cs="Courier New"/>
          <w:szCs w:val="16"/>
        </w:rPr>
        <w:t>operationId: Create</w:t>
      </w:r>
      <w:r>
        <w:t>AppClientInfoSubscription</w:t>
      </w:r>
    </w:p>
    <w:p w14:paraId="37B4C969" w14:textId="77777777" w:rsidR="002F1A1D" w:rsidRPr="00956496" w:rsidRDefault="002F1A1D" w:rsidP="002F1A1D">
      <w:pPr>
        <w:pStyle w:val="PL"/>
      </w:pPr>
      <w:r w:rsidRPr="00956496">
        <w:t xml:space="preserve">      tags:</w:t>
      </w:r>
    </w:p>
    <w:p w14:paraId="4684E094" w14:textId="0843ED71" w:rsidR="002F1A1D" w:rsidRDefault="002F1A1D" w:rsidP="00312FA3">
      <w:pPr>
        <w:pStyle w:val="PL"/>
      </w:pPr>
      <w:r w:rsidRPr="00956496">
        <w:t xml:space="preserve">        - </w:t>
      </w:r>
      <w:r>
        <w:t>Application Client Information Subscriptions</w:t>
      </w:r>
      <w:r w:rsidRPr="00956496">
        <w:t xml:space="preserve"> (Collection)</w:t>
      </w:r>
    </w:p>
    <w:p w14:paraId="7A18B0EE" w14:textId="77777777" w:rsidR="00312FA3" w:rsidRDefault="00312FA3" w:rsidP="00312FA3">
      <w:pPr>
        <w:pStyle w:val="PL"/>
      </w:pPr>
      <w:r>
        <w:t xml:space="preserve">      description: Create a</w:t>
      </w:r>
      <w:r>
        <w:rPr>
          <w:lang w:eastAsia="zh-CN"/>
        </w:rPr>
        <w:t xml:space="preserve"> Subscription resource for reporting of AC information to the EAS</w:t>
      </w:r>
      <w:r>
        <w:t>.</w:t>
      </w:r>
    </w:p>
    <w:p w14:paraId="2048A06F" w14:textId="77777777" w:rsidR="00312FA3" w:rsidRDefault="00312FA3" w:rsidP="00312FA3">
      <w:pPr>
        <w:pStyle w:val="PL"/>
      </w:pPr>
      <w:r>
        <w:t xml:space="preserve">      requestBody:</w:t>
      </w:r>
    </w:p>
    <w:p w14:paraId="1D3F9379" w14:textId="77777777" w:rsidR="00312FA3" w:rsidRDefault="00312FA3" w:rsidP="00312FA3">
      <w:pPr>
        <w:pStyle w:val="PL"/>
      </w:pPr>
      <w:r>
        <w:t xml:space="preserve">        required: true</w:t>
      </w:r>
    </w:p>
    <w:p w14:paraId="2B0957EF" w14:textId="77777777" w:rsidR="00312FA3" w:rsidRDefault="00312FA3" w:rsidP="00312FA3">
      <w:pPr>
        <w:pStyle w:val="PL"/>
      </w:pPr>
      <w:r>
        <w:t xml:space="preserve">        content:</w:t>
      </w:r>
    </w:p>
    <w:p w14:paraId="207F3089" w14:textId="77777777" w:rsidR="00312FA3" w:rsidRDefault="00312FA3" w:rsidP="00312FA3">
      <w:pPr>
        <w:pStyle w:val="PL"/>
      </w:pPr>
      <w:r>
        <w:t xml:space="preserve">          application/json:</w:t>
      </w:r>
    </w:p>
    <w:p w14:paraId="4A75C0E6" w14:textId="77777777" w:rsidR="00312FA3" w:rsidRDefault="00312FA3" w:rsidP="00312FA3">
      <w:pPr>
        <w:pStyle w:val="PL"/>
      </w:pPr>
      <w:r>
        <w:t xml:space="preserve">            schema:</w:t>
      </w:r>
    </w:p>
    <w:p w14:paraId="22761C2F" w14:textId="77777777" w:rsidR="00312FA3" w:rsidRDefault="00312FA3" w:rsidP="00312FA3">
      <w:pPr>
        <w:pStyle w:val="PL"/>
      </w:pPr>
      <w:r>
        <w:t xml:space="preserve">              $ref: '#/components/schemas/</w:t>
      </w:r>
      <w:r>
        <w:rPr>
          <w:lang w:eastAsia="ja-JP"/>
        </w:rPr>
        <w:t>ACInfoSubscription</w:t>
      </w:r>
      <w:r>
        <w:t>'</w:t>
      </w:r>
    </w:p>
    <w:p w14:paraId="28240EBE" w14:textId="77777777" w:rsidR="00312FA3" w:rsidRDefault="00312FA3" w:rsidP="00312FA3">
      <w:pPr>
        <w:pStyle w:val="PL"/>
      </w:pPr>
      <w:r>
        <w:t xml:space="preserve">      responses:</w:t>
      </w:r>
    </w:p>
    <w:p w14:paraId="0A56566F" w14:textId="77777777" w:rsidR="00312FA3" w:rsidRDefault="00312FA3" w:rsidP="00312FA3">
      <w:pPr>
        <w:pStyle w:val="PL"/>
      </w:pPr>
      <w:r>
        <w:t xml:space="preserve">        '201':</w:t>
      </w:r>
    </w:p>
    <w:p w14:paraId="718A5BE7" w14:textId="77777777" w:rsidR="00876A4B" w:rsidRDefault="00312FA3" w:rsidP="00876A4B">
      <w:pPr>
        <w:pStyle w:val="PL"/>
      </w:pPr>
      <w:r>
        <w:t xml:space="preserve">          description: </w:t>
      </w:r>
      <w:r w:rsidR="00876A4B">
        <w:t>&gt;</w:t>
      </w:r>
    </w:p>
    <w:p w14:paraId="2D3E97C6" w14:textId="63F498D0" w:rsidR="00312FA3" w:rsidRDefault="00876A4B" w:rsidP="00876A4B">
      <w:pPr>
        <w:pStyle w:val="PL"/>
      </w:pPr>
      <w:r>
        <w:t xml:space="preserve">            </w:t>
      </w:r>
      <w:r w:rsidR="00312FA3">
        <w:t>Created (The individual AC information subscription resource is created successfully)</w:t>
      </w:r>
    </w:p>
    <w:p w14:paraId="55514A4A" w14:textId="77777777" w:rsidR="00312FA3" w:rsidRDefault="00312FA3" w:rsidP="00312FA3">
      <w:pPr>
        <w:pStyle w:val="PL"/>
      </w:pPr>
      <w:r>
        <w:t xml:space="preserve">          content:</w:t>
      </w:r>
    </w:p>
    <w:p w14:paraId="2A9BDE0A" w14:textId="77777777" w:rsidR="00312FA3" w:rsidRDefault="00312FA3" w:rsidP="00312FA3">
      <w:pPr>
        <w:pStyle w:val="PL"/>
      </w:pPr>
      <w:r>
        <w:t xml:space="preserve">            application/json:</w:t>
      </w:r>
    </w:p>
    <w:p w14:paraId="38A1E15A" w14:textId="77777777" w:rsidR="00312FA3" w:rsidRDefault="00312FA3" w:rsidP="00312FA3">
      <w:pPr>
        <w:pStyle w:val="PL"/>
      </w:pPr>
      <w:r>
        <w:t xml:space="preserve">              schema:</w:t>
      </w:r>
    </w:p>
    <w:p w14:paraId="354F0A9E" w14:textId="77777777" w:rsidR="00312FA3" w:rsidRDefault="00312FA3" w:rsidP="00312FA3">
      <w:pPr>
        <w:pStyle w:val="PL"/>
      </w:pPr>
      <w:r>
        <w:t xml:space="preserve">                $ref: '#/components/schemas/</w:t>
      </w:r>
      <w:r>
        <w:rPr>
          <w:lang w:eastAsia="ja-JP"/>
        </w:rPr>
        <w:t>ACInfoSubscription</w:t>
      </w:r>
      <w:r>
        <w:t>'</w:t>
      </w:r>
    </w:p>
    <w:p w14:paraId="34572FD5" w14:textId="77777777" w:rsidR="00312FA3" w:rsidRDefault="00312FA3" w:rsidP="00312FA3">
      <w:pPr>
        <w:pStyle w:val="PL"/>
      </w:pPr>
      <w:r>
        <w:t xml:space="preserve">          headers:</w:t>
      </w:r>
    </w:p>
    <w:p w14:paraId="0FD2CF74" w14:textId="77777777" w:rsidR="00312FA3" w:rsidRDefault="00312FA3" w:rsidP="00312FA3">
      <w:pPr>
        <w:pStyle w:val="PL"/>
      </w:pPr>
      <w:r>
        <w:t xml:space="preserve">            Location:</w:t>
      </w:r>
    </w:p>
    <w:p w14:paraId="256D5D26" w14:textId="77777777" w:rsidR="00312FA3" w:rsidRDefault="00312FA3" w:rsidP="00312FA3">
      <w:pPr>
        <w:pStyle w:val="PL"/>
      </w:pPr>
      <w:r>
        <w:t xml:space="preserve">              description: 'Contains the URI of the newly created resource'</w:t>
      </w:r>
    </w:p>
    <w:p w14:paraId="6F9B43A2" w14:textId="77777777" w:rsidR="00312FA3" w:rsidRDefault="00312FA3" w:rsidP="00312FA3">
      <w:pPr>
        <w:pStyle w:val="PL"/>
      </w:pPr>
      <w:r>
        <w:t xml:space="preserve">              required: true</w:t>
      </w:r>
    </w:p>
    <w:p w14:paraId="327E8CF9" w14:textId="77777777" w:rsidR="00312FA3" w:rsidRDefault="00312FA3" w:rsidP="00312FA3">
      <w:pPr>
        <w:pStyle w:val="PL"/>
      </w:pPr>
      <w:r>
        <w:t xml:space="preserve">              schema:</w:t>
      </w:r>
    </w:p>
    <w:p w14:paraId="3BF2EE52" w14:textId="77777777" w:rsidR="00312FA3" w:rsidRDefault="00312FA3" w:rsidP="00312FA3">
      <w:pPr>
        <w:pStyle w:val="PL"/>
      </w:pPr>
      <w:r>
        <w:t xml:space="preserve">                type: string</w:t>
      </w:r>
    </w:p>
    <w:p w14:paraId="71AD8CAA" w14:textId="77777777" w:rsidR="00312FA3" w:rsidRDefault="00312FA3" w:rsidP="00312FA3">
      <w:pPr>
        <w:pStyle w:val="PL"/>
      </w:pPr>
      <w:r>
        <w:t xml:space="preserve">        '400':</w:t>
      </w:r>
    </w:p>
    <w:p w14:paraId="29FA3D89" w14:textId="77777777" w:rsidR="00312FA3" w:rsidRDefault="00312FA3" w:rsidP="00312FA3">
      <w:pPr>
        <w:pStyle w:val="PL"/>
      </w:pPr>
      <w:r>
        <w:t xml:space="preserve">          $ref: 'TS29122_CommonData.yaml#/components/responses/400'</w:t>
      </w:r>
    </w:p>
    <w:p w14:paraId="00177A47" w14:textId="77777777" w:rsidR="00312FA3" w:rsidRDefault="00312FA3" w:rsidP="00312FA3">
      <w:pPr>
        <w:pStyle w:val="PL"/>
      </w:pPr>
      <w:r>
        <w:t xml:space="preserve">        '401':</w:t>
      </w:r>
    </w:p>
    <w:p w14:paraId="1FBAB08A" w14:textId="77777777" w:rsidR="00312FA3" w:rsidRDefault="00312FA3" w:rsidP="00312FA3">
      <w:pPr>
        <w:pStyle w:val="PL"/>
      </w:pPr>
      <w:r>
        <w:t xml:space="preserve">          $ref: 'TS29122_CommonData.yaml#/components/responses/401'</w:t>
      </w:r>
    </w:p>
    <w:p w14:paraId="58136132" w14:textId="77777777" w:rsidR="00312FA3" w:rsidRDefault="00312FA3" w:rsidP="00312FA3">
      <w:pPr>
        <w:pStyle w:val="PL"/>
      </w:pPr>
      <w:r>
        <w:t xml:space="preserve">        '403':</w:t>
      </w:r>
    </w:p>
    <w:p w14:paraId="7A849214" w14:textId="77777777" w:rsidR="00312FA3" w:rsidRDefault="00312FA3" w:rsidP="00312FA3">
      <w:pPr>
        <w:pStyle w:val="PL"/>
      </w:pPr>
      <w:r>
        <w:t xml:space="preserve">          $ref: 'TS29122_CommonData.yaml#/components/responses/403'</w:t>
      </w:r>
    </w:p>
    <w:p w14:paraId="4AE4FE14" w14:textId="77777777" w:rsidR="00312FA3" w:rsidRDefault="00312FA3" w:rsidP="00312FA3">
      <w:pPr>
        <w:pStyle w:val="PL"/>
      </w:pPr>
      <w:r>
        <w:t xml:space="preserve">        '404':</w:t>
      </w:r>
    </w:p>
    <w:p w14:paraId="4DF425FF" w14:textId="77777777" w:rsidR="00312FA3" w:rsidRDefault="00312FA3" w:rsidP="00312FA3">
      <w:pPr>
        <w:pStyle w:val="PL"/>
      </w:pPr>
      <w:r>
        <w:t xml:space="preserve">          $ref: 'TS29122_CommonData.yaml#/components/responses/404'</w:t>
      </w:r>
    </w:p>
    <w:p w14:paraId="2A629496" w14:textId="77777777" w:rsidR="00312FA3" w:rsidRDefault="00312FA3" w:rsidP="00312FA3">
      <w:pPr>
        <w:pStyle w:val="PL"/>
      </w:pPr>
      <w:r>
        <w:t xml:space="preserve">        '411':</w:t>
      </w:r>
    </w:p>
    <w:p w14:paraId="22EAF604" w14:textId="77777777" w:rsidR="00312FA3" w:rsidRDefault="00312FA3" w:rsidP="00312FA3">
      <w:pPr>
        <w:pStyle w:val="PL"/>
      </w:pPr>
      <w:r>
        <w:t xml:space="preserve">          $ref: 'TS29122_CommonData.yaml#/components/responses/411'</w:t>
      </w:r>
    </w:p>
    <w:p w14:paraId="2AECC1C9" w14:textId="77777777" w:rsidR="00312FA3" w:rsidRDefault="00312FA3" w:rsidP="00312FA3">
      <w:pPr>
        <w:pStyle w:val="PL"/>
      </w:pPr>
      <w:r>
        <w:t xml:space="preserve">        '413':</w:t>
      </w:r>
    </w:p>
    <w:p w14:paraId="57D2F6B0" w14:textId="77777777" w:rsidR="00312FA3" w:rsidRDefault="00312FA3" w:rsidP="00312FA3">
      <w:pPr>
        <w:pStyle w:val="PL"/>
      </w:pPr>
      <w:r>
        <w:t xml:space="preserve">          $ref: 'TS29122_CommonData.yaml#/components/responses/413'</w:t>
      </w:r>
    </w:p>
    <w:p w14:paraId="534EA064" w14:textId="77777777" w:rsidR="00312FA3" w:rsidRDefault="00312FA3" w:rsidP="00312FA3">
      <w:pPr>
        <w:pStyle w:val="PL"/>
      </w:pPr>
      <w:r>
        <w:t xml:space="preserve">        '415':</w:t>
      </w:r>
    </w:p>
    <w:p w14:paraId="0A6C1019" w14:textId="77777777" w:rsidR="00312FA3" w:rsidRDefault="00312FA3" w:rsidP="00312FA3">
      <w:pPr>
        <w:pStyle w:val="PL"/>
      </w:pPr>
      <w:r>
        <w:t xml:space="preserve">          $ref: 'TS29122_CommonData.yaml#/components/responses/415'</w:t>
      </w:r>
    </w:p>
    <w:p w14:paraId="6EB2348B" w14:textId="77777777" w:rsidR="00312FA3" w:rsidRDefault="00312FA3" w:rsidP="00312FA3">
      <w:pPr>
        <w:pStyle w:val="PL"/>
      </w:pPr>
      <w:r>
        <w:t xml:space="preserve">        '429':</w:t>
      </w:r>
    </w:p>
    <w:p w14:paraId="4596B1CE" w14:textId="77777777" w:rsidR="00312FA3" w:rsidRDefault="00312FA3" w:rsidP="00312FA3">
      <w:pPr>
        <w:pStyle w:val="PL"/>
      </w:pPr>
      <w:r>
        <w:t xml:space="preserve">          $ref: 'TS29122_CommonData.yaml#/components/responses/429'</w:t>
      </w:r>
    </w:p>
    <w:p w14:paraId="413008AC" w14:textId="77777777" w:rsidR="00312FA3" w:rsidRDefault="00312FA3" w:rsidP="00312FA3">
      <w:pPr>
        <w:pStyle w:val="PL"/>
      </w:pPr>
      <w:r>
        <w:t xml:space="preserve">        '500':</w:t>
      </w:r>
    </w:p>
    <w:p w14:paraId="6AC98A58" w14:textId="77777777" w:rsidR="00312FA3" w:rsidRDefault="00312FA3" w:rsidP="00312FA3">
      <w:pPr>
        <w:pStyle w:val="PL"/>
      </w:pPr>
      <w:r>
        <w:t xml:space="preserve">          $ref: 'TS29122_CommonData.yaml#/components/responses/500'</w:t>
      </w:r>
    </w:p>
    <w:p w14:paraId="50CD4655" w14:textId="77777777" w:rsidR="00312FA3" w:rsidRDefault="00312FA3" w:rsidP="00312FA3">
      <w:pPr>
        <w:pStyle w:val="PL"/>
      </w:pPr>
      <w:r>
        <w:t xml:space="preserve">        '503':</w:t>
      </w:r>
    </w:p>
    <w:p w14:paraId="6E10082A" w14:textId="77777777" w:rsidR="00312FA3" w:rsidRDefault="00312FA3" w:rsidP="00312FA3">
      <w:pPr>
        <w:pStyle w:val="PL"/>
      </w:pPr>
      <w:r>
        <w:t xml:space="preserve">          $ref: 'TS29122_CommonData.yaml#/components/responses/503'</w:t>
      </w:r>
    </w:p>
    <w:p w14:paraId="78161290" w14:textId="77777777" w:rsidR="00312FA3" w:rsidRDefault="00312FA3" w:rsidP="00312FA3">
      <w:pPr>
        <w:pStyle w:val="PL"/>
      </w:pPr>
      <w:r>
        <w:t xml:space="preserve">        default:</w:t>
      </w:r>
    </w:p>
    <w:p w14:paraId="01D32051" w14:textId="77777777" w:rsidR="00312FA3" w:rsidRDefault="00312FA3" w:rsidP="00312FA3">
      <w:pPr>
        <w:pStyle w:val="PL"/>
      </w:pPr>
      <w:r>
        <w:t xml:space="preserve">          $ref: 'TS29122_CommonData.yaml#/components/responses/default'</w:t>
      </w:r>
    </w:p>
    <w:p w14:paraId="1B8B7C99" w14:textId="77777777" w:rsidR="00312FA3" w:rsidRDefault="00312FA3" w:rsidP="00312FA3">
      <w:pPr>
        <w:pStyle w:val="PL"/>
      </w:pPr>
      <w:r>
        <w:t xml:space="preserve">      callbacks:</w:t>
      </w:r>
    </w:p>
    <w:p w14:paraId="5137C3C3" w14:textId="77777777" w:rsidR="00312FA3" w:rsidRDefault="00312FA3" w:rsidP="00312FA3">
      <w:pPr>
        <w:pStyle w:val="PL"/>
        <w:rPr>
          <w:lang w:val="en-US"/>
        </w:rPr>
      </w:pPr>
      <w:r>
        <w:t xml:space="preserve">        ACInformationN</w:t>
      </w:r>
      <w:r>
        <w:rPr>
          <w:lang w:val="en-US"/>
        </w:rPr>
        <w:t>otification:</w:t>
      </w:r>
    </w:p>
    <w:p w14:paraId="635DF9F0" w14:textId="77777777" w:rsidR="00312FA3" w:rsidRDefault="00312FA3" w:rsidP="00312FA3">
      <w:pPr>
        <w:pStyle w:val="PL"/>
        <w:rPr>
          <w:lang w:val="en-US"/>
        </w:rPr>
      </w:pPr>
      <w:r>
        <w:rPr>
          <w:lang w:val="en-US"/>
        </w:rPr>
        <w:t xml:space="preserve">          '{request.body#/</w:t>
      </w:r>
      <w:r w:rsidRPr="008D61CA">
        <w:t>notificationDestination</w:t>
      </w:r>
      <w:r>
        <w:rPr>
          <w:lang w:val="en-US"/>
        </w:rPr>
        <w:t>}':</w:t>
      </w:r>
    </w:p>
    <w:p w14:paraId="274A4DD2" w14:textId="77777777" w:rsidR="00312FA3" w:rsidRDefault="00312FA3" w:rsidP="00312FA3">
      <w:pPr>
        <w:pStyle w:val="PL"/>
      </w:pPr>
      <w:r>
        <w:rPr>
          <w:lang w:val="en-US"/>
        </w:rPr>
        <w:t xml:space="preserve">            </w:t>
      </w:r>
      <w:r>
        <w:t>post:</w:t>
      </w:r>
    </w:p>
    <w:p w14:paraId="68983EC3" w14:textId="7B2EED20" w:rsidR="00312FA3" w:rsidRDefault="00312FA3" w:rsidP="00312FA3">
      <w:pPr>
        <w:pStyle w:val="PL"/>
      </w:pPr>
      <w:r>
        <w:t xml:space="preserve">              requestBody: # contents of the callback message</w:t>
      </w:r>
    </w:p>
    <w:p w14:paraId="33ACB800" w14:textId="77777777" w:rsidR="00312FA3" w:rsidRDefault="00312FA3" w:rsidP="00312FA3">
      <w:pPr>
        <w:pStyle w:val="PL"/>
      </w:pPr>
      <w:r>
        <w:t xml:space="preserve">                required: true</w:t>
      </w:r>
    </w:p>
    <w:p w14:paraId="041BA6D4" w14:textId="77777777" w:rsidR="00312FA3" w:rsidRDefault="00312FA3" w:rsidP="00312FA3">
      <w:pPr>
        <w:pStyle w:val="PL"/>
      </w:pPr>
      <w:r>
        <w:t xml:space="preserve">                content:</w:t>
      </w:r>
    </w:p>
    <w:p w14:paraId="33DBC9CA" w14:textId="77777777" w:rsidR="00312FA3" w:rsidRDefault="00312FA3" w:rsidP="00312FA3">
      <w:pPr>
        <w:pStyle w:val="PL"/>
      </w:pPr>
      <w:r>
        <w:t xml:space="preserve">                  application/json:</w:t>
      </w:r>
    </w:p>
    <w:p w14:paraId="11D91BC2" w14:textId="77777777" w:rsidR="00312FA3" w:rsidRDefault="00312FA3" w:rsidP="00312FA3">
      <w:pPr>
        <w:pStyle w:val="PL"/>
      </w:pPr>
      <w:r>
        <w:t xml:space="preserve">                    schema:</w:t>
      </w:r>
    </w:p>
    <w:p w14:paraId="510A9EFE" w14:textId="77777777" w:rsidR="00312FA3" w:rsidRDefault="00312FA3" w:rsidP="00312FA3">
      <w:pPr>
        <w:pStyle w:val="PL"/>
      </w:pPr>
      <w:r>
        <w:t xml:space="preserve">                      $ref: '#/components/schemas/</w:t>
      </w:r>
      <w:r>
        <w:rPr>
          <w:lang w:eastAsia="ja-JP"/>
        </w:rPr>
        <w:t>ACInfo</w:t>
      </w:r>
      <w:r>
        <w:rPr>
          <w:rFonts w:hint="eastAsia"/>
          <w:lang w:eastAsia="ja-JP"/>
        </w:rPr>
        <w:t>Notification</w:t>
      </w:r>
      <w:r>
        <w:t>'</w:t>
      </w:r>
    </w:p>
    <w:p w14:paraId="1F8254FC" w14:textId="77777777" w:rsidR="00312FA3" w:rsidRDefault="00312FA3" w:rsidP="00312FA3">
      <w:pPr>
        <w:pStyle w:val="PL"/>
      </w:pPr>
      <w:r>
        <w:t xml:space="preserve">              responses:</w:t>
      </w:r>
    </w:p>
    <w:p w14:paraId="660311CC" w14:textId="77777777" w:rsidR="00312FA3" w:rsidRDefault="00312FA3" w:rsidP="00312FA3">
      <w:pPr>
        <w:pStyle w:val="PL"/>
      </w:pPr>
      <w:r>
        <w:t xml:space="preserve">                '204':</w:t>
      </w:r>
    </w:p>
    <w:p w14:paraId="1ECEBF8A" w14:textId="5749C1AB" w:rsidR="00312FA3" w:rsidRDefault="00312FA3" w:rsidP="00312FA3">
      <w:pPr>
        <w:pStyle w:val="PL"/>
      </w:pPr>
      <w:r>
        <w:t xml:space="preserve">                  description: No Content (successful notification)</w:t>
      </w:r>
    </w:p>
    <w:p w14:paraId="46440DB1" w14:textId="77777777" w:rsidR="00A97864" w:rsidRDefault="00A97864" w:rsidP="00A97864">
      <w:pPr>
        <w:pStyle w:val="PL"/>
      </w:pPr>
      <w:r>
        <w:t xml:space="preserve">                '307':</w:t>
      </w:r>
    </w:p>
    <w:p w14:paraId="3BCE08A8" w14:textId="77777777" w:rsidR="00A97864" w:rsidRDefault="00A97864" w:rsidP="00A97864">
      <w:pPr>
        <w:pStyle w:val="PL"/>
      </w:pPr>
      <w:r>
        <w:t xml:space="preserve">                  $ref: 'TS29122_CommonData.yaml#/components/responses/307'</w:t>
      </w:r>
    </w:p>
    <w:p w14:paraId="6A2EE833" w14:textId="77777777" w:rsidR="00A97864" w:rsidRDefault="00A97864" w:rsidP="00A97864">
      <w:pPr>
        <w:pStyle w:val="PL"/>
      </w:pPr>
      <w:r>
        <w:t xml:space="preserve">                '308':</w:t>
      </w:r>
    </w:p>
    <w:p w14:paraId="4397ADAA" w14:textId="248EDE32" w:rsidR="00A97864" w:rsidRDefault="00A97864" w:rsidP="00A97864">
      <w:pPr>
        <w:pStyle w:val="PL"/>
      </w:pPr>
      <w:r>
        <w:t xml:space="preserve">                  $ref: 'TS29122_CommonData.yaml#/components/responses/308'</w:t>
      </w:r>
    </w:p>
    <w:p w14:paraId="7C96D158" w14:textId="77777777" w:rsidR="00312FA3" w:rsidRDefault="00312FA3" w:rsidP="00312FA3">
      <w:pPr>
        <w:pStyle w:val="PL"/>
      </w:pPr>
      <w:r>
        <w:t xml:space="preserve">                '400':</w:t>
      </w:r>
    </w:p>
    <w:p w14:paraId="40EA105C" w14:textId="77777777" w:rsidR="00312FA3" w:rsidRDefault="00312FA3" w:rsidP="00312FA3">
      <w:pPr>
        <w:pStyle w:val="PL"/>
      </w:pPr>
      <w:r>
        <w:t xml:space="preserve">                  $ref: 'TS29122_CommonData.yaml#/components/responses/400'</w:t>
      </w:r>
    </w:p>
    <w:p w14:paraId="6E8268C5" w14:textId="77777777" w:rsidR="00312FA3" w:rsidRDefault="00312FA3" w:rsidP="00312FA3">
      <w:pPr>
        <w:pStyle w:val="PL"/>
      </w:pPr>
      <w:r>
        <w:t xml:space="preserve">                '401':</w:t>
      </w:r>
    </w:p>
    <w:p w14:paraId="1BFA351F" w14:textId="77777777" w:rsidR="00312FA3" w:rsidRDefault="00312FA3" w:rsidP="00312FA3">
      <w:pPr>
        <w:pStyle w:val="PL"/>
      </w:pPr>
      <w:r>
        <w:t xml:space="preserve">                  $ref: 'TS29122_CommonData.yaml#/components/responses/401'</w:t>
      </w:r>
    </w:p>
    <w:p w14:paraId="68D49AEF" w14:textId="77777777" w:rsidR="00312FA3" w:rsidRDefault="00312FA3" w:rsidP="00312FA3">
      <w:pPr>
        <w:pStyle w:val="PL"/>
      </w:pPr>
      <w:r>
        <w:t xml:space="preserve">                '403':</w:t>
      </w:r>
    </w:p>
    <w:p w14:paraId="3F48B743" w14:textId="77777777" w:rsidR="00312FA3" w:rsidRDefault="00312FA3" w:rsidP="00312FA3">
      <w:pPr>
        <w:pStyle w:val="PL"/>
      </w:pPr>
      <w:r>
        <w:t xml:space="preserve">                  $ref: 'TS29122_CommonData.yaml#/components/responses/403'</w:t>
      </w:r>
    </w:p>
    <w:p w14:paraId="63AB6984" w14:textId="77777777" w:rsidR="00312FA3" w:rsidRDefault="00312FA3" w:rsidP="00312FA3">
      <w:pPr>
        <w:pStyle w:val="PL"/>
      </w:pPr>
      <w:r>
        <w:t xml:space="preserve">                '404':</w:t>
      </w:r>
    </w:p>
    <w:p w14:paraId="41FBE789" w14:textId="77777777" w:rsidR="00312FA3" w:rsidRDefault="00312FA3" w:rsidP="00312FA3">
      <w:pPr>
        <w:pStyle w:val="PL"/>
      </w:pPr>
      <w:r>
        <w:t xml:space="preserve">                  $ref: 'TS29122_CommonData.yaml#/components/responses/404'</w:t>
      </w:r>
    </w:p>
    <w:p w14:paraId="77EE52E6" w14:textId="77777777" w:rsidR="00312FA3" w:rsidRDefault="00312FA3" w:rsidP="00312FA3">
      <w:pPr>
        <w:pStyle w:val="PL"/>
      </w:pPr>
      <w:r>
        <w:t xml:space="preserve">                '411':</w:t>
      </w:r>
    </w:p>
    <w:p w14:paraId="0CEF437C" w14:textId="77777777" w:rsidR="00312FA3" w:rsidRDefault="00312FA3" w:rsidP="00312FA3">
      <w:pPr>
        <w:pStyle w:val="PL"/>
      </w:pPr>
      <w:r>
        <w:lastRenderedPageBreak/>
        <w:t xml:space="preserve">                  $ref: 'TS29122_CommonData.yaml#/components/responses/411'</w:t>
      </w:r>
    </w:p>
    <w:p w14:paraId="51FC9E53" w14:textId="77777777" w:rsidR="00312FA3" w:rsidRDefault="00312FA3" w:rsidP="00312FA3">
      <w:pPr>
        <w:pStyle w:val="PL"/>
      </w:pPr>
      <w:r>
        <w:t xml:space="preserve">                '413':</w:t>
      </w:r>
    </w:p>
    <w:p w14:paraId="6352AB6B" w14:textId="77777777" w:rsidR="00312FA3" w:rsidRDefault="00312FA3" w:rsidP="00312FA3">
      <w:pPr>
        <w:pStyle w:val="PL"/>
      </w:pPr>
      <w:r>
        <w:t xml:space="preserve">                  $ref: 'TS29122_CommonData.yaml#/components/responses/413'</w:t>
      </w:r>
    </w:p>
    <w:p w14:paraId="75871CD5" w14:textId="77777777" w:rsidR="00312FA3" w:rsidRDefault="00312FA3" w:rsidP="00312FA3">
      <w:pPr>
        <w:pStyle w:val="PL"/>
      </w:pPr>
      <w:r>
        <w:t xml:space="preserve">                '415':</w:t>
      </w:r>
    </w:p>
    <w:p w14:paraId="5B6A05F9" w14:textId="77777777" w:rsidR="00312FA3" w:rsidRDefault="00312FA3" w:rsidP="00312FA3">
      <w:pPr>
        <w:pStyle w:val="PL"/>
      </w:pPr>
      <w:r>
        <w:t xml:space="preserve">                  $ref: 'TS29122_CommonData.yaml#/components/responses/415'</w:t>
      </w:r>
    </w:p>
    <w:p w14:paraId="0D73FF32" w14:textId="77777777" w:rsidR="00312FA3" w:rsidRDefault="00312FA3" w:rsidP="00312FA3">
      <w:pPr>
        <w:pStyle w:val="PL"/>
      </w:pPr>
      <w:r>
        <w:t xml:space="preserve">                '429':</w:t>
      </w:r>
    </w:p>
    <w:p w14:paraId="3611DD8F" w14:textId="77777777" w:rsidR="00312FA3" w:rsidRDefault="00312FA3" w:rsidP="00312FA3">
      <w:pPr>
        <w:pStyle w:val="PL"/>
      </w:pPr>
      <w:r>
        <w:t xml:space="preserve">                  $ref: 'TS29122_CommonData.yaml#/components/responses/429'</w:t>
      </w:r>
    </w:p>
    <w:p w14:paraId="666D79DC" w14:textId="77777777" w:rsidR="00312FA3" w:rsidRDefault="00312FA3" w:rsidP="00312FA3">
      <w:pPr>
        <w:pStyle w:val="PL"/>
      </w:pPr>
      <w:r>
        <w:t xml:space="preserve">                '500':</w:t>
      </w:r>
    </w:p>
    <w:p w14:paraId="10E8CEA2" w14:textId="77777777" w:rsidR="00312FA3" w:rsidRDefault="00312FA3" w:rsidP="00312FA3">
      <w:pPr>
        <w:pStyle w:val="PL"/>
      </w:pPr>
      <w:r>
        <w:t xml:space="preserve">                  $ref: 'TS29122_CommonData.yaml#/components/responses/500'</w:t>
      </w:r>
    </w:p>
    <w:p w14:paraId="4E4BCAEF" w14:textId="77777777" w:rsidR="00312FA3" w:rsidRDefault="00312FA3" w:rsidP="00312FA3">
      <w:pPr>
        <w:pStyle w:val="PL"/>
      </w:pPr>
      <w:r>
        <w:t xml:space="preserve">                '503':</w:t>
      </w:r>
    </w:p>
    <w:p w14:paraId="4CB50180" w14:textId="77777777" w:rsidR="00312FA3" w:rsidRDefault="00312FA3" w:rsidP="00312FA3">
      <w:pPr>
        <w:pStyle w:val="PL"/>
      </w:pPr>
      <w:r>
        <w:t xml:space="preserve">                  $ref: 'TS29122_CommonData.yaml#/components/responses/503'</w:t>
      </w:r>
    </w:p>
    <w:p w14:paraId="57075AB3" w14:textId="77777777" w:rsidR="00312FA3" w:rsidRDefault="00312FA3" w:rsidP="00312FA3">
      <w:pPr>
        <w:pStyle w:val="PL"/>
      </w:pPr>
      <w:r>
        <w:t xml:space="preserve">                default:</w:t>
      </w:r>
    </w:p>
    <w:p w14:paraId="502F5EA4" w14:textId="77777777" w:rsidR="00312FA3" w:rsidRDefault="00312FA3" w:rsidP="00312FA3">
      <w:pPr>
        <w:pStyle w:val="PL"/>
      </w:pPr>
      <w:r>
        <w:t xml:space="preserve">                  $ref: 'TS29122_CommonData.yaml#/components/responses/default'</w:t>
      </w:r>
    </w:p>
    <w:p w14:paraId="16DEB182" w14:textId="77777777" w:rsidR="00312FA3" w:rsidRDefault="00312FA3" w:rsidP="00312FA3">
      <w:pPr>
        <w:pStyle w:val="PL"/>
      </w:pPr>
    </w:p>
    <w:p w14:paraId="784C9553" w14:textId="77777777" w:rsidR="00312FA3" w:rsidRDefault="00312FA3" w:rsidP="00312FA3">
      <w:pPr>
        <w:pStyle w:val="PL"/>
      </w:pPr>
      <w:r>
        <w:t xml:space="preserve">  /subscriptions/{subscriptionId}:</w:t>
      </w:r>
    </w:p>
    <w:p w14:paraId="2D098DD6" w14:textId="3EC320AF" w:rsidR="00312FA3" w:rsidRDefault="00312FA3" w:rsidP="00312FA3">
      <w:pPr>
        <w:pStyle w:val="PL"/>
      </w:pPr>
      <w:r>
        <w:t xml:space="preserve">    get:</w:t>
      </w:r>
    </w:p>
    <w:p w14:paraId="5127EBAF"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03896B86"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ReadInd</w:t>
      </w:r>
      <w:r>
        <w:t>AppClientInfoSubscription</w:t>
      </w:r>
    </w:p>
    <w:p w14:paraId="49EEAA14" w14:textId="77777777" w:rsidR="002F1A1D" w:rsidRPr="00956496" w:rsidRDefault="002F1A1D" w:rsidP="002F1A1D">
      <w:pPr>
        <w:pStyle w:val="PL"/>
      </w:pPr>
      <w:r w:rsidRPr="00956496">
        <w:t xml:space="preserve">      tags:</w:t>
      </w:r>
    </w:p>
    <w:p w14:paraId="5EC9AB2B" w14:textId="20C789D3" w:rsidR="002F1A1D" w:rsidRDefault="002F1A1D" w:rsidP="00312FA3">
      <w:pPr>
        <w:pStyle w:val="PL"/>
      </w:pPr>
      <w:r w:rsidRPr="00956496">
        <w:t xml:space="preserve">        - </w:t>
      </w:r>
      <w:r>
        <w:t>Individual Application Client Information Subscription</w:t>
      </w:r>
      <w:r w:rsidRPr="00956496">
        <w:t xml:space="preserve"> (Document)</w:t>
      </w:r>
    </w:p>
    <w:p w14:paraId="629307CF" w14:textId="77777777" w:rsidR="00312FA3" w:rsidRDefault="00312FA3" w:rsidP="00312FA3">
      <w:pPr>
        <w:pStyle w:val="PL"/>
      </w:pPr>
      <w:r>
        <w:t xml:space="preserve">      description: Retrieve an Individual </w:t>
      </w:r>
      <w:r>
        <w:rPr>
          <w:lang w:eastAsia="ja-JP"/>
        </w:rPr>
        <w:t>AC information subscription information</w:t>
      </w:r>
      <w:r>
        <w:t>.</w:t>
      </w:r>
    </w:p>
    <w:p w14:paraId="3D9F6B76" w14:textId="77777777" w:rsidR="00312FA3" w:rsidRDefault="00312FA3" w:rsidP="00312FA3">
      <w:pPr>
        <w:pStyle w:val="PL"/>
      </w:pPr>
      <w:r>
        <w:t xml:space="preserve">      parameters:</w:t>
      </w:r>
    </w:p>
    <w:p w14:paraId="27EA70D9" w14:textId="77777777" w:rsidR="00312FA3" w:rsidRDefault="00312FA3" w:rsidP="00312FA3">
      <w:pPr>
        <w:pStyle w:val="PL"/>
      </w:pPr>
      <w:r>
        <w:t xml:space="preserve">        - name: subscriptionId</w:t>
      </w:r>
    </w:p>
    <w:p w14:paraId="67F80CA5" w14:textId="77777777" w:rsidR="00312FA3" w:rsidRDefault="00312FA3" w:rsidP="00312FA3">
      <w:pPr>
        <w:pStyle w:val="PL"/>
      </w:pPr>
      <w:r>
        <w:t xml:space="preserve">          in: path</w:t>
      </w:r>
    </w:p>
    <w:p w14:paraId="320A11A6" w14:textId="77777777" w:rsidR="00312FA3" w:rsidRPr="00721D9F" w:rsidRDefault="00312FA3" w:rsidP="00312FA3">
      <w:pPr>
        <w:pStyle w:val="PL"/>
        <w:rPr>
          <w:lang w:val="en-US" w:eastAsia="es-ES"/>
        </w:rPr>
      </w:pPr>
      <w:r>
        <w:rPr>
          <w:lang w:val="en-US" w:eastAsia="es-ES"/>
        </w:rPr>
        <w:t xml:space="preserve">          description: Subscription Id.</w:t>
      </w:r>
    </w:p>
    <w:p w14:paraId="4753E2DF" w14:textId="77777777" w:rsidR="00312FA3" w:rsidRDefault="00312FA3" w:rsidP="00312FA3">
      <w:pPr>
        <w:pStyle w:val="PL"/>
      </w:pPr>
      <w:r>
        <w:t xml:space="preserve">          required: true</w:t>
      </w:r>
    </w:p>
    <w:p w14:paraId="78336F7B" w14:textId="77777777" w:rsidR="00312FA3" w:rsidRDefault="00312FA3" w:rsidP="00312FA3">
      <w:pPr>
        <w:pStyle w:val="PL"/>
      </w:pPr>
      <w:r>
        <w:t xml:space="preserve">          schema:</w:t>
      </w:r>
    </w:p>
    <w:p w14:paraId="6848C628" w14:textId="77777777" w:rsidR="00312FA3" w:rsidRPr="00F56746" w:rsidRDefault="00312FA3" w:rsidP="00312FA3">
      <w:pPr>
        <w:pStyle w:val="PL"/>
      </w:pPr>
      <w:r>
        <w:t xml:space="preserve">            type: string</w:t>
      </w:r>
    </w:p>
    <w:p w14:paraId="4AE6CBC4" w14:textId="77777777" w:rsidR="00312FA3" w:rsidRDefault="00312FA3" w:rsidP="00312FA3">
      <w:pPr>
        <w:pStyle w:val="PL"/>
        <w:rPr>
          <w:lang w:val="en-US"/>
        </w:rPr>
      </w:pPr>
      <w:r>
        <w:rPr>
          <w:lang w:val="en-US"/>
        </w:rPr>
        <w:t xml:space="preserve">      responses:</w:t>
      </w:r>
    </w:p>
    <w:p w14:paraId="1323F2E0" w14:textId="77777777" w:rsidR="00312FA3" w:rsidRDefault="00312FA3" w:rsidP="00312FA3">
      <w:pPr>
        <w:pStyle w:val="PL"/>
        <w:rPr>
          <w:lang w:val="en-US"/>
        </w:rPr>
      </w:pPr>
      <w:r>
        <w:rPr>
          <w:lang w:val="en-US"/>
        </w:rPr>
        <w:t xml:space="preserve">        '200':</w:t>
      </w:r>
    </w:p>
    <w:p w14:paraId="65293897" w14:textId="77777777" w:rsidR="00312FA3" w:rsidRDefault="00312FA3" w:rsidP="00312FA3">
      <w:pPr>
        <w:pStyle w:val="PL"/>
      </w:pPr>
      <w:r>
        <w:rPr>
          <w:lang w:val="en-US"/>
        </w:rPr>
        <w:t xml:space="preserve">          </w:t>
      </w:r>
      <w:r>
        <w:t>description: OK (Successfully get the AC information subscription).</w:t>
      </w:r>
    </w:p>
    <w:p w14:paraId="796CE20D" w14:textId="77777777" w:rsidR="00312FA3" w:rsidRDefault="00312FA3" w:rsidP="00312FA3">
      <w:pPr>
        <w:pStyle w:val="PL"/>
      </w:pPr>
      <w:r>
        <w:t xml:space="preserve">          content:</w:t>
      </w:r>
    </w:p>
    <w:p w14:paraId="61290DD3" w14:textId="77777777" w:rsidR="00312FA3" w:rsidRDefault="00312FA3" w:rsidP="00312FA3">
      <w:pPr>
        <w:pStyle w:val="PL"/>
      </w:pPr>
      <w:r>
        <w:t xml:space="preserve">            application/json:</w:t>
      </w:r>
    </w:p>
    <w:p w14:paraId="7F04304A" w14:textId="77777777" w:rsidR="00312FA3" w:rsidRDefault="00312FA3" w:rsidP="00312FA3">
      <w:pPr>
        <w:pStyle w:val="PL"/>
      </w:pPr>
      <w:r>
        <w:t xml:space="preserve">              schema:</w:t>
      </w:r>
    </w:p>
    <w:p w14:paraId="5EBD8283" w14:textId="6B16C9AF" w:rsidR="00312FA3" w:rsidRDefault="00312FA3" w:rsidP="00312FA3">
      <w:pPr>
        <w:pStyle w:val="PL"/>
      </w:pPr>
      <w:r>
        <w:t xml:space="preserve">                $ref: '#/components/schemas/</w:t>
      </w:r>
      <w:r>
        <w:rPr>
          <w:lang w:eastAsia="ja-JP"/>
        </w:rPr>
        <w:t>ACInfoSubscription</w:t>
      </w:r>
      <w:r>
        <w:t>'</w:t>
      </w:r>
    </w:p>
    <w:p w14:paraId="75429B0C" w14:textId="77777777" w:rsidR="00A97864" w:rsidRDefault="00A97864" w:rsidP="00A97864">
      <w:pPr>
        <w:pStyle w:val="PL"/>
      </w:pPr>
      <w:r>
        <w:t xml:space="preserve">        '307':</w:t>
      </w:r>
    </w:p>
    <w:p w14:paraId="174303AA" w14:textId="77777777" w:rsidR="00A97864" w:rsidRDefault="00A97864" w:rsidP="00A97864">
      <w:pPr>
        <w:pStyle w:val="PL"/>
      </w:pPr>
      <w:r>
        <w:t xml:space="preserve">          $ref: 'TS29122_CommonData.yaml#/components/responses/307'</w:t>
      </w:r>
    </w:p>
    <w:p w14:paraId="00F03E3E" w14:textId="77777777" w:rsidR="00A97864" w:rsidRDefault="00A97864" w:rsidP="00A97864">
      <w:pPr>
        <w:pStyle w:val="PL"/>
      </w:pPr>
      <w:r>
        <w:t xml:space="preserve">        '308':</w:t>
      </w:r>
    </w:p>
    <w:p w14:paraId="64443496" w14:textId="1B908DD1" w:rsidR="00A97864" w:rsidRDefault="00A97864" w:rsidP="00A97864">
      <w:pPr>
        <w:pStyle w:val="PL"/>
      </w:pPr>
      <w:r>
        <w:t xml:space="preserve">          $ref: 'TS29122_CommonData.yaml#/components/responses/308'</w:t>
      </w:r>
    </w:p>
    <w:p w14:paraId="2744D0B4" w14:textId="77777777" w:rsidR="00312FA3" w:rsidRDefault="00312FA3" w:rsidP="00312FA3">
      <w:pPr>
        <w:pStyle w:val="PL"/>
      </w:pPr>
      <w:r>
        <w:t xml:space="preserve">        '400':</w:t>
      </w:r>
    </w:p>
    <w:p w14:paraId="16075F90" w14:textId="77777777" w:rsidR="00312FA3" w:rsidRDefault="00312FA3" w:rsidP="00312FA3">
      <w:pPr>
        <w:pStyle w:val="PL"/>
      </w:pPr>
      <w:r>
        <w:t xml:space="preserve">          $ref: 'TS29122_CommonData.yaml#/components/responses/400'</w:t>
      </w:r>
    </w:p>
    <w:p w14:paraId="33E9C672" w14:textId="77777777" w:rsidR="00312FA3" w:rsidRDefault="00312FA3" w:rsidP="00312FA3">
      <w:pPr>
        <w:pStyle w:val="PL"/>
      </w:pPr>
      <w:r>
        <w:t xml:space="preserve">        '401':</w:t>
      </w:r>
    </w:p>
    <w:p w14:paraId="2A6EC08F" w14:textId="77777777" w:rsidR="00312FA3" w:rsidRDefault="00312FA3" w:rsidP="00312FA3">
      <w:pPr>
        <w:pStyle w:val="PL"/>
      </w:pPr>
      <w:r>
        <w:t xml:space="preserve">          $ref: 'TS29122_CommonData.yaml#/components/responses/401'</w:t>
      </w:r>
    </w:p>
    <w:p w14:paraId="75DDE9D0" w14:textId="77777777" w:rsidR="00312FA3" w:rsidRDefault="00312FA3" w:rsidP="00312FA3">
      <w:pPr>
        <w:pStyle w:val="PL"/>
        <w:rPr>
          <w:rFonts w:eastAsia="DengXian"/>
        </w:rPr>
      </w:pPr>
      <w:r>
        <w:rPr>
          <w:rFonts w:eastAsia="DengXian"/>
        </w:rPr>
        <w:t xml:space="preserve">        '403':</w:t>
      </w:r>
    </w:p>
    <w:p w14:paraId="5D5FD5C9" w14:textId="77777777" w:rsidR="00312FA3" w:rsidRDefault="00312FA3" w:rsidP="00312FA3">
      <w:pPr>
        <w:pStyle w:val="PL"/>
        <w:rPr>
          <w:rFonts w:eastAsia="DengXian"/>
        </w:rPr>
      </w:pPr>
      <w:r>
        <w:rPr>
          <w:rFonts w:eastAsia="DengXian"/>
        </w:rPr>
        <w:t xml:space="preserve">          $ref: 'TS29122_CommonData.yaml#/components/responses/403'</w:t>
      </w:r>
    </w:p>
    <w:p w14:paraId="4099585C" w14:textId="77777777" w:rsidR="00312FA3" w:rsidRDefault="00312FA3" w:rsidP="00312FA3">
      <w:pPr>
        <w:pStyle w:val="PL"/>
      </w:pPr>
      <w:r>
        <w:t xml:space="preserve">        '404':</w:t>
      </w:r>
    </w:p>
    <w:p w14:paraId="55DFA12E" w14:textId="77777777" w:rsidR="00312FA3" w:rsidRDefault="00312FA3" w:rsidP="00312FA3">
      <w:pPr>
        <w:pStyle w:val="PL"/>
      </w:pPr>
      <w:r>
        <w:t xml:space="preserve">          $ref: 'TS29122_CommonData.yaml#/components/responses/404'</w:t>
      </w:r>
    </w:p>
    <w:p w14:paraId="7F3740CB" w14:textId="77777777" w:rsidR="00312FA3" w:rsidRDefault="00312FA3" w:rsidP="00312FA3">
      <w:pPr>
        <w:pStyle w:val="PL"/>
        <w:rPr>
          <w:rFonts w:eastAsia="DengXian"/>
        </w:rPr>
      </w:pPr>
      <w:r>
        <w:rPr>
          <w:rFonts w:eastAsia="DengXian"/>
        </w:rPr>
        <w:t xml:space="preserve">        '406':</w:t>
      </w:r>
    </w:p>
    <w:p w14:paraId="05BD98D8" w14:textId="77777777" w:rsidR="00312FA3" w:rsidRDefault="00312FA3" w:rsidP="00312FA3">
      <w:pPr>
        <w:pStyle w:val="PL"/>
        <w:rPr>
          <w:rFonts w:eastAsia="DengXian"/>
        </w:rPr>
      </w:pPr>
      <w:r>
        <w:rPr>
          <w:rFonts w:eastAsia="DengXian"/>
        </w:rPr>
        <w:t xml:space="preserve">          $ref: 'TS29122_CommonData.yaml#/components/responses/406'</w:t>
      </w:r>
    </w:p>
    <w:p w14:paraId="559D5BED" w14:textId="77777777" w:rsidR="00312FA3" w:rsidRDefault="00312FA3" w:rsidP="00312FA3">
      <w:pPr>
        <w:pStyle w:val="PL"/>
        <w:rPr>
          <w:rFonts w:eastAsia="DengXian"/>
        </w:rPr>
      </w:pPr>
      <w:r>
        <w:rPr>
          <w:rFonts w:eastAsia="DengXian"/>
        </w:rPr>
        <w:t xml:space="preserve">        '429':</w:t>
      </w:r>
    </w:p>
    <w:p w14:paraId="10DC7B8D" w14:textId="77777777" w:rsidR="00312FA3" w:rsidRDefault="00312FA3" w:rsidP="00312FA3">
      <w:pPr>
        <w:pStyle w:val="PL"/>
        <w:rPr>
          <w:rFonts w:eastAsia="DengXian"/>
        </w:rPr>
      </w:pPr>
      <w:r>
        <w:rPr>
          <w:rFonts w:eastAsia="DengXian"/>
        </w:rPr>
        <w:t xml:space="preserve">          $ref: 'TS29122_CommonData.yaml#/components/responses/429'</w:t>
      </w:r>
    </w:p>
    <w:p w14:paraId="757C8BA3" w14:textId="77777777" w:rsidR="00312FA3" w:rsidRDefault="00312FA3" w:rsidP="00312FA3">
      <w:pPr>
        <w:pStyle w:val="PL"/>
      </w:pPr>
      <w:r>
        <w:t xml:space="preserve">        '500':</w:t>
      </w:r>
    </w:p>
    <w:p w14:paraId="4605EDFE" w14:textId="77777777" w:rsidR="00312FA3" w:rsidRDefault="00312FA3" w:rsidP="00312FA3">
      <w:pPr>
        <w:pStyle w:val="PL"/>
      </w:pPr>
      <w:r>
        <w:t xml:space="preserve">          $ref: 'TS29122_CommonData.yaml#/components/responses/500'</w:t>
      </w:r>
    </w:p>
    <w:p w14:paraId="6C87F3D3" w14:textId="77777777" w:rsidR="00312FA3" w:rsidRDefault="00312FA3" w:rsidP="00312FA3">
      <w:pPr>
        <w:pStyle w:val="PL"/>
      </w:pPr>
      <w:r>
        <w:t xml:space="preserve">        '503':</w:t>
      </w:r>
    </w:p>
    <w:p w14:paraId="36A1DB97" w14:textId="77777777" w:rsidR="00312FA3" w:rsidRDefault="00312FA3" w:rsidP="00312FA3">
      <w:pPr>
        <w:pStyle w:val="PL"/>
      </w:pPr>
      <w:r>
        <w:t xml:space="preserve">          $ref: 'TS29122_CommonData.yaml#/components/responses/503'</w:t>
      </w:r>
    </w:p>
    <w:p w14:paraId="7A720618" w14:textId="77777777" w:rsidR="00312FA3" w:rsidRDefault="00312FA3" w:rsidP="00312FA3">
      <w:pPr>
        <w:pStyle w:val="PL"/>
      </w:pPr>
      <w:r>
        <w:t xml:space="preserve">        default:</w:t>
      </w:r>
    </w:p>
    <w:p w14:paraId="0360C98C" w14:textId="53B0D6FF" w:rsidR="00312FA3" w:rsidRDefault="00312FA3" w:rsidP="00312FA3">
      <w:pPr>
        <w:pStyle w:val="PL"/>
      </w:pPr>
      <w:r>
        <w:t xml:space="preserve">          $ref: 'TS29122_CommonData.yaml#/components/responses/default'</w:t>
      </w:r>
    </w:p>
    <w:p w14:paraId="4234E9C0" w14:textId="77777777" w:rsidR="003177D1" w:rsidRDefault="003177D1" w:rsidP="00312FA3">
      <w:pPr>
        <w:pStyle w:val="PL"/>
      </w:pPr>
    </w:p>
    <w:p w14:paraId="3320B908" w14:textId="162B2786" w:rsidR="00312FA3" w:rsidRDefault="00312FA3" w:rsidP="00312FA3">
      <w:pPr>
        <w:pStyle w:val="PL"/>
      </w:pPr>
      <w:r>
        <w:t xml:space="preserve">    put:</w:t>
      </w:r>
    </w:p>
    <w:p w14:paraId="0273BF53"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2D7F856E"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UpdateInd</w:t>
      </w:r>
      <w:r>
        <w:t>AppClientInfoSubscription</w:t>
      </w:r>
    </w:p>
    <w:p w14:paraId="102EA23C" w14:textId="77777777" w:rsidR="002F1A1D" w:rsidRPr="00956496" w:rsidRDefault="002F1A1D" w:rsidP="002F1A1D">
      <w:pPr>
        <w:pStyle w:val="PL"/>
      </w:pPr>
      <w:r w:rsidRPr="00956496">
        <w:t xml:space="preserve">      tags:</w:t>
      </w:r>
    </w:p>
    <w:p w14:paraId="10980BF6" w14:textId="49846D28" w:rsidR="002F1A1D" w:rsidRDefault="002F1A1D" w:rsidP="00312FA3">
      <w:pPr>
        <w:pStyle w:val="PL"/>
      </w:pPr>
      <w:r w:rsidRPr="00956496">
        <w:t xml:space="preserve">        - </w:t>
      </w:r>
      <w:r>
        <w:t>Individual Application Client Information Subscription</w:t>
      </w:r>
      <w:r w:rsidRPr="00956496">
        <w:t xml:space="preserve"> (Document)</w:t>
      </w:r>
    </w:p>
    <w:p w14:paraId="09673217" w14:textId="77777777" w:rsidR="00312FA3" w:rsidRDefault="00312FA3" w:rsidP="00312FA3">
      <w:pPr>
        <w:pStyle w:val="PL"/>
      </w:pPr>
      <w:r>
        <w:t xml:space="preserve">      description: Fully replace an </w:t>
      </w:r>
      <w:r>
        <w:rPr>
          <w:lang w:eastAsia="ja-JP"/>
        </w:rPr>
        <w:t>existing Individual AC information S</w:t>
      </w:r>
      <w:r>
        <w:rPr>
          <w:rFonts w:hint="eastAsia"/>
          <w:lang w:eastAsia="ja-JP"/>
        </w:rPr>
        <w:t>ubscription</w:t>
      </w:r>
      <w:r>
        <w:t>.</w:t>
      </w:r>
    </w:p>
    <w:p w14:paraId="56F94916" w14:textId="77777777" w:rsidR="00312FA3" w:rsidRDefault="00312FA3" w:rsidP="00312FA3">
      <w:pPr>
        <w:pStyle w:val="PL"/>
      </w:pPr>
      <w:r>
        <w:t xml:space="preserve">      parameters:</w:t>
      </w:r>
    </w:p>
    <w:p w14:paraId="3475BBB1" w14:textId="77777777" w:rsidR="00312FA3" w:rsidRDefault="00312FA3" w:rsidP="00312FA3">
      <w:pPr>
        <w:pStyle w:val="PL"/>
      </w:pPr>
      <w:r>
        <w:t xml:space="preserve">        - name: subscriptionId</w:t>
      </w:r>
    </w:p>
    <w:p w14:paraId="23AE41F4" w14:textId="77777777" w:rsidR="00312FA3" w:rsidRDefault="00312FA3" w:rsidP="00312FA3">
      <w:pPr>
        <w:pStyle w:val="PL"/>
      </w:pPr>
      <w:r>
        <w:t xml:space="preserve">          in: path</w:t>
      </w:r>
    </w:p>
    <w:p w14:paraId="6F250082" w14:textId="77777777" w:rsidR="00312FA3" w:rsidRPr="009E0195" w:rsidRDefault="00312FA3" w:rsidP="00312FA3">
      <w:pPr>
        <w:pStyle w:val="PL"/>
        <w:rPr>
          <w:lang w:val="en-US" w:eastAsia="es-ES"/>
        </w:rPr>
      </w:pPr>
      <w:r>
        <w:rPr>
          <w:lang w:val="en-US" w:eastAsia="es-ES"/>
        </w:rPr>
        <w:t xml:space="preserve">          description: Subscription Id.</w:t>
      </w:r>
    </w:p>
    <w:p w14:paraId="79917761" w14:textId="77777777" w:rsidR="00312FA3" w:rsidRDefault="00312FA3" w:rsidP="00312FA3">
      <w:pPr>
        <w:pStyle w:val="PL"/>
      </w:pPr>
      <w:r>
        <w:t xml:space="preserve">          required: true</w:t>
      </w:r>
    </w:p>
    <w:p w14:paraId="5C9DC3B1" w14:textId="77777777" w:rsidR="00312FA3" w:rsidRDefault="00312FA3" w:rsidP="00312FA3">
      <w:pPr>
        <w:pStyle w:val="PL"/>
      </w:pPr>
      <w:r>
        <w:t xml:space="preserve">          schema:</w:t>
      </w:r>
    </w:p>
    <w:p w14:paraId="2B693618" w14:textId="77777777" w:rsidR="00312FA3" w:rsidRDefault="00312FA3" w:rsidP="00312FA3">
      <w:pPr>
        <w:pStyle w:val="PL"/>
      </w:pPr>
      <w:r>
        <w:t xml:space="preserve">            type: string</w:t>
      </w:r>
    </w:p>
    <w:p w14:paraId="7E4CF38F" w14:textId="77777777" w:rsidR="00312FA3" w:rsidRDefault="00312FA3" w:rsidP="00312FA3">
      <w:pPr>
        <w:pStyle w:val="PL"/>
      </w:pPr>
      <w:r>
        <w:t xml:space="preserve">      requestBody:</w:t>
      </w:r>
    </w:p>
    <w:p w14:paraId="6928A1AB" w14:textId="77777777" w:rsidR="00312FA3" w:rsidRDefault="00312FA3" w:rsidP="00312FA3">
      <w:pPr>
        <w:pStyle w:val="PL"/>
      </w:pPr>
      <w:r>
        <w:t xml:space="preserve">        required: true</w:t>
      </w:r>
    </w:p>
    <w:p w14:paraId="56CF0C8A" w14:textId="77777777" w:rsidR="00312FA3" w:rsidRDefault="00312FA3" w:rsidP="00312FA3">
      <w:pPr>
        <w:pStyle w:val="PL"/>
      </w:pPr>
      <w:r>
        <w:t xml:space="preserve">        content:</w:t>
      </w:r>
    </w:p>
    <w:p w14:paraId="6020E7CB" w14:textId="77777777" w:rsidR="00312FA3" w:rsidRDefault="00312FA3" w:rsidP="00312FA3">
      <w:pPr>
        <w:pStyle w:val="PL"/>
      </w:pPr>
      <w:r>
        <w:t xml:space="preserve">          application/json:</w:t>
      </w:r>
    </w:p>
    <w:p w14:paraId="69693288" w14:textId="77777777" w:rsidR="00312FA3" w:rsidRDefault="00312FA3" w:rsidP="00312FA3">
      <w:pPr>
        <w:pStyle w:val="PL"/>
      </w:pPr>
      <w:r>
        <w:t xml:space="preserve">            schema:</w:t>
      </w:r>
    </w:p>
    <w:p w14:paraId="03C478CE" w14:textId="77777777" w:rsidR="00312FA3" w:rsidRDefault="00312FA3" w:rsidP="00312FA3">
      <w:pPr>
        <w:pStyle w:val="PL"/>
      </w:pPr>
      <w:r>
        <w:t xml:space="preserve">              $ref: '#/components/schemas/</w:t>
      </w:r>
      <w:r>
        <w:rPr>
          <w:lang w:eastAsia="ja-JP"/>
        </w:rPr>
        <w:t>ACInfoSubscription</w:t>
      </w:r>
      <w:r>
        <w:t>'</w:t>
      </w:r>
    </w:p>
    <w:p w14:paraId="235B31CE" w14:textId="77777777" w:rsidR="00312FA3" w:rsidRDefault="00312FA3" w:rsidP="00312FA3">
      <w:pPr>
        <w:pStyle w:val="PL"/>
      </w:pPr>
      <w:r>
        <w:t xml:space="preserve">      responses:</w:t>
      </w:r>
    </w:p>
    <w:p w14:paraId="7C9283CC" w14:textId="77777777" w:rsidR="00312FA3" w:rsidRDefault="00312FA3" w:rsidP="00312FA3">
      <w:pPr>
        <w:pStyle w:val="PL"/>
      </w:pPr>
      <w:r>
        <w:lastRenderedPageBreak/>
        <w:t xml:space="preserve">        '200':</w:t>
      </w:r>
    </w:p>
    <w:p w14:paraId="1BD732C1" w14:textId="77777777" w:rsidR="00312FA3" w:rsidRDefault="00312FA3" w:rsidP="00312FA3">
      <w:pPr>
        <w:pStyle w:val="PL"/>
      </w:pPr>
      <w:r>
        <w:t xml:space="preserve">          description: OK (The individual AC information subscription was modified successfully).</w:t>
      </w:r>
    </w:p>
    <w:p w14:paraId="29C2E384" w14:textId="77777777" w:rsidR="00312FA3" w:rsidRDefault="00312FA3" w:rsidP="00312FA3">
      <w:pPr>
        <w:pStyle w:val="PL"/>
      </w:pPr>
      <w:r>
        <w:t xml:space="preserve">          content:</w:t>
      </w:r>
    </w:p>
    <w:p w14:paraId="349F0AC8" w14:textId="77777777" w:rsidR="00312FA3" w:rsidRDefault="00312FA3" w:rsidP="00312FA3">
      <w:pPr>
        <w:pStyle w:val="PL"/>
      </w:pPr>
      <w:r>
        <w:t xml:space="preserve">            application/json:</w:t>
      </w:r>
    </w:p>
    <w:p w14:paraId="546D6D9A" w14:textId="77777777" w:rsidR="00312FA3" w:rsidRDefault="00312FA3" w:rsidP="00312FA3">
      <w:pPr>
        <w:pStyle w:val="PL"/>
      </w:pPr>
      <w:r>
        <w:t xml:space="preserve">              schema:</w:t>
      </w:r>
    </w:p>
    <w:p w14:paraId="051289B6" w14:textId="77777777" w:rsidR="00312FA3" w:rsidRDefault="00312FA3" w:rsidP="00312FA3">
      <w:pPr>
        <w:pStyle w:val="PL"/>
      </w:pPr>
      <w:r>
        <w:t xml:space="preserve">                $ref: '#/components/schemas/</w:t>
      </w:r>
      <w:r>
        <w:rPr>
          <w:lang w:eastAsia="ja-JP"/>
        </w:rPr>
        <w:t>ACInfoSubscription</w:t>
      </w:r>
      <w:r>
        <w:t>'</w:t>
      </w:r>
    </w:p>
    <w:p w14:paraId="3339B9A6" w14:textId="77777777" w:rsidR="00312FA3" w:rsidRDefault="00312FA3" w:rsidP="00312FA3">
      <w:pPr>
        <w:pStyle w:val="PL"/>
      </w:pPr>
      <w:r>
        <w:t xml:space="preserve">        '204':</w:t>
      </w:r>
    </w:p>
    <w:p w14:paraId="4893E76D" w14:textId="77777777" w:rsidR="00312FA3" w:rsidRDefault="00312FA3" w:rsidP="00312FA3">
      <w:pPr>
        <w:pStyle w:val="PL"/>
      </w:pPr>
      <w:r>
        <w:t xml:space="preserve">          description: No Content.</w:t>
      </w:r>
    </w:p>
    <w:p w14:paraId="6D221D6E" w14:textId="77777777" w:rsidR="00312FA3" w:rsidRDefault="00312FA3" w:rsidP="00312FA3">
      <w:pPr>
        <w:pStyle w:val="PL"/>
      </w:pPr>
      <w:r>
        <w:t xml:space="preserve">        '400':</w:t>
      </w:r>
    </w:p>
    <w:p w14:paraId="50D00730" w14:textId="77777777" w:rsidR="00312FA3" w:rsidRDefault="00312FA3" w:rsidP="00312FA3">
      <w:pPr>
        <w:pStyle w:val="PL"/>
      </w:pPr>
      <w:r>
        <w:t xml:space="preserve">          $ref: 'TS29122_CommonData.yaml#/components/responses/400'</w:t>
      </w:r>
    </w:p>
    <w:p w14:paraId="57B08A96" w14:textId="77777777" w:rsidR="00312FA3" w:rsidRDefault="00312FA3" w:rsidP="00312FA3">
      <w:pPr>
        <w:pStyle w:val="PL"/>
      </w:pPr>
      <w:r>
        <w:t xml:space="preserve">        '401':</w:t>
      </w:r>
    </w:p>
    <w:p w14:paraId="2AC187A4" w14:textId="77777777" w:rsidR="00312FA3" w:rsidRDefault="00312FA3" w:rsidP="00312FA3">
      <w:pPr>
        <w:pStyle w:val="PL"/>
      </w:pPr>
      <w:r>
        <w:t xml:space="preserve">          $ref: 'TS29122_CommonData.yaml#/components/responses/401'</w:t>
      </w:r>
    </w:p>
    <w:p w14:paraId="5D7D6EAD" w14:textId="77777777" w:rsidR="00312FA3" w:rsidRDefault="00312FA3" w:rsidP="00312FA3">
      <w:pPr>
        <w:pStyle w:val="PL"/>
      </w:pPr>
      <w:r>
        <w:t xml:space="preserve">        '403':</w:t>
      </w:r>
    </w:p>
    <w:p w14:paraId="300BC35B" w14:textId="77777777" w:rsidR="00312FA3" w:rsidRDefault="00312FA3" w:rsidP="00312FA3">
      <w:pPr>
        <w:pStyle w:val="PL"/>
      </w:pPr>
      <w:r>
        <w:t xml:space="preserve">          $ref: 'TS29122_CommonData.yaml#/components/responses/403'</w:t>
      </w:r>
    </w:p>
    <w:p w14:paraId="4E525219" w14:textId="77777777" w:rsidR="00312FA3" w:rsidRDefault="00312FA3" w:rsidP="00312FA3">
      <w:pPr>
        <w:pStyle w:val="PL"/>
      </w:pPr>
      <w:r>
        <w:t xml:space="preserve">        '404':</w:t>
      </w:r>
    </w:p>
    <w:p w14:paraId="47247355" w14:textId="77777777" w:rsidR="00312FA3" w:rsidRDefault="00312FA3" w:rsidP="00312FA3">
      <w:pPr>
        <w:pStyle w:val="PL"/>
      </w:pPr>
      <w:r>
        <w:t xml:space="preserve">          $ref: 'TS29122_CommonData.yaml#/components/responses/404'</w:t>
      </w:r>
    </w:p>
    <w:p w14:paraId="5C694D15" w14:textId="77777777" w:rsidR="00312FA3" w:rsidRDefault="00312FA3" w:rsidP="00312FA3">
      <w:pPr>
        <w:pStyle w:val="PL"/>
        <w:rPr>
          <w:rFonts w:eastAsia="DengXian"/>
        </w:rPr>
      </w:pPr>
      <w:r>
        <w:rPr>
          <w:rFonts w:eastAsia="DengXian"/>
        </w:rPr>
        <w:t xml:space="preserve">        '411':</w:t>
      </w:r>
    </w:p>
    <w:p w14:paraId="4EBF0A3A" w14:textId="77777777" w:rsidR="00312FA3" w:rsidRDefault="00312FA3" w:rsidP="00312FA3">
      <w:pPr>
        <w:pStyle w:val="PL"/>
        <w:rPr>
          <w:rFonts w:eastAsia="DengXian"/>
        </w:rPr>
      </w:pPr>
      <w:r>
        <w:rPr>
          <w:rFonts w:eastAsia="DengXian"/>
        </w:rPr>
        <w:t xml:space="preserve">          $ref: 'TS29122_CommonData.yaml#/components/responses/411'</w:t>
      </w:r>
    </w:p>
    <w:p w14:paraId="11F8269E" w14:textId="77777777" w:rsidR="00312FA3" w:rsidRDefault="00312FA3" w:rsidP="00312FA3">
      <w:pPr>
        <w:pStyle w:val="PL"/>
        <w:rPr>
          <w:rFonts w:eastAsia="DengXian"/>
        </w:rPr>
      </w:pPr>
      <w:r>
        <w:rPr>
          <w:rFonts w:eastAsia="DengXian"/>
        </w:rPr>
        <w:t xml:space="preserve">        '413':</w:t>
      </w:r>
    </w:p>
    <w:p w14:paraId="77EE432D" w14:textId="77777777" w:rsidR="00312FA3" w:rsidRDefault="00312FA3" w:rsidP="00312FA3">
      <w:pPr>
        <w:pStyle w:val="PL"/>
        <w:rPr>
          <w:rFonts w:eastAsia="DengXian"/>
        </w:rPr>
      </w:pPr>
      <w:r>
        <w:rPr>
          <w:rFonts w:eastAsia="DengXian"/>
        </w:rPr>
        <w:t xml:space="preserve">          $ref: 'TS29122_CommonData.yaml#/components/responses/413'</w:t>
      </w:r>
    </w:p>
    <w:p w14:paraId="0A941601" w14:textId="77777777" w:rsidR="00312FA3" w:rsidRDefault="00312FA3" w:rsidP="00312FA3">
      <w:pPr>
        <w:pStyle w:val="PL"/>
        <w:rPr>
          <w:rFonts w:eastAsia="DengXian"/>
        </w:rPr>
      </w:pPr>
      <w:r>
        <w:rPr>
          <w:rFonts w:eastAsia="DengXian"/>
        </w:rPr>
        <w:t xml:space="preserve">        '415':</w:t>
      </w:r>
    </w:p>
    <w:p w14:paraId="6E1CD331" w14:textId="77777777" w:rsidR="00312FA3" w:rsidRDefault="00312FA3" w:rsidP="00312FA3">
      <w:pPr>
        <w:pStyle w:val="PL"/>
        <w:rPr>
          <w:rFonts w:eastAsia="DengXian"/>
        </w:rPr>
      </w:pPr>
      <w:r>
        <w:rPr>
          <w:rFonts w:eastAsia="DengXian"/>
        </w:rPr>
        <w:t xml:space="preserve">          $ref: 'TS29122_CommonData.yaml#/components/responses/415'</w:t>
      </w:r>
    </w:p>
    <w:p w14:paraId="62DEECCB" w14:textId="77777777" w:rsidR="00312FA3" w:rsidRDefault="00312FA3" w:rsidP="00312FA3">
      <w:pPr>
        <w:pStyle w:val="PL"/>
        <w:rPr>
          <w:rFonts w:eastAsia="DengXian"/>
        </w:rPr>
      </w:pPr>
      <w:r>
        <w:rPr>
          <w:rFonts w:eastAsia="DengXian"/>
        </w:rPr>
        <w:t xml:space="preserve">        '429':</w:t>
      </w:r>
    </w:p>
    <w:p w14:paraId="1D2F1A77" w14:textId="77777777" w:rsidR="00312FA3" w:rsidRDefault="00312FA3" w:rsidP="00312FA3">
      <w:pPr>
        <w:pStyle w:val="PL"/>
        <w:rPr>
          <w:rFonts w:eastAsia="DengXian"/>
        </w:rPr>
      </w:pPr>
      <w:r>
        <w:rPr>
          <w:rFonts w:eastAsia="DengXian"/>
        </w:rPr>
        <w:t xml:space="preserve">          $ref: 'TS29122_CommonData.yaml#/components/responses/429'</w:t>
      </w:r>
    </w:p>
    <w:p w14:paraId="3316FE3B" w14:textId="77777777" w:rsidR="00312FA3" w:rsidRDefault="00312FA3" w:rsidP="00312FA3">
      <w:pPr>
        <w:pStyle w:val="PL"/>
      </w:pPr>
      <w:r>
        <w:t xml:space="preserve">        '500':</w:t>
      </w:r>
    </w:p>
    <w:p w14:paraId="1423DD5A" w14:textId="77777777" w:rsidR="00312FA3" w:rsidRDefault="00312FA3" w:rsidP="00312FA3">
      <w:pPr>
        <w:pStyle w:val="PL"/>
      </w:pPr>
      <w:r>
        <w:t xml:space="preserve">          $ref: 'TS29122_CommonData.yaml#/components/responses/500'</w:t>
      </w:r>
    </w:p>
    <w:p w14:paraId="3EEF76D9" w14:textId="77777777" w:rsidR="00312FA3" w:rsidRDefault="00312FA3" w:rsidP="00312FA3">
      <w:pPr>
        <w:pStyle w:val="PL"/>
      </w:pPr>
      <w:r>
        <w:t xml:space="preserve">        '503':</w:t>
      </w:r>
    </w:p>
    <w:p w14:paraId="03AF42AB" w14:textId="77777777" w:rsidR="00312FA3" w:rsidRDefault="00312FA3" w:rsidP="00312FA3">
      <w:pPr>
        <w:pStyle w:val="PL"/>
      </w:pPr>
      <w:r>
        <w:t xml:space="preserve">          $ref: 'TS29122_CommonData.yaml#/components/responses/503'</w:t>
      </w:r>
    </w:p>
    <w:p w14:paraId="759D59CF" w14:textId="77777777" w:rsidR="00312FA3" w:rsidRDefault="00312FA3" w:rsidP="00312FA3">
      <w:pPr>
        <w:pStyle w:val="PL"/>
      </w:pPr>
      <w:r>
        <w:t xml:space="preserve">        default:</w:t>
      </w:r>
    </w:p>
    <w:p w14:paraId="308B432D" w14:textId="157F86F5" w:rsidR="00312FA3" w:rsidRDefault="00312FA3" w:rsidP="00312FA3">
      <w:pPr>
        <w:pStyle w:val="PL"/>
      </w:pPr>
      <w:r>
        <w:t xml:space="preserve">          $ref: 'TS29122_CommonData.yaml#/components/responses/default'</w:t>
      </w:r>
    </w:p>
    <w:p w14:paraId="5869163B" w14:textId="77777777" w:rsidR="003177D1" w:rsidRDefault="003177D1" w:rsidP="00312FA3">
      <w:pPr>
        <w:pStyle w:val="PL"/>
      </w:pPr>
    </w:p>
    <w:p w14:paraId="699CDB41" w14:textId="0CD31D98" w:rsidR="00312FA3" w:rsidRDefault="00312FA3" w:rsidP="00312FA3">
      <w:pPr>
        <w:pStyle w:val="PL"/>
        <w:rPr>
          <w:lang w:val="en-US"/>
        </w:rPr>
      </w:pPr>
      <w:r>
        <w:rPr>
          <w:lang w:val="en-US"/>
        </w:rPr>
        <w:t xml:space="preserve">    patch:</w:t>
      </w:r>
    </w:p>
    <w:p w14:paraId="4F670F5A"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3FC4C6B0"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t>AppClientInfoSubscription</w:t>
      </w:r>
    </w:p>
    <w:p w14:paraId="7B07235A" w14:textId="77777777" w:rsidR="002F1A1D" w:rsidRPr="00956496" w:rsidRDefault="002F1A1D" w:rsidP="002F1A1D">
      <w:pPr>
        <w:pStyle w:val="PL"/>
      </w:pPr>
      <w:r w:rsidRPr="00956496">
        <w:t xml:space="preserve">      tags:</w:t>
      </w:r>
    </w:p>
    <w:p w14:paraId="1A231621" w14:textId="4E5FEF35" w:rsidR="002F1A1D" w:rsidRDefault="002F1A1D" w:rsidP="00312FA3">
      <w:pPr>
        <w:pStyle w:val="PL"/>
        <w:rPr>
          <w:lang w:val="en-US"/>
        </w:rPr>
      </w:pPr>
      <w:r w:rsidRPr="00956496">
        <w:t xml:space="preserve">        - </w:t>
      </w:r>
      <w:r>
        <w:t>Individual Application Client Information Subscription</w:t>
      </w:r>
      <w:r w:rsidRPr="00956496">
        <w:t xml:space="preserve"> (Document)</w:t>
      </w:r>
    </w:p>
    <w:p w14:paraId="41943883" w14:textId="77777777" w:rsidR="00312FA3" w:rsidRDefault="00312FA3" w:rsidP="00312FA3">
      <w:pPr>
        <w:pStyle w:val="PL"/>
        <w:rPr>
          <w:lang w:val="en-US"/>
        </w:rPr>
      </w:pPr>
      <w:r>
        <w:t xml:space="preserve">      description: Partially update an </w:t>
      </w:r>
      <w:r>
        <w:rPr>
          <w:lang w:eastAsia="ja-JP"/>
        </w:rPr>
        <w:t>existing Individual AC information S</w:t>
      </w:r>
      <w:r>
        <w:rPr>
          <w:rFonts w:hint="eastAsia"/>
          <w:lang w:eastAsia="ja-JP"/>
        </w:rPr>
        <w:t>ubscription</w:t>
      </w:r>
      <w:r>
        <w:t>.</w:t>
      </w:r>
    </w:p>
    <w:p w14:paraId="6E48C2A4" w14:textId="77777777" w:rsidR="00312FA3" w:rsidRDefault="00312FA3" w:rsidP="00312FA3">
      <w:pPr>
        <w:pStyle w:val="PL"/>
      </w:pPr>
      <w:r>
        <w:t xml:space="preserve">      parameters:</w:t>
      </w:r>
    </w:p>
    <w:p w14:paraId="78601199" w14:textId="77777777" w:rsidR="00312FA3" w:rsidRDefault="00312FA3" w:rsidP="00312FA3">
      <w:pPr>
        <w:pStyle w:val="PL"/>
      </w:pPr>
      <w:r>
        <w:t xml:space="preserve">        - name: subscriptionId</w:t>
      </w:r>
    </w:p>
    <w:p w14:paraId="18901CE3" w14:textId="77777777" w:rsidR="00312FA3" w:rsidRDefault="00312FA3" w:rsidP="00312FA3">
      <w:pPr>
        <w:pStyle w:val="PL"/>
      </w:pPr>
      <w:r>
        <w:t xml:space="preserve">          in: path</w:t>
      </w:r>
    </w:p>
    <w:p w14:paraId="6BB0DF25" w14:textId="77777777" w:rsidR="00312FA3" w:rsidRPr="00721D9F" w:rsidRDefault="00312FA3" w:rsidP="00312FA3">
      <w:pPr>
        <w:pStyle w:val="PL"/>
        <w:rPr>
          <w:lang w:val="en-US" w:eastAsia="es-ES"/>
        </w:rPr>
      </w:pPr>
      <w:r>
        <w:rPr>
          <w:lang w:val="en-US" w:eastAsia="es-ES"/>
        </w:rPr>
        <w:t xml:space="preserve">          description: Subscription Id.</w:t>
      </w:r>
    </w:p>
    <w:p w14:paraId="7B6D6E7F" w14:textId="77777777" w:rsidR="00312FA3" w:rsidRDefault="00312FA3" w:rsidP="00312FA3">
      <w:pPr>
        <w:pStyle w:val="PL"/>
      </w:pPr>
      <w:r>
        <w:t xml:space="preserve">          required: true</w:t>
      </w:r>
    </w:p>
    <w:p w14:paraId="3034F93F" w14:textId="77777777" w:rsidR="00312FA3" w:rsidRDefault="00312FA3" w:rsidP="00312FA3">
      <w:pPr>
        <w:pStyle w:val="PL"/>
      </w:pPr>
      <w:r>
        <w:t xml:space="preserve">          schema:</w:t>
      </w:r>
    </w:p>
    <w:p w14:paraId="7B4AAA25" w14:textId="77777777" w:rsidR="00312FA3" w:rsidRDefault="00312FA3" w:rsidP="00312FA3">
      <w:pPr>
        <w:pStyle w:val="PL"/>
      </w:pPr>
      <w:r>
        <w:t xml:space="preserve">            type: string</w:t>
      </w:r>
    </w:p>
    <w:p w14:paraId="7A6E397C" w14:textId="77777777" w:rsidR="00312FA3" w:rsidRDefault="00312FA3" w:rsidP="00312FA3">
      <w:pPr>
        <w:pStyle w:val="PL"/>
        <w:rPr>
          <w:lang w:val="en-US"/>
        </w:rPr>
      </w:pPr>
      <w:r>
        <w:rPr>
          <w:lang w:val="en-US"/>
        </w:rPr>
        <w:t xml:space="preserve">      requestBody:</w:t>
      </w:r>
    </w:p>
    <w:p w14:paraId="71A0478D" w14:textId="77777777" w:rsidR="00312FA3" w:rsidRDefault="00312FA3" w:rsidP="00312FA3">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2CE5CFA7" w14:textId="77777777" w:rsidR="00312FA3" w:rsidRDefault="00312FA3" w:rsidP="00312FA3">
      <w:pPr>
        <w:pStyle w:val="PL"/>
        <w:rPr>
          <w:lang w:val="en-US"/>
        </w:rPr>
      </w:pPr>
      <w:r>
        <w:rPr>
          <w:lang w:val="en-US"/>
        </w:rPr>
        <w:t xml:space="preserve">        required: true</w:t>
      </w:r>
    </w:p>
    <w:p w14:paraId="075C1502" w14:textId="77777777" w:rsidR="00312FA3" w:rsidRDefault="00312FA3" w:rsidP="00312FA3">
      <w:pPr>
        <w:pStyle w:val="PL"/>
        <w:rPr>
          <w:lang w:val="en-US"/>
        </w:rPr>
      </w:pPr>
      <w:r>
        <w:rPr>
          <w:lang w:val="en-US"/>
        </w:rPr>
        <w:t xml:space="preserve">        content:</w:t>
      </w:r>
    </w:p>
    <w:p w14:paraId="729EB14F" w14:textId="77777777" w:rsidR="00312FA3" w:rsidRDefault="00312FA3" w:rsidP="00312FA3">
      <w:pPr>
        <w:pStyle w:val="PL"/>
        <w:rPr>
          <w:lang w:val="en-US"/>
        </w:rPr>
      </w:pPr>
      <w:r>
        <w:rPr>
          <w:lang w:val="en-US"/>
        </w:rPr>
        <w:t xml:space="preserve">          application/merge-patch+json:</w:t>
      </w:r>
    </w:p>
    <w:p w14:paraId="4D051DC2" w14:textId="77777777" w:rsidR="00312FA3" w:rsidRDefault="00312FA3" w:rsidP="00312FA3">
      <w:pPr>
        <w:pStyle w:val="PL"/>
        <w:rPr>
          <w:lang w:val="en-US"/>
        </w:rPr>
      </w:pPr>
      <w:r>
        <w:rPr>
          <w:lang w:val="en-US"/>
        </w:rPr>
        <w:t xml:space="preserve">            schema:</w:t>
      </w:r>
    </w:p>
    <w:p w14:paraId="58537145" w14:textId="77777777" w:rsidR="00312FA3" w:rsidRDefault="00312FA3" w:rsidP="00312FA3">
      <w:pPr>
        <w:pStyle w:val="PL"/>
        <w:rPr>
          <w:lang w:val="en-US"/>
        </w:rPr>
      </w:pPr>
      <w:r>
        <w:rPr>
          <w:lang w:val="en-US"/>
        </w:rPr>
        <w:t xml:space="preserve">              $ref: '#/components/schemas/</w:t>
      </w:r>
      <w:r>
        <w:rPr>
          <w:lang w:eastAsia="ja-JP"/>
        </w:rPr>
        <w:t>ACInfoSubscriptionPatch</w:t>
      </w:r>
      <w:r>
        <w:rPr>
          <w:lang w:val="en-US"/>
        </w:rPr>
        <w:t>'</w:t>
      </w:r>
    </w:p>
    <w:p w14:paraId="142D3D16" w14:textId="77777777" w:rsidR="00312FA3" w:rsidRDefault="00312FA3" w:rsidP="00312FA3">
      <w:pPr>
        <w:pStyle w:val="PL"/>
        <w:rPr>
          <w:lang w:val="en-US"/>
        </w:rPr>
      </w:pPr>
      <w:r>
        <w:rPr>
          <w:lang w:val="en-US"/>
        </w:rPr>
        <w:t xml:space="preserve">      responses:</w:t>
      </w:r>
    </w:p>
    <w:p w14:paraId="268D2061" w14:textId="77777777" w:rsidR="00312FA3" w:rsidRDefault="00312FA3" w:rsidP="00312FA3">
      <w:pPr>
        <w:pStyle w:val="PL"/>
        <w:rPr>
          <w:lang w:val="en-US"/>
        </w:rPr>
      </w:pPr>
      <w:r>
        <w:rPr>
          <w:lang w:val="en-US"/>
        </w:rPr>
        <w:t xml:space="preserve">        '200':</w:t>
      </w:r>
    </w:p>
    <w:p w14:paraId="1EE736AC" w14:textId="77777777" w:rsidR="00BF4F31" w:rsidRDefault="00312FA3" w:rsidP="00312FA3">
      <w:pPr>
        <w:pStyle w:val="PL"/>
        <w:rPr>
          <w:lang w:val="en-US"/>
        </w:rPr>
      </w:pPr>
      <w:r>
        <w:rPr>
          <w:lang w:val="en-US"/>
        </w:rPr>
        <w:t xml:space="preserve">          description: </w:t>
      </w:r>
      <w:r w:rsidR="00BF4F31">
        <w:rPr>
          <w:lang w:val="en-US"/>
        </w:rPr>
        <w:t>&gt;</w:t>
      </w:r>
    </w:p>
    <w:p w14:paraId="29E41B07" w14:textId="77777777" w:rsidR="00BF4F31" w:rsidRDefault="00BF4F31" w:rsidP="00312FA3">
      <w:pPr>
        <w:pStyle w:val="PL"/>
        <w:rPr>
          <w:lang w:eastAsia="ja-JP"/>
        </w:rPr>
      </w:pPr>
      <w:r>
        <w:rPr>
          <w:lang w:val="en-US"/>
        </w:rPr>
        <w:t xml:space="preserve">            </w:t>
      </w:r>
      <w:r w:rsidR="00312FA3">
        <w:rPr>
          <w:lang w:val="en-US"/>
        </w:rPr>
        <w:t>OK (</w:t>
      </w:r>
      <w:r w:rsidR="00312FA3">
        <w:rPr>
          <w:rFonts w:hint="eastAsia"/>
          <w:lang w:eastAsia="ja-JP"/>
        </w:rPr>
        <w:t>T</w:t>
      </w:r>
      <w:r w:rsidR="00312FA3">
        <w:rPr>
          <w:lang w:eastAsia="ja-JP"/>
        </w:rPr>
        <w:t>h</w:t>
      </w:r>
      <w:r w:rsidR="00312FA3">
        <w:rPr>
          <w:rFonts w:hint="eastAsia"/>
          <w:lang w:eastAsia="ja-JP"/>
        </w:rPr>
        <w:t xml:space="preserve">e </w:t>
      </w:r>
      <w:r w:rsidR="00312FA3">
        <w:rPr>
          <w:lang w:eastAsia="ja-JP"/>
        </w:rPr>
        <w:t>Individual AC information Subscription is successfully modified</w:t>
      </w:r>
    </w:p>
    <w:p w14:paraId="0F1FE33C" w14:textId="785E1078" w:rsidR="00312FA3" w:rsidRDefault="00BF4F31" w:rsidP="00312FA3">
      <w:pPr>
        <w:pStyle w:val="PL"/>
        <w:rPr>
          <w:lang w:val="en-US"/>
        </w:rPr>
      </w:pPr>
      <w:r>
        <w:rPr>
          <w:lang w:eastAsia="ja-JP"/>
        </w:rPr>
        <w:t xml:space="preserve">           </w:t>
      </w:r>
      <w:r w:rsidR="00312FA3">
        <w:rPr>
          <w:lang w:eastAsia="ja-JP"/>
        </w:rPr>
        <w:t xml:space="preserve"> and the updated subscription information is returned in the response)</w:t>
      </w:r>
      <w:r w:rsidR="00312FA3">
        <w:rPr>
          <w:lang w:val="en-US"/>
        </w:rPr>
        <w:t>.</w:t>
      </w:r>
    </w:p>
    <w:p w14:paraId="555D3EE6" w14:textId="77777777" w:rsidR="00312FA3" w:rsidRDefault="00312FA3" w:rsidP="00312FA3">
      <w:pPr>
        <w:pStyle w:val="PL"/>
        <w:rPr>
          <w:lang w:val="en-US"/>
        </w:rPr>
      </w:pPr>
      <w:r>
        <w:rPr>
          <w:lang w:val="en-US"/>
        </w:rPr>
        <w:t xml:space="preserve">          content:</w:t>
      </w:r>
    </w:p>
    <w:p w14:paraId="7542F00B" w14:textId="77777777" w:rsidR="00312FA3" w:rsidRDefault="00312FA3" w:rsidP="00312FA3">
      <w:pPr>
        <w:pStyle w:val="PL"/>
        <w:rPr>
          <w:lang w:val="en-US"/>
        </w:rPr>
      </w:pPr>
      <w:r>
        <w:rPr>
          <w:lang w:val="en-US"/>
        </w:rPr>
        <w:t xml:space="preserve">            application/json:</w:t>
      </w:r>
    </w:p>
    <w:p w14:paraId="23FFC4D1" w14:textId="77777777" w:rsidR="00312FA3" w:rsidRDefault="00312FA3" w:rsidP="00312FA3">
      <w:pPr>
        <w:pStyle w:val="PL"/>
        <w:rPr>
          <w:lang w:val="en-US"/>
        </w:rPr>
      </w:pPr>
      <w:r>
        <w:rPr>
          <w:lang w:val="en-US"/>
        </w:rPr>
        <w:t xml:space="preserve">              schema:</w:t>
      </w:r>
    </w:p>
    <w:p w14:paraId="262E5248" w14:textId="77777777" w:rsidR="00312FA3" w:rsidRDefault="00312FA3" w:rsidP="00312FA3">
      <w:pPr>
        <w:pStyle w:val="PL"/>
        <w:rPr>
          <w:lang w:val="en-US"/>
        </w:rPr>
      </w:pPr>
      <w:r>
        <w:rPr>
          <w:lang w:val="en-US"/>
        </w:rPr>
        <w:t xml:space="preserve">                $ref: '#/components/schemas/</w:t>
      </w:r>
      <w:r>
        <w:rPr>
          <w:lang w:eastAsia="ja-JP"/>
        </w:rPr>
        <w:t>ACInfoSubscription</w:t>
      </w:r>
      <w:r>
        <w:rPr>
          <w:lang w:val="en-US"/>
        </w:rPr>
        <w:t>'</w:t>
      </w:r>
    </w:p>
    <w:p w14:paraId="5A174B27" w14:textId="77777777" w:rsidR="00312FA3" w:rsidRDefault="00312FA3" w:rsidP="00312FA3">
      <w:pPr>
        <w:pStyle w:val="PL"/>
        <w:rPr>
          <w:lang w:val="en-US"/>
        </w:rPr>
      </w:pPr>
      <w:r>
        <w:rPr>
          <w:lang w:val="en-US"/>
        </w:rPr>
        <w:t xml:space="preserve">        '204':</w:t>
      </w:r>
    </w:p>
    <w:p w14:paraId="29080777" w14:textId="77777777" w:rsidR="00BF4F31" w:rsidRDefault="00312FA3" w:rsidP="00312FA3">
      <w:pPr>
        <w:pStyle w:val="PL"/>
      </w:pPr>
      <w:r>
        <w:t xml:space="preserve">          description: </w:t>
      </w:r>
      <w:r w:rsidR="00BF4F31">
        <w:t>&gt;</w:t>
      </w:r>
    </w:p>
    <w:p w14:paraId="4AAAFD72" w14:textId="54CB8F66" w:rsidR="00312FA3" w:rsidRDefault="00BF4F31" w:rsidP="00312FA3">
      <w:pPr>
        <w:pStyle w:val="PL"/>
      </w:pPr>
      <w:r>
        <w:t xml:space="preserve">            </w:t>
      </w:r>
      <w:r w:rsidR="00312FA3">
        <w:t>No Content (The individual AC information subscription was modified successfully).</w:t>
      </w:r>
    </w:p>
    <w:p w14:paraId="55DA53F5" w14:textId="77777777" w:rsidR="003177D1" w:rsidRDefault="003177D1" w:rsidP="003177D1">
      <w:pPr>
        <w:pStyle w:val="PL"/>
      </w:pPr>
      <w:r>
        <w:t xml:space="preserve">        '307':</w:t>
      </w:r>
    </w:p>
    <w:p w14:paraId="33D3C1BC" w14:textId="77777777" w:rsidR="003177D1" w:rsidRDefault="003177D1" w:rsidP="003177D1">
      <w:pPr>
        <w:pStyle w:val="PL"/>
      </w:pPr>
      <w:r>
        <w:t xml:space="preserve">          $ref: 'TS29122_CommonData.yaml#/components/responses/307'</w:t>
      </w:r>
    </w:p>
    <w:p w14:paraId="5DBC1A11" w14:textId="77777777" w:rsidR="003177D1" w:rsidRDefault="003177D1" w:rsidP="003177D1">
      <w:pPr>
        <w:pStyle w:val="PL"/>
      </w:pPr>
      <w:r>
        <w:t xml:space="preserve">        '308':</w:t>
      </w:r>
    </w:p>
    <w:p w14:paraId="020F41F8" w14:textId="1440F70A" w:rsidR="003177D1" w:rsidRDefault="003177D1" w:rsidP="003177D1">
      <w:pPr>
        <w:pStyle w:val="PL"/>
        <w:rPr>
          <w:lang w:val="en-US"/>
        </w:rPr>
      </w:pPr>
      <w:r>
        <w:t xml:space="preserve">          $ref: 'TS29122_CommonData.yaml#/components/responses/308'</w:t>
      </w:r>
    </w:p>
    <w:p w14:paraId="1CC9D5EF" w14:textId="77777777" w:rsidR="00312FA3" w:rsidRDefault="00312FA3" w:rsidP="00312FA3">
      <w:pPr>
        <w:pStyle w:val="PL"/>
        <w:rPr>
          <w:lang w:val="en-US"/>
        </w:rPr>
      </w:pPr>
      <w:r>
        <w:rPr>
          <w:lang w:val="en-US"/>
        </w:rPr>
        <w:t xml:space="preserve">        '400':</w:t>
      </w:r>
    </w:p>
    <w:p w14:paraId="0620EB4C" w14:textId="77777777" w:rsidR="00312FA3" w:rsidRDefault="00312FA3" w:rsidP="00312FA3">
      <w:pPr>
        <w:pStyle w:val="PL"/>
        <w:rPr>
          <w:lang w:val="en-US"/>
        </w:rPr>
      </w:pPr>
      <w:r>
        <w:rPr>
          <w:lang w:val="en-US"/>
        </w:rPr>
        <w:t xml:space="preserve">          $ref: 'TS29122_CommonData.yaml#/components/responses/400'</w:t>
      </w:r>
    </w:p>
    <w:p w14:paraId="37EF824D" w14:textId="77777777" w:rsidR="00312FA3" w:rsidRDefault="00312FA3" w:rsidP="00312FA3">
      <w:pPr>
        <w:pStyle w:val="PL"/>
        <w:rPr>
          <w:lang w:val="en-US"/>
        </w:rPr>
      </w:pPr>
      <w:r>
        <w:rPr>
          <w:lang w:val="en-US"/>
        </w:rPr>
        <w:t xml:space="preserve">        '401':</w:t>
      </w:r>
    </w:p>
    <w:p w14:paraId="7A668695" w14:textId="77777777" w:rsidR="00312FA3" w:rsidRDefault="00312FA3" w:rsidP="00312FA3">
      <w:pPr>
        <w:pStyle w:val="PL"/>
        <w:rPr>
          <w:lang w:val="en-US"/>
        </w:rPr>
      </w:pPr>
      <w:r>
        <w:rPr>
          <w:lang w:val="en-US"/>
        </w:rPr>
        <w:t xml:space="preserve">          $ref: 'TS29122_CommonData.yaml#/components/responses/401'</w:t>
      </w:r>
    </w:p>
    <w:p w14:paraId="4A45EE53" w14:textId="77777777" w:rsidR="00312FA3" w:rsidRDefault="00312FA3" w:rsidP="00312FA3">
      <w:pPr>
        <w:pStyle w:val="PL"/>
        <w:rPr>
          <w:lang w:val="en-US"/>
        </w:rPr>
      </w:pPr>
      <w:r>
        <w:rPr>
          <w:lang w:val="en-US"/>
        </w:rPr>
        <w:t xml:space="preserve">        '403':</w:t>
      </w:r>
    </w:p>
    <w:p w14:paraId="77D4CB14" w14:textId="77777777" w:rsidR="00312FA3" w:rsidRDefault="00312FA3" w:rsidP="00312FA3">
      <w:pPr>
        <w:pStyle w:val="PL"/>
        <w:rPr>
          <w:lang w:val="en-US"/>
        </w:rPr>
      </w:pPr>
      <w:r>
        <w:rPr>
          <w:lang w:val="en-US"/>
        </w:rPr>
        <w:t xml:space="preserve">          $ref: 'TS29122_CommonData.yaml#/components/responses/403'</w:t>
      </w:r>
    </w:p>
    <w:p w14:paraId="397FB1CE" w14:textId="77777777" w:rsidR="00312FA3" w:rsidRDefault="00312FA3" w:rsidP="00312FA3">
      <w:pPr>
        <w:pStyle w:val="PL"/>
        <w:rPr>
          <w:lang w:val="en-US"/>
        </w:rPr>
      </w:pPr>
      <w:r>
        <w:rPr>
          <w:lang w:val="en-US"/>
        </w:rPr>
        <w:t xml:space="preserve">        '404':</w:t>
      </w:r>
    </w:p>
    <w:p w14:paraId="72D50945" w14:textId="77777777" w:rsidR="00312FA3" w:rsidRDefault="00312FA3" w:rsidP="00312FA3">
      <w:pPr>
        <w:pStyle w:val="PL"/>
        <w:rPr>
          <w:lang w:val="en-US"/>
        </w:rPr>
      </w:pPr>
      <w:r>
        <w:rPr>
          <w:lang w:val="en-US"/>
        </w:rPr>
        <w:t xml:space="preserve">          $ref: 'TS29122_CommonData.yaml#/components/responses/404'</w:t>
      </w:r>
    </w:p>
    <w:p w14:paraId="71D1894F" w14:textId="77777777" w:rsidR="00312FA3" w:rsidRDefault="00312FA3" w:rsidP="00312FA3">
      <w:pPr>
        <w:pStyle w:val="PL"/>
      </w:pPr>
      <w:r>
        <w:t xml:space="preserve">        '411':</w:t>
      </w:r>
    </w:p>
    <w:p w14:paraId="0E8D959C" w14:textId="77777777" w:rsidR="00312FA3" w:rsidRDefault="00312FA3" w:rsidP="00312FA3">
      <w:pPr>
        <w:pStyle w:val="PL"/>
      </w:pPr>
      <w:r>
        <w:t xml:space="preserve">          $ref: 'TS29122_CommonData.yaml#/components/responses/411'</w:t>
      </w:r>
    </w:p>
    <w:p w14:paraId="68B14987" w14:textId="77777777" w:rsidR="00312FA3" w:rsidRDefault="00312FA3" w:rsidP="00312FA3">
      <w:pPr>
        <w:pStyle w:val="PL"/>
      </w:pPr>
      <w:r>
        <w:t xml:space="preserve">        '413':</w:t>
      </w:r>
    </w:p>
    <w:p w14:paraId="745EA14C" w14:textId="77777777" w:rsidR="00312FA3" w:rsidRDefault="00312FA3" w:rsidP="00312FA3">
      <w:pPr>
        <w:pStyle w:val="PL"/>
      </w:pPr>
      <w:r>
        <w:lastRenderedPageBreak/>
        <w:t xml:space="preserve">          $ref: 'TS29122_CommonData.yaml#/components/responses/413'</w:t>
      </w:r>
    </w:p>
    <w:p w14:paraId="6D5ED7F8" w14:textId="77777777" w:rsidR="00312FA3" w:rsidRDefault="00312FA3" w:rsidP="00312FA3">
      <w:pPr>
        <w:pStyle w:val="PL"/>
      </w:pPr>
      <w:r>
        <w:t xml:space="preserve">        '415':</w:t>
      </w:r>
    </w:p>
    <w:p w14:paraId="6A902C91" w14:textId="77777777" w:rsidR="00312FA3" w:rsidRDefault="00312FA3" w:rsidP="00312FA3">
      <w:pPr>
        <w:pStyle w:val="PL"/>
      </w:pPr>
      <w:r>
        <w:t xml:space="preserve">          $ref: 'TS29122_CommonData.yaml#/components/responses/415'</w:t>
      </w:r>
    </w:p>
    <w:p w14:paraId="380AB109" w14:textId="77777777" w:rsidR="00312FA3" w:rsidRDefault="00312FA3" w:rsidP="00312FA3">
      <w:pPr>
        <w:pStyle w:val="PL"/>
      </w:pPr>
      <w:r>
        <w:t xml:space="preserve">        '429':</w:t>
      </w:r>
    </w:p>
    <w:p w14:paraId="0D367180" w14:textId="77777777" w:rsidR="00312FA3" w:rsidRDefault="00312FA3" w:rsidP="00312FA3">
      <w:pPr>
        <w:pStyle w:val="PL"/>
      </w:pPr>
      <w:r>
        <w:t xml:space="preserve">          $ref: 'TS29122_CommonData.yaml#/components/responses/429'</w:t>
      </w:r>
    </w:p>
    <w:p w14:paraId="7CACFD0F" w14:textId="77777777" w:rsidR="00312FA3" w:rsidRDefault="00312FA3" w:rsidP="00312FA3">
      <w:pPr>
        <w:pStyle w:val="PL"/>
        <w:rPr>
          <w:lang w:val="en-US"/>
        </w:rPr>
      </w:pPr>
      <w:r>
        <w:rPr>
          <w:lang w:val="en-US"/>
        </w:rPr>
        <w:t xml:space="preserve">        '500':</w:t>
      </w:r>
    </w:p>
    <w:p w14:paraId="1375262F" w14:textId="77777777" w:rsidR="00312FA3" w:rsidRDefault="00312FA3" w:rsidP="00312FA3">
      <w:pPr>
        <w:pStyle w:val="PL"/>
        <w:rPr>
          <w:lang w:val="en-US"/>
        </w:rPr>
      </w:pPr>
      <w:r>
        <w:rPr>
          <w:lang w:val="en-US"/>
        </w:rPr>
        <w:t xml:space="preserve">          $ref: 'TS29122_CommonData.yaml#/components/responses/500'</w:t>
      </w:r>
    </w:p>
    <w:p w14:paraId="104684C3" w14:textId="77777777" w:rsidR="00312FA3" w:rsidRDefault="00312FA3" w:rsidP="00312FA3">
      <w:pPr>
        <w:pStyle w:val="PL"/>
        <w:rPr>
          <w:lang w:val="en-US"/>
        </w:rPr>
      </w:pPr>
      <w:r>
        <w:rPr>
          <w:lang w:val="en-US"/>
        </w:rPr>
        <w:t xml:space="preserve">        '503':</w:t>
      </w:r>
    </w:p>
    <w:p w14:paraId="7C5FDC57" w14:textId="77777777" w:rsidR="00312FA3" w:rsidRDefault="00312FA3" w:rsidP="00312FA3">
      <w:pPr>
        <w:pStyle w:val="PL"/>
        <w:rPr>
          <w:lang w:val="en-US"/>
        </w:rPr>
      </w:pPr>
      <w:r>
        <w:rPr>
          <w:lang w:val="en-US"/>
        </w:rPr>
        <w:t xml:space="preserve">          $ref: 'TS29122_CommonData.yaml#/components/responses/503'</w:t>
      </w:r>
    </w:p>
    <w:p w14:paraId="0494FBF5" w14:textId="77777777" w:rsidR="00312FA3" w:rsidRDefault="00312FA3" w:rsidP="00312FA3">
      <w:pPr>
        <w:pStyle w:val="PL"/>
        <w:rPr>
          <w:lang w:val="en-US"/>
        </w:rPr>
      </w:pPr>
      <w:r>
        <w:rPr>
          <w:lang w:val="en-US"/>
        </w:rPr>
        <w:t xml:space="preserve">        default:</w:t>
      </w:r>
    </w:p>
    <w:p w14:paraId="62928D57" w14:textId="4E9B3329" w:rsidR="00312FA3" w:rsidRDefault="00312FA3" w:rsidP="00312FA3">
      <w:pPr>
        <w:pStyle w:val="PL"/>
        <w:rPr>
          <w:lang w:val="en-US"/>
        </w:rPr>
      </w:pPr>
      <w:r>
        <w:rPr>
          <w:lang w:val="en-US"/>
        </w:rPr>
        <w:t xml:space="preserve">          $ref: 'TS29122_CommonData.yaml#/components/responses/default'</w:t>
      </w:r>
    </w:p>
    <w:p w14:paraId="330680DD" w14:textId="77777777" w:rsidR="003177D1" w:rsidRPr="008B4658" w:rsidRDefault="003177D1" w:rsidP="00312FA3">
      <w:pPr>
        <w:pStyle w:val="PL"/>
        <w:rPr>
          <w:lang w:val="en-US"/>
        </w:rPr>
      </w:pPr>
    </w:p>
    <w:p w14:paraId="2B452A4F" w14:textId="4FB08D9E" w:rsidR="00312FA3" w:rsidRDefault="00312FA3" w:rsidP="00312FA3">
      <w:pPr>
        <w:pStyle w:val="PL"/>
      </w:pPr>
      <w:r>
        <w:t xml:space="preserve">    delete:</w:t>
      </w:r>
    </w:p>
    <w:p w14:paraId="1AAF20F2"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4B8F9C56"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t>AppClientInfoSubscription</w:t>
      </w:r>
    </w:p>
    <w:p w14:paraId="5F6D6076" w14:textId="77777777" w:rsidR="002F1A1D" w:rsidRPr="00956496" w:rsidRDefault="002F1A1D" w:rsidP="002F1A1D">
      <w:pPr>
        <w:pStyle w:val="PL"/>
      </w:pPr>
      <w:r w:rsidRPr="00956496">
        <w:t xml:space="preserve">      tags:</w:t>
      </w:r>
    </w:p>
    <w:p w14:paraId="4335BA78" w14:textId="426B8BF1" w:rsidR="002F1A1D" w:rsidRDefault="002F1A1D" w:rsidP="00312FA3">
      <w:pPr>
        <w:pStyle w:val="PL"/>
      </w:pPr>
      <w:r w:rsidRPr="00956496">
        <w:t xml:space="preserve">        - </w:t>
      </w:r>
      <w:r>
        <w:t>Individual Application Client Information Subscription</w:t>
      </w:r>
      <w:r w:rsidRPr="00956496">
        <w:t xml:space="preserve"> (Document)</w:t>
      </w:r>
    </w:p>
    <w:p w14:paraId="1774DB2A" w14:textId="77777777" w:rsidR="00312FA3" w:rsidRDefault="00312FA3" w:rsidP="00312FA3">
      <w:pPr>
        <w:pStyle w:val="PL"/>
      </w:pPr>
      <w:r>
        <w:t xml:space="preserve">      description: Delete an </w:t>
      </w:r>
      <w:r>
        <w:rPr>
          <w:lang w:eastAsia="ja-JP"/>
        </w:rPr>
        <w:t>existing Individual AC information S</w:t>
      </w:r>
      <w:r>
        <w:rPr>
          <w:rFonts w:hint="eastAsia"/>
          <w:lang w:eastAsia="ja-JP"/>
        </w:rPr>
        <w:t>ubscription</w:t>
      </w:r>
      <w:r>
        <w:t>.</w:t>
      </w:r>
    </w:p>
    <w:p w14:paraId="79089227" w14:textId="77777777" w:rsidR="00312FA3" w:rsidRDefault="00312FA3" w:rsidP="00312FA3">
      <w:pPr>
        <w:pStyle w:val="PL"/>
      </w:pPr>
      <w:r>
        <w:t xml:space="preserve">      parameters:</w:t>
      </w:r>
    </w:p>
    <w:p w14:paraId="58DBCF56" w14:textId="77777777" w:rsidR="00312FA3" w:rsidRDefault="00312FA3" w:rsidP="00312FA3">
      <w:pPr>
        <w:pStyle w:val="PL"/>
      </w:pPr>
      <w:r>
        <w:t xml:space="preserve">        - name: subscriptionId</w:t>
      </w:r>
    </w:p>
    <w:p w14:paraId="03AE091C" w14:textId="77777777" w:rsidR="00312FA3" w:rsidRDefault="00312FA3" w:rsidP="00312FA3">
      <w:pPr>
        <w:pStyle w:val="PL"/>
      </w:pPr>
      <w:r>
        <w:t xml:space="preserve">          in: path</w:t>
      </w:r>
    </w:p>
    <w:p w14:paraId="46A03C1B" w14:textId="77777777" w:rsidR="00312FA3" w:rsidRPr="009E0195" w:rsidRDefault="00312FA3" w:rsidP="00312FA3">
      <w:pPr>
        <w:pStyle w:val="PL"/>
        <w:rPr>
          <w:lang w:val="en-US" w:eastAsia="es-ES"/>
        </w:rPr>
      </w:pPr>
      <w:r>
        <w:rPr>
          <w:lang w:val="en-US" w:eastAsia="es-ES"/>
        </w:rPr>
        <w:t xml:space="preserve">          description: Subscription Id.</w:t>
      </w:r>
    </w:p>
    <w:p w14:paraId="0C2EB5D9" w14:textId="77777777" w:rsidR="00312FA3" w:rsidRDefault="00312FA3" w:rsidP="00312FA3">
      <w:pPr>
        <w:pStyle w:val="PL"/>
      </w:pPr>
      <w:r>
        <w:t xml:space="preserve">          required: true</w:t>
      </w:r>
    </w:p>
    <w:p w14:paraId="7702F7BB" w14:textId="77777777" w:rsidR="00312FA3" w:rsidRDefault="00312FA3" w:rsidP="00312FA3">
      <w:pPr>
        <w:pStyle w:val="PL"/>
      </w:pPr>
      <w:r>
        <w:t xml:space="preserve">          schema:</w:t>
      </w:r>
    </w:p>
    <w:p w14:paraId="47E6C016" w14:textId="77777777" w:rsidR="00312FA3" w:rsidRDefault="00312FA3" w:rsidP="00312FA3">
      <w:pPr>
        <w:pStyle w:val="PL"/>
      </w:pPr>
      <w:r>
        <w:t xml:space="preserve">            type: string</w:t>
      </w:r>
    </w:p>
    <w:p w14:paraId="7A63EF45" w14:textId="77777777" w:rsidR="00312FA3" w:rsidRDefault="00312FA3" w:rsidP="00312FA3">
      <w:pPr>
        <w:pStyle w:val="PL"/>
      </w:pPr>
      <w:r>
        <w:t xml:space="preserve">      responses:</w:t>
      </w:r>
    </w:p>
    <w:p w14:paraId="66DF1DC1" w14:textId="77777777" w:rsidR="00312FA3" w:rsidRDefault="00312FA3" w:rsidP="00312FA3">
      <w:pPr>
        <w:pStyle w:val="PL"/>
      </w:pPr>
      <w:r>
        <w:t xml:space="preserve">        '204':</w:t>
      </w:r>
    </w:p>
    <w:p w14:paraId="18856057" w14:textId="32168E97" w:rsidR="00312FA3" w:rsidRDefault="00312FA3" w:rsidP="00312FA3">
      <w:pPr>
        <w:pStyle w:val="PL"/>
      </w:pPr>
      <w:r>
        <w:t xml:space="preserve">          description: The individual subscription is deleted.</w:t>
      </w:r>
    </w:p>
    <w:p w14:paraId="284C73CC" w14:textId="77777777" w:rsidR="003177D1" w:rsidRDefault="003177D1" w:rsidP="003177D1">
      <w:pPr>
        <w:pStyle w:val="PL"/>
      </w:pPr>
      <w:r>
        <w:t xml:space="preserve">        '307':</w:t>
      </w:r>
    </w:p>
    <w:p w14:paraId="1803235E" w14:textId="77777777" w:rsidR="003177D1" w:rsidRDefault="003177D1" w:rsidP="003177D1">
      <w:pPr>
        <w:pStyle w:val="PL"/>
      </w:pPr>
      <w:r>
        <w:t xml:space="preserve">          $ref: 'TS29122_CommonData.yaml#/components/responses/307'</w:t>
      </w:r>
    </w:p>
    <w:p w14:paraId="4B7080D9" w14:textId="77777777" w:rsidR="003177D1" w:rsidRDefault="003177D1" w:rsidP="003177D1">
      <w:pPr>
        <w:pStyle w:val="PL"/>
      </w:pPr>
      <w:r>
        <w:t xml:space="preserve">        '308':</w:t>
      </w:r>
    </w:p>
    <w:p w14:paraId="2668F366" w14:textId="360BEB69" w:rsidR="003177D1" w:rsidRDefault="003177D1" w:rsidP="003177D1">
      <w:pPr>
        <w:pStyle w:val="PL"/>
      </w:pPr>
      <w:r>
        <w:t xml:space="preserve">          $ref: 'TS29122_CommonData.yaml#/components/responses/308'</w:t>
      </w:r>
    </w:p>
    <w:p w14:paraId="4FCD9A4F" w14:textId="77777777" w:rsidR="00312FA3" w:rsidRDefault="00312FA3" w:rsidP="00312FA3">
      <w:pPr>
        <w:pStyle w:val="PL"/>
      </w:pPr>
      <w:r>
        <w:t xml:space="preserve">        '400':</w:t>
      </w:r>
    </w:p>
    <w:p w14:paraId="1DA5A517" w14:textId="77777777" w:rsidR="00312FA3" w:rsidRDefault="00312FA3" w:rsidP="00312FA3">
      <w:pPr>
        <w:pStyle w:val="PL"/>
      </w:pPr>
      <w:r>
        <w:t xml:space="preserve">          $ref: 'TS29122_CommonData.yaml#/components/responses/400'</w:t>
      </w:r>
    </w:p>
    <w:p w14:paraId="76BB1568" w14:textId="77777777" w:rsidR="00312FA3" w:rsidRDefault="00312FA3" w:rsidP="00312FA3">
      <w:pPr>
        <w:pStyle w:val="PL"/>
      </w:pPr>
      <w:r>
        <w:t xml:space="preserve">        '401':</w:t>
      </w:r>
    </w:p>
    <w:p w14:paraId="02311D83" w14:textId="77777777" w:rsidR="00312FA3" w:rsidRDefault="00312FA3" w:rsidP="00312FA3">
      <w:pPr>
        <w:pStyle w:val="PL"/>
      </w:pPr>
      <w:r>
        <w:t xml:space="preserve">          $ref: 'TS29122_CommonData.yaml#/components/responses/401'</w:t>
      </w:r>
    </w:p>
    <w:p w14:paraId="3145DF44" w14:textId="77777777" w:rsidR="00312FA3" w:rsidRDefault="00312FA3" w:rsidP="00312FA3">
      <w:pPr>
        <w:pStyle w:val="PL"/>
      </w:pPr>
      <w:r>
        <w:t xml:space="preserve">        '403':</w:t>
      </w:r>
    </w:p>
    <w:p w14:paraId="609301C7" w14:textId="77777777" w:rsidR="00312FA3" w:rsidRDefault="00312FA3" w:rsidP="00312FA3">
      <w:pPr>
        <w:pStyle w:val="PL"/>
      </w:pPr>
      <w:r>
        <w:t xml:space="preserve">          $ref: 'TS29122_CommonData.yaml#/components/responses/403'</w:t>
      </w:r>
    </w:p>
    <w:p w14:paraId="02B82A7B" w14:textId="77777777" w:rsidR="00312FA3" w:rsidRDefault="00312FA3" w:rsidP="00312FA3">
      <w:pPr>
        <w:pStyle w:val="PL"/>
      </w:pPr>
      <w:r>
        <w:t xml:space="preserve">        '404':</w:t>
      </w:r>
    </w:p>
    <w:p w14:paraId="6E425579" w14:textId="77777777" w:rsidR="00312FA3" w:rsidRDefault="00312FA3" w:rsidP="00312FA3">
      <w:pPr>
        <w:pStyle w:val="PL"/>
      </w:pPr>
      <w:r>
        <w:t xml:space="preserve">          $ref: 'TS29122_CommonData.yaml#/components/responses/404'</w:t>
      </w:r>
    </w:p>
    <w:p w14:paraId="01D5E3EC" w14:textId="77777777" w:rsidR="00312FA3" w:rsidRDefault="00312FA3" w:rsidP="00312FA3">
      <w:pPr>
        <w:pStyle w:val="PL"/>
        <w:rPr>
          <w:rFonts w:eastAsia="DengXian"/>
        </w:rPr>
      </w:pPr>
      <w:r>
        <w:rPr>
          <w:rFonts w:eastAsia="DengXian"/>
        </w:rPr>
        <w:t xml:space="preserve">        '429':</w:t>
      </w:r>
    </w:p>
    <w:p w14:paraId="05957A94" w14:textId="77777777" w:rsidR="00312FA3" w:rsidRDefault="00312FA3" w:rsidP="00312FA3">
      <w:pPr>
        <w:pStyle w:val="PL"/>
        <w:rPr>
          <w:rFonts w:eastAsia="DengXian"/>
        </w:rPr>
      </w:pPr>
      <w:r>
        <w:rPr>
          <w:rFonts w:eastAsia="DengXian"/>
        </w:rPr>
        <w:t xml:space="preserve">          $ref: 'TS29122_CommonData.yaml#/components/responses/429'</w:t>
      </w:r>
    </w:p>
    <w:p w14:paraId="528C28D4" w14:textId="77777777" w:rsidR="00312FA3" w:rsidRDefault="00312FA3" w:rsidP="00312FA3">
      <w:pPr>
        <w:pStyle w:val="PL"/>
      </w:pPr>
      <w:r>
        <w:t xml:space="preserve">        '500':</w:t>
      </w:r>
    </w:p>
    <w:p w14:paraId="66072C2A" w14:textId="77777777" w:rsidR="00312FA3" w:rsidRDefault="00312FA3" w:rsidP="00312FA3">
      <w:pPr>
        <w:pStyle w:val="PL"/>
      </w:pPr>
      <w:r>
        <w:t xml:space="preserve">          $ref: 'TS29122_CommonData.yaml#/components/responses/500'</w:t>
      </w:r>
    </w:p>
    <w:p w14:paraId="3C362C09" w14:textId="77777777" w:rsidR="00312FA3" w:rsidRDefault="00312FA3" w:rsidP="00312FA3">
      <w:pPr>
        <w:pStyle w:val="PL"/>
      </w:pPr>
      <w:r>
        <w:t xml:space="preserve">        '503':</w:t>
      </w:r>
    </w:p>
    <w:p w14:paraId="05443AE0" w14:textId="77777777" w:rsidR="00312FA3" w:rsidRDefault="00312FA3" w:rsidP="00312FA3">
      <w:pPr>
        <w:pStyle w:val="PL"/>
      </w:pPr>
      <w:r>
        <w:t xml:space="preserve">          $ref: 'TS29122_CommonData.yaml#/components/responses/503'</w:t>
      </w:r>
    </w:p>
    <w:p w14:paraId="2593628B" w14:textId="77777777" w:rsidR="00312FA3" w:rsidRDefault="00312FA3" w:rsidP="00312FA3">
      <w:pPr>
        <w:pStyle w:val="PL"/>
      </w:pPr>
      <w:r>
        <w:t xml:space="preserve">        default:</w:t>
      </w:r>
    </w:p>
    <w:p w14:paraId="223826B2" w14:textId="77777777" w:rsidR="00312FA3" w:rsidRDefault="00312FA3" w:rsidP="00312FA3">
      <w:pPr>
        <w:pStyle w:val="PL"/>
      </w:pPr>
      <w:r>
        <w:t xml:space="preserve">          $ref: 'TS29122_CommonData.yaml#/components/responses/default'</w:t>
      </w:r>
    </w:p>
    <w:p w14:paraId="5F3136FB" w14:textId="77777777" w:rsidR="00312FA3" w:rsidRDefault="00312FA3" w:rsidP="00312FA3">
      <w:pPr>
        <w:pStyle w:val="PL"/>
      </w:pPr>
    </w:p>
    <w:p w14:paraId="7E171D7C" w14:textId="77777777" w:rsidR="00312FA3" w:rsidRDefault="00312FA3" w:rsidP="00312FA3">
      <w:pPr>
        <w:pStyle w:val="PL"/>
      </w:pPr>
      <w:r>
        <w:t># Components</w:t>
      </w:r>
    </w:p>
    <w:p w14:paraId="57D32A3D" w14:textId="77777777" w:rsidR="00312FA3" w:rsidRDefault="00312FA3" w:rsidP="00312FA3">
      <w:pPr>
        <w:pStyle w:val="PL"/>
      </w:pPr>
    </w:p>
    <w:p w14:paraId="5B083A4E" w14:textId="35583C40" w:rsidR="00312FA3" w:rsidRDefault="00312FA3" w:rsidP="00312FA3">
      <w:pPr>
        <w:pStyle w:val="PL"/>
      </w:pPr>
      <w:r>
        <w:t>components:</w:t>
      </w:r>
    </w:p>
    <w:p w14:paraId="02BFA816" w14:textId="77777777" w:rsidR="00A641BF" w:rsidRDefault="00A641BF" w:rsidP="00A641BF">
      <w:pPr>
        <w:pStyle w:val="PL"/>
        <w:rPr>
          <w:lang w:val="en-US" w:eastAsia="es-ES"/>
        </w:rPr>
      </w:pPr>
      <w:r>
        <w:rPr>
          <w:lang w:val="en-US" w:eastAsia="es-ES"/>
        </w:rPr>
        <w:t xml:space="preserve">  securitySchemes:</w:t>
      </w:r>
    </w:p>
    <w:p w14:paraId="0DA01555" w14:textId="77777777" w:rsidR="00A641BF" w:rsidRDefault="00A641BF" w:rsidP="00A641BF">
      <w:pPr>
        <w:pStyle w:val="PL"/>
        <w:rPr>
          <w:lang w:val="en-US" w:eastAsia="es-ES"/>
        </w:rPr>
      </w:pPr>
      <w:r>
        <w:rPr>
          <w:lang w:val="en-US" w:eastAsia="es-ES"/>
        </w:rPr>
        <w:t xml:space="preserve">    oAuth2ClientCredentials:</w:t>
      </w:r>
    </w:p>
    <w:p w14:paraId="515F2058" w14:textId="77777777" w:rsidR="00A641BF" w:rsidRDefault="00A641BF" w:rsidP="00A641BF">
      <w:pPr>
        <w:pStyle w:val="PL"/>
        <w:rPr>
          <w:lang w:val="en-US"/>
        </w:rPr>
      </w:pPr>
      <w:r>
        <w:rPr>
          <w:lang w:val="en-US"/>
        </w:rPr>
        <w:t xml:space="preserve">      type: oauth2</w:t>
      </w:r>
    </w:p>
    <w:p w14:paraId="49689EDE" w14:textId="77777777" w:rsidR="00A641BF" w:rsidRDefault="00A641BF" w:rsidP="00A641BF">
      <w:pPr>
        <w:pStyle w:val="PL"/>
        <w:rPr>
          <w:lang w:val="en-US"/>
        </w:rPr>
      </w:pPr>
      <w:r>
        <w:rPr>
          <w:lang w:val="en-US"/>
        </w:rPr>
        <w:t xml:space="preserve">      flows:</w:t>
      </w:r>
    </w:p>
    <w:p w14:paraId="4DA38EC1" w14:textId="77777777" w:rsidR="00A641BF" w:rsidRDefault="00A641BF" w:rsidP="00A641BF">
      <w:pPr>
        <w:pStyle w:val="PL"/>
        <w:rPr>
          <w:lang w:val="en-US"/>
        </w:rPr>
      </w:pPr>
      <w:r>
        <w:rPr>
          <w:lang w:val="en-US"/>
        </w:rPr>
        <w:t xml:space="preserve">        clientCredentials:</w:t>
      </w:r>
    </w:p>
    <w:p w14:paraId="16A84F5E" w14:textId="77777777" w:rsidR="00A641BF" w:rsidRDefault="00A641BF" w:rsidP="00A641BF">
      <w:pPr>
        <w:pStyle w:val="PL"/>
        <w:rPr>
          <w:lang w:val="en-US"/>
        </w:rPr>
      </w:pPr>
      <w:r>
        <w:rPr>
          <w:lang w:val="en-US"/>
        </w:rPr>
        <w:t xml:space="preserve">          tokenUrl: '{tokenUrl}'</w:t>
      </w:r>
    </w:p>
    <w:p w14:paraId="150C3274" w14:textId="6180AC71" w:rsidR="00A641BF" w:rsidRDefault="00A641BF" w:rsidP="00A641BF">
      <w:pPr>
        <w:pStyle w:val="PL"/>
        <w:rPr>
          <w:lang w:val="en-US"/>
        </w:rPr>
      </w:pPr>
      <w:r>
        <w:rPr>
          <w:lang w:val="en-US"/>
        </w:rPr>
        <w:t xml:space="preserve">          scopes: {}</w:t>
      </w:r>
    </w:p>
    <w:p w14:paraId="20646303" w14:textId="77777777" w:rsidR="00A641BF" w:rsidRDefault="00A641BF" w:rsidP="00A641BF">
      <w:pPr>
        <w:pStyle w:val="PL"/>
      </w:pPr>
    </w:p>
    <w:p w14:paraId="65B19B80" w14:textId="77777777" w:rsidR="00312FA3" w:rsidRDefault="00312FA3" w:rsidP="00312FA3">
      <w:pPr>
        <w:pStyle w:val="PL"/>
      </w:pPr>
      <w:r>
        <w:t xml:space="preserve">  schemas:</w:t>
      </w:r>
    </w:p>
    <w:p w14:paraId="69A75D2E" w14:textId="77777777" w:rsidR="00312FA3" w:rsidRDefault="00312FA3" w:rsidP="00312FA3">
      <w:pPr>
        <w:pStyle w:val="PL"/>
      </w:pPr>
      <w:r>
        <w:t xml:space="preserve">    </w:t>
      </w:r>
      <w:r>
        <w:rPr>
          <w:lang w:eastAsia="ja-JP"/>
        </w:rPr>
        <w:t>ACInfoSubscription</w:t>
      </w:r>
      <w:r>
        <w:t>:</w:t>
      </w:r>
    </w:p>
    <w:p w14:paraId="54AEAC30" w14:textId="77777777" w:rsidR="00312FA3" w:rsidRDefault="00312FA3" w:rsidP="00312FA3">
      <w:pPr>
        <w:pStyle w:val="PL"/>
      </w:pPr>
      <w:r>
        <w:t xml:space="preserve">      type: object</w:t>
      </w:r>
    </w:p>
    <w:p w14:paraId="4C109EA7" w14:textId="77777777" w:rsidR="00312FA3" w:rsidRDefault="00312FA3" w:rsidP="00312FA3">
      <w:pPr>
        <w:pStyle w:val="PL"/>
      </w:pPr>
      <w:r>
        <w:t xml:space="preserve">      description: Represents an Individual AC Information Subscription.</w:t>
      </w:r>
    </w:p>
    <w:p w14:paraId="34A3581E" w14:textId="77777777" w:rsidR="00312FA3" w:rsidRDefault="00312FA3" w:rsidP="00312FA3">
      <w:pPr>
        <w:pStyle w:val="PL"/>
      </w:pPr>
      <w:r>
        <w:t xml:space="preserve">      properties:</w:t>
      </w:r>
    </w:p>
    <w:p w14:paraId="79783C81" w14:textId="77777777" w:rsidR="00312FA3" w:rsidRDefault="00312FA3" w:rsidP="00312FA3">
      <w:pPr>
        <w:pStyle w:val="PL"/>
      </w:pPr>
      <w:r>
        <w:t xml:space="preserve">        easId:</w:t>
      </w:r>
    </w:p>
    <w:p w14:paraId="14B61741" w14:textId="77777777" w:rsidR="00312FA3" w:rsidRDefault="00312FA3" w:rsidP="00312FA3">
      <w:pPr>
        <w:pStyle w:val="PL"/>
      </w:pPr>
      <w:r>
        <w:t xml:space="preserve">          type: string</w:t>
      </w:r>
    </w:p>
    <w:p w14:paraId="28A6CBCB" w14:textId="77777777" w:rsidR="00312FA3" w:rsidRDefault="00312FA3" w:rsidP="00312FA3">
      <w:pPr>
        <w:pStyle w:val="PL"/>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AC information report.</w:t>
      </w:r>
    </w:p>
    <w:p w14:paraId="21E4E08C" w14:textId="77777777" w:rsidR="00312FA3" w:rsidRDefault="00312FA3" w:rsidP="00312FA3">
      <w:pPr>
        <w:pStyle w:val="PL"/>
        <w:rPr>
          <w:rFonts w:eastAsia="DengXian"/>
        </w:rPr>
      </w:pPr>
      <w:r>
        <w:rPr>
          <w:rFonts w:eastAsia="DengXian"/>
        </w:rPr>
        <w:t xml:space="preserve">        </w:t>
      </w:r>
      <w:r>
        <w:t>acFltrs</w:t>
      </w:r>
      <w:r>
        <w:rPr>
          <w:rFonts w:eastAsia="DengXian"/>
        </w:rPr>
        <w:t>:</w:t>
      </w:r>
    </w:p>
    <w:p w14:paraId="64871E5E" w14:textId="77777777" w:rsidR="00312FA3" w:rsidRDefault="00312FA3" w:rsidP="00312FA3">
      <w:pPr>
        <w:pStyle w:val="PL"/>
        <w:rPr>
          <w:rFonts w:eastAsia="DengXian"/>
        </w:rPr>
      </w:pPr>
      <w:r>
        <w:rPr>
          <w:rFonts w:eastAsia="DengXian"/>
        </w:rPr>
        <w:t xml:space="preserve">          type: array</w:t>
      </w:r>
    </w:p>
    <w:p w14:paraId="2EA4EF3D" w14:textId="77777777" w:rsidR="00312FA3" w:rsidRDefault="00312FA3" w:rsidP="00312FA3">
      <w:pPr>
        <w:pStyle w:val="PL"/>
        <w:rPr>
          <w:rFonts w:eastAsia="DengXian"/>
        </w:rPr>
      </w:pPr>
      <w:r>
        <w:rPr>
          <w:rFonts w:eastAsia="DengXian"/>
        </w:rPr>
        <w:t xml:space="preserve">          items:</w:t>
      </w:r>
    </w:p>
    <w:p w14:paraId="087AD101"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6AB0BEAB" w14:textId="77777777" w:rsidR="00312FA3" w:rsidRDefault="00312FA3" w:rsidP="00312FA3">
      <w:pPr>
        <w:pStyle w:val="PL"/>
        <w:rPr>
          <w:rFonts w:eastAsia="DengXian"/>
        </w:rPr>
      </w:pPr>
      <w:r>
        <w:rPr>
          <w:rFonts w:eastAsia="DengXian"/>
        </w:rPr>
        <w:t xml:space="preserve">          minItems: 1</w:t>
      </w:r>
    </w:p>
    <w:p w14:paraId="198FA5E0"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36DB509A" w14:textId="77777777" w:rsidR="00312FA3" w:rsidRDefault="00312FA3" w:rsidP="00312FA3">
      <w:pPr>
        <w:pStyle w:val="PL"/>
      </w:pPr>
      <w:r>
        <w:t xml:space="preserve">        expTime:</w:t>
      </w:r>
    </w:p>
    <w:p w14:paraId="16AFEFB3" w14:textId="77777777" w:rsidR="00312FA3" w:rsidRDefault="00312FA3" w:rsidP="00312FA3">
      <w:pPr>
        <w:pStyle w:val="PL"/>
      </w:pPr>
      <w:r>
        <w:t xml:space="preserve">          $ref: 'TS29122_CommonData.yaml#/components/schemas/DateTime'</w:t>
      </w:r>
    </w:p>
    <w:p w14:paraId="768B7200" w14:textId="77777777" w:rsidR="00312FA3" w:rsidRDefault="00312FA3" w:rsidP="00312FA3">
      <w:pPr>
        <w:pStyle w:val="PL"/>
      </w:pPr>
      <w:r>
        <w:t xml:space="preserve">        eventReq:</w:t>
      </w:r>
    </w:p>
    <w:p w14:paraId="5EA1713E" w14:textId="77777777" w:rsidR="00312FA3" w:rsidRDefault="00312FA3" w:rsidP="00312FA3">
      <w:pPr>
        <w:pStyle w:val="PL"/>
      </w:pPr>
      <w:r>
        <w:t xml:space="preserve">          $ref: 'TS29523_Npcf_EventExposure.yaml#/components/schemas/ReportingInformation'</w:t>
      </w:r>
    </w:p>
    <w:p w14:paraId="7282527A" w14:textId="77777777" w:rsidR="00312FA3" w:rsidRDefault="00312FA3" w:rsidP="00312FA3">
      <w:pPr>
        <w:pStyle w:val="PL"/>
      </w:pPr>
      <w:r>
        <w:lastRenderedPageBreak/>
        <w:t xml:space="preserve">        notificationDestination:</w:t>
      </w:r>
    </w:p>
    <w:p w14:paraId="0CA3154C" w14:textId="77777777" w:rsidR="00312FA3" w:rsidRDefault="00312FA3" w:rsidP="00312FA3">
      <w:pPr>
        <w:pStyle w:val="PL"/>
      </w:pPr>
      <w:r>
        <w:t xml:space="preserve">          $ref: 'TS29122_CommonData.yaml#/components/schemas/Uri'</w:t>
      </w:r>
    </w:p>
    <w:p w14:paraId="6774CB90" w14:textId="77777777" w:rsidR="00312FA3" w:rsidRDefault="00312FA3" w:rsidP="00312FA3">
      <w:pPr>
        <w:pStyle w:val="PL"/>
      </w:pPr>
      <w:r>
        <w:t xml:space="preserve">        requestTestNotification:</w:t>
      </w:r>
    </w:p>
    <w:p w14:paraId="06B2540B" w14:textId="77777777" w:rsidR="00312FA3" w:rsidRDefault="00312FA3" w:rsidP="00312FA3">
      <w:pPr>
        <w:pStyle w:val="PL"/>
      </w:pPr>
      <w:r>
        <w:t xml:space="preserve">          type: boolean</w:t>
      </w:r>
    </w:p>
    <w:p w14:paraId="4F2F05BA" w14:textId="77777777" w:rsidR="00BF4F31" w:rsidRDefault="00312FA3" w:rsidP="00312FA3">
      <w:pPr>
        <w:pStyle w:val="PL"/>
      </w:pPr>
      <w:r>
        <w:t xml:space="preserve">          description: </w:t>
      </w:r>
      <w:r w:rsidR="00BF4F31">
        <w:t>&gt;</w:t>
      </w:r>
    </w:p>
    <w:p w14:paraId="7E9704F9" w14:textId="77777777" w:rsidR="00BF4F31" w:rsidRDefault="00BF4F31" w:rsidP="00312FA3">
      <w:pPr>
        <w:pStyle w:val="PL"/>
      </w:pPr>
      <w:r>
        <w:t xml:space="preserve">            </w:t>
      </w:r>
      <w:r w:rsidR="00312FA3" w:rsidRPr="008D61CA">
        <w:t xml:space="preserve">Set to true by </w:t>
      </w:r>
      <w:r w:rsidR="00312FA3">
        <w:t>the EAS</w:t>
      </w:r>
      <w:r w:rsidR="00312FA3" w:rsidRPr="008D61CA">
        <w:t xml:space="preserve"> to request the EES to send a test notification</w:t>
      </w:r>
      <w:r w:rsidR="00312FA3">
        <w:t>.</w:t>
      </w:r>
    </w:p>
    <w:p w14:paraId="024EDFB9" w14:textId="578CD81B" w:rsidR="00312FA3" w:rsidRDefault="00BF4F31" w:rsidP="00312FA3">
      <w:pPr>
        <w:pStyle w:val="PL"/>
      </w:pPr>
      <w:r>
        <w:t xml:space="preserve">           </w:t>
      </w:r>
      <w:r w:rsidR="00312FA3">
        <w:t xml:space="preserve"> Set to false or omitted otherwise.</w:t>
      </w:r>
    </w:p>
    <w:p w14:paraId="26E978C0" w14:textId="77777777" w:rsidR="00312FA3" w:rsidRDefault="00312FA3" w:rsidP="00312FA3">
      <w:pPr>
        <w:pStyle w:val="PL"/>
      </w:pPr>
      <w:r>
        <w:t xml:space="preserve">        websockNotifConfig:</w:t>
      </w:r>
    </w:p>
    <w:p w14:paraId="65CA2E99" w14:textId="77777777" w:rsidR="00312FA3" w:rsidRDefault="00312FA3" w:rsidP="00312FA3">
      <w:pPr>
        <w:pStyle w:val="PL"/>
      </w:pPr>
      <w:r>
        <w:t xml:space="preserve">          $ref: 'TS29122_CommonData.yaml#/components/schemas/WebsockNotifConfig'</w:t>
      </w:r>
    </w:p>
    <w:p w14:paraId="186A940D" w14:textId="77777777" w:rsidR="00312FA3" w:rsidRDefault="00312FA3" w:rsidP="00312FA3">
      <w:pPr>
        <w:pStyle w:val="PL"/>
      </w:pPr>
      <w:r>
        <w:t xml:space="preserve">        </w:t>
      </w:r>
      <w:r>
        <w:rPr>
          <w:lang w:eastAsia="zh-CN"/>
        </w:rPr>
        <w:t>suppFeat</w:t>
      </w:r>
      <w:r>
        <w:t>:</w:t>
      </w:r>
    </w:p>
    <w:p w14:paraId="4BBE82D9" w14:textId="77777777" w:rsidR="00312FA3" w:rsidRDefault="00312FA3" w:rsidP="00312FA3">
      <w:pPr>
        <w:pStyle w:val="PL"/>
      </w:pPr>
      <w:r>
        <w:t xml:space="preserve">          $ref: 'TS29571_CommonData.yaml#/components/schemas/</w:t>
      </w:r>
      <w:r>
        <w:rPr>
          <w:lang w:eastAsia="zh-CN"/>
        </w:rPr>
        <w:t>SupportedFeatures</w:t>
      </w:r>
      <w:r>
        <w:t>'</w:t>
      </w:r>
    </w:p>
    <w:p w14:paraId="66AEADA6" w14:textId="77777777" w:rsidR="00312FA3" w:rsidRDefault="00312FA3" w:rsidP="00312FA3">
      <w:pPr>
        <w:pStyle w:val="PL"/>
      </w:pPr>
      <w:r>
        <w:t xml:space="preserve">      required:</w:t>
      </w:r>
    </w:p>
    <w:p w14:paraId="5648ABF2" w14:textId="5789EFE7" w:rsidR="00312FA3" w:rsidRDefault="00312FA3" w:rsidP="00312FA3">
      <w:pPr>
        <w:pStyle w:val="PL"/>
      </w:pPr>
      <w:r>
        <w:t xml:space="preserve">        - easId</w:t>
      </w:r>
    </w:p>
    <w:p w14:paraId="61C55120" w14:textId="77777777" w:rsidR="00BF4F31" w:rsidRDefault="00BF4F31" w:rsidP="00312FA3">
      <w:pPr>
        <w:pStyle w:val="PL"/>
      </w:pPr>
    </w:p>
    <w:p w14:paraId="3CF9394F" w14:textId="77777777" w:rsidR="00312FA3" w:rsidRDefault="00312FA3" w:rsidP="00312FA3">
      <w:pPr>
        <w:pStyle w:val="PL"/>
      </w:pPr>
      <w:r>
        <w:t xml:space="preserve">    </w:t>
      </w:r>
      <w:r>
        <w:rPr>
          <w:lang w:eastAsia="ja-JP"/>
        </w:rPr>
        <w:t>ACInfoSubscriptionPatch</w:t>
      </w:r>
      <w:r>
        <w:t>:</w:t>
      </w:r>
    </w:p>
    <w:p w14:paraId="40184FBC" w14:textId="77777777" w:rsidR="00312FA3" w:rsidRDefault="00312FA3" w:rsidP="00312FA3">
      <w:pPr>
        <w:pStyle w:val="PL"/>
      </w:pPr>
      <w:r>
        <w:t xml:space="preserve">      type: object</w:t>
      </w:r>
    </w:p>
    <w:p w14:paraId="7FB7B66F" w14:textId="77777777" w:rsidR="00312FA3" w:rsidRDefault="00312FA3" w:rsidP="00312FA3">
      <w:pPr>
        <w:pStyle w:val="PL"/>
      </w:pPr>
      <w:r>
        <w:t xml:space="preserve">      description: Represents the partial update of Individual AC Information Subscription.</w:t>
      </w:r>
    </w:p>
    <w:p w14:paraId="45DECA0B" w14:textId="77777777" w:rsidR="00312FA3" w:rsidRDefault="00312FA3" w:rsidP="00312FA3">
      <w:pPr>
        <w:pStyle w:val="PL"/>
      </w:pPr>
      <w:r>
        <w:t xml:space="preserve">      properties:</w:t>
      </w:r>
    </w:p>
    <w:p w14:paraId="0EF9DC72" w14:textId="77777777" w:rsidR="00312FA3" w:rsidRDefault="00312FA3" w:rsidP="00312FA3">
      <w:pPr>
        <w:pStyle w:val="PL"/>
        <w:rPr>
          <w:rFonts w:eastAsia="DengXian"/>
        </w:rPr>
      </w:pPr>
      <w:r>
        <w:rPr>
          <w:rFonts w:eastAsia="DengXian"/>
        </w:rPr>
        <w:t xml:space="preserve">        </w:t>
      </w:r>
      <w:r>
        <w:t>acFltrs</w:t>
      </w:r>
      <w:r>
        <w:rPr>
          <w:rFonts w:eastAsia="DengXian"/>
        </w:rPr>
        <w:t>:</w:t>
      </w:r>
    </w:p>
    <w:p w14:paraId="228AA9BA" w14:textId="77777777" w:rsidR="00312FA3" w:rsidRDefault="00312FA3" w:rsidP="00312FA3">
      <w:pPr>
        <w:pStyle w:val="PL"/>
        <w:rPr>
          <w:rFonts w:eastAsia="DengXian"/>
        </w:rPr>
      </w:pPr>
      <w:r>
        <w:rPr>
          <w:rFonts w:eastAsia="DengXian"/>
        </w:rPr>
        <w:t xml:space="preserve">          type: array</w:t>
      </w:r>
    </w:p>
    <w:p w14:paraId="3C9E13C5" w14:textId="77777777" w:rsidR="00312FA3" w:rsidRDefault="00312FA3" w:rsidP="00312FA3">
      <w:pPr>
        <w:pStyle w:val="PL"/>
        <w:rPr>
          <w:rFonts w:eastAsia="DengXian"/>
        </w:rPr>
      </w:pPr>
      <w:r>
        <w:rPr>
          <w:rFonts w:eastAsia="DengXian"/>
        </w:rPr>
        <w:t xml:space="preserve">          items:</w:t>
      </w:r>
    </w:p>
    <w:p w14:paraId="1769462F"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3CB635D7" w14:textId="77777777" w:rsidR="00312FA3" w:rsidRDefault="00312FA3" w:rsidP="00312FA3">
      <w:pPr>
        <w:pStyle w:val="PL"/>
        <w:rPr>
          <w:rFonts w:eastAsia="DengXian"/>
        </w:rPr>
      </w:pPr>
      <w:r>
        <w:rPr>
          <w:rFonts w:eastAsia="DengXian"/>
        </w:rPr>
        <w:t xml:space="preserve">          minItems: 1</w:t>
      </w:r>
    </w:p>
    <w:p w14:paraId="353C5EDC"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680FEB05" w14:textId="77777777" w:rsidR="00312FA3" w:rsidRDefault="00312FA3" w:rsidP="00312FA3">
      <w:pPr>
        <w:pStyle w:val="PL"/>
      </w:pPr>
      <w:r>
        <w:t xml:space="preserve">        expTime:</w:t>
      </w:r>
    </w:p>
    <w:p w14:paraId="45B81B7F" w14:textId="77777777" w:rsidR="00312FA3" w:rsidRDefault="00312FA3" w:rsidP="00312FA3">
      <w:pPr>
        <w:pStyle w:val="PL"/>
      </w:pPr>
      <w:r>
        <w:t xml:space="preserve">          $ref: 'TS29122_CommonData.yaml#/components/schemas/DateTime'</w:t>
      </w:r>
    </w:p>
    <w:p w14:paraId="4303BA91" w14:textId="77777777" w:rsidR="00312FA3" w:rsidRDefault="00312FA3" w:rsidP="00312FA3">
      <w:pPr>
        <w:pStyle w:val="PL"/>
      </w:pPr>
      <w:r>
        <w:t xml:space="preserve">        eventReq:</w:t>
      </w:r>
    </w:p>
    <w:p w14:paraId="011927F1" w14:textId="77777777" w:rsidR="00312FA3" w:rsidRDefault="00312FA3" w:rsidP="00312FA3">
      <w:pPr>
        <w:pStyle w:val="PL"/>
      </w:pPr>
      <w:r>
        <w:t xml:space="preserve">          $ref: 'TS29523_Npcf_EventExposure.yaml#/components/schemas/ReportingInformation'</w:t>
      </w:r>
    </w:p>
    <w:p w14:paraId="3D1E052B" w14:textId="77777777" w:rsidR="00312FA3" w:rsidRDefault="00312FA3" w:rsidP="00312FA3">
      <w:pPr>
        <w:pStyle w:val="PL"/>
      </w:pPr>
      <w:r>
        <w:t xml:space="preserve">        notificationDestination:</w:t>
      </w:r>
    </w:p>
    <w:p w14:paraId="43B91A70" w14:textId="7A9D1C49" w:rsidR="00312FA3" w:rsidRDefault="00312FA3" w:rsidP="00312FA3">
      <w:pPr>
        <w:pStyle w:val="PL"/>
      </w:pPr>
      <w:r>
        <w:t xml:space="preserve">          $ref: 'TS29122_CommonData.yaml#/components/schemas/Uri'</w:t>
      </w:r>
    </w:p>
    <w:p w14:paraId="78531381" w14:textId="77777777" w:rsidR="00BF4F31" w:rsidRDefault="00BF4F31" w:rsidP="00312FA3">
      <w:pPr>
        <w:pStyle w:val="PL"/>
      </w:pPr>
    </w:p>
    <w:p w14:paraId="2F381B7F" w14:textId="77777777" w:rsidR="00312FA3" w:rsidRDefault="00312FA3" w:rsidP="00312FA3">
      <w:pPr>
        <w:pStyle w:val="PL"/>
      </w:pPr>
      <w:r>
        <w:t xml:space="preserve">    </w:t>
      </w:r>
      <w:r>
        <w:rPr>
          <w:lang w:eastAsia="ja-JP"/>
        </w:rPr>
        <w:t>ACFilters</w:t>
      </w:r>
      <w:r>
        <w:t>:</w:t>
      </w:r>
    </w:p>
    <w:p w14:paraId="1683A4B1" w14:textId="77777777" w:rsidR="00312FA3" w:rsidRDefault="00312FA3" w:rsidP="00312FA3">
      <w:pPr>
        <w:pStyle w:val="PL"/>
      </w:pPr>
      <w:r>
        <w:t xml:space="preserve">      type: object</w:t>
      </w:r>
    </w:p>
    <w:p w14:paraId="5351CDB3" w14:textId="77777777" w:rsidR="00312FA3" w:rsidRDefault="00312FA3" w:rsidP="00312FA3">
      <w:pPr>
        <w:pStyle w:val="PL"/>
      </w:pPr>
      <w:r>
        <w:t xml:space="preserve">      description: Represents the filters information for AC Information Subscription.</w:t>
      </w:r>
    </w:p>
    <w:p w14:paraId="044D3D19" w14:textId="77777777" w:rsidR="00312FA3" w:rsidRDefault="00312FA3" w:rsidP="00312FA3">
      <w:pPr>
        <w:pStyle w:val="PL"/>
      </w:pPr>
      <w:r>
        <w:t xml:space="preserve">      properties:</w:t>
      </w:r>
    </w:p>
    <w:p w14:paraId="222D9F3B" w14:textId="77777777" w:rsidR="00312FA3" w:rsidRDefault="00312FA3" w:rsidP="00312FA3">
      <w:pPr>
        <w:pStyle w:val="PL"/>
      </w:pPr>
      <w:r>
        <w:t xml:space="preserve">        acTypes:</w:t>
      </w:r>
    </w:p>
    <w:p w14:paraId="4B426849" w14:textId="77777777" w:rsidR="00312FA3" w:rsidRDefault="00312FA3" w:rsidP="00312FA3">
      <w:pPr>
        <w:pStyle w:val="PL"/>
        <w:rPr>
          <w:rFonts w:eastAsia="DengXian"/>
        </w:rPr>
      </w:pPr>
      <w:r>
        <w:rPr>
          <w:rFonts w:eastAsia="DengXian"/>
        </w:rPr>
        <w:t xml:space="preserve">          items:</w:t>
      </w:r>
    </w:p>
    <w:p w14:paraId="4DA787CB" w14:textId="77777777" w:rsidR="00312FA3" w:rsidRDefault="00312FA3" w:rsidP="00312FA3">
      <w:pPr>
        <w:pStyle w:val="PL"/>
        <w:rPr>
          <w:rFonts w:eastAsia="DengXian"/>
        </w:rPr>
      </w:pPr>
      <w:r>
        <w:rPr>
          <w:rFonts w:eastAsia="DengXian"/>
        </w:rPr>
        <w:t xml:space="preserve">            type: string</w:t>
      </w:r>
    </w:p>
    <w:p w14:paraId="2F115754" w14:textId="77777777" w:rsidR="00312FA3" w:rsidRDefault="00312FA3" w:rsidP="00312FA3">
      <w:pPr>
        <w:pStyle w:val="PL"/>
        <w:rPr>
          <w:rFonts w:eastAsia="DengXian"/>
        </w:rPr>
      </w:pPr>
      <w:r>
        <w:rPr>
          <w:rFonts w:eastAsia="DengXian"/>
        </w:rPr>
        <w:t xml:space="preserve">          minItems: 1</w:t>
      </w:r>
    </w:p>
    <w:p w14:paraId="47501086" w14:textId="77777777" w:rsidR="00312FA3" w:rsidRDefault="00312FA3" w:rsidP="00312FA3">
      <w:pPr>
        <w:pStyle w:val="PL"/>
        <w:rPr>
          <w:rFonts w:cs="Arial"/>
          <w:szCs w:val="18"/>
        </w:rPr>
      </w:pPr>
      <w:r>
        <w:rPr>
          <w:rFonts w:eastAsia="DengXian"/>
        </w:rPr>
        <w:t xml:space="preserve">          description: List of AC Types or categories.</w:t>
      </w:r>
    </w:p>
    <w:p w14:paraId="6596CACE" w14:textId="77777777" w:rsidR="00312FA3" w:rsidRDefault="00312FA3" w:rsidP="00312FA3">
      <w:pPr>
        <w:pStyle w:val="PL"/>
      </w:pPr>
      <w:r>
        <w:t xml:space="preserve">        ecspIds:</w:t>
      </w:r>
    </w:p>
    <w:p w14:paraId="64EF30C7" w14:textId="77777777" w:rsidR="00312FA3" w:rsidRDefault="00312FA3" w:rsidP="00312FA3">
      <w:pPr>
        <w:pStyle w:val="PL"/>
        <w:rPr>
          <w:rFonts w:eastAsia="DengXian"/>
        </w:rPr>
      </w:pPr>
      <w:r>
        <w:rPr>
          <w:rFonts w:eastAsia="DengXian"/>
        </w:rPr>
        <w:t xml:space="preserve">          items:</w:t>
      </w:r>
    </w:p>
    <w:p w14:paraId="472F2A5E" w14:textId="77777777" w:rsidR="00312FA3" w:rsidRDefault="00312FA3" w:rsidP="00312FA3">
      <w:pPr>
        <w:pStyle w:val="PL"/>
        <w:rPr>
          <w:rFonts w:eastAsia="DengXian"/>
        </w:rPr>
      </w:pPr>
      <w:r>
        <w:rPr>
          <w:rFonts w:eastAsia="DengXian"/>
        </w:rPr>
        <w:t xml:space="preserve">            type: string</w:t>
      </w:r>
    </w:p>
    <w:p w14:paraId="77793D73" w14:textId="77777777" w:rsidR="00312FA3" w:rsidRDefault="00312FA3" w:rsidP="00312FA3">
      <w:pPr>
        <w:pStyle w:val="PL"/>
        <w:rPr>
          <w:rFonts w:eastAsia="DengXian"/>
        </w:rPr>
      </w:pPr>
      <w:r>
        <w:rPr>
          <w:rFonts w:eastAsia="DengXian"/>
        </w:rPr>
        <w:t xml:space="preserve">          minItems: 1</w:t>
      </w:r>
    </w:p>
    <w:p w14:paraId="013754CD" w14:textId="77777777" w:rsidR="00312FA3" w:rsidRDefault="00312FA3" w:rsidP="00312FA3">
      <w:pPr>
        <w:pStyle w:val="PL"/>
        <w:rPr>
          <w:rFonts w:cs="Arial"/>
          <w:szCs w:val="18"/>
        </w:rPr>
      </w:pPr>
      <w:r>
        <w:rPr>
          <w:rFonts w:eastAsia="DengXian"/>
        </w:rPr>
        <w:t xml:space="preserve">          description: The list of identifiers of ECSPs associated with the EEC.</w:t>
      </w:r>
    </w:p>
    <w:p w14:paraId="42BCDEDD" w14:textId="77777777" w:rsidR="00312FA3" w:rsidRDefault="00312FA3" w:rsidP="00312FA3">
      <w:pPr>
        <w:pStyle w:val="PL"/>
      </w:pPr>
      <w:r>
        <w:t xml:space="preserve">        acIds:</w:t>
      </w:r>
    </w:p>
    <w:p w14:paraId="62BEAC6F" w14:textId="77777777" w:rsidR="00312FA3" w:rsidRDefault="00312FA3" w:rsidP="00312FA3">
      <w:pPr>
        <w:pStyle w:val="PL"/>
        <w:rPr>
          <w:rFonts w:eastAsia="DengXian"/>
        </w:rPr>
      </w:pPr>
      <w:r>
        <w:rPr>
          <w:rFonts w:eastAsia="DengXian"/>
        </w:rPr>
        <w:t xml:space="preserve">          items:</w:t>
      </w:r>
    </w:p>
    <w:p w14:paraId="47EA160F" w14:textId="77777777" w:rsidR="00312FA3" w:rsidRDefault="00312FA3" w:rsidP="00312FA3">
      <w:pPr>
        <w:pStyle w:val="PL"/>
        <w:rPr>
          <w:rFonts w:eastAsia="DengXian"/>
        </w:rPr>
      </w:pPr>
      <w:r>
        <w:rPr>
          <w:rFonts w:eastAsia="DengXian"/>
        </w:rPr>
        <w:t xml:space="preserve">            type: string</w:t>
      </w:r>
    </w:p>
    <w:p w14:paraId="7A5D2153" w14:textId="77777777" w:rsidR="00312FA3" w:rsidRDefault="00312FA3" w:rsidP="00312FA3">
      <w:pPr>
        <w:pStyle w:val="PL"/>
        <w:rPr>
          <w:rFonts w:eastAsia="DengXian"/>
        </w:rPr>
      </w:pPr>
      <w:r>
        <w:rPr>
          <w:rFonts w:eastAsia="DengXian"/>
        </w:rPr>
        <w:t xml:space="preserve">          minItems: 1</w:t>
      </w:r>
    </w:p>
    <w:p w14:paraId="61D47239" w14:textId="77777777" w:rsidR="00312FA3" w:rsidRDefault="00312FA3" w:rsidP="00312FA3">
      <w:pPr>
        <w:pStyle w:val="PL"/>
        <w:rPr>
          <w:rFonts w:cs="Arial"/>
          <w:szCs w:val="18"/>
        </w:rPr>
      </w:pPr>
      <w:r>
        <w:rPr>
          <w:rFonts w:eastAsia="DengXian"/>
        </w:rPr>
        <w:t xml:space="preserve">          description: List of identifiers of ACs to be matched.</w:t>
      </w:r>
    </w:p>
    <w:p w14:paraId="2E2EE553" w14:textId="77777777" w:rsidR="00312FA3" w:rsidRDefault="00312FA3" w:rsidP="00312FA3">
      <w:pPr>
        <w:pStyle w:val="PL"/>
      </w:pPr>
      <w:r>
        <w:t xml:space="preserve">        svcArea:</w:t>
      </w:r>
    </w:p>
    <w:p w14:paraId="58207B37" w14:textId="77777777" w:rsidR="00312FA3" w:rsidRDefault="00312FA3" w:rsidP="00312FA3">
      <w:pPr>
        <w:pStyle w:val="PL"/>
      </w:pPr>
      <w:r>
        <w:t xml:space="preserve">          $ref: 'TS29558_Eecs_EESRegistration.yaml#/components/schemas/ServiceArea'</w:t>
      </w:r>
    </w:p>
    <w:p w14:paraId="7123D38E" w14:textId="77777777" w:rsidR="00312FA3" w:rsidRDefault="00312FA3" w:rsidP="00312FA3">
      <w:pPr>
        <w:pStyle w:val="PL"/>
      </w:pPr>
      <w:r>
        <w:t xml:space="preserve">        maxAcKpi:</w:t>
      </w:r>
    </w:p>
    <w:p w14:paraId="0677E1FB" w14:textId="77777777" w:rsidR="00312FA3" w:rsidRDefault="00312FA3" w:rsidP="00312FA3">
      <w:pPr>
        <w:pStyle w:val="PL"/>
      </w:pPr>
      <w:r>
        <w:t xml:space="preserve">          $ref: 'TS24558_Eees_EECRegistration.yaml#/components/schemas/ACServiceKPIs'</w:t>
      </w:r>
    </w:p>
    <w:p w14:paraId="4025032B" w14:textId="77777777" w:rsidR="00312FA3" w:rsidRDefault="00312FA3" w:rsidP="00312FA3">
      <w:pPr>
        <w:pStyle w:val="PL"/>
      </w:pPr>
      <w:r>
        <w:t xml:space="preserve">        minAcKpi:</w:t>
      </w:r>
    </w:p>
    <w:p w14:paraId="66F7702C" w14:textId="77777777" w:rsidR="00312FA3" w:rsidRDefault="00312FA3" w:rsidP="00312FA3">
      <w:pPr>
        <w:pStyle w:val="PL"/>
      </w:pPr>
      <w:r>
        <w:t xml:space="preserve">          $ref: 'TS24558_Eees_EECRegistration.yaml#/components/schemas/ACServiceKPIs'</w:t>
      </w:r>
    </w:p>
    <w:p w14:paraId="3D9722DF" w14:textId="77777777" w:rsidR="00312FA3" w:rsidRDefault="00312FA3" w:rsidP="00312FA3">
      <w:pPr>
        <w:pStyle w:val="PL"/>
      </w:pPr>
      <w:r>
        <w:t xml:space="preserve">        opSchds:</w:t>
      </w:r>
    </w:p>
    <w:p w14:paraId="6A21AB83" w14:textId="77777777" w:rsidR="00312FA3" w:rsidRDefault="00312FA3" w:rsidP="00312FA3">
      <w:pPr>
        <w:pStyle w:val="PL"/>
        <w:rPr>
          <w:rFonts w:eastAsia="DengXian"/>
        </w:rPr>
      </w:pPr>
      <w:r>
        <w:rPr>
          <w:rFonts w:eastAsia="DengXian"/>
        </w:rPr>
        <w:t xml:space="preserve">          type: array</w:t>
      </w:r>
    </w:p>
    <w:p w14:paraId="28BDAD03" w14:textId="77777777" w:rsidR="00312FA3" w:rsidRDefault="00312FA3" w:rsidP="00312FA3">
      <w:pPr>
        <w:pStyle w:val="PL"/>
        <w:rPr>
          <w:rFonts w:eastAsia="DengXian"/>
        </w:rPr>
      </w:pPr>
      <w:r>
        <w:rPr>
          <w:rFonts w:eastAsia="DengXian"/>
        </w:rPr>
        <w:t xml:space="preserve">          items:</w:t>
      </w:r>
    </w:p>
    <w:p w14:paraId="0FA31F90" w14:textId="77777777" w:rsidR="00312FA3" w:rsidRDefault="00312FA3" w:rsidP="00312FA3">
      <w:pPr>
        <w:pStyle w:val="PL"/>
        <w:rPr>
          <w:rFonts w:eastAsia="DengXian"/>
        </w:rPr>
      </w:pPr>
      <w:r>
        <w:rPr>
          <w:rFonts w:eastAsia="DengXian"/>
        </w:rPr>
        <w:t xml:space="preserve">            $ref: '</w:t>
      </w:r>
      <w:r>
        <w:t>TS29122_CpProvisioning.yaml</w:t>
      </w:r>
      <w:r>
        <w:rPr>
          <w:rFonts w:eastAsia="DengXian"/>
        </w:rPr>
        <w:t>#/components/schemas/</w:t>
      </w:r>
      <w:r>
        <w:t>ScheduledCommunicationTime</w:t>
      </w:r>
      <w:r>
        <w:rPr>
          <w:rFonts w:eastAsia="DengXian"/>
        </w:rPr>
        <w:t>'</w:t>
      </w:r>
    </w:p>
    <w:p w14:paraId="7FFE981F" w14:textId="77777777" w:rsidR="00312FA3" w:rsidRDefault="00312FA3" w:rsidP="00312FA3">
      <w:pPr>
        <w:pStyle w:val="PL"/>
        <w:rPr>
          <w:rFonts w:eastAsia="DengXian"/>
        </w:rPr>
      </w:pPr>
      <w:r>
        <w:rPr>
          <w:rFonts w:eastAsia="DengXian"/>
        </w:rPr>
        <w:t xml:space="preserve">          minItems: 1</w:t>
      </w:r>
    </w:p>
    <w:p w14:paraId="651EE208" w14:textId="77777777" w:rsidR="00312FA3" w:rsidRDefault="00312FA3" w:rsidP="00312FA3">
      <w:pPr>
        <w:pStyle w:val="PL"/>
        <w:rPr>
          <w:rFonts w:cs="Arial"/>
          <w:szCs w:val="18"/>
        </w:rPr>
      </w:pPr>
      <w:r>
        <w:rPr>
          <w:rFonts w:eastAsia="DengXian"/>
        </w:rPr>
        <w:t xml:space="preserve">          description: O</w:t>
      </w:r>
      <w:r>
        <w:rPr>
          <w:rFonts w:eastAsia="DengXian" w:cs="Arial"/>
          <w:szCs w:val="18"/>
        </w:rPr>
        <w:t>peration schedule of EAS to be matched with operation schedule of the AC.</w:t>
      </w:r>
    </w:p>
    <w:p w14:paraId="6CD24803" w14:textId="77777777" w:rsidR="00312FA3" w:rsidRDefault="00312FA3" w:rsidP="00312FA3">
      <w:pPr>
        <w:pStyle w:val="PL"/>
      </w:pPr>
      <w:r>
        <w:t xml:space="preserve">        ueIds:</w:t>
      </w:r>
    </w:p>
    <w:p w14:paraId="5A2185A3" w14:textId="77777777" w:rsidR="00312FA3" w:rsidRDefault="00312FA3" w:rsidP="00312FA3">
      <w:pPr>
        <w:pStyle w:val="PL"/>
        <w:rPr>
          <w:rFonts w:eastAsia="DengXian"/>
        </w:rPr>
      </w:pPr>
      <w:r>
        <w:rPr>
          <w:rFonts w:eastAsia="DengXian"/>
        </w:rPr>
        <w:t xml:space="preserve">          type: array</w:t>
      </w:r>
    </w:p>
    <w:p w14:paraId="5310A371" w14:textId="77777777" w:rsidR="00312FA3" w:rsidRDefault="00312FA3" w:rsidP="00312FA3">
      <w:pPr>
        <w:pStyle w:val="PL"/>
        <w:rPr>
          <w:rFonts w:eastAsia="DengXian"/>
        </w:rPr>
      </w:pPr>
      <w:r>
        <w:rPr>
          <w:rFonts w:eastAsia="DengXian"/>
        </w:rPr>
        <w:t xml:space="preserve">          items:</w:t>
      </w:r>
    </w:p>
    <w:p w14:paraId="405B0F1A" w14:textId="77777777" w:rsidR="00312FA3" w:rsidRDefault="00312FA3" w:rsidP="00312FA3">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05F2540" w14:textId="77777777" w:rsidR="00312FA3" w:rsidRDefault="00312FA3" w:rsidP="00312FA3">
      <w:pPr>
        <w:pStyle w:val="PL"/>
        <w:rPr>
          <w:rFonts w:eastAsia="DengXian"/>
        </w:rPr>
      </w:pPr>
      <w:r>
        <w:rPr>
          <w:rFonts w:eastAsia="DengXian"/>
        </w:rPr>
        <w:t xml:space="preserve">          minItems: 1</w:t>
      </w:r>
    </w:p>
    <w:p w14:paraId="5D24C2B1" w14:textId="77777777" w:rsidR="00312FA3" w:rsidRDefault="00312FA3" w:rsidP="00312FA3">
      <w:pPr>
        <w:pStyle w:val="PL"/>
        <w:rPr>
          <w:rFonts w:cs="Arial"/>
          <w:szCs w:val="18"/>
        </w:rPr>
      </w:pPr>
      <w:r>
        <w:rPr>
          <w:rFonts w:eastAsia="DengXian"/>
        </w:rPr>
        <w:t xml:space="preserve">          description: List of UE identifiers hosting the AC</w:t>
      </w:r>
      <w:r>
        <w:rPr>
          <w:rFonts w:eastAsia="DengXian" w:cs="Arial"/>
          <w:szCs w:val="18"/>
        </w:rPr>
        <w:t>.</w:t>
      </w:r>
    </w:p>
    <w:p w14:paraId="664DF437" w14:textId="77777777" w:rsidR="00312FA3" w:rsidRDefault="00312FA3" w:rsidP="00312FA3">
      <w:pPr>
        <w:pStyle w:val="PL"/>
      </w:pPr>
      <w:r>
        <w:t xml:space="preserve">        locInfs:</w:t>
      </w:r>
    </w:p>
    <w:p w14:paraId="579ECA21" w14:textId="1C4B6167" w:rsidR="00312FA3" w:rsidRDefault="00312FA3" w:rsidP="00312FA3">
      <w:pPr>
        <w:pStyle w:val="PL"/>
      </w:pPr>
      <w:r>
        <w:t xml:space="preserve">          $ref: 'TS29122_CommonData.yaml#/components/schemas/LocationArea5G'</w:t>
      </w:r>
    </w:p>
    <w:p w14:paraId="12E466F1" w14:textId="77777777" w:rsidR="00BF4F31" w:rsidRDefault="00BF4F31" w:rsidP="00312FA3">
      <w:pPr>
        <w:pStyle w:val="PL"/>
      </w:pPr>
    </w:p>
    <w:p w14:paraId="01BD4044" w14:textId="77777777" w:rsidR="00312FA3" w:rsidRPr="00D00284" w:rsidRDefault="00312FA3" w:rsidP="00312FA3">
      <w:pPr>
        <w:pStyle w:val="PL"/>
        <w:rPr>
          <w:lang w:val="fr-FR"/>
        </w:rPr>
      </w:pPr>
      <w:r>
        <w:t xml:space="preserve">    </w:t>
      </w:r>
      <w:r w:rsidRPr="00D00284">
        <w:rPr>
          <w:lang w:val="fr-FR" w:eastAsia="ja-JP"/>
        </w:rPr>
        <w:t>ACInfoNotification</w:t>
      </w:r>
      <w:r w:rsidRPr="00D00284">
        <w:rPr>
          <w:lang w:val="fr-FR"/>
        </w:rPr>
        <w:t>:</w:t>
      </w:r>
    </w:p>
    <w:p w14:paraId="54570FDF" w14:textId="77777777" w:rsidR="00312FA3" w:rsidRPr="00D00284" w:rsidRDefault="00312FA3" w:rsidP="00312FA3">
      <w:pPr>
        <w:pStyle w:val="PL"/>
        <w:rPr>
          <w:lang w:val="fr-FR"/>
        </w:rPr>
      </w:pPr>
      <w:r w:rsidRPr="00D00284">
        <w:rPr>
          <w:lang w:val="fr-FR"/>
        </w:rPr>
        <w:t xml:space="preserve">      type: object</w:t>
      </w:r>
    </w:p>
    <w:p w14:paraId="2B08CD6F" w14:textId="77777777" w:rsidR="00312FA3" w:rsidRPr="00D00284" w:rsidRDefault="00312FA3" w:rsidP="00312FA3">
      <w:pPr>
        <w:pStyle w:val="PL"/>
        <w:rPr>
          <w:lang w:val="fr-FR"/>
        </w:rPr>
      </w:pPr>
      <w:r w:rsidRPr="00D00284">
        <w:rPr>
          <w:lang w:val="fr-FR"/>
        </w:rPr>
        <w:t xml:space="preserve">      description: AC Information notification.</w:t>
      </w:r>
    </w:p>
    <w:p w14:paraId="0BBDE9A1" w14:textId="77777777" w:rsidR="00312FA3" w:rsidRDefault="00312FA3" w:rsidP="00312FA3">
      <w:pPr>
        <w:pStyle w:val="PL"/>
      </w:pPr>
      <w:r w:rsidRPr="00D00284">
        <w:rPr>
          <w:lang w:val="fr-FR"/>
        </w:rPr>
        <w:t xml:space="preserve">      </w:t>
      </w:r>
      <w:r>
        <w:t>properties:</w:t>
      </w:r>
    </w:p>
    <w:p w14:paraId="0FB871D9" w14:textId="77777777" w:rsidR="00312FA3" w:rsidRDefault="00312FA3" w:rsidP="00312FA3">
      <w:pPr>
        <w:pStyle w:val="PL"/>
      </w:pPr>
      <w:r>
        <w:t xml:space="preserve">        subId:</w:t>
      </w:r>
    </w:p>
    <w:p w14:paraId="31F459B0" w14:textId="77777777" w:rsidR="00312FA3" w:rsidRDefault="00312FA3" w:rsidP="00312FA3">
      <w:pPr>
        <w:pStyle w:val="PL"/>
      </w:pPr>
      <w:r>
        <w:t xml:space="preserve">          type: string</w:t>
      </w:r>
    </w:p>
    <w:p w14:paraId="397C73DF" w14:textId="77777777" w:rsidR="00BF4F31" w:rsidRDefault="00312FA3" w:rsidP="00312FA3">
      <w:pPr>
        <w:pStyle w:val="PL"/>
      </w:pPr>
      <w:r>
        <w:t xml:space="preserve">          description: </w:t>
      </w:r>
      <w:r w:rsidR="00BF4F31">
        <w:t>&gt;</w:t>
      </w:r>
    </w:p>
    <w:p w14:paraId="06219633" w14:textId="2CBF8AC3" w:rsidR="00312FA3" w:rsidRDefault="00BF4F31" w:rsidP="00312FA3">
      <w:pPr>
        <w:pStyle w:val="PL"/>
      </w:pPr>
      <w:r>
        <w:rPr>
          <w:rFonts w:cs="Arial"/>
          <w:szCs w:val="18"/>
        </w:rPr>
        <w:lastRenderedPageBreak/>
        <w:t xml:space="preserve">            </w:t>
      </w:r>
      <w:r w:rsidR="00312FA3" w:rsidRPr="001E0D95">
        <w:rPr>
          <w:rFonts w:cs="Arial"/>
          <w:szCs w:val="18"/>
        </w:rPr>
        <w:t xml:space="preserve">Identifier </w:t>
      </w:r>
      <w:r w:rsidR="00312FA3">
        <w:rPr>
          <w:rFonts w:cs="Arial"/>
          <w:szCs w:val="18"/>
        </w:rPr>
        <w:t>of the AC information subscription for which this notification is related to.</w:t>
      </w:r>
    </w:p>
    <w:p w14:paraId="518BCD29" w14:textId="77777777" w:rsidR="00312FA3" w:rsidRDefault="00312FA3" w:rsidP="00312FA3">
      <w:pPr>
        <w:pStyle w:val="PL"/>
      </w:pPr>
      <w:r>
        <w:t xml:space="preserve">        acInfs:</w:t>
      </w:r>
    </w:p>
    <w:p w14:paraId="7B4A854B" w14:textId="77777777" w:rsidR="00312FA3" w:rsidRDefault="00312FA3" w:rsidP="00312FA3">
      <w:pPr>
        <w:pStyle w:val="PL"/>
        <w:rPr>
          <w:rFonts w:eastAsia="DengXian"/>
        </w:rPr>
      </w:pPr>
      <w:r>
        <w:rPr>
          <w:rFonts w:eastAsia="DengXian"/>
        </w:rPr>
        <w:t xml:space="preserve">          type: array</w:t>
      </w:r>
    </w:p>
    <w:p w14:paraId="74E8818F" w14:textId="77777777" w:rsidR="00312FA3" w:rsidRDefault="00312FA3" w:rsidP="00312FA3">
      <w:pPr>
        <w:pStyle w:val="PL"/>
        <w:rPr>
          <w:rFonts w:eastAsia="DengXian"/>
        </w:rPr>
      </w:pPr>
      <w:r>
        <w:rPr>
          <w:rFonts w:eastAsia="DengXian"/>
        </w:rPr>
        <w:t xml:space="preserve">          items:</w:t>
      </w:r>
    </w:p>
    <w:p w14:paraId="16BF39C5" w14:textId="77777777" w:rsidR="00312FA3" w:rsidRDefault="00312FA3" w:rsidP="00312FA3">
      <w:pPr>
        <w:pStyle w:val="PL"/>
        <w:rPr>
          <w:rFonts w:eastAsia="DengXian"/>
        </w:rPr>
      </w:pPr>
      <w:r>
        <w:rPr>
          <w:rFonts w:eastAsia="DengXian"/>
        </w:rPr>
        <w:t xml:space="preserve">            $ref: '#/components/schemas/</w:t>
      </w:r>
      <w:r>
        <w:t>ACInformation</w:t>
      </w:r>
      <w:r>
        <w:rPr>
          <w:rFonts w:eastAsia="DengXian"/>
        </w:rPr>
        <w:t>'</w:t>
      </w:r>
    </w:p>
    <w:p w14:paraId="411806EB" w14:textId="77777777" w:rsidR="00312FA3" w:rsidRDefault="00312FA3" w:rsidP="00312FA3">
      <w:pPr>
        <w:pStyle w:val="PL"/>
        <w:rPr>
          <w:rFonts w:eastAsia="DengXian"/>
        </w:rPr>
      </w:pPr>
      <w:r>
        <w:rPr>
          <w:rFonts w:eastAsia="DengXian"/>
        </w:rPr>
        <w:t xml:space="preserve">          minItems: 1</w:t>
      </w:r>
    </w:p>
    <w:p w14:paraId="51CE42BB" w14:textId="77777777" w:rsidR="00312FA3" w:rsidRDefault="00312FA3" w:rsidP="00312FA3">
      <w:pPr>
        <w:pStyle w:val="PL"/>
        <w:rPr>
          <w:rFonts w:cs="Arial"/>
          <w:szCs w:val="18"/>
        </w:rPr>
      </w:pPr>
      <w:r>
        <w:rPr>
          <w:rFonts w:eastAsia="DengXian"/>
        </w:rPr>
        <w:t xml:space="preserve">          description: Notifications that include the ACs information matching filter criteria</w:t>
      </w:r>
      <w:r>
        <w:rPr>
          <w:rFonts w:eastAsia="DengXian" w:cs="Arial"/>
          <w:szCs w:val="18"/>
        </w:rPr>
        <w:t>.</w:t>
      </w:r>
    </w:p>
    <w:p w14:paraId="70E2E635" w14:textId="77777777" w:rsidR="00312FA3" w:rsidRDefault="00312FA3" w:rsidP="00312FA3">
      <w:pPr>
        <w:pStyle w:val="PL"/>
      </w:pPr>
      <w:r>
        <w:t xml:space="preserve">      required:</w:t>
      </w:r>
    </w:p>
    <w:p w14:paraId="4BA67D22" w14:textId="77777777" w:rsidR="00312FA3" w:rsidRDefault="00312FA3" w:rsidP="00312FA3">
      <w:pPr>
        <w:pStyle w:val="PL"/>
      </w:pPr>
      <w:r>
        <w:t xml:space="preserve">        - subId</w:t>
      </w:r>
    </w:p>
    <w:p w14:paraId="4D1B612F" w14:textId="05898468" w:rsidR="00312FA3" w:rsidRDefault="00312FA3" w:rsidP="00312FA3">
      <w:pPr>
        <w:pStyle w:val="PL"/>
      </w:pPr>
      <w:r>
        <w:t xml:space="preserve">        - acInfs</w:t>
      </w:r>
    </w:p>
    <w:p w14:paraId="07A94D5F" w14:textId="77777777" w:rsidR="00BF4F31" w:rsidRDefault="00BF4F31" w:rsidP="00312FA3">
      <w:pPr>
        <w:pStyle w:val="PL"/>
      </w:pPr>
    </w:p>
    <w:p w14:paraId="2E6C2E21" w14:textId="77777777" w:rsidR="00312FA3" w:rsidRDefault="00312FA3" w:rsidP="00312FA3">
      <w:pPr>
        <w:pStyle w:val="PL"/>
      </w:pPr>
      <w:r>
        <w:t xml:space="preserve">    </w:t>
      </w:r>
      <w:r>
        <w:rPr>
          <w:lang w:eastAsia="ja-JP"/>
        </w:rPr>
        <w:t>ACInformation</w:t>
      </w:r>
      <w:r>
        <w:t>:</w:t>
      </w:r>
    </w:p>
    <w:p w14:paraId="07326A9A" w14:textId="77777777" w:rsidR="00312FA3" w:rsidRDefault="00312FA3" w:rsidP="00312FA3">
      <w:pPr>
        <w:pStyle w:val="PL"/>
      </w:pPr>
      <w:r>
        <w:t xml:space="preserve">      type: object</w:t>
      </w:r>
    </w:p>
    <w:p w14:paraId="34305BC8" w14:textId="77777777" w:rsidR="00312FA3" w:rsidRDefault="00312FA3" w:rsidP="00312FA3">
      <w:pPr>
        <w:pStyle w:val="PL"/>
      </w:pPr>
      <w:r>
        <w:t xml:space="preserve">      description: AC Information matching the filter criteria.</w:t>
      </w:r>
    </w:p>
    <w:p w14:paraId="3E3DC639" w14:textId="77777777" w:rsidR="00312FA3" w:rsidRDefault="00312FA3" w:rsidP="00312FA3">
      <w:pPr>
        <w:pStyle w:val="PL"/>
      </w:pPr>
      <w:r>
        <w:t xml:space="preserve">      properties:</w:t>
      </w:r>
    </w:p>
    <w:p w14:paraId="62EA45E2" w14:textId="77777777" w:rsidR="00312FA3" w:rsidRDefault="00312FA3" w:rsidP="00312FA3">
      <w:pPr>
        <w:pStyle w:val="PL"/>
      </w:pPr>
      <w:r>
        <w:t xml:space="preserve">        acProfs:</w:t>
      </w:r>
    </w:p>
    <w:p w14:paraId="5087CC63" w14:textId="77777777" w:rsidR="00312FA3" w:rsidRDefault="00312FA3" w:rsidP="00312FA3">
      <w:pPr>
        <w:pStyle w:val="PL"/>
        <w:rPr>
          <w:rFonts w:eastAsia="DengXian"/>
        </w:rPr>
      </w:pPr>
      <w:r>
        <w:rPr>
          <w:rFonts w:eastAsia="DengXian"/>
        </w:rPr>
        <w:t xml:space="preserve">          type: array</w:t>
      </w:r>
    </w:p>
    <w:p w14:paraId="04B8D147" w14:textId="77777777" w:rsidR="00312FA3" w:rsidRDefault="00312FA3" w:rsidP="00312FA3">
      <w:pPr>
        <w:pStyle w:val="PL"/>
        <w:rPr>
          <w:rFonts w:eastAsia="DengXian"/>
        </w:rPr>
      </w:pPr>
      <w:r>
        <w:rPr>
          <w:rFonts w:eastAsia="DengXian"/>
        </w:rPr>
        <w:t xml:space="preserve">          items:</w:t>
      </w:r>
    </w:p>
    <w:p w14:paraId="41414611" w14:textId="77777777" w:rsidR="00312FA3" w:rsidRDefault="00312FA3" w:rsidP="00312FA3">
      <w:pPr>
        <w:pStyle w:val="PL"/>
        <w:rPr>
          <w:rFonts w:eastAsia="DengXian"/>
        </w:rPr>
      </w:pPr>
      <w:r>
        <w:rPr>
          <w:rFonts w:eastAsia="DengXian"/>
        </w:rPr>
        <w:t xml:space="preserve">            $ref: </w:t>
      </w:r>
      <w:r>
        <w:t>'TS24558_Eees_EECRegistration.yaml</w:t>
      </w:r>
      <w:r>
        <w:rPr>
          <w:rFonts w:eastAsia="DengXian"/>
        </w:rPr>
        <w:t>#/components/schemas/</w:t>
      </w:r>
      <w:r>
        <w:t>ACProfile</w:t>
      </w:r>
      <w:r>
        <w:rPr>
          <w:rFonts w:eastAsia="DengXian"/>
        </w:rPr>
        <w:t>'</w:t>
      </w:r>
    </w:p>
    <w:p w14:paraId="0029D9A3" w14:textId="77777777" w:rsidR="00312FA3" w:rsidRDefault="00312FA3" w:rsidP="00312FA3">
      <w:pPr>
        <w:pStyle w:val="PL"/>
        <w:rPr>
          <w:rFonts w:eastAsia="DengXian"/>
        </w:rPr>
      </w:pPr>
      <w:r>
        <w:rPr>
          <w:rFonts w:eastAsia="DengXian"/>
        </w:rPr>
        <w:t xml:space="preserve">          minItems: 1</w:t>
      </w:r>
    </w:p>
    <w:p w14:paraId="608F056D" w14:textId="77777777" w:rsidR="00312FA3" w:rsidRDefault="00312FA3" w:rsidP="00312FA3">
      <w:pPr>
        <w:pStyle w:val="PL"/>
      </w:pPr>
      <w:r>
        <w:rPr>
          <w:rFonts w:eastAsia="DengXian"/>
        </w:rPr>
        <w:t xml:space="preserve">          description: List of profile information of ACs</w:t>
      </w:r>
      <w:r>
        <w:rPr>
          <w:rFonts w:eastAsia="DengXian" w:cs="Arial"/>
          <w:szCs w:val="18"/>
        </w:rPr>
        <w:t>.</w:t>
      </w:r>
    </w:p>
    <w:p w14:paraId="69CFFDD0" w14:textId="77777777" w:rsidR="00312FA3" w:rsidRDefault="00312FA3" w:rsidP="00312FA3">
      <w:pPr>
        <w:pStyle w:val="PL"/>
      </w:pPr>
      <w:r>
        <w:t xml:space="preserve">        ueIds:</w:t>
      </w:r>
    </w:p>
    <w:p w14:paraId="6B490D45" w14:textId="77777777" w:rsidR="00312FA3" w:rsidRDefault="00312FA3" w:rsidP="00312FA3">
      <w:pPr>
        <w:pStyle w:val="PL"/>
        <w:rPr>
          <w:rFonts w:eastAsia="DengXian"/>
        </w:rPr>
      </w:pPr>
      <w:r>
        <w:rPr>
          <w:rFonts w:eastAsia="DengXian"/>
        </w:rPr>
        <w:t xml:space="preserve">          type: array</w:t>
      </w:r>
    </w:p>
    <w:p w14:paraId="6C8F01CE" w14:textId="77777777" w:rsidR="00312FA3" w:rsidRDefault="00312FA3" w:rsidP="00312FA3">
      <w:pPr>
        <w:pStyle w:val="PL"/>
        <w:rPr>
          <w:rFonts w:eastAsia="DengXian"/>
        </w:rPr>
      </w:pPr>
      <w:r>
        <w:rPr>
          <w:rFonts w:eastAsia="DengXian"/>
        </w:rPr>
        <w:t xml:space="preserve">          items:</w:t>
      </w:r>
    </w:p>
    <w:p w14:paraId="454531D9" w14:textId="77777777" w:rsidR="00312FA3" w:rsidRDefault="00312FA3" w:rsidP="00312FA3">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A962EF9" w14:textId="77777777" w:rsidR="00312FA3" w:rsidRDefault="00312FA3" w:rsidP="00312FA3">
      <w:pPr>
        <w:pStyle w:val="PL"/>
        <w:rPr>
          <w:rFonts w:eastAsia="DengXian"/>
        </w:rPr>
      </w:pPr>
      <w:r>
        <w:rPr>
          <w:rFonts w:eastAsia="DengXian"/>
        </w:rPr>
        <w:t xml:space="preserve">          minItems: 1</w:t>
      </w:r>
    </w:p>
    <w:p w14:paraId="3E94B177" w14:textId="77777777" w:rsidR="00312FA3" w:rsidRDefault="00312FA3" w:rsidP="00312FA3">
      <w:pPr>
        <w:pStyle w:val="PL"/>
        <w:rPr>
          <w:rFonts w:cs="Arial"/>
          <w:szCs w:val="18"/>
        </w:rPr>
      </w:pPr>
      <w:r>
        <w:rPr>
          <w:rFonts w:eastAsia="DengXian"/>
        </w:rPr>
        <w:t xml:space="preserve">          description: List of UE identifiers hosting the AC</w:t>
      </w:r>
      <w:r>
        <w:rPr>
          <w:rFonts w:eastAsia="DengXian" w:cs="Arial"/>
          <w:szCs w:val="18"/>
        </w:rPr>
        <w:t>.</w:t>
      </w:r>
    </w:p>
    <w:p w14:paraId="6969061C" w14:textId="77777777" w:rsidR="00312FA3" w:rsidRDefault="00312FA3" w:rsidP="00312FA3">
      <w:pPr>
        <w:pStyle w:val="PL"/>
      </w:pPr>
      <w:r>
        <w:t xml:space="preserve">        ueLocInfs:</w:t>
      </w:r>
    </w:p>
    <w:p w14:paraId="7D1C3EE1" w14:textId="77777777" w:rsidR="00312FA3" w:rsidRDefault="00312FA3" w:rsidP="00312FA3">
      <w:pPr>
        <w:pStyle w:val="PL"/>
        <w:rPr>
          <w:rFonts w:cs="Arial"/>
          <w:szCs w:val="18"/>
        </w:rPr>
      </w:pPr>
      <w:r>
        <w:t xml:space="preserve">          $ref: 'TS29122_CommonData.yaml#/components/schemas/LocationArea5G'</w:t>
      </w:r>
    </w:p>
    <w:p w14:paraId="3FA52E5B" w14:textId="77777777" w:rsidR="00312FA3" w:rsidRDefault="00312FA3" w:rsidP="00312FA3">
      <w:pPr>
        <w:pStyle w:val="PL"/>
      </w:pPr>
      <w:r>
        <w:t xml:space="preserve">      required:</w:t>
      </w:r>
    </w:p>
    <w:p w14:paraId="3EF03333" w14:textId="77777777" w:rsidR="00312FA3" w:rsidRDefault="00312FA3" w:rsidP="00312FA3">
      <w:pPr>
        <w:pStyle w:val="PL"/>
      </w:pPr>
      <w:r>
        <w:t xml:space="preserve">        - acProfs</w:t>
      </w:r>
    </w:p>
    <w:p w14:paraId="45FE04F0" w14:textId="10CC49CC" w:rsidR="009F4DD8" w:rsidRDefault="009F4DD8" w:rsidP="007876EC">
      <w:pPr>
        <w:pStyle w:val="Heading1"/>
        <w:rPr>
          <w:noProof/>
        </w:rPr>
      </w:pPr>
      <w:bookmarkStart w:id="11910" w:name="_Toc85734611"/>
      <w:bookmarkStart w:id="11911" w:name="_Toc89431910"/>
      <w:bookmarkStart w:id="11912" w:name="_Toc97042828"/>
      <w:bookmarkStart w:id="11913" w:name="_Toc97045972"/>
      <w:bookmarkStart w:id="11914" w:name="_Toc97155717"/>
      <w:bookmarkStart w:id="11915" w:name="_Toc101521773"/>
      <w:bookmarkStart w:id="11916" w:name="_Toc138762083"/>
      <w:bookmarkStart w:id="11917" w:name="_Toc144216852"/>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r>
        <w:t>A.</w:t>
      </w:r>
      <w:r w:rsidR="00D92226">
        <w:t>6</w:t>
      </w:r>
      <w:r>
        <w:tab/>
      </w:r>
      <w:r>
        <w:rPr>
          <w:noProof/>
        </w:rPr>
        <w:t>Eees_</w:t>
      </w:r>
      <w:r>
        <w:rPr>
          <w:rFonts w:hint="eastAsia"/>
          <w:noProof/>
          <w:lang w:eastAsia="ja-JP"/>
        </w:rPr>
        <w:t>S</w:t>
      </w:r>
      <w:r>
        <w:rPr>
          <w:noProof/>
          <w:lang w:eastAsia="ja-JP"/>
        </w:rPr>
        <w:t>essionWithQoS</w:t>
      </w:r>
      <w:r>
        <w:rPr>
          <w:noProof/>
        </w:rPr>
        <w:t xml:space="preserve"> API</w:t>
      </w:r>
      <w:bookmarkEnd w:id="11910"/>
      <w:bookmarkEnd w:id="11911"/>
      <w:bookmarkEnd w:id="11912"/>
      <w:bookmarkEnd w:id="11913"/>
      <w:bookmarkEnd w:id="11914"/>
      <w:bookmarkEnd w:id="11915"/>
      <w:bookmarkEnd w:id="11916"/>
      <w:bookmarkEnd w:id="11917"/>
    </w:p>
    <w:p w14:paraId="3D1057C2" w14:textId="77777777" w:rsidR="009F4DD8" w:rsidRDefault="009F4DD8" w:rsidP="009F4DD8">
      <w:pPr>
        <w:pStyle w:val="PL"/>
      </w:pPr>
      <w:r>
        <w:t>openapi: 3.0.0</w:t>
      </w:r>
    </w:p>
    <w:p w14:paraId="37038EE2" w14:textId="77777777" w:rsidR="009F4DD8" w:rsidRDefault="009F4DD8" w:rsidP="009F4DD8">
      <w:pPr>
        <w:pStyle w:val="PL"/>
      </w:pPr>
      <w:r>
        <w:t>info:</w:t>
      </w:r>
    </w:p>
    <w:p w14:paraId="1E8D530A" w14:textId="77777777" w:rsidR="009F4DD8" w:rsidRDefault="009F4DD8" w:rsidP="009F4DD8">
      <w:pPr>
        <w:pStyle w:val="PL"/>
      </w:pPr>
      <w:r>
        <w:t xml:space="preserve">  title: EES </w:t>
      </w:r>
      <w:r>
        <w:rPr>
          <w:rFonts w:hint="eastAsia"/>
          <w:lang w:eastAsia="ja-JP"/>
        </w:rPr>
        <w:t>Session with QoS API</w:t>
      </w:r>
    </w:p>
    <w:p w14:paraId="2EB75F6E" w14:textId="77777777" w:rsidR="009F4DD8" w:rsidRDefault="009F4DD8" w:rsidP="009F4DD8">
      <w:pPr>
        <w:pStyle w:val="PL"/>
      </w:pPr>
      <w:r>
        <w:t xml:space="preserve">  description: |</w:t>
      </w:r>
    </w:p>
    <w:p w14:paraId="4BD4CCA9" w14:textId="3EC691ED" w:rsidR="009F4DD8" w:rsidRDefault="009F4DD8" w:rsidP="009F4DD8">
      <w:pPr>
        <w:pStyle w:val="PL"/>
      </w:pPr>
      <w:r>
        <w:t xml:space="preserve">    API for EES Session with Qos service.</w:t>
      </w:r>
      <w:r w:rsidR="0051239A">
        <w:t xml:space="preserve">  </w:t>
      </w:r>
    </w:p>
    <w:p w14:paraId="3DBC5719" w14:textId="2FE84501" w:rsidR="009F4DD8" w:rsidRDefault="009F4DD8" w:rsidP="009F4DD8">
      <w:pPr>
        <w:pStyle w:val="PL"/>
        <w:rPr>
          <w:lang w:val="en-IN"/>
        </w:rPr>
      </w:pPr>
      <w:r>
        <w:rPr>
          <w:lang w:val="en-IN"/>
        </w:rPr>
        <w:t xml:space="preserve">    © 202</w:t>
      </w:r>
      <w:r w:rsidR="005D6AD2">
        <w:rPr>
          <w:lang w:val="en-IN"/>
        </w:rPr>
        <w:t>3</w:t>
      </w:r>
      <w:r>
        <w:rPr>
          <w:lang w:val="en-IN"/>
        </w:rPr>
        <w:t>, 3GPP Organizational Partners (ARIB, ATIS, CCSA, ETSI, TSDSI, TTA, TTC).</w:t>
      </w:r>
      <w:r w:rsidR="0051239A">
        <w:rPr>
          <w:lang w:val="en-IN"/>
        </w:rPr>
        <w:t xml:space="preserve">  </w:t>
      </w:r>
    </w:p>
    <w:p w14:paraId="7D661C8A" w14:textId="77777777" w:rsidR="009F4DD8" w:rsidRDefault="009F4DD8" w:rsidP="009F4DD8">
      <w:pPr>
        <w:pStyle w:val="PL"/>
        <w:rPr>
          <w:lang w:val="en-IN"/>
        </w:rPr>
      </w:pPr>
      <w:r>
        <w:rPr>
          <w:lang w:val="en-IN"/>
        </w:rPr>
        <w:t xml:space="preserve">    All rights reserved.</w:t>
      </w:r>
    </w:p>
    <w:p w14:paraId="5161DEC1" w14:textId="7CAC06DC" w:rsidR="009F4DD8" w:rsidRDefault="009F4DD8" w:rsidP="009F4DD8">
      <w:pPr>
        <w:pStyle w:val="PL"/>
      </w:pPr>
      <w:r>
        <w:t xml:space="preserve">  version: 1.</w:t>
      </w:r>
      <w:r w:rsidR="005F566D">
        <w:t>1</w:t>
      </w:r>
      <w:r>
        <w:t>.0</w:t>
      </w:r>
      <w:r w:rsidR="005F566D">
        <w:t>-alpha.</w:t>
      </w:r>
      <w:r w:rsidR="005D6AD2">
        <w:t>2</w:t>
      </w:r>
    </w:p>
    <w:p w14:paraId="32AB7F6F" w14:textId="77777777" w:rsidR="009F4DD8" w:rsidRDefault="009F4DD8" w:rsidP="009F4DD8">
      <w:pPr>
        <w:pStyle w:val="PL"/>
      </w:pPr>
      <w:r>
        <w:t>externalDocs:</w:t>
      </w:r>
    </w:p>
    <w:p w14:paraId="2D12C2F0" w14:textId="640ECBB7" w:rsidR="009E3949" w:rsidRDefault="009F4DD8" w:rsidP="009F4DD8">
      <w:pPr>
        <w:pStyle w:val="PL"/>
      </w:pPr>
      <w:r>
        <w:t xml:space="preserve">  description: </w:t>
      </w:r>
      <w:r w:rsidR="009E3949">
        <w:t>&gt;</w:t>
      </w:r>
    </w:p>
    <w:p w14:paraId="4DCE57D9" w14:textId="6E901B68" w:rsidR="009E3949" w:rsidRDefault="009E3949" w:rsidP="009F4DD8">
      <w:pPr>
        <w:pStyle w:val="PL"/>
      </w:pPr>
      <w:r>
        <w:t xml:space="preserve">    </w:t>
      </w:r>
      <w:r w:rsidR="009F4DD8">
        <w:t>3GPP TS 29.558 V1</w:t>
      </w:r>
      <w:r w:rsidR="005F566D">
        <w:t>8</w:t>
      </w:r>
      <w:r w:rsidR="009F4DD8">
        <w:t>.</w:t>
      </w:r>
      <w:r w:rsidR="005D6AD2">
        <w:t>2</w:t>
      </w:r>
      <w:r w:rsidR="009F4DD8">
        <w:t>.0 Enabling Edge Applications;</w:t>
      </w:r>
    </w:p>
    <w:p w14:paraId="78449FAF" w14:textId="6E9B1FCE" w:rsidR="009F4DD8" w:rsidRDefault="009E3949" w:rsidP="009F4DD8">
      <w:pPr>
        <w:pStyle w:val="PL"/>
      </w:pPr>
      <w:r>
        <w:t xml:space="preserve">   </w:t>
      </w:r>
      <w:r w:rsidR="009F4DD8">
        <w:t xml:space="preserve"> Application Programming Interface (API) specification; Stage 3</w:t>
      </w:r>
    </w:p>
    <w:p w14:paraId="7BAEFF05" w14:textId="64D1F190" w:rsidR="009F4DD8" w:rsidRDefault="009F4DD8" w:rsidP="009F4DD8">
      <w:pPr>
        <w:pStyle w:val="PL"/>
      </w:pPr>
      <w:r>
        <w:t xml:space="preserve">  url: http</w:t>
      </w:r>
      <w:r w:rsidR="009E3949">
        <w:t>s</w:t>
      </w:r>
      <w:r>
        <w:t>://www.3gpp.org/ftp/Specs/archive/29_series/29.558/</w:t>
      </w:r>
    </w:p>
    <w:p w14:paraId="701C4BCF" w14:textId="77777777" w:rsidR="00AB1A29" w:rsidRDefault="00AB1A29" w:rsidP="00AB1A29">
      <w:pPr>
        <w:pStyle w:val="PL"/>
        <w:rPr>
          <w:lang w:val="en-US" w:eastAsia="es-ES"/>
        </w:rPr>
      </w:pPr>
      <w:r>
        <w:rPr>
          <w:lang w:val="en-US" w:eastAsia="es-ES"/>
        </w:rPr>
        <w:t>security:</w:t>
      </w:r>
    </w:p>
    <w:p w14:paraId="0895351F" w14:textId="77777777" w:rsidR="00AB1A29" w:rsidRDefault="00AB1A29" w:rsidP="00AB1A29">
      <w:pPr>
        <w:pStyle w:val="PL"/>
        <w:rPr>
          <w:lang w:val="en-US" w:eastAsia="es-ES"/>
        </w:rPr>
      </w:pPr>
      <w:r>
        <w:rPr>
          <w:lang w:val="en-US" w:eastAsia="es-ES"/>
        </w:rPr>
        <w:t xml:space="preserve">  - {}</w:t>
      </w:r>
    </w:p>
    <w:p w14:paraId="7F101109" w14:textId="5F238F8C" w:rsidR="00AB1A29" w:rsidRDefault="00AB1A29" w:rsidP="00AB1A29">
      <w:pPr>
        <w:pStyle w:val="PL"/>
      </w:pPr>
      <w:r>
        <w:rPr>
          <w:lang w:val="en-US" w:eastAsia="es-ES"/>
        </w:rPr>
        <w:t xml:space="preserve">  - oAuth2ClientCredentials: []</w:t>
      </w:r>
    </w:p>
    <w:p w14:paraId="037A6C2A" w14:textId="5ABC2624" w:rsidR="009F4DD8" w:rsidRDefault="009F4DD8" w:rsidP="009F4DD8">
      <w:pPr>
        <w:pStyle w:val="PL"/>
      </w:pPr>
      <w:r>
        <w:t>servers:</w:t>
      </w:r>
    </w:p>
    <w:p w14:paraId="0A9438CA" w14:textId="77777777" w:rsidR="009F4DD8" w:rsidRDefault="009F4DD8" w:rsidP="009F4DD8">
      <w:pPr>
        <w:pStyle w:val="PL"/>
      </w:pPr>
      <w:r>
        <w:t xml:space="preserve">  - url: '{apiRoot}/eees-session-with-qos/v1'</w:t>
      </w:r>
    </w:p>
    <w:p w14:paraId="73535354" w14:textId="77777777" w:rsidR="009F4DD8" w:rsidRDefault="009F4DD8" w:rsidP="009F4DD8">
      <w:pPr>
        <w:pStyle w:val="PL"/>
      </w:pPr>
      <w:r>
        <w:t xml:space="preserve">    variables:</w:t>
      </w:r>
    </w:p>
    <w:p w14:paraId="5EB0B553" w14:textId="77777777" w:rsidR="009F4DD8" w:rsidRDefault="009F4DD8" w:rsidP="009F4DD8">
      <w:pPr>
        <w:pStyle w:val="PL"/>
      </w:pPr>
      <w:r>
        <w:t xml:space="preserve">      apiRoot:</w:t>
      </w:r>
    </w:p>
    <w:p w14:paraId="3C291C13" w14:textId="77777777" w:rsidR="009F4DD8" w:rsidRDefault="009F4DD8" w:rsidP="009F4DD8">
      <w:pPr>
        <w:pStyle w:val="PL"/>
      </w:pPr>
      <w:r>
        <w:t xml:space="preserve">        default: https://example.com</w:t>
      </w:r>
    </w:p>
    <w:p w14:paraId="1026E676" w14:textId="68DB0B52" w:rsidR="009F4DD8" w:rsidRDefault="009F4DD8" w:rsidP="009F4DD8">
      <w:pPr>
        <w:pStyle w:val="PL"/>
      </w:pPr>
      <w:r>
        <w:t xml:space="preserve">        description: apiRoot as defined in clause 7.5 of 3GPP TS 29.558.</w:t>
      </w:r>
    </w:p>
    <w:p w14:paraId="3F640360" w14:textId="77777777" w:rsidR="009F4DD8" w:rsidRDefault="009F4DD8" w:rsidP="009F4DD8">
      <w:pPr>
        <w:pStyle w:val="PL"/>
      </w:pPr>
    </w:p>
    <w:p w14:paraId="7AE250CA" w14:textId="77777777" w:rsidR="009F4DD8" w:rsidRDefault="009F4DD8" w:rsidP="009F4DD8">
      <w:pPr>
        <w:pStyle w:val="PL"/>
      </w:pPr>
      <w:r>
        <w:t>paths:</w:t>
      </w:r>
    </w:p>
    <w:p w14:paraId="57424A32" w14:textId="77777777" w:rsidR="009F4DD8" w:rsidRDefault="009F4DD8" w:rsidP="009F4DD8">
      <w:pPr>
        <w:pStyle w:val="PL"/>
      </w:pPr>
      <w:r>
        <w:t xml:space="preserve">  /sessions:</w:t>
      </w:r>
    </w:p>
    <w:p w14:paraId="252540E6" w14:textId="3ACC9B3F" w:rsidR="009F4DD8" w:rsidRDefault="009F4DD8" w:rsidP="009F4DD8">
      <w:pPr>
        <w:pStyle w:val="PL"/>
      </w:pPr>
      <w:r>
        <w:t xml:space="preserve">    post:</w:t>
      </w:r>
    </w:p>
    <w:p w14:paraId="191DB380" w14:textId="77777777" w:rsidR="002F1A1D" w:rsidRPr="00956496" w:rsidRDefault="002F1A1D" w:rsidP="002F1A1D">
      <w:pPr>
        <w:pStyle w:val="PL"/>
      </w:pPr>
      <w:r w:rsidRPr="00956496">
        <w:t xml:space="preserve">      </w:t>
      </w:r>
      <w:r w:rsidRPr="00956496">
        <w:rPr>
          <w:rFonts w:cs="Courier New"/>
          <w:szCs w:val="16"/>
        </w:rPr>
        <w:t xml:space="preserve">summary: Create a new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237BEB00" w14:textId="77777777" w:rsidR="002F1A1D" w:rsidRPr="00956496" w:rsidRDefault="002F1A1D" w:rsidP="002F1A1D">
      <w:pPr>
        <w:pStyle w:val="PL"/>
      </w:pPr>
      <w:r w:rsidRPr="00956496">
        <w:t xml:space="preserve">      </w:t>
      </w:r>
      <w:r w:rsidRPr="00956496">
        <w:rPr>
          <w:rFonts w:cs="Courier New"/>
          <w:szCs w:val="16"/>
        </w:rPr>
        <w:t>operationId: Create</w:t>
      </w:r>
      <w:r>
        <w:rPr>
          <w:rFonts w:hint="eastAsia"/>
          <w:lang w:eastAsia="ja-JP"/>
        </w:rPr>
        <w:t>Ind</w:t>
      </w:r>
      <w:r>
        <w:rPr>
          <w:lang w:eastAsia="ja-JP"/>
        </w:rPr>
        <w:t>S</w:t>
      </w:r>
      <w:r>
        <w:rPr>
          <w:rFonts w:hint="eastAsia"/>
          <w:lang w:eastAsia="ja-JP"/>
        </w:rPr>
        <w:t>ession</w:t>
      </w:r>
      <w:r>
        <w:rPr>
          <w:lang w:eastAsia="ja-JP"/>
        </w:rPr>
        <w:t>WithQoS</w:t>
      </w:r>
    </w:p>
    <w:p w14:paraId="63F32D00" w14:textId="77777777" w:rsidR="002F1A1D" w:rsidRPr="00956496" w:rsidRDefault="002F1A1D" w:rsidP="002F1A1D">
      <w:pPr>
        <w:pStyle w:val="PL"/>
      </w:pPr>
      <w:r w:rsidRPr="00956496">
        <w:t xml:space="preserve">      tags:</w:t>
      </w:r>
    </w:p>
    <w:p w14:paraId="566C8199" w14:textId="1C71753F"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9CEC32E" w14:textId="77777777" w:rsidR="002F1A1D" w:rsidRDefault="009F4DD8" w:rsidP="002F1A1D">
      <w:pPr>
        <w:pStyle w:val="PL"/>
      </w:pPr>
      <w:r>
        <w:t xml:space="preserve">      description: </w:t>
      </w:r>
      <w:r w:rsidR="002F1A1D">
        <w:t>&gt;</w:t>
      </w:r>
    </w:p>
    <w:p w14:paraId="21377E24" w14:textId="6AB89FA2" w:rsidR="009F4DD8" w:rsidRDefault="002F1A1D" w:rsidP="002F1A1D">
      <w:pPr>
        <w:pStyle w:val="PL"/>
      </w:pPr>
      <w:r>
        <w:t xml:space="preserve">        R</w:t>
      </w:r>
      <w:r w:rsidRPr="00395EB0">
        <w:t>equest reservation of resources for a data session between AC and EAS with a specific QoS</w:t>
      </w:r>
      <w:r>
        <w:t>.</w:t>
      </w:r>
    </w:p>
    <w:p w14:paraId="68EEE299" w14:textId="77777777" w:rsidR="009F4DD8" w:rsidRDefault="009F4DD8" w:rsidP="009F4DD8">
      <w:pPr>
        <w:pStyle w:val="PL"/>
      </w:pPr>
      <w:r>
        <w:t xml:space="preserve">      requestBody:</w:t>
      </w:r>
    </w:p>
    <w:p w14:paraId="2F77F847" w14:textId="77777777" w:rsidR="009F4DD8" w:rsidRDefault="009F4DD8" w:rsidP="009F4DD8">
      <w:pPr>
        <w:pStyle w:val="PL"/>
      </w:pPr>
      <w:r>
        <w:t xml:space="preserve">        required: true</w:t>
      </w:r>
    </w:p>
    <w:p w14:paraId="287C7677" w14:textId="77777777" w:rsidR="009F4DD8" w:rsidRDefault="009F4DD8" w:rsidP="009F4DD8">
      <w:pPr>
        <w:pStyle w:val="PL"/>
      </w:pPr>
      <w:r>
        <w:t xml:space="preserve">        content:</w:t>
      </w:r>
    </w:p>
    <w:p w14:paraId="49D96F53" w14:textId="77777777" w:rsidR="009F4DD8" w:rsidRDefault="009F4DD8" w:rsidP="009F4DD8">
      <w:pPr>
        <w:pStyle w:val="PL"/>
      </w:pPr>
      <w:r>
        <w:t xml:space="preserve">          application/json:</w:t>
      </w:r>
    </w:p>
    <w:p w14:paraId="3590908E" w14:textId="77777777" w:rsidR="009F4DD8" w:rsidRDefault="009F4DD8" w:rsidP="009F4DD8">
      <w:pPr>
        <w:pStyle w:val="PL"/>
      </w:pPr>
      <w:r>
        <w:t xml:space="preserve">            schema:</w:t>
      </w:r>
    </w:p>
    <w:p w14:paraId="0606636B" w14:textId="77777777" w:rsidR="009F4DD8" w:rsidRDefault="009F4DD8" w:rsidP="009F4DD8">
      <w:pPr>
        <w:pStyle w:val="PL"/>
      </w:pPr>
      <w:r>
        <w:t xml:space="preserve">              $ref: '#/components/schemas/</w:t>
      </w:r>
      <w:r>
        <w:rPr>
          <w:lang w:eastAsia="ja-JP"/>
        </w:rPr>
        <w:t>SessionWithQoS</w:t>
      </w:r>
      <w:r>
        <w:t>'</w:t>
      </w:r>
    </w:p>
    <w:p w14:paraId="3E20AC74" w14:textId="77777777" w:rsidR="009F4DD8" w:rsidRDefault="009F4DD8" w:rsidP="009F4DD8">
      <w:pPr>
        <w:pStyle w:val="PL"/>
      </w:pPr>
      <w:r>
        <w:t xml:space="preserve">      responses:</w:t>
      </w:r>
    </w:p>
    <w:p w14:paraId="0684BAE8" w14:textId="77777777" w:rsidR="009F4DD8" w:rsidRDefault="009F4DD8" w:rsidP="009F4DD8">
      <w:pPr>
        <w:pStyle w:val="PL"/>
      </w:pPr>
      <w:r>
        <w:t xml:space="preserve">        '201':</w:t>
      </w:r>
    </w:p>
    <w:p w14:paraId="2D0304D0" w14:textId="77777777" w:rsidR="009F4DD8" w:rsidRDefault="009F4DD8" w:rsidP="009F4DD8">
      <w:pPr>
        <w:pStyle w:val="PL"/>
      </w:pPr>
      <w:r>
        <w:t xml:space="preserve">          description: Created (Successful creation)</w:t>
      </w:r>
    </w:p>
    <w:p w14:paraId="67DC71AF" w14:textId="77777777" w:rsidR="009F4DD8" w:rsidRDefault="009F4DD8" w:rsidP="009F4DD8">
      <w:pPr>
        <w:pStyle w:val="PL"/>
      </w:pPr>
      <w:r>
        <w:t xml:space="preserve">          content:</w:t>
      </w:r>
    </w:p>
    <w:p w14:paraId="0F02236A" w14:textId="77777777" w:rsidR="009F4DD8" w:rsidRDefault="009F4DD8" w:rsidP="009F4DD8">
      <w:pPr>
        <w:pStyle w:val="PL"/>
      </w:pPr>
      <w:r>
        <w:lastRenderedPageBreak/>
        <w:t xml:space="preserve">            application/json:</w:t>
      </w:r>
    </w:p>
    <w:p w14:paraId="60154F01" w14:textId="77777777" w:rsidR="009F4DD8" w:rsidRDefault="009F4DD8" w:rsidP="009F4DD8">
      <w:pPr>
        <w:pStyle w:val="PL"/>
      </w:pPr>
      <w:r>
        <w:t xml:space="preserve">              schema:</w:t>
      </w:r>
    </w:p>
    <w:p w14:paraId="2C84CDBA" w14:textId="77777777" w:rsidR="009F4DD8" w:rsidRDefault="009F4DD8" w:rsidP="009F4DD8">
      <w:pPr>
        <w:pStyle w:val="PL"/>
      </w:pPr>
      <w:r>
        <w:t xml:space="preserve">                $ref: '#/components/schemas/</w:t>
      </w:r>
      <w:r>
        <w:rPr>
          <w:lang w:eastAsia="ja-JP"/>
        </w:rPr>
        <w:t>SessionWithQoS</w:t>
      </w:r>
      <w:r>
        <w:t>'</w:t>
      </w:r>
    </w:p>
    <w:p w14:paraId="7DD535C7" w14:textId="77777777" w:rsidR="009F4DD8" w:rsidRDefault="009F4DD8" w:rsidP="009F4DD8">
      <w:pPr>
        <w:pStyle w:val="PL"/>
      </w:pPr>
      <w:r>
        <w:t xml:space="preserve">          headers:</w:t>
      </w:r>
    </w:p>
    <w:p w14:paraId="777D11FE" w14:textId="77777777" w:rsidR="009F4DD8" w:rsidRDefault="009F4DD8" w:rsidP="009F4DD8">
      <w:pPr>
        <w:pStyle w:val="PL"/>
      </w:pPr>
      <w:r>
        <w:t xml:space="preserve">            Location:</w:t>
      </w:r>
    </w:p>
    <w:p w14:paraId="14284379" w14:textId="77777777" w:rsidR="009F4DD8" w:rsidRDefault="009F4DD8" w:rsidP="009F4DD8">
      <w:pPr>
        <w:pStyle w:val="PL"/>
      </w:pPr>
      <w:r>
        <w:t xml:space="preserve">              description: 'Contains the URI of the newly created resource'</w:t>
      </w:r>
    </w:p>
    <w:p w14:paraId="67B138B8" w14:textId="77777777" w:rsidR="009F4DD8" w:rsidRDefault="009F4DD8" w:rsidP="009F4DD8">
      <w:pPr>
        <w:pStyle w:val="PL"/>
      </w:pPr>
      <w:r>
        <w:t xml:space="preserve">              required: true</w:t>
      </w:r>
    </w:p>
    <w:p w14:paraId="14D9DACA" w14:textId="77777777" w:rsidR="009F4DD8" w:rsidRDefault="009F4DD8" w:rsidP="009F4DD8">
      <w:pPr>
        <w:pStyle w:val="PL"/>
      </w:pPr>
      <w:r>
        <w:t xml:space="preserve">              schema:</w:t>
      </w:r>
    </w:p>
    <w:p w14:paraId="04AB3919" w14:textId="77777777" w:rsidR="009F4DD8" w:rsidRDefault="009F4DD8" w:rsidP="009F4DD8">
      <w:pPr>
        <w:pStyle w:val="PL"/>
      </w:pPr>
      <w:r>
        <w:t xml:space="preserve">                type: string</w:t>
      </w:r>
    </w:p>
    <w:p w14:paraId="37BA3306" w14:textId="77777777" w:rsidR="009F4DD8" w:rsidRDefault="009F4DD8" w:rsidP="009F4DD8">
      <w:pPr>
        <w:pStyle w:val="PL"/>
      </w:pPr>
      <w:r>
        <w:t xml:space="preserve">        '400':</w:t>
      </w:r>
    </w:p>
    <w:p w14:paraId="7D4436D5" w14:textId="77777777" w:rsidR="009F4DD8" w:rsidRDefault="009F4DD8" w:rsidP="009F4DD8">
      <w:pPr>
        <w:pStyle w:val="PL"/>
      </w:pPr>
      <w:r>
        <w:t xml:space="preserve">          $ref: 'TS29122_CommonData.yaml#/components/responses/400'</w:t>
      </w:r>
    </w:p>
    <w:p w14:paraId="3CF8786C" w14:textId="77777777" w:rsidR="009F4DD8" w:rsidRDefault="009F4DD8" w:rsidP="009F4DD8">
      <w:pPr>
        <w:pStyle w:val="PL"/>
      </w:pPr>
      <w:r>
        <w:t xml:space="preserve">        '401':</w:t>
      </w:r>
    </w:p>
    <w:p w14:paraId="2330A891" w14:textId="77777777" w:rsidR="009F4DD8" w:rsidRDefault="009F4DD8" w:rsidP="009F4DD8">
      <w:pPr>
        <w:pStyle w:val="PL"/>
      </w:pPr>
      <w:r>
        <w:t xml:space="preserve">          $ref: 'TS29122_CommonData.yaml#/components/responses/401'</w:t>
      </w:r>
    </w:p>
    <w:p w14:paraId="1CBF9AA5" w14:textId="77777777" w:rsidR="009F4DD8" w:rsidRDefault="009F4DD8" w:rsidP="009F4DD8">
      <w:pPr>
        <w:pStyle w:val="PL"/>
      </w:pPr>
      <w:r>
        <w:t xml:space="preserve">        '403':</w:t>
      </w:r>
    </w:p>
    <w:p w14:paraId="7D9C68DB" w14:textId="77777777" w:rsidR="009F4DD8" w:rsidRDefault="009F4DD8" w:rsidP="009F4DD8">
      <w:pPr>
        <w:pStyle w:val="PL"/>
      </w:pPr>
      <w:r>
        <w:t xml:space="preserve">          $ref: 'TS29122_CommonData.yaml#/components/responses/403'</w:t>
      </w:r>
    </w:p>
    <w:p w14:paraId="746F8D3F" w14:textId="77777777" w:rsidR="009F4DD8" w:rsidRDefault="009F4DD8" w:rsidP="009F4DD8">
      <w:pPr>
        <w:pStyle w:val="PL"/>
      </w:pPr>
      <w:r>
        <w:t xml:space="preserve">        '404':</w:t>
      </w:r>
    </w:p>
    <w:p w14:paraId="768A951B" w14:textId="77777777" w:rsidR="009F4DD8" w:rsidRDefault="009F4DD8" w:rsidP="009F4DD8">
      <w:pPr>
        <w:pStyle w:val="PL"/>
      </w:pPr>
      <w:r>
        <w:t xml:space="preserve">          $ref: 'TS29122_CommonData.yaml#/components/responses/404'</w:t>
      </w:r>
    </w:p>
    <w:p w14:paraId="3D872A50" w14:textId="77777777" w:rsidR="009F4DD8" w:rsidRDefault="009F4DD8" w:rsidP="009F4DD8">
      <w:pPr>
        <w:pStyle w:val="PL"/>
      </w:pPr>
      <w:r>
        <w:t xml:space="preserve">        '411':</w:t>
      </w:r>
    </w:p>
    <w:p w14:paraId="056F227F" w14:textId="77777777" w:rsidR="009F4DD8" w:rsidRDefault="009F4DD8" w:rsidP="009F4DD8">
      <w:pPr>
        <w:pStyle w:val="PL"/>
      </w:pPr>
      <w:r>
        <w:t xml:space="preserve">          $ref: 'TS29122_CommonData.yaml#/components/responses/411'</w:t>
      </w:r>
    </w:p>
    <w:p w14:paraId="138B170A" w14:textId="77777777" w:rsidR="009F4DD8" w:rsidRDefault="009F4DD8" w:rsidP="009F4DD8">
      <w:pPr>
        <w:pStyle w:val="PL"/>
      </w:pPr>
      <w:r>
        <w:t xml:space="preserve">        '413':</w:t>
      </w:r>
    </w:p>
    <w:p w14:paraId="59FF9740" w14:textId="77777777" w:rsidR="009F4DD8" w:rsidRDefault="009F4DD8" w:rsidP="009F4DD8">
      <w:pPr>
        <w:pStyle w:val="PL"/>
      </w:pPr>
      <w:r>
        <w:t xml:space="preserve">          $ref: 'TS29122_CommonData.yaml#/components/responses/413'</w:t>
      </w:r>
    </w:p>
    <w:p w14:paraId="3D5A4A11" w14:textId="77777777" w:rsidR="009F4DD8" w:rsidRDefault="009F4DD8" w:rsidP="009F4DD8">
      <w:pPr>
        <w:pStyle w:val="PL"/>
      </w:pPr>
      <w:r>
        <w:t xml:space="preserve">        '415':</w:t>
      </w:r>
    </w:p>
    <w:p w14:paraId="4BD84385" w14:textId="77777777" w:rsidR="009F4DD8" w:rsidRDefault="009F4DD8" w:rsidP="009F4DD8">
      <w:pPr>
        <w:pStyle w:val="PL"/>
      </w:pPr>
      <w:r>
        <w:t xml:space="preserve">          $ref: 'TS29122_CommonData.yaml#/components/responses/415'</w:t>
      </w:r>
    </w:p>
    <w:p w14:paraId="42A31AE2" w14:textId="77777777" w:rsidR="009F4DD8" w:rsidRDefault="009F4DD8" w:rsidP="009F4DD8">
      <w:pPr>
        <w:pStyle w:val="PL"/>
      </w:pPr>
      <w:r>
        <w:t xml:space="preserve">        '429':</w:t>
      </w:r>
    </w:p>
    <w:p w14:paraId="064B3A94" w14:textId="77777777" w:rsidR="009F4DD8" w:rsidRDefault="009F4DD8" w:rsidP="009F4DD8">
      <w:pPr>
        <w:pStyle w:val="PL"/>
      </w:pPr>
      <w:r>
        <w:t xml:space="preserve">          $ref: 'TS29122_CommonData.yaml#/components/responses/429'</w:t>
      </w:r>
    </w:p>
    <w:p w14:paraId="0F12F784" w14:textId="77777777" w:rsidR="009F4DD8" w:rsidRDefault="009F4DD8" w:rsidP="009F4DD8">
      <w:pPr>
        <w:pStyle w:val="PL"/>
      </w:pPr>
      <w:r>
        <w:t xml:space="preserve">        '500':</w:t>
      </w:r>
    </w:p>
    <w:p w14:paraId="65AE3BD2" w14:textId="77777777" w:rsidR="009F4DD8" w:rsidRDefault="009F4DD8" w:rsidP="009F4DD8">
      <w:pPr>
        <w:pStyle w:val="PL"/>
      </w:pPr>
      <w:r>
        <w:t xml:space="preserve">          $ref: 'TS29122_CommonData.yaml#/components/responses/500'</w:t>
      </w:r>
    </w:p>
    <w:p w14:paraId="6839E252" w14:textId="77777777" w:rsidR="009F4DD8" w:rsidRDefault="009F4DD8" w:rsidP="009F4DD8">
      <w:pPr>
        <w:pStyle w:val="PL"/>
      </w:pPr>
      <w:r>
        <w:t xml:space="preserve">        '503':</w:t>
      </w:r>
    </w:p>
    <w:p w14:paraId="0FAC475F" w14:textId="77777777" w:rsidR="009F4DD8" w:rsidRDefault="009F4DD8" w:rsidP="009F4DD8">
      <w:pPr>
        <w:pStyle w:val="PL"/>
      </w:pPr>
      <w:r>
        <w:t xml:space="preserve">          $ref: 'TS29122_CommonData.yaml#/components/responses/503'</w:t>
      </w:r>
    </w:p>
    <w:p w14:paraId="5F3ACA59" w14:textId="77777777" w:rsidR="009F4DD8" w:rsidRDefault="009F4DD8" w:rsidP="009F4DD8">
      <w:pPr>
        <w:pStyle w:val="PL"/>
      </w:pPr>
      <w:r>
        <w:t xml:space="preserve">        default:</w:t>
      </w:r>
    </w:p>
    <w:p w14:paraId="6D719311" w14:textId="77777777" w:rsidR="009F4DD8" w:rsidRDefault="009F4DD8" w:rsidP="009F4DD8">
      <w:pPr>
        <w:pStyle w:val="PL"/>
      </w:pPr>
      <w:r>
        <w:t xml:space="preserve">          $ref: 'TS29122_CommonData.yaml#/components/responses/default'</w:t>
      </w:r>
    </w:p>
    <w:p w14:paraId="3923F21B" w14:textId="77777777" w:rsidR="009F4DD8" w:rsidRDefault="009F4DD8" w:rsidP="009F4DD8">
      <w:pPr>
        <w:pStyle w:val="PL"/>
      </w:pPr>
      <w:r>
        <w:t xml:space="preserve">      callbacks:</w:t>
      </w:r>
    </w:p>
    <w:p w14:paraId="330BC442" w14:textId="77777777" w:rsidR="009F4DD8" w:rsidRPr="00271B0A" w:rsidRDefault="009F4DD8" w:rsidP="009F4DD8">
      <w:pPr>
        <w:pStyle w:val="PL"/>
        <w:rPr>
          <w:lang w:val="fr-FR"/>
        </w:rPr>
      </w:pPr>
      <w:r>
        <w:t xml:space="preserve">        </w:t>
      </w:r>
      <w:r w:rsidRPr="00271B0A">
        <w:rPr>
          <w:lang w:val="fr-FR" w:eastAsia="ja-JP"/>
        </w:rPr>
        <w:t>notificationDestination</w:t>
      </w:r>
      <w:r w:rsidRPr="00271B0A">
        <w:rPr>
          <w:lang w:val="fr-FR"/>
        </w:rPr>
        <w:t>:</w:t>
      </w:r>
    </w:p>
    <w:p w14:paraId="6574F8A2" w14:textId="77777777" w:rsidR="009F4DD8" w:rsidRPr="00271B0A" w:rsidRDefault="009F4DD8" w:rsidP="009F4DD8">
      <w:pPr>
        <w:pStyle w:val="PL"/>
        <w:rPr>
          <w:lang w:val="fr-FR"/>
        </w:rPr>
      </w:pPr>
      <w:r w:rsidRPr="00271B0A">
        <w:rPr>
          <w:lang w:val="fr-FR"/>
        </w:rPr>
        <w:t xml:space="preserve">          '{request.body#/notificationDestination}':</w:t>
      </w:r>
    </w:p>
    <w:p w14:paraId="537344D4" w14:textId="77777777" w:rsidR="009F4DD8" w:rsidRDefault="009F4DD8" w:rsidP="009F4DD8">
      <w:pPr>
        <w:pStyle w:val="PL"/>
      </w:pPr>
      <w:r w:rsidRPr="00271B0A">
        <w:rPr>
          <w:lang w:val="fr-FR"/>
        </w:rPr>
        <w:t xml:space="preserve">            </w:t>
      </w:r>
      <w:r>
        <w:t>post:</w:t>
      </w:r>
    </w:p>
    <w:p w14:paraId="08245B07" w14:textId="77777777" w:rsidR="009F4DD8" w:rsidRDefault="009F4DD8" w:rsidP="009F4DD8">
      <w:pPr>
        <w:pStyle w:val="PL"/>
      </w:pPr>
      <w:r>
        <w:t xml:space="preserve">              requestBody:  # contents of the callback message</w:t>
      </w:r>
    </w:p>
    <w:p w14:paraId="75C4BF22" w14:textId="77777777" w:rsidR="009F4DD8" w:rsidRDefault="009F4DD8" w:rsidP="009F4DD8">
      <w:pPr>
        <w:pStyle w:val="PL"/>
      </w:pPr>
      <w:r>
        <w:t xml:space="preserve">                required: true</w:t>
      </w:r>
    </w:p>
    <w:p w14:paraId="17E55FE8" w14:textId="77777777" w:rsidR="009F4DD8" w:rsidRDefault="009F4DD8" w:rsidP="009F4DD8">
      <w:pPr>
        <w:pStyle w:val="PL"/>
      </w:pPr>
      <w:r>
        <w:t xml:space="preserve">                content:</w:t>
      </w:r>
    </w:p>
    <w:p w14:paraId="559D1821" w14:textId="77777777" w:rsidR="009F4DD8" w:rsidRDefault="009F4DD8" w:rsidP="009F4DD8">
      <w:pPr>
        <w:pStyle w:val="PL"/>
      </w:pPr>
      <w:r>
        <w:t xml:space="preserve">                  application/json:</w:t>
      </w:r>
    </w:p>
    <w:p w14:paraId="06B38375" w14:textId="77777777" w:rsidR="009F4DD8" w:rsidRDefault="009F4DD8" w:rsidP="009F4DD8">
      <w:pPr>
        <w:pStyle w:val="PL"/>
      </w:pPr>
      <w:r>
        <w:t xml:space="preserve">                    schema:</w:t>
      </w:r>
    </w:p>
    <w:p w14:paraId="2FC6CE56" w14:textId="77777777" w:rsidR="009F4DD8" w:rsidRDefault="009F4DD8" w:rsidP="009F4DD8">
      <w:pPr>
        <w:pStyle w:val="PL"/>
      </w:pPr>
      <w:r>
        <w:t xml:space="preserve">                      $ref: '#/components/schemas/</w:t>
      </w:r>
      <w:r w:rsidRPr="00DE4E75">
        <w:rPr>
          <w:lang w:eastAsia="ja-JP"/>
        </w:rPr>
        <w:t>UserPlaneEventNotification</w:t>
      </w:r>
      <w:r>
        <w:t>'</w:t>
      </w:r>
    </w:p>
    <w:p w14:paraId="78E680DF" w14:textId="77777777" w:rsidR="009F4DD8" w:rsidRDefault="009F4DD8" w:rsidP="009F4DD8">
      <w:pPr>
        <w:pStyle w:val="PL"/>
      </w:pPr>
      <w:r>
        <w:t xml:space="preserve">              responses:</w:t>
      </w:r>
    </w:p>
    <w:p w14:paraId="3DEADDBA" w14:textId="77777777" w:rsidR="009F4DD8" w:rsidRDefault="009F4DD8" w:rsidP="009F4DD8">
      <w:pPr>
        <w:pStyle w:val="PL"/>
      </w:pPr>
      <w:r>
        <w:t xml:space="preserve">                '204':</w:t>
      </w:r>
    </w:p>
    <w:p w14:paraId="76490601" w14:textId="1A77853E" w:rsidR="009F4DD8" w:rsidRDefault="009F4DD8" w:rsidP="009F4DD8">
      <w:pPr>
        <w:pStyle w:val="PL"/>
      </w:pPr>
      <w:r>
        <w:t xml:space="preserve">                  description: No Content (successful notification)</w:t>
      </w:r>
    </w:p>
    <w:p w14:paraId="5BBACA1B" w14:textId="77777777" w:rsidR="00B0153A" w:rsidRDefault="00B0153A" w:rsidP="00B0153A">
      <w:pPr>
        <w:pStyle w:val="PL"/>
      </w:pPr>
      <w:r>
        <w:t xml:space="preserve">                '307':</w:t>
      </w:r>
    </w:p>
    <w:p w14:paraId="27E8628C" w14:textId="77777777" w:rsidR="00B0153A" w:rsidRDefault="00B0153A" w:rsidP="00B0153A">
      <w:pPr>
        <w:pStyle w:val="PL"/>
      </w:pPr>
      <w:r>
        <w:t xml:space="preserve">                  $ref: 'TS29122_CommonData.yaml#/components/responses/307'</w:t>
      </w:r>
    </w:p>
    <w:p w14:paraId="19196E8D" w14:textId="77777777" w:rsidR="00B0153A" w:rsidRDefault="00B0153A" w:rsidP="00B0153A">
      <w:pPr>
        <w:pStyle w:val="PL"/>
      </w:pPr>
      <w:r>
        <w:t xml:space="preserve">                '308':</w:t>
      </w:r>
    </w:p>
    <w:p w14:paraId="763F6134" w14:textId="7FB2DAF4" w:rsidR="00B0153A" w:rsidRDefault="00B0153A" w:rsidP="00B0153A">
      <w:pPr>
        <w:pStyle w:val="PL"/>
      </w:pPr>
      <w:r>
        <w:t xml:space="preserve">                  $ref: 'TS29122_CommonData.yaml#/components/responses/308'</w:t>
      </w:r>
    </w:p>
    <w:p w14:paraId="6A78419B" w14:textId="77777777" w:rsidR="009F4DD8" w:rsidRDefault="009F4DD8" w:rsidP="009F4DD8">
      <w:pPr>
        <w:pStyle w:val="PL"/>
      </w:pPr>
      <w:r>
        <w:t xml:space="preserve">                '400':</w:t>
      </w:r>
    </w:p>
    <w:p w14:paraId="2279D138" w14:textId="77777777" w:rsidR="009F4DD8" w:rsidRDefault="009F4DD8" w:rsidP="009F4DD8">
      <w:pPr>
        <w:pStyle w:val="PL"/>
      </w:pPr>
      <w:r>
        <w:t xml:space="preserve">                  $ref: 'TS29122_CommonData.yaml#/components/responses/400'</w:t>
      </w:r>
    </w:p>
    <w:p w14:paraId="365C1920" w14:textId="77777777" w:rsidR="009F4DD8" w:rsidRDefault="009F4DD8" w:rsidP="009F4DD8">
      <w:pPr>
        <w:pStyle w:val="PL"/>
      </w:pPr>
      <w:r>
        <w:t xml:space="preserve">                '401':</w:t>
      </w:r>
    </w:p>
    <w:p w14:paraId="063CBAEB" w14:textId="77777777" w:rsidR="009F4DD8" w:rsidRDefault="009F4DD8" w:rsidP="009F4DD8">
      <w:pPr>
        <w:pStyle w:val="PL"/>
      </w:pPr>
      <w:r>
        <w:t xml:space="preserve">                  $ref: 'TS29122_CommonData.yaml#/components/responses/401'</w:t>
      </w:r>
    </w:p>
    <w:p w14:paraId="62DB7820" w14:textId="77777777" w:rsidR="009F4DD8" w:rsidRDefault="009F4DD8" w:rsidP="009F4DD8">
      <w:pPr>
        <w:pStyle w:val="PL"/>
      </w:pPr>
      <w:r>
        <w:t xml:space="preserve">                '403':</w:t>
      </w:r>
    </w:p>
    <w:p w14:paraId="189C4AA7" w14:textId="77777777" w:rsidR="009F4DD8" w:rsidRDefault="009F4DD8" w:rsidP="009F4DD8">
      <w:pPr>
        <w:pStyle w:val="PL"/>
      </w:pPr>
      <w:r>
        <w:t xml:space="preserve">                  $ref: 'TS29122_CommonData.yaml#/components/responses/403'</w:t>
      </w:r>
    </w:p>
    <w:p w14:paraId="3EE8B924" w14:textId="77777777" w:rsidR="009F4DD8" w:rsidRDefault="009F4DD8" w:rsidP="009F4DD8">
      <w:pPr>
        <w:pStyle w:val="PL"/>
      </w:pPr>
      <w:r>
        <w:t xml:space="preserve">                '404':</w:t>
      </w:r>
    </w:p>
    <w:p w14:paraId="01137711" w14:textId="77777777" w:rsidR="009F4DD8" w:rsidRDefault="009F4DD8" w:rsidP="009F4DD8">
      <w:pPr>
        <w:pStyle w:val="PL"/>
      </w:pPr>
      <w:r>
        <w:t xml:space="preserve">                  $ref: 'TS29122_CommonData.yaml#/components/responses/404'</w:t>
      </w:r>
    </w:p>
    <w:p w14:paraId="62CB8A9C" w14:textId="77777777" w:rsidR="009F4DD8" w:rsidRDefault="009F4DD8" w:rsidP="009F4DD8">
      <w:pPr>
        <w:pStyle w:val="PL"/>
      </w:pPr>
      <w:r>
        <w:t xml:space="preserve">                '411':</w:t>
      </w:r>
    </w:p>
    <w:p w14:paraId="35916ECC" w14:textId="77777777" w:rsidR="009F4DD8" w:rsidRDefault="009F4DD8" w:rsidP="009F4DD8">
      <w:pPr>
        <w:pStyle w:val="PL"/>
      </w:pPr>
      <w:r>
        <w:t xml:space="preserve">                  $ref: 'TS29122_CommonData.yaml#/components/responses/411'</w:t>
      </w:r>
    </w:p>
    <w:p w14:paraId="27544B2C" w14:textId="77777777" w:rsidR="009F4DD8" w:rsidRDefault="009F4DD8" w:rsidP="009F4DD8">
      <w:pPr>
        <w:pStyle w:val="PL"/>
      </w:pPr>
      <w:r>
        <w:t xml:space="preserve">                '413':</w:t>
      </w:r>
    </w:p>
    <w:p w14:paraId="67D4A043" w14:textId="77777777" w:rsidR="009F4DD8" w:rsidRDefault="009F4DD8" w:rsidP="009F4DD8">
      <w:pPr>
        <w:pStyle w:val="PL"/>
      </w:pPr>
      <w:r>
        <w:t xml:space="preserve">                  $ref: 'TS29122_CommonData.yaml#/components/responses/413'</w:t>
      </w:r>
    </w:p>
    <w:p w14:paraId="63151CE7" w14:textId="77777777" w:rsidR="009F4DD8" w:rsidRDefault="009F4DD8" w:rsidP="009F4DD8">
      <w:pPr>
        <w:pStyle w:val="PL"/>
      </w:pPr>
      <w:r>
        <w:t xml:space="preserve">                '415':</w:t>
      </w:r>
    </w:p>
    <w:p w14:paraId="3C02BFB5" w14:textId="77777777" w:rsidR="009F4DD8" w:rsidRDefault="009F4DD8" w:rsidP="009F4DD8">
      <w:pPr>
        <w:pStyle w:val="PL"/>
      </w:pPr>
      <w:r>
        <w:t xml:space="preserve">                  $ref: 'TS29122_CommonData.yaml#/components/responses/415'</w:t>
      </w:r>
    </w:p>
    <w:p w14:paraId="50814AE9" w14:textId="77777777" w:rsidR="009F4DD8" w:rsidRDefault="009F4DD8" w:rsidP="009F4DD8">
      <w:pPr>
        <w:pStyle w:val="PL"/>
      </w:pPr>
      <w:r>
        <w:t xml:space="preserve">                '429':</w:t>
      </w:r>
    </w:p>
    <w:p w14:paraId="0B23A36A" w14:textId="77777777" w:rsidR="009F4DD8" w:rsidRDefault="009F4DD8" w:rsidP="009F4DD8">
      <w:pPr>
        <w:pStyle w:val="PL"/>
      </w:pPr>
      <w:r>
        <w:t xml:space="preserve">                  $ref: 'TS29122_CommonData.yaml#/components/responses/429'</w:t>
      </w:r>
    </w:p>
    <w:p w14:paraId="7140DA05" w14:textId="77777777" w:rsidR="009F4DD8" w:rsidRDefault="009F4DD8" w:rsidP="009F4DD8">
      <w:pPr>
        <w:pStyle w:val="PL"/>
      </w:pPr>
      <w:r>
        <w:t xml:space="preserve">                '500':</w:t>
      </w:r>
    </w:p>
    <w:p w14:paraId="5FF8DAB7" w14:textId="77777777" w:rsidR="009F4DD8" w:rsidRDefault="009F4DD8" w:rsidP="009F4DD8">
      <w:pPr>
        <w:pStyle w:val="PL"/>
      </w:pPr>
      <w:r>
        <w:t xml:space="preserve">                  $ref: 'TS29122_CommonData.yaml#/components/responses/500'</w:t>
      </w:r>
    </w:p>
    <w:p w14:paraId="68EB83B5" w14:textId="77777777" w:rsidR="009F4DD8" w:rsidRDefault="009F4DD8" w:rsidP="009F4DD8">
      <w:pPr>
        <w:pStyle w:val="PL"/>
      </w:pPr>
      <w:r>
        <w:t xml:space="preserve">                '503':</w:t>
      </w:r>
    </w:p>
    <w:p w14:paraId="2E289FCE" w14:textId="77777777" w:rsidR="009F4DD8" w:rsidRDefault="009F4DD8" w:rsidP="009F4DD8">
      <w:pPr>
        <w:pStyle w:val="PL"/>
      </w:pPr>
      <w:r>
        <w:t xml:space="preserve">                  $ref: 'TS29122_CommonData.yaml#/components/responses/503'</w:t>
      </w:r>
    </w:p>
    <w:p w14:paraId="67876EA3" w14:textId="77777777" w:rsidR="009F4DD8" w:rsidRDefault="009F4DD8" w:rsidP="009F4DD8">
      <w:pPr>
        <w:pStyle w:val="PL"/>
      </w:pPr>
      <w:r>
        <w:t xml:space="preserve">                default:</w:t>
      </w:r>
    </w:p>
    <w:p w14:paraId="51AC4405" w14:textId="77777777" w:rsidR="009F4DD8" w:rsidRDefault="009F4DD8" w:rsidP="009F4DD8">
      <w:pPr>
        <w:pStyle w:val="PL"/>
      </w:pPr>
      <w:r>
        <w:t xml:space="preserve">                  $ref: 'TS29122_CommonData.yaml#/components/responses/default'</w:t>
      </w:r>
    </w:p>
    <w:p w14:paraId="58BA67BB" w14:textId="77777777" w:rsidR="009F4DD8" w:rsidRPr="00DE4E75" w:rsidRDefault="009F4DD8" w:rsidP="009F4DD8">
      <w:pPr>
        <w:pStyle w:val="PL"/>
      </w:pPr>
    </w:p>
    <w:p w14:paraId="022A4AB4" w14:textId="42987A67" w:rsidR="009F4DD8" w:rsidRDefault="009F4DD8" w:rsidP="009F4DD8">
      <w:pPr>
        <w:pStyle w:val="PL"/>
      </w:pPr>
      <w:r>
        <w:t xml:space="preserve">    get:</w:t>
      </w:r>
    </w:p>
    <w:p w14:paraId="27A09BFD"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ll</w:t>
      </w:r>
      <w:r w:rsidRPr="00956496">
        <w:rPr>
          <w:rFonts w:cs="Courier New"/>
          <w:szCs w:val="16"/>
        </w:rPr>
        <w:t xml:space="preserve"> </w:t>
      </w:r>
      <w:r>
        <w:rPr>
          <w:lang w:eastAsia="ja-JP"/>
        </w:rPr>
        <w:t>S</w:t>
      </w:r>
      <w:r>
        <w:rPr>
          <w:rFonts w:hint="eastAsia"/>
          <w:lang w:eastAsia="ja-JP"/>
        </w:rPr>
        <w:t>ession</w:t>
      </w:r>
      <w:r>
        <w:rPr>
          <w:lang w:eastAsia="ja-JP"/>
        </w:rPr>
        <w:t>s with QoS</w:t>
      </w:r>
      <w:r>
        <w:t xml:space="preserve"> resource</w:t>
      </w:r>
    </w:p>
    <w:p w14:paraId="578CF47A"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ReadAll</w:t>
      </w:r>
      <w:r>
        <w:rPr>
          <w:lang w:eastAsia="ja-JP"/>
        </w:rPr>
        <w:t>S</w:t>
      </w:r>
      <w:r>
        <w:rPr>
          <w:rFonts w:hint="eastAsia"/>
          <w:lang w:eastAsia="ja-JP"/>
        </w:rPr>
        <w:t>ession</w:t>
      </w:r>
      <w:r>
        <w:rPr>
          <w:lang w:eastAsia="ja-JP"/>
        </w:rPr>
        <w:t>sWithQoS</w:t>
      </w:r>
    </w:p>
    <w:p w14:paraId="558BD5AB" w14:textId="77777777" w:rsidR="002F1A1D" w:rsidRPr="00956496" w:rsidRDefault="002F1A1D" w:rsidP="002F1A1D">
      <w:pPr>
        <w:pStyle w:val="PL"/>
      </w:pPr>
      <w:r w:rsidRPr="00956496">
        <w:t xml:space="preserve">      tags:</w:t>
      </w:r>
    </w:p>
    <w:p w14:paraId="6E9C8D05" w14:textId="1C27C114"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B807FBC" w14:textId="77777777" w:rsidR="009F4DD8" w:rsidRDefault="009F4DD8" w:rsidP="009F4DD8">
      <w:pPr>
        <w:pStyle w:val="PL"/>
      </w:pPr>
      <w:r>
        <w:t xml:space="preserve">      description: Retrieve </w:t>
      </w:r>
      <w:r>
        <w:rPr>
          <w:lang w:eastAsia="zh-CN"/>
        </w:rPr>
        <w:t>all the Session With QoS information</w:t>
      </w:r>
      <w:r>
        <w:t>.</w:t>
      </w:r>
    </w:p>
    <w:p w14:paraId="7BB10671" w14:textId="77777777" w:rsidR="009F4DD8" w:rsidRDefault="009F4DD8" w:rsidP="009F4DD8">
      <w:pPr>
        <w:pStyle w:val="PL"/>
        <w:rPr>
          <w:lang w:val="en-US" w:eastAsia="es-ES"/>
        </w:rPr>
      </w:pPr>
      <w:r>
        <w:rPr>
          <w:lang w:val="en-US" w:eastAsia="es-ES"/>
        </w:rPr>
        <w:t xml:space="preserve">      parameters:</w:t>
      </w:r>
    </w:p>
    <w:p w14:paraId="51512844" w14:textId="2979151B" w:rsidR="009F4DD8" w:rsidRDefault="009F4DD8" w:rsidP="009F4DD8">
      <w:pPr>
        <w:pStyle w:val="PL"/>
        <w:rPr>
          <w:lang w:val="en-US" w:eastAsia="es-ES"/>
        </w:rPr>
      </w:pPr>
      <w:r>
        <w:rPr>
          <w:lang w:val="en-US" w:eastAsia="es-ES"/>
        </w:rPr>
        <w:lastRenderedPageBreak/>
        <w:t xml:space="preserve">        - name: </w:t>
      </w:r>
      <w:r>
        <w:t>eas</w:t>
      </w:r>
      <w:r w:rsidR="00A835F0">
        <w:t>-i</w:t>
      </w:r>
      <w:r>
        <w:t>d</w:t>
      </w:r>
    </w:p>
    <w:p w14:paraId="3182A56D" w14:textId="77777777" w:rsidR="009F4DD8" w:rsidRDefault="009F4DD8" w:rsidP="009F4DD8">
      <w:pPr>
        <w:pStyle w:val="PL"/>
        <w:rPr>
          <w:lang w:val="en-US" w:eastAsia="es-ES"/>
        </w:rPr>
      </w:pPr>
      <w:r>
        <w:rPr>
          <w:lang w:val="en-US" w:eastAsia="es-ES"/>
        </w:rPr>
        <w:t xml:space="preserve">          in: query</w:t>
      </w:r>
    </w:p>
    <w:p w14:paraId="7C110F93" w14:textId="77777777" w:rsidR="009F4DD8" w:rsidRDefault="009F4DD8" w:rsidP="009F4DD8">
      <w:pPr>
        <w:pStyle w:val="PL"/>
        <w:rPr>
          <w:lang w:val="en-US" w:eastAsia="es-ES"/>
        </w:rPr>
      </w:pPr>
      <w:r>
        <w:rPr>
          <w:lang w:val="en-US" w:eastAsia="es-ES"/>
        </w:rPr>
        <w:t xml:space="preserve">          description:</w:t>
      </w:r>
      <w:r w:rsidRPr="003C003F">
        <w:rPr>
          <w:rFonts w:cs="Arial"/>
          <w:szCs w:val="18"/>
        </w:rPr>
        <w:t xml:space="preserve"> </w:t>
      </w:r>
      <w:r w:rsidRPr="001E0D95">
        <w:rPr>
          <w:rFonts w:cs="Arial"/>
          <w:szCs w:val="18"/>
        </w:rPr>
        <w:t>Identifier of</w:t>
      </w:r>
      <w:r>
        <w:rPr>
          <w:rFonts w:cs="Arial"/>
          <w:szCs w:val="18"/>
        </w:rPr>
        <w:t xml:space="preserve"> the EAS </w:t>
      </w:r>
      <w:r>
        <w:rPr>
          <w:rFonts w:cs="Arial" w:hint="eastAsia"/>
          <w:szCs w:val="18"/>
          <w:lang w:eastAsia="ja-JP"/>
        </w:rPr>
        <w:t xml:space="preserve">which querying the status of </w:t>
      </w:r>
      <w:r>
        <w:rPr>
          <w:rFonts w:cs="Arial"/>
          <w:szCs w:val="18"/>
        </w:rPr>
        <w:t>subscriptions</w:t>
      </w:r>
      <w:r>
        <w:rPr>
          <w:lang w:val="en-US" w:eastAsia="es-ES"/>
        </w:rPr>
        <w:t>.</w:t>
      </w:r>
    </w:p>
    <w:p w14:paraId="358F7775" w14:textId="77777777" w:rsidR="009F4DD8" w:rsidRDefault="009F4DD8" w:rsidP="009F4DD8">
      <w:pPr>
        <w:pStyle w:val="PL"/>
      </w:pPr>
      <w:r>
        <w:rPr>
          <w:lang w:val="en-US" w:eastAsia="es-ES"/>
        </w:rPr>
        <w:t xml:space="preserve">          required: </w:t>
      </w:r>
      <w:r>
        <w:t>true</w:t>
      </w:r>
    </w:p>
    <w:p w14:paraId="5BE6A37C" w14:textId="77777777" w:rsidR="009F4DD8" w:rsidRDefault="009F4DD8" w:rsidP="009F4DD8">
      <w:pPr>
        <w:pStyle w:val="PL"/>
      </w:pPr>
      <w:r>
        <w:t xml:space="preserve">          schema:</w:t>
      </w:r>
    </w:p>
    <w:p w14:paraId="3A1AC009" w14:textId="77777777" w:rsidR="009F4DD8" w:rsidRDefault="009F4DD8" w:rsidP="009F4DD8">
      <w:pPr>
        <w:pStyle w:val="PL"/>
      </w:pPr>
      <w:r>
        <w:t xml:space="preserve">            type: string</w:t>
      </w:r>
    </w:p>
    <w:p w14:paraId="2F45FA01" w14:textId="77777777" w:rsidR="009F4DD8" w:rsidRDefault="009F4DD8" w:rsidP="009F4DD8">
      <w:pPr>
        <w:pStyle w:val="PL"/>
        <w:rPr>
          <w:lang w:val="de-DE"/>
        </w:rPr>
      </w:pPr>
      <w:r>
        <w:rPr>
          <w:lang w:val="en-US"/>
        </w:rPr>
        <w:t xml:space="preserve">      response</w:t>
      </w:r>
      <w:r>
        <w:rPr>
          <w:lang w:val="de-DE"/>
        </w:rPr>
        <w:t>s:</w:t>
      </w:r>
    </w:p>
    <w:p w14:paraId="2A94BEF3" w14:textId="77777777" w:rsidR="009F4DD8" w:rsidRDefault="009F4DD8" w:rsidP="009F4DD8">
      <w:pPr>
        <w:pStyle w:val="PL"/>
        <w:rPr>
          <w:lang w:val="de-DE"/>
        </w:rPr>
      </w:pPr>
      <w:r>
        <w:rPr>
          <w:lang w:val="de-DE"/>
        </w:rPr>
        <w:t xml:space="preserve">        '200':</w:t>
      </w:r>
    </w:p>
    <w:p w14:paraId="276E27CD" w14:textId="77777777" w:rsidR="009F4DD8" w:rsidRDefault="009F4DD8" w:rsidP="009F4DD8">
      <w:pPr>
        <w:pStyle w:val="PL"/>
      </w:pPr>
      <w:r>
        <w:t xml:space="preserve">          description: OK (Successful get all of the active subscriptions)</w:t>
      </w:r>
    </w:p>
    <w:p w14:paraId="47F9ADCD" w14:textId="77777777" w:rsidR="009F4DD8" w:rsidRDefault="009F4DD8" w:rsidP="009F4DD8">
      <w:pPr>
        <w:pStyle w:val="PL"/>
      </w:pPr>
      <w:r>
        <w:t xml:space="preserve">          content:</w:t>
      </w:r>
    </w:p>
    <w:p w14:paraId="508D7281" w14:textId="77777777" w:rsidR="009F4DD8" w:rsidRDefault="009F4DD8" w:rsidP="009F4DD8">
      <w:pPr>
        <w:pStyle w:val="PL"/>
      </w:pPr>
      <w:r>
        <w:t xml:space="preserve">            application/json:</w:t>
      </w:r>
    </w:p>
    <w:p w14:paraId="5D6EA151" w14:textId="77777777" w:rsidR="009F4DD8" w:rsidRDefault="009F4DD8" w:rsidP="009F4DD8">
      <w:pPr>
        <w:pStyle w:val="PL"/>
      </w:pPr>
      <w:r>
        <w:t xml:space="preserve">              schema:</w:t>
      </w:r>
    </w:p>
    <w:p w14:paraId="782F9430" w14:textId="77777777" w:rsidR="009F4DD8" w:rsidRDefault="009F4DD8" w:rsidP="009F4DD8">
      <w:pPr>
        <w:pStyle w:val="PL"/>
      </w:pPr>
      <w:r>
        <w:t xml:space="preserve">                type: array</w:t>
      </w:r>
    </w:p>
    <w:p w14:paraId="5454E7A1" w14:textId="77777777" w:rsidR="009F4DD8" w:rsidRDefault="009F4DD8" w:rsidP="009F4DD8">
      <w:pPr>
        <w:pStyle w:val="PL"/>
      </w:pPr>
      <w:r>
        <w:t xml:space="preserve">                items:</w:t>
      </w:r>
    </w:p>
    <w:p w14:paraId="5846DE6F" w14:textId="77777777" w:rsidR="009F4DD8" w:rsidRDefault="009F4DD8" w:rsidP="009F4DD8">
      <w:pPr>
        <w:pStyle w:val="PL"/>
      </w:pPr>
      <w:r>
        <w:t xml:space="preserve">                  $ref: '#/components/schemas/</w:t>
      </w:r>
      <w:r>
        <w:rPr>
          <w:lang w:eastAsia="ja-JP"/>
        </w:rPr>
        <w:t>SessionWithQoS</w:t>
      </w:r>
      <w:r>
        <w:t>'</w:t>
      </w:r>
    </w:p>
    <w:p w14:paraId="31D02516" w14:textId="77777777" w:rsidR="009F4DD8" w:rsidRDefault="009F4DD8" w:rsidP="009F4DD8">
      <w:pPr>
        <w:pStyle w:val="PL"/>
      </w:pPr>
      <w:r>
        <w:t xml:space="preserve">                minItems: 1</w:t>
      </w:r>
    </w:p>
    <w:p w14:paraId="473752A7" w14:textId="77777777" w:rsidR="009E3949" w:rsidRDefault="009F4DD8" w:rsidP="009F4DD8">
      <w:pPr>
        <w:pStyle w:val="PL"/>
      </w:pPr>
      <w:r>
        <w:t xml:space="preserve">                description: </w:t>
      </w:r>
      <w:r w:rsidR="009E3949">
        <w:t>&gt;</w:t>
      </w:r>
    </w:p>
    <w:p w14:paraId="192B91E3" w14:textId="0E6DAD81" w:rsidR="009F4DD8" w:rsidRDefault="009E3949" w:rsidP="009F4DD8">
      <w:pPr>
        <w:pStyle w:val="PL"/>
      </w:pPr>
      <w:r>
        <w:t xml:space="preserve">                  </w:t>
      </w:r>
      <w:r w:rsidR="009F4DD8">
        <w:t>All the subscription information related to the request URI is returned</w:t>
      </w:r>
    </w:p>
    <w:p w14:paraId="03287311" w14:textId="77777777" w:rsidR="009E564E" w:rsidRDefault="009E564E" w:rsidP="009E564E">
      <w:pPr>
        <w:pStyle w:val="PL"/>
      </w:pPr>
      <w:r>
        <w:t xml:space="preserve">        '307':</w:t>
      </w:r>
    </w:p>
    <w:p w14:paraId="41D30D05" w14:textId="77777777" w:rsidR="009E564E" w:rsidRDefault="009E564E" w:rsidP="009E564E">
      <w:pPr>
        <w:pStyle w:val="PL"/>
      </w:pPr>
      <w:r>
        <w:t xml:space="preserve">          $ref: 'TS29122_CommonData.yaml#/components/responses/307'</w:t>
      </w:r>
    </w:p>
    <w:p w14:paraId="58A75B59" w14:textId="77777777" w:rsidR="009E564E" w:rsidRDefault="009E564E" w:rsidP="009E564E">
      <w:pPr>
        <w:pStyle w:val="PL"/>
      </w:pPr>
      <w:r>
        <w:t xml:space="preserve">        '308':</w:t>
      </w:r>
    </w:p>
    <w:p w14:paraId="58642D04" w14:textId="276850B5" w:rsidR="009E564E" w:rsidRDefault="009E564E" w:rsidP="009E564E">
      <w:pPr>
        <w:pStyle w:val="PL"/>
      </w:pPr>
      <w:r>
        <w:t xml:space="preserve">          $ref: 'TS29122_CommonData.yaml#/components/responses/308'</w:t>
      </w:r>
    </w:p>
    <w:p w14:paraId="37888396" w14:textId="77777777" w:rsidR="009F4DD8" w:rsidRDefault="009F4DD8" w:rsidP="009F4DD8">
      <w:pPr>
        <w:pStyle w:val="PL"/>
      </w:pPr>
      <w:r>
        <w:t xml:space="preserve">        '400':</w:t>
      </w:r>
    </w:p>
    <w:p w14:paraId="0B2CEE55" w14:textId="77777777" w:rsidR="009F4DD8" w:rsidRDefault="009F4DD8" w:rsidP="009F4DD8">
      <w:pPr>
        <w:pStyle w:val="PL"/>
      </w:pPr>
      <w:r>
        <w:t xml:space="preserve">          $ref: 'TS29122_CommonData.yaml#/components/responses/400'</w:t>
      </w:r>
    </w:p>
    <w:p w14:paraId="55BFE860" w14:textId="77777777" w:rsidR="009F4DD8" w:rsidRDefault="009F4DD8" w:rsidP="009F4DD8">
      <w:pPr>
        <w:pStyle w:val="PL"/>
      </w:pPr>
      <w:r>
        <w:t xml:space="preserve">        '401':</w:t>
      </w:r>
    </w:p>
    <w:p w14:paraId="3E429F3D" w14:textId="77777777" w:rsidR="009F4DD8" w:rsidRDefault="009F4DD8" w:rsidP="009F4DD8">
      <w:pPr>
        <w:pStyle w:val="PL"/>
      </w:pPr>
      <w:r>
        <w:t xml:space="preserve">          $ref: 'TS29122_CommonData.yaml#/components/responses/401'</w:t>
      </w:r>
    </w:p>
    <w:p w14:paraId="1CE3C460" w14:textId="77777777" w:rsidR="009F4DD8" w:rsidRDefault="009F4DD8" w:rsidP="009F4DD8">
      <w:pPr>
        <w:pStyle w:val="PL"/>
        <w:rPr>
          <w:rFonts w:eastAsia="DengXian"/>
        </w:rPr>
      </w:pPr>
      <w:r>
        <w:rPr>
          <w:rFonts w:eastAsia="DengXian"/>
        </w:rPr>
        <w:t xml:space="preserve">        '403':</w:t>
      </w:r>
    </w:p>
    <w:p w14:paraId="68F148DA" w14:textId="77777777" w:rsidR="009F4DD8" w:rsidRDefault="009F4DD8" w:rsidP="009F4DD8">
      <w:pPr>
        <w:pStyle w:val="PL"/>
        <w:rPr>
          <w:rFonts w:eastAsia="DengXian"/>
        </w:rPr>
      </w:pPr>
      <w:r>
        <w:rPr>
          <w:rFonts w:eastAsia="DengXian"/>
        </w:rPr>
        <w:t xml:space="preserve">          $ref: 'TS29122_CommonData.yaml#/components/responses/403'</w:t>
      </w:r>
    </w:p>
    <w:p w14:paraId="0B84B2F5" w14:textId="77777777" w:rsidR="009F4DD8" w:rsidRDefault="009F4DD8" w:rsidP="009F4DD8">
      <w:pPr>
        <w:pStyle w:val="PL"/>
      </w:pPr>
      <w:r>
        <w:t xml:space="preserve">        '404':</w:t>
      </w:r>
    </w:p>
    <w:p w14:paraId="7CD219B9" w14:textId="77777777" w:rsidR="009F4DD8" w:rsidRDefault="009F4DD8" w:rsidP="009F4DD8">
      <w:pPr>
        <w:pStyle w:val="PL"/>
      </w:pPr>
      <w:r>
        <w:t xml:space="preserve">          $ref: 'TS29122_CommonData.yaml#/components/responses/404'</w:t>
      </w:r>
    </w:p>
    <w:p w14:paraId="2331BB4E" w14:textId="77777777" w:rsidR="009F4DD8" w:rsidRDefault="009F4DD8" w:rsidP="009F4DD8">
      <w:pPr>
        <w:pStyle w:val="PL"/>
        <w:rPr>
          <w:rFonts w:eastAsia="DengXian"/>
        </w:rPr>
      </w:pPr>
      <w:r>
        <w:rPr>
          <w:rFonts w:eastAsia="DengXian"/>
        </w:rPr>
        <w:t xml:space="preserve">        '406':</w:t>
      </w:r>
    </w:p>
    <w:p w14:paraId="45EB64CB" w14:textId="77777777" w:rsidR="009F4DD8" w:rsidRDefault="009F4DD8" w:rsidP="009F4DD8">
      <w:pPr>
        <w:pStyle w:val="PL"/>
        <w:rPr>
          <w:rFonts w:eastAsia="DengXian"/>
        </w:rPr>
      </w:pPr>
      <w:r>
        <w:rPr>
          <w:rFonts w:eastAsia="DengXian"/>
        </w:rPr>
        <w:t xml:space="preserve">          $ref: 'TS29122_CommonData.yaml#/components/responses/406'</w:t>
      </w:r>
    </w:p>
    <w:p w14:paraId="7286A832" w14:textId="77777777" w:rsidR="009F4DD8" w:rsidRDefault="009F4DD8" w:rsidP="009F4DD8">
      <w:pPr>
        <w:pStyle w:val="PL"/>
        <w:rPr>
          <w:rFonts w:eastAsia="DengXian"/>
        </w:rPr>
      </w:pPr>
      <w:r>
        <w:rPr>
          <w:rFonts w:eastAsia="DengXian"/>
        </w:rPr>
        <w:t xml:space="preserve">        '429':</w:t>
      </w:r>
    </w:p>
    <w:p w14:paraId="32EF67F2" w14:textId="77777777" w:rsidR="009F4DD8" w:rsidRDefault="009F4DD8" w:rsidP="009F4DD8">
      <w:pPr>
        <w:pStyle w:val="PL"/>
        <w:rPr>
          <w:rFonts w:eastAsia="DengXian"/>
        </w:rPr>
      </w:pPr>
      <w:r>
        <w:rPr>
          <w:rFonts w:eastAsia="DengXian"/>
        </w:rPr>
        <w:t xml:space="preserve">          $ref: 'TS29122_CommonData.yaml#/components/responses/429'</w:t>
      </w:r>
    </w:p>
    <w:p w14:paraId="25738A67" w14:textId="77777777" w:rsidR="009F4DD8" w:rsidRDefault="009F4DD8" w:rsidP="009F4DD8">
      <w:pPr>
        <w:pStyle w:val="PL"/>
      </w:pPr>
      <w:r>
        <w:t xml:space="preserve">        '500':</w:t>
      </w:r>
    </w:p>
    <w:p w14:paraId="5C9162F0" w14:textId="77777777" w:rsidR="009F4DD8" w:rsidRDefault="009F4DD8" w:rsidP="009F4DD8">
      <w:pPr>
        <w:pStyle w:val="PL"/>
      </w:pPr>
      <w:r>
        <w:t xml:space="preserve">          $ref: 'TS29122_CommonData.yaml#/components/responses/500'</w:t>
      </w:r>
    </w:p>
    <w:p w14:paraId="508D8301" w14:textId="77777777" w:rsidR="009F4DD8" w:rsidRDefault="009F4DD8" w:rsidP="009F4DD8">
      <w:pPr>
        <w:pStyle w:val="PL"/>
      </w:pPr>
      <w:r>
        <w:t xml:space="preserve">        '503':</w:t>
      </w:r>
    </w:p>
    <w:p w14:paraId="5FE793D4" w14:textId="77777777" w:rsidR="009F4DD8" w:rsidRDefault="009F4DD8" w:rsidP="009F4DD8">
      <w:pPr>
        <w:pStyle w:val="PL"/>
      </w:pPr>
      <w:r>
        <w:t xml:space="preserve">          $ref: 'TS29122_CommonData.yaml#/components/responses/503'</w:t>
      </w:r>
    </w:p>
    <w:p w14:paraId="521F1D62" w14:textId="77777777" w:rsidR="009F4DD8" w:rsidRDefault="009F4DD8" w:rsidP="009F4DD8">
      <w:pPr>
        <w:pStyle w:val="PL"/>
      </w:pPr>
      <w:r>
        <w:t xml:space="preserve">        default:</w:t>
      </w:r>
    </w:p>
    <w:p w14:paraId="0EB70BA0" w14:textId="77777777" w:rsidR="009F4DD8" w:rsidRDefault="009F4DD8" w:rsidP="009F4DD8">
      <w:pPr>
        <w:pStyle w:val="PL"/>
      </w:pPr>
      <w:r>
        <w:t xml:space="preserve">          $ref: 'TS29122_CommonData.yaml#/components/responses/default'</w:t>
      </w:r>
    </w:p>
    <w:p w14:paraId="1F45B67E" w14:textId="77777777" w:rsidR="009F4DD8" w:rsidRDefault="009F4DD8" w:rsidP="009F4DD8">
      <w:pPr>
        <w:pStyle w:val="PL"/>
      </w:pPr>
    </w:p>
    <w:p w14:paraId="5076D08C" w14:textId="77777777" w:rsidR="009F4DD8" w:rsidRDefault="009F4DD8" w:rsidP="009F4DD8">
      <w:pPr>
        <w:pStyle w:val="PL"/>
      </w:pPr>
      <w:r>
        <w:t xml:space="preserve">  /sessions/{sessionId}:</w:t>
      </w:r>
    </w:p>
    <w:p w14:paraId="792B5D5A" w14:textId="08C8F77F" w:rsidR="009F4DD8" w:rsidRDefault="009F4DD8" w:rsidP="009F4DD8">
      <w:pPr>
        <w:pStyle w:val="PL"/>
      </w:pPr>
      <w:r>
        <w:t xml:space="preserve">    put:</w:t>
      </w:r>
    </w:p>
    <w:p w14:paraId="25EBAB4C"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5D17424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UpdateInd</w:t>
      </w:r>
      <w:r>
        <w:rPr>
          <w:lang w:eastAsia="ja-JP"/>
        </w:rPr>
        <w:t>S</w:t>
      </w:r>
      <w:r>
        <w:rPr>
          <w:rFonts w:hint="eastAsia"/>
          <w:lang w:eastAsia="ja-JP"/>
        </w:rPr>
        <w:t>ession</w:t>
      </w:r>
      <w:r>
        <w:rPr>
          <w:lang w:eastAsia="ja-JP"/>
        </w:rPr>
        <w:t>WithQoS</w:t>
      </w:r>
    </w:p>
    <w:p w14:paraId="60574695" w14:textId="77777777" w:rsidR="002F1A1D" w:rsidRPr="00956496" w:rsidRDefault="002F1A1D" w:rsidP="002F1A1D">
      <w:pPr>
        <w:pStyle w:val="PL"/>
      </w:pPr>
      <w:r w:rsidRPr="00956496">
        <w:t xml:space="preserve">      tags:</w:t>
      </w:r>
    </w:p>
    <w:p w14:paraId="20CB72F1" w14:textId="171DAAB3"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9F22F0E" w14:textId="77777777" w:rsidR="006721E6" w:rsidRDefault="009F4DD8" w:rsidP="009F4DD8">
      <w:pPr>
        <w:pStyle w:val="PL"/>
      </w:pPr>
      <w:r>
        <w:t xml:space="preserve">      description: </w:t>
      </w:r>
      <w:r w:rsidR="006721E6">
        <w:t>&gt;</w:t>
      </w:r>
    </w:p>
    <w:p w14:paraId="0FA94560" w14:textId="79BC2596" w:rsidR="009F4DD8" w:rsidRDefault="006721E6" w:rsidP="009F4DD8">
      <w:pPr>
        <w:pStyle w:val="PL"/>
      </w:pPr>
      <w:r>
        <w:t xml:space="preserve">        </w:t>
      </w:r>
      <w:r w:rsidR="009F4DD8">
        <w:rPr>
          <w:lang w:eastAsia="ja-JP"/>
        </w:rPr>
        <w:t>Fully replace</w:t>
      </w:r>
      <w:r w:rsidR="009F4DD8">
        <w:rPr>
          <w:rFonts w:hint="eastAsia"/>
          <w:lang w:eastAsia="ja-JP"/>
        </w:rPr>
        <w:t xml:space="preserve"> </w:t>
      </w:r>
      <w:r w:rsidR="009F4DD8">
        <w:rPr>
          <w:lang w:eastAsia="ja-JP"/>
        </w:rPr>
        <w:t>an existing Individual S</w:t>
      </w:r>
      <w:r w:rsidR="009F4DD8">
        <w:rPr>
          <w:rFonts w:hint="eastAsia"/>
          <w:lang w:eastAsia="ja-JP"/>
        </w:rPr>
        <w:t xml:space="preserve">ession </w:t>
      </w:r>
      <w:r w:rsidR="009F4DD8">
        <w:rPr>
          <w:lang w:eastAsia="ja-JP"/>
        </w:rPr>
        <w:t xml:space="preserve">with QoS </w:t>
      </w:r>
      <w:r w:rsidR="009F4DD8">
        <w:rPr>
          <w:rFonts w:hint="eastAsia"/>
          <w:lang w:eastAsia="ja-JP"/>
        </w:rPr>
        <w:t xml:space="preserve">resource </w:t>
      </w:r>
      <w:r w:rsidR="009F4DD8">
        <w:rPr>
          <w:lang w:eastAsia="ja-JP"/>
        </w:rPr>
        <w:t>identified by</w:t>
      </w:r>
      <w:r w:rsidR="009F4DD8">
        <w:rPr>
          <w:rFonts w:hint="eastAsia"/>
          <w:lang w:eastAsia="ja-JP"/>
        </w:rPr>
        <w:t xml:space="preserve"> </w:t>
      </w:r>
      <w:r w:rsidR="009F4DD8">
        <w:rPr>
          <w:lang w:eastAsia="ja-JP"/>
        </w:rPr>
        <w:t>a sessionId</w:t>
      </w:r>
      <w:r w:rsidR="009F4DD8">
        <w:t>.</w:t>
      </w:r>
    </w:p>
    <w:p w14:paraId="6BD73B21" w14:textId="77777777" w:rsidR="009F4DD8" w:rsidRDefault="009F4DD8" w:rsidP="009F4DD8">
      <w:pPr>
        <w:pStyle w:val="PL"/>
      </w:pPr>
      <w:r>
        <w:t xml:space="preserve">      parameters:</w:t>
      </w:r>
    </w:p>
    <w:p w14:paraId="3B04573A" w14:textId="77777777" w:rsidR="009F4DD8" w:rsidRDefault="009F4DD8" w:rsidP="009F4DD8">
      <w:pPr>
        <w:pStyle w:val="PL"/>
      </w:pPr>
      <w:r>
        <w:t xml:space="preserve">        - name: sessionId</w:t>
      </w:r>
    </w:p>
    <w:p w14:paraId="309317D3" w14:textId="77777777" w:rsidR="009F4DD8" w:rsidRDefault="009F4DD8" w:rsidP="009F4DD8">
      <w:pPr>
        <w:pStyle w:val="PL"/>
      </w:pPr>
      <w:r>
        <w:t xml:space="preserve">          in: path</w:t>
      </w:r>
    </w:p>
    <w:p w14:paraId="1605C5A2" w14:textId="77777777" w:rsidR="009F4DD8" w:rsidRPr="009E0195" w:rsidRDefault="009F4DD8" w:rsidP="009F4DD8">
      <w:pPr>
        <w:pStyle w:val="PL"/>
        <w:rPr>
          <w:lang w:val="en-US" w:eastAsia="es-ES"/>
        </w:rPr>
      </w:pPr>
      <w:r>
        <w:rPr>
          <w:lang w:val="en-US" w:eastAsia="es-ES"/>
        </w:rPr>
        <w:t xml:space="preserve">          description: Session Id.</w:t>
      </w:r>
    </w:p>
    <w:p w14:paraId="767B925E" w14:textId="77777777" w:rsidR="009F4DD8" w:rsidRDefault="009F4DD8" w:rsidP="009F4DD8">
      <w:pPr>
        <w:pStyle w:val="PL"/>
      </w:pPr>
      <w:r>
        <w:t xml:space="preserve">          required: true</w:t>
      </w:r>
    </w:p>
    <w:p w14:paraId="7DAB1B07" w14:textId="77777777" w:rsidR="009F4DD8" w:rsidRDefault="009F4DD8" w:rsidP="009F4DD8">
      <w:pPr>
        <w:pStyle w:val="PL"/>
      </w:pPr>
      <w:r>
        <w:t xml:space="preserve">          schema:</w:t>
      </w:r>
    </w:p>
    <w:p w14:paraId="2838D78D" w14:textId="77777777" w:rsidR="009F4DD8" w:rsidRDefault="009F4DD8" w:rsidP="009F4DD8">
      <w:pPr>
        <w:pStyle w:val="PL"/>
      </w:pPr>
      <w:r>
        <w:t xml:space="preserve">            type: string</w:t>
      </w:r>
    </w:p>
    <w:p w14:paraId="27B20761" w14:textId="77777777" w:rsidR="009F4DD8" w:rsidRDefault="009F4DD8" w:rsidP="009F4DD8">
      <w:pPr>
        <w:pStyle w:val="PL"/>
      </w:pPr>
      <w:r>
        <w:t xml:space="preserve">      requestBody:</w:t>
      </w:r>
    </w:p>
    <w:p w14:paraId="73D1CED4" w14:textId="77777777" w:rsidR="009F4DD8" w:rsidRDefault="009F4DD8" w:rsidP="009F4DD8">
      <w:pPr>
        <w:pStyle w:val="PL"/>
      </w:pPr>
      <w:r>
        <w:t xml:space="preserve">        required: true</w:t>
      </w:r>
    </w:p>
    <w:p w14:paraId="52F89CDE" w14:textId="77777777" w:rsidR="009F4DD8" w:rsidRDefault="009F4DD8" w:rsidP="009F4DD8">
      <w:pPr>
        <w:pStyle w:val="PL"/>
      </w:pPr>
      <w:r>
        <w:t xml:space="preserve">        content:</w:t>
      </w:r>
    </w:p>
    <w:p w14:paraId="26A6C23F" w14:textId="77777777" w:rsidR="009F4DD8" w:rsidRDefault="009F4DD8" w:rsidP="009F4DD8">
      <w:pPr>
        <w:pStyle w:val="PL"/>
      </w:pPr>
      <w:r>
        <w:t xml:space="preserve">          application/json:</w:t>
      </w:r>
    </w:p>
    <w:p w14:paraId="6676BD4E" w14:textId="77777777" w:rsidR="009F4DD8" w:rsidRDefault="009F4DD8" w:rsidP="009F4DD8">
      <w:pPr>
        <w:pStyle w:val="PL"/>
      </w:pPr>
      <w:r>
        <w:t xml:space="preserve">            schema:</w:t>
      </w:r>
    </w:p>
    <w:p w14:paraId="7449520B" w14:textId="77777777" w:rsidR="009F4DD8" w:rsidRDefault="009F4DD8" w:rsidP="009F4DD8">
      <w:pPr>
        <w:pStyle w:val="PL"/>
      </w:pPr>
      <w:r>
        <w:t xml:space="preserve">              $ref: '#/components/schemas/</w:t>
      </w:r>
      <w:r>
        <w:rPr>
          <w:lang w:eastAsia="ja-JP"/>
        </w:rPr>
        <w:t>SessionWithQoS</w:t>
      </w:r>
      <w:r>
        <w:t>'</w:t>
      </w:r>
    </w:p>
    <w:p w14:paraId="3BDD61BD" w14:textId="77777777" w:rsidR="009F4DD8" w:rsidRDefault="009F4DD8" w:rsidP="009F4DD8">
      <w:pPr>
        <w:pStyle w:val="PL"/>
      </w:pPr>
      <w:r>
        <w:t xml:space="preserve">      responses:</w:t>
      </w:r>
    </w:p>
    <w:p w14:paraId="36FB5F4F" w14:textId="77777777" w:rsidR="009F4DD8" w:rsidRDefault="009F4DD8" w:rsidP="009F4DD8">
      <w:pPr>
        <w:pStyle w:val="PL"/>
      </w:pPr>
      <w:r>
        <w:t xml:space="preserve">        '200':</w:t>
      </w:r>
    </w:p>
    <w:p w14:paraId="786DFA02" w14:textId="77777777" w:rsidR="006721E6" w:rsidRDefault="009F4DD8" w:rsidP="009F4DD8">
      <w:pPr>
        <w:pStyle w:val="PL"/>
      </w:pPr>
      <w:r>
        <w:t xml:space="preserve">          description: </w:t>
      </w:r>
      <w:r w:rsidR="006721E6">
        <w:t>&gt;</w:t>
      </w:r>
    </w:p>
    <w:p w14:paraId="6192F485" w14:textId="77777777" w:rsidR="006721E6" w:rsidRDefault="006721E6" w:rsidP="009F4DD8">
      <w:pPr>
        <w:pStyle w:val="PL"/>
        <w:rPr>
          <w:lang w:eastAsia="ja-JP"/>
        </w:rPr>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648436C2" w14:textId="6F80BDCB" w:rsidR="009F4DD8" w:rsidRDefault="006721E6" w:rsidP="009F4DD8">
      <w:pPr>
        <w:pStyle w:val="PL"/>
      </w:pPr>
      <w:r>
        <w:rPr>
          <w:lang w:eastAsia="ja-JP"/>
        </w:rPr>
        <w:t xml:space="preserve">           </w:t>
      </w:r>
      <w:r w:rsidR="009F4DD8">
        <w:rPr>
          <w:lang w:eastAsia="ja-JP"/>
        </w:rPr>
        <w:t xml:space="preserve"> session with QoS context information is returned in the response</w:t>
      </w:r>
      <w:r w:rsidR="009F4DD8">
        <w:t>.</w:t>
      </w:r>
    </w:p>
    <w:p w14:paraId="3F35A13E" w14:textId="77777777" w:rsidR="009F4DD8" w:rsidRDefault="009F4DD8" w:rsidP="009F4DD8">
      <w:pPr>
        <w:pStyle w:val="PL"/>
      </w:pPr>
      <w:r>
        <w:t xml:space="preserve">          content:</w:t>
      </w:r>
    </w:p>
    <w:p w14:paraId="0777AF87" w14:textId="77777777" w:rsidR="009F4DD8" w:rsidRDefault="009F4DD8" w:rsidP="009F4DD8">
      <w:pPr>
        <w:pStyle w:val="PL"/>
      </w:pPr>
      <w:r>
        <w:t xml:space="preserve">            application/json:</w:t>
      </w:r>
    </w:p>
    <w:p w14:paraId="15958604" w14:textId="77777777" w:rsidR="009F4DD8" w:rsidRDefault="009F4DD8" w:rsidP="009F4DD8">
      <w:pPr>
        <w:pStyle w:val="PL"/>
      </w:pPr>
      <w:r>
        <w:t xml:space="preserve">              schema:</w:t>
      </w:r>
    </w:p>
    <w:p w14:paraId="2443153B" w14:textId="77777777" w:rsidR="009F4DD8" w:rsidRDefault="009F4DD8" w:rsidP="009F4DD8">
      <w:pPr>
        <w:pStyle w:val="PL"/>
      </w:pPr>
      <w:r>
        <w:t xml:space="preserve">                $ref: '#/components/schemas/</w:t>
      </w:r>
      <w:r>
        <w:rPr>
          <w:lang w:eastAsia="ja-JP"/>
        </w:rPr>
        <w:t>SessionWithQoS</w:t>
      </w:r>
      <w:r>
        <w:t>'</w:t>
      </w:r>
    </w:p>
    <w:p w14:paraId="3C9240BD" w14:textId="77777777" w:rsidR="009F4DD8" w:rsidRDefault="009F4DD8" w:rsidP="009F4DD8">
      <w:pPr>
        <w:pStyle w:val="PL"/>
      </w:pPr>
      <w:r>
        <w:t xml:space="preserve">        '204':</w:t>
      </w:r>
    </w:p>
    <w:p w14:paraId="51CA775D" w14:textId="3F6D03E1" w:rsidR="009F4DD8" w:rsidRDefault="009F4DD8" w:rsidP="009F4DD8">
      <w:pPr>
        <w:pStyle w:val="PL"/>
      </w:pPr>
      <w:r>
        <w:t xml:space="preserve">          description: No Content</w:t>
      </w:r>
    </w:p>
    <w:p w14:paraId="437294A1" w14:textId="77777777" w:rsidR="009E564E" w:rsidRDefault="009E564E" w:rsidP="009E564E">
      <w:pPr>
        <w:pStyle w:val="PL"/>
      </w:pPr>
      <w:r>
        <w:t xml:space="preserve">        '307':</w:t>
      </w:r>
    </w:p>
    <w:p w14:paraId="1DBCAED2" w14:textId="77777777" w:rsidR="009E564E" w:rsidRDefault="009E564E" w:rsidP="009E564E">
      <w:pPr>
        <w:pStyle w:val="PL"/>
      </w:pPr>
      <w:r>
        <w:t xml:space="preserve">          $ref: 'TS29122_CommonData.yaml#/components/responses/307'</w:t>
      </w:r>
    </w:p>
    <w:p w14:paraId="6A8B68F5" w14:textId="77777777" w:rsidR="009E564E" w:rsidRDefault="009E564E" w:rsidP="009E564E">
      <w:pPr>
        <w:pStyle w:val="PL"/>
      </w:pPr>
      <w:r>
        <w:t xml:space="preserve">        '308':</w:t>
      </w:r>
    </w:p>
    <w:p w14:paraId="543AA92D" w14:textId="01466177" w:rsidR="009E564E" w:rsidRDefault="009E564E" w:rsidP="009E564E">
      <w:pPr>
        <w:pStyle w:val="PL"/>
      </w:pPr>
      <w:r>
        <w:t xml:space="preserve">          $ref: 'TS29122_CommonData.yaml#/components/responses/308'</w:t>
      </w:r>
    </w:p>
    <w:p w14:paraId="5F52096B" w14:textId="77777777" w:rsidR="009F4DD8" w:rsidRDefault="009F4DD8" w:rsidP="009F4DD8">
      <w:pPr>
        <w:pStyle w:val="PL"/>
      </w:pPr>
      <w:r>
        <w:t xml:space="preserve">        '400':</w:t>
      </w:r>
    </w:p>
    <w:p w14:paraId="69403785" w14:textId="77777777" w:rsidR="009F4DD8" w:rsidRDefault="009F4DD8" w:rsidP="009F4DD8">
      <w:pPr>
        <w:pStyle w:val="PL"/>
      </w:pPr>
      <w:r>
        <w:lastRenderedPageBreak/>
        <w:t xml:space="preserve">          $ref: 'TS29122_CommonData.yaml#/components/responses/400'</w:t>
      </w:r>
    </w:p>
    <w:p w14:paraId="5F9EC780" w14:textId="77777777" w:rsidR="009F4DD8" w:rsidRDefault="009F4DD8" w:rsidP="009F4DD8">
      <w:pPr>
        <w:pStyle w:val="PL"/>
      </w:pPr>
      <w:r>
        <w:t xml:space="preserve">        '401':</w:t>
      </w:r>
    </w:p>
    <w:p w14:paraId="69585FB3" w14:textId="77777777" w:rsidR="009F4DD8" w:rsidRDefault="009F4DD8" w:rsidP="009F4DD8">
      <w:pPr>
        <w:pStyle w:val="PL"/>
      </w:pPr>
      <w:r>
        <w:t xml:space="preserve">          $ref: 'TS29122_CommonData.yaml#/components/responses/401'</w:t>
      </w:r>
    </w:p>
    <w:p w14:paraId="7E5C4CEF" w14:textId="77777777" w:rsidR="009F4DD8" w:rsidRDefault="009F4DD8" w:rsidP="009F4DD8">
      <w:pPr>
        <w:pStyle w:val="PL"/>
      </w:pPr>
      <w:r>
        <w:t xml:space="preserve">        '403':</w:t>
      </w:r>
    </w:p>
    <w:p w14:paraId="36007725" w14:textId="77777777" w:rsidR="009F4DD8" w:rsidRDefault="009F4DD8" w:rsidP="009F4DD8">
      <w:pPr>
        <w:pStyle w:val="PL"/>
      </w:pPr>
      <w:r>
        <w:t xml:space="preserve">          $ref: 'TS29122_CommonData.yaml#/components/responses/403'</w:t>
      </w:r>
    </w:p>
    <w:p w14:paraId="4AE785E8" w14:textId="77777777" w:rsidR="009F4DD8" w:rsidRDefault="009F4DD8" w:rsidP="009F4DD8">
      <w:pPr>
        <w:pStyle w:val="PL"/>
      </w:pPr>
      <w:r>
        <w:t xml:space="preserve">        '404':</w:t>
      </w:r>
    </w:p>
    <w:p w14:paraId="2F08E95A" w14:textId="77777777" w:rsidR="009F4DD8" w:rsidRDefault="009F4DD8" w:rsidP="009F4DD8">
      <w:pPr>
        <w:pStyle w:val="PL"/>
      </w:pPr>
      <w:r>
        <w:t xml:space="preserve">          $ref: 'TS29122_CommonData.yaml#/components/responses/404'</w:t>
      </w:r>
    </w:p>
    <w:p w14:paraId="03ECF3E5" w14:textId="77777777" w:rsidR="009F4DD8" w:rsidRDefault="009F4DD8" w:rsidP="009F4DD8">
      <w:pPr>
        <w:pStyle w:val="PL"/>
        <w:rPr>
          <w:rFonts w:eastAsia="DengXian"/>
        </w:rPr>
      </w:pPr>
      <w:r>
        <w:rPr>
          <w:rFonts w:eastAsia="DengXian"/>
        </w:rPr>
        <w:t xml:space="preserve">        '411':</w:t>
      </w:r>
    </w:p>
    <w:p w14:paraId="345555A2" w14:textId="77777777" w:rsidR="009F4DD8" w:rsidRDefault="009F4DD8" w:rsidP="009F4DD8">
      <w:pPr>
        <w:pStyle w:val="PL"/>
        <w:rPr>
          <w:rFonts w:eastAsia="DengXian"/>
        </w:rPr>
      </w:pPr>
      <w:r>
        <w:rPr>
          <w:rFonts w:eastAsia="DengXian"/>
        </w:rPr>
        <w:t xml:space="preserve">          $ref: 'TS29122_CommonData.yaml#/components/responses/411'</w:t>
      </w:r>
    </w:p>
    <w:p w14:paraId="48C2FF98" w14:textId="77777777" w:rsidR="009F4DD8" w:rsidRDefault="009F4DD8" w:rsidP="009F4DD8">
      <w:pPr>
        <w:pStyle w:val="PL"/>
        <w:rPr>
          <w:rFonts w:eastAsia="DengXian"/>
        </w:rPr>
      </w:pPr>
      <w:r>
        <w:rPr>
          <w:rFonts w:eastAsia="DengXian"/>
        </w:rPr>
        <w:t xml:space="preserve">        '413':</w:t>
      </w:r>
    </w:p>
    <w:p w14:paraId="7BD43897" w14:textId="77777777" w:rsidR="009F4DD8" w:rsidRDefault="009F4DD8" w:rsidP="009F4DD8">
      <w:pPr>
        <w:pStyle w:val="PL"/>
        <w:rPr>
          <w:rFonts w:eastAsia="DengXian"/>
        </w:rPr>
      </w:pPr>
      <w:r>
        <w:rPr>
          <w:rFonts w:eastAsia="DengXian"/>
        </w:rPr>
        <w:t xml:space="preserve">          $ref: 'TS29122_CommonData.yaml#/components/responses/413'</w:t>
      </w:r>
    </w:p>
    <w:p w14:paraId="178BF8E9" w14:textId="77777777" w:rsidR="009F4DD8" w:rsidRDefault="009F4DD8" w:rsidP="009F4DD8">
      <w:pPr>
        <w:pStyle w:val="PL"/>
        <w:rPr>
          <w:rFonts w:eastAsia="DengXian"/>
        </w:rPr>
      </w:pPr>
      <w:r>
        <w:rPr>
          <w:rFonts w:eastAsia="DengXian"/>
        </w:rPr>
        <w:t xml:space="preserve">        '415':</w:t>
      </w:r>
    </w:p>
    <w:p w14:paraId="6FD8C674" w14:textId="77777777" w:rsidR="009F4DD8" w:rsidRDefault="009F4DD8" w:rsidP="009F4DD8">
      <w:pPr>
        <w:pStyle w:val="PL"/>
        <w:rPr>
          <w:rFonts w:eastAsia="DengXian"/>
        </w:rPr>
      </w:pPr>
      <w:r>
        <w:rPr>
          <w:rFonts w:eastAsia="DengXian"/>
        </w:rPr>
        <w:t xml:space="preserve">          $ref: 'TS29122_CommonData.yaml#/components/responses/415'</w:t>
      </w:r>
    </w:p>
    <w:p w14:paraId="6A4238BD" w14:textId="77777777" w:rsidR="009F4DD8" w:rsidRDefault="009F4DD8" w:rsidP="009F4DD8">
      <w:pPr>
        <w:pStyle w:val="PL"/>
        <w:rPr>
          <w:rFonts w:eastAsia="DengXian"/>
        </w:rPr>
      </w:pPr>
      <w:r>
        <w:rPr>
          <w:rFonts w:eastAsia="DengXian"/>
        </w:rPr>
        <w:t xml:space="preserve">        '429':</w:t>
      </w:r>
    </w:p>
    <w:p w14:paraId="09879A62" w14:textId="77777777" w:rsidR="009F4DD8" w:rsidRDefault="009F4DD8" w:rsidP="009F4DD8">
      <w:pPr>
        <w:pStyle w:val="PL"/>
        <w:rPr>
          <w:rFonts w:eastAsia="DengXian"/>
        </w:rPr>
      </w:pPr>
      <w:r>
        <w:rPr>
          <w:rFonts w:eastAsia="DengXian"/>
        </w:rPr>
        <w:t xml:space="preserve">          $ref: 'TS29122_CommonData.yaml#/components/responses/429'</w:t>
      </w:r>
    </w:p>
    <w:p w14:paraId="323A4E69" w14:textId="77777777" w:rsidR="009F4DD8" w:rsidRDefault="009F4DD8" w:rsidP="009F4DD8">
      <w:pPr>
        <w:pStyle w:val="PL"/>
      </w:pPr>
      <w:r>
        <w:t xml:space="preserve">        '500':</w:t>
      </w:r>
    </w:p>
    <w:p w14:paraId="01DEDD74" w14:textId="77777777" w:rsidR="009F4DD8" w:rsidRDefault="009F4DD8" w:rsidP="009F4DD8">
      <w:pPr>
        <w:pStyle w:val="PL"/>
      </w:pPr>
      <w:r>
        <w:t xml:space="preserve">          $ref: 'TS29122_CommonData.yaml#/components/responses/500'</w:t>
      </w:r>
    </w:p>
    <w:p w14:paraId="5DE24D4E" w14:textId="77777777" w:rsidR="009F4DD8" w:rsidRDefault="009F4DD8" w:rsidP="009F4DD8">
      <w:pPr>
        <w:pStyle w:val="PL"/>
      </w:pPr>
      <w:r>
        <w:t xml:space="preserve">        '503':</w:t>
      </w:r>
    </w:p>
    <w:p w14:paraId="4DBCA2F2" w14:textId="77777777" w:rsidR="009F4DD8" w:rsidRDefault="009F4DD8" w:rsidP="009F4DD8">
      <w:pPr>
        <w:pStyle w:val="PL"/>
      </w:pPr>
      <w:r>
        <w:t xml:space="preserve">          $ref: 'TS29122_CommonData.yaml#/components/responses/503'</w:t>
      </w:r>
    </w:p>
    <w:p w14:paraId="58C40730" w14:textId="77777777" w:rsidR="009F4DD8" w:rsidRDefault="009F4DD8" w:rsidP="009F4DD8">
      <w:pPr>
        <w:pStyle w:val="PL"/>
      </w:pPr>
      <w:r>
        <w:t xml:space="preserve">        default:</w:t>
      </w:r>
    </w:p>
    <w:p w14:paraId="73549E24" w14:textId="433E3471" w:rsidR="009F4DD8" w:rsidRDefault="009F4DD8" w:rsidP="009F4DD8">
      <w:pPr>
        <w:pStyle w:val="PL"/>
      </w:pPr>
      <w:r>
        <w:t xml:space="preserve">          $ref: 'TS29122_CommonData.yaml#/components/responses/default'</w:t>
      </w:r>
    </w:p>
    <w:p w14:paraId="446EB296" w14:textId="77777777" w:rsidR="002F1A1D" w:rsidRDefault="002F1A1D" w:rsidP="009F4DD8">
      <w:pPr>
        <w:pStyle w:val="PL"/>
      </w:pPr>
    </w:p>
    <w:p w14:paraId="1043C5E4" w14:textId="6C435F5E" w:rsidR="009F4DD8" w:rsidRDefault="009F4DD8" w:rsidP="009F4DD8">
      <w:pPr>
        <w:pStyle w:val="PL"/>
        <w:rPr>
          <w:lang w:val="en-US"/>
        </w:rPr>
      </w:pPr>
      <w:r>
        <w:rPr>
          <w:lang w:val="en-US"/>
        </w:rPr>
        <w:t xml:space="preserve">    patch:</w:t>
      </w:r>
    </w:p>
    <w:p w14:paraId="12C6FDBB"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700BA9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rPr>
          <w:lang w:eastAsia="ja-JP"/>
        </w:rPr>
        <w:t>S</w:t>
      </w:r>
      <w:r>
        <w:rPr>
          <w:rFonts w:hint="eastAsia"/>
          <w:lang w:eastAsia="ja-JP"/>
        </w:rPr>
        <w:t>ession</w:t>
      </w:r>
      <w:r>
        <w:rPr>
          <w:lang w:eastAsia="ja-JP"/>
        </w:rPr>
        <w:t>WithQoS</w:t>
      </w:r>
    </w:p>
    <w:p w14:paraId="7203DE0B" w14:textId="77777777" w:rsidR="002F1A1D" w:rsidRPr="00956496" w:rsidRDefault="002F1A1D" w:rsidP="002F1A1D">
      <w:pPr>
        <w:pStyle w:val="PL"/>
      </w:pPr>
      <w:r w:rsidRPr="00956496">
        <w:t xml:space="preserve">      tags:</w:t>
      </w:r>
    </w:p>
    <w:p w14:paraId="6FAE7D2D" w14:textId="35FDC4DE" w:rsidR="002F1A1D" w:rsidRDefault="002F1A1D" w:rsidP="009F4DD8">
      <w:pPr>
        <w:pStyle w:val="PL"/>
        <w:rPr>
          <w:lang w:val="en-US"/>
        </w:rPr>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30B6438" w14:textId="77777777" w:rsidR="009F4DD8" w:rsidRDefault="009F4DD8" w:rsidP="009F4DD8">
      <w:pPr>
        <w:pStyle w:val="PL"/>
      </w:pPr>
      <w:r>
        <w:t xml:space="preserve">      parameters:</w:t>
      </w:r>
    </w:p>
    <w:p w14:paraId="37106826" w14:textId="77777777" w:rsidR="009F4DD8" w:rsidRDefault="009F4DD8" w:rsidP="009F4DD8">
      <w:pPr>
        <w:pStyle w:val="PL"/>
      </w:pPr>
      <w:r>
        <w:t xml:space="preserve">        - name: sessionId</w:t>
      </w:r>
    </w:p>
    <w:p w14:paraId="0B784F4D" w14:textId="77777777" w:rsidR="009F4DD8" w:rsidRDefault="009F4DD8" w:rsidP="009F4DD8">
      <w:pPr>
        <w:pStyle w:val="PL"/>
      </w:pPr>
      <w:r>
        <w:t xml:space="preserve">          in: path</w:t>
      </w:r>
    </w:p>
    <w:p w14:paraId="2186FA1E" w14:textId="77777777" w:rsidR="009F4DD8" w:rsidRPr="00721D9F" w:rsidRDefault="009F4DD8" w:rsidP="009F4DD8">
      <w:pPr>
        <w:pStyle w:val="PL"/>
        <w:rPr>
          <w:lang w:val="en-US" w:eastAsia="es-ES"/>
        </w:rPr>
      </w:pPr>
      <w:r>
        <w:rPr>
          <w:lang w:val="en-US" w:eastAsia="es-ES"/>
        </w:rPr>
        <w:t xml:space="preserve">          description: </w:t>
      </w:r>
      <w:r>
        <w:t>session</w:t>
      </w:r>
      <w:r>
        <w:rPr>
          <w:lang w:val="en-US" w:eastAsia="es-ES"/>
        </w:rPr>
        <w:t xml:space="preserve"> Id.</w:t>
      </w:r>
    </w:p>
    <w:p w14:paraId="52360CC4" w14:textId="77777777" w:rsidR="009F4DD8" w:rsidRDefault="009F4DD8" w:rsidP="009F4DD8">
      <w:pPr>
        <w:pStyle w:val="PL"/>
      </w:pPr>
      <w:r>
        <w:t xml:space="preserve">          required: true</w:t>
      </w:r>
    </w:p>
    <w:p w14:paraId="7E949A0F" w14:textId="77777777" w:rsidR="009F4DD8" w:rsidRDefault="009F4DD8" w:rsidP="009F4DD8">
      <w:pPr>
        <w:pStyle w:val="PL"/>
      </w:pPr>
      <w:r>
        <w:t xml:space="preserve">          schema:</w:t>
      </w:r>
    </w:p>
    <w:p w14:paraId="25E73001" w14:textId="77777777" w:rsidR="009F4DD8" w:rsidRDefault="009F4DD8" w:rsidP="009F4DD8">
      <w:pPr>
        <w:pStyle w:val="PL"/>
      </w:pPr>
      <w:r>
        <w:t xml:space="preserve">            type: string</w:t>
      </w:r>
    </w:p>
    <w:p w14:paraId="31296843" w14:textId="77777777" w:rsidR="009F4DD8" w:rsidRDefault="009F4DD8" w:rsidP="009F4DD8">
      <w:pPr>
        <w:pStyle w:val="PL"/>
        <w:rPr>
          <w:lang w:val="en-US"/>
        </w:rPr>
      </w:pPr>
      <w:r>
        <w:rPr>
          <w:lang w:val="en-US"/>
        </w:rPr>
        <w:t xml:space="preserve">      requestBody:</w:t>
      </w:r>
    </w:p>
    <w:p w14:paraId="09ED4150" w14:textId="77777777" w:rsidR="00180ECD" w:rsidRDefault="009F4DD8" w:rsidP="009F4DD8">
      <w:pPr>
        <w:pStyle w:val="PL"/>
        <w:rPr>
          <w:lang w:val="en-US"/>
        </w:rPr>
      </w:pPr>
      <w:r>
        <w:rPr>
          <w:lang w:val="en-US"/>
        </w:rPr>
        <w:t xml:space="preserve">        description: </w:t>
      </w:r>
      <w:r w:rsidR="00180ECD">
        <w:rPr>
          <w:lang w:val="en-US"/>
        </w:rPr>
        <w:t>&gt;</w:t>
      </w:r>
    </w:p>
    <w:p w14:paraId="1C919A46" w14:textId="42D8F2EC" w:rsidR="009F4DD8" w:rsidRDefault="00180ECD" w:rsidP="009F4DD8">
      <w:pPr>
        <w:pStyle w:val="PL"/>
        <w:rPr>
          <w:lang w:val="en-US"/>
        </w:rPr>
      </w:pPr>
      <w:r>
        <w:rPr>
          <w:lang w:val="en-US"/>
        </w:rPr>
        <w:t xml:space="preserve">          </w:t>
      </w:r>
      <w:r w:rsidR="009F4DD8">
        <w:rPr>
          <w:lang w:eastAsia="ja-JP"/>
        </w:rPr>
        <w:t>Partial u</w:t>
      </w:r>
      <w:r w:rsidR="009F4DD8">
        <w:rPr>
          <w:rFonts w:hint="eastAsia"/>
          <w:lang w:eastAsia="ja-JP"/>
        </w:rPr>
        <w:t xml:space="preserve">pdate </w:t>
      </w:r>
      <w:r w:rsidR="009F4DD8">
        <w:rPr>
          <w:lang w:eastAsia="ja-JP"/>
        </w:rPr>
        <w:t>an existing Individual S</w:t>
      </w:r>
      <w:r w:rsidR="009F4DD8">
        <w:rPr>
          <w:rFonts w:hint="eastAsia"/>
          <w:lang w:eastAsia="ja-JP"/>
        </w:rPr>
        <w:t>ession</w:t>
      </w:r>
      <w:r w:rsidR="009F4DD8">
        <w:rPr>
          <w:lang w:eastAsia="ja-JP"/>
        </w:rPr>
        <w:t xml:space="preserve"> with QoS</w:t>
      </w:r>
      <w:r w:rsidR="009F4DD8">
        <w:rPr>
          <w:rFonts w:hint="eastAsia"/>
          <w:lang w:eastAsia="ja-JP"/>
        </w:rPr>
        <w:t xml:space="preserve"> resource </w:t>
      </w:r>
      <w:r w:rsidR="009F4DD8">
        <w:rPr>
          <w:lang w:eastAsia="ja-JP"/>
        </w:rPr>
        <w:t>identified by</w:t>
      </w:r>
      <w:r w:rsidR="009F4DD8">
        <w:rPr>
          <w:rFonts w:hint="eastAsia"/>
          <w:lang w:eastAsia="ja-JP"/>
        </w:rPr>
        <w:t xml:space="preserve"> </w:t>
      </w:r>
      <w:r w:rsidR="009F4DD8">
        <w:rPr>
          <w:lang w:eastAsia="ja-JP"/>
        </w:rPr>
        <w:t>a sessionId</w:t>
      </w:r>
      <w:r w:rsidR="009F4DD8">
        <w:rPr>
          <w:lang w:val="en-US"/>
        </w:rPr>
        <w:t>.</w:t>
      </w:r>
    </w:p>
    <w:p w14:paraId="18D8314B" w14:textId="77777777" w:rsidR="009F4DD8" w:rsidRDefault="009F4DD8" w:rsidP="009F4DD8">
      <w:pPr>
        <w:pStyle w:val="PL"/>
        <w:rPr>
          <w:lang w:val="en-US"/>
        </w:rPr>
      </w:pPr>
      <w:r>
        <w:rPr>
          <w:lang w:val="en-US"/>
        </w:rPr>
        <w:t xml:space="preserve">        required: true</w:t>
      </w:r>
    </w:p>
    <w:p w14:paraId="38E7D720" w14:textId="77777777" w:rsidR="009F4DD8" w:rsidRDefault="009F4DD8" w:rsidP="009F4DD8">
      <w:pPr>
        <w:pStyle w:val="PL"/>
        <w:rPr>
          <w:lang w:val="en-US"/>
        </w:rPr>
      </w:pPr>
      <w:r>
        <w:rPr>
          <w:lang w:val="en-US"/>
        </w:rPr>
        <w:t xml:space="preserve">        content:</w:t>
      </w:r>
    </w:p>
    <w:p w14:paraId="3134A80A" w14:textId="77777777" w:rsidR="009F4DD8" w:rsidRDefault="009F4DD8" w:rsidP="009F4DD8">
      <w:pPr>
        <w:pStyle w:val="PL"/>
        <w:rPr>
          <w:lang w:val="en-US"/>
        </w:rPr>
      </w:pPr>
      <w:r>
        <w:rPr>
          <w:lang w:val="en-US"/>
        </w:rPr>
        <w:t xml:space="preserve">          application/merge-patch+json:</w:t>
      </w:r>
    </w:p>
    <w:p w14:paraId="4C1F5110" w14:textId="77777777" w:rsidR="009F4DD8" w:rsidRDefault="009F4DD8" w:rsidP="009F4DD8">
      <w:pPr>
        <w:pStyle w:val="PL"/>
        <w:rPr>
          <w:lang w:val="en-US"/>
        </w:rPr>
      </w:pPr>
      <w:r>
        <w:rPr>
          <w:lang w:val="en-US"/>
        </w:rPr>
        <w:t xml:space="preserve">            schema:</w:t>
      </w:r>
    </w:p>
    <w:p w14:paraId="6875ACF3" w14:textId="77777777" w:rsidR="009F4DD8" w:rsidRDefault="009F4DD8" w:rsidP="009F4DD8">
      <w:pPr>
        <w:pStyle w:val="PL"/>
        <w:rPr>
          <w:lang w:val="en-US"/>
        </w:rPr>
      </w:pPr>
      <w:r>
        <w:rPr>
          <w:lang w:val="en-US"/>
        </w:rPr>
        <w:t xml:space="preserve">              $ref: '#/components/schemas/</w:t>
      </w:r>
      <w:r>
        <w:rPr>
          <w:rFonts w:hint="eastAsia"/>
          <w:lang w:eastAsia="ja-JP"/>
        </w:rPr>
        <w:t>SessionWithQoS</w:t>
      </w:r>
      <w:r>
        <w:rPr>
          <w:lang w:eastAsia="ja-JP"/>
        </w:rPr>
        <w:t>Patch</w:t>
      </w:r>
      <w:r>
        <w:rPr>
          <w:lang w:val="en-US"/>
        </w:rPr>
        <w:t>'</w:t>
      </w:r>
    </w:p>
    <w:p w14:paraId="0578D3D4" w14:textId="77777777" w:rsidR="009F4DD8" w:rsidRDefault="009F4DD8" w:rsidP="009F4DD8">
      <w:pPr>
        <w:pStyle w:val="PL"/>
        <w:rPr>
          <w:lang w:val="en-US"/>
        </w:rPr>
      </w:pPr>
      <w:r>
        <w:rPr>
          <w:lang w:val="en-US"/>
        </w:rPr>
        <w:t xml:space="preserve">      responses:</w:t>
      </w:r>
    </w:p>
    <w:p w14:paraId="07630E90" w14:textId="77777777" w:rsidR="009F4DD8" w:rsidRDefault="009F4DD8" w:rsidP="009F4DD8">
      <w:pPr>
        <w:pStyle w:val="PL"/>
        <w:rPr>
          <w:lang w:val="en-US"/>
        </w:rPr>
      </w:pPr>
      <w:r>
        <w:rPr>
          <w:lang w:val="en-US"/>
        </w:rPr>
        <w:t xml:space="preserve">        '200':</w:t>
      </w:r>
    </w:p>
    <w:p w14:paraId="5A195C71" w14:textId="77777777" w:rsidR="00180ECD" w:rsidRDefault="009F4DD8" w:rsidP="009F4DD8">
      <w:pPr>
        <w:pStyle w:val="PL"/>
        <w:rPr>
          <w:lang w:val="en-US"/>
        </w:rPr>
      </w:pPr>
      <w:r>
        <w:rPr>
          <w:lang w:val="en-US"/>
        </w:rPr>
        <w:t xml:space="preserve">          description: </w:t>
      </w:r>
      <w:r w:rsidR="00180ECD">
        <w:rPr>
          <w:lang w:val="en-US"/>
        </w:rPr>
        <w:t>&gt;</w:t>
      </w:r>
    </w:p>
    <w:p w14:paraId="4F27C3CC" w14:textId="77777777" w:rsidR="00180ECD" w:rsidRDefault="00180ECD" w:rsidP="009F4DD8">
      <w:pPr>
        <w:pStyle w:val="PL"/>
        <w:rPr>
          <w:lang w:eastAsia="ja-JP"/>
        </w:rPr>
      </w:pPr>
      <w:r>
        <w:rPr>
          <w:lang w:val="en-US"/>
        </w:rP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7E3253AB" w14:textId="718F4755" w:rsidR="009F4DD8" w:rsidRDefault="00180ECD" w:rsidP="009F4DD8">
      <w:pPr>
        <w:pStyle w:val="PL"/>
        <w:rPr>
          <w:lang w:val="en-US"/>
        </w:rPr>
      </w:pPr>
      <w:r>
        <w:rPr>
          <w:lang w:eastAsia="ja-JP"/>
        </w:rPr>
        <w:t xml:space="preserve">           </w:t>
      </w:r>
      <w:r w:rsidR="009F4DD8">
        <w:rPr>
          <w:lang w:eastAsia="ja-JP"/>
        </w:rPr>
        <w:t xml:space="preserve"> session with QoS context information is returned in the response</w:t>
      </w:r>
      <w:r w:rsidR="009F4DD8">
        <w:rPr>
          <w:lang w:val="en-US"/>
        </w:rPr>
        <w:t>.</w:t>
      </w:r>
    </w:p>
    <w:p w14:paraId="6BC0D183" w14:textId="77777777" w:rsidR="009F4DD8" w:rsidRDefault="009F4DD8" w:rsidP="009F4DD8">
      <w:pPr>
        <w:pStyle w:val="PL"/>
        <w:rPr>
          <w:lang w:val="en-US"/>
        </w:rPr>
      </w:pPr>
      <w:r>
        <w:rPr>
          <w:lang w:val="en-US"/>
        </w:rPr>
        <w:t xml:space="preserve">          content:</w:t>
      </w:r>
    </w:p>
    <w:p w14:paraId="5F327B4F" w14:textId="77777777" w:rsidR="009F4DD8" w:rsidRDefault="009F4DD8" w:rsidP="009F4DD8">
      <w:pPr>
        <w:pStyle w:val="PL"/>
        <w:rPr>
          <w:lang w:val="en-US"/>
        </w:rPr>
      </w:pPr>
      <w:r>
        <w:rPr>
          <w:lang w:val="en-US"/>
        </w:rPr>
        <w:t xml:space="preserve">            application/json:</w:t>
      </w:r>
    </w:p>
    <w:p w14:paraId="2EB1751E" w14:textId="77777777" w:rsidR="009F4DD8" w:rsidRDefault="009F4DD8" w:rsidP="009F4DD8">
      <w:pPr>
        <w:pStyle w:val="PL"/>
        <w:rPr>
          <w:lang w:val="en-US"/>
        </w:rPr>
      </w:pPr>
      <w:r>
        <w:rPr>
          <w:lang w:val="en-US"/>
        </w:rPr>
        <w:t xml:space="preserve">              schema:</w:t>
      </w:r>
    </w:p>
    <w:p w14:paraId="68E6DD8E" w14:textId="77777777" w:rsidR="009F4DD8" w:rsidRDefault="009F4DD8" w:rsidP="009F4DD8">
      <w:pPr>
        <w:pStyle w:val="PL"/>
        <w:rPr>
          <w:lang w:val="en-US"/>
        </w:rPr>
      </w:pPr>
      <w:r>
        <w:rPr>
          <w:lang w:val="en-US"/>
        </w:rPr>
        <w:t xml:space="preserve">                $ref: </w:t>
      </w:r>
      <w:r>
        <w:t>'#/components/schemas/</w:t>
      </w:r>
      <w:r>
        <w:rPr>
          <w:lang w:eastAsia="ja-JP"/>
        </w:rPr>
        <w:t>SessionWithQoS</w:t>
      </w:r>
      <w:r>
        <w:t>'</w:t>
      </w:r>
    </w:p>
    <w:p w14:paraId="7BCE92BC" w14:textId="77777777" w:rsidR="009F4DD8" w:rsidRDefault="009F4DD8" w:rsidP="009F4DD8">
      <w:pPr>
        <w:pStyle w:val="PL"/>
        <w:rPr>
          <w:lang w:val="en-US"/>
        </w:rPr>
      </w:pPr>
      <w:r>
        <w:rPr>
          <w:lang w:val="en-US"/>
        </w:rPr>
        <w:t xml:space="preserve">        '204':</w:t>
      </w:r>
    </w:p>
    <w:p w14:paraId="3EE023B1" w14:textId="628D8277" w:rsidR="009F4DD8" w:rsidRDefault="009F4DD8" w:rsidP="009F4DD8">
      <w:pPr>
        <w:pStyle w:val="PL"/>
      </w:pPr>
      <w:r>
        <w:t xml:space="preserve">          description: No Content.</w:t>
      </w:r>
    </w:p>
    <w:p w14:paraId="68C0F80A" w14:textId="77777777" w:rsidR="009E564E" w:rsidRDefault="009E564E" w:rsidP="009E564E">
      <w:pPr>
        <w:pStyle w:val="PL"/>
      </w:pPr>
      <w:r>
        <w:t xml:space="preserve">        '307':</w:t>
      </w:r>
    </w:p>
    <w:p w14:paraId="4DF886D3" w14:textId="77777777" w:rsidR="009E564E" w:rsidRDefault="009E564E" w:rsidP="009E564E">
      <w:pPr>
        <w:pStyle w:val="PL"/>
      </w:pPr>
      <w:r>
        <w:t xml:space="preserve">          $ref: 'TS29122_CommonData.yaml#/components/responses/307'</w:t>
      </w:r>
    </w:p>
    <w:p w14:paraId="52593BC5" w14:textId="77777777" w:rsidR="009E564E" w:rsidRDefault="009E564E" w:rsidP="009E564E">
      <w:pPr>
        <w:pStyle w:val="PL"/>
      </w:pPr>
      <w:r>
        <w:t xml:space="preserve">        '308':</w:t>
      </w:r>
    </w:p>
    <w:p w14:paraId="69D306F7" w14:textId="4456DCB7" w:rsidR="009E564E" w:rsidRDefault="009E564E" w:rsidP="009E564E">
      <w:pPr>
        <w:pStyle w:val="PL"/>
        <w:rPr>
          <w:lang w:val="en-US"/>
        </w:rPr>
      </w:pPr>
      <w:r>
        <w:t xml:space="preserve">          $ref: 'TS29122_CommonData.yaml#/components/responses/308'</w:t>
      </w:r>
    </w:p>
    <w:p w14:paraId="37C61EA2" w14:textId="77777777" w:rsidR="009F4DD8" w:rsidRDefault="009F4DD8" w:rsidP="009F4DD8">
      <w:pPr>
        <w:pStyle w:val="PL"/>
        <w:rPr>
          <w:lang w:val="en-US"/>
        </w:rPr>
      </w:pPr>
      <w:r>
        <w:rPr>
          <w:lang w:val="en-US"/>
        </w:rPr>
        <w:t xml:space="preserve">        '400':</w:t>
      </w:r>
    </w:p>
    <w:p w14:paraId="469204D1" w14:textId="77777777" w:rsidR="009F4DD8" w:rsidRDefault="009F4DD8" w:rsidP="009F4DD8">
      <w:pPr>
        <w:pStyle w:val="PL"/>
        <w:rPr>
          <w:lang w:val="en-US"/>
        </w:rPr>
      </w:pPr>
      <w:r>
        <w:rPr>
          <w:lang w:val="en-US"/>
        </w:rPr>
        <w:t xml:space="preserve">          $ref: 'TS29122_CommonData.yaml#/components/responses/400'</w:t>
      </w:r>
    </w:p>
    <w:p w14:paraId="6ACFA934" w14:textId="77777777" w:rsidR="009F4DD8" w:rsidRDefault="009F4DD8" w:rsidP="009F4DD8">
      <w:pPr>
        <w:pStyle w:val="PL"/>
        <w:rPr>
          <w:lang w:val="en-US"/>
        </w:rPr>
      </w:pPr>
      <w:r>
        <w:rPr>
          <w:lang w:val="en-US"/>
        </w:rPr>
        <w:t xml:space="preserve">        '401':</w:t>
      </w:r>
    </w:p>
    <w:p w14:paraId="3B9B2395" w14:textId="77777777" w:rsidR="009F4DD8" w:rsidRDefault="009F4DD8" w:rsidP="009F4DD8">
      <w:pPr>
        <w:pStyle w:val="PL"/>
        <w:rPr>
          <w:lang w:val="en-US"/>
        </w:rPr>
      </w:pPr>
      <w:r>
        <w:rPr>
          <w:lang w:val="en-US"/>
        </w:rPr>
        <w:t xml:space="preserve">          $ref: 'TS29122_CommonData.yaml#/components/responses/401'</w:t>
      </w:r>
    </w:p>
    <w:p w14:paraId="49B0CFFD" w14:textId="77777777" w:rsidR="009F4DD8" w:rsidRDefault="009F4DD8" w:rsidP="009F4DD8">
      <w:pPr>
        <w:pStyle w:val="PL"/>
        <w:rPr>
          <w:lang w:val="en-US"/>
        </w:rPr>
      </w:pPr>
      <w:r>
        <w:rPr>
          <w:lang w:val="en-US"/>
        </w:rPr>
        <w:t xml:space="preserve">        '403':</w:t>
      </w:r>
    </w:p>
    <w:p w14:paraId="1F27F3FB" w14:textId="77777777" w:rsidR="009F4DD8" w:rsidRDefault="009F4DD8" w:rsidP="009F4DD8">
      <w:pPr>
        <w:pStyle w:val="PL"/>
        <w:rPr>
          <w:lang w:val="en-US"/>
        </w:rPr>
      </w:pPr>
      <w:r>
        <w:rPr>
          <w:lang w:val="en-US"/>
        </w:rPr>
        <w:t xml:space="preserve">          $ref: 'TS29122_CommonData.yaml#/components/responses/403'</w:t>
      </w:r>
    </w:p>
    <w:p w14:paraId="5AC79A35" w14:textId="77777777" w:rsidR="009F4DD8" w:rsidRDefault="009F4DD8" w:rsidP="009F4DD8">
      <w:pPr>
        <w:pStyle w:val="PL"/>
        <w:rPr>
          <w:lang w:val="en-US"/>
        </w:rPr>
      </w:pPr>
      <w:r>
        <w:rPr>
          <w:lang w:val="en-US"/>
        </w:rPr>
        <w:t xml:space="preserve">        '404':</w:t>
      </w:r>
    </w:p>
    <w:p w14:paraId="3673BBAC" w14:textId="77777777" w:rsidR="009F4DD8" w:rsidRDefault="009F4DD8" w:rsidP="009F4DD8">
      <w:pPr>
        <w:pStyle w:val="PL"/>
        <w:rPr>
          <w:lang w:val="en-US"/>
        </w:rPr>
      </w:pPr>
      <w:r>
        <w:rPr>
          <w:lang w:val="en-US"/>
        </w:rPr>
        <w:t xml:space="preserve">          $ref: 'TS29122_CommonData.yaml#/components/responses/404'</w:t>
      </w:r>
    </w:p>
    <w:p w14:paraId="10F375DA" w14:textId="77777777" w:rsidR="009F4DD8" w:rsidRDefault="009F4DD8" w:rsidP="009F4DD8">
      <w:pPr>
        <w:pStyle w:val="PL"/>
      </w:pPr>
      <w:r>
        <w:t xml:space="preserve">        '411':</w:t>
      </w:r>
    </w:p>
    <w:p w14:paraId="66FCE0CB" w14:textId="77777777" w:rsidR="009F4DD8" w:rsidRDefault="009F4DD8" w:rsidP="009F4DD8">
      <w:pPr>
        <w:pStyle w:val="PL"/>
      </w:pPr>
      <w:r>
        <w:t xml:space="preserve">          $ref: 'TS29122_CommonData.yaml#/components/responses/411'</w:t>
      </w:r>
    </w:p>
    <w:p w14:paraId="0E48B938" w14:textId="77777777" w:rsidR="009F4DD8" w:rsidRDefault="009F4DD8" w:rsidP="009F4DD8">
      <w:pPr>
        <w:pStyle w:val="PL"/>
      </w:pPr>
      <w:r>
        <w:t xml:space="preserve">        '413':</w:t>
      </w:r>
    </w:p>
    <w:p w14:paraId="16F65B49" w14:textId="77777777" w:rsidR="009F4DD8" w:rsidRDefault="009F4DD8" w:rsidP="009F4DD8">
      <w:pPr>
        <w:pStyle w:val="PL"/>
      </w:pPr>
      <w:r>
        <w:t xml:space="preserve">          $ref: 'TS29122_CommonData.yaml#/components/responses/413'</w:t>
      </w:r>
    </w:p>
    <w:p w14:paraId="0418AD01" w14:textId="77777777" w:rsidR="009F4DD8" w:rsidRDefault="009F4DD8" w:rsidP="009F4DD8">
      <w:pPr>
        <w:pStyle w:val="PL"/>
      </w:pPr>
      <w:r>
        <w:t xml:space="preserve">        '415':</w:t>
      </w:r>
    </w:p>
    <w:p w14:paraId="41B1BCA8" w14:textId="77777777" w:rsidR="009F4DD8" w:rsidRDefault="009F4DD8" w:rsidP="009F4DD8">
      <w:pPr>
        <w:pStyle w:val="PL"/>
      </w:pPr>
      <w:r>
        <w:t xml:space="preserve">          $ref: 'TS29122_CommonData.yaml#/components/responses/415'</w:t>
      </w:r>
    </w:p>
    <w:p w14:paraId="5A9F42D6" w14:textId="77777777" w:rsidR="009F4DD8" w:rsidRDefault="009F4DD8" w:rsidP="009F4DD8">
      <w:pPr>
        <w:pStyle w:val="PL"/>
      </w:pPr>
      <w:r>
        <w:t xml:space="preserve">        '429':</w:t>
      </w:r>
    </w:p>
    <w:p w14:paraId="2AD3E25C" w14:textId="77777777" w:rsidR="009F4DD8" w:rsidRDefault="009F4DD8" w:rsidP="009F4DD8">
      <w:pPr>
        <w:pStyle w:val="PL"/>
      </w:pPr>
      <w:r>
        <w:t xml:space="preserve">          $ref: 'TS29122_CommonData.yaml#/components/responses/429'</w:t>
      </w:r>
    </w:p>
    <w:p w14:paraId="1D9FBC5D" w14:textId="77777777" w:rsidR="009F4DD8" w:rsidRDefault="009F4DD8" w:rsidP="009F4DD8">
      <w:pPr>
        <w:pStyle w:val="PL"/>
        <w:rPr>
          <w:lang w:val="en-US"/>
        </w:rPr>
      </w:pPr>
      <w:r>
        <w:rPr>
          <w:lang w:val="en-US"/>
        </w:rPr>
        <w:t xml:space="preserve">        '500':</w:t>
      </w:r>
    </w:p>
    <w:p w14:paraId="140A0691" w14:textId="77777777" w:rsidR="009F4DD8" w:rsidRDefault="009F4DD8" w:rsidP="009F4DD8">
      <w:pPr>
        <w:pStyle w:val="PL"/>
        <w:rPr>
          <w:lang w:val="en-US"/>
        </w:rPr>
      </w:pPr>
      <w:r>
        <w:rPr>
          <w:lang w:val="en-US"/>
        </w:rPr>
        <w:t xml:space="preserve">          $ref: 'TS29122_CommonData.yaml#/components/responses/500'</w:t>
      </w:r>
    </w:p>
    <w:p w14:paraId="5FAAA6CA" w14:textId="77777777" w:rsidR="009F4DD8" w:rsidRDefault="009F4DD8" w:rsidP="009F4DD8">
      <w:pPr>
        <w:pStyle w:val="PL"/>
        <w:rPr>
          <w:lang w:val="en-US"/>
        </w:rPr>
      </w:pPr>
      <w:r>
        <w:rPr>
          <w:lang w:val="en-US"/>
        </w:rPr>
        <w:t xml:space="preserve">        '503':</w:t>
      </w:r>
    </w:p>
    <w:p w14:paraId="30CD837A" w14:textId="77777777" w:rsidR="009F4DD8" w:rsidRDefault="009F4DD8" w:rsidP="009F4DD8">
      <w:pPr>
        <w:pStyle w:val="PL"/>
        <w:rPr>
          <w:lang w:val="en-US"/>
        </w:rPr>
      </w:pPr>
      <w:r>
        <w:rPr>
          <w:lang w:val="en-US"/>
        </w:rPr>
        <w:t xml:space="preserve">          $ref: 'TS29122_CommonData.yaml#/components/responses/503'</w:t>
      </w:r>
    </w:p>
    <w:p w14:paraId="5739AEF8" w14:textId="77777777" w:rsidR="009F4DD8" w:rsidRDefault="009F4DD8" w:rsidP="009F4DD8">
      <w:pPr>
        <w:pStyle w:val="PL"/>
        <w:rPr>
          <w:lang w:val="en-US"/>
        </w:rPr>
      </w:pPr>
      <w:r>
        <w:rPr>
          <w:lang w:val="en-US"/>
        </w:rPr>
        <w:t xml:space="preserve">        default:</w:t>
      </w:r>
    </w:p>
    <w:p w14:paraId="5AFA3D27" w14:textId="3D506BD6" w:rsidR="009F4DD8" w:rsidRDefault="009F4DD8" w:rsidP="009F4DD8">
      <w:pPr>
        <w:pStyle w:val="PL"/>
        <w:rPr>
          <w:lang w:val="en-US"/>
        </w:rPr>
      </w:pPr>
      <w:r>
        <w:rPr>
          <w:lang w:val="en-US"/>
        </w:rPr>
        <w:lastRenderedPageBreak/>
        <w:t xml:space="preserve">          $ref: 'TS29122_CommonData.yaml#/components/responses/default'</w:t>
      </w:r>
    </w:p>
    <w:p w14:paraId="5145C616" w14:textId="77777777" w:rsidR="002F1A1D" w:rsidRPr="008B4658" w:rsidRDefault="002F1A1D" w:rsidP="009F4DD8">
      <w:pPr>
        <w:pStyle w:val="PL"/>
        <w:rPr>
          <w:lang w:val="en-US"/>
        </w:rPr>
      </w:pPr>
    </w:p>
    <w:p w14:paraId="4D08F1EF" w14:textId="428F97C6" w:rsidR="009F4DD8" w:rsidRDefault="009F4DD8" w:rsidP="009F4DD8">
      <w:pPr>
        <w:pStyle w:val="PL"/>
      </w:pPr>
      <w:r>
        <w:t xml:space="preserve">    delete:</w:t>
      </w:r>
    </w:p>
    <w:p w14:paraId="2A626EB1"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1D3D4ECD"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rPr>
          <w:lang w:eastAsia="ja-JP"/>
        </w:rPr>
        <w:t>S</w:t>
      </w:r>
      <w:r>
        <w:rPr>
          <w:rFonts w:hint="eastAsia"/>
          <w:lang w:eastAsia="ja-JP"/>
        </w:rPr>
        <w:t>ession</w:t>
      </w:r>
      <w:r>
        <w:rPr>
          <w:lang w:eastAsia="ja-JP"/>
        </w:rPr>
        <w:t>WithQoS</w:t>
      </w:r>
    </w:p>
    <w:p w14:paraId="5404C16C" w14:textId="77777777" w:rsidR="002F1A1D" w:rsidRPr="00956496" w:rsidRDefault="002F1A1D" w:rsidP="002F1A1D">
      <w:pPr>
        <w:pStyle w:val="PL"/>
      </w:pPr>
      <w:r w:rsidRPr="00956496">
        <w:t xml:space="preserve">      tags:</w:t>
      </w:r>
    </w:p>
    <w:p w14:paraId="19BE5CE0" w14:textId="0A4B8BA0"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6B3645D3" w14:textId="77777777" w:rsidR="009F4DD8" w:rsidRDefault="009F4DD8" w:rsidP="009F4DD8">
      <w:pPr>
        <w:pStyle w:val="PL"/>
      </w:pPr>
      <w:r>
        <w:t xml:space="preserve">      description: </w:t>
      </w: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r>
        <w:t>.</w:t>
      </w:r>
    </w:p>
    <w:p w14:paraId="1C218DFD" w14:textId="77777777" w:rsidR="009F4DD8" w:rsidRDefault="009F4DD8" w:rsidP="009F4DD8">
      <w:pPr>
        <w:pStyle w:val="PL"/>
      </w:pPr>
      <w:r>
        <w:t xml:space="preserve">      parameters:</w:t>
      </w:r>
    </w:p>
    <w:p w14:paraId="4E50F0C3" w14:textId="77777777" w:rsidR="009F4DD8" w:rsidRDefault="009F4DD8" w:rsidP="009F4DD8">
      <w:pPr>
        <w:pStyle w:val="PL"/>
      </w:pPr>
      <w:r>
        <w:t xml:space="preserve">        - name: sessionId</w:t>
      </w:r>
    </w:p>
    <w:p w14:paraId="1231381E" w14:textId="77777777" w:rsidR="009F4DD8" w:rsidRDefault="009F4DD8" w:rsidP="009F4DD8">
      <w:pPr>
        <w:pStyle w:val="PL"/>
      </w:pPr>
      <w:r>
        <w:t xml:space="preserve">          in: path</w:t>
      </w:r>
    </w:p>
    <w:p w14:paraId="0542911F" w14:textId="77777777" w:rsidR="009F4DD8" w:rsidRPr="009E0195" w:rsidRDefault="009F4DD8" w:rsidP="009F4DD8">
      <w:pPr>
        <w:pStyle w:val="PL"/>
        <w:rPr>
          <w:lang w:val="en-US" w:eastAsia="es-ES"/>
        </w:rPr>
      </w:pPr>
      <w:r>
        <w:rPr>
          <w:lang w:val="en-US" w:eastAsia="es-ES"/>
        </w:rPr>
        <w:t xml:space="preserve">          description: session Id.</w:t>
      </w:r>
    </w:p>
    <w:p w14:paraId="65C60AE8" w14:textId="77777777" w:rsidR="009F4DD8" w:rsidRDefault="009F4DD8" w:rsidP="009F4DD8">
      <w:pPr>
        <w:pStyle w:val="PL"/>
      </w:pPr>
      <w:r>
        <w:t xml:space="preserve">          required: true</w:t>
      </w:r>
    </w:p>
    <w:p w14:paraId="799D4C68" w14:textId="77777777" w:rsidR="009F4DD8" w:rsidRDefault="009F4DD8" w:rsidP="009F4DD8">
      <w:pPr>
        <w:pStyle w:val="PL"/>
      </w:pPr>
      <w:r>
        <w:t xml:space="preserve">          schema:</w:t>
      </w:r>
    </w:p>
    <w:p w14:paraId="228921BA" w14:textId="77777777" w:rsidR="009F4DD8" w:rsidRDefault="009F4DD8" w:rsidP="009F4DD8">
      <w:pPr>
        <w:pStyle w:val="PL"/>
      </w:pPr>
      <w:r>
        <w:t xml:space="preserve">            type: string</w:t>
      </w:r>
    </w:p>
    <w:p w14:paraId="01DF9E70" w14:textId="77777777" w:rsidR="009F4DD8" w:rsidRDefault="009F4DD8" w:rsidP="009F4DD8">
      <w:pPr>
        <w:pStyle w:val="PL"/>
      </w:pPr>
      <w:r>
        <w:t xml:space="preserve">      responses:</w:t>
      </w:r>
    </w:p>
    <w:p w14:paraId="7ACDD533" w14:textId="77777777" w:rsidR="009F4DD8" w:rsidRDefault="009F4DD8" w:rsidP="009F4DD8">
      <w:pPr>
        <w:pStyle w:val="PL"/>
      </w:pPr>
      <w:r>
        <w:t xml:space="preserve">        '204':</w:t>
      </w:r>
    </w:p>
    <w:p w14:paraId="5BA167DA" w14:textId="77777777" w:rsidR="00180ECD" w:rsidRDefault="009F4DD8" w:rsidP="009F4DD8">
      <w:pPr>
        <w:pStyle w:val="PL"/>
      </w:pPr>
      <w:r>
        <w:t xml:space="preserve">          description: </w:t>
      </w:r>
      <w:r w:rsidR="00180ECD">
        <w:t>&gt;</w:t>
      </w:r>
    </w:p>
    <w:p w14:paraId="4578ED4E" w14:textId="09E1B93A" w:rsidR="009F4DD8" w:rsidRDefault="00180ECD" w:rsidP="009F4DD8">
      <w:pPr>
        <w:pStyle w:val="PL"/>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resource matching the sessionId is successfully deleted</w:t>
      </w:r>
      <w:r w:rsidR="009F4DD8">
        <w:t>.</w:t>
      </w:r>
    </w:p>
    <w:p w14:paraId="23B6E48C" w14:textId="77777777" w:rsidR="009E564E" w:rsidRDefault="009E564E" w:rsidP="009E564E">
      <w:pPr>
        <w:pStyle w:val="PL"/>
      </w:pPr>
      <w:r>
        <w:t xml:space="preserve">        '307':</w:t>
      </w:r>
    </w:p>
    <w:p w14:paraId="3A6A8DBA" w14:textId="77777777" w:rsidR="009E564E" w:rsidRDefault="009E564E" w:rsidP="009E564E">
      <w:pPr>
        <w:pStyle w:val="PL"/>
      </w:pPr>
      <w:r>
        <w:t xml:space="preserve">          $ref: 'TS29122_CommonData.yaml#/components/responses/307'</w:t>
      </w:r>
    </w:p>
    <w:p w14:paraId="24CBDB42" w14:textId="77777777" w:rsidR="009E564E" w:rsidRDefault="009E564E" w:rsidP="009E564E">
      <w:pPr>
        <w:pStyle w:val="PL"/>
      </w:pPr>
      <w:r>
        <w:t xml:space="preserve">        '308':</w:t>
      </w:r>
    </w:p>
    <w:p w14:paraId="2E060BFE" w14:textId="3BA73FC7" w:rsidR="009E564E" w:rsidRDefault="009E564E" w:rsidP="009E564E">
      <w:pPr>
        <w:pStyle w:val="PL"/>
      </w:pPr>
      <w:r>
        <w:t xml:space="preserve">          $ref: 'TS29122_CommonData.yaml#/components/responses/308'</w:t>
      </w:r>
    </w:p>
    <w:p w14:paraId="4B34A9C5" w14:textId="77777777" w:rsidR="009F4DD8" w:rsidRDefault="009F4DD8" w:rsidP="009F4DD8">
      <w:pPr>
        <w:pStyle w:val="PL"/>
      </w:pPr>
      <w:r>
        <w:t xml:space="preserve">        '400':</w:t>
      </w:r>
    </w:p>
    <w:p w14:paraId="3E61BBA4" w14:textId="77777777" w:rsidR="009F4DD8" w:rsidRDefault="009F4DD8" w:rsidP="009F4DD8">
      <w:pPr>
        <w:pStyle w:val="PL"/>
      </w:pPr>
      <w:r>
        <w:t xml:space="preserve">          $ref: 'TS29122_CommonData.yaml#/components/responses/400'</w:t>
      </w:r>
    </w:p>
    <w:p w14:paraId="46684A96" w14:textId="77777777" w:rsidR="009F4DD8" w:rsidRDefault="009F4DD8" w:rsidP="009F4DD8">
      <w:pPr>
        <w:pStyle w:val="PL"/>
      </w:pPr>
      <w:r>
        <w:t xml:space="preserve">        '401':</w:t>
      </w:r>
    </w:p>
    <w:p w14:paraId="2A022553" w14:textId="77777777" w:rsidR="009F4DD8" w:rsidRDefault="009F4DD8" w:rsidP="009F4DD8">
      <w:pPr>
        <w:pStyle w:val="PL"/>
      </w:pPr>
      <w:r>
        <w:t xml:space="preserve">          $ref: 'TS29122_CommonData.yaml#/components/responses/401'</w:t>
      </w:r>
    </w:p>
    <w:p w14:paraId="2F5EA9E9" w14:textId="77777777" w:rsidR="009F4DD8" w:rsidRDefault="009F4DD8" w:rsidP="009F4DD8">
      <w:pPr>
        <w:pStyle w:val="PL"/>
      </w:pPr>
      <w:r>
        <w:t xml:space="preserve">        '403':</w:t>
      </w:r>
    </w:p>
    <w:p w14:paraId="5DA9116E" w14:textId="77777777" w:rsidR="009F4DD8" w:rsidRDefault="009F4DD8" w:rsidP="009F4DD8">
      <w:pPr>
        <w:pStyle w:val="PL"/>
      </w:pPr>
      <w:r>
        <w:t xml:space="preserve">          $ref: 'TS29122_CommonData.yaml#/components/responses/403'</w:t>
      </w:r>
    </w:p>
    <w:p w14:paraId="3A0E953C" w14:textId="77777777" w:rsidR="009F4DD8" w:rsidRDefault="009F4DD8" w:rsidP="009F4DD8">
      <w:pPr>
        <w:pStyle w:val="PL"/>
      </w:pPr>
      <w:r>
        <w:t xml:space="preserve">        '404':</w:t>
      </w:r>
    </w:p>
    <w:p w14:paraId="5C7FE454" w14:textId="77777777" w:rsidR="009F4DD8" w:rsidRDefault="009F4DD8" w:rsidP="009F4DD8">
      <w:pPr>
        <w:pStyle w:val="PL"/>
      </w:pPr>
      <w:r>
        <w:t xml:space="preserve">          $ref: 'TS29122_CommonData.yaml#/components/responses/404'</w:t>
      </w:r>
    </w:p>
    <w:p w14:paraId="316759EF" w14:textId="77777777" w:rsidR="009F4DD8" w:rsidRDefault="009F4DD8" w:rsidP="009F4DD8">
      <w:pPr>
        <w:pStyle w:val="PL"/>
        <w:rPr>
          <w:rFonts w:eastAsia="DengXian"/>
        </w:rPr>
      </w:pPr>
      <w:r>
        <w:rPr>
          <w:rFonts w:eastAsia="DengXian"/>
        </w:rPr>
        <w:t xml:space="preserve">        '429':</w:t>
      </w:r>
    </w:p>
    <w:p w14:paraId="64F2037C" w14:textId="77777777" w:rsidR="009F4DD8" w:rsidRDefault="009F4DD8" w:rsidP="009F4DD8">
      <w:pPr>
        <w:pStyle w:val="PL"/>
        <w:rPr>
          <w:rFonts w:eastAsia="DengXian"/>
        </w:rPr>
      </w:pPr>
      <w:r>
        <w:rPr>
          <w:rFonts w:eastAsia="DengXian"/>
        </w:rPr>
        <w:t xml:space="preserve">          $ref: 'TS29122_CommonData.yaml#/components/responses/429'</w:t>
      </w:r>
    </w:p>
    <w:p w14:paraId="337C87D6" w14:textId="77777777" w:rsidR="009F4DD8" w:rsidRDefault="009F4DD8" w:rsidP="009F4DD8">
      <w:pPr>
        <w:pStyle w:val="PL"/>
      </w:pPr>
      <w:r>
        <w:t xml:space="preserve">        '500':</w:t>
      </w:r>
    </w:p>
    <w:p w14:paraId="4B73E3C6" w14:textId="77777777" w:rsidR="009F4DD8" w:rsidRDefault="009F4DD8" w:rsidP="009F4DD8">
      <w:pPr>
        <w:pStyle w:val="PL"/>
      </w:pPr>
      <w:r>
        <w:t xml:space="preserve">          $ref: 'TS29122_CommonData.yaml#/components/responses/500'</w:t>
      </w:r>
    </w:p>
    <w:p w14:paraId="37F60443" w14:textId="77777777" w:rsidR="009F4DD8" w:rsidRDefault="009F4DD8" w:rsidP="009F4DD8">
      <w:pPr>
        <w:pStyle w:val="PL"/>
      </w:pPr>
      <w:r>
        <w:t xml:space="preserve">        '503':</w:t>
      </w:r>
    </w:p>
    <w:p w14:paraId="740E564E" w14:textId="77777777" w:rsidR="009F4DD8" w:rsidRDefault="009F4DD8" w:rsidP="009F4DD8">
      <w:pPr>
        <w:pStyle w:val="PL"/>
      </w:pPr>
      <w:r>
        <w:t xml:space="preserve">          $ref: 'TS29122_CommonData.yaml#/components/responses/503'</w:t>
      </w:r>
    </w:p>
    <w:p w14:paraId="6511D19D" w14:textId="77777777" w:rsidR="009F4DD8" w:rsidRDefault="009F4DD8" w:rsidP="009F4DD8">
      <w:pPr>
        <w:pStyle w:val="PL"/>
      </w:pPr>
      <w:r>
        <w:t xml:space="preserve">        default:</w:t>
      </w:r>
    </w:p>
    <w:p w14:paraId="77A367CC" w14:textId="77777777" w:rsidR="009F4DD8" w:rsidRDefault="009F4DD8" w:rsidP="009F4DD8">
      <w:pPr>
        <w:pStyle w:val="PL"/>
      </w:pPr>
      <w:r>
        <w:t xml:space="preserve">          $ref: 'TS29122_CommonData.yaml#/components/responses/default'</w:t>
      </w:r>
    </w:p>
    <w:p w14:paraId="52D1EF4D" w14:textId="5565CE21" w:rsidR="009F4DD8" w:rsidRDefault="009F4DD8" w:rsidP="009F4DD8">
      <w:pPr>
        <w:pStyle w:val="PL"/>
      </w:pPr>
      <w:r>
        <w:t xml:space="preserve">    get:</w:t>
      </w:r>
    </w:p>
    <w:p w14:paraId="601DC954"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1C1731B"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ReadInd</w:t>
      </w:r>
      <w:r>
        <w:rPr>
          <w:lang w:eastAsia="ja-JP"/>
        </w:rPr>
        <w:t>S</w:t>
      </w:r>
      <w:r>
        <w:rPr>
          <w:rFonts w:hint="eastAsia"/>
          <w:lang w:eastAsia="ja-JP"/>
        </w:rPr>
        <w:t>ession</w:t>
      </w:r>
      <w:r>
        <w:rPr>
          <w:lang w:eastAsia="ja-JP"/>
        </w:rPr>
        <w:t>WithQoS</w:t>
      </w:r>
    </w:p>
    <w:p w14:paraId="2569B99D" w14:textId="77777777" w:rsidR="002F1A1D" w:rsidRPr="00956496" w:rsidRDefault="002F1A1D" w:rsidP="002F1A1D">
      <w:pPr>
        <w:pStyle w:val="PL"/>
      </w:pPr>
      <w:r w:rsidRPr="00956496">
        <w:t xml:space="preserve">      tags:</w:t>
      </w:r>
    </w:p>
    <w:p w14:paraId="3DA1BC21" w14:textId="55168837"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5AD62FEB" w14:textId="77777777" w:rsidR="009F4DD8" w:rsidRDefault="009F4DD8" w:rsidP="009F4DD8">
      <w:pPr>
        <w:pStyle w:val="PL"/>
      </w:pPr>
      <w:r>
        <w:t xml:space="preserve">      description: </w:t>
      </w:r>
      <w:r>
        <w:rPr>
          <w:lang w:eastAsia="zh-CN"/>
        </w:rPr>
        <w:t>Read a subscription resource for a sessionId.</w:t>
      </w:r>
    </w:p>
    <w:p w14:paraId="65F92721" w14:textId="77777777" w:rsidR="009F4DD8" w:rsidRDefault="009F4DD8" w:rsidP="009F4DD8">
      <w:pPr>
        <w:pStyle w:val="PL"/>
      </w:pPr>
      <w:r>
        <w:t xml:space="preserve">      parameters:</w:t>
      </w:r>
    </w:p>
    <w:p w14:paraId="225F183F" w14:textId="77777777" w:rsidR="009F4DD8" w:rsidRDefault="009F4DD8" w:rsidP="009F4DD8">
      <w:pPr>
        <w:pStyle w:val="PL"/>
      </w:pPr>
      <w:r>
        <w:t xml:space="preserve">        - name: sessionId</w:t>
      </w:r>
    </w:p>
    <w:p w14:paraId="3531FB02" w14:textId="77777777" w:rsidR="009F4DD8" w:rsidRDefault="009F4DD8" w:rsidP="009F4DD8">
      <w:pPr>
        <w:pStyle w:val="PL"/>
      </w:pPr>
      <w:r>
        <w:t xml:space="preserve">          in: path</w:t>
      </w:r>
    </w:p>
    <w:p w14:paraId="59775890" w14:textId="77777777" w:rsidR="009F4DD8" w:rsidRPr="00721D9F" w:rsidRDefault="009F4DD8" w:rsidP="009F4DD8">
      <w:pPr>
        <w:pStyle w:val="PL"/>
        <w:rPr>
          <w:lang w:val="en-US" w:eastAsia="es-ES"/>
        </w:rPr>
      </w:pPr>
      <w:r>
        <w:rPr>
          <w:lang w:val="en-US" w:eastAsia="es-ES"/>
        </w:rPr>
        <w:t xml:space="preserve">          description: Session Id.</w:t>
      </w:r>
    </w:p>
    <w:p w14:paraId="528D682C" w14:textId="77777777" w:rsidR="009F4DD8" w:rsidRDefault="009F4DD8" w:rsidP="009F4DD8">
      <w:pPr>
        <w:pStyle w:val="PL"/>
      </w:pPr>
      <w:r>
        <w:t xml:space="preserve">          required: true</w:t>
      </w:r>
    </w:p>
    <w:p w14:paraId="15E2545A" w14:textId="77777777" w:rsidR="009F4DD8" w:rsidRDefault="009F4DD8" w:rsidP="009F4DD8">
      <w:pPr>
        <w:pStyle w:val="PL"/>
      </w:pPr>
      <w:r>
        <w:t xml:space="preserve">          schema:</w:t>
      </w:r>
    </w:p>
    <w:p w14:paraId="26CAB78B" w14:textId="77777777" w:rsidR="009F4DD8" w:rsidRDefault="009F4DD8" w:rsidP="009F4DD8">
      <w:pPr>
        <w:pStyle w:val="PL"/>
      </w:pPr>
      <w:r>
        <w:t xml:space="preserve">            type: string</w:t>
      </w:r>
    </w:p>
    <w:p w14:paraId="49F027D6" w14:textId="77777777" w:rsidR="009F4DD8" w:rsidRDefault="009F4DD8" w:rsidP="009F4DD8">
      <w:pPr>
        <w:pStyle w:val="PL"/>
        <w:rPr>
          <w:lang w:val="en-US"/>
        </w:rPr>
      </w:pPr>
      <w:r>
        <w:rPr>
          <w:lang w:val="en-US"/>
        </w:rPr>
        <w:t xml:space="preserve">      responses:</w:t>
      </w:r>
    </w:p>
    <w:p w14:paraId="1D351C81" w14:textId="77777777" w:rsidR="009F4DD8" w:rsidRDefault="009F4DD8" w:rsidP="009F4DD8">
      <w:pPr>
        <w:pStyle w:val="PL"/>
        <w:rPr>
          <w:lang w:val="en-US"/>
        </w:rPr>
      </w:pPr>
      <w:r>
        <w:rPr>
          <w:lang w:val="en-US"/>
        </w:rPr>
        <w:t xml:space="preserve">        '200':</w:t>
      </w:r>
    </w:p>
    <w:p w14:paraId="19933996" w14:textId="77777777" w:rsidR="009F4DD8" w:rsidRDefault="009F4DD8" w:rsidP="009F4DD8">
      <w:pPr>
        <w:pStyle w:val="PL"/>
      </w:pPr>
      <w:r>
        <w:rPr>
          <w:lang w:val="en-US"/>
        </w:rPr>
        <w:t xml:space="preserve">          </w:t>
      </w:r>
      <w:r>
        <w:t>description: The subscription information related to the request URI is returned.</w:t>
      </w:r>
    </w:p>
    <w:p w14:paraId="4014F63A" w14:textId="77777777" w:rsidR="009F4DD8" w:rsidRDefault="009F4DD8" w:rsidP="009F4DD8">
      <w:pPr>
        <w:pStyle w:val="PL"/>
      </w:pPr>
      <w:r>
        <w:t xml:space="preserve">          content:</w:t>
      </w:r>
    </w:p>
    <w:p w14:paraId="7F36D486" w14:textId="77777777" w:rsidR="009F4DD8" w:rsidRDefault="009F4DD8" w:rsidP="009F4DD8">
      <w:pPr>
        <w:pStyle w:val="PL"/>
      </w:pPr>
      <w:r>
        <w:t xml:space="preserve">            application/json:</w:t>
      </w:r>
    </w:p>
    <w:p w14:paraId="7584277D" w14:textId="77777777" w:rsidR="009F4DD8" w:rsidRDefault="009F4DD8" w:rsidP="009F4DD8">
      <w:pPr>
        <w:pStyle w:val="PL"/>
      </w:pPr>
      <w:r>
        <w:t xml:space="preserve">              schema:</w:t>
      </w:r>
    </w:p>
    <w:p w14:paraId="69EBEEB4" w14:textId="23FEBA9F" w:rsidR="009F4DD8" w:rsidRDefault="009F4DD8" w:rsidP="009F4DD8">
      <w:pPr>
        <w:pStyle w:val="PL"/>
      </w:pPr>
      <w:r>
        <w:t xml:space="preserve">                $ref: '#/components/schemas/</w:t>
      </w:r>
      <w:r>
        <w:rPr>
          <w:rFonts w:hint="eastAsia"/>
          <w:lang w:eastAsia="ja-JP"/>
        </w:rPr>
        <w:t>SessionWithQoS</w:t>
      </w:r>
      <w:r>
        <w:t>'</w:t>
      </w:r>
    </w:p>
    <w:p w14:paraId="65833657" w14:textId="77777777" w:rsidR="009E564E" w:rsidRDefault="009E564E" w:rsidP="009E564E">
      <w:pPr>
        <w:pStyle w:val="PL"/>
      </w:pPr>
      <w:r>
        <w:t xml:space="preserve">        '307':</w:t>
      </w:r>
    </w:p>
    <w:p w14:paraId="75C8A016" w14:textId="77777777" w:rsidR="009E564E" w:rsidRDefault="009E564E" w:rsidP="009E564E">
      <w:pPr>
        <w:pStyle w:val="PL"/>
      </w:pPr>
      <w:r>
        <w:t xml:space="preserve">          $ref: 'TS29122_CommonData.yaml#/components/responses/307'</w:t>
      </w:r>
    </w:p>
    <w:p w14:paraId="2CB26F31" w14:textId="77777777" w:rsidR="009E564E" w:rsidRDefault="009E564E" w:rsidP="009E564E">
      <w:pPr>
        <w:pStyle w:val="PL"/>
      </w:pPr>
      <w:r>
        <w:t xml:space="preserve">        '308':</w:t>
      </w:r>
    </w:p>
    <w:p w14:paraId="7E4A2C6A" w14:textId="546086BD" w:rsidR="009E564E" w:rsidRDefault="009E564E" w:rsidP="009E564E">
      <w:pPr>
        <w:pStyle w:val="PL"/>
      </w:pPr>
      <w:r>
        <w:t xml:space="preserve">          $ref: 'TS29122_CommonData.yaml#/components/responses/308'</w:t>
      </w:r>
    </w:p>
    <w:p w14:paraId="1B3158D1" w14:textId="77777777" w:rsidR="009F4DD8" w:rsidRDefault="009F4DD8" w:rsidP="009F4DD8">
      <w:pPr>
        <w:pStyle w:val="PL"/>
      </w:pPr>
      <w:r>
        <w:t xml:space="preserve">        '400':</w:t>
      </w:r>
    </w:p>
    <w:p w14:paraId="4F291334" w14:textId="77777777" w:rsidR="009F4DD8" w:rsidRDefault="009F4DD8" w:rsidP="009F4DD8">
      <w:pPr>
        <w:pStyle w:val="PL"/>
      </w:pPr>
      <w:r>
        <w:t xml:space="preserve">          $ref: 'TS29122_CommonData.yaml#/components/responses/400'</w:t>
      </w:r>
    </w:p>
    <w:p w14:paraId="75D2A474" w14:textId="77777777" w:rsidR="009F4DD8" w:rsidRDefault="009F4DD8" w:rsidP="009F4DD8">
      <w:pPr>
        <w:pStyle w:val="PL"/>
      </w:pPr>
      <w:r>
        <w:t xml:space="preserve">        '401':</w:t>
      </w:r>
    </w:p>
    <w:p w14:paraId="2CFBEBEE" w14:textId="77777777" w:rsidR="009F4DD8" w:rsidRDefault="009F4DD8" w:rsidP="009F4DD8">
      <w:pPr>
        <w:pStyle w:val="PL"/>
      </w:pPr>
      <w:r>
        <w:t xml:space="preserve">          $ref: 'TS29122_CommonData.yaml#/components/responses/401'</w:t>
      </w:r>
    </w:p>
    <w:p w14:paraId="5796D19E" w14:textId="77777777" w:rsidR="009F4DD8" w:rsidRDefault="009F4DD8" w:rsidP="009F4DD8">
      <w:pPr>
        <w:pStyle w:val="PL"/>
        <w:rPr>
          <w:rFonts w:eastAsia="DengXian"/>
        </w:rPr>
      </w:pPr>
      <w:r>
        <w:rPr>
          <w:rFonts w:eastAsia="DengXian"/>
        </w:rPr>
        <w:t xml:space="preserve">        '403':</w:t>
      </w:r>
    </w:p>
    <w:p w14:paraId="4FF4712A" w14:textId="77777777" w:rsidR="009F4DD8" w:rsidRDefault="009F4DD8" w:rsidP="009F4DD8">
      <w:pPr>
        <w:pStyle w:val="PL"/>
        <w:rPr>
          <w:rFonts w:eastAsia="DengXian"/>
        </w:rPr>
      </w:pPr>
      <w:r>
        <w:rPr>
          <w:rFonts w:eastAsia="DengXian"/>
        </w:rPr>
        <w:t xml:space="preserve">          $ref: 'TS29122_CommonData.yaml#/components/responses/403'</w:t>
      </w:r>
    </w:p>
    <w:p w14:paraId="6FA63F22" w14:textId="77777777" w:rsidR="009F4DD8" w:rsidRDefault="009F4DD8" w:rsidP="009F4DD8">
      <w:pPr>
        <w:pStyle w:val="PL"/>
      </w:pPr>
      <w:r>
        <w:t xml:space="preserve">        '404':</w:t>
      </w:r>
    </w:p>
    <w:p w14:paraId="57D0E440" w14:textId="77777777" w:rsidR="009F4DD8" w:rsidRDefault="009F4DD8" w:rsidP="009F4DD8">
      <w:pPr>
        <w:pStyle w:val="PL"/>
      </w:pPr>
      <w:r>
        <w:t xml:space="preserve">          $ref: 'TS29122_CommonData.yaml#/components/responses/404'</w:t>
      </w:r>
    </w:p>
    <w:p w14:paraId="03D1507B" w14:textId="77777777" w:rsidR="009F4DD8" w:rsidRDefault="009F4DD8" w:rsidP="009F4DD8">
      <w:pPr>
        <w:pStyle w:val="PL"/>
        <w:rPr>
          <w:rFonts w:eastAsia="DengXian"/>
        </w:rPr>
      </w:pPr>
      <w:r>
        <w:rPr>
          <w:rFonts w:eastAsia="DengXian"/>
        </w:rPr>
        <w:t xml:space="preserve">        '406':</w:t>
      </w:r>
    </w:p>
    <w:p w14:paraId="1009415F" w14:textId="77777777" w:rsidR="009F4DD8" w:rsidRDefault="009F4DD8" w:rsidP="009F4DD8">
      <w:pPr>
        <w:pStyle w:val="PL"/>
        <w:rPr>
          <w:rFonts w:eastAsia="DengXian"/>
        </w:rPr>
      </w:pPr>
      <w:r>
        <w:rPr>
          <w:rFonts w:eastAsia="DengXian"/>
        </w:rPr>
        <w:t xml:space="preserve">          $ref: 'TS29122_CommonData.yaml#/components/responses/406'</w:t>
      </w:r>
    </w:p>
    <w:p w14:paraId="4E1DA650" w14:textId="77777777" w:rsidR="009F4DD8" w:rsidRDefault="009F4DD8" w:rsidP="009F4DD8">
      <w:pPr>
        <w:pStyle w:val="PL"/>
        <w:rPr>
          <w:rFonts w:eastAsia="DengXian"/>
        </w:rPr>
      </w:pPr>
      <w:r>
        <w:rPr>
          <w:rFonts w:eastAsia="DengXian"/>
        </w:rPr>
        <w:t xml:space="preserve">        '429':</w:t>
      </w:r>
    </w:p>
    <w:p w14:paraId="62822BDE" w14:textId="77777777" w:rsidR="009F4DD8" w:rsidRDefault="009F4DD8" w:rsidP="009F4DD8">
      <w:pPr>
        <w:pStyle w:val="PL"/>
        <w:rPr>
          <w:rFonts w:eastAsia="DengXian"/>
        </w:rPr>
      </w:pPr>
      <w:r>
        <w:rPr>
          <w:rFonts w:eastAsia="DengXian"/>
        </w:rPr>
        <w:t xml:space="preserve">          $ref: 'TS29122_CommonData.yaml#/components/responses/429'</w:t>
      </w:r>
    </w:p>
    <w:p w14:paraId="36D9D790" w14:textId="77777777" w:rsidR="009F4DD8" w:rsidRDefault="009F4DD8" w:rsidP="009F4DD8">
      <w:pPr>
        <w:pStyle w:val="PL"/>
      </w:pPr>
      <w:r>
        <w:t xml:space="preserve">        '500':</w:t>
      </w:r>
    </w:p>
    <w:p w14:paraId="5E2F8913" w14:textId="77777777" w:rsidR="009F4DD8" w:rsidRDefault="009F4DD8" w:rsidP="009F4DD8">
      <w:pPr>
        <w:pStyle w:val="PL"/>
      </w:pPr>
      <w:r>
        <w:t xml:space="preserve">          $ref: 'TS29122_CommonData.yaml#/components/responses/500'</w:t>
      </w:r>
    </w:p>
    <w:p w14:paraId="60AA8EF8" w14:textId="77777777" w:rsidR="009F4DD8" w:rsidRDefault="009F4DD8" w:rsidP="009F4DD8">
      <w:pPr>
        <w:pStyle w:val="PL"/>
      </w:pPr>
      <w:r>
        <w:t xml:space="preserve">        '503':</w:t>
      </w:r>
    </w:p>
    <w:p w14:paraId="0A3B9D9C" w14:textId="77777777" w:rsidR="009F4DD8" w:rsidRDefault="009F4DD8" w:rsidP="009F4DD8">
      <w:pPr>
        <w:pStyle w:val="PL"/>
      </w:pPr>
      <w:r>
        <w:lastRenderedPageBreak/>
        <w:t xml:space="preserve">          $ref: 'TS29122_CommonData.yaml#/components/responses/503'</w:t>
      </w:r>
    </w:p>
    <w:p w14:paraId="2C1A1129" w14:textId="77777777" w:rsidR="009F4DD8" w:rsidRDefault="009F4DD8" w:rsidP="009F4DD8">
      <w:pPr>
        <w:pStyle w:val="PL"/>
      </w:pPr>
      <w:r>
        <w:t xml:space="preserve">        default:</w:t>
      </w:r>
    </w:p>
    <w:p w14:paraId="7F11212A" w14:textId="77777777" w:rsidR="009F4DD8" w:rsidRDefault="009F4DD8" w:rsidP="009F4DD8">
      <w:pPr>
        <w:pStyle w:val="PL"/>
      </w:pPr>
      <w:r>
        <w:t xml:space="preserve">          $ref: 'TS29122_CommonData.yaml#/components/responses/default'</w:t>
      </w:r>
    </w:p>
    <w:p w14:paraId="4F324F34" w14:textId="77777777" w:rsidR="009F4DD8" w:rsidRDefault="009F4DD8" w:rsidP="009F4DD8">
      <w:pPr>
        <w:pStyle w:val="PL"/>
      </w:pPr>
    </w:p>
    <w:p w14:paraId="58155CF9" w14:textId="77777777" w:rsidR="009F4DD8" w:rsidRDefault="009F4DD8" w:rsidP="009F4DD8">
      <w:pPr>
        <w:pStyle w:val="PL"/>
      </w:pPr>
    </w:p>
    <w:p w14:paraId="469CA98D" w14:textId="77777777" w:rsidR="009F4DD8" w:rsidRDefault="009F4DD8" w:rsidP="009F4DD8">
      <w:pPr>
        <w:pStyle w:val="PL"/>
      </w:pPr>
      <w:r>
        <w:t># Components</w:t>
      </w:r>
    </w:p>
    <w:p w14:paraId="0321720C" w14:textId="77777777" w:rsidR="009F4DD8" w:rsidRDefault="009F4DD8" w:rsidP="009F4DD8">
      <w:pPr>
        <w:pStyle w:val="PL"/>
      </w:pPr>
    </w:p>
    <w:p w14:paraId="3520F872" w14:textId="46FE6CE0" w:rsidR="009F4DD8" w:rsidRDefault="009F4DD8" w:rsidP="009F4DD8">
      <w:pPr>
        <w:pStyle w:val="PL"/>
      </w:pPr>
      <w:r>
        <w:t>components:</w:t>
      </w:r>
    </w:p>
    <w:p w14:paraId="5CBE36C5" w14:textId="77777777" w:rsidR="00A641BF" w:rsidRDefault="00A641BF" w:rsidP="00A641BF">
      <w:pPr>
        <w:pStyle w:val="PL"/>
        <w:rPr>
          <w:lang w:val="en-US" w:eastAsia="es-ES"/>
        </w:rPr>
      </w:pPr>
      <w:r>
        <w:rPr>
          <w:lang w:val="en-US" w:eastAsia="es-ES"/>
        </w:rPr>
        <w:t xml:space="preserve">  securitySchemes:</w:t>
      </w:r>
    </w:p>
    <w:p w14:paraId="08481CE1" w14:textId="77777777" w:rsidR="00A641BF" w:rsidRDefault="00A641BF" w:rsidP="00A641BF">
      <w:pPr>
        <w:pStyle w:val="PL"/>
        <w:rPr>
          <w:lang w:val="en-US" w:eastAsia="es-ES"/>
        </w:rPr>
      </w:pPr>
      <w:r>
        <w:rPr>
          <w:lang w:val="en-US" w:eastAsia="es-ES"/>
        </w:rPr>
        <w:t xml:space="preserve">    oAuth2ClientCredentials:</w:t>
      </w:r>
    </w:p>
    <w:p w14:paraId="51889A23" w14:textId="77777777" w:rsidR="00A641BF" w:rsidRDefault="00A641BF" w:rsidP="00A641BF">
      <w:pPr>
        <w:pStyle w:val="PL"/>
        <w:rPr>
          <w:lang w:val="en-US"/>
        </w:rPr>
      </w:pPr>
      <w:r>
        <w:rPr>
          <w:lang w:val="en-US"/>
        </w:rPr>
        <w:t xml:space="preserve">      type: oauth2</w:t>
      </w:r>
    </w:p>
    <w:p w14:paraId="008E059D" w14:textId="77777777" w:rsidR="00A641BF" w:rsidRDefault="00A641BF" w:rsidP="00A641BF">
      <w:pPr>
        <w:pStyle w:val="PL"/>
        <w:rPr>
          <w:lang w:val="en-US"/>
        </w:rPr>
      </w:pPr>
      <w:r>
        <w:rPr>
          <w:lang w:val="en-US"/>
        </w:rPr>
        <w:t xml:space="preserve">      flows:</w:t>
      </w:r>
    </w:p>
    <w:p w14:paraId="637A03CB" w14:textId="77777777" w:rsidR="00A641BF" w:rsidRDefault="00A641BF" w:rsidP="00A641BF">
      <w:pPr>
        <w:pStyle w:val="PL"/>
        <w:rPr>
          <w:lang w:val="en-US"/>
        </w:rPr>
      </w:pPr>
      <w:r>
        <w:rPr>
          <w:lang w:val="en-US"/>
        </w:rPr>
        <w:t xml:space="preserve">        clientCredentials:</w:t>
      </w:r>
    </w:p>
    <w:p w14:paraId="5AF05F95" w14:textId="77777777" w:rsidR="00A641BF" w:rsidRDefault="00A641BF" w:rsidP="00A641BF">
      <w:pPr>
        <w:pStyle w:val="PL"/>
        <w:rPr>
          <w:lang w:val="en-US"/>
        </w:rPr>
      </w:pPr>
      <w:r>
        <w:rPr>
          <w:lang w:val="en-US"/>
        </w:rPr>
        <w:t xml:space="preserve">          tokenUrl: '{tokenUrl}'</w:t>
      </w:r>
    </w:p>
    <w:p w14:paraId="29A3AA70" w14:textId="303CF60D" w:rsidR="00A641BF" w:rsidRDefault="00A641BF" w:rsidP="00A641BF">
      <w:pPr>
        <w:pStyle w:val="PL"/>
        <w:rPr>
          <w:lang w:val="en-US"/>
        </w:rPr>
      </w:pPr>
      <w:r>
        <w:rPr>
          <w:lang w:val="en-US"/>
        </w:rPr>
        <w:t xml:space="preserve">          scopes: {}</w:t>
      </w:r>
    </w:p>
    <w:p w14:paraId="2DB8216C" w14:textId="77777777" w:rsidR="00A641BF" w:rsidRDefault="00A641BF" w:rsidP="00A641BF">
      <w:pPr>
        <w:pStyle w:val="PL"/>
      </w:pPr>
    </w:p>
    <w:p w14:paraId="4CE80F33" w14:textId="77777777" w:rsidR="009F4DD8" w:rsidRDefault="009F4DD8" w:rsidP="009F4DD8">
      <w:pPr>
        <w:pStyle w:val="PL"/>
      </w:pPr>
      <w:r>
        <w:t xml:space="preserve">  schemas:</w:t>
      </w:r>
    </w:p>
    <w:p w14:paraId="7D9BE393" w14:textId="77777777" w:rsidR="009F4DD8" w:rsidRDefault="009F4DD8" w:rsidP="009F4DD8">
      <w:pPr>
        <w:pStyle w:val="PL"/>
      </w:pPr>
      <w:r>
        <w:t xml:space="preserve">    SessionWithQoS:</w:t>
      </w:r>
    </w:p>
    <w:p w14:paraId="60768C9D" w14:textId="77777777" w:rsidR="009F4DD8" w:rsidRDefault="009F4DD8" w:rsidP="009F4DD8">
      <w:pPr>
        <w:pStyle w:val="PL"/>
      </w:pPr>
      <w:r>
        <w:t xml:space="preserve">      type: object</w:t>
      </w:r>
    </w:p>
    <w:p w14:paraId="3EFD59F2" w14:textId="77777777" w:rsidR="009F4DD8" w:rsidRDefault="009F4DD8" w:rsidP="009F4DD8">
      <w:pPr>
        <w:pStyle w:val="PL"/>
      </w:pPr>
      <w:r>
        <w:t xml:space="preserve">      description: Represents an Individual Session with QoS Subscription.</w:t>
      </w:r>
    </w:p>
    <w:p w14:paraId="18707CDF" w14:textId="77777777" w:rsidR="009F4DD8" w:rsidRDefault="009F4DD8" w:rsidP="009F4DD8">
      <w:pPr>
        <w:pStyle w:val="PL"/>
      </w:pPr>
      <w:r>
        <w:t xml:space="preserve">      properties:</w:t>
      </w:r>
    </w:p>
    <w:p w14:paraId="2E733654" w14:textId="77777777" w:rsidR="009F4DD8" w:rsidRDefault="009F4DD8" w:rsidP="009F4DD8">
      <w:pPr>
        <w:pStyle w:val="PL"/>
      </w:pPr>
      <w:r>
        <w:t xml:space="preserve">        self:</w:t>
      </w:r>
    </w:p>
    <w:p w14:paraId="14F7FAA7" w14:textId="77777777" w:rsidR="009F4DD8" w:rsidRDefault="009F4DD8" w:rsidP="009F4DD8">
      <w:pPr>
        <w:pStyle w:val="PL"/>
      </w:pPr>
      <w:r>
        <w:t xml:space="preserve">          $ref: 'TS29122_CommonData.yaml#/components/schemas/Uri'</w:t>
      </w:r>
    </w:p>
    <w:p w14:paraId="08578CBF" w14:textId="77777777" w:rsidR="009F4DD8" w:rsidRDefault="009F4DD8" w:rsidP="009F4DD8">
      <w:pPr>
        <w:pStyle w:val="PL"/>
      </w:pPr>
      <w:r>
        <w:t xml:space="preserve">        easId:</w:t>
      </w:r>
    </w:p>
    <w:p w14:paraId="21BF3815" w14:textId="77777777" w:rsidR="009F4DD8" w:rsidRDefault="009F4DD8" w:rsidP="009F4DD8">
      <w:pPr>
        <w:pStyle w:val="PL"/>
      </w:pPr>
      <w:r>
        <w:t xml:space="preserve">          type: string</w:t>
      </w:r>
    </w:p>
    <w:p w14:paraId="3FD7360D" w14:textId="77777777" w:rsidR="009F4DD8" w:rsidRDefault="009F4DD8" w:rsidP="009F4DD8">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3E4161F2" w14:textId="77777777" w:rsidR="009F4DD8" w:rsidRDefault="009F4DD8" w:rsidP="009F4DD8">
      <w:pPr>
        <w:pStyle w:val="PL"/>
      </w:pPr>
      <w:r>
        <w:t xml:space="preserve">        </w:t>
      </w:r>
      <w:r>
        <w:rPr>
          <w:lang w:eastAsia="zh-CN"/>
        </w:rPr>
        <w:t>ueIpv4Addr</w:t>
      </w:r>
      <w:r>
        <w:t>:</w:t>
      </w:r>
    </w:p>
    <w:p w14:paraId="6D5756DB" w14:textId="77777777" w:rsidR="009F4DD8" w:rsidRDefault="009F4DD8" w:rsidP="009F4DD8">
      <w:pPr>
        <w:pStyle w:val="PL"/>
      </w:pPr>
      <w:r>
        <w:t xml:space="preserve">          $ref: 'TS29122_CommonData.yaml#/components/schemas/</w:t>
      </w:r>
      <w:r w:rsidRPr="00AE55FC">
        <w:t>Ipv4Addr</w:t>
      </w:r>
      <w:r>
        <w:t>'</w:t>
      </w:r>
    </w:p>
    <w:p w14:paraId="4AABF682" w14:textId="77777777" w:rsidR="009F4DD8" w:rsidRDefault="009F4DD8" w:rsidP="009F4DD8">
      <w:pPr>
        <w:pStyle w:val="PL"/>
      </w:pPr>
      <w:r>
        <w:t xml:space="preserve">        </w:t>
      </w:r>
      <w:r>
        <w:rPr>
          <w:lang w:eastAsia="zh-CN"/>
        </w:rPr>
        <w:t>ueIpv6Addr</w:t>
      </w:r>
      <w:r>
        <w:t>:</w:t>
      </w:r>
    </w:p>
    <w:p w14:paraId="421CC93F" w14:textId="77777777" w:rsidR="009F4DD8" w:rsidRDefault="009F4DD8" w:rsidP="009F4DD8">
      <w:pPr>
        <w:pStyle w:val="PL"/>
      </w:pPr>
      <w:r>
        <w:t xml:space="preserve">          $ref: 'TS29122_CommonData.yaml#/components/schemas/</w:t>
      </w:r>
      <w:r w:rsidRPr="00AE55FC">
        <w:t>Ipv</w:t>
      </w:r>
      <w:r>
        <w:t>6</w:t>
      </w:r>
      <w:r w:rsidRPr="00AE55FC">
        <w:t>Addr</w:t>
      </w:r>
      <w:r>
        <w:t>'</w:t>
      </w:r>
    </w:p>
    <w:p w14:paraId="65613E91" w14:textId="77777777" w:rsidR="009F4DD8" w:rsidRDefault="009F4DD8" w:rsidP="009F4DD8">
      <w:pPr>
        <w:pStyle w:val="PL"/>
      </w:pPr>
      <w:r>
        <w:t xml:space="preserve">        ipDomain:</w:t>
      </w:r>
    </w:p>
    <w:p w14:paraId="5EAA21DB" w14:textId="77777777" w:rsidR="009F4DD8" w:rsidRPr="00AE55FC" w:rsidRDefault="009F4DD8" w:rsidP="009F4DD8">
      <w:pPr>
        <w:pStyle w:val="PL"/>
        <w:rPr>
          <w:rFonts w:eastAsia="DengXian"/>
        </w:rPr>
      </w:pPr>
      <w:r>
        <w:t xml:space="preserve">          type: string</w:t>
      </w:r>
    </w:p>
    <w:p w14:paraId="3FE1BEF4" w14:textId="77777777" w:rsidR="009F4DD8" w:rsidRDefault="009F4DD8" w:rsidP="009F4DD8">
      <w:pPr>
        <w:pStyle w:val="PL"/>
      </w:pPr>
      <w:r>
        <w:t xml:space="preserve">        ueId:</w:t>
      </w:r>
    </w:p>
    <w:p w14:paraId="52675BCC" w14:textId="77777777" w:rsidR="009F4DD8" w:rsidRDefault="009F4DD8" w:rsidP="009F4DD8">
      <w:pPr>
        <w:pStyle w:val="PL"/>
      </w:pPr>
      <w:r>
        <w:t xml:space="preserve">          $ref: 'TS29571_CommonData.yaml#/components/schemas/Gpsi'</w:t>
      </w:r>
    </w:p>
    <w:p w14:paraId="6239940C" w14:textId="77777777" w:rsidR="009F4DD8" w:rsidRDefault="009F4DD8" w:rsidP="009F4DD8">
      <w:pPr>
        <w:pStyle w:val="PL"/>
      </w:pPr>
      <w:r>
        <w:t xml:space="preserve">        intGrpId:</w:t>
      </w:r>
    </w:p>
    <w:p w14:paraId="55F182A0" w14:textId="77777777" w:rsidR="009F4DD8" w:rsidRDefault="009F4DD8" w:rsidP="009F4DD8">
      <w:pPr>
        <w:pStyle w:val="PL"/>
      </w:pPr>
      <w:r>
        <w:t xml:space="preserve">          $ref: 'TS29571_CommonData.yaml#/components/schemas/</w:t>
      </w:r>
      <w:r w:rsidRPr="00461B05">
        <w:t>GroupId</w:t>
      </w:r>
      <w:r>
        <w:t>'</w:t>
      </w:r>
    </w:p>
    <w:p w14:paraId="2D2D0E0A" w14:textId="77777777" w:rsidR="009F4DD8" w:rsidRDefault="009F4DD8" w:rsidP="009F4DD8">
      <w:pPr>
        <w:pStyle w:val="PL"/>
      </w:pPr>
      <w:r>
        <w:t xml:space="preserve">        extGrpId:</w:t>
      </w:r>
    </w:p>
    <w:p w14:paraId="34806E46" w14:textId="77777777" w:rsidR="009F4DD8" w:rsidRDefault="009F4DD8" w:rsidP="009F4DD8">
      <w:pPr>
        <w:pStyle w:val="PL"/>
      </w:pPr>
      <w:r>
        <w:t xml:space="preserve">          $ref: 'TS29571_CommonData.yaml#/components/schemas/</w:t>
      </w:r>
      <w:r w:rsidRPr="00143AAA">
        <w:t>ExternalGroupId</w:t>
      </w:r>
      <w:r>
        <w:t>'</w:t>
      </w:r>
    </w:p>
    <w:p w14:paraId="3E1348B3" w14:textId="77777777" w:rsidR="009F4DD8" w:rsidRDefault="009F4DD8" w:rsidP="009F4DD8">
      <w:pPr>
        <w:pStyle w:val="PL"/>
      </w:pPr>
      <w:r>
        <w:t xml:space="preserve">        ipFlows:</w:t>
      </w:r>
    </w:p>
    <w:p w14:paraId="04D8C9A2" w14:textId="77777777" w:rsidR="009F4DD8" w:rsidRDefault="009F4DD8" w:rsidP="009F4DD8">
      <w:pPr>
        <w:pStyle w:val="PL"/>
        <w:rPr>
          <w:rFonts w:eastAsia="DengXian"/>
        </w:rPr>
      </w:pPr>
      <w:r>
        <w:rPr>
          <w:rFonts w:eastAsia="DengXian"/>
        </w:rPr>
        <w:t xml:space="preserve">          type: array</w:t>
      </w:r>
    </w:p>
    <w:p w14:paraId="0BBBEDB9" w14:textId="77777777" w:rsidR="009F4DD8" w:rsidRDefault="009F4DD8" w:rsidP="009F4DD8">
      <w:pPr>
        <w:pStyle w:val="PL"/>
        <w:rPr>
          <w:rFonts w:eastAsia="DengXian"/>
        </w:rPr>
      </w:pPr>
      <w:r>
        <w:rPr>
          <w:rFonts w:eastAsia="DengXian"/>
        </w:rPr>
        <w:t xml:space="preserve">          items:</w:t>
      </w:r>
    </w:p>
    <w:p w14:paraId="439B8994"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40F9D585" w14:textId="77777777" w:rsidR="009F4DD8" w:rsidRDefault="009F4DD8" w:rsidP="009F4DD8">
      <w:pPr>
        <w:pStyle w:val="PL"/>
        <w:rPr>
          <w:rFonts w:eastAsia="DengXian"/>
        </w:rPr>
      </w:pPr>
      <w:r>
        <w:rPr>
          <w:rFonts w:eastAsia="DengXian"/>
        </w:rPr>
        <w:t xml:space="preserve">          minItems: 1</w:t>
      </w:r>
    </w:p>
    <w:p w14:paraId="4B81389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1AACCB27" w14:textId="77777777" w:rsidR="001408CA" w:rsidRDefault="001408CA" w:rsidP="001408CA">
      <w:pPr>
        <w:pStyle w:val="PL"/>
      </w:pPr>
      <w:r>
        <w:t xml:space="preserve">        trafFilterInfo:</w:t>
      </w:r>
    </w:p>
    <w:p w14:paraId="71FA5F3F" w14:textId="77777777" w:rsidR="001408CA" w:rsidRDefault="001408CA" w:rsidP="001408CA">
      <w:pPr>
        <w:pStyle w:val="PL"/>
      </w:pPr>
      <w:r>
        <w:t xml:space="preserve">          $ref: '</w:t>
      </w:r>
      <w:r w:rsidRPr="0098526D">
        <w:t>TS29558_Eees_ACRManagementEvent</w:t>
      </w:r>
      <w:r>
        <w:t>.yaml#/components/schemas/TrafficFilterInfo'</w:t>
      </w:r>
    </w:p>
    <w:p w14:paraId="3764DA90" w14:textId="77777777" w:rsidR="009F4DD8" w:rsidRDefault="009F4DD8" w:rsidP="009F4DD8">
      <w:pPr>
        <w:pStyle w:val="PL"/>
      </w:pPr>
      <w:r>
        <w:t xml:space="preserve">        </w:t>
      </w:r>
      <w:r w:rsidRPr="001E0D95">
        <w:t>qosReference</w:t>
      </w:r>
      <w:r>
        <w:t>:</w:t>
      </w:r>
    </w:p>
    <w:p w14:paraId="33219AC2" w14:textId="77777777" w:rsidR="009F4DD8" w:rsidRPr="00AE55FC" w:rsidRDefault="009F4DD8" w:rsidP="009F4DD8">
      <w:pPr>
        <w:pStyle w:val="PL"/>
        <w:rPr>
          <w:rFonts w:eastAsia="DengXian"/>
        </w:rPr>
      </w:pPr>
      <w:r>
        <w:t xml:space="preserve">          type: string</w:t>
      </w:r>
    </w:p>
    <w:p w14:paraId="2B3AD32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0AC34E5F" w14:textId="77777777" w:rsidR="009F4DD8" w:rsidRDefault="009F4DD8" w:rsidP="009F4DD8">
      <w:pPr>
        <w:pStyle w:val="PL"/>
      </w:pPr>
      <w:r>
        <w:t xml:space="preserve">        altQ</w:t>
      </w:r>
      <w:r w:rsidRPr="001E0D95">
        <w:t>osReference</w:t>
      </w:r>
      <w:r>
        <w:t>:</w:t>
      </w:r>
    </w:p>
    <w:p w14:paraId="01A245C4" w14:textId="77777777" w:rsidR="009F4DD8" w:rsidRPr="00AE55FC" w:rsidRDefault="009F4DD8" w:rsidP="009F4DD8">
      <w:pPr>
        <w:pStyle w:val="PL"/>
        <w:rPr>
          <w:rFonts w:eastAsia="DengXian"/>
        </w:rPr>
      </w:pPr>
      <w:r>
        <w:t xml:space="preserve">          type: array</w:t>
      </w:r>
    </w:p>
    <w:p w14:paraId="495B2CF8" w14:textId="77777777" w:rsidR="009F4DD8" w:rsidRDefault="009F4DD8" w:rsidP="009F4DD8">
      <w:pPr>
        <w:pStyle w:val="PL"/>
        <w:rPr>
          <w:rFonts w:eastAsia="DengXian"/>
        </w:rPr>
      </w:pPr>
      <w:r>
        <w:rPr>
          <w:rFonts w:eastAsia="DengXian"/>
        </w:rPr>
        <w:t xml:space="preserve">          items:</w:t>
      </w:r>
    </w:p>
    <w:p w14:paraId="49D90BD9" w14:textId="77777777" w:rsidR="009F4DD8" w:rsidRPr="001E5A9C" w:rsidRDefault="009F4DD8" w:rsidP="009F4DD8">
      <w:pPr>
        <w:pStyle w:val="PL"/>
        <w:rPr>
          <w:rFonts w:eastAsia="DengXian"/>
        </w:rPr>
      </w:pPr>
      <w:r>
        <w:rPr>
          <w:rFonts w:eastAsia="DengXian"/>
        </w:rPr>
        <w:t xml:space="preserve">            type: string</w:t>
      </w:r>
    </w:p>
    <w:p w14:paraId="4189ADAE"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3C3CA79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26A85C66" w14:textId="71A3D223"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3ED835B"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69D50CC7" w14:textId="77777777" w:rsidR="009F4DD8" w:rsidRDefault="009F4DD8" w:rsidP="009F4DD8">
      <w:pPr>
        <w:pStyle w:val="PL"/>
        <w:rPr>
          <w:rFonts w:eastAsia="DengXian"/>
        </w:rPr>
      </w:pPr>
      <w:r>
        <w:rPr>
          <w:rFonts w:eastAsia="DengXian"/>
        </w:rPr>
        <w:t xml:space="preserve">          type: array</w:t>
      </w:r>
    </w:p>
    <w:p w14:paraId="2D581C84" w14:textId="77777777" w:rsidR="009F4DD8" w:rsidRDefault="009F4DD8" w:rsidP="009F4DD8">
      <w:pPr>
        <w:pStyle w:val="PL"/>
        <w:rPr>
          <w:rFonts w:eastAsia="DengXian"/>
        </w:rPr>
      </w:pPr>
      <w:r>
        <w:rPr>
          <w:rFonts w:eastAsia="DengXian"/>
        </w:rPr>
        <w:t xml:space="preserve">          items:</w:t>
      </w:r>
    </w:p>
    <w:p w14:paraId="284AAED9" w14:textId="77777777" w:rsidR="009F4DD8" w:rsidRPr="00D8524F" w:rsidRDefault="009F4DD8" w:rsidP="009F4DD8">
      <w:pPr>
        <w:pStyle w:val="PL"/>
      </w:pPr>
      <w:r>
        <w:t xml:space="preserve">            $ref: '</w:t>
      </w:r>
      <w:r w:rsidRPr="00946FA3">
        <w:t>TS29122_AsSessionWithQoS.yaml</w:t>
      </w:r>
      <w:r>
        <w:t>#/components/schemas/</w:t>
      </w:r>
      <w:r w:rsidRPr="001E0D95">
        <w:t>UserPlaneEvent</w:t>
      </w:r>
      <w:r>
        <w:t>'</w:t>
      </w:r>
    </w:p>
    <w:p w14:paraId="54228BD4"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C5B2B6B" w14:textId="77777777" w:rsidR="009F4DD8" w:rsidRDefault="009F4DD8" w:rsidP="009F4DD8">
      <w:pPr>
        <w:pStyle w:val="PL"/>
      </w:pPr>
      <w:r>
        <w:t xml:space="preserve">        </w:t>
      </w:r>
      <w:r w:rsidRPr="001E0D95">
        <w:t>sponsorInformation</w:t>
      </w:r>
      <w:r>
        <w:t>:</w:t>
      </w:r>
    </w:p>
    <w:p w14:paraId="609D74D2"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13978B09" w14:textId="77777777" w:rsidR="009F4DD8" w:rsidRDefault="009F4DD8" w:rsidP="009F4DD8">
      <w:pPr>
        <w:pStyle w:val="PL"/>
      </w:pPr>
      <w:r>
        <w:t xml:space="preserve">        qosMonInfo:</w:t>
      </w:r>
    </w:p>
    <w:p w14:paraId="37BD9D94" w14:textId="77777777" w:rsidR="009F4DD8" w:rsidRPr="00A964CD" w:rsidRDefault="009F4DD8" w:rsidP="009F4DD8">
      <w:pPr>
        <w:pStyle w:val="PL"/>
      </w:pPr>
      <w:r>
        <w:t xml:space="preserve">          $ref: '</w:t>
      </w:r>
      <w:r w:rsidRPr="00946FA3">
        <w:t>TS29122_AsSessionWithQoS.yaml</w:t>
      </w:r>
      <w:r>
        <w:t>#/components/schemas/QosMonitoringInformation'</w:t>
      </w:r>
    </w:p>
    <w:p w14:paraId="00531149" w14:textId="77777777" w:rsidR="009F4DD8" w:rsidRDefault="009F4DD8" w:rsidP="009F4DD8">
      <w:pPr>
        <w:pStyle w:val="PL"/>
      </w:pPr>
      <w:r>
        <w:t xml:space="preserve">        notificationDestination:</w:t>
      </w:r>
    </w:p>
    <w:p w14:paraId="0DCABAD2" w14:textId="77777777" w:rsidR="009F4DD8" w:rsidRDefault="009F4DD8" w:rsidP="009F4DD8">
      <w:pPr>
        <w:pStyle w:val="PL"/>
      </w:pPr>
      <w:r>
        <w:t xml:space="preserve">          $ref: 'TS29122_CommonData.yaml#/components/schemas/Uri'</w:t>
      </w:r>
    </w:p>
    <w:p w14:paraId="356DBE97" w14:textId="77777777" w:rsidR="009F4DD8" w:rsidRDefault="009F4DD8" w:rsidP="009F4DD8">
      <w:pPr>
        <w:pStyle w:val="PL"/>
      </w:pPr>
      <w:r>
        <w:t xml:space="preserve">        dnn:</w:t>
      </w:r>
    </w:p>
    <w:p w14:paraId="4E3586D2" w14:textId="77777777" w:rsidR="009F4DD8" w:rsidRDefault="009F4DD8" w:rsidP="009F4DD8">
      <w:pPr>
        <w:pStyle w:val="PL"/>
      </w:pPr>
      <w:r>
        <w:t xml:space="preserve">          $ref: 'TS29571_CommonData.yaml#/components/schemas/Dnn'</w:t>
      </w:r>
    </w:p>
    <w:p w14:paraId="7681FBC7" w14:textId="77777777" w:rsidR="009F4DD8" w:rsidRDefault="009F4DD8" w:rsidP="009F4DD8">
      <w:pPr>
        <w:pStyle w:val="PL"/>
      </w:pPr>
      <w:r>
        <w:t xml:space="preserve">        snssai:</w:t>
      </w:r>
    </w:p>
    <w:p w14:paraId="73A50B28" w14:textId="77777777" w:rsidR="009F4DD8" w:rsidRDefault="009F4DD8" w:rsidP="009F4DD8">
      <w:pPr>
        <w:pStyle w:val="PL"/>
      </w:pPr>
      <w:r>
        <w:t xml:space="preserve">          $ref: 'TS29571_CommonData.yaml#/components/schemas/Snssai'</w:t>
      </w:r>
    </w:p>
    <w:p w14:paraId="1DAA0621" w14:textId="77777777" w:rsidR="009F4DD8" w:rsidRDefault="009F4DD8" w:rsidP="009F4DD8">
      <w:pPr>
        <w:pStyle w:val="PL"/>
      </w:pPr>
      <w:r>
        <w:t xml:space="preserve">        </w:t>
      </w:r>
      <w:r w:rsidRPr="008D61CA">
        <w:t>maxbrUl</w:t>
      </w:r>
      <w:r>
        <w:t>:</w:t>
      </w:r>
    </w:p>
    <w:p w14:paraId="1EB9D890" w14:textId="77777777" w:rsidR="009F4DD8" w:rsidRDefault="009F4DD8" w:rsidP="009F4DD8">
      <w:pPr>
        <w:pStyle w:val="PL"/>
      </w:pPr>
      <w:r>
        <w:t xml:space="preserve"> </w:t>
      </w:r>
      <w:r w:rsidRPr="00F83ED7">
        <w:t xml:space="preserve">         $ref: 'TS29571_CommonData.yaml#/components/schemas/BitRate'</w:t>
      </w:r>
    </w:p>
    <w:p w14:paraId="5AB5C51B" w14:textId="77777777" w:rsidR="009F4DD8" w:rsidRDefault="009F4DD8" w:rsidP="009F4DD8">
      <w:pPr>
        <w:pStyle w:val="PL"/>
      </w:pPr>
      <w:r>
        <w:t xml:space="preserve">        </w:t>
      </w:r>
      <w:r w:rsidRPr="008D61CA">
        <w:t>maxbrDl</w:t>
      </w:r>
      <w:r>
        <w:t>:</w:t>
      </w:r>
    </w:p>
    <w:p w14:paraId="0A5790E0" w14:textId="77777777" w:rsidR="009F4DD8" w:rsidRDefault="009F4DD8" w:rsidP="009F4DD8">
      <w:pPr>
        <w:pStyle w:val="PL"/>
      </w:pPr>
      <w:r w:rsidRPr="00F83ED7">
        <w:t xml:space="preserve">          $ref: 'TS29571_CommonData.yaml#/components/schemas/BitRate'</w:t>
      </w:r>
    </w:p>
    <w:p w14:paraId="5C5DA2B6" w14:textId="77777777" w:rsidR="009F4DD8" w:rsidRDefault="009F4DD8" w:rsidP="009F4DD8">
      <w:pPr>
        <w:pStyle w:val="PL"/>
      </w:pPr>
      <w:r>
        <w:t xml:space="preserve">        disUeNotif:</w:t>
      </w:r>
    </w:p>
    <w:p w14:paraId="27696C56" w14:textId="77777777" w:rsidR="00791E34" w:rsidRDefault="009F4DD8" w:rsidP="00791E34">
      <w:pPr>
        <w:pStyle w:val="PL"/>
      </w:pPr>
      <w:r>
        <w:t xml:space="preserve">          type: boolean</w:t>
      </w:r>
    </w:p>
    <w:p w14:paraId="126DF351" w14:textId="77777777" w:rsidR="00791E34" w:rsidRDefault="00791E34" w:rsidP="00791E34">
      <w:pPr>
        <w:pStyle w:val="PL"/>
      </w:pPr>
      <w:r>
        <w:t xml:space="preserve">          description: &gt;</w:t>
      </w:r>
    </w:p>
    <w:p w14:paraId="1F1C1643" w14:textId="77777777" w:rsidR="00791E34" w:rsidRDefault="00791E34" w:rsidP="00791E34">
      <w:pPr>
        <w:pStyle w:val="PL"/>
      </w:pPr>
      <w:r>
        <w:lastRenderedPageBreak/>
        <w:t xml:space="preserve">            </w:t>
      </w:r>
      <w:r w:rsidRPr="008D61CA">
        <w:t>Indicates to disable QoS flow parameters signalling to the UE when the SMF is notified</w:t>
      </w:r>
    </w:p>
    <w:p w14:paraId="138EC5C9" w14:textId="77777777" w:rsidR="00791E34" w:rsidRDefault="00791E34" w:rsidP="00791E34">
      <w:pPr>
        <w:pStyle w:val="PL"/>
      </w:pPr>
      <w:r>
        <w:t xml:space="preserve">           </w:t>
      </w:r>
      <w:r w:rsidRPr="008D61CA">
        <w:t xml:space="preserve"> by the NG-RAN of changes in the fulfilled QoS situation when it is included and set to</w:t>
      </w:r>
    </w:p>
    <w:p w14:paraId="67466165" w14:textId="77777777" w:rsidR="00791E34" w:rsidRDefault="00791E34" w:rsidP="00791E34">
      <w:pPr>
        <w:pStyle w:val="PL"/>
      </w:pPr>
      <w:r>
        <w:t xml:space="preserve">           </w:t>
      </w:r>
      <w:r w:rsidRPr="008D61CA">
        <w:t xml:space="preserve"> "true". The fulfilled situation is either the QoS profile or an Alternative QoS Profile.</w:t>
      </w:r>
    </w:p>
    <w:p w14:paraId="1213546F" w14:textId="77777777" w:rsidR="00791E34" w:rsidRDefault="00791E34" w:rsidP="00791E34">
      <w:pPr>
        <w:pStyle w:val="PL"/>
      </w:pPr>
      <w:r>
        <w:t xml:space="preserve">           </w:t>
      </w:r>
      <w:r w:rsidRPr="008D61CA">
        <w:t xml:space="preserve"> The default value "false" shall apply, if the attribute is not present and has not been</w:t>
      </w:r>
    </w:p>
    <w:p w14:paraId="0F3808F2" w14:textId="0A9AD9A7" w:rsidR="009F4DD8" w:rsidRPr="00F83ED7" w:rsidRDefault="00791E34" w:rsidP="00791E34">
      <w:pPr>
        <w:pStyle w:val="PL"/>
      </w:pPr>
      <w:r>
        <w:t xml:space="preserve">           </w:t>
      </w:r>
      <w:r w:rsidRPr="008D61CA">
        <w:t xml:space="preserve"> supplied previously.</w:t>
      </w:r>
    </w:p>
    <w:p w14:paraId="73BBE3CF" w14:textId="77777777" w:rsidR="009F4DD8" w:rsidRDefault="009F4DD8" w:rsidP="009F4DD8">
      <w:pPr>
        <w:pStyle w:val="PL"/>
      </w:pPr>
      <w:r>
        <w:t xml:space="preserve">        requestTestNotification:</w:t>
      </w:r>
    </w:p>
    <w:p w14:paraId="0A1F6960" w14:textId="77777777" w:rsidR="009F4DD8" w:rsidRDefault="009F4DD8" w:rsidP="009F4DD8">
      <w:pPr>
        <w:pStyle w:val="PL"/>
      </w:pPr>
      <w:r>
        <w:t xml:space="preserve">          type: boolean</w:t>
      </w:r>
    </w:p>
    <w:p w14:paraId="3D6A3542" w14:textId="77777777" w:rsidR="00180ECD" w:rsidRDefault="009F4DD8" w:rsidP="009F4DD8">
      <w:pPr>
        <w:pStyle w:val="PL"/>
      </w:pPr>
      <w:r>
        <w:t xml:space="preserve">          description: </w:t>
      </w:r>
      <w:r w:rsidR="00180ECD">
        <w:t>&gt;</w:t>
      </w:r>
    </w:p>
    <w:p w14:paraId="1FFF3494" w14:textId="77777777" w:rsidR="00180ECD" w:rsidRDefault="00180ECD" w:rsidP="009F4DD8">
      <w:pPr>
        <w:pStyle w:val="PL"/>
      </w:pPr>
      <w:r>
        <w:t xml:space="preserve">            </w:t>
      </w:r>
      <w:r w:rsidR="009F4DD8" w:rsidRPr="008D61CA">
        <w:t>Set to true by Subscriber to request the EES to send a test notification</w:t>
      </w:r>
    </w:p>
    <w:p w14:paraId="721A2E03" w14:textId="23E57957" w:rsidR="009F4DD8" w:rsidRDefault="00180ECD" w:rsidP="009F4DD8">
      <w:pPr>
        <w:pStyle w:val="PL"/>
      </w:pPr>
      <w:r>
        <w:t xml:space="preserve">           </w:t>
      </w:r>
      <w:r w:rsidR="009F4DD8" w:rsidRPr="008D61CA">
        <w:t xml:space="preserve"> as defined in </w:t>
      </w:r>
      <w:r w:rsidR="009F4DD8">
        <w:t>3GPP</w:t>
      </w:r>
      <w:r w:rsidR="000A2DE0">
        <w:t xml:space="preserve"> </w:t>
      </w:r>
      <w:r w:rsidR="009F4DD8">
        <w:t>TS</w:t>
      </w:r>
      <w:r w:rsidR="000A2DE0">
        <w:t xml:space="preserve"> </w:t>
      </w:r>
      <w:r w:rsidR="009F4DD8">
        <w:t>29.122</w:t>
      </w:r>
      <w:r w:rsidR="009F4DD8" w:rsidRPr="008D61CA">
        <w:t>. Set to false or omitted otherwise.</w:t>
      </w:r>
    </w:p>
    <w:p w14:paraId="71641462" w14:textId="77777777" w:rsidR="009F4DD8" w:rsidRDefault="009F4DD8" w:rsidP="009F4DD8">
      <w:pPr>
        <w:pStyle w:val="PL"/>
      </w:pPr>
      <w:r>
        <w:t xml:space="preserve">        websockNotifConfig:</w:t>
      </w:r>
    </w:p>
    <w:p w14:paraId="276EF800" w14:textId="77777777" w:rsidR="009F4DD8" w:rsidRDefault="009F4DD8" w:rsidP="009F4DD8">
      <w:pPr>
        <w:pStyle w:val="PL"/>
      </w:pPr>
      <w:r>
        <w:t xml:space="preserve">          $ref: 'TS29122_CommonData.yaml#/components/schemas/WebsockNotifConfig'</w:t>
      </w:r>
    </w:p>
    <w:p w14:paraId="672CF057" w14:textId="77777777" w:rsidR="009F4DD8" w:rsidRPr="0036788A" w:rsidRDefault="009F4DD8" w:rsidP="009F4DD8">
      <w:pPr>
        <w:pStyle w:val="PL"/>
      </w:pPr>
      <w:r>
        <w:t xml:space="preserve">        </w:t>
      </w:r>
      <w:r w:rsidRPr="0036788A">
        <w:rPr>
          <w:lang w:eastAsia="zh-CN"/>
        </w:rPr>
        <w:t>suppFeat</w:t>
      </w:r>
      <w:r w:rsidRPr="0036788A">
        <w:t>:</w:t>
      </w:r>
    </w:p>
    <w:p w14:paraId="420D195D" w14:textId="77777777" w:rsidR="009F4DD8" w:rsidRDefault="009F4DD8" w:rsidP="009F4DD8">
      <w:pPr>
        <w:pStyle w:val="PL"/>
      </w:pPr>
      <w:r w:rsidRPr="0036788A">
        <w:t xml:space="preserve">          $ref: 'TS29571_CommonData.yaml#/components/schemas/</w:t>
      </w:r>
      <w:r w:rsidRPr="0036788A">
        <w:rPr>
          <w:lang w:eastAsia="zh-CN"/>
        </w:rPr>
        <w:t>SupportedFeatures</w:t>
      </w:r>
      <w:r w:rsidRPr="0036788A">
        <w:t>'</w:t>
      </w:r>
    </w:p>
    <w:p w14:paraId="0B92E3DF" w14:textId="77777777" w:rsidR="009F4DD8" w:rsidRPr="00D64E34" w:rsidRDefault="009F4DD8" w:rsidP="009F4DD8">
      <w:pPr>
        <w:pStyle w:val="PL"/>
      </w:pPr>
      <w:r>
        <w:t xml:space="preserve">      </w:t>
      </w:r>
      <w:r w:rsidRPr="00D64E34">
        <w:t>required:</w:t>
      </w:r>
    </w:p>
    <w:p w14:paraId="1D3CA8BF" w14:textId="77777777" w:rsidR="009F4DD8" w:rsidRPr="00D64E34" w:rsidRDefault="009F4DD8" w:rsidP="009F4DD8">
      <w:pPr>
        <w:pStyle w:val="PL"/>
      </w:pPr>
      <w:r w:rsidRPr="00D64E34">
        <w:t xml:space="preserve">        - easId</w:t>
      </w:r>
    </w:p>
    <w:p w14:paraId="3B226CD9" w14:textId="77777777" w:rsidR="009F4DD8" w:rsidRDefault="009F4DD8" w:rsidP="009F4DD8">
      <w:pPr>
        <w:pStyle w:val="PL"/>
        <w:rPr>
          <w:lang w:eastAsia="zh-CN"/>
        </w:rPr>
      </w:pPr>
      <w:r w:rsidRPr="00D64E34">
        <w:t xml:space="preserve">        - ipFlows</w:t>
      </w:r>
    </w:p>
    <w:p w14:paraId="32B682EC" w14:textId="77777777" w:rsidR="009F4DD8" w:rsidRDefault="009F4DD8" w:rsidP="009F4DD8">
      <w:pPr>
        <w:pStyle w:val="PL"/>
      </w:pPr>
    </w:p>
    <w:p w14:paraId="1EC95328" w14:textId="77777777" w:rsidR="009F4DD8" w:rsidRDefault="009F4DD8" w:rsidP="009F4DD8">
      <w:pPr>
        <w:pStyle w:val="PL"/>
      </w:pPr>
      <w:r>
        <w:t xml:space="preserve">    </w:t>
      </w:r>
      <w:r>
        <w:rPr>
          <w:lang w:eastAsia="zh-CN"/>
        </w:rPr>
        <w:t>SessionWithQoSPatch</w:t>
      </w:r>
      <w:r>
        <w:t>:</w:t>
      </w:r>
    </w:p>
    <w:p w14:paraId="2C87DA95" w14:textId="77777777" w:rsidR="009F4DD8" w:rsidRDefault="009F4DD8" w:rsidP="009F4DD8">
      <w:pPr>
        <w:pStyle w:val="PL"/>
      </w:pPr>
      <w:r>
        <w:t xml:space="preserve">      type: object</w:t>
      </w:r>
    </w:p>
    <w:p w14:paraId="72D950AE" w14:textId="77777777" w:rsidR="009F4DD8" w:rsidRDefault="009F4DD8" w:rsidP="009F4DD8">
      <w:pPr>
        <w:pStyle w:val="PL"/>
      </w:pPr>
      <w:r>
        <w:t xml:space="preserve">      description: Represents a modification request of Individual Session with QoS Subscription.</w:t>
      </w:r>
    </w:p>
    <w:p w14:paraId="15F91927" w14:textId="77777777" w:rsidR="009F4DD8" w:rsidRDefault="009F4DD8" w:rsidP="009F4DD8">
      <w:pPr>
        <w:pStyle w:val="PL"/>
      </w:pPr>
      <w:r>
        <w:t xml:space="preserve">      properties:</w:t>
      </w:r>
    </w:p>
    <w:p w14:paraId="10469D0D" w14:textId="77777777" w:rsidR="009F4DD8" w:rsidRDefault="009F4DD8" w:rsidP="009F4DD8">
      <w:pPr>
        <w:pStyle w:val="PL"/>
      </w:pPr>
      <w:r>
        <w:t xml:space="preserve">        ipFlows:</w:t>
      </w:r>
    </w:p>
    <w:p w14:paraId="0003B1D3" w14:textId="77777777" w:rsidR="009F4DD8" w:rsidRDefault="009F4DD8" w:rsidP="009F4DD8">
      <w:pPr>
        <w:pStyle w:val="PL"/>
        <w:rPr>
          <w:rFonts w:eastAsia="DengXian"/>
        </w:rPr>
      </w:pPr>
      <w:r>
        <w:rPr>
          <w:rFonts w:eastAsia="DengXian"/>
        </w:rPr>
        <w:t xml:space="preserve">          type: array</w:t>
      </w:r>
    </w:p>
    <w:p w14:paraId="28C9A4AD" w14:textId="77777777" w:rsidR="009F4DD8" w:rsidRDefault="009F4DD8" w:rsidP="009F4DD8">
      <w:pPr>
        <w:pStyle w:val="PL"/>
        <w:rPr>
          <w:rFonts w:eastAsia="DengXian"/>
        </w:rPr>
      </w:pPr>
      <w:r>
        <w:rPr>
          <w:rFonts w:eastAsia="DengXian"/>
        </w:rPr>
        <w:t xml:space="preserve">          items:</w:t>
      </w:r>
    </w:p>
    <w:p w14:paraId="5ABF3D17"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75978484" w14:textId="77777777" w:rsidR="009F4DD8" w:rsidRDefault="009F4DD8" w:rsidP="009F4DD8">
      <w:pPr>
        <w:pStyle w:val="PL"/>
        <w:rPr>
          <w:rFonts w:eastAsia="DengXian"/>
        </w:rPr>
      </w:pPr>
      <w:r>
        <w:rPr>
          <w:rFonts w:eastAsia="DengXian"/>
        </w:rPr>
        <w:t xml:space="preserve">          minItems: 1</w:t>
      </w:r>
    </w:p>
    <w:p w14:paraId="50C3A65A"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7396EE2C" w14:textId="77777777" w:rsidR="001408CA" w:rsidRPr="0098526D" w:rsidRDefault="001408CA" w:rsidP="001408CA">
      <w:pPr>
        <w:pStyle w:val="PL"/>
      </w:pPr>
      <w:r w:rsidRPr="0098526D">
        <w:t xml:space="preserve">        trafFilterInfo:</w:t>
      </w:r>
    </w:p>
    <w:p w14:paraId="003BF2B1" w14:textId="77777777" w:rsidR="001408CA" w:rsidRPr="0098526D" w:rsidRDefault="001408CA" w:rsidP="001408CA">
      <w:pPr>
        <w:pStyle w:val="PL"/>
      </w:pPr>
      <w:r w:rsidRPr="0098526D">
        <w:t xml:space="preserve">          $ref: 'TS29558_Eees_ACRManagementEvent.yaml#/components/schemas/TrafficFilterInfo'</w:t>
      </w:r>
    </w:p>
    <w:p w14:paraId="7CD1A1D5" w14:textId="77777777" w:rsidR="009F4DD8" w:rsidRDefault="009F4DD8" w:rsidP="009F4DD8">
      <w:pPr>
        <w:pStyle w:val="PL"/>
      </w:pPr>
      <w:r>
        <w:t xml:space="preserve">        </w:t>
      </w:r>
      <w:r w:rsidRPr="001E0D95">
        <w:t>qosReference</w:t>
      </w:r>
      <w:r>
        <w:t>:</w:t>
      </w:r>
    </w:p>
    <w:p w14:paraId="113A721A" w14:textId="77777777" w:rsidR="009F4DD8" w:rsidRPr="00AE55FC" w:rsidRDefault="009F4DD8" w:rsidP="009F4DD8">
      <w:pPr>
        <w:pStyle w:val="PL"/>
        <w:rPr>
          <w:rFonts w:eastAsia="DengXian"/>
        </w:rPr>
      </w:pPr>
      <w:r>
        <w:t xml:space="preserve">          type: string</w:t>
      </w:r>
    </w:p>
    <w:p w14:paraId="0A37FD88"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2105F2B8" w14:textId="77777777" w:rsidR="009F4DD8" w:rsidRDefault="009F4DD8" w:rsidP="009F4DD8">
      <w:pPr>
        <w:pStyle w:val="PL"/>
      </w:pPr>
      <w:r>
        <w:t xml:space="preserve">        altQ</w:t>
      </w:r>
      <w:r w:rsidRPr="001E0D95">
        <w:t>osReference</w:t>
      </w:r>
      <w:r>
        <w:t>:</w:t>
      </w:r>
    </w:p>
    <w:p w14:paraId="7C3D4C0A" w14:textId="77777777" w:rsidR="009F4DD8" w:rsidRPr="00AE55FC" w:rsidRDefault="009F4DD8" w:rsidP="009F4DD8">
      <w:pPr>
        <w:pStyle w:val="PL"/>
        <w:rPr>
          <w:rFonts w:eastAsia="DengXian"/>
        </w:rPr>
      </w:pPr>
      <w:r>
        <w:t xml:space="preserve">          type: array</w:t>
      </w:r>
    </w:p>
    <w:p w14:paraId="569B1B9C" w14:textId="77777777" w:rsidR="009F4DD8" w:rsidRDefault="009F4DD8" w:rsidP="009F4DD8">
      <w:pPr>
        <w:pStyle w:val="PL"/>
        <w:rPr>
          <w:rFonts w:eastAsia="DengXian"/>
        </w:rPr>
      </w:pPr>
      <w:r>
        <w:rPr>
          <w:rFonts w:eastAsia="DengXian"/>
        </w:rPr>
        <w:t xml:space="preserve">          items:</w:t>
      </w:r>
    </w:p>
    <w:p w14:paraId="177F12CE" w14:textId="77777777" w:rsidR="009F4DD8" w:rsidRPr="001E5A9C" w:rsidRDefault="009F4DD8" w:rsidP="009F4DD8">
      <w:pPr>
        <w:pStyle w:val="PL"/>
        <w:rPr>
          <w:rFonts w:eastAsia="DengXian"/>
        </w:rPr>
      </w:pPr>
      <w:r>
        <w:rPr>
          <w:rFonts w:eastAsia="DengXian"/>
        </w:rPr>
        <w:t xml:space="preserve">            type: string</w:t>
      </w:r>
    </w:p>
    <w:p w14:paraId="17C33594"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2507861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0101283B" w14:textId="189F3F9B"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471062C"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1F069C4E" w14:textId="77777777" w:rsidR="009F4DD8" w:rsidRDefault="009F4DD8" w:rsidP="009F4DD8">
      <w:pPr>
        <w:pStyle w:val="PL"/>
        <w:rPr>
          <w:rFonts w:eastAsia="DengXian"/>
        </w:rPr>
      </w:pPr>
      <w:r>
        <w:rPr>
          <w:rFonts w:eastAsia="DengXian"/>
        </w:rPr>
        <w:t xml:space="preserve">          type: array</w:t>
      </w:r>
    </w:p>
    <w:p w14:paraId="5BA724E7" w14:textId="77777777" w:rsidR="009F4DD8" w:rsidRDefault="009F4DD8" w:rsidP="009F4DD8">
      <w:pPr>
        <w:pStyle w:val="PL"/>
        <w:rPr>
          <w:rFonts w:eastAsia="DengXian"/>
        </w:rPr>
      </w:pPr>
      <w:r>
        <w:rPr>
          <w:rFonts w:eastAsia="DengXian"/>
        </w:rPr>
        <w:t xml:space="preserve">          items:</w:t>
      </w:r>
    </w:p>
    <w:p w14:paraId="363F9BD4" w14:textId="77777777" w:rsidR="009F4DD8" w:rsidRPr="0025597A" w:rsidRDefault="009F4DD8" w:rsidP="009F4DD8">
      <w:pPr>
        <w:pStyle w:val="PL"/>
        <w:rPr>
          <w:rFonts w:eastAsia="DengXian"/>
        </w:rPr>
      </w:pPr>
      <w:r>
        <w:t xml:space="preserve">            $ref: '</w:t>
      </w:r>
      <w:r w:rsidRPr="00946FA3">
        <w:t>TS29122_AsSessionWithQoS.yaml</w:t>
      </w:r>
      <w:r>
        <w:t>#/components/schemas/</w:t>
      </w:r>
      <w:r w:rsidRPr="001E0D95">
        <w:t>UserPlaneEvent</w:t>
      </w:r>
      <w:r>
        <w:t>'</w:t>
      </w:r>
    </w:p>
    <w:p w14:paraId="4149F75F"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DA3CBCE" w14:textId="77777777" w:rsidR="009F4DD8" w:rsidRDefault="009F4DD8" w:rsidP="009F4DD8">
      <w:pPr>
        <w:pStyle w:val="PL"/>
      </w:pPr>
      <w:r>
        <w:t xml:space="preserve">        </w:t>
      </w:r>
      <w:r w:rsidRPr="001E0D95">
        <w:t>sponsorInformation</w:t>
      </w:r>
      <w:r>
        <w:t>:</w:t>
      </w:r>
    </w:p>
    <w:p w14:paraId="1FCE84F1"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50CEC2A1" w14:textId="77777777" w:rsidR="009F4DD8" w:rsidRDefault="009F4DD8" w:rsidP="009F4DD8">
      <w:pPr>
        <w:pStyle w:val="PL"/>
      </w:pPr>
      <w:r>
        <w:t xml:space="preserve">        qosMonInfo:</w:t>
      </w:r>
    </w:p>
    <w:p w14:paraId="270D735B" w14:textId="77777777" w:rsidR="009F4DD8" w:rsidRPr="00A964CD" w:rsidRDefault="009F4DD8" w:rsidP="009F4DD8">
      <w:pPr>
        <w:pStyle w:val="PL"/>
      </w:pPr>
      <w:r>
        <w:t xml:space="preserve">          $ref: '</w:t>
      </w:r>
      <w:r w:rsidRPr="00946FA3">
        <w:t>TS29122_AsSessionWithQoS.yaml</w:t>
      </w:r>
      <w:r>
        <w:t>#/components/schemas/QosMonitoringInformationRm'</w:t>
      </w:r>
    </w:p>
    <w:p w14:paraId="4A0F2DDE" w14:textId="77777777" w:rsidR="009F4DD8" w:rsidRDefault="009F4DD8" w:rsidP="009F4DD8">
      <w:pPr>
        <w:pStyle w:val="PL"/>
      </w:pPr>
      <w:r>
        <w:t xml:space="preserve">        notificationDestination:</w:t>
      </w:r>
    </w:p>
    <w:p w14:paraId="435F8640" w14:textId="77777777" w:rsidR="009F4DD8" w:rsidRDefault="009F4DD8" w:rsidP="009F4DD8">
      <w:pPr>
        <w:pStyle w:val="PL"/>
      </w:pPr>
      <w:r>
        <w:t xml:space="preserve">          $ref: 'TS29122_CommonData.yaml#/components/schemas/Uri'</w:t>
      </w:r>
    </w:p>
    <w:p w14:paraId="42AE0E9B" w14:textId="77777777" w:rsidR="009F4DD8" w:rsidRDefault="009F4DD8" w:rsidP="009F4DD8">
      <w:pPr>
        <w:pStyle w:val="PL"/>
      </w:pPr>
      <w:r>
        <w:t xml:space="preserve">        </w:t>
      </w:r>
      <w:r w:rsidRPr="008D61CA">
        <w:t>maxbrUl</w:t>
      </w:r>
      <w:r>
        <w:t>:</w:t>
      </w:r>
    </w:p>
    <w:p w14:paraId="2A73237B" w14:textId="77777777" w:rsidR="009F4DD8" w:rsidRDefault="009F4DD8" w:rsidP="009F4DD8">
      <w:pPr>
        <w:pStyle w:val="PL"/>
      </w:pPr>
      <w:r>
        <w:t xml:space="preserve"> </w:t>
      </w:r>
      <w:r w:rsidRPr="00F83ED7">
        <w:t xml:space="preserve">         $ref: 'TS29571_CommonData.yaml#/components/schemas/BitRate</w:t>
      </w:r>
      <w:r>
        <w:t>Rm</w:t>
      </w:r>
      <w:r w:rsidRPr="00F83ED7">
        <w:t>'</w:t>
      </w:r>
    </w:p>
    <w:p w14:paraId="1E24F0FD" w14:textId="77777777" w:rsidR="009F4DD8" w:rsidRDefault="009F4DD8" w:rsidP="009F4DD8">
      <w:pPr>
        <w:pStyle w:val="PL"/>
      </w:pPr>
      <w:r>
        <w:t xml:space="preserve">        </w:t>
      </w:r>
      <w:r w:rsidRPr="008D61CA">
        <w:t>maxbrDl</w:t>
      </w:r>
      <w:r>
        <w:t>:</w:t>
      </w:r>
    </w:p>
    <w:p w14:paraId="0A3DE272" w14:textId="77777777" w:rsidR="009F4DD8" w:rsidRDefault="009F4DD8" w:rsidP="009F4DD8">
      <w:pPr>
        <w:pStyle w:val="PL"/>
      </w:pPr>
      <w:r w:rsidRPr="00F83ED7">
        <w:t xml:space="preserve">          $ref: 'TS29571_CommonData.yaml#/components/schemas/BitRate</w:t>
      </w:r>
      <w:r>
        <w:t>Rm</w:t>
      </w:r>
      <w:r w:rsidRPr="00F83ED7">
        <w:t>'</w:t>
      </w:r>
    </w:p>
    <w:p w14:paraId="0324DC4D" w14:textId="77777777" w:rsidR="009F4DD8" w:rsidRDefault="009F4DD8" w:rsidP="009F4DD8">
      <w:pPr>
        <w:pStyle w:val="PL"/>
      </w:pPr>
      <w:r>
        <w:t xml:space="preserve">        disUeNotif:</w:t>
      </w:r>
    </w:p>
    <w:p w14:paraId="382421E2" w14:textId="77777777" w:rsidR="009F4DD8" w:rsidRPr="00F83ED7" w:rsidRDefault="009F4DD8" w:rsidP="009F4DD8">
      <w:pPr>
        <w:pStyle w:val="PL"/>
      </w:pPr>
      <w:r>
        <w:t xml:space="preserve">          type: boolean</w:t>
      </w:r>
    </w:p>
    <w:p w14:paraId="5D349F83" w14:textId="77777777" w:rsidR="009F4DD8" w:rsidRDefault="009F4DD8" w:rsidP="009F4DD8">
      <w:pPr>
        <w:pStyle w:val="PL"/>
      </w:pPr>
    </w:p>
    <w:p w14:paraId="46D84F36" w14:textId="77777777" w:rsidR="009F4DD8" w:rsidRDefault="009F4DD8" w:rsidP="009F4DD8">
      <w:pPr>
        <w:pStyle w:val="PL"/>
      </w:pPr>
      <w:r>
        <w:t xml:space="preserve">    </w:t>
      </w:r>
      <w:r>
        <w:rPr>
          <w:lang w:eastAsia="zh-CN"/>
        </w:rPr>
        <w:t>UserPlaneEventNotification</w:t>
      </w:r>
      <w:r>
        <w:t>:</w:t>
      </w:r>
    </w:p>
    <w:p w14:paraId="7363B6A9" w14:textId="77777777" w:rsidR="009F4DD8" w:rsidRDefault="009F4DD8" w:rsidP="009F4DD8">
      <w:pPr>
        <w:pStyle w:val="PL"/>
      </w:pPr>
      <w:r>
        <w:t xml:space="preserve">      type: object</w:t>
      </w:r>
    </w:p>
    <w:p w14:paraId="53636EC0" w14:textId="77777777" w:rsidR="009F4DD8" w:rsidRDefault="009F4DD8" w:rsidP="009F4DD8">
      <w:pPr>
        <w:pStyle w:val="PL"/>
      </w:pPr>
      <w:r>
        <w:t xml:space="preserve">      description: Represents the user plane event notification.</w:t>
      </w:r>
    </w:p>
    <w:p w14:paraId="289C913F" w14:textId="77777777" w:rsidR="009F4DD8" w:rsidRDefault="009F4DD8" w:rsidP="009F4DD8">
      <w:pPr>
        <w:pStyle w:val="PL"/>
      </w:pPr>
      <w:r>
        <w:t xml:space="preserve">      properties:</w:t>
      </w:r>
    </w:p>
    <w:p w14:paraId="197CDB08" w14:textId="77777777" w:rsidR="009F4DD8" w:rsidRDefault="009F4DD8" w:rsidP="009F4DD8">
      <w:pPr>
        <w:pStyle w:val="PL"/>
        <w:rPr>
          <w:rFonts w:eastAsia="DengXian"/>
        </w:rPr>
      </w:pPr>
      <w:r>
        <w:rPr>
          <w:rFonts w:eastAsia="DengXian"/>
        </w:rPr>
        <w:t xml:space="preserve">        </w:t>
      </w:r>
      <w:r>
        <w:t>sessionId</w:t>
      </w:r>
      <w:r>
        <w:rPr>
          <w:rFonts w:eastAsia="DengXian"/>
        </w:rPr>
        <w:t>:</w:t>
      </w:r>
    </w:p>
    <w:p w14:paraId="65EB7DC6" w14:textId="77777777" w:rsidR="009F4DD8" w:rsidRDefault="009F4DD8" w:rsidP="009F4DD8">
      <w:pPr>
        <w:pStyle w:val="PL"/>
        <w:rPr>
          <w:rFonts w:eastAsia="DengXian"/>
        </w:rPr>
      </w:pPr>
      <w:r>
        <w:rPr>
          <w:rFonts w:eastAsia="DengXian"/>
        </w:rPr>
        <w:t xml:space="preserve">          type: string</w:t>
      </w:r>
    </w:p>
    <w:p w14:paraId="56BA1D3D"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46158930" w14:textId="77777777" w:rsidR="00180ECD" w:rsidRDefault="00180ECD" w:rsidP="009F4DD8">
      <w:pPr>
        <w:pStyle w:val="PL"/>
        <w:rPr>
          <w:rFonts w:cs="Arial"/>
          <w:szCs w:val="18"/>
        </w:rPr>
      </w:pPr>
      <w:r>
        <w:rPr>
          <w:rFonts w:eastAsia="DengXian"/>
        </w:rPr>
        <w:t xml:space="preserve">            </w:t>
      </w:r>
      <w:r w:rsidR="009F4DD8" w:rsidRPr="005C6274">
        <w:rPr>
          <w:rFonts w:cs="Arial"/>
          <w:szCs w:val="18"/>
        </w:rPr>
        <w:t>String id</w:t>
      </w:r>
      <w:r w:rsidR="009F4DD8">
        <w:rPr>
          <w:rFonts w:cs="Arial"/>
          <w:szCs w:val="18"/>
        </w:rPr>
        <w:t>entifying the individual data session information for which</w:t>
      </w:r>
    </w:p>
    <w:p w14:paraId="1644F3CB" w14:textId="2090BB13" w:rsidR="009F4DD8" w:rsidRDefault="00180ECD" w:rsidP="009F4DD8">
      <w:pPr>
        <w:pStyle w:val="PL"/>
        <w:rPr>
          <w:rFonts w:eastAsia="DengXian" w:cs="Arial"/>
          <w:szCs w:val="18"/>
        </w:rPr>
      </w:pPr>
      <w:r>
        <w:rPr>
          <w:rFonts w:cs="Arial"/>
          <w:szCs w:val="18"/>
        </w:rPr>
        <w:t xml:space="preserve">           </w:t>
      </w:r>
      <w:r w:rsidR="009F4DD8">
        <w:rPr>
          <w:rFonts w:cs="Arial"/>
          <w:szCs w:val="18"/>
        </w:rPr>
        <w:t xml:space="preserve"> the</w:t>
      </w:r>
      <w:r w:rsidR="009F4DD8" w:rsidRPr="005C6274">
        <w:rPr>
          <w:rFonts w:cs="Arial"/>
          <w:szCs w:val="18"/>
        </w:rPr>
        <w:t xml:space="preserve"> </w:t>
      </w:r>
      <w:r w:rsidR="009F4DD8">
        <w:rPr>
          <w:rFonts w:cs="Arial"/>
          <w:szCs w:val="18"/>
        </w:rPr>
        <w:t xml:space="preserve">QoS event </w:t>
      </w:r>
      <w:r w:rsidR="009F4DD8" w:rsidRPr="005C6274">
        <w:rPr>
          <w:rFonts w:cs="Arial"/>
          <w:szCs w:val="18"/>
        </w:rPr>
        <w:t>notification is delivered</w:t>
      </w:r>
      <w:r w:rsidR="009F4DD8">
        <w:rPr>
          <w:rFonts w:eastAsia="DengXian" w:cs="Arial"/>
          <w:szCs w:val="18"/>
        </w:rPr>
        <w:t>.</w:t>
      </w:r>
    </w:p>
    <w:p w14:paraId="6E496492" w14:textId="77777777" w:rsidR="009F4DD8" w:rsidRDefault="009F4DD8" w:rsidP="009F4DD8">
      <w:pPr>
        <w:pStyle w:val="PL"/>
      </w:pPr>
      <w:r>
        <w:t xml:space="preserve">        eventReports:</w:t>
      </w:r>
    </w:p>
    <w:p w14:paraId="10A42D3A" w14:textId="77777777" w:rsidR="009F4DD8" w:rsidRDefault="009F4DD8" w:rsidP="009F4DD8">
      <w:pPr>
        <w:pStyle w:val="PL"/>
        <w:rPr>
          <w:lang w:eastAsia="ja-JP"/>
        </w:rPr>
      </w:pPr>
      <w:r>
        <w:rPr>
          <w:rFonts w:hint="eastAsia"/>
          <w:lang w:eastAsia="ja-JP"/>
        </w:rPr>
        <w:t xml:space="preserve"> </w:t>
      </w:r>
      <w:r>
        <w:rPr>
          <w:lang w:eastAsia="ja-JP"/>
        </w:rPr>
        <w:t xml:space="preserve">         type: array</w:t>
      </w:r>
    </w:p>
    <w:p w14:paraId="0567CB09" w14:textId="77777777" w:rsidR="009F4DD8" w:rsidRDefault="009F4DD8" w:rsidP="009F4DD8">
      <w:pPr>
        <w:pStyle w:val="PL"/>
        <w:rPr>
          <w:rFonts w:eastAsia="DengXian"/>
        </w:rPr>
      </w:pPr>
      <w:r>
        <w:rPr>
          <w:rFonts w:eastAsia="DengXian"/>
        </w:rPr>
        <w:t xml:space="preserve">          items:</w:t>
      </w:r>
    </w:p>
    <w:p w14:paraId="79E4DE40" w14:textId="55042C04" w:rsidR="009F4DD8" w:rsidRDefault="009F4DD8" w:rsidP="009F4DD8">
      <w:pPr>
        <w:pStyle w:val="PL"/>
        <w:rPr>
          <w:rFonts w:eastAsia="DengXian"/>
        </w:rPr>
      </w:pPr>
      <w:r>
        <w:rPr>
          <w:rFonts w:eastAsia="DengXian"/>
        </w:rPr>
        <w:t xml:space="preserve">            $ref: '</w:t>
      </w:r>
      <w:r>
        <w:t>TS29122_</w:t>
      </w:r>
      <w:r w:rsidR="00C83A3C">
        <w:t>AsSessionWithQoS.</w:t>
      </w:r>
      <w:r>
        <w:t>yaml</w:t>
      </w:r>
      <w:r w:rsidRPr="001E5A9C">
        <w:rPr>
          <w:rFonts w:eastAsia="DengXian"/>
        </w:rPr>
        <w:t>#/components/schemas</w:t>
      </w:r>
      <w:r w:rsidRPr="0025597A">
        <w:rPr>
          <w:rFonts w:eastAsia="DengXian"/>
        </w:rPr>
        <w:t>/UserPlaneEventReport</w:t>
      </w:r>
      <w:r>
        <w:rPr>
          <w:rFonts w:eastAsia="DengXian"/>
        </w:rPr>
        <w:t>'</w:t>
      </w:r>
    </w:p>
    <w:p w14:paraId="5C2F301D" w14:textId="77777777" w:rsidR="009F4DD8" w:rsidRDefault="009F4DD8" w:rsidP="009F4DD8">
      <w:pPr>
        <w:pStyle w:val="PL"/>
        <w:rPr>
          <w:rFonts w:eastAsia="DengXian"/>
        </w:rPr>
      </w:pPr>
      <w:r>
        <w:rPr>
          <w:rFonts w:eastAsia="DengXian"/>
        </w:rPr>
        <w:t xml:space="preserve">          minItems: 1</w:t>
      </w:r>
    </w:p>
    <w:p w14:paraId="5C060249"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1955B3E9" w14:textId="6733A7CC" w:rsidR="009F4DD8" w:rsidRDefault="00180ECD" w:rsidP="009F4DD8">
      <w:pPr>
        <w:pStyle w:val="PL"/>
        <w:rPr>
          <w:rFonts w:eastAsia="DengXian" w:cs="Arial"/>
          <w:szCs w:val="18"/>
        </w:rPr>
      </w:pPr>
      <w:r>
        <w:rPr>
          <w:rFonts w:eastAsia="DengXian"/>
        </w:rPr>
        <w:t xml:space="preserve">            </w:t>
      </w:r>
      <w:r w:rsidR="009F4DD8" w:rsidRPr="001E0D95">
        <w:rPr>
          <w:rFonts w:cs="Arial"/>
          <w:szCs w:val="18"/>
        </w:rPr>
        <w:t>Contains the flow description for the Uplink and/or Downlink IP flows</w:t>
      </w:r>
      <w:r w:rsidR="009F4DD8">
        <w:rPr>
          <w:rFonts w:eastAsia="DengXian" w:cs="Arial"/>
          <w:szCs w:val="18"/>
        </w:rPr>
        <w:t>.</w:t>
      </w:r>
    </w:p>
    <w:p w14:paraId="07E3B04A" w14:textId="77777777" w:rsidR="009F4DD8" w:rsidRDefault="009F4DD8" w:rsidP="009F4DD8">
      <w:pPr>
        <w:pStyle w:val="PL"/>
      </w:pPr>
      <w:r>
        <w:t xml:space="preserve">      required:</w:t>
      </w:r>
    </w:p>
    <w:p w14:paraId="44EEB4AA" w14:textId="77777777" w:rsidR="009F4DD8" w:rsidRDefault="009F4DD8" w:rsidP="009F4DD8">
      <w:pPr>
        <w:pStyle w:val="PL"/>
      </w:pPr>
      <w:r>
        <w:t xml:space="preserve">        - sessionId</w:t>
      </w:r>
    </w:p>
    <w:p w14:paraId="46451A55" w14:textId="6B0F6A1C" w:rsidR="009F4DD8" w:rsidRDefault="009F4DD8" w:rsidP="009F4DD8">
      <w:pPr>
        <w:rPr>
          <w:rFonts w:ascii="Courier New" w:hAnsi="Courier New"/>
          <w:noProof/>
          <w:sz w:val="16"/>
        </w:rPr>
      </w:pPr>
      <w:r w:rsidRPr="009F4DD8">
        <w:rPr>
          <w:rFonts w:ascii="Courier New" w:hAnsi="Courier New"/>
          <w:noProof/>
          <w:sz w:val="16"/>
        </w:rPr>
        <w:t xml:space="preserve">        - eventReports</w:t>
      </w:r>
    </w:p>
    <w:p w14:paraId="6368D010" w14:textId="6A5DA607" w:rsidR="008F3FCB" w:rsidRDefault="008F3FCB" w:rsidP="008F3FCB">
      <w:pPr>
        <w:pStyle w:val="Heading1"/>
        <w:rPr>
          <w:noProof/>
        </w:rPr>
      </w:pPr>
      <w:bookmarkStart w:id="11918" w:name="_Toc97042827"/>
      <w:bookmarkStart w:id="11919" w:name="_Toc97045971"/>
      <w:bookmarkStart w:id="11920" w:name="_Toc97155716"/>
      <w:bookmarkStart w:id="11921" w:name="_Toc101521772"/>
      <w:bookmarkStart w:id="11922" w:name="_Toc138762084"/>
      <w:bookmarkStart w:id="11923" w:name="_Toc144216853"/>
      <w:r>
        <w:lastRenderedPageBreak/>
        <w:t>A.7</w:t>
      </w:r>
      <w:r>
        <w:tab/>
      </w:r>
      <w:r>
        <w:rPr>
          <w:noProof/>
        </w:rPr>
        <w:t>Eees_ACRManagementEvent API</w:t>
      </w:r>
      <w:bookmarkEnd w:id="11918"/>
      <w:bookmarkEnd w:id="11919"/>
      <w:bookmarkEnd w:id="11920"/>
      <w:bookmarkEnd w:id="11921"/>
      <w:bookmarkEnd w:id="11922"/>
      <w:bookmarkEnd w:id="11923"/>
    </w:p>
    <w:p w14:paraId="4702DFE9" w14:textId="77777777" w:rsidR="008F3FCB" w:rsidRDefault="008F3FCB" w:rsidP="008F3FCB">
      <w:pPr>
        <w:pStyle w:val="PL"/>
      </w:pPr>
      <w:r>
        <w:t>openapi: 3.0.0</w:t>
      </w:r>
    </w:p>
    <w:p w14:paraId="23D94419" w14:textId="77777777" w:rsidR="00812ABE" w:rsidRDefault="00812ABE" w:rsidP="008F3FCB">
      <w:pPr>
        <w:pStyle w:val="PL"/>
      </w:pPr>
    </w:p>
    <w:p w14:paraId="5454CF46" w14:textId="1A074470" w:rsidR="008F3FCB" w:rsidRDefault="008F3FCB" w:rsidP="008F3FCB">
      <w:pPr>
        <w:pStyle w:val="PL"/>
      </w:pPr>
      <w:r>
        <w:t>info:</w:t>
      </w:r>
    </w:p>
    <w:p w14:paraId="54A0A445" w14:textId="77777777" w:rsidR="008F3FCB" w:rsidRDefault="008F3FCB" w:rsidP="008F3FCB">
      <w:pPr>
        <w:pStyle w:val="PL"/>
      </w:pPr>
      <w:r>
        <w:t xml:space="preserve">  title: EES ACR Management Event_API</w:t>
      </w:r>
    </w:p>
    <w:p w14:paraId="31CABDDD" w14:textId="77777777" w:rsidR="008F3FCB" w:rsidRDefault="008F3FCB" w:rsidP="008F3FCB">
      <w:pPr>
        <w:pStyle w:val="PL"/>
      </w:pPr>
      <w:r>
        <w:t xml:space="preserve">  description: |</w:t>
      </w:r>
    </w:p>
    <w:p w14:paraId="49E2961C" w14:textId="77777777" w:rsidR="008F3FCB" w:rsidRDefault="008F3FCB" w:rsidP="008F3FCB">
      <w:pPr>
        <w:pStyle w:val="PL"/>
      </w:pPr>
      <w:r>
        <w:t xml:space="preserve">    API for EES ACR Management Event.  </w:t>
      </w:r>
    </w:p>
    <w:p w14:paraId="14A58D50" w14:textId="67767CE4" w:rsidR="008F3FCB" w:rsidRDefault="008F3FCB" w:rsidP="008F3FCB">
      <w:pPr>
        <w:pStyle w:val="PL"/>
        <w:rPr>
          <w:lang w:val="en-IN"/>
        </w:rPr>
      </w:pPr>
      <w:r>
        <w:rPr>
          <w:lang w:val="en-IN"/>
        </w:rPr>
        <w:t xml:space="preserve">    © 202</w:t>
      </w:r>
      <w:r w:rsidR="003808FE">
        <w:rPr>
          <w:lang w:val="en-IN"/>
        </w:rPr>
        <w:t>3</w:t>
      </w:r>
      <w:r>
        <w:rPr>
          <w:lang w:val="en-IN"/>
        </w:rPr>
        <w:t xml:space="preserve">, 3GPP Organizational Partners (ARIB, ATIS, CCSA, ETSI, TSDSI, TTA, TTC).  </w:t>
      </w:r>
    </w:p>
    <w:p w14:paraId="2E2AE113" w14:textId="77777777" w:rsidR="008F3FCB" w:rsidRDefault="008F3FCB" w:rsidP="008F3FCB">
      <w:pPr>
        <w:pStyle w:val="PL"/>
        <w:rPr>
          <w:lang w:val="en-IN"/>
        </w:rPr>
      </w:pPr>
      <w:r>
        <w:rPr>
          <w:lang w:val="en-IN"/>
        </w:rPr>
        <w:t xml:space="preserve">    All rights reserved.</w:t>
      </w:r>
    </w:p>
    <w:p w14:paraId="3E09536B" w14:textId="3FC8F250" w:rsidR="008F3FCB" w:rsidRDefault="008F3FCB" w:rsidP="008F3FCB">
      <w:pPr>
        <w:pStyle w:val="PL"/>
      </w:pPr>
      <w:r>
        <w:t xml:space="preserve">  version: 1.</w:t>
      </w:r>
      <w:r w:rsidR="00AD5E6B">
        <w:t>1</w:t>
      </w:r>
      <w:r>
        <w:t>.</w:t>
      </w:r>
      <w:r w:rsidR="00AD5E6B">
        <w:t>0-alpha.</w:t>
      </w:r>
      <w:ins w:id="11924" w:author="CR0121" w:date="2023-08-29T14:21:00Z">
        <w:r w:rsidR="004035B6">
          <w:t>4</w:t>
        </w:r>
      </w:ins>
      <w:del w:id="11925" w:author="CR0121" w:date="2023-08-29T14:21:00Z">
        <w:r w:rsidR="005D6AD2" w:rsidDel="004035B6">
          <w:delText>3</w:delText>
        </w:r>
      </w:del>
    </w:p>
    <w:p w14:paraId="6B636882" w14:textId="77777777" w:rsidR="00812ABE" w:rsidRDefault="00812ABE" w:rsidP="008F3FCB">
      <w:pPr>
        <w:pStyle w:val="PL"/>
      </w:pPr>
    </w:p>
    <w:p w14:paraId="06D20E96" w14:textId="3E7D639E" w:rsidR="008F3FCB" w:rsidRDefault="008F3FCB" w:rsidP="008F3FCB">
      <w:pPr>
        <w:pStyle w:val="PL"/>
      </w:pPr>
      <w:r>
        <w:t>externalDocs:</w:t>
      </w:r>
    </w:p>
    <w:p w14:paraId="43863462" w14:textId="77777777" w:rsidR="008F3FCB" w:rsidRDefault="008F3FCB" w:rsidP="008F3FCB">
      <w:pPr>
        <w:pStyle w:val="PL"/>
      </w:pPr>
      <w:r>
        <w:t xml:space="preserve">  description: &gt;</w:t>
      </w:r>
    </w:p>
    <w:p w14:paraId="0E946DAB" w14:textId="7CDF1B23" w:rsidR="008F3FCB" w:rsidRDefault="008F3FCB" w:rsidP="008F3FCB">
      <w:pPr>
        <w:pStyle w:val="PL"/>
      </w:pPr>
      <w:r>
        <w:t xml:space="preserve">    3GPP TS 29.558 V1</w:t>
      </w:r>
      <w:r w:rsidR="00AD5E6B">
        <w:t>8</w:t>
      </w:r>
      <w:r>
        <w:t>.</w:t>
      </w:r>
      <w:ins w:id="11926" w:author="CR0121" w:date="2023-08-29T14:21:00Z">
        <w:r w:rsidR="004035B6">
          <w:t>3</w:t>
        </w:r>
      </w:ins>
      <w:del w:id="11927" w:author="CR0121" w:date="2023-08-29T14:21:00Z">
        <w:r w:rsidR="005D6AD2" w:rsidDel="004035B6">
          <w:delText>2</w:delText>
        </w:r>
      </w:del>
      <w:r>
        <w:t>.0 Enabling Edge Applications;</w:t>
      </w:r>
    </w:p>
    <w:p w14:paraId="6F3FF955" w14:textId="77777777" w:rsidR="008F3FCB" w:rsidRDefault="008F3FCB" w:rsidP="008F3FCB">
      <w:pPr>
        <w:pStyle w:val="PL"/>
      </w:pPr>
      <w:r>
        <w:t xml:space="preserve">    Application Programming Interface (API) specification; Stage 3</w:t>
      </w:r>
    </w:p>
    <w:p w14:paraId="044D2546" w14:textId="77777777" w:rsidR="008F3FCB" w:rsidRDefault="008F3FCB" w:rsidP="008F3FCB">
      <w:pPr>
        <w:pStyle w:val="PL"/>
      </w:pPr>
      <w:r>
        <w:t xml:space="preserve">  url: https://www.3gpp.org/ftp/Specs/archive/29_series/29.558/</w:t>
      </w:r>
    </w:p>
    <w:p w14:paraId="7CA1053C" w14:textId="77777777" w:rsidR="00812ABE" w:rsidRDefault="00812ABE" w:rsidP="008F3FCB">
      <w:pPr>
        <w:pStyle w:val="PL"/>
        <w:rPr>
          <w:lang w:val="en-US" w:eastAsia="es-ES"/>
        </w:rPr>
      </w:pPr>
    </w:p>
    <w:p w14:paraId="1E9B976B" w14:textId="5CF34B6A" w:rsidR="008F3FCB" w:rsidRDefault="008F3FCB" w:rsidP="008F3FCB">
      <w:pPr>
        <w:pStyle w:val="PL"/>
        <w:rPr>
          <w:lang w:val="en-US" w:eastAsia="es-ES"/>
        </w:rPr>
      </w:pPr>
      <w:r>
        <w:rPr>
          <w:lang w:val="en-US" w:eastAsia="es-ES"/>
        </w:rPr>
        <w:t>security:</w:t>
      </w:r>
    </w:p>
    <w:p w14:paraId="520CA50F" w14:textId="77777777" w:rsidR="008F3FCB" w:rsidRDefault="008F3FCB" w:rsidP="008F3FCB">
      <w:pPr>
        <w:pStyle w:val="PL"/>
        <w:rPr>
          <w:lang w:val="en-US" w:eastAsia="es-ES"/>
        </w:rPr>
      </w:pPr>
      <w:r>
        <w:rPr>
          <w:lang w:val="en-US" w:eastAsia="es-ES"/>
        </w:rPr>
        <w:t xml:space="preserve">  - {}</w:t>
      </w:r>
    </w:p>
    <w:p w14:paraId="4A250B56" w14:textId="77777777" w:rsidR="008F3FCB" w:rsidRDefault="008F3FCB" w:rsidP="008F3FCB">
      <w:pPr>
        <w:pStyle w:val="PL"/>
      </w:pPr>
      <w:r>
        <w:rPr>
          <w:lang w:val="en-US" w:eastAsia="es-ES"/>
        </w:rPr>
        <w:t xml:space="preserve">  - oAuth2ClientCredentials: []</w:t>
      </w:r>
    </w:p>
    <w:p w14:paraId="19E48CE5" w14:textId="77777777" w:rsidR="00812ABE" w:rsidRDefault="00812ABE" w:rsidP="008F3FCB">
      <w:pPr>
        <w:pStyle w:val="PL"/>
      </w:pPr>
    </w:p>
    <w:p w14:paraId="0A30C8BF" w14:textId="3A5CEC5D" w:rsidR="008F3FCB" w:rsidRDefault="008F3FCB" w:rsidP="008F3FCB">
      <w:pPr>
        <w:pStyle w:val="PL"/>
      </w:pPr>
      <w:r>
        <w:t>servers:</w:t>
      </w:r>
    </w:p>
    <w:p w14:paraId="0C920D73" w14:textId="77777777" w:rsidR="008F3FCB" w:rsidRDefault="008F3FCB" w:rsidP="008F3FCB">
      <w:pPr>
        <w:pStyle w:val="PL"/>
      </w:pPr>
      <w:r>
        <w:t xml:space="preserve">  - url: '{apiRoot}/eees-acrmgntevent/v1'</w:t>
      </w:r>
    </w:p>
    <w:p w14:paraId="5A1AA1E2" w14:textId="77777777" w:rsidR="008F3FCB" w:rsidRDefault="008F3FCB" w:rsidP="008F3FCB">
      <w:pPr>
        <w:pStyle w:val="PL"/>
      </w:pPr>
      <w:r>
        <w:t xml:space="preserve">    variables:</w:t>
      </w:r>
    </w:p>
    <w:p w14:paraId="4AC14247" w14:textId="77777777" w:rsidR="008F3FCB" w:rsidRDefault="008F3FCB" w:rsidP="008F3FCB">
      <w:pPr>
        <w:pStyle w:val="PL"/>
      </w:pPr>
      <w:r>
        <w:t xml:space="preserve">      apiRoot:</w:t>
      </w:r>
    </w:p>
    <w:p w14:paraId="73187C33" w14:textId="77777777" w:rsidR="008F3FCB" w:rsidRDefault="008F3FCB" w:rsidP="008F3FCB">
      <w:pPr>
        <w:pStyle w:val="PL"/>
      </w:pPr>
      <w:r>
        <w:t xml:space="preserve">        default: https://example.com</w:t>
      </w:r>
    </w:p>
    <w:p w14:paraId="0D61ABA3" w14:textId="77777777" w:rsidR="008F3FCB" w:rsidRDefault="008F3FCB" w:rsidP="008F3FCB">
      <w:pPr>
        <w:pStyle w:val="PL"/>
      </w:pPr>
      <w:r>
        <w:t xml:space="preserve">        description: apiRoot as defined in clause 7.5 of 3GPP TS 29.558.</w:t>
      </w:r>
    </w:p>
    <w:p w14:paraId="77025079" w14:textId="77777777" w:rsidR="008F3FCB" w:rsidRDefault="008F3FCB" w:rsidP="008F3FCB">
      <w:pPr>
        <w:pStyle w:val="PL"/>
      </w:pPr>
    </w:p>
    <w:p w14:paraId="2ED61E01" w14:textId="77777777" w:rsidR="008F3FCB" w:rsidRDefault="008F3FCB" w:rsidP="008F3FCB">
      <w:pPr>
        <w:pStyle w:val="PL"/>
      </w:pPr>
      <w:r>
        <w:t>paths:</w:t>
      </w:r>
    </w:p>
    <w:p w14:paraId="6749E381" w14:textId="77777777" w:rsidR="008F3FCB" w:rsidRDefault="008F3FCB" w:rsidP="008F3FCB">
      <w:pPr>
        <w:pStyle w:val="PL"/>
      </w:pPr>
      <w:r>
        <w:t xml:space="preserve">  /subscriptions:</w:t>
      </w:r>
    </w:p>
    <w:p w14:paraId="18A9AF39" w14:textId="520B4D38" w:rsidR="008F3FCB" w:rsidRDefault="008F3FCB" w:rsidP="008F3FCB">
      <w:pPr>
        <w:pStyle w:val="PL"/>
      </w:pPr>
      <w:r>
        <w:t xml:space="preserve">    post:</w:t>
      </w:r>
    </w:p>
    <w:p w14:paraId="78D21F47" w14:textId="77777777" w:rsidR="00CF6264" w:rsidRPr="00956496" w:rsidRDefault="00CF6264" w:rsidP="00CF6264">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 xml:space="preserve">Individual </w:t>
      </w:r>
      <w:r>
        <w:rPr>
          <w:lang w:eastAsia="ja-JP"/>
        </w:rPr>
        <w:t>ACR Management Events Subscription</w:t>
      </w:r>
    </w:p>
    <w:p w14:paraId="3006D8D6" w14:textId="77777777" w:rsidR="00CF6264" w:rsidRPr="00956496" w:rsidRDefault="00CF6264" w:rsidP="00CF6264">
      <w:pPr>
        <w:pStyle w:val="PL"/>
      </w:pPr>
      <w:r w:rsidRPr="00956496">
        <w:t xml:space="preserve">      </w:t>
      </w:r>
      <w:r w:rsidRPr="00956496">
        <w:rPr>
          <w:rFonts w:cs="Courier New"/>
          <w:szCs w:val="16"/>
        </w:rPr>
        <w:t xml:space="preserve">operationId: </w:t>
      </w:r>
      <w:r>
        <w:t>Create</w:t>
      </w:r>
      <w:r>
        <w:rPr>
          <w:lang w:eastAsia="zh-CN"/>
        </w:rPr>
        <w:t>ACRMngEventSubscr</w:t>
      </w:r>
    </w:p>
    <w:p w14:paraId="11B94EE7" w14:textId="77777777" w:rsidR="00CF6264" w:rsidRPr="00956496" w:rsidRDefault="00CF6264" w:rsidP="00CF6264">
      <w:pPr>
        <w:pStyle w:val="PL"/>
      </w:pPr>
      <w:r w:rsidRPr="00956496">
        <w:t xml:space="preserve">      tags:</w:t>
      </w:r>
    </w:p>
    <w:p w14:paraId="169E316B" w14:textId="35F165CC" w:rsidR="00CF6264" w:rsidRDefault="00CF6264" w:rsidP="008F3FCB">
      <w:pPr>
        <w:pStyle w:val="PL"/>
      </w:pPr>
      <w:r w:rsidRPr="00956496">
        <w:t xml:space="preserve">        - </w:t>
      </w:r>
      <w:r>
        <w:rPr>
          <w:lang w:eastAsia="ja-JP"/>
        </w:rPr>
        <w:t>ACR Management Events Subscriptions</w:t>
      </w:r>
      <w:r w:rsidRPr="00956496">
        <w:t xml:space="preserve"> (Collection)</w:t>
      </w:r>
    </w:p>
    <w:p w14:paraId="40B3CBA3" w14:textId="77777777" w:rsidR="008F3FCB" w:rsidRDefault="008F3FCB" w:rsidP="008F3FCB">
      <w:pPr>
        <w:pStyle w:val="PL"/>
      </w:pPr>
      <w:r>
        <w:t xml:space="preserve">      description: Create an </w:t>
      </w:r>
      <w:r>
        <w:rPr>
          <w:lang w:eastAsia="zh-CN"/>
        </w:rPr>
        <w:t>Individual ACR Management Event Subscription resource</w:t>
      </w:r>
      <w:r>
        <w:t>.</w:t>
      </w:r>
    </w:p>
    <w:p w14:paraId="4C981351" w14:textId="77777777" w:rsidR="008F3FCB" w:rsidRDefault="008F3FCB" w:rsidP="008F3FCB">
      <w:pPr>
        <w:pStyle w:val="PL"/>
      </w:pPr>
      <w:r>
        <w:t xml:space="preserve">      requestBody:</w:t>
      </w:r>
    </w:p>
    <w:p w14:paraId="0129E1DF" w14:textId="77777777" w:rsidR="008F3FCB" w:rsidRDefault="008F3FCB" w:rsidP="008F3FCB">
      <w:pPr>
        <w:pStyle w:val="PL"/>
      </w:pPr>
      <w:r>
        <w:t xml:space="preserve">        required: true</w:t>
      </w:r>
    </w:p>
    <w:p w14:paraId="3ECADA84" w14:textId="77777777" w:rsidR="008F3FCB" w:rsidRDefault="008F3FCB" w:rsidP="008F3FCB">
      <w:pPr>
        <w:pStyle w:val="PL"/>
      </w:pPr>
      <w:r>
        <w:t xml:space="preserve">        content:</w:t>
      </w:r>
    </w:p>
    <w:p w14:paraId="072DBDC5" w14:textId="77777777" w:rsidR="008F3FCB" w:rsidRDefault="008F3FCB" w:rsidP="008F3FCB">
      <w:pPr>
        <w:pStyle w:val="PL"/>
      </w:pPr>
      <w:r>
        <w:t xml:space="preserve">          application/json:</w:t>
      </w:r>
    </w:p>
    <w:p w14:paraId="00D5D5E8" w14:textId="77777777" w:rsidR="008F3FCB" w:rsidRDefault="008F3FCB" w:rsidP="008F3FCB">
      <w:pPr>
        <w:pStyle w:val="PL"/>
      </w:pPr>
      <w:r>
        <w:t xml:space="preserve">            schema:</w:t>
      </w:r>
    </w:p>
    <w:p w14:paraId="267BE69F" w14:textId="77777777" w:rsidR="008F3FCB" w:rsidRDefault="008F3FCB" w:rsidP="008F3FCB">
      <w:pPr>
        <w:pStyle w:val="PL"/>
      </w:pPr>
      <w:r>
        <w:t xml:space="preserve">              $ref: '#/components/schemas/</w:t>
      </w:r>
      <w:r>
        <w:rPr>
          <w:lang w:eastAsia="ja-JP"/>
        </w:rPr>
        <w:t>AcrMgntEventsSubscription</w:t>
      </w:r>
      <w:r>
        <w:t>'</w:t>
      </w:r>
    </w:p>
    <w:p w14:paraId="7A4B2439" w14:textId="77777777" w:rsidR="008F3FCB" w:rsidRDefault="008F3FCB" w:rsidP="008F3FCB">
      <w:pPr>
        <w:pStyle w:val="PL"/>
      </w:pPr>
      <w:r>
        <w:t xml:space="preserve">      callbacks:</w:t>
      </w:r>
    </w:p>
    <w:p w14:paraId="2FB98878" w14:textId="77777777" w:rsidR="008F3FCB" w:rsidRDefault="008F3FCB" w:rsidP="008F3FCB">
      <w:pPr>
        <w:pStyle w:val="PL"/>
        <w:rPr>
          <w:lang w:val="en-US"/>
        </w:rPr>
      </w:pPr>
      <w:r>
        <w:t xml:space="preserve">        ACRManagementEventsN</w:t>
      </w:r>
      <w:r>
        <w:rPr>
          <w:lang w:val="en-US"/>
        </w:rPr>
        <w:t>otification:</w:t>
      </w:r>
    </w:p>
    <w:p w14:paraId="7BB53915" w14:textId="77777777" w:rsidR="008F3FCB" w:rsidRDefault="008F3FCB" w:rsidP="008F3FCB">
      <w:pPr>
        <w:pStyle w:val="PL"/>
        <w:rPr>
          <w:lang w:val="en-US"/>
        </w:rPr>
      </w:pPr>
      <w:r>
        <w:rPr>
          <w:lang w:val="en-US"/>
        </w:rPr>
        <w:t xml:space="preserve">          '{request.body#/</w:t>
      </w:r>
      <w:r w:rsidRPr="008D61CA">
        <w:t>notificationDestination</w:t>
      </w:r>
      <w:r>
        <w:rPr>
          <w:lang w:val="en-US"/>
        </w:rPr>
        <w:t>}':</w:t>
      </w:r>
    </w:p>
    <w:p w14:paraId="725BE47F" w14:textId="77777777" w:rsidR="008F3FCB" w:rsidRDefault="008F3FCB" w:rsidP="008F3FCB">
      <w:pPr>
        <w:pStyle w:val="PL"/>
      </w:pPr>
      <w:r>
        <w:rPr>
          <w:lang w:val="en-US"/>
        </w:rPr>
        <w:t xml:space="preserve">            </w:t>
      </w:r>
      <w:r>
        <w:t>post:</w:t>
      </w:r>
    </w:p>
    <w:p w14:paraId="4A59BE5E" w14:textId="77777777" w:rsidR="008F3FCB" w:rsidRDefault="008F3FCB" w:rsidP="008F3FCB">
      <w:pPr>
        <w:pStyle w:val="PL"/>
      </w:pPr>
      <w:r>
        <w:t xml:space="preserve">              requestBody:  # contents of the callback message</w:t>
      </w:r>
    </w:p>
    <w:p w14:paraId="6FE8FB14" w14:textId="77777777" w:rsidR="008F3FCB" w:rsidRDefault="008F3FCB" w:rsidP="008F3FCB">
      <w:pPr>
        <w:pStyle w:val="PL"/>
      </w:pPr>
      <w:r>
        <w:t xml:space="preserve">                required: true</w:t>
      </w:r>
    </w:p>
    <w:p w14:paraId="57F533C9" w14:textId="77777777" w:rsidR="008F3FCB" w:rsidRDefault="008F3FCB" w:rsidP="008F3FCB">
      <w:pPr>
        <w:pStyle w:val="PL"/>
      </w:pPr>
      <w:r>
        <w:t xml:space="preserve">                content:</w:t>
      </w:r>
    </w:p>
    <w:p w14:paraId="74D09A3B" w14:textId="77777777" w:rsidR="008F3FCB" w:rsidRDefault="008F3FCB" w:rsidP="008F3FCB">
      <w:pPr>
        <w:pStyle w:val="PL"/>
      </w:pPr>
      <w:r>
        <w:t xml:space="preserve">                  application/json:</w:t>
      </w:r>
    </w:p>
    <w:p w14:paraId="01B9BF13" w14:textId="77777777" w:rsidR="008F3FCB" w:rsidRDefault="008F3FCB" w:rsidP="008F3FCB">
      <w:pPr>
        <w:pStyle w:val="PL"/>
      </w:pPr>
      <w:r>
        <w:t xml:space="preserve">                    schema:</w:t>
      </w:r>
    </w:p>
    <w:p w14:paraId="4DE3F645" w14:textId="77777777" w:rsidR="008F3FCB" w:rsidRDefault="008F3FCB" w:rsidP="008F3FCB">
      <w:pPr>
        <w:pStyle w:val="PL"/>
      </w:pPr>
      <w:r>
        <w:t xml:space="preserve">                      $ref: '#/components/schemas/</w:t>
      </w:r>
      <w:r>
        <w:rPr>
          <w:lang w:eastAsia="ja-JP"/>
        </w:rPr>
        <w:t>AcrMgnt</w:t>
      </w:r>
      <w:r>
        <w:rPr>
          <w:rFonts w:hint="eastAsia"/>
          <w:lang w:eastAsia="ja-JP"/>
        </w:rPr>
        <w:t>Event</w:t>
      </w:r>
      <w:r>
        <w:rPr>
          <w:lang w:eastAsia="ja-JP"/>
        </w:rPr>
        <w:t>s</w:t>
      </w:r>
      <w:r>
        <w:rPr>
          <w:rFonts w:hint="eastAsia"/>
          <w:lang w:eastAsia="ja-JP"/>
        </w:rPr>
        <w:t>Notification</w:t>
      </w:r>
      <w:r>
        <w:t>'</w:t>
      </w:r>
    </w:p>
    <w:p w14:paraId="3D6BA204" w14:textId="77777777" w:rsidR="008F3FCB" w:rsidRDefault="008F3FCB" w:rsidP="008F3FCB">
      <w:pPr>
        <w:pStyle w:val="PL"/>
      </w:pPr>
      <w:r>
        <w:t xml:space="preserve">              responses:</w:t>
      </w:r>
    </w:p>
    <w:p w14:paraId="653341FA" w14:textId="77777777" w:rsidR="008F3FCB" w:rsidRDefault="008F3FCB" w:rsidP="008F3FCB">
      <w:pPr>
        <w:pStyle w:val="PL"/>
      </w:pPr>
      <w:r>
        <w:t xml:space="preserve">                '204':</w:t>
      </w:r>
    </w:p>
    <w:p w14:paraId="7A76FB71" w14:textId="77777777" w:rsidR="008F3FCB" w:rsidRDefault="008F3FCB" w:rsidP="008F3FCB">
      <w:pPr>
        <w:pStyle w:val="PL"/>
      </w:pPr>
      <w:r>
        <w:t xml:space="preserve">                  description: No Content (successful notification)</w:t>
      </w:r>
    </w:p>
    <w:p w14:paraId="41992645" w14:textId="77777777" w:rsidR="008F3FCB" w:rsidRDefault="008F3FCB" w:rsidP="008F3FCB">
      <w:pPr>
        <w:pStyle w:val="PL"/>
      </w:pPr>
      <w:r>
        <w:t xml:space="preserve">                '307':</w:t>
      </w:r>
    </w:p>
    <w:p w14:paraId="2B5E0799" w14:textId="77777777" w:rsidR="008F3FCB" w:rsidRDefault="008F3FCB" w:rsidP="008F3FCB">
      <w:pPr>
        <w:pStyle w:val="PL"/>
      </w:pPr>
      <w:r>
        <w:t xml:space="preserve">                  $ref: 'TS29122_CommonData.yaml#/components/responses/307'</w:t>
      </w:r>
    </w:p>
    <w:p w14:paraId="51564CF3" w14:textId="77777777" w:rsidR="008F3FCB" w:rsidRDefault="008F3FCB" w:rsidP="008F3FCB">
      <w:pPr>
        <w:pStyle w:val="PL"/>
      </w:pPr>
      <w:r>
        <w:t xml:space="preserve">                '308':</w:t>
      </w:r>
    </w:p>
    <w:p w14:paraId="76D2F458" w14:textId="77777777" w:rsidR="008F3FCB" w:rsidRDefault="008F3FCB" w:rsidP="008F3FCB">
      <w:pPr>
        <w:pStyle w:val="PL"/>
      </w:pPr>
      <w:r>
        <w:t xml:space="preserve">                  $ref: 'TS29122_CommonData.yaml#/components/responses/308'</w:t>
      </w:r>
    </w:p>
    <w:p w14:paraId="15F4CDA8" w14:textId="77777777" w:rsidR="008F3FCB" w:rsidRDefault="008F3FCB" w:rsidP="008F3FCB">
      <w:pPr>
        <w:pStyle w:val="PL"/>
      </w:pPr>
      <w:r>
        <w:t xml:space="preserve">                '400':</w:t>
      </w:r>
    </w:p>
    <w:p w14:paraId="6B8258E8" w14:textId="77777777" w:rsidR="008F3FCB" w:rsidRDefault="008F3FCB" w:rsidP="008F3FCB">
      <w:pPr>
        <w:pStyle w:val="PL"/>
      </w:pPr>
      <w:r>
        <w:t xml:space="preserve">                  $ref: 'TS29122_CommonData.yaml#/components/responses/400'</w:t>
      </w:r>
    </w:p>
    <w:p w14:paraId="0299A2F0" w14:textId="77777777" w:rsidR="008F3FCB" w:rsidRDefault="008F3FCB" w:rsidP="008F3FCB">
      <w:pPr>
        <w:pStyle w:val="PL"/>
      </w:pPr>
      <w:r>
        <w:t xml:space="preserve">                '401':</w:t>
      </w:r>
    </w:p>
    <w:p w14:paraId="5B0C7EF8" w14:textId="77777777" w:rsidR="008F3FCB" w:rsidRDefault="008F3FCB" w:rsidP="008F3FCB">
      <w:pPr>
        <w:pStyle w:val="PL"/>
      </w:pPr>
      <w:r>
        <w:t xml:space="preserve">                  $ref: 'TS29122_CommonData.yaml#/components/responses/401'</w:t>
      </w:r>
    </w:p>
    <w:p w14:paraId="096FC944" w14:textId="77777777" w:rsidR="008F3FCB" w:rsidRDefault="008F3FCB" w:rsidP="008F3FCB">
      <w:pPr>
        <w:pStyle w:val="PL"/>
      </w:pPr>
      <w:r>
        <w:t xml:space="preserve">                '403':</w:t>
      </w:r>
    </w:p>
    <w:p w14:paraId="2088DFAA" w14:textId="77777777" w:rsidR="008F3FCB" w:rsidRDefault="008F3FCB" w:rsidP="008F3FCB">
      <w:pPr>
        <w:pStyle w:val="PL"/>
      </w:pPr>
      <w:r>
        <w:t xml:space="preserve">                  $ref: 'TS29122_CommonData.yaml#/components/responses/403'</w:t>
      </w:r>
    </w:p>
    <w:p w14:paraId="3DF94BCF" w14:textId="77777777" w:rsidR="008F3FCB" w:rsidRDefault="008F3FCB" w:rsidP="008F3FCB">
      <w:pPr>
        <w:pStyle w:val="PL"/>
      </w:pPr>
      <w:r>
        <w:t xml:space="preserve">                '404':</w:t>
      </w:r>
    </w:p>
    <w:p w14:paraId="1FDE0FE1" w14:textId="77777777" w:rsidR="008F3FCB" w:rsidRDefault="008F3FCB" w:rsidP="008F3FCB">
      <w:pPr>
        <w:pStyle w:val="PL"/>
      </w:pPr>
      <w:r>
        <w:t xml:space="preserve">                  $ref: 'TS29122_CommonData.yaml#/components/responses/404'</w:t>
      </w:r>
    </w:p>
    <w:p w14:paraId="2513EFC0" w14:textId="77777777" w:rsidR="008F3FCB" w:rsidRDefault="008F3FCB" w:rsidP="008F3FCB">
      <w:pPr>
        <w:pStyle w:val="PL"/>
      </w:pPr>
      <w:r>
        <w:t xml:space="preserve">                '411':</w:t>
      </w:r>
    </w:p>
    <w:p w14:paraId="08E15765" w14:textId="77777777" w:rsidR="008F3FCB" w:rsidRDefault="008F3FCB" w:rsidP="008F3FCB">
      <w:pPr>
        <w:pStyle w:val="PL"/>
      </w:pPr>
      <w:r>
        <w:t xml:space="preserve">                  $ref: 'TS29122_CommonData.yaml#/components/responses/411'</w:t>
      </w:r>
    </w:p>
    <w:p w14:paraId="47E26B79" w14:textId="77777777" w:rsidR="008F3FCB" w:rsidRDefault="008F3FCB" w:rsidP="008F3FCB">
      <w:pPr>
        <w:pStyle w:val="PL"/>
      </w:pPr>
      <w:r>
        <w:t xml:space="preserve">                '413':</w:t>
      </w:r>
    </w:p>
    <w:p w14:paraId="5441DA1F" w14:textId="77777777" w:rsidR="008F3FCB" w:rsidRDefault="008F3FCB" w:rsidP="008F3FCB">
      <w:pPr>
        <w:pStyle w:val="PL"/>
      </w:pPr>
      <w:r>
        <w:t xml:space="preserve">                  $ref: 'TS29122_CommonData.yaml#/components/responses/413'</w:t>
      </w:r>
    </w:p>
    <w:p w14:paraId="7D59B6F1" w14:textId="77777777" w:rsidR="008F3FCB" w:rsidRDefault="008F3FCB" w:rsidP="008F3FCB">
      <w:pPr>
        <w:pStyle w:val="PL"/>
      </w:pPr>
      <w:r>
        <w:t xml:space="preserve">                '415':</w:t>
      </w:r>
    </w:p>
    <w:p w14:paraId="75CC3A07" w14:textId="77777777" w:rsidR="008F3FCB" w:rsidRDefault="008F3FCB" w:rsidP="008F3FCB">
      <w:pPr>
        <w:pStyle w:val="PL"/>
      </w:pPr>
      <w:r>
        <w:t xml:space="preserve">                  $ref: 'TS29122_CommonData.yaml#/components/responses/415'</w:t>
      </w:r>
    </w:p>
    <w:p w14:paraId="36DB0FC3" w14:textId="77777777" w:rsidR="008F3FCB" w:rsidRDefault="008F3FCB" w:rsidP="008F3FCB">
      <w:pPr>
        <w:pStyle w:val="PL"/>
      </w:pPr>
      <w:r>
        <w:t xml:space="preserve">                '429':</w:t>
      </w:r>
    </w:p>
    <w:p w14:paraId="0CF87101" w14:textId="77777777" w:rsidR="008F3FCB" w:rsidRDefault="008F3FCB" w:rsidP="008F3FCB">
      <w:pPr>
        <w:pStyle w:val="PL"/>
      </w:pPr>
      <w:r>
        <w:t xml:space="preserve">                  $ref: 'TS29122_CommonData.yaml#/components/responses/429'</w:t>
      </w:r>
    </w:p>
    <w:p w14:paraId="3213D994" w14:textId="77777777" w:rsidR="008F3FCB" w:rsidRDefault="008F3FCB" w:rsidP="008F3FCB">
      <w:pPr>
        <w:pStyle w:val="PL"/>
      </w:pPr>
      <w:r>
        <w:t xml:space="preserve">                '500':</w:t>
      </w:r>
    </w:p>
    <w:p w14:paraId="3E8ECEAB" w14:textId="77777777" w:rsidR="008F3FCB" w:rsidRDefault="008F3FCB" w:rsidP="008F3FCB">
      <w:pPr>
        <w:pStyle w:val="PL"/>
      </w:pPr>
      <w:r>
        <w:lastRenderedPageBreak/>
        <w:t xml:space="preserve">                  $ref: 'TS29122_CommonData.yaml#/components/responses/500'</w:t>
      </w:r>
    </w:p>
    <w:p w14:paraId="079B500A" w14:textId="77777777" w:rsidR="008F3FCB" w:rsidRDefault="008F3FCB" w:rsidP="008F3FCB">
      <w:pPr>
        <w:pStyle w:val="PL"/>
      </w:pPr>
      <w:r>
        <w:t xml:space="preserve">                '503':</w:t>
      </w:r>
    </w:p>
    <w:p w14:paraId="6C5A41E8" w14:textId="77777777" w:rsidR="008F3FCB" w:rsidRDefault="008F3FCB" w:rsidP="008F3FCB">
      <w:pPr>
        <w:pStyle w:val="PL"/>
      </w:pPr>
      <w:r>
        <w:t xml:space="preserve">                  $ref: 'TS29122_CommonData.yaml#/components/responses/503'</w:t>
      </w:r>
    </w:p>
    <w:p w14:paraId="5D9F5CE9" w14:textId="77777777" w:rsidR="008F3FCB" w:rsidRDefault="008F3FCB" w:rsidP="008F3FCB">
      <w:pPr>
        <w:pStyle w:val="PL"/>
      </w:pPr>
      <w:r>
        <w:t xml:space="preserve">                default:</w:t>
      </w:r>
    </w:p>
    <w:p w14:paraId="45BC4BC2" w14:textId="77777777" w:rsidR="008F3FCB" w:rsidRDefault="008F3FCB" w:rsidP="008F3FCB">
      <w:pPr>
        <w:pStyle w:val="PL"/>
      </w:pPr>
      <w:r>
        <w:t xml:space="preserve">                  $ref: 'TS29122_CommonData.yaml#/components/responses/default'</w:t>
      </w:r>
    </w:p>
    <w:p w14:paraId="63B327A4" w14:textId="77777777" w:rsidR="008F3FCB" w:rsidRDefault="008F3FCB" w:rsidP="008F3FCB">
      <w:pPr>
        <w:pStyle w:val="PL"/>
        <w:rPr>
          <w:lang w:val="en-US"/>
        </w:rPr>
      </w:pPr>
      <w:r>
        <w:t xml:space="preserve">        </w:t>
      </w:r>
      <w:r>
        <w:rPr>
          <w:lang w:eastAsia="zh-CN"/>
        </w:rPr>
        <w:t>UPPathChangeAvailabilityNotif</w:t>
      </w:r>
      <w:r>
        <w:rPr>
          <w:lang w:val="en-US"/>
        </w:rPr>
        <w:t>:</w:t>
      </w:r>
    </w:p>
    <w:p w14:paraId="6B04BA6F" w14:textId="77777777" w:rsidR="008F3FCB" w:rsidRDefault="008F3FCB" w:rsidP="008F3FCB">
      <w:pPr>
        <w:pStyle w:val="PL"/>
        <w:rPr>
          <w:lang w:val="en-US"/>
        </w:rPr>
      </w:pPr>
      <w:r>
        <w:rPr>
          <w:lang w:val="en-US"/>
        </w:rPr>
        <w:t xml:space="preserve">          '{request.body#/</w:t>
      </w:r>
      <w:r w:rsidRPr="008D61CA">
        <w:t>notificationDestination</w:t>
      </w:r>
      <w:r>
        <w:rPr>
          <w:lang w:val="en-US"/>
        </w:rPr>
        <w:t>}/report-availability':</w:t>
      </w:r>
    </w:p>
    <w:p w14:paraId="2F7117D5" w14:textId="77777777" w:rsidR="008F3FCB" w:rsidRDefault="008F3FCB" w:rsidP="008F3FCB">
      <w:pPr>
        <w:pStyle w:val="PL"/>
      </w:pPr>
      <w:r>
        <w:rPr>
          <w:lang w:val="en-US"/>
        </w:rPr>
        <w:t xml:space="preserve">            </w:t>
      </w:r>
      <w:r>
        <w:t>post:</w:t>
      </w:r>
    </w:p>
    <w:p w14:paraId="20AC0240" w14:textId="77777777" w:rsidR="008F3FCB" w:rsidRDefault="008F3FCB" w:rsidP="008F3FCB">
      <w:pPr>
        <w:pStyle w:val="PL"/>
      </w:pPr>
      <w:r>
        <w:t xml:space="preserve">              requestBody:</w:t>
      </w:r>
    </w:p>
    <w:p w14:paraId="01DF09C0" w14:textId="77777777" w:rsidR="008F3FCB" w:rsidRDefault="008F3FCB" w:rsidP="008F3FCB">
      <w:pPr>
        <w:pStyle w:val="PL"/>
      </w:pPr>
      <w:r>
        <w:t xml:space="preserve">                required: true</w:t>
      </w:r>
    </w:p>
    <w:p w14:paraId="6485BC93" w14:textId="77777777" w:rsidR="008F3FCB" w:rsidRDefault="008F3FCB" w:rsidP="008F3FCB">
      <w:pPr>
        <w:pStyle w:val="PL"/>
      </w:pPr>
      <w:r>
        <w:t xml:space="preserve">                content:</w:t>
      </w:r>
    </w:p>
    <w:p w14:paraId="79A04B96" w14:textId="77777777" w:rsidR="008F3FCB" w:rsidRDefault="008F3FCB" w:rsidP="008F3FCB">
      <w:pPr>
        <w:pStyle w:val="PL"/>
      </w:pPr>
      <w:r>
        <w:t xml:space="preserve">                  application/json:</w:t>
      </w:r>
    </w:p>
    <w:p w14:paraId="1580B7D3" w14:textId="77777777" w:rsidR="008F3FCB" w:rsidRDefault="008F3FCB" w:rsidP="008F3FCB">
      <w:pPr>
        <w:pStyle w:val="PL"/>
      </w:pPr>
      <w:r>
        <w:t xml:space="preserve">                    schema:</w:t>
      </w:r>
    </w:p>
    <w:p w14:paraId="0618D6B9" w14:textId="77777777" w:rsidR="008F3FCB" w:rsidRDefault="008F3FCB" w:rsidP="008F3FCB">
      <w:pPr>
        <w:pStyle w:val="PL"/>
      </w:pPr>
      <w:r>
        <w:t xml:space="preserve">                      $ref: '#/components/schemas/</w:t>
      </w:r>
      <w:r>
        <w:rPr>
          <w:lang w:eastAsia="ja-JP"/>
        </w:rPr>
        <w:t>AvailabilityNotif</w:t>
      </w:r>
      <w:r>
        <w:t>'</w:t>
      </w:r>
    </w:p>
    <w:p w14:paraId="01F22C1C" w14:textId="77777777" w:rsidR="008F3FCB" w:rsidRDefault="008F3FCB" w:rsidP="008F3FCB">
      <w:pPr>
        <w:pStyle w:val="PL"/>
      </w:pPr>
      <w:r>
        <w:t xml:space="preserve">              responses:</w:t>
      </w:r>
    </w:p>
    <w:p w14:paraId="4292EACA" w14:textId="77777777" w:rsidR="008F3FCB" w:rsidRDefault="008F3FCB" w:rsidP="008F3FCB">
      <w:pPr>
        <w:pStyle w:val="PL"/>
      </w:pPr>
      <w:r>
        <w:t xml:space="preserve">                '204':</w:t>
      </w:r>
    </w:p>
    <w:p w14:paraId="19461F34" w14:textId="77777777" w:rsidR="008F3FCB" w:rsidRDefault="008F3FCB" w:rsidP="008F3FCB">
      <w:pPr>
        <w:pStyle w:val="PL"/>
      </w:pPr>
      <w:r>
        <w:t xml:space="preserve">                  description: No Content. The notification is successful received.</w:t>
      </w:r>
    </w:p>
    <w:p w14:paraId="3227D3E0" w14:textId="77777777" w:rsidR="008F3FCB" w:rsidRDefault="008F3FCB" w:rsidP="008F3FCB">
      <w:pPr>
        <w:pStyle w:val="PL"/>
      </w:pPr>
      <w:r>
        <w:t xml:space="preserve">                '307':</w:t>
      </w:r>
    </w:p>
    <w:p w14:paraId="3CF804E1" w14:textId="77777777" w:rsidR="008F3FCB" w:rsidRDefault="008F3FCB" w:rsidP="008F3FCB">
      <w:pPr>
        <w:pStyle w:val="PL"/>
      </w:pPr>
      <w:r>
        <w:t xml:space="preserve">                  $ref: 'TS29122_CommonData.yaml#/components/responses/307'</w:t>
      </w:r>
    </w:p>
    <w:p w14:paraId="11DFF0AD" w14:textId="77777777" w:rsidR="008F3FCB" w:rsidRDefault="008F3FCB" w:rsidP="008F3FCB">
      <w:pPr>
        <w:pStyle w:val="PL"/>
      </w:pPr>
      <w:r>
        <w:t xml:space="preserve">                '308':</w:t>
      </w:r>
    </w:p>
    <w:p w14:paraId="5720D485" w14:textId="77777777" w:rsidR="008F3FCB" w:rsidRDefault="008F3FCB" w:rsidP="008F3FCB">
      <w:pPr>
        <w:pStyle w:val="PL"/>
      </w:pPr>
      <w:r>
        <w:t xml:space="preserve">                  $ref: 'TS29122_CommonData.yaml#/components/responses/308'</w:t>
      </w:r>
    </w:p>
    <w:p w14:paraId="2185CA96" w14:textId="77777777" w:rsidR="008F3FCB" w:rsidRDefault="008F3FCB" w:rsidP="008F3FCB">
      <w:pPr>
        <w:pStyle w:val="PL"/>
      </w:pPr>
      <w:r>
        <w:t xml:space="preserve">                '400':</w:t>
      </w:r>
    </w:p>
    <w:p w14:paraId="24B98EEC" w14:textId="77777777" w:rsidR="008F3FCB" w:rsidRDefault="008F3FCB" w:rsidP="008F3FCB">
      <w:pPr>
        <w:pStyle w:val="PL"/>
      </w:pPr>
      <w:r>
        <w:t xml:space="preserve">                  $ref: 'TS29122_CommonData.yaml#/components/responses/400'</w:t>
      </w:r>
    </w:p>
    <w:p w14:paraId="7DACB093" w14:textId="77777777" w:rsidR="008F3FCB" w:rsidRDefault="008F3FCB" w:rsidP="008F3FCB">
      <w:pPr>
        <w:pStyle w:val="PL"/>
      </w:pPr>
      <w:r>
        <w:t xml:space="preserve">                '401':</w:t>
      </w:r>
    </w:p>
    <w:p w14:paraId="64FEE41F" w14:textId="77777777" w:rsidR="008F3FCB" w:rsidRDefault="008F3FCB" w:rsidP="008F3FCB">
      <w:pPr>
        <w:pStyle w:val="PL"/>
      </w:pPr>
      <w:r>
        <w:t xml:space="preserve">                  $ref: 'TS29122_CommonData.yaml#/components/responses/401'</w:t>
      </w:r>
    </w:p>
    <w:p w14:paraId="218268AF" w14:textId="77777777" w:rsidR="008F3FCB" w:rsidRDefault="008F3FCB" w:rsidP="008F3FCB">
      <w:pPr>
        <w:pStyle w:val="PL"/>
      </w:pPr>
      <w:r>
        <w:t xml:space="preserve">                '403':</w:t>
      </w:r>
    </w:p>
    <w:p w14:paraId="22F6B8E0" w14:textId="77777777" w:rsidR="008F3FCB" w:rsidRDefault="008F3FCB" w:rsidP="008F3FCB">
      <w:pPr>
        <w:pStyle w:val="PL"/>
      </w:pPr>
      <w:r>
        <w:t xml:space="preserve">                  $ref: 'TS29122_CommonData.yaml#/components/responses/403'</w:t>
      </w:r>
    </w:p>
    <w:p w14:paraId="6E1F1ECC" w14:textId="77777777" w:rsidR="008F3FCB" w:rsidRDefault="008F3FCB" w:rsidP="008F3FCB">
      <w:pPr>
        <w:pStyle w:val="PL"/>
      </w:pPr>
      <w:r>
        <w:t xml:space="preserve">                '404':</w:t>
      </w:r>
    </w:p>
    <w:p w14:paraId="3AED6581" w14:textId="77777777" w:rsidR="008F3FCB" w:rsidRDefault="008F3FCB" w:rsidP="008F3FCB">
      <w:pPr>
        <w:pStyle w:val="PL"/>
      </w:pPr>
      <w:r>
        <w:t xml:space="preserve">                  $ref: 'TS29122_CommonData.yaml#/components/responses/404'</w:t>
      </w:r>
    </w:p>
    <w:p w14:paraId="405BE732" w14:textId="77777777" w:rsidR="008F3FCB" w:rsidRDefault="008F3FCB" w:rsidP="008F3FCB">
      <w:pPr>
        <w:pStyle w:val="PL"/>
      </w:pPr>
      <w:r>
        <w:t xml:space="preserve">                '411':</w:t>
      </w:r>
    </w:p>
    <w:p w14:paraId="20C14122" w14:textId="77777777" w:rsidR="008F3FCB" w:rsidRDefault="008F3FCB" w:rsidP="008F3FCB">
      <w:pPr>
        <w:pStyle w:val="PL"/>
      </w:pPr>
      <w:r>
        <w:t xml:space="preserve">                  $ref: 'TS29122_CommonData.yaml#/components/responses/411'</w:t>
      </w:r>
    </w:p>
    <w:p w14:paraId="30EC7245" w14:textId="77777777" w:rsidR="008F3FCB" w:rsidRDefault="008F3FCB" w:rsidP="008F3FCB">
      <w:pPr>
        <w:pStyle w:val="PL"/>
      </w:pPr>
      <w:r>
        <w:t xml:space="preserve">                '413':</w:t>
      </w:r>
    </w:p>
    <w:p w14:paraId="79E88E64" w14:textId="77777777" w:rsidR="008F3FCB" w:rsidRDefault="008F3FCB" w:rsidP="008F3FCB">
      <w:pPr>
        <w:pStyle w:val="PL"/>
      </w:pPr>
      <w:r>
        <w:t xml:space="preserve">                  $ref: 'TS29122_CommonData.yaml#/components/responses/413'</w:t>
      </w:r>
    </w:p>
    <w:p w14:paraId="69AB7D8C" w14:textId="77777777" w:rsidR="008F3FCB" w:rsidRDefault="008F3FCB" w:rsidP="008F3FCB">
      <w:pPr>
        <w:pStyle w:val="PL"/>
      </w:pPr>
      <w:r>
        <w:t xml:space="preserve">                '415':</w:t>
      </w:r>
    </w:p>
    <w:p w14:paraId="72FC615D" w14:textId="77777777" w:rsidR="008F3FCB" w:rsidRDefault="008F3FCB" w:rsidP="008F3FCB">
      <w:pPr>
        <w:pStyle w:val="PL"/>
      </w:pPr>
      <w:r>
        <w:t xml:space="preserve">                  $ref: 'TS29122_CommonData.yaml#/components/responses/415'</w:t>
      </w:r>
    </w:p>
    <w:p w14:paraId="57301024" w14:textId="77777777" w:rsidR="008F3FCB" w:rsidRDefault="008F3FCB" w:rsidP="008F3FCB">
      <w:pPr>
        <w:pStyle w:val="PL"/>
      </w:pPr>
      <w:r>
        <w:t xml:space="preserve">                '429':</w:t>
      </w:r>
    </w:p>
    <w:p w14:paraId="69E80985" w14:textId="77777777" w:rsidR="008F3FCB" w:rsidRDefault="008F3FCB" w:rsidP="008F3FCB">
      <w:pPr>
        <w:pStyle w:val="PL"/>
      </w:pPr>
      <w:r>
        <w:t xml:space="preserve">                  $ref: 'TS29122_CommonData.yaml#/components/responses/429'</w:t>
      </w:r>
    </w:p>
    <w:p w14:paraId="05C2285C" w14:textId="77777777" w:rsidR="008F3FCB" w:rsidRDefault="008F3FCB" w:rsidP="008F3FCB">
      <w:pPr>
        <w:pStyle w:val="PL"/>
      </w:pPr>
      <w:r>
        <w:t xml:space="preserve">                '500':</w:t>
      </w:r>
    </w:p>
    <w:p w14:paraId="0492FA43" w14:textId="77777777" w:rsidR="008F3FCB" w:rsidRDefault="008F3FCB" w:rsidP="008F3FCB">
      <w:pPr>
        <w:pStyle w:val="PL"/>
      </w:pPr>
      <w:r>
        <w:t xml:space="preserve">                  $ref: 'TS29122_CommonData.yaml#/components/responses/500'</w:t>
      </w:r>
    </w:p>
    <w:p w14:paraId="15978F98" w14:textId="77777777" w:rsidR="008F3FCB" w:rsidRDefault="008F3FCB" w:rsidP="008F3FCB">
      <w:pPr>
        <w:pStyle w:val="PL"/>
      </w:pPr>
      <w:r>
        <w:t xml:space="preserve">                '503':</w:t>
      </w:r>
    </w:p>
    <w:p w14:paraId="726C76FC" w14:textId="77777777" w:rsidR="008F3FCB" w:rsidRDefault="008F3FCB" w:rsidP="008F3FCB">
      <w:pPr>
        <w:pStyle w:val="PL"/>
      </w:pPr>
      <w:r>
        <w:t xml:space="preserve">                  $ref: 'TS29122_CommonData.yaml#/components/responses/503'</w:t>
      </w:r>
    </w:p>
    <w:p w14:paraId="461D874D" w14:textId="77777777" w:rsidR="008F3FCB" w:rsidRDefault="008F3FCB" w:rsidP="008F3FCB">
      <w:pPr>
        <w:pStyle w:val="PL"/>
      </w:pPr>
      <w:r>
        <w:t xml:space="preserve">                default:</w:t>
      </w:r>
    </w:p>
    <w:p w14:paraId="75DC6239" w14:textId="77777777" w:rsidR="008F3FCB" w:rsidRDefault="008F3FCB" w:rsidP="008F3FCB">
      <w:pPr>
        <w:pStyle w:val="PL"/>
      </w:pPr>
      <w:r>
        <w:t xml:space="preserve">                  $ref: 'TS29122_CommonData.yaml#/components/responses/default'</w:t>
      </w:r>
    </w:p>
    <w:p w14:paraId="22B108F7" w14:textId="77777777" w:rsidR="008F3FCB" w:rsidRDefault="008F3FCB" w:rsidP="008F3FCB">
      <w:pPr>
        <w:pStyle w:val="PL"/>
      </w:pPr>
      <w:r>
        <w:t xml:space="preserve">      responses:</w:t>
      </w:r>
    </w:p>
    <w:p w14:paraId="7CB1A0B4" w14:textId="77777777" w:rsidR="008F3FCB" w:rsidRDefault="008F3FCB" w:rsidP="008F3FCB">
      <w:pPr>
        <w:pStyle w:val="PL"/>
      </w:pPr>
      <w:r>
        <w:t xml:space="preserve">        '201':</w:t>
      </w:r>
    </w:p>
    <w:p w14:paraId="456F0357" w14:textId="77777777" w:rsidR="008F3FCB" w:rsidRDefault="008F3FCB" w:rsidP="008F3FCB">
      <w:pPr>
        <w:pStyle w:val="PL"/>
      </w:pPr>
      <w:r>
        <w:t xml:space="preserve">          description: Created (Successful creation)</w:t>
      </w:r>
    </w:p>
    <w:p w14:paraId="4EDFF473" w14:textId="77777777" w:rsidR="008F3FCB" w:rsidRDefault="008F3FCB" w:rsidP="008F3FCB">
      <w:pPr>
        <w:pStyle w:val="PL"/>
      </w:pPr>
      <w:r>
        <w:t xml:space="preserve">          content:</w:t>
      </w:r>
    </w:p>
    <w:p w14:paraId="00B1C370" w14:textId="77777777" w:rsidR="008F3FCB" w:rsidRDefault="008F3FCB" w:rsidP="008F3FCB">
      <w:pPr>
        <w:pStyle w:val="PL"/>
      </w:pPr>
      <w:r>
        <w:t xml:space="preserve">            application/json:</w:t>
      </w:r>
    </w:p>
    <w:p w14:paraId="3EA34321" w14:textId="77777777" w:rsidR="008F3FCB" w:rsidRDefault="008F3FCB" w:rsidP="008F3FCB">
      <w:pPr>
        <w:pStyle w:val="PL"/>
      </w:pPr>
      <w:r>
        <w:t xml:space="preserve">              schema:</w:t>
      </w:r>
    </w:p>
    <w:p w14:paraId="18531F9C" w14:textId="77777777" w:rsidR="008F3FCB" w:rsidRDefault="008F3FCB" w:rsidP="008F3FCB">
      <w:pPr>
        <w:pStyle w:val="PL"/>
      </w:pPr>
      <w:r>
        <w:t xml:space="preserve">                $ref: '#/components/schemas/</w:t>
      </w:r>
      <w:r>
        <w:rPr>
          <w:lang w:eastAsia="ja-JP"/>
        </w:rPr>
        <w:t>AcrMgntEventsSubscription</w:t>
      </w:r>
      <w:r>
        <w:t>'</w:t>
      </w:r>
    </w:p>
    <w:p w14:paraId="47F061B6" w14:textId="77777777" w:rsidR="008F3FCB" w:rsidRDefault="008F3FCB" w:rsidP="008F3FCB">
      <w:pPr>
        <w:pStyle w:val="PL"/>
      </w:pPr>
      <w:r>
        <w:t xml:space="preserve">          headers:</w:t>
      </w:r>
    </w:p>
    <w:p w14:paraId="6BE16C3D" w14:textId="77777777" w:rsidR="008F3FCB" w:rsidRDefault="008F3FCB" w:rsidP="008F3FCB">
      <w:pPr>
        <w:pStyle w:val="PL"/>
      </w:pPr>
      <w:r>
        <w:t xml:space="preserve">            Location:</w:t>
      </w:r>
    </w:p>
    <w:p w14:paraId="42025A4B" w14:textId="77777777" w:rsidR="008F3FCB" w:rsidRDefault="008F3FCB" w:rsidP="008F3FCB">
      <w:pPr>
        <w:pStyle w:val="PL"/>
      </w:pPr>
      <w:r>
        <w:t xml:space="preserve">              description: 'Contains the URI of the newly created resource'</w:t>
      </w:r>
    </w:p>
    <w:p w14:paraId="6F4ECC14" w14:textId="77777777" w:rsidR="008F3FCB" w:rsidRDefault="008F3FCB" w:rsidP="008F3FCB">
      <w:pPr>
        <w:pStyle w:val="PL"/>
      </w:pPr>
      <w:r>
        <w:t xml:space="preserve">              required: true</w:t>
      </w:r>
    </w:p>
    <w:p w14:paraId="3CF81D7E" w14:textId="77777777" w:rsidR="008F3FCB" w:rsidRDefault="008F3FCB" w:rsidP="008F3FCB">
      <w:pPr>
        <w:pStyle w:val="PL"/>
      </w:pPr>
      <w:r>
        <w:t xml:space="preserve">              schema:</w:t>
      </w:r>
    </w:p>
    <w:p w14:paraId="159038ED" w14:textId="77777777" w:rsidR="008F3FCB" w:rsidRDefault="008F3FCB" w:rsidP="008F3FCB">
      <w:pPr>
        <w:pStyle w:val="PL"/>
      </w:pPr>
      <w:r>
        <w:t xml:space="preserve">                type: string</w:t>
      </w:r>
    </w:p>
    <w:p w14:paraId="58E4A0E1" w14:textId="77777777" w:rsidR="008F3FCB" w:rsidRDefault="008F3FCB" w:rsidP="008F3FCB">
      <w:pPr>
        <w:pStyle w:val="PL"/>
      </w:pPr>
      <w:r>
        <w:t xml:space="preserve">        '204':</w:t>
      </w:r>
    </w:p>
    <w:p w14:paraId="55FCCE33" w14:textId="77777777" w:rsidR="008F3FCB" w:rsidRDefault="008F3FCB" w:rsidP="008F3FCB">
      <w:pPr>
        <w:pStyle w:val="PL"/>
      </w:pPr>
      <w:r>
        <w:t xml:space="preserve">          description: &gt;</w:t>
      </w:r>
    </w:p>
    <w:p w14:paraId="5E7F5B09" w14:textId="77777777" w:rsidR="008F3FCB" w:rsidRDefault="008F3FCB" w:rsidP="008F3FCB">
      <w:pPr>
        <w:pStyle w:val="PL"/>
      </w:pPr>
      <w:r>
        <w:t xml:space="preserve">            Successful case. The resource has been successfully created and no</w:t>
      </w:r>
    </w:p>
    <w:p w14:paraId="56D4404F" w14:textId="77777777" w:rsidR="008F3FCB" w:rsidRDefault="008F3FCB" w:rsidP="008F3FCB">
      <w:pPr>
        <w:pStyle w:val="PL"/>
      </w:pPr>
      <w:r>
        <w:t xml:space="preserve">            additional content is to be sent in the response message.</w:t>
      </w:r>
    </w:p>
    <w:p w14:paraId="27B400F3" w14:textId="77777777" w:rsidR="008F3FCB" w:rsidRDefault="008F3FCB" w:rsidP="008F3FCB">
      <w:pPr>
        <w:pStyle w:val="PL"/>
      </w:pPr>
      <w:r>
        <w:t xml:space="preserve">        '400':</w:t>
      </w:r>
    </w:p>
    <w:p w14:paraId="3F95337C" w14:textId="77777777" w:rsidR="008F3FCB" w:rsidRDefault="008F3FCB" w:rsidP="008F3FCB">
      <w:pPr>
        <w:pStyle w:val="PL"/>
      </w:pPr>
      <w:r>
        <w:t xml:space="preserve">          $ref: 'TS29122_CommonData.yaml#/components/responses/400'</w:t>
      </w:r>
    </w:p>
    <w:p w14:paraId="59E4E148" w14:textId="77777777" w:rsidR="008F3FCB" w:rsidRDefault="008F3FCB" w:rsidP="008F3FCB">
      <w:pPr>
        <w:pStyle w:val="PL"/>
      </w:pPr>
      <w:r>
        <w:t xml:space="preserve">        '401':</w:t>
      </w:r>
    </w:p>
    <w:p w14:paraId="3CA35AB4" w14:textId="77777777" w:rsidR="008F3FCB" w:rsidRDefault="008F3FCB" w:rsidP="008F3FCB">
      <w:pPr>
        <w:pStyle w:val="PL"/>
      </w:pPr>
      <w:r>
        <w:t xml:space="preserve">          $ref: 'TS29122_CommonData.yaml#/components/responses/401'</w:t>
      </w:r>
    </w:p>
    <w:p w14:paraId="61DB732C" w14:textId="77777777" w:rsidR="008F3FCB" w:rsidRDefault="008F3FCB" w:rsidP="008F3FCB">
      <w:pPr>
        <w:pStyle w:val="PL"/>
      </w:pPr>
      <w:r>
        <w:t xml:space="preserve">        '403':</w:t>
      </w:r>
    </w:p>
    <w:p w14:paraId="3ADE3946" w14:textId="77777777" w:rsidR="008F3FCB" w:rsidRDefault="008F3FCB" w:rsidP="008F3FCB">
      <w:pPr>
        <w:pStyle w:val="PL"/>
      </w:pPr>
      <w:r>
        <w:t xml:space="preserve">          $ref: 'TS29122_CommonData.yaml#/components/responses/403'</w:t>
      </w:r>
    </w:p>
    <w:p w14:paraId="7A48078C" w14:textId="77777777" w:rsidR="008F3FCB" w:rsidRDefault="008F3FCB" w:rsidP="008F3FCB">
      <w:pPr>
        <w:pStyle w:val="PL"/>
      </w:pPr>
      <w:r>
        <w:t xml:space="preserve">        '404':</w:t>
      </w:r>
    </w:p>
    <w:p w14:paraId="38566CE3" w14:textId="77777777" w:rsidR="008F3FCB" w:rsidRDefault="008F3FCB" w:rsidP="008F3FCB">
      <w:pPr>
        <w:pStyle w:val="PL"/>
      </w:pPr>
      <w:r>
        <w:t xml:space="preserve">          $ref: 'TS29122_CommonData.yaml#/components/responses/404'</w:t>
      </w:r>
    </w:p>
    <w:p w14:paraId="669C1103" w14:textId="77777777" w:rsidR="008F3FCB" w:rsidRDefault="008F3FCB" w:rsidP="008F3FCB">
      <w:pPr>
        <w:pStyle w:val="PL"/>
      </w:pPr>
      <w:r>
        <w:t xml:space="preserve">        '411':</w:t>
      </w:r>
    </w:p>
    <w:p w14:paraId="0C45840C" w14:textId="77777777" w:rsidR="008F3FCB" w:rsidRDefault="008F3FCB" w:rsidP="008F3FCB">
      <w:pPr>
        <w:pStyle w:val="PL"/>
      </w:pPr>
      <w:r>
        <w:t xml:space="preserve">          $ref: 'TS29122_CommonData.yaml#/components/responses/411'</w:t>
      </w:r>
    </w:p>
    <w:p w14:paraId="61E77FAC" w14:textId="77777777" w:rsidR="008F3FCB" w:rsidRDefault="008F3FCB" w:rsidP="008F3FCB">
      <w:pPr>
        <w:pStyle w:val="PL"/>
      </w:pPr>
      <w:r>
        <w:t xml:space="preserve">        '413':</w:t>
      </w:r>
    </w:p>
    <w:p w14:paraId="0919D5FC" w14:textId="77777777" w:rsidR="008F3FCB" w:rsidRDefault="008F3FCB" w:rsidP="008F3FCB">
      <w:pPr>
        <w:pStyle w:val="PL"/>
      </w:pPr>
      <w:r>
        <w:t xml:space="preserve">          $ref: 'TS29122_CommonData.yaml#/components/responses/413'</w:t>
      </w:r>
    </w:p>
    <w:p w14:paraId="3F32D89F" w14:textId="77777777" w:rsidR="008F3FCB" w:rsidRDefault="008F3FCB" w:rsidP="008F3FCB">
      <w:pPr>
        <w:pStyle w:val="PL"/>
      </w:pPr>
      <w:r>
        <w:t xml:space="preserve">        '415':</w:t>
      </w:r>
    </w:p>
    <w:p w14:paraId="1CAD2ED2" w14:textId="77777777" w:rsidR="008F3FCB" w:rsidRDefault="008F3FCB" w:rsidP="008F3FCB">
      <w:pPr>
        <w:pStyle w:val="PL"/>
      </w:pPr>
      <w:r>
        <w:t xml:space="preserve">          $ref: 'TS29122_CommonData.yaml#/components/responses/415'</w:t>
      </w:r>
    </w:p>
    <w:p w14:paraId="3AE9E6B6" w14:textId="77777777" w:rsidR="008F3FCB" w:rsidRDefault="008F3FCB" w:rsidP="008F3FCB">
      <w:pPr>
        <w:pStyle w:val="PL"/>
      </w:pPr>
      <w:r>
        <w:t xml:space="preserve">        '429':</w:t>
      </w:r>
    </w:p>
    <w:p w14:paraId="3A44A557" w14:textId="77777777" w:rsidR="008F3FCB" w:rsidRDefault="008F3FCB" w:rsidP="008F3FCB">
      <w:pPr>
        <w:pStyle w:val="PL"/>
      </w:pPr>
      <w:r>
        <w:t xml:space="preserve">          $ref: 'TS29122_CommonData.yaml#/components/responses/429'</w:t>
      </w:r>
    </w:p>
    <w:p w14:paraId="7687D08C" w14:textId="77777777" w:rsidR="008F3FCB" w:rsidRDefault="008F3FCB" w:rsidP="008F3FCB">
      <w:pPr>
        <w:pStyle w:val="PL"/>
      </w:pPr>
      <w:r>
        <w:t xml:space="preserve">        '500':</w:t>
      </w:r>
    </w:p>
    <w:p w14:paraId="535871CF" w14:textId="77777777" w:rsidR="008F3FCB" w:rsidRDefault="008F3FCB" w:rsidP="008F3FCB">
      <w:pPr>
        <w:pStyle w:val="PL"/>
      </w:pPr>
      <w:r>
        <w:t xml:space="preserve">          $ref: 'TS29122_CommonData.yaml#/components/responses/500'</w:t>
      </w:r>
    </w:p>
    <w:p w14:paraId="03130239" w14:textId="77777777" w:rsidR="008F3FCB" w:rsidRDefault="008F3FCB" w:rsidP="008F3FCB">
      <w:pPr>
        <w:pStyle w:val="PL"/>
      </w:pPr>
      <w:r>
        <w:lastRenderedPageBreak/>
        <w:t xml:space="preserve">        '503':</w:t>
      </w:r>
    </w:p>
    <w:p w14:paraId="0B48E707" w14:textId="77777777" w:rsidR="008F3FCB" w:rsidRDefault="008F3FCB" w:rsidP="008F3FCB">
      <w:pPr>
        <w:pStyle w:val="PL"/>
      </w:pPr>
      <w:r>
        <w:t xml:space="preserve">          $ref: 'TS29122_CommonData.yaml#/components/responses/503'</w:t>
      </w:r>
    </w:p>
    <w:p w14:paraId="06D3B25E" w14:textId="77777777" w:rsidR="008F3FCB" w:rsidRDefault="008F3FCB" w:rsidP="008F3FCB">
      <w:pPr>
        <w:pStyle w:val="PL"/>
      </w:pPr>
      <w:r>
        <w:t xml:space="preserve">        default:</w:t>
      </w:r>
    </w:p>
    <w:p w14:paraId="026E7AD0" w14:textId="77777777" w:rsidR="008F3FCB" w:rsidRDefault="008F3FCB" w:rsidP="008F3FCB">
      <w:pPr>
        <w:pStyle w:val="PL"/>
      </w:pPr>
      <w:r>
        <w:t xml:space="preserve">          $ref: 'TS29122_CommonData.yaml#/components/responses/default'</w:t>
      </w:r>
    </w:p>
    <w:p w14:paraId="636A2A65" w14:textId="77777777" w:rsidR="008F3FCB" w:rsidRDefault="008F3FCB" w:rsidP="008F3FCB">
      <w:pPr>
        <w:pStyle w:val="PL"/>
      </w:pPr>
    </w:p>
    <w:p w14:paraId="7AE95DC4" w14:textId="2141073D" w:rsidR="008F3FCB" w:rsidRDefault="008F3FCB" w:rsidP="008F3FCB">
      <w:pPr>
        <w:pStyle w:val="PL"/>
      </w:pPr>
      <w:r>
        <w:t xml:space="preserve">    get:</w:t>
      </w:r>
    </w:p>
    <w:p w14:paraId="0ED6E74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Read all</w:t>
      </w:r>
      <w:r>
        <w:t xml:space="preserve"> </w:t>
      </w:r>
      <w:r>
        <w:rPr>
          <w:lang w:eastAsia="ja-JP"/>
        </w:rPr>
        <w:t>ACR Management Events Subscriptions</w:t>
      </w:r>
    </w:p>
    <w:p w14:paraId="65731E60"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lang w:eastAsia="zh-CN"/>
        </w:rPr>
        <w:t>ACRMngEventSubscrs</w:t>
      </w:r>
    </w:p>
    <w:p w14:paraId="0C6140B0" w14:textId="77777777" w:rsidR="00CF6264" w:rsidRPr="00956496" w:rsidRDefault="00CF6264" w:rsidP="00CF6264">
      <w:pPr>
        <w:pStyle w:val="PL"/>
      </w:pPr>
      <w:r w:rsidRPr="00956496">
        <w:t xml:space="preserve">      tags:</w:t>
      </w:r>
    </w:p>
    <w:p w14:paraId="56BF602A" w14:textId="2633E3F1" w:rsidR="00CF6264" w:rsidRDefault="00CF6264" w:rsidP="008F3FCB">
      <w:pPr>
        <w:pStyle w:val="PL"/>
      </w:pPr>
      <w:r w:rsidRPr="00956496">
        <w:t xml:space="preserve">        - </w:t>
      </w:r>
      <w:r>
        <w:rPr>
          <w:lang w:eastAsia="ja-JP"/>
        </w:rPr>
        <w:t>ACR Management Events Subscriptions</w:t>
      </w:r>
      <w:r w:rsidRPr="00956496">
        <w:t xml:space="preserve"> (Collection)</w:t>
      </w:r>
    </w:p>
    <w:p w14:paraId="65BF1E23" w14:textId="77777777" w:rsidR="008F3FCB" w:rsidRDefault="008F3FCB" w:rsidP="008F3FCB">
      <w:pPr>
        <w:pStyle w:val="PL"/>
      </w:pPr>
      <w:r>
        <w:t xml:space="preserve">      description: Retrieve </w:t>
      </w:r>
      <w:r>
        <w:rPr>
          <w:lang w:eastAsia="zh-CN"/>
        </w:rPr>
        <w:t>all the ACR Management Events Subscriptions information</w:t>
      </w:r>
      <w:r>
        <w:t>.</w:t>
      </w:r>
    </w:p>
    <w:p w14:paraId="6FF42151" w14:textId="77777777" w:rsidR="008F3FCB" w:rsidRDefault="008F3FCB" w:rsidP="008F3FCB">
      <w:pPr>
        <w:pStyle w:val="PL"/>
        <w:rPr>
          <w:lang w:val="en-US" w:eastAsia="es-ES"/>
        </w:rPr>
      </w:pPr>
      <w:r>
        <w:rPr>
          <w:lang w:val="en-US" w:eastAsia="es-ES"/>
        </w:rPr>
        <w:t xml:space="preserve">      parameters:</w:t>
      </w:r>
    </w:p>
    <w:p w14:paraId="03AF2341" w14:textId="77777777" w:rsidR="008F3FCB" w:rsidRDefault="008F3FCB" w:rsidP="008F3FCB">
      <w:pPr>
        <w:pStyle w:val="PL"/>
        <w:rPr>
          <w:lang w:val="en-US" w:eastAsia="es-ES"/>
        </w:rPr>
      </w:pPr>
      <w:r>
        <w:rPr>
          <w:lang w:val="en-US" w:eastAsia="es-ES"/>
        </w:rPr>
        <w:t xml:space="preserve">        - name: </w:t>
      </w:r>
      <w:r>
        <w:t>supp-feat</w:t>
      </w:r>
    </w:p>
    <w:p w14:paraId="70E82DC8" w14:textId="77777777" w:rsidR="008F3FCB" w:rsidRDefault="008F3FCB" w:rsidP="008F3FCB">
      <w:pPr>
        <w:pStyle w:val="PL"/>
        <w:rPr>
          <w:lang w:val="en-US" w:eastAsia="es-ES"/>
        </w:rPr>
      </w:pPr>
      <w:r>
        <w:rPr>
          <w:lang w:val="en-US" w:eastAsia="es-ES"/>
        </w:rPr>
        <w:t xml:space="preserve">          in: query</w:t>
      </w:r>
    </w:p>
    <w:p w14:paraId="16314234" w14:textId="77777777" w:rsidR="008F3FCB" w:rsidRDefault="008F3FCB" w:rsidP="008F3FCB">
      <w:pPr>
        <w:pStyle w:val="PL"/>
        <w:rPr>
          <w:lang w:val="en-US" w:eastAsia="es-ES"/>
        </w:rPr>
      </w:pPr>
      <w:r>
        <w:rPr>
          <w:lang w:val="en-US" w:eastAsia="es-ES"/>
        </w:rPr>
        <w:t xml:space="preserve">          description: Features supported by the EAS.</w:t>
      </w:r>
    </w:p>
    <w:p w14:paraId="7AC571C5" w14:textId="77777777" w:rsidR="008F3FCB" w:rsidRDefault="008F3FCB" w:rsidP="008F3FCB">
      <w:pPr>
        <w:pStyle w:val="PL"/>
        <w:rPr>
          <w:lang w:val="en-US" w:eastAsia="es-ES"/>
        </w:rPr>
      </w:pPr>
      <w:r>
        <w:rPr>
          <w:lang w:val="en-US" w:eastAsia="es-ES"/>
        </w:rPr>
        <w:t xml:space="preserve">          required: </w:t>
      </w:r>
      <w:r>
        <w:t>false</w:t>
      </w:r>
    </w:p>
    <w:p w14:paraId="03AA8B34" w14:textId="77777777" w:rsidR="008F3FCB" w:rsidRDefault="008F3FCB" w:rsidP="008F3FCB">
      <w:pPr>
        <w:pStyle w:val="PL"/>
        <w:rPr>
          <w:lang w:val="en-US" w:eastAsia="es-ES"/>
        </w:rPr>
      </w:pPr>
      <w:r>
        <w:rPr>
          <w:lang w:val="en-US" w:eastAsia="es-ES"/>
        </w:rPr>
        <w:t xml:space="preserve">          schema:</w:t>
      </w:r>
    </w:p>
    <w:p w14:paraId="40AB0E73" w14:textId="77777777" w:rsidR="008F3FCB" w:rsidRDefault="008F3FCB" w:rsidP="008F3FCB">
      <w:pPr>
        <w:pStyle w:val="PL"/>
      </w:pPr>
      <w:r>
        <w:t xml:space="preserve">            $ref: 'TS29571_CommonData.yaml#/components/schemas/SupportedFeatures'</w:t>
      </w:r>
    </w:p>
    <w:p w14:paraId="7D563355" w14:textId="77777777" w:rsidR="008F3FCB" w:rsidRDefault="008F3FCB" w:rsidP="008F3FCB">
      <w:pPr>
        <w:pStyle w:val="PL"/>
        <w:rPr>
          <w:lang w:val="de-DE"/>
        </w:rPr>
      </w:pPr>
      <w:r>
        <w:rPr>
          <w:lang w:val="en-US"/>
        </w:rPr>
        <w:t xml:space="preserve">      response</w:t>
      </w:r>
      <w:r>
        <w:rPr>
          <w:lang w:val="de-DE"/>
        </w:rPr>
        <w:t>s:</w:t>
      </w:r>
    </w:p>
    <w:p w14:paraId="6EFC30BF" w14:textId="77777777" w:rsidR="008F3FCB" w:rsidRDefault="008F3FCB" w:rsidP="008F3FCB">
      <w:pPr>
        <w:pStyle w:val="PL"/>
        <w:rPr>
          <w:lang w:val="de-DE"/>
        </w:rPr>
      </w:pPr>
      <w:r>
        <w:rPr>
          <w:lang w:val="de-DE"/>
        </w:rPr>
        <w:t xml:space="preserve">        '200':</w:t>
      </w:r>
    </w:p>
    <w:p w14:paraId="5BE70CBE" w14:textId="77777777" w:rsidR="008F3FCB" w:rsidRDefault="008F3FCB" w:rsidP="008F3FCB">
      <w:pPr>
        <w:pStyle w:val="PL"/>
      </w:pPr>
      <w:r>
        <w:t xml:space="preserve">          description: OK (Successful get all of the active subscriptions)</w:t>
      </w:r>
    </w:p>
    <w:p w14:paraId="49E0AA84" w14:textId="77777777" w:rsidR="008F3FCB" w:rsidRDefault="008F3FCB" w:rsidP="008F3FCB">
      <w:pPr>
        <w:pStyle w:val="PL"/>
      </w:pPr>
      <w:r>
        <w:t xml:space="preserve">          content:</w:t>
      </w:r>
    </w:p>
    <w:p w14:paraId="4AFA6D75" w14:textId="77777777" w:rsidR="008F3FCB" w:rsidRDefault="008F3FCB" w:rsidP="008F3FCB">
      <w:pPr>
        <w:pStyle w:val="PL"/>
      </w:pPr>
      <w:r>
        <w:t xml:space="preserve">            application/json:</w:t>
      </w:r>
    </w:p>
    <w:p w14:paraId="044603BD" w14:textId="77777777" w:rsidR="008F3FCB" w:rsidRDefault="008F3FCB" w:rsidP="008F3FCB">
      <w:pPr>
        <w:pStyle w:val="PL"/>
      </w:pPr>
      <w:r>
        <w:t xml:space="preserve">              schema:</w:t>
      </w:r>
    </w:p>
    <w:p w14:paraId="0D0A2229" w14:textId="77777777" w:rsidR="008F3FCB" w:rsidRDefault="008F3FCB" w:rsidP="008F3FCB">
      <w:pPr>
        <w:pStyle w:val="PL"/>
      </w:pPr>
      <w:r>
        <w:t xml:space="preserve">                type: array</w:t>
      </w:r>
    </w:p>
    <w:p w14:paraId="58CD30B8" w14:textId="77777777" w:rsidR="008F3FCB" w:rsidRDefault="008F3FCB" w:rsidP="008F3FCB">
      <w:pPr>
        <w:pStyle w:val="PL"/>
      </w:pPr>
      <w:r>
        <w:t xml:space="preserve">                items:</w:t>
      </w:r>
    </w:p>
    <w:p w14:paraId="52D2FB07" w14:textId="77777777" w:rsidR="008F3FCB" w:rsidRDefault="008F3FCB" w:rsidP="008F3FCB">
      <w:pPr>
        <w:pStyle w:val="PL"/>
      </w:pPr>
      <w:r>
        <w:t xml:space="preserve">                  $ref: '#/components/schemas/</w:t>
      </w:r>
      <w:r>
        <w:rPr>
          <w:lang w:eastAsia="ja-JP"/>
        </w:rPr>
        <w:t>AcrMgntEventsSubscription</w:t>
      </w:r>
      <w:r>
        <w:t>'</w:t>
      </w:r>
    </w:p>
    <w:p w14:paraId="02F522E0" w14:textId="77777777" w:rsidR="008F3FCB" w:rsidRDefault="008F3FCB" w:rsidP="008F3FCB">
      <w:pPr>
        <w:pStyle w:val="PL"/>
      </w:pPr>
      <w:r>
        <w:t xml:space="preserve">                minItems: 1</w:t>
      </w:r>
    </w:p>
    <w:p w14:paraId="11478AFF" w14:textId="77777777" w:rsidR="008F3FCB" w:rsidRDefault="008F3FCB" w:rsidP="008F3FCB">
      <w:pPr>
        <w:pStyle w:val="PL"/>
      </w:pPr>
      <w:r>
        <w:t xml:space="preserve">                description: All the active ACR management events subscriptions</w:t>
      </w:r>
    </w:p>
    <w:p w14:paraId="00AC2525" w14:textId="77777777" w:rsidR="008F3FCB" w:rsidRDefault="008F3FCB" w:rsidP="008F3FCB">
      <w:pPr>
        <w:pStyle w:val="PL"/>
      </w:pPr>
      <w:r>
        <w:t xml:space="preserve">        '307':</w:t>
      </w:r>
    </w:p>
    <w:p w14:paraId="6719B203" w14:textId="77777777" w:rsidR="008F3FCB" w:rsidRDefault="008F3FCB" w:rsidP="008F3FCB">
      <w:pPr>
        <w:pStyle w:val="PL"/>
      </w:pPr>
      <w:r>
        <w:t xml:space="preserve">          $ref: 'TS29122_CommonData.yaml#/components/responses/307'</w:t>
      </w:r>
    </w:p>
    <w:p w14:paraId="5FCF186C" w14:textId="77777777" w:rsidR="008F3FCB" w:rsidRDefault="008F3FCB" w:rsidP="008F3FCB">
      <w:pPr>
        <w:pStyle w:val="PL"/>
      </w:pPr>
      <w:r>
        <w:t xml:space="preserve">        '308':</w:t>
      </w:r>
    </w:p>
    <w:p w14:paraId="26E8CBCA" w14:textId="77777777" w:rsidR="008F3FCB" w:rsidRDefault="008F3FCB" w:rsidP="008F3FCB">
      <w:pPr>
        <w:pStyle w:val="PL"/>
      </w:pPr>
      <w:r>
        <w:t xml:space="preserve">          $ref: 'TS29122_CommonData.yaml#/components/responses/308'</w:t>
      </w:r>
    </w:p>
    <w:p w14:paraId="4BDED515" w14:textId="77777777" w:rsidR="008F3FCB" w:rsidRDefault="008F3FCB" w:rsidP="008F3FCB">
      <w:pPr>
        <w:pStyle w:val="PL"/>
      </w:pPr>
      <w:r>
        <w:t xml:space="preserve">        '400':</w:t>
      </w:r>
    </w:p>
    <w:p w14:paraId="3EA15228" w14:textId="77777777" w:rsidR="008F3FCB" w:rsidRDefault="008F3FCB" w:rsidP="008F3FCB">
      <w:pPr>
        <w:pStyle w:val="PL"/>
      </w:pPr>
      <w:r>
        <w:t xml:space="preserve">          $ref: 'TS29122_CommonData.yaml#/components/responses/400'</w:t>
      </w:r>
    </w:p>
    <w:p w14:paraId="4DD9A5F7" w14:textId="77777777" w:rsidR="008F3FCB" w:rsidRDefault="008F3FCB" w:rsidP="008F3FCB">
      <w:pPr>
        <w:pStyle w:val="PL"/>
      </w:pPr>
      <w:r>
        <w:t xml:space="preserve">        '401':</w:t>
      </w:r>
    </w:p>
    <w:p w14:paraId="31C0E1FA" w14:textId="77777777" w:rsidR="008F3FCB" w:rsidRDefault="008F3FCB" w:rsidP="008F3FCB">
      <w:pPr>
        <w:pStyle w:val="PL"/>
      </w:pPr>
      <w:r>
        <w:t xml:space="preserve">          $ref: 'TS29122_CommonData.yaml#/components/responses/401'</w:t>
      </w:r>
    </w:p>
    <w:p w14:paraId="4FAA0737" w14:textId="77777777" w:rsidR="008F3FCB" w:rsidRDefault="008F3FCB" w:rsidP="008F3FCB">
      <w:pPr>
        <w:pStyle w:val="PL"/>
        <w:rPr>
          <w:rFonts w:eastAsia="DengXian"/>
        </w:rPr>
      </w:pPr>
      <w:r>
        <w:rPr>
          <w:rFonts w:eastAsia="DengXian"/>
        </w:rPr>
        <w:t xml:space="preserve">        '403':</w:t>
      </w:r>
    </w:p>
    <w:p w14:paraId="48E3A930" w14:textId="77777777" w:rsidR="008F3FCB" w:rsidRDefault="008F3FCB" w:rsidP="008F3FCB">
      <w:pPr>
        <w:pStyle w:val="PL"/>
        <w:rPr>
          <w:rFonts w:eastAsia="DengXian"/>
        </w:rPr>
      </w:pPr>
      <w:r>
        <w:rPr>
          <w:rFonts w:eastAsia="DengXian"/>
        </w:rPr>
        <w:t xml:space="preserve">          $ref: 'TS29122_CommonData.yaml#/components/responses/403'</w:t>
      </w:r>
    </w:p>
    <w:p w14:paraId="60DE78F7" w14:textId="77777777" w:rsidR="008F3FCB" w:rsidRDefault="008F3FCB" w:rsidP="008F3FCB">
      <w:pPr>
        <w:pStyle w:val="PL"/>
      </w:pPr>
      <w:r>
        <w:t xml:space="preserve">        '404':</w:t>
      </w:r>
    </w:p>
    <w:p w14:paraId="51D39676" w14:textId="77777777" w:rsidR="008F3FCB" w:rsidRDefault="008F3FCB" w:rsidP="008F3FCB">
      <w:pPr>
        <w:pStyle w:val="PL"/>
      </w:pPr>
      <w:r>
        <w:t xml:space="preserve">          $ref: 'TS29122_CommonData.yaml#/components/responses/404'</w:t>
      </w:r>
    </w:p>
    <w:p w14:paraId="3D401AF0" w14:textId="77777777" w:rsidR="008F3FCB" w:rsidRDefault="008F3FCB" w:rsidP="008F3FCB">
      <w:pPr>
        <w:pStyle w:val="PL"/>
        <w:rPr>
          <w:rFonts w:eastAsia="DengXian"/>
        </w:rPr>
      </w:pPr>
      <w:r>
        <w:rPr>
          <w:rFonts w:eastAsia="DengXian"/>
        </w:rPr>
        <w:t xml:space="preserve">        '406':</w:t>
      </w:r>
    </w:p>
    <w:p w14:paraId="5F563C82" w14:textId="77777777" w:rsidR="008F3FCB" w:rsidRDefault="008F3FCB" w:rsidP="008F3FCB">
      <w:pPr>
        <w:pStyle w:val="PL"/>
        <w:rPr>
          <w:rFonts w:eastAsia="DengXian"/>
        </w:rPr>
      </w:pPr>
      <w:r>
        <w:rPr>
          <w:rFonts w:eastAsia="DengXian"/>
        </w:rPr>
        <w:t xml:space="preserve">          $ref: 'TS29122_CommonData.yaml#/components/responses/406'</w:t>
      </w:r>
    </w:p>
    <w:p w14:paraId="0A5C2078" w14:textId="77777777" w:rsidR="008F3FCB" w:rsidRDefault="008F3FCB" w:rsidP="008F3FCB">
      <w:pPr>
        <w:pStyle w:val="PL"/>
        <w:rPr>
          <w:rFonts w:eastAsia="DengXian"/>
        </w:rPr>
      </w:pPr>
      <w:r>
        <w:rPr>
          <w:rFonts w:eastAsia="DengXian"/>
        </w:rPr>
        <w:t xml:space="preserve">        '429':</w:t>
      </w:r>
    </w:p>
    <w:p w14:paraId="0B565BE3" w14:textId="77777777" w:rsidR="008F3FCB" w:rsidRDefault="008F3FCB" w:rsidP="008F3FCB">
      <w:pPr>
        <w:pStyle w:val="PL"/>
        <w:rPr>
          <w:rFonts w:eastAsia="DengXian"/>
        </w:rPr>
      </w:pPr>
      <w:r>
        <w:rPr>
          <w:rFonts w:eastAsia="DengXian"/>
        </w:rPr>
        <w:t xml:space="preserve">          $ref: 'TS29122_CommonData.yaml#/components/responses/429'</w:t>
      </w:r>
    </w:p>
    <w:p w14:paraId="0B0FC11A" w14:textId="77777777" w:rsidR="008F3FCB" w:rsidRDefault="008F3FCB" w:rsidP="008F3FCB">
      <w:pPr>
        <w:pStyle w:val="PL"/>
      </w:pPr>
      <w:r>
        <w:t xml:space="preserve">        '500':</w:t>
      </w:r>
    </w:p>
    <w:p w14:paraId="766FA74F" w14:textId="77777777" w:rsidR="008F3FCB" w:rsidRDefault="008F3FCB" w:rsidP="008F3FCB">
      <w:pPr>
        <w:pStyle w:val="PL"/>
      </w:pPr>
      <w:r>
        <w:t xml:space="preserve">          $ref: 'TS29122_CommonData.yaml#/components/responses/500'</w:t>
      </w:r>
    </w:p>
    <w:p w14:paraId="347269A0" w14:textId="77777777" w:rsidR="008F3FCB" w:rsidRDefault="008F3FCB" w:rsidP="008F3FCB">
      <w:pPr>
        <w:pStyle w:val="PL"/>
      </w:pPr>
      <w:r>
        <w:t xml:space="preserve">        '503':</w:t>
      </w:r>
    </w:p>
    <w:p w14:paraId="244AF691" w14:textId="77777777" w:rsidR="008F3FCB" w:rsidRDefault="008F3FCB" w:rsidP="008F3FCB">
      <w:pPr>
        <w:pStyle w:val="PL"/>
      </w:pPr>
      <w:r>
        <w:t xml:space="preserve">          $ref: 'TS29122_CommonData.yaml#/components/responses/503'</w:t>
      </w:r>
    </w:p>
    <w:p w14:paraId="6AE1F18A" w14:textId="77777777" w:rsidR="008F3FCB" w:rsidRDefault="008F3FCB" w:rsidP="008F3FCB">
      <w:pPr>
        <w:pStyle w:val="PL"/>
      </w:pPr>
      <w:r>
        <w:t xml:space="preserve">        default:</w:t>
      </w:r>
    </w:p>
    <w:p w14:paraId="78FC254E" w14:textId="77777777" w:rsidR="008F3FCB" w:rsidRDefault="008F3FCB" w:rsidP="008F3FCB">
      <w:pPr>
        <w:pStyle w:val="PL"/>
      </w:pPr>
      <w:r>
        <w:t xml:space="preserve">          $ref: 'TS29122_CommonData.yaml#/components/responses/default'</w:t>
      </w:r>
    </w:p>
    <w:p w14:paraId="7C300A02" w14:textId="77777777" w:rsidR="008F3FCB" w:rsidRDefault="008F3FCB" w:rsidP="008F3FCB">
      <w:pPr>
        <w:pStyle w:val="PL"/>
      </w:pPr>
    </w:p>
    <w:p w14:paraId="59FCE57D" w14:textId="77777777" w:rsidR="008F3FCB" w:rsidRDefault="008F3FCB" w:rsidP="008F3FCB">
      <w:pPr>
        <w:pStyle w:val="PL"/>
      </w:pPr>
      <w:r>
        <w:t xml:space="preserve">  /subscriptions/{subscriptionId}:</w:t>
      </w:r>
    </w:p>
    <w:p w14:paraId="55FCC280" w14:textId="0EB97C26" w:rsidR="008F3FCB" w:rsidRDefault="008F3FCB" w:rsidP="008F3FCB">
      <w:pPr>
        <w:pStyle w:val="PL"/>
      </w:pPr>
      <w:r>
        <w:t xml:space="preserve">    get:</w:t>
      </w:r>
    </w:p>
    <w:p w14:paraId="38D4E920"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ACR Management Events Subscription</w:t>
      </w:r>
    </w:p>
    <w:p w14:paraId="5B0055A1"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rFonts w:cs="Courier New"/>
          <w:szCs w:val="16"/>
        </w:rPr>
        <w:t>Ind</w:t>
      </w:r>
      <w:r>
        <w:rPr>
          <w:lang w:eastAsia="zh-CN"/>
        </w:rPr>
        <w:t>ACRMngEventSubscr</w:t>
      </w:r>
    </w:p>
    <w:p w14:paraId="36E1D5A2" w14:textId="77777777" w:rsidR="00CF6264" w:rsidRPr="00956496" w:rsidRDefault="00CF6264" w:rsidP="00CF6264">
      <w:pPr>
        <w:pStyle w:val="PL"/>
      </w:pPr>
      <w:r w:rsidRPr="00956496">
        <w:t xml:space="preserve">      tags:</w:t>
      </w:r>
    </w:p>
    <w:p w14:paraId="7CDC87AE" w14:textId="4E559371"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CBE9D63" w14:textId="77777777" w:rsidR="008F3FCB" w:rsidRDefault="008F3FCB" w:rsidP="008F3FCB">
      <w:pPr>
        <w:pStyle w:val="PL"/>
      </w:pPr>
      <w:r>
        <w:t xml:space="preserve">      description: Retrieve an Individual </w:t>
      </w:r>
      <w:r>
        <w:rPr>
          <w:lang w:eastAsia="ja-JP"/>
        </w:rPr>
        <w:t>ACR Management Events Subscription</w:t>
      </w:r>
      <w:r>
        <w:t>.</w:t>
      </w:r>
    </w:p>
    <w:p w14:paraId="17A8C698" w14:textId="77777777" w:rsidR="008F3FCB" w:rsidRDefault="008F3FCB" w:rsidP="008F3FCB">
      <w:pPr>
        <w:pStyle w:val="PL"/>
      </w:pPr>
      <w:r>
        <w:t xml:space="preserve">      parameters:</w:t>
      </w:r>
    </w:p>
    <w:p w14:paraId="40D770B6" w14:textId="77777777" w:rsidR="008F3FCB" w:rsidRDefault="008F3FCB" w:rsidP="008F3FCB">
      <w:pPr>
        <w:pStyle w:val="PL"/>
      </w:pPr>
      <w:r>
        <w:t xml:space="preserve">        - name: subscriptionId</w:t>
      </w:r>
    </w:p>
    <w:p w14:paraId="240BD880" w14:textId="77777777" w:rsidR="008F3FCB" w:rsidRDefault="008F3FCB" w:rsidP="008F3FCB">
      <w:pPr>
        <w:pStyle w:val="PL"/>
      </w:pPr>
      <w:r>
        <w:t xml:space="preserve">          in: path</w:t>
      </w:r>
    </w:p>
    <w:p w14:paraId="757D6CEE" w14:textId="77777777" w:rsidR="008F3FCB" w:rsidRPr="00721D9F" w:rsidRDefault="008F3FCB" w:rsidP="008F3FCB">
      <w:pPr>
        <w:pStyle w:val="PL"/>
        <w:rPr>
          <w:lang w:val="en-US" w:eastAsia="es-ES"/>
        </w:rPr>
      </w:pPr>
      <w:r>
        <w:rPr>
          <w:lang w:val="en-US" w:eastAsia="es-ES"/>
        </w:rPr>
        <w:t xml:space="preserve">          description: Subscription Id.</w:t>
      </w:r>
    </w:p>
    <w:p w14:paraId="67C8DCC5" w14:textId="77777777" w:rsidR="008F3FCB" w:rsidRDefault="008F3FCB" w:rsidP="008F3FCB">
      <w:pPr>
        <w:pStyle w:val="PL"/>
      </w:pPr>
      <w:r>
        <w:t xml:space="preserve">          required: true</w:t>
      </w:r>
    </w:p>
    <w:p w14:paraId="1FCA6A94" w14:textId="77777777" w:rsidR="008F3FCB" w:rsidRDefault="008F3FCB" w:rsidP="008F3FCB">
      <w:pPr>
        <w:pStyle w:val="PL"/>
      </w:pPr>
      <w:r>
        <w:t xml:space="preserve">          schema:</w:t>
      </w:r>
    </w:p>
    <w:p w14:paraId="336770A8" w14:textId="77777777" w:rsidR="008F3FCB" w:rsidRDefault="008F3FCB" w:rsidP="008F3FCB">
      <w:pPr>
        <w:pStyle w:val="PL"/>
      </w:pPr>
      <w:r>
        <w:t xml:space="preserve">            type: string</w:t>
      </w:r>
    </w:p>
    <w:p w14:paraId="22599C0C" w14:textId="77777777" w:rsidR="008F3FCB" w:rsidRDefault="008F3FCB" w:rsidP="008F3FCB">
      <w:pPr>
        <w:pStyle w:val="PL"/>
        <w:rPr>
          <w:lang w:val="en-US" w:eastAsia="es-ES"/>
        </w:rPr>
      </w:pPr>
      <w:r>
        <w:rPr>
          <w:lang w:val="en-US" w:eastAsia="es-ES"/>
        </w:rPr>
        <w:t xml:space="preserve">        - name: </w:t>
      </w:r>
      <w:r>
        <w:t>supp-feat</w:t>
      </w:r>
    </w:p>
    <w:p w14:paraId="62C448FB" w14:textId="77777777" w:rsidR="008F3FCB" w:rsidRDefault="008F3FCB" w:rsidP="008F3FCB">
      <w:pPr>
        <w:pStyle w:val="PL"/>
        <w:rPr>
          <w:lang w:val="en-US" w:eastAsia="es-ES"/>
        </w:rPr>
      </w:pPr>
      <w:r>
        <w:rPr>
          <w:lang w:val="en-US" w:eastAsia="es-ES"/>
        </w:rPr>
        <w:t xml:space="preserve">          in: query</w:t>
      </w:r>
    </w:p>
    <w:p w14:paraId="1F30B01C" w14:textId="77777777" w:rsidR="008F3FCB" w:rsidRDefault="008F3FCB" w:rsidP="008F3FCB">
      <w:pPr>
        <w:pStyle w:val="PL"/>
        <w:rPr>
          <w:lang w:val="en-US" w:eastAsia="es-ES"/>
        </w:rPr>
      </w:pPr>
      <w:r>
        <w:rPr>
          <w:lang w:val="en-US" w:eastAsia="es-ES"/>
        </w:rPr>
        <w:t xml:space="preserve">          description: Features supported by the EAS.</w:t>
      </w:r>
    </w:p>
    <w:p w14:paraId="29E0DD5E" w14:textId="77777777" w:rsidR="008F3FCB" w:rsidRDefault="008F3FCB" w:rsidP="008F3FCB">
      <w:pPr>
        <w:pStyle w:val="PL"/>
        <w:rPr>
          <w:lang w:val="en-US" w:eastAsia="es-ES"/>
        </w:rPr>
      </w:pPr>
      <w:r>
        <w:rPr>
          <w:lang w:val="en-US" w:eastAsia="es-ES"/>
        </w:rPr>
        <w:t xml:space="preserve">          required: </w:t>
      </w:r>
      <w:r>
        <w:t>false</w:t>
      </w:r>
    </w:p>
    <w:p w14:paraId="329925A8" w14:textId="77777777" w:rsidR="008F3FCB" w:rsidRDefault="008F3FCB" w:rsidP="008F3FCB">
      <w:pPr>
        <w:pStyle w:val="PL"/>
        <w:rPr>
          <w:lang w:val="en-US" w:eastAsia="es-ES"/>
        </w:rPr>
      </w:pPr>
      <w:r>
        <w:rPr>
          <w:lang w:val="en-US" w:eastAsia="es-ES"/>
        </w:rPr>
        <w:t xml:space="preserve">          schema:</w:t>
      </w:r>
    </w:p>
    <w:p w14:paraId="384674F3" w14:textId="77777777" w:rsidR="008F3FCB" w:rsidRPr="00F56746" w:rsidRDefault="008F3FCB" w:rsidP="008F3FCB">
      <w:pPr>
        <w:pStyle w:val="PL"/>
      </w:pPr>
      <w:r>
        <w:t xml:space="preserve">            $ref: 'TS29571_CommonData.yaml#/components/schemas/SupportedFeatures'</w:t>
      </w:r>
    </w:p>
    <w:p w14:paraId="02015CBB" w14:textId="77777777" w:rsidR="008F3FCB" w:rsidRDefault="008F3FCB" w:rsidP="008F3FCB">
      <w:pPr>
        <w:pStyle w:val="PL"/>
        <w:rPr>
          <w:lang w:val="en-US"/>
        </w:rPr>
      </w:pPr>
      <w:r>
        <w:rPr>
          <w:lang w:val="en-US"/>
        </w:rPr>
        <w:t xml:space="preserve">      responses:</w:t>
      </w:r>
    </w:p>
    <w:p w14:paraId="094F2C3B" w14:textId="77777777" w:rsidR="008F3FCB" w:rsidRDefault="008F3FCB" w:rsidP="008F3FCB">
      <w:pPr>
        <w:pStyle w:val="PL"/>
        <w:rPr>
          <w:lang w:val="en-US"/>
        </w:rPr>
      </w:pPr>
      <w:r>
        <w:rPr>
          <w:lang w:val="en-US"/>
        </w:rPr>
        <w:t xml:space="preserve">        '200':</w:t>
      </w:r>
    </w:p>
    <w:p w14:paraId="3D60930D" w14:textId="77777777" w:rsidR="008F3FCB" w:rsidRDefault="008F3FCB" w:rsidP="008F3FCB">
      <w:pPr>
        <w:pStyle w:val="PL"/>
      </w:pPr>
      <w:r>
        <w:rPr>
          <w:lang w:val="en-US"/>
        </w:rPr>
        <w:t xml:space="preserve">          </w:t>
      </w:r>
      <w:r>
        <w:t>description: OK (Successful get the active subscription).</w:t>
      </w:r>
    </w:p>
    <w:p w14:paraId="3CF62C5C" w14:textId="77777777" w:rsidR="008F3FCB" w:rsidRDefault="008F3FCB" w:rsidP="008F3FCB">
      <w:pPr>
        <w:pStyle w:val="PL"/>
      </w:pPr>
      <w:r>
        <w:t xml:space="preserve">          content:</w:t>
      </w:r>
    </w:p>
    <w:p w14:paraId="4B109D63" w14:textId="77777777" w:rsidR="008F3FCB" w:rsidRDefault="008F3FCB" w:rsidP="008F3FCB">
      <w:pPr>
        <w:pStyle w:val="PL"/>
      </w:pPr>
      <w:r>
        <w:t xml:space="preserve">            application/json:</w:t>
      </w:r>
    </w:p>
    <w:p w14:paraId="5772C23E" w14:textId="77777777" w:rsidR="008F3FCB" w:rsidRDefault="008F3FCB" w:rsidP="008F3FCB">
      <w:pPr>
        <w:pStyle w:val="PL"/>
      </w:pPr>
      <w:r>
        <w:t xml:space="preserve">              schema:</w:t>
      </w:r>
    </w:p>
    <w:p w14:paraId="6892B836" w14:textId="77777777" w:rsidR="008F3FCB" w:rsidRDefault="008F3FCB" w:rsidP="008F3FCB">
      <w:pPr>
        <w:pStyle w:val="PL"/>
      </w:pPr>
      <w:r>
        <w:lastRenderedPageBreak/>
        <w:t xml:space="preserve">                $ref: '#/components/schemas/</w:t>
      </w:r>
      <w:r>
        <w:rPr>
          <w:lang w:eastAsia="ja-JP"/>
        </w:rPr>
        <w:t>AcrMgntEventsSubscription</w:t>
      </w:r>
      <w:r>
        <w:t>'</w:t>
      </w:r>
    </w:p>
    <w:p w14:paraId="5FB1DAD7" w14:textId="77777777" w:rsidR="008F3FCB" w:rsidRDefault="008F3FCB" w:rsidP="008F3FCB">
      <w:pPr>
        <w:pStyle w:val="PL"/>
      </w:pPr>
      <w:r>
        <w:t xml:space="preserve">        '307':</w:t>
      </w:r>
    </w:p>
    <w:p w14:paraId="4525412C" w14:textId="77777777" w:rsidR="008F3FCB" w:rsidRDefault="008F3FCB" w:rsidP="008F3FCB">
      <w:pPr>
        <w:pStyle w:val="PL"/>
      </w:pPr>
      <w:r>
        <w:t xml:space="preserve">          $ref: 'TS29122_CommonData.yaml#/components/responses/307'</w:t>
      </w:r>
    </w:p>
    <w:p w14:paraId="4142115F" w14:textId="77777777" w:rsidR="008F3FCB" w:rsidRDefault="008F3FCB" w:rsidP="008F3FCB">
      <w:pPr>
        <w:pStyle w:val="PL"/>
      </w:pPr>
      <w:r>
        <w:t xml:space="preserve">        '308':</w:t>
      </w:r>
    </w:p>
    <w:p w14:paraId="1EA141EE" w14:textId="77777777" w:rsidR="008F3FCB" w:rsidRDefault="008F3FCB" w:rsidP="008F3FCB">
      <w:pPr>
        <w:pStyle w:val="PL"/>
      </w:pPr>
      <w:r>
        <w:t xml:space="preserve">          $ref: 'TS29122_CommonData.yaml#/components/responses/308'</w:t>
      </w:r>
    </w:p>
    <w:p w14:paraId="2B6B07D3" w14:textId="77777777" w:rsidR="008F3FCB" w:rsidRDefault="008F3FCB" w:rsidP="008F3FCB">
      <w:pPr>
        <w:pStyle w:val="PL"/>
      </w:pPr>
      <w:r>
        <w:t xml:space="preserve">        '400':</w:t>
      </w:r>
    </w:p>
    <w:p w14:paraId="4418049E" w14:textId="77777777" w:rsidR="008F3FCB" w:rsidRDefault="008F3FCB" w:rsidP="008F3FCB">
      <w:pPr>
        <w:pStyle w:val="PL"/>
      </w:pPr>
      <w:r>
        <w:t xml:space="preserve">          $ref: 'TS29122_CommonData.yaml#/components/responses/400'</w:t>
      </w:r>
    </w:p>
    <w:p w14:paraId="6875E881" w14:textId="77777777" w:rsidR="008F3FCB" w:rsidRDefault="008F3FCB" w:rsidP="008F3FCB">
      <w:pPr>
        <w:pStyle w:val="PL"/>
      </w:pPr>
      <w:r>
        <w:t xml:space="preserve">        '401':</w:t>
      </w:r>
    </w:p>
    <w:p w14:paraId="0E65852B" w14:textId="77777777" w:rsidR="008F3FCB" w:rsidRDefault="008F3FCB" w:rsidP="008F3FCB">
      <w:pPr>
        <w:pStyle w:val="PL"/>
      </w:pPr>
      <w:r>
        <w:t xml:space="preserve">          $ref: 'TS29122_CommonData.yaml#/components/responses/401'</w:t>
      </w:r>
    </w:p>
    <w:p w14:paraId="67B2701A" w14:textId="77777777" w:rsidR="008F3FCB" w:rsidRDefault="008F3FCB" w:rsidP="008F3FCB">
      <w:pPr>
        <w:pStyle w:val="PL"/>
        <w:rPr>
          <w:rFonts w:eastAsia="DengXian"/>
        </w:rPr>
      </w:pPr>
      <w:r>
        <w:rPr>
          <w:rFonts w:eastAsia="DengXian"/>
        </w:rPr>
        <w:t xml:space="preserve">        '403':</w:t>
      </w:r>
    </w:p>
    <w:p w14:paraId="4383791A" w14:textId="77777777" w:rsidR="008F3FCB" w:rsidRDefault="008F3FCB" w:rsidP="008F3FCB">
      <w:pPr>
        <w:pStyle w:val="PL"/>
        <w:rPr>
          <w:rFonts w:eastAsia="DengXian"/>
        </w:rPr>
      </w:pPr>
      <w:r>
        <w:rPr>
          <w:rFonts w:eastAsia="DengXian"/>
        </w:rPr>
        <w:t xml:space="preserve">          $ref: 'TS29122_CommonData.yaml#/components/responses/403'</w:t>
      </w:r>
    </w:p>
    <w:p w14:paraId="25C9A440" w14:textId="77777777" w:rsidR="008F3FCB" w:rsidRDefault="008F3FCB" w:rsidP="008F3FCB">
      <w:pPr>
        <w:pStyle w:val="PL"/>
      </w:pPr>
      <w:r>
        <w:t xml:space="preserve">        '404':</w:t>
      </w:r>
    </w:p>
    <w:p w14:paraId="43AF01DE" w14:textId="77777777" w:rsidR="008F3FCB" w:rsidRDefault="008F3FCB" w:rsidP="008F3FCB">
      <w:pPr>
        <w:pStyle w:val="PL"/>
      </w:pPr>
      <w:r>
        <w:t xml:space="preserve">          $ref: 'TS29122_CommonData.yaml#/components/responses/404'</w:t>
      </w:r>
    </w:p>
    <w:p w14:paraId="2BE77A97" w14:textId="77777777" w:rsidR="008F3FCB" w:rsidRDefault="008F3FCB" w:rsidP="008F3FCB">
      <w:pPr>
        <w:pStyle w:val="PL"/>
        <w:rPr>
          <w:rFonts w:eastAsia="DengXian"/>
        </w:rPr>
      </w:pPr>
      <w:r>
        <w:rPr>
          <w:rFonts w:eastAsia="DengXian"/>
        </w:rPr>
        <w:t xml:space="preserve">        '406':</w:t>
      </w:r>
    </w:p>
    <w:p w14:paraId="6A56BDA2" w14:textId="77777777" w:rsidR="008F3FCB" w:rsidRDefault="008F3FCB" w:rsidP="008F3FCB">
      <w:pPr>
        <w:pStyle w:val="PL"/>
        <w:rPr>
          <w:rFonts w:eastAsia="DengXian"/>
        </w:rPr>
      </w:pPr>
      <w:r>
        <w:rPr>
          <w:rFonts w:eastAsia="DengXian"/>
        </w:rPr>
        <w:t xml:space="preserve">          $ref: 'TS29122_CommonData.yaml#/components/responses/406'</w:t>
      </w:r>
    </w:p>
    <w:p w14:paraId="1CB5D455" w14:textId="77777777" w:rsidR="008F3FCB" w:rsidRDefault="008F3FCB" w:rsidP="008F3FCB">
      <w:pPr>
        <w:pStyle w:val="PL"/>
        <w:rPr>
          <w:rFonts w:eastAsia="DengXian"/>
        </w:rPr>
      </w:pPr>
      <w:r>
        <w:rPr>
          <w:rFonts w:eastAsia="DengXian"/>
        </w:rPr>
        <w:t xml:space="preserve">        '429':</w:t>
      </w:r>
    </w:p>
    <w:p w14:paraId="069F8A9D" w14:textId="77777777" w:rsidR="008F3FCB" w:rsidRDefault="008F3FCB" w:rsidP="008F3FCB">
      <w:pPr>
        <w:pStyle w:val="PL"/>
        <w:rPr>
          <w:rFonts w:eastAsia="DengXian"/>
        </w:rPr>
      </w:pPr>
      <w:r>
        <w:rPr>
          <w:rFonts w:eastAsia="DengXian"/>
        </w:rPr>
        <w:t xml:space="preserve">          $ref: 'TS29122_CommonData.yaml#/components/responses/429'</w:t>
      </w:r>
    </w:p>
    <w:p w14:paraId="31955252" w14:textId="77777777" w:rsidR="008F3FCB" w:rsidRDefault="008F3FCB" w:rsidP="008F3FCB">
      <w:pPr>
        <w:pStyle w:val="PL"/>
      </w:pPr>
      <w:r>
        <w:t xml:space="preserve">        '500':</w:t>
      </w:r>
    </w:p>
    <w:p w14:paraId="4883F0DA" w14:textId="77777777" w:rsidR="008F3FCB" w:rsidRDefault="008F3FCB" w:rsidP="008F3FCB">
      <w:pPr>
        <w:pStyle w:val="PL"/>
      </w:pPr>
      <w:r>
        <w:t xml:space="preserve">          $ref: 'TS29122_CommonData.yaml#/components/responses/500'</w:t>
      </w:r>
    </w:p>
    <w:p w14:paraId="08BBA59A" w14:textId="77777777" w:rsidR="008F3FCB" w:rsidRDefault="008F3FCB" w:rsidP="008F3FCB">
      <w:pPr>
        <w:pStyle w:val="PL"/>
      </w:pPr>
      <w:r>
        <w:t xml:space="preserve">        '503':</w:t>
      </w:r>
    </w:p>
    <w:p w14:paraId="21CCC696" w14:textId="77777777" w:rsidR="008F3FCB" w:rsidRDefault="008F3FCB" w:rsidP="008F3FCB">
      <w:pPr>
        <w:pStyle w:val="PL"/>
      </w:pPr>
      <w:r>
        <w:t xml:space="preserve">          $ref: 'TS29122_CommonData.yaml#/components/responses/503'</w:t>
      </w:r>
    </w:p>
    <w:p w14:paraId="47EB2077" w14:textId="77777777" w:rsidR="008F3FCB" w:rsidRDefault="008F3FCB" w:rsidP="008F3FCB">
      <w:pPr>
        <w:pStyle w:val="PL"/>
      </w:pPr>
      <w:r>
        <w:t xml:space="preserve">        default:</w:t>
      </w:r>
    </w:p>
    <w:p w14:paraId="22494302" w14:textId="77777777" w:rsidR="008F3FCB" w:rsidRDefault="008F3FCB" w:rsidP="008F3FCB">
      <w:pPr>
        <w:pStyle w:val="PL"/>
      </w:pPr>
      <w:r>
        <w:t xml:space="preserve">          $ref: 'TS29122_CommonData.yaml#/components/responses/default'</w:t>
      </w:r>
    </w:p>
    <w:p w14:paraId="346BA357" w14:textId="77777777" w:rsidR="00812ABE" w:rsidRDefault="00812ABE" w:rsidP="008F3FCB">
      <w:pPr>
        <w:pStyle w:val="PL"/>
      </w:pPr>
    </w:p>
    <w:p w14:paraId="6F9C6C08" w14:textId="556F931D" w:rsidR="008F3FCB" w:rsidRDefault="008F3FCB" w:rsidP="008F3FCB">
      <w:pPr>
        <w:pStyle w:val="PL"/>
      </w:pPr>
      <w:r>
        <w:t xml:space="preserve">    put:</w:t>
      </w:r>
    </w:p>
    <w:p w14:paraId="49EC9D6A"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Update </w:t>
      </w:r>
      <w:r>
        <w:t>an Individual</w:t>
      </w:r>
      <w:r>
        <w:rPr>
          <w:lang w:eastAsia="ja-JP"/>
        </w:rPr>
        <w:t xml:space="preserve"> ACR Management Events Subscription</w:t>
      </w:r>
    </w:p>
    <w:p w14:paraId="155FCECA"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rPr>
          <w:lang w:eastAsia="zh-CN"/>
        </w:rPr>
        <w:t>ACRMngEventSubscr</w:t>
      </w:r>
    </w:p>
    <w:p w14:paraId="178CE8B6" w14:textId="77777777" w:rsidR="00CF6264" w:rsidRPr="00956496" w:rsidRDefault="00CF6264" w:rsidP="00CF6264">
      <w:pPr>
        <w:pStyle w:val="PL"/>
      </w:pPr>
      <w:r w:rsidRPr="00956496">
        <w:t xml:space="preserve">      tags:</w:t>
      </w:r>
    </w:p>
    <w:p w14:paraId="34EC6448" w14:textId="7F661297"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EE9539C" w14:textId="77777777" w:rsidR="008F3FCB" w:rsidRDefault="008F3FCB" w:rsidP="008F3FCB">
      <w:pPr>
        <w:pStyle w:val="PL"/>
      </w:pPr>
      <w:r>
        <w:t xml:space="preserve">      description: Fully replace an </w:t>
      </w:r>
      <w:r>
        <w:rPr>
          <w:lang w:eastAsia="ja-JP"/>
        </w:rPr>
        <w:t>existing Individual ACR Management Events S</w:t>
      </w:r>
      <w:r>
        <w:rPr>
          <w:rFonts w:hint="eastAsia"/>
          <w:lang w:eastAsia="ja-JP"/>
        </w:rPr>
        <w:t>ubscription</w:t>
      </w:r>
      <w:r>
        <w:t>.</w:t>
      </w:r>
    </w:p>
    <w:p w14:paraId="3839664F" w14:textId="77777777" w:rsidR="008F3FCB" w:rsidRDefault="008F3FCB" w:rsidP="008F3FCB">
      <w:pPr>
        <w:pStyle w:val="PL"/>
      </w:pPr>
      <w:r>
        <w:t xml:space="preserve">      parameters:</w:t>
      </w:r>
    </w:p>
    <w:p w14:paraId="0D16A7FD" w14:textId="77777777" w:rsidR="008F3FCB" w:rsidRDefault="008F3FCB" w:rsidP="008F3FCB">
      <w:pPr>
        <w:pStyle w:val="PL"/>
      </w:pPr>
      <w:r>
        <w:t xml:space="preserve">        - name: subscriptionId</w:t>
      </w:r>
    </w:p>
    <w:p w14:paraId="39374CBC" w14:textId="77777777" w:rsidR="008F3FCB" w:rsidRDefault="008F3FCB" w:rsidP="008F3FCB">
      <w:pPr>
        <w:pStyle w:val="PL"/>
      </w:pPr>
      <w:r>
        <w:t xml:space="preserve">          in: path</w:t>
      </w:r>
    </w:p>
    <w:p w14:paraId="19878823" w14:textId="77777777" w:rsidR="008F3FCB" w:rsidRPr="009E0195" w:rsidRDefault="008F3FCB" w:rsidP="008F3FCB">
      <w:pPr>
        <w:pStyle w:val="PL"/>
        <w:rPr>
          <w:lang w:val="en-US" w:eastAsia="es-ES"/>
        </w:rPr>
      </w:pPr>
      <w:r>
        <w:rPr>
          <w:lang w:val="en-US" w:eastAsia="es-ES"/>
        </w:rPr>
        <w:t xml:space="preserve">          description: Subscription Id.</w:t>
      </w:r>
    </w:p>
    <w:p w14:paraId="7F7E7742" w14:textId="77777777" w:rsidR="008F3FCB" w:rsidRDefault="008F3FCB" w:rsidP="008F3FCB">
      <w:pPr>
        <w:pStyle w:val="PL"/>
      </w:pPr>
      <w:r>
        <w:t xml:space="preserve">          required: true</w:t>
      </w:r>
    </w:p>
    <w:p w14:paraId="31B2294C" w14:textId="77777777" w:rsidR="008F3FCB" w:rsidRDefault="008F3FCB" w:rsidP="008F3FCB">
      <w:pPr>
        <w:pStyle w:val="PL"/>
      </w:pPr>
      <w:r>
        <w:t xml:space="preserve">          schema:</w:t>
      </w:r>
    </w:p>
    <w:p w14:paraId="1AE70814" w14:textId="77777777" w:rsidR="008F3FCB" w:rsidRDefault="008F3FCB" w:rsidP="008F3FCB">
      <w:pPr>
        <w:pStyle w:val="PL"/>
      </w:pPr>
      <w:r>
        <w:t xml:space="preserve">            type: string</w:t>
      </w:r>
    </w:p>
    <w:p w14:paraId="2C2D94F9" w14:textId="77777777" w:rsidR="008F3FCB" w:rsidRDefault="008F3FCB" w:rsidP="008F3FCB">
      <w:pPr>
        <w:pStyle w:val="PL"/>
      </w:pPr>
      <w:r>
        <w:t xml:space="preserve">      requestBody:</w:t>
      </w:r>
    </w:p>
    <w:p w14:paraId="6BB8E6A7" w14:textId="77777777" w:rsidR="008F3FCB" w:rsidRDefault="008F3FCB" w:rsidP="008F3FCB">
      <w:pPr>
        <w:pStyle w:val="PL"/>
      </w:pPr>
      <w:r>
        <w:t xml:space="preserve">        required: true</w:t>
      </w:r>
    </w:p>
    <w:p w14:paraId="2F757879" w14:textId="77777777" w:rsidR="008F3FCB" w:rsidRDefault="008F3FCB" w:rsidP="008F3FCB">
      <w:pPr>
        <w:pStyle w:val="PL"/>
      </w:pPr>
      <w:r>
        <w:t xml:space="preserve">        content:</w:t>
      </w:r>
    </w:p>
    <w:p w14:paraId="489B91B3" w14:textId="77777777" w:rsidR="008F3FCB" w:rsidRDefault="008F3FCB" w:rsidP="008F3FCB">
      <w:pPr>
        <w:pStyle w:val="PL"/>
      </w:pPr>
      <w:r>
        <w:t xml:space="preserve">          application/json:</w:t>
      </w:r>
    </w:p>
    <w:p w14:paraId="13314E68" w14:textId="77777777" w:rsidR="008F3FCB" w:rsidRDefault="008F3FCB" w:rsidP="008F3FCB">
      <w:pPr>
        <w:pStyle w:val="PL"/>
      </w:pPr>
      <w:r>
        <w:t xml:space="preserve">            schema:</w:t>
      </w:r>
    </w:p>
    <w:p w14:paraId="65999F1B" w14:textId="77777777" w:rsidR="008F3FCB" w:rsidRDefault="008F3FCB" w:rsidP="008F3FCB">
      <w:pPr>
        <w:pStyle w:val="PL"/>
      </w:pPr>
      <w:r>
        <w:t xml:space="preserve">              $ref: '#/components/schemas/</w:t>
      </w:r>
      <w:r>
        <w:rPr>
          <w:lang w:eastAsia="ja-JP"/>
        </w:rPr>
        <w:t>AcrMgntEventsSubscription</w:t>
      </w:r>
      <w:r>
        <w:t>'</w:t>
      </w:r>
    </w:p>
    <w:p w14:paraId="5179B8E8" w14:textId="77777777" w:rsidR="008F3FCB" w:rsidRDefault="008F3FCB" w:rsidP="008F3FCB">
      <w:pPr>
        <w:pStyle w:val="PL"/>
      </w:pPr>
      <w:r>
        <w:t xml:space="preserve">      responses:</w:t>
      </w:r>
    </w:p>
    <w:p w14:paraId="45B77DEA" w14:textId="77777777" w:rsidR="008F3FCB" w:rsidRDefault="008F3FCB" w:rsidP="008F3FCB">
      <w:pPr>
        <w:pStyle w:val="PL"/>
      </w:pPr>
      <w:r>
        <w:t xml:space="preserve">        '200':</w:t>
      </w:r>
    </w:p>
    <w:p w14:paraId="2B66477C" w14:textId="77777777" w:rsidR="008F3FCB" w:rsidRDefault="008F3FCB" w:rsidP="008F3FCB">
      <w:pPr>
        <w:pStyle w:val="PL"/>
      </w:pPr>
      <w:r>
        <w:t xml:space="preserve">          description: OK (Successful get the active subscription).</w:t>
      </w:r>
    </w:p>
    <w:p w14:paraId="0DD132D9" w14:textId="77777777" w:rsidR="008F3FCB" w:rsidRDefault="008F3FCB" w:rsidP="008F3FCB">
      <w:pPr>
        <w:pStyle w:val="PL"/>
      </w:pPr>
      <w:r>
        <w:t xml:space="preserve">          content:</w:t>
      </w:r>
    </w:p>
    <w:p w14:paraId="2D98574B" w14:textId="77777777" w:rsidR="008F3FCB" w:rsidRDefault="008F3FCB" w:rsidP="008F3FCB">
      <w:pPr>
        <w:pStyle w:val="PL"/>
      </w:pPr>
      <w:r>
        <w:t xml:space="preserve">            application/json:</w:t>
      </w:r>
    </w:p>
    <w:p w14:paraId="4859B562" w14:textId="77777777" w:rsidR="008F3FCB" w:rsidRDefault="008F3FCB" w:rsidP="008F3FCB">
      <w:pPr>
        <w:pStyle w:val="PL"/>
      </w:pPr>
      <w:r>
        <w:t xml:space="preserve">              schema:</w:t>
      </w:r>
    </w:p>
    <w:p w14:paraId="349041FA" w14:textId="77777777" w:rsidR="008F3FCB" w:rsidRDefault="008F3FCB" w:rsidP="008F3FCB">
      <w:pPr>
        <w:pStyle w:val="PL"/>
      </w:pPr>
      <w:r>
        <w:t xml:space="preserve">                $ref: '#/components/schemas/</w:t>
      </w:r>
      <w:r>
        <w:rPr>
          <w:lang w:eastAsia="ja-JP"/>
        </w:rPr>
        <w:t>AcrMgntEventsSubscription</w:t>
      </w:r>
      <w:r>
        <w:t>'</w:t>
      </w:r>
    </w:p>
    <w:p w14:paraId="1D3FD157" w14:textId="77777777" w:rsidR="008F3FCB" w:rsidRDefault="008F3FCB" w:rsidP="008F3FCB">
      <w:pPr>
        <w:pStyle w:val="PL"/>
      </w:pPr>
      <w:r>
        <w:t xml:space="preserve">        '204':</w:t>
      </w:r>
    </w:p>
    <w:p w14:paraId="344EAEF4" w14:textId="77777777" w:rsidR="008F3FCB" w:rsidRDefault="008F3FCB" w:rsidP="008F3FCB">
      <w:pPr>
        <w:pStyle w:val="PL"/>
      </w:pPr>
      <w:r>
        <w:t xml:space="preserve">          description: No Content</w:t>
      </w:r>
    </w:p>
    <w:p w14:paraId="499A90E5" w14:textId="77777777" w:rsidR="008F3FCB" w:rsidRDefault="008F3FCB" w:rsidP="008F3FCB">
      <w:pPr>
        <w:pStyle w:val="PL"/>
      </w:pPr>
      <w:r>
        <w:t xml:space="preserve">        '307':</w:t>
      </w:r>
    </w:p>
    <w:p w14:paraId="49B57B41" w14:textId="77777777" w:rsidR="008F3FCB" w:rsidRDefault="008F3FCB" w:rsidP="008F3FCB">
      <w:pPr>
        <w:pStyle w:val="PL"/>
      </w:pPr>
      <w:r>
        <w:t xml:space="preserve">          $ref: 'TS29122_CommonData.yaml#/components/responses/307'</w:t>
      </w:r>
    </w:p>
    <w:p w14:paraId="52465330" w14:textId="77777777" w:rsidR="008F3FCB" w:rsidRDefault="008F3FCB" w:rsidP="008F3FCB">
      <w:pPr>
        <w:pStyle w:val="PL"/>
      </w:pPr>
      <w:r>
        <w:t xml:space="preserve">        '308':</w:t>
      </w:r>
    </w:p>
    <w:p w14:paraId="6EF24BD3" w14:textId="77777777" w:rsidR="008F3FCB" w:rsidRDefault="008F3FCB" w:rsidP="008F3FCB">
      <w:pPr>
        <w:pStyle w:val="PL"/>
      </w:pPr>
      <w:r>
        <w:t xml:space="preserve">          $ref: 'TS29122_CommonData.yaml#/components/responses/308'</w:t>
      </w:r>
    </w:p>
    <w:p w14:paraId="6053D35D" w14:textId="77777777" w:rsidR="008F3FCB" w:rsidRDefault="008F3FCB" w:rsidP="008F3FCB">
      <w:pPr>
        <w:pStyle w:val="PL"/>
      </w:pPr>
      <w:r>
        <w:t xml:space="preserve">        '400':</w:t>
      </w:r>
    </w:p>
    <w:p w14:paraId="0AE07E6A" w14:textId="77777777" w:rsidR="008F3FCB" w:rsidRDefault="008F3FCB" w:rsidP="008F3FCB">
      <w:pPr>
        <w:pStyle w:val="PL"/>
      </w:pPr>
      <w:r>
        <w:t xml:space="preserve">          $ref: 'TS29122_CommonData.yaml#/components/responses/400'</w:t>
      </w:r>
    </w:p>
    <w:p w14:paraId="615E6400" w14:textId="77777777" w:rsidR="008F3FCB" w:rsidRDefault="008F3FCB" w:rsidP="008F3FCB">
      <w:pPr>
        <w:pStyle w:val="PL"/>
      </w:pPr>
      <w:r>
        <w:t xml:space="preserve">        '401':</w:t>
      </w:r>
    </w:p>
    <w:p w14:paraId="7D2F3661" w14:textId="77777777" w:rsidR="008F3FCB" w:rsidRDefault="008F3FCB" w:rsidP="008F3FCB">
      <w:pPr>
        <w:pStyle w:val="PL"/>
      </w:pPr>
      <w:r>
        <w:t xml:space="preserve">          $ref: 'TS29122_CommonData.yaml#/components/responses/401'</w:t>
      </w:r>
    </w:p>
    <w:p w14:paraId="17461409" w14:textId="77777777" w:rsidR="008F3FCB" w:rsidRDefault="008F3FCB" w:rsidP="008F3FCB">
      <w:pPr>
        <w:pStyle w:val="PL"/>
      </w:pPr>
      <w:r>
        <w:t xml:space="preserve">        '403':</w:t>
      </w:r>
    </w:p>
    <w:p w14:paraId="767B6D37" w14:textId="77777777" w:rsidR="008F3FCB" w:rsidRDefault="008F3FCB" w:rsidP="008F3FCB">
      <w:pPr>
        <w:pStyle w:val="PL"/>
      </w:pPr>
      <w:r>
        <w:t xml:space="preserve">          $ref: 'TS29122_CommonData.yaml#/components/responses/403'</w:t>
      </w:r>
    </w:p>
    <w:p w14:paraId="7819CFE9" w14:textId="77777777" w:rsidR="008F3FCB" w:rsidRDefault="008F3FCB" w:rsidP="008F3FCB">
      <w:pPr>
        <w:pStyle w:val="PL"/>
      </w:pPr>
      <w:r>
        <w:t xml:space="preserve">        '404':</w:t>
      </w:r>
    </w:p>
    <w:p w14:paraId="114A2472" w14:textId="77777777" w:rsidR="008F3FCB" w:rsidRDefault="008F3FCB" w:rsidP="008F3FCB">
      <w:pPr>
        <w:pStyle w:val="PL"/>
      </w:pPr>
      <w:r>
        <w:t xml:space="preserve">          $ref: 'TS29122_CommonData.yaml#/components/responses/404'</w:t>
      </w:r>
    </w:p>
    <w:p w14:paraId="6464D432" w14:textId="77777777" w:rsidR="008F3FCB" w:rsidRDefault="008F3FCB" w:rsidP="008F3FCB">
      <w:pPr>
        <w:pStyle w:val="PL"/>
        <w:rPr>
          <w:rFonts w:eastAsia="DengXian"/>
        </w:rPr>
      </w:pPr>
      <w:r>
        <w:rPr>
          <w:rFonts w:eastAsia="DengXian"/>
        </w:rPr>
        <w:t xml:space="preserve">        '411':</w:t>
      </w:r>
    </w:p>
    <w:p w14:paraId="0B2D7781" w14:textId="77777777" w:rsidR="008F3FCB" w:rsidRDefault="008F3FCB" w:rsidP="008F3FCB">
      <w:pPr>
        <w:pStyle w:val="PL"/>
        <w:rPr>
          <w:rFonts w:eastAsia="DengXian"/>
        </w:rPr>
      </w:pPr>
      <w:r>
        <w:rPr>
          <w:rFonts w:eastAsia="DengXian"/>
        </w:rPr>
        <w:t xml:space="preserve">          $ref: 'TS29122_CommonData.yaml#/components/responses/411'</w:t>
      </w:r>
    </w:p>
    <w:p w14:paraId="6A4E5492" w14:textId="77777777" w:rsidR="008F3FCB" w:rsidRDefault="008F3FCB" w:rsidP="008F3FCB">
      <w:pPr>
        <w:pStyle w:val="PL"/>
        <w:rPr>
          <w:rFonts w:eastAsia="DengXian"/>
        </w:rPr>
      </w:pPr>
      <w:r>
        <w:rPr>
          <w:rFonts w:eastAsia="DengXian"/>
        </w:rPr>
        <w:t xml:space="preserve">        '413':</w:t>
      </w:r>
    </w:p>
    <w:p w14:paraId="5A0F5488" w14:textId="77777777" w:rsidR="008F3FCB" w:rsidRDefault="008F3FCB" w:rsidP="008F3FCB">
      <w:pPr>
        <w:pStyle w:val="PL"/>
        <w:rPr>
          <w:rFonts w:eastAsia="DengXian"/>
        </w:rPr>
      </w:pPr>
      <w:r>
        <w:rPr>
          <w:rFonts w:eastAsia="DengXian"/>
        </w:rPr>
        <w:t xml:space="preserve">          $ref: 'TS29122_CommonData.yaml#/components/responses/413'</w:t>
      </w:r>
    </w:p>
    <w:p w14:paraId="192ACA0A" w14:textId="77777777" w:rsidR="008F3FCB" w:rsidRDefault="008F3FCB" w:rsidP="008F3FCB">
      <w:pPr>
        <w:pStyle w:val="PL"/>
        <w:rPr>
          <w:rFonts w:eastAsia="DengXian"/>
        </w:rPr>
      </w:pPr>
      <w:r>
        <w:rPr>
          <w:rFonts w:eastAsia="DengXian"/>
        </w:rPr>
        <w:t xml:space="preserve">        '415':</w:t>
      </w:r>
    </w:p>
    <w:p w14:paraId="199592F0" w14:textId="77777777" w:rsidR="008F3FCB" w:rsidRDefault="008F3FCB" w:rsidP="008F3FCB">
      <w:pPr>
        <w:pStyle w:val="PL"/>
        <w:rPr>
          <w:rFonts w:eastAsia="DengXian"/>
        </w:rPr>
      </w:pPr>
      <w:r>
        <w:rPr>
          <w:rFonts w:eastAsia="DengXian"/>
        </w:rPr>
        <w:t xml:space="preserve">          $ref: 'TS29122_CommonData.yaml#/components/responses/415'</w:t>
      </w:r>
    </w:p>
    <w:p w14:paraId="1A32C899" w14:textId="77777777" w:rsidR="008F3FCB" w:rsidRDefault="008F3FCB" w:rsidP="008F3FCB">
      <w:pPr>
        <w:pStyle w:val="PL"/>
        <w:rPr>
          <w:rFonts w:eastAsia="DengXian"/>
        </w:rPr>
      </w:pPr>
      <w:r>
        <w:rPr>
          <w:rFonts w:eastAsia="DengXian"/>
        </w:rPr>
        <w:t xml:space="preserve">        '429':</w:t>
      </w:r>
    </w:p>
    <w:p w14:paraId="29464D08" w14:textId="77777777" w:rsidR="008F3FCB" w:rsidRDefault="008F3FCB" w:rsidP="008F3FCB">
      <w:pPr>
        <w:pStyle w:val="PL"/>
        <w:rPr>
          <w:rFonts w:eastAsia="DengXian"/>
        </w:rPr>
      </w:pPr>
      <w:r>
        <w:rPr>
          <w:rFonts w:eastAsia="DengXian"/>
        </w:rPr>
        <w:t xml:space="preserve">          $ref: 'TS29122_CommonData.yaml#/components/responses/429'</w:t>
      </w:r>
    </w:p>
    <w:p w14:paraId="0905EF45" w14:textId="77777777" w:rsidR="008F3FCB" w:rsidRDefault="008F3FCB" w:rsidP="008F3FCB">
      <w:pPr>
        <w:pStyle w:val="PL"/>
      </w:pPr>
      <w:r>
        <w:t xml:space="preserve">        '500':</w:t>
      </w:r>
    </w:p>
    <w:p w14:paraId="43B8E8DB" w14:textId="77777777" w:rsidR="008F3FCB" w:rsidRDefault="008F3FCB" w:rsidP="008F3FCB">
      <w:pPr>
        <w:pStyle w:val="PL"/>
      </w:pPr>
      <w:r>
        <w:t xml:space="preserve">          $ref: 'TS29122_CommonData.yaml#/components/responses/500'</w:t>
      </w:r>
    </w:p>
    <w:p w14:paraId="27C9FBA4" w14:textId="77777777" w:rsidR="008F3FCB" w:rsidRDefault="008F3FCB" w:rsidP="008F3FCB">
      <w:pPr>
        <w:pStyle w:val="PL"/>
      </w:pPr>
      <w:r>
        <w:t xml:space="preserve">        '503':</w:t>
      </w:r>
    </w:p>
    <w:p w14:paraId="0AC79381" w14:textId="77777777" w:rsidR="008F3FCB" w:rsidRDefault="008F3FCB" w:rsidP="008F3FCB">
      <w:pPr>
        <w:pStyle w:val="PL"/>
      </w:pPr>
      <w:r>
        <w:t xml:space="preserve">          $ref: 'TS29122_CommonData.yaml#/components/responses/503'</w:t>
      </w:r>
    </w:p>
    <w:p w14:paraId="257275EF" w14:textId="77777777" w:rsidR="008F3FCB" w:rsidRDefault="008F3FCB" w:rsidP="008F3FCB">
      <w:pPr>
        <w:pStyle w:val="PL"/>
      </w:pPr>
      <w:r>
        <w:t xml:space="preserve">        default:</w:t>
      </w:r>
    </w:p>
    <w:p w14:paraId="332322E6" w14:textId="77777777" w:rsidR="008F3FCB" w:rsidRDefault="008F3FCB" w:rsidP="008F3FCB">
      <w:pPr>
        <w:pStyle w:val="PL"/>
      </w:pPr>
      <w:r>
        <w:t xml:space="preserve">          $ref: 'TS29122_CommonData.yaml#/components/responses/default'</w:t>
      </w:r>
    </w:p>
    <w:p w14:paraId="23BDCBD0" w14:textId="77777777" w:rsidR="00812ABE" w:rsidRDefault="00812ABE" w:rsidP="008F3FCB">
      <w:pPr>
        <w:pStyle w:val="PL"/>
        <w:rPr>
          <w:lang w:val="en-US"/>
        </w:rPr>
      </w:pPr>
    </w:p>
    <w:p w14:paraId="65FE998F" w14:textId="641C10CF" w:rsidR="008F3FCB" w:rsidRDefault="008F3FCB" w:rsidP="008F3FCB">
      <w:pPr>
        <w:pStyle w:val="PL"/>
        <w:rPr>
          <w:lang w:val="en-US"/>
        </w:rPr>
      </w:pPr>
      <w:r>
        <w:rPr>
          <w:lang w:val="en-US"/>
        </w:rPr>
        <w:t xml:space="preserve">    patch:</w:t>
      </w:r>
    </w:p>
    <w:p w14:paraId="0A5BEDF7"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Modify </w:t>
      </w:r>
      <w:r>
        <w:t>an Individual</w:t>
      </w:r>
      <w:r>
        <w:rPr>
          <w:lang w:eastAsia="ja-JP"/>
        </w:rPr>
        <w:t xml:space="preserve"> ACR Management Events Subscription</w:t>
      </w:r>
    </w:p>
    <w:p w14:paraId="03C4C5CC" w14:textId="77777777" w:rsidR="00CF6264" w:rsidRPr="00956496" w:rsidRDefault="00CF6264" w:rsidP="00CF6264">
      <w:pPr>
        <w:pStyle w:val="PL"/>
      </w:pPr>
      <w:r w:rsidRPr="00956496">
        <w:t xml:space="preserve">      </w:t>
      </w:r>
      <w:r w:rsidRPr="00956496">
        <w:rPr>
          <w:rFonts w:cs="Courier New"/>
          <w:szCs w:val="16"/>
        </w:rPr>
        <w:t xml:space="preserve">operationId: </w:t>
      </w:r>
      <w:r>
        <w:t>Modify</w:t>
      </w:r>
      <w:r>
        <w:rPr>
          <w:rFonts w:cs="Courier New"/>
          <w:szCs w:val="16"/>
        </w:rPr>
        <w:t>Ind</w:t>
      </w:r>
      <w:r>
        <w:rPr>
          <w:lang w:eastAsia="zh-CN"/>
        </w:rPr>
        <w:t>ACRMngEventSubscr</w:t>
      </w:r>
    </w:p>
    <w:p w14:paraId="2EE4C4E7" w14:textId="77777777" w:rsidR="00CF6264" w:rsidRPr="00956496" w:rsidRDefault="00CF6264" w:rsidP="00CF6264">
      <w:pPr>
        <w:pStyle w:val="PL"/>
      </w:pPr>
      <w:r w:rsidRPr="00956496">
        <w:t xml:space="preserve">      tags:</w:t>
      </w:r>
    </w:p>
    <w:p w14:paraId="216CD2E3" w14:textId="4D6904FF" w:rsidR="00CF6264" w:rsidRDefault="00CF6264" w:rsidP="008F3FCB">
      <w:pPr>
        <w:pStyle w:val="PL"/>
        <w:rPr>
          <w:lang w:val="en-US"/>
        </w:rPr>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7355F224" w14:textId="77777777" w:rsidR="008F3FCB" w:rsidRDefault="008F3FCB" w:rsidP="008F3FCB">
      <w:pPr>
        <w:pStyle w:val="PL"/>
      </w:pPr>
      <w:r>
        <w:t xml:space="preserve">      parameters:</w:t>
      </w:r>
    </w:p>
    <w:p w14:paraId="43373E32" w14:textId="77777777" w:rsidR="008F3FCB" w:rsidRDefault="008F3FCB" w:rsidP="008F3FCB">
      <w:pPr>
        <w:pStyle w:val="PL"/>
      </w:pPr>
      <w:r>
        <w:t xml:space="preserve">        - name: subscriptionId</w:t>
      </w:r>
    </w:p>
    <w:p w14:paraId="3959EC64" w14:textId="77777777" w:rsidR="008F3FCB" w:rsidRDefault="008F3FCB" w:rsidP="008F3FCB">
      <w:pPr>
        <w:pStyle w:val="PL"/>
      </w:pPr>
      <w:r>
        <w:t xml:space="preserve">          in: path</w:t>
      </w:r>
    </w:p>
    <w:p w14:paraId="49CE8534" w14:textId="77777777" w:rsidR="008F3FCB" w:rsidRPr="00721D9F" w:rsidRDefault="008F3FCB" w:rsidP="008F3FCB">
      <w:pPr>
        <w:pStyle w:val="PL"/>
        <w:rPr>
          <w:lang w:val="en-US" w:eastAsia="es-ES"/>
        </w:rPr>
      </w:pPr>
      <w:r>
        <w:rPr>
          <w:lang w:val="en-US" w:eastAsia="es-ES"/>
        </w:rPr>
        <w:t xml:space="preserve">          description: Subscription Id.</w:t>
      </w:r>
    </w:p>
    <w:p w14:paraId="12D903AB" w14:textId="77777777" w:rsidR="008F3FCB" w:rsidRDefault="008F3FCB" w:rsidP="008F3FCB">
      <w:pPr>
        <w:pStyle w:val="PL"/>
      </w:pPr>
      <w:r>
        <w:t xml:space="preserve">          required: true</w:t>
      </w:r>
    </w:p>
    <w:p w14:paraId="2A6E808D" w14:textId="77777777" w:rsidR="008F3FCB" w:rsidRDefault="008F3FCB" w:rsidP="008F3FCB">
      <w:pPr>
        <w:pStyle w:val="PL"/>
      </w:pPr>
      <w:r>
        <w:t xml:space="preserve">          schema:</w:t>
      </w:r>
    </w:p>
    <w:p w14:paraId="6C467B5C" w14:textId="77777777" w:rsidR="008F3FCB" w:rsidRDefault="008F3FCB" w:rsidP="008F3FCB">
      <w:pPr>
        <w:pStyle w:val="PL"/>
      </w:pPr>
      <w:r>
        <w:t xml:space="preserve">            type: string</w:t>
      </w:r>
    </w:p>
    <w:p w14:paraId="66F765F7" w14:textId="77777777" w:rsidR="008F3FCB" w:rsidRDefault="008F3FCB" w:rsidP="008F3FCB">
      <w:pPr>
        <w:pStyle w:val="PL"/>
        <w:rPr>
          <w:lang w:val="en-US"/>
        </w:rPr>
      </w:pPr>
      <w:r>
        <w:rPr>
          <w:lang w:val="en-US"/>
        </w:rPr>
        <w:t xml:space="preserve">      requestBody:</w:t>
      </w:r>
    </w:p>
    <w:p w14:paraId="3C0FA426" w14:textId="77777777" w:rsidR="008F3FCB" w:rsidRDefault="008F3FCB" w:rsidP="008F3FCB">
      <w:pPr>
        <w:pStyle w:val="PL"/>
        <w:rPr>
          <w:lang w:val="en-US"/>
        </w:rPr>
      </w:pPr>
      <w:r>
        <w:rPr>
          <w:lang w:val="en-US"/>
        </w:rPr>
        <w:t xml:space="preserve">        description: </w:t>
      </w:r>
      <w:r>
        <w:t xml:space="preserve">Partial update an </w:t>
      </w:r>
      <w:r>
        <w:rPr>
          <w:lang w:eastAsia="ja-JP"/>
        </w:rPr>
        <w:t>existing Individual ACR Management Events S</w:t>
      </w:r>
      <w:r>
        <w:rPr>
          <w:rFonts w:hint="eastAsia"/>
          <w:lang w:eastAsia="ja-JP"/>
        </w:rPr>
        <w:t>ubscription</w:t>
      </w:r>
      <w:r>
        <w:rPr>
          <w:lang w:val="en-US"/>
        </w:rPr>
        <w:t>.</w:t>
      </w:r>
    </w:p>
    <w:p w14:paraId="3F192377" w14:textId="77777777" w:rsidR="008F3FCB" w:rsidRDefault="008F3FCB" w:rsidP="008F3FCB">
      <w:pPr>
        <w:pStyle w:val="PL"/>
        <w:rPr>
          <w:lang w:val="en-US"/>
        </w:rPr>
      </w:pPr>
      <w:r>
        <w:rPr>
          <w:lang w:val="en-US"/>
        </w:rPr>
        <w:t xml:space="preserve">        required: true</w:t>
      </w:r>
    </w:p>
    <w:p w14:paraId="42726805" w14:textId="77777777" w:rsidR="008F3FCB" w:rsidRDefault="008F3FCB" w:rsidP="008F3FCB">
      <w:pPr>
        <w:pStyle w:val="PL"/>
        <w:rPr>
          <w:lang w:val="en-US"/>
        </w:rPr>
      </w:pPr>
      <w:r>
        <w:rPr>
          <w:lang w:val="en-US"/>
        </w:rPr>
        <w:t xml:space="preserve">        content:</w:t>
      </w:r>
    </w:p>
    <w:p w14:paraId="3A0D4ED9" w14:textId="77777777" w:rsidR="008F3FCB" w:rsidRDefault="008F3FCB" w:rsidP="008F3FCB">
      <w:pPr>
        <w:pStyle w:val="PL"/>
        <w:rPr>
          <w:lang w:val="en-US"/>
        </w:rPr>
      </w:pPr>
      <w:r>
        <w:rPr>
          <w:lang w:val="en-US"/>
        </w:rPr>
        <w:t xml:space="preserve">          application/merge-patch+json:</w:t>
      </w:r>
    </w:p>
    <w:p w14:paraId="2B96BC2A" w14:textId="77777777" w:rsidR="008F3FCB" w:rsidRDefault="008F3FCB" w:rsidP="008F3FCB">
      <w:pPr>
        <w:pStyle w:val="PL"/>
        <w:rPr>
          <w:lang w:val="en-US"/>
        </w:rPr>
      </w:pPr>
      <w:r>
        <w:rPr>
          <w:lang w:val="en-US"/>
        </w:rPr>
        <w:t xml:space="preserve">            schema:</w:t>
      </w:r>
    </w:p>
    <w:p w14:paraId="50BD6F39" w14:textId="77777777" w:rsidR="008F3FCB" w:rsidRDefault="008F3FCB" w:rsidP="008F3FCB">
      <w:pPr>
        <w:pStyle w:val="PL"/>
        <w:rPr>
          <w:lang w:val="en-US"/>
        </w:rPr>
      </w:pPr>
      <w:r>
        <w:rPr>
          <w:lang w:val="en-US"/>
        </w:rPr>
        <w:t xml:space="preserve">              $ref: '#/components/schemas/</w:t>
      </w:r>
      <w:r>
        <w:rPr>
          <w:lang w:eastAsia="ja-JP"/>
        </w:rPr>
        <w:t>AcrMgntEventsSubscriptionPatch</w:t>
      </w:r>
      <w:r>
        <w:rPr>
          <w:lang w:val="en-US"/>
        </w:rPr>
        <w:t>'</w:t>
      </w:r>
    </w:p>
    <w:p w14:paraId="0E60C0FE" w14:textId="77777777" w:rsidR="008F3FCB" w:rsidRDefault="008F3FCB" w:rsidP="008F3FCB">
      <w:pPr>
        <w:pStyle w:val="PL"/>
        <w:rPr>
          <w:lang w:val="en-US"/>
        </w:rPr>
      </w:pPr>
      <w:r>
        <w:rPr>
          <w:lang w:val="en-US"/>
        </w:rPr>
        <w:t xml:space="preserve">      responses:</w:t>
      </w:r>
    </w:p>
    <w:p w14:paraId="30D8773D" w14:textId="77777777" w:rsidR="008F3FCB" w:rsidRDefault="008F3FCB" w:rsidP="008F3FCB">
      <w:pPr>
        <w:pStyle w:val="PL"/>
        <w:rPr>
          <w:lang w:val="en-US"/>
        </w:rPr>
      </w:pPr>
      <w:r>
        <w:rPr>
          <w:lang w:val="en-US"/>
        </w:rPr>
        <w:t xml:space="preserve">        '200':</w:t>
      </w:r>
    </w:p>
    <w:p w14:paraId="7B632404" w14:textId="77777777" w:rsidR="008F3FCB" w:rsidRDefault="008F3FCB" w:rsidP="008F3FCB">
      <w:pPr>
        <w:pStyle w:val="PL"/>
        <w:rPr>
          <w:lang w:val="en-US"/>
        </w:rPr>
      </w:pPr>
      <w:r>
        <w:rPr>
          <w:lang w:val="en-US"/>
        </w:rPr>
        <w:t xml:space="preserve">          description: &gt;</w:t>
      </w:r>
    </w:p>
    <w:p w14:paraId="2569AAE3" w14:textId="77777777" w:rsidR="008F3FCB" w:rsidRDefault="008F3FCB" w:rsidP="008F3FCB">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w:t>
      </w:r>
    </w:p>
    <w:p w14:paraId="61CD7CA3" w14:textId="77777777" w:rsidR="008F3FCB" w:rsidRDefault="008F3FCB" w:rsidP="008F3FCB">
      <w:pPr>
        <w:pStyle w:val="PL"/>
        <w:rPr>
          <w:lang w:val="en-US"/>
        </w:rPr>
      </w:pPr>
      <w:r>
        <w:rPr>
          <w:lang w:eastAsia="ja-JP"/>
        </w:rPr>
        <w:t xml:space="preserve">            and the updated subscription information is returned in the response</w:t>
      </w:r>
      <w:r>
        <w:rPr>
          <w:lang w:val="en-US"/>
        </w:rPr>
        <w:t>.</w:t>
      </w:r>
    </w:p>
    <w:p w14:paraId="23335F92" w14:textId="77777777" w:rsidR="008F3FCB" w:rsidRDefault="008F3FCB" w:rsidP="008F3FCB">
      <w:pPr>
        <w:pStyle w:val="PL"/>
        <w:rPr>
          <w:lang w:val="en-US"/>
        </w:rPr>
      </w:pPr>
      <w:r>
        <w:rPr>
          <w:lang w:val="en-US"/>
        </w:rPr>
        <w:t xml:space="preserve">          content:</w:t>
      </w:r>
    </w:p>
    <w:p w14:paraId="04E61C2A" w14:textId="77777777" w:rsidR="008F3FCB" w:rsidRDefault="008F3FCB" w:rsidP="008F3FCB">
      <w:pPr>
        <w:pStyle w:val="PL"/>
        <w:rPr>
          <w:lang w:val="en-US"/>
        </w:rPr>
      </w:pPr>
      <w:r>
        <w:rPr>
          <w:lang w:val="en-US"/>
        </w:rPr>
        <w:t xml:space="preserve">            application/json:</w:t>
      </w:r>
    </w:p>
    <w:p w14:paraId="0AD32C9C" w14:textId="77777777" w:rsidR="008F3FCB" w:rsidRDefault="008F3FCB" w:rsidP="008F3FCB">
      <w:pPr>
        <w:pStyle w:val="PL"/>
        <w:rPr>
          <w:lang w:val="en-US"/>
        </w:rPr>
      </w:pPr>
      <w:r>
        <w:rPr>
          <w:lang w:val="en-US"/>
        </w:rPr>
        <w:t xml:space="preserve">              schema:</w:t>
      </w:r>
    </w:p>
    <w:p w14:paraId="62631CBC" w14:textId="77777777" w:rsidR="008F3FCB" w:rsidRDefault="008F3FCB" w:rsidP="008F3FCB">
      <w:pPr>
        <w:pStyle w:val="PL"/>
        <w:rPr>
          <w:lang w:val="en-US"/>
        </w:rPr>
      </w:pPr>
      <w:r>
        <w:rPr>
          <w:lang w:val="en-US"/>
        </w:rPr>
        <w:t xml:space="preserve">                $ref: '#/components/schemas/</w:t>
      </w:r>
      <w:r>
        <w:rPr>
          <w:lang w:eastAsia="ja-JP"/>
        </w:rPr>
        <w:t>AcrMgntEventsSubscription</w:t>
      </w:r>
      <w:r>
        <w:rPr>
          <w:lang w:val="en-US"/>
        </w:rPr>
        <w:t>'</w:t>
      </w:r>
    </w:p>
    <w:p w14:paraId="0F523DC1" w14:textId="77777777" w:rsidR="008F3FCB" w:rsidRDefault="008F3FCB" w:rsidP="008F3FCB">
      <w:pPr>
        <w:pStyle w:val="PL"/>
        <w:rPr>
          <w:lang w:val="en-US"/>
        </w:rPr>
      </w:pPr>
      <w:r>
        <w:rPr>
          <w:lang w:val="en-US"/>
        </w:rPr>
        <w:t xml:space="preserve">        '204':</w:t>
      </w:r>
    </w:p>
    <w:p w14:paraId="6117C657" w14:textId="77777777" w:rsidR="008F3FCB" w:rsidRDefault="008F3FCB" w:rsidP="008F3FCB">
      <w:pPr>
        <w:pStyle w:val="PL"/>
        <w:rPr>
          <w:lang w:val="en-US"/>
        </w:rPr>
      </w:pPr>
      <w:r>
        <w:t xml:space="preserve">          description: No Content.</w:t>
      </w:r>
    </w:p>
    <w:p w14:paraId="6820DE68" w14:textId="77777777" w:rsidR="008F3FCB" w:rsidRDefault="008F3FCB" w:rsidP="008F3FCB">
      <w:pPr>
        <w:pStyle w:val="PL"/>
      </w:pPr>
      <w:r>
        <w:t xml:space="preserve">        '307':</w:t>
      </w:r>
    </w:p>
    <w:p w14:paraId="50011DB6" w14:textId="77777777" w:rsidR="008F3FCB" w:rsidRDefault="008F3FCB" w:rsidP="008F3FCB">
      <w:pPr>
        <w:pStyle w:val="PL"/>
      </w:pPr>
      <w:r>
        <w:t xml:space="preserve">          $ref: 'TS29122_CommonData.yaml#/components/responses/307'</w:t>
      </w:r>
    </w:p>
    <w:p w14:paraId="55DDB877" w14:textId="77777777" w:rsidR="008F3FCB" w:rsidRDefault="008F3FCB" w:rsidP="008F3FCB">
      <w:pPr>
        <w:pStyle w:val="PL"/>
      </w:pPr>
      <w:r>
        <w:t xml:space="preserve">        '308':</w:t>
      </w:r>
    </w:p>
    <w:p w14:paraId="35FA95E8" w14:textId="77777777" w:rsidR="008F3FCB" w:rsidRDefault="008F3FCB" w:rsidP="008F3FCB">
      <w:pPr>
        <w:pStyle w:val="PL"/>
      </w:pPr>
      <w:r>
        <w:t xml:space="preserve">          $ref: 'TS29122_CommonData.yaml#/components/responses/308'</w:t>
      </w:r>
    </w:p>
    <w:p w14:paraId="6955B59A" w14:textId="77777777" w:rsidR="008F3FCB" w:rsidRDefault="008F3FCB" w:rsidP="008F3FCB">
      <w:pPr>
        <w:pStyle w:val="PL"/>
        <w:rPr>
          <w:lang w:val="en-US"/>
        </w:rPr>
      </w:pPr>
      <w:r>
        <w:rPr>
          <w:lang w:val="en-US"/>
        </w:rPr>
        <w:t xml:space="preserve">        '400':</w:t>
      </w:r>
    </w:p>
    <w:p w14:paraId="1824CA5C" w14:textId="77777777" w:rsidR="008F3FCB" w:rsidRDefault="008F3FCB" w:rsidP="008F3FCB">
      <w:pPr>
        <w:pStyle w:val="PL"/>
        <w:rPr>
          <w:lang w:val="en-US"/>
        </w:rPr>
      </w:pPr>
      <w:r>
        <w:rPr>
          <w:lang w:val="en-US"/>
        </w:rPr>
        <w:t xml:space="preserve">          $ref: 'TS29122_CommonData.yaml#/components/responses/400'</w:t>
      </w:r>
    </w:p>
    <w:p w14:paraId="5673F719" w14:textId="77777777" w:rsidR="008F3FCB" w:rsidRDefault="008F3FCB" w:rsidP="008F3FCB">
      <w:pPr>
        <w:pStyle w:val="PL"/>
        <w:rPr>
          <w:lang w:val="en-US"/>
        </w:rPr>
      </w:pPr>
      <w:r>
        <w:rPr>
          <w:lang w:val="en-US"/>
        </w:rPr>
        <w:t xml:space="preserve">        '401':</w:t>
      </w:r>
    </w:p>
    <w:p w14:paraId="39DB6574" w14:textId="77777777" w:rsidR="008F3FCB" w:rsidRDefault="008F3FCB" w:rsidP="008F3FCB">
      <w:pPr>
        <w:pStyle w:val="PL"/>
        <w:rPr>
          <w:lang w:val="en-US"/>
        </w:rPr>
      </w:pPr>
      <w:r>
        <w:rPr>
          <w:lang w:val="en-US"/>
        </w:rPr>
        <w:t xml:space="preserve">          $ref: 'TS29122_CommonData.yaml#/components/responses/401'</w:t>
      </w:r>
    </w:p>
    <w:p w14:paraId="30CFF825" w14:textId="77777777" w:rsidR="008F3FCB" w:rsidRDefault="008F3FCB" w:rsidP="008F3FCB">
      <w:pPr>
        <w:pStyle w:val="PL"/>
        <w:rPr>
          <w:lang w:val="en-US"/>
        </w:rPr>
      </w:pPr>
      <w:r>
        <w:rPr>
          <w:lang w:val="en-US"/>
        </w:rPr>
        <w:t xml:space="preserve">        '403':</w:t>
      </w:r>
    </w:p>
    <w:p w14:paraId="356F7796" w14:textId="77777777" w:rsidR="008F3FCB" w:rsidRDefault="008F3FCB" w:rsidP="008F3FCB">
      <w:pPr>
        <w:pStyle w:val="PL"/>
        <w:rPr>
          <w:lang w:val="en-US"/>
        </w:rPr>
      </w:pPr>
      <w:r>
        <w:rPr>
          <w:lang w:val="en-US"/>
        </w:rPr>
        <w:t xml:space="preserve">          $ref: 'TS29122_CommonData.yaml#/components/responses/403'</w:t>
      </w:r>
    </w:p>
    <w:p w14:paraId="104B8EA9" w14:textId="77777777" w:rsidR="008F3FCB" w:rsidRDefault="008F3FCB" w:rsidP="008F3FCB">
      <w:pPr>
        <w:pStyle w:val="PL"/>
        <w:rPr>
          <w:lang w:val="en-US"/>
        </w:rPr>
      </w:pPr>
      <w:r>
        <w:rPr>
          <w:lang w:val="en-US"/>
        </w:rPr>
        <w:t xml:space="preserve">        '404':</w:t>
      </w:r>
    </w:p>
    <w:p w14:paraId="3DACA2B7" w14:textId="77777777" w:rsidR="008F3FCB" w:rsidRDefault="008F3FCB" w:rsidP="008F3FCB">
      <w:pPr>
        <w:pStyle w:val="PL"/>
        <w:rPr>
          <w:lang w:val="en-US"/>
        </w:rPr>
      </w:pPr>
      <w:r>
        <w:rPr>
          <w:lang w:val="en-US"/>
        </w:rPr>
        <w:t xml:space="preserve">          $ref: 'TS29122_CommonData.yaml#/components/responses/404'</w:t>
      </w:r>
    </w:p>
    <w:p w14:paraId="22EB1E99" w14:textId="77777777" w:rsidR="008F3FCB" w:rsidRDefault="008F3FCB" w:rsidP="008F3FCB">
      <w:pPr>
        <w:pStyle w:val="PL"/>
      </w:pPr>
      <w:r>
        <w:t xml:space="preserve">        '411':</w:t>
      </w:r>
    </w:p>
    <w:p w14:paraId="31019E70" w14:textId="77777777" w:rsidR="008F3FCB" w:rsidRDefault="008F3FCB" w:rsidP="008F3FCB">
      <w:pPr>
        <w:pStyle w:val="PL"/>
      </w:pPr>
      <w:r>
        <w:t xml:space="preserve">          $ref: 'TS29122_CommonData.yaml#/components/responses/411'</w:t>
      </w:r>
    </w:p>
    <w:p w14:paraId="2627F3C6" w14:textId="77777777" w:rsidR="008F3FCB" w:rsidRDefault="008F3FCB" w:rsidP="008F3FCB">
      <w:pPr>
        <w:pStyle w:val="PL"/>
      </w:pPr>
      <w:r>
        <w:t xml:space="preserve">        '413':</w:t>
      </w:r>
    </w:p>
    <w:p w14:paraId="65BFB889" w14:textId="77777777" w:rsidR="008F3FCB" w:rsidRDefault="008F3FCB" w:rsidP="008F3FCB">
      <w:pPr>
        <w:pStyle w:val="PL"/>
      </w:pPr>
      <w:r>
        <w:t xml:space="preserve">          $ref: 'TS29122_CommonData.yaml#/components/responses/413'</w:t>
      </w:r>
    </w:p>
    <w:p w14:paraId="07175629" w14:textId="77777777" w:rsidR="008F3FCB" w:rsidRDefault="008F3FCB" w:rsidP="008F3FCB">
      <w:pPr>
        <w:pStyle w:val="PL"/>
      </w:pPr>
      <w:r>
        <w:t xml:space="preserve">        '415':</w:t>
      </w:r>
    </w:p>
    <w:p w14:paraId="25511613" w14:textId="77777777" w:rsidR="008F3FCB" w:rsidRDefault="008F3FCB" w:rsidP="008F3FCB">
      <w:pPr>
        <w:pStyle w:val="PL"/>
      </w:pPr>
      <w:r>
        <w:t xml:space="preserve">          $ref: 'TS29122_CommonData.yaml#/components/responses/415'</w:t>
      </w:r>
    </w:p>
    <w:p w14:paraId="32C88CB4" w14:textId="77777777" w:rsidR="008F3FCB" w:rsidRDefault="008F3FCB" w:rsidP="008F3FCB">
      <w:pPr>
        <w:pStyle w:val="PL"/>
      </w:pPr>
      <w:r>
        <w:t xml:space="preserve">        '429':</w:t>
      </w:r>
    </w:p>
    <w:p w14:paraId="52CA98E6" w14:textId="77777777" w:rsidR="008F3FCB" w:rsidRDefault="008F3FCB" w:rsidP="008F3FCB">
      <w:pPr>
        <w:pStyle w:val="PL"/>
      </w:pPr>
      <w:r>
        <w:t xml:space="preserve">          $ref: 'TS29122_CommonData.yaml#/components/responses/429'</w:t>
      </w:r>
    </w:p>
    <w:p w14:paraId="4158A2A5" w14:textId="77777777" w:rsidR="008F3FCB" w:rsidRDefault="008F3FCB" w:rsidP="008F3FCB">
      <w:pPr>
        <w:pStyle w:val="PL"/>
        <w:rPr>
          <w:lang w:val="en-US"/>
        </w:rPr>
      </w:pPr>
      <w:r>
        <w:rPr>
          <w:lang w:val="en-US"/>
        </w:rPr>
        <w:t xml:space="preserve">        '500':</w:t>
      </w:r>
    </w:p>
    <w:p w14:paraId="00646DC9" w14:textId="77777777" w:rsidR="008F3FCB" w:rsidRDefault="008F3FCB" w:rsidP="008F3FCB">
      <w:pPr>
        <w:pStyle w:val="PL"/>
        <w:rPr>
          <w:lang w:val="en-US"/>
        </w:rPr>
      </w:pPr>
      <w:r>
        <w:rPr>
          <w:lang w:val="en-US"/>
        </w:rPr>
        <w:t xml:space="preserve">          $ref: 'TS29122_CommonData.yaml#/components/responses/500'</w:t>
      </w:r>
    </w:p>
    <w:p w14:paraId="27D46354" w14:textId="77777777" w:rsidR="008F3FCB" w:rsidRDefault="008F3FCB" w:rsidP="008F3FCB">
      <w:pPr>
        <w:pStyle w:val="PL"/>
        <w:rPr>
          <w:lang w:val="en-US"/>
        </w:rPr>
      </w:pPr>
      <w:r>
        <w:rPr>
          <w:lang w:val="en-US"/>
        </w:rPr>
        <w:t xml:space="preserve">        '503':</w:t>
      </w:r>
    </w:p>
    <w:p w14:paraId="19F366E9" w14:textId="77777777" w:rsidR="008F3FCB" w:rsidRDefault="008F3FCB" w:rsidP="008F3FCB">
      <w:pPr>
        <w:pStyle w:val="PL"/>
        <w:rPr>
          <w:lang w:val="en-US"/>
        </w:rPr>
      </w:pPr>
      <w:r>
        <w:rPr>
          <w:lang w:val="en-US"/>
        </w:rPr>
        <w:t xml:space="preserve">          $ref: 'TS29122_CommonData.yaml#/components/responses/503'</w:t>
      </w:r>
    </w:p>
    <w:p w14:paraId="29BFAEE5" w14:textId="77777777" w:rsidR="008F3FCB" w:rsidRDefault="008F3FCB" w:rsidP="008F3FCB">
      <w:pPr>
        <w:pStyle w:val="PL"/>
        <w:rPr>
          <w:lang w:val="en-US"/>
        </w:rPr>
      </w:pPr>
      <w:r>
        <w:rPr>
          <w:lang w:val="en-US"/>
        </w:rPr>
        <w:t xml:space="preserve">        default:</w:t>
      </w:r>
    </w:p>
    <w:p w14:paraId="39A54E26" w14:textId="77777777" w:rsidR="008F3FCB" w:rsidRPr="008B4658" w:rsidRDefault="008F3FCB" w:rsidP="008F3FCB">
      <w:pPr>
        <w:pStyle w:val="PL"/>
        <w:rPr>
          <w:lang w:val="en-US"/>
        </w:rPr>
      </w:pPr>
      <w:r>
        <w:rPr>
          <w:lang w:val="en-US"/>
        </w:rPr>
        <w:t xml:space="preserve">          $ref: 'TS29122_CommonData.yaml#/components/responses/default'</w:t>
      </w:r>
    </w:p>
    <w:p w14:paraId="7F73B098" w14:textId="77777777" w:rsidR="00812ABE" w:rsidRDefault="00812ABE" w:rsidP="008F3FCB">
      <w:pPr>
        <w:pStyle w:val="PL"/>
      </w:pPr>
    </w:p>
    <w:p w14:paraId="15B3E22C" w14:textId="2469872E" w:rsidR="008F3FCB" w:rsidRDefault="008F3FCB" w:rsidP="008F3FCB">
      <w:pPr>
        <w:pStyle w:val="PL"/>
      </w:pPr>
      <w:r>
        <w:t xml:space="preserve">    delete:</w:t>
      </w:r>
    </w:p>
    <w:p w14:paraId="7B014262"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Delete </w:t>
      </w:r>
      <w:r>
        <w:t>an Individual</w:t>
      </w:r>
      <w:r>
        <w:rPr>
          <w:lang w:eastAsia="ja-JP"/>
        </w:rPr>
        <w:t xml:space="preserve"> ACR Management Events Subscription</w:t>
      </w:r>
    </w:p>
    <w:p w14:paraId="7A5CADEC"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rPr>
          <w:lang w:eastAsia="zh-CN"/>
        </w:rPr>
        <w:t>ACRMngEventSubscr</w:t>
      </w:r>
    </w:p>
    <w:p w14:paraId="50892E8B" w14:textId="77777777" w:rsidR="00CF6264" w:rsidRPr="00956496" w:rsidRDefault="00CF6264" w:rsidP="00CF6264">
      <w:pPr>
        <w:pStyle w:val="PL"/>
      </w:pPr>
      <w:r w:rsidRPr="00956496">
        <w:t xml:space="preserve">      tags:</w:t>
      </w:r>
    </w:p>
    <w:p w14:paraId="01F8FF5E" w14:textId="4A7E116B"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30F867B6" w14:textId="77777777" w:rsidR="008F3FCB" w:rsidRDefault="008F3FCB" w:rsidP="008F3FCB">
      <w:pPr>
        <w:pStyle w:val="PL"/>
      </w:pPr>
      <w:r>
        <w:t xml:space="preserve">      description: Delete an </w:t>
      </w:r>
      <w:r>
        <w:rPr>
          <w:lang w:eastAsia="ja-JP"/>
        </w:rPr>
        <w:t>existing Individual ACR Management Events S</w:t>
      </w:r>
      <w:r>
        <w:rPr>
          <w:rFonts w:hint="eastAsia"/>
          <w:lang w:eastAsia="ja-JP"/>
        </w:rPr>
        <w:t>ubscription</w:t>
      </w:r>
      <w:r>
        <w:t>.</w:t>
      </w:r>
    </w:p>
    <w:p w14:paraId="44AF6DA9" w14:textId="77777777" w:rsidR="008F3FCB" w:rsidRDefault="008F3FCB" w:rsidP="008F3FCB">
      <w:pPr>
        <w:pStyle w:val="PL"/>
      </w:pPr>
      <w:r>
        <w:t xml:space="preserve">      parameters:</w:t>
      </w:r>
    </w:p>
    <w:p w14:paraId="190EBD3F" w14:textId="77777777" w:rsidR="008F3FCB" w:rsidRDefault="008F3FCB" w:rsidP="008F3FCB">
      <w:pPr>
        <w:pStyle w:val="PL"/>
      </w:pPr>
      <w:r>
        <w:t xml:space="preserve">        - name: subscriptionId</w:t>
      </w:r>
    </w:p>
    <w:p w14:paraId="657ECCFC" w14:textId="77777777" w:rsidR="008F3FCB" w:rsidRDefault="008F3FCB" w:rsidP="008F3FCB">
      <w:pPr>
        <w:pStyle w:val="PL"/>
      </w:pPr>
      <w:r>
        <w:t xml:space="preserve">          in: path</w:t>
      </w:r>
    </w:p>
    <w:p w14:paraId="4C8ADB1A" w14:textId="77777777" w:rsidR="008F3FCB" w:rsidRPr="009E0195" w:rsidRDefault="008F3FCB" w:rsidP="008F3FCB">
      <w:pPr>
        <w:pStyle w:val="PL"/>
        <w:rPr>
          <w:lang w:val="en-US" w:eastAsia="es-ES"/>
        </w:rPr>
      </w:pPr>
      <w:r>
        <w:rPr>
          <w:lang w:val="en-US" w:eastAsia="es-ES"/>
        </w:rPr>
        <w:t xml:space="preserve">          description: Subscription Id.</w:t>
      </w:r>
    </w:p>
    <w:p w14:paraId="06046272" w14:textId="77777777" w:rsidR="008F3FCB" w:rsidRDefault="008F3FCB" w:rsidP="008F3FCB">
      <w:pPr>
        <w:pStyle w:val="PL"/>
      </w:pPr>
      <w:r>
        <w:t xml:space="preserve">          required: true</w:t>
      </w:r>
    </w:p>
    <w:p w14:paraId="71415566" w14:textId="77777777" w:rsidR="008F3FCB" w:rsidRDefault="008F3FCB" w:rsidP="008F3FCB">
      <w:pPr>
        <w:pStyle w:val="PL"/>
      </w:pPr>
      <w:r>
        <w:t xml:space="preserve">          schema:</w:t>
      </w:r>
    </w:p>
    <w:p w14:paraId="72762DC7" w14:textId="77777777" w:rsidR="008F3FCB" w:rsidRDefault="008F3FCB" w:rsidP="008F3FCB">
      <w:pPr>
        <w:pStyle w:val="PL"/>
      </w:pPr>
      <w:r>
        <w:t xml:space="preserve">            type: string</w:t>
      </w:r>
    </w:p>
    <w:p w14:paraId="3AC711B8" w14:textId="77777777" w:rsidR="008F3FCB" w:rsidRDefault="008F3FCB" w:rsidP="008F3FCB">
      <w:pPr>
        <w:pStyle w:val="PL"/>
      </w:pPr>
      <w:r>
        <w:t xml:space="preserve">      responses:</w:t>
      </w:r>
    </w:p>
    <w:p w14:paraId="01FFA560" w14:textId="77777777" w:rsidR="008F3FCB" w:rsidRDefault="008F3FCB" w:rsidP="008F3FCB">
      <w:pPr>
        <w:pStyle w:val="PL"/>
      </w:pPr>
      <w:r>
        <w:t xml:space="preserve">        '204':</w:t>
      </w:r>
    </w:p>
    <w:p w14:paraId="47780C12" w14:textId="77777777" w:rsidR="008F3FCB" w:rsidRDefault="008F3FCB" w:rsidP="008F3FCB">
      <w:pPr>
        <w:pStyle w:val="PL"/>
      </w:pPr>
      <w:r>
        <w:t xml:space="preserve">          description: The individual subscription is deleted.</w:t>
      </w:r>
    </w:p>
    <w:p w14:paraId="6373F138" w14:textId="77777777" w:rsidR="008F3FCB" w:rsidRDefault="008F3FCB" w:rsidP="008F3FCB">
      <w:pPr>
        <w:pStyle w:val="PL"/>
      </w:pPr>
      <w:r>
        <w:t xml:space="preserve">        '307':</w:t>
      </w:r>
    </w:p>
    <w:p w14:paraId="71F9EAA6" w14:textId="77777777" w:rsidR="008F3FCB" w:rsidRDefault="008F3FCB" w:rsidP="008F3FCB">
      <w:pPr>
        <w:pStyle w:val="PL"/>
      </w:pPr>
      <w:r>
        <w:t xml:space="preserve">          $ref: 'TS29122_CommonData.yaml#/components/responses/307'</w:t>
      </w:r>
    </w:p>
    <w:p w14:paraId="1BABE56F" w14:textId="77777777" w:rsidR="008F3FCB" w:rsidRDefault="008F3FCB" w:rsidP="008F3FCB">
      <w:pPr>
        <w:pStyle w:val="PL"/>
      </w:pPr>
      <w:r>
        <w:t xml:space="preserve">        '308':</w:t>
      </w:r>
    </w:p>
    <w:p w14:paraId="2C8D8202" w14:textId="77777777" w:rsidR="008F3FCB" w:rsidRDefault="008F3FCB" w:rsidP="008F3FCB">
      <w:pPr>
        <w:pStyle w:val="PL"/>
      </w:pPr>
      <w:r>
        <w:t xml:space="preserve">          $ref: 'TS29122_CommonData.yaml#/components/responses/308'</w:t>
      </w:r>
    </w:p>
    <w:p w14:paraId="4BC1406C" w14:textId="77777777" w:rsidR="008F3FCB" w:rsidRDefault="008F3FCB" w:rsidP="008F3FCB">
      <w:pPr>
        <w:pStyle w:val="PL"/>
      </w:pPr>
      <w:r>
        <w:lastRenderedPageBreak/>
        <w:t xml:space="preserve">        '400':</w:t>
      </w:r>
    </w:p>
    <w:p w14:paraId="4FD143D4" w14:textId="77777777" w:rsidR="008F3FCB" w:rsidRDefault="008F3FCB" w:rsidP="008F3FCB">
      <w:pPr>
        <w:pStyle w:val="PL"/>
      </w:pPr>
      <w:r>
        <w:t xml:space="preserve">          $ref: 'TS29122_CommonData.yaml#/components/responses/400'</w:t>
      </w:r>
    </w:p>
    <w:p w14:paraId="2A23F8A1" w14:textId="77777777" w:rsidR="008F3FCB" w:rsidRDefault="008F3FCB" w:rsidP="008F3FCB">
      <w:pPr>
        <w:pStyle w:val="PL"/>
      </w:pPr>
      <w:r>
        <w:t xml:space="preserve">        '401':</w:t>
      </w:r>
    </w:p>
    <w:p w14:paraId="4105FF72" w14:textId="77777777" w:rsidR="008F3FCB" w:rsidRDefault="008F3FCB" w:rsidP="008F3FCB">
      <w:pPr>
        <w:pStyle w:val="PL"/>
      </w:pPr>
      <w:r>
        <w:t xml:space="preserve">          $ref: 'TS29122_CommonData.yaml#/components/responses/401'</w:t>
      </w:r>
    </w:p>
    <w:p w14:paraId="1E2592C8" w14:textId="77777777" w:rsidR="008F3FCB" w:rsidRDefault="008F3FCB" w:rsidP="008F3FCB">
      <w:pPr>
        <w:pStyle w:val="PL"/>
      </w:pPr>
      <w:r>
        <w:t xml:space="preserve">        '403':</w:t>
      </w:r>
    </w:p>
    <w:p w14:paraId="227CB862" w14:textId="77777777" w:rsidR="008F3FCB" w:rsidRDefault="008F3FCB" w:rsidP="008F3FCB">
      <w:pPr>
        <w:pStyle w:val="PL"/>
      </w:pPr>
      <w:r>
        <w:t xml:space="preserve">          $ref: 'TS29122_CommonData.yaml#/components/responses/403'</w:t>
      </w:r>
    </w:p>
    <w:p w14:paraId="25BA4425" w14:textId="77777777" w:rsidR="008F3FCB" w:rsidRDefault="008F3FCB" w:rsidP="008F3FCB">
      <w:pPr>
        <w:pStyle w:val="PL"/>
      </w:pPr>
      <w:r>
        <w:t xml:space="preserve">        '404':</w:t>
      </w:r>
    </w:p>
    <w:p w14:paraId="75D51049" w14:textId="77777777" w:rsidR="008F3FCB" w:rsidRDefault="008F3FCB" w:rsidP="008F3FCB">
      <w:pPr>
        <w:pStyle w:val="PL"/>
      </w:pPr>
      <w:r>
        <w:t xml:space="preserve">          $ref: 'TS29122_CommonData.yaml#/components/responses/404'</w:t>
      </w:r>
    </w:p>
    <w:p w14:paraId="09DEC05A" w14:textId="77777777" w:rsidR="008F3FCB" w:rsidRDefault="008F3FCB" w:rsidP="008F3FCB">
      <w:pPr>
        <w:pStyle w:val="PL"/>
        <w:rPr>
          <w:rFonts w:eastAsia="DengXian"/>
        </w:rPr>
      </w:pPr>
      <w:r>
        <w:rPr>
          <w:rFonts w:eastAsia="DengXian"/>
        </w:rPr>
        <w:t xml:space="preserve">        '429':</w:t>
      </w:r>
    </w:p>
    <w:p w14:paraId="4185EBAD" w14:textId="77777777" w:rsidR="008F3FCB" w:rsidRDefault="008F3FCB" w:rsidP="008F3FCB">
      <w:pPr>
        <w:pStyle w:val="PL"/>
        <w:rPr>
          <w:rFonts w:eastAsia="DengXian"/>
        </w:rPr>
      </w:pPr>
      <w:r>
        <w:rPr>
          <w:rFonts w:eastAsia="DengXian"/>
        </w:rPr>
        <w:t xml:space="preserve">          $ref: 'TS29122_CommonData.yaml#/components/responses/429'</w:t>
      </w:r>
    </w:p>
    <w:p w14:paraId="49AF216A" w14:textId="77777777" w:rsidR="008F3FCB" w:rsidRDefault="008F3FCB" w:rsidP="008F3FCB">
      <w:pPr>
        <w:pStyle w:val="PL"/>
      </w:pPr>
      <w:r>
        <w:t xml:space="preserve">        '500':</w:t>
      </w:r>
    </w:p>
    <w:p w14:paraId="5EA1C9FB" w14:textId="77777777" w:rsidR="008F3FCB" w:rsidRDefault="008F3FCB" w:rsidP="008F3FCB">
      <w:pPr>
        <w:pStyle w:val="PL"/>
      </w:pPr>
      <w:r>
        <w:t xml:space="preserve">          $ref: 'TS29122_CommonData.yaml#/components/responses/500'</w:t>
      </w:r>
    </w:p>
    <w:p w14:paraId="7FCE804A" w14:textId="77777777" w:rsidR="008F3FCB" w:rsidRDefault="008F3FCB" w:rsidP="008F3FCB">
      <w:pPr>
        <w:pStyle w:val="PL"/>
      </w:pPr>
      <w:r>
        <w:t xml:space="preserve">        '503':</w:t>
      </w:r>
    </w:p>
    <w:p w14:paraId="301C9C7B" w14:textId="77777777" w:rsidR="008F3FCB" w:rsidRDefault="008F3FCB" w:rsidP="008F3FCB">
      <w:pPr>
        <w:pStyle w:val="PL"/>
      </w:pPr>
      <w:r>
        <w:t xml:space="preserve">          $ref: 'TS29122_CommonData.yaml#/components/responses/503'</w:t>
      </w:r>
    </w:p>
    <w:p w14:paraId="54ABEF6D" w14:textId="77777777" w:rsidR="008F3FCB" w:rsidRDefault="008F3FCB" w:rsidP="008F3FCB">
      <w:pPr>
        <w:pStyle w:val="PL"/>
      </w:pPr>
      <w:r>
        <w:t xml:space="preserve">        default:</w:t>
      </w:r>
    </w:p>
    <w:p w14:paraId="630D1325" w14:textId="77777777" w:rsidR="008F3FCB" w:rsidRDefault="008F3FCB" w:rsidP="008F3FCB">
      <w:pPr>
        <w:pStyle w:val="PL"/>
      </w:pPr>
      <w:r>
        <w:t xml:space="preserve">          $ref: 'TS29122_CommonData.yaml#/components/responses/default'</w:t>
      </w:r>
    </w:p>
    <w:p w14:paraId="07A45786" w14:textId="77777777" w:rsidR="008F3FCB" w:rsidRDefault="008F3FCB" w:rsidP="008F3FCB">
      <w:pPr>
        <w:pStyle w:val="PL"/>
      </w:pPr>
    </w:p>
    <w:p w14:paraId="46BE646E" w14:textId="77777777" w:rsidR="008F3FCB" w:rsidRDefault="008F3FCB" w:rsidP="008F3FCB">
      <w:pPr>
        <w:pStyle w:val="PL"/>
      </w:pPr>
      <w:r>
        <w:t># Components</w:t>
      </w:r>
    </w:p>
    <w:p w14:paraId="111FA502" w14:textId="77777777" w:rsidR="008F3FCB" w:rsidRDefault="008F3FCB" w:rsidP="008F3FCB">
      <w:pPr>
        <w:pStyle w:val="PL"/>
      </w:pPr>
    </w:p>
    <w:p w14:paraId="0609F76D" w14:textId="77777777" w:rsidR="008F3FCB" w:rsidRDefault="008F3FCB" w:rsidP="008F3FCB">
      <w:pPr>
        <w:pStyle w:val="PL"/>
      </w:pPr>
      <w:r>
        <w:t>components:</w:t>
      </w:r>
    </w:p>
    <w:p w14:paraId="4765BED4" w14:textId="77777777" w:rsidR="008F3FCB" w:rsidRDefault="008F3FCB" w:rsidP="008F3FCB">
      <w:pPr>
        <w:pStyle w:val="PL"/>
        <w:rPr>
          <w:lang w:val="en-US" w:eastAsia="es-ES"/>
        </w:rPr>
      </w:pPr>
      <w:r>
        <w:rPr>
          <w:lang w:val="en-US" w:eastAsia="es-ES"/>
        </w:rPr>
        <w:t xml:space="preserve">  securitySchemes:</w:t>
      </w:r>
    </w:p>
    <w:p w14:paraId="2556A7A1" w14:textId="77777777" w:rsidR="008F3FCB" w:rsidRDefault="008F3FCB" w:rsidP="008F3FCB">
      <w:pPr>
        <w:pStyle w:val="PL"/>
        <w:rPr>
          <w:lang w:val="en-US" w:eastAsia="es-ES"/>
        </w:rPr>
      </w:pPr>
      <w:r>
        <w:rPr>
          <w:lang w:val="en-US" w:eastAsia="es-ES"/>
        </w:rPr>
        <w:t xml:space="preserve">    oAuth2ClientCredentials:</w:t>
      </w:r>
    </w:p>
    <w:p w14:paraId="08699273" w14:textId="77777777" w:rsidR="008F3FCB" w:rsidRDefault="008F3FCB" w:rsidP="008F3FCB">
      <w:pPr>
        <w:pStyle w:val="PL"/>
        <w:rPr>
          <w:lang w:val="en-US"/>
        </w:rPr>
      </w:pPr>
      <w:r>
        <w:rPr>
          <w:lang w:val="en-US"/>
        </w:rPr>
        <w:t xml:space="preserve">      type: oauth2</w:t>
      </w:r>
    </w:p>
    <w:p w14:paraId="5523F9C7" w14:textId="77777777" w:rsidR="008F3FCB" w:rsidRDefault="008F3FCB" w:rsidP="008F3FCB">
      <w:pPr>
        <w:pStyle w:val="PL"/>
        <w:rPr>
          <w:lang w:val="en-US"/>
        </w:rPr>
      </w:pPr>
      <w:r>
        <w:rPr>
          <w:lang w:val="en-US"/>
        </w:rPr>
        <w:t xml:space="preserve">      flows:</w:t>
      </w:r>
    </w:p>
    <w:p w14:paraId="60322361" w14:textId="77777777" w:rsidR="008F3FCB" w:rsidRDefault="008F3FCB" w:rsidP="008F3FCB">
      <w:pPr>
        <w:pStyle w:val="PL"/>
        <w:rPr>
          <w:lang w:val="en-US"/>
        </w:rPr>
      </w:pPr>
      <w:r>
        <w:rPr>
          <w:lang w:val="en-US"/>
        </w:rPr>
        <w:t xml:space="preserve">        clientCredentials:</w:t>
      </w:r>
    </w:p>
    <w:p w14:paraId="7E842324" w14:textId="77777777" w:rsidR="008F3FCB" w:rsidRDefault="008F3FCB" w:rsidP="008F3FCB">
      <w:pPr>
        <w:pStyle w:val="PL"/>
        <w:rPr>
          <w:lang w:val="en-US"/>
        </w:rPr>
      </w:pPr>
      <w:r>
        <w:rPr>
          <w:lang w:val="en-US"/>
        </w:rPr>
        <w:t xml:space="preserve">          tokenUrl: '{tokenUrl}'</w:t>
      </w:r>
    </w:p>
    <w:p w14:paraId="2E45134A" w14:textId="77777777" w:rsidR="008F3FCB" w:rsidRDefault="008F3FCB" w:rsidP="008F3FCB">
      <w:pPr>
        <w:pStyle w:val="PL"/>
        <w:rPr>
          <w:lang w:val="en-US"/>
        </w:rPr>
      </w:pPr>
      <w:r>
        <w:rPr>
          <w:lang w:val="en-US"/>
        </w:rPr>
        <w:t xml:space="preserve">          scopes: {}</w:t>
      </w:r>
    </w:p>
    <w:p w14:paraId="2B01D76C" w14:textId="77777777" w:rsidR="008F3FCB" w:rsidRDefault="008F3FCB" w:rsidP="008F3FCB">
      <w:pPr>
        <w:pStyle w:val="PL"/>
      </w:pPr>
    </w:p>
    <w:p w14:paraId="00B22666" w14:textId="77777777" w:rsidR="008F3FCB" w:rsidRDefault="008F3FCB" w:rsidP="008F3FCB">
      <w:pPr>
        <w:pStyle w:val="PL"/>
      </w:pPr>
      <w:r>
        <w:t xml:space="preserve">  schemas:</w:t>
      </w:r>
    </w:p>
    <w:p w14:paraId="7D975F52" w14:textId="77777777" w:rsidR="00812ABE" w:rsidRDefault="00812ABE" w:rsidP="008F3FCB">
      <w:pPr>
        <w:pStyle w:val="PL"/>
      </w:pPr>
    </w:p>
    <w:p w14:paraId="4D77DA91" w14:textId="796D9FC6" w:rsidR="008F3FCB" w:rsidRDefault="008F3FCB" w:rsidP="008F3FCB">
      <w:pPr>
        <w:pStyle w:val="PL"/>
      </w:pPr>
      <w:r>
        <w:t xml:space="preserve">    </w:t>
      </w:r>
      <w:r>
        <w:rPr>
          <w:lang w:eastAsia="ja-JP"/>
        </w:rPr>
        <w:t>AcrMgntEventsSubscription</w:t>
      </w:r>
      <w:r>
        <w:t>:</w:t>
      </w:r>
    </w:p>
    <w:p w14:paraId="0A08B968" w14:textId="77777777" w:rsidR="008F3FCB" w:rsidRDefault="008F3FCB" w:rsidP="008F3FCB">
      <w:pPr>
        <w:pStyle w:val="PL"/>
      </w:pPr>
      <w:r>
        <w:t xml:space="preserve">      type: object</w:t>
      </w:r>
    </w:p>
    <w:p w14:paraId="0BBD89B9" w14:textId="77777777" w:rsidR="008F3FCB" w:rsidRDefault="008F3FCB" w:rsidP="008F3FCB">
      <w:pPr>
        <w:pStyle w:val="PL"/>
      </w:pPr>
      <w:r>
        <w:t xml:space="preserve">      description: Represents an Individual ACR Management Events Subscription.</w:t>
      </w:r>
    </w:p>
    <w:p w14:paraId="015947DE" w14:textId="77777777" w:rsidR="008F3FCB" w:rsidRDefault="008F3FCB" w:rsidP="008F3FCB">
      <w:pPr>
        <w:pStyle w:val="PL"/>
      </w:pPr>
      <w:r>
        <w:t xml:space="preserve">      properties:</w:t>
      </w:r>
    </w:p>
    <w:p w14:paraId="5926B1F7" w14:textId="77777777" w:rsidR="008F3FCB" w:rsidRDefault="008F3FCB" w:rsidP="008F3FCB">
      <w:pPr>
        <w:pStyle w:val="PL"/>
      </w:pPr>
      <w:r>
        <w:t xml:space="preserve">        self:</w:t>
      </w:r>
    </w:p>
    <w:p w14:paraId="3C8631EA" w14:textId="77777777" w:rsidR="008F3FCB" w:rsidRDefault="008F3FCB" w:rsidP="008F3FCB">
      <w:pPr>
        <w:pStyle w:val="PL"/>
      </w:pPr>
      <w:r>
        <w:t xml:space="preserve">          $ref: 'TS29122_CommonData.yaml#/components/schemas/Uri'</w:t>
      </w:r>
    </w:p>
    <w:p w14:paraId="0335B381" w14:textId="77777777" w:rsidR="008F3FCB" w:rsidRDefault="008F3FCB" w:rsidP="008F3FCB">
      <w:pPr>
        <w:pStyle w:val="PL"/>
      </w:pPr>
      <w:r>
        <w:t xml:space="preserve">        easId:</w:t>
      </w:r>
    </w:p>
    <w:p w14:paraId="3E341901" w14:textId="77777777" w:rsidR="008F3FCB" w:rsidRDefault="008F3FCB" w:rsidP="008F3FCB">
      <w:pPr>
        <w:pStyle w:val="PL"/>
      </w:pPr>
      <w:r>
        <w:t xml:space="preserve">          type: string</w:t>
      </w:r>
    </w:p>
    <w:p w14:paraId="6FB01D98" w14:textId="77777777" w:rsidR="008F3FCB" w:rsidRDefault="008F3FCB" w:rsidP="008F3FCB">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2EE138A2"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11465B9F" w14:textId="77777777" w:rsidR="008F3FCB" w:rsidRDefault="008F3FCB" w:rsidP="008F3FCB">
      <w:pPr>
        <w:pStyle w:val="PL"/>
        <w:rPr>
          <w:rFonts w:eastAsia="DengXian"/>
        </w:rPr>
      </w:pPr>
      <w:r>
        <w:rPr>
          <w:rFonts w:eastAsia="DengXian"/>
        </w:rPr>
        <w:t xml:space="preserve">          type: array</w:t>
      </w:r>
    </w:p>
    <w:p w14:paraId="5335A226" w14:textId="77777777" w:rsidR="008F3FCB" w:rsidRDefault="008F3FCB" w:rsidP="008F3FCB">
      <w:pPr>
        <w:pStyle w:val="PL"/>
        <w:rPr>
          <w:rFonts w:eastAsia="DengXian"/>
        </w:rPr>
      </w:pPr>
      <w:r>
        <w:rPr>
          <w:rFonts w:eastAsia="DengXian"/>
        </w:rPr>
        <w:t xml:space="preserve">          items:</w:t>
      </w:r>
    </w:p>
    <w:p w14:paraId="4B9A7F45"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01115063" w14:textId="77777777" w:rsidR="008F3FCB" w:rsidRDefault="008F3FCB" w:rsidP="008F3FCB">
      <w:pPr>
        <w:pStyle w:val="PL"/>
        <w:rPr>
          <w:rFonts w:eastAsia="DengXian"/>
        </w:rPr>
      </w:pPr>
      <w:r>
        <w:rPr>
          <w:rFonts w:eastAsia="DengXian"/>
        </w:rPr>
        <w:t xml:space="preserve">          minItems: 1</w:t>
      </w:r>
    </w:p>
    <w:p w14:paraId="1045A309"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5A8C452B" w14:textId="77777777" w:rsidR="008F3FCB" w:rsidRDefault="008F3FCB" w:rsidP="008F3FCB">
      <w:pPr>
        <w:pStyle w:val="PL"/>
      </w:pPr>
      <w:r>
        <w:t xml:space="preserve">        evtReq:</w:t>
      </w:r>
    </w:p>
    <w:p w14:paraId="5246711A" w14:textId="77777777" w:rsidR="008F3FCB" w:rsidRDefault="008F3FCB" w:rsidP="008F3FCB">
      <w:pPr>
        <w:pStyle w:val="PL"/>
      </w:pPr>
      <w:r>
        <w:t xml:space="preserve">          $ref: 'TS29523_Npcf_EventExposure.yaml#/components/schemas/ReportingInformation'</w:t>
      </w:r>
    </w:p>
    <w:p w14:paraId="736DD8F2" w14:textId="77777777" w:rsidR="008F3FCB" w:rsidRDefault="008F3FCB" w:rsidP="008F3FCB">
      <w:pPr>
        <w:pStyle w:val="PL"/>
      </w:pPr>
      <w:r>
        <w:t xml:space="preserve">        notificationDestination:</w:t>
      </w:r>
    </w:p>
    <w:p w14:paraId="5828A856" w14:textId="77777777" w:rsidR="008F3FCB" w:rsidRDefault="008F3FCB" w:rsidP="008F3FCB">
      <w:pPr>
        <w:pStyle w:val="PL"/>
      </w:pPr>
      <w:r>
        <w:t xml:space="preserve">          $ref: 'TS29122_CommonData.yaml#/components/schemas/Uri'</w:t>
      </w:r>
    </w:p>
    <w:p w14:paraId="2ACEBECA"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587A132A" w14:textId="77777777" w:rsidR="008F3FCB" w:rsidRDefault="008F3FCB" w:rsidP="008F3FCB">
      <w:pPr>
        <w:pStyle w:val="PL"/>
        <w:rPr>
          <w:rFonts w:eastAsia="DengXian"/>
        </w:rPr>
      </w:pPr>
      <w:r>
        <w:rPr>
          <w:rFonts w:eastAsia="DengXian"/>
        </w:rPr>
        <w:t xml:space="preserve">          type: array</w:t>
      </w:r>
    </w:p>
    <w:p w14:paraId="5E3E0C8B" w14:textId="77777777" w:rsidR="008F3FCB" w:rsidRDefault="008F3FCB" w:rsidP="008F3FCB">
      <w:pPr>
        <w:pStyle w:val="PL"/>
        <w:rPr>
          <w:rFonts w:eastAsia="DengXian"/>
        </w:rPr>
      </w:pPr>
      <w:r>
        <w:rPr>
          <w:rFonts w:eastAsia="DengXian"/>
        </w:rPr>
        <w:t xml:space="preserve">          items:</w:t>
      </w:r>
    </w:p>
    <w:p w14:paraId="0D742BFB"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3CC7FCD9" w14:textId="77777777" w:rsidR="008F3FCB" w:rsidRDefault="008F3FCB" w:rsidP="008F3FCB">
      <w:pPr>
        <w:pStyle w:val="PL"/>
        <w:rPr>
          <w:rFonts w:eastAsia="DengXian"/>
        </w:rPr>
      </w:pPr>
      <w:r>
        <w:rPr>
          <w:rFonts w:eastAsia="DengXian"/>
        </w:rPr>
        <w:t xml:space="preserve">          minItems: 1</w:t>
      </w:r>
    </w:p>
    <w:p w14:paraId="5F3BE14E" w14:textId="616EC91A"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ACR management event report(s).</w:t>
      </w:r>
    </w:p>
    <w:p w14:paraId="775C561B" w14:textId="77777777" w:rsidR="004B7A67" w:rsidRDefault="004B7A67" w:rsidP="004B7A67">
      <w:pPr>
        <w:pStyle w:val="PL"/>
        <w:rPr>
          <w:rFonts w:eastAsia="DengXian"/>
        </w:rPr>
      </w:pPr>
      <w:r>
        <w:rPr>
          <w:rFonts w:eastAsia="DengXian"/>
        </w:rPr>
        <w:t xml:space="preserve">        </w:t>
      </w:r>
      <w:r>
        <w:t>availabilityInfo</w:t>
      </w:r>
      <w:r>
        <w:rPr>
          <w:rFonts w:eastAsia="DengXian"/>
        </w:rPr>
        <w:t>:</w:t>
      </w:r>
    </w:p>
    <w:p w14:paraId="7225E540" w14:textId="2C604152" w:rsidR="004B7A67" w:rsidRDefault="004B7A67" w:rsidP="004B7A67">
      <w:pPr>
        <w:pStyle w:val="PL"/>
        <w:rPr>
          <w:rFonts w:eastAsia="DengXian" w:cs="Arial"/>
          <w:szCs w:val="18"/>
        </w:rPr>
      </w:pPr>
      <w:r>
        <w:rPr>
          <w:rFonts w:eastAsia="DengXian"/>
        </w:rPr>
        <w:t xml:space="preserve">          $ref: '#/components/schemas/</w:t>
      </w:r>
      <w:r>
        <w:t>AvailabilityNotif</w:t>
      </w:r>
      <w:r>
        <w:rPr>
          <w:rFonts w:eastAsia="DengXian"/>
        </w:rPr>
        <w:t>'</w:t>
      </w:r>
    </w:p>
    <w:p w14:paraId="173F4A53" w14:textId="77777777" w:rsidR="008F3FCB" w:rsidRDefault="008F3FCB" w:rsidP="008F3FCB">
      <w:pPr>
        <w:pStyle w:val="PL"/>
        <w:rPr>
          <w:rFonts w:eastAsia="DengXian"/>
        </w:rPr>
      </w:pPr>
      <w:r>
        <w:rPr>
          <w:rFonts w:eastAsia="DengXian"/>
        </w:rPr>
        <w:t xml:space="preserve">        </w:t>
      </w:r>
      <w:r>
        <w:t>failEventReports</w:t>
      </w:r>
      <w:r>
        <w:rPr>
          <w:rFonts w:eastAsia="DengXian"/>
        </w:rPr>
        <w:t>:</w:t>
      </w:r>
    </w:p>
    <w:p w14:paraId="72131596" w14:textId="77777777" w:rsidR="008F3FCB" w:rsidRDefault="008F3FCB" w:rsidP="008F3FCB">
      <w:pPr>
        <w:pStyle w:val="PL"/>
        <w:rPr>
          <w:rFonts w:eastAsia="DengXian"/>
        </w:rPr>
      </w:pPr>
      <w:r>
        <w:rPr>
          <w:rFonts w:eastAsia="DengXian"/>
        </w:rPr>
        <w:t xml:space="preserve">          type: array</w:t>
      </w:r>
    </w:p>
    <w:p w14:paraId="6130079D" w14:textId="77777777" w:rsidR="008F3FCB" w:rsidRDefault="008F3FCB" w:rsidP="008F3FCB">
      <w:pPr>
        <w:pStyle w:val="PL"/>
        <w:rPr>
          <w:rFonts w:eastAsia="DengXian"/>
        </w:rPr>
      </w:pPr>
      <w:r>
        <w:rPr>
          <w:rFonts w:eastAsia="DengXian"/>
        </w:rPr>
        <w:t xml:space="preserve">          items:</w:t>
      </w:r>
    </w:p>
    <w:p w14:paraId="0AA0F013" w14:textId="77777777" w:rsidR="008F3FCB" w:rsidRDefault="008F3FCB" w:rsidP="008F3FCB">
      <w:pPr>
        <w:pStyle w:val="PL"/>
        <w:rPr>
          <w:rFonts w:eastAsia="DengXian"/>
        </w:rPr>
      </w:pPr>
      <w:r>
        <w:rPr>
          <w:rFonts w:eastAsia="DengXian"/>
        </w:rPr>
        <w:t xml:space="preserve">            $ref: '#/components/schemas/</w:t>
      </w:r>
      <w:r>
        <w:t>FailureAcrMgntEventInfo</w:t>
      </w:r>
      <w:r>
        <w:rPr>
          <w:rFonts w:eastAsia="DengXian"/>
        </w:rPr>
        <w:t>'</w:t>
      </w:r>
    </w:p>
    <w:p w14:paraId="5B26BACE" w14:textId="77777777" w:rsidR="008F3FCB" w:rsidRDefault="008F3FCB" w:rsidP="008F3FCB">
      <w:pPr>
        <w:pStyle w:val="PL"/>
        <w:rPr>
          <w:rFonts w:eastAsia="DengXian"/>
        </w:rPr>
      </w:pPr>
      <w:r>
        <w:rPr>
          <w:rFonts w:eastAsia="DengXian"/>
        </w:rPr>
        <w:t xml:space="preserve">          minItems: 1</w:t>
      </w:r>
    </w:p>
    <w:p w14:paraId="77D9499F" w14:textId="77777777" w:rsidR="008F3FCB" w:rsidRDefault="008F3FCB" w:rsidP="008F3FCB">
      <w:pPr>
        <w:pStyle w:val="PL"/>
        <w:rPr>
          <w:rFonts w:eastAsia="DengXian" w:cs="Arial"/>
          <w:szCs w:val="18"/>
        </w:rPr>
      </w:pPr>
      <w:r>
        <w:rPr>
          <w:rFonts w:eastAsia="DengXian"/>
        </w:rPr>
        <w:t xml:space="preserve">          description: </w:t>
      </w:r>
      <w:r>
        <w:rPr>
          <w:rFonts w:cs="Arial"/>
          <w:szCs w:val="18"/>
          <w:lang w:eastAsia="zh-CN"/>
        </w:rPr>
        <w:t>Failure event reports</w:t>
      </w:r>
      <w:r>
        <w:rPr>
          <w:rFonts w:eastAsia="DengXian" w:cs="Arial"/>
          <w:szCs w:val="18"/>
        </w:rPr>
        <w:t>.</w:t>
      </w:r>
    </w:p>
    <w:p w14:paraId="65EA6254" w14:textId="77777777" w:rsidR="008F3FCB" w:rsidRDefault="008F3FCB" w:rsidP="008F3FCB">
      <w:pPr>
        <w:pStyle w:val="PL"/>
      </w:pPr>
      <w:r>
        <w:t xml:space="preserve">        requestTestNotification:</w:t>
      </w:r>
    </w:p>
    <w:p w14:paraId="6BCB1D3C" w14:textId="77777777" w:rsidR="008F3FCB" w:rsidRDefault="008F3FCB" w:rsidP="008F3FCB">
      <w:pPr>
        <w:pStyle w:val="PL"/>
      </w:pPr>
      <w:r>
        <w:t xml:space="preserve">          type: boolean</w:t>
      </w:r>
    </w:p>
    <w:p w14:paraId="6A2D7623" w14:textId="77777777" w:rsidR="008F3FCB" w:rsidRDefault="008F3FCB" w:rsidP="008F3FCB">
      <w:pPr>
        <w:pStyle w:val="PL"/>
      </w:pPr>
      <w:r>
        <w:t xml:space="preserve">          description: &gt;</w:t>
      </w:r>
    </w:p>
    <w:p w14:paraId="6D1A19EB" w14:textId="77777777" w:rsidR="008F3FCB" w:rsidRDefault="008F3FCB" w:rsidP="008F3FCB">
      <w:pPr>
        <w:pStyle w:val="PL"/>
      </w:pPr>
      <w:r>
        <w:t xml:space="preserve">            </w:t>
      </w:r>
      <w:r w:rsidRPr="008D61CA">
        <w:t xml:space="preserve">Set to true by </w:t>
      </w:r>
      <w:r>
        <w:t>the EAS</w:t>
      </w:r>
      <w:r w:rsidRPr="008D61CA">
        <w:t xml:space="preserve"> to request the EES to send a test notification</w:t>
      </w:r>
      <w:r>
        <w:t>.</w:t>
      </w:r>
    </w:p>
    <w:p w14:paraId="1D613A38" w14:textId="77777777" w:rsidR="008F3FCB" w:rsidRDefault="008F3FCB" w:rsidP="008F3FCB">
      <w:pPr>
        <w:pStyle w:val="PL"/>
      </w:pPr>
      <w:r>
        <w:t xml:space="preserve">            Set to false or omitted otherwise.</w:t>
      </w:r>
    </w:p>
    <w:p w14:paraId="360334E9" w14:textId="77777777" w:rsidR="008F3FCB" w:rsidRDefault="008F3FCB" w:rsidP="008F3FCB">
      <w:pPr>
        <w:pStyle w:val="PL"/>
      </w:pPr>
      <w:r>
        <w:t xml:space="preserve">        websockNotifConfig:</w:t>
      </w:r>
    </w:p>
    <w:p w14:paraId="34119BD2" w14:textId="77777777" w:rsidR="008F3FCB" w:rsidRDefault="008F3FCB" w:rsidP="008F3FCB">
      <w:pPr>
        <w:pStyle w:val="PL"/>
      </w:pPr>
      <w:r>
        <w:t xml:space="preserve">          $ref: 'TS29122_CommonData.yaml#/components/schemas/WebsockNotifConfig'</w:t>
      </w:r>
    </w:p>
    <w:p w14:paraId="2293A494" w14:textId="77777777" w:rsidR="008F3FCB" w:rsidRDefault="008F3FCB" w:rsidP="008F3FCB">
      <w:pPr>
        <w:pStyle w:val="PL"/>
      </w:pPr>
      <w:r>
        <w:t xml:space="preserve">        </w:t>
      </w:r>
      <w:r>
        <w:rPr>
          <w:lang w:eastAsia="zh-CN"/>
        </w:rPr>
        <w:t>suppFeat</w:t>
      </w:r>
      <w:r>
        <w:t>:</w:t>
      </w:r>
    </w:p>
    <w:p w14:paraId="151D7AB7" w14:textId="77777777" w:rsidR="008F3FCB" w:rsidRDefault="008F3FCB" w:rsidP="008F3FCB">
      <w:pPr>
        <w:pStyle w:val="PL"/>
      </w:pPr>
      <w:r>
        <w:t xml:space="preserve">          $ref: 'TS29571_CommonData.yaml#/components/schemas/</w:t>
      </w:r>
      <w:r>
        <w:rPr>
          <w:lang w:eastAsia="zh-CN"/>
        </w:rPr>
        <w:t>SupportedFeatures</w:t>
      </w:r>
      <w:r>
        <w:t>'</w:t>
      </w:r>
    </w:p>
    <w:p w14:paraId="26F973C2" w14:textId="77777777" w:rsidR="008F3FCB" w:rsidRDefault="008F3FCB" w:rsidP="008F3FCB">
      <w:pPr>
        <w:pStyle w:val="PL"/>
      </w:pPr>
      <w:r>
        <w:t xml:space="preserve">      required:</w:t>
      </w:r>
    </w:p>
    <w:p w14:paraId="4ADA9292" w14:textId="77777777" w:rsidR="008F3FCB" w:rsidRDefault="008F3FCB" w:rsidP="008F3FCB">
      <w:pPr>
        <w:pStyle w:val="PL"/>
      </w:pPr>
      <w:r>
        <w:t xml:space="preserve">        - easId</w:t>
      </w:r>
    </w:p>
    <w:p w14:paraId="322A6241" w14:textId="77777777" w:rsidR="008F3FCB" w:rsidRDefault="008F3FCB" w:rsidP="008F3FCB">
      <w:pPr>
        <w:pStyle w:val="PL"/>
      </w:pPr>
      <w:r>
        <w:t xml:space="preserve">        - </w:t>
      </w:r>
      <w:r w:rsidRPr="001E0D95">
        <w:t>event</w:t>
      </w:r>
      <w:r>
        <w:t>Subscs</w:t>
      </w:r>
    </w:p>
    <w:p w14:paraId="1F081B93" w14:textId="77777777" w:rsidR="008F3FCB" w:rsidRDefault="008F3FCB" w:rsidP="008F3FCB">
      <w:pPr>
        <w:pStyle w:val="PL"/>
      </w:pPr>
      <w:r>
        <w:t xml:space="preserve">        - </w:t>
      </w:r>
      <w:r w:rsidRPr="008D61CA">
        <w:t>notificationDestination</w:t>
      </w:r>
    </w:p>
    <w:p w14:paraId="1516A694" w14:textId="77777777" w:rsidR="008F3FCB" w:rsidRDefault="008F3FCB" w:rsidP="008F3FCB">
      <w:pPr>
        <w:pStyle w:val="PL"/>
      </w:pPr>
    </w:p>
    <w:p w14:paraId="21013CE1" w14:textId="77777777" w:rsidR="008F3FCB" w:rsidRDefault="008F3FCB" w:rsidP="008F3FCB">
      <w:pPr>
        <w:pStyle w:val="PL"/>
      </w:pPr>
      <w:r>
        <w:t xml:space="preserve">    AcrMgnt</w:t>
      </w:r>
      <w:r w:rsidRPr="001E0D95">
        <w:t>Event</w:t>
      </w:r>
      <w:r>
        <w:t>Subsc:</w:t>
      </w:r>
    </w:p>
    <w:p w14:paraId="478957A8" w14:textId="77777777" w:rsidR="008F3FCB" w:rsidRDefault="008F3FCB" w:rsidP="008F3FCB">
      <w:pPr>
        <w:pStyle w:val="PL"/>
      </w:pPr>
      <w:r>
        <w:lastRenderedPageBreak/>
        <w:t xml:space="preserve">      type: object</w:t>
      </w:r>
    </w:p>
    <w:p w14:paraId="7AF4B2A7" w14:textId="77777777" w:rsidR="008F3FCB" w:rsidRDefault="008F3FCB" w:rsidP="008F3FCB">
      <w:pPr>
        <w:pStyle w:val="PL"/>
      </w:pPr>
      <w:r>
        <w:t xml:space="preserve">      description: Represents an ACR Management Event Subscription.</w:t>
      </w:r>
    </w:p>
    <w:p w14:paraId="18769CB8" w14:textId="77777777" w:rsidR="008F3FCB" w:rsidRDefault="008F3FCB" w:rsidP="008F3FCB">
      <w:pPr>
        <w:pStyle w:val="PL"/>
      </w:pPr>
      <w:r>
        <w:t xml:space="preserve">      properties:</w:t>
      </w:r>
    </w:p>
    <w:p w14:paraId="1966EFA0" w14:textId="77777777" w:rsidR="008F3FCB" w:rsidRDefault="008F3FCB" w:rsidP="008F3FCB">
      <w:pPr>
        <w:pStyle w:val="PL"/>
      </w:pPr>
      <w:r>
        <w:t xml:space="preserve">        </w:t>
      </w:r>
      <w:r w:rsidRPr="001E0D95">
        <w:t>event</w:t>
      </w:r>
      <w:r>
        <w:t>:</w:t>
      </w:r>
    </w:p>
    <w:p w14:paraId="1D038A1E" w14:textId="77777777" w:rsidR="008F3FCB" w:rsidRDefault="008F3FCB" w:rsidP="008F3FCB">
      <w:pPr>
        <w:pStyle w:val="PL"/>
      </w:pPr>
      <w:r>
        <w:t xml:space="preserve">          $ref: '#/components/schemas/AcrMgnt</w:t>
      </w:r>
      <w:r w:rsidRPr="001E0D95">
        <w:t>Event</w:t>
      </w:r>
      <w:r>
        <w:t>'</w:t>
      </w:r>
    </w:p>
    <w:p w14:paraId="2BD67532" w14:textId="77777777" w:rsidR="008F3FCB" w:rsidRDefault="008F3FCB" w:rsidP="008F3FCB">
      <w:pPr>
        <w:pStyle w:val="PL"/>
      </w:pPr>
      <w:r>
        <w:t xml:space="preserve">        eventFilter:</w:t>
      </w:r>
    </w:p>
    <w:p w14:paraId="5D5ABFE7" w14:textId="77777777" w:rsidR="008F3FCB" w:rsidRDefault="008F3FCB" w:rsidP="008F3FCB">
      <w:pPr>
        <w:pStyle w:val="PL"/>
      </w:pPr>
      <w:r>
        <w:t xml:space="preserve">          $ref: '#/components/schemas/AcrMgntEventFilter'</w:t>
      </w:r>
    </w:p>
    <w:p w14:paraId="7D80D85B" w14:textId="77777777" w:rsidR="008F3FCB" w:rsidRDefault="008F3FCB" w:rsidP="008F3FCB">
      <w:pPr>
        <w:pStyle w:val="PL"/>
      </w:pPr>
      <w:r>
        <w:t xml:space="preserve">        evtReq:</w:t>
      </w:r>
    </w:p>
    <w:p w14:paraId="52F91A49" w14:textId="77777777" w:rsidR="008F3FCB" w:rsidRDefault="008F3FCB" w:rsidP="008F3FCB">
      <w:pPr>
        <w:pStyle w:val="PL"/>
      </w:pPr>
      <w:r>
        <w:t xml:space="preserve">          $ref: 'TS29523_Npcf_EventExposure.yaml#/components/schemas/ReportingInformation'</w:t>
      </w:r>
    </w:p>
    <w:p w14:paraId="39724CD8" w14:textId="77777777" w:rsidR="008F3FCB" w:rsidRDefault="008F3FCB" w:rsidP="008F3FCB">
      <w:pPr>
        <w:pStyle w:val="PL"/>
      </w:pPr>
      <w:r>
        <w:t xml:space="preserve">        </w:t>
      </w:r>
      <w:r>
        <w:rPr>
          <w:rFonts w:hint="eastAsia"/>
          <w:lang w:eastAsia="zh-CN"/>
        </w:rPr>
        <w:t>t</w:t>
      </w:r>
      <w:r>
        <w:rPr>
          <w:lang w:eastAsia="zh-CN"/>
        </w:rPr>
        <w:t>gtUeId</w:t>
      </w:r>
      <w:r>
        <w:t>:</w:t>
      </w:r>
    </w:p>
    <w:p w14:paraId="70FACAA4" w14:textId="77777777" w:rsidR="008F3FCB" w:rsidRDefault="008F3FCB" w:rsidP="008F3FCB">
      <w:pPr>
        <w:pStyle w:val="PL"/>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603CDD0D" w14:textId="77777777" w:rsidR="008F3FCB" w:rsidRDefault="008F3FCB" w:rsidP="008F3FCB">
      <w:pPr>
        <w:pStyle w:val="PL"/>
      </w:pPr>
      <w:r>
        <w:t xml:space="preserve">        dnaiChgType:</w:t>
      </w:r>
    </w:p>
    <w:p w14:paraId="19F93615" w14:textId="77777777" w:rsidR="008F3FCB" w:rsidRDefault="008F3FCB" w:rsidP="008F3FCB">
      <w:pPr>
        <w:pStyle w:val="PL"/>
      </w:pPr>
      <w:r>
        <w:t xml:space="preserve">          $ref: 'TS29571_CommonData.yaml#/components/schemas/DnaiChangeType'</w:t>
      </w:r>
    </w:p>
    <w:p w14:paraId="089C8EDC" w14:textId="77777777" w:rsidR="008F3FCB" w:rsidRDefault="008F3FCB" w:rsidP="008F3FCB">
      <w:pPr>
        <w:pStyle w:val="PL"/>
      </w:pPr>
      <w:r>
        <w:t xml:space="preserve">        easAckInd:</w:t>
      </w:r>
    </w:p>
    <w:p w14:paraId="04B89391" w14:textId="77777777" w:rsidR="00B14FA8" w:rsidRDefault="008F3FCB" w:rsidP="00B14FA8">
      <w:pPr>
        <w:pStyle w:val="PL"/>
      </w:pPr>
      <w:r>
        <w:t xml:space="preserve">          type: boolean</w:t>
      </w:r>
    </w:p>
    <w:p w14:paraId="3801CC76" w14:textId="77777777" w:rsidR="00B14FA8" w:rsidRDefault="00B14FA8" w:rsidP="00B14FA8">
      <w:pPr>
        <w:pStyle w:val="PL"/>
      </w:pPr>
      <w:r>
        <w:t xml:space="preserve">          description: &gt;</w:t>
      </w:r>
    </w:p>
    <w:p w14:paraId="380D99D8" w14:textId="77777777" w:rsidR="00B14FA8" w:rsidRDefault="00B14FA8" w:rsidP="00B14FA8">
      <w:pPr>
        <w:pStyle w:val="PL"/>
      </w:pPr>
      <w:r>
        <w:t xml:space="preserve">            Identifies whether EAS acknowledgement of UP path change event notifications is to be</w:t>
      </w:r>
    </w:p>
    <w:p w14:paraId="7CD3B82D" w14:textId="77777777" w:rsidR="00B14FA8" w:rsidRDefault="00B14FA8" w:rsidP="00B14FA8">
      <w:pPr>
        <w:pStyle w:val="PL"/>
      </w:pPr>
      <w:r>
        <w:t xml:space="preserve">            expected.</w:t>
      </w:r>
      <w:r>
        <w:rPr>
          <w:rFonts w:hint="eastAsia"/>
          <w:lang w:eastAsia="zh-CN"/>
        </w:rPr>
        <w:t xml:space="preserve"> </w:t>
      </w:r>
      <w:r>
        <w:t>Set to "true" if the EAS acknowledgement is expected. Default value is</w:t>
      </w:r>
    </w:p>
    <w:p w14:paraId="614D85D7" w14:textId="77777777" w:rsidR="00B14FA8" w:rsidRDefault="00B14FA8" w:rsidP="00B14FA8">
      <w:pPr>
        <w:pStyle w:val="PL"/>
      </w:pPr>
      <w:r>
        <w:t xml:space="preserve">            "false". This attribute may be provided only if the "event" attribute is set to</w:t>
      </w:r>
    </w:p>
    <w:p w14:paraId="79214F7B" w14:textId="76146DBB" w:rsidR="008F3FCB" w:rsidRDefault="00B14FA8" w:rsidP="00B14FA8">
      <w:pPr>
        <w:pStyle w:val="PL"/>
      </w:pPr>
      <w:r>
        <w:t xml:space="preserve">            "UP_PATH_CHG".</w:t>
      </w:r>
    </w:p>
    <w:p w14:paraId="0DF31F6B" w14:textId="77777777" w:rsidR="008F3FCB" w:rsidRDefault="008F3FCB" w:rsidP="008F3FCB">
      <w:pPr>
        <w:pStyle w:val="PL"/>
        <w:rPr>
          <w:rFonts w:eastAsia="DengXian"/>
        </w:rPr>
      </w:pPr>
      <w:r>
        <w:rPr>
          <w:rFonts w:eastAsia="DengXian"/>
        </w:rPr>
        <w:t xml:space="preserve">        </w:t>
      </w:r>
      <w:r>
        <w:rPr>
          <w:rFonts w:hint="eastAsia"/>
          <w:lang w:eastAsia="zh-CN"/>
        </w:rPr>
        <w:t>e</w:t>
      </w:r>
      <w:r>
        <w:rPr>
          <w:lang w:eastAsia="zh-CN"/>
        </w:rPr>
        <w:t>asChars</w:t>
      </w:r>
      <w:r>
        <w:rPr>
          <w:rFonts w:eastAsia="DengXian"/>
        </w:rPr>
        <w:t>:</w:t>
      </w:r>
    </w:p>
    <w:p w14:paraId="4308F78E" w14:textId="77777777" w:rsidR="008F3FCB" w:rsidRDefault="008F3FCB" w:rsidP="008F3FCB">
      <w:pPr>
        <w:pStyle w:val="PL"/>
        <w:rPr>
          <w:rFonts w:eastAsia="DengXian"/>
        </w:rPr>
      </w:pPr>
      <w:r>
        <w:rPr>
          <w:rFonts w:eastAsia="DengXian"/>
        </w:rPr>
        <w:t xml:space="preserve">          type: array</w:t>
      </w:r>
    </w:p>
    <w:p w14:paraId="4A0DD874" w14:textId="77777777" w:rsidR="008F3FCB" w:rsidRDefault="008F3FCB" w:rsidP="008F3FCB">
      <w:pPr>
        <w:pStyle w:val="PL"/>
        <w:rPr>
          <w:rFonts w:eastAsia="DengXian"/>
        </w:rPr>
      </w:pPr>
      <w:r>
        <w:rPr>
          <w:rFonts w:eastAsia="DengXian"/>
        </w:rPr>
        <w:t xml:space="preserve">          items:</w:t>
      </w:r>
    </w:p>
    <w:p w14:paraId="1035BA21" w14:textId="77777777" w:rsidR="008F3FCB" w:rsidRDefault="008F3FCB" w:rsidP="008F3FCB">
      <w:pPr>
        <w:pStyle w:val="PL"/>
        <w:rPr>
          <w:rFonts w:eastAsia="DengXian"/>
        </w:rPr>
      </w:pPr>
      <w:r>
        <w:rPr>
          <w:rFonts w:eastAsia="DengXian"/>
        </w:rPr>
        <w:t xml:space="preserve">            $ref: '</w:t>
      </w:r>
      <w:r>
        <w:t>TS24558_</w:t>
      </w:r>
      <w:r w:rsidRPr="00931880">
        <w:t>Eees_EASDiscovery</w:t>
      </w:r>
      <w:r>
        <w:t>.yaml</w:t>
      </w:r>
      <w:r>
        <w:rPr>
          <w:rFonts w:eastAsia="DengXian"/>
        </w:rPr>
        <w:t>#/components/schemas/</w:t>
      </w:r>
      <w:r>
        <w:rPr>
          <w:rFonts w:hint="eastAsia"/>
          <w:lang w:eastAsia="zh-CN"/>
        </w:rPr>
        <w:t>E</w:t>
      </w:r>
      <w:r>
        <w:rPr>
          <w:lang w:eastAsia="zh-CN"/>
        </w:rPr>
        <w:t>asCharacteristics</w:t>
      </w:r>
      <w:r>
        <w:rPr>
          <w:rFonts w:eastAsia="DengXian"/>
        </w:rPr>
        <w:t>'</w:t>
      </w:r>
    </w:p>
    <w:p w14:paraId="78322B3F" w14:textId="77777777" w:rsidR="008F3FCB" w:rsidRDefault="008F3FCB" w:rsidP="008F3FCB">
      <w:pPr>
        <w:pStyle w:val="PL"/>
        <w:rPr>
          <w:rFonts w:eastAsia="DengXian"/>
        </w:rPr>
      </w:pPr>
      <w:r>
        <w:rPr>
          <w:rFonts w:eastAsia="DengXian"/>
        </w:rPr>
        <w:t xml:space="preserve">          minItems: 1</w:t>
      </w:r>
    </w:p>
    <w:p w14:paraId="06851E17" w14:textId="77777777" w:rsidR="008277F0" w:rsidRDefault="008F3FCB" w:rsidP="008277F0">
      <w:pPr>
        <w:pStyle w:val="PL"/>
        <w:rPr>
          <w:rFonts w:eastAsia="DengXian" w:cs="Arial"/>
          <w:szCs w:val="18"/>
        </w:rPr>
      </w:pPr>
      <w:r>
        <w:rPr>
          <w:rFonts w:eastAsia="DengXian"/>
        </w:rPr>
        <w:t xml:space="preserve">          description: </w:t>
      </w:r>
      <w:r>
        <w:rPr>
          <w:rFonts w:cs="Arial"/>
          <w:szCs w:val="18"/>
          <w:lang w:eastAsia="zh-CN"/>
        </w:rPr>
        <w:t>A list of EAS characteristics</w:t>
      </w:r>
      <w:r>
        <w:rPr>
          <w:rFonts w:eastAsia="DengXian" w:cs="Arial"/>
          <w:szCs w:val="18"/>
        </w:rPr>
        <w:t>.</w:t>
      </w:r>
    </w:p>
    <w:p w14:paraId="0E7EC22E" w14:textId="4C2A1C1B" w:rsidR="008277F0" w:rsidRDefault="008277F0" w:rsidP="008277F0">
      <w:pPr>
        <w:pStyle w:val="PL"/>
      </w:pPr>
      <w:r>
        <w:t xml:space="preserve">        trafFilterInfo:</w:t>
      </w:r>
    </w:p>
    <w:p w14:paraId="2FEC0C6B" w14:textId="457CF7A6" w:rsidR="008277F0" w:rsidRDefault="008277F0" w:rsidP="008277F0">
      <w:pPr>
        <w:pStyle w:val="PL"/>
        <w:rPr>
          <w:ins w:id="11928" w:author="CR0104" w:date="2023-08-29T11:40:00Z"/>
        </w:rPr>
      </w:pPr>
      <w:r>
        <w:t xml:space="preserve">          $ref: '#/components/schemas/TrafficFilterInfo'</w:t>
      </w:r>
    </w:p>
    <w:p w14:paraId="7B7DB8CD" w14:textId="77777777" w:rsidR="00D77256" w:rsidRDefault="00D77256" w:rsidP="00D77256">
      <w:pPr>
        <w:pStyle w:val="PL"/>
        <w:rPr>
          <w:ins w:id="11929" w:author="CR0104" w:date="2023-08-29T11:40:00Z"/>
        </w:rPr>
      </w:pPr>
      <w:ins w:id="11930" w:author="CR0104" w:date="2023-08-29T11:40:00Z">
        <w:r>
          <w:t xml:space="preserve">        servContPlanInd:</w:t>
        </w:r>
      </w:ins>
    </w:p>
    <w:p w14:paraId="21278391" w14:textId="77777777" w:rsidR="00D77256" w:rsidRDefault="00D77256" w:rsidP="00D77256">
      <w:pPr>
        <w:pStyle w:val="PL"/>
        <w:rPr>
          <w:ins w:id="11931" w:author="CR0104" w:date="2023-08-29T11:40:00Z"/>
        </w:rPr>
      </w:pPr>
      <w:ins w:id="11932" w:author="CR0104" w:date="2023-08-29T11:40:00Z">
        <w:r>
          <w:t xml:space="preserve">          type: boolean</w:t>
        </w:r>
      </w:ins>
    </w:p>
    <w:p w14:paraId="03EF0528" w14:textId="77777777" w:rsidR="00D77256" w:rsidRDefault="00D77256" w:rsidP="00D77256">
      <w:pPr>
        <w:pStyle w:val="PL"/>
        <w:rPr>
          <w:ins w:id="11933" w:author="CR0104" w:date="2023-08-29T11:40:00Z"/>
        </w:rPr>
      </w:pPr>
      <w:ins w:id="11934" w:author="CR0104" w:date="2023-08-29T11:40:00Z">
        <w:r>
          <w:t xml:space="preserve">          description: &gt;</w:t>
        </w:r>
      </w:ins>
    </w:p>
    <w:p w14:paraId="03A57AD8" w14:textId="77777777" w:rsidR="00D77256" w:rsidRDefault="00D77256" w:rsidP="00D77256">
      <w:pPr>
        <w:pStyle w:val="PL"/>
        <w:rPr>
          <w:ins w:id="11935" w:author="CR0104" w:date="2023-08-29T11:40:00Z"/>
          <w:lang w:eastAsia="zh-CN"/>
        </w:rPr>
      </w:pPr>
      <w:ins w:id="11936" w:author="CR0104" w:date="2023-08-29T11:40:00Z">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ins>
    </w:p>
    <w:p w14:paraId="7E66637E" w14:textId="77777777" w:rsidR="00D77256" w:rsidRDefault="00D77256" w:rsidP="00D77256">
      <w:pPr>
        <w:pStyle w:val="PL"/>
        <w:rPr>
          <w:ins w:id="11937" w:author="CR0104" w:date="2023-08-29T11:40:00Z"/>
        </w:rPr>
      </w:pPr>
      <w:ins w:id="11938" w:author="CR0104" w:date="2023-08-29T11:40:00Z">
        <w:r>
          <w:rPr>
            <w:lang w:eastAsia="zh-CN"/>
          </w:rPr>
          <w:t xml:space="preserve">           </w:t>
        </w:r>
        <w:r w:rsidRPr="00AB1260">
          <w:rPr>
            <w:lang w:eastAsia="zh-CN"/>
          </w:rPr>
          <w:t xml:space="preserve"> </w:t>
        </w:r>
        <w:r>
          <w:rPr>
            <w:lang w:eastAsia="zh-CN"/>
          </w:rPr>
          <w:t xml:space="preserve">shall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ins>
    </w:p>
    <w:p w14:paraId="3903CD5D" w14:textId="77777777" w:rsidR="00D77256" w:rsidRDefault="00D77256" w:rsidP="00D77256">
      <w:pPr>
        <w:pStyle w:val="PL"/>
        <w:rPr>
          <w:ins w:id="11939" w:author="CR0104" w:date="2023-08-29T11:40:00Z"/>
        </w:rPr>
      </w:pPr>
      <w:ins w:id="11940" w:author="CR0104" w:date="2023-08-29T11:40:00Z">
        <w:r>
          <w:t xml:space="preserve">            When set to true, it indicates that service continuity planning is required.</w:t>
        </w:r>
      </w:ins>
    </w:p>
    <w:p w14:paraId="61EA3489" w14:textId="77777777" w:rsidR="00D77256" w:rsidRDefault="00D77256" w:rsidP="00D77256">
      <w:pPr>
        <w:pStyle w:val="PL"/>
        <w:rPr>
          <w:ins w:id="11941" w:author="CR0104" w:date="2023-08-29T11:40:00Z"/>
        </w:rPr>
      </w:pPr>
      <w:ins w:id="11942" w:author="CR0104" w:date="2023-08-29T11:40:00Z">
        <w:r>
          <w:t xml:space="preserve">            When set to false, it indicates that Service continuity planning is not required.</w:t>
        </w:r>
      </w:ins>
    </w:p>
    <w:p w14:paraId="6635785D" w14:textId="7CB48BF8" w:rsidR="00D77256" w:rsidRDefault="00D77256" w:rsidP="008277F0">
      <w:pPr>
        <w:pStyle w:val="PL"/>
      </w:pPr>
      <w:ins w:id="11943" w:author="CR0104" w:date="2023-08-29T11:40:00Z">
        <w:r>
          <w:t xml:space="preserve">            The default value when this attribute is omitted is false.</w:t>
        </w:r>
      </w:ins>
    </w:p>
    <w:p w14:paraId="46288834" w14:textId="77777777" w:rsidR="008F3FCB" w:rsidRDefault="008F3FCB" w:rsidP="008F3FCB">
      <w:pPr>
        <w:pStyle w:val="PL"/>
      </w:pPr>
      <w:r>
        <w:t xml:space="preserve">      required:</w:t>
      </w:r>
    </w:p>
    <w:p w14:paraId="1BFE17BF" w14:textId="77777777" w:rsidR="008F3FCB" w:rsidRDefault="008F3FCB" w:rsidP="008F3FCB">
      <w:pPr>
        <w:pStyle w:val="PL"/>
      </w:pPr>
      <w:r>
        <w:t xml:space="preserve">        - </w:t>
      </w:r>
      <w:r w:rsidRPr="001E0D95">
        <w:t>event</w:t>
      </w:r>
    </w:p>
    <w:p w14:paraId="7DE1C097" w14:textId="77777777" w:rsidR="008F3FCB" w:rsidRDefault="008F3FCB" w:rsidP="008F3FCB">
      <w:pPr>
        <w:pStyle w:val="PL"/>
      </w:pPr>
    </w:p>
    <w:p w14:paraId="58A668A0" w14:textId="77777777" w:rsidR="008F3FCB" w:rsidRDefault="008F3FCB" w:rsidP="008F3FCB">
      <w:pPr>
        <w:pStyle w:val="PL"/>
      </w:pPr>
      <w:r>
        <w:t xml:space="preserve">    </w:t>
      </w:r>
      <w:r>
        <w:rPr>
          <w:lang w:eastAsia="ja-JP"/>
        </w:rPr>
        <w:t>AcrMgntEventsSubscriptionPatch</w:t>
      </w:r>
      <w:r>
        <w:t>:</w:t>
      </w:r>
    </w:p>
    <w:p w14:paraId="0308A110" w14:textId="77777777" w:rsidR="008F3FCB" w:rsidRDefault="008F3FCB" w:rsidP="008F3FCB">
      <w:pPr>
        <w:pStyle w:val="PL"/>
      </w:pPr>
      <w:r>
        <w:t xml:space="preserve">      type: object</w:t>
      </w:r>
    </w:p>
    <w:p w14:paraId="7D179B9B" w14:textId="77777777" w:rsidR="008F3FCB" w:rsidRDefault="008F3FCB" w:rsidP="008F3FCB">
      <w:pPr>
        <w:pStyle w:val="PL"/>
      </w:pPr>
      <w:r>
        <w:t xml:space="preserve">      description: &gt;</w:t>
      </w:r>
    </w:p>
    <w:p w14:paraId="0DB97D61" w14:textId="77777777" w:rsidR="008F3FCB" w:rsidRDefault="008F3FCB" w:rsidP="008F3FCB">
      <w:pPr>
        <w:pStyle w:val="PL"/>
      </w:pPr>
      <w:r>
        <w:t xml:space="preserve">        Represents a modification request of Individual ACR Management Events Subscription.</w:t>
      </w:r>
    </w:p>
    <w:p w14:paraId="200BA438" w14:textId="77777777" w:rsidR="008F3FCB" w:rsidRDefault="008F3FCB" w:rsidP="008F3FCB">
      <w:pPr>
        <w:pStyle w:val="PL"/>
      </w:pPr>
      <w:r>
        <w:t xml:space="preserve">      properties:</w:t>
      </w:r>
    </w:p>
    <w:p w14:paraId="79A7B1BC"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315A7EBF" w14:textId="77777777" w:rsidR="008F3FCB" w:rsidRDefault="008F3FCB" w:rsidP="008F3FCB">
      <w:pPr>
        <w:pStyle w:val="PL"/>
        <w:rPr>
          <w:rFonts w:eastAsia="DengXian"/>
        </w:rPr>
      </w:pPr>
      <w:r>
        <w:rPr>
          <w:rFonts w:eastAsia="DengXian"/>
        </w:rPr>
        <w:t xml:space="preserve">          type: array</w:t>
      </w:r>
    </w:p>
    <w:p w14:paraId="77BD2C31" w14:textId="77777777" w:rsidR="008F3FCB" w:rsidRDefault="008F3FCB" w:rsidP="008F3FCB">
      <w:pPr>
        <w:pStyle w:val="PL"/>
        <w:rPr>
          <w:rFonts w:eastAsia="DengXian"/>
        </w:rPr>
      </w:pPr>
      <w:r>
        <w:rPr>
          <w:rFonts w:eastAsia="DengXian"/>
        </w:rPr>
        <w:t xml:space="preserve">          items:</w:t>
      </w:r>
    </w:p>
    <w:p w14:paraId="2F554698"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7581F32E" w14:textId="77777777" w:rsidR="008F3FCB" w:rsidRDefault="008F3FCB" w:rsidP="008F3FCB">
      <w:pPr>
        <w:pStyle w:val="PL"/>
        <w:rPr>
          <w:rFonts w:eastAsia="DengXian"/>
        </w:rPr>
      </w:pPr>
      <w:r>
        <w:rPr>
          <w:rFonts w:eastAsia="DengXian"/>
        </w:rPr>
        <w:t xml:space="preserve">          minItems: 1</w:t>
      </w:r>
    </w:p>
    <w:p w14:paraId="155B343C"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66EF9379" w14:textId="77777777" w:rsidR="008F3FCB" w:rsidRDefault="008F3FCB" w:rsidP="008F3FCB">
      <w:pPr>
        <w:pStyle w:val="PL"/>
      </w:pPr>
      <w:r>
        <w:t xml:space="preserve">        evtReq:</w:t>
      </w:r>
    </w:p>
    <w:p w14:paraId="0FF97335" w14:textId="77777777" w:rsidR="008F3FCB" w:rsidRPr="0094212C" w:rsidRDefault="008F3FCB" w:rsidP="008F3FCB">
      <w:pPr>
        <w:pStyle w:val="PL"/>
      </w:pPr>
      <w:r>
        <w:t xml:space="preserve">          $ref: 'TS29523_Npcf_EventExposure.yaml#/components/schemas/ReportingInformation'</w:t>
      </w:r>
    </w:p>
    <w:p w14:paraId="6FC58175" w14:textId="77777777" w:rsidR="008F3FCB" w:rsidRDefault="008F3FCB" w:rsidP="008F3FCB">
      <w:pPr>
        <w:pStyle w:val="PL"/>
      </w:pPr>
      <w:r>
        <w:t xml:space="preserve">        notificationDestination:</w:t>
      </w:r>
    </w:p>
    <w:p w14:paraId="0704511B" w14:textId="77777777" w:rsidR="008F3FCB" w:rsidRDefault="008F3FCB" w:rsidP="008F3FCB">
      <w:pPr>
        <w:pStyle w:val="PL"/>
      </w:pPr>
      <w:r>
        <w:t xml:space="preserve">          $ref: 'TS29122_CommonData.yaml#/components/schemas/Uri'</w:t>
      </w:r>
    </w:p>
    <w:p w14:paraId="4BA825FD" w14:textId="77777777" w:rsidR="008F3FCB" w:rsidRPr="00884241" w:rsidRDefault="008F3FCB" w:rsidP="008F3FCB">
      <w:pPr>
        <w:pStyle w:val="PL"/>
        <w:rPr>
          <w:rFonts w:eastAsia="DengXian" w:cs="Arial"/>
          <w:szCs w:val="18"/>
        </w:rPr>
      </w:pPr>
    </w:p>
    <w:p w14:paraId="0CC6490F" w14:textId="77777777" w:rsidR="008F3FCB" w:rsidRDefault="008F3FCB" w:rsidP="008F3FCB">
      <w:pPr>
        <w:pStyle w:val="PL"/>
        <w:rPr>
          <w:rFonts w:eastAsia="DengXian"/>
        </w:rPr>
      </w:pPr>
      <w:r>
        <w:rPr>
          <w:rFonts w:eastAsia="DengXian"/>
        </w:rPr>
        <w:t xml:space="preserve">    </w:t>
      </w:r>
      <w:r>
        <w:rPr>
          <w:lang w:eastAsia="ja-JP"/>
        </w:rPr>
        <w:t>AcrMgnt</w:t>
      </w:r>
      <w:r>
        <w:rPr>
          <w:rFonts w:hint="eastAsia"/>
          <w:lang w:eastAsia="ja-JP"/>
        </w:rPr>
        <w:t>Event</w:t>
      </w:r>
      <w:r>
        <w:rPr>
          <w:lang w:eastAsia="ja-JP"/>
        </w:rPr>
        <w:t>s</w:t>
      </w:r>
      <w:r>
        <w:rPr>
          <w:rFonts w:hint="eastAsia"/>
          <w:lang w:eastAsia="ja-JP"/>
        </w:rPr>
        <w:t>Notification</w:t>
      </w:r>
      <w:r>
        <w:rPr>
          <w:rFonts w:eastAsia="DengXian"/>
        </w:rPr>
        <w:t>:</w:t>
      </w:r>
    </w:p>
    <w:p w14:paraId="2DED7860" w14:textId="77777777" w:rsidR="008F3FCB" w:rsidRDefault="008F3FCB" w:rsidP="008F3FCB">
      <w:pPr>
        <w:pStyle w:val="PL"/>
        <w:rPr>
          <w:rFonts w:eastAsia="DengXian"/>
        </w:rPr>
      </w:pPr>
      <w:r>
        <w:rPr>
          <w:rFonts w:eastAsia="DengXian"/>
        </w:rPr>
        <w:t xml:space="preserve">      type: object</w:t>
      </w:r>
    </w:p>
    <w:p w14:paraId="0A2FCFFF" w14:textId="77777777" w:rsidR="008F3FCB" w:rsidRDefault="008F3FCB" w:rsidP="008F3FCB">
      <w:pPr>
        <w:pStyle w:val="PL"/>
        <w:rPr>
          <w:rFonts w:eastAsia="DengXian"/>
        </w:rPr>
      </w:pPr>
      <w:r>
        <w:t xml:space="preserve">      description: Represents the </w:t>
      </w:r>
      <w:r>
        <w:rPr>
          <w:rFonts w:cs="Arial"/>
          <w:szCs w:val="18"/>
        </w:rPr>
        <w:t>ACR management events notification</w:t>
      </w:r>
      <w:r>
        <w:t>.</w:t>
      </w:r>
    </w:p>
    <w:p w14:paraId="674B2A4C" w14:textId="77777777" w:rsidR="008F3FCB" w:rsidRDefault="008F3FCB" w:rsidP="008F3FCB">
      <w:pPr>
        <w:pStyle w:val="PL"/>
        <w:rPr>
          <w:rFonts w:eastAsia="DengXian"/>
        </w:rPr>
      </w:pPr>
      <w:r>
        <w:rPr>
          <w:rFonts w:eastAsia="DengXian"/>
        </w:rPr>
        <w:t xml:space="preserve">      properties:</w:t>
      </w:r>
    </w:p>
    <w:p w14:paraId="49A29C72" w14:textId="77777777" w:rsidR="008F3FCB" w:rsidRDefault="008F3FCB" w:rsidP="008F3FCB">
      <w:pPr>
        <w:pStyle w:val="PL"/>
        <w:rPr>
          <w:rFonts w:eastAsia="DengXian"/>
        </w:rPr>
      </w:pPr>
      <w:bookmarkStart w:id="11944" w:name="_Hlk523839180"/>
      <w:r>
        <w:rPr>
          <w:rFonts w:eastAsia="DengXian"/>
        </w:rPr>
        <w:t xml:space="preserve">        </w:t>
      </w:r>
      <w:r>
        <w:t>subp</w:t>
      </w:r>
      <w:r w:rsidRPr="005C6274">
        <w:t>Id</w:t>
      </w:r>
      <w:r>
        <w:rPr>
          <w:rFonts w:eastAsia="DengXian"/>
        </w:rPr>
        <w:t>:</w:t>
      </w:r>
    </w:p>
    <w:p w14:paraId="7E589E66" w14:textId="77777777" w:rsidR="008F3FCB" w:rsidRDefault="008F3FCB" w:rsidP="008F3FCB">
      <w:pPr>
        <w:pStyle w:val="PL"/>
        <w:rPr>
          <w:rFonts w:eastAsia="DengXian"/>
        </w:rPr>
      </w:pPr>
      <w:r>
        <w:rPr>
          <w:rFonts w:eastAsia="DengXian"/>
        </w:rPr>
        <w:t xml:space="preserve">          type: string</w:t>
      </w:r>
    </w:p>
    <w:p w14:paraId="28C198DB" w14:textId="77777777" w:rsidR="008F3FCB" w:rsidRDefault="008F3FCB" w:rsidP="008F3FCB">
      <w:pPr>
        <w:pStyle w:val="PL"/>
        <w:rPr>
          <w:rFonts w:eastAsia="DengXian"/>
        </w:rPr>
      </w:pPr>
      <w:r>
        <w:rPr>
          <w:rFonts w:eastAsia="DengXian"/>
        </w:rPr>
        <w:t xml:space="preserve">          description: &gt;</w:t>
      </w:r>
    </w:p>
    <w:p w14:paraId="2611CF52" w14:textId="77777777" w:rsidR="008F3FCB" w:rsidRDefault="008F3FCB" w:rsidP="008F3FCB">
      <w:pPr>
        <w:pStyle w:val="PL"/>
        <w:rPr>
          <w:rFonts w:cs="Arial"/>
          <w:szCs w:val="18"/>
        </w:rPr>
      </w:pPr>
      <w:r>
        <w:rPr>
          <w:rFonts w:eastAsia="DengXian"/>
        </w:rPr>
        <w:t xml:space="preserve">            </w:t>
      </w:r>
      <w:r w:rsidRPr="005C6274">
        <w:rPr>
          <w:rFonts w:cs="Arial"/>
          <w:szCs w:val="18"/>
        </w:rPr>
        <w:t>String id</w:t>
      </w:r>
      <w:r>
        <w:rPr>
          <w:rFonts w:cs="Arial"/>
          <w:szCs w:val="18"/>
        </w:rPr>
        <w:t>entifying the Individual ACR Management Events Subscription</w:t>
      </w:r>
    </w:p>
    <w:p w14:paraId="144B3464" w14:textId="77777777" w:rsidR="008F3FCB" w:rsidRDefault="008F3FCB" w:rsidP="008F3FCB">
      <w:pPr>
        <w:pStyle w:val="PL"/>
        <w:rPr>
          <w:rFonts w:eastAsia="DengXian"/>
        </w:rPr>
      </w:pPr>
      <w:r>
        <w:rPr>
          <w:rFonts w:cs="Arial"/>
          <w:szCs w:val="18"/>
        </w:rPr>
        <w:t xml:space="preserve">            for which the</w:t>
      </w:r>
      <w:r w:rsidRPr="005C6274">
        <w:rPr>
          <w:rFonts w:cs="Arial"/>
          <w:szCs w:val="18"/>
        </w:rPr>
        <w:t xml:space="preserve"> notification is delivered</w:t>
      </w:r>
      <w:r>
        <w:rPr>
          <w:rFonts w:cs="Arial"/>
          <w:szCs w:val="18"/>
        </w:rPr>
        <w:t>.</w:t>
      </w:r>
    </w:p>
    <w:bookmarkEnd w:id="11944"/>
    <w:p w14:paraId="24258B44"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4F5C6640" w14:textId="77777777" w:rsidR="008F3FCB" w:rsidRDefault="008F3FCB" w:rsidP="008F3FCB">
      <w:pPr>
        <w:pStyle w:val="PL"/>
        <w:rPr>
          <w:rFonts w:eastAsia="DengXian"/>
        </w:rPr>
      </w:pPr>
      <w:r>
        <w:rPr>
          <w:rFonts w:eastAsia="DengXian"/>
        </w:rPr>
        <w:t xml:space="preserve">          type: array</w:t>
      </w:r>
    </w:p>
    <w:p w14:paraId="26CB8815" w14:textId="77777777" w:rsidR="008F3FCB" w:rsidRDefault="008F3FCB" w:rsidP="008F3FCB">
      <w:pPr>
        <w:pStyle w:val="PL"/>
        <w:rPr>
          <w:rFonts w:eastAsia="DengXian"/>
        </w:rPr>
      </w:pPr>
      <w:r>
        <w:rPr>
          <w:rFonts w:eastAsia="DengXian"/>
        </w:rPr>
        <w:t xml:space="preserve">          items:</w:t>
      </w:r>
    </w:p>
    <w:p w14:paraId="69305782"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7E99F3CF" w14:textId="77777777" w:rsidR="008F3FCB" w:rsidRDefault="008F3FCB" w:rsidP="008F3FCB">
      <w:pPr>
        <w:pStyle w:val="PL"/>
        <w:rPr>
          <w:rFonts w:eastAsia="DengXian"/>
        </w:rPr>
      </w:pPr>
      <w:r>
        <w:rPr>
          <w:rFonts w:eastAsia="DengXian"/>
        </w:rPr>
        <w:t xml:space="preserve">          minItems: 1</w:t>
      </w:r>
    </w:p>
    <w:p w14:paraId="732B4761" w14:textId="77777777" w:rsidR="008F3FCB" w:rsidRDefault="008F3FCB" w:rsidP="008F3FCB">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ACR management event reports.</w:t>
      </w:r>
    </w:p>
    <w:p w14:paraId="5E5E45C1" w14:textId="77777777" w:rsidR="008F3FCB" w:rsidRDefault="008F3FCB" w:rsidP="008F3FCB">
      <w:pPr>
        <w:pStyle w:val="PL"/>
        <w:rPr>
          <w:rFonts w:eastAsia="DengXian"/>
        </w:rPr>
      </w:pPr>
      <w:r>
        <w:rPr>
          <w:rFonts w:eastAsia="DengXian"/>
        </w:rPr>
        <w:t xml:space="preserve">      required:</w:t>
      </w:r>
    </w:p>
    <w:p w14:paraId="61A6DE25" w14:textId="77777777" w:rsidR="008F3FCB" w:rsidRDefault="008F3FCB" w:rsidP="008F3FCB">
      <w:pPr>
        <w:pStyle w:val="PL"/>
        <w:rPr>
          <w:rFonts w:eastAsia="DengXian"/>
        </w:rPr>
      </w:pPr>
      <w:r>
        <w:rPr>
          <w:rFonts w:eastAsia="DengXian"/>
        </w:rPr>
        <w:t xml:space="preserve">        - </w:t>
      </w:r>
      <w:r>
        <w:t>subp</w:t>
      </w:r>
      <w:r w:rsidRPr="005C6274">
        <w:t>Id</w:t>
      </w:r>
    </w:p>
    <w:p w14:paraId="59A513E5" w14:textId="77777777" w:rsidR="008F3FCB" w:rsidRDefault="008F3FCB" w:rsidP="008F3FCB">
      <w:pPr>
        <w:pStyle w:val="PL"/>
      </w:pPr>
      <w:r>
        <w:rPr>
          <w:rFonts w:eastAsia="DengXian"/>
        </w:rPr>
        <w:t xml:space="preserve">        - </w:t>
      </w:r>
      <w:r>
        <w:t>eventReports</w:t>
      </w:r>
    </w:p>
    <w:p w14:paraId="2CF92BF5" w14:textId="77777777" w:rsidR="008F3FCB" w:rsidRDefault="008F3FCB" w:rsidP="008F3FCB">
      <w:pPr>
        <w:pStyle w:val="PL"/>
        <w:rPr>
          <w:rFonts w:eastAsia="DengXian"/>
        </w:rPr>
      </w:pPr>
    </w:p>
    <w:p w14:paraId="6E1821D4" w14:textId="77777777" w:rsidR="008F3FCB" w:rsidRDefault="008F3FCB" w:rsidP="008F3FCB">
      <w:pPr>
        <w:pStyle w:val="PL"/>
        <w:rPr>
          <w:rFonts w:eastAsia="DengXian"/>
        </w:rPr>
      </w:pPr>
      <w:r>
        <w:rPr>
          <w:rFonts w:eastAsia="DengXian"/>
        </w:rPr>
        <w:t xml:space="preserve">    </w:t>
      </w:r>
      <w:r>
        <w:t>AcrMgntEventReport</w:t>
      </w:r>
      <w:r>
        <w:rPr>
          <w:rFonts w:eastAsia="DengXian"/>
        </w:rPr>
        <w:t>:</w:t>
      </w:r>
    </w:p>
    <w:p w14:paraId="2ED6BB53" w14:textId="77777777" w:rsidR="008F3FCB" w:rsidRDefault="008F3FCB" w:rsidP="008F3FCB">
      <w:pPr>
        <w:pStyle w:val="PL"/>
        <w:rPr>
          <w:rFonts w:eastAsia="DengXian"/>
        </w:rPr>
      </w:pPr>
      <w:r>
        <w:rPr>
          <w:rFonts w:eastAsia="DengXian"/>
        </w:rPr>
        <w:t xml:space="preserve">      type: object</w:t>
      </w:r>
    </w:p>
    <w:p w14:paraId="7EDD3BFC" w14:textId="77777777" w:rsidR="008F3FCB" w:rsidRDefault="008F3FCB" w:rsidP="008F3FCB">
      <w:pPr>
        <w:pStyle w:val="PL"/>
        <w:rPr>
          <w:rFonts w:eastAsia="DengXian"/>
        </w:rPr>
      </w:pPr>
      <w:r>
        <w:t xml:space="preserve">      description: Represents an ACR management event report.</w:t>
      </w:r>
    </w:p>
    <w:p w14:paraId="085334C7" w14:textId="77777777" w:rsidR="008F3FCB" w:rsidRDefault="008F3FCB" w:rsidP="008F3FCB">
      <w:pPr>
        <w:pStyle w:val="PL"/>
        <w:rPr>
          <w:rFonts w:eastAsia="DengXian"/>
        </w:rPr>
      </w:pPr>
      <w:r>
        <w:rPr>
          <w:rFonts w:eastAsia="DengXian"/>
        </w:rPr>
        <w:t xml:space="preserve">      properties:</w:t>
      </w:r>
    </w:p>
    <w:p w14:paraId="7B1C5E14" w14:textId="77777777" w:rsidR="008F3FCB" w:rsidRDefault="008F3FCB" w:rsidP="008F3FCB">
      <w:pPr>
        <w:pStyle w:val="PL"/>
        <w:rPr>
          <w:rFonts w:eastAsia="DengXian"/>
        </w:rPr>
      </w:pPr>
      <w:r>
        <w:rPr>
          <w:rFonts w:eastAsia="DengXian"/>
        </w:rPr>
        <w:lastRenderedPageBreak/>
        <w:t xml:space="preserve">        </w:t>
      </w:r>
      <w:r w:rsidRPr="001E0D95">
        <w:t>event</w:t>
      </w:r>
      <w:r>
        <w:rPr>
          <w:rFonts w:eastAsia="DengXian"/>
        </w:rPr>
        <w:t>:</w:t>
      </w:r>
    </w:p>
    <w:p w14:paraId="0A52106B"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094C82C2" w14:textId="77777777" w:rsidR="008F3FCB" w:rsidRDefault="008F3FCB" w:rsidP="008F3FCB">
      <w:pPr>
        <w:pStyle w:val="PL"/>
        <w:rPr>
          <w:rFonts w:eastAsia="DengXian"/>
        </w:rPr>
      </w:pPr>
      <w:r>
        <w:rPr>
          <w:rFonts w:eastAsia="DengXian"/>
        </w:rPr>
        <w:t xml:space="preserve">        </w:t>
      </w:r>
      <w:r>
        <w:t>timeStamp</w:t>
      </w:r>
      <w:r>
        <w:rPr>
          <w:rFonts w:eastAsia="DengXian"/>
        </w:rPr>
        <w:t>:</w:t>
      </w:r>
    </w:p>
    <w:p w14:paraId="5741148E" w14:textId="77777777" w:rsidR="008F3FCB" w:rsidRDefault="008F3FCB" w:rsidP="008F3FCB">
      <w:pPr>
        <w:pStyle w:val="PL"/>
      </w:pPr>
      <w:r>
        <w:t xml:space="preserve">          $ref: 'TS29571_CommonData.yaml#/components/schemas/DateTime'</w:t>
      </w:r>
    </w:p>
    <w:p w14:paraId="76BE81BF" w14:textId="77777777" w:rsidR="008F3FCB" w:rsidRDefault="008F3FCB" w:rsidP="008F3FCB">
      <w:pPr>
        <w:pStyle w:val="PL"/>
        <w:rPr>
          <w:rFonts w:eastAsia="DengXian"/>
        </w:rPr>
      </w:pPr>
      <w:r>
        <w:rPr>
          <w:rFonts w:eastAsia="DengXian"/>
        </w:rPr>
        <w:t xml:space="preserve">        </w:t>
      </w:r>
      <w:r>
        <w:t>upPathChgInfo</w:t>
      </w:r>
      <w:r>
        <w:rPr>
          <w:rFonts w:eastAsia="DengXian"/>
        </w:rPr>
        <w:t>:</w:t>
      </w:r>
    </w:p>
    <w:p w14:paraId="05846763" w14:textId="77777777" w:rsidR="008F3FCB" w:rsidRPr="001413EE" w:rsidRDefault="008F3FCB" w:rsidP="008F3FCB">
      <w:pPr>
        <w:pStyle w:val="PL"/>
      </w:pPr>
      <w:r>
        <w:t xml:space="preserve">          $ref: '#/components/schemas/</w:t>
      </w:r>
      <w:r>
        <w:rPr>
          <w:rFonts w:hint="eastAsia"/>
          <w:lang w:eastAsia="zh-CN"/>
        </w:rPr>
        <w:t>U</w:t>
      </w:r>
      <w:r>
        <w:rPr>
          <w:lang w:eastAsia="zh-CN"/>
        </w:rPr>
        <w:t>pPathChangeInfo</w:t>
      </w:r>
      <w:r>
        <w:t>'</w:t>
      </w:r>
    </w:p>
    <w:p w14:paraId="437F0320" w14:textId="77777777" w:rsidR="008F3FCB" w:rsidRDefault="008F3FCB" w:rsidP="008F3FCB">
      <w:pPr>
        <w:pStyle w:val="PL"/>
        <w:rPr>
          <w:rFonts w:eastAsia="DengXian"/>
        </w:rPr>
      </w:pPr>
      <w:r>
        <w:rPr>
          <w:rFonts w:eastAsia="DengXian"/>
        </w:rPr>
        <w:t xml:space="preserve">        </w:t>
      </w:r>
      <w:r>
        <w:t>easEndPoint</w:t>
      </w:r>
      <w:r>
        <w:rPr>
          <w:rFonts w:eastAsia="DengXian"/>
        </w:rPr>
        <w:t>:</w:t>
      </w:r>
    </w:p>
    <w:p w14:paraId="7AA7CB5F" w14:textId="77777777" w:rsidR="008F3FCB" w:rsidRDefault="008F3FCB" w:rsidP="008F3FCB">
      <w:pPr>
        <w:pStyle w:val="PL"/>
        <w:rPr>
          <w:rFonts w:eastAsia="DengXian"/>
        </w:rPr>
      </w:pPr>
      <w:r>
        <w:t xml:space="preserve">          $ref: 'TS29558_Eees_EASRegistration.yaml#/components/schemas/EndPoint'</w:t>
      </w:r>
    </w:p>
    <w:p w14:paraId="1231F92B" w14:textId="77777777" w:rsidR="008F3FCB" w:rsidRDefault="008F3FCB" w:rsidP="008F3FCB">
      <w:pPr>
        <w:pStyle w:val="PL"/>
        <w:rPr>
          <w:rFonts w:eastAsia="DengXian"/>
        </w:rPr>
      </w:pPr>
      <w:r>
        <w:rPr>
          <w:rFonts w:eastAsia="DengXian"/>
        </w:rPr>
        <w:t xml:space="preserve">        </w:t>
      </w:r>
      <w:r>
        <w:t>actStatus</w:t>
      </w:r>
      <w:r>
        <w:rPr>
          <w:rFonts w:eastAsia="DengXian"/>
        </w:rPr>
        <w:t>:</w:t>
      </w:r>
    </w:p>
    <w:p w14:paraId="2230B1A0" w14:textId="6FF412B5" w:rsidR="008F3FCB" w:rsidRDefault="008F3FCB" w:rsidP="008F3FCB">
      <w:pPr>
        <w:pStyle w:val="PL"/>
        <w:rPr>
          <w:rFonts w:eastAsia="DengXian"/>
        </w:rPr>
      </w:pPr>
      <w:r>
        <w:rPr>
          <w:rFonts w:eastAsia="DengXian"/>
        </w:rPr>
        <w:t xml:space="preserve">          $ref: '#/components/schemas/</w:t>
      </w:r>
      <w:r>
        <w:t>ActStatus</w:t>
      </w:r>
      <w:r>
        <w:rPr>
          <w:rFonts w:eastAsia="DengXian"/>
        </w:rPr>
        <w:t>'</w:t>
      </w:r>
    </w:p>
    <w:p w14:paraId="4274FFF2" w14:textId="77777777" w:rsidR="005D2A2E" w:rsidRDefault="005D2A2E" w:rsidP="005D2A2E">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017E9F05" w14:textId="36902BDF" w:rsidR="005D2A2E" w:rsidRDefault="005D2A2E" w:rsidP="005D2A2E">
      <w:pPr>
        <w:pStyle w:val="PL"/>
      </w:pPr>
      <w:r>
        <w:t xml:space="preserve">          $ref: '#/components/schemas/</w:t>
      </w:r>
      <w:r>
        <w:rPr>
          <w:rFonts w:hint="eastAsia"/>
          <w:lang w:eastAsia="zh-CN"/>
        </w:rPr>
        <w:t>A</w:t>
      </w:r>
      <w:r>
        <w:rPr>
          <w:lang w:eastAsia="zh-CN"/>
        </w:rPr>
        <w:t>CRParameters</w:t>
      </w:r>
      <w:r>
        <w:t>'</w:t>
      </w:r>
    </w:p>
    <w:p w14:paraId="34B496CD" w14:textId="77777777" w:rsidR="006E5FE8" w:rsidRDefault="006E5FE8" w:rsidP="006E5FE8">
      <w:pPr>
        <w:pStyle w:val="PL"/>
      </w:pPr>
      <w:r>
        <w:t xml:space="preserve">        acId:</w:t>
      </w:r>
    </w:p>
    <w:p w14:paraId="077FA23F" w14:textId="77777777" w:rsidR="00142286" w:rsidRDefault="006E5FE8" w:rsidP="00142286">
      <w:pPr>
        <w:pStyle w:val="PL"/>
        <w:rPr>
          <w:rFonts w:eastAsia="DengXian"/>
        </w:rPr>
      </w:pPr>
      <w:r>
        <w:t xml:space="preserve">   </w:t>
      </w:r>
      <w:r>
        <w:rPr>
          <w:rFonts w:eastAsia="DengXian"/>
        </w:rPr>
        <w:t xml:space="preserve">       type: string</w:t>
      </w:r>
    </w:p>
    <w:p w14:paraId="5E704CDD" w14:textId="791A7822" w:rsidR="00142286" w:rsidRPr="005F5972" w:rsidRDefault="00142286" w:rsidP="00142286">
      <w:pPr>
        <w:pStyle w:val="PL"/>
        <w:rPr>
          <w:ins w:id="11945" w:author="CR0103" w:date="2023-08-26T10:05:00Z"/>
          <w:rFonts w:eastAsia="DengXian"/>
        </w:rPr>
      </w:pPr>
      <w:ins w:id="11946" w:author="CR0103" w:date="2023-08-26T10:05:00Z">
        <w:r w:rsidRPr="005F5972">
          <w:rPr>
            <w:rFonts w:eastAsia="DengXian"/>
          </w:rPr>
          <w:t xml:space="preserve">        </w:t>
        </w:r>
        <w:r w:rsidRPr="005F5972">
          <w:t>selACRScen</w:t>
        </w:r>
        <w:r w:rsidRPr="005F5972">
          <w:rPr>
            <w:rFonts w:eastAsia="DengXian"/>
          </w:rPr>
          <w:t>:</w:t>
        </w:r>
      </w:ins>
    </w:p>
    <w:p w14:paraId="15419DF1" w14:textId="77777777" w:rsidR="00142286" w:rsidRPr="005F5972" w:rsidRDefault="00142286" w:rsidP="00142286">
      <w:pPr>
        <w:pStyle w:val="PL"/>
        <w:rPr>
          <w:ins w:id="11947" w:author="CR0103" w:date="2023-08-26T10:05:00Z"/>
          <w:rFonts w:eastAsia="DengXian"/>
        </w:rPr>
      </w:pPr>
      <w:ins w:id="11948" w:author="CR0103" w:date="2023-08-26T10:05:00Z">
        <w:r w:rsidRPr="005F5972">
          <w:rPr>
            <w:rFonts w:eastAsia="DengXian"/>
          </w:rPr>
          <w:t xml:space="preserve">          type: array</w:t>
        </w:r>
      </w:ins>
    </w:p>
    <w:p w14:paraId="1154F05C" w14:textId="77777777" w:rsidR="00142286" w:rsidRPr="005F5972" w:rsidRDefault="00142286" w:rsidP="00142286">
      <w:pPr>
        <w:pStyle w:val="PL"/>
        <w:rPr>
          <w:ins w:id="11949" w:author="CR0103" w:date="2023-08-26T10:05:00Z"/>
          <w:rFonts w:eastAsia="DengXian"/>
        </w:rPr>
      </w:pPr>
      <w:ins w:id="11950" w:author="CR0103" w:date="2023-08-26T10:05:00Z">
        <w:r w:rsidRPr="005F5972">
          <w:rPr>
            <w:rFonts w:eastAsia="DengXian"/>
          </w:rPr>
          <w:t xml:space="preserve">          items:</w:t>
        </w:r>
      </w:ins>
    </w:p>
    <w:p w14:paraId="0295A9AE" w14:textId="77777777" w:rsidR="00142286" w:rsidRPr="005F5972" w:rsidRDefault="00142286" w:rsidP="00142286">
      <w:pPr>
        <w:pStyle w:val="PL"/>
        <w:rPr>
          <w:ins w:id="11951" w:author="CR0103" w:date="2023-08-26T10:05:00Z"/>
        </w:rPr>
      </w:pPr>
      <w:ins w:id="11952" w:author="CR0103" w:date="2023-08-26T10:05:00Z">
        <w:r w:rsidRPr="005F5972">
          <w:t xml:space="preserve">            $ref: '#/components/schemas/SelectedACRScenarios'</w:t>
        </w:r>
      </w:ins>
    </w:p>
    <w:p w14:paraId="53EFD5EA" w14:textId="17DA3525" w:rsidR="006E5FE8" w:rsidRDefault="00142286" w:rsidP="006E5FE8">
      <w:pPr>
        <w:pStyle w:val="PL"/>
        <w:rPr>
          <w:ins w:id="11953" w:author="CR0104" w:date="2023-08-29T11:41:00Z"/>
          <w:rFonts w:eastAsia="DengXian"/>
        </w:rPr>
      </w:pPr>
      <w:ins w:id="11954" w:author="CR0103" w:date="2023-08-26T10:05:00Z">
        <w:r w:rsidRPr="005F5972">
          <w:rPr>
            <w:rFonts w:eastAsia="DengXian"/>
          </w:rPr>
          <w:t xml:space="preserve">          minItems: 1</w:t>
        </w:r>
      </w:ins>
    </w:p>
    <w:p w14:paraId="2BD628B5" w14:textId="77777777" w:rsidR="00D77256" w:rsidRDefault="00D77256" w:rsidP="00D77256">
      <w:pPr>
        <w:pStyle w:val="PL"/>
        <w:rPr>
          <w:ins w:id="11955" w:author="CR0104" w:date="2023-08-29T11:41:00Z"/>
        </w:rPr>
      </w:pPr>
      <w:ins w:id="11956" w:author="CR0104" w:date="2023-08-29T11:41:00Z">
        <w:r>
          <w:t xml:space="preserve">        servContPlanInd:</w:t>
        </w:r>
      </w:ins>
    </w:p>
    <w:p w14:paraId="51E47022" w14:textId="77777777" w:rsidR="00D77256" w:rsidRDefault="00D77256" w:rsidP="00D77256">
      <w:pPr>
        <w:pStyle w:val="PL"/>
        <w:rPr>
          <w:ins w:id="11957" w:author="CR0104" w:date="2023-08-29T11:41:00Z"/>
        </w:rPr>
      </w:pPr>
      <w:ins w:id="11958" w:author="CR0104" w:date="2023-08-29T11:41:00Z">
        <w:r>
          <w:t xml:space="preserve">          type: boolean</w:t>
        </w:r>
      </w:ins>
    </w:p>
    <w:p w14:paraId="43AEB406" w14:textId="77777777" w:rsidR="00D77256" w:rsidRDefault="00D77256" w:rsidP="00D77256">
      <w:pPr>
        <w:pStyle w:val="PL"/>
        <w:rPr>
          <w:ins w:id="11959" w:author="CR0104" w:date="2023-08-29T11:41:00Z"/>
        </w:rPr>
      </w:pPr>
      <w:ins w:id="11960" w:author="CR0104" w:date="2023-08-29T11:41:00Z">
        <w:r>
          <w:t xml:space="preserve">          description: &gt;</w:t>
        </w:r>
      </w:ins>
    </w:p>
    <w:p w14:paraId="203D24B2" w14:textId="77777777" w:rsidR="00D77256" w:rsidRDefault="00D77256" w:rsidP="00D77256">
      <w:pPr>
        <w:pStyle w:val="PL"/>
        <w:rPr>
          <w:ins w:id="11961" w:author="CR0104" w:date="2023-08-29T11:41:00Z"/>
          <w:lang w:eastAsia="zh-CN"/>
        </w:rPr>
      </w:pPr>
      <w:ins w:id="11962" w:author="CR0104" w:date="2023-08-29T11:41:00Z">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r>
          <w:rPr>
            <w:lang w:eastAsia="zh-CN"/>
          </w:rPr>
          <w:t xml:space="preserve"> will</w:t>
        </w:r>
      </w:ins>
    </w:p>
    <w:p w14:paraId="64B58453" w14:textId="77777777" w:rsidR="00D77256" w:rsidRDefault="00D77256" w:rsidP="00D77256">
      <w:pPr>
        <w:pStyle w:val="PL"/>
        <w:rPr>
          <w:ins w:id="11963" w:author="CR0104" w:date="2023-08-29T11:41:00Z"/>
        </w:rPr>
      </w:pPr>
      <w:ins w:id="11964" w:author="CR0104" w:date="2023-08-29T11:41:00Z">
        <w:r>
          <w:rPr>
            <w:lang w:eastAsia="zh-CN"/>
          </w:rPr>
          <w:t xml:space="preserve">           </w:t>
        </w:r>
        <w:r w:rsidRPr="00AB1260">
          <w:rPr>
            <w:lang w:eastAsia="zh-CN"/>
          </w:rPr>
          <w:t xml:space="preserve">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ins>
    </w:p>
    <w:p w14:paraId="22A23ED1" w14:textId="77777777" w:rsidR="00D77256" w:rsidRDefault="00D77256" w:rsidP="00D77256">
      <w:pPr>
        <w:pStyle w:val="PL"/>
        <w:rPr>
          <w:ins w:id="11965" w:author="CR0104" w:date="2023-08-29T11:41:00Z"/>
        </w:rPr>
      </w:pPr>
      <w:ins w:id="11966" w:author="CR0104" w:date="2023-08-29T11:41:00Z">
        <w:r>
          <w:t xml:space="preserve">            When set to true, it indicates that service continuity planning </w:t>
        </w:r>
        <w:r>
          <w:rPr>
            <w:rFonts w:cs="Arial"/>
            <w:szCs w:val="18"/>
          </w:rPr>
          <w:t>will be performed</w:t>
        </w:r>
        <w:r>
          <w:t>.</w:t>
        </w:r>
      </w:ins>
    </w:p>
    <w:p w14:paraId="4550A986" w14:textId="77777777" w:rsidR="00D77256" w:rsidRDefault="00D77256" w:rsidP="00D77256">
      <w:pPr>
        <w:pStyle w:val="PL"/>
        <w:rPr>
          <w:ins w:id="11967" w:author="CR0104" w:date="2023-08-29T11:41:00Z"/>
        </w:rPr>
      </w:pPr>
      <w:ins w:id="11968" w:author="CR0104" w:date="2023-08-29T11:41:00Z">
        <w:r>
          <w:t xml:space="preserve">            When set to false, it indicates that Service continuity planning </w:t>
        </w:r>
        <w:r>
          <w:rPr>
            <w:rFonts w:cs="Arial"/>
            <w:szCs w:val="18"/>
          </w:rPr>
          <w:t>will not be performed</w:t>
        </w:r>
        <w:r>
          <w:t>.</w:t>
        </w:r>
      </w:ins>
    </w:p>
    <w:p w14:paraId="29359101" w14:textId="64F683DD" w:rsidR="00D77256" w:rsidRDefault="00D77256" w:rsidP="006E5FE8">
      <w:pPr>
        <w:pStyle w:val="PL"/>
        <w:rPr>
          <w:rFonts w:eastAsia="DengXian"/>
        </w:rPr>
      </w:pPr>
      <w:ins w:id="11969" w:author="CR0104" w:date="2023-08-29T11:41:00Z">
        <w:r>
          <w:t xml:space="preserve">            The default value when this attribute is omitted is false.</w:t>
        </w:r>
      </w:ins>
    </w:p>
    <w:p w14:paraId="411B1A25" w14:textId="77777777" w:rsidR="008F3FCB" w:rsidRDefault="008F3FCB" w:rsidP="008F3FCB">
      <w:pPr>
        <w:pStyle w:val="PL"/>
        <w:rPr>
          <w:rFonts w:eastAsia="DengXian"/>
        </w:rPr>
      </w:pPr>
      <w:r>
        <w:rPr>
          <w:rFonts w:eastAsia="DengXian"/>
        </w:rPr>
        <w:t xml:space="preserve">      required:</w:t>
      </w:r>
    </w:p>
    <w:p w14:paraId="47C6E12C" w14:textId="77777777" w:rsidR="008F3FCB" w:rsidRDefault="008F3FCB" w:rsidP="008F3FCB">
      <w:pPr>
        <w:pStyle w:val="PL"/>
      </w:pPr>
      <w:r>
        <w:rPr>
          <w:rFonts w:eastAsia="DengXian"/>
        </w:rPr>
        <w:t xml:space="preserve">        - </w:t>
      </w:r>
      <w:r w:rsidRPr="001E0D95">
        <w:t>event</w:t>
      </w:r>
    </w:p>
    <w:p w14:paraId="5136AE7E" w14:textId="77777777" w:rsidR="005D2A2E" w:rsidRDefault="005D2A2E" w:rsidP="005D2A2E">
      <w:pPr>
        <w:pStyle w:val="PL"/>
      </w:pPr>
    </w:p>
    <w:p w14:paraId="39D10A31" w14:textId="77777777" w:rsidR="005D2A2E" w:rsidRDefault="005D2A2E" w:rsidP="005D2A2E">
      <w:pPr>
        <w:pStyle w:val="PL"/>
      </w:pPr>
      <w:r>
        <w:t xml:space="preserve">    </w:t>
      </w:r>
      <w:r>
        <w:rPr>
          <w:rFonts w:hint="eastAsia"/>
          <w:lang w:eastAsia="zh-CN"/>
        </w:rPr>
        <w:t>A</w:t>
      </w:r>
      <w:r>
        <w:rPr>
          <w:lang w:eastAsia="zh-CN"/>
        </w:rPr>
        <w:t>CRParameters</w:t>
      </w:r>
      <w:r>
        <w:t>:</w:t>
      </w:r>
    </w:p>
    <w:p w14:paraId="2380BB4A" w14:textId="77777777" w:rsidR="005D2A2E" w:rsidRDefault="005D2A2E" w:rsidP="005D2A2E">
      <w:pPr>
        <w:pStyle w:val="PL"/>
        <w:rPr>
          <w:lang w:eastAsia="zh-CN"/>
        </w:rPr>
      </w:pPr>
      <w:r>
        <w:rPr>
          <w:lang w:eastAsia="zh-CN"/>
        </w:rPr>
        <w:t xml:space="preserve">      type: object</w:t>
      </w:r>
    </w:p>
    <w:p w14:paraId="1C9DD649" w14:textId="77777777" w:rsidR="005D2A2E" w:rsidRDefault="005D2A2E" w:rsidP="005D2A2E">
      <w:pPr>
        <w:pStyle w:val="PL"/>
        <w:rPr>
          <w:lang w:eastAsia="zh-CN"/>
        </w:rPr>
      </w:pPr>
      <w:r>
        <w:rPr>
          <w:lang w:eastAsia="zh-CN"/>
        </w:rPr>
        <w:t xml:space="preserve">      description: Represents the ACR parameters.</w:t>
      </w:r>
    </w:p>
    <w:p w14:paraId="6E325E2C" w14:textId="77777777" w:rsidR="005D2A2E" w:rsidRDefault="005D2A2E" w:rsidP="005D2A2E">
      <w:pPr>
        <w:pStyle w:val="PL"/>
        <w:rPr>
          <w:lang w:eastAsia="zh-CN"/>
        </w:rPr>
      </w:pPr>
      <w:r>
        <w:rPr>
          <w:lang w:eastAsia="zh-CN"/>
        </w:rPr>
        <w:t xml:space="preserve">      properties:</w:t>
      </w:r>
    </w:p>
    <w:p w14:paraId="1D53ABE8" w14:textId="77777777" w:rsidR="005D2A2E" w:rsidRDefault="005D2A2E" w:rsidP="005D2A2E">
      <w:pPr>
        <w:pStyle w:val="PL"/>
        <w:rPr>
          <w:lang w:eastAsia="zh-CN"/>
        </w:rPr>
      </w:pPr>
      <w:r>
        <w:rPr>
          <w:lang w:eastAsia="zh-CN"/>
        </w:rPr>
        <w:t xml:space="preserve">        </w:t>
      </w:r>
      <w:r w:rsidRPr="000E65BB">
        <w:rPr>
          <w:rFonts w:hint="eastAsia"/>
          <w:lang w:eastAsia="zh-CN"/>
        </w:rPr>
        <w:t>p</w:t>
      </w:r>
      <w:r>
        <w:rPr>
          <w:lang w:eastAsia="zh-CN"/>
        </w:rPr>
        <w:t>re</w:t>
      </w:r>
      <w:r w:rsidRPr="000E65BB">
        <w:rPr>
          <w:lang w:eastAsia="zh-CN"/>
        </w:rPr>
        <w:t>dictExpTime</w:t>
      </w:r>
      <w:r>
        <w:rPr>
          <w:lang w:eastAsia="zh-CN"/>
        </w:rPr>
        <w:t>:</w:t>
      </w:r>
    </w:p>
    <w:p w14:paraId="2DF6A8BE" w14:textId="77777777" w:rsidR="005D2A2E" w:rsidRDefault="005D2A2E" w:rsidP="005D2A2E">
      <w:pPr>
        <w:pStyle w:val="PL"/>
        <w:rPr>
          <w:lang w:eastAsia="zh-CN"/>
        </w:rPr>
      </w:pPr>
      <w:r>
        <w:rPr>
          <w:lang w:eastAsia="zh-CN"/>
        </w:rPr>
        <w:t xml:space="preserve">          $ref: 'TS29122_CommonData.yaml#/components/schemas/DateTime'</w:t>
      </w:r>
    </w:p>
    <w:p w14:paraId="33B925C2" w14:textId="77777777" w:rsidR="008F3FCB" w:rsidRDefault="008F3FCB" w:rsidP="008F3FCB">
      <w:pPr>
        <w:pStyle w:val="PL"/>
      </w:pPr>
    </w:p>
    <w:p w14:paraId="60EA55F9" w14:textId="77777777" w:rsidR="008F3FCB" w:rsidRDefault="008F3FCB" w:rsidP="008F3FCB">
      <w:pPr>
        <w:pStyle w:val="PL"/>
        <w:rPr>
          <w:rFonts w:eastAsia="DengXian"/>
        </w:rPr>
      </w:pPr>
      <w:r>
        <w:rPr>
          <w:rFonts w:eastAsia="DengXian"/>
        </w:rPr>
        <w:t xml:space="preserve">    </w:t>
      </w:r>
      <w:r>
        <w:t>FailureAcrMgntEventInfo</w:t>
      </w:r>
      <w:r>
        <w:rPr>
          <w:rFonts w:eastAsia="DengXian"/>
        </w:rPr>
        <w:t>:</w:t>
      </w:r>
    </w:p>
    <w:p w14:paraId="18F10AC6" w14:textId="77777777" w:rsidR="008F3FCB" w:rsidRDefault="008F3FCB" w:rsidP="008F3FCB">
      <w:pPr>
        <w:pStyle w:val="PL"/>
        <w:rPr>
          <w:rFonts w:eastAsia="DengXian"/>
        </w:rPr>
      </w:pPr>
      <w:r>
        <w:rPr>
          <w:rFonts w:eastAsia="DengXian"/>
        </w:rPr>
        <w:t xml:space="preserve">      type: object</w:t>
      </w:r>
    </w:p>
    <w:p w14:paraId="7237152F" w14:textId="77777777" w:rsidR="008F3FCB" w:rsidRDefault="008F3FCB" w:rsidP="008F3FCB">
      <w:pPr>
        <w:pStyle w:val="PL"/>
        <w:rPr>
          <w:rFonts w:eastAsia="DengXian"/>
        </w:rPr>
      </w:pPr>
      <w:r>
        <w:t xml:space="preserve">      description: Represents a failure ACR management event.</w:t>
      </w:r>
    </w:p>
    <w:p w14:paraId="4634A250" w14:textId="77777777" w:rsidR="008F3FCB" w:rsidRDefault="008F3FCB" w:rsidP="008F3FCB">
      <w:pPr>
        <w:pStyle w:val="PL"/>
        <w:rPr>
          <w:rFonts w:eastAsia="DengXian"/>
        </w:rPr>
      </w:pPr>
      <w:r>
        <w:rPr>
          <w:rFonts w:eastAsia="DengXian"/>
        </w:rPr>
        <w:t xml:space="preserve">      properties:</w:t>
      </w:r>
    </w:p>
    <w:p w14:paraId="6C43A2D0"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79C9F7E6"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543839F3" w14:textId="77777777" w:rsidR="008F3FCB" w:rsidRDefault="008F3FCB" w:rsidP="008F3FCB">
      <w:pPr>
        <w:pStyle w:val="PL"/>
        <w:rPr>
          <w:rFonts w:eastAsia="DengXian"/>
        </w:rPr>
      </w:pPr>
      <w:r>
        <w:rPr>
          <w:rFonts w:eastAsia="DengXian"/>
        </w:rPr>
        <w:t xml:space="preserve">        </w:t>
      </w:r>
      <w:r>
        <w:rPr>
          <w:lang w:eastAsia="zh-CN"/>
        </w:rPr>
        <w:t>failureCode</w:t>
      </w:r>
      <w:r>
        <w:rPr>
          <w:rFonts w:eastAsia="DengXian"/>
        </w:rPr>
        <w:t>:</w:t>
      </w:r>
    </w:p>
    <w:p w14:paraId="0C1401D0" w14:textId="77777777" w:rsidR="008F3FCB" w:rsidRDefault="008F3FCB" w:rsidP="008F3FCB">
      <w:pPr>
        <w:pStyle w:val="PL"/>
      </w:pPr>
      <w:r>
        <w:t xml:space="preserve">          $ref: '#/components/schemas/AcrMgnt</w:t>
      </w:r>
      <w:r w:rsidRPr="001E0D95">
        <w:t>Event</w:t>
      </w:r>
      <w:r>
        <w:rPr>
          <w:lang w:eastAsia="zh-CN"/>
        </w:rPr>
        <w:t>FailureCode</w:t>
      </w:r>
      <w:r>
        <w:t>'</w:t>
      </w:r>
    </w:p>
    <w:p w14:paraId="76963691" w14:textId="77777777" w:rsidR="008F3FCB" w:rsidRDefault="008F3FCB" w:rsidP="008F3FCB">
      <w:pPr>
        <w:pStyle w:val="PL"/>
        <w:rPr>
          <w:rFonts w:eastAsia="DengXian"/>
        </w:rPr>
      </w:pPr>
      <w:r>
        <w:rPr>
          <w:rFonts w:eastAsia="DengXian"/>
        </w:rPr>
        <w:t xml:space="preserve">      required:</w:t>
      </w:r>
    </w:p>
    <w:p w14:paraId="7BB846BE" w14:textId="77777777" w:rsidR="008F3FCB" w:rsidRDefault="008F3FCB" w:rsidP="008F3FCB">
      <w:pPr>
        <w:pStyle w:val="PL"/>
      </w:pPr>
      <w:r>
        <w:rPr>
          <w:rFonts w:eastAsia="DengXian"/>
        </w:rPr>
        <w:t xml:space="preserve">        - </w:t>
      </w:r>
      <w:r w:rsidRPr="001E0D95">
        <w:t>event</w:t>
      </w:r>
    </w:p>
    <w:p w14:paraId="677EE0C8" w14:textId="77777777" w:rsidR="008F3FCB" w:rsidRDefault="008F3FCB" w:rsidP="008F3FCB">
      <w:pPr>
        <w:pStyle w:val="PL"/>
        <w:rPr>
          <w:lang w:eastAsia="zh-CN"/>
        </w:rPr>
      </w:pPr>
      <w:r>
        <w:rPr>
          <w:rFonts w:eastAsia="DengXian"/>
        </w:rPr>
        <w:t xml:space="preserve">        - </w:t>
      </w:r>
      <w:r>
        <w:rPr>
          <w:lang w:eastAsia="zh-CN"/>
        </w:rPr>
        <w:t>failureCode</w:t>
      </w:r>
    </w:p>
    <w:p w14:paraId="098238F1" w14:textId="77777777" w:rsidR="008F3FCB" w:rsidRDefault="008F3FCB" w:rsidP="008F3FCB">
      <w:pPr>
        <w:pStyle w:val="PL"/>
        <w:rPr>
          <w:lang w:eastAsia="zh-CN"/>
        </w:rPr>
      </w:pPr>
    </w:p>
    <w:p w14:paraId="63CF38AF" w14:textId="77777777" w:rsidR="008F3FCB" w:rsidRDefault="008F3FCB" w:rsidP="008F3FCB">
      <w:pPr>
        <w:pStyle w:val="PL"/>
      </w:pPr>
      <w:r>
        <w:t xml:space="preserve">    </w:t>
      </w:r>
      <w:r>
        <w:rPr>
          <w:rFonts w:hint="eastAsia"/>
          <w:lang w:eastAsia="zh-CN"/>
        </w:rPr>
        <w:t>T</w:t>
      </w:r>
      <w:r>
        <w:rPr>
          <w:lang w:eastAsia="zh-CN"/>
        </w:rPr>
        <w:t>argetUeI</w:t>
      </w:r>
      <w:r w:rsidRPr="004A27E8">
        <w:rPr>
          <w:rFonts w:hint="eastAsia"/>
          <w:lang w:eastAsia="zh-CN"/>
        </w:rPr>
        <w:t>dentification</w:t>
      </w:r>
      <w:r>
        <w:t>:</w:t>
      </w:r>
    </w:p>
    <w:p w14:paraId="1FBE8830" w14:textId="77777777" w:rsidR="008F3FCB" w:rsidRDefault="008F3FCB" w:rsidP="008F3FCB">
      <w:pPr>
        <w:pStyle w:val="PL"/>
      </w:pPr>
      <w:r>
        <w:t xml:space="preserve">      description: Identifies the target UE information.</w:t>
      </w:r>
    </w:p>
    <w:p w14:paraId="6B7B6184" w14:textId="77777777" w:rsidR="008F3FCB" w:rsidRDefault="008F3FCB" w:rsidP="008F3FCB">
      <w:pPr>
        <w:pStyle w:val="PL"/>
      </w:pPr>
      <w:r>
        <w:t xml:space="preserve">      type: object</w:t>
      </w:r>
    </w:p>
    <w:p w14:paraId="7758FB1D" w14:textId="77777777" w:rsidR="008F3FCB" w:rsidRDefault="008F3FCB" w:rsidP="008F3FCB">
      <w:pPr>
        <w:pStyle w:val="PL"/>
      </w:pPr>
      <w:r>
        <w:t xml:space="preserve">      properties:</w:t>
      </w:r>
    </w:p>
    <w:p w14:paraId="2BA6729C" w14:textId="77777777" w:rsidR="008F3FCB" w:rsidRDefault="008F3FCB" w:rsidP="008F3FCB">
      <w:pPr>
        <w:pStyle w:val="PL"/>
      </w:pPr>
      <w:r>
        <w:t xml:space="preserve">        gpsi:</w:t>
      </w:r>
    </w:p>
    <w:p w14:paraId="2B8793E1" w14:textId="77777777" w:rsidR="008F3FCB" w:rsidRDefault="008F3FCB" w:rsidP="008F3FCB">
      <w:pPr>
        <w:pStyle w:val="PL"/>
      </w:pPr>
      <w:r>
        <w:t xml:space="preserve">          $ref: 'TS29571_CommonData.yaml#/components/schemas/Gpsi'</w:t>
      </w:r>
    </w:p>
    <w:p w14:paraId="0B40E3FA" w14:textId="77777777" w:rsidR="008F3FCB" w:rsidRDefault="008F3FCB" w:rsidP="008F3FCB">
      <w:pPr>
        <w:pStyle w:val="PL"/>
      </w:pPr>
      <w:r>
        <w:t xml:space="preserve">        intGrpId:</w:t>
      </w:r>
    </w:p>
    <w:p w14:paraId="53769B00" w14:textId="77777777" w:rsidR="008F3FCB" w:rsidRDefault="008F3FCB" w:rsidP="008F3FCB">
      <w:pPr>
        <w:pStyle w:val="PL"/>
      </w:pPr>
      <w:r>
        <w:t xml:space="preserve">          $ref: 'TS29571_CommonData.yaml#/components/schemas/GroupId'</w:t>
      </w:r>
    </w:p>
    <w:p w14:paraId="08253D26" w14:textId="77777777" w:rsidR="008F3FCB" w:rsidRDefault="008F3FCB" w:rsidP="008F3FCB">
      <w:pPr>
        <w:pStyle w:val="PL"/>
      </w:pPr>
      <w:r>
        <w:t xml:space="preserve">        </w:t>
      </w:r>
      <w:r w:rsidRPr="001E0D95">
        <w:t>extGrpId</w:t>
      </w:r>
      <w:r>
        <w:t>:</w:t>
      </w:r>
    </w:p>
    <w:p w14:paraId="17A78EBC" w14:textId="77777777" w:rsidR="008F3FCB" w:rsidRDefault="008F3FCB" w:rsidP="008F3FCB">
      <w:pPr>
        <w:pStyle w:val="PL"/>
      </w:pPr>
      <w:r>
        <w:t xml:space="preserve">          $ref: 'TS29571_CommonData.yaml#/components/schemas/</w:t>
      </w:r>
      <w:r w:rsidRPr="001E0D95">
        <w:t>ExternalGroupId</w:t>
      </w:r>
      <w:r>
        <w:t>'</w:t>
      </w:r>
    </w:p>
    <w:p w14:paraId="121B710E" w14:textId="77777777" w:rsidR="008F3FCB" w:rsidRDefault="008F3FCB" w:rsidP="008F3FCB">
      <w:pPr>
        <w:pStyle w:val="PL"/>
      </w:pPr>
      <w:r>
        <w:t xml:space="preserve">        </w:t>
      </w:r>
      <w:r>
        <w:rPr>
          <w:rFonts w:hint="eastAsia"/>
          <w:lang w:eastAsia="zh-CN"/>
        </w:rPr>
        <w:t>u</w:t>
      </w:r>
      <w:r>
        <w:rPr>
          <w:lang w:eastAsia="zh-CN"/>
        </w:rPr>
        <w:t>eIpAddr</w:t>
      </w:r>
      <w:r>
        <w:t>:</w:t>
      </w:r>
    </w:p>
    <w:p w14:paraId="41CCE6C0" w14:textId="77777777" w:rsidR="008F3FCB" w:rsidRDefault="008F3FCB" w:rsidP="008F3FCB">
      <w:pPr>
        <w:pStyle w:val="PL"/>
      </w:pPr>
      <w:r>
        <w:t xml:space="preserve">          $ref: 'TS29571_CommonData.yaml#/components/schemas/</w:t>
      </w:r>
      <w:r>
        <w:rPr>
          <w:lang w:eastAsia="zh-CN"/>
        </w:rPr>
        <w:t>IpAddr</w:t>
      </w:r>
      <w:r>
        <w:t>'</w:t>
      </w:r>
    </w:p>
    <w:p w14:paraId="6CBD2438" w14:textId="77777777" w:rsidR="008F3FCB" w:rsidRDefault="008F3FCB" w:rsidP="008F3FCB">
      <w:pPr>
        <w:pStyle w:val="PL"/>
        <w:rPr>
          <w:rFonts w:eastAsia="DengXian"/>
        </w:rPr>
      </w:pPr>
      <w:r>
        <w:rPr>
          <w:rFonts w:eastAsia="DengXian"/>
        </w:rPr>
        <w:t xml:space="preserve">      oneOf:</w:t>
      </w:r>
    </w:p>
    <w:p w14:paraId="2F237BB2" w14:textId="77777777" w:rsidR="008F3FCB" w:rsidRDefault="008F3FCB" w:rsidP="008F3FCB">
      <w:pPr>
        <w:pStyle w:val="PL"/>
        <w:rPr>
          <w:rFonts w:eastAsia="DengXian"/>
        </w:rPr>
      </w:pPr>
      <w:r>
        <w:rPr>
          <w:rFonts w:eastAsia="DengXian"/>
        </w:rPr>
        <w:t xml:space="preserve">        - required: [gpsi</w:t>
      </w:r>
      <w:r w:rsidRPr="00C15DC5">
        <w:rPr>
          <w:rFonts w:eastAsia="DengXian"/>
        </w:rPr>
        <w:t>]</w:t>
      </w:r>
    </w:p>
    <w:p w14:paraId="7F4D1F2C" w14:textId="77777777" w:rsidR="008F3FCB" w:rsidRDefault="008F3FCB" w:rsidP="008F3FCB">
      <w:pPr>
        <w:pStyle w:val="PL"/>
        <w:rPr>
          <w:rFonts w:eastAsia="DengXian"/>
        </w:rPr>
      </w:pPr>
      <w:r>
        <w:rPr>
          <w:rFonts w:eastAsia="DengXian"/>
        </w:rPr>
        <w:t xml:space="preserve">        - required: [</w:t>
      </w:r>
      <w:r>
        <w:t>intGrpId</w:t>
      </w:r>
      <w:r>
        <w:rPr>
          <w:rFonts w:eastAsia="DengXian"/>
        </w:rPr>
        <w:t>]</w:t>
      </w:r>
    </w:p>
    <w:p w14:paraId="4CB1CE13" w14:textId="77777777" w:rsidR="008F3FCB" w:rsidRDefault="008F3FCB" w:rsidP="008F3FCB">
      <w:pPr>
        <w:pStyle w:val="PL"/>
        <w:rPr>
          <w:rFonts w:eastAsia="DengXian"/>
        </w:rPr>
      </w:pPr>
      <w:r>
        <w:rPr>
          <w:rFonts w:eastAsia="DengXian"/>
        </w:rPr>
        <w:t xml:space="preserve">        - required: [</w:t>
      </w:r>
      <w:r w:rsidRPr="001E0D95">
        <w:t>extGrpId</w:t>
      </w:r>
      <w:r>
        <w:rPr>
          <w:rFonts w:eastAsia="DengXian"/>
        </w:rPr>
        <w:t>]</w:t>
      </w:r>
    </w:p>
    <w:p w14:paraId="5C3B88BD" w14:textId="77777777"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72F9B2B1" w14:textId="77777777" w:rsidR="008F3FCB" w:rsidRDefault="008F3FCB" w:rsidP="008F3FCB">
      <w:pPr>
        <w:pStyle w:val="PL"/>
        <w:rPr>
          <w:rFonts w:eastAsia="DengXian"/>
        </w:rPr>
      </w:pPr>
    </w:p>
    <w:p w14:paraId="42C55763" w14:textId="77777777" w:rsidR="008F3FCB" w:rsidRDefault="008F3FCB" w:rsidP="008F3FCB">
      <w:pPr>
        <w:pStyle w:val="PL"/>
        <w:rPr>
          <w:rFonts w:eastAsia="DengXian"/>
        </w:rPr>
      </w:pPr>
      <w:r>
        <w:rPr>
          <w:rFonts w:eastAsia="DengXian"/>
        </w:rPr>
        <w:t xml:space="preserve">    </w:t>
      </w:r>
      <w:r>
        <w:t>AvailabilityNotif</w:t>
      </w:r>
      <w:r>
        <w:rPr>
          <w:rFonts w:eastAsia="DengXian"/>
        </w:rPr>
        <w:t>:</w:t>
      </w:r>
    </w:p>
    <w:p w14:paraId="27B643C3" w14:textId="77777777" w:rsidR="008F3FCB" w:rsidRDefault="008F3FCB" w:rsidP="008F3FCB">
      <w:pPr>
        <w:pStyle w:val="PL"/>
        <w:rPr>
          <w:rFonts w:eastAsia="DengXian"/>
        </w:rPr>
      </w:pPr>
      <w:r>
        <w:rPr>
          <w:rFonts w:eastAsia="DengXian"/>
        </w:rPr>
        <w:t xml:space="preserve">      type: object</w:t>
      </w:r>
    </w:p>
    <w:p w14:paraId="16525EAB" w14:textId="77777777" w:rsidR="008F3FCB" w:rsidRDefault="008F3FCB" w:rsidP="008F3FCB">
      <w:pPr>
        <w:pStyle w:val="PL"/>
      </w:pPr>
      <w:r>
        <w:t xml:space="preserve">      description: &gt;</w:t>
      </w:r>
    </w:p>
    <w:p w14:paraId="71067CE4" w14:textId="77777777" w:rsidR="008F3FCB" w:rsidRDefault="008F3FCB" w:rsidP="008F3FCB">
      <w:pPr>
        <w:pStyle w:val="PL"/>
        <w:rPr>
          <w:lang w:val="en-US" w:eastAsia="ja-JP"/>
        </w:rPr>
      </w:pPr>
      <w:r>
        <w:t xml:space="preserve">        Represents the availability information of </w:t>
      </w:r>
      <w:r>
        <w:rPr>
          <w:lang w:val="en-US" w:eastAsia="ja-JP"/>
        </w:rPr>
        <w:t>user plane path management events monitoring</w:t>
      </w:r>
    </w:p>
    <w:p w14:paraId="20F22E91" w14:textId="77777777" w:rsidR="008F3FCB" w:rsidRDefault="008F3FCB" w:rsidP="008F3FCB">
      <w:pPr>
        <w:pStyle w:val="PL"/>
        <w:rPr>
          <w:rFonts w:eastAsia="DengXian"/>
        </w:rPr>
      </w:pPr>
      <w:r>
        <w:rPr>
          <w:lang w:val="en-US" w:eastAsia="ja-JP"/>
        </w:rPr>
        <w:t xml:space="preserve">        via the 3GPP 5GC network</w:t>
      </w:r>
      <w:r>
        <w:t>.</w:t>
      </w:r>
    </w:p>
    <w:p w14:paraId="05F12E58" w14:textId="77777777" w:rsidR="008F3FCB" w:rsidRDefault="008F3FCB" w:rsidP="008F3FCB">
      <w:pPr>
        <w:pStyle w:val="PL"/>
        <w:rPr>
          <w:rFonts w:eastAsia="DengXian"/>
        </w:rPr>
      </w:pPr>
      <w:r>
        <w:rPr>
          <w:rFonts w:eastAsia="DengXian"/>
        </w:rPr>
        <w:t xml:space="preserve">      properties:</w:t>
      </w:r>
    </w:p>
    <w:p w14:paraId="108BAC41" w14:textId="77777777" w:rsidR="008F3FCB" w:rsidRDefault="008F3FCB" w:rsidP="008F3FCB">
      <w:pPr>
        <w:pStyle w:val="PL"/>
        <w:rPr>
          <w:rFonts w:eastAsia="DengXian"/>
        </w:rPr>
      </w:pPr>
      <w:r>
        <w:rPr>
          <w:rFonts w:eastAsia="DengXian"/>
        </w:rPr>
        <w:t xml:space="preserve">        </w:t>
      </w:r>
      <w:r>
        <w:t>availabilityStatus</w:t>
      </w:r>
      <w:r>
        <w:rPr>
          <w:rFonts w:eastAsia="DengXian"/>
        </w:rPr>
        <w:t>:</w:t>
      </w:r>
    </w:p>
    <w:p w14:paraId="595BFBA0" w14:textId="77777777" w:rsidR="008F3FCB" w:rsidRDefault="008F3FCB" w:rsidP="008F3FCB">
      <w:pPr>
        <w:pStyle w:val="PL"/>
        <w:rPr>
          <w:rFonts w:eastAsia="DengXian"/>
        </w:rPr>
      </w:pPr>
      <w:r>
        <w:rPr>
          <w:rFonts w:eastAsia="DengXian"/>
        </w:rPr>
        <w:t xml:space="preserve">          $ref: '#/components/schemas/</w:t>
      </w:r>
      <w:r>
        <w:t>AvailabilityStatus</w:t>
      </w:r>
      <w:r>
        <w:rPr>
          <w:rFonts w:eastAsia="DengXian"/>
        </w:rPr>
        <w:t>'</w:t>
      </w:r>
    </w:p>
    <w:p w14:paraId="38D103F0" w14:textId="77777777" w:rsidR="008F3FCB" w:rsidRDefault="008F3FCB" w:rsidP="008F3FCB">
      <w:pPr>
        <w:pStyle w:val="PL"/>
        <w:rPr>
          <w:rFonts w:eastAsia="DengXian"/>
        </w:rPr>
      </w:pPr>
      <w:r>
        <w:rPr>
          <w:rFonts w:eastAsia="DengXian"/>
        </w:rPr>
        <w:t xml:space="preserve">      required:</w:t>
      </w:r>
    </w:p>
    <w:p w14:paraId="4590EDB9" w14:textId="77777777" w:rsidR="008F3FCB" w:rsidRPr="00224233" w:rsidRDefault="008F3FCB" w:rsidP="008F3FCB">
      <w:pPr>
        <w:pStyle w:val="PL"/>
      </w:pPr>
      <w:r>
        <w:rPr>
          <w:rFonts w:eastAsia="DengXian"/>
        </w:rPr>
        <w:t xml:space="preserve">        - </w:t>
      </w:r>
      <w:r>
        <w:t>availabilityStatus</w:t>
      </w:r>
    </w:p>
    <w:p w14:paraId="5D1C7D74" w14:textId="77777777" w:rsidR="008F3FCB" w:rsidRDefault="008F3FCB" w:rsidP="008F3FCB">
      <w:pPr>
        <w:pStyle w:val="PL"/>
        <w:rPr>
          <w:lang w:eastAsia="zh-CN"/>
        </w:rPr>
      </w:pPr>
    </w:p>
    <w:p w14:paraId="2905C474" w14:textId="77777777" w:rsidR="008F3FCB" w:rsidRDefault="008F3FCB" w:rsidP="008F3FCB">
      <w:pPr>
        <w:pStyle w:val="PL"/>
      </w:pPr>
      <w:r>
        <w:lastRenderedPageBreak/>
        <w:t xml:space="preserve">    </w:t>
      </w:r>
      <w:r>
        <w:rPr>
          <w:rFonts w:hint="eastAsia"/>
          <w:lang w:eastAsia="zh-CN"/>
        </w:rPr>
        <w:t>U</w:t>
      </w:r>
      <w:r>
        <w:rPr>
          <w:lang w:eastAsia="zh-CN"/>
        </w:rPr>
        <w:t>pPathChangeInfo</w:t>
      </w:r>
      <w:r>
        <w:t>:</w:t>
      </w:r>
    </w:p>
    <w:p w14:paraId="1FDB1F07" w14:textId="3B68C756" w:rsidR="008F3FCB" w:rsidRDefault="008F3FCB" w:rsidP="008F3FCB">
      <w:pPr>
        <w:pStyle w:val="PL"/>
      </w:pPr>
      <w:r>
        <w:t xml:space="preserve">      description: Represents user plane path change information.</w:t>
      </w:r>
    </w:p>
    <w:p w14:paraId="344221AA" w14:textId="77777777" w:rsidR="008F3FCB" w:rsidRDefault="008F3FCB" w:rsidP="008F3FCB">
      <w:pPr>
        <w:pStyle w:val="PL"/>
      </w:pPr>
      <w:r>
        <w:t xml:space="preserve">      type: object</w:t>
      </w:r>
    </w:p>
    <w:p w14:paraId="68125398" w14:textId="77777777" w:rsidR="008F3FCB" w:rsidRDefault="008F3FCB" w:rsidP="008F3FCB">
      <w:pPr>
        <w:pStyle w:val="PL"/>
      </w:pPr>
      <w:r>
        <w:t xml:space="preserve">      properties:</w:t>
      </w:r>
    </w:p>
    <w:p w14:paraId="221DCA15" w14:textId="77777777" w:rsidR="008F3FCB" w:rsidRDefault="008F3FCB" w:rsidP="008F3FCB">
      <w:pPr>
        <w:pStyle w:val="PL"/>
      </w:pPr>
      <w:r>
        <w:t xml:space="preserve">        ueId:</w:t>
      </w:r>
    </w:p>
    <w:p w14:paraId="6BDE55A0" w14:textId="77777777" w:rsidR="008F3FCB" w:rsidRDefault="008F3FCB" w:rsidP="008F3FCB">
      <w:pPr>
        <w:pStyle w:val="PL"/>
      </w:pPr>
      <w:r>
        <w:t xml:space="preserve">          $ref: '#/components/schemas/</w:t>
      </w:r>
      <w:r w:rsidRPr="00244329">
        <w:rPr>
          <w:lang w:eastAsia="zh-CN"/>
        </w:rPr>
        <w:t>IndUeI</w:t>
      </w:r>
      <w:r w:rsidRPr="00244329">
        <w:rPr>
          <w:rFonts w:hint="eastAsia"/>
          <w:lang w:eastAsia="zh-CN"/>
        </w:rPr>
        <w:t>dentification</w:t>
      </w:r>
      <w:r>
        <w:t>'</w:t>
      </w:r>
    </w:p>
    <w:p w14:paraId="4B87DEB3" w14:textId="77777777" w:rsidR="008F3FCB" w:rsidRDefault="008F3FCB" w:rsidP="008F3FCB">
      <w:pPr>
        <w:pStyle w:val="PL"/>
      </w:pPr>
      <w:r>
        <w:t xml:space="preserve">        dnaiChgType:</w:t>
      </w:r>
    </w:p>
    <w:p w14:paraId="3677515E" w14:textId="77777777" w:rsidR="008F3FCB" w:rsidRDefault="008F3FCB" w:rsidP="008F3FCB">
      <w:pPr>
        <w:pStyle w:val="PL"/>
      </w:pPr>
      <w:r>
        <w:t xml:space="preserve">          $ref: 'TS29571_CommonData.yaml#/components/schemas/DnaiChangeType'</w:t>
      </w:r>
    </w:p>
    <w:p w14:paraId="1A7962E9" w14:textId="77777777" w:rsidR="008F3FCB" w:rsidRDefault="008F3FCB" w:rsidP="008F3FCB">
      <w:pPr>
        <w:pStyle w:val="PL"/>
      </w:pPr>
      <w:r>
        <w:t xml:space="preserve">        sourceTrafficRoute:</w:t>
      </w:r>
    </w:p>
    <w:p w14:paraId="3DD43D5E" w14:textId="77777777" w:rsidR="008F3FCB" w:rsidRDefault="008F3FCB" w:rsidP="008F3FCB">
      <w:pPr>
        <w:pStyle w:val="PL"/>
      </w:pPr>
      <w:r>
        <w:t xml:space="preserve">          $ref: 'TS29571_CommonData.yaml#/components/schemas/RouteToLocation'</w:t>
      </w:r>
    </w:p>
    <w:p w14:paraId="124305E2" w14:textId="77777777" w:rsidR="008F3FCB" w:rsidRDefault="008F3FCB" w:rsidP="008F3FCB">
      <w:pPr>
        <w:pStyle w:val="PL"/>
      </w:pPr>
      <w:r>
        <w:t xml:space="preserve">        targetTrafficRoute:</w:t>
      </w:r>
    </w:p>
    <w:p w14:paraId="30457490" w14:textId="77777777" w:rsidR="008F3FCB" w:rsidRDefault="008F3FCB" w:rsidP="008F3FCB">
      <w:pPr>
        <w:pStyle w:val="PL"/>
      </w:pPr>
      <w:r>
        <w:t xml:space="preserve">          $ref: 'TS29571_CommonData.yaml#/components/schemas/RouteToLocation'</w:t>
      </w:r>
    </w:p>
    <w:p w14:paraId="73957A65" w14:textId="77777777" w:rsidR="008F3FCB" w:rsidRDefault="008F3FCB" w:rsidP="008F3FCB">
      <w:pPr>
        <w:pStyle w:val="PL"/>
      </w:pPr>
      <w:r>
        <w:t xml:space="preserve">        sourceDnai:</w:t>
      </w:r>
    </w:p>
    <w:p w14:paraId="48857CD6" w14:textId="77777777" w:rsidR="008F3FCB" w:rsidRDefault="008F3FCB" w:rsidP="008F3FCB">
      <w:pPr>
        <w:pStyle w:val="PL"/>
      </w:pPr>
      <w:r>
        <w:t xml:space="preserve">          $ref: 'TS29571_CommonData.yaml#/components/schemas/Dnai'</w:t>
      </w:r>
    </w:p>
    <w:p w14:paraId="4412F93B" w14:textId="77777777" w:rsidR="008F3FCB" w:rsidRDefault="008F3FCB" w:rsidP="008F3FCB">
      <w:pPr>
        <w:pStyle w:val="PL"/>
      </w:pPr>
      <w:r>
        <w:t xml:space="preserve">        targetDnai:</w:t>
      </w:r>
    </w:p>
    <w:p w14:paraId="26F01DF5" w14:textId="77777777" w:rsidR="008F3FCB" w:rsidRDefault="008F3FCB" w:rsidP="008F3FCB">
      <w:pPr>
        <w:pStyle w:val="PL"/>
      </w:pPr>
      <w:r>
        <w:t xml:space="preserve">          $ref: 'TS29571_CommonData.yaml#/components/schemas/Dnai'</w:t>
      </w:r>
    </w:p>
    <w:p w14:paraId="64BA0B74" w14:textId="77777777" w:rsidR="008F3FCB" w:rsidRDefault="008F3FCB" w:rsidP="008F3FCB">
      <w:pPr>
        <w:pStyle w:val="PL"/>
      </w:pPr>
      <w:r>
        <w:t xml:space="preserve">        srcUeIpv4Addr:</w:t>
      </w:r>
    </w:p>
    <w:p w14:paraId="50565DF8" w14:textId="77777777" w:rsidR="008F3FCB" w:rsidRDefault="008F3FCB" w:rsidP="008F3FCB">
      <w:pPr>
        <w:pStyle w:val="PL"/>
      </w:pPr>
      <w:r>
        <w:t xml:space="preserve">          $ref: 'TS29122_CommonData.yaml#/components/schemas/Ipv4Addr'</w:t>
      </w:r>
    </w:p>
    <w:p w14:paraId="1C5FE476" w14:textId="77777777" w:rsidR="008F3FCB" w:rsidRDefault="008F3FCB" w:rsidP="008F3FCB">
      <w:pPr>
        <w:pStyle w:val="PL"/>
      </w:pPr>
      <w:r>
        <w:t xml:space="preserve">        srcUeIpv6Prefix:</w:t>
      </w:r>
    </w:p>
    <w:p w14:paraId="25CC55E4" w14:textId="77777777" w:rsidR="008F3FCB" w:rsidRDefault="008F3FCB" w:rsidP="008F3FCB">
      <w:pPr>
        <w:pStyle w:val="PL"/>
      </w:pPr>
      <w:r>
        <w:t xml:space="preserve">          $ref: 'TS29571_CommonData.yaml#/components/schemas/Ipv6Prefix'</w:t>
      </w:r>
    </w:p>
    <w:p w14:paraId="2B07C932" w14:textId="77777777" w:rsidR="008F3FCB" w:rsidRDefault="008F3FCB" w:rsidP="008F3FCB">
      <w:pPr>
        <w:pStyle w:val="PL"/>
      </w:pPr>
      <w:r>
        <w:t xml:space="preserve">        tgtUeIpv4Addr:</w:t>
      </w:r>
    </w:p>
    <w:p w14:paraId="64BE53EF" w14:textId="77777777" w:rsidR="008F3FCB" w:rsidRDefault="008F3FCB" w:rsidP="008F3FCB">
      <w:pPr>
        <w:pStyle w:val="PL"/>
      </w:pPr>
      <w:r>
        <w:t xml:space="preserve">          $ref: 'TS29122_CommonData.yaml#/components/schemas/Ipv4Addr'</w:t>
      </w:r>
    </w:p>
    <w:p w14:paraId="74A6F0AE" w14:textId="77777777" w:rsidR="008F3FCB" w:rsidRDefault="008F3FCB" w:rsidP="008F3FCB">
      <w:pPr>
        <w:pStyle w:val="PL"/>
      </w:pPr>
      <w:r>
        <w:t xml:space="preserve">        tgtUeIpv6Prefix:</w:t>
      </w:r>
    </w:p>
    <w:p w14:paraId="436C42E4" w14:textId="77777777" w:rsidR="008F3FCB" w:rsidRDefault="008F3FCB" w:rsidP="008F3FCB">
      <w:pPr>
        <w:pStyle w:val="PL"/>
      </w:pPr>
      <w:r>
        <w:t xml:space="preserve">          $ref: 'TS29571_CommonData.yaml#/components/schemas/Ipv6Prefix'</w:t>
      </w:r>
    </w:p>
    <w:p w14:paraId="2B4EEC16" w14:textId="77777777" w:rsidR="008F3FCB" w:rsidRDefault="008F3FCB" w:rsidP="008F3FCB">
      <w:pPr>
        <w:pStyle w:val="PL"/>
      </w:pPr>
      <w:r>
        <w:t xml:space="preserve">      required:</w:t>
      </w:r>
    </w:p>
    <w:p w14:paraId="0DC3D7DE" w14:textId="77777777" w:rsidR="008F3FCB" w:rsidRDefault="008F3FCB" w:rsidP="008F3FCB">
      <w:pPr>
        <w:pStyle w:val="PL"/>
      </w:pPr>
      <w:r>
        <w:t xml:space="preserve">        - ueId</w:t>
      </w:r>
    </w:p>
    <w:p w14:paraId="2D3D2B41" w14:textId="77777777" w:rsidR="008F3FCB" w:rsidRDefault="008F3FCB" w:rsidP="008F3FCB">
      <w:pPr>
        <w:pStyle w:val="PL"/>
      </w:pPr>
      <w:r>
        <w:t xml:space="preserve">        - dnaiChgType</w:t>
      </w:r>
    </w:p>
    <w:p w14:paraId="1EB11AA8" w14:textId="77777777" w:rsidR="008F3FCB" w:rsidRPr="00571FB6" w:rsidRDefault="008F3FCB" w:rsidP="008F3FCB">
      <w:pPr>
        <w:pStyle w:val="PL"/>
      </w:pPr>
    </w:p>
    <w:p w14:paraId="0B5861CC" w14:textId="77777777" w:rsidR="008F3FCB" w:rsidRPr="00244329" w:rsidRDefault="008F3FCB" w:rsidP="008F3FCB">
      <w:pPr>
        <w:pStyle w:val="PL"/>
      </w:pPr>
      <w:r w:rsidRPr="00244329">
        <w:t xml:space="preserve">    </w:t>
      </w:r>
      <w:r w:rsidRPr="00244329">
        <w:rPr>
          <w:lang w:eastAsia="zh-CN"/>
        </w:rPr>
        <w:t>IndUeI</w:t>
      </w:r>
      <w:r w:rsidRPr="00244329">
        <w:rPr>
          <w:rFonts w:hint="eastAsia"/>
          <w:lang w:eastAsia="zh-CN"/>
        </w:rPr>
        <w:t>dentification</w:t>
      </w:r>
      <w:r w:rsidRPr="00244329">
        <w:t>:</w:t>
      </w:r>
    </w:p>
    <w:p w14:paraId="58AC7C84" w14:textId="77777777" w:rsidR="008F3FCB" w:rsidRPr="00244329" w:rsidRDefault="008F3FCB" w:rsidP="008F3FCB">
      <w:pPr>
        <w:pStyle w:val="PL"/>
      </w:pPr>
      <w:r w:rsidRPr="00244329">
        <w:t xml:space="preserve">      description: Represents identification information</w:t>
      </w:r>
      <w:r w:rsidRPr="00153C77">
        <w:t xml:space="preserve"> of a UE</w:t>
      </w:r>
      <w:r w:rsidRPr="00244329">
        <w:t>.</w:t>
      </w:r>
    </w:p>
    <w:p w14:paraId="6C31B0A3" w14:textId="77777777" w:rsidR="008F3FCB" w:rsidRDefault="008F3FCB" w:rsidP="008F3FCB">
      <w:pPr>
        <w:pStyle w:val="PL"/>
      </w:pPr>
      <w:r w:rsidRPr="00244329">
        <w:t xml:space="preserve">      </w:t>
      </w:r>
      <w:r>
        <w:t>type: object</w:t>
      </w:r>
    </w:p>
    <w:p w14:paraId="49525181" w14:textId="77777777" w:rsidR="008F3FCB" w:rsidRDefault="008F3FCB" w:rsidP="008F3FCB">
      <w:pPr>
        <w:pStyle w:val="PL"/>
      </w:pPr>
      <w:r>
        <w:t xml:space="preserve">      properties:</w:t>
      </w:r>
    </w:p>
    <w:p w14:paraId="760D981A" w14:textId="77777777" w:rsidR="008F3FCB" w:rsidRDefault="008F3FCB" w:rsidP="008F3FCB">
      <w:pPr>
        <w:pStyle w:val="PL"/>
      </w:pPr>
      <w:r>
        <w:t xml:space="preserve">        gpsi:</w:t>
      </w:r>
    </w:p>
    <w:p w14:paraId="02912046" w14:textId="77777777" w:rsidR="008F3FCB" w:rsidRDefault="008F3FCB" w:rsidP="008F3FCB">
      <w:pPr>
        <w:pStyle w:val="PL"/>
      </w:pPr>
      <w:r>
        <w:t xml:space="preserve">          $ref: 'TS29571_CommonData.yaml#/components/schemas/Gpsi'</w:t>
      </w:r>
    </w:p>
    <w:p w14:paraId="148FD69A" w14:textId="77777777" w:rsidR="008F3FCB" w:rsidRDefault="008F3FCB" w:rsidP="008F3FCB">
      <w:pPr>
        <w:pStyle w:val="PL"/>
      </w:pPr>
      <w:r>
        <w:t xml:space="preserve">        </w:t>
      </w:r>
      <w:r w:rsidRPr="001E0D95">
        <w:t>ext</w:t>
      </w:r>
      <w:r>
        <w:t>ernal</w:t>
      </w:r>
      <w:r w:rsidRPr="001E0D95">
        <w:t>Id</w:t>
      </w:r>
      <w:r>
        <w:t>:</w:t>
      </w:r>
    </w:p>
    <w:p w14:paraId="6D289C20" w14:textId="77777777" w:rsidR="008F3FCB" w:rsidRDefault="008F3FCB" w:rsidP="008F3FCB">
      <w:pPr>
        <w:pStyle w:val="PL"/>
      </w:pPr>
      <w:r>
        <w:t xml:space="preserve">          $ref: 'TS29122_CommonData.yaml#/components/schemas/</w:t>
      </w:r>
      <w:r w:rsidRPr="001E0D95">
        <w:t>ExternalId</w:t>
      </w:r>
      <w:r>
        <w:t>'</w:t>
      </w:r>
    </w:p>
    <w:p w14:paraId="49FA61B9" w14:textId="77777777" w:rsidR="008F3FCB" w:rsidRDefault="008F3FCB" w:rsidP="008F3FCB">
      <w:pPr>
        <w:pStyle w:val="PL"/>
      </w:pPr>
      <w:r>
        <w:t xml:space="preserve">        </w:t>
      </w:r>
      <w:r>
        <w:rPr>
          <w:rFonts w:hint="eastAsia"/>
          <w:lang w:eastAsia="zh-CN"/>
        </w:rPr>
        <w:t>u</w:t>
      </w:r>
      <w:r>
        <w:rPr>
          <w:lang w:eastAsia="zh-CN"/>
        </w:rPr>
        <w:t>eIpAddr</w:t>
      </w:r>
      <w:r>
        <w:t>:</w:t>
      </w:r>
    </w:p>
    <w:p w14:paraId="2583D7D7" w14:textId="77777777" w:rsidR="008F3FCB" w:rsidRDefault="008F3FCB" w:rsidP="008F3FCB">
      <w:pPr>
        <w:pStyle w:val="PL"/>
      </w:pPr>
      <w:r>
        <w:t xml:space="preserve">          $ref: 'TS29571_CommonData.yaml#/components/schemas/</w:t>
      </w:r>
      <w:r>
        <w:rPr>
          <w:lang w:eastAsia="zh-CN"/>
        </w:rPr>
        <w:t>IpAddr</w:t>
      </w:r>
      <w:r>
        <w:t>'</w:t>
      </w:r>
    </w:p>
    <w:p w14:paraId="4DFC2095" w14:textId="77777777" w:rsidR="008F3FCB" w:rsidRDefault="008F3FCB" w:rsidP="008F3FCB">
      <w:pPr>
        <w:pStyle w:val="PL"/>
        <w:rPr>
          <w:rFonts w:eastAsia="DengXian"/>
        </w:rPr>
      </w:pPr>
      <w:r>
        <w:rPr>
          <w:rFonts w:eastAsia="DengXian"/>
        </w:rPr>
        <w:t xml:space="preserve">      oneOf:</w:t>
      </w:r>
    </w:p>
    <w:p w14:paraId="5C7AC6EC" w14:textId="77777777" w:rsidR="008F3FCB" w:rsidRDefault="008F3FCB" w:rsidP="008F3FCB">
      <w:pPr>
        <w:pStyle w:val="PL"/>
        <w:rPr>
          <w:rFonts w:eastAsia="DengXian"/>
        </w:rPr>
      </w:pPr>
      <w:r>
        <w:rPr>
          <w:rFonts w:eastAsia="DengXian"/>
        </w:rPr>
        <w:t xml:space="preserve">        - required: [gpsi</w:t>
      </w:r>
      <w:r w:rsidRPr="00C15DC5">
        <w:rPr>
          <w:rFonts w:eastAsia="DengXian"/>
        </w:rPr>
        <w:t>]</w:t>
      </w:r>
    </w:p>
    <w:p w14:paraId="6D2E40EB" w14:textId="77777777" w:rsidR="008F3FCB" w:rsidRDefault="008F3FCB" w:rsidP="008F3FCB">
      <w:pPr>
        <w:pStyle w:val="PL"/>
        <w:rPr>
          <w:rFonts w:eastAsia="DengXian"/>
        </w:rPr>
      </w:pPr>
      <w:r>
        <w:rPr>
          <w:rFonts w:eastAsia="DengXian"/>
        </w:rPr>
        <w:t xml:space="preserve">        - required: [</w:t>
      </w:r>
      <w:r w:rsidRPr="001E0D95">
        <w:t>ext</w:t>
      </w:r>
      <w:r>
        <w:t>ernal</w:t>
      </w:r>
      <w:r w:rsidRPr="001E0D95">
        <w:t>Id</w:t>
      </w:r>
      <w:r>
        <w:rPr>
          <w:rFonts w:eastAsia="DengXian"/>
        </w:rPr>
        <w:t>]</w:t>
      </w:r>
    </w:p>
    <w:p w14:paraId="227D7ADF" w14:textId="6F6D31CD"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4B1C6B60" w14:textId="77777777" w:rsidR="008277F0" w:rsidRDefault="008277F0" w:rsidP="008F3FCB">
      <w:pPr>
        <w:pStyle w:val="PL"/>
        <w:rPr>
          <w:rFonts w:eastAsia="DengXian"/>
        </w:rPr>
      </w:pPr>
    </w:p>
    <w:p w14:paraId="2C55B850" w14:textId="77777777" w:rsidR="008277F0" w:rsidRDefault="008277F0" w:rsidP="008277F0">
      <w:pPr>
        <w:pStyle w:val="PL"/>
        <w:rPr>
          <w:lang w:val="en-US"/>
        </w:rPr>
      </w:pPr>
      <w:r>
        <w:rPr>
          <w:lang w:val="en-US"/>
        </w:rPr>
        <w:t xml:space="preserve">    TrafficFilterInfo:</w:t>
      </w:r>
    </w:p>
    <w:p w14:paraId="6F8CA070" w14:textId="77777777" w:rsidR="008277F0" w:rsidRDefault="008277F0" w:rsidP="008277F0">
      <w:pPr>
        <w:pStyle w:val="PL"/>
        <w:rPr>
          <w:lang w:val="en-US"/>
        </w:rPr>
      </w:pPr>
      <w:r>
        <w:rPr>
          <w:rFonts w:eastAsia="Batang"/>
        </w:rPr>
        <w:t xml:space="preserve">      description: Represents</w:t>
      </w:r>
      <w:r w:rsidRPr="00FC5DCB">
        <w:rPr>
          <w:rFonts w:eastAsia="Batang"/>
        </w:rPr>
        <w:t xml:space="preserve"> </w:t>
      </w:r>
      <w:r>
        <w:rPr>
          <w:rFonts w:eastAsia="Batang"/>
        </w:rPr>
        <w:t>the Traffic Filter Information.</w:t>
      </w:r>
    </w:p>
    <w:p w14:paraId="00F3DE8E" w14:textId="77777777" w:rsidR="008277F0" w:rsidRDefault="008277F0" w:rsidP="008277F0">
      <w:pPr>
        <w:pStyle w:val="PL"/>
        <w:rPr>
          <w:lang w:val="en-US"/>
        </w:rPr>
      </w:pPr>
      <w:r>
        <w:rPr>
          <w:lang w:val="en-US"/>
        </w:rPr>
        <w:t xml:space="preserve">      type: object</w:t>
      </w:r>
    </w:p>
    <w:p w14:paraId="26AD966C" w14:textId="77777777" w:rsidR="008277F0" w:rsidRDefault="008277F0" w:rsidP="008277F0">
      <w:pPr>
        <w:pStyle w:val="PL"/>
        <w:rPr>
          <w:lang w:val="en-US"/>
        </w:rPr>
      </w:pPr>
      <w:r>
        <w:rPr>
          <w:lang w:val="en-US"/>
        </w:rPr>
        <w:t xml:space="preserve">      properties:</w:t>
      </w:r>
    </w:p>
    <w:p w14:paraId="6C7086D9" w14:textId="77777777" w:rsidR="008277F0" w:rsidRPr="000D1815" w:rsidRDefault="008277F0" w:rsidP="008277F0">
      <w:pPr>
        <w:pStyle w:val="PL"/>
        <w:rPr>
          <w:lang w:val="en-US"/>
        </w:rPr>
      </w:pPr>
      <w:r w:rsidRPr="000D1815">
        <w:rPr>
          <w:lang w:val="en-US"/>
        </w:rPr>
        <w:t xml:space="preserve">        ipFlows:</w:t>
      </w:r>
    </w:p>
    <w:p w14:paraId="33F22177" w14:textId="77777777" w:rsidR="008277F0" w:rsidRPr="000D1815" w:rsidRDefault="008277F0" w:rsidP="008277F0">
      <w:pPr>
        <w:pStyle w:val="PL"/>
        <w:rPr>
          <w:lang w:val="en-US"/>
        </w:rPr>
      </w:pPr>
      <w:r w:rsidRPr="000D1815">
        <w:rPr>
          <w:lang w:val="en-US"/>
        </w:rPr>
        <w:t xml:space="preserve">          type: array</w:t>
      </w:r>
    </w:p>
    <w:p w14:paraId="6AFAA061" w14:textId="77777777" w:rsidR="008277F0" w:rsidRPr="000D1815" w:rsidRDefault="008277F0" w:rsidP="008277F0">
      <w:pPr>
        <w:pStyle w:val="PL"/>
        <w:rPr>
          <w:lang w:val="en-US"/>
        </w:rPr>
      </w:pPr>
      <w:r w:rsidRPr="000D1815">
        <w:rPr>
          <w:lang w:val="en-US"/>
        </w:rPr>
        <w:t xml:space="preserve">          items:</w:t>
      </w:r>
    </w:p>
    <w:p w14:paraId="2BE79463" w14:textId="77777777" w:rsidR="008277F0" w:rsidRPr="000D1815" w:rsidRDefault="008277F0" w:rsidP="008277F0">
      <w:pPr>
        <w:pStyle w:val="PL"/>
        <w:rPr>
          <w:lang w:val="en-US"/>
        </w:rPr>
      </w:pPr>
      <w:r w:rsidRPr="000D1815">
        <w:rPr>
          <w:lang w:val="en-US"/>
        </w:rPr>
        <w:t xml:space="preserve">            $ref: 'TS29514_Npcf_PolicyAuthorization.yaml#/components/schemas/FlowDescription'</w:t>
      </w:r>
    </w:p>
    <w:p w14:paraId="6E346A36" w14:textId="77777777" w:rsidR="008277F0" w:rsidRPr="000D1815" w:rsidRDefault="008277F0" w:rsidP="008277F0">
      <w:pPr>
        <w:pStyle w:val="PL"/>
        <w:rPr>
          <w:lang w:val="en-US"/>
        </w:rPr>
      </w:pPr>
      <w:r w:rsidRPr="000D1815">
        <w:rPr>
          <w:lang w:val="en-US"/>
        </w:rPr>
        <w:t xml:space="preserve">          minItems: 1</w:t>
      </w:r>
    </w:p>
    <w:p w14:paraId="6BDB880F" w14:textId="77777777" w:rsidR="008277F0" w:rsidRDefault="008277F0" w:rsidP="008277F0">
      <w:pPr>
        <w:pStyle w:val="PL"/>
        <w:rPr>
          <w:lang w:val="en-US"/>
        </w:rPr>
      </w:pPr>
      <w:r w:rsidRPr="000D1815">
        <w:rPr>
          <w:lang w:val="en-US"/>
        </w:rPr>
        <w:t xml:space="preserve">          description: Contains the flow description for the Uplink and/or Downlink IP flows.</w:t>
      </w:r>
    </w:p>
    <w:p w14:paraId="5FFF9DC2" w14:textId="77777777" w:rsidR="008277F0" w:rsidRDefault="008277F0" w:rsidP="008277F0">
      <w:pPr>
        <w:pStyle w:val="PL"/>
      </w:pPr>
      <w:r>
        <w:t xml:space="preserve">        uris:</w:t>
      </w:r>
    </w:p>
    <w:p w14:paraId="6C54147C" w14:textId="77777777" w:rsidR="008277F0" w:rsidRPr="000D1815" w:rsidRDefault="008277F0" w:rsidP="008277F0">
      <w:pPr>
        <w:pStyle w:val="PL"/>
        <w:rPr>
          <w:lang w:val="en-US"/>
        </w:rPr>
      </w:pPr>
      <w:r w:rsidRPr="000D1815">
        <w:rPr>
          <w:lang w:val="en-US"/>
        </w:rPr>
        <w:t xml:space="preserve">          type: array</w:t>
      </w:r>
    </w:p>
    <w:p w14:paraId="70A2C04C" w14:textId="77777777" w:rsidR="008277F0" w:rsidRPr="000D1815" w:rsidRDefault="008277F0" w:rsidP="008277F0">
      <w:pPr>
        <w:pStyle w:val="PL"/>
        <w:rPr>
          <w:lang w:val="en-US"/>
        </w:rPr>
      </w:pPr>
      <w:r w:rsidRPr="000D1815">
        <w:rPr>
          <w:lang w:val="en-US"/>
        </w:rPr>
        <w:t xml:space="preserve">          items:</w:t>
      </w:r>
    </w:p>
    <w:p w14:paraId="2EB80923" w14:textId="77777777" w:rsidR="008277F0" w:rsidRDefault="008277F0" w:rsidP="008277F0">
      <w:pPr>
        <w:pStyle w:val="PL"/>
      </w:pPr>
      <w:r>
        <w:t xml:space="preserve">            type: string</w:t>
      </w:r>
    </w:p>
    <w:p w14:paraId="65436259" w14:textId="77777777" w:rsidR="008277F0" w:rsidRDefault="008277F0" w:rsidP="008277F0">
      <w:pPr>
        <w:pStyle w:val="PL"/>
      </w:pPr>
      <w:r w:rsidRPr="004B2991">
        <w:t xml:space="preserve">          minItems: 1</w:t>
      </w:r>
    </w:p>
    <w:p w14:paraId="6520D9FB" w14:textId="77777777" w:rsidR="008277F0" w:rsidRDefault="008277F0" w:rsidP="008277F0">
      <w:pPr>
        <w:pStyle w:val="PL"/>
      </w:pPr>
      <w:r>
        <w:t xml:space="preserve">          description: </w:t>
      </w:r>
      <w:r w:rsidRPr="000D1815">
        <w:t>Indicates UR</w:t>
      </w:r>
      <w:r>
        <w:t>I(s)</w:t>
      </w:r>
      <w:r w:rsidRPr="000D1815">
        <w:t xml:space="preserve"> matching criteria</w:t>
      </w:r>
      <w:r>
        <w:t>.</w:t>
      </w:r>
    </w:p>
    <w:p w14:paraId="3857505F" w14:textId="77777777" w:rsidR="008277F0" w:rsidRDefault="008277F0" w:rsidP="008277F0">
      <w:pPr>
        <w:pStyle w:val="PL"/>
      </w:pPr>
      <w:r>
        <w:t xml:space="preserve">        domainNames:</w:t>
      </w:r>
    </w:p>
    <w:p w14:paraId="08B30C5B" w14:textId="77777777" w:rsidR="008277F0" w:rsidRDefault="008277F0" w:rsidP="008277F0">
      <w:pPr>
        <w:pStyle w:val="PL"/>
      </w:pPr>
      <w:r>
        <w:t xml:space="preserve">          type: array</w:t>
      </w:r>
    </w:p>
    <w:p w14:paraId="57EDA93E" w14:textId="77777777" w:rsidR="008277F0" w:rsidRDefault="008277F0" w:rsidP="008277F0">
      <w:pPr>
        <w:pStyle w:val="PL"/>
      </w:pPr>
      <w:r>
        <w:t xml:space="preserve">          items:</w:t>
      </w:r>
    </w:p>
    <w:p w14:paraId="5382937A" w14:textId="77777777" w:rsidR="008277F0" w:rsidRDefault="008277F0" w:rsidP="008277F0">
      <w:pPr>
        <w:pStyle w:val="PL"/>
      </w:pPr>
      <w:r>
        <w:t xml:space="preserve">            type: string</w:t>
      </w:r>
    </w:p>
    <w:p w14:paraId="536094FF" w14:textId="77777777" w:rsidR="008277F0" w:rsidRDefault="008277F0" w:rsidP="008277F0">
      <w:pPr>
        <w:pStyle w:val="PL"/>
      </w:pPr>
      <w:r w:rsidRPr="004B2991">
        <w:t xml:space="preserve">          minItems: 1</w:t>
      </w:r>
    </w:p>
    <w:p w14:paraId="3B40E722" w14:textId="77777777" w:rsidR="008277F0" w:rsidRDefault="008277F0" w:rsidP="008277F0">
      <w:pPr>
        <w:pStyle w:val="PL"/>
      </w:pPr>
      <w:r>
        <w:t xml:space="preserve">          description: </w:t>
      </w:r>
      <w:r w:rsidRPr="000D1815">
        <w:t xml:space="preserve">Indicates </w:t>
      </w:r>
      <w:r>
        <w:t>Domain Name</w:t>
      </w:r>
      <w:r w:rsidRPr="000D1815">
        <w:t xml:space="preserve"> matching criteria</w:t>
      </w:r>
      <w:r>
        <w:t>.</w:t>
      </w:r>
    </w:p>
    <w:p w14:paraId="43EFDDCA" w14:textId="77777777" w:rsidR="008277F0" w:rsidRDefault="008277F0" w:rsidP="008277F0">
      <w:pPr>
        <w:pStyle w:val="PL"/>
      </w:pPr>
      <w:r>
        <w:t xml:space="preserve">        dnProtocol:</w:t>
      </w:r>
    </w:p>
    <w:p w14:paraId="641C7170" w14:textId="77777777" w:rsidR="008277F0" w:rsidRDefault="008277F0" w:rsidP="008277F0">
      <w:pPr>
        <w:pStyle w:val="PL"/>
      </w:pPr>
      <w:r>
        <w:t xml:space="preserve">          $ref: 'TS29122_PfdManagement.yaml#/components/schemas/DomainNameProtocol'</w:t>
      </w:r>
    </w:p>
    <w:p w14:paraId="3238B479"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anyOf:</w:t>
      </w:r>
    </w:p>
    <w:p w14:paraId="4470572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ipFlows</w:t>
      </w:r>
      <w:r w:rsidRPr="00410593">
        <w:rPr>
          <w:rFonts w:ascii="Courier New" w:hAnsi="Courier New" w:cs="Courier New"/>
          <w:sz w:val="16"/>
        </w:rPr>
        <w:t>]</w:t>
      </w:r>
    </w:p>
    <w:p w14:paraId="24CD55A8" w14:textId="77777777" w:rsidR="008277F0"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uris</w:t>
      </w:r>
      <w:r w:rsidRPr="00410593">
        <w:rPr>
          <w:rFonts w:ascii="Courier New" w:hAnsi="Courier New" w:cs="Courier New"/>
          <w:sz w:val="16"/>
        </w:rPr>
        <w:t>]</w:t>
      </w:r>
    </w:p>
    <w:p w14:paraId="745BCE9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domainNames</w:t>
      </w:r>
      <w:r w:rsidRPr="00410593">
        <w:rPr>
          <w:rFonts w:ascii="Courier New" w:hAnsi="Courier New" w:cs="Courier New"/>
          <w:sz w:val="16"/>
        </w:rPr>
        <w:t>]</w:t>
      </w:r>
    </w:p>
    <w:p w14:paraId="684EF8EE" w14:textId="77777777" w:rsidR="00142286" w:rsidRDefault="00142286" w:rsidP="00142286">
      <w:pPr>
        <w:pStyle w:val="PL"/>
        <w:rPr>
          <w:ins w:id="11970" w:author="CR0103" w:date="2023-08-26T10:05:00Z"/>
          <w:rFonts w:eastAsia="DengXian"/>
        </w:rPr>
      </w:pPr>
    </w:p>
    <w:p w14:paraId="38B0B181" w14:textId="77777777" w:rsidR="00142286" w:rsidRPr="005F5972" w:rsidRDefault="00142286" w:rsidP="00142286">
      <w:pPr>
        <w:pStyle w:val="PL"/>
        <w:rPr>
          <w:ins w:id="11971" w:author="CR0103" w:date="2023-08-26T10:05:00Z"/>
          <w:rFonts w:eastAsia="DengXian"/>
        </w:rPr>
      </w:pPr>
      <w:ins w:id="11972" w:author="CR0103" w:date="2023-08-26T10:05:00Z">
        <w:r>
          <w:rPr>
            <w:rFonts w:eastAsia="DengXian"/>
          </w:rPr>
          <w:t xml:space="preserve">    </w:t>
        </w:r>
        <w:r w:rsidRPr="005F5972">
          <w:rPr>
            <w:rFonts w:eastAsia="DengXian"/>
          </w:rPr>
          <w:t>SelectedACRScenarios:</w:t>
        </w:r>
      </w:ins>
    </w:p>
    <w:p w14:paraId="6D96830B" w14:textId="77777777" w:rsidR="00142286" w:rsidRPr="005F5972" w:rsidRDefault="00142286" w:rsidP="00142286">
      <w:pPr>
        <w:pStyle w:val="PL"/>
        <w:rPr>
          <w:ins w:id="11973" w:author="CR0103" w:date="2023-08-26T10:05:00Z"/>
          <w:rFonts w:eastAsia="DengXian"/>
        </w:rPr>
      </w:pPr>
      <w:ins w:id="11974" w:author="CR0103" w:date="2023-08-26T10:05:00Z">
        <w:r w:rsidRPr="005F5972">
          <w:rPr>
            <w:rFonts w:eastAsia="DengXian"/>
          </w:rPr>
          <w:t xml:space="preserve">      type: object</w:t>
        </w:r>
      </w:ins>
    </w:p>
    <w:p w14:paraId="422E2D64" w14:textId="77777777" w:rsidR="00142286" w:rsidRPr="005F5972" w:rsidRDefault="00142286" w:rsidP="00142286">
      <w:pPr>
        <w:pStyle w:val="PL"/>
        <w:rPr>
          <w:ins w:id="11975" w:author="CR0103" w:date="2023-08-26T10:05:00Z"/>
          <w:lang w:val="en-US"/>
        </w:rPr>
      </w:pPr>
      <w:ins w:id="11976" w:author="CR0103" w:date="2023-08-26T10:05:00Z">
        <w:r w:rsidRPr="005F5972">
          <w:t xml:space="preserve">      description: </w:t>
        </w:r>
        <w:r w:rsidRPr="005F5972">
          <w:rPr>
            <w:lang w:val="en-US"/>
          </w:rPr>
          <w:t>&gt;</w:t>
        </w:r>
      </w:ins>
    </w:p>
    <w:p w14:paraId="00901A7E" w14:textId="77777777" w:rsidR="00142286" w:rsidRPr="005F5972" w:rsidRDefault="00142286" w:rsidP="00142286">
      <w:pPr>
        <w:pStyle w:val="PL"/>
        <w:rPr>
          <w:ins w:id="11977" w:author="CR0103" w:date="2023-08-26T10:05:00Z"/>
          <w:rFonts w:eastAsia="DengXian"/>
        </w:rPr>
      </w:pPr>
      <w:ins w:id="11978" w:author="CR0103" w:date="2023-08-26T10:05:00Z">
        <w:r w:rsidRPr="005F5972">
          <w:rPr>
            <w:lang w:val="en-US"/>
          </w:rPr>
          <w:t xml:space="preserve">        </w:t>
        </w:r>
        <w:r w:rsidRPr="005F5972">
          <w:t>Represents the selected ACR scenario(s) applicable for a given combination of AC and UE.</w:t>
        </w:r>
      </w:ins>
    </w:p>
    <w:p w14:paraId="3354F9FD" w14:textId="77777777" w:rsidR="00142286" w:rsidRPr="005F5972" w:rsidRDefault="00142286" w:rsidP="00142286">
      <w:pPr>
        <w:pStyle w:val="PL"/>
        <w:rPr>
          <w:ins w:id="11979" w:author="CR0103" w:date="2023-08-26T10:05:00Z"/>
          <w:rFonts w:eastAsia="DengXian"/>
        </w:rPr>
      </w:pPr>
      <w:ins w:id="11980" w:author="CR0103" w:date="2023-08-26T10:05:00Z">
        <w:r w:rsidRPr="005F5972">
          <w:rPr>
            <w:rFonts w:eastAsia="DengXian"/>
          </w:rPr>
          <w:t xml:space="preserve">      properties:</w:t>
        </w:r>
      </w:ins>
    </w:p>
    <w:p w14:paraId="5E072AD0" w14:textId="77777777" w:rsidR="00142286" w:rsidRPr="005F5972" w:rsidRDefault="00142286" w:rsidP="00142286">
      <w:pPr>
        <w:pStyle w:val="PL"/>
        <w:rPr>
          <w:ins w:id="11981" w:author="CR0103" w:date="2023-08-26T10:05:00Z"/>
          <w:rFonts w:eastAsia="DengXian"/>
        </w:rPr>
      </w:pPr>
      <w:ins w:id="11982" w:author="CR0103" w:date="2023-08-26T10:05:00Z">
        <w:r w:rsidRPr="005F5972">
          <w:rPr>
            <w:rFonts w:eastAsia="DengXian"/>
          </w:rPr>
          <w:t xml:space="preserve">        </w:t>
        </w:r>
        <w:r w:rsidRPr="005F5972">
          <w:t>acrList</w:t>
        </w:r>
        <w:r w:rsidRPr="005F5972">
          <w:rPr>
            <w:rFonts w:eastAsia="DengXian"/>
          </w:rPr>
          <w:t>:</w:t>
        </w:r>
      </w:ins>
    </w:p>
    <w:p w14:paraId="540252FA" w14:textId="77777777" w:rsidR="00142286" w:rsidRPr="005F5972" w:rsidRDefault="00142286" w:rsidP="00142286">
      <w:pPr>
        <w:pStyle w:val="PL"/>
        <w:rPr>
          <w:ins w:id="11983" w:author="CR0103" w:date="2023-08-26T10:05:00Z"/>
          <w:rFonts w:eastAsia="DengXian"/>
        </w:rPr>
      </w:pPr>
      <w:ins w:id="11984" w:author="CR0103" w:date="2023-08-26T10:05:00Z">
        <w:r w:rsidRPr="005F5972">
          <w:rPr>
            <w:rFonts w:eastAsia="DengXian"/>
          </w:rPr>
          <w:lastRenderedPageBreak/>
          <w:t xml:space="preserve">          type: array</w:t>
        </w:r>
      </w:ins>
    </w:p>
    <w:p w14:paraId="78362812" w14:textId="77777777" w:rsidR="00142286" w:rsidRPr="005F5972" w:rsidRDefault="00142286" w:rsidP="00142286">
      <w:pPr>
        <w:pStyle w:val="PL"/>
        <w:rPr>
          <w:ins w:id="11985" w:author="CR0103" w:date="2023-08-26T10:05:00Z"/>
          <w:rFonts w:eastAsia="DengXian"/>
        </w:rPr>
      </w:pPr>
      <w:ins w:id="11986" w:author="CR0103" w:date="2023-08-26T10:05:00Z">
        <w:r w:rsidRPr="005F5972">
          <w:rPr>
            <w:rFonts w:eastAsia="DengXian"/>
          </w:rPr>
          <w:t xml:space="preserve">          items:</w:t>
        </w:r>
      </w:ins>
    </w:p>
    <w:p w14:paraId="50AC1FEB" w14:textId="77777777" w:rsidR="00142286" w:rsidRPr="005F5972" w:rsidRDefault="00142286" w:rsidP="00142286">
      <w:pPr>
        <w:pStyle w:val="PL"/>
        <w:rPr>
          <w:ins w:id="11987" w:author="CR0103" w:date="2023-08-26T10:05:00Z"/>
          <w:rFonts w:eastAsia="DengXian"/>
        </w:rPr>
      </w:pPr>
      <w:ins w:id="11988" w:author="CR0103" w:date="2023-08-26T10:05:00Z">
        <w:r w:rsidRPr="005F5972">
          <w:rPr>
            <w:rFonts w:eastAsia="DengXian"/>
          </w:rPr>
          <w:t xml:space="preserve">            $ref: 'TS29558_Eecs_EESRegistration.yaml#/components/schemas/</w:t>
        </w:r>
        <w:r w:rsidRPr="005F5972">
          <w:t>ACRScenario</w:t>
        </w:r>
        <w:r w:rsidRPr="005F5972">
          <w:rPr>
            <w:rFonts w:eastAsia="DengXian"/>
          </w:rPr>
          <w:t>'</w:t>
        </w:r>
      </w:ins>
    </w:p>
    <w:p w14:paraId="76514B11" w14:textId="77777777" w:rsidR="00142286" w:rsidRPr="005F5972" w:rsidRDefault="00142286" w:rsidP="00142286">
      <w:pPr>
        <w:pStyle w:val="PL"/>
        <w:rPr>
          <w:ins w:id="11989" w:author="CR0103" w:date="2023-08-26T10:05:00Z"/>
          <w:rFonts w:eastAsia="DengXian"/>
        </w:rPr>
      </w:pPr>
      <w:ins w:id="11990" w:author="CR0103" w:date="2023-08-26T10:05:00Z">
        <w:r w:rsidRPr="005F5972">
          <w:rPr>
            <w:rFonts w:eastAsia="DengXian"/>
          </w:rPr>
          <w:t xml:space="preserve">          minItems: 0</w:t>
        </w:r>
      </w:ins>
    </w:p>
    <w:p w14:paraId="27B9BD12" w14:textId="77777777" w:rsidR="00142286" w:rsidRPr="005F5972" w:rsidRDefault="00142286" w:rsidP="00142286">
      <w:pPr>
        <w:pStyle w:val="PL"/>
        <w:rPr>
          <w:ins w:id="11991" w:author="CR0103" w:date="2023-08-26T10:05:00Z"/>
        </w:rPr>
      </w:pPr>
      <w:ins w:id="11992" w:author="CR0103" w:date="2023-08-26T10:05:00Z">
        <w:r w:rsidRPr="005F5972">
          <w:t xml:space="preserve">        acId:</w:t>
        </w:r>
      </w:ins>
    </w:p>
    <w:p w14:paraId="1B97129D" w14:textId="77777777" w:rsidR="00142286" w:rsidRPr="005F5972" w:rsidRDefault="00142286" w:rsidP="00142286">
      <w:pPr>
        <w:pStyle w:val="PL"/>
        <w:rPr>
          <w:ins w:id="11993" w:author="CR0103" w:date="2023-08-26T10:05:00Z"/>
          <w:rFonts w:eastAsia="DengXian"/>
        </w:rPr>
      </w:pPr>
      <w:ins w:id="11994" w:author="CR0103" w:date="2023-08-26T10:05:00Z">
        <w:r w:rsidRPr="005F5972">
          <w:t xml:space="preserve">   </w:t>
        </w:r>
        <w:r w:rsidRPr="005F5972">
          <w:rPr>
            <w:rFonts w:eastAsia="DengXian"/>
          </w:rPr>
          <w:t xml:space="preserve">       type: string</w:t>
        </w:r>
      </w:ins>
    </w:p>
    <w:p w14:paraId="0DB1D7EC" w14:textId="77777777" w:rsidR="00142286" w:rsidRPr="005F5972" w:rsidRDefault="00142286" w:rsidP="00142286">
      <w:pPr>
        <w:pStyle w:val="PL"/>
        <w:rPr>
          <w:ins w:id="11995" w:author="CR0103" w:date="2023-08-26T10:05:00Z"/>
          <w:rFonts w:eastAsia="DengXian"/>
        </w:rPr>
      </w:pPr>
      <w:ins w:id="11996" w:author="CR0103" w:date="2023-08-26T10:05:00Z">
        <w:r w:rsidRPr="005F5972">
          <w:rPr>
            <w:rFonts w:eastAsia="DengXian"/>
          </w:rPr>
          <w:t xml:space="preserve">        </w:t>
        </w:r>
        <w:r w:rsidRPr="005F5972">
          <w:t>ueId</w:t>
        </w:r>
        <w:r w:rsidRPr="005F5972">
          <w:rPr>
            <w:rFonts w:eastAsia="DengXian"/>
          </w:rPr>
          <w:t>:</w:t>
        </w:r>
      </w:ins>
    </w:p>
    <w:p w14:paraId="7AB525C3" w14:textId="77777777" w:rsidR="00142286" w:rsidRPr="005F5972" w:rsidRDefault="00142286" w:rsidP="00142286">
      <w:pPr>
        <w:pStyle w:val="PL"/>
        <w:rPr>
          <w:ins w:id="11997" w:author="CR0103" w:date="2023-08-26T10:05:00Z"/>
        </w:rPr>
      </w:pPr>
      <w:ins w:id="11998" w:author="CR0103" w:date="2023-08-26T10:05:00Z">
        <w:r w:rsidRPr="005F5972">
          <w:t xml:space="preserve">          $ref: 'TS29571_CommonData.yaml#/components/schemas/Gpsi'</w:t>
        </w:r>
      </w:ins>
    </w:p>
    <w:p w14:paraId="1276B06A" w14:textId="77777777" w:rsidR="00142286" w:rsidRPr="005F5972" w:rsidRDefault="00142286" w:rsidP="00142286">
      <w:pPr>
        <w:pStyle w:val="PL"/>
        <w:rPr>
          <w:ins w:id="11999" w:author="CR0103" w:date="2023-08-26T10:05:00Z"/>
          <w:rFonts w:eastAsia="DengXian"/>
        </w:rPr>
      </w:pPr>
      <w:ins w:id="12000" w:author="CR0103" w:date="2023-08-26T10:05:00Z">
        <w:r w:rsidRPr="005F5972">
          <w:rPr>
            <w:rFonts w:eastAsia="DengXian"/>
          </w:rPr>
          <w:t xml:space="preserve">      required:</w:t>
        </w:r>
      </w:ins>
    </w:p>
    <w:p w14:paraId="6E5A8EAC" w14:textId="77777777" w:rsidR="00142286" w:rsidRPr="005F5972" w:rsidRDefault="00142286" w:rsidP="00142286">
      <w:pPr>
        <w:pStyle w:val="PL"/>
        <w:rPr>
          <w:ins w:id="12001" w:author="CR0103" w:date="2023-08-26T10:05:00Z"/>
        </w:rPr>
      </w:pPr>
      <w:ins w:id="12002" w:author="CR0103" w:date="2023-08-26T10:05:00Z">
        <w:r w:rsidRPr="005F5972">
          <w:rPr>
            <w:rFonts w:eastAsia="DengXian"/>
          </w:rPr>
          <w:t xml:space="preserve">        - </w:t>
        </w:r>
        <w:r w:rsidRPr="005F5972">
          <w:t>acrList</w:t>
        </w:r>
      </w:ins>
    </w:p>
    <w:p w14:paraId="23205738" w14:textId="77777777" w:rsidR="00142286" w:rsidRPr="005F5972" w:rsidRDefault="00142286" w:rsidP="00142286">
      <w:pPr>
        <w:pStyle w:val="PL"/>
        <w:rPr>
          <w:ins w:id="12003" w:author="CR0103" w:date="2023-08-26T10:05:00Z"/>
        </w:rPr>
      </w:pPr>
      <w:ins w:id="12004" w:author="CR0103" w:date="2023-08-26T10:05:00Z">
        <w:r w:rsidRPr="005F5972">
          <w:rPr>
            <w:rFonts w:eastAsia="DengXian"/>
          </w:rPr>
          <w:t xml:space="preserve">        - </w:t>
        </w:r>
        <w:r w:rsidRPr="005F5972">
          <w:t>acId</w:t>
        </w:r>
      </w:ins>
    </w:p>
    <w:p w14:paraId="2ABEC734" w14:textId="77777777" w:rsidR="00142286" w:rsidRDefault="00142286" w:rsidP="00142286">
      <w:pPr>
        <w:pStyle w:val="PL"/>
        <w:rPr>
          <w:ins w:id="12005" w:author="CR0103" w:date="2023-08-26T10:05:00Z"/>
        </w:rPr>
      </w:pPr>
      <w:ins w:id="12006" w:author="CR0103" w:date="2023-08-26T10:05:00Z">
        <w:r w:rsidRPr="005F5972">
          <w:rPr>
            <w:rFonts w:eastAsia="DengXian"/>
          </w:rPr>
          <w:t xml:space="preserve">        - </w:t>
        </w:r>
        <w:r w:rsidRPr="005F5972">
          <w:t>ueId</w:t>
        </w:r>
      </w:ins>
    </w:p>
    <w:p w14:paraId="01127345" w14:textId="77777777" w:rsidR="008277F0" w:rsidRDefault="008277F0" w:rsidP="008277F0">
      <w:pPr>
        <w:pStyle w:val="PL"/>
        <w:rPr>
          <w:rFonts w:eastAsia="DengXian"/>
          <w:lang w:eastAsia="zh-CN"/>
        </w:rPr>
      </w:pPr>
    </w:p>
    <w:p w14:paraId="3BDCD8E3" w14:textId="77777777" w:rsidR="008277F0" w:rsidRPr="00D165ED" w:rsidRDefault="008277F0" w:rsidP="008277F0">
      <w:pPr>
        <w:pStyle w:val="PL"/>
        <w:rPr>
          <w:rFonts w:cs="Courier New"/>
          <w:szCs w:val="16"/>
        </w:rPr>
      </w:pPr>
      <w:r w:rsidRPr="00D165ED">
        <w:rPr>
          <w:rFonts w:cs="Courier New"/>
          <w:szCs w:val="16"/>
        </w:rPr>
        <w:t>#</w:t>
      </w:r>
    </w:p>
    <w:p w14:paraId="2279467F" w14:textId="77777777" w:rsidR="008277F0" w:rsidRPr="00D165ED" w:rsidRDefault="008277F0" w:rsidP="008277F0">
      <w:pPr>
        <w:pStyle w:val="PL"/>
      </w:pPr>
      <w:r w:rsidRPr="00D165ED">
        <w:t># ENUMERATIONS DATA TYPES</w:t>
      </w:r>
    </w:p>
    <w:p w14:paraId="219246C3" w14:textId="77777777" w:rsidR="008277F0" w:rsidRPr="00D165ED" w:rsidRDefault="008277F0" w:rsidP="008277F0">
      <w:pPr>
        <w:pStyle w:val="PL"/>
      </w:pPr>
      <w:r w:rsidRPr="00D165ED">
        <w:t>#</w:t>
      </w:r>
    </w:p>
    <w:p w14:paraId="42DF8E75" w14:textId="77777777" w:rsidR="008F3FCB" w:rsidRPr="005F367F" w:rsidRDefault="008F3FCB" w:rsidP="008F3FCB">
      <w:pPr>
        <w:pStyle w:val="PL"/>
        <w:rPr>
          <w:rFonts w:eastAsia="DengXian"/>
          <w:lang w:eastAsia="zh-CN"/>
        </w:rPr>
      </w:pPr>
    </w:p>
    <w:p w14:paraId="1569095B" w14:textId="77777777" w:rsidR="008F3FCB" w:rsidRDefault="008F3FCB" w:rsidP="008F3FCB">
      <w:pPr>
        <w:pStyle w:val="PL"/>
      </w:pPr>
      <w:r>
        <w:t xml:space="preserve">    AcrMgntEvent:</w:t>
      </w:r>
    </w:p>
    <w:p w14:paraId="79989C48" w14:textId="77777777" w:rsidR="008F3FCB" w:rsidRDefault="008F3FCB" w:rsidP="008F3FCB">
      <w:pPr>
        <w:pStyle w:val="PL"/>
      </w:pPr>
      <w:r>
        <w:t xml:space="preserve">      anyOf:</w:t>
      </w:r>
    </w:p>
    <w:p w14:paraId="6EB06725" w14:textId="77777777" w:rsidR="008F3FCB" w:rsidRDefault="008F3FCB" w:rsidP="008F3FCB">
      <w:pPr>
        <w:pStyle w:val="PL"/>
      </w:pPr>
      <w:r>
        <w:t xml:space="preserve">      - type: string</w:t>
      </w:r>
    </w:p>
    <w:p w14:paraId="0071F35A" w14:textId="77777777" w:rsidR="008F3FCB" w:rsidRDefault="008F3FCB" w:rsidP="008F3FCB">
      <w:pPr>
        <w:pStyle w:val="PL"/>
      </w:pPr>
      <w:r>
        <w:t xml:space="preserve">        enum:</w:t>
      </w:r>
    </w:p>
    <w:p w14:paraId="2E916F61" w14:textId="77777777" w:rsidR="008F3FCB" w:rsidRDefault="008F3FCB" w:rsidP="008F3FCB">
      <w:pPr>
        <w:pStyle w:val="PL"/>
      </w:pPr>
      <w:r>
        <w:t xml:space="preserve">          - UP_PATH_CHG</w:t>
      </w:r>
    </w:p>
    <w:p w14:paraId="1C6AB21C" w14:textId="77777777" w:rsidR="008F3FCB" w:rsidRDefault="008F3FCB" w:rsidP="008F3FCB">
      <w:pPr>
        <w:pStyle w:val="PL"/>
        <w:rPr>
          <w:lang w:eastAsia="zh-CN"/>
        </w:rPr>
      </w:pPr>
      <w:r>
        <w:t xml:space="preserve">          - </w:t>
      </w:r>
      <w:r>
        <w:rPr>
          <w:rFonts w:hint="eastAsia"/>
          <w:lang w:eastAsia="zh-CN"/>
        </w:rPr>
        <w:t>A</w:t>
      </w:r>
      <w:r>
        <w:rPr>
          <w:lang w:eastAsia="zh-CN"/>
        </w:rPr>
        <w:t>CR_MONITORING</w:t>
      </w:r>
    </w:p>
    <w:p w14:paraId="443FA14B" w14:textId="77777777" w:rsidR="008F3FCB" w:rsidRDefault="008F3FCB" w:rsidP="008F3FCB">
      <w:pPr>
        <w:pStyle w:val="PL"/>
        <w:rPr>
          <w:lang w:eastAsia="zh-CN"/>
        </w:rPr>
      </w:pPr>
      <w:r>
        <w:t xml:space="preserve">          - </w:t>
      </w:r>
      <w:r>
        <w:rPr>
          <w:rFonts w:hint="eastAsia"/>
          <w:lang w:eastAsia="zh-CN"/>
        </w:rPr>
        <w:t>A</w:t>
      </w:r>
      <w:r>
        <w:rPr>
          <w:lang w:eastAsia="zh-CN"/>
        </w:rPr>
        <w:t>CR_FACILITATION</w:t>
      </w:r>
    </w:p>
    <w:p w14:paraId="581B9685" w14:textId="77777777" w:rsidR="008F3FCB" w:rsidRDefault="008F3FCB" w:rsidP="008F3FCB">
      <w:pPr>
        <w:pStyle w:val="PL"/>
      </w:pPr>
      <w:r>
        <w:t xml:space="preserve">          - </w:t>
      </w:r>
      <w:r>
        <w:rPr>
          <w:rFonts w:hint="eastAsia"/>
          <w:lang w:eastAsia="zh-CN"/>
        </w:rPr>
        <w:t>A</w:t>
      </w:r>
      <w:r>
        <w:rPr>
          <w:lang w:eastAsia="zh-CN"/>
        </w:rPr>
        <w:t>CT_START_STOP</w:t>
      </w:r>
    </w:p>
    <w:p w14:paraId="356A4D6D" w14:textId="77777777" w:rsidR="008F3FCB" w:rsidRDefault="008F3FCB" w:rsidP="008F3FCB">
      <w:pPr>
        <w:pStyle w:val="PL"/>
      </w:pPr>
      <w:r>
        <w:t xml:space="preserve">      - type: string</w:t>
      </w:r>
    </w:p>
    <w:p w14:paraId="4A2911A8" w14:textId="77777777" w:rsidR="008F3FCB" w:rsidRDefault="008F3FCB" w:rsidP="008F3FCB">
      <w:pPr>
        <w:pStyle w:val="PL"/>
      </w:pPr>
      <w:r>
        <w:t xml:space="preserve">        description: &gt;</w:t>
      </w:r>
    </w:p>
    <w:p w14:paraId="377D9EE5" w14:textId="77777777" w:rsidR="00812ABE" w:rsidRPr="000C4E20" w:rsidRDefault="00812ABE" w:rsidP="00812ABE">
      <w:pPr>
        <w:pStyle w:val="PL"/>
      </w:pPr>
      <w:r w:rsidRPr="000C4E20">
        <w:t xml:space="preserve">          This string provides forward-compatibility with future extensions to the enumeration</w:t>
      </w:r>
    </w:p>
    <w:p w14:paraId="69459107"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AF23E0C" w14:textId="77777777" w:rsidR="008F3FCB" w:rsidRDefault="008F3FCB" w:rsidP="008F3FCB">
      <w:pPr>
        <w:pStyle w:val="PL"/>
      </w:pPr>
      <w:r>
        <w:t xml:space="preserve">      description: |</w:t>
      </w:r>
    </w:p>
    <w:p w14:paraId="058941B6" w14:textId="77777777" w:rsidR="00424DD2" w:rsidRDefault="00424DD2" w:rsidP="00424DD2">
      <w:pPr>
        <w:pStyle w:val="PL"/>
      </w:pPr>
      <w:r>
        <w:t xml:space="preserve">        Represents the ACR Management event.  </w:t>
      </w:r>
    </w:p>
    <w:p w14:paraId="1A434826" w14:textId="77777777" w:rsidR="008F3FCB" w:rsidRDefault="008F3FCB" w:rsidP="008F3FCB">
      <w:pPr>
        <w:pStyle w:val="PL"/>
      </w:pPr>
      <w:r>
        <w:t xml:space="preserve">        Possible values are:</w:t>
      </w:r>
    </w:p>
    <w:p w14:paraId="2233A1F6" w14:textId="77777777" w:rsidR="008F3FCB" w:rsidRDefault="008F3FCB" w:rsidP="008F3FCB">
      <w:pPr>
        <w:pStyle w:val="PL"/>
      </w:pPr>
      <w:r>
        <w:t xml:space="preserve">        - UP_PATH_CHG: </w:t>
      </w:r>
      <w:r>
        <w:rPr>
          <w:lang w:eastAsia="zh-CN"/>
        </w:rPr>
        <w:t>User plane path change event.</w:t>
      </w:r>
    </w:p>
    <w:p w14:paraId="31D93123" w14:textId="77777777" w:rsidR="008F3FCB" w:rsidRDefault="008F3FCB" w:rsidP="008F3FCB">
      <w:pPr>
        <w:pStyle w:val="PL"/>
      </w:pPr>
      <w:r>
        <w:t xml:space="preserve">        - </w:t>
      </w:r>
      <w:r>
        <w:rPr>
          <w:rFonts w:hint="eastAsia"/>
          <w:lang w:eastAsia="zh-CN"/>
        </w:rPr>
        <w:t>A</w:t>
      </w:r>
      <w:r>
        <w:rPr>
          <w:lang w:eastAsia="zh-CN"/>
        </w:rPr>
        <w:t>CR_MONITORING</w:t>
      </w:r>
      <w:r>
        <w:t xml:space="preserve">: </w:t>
      </w:r>
      <w:r>
        <w:rPr>
          <w:lang w:eastAsia="zh-CN"/>
        </w:rPr>
        <w:t>ACR monitoring event.</w:t>
      </w:r>
    </w:p>
    <w:p w14:paraId="743ECC3A" w14:textId="77777777"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CR_FACILITATION: ACR facilitation event.</w:t>
      </w:r>
    </w:p>
    <w:p w14:paraId="282DB5F9" w14:textId="3D41D3C8"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C</w:t>
      </w:r>
      <w:r>
        <w:rPr>
          <w:noProof/>
          <w:lang w:eastAsia="zh-CN"/>
        </w:rPr>
        <w:t>T</w:t>
      </w:r>
      <w:r w:rsidRPr="00222B78">
        <w:rPr>
          <w:noProof/>
          <w:lang w:eastAsia="zh-CN"/>
        </w:rPr>
        <w:t>_</w:t>
      </w:r>
      <w:r>
        <w:rPr>
          <w:noProof/>
          <w:lang w:eastAsia="zh-CN"/>
        </w:rPr>
        <w:t>START_STOP</w:t>
      </w:r>
      <w:r w:rsidRPr="00222B78">
        <w:rPr>
          <w:noProof/>
          <w:lang w:eastAsia="zh-CN"/>
        </w:rPr>
        <w:t>: AC</w:t>
      </w:r>
      <w:r>
        <w:rPr>
          <w:noProof/>
          <w:lang w:eastAsia="zh-CN"/>
        </w:rPr>
        <w:t>T</w:t>
      </w:r>
      <w:r w:rsidRPr="00222B78">
        <w:rPr>
          <w:noProof/>
          <w:lang w:eastAsia="zh-CN"/>
        </w:rPr>
        <w:t xml:space="preserve"> </w:t>
      </w:r>
      <w:r>
        <w:rPr>
          <w:noProof/>
          <w:lang w:eastAsia="zh-CN"/>
        </w:rPr>
        <w:t>start/stop</w:t>
      </w:r>
      <w:r w:rsidRPr="00222B78">
        <w:rPr>
          <w:noProof/>
          <w:lang w:eastAsia="zh-CN"/>
        </w:rPr>
        <w:t xml:space="preserve"> event.</w:t>
      </w:r>
    </w:p>
    <w:p w14:paraId="21666AA9" w14:textId="77777777" w:rsidR="00BA6ECE" w:rsidRDefault="00BA6ECE" w:rsidP="00A06BC5">
      <w:pPr>
        <w:pStyle w:val="PL"/>
        <w:rPr>
          <w:noProof/>
          <w:lang w:eastAsia="zh-CN"/>
        </w:rPr>
      </w:pPr>
    </w:p>
    <w:p w14:paraId="7CAAD052" w14:textId="77777777" w:rsidR="008F3FCB" w:rsidRDefault="008F3FCB" w:rsidP="008F3FCB">
      <w:pPr>
        <w:pStyle w:val="PL"/>
      </w:pPr>
      <w:r>
        <w:t xml:space="preserve">    AcrMgntEventFilter:</w:t>
      </w:r>
    </w:p>
    <w:p w14:paraId="4006C2D7" w14:textId="77777777" w:rsidR="008F3FCB" w:rsidRDefault="008F3FCB" w:rsidP="008F3FCB">
      <w:pPr>
        <w:pStyle w:val="PL"/>
      </w:pPr>
      <w:r>
        <w:t xml:space="preserve">      anyOf:</w:t>
      </w:r>
    </w:p>
    <w:p w14:paraId="5E6D7F0E" w14:textId="77777777" w:rsidR="008F3FCB" w:rsidRDefault="008F3FCB" w:rsidP="008F3FCB">
      <w:pPr>
        <w:pStyle w:val="PL"/>
      </w:pPr>
      <w:r>
        <w:t xml:space="preserve">      - type: string</w:t>
      </w:r>
    </w:p>
    <w:p w14:paraId="29B02AD5" w14:textId="77777777" w:rsidR="008F3FCB" w:rsidRDefault="008F3FCB" w:rsidP="008F3FCB">
      <w:pPr>
        <w:pStyle w:val="PL"/>
      </w:pPr>
      <w:r>
        <w:t xml:space="preserve">        enum:</w:t>
      </w:r>
    </w:p>
    <w:p w14:paraId="6667F2B0" w14:textId="77777777" w:rsidR="008F3FCB" w:rsidRDefault="008F3FCB" w:rsidP="008F3FCB">
      <w:pPr>
        <w:pStyle w:val="PL"/>
      </w:pPr>
      <w:r>
        <w:t xml:space="preserve">          - INTRA_EDN_MOBILITY</w:t>
      </w:r>
    </w:p>
    <w:p w14:paraId="3CD62474" w14:textId="77777777" w:rsidR="008F3FCB" w:rsidRDefault="008F3FCB" w:rsidP="008F3FCB">
      <w:pPr>
        <w:pStyle w:val="PL"/>
        <w:rPr>
          <w:lang w:eastAsia="zh-CN"/>
        </w:rPr>
      </w:pPr>
      <w:r>
        <w:t xml:space="preserve">          - INTER_EDN_MOBILITY</w:t>
      </w:r>
    </w:p>
    <w:p w14:paraId="7E4139CC" w14:textId="77777777" w:rsidR="008F3FCB" w:rsidRDefault="008F3FCB" w:rsidP="008F3FCB">
      <w:pPr>
        <w:pStyle w:val="PL"/>
      </w:pPr>
      <w:r>
        <w:t xml:space="preserve">      - type: string</w:t>
      </w:r>
    </w:p>
    <w:p w14:paraId="27534823" w14:textId="77777777" w:rsidR="008F3FCB" w:rsidRDefault="008F3FCB" w:rsidP="008F3FCB">
      <w:pPr>
        <w:pStyle w:val="PL"/>
      </w:pPr>
      <w:r>
        <w:t xml:space="preserve">        description: &gt;</w:t>
      </w:r>
    </w:p>
    <w:p w14:paraId="6309E3A3" w14:textId="77777777" w:rsidR="00812ABE" w:rsidRPr="000C4E20" w:rsidRDefault="00812ABE" w:rsidP="00812ABE">
      <w:pPr>
        <w:pStyle w:val="PL"/>
      </w:pPr>
      <w:r w:rsidRPr="000C4E20">
        <w:t xml:space="preserve">          This string provides forward-compatibility with future extensions to the enumeration</w:t>
      </w:r>
    </w:p>
    <w:p w14:paraId="0D6ECB05"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3399E73A" w14:textId="77777777" w:rsidR="008F3FCB" w:rsidRDefault="008F3FCB" w:rsidP="008F3FCB">
      <w:pPr>
        <w:pStyle w:val="PL"/>
      </w:pPr>
      <w:r>
        <w:t xml:space="preserve">      description: |</w:t>
      </w:r>
    </w:p>
    <w:p w14:paraId="7A20D1E4" w14:textId="77777777" w:rsidR="00424DD2" w:rsidRDefault="00424DD2" w:rsidP="00424DD2">
      <w:pPr>
        <w:pStyle w:val="PL"/>
      </w:pPr>
      <w:r w:rsidRPr="00CF1754">
        <w:t xml:space="preserve">        Represents the </w:t>
      </w:r>
      <w:r>
        <w:t xml:space="preserve">filtering criteria for the </w:t>
      </w:r>
      <w:r w:rsidRPr="00CF1754">
        <w:t xml:space="preserve">ACR Management event.  </w:t>
      </w:r>
    </w:p>
    <w:p w14:paraId="3248662D" w14:textId="77777777" w:rsidR="008F3FCB" w:rsidRDefault="008F3FCB" w:rsidP="008F3FCB">
      <w:pPr>
        <w:pStyle w:val="PL"/>
      </w:pPr>
      <w:r>
        <w:t xml:space="preserve">        Possible values are:</w:t>
      </w:r>
    </w:p>
    <w:p w14:paraId="1E84987A" w14:textId="77777777" w:rsidR="008F3FCB" w:rsidRDefault="008F3FCB" w:rsidP="008F3FCB">
      <w:pPr>
        <w:pStyle w:val="PL"/>
      </w:pPr>
      <w:r>
        <w:t xml:space="preserve">        - INTRA_EDN_MOBILITY: </w:t>
      </w:r>
      <w:r>
        <w:rPr>
          <w:lang w:eastAsia="zh-CN"/>
        </w:rPr>
        <w:t xml:space="preserve">Indicates that the </w:t>
      </w:r>
      <w:r>
        <w:t>ACR Management Event filter is intra-EDN mobility</w:t>
      </w:r>
      <w:r>
        <w:rPr>
          <w:lang w:eastAsia="zh-CN"/>
        </w:rPr>
        <w:t>.</w:t>
      </w:r>
    </w:p>
    <w:p w14:paraId="5FDA48C6" w14:textId="77777777" w:rsidR="008F3FCB" w:rsidRDefault="008F3FCB" w:rsidP="00A06BC5">
      <w:pPr>
        <w:pStyle w:val="PL"/>
        <w:rPr>
          <w:noProof/>
        </w:rPr>
      </w:pPr>
      <w:r w:rsidRPr="00091694">
        <w:rPr>
          <w:noProof/>
        </w:rPr>
        <w:t xml:space="preserve">        - INTER_EDN_MOBILITY: Indicates that the ACR Management Event filter is inter-EDN mobility.</w:t>
      </w:r>
    </w:p>
    <w:p w14:paraId="7BC07A83" w14:textId="77777777" w:rsidR="00812ABE" w:rsidRDefault="00812ABE">
      <w:pPr>
        <w:pStyle w:val="PL"/>
      </w:pPr>
    </w:p>
    <w:p w14:paraId="5426C692" w14:textId="49812DA2" w:rsidR="008F3FCB" w:rsidRDefault="008F3FCB" w:rsidP="008F3FCB">
      <w:pPr>
        <w:pStyle w:val="PL"/>
      </w:pPr>
      <w:r>
        <w:t xml:space="preserve">    ActStatus:</w:t>
      </w:r>
    </w:p>
    <w:p w14:paraId="6E9CA56E" w14:textId="77777777" w:rsidR="008F3FCB" w:rsidRDefault="008F3FCB" w:rsidP="008F3FCB">
      <w:pPr>
        <w:pStyle w:val="PL"/>
      </w:pPr>
      <w:r>
        <w:t xml:space="preserve">      anyOf:</w:t>
      </w:r>
    </w:p>
    <w:p w14:paraId="0A83575D" w14:textId="77777777" w:rsidR="008F3FCB" w:rsidRDefault="008F3FCB" w:rsidP="008F3FCB">
      <w:pPr>
        <w:pStyle w:val="PL"/>
      </w:pPr>
      <w:r>
        <w:t xml:space="preserve">      - type: string</w:t>
      </w:r>
    </w:p>
    <w:p w14:paraId="6BBB3B90" w14:textId="77777777" w:rsidR="008F3FCB" w:rsidRDefault="008F3FCB" w:rsidP="008F3FCB">
      <w:pPr>
        <w:pStyle w:val="PL"/>
      </w:pPr>
      <w:r>
        <w:t xml:space="preserve">        enum:</w:t>
      </w:r>
    </w:p>
    <w:p w14:paraId="08E8E6AC" w14:textId="77777777" w:rsidR="008F3FCB" w:rsidRDefault="008F3FCB" w:rsidP="008F3FCB">
      <w:pPr>
        <w:pStyle w:val="PL"/>
      </w:pPr>
      <w:r>
        <w:t xml:space="preserve">          - ACT_START</w:t>
      </w:r>
    </w:p>
    <w:p w14:paraId="69E60290" w14:textId="77777777" w:rsidR="008F3FCB" w:rsidRDefault="008F3FCB" w:rsidP="008F3FCB">
      <w:pPr>
        <w:pStyle w:val="PL"/>
        <w:rPr>
          <w:lang w:eastAsia="zh-CN"/>
        </w:rPr>
      </w:pPr>
      <w:r>
        <w:t xml:space="preserve">          - </w:t>
      </w:r>
      <w:r>
        <w:rPr>
          <w:lang w:eastAsia="zh-CN"/>
        </w:rPr>
        <w:t>ACT_STOP</w:t>
      </w:r>
    </w:p>
    <w:p w14:paraId="37FD435A" w14:textId="77777777" w:rsidR="008F3FCB" w:rsidRDefault="008F3FCB" w:rsidP="008F3FCB">
      <w:pPr>
        <w:pStyle w:val="PL"/>
      </w:pPr>
      <w:r>
        <w:t xml:space="preserve">      - type: string</w:t>
      </w:r>
    </w:p>
    <w:p w14:paraId="0A0DA2E6" w14:textId="77777777" w:rsidR="008F3FCB" w:rsidRDefault="008F3FCB" w:rsidP="008F3FCB">
      <w:pPr>
        <w:pStyle w:val="PL"/>
      </w:pPr>
      <w:r>
        <w:t xml:space="preserve">        description: &gt;</w:t>
      </w:r>
    </w:p>
    <w:p w14:paraId="23941AFB" w14:textId="77777777" w:rsidR="00812ABE" w:rsidRPr="000C4E20" w:rsidRDefault="00812ABE" w:rsidP="00812ABE">
      <w:pPr>
        <w:pStyle w:val="PL"/>
      </w:pPr>
      <w:r w:rsidRPr="000C4E20">
        <w:t xml:space="preserve">          This string provides forward-compatibility with future extensions to the enumeration</w:t>
      </w:r>
    </w:p>
    <w:p w14:paraId="03DBCCB4"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4ED835F7" w14:textId="77777777" w:rsidR="008F3FCB" w:rsidRDefault="008F3FCB" w:rsidP="008F3FCB">
      <w:pPr>
        <w:pStyle w:val="PL"/>
      </w:pPr>
      <w:r>
        <w:t xml:space="preserve">      description: |</w:t>
      </w:r>
    </w:p>
    <w:p w14:paraId="2B4D1091" w14:textId="77777777" w:rsidR="00424DD2" w:rsidRDefault="00424DD2" w:rsidP="00424DD2">
      <w:pPr>
        <w:pStyle w:val="PL"/>
      </w:pPr>
      <w:r w:rsidRPr="00CF1754">
        <w:t xml:space="preserve">        Represents the </w:t>
      </w:r>
      <w:r>
        <w:t>ACT status</w:t>
      </w:r>
      <w:r w:rsidRPr="00CF1754">
        <w:t xml:space="preserve">.  </w:t>
      </w:r>
    </w:p>
    <w:p w14:paraId="579B2A7B" w14:textId="77777777" w:rsidR="008F3FCB" w:rsidRDefault="008F3FCB" w:rsidP="008F3FCB">
      <w:pPr>
        <w:pStyle w:val="PL"/>
      </w:pPr>
      <w:r>
        <w:t xml:space="preserve">        Possible values are:</w:t>
      </w:r>
    </w:p>
    <w:p w14:paraId="76B9A425" w14:textId="77777777" w:rsidR="008F3FCB" w:rsidRDefault="008F3FCB" w:rsidP="008F3FCB">
      <w:pPr>
        <w:pStyle w:val="PL"/>
      </w:pPr>
      <w:r>
        <w:t xml:space="preserve">        - ACT_START: </w:t>
      </w:r>
      <w:r>
        <w:rPr>
          <w:lang w:eastAsia="zh-CN"/>
        </w:rPr>
        <w:t>Indicates ACT start.</w:t>
      </w:r>
    </w:p>
    <w:p w14:paraId="4ADB1C1F" w14:textId="77777777" w:rsidR="008F3FCB" w:rsidRDefault="008F3FCB" w:rsidP="00A06BC5">
      <w:pPr>
        <w:pStyle w:val="PL"/>
        <w:rPr>
          <w:noProof/>
          <w:lang w:eastAsia="zh-CN"/>
        </w:rPr>
      </w:pPr>
      <w:r w:rsidRPr="003874EE">
        <w:rPr>
          <w:noProof/>
          <w:lang w:eastAsia="zh-CN"/>
        </w:rPr>
        <w:t xml:space="preserve">        - ACT_STOP: Indicates ACT stop.</w:t>
      </w:r>
    </w:p>
    <w:p w14:paraId="52D2B4B1" w14:textId="77777777" w:rsidR="008F3FCB" w:rsidRDefault="008F3FCB" w:rsidP="00A06BC5">
      <w:pPr>
        <w:pStyle w:val="PL"/>
        <w:rPr>
          <w:noProof/>
          <w:lang w:eastAsia="zh-CN"/>
        </w:rPr>
      </w:pPr>
    </w:p>
    <w:p w14:paraId="786AC58F" w14:textId="77777777" w:rsidR="008F3FCB" w:rsidRDefault="008F3FCB" w:rsidP="008F3FCB">
      <w:pPr>
        <w:pStyle w:val="PL"/>
      </w:pPr>
      <w:r>
        <w:t xml:space="preserve">    AcrMgnt</w:t>
      </w:r>
      <w:r w:rsidRPr="001E0D95">
        <w:t>Event</w:t>
      </w:r>
      <w:r>
        <w:rPr>
          <w:lang w:eastAsia="zh-CN"/>
        </w:rPr>
        <w:t>FailureCode</w:t>
      </w:r>
      <w:r>
        <w:t>:</w:t>
      </w:r>
    </w:p>
    <w:p w14:paraId="332A084B" w14:textId="77777777" w:rsidR="008F3FCB" w:rsidRDefault="008F3FCB" w:rsidP="008F3FCB">
      <w:pPr>
        <w:pStyle w:val="PL"/>
      </w:pPr>
      <w:r>
        <w:t xml:space="preserve">      anyOf:</w:t>
      </w:r>
    </w:p>
    <w:p w14:paraId="6E8CFD22" w14:textId="77777777" w:rsidR="008F3FCB" w:rsidRDefault="008F3FCB" w:rsidP="008F3FCB">
      <w:pPr>
        <w:pStyle w:val="PL"/>
      </w:pPr>
      <w:r>
        <w:t xml:space="preserve">      - type: string</w:t>
      </w:r>
    </w:p>
    <w:p w14:paraId="31D80407" w14:textId="77777777" w:rsidR="008F3FCB" w:rsidRDefault="008F3FCB" w:rsidP="008F3FCB">
      <w:pPr>
        <w:pStyle w:val="PL"/>
      </w:pPr>
      <w:r>
        <w:t xml:space="preserve">        enum:</w:t>
      </w:r>
    </w:p>
    <w:p w14:paraId="471F51FD" w14:textId="77777777" w:rsidR="008F3FCB" w:rsidRDefault="008F3FCB" w:rsidP="008F3FCB">
      <w:pPr>
        <w:pStyle w:val="PL"/>
      </w:pPr>
      <w:r>
        <w:t xml:space="preserve">          - 3GPP_UP_PATH_CHANGE_MON_NOT_AVAILABLE</w:t>
      </w:r>
    </w:p>
    <w:p w14:paraId="179941C3" w14:textId="77777777" w:rsidR="008F3FCB" w:rsidRDefault="008F3FCB" w:rsidP="008F3FCB">
      <w:pPr>
        <w:pStyle w:val="PL"/>
        <w:rPr>
          <w:lang w:eastAsia="zh-CN"/>
        </w:rPr>
      </w:pPr>
      <w:r>
        <w:t xml:space="preserve">          - </w:t>
      </w:r>
      <w:r>
        <w:rPr>
          <w:lang w:eastAsia="zh-CN"/>
        </w:rPr>
        <w:t>OTHER_REASONS</w:t>
      </w:r>
    </w:p>
    <w:p w14:paraId="6D7C8A10" w14:textId="77777777" w:rsidR="008F3FCB" w:rsidRDefault="008F3FCB" w:rsidP="008F3FCB">
      <w:pPr>
        <w:pStyle w:val="PL"/>
      </w:pPr>
      <w:r>
        <w:t xml:space="preserve">      - type: string</w:t>
      </w:r>
    </w:p>
    <w:p w14:paraId="5DC978CE" w14:textId="77777777" w:rsidR="008F3FCB" w:rsidRDefault="008F3FCB" w:rsidP="008F3FCB">
      <w:pPr>
        <w:pStyle w:val="PL"/>
      </w:pPr>
      <w:r>
        <w:t xml:space="preserve">        description: &gt;</w:t>
      </w:r>
    </w:p>
    <w:p w14:paraId="10B10C5E" w14:textId="77777777" w:rsidR="00812ABE" w:rsidRPr="000C4E20" w:rsidRDefault="00812ABE" w:rsidP="00812ABE">
      <w:pPr>
        <w:pStyle w:val="PL"/>
      </w:pPr>
      <w:r w:rsidRPr="000C4E20">
        <w:t xml:space="preserve">          This string provides forward-compatibility with future extensions to the enumeration</w:t>
      </w:r>
    </w:p>
    <w:p w14:paraId="73342566" w14:textId="77777777" w:rsidR="00812ABE" w:rsidRPr="000C4E20" w:rsidRDefault="00812ABE" w:rsidP="00812ABE">
      <w:pPr>
        <w:pStyle w:val="PL"/>
      </w:pPr>
      <w:r w:rsidRPr="000C4E20">
        <w:lastRenderedPageBreak/>
        <w:t xml:space="preserve">          </w:t>
      </w:r>
      <w:r>
        <w:t>and</w:t>
      </w:r>
      <w:r w:rsidRPr="000C4E20">
        <w:t xml:space="preserve"> is not used to encode content defined in the present version of this API.</w:t>
      </w:r>
    </w:p>
    <w:p w14:paraId="5FA15435" w14:textId="77777777" w:rsidR="008F3FCB" w:rsidRDefault="008F3FCB" w:rsidP="008F3FCB">
      <w:pPr>
        <w:pStyle w:val="PL"/>
      </w:pPr>
      <w:r>
        <w:t xml:space="preserve">      description: |</w:t>
      </w:r>
    </w:p>
    <w:p w14:paraId="60F549EE" w14:textId="77777777" w:rsidR="00424DD2" w:rsidRDefault="00424DD2" w:rsidP="00424DD2">
      <w:pPr>
        <w:pStyle w:val="PL"/>
      </w:pPr>
      <w:r w:rsidRPr="00CF1754">
        <w:t xml:space="preserve">        Represents the </w:t>
      </w:r>
      <w:r>
        <w:t xml:space="preserve">failure reason for the </w:t>
      </w:r>
      <w:r w:rsidRPr="00CF1754">
        <w:t xml:space="preserve">ACR Management event.  </w:t>
      </w:r>
    </w:p>
    <w:p w14:paraId="4B286A84" w14:textId="77777777" w:rsidR="008F3FCB" w:rsidRDefault="008F3FCB" w:rsidP="008F3FCB">
      <w:pPr>
        <w:pStyle w:val="PL"/>
      </w:pPr>
      <w:r>
        <w:t xml:space="preserve">        Possible values are:</w:t>
      </w:r>
    </w:p>
    <w:p w14:paraId="370DBA0B" w14:textId="77777777" w:rsidR="00B016D5" w:rsidRDefault="008F3FCB" w:rsidP="008F3FCB">
      <w:pPr>
        <w:pStyle w:val="PL"/>
        <w:rPr>
          <w:lang w:eastAsia="zh-CN"/>
        </w:rPr>
      </w:pPr>
      <w:r>
        <w:t xml:space="preserve">        - 3GPP_UP_PATH_CHANGE_MON_NOT_AVAILABLE: </w:t>
      </w:r>
      <w:r>
        <w:rPr>
          <w:lang w:eastAsia="zh-CN"/>
        </w:rPr>
        <w:t>Indicates that the ACR Management Event</w:t>
      </w:r>
    </w:p>
    <w:p w14:paraId="087F6075" w14:textId="77777777" w:rsidR="00B016D5" w:rsidRDefault="00B016D5" w:rsidP="008F3FCB">
      <w:pPr>
        <w:pStyle w:val="PL"/>
        <w:rPr>
          <w:lang w:eastAsia="zh-CN"/>
        </w:rPr>
      </w:pPr>
      <w:r>
        <w:rPr>
          <w:lang w:eastAsia="zh-CN"/>
        </w:rPr>
        <w:t xml:space="preserve">         </w:t>
      </w:r>
      <w:r w:rsidR="008F3FCB">
        <w:rPr>
          <w:lang w:eastAsia="zh-CN"/>
        </w:rPr>
        <w:t xml:space="preserve"> Subscription failed because user plane path</w:t>
      </w:r>
      <w:r w:rsidR="008F3FCB">
        <w:t xml:space="preserve"> </w:t>
      </w:r>
      <w:r w:rsidR="008F3FCB">
        <w:rPr>
          <w:lang w:eastAsia="zh-CN"/>
        </w:rPr>
        <w:t>management event notifications from the 3GPP</w:t>
      </w:r>
    </w:p>
    <w:p w14:paraId="195A235E" w14:textId="77777777" w:rsidR="00B016D5" w:rsidRDefault="00B016D5" w:rsidP="008F3FCB">
      <w:pPr>
        <w:pStyle w:val="PL"/>
        <w:rPr>
          <w:lang w:eastAsia="zh-CN"/>
        </w:rPr>
      </w:pPr>
      <w:r>
        <w:rPr>
          <w:lang w:eastAsia="zh-CN"/>
        </w:rPr>
        <w:t xml:space="preserve">         </w:t>
      </w:r>
      <w:r w:rsidR="008F3FCB">
        <w:rPr>
          <w:lang w:eastAsia="zh-CN"/>
        </w:rPr>
        <w:t xml:space="preserve"> network is NOT available. This value is</w:t>
      </w:r>
      <w:r w:rsidR="008F3FCB">
        <w:t xml:space="preserve"> </w:t>
      </w:r>
      <w:r w:rsidR="008F3FCB">
        <w:rPr>
          <w:lang w:eastAsia="zh-CN"/>
        </w:rPr>
        <w:t xml:space="preserve">only applicable for the "UP_PATH_CHG", </w:t>
      </w:r>
    </w:p>
    <w:p w14:paraId="688B2E0E" w14:textId="28F4BA38" w:rsidR="008F3FCB" w:rsidRDefault="00B016D5" w:rsidP="008F3FCB">
      <w:pPr>
        <w:pStyle w:val="PL"/>
      </w:pPr>
      <w:r>
        <w:rPr>
          <w:lang w:eastAsia="zh-CN"/>
        </w:rPr>
        <w:t xml:space="preserve">          </w:t>
      </w:r>
      <w:r w:rsidR="008F3FCB">
        <w:rPr>
          <w:lang w:eastAsia="zh-CN"/>
        </w:rPr>
        <w:t>"ACR_MONITORING" and "ACR_FACILITATION" events.</w:t>
      </w:r>
    </w:p>
    <w:p w14:paraId="51B50F43" w14:textId="77777777" w:rsidR="00B016D5" w:rsidRDefault="008F3FCB" w:rsidP="006C7EB1">
      <w:pPr>
        <w:spacing w:after="0"/>
        <w:rPr>
          <w:rFonts w:ascii="Courier New" w:hAnsi="Courier New"/>
          <w:noProof/>
          <w:sz w:val="16"/>
          <w:lang w:eastAsia="zh-CN"/>
        </w:rPr>
      </w:pPr>
      <w:r w:rsidRPr="003874EE">
        <w:rPr>
          <w:rFonts w:ascii="Courier New" w:hAnsi="Courier New"/>
          <w:noProof/>
          <w:sz w:val="16"/>
          <w:lang w:eastAsia="zh-CN"/>
        </w:rPr>
        <w:t xml:space="preserve">        - </w:t>
      </w:r>
      <w:r w:rsidRPr="00353E58">
        <w:rPr>
          <w:rFonts w:ascii="Courier New" w:hAnsi="Courier New"/>
          <w:noProof/>
          <w:sz w:val="16"/>
          <w:lang w:eastAsia="zh-CN"/>
        </w:rPr>
        <w:t>OTHER_REASONS</w:t>
      </w:r>
      <w:r w:rsidRPr="003874EE">
        <w:rPr>
          <w:rFonts w:ascii="Courier New" w:hAnsi="Courier New"/>
          <w:noProof/>
          <w:sz w:val="16"/>
          <w:lang w:eastAsia="zh-CN"/>
        </w:rPr>
        <w:t xml:space="preserve">: </w:t>
      </w:r>
      <w:r>
        <w:rPr>
          <w:rFonts w:ascii="Courier New" w:hAnsi="Courier New"/>
          <w:noProof/>
          <w:sz w:val="16"/>
          <w:lang w:eastAsia="zh-CN"/>
        </w:rPr>
        <w:t>I</w:t>
      </w:r>
      <w:r w:rsidRPr="006E58A4">
        <w:rPr>
          <w:rFonts w:ascii="Courier New" w:hAnsi="Courier New"/>
          <w:noProof/>
          <w:sz w:val="16"/>
          <w:lang w:eastAsia="zh-CN"/>
        </w:rPr>
        <w:t xml:space="preserve">ndicates that the ACR Management Event Subscription failed for other </w:t>
      </w:r>
    </w:p>
    <w:p w14:paraId="3E72C2B3" w14:textId="577E5EA4" w:rsidR="008F3FCB" w:rsidRDefault="00B016D5" w:rsidP="00A06BC5">
      <w:pPr>
        <w:pStyle w:val="PL"/>
        <w:rPr>
          <w:noProof/>
          <w:lang w:eastAsia="zh-CN"/>
        </w:rPr>
      </w:pPr>
      <w:r>
        <w:rPr>
          <w:noProof/>
          <w:lang w:eastAsia="zh-CN"/>
        </w:rPr>
        <w:t xml:space="preserve">          </w:t>
      </w:r>
      <w:r w:rsidR="008F3FCB" w:rsidRPr="006E58A4">
        <w:rPr>
          <w:noProof/>
          <w:lang w:eastAsia="zh-CN"/>
        </w:rPr>
        <w:t>reasons.</w:t>
      </w:r>
      <w:r w:rsidR="008F3FCB">
        <w:rPr>
          <w:noProof/>
          <w:lang w:eastAsia="zh-CN"/>
        </w:rPr>
        <w:t xml:space="preserve"> </w:t>
      </w:r>
      <w:r w:rsidR="008F3FCB" w:rsidRPr="006E58A4">
        <w:rPr>
          <w:noProof/>
          <w:lang w:eastAsia="zh-CN"/>
        </w:rPr>
        <w:t>This value</w:t>
      </w:r>
      <w:r w:rsidR="008F3FCB">
        <w:rPr>
          <w:noProof/>
          <w:lang w:eastAsia="zh-CN"/>
        </w:rPr>
        <w:t xml:space="preserve"> </w:t>
      </w:r>
      <w:r w:rsidR="008F3FCB" w:rsidRPr="006E58A4">
        <w:rPr>
          <w:noProof/>
          <w:lang w:eastAsia="zh-CN"/>
        </w:rPr>
        <w:t>is applicable for all events.</w:t>
      </w:r>
    </w:p>
    <w:p w14:paraId="53A43148" w14:textId="77777777" w:rsidR="008F3FCB" w:rsidRDefault="008F3FCB" w:rsidP="00A06BC5">
      <w:pPr>
        <w:pStyle w:val="PL"/>
        <w:rPr>
          <w:noProof/>
          <w:lang w:eastAsia="zh-CN"/>
        </w:rPr>
      </w:pPr>
    </w:p>
    <w:p w14:paraId="5D037258" w14:textId="77777777" w:rsidR="008F3FCB" w:rsidRDefault="008F3FCB" w:rsidP="008F3FCB">
      <w:pPr>
        <w:pStyle w:val="PL"/>
      </w:pPr>
      <w:r>
        <w:t xml:space="preserve">    AvailabilityStatus:</w:t>
      </w:r>
    </w:p>
    <w:p w14:paraId="684675FB" w14:textId="77777777" w:rsidR="008F3FCB" w:rsidRDefault="008F3FCB" w:rsidP="008F3FCB">
      <w:pPr>
        <w:pStyle w:val="PL"/>
      </w:pPr>
      <w:r>
        <w:t xml:space="preserve">      anyOf:</w:t>
      </w:r>
    </w:p>
    <w:p w14:paraId="7228FA1E" w14:textId="77777777" w:rsidR="008F3FCB" w:rsidRDefault="008F3FCB" w:rsidP="008F3FCB">
      <w:pPr>
        <w:pStyle w:val="PL"/>
      </w:pPr>
      <w:r>
        <w:t xml:space="preserve">      - type: string</w:t>
      </w:r>
    </w:p>
    <w:p w14:paraId="29104C3B" w14:textId="77777777" w:rsidR="008F3FCB" w:rsidRDefault="008F3FCB" w:rsidP="008F3FCB">
      <w:pPr>
        <w:pStyle w:val="PL"/>
      </w:pPr>
      <w:r>
        <w:t xml:space="preserve">        enum:</w:t>
      </w:r>
    </w:p>
    <w:p w14:paraId="71494CAC" w14:textId="77777777" w:rsidR="008F3FCB" w:rsidRDefault="008F3FCB" w:rsidP="008F3FCB">
      <w:pPr>
        <w:pStyle w:val="PL"/>
      </w:pPr>
      <w:r>
        <w:t xml:space="preserve">          - AVAILABLE</w:t>
      </w:r>
    </w:p>
    <w:p w14:paraId="240F4923" w14:textId="77777777" w:rsidR="008F3FCB" w:rsidRDefault="008F3FCB" w:rsidP="008F3FCB">
      <w:pPr>
        <w:pStyle w:val="PL"/>
        <w:rPr>
          <w:lang w:eastAsia="zh-CN"/>
        </w:rPr>
      </w:pPr>
      <w:r>
        <w:t xml:space="preserve">          - </w:t>
      </w:r>
      <w:r>
        <w:rPr>
          <w:lang w:eastAsia="zh-CN"/>
        </w:rPr>
        <w:t>NOT_AVAILABLE</w:t>
      </w:r>
    </w:p>
    <w:p w14:paraId="797597DB" w14:textId="77777777" w:rsidR="008F3FCB" w:rsidRDefault="008F3FCB" w:rsidP="008F3FCB">
      <w:pPr>
        <w:pStyle w:val="PL"/>
      </w:pPr>
      <w:r>
        <w:t xml:space="preserve">      - type: string</w:t>
      </w:r>
    </w:p>
    <w:p w14:paraId="2F4FAC17" w14:textId="77777777" w:rsidR="008F3FCB" w:rsidRDefault="008F3FCB" w:rsidP="008F3FCB">
      <w:pPr>
        <w:pStyle w:val="PL"/>
      </w:pPr>
      <w:r>
        <w:t xml:space="preserve">        description: &gt;</w:t>
      </w:r>
    </w:p>
    <w:p w14:paraId="29D8205D" w14:textId="77777777" w:rsidR="00C2594D" w:rsidRPr="000C4E20" w:rsidRDefault="00C2594D" w:rsidP="00C2594D">
      <w:pPr>
        <w:pStyle w:val="PL"/>
      </w:pPr>
      <w:r w:rsidRPr="000C4E20">
        <w:t xml:space="preserve">          This string provides forward-compatibility with future extensions to the enumeration</w:t>
      </w:r>
    </w:p>
    <w:p w14:paraId="635E5D42"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21F82FB5" w14:textId="77777777" w:rsidR="008F3FCB" w:rsidRDefault="008F3FCB" w:rsidP="008F3FCB">
      <w:pPr>
        <w:pStyle w:val="PL"/>
      </w:pPr>
      <w:r>
        <w:t xml:space="preserve">      description: |</w:t>
      </w:r>
    </w:p>
    <w:p w14:paraId="3640480E" w14:textId="77777777" w:rsidR="00424DD2" w:rsidRDefault="00424DD2" w:rsidP="00424DD2">
      <w:pPr>
        <w:pStyle w:val="PL"/>
      </w:pPr>
      <w:r w:rsidRPr="00CF1754">
        <w:t xml:space="preserve">        Represents the </w:t>
      </w:r>
      <w:r>
        <w:t>availability status</w:t>
      </w:r>
      <w:r w:rsidRPr="00CF1754">
        <w:t xml:space="preserve">.  </w:t>
      </w:r>
    </w:p>
    <w:p w14:paraId="494AF55D" w14:textId="77777777" w:rsidR="008F3FCB" w:rsidRDefault="008F3FCB" w:rsidP="008F3FCB">
      <w:pPr>
        <w:pStyle w:val="PL"/>
      </w:pPr>
      <w:r>
        <w:t xml:space="preserve">        Possible values are:</w:t>
      </w:r>
    </w:p>
    <w:p w14:paraId="5BB3DCFB" w14:textId="77777777" w:rsidR="008F3FCB" w:rsidRDefault="008F3FCB" w:rsidP="008F3FCB">
      <w:pPr>
        <w:pStyle w:val="PL"/>
      </w:pPr>
      <w:r>
        <w:t xml:space="preserve">        - AVAILABLE: </w:t>
      </w:r>
      <w:r>
        <w:rPr>
          <w:lang w:eastAsia="zh-CN"/>
        </w:rPr>
        <w:t>Indicates availability.</w:t>
      </w:r>
    </w:p>
    <w:p w14:paraId="1E316E1D" w14:textId="77777777" w:rsidR="008F3FCB" w:rsidRDefault="008F3FCB" w:rsidP="00A06BC5">
      <w:pPr>
        <w:pStyle w:val="PL"/>
        <w:rPr>
          <w:noProof/>
        </w:rPr>
      </w:pPr>
      <w:r w:rsidRPr="003874EE">
        <w:rPr>
          <w:noProof/>
          <w:lang w:eastAsia="zh-CN"/>
        </w:rPr>
        <w:t xml:space="preserve">        - </w:t>
      </w:r>
      <w:r w:rsidRPr="00F72FF4">
        <w:rPr>
          <w:noProof/>
          <w:lang w:eastAsia="zh-CN"/>
        </w:rPr>
        <w:t>NOT_AVAILABLE</w:t>
      </w:r>
      <w:r w:rsidRPr="003874EE">
        <w:rPr>
          <w:noProof/>
          <w:lang w:eastAsia="zh-CN"/>
        </w:rPr>
        <w:t xml:space="preserve">: Indicates </w:t>
      </w:r>
      <w:r>
        <w:rPr>
          <w:noProof/>
          <w:lang w:eastAsia="zh-CN"/>
        </w:rPr>
        <w:t>un</w:t>
      </w:r>
      <w:r w:rsidRPr="00F72FF4">
        <w:rPr>
          <w:noProof/>
          <w:lang w:eastAsia="zh-CN"/>
        </w:rPr>
        <w:t>availability</w:t>
      </w:r>
      <w:r w:rsidRPr="003874EE">
        <w:rPr>
          <w:noProof/>
          <w:lang w:eastAsia="zh-CN"/>
        </w:rPr>
        <w:t>.</w:t>
      </w:r>
    </w:p>
    <w:p w14:paraId="4966A2FE" w14:textId="77777777" w:rsidR="008F3FCB" w:rsidRDefault="008F3FCB" w:rsidP="00A06BC5">
      <w:pPr>
        <w:pStyle w:val="PL"/>
        <w:rPr>
          <w:noProof/>
        </w:rPr>
      </w:pPr>
    </w:p>
    <w:p w14:paraId="1BF32C4E" w14:textId="3DB40C94" w:rsidR="006A285A" w:rsidRDefault="006A285A" w:rsidP="007876EC">
      <w:pPr>
        <w:pStyle w:val="Heading1"/>
        <w:rPr>
          <w:noProof/>
        </w:rPr>
      </w:pPr>
      <w:bookmarkStart w:id="12007" w:name="_Toc97042829"/>
      <w:bookmarkStart w:id="12008" w:name="_Toc97045973"/>
      <w:bookmarkStart w:id="12009" w:name="_Toc97155718"/>
      <w:bookmarkStart w:id="12010" w:name="_Toc101521774"/>
      <w:bookmarkStart w:id="12011" w:name="_Toc138762085"/>
      <w:bookmarkStart w:id="12012" w:name="_Toc144216854"/>
      <w:r>
        <w:t>A.</w:t>
      </w:r>
      <w:r w:rsidR="00BC7A82">
        <w:t>8</w:t>
      </w:r>
      <w:r>
        <w:tab/>
      </w:r>
      <w:r>
        <w:rPr>
          <w:noProof/>
        </w:rPr>
        <w:t>Eees_EECContextRelocation API</w:t>
      </w:r>
      <w:bookmarkEnd w:id="12007"/>
      <w:bookmarkEnd w:id="12008"/>
      <w:bookmarkEnd w:id="12009"/>
      <w:bookmarkEnd w:id="12010"/>
      <w:bookmarkEnd w:id="12011"/>
      <w:bookmarkEnd w:id="12012"/>
    </w:p>
    <w:p w14:paraId="5AF773E4" w14:textId="77777777" w:rsidR="006A285A" w:rsidRDefault="006A285A" w:rsidP="006A285A">
      <w:pPr>
        <w:pStyle w:val="PL"/>
      </w:pPr>
      <w:r>
        <w:t>openapi: 3.0.0</w:t>
      </w:r>
    </w:p>
    <w:p w14:paraId="6225DD93" w14:textId="77777777" w:rsidR="006A285A" w:rsidRDefault="006A285A" w:rsidP="006A285A">
      <w:pPr>
        <w:pStyle w:val="PL"/>
      </w:pPr>
      <w:r>
        <w:t>info:</w:t>
      </w:r>
    </w:p>
    <w:p w14:paraId="61B231E2" w14:textId="77777777" w:rsidR="006A285A" w:rsidRDefault="006A285A" w:rsidP="006A285A">
      <w:pPr>
        <w:pStyle w:val="PL"/>
      </w:pPr>
      <w:r>
        <w:t xml:space="preserve">  title: EES EEC Context Relocation API</w:t>
      </w:r>
    </w:p>
    <w:p w14:paraId="0C309102" w14:textId="77777777" w:rsidR="006A285A" w:rsidRDefault="006A285A" w:rsidP="006A285A">
      <w:pPr>
        <w:pStyle w:val="PL"/>
      </w:pPr>
      <w:r>
        <w:t xml:space="preserve">  description: |</w:t>
      </w:r>
    </w:p>
    <w:p w14:paraId="3E37AE67" w14:textId="48E1330B" w:rsidR="006A285A" w:rsidRDefault="006A285A" w:rsidP="006A285A">
      <w:pPr>
        <w:pStyle w:val="PL"/>
      </w:pPr>
      <w:r>
        <w:t xml:space="preserve">    API for EEC Context Relocation.</w:t>
      </w:r>
      <w:r w:rsidR="0051239A">
        <w:t xml:space="preserve">  </w:t>
      </w:r>
    </w:p>
    <w:p w14:paraId="792A737D" w14:textId="78434BEA" w:rsidR="006A285A" w:rsidRDefault="006A285A" w:rsidP="006A285A">
      <w:pPr>
        <w:pStyle w:val="PL"/>
        <w:rPr>
          <w:lang w:val="en-IN"/>
        </w:rPr>
      </w:pPr>
      <w:r>
        <w:rPr>
          <w:lang w:val="en-IN"/>
        </w:rPr>
        <w:t xml:space="preserve">    © 202</w:t>
      </w:r>
      <w:r w:rsidR="003808FE">
        <w:rPr>
          <w:lang w:val="en-IN"/>
        </w:rPr>
        <w:t>3</w:t>
      </w:r>
      <w:r>
        <w:rPr>
          <w:lang w:val="en-IN"/>
        </w:rPr>
        <w:t>, 3GPP Organizational Partners (ARIB, ATIS, CCSA, ETSI, TSDSI, TTA, TTC).</w:t>
      </w:r>
      <w:r w:rsidR="0051239A">
        <w:rPr>
          <w:lang w:val="en-IN"/>
        </w:rPr>
        <w:t xml:space="preserve">  </w:t>
      </w:r>
    </w:p>
    <w:p w14:paraId="6C9D8CF3" w14:textId="77777777" w:rsidR="006A285A" w:rsidRDefault="006A285A" w:rsidP="006A285A">
      <w:pPr>
        <w:pStyle w:val="PL"/>
        <w:rPr>
          <w:lang w:val="en-IN"/>
        </w:rPr>
      </w:pPr>
      <w:r>
        <w:rPr>
          <w:lang w:val="en-IN"/>
        </w:rPr>
        <w:t xml:space="preserve">    All rights reserved.</w:t>
      </w:r>
    </w:p>
    <w:p w14:paraId="733540EF" w14:textId="31890D1A" w:rsidR="006A285A" w:rsidRDefault="006A285A" w:rsidP="006A285A">
      <w:pPr>
        <w:pStyle w:val="PL"/>
      </w:pPr>
      <w:r>
        <w:t xml:space="preserve">  version: 1.</w:t>
      </w:r>
      <w:r w:rsidR="00AD5E6B">
        <w:t>1</w:t>
      </w:r>
      <w:r>
        <w:t>.</w:t>
      </w:r>
      <w:r w:rsidR="00AD5E6B">
        <w:t>0-alpha.</w:t>
      </w:r>
      <w:r w:rsidR="005D6AD2">
        <w:t>3</w:t>
      </w:r>
    </w:p>
    <w:p w14:paraId="5D08F800" w14:textId="77777777" w:rsidR="006A285A" w:rsidRDefault="006A285A" w:rsidP="006A285A">
      <w:pPr>
        <w:pStyle w:val="PL"/>
      </w:pPr>
      <w:r>
        <w:t>externalDocs:</w:t>
      </w:r>
    </w:p>
    <w:p w14:paraId="2CD8251A" w14:textId="2D10BEF8" w:rsidR="00F52BAC" w:rsidRDefault="006A285A" w:rsidP="006A285A">
      <w:pPr>
        <w:pStyle w:val="PL"/>
      </w:pPr>
      <w:r>
        <w:t xml:space="preserve">  description: </w:t>
      </w:r>
      <w:r w:rsidR="00F52BAC">
        <w:t>&gt;</w:t>
      </w:r>
    </w:p>
    <w:p w14:paraId="50DF6185" w14:textId="71C86AF2" w:rsidR="00F52BAC" w:rsidRDefault="00F52BAC" w:rsidP="006A285A">
      <w:pPr>
        <w:pStyle w:val="PL"/>
      </w:pPr>
      <w:r>
        <w:t xml:space="preserve">    </w:t>
      </w:r>
      <w:r w:rsidR="006A285A">
        <w:t>3GPP TS 29.558 V1</w:t>
      </w:r>
      <w:r w:rsidR="00AD5E6B">
        <w:t>8</w:t>
      </w:r>
      <w:r w:rsidR="006A285A">
        <w:t>.</w:t>
      </w:r>
      <w:r w:rsidR="005D6AD2">
        <w:t>2</w:t>
      </w:r>
      <w:r w:rsidR="006A285A">
        <w:t>.0 Enabling Edge Applications;</w:t>
      </w:r>
    </w:p>
    <w:p w14:paraId="3C1EF67C" w14:textId="4F00656F" w:rsidR="006A285A" w:rsidRDefault="00F52BAC" w:rsidP="006A285A">
      <w:pPr>
        <w:pStyle w:val="PL"/>
      </w:pPr>
      <w:r>
        <w:t xml:space="preserve">   </w:t>
      </w:r>
      <w:r w:rsidR="006A285A">
        <w:t xml:space="preserve"> Application Programming Interface (API) specification; Stage 3</w:t>
      </w:r>
    </w:p>
    <w:p w14:paraId="0AE2CEC3" w14:textId="5EC1595D" w:rsidR="006A285A" w:rsidRDefault="006A285A" w:rsidP="006A285A">
      <w:pPr>
        <w:pStyle w:val="PL"/>
      </w:pPr>
      <w:r>
        <w:t xml:space="preserve">  url: http</w:t>
      </w:r>
      <w:r w:rsidR="00F52BAC">
        <w:t>s</w:t>
      </w:r>
      <w:r>
        <w:t>://www.3gpp.org/ftp/Specs/archive/29_series/29.558/</w:t>
      </w:r>
    </w:p>
    <w:p w14:paraId="43E9E03F" w14:textId="77777777" w:rsidR="00AB1A29" w:rsidRDefault="00AB1A29" w:rsidP="00AB1A29">
      <w:pPr>
        <w:pStyle w:val="PL"/>
        <w:rPr>
          <w:lang w:val="en-US" w:eastAsia="es-ES"/>
        </w:rPr>
      </w:pPr>
      <w:r>
        <w:rPr>
          <w:lang w:val="en-US" w:eastAsia="es-ES"/>
        </w:rPr>
        <w:t>security:</w:t>
      </w:r>
    </w:p>
    <w:p w14:paraId="7E4CB55D" w14:textId="77777777" w:rsidR="00AB1A29" w:rsidRDefault="00AB1A29" w:rsidP="00AB1A29">
      <w:pPr>
        <w:pStyle w:val="PL"/>
        <w:rPr>
          <w:lang w:val="en-US" w:eastAsia="es-ES"/>
        </w:rPr>
      </w:pPr>
      <w:r>
        <w:rPr>
          <w:lang w:val="en-US" w:eastAsia="es-ES"/>
        </w:rPr>
        <w:t xml:space="preserve">  - {}</w:t>
      </w:r>
    </w:p>
    <w:p w14:paraId="32016816" w14:textId="5FD6A0E0" w:rsidR="00AB1A29" w:rsidRDefault="00AB1A29" w:rsidP="00AB1A29">
      <w:pPr>
        <w:pStyle w:val="PL"/>
      </w:pPr>
      <w:r>
        <w:rPr>
          <w:lang w:val="en-US" w:eastAsia="es-ES"/>
        </w:rPr>
        <w:t xml:space="preserve">  - oAuth2ClientCredentials: []</w:t>
      </w:r>
    </w:p>
    <w:p w14:paraId="3A22CEE7" w14:textId="52416661" w:rsidR="006A285A" w:rsidRDefault="006A285A" w:rsidP="006A285A">
      <w:pPr>
        <w:pStyle w:val="PL"/>
      </w:pPr>
      <w:r>
        <w:t>servers:</w:t>
      </w:r>
    </w:p>
    <w:p w14:paraId="6468595E" w14:textId="77777777" w:rsidR="006A285A" w:rsidRDefault="006A285A" w:rsidP="006A285A">
      <w:pPr>
        <w:pStyle w:val="PL"/>
      </w:pPr>
      <w:r>
        <w:t xml:space="preserve">  - url: '{apiRoot}/eees-eeccontextreloc/v1'</w:t>
      </w:r>
    </w:p>
    <w:p w14:paraId="1239691B" w14:textId="77777777" w:rsidR="006A285A" w:rsidRDefault="006A285A" w:rsidP="006A285A">
      <w:pPr>
        <w:pStyle w:val="PL"/>
      </w:pPr>
      <w:r>
        <w:t xml:space="preserve">    variables:</w:t>
      </w:r>
    </w:p>
    <w:p w14:paraId="3F81F13F" w14:textId="77777777" w:rsidR="006A285A" w:rsidRDefault="006A285A" w:rsidP="006A285A">
      <w:pPr>
        <w:pStyle w:val="PL"/>
      </w:pPr>
      <w:r>
        <w:t xml:space="preserve">      apiRoot:</w:t>
      </w:r>
    </w:p>
    <w:p w14:paraId="7710DFD1" w14:textId="77777777" w:rsidR="006A285A" w:rsidRDefault="006A285A" w:rsidP="006A285A">
      <w:pPr>
        <w:pStyle w:val="PL"/>
      </w:pPr>
      <w:r>
        <w:t xml:space="preserve">        default: https://example.com</w:t>
      </w:r>
    </w:p>
    <w:p w14:paraId="5D673E46" w14:textId="3DE89E8B" w:rsidR="006A285A" w:rsidRDefault="006A285A" w:rsidP="006A285A">
      <w:pPr>
        <w:pStyle w:val="PL"/>
      </w:pPr>
      <w:r>
        <w:t xml:space="preserve">        description: apiRoot as defined in clause 7.5 of 3GPP TS 29.558.</w:t>
      </w:r>
    </w:p>
    <w:p w14:paraId="5CCCEC41" w14:textId="77777777" w:rsidR="006A285A" w:rsidRDefault="006A285A" w:rsidP="006A285A">
      <w:pPr>
        <w:pStyle w:val="PL"/>
      </w:pPr>
    </w:p>
    <w:p w14:paraId="3C9057E0" w14:textId="77777777" w:rsidR="006A285A" w:rsidRDefault="006A285A" w:rsidP="006A285A">
      <w:pPr>
        <w:pStyle w:val="PL"/>
      </w:pPr>
      <w:r>
        <w:t>paths:</w:t>
      </w:r>
    </w:p>
    <w:p w14:paraId="0887F330" w14:textId="77777777" w:rsidR="006A285A" w:rsidRDefault="006A285A" w:rsidP="006A285A">
      <w:pPr>
        <w:pStyle w:val="PL"/>
      </w:pPr>
      <w:r>
        <w:t xml:space="preserve">  /eec-contexts:</w:t>
      </w:r>
    </w:p>
    <w:p w14:paraId="62891E80" w14:textId="7EB67B37" w:rsidR="006A285A" w:rsidRDefault="006A285A" w:rsidP="006A285A">
      <w:pPr>
        <w:pStyle w:val="PL"/>
      </w:pPr>
      <w:r>
        <w:t xml:space="preserve">    post:</w:t>
      </w:r>
    </w:p>
    <w:p w14:paraId="71FB941D" w14:textId="77777777" w:rsidR="00CF6264" w:rsidRPr="00956496" w:rsidRDefault="00CF6264" w:rsidP="00CF6264">
      <w:pPr>
        <w:pStyle w:val="PL"/>
      </w:pPr>
      <w:r w:rsidRPr="00956496">
        <w:t xml:space="preserve">      </w:t>
      </w:r>
      <w:r w:rsidRPr="00956496">
        <w:rPr>
          <w:rFonts w:cs="Courier New"/>
          <w:szCs w:val="16"/>
        </w:rPr>
        <w:t xml:space="preserve">summary: </w:t>
      </w:r>
      <w:r>
        <w:t>Push EEC Context information</w:t>
      </w:r>
    </w:p>
    <w:p w14:paraId="5B6E0968"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Push</w:t>
      </w:r>
      <w:r>
        <w:t>EecContexts</w:t>
      </w:r>
    </w:p>
    <w:p w14:paraId="276BB1C6" w14:textId="77777777" w:rsidR="00CF6264" w:rsidRPr="00956496" w:rsidRDefault="00CF6264" w:rsidP="00CF6264">
      <w:pPr>
        <w:pStyle w:val="PL"/>
      </w:pPr>
      <w:r w:rsidRPr="00956496">
        <w:t xml:space="preserve">      tags:</w:t>
      </w:r>
    </w:p>
    <w:p w14:paraId="39A1F414" w14:textId="729B7313" w:rsidR="00CF6264" w:rsidRDefault="00CF6264" w:rsidP="006A285A">
      <w:pPr>
        <w:pStyle w:val="PL"/>
      </w:pPr>
      <w:r w:rsidRPr="00956496">
        <w:t xml:space="preserve">        - </w:t>
      </w:r>
      <w:r>
        <w:t>Collection of EEC contexts</w:t>
      </w:r>
      <w:r w:rsidRPr="00956496">
        <w:t xml:space="preserve"> (Collection)</w:t>
      </w:r>
    </w:p>
    <w:p w14:paraId="4163F8D4" w14:textId="77777777" w:rsidR="006A285A" w:rsidRDefault="006A285A" w:rsidP="006A285A">
      <w:pPr>
        <w:pStyle w:val="PL"/>
      </w:pPr>
      <w:r>
        <w:t xml:space="preserve">      description: S-EES transfers the EEC context information to T-EES.</w:t>
      </w:r>
    </w:p>
    <w:p w14:paraId="334DBF2C" w14:textId="77777777" w:rsidR="006A285A" w:rsidRDefault="006A285A" w:rsidP="006A285A">
      <w:pPr>
        <w:pStyle w:val="PL"/>
      </w:pPr>
      <w:r>
        <w:t xml:space="preserve">      requestBody:</w:t>
      </w:r>
    </w:p>
    <w:p w14:paraId="48ABD2E0" w14:textId="77777777" w:rsidR="006A285A" w:rsidRDefault="006A285A" w:rsidP="006A285A">
      <w:pPr>
        <w:pStyle w:val="PL"/>
      </w:pPr>
      <w:r>
        <w:t xml:space="preserve">        required: true</w:t>
      </w:r>
    </w:p>
    <w:p w14:paraId="02C5B7B1" w14:textId="77777777" w:rsidR="006A285A" w:rsidRDefault="006A285A" w:rsidP="006A285A">
      <w:pPr>
        <w:pStyle w:val="PL"/>
      </w:pPr>
      <w:r>
        <w:t xml:space="preserve">        content:</w:t>
      </w:r>
    </w:p>
    <w:p w14:paraId="7624AC62" w14:textId="77777777" w:rsidR="006A285A" w:rsidRDefault="006A285A" w:rsidP="006A285A">
      <w:pPr>
        <w:pStyle w:val="PL"/>
      </w:pPr>
      <w:r>
        <w:t xml:space="preserve">          application/json:</w:t>
      </w:r>
    </w:p>
    <w:p w14:paraId="77F61673" w14:textId="77777777" w:rsidR="006A285A" w:rsidRDefault="006A285A" w:rsidP="006A285A">
      <w:pPr>
        <w:pStyle w:val="PL"/>
      </w:pPr>
      <w:r>
        <w:t xml:space="preserve">            schema:</w:t>
      </w:r>
    </w:p>
    <w:p w14:paraId="36C82B72" w14:textId="77777777" w:rsidR="006A285A" w:rsidRDefault="006A285A" w:rsidP="006A285A">
      <w:pPr>
        <w:pStyle w:val="PL"/>
      </w:pPr>
      <w:r>
        <w:t xml:space="preserve">              $ref: '#/components/schemas/EECContextPush'</w:t>
      </w:r>
    </w:p>
    <w:p w14:paraId="38377D05" w14:textId="15B21EB3" w:rsidR="006A285A" w:rsidRDefault="006A285A" w:rsidP="006A285A">
      <w:pPr>
        <w:pStyle w:val="PL"/>
      </w:pPr>
      <w:r>
        <w:t xml:space="preserve">      responses:</w:t>
      </w:r>
    </w:p>
    <w:p w14:paraId="18F4B43E" w14:textId="77777777" w:rsidR="00F946C6" w:rsidRDefault="00F946C6" w:rsidP="00F946C6">
      <w:pPr>
        <w:pStyle w:val="PL"/>
        <w:rPr>
          <w:lang w:val="en-US"/>
        </w:rPr>
      </w:pPr>
      <w:r>
        <w:t xml:space="preserve">        </w:t>
      </w:r>
      <w:r>
        <w:rPr>
          <w:lang w:val="en-US"/>
        </w:rPr>
        <w:t>'200':</w:t>
      </w:r>
    </w:p>
    <w:p w14:paraId="7EB366B7" w14:textId="77777777" w:rsidR="00F946C6" w:rsidRDefault="00F946C6" w:rsidP="00F946C6">
      <w:pPr>
        <w:pStyle w:val="PL"/>
      </w:pPr>
      <w:r>
        <w:rPr>
          <w:lang w:val="en-US"/>
        </w:rPr>
        <w:t xml:space="preserve">          </w:t>
      </w:r>
      <w:r>
        <w:t>description: &gt;</w:t>
      </w:r>
    </w:p>
    <w:p w14:paraId="43788386" w14:textId="77777777" w:rsidR="00F946C6" w:rsidRDefault="00F946C6" w:rsidP="00F946C6">
      <w:pPr>
        <w:pStyle w:val="PL"/>
      </w:pPr>
      <w:r>
        <w:t xml:space="preserve">            OK. The EEC context has been successfully transferred to the T-EES and</w:t>
      </w:r>
    </w:p>
    <w:p w14:paraId="015A8E11" w14:textId="77777777" w:rsidR="00F946C6" w:rsidRDefault="00F946C6" w:rsidP="00F946C6">
      <w:pPr>
        <w:pStyle w:val="PL"/>
      </w:pPr>
      <w:r>
        <w:t xml:space="preserve">            the EEC is implicitly registered</w:t>
      </w:r>
      <w:r w:rsidRPr="008853AE">
        <w:rPr>
          <w:lang w:val="en-US" w:eastAsia="es-ES"/>
        </w:rPr>
        <w:t>.</w:t>
      </w:r>
    </w:p>
    <w:p w14:paraId="0A08C240" w14:textId="77777777" w:rsidR="00F946C6" w:rsidRDefault="00F946C6" w:rsidP="00F946C6">
      <w:pPr>
        <w:pStyle w:val="PL"/>
      </w:pPr>
      <w:r>
        <w:t xml:space="preserve">          content:</w:t>
      </w:r>
    </w:p>
    <w:p w14:paraId="0D10BAD7" w14:textId="77777777" w:rsidR="00F946C6" w:rsidRDefault="00F946C6" w:rsidP="00F946C6">
      <w:pPr>
        <w:pStyle w:val="PL"/>
      </w:pPr>
      <w:r>
        <w:t xml:space="preserve">            application/json:</w:t>
      </w:r>
    </w:p>
    <w:p w14:paraId="55DC81D0" w14:textId="77777777" w:rsidR="00F946C6" w:rsidRDefault="00F946C6" w:rsidP="00F946C6">
      <w:pPr>
        <w:pStyle w:val="PL"/>
      </w:pPr>
      <w:r>
        <w:t xml:space="preserve">              schema:</w:t>
      </w:r>
    </w:p>
    <w:p w14:paraId="6D50653C" w14:textId="076CF77F" w:rsidR="00F946C6" w:rsidRDefault="00F946C6" w:rsidP="00F946C6">
      <w:pPr>
        <w:pStyle w:val="PL"/>
      </w:pPr>
      <w:r>
        <w:t xml:space="preserve">                $ref: '#/components/schemas/EECContextPushRes'</w:t>
      </w:r>
    </w:p>
    <w:p w14:paraId="43C40308" w14:textId="77777777" w:rsidR="006A285A" w:rsidRDefault="006A285A" w:rsidP="006A285A">
      <w:pPr>
        <w:pStyle w:val="PL"/>
      </w:pPr>
      <w:r>
        <w:lastRenderedPageBreak/>
        <w:t xml:space="preserve">        '204':</w:t>
      </w:r>
    </w:p>
    <w:p w14:paraId="51B5180E" w14:textId="77777777" w:rsidR="006A285A" w:rsidRDefault="006A285A" w:rsidP="006A285A">
      <w:pPr>
        <w:pStyle w:val="PL"/>
      </w:pPr>
      <w:r>
        <w:t xml:space="preserve">          description: </w:t>
      </w:r>
      <w:r>
        <w:rPr>
          <w:lang w:val="en-US"/>
        </w:rPr>
        <w:t xml:space="preserve">No Content. </w:t>
      </w:r>
      <w:r>
        <w:t>The EEC context has been successfully transferred to the T-EES.</w:t>
      </w:r>
    </w:p>
    <w:p w14:paraId="2B68BC3C" w14:textId="77777777" w:rsidR="006A285A" w:rsidRDefault="006A285A" w:rsidP="006A285A">
      <w:pPr>
        <w:pStyle w:val="PL"/>
      </w:pPr>
      <w:r>
        <w:t xml:space="preserve">        '400':</w:t>
      </w:r>
    </w:p>
    <w:p w14:paraId="6C0A19E5" w14:textId="77777777" w:rsidR="006A285A" w:rsidRDefault="006A285A" w:rsidP="006A285A">
      <w:pPr>
        <w:pStyle w:val="PL"/>
      </w:pPr>
      <w:r>
        <w:t xml:space="preserve">          $ref: 'TS29122_CommonData.yaml#/components/responses/400'</w:t>
      </w:r>
    </w:p>
    <w:p w14:paraId="5A9046B3" w14:textId="77777777" w:rsidR="006A285A" w:rsidRDefault="006A285A" w:rsidP="006A285A">
      <w:pPr>
        <w:pStyle w:val="PL"/>
      </w:pPr>
      <w:r>
        <w:t xml:space="preserve">        '401':</w:t>
      </w:r>
    </w:p>
    <w:p w14:paraId="6BF51911" w14:textId="77777777" w:rsidR="006A285A" w:rsidRDefault="006A285A" w:rsidP="006A285A">
      <w:pPr>
        <w:pStyle w:val="PL"/>
      </w:pPr>
      <w:r>
        <w:t xml:space="preserve">          $ref: 'TS29122_CommonData.yaml#/components/responses/401'</w:t>
      </w:r>
    </w:p>
    <w:p w14:paraId="34CF8B6D" w14:textId="77777777" w:rsidR="006A285A" w:rsidRDefault="006A285A" w:rsidP="006A285A">
      <w:pPr>
        <w:pStyle w:val="PL"/>
      </w:pPr>
      <w:r>
        <w:t xml:space="preserve">        '403':</w:t>
      </w:r>
    </w:p>
    <w:p w14:paraId="19249DF5" w14:textId="77777777" w:rsidR="006A285A" w:rsidRDefault="006A285A" w:rsidP="006A285A">
      <w:pPr>
        <w:pStyle w:val="PL"/>
      </w:pPr>
      <w:r>
        <w:t xml:space="preserve">          $ref: 'TS29122_CommonData.yaml#/components/responses/403'</w:t>
      </w:r>
    </w:p>
    <w:p w14:paraId="2CCC6CD0" w14:textId="77777777" w:rsidR="006A285A" w:rsidRDefault="006A285A" w:rsidP="006A285A">
      <w:pPr>
        <w:pStyle w:val="PL"/>
      </w:pPr>
      <w:r>
        <w:t xml:space="preserve">        '404':</w:t>
      </w:r>
    </w:p>
    <w:p w14:paraId="397732DE" w14:textId="77777777" w:rsidR="006A285A" w:rsidRDefault="006A285A" w:rsidP="006A285A">
      <w:pPr>
        <w:pStyle w:val="PL"/>
      </w:pPr>
      <w:r>
        <w:t xml:space="preserve">          $ref: 'TS29122_CommonData.yaml#/components/responses/404'</w:t>
      </w:r>
    </w:p>
    <w:p w14:paraId="2CE7372E" w14:textId="77777777" w:rsidR="006A285A" w:rsidRDefault="006A285A" w:rsidP="006A285A">
      <w:pPr>
        <w:pStyle w:val="PL"/>
      </w:pPr>
      <w:r>
        <w:t xml:space="preserve">        '411':</w:t>
      </w:r>
    </w:p>
    <w:p w14:paraId="3D3CB2F5" w14:textId="77777777" w:rsidR="006A285A" w:rsidRDefault="006A285A" w:rsidP="006A285A">
      <w:pPr>
        <w:pStyle w:val="PL"/>
      </w:pPr>
      <w:r>
        <w:t xml:space="preserve">          $ref: 'TS29122_CommonData.yaml#/components/responses/411'</w:t>
      </w:r>
    </w:p>
    <w:p w14:paraId="5CAA3346" w14:textId="77777777" w:rsidR="006A285A" w:rsidRDefault="006A285A" w:rsidP="006A285A">
      <w:pPr>
        <w:pStyle w:val="PL"/>
      </w:pPr>
      <w:r>
        <w:t xml:space="preserve">        '413':</w:t>
      </w:r>
    </w:p>
    <w:p w14:paraId="087DEF35" w14:textId="77777777" w:rsidR="006A285A" w:rsidRDefault="006A285A" w:rsidP="006A285A">
      <w:pPr>
        <w:pStyle w:val="PL"/>
      </w:pPr>
      <w:r>
        <w:t xml:space="preserve">          $ref: 'TS29122_CommonData.yaml#/components/responses/413'</w:t>
      </w:r>
    </w:p>
    <w:p w14:paraId="624E7182" w14:textId="77777777" w:rsidR="006A285A" w:rsidRDefault="006A285A" w:rsidP="006A285A">
      <w:pPr>
        <w:pStyle w:val="PL"/>
      </w:pPr>
      <w:r>
        <w:t xml:space="preserve">        '415':</w:t>
      </w:r>
    </w:p>
    <w:p w14:paraId="76657D56" w14:textId="77777777" w:rsidR="006A285A" w:rsidRDefault="006A285A" w:rsidP="006A285A">
      <w:pPr>
        <w:pStyle w:val="PL"/>
      </w:pPr>
      <w:r>
        <w:t xml:space="preserve">          $ref: 'TS29122_CommonData.yaml#/components/responses/415'</w:t>
      </w:r>
    </w:p>
    <w:p w14:paraId="2E8648C6" w14:textId="77777777" w:rsidR="006A285A" w:rsidRDefault="006A285A" w:rsidP="006A285A">
      <w:pPr>
        <w:pStyle w:val="PL"/>
      </w:pPr>
      <w:r>
        <w:t xml:space="preserve">        '429':</w:t>
      </w:r>
    </w:p>
    <w:p w14:paraId="70A2A992" w14:textId="77777777" w:rsidR="006A285A" w:rsidRDefault="006A285A" w:rsidP="006A285A">
      <w:pPr>
        <w:pStyle w:val="PL"/>
      </w:pPr>
      <w:r>
        <w:t xml:space="preserve">          $ref: 'TS29122_CommonData.yaml#/components/responses/429'</w:t>
      </w:r>
    </w:p>
    <w:p w14:paraId="2B50377B" w14:textId="77777777" w:rsidR="006A285A" w:rsidRDefault="006A285A" w:rsidP="006A285A">
      <w:pPr>
        <w:pStyle w:val="PL"/>
      </w:pPr>
      <w:r>
        <w:t xml:space="preserve">        '500':</w:t>
      </w:r>
    </w:p>
    <w:p w14:paraId="3F6D43D3" w14:textId="77777777" w:rsidR="006A285A" w:rsidRDefault="006A285A" w:rsidP="006A285A">
      <w:pPr>
        <w:pStyle w:val="PL"/>
      </w:pPr>
      <w:r>
        <w:t xml:space="preserve">          $ref: 'TS29122_CommonData.yaml#/components/responses/500'</w:t>
      </w:r>
    </w:p>
    <w:p w14:paraId="5DCFBCD5" w14:textId="77777777" w:rsidR="006A285A" w:rsidRDefault="006A285A" w:rsidP="006A285A">
      <w:pPr>
        <w:pStyle w:val="PL"/>
      </w:pPr>
      <w:r>
        <w:t xml:space="preserve">        '503':</w:t>
      </w:r>
    </w:p>
    <w:p w14:paraId="058C26A7" w14:textId="77777777" w:rsidR="006A285A" w:rsidRDefault="006A285A" w:rsidP="006A285A">
      <w:pPr>
        <w:pStyle w:val="PL"/>
      </w:pPr>
      <w:r>
        <w:t xml:space="preserve">          $ref: 'TS29122_CommonData.yaml#/components/responses/503'</w:t>
      </w:r>
    </w:p>
    <w:p w14:paraId="6CB37E07" w14:textId="77777777" w:rsidR="006A285A" w:rsidRDefault="006A285A" w:rsidP="006A285A">
      <w:pPr>
        <w:pStyle w:val="PL"/>
      </w:pPr>
      <w:r>
        <w:t xml:space="preserve">        default:</w:t>
      </w:r>
    </w:p>
    <w:p w14:paraId="3CF6B693" w14:textId="77777777" w:rsidR="006A285A" w:rsidRDefault="006A285A" w:rsidP="006A285A">
      <w:pPr>
        <w:pStyle w:val="PL"/>
      </w:pPr>
      <w:r>
        <w:t xml:space="preserve">          $ref: 'TS29122_CommonData.yaml#/components/responses/default'</w:t>
      </w:r>
    </w:p>
    <w:p w14:paraId="5FC6EBC2" w14:textId="3BCA8ED2" w:rsidR="006A285A" w:rsidRDefault="006A285A" w:rsidP="006A285A">
      <w:pPr>
        <w:pStyle w:val="PL"/>
      </w:pPr>
      <w:r>
        <w:t xml:space="preserve">    get:</w:t>
      </w:r>
    </w:p>
    <w:p w14:paraId="2B5D0425" w14:textId="77777777" w:rsidR="00CF6264" w:rsidRPr="00956496" w:rsidRDefault="00CF6264" w:rsidP="00CF6264">
      <w:pPr>
        <w:pStyle w:val="PL"/>
      </w:pPr>
      <w:r w:rsidRPr="00956496">
        <w:t xml:space="preserve">      </w:t>
      </w:r>
      <w:r w:rsidRPr="00956496">
        <w:rPr>
          <w:rFonts w:cs="Courier New"/>
          <w:szCs w:val="16"/>
        </w:rPr>
        <w:t xml:space="preserve">summary: </w:t>
      </w:r>
      <w:r>
        <w:t>Pull EEC Context information</w:t>
      </w:r>
    </w:p>
    <w:p w14:paraId="2A74C101"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Pull</w:t>
      </w:r>
      <w:r>
        <w:t>EecContexts</w:t>
      </w:r>
    </w:p>
    <w:p w14:paraId="5C1D1ABA" w14:textId="77777777" w:rsidR="00CF6264" w:rsidRPr="00956496" w:rsidRDefault="00CF6264" w:rsidP="00CF6264">
      <w:pPr>
        <w:pStyle w:val="PL"/>
      </w:pPr>
      <w:r w:rsidRPr="00956496">
        <w:t xml:space="preserve">      tags:</w:t>
      </w:r>
    </w:p>
    <w:p w14:paraId="64D5F53D" w14:textId="6FA733C8" w:rsidR="00CF6264" w:rsidRDefault="00CF6264" w:rsidP="006A285A">
      <w:pPr>
        <w:pStyle w:val="PL"/>
      </w:pPr>
      <w:r w:rsidRPr="00956496">
        <w:t xml:space="preserve">        - </w:t>
      </w:r>
      <w:r>
        <w:t>Collection of EEC contexts</w:t>
      </w:r>
      <w:r w:rsidRPr="00956496">
        <w:t xml:space="preserve"> (Collection)</w:t>
      </w:r>
    </w:p>
    <w:p w14:paraId="6D4F60D1" w14:textId="77777777" w:rsidR="006A285A" w:rsidRDefault="006A285A" w:rsidP="006A285A">
      <w:pPr>
        <w:pStyle w:val="PL"/>
      </w:pPr>
      <w:r>
        <w:t xml:space="preserve">      description: T-EES pulls an EEC context information from S-EES.</w:t>
      </w:r>
    </w:p>
    <w:p w14:paraId="19422EFC" w14:textId="77777777" w:rsidR="006A285A" w:rsidRDefault="006A285A" w:rsidP="006A285A">
      <w:pPr>
        <w:pStyle w:val="PL"/>
      </w:pPr>
      <w:r>
        <w:t xml:space="preserve">      parameters:</w:t>
      </w:r>
    </w:p>
    <w:p w14:paraId="1B11332B" w14:textId="77777777" w:rsidR="006A285A" w:rsidRDefault="006A285A" w:rsidP="006A285A">
      <w:pPr>
        <w:pStyle w:val="PL"/>
      </w:pPr>
      <w:r>
        <w:t xml:space="preserve">        - name: ees-id</w:t>
      </w:r>
    </w:p>
    <w:p w14:paraId="7DE4C63E" w14:textId="77777777" w:rsidR="006A285A" w:rsidRDefault="006A285A" w:rsidP="006A285A">
      <w:pPr>
        <w:pStyle w:val="PL"/>
      </w:pPr>
      <w:r>
        <w:t xml:space="preserve">          in: query</w:t>
      </w:r>
    </w:p>
    <w:p w14:paraId="4C963F9E" w14:textId="77777777" w:rsidR="006A285A" w:rsidRPr="00721D9F" w:rsidRDefault="006A285A" w:rsidP="006A285A">
      <w:pPr>
        <w:pStyle w:val="PL"/>
        <w:rPr>
          <w:lang w:val="en-US" w:eastAsia="es-ES"/>
        </w:rPr>
      </w:pPr>
      <w:r>
        <w:rPr>
          <w:lang w:val="en-US" w:eastAsia="es-ES"/>
        </w:rPr>
        <w:t xml:space="preserve">          description: Unique identifier of the requesting EES.</w:t>
      </w:r>
    </w:p>
    <w:p w14:paraId="3B137D6B" w14:textId="77777777" w:rsidR="006A285A" w:rsidRDefault="006A285A" w:rsidP="006A285A">
      <w:pPr>
        <w:pStyle w:val="PL"/>
      </w:pPr>
      <w:r>
        <w:t xml:space="preserve">          required: true</w:t>
      </w:r>
    </w:p>
    <w:p w14:paraId="75BF56B9" w14:textId="77777777" w:rsidR="006A285A" w:rsidRDefault="006A285A" w:rsidP="006A285A">
      <w:pPr>
        <w:pStyle w:val="PL"/>
      </w:pPr>
      <w:r>
        <w:t xml:space="preserve">          schema:</w:t>
      </w:r>
    </w:p>
    <w:p w14:paraId="486EE3C7" w14:textId="77777777" w:rsidR="006A285A" w:rsidRDefault="006A285A" w:rsidP="006A285A">
      <w:pPr>
        <w:pStyle w:val="PL"/>
      </w:pPr>
      <w:r>
        <w:t xml:space="preserve">            type: string</w:t>
      </w:r>
    </w:p>
    <w:p w14:paraId="61252AC6" w14:textId="77777777" w:rsidR="006A285A" w:rsidRDefault="006A285A" w:rsidP="006A285A">
      <w:pPr>
        <w:pStyle w:val="PL"/>
      </w:pPr>
      <w:r>
        <w:t xml:space="preserve">        - name: eec-cntx-id</w:t>
      </w:r>
    </w:p>
    <w:p w14:paraId="69E6D3D4" w14:textId="77777777" w:rsidR="006A285A" w:rsidRDefault="006A285A" w:rsidP="006A285A">
      <w:pPr>
        <w:pStyle w:val="PL"/>
      </w:pPr>
      <w:r>
        <w:t xml:space="preserve">          in: query</w:t>
      </w:r>
    </w:p>
    <w:p w14:paraId="57596D6A" w14:textId="77777777" w:rsidR="006A285A" w:rsidRPr="00721D9F" w:rsidRDefault="006A285A" w:rsidP="006A285A">
      <w:pPr>
        <w:pStyle w:val="PL"/>
        <w:rPr>
          <w:lang w:val="en-US" w:eastAsia="es-ES"/>
        </w:rPr>
      </w:pPr>
      <w:r>
        <w:rPr>
          <w:lang w:val="en-US" w:eastAsia="es-ES"/>
        </w:rPr>
        <w:t xml:space="preserve">          description: Unique identifier of the EEC context.</w:t>
      </w:r>
    </w:p>
    <w:p w14:paraId="1CC76FF3" w14:textId="77777777" w:rsidR="006A285A" w:rsidRDefault="006A285A" w:rsidP="006A285A">
      <w:pPr>
        <w:pStyle w:val="PL"/>
      </w:pPr>
      <w:r>
        <w:t xml:space="preserve">          required: true</w:t>
      </w:r>
    </w:p>
    <w:p w14:paraId="2A1E7B18" w14:textId="77777777" w:rsidR="006A285A" w:rsidRDefault="006A285A" w:rsidP="006A285A">
      <w:pPr>
        <w:pStyle w:val="PL"/>
      </w:pPr>
      <w:r>
        <w:t xml:space="preserve">          schema:</w:t>
      </w:r>
    </w:p>
    <w:p w14:paraId="6E651BF0" w14:textId="77777777" w:rsidR="006A285A" w:rsidRDefault="006A285A" w:rsidP="006A285A">
      <w:pPr>
        <w:pStyle w:val="PL"/>
      </w:pPr>
      <w:r>
        <w:t xml:space="preserve">            type: string</w:t>
      </w:r>
    </w:p>
    <w:p w14:paraId="37EDA652" w14:textId="77777777" w:rsidR="006A285A" w:rsidRDefault="006A285A" w:rsidP="006A285A">
      <w:pPr>
        <w:pStyle w:val="PL"/>
      </w:pPr>
      <w:r>
        <w:t xml:space="preserve">        - name: sess-cntxs</w:t>
      </w:r>
    </w:p>
    <w:p w14:paraId="3312736D" w14:textId="77777777" w:rsidR="006A285A" w:rsidRDefault="006A285A" w:rsidP="006A285A">
      <w:pPr>
        <w:pStyle w:val="PL"/>
      </w:pPr>
      <w:r>
        <w:t xml:space="preserve">          in: query</w:t>
      </w:r>
    </w:p>
    <w:p w14:paraId="65E2FC0E" w14:textId="77777777" w:rsidR="006A285A" w:rsidRPr="00721D9F" w:rsidRDefault="006A285A" w:rsidP="006A285A">
      <w:pPr>
        <w:pStyle w:val="PL"/>
        <w:rPr>
          <w:lang w:val="en-US" w:eastAsia="es-ES"/>
        </w:rPr>
      </w:pPr>
      <w:r>
        <w:rPr>
          <w:lang w:val="en-US" w:eastAsia="es-ES"/>
        </w:rPr>
        <w:t xml:space="preserve">          description: List of </w:t>
      </w:r>
      <w:r w:rsidRPr="00D42E4E">
        <w:rPr>
          <w:lang w:val="en-US" w:eastAsia="es-ES"/>
        </w:rPr>
        <w:t>service session context information being requested</w:t>
      </w:r>
      <w:r>
        <w:rPr>
          <w:lang w:val="en-US" w:eastAsia="es-ES"/>
        </w:rPr>
        <w:t>.</w:t>
      </w:r>
    </w:p>
    <w:p w14:paraId="4FEC8EA9" w14:textId="77777777" w:rsidR="006A285A" w:rsidRDefault="006A285A" w:rsidP="006A285A">
      <w:pPr>
        <w:pStyle w:val="PL"/>
      </w:pPr>
      <w:r>
        <w:t xml:space="preserve">          required: false</w:t>
      </w:r>
    </w:p>
    <w:p w14:paraId="4129C09C" w14:textId="77777777" w:rsidR="006A285A" w:rsidRDefault="006A285A" w:rsidP="006A285A">
      <w:pPr>
        <w:pStyle w:val="PL"/>
      </w:pPr>
      <w:r>
        <w:t xml:space="preserve">          schema:</w:t>
      </w:r>
    </w:p>
    <w:p w14:paraId="79CF0AFE" w14:textId="77777777" w:rsidR="006A285A" w:rsidRDefault="006A285A" w:rsidP="006A285A">
      <w:pPr>
        <w:pStyle w:val="PL"/>
      </w:pPr>
      <w:r>
        <w:t xml:space="preserve">            $ref: '#/components/schemas/SessionContexts'</w:t>
      </w:r>
    </w:p>
    <w:p w14:paraId="16E5A8D0" w14:textId="77777777" w:rsidR="006A285A" w:rsidRDefault="006A285A" w:rsidP="006A285A">
      <w:pPr>
        <w:pStyle w:val="PL"/>
        <w:rPr>
          <w:lang w:val="en-US"/>
        </w:rPr>
      </w:pPr>
      <w:r>
        <w:rPr>
          <w:lang w:val="en-US"/>
        </w:rPr>
        <w:t xml:space="preserve">      responses:</w:t>
      </w:r>
    </w:p>
    <w:p w14:paraId="0389F4D4" w14:textId="77777777" w:rsidR="006A285A" w:rsidRDefault="006A285A" w:rsidP="006A285A">
      <w:pPr>
        <w:pStyle w:val="PL"/>
        <w:rPr>
          <w:lang w:val="en-US"/>
        </w:rPr>
      </w:pPr>
      <w:r>
        <w:rPr>
          <w:lang w:val="en-US"/>
        </w:rPr>
        <w:t xml:space="preserve">        '200':</w:t>
      </w:r>
    </w:p>
    <w:p w14:paraId="4EA2A7C2" w14:textId="77777777" w:rsidR="00F52BAC" w:rsidRDefault="006A285A" w:rsidP="006A285A">
      <w:pPr>
        <w:pStyle w:val="PL"/>
      </w:pPr>
      <w:r>
        <w:rPr>
          <w:lang w:val="en-US"/>
        </w:rPr>
        <w:t xml:space="preserve">          </w:t>
      </w:r>
      <w:r>
        <w:t xml:space="preserve">description: </w:t>
      </w:r>
      <w:r w:rsidR="00F52BAC">
        <w:t>&gt;</w:t>
      </w:r>
    </w:p>
    <w:p w14:paraId="4901B547" w14:textId="77777777" w:rsidR="00F52BAC" w:rsidRDefault="00F52BAC" w:rsidP="006A285A">
      <w:pPr>
        <w:pStyle w:val="PL"/>
      </w:pPr>
      <w:r>
        <w:t xml:space="preserve">            </w:t>
      </w:r>
      <w:r w:rsidR="006A285A">
        <w:t>OK (</w:t>
      </w:r>
      <w:r w:rsidR="006A285A" w:rsidRPr="008853AE">
        <w:t>The EEC context information matching the input parameters in the request</w:t>
      </w:r>
    </w:p>
    <w:p w14:paraId="5E822482" w14:textId="1ABF8DEE" w:rsidR="006A285A" w:rsidRDefault="00F52BAC" w:rsidP="006A285A">
      <w:pPr>
        <w:pStyle w:val="PL"/>
      </w:pPr>
      <w:r>
        <w:t xml:space="preserve">           </w:t>
      </w:r>
      <w:r w:rsidR="006A285A" w:rsidRPr="008853AE">
        <w:t xml:space="preserve"> is returned by the S-EES)</w:t>
      </w:r>
      <w:r w:rsidR="006A285A" w:rsidRPr="008853AE">
        <w:rPr>
          <w:lang w:val="en-US" w:eastAsia="es-ES"/>
        </w:rPr>
        <w:t>.</w:t>
      </w:r>
    </w:p>
    <w:p w14:paraId="41BF719C" w14:textId="77777777" w:rsidR="006A285A" w:rsidRDefault="006A285A" w:rsidP="006A285A">
      <w:pPr>
        <w:pStyle w:val="PL"/>
      </w:pPr>
      <w:r>
        <w:t xml:space="preserve">          content:</w:t>
      </w:r>
    </w:p>
    <w:p w14:paraId="6876341A" w14:textId="77777777" w:rsidR="006A285A" w:rsidRDefault="006A285A" w:rsidP="006A285A">
      <w:pPr>
        <w:pStyle w:val="PL"/>
      </w:pPr>
      <w:r>
        <w:t xml:space="preserve">            application/json:</w:t>
      </w:r>
    </w:p>
    <w:p w14:paraId="19B9BFC2" w14:textId="77777777" w:rsidR="006A285A" w:rsidRDefault="006A285A" w:rsidP="006A285A">
      <w:pPr>
        <w:pStyle w:val="PL"/>
      </w:pPr>
      <w:r>
        <w:t xml:space="preserve">              schema:</w:t>
      </w:r>
    </w:p>
    <w:p w14:paraId="05FE480D" w14:textId="77777777" w:rsidR="006A285A" w:rsidRDefault="006A285A" w:rsidP="006A285A">
      <w:pPr>
        <w:pStyle w:val="PL"/>
      </w:pPr>
      <w:r>
        <w:t xml:space="preserve">                $ref: '#/components/schemas/</w:t>
      </w:r>
      <w:r>
        <w:rPr>
          <w:lang w:eastAsia="ja-JP"/>
        </w:rPr>
        <w:t>EECContext</w:t>
      </w:r>
      <w:r>
        <w:t>'</w:t>
      </w:r>
    </w:p>
    <w:p w14:paraId="071ED4A5" w14:textId="77777777" w:rsidR="006A285A" w:rsidRDefault="006A285A" w:rsidP="006A285A">
      <w:pPr>
        <w:pStyle w:val="PL"/>
      </w:pPr>
      <w:r>
        <w:t xml:space="preserve">        '400':</w:t>
      </w:r>
    </w:p>
    <w:p w14:paraId="44D08114" w14:textId="77777777" w:rsidR="006A285A" w:rsidRDefault="006A285A" w:rsidP="006A285A">
      <w:pPr>
        <w:pStyle w:val="PL"/>
      </w:pPr>
      <w:r>
        <w:t xml:space="preserve">          $ref: 'TS29122_CommonData.yaml#/components/responses/400'</w:t>
      </w:r>
    </w:p>
    <w:p w14:paraId="0DF4AC84" w14:textId="77777777" w:rsidR="006A285A" w:rsidRDefault="006A285A" w:rsidP="006A285A">
      <w:pPr>
        <w:pStyle w:val="PL"/>
      </w:pPr>
      <w:r>
        <w:t xml:space="preserve">        '401':</w:t>
      </w:r>
    </w:p>
    <w:p w14:paraId="7E8B0C08" w14:textId="77777777" w:rsidR="006A285A" w:rsidRDefault="006A285A" w:rsidP="006A285A">
      <w:pPr>
        <w:pStyle w:val="PL"/>
      </w:pPr>
      <w:r>
        <w:t xml:space="preserve">          $ref: 'TS29122_CommonData.yaml#/components/responses/401'</w:t>
      </w:r>
    </w:p>
    <w:p w14:paraId="37598512" w14:textId="77777777" w:rsidR="006A285A" w:rsidRDefault="006A285A" w:rsidP="006A285A">
      <w:pPr>
        <w:pStyle w:val="PL"/>
        <w:rPr>
          <w:rFonts w:eastAsia="DengXian"/>
        </w:rPr>
      </w:pPr>
      <w:r>
        <w:rPr>
          <w:rFonts w:eastAsia="DengXian"/>
        </w:rPr>
        <w:t xml:space="preserve">        '403':</w:t>
      </w:r>
    </w:p>
    <w:p w14:paraId="0052C841" w14:textId="77777777" w:rsidR="006A285A" w:rsidRDefault="006A285A" w:rsidP="006A285A">
      <w:pPr>
        <w:pStyle w:val="PL"/>
        <w:rPr>
          <w:rFonts w:eastAsia="DengXian"/>
        </w:rPr>
      </w:pPr>
      <w:r>
        <w:rPr>
          <w:rFonts w:eastAsia="DengXian"/>
        </w:rPr>
        <w:t xml:space="preserve">          $ref: 'TS29122_CommonData.yaml#/components/responses/403'</w:t>
      </w:r>
    </w:p>
    <w:p w14:paraId="02D90862" w14:textId="77777777" w:rsidR="006A285A" w:rsidRDefault="006A285A" w:rsidP="006A285A">
      <w:pPr>
        <w:pStyle w:val="PL"/>
      </w:pPr>
      <w:r>
        <w:t xml:space="preserve">        '404':</w:t>
      </w:r>
    </w:p>
    <w:p w14:paraId="5B2355DE" w14:textId="77777777" w:rsidR="006A285A" w:rsidRDefault="006A285A" w:rsidP="006A285A">
      <w:pPr>
        <w:pStyle w:val="PL"/>
      </w:pPr>
      <w:r>
        <w:t xml:space="preserve">          $ref: 'TS29122_CommonData.yaml#/components/responses/404'</w:t>
      </w:r>
    </w:p>
    <w:p w14:paraId="75A20BB0" w14:textId="77777777" w:rsidR="006A285A" w:rsidRDefault="006A285A" w:rsidP="006A285A">
      <w:pPr>
        <w:pStyle w:val="PL"/>
        <w:rPr>
          <w:rFonts w:eastAsia="DengXian"/>
        </w:rPr>
      </w:pPr>
      <w:r>
        <w:rPr>
          <w:rFonts w:eastAsia="DengXian"/>
        </w:rPr>
        <w:t xml:space="preserve">        '406':</w:t>
      </w:r>
    </w:p>
    <w:p w14:paraId="64A747FC" w14:textId="77777777" w:rsidR="006A285A" w:rsidRDefault="006A285A" w:rsidP="006A285A">
      <w:pPr>
        <w:pStyle w:val="PL"/>
        <w:rPr>
          <w:rFonts w:eastAsia="DengXian"/>
        </w:rPr>
      </w:pPr>
      <w:r>
        <w:rPr>
          <w:rFonts w:eastAsia="DengXian"/>
        </w:rPr>
        <w:t xml:space="preserve">          $ref: 'TS29122_CommonData.yaml#/components/responses/406'</w:t>
      </w:r>
    </w:p>
    <w:p w14:paraId="008181DE" w14:textId="77777777" w:rsidR="006A285A" w:rsidRDefault="006A285A" w:rsidP="006A285A">
      <w:pPr>
        <w:pStyle w:val="PL"/>
        <w:rPr>
          <w:rFonts w:eastAsia="DengXian"/>
        </w:rPr>
      </w:pPr>
      <w:r>
        <w:rPr>
          <w:rFonts w:eastAsia="DengXian"/>
        </w:rPr>
        <w:t xml:space="preserve">        '429':</w:t>
      </w:r>
    </w:p>
    <w:p w14:paraId="035FC3AB" w14:textId="77777777" w:rsidR="006A285A" w:rsidRDefault="006A285A" w:rsidP="006A285A">
      <w:pPr>
        <w:pStyle w:val="PL"/>
        <w:rPr>
          <w:rFonts w:eastAsia="DengXian"/>
        </w:rPr>
      </w:pPr>
      <w:r>
        <w:rPr>
          <w:rFonts w:eastAsia="DengXian"/>
        </w:rPr>
        <w:t xml:space="preserve">          $ref: 'TS29122_CommonData.yaml#/components/responses/429'</w:t>
      </w:r>
    </w:p>
    <w:p w14:paraId="0BE23C6F" w14:textId="77777777" w:rsidR="006A285A" w:rsidRDefault="006A285A" w:rsidP="006A285A">
      <w:pPr>
        <w:pStyle w:val="PL"/>
      </w:pPr>
      <w:r>
        <w:t xml:space="preserve">        '500':</w:t>
      </w:r>
    </w:p>
    <w:p w14:paraId="01352DFA" w14:textId="77777777" w:rsidR="006A285A" w:rsidRDefault="006A285A" w:rsidP="006A285A">
      <w:pPr>
        <w:pStyle w:val="PL"/>
      </w:pPr>
      <w:r>
        <w:t xml:space="preserve">          $ref: 'TS29122_CommonData.yaml#/components/responses/500'</w:t>
      </w:r>
    </w:p>
    <w:p w14:paraId="70317424" w14:textId="77777777" w:rsidR="006A285A" w:rsidRDefault="006A285A" w:rsidP="006A285A">
      <w:pPr>
        <w:pStyle w:val="PL"/>
      </w:pPr>
      <w:r>
        <w:t xml:space="preserve">        '503':</w:t>
      </w:r>
    </w:p>
    <w:p w14:paraId="34416E71" w14:textId="77777777" w:rsidR="006A285A" w:rsidRDefault="006A285A" w:rsidP="006A285A">
      <w:pPr>
        <w:pStyle w:val="PL"/>
      </w:pPr>
      <w:r>
        <w:t xml:space="preserve">          $ref: 'TS29122_CommonData.yaml#/components/responses/503'</w:t>
      </w:r>
    </w:p>
    <w:p w14:paraId="4D36A2B7" w14:textId="77777777" w:rsidR="006A285A" w:rsidRDefault="006A285A" w:rsidP="006A285A">
      <w:pPr>
        <w:pStyle w:val="PL"/>
      </w:pPr>
      <w:r>
        <w:t xml:space="preserve">        default:</w:t>
      </w:r>
    </w:p>
    <w:p w14:paraId="440D3320" w14:textId="77777777" w:rsidR="006A285A" w:rsidRDefault="006A285A" w:rsidP="006A285A">
      <w:pPr>
        <w:pStyle w:val="PL"/>
      </w:pPr>
      <w:r>
        <w:t xml:space="preserve">          $ref: 'TS29122_CommonData.yaml#/components/responses/default'</w:t>
      </w:r>
    </w:p>
    <w:p w14:paraId="496F3B00" w14:textId="77777777" w:rsidR="006A285A" w:rsidRDefault="006A285A" w:rsidP="006A285A">
      <w:pPr>
        <w:pStyle w:val="PL"/>
      </w:pPr>
    </w:p>
    <w:p w14:paraId="4B3749D0" w14:textId="77777777" w:rsidR="006A285A" w:rsidRDefault="006A285A" w:rsidP="006A285A">
      <w:pPr>
        <w:pStyle w:val="PL"/>
      </w:pPr>
    </w:p>
    <w:p w14:paraId="23179019" w14:textId="3C0DE563" w:rsidR="006A285A" w:rsidRDefault="006A285A" w:rsidP="006A285A">
      <w:pPr>
        <w:pStyle w:val="PL"/>
      </w:pPr>
      <w:r>
        <w:lastRenderedPageBreak/>
        <w:t>components:</w:t>
      </w:r>
    </w:p>
    <w:p w14:paraId="18896F23" w14:textId="77777777" w:rsidR="00A641BF" w:rsidRDefault="00A641BF" w:rsidP="00A641BF">
      <w:pPr>
        <w:pStyle w:val="PL"/>
        <w:rPr>
          <w:lang w:val="en-US" w:eastAsia="es-ES"/>
        </w:rPr>
      </w:pPr>
      <w:r>
        <w:rPr>
          <w:lang w:val="en-US" w:eastAsia="es-ES"/>
        </w:rPr>
        <w:t xml:space="preserve">  securitySchemes:</w:t>
      </w:r>
    </w:p>
    <w:p w14:paraId="6B794B42" w14:textId="77777777" w:rsidR="00A641BF" w:rsidRDefault="00A641BF" w:rsidP="00A641BF">
      <w:pPr>
        <w:pStyle w:val="PL"/>
        <w:rPr>
          <w:lang w:val="en-US" w:eastAsia="es-ES"/>
        </w:rPr>
      </w:pPr>
      <w:r>
        <w:rPr>
          <w:lang w:val="en-US" w:eastAsia="es-ES"/>
        </w:rPr>
        <w:t xml:space="preserve">    oAuth2ClientCredentials:</w:t>
      </w:r>
    </w:p>
    <w:p w14:paraId="27491000" w14:textId="77777777" w:rsidR="00A641BF" w:rsidRDefault="00A641BF" w:rsidP="00A641BF">
      <w:pPr>
        <w:pStyle w:val="PL"/>
        <w:rPr>
          <w:lang w:val="en-US"/>
        </w:rPr>
      </w:pPr>
      <w:r>
        <w:rPr>
          <w:lang w:val="en-US"/>
        </w:rPr>
        <w:t xml:space="preserve">      type: oauth2</w:t>
      </w:r>
    </w:p>
    <w:p w14:paraId="38F78E91" w14:textId="77777777" w:rsidR="00A641BF" w:rsidRDefault="00A641BF" w:rsidP="00A641BF">
      <w:pPr>
        <w:pStyle w:val="PL"/>
        <w:rPr>
          <w:lang w:val="en-US"/>
        </w:rPr>
      </w:pPr>
      <w:r>
        <w:rPr>
          <w:lang w:val="en-US"/>
        </w:rPr>
        <w:t xml:space="preserve">      flows:</w:t>
      </w:r>
    </w:p>
    <w:p w14:paraId="0C251DDB" w14:textId="77777777" w:rsidR="00A641BF" w:rsidRDefault="00A641BF" w:rsidP="00A641BF">
      <w:pPr>
        <w:pStyle w:val="PL"/>
        <w:rPr>
          <w:lang w:val="en-US"/>
        </w:rPr>
      </w:pPr>
      <w:r>
        <w:rPr>
          <w:lang w:val="en-US"/>
        </w:rPr>
        <w:t xml:space="preserve">        clientCredentials:</w:t>
      </w:r>
    </w:p>
    <w:p w14:paraId="06F7117C" w14:textId="77777777" w:rsidR="00A641BF" w:rsidRDefault="00A641BF" w:rsidP="00A641BF">
      <w:pPr>
        <w:pStyle w:val="PL"/>
        <w:rPr>
          <w:lang w:val="en-US"/>
        </w:rPr>
      </w:pPr>
      <w:r>
        <w:rPr>
          <w:lang w:val="en-US"/>
        </w:rPr>
        <w:t xml:space="preserve">          tokenUrl: '{tokenUrl}'</w:t>
      </w:r>
    </w:p>
    <w:p w14:paraId="7C25EC1D" w14:textId="2653613D" w:rsidR="00A641BF" w:rsidRDefault="00A641BF" w:rsidP="00A641BF">
      <w:pPr>
        <w:pStyle w:val="PL"/>
        <w:rPr>
          <w:lang w:val="en-US"/>
        </w:rPr>
      </w:pPr>
      <w:r>
        <w:rPr>
          <w:lang w:val="en-US"/>
        </w:rPr>
        <w:t xml:space="preserve">          scopes: {}</w:t>
      </w:r>
    </w:p>
    <w:p w14:paraId="67C63A66" w14:textId="77777777" w:rsidR="00A641BF" w:rsidRDefault="00A641BF" w:rsidP="00A641BF">
      <w:pPr>
        <w:pStyle w:val="PL"/>
      </w:pPr>
    </w:p>
    <w:p w14:paraId="59FFD943" w14:textId="77777777" w:rsidR="006A285A" w:rsidRDefault="006A285A" w:rsidP="006A285A">
      <w:pPr>
        <w:pStyle w:val="PL"/>
      </w:pPr>
      <w:r>
        <w:t xml:space="preserve">  schemas:</w:t>
      </w:r>
    </w:p>
    <w:p w14:paraId="473EB26F" w14:textId="77777777" w:rsidR="006A285A" w:rsidRDefault="006A285A" w:rsidP="006A285A">
      <w:pPr>
        <w:pStyle w:val="PL"/>
      </w:pPr>
      <w:r>
        <w:t xml:space="preserve">    </w:t>
      </w:r>
      <w:r>
        <w:rPr>
          <w:lang w:eastAsia="ja-JP"/>
        </w:rPr>
        <w:t>SessionContexts</w:t>
      </w:r>
      <w:r>
        <w:t>:</w:t>
      </w:r>
    </w:p>
    <w:p w14:paraId="4B503706" w14:textId="77777777" w:rsidR="006A285A" w:rsidRDefault="006A285A" w:rsidP="006A285A">
      <w:pPr>
        <w:pStyle w:val="PL"/>
      </w:pPr>
      <w:r>
        <w:t xml:space="preserve">      type: object</w:t>
      </w:r>
    </w:p>
    <w:p w14:paraId="5F5BADD4" w14:textId="77777777" w:rsidR="006A285A" w:rsidRDefault="006A285A" w:rsidP="006A285A">
      <w:pPr>
        <w:pStyle w:val="PL"/>
      </w:pPr>
      <w:r>
        <w:t xml:space="preserve">      description: Represents the list of service session contexts information.</w:t>
      </w:r>
    </w:p>
    <w:p w14:paraId="5B289740" w14:textId="77777777" w:rsidR="006A285A" w:rsidRDefault="006A285A" w:rsidP="006A285A">
      <w:pPr>
        <w:pStyle w:val="PL"/>
      </w:pPr>
      <w:r>
        <w:t xml:space="preserve">      properties:</w:t>
      </w:r>
    </w:p>
    <w:p w14:paraId="3F3F480B" w14:textId="77777777" w:rsidR="006A285A" w:rsidRDefault="006A285A" w:rsidP="006A285A">
      <w:pPr>
        <w:pStyle w:val="PL"/>
      </w:pPr>
      <w:r>
        <w:t xml:space="preserve">        sessCntxs:</w:t>
      </w:r>
    </w:p>
    <w:p w14:paraId="79BBA702" w14:textId="77777777" w:rsidR="006A285A" w:rsidRDefault="006A285A" w:rsidP="006A285A">
      <w:pPr>
        <w:pStyle w:val="PL"/>
        <w:rPr>
          <w:rFonts w:eastAsia="DengXian"/>
        </w:rPr>
      </w:pPr>
      <w:r>
        <w:rPr>
          <w:rFonts w:eastAsia="DengXian"/>
        </w:rPr>
        <w:t xml:space="preserve">          type: array</w:t>
      </w:r>
    </w:p>
    <w:p w14:paraId="2F02EFD7" w14:textId="77777777" w:rsidR="006A285A" w:rsidRDefault="006A285A" w:rsidP="006A285A">
      <w:pPr>
        <w:pStyle w:val="PL"/>
        <w:rPr>
          <w:rFonts w:eastAsia="DengXian"/>
        </w:rPr>
      </w:pPr>
      <w:r>
        <w:rPr>
          <w:rFonts w:eastAsia="DengXian"/>
        </w:rPr>
        <w:t xml:space="preserve">          items:</w:t>
      </w:r>
    </w:p>
    <w:p w14:paraId="1EB7C52D" w14:textId="77777777" w:rsidR="006A285A" w:rsidRDefault="006A285A" w:rsidP="006A285A">
      <w:pPr>
        <w:pStyle w:val="PL"/>
        <w:rPr>
          <w:rFonts w:eastAsia="DengXian"/>
        </w:rPr>
      </w:pPr>
      <w:r>
        <w:rPr>
          <w:rFonts w:eastAsia="DengXian"/>
        </w:rPr>
        <w:t xml:space="preserve">            $ref: '#/components/schemas/IndividualSessionContext'</w:t>
      </w:r>
    </w:p>
    <w:p w14:paraId="0B14206C" w14:textId="77777777" w:rsidR="006A285A" w:rsidRDefault="006A285A" w:rsidP="006A285A">
      <w:pPr>
        <w:pStyle w:val="PL"/>
        <w:rPr>
          <w:rFonts w:eastAsia="DengXian"/>
        </w:rPr>
      </w:pPr>
      <w:r>
        <w:rPr>
          <w:rFonts w:eastAsia="DengXian"/>
        </w:rPr>
        <w:t xml:space="preserve">          minItems: 1</w:t>
      </w:r>
    </w:p>
    <w:p w14:paraId="1E2C973E" w14:textId="77777777" w:rsidR="006A285A" w:rsidRPr="003976E3" w:rsidRDefault="006A285A" w:rsidP="006A285A">
      <w:pPr>
        <w:pStyle w:val="PL"/>
        <w:rPr>
          <w:rFonts w:eastAsia="DengXian" w:cs="Arial"/>
          <w:szCs w:val="18"/>
        </w:rPr>
      </w:pPr>
      <w:r>
        <w:rPr>
          <w:rFonts w:eastAsia="DengXian"/>
        </w:rPr>
        <w:t xml:space="preserve">          description: List of service session contexts information</w:t>
      </w:r>
      <w:r>
        <w:rPr>
          <w:rFonts w:eastAsia="DengXian" w:cs="Arial"/>
          <w:szCs w:val="18"/>
        </w:rPr>
        <w:t>.</w:t>
      </w:r>
    </w:p>
    <w:p w14:paraId="2FB2EE5B" w14:textId="77777777" w:rsidR="006A285A" w:rsidRDefault="006A285A" w:rsidP="006A285A">
      <w:pPr>
        <w:pStyle w:val="PL"/>
      </w:pPr>
      <w:r>
        <w:t xml:space="preserve">      required:</w:t>
      </w:r>
    </w:p>
    <w:p w14:paraId="7E6EE1CF" w14:textId="363D36B9" w:rsidR="006A285A" w:rsidRDefault="006A285A" w:rsidP="006A285A">
      <w:pPr>
        <w:pStyle w:val="PL"/>
      </w:pPr>
      <w:r>
        <w:t xml:space="preserve">        - sessCntxs</w:t>
      </w:r>
    </w:p>
    <w:p w14:paraId="6569292D" w14:textId="77777777" w:rsidR="008C70FA" w:rsidRDefault="008C70FA" w:rsidP="006A285A">
      <w:pPr>
        <w:pStyle w:val="PL"/>
      </w:pPr>
    </w:p>
    <w:p w14:paraId="7ED9D0B6" w14:textId="77777777" w:rsidR="006A285A" w:rsidRDefault="006A285A" w:rsidP="006A285A">
      <w:pPr>
        <w:pStyle w:val="PL"/>
      </w:pPr>
      <w:r>
        <w:t xml:space="preserve">    IndividualSessionContext:</w:t>
      </w:r>
    </w:p>
    <w:p w14:paraId="0528C28B" w14:textId="77777777" w:rsidR="006A285A" w:rsidRDefault="006A285A" w:rsidP="006A285A">
      <w:pPr>
        <w:pStyle w:val="PL"/>
      </w:pPr>
      <w:r>
        <w:t xml:space="preserve">      type: object</w:t>
      </w:r>
    </w:p>
    <w:p w14:paraId="07BBFBAE" w14:textId="77777777" w:rsidR="006A285A" w:rsidRDefault="006A285A" w:rsidP="006A285A">
      <w:pPr>
        <w:pStyle w:val="PL"/>
      </w:pPr>
      <w:r>
        <w:t xml:space="preserve">      description: Represents a single service session context information.</w:t>
      </w:r>
    </w:p>
    <w:p w14:paraId="51B309FE" w14:textId="77777777" w:rsidR="006A285A" w:rsidRDefault="006A285A" w:rsidP="006A285A">
      <w:pPr>
        <w:pStyle w:val="PL"/>
      </w:pPr>
      <w:r>
        <w:t xml:space="preserve">      properties:</w:t>
      </w:r>
    </w:p>
    <w:p w14:paraId="5C932F90" w14:textId="77777777" w:rsidR="006A285A" w:rsidRDefault="006A285A" w:rsidP="006A285A">
      <w:pPr>
        <w:pStyle w:val="PL"/>
      </w:pPr>
      <w:r>
        <w:t xml:space="preserve">        easId:</w:t>
      </w:r>
    </w:p>
    <w:p w14:paraId="15947C6F" w14:textId="77777777" w:rsidR="006A285A" w:rsidRDefault="006A285A" w:rsidP="006A285A">
      <w:pPr>
        <w:pStyle w:val="PL"/>
      </w:pPr>
      <w:r>
        <w:t xml:space="preserve">          type: string</w:t>
      </w:r>
    </w:p>
    <w:p w14:paraId="7C766EFC" w14:textId="77777777" w:rsidR="006A285A" w:rsidRDefault="006A285A" w:rsidP="006A285A">
      <w:pPr>
        <w:pStyle w:val="PL"/>
      </w:pPr>
      <w:r>
        <w:t xml:space="preserve">          description: Identifier of the EAS providing the application services.</w:t>
      </w:r>
    </w:p>
    <w:p w14:paraId="668CB062" w14:textId="77777777" w:rsidR="006A285A" w:rsidRDefault="006A285A" w:rsidP="006A285A">
      <w:pPr>
        <w:pStyle w:val="PL"/>
      </w:pPr>
      <w:r>
        <w:t xml:space="preserve">        endPt:</w:t>
      </w:r>
    </w:p>
    <w:p w14:paraId="3E577CBD" w14:textId="77777777" w:rsidR="006A285A" w:rsidRDefault="006A285A" w:rsidP="006A285A">
      <w:pPr>
        <w:pStyle w:val="PL"/>
      </w:pPr>
      <w:r>
        <w:t xml:space="preserve">          $ref: 'TS29558_Eees_EASRegistration.yaml#/components/schemas/EndPoint'</w:t>
      </w:r>
    </w:p>
    <w:p w14:paraId="3D593008" w14:textId="77777777" w:rsidR="006A285A" w:rsidRDefault="006A285A" w:rsidP="006A285A">
      <w:pPr>
        <w:pStyle w:val="PL"/>
      </w:pPr>
      <w:r>
        <w:t xml:space="preserve">        acId:</w:t>
      </w:r>
    </w:p>
    <w:p w14:paraId="219486CA" w14:textId="77777777" w:rsidR="006A285A" w:rsidRDefault="006A285A" w:rsidP="006A285A">
      <w:pPr>
        <w:pStyle w:val="PL"/>
        <w:rPr>
          <w:rFonts w:eastAsia="DengXian"/>
        </w:rPr>
      </w:pPr>
      <w:r>
        <w:t xml:space="preserve">   </w:t>
      </w:r>
      <w:r>
        <w:rPr>
          <w:rFonts w:eastAsia="DengXian"/>
        </w:rPr>
        <w:t xml:space="preserve">       type: string</w:t>
      </w:r>
    </w:p>
    <w:p w14:paraId="5A03ABBA" w14:textId="30A1EDE7" w:rsidR="006A285A" w:rsidRDefault="006A285A" w:rsidP="006A285A">
      <w:pPr>
        <w:pStyle w:val="PL"/>
        <w:rPr>
          <w:rFonts w:eastAsia="DengXian"/>
        </w:rPr>
      </w:pPr>
      <w:r>
        <w:rPr>
          <w:rFonts w:eastAsia="DengXian"/>
        </w:rPr>
        <w:t xml:space="preserve">          description: Identifier of the AC for which the service session information is provided.</w:t>
      </w:r>
    </w:p>
    <w:p w14:paraId="68EEF965" w14:textId="77777777" w:rsidR="002A49FC" w:rsidRDefault="002A49FC" w:rsidP="002A49FC">
      <w:pPr>
        <w:pStyle w:val="PL"/>
        <w:rPr>
          <w:rFonts w:eastAsia="DengXian"/>
        </w:rPr>
      </w:pPr>
    </w:p>
    <w:p w14:paraId="32E28E9B" w14:textId="77777777" w:rsidR="002A49FC" w:rsidRDefault="002A49FC" w:rsidP="002A49FC">
      <w:pPr>
        <w:pStyle w:val="PL"/>
        <w:rPr>
          <w:rFonts w:eastAsia="DengXian"/>
        </w:rPr>
      </w:pPr>
      <w:r>
        <w:rPr>
          <w:rFonts w:eastAsia="DengXian"/>
        </w:rPr>
        <w:t xml:space="preserve">        acrList:</w:t>
      </w:r>
    </w:p>
    <w:p w14:paraId="38858DE7" w14:textId="77777777" w:rsidR="002A49FC" w:rsidRDefault="002A49FC" w:rsidP="002A49FC">
      <w:pPr>
        <w:pStyle w:val="PL"/>
        <w:rPr>
          <w:rFonts w:eastAsia="DengXian"/>
        </w:rPr>
      </w:pPr>
      <w:r>
        <w:rPr>
          <w:rFonts w:eastAsia="DengXian"/>
        </w:rPr>
        <w:t xml:space="preserve">          type: array</w:t>
      </w:r>
    </w:p>
    <w:p w14:paraId="76A1963B" w14:textId="77777777" w:rsidR="002A49FC" w:rsidRDefault="002A49FC" w:rsidP="002A49FC">
      <w:pPr>
        <w:pStyle w:val="PL"/>
        <w:rPr>
          <w:rFonts w:eastAsia="DengXian"/>
        </w:rPr>
      </w:pPr>
      <w:r>
        <w:rPr>
          <w:rFonts w:eastAsia="DengXian"/>
        </w:rPr>
        <w:t xml:space="preserve">          items:</w:t>
      </w:r>
    </w:p>
    <w:p w14:paraId="300D41EE" w14:textId="77777777" w:rsidR="002A49FC" w:rsidRDefault="002A49FC" w:rsidP="002A49FC">
      <w:pPr>
        <w:pStyle w:val="PL"/>
        <w:rPr>
          <w:rFonts w:eastAsia="DengXian"/>
        </w:rPr>
      </w:pPr>
      <w:r>
        <w:rPr>
          <w:rFonts w:eastAsia="DengXian"/>
        </w:rPr>
        <w:t xml:space="preserve">            $ref: 'TS29558_Eecs_EESRegistration.yaml#/components/schemas/</w:t>
      </w:r>
      <w:r>
        <w:t>ACRScenario</w:t>
      </w:r>
      <w:r>
        <w:rPr>
          <w:rFonts w:eastAsia="DengXian"/>
        </w:rPr>
        <w:t>'</w:t>
      </w:r>
    </w:p>
    <w:p w14:paraId="07A721E7" w14:textId="77777777" w:rsidR="002A49FC" w:rsidRDefault="002A49FC" w:rsidP="002A49FC">
      <w:pPr>
        <w:pStyle w:val="PL"/>
        <w:rPr>
          <w:rFonts w:eastAsia="DengXian"/>
        </w:rPr>
      </w:pPr>
      <w:r>
        <w:rPr>
          <w:rFonts w:eastAsia="DengXian"/>
        </w:rPr>
        <w:t xml:space="preserve">          minItems: 1</w:t>
      </w:r>
    </w:p>
    <w:p w14:paraId="4F307D0D" w14:textId="31CC579C" w:rsidR="002A49FC" w:rsidRDefault="002A49FC" w:rsidP="002A49FC">
      <w:pPr>
        <w:pStyle w:val="PL"/>
        <w:rPr>
          <w:rFonts w:eastAsia="DengXian"/>
        </w:rPr>
      </w:pPr>
      <w:r>
        <w:rPr>
          <w:rFonts w:eastAsia="DengXian"/>
        </w:rPr>
        <w:t xml:space="preserve">          description: The list of selected ACR scenarios</w:t>
      </w:r>
      <w:r>
        <w:rPr>
          <w:rFonts w:eastAsia="DengXian" w:cs="Arial"/>
          <w:szCs w:val="18"/>
        </w:rPr>
        <w:t>.</w:t>
      </w:r>
    </w:p>
    <w:p w14:paraId="59DFEF30" w14:textId="77777777" w:rsidR="006A285A" w:rsidRDefault="006A285A" w:rsidP="006A285A">
      <w:pPr>
        <w:pStyle w:val="PL"/>
      </w:pPr>
      <w:r>
        <w:t xml:space="preserve">      required:</w:t>
      </w:r>
    </w:p>
    <w:p w14:paraId="7EE7DE7F" w14:textId="77777777" w:rsidR="006A285A" w:rsidRDefault="006A285A" w:rsidP="006A285A">
      <w:pPr>
        <w:pStyle w:val="PL"/>
      </w:pPr>
      <w:r>
        <w:t xml:space="preserve">        - easId</w:t>
      </w:r>
    </w:p>
    <w:p w14:paraId="204FBB14" w14:textId="16B39918" w:rsidR="006A285A" w:rsidRDefault="006A285A" w:rsidP="006A285A">
      <w:pPr>
        <w:pStyle w:val="PL"/>
      </w:pPr>
      <w:r>
        <w:t xml:space="preserve">        - endPt</w:t>
      </w:r>
    </w:p>
    <w:p w14:paraId="0304DE34" w14:textId="77777777" w:rsidR="008C70FA" w:rsidRDefault="008C70FA" w:rsidP="006A285A">
      <w:pPr>
        <w:pStyle w:val="PL"/>
      </w:pPr>
    </w:p>
    <w:p w14:paraId="2DC8BB5E" w14:textId="77777777" w:rsidR="006A285A" w:rsidRDefault="006A285A" w:rsidP="006A285A">
      <w:pPr>
        <w:pStyle w:val="PL"/>
      </w:pPr>
      <w:r>
        <w:t xml:space="preserve">    </w:t>
      </w:r>
      <w:r>
        <w:rPr>
          <w:lang w:eastAsia="ja-JP"/>
        </w:rPr>
        <w:t>EECContextPush</w:t>
      </w:r>
      <w:r>
        <w:t>:</w:t>
      </w:r>
    </w:p>
    <w:p w14:paraId="08C8DB78" w14:textId="77777777" w:rsidR="006A285A" w:rsidRDefault="006A285A" w:rsidP="006A285A">
      <w:pPr>
        <w:pStyle w:val="PL"/>
      </w:pPr>
      <w:r>
        <w:t xml:space="preserve">      type: object</w:t>
      </w:r>
    </w:p>
    <w:p w14:paraId="1C9847AA" w14:textId="77777777" w:rsidR="006A285A" w:rsidRDefault="006A285A" w:rsidP="006A285A">
      <w:pPr>
        <w:pStyle w:val="PL"/>
      </w:pPr>
      <w:r>
        <w:t xml:space="preserve">      description: Represents the EEC context push request data.</w:t>
      </w:r>
    </w:p>
    <w:p w14:paraId="1901F9A9" w14:textId="77777777" w:rsidR="006A285A" w:rsidRDefault="006A285A" w:rsidP="006A285A">
      <w:pPr>
        <w:pStyle w:val="PL"/>
      </w:pPr>
      <w:r>
        <w:t xml:space="preserve">      properties:</w:t>
      </w:r>
    </w:p>
    <w:p w14:paraId="7BD38502" w14:textId="77777777" w:rsidR="006A285A" w:rsidRDefault="006A285A" w:rsidP="006A285A">
      <w:pPr>
        <w:pStyle w:val="PL"/>
      </w:pPr>
      <w:r>
        <w:t xml:space="preserve">        eesId:</w:t>
      </w:r>
    </w:p>
    <w:p w14:paraId="7CA29BE7" w14:textId="77777777" w:rsidR="006A285A" w:rsidRDefault="006A285A" w:rsidP="006A285A">
      <w:pPr>
        <w:pStyle w:val="PL"/>
      </w:pPr>
      <w:r>
        <w:t xml:space="preserve">          type: string</w:t>
      </w:r>
    </w:p>
    <w:p w14:paraId="0543E8A1" w14:textId="77777777" w:rsidR="006A285A" w:rsidRDefault="006A285A" w:rsidP="006A285A">
      <w:pPr>
        <w:pStyle w:val="PL"/>
      </w:pPr>
      <w:r>
        <w:t xml:space="preserve">          description: Identifier of the S-EES pushing the EEC context information.</w:t>
      </w:r>
    </w:p>
    <w:p w14:paraId="194017C5" w14:textId="77777777" w:rsidR="006A285A" w:rsidRDefault="006A285A" w:rsidP="006A285A">
      <w:pPr>
        <w:pStyle w:val="PL"/>
      </w:pPr>
      <w:r>
        <w:rPr>
          <w:rFonts w:eastAsia="DengXian"/>
        </w:rPr>
        <w:t xml:space="preserve">        </w:t>
      </w:r>
      <w:r>
        <w:t>eecCntx:</w:t>
      </w:r>
    </w:p>
    <w:p w14:paraId="4ADCABA5" w14:textId="0B9D3007" w:rsidR="006A285A" w:rsidRDefault="006A285A" w:rsidP="006A285A">
      <w:pPr>
        <w:pStyle w:val="PL"/>
        <w:rPr>
          <w:rFonts w:eastAsia="DengXian"/>
        </w:rPr>
      </w:pPr>
      <w:r>
        <w:rPr>
          <w:rFonts w:eastAsia="DengXian"/>
        </w:rPr>
        <w:t xml:space="preserve">          $ref: '#/components/schemas/EECContext'</w:t>
      </w:r>
    </w:p>
    <w:p w14:paraId="6245B3BB" w14:textId="77777777" w:rsidR="002A49FC" w:rsidRDefault="002A49FC" w:rsidP="002A49FC">
      <w:pPr>
        <w:pStyle w:val="PL"/>
        <w:rPr>
          <w:rFonts w:eastAsia="DengXian"/>
        </w:rPr>
      </w:pPr>
      <w:r>
        <w:rPr>
          <w:rFonts w:eastAsia="DengXian"/>
        </w:rPr>
        <w:t xml:space="preserve">        tgtEas:</w:t>
      </w:r>
    </w:p>
    <w:p w14:paraId="270CF097" w14:textId="77777777" w:rsidR="002A49FC" w:rsidRDefault="002A49FC" w:rsidP="002A49FC">
      <w:pPr>
        <w:pStyle w:val="PL"/>
      </w:pPr>
      <w:r>
        <w:rPr>
          <w:rFonts w:eastAsia="DengXian"/>
        </w:rPr>
        <w:t xml:space="preserve">          </w:t>
      </w:r>
      <w:r>
        <w:t>$ref: 'TS29558_Eees_EASRegistration.yaml#/components/schemas/EndPoint'</w:t>
      </w:r>
    </w:p>
    <w:p w14:paraId="36769AA9" w14:textId="77777777" w:rsidR="002A49FC" w:rsidRDefault="002A49FC" w:rsidP="002A49FC">
      <w:pPr>
        <w:pStyle w:val="PL"/>
        <w:rPr>
          <w:rFonts w:eastAsia="DengXian"/>
        </w:rPr>
      </w:pPr>
      <w:r>
        <w:rPr>
          <w:rFonts w:eastAsia="DengXian"/>
        </w:rPr>
        <w:t xml:space="preserve">        acrScenariosSelReq:</w:t>
      </w:r>
    </w:p>
    <w:p w14:paraId="7F181C02" w14:textId="77777777" w:rsidR="002A49FC" w:rsidRDefault="002A49FC" w:rsidP="002A49FC">
      <w:pPr>
        <w:pStyle w:val="PL"/>
        <w:rPr>
          <w:rFonts w:eastAsia="DengXian"/>
        </w:rPr>
      </w:pPr>
      <w:r>
        <w:rPr>
          <w:rFonts w:eastAsia="DengXian"/>
        </w:rPr>
        <w:t xml:space="preserve">          type: boolean</w:t>
      </w:r>
    </w:p>
    <w:p w14:paraId="5AF77807" w14:textId="77777777" w:rsidR="002A49FC" w:rsidRDefault="002A49FC" w:rsidP="002A49FC">
      <w:pPr>
        <w:pStyle w:val="PL"/>
      </w:pPr>
      <w:r>
        <w:t xml:space="preserve">          description: &gt;</w:t>
      </w:r>
    </w:p>
    <w:p w14:paraId="62C495C2" w14:textId="77777777" w:rsidR="002A49FC" w:rsidRDefault="002A49FC" w:rsidP="002A49FC">
      <w:pPr>
        <w:pStyle w:val="PL"/>
      </w:pPr>
      <w:r>
        <w:t xml:space="preserve">            Set to true if the EEC indicates the T-EES to select the ACR scenarisos.</w:t>
      </w:r>
    </w:p>
    <w:p w14:paraId="2AB21EED" w14:textId="77777777" w:rsidR="002A49FC" w:rsidRDefault="002A49FC" w:rsidP="002A49FC">
      <w:pPr>
        <w:pStyle w:val="PL"/>
      </w:pPr>
      <w:r>
        <w:t xml:space="preserve">            Set to false if the T-EES is not required to select the ACR scenarios.</w:t>
      </w:r>
    </w:p>
    <w:p w14:paraId="2848230F" w14:textId="0E592FB6" w:rsidR="002A49FC" w:rsidRDefault="002A49FC" w:rsidP="002A49FC">
      <w:pPr>
        <w:pStyle w:val="PL"/>
        <w:rPr>
          <w:rFonts w:eastAsia="DengXian"/>
        </w:rPr>
      </w:pPr>
      <w:r>
        <w:t xml:space="preserve">            The default value when omitted is false.</w:t>
      </w:r>
    </w:p>
    <w:p w14:paraId="0EB1B2EF" w14:textId="77777777" w:rsidR="006A285A" w:rsidRDefault="006A285A" w:rsidP="006A285A">
      <w:pPr>
        <w:pStyle w:val="PL"/>
      </w:pPr>
      <w:r>
        <w:t xml:space="preserve">      required:</w:t>
      </w:r>
    </w:p>
    <w:p w14:paraId="522A3412" w14:textId="77777777" w:rsidR="006A285A" w:rsidRDefault="006A285A" w:rsidP="006A285A">
      <w:pPr>
        <w:pStyle w:val="PL"/>
      </w:pPr>
      <w:r>
        <w:t xml:space="preserve">        - eesId</w:t>
      </w:r>
    </w:p>
    <w:p w14:paraId="381C67B0" w14:textId="0AB6D7A5" w:rsidR="006A285A" w:rsidRDefault="006A285A" w:rsidP="006A285A">
      <w:pPr>
        <w:pStyle w:val="PL"/>
      </w:pPr>
      <w:r>
        <w:t xml:space="preserve">        - eecCntx</w:t>
      </w:r>
    </w:p>
    <w:p w14:paraId="237B7BFB" w14:textId="36DB74CC" w:rsidR="008C70FA" w:rsidRDefault="008C70FA" w:rsidP="006A285A">
      <w:pPr>
        <w:pStyle w:val="PL"/>
      </w:pPr>
    </w:p>
    <w:p w14:paraId="2655FD5B" w14:textId="77777777" w:rsidR="00F946C6" w:rsidRDefault="00F946C6" w:rsidP="00F946C6">
      <w:pPr>
        <w:pStyle w:val="PL"/>
      </w:pPr>
      <w:r>
        <w:t xml:space="preserve">    </w:t>
      </w:r>
      <w:r>
        <w:rPr>
          <w:lang w:eastAsia="ja-JP"/>
        </w:rPr>
        <w:t>EECContextPushRes</w:t>
      </w:r>
      <w:r>
        <w:t>:</w:t>
      </w:r>
    </w:p>
    <w:p w14:paraId="4BE551D1" w14:textId="77777777" w:rsidR="00F946C6" w:rsidRDefault="00F946C6" w:rsidP="00F946C6">
      <w:pPr>
        <w:pStyle w:val="PL"/>
      </w:pPr>
      <w:r>
        <w:t xml:space="preserve">      type: object</w:t>
      </w:r>
    </w:p>
    <w:p w14:paraId="37809CE3" w14:textId="77777777" w:rsidR="00F946C6" w:rsidRDefault="00F946C6" w:rsidP="00F946C6">
      <w:pPr>
        <w:pStyle w:val="PL"/>
      </w:pPr>
      <w:r>
        <w:t xml:space="preserve">      description: Represents the EEC context push response data.</w:t>
      </w:r>
    </w:p>
    <w:p w14:paraId="5C0F81C3" w14:textId="77777777" w:rsidR="00F946C6" w:rsidRDefault="00F946C6" w:rsidP="00F946C6">
      <w:pPr>
        <w:pStyle w:val="PL"/>
      </w:pPr>
      <w:r>
        <w:t xml:space="preserve">      properties:</w:t>
      </w:r>
    </w:p>
    <w:p w14:paraId="59F1F2C0" w14:textId="77777777" w:rsidR="00F946C6" w:rsidRDefault="00F946C6" w:rsidP="00F946C6">
      <w:pPr>
        <w:pStyle w:val="PL"/>
      </w:pPr>
      <w:r>
        <w:rPr>
          <w:rFonts w:eastAsia="DengXian"/>
        </w:rPr>
        <w:t xml:space="preserve">        </w:t>
      </w:r>
      <w:r>
        <w:t>implReg:</w:t>
      </w:r>
    </w:p>
    <w:p w14:paraId="31FA9295" w14:textId="6DFB0EC7" w:rsidR="00F946C6" w:rsidRDefault="00F946C6" w:rsidP="00F946C6">
      <w:pPr>
        <w:pStyle w:val="PL"/>
        <w:rPr>
          <w:rFonts w:eastAsia="DengXian"/>
        </w:rPr>
      </w:pPr>
      <w:r>
        <w:rPr>
          <w:rFonts w:eastAsia="DengXian"/>
        </w:rPr>
        <w:t xml:space="preserve">          $ref: '#/components/schemas/</w:t>
      </w:r>
      <w:r>
        <w:t>ImplicitRegDetails</w:t>
      </w:r>
      <w:r>
        <w:rPr>
          <w:rFonts w:eastAsia="DengXian"/>
        </w:rPr>
        <w:t>'</w:t>
      </w:r>
    </w:p>
    <w:p w14:paraId="5EE906E4" w14:textId="77777777" w:rsidR="002A49FC" w:rsidRDefault="002A49FC" w:rsidP="002A49FC">
      <w:pPr>
        <w:pStyle w:val="PL"/>
        <w:rPr>
          <w:rFonts w:eastAsia="DengXian"/>
        </w:rPr>
      </w:pPr>
      <w:r>
        <w:rPr>
          <w:rFonts w:eastAsia="DengXian"/>
        </w:rPr>
        <w:t xml:space="preserve">        selAcrScenariosList:</w:t>
      </w:r>
    </w:p>
    <w:p w14:paraId="2CBA30DF" w14:textId="77777777" w:rsidR="002A49FC" w:rsidRDefault="002A49FC" w:rsidP="002A49FC">
      <w:pPr>
        <w:pStyle w:val="PL"/>
        <w:rPr>
          <w:rFonts w:eastAsia="DengXian"/>
        </w:rPr>
      </w:pPr>
      <w:r>
        <w:rPr>
          <w:rFonts w:eastAsia="DengXian"/>
        </w:rPr>
        <w:t xml:space="preserve">          type: array</w:t>
      </w:r>
    </w:p>
    <w:p w14:paraId="7DF1AA5B" w14:textId="77777777" w:rsidR="002A49FC" w:rsidRDefault="002A49FC" w:rsidP="002A49FC">
      <w:pPr>
        <w:pStyle w:val="PL"/>
        <w:rPr>
          <w:rFonts w:eastAsia="DengXian"/>
        </w:rPr>
      </w:pPr>
      <w:r>
        <w:rPr>
          <w:rFonts w:eastAsia="DengXian"/>
        </w:rPr>
        <w:t xml:space="preserve">          items:</w:t>
      </w:r>
    </w:p>
    <w:p w14:paraId="3B2172F9" w14:textId="77777777" w:rsidR="002A49FC" w:rsidRDefault="002A49FC" w:rsidP="002A49FC">
      <w:pPr>
        <w:pStyle w:val="PL"/>
        <w:rPr>
          <w:rFonts w:eastAsia="DengXian"/>
        </w:rPr>
      </w:pPr>
      <w:r>
        <w:rPr>
          <w:rFonts w:eastAsia="DengXian"/>
        </w:rPr>
        <w:t xml:space="preserve">            $ref: 'TS29558_Eecs_EESRegistration.yaml#/components/schemas/</w:t>
      </w:r>
      <w:r>
        <w:t>ACRScenario</w:t>
      </w:r>
      <w:r>
        <w:rPr>
          <w:rFonts w:eastAsia="DengXian"/>
        </w:rPr>
        <w:t>'</w:t>
      </w:r>
    </w:p>
    <w:p w14:paraId="0D449580" w14:textId="77777777" w:rsidR="002A49FC" w:rsidRDefault="002A49FC" w:rsidP="002A49FC">
      <w:pPr>
        <w:pStyle w:val="PL"/>
        <w:rPr>
          <w:rFonts w:eastAsia="DengXian"/>
        </w:rPr>
      </w:pPr>
      <w:r>
        <w:rPr>
          <w:rFonts w:eastAsia="DengXian"/>
        </w:rPr>
        <w:t xml:space="preserve">          minItems: 1</w:t>
      </w:r>
    </w:p>
    <w:p w14:paraId="5372C979" w14:textId="1B27F737" w:rsidR="002A49FC" w:rsidRDefault="002A49FC" w:rsidP="002A49FC">
      <w:pPr>
        <w:pStyle w:val="PL"/>
        <w:rPr>
          <w:rFonts w:eastAsia="DengXian"/>
        </w:rPr>
      </w:pPr>
      <w:r>
        <w:rPr>
          <w:rFonts w:eastAsia="DengXian"/>
        </w:rPr>
        <w:lastRenderedPageBreak/>
        <w:t xml:space="preserve">          description: The list of ACR scenarios selected by T-EES.</w:t>
      </w:r>
    </w:p>
    <w:p w14:paraId="74D62801" w14:textId="77777777" w:rsidR="00F946C6" w:rsidRDefault="00F946C6" w:rsidP="00F946C6">
      <w:pPr>
        <w:pStyle w:val="PL"/>
      </w:pPr>
    </w:p>
    <w:p w14:paraId="56C9B250" w14:textId="77777777" w:rsidR="00F946C6" w:rsidRDefault="00F946C6" w:rsidP="00F946C6">
      <w:pPr>
        <w:pStyle w:val="PL"/>
      </w:pPr>
      <w:r>
        <w:t xml:space="preserve">    ImplicitRegDetails:</w:t>
      </w:r>
    </w:p>
    <w:p w14:paraId="12CA7BF6" w14:textId="77777777" w:rsidR="00F946C6" w:rsidRDefault="00F946C6" w:rsidP="00F946C6">
      <w:pPr>
        <w:pStyle w:val="PL"/>
      </w:pPr>
      <w:r>
        <w:t xml:space="preserve">      type: object</w:t>
      </w:r>
    </w:p>
    <w:p w14:paraId="7D02381F" w14:textId="77777777" w:rsidR="00F946C6" w:rsidRDefault="00F946C6" w:rsidP="00F946C6">
      <w:pPr>
        <w:pStyle w:val="PL"/>
      </w:pPr>
      <w:r>
        <w:t xml:space="preserve">      description: Represents the EEC implicit registration details.</w:t>
      </w:r>
    </w:p>
    <w:p w14:paraId="59300076" w14:textId="77777777" w:rsidR="00F946C6" w:rsidRDefault="00F946C6" w:rsidP="00F946C6">
      <w:pPr>
        <w:pStyle w:val="PL"/>
      </w:pPr>
      <w:r>
        <w:t xml:space="preserve">      properties:</w:t>
      </w:r>
    </w:p>
    <w:p w14:paraId="218E8ACE" w14:textId="77777777" w:rsidR="00F946C6" w:rsidRDefault="00F946C6" w:rsidP="00F946C6">
      <w:pPr>
        <w:pStyle w:val="PL"/>
      </w:pPr>
      <w:r>
        <w:t xml:space="preserve">        regId:</w:t>
      </w:r>
    </w:p>
    <w:p w14:paraId="746FD5CD" w14:textId="77777777" w:rsidR="00F946C6" w:rsidRDefault="00F946C6" w:rsidP="00F946C6">
      <w:pPr>
        <w:pStyle w:val="PL"/>
      </w:pPr>
      <w:r>
        <w:t xml:space="preserve">          type: string</w:t>
      </w:r>
    </w:p>
    <w:p w14:paraId="016A18EE" w14:textId="77777777" w:rsidR="00F946C6" w:rsidRDefault="00F946C6" w:rsidP="00F946C6">
      <w:pPr>
        <w:pStyle w:val="PL"/>
      </w:pPr>
      <w:r>
        <w:t xml:space="preserve">          description: Identifier of the EEC registration.</w:t>
      </w:r>
    </w:p>
    <w:p w14:paraId="5E4B14E3" w14:textId="77777777" w:rsidR="00F946C6" w:rsidRDefault="00F946C6" w:rsidP="00F946C6">
      <w:pPr>
        <w:pStyle w:val="PL"/>
      </w:pPr>
      <w:r>
        <w:t xml:space="preserve">        expTime:</w:t>
      </w:r>
    </w:p>
    <w:p w14:paraId="016D2BAD" w14:textId="77777777" w:rsidR="00F946C6" w:rsidRDefault="00F946C6" w:rsidP="00F946C6">
      <w:pPr>
        <w:pStyle w:val="PL"/>
      </w:pPr>
      <w:r>
        <w:t xml:space="preserve">          $ref: 'TS29122_CommonData.yaml#/components/schemas/DateTime'</w:t>
      </w:r>
    </w:p>
    <w:p w14:paraId="5431374E" w14:textId="77777777" w:rsidR="00F946C6" w:rsidRDefault="00F946C6" w:rsidP="00F946C6">
      <w:pPr>
        <w:pStyle w:val="PL"/>
      </w:pPr>
      <w:r>
        <w:t xml:space="preserve">      required:</w:t>
      </w:r>
    </w:p>
    <w:p w14:paraId="7F2392A9" w14:textId="77777777" w:rsidR="00F946C6" w:rsidRDefault="00F946C6" w:rsidP="00F946C6">
      <w:pPr>
        <w:pStyle w:val="PL"/>
      </w:pPr>
      <w:r>
        <w:t xml:space="preserve">        - regId</w:t>
      </w:r>
    </w:p>
    <w:p w14:paraId="1C1C7E1E" w14:textId="77777777" w:rsidR="00F946C6" w:rsidRDefault="00F946C6" w:rsidP="006A285A">
      <w:pPr>
        <w:pStyle w:val="PL"/>
      </w:pPr>
    </w:p>
    <w:p w14:paraId="34C299EA" w14:textId="77777777" w:rsidR="006A285A" w:rsidRDefault="006A285A" w:rsidP="006A285A">
      <w:pPr>
        <w:pStyle w:val="PL"/>
      </w:pPr>
      <w:r>
        <w:t xml:space="preserve">    EECContext:</w:t>
      </w:r>
    </w:p>
    <w:p w14:paraId="28976AB8" w14:textId="77777777" w:rsidR="006A285A" w:rsidRDefault="006A285A" w:rsidP="006A285A">
      <w:pPr>
        <w:pStyle w:val="PL"/>
      </w:pPr>
      <w:r>
        <w:t xml:space="preserve">      type: object</w:t>
      </w:r>
    </w:p>
    <w:p w14:paraId="53E5DDF9" w14:textId="77777777" w:rsidR="006A285A" w:rsidRDefault="006A285A" w:rsidP="006A285A">
      <w:pPr>
        <w:pStyle w:val="PL"/>
      </w:pPr>
      <w:r>
        <w:t xml:space="preserve">      description: Represents the EEC context information.</w:t>
      </w:r>
    </w:p>
    <w:p w14:paraId="34817E16" w14:textId="77777777" w:rsidR="006A285A" w:rsidRDefault="006A285A" w:rsidP="006A285A">
      <w:pPr>
        <w:pStyle w:val="PL"/>
      </w:pPr>
      <w:r>
        <w:t xml:space="preserve">      properties:</w:t>
      </w:r>
    </w:p>
    <w:p w14:paraId="66CEE9A8" w14:textId="77777777" w:rsidR="006A285A" w:rsidRDefault="006A285A" w:rsidP="006A285A">
      <w:pPr>
        <w:pStyle w:val="PL"/>
      </w:pPr>
      <w:r>
        <w:t xml:space="preserve">        eecId:</w:t>
      </w:r>
    </w:p>
    <w:p w14:paraId="2AE6BFCE" w14:textId="77777777" w:rsidR="006A285A" w:rsidRDefault="006A285A" w:rsidP="006A285A">
      <w:pPr>
        <w:pStyle w:val="PL"/>
      </w:pPr>
      <w:r>
        <w:t xml:space="preserve">          type: string</w:t>
      </w:r>
    </w:p>
    <w:p w14:paraId="7158F948" w14:textId="77777777" w:rsidR="006A285A" w:rsidRDefault="006A285A" w:rsidP="006A285A">
      <w:pPr>
        <w:pStyle w:val="PL"/>
      </w:pPr>
      <w:r>
        <w:t xml:space="preserve">          description: Unique idenitfier of the EEC.</w:t>
      </w:r>
    </w:p>
    <w:p w14:paraId="7D6028E0" w14:textId="77777777" w:rsidR="006A285A" w:rsidRDefault="006A285A" w:rsidP="006A285A">
      <w:pPr>
        <w:pStyle w:val="PL"/>
      </w:pPr>
      <w:r>
        <w:t xml:space="preserve">        cntxId:</w:t>
      </w:r>
    </w:p>
    <w:p w14:paraId="6D0D24F7" w14:textId="77777777" w:rsidR="006A285A" w:rsidRDefault="006A285A" w:rsidP="006A285A">
      <w:pPr>
        <w:pStyle w:val="PL"/>
      </w:pPr>
      <w:r>
        <w:t xml:space="preserve">          type: string</w:t>
      </w:r>
    </w:p>
    <w:p w14:paraId="2C5000DB" w14:textId="77777777" w:rsidR="006A285A" w:rsidRDefault="006A285A" w:rsidP="006A285A">
      <w:pPr>
        <w:pStyle w:val="PL"/>
      </w:pPr>
      <w:r>
        <w:t xml:space="preserve">          description: Unique idenitfier assigned to the EEC context.</w:t>
      </w:r>
    </w:p>
    <w:p w14:paraId="143DA568" w14:textId="77777777" w:rsidR="006A285A" w:rsidRDefault="006A285A" w:rsidP="006A285A">
      <w:pPr>
        <w:pStyle w:val="PL"/>
      </w:pPr>
      <w:r>
        <w:t xml:space="preserve">        ueId:</w:t>
      </w:r>
    </w:p>
    <w:p w14:paraId="1BFF4413" w14:textId="77777777" w:rsidR="006A285A" w:rsidRDefault="006A285A" w:rsidP="006A285A">
      <w:pPr>
        <w:pStyle w:val="PL"/>
        <w:rPr>
          <w:rFonts w:eastAsia="DengXian"/>
        </w:rPr>
      </w:pPr>
      <w:r>
        <w:t xml:space="preserve">          $ref: 'TS29571_CommonData.yaml#/components/schemas/Gpsi'</w:t>
      </w:r>
    </w:p>
    <w:p w14:paraId="2AE356B5" w14:textId="5FFAF87F" w:rsidR="006A285A" w:rsidRDefault="006A285A" w:rsidP="006A285A">
      <w:pPr>
        <w:pStyle w:val="PL"/>
      </w:pPr>
      <w:r>
        <w:t xml:space="preserve">        </w:t>
      </w:r>
      <w:r w:rsidR="00993FA8">
        <w:t>e1S</w:t>
      </w:r>
      <w:r>
        <w:t>ubs:</w:t>
      </w:r>
    </w:p>
    <w:p w14:paraId="6E82345E" w14:textId="77777777" w:rsidR="006A285A" w:rsidRDefault="006A285A" w:rsidP="006A285A">
      <w:pPr>
        <w:pStyle w:val="PL"/>
        <w:rPr>
          <w:rFonts w:eastAsia="DengXian"/>
        </w:rPr>
      </w:pPr>
      <w:r>
        <w:t xml:space="preserve">   </w:t>
      </w:r>
      <w:r>
        <w:rPr>
          <w:rFonts w:eastAsia="DengXian"/>
        </w:rPr>
        <w:t xml:space="preserve">       type: array</w:t>
      </w:r>
    </w:p>
    <w:p w14:paraId="141FF974" w14:textId="77777777" w:rsidR="006A285A" w:rsidRDefault="006A285A" w:rsidP="006A285A">
      <w:pPr>
        <w:pStyle w:val="PL"/>
        <w:rPr>
          <w:rFonts w:eastAsia="DengXian"/>
        </w:rPr>
      </w:pPr>
      <w:r>
        <w:rPr>
          <w:rFonts w:eastAsia="DengXian"/>
        </w:rPr>
        <w:t xml:space="preserve">          items:</w:t>
      </w:r>
    </w:p>
    <w:p w14:paraId="29B1A1FF" w14:textId="77777777" w:rsidR="006A285A" w:rsidRDefault="006A285A" w:rsidP="006A285A">
      <w:pPr>
        <w:pStyle w:val="PL"/>
        <w:rPr>
          <w:rFonts w:eastAsia="DengXian"/>
        </w:rPr>
      </w:pPr>
      <w:r>
        <w:rPr>
          <w:rFonts w:eastAsia="DengXian"/>
        </w:rPr>
        <w:t xml:space="preserve">            type: string</w:t>
      </w:r>
    </w:p>
    <w:p w14:paraId="1EA078B9" w14:textId="77777777" w:rsidR="006A285A" w:rsidRDefault="006A285A" w:rsidP="006A285A">
      <w:pPr>
        <w:pStyle w:val="PL"/>
        <w:rPr>
          <w:rFonts w:eastAsia="DengXian"/>
        </w:rPr>
      </w:pPr>
      <w:r>
        <w:rPr>
          <w:rFonts w:eastAsia="DengXian"/>
        </w:rPr>
        <w:t xml:space="preserve">          minItems: 1</w:t>
      </w:r>
    </w:p>
    <w:p w14:paraId="0D4416D2" w14:textId="77777777" w:rsidR="006A285A" w:rsidRDefault="006A285A" w:rsidP="006A285A">
      <w:pPr>
        <w:pStyle w:val="PL"/>
      </w:pPr>
      <w:r>
        <w:rPr>
          <w:rFonts w:eastAsia="DengXian"/>
        </w:rPr>
        <w:t xml:space="preserve">          description: List of subscription IDs for the capability expsoure for the EEC ID.</w:t>
      </w:r>
    </w:p>
    <w:p w14:paraId="082C1FF4" w14:textId="77777777" w:rsidR="006A285A" w:rsidRDefault="006A285A" w:rsidP="006A285A">
      <w:pPr>
        <w:pStyle w:val="PL"/>
      </w:pPr>
      <w:r>
        <w:t xml:space="preserve">        ueLoc:</w:t>
      </w:r>
    </w:p>
    <w:p w14:paraId="1FD286D2" w14:textId="77777777" w:rsidR="006A285A" w:rsidRDefault="006A285A" w:rsidP="006A285A">
      <w:pPr>
        <w:pStyle w:val="PL"/>
      </w:pPr>
      <w:r>
        <w:t xml:space="preserve">          $ref: 'TS29122_CommonData.yaml#/components/schemas/LocationArea5G'</w:t>
      </w:r>
    </w:p>
    <w:p w14:paraId="6A8ADC16" w14:textId="77777777" w:rsidR="006A285A" w:rsidRDefault="006A285A" w:rsidP="006A285A">
      <w:pPr>
        <w:pStyle w:val="PL"/>
      </w:pPr>
      <w:r>
        <w:t xml:space="preserve">        acProfs:</w:t>
      </w:r>
    </w:p>
    <w:p w14:paraId="6C2A21DD" w14:textId="77777777" w:rsidR="006A285A" w:rsidRDefault="006A285A" w:rsidP="006A285A">
      <w:pPr>
        <w:pStyle w:val="PL"/>
        <w:rPr>
          <w:rFonts w:eastAsia="DengXian"/>
        </w:rPr>
      </w:pPr>
      <w:r>
        <w:t xml:space="preserve">   </w:t>
      </w:r>
      <w:r>
        <w:rPr>
          <w:rFonts w:eastAsia="DengXian"/>
        </w:rPr>
        <w:t xml:space="preserve">       type: array</w:t>
      </w:r>
    </w:p>
    <w:p w14:paraId="27620E60" w14:textId="77777777" w:rsidR="006A285A" w:rsidRDefault="006A285A" w:rsidP="006A285A">
      <w:pPr>
        <w:pStyle w:val="PL"/>
        <w:rPr>
          <w:rFonts w:eastAsia="DengXian"/>
        </w:rPr>
      </w:pPr>
      <w:r>
        <w:rPr>
          <w:rFonts w:eastAsia="DengXian"/>
        </w:rPr>
        <w:t xml:space="preserve">          items:</w:t>
      </w:r>
    </w:p>
    <w:p w14:paraId="77CE52B6" w14:textId="77777777" w:rsidR="006A285A" w:rsidRDefault="006A285A" w:rsidP="006A285A">
      <w:pPr>
        <w:pStyle w:val="PL"/>
        <w:rPr>
          <w:rFonts w:eastAsia="DengXian"/>
        </w:rPr>
      </w:pPr>
      <w:r>
        <w:rPr>
          <w:rFonts w:eastAsia="DengXian"/>
        </w:rPr>
        <w:t xml:space="preserve">            </w:t>
      </w:r>
      <w:r>
        <w:t>$ref: 'TS24558_Eees_EECRegistration.yaml#/components/schemas/ACProfile'</w:t>
      </w:r>
    </w:p>
    <w:p w14:paraId="41480827" w14:textId="77777777" w:rsidR="006A285A" w:rsidRDefault="006A285A" w:rsidP="006A285A">
      <w:pPr>
        <w:pStyle w:val="PL"/>
        <w:rPr>
          <w:rFonts w:eastAsia="DengXian"/>
        </w:rPr>
      </w:pPr>
      <w:r>
        <w:rPr>
          <w:rFonts w:eastAsia="DengXian"/>
        </w:rPr>
        <w:t xml:space="preserve">          minItems: 1</w:t>
      </w:r>
    </w:p>
    <w:p w14:paraId="036D99B6" w14:textId="77777777" w:rsidR="006A285A" w:rsidRDefault="006A285A" w:rsidP="006A285A">
      <w:pPr>
        <w:pStyle w:val="PL"/>
      </w:pPr>
      <w:r>
        <w:rPr>
          <w:rFonts w:eastAsia="DengXian"/>
        </w:rPr>
        <w:t xml:space="preserve">          description: List AC profiles.</w:t>
      </w:r>
    </w:p>
    <w:p w14:paraId="1EAE90EB" w14:textId="77777777" w:rsidR="006A285A" w:rsidRDefault="006A285A" w:rsidP="006A285A">
      <w:pPr>
        <w:pStyle w:val="PL"/>
      </w:pPr>
      <w:r>
        <w:t xml:space="preserve">        sessCntxs:</w:t>
      </w:r>
    </w:p>
    <w:p w14:paraId="29FA4AE2" w14:textId="29347C4D" w:rsidR="006A285A" w:rsidRDefault="006A285A" w:rsidP="006A285A">
      <w:pPr>
        <w:pStyle w:val="PL"/>
      </w:pPr>
      <w:r>
        <w:t xml:space="preserve">            $ref: '#/components/schemas/SessionContexts'</w:t>
      </w:r>
    </w:p>
    <w:p w14:paraId="086331C7" w14:textId="77777777" w:rsidR="002A49FC" w:rsidRDefault="002A49FC" w:rsidP="002A49FC">
      <w:pPr>
        <w:pStyle w:val="PL"/>
        <w:rPr>
          <w:rFonts w:eastAsia="DengXian"/>
        </w:rPr>
      </w:pPr>
      <w:r>
        <w:rPr>
          <w:rFonts w:eastAsia="DengXian"/>
        </w:rPr>
        <w:t xml:space="preserve">        eecSrvContSupp:</w:t>
      </w:r>
    </w:p>
    <w:p w14:paraId="5D917115" w14:textId="08635B2E" w:rsidR="002A49FC" w:rsidRDefault="002A49FC" w:rsidP="002A49FC">
      <w:pPr>
        <w:pStyle w:val="PL"/>
      </w:pPr>
      <w:r>
        <w:t xml:space="preserve">            $ref: '#/components/schemas/EECSrvContinuitySupport'</w:t>
      </w:r>
    </w:p>
    <w:p w14:paraId="4A99991B" w14:textId="77777777" w:rsidR="00A636F5" w:rsidRDefault="00A636F5" w:rsidP="00A636F5">
      <w:pPr>
        <w:pStyle w:val="PL"/>
        <w:rPr>
          <w:rFonts w:eastAsia="DengXian"/>
        </w:rPr>
      </w:pPr>
      <w:r>
        <w:rPr>
          <w:rFonts w:eastAsia="DengXian"/>
        </w:rPr>
        <w:t xml:space="preserve">        ueMobSuppInd:</w:t>
      </w:r>
    </w:p>
    <w:p w14:paraId="01936CDD" w14:textId="77777777" w:rsidR="00A636F5" w:rsidRDefault="00A636F5" w:rsidP="00A636F5">
      <w:pPr>
        <w:pStyle w:val="PL"/>
        <w:rPr>
          <w:rFonts w:eastAsia="DengXian"/>
        </w:rPr>
      </w:pPr>
      <w:r>
        <w:rPr>
          <w:rFonts w:eastAsia="DengXian"/>
        </w:rPr>
        <w:t xml:space="preserve">          type: boolean</w:t>
      </w:r>
    </w:p>
    <w:p w14:paraId="0FC41BC7" w14:textId="77777777" w:rsidR="00A636F5" w:rsidRDefault="00A636F5" w:rsidP="00A636F5">
      <w:pPr>
        <w:pStyle w:val="PL"/>
      </w:pPr>
      <w:r>
        <w:t xml:space="preserve">          description: &gt;</w:t>
      </w:r>
    </w:p>
    <w:p w14:paraId="716A4B54" w14:textId="77777777" w:rsidR="00A636F5" w:rsidRDefault="00A636F5" w:rsidP="00A636F5">
      <w:pPr>
        <w:pStyle w:val="PL"/>
      </w:pPr>
      <w:r>
        <w:t xml:space="preserve">            Set to true to indicate that UE Mobility support is required.</w:t>
      </w:r>
    </w:p>
    <w:p w14:paraId="15D8B70A" w14:textId="77777777" w:rsidR="00A636F5" w:rsidRDefault="00A636F5" w:rsidP="00A636F5">
      <w:pPr>
        <w:pStyle w:val="PL"/>
      </w:pPr>
      <w:r>
        <w:t xml:space="preserve">            Set to false to indicate that UE mobility support is not required.</w:t>
      </w:r>
    </w:p>
    <w:p w14:paraId="66ADA41D" w14:textId="35F2AA83" w:rsidR="00A636F5" w:rsidRDefault="00A636F5" w:rsidP="00A636F5">
      <w:pPr>
        <w:pStyle w:val="PL"/>
      </w:pPr>
      <w:r>
        <w:t xml:space="preserve">            The default value when omitted is false.</w:t>
      </w:r>
    </w:p>
    <w:p w14:paraId="02178CD5" w14:textId="77777777" w:rsidR="006A285A" w:rsidRDefault="006A285A" w:rsidP="006A285A">
      <w:pPr>
        <w:pStyle w:val="PL"/>
      </w:pPr>
      <w:r>
        <w:t xml:space="preserve">      required:</w:t>
      </w:r>
    </w:p>
    <w:p w14:paraId="5C827ADA" w14:textId="77777777" w:rsidR="006A285A" w:rsidRDefault="006A285A" w:rsidP="006A285A">
      <w:pPr>
        <w:pStyle w:val="PL"/>
      </w:pPr>
      <w:r>
        <w:t xml:space="preserve">        - eecId</w:t>
      </w:r>
    </w:p>
    <w:p w14:paraId="7068DECA" w14:textId="282BEF4B" w:rsidR="006A285A" w:rsidRDefault="006A285A" w:rsidP="006A285A">
      <w:pPr>
        <w:rPr>
          <w:rFonts w:ascii="Courier New" w:hAnsi="Courier New"/>
          <w:noProof/>
          <w:sz w:val="16"/>
        </w:rPr>
      </w:pPr>
      <w:r w:rsidRPr="00194A5B">
        <w:rPr>
          <w:rFonts w:ascii="Courier New" w:hAnsi="Courier New"/>
          <w:noProof/>
          <w:sz w:val="16"/>
        </w:rPr>
        <w:t xml:space="preserve">        - cntxId</w:t>
      </w:r>
    </w:p>
    <w:p w14:paraId="3887CB24" w14:textId="0FECAC24" w:rsidR="002A49FC" w:rsidRDefault="002A49FC" w:rsidP="006A285A">
      <w:pPr>
        <w:rPr>
          <w:rFonts w:ascii="Courier New" w:hAnsi="Courier New"/>
          <w:noProof/>
          <w:sz w:val="16"/>
        </w:rPr>
      </w:pPr>
    </w:p>
    <w:p w14:paraId="4034DECB" w14:textId="77777777" w:rsidR="002A49FC" w:rsidRDefault="002A49FC" w:rsidP="002A49FC">
      <w:pPr>
        <w:pStyle w:val="PL"/>
      </w:pPr>
      <w:r>
        <w:t xml:space="preserve">    EECSrvContinuitySupport:</w:t>
      </w:r>
    </w:p>
    <w:p w14:paraId="4753E404" w14:textId="77777777" w:rsidR="002A49FC" w:rsidRDefault="002A49FC" w:rsidP="002A49FC">
      <w:pPr>
        <w:pStyle w:val="PL"/>
      </w:pPr>
      <w:r>
        <w:t xml:space="preserve">      type: object</w:t>
      </w:r>
    </w:p>
    <w:p w14:paraId="785F5839" w14:textId="77777777" w:rsidR="002A49FC" w:rsidRDefault="002A49FC" w:rsidP="002A49FC">
      <w:pPr>
        <w:pStyle w:val="PL"/>
      </w:pPr>
      <w:r>
        <w:t xml:space="preserve">      description: Represents the EEC service continuity support details.</w:t>
      </w:r>
    </w:p>
    <w:p w14:paraId="7CC87CB0" w14:textId="77777777" w:rsidR="002A49FC" w:rsidRDefault="002A49FC" w:rsidP="002A49FC">
      <w:pPr>
        <w:pStyle w:val="PL"/>
      </w:pPr>
      <w:r>
        <w:t xml:space="preserve">      properties:</w:t>
      </w:r>
    </w:p>
    <w:p w14:paraId="3264610D" w14:textId="77777777" w:rsidR="002A49FC" w:rsidRDefault="002A49FC" w:rsidP="002A49FC">
      <w:pPr>
        <w:pStyle w:val="PL"/>
        <w:rPr>
          <w:rFonts w:eastAsia="DengXian"/>
        </w:rPr>
      </w:pPr>
      <w:r>
        <w:rPr>
          <w:rFonts w:eastAsia="DengXian"/>
        </w:rPr>
        <w:t xml:space="preserve">        srvContSupp:</w:t>
      </w:r>
    </w:p>
    <w:p w14:paraId="4FEC05F7" w14:textId="77777777" w:rsidR="002A49FC" w:rsidRDefault="002A49FC" w:rsidP="002A49FC">
      <w:pPr>
        <w:pStyle w:val="PL"/>
        <w:rPr>
          <w:rFonts w:eastAsia="DengXian"/>
        </w:rPr>
      </w:pPr>
      <w:r>
        <w:rPr>
          <w:rFonts w:eastAsia="DengXian"/>
        </w:rPr>
        <w:t xml:space="preserve">          type: boolean</w:t>
      </w:r>
    </w:p>
    <w:p w14:paraId="2CADB132" w14:textId="77777777" w:rsidR="002A49FC" w:rsidRDefault="002A49FC" w:rsidP="002A49FC">
      <w:pPr>
        <w:pStyle w:val="PL"/>
      </w:pPr>
      <w:r>
        <w:t xml:space="preserve">          description: &gt;</w:t>
      </w:r>
    </w:p>
    <w:p w14:paraId="1E738430" w14:textId="77777777" w:rsidR="002A49FC" w:rsidRDefault="002A49FC" w:rsidP="002A49FC">
      <w:pPr>
        <w:pStyle w:val="PL"/>
      </w:pPr>
      <w:r>
        <w:t xml:space="preserve">            Set to true if EEC supports service continuity.</w:t>
      </w:r>
    </w:p>
    <w:p w14:paraId="50A2E1AE" w14:textId="77777777" w:rsidR="002A49FC" w:rsidRDefault="002A49FC" w:rsidP="002A49FC">
      <w:pPr>
        <w:pStyle w:val="PL"/>
      </w:pPr>
      <w:r>
        <w:t xml:space="preserve">            Set to false if EEC does not supports service continuity.</w:t>
      </w:r>
    </w:p>
    <w:p w14:paraId="13B8AB8D" w14:textId="77777777" w:rsidR="002A49FC" w:rsidRDefault="002A49FC" w:rsidP="002A49FC">
      <w:pPr>
        <w:pStyle w:val="PL"/>
      </w:pPr>
      <w:r>
        <w:t xml:space="preserve">            The default value when omitted is false.</w:t>
      </w:r>
    </w:p>
    <w:p w14:paraId="2E9A03CF" w14:textId="77777777" w:rsidR="002A49FC" w:rsidRDefault="002A49FC" w:rsidP="002A49FC">
      <w:pPr>
        <w:pStyle w:val="PL"/>
        <w:rPr>
          <w:rFonts w:eastAsia="DengXian"/>
        </w:rPr>
      </w:pPr>
      <w:r>
        <w:rPr>
          <w:rFonts w:eastAsia="DengXian"/>
        </w:rPr>
        <w:t xml:space="preserve">        acrScenarios:</w:t>
      </w:r>
    </w:p>
    <w:p w14:paraId="6590EFE4" w14:textId="77777777" w:rsidR="002A49FC" w:rsidRDefault="002A49FC" w:rsidP="002A49FC">
      <w:pPr>
        <w:pStyle w:val="PL"/>
        <w:rPr>
          <w:rFonts w:eastAsia="DengXian"/>
        </w:rPr>
      </w:pPr>
      <w:r>
        <w:rPr>
          <w:rFonts w:eastAsia="DengXian"/>
        </w:rPr>
        <w:t xml:space="preserve">          type: array</w:t>
      </w:r>
    </w:p>
    <w:p w14:paraId="044FF9EA" w14:textId="77777777" w:rsidR="002A49FC" w:rsidRDefault="002A49FC" w:rsidP="002A49FC">
      <w:pPr>
        <w:pStyle w:val="PL"/>
        <w:rPr>
          <w:rFonts w:eastAsia="DengXian"/>
        </w:rPr>
      </w:pPr>
      <w:r>
        <w:rPr>
          <w:rFonts w:eastAsia="DengXian"/>
        </w:rPr>
        <w:t xml:space="preserve">          items:</w:t>
      </w:r>
    </w:p>
    <w:p w14:paraId="0B3331B2" w14:textId="77777777" w:rsidR="002A49FC" w:rsidRDefault="002A49FC" w:rsidP="002A49FC">
      <w:pPr>
        <w:pStyle w:val="PL"/>
        <w:rPr>
          <w:rFonts w:eastAsia="DengXian"/>
        </w:rPr>
      </w:pPr>
      <w:r>
        <w:rPr>
          <w:rFonts w:eastAsia="DengXian"/>
        </w:rPr>
        <w:t xml:space="preserve">            $ref: 'TS29558_Eecs_EESRegistration.yaml#/components/schemas/</w:t>
      </w:r>
      <w:r>
        <w:t>ACRScenario</w:t>
      </w:r>
      <w:r>
        <w:rPr>
          <w:rFonts w:eastAsia="DengXian"/>
        </w:rPr>
        <w:t>'</w:t>
      </w:r>
    </w:p>
    <w:p w14:paraId="4606292B" w14:textId="77777777" w:rsidR="002A49FC" w:rsidRDefault="002A49FC" w:rsidP="002A49FC">
      <w:pPr>
        <w:pStyle w:val="PL"/>
        <w:rPr>
          <w:rFonts w:eastAsia="DengXian"/>
        </w:rPr>
      </w:pPr>
      <w:r>
        <w:rPr>
          <w:rFonts w:eastAsia="DengXian"/>
        </w:rPr>
        <w:t xml:space="preserve">          minItems: 1</w:t>
      </w:r>
    </w:p>
    <w:p w14:paraId="7566369A" w14:textId="77777777" w:rsidR="002A49FC" w:rsidRDefault="002A49FC" w:rsidP="002A49FC">
      <w:pPr>
        <w:pStyle w:val="PL"/>
      </w:pPr>
      <w:r>
        <w:rPr>
          <w:rFonts w:eastAsia="DengXian"/>
        </w:rPr>
        <w:t xml:space="preserve">          description: The list of ACR scenarios supported by EEC.</w:t>
      </w:r>
    </w:p>
    <w:p w14:paraId="6D49A5EF" w14:textId="77777777" w:rsidR="002A49FC" w:rsidRDefault="002A49FC" w:rsidP="002A49FC">
      <w:pPr>
        <w:pStyle w:val="PL"/>
      </w:pPr>
      <w:r>
        <w:t xml:space="preserve">      required:</w:t>
      </w:r>
    </w:p>
    <w:p w14:paraId="3D6FA28F" w14:textId="77777777" w:rsidR="002A49FC" w:rsidRDefault="002A49FC" w:rsidP="002A49FC">
      <w:pPr>
        <w:pStyle w:val="PL"/>
      </w:pPr>
      <w:r>
        <w:t xml:space="preserve">        - srvContSupp</w:t>
      </w:r>
    </w:p>
    <w:p w14:paraId="059489B1" w14:textId="77777777" w:rsidR="002A49FC" w:rsidRDefault="002A49FC" w:rsidP="006A285A">
      <w:pPr>
        <w:rPr>
          <w:rFonts w:ascii="Courier New" w:hAnsi="Courier New"/>
          <w:noProof/>
          <w:sz w:val="16"/>
        </w:rPr>
      </w:pPr>
    </w:p>
    <w:p w14:paraId="1584A2A9" w14:textId="369AE5CD" w:rsidR="00A040B3" w:rsidRDefault="00A040B3" w:rsidP="007876EC">
      <w:pPr>
        <w:pStyle w:val="Heading1"/>
      </w:pPr>
      <w:bookmarkStart w:id="12013" w:name="_Toc97045974"/>
      <w:bookmarkStart w:id="12014" w:name="_Toc97155719"/>
      <w:bookmarkStart w:id="12015" w:name="_Toc101521775"/>
      <w:bookmarkStart w:id="12016" w:name="_Toc138762086"/>
      <w:bookmarkStart w:id="12017" w:name="_Toc144216855"/>
      <w:r>
        <w:lastRenderedPageBreak/>
        <w:t>A.</w:t>
      </w:r>
      <w:r w:rsidR="00BC7A82">
        <w:t>9</w:t>
      </w:r>
      <w:r>
        <w:tab/>
      </w:r>
      <w:r w:rsidRPr="00F477AF">
        <w:t>Eees_</w:t>
      </w:r>
      <w:r>
        <w:t>EELManaged</w:t>
      </w:r>
      <w:r w:rsidRPr="00F477AF">
        <w:t>ACR</w:t>
      </w:r>
      <w:r>
        <w:rPr>
          <w:noProof/>
          <w:lang w:eastAsia="zh-CN"/>
        </w:rPr>
        <w:t xml:space="preserve"> </w:t>
      </w:r>
      <w:bookmarkStart w:id="12018" w:name="_Toc94194974"/>
      <w:bookmarkStart w:id="12019" w:name="_Toc97042832"/>
      <w:r>
        <w:t>API</w:t>
      </w:r>
      <w:bookmarkEnd w:id="12013"/>
      <w:bookmarkEnd w:id="12014"/>
      <w:bookmarkEnd w:id="12015"/>
      <w:bookmarkEnd w:id="12016"/>
      <w:bookmarkEnd w:id="12017"/>
      <w:bookmarkEnd w:id="12018"/>
      <w:bookmarkEnd w:id="12019"/>
    </w:p>
    <w:p w14:paraId="1C60EC43" w14:textId="77777777" w:rsidR="00A040B3" w:rsidRDefault="00A040B3" w:rsidP="00A040B3">
      <w:pPr>
        <w:pStyle w:val="PL"/>
      </w:pPr>
      <w:bookmarkStart w:id="12020" w:name="_Hlk514243590"/>
      <w:bookmarkStart w:id="12021" w:name="_Hlk515634373"/>
      <w:bookmarkStart w:id="12022" w:name="_Hlk515642979"/>
      <w:r>
        <w:t>openapi: 3.0.0</w:t>
      </w:r>
    </w:p>
    <w:p w14:paraId="4D548907" w14:textId="77777777" w:rsidR="00A040B3" w:rsidRDefault="00A040B3" w:rsidP="00A040B3">
      <w:pPr>
        <w:pStyle w:val="PL"/>
      </w:pPr>
      <w:r>
        <w:t>info:</w:t>
      </w:r>
    </w:p>
    <w:p w14:paraId="3F199E58" w14:textId="77777777" w:rsidR="00A040B3" w:rsidRDefault="00A040B3" w:rsidP="00A040B3">
      <w:pPr>
        <w:pStyle w:val="PL"/>
      </w:pPr>
      <w:r>
        <w:t xml:space="preserve">  title: EES EEL Managed ACR Service</w:t>
      </w:r>
    </w:p>
    <w:p w14:paraId="54DC76C6" w14:textId="2A0918ED" w:rsidR="00A040B3" w:rsidRDefault="00A040B3" w:rsidP="00A040B3">
      <w:pPr>
        <w:pStyle w:val="PL"/>
      </w:pPr>
      <w:r>
        <w:t xml:space="preserve">  version: 1.</w:t>
      </w:r>
      <w:r w:rsidR="00AD5E6B">
        <w:t>1</w:t>
      </w:r>
      <w:r>
        <w:t>.</w:t>
      </w:r>
      <w:r w:rsidR="00AD5E6B">
        <w:t>0-alpha.</w:t>
      </w:r>
      <w:r w:rsidR="003808FE">
        <w:t>2</w:t>
      </w:r>
    </w:p>
    <w:p w14:paraId="28C57DD8" w14:textId="77777777" w:rsidR="00A040B3" w:rsidRDefault="00A040B3" w:rsidP="00A040B3">
      <w:pPr>
        <w:pStyle w:val="PL"/>
      </w:pPr>
      <w:r>
        <w:t xml:space="preserve">  description: |</w:t>
      </w:r>
    </w:p>
    <w:p w14:paraId="3B79A13C" w14:textId="30D7F174" w:rsidR="00A040B3" w:rsidRDefault="00A040B3" w:rsidP="00A040B3">
      <w:pPr>
        <w:pStyle w:val="PL"/>
      </w:pPr>
      <w:r>
        <w:t xml:space="preserve">    EES EEL Managed ACR Service.</w:t>
      </w:r>
      <w:r w:rsidR="00622399">
        <w:t xml:space="preserve">  </w:t>
      </w:r>
    </w:p>
    <w:p w14:paraId="442B4580" w14:textId="3A0E06F4" w:rsidR="00A040B3" w:rsidRDefault="00A040B3" w:rsidP="00A040B3">
      <w:pPr>
        <w:pStyle w:val="PL"/>
      </w:pPr>
      <w:r>
        <w:t xml:space="preserve">    © 202</w:t>
      </w:r>
      <w:r w:rsidR="003808FE">
        <w:t>3</w:t>
      </w:r>
      <w:r>
        <w:t>, 3GPP Organizational Partners (ARIB, ATIS, CCSA, ETSI, TSDSI, TTA, TTC).</w:t>
      </w:r>
      <w:r w:rsidR="00622399">
        <w:t xml:space="preserve">  </w:t>
      </w:r>
    </w:p>
    <w:p w14:paraId="4B161D03" w14:textId="77777777" w:rsidR="00A040B3" w:rsidRDefault="00A040B3" w:rsidP="00A040B3">
      <w:pPr>
        <w:pStyle w:val="PL"/>
      </w:pPr>
      <w:r>
        <w:t xml:space="preserve">    All rights reserved.</w:t>
      </w:r>
    </w:p>
    <w:p w14:paraId="2A63C9F1" w14:textId="77777777" w:rsidR="00A040B3" w:rsidRDefault="00A040B3" w:rsidP="00A040B3">
      <w:pPr>
        <w:pStyle w:val="PL"/>
      </w:pPr>
    </w:p>
    <w:p w14:paraId="5146F1D3" w14:textId="77777777" w:rsidR="00A040B3" w:rsidRDefault="00A040B3" w:rsidP="00A040B3">
      <w:pPr>
        <w:pStyle w:val="PL"/>
      </w:pPr>
      <w:r>
        <w:t>externalDocs:</w:t>
      </w:r>
    </w:p>
    <w:p w14:paraId="4F164489" w14:textId="5B4C3C80" w:rsidR="00D22A93" w:rsidRDefault="00A040B3" w:rsidP="00A040B3">
      <w:pPr>
        <w:pStyle w:val="PL"/>
      </w:pPr>
      <w:r>
        <w:t xml:space="preserve">  description: </w:t>
      </w:r>
      <w:r w:rsidR="00D22A93">
        <w:t>&gt;</w:t>
      </w:r>
    </w:p>
    <w:p w14:paraId="3722AC43" w14:textId="472D83B9" w:rsidR="00D22A93" w:rsidRDefault="00D22A93" w:rsidP="00A040B3">
      <w:pPr>
        <w:pStyle w:val="PL"/>
      </w:pPr>
      <w:r>
        <w:t xml:space="preserve">    </w:t>
      </w:r>
      <w:r w:rsidR="00A040B3">
        <w:t>3GPP TS 29.558 V1</w:t>
      </w:r>
      <w:r w:rsidR="00AD5E6B">
        <w:t>8</w:t>
      </w:r>
      <w:r w:rsidR="00A040B3">
        <w:t>.</w:t>
      </w:r>
      <w:r w:rsidR="003808FE">
        <w:t>1</w:t>
      </w:r>
      <w:r w:rsidR="00A040B3">
        <w:t>.0; Enabling Edge Applications;</w:t>
      </w:r>
    </w:p>
    <w:p w14:paraId="29B80C3D" w14:textId="30054F92" w:rsidR="00A040B3" w:rsidRDefault="00D22A93" w:rsidP="00A040B3">
      <w:pPr>
        <w:pStyle w:val="PL"/>
      </w:pPr>
      <w:r>
        <w:t xml:space="preserve">    </w:t>
      </w:r>
      <w:r w:rsidR="00A040B3">
        <w:t>Application Programming Interface (API) specification; Stage 3.</w:t>
      </w:r>
    </w:p>
    <w:p w14:paraId="14BA38CF" w14:textId="4068ACBE" w:rsidR="00A040B3" w:rsidRDefault="00A040B3" w:rsidP="00A040B3">
      <w:pPr>
        <w:pStyle w:val="PL"/>
      </w:pPr>
      <w:r>
        <w:t xml:space="preserve">  url: http</w:t>
      </w:r>
      <w:r w:rsidR="00622399">
        <w:t>s</w:t>
      </w:r>
      <w:r>
        <w:t>://www.3gpp.org/ftp/Specs/archive/29_series/29.558/</w:t>
      </w:r>
    </w:p>
    <w:bookmarkEnd w:id="12020"/>
    <w:p w14:paraId="104FA6F5" w14:textId="77777777" w:rsidR="00AB1A29" w:rsidRDefault="00AB1A29" w:rsidP="00AB1A29">
      <w:pPr>
        <w:pStyle w:val="PL"/>
        <w:rPr>
          <w:lang w:val="en-US" w:eastAsia="es-ES"/>
        </w:rPr>
      </w:pPr>
      <w:r>
        <w:rPr>
          <w:lang w:val="en-US" w:eastAsia="es-ES"/>
        </w:rPr>
        <w:t>security:</w:t>
      </w:r>
    </w:p>
    <w:p w14:paraId="5AC4AD77" w14:textId="77777777" w:rsidR="00AB1A29" w:rsidRDefault="00AB1A29" w:rsidP="00AB1A29">
      <w:pPr>
        <w:pStyle w:val="PL"/>
        <w:rPr>
          <w:lang w:val="en-US" w:eastAsia="es-ES"/>
        </w:rPr>
      </w:pPr>
      <w:r>
        <w:rPr>
          <w:lang w:val="en-US" w:eastAsia="es-ES"/>
        </w:rPr>
        <w:t xml:space="preserve">  - {}</w:t>
      </w:r>
    </w:p>
    <w:p w14:paraId="47221CF7" w14:textId="463F8B5E" w:rsidR="00A040B3" w:rsidRDefault="00AB1A29" w:rsidP="00AB1A29">
      <w:pPr>
        <w:pStyle w:val="PL"/>
      </w:pPr>
      <w:r>
        <w:rPr>
          <w:lang w:val="en-US" w:eastAsia="es-ES"/>
        </w:rPr>
        <w:t xml:space="preserve">  - oAuth2ClientCredentials: []</w:t>
      </w:r>
    </w:p>
    <w:p w14:paraId="02BDF950" w14:textId="77777777" w:rsidR="00A040B3" w:rsidRDefault="00A040B3" w:rsidP="00A040B3">
      <w:pPr>
        <w:pStyle w:val="PL"/>
      </w:pPr>
      <w:r>
        <w:t>servers:</w:t>
      </w:r>
    </w:p>
    <w:p w14:paraId="4D1233C6" w14:textId="77777777" w:rsidR="00A040B3" w:rsidRDefault="00A040B3" w:rsidP="00A040B3">
      <w:pPr>
        <w:pStyle w:val="PL"/>
      </w:pPr>
      <w:r>
        <w:t xml:space="preserve">  - url: '{apiRoot}/eees-eel-acr/v1'</w:t>
      </w:r>
    </w:p>
    <w:p w14:paraId="4E59183C" w14:textId="77777777" w:rsidR="00A040B3" w:rsidRDefault="00A040B3" w:rsidP="00A040B3">
      <w:pPr>
        <w:pStyle w:val="PL"/>
      </w:pPr>
      <w:r>
        <w:t xml:space="preserve">    variables:</w:t>
      </w:r>
    </w:p>
    <w:p w14:paraId="4B039674" w14:textId="77777777" w:rsidR="00A040B3" w:rsidRDefault="00A040B3" w:rsidP="00A040B3">
      <w:pPr>
        <w:pStyle w:val="PL"/>
      </w:pPr>
      <w:r>
        <w:t xml:space="preserve">      apiRoot:</w:t>
      </w:r>
    </w:p>
    <w:p w14:paraId="63AFC61E" w14:textId="77777777" w:rsidR="00A040B3" w:rsidRDefault="00A040B3" w:rsidP="00A040B3">
      <w:pPr>
        <w:pStyle w:val="PL"/>
      </w:pPr>
      <w:r>
        <w:t xml:space="preserve">        default: https://example.com</w:t>
      </w:r>
    </w:p>
    <w:p w14:paraId="69504EE7" w14:textId="5C68417F" w:rsidR="00A040B3" w:rsidRDefault="00A040B3" w:rsidP="00A040B3">
      <w:pPr>
        <w:pStyle w:val="PL"/>
      </w:pPr>
      <w:r>
        <w:t xml:space="preserve">        description: apiRoot as defined in clause 5.2.4 of 3GPP TS 29.122</w:t>
      </w:r>
    </w:p>
    <w:p w14:paraId="48EFE43C" w14:textId="77777777" w:rsidR="00A040B3" w:rsidRDefault="00A040B3" w:rsidP="00A040B3">
      <w:pPr>
        <w:pStyle w:val="PL"/>
      </w:pPr>
    </w:p>
    <w:p w14:paraId="3613B65A" w14:textId="77777777" w:rsidR="00A040B3" w:rsidRDefault="00A040B3" w:rsidP="00A040B3">
      <w:pPr>
        <w:pStyle w:val="PL"/>
      </w:pPr>
      <w:r>
        <w:t>paths:</w:t>
      </w:r>
    </w:p>
    <w:p w14:paraId="2D476B65" w14:textId="77777777" w:rsidR="00A040B3" w:rsidRDefault="00A040B3" w:rsidP="00A040B3">
      <w:pPr>
        <w:pStyle w:val="PL"/>
      </w:pPr>
      <w:r>
        <w:t xml:space="preserve">  /request-eelacr:</w:t>
      </w:r>
    </w:p>
    <w:p w14:paraId="27EFCD39" w14:textId="77777777" w:rsidR="00A040B3" w:rsidRDefault="00A040B3" w:rsidP="00A040B3">
      <w:pPr>
        <w:pStyle w:val="PL"/>
      </w:pPr>
      <w:r>
        <w:t xml:space="preserve">    post:</w:t>
      </w:r>
    </w:p>
    <w:p w14:paraId="35A0BAC8" w14:textId="77777777" w:rsidR="00A040B3" w:rsidRDefault="00A040B3" w:rsidP="00A040B3">
      <w:pPr>
        <w:pStyle w:val="PL"/>
      </w:pPr>
      <w:r>
        <w:t xml:space="preserve">      summary: Request </w:t>
      </w:r>
      <w:r>
        <w:rPr>
          <w:lang w:eastAsia="ko-KR"/>
        </w:rPr>
        <w:t xml:space="preserve">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p w14:paraId="722A5189" w14:textId="77777777" w:rsidR="00A040B3" w:rsidRDefault="00A040B3" w:rsidP="00A040B3">
      <w:pPr>
        <w:pStyle w:val="PL"/>
        <w:rPr>
          <w:rFonts w:cs="Courier New"/>
          <w:szCs w:val="16"/>
        </w:rPr>
      </w:pPr>
      <w:r>
        <w:rPr>
          <w:rFonts w:cs="Courier New"/>
          <w:szCs w:val="16"/>
        </w:rPr>
        <w:t xml:space="preserve">      operationId: RequestEELManagedACR</w:t>
      </w:r>
    </w:p>
    <w:p w14:paraId="5C86EE87" w14:textId="77777777" w:rsidR="00A040B3" w:rsidRDefault="00A040B3" w:rsidP="00A040B3">
      <w:pPr>
        <w:pStyle w:val="PL"/>
        <w:rPr>
          <w:rFonts w:cs="Courier New"/>
          <w:szCs w:val="16"/>
        </w:rPr>
      </w:pPr>
      <w:r>
        <w:rPr>
          <w:rFonts w:cs="Courier New"/>
          <w:szCs w:val="16"/>
        </w:rPr>
        <w:t xml:space="preserve">      tags:</w:t>
      </w:r>
    </w:p>
    <w:p w14:paraId="3F799154" w14:textId="77777777" w:rsidR="00A040B3" w:rsidRDefault="00A040B3" w:rsidP="00A040B3">
      <w:pPr>
        <w:pStyle w:val="PL"/>
        <w:rPr>
          <w:rFonts w:cs="Courier New"/>
          <w:szCs w:val="16"/>
        </w:rPr>
      </w:pPr>
      <w:r>
        <w:rPr>
          <w:rFonts w:cs="Courier New"/>
          <w:szCs w:val="16"/>
        </w:rPr>
        <w:t xml:space="preserve">        - </w:t>
      </w:r>
      <w:r>
        <w:t>Request EEL Managed ACR</w:t>
      </w:r>
    </w:p>
    <w:p w14:paraId="35C906A7" w14:textId="77777777" w:rsidR="00A040B3" w:rsidRDefault="00A040B3" w:rsidP="00A040B3">
      <w:pPr>
        <w:pStyle w:val="PL"/>
      </w:pPr>
      <w:r>
        <w:t xml:space="preserve">      requestBody:</w:t>
      </w:r>
    </w:p>
    <w:p w14:paraId="7C1104EA" w14:textId="77777777" w:rsidR="00A040B3" w:rsidRDefault="00A040B3" w:rsidP="00A040B3">
      <w:pPr>
        <w:pStyle w:val="PL"/>
      </w:pPr>
      <w:r>
        <w:t xml:space="preserve">        required: true</w:t>
      </w:r>
    </w:p>
    <w:p w14:paraId="33F67374" w14:textId="77777777" w:rsidR="00A040B3" w:rsidRDefault="00A040B3" w:rsidP="00A040B3">
      <w:pPr>
        <w:pStyle w:val="PL"/>
      </w:pPr>
      <w:r>
        <w:t xml:space="preserve">        content:</w:t>
      </w:r>
    </w:p>
    <w:p w14:paraId="10B7F918" w14:textId="77777777" w:rsidR="00A040B3" w:rsidRDefault="00A040B3" w:rsidP="00A040B3">
      <w:pPr>
        <w:pStyle w:val="PL"/>
      </w:pPr>
      <w:r>
        <w:t xml:space="preserve">          application/json:</w:t>
      </w:r>
    </w:p>
    <w:p w14:paraId="7CDBB9EC" w14:textId="77777777" w:rsidR="00A040B3" w:rsidRDefault="00A040B3" w:rsidP="00A040B3">
      <w:pPr>
        <w:pStyle w:val="PL"/>
      </w:pPr>
      <w:r>
        <w:t xml:space="preserve">            schema:</w:t>
      </w:r>
    </w:p>
    <w:p w14:paraId="14789962" w14:textId="77777777" w:rsidR="00A040B3" w:rsidRDefault="00A040B3" w:rsidP="00A040B3">
      <w:pPr>
        <w:pStyle w:val="PL"/>
      </w:pPr>
      <w:r>
        <w:t xml:space="preserve">              $ref: '#/components/schemas/EELACRReq'</w:t>
      </w:r>
    </w:p>
    <w:p w14:paraId="71A107CF" w14:textId="77777777" w:rsidR="00A040B3" w:rsidRDefault="00A040B3" w:rsidP="00A040B3">
      <w:pPr>
        <w:pStyle w:val="PL"/>
      </w:pPr>
      <w:r>
        <w:t xml:space="preserve">      responses:</w:t>
      </w:r>
    </w:p>
    <w:p w14:paraId="49B58DC7" w14:textId="77777777" w:rsidR="00A040B3" w:rsidRDefault="00A040B3" w:rsidP="00A040B3">
      <w:pPr>
        <w:pStyle w:val="PL"/>
      </w:pPr>
      <w:r>
        <w:t xml:space="preserve">        '200':</w:t>
      </w:r>
    </w:p>
    <w:p w14:paraId="215504F8" w14:textId="685A4F0C" w:rsidR="001A038D" w:rsidRDefault="00A040B3" w:rsidP="00A040B3">
      <w:pPr>
        <w:pStyle w:val="PL"/>
      </w:pPr>
      <w:r>
        <w:t xml:space="preserve">          description: </w:t>
      </w:r>
      <w:r w:rsidR="001A038D">
        <w:t>&gt;</w:t>
      </w:r>
    </w:p>
    <w:p w14:paraId="54EA9425" w14:textId="77777777" w:rsidR="001A038D" w:rsidRDefault="001A038D" w:rsidP="001A038D">
      <w:pPr>
        <w:pStyle w:val="PL"/>
      </w:pPr>
      <w:r>
        <w:t xml:space="preserve">            </w:t>
      </w:r>
      <w:r w:rsidR="00A040B3">
        <w:t>The requested EEL Managed ACR initiation was successfully received and</w:t>
      </w:r>
    </w:p>
    <w:p w14:paraId="550CF59E" w14:textId="256F6C59" w:rsidR="00A040B3" w:rsidRDefault="001A038D" w:rsidP="001A038D">
      <w:pPr>
        <w:pStyle w:val="PL"/>
      </w:pPr>
      <w:r>
        <w:t xml:space="preserve">           </w:t>
      </w:r>
      <w:r w:rsidR="00A040B3">
        <w:t xml:space="preserve"> processed. The response body contains the feedback of the EES.</w:t>
      </w:r>
    </w:p>
    <w:p w14:paraId="6D377E92" w14:textId="77777777" w:rsidR="00A040B3" w:rsidRDefault="00A040B3" w:rsidP="00A040B3">
      <w:pPr>
        <w:pStyle w:val="PL"/>
      </w:pPr>
      <w:r>
        <w:t xml:space="preserve">          content:</w:t>
      </w:r>
    </w:p>
    <w:p w14:paraId="04FF8E85" w14:textId="77777777" w:rsidR="00A040B3" w:rsidRDefault="00A040B3" w:rsidP="00A040B3">
      <w:pPr>
        <w:pStyle w:val="PL"/>
      </w:pPr>
      <w:r>
        <w:t xml:space="preserve">            application/json:</w:t>
      </w:r>
    </w:p>
    <w:p w14:paraId="5B0B31F2" w14:textId="77777777" w:rsidR="00A040B3" w:rsidRDefault="00A040B3" w:rsidP="00A040B3">
      <w:pPr>
        <w:pStyle w:val="PL"/>
      </w:pPr>
      <w:r>
        <w:t xml:space="preserve">              schema:</w:t>
      </w:r>
    </w:p>
    <w:p w14:paraId="57880281" w14:textId="77777777" w:rsidR="00A040B3" w:rsidRDefault="00A040B3" w:rsidP="00A040B3">
      <w:pPr>
        <w:pStyle w:val="PL"/>
      </w:pPr>
      <w:r>
        <w:t xml:space="preserve">                $ref: '#/components/schemas/EELACRResp'</w:t>
      </w:r>
    </w:p>
    <w:p w14:paraId="17D4F6CB" w14:textId="77777777" w:rsidR="00A040B3" w:rsidRDefault="00A040B3" w:rsidP="00A040B3">
      <w:pPr>
        <w:pStyle w:val="PL"/>
      </w:pPr>
      <w:r>
        <w:t xml:space="preserve">        '307':</w:t>
      </w:r>
    </w:p>
    <w:p w14:paraId="600C7ABF" w14:textId="77777777" w:rsidR="00A040B3" w:rsidRDefault="00A040B3" w:rsidP="00A040B3">
      <w:pPr>
        <w:pStyle w:val="PL"/>
      </w:pPr>
      <w:r>
        <w:t xml:space="preserve">          $ref: 'TS29122_CommonData.yaml#/components/responses/307'</w:t>
      </w:r>
    </w:p>
    <w:p w14:paraId="59CDE9A5" w14:textId="77777777" w:rsidR="00A040B3" w:rsidRDefault="00A040B3" w:rsidP="00A040B3">
      <w:pPr>
        <w:pStyle w:val="PL"/>
      </w:pPr>
      <w:r>
        <w:t xml:space="preserve">        '308':</w:t>
      </w:r>
    </w:p>
    <w:p w14:paraId="4B894D3C" w14:textId="77777777" w:rsidR="00A040B3" w:rsidRDefault="00A040B3" w:rsidP="00A040B3">
      <w:pPr>
        <w:pStyle w:val="PL"/>
      </w:pPr>
      <w:r>
        <w:t xml:space="preserve">          $ref: 'TS29122_CommonData.yaml#/components/responses/308'</w:t>
      </w:r>
    </w:p>
    <w:p w14:paraId="6D64DF05" w14:textId="77777777" w:rsidR="00A040B3" w:rsidRDefault="00A040B3" w:rsidP="00A040B3">
      <w:pPr>
        <w:pStyle w:val="PL"/>
      </w:pPr>
      <w:r>
        <w:t xml:space="preserve">        '400':</w:t>
      </w:r>
    </w:p>
    <w:p w14:paraId="51CCB60E" w14:textId="77777777" w:rsidR="00A040B3" w:rsidRDefault="00A040B3" w:rsidP="00A040B3">
      <w:pPr>
        <w:pStyle w:val="PL"/>
      </w:pPr>
      <w:r>
        <w:t xml:space="preserve">          $ref: 'TS29122_CommonData.yaml#/components/responses/400'</w:t>
      </w:r>
    </w:p>
    <w:p w14:paraId="35711F03" w14:textId="77777777" w:rsidR="00A040B3" w:rsidRDefault="00A040B3" w:rsidP="00A040B3">
      <w:pPr>
        <w:pStyle w:val="PL"/>
      </w:pPr>
      <w:r>
        <w:t xml:space="preserve">        '401':</w:t>
      </w:r>
    </w:p>
    <w:p w14:paraId="4FBF8D75" w14:textId="77777777" w:rsidR="00A040B3" w:rsidRDefault="00A040B3" w:rsidP="00A040B3">
      <w:pPr>
        <w:pStyle w:val="PL"/>
      </w:pPr>
      <w:r>
        <w:t xml:space="preserve">          $ref: 'TS29122_CommonData.yaml#/components/responses/401'</w:t>
      </w:r>
    </w:p>
    <w:p w14:paraId="02A29368" w14:textId="77777777" w:rsidR="00A040B3" w:rsidRDefault="00A040B3" w:rsidP="00A040B3">
      <w:pPr>
        <w:pStyle w:val="PL"/>
      </w:pPr>
      <w:r>
        <w:t xml:space="preserve">        '403':</w:t>
      </w:r>
    </w:p>
    <w:p w14:paraId="31FD9E5A" w14:textId="77777777" w:rsidR="00A040B3" w:rsidRDefault="00A040B3" w:rsidP="00A040B3">
      <w:pPr>
        <w:pStyle w:val="PL"/>
      </w:pPr>
      <w:r>
        <w:t xml:space="preserve">          $ref: 'TS29122_CommonData.yaml#/components/responses/403'</w:t>
      </w:r>
    </w:p>
    <w:p w14:paraId="69B0A48F" w14:textId="77777777" w:rsidR="00A040B3" w:rsidRDefault="00A040B3" w:rsidP="00A040B3">
      <w:pPr>
        <w:pStyle w:val="PL"/>
      </w:pPr>
      <w:r>
        <w:t xml:space="preserve">        '404':</w:t>
      </w:r>
    </w:p>
    <w:p w14:paraId="38A5E5D4" w14:textId="77777777" w:rsidR="00A040B3" w:rsidRDefault="00A040B3" w:rsidP="00A040B3">
      <w:pPr>
        <w:pStyle w:val="PL"/>
      </w:pPr>
      <w:r>
        <w:t xml:space="preserve">          $ref: 'TS29122_CommonData.yaml#/components/responses/404'</w:t>
      </w:r>
    </w:p>
    <w:p w14:paraId="4F6ED4B9" w14:textId="77777777" w:rsidR="00A040B3" w:rsidRDefault="00A040B3" w:rsidP="00A040B3">
      <w:pPr>
        <w:pStyle w:val="PL"/>
      </w:pPr>
      <w:r>
        <w:t xml:space="preserve">        '411':</w:t>
      </w:r>
    </w:p>
    <w:p w14:paraId="69E3ADD2" w14:textId="77777777" w:rsidR="00A040B3" w:rsidRDefault="00A040B3" w:rsidP="00A040B3">
      <w:pPr>
        <w:pStyle w:val="PL"/>
      </w:pPr>
      <w:r>
        <w:t xml:space="preserve">          $ref: 'TS29122_CommonData.yaml#/components/responses/411'</w:t>
      </w:r>
    </w:p>
    <w:p w14:paraId="5E9051B7" w14:textId="77777777" w:rsidR="00A040B3" w:rsidRDefault="00A040B3" w:rsidP="00A040B3">
      <w:pPr>
        <w:pStyle w:val="PL"/>
      </w:pPr>
      <w:r>
        <w:t xml:space="preserve">        '413':</w:t>
      </w:r>
    </w:p>
    <w:p w14:paraId="619BC00E" w14:textId="77777777" w:rsidR="00A040B3" w:rsidRDefault="00A040B3" w:rsidP="00A040B3">
      <w:pPr>
        <w:pStyle w:val="PL"/>
      </w:pPr>
      <w:r>
        <w:t xml:space="preserve">          $ref: 'TS29122_CommonData.yaml#/components/responses/413'</w:t>
      </w:r>
    </w:p>
    <w:p w14:paraId="2F23CC7A" w14:textId="77777777" w:rsidR="00A040B3" w:rsidRDefault="00A040B3" w:rsidP="00A040B3">
      <w:pPr>
        <w:pStyle w:val="PL"/>
      </w:pPr>
      <w:r>
        <w:t xml:space="preserve">        '415':</w:t>
      </w:r>
    </w:p>
    <w:p w14:paraId="0B6833AC" w14:textId="77777777" w:rsidR="00A040B3" w:rsidRDefault="00A040B3" w:rsidP="00A040B3">
      <w:pPr>
        <w:pStyle w:val="PL"/>
      </w:pPr>
      <w:r>
        <w:t xml:space="preserve">          $ref: 'TS29122_CommonData.yaml#/components/responses/415'</w:t>
      </w:r>
    </w:p>
    <w:p w14:paraId="37930EAC" w14:textId="77777777" w:rsidR="00A040B3" w:rsidRDefault="00A040B3" w:rsidP="00A040B3">
      <w:pPr>
        <w:pStyle w:val="PL"/>
      </w:pPr>
      <w:r>
        <w:t xml:space="preserve">        '429':</w:t>
      </w:r>
    </w:p>
    <w:p w14:paraId="1FA6B760" w14:textId="77777777" w:rsidR="00A040B3" w:rsidRDefault="00A040B3" w:rsidP="00A040B3">
      <w:pPr>
        <w:pStyle w:val="PL"/>
      </w:pPr>
      <w:r>
        <w:t xml:space="preserve">          $ref: 'TS29122_CommonData.yaml#/components/responses/429'</w:t>
      </w:r>
    </w:p>
    <w:p w14:paraId="59D59E03" w14:textId="77777777" w:rsidR="00A040B3" w:rsidRDefault="00A040B3" w:rsidP="00A040B3">
      <w:pPr>
        <w:pStyle w:val="PL"/>
      </w:pPr>
      <w:r>
        <w:t xml:space="preserve">        '500':</w:t>
      </w:r>
    </w:p>
    <w:p w14:paraId="731BC582" w14:textId="77777777" w:rsidR="00A040B3" w:rsidRDefault="00A040B3" w:rsidP="00A040B3">
      <w:pPr>
        <w:pStyle w:val="PL"/>
      </w:pPr>
      <w:r>
        <w:t xml:space="preserve">          $ref: 'TS29122_CommonData.yaml#/components/responses/500'</w:t>
      </w:r>
    </w:p>
    <w:p w14:paraId="0B750610" w14:textId="77777777" w:rsidR="00A040B3" w:rsidRDefault="00A040B3" w:rsidP="00A040B3">
      <w:pPr>
        <w:pStyle w:val="PL"/>
      </w:pPr>
      <w:r>
        <w:t xml:space="preserve">        '503':</w:t>
      </w:r>
    </w:p>
    <w:p w14:paraId="237654C7" w14:textId="77777777" w:rsidR="00A040B3" w:rsidRDefault="00A040B3" w:rsidP="00A040B3">
      <w:pPr>
        <w:pStyle w:val="PL"/>
      </w:pPr>
      <w:r>
        <w:t xml:space="preserve">          $ref: 'TS29122_CommonData.yaml#/components/responses/503'</w:t>
      </w:r>
    </w:p>
    <w:p w14:paraId="0D9F1C48" w14:textId="77777777" w:rsidR="00A040B3" w:rsidRDefault="00A040B3" w:rsidP="00A040B3">
      <w:pPr>
        <w:pStyle w:val="PL"/>
      </w:pPr>
      <w:r>
        <w:t xml:space="preserve">        default:</w:t>
      </w:r>
    </w:p>
    <w:p w14:paraId="2C0C9C4C" w14:textId="77777777" w:rsidR="00A040B3" w:rsidRDefault="00A040B3" w:rsidP="00A040B3">
      <w:pPr>
        <w:pStyle w:val="PL"/>
      </w:pPr>
      <w:r>
        <w:t xml:space="preserve">          $ref: 'TS29122_CommonData.yaml#/components/responses/default'</w:t>
      </w:r>
    </w:p>
    <w:p w14:paraId="7AD4D48A" w14:textId="77777777" w:rsidR="00A040B3" w:rsidRDefault="00A040B3" w:rsidP="00A040B3">
      <w:pPr>
        <w:pStyle w:val="PL"/>
      </w:pPr>
    </w:p>
    <w:p w14:paraId="51EAB688" w14:textId="77777777" w:rsidR="00A040B3" w:rsidRDefault="00A040B3" w:rsidP="00A040B3">
      <w:pPr>
        <w:pStyle w:val="PL"/>
      </w:pPr>
      <w:r>
        <w:t xml:space="preserve">  /subscriptions:</w:t>
      </w:r>
    </w:p>
    <w:p w14:paraId="346957BF" w14:textId="77777777" w:rsidR="00A040B3" w:rsidRDefault="00A040B3" w:rsidP="00A040B3">
      <w:pPr>
        <w:pStyle w:val="PL"/>
        <w:rPr>
          <w:lang w:eastAsia="es-ES"/>
        </w:rPr>
      </w:pPr>
      <w:r>
        <w:rPr>
          <w:lang w:eastAsia="es-ES"/>
        </w:rPr>
        <w:t xml:space="preserve">    get:</w:t>
      </w:r>
    </w:p>
    <w:p w14:paraId="48581A25" w14:textId="77777777" w:rsidR="00A040B3" w:rsidRDefault="00A040B3" w:rsidP="00A040B3">
      <w:pPr>
        <w:pStyle w:val="PL"/>
        <w:rPr>
          <w:rFonts w:cs="Courier New"/>
          <w:szCs w:val="16"/>
        </w:rPr>
      </w:pPr>
      <w:r>
        <w:rPr>
          <w:rFonts w:cs="Courier New"/>
          <w:szCs w:val="16"/>
        </w:rPr>
        <w:lastRenderedPageBreak/>
        <w:t xml:space="preserve">      summary: R</w:t>
      </w:r>
      <w:r w:rsidRPr="002C65F2">
        <w:rPr>
          <w:rFonts w:cs="Courier New"/>
          <w:szCs w:val="16"/>
        </w:rPr>
        <w:t xml:space="preserve">etrieve </w:t>
      </w:r>
      <w:r>
        <w:rPr>
          <w:lang w:eastAsia="zh-CN"/>
        </w:rPr>
        <w:t xml:space="preserve">all the active </w:t>
      </w:r>
      <w:r>
        <w:t>ACT</w:t>
      </w:r>
      <w:r w:rsidRPr="00B14C1D">
        <w:t xml:space="preserve"> </w:t>
      </w:r>
      <w:r>
        <w:t>S</w:t>
      </w:r>
      <w:r w:rsidRPr="00B14C1D">
        <w:t xml:space="preserve">tatus </w:t>
      </w:r>
      <w:r>
        <w:t>S</w:t>
      </w:r>
      <w:r w:rsidRPr="00B14C1D">
        <w:t>ubscriptions</w:t>
      </w:r>
      <w:r>
        <w:rPr>
          <w:lang w:eastAsia="zh-CN"/>
        </w:rPr>
        <w:t xml:space="preserve"> managed by the EES</w:t>
      </w:r>
      <w:r>
        <w:rPr>
          <w:rFonts w:cs="Courier New"/>
          <w:szCs w:val="16"/>
        </w:rPr>
        <w:t>.</w:t>
      </w:r>
    </w:p>
    <w:p w14:paraId="76EFDC86" w14:textId="77777777" w:rsidR="00A040B3" w:rsidRDefault="00A040B3" w:rsidP="00A040B3">
      <w:pPr>
        <w:pStyle w:val="PL"/>
        <w:rPr>
          <w:rFonts w:cs="Courier New"/>
          <w:szCs w:val="16"/>
        </w:rPr>
      </w:pPr>
      <w:r>
        <w:rPr>
          <w:rFonts w:cs="Courier New"/>
          <w:szCs w:val="16"/>
        </w:rPr>
        <w:t xml:space="preserve">      operationId: Get</w:t>
      </w:r>
      <w:r>
        <w:t>ACTStatusSubscriptions</w:t>
      </w:r>
    </w:p>
    <w:p w14:paraId="6AEBEDC6" w14:textId="77777777" w:rsidR="00A040B3" w:rsidRDefault="00A040B3" w:rsidP="00A040B3">
      <w:pPr>
        <w:pStyle w:val="PL"/>
        <w:rPr>
          <w:rFonts w:cs="Courier New"/>
          <w:szCs w:val="16"/>
        </w:rPr>
      </w:pPr>
      <w:r>
        <w:rPr>
          <w:rFonts w:cs="Courier New"/>
          <w:szCs w:val="16"/>
        </w:rPr>
        <w:t xml:space="preserve">      tags:</w:t>
      </w:r>
    </w:p>
    <w:p w14:paraId="780DB0C0"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40429E46" w14:textId="77777777" w:rsidR="00A040B3" w:rsidRDefault="00A040B3" w:rsidP="00A040B3">
      <w:pPr>
        <w:pStyle w:val="PL"/>
        <w:rPr>
          <w:lang w:eastAsia="es-ES"/>
        </w:rPr>
      </w:pPr>
      <w:r>
        <w:rPr>
          <w:lang w:eastAsia="es-ES"/>
        </w:rPr>
        <w:t xml:space="preserve">      responses:</w:t>
      </w:r>
    </w:p>
    <w:p w14:paraId="56BECC41" w14:textId="77777777" w:rsidR="00A040B3" w:rsidRDefault="00A040B3" w:rsidP="00A040B3">
      <w:pPr>
        <w:pStyle w:val="PL"/>
        <w:rPr>
          <w:lang w:eastAsia="es-ES"/>
        </w:rPr>
      </w:pPr>
      <w:r>
        <w:rPr>
          <w:lang w:eastAsia="es-ES"/>
        </w:rPr>
        <w:t xml:space="preserve">        '200':</w:t>
      </w:r>
    </w:p>
    <w:p w14:paraId="5C7F75B0" w14:textId="77777777" w:rsidR="001A038D" w:rsidRDefault="00A040B3" w:rsidP="00A040B3">
      <w:pPr>
        <w:pStyle w:val="PL"/>
        <w:rPr>
          <w:lang w:eastAsia="es-ES"/>
        </w:rPr>
      </w:pPr>
      <w:r>
        <w:rPr>
          <w:lang w:eastAsia="es-ES"/>
        </w:rPr>
        <w:t xml:space="preserve">          description: </w:t>
      </w:r>
      <w:r w:rsidR="001A038D">
        <w:rPr>
          <w:lang w:eastAsia="es-ES"/>
        </w:rPr>
        <w:t>&gt;</w:t>
      </w:r>
    </w:p>
    <w:p w14:paraId="72FAC879" w14:textId="77777777" w:rsidR="001A038D" w:rsidRDefault="001A038D" w:rsidP="00A040B3">
      <w:pPr>
        <w:pStyle w:val="PL"/>
      </w:pPr>
      <w:r>
        <w:rPr>
          <w:lang w:eastAsia="es-ES"/>
        </w:rPr>
        <w:t xml:space="preserve">            </w:t>
      </w:r>
      <w:r w:rsidR="00A040B3">
        <w:rPr>
          <w:lang w:eastAsia="es-ES"/>
        </w:rPr>
        <w:t xml:space="preserve">OK. </w:t>
      </w:r>
      <w:r w:rsidR="00A040B3">
        <w:t xml:space="preserve">All </w:t>
      </w:r>
      <w:r w:rsidR="00A040B3" w:rsidRPr="008B7662">
        <w:t xml:space="preserve">the </w:t>
      </w:r>
      <w:r w:rsidR="00A040B3">
        <w:rPr>
          <w:lang w:eastAsia="zh-CN"/>
        </w:rPr>
        <w:t xml:space="preserve">active </w:t>
      </w:r>
      <w:r w:rsidR="00A040B3">
        <w:t>ACT</w:t>
      </w:r>
      <w:r w:rsidR="00A040B3" w:rsidRPr="00B14C1D">
        <w:t xml:space="preserve"> </w:t>
      </w:r>
      <w:r w:rsidR="00A040B3">
        <w:t>s</w:t>
      </w:r>
      <w:r w:rsidR="00A040B3" w:rsidRPr="00B14C1D">
        <w:t xml:space="preserve">tatus </w:t>
      </w:r>
      <w:r w:rsidR="00A040B3">
        <w:t>s</w:t>
      </w:r>
      <w:r w:rsidR="00A040B3" w:rsidRPr="00B14C1D">
        <w:t>ubscriptions</w:t>
      </w:r>
      <w:r w:rsidR="00A040B3">
        <w:rPr>
          <w:lang w:eastAsia="zh-CN"/>
        </w:rPr>
        <w:t xml:space="preserve"> </w:t>
      </w:r>
      <w:r w:rsidR="00A040B3" w:rsidRPr="008B7662">
        <w:t xml:space="preserve">managed by the </w:t>
      </w:r>
      <w:r w:rsidR="00A040B3">
        <w:t>EES shall</w:t>
      </w:r>
    </w:p>
    <w:p w14:paraId="70AEB7DF" w14:textId="3C815764" w:rsidR="00A040B3" w:rsidRDefault="001A038D" w:rsidP="00A040B3">
      <w:pPr>
        <w:pStyle w:val="PL"/>
        <w:rPr>
          <w:lang w:eastAsia="es-ES"/>
        </w:rPr>
      </w:pPr>
      <w:r>
        <w:t xml:space="preserve">           </w:t>
      </w:r>
      <w:r w:rsidR="00A040B3">
        <w:t xml:space="preserve"> be returned.</w:t>
      </w:r>
    </w:p>
    <w:p w14:paraId="79D0D32E" w14:textId="77777777" w:rsidR="00A040B3" w:rsidRDefault="00A040B3" w:rsidP="00A040B3">
      <w:pPr>
        <w:pStyle w:val="PL"/>
        <w:rPr>
          <w:lang w:eastAsia="es-ES"/>
        </w:rPr>
      </w:pPr>
      <w:r>
        <w:rPr>
          <w:lang w:eastAsia="es-ES"/>
        </w:rPr>
        <w:t xml:space="preserve">          content:</w:t>
      </w:r>
    </w:p>
    <w:p w14:paraId="5B427E93" w14:textId="77777777" w:rsidR="00A040B3" w:rsidRDefault="00A040B3" w:rsidP="00A040B3">
      <w:pPr>
        <w:pStyle w:val="PL"/>
        <w:rPr>
          <w:lang w:eastAsia="es-ES"/>
        </w:rPr>
      </w:pPr>
      <w:r>
        <w:rPr>
          <w:lang w:eastAsia="es-ES"/>
        </w:rPr>
        <w:t xml:space="preserve">            application/json:</w:t>
      </w:r>
    </w:p>
    <w:p w14:paraId="20FEB8C7" w14:textId="77777777" w:rsidR="00A040B3" w:rsidRDefault="00A040B3" w:rsidP="00A040B3">
      <w:pPr>
        <w:pStyle w:val="PL"/>
        <w:rPr>
          <w:lang w:eastAsia="es-ES"/>
        </w:rPr>
      </w:pPr>
      <w:r>
        <w:rPr>
          <w:lang w:eastAsia="es-ES"/>
        </w:rPr>
        <w:t xml:space="preserve">              schema:</w:t>
      </w:r>
    </w:p>
    <w:p w14:paraId="670368EE" w14:textId="77777777" w:rsidR="00A040B3" w:rsidRDefault="00A040B3" w:rsidP="00A040B3">
      <w:pPr>
        <w:pStyle w:val="PL"/>
      </w:pPr>
      <w:r>
        <w:t xml:space="preserve">                type: array</w:t>
      </w:r>
    </w:p>
    <w:p w14:paraId="08DD6CF9" w14:textId="77777777" w:rsidR="00A040B3" w:rsidRDefault="00A040B3" w:rsidP="00A040B3">
      <w:pPr>
        <w:pStyle w:val="PL"/>
      </w:pPr>
      <w:r>
        <w:t xml:space="preserve">                items:</w:t>
      </w:r>
    </w:p>
    <w:p w14:paraId="31AA3F42" w14:textId="77777777" w:rsidR="00A040B3" w:rsidRDefault="00A040B3" w:rsidP="00A040B3">
      <w:pPr>
        <w:pStyle w:val="PL"/>
      </w:pPr>
      <w:r>
        <w:t xml:space="preserve">                  $ref: '#/components/schemas/ACTStatusSubsc'</w:t>
      </w:r>
    </w:p>
    <w:p w14:paraId="6B49A6A8" w14:textId="77777777" w:rsidR="00A040B3" w:rsidRDefault="00A040B3" w:rsidP="00A040B3">
      <w:pPr>
        <w:pStyle w:val="PL"/>
      </w:pPr>
      <w:r>
        <w:t xml:space="preserve">        '307':</w:t>
      </w:r>
    </w:p>
    <w:p w14:paraId="038B7984" w14:textId="77777777" w:rsidR="00A040B3" w:rsidRDefault="00A040B3" w:rsidP="00A040B3">
      <w:pPr>
        <w:pStyle w:val="PL"/>
        <w:rPr>
          <w:lang w:eastAsia="es-ES"/>
        </w:rPr>
      </w:pPr>
      <w:r>
        <w:t xml:space="preserve">          </w:t>
      </w:r>
      <w:r>
        <w:rPr>
          <w:lang w:eastAsia="es-ES"/>
        </w:rPr>
        <w:t>$ref: 'TS29122_CommonData.yaml#/components/responses/307'</w:t>
      </w:r>
    </w:p>
    <w:p w14:paraId="18C16172" w14:textId="77777777" w:rsidR="00A040B3" w:rsidRDefault="00A040B3" w:rsidP="00A040B3">
      <w:pPr>
        <w:pStyle w:val="PL"/>
      </w:pPr>
      <w:r>
        <w:t xml:space="preserve">        '308':</w:t>
      </w:r>
    </w:p>
    <w:p w14:paraId="4DC4177F" w14:textId="77777777" w:rsidR="00A040B3" w:rsidRDefault="00A040B3" w:rsidP="00A040B3">
      <w:pPr>
        <w:pStyle w:val="PL"/>
        <w:rPr>
          <w:lang w:eastAsia="es-ES"/>
        </w:rPr>
      </w:pPr>
      <w:r>
        <w:t xml:space="preserve">          </w:t>
      </w:r>
      <w:r>
        <w:rPr>
          <w:lang w:eastAsia="es-ES"/>
        </w:rPr>
        <w:t>$ref: 'TS29122_CommonData.yaml#/components/responses/308'</w:t>
      </w:r>
    </w:p>
    <w:p w14:paraId="76C64F1B" w14:textId="77777777" w:rsidR="00A040B3" w:rsidRDefault="00A040B3" w:rsidP="00A040B3">
      <w:pPr>
        <w:pStyle w:val="PL"/>
        <w:rPr>
          <w:lang w:eastAsia="es-ES"/>
        </w:rPr>
      </w:pPr>
      <w:r>
        <w:rPr>
          <w:lang w:eastAsia="es-ES"/>
        </w:rPr>
        <w:t xml:space="preserve">        '400':</w:t>
      </w:r>
    </w:p>
    <w:p w14:paraId="30D5B532" w14:textId="77777777" w:rsidR="00A040B3" w:rsidRDefault="00A040B3" w:rsidP="00A040B3">
      <w:pPr>
        <w:pStyle w:val="PL"/>
        <w:rPr>
          <w:lang w:eastAsia="es-ES"/>
        </w:rPr>
      </w:pPr>
      <w:r>
        <w:rPr>
          <w:lang w:eastAsia="es-ES"/>
        </w:rPr>
        <w:t xml:space="preserve">          $ref: 'TS29122_CommonData.yaml#/components/responses/400'</w:t>
      </w:r>
    </w:p>
    <w:p w14:paraId="119518B5" w14:textId="77777777" w:rsidR="00A040B3" w:rsidRDefault="00A040B3" w:rsidP="00A040B3">
      <w:pPr>
        <w:pStyle w:val="PL"/>
        <w:rPr>
          <w:lang w:eastAsia="es-ES"/>
        </w:rPr>
      </w:pPr>
      <w:r>
        <w:rPr>
          <w:lang w:eastAsia="es-ES"/>
        </w:rPr>
        <w:t xml:space="preserve">        '401':</w:t>
      </w:r>
    </w:p>
    <w:p w14:paraId="1FE18D8E" w14:textId="77777777" w:rsidR="00A040B3" w:rsidRDefault="00A040B3" w:rsidP="00A040B3">
      <w:pPr>
        <w:pStyle w:val="PL"/>
        <w:rPr>
          <w:lang w:eastAsia="es-ES"/>
        </w:rPr>
      </w:pPr>
      <w:r>
        <w:rPr>
          <w:lang w:eastAsia="es-ES"/>
        </w:rPr>
        <w:t xml:space="preserve">          $ref: 'TS29122_CommonData.yaml#/components/responses/401'</w:t>
      </w:r>
    </w:p>
    <w:p w14:paraId="2B004419" w14:textId="77777777" w:rsidR="00A040B3" w:rsidRDefault="00A040B3" w:rsidP="00A040B3">
      <w:pPr>
        <w:pStyle w:val="PL"/>
        <w:rPr>
          <w:lang w:eastAsia="es-ES"/>
        </w:rPr>
      </w:pPr>
      <w:r>
        <w:rPr>
          <w:lang w:eastAsia="es-ES"/>
        </w:rPr>
        <w:t xml:space="preserve">        '403':</w:t>
      </w:r>
    </w:p>
    <w:p w14:paraId="44413FCF" w14:textId="77777777" w:rsidR="00A040B3" w:rsidRDefault="00A040B3" w:rsidP="00A040B3">
      <w:pPr>
        <w:pStyle w:val="PL"/>
        <w:rPr>
          <w:lang w:eastAsia="es-ES"/>
        </w:rPr>
      </w:pPr>
      <w:r>
        <w:rPr>
          <w:lang w:eastAsia="es-ES"/>
        </w:rPr>
        <w:t xml:space="preserve">          $ref: 'TS29122_CommonData.yaml#/components/responses/403'</w:t>
      </w:r>
    </w:p>
    <w:p w14:paraId="1639C20B" w14:textId="77777777" w:rsidR="00A040B3" w:rsidRDefault="00A040B3" w:rsidP="00A040B3">
      <w:pPr>
        <w:pStyle w:val="PL"/>
        <w:rPr>
          <w:lang w:eastAsia="es-ES"/>
        </w:rPr>
      </w:pPr>
      <w:r>
        <w:rPr>
          <w:lang w:eastAsia="es-ES"/>
        </w:rPr>
        <w:t xml:space="preserve">        '404':</w:t>
      </w:r>
    </w:p>
    <w:p w14:paraId="40D5CB4E" w14:textId="77777777" w:rsidR="00A040B3" w:rsidRDefault="00A040B3" w:rsidP="00A040B3">
      <w:pPr>
        <w:pStyle w:val="PL"/>
        <w:rPr>
          <w:lang w:eastAsia="es-ES"/>
        </w:rPr>
      </w:pPr>
      <w:r>
        <w:rPr>
          <w:lang w:eastAsia="es-ES"/>
        </w:rPr>
        <w:t xml:space="preserve">          $ref: 'TS29122_CommonData.yaml#/components/responses/404'</w:t>
      </w:r>
    </w:p>
    <w:p w14:paraId="64E548B9" w14:textId="77777777" w:rsidR="00A040B3" w:rsidRDefault="00A040B3" w:rsidP="00A040B3">
      <w:pPr>
        <w:pStyle w:val="PL"/>
        <w:rPr>
          <w:lang w:eastAsia="es-ES"/>
        </w:rPr>
      </w:pPr>
      <w:r>
        <w:rPr>
          <w:lang w:eastAsia="es-ES"/>
        </w:rPr>
        <w:t xml:space="preserve">        '406':</w:t>
      </w:r>
    </w:p>
    <w:p w14:paraId="4B23D5CC" w14:textId="77777777" w:rsidR="00A040B3" w:rsidRDefault="00A040B3" w:rsidP="00A040B3">
      <w:pPr>
        <w:pStyle w:val="PL"/>
        <w:rPr>
          <w:lang w:eastAsia="es-ES"/>
        </w:rPr>
      </w:pPr>
      <w:r>
        <w:rPr>
          <w:lang w:eastAsia="es-ES"/>
        </w:rPr>
        <w:t xml:space="preserve">          $ref: 'TS29122_CommonData.yaml#/components/responses/406'</w:t>
      </w:r>
    </w:p>
    <w:p w14:paraId="38CDBEDD" w14:textId="77777777" w:rsidR="00A040B3" w:rsidRDefault="00A040B3" w:rsidP="00A040B3">
      <w:pPr>
        <w:pStyle w:val="PL"/>
        <w:rPr>
          <w:lang w:eastAsia="es-ES"/>
        </w:rPr>
      </w:pPr>
      <w:r>
        <w:rPr>
          <w:lang w:eastAsia="es-ES"/>
        </w:rPr>
        <w:t xml:space="preserve">        '429':</w:t>
      </w:r>
    </w:p>
    <w:p w14:paraId="481FF043" w14:textId="77777777" w:rsidR="00A040B3" w:rsidRDefault="00A040B3" w:rsidP="00A040B3">
      <w:pPr>
        <w:pStyle w:val="PL"/>
        <w:rPr>
          <w:lang w:eastAsia="es-ES"/>
        </w:rPr>
      </w:pPr>
      <w:r>
        <w:rPr>
          <w:lang w:eastAsia="es-ES"/>
        </w:rPr>
        <w:t xml:space="preserve">          $ref: 'TS29122_CommonData.yaml#/components/responses/429'</w:t>
      </w:r>
    </w:p>
    <w:p w14:paraId="0C511B3A" w14:textId="77777777" w:rsidR="00A040B3" w:rsidRDefault="00A040B3" w:rsidP="00A040B3">
      <w:pPr>
        <w:pStyle w:val="PL"/>
        <w:rPr>
          <w:lang w:eastAsia="es-ES"/>
        </w:rPr>
      </w:pPr>
      <w:r>
        <w:rPr>
          <w:lang w:eastAsia="es-ES"/>
        </w:rPr>
        <w:t xml:space="preserve">        '500':</w:t>
      </w:r>
    </w:p>
    <w:p w14:paraId="1E8E2E3A" w14:textId="77777777" w:rsidR="00A040B3" w:rsidRDefault="00A040B3" w:rsidP="00A040B3">
      <w:pPr>
        <w:pStyle w:val="PL"/>
        <w:rPr>
          <w:lang w:eastAsia="es-ES"/>
        </w:rPr>
      </w:pPr>
      <w:r>
        <w:rPr>
          <w:lang w:eastAsia="es-ES"/>
        </w:rPr>
        <w:t xml:space="preserve">          $ref: 'TS29122_CommonData.yaml#/components/responses/500'</w:t>
      </w:r>
    </w:p>
    <w:p w14:paraId="4F903CB6" w14:textId="77777777" w:rsidR="00A040B3" w:rsidRDefault="00A040B3" w:rsidP="00A040B3">
      <w:pPr>
        <w:pStyle w:val="PL"/>
        <w:rPr>
          <w:lang w:eastAsia="es-ES"/>
        </w:rPr>
      </w:pPr>
      <w:r>
        <w:rPr>
          <w:lang w:eastAsia="es-ES"/>
        </w:rPr>
        <w:t xml:space="preserve">        '503':</w:t>
      </w:r>
    </w:p>
    <w:p w14:paraId="6B76038E" w14:textId="77777777" w:rsidR="00A040B3" w:rsidRDefault="00A040B3" w:rsidP="00A040B3">
      <w:pPr>
        <w:pStyle w:val="PL"/>
        <w:rPr>
          <w:lang w:eastAsia="es-ES"/>
        </w:rPr>
      </w:pPr>
      <w:r>
        <w:rPr>
          <w:lang w:eastAsia="es-ES"/>
        </w:rPr>
        <w:t xml:space="preserve">          $ref: 'TS29122_CommonData.yaml#/components/responses/503'</w:t>
      </w:r>
    </w:p>
    <w:p w14:paraId="29735EF1" w14:textId="77777777" w:rsidR="00A040B3" w:rsidRDefault="00A040B3" w:rsidP="00A040B3">
      <w:pPr>
        <w:pStyle w:val="PL"/>
        <w:rPr>
          <w:lang w:eastAsia="es-ES"/>
        </w:rPr>
      </w:pPr>
      <w:r>
        <w:rPr>
          <w:lang w:eastAsia="es-ES"/>
        </w:rPr>
        <w:t xml:space="preserve">        default:</w:t>
      </w:r>
    </w:p>
    <w:p w14:paraId="4A0DFCDF" w14:textId="77777777" w:rsidR="00A040B3" w:rsidRDefault="00A040B3" w:rsidP="00A040B3">
      <w:pPr>
        <w:pStyle w:val="PL"/>
        <w:rPr>
          <w:lang w:eastAsia="es-ES"/>
        </w:rPr>
      </w:pPr>
      <w:r>
        <w:rPr>
          <w:lang w:eastAsia="es-ES"/>
        </w:rPr>
        <w:t xml:space="preserve">          $ref: 'TS29122_CommonData.yaml#/components/responses/default'</w:t>
      </w:r>
    </w:p>
    <w:p w14:paraId="15AACF21" w14:textId="77777777" w:rsidR="00A040B3" w:rsidRDefault="00A040B3" w:rsidP="00A040B3">
      <w:pPr>
        <w:pStyle w:val="PL"/>
        <w:rPr>
          <w:lang w:eastAsia="es-ES"/>
        </w:rPr>
      </w:pPr>
    </w:p>
    <w:p w14:paraId="54D8EFD7" w14:textId="77777777" w:rsidR="00A040B3" w:rsidRDefault="00A040B3" w:rsidP="00A040B3">
      <w:pPr>
        <w:pStyle w:val="PL"/>
      </w:pPr>
      <w:r>
        <w:t xml:space="preserve">    post:</w:t>
      </w:r>
    </w:p>
    <w:p w14:paraId="2175F68E" w14:textId="77777777" w:rsidR="00A040B3" w:rsidRDefault="00A040B3" w:rsidP="00A040B3">
      <w:pPr>
        <w:pStyle w:val="PL"/>
      </w:pPr>
      <w:r>
        <w:t xml:space="preserve">      summary: Request </w:t>
      </w:r>
      <w:r>
        <w:rPr>
          <w:lang w:eastAsia="zh-CN"/>
        </w:rPr>
        <w:t>the creation of a subscription to ACT status reporting</w:t>
      </w:r>
      <w:r>
        <w:t>.</w:t>
      </w:r>
    </w:p>
    <w:p w14:paraId="45806B32" w14:textId="77777777" w:rsidR="00A040B3" w:rsidRDefault="00A040B3" w:rsidP="00A040B3">
      <w:pPr>
        <w:pStyle w:val="PL"/>
        <w:rPr>
          <w:rFonts w:cs="Courier New"/>
          <w:szCs w:val="16"/>
        </w:rPr>
      </w:pPr>
      <w:r>
        <w:rPr>
          <w:rFonts w:cs="Courier New"/>
          <w:szCs w:val="16"/>
        </w:rPr>
        <w:t xml:space="preserve">      operationId: </w:t>
      </w:r>
      <w:r>
        <w:t>CreateACTStatusSubsc</w:t>
      </w:r>
    </w:p>
    <w:p w14:paraId="6A9D2D2F" w14:textId="77777777" w:rsidR="00A040B3" w:rsidRDefault="00A040B3" w:rsidP="00A040B3">
      <w:pPr>
        <w:pStyle w:val="PL"/>
        <w:rPr>
          <w:rFonts w:cs="Courier New"/>
          <w:szCs w:val="16"/>
        </w:rPr>
      </w:pPr>
      <w:r>
        <w:rPr>
          <w:rFonts w:cs="Courier New"/>
          <w:szCs w:val="16"/>
        </w:rPr>
        <w:t xml:space="preserve">      tags:</w:t>
      </w:r>
    </w:p>
    <w:p w14:paraId="2ADB63FA"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3D9749FC" w14:textId="77777777" w:rsidR="00A040B3" w:rsidRDefault="00A040B3" w:rsidP="00A040B3">
      <w:pPr>
        <w:pStyle w:val="PL"/>
      </w:pPr>
      <w:r>
        <w:t xml:space="preserve">      requestBody:</w:t>
      </w:r>
    </w:p>
    <w:p w14:paraId="6FFE0C0E" w14:textId="77777777" w:rsidR="00A040B3" w:rsidRDefault="00A040B3" w:rsidP="00A040B3">
      <w:pPr>
        <w:pStyle w:val="PL"/>
      </w:pPr>
      <w:r>
        <w:t xml:space="preserve">        required: true</w:t>
      </w:r>
    </w:p>
    <w:p w14:paraId="0021682E" w14:textId="77777777" w:rsidR="00A040B3" w:rsidRDefault="00A040B3" w:rsidP="00A040B3">
      <w:pPr>
        <w:pStyle w:val="PL"/>
      </w:pPr>
      <w:r>
        <w:t xml:space="preserve">        content:</w:t>
      </w:r>
    </w:p>
    <w:p w14:paraId="1CA66030" w14:textId="77777777" w:rsidR="00A040B3" w:rsidRDefault="00A040B3" w:rsidP="00A040B3">
      <w:pPr>
        <w:pStyle w:val="PL"/>
      </w:pPr>
      <w:r>
        <w:t xml:space="preserve">          application/json:</w:t>
      </w:r>
    </w:p>
    <w:p w14:paraId="35C4E31D" w14:textId="77777777" w:rsidR="00A040B3" w:rsidRDefault="00A040B3" w:rsidP="00A040B3">
      <w:pPr>
        <w:pStyle w:val="PL"/>
      </w:pPr>
      <w:r>
        <w:t xml:space="preserve">            schema:</w:t>
      </w:r>
    </w:p>
    <w:p w14:paraId="5D4990F2" w14:textId="77777777" w:rsidR="00A040B3" w:rsidRDefault="00A040B3" w:rsidP="00A040B3">
      <w:pPr>
        <w:pStyle w:val="PL"/>
      </w:pPr>
      <w:r>
        <w:t xml:space="preserve">              $ref: '#/components/schemas/ACTStatusSubsc'</w:t>
      </w:r>
    </w:p>
    <w:p w14:paraId="6A4A83B4" w14:textId="77777777" w:rsidR="00A040B3" w:rsidRDefault="00A040B3" w:rsidP="00A040B3">
      <w:pPr>
        <w:pStyle w:val="PL"/>
      </w:pPr>
      <w:r>
        <w:t xml:space="preserve">      responses:</w:t>
      </w:r>
    </w:p>
    <w:p w14:paraId="47AB90E4" w14:textId="5EF32BB4" w:rsidR="00A040B3" w:rsidRDefault="00A040B3" w:rsidP="00A040B3">
      <w:pPr>
        <w:pStyle w:val="PL"/>
      </w:pPr>
      <w:r>
        <w:t xml:space="preserve">        '20</w:t>
      </w:r>
      <w:r w:rsidR="009922FF">
        <w:t>1</w:t>
      </w:r>
      <w:r>
        <w:t>':</w:t>
      </w:r>
    </w:p>
    <w:p w14:paraId="08F7C0C1" w14:textId="77777777" w:rsidR="001A038D" w:rsidRDefault="00A040B3" w:rsidP="00A040B3">
      <w:pPr>
        <w:pStyle w:val="PL"/>
      </w:pPr>
      <w:r>
        <w:t xml:space="preserve">          description: </w:t>
      </w:r>
      <w:r w:rsidR="001A038D">
        <w:t>&gt;</w:t>
      </w:r>
    </w:p>
    <w:p w14:paraId="30844195" w14:textId="31E07A06" w:rsidR="001A038D" w:rsidRDefault="001A038D" w:rsidP="00A040B3">
      <w:pPr>
        <w:pStyle w:val="PL"/>
      </w:pPr>
      <w:r>
        <w:t xml:space="preserve">            </w:t>
      </w:r>
      <w:r w:rsidR="009922FF">
        <w:t>Created</w:t>
      </w:r>
      <w:r w:rsidR="00A040B3">
        <w:t>. The subscription is successfully created and a representation of the</w:t>
      </w:r>
    </w:p>
    <w:p w14:paraId="1BE26860" w14:textId="7F3A7175" w:rsidR="00A040B3" w:rsidRDefault="001A038D" w:rsidP="00A040B3">
      <w:pPr>
        <w:pStyle w:val="PL"/>
      </w:pPr>
      <w:r>
        <w:t xml:space="preserve">           </w:t>
      </w:r>
      <w:r w:rsidR="00A040B3">
        <w:t xml:space="preserve"> created Individual ACT Status Subscription resource shall be returned</w:t>
      </w:r>
      <w:r w:rsidR="00A040B3" w:rsidRPr="00762078">
        <w:t>.</w:t>
      </w:r>
    </w:p>
    <w:p w14:paraId="57CAF3C7" w14:textId="77777777" w:rsidR="00A040B3" w:rsidRDefault="00A040B3" w:rsidP="00A040B3">
      <w:pPr>
        <w:pStyle w:val="PL"/>
      </w:pPr>
      <w:r>
        <w:t xml:space="preserve">          content:</w:t>
      </w:r>
    </w:p>
    <w:p w14:paraId="1FF70F62" w14:textId="77777777" w:rsidR="00A040B3" w:rsidRDefault="00A040B3" w:rsidP="00A040B3">
      <w:pPr>
        <w:pStyle w:val="PL"/>
      </w:pPr>
      <w:r>
        <w:t xml:space="preserve">            application/json:</w:t>
      </w:r>
    </w:p>
    <w:p w14:paraId="6415E044" w14:textId="77777777" w:rsidR="00A040B3" w:rsidRDefault="00A040B3" w:rsidP="00A040B3">
      <w:pPr>
        <w:pStyle w:val="PL"/>
      </w:pPr>
      <w:r>
        <w:t xml:space="preserve">              schema:</w:t>
      </w:r>
    </w:p>
    <w:p w14:paraId="36497D5A" w14:textId="77777777" w:rsidR="00A040B3" w:rsidRDefault="00A040B3" w:rsidP="00A040B3">
      <w:pPr>
        <w:pStyle w:val="PL"/>
      </w:pPr>
      <w:r>
        <w:t xml:space="preserve">                $ref: '#/components/schemas/ACTStatusSubsc'</w:t>
      </w:r>
    </w:p>
    <w:p w14:paraId="3C5AA7B5" w14:textId="77777777" w:rsidR="00A040B3" w:rsidRDefault="00A040B3" w:rsidP="00A040B3">
      <w:pPr>
        <w:pStyle w:val="PL"/>
      </w:pPr>
      <w:r>
        <w:t xml:space="preserve">          headers:</w:t>
      </w:r>
    </w:p>
    <w:p w14:paraId="7CE0A590" w14:textId="77777777" w:rsidR="00A040B3" w:rsidRDefault="00A040B3" w:rsidP="00A040B3">
      <w:pPr>
        <w:pStyle w:val="PL"/>
      </w:pPr>
      <w:r>
        <w:t xml:space="preserve">            Location:</w:t>
      </w:r>
    </w:p>
    <w:p w14:paraId="0EC86EBB" w14:textId="77777777" w:rsidR="001A038D" w:rsidRDefault="00A040B3" w:rsidP="00A040B3">
      <w:pPr>
        <w:pStyle w:val="PL"/>
      </w:pPr>
      <w:r>
        <w:t xml:space="preserve">              description: </w:t>
      </w:r>
      <w:r w:rsidR="001A038D">
        <w:t>&gt;</w:t>
      </w:r>
    </w:p>
    <w:p w14:paraId="513C8B35" w14:textId="2B8E894F" w:rsidR="00A040B3" w:rsidRDefault="001A038D" w:rsidP="00A040B3">
      <w:pPr>
        <w:pStyle w:val="PL"/>
      </w:pPr>
      <w:r>
        <w:t xml:space="preserve">                </w:t>
      </w:r>
      <w:r w:rsidR="00A040B3">
        <w:t>Contains the URI of the created Individual ACT Status Subscription resource.</w:t>
      </w:r>
    </w:p>
    <w:p w14:paraId="1AB560E0" w14:textId="77777777" w:rsidR="00A040B3" w:rsidRDefault="00A040B3" w:rsidP="00A040B3">
      <w:pPr>
        <w:pStyle w:val="PL"/>
      </w:pPr>
      <w:r>
        <w:t xml:space="preserve">              required: true</w:t>
      </w:r>
    </w:p>
    <w:p w14:paraId="3B522513" w14:textId="77777777" w:rsidR="00A040B3" w:rsidRDefault="00A040B3" w:rsidP="00A040B3">
      <w:pPr>
        <w:pStyle w:val="PL"/>
      </w:pPr>
      <w:r>
        <w:t xml:space="preserve">              schema:</w:t>
      </w:r>
    </w:p>
    <w:p w14:paraId="5965307A" w14:textId="77777777" w:rsidR="00A040B3" w:rsidRDefault="00A040B3" w:rsidP="00A040B3">
      <w:pPr>
        <w:pStyle w:val="PL"/>
      </w:pPr>
      <w:r>
        <w:t xml:space="preserve">                type: string</w:t>
      </w:r>
    </w:p>
    <w:p w14:paraId="1A01ABB6" w14:textId="77777777" w:rsidR="00A040B3" w:rsidRDefault="00A040B3" w:rsidP="00A040B3">
      <w:pPr>
        <w:pStyle w:val="PL"/>
      </w:pPr>
      <w:r>
        <w:t xml:space="preserve">        '400':</w:t>
      </w:r>
    </w:p>
    <w:p w14:paraId="4D253477" w14:textId="77777777" w:rsidR="00A040B3" w:rsidRDefault="00A040B3" w:rsidP="00A040B3">
      <w:pPr>
        <w:pStyle w:val="PL"/>
      </w:pPr>
      <w:r>
        <w:t xml:space="preserve">          $ref: 'TS29122_CommonData.yaml#/components/responses/400'</w:t>
      </w:r>
    </w:p>
    <w:p w14:paraId="275AA0C8" w14:textId="77777777" w:rsidR="00A040B3" w:rsidRDefault="00A040B3" w:rsidP="00A040B3">
      <w:pPr>
        <w:pStyle w:val="PL"/>
      </w:pPr>
      <w:r>
        <w:t xml:space="preserve">        '401':</w:t>
      </w:r>
    </w:p>
    <w:p w14:paraId="5AD6F38B" w14:textId="77777777" w:rsidR="00A040B3" w:rsidRDefault="00A040B3" w:rsidP="00A040B3">
      <w:pPr>
        <w:pStyle w:val="PL"/>
      </w:pPr>
      <w:r>
        <w:t xml:space="preserve">          $ref: 'TS29122_CommonData.yaml#/components/responses/401'</w:t>
      </w:r>
    </w:p>
    <w:p w14:paraId="034A0201" w14:textId="77777777" w:rsidR="00A040B3" w:rsidRDefault="00A040B3" w:rsidP="00A040B3">
      <w:pPr>
        <w:pStyle w:val="PL"/>
      </w:pPr>
      <w:r>
        <w:t xml:space="preserve">        '403':</w:t>
      </w:r>
    </w:p>
    <w:p w14:paraId="493B800F" w14:textId="77777777" w:rsidR="00A040B3" w:rsidRDefault="00A040B3" w:rsidP="00A040B3">
      <w:pPr>
        <w:pStyle w:val="PL"/>
      </w:pPr>
      <w:r>
        <w:t xml:space="preserve">          $ref: 'TS29122_CommonData.yaml#/components/responses/403'</w:t>
      </w:r>
    </w:p>
    <w:p w14:paraId="0AAC92ED" w14:textId="77777777" w:rsidR="00A040B3" w:rsidRDefault="00A040B3" w:rsidP="00A040B3">
      <w:pPr>
        <w:pStyle w:val="PL"/>
      </w:pPr>
      <w:r>
        <w:t xml:space="preserve">        '404':</w:t>
      </w:r>
    </w:p>
    <w:p w14:paraId="198D3F8E" w14:textId="77777777" w:rsidR="00A040B3" w:rsidRDefault="00A040B3" w:rsidP="00A040B3">
      <w:pPr>
        <w:pStyle w:val="PL"/>
      </w:pPr>
      <w:r>
        <w:t xml:space="preserve">          $ref: 'TS29122_CommonData.yaml#/components/responses/404'</w:t>
      </w:r>
    </w:p>
    <w:p w14:paraId="5ACBD991" w14:textId="77777777" w:rsidR="00A040B3" w:rsidRDefault="00A040B3" w:rsidP="00A040B3">
      <w:pPr>
        <w:pStyle w:val="PL"/>
      </w:pPr>
      <w:r>
        <w:t xml:space="preserve">        '411':</w:t>
      </w:r>
    </w:p>
    <w:p w14:paraId="5966653E" w14:textId="77777777" w:rsidR="00A040B3" w:rsidRDefault="00A040B3" w:rsidP="00A040B3">
      <w:pPr>
        <w:pStyle w:val="PL"/>
      </w:pPr>
      <w:r>
        <w:t xml:space="preserve">          $ref: 'TS29122_CommonData.yaml#/components/responses/411'</w:t>
      </w:r>
    </w:p>
    <w:p w14:paraId="4846E5FF" w14:textId="77777777" w:rsidR="00A040B3" w:rsidRDefault="00A040B3" w:rsidP="00A040B3">
      <w:pPr>
        <w:pStyle w:val="PL"/>
      </w:pPr>
      <w:r>
        <w:t xml:space="preserve">        '413':</w:t>
      </w:r>
    </w:p>
    <w:p w14:paraId="62F245BF" w14:textId="77777777" w:rsidR="00A040B3" w:rsidRDefault="00A040B3" w:rsidP="00A040B3">
      <w:pPr>
        <w:pStyle w:val="PL"/>
      </w:pPr>
      <w:r>
        <w:t xml:space="preserve">          $ref: 'TS29122_CommonData.yaml#/components/responses/413'</w:t>
      </w:r>
    </w:p>
    <w:p w14:paraId="036A8FA0" w14:textId="77777777" w:rsidR="00A040B3" w:rsidRDefault="00A040B3" w:rsidP="00A040B3">
      <w:pPr>
        <w:pStyle w:val="PL"/>
      </w:pPr>
      <w:r>
        <w:t xml:space="preserve">        '415':</w:t>
      </w:r>
    </w:p>
    <w:p w14:paraId="2A149B6F" w14:textId="77777777" w:rsidR="00A040B3" w:rsidRDefault="00A040B3" w:rsidP="00A040B3">
      <w:pPr>
        <w:pStyle w:val="PL"/>
      </w:pPr>
      <w:r>
        <w:lastRenderedPageBreak/>
        <w:t xml:space="preserve">          $ref: 'TS29122_CommonData.yaml#/components/responses/415'</w:t>
      </w:r>
    </w:p>
    <w:p w14:paraId="739BAE8A" w14:textId="77777777" w:rsidR="00A040B3" w:rsidRDefault="00A040B3" w:rsidP="00A040B3">
      <w:pPr>
        <w:pStyle w:val="PL"/>
      </w:pPr>
      <w:r>
        <w:t xml:space="preserve">        '429':</w:t>
      </w:r>
    </w:p>
    <w:p w14:paraId="3683CD55" w14:textId="77777777" w:rsidR="00A040B3" w:rsidRDefault="00A040B3" w:rsidP="00A040B3">
      <w:pPr>
        <w:pStyle w:val="PL"/>
      </w:pPr>
      <w:r>
        <w:t xml:space="preserve">          $ref: 'TS29122_CommonData.yaml#/components/responses/429'</w:t>
      </w:r>
    </w:p>
    <w:p w14:paraId="7969109D" w14:textId="77777777" w:rsidR="00A040B3" w:rsidRDefault="00A040B3" w:rsidP="00A040B3">
      <w:pPr>
        <w:pStyle w:val="PL"/>
      </w:pPr>
      <w:r>
        <w:t xml:space="preserve">        '500':</w:t>
      </w:r>
    </w:p>
    <w:p w14:paraId="4EAF55F7" w14:textId="77777777" w:rsidR="00A040B3" w:rsidRDefault="00A040B3" w:rsidP="00A040B3">
      <w:pPr>
        <w:pStyle w:val="PL"/>
      </w:pPr>
      <w:r>
        <w:t xml:space="preserve">          $ref: 'TS29122_CommonData.yaml#/components/responses/500'</w:t>
      </w:r>
    </w:p>
    <w:p w14:paraId="3781B32E" w14:textId="77777777" w:rsidR="00A040B3" w:rsidRDefault="00A040B3" w:rsidP="00A040B3">
      <w:pPr>
        <w:pStyle w:val="PL"/>
      </w:pPr>
      <w:r>
        <w:t xml:space="preserve">        '503':</w:t>
      </w:r>
    </w:p>
    <w:p w14:paraId="05C3CC5F" w14:textId="77777777" w:rsidR="00A040B3" w:rsidRDefault="00A040B3" w:rsidP="00A040B3">
      <w:pPr>
        <w:pStyle w:val="PL"/>
      </w:pPr>
      <w:r>
        <w:t xml:space="preserve">          $ref: 'TS29122_CommonData.yaml#/components/responses/503'</w:t>
      </w:r>
    </w:p>
    <w:p w14:paraId="43841820" w14:textId="77777777" w:rsidR="00A040B3" w:rsidRDefault="00A040B3" w:rsidP="00A040B3">
      <w:pPr>
        <w:pStyle w:val="PL"/>
      </w:pPr>
      <w:r>
        <w:t xml:space="preserve">        default:</w:t>
      </w:r>
    </w:p>
    <w:p w14:paraId="3D9E65A2" w14:textId="77777777" w:rsidR="00A040B3" w:rsidRDefault="00A040B3" w:rsidP="00A040B3">
      <w:pPr>
        <w:pStyle w:val="PL"/>
      </w:pPr>
      <w:r>
        <w:t xml:space="preserve">          $ref: 'TS29122_CommonData.yaml#/components/responses/default'</w:t>
      </w:r>
    </w:p>
    <w:p w14:paraId="00ADC1CF" w14:textId="77777777" w:rsidR="00A040B3" w:rsidRDefault="00A040B3" w:rsidP="00A040B3">
      <w:pPr>
        <w:pStyle w:val="PL"/>
      </w:pPr>
      <w:r>
        <w:t xml:space="preserve">      callbacks:</w:t>
      </w:r>
    </w:p>
    <w:p w14:paraId="24F0E064" w14:textId="77777777" w:rsidR="00A040B3" w:rsidRDefault="00A040B3" w:rsidP="00A040B3">
      <w:pPr>
        <w:pStyle w:val="PL"/>
      </w:pPr>
      <w:r>
        <w:t xml:space="preserve">        ACTStatusNotification:</w:t>
      </w:r>
    </w:p>
    <w:p w14:paraId="47DD2D07" w14:textId="77777777" w:rsidR="00A040B3" w:rsidRDefault="00A040B3" w:rsidP="00A040B3">
      <w:pPr>
        <w:pStyle w:val="PL"/>
      </w:pPr>
      <w:r>
        <w:t xml:space="preserve">          '{$request.body#/notificationUri}/act-status':</w:t>
      </w:r>
    </w:p>
    <w:p w14:paraId="0B153C93" w14:textId="77777777" w:rsidR="00A040B3" w:rsidRDefault="00A040B3" w:rsidP="00A040B3">
      <w:pPr>
        <w:pStyle w:val="PL"/>
      </w:pPr>
      <w:r>
        <w:t xml:space="preserve">            post:</w:t>
      </w:r>
    </w:p>
    <w:p w14:paraId="48C19916" w14:textId="77777777" w:rsidR="00A040B3" w:rsidRDefault="00A040B3" w:rsidP="00A040B3">
      <w:pPr>
        <w:pStyle w:val="PL"/>
      </w:pPr>
      <w:r>
        <w:t xml:space="preserve">              requestBody:</w:t>
      </w:r>
    </w:p>
    <w:p w14:paraId="461AB7FC" w14:textId="77777777" w:rsidR="00A040B3" w:rsidRDefault="00A040B3" w:rsidP="00A040B3">
      <w:pPr>
        <w:pStyle w:val="PL"/>
      </w:pPr>
      <w:r>
        <w:t xml:space="preserve">                required: true</w:t>
      </w:r>
    </w:p>
    <w:p w14:paraId="0A1113F8" w14:textId="77777777" w:rsidR="00A040B3" w:rsidRDefault="00A040B3" w:rsidP="00A040B3">
      <w:pPr>
        <w:pStyle w:val="PL"/>
      </w:pPr>
      <w:r>
        <w:t xml:space="preserve">                content:</w:t>
      </w:r>
    </w:p>
    <w:p w14:paraId="4C37C744" w14:textId="77777777" w:rsidR="00A040B3" w:rsidRDefault="00A040B3" w:rsidP="00A040B3">
      <w:pPr>
        <w:pStyle w:val="PL"/>
      </w:pPr>
      <w:r>
        <w:t xml:space="preserve">                  application/json:</w:t>
      </w:r>
    </w:p>
    <w:p w14:paraId="12E4620F" w14:textId="77777777" w:rsidR="00A040B3" w:rsidRDefault="00A040B3" w:rsidP="00A040B3">
      <w:pPr>
        <w:pStyle w:val="PL"/>
      </w:pPr>
      <w:r>
        <w:t xml:space="preserve">                    schema:</w:t>
      </w:r>
    </w:p>
    <w:p w14:paraId="5E929192" w14:textId="77777777" w:rsidR="00A040B3" w:rsidRDefault="00A040B3" w:rsidP="00A040B3">
      <w:pPr>
        <w:pStyle w:val="PL"/>
      </w:pPr>
      <w:r>
        <w:t xml:space="preserve">                      $ref: '#/components/schemas/ACT</w:t>
      </w:r>
      <w:r w:rsidRPr="00E025F0">
        <w:t>StatusNotif</w:t>
      </w:r>
      <w:r>
        <w:t>'</w:t>
      </w:r>
    </w:p>
    <w:p w14:paraId="37E769C1" w14:textId="77777777" w:rsidR="00A040B3" w:rsidRDefault="00A040B3" w:rsidP="00A040B3">
      <w:pPr>
        <w:pStyle w:val="PL"/>
      </w:pPr>
      <w:r>
        <w:t xml:space="preserve">              responses:</w:t>
      </w:r>
    </w:p>
    <w:p w14:paraId="43D0D12D" w14:textId="77777777" w:rsidR="00A040B3" w:rsidRDefault="00A040B3" w:rsidP="00A040B3">
      <w:pPr>
        <w:pStyle w:val="PL"/>
      </w:pPr>
      <w:r>
        <w:t xml:space="preserve">                '204':</w:t>
      </w:r>
    </w:p>
    <w:p w14:paraId="153D8F02" w14:textId="77777777" w:rsidR="001A038D" w:rsidRDefault="00A040B3" w:rsidP="00A040B3">
      <w:pPr>
        <w:pStyle w:val="PL"/>
      </w:pPr>
      <w:r>
        <w:t xml:space="preserve">                  description: </w:t>
      </w:r>
      <w:r w:rsidR="001A038D">
        <w:t>&gt;</w:t>
      </w:r>
    </w:p>
    <w:p w14:paraId="596FB0FA" w14:textId="77777777" w:rsidR="001A038D" w:rsidRDefault="001A038D" w:rsidP="00A040B3">
      <w:pPr>
        <w:pStyle w:val="PL"/>
      </w:pPr>
      <w:r>
        <w:t xml:space="preserve">                    </w:t>
      </w:r>
      <w:r w:rsidR="00A040B3">
        <w:t>No Content. The ACT</w:t>
      </w:r>
      <w:r w:rsidR="00A040B3" w:rsidRPr="009837A9">
        <w:t xml:space="preserve"> status </w:t>
      </w:r>
      <w:r w:rsidR="00A040B3">
        <w:t>notification is successfully received</w:t>
      </w:r>
    </w:p>
    <w:p w14:paraId="3CF590CD" w14:textId="1DA6687A" w:rsidR="00A040B3" w:rsidRDefault="001A038D" w:rsidP="00A040B3">
      <w:pPr>
        <w:pStyle w:val="PL"/>
      </w:pPr>
      <w:r>
        <w:t xml:space="preserve">                   </w:t>
      </w:r>
      <w:r w:rsidR="00A040B3">
        <w:t xml:space="preserve"> and acknowledged.</w:t>
      </w:r>
    </w:p>
    <w:p w14:paraId="33C0E011" w14:textId="77777777" w:rsidR="00A040B3" w:rsidRDefault="00A040B3" w:rsidP="00A040B3">
      <w:pPr>
        <w:pStyle w:val="PL"/>
      </w:pPr>
      <w:r>
        <w:t xml:space="preserve">                '307':</w:t>
      </w:r>
    </w:p>
    <w:p w14:paraId="0960AC9E" w14:textId="77777777" w:rsidR="00A040B3" w:rsidRDefault="00A040B3" w:rsidP="00A040B3">
      <w:pPr>
        <w:pStyle w:val="PL"/>
        <w:rPr>
          <w:lang w:eastAsia="es-ES"/>
        </w:rPr>
      </w:pPr>
      <w:r>
        <w:t xml:space="preserve">                  </w:t>
      </w:r>
      <w:r>
        <w:rPr>
          <w:lang w:eastAsia="es-ES"/>
        </w:rPr>
        <w:t>$ref: 'TS29122_CommonData.yaml#/components/responses/307'</w:t>
      </w:r>
    </w:p>
    <w:p w14:paraId="5CCAE4F7" w14:textId="77777777" w:rsidR="00A040B3" w:rsidRDefault="00A040B3" w:rsidP="00A040B3">
      <w:pPr>
        <w:pStyle w:val="PL"/>
      </w:pPr>
      <w:r>
        <w:t xml:space="preserve">                '308':</w:t>
      </w:r>
    </w:p>
    <w:p w14:paraId="6EBEC114" w14:textId="77777777" w:rsidR="00A040B3" w:rsidRDefault="00A040B3" w:rsidP="00A040B3">
      <w:pPr>
        <w:pStyle w:val="PL"/>
        <w:rPr>
          <w:lang w:eastAsia="es-ES"/>
        </w:rPr>
      </w:pPr>
      <w:r>
        <w:t xml:space="preserve">                  </w:t>
      </w:r>
      <w:r>
        <w:rPr>
          <w:lang w:eastAsia="es-ES"/>
        </w:rPr>
        <w:t>$ref: 'TS29122_CommonData.yaml#/components/responses/308'</w:t>
      </w:r>
    </w:p>
    <w:p w14:paraId="270204F1" w14:textId="77777777" w:rsidR="00A040B3" w:rsidRDefault="00A040B3" w:rsidP="00A040B3">
      <w:pPr>
        <w:pStyle w:val="PL"/>
      </w:pPr>
      <w:r>
        <w:t xml:space="preserve">                '400':</w:t>
      </w:r>
    </w:p>
    <w:p w14:paraId="138461F4" w14:textId="77777777" w:rsidR="00A040B3" w:rsidRDefault="00A040B3" w:rsidP="00A040B3">
      <w:pPr>
        <w:pStyle w:val="PL"/>
      </w:pPr>
      <w:r>
        <w:t xml:space="preserve">                  $ref: 'TS29122_CommonData.yaml#/components/responses/400'</w:t>
      </w:r>
    </w:p>
    <w:p w14:paraId="58AE7D4B" w14:textId="77777777" w:rsidR="00A040B3" w:rsidRDefault="00A040B3" w:rsidP="00A040B3">
      <w:pPr>
        <w:pStyle w:val="PL"/>
      </w:pPr>
      <w:r>
        <w:t xml:space="preserve">                '401':</w:t>
      </w:r>
    </w:p>
    <w:p w14:paraId="3909942B" w14:textId="77777777" w:rsidR="00A040B3" w:rsidRDefault="00A040B3" w:rsidP="00A040B3">
      <w:pPr>
        <w:pStyle w:val="PL"/>
      </w:pPr>
      <w:r>
        <w:t xml:space="preserve">                  $ref: 'TS29122_CommonData.yaml#/components/responses/401'</w:t>
      </w:r>
    </w:p>
    <w:p w14:paraId="3F85FB01" w14:textId="77777777" w:rsidR="00A040B3" w:rsidRDefault="00A040B3" w:rsidP="00A040B3">
      <w:pPr>
        <w:pStyle w:val="PL"/>
      </w:pPr>
      <w:r>
        <w:t xml:space="preserve">                '403':</w:t>
      </w:r>
    </w:p>
    <w:p w14:paraId="11FB36D9" w14:textId="77777777" w:rsidR="00A040B3" w:rsidRDefault="00A040B3" w:rsidP="00A040B3">
      <w:pPr>
        <w:pStyle w:val="PL"/>
      </w:pPr>
      <w:r>
        <w:t xml:space="preserve">                  $ref: 'TS29122_CommonData.yaml#/components/responses/403'</w:t>
      </w:r>
    </w:p>
    <w:p w14:paraId="6D73E25E" w14:textId="77777777" w:rsidR="00A040B3" w:rsidRDefault="00A040B3" w:rsidP="00A040B3">
      <w:pPr>
        <w:pStyle w:val="PL"/>
      </w:pPr>
      <w:r>
        <w:t xml:space="preserve">                '404':</w:t>
      </w:r>
    </w:p>
    <w:p w14:paraId="11C0318E" w14:textId="77777777" w:rsidR="00A040B3" w:rsidRDefault="00A040B3" w:rsidP="00A040B3">
      <w:pPr>
        <w:pStyle w:val="PL"/>
      </w:pPr>
      <w:r>
        <w:t xml:space="preserve">                  $ref: 'TS29122_CommonData.yaml#/components/responses/404'</w:t>
      </w:r>
    </w:p>
    <w:p w14:paraId="1539BC60" w14:textId="77777777" w:rsidR="00A040B3" w:rsidRDefault="00A040B3" w:rsidP="00A040B3">
      <w:pPr>
        <w:pStyle w:val="PL"/>
      </w:pPr>
      <w:r>
        <w:t xml:space="preserve">                '411':</w:t>
      </w:r>
    </w:p>
    <w:p w14:paraId="62FC73A8" w14:textId="77777777" w:rsidR="00A040B3" w:rsidRDefault="00A040B3" w:rsidP="00A040B3">
      <w:pPr>
        <w:pStyle w:val="PL"/>
      </w:pPr>
      <w:r>
        <w:t xml:space="preserve">                  $ref: 'TS29122_CommonData.yaml#/components/responses/411'</w:t>
      </w:r>
    </w:p>
    <w:p w14:paraId="09EDEA7F" w14:textId="77777777" w:rsidR="00A040B3" w:rsidRDefault="00A040B3" w:rsidP="00A040B3">
      <w:pPr>
        <w:pStyle w:val="PL"/>
      </w:pPr>
      <w:r>
        <w:t xml:space="preserve">                '413':</w:t>
      </w:r>
    </w:p>
    <w:p w14:paraId="0749C449" w14:textId="77777777" w:rsidR="00A040B3" w:rsidRDefault="00A040B3" w:rsidP="00A040B3">
      <w:pPr>
        <w:pStyle w:val="PL"/>
      </w:pPr>
      <w:r>
        <w:t xml:space="preserve">                  $ref: 'TS29122_CommonData.yaml#/components/responses/413'</w:t>
      </w:r>
    </w:p>
    <w:p w14:paraId="33FBD633" w14:textId="77777777" w:rsidR="00A040B3" w:rsidRDefault="00A040B3" w:rsidP="00A040B3">
      <w:pPr>
        <w:pStyle w:val="PL"/>
      </w:pPr>
      <w:r>
        <w:t xml:space="preserve">                '415':</w:t>
      </w:r>
    </w:p>
    <w:p w14:paraId="5F552669" w14:textId="77777777" w:rsidR="00A040B3" w:rsidRDefault="00A040B3" w:rsidP="00A040B3">
      <w:pPr>
        <w:pStyle w:val="PL"/>
      </w:pPr>
      <w:r>
        <w:t xml:space="preserve">                  $ref: 'TS29122_CommonData.yaml#/components/responses/415'</w:t>
      </w:r>
    </w:p>
    <w:p w14:paraId="60AF79B6" w14:textId="77777777" w:rsidR="00A040B3" w:rsidRDefault="00A040B3" w:rsidP="00A040B3">
      <w:pPr>
        <w:pStyle w:val="PL"/>
      </w:pPr>
      <w:r>
        <w:t xml:space="preserve">                '429':</w:t>
      </w:r>
    </w:p>
    <w:p w14:paraId="46DD26B7" w14:textId="77777777" w:rsidR="00A040B3" w:rsidRDefault="00A040B3" w:rsidP="00A040B3">
      <w:pPr>
        <w:pStyle w:val="PL"/>
      </w:pPr>
      <w:r>
        <w:t xml:space="preserve">                  $ref: 'TS29122_CommonData.yaml#/components/responses/429'</w:t>
      </w:r>
    </w:p>
    <w:p w14:paraId="2D230E07" w14:textId="77777777" w:rsidR="00A040B3" w:rsidRDefault="00A040B3" w:rsidP="00A040B3">
      <w:pPr>
        <w:pStyle w:val="PL"/>
      </w:pPr>
      <w:r>
        <w:t xml:space="preserve">                '500':</w:t>
      </w:r>
    </w:p>
    <w:p w14:paraId="34DDEA53" w14:textId="77777777" w:rsidR="00A040B3" w:rsidRDefault="00A040B3" w:rsidP="00A040B3">
      <w:pPr>
        <w:pStyle w:val="PL"/>
      </w:pPr>
      <w:r>
        <w:t xml:space="preserve">                  $ref: 'TS29122_CommonData.yaml#/components/responses/500'</w:t>
      </w:r>
    </w:p>
    <w:p w14:paraId="40734C71" w14:textId="77777777" w:rsidR="00A040B3" w:rsidRDefault="00A040B3" w:rsidP="00A040B3">
      <w:pPr>
        <w:pStyle w:val="PL"/>
      </w:pPr>
      <w:r>
        <w:t xml:space="preserve">                '503':</w:t>
      </w:r>
    </w:p>
    <w:p w14:paraId="2248602C" w14:textId="77777777" w:rsidR="00A040B3" w:rsidRDefault="00A040B3" w:rsidP="00A040B3">
      <w:pPr>
        <w:pStyle w:val="PL"/>
      </w:pPr>
      <w:r>
        <w:t xml:space="preserve">                  $ref: 'TS29122_CommonData.yaml#/components/responses/503'</w:t>
      </w:r>
    </w:p>
    <w:p w14:paraId="4D9E38A6" w14:textId="77777777" w:rsidR="00A040B3" w:rsidRDefault="00A040B3" w:rsidP="00A040B3">
      <w:pPr>
        <w:pStyle w:val="PL"/>
      </w:pPr>
      <w:r>
        <w:t xml:space="preserve">                default:</w:t>
      </w:r>
    </w:p>
    <w:p w14:paraId="49F008C7" w14:textId="77777777" w:rsidR="00A040B3" w:rsidRDefault="00A040B3" w:rsidP="00A040B3">
      <w:pPr>
        <w:pStyle w:val="PL"/>
      </w:pPr>
      <w:r>
        <w:t xml:space="preserve">                  $ref: 'TS29122_CommonData.yaml#/components/responses/default'</w:t>
      </w:r>
    </w:p>
    <w:p w14:paraId="188D9748" w14:textId="77777777" w:rsidR="00A040B3" w:rsidRDefault="00A040B3" w:rsidP="00A040B3">
      <w:pPr>
        <w:pStyle w:val="PL"/>
      </w:pPr>
    </w:p>
    <w:p w14:paraId="0AF16898" w14:textId="77777777" w:rsidR="00A040B3" w:rsidRDefault="00A040B3" w:rsidP="00A040B3">
      <w:pPr>
        <w:pStyle w:val="PL"/>
        <w:rPr>
          <w:lang w:eastAsia="es-ES"/>
        </w:rPr>
      </w:pPr>
      <w:r>
        <w:rPr>
          <w:lang w:eastAsia="es-ES"/>
        </w:rPr>
        <w:t xml:space="preserve">  /subscriptions/{subscriptionId}:</w:t>
      </w:r>
    </w:p>
    <w:p w14:paraId="6A4654FA" w14:textId="77777777" w:rsidR="00A040B3" w:rsidRDefault="00A040B3" w:rsidP="00A040B3">
      <w:pPr>
        <w:pStyle w:val="PL"/>
        <w:rPr>
          <w:lang w:eastAsia="es-ES"/>
        </w:rPr>
      </w:pPr>
      <w:r>
        <w:rPr>
          <w:lang w:eastAsia="es-ES"/>
        </w:rPr>
        <w:t xml:space="preserve">    get:</w:t>
      </w:r>
    </w:p>
    <w:p w14:paraId="2736D8C8"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ACT </w:t>
      </w:r>
      <w:r>
        <w:t>s</w:t>
      </w:r>
      <w:r w:rsidRPr="00B14C1D">
        <w:t xml:space="preserve">tatus </w:t>
      </w:r>
      <w:r>
        <w:t>subscription resource</w:t>
      </w:r>
      <w:r>
        <w:rPr>
          <w:rFonts w:cs="Courier New"/>
          <w:szCs w:val="16"/>
        </w:rPr>
        <w:t>.</w:t>
      </w:r>
    </w:p>
    <w:p w14:paraId="7E2741F3" w14:textId="77777777" w:rsidR="00A040B3" w:rsidRDefault="00A040B3" w:rsidP="00A040B3">
      <w:pPr>
        <w:pStyle w:val="PL"/>
        <w:rPr>
          <w:rFonts w:cs="Courier New"/>
          <w:szCs w:val="16"/>
        </w:rPr>
      </w:pPr>
      <w:r>
        <w:rPr>
          <w:rFonts w:cs="Courier New"/>
          <w:szCs w:val="16"/>
        </w:rPr>
        <w:t xml:space="preserve">      operationId: Get</w:t>
      </w:r>
      <w:r>
        <w:t>ACTStatusSubscription</w:t>
      </w:r>
    </w:p>
    <w:p w14:paraId="431A0A8D" w14:textId="77777777" w:rsidR="00A040B3" w:rsidRDefault="00A040B3" w:rsidP="00A040B3">
      <w:pPr>
        <w:pStyle w:val="PL"/>
        <w:rPr>
          <w:rFonts w:cs="Courier New"/>
          <w:szCs w:val="16"/>
        </w:rPr>
      </w:pPr>
      <w:r>
        <w:rPr>
          <w:rFonts w:cs="Courier New"/>
          <w:szCs w:val="16"/>
        </w:rPr>
        <w:t xml:space="preserve">      tags:</w:t>
      </w:r>
    </w:p>
    <w:p w14:paraId="5913A60D" w14:textId="77777777" w:rsidR="00A040B3" w:rsidRDefault="00A040B3" w:rsidP="00A040B3">
      <w:pPr>
        <w:pStyle w:val="PL"/>
        <w:rPr>
          <w:rFonts w:cs="Courier New"/>
          <w:szCs w:val="16"/>
        </w:rPr>
      </w:pPr>
      <w:r>
        <w:rPr>
          <w:rFonts w:cs="Courier New"/>
          <w:szCs w:val="16"/>
        </w:rPr>
        <w:t xml:space="preserve">        - Individual </w:t>
      </w:r>
      <w:r>
        <w:t>ACT Status Subscription</w:t>
      </w:r>
      <w:r>
        <w:rPr>
          <w:rFonts w:cs="Courier New"/>
          <w:szCs w:val="16"/>
        </w:rPr>
        <w:t xml:space="preserve"> (Document)</w:t>
      </w:r>
    </w:p>
    <w:p w14:paraId="61D630F7" w14:textId="77777777" w:rsidR="00A040B3" w:rsidRDefault="00A040B3" w:rsidP="00A040B3">
      <w:pPr>
        <w:pStyle w:val="PL"/>
        <w:rPr>
          <w:lang w:eastAsia="es-ES"/>
        </w:rPr>
      </w:pPr>
      <w:r>
        <w:rPr>
          <w:lang w:eastAsia="es-ES"/>
        </w:rPr>
        <w:t xml:space="preserve">      parameters:</w:t>
      </w:r>
    </w:p>
    <w:p w14:paraId="71215150" w14:textId="77777777" w:rsidR="00A040B3" w:rsidRDefault="00A040B3" w:rsidP="00A040B3">
      <w:pPr>
        <w:pStyle w:val="PL"/>
        <w:rPr>
          <w:lang w:eastAsia="es-ES"/>
        </w:rPr>
      </w:pPr>
      <w:r>
        <w:rPr>
          <w:lang w:eastAsia="es-ES"/>
        </w:rPr>
        <w:t xml:space="preserve">        - name: subscriptionId</w:t>
      </w:r>
    </w:p>
    <w:p w14:paraId="2639653F" w14:textId="77777777" w:rsidR="00A040B3" w:rsidRDefault="00A040B3" w:rsidP="00A040B3">
      <w:pPr>
        <w:pStyle w:val="PL"/>
        <w:rPr>
          <w:lang w:eastAsia="es-ES"/>
        </w:rPr>
      </w:pPr>
      <w:r>
        <w:rPr>
          <w:lang w:eastAsia="es-ES"/>
        </w:rPr>
        <w:t xml:space="preserve">          in: path</w:t>
      </w:r>
    </w:p>
    <w:p w14:paraId="02EDED0B" w14:textId="77777777" w:rsidR="00A040B3" w:rsidRDefault="00A040B3" w:rsidP="00A040B3">
      <w:pPr>
        <w:pStyle w:val="PL"/>
        <w:rPr>
          <w:lang w:eastAsia="es-ES"/>
        </w:rPr>
      </w:pPr>
      <w:r>
        <w:rPr>
          <w:lang w:eastAsia="es-ES"/>
        </w:rPr>
        <w:t xml:space="preserve">          description: </w:t>
      </w:r>
      <w:r>
        <w:rPr>
          <w:rFonts w:cs="Courier New"/>
          <w:szCs w:val="16"/>
        </w:rPr>
        <w:t xml:space="preserve">Individual </w:t>
      </w:r>
      <w:r>
        <w:t xml:space="preserve">ACT Status </w:t>
      </w:r>
      <w:r>
        <w:rPr>
          <w:lang w:eastAsia="es-ES"/>
        </w:rPr>
        <w:t>Subscription identifier.</w:t>
      </w:r>
    </w:p>
    <w:p w14:paraId="7CAB7996" w14:textId="77777777" w:rsidR="00A040B3" w:rsidRDefault="00A040B3" w:rsidP="00A040B3">
      <w:pPr>
        <w:pStyle w:val="PL"/>
        <w:rPr>
          <w:lang w:eastAsia="es-ES"/>
        </w:rPr>
      </w:pPr>
      <w:r>
        <w:rPr>
          <w:lang w:eastAsia="es-ES"/>
        </w:rPr>
        <w:t xml:space="preserve">          required: true</w:t>
      </w:r>
    </w:p>
    <w:p w14:paraId="59647158" w14:textId="77777777" w:rsidR="00A040B3" w:rsidRDefault="00A040B3" w:rsidP="00A040B3">
      <w:pPr>
        <w:pStyle w:val="PL"/>
        <w:rPr>
          <w:lang w:eastAsia="es-ES"/>
        </w:rPr>
      </w:pPr>
      <w:r>
        <w:rPr>
          <w:lang w:eastAsia="es-ES"/>
        </w:rPr>
        <w:t xml:space="preserve">          schema:</w:t>
      </w:r>
    </w:p>
    <w:p w14:paraId="7D5D257E" w14:textId="77777777" w:rsidR="00A040B3" w:rsidRDefault="00A040B3" w:rsidP="00A040B3">
      <w:pPr>
        <w:pStyle w:val="PL"/>
        <w:rPr>
          <w:lang w:eastAsia="es-ES"/>
        </w:rPr>
      </w:pPr>
      <w:r>
        <w:rPr>
          <w:lang w:eastAsia="es-ES"/>
        </w:rPr>
        <w:t xml:space="preserve">            type: string</w:t>
      </w:r>
    </w:p>
    <w:p w14:paraId="79743B85" w14:textId="77777777" w:rsidR="00A040B3" w:rsidRDefault="00A040B3" w:rsidP="00A040B3">
      <w:pPr>
        <w:pStyle w:val="PL"/>
        <w:rPr>
          <w:lang w:eastAsia="es-ES"/>
        </w:rPr>
      </w:pPr>
      <w:r>
        <w:rPr>
          <w:lang w:eastAsia="es-ES"/>
        </w:rPr>
        <w:t xml:space="preserve">      responses:</w:t>
      </w:r>
    </w:p>
    <w:p w14:paraId="7B1C5B1E" w14:textId="77777777" w:rsidR="00A040B3" w:rsidRDefault="00A040B3" w:rsidP="00A040B3">
      <w:pPr>
        <w:pStyle w:val="PL"/>
        <w:rPr>
          <w:lang w:eastAsia="es-ES"/>
        </w:rPr>
      </w:pPr>
      <w:r>
        <w:rPr>
          <w:lang w:eastAsia="es-ES"/>
        </w:rPr>
        <w:t xml:space="preserve">        '200':</w:t>
      </w:r>
    </w:p>
    <w:p w14:paraId="376F26DA" w14:textId="77777777" w:rsidR="000E539C" w:rsidRDefault="00A040B3" w:rsidP="00A040B3">
      <w:pPr>
        <w:pStyle w:val="PL"/>
        <w:rPr>
          <w:lang w:eastAsia="es-ES"/>
        </w:rPr>
      </w:pPr>
      <w:r>
        <w:rPr>
          <w:lang w:eastAsia="es-ES"/>
        </w:rPr>
        <w:t xml:space="preserve">          description: </w:t>
      </w:r>
      <w:r w:rsidR="000E539C">
        <w:rPr>
          <w:lang w:eastAsia="es-ES"/>
        </w:rPr>
        <w:t>&gt;</w:t>
      </w:r>
    </w:p>
    <w:p w14:paraId="09E08D35" w14:textId="56EEE638" w:rsidR="00A040B3" w:rsidRDefault="000E539C" w:rsidP="00A040B3">
      <w:pPr>
        <w:pStyle w:val="PL"/>
        <w:rPr>
          <w:lang w:eastAsia="es-ES"/>
        </w:rPr>
      </w:pPr>
      <w:r>
        <w:rPr>
          <w:lang w:eastAsia="es-ES"/>
        </w:rPr>
        <w:t xml:space="preserve">            </w:t>
      </w:r>
      <w:r w:rsidR="00A040B3">
        <w:rPr>
          <w:lang w:eastAsia="es-ES"/>
        </w:rPr>
        <w:t xml:space="preserve">OK. </w:t>
      </w:r>
      <w:r w:rsidR="00A040B3">
        <w:t>The requested</w:t>
      </w:r>
      <w:r w:rsidR="00A040B3">
        <w:rPr>
          <w:lang w:eastAsia="zh-CN"/>
        </w:rPr>
        <w:t xml:space="preserve"> </w:t>
      </w:r>
      <w:r w:rsidR="00A040B3">
        <w:t>r</w:t>
      </w:r>
      <w:r w:rsidR="00A040B3" w:rsidRPr="00B14C1D">
        <w:t xml:space="preserve">eal-time UAV </w:t>
      </w:r>
      <w:r w:rsidR="00A040B3">
        <w:t>s</w:t>
      </w:r>
      <w:r w:rsidR="00A040B3" w:rsidRPr="00B14C1D">
        <w:t xml:space="preserve">tatus </w:t>
      </w:r>
      <w:r w:rsidR="00A040B3">
        <w:t>subscription resource</w:t>
      </w:r>
      <w:r w:rsidR="00A040B3">
        <w:rPr>
          <w:lang w:eastAsia="zh-CN"/>
        </w:rPr>
        <w:t xml:space="preserve"> </w:t>
      </w:r>
      <w:r w:rsidR="00A040B3">
        <w:t>is returned.</w:t>
      </w:r>
    </w:p>
    <w:p w14:paraId="0695CEBF" w14:textId="77777777" w:rsidR="00A040B3" w:rsidRDefault="00A040B3" w:rsidP="00A040B3">
      <w:pPr>
        <w:pStyle w:val="PL"/>
        <w:rPr>
          <w:lang w:eastAsia="es-ES"/>
        </w:rPr>
      </w:pPr>
      <w:r>
        <w:rPr>
          <w:lang w:eastAsia="es-ES"/>
        </w:rPr>
        <w:t xml:space="preserve">          content:</w:t>
      </w:r>
    </w:p>
    <w:p w14:paraId="3C293A79" w14:textId="77777777" w:rsidR="00A040B3" w:rsidRDefault="00A040B3" w:rsidP="00A040B3">
      <w:pPr>
        <w:pStyle w:val="PL"/>
        <w:rPr>
          <w:lang w:eastAsia="es-ES"/>
        </w:rPr>
      </w:pPr>
      <w:r>
        <w:rPr>
          <w:lang w:eastAsia="es-ES"/>
        </w:rPr>
        <w:t xml:space="preserve">            application/json:</w:t>
      </w:r>
    </w:p>
    <w:p w14:paraId="14B4F992" w14:textId="77777777" w:rsidR="00A040B3" w:rsidRDefault="00A040B3" w:rsidP="00A040B3">
      <w:pPr>
        <w:pStyle w:val="PL"/>
        <w:rPr>
          <w:lang w:eastAsia="es-ES"/>
        </w:rPr>
      </w:pPr>
      <w:r>
        <w:rPr>
          <w:lang w:eastAsia="es-ES"/>
        </w:rPr>
        <w:t xml:space="preserve">              schema:</w:t>
      </w:r>
    </w:p>
    <w:p w14:paraId="7DD6FFB2" w14:textId="77777777" w:rsidR="00A040B3" w:rsidRDefault="00A040B3" w:rsidP="00A040B3">
      <w:pPr>
        <w:pStyle w:val="PL"/>
        <w:rPr>
          <w:lang w:eastAsia="es-ES"/>
        </w:rPr>
      </w:pPr>
      <w:r>
        <w:rPr>
          <w:lang w:eastAsia="es-ES"/>
        </w:rPr>
        <w:t xml:space="preserve">                $ref: '#/components/schemas/</w:t>
      </w:r>
      <w:r>
        <w:t>ACTStatusSubsc</w:t>
      </w:r>
      <w:r>
        <w:rPr>
          <w:lang w:eastAsia="es-ES"/>
        </w:rPr>
        <w:t>'</w:t>
      </w:r>
    </w:p>
    <w:p w14:paraId="3C1C4F91" w14:textId="77777777" w:rsidR="00A040B3" w:rsidRDefault="00A040B3" w:rsidP="00A040B3">
      <w:pPr>
        <w:pStyle w:val="PL"/>
      </w:pPr>
      <w:r>
        <w:t xml:space="preserve">        '307':</w:t>
      </w:r>
    </w:p>
    <w:p w14:paraId="252549EA" w14:textId="77777777" w:rsidR="00A040B3" w:rsidRDefault="00A040B3" w:rsidP="00A040B3">
      <w:pPr>
        <w:pStyle w:val="PL"/>
        <w:rPr>
          <w:lang w:eastAsia="es-ES"/>
        </w:rPr>
      </w:pPr>
      <w:r>
        <w:t xml:space="preserve">          </w:t>
      </w:r>
      <w:r>
        <w:rPr>
          <w:lang w:eastAsia="es-ES"/>
        </w:rPr>
        <w:t>$ref: 'TS29122_CommonData.yaml#/components/responses/307'</w:t>
      </w:r>
    </w:p>
    <w:p w14:paraId="2291607D" w14:textId="77777777" w:rsidR="00A040B3" w:rsidRDefault="00A040B3" w:rsidP="00A040B3">
      <w:pPr>
        <w:pStyle w:val="PL"/>
      </w:pPr>
      <w:r>
        <w:t xml:space="preserve">        '308':</w:t>
      </w:r>
    </w:p>
    <w:p w14:paraId="3E2F6404" w14:textId="77777777" w:rsidR="00A040B3" w:rsidRDefault="00A040B3" w:rsidP="00A040B3">
      <w:pPr>
        <w:pStyle w:val="PL"/>
        <w:rPr>
          <w:lang w:eastAsia="es-ES"/>
        </w:rPr>
      </w:pPr>
      <w:r>
        <w:t xml:space="preserve">          </w:t>
      </w:r>
      <w:r>
        <w:rPr>
          <w:lang w:eastAsia="es-ES"/>
        </w:rPr>
        <w:t>$ref: 'TS29122_CommonData.yaml#/components/responses/308'</w:t>
      </w:r>
    </w:p>
    <w:p w14:paraId="3B1CC7AB" w14:textId="77777777" w:rsidR="00A040B3" w:rsidRDefault="00A040B3" w:rsidP="00A040B3">
      <w:pPr>
        <w:pStyle w:val="PL"/>
        <w:rPr>
          <w:lang w:eastAsia="es-ES"/>
        </w:rPr>
      </w:pPr>
      <w:r>
        <w:rPr>
          <w:lang w:eastAsia="es-ES"/>
        </w:rPr>
        <w:t xml:space="preserve">        '400':</w:t>
      </w:r>
    </w:p>
    <w:p w14:paraId="5A24B945" w14:textId="77777777" w:rsidR="00A040B3" w:rsidRDefault="00A040B3" w:rsidP="00A040B3">
      <w:pPr>
        <w:pStyle w:val="PL"/>
        <w:rPr>
          <w:lang w:eastAsia="es-ES"/>
        </w:rPr>
      </w:pPr>
      <w:r>
        <w:rPr>
          <w:lang w:eastAsia="es-ES"/>
        </w:rPr>
        <w:t xml:space="preserve">          $ref: 'TS29122_CommonData.yaml#/components/responses/400'</w:t>
      </w:r>
    </w:p>
    <w:p w14:paraId="4DE47737" w14:textId="77777777" w:rsidR="00A040B3" w:rsidRDefault="00A040B3" w:rsidP="00A040B3">
      <w:pPr>
        <w:pStyle w:val="PL"/>
        <w:rPr>
          <w:lang w:eastAsia="es-ES"/>
        </w:rPr>
      </w:pPr>
      <w:r>
        <w:rPr>
          <w:lang w:eastAsia="es-ES"/>
        </w:rPr>
        <w:lastRenderedPageBreak/>
        <w:t xml:space="preserve">        '401':</w:t>
      </w:r>
    </w:p>
    <w:p w14:paraId="50BE4914" w14:textId="77777777" w:rsidR="00A040B3" w:rsidRDefault="00A040B3" w:rsidP="00A040B3">
      <w:pPr>
        <w:pStyle w:val="PL"/>
        <w:rPr>
          <w:lang w:eastAsia="es-ES"/>
        </w:rPr>
      </w:pPr>
      <w:r>
        <w:rPr>
          <w:lang w:eastAsia="es-ES"/>
        </w:rPr>
        <w:t xml:space="preserve">          $ref: 'TS29122_CommonData.yaml#/components/responses/401'</w:t>
      </w:r>
    </w:p>
    <w:p w14:paraId="2F0664C6" w14:textId="77777777" w:rsidR="00A040B3" w:rsidRDefault="00A040B3" w:rsidP="00A040B3">
      <w:pPr>
        <w:pStyle w:val="PL"/>
        <w:rPr>
          <w:lang w:eastAsia="es-ES"/>
        </w:rPr>
      </w:pPr>
      <w:r>
        <w:rPr>
          <w:lang w:eastAsia="es-ES"/>
        </w:rPr>
        <w:t xml:space="preserve">        '403':</w:t>
      </w:r>
    </w:p>
    <w:p w14:paraId="2354D7F9" w14:textId="77777777" w:rsidR="00A040B3" w:rsidRDefault="00A040B3" w:rsidP="00A040B3">
      <w:pPr>
        <w:pStyle w:val="PL"/>
        <w:rPr>
          <w:lang w:eastAsia="es-ES"/>
        </w:rPr>
      </w:pPr>
      <w:r>
        <w:rPr>
          <w:lang w:eastAsia="es-ES"/>
        </w:rPr>
        <w:t xml:space="preserve">          $ref: 'TS29122_CommonData.yaml#/components/responses/403'</w:t>
      </w:r>
    </w:p>
    <w:p w14:paraId="08EE2F59" w14:textId="77777777" w:rsidR="00A040B3" w:rsidRDefault="00A040B3" w:rsidP="00A040B3">
      <w:pPr>
        <w:pStyle w:val="PL"/>
        <w:rPr>
          <w:lang w:eastAsia="es-ES"/>
        </w:rPr>
      </w:pPr>
      <w:r>
        <w:rPr>
          <w:lang w:eastAsia="es-ES"/>
        </w:rPr>
        <w:t xml:space="preserve">        '404':</w:t>
      </w:r>
    </w:p>
    <w:p w14:paraId="349B0C2D" w14:textId="77777777" w:rsidR="00A040B3" w:rsidRDefault="00A040B3" w:rsidP="00A040B3">
      <w:pPr>
        <w:pStyle w:val="PL"/>
        <w:rPr>
          <w:lang w:eastAsia="es-ES"/>
        </w:rPr>
      </w:pPr>
      <w:r>
        <w:rPr>
          <w:lang w:eastAsia="es-ES"/>
        </w:rPr>
        <w:t xml:space="preserve">          $ref: 'TS29122_CommonData.yaml#/components/responses/404'</w:t>
      </w:r>
    </w:p>
    <w:p w14:paraId="3B2EDF95" w14:textId="77777777" w:rsidR="00A040B3" w:rsidRDefault="00A040B3" w:rsidP="00A040B3">
      <w:pPr>
        <w:pStyle w:val="PL"/>
        <w:rPr>
          <w:lang w:eastAsia="es-ES"/>
        </w:rPr>
      </w:pPr>
      <w:r>
        <w:rPr>
          <w:lang w:eastAsia="es-ES"/>
        </w:rPr>
        <w:t xml:space="preserve">        '406':</w:t>
      </w:r>
    </w:p>
    <w:p w14:paraId="10442AAD" w14:textId="77777777" w:rsidR="00A040B3" w:rsidRDefault="00A040B3" w:rsidP="00A040B3">
      <w:pPr>
        <w:pStyle w:val="PL"/>
        <w:rPr>
          <w:lang w:eastAsia="es-ES"/>
        </w:rPr>
      </w:pPr>
      <w:r>
        <w:rPr>
          <w:lang w:eastAsia="es-ES"/>
        </w:rPr>
        <w:t xml:space="preserve">          $ref: 'TS29122_CommonData.yaml#/components/responses/406'</w:t>
      </w:r>
    </w:p>
    <w:p w14:paraId="2225F6A2" w14:textId="77777777" w:rsidR="00A040B3" w:rsidRDefault="00A040B3" w:rsidP="00A040B3">
      <w:pPr>
        <w:pStyle w:val="PL"/>
        <w:rPr>
          <w:lang w:eastAsia="es-ES"/>
        </w:rPr>
      </w:pPr>
      <w:r>
        <w:rPr>
          <w:lang w:eastAsia="es-ES"/>
        </w:rPr>
        <w:t xml:space="preserve">        '429':</w:t>
      </w:r>
    </w:p>
    <w:p w14:paraId="257358C7" w14:textId="77777777" w:rsidR="00A040B3" w:rsidRDefault="00A040B3" w:rsidP="00A040B3">
      <w:pPr>
        <w:pStyle w:val="PL"/>
        <w:rPr>
          <w:lang w:eastAsia="es-ES"/>
        </w:rPr>
      </w:pPr>
      <w:r>
        <w:rPr>
          <w:lang w:eastAsia="es-ES"/>
        </w:rPr>
        <w:t xml:space="preserve">          $ref: 'TS29122_CommonData.yaml#/components/responses/429'</w:t>
      </w:r>
    </w:p>
    <w:p w14:paraId="55219F69" w14:textId="77777777" w:rsidR="00A040B3" w:rsidRDefault="00A040B3" w:rsidP="00A040B3">
      <w:pPr>
        <w:pStyle w:val="PL"/>
        <w:rPr>
          <w:lang w:eastAsia="es-ES"/>
        </w:rPr>
      </w:pPr>
      <w:r>
        <w:rPr>
          <w:lang w:eastAsia="es-ES"/>
        </w:rPr>
        <w:t xml:space="preserve">        '500':</w:t>
      </w:r>
    </w:p>
    <w:p w14:paraId="05ED662D" w14:textId="77777777" w:rsidR="00A040B3" w:rsidRDefault="00A040B3" w:rsidP="00A040B3">
      <w:pPr>
        <w:pStyle w:val="PL"/>
        <w:rPr>
          <w:lang w:eastAsia="es-ES"/>
        </w:rPr>
      </w:pPr>
      <w:r>
        <w:rPr>
          <w:lang w:eastAsia="es-ES"/>
        </w:rPr>
        <w:t xml:space="preserve">          $ref: 'TS29122_CommonData.yaml#/components/responses/500'</w:t>
      </w:r>
    </w:p>
    <w:p w14:paraId="7F757674" w14:textId="77777777" w:rsidR="00A040B3" w:rsidRDefault="00A040B3" w:rsidP="00A040B3">
      <w:pPr>
        <w:pStyle w:val="PL"/>
        <w:rPr>
          <w:lang w:eastAsia="es-ES"/>
        </w:rPr>
      </w:pPr>
      <w:r>
        <w:rPr>
          <w:lang w:eastAsia="es-ES"/>
        </w:rPr>
        <w:t xml:space="preserve">        '503':</w:t>
      </w:r>
    </w:p>
    <w:p w14:paraId="584E437D" w14:textId="77777777" w:rsidR="00A040B3" w:rsidRDefault="00A040B3" w:rsidP="00A040B3">
      <w:pPr>
        <w:pStyle w:val="PL"/>
        <w:rPr>
          <w:lang w:eastAsia="es-ES"/>
        </w:rPr>
      </w:pPr>
      <w:r>
        <w:rPr>
          <w:lang w:eastAsia="es-ES"/>
        </w:rPr>
        <w:t xml:space="preserve">          $ref: 'TS29122_CommonData.yaml#/components/responses/503'</w:t>
      </w:r>
    </w:p>
    <w:p w14:paraId="4D7FFC49" w14:textId="77777777" w:rsidR="00A040B3" w:rsidRDefault="00A040B3" w:rsidP="00A040B3">
      <w:pPr>
        <w:pStyle w:val="PL"/>
        <w:rPr>
          <w:lang w:eastAsia="es-ES"/>
        </w:rPr>
      </w:pPr>
      <w:r>
        <w:rPr>
          <w:lang w:eastAsia="es-ES"/>
        </w:rPr>
        <w:t xml:space="preserve">        default:</w:t>
      </w:r>
    </w:p>
    <w:p w14:paraId="41FE493F" w14:textId="77777777" w:rsidR="00A040B3" w:rsidRDefault="00A040B3" w:rsidP="00A040B3">
      <w:pPr>
        <w:pStyle w:val="PL"/>
        <w:rPr>
          <w:lang w:eastAsia="es-ES"/>
        </w:rPr>
      </w:pPr>
      <w:r>
        <w:rPr>
          <w:lang w:eastAsia="es-ES"/>
        </w:rPr>
        <w:t xml:space="preserve">          $ref: 'TS29122_CommonData.yaml#/components/responses/default'</w:t>
      </w:r>
    </w:p>
    <w:p w14:paraId="534CCFBA" w14:textId="77777777" w:rsidR="00A040B3" w:rsidRDefault="00A040B3" w:rsidP="00A040B3">
      <w:pPr>
        <w:pStyle w:val="PL"/>
      </w:pPr>
    </w:p>
    <w:p w14:paraId="44C9E43E" w14:textId="4CAF425D" w:rsidR="00A040B3" w:rsidRDefault="00A040B3" w:rsidP="00A040B3">
      <w:pPr>
        <w:pStyle w:val="PL"/>
      </w:pPr>
      <w:r>
        <w:t>components:</w:t>
      </w:r>
    </w:p>
    <w:p w14:paraId="24470F67" w14:textId="77777777" w:rsidR="00A641BF" w:rsidRDefault="00A641BF" w:rsidP="00A641BF">
      <w:pPr>
        <w:pStyle w:val="PL"/>
        <w:rPr>
          <w:lang w:val="en-US" w:eastAsia="es-ES"/>
        </w:rPr>
      </w:pPr>
      <w:r>
        <w:rPr>
          <w:lang w:val="en-US" w:eastAsia="es-ES"/>
        </w:rPr>
        <w:t xml:space="preserve">  securitySchemes:</w:t>
      </w:r>
    </w:p>
    <w:p w14:paraId="552696F1" w14:textId="77777777" w:rsidR="00A641BF" w:rsidRDefault="00A641BF" w:rsidP="00A641BF">
      <w:pPr>
        <w:pStyle w:val="PL"/>
        <w:rPr>
          <w:lang w:val="en-US" w:eastAsia="es-ES"/>
        </w:rPr>
      </w:pPr>
      <w:r>
        <w:rPr>
          <w:lang w:val="en-US" w:eastAsia="es-ES"/>
        </w:rPr>
        <w:t xml:space="preserve">    oAuth2ClientCredentials:</w:t>
      </w:r>
    </w:p>
    <w:p w14:paraId="4479820E" w14:textId="77777777" w:rsidR="00A641BF" w:rsidRDefault="00A641BF" w:rsidP="00A641BF">
      <w:pPr>
        <w:pStyle w:val="PL"/>
        <w:rPr>
          <w:lang w:val="en-US"/>
        </w:rPr>
      </w:pPr>
      <w:r>
        <w:rPr>
          <w:lang w:val="en-US"/>
        </w:rPr>
        <w:t xml:space="preserve">      type: oauth2</w:t>
      </w:r>
    </w:p>
    <w:p w14:paraId="047F1926" w14:textId="77777777" w:rsidR="00A641BF" w:rsidRDefault="00A641BF" w:rsidP="00A641BF">
      <w:pPr>
        <w:pStyle w:val="PL"/>
        <w:rPr>
          <w:lang w:val="en-US"/>
        </w:rPr>
      </w:pPr>
      <w:r>
        <w:rPr>
          <w:lang w:val="en-US"/>
        </w:rPr>
        <w:t xml:space="preserve">      flows:</w:t>
      </w:r>
    </w:p>
    <w:p w14:paraId="1AF473EA" w14:textId="77777777" w:rsidR="00A641BF" w:rsidRDefault="00A641BF" w:rsidP="00A641BF">
      <w:pPr>
        <w:pStyle w:val="PL"/>
        <w:rPr>
          <w:lang w:val="en-US"/>
        </w:rPr>
      </w:pPr>
      <w:r>
        <w:rPr>
          <w:lang w:val="en-US"/>
        </w:rPr>
        <w:t xml:space="preserve">        clientCredentials:</w:t>
      </w:r>
    </w:p>
    <w:p w14:paraId="2F0F98D2" w14:textId="77777777" w:rsidR="00A641BF" w:rsidRDefault="00A641BF" w:rsidP="00A641BF">
      <w:pPr>
        <w:pStyle w:val="PL"/>
        <w:rPr>
          <w:lang w:val="en-US"/>
        </w:rPr>
      </w:pPr>
      <w:r>
        <w:rPr>
          <w:lang w:val="en-US"/>
        </w:rPr>
        <w:t xml:space="preserve">          tokenUrl: '{tokenUrl}'</w:t>
      </w:r>
    </w:p>
    <w:p w14:paraId="7A91CFFC" w14:textId="70496CB2" w:rsidR="00A641BF" w:rsidRDefault="00A641BF" w:rsidP="00A641BF">
      <w:pPr>
        <w:pStyle w:val="PL"/>
        <w:rPr>
          <w:lang w:val="en-US"/>
        </w:rPr>
      </w:pPr>
      <w:r>
        <w:rPr>
          <w:lang w:val="en-US"/>
        </w:rPr>
        <w:t xml:space="preserve">          scopes: {}</w:t>
      </w:r>
    </w:p>
    <w:p w14:paraId="4BDBD6BC" w14:textId="77777777" w:rsidR="00A641BF" w:rsidRDefault="00A641BF" w:rsidP="00A641BF">
      <w:pPr>
        <w:pStyle w:val="PL"/>
      </w:pPr>
    </w:p>
    <w:p w14:paraId="1045F7EB" w14:textId="77777777" w:rsidR="00A040B3" w:rsidRDefault="00A040B3" w:rsidP="00A040B3">
      <w:pPr>
        <w:pStyle w:val="PL"/>
      </w:pPr>
      <w:r>
        <w:t xml:space="preserve">  schemas:</w:t>
      </w:r>
    </w:p>
    <w:bookmarkEnd w:id="12021"/>
    <w:bookmarkEnd w:id="12022"/>
    <w:p w14:paraId="67449A3B" w14:textId="77777777" w:rsidR="00A040B3" w:rsidRDefault="00A040B3" w:rsidP="00A040B3">
      <w:pPr>
        <w:pStyle w:val="PL"/>
      </w:pPr>
      <w:r>
        <w:t xml:space="preserve">    EELACRReq:</w:t>
      </w:r>
    </w:p>
    <w:p w14:paraId="777DFAA1" w14:textId="77777777" w:rsidR="000E539C" w:rsidRDefault="00A040B3" w:rsidP="00A040B3">
      <w:pPr>
        <w:pStyle w:val="PL"/>
      </w:pPr>
      <w:r>
        <w:t xml:space="preserve">      description: </w:t>
      </w:r>
      <w:r w:rsidR="000E539C">
        <w:t>&gt;</w:t>
      </w:r>
    </w:p>
    <w:p w14:paraId="73F4318B" w14:textId="77777777" w:rsidR="000E539C" w:rsidRDefault="000E539C" w:rsidP="00A040B3">
      <w:pPr>
        <w:pStyle w:val="PL"/>
        <w:rPr>
          <w:lang w:eastAsia="ko-KR"/>
        </w:rPr>
      </w:pPr>
      <w:r>
        <w:t xml:space="preserve">        </w:t>
      </w:r>
      <w:r w:rsidR="00A040B3">
        <w:rPr>
          <w:rFonts w:cs="Arial"/>
          <w:szCs w:val="18"/>
          <w:lang w:eastAsia="zh-CN"/>
        </w:rPr>
        <w:t xml:space="preserve">Represents the parameters </w:t>
      </w:r>
      <w:r w:rsidR="00A040B3">
        <w:rPr>
          <w:rFonts w:cs="Arial" w:hint="eastAsia"/>
          <w:szCs w:val="18"/>
          <w:lang w:eastAsia="zh-CN"/>
        </w:rPr>
        <w:t xml:space="preserve">to </w:t>
      </w:r>
      <w:r w:rsidR="00A040B3">
        <w:rPr>
          <w:lang w:eastAsia="ko-KR"/>
        </w:rPr>
        <w:t xml:space="preserve">request the </w:t>
      </w:r>
      <w:r w:rsidR="00A040B3" w:rsidRPr="00F477AF">
        <w:rPr>
          <w:lang w:eastAsia="ko-KR"/>
        </w:rPr>
        <w:t>EES</w:t>
      </w:r>
      <w:r w:rsidR="00A040B3">
        <w:rPr>
          <w:lang w:eastAsia="ko-KR"/>
        </w:rPr>
        <w:t xml:space="preserve"> (e.g. S-EES)</w:t>
      </w:r>
      <w:r w:rsidR="00A040B3" w:rsidRPr="00F477AF">
        <w:rPr>
          <w:lang w:eastAsia="ko-KR"/>
        </w:rPr>
        <w:t xml:space="preserve"> to handle all the</w:t>
      </w:r>
    </w:p>
    <w:p w14:paraId="4DDDBB8D" w14:textId="3402CBF4" w:rsidR="00A040B3" w:rsidRDefault="000E539C" w:rsidP="00A040B3">
      <w:pPr>
        <w:pStyle w:val="PL"/>
      </w:pPr>
      <w:r>
        <w:rPr>
          <w:lang w:eastAsia="ko-KR"/>
        </w:rPr>
        <w:t xml:space="preserve">       </w:t>
      </w:r>
      <w:r w:rsidR="00A040B3" w:rsidRPr="00F477AF">
        <w:rPr>
          <w:lang w:eastAsia="ko-KR"/>
        </w:rPr>
        <w:t xml:space="preserve"> operations of </w:t>
      </w:r>
      <w:r w:rsidR="00A040B3">
        <w:rPr>
          <w:lang w:eastAsia="ko-KR"/>
        </w:rPr>
        <w:t>an</w:t>
      </w:r>
      <w:r w:rsidR="00A040B3" w:rsidRPr="00F477AF">
        <w:rPr>
          <w:lang w:eastAsia="ko-KR"/>
        </w:rPr>
        <w:t xml:space="preserve"> ACR</w:t>
      </w:r>
      <w:r w:rsidR="00A040B3">
        <w:rPr>
          <w:rFonts w:cs="Arial"/>
          <w:szCs w:val="18"/>
          <w:lang w:eastAsia="zh-CN"/>
        </w:rPr>
        <w:t>.</w:t>
      </w:r>
    </w:p>
    <w:p w14:paraId="4E70DC33" w14:textId="77777777" w:rsidR="00A040B3" w:rsidRDefault="00A040B3" w:rsidP="00A040B3">
      <w:pPr>
        <w:pStyle w:val="PL"/>
      </w:pPr>
      <w:r>
        <w:t xml:space="preserve">      type: object</w:t>
      </w:r>
    </w:p>
    <w:p w14:paraId="5ABC7169" w14:textId="77777777" w:rsidR="00A040B3" w:rsidRDefault="00A040B3" w:rsidP="00A040B3">
      <w:pPr>
        <w:pStyle w:val="PL"/>
      </w:pPr>
      <w:r>
        <w:t xml:space="preserve">      properties:</w:t>
      </w:r>
    </w:p>
    <w:p w14:paraId="0A579DAB" w14:textId="77777777" w:rsidR="00A040B3" w:rsidRDefault="00A040B3" w:rsidP="00A040B3">
      <w:pPr>
        <w:pStyle w:val="PL"/>
      </w:pPr>
      <w:r>
        <w:t xml:space="preserve">        ueId:</w:t>
      </w:r>
    </w:p>
    <w:p w14:paraId="5E485866" w14:textId="77777777" w:rsidR="00A040B3" w:rsidRDefault="00A040B3" w:rsidP="00A040B3">
      <w:pPr>
        <w:pStyle w:val="PL"/>
      </w:pPr>
      <w:r>
        <w:t xml:space="preserve">          $ref: 'TS29571_CommonData.yaml#/components/schemas/Gpsi'</w:t>
      </w:r>
    </w:p>
    <w:p w14:paraId="18743280" w14:textId="77777777" w:rsidR="00A040B3" w:rsidRDefault="00A040B3" w:rsidP="00A040B3">
      <w:pPr>
        <w:pStyle w:val="PL"/>
      </w:pPr>
      <w:r>
        <w:t xml:space="preserve">        easCharacs:</w:t>
      </w:r>
    </w:p>
    <w:p w14:paraId="3CC20C20" w14:textId="77777777" w:rsidR="00A040B3" w:rsidRDefault="00A040B3" w:rsidP="00A040B3">
      <w:pPr>
        <w:pStyle w:val="PL"/>
        <w:rPr>
          <w:rFonts w:eastAsia="DengXian"/>
        </w:rPr>
      </w:pPr>
      <w:r>
        <w:t xml:space="preserve">   </w:t>
      </w:r>
      <w:r>
        <w:rPr>
          <w:rFonts w:eastAsia="DengXian"/>
        </w:rPr>
        <w:t xml:space="preserve">       type: array</w:t>
      </w:r>
    </w:p>
    <w:p w14:paraId="7B58073B" w14:textId="77777777" w:rsidR="00A040B3" w:rsidRDefault="00A040B3" w:rsidP="00A040B3">
      <w:pPr>
        <w:pStyle w:val="PL"/>
        <w:rPr>
          <w:rFonts w:eastAsia="DengXian"/>
        </w:rPr>
      </w:pPr>
      <w:r>
        <w:rPr>
          <w:rFonts w:eastAsia="DengXian"/>
        </w:rPr>
        <w:t xml:space="preserve">          items:</w:t>
      </w:r>
    </w:p>
    <w:p w14:paraId="7B1A59F1" w14:textId="77777777" w:rsidR="00A040B3" w:rsidRDefault="00A040B3" w:rsidP="00A040B3">
      <w:pPr>
        <w:pStyle w:val="PL"/>
      </w:pPr>
      <w:r>
        <w:t xml:space="preserve">            $ref: 'TS24558_</w:t>
      </w:r>
      <w:r w:rsidRPr="00931880">
        <w:t>Eees_EASDiscovery</w:t>
      </w:r>
      <w:r>
        <w:t>.yaml#/components/schemas/EasCharacteristics'</w:t>
      </w:r>
    </w:p>
    <w:p w14:paraId="3CF967F7" w14:textId="77777777" w:rsidR="00A040B3" w:rsidRDefault="00A040B3" w:rsidP="00A040B3">
      <w:pPr>
        <w:pStyle w:val="PL"/>
        <w:rPr>
          <w:rFonts w:eastAsia="DengXian"/>
        </w:rPr>
      </w:pPr>
      <w:r>
        <w:rPr>
          <w:rFonts w:eastAsia="DengXian"/>
        </w:rPr>
        <w:t xml:space="preserve">          minItems: 1</w:t>
      </w:r>
    </w:p>
    <w:p w14:paraId="47163A7C" w14:textId="77777777" w:rsidR="00A040B3" w:rsidRDefault="00A040B3" w:rsidP="00A040B3">
      <w:pPr>
        <w:pStyle w:val="PL"/>
      </w:pPr>
      <w:r>
        <w:t xml:space="preserve">        appCtxtStoreAddr:</w:t>
      </w:r>
    </w:p>
    <w:p w14:paraId="3ACE7306" w14:textId="77777777" w:rsidR="00A040B3" w:rsidRDefault="00A040B3" w:rsidP="00A040B3">
      <w:pPr>
        <w:pStyle w:val="PL"/>
      </w:pPr>
      <w:r>
        <w:t xml:space="preserve">          $ref: 'TS29122_CommonData.yaml#/components/schemas/</w:t>
      </w:r>
      <w:r>
        <w:rPr>
          <w:lang w:eastAsia="zh-CN"/>
        </w:rPr>
        <w:t>Uri</w:t>
      </w:r>
      <w:r>
        <w:t>'</w:t>
      </w:r>
    </w:p>
    <w:p w14:paraId="1D1F8E10" w14:textId="77777777" w:rsidR="00A040B3" w:rsidRDefault="00A040B3" w:rsidP="00A040B3">
      <w:pPr>
        <w:pStyle w:val="PL"/>
      </w:pPr>
      <w:r>
        <w:t xml:space="preserve">        suppFeat:</w:t>
      </w:r>
    </w:p>
    <w:p w14:paraId="5E99D054" w14:textId="77777777" w:rsidR="00A040B3" w:rsidRDefault="00A040B3" w:rsidP="00A040B3">
      <w:pPr>
        <w:pStyle w:val="PL"/>
      </w:pPr>
      <w:r>
        <w:t xml:space="preserve">          $ref: 'TS29571_CommonData.yaml#/components/schemas/SupportedFeatures'</w:t>
      </w:r>
    </w:p>
    <w:p w14:paraId="4DDA2285" w14:textId="77777777" w:rsidR="00A040B3" w:rsidRDefault="00A040B3" w:rsidP="00A040B3">
      <w:pPr>
        <w:pStyle w:val="PL"/>
      </w:pPr>
      <w:r>
        <w:t xml:space="preserve">      required:</w:t>
      </w:r>
    </w:p>
    <w:p w14:paraId="446B39C2" w14:textId="77777777" w:rsidR="00A040B3" w:rsidRDefault="00A040B3" w:rsidP="00A040B3">
      <w:pPr>
        <w:pStyle w:val="PL"/>
      </w:pPr>
      <w:r>
        <w:t xml:space="preserve">        - ueId</w:t>
      </w:r>
    </w:p>
    <w:p w14:paraId="6093A177" w14:textId="77777777" w:rsidR="00A040B3" w:rsidRDefault="00A040B3" w:rsidP="00A040B3">
      <w:pPr>
        <w:pStyle w:val="PL"/>
      </w:pPr>
      <w:r>
        <w:t xml:space="preserve">        - easCharacs</w:t>
      </w:r>
    </w:p>
    <w:p w14:paraId="1AA631D7" w14:textId="77777777" w:rsidR="00A040B3" w:rsidRDefault="00A040B3" w:rsidP="00A040B3">
      <w:pPr>
        <w:pStyle w:val="PL"/>
      </w:pPr>
    </w:p>
    <w:p w14:paraId="74D2D640" w14:textId="77777777" w:rsidR="00A040B3" w:rsidRDefault="00A040B3" w:rsidP="00A040B3">
      <w:pPr>
        <w:pStyle w:val="PL"/>
      </w:pPr>
      <w:r>
        <w:t xml:space="preserve">    EELACRResp:</w:t>
      </w:r>
    </w:p>
    <w:p w14:paraId="57724A96" w14:textId="77777777" w:rsidR="00A040B3" w:rsidRDefault="00A040B3" w:rsidP="00A040B3">
      <w:pPr>
        <w:pStyle w:val="PL"/>
        <w:rPr>
          <w:rFonts w:cs="Arial"/>
          <w:szCs w:val="18"/>
          <w:lang w:eastAsia="zh-CN"/>
        </w:rPr>
      </w:pPr>
      <w:r>
        <w:t xml:space="preserve">      description: </w:t>
      </w:r>
      <w:r>
        <w:rPr>
          <w:rFonts w:cs="Arial"/>
          <w:szCs w:val="18"/>
          <w:lang w:eastAsia="zh-CN"/>
        </w:rPr>
        <w:t>Represents the feedback of the EES on EEL Managed ACR request.</w:t>
      </w:r>
    </w:p>
    <w:p w14:paraId="56A447B7" w14:textId="77777777" w:rsidR="00A040B3" w:rsidRDefault="00A040B3" w:rsidP="00A040B3">
      <w:pPr>
        <w:pStyle w:val="PL"/>
      </w:pPr>
      <w:r>
        <w:t xml:space="preserve">      type: object</w:t>
      </w:r>
    </w:p>
    <w:p w14:paraId="77600E8B" w14:textId="77777777" w:rsidR="00A040B3" w:rsidRDefault="00A040B3" w:rsidP="00A040B3">
      <w:pPr>
        <w:pStyle w:val="PL"/>
      </w:pPr>
      <w:r>
        <w:t xml:space="preserve">      properties:</w:t>
      </w:r>
    </w:p>
    <w:p w14:paraId="3B1AED3F" w14:textId="77777777" w:rsidR="00A040B3" w:rsidRDefault="00A040B3" w:rsidP="00A040B3">
      <w:pPr>
        <w:pStyle w:val="PL"/>
      </w:pPr>
      <w:r>
        <w:t xml:space="preserve">        appCtxtStoreAddr:</w:t>
      </w:r>
    </w:p>
    <w:p w14:paraId="130C6261" w14:textId="77777777" w:rsidR="00A040B3" w:rsidRDefault="00A040B3" w:rsidP="00A040B3">
      <w:pPr>
        <w:pStyle w:val="PL"/>
      </w:pPr>
      <w:r>
        <w:t xml:space="preserve">          $ref: 'TS29122_CommonData.yaml#/components/schemas/</w:t>
      </w:r>
      <w:r>
        <w:rPr>
          <w:lang w:eastAsia="zh-CN"/>
        </w:rPr>
        <w:t>Uri</w:t>
      </w:r>
      <w:r>
        <w:t>'</w:t>
      </w:r>
    </w:p>
    <w:p w14:paraId="5D26EA92" w14:textId="77777777" w:rsidR="00A040B3" w:rsidRDefault="00A040B3" w:rsidP="00A040B3">
      <w:pPr>
        <w:pStyle w:val="PL"/>
      </w:pPr>
      <w:r>
        <w:t xml:space="preserve">        suppFeat:</w:t>
      </w:r>
    </w:p>
    <w:p w14:paraId="3901B9E2" w14:textId="77777777" w:rsidR="00A040B3" w:rsidRDefault="00A040B3" w:rsidP="00A040B3">
      <w:pPr>
        <w:pStyle w:val="PL"/>
      </w:pPr>
      <w:r>
        <w:t xml:space="preserve">          $ref: 'TS29571_CommonData.yaml#/components/schemas/SupportedFeatures'</w:t>
      </w:r>
    </w:p>
    <w:p w14:paraId="1244DA96" w14:textId="77777777" w:rsidR="00A040B3" w:rsidRDefault="00A040B3" w:rsidP="00A040B3">
      <w:pPr>
        <w:pStyle w:val="PL"/>
      </w:pPr>
    </w:p>
    <w:p w14:paraId="76826AE8" w14:textId="77777777" w:rsidR="00A040B3" w:rsidRDefault="00A040B3" w:rsidP="00A040B3">
      <w:pPr>
        <w:pStyle w:val="PL"/>
      </w:pPr>
      <w:r>
        <w:t xml:space="preserve">    ACTStatusSubsc:</w:t>
      </w:r>
    </w:p>
    <w:p w14:paraId="1C1E17D5" w14:textId="77777777" w:rsidR="000E539C" w:rsidRDefault="00A040B3" w:rsidP="00A040B3">
      <w:pPr>
        <w:pStyle w:val="PL"/>
      </w:pPr>
      <w:r>
        <w:t xml:space="preserve">      description: </w:t>
      </w:r>
      <w:r w:rsidR="000E539C">
        <w:t>&gt;</w:t>
      </w:r>
    </w:p>
    <w:p w14:paraId="4C450EBC" w14:textId="77777777" w:rsidR="000E539C" w:rsidRDefault="000E539C" w:rsidP="00A040B3">
      <w:pPr>
        <w:pStyle w:val="PL"/>
      </w:pPr>
      <w:r>
        <w:t xml:space="preserve">        </w:t>
      </w:r>
      <w:r w:rsidR="00A040B3">
        <w:rPr>
          <w:rFonts w:cs="Arial"/>
          <w:szCs w:val="18"/>
          <w:lang w:eastAsia="zh-CN"/>
        </w:rPr>
        <w:t xml:space="preserve">Represents the </w:t>
      </w:r>
      <w:r w:rsidR="00A040B3">
        <w:t xml:space="preserve">parameters to request the creation of a </w:t>
      </w:r>
      <w:r w:rsidR="00A040B3">
        <w:rPr>
          <w:lang w:eastAsia="zh-CN"/>
        </w:rPr>
        <w:t xml:space="preserve">subscription to </w:t>
      </w:r>
      <w:r w:rsidR="00A040B3">
        <w:t>ACT</w:t>
      </w:r>
    </w:p>
    <w:p w14:paraId="044C2BE3" w14:textId="4DDAED0F" w:rsidR="00A040B3" w:rsidRDefault="000E539C" w:rsidP="00A040B3">
      <w:pPr>
        <w:pStyle w:val="PL"/>
        <w:rPr>
          <w:rFonts w:cs="Arial"/>
          <w:szCs w:val="18"/>
          <w:lang w:eastAsia="zh-CN"/>
        </w:rPr>
      </w:pPr>
      <w:r>
        <w:t xml:space="preserve">       </w:t>
      </w:r>
      <w:r w:rsidR="00A040B3" w:rsidRPr="00B14C1D">
        <w:t xml:space="preserve"> </w:t>
      </w:r>
      <w:r w:rsidR="00A040B3">
        <w:t>s</w:t>
      </w:r>
      <w:r w:rsidR="00A040B3" w:rsidRPr="00B14C1D">
        <w:t xml:space="preserve">tatus </w:t>
      </w:r>
      <w:r w:rsidR="00A040B3">
        <w:t>reporting</w:t>
      </w:r>
      <w:r w:rsidR="00A040B3">
        <w:rPr>
          <w:rFonts w:cs="Arial"/>
          <w:szCs w:val="18"/>
          <w:lang w:eastAsia="zh-CN"/>
        </w:rPr>
        <w:t>.</w:t>
      </w:r>
    </w:p>
    <w:p w14:paraId="793C62A0" w14:textId="77777777" w:rsidR="00A040B3" w:rsidRDefault="00A040B3" w:rsidP="00A040B3">
      <w:pPr>
        <w:pStyle w:val="PL"/>
      </w:pPr>
      <w:r>
        <w:t xml:space="preserve">      type: object</w:t>
      </w:r>
    </w:p>
    <w:p w14:paraId="1CA0990D" w14:textId="77777777" w:rsidR="00A040B3" w:rsidRDefault="00A040B3" w:rsidP="00A040B3">
      <w:pPr>
        <w:pStyle w:val="PL"/>
      </w:pPr>
      <w:r>
        <w:t xml:space="preserve">      properties:</w:t>
      </w:r>
    </w:p>
    <w:p w14:paraId="581C4430" w14:textId="77777777" w:rsidR="00A040B3" w:rsidRDefault="00A040B3" w:rsidP="00A040B3">
      <w:pPr>
        <w:pStyle w:val="PL"/>
      </w:pPr>
      <w:r>
        <w:t xml:space="preserve">        easId:</w:t>
      </w:r>
    </w:p>
    <w:p w14:paraId="26A9FF4E" w14:textId="77777777" w:rsidR="00B14FA8" w:rsidRPr="00E87ADF" w:rsidRDefault="00A040B3" w:rsidP="00B14FA8">
      <w:pPr>
        <w:pStyle w:val="PL"/>
        <w:rPr>
          <w:rFonts w:eastAsia="DengXian"/>
        </w:rPr>
      </w:pPr>
      <w:r>
        <w:t xml:space="preserve">   </w:t>
      </w:r>
      <w:r>
        <w:rPr>
          <w:rFonts w:eastAsia="DengXian"/>
        </w:rPr>
        <w:t xml:space="preserve">       type: string</w:t>
      </w:r>
    </w:p>
    <w:p w14:paraId="4F70D5AE" w14:textId="62B41A11" w:rsidR="00A040B3" w:rsidRDefault="00B14FA8" w:rsidP="00B14FA8">
      <w:pPr>
        <w:pStyle w:val="PL"/>
        <w:rPr>
          <w:rFonts w:eastAsia="DengXian"/>
        </w:rPr>
      </w:pPr>
      <w:r>
        <w:t xml:space="preserve">          description: Contains the application identifier of the EAS</w:t>
      </w:r>
      <w:r>
        <w:rPr>
          <w:rFonts w:cs="Arial"/>
          <w:szCs w:val="18"/>
        </w:rPr>
        <w:t>, e.g. URI, FQDN</w:t>
      </w:r>
      <w:r>
        <w:t>.</w:t>
      </w:r>
    </w:p>
    <w:p w14:paraId="36C251CC" w14:textId="77777777" w:rsidR="00A040B3" w:rsidRDefault="00A040B3" w:rsidP="00A040B3">
      <w:pPr>
        <w:pStyle w:val="PL"/>
      </w:pPr>
      <w:r>
        <w:t xml:space="preserve">        notificationUri:</w:t>
      </w:r>
    </w:p>
    <w:p w14:paraId="57C8D3ED" w14:textId="77777777" w:rsidR="00A040B3" w:rsidRDefault="00A040B3" w:rsidP="00A040B3">
      <w:pPr>
        <w:pStyle w:val="PL"/>
      </w:pPr>
      <w:r>
        <w:t xml:space="preserve">          $ref: 'TS29122_CommonData.yaml#/components/schemas/</w:t>
      </w:r>
      <w:r>
        <w:rPr>
          <w:lang w:eastAsia="zh-CN"/>
        </w:rPr>
        <w:t>Uri</w:t>
      </w:r>
      <w:r>
        <w:t>'</w:t>
      </w:r>
    </w:p>
    <w:p w14:paraId="4E771C9D" w14:textId="77777777" w:rsidR="00A040B3" w:rsidRDefault="00A040B3" w:rsidP="00A040B3">
      <w:pPr>
        <w:pStyle w:val="PL"/>
      </w:pPr>
      <w:r>
        <w:t xml:space="preserve">        suppFeat:</w:t>
      </w:r>
    </w:p>
    <w:p w14:paraId="4A9193FE" w14:textId="77777777" w:rsidR="00A040B3" w:rsidRDefault="00A040B3" w:rsidP="00A040B3">
      <w:pPr>
        <w:pStyle w:val="PL"/>
      </w:pPr>
      <w:r>
        <w:t xml:space="preserve">          $ref: 'TS29571_CommonData.yaml#/components/schemas/SupportedFeatures'</w:t>
      </w:r>
    </w:p>
    <w:p w14:paraId="4DE752C3" w14:textId="77777777" w:rsidR="00A040B3" w:rsidRDefault="00A040B3" w:rsidP="00A040B3">
      <w:pPr>
        <w:pStyle w:val="PL"/>
      </w:pPr>
      <w:r>
        <w:t xml:space="preserve">      required:</w:t>
      </w:r>
    </w:p>
    <w:p w14:paraId="3E5ED45D" w14:textId="77777777" w:rsidR="00A040B3" w:rsidRDefault="00A040B3" w:rsidP="00A040B3">
      <w:pPr>
        <w:pStyle w:val="PL"/>
      </w:pPr>
      <w:r>
        <w:t xml:space="preserve">        - easId</w:t>
      </w:r>
    </w:p>
    <w:p w14:paraId="5705BF3D" w14:textId="77777777" w:rsidR="00A040B3" w:rsidRDefault="00A040B3" w:rsidP="00A040B3">
      <w:pPr>
        <w:pStyle w:val="PL"/>
      </w:pPr>
      <w:r>
        <w:t xml:space="preserve">        - notificationUri</w:t>
      </w:r>
    </w:p>
    <w:p w14:paraId="12865DA1" w14:textId="77777777" w:rsidR="00A040B3" w:rsidRDefault="00A040B3" w:rsidP="00A040B3">
      <w:pPr>
        <w:pStyle w:val="PL"/>
      </w:pPr>
    </w:p>
    <w:p w14:paraId="47C2B47E" w14:textId="77777777" w:rsidR="00A040B3" w:rsidRDefault="00A040B3" w:rsidP="00A040B3">
      <w:pPr>
        <w:pStyle w:val="PL"/>
      </w:pPr>
      <w:r>
        <w:t xml:space="preserve">    ACTStatusNotif:</w:t>
      </w:r>
    </w:p>
    <w:p w14:paraId="139318CC" w14:textId="77777777" w:rsidR="00A040B3" w:rsidRDefault="00A040B3" w:rsidP="00A040B3">
      <w:pPr>
        <w:pStyle w:val="PL"/>
        <w:rPr>
          <w:rFonts w:cs="Arial"/>
          <w:szCs w:val="18"/>
          <w:lang w:eastAsia="zh-CN"/>
        </w:rPr>
      </w:pPr>
      <w:r>
        <w:t xml:space="preserve">      description: </w:t>
      </w:r>
      <w:r>
        <w:rPr>
          <w:rFonts w:cs="Arial"/>
          <w:szCs w:val="18"/>
          <w:lang w:eastAsia="zh-CN"/>
        </w:rPr>
        <w:t xml:space="preserve">Represents </w:t>
      </w:r>
      <w:r>
        <w:t>an ACT status notification</w:t>
      </w:r>
      <w:r>
        <w:rPr>
          <w:rFonts w:cs="Arial"/>
          <w:szCs w:val="18"/>
          <w:lang w:eastAsia="zh-CN"/>
        </w:rPr>
        <w:t>.</w:t>
      </w:r>
    </w:p>
    <w:p w14:paraId="0D2B077B" w14:textId="77777777" w:rsidR="00A040B3" w:rsidRDefault="00A040B3" w:rsidP="00A040B3">
      <w:pPr>
        <w:pStyle w:val="PL"/>
      </w:pPr>
      <w:r>
        <w:t xml:space="preserve">      type: object</w:t>
      </w:r>
    </w:p>
    <w:p w14:paraId="46CAA418" w14:textId="77777777" w:rsidR="00A040B3" w:rsidRDefault="00A040B3" w:rsidP="00A040B3">
      <w:pPr>
        <w:pStyle w:val="PL"/>
      </w:pPr>
      <w:r>
        <w:t xml:space="preserve">      properties:</w:t>
      </w:r>
    </w:p>
    <w:p w14:paraId="6705FF36" w14:textId="77777777" w:rsidR="00A040B3" w:rsidRDefault="00A040B3" w:rsidP="00A040B3">
      <w:pPr>
        <w:pStyle w:val="PL"/>
      </w:pPr>
      <w:r>
        <w:lastRenderedPageBreak/>
        <w:t xml:space="preserve">        subscriptionId:</w:t>
      </w:r>
    </w:p>
    <w:p w14:paraId="3B24510F" w14:textId="77777777" w:rsidR="00B14FA8" w:rsidRDefault="00A040B3" w:rsidP="00B14FA8">
      <w:pPr>
        <w:pStyle w:val="PL"/>
        <w:rPr>
          <w:rFonts w:eastAsia="DengXian"/>
        </w:rPr>
      </w:pPr>
      <w:r>
        <w:t xml:space="preserve">   </w:t>
      </w:r>
      <w:r>
        <w:rPr>
          <w:rFonts w:eastAsia="DengXian"/>
        </w:rPr>
        <w:t xml:space="preserve">       type: string</w:t>
      </w:r>
    </w:p>
    <w:p w14:paraId="6C1CBA4B" w14:textId="7B46799F" w:rsidR="00A040B3" w:rsidRDefault="00B14FA8" w:rsidP="00B14FA8">
      <w:pPr>
        <w:pStyle w:val="PL"/>
        <w:rPr>
          <w:rFonts w:eastAsia="DengXian"/>
        </w:rPr>
      </w:pPr>
      <w:r>
        <w:t xml:space="preserve">          description: </w:t>
      </w:r>
      <w:r>
        <w:rPr>
          <w:lang w:val="en-US" w:eastAsia="es-ES"/>
        </w:rPr>
        <w:t xml:space="preserve">Subscription </w:t>
      </w:r>
      <w:r>
        <w:t>identifier.</w:t>
      </w:r>
    </w:p>
    <w:p w14:paraId="2523BCDE" w14:textId="77777777" w:rsidR="00A040B3" w:rsidRDefault="00A040B3" w:rsidP="00A040B3">
      <w:pPr>
        <w:pStyle w:val="PL"/>
      </w:pPr>
      <w:r>
        <w:t xml:space="preserve">        actStatus:</w:t>
      </w:r>
    </w:p>
    <w:p w14:paraId="67116098" w14:textId="4EC1665C" w:rsidR="00A040B3" w:rsidRDefault="00A040B3" w:rsidP="00A040B3">
      <w:pPr>
        <w:pStyle w:val="PL"/>
      </w:pPr>
      <w:r>
        <w:t xml:space="preserve">          $ref: 'TS29558_Eees_ACRStatusUpdate.yaml#/components/schemas/ACTResult'</w:t>
      </w:r>
    </w:p>
    <w:p w14:paraId="038418B4" w14:textId="77777777" w:rsidR="000966F6" w:rsidRDefault="000966F6" w:rsidP="000966F6">
      <w:pPr>
        <w:pStyle w:val="PL"/>
      </w:pPr>
      <w:r>
        <w:t xml:space="preserve">      required:</w:t>
      </w:r>
    </w:p>
    <w:p w14:paraId="7DB45B32" w14:textId="77777777" w:rsidR="000966F6" w:rsidRDefault="000966F6" w:rsidP="000966F6">
      <w:pPr>
        <w:pStyle w:val="PL"/>
      </w:pPr>
      <w:r>
        <w:t xml:space="preserve">        - subscriptionId</w:t>
      </w:r>
    </w:p>
    <w:p w14:paraId="6C80C856" w14:textId="0B1B9B02" w:rsidR="000966F6" w:rsidRDefault="000966F6" w:rsidP="000966F6">
      <w:pPr>
        <w:pStyle w:val="PL"/>
      </w:pPr>
      <w:r>
        <w:t xml:space="preserve">        - actStatus</w:t>
      </w:r>
    </w:p>
    <w:p w14:paraId="20B3A028" w14:textId="4125FACD" w:rsidR="00A040B3" w:rsidRDefault="00A040B3" w:rsidP="00A040B3">
      <w:pPr>
        <w:pStyle w:val="PL"/>
      </w:pPr>
    </w:p>
    <w:p w14:paraId="53D35D1F" w14:textId="6D46B3F0" w:rsidR="00A040B3" w:rsidRDefault="00A040B3" w:rsidP="00A040B3">
      <w:pPr>
        <w:pStyle w:val="PL"/>
      </w:pPr>
      <w:r>
        <w:t># ENUMS:</w:t>
      </w:r>
    </w:p>
    <w:p w14:paraId="681A55A7" w14:textId="01655D27" w:rsidR="00A040B3" w:rsidRDefault="00A040B3" w:rsidP="00A040B3">
      <w:pPr>
        <w:pStyle w:val="PL"/>
      </w:pPr>
    </w:p>
    <w:p w14:paraId="3491FE56" w14:textId="6990036D" w:rsidR="00A040B3" w:rsidRDefault="00A040B3" w:rsidP="007876EC">
      <w:pPr>
        <w:pStyle w:val="Heading1"/>
      </w:pPr>
      <w:bookmarkStart w:id="12023" w:name="_Toc97042833"/>
      <w:bookmarkStart w:id="12024" w:name="_Toc97045975"/>
      <w:bookmarkStart w:id="12025" w:name="_Toc97155720"/>
      <w:bookmarkStart w:id="12026" w:name="_Toc101521776"/>
      <w:bookmarkStart w:id="12027" w:name="_Toc138762087"/>
      <w:bookmarkStart w:id="12028" w:name="_Toc144216856"/>
      <w:r>
        <w:t>A.</w:t>
      </w:r>
      <w:r w:rsidR="00BC7A82">
        <w:t>10</w:t>
      </w:r>
      <w:r>
        <w:tab/>
      </w:r>
      <w:r w:rsidRPr="00310802">
        <w:t>Eees_ACRStatusUpdate</w:t>
      </w:r>
      <w:r>
        <w:t xml:space="preserve"> API</w:t>
      </w:r>
      <w:bookmarkEnd w:id="12023"/>
      <w:bookmarkEnd w:id="12024"/>
      <w:bookmarkEnd w:id="12025"/>
      <w:bookmarkEnd w:id="12026"/>
      <w:bookmarkEnd w:id="12027"/>
      <w:bookmarkEnd w:id="12028"/>
    </w:p>
    <w:p w14:paraId="5FD6FA8A" w14:textId="77777777" w:rsidR="00A040B3" w:rsidRDefault="00A040B3" w:rsidP="00A040B3">
      <w:pPr>
        <w:pStyle w:val="PL"/>
      </w:pPr>
      <w:r>
        <w:t>openapi: 3.0.0</w:t>
      </w:r>
    </w:p>
    <w:p w14:paraId="31348C64" w14:textId="77777777" w:rsidR="00C2594D" w:rsidRDefault="00C2594D" w:rsidP="00A040B3">
      <w:pPr>
        <w:pStyle w:val="PL"/>
      </w:pPr>
    </w:p>
    <w:p w14:paraId="55565D0B" w14:textId="0FF47B8D" w:rsidR="00A040B3" w:rsidRDefault="00A040B3" w:rsidP="00A040B3">
      <w:pPr>
        <w:pStyle w:val="PL"/>
      </w:pPr>
      <w:r>
        <w:t>info:</w:t>
      </w:r>
    </w:p>
    <w:p w14:paraId="6D3C51D3" w14:textId="77777777" w:rsidR="00A040B3" w:rsidRDefault="00A040B3" w:rsidP="00A040B3">
      <w:pPr>
        <w:pStyle w:val="PL"/>
      </w:pPr>
      <w:r>
        <w:t xml:space="preserve">  title: EES ACR Status Update Service</w:t>
      </w:r>
    </w:p>
    <w:p w14:paraId="3E1BFBE5" w14:textId="3DBE3EE8" w:rsidR="00A040B3" w:rsidRDefault="00A040B3" w:rsidP="00A040B3">
      <w:pPr>
        <w:pStyle w:val="PL"/>
      </w:pPr>
      <w:r>
        <w:t xml:space="preserve">  version: 1.</w:t>
      </w:r>
      <w:r w:rsidR="00BD1295">
        <w:t>1</w:t>
      </w:r>
      <w:r>
        <w:t>.</w:t>
      </w:r>
      <w:r w:rsidR="00BD1295">
        <w:t>0-alpha.</w:t>
      </w:r>
      <w:r w:rsidR="003808FE">
        <w:t>2</w:t>
      </w:r>
    </w:p>
    <w:p w14:paraId="529B5DED" w14:textId="77777777" w:rsidR="00A040B3" w:rsidRDefault="00A040B3" w:rsidP="00A040B3">
      <w:pPr>
        <w:pStyle w:val="PL"/>
      </w:pPr>
      <w:r>
        <w:t xml:space="preserve">  description: |</w:t>
      </w:r>
    </w:p>
    <w:p w14:paraId="2D6F2FDB" w14:textId="3C395715" w:rsidR="00A040B3" w:rsidRDefault="00A040B3" w:rsidP="00A040B3">
      <w:pPr>
        <w:pStyle w:val="PL"/>
      </w:pPr>
      <w:r>
        <w:t xml:space="preserve">    EES ACR Status Update Service.</w:t>
      </w:r>
      <w:r w:rsidR="00622399">
        <w:t xml:space="preserve">  </w:t>
      </w:r>
    </w:p>
    <w:p w14:paraId="1D8BA779" w14:textId="46800DCB" w:rsidR="00A040B3" w:rsidRDefault="00A040B3" w:rsidP="00A040B3">
      <w:pPr>
        <w:pStyle w:val="PL"/>
      </w:pPr>
      <w:r>
        <w:t xml:space="preserve">    © 202</w:t>
      </w:r>
      <w:r w:rsidR="003808FE">
        <w:t>3</w:t>
      </w:r>
      <w:r>
        <w:t>, 3GPP Organizational Partners (ARIB, ATIS, CCSA, ETSI, TSDSI, TTA, TTC).</w:t>
      </w:r>
      <w:r w:rsidR="00622399">
        <w:t xml:space="preserve">  </w:t>
      </w:r>
    </w:p>
    <w:p w14:paraId="11A4884E" w14:textId="77777777" w:rsidR="00A040B3" w:rsidRDefault="00A040B3" w:rsidP="00A040B3">
      <w:pPr>
        <w:pStyle w:val="PL"/>
      </w:pPr>
      <w:r>
        <w:t xml:space="preserve">    All rights reserved.</w:t>
      </w:r>
    </w:p>
    <w:p w14:paraId="700DC66A" w14:textId="77777777" w:rsidR="00A040B3" w:rsidRDefault="00A040B3" w:rsidP="00A040B3">
      <w:pPr>
        <w:pStyle w:val="PL"/>
      </w:pPr>
    </w:p>
    <w:p w14:paraId="5B81C58B" w14:textId="77777777" w:rsidR="00A040B3" w:rsidRDefault="00A040B3" w:rsidP="00A040B3">
      <w:pPr>
        <w:pStyle w:val="PL"/>
      </w:pPr>
      <w:r>
        <w:t>externalDocs:</w:t>
      </w:r>
    </w:p>
    <w:p w14:paraId="2B5C06D3" w14:textId="1191471A" w:rsidR="00D22A93" w:rsidRDefault="00A040B3" w:rsidP="00A040B3">
      <w:pPr>
        <w:pStyle w:val="PL"/>
      </w:pPr>
      <w:r>
        <w:t xml:space="preserve">  description: </w:t>
      </w:r>
      <w:r w:rsidR="00D22A93">
        <w:t>&gt;</w:t>
      </w:r>
    </w:p>
    <w:p w14:paraId="4DAFF1D6" w14:textId="399DF179" w:rsidR="00D22A93" w:rsidRDefault="00D22A93" w:rsidP="00A040B3">
      <w:pPr>
        <w:pStyle w:val="PL"/>
      </w:pPr>
      <w:r>
        <w:t xml:space="preserve">    </w:t>
      </w:r>
      <w:r w:rsidR="00A040B3">
        <w:t>3GPP TS 29.558 V1</w:t>
      </w:r>
      <w:r w:rsidR="00BD1295">
        <w:t>8</w:t>
      </w:r>
      <w:r w:rsidR="00A040B3">
        <w:t>.</w:t>
      </w:r>
      <w:r w:rsidR="003808FE">
        <w:t>1</w:t>
      </w:r>
      <w:r w:rsidR="00A040B3">
        <w:t>.0; Enabling Edge Applications;</w:t>
      </w:r>
    </w:p>
    <w:p w14:paraId="1C845B36" w14:textId="6721FF34" w:rsidR="00A040B3" w:rsidRDefault="00D22A93" w:rsidP="00A040B3">
      <w:pPr>
        <w:pStyle w:val="PL"/>
      </w:pPr>
      <w:r>
        <w:t xml:space="preserve">   </w:t>
      </w:r>
      <w:r w:rsidR="00A040B3">
        <w:t xml:space="preserve"> Application Programming Interface (API) specification; Stage 3.</w:t>
      </w:r>
    </w:p>
    <w:p w14:paraId="1CABE7CF" w14:textId="4497E51D" w:rsidR="00A040B3" w:rsidRDefault="00A040B3" w:rsidP="00A040B3">
      <w:pPr>
        <w:pStyle w:val="PL"/>
      </w:pPr>
      <w:r>
        <w:t xml:space="preserve">  url: http</w:t>
      </w:r>
      <w:r w:rsidR="00622399">
        <w:t>s</w:t>
      </w:r>
      <w:r>
        <w:t>://www.3gpp.org/ftp/Specs/archive/29_series/29.558/</w:t>
      </w:r>
    </w:p>
    <w:p w14:paraId="4632EA13" w14:textId="77777777" w:rsidR="00C2594D" w:rsidRDefault="00C2594D" w:rsidP="00AB1A29">
      <w:pPr>
        <w:pStyle w:val="PL"/>
        <w:rPr>
          <w:lang w:val="en-US" w:eastAsia="es-ES"/>
        </w:rPr>
      </w:pPr>
    </w:p>
    <w:p w14:paraId="48BC0289" w14:textId="186718E6" w:rsidR="00AB1A29" w:rsidRDefault="00AB1A29" w:rsidP="00AB1A29">
      <w:pPr>
        <w:pStyle w:val="PL"/>
        <w:rPr>
          <w:lang w:val="en-US" w:eastAsia="es-ES"/>
        </w:rPr>
      </w:pPr>
      <w:r>
        <w:rPr>
          <w:lang w:val="en-US" w:eastAsia="es-ES"/>
        </w:rPr>
        <w:t>security:</w:t>
      </w:r>
    </w:p>
    <w:p w14:paraId="6FBA2AE4" w14:textId="77777777" w:rsidR="00AB1A29" w:rsidRDefault="00AB1A29" w:rsidP="00AB1A29">
      <w:pPr>
        <w:pStyle w:val="PL"/>
        <w:rPr>
          <w:lang w:val="en-US" w:eastAsia="es-ES"/>
        </w:rPr>
      </w:pPr>
      <w:r>
        <w:rPr>
          <w:lang w:val="en-US" w:eastAsia="es-ES"/>
        </w:rPr>
        <w:t xml:space="preserve">  - {}</w:t>
      </w:r>
    </w:p>
    <w:p w14:paraId="09E8A4BA" w14:textId="639A5D75" w:rsidR="00A040B3" w:rsidRDefault="00AB1A29" w:rsidP="00AB1A29">
      <w:pPr>
        <w:pStyle w:val="PL"/>
        <w:rPr>
          <w:lang w:val="en-US" w:eastAsia="es-ES"/>
        </w:rPr>
      </w:pPr>
      <w:r>
        <w:rPr>
          <w:lang w:val="en-US" w:eastAsia="es-ES"/>
        </w:rPr>
        <w:t xml:space="preserve">  - oAuth2ClientCredentials: []</w:t>
      </w:r>
    </w:p>
    <w:p w14:paraId="34004BA3" w14:textId="77777777" w:rsidR="00AB1A29" w:rsidRDefault="00AB1A29" w:rsidP="00AB1A29">
      <w:pPr>
        <w:pStyle w:val="PL"/>
      </w:pPr>
    </w:p>
    <w:p w14:paraId="3D0433B6" w14:textId="77777777" w:rsidR="00A040B3" w:rsidRDefault="00A040B3" w:rsidP="00A040B3">
      <w:pPr>
        <w:pStyle w:val="PL"/>
      </w:pPr>
      <w:r>
        <w:t>servers:</w:t>
      </w:r>
    </w:p>
    <w:p w14:paraId="6540932C" w14:textId="77777777" w:rsidR="00A040B3" w:rsidRDefault="00A040B3" w:rsidP="00A040B3">
      <w:pPr>
        <w:pStyle w:val="PL"/>
      </w:pPr>
      <w:r>
        <w:t xml:space="preserve">  - url: '{apiRoot}/eees-acrstatus-update/v1'</w:t>
      </w:r>
    </w:p>
    <w:p w14:paraId="795AF8D1" w14:textId="77777777" w:rsidR="00A040B3" w:rsidRDefault="00A040B3" w:rsidP="00A040B3">
      <w:pPr>
        <w:pStyle w:val="PL"/>
      </w:pPr>
      <w:r>
        <w:t xml:space="preserve">    variables:</w:t>
      </w:r>
    </w:p>
    <w:p w14:paraId="3208511A" w14:textId="77777777" w:rsidR="00A040B3" w:rsidRDefault="00A040B3" w:rsidP="00A040B3">
      <w:pPr>
        <w:pStyle w:val="PL"/>
      </w:pPr>
      <w:r>
        <w:t xml:space="preserve">      apiRoot:</w:t>
      </w:r>
    </w:p>
    <w:p w14:paraId="041C30EF" w14:textId="77777777" w:rsidR="00A040B3" w:rsidRDefault="00A040B3" w:rsidP="00A040B3">
      <w:pPr>
        <w:pStyle w:val="PL"/>
      </w:pPr>
      <w:r>
        <w:t xml:space="preserve">        default: https://example.com</w:t>
      </w:r>
    </w:p>
    <w:p w14:paraId="488DF62C" w14:textId="5E5A411F" w:rsidR="00A040B3" w:rsidRDefault="00A040B3" w:rsidP="00A040B3">
      <w:pPr>
        <w:pStyle w:val="PL"/>
      </w:pPr>
      <w:r>
        <w:t xml:space="preserve">        description: apiRoot as defined in clause 5.2.4 of 3GPP TS 29.122</w:t>
      </w:r>
    </w:p>
    <w:p w14:paraId="0929DC6A" w14:textId="77777777" w:rsidR="00A040B3" w:rsidRDefault="00A040B3" w:rsidP="00A040B3">
      <w:pPr>
        <w:pStyle w:val="PL"/>
      </w:pPr>
    </w:p>
    <w:p w14:paraId="25F98D99" w14:textId="77777777" w:rsidR="00A040B3" w:rsidRDefault="00A040B3" w:rsidP="00A040B3">
      <w:pPr>
        <w:pStyle w:val="PL"/>
      </w:pPr>
      <w:r>
        <w:t>paths:</w:t>
      </w:r>
    </w:p>
    <w:p w14:paraId="71B9FE2C" w14:textId="77777777" w:rsidR="00A040B3" w:rsidRDefault="00A040B3" w:rsidP="00A040B3">
      <w:pPr>
        <w:pStyle w:val="PL"/>
      </w:pPr>
      <w:r>
        <w:t xml:space="preserve">  /request-acrupdate:</w:t>
      </w:r>
    </w:p>
    <w:p w14:paraId="0758C4CA" w14:textId="77777777" w:rsidR="00A040B3" w:rsidRDefault="00A040B3" w:rsidP="00A040B3">
      <w:pPr>
        <w:pStyle w:val="PL"/>
      </w:pPr>
      <w:r>
        <w:t xml:space="preserve">    post:</w:t>
      </w:r>
    </w:p>
    <w:p w14:paraId="738234F3" w14:textId="77777777" w:rsidR="00A040B3" w:rsidRDefault="00A040B3" w:rsidP="00A040B3">
      <w:pPr>
        <w:pStyle w:val="PL"/>
      </w:pPr>
      <w:r>
        <w:t xml:space="preserve">      summary: Request </w:t>
      </w:r>
      <w:r>
        <w:rPr>
          <w:rFonts w:cs="Arial" w:hint="eastAsia"/>
          <w:szCs w:val="18"/>
          <w:lang w:eastAsia="zh-CN"/>
        </w:rPr>
        <w:t xml:space="preserve">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p w14:paraId="653637A0" w14:textId="77777777" w:rsidR="00A040B3" w:rsidRDefault="00A040B3" w:rsidP="00A040B3">
      <w:pPr>
        <w:pStyle w:val="PL"/>
        <w:rPr>
          <w:rFonts w:cs="Courier New"/>
          <w:szCs w:val="16"/>
        </w:rPr>
      </w:pPr>
      <w:r>
        <w:rPr>
          <w:rFonts w:cs="Courier New"/>
          <w:szCs w:val="16"/>
        </w:rPr>
        <w:t xml:space="preserve">      operationId: RequestACRUpdate</w:t>
      </w:r>
    </w:p>
    <w:p w14:paraId="6C00DDF3" w14:textId="77777777" w:rsidR="00A040B3" w:rsidRDefault="00A040B3" w:rsidP="00A040B3">
      <w:pPr>
        <w:pStyle w:val="PL"/>
        <w:rPr>
          <w:rFonts w:cs="Courier New"/>
          <w:szCs w:val="16"/>
        </w:rPr>
      </w:pPr>
      <w:r>
        <w:rPr>
          <w:rFonts w:cs="Courier New"/>
          <w:szCs w:val="16"/>
        </w:rPr>
        <w:t xml:space="preserve">      tags:</w:t>
      </w:r>
    </w:p>
    <w:p w14:paraId="784F9189" w14:textId="77777777" w:rsidR="00A040B3" w:rsidRDefault="00A040B3" w:rsidP="00A040B3">
      <w:pPr>
        <w:pStyle w:val="PL"/>
        <w:rPr>
          <w:rFonts w:cs="Courier New"/>
          <w:szCs w:val="16"/>
        </w:rPr>
      </w:pPr>
      <w:r>
        <w:rPr>
          <w:rFonts w:cs="Courier New"/>
          <w:szCs w:val="16"/>
        </w:rPr>
        <w:t xml:space="preserve">        - </w:t>
      </w:r>
      <w:r>
        <w:t>Request ACR Update</w:t>
      </w:r>
    </w:p>
    <w:p w14:paraId="1F8F2218" w14:textId="77777777" w:rsidR="00A040B3" w:rsidRDefault="00A040B3" w:rsidP="00A040B3">
      <w:pPr>
        <w:pStyle w:val="PL"/>
      </w:pPr>
      <w:r>
        <w:t xml:space="preserve">      requestBody:</w:t>
      </w:r>
    </w:p>
    <w:p w14:paraId="511BA6CB" w14:textId="77777777" w:rsidR="00A040B3" w:rsidRDefault="00A040B3" w:rsidP="00A040B3">
      <w:pPr>
        <w:pStyle w:val="PL"/>
      </w:pPr>
      <w:r>
        <w:t xml:space="preserve">        required: true</w:t>
      </w:r>
    </w:p>
    <w:p w14:paraId="2CDA9CCE" w14:textId="77777777" w:rsidR="00A040B3" w:rsidRDefault="00A040B3" w:rsidP="00A040B3">
      <w:pPr>
        <w:pStyle w:val="PL"/>
      </w:pPr>
      <w:r>
        <w:t xml:space="preserve">        content:</w:t>
      </w:r>
    </w:p>
    <w:p w14:paraId="59BE4341" w14:textId="77777777" w:rsidR="00A040B3" w:rsidRDefault="00A040B3" w:rsidP="00A040B3">
      <w:pPr>
        <w:pStyle w:val="PL"/>
      </w:pPr>
      <w:r>
        <w:t xml:space="preserve">          application/json:</w:t>
      </w:r>
    </w:p>
    <w:p w14:paraId="73270C32" w14:textId="77777777" w:rsidR="00A040B3" w:rsidRDefault="00A040B3" w:rsidP="00A040B3">
      <w:pPr>
        <w:pStyle w:val="PL"/>
      </w:pPr>
      <w:r>
        <w:t xml:space="preserve">            schema:</w:t>
      </w:r>
    </w:p>
    <w:p w14:paraId="3C0BD678" w14:textId="77777777" w:rsidR="00A040B3" w:rsidRDefault="00A040B3" w:rsidP="00A040B3">
      <w:pPr>
        <w:pStyle w:val="PL"/>
      </w:pPr>
      <w:r>
        <w:t xml:space="preserve">              $ref: '#/components/schemas/ACRUpdateData'</w:t>
      </w:r>
    </w:p>
    <w:p w14:paraId="2D2FA09F" w14:textId="77777777" w:rsidR="00A040B3" w:rsidRDefault="00A040B3" w:rsidP="00A040B3">
      <w:pPr>
        <w:pStyle w:val="PL"/>
      </w:pPr>
      <w:r>
        <w:t xml:space="preserve">      responses:</w:t>
      </w:r>
    </w:p>
    <w:p w14:paraId="1731C43D" w14:textId="77777777" w:rsidR="00A040B3" w:rsidRDefault="00A040B3" w:rsidP="00A040B3">
      <w:pPr>
        <w:pStyle w:val="PL"/>
      </w:pPr>
      <w:r>
        <w:t xml:space="preserve">        '200':</w:t>
      </w:r>
    </w:p>
    <w:p w14:paraId="33628D87" w14:textId="77777777" w:rsidR="00A02222" w:rsidRDefault="00A040B3" w:rsidP="00A040B3">
      <w:pPr>
        <w:pStyle w:val="PL"/>
      </w:pPr>
      <w:r>
        <w:t xml:space="preserve">          description: </w:t>
      </w:r>
      <w:r w:rsidR="00A02222">
        <w:t>&gt;</w:t>
      </w:r>
    </w:p>
    <w:p w14:paraId="2D373597" w14:textId="77777777" w:rsidR="00A02222" w:rsidRDefault="00A02222" w:rsidP="00A040B3">
      <w:pPr>
        <w:pStyle w:val="PL"/>
      </w:pPr>
      <w:r>
        <w:t xml:space="preserve">            </w:t>
      </w:r>
      <w:r w:rsidR="00A040B3">
        <w:t>The communicated ACR update information was successfully received.</w:t>
      </w:r>
    </w:p>
    <w:p w14:paraId="6B420EC8" w14:textId="4A4D5AB6" w:rsidR="00A040B3" w:rsidRDefault="00A02222" w:rsidP="00A040B3">
      <w:pPr>
        <w:pStyle w:val="PL"/>
      </w:pPr>
      <w:r>
        <w:t xml:space="preserve">           </w:t>
      </w:r>
      <w:r w:rsidR="00A040B3">
        <w:t xml:space="preserve"> The response body contains the feedback of the EES.</w:t>
      </w:r>
    </w:p>
    <w:p w14:paraId="603DF874" w14:textId="77777777" w:rsidR="00A040B3" w:rsidRDefault="00A040B3" w:rsidP="00A040B3">
      <w:pPr>
        <w:pStyle w:val="PL"/>
      </w:pPr>
      <w:r>
        <w:t xml:space="preserve">          content:</w:t>
      </w:r>
    </w:p>
    <w:p w14:paraId="44716643" w14:textId="77777777" w:rsidR="00A040B3" w:rsidRDefault="00A040B3" w:rsidP="00A040B3">
      <w:pPr>
        <w:pStyle w:val="PL"/>
      </w:pPr>
      <w:r>
        <w:t xml:space="preserve">            application/json:</w:t>
      </w:r>
    </w:p>
    <w:p w14:paraId="4D6CF64D" w14:textId="77777777" w:rsidR="00A040B3" w:rsidRDefault="00A040B3" w:rsidP="00A040B3">
      <w:pPr>
        <w:pStyle w:val="PL"/>
      </w:pPr>
      <w:r>
        <w:t xml:space="preserve">              schema:</w:t>
      </w:r>
    </w:p>
    <w:p w14:paraId="6831B945" w14:textId="7CA16AC0" w:rsidR="00A040B3" w:rsidRDefault="00A040B3" w:rsidP="00A040B3">
      <w:pPr>
        <w:pStyle w:val="PL"/>
      </w:pPr>
      <w:r>
        <w:t xml:space="preserve">                $ref: '#/components/schemas/ACRDataStatus'</w:t>
      </w:r>
    </w:p>
    <w:p w14:paraId="64B9CE70" w14:textId="77777777" w:rsidR="00067E07" w:rsidRDefault="00067E07" w:rsidP="00067E07">
      <w:pPr>
        <w:pStyle w:val="PL"/>
      </w:pPr>
      <w:r>
        <w:t xml:space="preserve">        '204':</w:t>
      </w:r>
    </w:p>
    <w:p w14:paraId="47318989" w14:textId="77777777" w:rsidR="00067E07" w:rsidRDefault="00067E07" w:rsidP="00067E07">
      <w:pPr>
        <w:pStyle w:val="PL"/>
      </w:pPr>
      <w:r>
        <w:t xml:space="preserve">          description: &gt;</w:t>
      </w:r>
    </w:p>
    <w:p w14:paraId="5276275B" w14:textId="77777777" w:rsidR="00067E07" w:rsidRDefault="00067E07" w:rsidP="00067E07">
      <w:pPr>
        <w:pStyle w:val="PL"/>
      </w:pPr>
      <w:r>
        <w:t xml:space="preserve">            No Content. The communicated ACR update information was successfully</w:t>
      </w:r>
    </w:p>
    <w:p w14:paraId="57893478" w14:textId="19D0BF0E" w:rsidR="00067E07" w:rsidRDefault="00067E07" w:rsidP="00067E07">
      <w:pPr>
        <w:pStyle w:val="PL"/>
      </w:pPr>
      <w:r>
        <w:t xml:space="preserve">            received.</w:t>
      </w:r>
    </w:p>
    <w:p w14:paraId="569D68FA" w14:textId="77777777" w:rsidR="00A040B3" w:rsidRDefault="00A040B3" w:rsidP="00A040B3">
      <w:pPr>
        <w:pStyle w:val="PL"/>
      </w:pPr>
      <w:r>
        <w:t xml:space="preserve">        '307':</w:t>
      </w:r>
    </w:p>
    <w:p w14:paraId="6FD121A6" w14:textId="77777777" w:rsidR="00A040B3" w:rsidRDefault="00A040B3" w:rsidP="00A040B3">
      <w:pPr>
        <w:pStyle w:val="PL"/>
      </w:pPr>
      <w:r>
        <w:t xml:space="preserve">          $ref: 'TS29122_CommonData.yaml#/components/responses/307'</w:t>
      </w:r>
    </w:p>
    <w:p w14:paraId="4504CD8C" w14:textId="77777777" w:rsidR="00A040B3" w:rsidRDefault="00A040B3" w:rsidP="00A040B3">
      <w:pPr>
        <w:pStyle w:val="PL"/>
      </w:pPr>
      <w:r>
        <w:t xml:space="preserve">        '308':</w:t>
      </w:r>
    </w:p>
    <w:p w14:paraId="644E5198" w14:textId="77777777" w:rsidR="00A040B3" w:rsidRDefault="00A040B3" w:rsidP="00A040B3">
      <w:pPr>
        <w:pStyle w:val="PL"/>
      </w:pPr>
      <w:r>
        <w:t xml:space="preserve">          $ref: 'TS29122_CommonData.yaml#/components/responses/308'</w:t>
      </w:r>
    </w:p>
    <w:p w14:paraId="2B9D16FA" w14:textId="77777777" w:rsidR="00A040B3" w:rsidRDefault="00A040B3" w:rsidP="00A040B3">
      <w:pPr>
        <w:pStyle w:val="PL"/>
      </w:pPr>
      <w:r>
        <w:t xml:space="preserve">        '400':</w:t>
      </w:r>
    </w:p>
    <w:p w14:paraId="448737BB" w14:textId="77777777" w:rsidR="00A040B3" w:rsidRDefault="00A040B3" w:rsidP="00A040B3">
      <w:pPr>
        <w:pStyle w:val="PL"/>
      </w:pPr>
      <w:r>
        <w:t xml:space="preserve">          $ref: 'TS29122_CommonData.yaml#/components/responses/400'</w:t>
      </w:r>
    </w:p>
    <w:p w14:paraId="1271E2A5" w14:textId="77777777" w:rsidR="00A040B3" w:rsidRDefault="00A040B3" w:rsidP="00A040B3">
      <w:pPr>
        <w:pStyle w:val="PL"/>
      </w:pPr>
      <w:r>
        <w:t xml:space="preserve">        '401':</w:t>
      </w:r>
    </w:p>
    <w:p w14:paraId="36108206" w14:textId="77777777" w:rsidR="00A040B3" w:rsidRDefault="00A040B3" w:rsidP="00A040B3">
      <w:pPr>
        <w:pStyle w:val="PL"/>
      </w:pPr>
      <w:r>
        <w:t xml:space="preserve">          $ref: 'TS29122_CommonData.yaml#/components/responses/401'</w:t>
      </w:r>
    </w:p>
    <w:p w14:paraId="3258EEDB" w14:textId="77777777" w:rsidR="00A040B3" w:rsidRDefault="00A040B3" w:rsidP="00A040B3">
      <w:pPr>
        <w:pStyle w:val="PL"/>
      </w:pPr>
      <w:r>
        <w:lastRenderedPageBreak/>
        <w:t xml:space="preserve">        '403':</w:t>
      </w:r>
    </w:p>
    <w:p w14:paraId="18D016C3" w14:textId="77777777" w:rsidR="00A040B3" w:rsidRDefault="00A040B3" w:rsidP="00A040B3">
      <w:pPr>
        <w:pStyle w:val="PL"/>
      </w:pPr>
      <w:r>
        <w:t xml:space="preserve">          $ref: 'TS29122_CommonData.yaml#/components/responses/403'</w:t>
      </w:r>
    </w:p>
    <w:p w14:paraId="0205EA18" w14:textId="77777777" w:rsidR="00A040B3" w:rsidRDefault="00A040B3" w:rsidP="00A040B3">
      <w:pPr>
        <w:pStyle w:val="PL"/>
      </w:pPr>
      <w:r>
        <w:t xml:space="preserve">        '404':</w:t>
      </w:r>
    </w:p>
    <w:p w14:paraId="37F2577D" w14:textId="77777777" w:rsidR="00A040B3" w:rsidRDefault="00A040B3" w:rsidP="00A040B3">
      <w:pPr>
        <w:pStyle w:val="PL"/>
      </w:pPr>
      <w:r>
        <w:t xml:space="preserve">          $ref: 'TS29122_CommonData.yaml#/components/responses/404'</w:t>
      </w:r>
    </w:p>
    <w:p w14:paraId="671315CD" w14:textId="77777777" w:rsidR="00A040B3" w:rsidRDefault="00A040B3" w:rsidP="00A040B3">
      <w:pPr>
        <w:pStyle w:val="PL"/>
      </w:pPr>
      <w:r>
        <w:t xml:space="preserve">        '411':</w:t>
      </w:r>
    </w:p>
    <w:p w14:paraId="62383D93" w14:textId="77777777" w:rsidR="00A040B3" w:rsidRDefault="00A040B3" w:rsidP="00A040B3">
      <w:pPr>
        <w:pStyle w:val="PL"/>
      </w:pPr>
      <w:r>
        <w:t xml:space="preserve">          $ref: 'TS29122_CommonData.yaml#/components/responses/411'</w:t>
      </w:r>
    </w:p>
    <w:p w14:paraId="229F2405" w14:textId="77777777" w:rsidR="00A040B3" w:rsidRDefault="00A040B3" w:rsidP="00A040B3">
      <w:pPr>
        <w:pStyle w:val="PL"/>
      </w:pPr>
      <w:r>
        <w:t xml:space="preserve">        '413':</w:t>
      </w:r>
    </w:p>
    <w:p w14:paraId="4E3591B5" w14:textId="77777777" w:rsidR="00A040B3" w:rsidRDefault="00A040B3" w:rsidP="00A040B3">
      <w:pPr>
        <w:pStyle w:val="PL"/>
      </w:pPr>
      <w:r>
        <w:t xml:space="preserve">          $ref: 'TS29122_CommonData.yaml#/components/responses/413'</w:t>
      </w:r>
    </w:p>
    <w:p w14:paraId="7823A7F0" w14:textId="77777777" w:rsidR="00A040B3" w:rsidRDefault="00A040B3" w:rsidP="00A040B3">
      <w:pPr>
        <w:pStyle w:val="PL"/>
      </w:pPr>
      <w:r>
        <w:t xml:space="preserve">        '415':</w:t>
      </w:r>
    </w:p>
    <w:p w14:paraId="0AEEA491" w14:textId="77777777" w:rsidR="00A040B3" w:rsidRDefault="00A040B3" w:rsidP="00A040B3">
      <w:pPr>
        <w:pStyle w:val="PL"/>
      </w:pPr>
      <w:r>
        <w:t xml:space="preserve">          $ref: 'TS29122_CommonData.yaml#/components/responses/415'</w:t>
      </w:r>
    </w:p>
    <w:p w14:paraId="002C0441" w14:textId="77777777" w:rsidR="00A040B3" w:rsidRDefault="00A040B3" w:rsidP="00A040B3">
      <w:pPr>
        <w:pStyle w:val="PL"/>
      </w:pPr>
      <w:r>
        <w:t xml:space="preserve">        '429':</w:t>
      </w:r>
    </w:p>
    <w:p w14:paraId="33ABE038" w14:textId="77777777" w:rsidR="00A040B3" w:rsidRDefault="00A040B3" w:rsidP="00A040B3">
      <w:pPr>
        <w:pStyle w:val="PL"/>
      </w:pPr>
      <w:r>
        <w:t xml:space="preserve">          $ref: 'TS29122_CommonData.yaml#/components/responses/429'</w:t>
      </w:r>
    </w:p>
    <w:p w14:paraId="63C59D6F" w14:textId="77777777" w:rsidR="00A040B3" w:rsidRDefault="00A040B3" w:rsidP="00A040B3">
      <w:pPr>
        <w:pStyle w:val="PL"/>
      </w:pPr>
      <w:r>
        <w:t xml:space="preserve">        '500':</w:t>
      </w:r>
    </w:p>
    <w:p w14:paraId="2F35926D" w14:textId="77777777" w:rsidR="00A040B3" w:rsidRDefault="00A040B3" w:rsidP="00A040B3">
      <w:pPr>
        <w:pStyle w:val="PL"/>
      </w:pPr>
      <w:r>
        <w:t xml:space="preserve">          $ref: 'TS29122_CommonData.yaml#/components/responses/500'</w:t>
      </w:r>
    </w:p>
    <w:p w14:paraId="353F370A" w14:textId="77777777" w:rsidR="00A040B3" w:rsidRDefault="00A040B3" w:rsidP="00A040B3">
      <w:pPr>
        <w:pStyle w:val="PL"/>
      </w:pPr>
      <w:r>
        <w:t xml:space="preserve">        '503':</w:t>
      </w:r>
    </w:p>
    <w:p w14:paraId="552F537F" w14:textId="77777777" w:rsidR="00A040B3" w:rsidRDefault="00A040B3" w:rsidP="00A040B3">
      <w:pPr>
        <w:pStyle w:val="PL"/>
      </w:pPr>
      <w:r>
        <w:t xml:space="preserve">          $ref: 'TS29122_CommonData.yaml#/components/responses/503'</w:t>
      </w:r>
    </w:p>
    <w:p w14:paraId="13A31950" w14:textId="77777777" w:rsidR="00A040B3" w:rsidRDefault="00A040B3" w:rsidP="00A040B3">
      <w:pPr>
        <w:pStyle w:val="PL"/>
      </w:pPr>
      <w:r>
        <w:t xml:space="preserve">        default:</w:t>
      </w:r>
    </w:p>
    <w:p w14:paraId="730ED44C" w14:textId="77777777" w:rsidR="00A040B3" w:rsidRDefault="00A040B3" w:rsidP="00A040B3">
      <w:pPr>
        <w:pStyle w:val="PL"/>
      </w:pPr>
      <w:r>
        <w:t xml:space="preserve">          $ref: 'TS29122_CommonData.yaml#/components/responses/default'</w:t>
      </w:r>
    </w:p>
    <w:p w14:paraId="1AF35754" w14:textId="77777777" w:rsidR="00A040B3" w:rsidRDefault="00A040B3" w:rsidP="00A040B3">
      <w:pPr>
        <w:pStyle w:val="PL"/>
      </w:pPr>
    </w:p>
    <w:p w14:paraId="046A04C4" w14:textId="0E806CD0" w:rsidR="00A040B3" w:rsidRDefault="00A040B3" w:rsidP="00A040B3">
      <w:pPr>
        <w:pStyle w:val="PL"/>
      </w:pPr>
      <w:r>
        <w:t>components:</w:t>
      </w:r>
    </w:p>
    <w:p w14:paraId="29EE895F" w14:textId="77777777" w:rsidR="00C2594D" w:rsidRDefault="00C2594D" w:rsidP="00A641BF">
      <w:pPr>
        <w:pStyle w:val="PL"/>
        <w:rPr>
          <w:lang w:val="en-US" w:eastAsia="es-ES"/>
        </w:rPr>
      </w:pPr>
    </w:p>
    <w:p w14:paraId="65A9FA25" w14:textId="3D5967C3" w:rsidR="00A641BF" w:rsidRDefault="00A641BF" w:rsidP="00A641BF">
      <w:pPr>
        <w:pStyle w:val="PL"/>
        <w:rPr>
          <w:lang w:val="en-US" w:eastAsia="es-ES"/>
        </w:rPr>
      </w:pPr>
      <w:r>
        <w:rPr>
          <w:lang w:val="en-US" w:eastAsia="es-ES"/>
        </w:rPr>
        <w:t xml:space="preserve">  securitySchemes:</w:t>
      </w:r>
    </w:p>
    <w:p w14:paraId="44EE522E" w14:textId="77777777" w:rsidR="00A641BF" w:rsidRDefault="00A641BF" w:rsidP="00A641BF">
      <w:pPr>
        <w:pStyle w:val="PL"/>
        <w:rPr>
          <w:lang w:val="en-US" w:eastAsia="es-ES"/>
        </w:rPr>
      </w:pPr>
      <w:r>
        <w:rPr>
          <w:lang w:val="en-US" w:eastAsia="es-ES"/>
        </w:rPr>
        <w:t xml:space="preserve">    oAuth2ClientCredentials:</w:t>
      </w:r>
    </w:p>
    <w:p w14:paraId="05D38867" w14:textId="77777777" w:rsidR="00A641BF" w:rsidRDefault="00A641BF" w:rsidP="00A641BF">
      <w:pPr>
        <w:pStyle w:val="PL"/>
        <w:rPr>
          <w:lang w:val="en-US"/>
        </w:rPr>
      </w:pPr>
      <w:r>
        <w:rPr>
          <w:lang w:val="en-US"/>
        </w:rPr>
        <w:t xml:space="preserve">      type: oauth2</w:t>
      </w:r>
    </w:p>
    <w:p w14:paraId="1F249B28" w14:textId="77777777" w:rsidR="00A641BF" w:rsidRDefault="00A641BF" w:rsidP="00A641BF">
      <w:pPr>
        <w:pStyle w:val="PL"/>
        <w:rPr>
          <w:lang w:val="en-US"/>
        </w:rPr>
      </w:pPr>
      <w:r>
        <w:rPr>
          <w:lang w:val="en-US"/>
        </w:rPr>
        <w:t xml:space="preserve">      flows:</w:t>
      </w:r>
    </w:p>
    <w:p w14:paraId="5A6108CC" w14:textId="77777777" w:rsidR="00A641BF" w:rsidRDefault="00A641BF" w:rsidP="00A641BF">
      <w:pPr>
        <w:pStyle w:val="PL"/>
        <w:rPr>
          <w:lang w:val="en-US"/>
        </w:rPr>
      </w:pPr>
      <w:r>
        <w:rPr>
          <w:lang w:val="en-US"/>
        </w:rPr>
        <w:t xml:space="preserve">        clientCredentials:</w:t>
      </w:r>
    </w:p>
    <w:p w14:paraId="579B6DF3" w14:textId="77777777" w:rsidR="00A641BF" w:rsidRDefault="00A641BF" w:rsidP="00A641BF">
      <w:pPr>
        <w:pStyle w:val="PL"/>
        <w:rPr>
          <w:lang w:val="en-US"/>
        </w:rPr>
      </w:pPr>
      <w:r>
        <w:rPr>
          <w:lang w:val="en-US"/>
        </w:rPr>
        <w:t xml:space="preserve">          tokenUrl: '{tokenUrl}'</w:t>
      </w:r>
    </w:p>
    <w:p w14:paraId="6FDB3303" w14:textId="3E4031D0" w:rsidR="00A641BF" w:rsidRDefault="00A641BF" w:rsidP="00A641BF">
      <w:pPr>
        <w:pStyle w:val="PL"/>
        <w:rPr>
          <w:lang w:val="en-US"/>
        </w:rPr>
      </w:pPr>
      <w:r>
        <w:rPr>
          <w:lang w:val="en-US"/>
        </w:rPr>
        <w:t xml:space="preserve">          scopes: {}</w:t>
      </w:r>
    </w:p>
    <w:p w14:paraId="3FC3CE35" w14:textId="77777777" w:rsidR="00A641BF" w:rsidRDefault="00A641BF" w:rsidP="00A641BF">
      <w:pPr>
        <w:pStyle w:val="PL"/>
      </w:pPr>
    </w:p>
    <w:p w14:paraId="72457F1C" w14:textId="77777777" w:rsidR="00A040B3" w:rsidRDefault="00A040B3" w:rsidP="00A040B3">
      <w:pPr>
        <w:pStyle w:val="PL"/>
      </w:pPr>
      <w:r>
        <w:t xml:space="preserve">  schemas:</w:t>
      </w:r>
    </w:p>
    <w:p w14:paraId="6F2A3FF1" w14:textId="77777777" w:rsidR="00A040B3" w:rsidRDefault="00A040B3" w:rsidP="00A040B3">
      <w:pPr>
        <w:pStyle w:val="PL"/>
      </w:pPr>
      <w:r>
        <w:t xml:space="preserve">    ACRUpdateData:</w:t>
      </w:r>
    </w:p>
    <w:p w14:paraId="60A0F754" w14:textId="0B3F5DEC" w:rsidR="00A02222" w:rsidRDefault="00A040B3" w:rsidP="00A040B3">
      <w:pPr>
        <w:pStyle w:val="PL"/>
      </w:pPr>
      <w:r>
        <w:t xml:space="preserve">      description: </w:t>
      </w:r>
      <w:r w:rsidR="0036788C">
        <w:t>&gt;</w:t>
      </w:r>
    </w:p>
    <w:p w14:paraId="3CBDD006" w14:textId="77777777" w:rsidR="00A02222" w:rsidRDefault="00A02222" w:rsidP="00A040B3">
      <w:pPr>
        <w:pStyle w:val="PL"/>
      </w:pPr>
      <w:r>
        <w:t xml:space="preserve">        </w:t>
      </w:r>
      <w:r w:rsidR="00A040B3">
        <w:rPr>
          <w:rFonts w:cs="Arial"/>
          <w:szCs w:val="18"/>
          <w:lang w:eastAsia="zh-CN"/>
        </w:rPr>
        <w:t>Represents the p</w:t>
      </w:r>
      <w:r w:rsidR="00A040B3">
        <w:rPr>
          <w:rFonts w:cs="Arial" w:hint="eastAsia"/>
          <w:szCs w:val="18"/>
          <w:lang w:eastAsia="zh-CN"/>
        </w:rPr>
        <w:t xml:space="preserve">arameters to </w:t>
      </w:r>
      <w:r w:rsidR="00A040B3">
        <w:t xml:space="preserve">update the information related to ACR (e.g. </w:t>
      </w:r>
      <w:r w:rsidR="00A040B3" w:rsidRPr="00FB67FC">
        <w:t>indicate</w:t>
      </w:r>
    </w:p>
    <w:p w14:paraId="42E3FA9C" w14:textId="5F396BF9" w:rsidR="00A040B3" w:rsidRDefault="00A02222" w:rsidP="00A040B3">
      <w:pPr>
        <w:pStyle w:val="PL"/>
      </w:pPr>
      <w:r>
        <w:t xml:space="preserve">       </w:t>
      </w:r>
      <w:r w:rsidR="00A040B3" w:rsidRPr="00FB67FC">
        <w:t xml:space="preserve"> </w:t>
      </w:r>
      <w:r w:rsidR="00A040B3">
        <w:t xml:space="preserve">the status of ACT, </w:t>
      </w:r>
      <w:r w:rsidR="00A040B3" w:rsidRPr="00DE57F6">
        <w:t>update the notification target address</w:t>
      </w:r>
      <w:r w:rsidR="00A040B3">
        <w:t>)</w:t>
      </w:r>
      <w:r w:rsidR="00A040B3">
        <w:rPr>
          <w:rFonts w:cs="Arial"/>
          <w:szCs w:val="18"/>
          <w:lang w:eastAsia="zh-CN"/>
        </w:rPr>
        <w:t>.</w:t>
      </w:r>
    </w:p>
    <w:p w14:paraId="3F120877" w14:textId="77777777" w:rsidR="00A040B3" w:rsidRDefault="00A040B3" w:rsidP="00A040B3">
      <w:pPr>
        <w:pStyle w:val="PL"/>
      </w:pPr>
      <w:r>
        <w:t xml:space="preserve">      type: object</w:t>
      </w:r>
    </w:p>
    <w:p w14:paraId="31DB963F" w14:textId="77777777" w:rsidR="00A040B3" w:rsidRDefault="00A040B3" w:rsidP="00A040B3">
      <w:pPr>
        <w:pStyle w:val="PL"/>
      </w:pPr>
      <w:r>
        <w:t xml:space="preserve">      properties:</w:t>
      </w:r>
    </w:p>
    <w:p w14:paraId="501FC0A2" w14:textId="77777777" w:rsidR="00A040B3" w:rsidRDefault="00A040B3" w:rsidP="00A040B3">
      <w:pPr>
        <w:pStyle w:val="PL"/>
      </w:pPr>
      <w:r>
        <w:t xml:space="preserve">        easId:</w:t>
      </w:r>
    </w:p>
    <w:p w14:paraId="6D2DE735" w14:textId="77777777" w:rsidR="00A040B3" w:rsidRDefault="00A040B3" w:rsidP="00A040B3">
      <w:pPr>
        <w:pStyle w:val="PL"/>
      </w:pPr>
      <w:r>
        <w:t xml:space="preserve">          type: string</w:t>
      </w:r>
    </w:p>
    <w:p w14:paraId="150BCCB9" w14:textId="77777777" w:rsidR="00A040B3" w:rsidRDefault="00A040B3" w:rsidP="00A040B3">
      <w:pPr>
        <w:pStyle w:val="PL"/>
      </w:pPr>
      <w:r>
        <w:t xml:space="preserve">        acId:</w:t>
      </w:r>
    </w:p>
    <w:p w14:paraId="00B9A16A" w14:textId="77777777" w:rsidR="00A040B3" w:rsidRDefault="00A040B3" w:rsidP="00A040B3">
      <w:pPr>
        <w:pStyle w:val="PL"/>
      </w:pPr>
      <w:r>
        <w:t xml:space="preserve">          type: string</w:t>
      </w:r>
    </w:p>
    <w:p w14:paraId="6C720891" w14:textId="395021FE" w:rsidR="00A040B3" w:rsidRDefault="00A040B3" w:rsidP="00A040B3">
      <w:pPr>
        <w:pStyle w:val="PL"/>
      </w:pPr>
      <w:r>
        <w:t xml:space="preserve">        actResult</w:t>
      </w:r>
      <w:r w:rsidR="00067E07">
        <w:t>Info</w:t>
      </w:r>
      <w:r>
        <w:t>:</w:t>
      </w:r>
    </w:p>
    <w:p w14:paraId="6DBF9132" w14:textId="79C99C5B" w:rsidR="00A040B3" w:rsidRDefault="00A040B3" w:rsidP="00A040B3">
      <w:pPr>
        <w:pStyle w:val="PL"/>
      </w:pPr>
      <w:r>
        <w:t xml:space="preserve">          $ref: '#/components/schemas/ACTResult</w:t>
      </w:r>
      <w:r w:rsidR="00067E07">
        <w:t>Info</w:t>
      </w:r>
      <w:r>
        <w:t>'</w:t>
      </w:r>
    </w:p>
    <w:p w14:paraId="69320D8B" w14:textId="77777777" w:rsidR="00A040B3" w:rsidRDefault="00A040B3" w:rsidP="00A040B3">
      <w:pPr>
        <w:pStyle w:val="PL"/>
      </w:pPr>
      <w:r>
        <w:t xml:space="preserve">        e3SubscIds:</w:t>
      </w:r>
    </w:p>
    <w:p w14:paraId="403E7A5E" w14:textId="77777777" w:rsidR="00A040B3" w:rsidRDefault="00A040B3" w:rsidP="00A040B3">
      <w:pPr>
        <w:pStyle w:val="PL"/>
        <w:rPr>
          <w:rFonts w:eastAsia="DengXian"/>
        </w:rPr>
      </w:pPr>
      <w:r>
        <w:t xml:space="preserve">   </w:t>
      </w:r>
      <w:r>
        <w:rPr>
          <w:rFonts w:eastAsia="DengXian"/>
        </w:rPr>
        <w:t xml:space="preserve">       type: array</w:t>
      </w:r>
    </w:p>
    <w:p w14:paraId="37E93F11" w14:textId="77777777" w:rsidR="00A040B3" w:rsidRDefault="00A040B3" w:rsidP="00A040B3">
      <w:pPr>
        <w:pStyle w:val="PL"/>
        <w:rPr>
          <w:rFonts w:eastAsia="DengXian"/>
        </w:rPr>
      </w:pPr>
      <w:r>
        <w:rPr>
          <w:rFonts w:eastAsia="DengXian"/>
        </w:rPr>
        <w:t xml:space="preserve">          items:</w:t>
      </w:r>
    </w:p>
    <w:p w14:paraId="0A253DA1" w14:textId="77777777" w:rsidR="00A040B3" w:rsidRDefault="00A040B3" w:rsidP="00A040B3">
      <w:pPr>
        <w:pStyle w:val="PL"/>
        <w:rPr>
          <w:rFonts w:eastAsia="DengXian"/>
        </w:rPr>
      </w:pPr>
      <w:r>
        <w:rPr>
          <w:rFonts w:eastAsia="DengXian"/>
        </w:rPr>
        <w:t xml:space="preserve">            type: string</w:t>
      </w:r>
    </w:p>
    <w:p w14:paraId="51BA03C8" w14:textId="77777777" w:rsidR="00A040B3" w:rsidRDefault="00A040B3" w:rsidP="00A040B3">
      <w:pPr>
        <w:pStyle w:val="PL"/>
        <w:rPr>
          <w:rFonts w:eastAsia="DengXian"/>
        </w:rPr>
      </w:pPr>
      <w:r>
        <w:rPr>
          <w:rFonts w:eastAsia="DengXian"/>
        </w:rPr>
        <w:t xml:space="preserve">          minItems: 1</w:t>
      </w:r>
    </w:p>
    <w:p w14:paraId="682FF5A2" w14:textId="77777777" w:rsidR="00A040B3" w:rsidRDefault="00A040B3" w:rsidP="00A040B3">
      <w:pPr>
        <w:pStyle w:val="PL"/>
      </w:pPr>
      <w:r>
        <w:t xml:space="preserve">        e3NotificationUri:</w:t>
      </w:r>
    </w:p>
    <w:p w14:paraId="12EF29DC" w14:textId="77777777" w:rsidR="00A040B3" w:rsidRDefault="00A040B3" w:rsidP="00A040B3">
      <w:pPr>
        <w:pStyle w:val="PL"/>
      </w:pPr>
      <w:r>
        <w:t xml:space="preserve">          $ref: 'TS29122_CommonData.yaml#/components/schemas/</w:t>
      </w:r>
      <w:r>
        <w:rPr>
          <w:lang w:eastAsia="zh-CN"/>
        </w:rPr>
        <w:t>Uri</w:t>
      </w:r>
      <w:r>
        <w:t>'</w:t>
      </w:r>
    </w:p>
    <w:p w14:paraId="7C25A6DF" w14:textId="77777777" w:rsidR="00A040B3" w:rsidRDefault="00A040B3" w:rsidP="00A040B3">
      <w:pPr>
        <w:pStyle w:val="PL"/>
      </w:pPr>
      <w:r>
        <w:t xml:space="preserve">      required:</w:t>
      </w:r>
    </w:p>
    <w:p w14:paraId="4B7FC3EE" w14:textId="77777777" w:rsidR="00A040B3" w:rsidRDefault="00A040B3" w:rsidP="00A040B3">
      <w:pPr>
        <w:pStyle w:val="PL"/>
      </w:pPr>
      <w:r>
        <w:t xml:space="preserve">        - easId</w:t>
      </w:r>
    </w:p>
    <w:p w14:paraId="0B709AAD" w14:textId="77777777" w:rsidR="00FC3B1F" w:rsidRDefault="00FC3B1F" w:rsidP="00FC3B1F">
      <w:pPr>
        <w:pStyle w:val="PL"/>
      </w:pPr>
      <w:r>
        <w:t xml:space="preserve">      anyOf:</w:t>
      </w:r>
    </w:p>
    <w:p w14:paraId="79EA85BB" w14:textId="77777777" w:rsidR="00FC3B1F" w:rsidRDefault="00FC3B1F" w:rsidP="00FC3B1F">
      <w:pPr>
        <w:pStyle w:val="PL"/>
      </w:pPr>
      <w:r>
        <w:t xml:space="preserve">        - required: [actResultInfo]</w:t>
      </w:r>
    </w:p>
    <w:p w14:paraId="3519618D" w14:textId="77777777" w:rsidR="00FC3B1F" w:rsidRDefault="00FC3B1F" w:rsidP="00FC3B1F">
      <w:pPr>
        <w:pStyle w:val="PL"/>
      </w:pPr>
      <w:r>
        <w:t xml:space="preserve">        - required: [e3SubscIds]</w:t>
      </w:r>
    </w:p>
    <w:p w14:paraId="7F8C524E" w14:textId="3A7989AC" w:rsidR="00A040B3" w:rsidRDefault="00FC3B1F" w:rsidP="00FC3B1F">
      <w:pPr>
        <w:pStyle w:val="PL"/>
      </w:pPr>
      <w:r>
        <w:t xml:space="preserve">        - required: [e3NotificationUri]</w:t>
      </w:r>
    </w:p>
    <w:p w14:paraId="63A34D1F" w14:textId="77777777" w:rsidR="008C70FA" w:rsidRDefault="008C70FA" w:rsidP="00FC3B1F">
      <w:pPr>
        <w:pStyle w:val="PL"/>
      </w:pPr>
    </w:p>
    <w:p w14:paraId="453E7A2A" w14:textId="77777777" w:rsidR="00A040B3" w:rsidRDefault="00A040B3" w:rsidP="00A040B3">
      <w:pPr>
        <w:pStyle w:val="PL"/>
      </w:pPr>
      <w:r>
        <w:t xml:space="preserve">    ACRDataStatus:</w:t>
      </w:r>
    </w:p>
    <w:p w14:paraId="08E1729B" w14:textId="77777777" w:rsidR="00A040B3" w:rsidRDefault="00A040B3" w:rsidP="00A040B3">
      <w:pPr>
        <w:pStyle w:val="PL"/>
        <w:rPr>
          <w:rFonts w:cs="Arial"/>
          <w:szCs w:val="18"/>
          <w:lang w:eastAsia="zh-CN"/>
        </w:rPr>
      </w:pPr>
      <w:r>
        <w:t xml:space="preserve">      description: </w:t>
      </w:r>
      <w:r>
        <w:rPr>
          <w:rFonts w:cs="Arial"/>
          <w:szCs w:val="18"/>
          <w:lang w:eastAsia="zh-CN"/>
        </w:rPr>
        <w:t>Represents the ACR status information.</w:t>
      </w:r>
    </w:p>
    <w:p w14:paraId="4BF65383" w14:textId="77777777" w:rsidR="00A040B3" w:rsidRDefault="00A040B3" w:rsidP="00A040B3">
      <w:pPr>
        <w:pStyle w:val="PL"/>
      </w:pPr>
      <w:r>
        <w:t xml:space="preserve">      type: object</w:t>
      </w:r>
    </w:p>
    <w:p w14:paraId="43EEB310" w14:textId="77777777" w:rsidR="00A040B3" w:rsidRDefault="00A040B3" w:rsidP="00A040B3">
      <w:pPr>
        <w:pStyle w:val="PL"/>
      </w:pPr>
      <w:r>
        <w:t xml:space="preserve">      properties:</w:t>
      </w:r>
    </w:p>
    <w:p w14:paraId="37584AEC" w14:textId="77777777" w:rsidR="00A040B3" w:rsidRDefault="00A040B3" w:rsidP="00A040B3">
      <w:pPr>
        <w:pStyle w:val="PL"/>
      </w:pPr>
      <w:r>
        <w:t xml:space="preserve">        e3SubscsStatus:</w:t>
      </w:r>
    </w:p>
    <w:p w14:paraId="513F1EF8" w14:textId="77777777" w:rsidR="00A040B3" w:rsidRDefault="00A040B3" w:rsidP="00A040B3">
      <w:pPr>
        <w:pStyle w:val="PL"/>
      </w:pPr>
      <w:r>
        <w:t xml:space="preserve">          $ref: '#/components/schemas/E3SubscsStatus'</w:t>
      </w:r>
    </w:p>
    <w:p w14:paraId="7D93E4C2" w14:textId="77777777" w:rsidR="00A040B3" w:rsidRDefault="00A040B3" w:rsidP="00A040B3">
      <w:pPr>
        <w:pStyle w:val="PL"/>
      </w:pPr>
      <w:r>
        <w:t xml:space="preserve">        e3SubscIds:</w:t>
      </w:r>
    </w:p>
    <w:p w14:paraId="2DBBF06C" w14:textId="77777777" w:rsidR="00A040B3" w:rsidRDefault="00A040B3" w:rsidP="00A040B3">
      <w:pPr>
        <w:pStyle w:val="PL"/>
        <w:rPr>
          <w:rFonts w:eastAsia="DengXian"/>
        </w:rPr>
      </w:pPr>
      <w:r>
        <w:t xml:space="preserve">   </w:t>
      </w:r>
      <w:r>
        <w:rPr>
          <w:rFonts w:eastAsia="DengXian"/>
        </w:rPr>
        <w:t xml:space="preserve">       type: array</w:t>
      </w:r>
    </w:p>
    <w:p w14:paraId="1E032226" w14:textId="77777777" w:rsidR="00A040B3" w:rsidRDefault="00A040B3" w:rsidP="00A040B3">
      <w:pPr>
        <w:pStyle w:val="PL"/>
        <w:rPr>
          <w:rFonts w:eastAsia="DengXian"/>
        </w:rPr>
      </w:pPr>
      <w:r>
        <w:rPr>
          <w:rFonts w:eastAsia="DengXian"/>
        </w:rPr>
        <w:t xml:space="preserve">          items:</w:t>
      </w:r>
    </w:p>
    <w:p w14:paraId="7941C725" w14:textId="77777777" w:rsidR="00A040B3" w:rsidRDefault="00A040B3" w:rsidP="00A040B3">
      <w:pPr>
        <w:pStyle w:val="PL"/>
        <w:rPr>
          <w:rFonts w:eastAsia="DengXian"/>
        </w:rPr>
      </w:pPr>
      <w:r>
        <w:rPr>
          <w:rFonts w:eastAsia="DengXian"/>
        </w:rPr>
        <w:t xml:space="preserve">            type: string</w:t>
      </w:r>
    </w:p>
    <w:p w14:paraId="6B81D13F" w14:textId="77777777" w:rsidR="00A040B3" w:rsidRDefault="00A040B3" w:rsidP="00A040B3">
      <w:pPr>
        <w:pStyle w:val="PL"/>
        <w:rPr>
          <w:rFonts w:eastAsia="DengXian"/>
        </w:rPr>
      </w:pPr>
      <w:r>
        <w:rPr>
          <w:rFonts w:eastAsia="DengXian"/>
        </w:rPr>
        <w:t xml:space="preserve">          minItems: 1</w:t>
      </w:r>
    </w:p>
    <w:p w14:paraId="33E97260" w14:textId="77777777" w:rsidR="008E0A8C" w:rsidRDefault="008E0A8C" w:rsidP="008E0A8C">
      <w:pPr>
        <w:pStyle w:val="PL"/>
      </w:pPr>
      <w:r>
        <w:t xml:space="preserve">      required:</w:t>
      </w:r>
    </w:p>
    <w:p w14:paraId="3B5ACA80" w14:textId="1BAE8378" w:rsidR="00FC3B1F" w:rsidRDefault="008E0A8C" w:rsidP="008E0A8C">
      <w:pPr>
        <w:pStyle w:val="PL"/>
      </w:pPr>
      <w:r>
        <w:t xml:space="preserve">        - e3SubscsStatus</w:t>
      </w:r>
    </w:p>
    <w:p w14:paraId="10F649E5" w14:textId="77777777" w:rsidR="008E0A8C" w:rsidRDefault="008E0A8C" w:rsidP="008E0A8C">
      <w:pPr>
        <w:pStyle w:val="PL"/>
      </w:pPr>
    </w:p>
    <w:p w14:paraId="25175835" w14:textId="77777777" w:rsidR="00FC3B1F" w:rsidRDefault="00FC3B1F" w:rsidP="00FC3B1F">
      <w:pPr>
        <w:pStyle w:val="PL"/>
      </w:pPr>
      <w:r>
        <w:t xml:space="preserve">    ACTResultInfo:</w:t>
      </w:r>
    </w:p>
    <w:p w14:paraId="0B9FBC94" w14:textId="77777777" w:rsidR="00FC3B1F" w:rsidRDefault="00FC3B1F" w:rsidP="00FC3B1F">
      <w:pPr>
        <w:pStyle w:val="PL"/>
      </w:pPr>
      <w:r>
        <w:t xml:space="preserve">      description: </w:t>
      </w:r>
      <w:r>
        <w:rPr>
          <w:rFonts w:cs="Arial"/>
          <w:szCs w:val="18"/>
          <w:lang w:eastAsia="zh-CN"/>
        </w:rPr>
        <w:t>Represents the result of ACT and the related information.</w:t>
      </w:r>
    </w:p>
    <w:p w14:paraId="0A122CA5" w14:textId="77777777" w:rsidR="00FC3B1F" w:rsidRDefault="00FC3B1F" w:rsidP="00FC3B1F">
      <w:pPr>
        <w:pStyle w:val="PL"/>
      </w:pPr>
      <w:r>
        <w:t xml:space="preserve">      type: object</w:t>
      </w:r>
    </w:p>
    <w:p w14:paraId="7647763A" w14:textId="77777777" w:rsidR="00FC3B1F" w:rsidRDefault="00FC3B1F" w:rsidP="00FC3B1F">
      <w:pPr>
        <w:pStyle w:val="PL"/>
      </w:pPr>
      <w:r>
        <w:t xml:space="preserve">      properties:</w:t>
      </w:r>
    </w:p>
    <w:p w14:paraId="2E8F896E" w14:textId="77777777" w:rsidR="00FC3B1F" w:rsidRDefault="00FC3B1F" w:rsidP="00FC3B1F">
      <w:pPr>
        <w:pStyle w:val="PL"/>
      </w:pPr>
      <w:r>
        <w:t xml:space="preserve">        actResult:</w:t>
      </w:r>
    </w:p>
    <w:p w14:paraId="53980C43" w14:textId="77777777" w:rsidR="00FC3B1F" w:rsidRDefault="00FC3B1F" w:rsidP="00FC3B1F">
      <w:pPr>
        <w:pStyle w:val="PL"/>
      </w:pPr>
      <w:r>
        <w:t xml:space="preserve">          $ref: '#/components/schemas/ACTResult'</w:t>
      </w:r>
    </w:p>
    <w:p w14:paraId="0B1B553D" w14:textId="77777777" w:rsidR="00FC3B1F" w:rsidRDefault="00FC3B1F" w:rsidP="00FC3B1F">
      <w:pPr>
        <w:pStyle w:val="PL"/>
      </w:pPr>
      <w:r>
        <w:t xml:space="preserve">        actFailureCause:</w:t>
      </w:r>
    </w:p>
    <w:p w14:paraId="32A1B20B" w14:textId="77777777" w:rsidR="00FC3B1F" w:rsidRDefault="00FC3B1F" w:rsidP="00FC3B1F">
      <w:pPr>
        <w:pStyle w:val="PL"/>
      </w:pPr>
      <w:r>
        <w:t xml:space="preserve">          $ref: '#/components/schemas/ACTFailureCause'</w:t>
      </w:r>
    </w:p>
    <w:p w14:paraId="00382246" w14:textId="77777777" w:rsidR="00FC3B1F" w:rsidRDefault="00FC3B1F" w:rsidP="00FC3B1F">
      <w:pPr>
        <w:pStyle w:val="PL"/>
      </w:pPr>
      <w:r>
        <w:lastRenderedPageBreak/>
        <w:t xml:space="preserve">        ueId:</w:t>
      </w:r>
    </w:p>
    <w:p w14:paraId="0487757B" w14:textId="77777777" w:rsidR="00FC3B1F" w:rsidRDefault="00FC3B1F" w:rsidP="00FC3B1F">
      <w:pPr>
        <w:pStyle w:val="PL"/>
        <w:rPr>
          <w:rFonts w:eastAsia="DengXian"/>
        </w:rPr>
      </w:pPr>
      <w:r>
        <w:t xml:space="preserve">          $ref: 'TS29571_CommonData.yaml#/components/schemas/Gpsi'</w:t>
      </w:r>
    </w:p>
    <w:p w14:paraId="5BB29CF1" w14:textId="77777777" w:rsidR="00FC3B1F" w:rsidRDefault="00FC3B1F" w:rsidP="00FC3B1F">
      <w:pPr>
        <w:pStyle w:val="PL"/>
      </w:pPr>
      <w:r>
        <w:t xml:space="preserve">        easEndPoint:</w:t>
      </w:r>
    </w:p>
    <w:p w14:paraId="6E3BA6AC" w14:textId="77777777" w:rsidR="00FC3B1F" w:rsidRDefault="00FC3B1F" w:rsidP="00FC3B1F">
      <w:pPr>
        <w:pStyle w:val="PL"/>
      </w:pPr>
      <w:r>
        <w:t xml:space="preserve">          $ref: 'TS29558_Eees_EASRegistration.yaml#/components/schemas/EndPoint'</w:t>
      </w:r>
    </w:p>
    <w:p w14:paraId="0175F55F" w14:textId="77777777" w:rsidR="00FC3B1F" w:rsidRDefault="00FC3B1F" w:rsidP="00FC3B1F">
      <w:pPr>
        <w:pStyle w:val="PL"/>
      </w:pPr>
      <w:r>
        <w:t xml:space="preserve">      required:</w:t>
      </w:r>
    </w:p>
    <w:p w14:paraId="6E4552FF" w14:textId="33885AA3" w:rsidR="00A040B3" w:rsidRDefault="00FC3B1F" w:rsidP="00FC3B1F">
      <w:pPr>
        <w:pStyle w:val="PL"/>
      </w:pPr>
      <w:r>
        <w:t xml:space="preserve">        - actResult</w:t>
      </w:r>
    </w:p>
    <w:p w14:paraId="44BC9840" w14:textId="77777777" w:rsidR="008E0A8C" w:rsidRPr="00D0192C" w:rsidRDefault="008E0A8C" w:rsidP="00A06BC5">
      <w:pPr>
        <w:pStyle w:val="PL"/>
        <w:rPr>
          <w:noProof/>
        </w:rPr>
      </w:pPr>
      <w:r w:rsidRPr="00D0192C">
        <w:rPr>
          <w:noProof/>
        </w:rPr>
        <w:t xml:space="preserve">        - ueId</w:t>
      </w:r>
    </w:p>
    <w:p w14:paraId="1109E26E" w14:textId="1229A7BF" w:rsidR="008E0A8C" w:rsidRDefault="008E0A8C" w:rsidP="008E0A8C">
      <w:pPr>
        <w:pStyle w:val="PL"/>
      </w:pPr>
      <w:r w:rsidRPr="00D0192C">
        <w:rPr>
          <w:noProof/>
        </w:rPr>
        <w:t xml:space="preserve">        - easEndPoint</w:t>
      </w:r>
    </w:p>
    <w:p w14:paraId="4AB65872" w14:textId="77777777" w:rsidR="00FC3B1F" w:rsidRDefault="00FC3B1F" w:rsidP="00FC3B1F">
      <w:pPr>
        <w:pStyle w:val="PL"/>
      </w:pPr>
    </w:p>
    <w:p w14:paraId="748DFD3D" w14:textId="77777777" w:rsidR="00A040B3" w:rsidRDefault="00A040B3" w:rsidP="00A040B3">
      <w:pPr>
        <w:pStyle w:val="PL"/>
      </w:pPr>
      <w:r>
        <w:t># ENUMS:</w:t>
      </w:r>
    </w:p>
    <w:p w14:paraId="06391010" w14:textId="77777777" w:rsidR="00A040B3" w:rsidRDefault="00A040B3" w:rsidP="00A040B3">
      <w:pPr>
        <w:pStyle w:val="PL"/>
      </w:pPr>
    </w:p>
    <w:p w14:paraId="5629F5E0" w14:textId="77777777" w:rsidR="00A040B3" w:rsidRPr="0097097D" w:rsidRDefault="00A040B3" w:rsidP="00A040B3">
      <w:pPr>
        <w:pStyle w:val="PL"/>
      </w:pPr>
      <w:r w:rsidRPr="0097097D">
        <w:t xml:space="preserve">    </w:t>
      </w:r>
      <w:r>
        <w:t>ACTResult</w:t>
      </w:r>
      <w:r w:rsidRPr="0097097D">
        <w:t>:</w:t>
      </w:r>
    </w:p>
    <w:p w14:paraId="4C63D79B" w14:textId="77777777" w:rsidR="00A040B3" w:rsidRDefault="00A040B3" w:rsidP="00A040B3">
      <w:pPr>
        <w:pStyle w:val="PL"/>
      </w:pPr>
      <w:r w:rsidRPr="000D2563">
        <w:t xml:space="preserve">      </w:t>
      </w:r>
      <w:r>
        <w:t>anyOf:</w:t>
      </w:r>
    </w:p>
    <w:p w14:paraId="2D533C1D" w14:textId="77777777" w:rsidR="00A040B3" w:rsidRDefault="00A040B3" w:rsidP="00A040B3">
      <w:pPr>
        <w:pStyle w:val="PL"/>
      </w:pPr>
      <w:r>
        <w:t xml:space="preserve">        - type: string</w:t>
      </w:r>
    </w:p>
    <w:p w14:paraId="6D35E01A" w14:textId="77777777" w:rsidR="00A040B3" w:rsidRDefault="00A040B3" w:rsidP="00A040B3">
      <w:pPr>
        <w:pStyle w:val="PL"/>
      </w:pPr>
      <w:r>
        <w:t xml:space="preserve">          enum:</w:t>
      </w:r>
    </w:p>
    <w:p w14:paraId="46E32ECB" w14:textId="77777777" w:rsidR="00A040B3" w:rsidRDefault="00A040B3" w:rsidP="00A040B3">
      <w:pPr>
        <w:pStyle w:val="PL"/>
      </w:pPr>
      <w:r>
        <w:t xml:space="preserve">          - SUCCESSFUL</w:t>
      </w:r>
    </w:p>
    <w:p w14:paraId="14870A93" w14:textId="77777777" w:rsidR="00A040B3" w:rsidRDefault="00A040B3" w:rsidP="00A040B3">
      <w:pPr>
        <w:pStyle w:val="PL"/>
      </w:pPr>
      <w:r>
        <w:t xml:space="preserve">          - FAILED</w:t>
      </w:r>
    </w:p>
    <w:p w14:paraId="1BAD614D" w14:textId="39956E4D" w:rsidR="00A040B3" w:rsidRDefault="00A040B3" w:rsidP="00A040B3">
      <w:pPr>
        <w:pStyle w:val="PL"/>
      </w:pPr>
      <w:r>
        <w:t xml:space="preserve">        - type: string</w:t>
      </w:r>
    </w:p>
    <w:p w14:paraId="5321B60F" w14:textId="77777777" w:rsidR="00EF74BB" w:rsidRDefault="00EF74BB" w:rsidP="00EF74BB">
      <w:pPr>
        <w:pStyle w:val="PL"/>
      </w:pPr>
      <w:r w:rsidRPr="0097097D">
        <w:t xml:space="preserve">      </w:t>
      </w:r>
      <w:r>
        <w:t xml:space="preserve">    </w:t>
      </w:r>
      <w:r w:rsidRPr="000D2563">
        <w:t xml:space="preserve">description: </w:t>
      </w:r>
      <w:r>
        <w:t>&gt;</w:t>
      </w:r>
    </w:p>
    <w:p w14:paraId="0ABFFA70" w14:textId="77777777" w:rsidR="00C2594D" w:rsidRDefault="00C2594D" w:rsidP="00C2594D">
      <w:pPr>
        <w:pStyle w:val="PL"/>
      </w:pPr>
      <w:r w:rsidRPr="0097097D">
        <w:t xml:space="preserve">      </w:t>
      </w:r>
      <w:r>
        <w:t xml:space="preserve">      </w:t>
      </w:r>
      <w:r w:rsidRPr="000C4E20">
        <w:t>This string provides forward-compatibility with future extensions to the enumeration</w:t>
      </w:r>
    </w:p>
    <w:p w14:paraId="01F74C5E" w14:textId="77777777" w:rsidR="00C2594D" w:rsidRPr="000C4E20" w:rsidRDefault="00C2594D" w:rsidP="00C2594D">
      <w:pPr>
        <w:pStyle w:val="PL"/>
      </w:pPr>
      <w:r w:rsidRPr="0097097D">
        <w:t xml:space="preserve">      </w:t>
      </w:r>
      <w:r>
        <w:t xml:space="preserve">      and</w:t>
      </w:r>
      <w:r w:rsidRPr="000C4E20">
        <w:t xml:space="preserve"> is not used to encode content defined in the present version of this API.</w:t>
      </w:r>
    </w:p>
    <w:p w14:paraId="74F592A0" w14:textId="77777777" w:rsidR="00424DD2" w:rsidRDefault="00EF74BB" w:rsidP="00424DD2">
      <w:pPr>
        <w:pStyle w:val="PL"/>
      </w:pPr>
      <w:r w:rsidRPr="00920F5F">
        <w:rPr>
          <w:rFonts w:eastAsiaTheme="minorEastAsia"/>
        </w:rPr>
        <w:t xml:space="preserve">      </w:t>
      </w:r>
      <w:r w:rsidRPr="003E0C67">
        <w:rPr>
          <w:rFonts w:eastAsiaTheme="minorEastAsia"/>
        </w:rPr>
        <w:t xml:space="preserve">description: </w:t>
      </w:r>
      <w:r w:rsidRPr="003E0C67">
        <w:t>|</w:t>
      </w:r>
    </w:p>
    <w:p w14:paraId="234A7F16" w14:textId="0C06EF5A" w:rsidR="00EF74BB" w:rsidRPr="003E0C67" w:rsidRDefault="00424DD2" w:rsidP="00424DD2">
      <w:pPr>
        <w:pStyle w:val="PL"/>
        <w:rPr>
          <w:rFonts w:eastAsiaTheme="minorEastAsia"/>
        </w:rPr>
      </w:pPr>
      <w:r>
        <w:t xml:space="preserve">        </w:t>
      </w:r>
      <w:r>
        <w:rPr>
          <w:rFonts w:cs="Arial"/>
          <w:szCs w:val="18"/>
          <w:lang w:eastAsia="zh-CN"/>
        </w:rPr>
        <w:t xml:space="preserve">Represents the result of ACT.  </w:t>
      </w:r>
    </w:p>
    <w:p w14:paraId="7BFA3D24"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4A08793A"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rPr>
          <w:rFonts w:cs="Arial"/>
          <w:szCs w:val="18"/>
          <w:lang w:val="en-US"/>
        </w:rPr>
        <w:t>ACT</w:t>
      </w:r>
      <w:r w:rsidRPr="006C7D8D">
        <w:rPr>
          <w:rFonts w:cs="Arial"/>
          <w:szCs w:val="18"/>
          <w:lang w:val="en-US"/>
        </w:rPr>
        <w:t xml:space="preserve"> was successful.</w:t>
      </w:r>
    </w:p>
    <w:p w14:paraId="34B55CCF" w14:textId="421F7652" w:rsidR="00EF74BB" w:rsidRDefault="00EF74BB" w:rsidP="00EF74BB">
      <w:pPr>
        <w:pStyle w:val="PL"/>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p w14:paraId="657A8DC7" w14:textId="77777777" w:rsidR="00A040B3" w:rsidRDefault="00A040B3" w:rsidP="00A040B3">
      <w:pPr>
        <w:pStyle w:val="PL"/>
      </w:pPr>
    </w:p>
    <w:p w14:paraId="299DFE16" w14:textId="77777777" w:rsidR="00A040B3" w:rsidRPr="00123833" w:rsidRDefault="00A040B3" w:rsidP="00A040B3">
      <w:pPr>
        <w:pStyle w:val="PL"/>
      </w:pPr>
      <w:r>
        <w:t xml:space="preserve">    E3SubscsStatus</w:t>
      </w:r>
      <w:r w:rsidRPr="00123833">
        <w:t>:</w:t>
      </w:r>
    </w:p>
    <w:p w14:paraId="24ED4C29" w14:textId="77777777" w:rsidR="00A040B3" w:rsidRDefault="00A040B3" w:rsidP="00A040B3">
      <w:pPr>
        <w:pStyle w:val="PL"/>
      </w:pPr>
      <w:r w:rsidRPr="000D2563">
        <w:t xml:space="preserve">      </w:t>
      </w:r>
      <w:r>
        <w:t>anyOf:</w:t>
      </w:r>
    </w:p>
    <w:p w14:paraId="3E8F98C9" w14:textId="02FF129B" w:rsidR="00A040B3" w:rsidRDefault="00A040B3" w:rsidP="00A040B3">
      <w:pPr>
        <w:pStyle w:val="PL"/>
      </w:pPr>
      <w:r>
        <w:t xml:space="preserve">      - type: string</w:t>
      </w:r>
    </w:p>
    <w:p w14:paraId="25E53355" w14:textId="0E796BE0" w:rsidR="00A040B3" w:rsidRDefault="00A040B3" w:rsidP="00A040B3">
      <w:pPr>
        <w:pStyle w:val="PL"/>
      </w:pPr>
      <w:r>
        <w:t xml:space="preserve">        enum:</w:t>
      </w:r>
    </w:p>
    <w:p w14:paraId="64EF1553" w14:textId="632C2041" w:rsidR="00A040B3" w:rsidRDefault="00A040B3" w:rsidP="00A040B3">
      <w:pPr>
        <w:pStyle w:val="PL"/>
      </w:pPr>
      <w:r>
        <w:t xml:space="preserve">        - SUCCESSFUL</w:t>
      </w:r>
    </w:p>
    <w:p w14:paraId="4311FC00" w14:textId="2EDE5114" w:rsidR="00A040B3" w:rsidRDefault="00A040B3" w:rsidP="00A040B3">
      <w:pPr>
        <w:pStyle w:val="PL"/>
      </w:pPr>
      <w:r>
        <w:t xml:space="preserve">        - FAILED</w:t>
      </w:r>
    </w:p>
    <w:p w14:paraId="28B355EB" w14:textId="21D94296" w:rsidR="00A040B3" w:rsidRDefault="00A040B3" w:rsidP="00A040B3">
      <w:pPr>
        <w:pStyle w:val="PL"/>
      </w:pPr>
      <w:r w:rsidRPr="00FC2AEC">
        <w:t xml:space="preserve">      - type: string</w:t>
      </w:r>
    </w:p>
    <w:p w14:paraId="7DC462BC" w14:textId="702C4D56" w:rsidR="00EF74BB" w:rsidRDefault="00EF74BB" w:rsidP="00EF74BB">
      <w:pPr>
        <w:pStyle w:val="PL"/>
      </w:pPr>
      <w:r w:rsidRPr="0097097D">
        <w:t xml:space="preserve">      </w:t>
      </w:r>
      <w:r w:rsidR="00017633">
        <w:t xml:space="preserve">  </w:t>
      </w:r>
      <w:r w:rsidRPr="000D2563">
        <w:t xml:space="preserve">description: </w:t>
      </w:r>
      <w:r>
        <w:t>&gt;</w:t>
      </w:r>
    </w:p>
    <w:p w14:paraId="1ADC7B6E" w14:textId="77777777" w:rsidR="00C2594D" w:rsidRPr="000C4E20" w:rsidRDefault="00C2594D" w:rsidP="00C2594D">
      <w:pPr>
        <w:pStyle w:val="PL"/>
      </w:pPr>
      <w:r w:rsidRPr="000C4E20">
        <w:t xml:space="preserve">          This string provides forward-compatibility with future extensions to the enumeration</w:t>
      </w:r>
    </w:p>
    <w:p w14:paraId="1777E5B6"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6BBB35C4" w14:textId="77777777" w:rsidR="00EF74BB" w:rsidRPr="003E0C67" w:rsidRDefault="00EF74BB" w:rsidP="00EF74BB">
      <w:pPr>
        <w:pStyle w:val="PL"/>
        <w:rPr>
          <w:rFonts w:eastAsiaTheme="minorEastAsia"/>
        </w:rPr>
      </w:pPr>
      <w:r w:rsidRPr="00920F5F">
        <w:rPr>
          <w:rFonts w:eastAsiaTheme="minorEastAsia"/>
        </w:rPr>
        <w:t xml:space="preserve">      </w:t>
      </w:r>
      <w:r w:rsidRPr="003E0C67">
        <w:rPr>
          <w:rFonts w:eastAsiaTheme="minorEastAsia"/>
        </w:rPr>
        <w:t xml:space="preserve">description: </w:t>
      </w:r>
      <w:r w:rsidRPr="003E0C67">
        <w:t>|</w:t>
      </w:r>
    </w:p>
    <w:p w14:paraId="231CF7BE" w14:textId="77777777" w:rsidR="00424DD2" w:rsidRDefault="00424DD2" w:rsidP="00424DD2">
      <w:pPr>
        <w:pStyle w:val="PL"/>
        <w:rPr>
          <w:rFonts w:eastAsiaTheme="minorEastAsia"/>
        </w:rPr>
      </w:pPr>
      <w:r>
        <w:rPr>
          <w:rFonts w:eastAsiaTheme="minorEastAsia"/>
        </w:rPr>
        <w:t xml:space="preserve">        </w:t>
      </w:r>
      <w:r>
        <w:rPr>
          <w:rFonts w:cs="Arial"/>
          <w:szCs w:val="18"/>
          <w:lang w:eastAsia="zh-CN"/>
        </w:rPr>
        <w:t xml:space="preserve">Represents </w:t>
      </w:r>
      <w:r>
        <w:t>the status of the initialization of EDGE-3 subscriptions</w:t>
      </w:r>
      <w:r>
        <w:rPr>
          <w:rFonts w:cs="Arial"/>
          <w:szCs w:val="18"/>
          <w:lang w:eastAsia="zh-CN"/>
        </w:rPr>
        <w:t xml:space="preserve">.  </w:t>
      </w:r>
    </w:p>
    <w:p w14:paraId="080A7E8B"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15A541FC"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t>initialization of EDGE-3 subscriptions</w:t>
      </w:r>
      <w:r w:rsidRPr="006C7D8D">
        <w:rPr>
          <w:rFonts w:cs="Arial"/>
          <w:szCs w:val="18"/>
          <w:lang w:val="en-US"/>
        </w:rPr>
        <w:t xml:space="preserve"> was successful.</w:t>
      </w:r>
    </w:p>
    <w:p w14:paraId="0039E9DA" w14:textId="49ED9960" w:rsidR="00EF74BB" w:rsidRDefault="00EF74BB" w:rsidP="00EF74BB">
      <w:pPr>
        <w:pStyle w:val="PL"/>
        <w:rPr>
          <w:rFonts w:cs="Arial"/>
          <w:szCs w:val="18"/>
          <w:lang w:val="en-US"/>
        </w:rPr>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p w14:paraId="3B21C594" w14:textId="39A0AAE4" w:rsidR="00FC3B1F" w:rsidRDefault="00FC3B1F" w:rsidP="00EF74BB">
      <w:pPr>
        <w:pStyle w:val="PL"/>
      </w:pPr>
    </w:p>
    <w:p w14:paraId="744D3D42" w14:textId="77777777" w:rsidR="00FC3B1F" w:rsidRPr="00123833" w:rsidRDefault="00FC3B1F" w:rsidP="00FC3B1F">
      <w:pPr>
        <w:pStyle w:val="PL"/>
      </w:pPr>
      <w:r>
        <w:t xml:space="preserve">    ACTFailureCause</w:t>
      </w:r>
      <w:r w:rsidRPr="00123833">
        <w:t>:</w:t>
      </w:r>
    </w:p>
    <w:p w14:paraId="52340982" w14:textId="77777777" w:rsidR="00FC3B1F" w:rsidRDefault="00FC3B1F" w:rsidP="00FC3B1F">
      <w:pPr>
        <w:pStyle w:val="PL"/>
      </w:pPr>
      <w:r w:rsidRPr="000D2563">
        <w:t xml:space="preserve">      </w:t>
      </w:r>
      <w:r>
        <w:t>anyOf:</w:t>
      </w:r>
    </w:p>
    <w:p w14:paraId="315D95DF" w14:textId="77777777" w:rsidR="00FC3B1F" w:rsidRDefault="00FC3B1F" w:rsidP="00FC3B1F">
      <w:pPr>
        <w:pStyle w:val="PL"/>
      </w:pPr>
      <w:r>
        <w:t xml:space="preserve">      - type: string</w:t>
      </w:r>
    </w:p>
    <w:p w14:paraId="6E4B5716" w14:textId="77777777" w:rsidR="00FC3B1F" w:rsidRDefault="00FC3B1F" w:rsidP="00FC3B1F">
      <w:pPr>
        <w:pStyle w:val="PL"/>
      </w:pPr>
      <w:r>
        <w:t xml:space="preserve">        enum:</w:t>
      </w:r>
    </w:p>
    <w:p w14:paraId="5B58E758" w14:textId="77777777" w:rsidR="00FC3B1F" w:rsidRDefault="00FC3B1F" w:rsidP="00FC3B1F">
      <w:pPr>
        <w:pStyle w:val="PL"/>
      </w:pPr>
      <w:r>
        <w:t xml:space="preserve">        - ACR_CANCELLATION</w:t>
      </w:r>
    </w:p>
    <w:p w14:paraId="7CAFFAA6" w14:textId="77777777" w:rsidR="00FC3B1F" w:rsidRDefault="00FC3B1F" w:rsidP="00FC3B1F">
      <w:pPr>
        <w:pStyle w:val="PL"/>
      </w:pPr>
      <w:r>
        <w:t xml:space="preserve">        - OTHER</w:t>
      </w:r>
    </w:p>
    <w:p w14:paraId="062FB0CA" w14:textId="77777777" w:rsidR="00FC3B1F" w:rsidRDefault="00FC3B1F" w:rsidP="00FC3B1F">
      <w:pPr>
        <w:pStyle w:val="PL"/>
      </w:pPr>
      <w:r w:rsidRPr="00FC2AEC">
        <w:t xml:space="preserve">      - type: string</w:t>
      </w:r>
    </w:p>
    <w:p w14:paraId="5BE65042" w14:textId="41461329" w:rsidR="00E50B14" w:rsidRDefault="00FC3B1F" w:rsidP="00E50B14">
      <w:pPr>
        <w:pStyle w:val="PL"/>
      </w:pPr>
      <w:r w:rsidRPr="00CF1674">
        <w:t xml:space="preserve">      </w:t>
      </w:r>
      <w:r>
        <w:t xml:space="preserve">  </w:t>
      </w:r>
      <w:r w:rsidRPr="00CF1674">
        <w:t xml:space="preserve">description: </w:t>
      </w:r>
      <w:r w:rsidR="00E50B14">
        <w:t>&gt;</w:t>
      </w:r>
    </w:p>
    <w:p w14:paraId="2DA1D503" w14:textId="77777777" w:rsidR="00E50B14" w:rsidRPr="000C4E20" w:rsidRDefault="00E50B14" w:rsidP="00E50B14">
      <w:pPr>
        <w:pStyle w:val="PL"/>
      </w:pPr>
      <w:r w:rsidRPr="000C4E20">
        <w:t xml:space="preserve">          This string provides forward-compatibility with future extensions to the enumeration</w:t>
      </w:r>
    </w:p>
    <w:p w14:paraId="6E9DD9DF" w14:textId="0408A042" w:rsidR="00FC3B1F" w:rsidRPr="00CF1674" w:rsidRDefault="00E50B14" w:rsidP="00E50B14">
      <w:pPr>
        <w:pStyle w:val="PL"/>
      </w:pPr>
      <w:r w:rsidRPr="000C4E20">
        <w:t xml:space="preserve">          </w:t>
      </w:r>
      <w:r>
        <w:t>and</w:t>
      </w:r>
      <w:r w:rsidRPr="000C4E20">
        <w:t xml:space="preserve"> is not used to encode content defined in the present version of this API.</w:t>
      </w:r>
    </w:p>
    <w:p w14:paraId="38BC2B76" w14:textId="77777777" w:rsidR="00FC3B1F" w:rsidRDefault="00FC3B1F" w:rsidP="00FC3B1F">
      <w:pPr>
        <w:pStyle w:val="PL"/>
        <w:rPr>
          <w:rFonts w:cs="Arial"/>
          <w:szCs w:val="18"/>
          <w:lang w:eastAsia="zh-CN"/>
        </w:rPr>
      </w:pPr>
      <w:r w:rsidRPr="00CF1674">
        <w:t xml:space="preserve">      description:</w:t>
      </w:r>
      <w:r>
        <w:rPr>
          <w:rFonts w:cs="Arial"/>
          <w:szCs w:val="18"/>
          <w:lang w:eastAsia="zh-CN"/>
        </w:rPr>
        <w:t xml:space="preserve"> |</w:t>
      </w:r>
    </w:p>
    <w:p w14:paraId="3A846060" w14:textId="77777777" w:rsidR="00424DD2" w:rsidRDefault="00424DD2" w:rsidP="00424DD2">
      <w:pPr>
        <w:pStyle w:val="PL"/>
        <w:rPr>
          <w:rFonts w:cs="Arial"/>
          <w:szCs w:val="18"/>
          <w:lang w:eastAsia="zh-CN"/>
        </w:rPr>
      </w:pPr>
      <w:r>
        <w:rPr>
          <w:rFonts w:cs="Arial"/>
          <w:szCs w:val="18"/>
          <w:lang w:eastAsia="zh-CN"/>
        </w:rPr>
        <w:t xml:space="preserve">        Represents the cause of ACT failure.  </w:t>
      </w:r>
    </w:p>
    <w:p w14:paraId="25DC13A1" w14:textId="77777777" w:rsidR="00FC3B1F" w:rsidRDefault="00FC3B1F" w:rsidP="00FC3B1F">
      <w:pPr>
        <w:pStyle w:val="PL"/>
        <w:rPr>
          <w:rFonts w:cs="Arial"/>
          <w:szCs w:val="18"/>
          <w:lang w:eastAsia="zh-CN"/>
        </w:rPr>
      </w:pPr>
      <w:r>
        <w:rPr>
          <w:rFonts w:cs="Arial"/>
          <w:szCs w:val="18"/>
          <w:lang w:eastAsia="zh-CN"/>
        </w:rPr>
        <w:t xml:space="preserve">        Possible values are:</w:t>
      </w:r>
    </w:p>
    <w:p w14:paraId="06E9BF17" w14:textId="77777777" w:rsidR="00FC3B1F" w:rsidRPr="00CF1674" w:rsidRDefault="00FC3B1F" w:rsidP="00FC3B1F">
      <w:pPr>
        <w:pStyle w:val="PL"/>
      </w:pPr>
      <w:r>
        <w:rPr>
          <w:rFonts w:cs="Arial"/>
          <w:szCs w:val="18"/>
          <w:lang w:eastAsia="zh-CN"/>
        </w:rPr>
        <w:t xml:space="preserve">        - </w:t>
      </w:r>
      <w:r>
        <w:t xml:space="preserve">ACR_CANCELLATION: </w:t>
      </w:r>
      <w:r w:rsidRPr="006C7D8D">
        <w:rPr>
          <w:rFonts w:cs="Arial"/>
          <w:szCs w:val="18"/>
          <w:lang w:val="en-US"/>
        </w:rPr>
        <w:t xml:space="preserve">Indicates that the </w:t>
      </w:r>
      <w:r>
        <w:rPr>
          <w:rFonts w:cs="Arial"/>
          <w:szCs w:val="18"/>
          <w:lang w:val="en-US"/>
        </w:rPr>
        <w:t>ACT failed due to the cancellation of the ACR</w:t>
      </w:r>
      <w:r>
        <w:rPr>
          <w:rFonts w:cs="Arial"/>
          <w:szCs w:val="18"/>
          <w:lang w:eastAsia="zh-CN"/>
        </w:rPr>
        <w:t>.</w:t>
      </w:r>
    </w:p>
    <w:p w14:paraId="63C8CDDC" w14:textId="5054804A" w:rsidR="00FC3B1F" w:rsidRDefault="00FC3B1F" w:rsidP="00FC3B1F">
      <w:pPr>
        <w:pStyle w:val="PL"/>
      </w:pPr>
      <w:r>
        <w:rPr>
          <w:rFonts w:cs="Arial"/>
          <w:szCs w:val="18"/>
          <w:lang w:eastAsia="zh-CN"/>
        </w:rPr>
        <w:t xml:space="preserve">        - </w:t>
      </w:r>
      <w:r>
        <w:t xml:space="preserve">OTHER: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Pr>
          <w:rFonts w:cs="Arial"/>
          <w:szCs w:val="18"/>
          <w:lang w:eastAsia="zh-CN"/>
        </w:rPr>
        <w:t>.</w:t>
      </w:r>
    </w:p>
    <w:p w14:paraId="38BE51C1" w14:textId="2F8B1FAD" w:rsidR="00805512" w:rsidRDefault="00805512" w:rsidP="007876EC">
      <w:pPr>
        <w:pStyle w:val="Heading1"/>
        <w:rPr>
          <w:noProof/>
        </w:rPr>
      </w:pPr>
      <w:bookmarkStart w:id="12029" w:name="_Toc85734612"/>
      <w:bookmarkStart w:id="12030" w:name="_Toc89431911"/>
      <w:bookmarkStart w:id="12031" w:name="_Toc97042830"/>
      <w:bookmarkStart w:id="12032" w:name="_Toc97045976"/>
      <w:bookmarkStart w:id="12033" w:name="_Toc97155721"/>
      <w:bookmarkStart w:id="12034" w:name="_Toc101521777"/>
      <w:bookmarkStart w:id="12035" w:name="_Toc138762088"/>
      <w:bookmarkStart w:id="12036" w:name="_Toc144216857"/>
      <w:r>
        <w:t>A.</w:t>
      </w:r>
      <w:r w:rsidR="00A040B3">
        <w:t>1</w:t>
      </w:r>
      <w:r w:rsidR="00BC7A82">
        <w:t>1</w:t>
      </w:r>
      <w:r>
        <w:tab/>
      </w:r>
      <w:r>
        <w:rPr>
          <w:noProof/>
        </w:rPr>
        <w:t>Eecs_EESRegistration API</w:t>
      </w:r>
      <w:bookmarkEnd w:id="12029"/>
      <w:bookmarkEnd w:id="12030"/>
      <w:bookmarkEnd w:id="12031"/>
      <w:bookmarkEnd w:id="12032"/>
      <w:bookmarkEnd w:id="12033"/>
      <w:bookmarkEnd w:id="12034"/>
      <w:bookmarkEnd w:id="12035"/>
      <w:bookmarkEnd w:id="12036"/>
    </w:p>
    <w:p w14:paraId="78531EDE" w14:textId="77777777" w:rsidR="00805512" w:rsidRDefault="00805512" w:rsidP="00805512">
      <w:pPr>
        <w:pStyle w:val="PL"/>
      </w:pPr>
      <w:r>
        <w:t>openapi: 3.0.0</w:t>
      </w:r>
    </w:p>
    <w:p w14:paraId="17601855" w14:textId="77777777" w:rsidR="00F306F6" w:rsidRDefault="00F306F6" w:rsidP="00805512">
      <w:pPr>
        <w:pStyle w:val="PL"/>
      </w:pPr>
    </w:p>
    <w:p w14:paraId="27D42EF9" w14:textId="76DD0044" w:rsidR="00805512" w:rsidRDefault="00805512" w:rsidP="00805512">
      <w:pPr>
        <w:pStyle w:val="PL"/>
      </w:pPr>
      <w:r>
        <w:t>info:</w:t>
      </w:r>
    </w:p>
    <w:p w14:paraId="121AD7E8" w14:textId="77777777" w:rsidR="00805512" w:rsidRDefault="00805512" w:rsidP="00805512">
      <w:pPr>
        <w:pStyle w:val="PL"/>
      </w:pPr>
      <w:r>
        <w:t xml:space="preserve">  title: ECS EES Registration_API</w:t>
      </w:r>
    </w:p>
    <w:p w14:paraId="2AD9A3C4" w14:textId="77777777" w:rsidR="00805512" w:rsidRDefault="00805512" w:rsidP="00805512">
      <w:pPr>
        <w:pStyle w:val="PL"/>
      </w:pPr>
      <w:r>
        <w:t xml:space="preserve">  description: |</w:t>
      </w:r>
    </w:p>
    <w:p w14:paraId="7A6C70CA" w14:textId="4ED6F802" w:rsidR="00805512" w:rsidRDefault="00805512" w:rsidP="00805512">
      <w:pPr>
        <w:pStyle w:val="PL"/>
      </w:pPr>
      <w:r>
        <w:t xml:space="preserve">    API for EES Registration.</w:t>
      </w:r>
      <w:r w:rsidR="0051239A">
        <w:t xml:space="preserve">  </w:t>
      </w:r>
    </w:p>
    <w:p w14:paraId="2D2FE660" w14:textId="7B4588CB" w:rsidR="00805512" w:rsidRDefault="00805512" w:rsidP="00805512">
      <w:pPr>
        <w:pStyle w:val="PL"/>
        <w:rPr>
          <w:lang w:val="en-IN"/>
        </w:rPr>
      </w:pPr>
      <w:r>
        <w:rPr>
          <w:lang w:val="en-IN"/>
        </w:rPr>
        <w:t xml:space="preserve">    © 202</w:t>
      </w:r>
      <w:r w:rsidR="00AC74C3">
        <w:rPr>
          <w:lang w:val="en-IN"/>
        </w:rPr>
        <w:t>3</w:t>
      </w:r>
      <w:r>
        <w:rPr>
          <w:lang w:val="en-IN"/>
        </w:rPr>
        <w:t>, 3GPP Organizational Partners (ARIB, ATIS, CCSA, ETSI, TSDSI, TTA, TTC).</w:t>
      </w:r>
      <w:r w:rsidR="0051239A">
        <w:rPr>
          <w:lang w:val="en-IN"/>
        </w:rPr>
        <w:t xml:space="preserve">  </w:t>
      </w:r>
    </w:p>
    <w:p w14:paraId="21A5C76B" w14:textId="77777777" w:rsidR="00805512" w:rsidRDefault="00805512" w:rsidP="00805512">
      <w:pPr>
        <w:pStyle w:val="PL"/>
        <w:rPr>
          <w:lang w:val="en-IN"/>
        </w:rPr>
      </w:pPr>
      <w:r>
        <w:rPr>
          <w:lang w:val="en-IN"/>
        </w:rPr>
        <w:t xml:space="preserve">    All rights reserved.</w:t>
      </w:r>
    </w:p>
    <w:p w14:paraId="6FE025D7" w14:textId="5623BBAF" w:rsidR="00805512" w:rsidRDefault="00805512" w:rsidP="00805512">
      <w:pPr>
        <w:pStyle w:val="PL"/>
      </w:pPr>
      <w:r>
        <w:t xml:space="preserve">  version: 1.</w:t>
      </w:r>
      <w:r w:rsidR="00C80865">
        <w:t>1</w:t>
      </w:r>
      <w:r>
        <w:t>.</w:t>
      </w:r>
      <w:r w:rsidR="00C80865">
        <w:t>0-alpha.</w:t>
      </w:r>
      <w:ins w:id="12037" w:author="CR0121" w:date="2023-08-29T14:21:00Z">
        <w:r w:rsidR="004035B6">
          <w:t>4</w:t>
        </w:r>
      </w:ins>
      <w:del w:id="12038" w:author="CR0121" w:date="2023-08-29T14:21:00Z">
        <w:r w:rsidR="005D6AD2" w:rsidDel="004035B6">
          <w:delText>3</w:delText>
        </w:r>
      </w:del>
    </w:p>
    <w:p w14:paraId="59F98A13" w14:textId="77777777" w:rsidR="00F306F6" w:rsidRDefault="00F306F6" w:rsidP="00805512">
      <w:pPr>
        <w:pStyle w:val="PL"/>
      </w:pPr>
    </w:p>
    <w:p w14:paraId="05189E5F" w14:textId="70828371" w:rsidR="00805512" w:rsidRDefault="00805512" w:rsidP="00805512">
      <w:pPr>
        <w:pStyle w:val="PL"/>
      </w:pPr>
      <w:r>
        <w:t>externalDocs:</w:t>
      </w:r>
    </w:p>
    <w:p w14:paraId="4153C44D" w14:textId="409DA632" w:rsidR="008C70FA" w:rsidRDefault="00805512" w:rsidP="00805512">
      <w:pPr>
        <w:pStyle w:val="PL"/>
      </w:pPr>
      <w:r>
        <w:t xml:space="preserve">  description: </w:t>
      </w:r>
      <w:r w:rsidR="008C70FA">
        <w:t>&gt;</w:t>
      </w:r>
    </w:p>
    <w:p w14:paraId="63C54588" w14:textId="488A1F3A" w:rsidR="008C70FA" w:rsidRDefault="008C70FA" w:rsidP="00805512">
      <w:pPr>
        <w:pStyle w:val="PL"/>
      </w:pPr>
      <w:r>
        <w:t xml:space="preserve">    </w:t>
      </w:r>
      <w:r w:rsidR="00805512">
        <w:t>3GPP TS 29.558 V1</w:t>
      </w:r>
      <w:r w:rsidR="00C80865">
        <w:t>8</w:t>
      </w:r>
      <w:r w:rsidR="00805512">
        <w:t>.</w:t>
      </w:r>
      <w:ins w:id="12039" w:author="CR0121" w:date="2023-08-29T14:21:00Z">
        <w:r w:rsidR="004035B6">
          <w:t>3</w:t>
        </w:r>
      </w:ins>
      <w:del w:id="12040" w:author="CR0121" w:date="2023-08-29T14:21:00Z">
        <w:r w:rsidR="005D6AD2" w:rsidDel="004035B6">
          <w:delText>2</w:delText>
        </w:r>
      </w:del>
      <w:r w:rsidR="00805512">
        <w:t>.0 Enabling Edge Applications;</w:t>
      </w:r>
    </w:p>
    <w:p w14:paraId="1C806054" w14:textId="5184E87A" w:rsidR="00805512" w:rsidRDefault="008C70FA" w:rsidP="00805512">
      <w:pPr>
        <w:pStyle w:val="PL"/>
      </w:pPr>
      <w:r>
        <w:t xml:space="preserve">   </w:t>
      </w:r>
      <w:r w:rsidR="00805512">
        <w:t xml:space="preserve"> Application Programming Interface (API) specification; Stage 3</w:t>
      </w:r>
    </w:p>
    <w:p w14:paraId="03FC4ABD" w14:textId="396453F1" w:rsidR="00805512" w:rsidRDefault="00805512" w:rsidP="00805512">
      <w:pPr>
        <w:pStyle w:val="PL"/>
      </w:pPr>
      <w:r>
        <w:t xml:space="preserve">  url: http</w:t>
      </w:r>
      <w:r w:rsidR="008C70FA">
        <w:t>s</w:t>
      </w:r>
      <w:r>
        <w:t>://www.3gpp.org/ftp/Specs/archive/29_series/29.558/</w:t>
      </w:r>
    </w:p>
    <w:p w14:paraId="6BECBFEB" w14:textId="77777777" w:rsidR="00F306F6" w:rsidRDefault="00F306F6" w:rsidP="00AB1A29">
      <w:pPr>
        <w:pStyle w:val="PL"/>
        <w:rPr>
          <w:lang w:val="en-US" w:eastAsia="es-ES"/>
        </w:rPr>
      </w:pPr>
    </w:p>
    <w:p w14:paraId="35EC0DC3" w14:textId="3A6FBE85" w:rsidR="00AB1A29" w:rsidRDefault="00AB1A29" w:rsidP="00AB1A29">
      <w:pPr>
        <w:pStyle w:val="PL"/>
        <w:rPr>
          <w:lang w:val="en-US" w:eastAsia="es-ES"/>
        </w:rPr>
      </w:pPr>
      <w:r>
        <w:rPr>
          <w:lang w:val="en-US" w:eastAsia="es-ES"/>
        </w:rPr>
        <w:t>security:</w:t>
      </w:r>
    </w:p>
    <w:p w14:paraId="3BD8D1C0" w14:textId="77777777" w:rsidR="00AB1A29" w:rsidRDefault="00AB1A29" w:rsidP="00AB1A29">
      <w:pPr>
        <w:pStyle w:val="PL"/>
        <w:rPr>
          <w:lang w:val="en-US" w:eastAsia="es-ES"/>
        </w:rPr>
      </w:pPr>
      <w:r>
        <w:rPr>
          <w:lang w:val="en-US" w:eastAsia="es-ES"/>
        </w:rPr>
        <w:t xml:space="preserve">  - {}</w:t>
      </w:r>
    </w:p>
    <w:p w14:paraId="298BC111" w14:textId="07F37969" w:rsidR="00AB1A29" w:rsidRDefault="00AB1A29" w:rsidP="00AB1A29">
      <w:pPr>
        <w:pStyle w:val="PL"/>
      </w:pPr>
      <w:r>
        <w:rPr>
          <w:lang w:val="en-US" w:eastAsia="es-ES"/>
        </w:rPr>
        <w:t xml:space="preserve">  - oAuth2ClientCredentials: []</w:t>
      </w:r>
    </w:p>
    <w:p w14:paraId="10EB3F2E" w14:textId="77777777" w:rsidR="00F306F6" w:rsidRDefault="00F306F6" w:rsidP="00805512">
      <w:pPr>
        <w:pStyle w:val="PL"/>
      </w:pPr>
    </w:p>
    <w:p w14:paraId="00CBEE6F" w14:textId="78C0A0F1" w:rsidR="00805512" w:rsidRDefault="00805512" w:rsidP="00805512">
      <w:pPr>
        <w:pStyle w:val="PL"/>
      </w:pPr>
      <w:r>
        <w:t>servers:</w:t>
      </w:r>
    </w:p>
    <w:p w14:paraId="2A86CD86" w14:textId="77777777" w:rsidR="00805512" w:rsidRDefault="00805512" w:rsidP="00805512">
      <w:pPr>
        <w:pStyle w:val="PL"/>
      </w:pPr>
      <w:r>
        <w:t xml:space="preserve">  - url: '{apiRoot}/eecs-eesregistration/v1'</w:t>
      </w:r>
    </w:p>
    <w:p w14:paraId="1087662D" w14:textId="77777777" w:rsidR="00805512" w:rsidRDefault="00805512" w:rsidP="00805512">
      <w:pPr>
        <w:pStyle w:val="PL"/>
      </w:pPr>
      <w:r>
        <w:t xml:space="preserve">    variables:</w:t>
      </w:r>
    </w:p>
    <w:p w14:paraId="356778D2" w14:textId="77777777" w:rsidR="00805512" w:rsidRDefault="00805512" w:rsidP="00805512">
      <w:pPr>
        <w:pStyle w:val="PL"/>
      </w:pPr>
      <w:r>
        <w:t xml:space="preserve">      apiRoot:</w:t>
      </w:r>
    </w:p>
    <w:p w14:paraId="5D92CF6A" w14:textId="77777777" w:rsidR="00805512" w:rsidRDefault="00805512" w:rsidP="00805512">
      <w:pPr>
        <w:pStyle w:val="PL"/>
      </w:pPr>
      <w:r>
        <w:t xml:space="preserve">        default: https://example.com</w:t>
      </w:r>
    </w:p>
    <w:p w14:paraId="642C03CD" w14:textId="6CA59D7C" w:rsidR="00805512" w:rsidRDefault="00805512" w:rsidP="00805512">
      <w:pPr>
        <w:pStyle w:val="PL"/>
      </w:pPr>
      <w:r>
        <w:t xml:space="preserve">        description: apiRoot as defined in clause 7.5 of 3GPP TS 29.558.</w:t>
      </w:r>
    </w:p>
    <w:p w14:paraId="079AB7B4" w14:textId="77777777" w:rsidR="00805512" w:rsidRDefault="00805512" w:rsidP="00805512">
      <w:pPr>
        <w:pStyle w:val="PL"/>
      </w:pPr>
    </w:p>
    <w:p w14:paraId="55861AE7" w14:textId="77777777" w:rsidR="00805512" w:rsidRDefault="00805512" w:rsidP="00805512">
      <w:pPr>
        <w:pStyle w:val="PL"/>
      </w:pPr>
      <w:r>
        <w:t>paths:</w:t>
      </w:r>
    </w:p>
    <w:p w14:paraId="14C2F7B2" w14:textId="77777777" w:rsidR="00805512" w:rsidRDefault="00805512" w:rsidP="00805512">
      <w:pPr>
        <w:pStyle w:val="PL"/>
      </w:pPr>
      <w:r>
        <w:t xml:space="preserve">  /registrations:</w:t>
      </w:r>
    </w:p>
    <w:p w14:paraId="16A53119" w14:textId="119402CA" w:rsidR="00805512" w:rsidRDefault="00805512" w:rsidP="00805512">
      <w:pPr>
        <w:pStyle w:val="PL"/>
      </w:pPr>
      <w:r>
        <w:t xml:space="preserve">    post:</w:t>
      </w:r>
    </w:p>
    <w:p w14:paraId="243A0F4E" w14:textId="77777777" w:rsidR="00CF6264" w:rsidRPr="00956496" w:rsidRDefault="00CF6264" w:rsidP="00CF6264">
      <w:pPr>
        <w:pStyle w:val="PL"/>
      </w:pPr>
      <w:r w:rsidRPr="00956496">
        <w:t xml:space="preserve">      </w:t>
      </w:r>
      <w:r w:rsidRPr="00956496">
        <w:rPr>
          <w:rFonts w:cs="Courier New"/>
          <w:szCs w:val="16"/>
        </w:rPr>
        <w:t xml:space="preserve">summary: </w:t>
      </w:r>
      <w:r>
        <w:t>Create a new EES Registration</w:t>
      </w:r>
    </w:p>
    <w:p w14:paraId="6269F3E2"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Create</w:t>
      </w:r>
      <w:r>
        <w:t>EESRegistration</w:t>
      </w:r>
    </w:p>
    <w:p w14:paraId="15BE090F" w14:textId="77777777" w:rsidR="00CF6264" w:rsidRPr="00956496" w:rsidRDefault="00CF6264" w:rsidP="00CF6264">
      <w:pPr>
        <w:pStyle w:val="PL"/>
      </w:pPr>
      <w:r w:rsidRPr="00956496">
        <w:t xml:space="preserve">      tags:</w:t>
      </w:r>
    </w:p>
    <w:p w14:paraId="763BC4EA" w14:textId="356DFCEE" w:rsidR="00CF6264" w:rsidRDefault="00CF6264" w:rsidP="00805512">
      <w:pPr>
        <w:pStyle w:val="PL"/>
      </w:pPr>
      <w:r w:rsidRPr="00956496">
        <w:t xml:space="preserve">        - </w:t>
      </w:r>
      <w:r>
        <w:t>EES Registrations</w:t>
      </w:r>
      <w:r w:rsidRPr="00956496">
        <w:t xml:space="preserve"> (Collection)</w:t>
      </w:r>
    </w:p>
    <w:p w14:paraId="5A593FDB" w14:textId="77777777" w:rsidR="00805512" w:rsidRDefault="00805512" w:rsidP="00805512">
      <w:pPr>
        <w:pStyle w:val="PL"/>
      </w:pPr>
      <w:r>
        <w:t xml:space="preserve">      description: Registers a new EES at the Edge Configuration Server.</w:t>
      </w:r>
    </w:p>
    <w:p w14:paraId="2CF3A21B" w14:textId="77777777" w:rsidR="00805512" w:rsidRDefault="00805512" w:rsidP="00805512">
      <w:pPr>
        <w:pStyle w:val="PL"/>
      </w:pPr>
      <w:r>
        <w:t xml:space="preserve">      requestBody:</w:t>
      </w:r>
    </w:p>
    <w:p w14:paraId="199EAEB7" w14:textId="77777777" w:rsidR="00805512" w:rsidRDefault="00805512" w:rsidP="00805512">
      <w:pPr>
        <w:pStyle w:val="PL"/>
      </w:pPr>
      <w:r>
        <w:t xml:space="preserve">        required: true</w:t>
      </w:r>
    </w:p>
    <w:p w14:paraId="77A17233" w14:textId="77777777" w:rsidR="00805512" w:rsidRDefault="00805512" w:rsidP="00805512">
      <w:pPr>
        <w:pStyle w:val="PL"/>
      </w:pPr>
      <w:r>
        <w:t xml:space="preserve">        content:</w:t>
      </w:r>
    </w:p>
    <w:p w14:paraId="07A718EC" w14:textId="77777777" w:rsidR="00805512" w:rsidRDefault="00805512" w:rsidP="00805512">
      <w:pPr>
        <w:pStyle w:val="PL"/>
      </w:pPr>
      <w:r>
        <w:t xml:space="preserve">          application/json:</w:t>
      </w:r>
    </w:p>
    <w:p w14:paraId="3073DC18" w14:textId="77777777" w:rsidR="00805512" w:rsidRDefault="00805512" w:rsidP="00805512">
      <w:pPr>
        <w:pStyle w:val="PL"/>
      </w:pPr>
      <w:r>
        <w:t xml:space="preserve">            schema:</w:t>
      </w:r>
    </w:p>
    <w:p w14:paraId="67CF4DB2" w14:textId="77777777" w:rsidR="00805512" w:rsidRDefault="00805512" w:rsidP="00805512">
      <w:pPr>
        <w:pStyle w:val="PL"/>
      </w:pPr>
      <w:r>
        <w:t xml:space="preserve">              $ref: '#/components/schemas/EESRegistration'</w:t>
      </w:r>
    </w:p>
    <w:p w14:paraId="16E4A2B9" w14:textId="77777777" w:rsidR="00805512" w:rsidRDefault="00805512" w:rsidP="00805512">
      <w:pPr>
        <w:pStyle w:val="PL"/>
      </w:pPr>
      <w:r>
        <w:t xml:space="preserve">      responses:</w:t>
      </w:r>
    </w:p>
    <w:p w14:paraId="5C434CC0" w14:textId="77777777" w:rsidR="00805512" w:rsidRDefault="00805512" w:rsidP="00805512">
      <w:pPr>
        <w:pStyle w:val="PL"/>
      </w:pPr>
      <w:r>
        <w:t xml:space="preserve">        '201':</w:t>
      </w:r>
    </w:p>
    <w:p w14:paraId="1CE44EC6" w14:textId="77777777" w:rsidR="00805512" w:rsidRDefault="00805512" w:rsidP="00805512">
      <w:pPr>
        <w:pStyle w:val="PL"/>
      </w:pPr>
      <w:r>
        <w:t xml:space="preserve">          description: EES information is registered successfully at ECS.</w:t>
      </w:r>
    </w:p>
    <w:p w14:paraId="7DAEC06B" w14:textId="77777777" w:rsidR="00805512" w:rsidRDefault="00805512" w:rsidP="00805512">
      <w:pPr>
        <w:pStyle w:val="PL"/>
      </w:pPr>
      <w:r>
        <w:t xml:space="preserve">          content:</w:t>
      </w:r>
    </w:p>
    <w:p w14:paraId="3418B571" w14:textId="77777777" w:rsidR="00805512" w:rsidRDefault="00805512" w:rsidP="00805512">
      <w:pPr>
        <w:pStyle w:val="PL"/>
      </w:pPr>
      <w:r>
        <w:t xml:space="preserve">            application/json:</w:t>
      </w:r>
    </w:p>
    <w:p w14:paraId="32F59189" w14:textId="77777777" w:rsidR="00805512" w:rsidRDefault="00805512" w:rsidP="00805512">
      <w:pPr>
        <w:pStyle w:val="PL"/>
      </w:pPr>
      <w:r>
        <w:t xml:space="preserve">              schema:</w:t>
      </w:r>
    </w:p>
    <w:p w14:paraId="11DCF450" w14:textId="77777777" w:rsidR="00805512" w:rsidRDefault="00805512" w:rsidP="00805512">
      <w:pPr>
        <w:pStyle w:val="PL"/>
      </w:pPr>
      <w:r>
        <w:t xml:space="preserve">                $ref: '#/components/schemas/EESRegistration'</w:t>
      </w:r>
    </w:p>
    <w:p w14:paraId="649555BC" w14:textId="77777777" w:rsidR="00805512" w:rsidRDefault="00805512" w:rsidP="00805512">
      <w:pPr>
        <w:pStyle w:val="PL"/>
      </w:pPr>
      <w:r>
        <w:t xml:space="preserve">          headers:</w:t>
      </w:r>
    </w:p>
    <w:p w14:paraId="500701BC" w14:textId="77777777" w:rsidR="00805512" w:rsidRDefault="00805512" w:rsidP="00805512">
      <w:pPr>
        <w:pStyle w:val="PL"/>
      </w:pPr>
      <w:r>
        <w:t xml:space="preserve">            Location:</w:t>
      </w:r>
    </w:p>
    <w:p w14:paraId="37DA6D7A" w14:textId="77777777" w:rsidR="00805512" w:rsidRDefault="00805512" w:rsidP="00805512">
      <w:pPr>
        <w:pStyle w:val="PL"/>
      </w:pPr>
      <w:r>
        <w:t xml:space="preserve">              description: 'Contains the URI of the newly created resource'</w:t>
      </w:r>
    </w:p>
    <w:p w14:paraId="51A6B58A" w14:textId="77777777" w:rsidR="00805512" w:rsidRDefault="00805512" w:rsidP="00805512">
      <w:pPr>
        <w:pStyle w:val="PL"/>
      </w:pPr>
      <w:r>
        <w:t xml:space="preserve">              required: true</w:t>
      </w:r>
    </w:p>
    <w:p w14:paraId="038F4F45" w14:textId="77777777" w:rsidR="00805512" w:rsidRDefault="00805512" w:rsidP="00805512">
      <w:pPr>
        <w:pStyle w:val="PL"/>
      </w:pPr>
      <w:r>
        <w:t xml:space="preserve">              schema:</w:t>
      </w:r>
    </w:p>
    <w:p w14:paraId="2BE0BF44" w14:textId="77777777" w:rsidR="00805512" w:rsidRDefault="00805512" w:rsidP="00805512">
      <w:pPr>
        <w:pStyle w:val="PL"/>
      </w:pPr>
      <w:r>
        <w:t xml:space="preserve">                type: string</w:t>
      </w:r>
    </w:p>
    <w:p w14:paraId="68166C31" w14:textId="77777777" w:rsidR="00805512" w:rsidRDefault="00805512" w:rsidP="00805512">
      <w:pPr>
        <w:pStyle w:val="PL"/>
      </w:pPr>
      <w:r>
        <w:t xml:space="preserve">        '400':</w:t>
      </w:r>
    </w:p>
    <w:p w14:paraId="3F41817F" w14:textId="77777777" w:rsidR="00805512" w:rsidRDefault="00805512" w:rsidP="00805512">
      <w:pPr>
        <w:pStyle w:val="PL"/>
      </w:pPr>
      <w:r>
        <w:t xml:space="preserve">          $ref: 'TS29122_CommonData.yaml#/components/responses/400'</w:t>
      </w:r>
    </w:p>
    <w:p w14:paraId="4F11BBFA" w14:textId="77777777" w:rsidR="00805512" w:rsidRDefault="00805512" w:rsidP="00805512">
      <w:pPr>
        <w:pStyle w:val="PL"/>
      </w:pPr>
      <w:r>
        <w:t xml:space="preserve">        '401':</w:t>
      </w:r>
    </w:p>
    <w:p w14:paraId="766553AA" w14:textId="77777777" w:rsidR="00805512" w:rsidRDefault="00805512" w:rsidP="00805512">
      <w:pPr>
        <w:pStyle w:val="PL"/>
      </w:pPr>
      <w:r>
        <w:t xml:space="preserve">          $ref: 'TS29122_CommonData.yaml#/components/responses/401'</w:t>
      </w:r>
    </w:p>
    <w:p w14:paraId="2847858A" w14:textId="77777777" w:rsidR="00805512" w:rsidRDefault="00805512" w:rsidP="00805512">
      <w:pPr>
        <w:pStyle w:val="PL"/>
      </w:pPr>
      <w:r>
        <w:t xml:space="preserve">        '403':</w:t>
      </w:r>
    </w:p>
    <w:p w14:paraId="5ADABE72" w14:textId="77777777" w:rsidR="00805512" w:rsidRDefault="00805512" w:rsidP="00805512">
      <w:pPr>
        <w:pStyle w:val="PL"/>
      </w:pPr>
      <w:r>
        <w:t xml:space="preserve">          $ref: 'TS29122_CommonData.yaml#/components/responses/403'</w:t>
      </w:r>
    </w:p>
    <w:p w14:paraId="14C907EA" w14:textId="77777777" w:rsidR="00805512" w:rsidRDefault="00805512" w:rsidP="00805512">
      <w:pPr>
        <w:pStyle w:val="PL"/>
      </w:pPr>
      <w:r>
        <w:t xml:space="preserve">        '404':</w:t>
      </w:r>
    </w:p>
    <w:p w14:paraId="7F415014" w14:textId="77777777" w:rsidR="00805512" w:rsidRDefault="00805512" w:rsidP="00805512">
      <w:pPr>
        <w:pStyle w:val="PL"/>
      </w:pPr>
      <w:r>
        <w:t xml:space="preserve">          $ref: 'TS29122_CommonData.yaml#/components/responses/404'</w:t>
      </w:r>
    </w:p>
    <w:p w14:paraId="07AA18B0" w14:textId="77777777" w:rsidR="00805512" w:rsidRDefault="00805512" w:rsidP="00805512">
      <w:pPr>
        <w:pStyle w:val="PL"/>
      </w:pPr>
      <w:r>
        <w:t xml:space="preserve">        '411':</w:t>
      </w:r>
    </w:p>
    <w:p w14:paraId="2381D083" w14:textId="77777777" w:rsidR="00805512" w:rsidRDefault="00805512" w:rsidP="00805512">
      <w:pPr>
        <w:pStyle w:val="PL"/>
      </w:pPr>
      <w:r>
        <w:t xml:space="preserve">          $ref: 'TS29122_CommonData.yaml#/components/responses/411'</w:t>
      </w:r>
    </w:p>
    <w:p w14:paraId="4628EA63" w14:textId="77777777" w:rsidR="00805512" w:rsidRDefault="00805512" w:rsidP="00805512">
      <w:pPr>
        <w:pStyle w:val="PL"/>
      </w:pPr>
      <w:r>
        <w:t xml:space="preserve">        '413':</w:t>
      </w:r>
    </w:p>
    <w:p w14:paraId="2AB4A5AB" w14:textId="77777777" w:rsidR="00805512" w:rsidRDefault="00805512" w:rsidP="00805512">
      <w:pPr>
        <w:pStyle w:val="PL"/>
      </w:pPr>
      <w:r>
        <w:t xml:space="preserve">          $ref: 'TS29122_CommonData.yaml#/components/responses/413'</w:t>
      </w:r>
    </w:p>
    <w:p w14:paraId="6F445275" w14:textId="77777777" w:rsidR="00805512" w:rsidRDefault="00805512" w:rsidP="00805512">
      <w:pPr>
        <w:pStyle w:val="PL"/>
      </w:pPr>
      <w:r>
        <w:t xml:space="preserve">        '415':</w:t>
      </w:r>
    </w:p>
    <w:p w14:paraId="2B1C3B55" w14:textId="77777777" w:rsidR="00805512" w:rsidRDefault="00805512" w:rsidP="00805512">
      <w:pPr>
        <w:pStyle w:val="PL"/>
      </w:pPr>
      <w:r>
        <w:t xml:space="preserve">          $ref: 'TS29122_CommonData.yaml#/components/responses/415'</w:t>
      </w:r>
    </w:p>
    <w:p w14:paraId="751CE3D9" w14:textId="77777777" w:rsidR="00805512" w:rsidRDefault="00805512" w:rsidP="00805512">
      <w:pPr>
        <w:pStyle w:val="PL"/>
      </w:pPr>
      <w:r>
        <w:t xml:space="preserve">        '429':</w:t>
      </w:r>
    </w:p>
    <w:p w14:paraId="705DEFF8" w14:textId="77777777" w:rsidR="00805512" w:rsidRDefault="00805512" w:rsidP="00805512">
      <w:pPr>
        <w:pStyle w:val="PL"/>
      </w:pPr>
      <w:r>
        <w:t xml:space="preserve">          $ref: 'TS29122_CommonData.yaml#/components/responses/429'</w:t>
      </w:r>
    </w:p>
    <w:p w14:paraId="5ECBEBE9" w14:textId="77777777" w:rsidR="00805512" w:rsidRDefault="00805512" w:rsidP="00805512">
      <w:pPr>
        <w:pStyle w:val="PL"/>
      </w:pPr>
      <w:r>
        <w:t xml:space="preserve">        '500':</w:t>
      </w:r>
    </w:p>
    <w:p w14:paraId="50263C5C" w14:textId="77777777" w:rsidR="00805512" w:rsidRDefault="00805512" w:rsidP="00805512">
      <w:pPr>
        <w:pStyle w:val="PL"/>
      </w:pPr>
      <w:r>
        <w:t xml:space="preserve">          $ref: 'TS29122_CommonData.yaml#/components/responses/500'</w:t>
      </w:r>
    </w:p>
    <w:p w14:paraId="65E672C8" w14:textId="77777777" w:rsidR="00805512" w:rsidRDefault="00805512" w:rsidP="00805512">
      <w:pPr>
        <w:pStyle w:val="PL"/>
      </w:pPr>
      <w:r>
        <w:t xml:space="preserve">        '503':</w:t>
      </w:r>
    </w:p>
    <w:p w14:paraId="54CE48EF" w14:textId="77777777" w:rsidR="00805512" w:rsidRDefault="00805512" w:rsidP="00805512">
      <w:pPr>
        <w:pStyle w:val="PL"/>
      </w:pPr>
      <w:r>
        <w:t xml:space="preserve">          $ref: 'TS29122_CommonData.yaml#/components/responses/503'</w:t>
      </w:r>
    </w:p>
    <w:p w14:paraId="08D0D058" w14:textId="77777777" w:rsidR="00805512" w:rsidRDefault="00805512" w:rsidP="00805512">
      <w:pPr>
        <w:pStyle w:val="PL"/>
      </w:pPr>
      <w:r>
        <w:t xml:space="preserve">        default:</w:t>
      </w:r>
    </w:p>
    <w:p w14:paraId="4DD57970" w14:textId="77777777" w:rsidR="00805512" w:rsidRDefault="00805512" w:rsidP="00805512">
      <w:pPr>
        <w:pStyle w:val="PL"/>
      </w:pPr>
      <w:r>
        <w:t xml:space="preserve">          $ref: 'TS29122_CommonData.yaml#/components/responses/default'</w:t>
      </w:r>
    </w:p>
    <w:p w14:paraId="11A0A3BE" w14:textId="77777777" w:rsidR="00805512" w:rsidRDefault="00805512" w:rsidP="00805512">
      <w:pPr>
        <w:pStyle w:val="PL"/>
      </w:pPr>
    </w:p>
    <w:p w14:paraId="5AB672A2" w14:textId="77777777" w:rsidR="00805512" w:rsidRDefault="00805512" w:rsidP="00805512">
      <w:pPr>
        <w:pStyle w:val="PL"/>
      </w:pPr>
      <w:r>
        <w:t xml:space="preserve">  /registrations/{registrationId}:</w:t>
      </w:r>
    </w:p>
    <w:p w14:paraId="24589D0D" w14:textId="204AE730" w:rsidR="00805512" w:rsidRDefault="00805512" w:rsidP="00805512">
      <w:pPr>
        <w:pStyle w:val="PL"/>
      </w:pPr>
      <w:r>
        <w:t xml:space="preserve">    get:</w:t>
      </w:r>
    </w:p>
    <w:p w14:paraId="5C066022" w14:textId="77777777" w:rsidR="00CF6264" w:rsidRPr="00956496" w:rsidRDefault="00CF6264" w:rsidP="00CF6264">
      <w:pPr>
        <w:pStyle w:val="PL"/>
      </w:pPr>
      <w:r w:rsidRPr="00956496">
        <w:t xml:space="preserve">      </w:t>
      </w:r>
      <w:r w:rsidRPr="00956496">
        <w:rPr>
          <w:rFonts w:cs="Courier New"/>
          <w:szCs w:val="16"/>
        </w:rPr>
        <w:t xml:space="preserve">summary: </w:t>
      </w:r>
      <w:r>
        <w:t>Get an Individual EES Registration</w:t>
      </w:r>
    </w:p>
    <w:p w14:paraId="7BA2E046"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GetInd</w:t>
      </w:r>
      <w:r>
        <w:t>EESReg</w:t>
      </w:r>
    </w:p>
    <w:p w14:paraId="3282DB29" w14:textId="77777777" w:rsidR="00CF6264" w:rsidRPr="00956496" w:rsidRDefault="00CF6264" w:rsidP="00CF6264">
      <w:pPr>
        <w:pStyle w:val="PL"/>
      </w:pPr>
      <w:r w:rsidRPr="00956496">
        <w:t xml:space="preserve">      tags:</w:t>
      </w:r>
    </w:p>
    <w:p w14:paraId="7493D5C1" w14:textId="7DFA37A8" w:rsidR="00CF6264" w:rsidRDefault="00CF6264" w:rsidP="00805512">
      <w:pPr>
        <w:pStyle w:val="PL"/>
      </w:pPr>
      <w:r w:rsidRPr="00956496">
        <w:t xml:space="preserve">        - </w:t>
      </w:r>
      <w:r>
        <w:t>Individual EES Registration</w:t>
      </w:r>
      <w:r w:rsidRPr="00956496">
        <w:t xml:space="preserve"> (Document)</w:t>
      </w:r>
    </w:p>
    <w:p w14:paraId="768DBA49" w14:textId="77777777" w:rsidR="00805512" w:rsidRDefault="00805512" w:rsidP="00805512">
      <w:pPr>
        <w:pStyle w:val="PL"/>
      </w:pPr>
      <w:r>
        <w:t xml:space="preserve">      description: Retrieve an Individual </w:t>
      </w:r>
      <w:r>
        <w:rPr>
          <w:lang w:eastAsia="ja-JP"/>
        </w:rPr>
        <w:t>EES registration resource</w:t>
      </w:r>
      <w:r>
        <w:t>.</w:t>
      </w:r>
    </w:p>
    <w:p w14:paraId="3630760F" w14:textId="77777777" w:rsidR="00805512" w:rsidRDefault="00805512" w:rsidP="00805512">
      <w:pPr>
        <w:pStyle w:val="PL"/>
      </w:pPr>
      <w:r>
        <w:t xml:space="preserve">      parameters:</w:t>
      </w:r>
    </w:p>
    <w:p w14:paraId="7C2DFAE2" w14:textId="77777777" w:rsidR="00805512" w:rsidRDefault="00805512" w:rsidP="00805512">
      <w:pPr>
        <w:pStyle w:val="PL"/>
      </w:pPr>
      <w:r>
        <w:t xml:space="preserve">        - name: registrationId</w:t>
      </w:r>
    </w:p>
    <w:p w14:paraId="0AFE9D5A" w14:textId="77777777" w:rsidR="00805512" w:rsidRDefault="00805512" w:rsidP="00805512">
      <w:pPr>
        <w:pStyle w:val="PL"/>
      </w:pPr>
      <w:r>
        <w:t xml:space="preserve">          in: path</w:t>
      </w:r>
    </w:p>
    <w:p w14:paraId="64E732E0" w14:textId="77777777" w:rsidR="00805512" w:rsidRPr="00721D9F" w:rsidRDefault="00805512" w:rsidP="00805512">
      <w:pPr>
        <w:pStyle w:val="PL"/>
        <w:rPr>
          <w:lang w:val="en-US" w:eastAsia="es-ES"/>
        </w:rPr>
      </w:pPr>
      <w:r>
        <w:rPr>
          <w:lang w:val="en-US" w:eastAsia="es-ES"/>
        </w:rPr>
        <w:t xml:space="preserve">          description: Registration Id.</w:t>
      </w:r>
    </w:p>
    <w:p w14:paraId="1497A986" w14:textId="77777777" w:rsidR="00805512" w:rsidRDefault="00805512" w:rsidP="00805512">
      <w:pPr>
        <w:pStyle w:val="PL"/>
      </w:pPr>
      <w:r>
        <w:t xml:space="preserve">          required: true</w:t>
      </w:r>
    </w:p>
    <w:p w14:paraId="194F2D9C" w14:textId="77777777" w:rsidR="00805512" w:rsidRDefault="00805512" w:rsidP="00805512">
      <w:pPr>
        <w:pStyle w:val="PL"/>
      </w:pPr>
      <w:r>
        <w:t xml:space="preserve">          schema:</w:t>
      </w:r>
    </w:p>
    <w:p w14:paraId="0D95686E" w14:textId="77777777" w:rsidR="00805512" w:rsidRPr="00F56746" w:rsidRDefault="00805512" w:rsidP="00805512">
      <w:pPr>
        <w:pStyle w:val="PL"/>
      </w:pPr>
      <w:r>
        <w:t xml:space="preserve">            type: string</w:t>
      </w:r>
    </w:p>
    <w:p w14:paraId="37D404A0" w14:textId="77777777" w:rsidR="00805512" w:rsidRDefault="00805512" w:rsidP="00805512">
      <w:pPr>
        <w:pStyle w:val="PL"/>
        <w:rPr>
          <w:lang w:val="en-US"/>
        </w:rPr>
      </w:pPr>
      <w:r>
        <w:rPr>
          <w:lang w:val="en-US"/>
        </w:rPr>
        <w:t xml:space="preserve">      responses:</w:t>
      </w:r>
    </w:p>
    <w:p w14:paraId="5BC23E99" w14:textId="77777777" w:rsidR="00805512" w:rsidRDefault="00805512" w:rsidP="00805512">
      <w:pPr>
        <w:pStyle w:val="PL"/>
        <w:rPr>
          <w:lang w:val="en-US"/>
        </w:rPr>
      </w:pPr>
      <w:r>
        <w:rPr>
          <w:lang w:val="en-US"/>
        </w:rPr>
        <w:t xml:space="preserve">        '200':</w:t>
      </w:r>
    </w:p>
    <w:p w14:paraId="45E85091" w14:textId="77777777" w:rsidR="00805512" w:rsidRDefault="00805512" w:rsidP="00805512">
      <w:pPr>
        <w:pStyle w:val="PL"/>
      </w:pPr>
      <w:r>
        <w:rPr>
          <w:lang w:val="en-US"/>
        </w:rPr>
        <w:lastRenderedPageBreak/>
        <w:t xml:space="preserve">          </w:t>
      </w:r>
      <w:r>
        <w:t>description: OK (The EES registration information at the Edge Configuration Server).</w:t>
      </w:r>
    </w:p>
    <w:p w14:paraId="7C67B479" w14:textId="77777777" w:rsidR="00805512" w:rsidRDefault="00805512" w:rsidP="00805512">
      <w:pPr>
        <w:pStyle w:val="PL"/>
      </w:pPr>
      <w:r>
        <w:t xml:space="preserve">          content:</w:t>
      </w:r>
    </w:p>
    <w:p w14:paraId="31837214" w14:textId="77777777" w:rsidR="00805512" w:rsidRDefault="00805512" w:rsidP="00805512">
      <w:pPr>
        <w:pStyle w:val="PL"/>
      </w:pPr>
      <w:r>
        <w:t xml:space="preserve">            application/json:</w:t>
      </w:r>
    </w:p>
    <w:p w14:paraId="1ABC474E" w14:textId="77777777" w:rsidR="00805512" w:rsidRDefault="00805512" w:rsidP="00805512">
      <w:pPr>
        <w:pStyle w:val="PL"/>
      </w:pPr>
      <w:r>
        <w:t xml:space="preserve">              schema:</w:t>
      </w:r>
    </w:p>
    <w:p w14:paraId="44082D3D" w14:textId="3D16106F" w:rsidR="00805512" w:rsidRDefault="00805512" w:rsidP="00805512">
      <w:pPr>
        <w:pStyle w:val="PL"/>
      </w:pPr>
      <w:r>
        <w:t xml:space="preserve">                $ref: '#/components/schemas/</w:t>
      </w:r>
      <w:r>
        <w:rPr>
          <w:lang w:eastAsia="ja-JP"/>
        </w:rPr>
        <w:t>EESRegistration</w:t>
      </w:r>
      <w:r>
        <w:t>'</w:t>
      </w:r>
    </w:p>
    <w:p w14:paraId="15FDA21E" w14:textId="77777777" w:rsidR="00E318CA" w:rsidRDefault="00E318CA" w:rsidP="00E318CA">
      <w:pPr>
        <w:pStyle w:val="PL"/>
      </w:pPr>
      <w:r>
        <w:t xml:space="preserve">        '307':</w:t>
      </w:r>
    </w:p>
    <w:p w14:paraId="3E411B23" w14:textId="77777777" w:rsidR="00E318CA" w:rsidRDefault="00E318CA" w:rsidP="00E318CA">
      <w:pPr>
        <w:pStyle w:val="PL"/>
      </w:pPr>
      <w:r>
        <w:t xml:space="preserve">          $ref: 'TS29122_CommonData.yaml#/components/responses/307'</w:t>
      </w:r>
    </w:p>
    <w:p w14:paraId="62BAD711" w14:textId="77777777" w:rsidR="00E318CA" w:rsidRDefault="00E318CA" w:rsidP="00E318CA">
      <w:pPr>
        <w:pStyle w:val="PL"/>
      </w:pPr>
      <w:r>
        <w:t xml:space="preserve">        '308':</w:t>
      </w:r>
    </w:p>
    <w:p w14:paraId="128159E1" w14:textId="34D9A0B6" w:rsidR="00E318CA" w:rsidRDefault="00E318CA" w:rsidP="00E318CA">
      <w:pPr>
        <w:pStyle w:val="PL"/>
      </w:pPr>
      <w:r>
        <w:t xml:space="preserve">          $ref: 'TS29122_CommonData.yaml#/components/responses/308'</w:t>
      </w:r>
    </w:p>
    <w:p w14:paraId="08BC55F4" w14:textId="77777777" w:rsidR="00805512" w:rsidRDefault="00805512" w:rsidP="00805512">
      <w:pPr>
        <w:pStyle w:val="PL"/>
      </w:pPr>
      <w:r>
        <w:t xml:space="preserve">        '400':</w:t>
      </w:r>
    </w:p>
    <w:p w14:paraId="3C3A2E7C" w14:textId="77777777" w:rsidR="00805512" w:rsidRDefault="00805512" w:rsidP="00805512">
      <w:pPr>
        <w:pStyle w:val="PL"/>
      </w:pPr>
      <w:r>
        <w:t xml:space="preserve">          $ref: 'TS29122_CommonData.yaml#/components/responses/400'</w:t>
      </w:r>
    </w:p>
    <w:p w14:paraId="1F161168" w14:textId="77777777" w:rsidR="00805512" w:rsidRDefault="00805512" w:rsidP="00805512">
      <w:pPr>
        <w:pStyle w:val="PL"/>
      </w:pPr>
      <w:r>
        <w:t xml:space="preserve">        '401':</w:t>
      </w:r>
    </w:p>
    <w:p w14:paraId="2CA68BC3" w14:textId="77777777" w:rsidR="00805512" w:rsidRDefault="00805512" w:rsidP="00805512">
      <w:pPr>
        <w:pStyle w:val="PL"/>
      </w:pPr>
      <w:r>
        <w:t xml:space="preserve">          $ref: 'TS29122_CommonData.yaml#/components/responses/401'</w:t>
      </w:r>
    </w:p>
    <w:p w14:paraId="0C4C8E89" w14:textId="77777777" w:rsidR="00805512" w:rsidRDefault="00805512" w:rsidP="00805512">
      <w:pPr>
        <w:pStyle w:val="PL"/>
        <w:rPr>
          <w:rFonts w:eastAsia="DengXian"/>
        </w:rPr>
      </w:pPr>
      <w:r>
        <w:rPr>
          <w:rFonts w:eastAsia="DengXian"/>
        </w:rPr>
        <w:t xml:space="preserve">        '403':</w:t>
      </w:r>
    </w:p>
    <w:p w14:paraId="7004D750" w14:textId="77777777" w:rsidR="00805512" w:rsidRDefault="00805512" w:rsidP="00805512">
      <w:pPr>
        <w:pStyle w:val="PL"/>
        <w:rPr>
          <w:rFonts w:eastAsia="DengXian"/>
        </w:rPr>
      </w:pPr>
      <w:r>
        <w:rPr>
          <w:rFonts w:eastAsia="DengXian"/>
        </w:rPr>
        <w:t xml:space="preserve">          $ref: 'TS29122_CommonData.yaml#/components/responses/403'</w:t>
      </w:r>
    </w:p>
    <w:p w14:paraId="04C50516" w14:textId="77777777" w:rsidR="00805512" w:rsidRDefault="00805512" w:rsidP="00805512">
      <w:pPr>
        <w:pStyle w:val="PL"/>
      </w:pPr>
      <w:r>
        <w:t xml:space="preserve">        '404':</w:t>
      </w:r>
    </w:p>
    <w:p w14:paraId="1560DB8F" w14:textId="77777777" w:rsidR="00805512" w:rsidRDefault="00805512" w:rsidP="00805512">
      <w:pPr>
        <w:pStyle w:val="PL"/>
      </w:pPr>
      <w:r>
        <w:t xml:space="preserve">          $ref: 'TS29122_CommonData.yaml#/components/responses/404'</w:t>
      </w:r>
    </w:p>
    <w:p w14:paraId="3FD3CA20" w14:textId="77777777" w:rsidR="00805512" w:rsidRDefault="00805512" w:rsidP="00805512">
      <w:pPr>
        <w:pStyle w:val="PL"/>
        <w:rPr>
          <w:rFonts w:eastAsia="DengXian"/>
        </w:rPr>
      </w:pPr>
      <w:r>
        <w:rPr>
          <w:rFonts w:eastAsia="DengXian"/>
        </w:rPr>
        <w:t xml:space="preserve">        '406':</w:t>
      </w:r>
    </w:p>
    <w:p w14:paraId="3AFE0AE9" w14:textId="77777777" w:rsidR="00805512" w:rsidRDefault="00805512" w:rsidP="00805512">
      <w:pPr>
        <w:pStyle w:val="PL"/>
        <w:rPr>
          <w:rFonts w:eastAsia="DengXian"/>
        </w:rPr>
      </w:pPr>
      <w:r>
        <w:rPr>
          <w:rFonts w:eastAsia="DengXian"/>
        </w:rPr>
        <w:t xml:space="preserve">          $ref: 'TS29122_CommonData.yaml#/components/responses/406'</w:t>
      </w:r>
    </w:p>
    <w:p w14:paraId="3EF56BF4" w14:textId="77777777" w:rsidR="00805512" w:rsidRDefault="00805512" w:rsidP="00805512">
      <w:pPr>
        <w:pStyle w:val="PL"/>
        <w:rPr>
          <w:rFonts w:eastAsia="DengXian"/>
        </w:rPr>
      </w:pPr>
      <w:r>
        <w:rPr>
          <w:rFonts w:eastAsia="DengXian"/>
        </w:rPr>
        <w:t xml:space="preserve">        '429':</w:t>
      </w:r>
    </w:p>
    <w:p w14:paraId="683B4B47" w14:textId="77777777" w:rsidR="00805512" w:rsidRDefault="00805512" w:rsidP="00805512">
      <w:pPr>
        <w:pStyle w:val="PL"/>
        <w:rPr>
          <w:rFonts w:eastAsia="DengXian"/>
        </w:rPr>
      </w:pPr>
      <w:r>
        <w:rPr>
          <w:rFonts w:eastAsia="DengXian"/>
        </w:rPr>
        <w:t xml:space="preserve">          $ref: 'TS29122_CommonData.yaml#/components/responses/429'</w:t>
      </w:r>
    </w:p>
    <w:p w14:paraId="45C3C240" w14:textId="77777777" w:rsidR="00805512" w:rsidRDefault="00805512" w:rsidP="00805512">
      <w:pPr>
        <w:pStyle w:val="PL"/>
      </w:pPr>
      <w:r>
        <w:t xml:space="preserve">        '500':</w:t>
      </w:r>
    </w:p>
    <w:p w14:paraId="01FFFAD4" w14:textId="77777777" w:rsidR="00805512" w:rsidRDefault="00805512" w:rsidP="00805512">
      <w:pPr>
        <w:pStyle w:val="PL"/>
      </w:pPr>
      <w:r>
        <w:t xml:space="preserve">          $ref: 'TS29122_CommonData.yaml#/components/responses/500'</w:t>
      </w:r>
    </w:p>
    <w:p w14:paraId="544647DE" w14:textId="77777777" w:rsidR="00805512" w:rsidRDefault="00805512" w:rsidP="00805512">
      <w:pPr>
        <w:pStyle w:val="PL"/>
      </w:pPr>
      <w:r>
        <w:t xml:space="preserve">        '503':</w:t>
      </w:r>
    </w:p>
    <w:p w14:paraId="273FF9FA" w14:textId="77777777" w:rsidR="00805512" w:rsidRDefault="00805512" w:rsidP="00805512">
      <w:pPr>
        <w:pStyle w:val="PL"/>
      </w:pPr>
      <w:r>
        <w:t xml:space="preserve">          $ref: 'TS29122_CommonData.yaml#/components/responses/503'</w:t>
      </w:r>
    </w:p>
    <w:p w14:paraId="5C65ACA2" w14:textId="77777777" w:rsidR="00805512" w:rsidRDefault="00805512" w:rsidP="00805512">
      <w:pPr>
        <w:pStyle w:val="PL"/>
      </w:pPr>
      <w:r>
        <w:t xml:space="preserve">        default:</w:t>
      </w:r>
    </w:p>
    <w:p w14:paraId="439CA143" w14:textId="77777777" w:rsidR="00805512" w:rsidRDefault="00805512" w:rsidP="00805512">
      <w:pPr>
        <w:pStyle w:val="PL"/>
      </w:pPr>
      <w:r>
        <w:t xml:space="preserve">          $ref: 'TS29122_CommonData.yaml#/components/responses/default'</w:t>
      </w:r>
    </w:p>
    <w:p w14:paraId="6AE35C15" w14:textId="4DE7C08A" w:rsidR="00805512" w:rsidRDefault="00805512" w:rsidP="00805512">
      <w:pPr>
        <w:pStyle w:val="PL"/>
      </w:pPr>
      <w:r>
        <w:t xml:space="preserve">    put:</w:t>
      </w:r>
    </w:p>
    <w:p w14:paraId="69C4D27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Update</w:t>
      </w:r>
      <w:r>
        <w:t xml:space="preserve"> an Individual EES Registration</w:t>
      </w:r>
    </w:p>
    <w:p w14:paraId="3ECAE7C3"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t>EESReg</w:t>
      </w:r>
    </w:p>
    <w:p w14:paraId="0929F717" w14:textId="77777777" w:rsidR="00CF6264" w:rsidRPr="00956496" w:rsidRDefault="00CF6264" w:rsidP="00CF6264">
      <w:pPr>
        <w:pStyle w:val="PL"/>
      </w:pPr>
      <w:r w:rsidRPr="00956496">
        <w:t xml:space="preserve">      tags:</w:t>
      </w:r>
    </w:p>
    <w:p w14:paraId="4ED24D84" w14:textId="663BC678" w:rsidR="00CF6264" w:rsidRDefault="00CF6264" w:rsidP="00805512">
      <w:pPr>
        <w:pStyle w:val="PL"/>
      </w:pPr>
      <w:r w:rsidRPr="00956496">
        <w:t xml:space="preserve">        - </w:t>
      </w:r>
      <w:r>
        <w:t>Individual EES Registration</w:t>
      </w:r>
      <w:r w:rsidRPr="00956496">
        <w:t xml:space="preserve"> (Document)</w:t>
      </w:r>
    </w:p>
    <w:p w14:paraId="2F507C2E" w14:textId="77777777" w:rsidR="00805512" w:rsidRDefault="00805512" w:rsidP="00805512">
      <w:pPr>
        <w:pStyle w:val="PL"/>
      </w:pPr>
      <w:r>
        <w:t xml:space="preserve">      description: Fully replace an </w:t>
      </w:r>
      <w:r>
        <w:rPr>
          <w:lang w:eastAsia="ja-JP"/>
        </w:rPr>
        <w:t>existing EES Registration resource</w:t>
      </w:r>
      <w:r>
        <w:t>.</w:t>
      </w:r>
    </w:p>
    <w:p w14:paraId="3DB8AF94" w14:textId="77777777" w:rsidR="00805512" w:rsidRDefault="00805512" w:rsidP="00805512">
      <w:pPr>
        <w:pStyle w:val="PL"/>
      </w:pPr>
      <w:r>
        <w:t xml:space="preserve">      parameters:</w:t>
      </w:r>
    </w:p>
    <w:p w14:paraId="71348373" w14:textId="77777777" w:rsidR="00805512" w:rsidRDefault="00805512" w:rsidP="00805512">
      <w:pPr>
        <w:pStyle w:val="PL"/>
      </w:pPr>
      <w:r>
        <w:t xml:space="preserve">        - name: registrationId</w:t>
      </w:r>
    </w:p>
    <w:p w14:paraId="06A3C5F2" w14:textId="77777777" w:rsidR="00805512" w:rsidRDefault="00805512" w:rsidP="00805512">
      <w:pPr>
        <w:pStyle w:val="PL"/>
      </w:pPr>
      <w:r>
        <w:t xml:space="preserve">          in: path</w:t>
      </w:r>
    </w:p>
    <w:p w14:paraId="53ED8F6F" w14:textId="77777777" w:rsidR="00805512" w:rsidRPr="009E0195" w:rsidRDefault="00805512" w:rsidP="00805512">
      <w:pPr>
        <w:pStyle w:val="PL"/>
        <w:rPr>
          <w:lang w:val="en-US" w:eastAsia="es-ES"/>
        </w:rPr>
      </w:pPr>
      <w:r>
        <w:rPr>
          <w:lang w:val="en-US" w:eastAsia="es-ES"/>
        </w:rPr>
        <w:t xml:space="preserve">          description: EES Registration Id.</w:t>
      </w:r>
    </w:p>
    <w:p w14:paraId="5BA469D8" w14:textId="77777777" w:rsidR="00805512" w:rsidRDefault="00805512" w:rsidP="00805512">
      <w:pPr>
        <w:pStyle w:val="PL"/>
      </w:pPr>
      <w:r>
        <w:t xml:space="preserve">          required: true</w:t>
      </w:r>
    </w:p>
    <w:p w14:paraId="4D7D591C" w14:textId="77777777" w:rsidR="00805512" w:rsidRDefault="00805512" w:rsidP="00805512">
      <w:pPr>
        <w:pStyle w:val="PL"/>
      </w:pPr>
      <w:r>
        <w:t xml:space="preserve">          schema:</w:t>
      </w:r>
    </w:p>
    <w:p w14:paraId="5CD0789D" w14:textId="77777777" w:rsidR="00805512" w:rsidRDefault="00805512" w:rsidP="00805512">
      <w:pPr>
        <w:pStyle w:val="PL"/>
      </w:pPr>
      <w:r>
        <w:t xml:space="preserve">            type: string</w:t>
      </w:r>
    </w:p>
    <w:p w14:paraId="44AFF906" w14:textId="77777777" w:rsidR="00805512" w:rsidRDefault="00805512" w:rsidP="00805512">
      <w:pPr>
        <w:pStyle w:val="PL"/>
      </w:pPr>
      <w:r>
        <w:t xml:space="preserve">      requestBody:</w:t>
      </w:r>
    </w:p>
    <w:p w14:paraId="2DF13ACA" w14:textId="77777777" w:rsidR="00805512" w:rsidRDefault="00805512" w:rsidP="00805512">
      <w:pPr>
        <w:pStyle w:val="PL"/>
      </w:pPr>
      <w:r>
        <w:t xml:space="preserve">        required: true</w:t>
      </w:r>
    </w:p>
    <w:p w14:paraId="1A692888" w14:textId="77777777" w:rsidR="00805512" w:rsidRDefault="00805512" w:rsidP="00805512">
      <w:pPr>
        <w:pStyle w:val="PL"/>
      </w:pPr>
      <w:r>
        <w:t xml:space="preserve">        content:</w:t>
      </w:r>
    </w:p>
    <w:p w14:paraId="4F44B861" w14:textId="77777777" w:rsidR="00805512" w:rsidRDefault="00805512" w:rsidP="00805512">
      <w:pPr>
        <w:pStyle w:val="PL"/>
      </w:pPr>
      <w:r>
        <w:t xml:space="preserve">          application/json:</w:t>
      </w:r>
    </w:p>
    <w:p w14:paraId="1A624C50" w14:textId="77777777" w:rsidR="00805512" w:rsidRDefault="00805512" w:rsidP="00805512">
      <w:pPr>
        <w:pStyle w:val="PL"/>
      </w:pPr>
      <w:r>
        <w:t xml:space="preserve">            schema:</w:t>
      </w:r>
    </w:p>
    <w:p w14:paraId="48166231" w14:textId="77777777" w:rsidR="00805512" w:rsidRDefault="00805512" w:rsidP="00805512">
      <w:pPr>
        <w:pStyle w:val="PL"/>
      </w:pPr>
      <w:r>
        <w:t xml:space="preserve">              $ref: '#/components/schemas/</w:t>
      </w:r>
      <w:r>
        <w:rPr>
          <w:lang w:eastAsia="ja-JP"/>
        </w:rPr>
        <w:t>EESRegistration</w:t>
      </w:r>
      <w:r>
        <w:t>'</w:t>
      </w:r>
    </w:p>
    <w:p w14:paraId="1DC1D66F" w14:textId="77777777" w:rsidR="00805512" w:rsidRDefault="00805512" w:rsidP="00805512">
      <w:pPr>
        <w:pStyle w:val="PL"/>
      </w:pPr>
      <w:r>
        <w:t xml:space="preserve">      responses:</w:t>
      </w:r>
    </w:p>
    <w:p w14:paraId="304C11A1" w14:textId="77777777" w:rsidR="00805512" w:rsidRDefault="00805512" w:rsidP="00805512">
      <w:pPr>
        <w:pStyle w:val="PL"/>
      </w:pPr>
      <w:r>
        <w:t xml:space="preserve">        '200':</w:t>
      </w:r>
    </w:p>
    <w:p w14:paraId="714D14E4" w14:textId="77777777" w:rsidR="00805512" w:rsidRDefault="00805512" w:rsidP="00805512">
      <w:pPr>
        <w:pStyle w:val="PL"/>
      </w:pPr>
      <w:r>
        <w:t xml:space="preserve">          description: OK (The EES registration information is updated successfully).</w:t>
      </w:r>
    </w:p>
    <w:p w14:paraId="35277301" w14:textId="77777777" w:rsidR="00805512" w:rsidRDefault="00805512" w:rsidP="00805512">
      <w:pPr>
        <w:pStyle w:val="PL"/>
      </w:pPr>
      <w:r>
        <w:t xml:space="preserve">          content:</w:t>
      </w:r>
    </w:p>
    <w:p w14:paraId="4573B0B9" w14:textId="77777777" w:rsidR="00805512" w:rsidRDefault="00805512" w:rsidP="00805512">
      <w:pPr>
        <w:pStyle w:val="PL"/>
      </w:pPr>
      <w:r>
        <w:t xml:space="preserve">            application/json:</w:t>
      </w:r>
    </w:p>
    <w:p w14:paraId="024F8E5D" w14:textId="77777777" w:rsidR="00805512" w:rsidRDefault="00805512" w:rsidP="00805512">
      <w:pPr>
        <w:pStyle w:val="PL"/>
      </w:pPr>
      <w:r>
        <w:t xml:space="preserve">              schema:</w:t>
      </w:r>
    </w:p>
    <w:p w14:paraId="41154181" w14:textId="395F3760" w:rsidR="00805512" w:rsidRDefault="00805512" w:rsidP="00805512">
      <w:pPr>
        <w:pStyle w:val="PL"/>
      </w:pPr>
      <w:r>
        <w:t xml:space="preserve">                $ref: '#/components/schemas/EESRegistration'</w:t>
      </w:r>
    </w:p>
    <w:p w14:paraId="63724173" w14:textId="77777777" w:rsidR="00682E44" w:rsidRDefault="00682E44" w:rsidP="00682E44">
      <w:pPr>
        <w:pStyle w:val="PL"/>
      </w:pPr>
      <w:r>
        <w:t xml:space="preserve">        '204':</w:t>
      </w:r>
    </w:p>
    <w:p w14:paraId="78D092DA" w14:textId="77777777" w:rsidR="00FE2D6E" w:rsidRDefault="00682E44" w:rsidP="00682E44">
      <w:pPr>
        <w:pStyle w:val="PL"/>
      </w:pPr>
      <w:r>
        <w:t xml:space="preserve">          description: </w:t>
      </w:r>
      <w:r w:rsidR="00FE2D6E">
        <w:t>&gt;</w:t>
      </w:r>
    </w:p>
    <w:p w14:paraId="14DC2270" w14:textId="24FEC0B1" w:rsidR="00682E44" w:rsidRDefault="00FE2D6E" w:rsidP="00682E44">
      <w:pPr>
        <w:pStyle w:val="PL"/>
      </w:pPr>
      <w:r>
        <w:t xml:space="preserve">            </w:t>
      </w:r>
      <w:r w:rsidR="00682E44">
        <w:rPr>
          <w:lang w:val="en-US"/>
        </w:rPr>
        <w:t xml:space="preserve">No Content. </w:t>
      </w:r>
      <w:r w:rsidR="00682E44">
        <w:t>The individual EES registration information is updated successfully.</w:t>
      </w:r>
    </w:p>
    <w:p w14:paraId="5F927815" w14:textId="77777777" w:rsidR="00E318CA" w:rsidRDefault="00E318CA" w:rsidP="00E318CA">
      <w:pPr>
        <w:pStyle w:val="PL"/>
      </w:pPr>
      <w:r>
        <w:t xml:space="preserve">        '307':</w:t>
      </w:r>
    </w:p>
    <w:p w14:paraId="11159752" w14:textId="77777777" w:rsidR="00E318CA" w:rsidRDefault="00E318CA" w:rsidP="00E318CA">
      <w:pPr>
        <w:pStyle w:val="PL"/>
      </w:pPr>
      <w:r>
        <w:t xml:space="preserve">          $ref: 'TS29122_CommonData.yaml#/components/responses/307'</w:t>
      </w:r>
    </w:p>
    <w:p w14:paraId="045AE887" w14:textId="77777777" w:rsidR="00E318CA" w:rsidRDefault="00E318CA" w:rsidP="00E318CA">
      <w:pPr>
        <w:pStyle w:val="PL"/>
      </w:pPr>
      <w:r>
        <w:t xml:space="preserve">        '308':</w:t>
      </w:r>
    </w:p>
    <w:p w14:paraId="36DD9884" w14:textId="2E973E50" w:rsidR="00E318CA" w:rsidRDefault="00E318CA" w:rsidP="00E318CA">
      <w:pPr>
        <w:pStyle w:val="PL"/>
      </w:pPr>
      <w:r>
        <w:t xml:space="preserve">          $ref: 'TS29122_CommonData.yaml#/components/responses/308'</w:t>
      </w:r>
    </w:p>
    <w:p w14:paraId="677EC2C9" w14:textId="77777777" w:rsidR="00805512" w:rsidRDefault="00805512" w:rsidP="00805512">
      <w:pPr>
        <w:pStyle w:val="PL"/>
      </w:pPr>
      <w:r>
        <w:t xml:space="preserve">        '400':</w:t>
      </w:r>
    </w:p>
    <w:p w14:paraId="05039076" w14:textId="77777777" w:rsidR="00805512" w:rsidRDefault="00805512" w:rsidP="00805512">
      <w:pPr>
        <w:pStyle w:val="PL"/>
      </w:pPr>
      <w:r>
        <w:t xml:space="preserve">          $ref: 'TS29122_CommonData.yaml#/components/responses/400'</w:t>
      </w:r>
    </w:p>
    <w:p w14:paraId="74C9A082" w14:textId="77777777" w:rsidR="00805512" w:rsidRDefault="00805512" w:rsidP="00805512">
      <w:pPr>
        <w:pStyle w:val="PL"/>
      </w:pPr>
      <w:r>
        <w:t xml:space="preserve">        '401':</w:t>
      </w:r>
    </w:p>
    <w:p w14:paraId="761F8A6B" w14:textId="77777777" w:rsidR="00805512" w:rsidRDefault="00805512" w:rsidP="00805512">
      <w:pPr>
        <w:pStyle w:val="PL"/>
      </w:pPr>
      <w:r>
        <w:t xml:space="preserve">          $ref: 'TS29122_CommonData.yaml#/components/responses/401'</w:t>
      </w:r>
    </w:p>
    <w:p w14:paraId="330E19FE" w14:textId="77777777" w:rsidR="00805512" w:rsidRDefault="00805512" w:rsidP="00805512">
      <w:pPr>
        <w:pStyle w:val="PL"/>
      </w:pPr>
      <w:r>
        <w:t xml:space="preserve">        '403':</w:t>
      </w:r>
    </w:p>
    <w:p w14:paraId="3F07E723" w14:textId="77777777" w:rsidR="00805512" w:rsidRDefault="00805512" w:rsidP="00805512">
      <w:pPr>
        <w:pStyle w:val="PL"/>
      </w:pPr>
      <w:r>
        <w:t xml:space="preserve">          $ref: 'TS29122_CommonData.yaml#/components/responses/403'</w:t>
      </w:r>
    </w:p>
    <w:p w14:paraId="2D3AF698" w14:textId="77777777" w:rsidR="00805512" w:rsidRDefault="00805512" w:rsidP="00805512">
      <w:pPr>
        <w:pStyle w:val="PL"/>
      </w:pPr>
      <w:r>
        <w:t xml:space="preserve">        '404':</w:t>
      </w:r>
    </w:p>
    <w:p w14:paraId="4A12E6A2" w14:textId="77777777" w:rsidR="00805512" w:rsidRDefault="00805512" w:rsidP="00805512">
      <w:pPr>
        <w:pStyle w:val="PL"/>
      </w:pPr>
      <w:r>
        <w:t xml:space="preserve">          $ref: 'TS29122_CommonData.yaml#/components/responses/404'</w:t>
      </w:r>
    </w:p>
    <w:p w14:paraId="52269E48" w14:textId="77777777" w:rsidR="00805512" w:rsidRDefault="00805512" w:rsidP="00805512">
      <w:pPr>
        <w:pStyle w:val="PL"/>
        <w:rPr>
          <w:rFonts w:eastAsia="DengXian"/>
        </w:rPr>
      </w:pPr>
      <w:r>
        <w:rPr>
          <w:rFonts w:eastAsia="DengXian"/>
        </w:rPr>
        <w:t xml:space="preserve">        '411':</w:t>
      </w:r>
    </w:p>
    <w:p w14:paraId="2E930A4C" w14:textId="77777777" w:rsidR="00805512" w:rsidRDefault="00805512" w:rsidP="00805512">
      <w:pPr>
        <w:pStyle w:val="PL"/>
        <w:rPr>
          <w:rFonts w:eastAsia="DengXian"/>
        </w:rPr>
      </w:pPr>
      <w:r>
        <w:rPr>
          <w:rFonts w:eastAsia="DengXian"/>
        </w:rPr>
        <w:t xml:space="preserve">          $ref: 'TS29122_CommonData.yaml#/components/responses/411'</w:t>
      </w:r>
    </w:p>
    <w:p w14:paraId="59FECCCA" w14:textId="77777777" w:rsidR="00805512" w:rsidRDefault="00805512" w:rsidP="00805512">
      <w:pPr>
        <w:pStyle w:val="PL"/>
        <w:rPr>
          <w:rFonts w:eastAsia="DengXian"/>
        </w:rPr>
      </w:pPr>
      <w:r>
        <w:rPr>
          <w:rFonts w:eastAsia="DengXian"/>
        </w:rPr>
        <w:t xml:space="preserve">        '413':</w:t>
      </w:r>
    </w:p>
    <w:p w14:paraId="1F0350A7" w14:textId="77777777" w:rsidR="00805512" w:rsidRDefault="00805512" w:rsidP="00805512">
      <w:pPr>
        <w:pStyle w:val="PL"/>
        <w:rPr>
          <w:rFonts w:eastAsia="DengXian"/>
        </w:rPr>
      </w:pPr>
      <w:r>
        <w:rPr>
          <w:rFonts w:eastAsia="DengXian"/>
        </w:rPr>
        <w:t xml:space="preserve">          $ref: 'TS29122_CommonData.yaml#/components/responses/413'</w:t>
      </w:r>
    </w:p>
    <w:p w14:paraId="5D39E664" w14:textId="77777777" w:rsidR="00805512" w:rsidRDefault="00805512" w:rsidP="00805512">
      <w:pPr>
        <w:pStyle w:val="PL"/>
        <w:rPr>
          <w:rFonts w:eastAsia="DengXian"/>
        </w:rPr>
      </w:pPr>
      <w:r>
        <w:rPr>
          <w:rFonts w:eastAsia="DengXian"/>
        </w:rPr>
        <w:t xml:space="preserve">        '415':</w:t>
      </w:r>
    </w:p>
    <w:p w14:paraId="11486E5C" w14:textId="77777777" w:rsidR="00805512" w:rsidRDefault="00805512" w:rsidP="00805512">
      <w:pPr>
        <w:pStyle w:val="PL"/>
        <w:rPr>
          <w:rFonts w:eastAsia="DengXian"/>
        </w:rPr>
      </w:pPr>
      <w:r>
        <w:rPr>
          <w:rFonts w:eastAsia="DengXian"/>
        </w:rPr>
        <w:t xml:space="preserve">          $ref: 'TS29122_CommonData.yaml#/components/responses/415'</w:t>
      </w:r>
    </w:p>
    <w:p w14:paraId="22BE85B5" w14:textId="77777777" w:rsidR="00805512" w:rsidRDefault="00805512" w:rsidP="00805512">
      <w:pPr>
        <w:pStyle w:val="PL"/>
        <w:rPr>
          <w:rFonts w:eastAsia="DengXian"/>
        </w:rPr>
      </w:pPr>
      <w:r>
        <w:rPr>
          <w:rFonts w:eastAsia="DengXian"/>
        </w:rPr>
        <w:t xml:space="preserve">        '429':</w:t>
      </w:r>
    </w:p>
    <w:p w14:paraId="021C32C5" w14:textId="77777777" w:rsidR="00805512" w:rsidRDefault="00805512" w:rsidP="00805512">
      <w:pPr>
        <w:pStyle w:val="PL"/>
        <w:rPr>
          <w:rFonts w:eastAsia="DengXian"/>
        </w:rPr>
      </w:pPr>
      <w:r>
        <w:rPr>
          <w:rFonts w:eastAsia="DengXian"/>
        </w:rPr>
        <w:t xml:space="preserve">          $ref: 'TS29122_CommonData.yaml#/components/responses/429'</w:t>
      </w:r>
    </w:p>
    <w:p w14:paraId="0ED46405" w14:textId="77777777" w:rsidR="00805512" w:rsidRDefault="00805512" w:rsidP="00805512">
      <w:pPr>
        <w:pStyle w:val="PL"/>
      </w:pPr>
      <w:r>
        <w:t xml:space="preserve">        '500':</w:t>
      </w:r>
    </w:p>
    <w:p w14:paraId="050DCCFE" w14:textId="77777777" w:rsidR="00805512" w:rsidRDefault="00805512" w:rsidP="00805512">
      <w:pPr>
        <w:pStyle w:val="PL"/>
      </w:pPr>
      <w:r>
        <w:t xml:space="preserve">          $ref: 'TS29122_CommonData.yaml#/components/responses/500'</w:t>
      </w:r>
    </w:p>
    <w:p w14:paraId="7D7DE717" w14:textId="77777777" w:rsidR="00805512" w:rsidRDefault="00805512" w:rsidP="00805512">
      <w:pPr>
        <w:pStyle w:val="PL"/>
      </w:pPr>
      <w:r>
        <w:lastRenderedPageBreak/>
        <w:t xml:space="preserve">        '503':</w:t>
      </w:r>
    </w:p>
    <w:p w14:paraId="62174DBF" w14:textId="77777777" w:rsidR="00805512" w:rsidRDefault="00805512" w:rsidP="00805512">
      <w:pPr>
        <w:pStyle w:val="PL"/>
      </w:pPr>
      <w:r>
        <w:t xml:space="preserve">          $ref: 'TS29122_CommonData.yaml#/components/responses/503'</w:t>
      </w:r>
    </w:p>
    <w:p w14:paraId="330E83E9" w14:textId="77777777" w:rsidR="00805512" w:rsidRDefault="00805512" w:rsidP="00805512">
      <w:pPr>
        <w:pStyle w:val="PL"/>
      </w:pPr>
      <w:r>
        <w:t xml:space="preserve">        default:</w:t>
      </w:r>
    </w:p>
    <w:p w14:paraId="4EE74E38" w14:textId="77777777" w:rsidR="00805512" w:rsidRDefault="00805512" w:rsidP="00805512">
      <w:pPr>
        <w:pStyle w:val="PL"/>
      </w:pPr>
      <w:r>
        <w:t xml:space="preserve">          $ref: 'TS29122_CommonData.yaml#/components/responses/default'</w:t>
      </w:r>
    </w:p>
    <w:p w14:paraId="1AB0AC9D" w14:textId="78BFB550" w:rsidR="00805512" w:rsidRDefault="00805512" w:rsidP="00805512">
      <w:pPr>
        <w:pStyle w:val="PL"/>
        <w:rPr>
          <w:lang w:val="en-US"/>
        </w:rPr>
      </w:pPr>
      <w:r>
        <w:rPr>
          <w:lang w:val="en-US"/>
        </w:rPr>
        <w:t xml:space="preserve">    patch:</w:t>
      </w:r>
    </w:p>
    <w:p w14:paraId="086CEA95" w14:textId="77777777" w:rsidR="00CF6264" w:rsidRPr="00956496" w:rsidRDefault="00CF6264" w:rsidP="00CF6264">
      <w:pPr>
        <w:pStyle w:val="PL"/>
      </w:pPr>
      <w:r w:rsidRPr="00956496">
        <w:t xml:space="preserve">      </w:t>
      </w:r>
      <w:r w:rsidRPr="00956496">
        <w:rPr>
          <w:rFonts w:cs="Courier New"/>
          <w:szCs w:val="16"/>
        </w:rPr>
        <w:t xml:space="preserve">summary: </w:t>
      </w:r>
      <w:r>
        <w:t>Modify an Individual EES Registration</w:t>
      </w:r>
    </w:p>
    <w:p w14:paraId="557006E8"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ModifyInd</w:t>
      </w:r>
      <w:r>
        <w:t>EESReg</w:t>
      </w:r>
    </w:p>
    <w:p w14:paraId="45C5D5A3" w14:textId="77777777" w:rsidR="00CF6264" w:rsidRPr="00956496" w:rsidRDefault="00CF6264" w:rsidP="00CF6264">
      <w:pPr>
        <w:pStyle w:val="PL"/>
      </w:pPr>
      <w:r w:rsidRPr="00956496">
        <w:t xml:space="preserve">      tags:</w:t>
      </w:r>
    </w:p>
    <w:p w14:paraId="6D9BBA5E" w14:textId="00348630" w:rsidR="00CF6264" w:rsidRDefault="00CF6264" w:rsidP="00805512">
      <w:pPr>
        <w:pStyle w:val="PL"/>
        <w:rPr>
          <w:lang w:val="en-US"/>
        </w:rPr>
      </w:pPr>
      <w:r w:rsidRPr="00956496">
        <w:t xml:space="preserve">        - </w:t>
      </w:r>
      <w:r>
        <w:t>Individual EES Registration</w:t>
      </w:r>
      <w:r w:rsidRPr="00956496">
        <w:t xml:space="preserve"> (Document)</w:t>
      </w:r>
    </w:p>
    <w:p w14:paraId="06DAB697" w14:textId="77777777" w:rsidR="00805512" w:rsidRDefault="00805512" w:rsidP="00805512">
      <w:pPr>
        <w:pStyle w:val="PL"/>
        <w:rPr>
          <w:lang w:val="en-US"/>
        </w:rPr>
      </w:pPr>
      <w:r>
        <w:t xml:space="preserve">      description: Partially update an </w:t>
      </w:r>
      <w:r>
        <w:rPr>
          <w:lang w:eastAsia="ja-JP"/>
        </w:rPr>
        <w:t>existing EES Registration resource</w:t>
      </w:r>
      <w:r>
        <w:t>.</w:t>
      </w:r>
    </w:p>
    <w:p w14:paraId="0F9B7123" w14:textId="77777777" w:rsidR="00805512" w:rsidRDefault="00805512" w:rsidP="00805512">
      <w:pPr>
        <w:pStyle w:val="PL"/>
      </w:pPr>
      <w:r>
        <w:t xml:space="preserve">      parameters:</w:t>
      </w:r>
    </w:p>
    <w:p w14:paraId="594FFA9E" w14:textId="77777777" w:rsidR="00805512" w:rsidRDefault="00805512" w:rsidP="00805512">
      <w:pPr>
        <w:pStyle w:val="PL"/>
      </w:pPr>
      <w:r>
        <w:t xml:space="preserve">        - name: registrationId</w:t>
      </w:r>
    </w:p>
    <w:p w14:paraId="6C4E745C" w14:textId="77777777" w:rsidR="00805512" w:rsidRDefault="00805512" w:rsidP="00805512">
      <w:pPr>
        <w:pStyle w:val="PL"/>
      </w:pPr>
      <w:r>
        <w:t xml:space="preserve">          in: path</w:t>
      </w:r>
    </w:p>
    <w:p w14:paraId="18D2DC05" w14:textId="77777777" w:rsidR="00805512" w:rsidRPr="00721D9F" w:rsidRDefault="00805512" w:rsidP="00805512">
      <w:pPr>
        <w:pStyle w:val="PL"/>
        <w:rPr>
          <w:lang w:val="en-US" w:eastAsia="es-ES"/>
        </w:rPr>
      </w:pPr>
      <w:r>
        <w:rPr>
          <w:lang w:val="en-US" w:eastAsia="es-ES"/>
        </w:rPr>
        <w:t xml:space="preserve">          description: EES registration Id.</w:t>
      </w:r>
    </w:p>
    <w:p w14:paraId="6C4F6330" w14:textId="77777777" w:rsidR="00805512" w:rsidRDefault="00805512" w:rsidP="00805512">
      <w:pPr>
        <w:pStyle w:val="PL"/>
      </w:pPr>
      <w:r>
        <w:t xml:space="preserve">          required: true</w:t>
      </w:r>
    </w:p>
    <w:p w14:paraId="3C9D0B32" w14:textId="77777777" w:rsidR="00805512" w:rsidRDefault="00805512" w:rsidP="00805512">
      <w:pPr>
        <w:pStyle w:val="PL"/>
      </w:pPr>
      <w:r>
        <w:t xml:space="preserve">          schema:</w:t>
      </w:r>
    </w:p>
    <w:p w14:paraId="6FC34039" w14:textId="77777777" w:rsidR="00805512" w:rsidRDefault="00805512" w:rsidP="00805512">
      <w:pPr>
        <w:pStyle w:val="PL"/>
      </w:pPr>
      <w:r>
        <w:t xml:space="preserve">            type: string</w:t>
      </w:r>
    </w:p>
    <w:p w14:paraId="3083BA5A" w14:textId="77777777" w:rsidR="00805512" w:rsidRDefault="00805512" w:rsidP="00805512">
      <w:pPr>
        <w:pStyle w:val="PL"/>
        <w:rPr>
          <w:lang w:val="en-US"/>
        </w:rPr>
      </w:pPr>
      <w:r>
        <w:rPr>
          <w:lang w:val="en-US"/>
        </w:rPr>
        <w:t xml:space="preserve">      requestBody:</w:t>
      </w:r>
    </w:p>
    <w:p w14:paraId="4890DB0C" w14:textId="77777777" w:rsidR="00805512" w:rsidRDefault="00805512" w:rsidP="00805512">
      <w:pPr>
        <w:pStyle w:val="PL"/>
        <w:rPr>
          <w:lang w:val="en-US"/>
        </w:rPr>
      </w:pPr>
      <w:r>
        <w:rPr>
          <w:lang w:val="en-US"/>
        </w:rPr>
        <w:t xml:space="preserve">        description: </w:t>
      </w:r>
      <w:r>
        <w:t xml:space="preserve">Partial update an </w:t>
      </w:r>
      <w:r>
        <w:rPr>
          <w:lang w:eastAsia="ja-JP"/>
        </w:rPr>
        <w:t>existing EES registration resource</w:t>
      </w:r>
      <w:r>
        <w:rPr>
          <w:lang w:val="en-US"/>
        </w:rPr>
        <w:t>.</w:t>
      </w:r>
    </w:p>
    <w:p w14:paraId="783038B8" w14:textId="77777777" w:rsidR="00805512" w:rsidRDefault="00805512" w:rsidP="00805512">
      <w:pPr>
        <w:pStyle w:val="PL"/>
        <w:rPr>
          <w:lang w:val="en-US"/>
        </w:rPr>
      </w:pPr>
      <w:r>
        <w:rPr>
          <w:lang w:val="en-US"/>
        </w:rPr>
        <w:t xml:space="preserve">        required: true</w:t>
      </w:r>
    </w:p>
    <w:p w14:paraId="6CFCD11E" w14:textId="77777777" w:rsidR="00805512" w:rsidRDefault="00805512" w:rsidP="00805512">
      <w:pPr>
        <w:pStyle w:val="PL"/>
        <w:rPr>
          <w:lang w:val="en-US"/>
        </w:rPr>
      </w:pPr>
      <w:r>
        <w:rPr>
          <w:lang w:val="en-US"/>
        </w:rPr>
        <w:t xml:space="preserve">        content:</w:t>
      </w:r>
    </w:p>
    <w:p w14:paraId="39EF69DB" w14:textId="77777777" w:rsidR="00805512" w:rsidRDefault="00805512" w:rsidP="00805512">
      <w:pPr>
        <w:pStyle w:val="PL"/>
        <w:rPr>
          <w:lang w:val="en-US"/>
        </w:rPr>
      </w:pPr>
      <w:r>
        <w:rPr>
          <w:lang w:val="en-US"/>
        </w:rPr>
        <w:t xml:space="preserve">          application/merge-patch+json:</w:t>
      </w:r>
    </w:p>
    <w:p w14:paraId="30BCB713" w14:textId="77777777" w:rsidR="00805512" w:rsidRDefault="00805512" w:rsidP="00805512">
      <w:pPr>
        <w:pStyle w:val="PL"/>
        <w:rPr>
          <w:lang w:val="en-US"/>
        </w:rPr>
      </w:pPr>
      <w:r>
        <w:rPr>
          <w:lang w:val="en-US"/>
        </w:rPr>
        <w:t xml:space="preserve">            schema:</w:t>
      </w:r>
    </w:p>
    <w:p w14:paraId="52C81670" w14:textId="77777777" w:rsidR="00805512" w:rsidRDefault="00805512" w:rsidP="00805512">
      <w:pPr>
        <w:pStyle w:val="PL"/>
        <w:rPr>
          <w:lang w:val="en-US"/>
        </w:rPr>
      </w:pPr>
      <w:r>
        <w:rPr>
          <w:lang w:val="en-US"/>
        </w:rPr>
        <w:t xml:space="preserve">              $ref: '#/components/schemas/</w:t>
      </w:r>
      <w:r>
        <w:rPr>
          <w:lang w:eastAsia="ja-JP"/>
        </w:rPr>
        <w:t>EESRegistrationPatch</w:t>
      </w:r>
      <w:r>
        <w:rPr>
          <w:lang w:val="en-US"/>
        </w:rPr>
        <w:t>'</w:t>
      </w:r>
    </w:p>
    <w:p w14:paraId="6111ABEA" w14:textId="77777777" w:rsidR="00805512" w:rsidRDefault="00805512" w:rsidP="00805512">
      <w:pPr>
        <w:pStyle w:val="PL"/>
        <w:rPr>
          <w:lang w:val="en-US"/>
        </w:rPr>
      </w:pPr>
      <w:r>
        <w:rPr>
          <w:lang w:val="en-US"/>
        </w:rPr>
        <w:t xml:space="preserve">      responses:</w:t>
      </w:r>
    </w:p>
    <w:p w14:paraId="7DFD190E" w14:textId="77777777" w:rsidR="00805512" w:rsidRDefault="00805512" w:rsidP="00805512">
      <w:pPr>
        <w:pStyle w:val="PL"/>
        <w:rPr>
          <w:lang w:val="en-US"/>
        </w:rPr>
      </w:pPr>
      <w:r>
        <w:rPr>
          <w:lang w:val="en-US"/>
        </w:rPr>
        <w:t xml:space="preserve">        '200':</w:t>
      </w:r>
    </w:p>
    <w:p w14:paraId="680F2649" w14:textId="77777777" w:rsidR="00FE2D6E" w:rsidRDefault="00805512" w:rsidP="00805512">
      <w:pPr>
        <w:pStyle w:val="PL"/>
        <w:rPr>
          <w:lang w:val="en-US"/>
        </w:rPr>
      </w:pPr>
      <w:r>
        <w:rPr>
          <w:lang w:val="en-US"/>
        </w:rPr>
        <w:t xml:space="preserve">          description: </w:t>
      </w:r>
      <w:r w:rsidR="00FE2D6E">
        <w:rPr>
          <w:lang w:val="en-US"/>
        </w:rPr>
        <w:t>&gt;</w:t>
      </w:r>
    </w:p>
    <w:p w14:paraId="03A1A9AE" w14:textId="77777777" w:rsidR="00FE2D6E" w:rsidRDefault="00FE2D6E" w:rsidP="00805512">
      <w:pPr>
        <w:pStyle w:val="PL"/>
        <w:rPr>
          <w:lang w:eastAsia="ja-JP"/>
        </w:rPr>
      </w:pPr>
      <w:r>
        <w:rPr>
          <w:lang w:val="en-US"/>
        </w:rPr>
        <w:t xml:space="preserve">            </w:t>
      </w:r>
      <w:r w:rsidR="00805512">
        <w:rPr>
          <w:rFonts w:hint="eastAsia"/>
          <w:lang w:eastAsia="ja-JP"/>
        </w:rPr>
        <w:t>T</w:t>
      </w:r>
      <w:r w:rsidR="00805512">
        <w:rPr>
          <w:lang w:eastAsia="ja-JP"/>
        </w:rPr>
        <w:t>h</w:t>
      </w:r>
      <w:r w:rsidR="00805512">
        <w:rPr>
          <w:rFonts w:hint="eastAsia"/>
          <w:lang w:eastAsia="ja-JP"/>
        </w:rPr>
        <w:t xml:space="preserve">e </w:t>
      </w:r>
      <w:r w:rsidR="00805512">
        <w:rPr>
          <w:lang w:eastAsia="ja-JP"/>
        </w:rPr>
        <w:t>Individual EES registration is successfully modified and</w:t>
      </w:r>
    </w:p>
    <w:p w14:paraId="71B7213F" w14:textId="65845337" w:rsidR="00805512" w:rsidRDefault="00FE2D6E" w:rsidP="00805512">
      <w:pPr>
        <w:pStyle w:val="PL"/>
        <w:rPr>
          <w:lang w:val="en-US"/>
        </w:rPr>
      </w:pPr>
      <w:r>
        <w:rPr>
          <w:lang w:eastAsia="ja-JP"/>
        </w:rPr>
        <w:t xml:space="preserve">           </w:t>
      </w:r>
      <w:r w:rsidR="00805512">
        <w:rPr>
          <w:lang w:eastAsia="ja-JP"/>
        </w:rPr>
        <w:t xml:space="preserve"> the updated registration information is returned in the response</w:t>
      </w:r>
      <w:r w:rsidR="00805512">
        <w:rPr>
          <w:lang w:val="en-US"/>
        </w:rPr>
        <w:t>.</w:t>
      </w:r>
    </w:p>
    <w:p w14:paraId="19837523" w14:textId="77777777" w:rsidR="00805512" w:rsidRDefault="00805512" w:rsidP="00805512">
      <w:pPr>
        <w:pStyle w:val="PL"/>
        <w:rPr>
          <w:lang w:val="en-US"/>
        </w:rPr>
      </w:pPr>
      <w:r>
        <w:rPr>
          <w:lang w:val="en-US"/>
        </w:rPr>
        <w:t xml:space="preserve">          content:</w:t>
      </w:r>
    </w:p>
    <w:p w14:paraId="63316DF2" w14:textId="77777777" w:rsidR="00805512" w:rsidRDefault="00805512" w:rsidP="00805512">
      <w:pPr>
        <w:pStyle w:val="PL"/>
        <w:rPr>
          <w:lang w:val="en-US"/>
        </w:rPr>
      </w:pPr>
      <w:r>
        <w:rPr>
          <w:lang w:val="en-US"/>
        </w:rPr>
        <w:t xml:space="preserve">            application/json:</w:t>
      </w:r>
    </w:p>
    <w:p w14:paraId="7A53B986" w14:textId="77777777" w:rsidR="00805512" w:rsidRDefault="00805512" w:rsidP="00805512">
      <w:pPr>
        <w:pStyle w:val="PL"/>
        <w:rPr>
          <w:lang w:val="en-US"/>
        </w:rPr>
      </w:pPr>
      <w:r>
        <w:rPr>
          <w:lang w:val="en-US"/>
        </w:rPr>
        <w:t xml:space="preserve">              schema:</w:t>
      </w:r>
    </w:p>
    <w:p w14:paraId="790136FF" w14:textId="77777777" w:rsidR="00805512" w:rsidRDefault="00805512" w:rsidP="00805512">
      <w:pPr>
        <w:pStyle w:val="PL"/>
        <w:rPr>
          <w:lang w:val="en-US"/>
        </w:rPr>
      </w:pPr>
      <w:r>
        <w:rPr>
          <w:lang w:val="en-US"/>
        </w:rPr>
        <w:t xml:space="preserve">                $ref: '#/components/schemas/</w:t>
      </w:r>
      <w:r>
        <w:rPr>
          <w:lang w:eastAsia="ja-JP"/>
        </w:rPr>
        <w:t>EESRegistration</w:t>
      </w:r>
      <w:r>
        <w:rPr>
          <w:lang w:val="en-US"/>
        </w:rPr>
        <w:t>'</w:t>
      </w:r>
    </w:p>
    <w:p w14:paraId="3EA7D570" w14:textId="77777777" w:rsidR="00805512" w:rsidRDefault="00805512" w:rsidP="00805512">
      <w:pPr>
        <w:pStyle w:val="PL"/>
        <w:rPr>
          <w:lang w:val="en-US"/>
        </w:rPr>
      </w:pPr>
      <w:r>
        <w:rPr>
          <w:lang w:val="en-US"/>
        </w:rPr>
        <w:t xml:space="preserve">        '204':</w:t>
      </w:r>
    </w:p>
    <w:p w14:paraId="44539B54" w14:textId="77777777" w:rsidR="00FE2D6E" w:rsidRDefault="00805512" w:rsidP="00805512">
      <w:pPr>
        <w:pStyle w:val="PL"/>
      </w:pPr>
      <w:r>
        <w:t xml:space="preserve">          description: </w:t>
      </w:r>
      <w:r w:rsidR="00FE2D6E">
        <w:t>&gt;</w:t>
      </w:r>
    </w:p>
    <w:p w14:paraId="47B40CD1" w14:textId="12DDB60E" w:rsidR="00805512" w:rsidRDefault="00FE2D6E" w:rsidP="00805512">
      <w:pPr>
        <w:pStyle w:val="PL"/>
      </w:pPr>
      <w:r>
        <w:t xml:space="preserve">            </w:t>
      </w:r>
      <w:r w:rsidR="00805512">
        <w:t>No Content. The individual EES registration information is updated successfully.</w:t>
      </w:r>
    </w:p>
    <w:p w14:paraId="09A1D081" w14:textId="77777777" w:rsidR="00E318CA" w:rsidRDefault="00E318CA" w:rsidP="00E318CA">
      <w:pPr>
        <w:pStyle w:val="PL"/>
      </w:pPr>
      <w:r>
        <w:t xml:space="preserve">        '307':</w:t>
      </w:r>
    </w:p>
    <w:p w14:paraId="1FC898F1" w14:textId="77777777" w:rsidR="00E318CA" w:rsidRDefault="00E318CA" w:rsidP="00E318CA">
      <w:pPr>
        <w:pStyle w:val="PL"/>
      </w:pPr>
      <w:r>
        <w:t xml:space="preserve">          $ref: 'TS29122_CommonData.yaml#/components/responses/307'</w:t>
      </w:r>
    </w:p>
    <w:p w14:paraId="6DA0123E" w14:textId="77777777" w:rsidR="00E318CA" w:rsidRDefault="00E318CA" w:rsidP="00E318CA">
      <w:pPr>
        <w:pStyle w:val="PL"/>
      </w:pPr>
      <w:r>
        <w:t xml:space="preserve">        '308':</w:t>
      </w:r>
    </w:p>
    <w:p w14:paraId="2402564A" w14:textId="30E8B34F" w:rsidR="00E318CA" w:rsidRDefault="00E318CA" w:rsidP="00E318CA">
      <w:pPr>
        <w:pStyle w:val="PL"/>
        <w:rPr>
          <w:lang w:val="en-US"/>
        </w:rPr>
      </w:pPr>
      <w:r>
        <w:t xml:space="preserve">          $ref: 'TS29122_CommonData.yaml#/components/responses/308'</w:t>
      </w:r>
    </w:p>
    <w:p w14:paraId="615C93AD" w14:textId="77777777" w:rsidR="00805512" w:rsidRDefault="00805512" w:rsidP="00805512">
      <w:pPr>
        <w:pStyle w:val="PL"/>
        <w:rPr>
          <w:lang w:val="en-US"/>
        </w:rPr>
      </w:pPr>
      <w:r>
        <w:rPr>
          <w:lang w:val="en-US"/>
        </w:rPr>
        <w:t xml:space="preserve">        '400':</w:t>
      </w:r>
    </w:p>
    <w:p w14:paraId="379A4750" w14:textId="77777777" w:rsidR="00805512" w:rsidRDefault="00805512" w:rsidP="00805512">
      <w:pPr>
        <w:pStyle w:val="PL"/>
        <w:rPr>
          <w:lang w:val="en-US"/>
        </w:rPr>
      </w:pPr>
      <w:r>
        <w:rPr>
          <w:lang w:val="en-US"/>
        </w:rPr>
        <w:t xml:space="preserve">          $ref: 'TS29122_CommonData.yaml#/components/responses/400'</w:t>
      </w:r>
    </w:p>
    <w:p w14:paraId="34AE9E62" w14:textId="77777777" w:rsidR="00805512" w:rsidRDefault="00805512" w:rsidP="00805512">
      <w:pPr>
        <w:pStyle w:val="PL"/>
        <w:rPr>
          <w:lang w:val="en-US"/>
        </w:rPr>
      </w:pPr>
      <w:r>
        <w:rPr>
          <w:lang w:val="en-US"/>
        </w:rPr>
        <w:t xml:space="preserve">        '401':</w:t>
      </w:r>
    </w:p>
    <w:p w14:paraId="29FED2AB" w14:textId="77777777" w:rsidR="00805512" w:rsidRDefault="00805512" w:rsidP="00805512">
      <w:pPr>
        <w:pStyle w:val="PL"/>
        <w:rPr>
          <w:lang w:val="en-US"/>
        </w:rPr>
      </w:pPr>
      <w:r>
        <w:rPr>
          <w:lang w:val="en-US"/>
        </w:rPr>
        <w:t xml:space="preserve">          $ref: 'TS29122_CommonData.yaml#/components/responses/401'</w:t>
      </w:r>
    </w:p>
    <w:p w14:paraId="2FE4C563" w14:textId="77777777" w:rsidR="00805512" w:rsidRDefault="00805512" w:rsidP="00805512">
      <w:pPr>
        <w:pStyle w:val="PL"/>
        <w:rPr>
          <w:lang w:val="en-US"/>
        </w:rPr>
      </w:pPr>
      <w:r>
        <w:rPr>
          <w:lang w:val="en-US"/>
        </w:rPr>
        <w:t xml:space="preserve">        '403':</w:t>
      </w:r>
    </w:p>
    <w:p w14:paraId="76752394" w14:textId="77777777" w:rsidR="00805512" w:rsidRDefault="00805512" w:rsidP="00805512">
      <w:pPr>
        <w:pStyle w:val="PL"/>
        <w:rPr>
          <w:lang w:val="en-US"/>
        </w:rPr>
      </w:pPr>
      <w:r>
        <w:rPr>
          <w:lang w:val="en-US"/>
        </w:rPr>
        <w:t xml:space="preserve">          $ref: 'TS29122_CommonData.yaml#/components/responses/403'</w:t>
      </w:r>
    </w:p>
    <w:p w14:paraId="06E2E2F3" w14:textId="77777777" w:rsidR="00805512" w:rsidRDefault="00805512" w:rsidP="00805512">
      <w:pPr>
        <w:pStyle w:val="PL"/>
        <w:rPr>
          <w:lang w:val="en-US"/>
        </w:rPr>
      </w:pPr>
      <w:r>
        <w:rPr>
          <w:lang w:val="en-US"/>
        </w:rPr>
        <w:t xml:space="preserve">        '404':</w:t>
      </w:r>
    </w:p>
    <w:p w14:paraId="49293342" w14:textId="77777777" w:rsidR="00805512" w:rsidRDefault="00805512" w:rsidP="00805512">
      <w:pPr>
        <w:pStyle w:val="PL"/>
        <w:rPr>
          <w:lang w:val="en-US"/>
        </w:rPr>
      </w:pPr>
      <w:r>
        <w:rPr>
          <w:lang w:val="en-US"/>
        </w:rPr>
        <w:t xml:space="preserve">          $ref: 'TS29122_CommonData.yaml#/components/responses/404'</w:t>
      </w:r>
    </w:p>
    <w:p w14:paraId="4CA0408B" w14:textId="77777777" w:rsidR="00805512" w:rsidRDefault="00805512" w:rsidP="00805512">
      <w:pPr>
        <w:pStyle w:val="PL"/>
      </w:pPr>
      <w:r>
        <w:t xml:space="preserve">        '411':</w:t>
      </w:r>
    </w:p>
    <w:p w14:paraId="3AD8FEF8" w14:textId="77777777" w:rsidR="00805512" w:rsidRDefault="00805512" w:rsidP="00805512">
      <w:pPr>
        <w:pStyle w:val="PL"/>
      </w:pPr>
      <w:r>
        <w:t xml:space="preserve">          $ref: 'TS29122_CommonData.yaml#/components/responses/411'</w:t>
      </w:r>
    </w:p>
    <w:p w14:paraId="31BA4E34" w14:textId="77777777" w:rsidR="00805512" w:rsidRDefault="00805512" w:rsidP="00805512">
      <w:pPr>
        <w:pStyle w:val="PL"/>
      </w:pPr>
      <w:r>
        <w:t xml:space="preserve">        '413':</w:t>
      </w:r>
    </w:p>
    <w:p w14:paraId="53570020" w14:textId="77777777" w:rsidR="00805512" w:rsidRDefault="00805512" w:rsidP="00805512">
      <w:pPr>
        <w:pStyle w:val="PL"/>
      </w:pPr>
      <w:r>
        <w:t xml:space="preserve">          $ref: 'TS29122_CommonData.yaml#/components/responses/413'</w:t>
      </w:r>
    </w:p>
    <w:p w14:paraId="4BACA04B" w14:textId="77777777" w:rsidR="00805512" w:rsidRDefault="00805512" w:rsidP="00805512">
      <w:pPr>
        <w:pStyle w:val="PL"/>
      </w:pPr>
      <w:r>
        <w:t xml:space="preserve">        '415':</w:t>
      </w:r>
    </w:p>
    <w:p w14:paraId="388E40D4" w14:textId="77777777" w:rsidR="00805512" w:rsidRDefault="00805512" w:rsidP="00805512">
      <w:pPr>
        <w:pStyle w:val="PL"/>
      </w:pPr>
      <w:r>
        <w:t xml:space="preserve">          $ref: 'TS29122_CommonData.yaml#/components/responses/415'</w:t>
      </w:r>
    </w:p>
    <w:p w14:paraId="4459C7DA" w14:textId="77777777" w:rsidR="00805512" w:rsidRDefault="00805512" w:rsidP="00805512">
      <w:pPr>
        <w:pStyle w:val="PL"/>
      </w:pPr>
      <w:r>
        <w:t xml:space="preserve">        '429':</w:t>
      </w:r>
    </w:p>
    <w:p w14:paraId="4354D0EF" w14:textId="77777777" w:rsidR="00805512" w:rsidRDefault="00805512" w:rsidP="00805512">
      <w:pPr>
        <w:pStyle w:val="PL"/>
      </w:pPr>
      <w:r>
        <w:t xml:space="preserve">          $ref: 'TS29122_CommonData.yaml#/components/responses/429'</w:t>
      </w:r>
    </w:p>
    <w:p w14:paraId="27E03964" w14:textId="77777777" w:rsidR="00805512" w:rsidRDefault="00805512" w:rsidP="00805512">
      <w:pPr>
        <w:pStyle w:val="PL"/>
        <w:rPr>
          <w:lang w:val="en-US"/>
        </w:rPr>
      </w:pPr>
      <w:r>
        <w:rPr>
          <w:lang w:val="en-US"/>
        </w:rPr>
        <w:t xml:space="preserve">        '500':</w:t>
      </w:r>
    </w:p>
    <w:p w14:paraId="60067FA0" w14:textId="77777777" w:rsidR="00805512" w:rsidRDefault="00805512" w:rsidP="00805512">
      <w:pPr>
        <w:pStyle w:val="PL"/>
        <w:rPr>
          <w:lang w:val="en-US"/>
        </w:rPr>
      </w:pPr>
      <w:r>
        <w:rPr>
          <w:lang w:val="en-US"/>
        </w:rPr>
        <w:t xml:space="preserve">          $ref: 'TS29122_CommonData.yaml#/components/responses/500'</w:t>
      </w:r>
    </w:p>
    <w:p w14:paraId="745B1635" w14:textId="77777777" w:rsidR="00805512" w:rsidRDefault="00805512" w:rsidP="00805512">
      <w:pPr>
        <w:pStyle w:val="PL"/>
        <w:rPr>
          <w:lang w:val="en-US"/>
        </w:rPr>
      </w:pPr>
      <w:r>
        <w:rPr>
          <w:lang w:val="en-US"/>
        </w:rPr>
        <w:t xml:space="preserve">        '503':</w:t>
      </w:r>
    </w:p>
    <w:p w14:paraId="656FDD79" w14:textId="77777777" w:rsidR="00805512" w:rsidRDefault="00805512" w:rsidP="00805512">
      <w:pPr>
        <w:pStyle w:val="PL"/>
        <w:rPr>
          <w:lang w:val="en-US"/>
        </w:rPr>
      </w:pPr>
      <w:r>
        <w:rPr>
          <w:lang w:val="en-US"/>
        </w:rPr>
        <w:t xml:space="preserve">          $ref: 'TS29122_CommonData.yaml#/components/responses/503'</w:t>
      </w:r>
    </w:p>
    <w:p w14:paraId="0F904C4B" w14:textId="77777777" w:rsidR="00805512" w:rsidRDefault="00805512" w:rsidP="00805512">
      <w:pPr>
        <w:pStyle w:val="PL"/>
        <w:rPr>
          <w:lang w:val="en-US"/>
        </w:rPr>
      </w:pPr>
      <w:r>
        <w:rPr>
          <w:lang w:val="en-US"/>
        </w:rPr>
        <w:t xml:space="preserve">        default:</w:t>
      </w:r>
    </w:p>
    <w:p w14:paraId="2DCB8ADA" w14:textId="77777777" w:rsidR="00805512" w:rsidRPr="008B4658" w:rsidRDefault="00805512" w:rsidP="00805512">
      <w:pPr>
        <w:pStyle w:val="PL"/>
        <w:rPr>
          <w:lang w:val="en-US"/>
        </w:rPr>
      </w:pPr>
      <w:r>
        <w:rPr>
          <w:lang w:val="en-US"/>
        </w:rPr>
        <w:t xml:space="preserve">          $ref: 'TS29122_CommonData.yaml#/components/responses/default'</w:t>
      </w:r>
    </w:p>
    <w:p w14:paraId="749A8A1C" w14:textId="5781D336" w:rsidR="00805512" w:rsidRDefault="00805512" w:rsidP="00805512">
      <w:pPr>
        <w:pStyle w:val="PL"/>
      </w:pPr>
      <w:r>
        <w:t xml:space="preserve">    delete:</w:t>
      </w:r>
    </w:p>
    <w:p w14:paraId="75DD7411"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Delete</w:t>
      </w:r>
      <w:r>
        <w:t xml:space="preserve"> an Individual EES Registration</w:t>
      </w:r>
    </w:p>
    <w:p w14:paraId="4BBA9627"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t>EESReg</w:t>
      </w:r>
    </w:p>
    <w:p w14:paraId="501F3840" w14:textId="77777777" w:rsidR="00CF6264" w:rsidRPr="00956496" w:rsidRDefault="00CF6264" w:rsidP="00CF6264">
      <w:pPr>
        <w:pStyle w:val="PL"/>
      </w:pPr>
      <w:r w:rsidRPr="00956496">
        <w:t xml:space="preserve">      tags:</w:t>
      </w:r>
    </w:p>
    <w:p w14:paraId="2A9098B8" w14:textId="7EB114C0" w:rsidR="00CF6264" w:rsidRDefault="00CF6264" w:rsidP="00805512">
      <w:pPr>
        <w:pStyle w:val="PL"/>
      </w:pPr>
      <w:r w:rsidRPr="00956496">
        <w:t xml:space="preserve">        - </w:t>
      </w:r>
      <w:r>
        <w:t>Individual EES Registration</w:t>
      </w:r>
      <w:r w:rsidRPr="00956496">
        <w:t xml:space="preserve"> (Document)</w:t>
      </w:r>
    </w:p>
    <w:p w14:paraId="67B147DC" w14:textId="77777777" w:rsidR="00805512" w:rsidRDefault="00805512" w:rsidP="00805512">
      <w:pPr>
        <w:pStyle w:val="PL"/>
      </w:pPr>
      <w:r>
        <w:t xml:space="preserve">      description: Delete an </w:t>
      </w:r>
      <w:r>
        <w:rPr>
          <w:lang w:eastAsia="ja-JP"/>
        </w:rPr>
        <w:t>existing EES registration at ECS</w:t>
      </w:r>
      <w:r>
        <w:t>.</w:t>
      </w:r>
    </w:p>
    <w:p w14:paraId="171EAE26" w14:textId="77777777" w:rsidR="00805512" w:rsidRDefault="00805512" w:rsidP="00805512">
      <w:pPr>
        <w:pStyle w:val="PL"/>
      </w:pPr>
      <w:r>
        <w:t xml:space="preserve">      parameters:</w:t>
      </w:r>
    </w:p>
    <w:p w14:paraId="0F0B9883" w14:textId="77777777" w:rsidR="00805512" w:rsidRDefault="00805512" w:rsidP="00805512">
      <w:pPr>
        <w:pStyle w:val="PL"/>
      </w:pPr>
      <w:r>
        <w:t xml:space="preserve">        - name: registrationId</w:t>
      </w:r>
    </w:p>
    <w:p w14:paraId="4AE68F9D" w14:textId="77777777" w:rsidR="00805512" w:rsidRDefault="00805512" w:rsidP="00805512">
      <w:pPr>
        <w:pStyle w:val="PL"/>
      </w:pPr>
      <w:r>
        <w:t xml:space="preserve">          in: path</w:t>
      </w:r>
    </w:p>
    <w:p w14:paraId="0A205274" w14:textId="77777777" w:rsidR="00805512" w:rsidRPr="009E0195" w:rsidRDefault="00805512" w:rsidP="00805512">
      <w:pPr>
        <w:pStyle w:val="PL"/>
        <w:rPr>
          <w:lang w:val="en-US" w:eastAsia="es-ES"/>
        </w:rPr>
      </w:pPr>
      <w:r>
        <w:rPr>
          <w:lang w:val="en-US" w:eastAsia="es-ES"/>
        </w:rPr>
        <w:t xml:space="preserve">          description: Registration Id.</w:t>
      </w:r>
    </w:p>
    <w:p w14:paraId="1507EC82" w14:textId="77777777" w:rsidR="00805512" w:rsidRDefault="00805512" w:rsidP="00805512">
      <w:pPr>
        <w:pStyle w:val="PL"/>
      </w:pPr>
      <w:r>
        <w:t xml:space="preserve">          required: true</w:t>
      </w:r>
    </w:p>
    <w:p w14:paraId="6C08EBD3" w14:textId="77777777" w:rsidR="00805512" w:rsidRDefault="00805512" w:rsidP="00805512">
      <w:pPr>
        <w:pStyle w:val="PL"/>
      </w:pPr>
      <w:r>
        <w:t xml:space="preserve">          schema:</w:t>
      </w:r>
    </w:p>
    <w:p w14:paraId="2D4BEB20" w14:textId="77777777" w:rsidR="00805512" w:rsidRDefault="00805512" w:rsidP="00805512">
      <w:pPr>
        <w:pStyle w:val="PL"/>
      </w:pPr>
      <w:r>
        <w:t xml:space="preserve">            type: string</w:t>
      </w:r>
    </w:p>
    <w:p w14:paraId="5487ECA3" w14:textId="77777777" w:rsidR="00805512" w:rsidRDefault="00805512" w:rsidP="00805512">
      <w:pPr>
        <w:pStyle w:val="PL"/>
      </w:pPr>
      <w:r>
        <w:t xml:space="preserve">      responses:</w:t>
      </w:r>
    </w:p>
    <w:p w14:paraId="7D8E0406" w14:textId="77777777" w:rsidR="00805512" w:rsidRDefault="00805512" w:rsidP="00805512">
      <w:pPr>
        <w:pStyle w:val="PL"/>
      </w:pPr>
      <w:r>
        <w:t xml:space="preserve">        '204':</w:t>
      </w:r>
    </w:p>
    <w:p w14:paraId="4C3D6013" w14:textId="7428CFED" w:rsidR="00805512" w:rsidRDefault="00805512" w:rsidP="00805512">
      <w:pPr>
        <w:pStyle w:val="PL"/>
      </w:pPr>
      <w:r>
        <w:t xml:space="preserve">          description: The individual EES registration is deleted.</w:t>
      </w:r>
    </w:p>
    <w:p w14:paraId="59890D2C" w14:textId="77777777" w:rsidR="00B33113" w:rsidRDefault="00B33113" w:rsidP="00B33113">
      <w:pPr>
        <w:pStyle w:val="PL"/>
      </w:pPr>
      <w:r>
        <w:lastRenderedPageBreak/>
        <w:t xml:space="preserve">        '307':</w:t>
      </w:r>
    </w:p>
    <w:p w14:paraId="79CB49B1" w14:textId="77777777" w:rsidR="00B33113" w:rsidRDefault="00B33113" w:rsidP="00B33113">
      <w:pPr>
        <w:pStyle w:val="PL"/>
      </w:pPr>
      <w:r>
        <w:t xml:space="preserve">          $ref: 'TS29122_CommonData.yaml#/components/responses/307'</w:t>
      </w:r>
    </w:p>
    <w:p w14:paraId="06D6FD0C" w14:textId="77777777" w:rsidR="00B33113" w:rsidRDefault="00B33113" w:rsidP="00B33113">
      <w:pPr>
        <w:pStyle w:val="PL"/>
      </w:pPr>
      <w:r>
        <w:t xml:space="preserve">        '308':</w:t>
      </w:r>
    </w:p>
    <w:p w14:paraId="5CBDB13B" w14:textId="00B65EA6" w:rsidR="00B33113" w:rsidRDefault="00B33113" w:rsidP="00B33113">
      <w:pPr>
        <w:pStyle w:val="PL"/>
      </w:pPr>
      <w:r>
        <w:t xml:space="preserve">          $ref: 'TS29122_CommonData.yaml#/components/responses/308'</w:t>
      </w:r>
    </w:p>
    <w:p w14:paraId="699BA984" w14:textId="77777777" w:rsidR="00805512" w:rsidRDefault="00805512" w:rsidP="00805512">
      <w:pPr>
        <w:pStyle w:val="PL"/>
      </w:pPr>
      <w:r>
        <w:t xml:space="preserve">        '400':</w:t>
      </w:r>
    </w:p>
    <w:p w14:paraId="13C32D62" w14:textId="77777777" w:rsidR="00805512" w:rsidRDefault="00805512" w:rsidP="00805512">
      <w:pPr>
        <w:pStyle w:val="PL"/>
      </w:pPr>
      <w:r>
        <w:t xml:space="preserve">          $ref: 'TS29122_CommonData.yaml#/components/responses/400'</w:t>
      </w:r>
    </w:p>
    <w:p w14:paraId="41B0C8D1" w14:textId="77777777" w:rsidR="00805512" w:rsidRDefault="00805512" w:rsidP="00805512">
      <w:pPr>
        <w:pStyle w:val="PL"/>
      </w:pPr>
      <w:r>
        <w:t xml:space="preserve">        '401':</w:t>
      </w:r>
    </w:p>
    <w:p w14:paraId="3614C6F4" w14:textId="77777777" w:rsidR="00805512" w:rsidRDefault="00805512" w:rsidP="00805512">
      <w:pPr>
        <w:pStyle w:val="PL"/>
      </w:pPr>
      <w:r>
        <w:t xml:space="preserve">          $ref: 'TS29122_CommonData.yaml#/components/responses/401'</w:t>
      </w:r>
    </w:p>
    <w:p w14:paraId="56214DFD" w14:textId="77777777" w:rsidR="00805512" w:rsidRDefault="00805512" w:rsidP="00805512">
      <w:pPr>
        <w:pStyle w:val="PL"/>
      </w:pPr>
      <w:r>
        <w:t xml:space="preserve">        '403':</w:t>
      </w:r>
    </w:p>
    <w:p w14:paraId="56B9CA76" w14:textId="77777777" w:rsidR="00805512" w:rsidRDefault="00805512" w:rsidP="00805512">
      <w:pPr>
        <w:pStyle w:val="PL"/>
      </w:pPr>
      <w:r>
        <w:t xml:space="preserve">          $ref: 'TS29122_CommonData.yaml#/components/responses/403'</w:t>
      </w:r>
    </w:p>
    <w:p w14:paraId="3098EBC2" w14:textId="77777777" w:rsidR="00805512" w:rsidRDefault="00805512" w:rsidP="00805512">
      <w:pPr>
        <w:pStyle w:val="PL"/>
      </w:pPr>
      <w:r>
        <w:t xml:space="preserve">        '404':</w:t>
      </w:r>
    </w:p>
    <w:p w14:paraId="7599319D" w14:textId="77777777" w:rsidR="00805512" w:rsidRDefault="00805512" w:rsidP="00805512">
      <w:pPr>
        <w:pStyle w:val="PL"/>
      </w:pPr>
      <w:r>
        <w:t xml:space="preserve">          $ref: 'TS29122_CommonData.yaml#/components/responses/404'</w:t>
      </w:r>
    </w:p>
    <w:p w14:paraId="11114076" w14:textId="77777777" w:rsidR="00805512" w:rsidRDefault="00805512" w:rsidP="00805512">
      <w:pPr>
        <w:pStyle w:val="PL"/>
        <w:rPr>
          <w:rFonts w:eastAsia="DengXian"/>
        </w:rPr>
      </w:pPr>
      <w:r>
        <w:rPr>
          <w:rFonts w:eastAsia="DengXian"/>
        </w:rPr>
        <w:t xml:space="preserve">        '429':</w:t>
      </w:r>
    </w:p>
    <w:p w14:paraId="5DE29C0C" w14:textId="77777777" w:rsidR="00805512" w:rsidRDefault="00805512" w:rsidP="00805512">
      <w:pPr>
        <w:pStyle w:val="PL"/>
        <w:rPr>
          <w:rFonts w:eastAsia="DengXian"/>
        </w:rPr>
      </w:pPr>
      <w:r>
        <w:rPr>
          <w:rFonts w:eastAsia="DengXian"/>
        </w:rPr>
        <w:t xml:space="preserve">          $ref: 'TS29122_CommonData.yaml#/components/responses/429'</w:t>
      </w:r>
    </w:p>
    <w:p w14:paraId="59896681" w14:textId="77777777" w:rsidR="00805512" w:rsidRDefault="00805512" w:rsidP="00805512">
      <w:pPr>
        <w:pStyle w:val="PL"/>
      </w:pPr>
      <w:r>
        <w:t xml:space="preserve">        '500':</w:t>
      </w:r>
    </w:p>
    <w:p w14:paraId="072E3D28" w14:textId="77777777" w:rsidR="00805512" w:rsidRDefault="00805512" w:rsidP="00805512">
      <w:pPr>
        <w:pStyle w:val="PL"/>
      </w:pPr>
      <w:r>
        <w:t xml:space="preserve">          $ref: 'TS29122_CommonData.yaml#/components/responses/500'</w:t>
      </w:r>
    </w:p>
    <w:p w14:paraId="13ECD64A" w14:textId="77777777" w:rsidR="00805512" w:rsidRDefault="00805512" w:rsidP="00805512">
      <w:pPr>
        <w:pStyle w:val="PL"/>
      </w:pPr>
      <w:r>
        <w:t xml:space="preserve">        '503':</w:t>
      </w:r>
    </w:p>
    <w:p w14:paraId="7FE5958B" w14:textId="77777777" w:rsidR="00805512" w:rsidRDefault="00805512" w:rsidP="00805512">
      <w:pPr>
        <w:pStyle w:val="PL"/>
      </w:pPr>
      <w:r>
        <w:t xml:space="preserve">          $ref: 'TS29122_CommonData.yaml#/components/responses/503'</w:t>
      </w:r>
    </w:p>
    <w:p w14:paraId="25A6EC56" w14:textId="77777777" w:rsidR="00805512" w:rsidRDefault="00805512" w:rsidP="00805512">
      <w:pPr>
        <w:pStyle w:val="PL"/>
      </w:pPr>
      <w:r>
        <w:t xml:space="preserve">        default:</w:t>
      </w:r>
    </w:p>
    <w:p w14:paraId="0FC55605" w14:textId="77777777" w:rsidR="00805512" w:rsidRDefault="00805512" w:rsidP="00805512">
      <w:pPr>
        <w:pStyle w:val="PL"/>
      </w:pPr>
      <w:r>
        <w:t xml:space="preserve">          $ref: 'TS29122_CommonData.yaml#/components/responses/default'</w:t>
      </w:r>
    </w:p>
    <w:p w14:paraId="2081A8D4" w14:textId="77777777" w:rsidR="00805512" w:rsidRDefault="00805512" w:rsidP="00805512">
      <w:pPr>
        <w:pStyle w:val="PL"/>
      </w:pPr>
    </w:p>
    <w:p w14:paraId="29368A89" w14:textId="5D03A594" w:rsidR="00805512" w:rsidRDefault="00805512" w:rsidP="00805512">
      <w:pPr>
        <w:pStyle w:val="PL"/>
      </w:pPr>
      <w:r>
        <w:t>components:</w:t>
      </w:r>
    </w:p>
    <w:p w14:paraId="4F628B1A" w14:textId="77777777" w:rsidR="00A641BF" w:rsidRDefault="00A641BF" w:rsidP="00A641BF">
      <w:pPr>
        <w:pStyle w:val="PL"/>
        <w:rPr>
          <w:lang w:val="en-US" w:eastAsia="es-ES"/>
        </w:rPr>
      </w:pPr>
      <w:r>
        <w:rPr>
          <w:lang w:val="en-US" w:eastAsia="es-ES"/>
        </w:rPr>
        <w:t xml:space="preserve">  securitySchemes:</w:t>
      </w:r>
    </w:p>
    <w:p w14:paraId="127F5238" w14:textId="77777777" w:rsidR="00A641BF" w:rsidRDefault="00A641BF" w:rsidP="00A641BF">
      <w:pPr>
        <w:pStyle w:val="PL"/>
        <w:rPr>
          <w:lang w:val="en-US" w:eastAsia="es-ES"/>
        </w:rPr>
      </w:pPr>
      <w:r>
        <w:rPr>
          <w:lang w:val="en-US" w:eastAsia="es-ES"/>
        </w:rPr>
        <w:t xml:space="preserve">    oAuth2ClientCredentials:</w:t>
      </w:r>
    </w:p>
    <w:p w14:paraId="3981E5CB" w14:textId="77777777" w:rsidR="00A641BF" w:rsidRDefault="00A641BF" w:rsidP="00A641BF">
      <w:pPr>
        <w:pStyle w:val="PL"/>
        <w:rPr>
          <w:lang w:val="en-US"/>
        </w:rPr>
      </w:pPr>
      <w:r>
        <w:rPr>
          <w:lang w:val="en-US"/>
        </w:rPr>
        <w:t xml:space="preserve">      type: oauth2</w:t>
      </w:r>
    </w:p>
    <w:p w14:paraId="4759601B" w14:textId="77777777" w:rsidR="00A641BF" w:rsidRDefault="00A641BF" w:rsidP="00A641BF">
      <w:pPr>
        <w:pStyle w:val="PL"/>
        <w:rPr>
          <w:lang w:val="en-US"/>
        </w:rPr>
      </w:pPr>
      <w:r>
        <w:rPr>
          <w:lang w:val="en-US"/>
        </w:rPr>
        <w:t xml:space="preserve">      flows:</w:t>
      </w:r>
    </w:p>
    <w:p w14:paraId="4AC8D0F6" w14:textId="77777777" w:rsidR="00A641BF" w:rsidRDefault="00A641BF" w:rsidP="00A641BF">
      <w:pPr>
        <w:pStyle w:val="PL"/>
        <w:rPr>
          <w:lang w:val="en-US"/>
        </w:rPr>
      </w:pPr>
      <w:r>
        <w:rPr>
          <w:lang w:val="en-US"/>
        </w:rPr>
        <w:t xml:space="preserve">        clientCredentials:</w:t>
      </w:r>
    </w:p>
    <w:p w14:paraId="15054F74" w14:textId="77777777" w:rsidR="00A641BF" w:rsidRDefault="00A641BF" w:rsidP="00A641BF">
      <w:pPr>
        <w:pStyle w:val="PL"/>
        <w:rPr>
          <w:lang w:val="en-US"/>
        </w:rPr>
      </w:pPr>
      <w:r>
        <w:rPr>
          <w:lang w:val="en-US"/>
        </w:rPr>
        <w:t xml:space="preserve">          tokenUrl: '{tokenUrl}'</w:t>
      </w:r>
    </w:p>
    <w:p w14:paraId="6FF41753" w14:textId="3F838648" w:rsidR="00A641BF" w:rsidRDefault="00A641BF" w:rsidP="00A641BF">
      <w:pPr>
        <w:pStyle w:val="PL"/>
        <w:rPr>
          <w:lang w:val="en-US"/>
        </w:rPr>
      </w:pPr>
      <w:r>
        <w:rPr>
          <w:lang w:val="en-US"/>
        </w:rPr>
        <w:t xml:space="preserve">          scopes: {}</w:t>
      </w:r>
    </w:p>
    <w:p w14:paraId="33C35C7C" w14:textId="77777777" w:rsidR="00A641BF" w:rsidRDefault="00A641BF" w:rsidP="00A641BF">
      <w:pPr>
        <w:pStyle w:val="PL"/>
      </w:pPr>
    </w:p>
    <w:p w14:paraId="2C6D621E" w14:textId="77777777" w:rsidR="00805512" w:rsidRDefault="00805512" w:rsidP="00805512">
      <w:pPr>
        <w:pStyle w:val="PL"/>
      </w:pPr>
      <w:r>
        <w:t xml:space="preserve">  schemas:</w:t>
      </w:r>
    </w:p>
    <w:p w14:paraId="7B59E326" w14:textId="77777777" w:rsidR="00805512" w:rsidRDefault="00805512" w:rsidP="00805512">
      <w:pPr>
        <w:pStyle w:val="PL"/>
      </w:pPr>
      <w:r>
        <w:t xml:space="preserve">    </w:t>
      </w:r>
      <w:r>
        <w:rPr>
          <w:lang w:eastAsia="ja-JP"/>
        </w:rPr>
        <w:t>EESRegistration</w:t>
      </w:r>
      <w:r>
        <w:t>:</w:t>
      </w:r>
    </w:p>
    <w:p w14:paraId="426C293B" w14:textId="77777777" w:rsidR="00805512" w:rsidRDefault="00805512" w:rsidP="00805512">
      <w:pPr>
        <w:pStyle w:val="PL"/>
      </w:pPr>
      <w:r>
        <w:t xml:space="preserve">      type: object</w:t>
      </w:r>
    </w:p>
    <w:p w14:paraId="4A76A329" w14:textId="77777777" w:rsidR="00805512" w:rsidRDefault="00805512" w:rsidP="00805512">
      <w:pPr>
        <w:pStyle w:val="PL"/>
      </w:pPr>
      <w:r>
        <w:t xml:space="preserve">      description: Represents an EES registration information.</w:t>
      </w:r>
    </w:p>
    <w:p w14:paraId="445E36DC" w14:textId="77777777" w:rsidR="00805512" w:rsidRDefault="00805512" w:rsidP="00805512">
      <w:pPr>
        <w:pStyle w:val="PL"/>
      </w:pPr>
      <w:r>
        <w:t xml:space="preserve">      properties:</w:t>
      </w:r>
    </w:p>
    <w:p w14:paraId="6D6B5D07" w14:textId="77777777" w:rsidR="00805512" w:rsidRDefault="00805512" w:rsidP="00805512">
      <w:pPr>
        <w:pStyle w:val="PL"/>
      </w:pPr>
      <w:r>
        <w:t xml:space="preserve">        eesProf:</w:t>
      </w:r>
    </w:p>
    <w:p w14:paraId="4ADCBDD8" w14:textId="77777777" w:rsidR="00805512" w:rsidRDefault="00805512" w:rsidP="00805512">
      <w:pPr>
        <w:pStyle w:val="PL"/>
        <w:rPr>
          <w:rFonts w:eastAsia="DengXian"/>
        </w:rPr>
      </w:pPr>
      <w:r>
        <w:rPr>
          <w:rFonts w:eastAsia="DengXian"/>
        </w:rPr>
        <w:t xml:space="preserve">          $ref: '#/components/schemas/EESProfile'</w:t>
      </w:r>
    </w:p>
    <w:p w14:paraId="116BDB51" w14:textId="77777777" w:rsidR="00805512" w:rsidRDefault="00805512" w:rsidP="00805512">
      <w:pPr>
        <w:pStyle w:val="PL"/>
      </w:pPr>
      <w:r>
        <w:t xml:space="preserve">        expTime:</w:t>
      </w:r>
    </w:p>
    <w:p w14:paraId="71C96FB7" w14:textId="77777777" w:rsidR="00805512" w:rsidRDefault="00805512" w:rsidP="00805512">
      <w:pPr>
        <w:pStyle w:val="PL"/>
      </w:pPr>
      <w:r>
        <w:t xml:space="preserve">          $ref: 'TS29122_CommonData.yaml#/components/schemas/DateTime'</w:t>
      </w:r>
    </w:p>
    <w:p w14:paraId="57CFAFA6" w14:textId="77777777" w:rsidR="00805512" w:rsidRDefault="00805512" w:rsidP="00805512">
      <w:pPr>
        <w:pStyle w:val="PL"/>
      </w:pPr>
      <w:r>
        <w:t xml:space="preserve">        </w:t>
      </w:r>
      <w:r>
        <w:rPr>
          <w:lang w:eastAsia="zh-CN"/>
        </w:rPr>
        <w:t>suppFeat</w:t>
      </w:r>
      <w:r>
        <w:t>:</w:t>
      </w:r>
    </w:p>
    <w:p w14:paraId="559249FF" w14:textId="77777777" w:rsidR="00805512" w:rsidRDefault="00805512" w:rsidP="00805512">
      <w:pPr>
        <w:pStyle w:val="PL"/>
      </w:pPr>
      <w:r>
        <w:t xml:space="preserve">          $ref: 'TS29571_CommonData.yaml#/components/schemas/</w:t>
      </w:r>
      <w:r>
        <w:rPr>
          <w:lang w:eastAsia="zh-CN"/>
        </w:rPr>
        <w:t>SupportedFeatures</w:t>
      </w:r>
      <w:r>
        <w:t>'</w:t>
      </w:r>
    </w:p>
    <w:p w14:paraId="682D9B8B" w14:textId="77777777" w:rsidR="00805512" w:rsidRDefault="00805512" w:rsidP="00805512">
      <w:pPr>
        <w:pStyle w:val="PL"/>
      </w:pPr>
      <w:r>
        <w:t xml:space="preserve">      required:</w:t>
      </w:r>
    </w:p>
    <w:p w14:paraId="38B51084" w14:textId="1AE882E0" w:rsidR="00805512" w:rsidRDefault="00805512" w:rsidP="00805512">
      <w:pPr>
        <w:pStyle w:val="PL"/>
      </w:pPr>
      <w:r>
        <w:t xml:space="preserve">        - eesProf</w:t>
      </w:r>
    </w:p>
    <w:p w14:paraId="64F19BD9" w14:textId="77777777" w:rsidR="00FE2D6E" w:rsidRDefault="00FE2D6E" w:rsidP="00805512">
      <w:pPr>
        <w:pStyle w:val="PL"/>
      </w:pPr>
    </w:p>
    <w:p w14:paraId="15477CCF" w14:textId="77777777" w:rsidR="00805512" w:rsidRDefault="00805512" w:rsidP="00805512">
      <w:pPr>
        <w:pStyle w:val="PL"/>
      </w:pPr>
      <w:r>
        <w:t xml:space="preserve">    EESProfile:</w:t>
      </w:r>
    </w:p>
    <w:p w14:paraId="728BD767" w14:textId="77777777" w:rsidR="00805512" w:rsidRDefault="00805512" w:rsidP="00805512">
      <w:pPr>
        <w:pStyle w:val="PL"/>
      </w:pPr>
      <w:r>
        <w:t xml:space="preserve">      type: object</w:t>
      </w:r>
    </w:p>
    <w:p w14:paraId="79D3922F" w14:textId="77777777" w:rsidR="00805512" w:rsidRDefault="00805512" w:rsidP="00805512">
      <w:pPr>
        <w:pStyle w:val="PL"/>
      </w:pPr>
      <w:r>
        <w:t xml:space="preserve">      description: Represents the EES profile information.</w:t>
      </w:r>
    </w:p>
    <w:p w14:paraId="449C1A5F" w14:textId="77777777" w:rsidR="00805512" w:rsidRDefault="00805512" w:rsidP="00805512">
      <w:pPr>
        <w:pStyle w:val="PL"/>
      </w:pPr>
      <w:r>
        <w:t xml:space="preserve">      properties:</w:t>
      </w:r>
    </w:p>
    <w:p w14:paraId="33AC8DBF" w14:textId="77777777" w:rsidR="00805512" w:rsidRDefault="00805512" w:rsidP="00805512">
      <w:pPr>
        <w:pStyle w:val="PL"/>
      </w:pPr>
      <w:r>
        <w:t xml:space="preserve">        eesId:</w:t>
      </w:r>
    </w:p>
    <w:p w14:paraId="7DC6AD0D" w14:textId="77777777" w:rsidR="00805512" w:rsidRDefault="00805512" w:rsidP="00805512">
      <w:pPr>
        <w:pStyle w:val="PL"/>
      </w:pPr>
      <w:r>
        <w:t xml:space="preserve">          type: string</w:t>
      </w:r>
    </w:p>
    <w:p w14:paraId="49E9D5AA" w14:textId="77777777" w:rsidR="00805512" w:rsidRDefault="00805512" w:rsidP="00805512">
      <w:pPr>
        <w:pStyle w:val="PL"/>
      </w:pPr>
      <w:r>
        <w:t xml:space="preserve">          description: Identifier of the EES.</w:t>
      </w:r>
    </w:p>
    <w:p w14:paraId="2AB6C409" w14:textId="77777777" w:rsidR="00805512" w:rsidRDefault="00805512" w:rsidP="00805512">
      <w:pPr>
        <w:pStyle w:val="PL"/>
      </w:pPr>
      <w:r>
        <w:t xml:space="preserve">        endPt:</w:t>
      </w:r>
    </w:p>
    <w:p w14:paraId="408B489D" w14:textId="77777777" w:rsidR="00805512" w:rsidRDefault="00805512" w:rsidP="00805512">
      <w:pPr>
        <w:pStyle w:val="PL"/>
      </w:pPr>
      <w:r>
        <w:t xml:space="preserve">          $ref: 'TS29558_Eees_EASRegistration.yaml#/components/schemas/EndPoint'</w:t>
      </w:r>
    </w:p>
    <w:p w14:paraId="3A6D837B" w14:textId="77777777" w:rsidR="00805512" w:rsidRDefault="00805512" w:rsidP="00805512">
      <w:pPr>
        <w:pStyle w:val="PL"/>
      </w:pPr>
      <w:r>
        <w:t xml:space="preserve">        easIds:</w:t>
      </w:r>
    </w:p>
    <w:p w14:paraId="1659D45C" w14:textId="77777777" w:rsidR="00805512" w:rsidRDefault="00805512" w:rsidP="00805512">
      <w:pPr>
        <w:pStyle w:val="PL"/>
        <w:rPr>
          <w:rFonts w:eastAsia="DengXian"/>
        </w:rPr>
      </w:pPr>
      <w:r>
        <w:t xml:space="preserve">   </w:t>
      </w:r>
      <w:r>
        <w:rPr>
          <w:rFonts w:eastAsia="DengXian"/>
        </w:rPr>
        <w:t xml:space="preserve">       type: array</w:t>
      </w:r>
    </w:p>
    <w:p w14:paraId="0F349CA0" w14:textId="77777777" w:rsidR="00805512" w:rsidRDefault="00805512" w:rsidP="00805512">
      <w:pPr>
        <w:pStyle w:val="PL"/>
        <w:rPr>
          <w:rFonts w:eastAsia="DengXian"/>
        </w:rPr>
      </w:pPr>
      <w:r>
        <w:rPr>
          <w:rFonts w:eastAsia="DengXian"/>
        </w:rPr>
        <w:t xml:space="preserve">          items:</w:t>
      </w:r>
    </w:p>
    <w:p w14:paraId="70695960" w14:textId="77777777" w:rsidR="00805512" w:rsidRDefault="00805512" w:rsidP="00805512">
      <w:pPr>
        <w:pStyle w:val="PL"/>
        <w:rPr>
          <w:rFonts w:eastAsia="DengXian"/>
        </w:rPr>
      </w:pPr>
      <w:r>
        <w:rPr>
          <w:rFonts w:eastAsia="DengXian"/>
        </w:rPr>
        <w:t xml:space="preserve">            type: string</w:t>
      </w:r>
    </w:p>
    <w:p w14:paraId="14969B02" w14:textId="77777777" w:rsidR="00805512" w:rsidRDefault="00805512" w:rsidP="00805512">
      <w:pPr>
        <w:pStyle w:val="PL"/>
        <w:rPr>
          <w:rFonts w:eastAsia="DengXian"/>
        </w:rPr>
      </w:pPr>
      <w:r>
        <w:rPr>
          <w:rFonts w:eastAsia="DengXian"/>
        </w:rPr>
        <w:t xml:space="preserve">          minItems: 1</w:t>
      </w:r>
    </w:p>
    <w:p w14:paraId="70C55B30" w14:textId="11F31B7B" w:rsidR="00805512" w:rsidRPr="00D91132" w:rsidRDefault="00805512" w:rsidP="00805512">
      <w:pPr>
        <w:pStyle w:val="PL"/>
        <w:rPr>
          <w:rFonts w:eastAsia="DengXian"/>
        </w:rPr>
      </w:pPr>
      <w:r>
        <w:rPr>
          <w:rFonts w:eastAsia="DengXian"/>
        </w:rPr>
        <w:t xml:space="preserve">          description: </w:t>
      </w:r>
      <w:r w:rsidR="008D4CD2">
        <w:rPr>
          <w:rFonts w:eastAsia="DengXian"/>
        </w:rPr>
        <w:t>Application i</w:t>
      </w:r>
      <w:r>
        <w:rPr>
          <w:rFonts w:eastAsia="DengXian"/>
        </w:rPr>
        <w:t>denti</w:t>
      </w:r>
      <w:r w:rsidR="008D4CD2">
        <w:rPr>
          <w:rFonts w:eastAsia="DengXian"/>
        </w:rPr>
        <w:t>f</w:t>
      </w:r>
      <w:r>
        <w:rPr>
          <w:rFonts w:eastAsia="DengXian"/>
        </w:rPr>
        <w:t>ie</w:t>
      </w:r>
      <w:r w:rsidR="008D4CD2">
        <w:rPr>
          <w:rFonts w:eastAsia="DengXian"/>
        </w:rPr>
        <w:t>r</w:t>
      </w:r>
      <w:r>
        <w:rPr>
          <w:rFonts w:eastAsia="DengXian"/>
        </w:rPr>
        <w:t>s of EASs that are registered with EES.</w:t>
      </w:r>
    </w:p>
    <w:p w14:paraId="4E8B61F1" w14:textId="77777777" w:rsidR="00F713E7" w:rsidRDefault="00F713E7" w:rsidP="00F713E7">
      <w:pPr>
        <w:pStyle w:val="PL"/>
      </w:pPr>
      <w:r>
        <w:t xml:space="preserve">        easBdlI</w:t>
      </w:r>
      <w:r w:rsidRPr="00B559FC">
        <w:t>nfo</w:t>
      </w:r>
      <w:r>
        <w:t>s:</w:t>
      </w:r>
    </w:p>
    <w:p w14:paraId="5439282D" w14:textId="77777777" w:rsidR="00F713E7" w:rsidRDefault="00F713E7" w:rsidP="00F713E7">
      <w:pPr>
        <w:pStyle w:val="PL"/>
        <w:rPr>
          <w:rFonts w:eastAsia="DengXian"/>
        </w:rPr>
      </w:pPr>
      <w:r>
        <w:t xml:space="preserve">   </w:t>
      </w:r>
      <w:r>
        <w:rPr>
          <w:rFonts w:eastAsia="DengXian"/>
        </w:rPr>
        <w:t xml:space="preserve">       type: object</w:t>
      </w:r>
    </w:p>
    <w:p w14:paraId="2FC72715" w14:textId="77777777" w:rsidR="00F713E7" w:rsidRDefault="00F713E7" w:rsidP="00F713E7">
      <w:pPr>
        <w:pStyle w:val="PL"/>
      </w:pPr>
      <w:r>
        <w:t xml:space="preserve">          additionalProperties:</w:t>
      </w:r>
    </w:p>
    <w:p w14:paraId="06331737" w14:textId="77777777" w:rsidR="00F713E7" w:rsidRDefault="00F713E7" w:rsidP="00F713E7">
      <w:pPr>
        <w:pStyle w:val="PL"/>
        <w:rPr>
          <w:rFonts w:eastAsia="DengXian"/>
        </w:rPr>
      </w:pPr>
      <w:r>
        <w:rPr>
          <w:rFonts w:eastAsia="DengXian"/>
        </w:rPr>
        <w:t xml:space="preserve">            type: array</w:t>
      </w:r>
    </w:p>
    <w:p w14:paraId="710E5080" w14:textId="77777777" w:rsidR="00F713E7" w:rsidRDefault="00F713E7" w:rsidP="00F713E7">
      <w:pPr>
        <w:pStyle w:val="PL"/>
        <w:rPr>
          <w:rFonts w:eastAsia="DengXian"/>
        </w:rPr>
      </w:pPr>
      <w:r>
        <w:rPr>
          <w:rFonts w:eastAsia="DengXian"/>
        </w:rPr>
        <w:t xml:space="preserve">            items:</w:t>
      </w:r>
    </w:p>
    <w:p w14:paraId="4D332F31" w14:textId="5E12BA53" w:rsidR="00F713E7" w:rsidRDefault="00F713E7" w:rsidP="00F713E7">
      <w:pPr>
        <w:pStyle w:val="PL"/>
        <w:rPr>
          <w:rFonts w:eastAsia="DengXian"/>
        </w:rPr>
      </w:pPr>
      <w:r>
        <w:rPr>
          <w:rFonts w:eastAsia="DengXian"/>
        </w:rPr>
        <w:t xml:space="preserve">              $ref: '</w:t>
      </w:r>
      <w:r w:rsidR="00AE5E54" w:rsidRPr="00AE5E54">
        <w:rPr>
          <w:rFonts w:eastAsia="DengXian"/>
        </w:rPr>
        <w:t>TS29558_Eees_EASRegistration.yaml</w:t>
      </w:r>
      <w:r>
        <w:t>#/components/schemas</w:t>
      </w:r>
      <w:r>
        <w:rPr>
          <w:rFonts w:eastAsia="DengXian"/>
        </w:rPr>
        <w:t>/</w:t>
      </w:r>
      <w:r>
        <w:t>EASBundleInfo</w:t>
      </w:r>
      <w:r>
        <w:rPr>
          <w:rFonts w:eastAsia="DengXian"/>
        </w:rPr>
        <w:t>'</w:t>
      </w:r>
    </w:p>
    <w:p w14:paraId="3FA64BD5" w14:textId="77777777" w:rsidR="00F713E7" w:rsidRDefault="00F713E7" w:rsidP="00F713E7">
      <w:pPr>
        <w:pStyle w:val="PL"/>
        <w:rPr>
          <w:rFonts w:eastAsia="DengXian"/>
        </w:rPr>
      </w:pPr>
      <w:r>
        <w:rPr>
          <w:rFonts w:eastAsia="DengXian"/>
        </w:rPr>
        <w:t xml:space="preserve">            minItems: 1</w:t>
      </w:r>
    </w:p>
    <w:p w14:paraId="69B80CD5" w14:textId="77777777" w:rsidR="00F713E7" w:rsidRDefault="00F713E7" w:rsidP="00F713E7">
      <w:pPr>
        <w:pStyle w:val="PL"/>
        <w:rPr>
          <w:rFonts w:eastAsia="DengXian"/>
        </w:rPr>
      </w:pPr>
      <w:r>
        <w:rPr>
          <w:rFonts w:eastAsia="DengXian"/>
        </w:rPr>
        <w:t xml:space="preserve">          minProperties: 1</w:t>
      </w:r>
    </w:p>
    <w:p w14:paraId="54D13B24" w14:textId="77777777" w:rsidR="00F713E7" w:rsidRPr="00133177" w:rsidRDefault="00F713E7" w:rsidP="00F713E7">
      <w:pPr>
        <w:pStyle w:val="PL"/>
      </w:pPr>
      <w:r w:rsidRPr="00133177">
        <w:t xml:space="preserve">          description: &gt;</w:t>
      </w:r>
    </w:p>
    <w:p w14:paraId="79D6C644" w14:textId="77777777" w:rsidR="00F713E7" w:rsidRPr="00133177" w:rsidRDefault="00F713E7" w:rsidP="00F713E7">
      <w:pPr>
        <w:pStyle w:val="PL"/>
      </w:pPr>
      <w:r w:rsidRPr="00133177">
        <w:t xml:space="preserve">            The key used in this map for each entry is the </w:t>
      </w:r>
      <w:r>
        <w:t>EAS ID of the concerned EAS.</w:t>
      </w:r>
    </w:p>
    <w:p w14:paraId="7B3F4C2A" w14:textId="77777777" w:rsidR="006E5DEF" w:rsidRDefault="006E5DEF" w:rsidP="006E5DEF">
      <w:pPr>
        <w:pStyle w:val="PL"/>
      </w:pPr>
      <w:r>
        <w:t xml:space="preserve">        easInstInfo:</w:t>
      </w:r>
    </w:p>
    <w:p w14:paraId="4659F21A" w14:textId="77777777" w:rsidR="006E5DEF" w:rsidRDefault="006E5DEF" w:rsidP="006E5DEF">
      <w:pPr>
        <w:pStyle w:val="PL"/>
        <w:rPr>
          <w:rFonts w:eastAsia="DengXian"/>
        </w:rPr>
      </w:pPr>
      <w:r>
        <w:rPr>
          <w:rFonts w:eastAsia="DengXian"/>
        </w:rPr>
        <w:t xml:space="preserve">          type: object</w:t>
      </w:r>
    </w:p>
    <w:p w14:paraId="03A99941" w14:textId="77777777" w:rsidR="006E5DEF" w:rsidRDefault="006E5DEF" w:rsidP="006E5DEF">
      <w:pPr>
        <w:pStyle w:val="PL"/>
        <w:rPr>
          <w:rFonts w:eastAsia="DengXian"/>
        </w:rPr>
      </w:pPr>
      <w:r>
        <w:rPr>
          <w:rFonts w:eastAsia="DengXian"/>
        </w:rPr>
        <w:t xml:space="preserve">          additionalProperties:</w:t>
      </w:r>
    </w:p>
    <w:p w14:paraId="1C6902DF" w14:textId="77777777" w:rsidR="006E5DEF" w:rsidRDefault="006E5DEF" w:rsidP="006E5DEF">
      <w:pPr>
        <w:pStyle w:val="PL"/>
        <w:rPr>
          <w:rFonts w:eastAsia="DengXian"/>
        </w:rPr>
      </w:pPr>
      <w:r>
        <w:rPr>
          <w:rFonts w:eastAsia="DengXian"/>
        </w:rPr>
        <w:t xml:space="preserve">            $ref: '</w:t>
      </w:r>
      <w:r>
        <w:t>#/components/schemas</w:t>
      </w:r>
      <w:r>
        <w:rPr>
          <w:rFonts w:eastAsia="DengXian"/>
        </w:rPr>
        <w:t>/EASInstantiationInfo'</w:t>
      </w:r>
    </w:p>
    <w:p w14:paraId="039FD798" w14:textId="77777777" w:rsidR="006E5DEF" w:rsidRDefault="006E5DEF" w:rsidP="006E5DEF">
      <w:pPr>
        <w:pStyle w:val="PL"/>
        <w:rPr>
          <w:rFonts w:eastAsia="DengXian"/>
        </w:rPr>
      </w:pPr>
      <w:r>
        <w:rPr>
          <w:rFonts w:eastAsia="DengXian"/>
        </w:rPr>
        <w:t xml:space="preserve">          minProperties: 1</w:t>
      </w:r>
    </w:p>
    <w:p w14:paraId="04C59D41" w14:textId="77777777" w:rsidR="002E0527" w:rsidRDefault="006E5DEF" w:rsidP="006E5DEF">
      <w:pPr>
        <w:pStyle w:val="PL"/>
        <w:rPr>
          <w:ins w:id="12041" w:author="CR0106" w:date="2023-08-29T12:00:00Z"/>
          <w:rFonts w:eastAsia="DengXian"/>
        </w:rPr>
      </w:pPr>
      <w:r>
        <w:rPr>
          <w:rFonts w:eastAsia="DengXian"/>
        </w:rPr>
        <w:t xml:space="preserve">          description: </w:t>
      </w:r>
      <w:ins w:id="12042" w:author="CR0106" w:date="2023-08-29T12:00:00Z">
        <w:r w:rsidR="002E0527">
          <w:rPr>
            <w:rFonts w:eastAsia="DengXian"/>
          </w:rPr>
          <w:t>&gt;</w:t>
        </w:r>
      </w:ins>
    </w:p>
    <w:p w14:paraId="725AC8A0" w14:textId="01AE10C1" w:rsidR="002E0527" w:rsidRDefault="002E0527" w:rsidP="002E0527">
      <w:pPr>
        <w:pStyle w:val="PL"/>
        <w:rPr>
          <w:ins w:id="12043" w:author="CR0106" w:date="2023-08-29T12:01:00Z"/>
        </w:rPr>
      </w:pPr>
      <w:ins w:id="12044" w:author="CR0106" w:date="2023-08-29T12:00:00Z">
        <w:r>
          <w:rPr>
            <w:rFonts w:eastAsia="DengXian"/>
          </w:rPr>
          <w:t xml:space="preserve">             </w:t>
        </w:r>
      </w:ins>
      <w:ins w:id="12045" w:author="CR0106" w:date="2023-08-29T12:01:00Z">
        <w:r>
          <w:rPr>
            <w:rFonts w:eastAsia="DengXian"/>
          </w:rPr>
          <w:t>Represents the EAS instantiation information for the EAS(s) registered at the EES.</w:t>
        </w:r>
      </w:ins>
    </w:p>
    <w:p w14:paraId="1FCF9DC2" w14:textId="3689E51D" w:rsidR="002E0527" w:rsidRDefault="002E0527" w:rsidP="002E0527">
      <w:pPr>
        <w:pStyle w:val="PL"/>
        <w:rPr>
          <w:ins w:id="12046" w:author="CR0106" w:date="2023-08-29T12:01:00Z"/>
        </w:rPr>
      </w:pPr>
      <w:ins w:id="12047" w:author="CR0106" w:date="2023-08-29T12:01:00Z">
        <w:r>
          <w:t xml:space="preserve">            </w:t>
        </w:r>
      </w:ins>
      <w:ins w:id="12048" w:author="CR0106" w:date="2023-08-29T12:02:00Z">
        <w:r>
          <w:t xml:space="preserve"> </w:t>
        </w:r>
      </w:ins>
      <w:ins w:id="12049" w:author="CR0106" w:date="2023-08-29T12:01:00Z">
        <w:r>
          <w:t>The key of the map shall be the EAS ID to which the provided instantiation information</w:t>
        </w:r>
      </w:ins>
    </w:p>
    <w:p w14:paraId="736FDC6E" w14:textId="434B1BD7" w:rsidR="006E5DEF" w:rsidRDefault="002E0527" w:rsidP="002E0527">
      <w:pPr>
        <w:pStyle w:val="PL"/>
      </w:pPr>
      <w:ins w:id="12050" w:author="CR0106" w:date="2023-08-29T12:01:00Z">
        <w:r>
          <w:t xml:space="preserve">            </w:t>
        </w:r>
      </w:ins>
      <w:ins w:id="12051" w:author="CR0106" w:date="2023-08-29T12:02:00Z">
        <w:r>
          <w:t xml:space="preserve"> </w:t>
        </w:r>
      </w:ins>
      <w:ins w:id="12052" w:author="CR0106" w:date="2023-08-29T12:01:00Z">
        <w:r>
          <w:t>within the map value relates.</w:t>
        </w:r>
      </w:ins>
      <w:del w:id="12053" w:author="CR0106" w:date="2023-08-29T12:01:00Z">
        <w:r w:rsidR="006E5DEF" w:rsidDel="002E0527">
          <w:rPr>
            <w:rFonts w:eastAsia="DengXian"/>
          </w:rPr>
          <w:delText>List of EAS(s) with the associated instantiation status and the criteria.</w:delText>
        </w:r>
      </w:del>
    </w:p>
    <w:p w14:paraId="5E483ADE" w14:textId="6334961E" w:rsidR="00805512" w:rsidRDefault="00805512" w:rsidP="00805512">
      <w:pPr>
        <w:pStyle w:val="PL"/>
      </w:pPr>
      <w:r>
        <w:lastRenderedPageBreak/>
        <w:t xml:space="preserve">        provId:</w:t>
      </w:r>
    </w:p>
    <w:p w14:paraId="14074F5C" w14:textId="77777777" w:rsidR="00805512" w:rsidRDefault="00805512" w:rsidP="00805512">
      <w:pPr>
        <w:pStyle w:val="PL"/>
      </w:pPr>
      <w:r>
        <w:t xml:space="preserve">          type: string</w:t>
      </w:r>
    </w:p>
    <w:p w14:paraId="777C47CC" w14:textId="77777777" w:rsidR="00805512" w:rsidRDefault="00805512" w:rsidP="00805512">
      <w:pPr>
        <w:pStyle w:val="PL"/>
      </w:pPr>
      <w:r>
        <w:t xml:space="preserve">          description: Identifier of the ECSP that provides the EES provider.</w:t>
      </w:r>
    </w:p>
    <w:p w14:paraId="75DB52F8" w14:textId="77777777" w:rsidR="00805512" w:rsidRDefault="00805512" w:rsidP="00805512">
      <w:pPr>
        <w:pStyle w:val="PL"/>
      </w:pPr>
      <w:r>
        <w:t xml:space="preserve">        svcArea:</w:t>
      </w:r>
    </w:p>
    <w:p w14:paraId="7A0AE9A7" w14:textId="77777777" w:rsidR="00805512" w:rsidRDefault="00805512" w:rsidP="00805512">
      <w:pPr>
        <w:pStyle w:val="PL"/>
      </w:pPr>
      <w:r>
        <w:t xml:space="preserve">          $ref: '#/components/schemas/ServiceArea'</w:t>
      </w:r>
    </w:p>
    <w:p w14:paraId="0FB2ABB9" w14:textId="77777777" w:rsidR="00805512" w:rsidRDefault="00805512" w:rsidP="00805512">
      <w:pPr>
        <w:pStyle w:val="PL"/>
      </w:pPr>
      <w:r>
        <w:t xml:space="preserve">        appLocs:</w:t>
      </w:r>
    </w:p>
    <w:p w14:paraId="54729C04" w14:textId="77777777" w:rsidR="00805512" w:rsidRDefault="00805512" w:rsidP="00805512">
      <w:pPr>
        <w:pStyle w:val="PL"/>
        <w:rPr>
          <w:rFonts w:eastAsia="DengXian"/>
        </w:rPr>
      </w:pPr>
      <w:r>
        <w:rPr>
          <w:rFonts w:eastAsia="DengXian"/>
        </w:rPr>
        <w:t xml:space="preserve">          type: array</w:t>
      </w:r>
    </w:p>
    <w:p w14:paraId="4BD82E0D" w14:textId="77777777" w:rsidR="00805512" w:rsidRDefault="00805512" w:rsidP="00805512">
      <w:pPr>
        <w:pStyle w:val="PL"/>
        <w:rPr>
          <w:rFonts w:eastAsia="DengXian"/>
        </w:rPr>
      </w:pPr>
      <w:r>
        <w:rPr>
          <w:rFonts w:eastAsia="DengXian"/>
        </w:rPr>
        <w:t xml:space="preserve">          items:</w:t>
      </w:r>
    </w:p>
    <w:p w14:paraId="3F6B9871" w14:textId="77777777" w:rsidR="00805512" w:rsidRDefault="00805512" w:rsidP="00805512">
      <w:pPr>
        <w:pStyle w:val="PL"/>
        <w:rPr>
          <w:rFonts w:eastAsia="DengXian"/>
        </w:rPr>
      </w:pPr>
      <w:r>
        <w:rPr>
          <w:rFonts w:eastAsia="DengXian"/>
        </w:rPr>
        <w:t xml:space="preserve">            $ref: '</w:t>
      </w:r>
      <w:r>
        <w:t>TS29571_CommonData.yaml#/components/schemas</w:t>
      </w:r>
      <w:r>
        <w:rPr>
          <w:rFonts w:eastAsia="DengXian"/>
        </w:rPr>
        <w:t>/Dnai'</w:t>
      </w:r>
    </w:p>
    <w:p w14:paraId="1DC3FA39" w14:textId="77777777" w:rsidR="00805512" w:rsidRDefault="00805512" w:rsidP="00805512">
      <w:pPr>
        <w:pStyle w:val="PL"/>
        <w:rPr>
          <w:rFonts w:eastAsia="DengXian"/>
        </w:rPr>
      </w:pPr>
      <w:r>
        <w:rPr>
          <w:rFonts w:eastAsia="DengXian"/>
        </w:rPr>
        <w:t xml:space="preserve">          minItems: 1</w:t>
      </w:r>
    </w:p>
    <w:p w14:paraId="02632804" w14:textId="77777777" w:rsidR="00805512" w:rsidRPr="00392EB1" w:rsidRDefault="00805512" w:rsidP="00805512">
      <w:pPr>
        <w:pStyle w:val="PL"/>
        <w:rPr>
          <w:rFonts w:eastAsia="DengXian" w:cs="Arial"/>
          <w:szCs w:val="18"/>
        </w:rPr>
      </w:pPr>
      <w:r>
        <w:rPr>
          <w:rFonts w:eastAsia="DengXian"/>
        </w:rPr>
        <w:t xml:space="preserve">          description: List of DNAI(s) associated with the EES</w:t>
      </w:r>
      <w:r>
        <w:rPr>
          <w:rFonts w:eastAsia="DengXian" w:cs="Arial"/>
          <w:szCs w:val="18"/>
        </w:rPr>
        <w:t>.</w:t>
      </w:r>
    </w:p>
    <w:p w14:paraId="3102C39F" w14:textId="77777777" w:rsidR="00805512" w:rsidRDefault="00805512" w:rsidP="00805512">
      <w:pPr>
        <w:pStyle w:val="PL"/>
      </w:pPr>
      <w:r>
        <w:t xml:space="preserve">        svcContSupp:</w:t>
      </w:r>
    </w:p>
    <w:p w14:paraId="52177E02" w14:textId="77777777" w:rsidR="00805512" w:rsidRDefault="00805512" w:rsidP="00805512">
      <w:pPr>
        <w:pStyle w:val="PL"/>
        <w:rPr>
          <w:rFonts w:eastAsia="DengXian"/>
        </w:rPr>
      </w:pPr>
      <w:r>
        <w:rPr>
          <w:rFonts w:eastAsia="DengXian"/>
        </w:rPr>
        <w:t xml:space="preserve">          type: array</w:t>
      </w:r>
    </w:p>
    <w:p w14:paraId="6A49FC00" w14:textId="77777777" w:rsidR="00805512" w:rsidRDefault="00805512" w:rsidP="00805512">
      <w:pPr>
        <w:pStyle w:val="PL"/>
        <w:rPr>
          <w:rFonts w:eastAsia="DengXian"/>
        </w:rPr>
      </w:pPr>
      <w:r>
        <w:rPr>
          <w:rFonts w:eastAsia="DengXian"/>
        </w:rPr>
        <w:t xml:space="preserve">          items:</w:t>
      </w:r>
    </w:p>
    <w:p w14:paraId="33556DB5" w14:textId="77777777" w:rsidR="00805512" w:rsidRDefault="00805512" w:rsidP="00805512">
      <w:pPr>
        <w:pStyle w:val="PL"/>
        <w:rPr>
          <w:rFonts w:eastAsia="DengXian"/>
        </w:rPr>
      </w:pPr>
      <w:r>
        <w:rPr>
          <w:rFonts w:eastAsia="DengXian"/>
        </w:rPr>
        <w:t xml:space="preserve">            $ref: '#/components/schemas/</w:t>
      </w:r>
      <w:r>
        <w:t>ACRScenario</w:t>
      </w:r>
      <w:r>
        <w:rPr>
          <w:rFonts w:eastAsia="DengXian"/>
        </w:rPr>
        <w:t>'</w:t>
      </w:r>
    </w:p>
    <w:p w14:paraId="6F5E8D32" w14:textId="77777777" w:rsidR="00805512" w:rsidRDefault="00805512" w:rsidP="00805512">
      <w:pPr>
        <w:pStyle w:val="PL"/>
        <w:rPr>
          <w:rFonts w:eastAsia="DengXian"/>
        </w:rPr>
      </w:pPr>
      <w:r>
        <w:rPr>
          <w:rFonts w:eastAsia="DengXian"/>
        </w:rPr>
        <w:t xml:space="preserve">          minItems: 1</w:t>
      </w:r>
    </w:p>
    <w:p w14:paraId="195BAC34" w14:textId="77777777" w:rsidR="00805512" w:rsidRPr="00D91132" w:rsidRDefault="00805512" w:rsidP="00805512">
      <w:pPr>
        <w:pStyle w:val="PL"/>
        <w:rPr>
          <w:rFonts w:eastAsia="DengXian" w:cs="Arial"/>
          <w:szCs w:val="18"/>
        </w:rPr>
      </w:pPr>
      <w:r>
        <w:rPr>
          <w:rFonts w:eastAsia="DengXian"/>
        </w:rPr>
        <w:t xml:space="preserve">          description: The ACR scenarios supported by the EES for service continuity</w:t>
      </w:r>
      <w:r>
        <w:rPr>
          <w:rFonts w:eastAsia="DengXian" w:cs="Arial"/>
          <w:szCs w:val="18"/>
        </w:rPr>
        <w:t>.</w:t>
      </w:r>
    </w:p>
    <w:p w14:paraId="6CEA163D" w14:textId="77777777" w:rsidR="00805512" w:rsidRDefault="00805512" w:rsidP="00805512">
      <w:pPr>
        <w:pStyle w:val="PL"/>
      </w:pPr>
      <w:r>
        <w:t xml:space="preserve">        eecRegConf:</w:t>
      </w:r>
    </w:p>
    <w:p w14:paraId="6B6409B5" w14:textId="77777777" w:rsidR="00805512" w:rsidRDefault="00805512" w:rsidP="00805512">
      <w:pPr>
        <w:pStyle w:val="PL"/>
      </w:pPr>
      <w:r>
        <w:t xml:space="preserve">          type: boolean</w:t>
      </w:r>
    </w:p>
    <w:p w14:paraId="690741C0" w14:textId="77777777" w:rsidR="00FE2D6E" w:rsidRDefault="00805512" w:rsidP="00805512">
      <w:pPr>
        <w:pStyle w:val="PL"/>
      </w:pPr>
      <w:r>
        <w:t xml:space="preserve">          description: </w:t>
      </w:r>
      <w:r w:rsidR="00FE2D6E">
        <w:t>&gt;</w:t>
      </w:r>
    </w:p>
    <w:p w14:paraId="723BAB0A" w14:textId="77777777" w:rsidR="00FE2D6E" w:rsidRDefault="00FE2D6E" w:rsidP="00805512">
      <w:pPr>
        <w:pStyle w:val="PL"/>
      </w:pPr>
      <w:r>
        <w:t xml:space="preserve">            </w:t>
      </w:r>
      <w:r w:rsidR="00805512">
        <w:t>Set to true if the EEC is required to register to the EES to use edge service.</w:t>
      </w:r>
    </w:p>
    <w:p w14:paraId="77D56627" w14:textId="13899B9D" w:rsidR="00805512" w:rsidRDefault="00FE2D6E" w:rsidP="00805512">
      <w:pPr>
        <w:pStyle w:val="PL"/>
      </w:pPr>
      <w:r>
        <w:t xml:space="preserve">           </w:t>
      </w:r>
      <w:r w:rsidR="00805512">
        <w:t xml:space="preserve"> Set to false if the EEC is not required to register to use edge services.</w:t>
      </w:r>
    </w:p>
    <w:p w14:paraId="50BCDAAE" w14:textId="77777777" w:rsidR="00805512" w:rsidRDefault="00805512" w:rsidP="00805512">
      <w:pPr>
        <w:pStyle w:val="PL"/>
      </w:pPr>
      <w:r>
        <w:t xml:space="preserve">      required:</w:t>
      </w:r>
    </w:p>
    <w:p w14:paraId="781E306E" w14:textId="77777777" w:rsidR="00805512" w:rsidRDefault="00805512" w:rsidP="00805512">
      <w:pPr>
        <w:pStyle w:val="PL"/>
      </w:pPr>
      <w:r>
        <w:t xml:space="preserve">        - eesId</w:t>
      </w:r>
    </w:p>
    <w:p w14:paraId="3934E964" w14:textId="77777777" w:rsidR="00805512" w:rsidRDefault="00805512" w:rsidP="00805512">
      <w:pPr>
        <w:pStyle w:val="PL"/>
      </w:pPr>
      <w:r>
        <w:t xml:space="preserve">        - endPt</w:t>
      </w:r>
    </w:p>
    <w:p w14:paraId="3DEA7DDD" w14:textId="37ED29F3" w:rsidR="00805512" w:rsidRDefault="00805512" w:rsidP="00805512">
      <w:pPr>
        <w:pStyle w:val="PL"/>
      </w:pPr>
      <w:r>
        <w:t xml:space="preserve">        - eecRegConf</w:t>
      </w:r>
    </w:p>
    <w:p w14:paraId="206F0E72" w14:textId="77777777" w:rsidR="00FE2D6E" w:rsidRPr="00D52680" w:rsidRDefault="00FE2D6E" w:rsidP="00805512">
      <w:pPr>
        <w:pStyle w:val="PL"/>
        <w:rPr>
          <w:lang w:eastAsia="zh-CN"/>
        </w:rPr>
      </w:pPr>
    </w:p>
    <w:p w14:paraId="67EB6DA3" w14:textId="77777777" w:rsidR="00805512" w:rsidRDefault="00805512" w:rsidP="00805512">
      <w:pPr>
        <w:pStyle w:val="PL"/>
      </w:pPr>
      <w:r>
        <w:t xml:space="preserve">    </w:t>
      </w:r>
      <w:r>
        <w:rPr>
          <w:lang w:eastAsia="ja-JP"/>
        </w:rPr>
        <w:t>EESRegistrationPatch</w:t>
      </w:r>
      <w:r>
        <w:t>:</w:t>
      </w:r>
    </w:p>
    <w:p w14:paraId="4DD9E4B3" w14:textId="77777777" w:rsidR="00805512" w:rsidRDefault="00805512" w:rsidP="00805512">
      <w:pPr>
        <w:pStyle w:val="PL"/>
      </w:pPr>
      <w:r>
        <w:t xml:space="preserve">      type: object</w:t>
      </w:r>
    </w:p>
    <w:p w14:paraId="3B2782BD" w14:textId="77777777" w:rsidR="00805512" w:rsidRDefault="00805512" w:rsidP="00805512">
      <w:pPr>
        <w:pStyle w:val="PL"/>
      </w:pPr>
      <w:r>
        <w:t xml:space="preserve">      description: Represents partial update request of individual EES registration information.</w:t>
      </w:r>
    </w:p>
    <w:p w14:paraId="75CF7316" w14:textId="77777777" w:rsidR="00805512" w:rsidRDefault="00805512" w:rsidP="00805512">
      <w:pPr>
        <w:pStyle w:val="PL"/>
      </w:pPr>
      <w:r>
        <w:t xml:space="preserve">      properties:</w:t>
      </w:r>
    </w:p>
    <w:p w14:paraId="327EF872" w14:textId="77777777" w:rsidR="00805512" w:rsidRDefault="00805512" w:rsidP="00805512">
      <w:pPr>
        <w:pStyle w:val="PL"/>
      </w:pPr>
      <w:r>
        <w:rPr>
          <w:rFonts w:eastAsia="DengXian"/>
        </w:rPr>
        <w:t xml:space="preserve">        </w:t>
      </w:r>
      <w:r>
        <w:t>eesProf:</w:t>
      </w:r>
    </w:p>
    <w:p w14:paraId="4C0E0528" w14:textId="77777777" w:rsidR="00805512" w:rsidRDefault="00805512" w:rsidP="00805512">
      <w:pPr>
        <w:pStyle w:val="PL"/>
        <w:rPr>
          <w:rFonts w:eastAsia="DengXian"/>
        </w:rPr>
      </w:pPr>
      <w:r>
        <w:rPr>
          <w:rFonts w:eastAsia="DengXian"/>
        </w:rPr>
        <w:t xml:space="preserve">          $ref: '#/components/schemas/EESProfile'</w:t>
      </w:r>
    </w:p>
    <w:p w14:paraId="50E89DE8" w14:textId="77777777" w:rsidR="00805512" w:rsidRDefault="00805512" w:rsidP="00805512">
      <w:pPr>
        <w:pStyle w:val="PL"/>
      </w:pPr>
      <w:r>
        <w:t xml:space="preserve">        expTime:</w:t>
      </w:r>
    </w:p>
    <w:p w14:paraId="06FEA6F9" w14:textId="215B1BA3" w:rsidR="00805512" w:rsidRDefault="00805512" w:rsidP="00805512">
      <w:pPr>
        <w:pStyle w:val="PL"/>
      </w:pPr>
      <w:r>
        <w:t xml:space="preserve">          $ref: 'TS29571_CommonData.yaml#/components/schemas/DateTimeRm'</w:t>
      </w:r>
    </w:p>
    <w:p w14:paraId="3F400ABD" w14:textId="77777777" w:rsidR="00FE2D6E" w:rsidRDefault="00FE2D6E" w:rsidP="00805512">
      <w:pPr>
        <w:pStyle w:val="PL"/>
      </w:pPr>
    </w:p>
    <w:p w14:paraId="72586231" w14:textId="77777777" w:rsidR="00805512" w:rsidRDefault="00805512" w:rsidP="00805512">
      <w:pPr>
        <w:pStyle w:val="PL"/>
      </w:pPr>
      <w:r>
        <w:t xml:space="preserve">    </w:t>
      </w:r>
      <w:r>
        <w:rPr>
          <w:lang w:eastAsia="zh-CN"/>
        </w:rPr>
        <w:t>ServiceArea</w:t>
      </w:r>
      <w:r>
        <w:t>:</w:t>
      </w:r>
    </w:p>
    <w:p w14:paraId="43BBD36F" w14:textId="77777777" w:rsidR="00805512" w:rsidRDefault="00805512" w:rsidP="00805512">
      <w:pPr>
        <w:pStyle w:val="PL"/>
      </w:pPr>
      <w:r>
        <w:t xml:space="preserve">      type: object</w:t>
      </w:r>
    </w:p>
    <w:p w14:paraId="17AB16E1" w14:textId="77777777" w:rsidR="00805512" w:rsidRDefault="00805512" w:rsidP="00805512">
      <w:pPr>
        <w:pStyle w:val="PL"/>
      </w:pPr>
      <w:r>
        <w:t xml:space="preserve">      description: Represents a service area information of the EdgeApp entity.</w:t>
      </w:r>
    </w:p>
    <w:p w14:paraId="19996924" w14:textId="77777777" w:rsidR="00805512" w:rsidRDefault="00805512" w:rsidP="00805512">
      <w:pPr>
        <w:pStyle w:val="PL"/>
      </w:pPr>
      <w:r>
        <w:t xml:space="preserve">      properties:</w:t>
      </w:r>
    </w:p>
    <w:p w14:paraId="2D6354C8" w14:textId="77777777" w:rsidR="00805512" w:rsidRDefault="00805512" w:rsidP="00805512">
      <w:pPr>
        <w:pStyle w:val="PL"/>
      </w:pPr>
      <w:r>
        <w:t xml:space="preserve">        topServAr:</w:t>
      </w:r>
    </w:p>
    <w:p w14:paraId="56B85A2A" w14:textId="77777777" w:rsidR="00805512" w:rsidRDefault="00805512" w:rsidP="00805512">
      <w:pPr>
        <w:pStyle w:val="PL"/>
      </w:pPr>
      <w:r>
        <w:t xml:space="preserve">    </w:t>
      </w:r>
      <w:r>
        <w:rPr>
          <w:rFonts w:eastAsia="DengXian"/>
        </w:rPr>
        <w:t xml:space="preserve">      $ref: '#/components/schemas/TopologicalServiceArea'</w:t>
      </w:r>
    </w:p>
    <w:p w14:paraId="7967F178" w14:textId="77777777" w:rsidR="00805512" w:rsidRDefault="00805512" w:rsidP="00805512">
      <w:pPr>
        <w:pStyle w:val="PL"/>
      </w:pPr>
      <w:r>
        <w:t xml:space="preserve">        geoServAr:</w:t>
      </w:r>
    </w:p>
    <w:p w14:paraId="23A77E3C" w14:textId="783F64E0" w:rsidR="00805512" w:rsidRDefault="00805512" w:rsidP="00805512">
      <w:pPr>
        <w:pStyle w:val="PL"/>
        <w:rPr>
          <w:rFonts w:eastAsia="DengXian"/>
        </w:rPr>
      </w:pPr>
      <w:r>
        <w:t xml:space="preserve">    </w:t>
      </w:r>
      <w:r>
        <w:rPr>
          <w:rFonts w:eastAsia="DengXian"/>
        </w:rPr>
        <w:t xml:space="preserve">      $ref: '#/components/schemas/GeographicalServiceArea'</w:t>
      </w:r>
    </w:p>
    <w:p w14:paraId="330DCF1A" w14:textId="77777777" w:rsidR="00FE2D6E" w:rsidRDefault="00FE2D6E" w:rsidP="00805512">
      <w:pPr>
        <w:pStyle w:val="PL"/>
        <w:rPr>
          <w:rFonts w:eastAsia="DengXian"/>
        </w:rPr>
      </w:pPr>
    </w:p>
    <w:p w14:paraId="6BA27E2A" w14:textId="77777777" w:rsidR="00805512" w:rsidRDefault="00805512" w:rsidP="00805512">
      <w:pPr>
        <w:pStyle w:val="PL"/>
        <w:rPr>
          <w:rFonts w:eastAsia="DengXian"/>
        </w:rPr>
      </w:pPr>
      <w:r>
        <w:rPr>
          <w:rFonts w:eastAsia="DengXian"/>
        </w:rPr>
        <w:t xml:space="preserve">    </w:t>
      </w:r>
      <w:r>
        <w:rPr>
          <w:lang w:eastAsia="ja-JP"/>
        </w:rPr>
        <w:t>TopologicalServiceArea</w:t>
      </w:r>
      <w:r>
        <w:rPr>
          <w:rFonts w:eastAsia="DengXian"/>
        </w:rPr>
        <w:t>:</w:t>
      </w:r>
    </w:p>
    <w:p w14:paraId="53CEFE34" w14:textId="77777777" w:rsidR="00805512" w:rsidRDefault="00805512" w:rsidP="00805512">
      <w:pPr>
        <w:pStyle w:val="PL"/>
        <w:rPr>
          <w:rFonts w:eastAsia="DengXian"/>
        </w:rPr>
      </w:pPr>
      <w:r>
        <w:rPr>
          <w:rFonts w:eastAsia="DengXian"/>
        </w:rPr>
        <w:t xml:space="preserve">      type: object</w:t>
      </w:r>
    </w:p>
    <w:p w14:paraId="46FAEEED" w14:textId="77777777" w:rsidR="00805512" w:rsidRDefault="00805512" w:rsidP="00805512">
      <w:pPr>
        <w:pStyle w:val="PL"/>
        <w:rPr>
          <w:rFonts w:eastAsia="DengXian"/>
        </w:rPr>
      </w:pPr>
      <w:r>
        <w:t xml:space="preserve">      description: Represents </w:t>
      </w:r>
      <w:r>
        <w:rPr>
          <w:rFonts w:cs="Arial"/>
          <w:szCs w:val="18"/>
        </w:rPr>
        <w:t>topological service area information</w:t>
      </w:r>
      <w:r>
        <w:t>.</w:t>
      </w:r>
    </w:p>
    <w:p w14:paraId="23ACD25E" w14:textId="77777777" w:rsidR="00805512" w:rsidRDefault="00805512" w:rsidP="00805512">
      <w:pPr>
        <w:pStyle w:val="PL"/>
        <w:rPr>
          <w:rFonts w:eastAsia="DengXian"/>
        </w:rPr>
      </w:pPr>
      <w:r>
        <w:rPr>
          <w:rFonts w:eastAsia="DengXian"/>
        </w:rPr>
        <w:t xml:space="preserve">      properties:</w:t>
      </w:r>
    </w:p>
    <w:p w14:paraId="380F1293" w14:textId="77777777" w:rsidR="00805512" w:rsidRDefault="00805512" w:rsidP="00805512">
      <w:pPr>
        <w:pStyle w:val="PL"/>
        <w:rPr>
          <w:rFonts w:eastAsia="DengXian"/>
        </w:rPr>
      </w:pPr>
      <w:r>
        <w:rPr>
          <w:rFonts w:eastAsia="DengXian"/>
        </w:rPr>
        <w:t xml:space="preserve">        ecgis:</w:t>
      </w:r>
    </w:p>
    <w:p w14:paraId="3548749C" w14:textId="77777777" w:rsidR="00805512" w:rsidRDefault="00805512" w:rsidP="00805512">
      <w:pPr>
        <w:pStyle w:val="PL"/>
        <w:rPr>
          <w:rFonts w:eastAsia="DengXian"/>
        </w:rPr>
      </w:pPr>
      <w:r>
        <w:rPr>
          <w:rFonts w:eastAsia="DengXian"/>
        </w:rPr>
        <w:t xml:space="preserve">          type: array</w:t>
      </w:r>
    </w:p>
    <w:p w14:paraId="37AE4B08" w14:textId="77777777" w:rsidR="00805512" w:rsidRDefault="00805512" w:rsidP="00805512">
      <w:pPr>
        <w:pStyle w:val="PL"/>
        <w:rPr>
          <w:rFonts w:eastAsia="DengXian"/>
        </w:rPr>
      </w:pPr>
      <w:r>
        <w:rPr>
          <w:rFonts w:eastAsia="DengXian"/>
        </w:rPr>
        <w:t xml:space="preserve">          items:</w:t>
      </w:r>
    </w:p>
    <w:p w14:paraId="34813AE3" w14:textId="77777777" w:rsidR="00805512" w:rsidRDefault="00805512" w:rsidP="00805512">
      <w:pPr>
        <w:pStyle w:val="PL"/>
        <w:rPr>
          <w:rFonts w:eastAsia="DengXian"/>
        </w:rPr>
      </w:pPr>
      <w:r>
        <w:rPr>
          <w:rFonts w:eastAsia="DengXian"/>
        </w:rPr>
        <w:t xml:space="preserve">            $ref: </w:t>
      </w:r>
      <w:r>
        <w:t>'TS29571_CommonData.yaml#/components/schemas/Ecgi'</w:t>
      </w:r>
    </w:p>
    <w:p w14:paraId="5CBCED28" w14:textId="77777777" w:rsidR="00805512" w:rsidRDefault="00805512" w:rsidP="00805512">
      <w:pPr>
        <w:pStyle w:val="PL"/>
        <w:rPr>
          <w:rFonts w:eastAsia="DengXian"/>
        </w:rPr>
      </w:pPr>
      <w:r>
        <w:rPr>
          <w:rFonts w:eastAsia="DengXian"/>
        </w:rPr>
        <w:t xml:space="preserve">          minItems: 1</w:t>
      </w:r>
    </w:p>
    <w:p w14:paraId="56E2F770"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E-UTRA cell identities</w:t>
      </w:r>
      <w:r>
        <w:rPr>
          <w:rFonts w:eastAsia="DengXian" w:cs="Arial"/>
          <w:szCs w:val="18"/>
        </w:rPr>
        <w:t>.</w:t>
      </w:r>
    </w:p>
    <w:p w14:paraId="5C3B70B5" w14:textId="77777777" w:rsidR="00805512" w:rsidRDefault="00805512" w:rsidP="00805512">
      <w:pPr>
        <w:pStyle w:val="PL"/>
        <w:rPr>
          <w:rFonts w:eastAsia="DengXian"/>
        </w:rPr>
      </w:pPr>
      <w:r>
        <w:rPr>
          <w:rFonts w:eastAsia="DengXian"/>
        </w:rPr>
        <w:t xml:space="preserve">        </w:t>
      </w:r>
      <w:r>
        <w:t>ncgis</w:t>
      </w:r>
      <w:r>
        <w:rPr>
          <w:rFonts w:eastAsia="DengXian"/>
        </w:rPr>
        <w:t>:</w:t>
      </w:r>
    </w:p>
    <w:p w14:paraId="6F5FB49B" w14:textId="77777777" w:rsidR="00805512" w:rsidRDefault="00805512" w:rsidP="00805512">
      <w:pPr>
        <w:pStyle w:val="PL"/>
        <w:rPr>
          <w:rFonts w:eastAsia="DengXian"/>
        </w:rPr>
      </w:pPr>
      <w:r>
        <w:rPr>
          <w:rFonts w:eastAsia="DengXian"/>
        </w:rPr>
        <w:t xml:space="preserve">          type: array</w:t>
      </w:r>
    </w:p>
    <w:p w14:paraId="45A08AE1" w14:textId="77777777" w:rsidR="00805512" w:rsidRDefault="00805512" w:rsidP="00805512">
      <w:pPr>
        <w:pStyle w:val="PL"/>
        <w:rPr>
          <w:rFonts w:eastAsia="DengXian"/>
        </w:rPr>
      </w:pPr>
      <w:r>
        <w:rPr>
          <w:rFonts w:eastAsia="DengXian"/>
        </w:rPr>
        <w:t xml:space="preserve">          items:</w:t>
      </w:r>
    </w:p>
    <w:p w14:paraId="3AFCBB38" w14:textId="77777777" w:rsidR="00805512" w:rsidRDefault="00805512" w:rsidP="00805512">
      <w:pPr>
        <w:pStyle w:val="PL"/>
        <w:rPr>
          <w:rFonts w:eastAsia="DengXian"/>
        </w:rPr>
      </w:pPr>
      <w:r>
        <w:rPr>
          <w:rFonts w:eastAsia="DengXian"/>
        </w:rPr>
        <w:t xml:space="preserve">            $ref: </w:t>
      </w:r>
      <w:r>
        <w:t>'TS29571_CommonData.yaml#/components/schemas/Ncgi'</w:t>
      </w:r>
    </w:p>
    <w:p w14:paraId="0CA73940" w14:textId="77777777" w:rsidR="00805512" w:rsidRDefault="00805512" w:rsidP="00805512">
      <w:pPr>
        <w:pStyle w:val="PL"/>
        <w:rPr>
          <w:rFonts w:eastAsia="DengXian"/>
        </w:rPr>
      </w:pPr>
      <w:r>
        <w:rPr>
          <w:rFonts w:eastAsia="DengXian"/>
        </w:rPr>
        <w:t xml:space="preserve">          minItems: 1</w:t>
      </w:r>
    </w:p>
    <w:p w14:paraId="064C00EE"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NR cell identities.</w:t>
      </w:r>
    </w:p>
    <w:p w14:paraId="2CCC522D" w14:textId="77777777" w:rsidR="00805512" w:rsidRDefault="00805512" w:rsidP="00805512">
      <w:pPr>
        <w:pStyle w:val="PL"/>
        <w:rPr>
          <w:rFonts w:cs="Arial"/>
          <w:szCs w:val="18"/>
        </w:rPr>
      </w:pPr>
      <w:r>
        <w:rPr>
          <w:rFonts w:cs="Arial"/>
          <w:szCs w:val="18"/>
        </w:rPr>
        <w:t xml:space="preserve">        tais:</w:t>
      </w:r>
    </w:p>
    <w:p w14:paraId="3579462A" w14:textId="77777777" w:rsidR="00805512" w:rsidRDefault="00805512" w:rsidP="00805512">
      <w:pPr>
        <w:pStyle w:val="PL"/>
        <w:rPr>
          <w:rFonts w:eastAsia="DengXian"/>
        </w:rPr>
      </w:pPr>
      <w:r>
        <w:rPr>
          <w:rFonts w:eastAsia="DengXian"/>
        </w:rPr>
        <w:t xml:space="preserve">          type: array</w:t>
      </w:r>
    </w:p>
    <w:p w14:paraId="08858D7B" w14:textId="77777777" w:rsidR="00805512" w:rsidRDefault="00805512" w:rsidP="00805512">
      <w:pPr>
        <w:pStyle w:val="PL"/>
        <w:rPr>
          <w:rFonts w:eastAsia="DengXian"/>
        </w:rPr>
      </w:pPr>
      <w:r>
        <w:rPr>
          <w:rFonts w:eastAsia="DengXian"/>
        </w:rPr>
        <w:t xml:space="preserve">          items:</w:t>
      </w:r>
    </w:p>
    <w:p w14:paraId="06916175" w14:textId="77777777" w:rsidR="00805512" w:rsidRDefault="00805512" w:rsidP="00805512">
      <w:pPr>
        <w:pStyle w:val="PL"/>
        <w:rPr>
          <w:rFonts w:eastAsia="DengXian"/>
        </w:rPr>
      </w:pPr>
      <w:r>
        <w:rPr>
          <w:rFonts w:eastAsia="DengXian"/>
        </w:rPr>
        <w:t xml:space="preserve">            $ref: </w:t>
      </w:r>
      <w:r>
        <w:t>'TS29571_CommonData.yaml#/components/schemas/Tai'</w:t>
      </w:r>
    </w:p>
    <w:p w14:paraId="12547AB5" w14:textId="77777777" w:rsidR="00805512" w:rsidRDefault="00805512" w:rsidP="00805512">
      <w:pPr>
        <w:pStyle w:val="PL"/>
        <w:rPr>
          <w:rFonts w:eastAsia="DengXian"/>
        </w:rPr>
      </w:pPr>
      <w:r>
        <w:rPr>
          <w:rFonts w:eastAsia="DengXian"/>
        </w:rPr>
        <w:t xml:space="preserve">          minItems: 1</w:t>
      </w:r>
    </w:p>
    <w:p w14:paraId="4DF423E1"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tracking area identities.</w:t>
      </w:r>
    </w:p>
    <w:p w14:paraId="2A115C6F" w14:textId="77777777" w:rsidR="00805512" w:rsidRDefault="00805512" w:rsidP="00805512">
      <w:pPr>
        <w:pStyle w:val="PL"/>
        <w:rPr>
          <w:rFonts w:cs="Arial"/>
          <w:szCs w:val="18"/>
        </w:rPr>
      </w:pPr>
      <w:r>
        <w:rPr>
          <w:rFonts w:cs="Arial"/>
          <w:szCs w:val="18"/>
        </w:rPr>
        <w:t xml:space="preserve">        plmnIds:</w:t>
      </w:r>
    </w:p>
    <w:p w14:paraId="7713E52A" w14:textId="77777777" w:rsidR="00805512" w:rsidRDefault="00805512" w:rsidP="00805512">
      <w:pPr>
        <w:pStyle w:val="PL"/>
        <w:rPr>
          <w:rFonts w:eastAsia="DengXian"/>
        </w:rPr>
      </w:pPr>
      <w:r>
        <w:rPr>
          <w:rFonts w:eastAsia="DengXian"/>
        </w:rPr>
        <w:t xml:space="preserve">          type: array</w:t>
      </w:r>
    </w:p>
    <w:p w14:paraId="514B6A1A" w14:textId="11076635" w:rsidR="00805512" w:rsidRDefault="00805512" w:rsidP="00805512">
      <w:pPr>
        <w:pStyle w:val="PL"/>
        <w:rPr>
          <w:rFonts w:eastAsia="DengXian"/>
        </w:rPr>
      </w:pPr>
      <w:r>
        <w:rPr>
          <w:rFonts w:eastAsia="DengXian"/>
        </w:rPr>
        <w:t xml:space="preserve">          items:</w:t>
      </w:r>
    </w:p>
    <w:p w14:paraId="55324C5F" w14:textId="722BD8EE" w:rsidR="00805512" w:rsidRDefault="00805512" w:rsidP="00805512">
      <w:pPr>
        <w:pStyle w:val="PL"/>
        <w:rPr>
          <w:rFonts w:eastAsia="DengXian"/>
        </w:rPr>
      </w:pPr>
      <w:r>
        <w:rPr>
          <w:rFonts w:eastAsia="DengXian"/>
        </w:rPr>
        <w:t xml:space="preserve">            $ref: </w:t>
      </w:r>
      <w:r>
        <w:t>'TS29</w:t>
      </w:r>
      <w:r w:rsidR="00ED45D0">
        <w:t>571</w:t>
      </w:r>
      <w:r>
        <w:t>_CommonData.yaml#/components/schemas/PlmnId</w:t>
      </w:r>
      <w:r w:rsidR="00ED45D0">
        <w:t>Nid</w:t>
      </w:r>
      <w:r>
        <w:t>'</w:t>
      </w:r>
    </w:p>
    <w:p w14:paraId="05A8CC0E" w14:textId="77777777" w:rsidR="00805512" w:rsidRDefault="00805512" w:rsidP="00805512">
      <w:pPr>
        <w:pStyle w:val="PL"/>
        <w:rPr>
          <w:rFonts w:eastAsia="DengXian"/>
        </w:rPr>
      </w:pPr>
      <w:r>
        <w:rPr>
          <w:rFonts w:eastAsia="DengXian"/>
        </w:rPr>
        <w:t xml:space="preserve">          minItems: 1</w:t>
      </w:r>
    </w:p>
    <w:p w14:paraId="37A8EC02" w14:textId="172E219E"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sidR="00ED45D0">
        <w:rPr>
          <w:rFonts w:cs="Arial"/>
          <w:szCs w:val="18"/>
        </w:rPr>
        <w:t xml:space="preserve">serving network </w:t>
      </w:r>
      <w:r>
        <w:rPr>
          <w:rFonts w:cs="Arial"/>
          <w:szCs w:val="18"/>
        </w:rPr>
        <w:t>identities.</w:t>
      </w:r>
    </w:p>
    <w:p w14:paraId="1B5236C9" w14:textId="77777777" w:rsidR="00FE2D6E" w:rsidRDefault="00FE2D6E" w:rsidP="00805512">
      <w:pPr>
        <w:pStyle w:val="PL"/>
        <w:rPr>
          <w:rFonts w:eastAsia="DengXian"/>
        </w:rPr>
      </w:pPr>
    </w:p>
    <w:p w14:paraId="6672E809" w14:textId="77777777" w:rsidR="00805512" w:rsidRDefault="00805512" w:rsidP="00805512">
      <w:pPr>
        <w:pStyle w:val="PL"/>
        <w:rPr>
          <w:rFonts w:eastAsia="DengXian"/>
        </w:rPr>
      </w:pPr>
      <w:r>
        <w:rPr>
          <w:rFonts w:eastAsia="DengXian"/>
        </w:rPr>
        <w:t xml:space="preserve">    </w:t>
      </w:r>
      <w:r>
        <w:rPr>
          <w:lang w:eastAsia="ja-JP"/>
        </w:rPr>
        <w:t>GeographicalServiceArea</w:t>
      </w:r>
      <w:r>
        <w:rPr>
          <w:rFonts w:eastAsia="DengXian"/>
        </w:rPr>
        <w:t>:</w:t>
      </w:r>
    </w:p>
    <w:p w14:paraId="613C7CE8" w14:textId="77777777" w:rsidR="00805512" w:rsidRDefault="00805512" w:rsidP="00805512">
      <w:pPr>
        <w:pStyle w:val="PL"/>
        <w:rPr>
          <w:rFonts w:eastAsia="DengXian"/>
        </w:rPr>
      </w:pPr>
      <w:r>
        <w:rPr>
          <w:rFonts w:eastAsia="DengXian"/>
        </w:rPr>
        <w:t xml:space="preserve">      type: object</w:t>
      </w:r>
    </w:p>
    <w:p w14:paraId="6890AFBD" w14:textId="77777777" w:rsidR="00805512" w:rsidRDefault="00805512" w:rsidP="00805512">
      <w:pPr>
        <w:pStyle w:val="PL"/>
        <w:rPr>
          <w:rFonts w:eastAsia="DengXian"/>
        </w:rPr>
      </w:pPr>
      <w:r>
        <w:t xml:space="preserve">      description: Represents </w:t>
      </w:r>
      <w:r>
        <w:rPr>
          <w:rFonts w:cs="Arial"/>
          <w:szCs w:val="18"/>
        </w:rPr>
        <w:t>geographical service area information</w:t>
      </w:r>
      <w:r>
        <w:t>.</w:t>
      </w:r>
    </w:p>
    <w:p w14:paraId="11B2CF3D" w14:textId="77777777" w:rsidR="00805512" w:rsidRDefault="00805512" w:rsidP="00805512">
      <w:pPr>
        <w:pStyle w:val="PL"/>
        <w:rPr>
          <w:rFonts w:eastAsia="DengXian"/>
        </w:rPr>
      </w:pPr>
      <w:r>
        <w:rPr>
          <w:rFonts w:eastAsia="DengXian"/>
        </w:rPr>
        <w:t xml:space="preserve">      properties:</w:t>
      </w:r>
    </w:p>
    <w:p w14:paraId="13C50804" w14:textId="77777777" w:rsidR="00805512" w:rsidRDefault="00805512" w:rsidP="00805512">
      <w:pPr>
        <w:pStyle w:val="PL"/>
        <w:rPr>
          <w:rFonts w:eastAsia="DengXian"/>
        </w:rPr>
      </w:pPr>
      <w:r>
        <w:rPr>
          <w:rFonts w:eastAsia="DengXian"/>
        </w:rPr>
        <w:lastRenderedPageBreak/>
        <w:t xml:space="preserve">        geoArs:</w:t>
      </w:r>
    </w:p>
    <w:p w14:paraId="08D1456B" w14:textId="77777777" w:rsidR="00805512" w:rsidRDefault="00805512" w:rsidP="00805512">
      <w:pPr>
        <w:pStyle w:val="PL"/>
        <w:rPr>
          <w:rFonts w:eastAsia="DengXian"/>
        </w:rPr>
      </w:pPr>
      <w:r>
        <w:rPr>
          <w:rFonts w:eastAsia="DengXian"/>
        </w:rPr>
        <w:t xml:space="preserve">          type: array</w:t>
      </w:r>
    </w:p>
    <w:p w14:paraId="5F60C3AE" w14:textId="77777777" w:rsidR="00805512" w:rsidRDefault="00805512" w:rsidP="00805512">
      <w:pPr>
        <w:pStyle w:val="PL"/>
        <w:rPr>
          <w:rFonts w:eastAsia="DengXian"/>
        </w:rPr>
      </w:pPr>
      <w:r>
        <w:rPr>
          <w:rFonts w:eastAsia="DengXian"/>
        </w:rPr>
        <w:t xml:space="preserve">          items:</w:t>
      </w:r>
    </w:p>
    <w:p w14:paraId="1E3FD1B0" w14:textId="77777777" w:rsidR="00805512" w:rsidRDefault="00805512" w:rsidP="00805512">
      <w:pPr>
        <w:pStyle w:val="PL"/>
        <w:rPr>
          <w:rFonts w:eastAsia="DengXian"/>
        </w:rPr>
      </w:pPr>
      <w:r>
        <w:rPr>
          <w:rFonts w:eastAsia="DengXian"/>
        </w:rPr>
        <w:t xml:space="preserve">            $ref: </w:t>
      </w:r>
      <w:r>
        <w:t>'TS29572_Nlmf_Location.yaml#/components/schemas/GeographicArea'</w:t>
      </w:r>
    </w:p>
    <w:p w14:paraId="115C20DC" w14:textId="77777777" w:rsidR="00805512" w:rsidRDefault="00805512" w:rsidP="00805512">
      <w:pPr>
        <w:pStyle w:val="PL"/>
        <w:rPr>
          <w:rFonts w:eastAsia="DengXian"/>
        </w:rPr>
      </w:pPr>
      <w:r>
        <w:rPr>
          <w:rFonts w:eastAsia="DengXian"/>
        </w:rPr>
        <w:t xml:space="preserve">          minItems: 1</w:t>
      </w:r>
    </w:p>
    <w:p w14:paraId="16655C2F"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geographic area information.</w:t>
      </w:r>
    </w:p>
    <w:p w14:paraId="498E3CC2" w14:textId="77777777" w:rsidR="00805512" w:rsidRDefault="00805512" w:rsidP="00805512">
      <w:pPr>
        <w:pStyle w:val="PL"/>
        <w:rPr>
          <w:rFonts w:eastAsia="DengXian"/>
        </w:rPr>
      </w:pPr>
      <w:r>
        <w:rPr>
          <w:rFonts w:eastAsia="DengXian"/>
        </w:rPr>
        <w:t xml:space="preserve">        civicAddrs:</w:t>
      </w:r>
    </w:p>
    <w:p w14:paraId="70BDB577" w14:textId="77777777" w:rsidR="00805512" w:rsidRDefault="00805512" w:rsidP="00805512">
      <w:pPr>
        <w:pStyle w:val="PL"/>
        <w:rPr>
          <w:rFonts w:eastAsia="DengXian"/>
        </w:rPr>
      </w:pPr>
      <w:r>
        <w:rPr>
          <w:rFonts w:eastAsia="DengXian"/>
        </w:rPr>
        <w:t xml:space="preserve">          type: array</w:t>
      </w:r>
    </w:p>
    <w:p w14:paraId="38E79203" w14:textId="77777777" w:rsidR="00805512" w:rsidRDefault="00805512" w:rsidP="00805512">
      <w:pPr>
        <w:pStyle w:val="PL"/>
        <w:rPr>
          <w:rFonts w:eastAsia="DengXian"/>
        </w:rPr>
      </w:pPr>
      <w:r>
        <w:rPr>
          <w:rFonts w:eastAsia="DengXian"/>
        </w:rPr>
        <w:t xml:space="preserve">          items:</w:t>
      </w:r>
    </w:p>
    <w:p w14:paraId="26D959A1" w14:textId="77777777" w:rsidR="00805512" w:rsidRDefault="00805512" w:rsidP="00805512">
      <w:pPr>
        <w:pStyle w:val="PL"/>
        <w:rPr>
          <w:rFonts w:eastAsia="DengXian"/>
        </w:rPr>
      </w:pPr>
      <w:r>
        <w:rPr>
          <w:rFonts w:eastAsia="DengXian"/>
        </w:rPr>
        <w:t xml:space="preserve">            $ref: </w:t>
      </w:r>
      <w:r>
        <w:t>'TS29572_Nlmf_Location.yaml#/components/schemas/CivicAddress'</w:t>
      </w:r>
    </w:p>
    <w:p w14:paraId="7B503579" w14:textId="77777777" w:rsidR="00805512" w:rsidRDefault="00805512" w:rsidP="00805512">
      <w:pPr>
        <w:pStyle w:val="PL"/>
        <w:rPr>
          <w:rFonts w:eastAsia="DengXian"/>
        </w:rPr>
      </w:pPr>
      <w:r>
        <w:rPr>
          <w:rFonts w:eastAsia="DengXian"/>
        </w:rPr>
        <w:t xml:space="preserve">          minItems: 1</w:t>
      </w:r>
    </w:p>
    <w:p w14:paraId="4F2067CE" w14:textId="02F3DA4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civic address information.</w:t>
      </w:r>
    </w:p>
    <w:p w14:paraId="4F6E0C00" w14:textId="77777777" w:rsidR="006E5DEF" w:rsidRDefault="006E5DEF" w:rsidP="006E5DEF">
      <w:pPr>
        <w:pStyle w:val="PL"/>
      </w:pPr>
    </w:p>
    <w:p w14:paraId="4BCF2E1F" w14:textId="77777777" w:rsidR="006E5DEF" w:rsidRDefault="006E5DEF" w:rsidP="006E5DEF">
      <w:pPr>
        <w:pStyle w:val="PL"/>
      </w:pPr>
      <w:r>
        <w:t xml:space="preserve">    EASInstantiationInfo:</w:t>
      </w:r>
    </w:p>
    <w:p w14:paraId="66293819" w14:textId="77777777" w:rsidR="006E5DEF" w:rsidRDefault="006E5DEF" w:rsidP="006E5DEF">
      <w:pPr>
        <w:pStyle w:val="PL"/>
      </w:pPr>
      <w:r>
        <w:t xml:space="preserve">      type: object</w:t>
      </w:r>
    </w:p>
    <w:p w14:paraId="5659F2F1" w14:textId="61A2B259" w:rsidR="006E5DEF" w:rsidRDefault="006E5DEF" w:rsidP="006E5DEF">
      <w:pPr>
        <w:pStyle w:val="PL"/>
      </w:pPr>
      <w:r>
        <w:t xml:space="preserve">      description: Represents the </w:t>
      </w:r>
      <w:ins w:id="12054" w:author="CR0106" w:date="2023-08-29T12:03:00Z">
        <w:r w:rsidR="002E0527">
          <w:t xml:space="preserve">EAS </w:t>
        </w:r>
      </w:ins>
      <w:r>
        <w:t xml:space="preserve">instantiation </w:t>
      </w:r>
      <w:del w:id="12055" w:author="CR0106" w:date="2023-08-29T12:03:00Z">
        <w:r w:rsidDel="002E0527">
          <w:delText xml:space="preserve">status and criteria </w:delText>
        </w:r>
      </w:del>
      <w:r>
        <w:t>information</w:t>
      </w:r>
      <w:del w:id="12056" w:author="CR0106" w:date="2023-08-29T12:03:00Z">
        <w:r w:rsidDel="002E0527">
          <w:delText xml:space="preserve"> of a given EAS</w:delText>
        </w:r>
      </w:del>
      <w:r>
        <w:t>.</w:t>
      </w:r>
    </w:p>
    <w:p w14:paraId="53C9FBEA" w14:textId="77777777" w:rsidR="006E5DEF" w:rsidRDefault="006E5DEF" w:rsidP="006E5DEF">
      <w:pPr>
        <w:pStyle w:val="PL"/>
      </w:pPr>
      <w:r>
        <w:t xml:space="preserve">      properties:</w:t>
      </w:r>
    </w:p>
    <w:p w14:paraId="06D21D39" w14:textId="77777777" w:rsidR="006E5DEF" w:rsidRDefault="006E5DEF" w:rsidP="006E5DEF">
      <w:pPr>
        <w:pStyle w:val="PL"/>
      </w:pPr>
      <w:r>
        <w:t xml:space="preserve">        easId:</w:t>
      </w:r>
    </w:p>
    <w:p w14:paraId="45B7C5AF" w14:textId="77777777" w:rsidR="006E5DEF" w:rsidRDefault="006E5DEF" w:rsidP="006E5DEF">
      <w:pPr>
        <w:pStyle w:val="PL"/>
      </w:pPr>
      <w:r>
        <w:t xml:space="preserve">          type: string</w:t>
      </w:r>
    </w:p>
    <w:p w14:paraId="3627AA55" w14:textId="77777777" w:rsidR="006E5DEF" w:rsidRDefault="006E5DEF" w:rsidP="006E5DEF">
      <w:pPr>
        <w:pStyle w:val="PL"/>
      </w:pPr>
      <w:r>
        <w:t xml:space="preserve">          description: Identifier of the EAS.</w:t>
      </w:r>
    </w:p>
    <w:p w14:paraId="2ABE5DF7" w14:textId="77777777" w:rsidR="006E5DEF" w:rsidRDefault="006E5DEF" w:rsidP="006E5DEF">
      <w:pPr>
        <w:pStyle w:val="PL"/>
      </w:pPr>
      <w:r>
        <w:t xml:space="preserve">        status:</w:t>
      </w:r>
    </w:p>
    <w:p w14:paraId="64279376" w14:textId="77777777" w:rsidR="006E5DEF" w:rsidRDefault="006E5DEF" w:rsidP="006E5DEF">
      <w:pPr>
        <w:pStyle w:val="PL"/>
      </w:pPr>
      <w:r>
        <w:t xml:space="preserve">    </w:t>
      </w:r>
      <w:r>
        <w:rPr>
          <w:rFonts w:eastAsia="DengXian"/>
        </w:rPr>
        <w:t xml:space="preserve">      $ref: '#/components/schemas/InstantiationStatus'</w:t>
      </w:r>
    </w:p>
    <w:p w14:paraId="5D5101B0" w14:textId="77777777" w:rsidR="006E5DEF" w:rsidRDefault="006E5DEF" w:rsidP="006E5DEF">
      <w:pPr>
        <w:pStyle w:val="PL"/>
      </w:pPr>
      <w:r>
        <w:t xml:space="preserve">        instCrit:</w:t>
      </w:r>
    </w:p>
    <w:p w14:paraId="07BAA564" w14:textId="77777777" w:rsidR="006E5DEF" w:rsidRDefault="006E5DEF" w:rsidP="006E5DEF">
      <w:pPr>
        <w:pStyle w:val="PL"/>
        <w:rPr>
          <w:rFonts w:eastAsia="DengXian"/>
        </w:rPr>
      </w:pPr>
      <w:r>
        <w:t xml:space="preserve">    </w:t>
      </w:r>
      <w:r>
        <w:rPr>
          <w:rFonts w:eastAsia="DengXian"/>
        </w:rPr>
        <w:t xml:space="preserve">      $ref: '#/components/schemas/InstantiationCriteria'</w:t>
      </w:r>
    </w:p>
    <w:p w14:paraId="1E67A8C0" w14:textId="77777777" w:rsidR="006E5DEF" w:rsidRDefault="006E5DEF" w:rsidP="006E5DEF">
      <w:pPr>
        <w:pStyle w:val="PL"/>
      </w:pPr>
      <w:r>
        <w:t xml:space="preserve">      required:</w:t>
      </w:r>
    </w:p>
    <w:p w14:paraId="09C182CE" w14:textId="77777777" w:rsidR="006E5DEF" w:rsidRDefault="006E5DEF" w:rsidP="006E5DEF">
      <w:pPr>
        <w:pStyle w:val="PL"/>
      </w:pPr>
      <w:r>
        <w:t xml:space="preserve">        - easId</w:t>
      </w:r>
    </w:p>
    <w:p w14:paraId="5FC3BD06" w14:textId="77777777" w:rsidR="006E5DEF" w:rsidRDefault="006E5DEF" w:rsidP="006E5DEF">
      <w:pPr>
        <w:pStyle w:val="PL"/>
      </w:pPr>
      <w:r>
        <w:t xml:space="preserve">        - status</w:t>
      </w:r>
    </w:p>
    <w:p w14:paraId="7337851D" w14:textId="77777777" w:rsidR="006E5DEF" w:rsidRDefault="006E5DEF" w:rsidP="006E5DEF">
      <w:pPr>
        <w:pStyle w:val="PL"/>
        <w:rPr>
          <w:rFonts w:eastAsia="DengXian"/>
        </w:rPr>
      </w:pPr>
    </w:p>
    <w:p w14:paraId="33FAA5FE" w14:textId="77777777" w:rsidR="006E5DEF" w:rsidRDefault="006E5DEF" w:rsidP="006E5DEF">
      <w:pPr>
        <w:pStyle w:val="PL"/>
      </w:pPr>
      <w:r>
        <w:t xml:space="preserve">    InstantiationCriteria:</w:t>
      </w:r>
    </w:p>
    <w:p w14:paraId="31BECFE0" w14:textId="77777777" w:rsidR="006E5DEF" w:rsidRDefault="006E5DEF" w:rsidP="006E5DEF">
      <w:pPr>
        <w:pStyle w:val="PL"/>
      </w:pPr>
      <w:r>
        <w:t xml:space="preserve">      type: object</w:t>
      </w:r>
    </w:p>
    <w:p w14:paraId="00398C9C" w14:textId="5DA0C5BF" w:rsidR="006E5DEF" w:rsidRDefault="006E5DEF" w:rsidP="006E5DEF">
      <w:pPr>
        <w:pStyle w:val="PL"/>
      </w:pPr>
      <w:r>
        <w:t xml:space="preserve">      description: Represents the instantiation criteria for </w:t>
      </w:r>
      <w:del w:id="12057" w:author="CR0106" w:date="2023-08-29T12:03:00Z">
        <w:r w:rsidDel="002E0527">
          <w:delText>the instantiable</w:delText>
        </w:r>
      </w:del>
      <w:ins w:id="12058" w:author="CR0106" w:date="2023-08-29T12:03:00Z">
        <w:r w:rsidR="002E0527">
          <w:t>an</w:t>
        </w:r>
      </w:ins>
      <w:r>
        <w:t xml:space="preserve"> EAS.</w:t>
      </w:r>
    </w:p>
    <w:p w14:paraId="3AD3F40B" w14:textId="77777777" w:rsidR="006E5DEF" w:rsidRDefault="006E5DEF" w:rsidP="006E5DEF">
      <w:pPr>
        <w:pStyle w:val="PL"/>
      </w:pPr>
      <w:r>
        <w:t xml:space="preserve">      properties:</w:t>
      </w:r>
    </w:p>
    <w:p w14:paraId="70462CC0" w14:textId="77777777" w:rsidR="006E5DEF" w:rsidRDefault="006E5DEF" w:rsidP="006E5DEF">
      <w:pPr>
        <w:pStyle w:val="PL"/>
      </w:pPr>
      <w:r>
        <w:t xml:space="preserve">        instantiationTime:</w:t>
      </w:r>
    </w:p>
    <w:p w14:paraId="4F2FB969" w14:textId="77777777" w:rsidR="006E5DEF" w:rsidRDefault="006E5DEF" w:rsidP="006E5DEF">
      <w:pPr>
        <w:pStyle w:val="PL"/>
        <w:rPr>
          <w:rFonts w:eastAsia="DengXian"/>
        </w:rPr>
      </w:pPr>
      <w:r>
        <w:rPr>
          <w:rFonts w:eastAsia="DengXian"/>
        </w:rPr>
        <w:t xml:space="preserve">          type: array</w:t>
      </w:r>
    </w:p>
    <w:p w14:paraId="74E8CE21" w14:textId="77777777" w:rsidR="006E5DEF" w:rsidRDefault="006E5DEF" w:rsidP="006E5DEF">
      <w:pPr>
        <w:pStyle w:val="PL"/>
        <w:rPr>
          <w:rFonts w:eastAsia="DengXian"/>
        </w:rPr>
      </w:pPr>
      <w:r>
        <w:rPr>
          <w:rFonts w:eastAsia="DengXian"/>
        </w:rPr>
        <w:t xml:space="preserve">          items:</w:t>
      </w:r>
    </w:p>
    <w:p w14:paraId="2238B1CA" w14:textId="77777777" w:rsidR="006E5DEF" w:rsidRDefault="006E5DEF" w:rsidP="006E5DEF">
      <w:pPr>
        <w:pStyle w:val="PL"/>
        <w:rPr>
          <w:rFonts w:eastAsia="DengXian"/>
        </w:rPr>
      </w:pPr>
      <w:r>
        <w:rPr>
          <w:rFonts w:eastAsia="DengXian"/>
        </w:rPr>
        <w:t xml:space="preserve">            $ref: </w:t>
      </w:r>
      <w:r>
        <w:t>'TS29122_CommonData.yaml#/components/schemas/DateTime'</w:t>
      </w:r>
    </w:p>
    <w:p w14:paraId="74095823" w14:textId="77777777" w:rsidR="006E5DEF" w:rsidRDefault="006E5DEF" w:rsidP="006E5DEF">
      <w:pPr>
        <w:pStyle w:val="PL"/>
        <w:rPr>
          <w:rFonts w:eastAsia="DengXian"/>
        </w:rPr>
      </w:pPr>
      <w:r>
        <w:rPr>
          <w:rFonts w:eastAsia="DengXian"/>
        </w:rPr>
        <w:t xml:space="preserve">          minItems: 1</w:t>
      </w:r>
    </w:p>
    <w:p w14:paraId="25873B0A" w14:textId="77777777" w:rsidR="006E5DEF" w:rsidRDefault="006E5DEF" w:rsidP="006E5DEF">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date time periods when the EAS is instiantiable.</w:t>
      </w:r>
    </w:p>
    <w:p w14:paraId="60099854" w14:textId="77777777" w:rsidR="00FE2D6E" w:rsidRDefault="00FE2D6E" w:rsidP="00805512">
      <w:pPr>
        <w:pStyle w:val="PL"/>
      </w:pPr>
    </w:p>
    <w:p w14:paraId="293B25A0" w14:textId="77777777" w:rsidR="00805512" w:rsidRDefault="00805512" w:rsidP="00805512">
      <w:pPr>
        <w:pStyle w:val="PL"/>
      </w:pPr>
      <w:r>
        <w:t xml:space="preserve">    ACRScenario:</w:t>
      </w:r>
    </w:p>
    <w:p w14:paraId="5D1F3228" w14:textId="77777777" w:rsidR="00805512" w:rsidRDefault="00805512" w:rsidP="00805512">
      <w:pPr>
        <w:pStyle w:val="PL"/>
      </w:pPr>
      <w:r>
        <w:t xml:space="preserve">      anyOf:</w:t>
      </w:r>
    </w:p>
    <w:p w14:paraId="10D409DE" w14:textId="77777777" w:rsidR="00805512" w:rsidRDefault="00805512" w:rsidP="00805512">
      <w:pPr>
        <w:pStyle w:val="PL"/>
      </w:pPr>
      <w:r>
        <w:t xml:space="preserve">      - type: string</w:t>
      </w:r>
    </w:p>
    <w:p w14:paraId="318B3B41" w14:textId="77777777" w:rsidR="00805512" w:rsidRDefault="00805512" w:rsidP="00805512">
      <w:pPr>
        <w:pStyle w:val="PL"/>
      </w:pPr>
      <w:r>
        <w:t xml:space="preserve">        enum:</w:t>
      </w:r>
    </w:p>
    <w:p w14:paraId="456CE988" w14:textId="77777777" w:rsidR="00805512" w:rsidRDefault="00805512" w:rsidP="00805512">
      <w:pPr>
        <w:pStyle w:val="PL"/>
      </w:pPr>
      <w:r>
        <w:t xml:space="preserve">          - EEC_INITIATED</w:t>
      </w:r>
    </w:p>
    <w:p w14:paraId="7E47D3BB" w14:textId="77777777" w:rsidR="00805512" w:rsidRDefault="00805512" w:rsidP="00805512">
      <w:pPr>
        <w:pStyle w:val="PL"/>
        <w:rPr>
          <w:lang w:eastAsia="zh-CN"/>
        </w:rPr>
      </w:pPr>
      <w:r>
        <w:t xml:space="preserve">          - </w:t>
      </w:r>
      <w:r>
        <w:rPr>
          <w:rFonts w:hint="eastAsia"/>
          <w:lang w:eastAsia="zh-CN"/>
        </w:rPr>
        <w:t>EEC_EXECUTED_VIA_SOURCE_EES</w:t>
      </w:r>
    </w:p>
    <w:p w14:paraId="24929828" w14:textId="77777777" w:rsidR="00805512" w:rsidRDefault="00805512" w:rsidP="00805512">
      <w:pPr>
        <w:pStyle w:val="PL"/>
        <w:rPr>
          <w:lang w:eastAsia="zh-CN"/>
        </w:rPr>
      </w:pPr>
      <w:r>
        <w:t xml:space="preserve">          - </w:t>
      </w:r>
      <w:r>
        <w:rPr>
          <w:rFonts w:hint="eastAsia"/>
          <w:lang w:eastAsia="zh-CN"/>
        </w:rPr>
        <w:t>EEC_EXECUTED_VIA_TARGET_EES</w:t>
      </w:r>
    </w:p>
    <w:p w14:paraId="26E40DAD" w14:textId="77777777" w:rsidR="00805512" w:rsidRDefault="00805512" w:rsidP="00805512">
      <w:pPr>
        <w:pStyle w:val="PL"/>
        <w:rPr>
          <w:lang w:eastAsia="zh-CN"/>
        </w:rPr>
      </w:pPr>
      <w:r>
        <w:rPr>
          <w:lang w:eastAsia="zh-CN"/>
        </w:rPr>
        <w:t xml:space="preserve">          - SOURCE_EAS_DECIDED</w:t>
      </w:r>
    </w:p>
    <w:p w14:paraId="15ED62D8" w14:textId="77777777" w:rsidR="00805512" w:rsidRDefault="00805512" w:rsidP="00805512">
      <w:pPr>
        <w:pStyle w:val="PL"/>
        <w:rPr>
          <w:lang w:eastAsia="zh-CN"/>
        </w:rPr>
      </w:pPr>
      <w:r>
        <w:rPr>
          <w:lang w:eastAsia="zh-CN"/>
        </w:rPr>
        <w:t xml:space="preserve">          - SOURCE_EES_EXECUTED</w:t>
      </w:r>
    </w:p>
    <w:p w14:paraId="4EF5A666" w14:textId="77777777" w:rsidR="00805512" w:rsidRDefault="00805512" w:rsidP="00805512">
      <w:pPr>
        <w:pStyle w:val="PL"/>
      </w:pPr>
      <w:r>
        <w:rPr>
          <w:lang w:eastAsia="zh-CN"/>
        </w:rPr>
        <w:t xml:space="preserve">          - EEL_MANAGED_ACR</w:t>
      </w:r>
    </w:p>
    <w:p w14:paraId="40FD7E28" w14:textId="77777777" w:rsidR="00805512" w:rsidRDefault="00805512" w:rsidP="00805512">
      <w:pPr>
        <w:pStyle w:val="PL"/>
      </w:pPr>
      <w:r>
        <w:t xml:space="preserve">      - type: string</w:t>
      </w:r>
    </w:p>
    <w:p w14:paraId="57DD9BF9" w14:textId="77777777" w:rsidR="00805512" w:rsidRDefault="00805512" w:rsidP="00805512">
      <w:pPr>
        <w:pStyle w:val="PL"/>
      </w:pPr>
      <w:r>
        <w:t xml:space="preserve">        description: &gt;</w:t>
      </w:r>
    </w:p>
    <w:p w14:paraId="6BB57852" w14:textId="77777777" w:rsidR="00805512" w:rsidRDefault="00805512" w:rsidP="00805512">
      <w:pPr>
        <w:pStyle w:val="PL"/>
      </w:pPr>
      <w:r>
        <w:t xml:space="preserve">          This string provides forward-compatibility with future</w:t>
      </w:r>
    </w:p>
    <w:p w14:paraId="2BD5CBF7" w14:textId="77777777" w:rsidR="00805512" w:rsidRDefault="00805512" w:rsidP="00805512">
      <w:pPr>
        <w:pStyle w:val="PL"/>
      </w:pPr>
      <w:r>
        <w:t xml:space="preserve">          extensions to the enumeration but is not used to encode</w:t>
      </w:r>
    </w:p>
    <w:p w14:paraId="43FE850B" w14:textId="77777777" w:rsidR="00805512" w:rsidRDefault="00805512" w:rsidP="00805512">
      <w:pPr>
        <w:pStyle w:val="PL"/>
      </w:pPr>
      <w:r>
        <w:t xml:space="preserve">          content defined in the present version of this API.</w:t>
      </w:r>
    </w:p>
    <w:p w14:paraId="1642C752" w14:textId="6FA8ACD5" w:rsidR="00805512" w:rsidRDefault="00805512" w:rsidP="00805512">
      <w:pPr>
        <w:pStyle w:val="PL"/>
      </w:pPr>
      <w:r>
        <w:t xml:space="preserve">      description: </w:t>
      </w:r>
      <w:r w:rsidR="004B665B">
        <w:t>|</w:t>
      </w:r>
    </w:p>
    <w:p w14:paraId="37626E4B" w14:textId="77777777" w:rsidR="00F306F6" w:rsidRDefault="00F306F6" w:rsidP="00F306F6">
      <w:pPr>
        <w:pStyle w:val="PL"/>
      </w:pPr>
      <w:r>
        <w:t xml:space="preserve">        Represents </w:t>
      </w:r>
      <w:r>
        <w:rPr>
          <w:rFonts w:cs="Arial"/>
          <w:szCs w:val="18"/>
        </w:rPr>
        <w:t xml:space="preserve">the ACR scenarios supported by EES.  </w:t>
      </w:r>
    </w:p>
    <w:p w14:paraId="1AE563D7" w14:textId="1FDCA438" w:rsidR="00805512" w:rsidRDefault="00805512" w:rsidP="00805512">
      <w:pPr>
        <w:pStyle w:val="PL"/>
      </w:pPr>
      <w:r>
        <w:t xml:space="preserve">        Possible values are</w:t>
      </w:r>
      <w:r w:rsidR="004B665B">
        <w:t>:</w:t>
      </w:r>
    </w:p>
    <w:p w14:paraId="6D33FAC8" w14:textId="77777777" w:rsidR="00805512" w:rsidRDefault="00805512" w:rsidP="00805512">
      <w:pPr>
        <w:pStyle w:val="PL"/>
      </w:pPr>
      <w:r>
        <w:t xml:space="preserve">        - EEC_INITIATED: R</w:t>
      </w:r>
      <w:r w:rsidRPr="003343E8">
        <w:rPr>
          <w:lang w:eastAsia="zh-CN"/>
        </w:rPr>
        <w:t>epresents the EEC initiated ACR scenario</w:t>
      </w:r>
      <w:r>
        <w:rPr>
          <w:lang w:eastAsia="zh-CN"/>
        </w:rPr>
        <w:t>.</w:t>
      </w:r>
    </w:p>
    <w:p w14:paraId="7E28B606" w14:textId="77777777" w:rsidR="00805512" w:rsidRDefault="00805512" w:rsidP="00805512">
      <w:pPr>
        <w:pStyle w:val="PL"/>
      </w:pPr>
      <w:r>
        <w:t xml:space="preserve">        - </w:t>
      </w:r>
      <w:r>
        <w:rPr>
          <w:rFonts w:hint="eastAsia"/>
          <w:lang w:eastAsia="zh-CN"/>
        </w:rPr>
        <w:t>EEC_EXECUTED_VIA_SOURCE_EES</w:t>
      </w:r>
      <w:r>
        <w:t>: R</w:t>
      </w:r>
      <w:r>
        <w:rPr>
          <w:lang w:eastAsia="zh-CN"/>
        </w:rPr>
        <w:t xml:space="preserve">epresents the EEC ACR scenario </w:t>
      </w:r>
      <w:r w:rsidRPr="003343E8">
        <w:rPr>
          <w:lang w:eastAsia="zh-CN"/>
        </w:rPr>
        <w:t>executed via the S-EES</w:t>
      </w:r>
      <w:r>
        <w:rPr>
          <w:lang w:eastAsia="zh-CN"/>
        </w:rPr>
        <w:t>.</w:t>
      </w:r>
    </w:p>
    <w:p w14:paraId="7ADC0F9E" w14:textId="77777777" w:rsidR="00805512" w:rsidRDefault="00805512" w:rsidP="00805512">
      <w:pPr>
        <w:pStyle w:val="PL"/>
      </w:pPr>
      <w:r w:rsidRPr="00222B78">
        <w:t xml:space="preserve">        - </w:t>
      </w:r>
      <w:r>
        <w:rPr>
          <w:rFonts w:hint="eastAsia"/>
          <w:lang w:eastAsia="zh-CN"/>
        </w:rPr>
        <w:t>EEC_EXECUTED_VIA_TARGET_EES</w:t>
      </w:r>
      <w:r w:rsidRPr="00222B78">
        <w:t xml:space="preserve">: </w:t>
      </w:r>
      <w:r>
        <w:t>R</w:t>
      </w:r>
      <w:r w:rsidRPr="003343E8">
        <w:t>epresents the EEC ACR scenario executed via the T-EES</w:t>
      </w:r>
      <w:r w:rsidRPr="00222B78">
        <w:t>.</w:t>
      </w:r>
    </w:p>
    <w:p w14:paraId="76C1D3C0" w14:textId="77777777" w:rsidR="00F306F6" w:rsidRDefault="00805512" w:rsidP="00805512">
      <w:pPr>
        <w:pStyle w:val="PL"/>
        <w:rPr>
          <w:lang w:eastAsia="zh-CN"/>
        </w:rPr>
      </w:pPr>
      <w:r>
        <w:t xml:space="preserve">        - </w:t>
      </w:r>
      <w:r>
        <w:rPr>
          <w:lang w:eastAsia="zh-CN"/>
        </w:rPr>
        <w:t>SOURCE_EAS_DECIDED: R</w:t>
      </w:r>
      <w:r w:rsidRPr="003343E8">
        <w:rPr>
          <w:lang w:eastAsia="zh-CN"/>
        </w:rPr>
        <w:t>epresents the EEC ACR scenario where the S-EAS decides to perform</w:t>
      </w:r>
    </w:p>
    <w:p w14:paraId="675021F3" w14:textId="46B9B119" w:rsidR="00805512" w:rsidRDefault="00F306F6" w:rsidP="00805512">
      <w:pPr>
        <w:pStyle w:val="PL"/>
        <w:rPr>
          <w:lang w:eastAsia="zh-CN"/>
        </w:rPr>
      </w:pPr>
      <w:r>
        <w:rPr>
          <w:lang w:eastAsia="zh-CN"/>
        </w:rPr>
        <w:t xml:space="preserve">         </w:t>
      </w:r>
      <w:r w:rsidR="00805512" w:rsidRPr="003343E8">
        <w:rPr>
          <w:lang w:eastAsia="zh-CN"/>
        </w:rPr>
        <w:t xml:space="preserve"> ACR</w:t>
      </w:r>
      <w:r w:rsidR="00805512">
        <w:rPr>
          <w:lang w:eastAsia="zh-CN"/>
        </w:rPr>
        <w:t>.</w:t>
      </w:r>
    </w:p>
    <w:p w14:paraId="0833435E" w14:textId="77777777" w:rsidR="00805512" w:rsidRDefault="00805512" w:rsidP="00805512">
      <w:pPr>
        <w:pStyle w:val="PL"/>
        <w:rPr>
          <w:lang w:eastAsia="zh-CN"/>
        </w:rPr>
      </w:pPr>
      <w:r>
        <w:t xml:space="preserve">        - </w:t>
      </w:r>
      <w:r>
        <w:rPr>
          <w:lang w:eastAsia="zh-CN"/>
        </w:rPr>
        <w:t xml:space="preserve">SOURCE_EES_EXECUTED: </w:t>
      </w:r>
      <w:r w:rsidRPr="001223AE">
        <w:rPr>
          <w:lang w:eastAsia="zh-CN"/>
        </w:rPr>
        <w:t>Represents the EEC ACR scenario where S-EES executes the ACR</w:t>
      </w:r>
      <w:r>
        <w:rPr>
          <w:lang w:eastAsia="zh-CN"/>
        </w:rPr>
        <w:t>.</w:t>
      </w:r>
    </w:p>
    <w:p w14:paraId="24CD3847" w14:textId="77777777" w:rsidR="00F306F6" w:rsidRDefault="00805512" w:rsidP="00805512">
      <w:pPr>
        <w:rPr>
          <w:rFonts w:ascii="Courier New" w:hAnsi="Courier New"/>
          <w:noProof/>
          <w:sz w:val="16"/>
        </w:rPr>
      </w:pPr>
      <w:r w:rsidRPr="00375151">
        <w:rPr>
          <w:rFonts w:ascii="Courier New" w:hAnsi="Courier New"/>
          <w:noProof/>
          <w:sz w:val="16"/>
        </w:rPr>
        <w:t xml:space="preserve">        - EEL_MANAGED_ACR: Represents the EEC ACR scenario where the ACR is managed by the</w:t>
      </w:r>
    </w:p>
    <w:p w14:paraId="51CBC76F" w14:textId="0B29E36C" w:rsidR="00805512" w:rsidRDefault="00F306F6" w:rsidP="00805512">
      <w:pPr>
        <w:rPr>
          <w:rFonts w:ascii="Courier New" w:hAnsi="Courier New"/>
          <w:noProof/>
          <w:sz w:val="16"/>
        </w:rPr>
      </w:pPr>
      <w:r>
        <w:rPr>
          <w:rFonts w:ascii="Courier New" w:hAnsi="Courier New"/>
          <w:noProof/>
          <w:sz w:val="16"/>
        </w:rPr>
        <w:t xml:space="preserve">         </w:t>
      </w:r>
      <w:r w:rsidR="00805512" w:rsidRPr="00375151">
        <w:rPr>
          <w:rFonts w:ascii="Courier New" w:hAnsi="Courier New"/>
          <w:noProof/>
          <w:sz w:val="16"/>
        </w:rPr>
        <w:t xml:space="preserve"> Edge Enabler Layer.</w:t>
      </w:r>
    </w:p>
    <w:p w14:paraId="17B6131A" w14:textId="77777777" w:rsidR="006E5DEF" w:rsidRDefault="006E5DEF" w:rsidP="006E5DEF">
      <w:pPr>
        <w:pStyle w:val="PL"/>
      </w:pPr>
    </w:p>
    <w:p w14:paraId="3F07956E" w14:textId="77777777" w:rsidR="006E5DEF" w:rsidRDefault="006E5DEF" w:rsidP="006E5DEF">
      <w:pPr>
        <w:pStyle w:val="PL"/>
      </w:pPr>
      <w:r>
        <w:t xml:space="preserve">    InstantiationStatus:</w:t>
      </w:r>
    </w:p>
    <w:p w14:paraId="20FC644B" w14:textId="77777777" w:rsidR="006E5DEF" w:rsidRDefault="006E5DEF" w:rsidP="006E5DEF">
      <w:pPr>
        <w:pStyle w:val="PL"/>
      </w:pPr>
      <w:r>
        <w:t xml:space="preserve">      anyOf:</w:t>
      </w:r>
    </w:p>
    <w:p w14:paraId="0DA06817" w14:textId="77777777" w:rsidR="006E5DEF" w:rsidRDefault="006E5DEF" w:rsidP="006E5DEF">
      <w:pPr>
        <w:pStyle w:val="PL"/>
      </w:pPr>
      <w:r>
        <w:t xml:space="preserve">      - type: string</w:t>
      </w:r>
    </w:p>
    <w:p w14:paraId="5DC601D6" w14:textId="77777777" w:rsidR="006E5DEF" w:rsidRDefault="006E5DEF" w:rsidP="006E5DEF">
      <w:pPr>
        <w:pStyle w:val="PL"/>
      </w:pPr>
      <w:r>
        <w:t xml:space="preserve">        enum:</w:t>
      </w:r>
    </w:p>
    <w:p w14:paraId="10415386" w14:textId="77777777" w:rsidR="006E5DEF" w:rsidRDefault="006E5DEF" w:rsidP="006E5DEF">
      <w:pPr>
        <w:pStyle w:val="PL"/>
      </w:pPr>
      <w:r>
        <w:t xml:space="preserve">          - INSTANTIATED</w:t>
      </w:r>
    </w:p>
    <w:p w14:paraId="352DFAEC" w14:textId="77777777" w:rsidR="006E5DEF" w:rsidRDefault="006E5DEF" w:rsidP="006E5DEF">
      <w:pPr>
        <w:pStyle w:val="PL"/>
        <w:rPr>
          <w:lang w:eastAsia="zh-CN"/>
        </w:rPr>
      </w:pPr>
      <w:r>
        <w:t xml:space="preserve">          - INSTANTIABLE</w:t>
      </w:r>
    </w:p>
    <w:p w14:paraId="3FFFEEE6" w14:textId="77777777" w:rsidR="006E5DEF" w:rsidRDefault="006E5DEF" w:rsidP="006E5DEF">
      <w:pPr>
        <w:pStyle w:val="PL"/>
      </w:pPr>
      <w:r>
        <w:t xml:space="preserve">      - type: string</w:t>
      </w:r>
    </w:p>
    <w:p w14:paraId="587CCC1D" w14:textId="77777777" w:rsidR="006E5DEF" w:rsidRDefault="006E5DEF" w:rsidP="006E5DEF">
      <w:pPr>
        <w:pStyle w:val="PL"/>
      </w:pPr>
      <w:r>
        <w:t xml:space="preserve">        description: &gt;</w:t>
      </w:r>
    </w:p>
    <w:p w14:paraId="46AF5737" w14:textId="77777777" w:rsidR="006E5DEF" w:rsidRDefault="006E5DEF" w:rsidP="006E5DEF">
      <w:pPr>
        <w:pStyle w:val="PL"/>
      </w:pPr>
      <w:r>
        <w:t xml:space="preserve">          This string provides forward-compatibility with future</w:t>
      </w:r>
    </w:p>
    <w:p w14:paraId="4FB1BB49" w14:textId="77777777" w:rsidR="006E5DEF" w:rsidRDefault="006E5DEF" w:rsidP="006E5DEF">
      <w:pPr>
        <w:pStyle w:val="PL"/>
      </w:pPr>
      <w:r>
        <w:t xml:space="preserve">          extensions to the enumeration but is not used to encode</w:t>
      </w:r>
    </w:p>
    <w:p w14:paraId="706AC558" w14:textId="77777777" w:rsidR="006E5DEF" w:rsidRDefault="006E5DEF" w:rsidP="006E5DEF">
      <w:pPr>
        <w:pStyle w:val="PL"/>
      </w:pPr>
      <w:r>
        <w:lastRenderedPageBreak/>
        <w:t xml:space="preserve">          content defined in the present version of this API.</w:t>
      </w:r>
    </w:p>
    <w:p w14:paraId="4B21BB67" w14:textId="77777777" w:rsidR="006E5DEF" w:rsidRDefault="006E5DEF" w:rsidP="006E5DEF">
      <w:pPr>
        <w:pStyle w:val="PL"/>
      </w:pPr>
      <w:r>
        <w:t xml:space="preserve">      description: |</w:t>
      </w:r>
    </w:p>
    <w:p w14:paraId="681F30C3" w14:textId="3BE843E8" w:rsidR="006E5DEF" w:rsidRDefault="006E5DEF" w:rsidP="006E5DEF">
      <w:pPr>
        <w:pStyle w:val="PL"/>
      </w:pPr>
      <w:r>
        <w:t xml:space="preserve">        Represents </w:t>
      </w:r>
      <w:r>
        <w:rPr>
          <w:rFonts w:cs="Arial"/>
          <w:szCs w:val="18"/>
        </w:rPr>
        <w:t xml:space="preserve">the instantiation status information of </w:t>
      </w:r>
      <w:del w:id="12059" w:author="CR0106" w:date="2023-08-29T12:04:00Z">
        <w:r w:rsidDel="002E0527">
          <w:rPr>
            <w:rFonts w:cs="Arial"/>
            <w:szCs w:val="18"/>
          </w:rPr>
          <w:delText xml:space="preserve">the </w:delText>
        </w:r>
      </w:del>
      <w:ins w:id="12060" w:author="CR0106" w:date="2023-08-29T12:04:00Z">
        <w:r w:rsidR="002E0527">
          <w:rPr>
            <w:rFonts w:cs="Arial"/>
            <w:szCs w:val="18"/>
          </w:rPr>
          <w:t xml:space="preserve">an </w:t>
        </w:r>
      </w:ins>
      <w:r>
        <w:rPr>
          <w:rFonts w:cs="Arial"/>
          <w:szCs w:val="18"/>
        </w:rPr>
        <w:t xml:space="preserve">EAS.  </w:t>
      </w:r>
    </w:p>
    <w:p w14:paraId="0F9E9A96" w14:textId="77777777" w:rsidR="006E5DEF" w:rsidRDefault="006E5DEF" w:rsidP="006E5DEF">
      <w:pPr>
        <w:pStyle w:val="PL"/>
      </w:pPr>
      <w:r>
        <w:t xml:space="preserve">        Possible values are:</w:t>
      </w:r>
    </w:p>
    <w:p w14:paraId="529D15A1" w14:textId="23CEA1C1" w:rsidR="006E5DEF" w:rsidRDefault="006E5DEF" w:rsidP="006E5DEF">
      <w:pPr>
        <w:pStyle w:val="PL"/>
      </w:pPr>
      <w:r>
        <w:t xml:space="preserve">        - INSTANTIATED: Indicates</w:t>
      </w:r>
      <w:r w:rsidRPr="003343E8">
        <w:rPr>
          <w:lang w:eastAsia="zh-CN"/>
        </w:rPr>
        <w:t xml:space="preserve"> </w:t>
      </w:r>
      <w:ins w:id="12061" w:author="CR0106" w:date="2023-08-29T12:04:00Z">
        <w:r w:rsidR="002E0527">
          <w:rPr>
            <w:lang w:eastAsia="zh-CN"/>
          </w:rPr>
          <w:t xml:space="preserve">that </w:t>
        </w:r>
      </w:ins>
      <w:r w:rsidRPr="003343E8">
        <w:rPr>
          <w:lang w:eastAsia="zh-CN"/>
        </w:rPr>
        <w:t xml:space="preserve">the </w:t>
      </w:r>
      <w:r>
        <w:rPr>
          <w:lang w:eastAsia="zh-CN"/>
        </w:rPr>
        <w:t xml:space="preserve">EAS status </w:t>
      </w:r>
      <w:del w:id="12062" w:author="CR0106" w:date="2023-08-29T12:04:00Z">
        <w:r w:rsidDel="002E0527">
          <w:rPr>
            <w:lang w:eastAsia="zh-CN"/>
          </w:rPr>
          <w:delText>a</w:delText>
        </w:r>
      </w:del>
      <w:ins w:id="12063" w:author="CR0106" w:date="2023-08-29T12:04:00Z">
        <w:r w:rsidR="002E0527">
          <w:rPr>
            <w:lang w:eastAsia="zh-CN"/>
          </w:rPr>
          <w:t>i</w:t>
        </w:r>
      </w:ins>
      <w:r>
        <w:rPr>
          <w:lang w:eastAsia="zh-CN"/>
        </w:rPr>
        <w:t>s instantiated.</w:t>
      </w:r>
    </w:p>
    <w:p w14:paraId="6F53909C" w14:textId="01BD2597" w:rsidR="006E5DEF" w:rsidRDefault="006E5DEF" w:rsidP="006E5DEF">
      <w:pPr>
        <w:pStyle w:val="PL"/>
      </w:pPr>
      <w:r>
        <w:t xml:space="preserve">        - INSTANTIABLE: Indicates</w:t>
      </w:r>
      <w:r>
        <w:rPr>
          <w:lang w:eastAsia="zh-CN"/>
        </w:rPr>
        <w:t xml:space="preserve"> </w:t>
      </w:r>
      <w:ins w:id="12064" w:author="CR0106" w:date="2023-08-29T12:04:00Z">
        <w:r w:rsidR="002E0527">
          <w:rPr>
            <w:lang w:eastAsia="zh-CN"/>
          </w:rPr>
          <w:t xml:space="preserve">that </w:t>
        </w:r>
      </w:ins>
      <w:r>
        <w:rPr>
          <w:lang w:eastAsia="zh-CN"/>
        </w:rPr>
        <w:t xml:space="preserve">the EAS status </w:t>
      </w:r>
      <w:del w:id="12065" w:author="CR0106" w:date="2023-08-29T12:04:00Z">
        <w:r w:rsidDel="002E0527">
          <w:rPr>
            <w:lang w:eastAsia="zh-CN"/>
          </w:rPr>
          <w:delText>a</w:delText>
        </w:r>
      </w:del>
      <w:ins w:id="12066" w:author="CR0106" w:date="2023-08-29T12:04:00Z">
        <w:r w:rsidR="002E0527">
          <w:rPr>
            <w:lang w:eastAsia="zh-CN"/>
          </w:rPr>
          <w:t>i</w:t>
        </w:r>
      </w:ins>
      <w:r>
        <w:rPr>
          <w:lang w:eastAsia="zh-CN"/>
        </w:rPr>
        <w:t>s instantiable</w:t>
      </w:r>
      <w:del w:id="12067" w:author="CR0106" w:date="2023-08-29T12:04:00Z">
        <w:r w:rsidDel="002E0527">
          <w:rPr>
            <w:lang w:eastAsia="zh-CN"/>
          </w:rPr>
          <w:delText>,</w:delText>
        </w:r>
      </w:del>
      <w:r>
        <w:rPr>
          <w:lang w:eastAsia="zh-CN"/>
        </w:rPr>
        <w:t xml:space="preserve"> </w:t>
      </w:r>
      <w:del w:id="12068" w:author="CR0106" w:date="2023-08-29T12:05:00Z">
        <w:r w:rsidDel="002E0527">
          <w:rPr>
            <w:lang w:eastAsia="zh-CN"/>
          </w:rPr>
          <w:delText>n</w:delText>
        </w:r>
      </w:del>
      <w:ins w:id="12069" w:author="CR0106" w:date="2023-08-29T12:05:00Z">
        <w:r w:rsidR="002E0527">
          <w:rPr>
            <w:lang w:eastAsia="zh-CN"/>
          </w:rPr>
          <w:t>b</w:t>
        </w:r>
      </w:ins>
      <w:r>
        <w:rPr>
          <w:lang w:eastAsia="zh-CN"/>
        </w:rPr>
        <w:t xml:space="preserve">ut not </w:t>
      </w:r>
      <w:del w:id="12070" w:author="CR0106" w:date="2023-08-29T12:05:00Z">
        <w:r w:rsidDel="002E0527">
          <w:rPr>
            <w:lang w:eastAsia="zh-CN"/>
          </w:rPr>
          <w:delText>to be</w:delText>
        </w:r>
      </w:del>
      <w:ins w:id="12071" w:author="CR0106" w:date="2023-08-29T12:05:00Z">
        <w:r w:rsidR="002E0527">
          <w:rPr>
            <w:lang w:eastAsia="zh-CN"/>
          </w:rPr>
          <w:t>yet</w:t>
        </w:r>
      </w:ins>
      <w:r>
        <w:rPr>
          <w:lang w:eastAsia="zh-CN"/>
        </w:rPr>
        <w:t xml:space="preserve"> instantiated</w:t>
      </w:r>
      <w:del w:id="12072" w:author="CR0106" w:date="2023-08-29T12:05:00Z">
        <w:r w:rsidDel="002E0527">
          <w:rPr>
            <w:lang w:eastAsia="zh-CN"/>
          </w:rPr>
          <w:delText xml:space="preserve"> yet</w:delText>
        </w:r>
      </w:del>
      <w:r>
        <w:rPr>
          <w:lang w:eastAsia="zh-CN"/>
        </w:rPr>
        <w:t>.</w:t>
      </w:r>
    </w:p>
    <w:p w14:paraId="61065DFB" w14:textId="77777777" w:rsidR="006E5DEF" w:rsidRDefault="006E5DEF" w:rsidP="00805512">
      <w:pPr>
        <w:rPr>
          <w:rFonts w:ascii="Courier New" w:hAnsi="Courier New"/>
          <w:noProof/>
          <w:sz w:val="16"/>
        </w:rPr>
      </w:pPr>
    </w:p>
    <w:p w14:paraId="3A5CE1C3" w14:textId="34FB50BB" w:rsidR="00201A83" w:rsidRDefault="00201A83" w:rsidP="007876EC">
      <w:pPr>
        <w:pStyle w:val="Heading1"/>
        <w:rPr>
          <w:noProof/>
        </w:rPr>
      </w:pPr>
      <w:bookmarkStart w:id="12073" w:name="_Toc97042831"/>
      <w:bookmarkStart w:id="12074" w:name="_Toc97045977"/>
      <w:bookmarkStart w:id="12075" w:name="_Toc97155722"/>
      <w:bookmarkStart w:id="12076" w:name="_Toc101521778"/>
      <w:bookmarkStart w:id="12077" w:name="_Toc138762089"/>
      <w:bookmarkStart w:id="12078" w:name="_Toc144216858"/>
      <w:r>
        <w:t>A.</w:t>
      </w:r>
      <w:r w:rsidR="00A040B3">
        <w:t>1</w:t>
      </w:r>
      <w:r w:rsidR="00BC7A82">
        <w:t>2</w:t>
      </w:r>
      <w:r>
        <w:tab/>
      </w:r>
      <w:r>
        <w:rPr>
          <w:noProof/>
        </w:rPr>
        <w:t>Eecs_TargetEESDiscovery API</w:t>
      </w:r>
      <w:bookmarkEnd w:id="12073"/>
      <w:bookmarkEnd w:id="12074"/>
      <w:bookmarkEnd w:id="12075"/>
      <w:bookmarkEnd w:id="12076"/>
      <w:bookmarkEnd w:id="12077"/>
      <w:bookmarkEnd w:id="12078"/>
    </w:p>
    <w:p w14:paraId="184DBE00" w14:textId="77777777" w:rsidR="00201A83" w:rsidRDefault="00201A83" w:rsidP="00201A83">
      <w:pPr>
        <w:pStyle w:val="PL"/>
      </w:pPr>
      <w:r>
        <w:t>openapi: 3.0.0</w:t>
      </w:r>
    </w:p>
    <w:p w14:paraId="797EB667" w14:textId="77777777" w:rsidR="00201A83" w:rsidRDefault="00201A83" w:rsidP="00201A83">
      <w:pPr>
        <w:pStyle w:val="PL"/>
      </w:pPr>
      <w:r>
        <w:t>info:</w:t>
      </w:r>
    </w:p>
    <w:p w14:paraId="0D28744C" w14:textId="77777777" w:rsidR="00201A83" w:rsidRDefault="00201A83" w:rsidP="00201A83">
      <w:pPr>
        <w:pStyle w:val="PL"/>
      </w:pPr>
      <w:r>
        <w:t xml:space="preserve">  title: ECS Target EES Discovery API</w:t>
      </w:r>
    </w:p>
    <w:p w14:paraId="64024A38" w14:textId="77777777" w:rsidR="00201A83" w:rsidRDefault="00201A83" w:rsidP="00201A83">
      <w:pPr>
        <w:pStyle w:val="PL"/>
      </w:pPr>
      <w:r>
        <w:t xml:space="preserve">  description: |</w:t>
      </w:r>
    </w:p>
    <w:p w14:paraId="46E6328A" w14:textId="1D837AE1" w:rsidR="00201A83" w:rsidRDefault="00201A83" w:rsidP="00201A83">
      <w:pPr>
        <w:pStyle w:val="PL"/>
      </w:pPr>
      <w:r>
        <w:t xml:space="preserve">    API for Target EES Discovery.</w:t>
      </w:r>
      <w:r w:rsidR="0051239A">
        <w:t xml:space="preserve">  </w:t>
      </w:r>
    </w:p>
    <w:p w14:paraId="082DBD11" w14:textId="6C1433A1" w:rsidR="00201A83" w:rsidRDefault="00201A83" w:rsidP="00201A83">
      <w:pPr>
        <w:pStyle w:val="PL"/>
        <w:rPr>
          <w:lang w:val="en-IN"/>
        </w:rPr>
      </w:pPr>
      <w:r>
        <w:rPr>
          <w:lang w:val="en-IN"/>
        </w:rPr>
        <w:t xml:space="preserve">    © 202</w:t>
      </w:r>
      <w:del w:id="12079" w:author="CR0121" w:date="2023-08-29T14:21:00Z">
        <w:r w:rsidDel="004035B6">
          <w:rPr>
            <w:lang w:val="en-IN"/>
          </w:rPr>
          <w:delText>2</w:delText>
        </w:r>
      </w:del>
      <w:ins w:id="12080" w:author="CR0121" w:date="2023-08-29T14:21:00Z">
        <w:r w:rsidR="004035B6">
          <w:rPr>
            <w:lang w:val="en-IN"/>
          </w:rPr>
          <w:t>3</w:t>
        </w:r>
      </w:ins>
      <w:r>
        <w:rPr>
          <w:lang w:val="en-IN"/>
        </w:rPr>
        <w:t>, 3GPP Organizational Partners (ARIB, ATIS, CCSA, ETSI, TSDSI, TTA, TTC).</w:t>
      </w:r>
      <w:r w:rsidR="0051239A">
        <w:rPr>
          <w:lang w:val="en-IN"/>
        </w:rPr>
        <w:t xml:space="preserve">  </w:t>
      </w:r>
    </w:p>
    <w:p w14:paraId="5DBADBFD" w14:textId="77777777" w:rsidR="00201A83" w:rsidRDefault="00201A83" w:rsidP="00201A83">
      <w:pPr>
        <w:pStyle w:val="PL"/>
        <w:rPr>
          <w:lang w:val="en-IN"/>
        </w:rPr>
      </w:pPr>
      <w:r>
        <w:rPr>
          <w:lang w:val="en-IN"/>
        </w:rPr>
        <w:t xml:space="preserve">    All rights reserved.</w:t>
      </w:r>
    </w:p>
    <w:p w14:paraId="64965632" w14:textId="4E983D9C" w:rsidR="00201A83" w:rsidRDefault="00201A83" w:rsidP="00201A83">
      <w:pPr>
        <w:pStyle w:val="PL"/>
      </w:pPr>
      <w:r>
        <w:t xml:space="preserve">  version: 1.</w:t>
      </w:r>
      <w:r w:rsidR="00C80865">
        <w:t>1</w:t>
      </w:r>
      <w:r>
        <w:t>.0</w:t>
      </w:r>
      <w:r w:rsidR="00C80865">
        <w:t>-alpha.</w:t>
      </w:r>
      <w:ins w:id="12081" w:author="CR0121" w:date="2023-08-29T14:21:00Z">
        <w:r w:rsidR="004035B6">
          <w:t>2</w:t>
        </w:r>
      </w:ins>
      <w:del w:id="12082" w:author="CR0121" w:date="2023-08-29T14:21:00Z">
        <w:r w:rsidR="00C80865" w:rsidDel="004035B6">
          <w:delText>1</w:delText>
        </w:r>
      </w:del>
    </w:p>
    <w:p w14:paraId="76759B78" w14:textId="77777777" w:rsidR="00201A83" w:rsidRDefault="00201A83" w:rsidP="00201A83">
      <w:pPr>
        <w:pStyle w:val="PL"/>
      </w:pPr>
      <w:r>
        <w:t>externalDocs:</w:t>
      </w:r>
    </w:p>
    <w:p w14:paraId="0C93B677" w14:textId="41B3FD2D" w:rsidR="004731C0" w:rsidRDefault="00201A83" w:rsidP="00201A83">
      <w:pPr>
        <w:pStyle w:val="PL"/>
      </w:pPr>
      <w:r>
        <w:t xml:space="preserve">  description: </w:t>
      </w:r>
      <w:r w:rsidR="004731C0">
        <w:t>&gt;</w:t>
      </w:r>
    </w:p>
    <w:p w14:paraId="4A180FB2" w14:textId="34B18B68" w:rsidR="004731C0" w:rsidRDefault="004731C0" w:rsidP="00201A83">
      <w:pPr>
        <w:pStyle w:val="PL"/>
      </w:pPr>
      <w:r>
        <w:t xml:space="preserve">    </w:t>
      </w:r>
      <w:r w:rsidR="00201A83">
        <w:t>3GPP TS 29.558 V1</w:t>
      </w:r>
      <w:r w:rsidR="00C80865">
        <w:t>8</w:t>
      </w:r>
      <w:r w:rsidR="00201A83">
        <w:t>.</w:t>
      </w:r>
      <w:ins w:id="12083" w:author="CR0121" w:date="2023-08-29T14:21:00Z">
        <w:r w:rsidR="004035B6">
          <w:t>3</w:t>
        </w:r>
      </w:ins>
      <w:del w:id="12084" w:author="CR0121" w:date="2023-08-29T14:21:00Z">
        <w:r w:rsidR="00EB6403" w:rsidDel="004035B6">
          <w:delText>0</w:delText>
        </w:r>
      </w:del>
      <w:r w:rsidR="00201A83">
        <w:t>.0 Enabling Edge Applications;</w:t>
      </w:r>
    </w:p>
    <w:p w14:paraId="18DA4C99" w14:textId="751D0202" w:rsidR="00201A83" w:rsidRDefault="004731C0" w:rsidP="00201A83">
      <w:pPr>
        <w:pStyle w:val="PL"/>
      </w:pPr>
      <w:r>
        <w:t xml:space="preserve">   </w:t>
      </w:r>
      <w:r w:rsidR="00201A83">
        <w:t xml:space="preserve"> Application Programming Interface (API) specification; Stage 3</w:t>
      </w:r>
    </w:p>
    <w:p w14:paraId="09B942C2" w14:textId="698F76CF" w:rsidR="00201A83" w:rsidRDefault="00201A83" w:rsidP="00201A83">
      <w:pPr>
        <w:pStyle w:val="PL"/>
      </w:pPr>
      <w:r>
        <w:t xml:space="preserve">  url: http</w:t>
      </w:r>
      <w:r w:rsidR="004731C0">
        <w:t>s</w:t>
      </w:r>
      <w:r>
        <w:t>://www.3gpp.org/ftp/Specs/archive/29_series/29.558/</w:t>
      </w:r>
    </w:p>
    <w:p w14:paraId="3B380072" w14:textId="77777777" w:rsidR="00AB1A29" w:rsidRDefault="00AB1A29" w:rsidP="00AB1A29">
      <w:pPr>
        <w:pStyle w:val="PL"/>
        <w:rPr>
          <w:lang w:val="en-US" w:eastAsia="es-ES"/>
        </w:rPr>
      </w:pPr>
      <w:r>
        <w:rPr>
          <w:lang w:val="en-US" w:eastAsia="es-ES"/>
        </w:rPr>
        <w:t>security:</w:t>
      </w:r>
    </w:p>
    <w:p w14:paraId="6E75DF37" w14:textId="77777777" w:rsidR="00AB1A29" w:rsidRDefault="00AB1A29" w:rsidP="00AB1A29">
      <w:pPr>
        <w:pStyle w:val="PL"/>
        <w:rPr>
          <w:lang w:val="en-US" w:eastAsia="es-ES"/>
        </w:rPr>
      </w:pPr>
      <w:r>
        <w:rPr>
          <w:lang w:val="en-US" w:eastAsia="es-ES"/>
        </w:rPr>
        <w:t xml:space="preserve">  - {}</w:t>
      </w:r>
    </w:p>
    <w:p w14:paraId="57EE4FEC" w14:textId="3B013DF6" w:rsidR="00AB1A29" w:rsidRDefault="00AB1A29" w:rsidP="00AB1A29">
      <w:pPr>
        <w:pStyle w:val="PL"/>
      </w:pPr>
      <w:r>
        <w:rPr>
          <w:lang w:val="en-US" w:eastAsia="es-ES"/>
        </w:rPr>
        <w:t xml:space="preserve">  - oAuth2ClientCredentials: []</w:t>
      </w:r>
    </w:p>
    <w:p w14:paraId="2342B04B" w14:textId="4E2AB854" w:rsidR="00201A83" w:rsidRDefault="00201A83" w:rsidP="00201A83">
      <w:pPr>
        <w:pStyle w:val="PL"/>
      </w:pPr>
      <w:r>
        <w:t>servers:</w:t>
      </w:r>
    </w:p>
    <w:p w14:paraId="50720057" w14:textId="77777777" w:rsidR="00201A83" w:rsidRDefault="00201A83" w:rsidP="00201A83">
      <w:pPr>
        <w:pStyle w:val="PL"/>
      </w:pPr>
      <w:r>
        <w:t xml:space="preserve">  - url: '{apiRoot}/eecs-targeteesdiscovery/v1'</w:t>
      </w:r>
    </w:p>
    <w:p w14:paraId="4083F44E" w14:textId="77777777" w:rsidR="00201A83" w:rsidRDefault="00201A83" w:rsidP="00201A83">
      <w:pPr>
        <w:pStyle w:val="PL"/>
      </w:pPr>
      <w:r>
        <w:t xml:space="preserve">    variables:</w:t>
      </w:r>
    </w:p>
    <w:p w14:paraId="214020FD" w14:textId="77777777" w:rsidR="00201A83" w:rsidRDefault="00201A83" w:rsidP="00201A83">
      <w:pPr>
        <w:pStyle w:val="PL"/>
      </w:pPr>
      <w:r>
        <w:t xml:space="preserve">      apiRoot:</w:t>
      </w:r>
    </w:p>
    <w:p w14:paraId="343E5CC8" w14:textId="77777777" w:rsidR="00201A83" w:rsidRDefault="00201A83" w:rsidP="00201A83">
      <w:pPr>
        <w:pStyle w:val="PL"/>
      </w:pPr>
      <w:r>
        <w:t xml:space="preserve">        default: https://example.com</w:t>
      </w:r>
    </w:p>
    <w:p w14:paraId="577A3A73" w14:textId="0489D4AD" w:rsidR="00201A83" w:rsidRDefault="00201A83" w:rsidP="00201A83">
      <w:pPr>
        <w:pStyle w:val="PL"/>
      </w:pPr>
      <w:r>
        <w:t xml:space="preserve">        description: apiRoot as defined in clause 7.5 of 3GPP TS 29.558.</w:t>
      </w:r>
    </w:p>
    <w:p w14:paraId="072126CC" w14:textId="77777777" w:rsidR="00201A83" w:rsidRDefault="00201A83" w:rsidP="00201A83">
      <w:pPr>
        <w:pStyle w:val="PL"/>
      </w:pPr>
    </w:p>
    <w:p w14:paraId="1DDA0B7F" w14:textId="77777777" w:rsidR="00201A83" w:rsidRDefault="00201A83" w:rsidP="00201A83">
      <w:pPr>
        <w:pStyle w:val="PL"/>
      </w:pPr>
      <w:r>
        <w:t>paths:</w:t>
      </w:r>
    </w:p>
    <w:p w14:paraId="50F7C121" w14:textId="77777777" w:rsidR="00201A83" w:rsidRDefault="00201A83" w:rsidP="00201A83">
      <w:pPr>
        <w:pStyle w:val="PL"/>
      </w:pPr>
      <w:r>
        <w:t xml:space="preserve">  /ees-profiles:</w:t>
      </w:r>
    </w:p>
    <w:p w14:paraId="4BB8FF75" w14:textId="42A2F69D" w:rsidR="00201A83" w:rsidRDefault="00201A83" w:rsidP="00201A83">
      <w:pPr>
        <w:pStyle w:val="PL"/>
      </w:pPr>
      <w:r>
        <w:t xml:space="preserve">    get:</w:t>
      </w:r>
    </w:p>
    <w:p w14:paraId="5CF6B132"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Read all</w:t>
      </w:r>
      <w:r>
        <w:t xml:space="preserve"> EES Profiles</w:t>
      </w:r>
    </w:p>
    <w:p w14:paraId="7EF8BC61" w14:textId="77777777" w:rsidR="00CF6264" w:rsidRPr="00956496" w:rsidRDefault="00CF6264" w:rsidP="00CF6264">
      <w:pPr>
        <w:pStyle w:val="PL"/>
      </w:pPr>
      <w:r w:rsidRPr="00956496">
        <w:t xml:space="preserve">      </w:t>
      </w:r>
      <w:r w:rsidRPr="00956496">
        <w:rPr>
          <w:rFonts w:cs="Courier New"/>
          <w:szCs w:val="16"/>
        </w:rPr>
        <w:t xml:space="preserve">operationId: </w:t>
      </w:r>
      <w:r>
        <w:t>GetEESProfiles</w:t>
      </w:r>
    </w:p>
    <w:p w14:paraId="275FC0B0" w14:textId="77777777" w:rsidR="00CF6264" w:rsidRPr="00956496" w:rsidRDefault="00CF6264" w:rsidP="00CF6264">
      <w:pPr>
        <w:pStyle w:val="PL"/>
      </w:pPr>
      <w:r w:rsidRPr="00956496">
        <w:t xml:space="preserve">      tags:</w:t>
      </w:r>
    </w:p>
    <w:p w14:paraId="00DBAED8" w14:textId="0D9FF457" w:rsidR="00CF6264" w:rsidRDefault="00CF6264" w:rsidP="00201A83">
      <w:pPr>
        <w:pStyle w:val="PL"/>
      </w:pPr>
      <w:r w:rsidRPr="00956496">
        <w:t xml:space="preserve">        - </w:t>
      </w:r>
      <w:r>
        <w:t>EES Profiles</w:t>
      </w:r>
      <w:r w:rsidRPr="00956496">
        <w:t xml:space="preserve"> (Collection)</w:t>
      </w:r>
    </w:p>
    <w:p w14:paraId="132CF7A2" w14:textId="77777777" w:rsidR="00201A83" w:rsidRDefault="00201A83" w:rsidP="00201A83">
      <w:pPr>
        <w:pStyle w:val="PL"/>
      </w:pPr>
      <w:r>
        <w:t xml:space="preserve">      description: Retrieve the T-EES information.</w:t>
      </w:r>
    </w:p>
    <w:p w14:paraId="3F24CA4F" w14:textId="77777777" w:rsidR="00201A83" w:rsidRDefault="00201A83" w:rsidP="00201A83">
      <w:pPr>
        <w:pStyle w:val="PL"/>
      </w:pPr>
      <w:r>
        <w:t xml:space="preserve">      parameters:</w:t>
      </w:r>
    </w:p>
    <w:p w14:paraId="017204FB" w14:textId="77777777" w:rsidR="00201A83" w:rsidRDefault="00201A83" w:rsidP="00201A83">
      <w:pPr>
        <w:pStyle w:val="PL"/>
      </w:pPr>
      <w:r>
        <w:t xml:space="preserve">        - name: ees-id</w:t>
      </w:r>
    </w:p>
    <w:p w14:paraId="0E35C137" w14:textId="77777777" w:rsidR="00201A83" w:rsidRDefault="00201A83" w:rsidP="00201A83">
      <w:pPr>
        <w:pStyle w:val="PL"/>
      </w:pPr>
      <w:r>
        <w:t xml:space="preserve">          in: query</w:t>
      </w:r>
    </w:p>
    <w:p w14:paraId="3F421F04" w14:textId="77777777" w:rsidR="00201A83" w:rsidRPr="00721D9F" w:rsidRDefault="00201A83" w:rsidP="00201A83">
      <w:pPr>
        <w:pStyle w:val="PL"/>
        <w:rPr>
          <w:lang w:val="en-US" w:eastAsia="es-ES"/>
        </w:rPr>
      </w:pPr>
      <w:r>
        <w:rPr>
          <w:lang w:val="en-US" w:eastAsia="es-ES"/>
        </w:rPr>
        <w:t xml:space="preserve">          description: Unique identifier of the S-EES.</w:t>
      </w:r>
    </w:p>
    <w:p w14:paraId="66ACBF18" w14:textId="77777777" w:rsidR="00201A83" w:rsidRDefault="00201A83" w:rsidP="00201A83">
      <w:pPr>
        <w:pStyle w:val="PL"/>
      </w:pPr>
      <w:r>
        <w:t xml:space="preserve">          required: true</w:t>
      </w:r>
    </w:p>
    <w:p w14:paraId="0C2BEDC3" w14:textId="77777777" w:rsidR="00201A83" w:rsidRDefault="00201A83" w:rsidP="00201A83">
      <w:pPr>
        <w:pStyle w:val="PL"/>
      </w:pPr>
      <w:r>
        <w:t xml:space="preserve">          schema:</w:t>
      </w:r>
    </w:p>
    <w:p w14:paraId="0C4D16DA" w14:textId="77777777" w:rsidR="00201A83" w:rsidRDefault="00201A83" w:rsidP="00201A83">
      <w:pPr>
        <w:pStyle w:val="PL"/>
      </w:pPr>
      <w:r>
        <w:t xml:space="preserve">            type: string</w:t>
      </w:r>
    </w:p>
    <w:p w14:paraId="047267D7" w14:textId="77777777" w:rsidR="00201A83" w:rsidRDefault="00201A83" w:rsidP="00201A83">
      <w:pPr>
        <w:pStyle w:val="PL"/>
      </w:pPr>
      <w:r>
        <w:t xml:space="preserve">        - name: eas-id</w:t>
      </w:r>
    </w:p>
    <w:p w14:paraId="340650E3" w14:textId="77777777" w:rsidR="00201A83" w:rsidRDefault="00201A83" w:rsidP="00201A83">
      <w:pPr>
        <w:pStyle w:val="PL"/>
      </w:pPr>
      <w:r>
        <w:t xml:space="preserve">          in: query</w:t>
      </w:r>
    </w:p>
    <w:p w14:paraId="7159EDA0" w14:textId="77777777" w:rsidR="00201A83" w:rsidRPr="00721D9F" w:rsidRDefault="00201A83" w:rsidP="00201A83">
      <w:pPr>
        <w:pStyle w:val="PL"/>
        <w:rPr>
          <w:lang w:val="en-US" w:eastAsia="es-ES"/>
        </w:rPr>
      </w:pPr>
      <w:r>
        <w:rPr>
          <w:lang w:val="en-US" w:eastAsia="es-ES"/>
        </w:rPr>
        <w:t xml:space="preserve">          description: Unique identifier of the S-EAS.</w:t>
      </w:r>
    </w:p>
    <w:p w14:paraId="21FE192D" w14:textId="77777777" w:rsidR="00201A83" w:rsidRDefault="00201A83" w:rsidP="00201A83">
      <w:pPr>
        <w:pStyle w:val="PL"/>
      </w:pPr>
      <w:r>
        <w:t xml:space="preserve">          required: true</w:t>
      </w:r>
    </w:p>
    <w:p w14:paraId="2C18852D" w14:textId="77777777" w:rsidR="00201A83" w:rsidRDefault="00201A83" w:rsidP="00201A83">
      <w:pPr>
        <w:pStyle w:val="PL"/>
      </w:pPr>
      <w:r>
        <w:t xml:space="preserve">          schema:</w:t>
      </w:r>
    </w:p>
    <w:p w14:paraId="43B9E12B" w14:textId="77777777" w:rsidR="00201A83" w:rsidRDefault="00201A83" w:rsidP="00201A83">
      <w:pPr>
        <w:pStyle w:val="PL"/>
      </w:pPr>
      <w:r>
        <w:t xml:space="preserve">            type: string</w:t>
      </w:r>
    </w:p>
    <w:p w14:paraId="4D0015F2" w14:textId="77777777" w:rsidR="00201A83" w:rsidRDefault="00201A83" w:rsidP="00201A83">
      <w:pPr>
        <w:pStyle w:val="PL"/>
      </w:pPr>
      <w:r>
        <w:t xml:space="preserve">        - name: target-dnai</w:t>
      </w:r>
    </w:p>
    <w:p w14:paraId="1756D143" w14:textId="77777777" w:rsidR="00201A83" w:rsidRDefault="00201A83" w:rsidP="00201A83">
      <w:pPr>
        <w:pStyle w:val="PL"/>
      </w:pPr>
      <w:r>
        <w:t xml:space="preserve">          in: query</w:t>
      </w:r>
    </w:p>
    <w:p w14:paraId="78A6C3D7" w14:textId="77777777" w:rsidR="00201A83" w:rsidRPr="00721D9F" w:rsidRDefault="00201A83" w:rsidP="00201A83">
      <w:pPr>
        <w:pStyle w:val="PL"/>
        <w:rPr>
          <w:lang w:val="en-US" w:eastAsia="es-ES"/>
        </w:rPr>
      </w:pPr>
      <w:r>
        <w:rPr>
          <w:lang w:val="en-US" w:eastAsia="es-ES"/>
        </w:rPr>
        <w:t xml:space="preserve">          description: The DNAI information associated with the potential T-EES(s) and/or T-EAS(s).</w:t>
      </w:r>
    </w:p>
    <w:p w14:paraId="30B3FA67" w14:textId="77777777" w:rsidR="00201A83" w:rsidRDefault="00201A83" w:rsidP="00201A83">
      <w:pPr>
        <w:pStyle w:val="PL"/>
      </w:pPr>
      <w:r>
        <w:t xml:space="preserve">          required: false</w:t>
      </w:r>
    </w:p>
    <w:p w14:paraId="039A1F75" w14:textId="77777777" w:rsidR="00201A83" w:rsidRDefault="00201A83" w:rsidP="00201A83">
      <w:pPr>
        <w:pStyle w:val="PL"/>
      </w:pPr>
      <w:r>
        <w:t xml:space="preserve">          schema:</w:t>
      </w:r>
    </w:p>
    <w:p w14:paraId="4AB57D68" w14:textId="77777777" w:rsidR="00201A83" w:rsidRDefault="00201A83" w:rsidP="00201A83">
      <w:pPr>
        <w:pStyle w:val="PL"/>
      </w:pPr>
      <w:r>
        <w:t xml:space="preserve">            $ref: 'TS29571_CommonData.yaml#/components/schemas/Dnai'</w:t>
      </w:r>
    </w:p>
    <w:p w14:paraId="2F98D793" w14:textId="77777777" w:rsidR="00201A83" w:rsidRDefault="00201A83" w:rsidP="00201A83">
      <w:pPr>
        <w:pStyle w:val="PL"/>
      </w:pPr>
      <w:r>
        <w:t xml:space="preserve">        - name: ue-id</w:t>
      </w:r>
    </w:p>
    <w:p w14:paraId="1592DF3F" w14:textId="77777777" w:rsidR="00201A83" w:rsidRDefault="00201A83" w:rsidP="00201A83">
      <w:pPr>
        <w:pStyle w:val="PL"/>
      </w:pPr>
      <w:r>
        <w:t xml:space="preserve">          in: query</w:t>
      </w:r>
    </w:p>
    <w:p w14:paraId="3E8B3A3F" w14:textId="77777777" w:rsidR="00201A83" w:rsidRPr="00721D9F" w:rsidRDefault="00201A83" w:rsidP="00201A83">
      <w:pPr>
        <w:pStyle w:val="PL"/>
        <w:rPr>
          <w:lang w:val="en-US" w:eastAsia="es-ES"/>
        </w:rPr>
      </w:pPr>
      <w:r>
        <w:rPr>
          <w:lang w:val="en-US" w:eastAsia="es-ES"/>
        </w:rPr>
        <w:t xml:space="preserve">          description: Identifier of the UE.</w:t>
      </w:r>
    </w:p>
    <w:p w14:paraId="7E464BDD" w14:textId="77777777" w:rsidR="00201A83" w:rsidRDefault="00201A83" w:rsidP="00201A83">
      <w:pPr>
        <w:pStyle w:val="PL"/>
      </w:pPr>
      <w:r>
        <w:t xml:space="preserve">          required: false</w:t>
      </w:r>
    </w:p>
    <w:p w14:paraId="69D95A57" w14:textId="77777777" w:rsidR="00201A83" w:rsidRDefault="00201A83" w:rsidP="00201A83">
      <w:pPr>
        <w:pStyle w:val="PL"/>
      </w:pPr>
      <w:r>
        <w:t xml:space="preserve">          schema:</w:t>
      </w:r>
    </w:p>
    <w:p w14:paraId="526B9B96" w14:textId="77777777" w:rsidR="00201A83" w:rsidRDefault="00201A83" w:rsidP="00201A83">
      <w:pPr>
        <w:pStyle w:val="PL"/>
      </w:pPr>
      <w:r>
        <w:t xml:space="preserve">            $ref: 'TS29571_CommonData.yaml#/components/schemas/Gpsi'</w:t>
      </w:r>
    </w:p>
    <w:p w14:paraId="053CBD7C" w14:textId="77777777" w:rsidR="00201A83" w:rsidRDefault="00201A83" w:rsidP="00201A83">
      <w:pPr>
        <w:pStyle w:val="PL"/>
      </w:pPr>
      <w:r>
        <w:t xml:space="preserve">        - name: ue-location</w:t>
      </w:r>
    </w:p>
    <w:p w14:paraId="063DF86B" w14:textId="77777777" w:rsidR="00201A83" w:rsidRDefault="00201A83" w:rsidP="00201A83">
      <w:pPr>
        <w:pStyle w:val="PL"/>
      </w:pPr>
      <w:r>
        <w:t xml:space="preserve">          in: query</w:t>
      </w:r>
    </w:p>
    <w:p w14:paraId="126FE775" w14:textId="77777777" w:rsidR="00201A83" w:rsidRPr="00721D9F" w:rsidRDefault="00201A83" w:rsidP="00201A83">
      <w:pPr>
        <w:pStyle w:val="PL"/>
        <w:rPr>
          <w:lang w:val="en-US" w:eastAsia="es-ES"/>
        </w:rPr>
      </w:pPr>
      <w:r>
        <w:rPr>
          <w:lang w:val="en-US" w:eastAsia="es-ES"/>
        </w:rPr>
        <w:t xml:space="preserve">          description: The location information of the UE.</w:t>
      </w:r>
    </w:p>
    <w:p w14:paraId="6A0F2B06" w14:textId="77777777" w:rsidR="00201A83" w:rsidRDefault="00201A83" w:rsidP="00201A83">
      <w:pPr>
        <w:pStyle w:val="PL"/>
      </w:pPr>
      <w:r>
        <w:t xml:space="preserve">          required: false</w:t>
      </w:r>
    </w:p>
    <w:p w14:paraId="62F275DF" w14:textId="77777777" w:rsidR="00201A83" w:rsidRDefault="00201A83" w:rsidP="00201A83">
      <w:pPr>
        <w:pStyle w:val="PL"/>
      </w:pPr>
      <w:r>
        <w:t xml:space="preserve">          schema:</w:t>
      </w:r>
    </w:p>
    <w:p w14:paraId="0AA0CD0C" w14:textId="6333CFB1" w:rsidR="00201A83" w:rsidRDefault="00201A83" w:rsidP="00201A83">
      <w:pPr>
        <w:pStyle w:val="PL"/>
      </w:pPr>
      <w:r>
        <w:t xml:space="preserve">            $ref: 'TS29122_CommonData.yaml#/components/schemas/LocationArea5G'</w:t>
      </w:r>
    </w:p>
    <w:p w14:paraId="6B9861BA" w14:textId="77777777" w:rsidR="00FD4C71" w:rsidRDefault="00FD4C71" w:rsidP="00FD4C71">
      <w:pPr>
        <w:pStyle w:val="PL"/>
        <w:rPr>
          <w:ins w:id="12085" w:author="CR0101" w:date="2023-08-26T10:05:00Z"/>
        </w:rPr>
      </w:pPr>
      <w:ins w:id="12086" w:author="CR0101" w:date="2023-08-26T10:05:00Z">
        <w:r>
          <w:t xml:space="preserve">        - name: eec-srv-cont-supp</w:t>
        </w:r>
      </w:ins>
    </w:p>
    <w:p w14:paraId="4FEA0AA4" w14:textId="77777777" w:rsidR="00FD4C71" w:rsidRDefault="00FD4C71" w:rsidP="00FD4C71">
      <w:pPr>
        <w:pStyle w:val="PL"/>
        <w:rPr>
          <w:ins w:id="12087" w:author="CR0101" w:date="2023-08-26T10:05:00Z"/>
        </w:rPr>
      </w:pPr>
      <w:ins w:id="12088" w:author="CR0101" w:date="2023-08-26T10:05:00Z">
        <w:r>
          <w:t xml:space="preserve">          in: query</w:t>
        </w:r>
      </w:ins>
    </w:p>
    <w:p w14:paraId="60A708F9" w14:textId="77777777" w:rsidR="00FD4C71" w:rsidRPr="00982AA2" w:rsidRDefault="00FD4C71" w:rsidP="00FD4C71">
      <w:pPr>
        <w:pStyle w:val="PL"/>
        <w:rPr>
          <w:ins w:id="12089" w:author="CR0101" w:date="2023-08-26T10:05:00Z"/>
          <w:lang w:val="en-US" w:eastAsia="es-ES"/>
        </w:rPr>
      </w:pPr>
      <w:ins w:id="12090" w:author="CR0101" w:date="2023-08-26T10:05:00Z">
        <w:r>
          <w:rPr>
            <w:lang w:val="en-US" w:eastAsia="es-ES"/>
          </w:rPr>
          <w:t xml:space="preserve">          description: &gt;</w:t>
        </w:r>
      </w:ins>
    </w:p>
    <w:p w14:paraId="031018AB" w14:textId="77777777" w:rsidR="00FD4C71" w:rsidRDefault="00FD4C71" w:rsidP="00FD4C71">
      <w:pPr>
        <w:pStyle w:val="PL"/>
        <w:rPr>
          <w:ins w:id="12091" w:author="CR0101" w:date="2023-08-26T10:05:00Z"/>
        </w:rPr>
      </w:pPr>
      <w:ins w:id="12092" w:author="CR0101" w:date="2023-08-26T10:05:00Z">
        <w:r>
          <w:rPr>
            <w:lang w:val="en-US"/>
          </w:rPr>
          <w:lastRenderedPageBreak/>
          <w:t xml:space="preserve">            </w:t>
        </w:r>
        <w:r>
          <w:t>Indicates whether the EEC supports service continuity or not and the related service</w:t>
        </w:r>
      </w:ins>
    </w:p>
    <w:p w14:paraId="1B8F144B" w14:textId="77777777" w:rsidR="00FD4C71" w:rsidRPr="00721D9F" w:rsidRDefault="00FD4C71" w:rsidP="00FD4C71">
      <w:pPr>
        <w:pStyle w:val="PL"/>
        <w:rPr>
          <w:ins w:id="12093" w:author="CR0101" w:date="2023-08-26T10:05:00Z"/>
          <w:lang w:val="en-US" w:eastAsia="es-ES"/>
        </w:rPr>
      </w:pPr>
      <w:ins w:id="12094" w:author="CR0101" w:date="2023-08-26T10:05:00Z">
        <w:r>
          <w:t xml:space="preserve">            continuity support information</w:t>
        </w:r>
        <w:r>
          <w:rPr>
            <w:lang w:val="en-US" w:eastAsia="es-ES"/>
          </w:rPr>
          <w:t>.</w:t>
        </w:r>
      </w:ins>
    </w:p>
    <w:p w14:paraId="5B0A2F41" w14:textId="77777777" w:rsidR="00FD4C71" w:rsidRDefault="00FD4C71" w:rsidP="00FD4C71">
      <w:pPr>
        <w:pStyle w:val="PL"/>
        <w:rPr>
          <w:ins w:id="12095" w:author="CR0101" w:date="2023-08-26T10:05:00Z"/>
        </w:rPr>
      </w:pPr>
      <w:ins w:id="12096" w:author="CR0101" w:date="2023-08-26T10:05:00Z">
        <w:r>
          <w:t xml:space="preserve">          required: false</w:t>
        </w:r>
      </w:ins>
    </w:p>
    <w:p w14:paraId="30C3AF53" w14:textId="77777777" w:rsidR="00FD4C71" w:rsidRDefault="00FD4C71" w:rsidP="00FD4C71">
      <w:pPr>
        <w:pStyle w:val="PL"/>
        <w:rPr>
          <w:ins w:id="12097" w:author="CR0101" w:date="2023-08-26T10:05:00Z"/>
        </w:rPr>
      </w:pPr>
      <w:ins w:id="12098" w:author="CR0101" w:date="2023-08-26T10:05:00Z">
        <w:r>
          <w:t xml:space="preserve">          schema:</w:t>
        </w:r>
      </w:ins>
    </w:p>
    <w:p w14:paraId="5E29CD68" w14:textId="77777777" w:rsidR="00FD4C71" w:rsidRDefault="00FD4C71" w:rsidP="00FD4C71">
      <w:pPr>
        <w:pStyle w:val="PL"/>
        <w:rPr>
          <w:ins w:id="12099" w:author="CR0101" w:date="2023-08-26T10:05:00Z"/>
        </w:rPr>
      </w:pPr>
      <w:ins w:id="12100" w:author="CR0101" w:date="2023-08-26T10:05:00Z">
        <w:r>
          <w:t xml:space="preserve">            $ref: '</w:t>
        </w:r>
        <w:r>
          <w:rPr>
            <w:rFonts w:eastAsia="DengXian"/>
          </w:rPr>
          <w:t>TS29558_</w:t>
        </w:r>
        <w:r>
          <w:t>Eees_EECContextRelocation</w:t>
        </w:r>
        <w:r>
          <w:rPr>
            <w:rFonts w:eastAsia="DengXian"/>
          </w:rPr>
          <w:t>.yaml</w:t>
        </w:r>
        <w:r>
          <w:t>#/components/schemas/EECSrvContinuitySupport'</w:t>
        </w:r>
      </w:ins>
    </w:p>
    <w:p w14:paraId="04B9E8D9" w14:textId="77777777" w:rsidR="00FD4C71" w:rsidRDefault="00FD4C71" w:rsidP="00FD4C71">
      <w:pPr>
        <w:pStyle w:val="PL"/>
        <w:rPr>
          <w:ins w:id="12101" w:author="CR0101" w:date="2023-08-26T10:05:00Z"/>
        </w:rPr>
      </w:pPr>
      <w:ins w:id="12102" w:author="CR0101" w:date="2023-08-26T10:05:00Z">
        <w:r>
          <w:t xml:space="preserve">        - name: ac-s</w:t>
        </w:r>
        <w:r w:rsidRPr="00646838">
          <w:t>vc</w:t>
        </w:r>
        <w:r>
          <w:t>-c</w:t>
        </w:r>
        <w:r w:rsidRPr="00646838">
          <w:t>ont</w:t>
        </w:r>
        <w:r>
          <w:t>-supp</w:t>
        </w:r>
      </w:ins>
    </w:p>
    <w:p w14:paraId="6B268D0B" w14:textId="77777777" w:rsidR="00FD4C71" w:rsidRDefault="00FD4C71" w:rsidP="00FD4C71">
      <w:pPr>
        <w:pStyle w:val="PL"/>
        <w:rPr>
          <w:ins w:id="12103" w:author="CR0101" w:date="2023-08-26T10:05:00Z"/>
        </w:rPr>
      </w:pPr>
      <w:ins w:id="12104" w:author="CR0101" w:date="2023-08-26T10:05:00Z">
        <w:r>
          <w:t xml:space="preserve">          in: query</w:t>
        </w:r>
      </w:ins>
    </w:p>
    <w:p w14:paraId="40FDD263" w14:textId="77777777" w:rsidR="00FD4C71" w:rsidRDefault="00FD4C71" w:rsidP="00FD4C71">
      <w:pPr>
        <w:pStyle w:val="PL"/>
        <w:rPr>
          <w:ins w:id="12105" w:author="CR0101" w:date="2023-08-26T10:05:00Z"/>
          <w:lang w:val="en-US" w:eastAsia="es-ES"/>
        </w:rPr>
      </w:pPr>
      <w:ins w:id="12106" w:author="CR0101" w:date="2023-08-26T10:05:00Z">
        <w:r>
          <w:rPr>
            <w:lang w:val="en-US" w:eastAsia="es-ES"/>
          </w:rPr>
          <w:t xml:space="preserve">          description: &gt;</w:t>
        </w:r>
      </w:ins>
    </w:p>
    <w:p w14:paraId="647CEF50" w14:textId="77777777" w:rsidR="00FD4C71" w:rsidRDefault="00FD4C71" w:rsidP="00FD4C71">
      <w:pPr>
        <w:pStyle w:val="PL"/>
        <w:rPr>
          <w:ins w:id="12107" w:author="CR0101" w:date="2023-08-26T10:05:00Z"/>
        </w:rPr>
      </w:pPr>
      <w:ins w:id="12108" w:author="CR0101" w:date="2023-08-26T10:05:00Z">
        <w:r>
          <w:rPr>
            <w:lang w:val="en-US"/>
          </w:rPr>
          <w:t xml:space="preserve">            </w:t>
        </w:r>
        <w:r w:rsidRPr="00646838">
          <w:t xml:space="preserve">Indicates </w:t>
        </w:r>
        <w:r>
          <w:t xml:space="preserve">that the AC supports service continuity and contains the related </w:t>
        </w:r>
        <w:r w:rsidRPr="00646838">
          <w:t>service</w:t>
        </w:r>
      </w:ins>
    </w:p>
    <w:p w14:paraId="27F5B79D" w14:textId="77777777" w:rsidR="00FD4C71" w:rsidRPr="00721D9F" w:rsidRDefault="00FD4C71" w:rsidP="00FD4C71">
      <w:pPr>
        <w:pStyle w:val="PL"/>
        <w:rPr>
          <w:ins w:id="12109" w:author="CR0101" w:date="2023-08-26T10:05:00Z"/>
          <w:lang w:val="en-US" w:eastAsia="es-ES"/>
        </w:rPr>
      </w:pPr>
      <w:ins w:id="12110" w:author="CR0101" w:date="2023-08-26T10:05:00Z">
        <w:r>
          <w:t xml:space="preserve">           </w:t>
        </w:r>
        <w:r w:rsidRPr="00646838">
          <w:t xml:space="preserve"> continuity support </w:t>
        </w:r>
        <w:r>
          <w:t>information (i.e., supported ACR scenarios)</w:t>
        </w:r>
        <w:r w:rsidRPr="00646838">
          <w:t>.</w:t>
        </w:r>
      </w:ins>
    </w:p>
    <w:p w14:paraId="1891DCED" w14:textId="77777777" w:rsidR="00FD4C71" w:rsidRDefault="00FD4C71" w:rsidP="00FD4C71">
      <w:pPr>
        <w:pStyle w:val="PL"/>
        <w:rPr>
          <w:ins w:id="12111" w:author="CR0101" w:date="2023-08-26T10:05:00Z"/>
        </w:rPr>
      </w:pPr>
      <w:ins w:id="12112" w:author="CR0101" w:date="2023-08-26T10:05:00Z">
        <w:r>
          <w:t xml:space="preserve">          required: false</w:t>
        </w:r>
      </w:ins>
    </w:p>
    <w:p w14:paraId="2ED5303D" w14:textId="77777777" w:rsidR="00FD4C71" w:rsidRDefault="00FD4C71" w:rsidP="00FD4C71">
      <w:pPr>
        <w:pStyle w:val="PL"/>
        <w:rPr>
          <w:ins w:id="12113" w:author="CR0101" w:date="2023-08-26T10:05:00Z"/>
        </w:rPr>
      </w:pPr>
      <w:ins w:id="12114" w:author="CR0101" w:date="2023-08-26T10:05:00Z">
        <w:r>
          <w:t xml:space="preserve">          schema:</w:t>
        </w:r>
      </w:ins>
    </w:p>
    <w:p w14:paraId="43A85A38" w14:textId="77777777" w:rsidR="00FD4C71" w:rsidRDefault="00FD4C71" w:rsidP="00FD4C71">
      <w:pPr>
        <w:pStyle w:val="PL"/>
        <w:rPr>
          <w:ins w:id="12115" w:author="CR0101" w:date="2023-08-26T10:05:00Z"/>
          <w:rFonts w:eastAsia="DengXian"/>
        </w:rPr>
      </w:pPr>
      <w:ins w:id="12116" w:author="CR0101" w:date="2023-08-26T10:05:00Z">
        <w:r>
          <w:rPr>
            <w:rFonts w:eastAsia="DengXian"/>
          </w:rPr>
          <w:t xml:space="preserve">            type: array</w:t>
        </w:r>
      </w:ins>
    </w:p>
    <w:p w14:paraId="2C99E9D1" w14:textId="77777777" w:rsidR="00FD4C71" w:rsidRDefault="00FD4C71" w:rsidP="00FD4C71">
      <w:pPr>
        <w:pStyle w:val="PL"/>
        <w:rPr>
          <w:ins w:id="12117" w:author="CR0101" w:date="2023-08-26T10:05:00Z"/>
          <w:rFonts w:eastAsia="DengXian"/>
        </w:rPr>
      </w:pPr>
      <w:ins w:id="12118" w:author="CR0101" w:date="2023-08-26T10:05:00Z">
        <w:r>
          <w:rPr>
            <w:rFonts w:eastAsia="DengXian"/>
          </w:rPr>
          <w:t xml:space="preserve">            items:</w:t>
        </w:r>
      </w:ins>
    </w:p>
    <w:p w14:paraId="27ABB7BE" w14:textId="77777777" w:rsidR="00FD4C71" w:rsidRDefault="00FD4C71" w:rsidP="00FD4C71">
      <w:pPr>
        <w:pStyle w:val="PL"/>
        <w:rPr>
          <w:ins w:id="12119" w:author="CR0101" w:date="2023-08-26T10:05:00Z"/>
          <w:rFonts w:eastAsia="DengXian"/>
        </w:rPr>
      </w:pPr>
      <w:ins w:id="12120" w:author="CR0101" w:date="2023-08-26T10:05:00Z">
        <w:r>
          <w:rPr>
            <w:rFonts w:eastAsia="DengXian"/>
          </w:rPr>
          <w:t xml:space="preserve">              $ref: 'TS29558_Eecs_EESRegistration.yaml#/components/schemas/</w:t>
        </w:r>
        <w:r>
          <w:t>ACRScenario</w:t>
        </w:r>
        <w:r>
          <w:rPr>
            <w:rFonts w:eastAsia="DengXian"/>
          </w:rPr>
          <w:t>'</w:t>
        </w:r>
      </w:ins>
    </w:p>
    <w:p w14:paraId="55B3A067" w14:textId="2BC17691" w:rsidR="00FD4C71" w:rsidRDefault="00FD4C71" w:rsidP="00201A83">
      <w:pPr>
        <w:pStyle w:val="PL"/>
        <w:rPr>
          <w:ins w:id="12121" w:author="CR0102" w:date="2023-08-29T11:27:00Z"/>
          <w:rFonts w:eastAsia="DengXian"/>
        </w:rPr>
      </w:pPr>
      <w:ins w:id="12122" w:author="CR0101" w:date="2023-08-26T10:05:00Z">
        <w:r>
          <w:rPr>
            <w:rFonts w:eastAsia="DengXian"/>
          </w:rPr>
          <w:t xml:space="preserve">            minItems: 1</w:t>
        </w:r>
      </w:ins>
    </w:p>
    <w:p w14:paraId="01DABE7F" w14:textId="77777777" w:rsidR="00961D50" w:rsidRDefault="00961D50" w:rsidP="00961D50">
      <w:pPr>
        <w:pStyle w:val="PL"/>
        <w:rPr>
          <w:ins w:id="12123" w:author="CR0102" w:date="2023-08-29T11:27:00Z"/>
        </w:rPr>
      </w:pPr>
      <w:ins w:id="12124" w:author="CR0102" w:date="2023-08-29T11:27:00Z">
        <w:r>
          <w:t xml:space="preserve">        - name: bdl-id</w:t>
        </w:r>
      </w:ins>
    </w:p>
    <w:p w14:paraId="3FCAAF1B" w14:textId="77777777" w:rsidR="00961D50" w:rsidRDefault="00961D50" w:rsidP="00961D50">
      <w:pPr>
        <w:pStyle w:val="PL"/>
        <w:rPr>
          <w:ins w:id="12125" w:author="CR0102" w:date="2023-08-29T11:27:00Z"/>
        </w:rPr>
      </w:pPr>
      <w:ins w:id="12126" w:author="CR0102" w:date="2023-08-29T11:27:00Z">
        <w:r>
          <w:t xml:space="preserve">          in: query</w:t>
        </w:r>
      </w:ins>
    </w:p>
    <w:p w14:paraId="5DAC75A7" w14:textId="77777777" w:rsidR="00961D50" w:rsidRPr="00982AA2" w:rsidRDefault="00961D50" w:rsidP="00961D50">
      <w:pPr>
        <w:pStyle w:val="PL"/>
        <w:rPr>
          <w:ins w:id="12127" w:author="CR0102" w:date="2023-08-29T11:27:00Z"/>
          <w:lang w:val="en-US" w:eastAsia="es-ES"/>
        </w:rPr>
      </w:pPr>
      <w:ins w:id="12128" w:author="CR0102" w:date="2023-08-29T11:27:00Z">
        <w:r>
          <w:rPr>
            <w:lang w:val="en-US" w:eastAsia="es-ES"/>
          </w:rPr>
          <w:t xml:space="preserve">          description: &gt;</w:t>
        </w:r>
      </w:ins>
    </w:p>
    <w:p w14:paraId="3C2A6627" w14:textId="77777777" w:rsidR="00961D50" w:rsidRPr="00721D9F" w:rsidRDefault="00961D50" w:rsidP="00961D50">
      <w:pPr>
        <w:pStyle w:val="PL"/>
        <w:rPr>
          <w:ins w:id="12129" w:author="CR0102" w:date="2023-08-29T11:27:00Z"/>
          <w:lang w:val="en-US" w:eastAsia="es-ES"/>
        </w:rPr>
      </w:pPr>
      <w:ins w:id="12130" w:author="CR0102" w:date="2023-08-29T11:27:00Z">
        <w:r>
          <w:rPr>
            <w:lang w:val="en-US"/>
          </w:rPr>
          <w:t xml:space="preserve">            </w:t>
        </w:r>
        <w:r>
          <w:t>Contains EAS bundle identifier</w:t>
        </w:r>
        <w:r>
          <w:rPr>
            <w:lang w:val="en-US" w:eastAsia="es-ES"/>
          </w:rPr>
          <w:t>.</w:t>
        </w:r>
      </w:ins>
    </w:p>
    <w:p w14:paraId="419DC1E1" w14:textId="77777777" w:rsidR="00961D50" w:rsidRDefault="00961D50" w:rsidP="00961D50">
      <w:pPr>
        <w:pStyle w:val="PL"/>
        <w:rPr>
          <w:ins w:id="12131" w:author="CR0102" w:date="2023-08-29T11:27:00Z"/>
        </w:rPr>
      </w:pPr>
      <w:ins w:id="12132" w:author="CR0102" w:date="2023-08-29T11:27:00Z">
        <w:r>
          <w:t xml:space="preserve">          required: false</w:t>
        </w:r>
      </w:ins>
    </w:p>
    <w:p w14:paraId="5C23BB2A" w14:textId="77777777" w:rsidR="00961D50" w:rsidRDefault="00961D50" w:rsidP="00961D50">
      <w:pPr>
        <w:pStyle w:val="PL"/>
        <w:rPr>
          <w:ins w:id="12133" w:author="CR0102" w:date="2023-08-29T11:27:00Z"/>
        </w:rPr>
      </w:pPr>
      <w:ins w:id="12134" w:author="CR0102" w:date="2023-08-29T11:27:00Z">
        <w:r>
          <w:t xml:space="preserve">          schema:</w:t>
        </w:r>
      </w:ins>
    </w:p>
    <w:p w14:paraId="61D01FB5" w14:textId="77777777" w:rsidR="00961D50" w:rsidRDefault="00961D50" w:rsidP="00961D50">
      <w:pPr>
        <w:pStyle w:val="PL"/>
        <w:rPr>
          <w:ins w:id="12135" w:author="CR0102" w:date="2023-08-29T11:27:00Z"/>
        </w:rPr>
      </w:pPr>
      <w:ins w:id="12136" w:author="CR0102" w:date="2023-08-29T11:27:00Z">
        <w:r>
          <w:t xml:space="preserve">            type: string</w:t>
        </w:r>
      </w:ins>
    </w:p>
    <w:p w14:paraId="085D60B6" w14:textId="77777777" w:rsidR="00961D50" w:rsidRDefault="00961D50" w:rsidP="00961D50">
      <w:pPr>
        <w:pStyle w:val="PL"/>
        <w:rPr>
          <w:ins w:id="12137" w:author="CR0102" w:date="2023-08-29T11:27:00Z"/>
        </w:rPr>
      </w:pPr>
      <w:ins w:id="12138" w:author="CR0102" w:date="2023-08-29T11:27:00Z">
        <w:r>
          <w:t xml:space="preserve">        - name: bdl-type</w:t>
        </w:r>
      </w:ins>
    </w:p>
    <w:p w14:paraId="0153E68F" w14:textId="77777777" w:rsidR="00961D50" w:rsidRDefault="00961D50" w:rsidP="00961D50">
      <w:pPr>
        <w:pStyle w:val="PL"/>
        <w:rPr>
          <w:ins w:id="12139" w:author="CR0102" w:date="2023-08-29T11:27:00Z"/>
        </w:rPr>
      </w:pPr>
      <w:ins w:id="12140" w:author="CR0102" w:date="2023-08-29T11:27:00Z">
        <w:r>
          <w:t xml:space="preserve">          in: query</w:t>
        </w:r>
      </w:ins>
    </w:p>
    <w:p w14:paraId="0AC0B785" w14:textId="77777777" w:rsidR="00961D50" w:rsidRPr="00982AA2" w:rsidRDefault="00961D50" w:rsidP="00961D50">
      <w:pPr>
        <w:pStyle w:val="PL"/>
        <w:rPr>
          <w:ins w:id="12141" w:author="CR0102" w:date="2023-08-29T11:27:00Z"/>
          <w:lang w:val="en-US" w:eastAsia="es-ES"/>
        </w:rPr>
      </w:pPr>
      <w:ins w:id="12142" w:author="CR0102" w:date="2023-08-29T11:27:00Z">
        <w:r>
          <w:rPr>
            <w:lang w:val="en-US" w:eastAsia="es-ES"/>
          </w:rPr>
          <w:t xml:space="preserve">          description: &gt;</w:t>
        </w:r>
      </w:ins>
    </w:p>
    <w:p w14:paraId="1E4D2C4E" w14:textId="77777777" w:rsidR="00961D50" w:rsidRPr="00721D9F" w:rsidRDefault="00961D50" w:rsidP="00961D50">
      <w:pPr>
        <w:pStyle w:val="PL"/>
        <w:rPr>
          <w:ins w:id="12143" w:author="CR0102" w:date="2023-08-29T11:27:00Z"/>
          <w:lang w:val="en-US" w:eastAsia="es-ES"/>
        </w:rPr>
      </w:pPr>
      <w:ins w:id="12144" w:author="CR0102" w:date="2023-08-29T11:27:00Z">
        <w:r>
          <w:rPr>
            <w:lang w:val="en-US"/>
          </w:rPr>
          <w:t xml:space="preserve">            </w:t>
        </w:r>
        <w:r>
          <w:t>Contains EAS bundle type</w:t>
        </w:r>
        <w:r>
          <w:rPr>
            <w:lang w:val="en-US" w:eastAsia="es-ES"/>
          </w:rPr>
          <w:t>.</w:t>
        </w:r>
      </w:ins>
    </w:p>
    <w:p w14:paraId="11A97A27" w14:textId="77777777" w:rsidR="00961D50" w:rsidRDefault="00961D50" w:rsidP="00961D50">
      <w:pPr>
        <w:pStyle w:val="PL"/>
        <w:rPr>
          <w:ins w:id="12145" w:author="CR0102" w:date="2023-08-29T11:27:00Z"/>
        </w:rPr>
      </w:pPr>
      <w:ins w:id="12146" w:author="CR0102" w:date="2023-08-29T11:27:00Z">
        <w:r>
          <w:t xml:space="preserve">          required: false</w:t>
        </w:r>
      </w:ins>
    </w:p>
    <w:p w14:paraId="2DBFE2C7" w14:textId="77777777" w:rsidR="00961D50" w:rsidRDefault="00961D50" w:rsidP="00961D50">
      <w:pPr>
        <w:pStyle w:val="PL"/>
        <w:rPr>
          <w:ins w:id="12147" w:author="CR0102" w:date="2023-08-29T11:27:00Z"/>
        </w:rPr>
      </w:pPr>
      <w:ins w:id="12148" w:author="CR0102" w:date="2023-08-29T11:27:00Z">
        <w:r>
          <w:t xml:space="preserve">          schema:</w:t>
        </w:r>
      </w:ins>
    </w:p>
    <w:p w14:paraId="37EE616F" w14:textId="65A821E1" w:rsidR="00961D50" w:rsidRDefault="00961D50" w:rsidP="00201A83">
      <w:pPr>
        <w:pStyle w:val="PL"/>
        <w:rPr>
          <w:ins w:id="12149" w:author="CR0114" w:date="2023-08-29T13:50:00Z"/>
        </w:rPr>
      </w:pPr>
      <w:ins w:id="12150" w:author="CR0102" w:date="2023-08-29T11:27:00Z">
        <w:r>
          <w:t xml:space="preserve">            $ref: '</w:t>
        </w:r>
        <w:r>
          <w:rPr>
            <w:rFonts w:eastAsia="DengXian"/>
          </w:rPr>
          <w:t>TS29558_</w:t>
        </w:r>
        <w:r>
          <w:t>Eees_EASRegistration</w:t>
        </w:r>
        <w:r>
          <w:rPr>
            <w:rFonts w:eastAsia="DengXian"/>
          </w:rPr>
          <w:t>.yaml</w:t>
        </w:r>
        <w:r>
          <w:t>#/components/schemas/BdlType'</w:t>
        </w:r>
      </w:ins>
    </w:p>
    <w:p w14:paraId="425F00F8" w14:textId="77777777" w:rsidR="001D2108" w:rsidRDefault="001D2108" w:rsidP="001D2108">
      <w:pPr>
        <w:pStyle w:val="PL"/>
        <w:rPr>
          <w:ins w:id="12151" w:author="CR0114" w:date="2023-08-29T13:50:00Z"/>
        </w:rPr>
      </w:pPr>
      <w:ins w:id="12152" w:author="CR0114" w:date="2023-08-29T13:50:00Z">
        <w:r>
          <w:t xml:space="preserve">        - name: ens-ind</w:t>
        </w:r>
      </w:ins>
    </w:p>
    <w:p w14:paraId="51B5067B" w14:textId="77777777" w:rsidR="001D2108" w:rsidRDefault="001D2108" w:rsidP="001D2108">
      <w:pPr>
        <w:pStyle w:val="PL"/>
        <w:rPr>
          <w:ins w:id="12153" w:author="CR0114" w:date="2023-08-29T13:50:00Z"/>
        </w:rPr>
      </w:pPr>
      <w:ins w:id="12154" w:author="CR0114" w:date="2023-08-29T13:50:00Z">
        <w:r>
          <w:t xml:space="preserve">          in: query</w:t>
        </w:r>
      </w:ins>
    </w:p>
    <w:p w14:paraId="28C6751A" w14:textId="77777777" w:rsidR="001D2108" w:rsidRPr="00721D9F" w:rsidRDefault="001D2108" w:rsidP="001D2108">
      <w:pPr>
        <w:pStyle w:val="PL"/>
        <w:rPr>
          <w:ins w:id="12155" w:author="CR0114" w:date="2023-08-29T13:50:00Z"/>
          <w:lang w:val="en-US" w:eastAsia="es-ES"/>
        </w:rPr>
      </w:pPr>
      <w:ins w:id="12156" w:author="CR0114" w:date="2023-08-29T13:50:00Z">
        <w:r>
          <w:rPr>
            <w:lang w:val="en-US" w:eastAsia="es-ES"/>
          </w:rPr>
          <w:t xml:space="preserve">          description: indicates whether edge node sharing is requested.</w:t>
        </w:r>
      </w:ins>
    </w:p>
    <w:p w14:paraId="608726CF" w14:textId="77777777" w:rsidR="001D2108" w:rsidRDefault="001D2108" w:rsidP="001D2108">
      <w:pPr>
        <w:pStyle w:val="PL"/>
        <w:rPr>
          <w:ins w:id="12157" w:author="CR0114" w:date="2023-08-29T13:50:00Z"/>
        </w:rPr>
      </w:pPr>
      <w:ins w:id="12158" w:author="CR0114" w:date="2023-08-29T13:50:00Z">
        <w:r>
          <w:t xml:space="preserve">          required: false</w:t>
        </w:r>
      </w:ins>
    </w:p>
    <w:p w14:paraId="3BE8AE2A" w14:textId="77777777" w:rsidR="001D2108" w:rsidRDefault="001D2108" w:rsidP="001D2108">
      <w:pPr>
        <w:pStyle w:val="PL"/>
        <w:rPr>
          <w:ins w:id="12159" w:author="CR0114" w:date="2023-08-29T13:50:00Z"/>
        </w:rPr>
      </w:pPr>
      <w:ins w:id="12160" w:author="CR0114" w:date="2023-08-29T13:50:00Z">
        <w:r>
          <w:t xml:space="preserve">          schema:</w:t>
        </w:r>
      </w:ins>
    </w:p>
    <w:p w14:paraId="686E485D" w14:textId="5BC70C13" w:rsidR="001D2108" w:rsidRDefault="001D2108" w:rsidP="001D2108">
      <w:pPr>
        <w:pStyle w:val="PL"/>
        <w:rPr>
          <w:ins w:id="12161" w:author="CR0114" w:date="2023-08-29T13:50:00Z"/>
        </w:rPr>
      </w:pPr>
      <w:ins w:id="12162" w:author="CR0114" w:date="2023-08-29T13:50:00Z">
        <w:r>
          <w:t xml:space="preserve">            type:</w:t>
        </w:r>
      </w:ins>
      <w:ins w:id="12163" w:author="CR0114" w:date="2023-08-29T14:49:00Z">
        <w:r w:rsidR="00CF18B8">
          <w:t xml:space="preserve"> </w:t>
        </w:r>
      </w:ins>
      <w:ins w:id="12164" w:author="CR0114" w:date="2023-08-29T13:50:00Z">
        <w:r>
          <w:t>boolean</w:t>
        </w:r>
      </w:ins>
    </w:p>
    <w:p w14:paraId="69DB0015" w14:textId="77777777" w:rsidR="001D2108" w:rsidRPr="009551DD" w:rsidRDefault="001D2108" w:rsidP="001D21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165" w:author="CR0114" w:date="2023-08-29T13:50:00Z"/>
          <w:rFonts w:ascii="Courier New" w:hAnsi="Courier New"/>
          <w:sz w:val="16"/>
        </w:rPr>
      </w:pPr>
      <w:ins w:id="12166" w:author="CR0114" w:date="2023-08-29T13:50:00Z">
        <w:r>
          <w:rPr>
            <w:rFonts w:ascii="Courier New" w:hAnsi="Courier New"/>
            <w:sz w:val="16"/>
          </w:rPr>
          <w:t xml:space="preserve">  </w:t>
        </w:r>
        <w:r w:rsidRPr="009551DD">
          <w:rPr>
            <w:rFonts w:ascii="Courier New" w:hAnsi="Courier New"/>
            <w:sz w:val="16"/>
          </w:rPr>
          <w:t xml:space="preserve">          description: &gt;</w:t>
        </w:r>
      </w:ins>
    </w:p>
    <w:p w14:paraId="119F1FD7" w14:textId="77777777" w:rsidR="001D2108" w:rsidRPr="009551DD" w:rsidRDefault="001D2108" w:rsidP="001D21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167" w:author="CR0114" w:date="2023-08-29T13:50:00Z"/>
          <w:rFonts w:ascii="Courier New" w:hAnsi="Courier New"/>
          <w:sz w:val="16"/>
        </w:rPr>
      </w:pPr>
      <w:ins w:id="12168" w:author="CR0114" w:date="2023-08-29T13:50:00Z">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true if </w:t>
        </w:r>
        <w:r>
          <w:rPr>
            <w:rFonts w:ascii="Courier New" w:hAnsi="Courier New"/>
            <w:sz w:val="16"/>
          </w:rPr>
          <w:t>edge node sharing is requested</w:t>
        </w:r>
        <w:r w:rsidRPr="009551DD">
          <w:rPr>
            <w:rFonts w:ascii="Courier New" w:hAnsi="Courier New"/>
            <w:sz w:val="16"/>
          </w:rPr>
          <w:t>.</w:t>
        </w:r>
      </w:ins>
    </w:p>
    <w:p w14:paraId="20953866" w14:textId="77777777" w:rsidR="001D2108" w:rsidRPr="009551DD" w:rsidRDefault="001D2108" w:rsidP="001D21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169" w:author="CR0114" w:date="2023-08-29T13:50:00Z"/>
          <w:rFonts w:ascii="Courier New" w:hAnsi="Courier New"/>
          <w:sz w:val="16"/>
        </w:rPr>
      </w:pPr>
      <w:ins w:id="12170" w:author="CR0114" w:date="2023-08-29T13:50:00Z">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false if </w:t>
        </w:r>
        <w:r>
          <w:rPr>
            <w:rFonts w:ascii="Courier New" w:hAnsi="Courier New"/>
            <w:sz w:val="16"/>
          </w:rPr>
          <w:t>edge node sharing is not requested</w:t>
        </w:r>
        <w:r w:rsidRPr="009551DD">
          <w:rPr>
            <w:rFonts w:ascii="Courier New" w:hAnsi="Courier New"/>
            <w:sz w:val="16"/>
          </w:rPr>
          <w:t>.</w:t>
        </w:r>
      </w:ins>
    </w:p>
    <w:p w14:paraId="7E289145" w14:textId="17A16ADD" w:rsidR="001D2108" w:rsidRDefault="001D2108" w:rsidP="001D2108">
      <w:pPr>
        <w:pStyle w:val="PL"/>
      </w:pPr>
      <w:ins w:id="12171" w:author="CR0114" w:date="2023-08-29T13:50:00Z">
        <w:r w:rsidRPr="009551DD">
          <w:t xml:space="preserve">  </w:t>
        </w:r>
        <w:r>
          <w:t xml:space="preserve">  </w:t>
        </w:r>
        <w:r w:rsidRPr="009551DD">
          <w:t xml:space="preserve">          The default value when omitted is false.</w:t>
        </w:r>
      </w:ins>
    </w:p>
    <w:p w14:paraId="55E70173" w14:textId="77777777" w:rsidR="00201A83" w:rsidRDefault="00201A83" w:rsidP="00201A83">
      <w:pPr>
        <w:pStyle w:val="PL"/>
        <w:rPr>
          <w:lang w:val="en-US"/>
        </w:rPr>
      </w:pPr>
      <w:r>
        <w:rPr>
          <w:lang w:val="en-US"/>
        </w:rPr>
        <w:t xml:space="preserve">      responses:</w:t>
      </w:r>
    </w:p>
    <w:p w14:paraId="1A2F8C8B" w14:textId="77777777" w:rsidR="00201A83" w:rsidRDefault="00201A83" w:rsidP="00201A83">
      <w:pPr>
        <w:pStyle w:val="PL"/>
        <w:rPr>
          <w:lang w:val="en-US"/>
        </w:rPr>
      </w:pPr>
      <w:r>
        <w:rPr>
          <w:lang w:val="en-US"/>
        </w:rPr>
        <w:t xml:space="preserve">        '200':</w:t>
      </w:r>
    </w:p>
    <w:p w14:paraId="2D2F7C53" w14:textId="77777777" w:rsidR="00201A83" w:rsidRDefault="00201A83" w:rsidP="00201A83">
      <w:pPr>
        <w:pStyle w:val="PL"/>
      </w:pPr>
      <w:r>
        <w:rPr>
          <w:lang w:val="en-US"/>
        </w:rPr>
        <w:t xml:space="preserve">          </w:t>
      </w:r>
      <w:r>
        <w:t>description: The EDN configuration and the T-EES information determined by ECS.</w:t>
      </w:r>
    </w:p>
    <w:p w14:paraId="11C14F1A" w14:textId="77777777" w:rsidR="00201A83" w:rsidRDefault="00201A83" w:rsidP="00201A83">
      <w:pPr>
        <w:pStyle w:val="PL"/>
      </w:pPr>
      <w:r>
        <w:t xml:space="preserve">          content:</w:t>
      </w:r>
    </w:p>
    <w:p w14:paraId="40044ED8" w14:textId="77777777" w:rsidR="00201A83" w:rsidRDefault="00201A83" w:rsidP="00201A83">
      <w:pPr>
        <w:pStyle w:val="PL"/>
      </w:pPr>
      <w:r>
        <w:t xml:space="preserve">            application/json:</w:t>
      </w:r>
    </w:p>
    <w:p w14:paraId="0051895E" w14:textId="77777777" w:rsidR="00201A83" w:rsidRDefault="00201A83" w:rsidP="00201A83">
      <w:pPr>
        <w:pStyle w:val="PL"/>
      </w:pPr>
      <w:r>
        <w:t xml:space="preserve">              schema:</w:t>
      </w:r>
    </w:p>
    <w:p w14:paraId="530F86E8" w14:textId="77777777" w:rsidR="00201A83" w:rsidRDefault="00201A83" w:rsidP="00201A83">
      <w:pPr>
        <w:pStyle w:val="PL"/>
      </w:pPr>
      <w:r>
        <w:t xml:space="preserve">                $ref: 'TS24558_Eecs_ServiceProvisioning.yaml#/components/schemas/</w:t>
      </w:r>
      <w:r>
        <w:rPr>
          <w:rFonts w:eastAsia="DengXian"/>
          <w:lang w:eastAsia="zh-CN"/>
        </w:rPr>
        <w:t>ECSServProvResp</w:t>
      </w:r>
      <w:r>
        <w:t>'</w:t>
      </w:r>
    </w:p>
    <w:p w14:paraId="15B74F1F" w14:textId="77777777" w:rsidR="00201A83" w:rsidRDefault="00201A83" w:rsidP="00201A83">
      <w:pPr>
        <w:pStyle w:val="PL"/>
      </w:pPr>
      <w:r>
        <w:t xml:space="preserve">        '400':</w:t>
      </w:r>
    </w:p>
    <w:p w14:paraId="34631C26" w14:textId="77777777" w:rsidR="00201A83" w:rsidRDefault="00201A83" w:rsidP="00201A83">
      <w:pPr>
        <w:pStyle w:val="PL"/>
      </w:pPr>
      <w:r>
        <w:t xml:space="preserve">          $ref: 'TS29122_CommonData.yaml#/components/responses/400'</w:t>
      </w:r>
    </w:p>
    <w:p w14:paraId="593BA702" w14:textId="77777777" w:rsidR="00201A83" w:rsidRDefault="00201A83" w:rsidP="00201A83">
      <w:pPr>
        <w:pStyle w:val="PL"/>
      </w:pPr>
      <w:r>
        <w:t xml:space="preserve">        '401':</w:t>
      </w:r>
    </w:p>
    <w:p w14:paraId="6082E352" w14:textId="77777777" w:rsidR="00201A83" w:rsidRDefault="00201A83" w:rsidP="00201A83">
      <w:pPr>
        <w:pStyle w:val="PL"/>
      </w:pPr>
      <w:r>
        <w:t xml:space="preserve">          $ref: 'TS29122_CommonData.yaml#/components/responses/401'</w:t>
      </w:r>
    </w:p>
    <w:p w14:paraId="1857BAB3" w14:textId="77777777" w:rsidR="00201A83" w:rsidRDefault="00201A83" w:rsidP="00201A83">
      <w:pPr>
        <w:pStyle w:val="PL"/>
        <w:rPr>
          <w:rFonts w:eastAsia="DengXian"/>
        </w:rPr>
      </w:pPr>
      <w:r>
        <w:rPr>
          <w:rFonts w:eastAsia="DengXian"/>
        </w:rPr>
        <w:t xml:space="preserve">        '403':</w:t>
      </w:r>
    </w:p>
    <w:p w14:paraId="78A22CCE" w14:textId="77777777" w:rsidR="00201A83" w:rsidRDefault="00201A83" w:rsidP="00201A83">
      <w:pPr>
        <w:pStyle w:val="PL"/>
        <w:rPr>
          <w:rFonts w:eastAsia="DengXian"/>
        </w:rPr>
      </w:pPr>
      <w:r>
        <w:rPr>
          <w:rFonts w:eastAsia="DengXian"/>
        </w:rPr>
        <w:t xml:space="preserve">          $ref: 'TS29122_CommonData.yaml#/components/responses/403'</w:t>
      </w:r>
    </w:p>
    <w:p w14:paraId="009DDB7E" w14:textId="77777777" w:rsidR="00201A83" w:rsidRDefault="00201A83" w:rsidP="00201A83">
      <w:pPr>
        <w:pStyle w:val="PL"/>
      </w:pPr>
      <w:r>
        <w:t xml:space="preserve">        '404':</w:t>
      </w:r>
    </w:p>
    <w:p w14:paraId="42FA1F9B" w14:textId="77777777" w:rsidR="00201A83" w:rsidRDefault="00201A83" w:rsidP="00201A83">
      <w:pPr>
        <w:pStyle w:val="PL"/>
      </w:pPr>
      <w:r>
        <w:t xml:space="preserve">          $ref: 'TS29122_CommonData.yaml#/components/responses/404'</w:t>
      </w:r>
    </w:p>
    <w:p w14:paraId="109B44F2" w14:textId="77777777" w:rsidR="00201A83" w:rsidRDefault="00201A83" w:rsidP="00201A83">
      <w:pPr>
        <w:pStyle w:val="PL"/>
        <w:rPr>
          <w:rFonts w:eastAsia="DengXian"/>
        </w:rPr>
      </w:pPr>
      <w:r>
        <w:rPr>
          <w:rFonts w:eastAsia="DengXian"/>
        </w:rPr>
        <w:t xml:space="preserve">        '406':</w:t>
      </w:r>
    </w:p>
    <w:p w14:paraId="2FB0A95E" w14:textId="77777777" w:rsidR="00201A83" w:rsidRDefault="00201A83" w:rsidP="00201A83">
      <w:pPr>
        <w:pStyle w:val="PL"/>
        <w:rPr>
          <w:rFonts w:eastAsia="DengXian"/>
        </w:rPr>
      </w:pPr>
      <w:r>
        <w:rPr>
          <w:rFonts w:eastAsia="DengXian"/>
        </w:rPr>
        <w:t xml:space="preserve">          $ref: 'TS29122_CommonData.yaml#/components/responses/406'</w:t>
      </w:r>
    </w:p>
    <w:p w14:paraId="275E507E" w14:textId="77777777" w:rsidR="00201A83" w:rsidRDefault="00201A83" w:rsidP="00201A83">
      <w:pPr>
        <w:pStyle w:val="PL"/>
        <w:rPr>
          <w:rFonts w:eastAsia="DengXian"/>
        </w:rPr>
      </w:pPr>
      <w:r>
        <w:rPr>
          <w:rFonts w:eastAsia="DengXian"/>
        </w:rPr>
        <w:t xml:space="preserve">        '429':</w:t>
      </w:r>
    </w:p>
    <w:p w14:paraId="6842C757" w14:textId="77777777" w:rsidR="00201A83" w:rsidRDefault="00201A83" w:rsidP="00201A83">
      <w:pPr>
        <w:pStyle w:val="PL"/>
        <w:rPr>
          <w:rFonts w:eastAsia="DengXian"/>
        </w:rPr>
      </w:pPr>
      <w:r>
        <w:rPr>
          <w:rFonts w:eastAsia="DengXian"/>
        </w:rPr>
        <w:t xml:space="preserve">          $ref: 'TS29122_CommonData.yaml#/components/responses/429'</w:t>
      </w:r>
    </w:p>
    <w:p w14:paraId="64E63F14" w14:textId="77777777" w:rsidR="00201A83" w:rsidRDefault="00201A83" w:rsidP="00201A83">
      <w:pPr>
        <w:pStyle w:val="PL"/>
      </w:pPr>
      <w:r>
        <w:t xml:space="preserve">        '500':</w:t>
      </w:r>
    </w:p>
    <w:p w14:paraId="700EC05F" w14:textId="77777777" w:rsidR="00201A83" w:rsidRDefault="00201A83" w:rsidP="00201A83">
      <w:pPr>
        <w:pStyle w:val="PL"/>
      </w:pPr>
      <w:r>
        <w:t xml:space="preserve">          $ref: 'TS29122_CommonData.yaml#/components/responses/500'</w:t>
      </w:r>
    </w:p>
    <w:p w14:paraId="00F7021D" w14:textId="77777777" w:rsidR="00201A83" w:rsidRDefault="00201A83" w:rsidP="00201A83">
      <w:pPr>
        <w:pStyle w:val="PL"/>
      </w:pPr>
      <w:r>
        <w:t xml:space="preserve">        '503':</w:t>
      </w:r>
    </w:p>
    <w:p w14:paraId="1F18C0EB" w14:textId="77777777" w:rsidR="00201A83" w:rsidRDefault="00201A83" w:rsidP="00201A83">
      <w:pPr>
        <w:pStyle w:val="PL"/>
      </w:pPr>
      <w:r>
        <w:t xml:space="preserve">          $ref: 'TS29122_CommonData.yaml#/components/responses/503'</w:t>
      </w:r>
    </w:p>
    <w:p w14:paraId="13ADBB8F" w14:textId="77777777" w:rsidR="00201A83" w:rsidRDefault="00201A83" w:rsidP="00201A83">
      <w:pPr>
        <w:pStyle w:val="PL"/>
      </w:pPr>
      <w:r>
        <w:t xml:space="preserve">        default:</w:t>
      </w:r>
    </w:p>
    <w:p w14:paraId="7742227B" w14:textId="4AC147DD" w:rsidR="00C07765" w:rsidRDefault="00201A83" w:rsidP="00C07765">
      <w:pPr>
        <w:rPr>
          <w:rFonts w:ascii="Courier New" w:hAnsi="Courier New"/>
          <w:noProof/>
          <w:sz w:val="16"/>
        </w:rPr>
      </w:pPr>
      <w:r w:rsidRPr="001117FE">
        <w:rPr>
          <w:rFonts w:ascii="Courier New" w:hAnsi="Courier New"/>
          <w:noProof/>
          <w:sz w:val="16"/>
        </w:rPr>
        <w:t xml:space="preserve">          $ref: 'TS29122_CommonData.yaml#/components/responses/default'</w:t>
      </w:r>
    </w:p>
    <w:p w14:paraId="42031EEF" w14:textId="77777777" w:rsidR="00A641BF" w:rsidRDefault="00A641BF" w:rsidP="00A641BF">
      <w:pPr>
        <w:pStyle w:val="PL"/>
      </w:pPr>
      <w:r>
        <w:t>components:</w:t>
      </w:r>
    </w:p>
    <w:p w14:paraId="0CC69C0E" w14:textId="77777777" w:rsidR="00A641BF" w:rsidRDefault="00A641BF" w:rsidP="00A641BF">
      <w:pPr>
        <w:pStyle w:val="PL"/>
      </w:pPr>
      <w:r>
        <w:t xml:space="preserve">  securitySchemes:</w:t>
      </w:r>
    </w:p>
    <w:p w14:paraId="3A5D87C6" w14:textId="77777777" w:rsidR="00A641BF" w:rsidRDefault="00A641BF" w:rsidP="00A641BF">
      <w:pPr>
        <w:pStyle w:val="PL"/>
      </w:pPr>
      <w:r>
        <w:t xml:space="preserve">    oAuth2ClientCredentials:</w:t>
      </w:r>
    </w:p>
    <w:p w14:paraId="312E83BB" w14:textId="77777777" w:rsidR="00A641BF" w:rsidRDefault="00A641BF" w:rsidP="00A641BF">
      <w:pPr>
        <w:pStyle w:val="PL"/>
      </w:pPr>
      <w:r>
        <w:t xml:space="preserve">      type: oauth2</w:t>
      </w:r>
    </w:p>
    <w:p w14:paraId="60807DBD" w14:textId="77777777" w:rsidR="00A641BF" w:rsidRDefault="00A641BF" w:rsidP="00A641BF">
      <w:pPr>
        <w:pStyle w:val="PL"/>
      </w:pPr>
      <w:r>
        <w:t xml:space="preserve">      flows:</w:t>
      </w:r>
    </w:p>
    <w:p w14:paraId="3C64AF93" w14:textId="77777777" w:rsidR="00A641BF" w:rsidRDefault="00A641BF" w:rsidP="00A641BF">
      <w:pPr>
        <w:pStyle w:val="PL"/>
      </w:pPr>
      <w:r>
        <w:t xml:space="preserve">        clientCredentials:</w:t>
      </w:r>
    </w:p>
    <w:p w14:paraId="7DB0742A" w14:textId="77777777" w:rsidR="00A641BF" w:rsidRDefault="00A641BF" w:rsidP="00A641BF">
      <w:pPr>
        <w:pStyle w:val="PL"/>
      </w:pPr>
      <w:r>
        <w:t xml:space="preserve">          tokenUrl: '{tokenUrl}'</w:t>
      </w:r>
    </w:p>
    <w:p w14:paraId="064587F0" w14:textId="5353EFD3" w:rsidR="00A641BF" w:rsidRDefault="00A641BF" w:rsidP="00A641BF">
      <w:pPr>
        <w:rPr>
          <w:rFonts w:ascii="Courier New" w:hAnsi="Courier New"/>
          <w:noProof/>
          <w:sz w:val="16"/>
        </w:rPr>
      </w:pPr>
      <w:r w:rsidRPr="00A641BF">
        <w:rPr>
          <w:rFonts w:ascii="Courier New" w:hAnsi="Courier New"/>
          <w:noProof/>
          <w:sz w:val="16"/>
        </w:rPr>
        <w:t xml:space="preserve">          scopes: {}</w:t>
      </w:r>
    </w:p>
    <w:p w14:paraId="371EA9C1" w14:textId="29E0011D" w:rsidR="00444667" w:rsidRDefault="00444667" w:rsidP="00444667">
      <w:pPr>
        <w:pStyle w:val="Heading1"/>
      </w:pPr>
      <w:bookmarkStart w:id="12172" w:name="_Toc138762090"/>
      <w:bookmarkStart w:id="12173" w:name="_Toc144216859"/>
      <w:r>
        <w:lastRenderedPageBreak/>
        <w:t>A.</w:t>
      </w:r>
      <w:r w:rsidRPr="00444667">
        <w:t>1</w:t>
      </w:r>
      <w:r>
        <w:t>3</w:t>
      </w:r>
      <w:r>
        <w:tab/>
      </w:r>
      <w:r w:rsidRPr="00310802">
        <w:t>Eees_ACR</w:t>
      </w:r>
      <w:r>
        <w:t>ParameterInformation API</w:t>
      </w:r>
      <w:bookmarkEnd w:id="12172"/>
      <w:bookmarkEnd w:id="12173"/>
    </w:p>
    <w:p w14:paraId="2E631094" w14:textId="77777777" w:rsidR="00444667" w:rsidRDefault="00444667" w:rsidP="00444667">
      <w:pPr>
        <w:pStyle w:val="PL"/>
      </w:pPr>
      <w:r>
        <w:t>openapi: 3.0.0</w:t>
      </w:r>
    </w:p>
    <w:p w14:paraId="297FD1D6" w14:textId="77777777" w:rsidR="00444667" w:rsidRDefault="00444667" w:rsidP="00444667">
      <w:pPr>
        <w:pStyle w:val="PL"/>
      </w:pPr>
    </w:p>
    <w:p w14:paraId="27A1D0F1" w14:textId="77777777" w:rsidR="00444667" w:rsidRDefault="00444667" w:rsidP="00444667">
      <w:pPr>
        <w:pStyle w:val="PL"/>
      </w:pPr>
      <w:r>
        <w:t>info:</w:t>
      </w:r>
    </w:p>
    <w:p w14:paraId="05D96AFF" w14:textId="77777777" w:rsidR="00444667" w:rsidRDefault="00444667" w:rsidP="00444667">
      <w:pPr>
        <w:pStyle w:val="PL"/>
      </w:pPr>
      <w:r>
        <w:t xml:space="preserve">  title: EES ACR Parameters Information Service</w:t>
      </w:r>
    </w:p>
    <w:p w14:paraId="00EA6A05" w14:textId="7D4FB69A" w:rsidR="00444667" w:rsidRDefault="00444667" w:rsidP="00444667">
      <w:pPr>
        <w:pStyle w:val="PL"/>
      </w:pPr>
      <w:r>
        <w:t xml:space="preserve">  version: 1.0.0-alpha.</w:t>
      </w:r>
      <w:ins w:id="12174" w:author="CR0121" w:date="2023-08-29T14:22:00Z">
        <w:r w:rsidR="004035B6">
          <w:t>2</w:t>
        </w:r>
      </w:ins>
      <w:del w:id="12175" w:author="CR0121" w:date="2023-08-29T14:22:00Z">
        <w:r w:rsidDel="004035B6">
          <w:delText>1</w:delText>
        </w:r>
      </w:del>
    </w:p>
    <w:p w14:paraId="3BF1E9D4" w14:textId="77777777" w:rsidR="00444667" w:rsidRDefault="00444667" w:rsidP="00444667">
      <w:pPr>
        <w:pStyle w:val="PL"/>
      </w:pPr>
      <w:r>
        <w:t xml:space="preserve">  description: |</w:t>
      </w:r>
    </w:p>
    <w:p w14:paraId="4AA443B5" w14:textId="77777777" w:rsidR="00444667" w:rsidRDefault="00444667" w:rsidP="00444667">
      <w:pPr>
        <w:pStyle w:val="PL"/>
      </w:pPr>
      <w:r>
        <w:t xml:space="preserve">    EES ACR Parameters Information Service.  </w:t>
      </w:r>
    </w:p>
    <w:p w14:paraId="1AC645F5" w14:textId="77777777" w:rsidR="00444667" w:rsidRDefault="00444667" w:rsidP="00444667">
      <w:pPr>
        <w:pStyle w:val="PL"/>
      </w:pPr>
      <w:r>
        <w:t xml:space="preserve">    © 2023, 3GPP Organizational Partners (ARIB, ATIS, CCSA, ETSI, TSDSI, TTA, TTC).  </w:t>
      </w:r>
    </w:p>
    <w:p w14:paraId="43767B41" w14:textId="77777777" w:rsidR="00444667" w:rsidRDefault="00444667" w:rsidP="00444667">
      <w:pPr>
        <w:pStyle w:val="PL"/>
      </w:pPr>
      <w:r>
        <w:t xml:space="preserve">    All rights reserved.</w:t>
      </w:r>
    </w:p>
    <w:p w14:paraId="33634FBF" w14:textId="77777777" w:rsidR="00444667" w:rsidRDefault="00444667" w:rsidP="00444667">
      <w:pPr>
        <w:pStyle w:val="PL"/>
      </w:pPr>
    </w:p>
    <w:p w14:paraId="03F711C8" w14:textId="77777777" w:rsidR="00444667" w:rsidRDefault="00444667" w:rsidP="00444667">
      <w:pPr>
        <w:pStyle w:val="PL"/>
      </w:pPr>
      <w:r>
        <w:t>externalDocs:</w:t>
      </w:r>
    </w:p>
    <w:p w14:paraId="3871CC65" w14:textId="77777777" w:rsidR="00444667" w:rsidRDefault="00444667" w:rsidP="00444667">
      <w:pPr>
        <w:pStyle w:val="PL"/>
      </w:pPr>
      <w:r>
        <w:t xml:space="preserve">  description: &gt;</w:t>
      </w:r>
    </w:p>
    <w:p w14:paraId="00BB1503" w14:textId="4C0F34A2" w:rsidR="00444667" w:rsidRDefault="00444667" w:rsidP="00444667">
      <w:pPr>
        <w:pStyle w:val="PL"/>
      </w:pPr>
      <w:r>
        <w:t xml:space="preserve">    3GPP TS 29.558 V18.</w:t>
      </w:r>
      <w:ins w:id="12176" w:author="CR0121" w:date="2023-08-29T14:22:00Z">
        <w:r w:rsidR="004035B6">
          <w:t>3</w:t>
        </w:r>
      </w:ins>
      <w:del w:id="12177" w:author="CR0121" w:date="2023-08-29T14:22:00Z">
        <w:r w:rsidDel="004035B6">
          <w:delText>2</w:delText>
        </w:r>
      </w:del>
      <w:r>
        <w:t>.0; Enabling Edge Applications;</w:t>
      </w:r>
    </w:p>
    <w:p w14:paraId="2421D129" w14:textId="77777777" w:rsidR="00444667" w:rsidRDefault="00444667" w:rsidP="00444667">
      <w:pPr>
        <w:pStyle w:val="PL"/>
      </w:pPr>
      <w:r>
        <w:t xml:space="preserve">    Application Programming Interface (API) specification; Stage 3.</w:t>
      </w:r>
    </w:p>
    <w:p w14:paraId="4061C6CC" w14:textId="77777777" w:rsidR="00444667" w:rsidRDefault="00444667" w:rsidP="00444667">
      <w:pPr>
        <w:pStyle w:val="PL"/>
      </w:pPr>
      <w:r>
        <w:t xml:space="preserve">  url: https://www.3gpp.org/ftp/Specs/archive/29_series/29.558/</w:t>
      </w:r>
    </w:p>
    <w:p w14:paraId="0214483B" w14:textId="77777777" w:rsidR="00444667" w:rsidRDefault="00444667" w:rsidP="00444667">
      <w:pPr>
        <w:pStyle w:val="PL"/>
        <w:rPr>
          <w:lang w:val="en-US" w:eastAsia="es-ES"/>
        </w:rPr>
      </w:pPr>
    </w:p>
    <w:p w14:paraId="5F23BF92" w14:textId="77777777" w:rsidR="00444667" w:rsidRDefault="00444667" w:rsidP="00444667">
      <w:pPr>
        <w:pStyle w:val="PL"/>
        <w:rPr>
          <w:lang w:val="en-US" w:eastAsia="es-ES"/>
        </w:rPr>
      </w:pPr>
      <w:r>
        <w:rPr>
          <w:lang w:val="en-US" w:eastAsia="es-ES"/>
        </w:rPr>
        <w:t>security:</w:t>
      </w:r>
    </w:p>
    <w:p w14:paraId="79793076" w14:textId="77777777" w:rsidR="00444667" w:rsidRDefault="00444667" w:rsidP="00444667">
      <w:pPr>
        <w:pStyle w:val="PL"/>
        <w:rPr>
          <w:lang w:val="en-US" w:eastAsia="es-ES"/>
        </w:rPr>
      </w:pPr>
      <w:r>
        <w:rPr>
          <w:lang w:val="en-US" w:eastAsia="es-ES"/>
        </w:rPr>
        <w:t xml:space="preserve">  - {}</w:t>
      </w:r>
    </w:p>
    <w:p w14:paraId="39450957" w14:textId="77777777" w:rsidR="00444667" w:rsidRDefault="00444667" w:rsidP="00444667">
      <w:pPr>
        <w:pStyle w:val="PL"/>
        <w:rPr>
          <w:lang w:val="en-US" w:eastAsia="es-ES"/>
        </w:rPr>
      </w:pPr>
      <w:r>
        <w:rPr>
          <w:lang w:val="en-US" w:eastAsia="es-ES"/>
        </w:rPr>
        <w:t xml:space="preserve">  - oAuth2ClientCredentials: []</w:t>
      </w:r>
    </w:p>
    <w:p w14:paraId="28842CCB" w14:textId="77777777" w:rsidR="00444667" w:rsidRDefault="00444667" w:rsidP="00444667">
      <w:pPr>
        <w:pStyle w:val="PL"/>
      </w:pPr>
    </w:p>
    <w:p w14:paraId="71B72795" w14:textId="77777777" w:rsidR="00444667" w:rsidRDefault="00444667" w:rsidP="00444667">
      <w:pPr>
        <w:pStyle w:val="PL"/>
      </w:pPr>
      <w:r>
        <w:t>servers:</w:t>
      </w:r>
    </w:p>
    <w:p w14:paraId="1A76760B" w14:textId="77777777" w:rsidR="00444667" w:rsidRDefault="00444667" w:rsidP="00444667">
      <w:pPr>
        <w:pStyle w:val="PL"/>
      </w:pPr>
      <w:r>
        <w:t xml:space="preserve">  - url: '{apiRoot}/eees-</w:t>
      </w:r>
      <w:r>
        <w:rPr>
          <w:noProof/>
        </w:rPr>
        <w:t>acr-param</w:t>
      </w:r>
      <w:r>
        <w:t>/v1'</w:t>
      </w:r>
    </w:p>
    <w:p w14:paraId="4D9B41A9" w14:textId="77777777" w:rsidR="00444667" w:rsidRDefault="00444667" w:rsidP="00444667">
      <w:pPr>
        <w:pStyle w:val="PL"/>
      </w:pPr>
      <w:r>
        <w:t xml:space="preserve">    variables:</w:t>
      </w:r>
    </w:p>
    <w:p w14:paraId="5832DD0A" w14:textId="77777777" w:rsidR="00444667" w:rsidRDefault="00444667" w:rsidP="00444667">
      <w:pPr>
        <w:pStyle w:val="PL"/>
      </w:pPr>
      <w:r>
        <w:t xml:space="preserve">      apiRoot:</w:t>
      </w:r>
    </w:p>
    <w:p w14:paraId="3256B102" w14:textId="77777777" w:rsidR="00444667" w:rsidRDefault="00444667" w:rsidP="00444667">
      <w:pPr>
        <w:pStyle w:val="PL"/>
      </w:pPr>
      <w:r>
        <w:t xml:space="preserve">        default: https://example.com</w:t>
      </w:r>
    </w:p>
    <w:p w14:paraId="42D1748A" w14:textId="77777777" w:rsidR="00444667" w:rsidRDefault="00444667" w:rsidP="00444667">
      <w:pPr>
        <w:pStyle w:val="PL"/>
      </w:pPr>
      <w:r>
        <w:t xml:space="preserve">        description: apiRoot as defined in clause 5.2.4 of 3GPP TS 29.122</w:t>
      </w:r>
    </w:p>
    <w:p w14:paraId="7870B1AA" w14:textId="77777777" w:rsidR="00444667" w:rsidRDefault="00444667" w:rsidP="00444667">
      <w:pPr>
        <w:pStyle w:val="PL"/>
      </w:pPr>
    </w:p>
    <w:p w14:paraId="165CB74E" w14:textId="77777777" w:rsidR="00444667" w:rsidRDefault="00444667" w:rsidP="00444667">
      <w:pPr>
        <w:pStyle w:val="PL"/>
      </w:pPr>
      <w:r>
        <w:t>paths:</w:t>
      </w:r>
    </w:p>
    <w:p w14:paraId="7DF0D837" w14:textId="6C5343EA" w:rsidR="00444667" w:rsidRDefault="00444667" w:rsidP="00444667">
      <w:pPr>
        <w:pStyle w:val="PL"/>
      </w:pPr>
      <w:r>
        <w:t xml:space="preserve">  /send-acr</w:t>
      </w:r>
      <w:r>
        <w:rPr>
          <w:noProof/>
        </w:rPr>
        <w:t>param</w:t>
      </w:r>
      <w:ins w:id="12178" w:author="CR0105" w:date="2023-08-29T11:51:00Z">
        <w:r w:rsidR="00E2638F">
          <w:rPr>
            <w:noProof/>
          </w:rPr>
          <w:t>s</w:t>
        </w:r>
      </w:ins>
      <w:r>
        <w:rPr>
          <w:noProof/>
        </w:rPr>
        <w:t>info</w:t>
      </w:r>
      <w:r>
        <w:t>:</w:t>
      </w:r>
    </w:p>
    <w:p w14:paraId="1BA3AE9E" w14:textId="77777777" w:rsidR="00444667" w:rsidRDefault="00444667" w:rsidP="00444667">
      <w:pPr>
        <w:pStyle w:val="PL"/>
      </w:pPr>
      <w:r>
        <w:t xml:space="preserve">    post:</w:t>
      </w:r>
    </w:p>
    <w:p w14:paraId="716EA7F5" w14:textId="77777777" w:rsidR="00444667" w:rsidRDefault="00444667" w:rsidP="00444667">
      <w:pPr>
        <w:pStyle w:val="PL"/>
      </w:pPr>
      <w:r>
        <w:t xml:space="preserve">      summary: Request </w:t>
      </w:r>
      <w:r>
        <w:rPr>
          <w:rFonts w:cs="Arial" w:hint="eastAsia"/>
          <w:szCs w:val="18"/>
          <w:lang w:eastAsia="zh-CN"/>
        </w:rPr>
        <w:t xml:space="preserve">to </w:t>
      </w:r>
      <w:r>
        <w:t>send ACR parameters information.</w:t>
      </w:r>
    </w:p>
    <w:p w14:paraId="3D2E4390" w14:textId="77777777" w:rsidR="00444667" w:rsidRDefault="00444667" w:rsidP="00444667">
      <w:pPr>
        <w:pStyle w:val="PL"/>
        <w:rPr>
          <w:rFonts w:cs="Courier New"/>
          <w:szCs w:val="16"/>
        </w:rPr>
      </w:pPr>
      <w:r>
        <w:rPr>
          <w:rFonts w:cs="Courier New"/>
          <w:szCs w:val="16"/>
        </w:rPr>
        <w:t xml:space="preserve">      operationId: </w:t>
      </w:r>
      <w:r>
        <w:t>Request</w:t>
      </w:r>
    </w:p>
    <w:p w14:paraId="32E2B1F9" w14:textId="77777777" w:rsidR="00444667" w:rsidRDefault="00444667" w:rsidP="00444667">
      <w:pPr>
        <w:pStyle w:val="PL"/>
        <w:rPr>
          <w:rFonts w:cs="Courier New"/>
          <w:szCs w:val="16"/>
        </w:rPr>
      </w:pPr>
      <w:r>
        <w:rPr>
          <w:rFonts w:cs="Courier New"/>
          <w:szCs w:val="16"/>
        </w:rPr>
        <w:t xml:space="preserve">      tags:</w:t>
      </w:r>
    </w:p>
    <w:p w14:paraId="3DD25BF3" w14:textId="77777777" w:rsidR="00444667" w:rsidRDefault="00444667" w:rsidP="00444667">
      <w:pPr>
        <w:pStyle w:val="PL"/>
        <w:rPr>
          <w:rFonts w:cs="Courier New"/>
          <w:szCs w:val="16"/>
        </w:rPr>
      </w:pPr>
      <w:r>
        <w:rPr>
          <w:rFonts w:cs="Courier New"/>
          <w:szCs w:val="16"/>
        </w:rPr>
        <w:t xml:space="preserve">        - </w:t>
      </w:r>
      <w:r>
        <w:t>Send ACR Parameter Information</w:t>
      </w:r>
    </w:p>
    <w:p w14:paraId="4A1E3F7C" w14:textId="77777777" w:rsidR="00444667" w:rsidRDefault="00444667" w:rsidP="00444667">
      <w:pPr>
        <w:pStyle w:val="PL"/>
      </w:pPr>
      <w:r>
        <w:t xml:space="preserve">      requestBody:</w:t>
      </w:r>
    </w:p>
    <w:p w14:paraId="05765975" w14:textId="77777777" w:rsidR="00444667" w:rsidRDefault="00444667" w:rsidP="00444667">
      <w:pPr>
        <w:pStyle w:val="PL"/>
      </w:pPr>
      <w:r>
        <w:t xml:space="preserve">        required: true</w:t>
      </w:r>
    </w:p>
    <w:p w14:paraId="28529614" w14:textId="77777777" w:rsidR="00444667" w:rsidRDefault="00444667" w:rsidP="00444667">
      <w:pPr>
        <w:pStyle w:val="PL"/>
      </w:pPr>
      <w:r>
        <w:t xml:space="preserve">        content:</w:t>
      </w:r>
    </w:p>
    <w:p w14:paraId="03543611" w14:textId="77777777" w:rsidR="00444667" w:rsidRDefault="00444667" w:rsidP="00444667">
      <w:pPr>
        <w:pStyle w:val="PL"/>
      </w:pPr>
      <w:r>
        <w:t xml:space="preserve">          application/json:</w:t>
      </w:r>
    </w:p>
    <w:p w14:paraId="50AAD183" w14:textId="77777777" w:rsidR="00444667" w:rsidRDefault="00444667" w:rsidP="00444667">
      <w:pPr>
        <w:pStyle w:val="PL"/>
      </w:pPr>
      <w:r>
        <w:t xml:space="preserve">            schema:</w:t>
      </w:r>
    </w:p>
    <w:p w14:paraId="4434764B" w14:textId="77777777" w:rsidR="00444667" w:rsidRDefault="00444667" w:rsidP="00444667">
      <w:pPr>
        <w:pStyle w:val="PL"/>
      </w:pPr>
      <w:r>
        <w:t xml:space="preserve">              $ref: '#/components/schemas/ACRParamsInfo'</w:t>
      </w:r>
    </w:p>
    <w:p w14:paraId="2BAAF4B6" w14:textId="77777777" w:rsidR="00444667" w:rsidRDefault="00444667" w:rsidP="00444667">
      <w:pPr>
        <w:pStyle w:val="PL"/>
      </w:pPr>
      <w:r>
        <w:t xml:space="preserve">      responses:</w:t>
      </w:r>
    </w:p>
    <w:p w14:paraId="587ABF4F" w14:textId="77777777" w:rsidR="00444667" w:rsidRDefault="00444667" w:rsidP="00444667">
      <w:pPr>
        <w:pStyle w:val="PL"/>
      </w:pPr>
      <w:r>
        <w:t xml:space="preserve">        '200':</w:t>
      </w:r>
    </w:p>
    <w:p w14:paraId="780A27B1" w14:textId="77777777" w:rsidR="00444667" w:rsidRDefault="00444667" w:rsidP="00444667">
      <w:pPr>
        <w:pStyle w:val="PL"/>
      </w:pPr>
      <w:r>
        <w:t xml:space="preserve">          description: &gt;</w:t>
      </w:r>
    </w:p>
    <w:p w14:paraId="38A1A404" w14:textId="77777777" w:rsidR="00444667" w:rsidRDefault="00444667" w:rsidP="00444667">
      <w:pPr>
        <w:pStyle w:val="PL"/>
      </w:pPr>
      <w:r>
        <w:t xml:space="preserve">            The ACR parameters information is successfully received and the content of these ACR</w:t>
      </w:r>
    </w:p>
    <w:p w14:paraId="2C1E0AE4" w14:textId="77777777" w:rsidR="00444667" w:rsidRDefault="00444667" w:rsidP="00444667">
      <w:pPr>
        <w:pStyle w:val="PL"/>
      </w:pPr>
      <w:r>
        <w:t xml:space="preserve">            parameters information is returned in the response body</w:t>
      </w:r>
    </w:p>
    <w:p w14:paraId="179493B7" w14:textId="77777777" w:rsidR="00444667" w:rsidRDefault="00444667" w:rsidP="00444667">
      <w:pPr>
        <w:pStyle w:val="PL"/>
      </w:pPr>
      <w:r>
        <w:t xml:space="preserve">          content:</w:t>
      </w:r>
    </w:p>
    <w:p w14:paraId="39F38083" w14:textId="77777777" w:rsidR="00444667" w:rsidRDefault="00444667" w:rsidP="00444667">
      <w:pPr>
        <w:pStyle w:val="PL"/>
      </w:pPr>
      <w:r>
        <w:t xml:space="preserve">            application/json:</w:t>
      </w:r>
    </w:p>
    <w:p w14:paraId="4D9601CC" w14:textId="77777777" w:rsidR="00444667" w:rsidRDefault="00444667" w:rsidP="00444667">
      <w:pPr>
        <w:pStyle w:val="PL"/>
      </w:pPr>
      <w:r>
        <w:t xml:space="preserve">              schema:</w:t>
      </w:r>
    </w:p>
    <w:p w14:paraId="0ECFD1A5" w14:textId="77777777" w:rsidR="00444667" w:rsidRDefault="00444667" w:rsidP="00444667">
      <w:pPr>
        <w:pStyle w:val="PL"/>
      </w:pPr>
      <w:r>
        <w:t xml:space="preserve">                $ref: '#/components/schemas/ACRParamsInfo'</w:t>
      </w:r>
    </w:p>
    <w:p w14:paraId="55AA54F2" w14:textId="77777777" w:rsidR="00444667" w:rsidRDefault="00444667" w:rsidP="00444667">
      <w:pPr>
        <w:pStyle w:val="PL"/>
      </w:pPr>
      <w:r>
        <w:t xml:space="preserve">        '204':</w:t>
      </w:r>
    </w:p>
    <w:p w14:paraId="0289B5FD" w14:textId="77777777" w:rsidR="00444667" w:rsidRDefault="00444667" w:rsidP="00444667">
      <w:pPr>
        <w:pStyle w:val="PL"/>
      </w:pPr>
      <w:r>
        <w:t xml:space="preserve">          description: &gt;</w:t>
      </w:r>
    </w:p>
    <w:p w14:paraId="781757DD" w14:textId="77777777" w:rsidR="00444667" w:rsidRDefault="00444667" w:rsidP="00444667">
      <w:pPr>
        <w:pStyle w:val="PL"/>
      </w:pPr>
      <w:r>
        <w:t xml:space="preserve">            No Content. The ACR parameter information is successfully received and no content is</w:t>
      </w:r>
    </w:p>
    <w:p w14:paraId="3292B8E4" w14:textId="77777777" w:rsidR="00444667" w:rsidRDefault="00444667" w:rsidP="00444667">
      <w:pPr>
        <w:pStyle w:val="PL"/>
      </w:pPr>
      <w:r>
        <w:t xml:space="preserve">            returned in the response body.</w:t>
      </w:r>
    </w:p>
    <w:p w14:paraId="41CBDA1F" w14:textId="77777777" w:rsidR="00444667" w:rsidRDefault="00444667" w:rsidP="00444667">
      <w:pPr>
        <w:pStyle w:val="PL"/>
      </w:pPr>
      <w:r>
        <w:t xml:space="preserve">        '307':</w:t>
      </w:r>
    </w:p>
    <w:p w14:paraId="447BA231" w14:textId="77777777" w:rsidR="00444667" w:rsidRDefault="00444667" w:rsidP="00444667">
      <w:pPr>
        <w:pStyle w:val="PL"/>
      </w:pPr>
      <w:r>
        <w:t xml:space="preserve">          $ref: 'TS29122_CommonData.yaml#/components/responses/307'</w:t>
      </w:r>
    </w:p>
    <w:p w14:paraId="5609FDDA" w14:textId="77777777" w:rsidR="00444667" w:rsidRDefault="00444667" w:rsidP="00444667">
      <w:pPr>
        <w:pStyle w:val="PL"/>
      </w:pPr>
      <w:r>
        <w:t xml:space="preserve">        '308':</w:t>
      </w:r>
    </w:p>
    <w:p w14:paraId="585C7C0B" w14:textId="77777777" w:rsidR="00444667" w:rsidRDefault="00444667" w:rsidP="00444667">
      <w:pPr>
        <w:pStyle w:val="PL"/>
      </w:pPr>
      <w:r>
        <w:t xml:space="preserve">          $ref: 'TS29122_CommonData.yaml#/components/responses/308'</w:t>
      </w:r>
    </w:p>
    <w:p w14:paraId="6F0FA8C1" w14:textId="77777777" w:rsidR="00444667" w:rsidRDefault="00444667" w:rsidP="00444667">
      <w:pPr>
        <w:pStyle w:val="PL"/>
      </w:pPr>
      <w:r>
        <w:t xml:space="preserve">        '400':</w:t>
      </w:r>
    </w:p>
    <w:p w14:paraId="46C9F07F" w14:textId="77777777" w:rsidR="00444667" w:rsidRDefault="00444667" w:rsidP="00444667">
      <w:pPr>
        <w:pStyle w:val="PL"/>
      </w:pPr>
      <w:r>
        <w:t xml:space="preserve">          $ref: 'TS29122_CommonData.yaml#/components/responses/400'</w:t>
      </w:r>
    </w:p>
    <w:p w14:paraId="4C1BFFB1" w14:textId="77777777" w:rsidR="00444667" w:rsidRDefault="00444667" w:rsidP="00444667">
      <w:pPr>
        <w:pStyle w:val="PL"/>
      </w:pPr>
      <w:r>
        <w:t xml:space="preserve">        '401':</w:t>
      </w:r>
    </w:p>
    <w:p w14:paraId="692D150C" w14:textId="77777777" w:rsidR="00444667" w:rsidRDefault="00444667" w:rsidP="00444667">
      <w:pPr>
        <w:pStyle w:val="PL"/>
      </w:pPr>
      <w:r>
        <w:t xml:space="preserve">          $ref: 'TS29122_CommonData.yaml#/components/responses/401'</w:t>
      </w:r>
    </w:p>
    <w:p w14:paraId="018D4ED8" w14:textId="77777777" w:rsidR="00444667" w:rsidRDefault="00444667" w:rsidP="00444667">
      <w:pPr>
        <w:pStyle w:val="PL"/>
      </w:pPr>
      <w:r>
        <w:t xml:space="preserve">        '403':</w:t>
      </w:r>
    </w:p>
    <w:p w14:paraId="25167403" w14:textId="77777777" w:rsidR="00444667" w:rsidRDefault="00444667" w:rsidP="00444667">
      <w:pPr>
        <w:pStyle w:val="PL"/>
      </w:pPr>
      <w:r>
        <w:t xml:space="preserve">          $ref: 'TS29122_CommonData.yaml#/components/responses/403'</w:t>
      </w:r>
    </w:p>
    <w:p w14:paraId="696D4BC3" w14:textId="77777777" w:rsidR="00444667" w:rsidRDefault="00444667" w:rsidP="00444667">
      <w:pPr>
        <w:pStyle w:val="PL"/>
      </w:pPr>
      <w:r>
        <w:t xml:space="preserve">        '404':</w:t>
      </w:r>
    </w:p>
    <w:p w14:paraId="210077C8" w14:textId="77777777" w:rsidR="00444667" w:rsidRDefault="00444667" w:rsidP="00444667">
      <w:pPr>
        <w:pStyle w:val="PL"/>
      </w:pPr>
      <w:r>
        <w:t xml:space="preserve">          $ref: 'TS29122_CommonData.yaml#/components/responses/404'</w:t>
      </w:r>
    </w:p>
    <w:p w14:paraId="2A000016" w14:textId="77777777" w:rsidR="00444667" w:rsidRDefault="00444667" w:rsidP="00444667">
      <w:pPr>
        <w:pStyle w:val="PL"/>
      </w:pPr>
      <w:r>
        <w:t xml:space="preserve">        '411':</w:t>
      </w:r>
    </w:p>
    <w:p w14:paraId="5D1009F5" w14:textId="77777777" w:rsidR="00444667" w:rsidRDefault="00444667" w:rsidP="00444667">
      <w:pPr>
        <w:pStyle w:val="PL"/>
      </w:pPr>
      <w:r>
        <w:t xml:space="preserve">          $ref: 'TS29122_CommonData.yaml#/components/responses/411'</w:t>
      </w:r>
    </w:p>
    <w:p w14:paraId="4B5ADE29" w14:textId="77777777" w:rsidR="00444667" w:rsidRDefault="00444667" w:rsidP="00444667">
      <w:pPr>
        <w:pStyle w:val="PL"/>
      </w:pPr>
      <w:r>
        <w:t xml:space="preserve">        '413':</w:t>
      </w:r>
    </w:p>
    <w:p w14:paraId="7809A2C8" w14:textId="77777777" w:rsidR="00444667" w:rsidRDefault="00444667" w:rsidP="00444667">
      <w:pPr>
        <w:pStyle w:val="PL"/>
      </w:pPr>
      <w:r>
        <w:t xml:space="preserve">          $ref: 'TS29122_CommonData.yaml#/components/responses/413'</w:t>
      </w:r>
    </w:p>
    <w:p w14:paraId="24B6D555" w14:textId="77777777" w:rsidR="00444667" w:rsidRDefault="00444667" w:rsidP="00444667">
      <w:pPr>
        <w:pStyle w:val="PL"/>
      </w:pPr>
      <w:r>
        <w:t xml:space="preserve">        '415':</w:t>
      </w:r>
    </w:p>
    <w:p w14:paraId="1522EF54" w14:textId="77777777" w:rsidR="00444667" w:rsidRDefault="00444667" w:rsidP="00444667">
      <w:pPr>
        <w:pStyle w:val="PL"/>
      </w:pPr>
      <w:r>
        <w:t xml:space="preserve">          $ref: 'TS29122_CommonData.yaml#/components/responses/415'</w:t>
      </w:r>
    </w:p>
    <w:p w14:paraId="78442DFF" w14:textId="77777777" w:rsidR="00444667" w:rsidRDefault="00444667" w:rsidP="00444667">
      <w:pPr>
        <w:pStyle w:val="PL"/>
      </w:pPr>
      <w:r>
        <w:t xml:space="preserve">        '429':</w:t>
      </w:r>
    </w:p>
    <w:p w14:paraId="6AA59096" w14:textId="77777777" w:rsidR="00444667" w:rsidRDefault="00444667" w:rsidP="00444667">
      <w:pPr>
        <w:pStyle w:val="PL"/>
      </w:pPr>
      <w:r>
        <w:t xml:space="preserve">          $ref: 'TS29122_CommonData.yaml#/components/responses/429'</w:t>
      </w:r>
    </w:p>
    <w:p w14:paraId="6CA8BB8E" w14:textId="77777777" w:rsidR="00444667" w:rsidRDefault="00444667" w:rsidP="00444667">
      <w:pPr>
        <w:pStyle w:val="PL"/>
      </w:pPr>
      <w:r>
        <w:t xml:space="preserve">        '500':</w:t>
      </w:r>
    </w:p>
    <w:p w14:paraId="20303A76" w14:textId="77777777" w:rsidR="00444667" w:rsidRDefault="00444667" w:rsidP="00444667">
      <w:pPr>
        <w:pStyle w:val="PL"/>
      </w:pPr>
      <w:r>
        <w:t xml:space="preserve">          $ref: 'TS29122_CommonData.yaml#/components/responses/500'</w:t>
      </w:r>
    </w:p>
    <w:p w14:paraId="753F8EB7" w14:textId="77777777" w:rsidR="00444667" w:rsidRDefault="00444667" w:rsidP="00444667">
      <w:pPr>
        <w:pStyle w:val="PL"/>
      </w:pPr>
      <w:r>
        <w:lastRenderedPageBreak/>
        <w:t xml:space="preserve">        '503':</w:t>
      </w:r>
    </w:p>
    <w:p w14:paraId="2252F81F" w14:textId="77777777" w:rsidR="00444667" w:rsidRDefault="00444667" w:rsidP="00444667">
      <w:pPr>
        <w:pStyle w:val="PL"/>
      </w:pPr>
      <w:r>
        <w:t xml:space="preserve">          $ref: 'TS29122_CommonData.yaml#/components/responses/503'</w:t>
      </w:r>
    </w:p>
    <w:p w14:paraId="640577A1" w14:textId="77777777" w:rsidR="00444667" w:rsidRDefault="00444667" w:rsidP="00444667">
      <w:pPr>
        <w:pStyle w:val="PL"/>
      </w:pPr>
      <w:r>
        <w:t xml:space="preserve">        default:</w:t>
      </w:r>
    </w:p>
    <w:p w14:paraId="40CB486F" w14:textId="77777777" w:rsidR="00444667" w:rsidRDefault="00444667" w:rsidP="00444667">
      <w:pPr>
        <w:pStyle w:val="PL"/>
      </w:pPr>
      <w:r>
        <w:t xml:space="preserve">          $ref: 'TS29122_CommonData.yaml#/components/responses/default'</w:t>
      </w:r>
    </w:p>
    <w:p w14:paraId="51A6A835" w14:textId="77777777" w:rsidR="00444667" w:rsidRDefault="00444667" w:rsidP="00444667">
      <w:pPr>
        <w:pStyle w:val="PL"/>
      </w:pPr>
    </w:p>
    <w:p w14:paraId="018FE9F3" w14:textId="77777777" w:rsidR="00444667" w:rsidRDefault="00444667" w:rsidP="00444667">
      <w:pPr>
        <w:pStyle w:val="PL"/>
      </w:pPr>
      <w:r>
        <w:t>components:</w:t>
      </w:r>
    </w:p>
    <w:p w14:paraId="090EC9F3" w14:textId="77777777" w:rsidR="00444667" w:rsidRDefault="00444667" w:rsidP="00444667">
      <w:pPr>
        <w:pStyle w:val="PL"/>
        <w:rPr>
          <w:lang w:val="en-US" w:eastAsia="es-ES"/>
        </w:rPr>
      </w:pPr>
    </w:p>
    <w:p w14:paraId="17662B60" w14:textId="77777777" w:rsidR="00444667" w:rsidRDefault="00444667" w:rsidP="00444667">
      <w:pPr>
        <w:pStyle w:val="PL"/>
        <w:rPr>
          <w:lang w:val="en-US" w:eastAsia="es-ES"/>
        </w:rPr>
      </w:pPr>
      <w:r>
        <w:rPr>
          <w:lang w:val="en-US" w:eastAsia="es-ES"/>
        </w:rPr>
        <w:t xml:space="preserve">  securitySchemes:</w:t>
      </w:r>
    </w:p>
    <w:p w14:paraId="459AB46A" w14:textId="77777777" w:rsidR="00444667" w:rsidRDefault="00444667" w:rsidP="00444667">
      <w:pPr>
        <w:pStyle w:val="PL"/>
        <w:rPr>
          <w:lang w:val="en-US" w:eastAsia="es-ES"/>
        </w:rPr>
      </w:pPr>
      <w:r>
        <w:rPr>
          <w:lang w:val="en-US" w:eastAsia="es-ES"/>
        </w:rPr>
        <w:t xml:space="preserve">    oAuth2ClientCredentials:</w:t>
      </w:r>
    </w:p>
    <w:p w14:paraId="5B0820FB" w14:textId="77777777" w:rsidR="00444667" w:rsidRDefault="00444667" w:rsidP="00444667">
      <w:pPr>
        <w:pStyle w:val="PL"/>
        <w:rPr>
          <w:lang w:val="en-US"/>
        </w:rPr>
      </w:pPr>
      <w:r>
        <w:rPr>
          <w:lang w:val="en-US"/>
        </w:rPr>
        <w:t xml:space="preserve">      type: oauth2</w:t>
      </w:r>
    </w:p>
    <w:p w14:paraId="61E636DE" w14:textId="77777777" w:rsidR="00444667" w:rsidRDefault="00444667" w:rsidP="00444667">
      <w:pPr>
        <w:pStyle w:val="PL"/>
        <w:rPr>
          <w:lang w:val="en-US"/>
        </w:rPr>
      </w:pPr>
      <w:r>
        <w:rPr>
          <w:lang w:val="en-US"/>
        </w:rPr>
        <w:t xml:space="preserve">      flows:</w:t>
      </w:r>
    </w:p>
    <w:p w14:paraId="57D3BBE3" w14:textId="77777777" w:rsidR="00444667" w:rsidRDefault="00444667" w:rsidP="00444667">
      <w:pPr>
        <w:pStyle w:val="PL"/>
        <w:rPr>
          <w:lang w:val="en-US"/>
        </w:rPr>
      </w:pPr>
      <w:r>
        <w:rPr>
          <w:lang w:val="en-US"/>
        </w:rPr>
        <w:t xml:space="preserve">        clientCredentials:</w:t>
      </w:r>
    </w:p>
    <w:p w14:paraId="70DBDA1D" w14:textId="77777777" w:rsidR="00444667" w:rsidRDefault="00444667" w:rsidP="00444667">
      <w:pPr>
        <w:pStyle w:val="PL"/>
        <w:rPr>
          <w:lang w:val="en-US"/>
        </w:rPr>
      </w:pPr>
      <w:r>
        <w:rPr>
          <w:lang w:val="en-US"/>
        </w:rPr>
        <w:t xml:space="preserve">          tokenUrl: '{tokenUrl}'</w:t>
      </w:r>
    </w:p>
    <w:p w14:paraId="3D4B84E5" w14:textId="77777777" w:rsidR="00444667" w:rsidRDefault="00444667" w:rsidP="00444667">
      <w:pPr>
        <w:pStyle w:val="PL"/>
        <w:rPr>
          <w:lang w:val="en-US"/>
        </w:rPr>
      </w:pPr>
      <w:r>
        <w:rPr>
          <w:lang w:val="en-US"/>
        </w:rPr>
        <w:t xml:space="preserve">          scopes: {}</w:t>
      </w:r>
    </w:p>
    <w:p w14:paraId="1536107F" w14:textId="77777777" w:rsidR="00444667" w:rsidRDefault="00444667" w:rsidP="00444667">
      <w:pPr>
        <w:pStyle w:val="PL"/>
      </w:pPr>
    </w:p>
    <w:p w14:paraId="5623A0AB" w14:textId="77777777" w:rsidR="00444667" w:rsidRDefault="00444667" w:rsidP="00444667">
      <w:pPr>
        <w:pStyle w:val="PL"/>
      </w:pPr>
      <w:r>
        <w:t xml:space="preserve">  schemas:</w:t>
      </w:r>
    </w:p>
    <w:p w14:paraId="2FD7935E" w14:textId="77777777" w:rsidR="00444667" w:rsidRDefault="00444667" w:rsidP="00444667">
      <w:pPr>
        <w:pStyle w:val="PL"/>
      </w:pPr>
      <w:r>
        <w:t xml:space="preserve">    ACRParamsInfo:</w:t>
      </w:r>
    </w:p>
    <w:p w14:paraId="7C3D4F6B" w14:textId="77777777" w:rsidR="00444667" w:rsidRDefault="00444667" w:rsidP="00444667">
      <w:pPr>
        <w:pStyle w:val="PL"/>
      </w:pPr>
      <w:r>
        <w:t xml:space="preserve">      description: &gt;</w:t>
      </w:r>
    </w:p>
    <w:p w14:paraId="571CA6A5" w14:textId="77777777" w:rsidR="00444667" w:rsidRDefault="00444667" w:rsidP="00444667">
      <w:pPr>
        <w:pStyle w:val="PL"/>
      </w:pPr>
      <w:r>
        <w:t xml:space="preserve">        </w:t>
      </w:r>
      <w:r>
        <w:rPr>
          <w:rFonts w:cs="Arial"/>
          <w:szCs w:val="18"/>
          <w:lang w:eastAsia="zh-CN"/>
        </w:rPr>
        <w:t>Represents the ACR parameters information.</w:t>
      </w:r>
    </w:p>
    <w:p w14:paraId="0131DBA4" w14:textId="77777777" w:rsidR="00444667" w:rsidRDefault="00444667" w:rsidP="00444667">
      <w:pPr>
        <w:pStyle w:val="PL"/>
      </w:pPr>
      <w:r>
        <w:t xml:space="preserve">      type: object</w:t>
      </w:r>
    </w:p>
    <w:p w14:paraId="70C3D1EE" w14:textId="77777777" w:rsidR="00444667" w:rsidRDefault="00444667" w:rsidP="00444667">
      <w:pPr>
        <w:pStyle w:val="PL"/>
      </w:pPr>
      <w:r>
        <w:t xml:space="preserve">      properties:</w:t>
      </w:r>
    </w:p>
    <w:p w14:paraId="23598FE0" w14:textId="77777777" w:rsidR="00444667" w:rsidRDefault="00444667" w:rsidP="00444667">
      <w:pPr>
        <w:pStyle w:val="PL"/>
      </w:pPr>
      <w:r>
        <w:t xml:space="preserve">        eesId:</w:t>
      </w:r>
    </w:p>
    <w:p w14:paraId="3DF13F7E" w14:textId="77777777" w:rsidR="00444667" w:rsidRDefault="00444667" w:rsidP="00444667">
      <w:pPr>
        <w:pStyle w:val="PL"/>
      </w:pPr>
      <w:r>
        <w:t xml:space="preserve">          type: string</w:t>
      </w:r>
    </w:p>
    <w:p w14:paraId="6B1DAAAC" w14:textId="77777777" w:rsidR="00444667" w:rsidRDefault="00444667" w:rsidP="00444667">
      <w:pPr>
        <w:pStyle w:val="PL"/>
      </w:pPr>
      <w:r>
        <w:t xml:space="preserve">          description: </w:t>
      </w:r>
      <w:r>
        <w:rPr>
          <w:rFonts w:cs="Arial"/>
          <w:szCs w:val="18"/>
          <w:lang w:eastAsia="zh-CN"/>
        </w:rPr>
        <w:t>Represents the EES ID.</w:t>
      </w:r>
    </w:p>
    <w:p w14:paraId="6C2989E2" w14:textId="77777777" w:rsidR="00444667" w:rsidRDefault="00444667" w:rsidP="00444667">
      <w:pPr>
        <w:pStyle w:val="PL"/>
      </w:pPr>
      <w:r>
        <w:t xml:space="preserve">        eecId:</w:t>
      </w:r>
    </w:p>
    <w:p w14:paraId="109B979E" w14:textId="77777777" w:rsidR="00444667" w:rsidRDefault="00444667" w:rsidP="00444667">
      <w:pPr>
        <w:pStyle w:val="PL"/>
      </w:pPr>
      <w:r>
        <w:t xml:space="preserve">          type: string</w:t>
      </w:r>
    </w:p>
    <w:p w14:paraId="3C144D42" w14:textId="77777777" w:rsidR="00444667" w:rsidRDefault="00444667" w:rsidP="00444667">
      <w:pPr>
        <w:pStyle w:val="PL"/>
      </w:pPr>
      <w:r>
        <w:t xml:space="preserve">          description: </w:t>
      </w:r>
      <w:r>
        <w:rPr>
          <w:rFonts w:cs="Arial"/>
          <w:szCs w:val="18"/>
          <w:lang w:eastAsia="zh-CN"/>
        </w:rPr>
        <w:t>Represents the EEC ID.</w:t>
      </w:r>
    </w:p>
    <w:p w14:paraId="71E4B40A" w14:textId="77777777" w:rsidR="00444667" w:rsidRDefault="00444667" w:rsidP="00444667">
      <w:pPr>
        <w:pStyle w:val="PL"/>
      </w:pPr>
      <w:r>
        <w:t xml:space="preserve">        acId:</w:t>
      </w:r>
    </w:p>
    <w:p w14:paraId="6DDBE661" w14:textId="77777777" w:rsidR="00444667" w:rsidRDefault="00444667" w:rsidP="00444667">
      <w:pPr>
        <w:pStyle w:val="PL"/>
      </w:pPr>
      <w:r>
        <w:t xml:space="preserve">          type: string</w:t>
      </w:r>
    </w:p>
    <w:p w14:paraId="28221618" w14:textId="77777777" w:rsidR="00444667" w:rsidRDefault="00444667" w:rsidP="00444667">
      <w:pPr>
        <w:pStyle w:val="PL"/>
      </w:pPr>
      <w:r>
        <w:t xml:space="preserve">          description: </w:t>
      </w:r>
      <w:r>
        <w:rPr>
          <w:rFonts w:cs="Arial"/>
          <w:szCs w:val="18"/>
          <w:lang w:eastAsia="zh-CN"/>
        </w:rPr>
        <w:t>Represents the AC ID.</w:t>
      </w:r>
    </w:p>
    <w:p w14:paraId="3EB65E20" w14:textId="77777777" w:rsidR="00444667" w:rsidRDefault="00444667" w:rsidP="00444667">
      <w:pPr>
        <w:pStyle w:val="PL"/>
        <w:rPr>
          <w:rFonts w:eastAsia="DengXian"/>
        </w:rPr>
      </w:pPr>
      <w:r>
        <w:rPr>
          <w:rFonts w:eastAsia="DengXian"/>
        </w:rPr>
        <w:t xml:space="preserve">        sE</w:t>
      </w:r>
      <w:r>
        <w:t>asEndPoint</w:t>
      </w:r>
      <w:r>
        <w:rPr>
          <w:rFonts w:eastAsia="DengXian"/>
        </w:rPr>
        <w:t>:</w:t>
      </w:r>
    </w:p>
    <w:p w14:paraId="7545CF6F" w14:textId="77777777" w:rsidR="00444667" w:rsidRDefault="00444667" w:rsidP="00444667">
      <w:pPr>
        <w:pStyle w:val="PL"/>
        <w:rPr>
          <w:rFonts w:eastAsia="DengXian"/>
        </w:rPr>
      </w:pPr>
      <w:r>
        <w:t xml:space="preserve">          $ref: 'TS29558_Eees_EASRegistration.yaml#/components/schemas/EndPoint'</w:t>
      </w:r>
    </w:p>
    <w:p w14:paraId="1233BF0D" w14:textId="77777777" w:rsidR="00444667" w:rsidRDefault="00444667" w:rsidP="00444667">
      <w:pPr>
        <w:pStyle w:val="PL"/>
        <w:rPr>
          <w:rFonts w:eastAsia="DengXian"/>
        </w:rPr>
      </w:pPr>
      <w:r>
        <w:rPr>
          <w:rFonts w:eastAsia="DengXian"/>
        </w:rPr>
        <w:t xml:space="preserve">        tE</w:t>
      </w:r>
      <w:r>
        <w:t>asEndPoint</w:t>
      </w:r>
      <w:r>
        <w:rPr>
          <w:rFonts w:eastAsia="DengXian"/>
        </w:rPr>
        <w:t>:</w:t>
      </w:r>
    </w:p>
    <w:p w14:paraId="66351496" w14:textId="77777777" w:rsidR="00444667" w:rsidRDefault="00444667" w:rsidP="00444667">
      <w:pPr>
        <w:pStyle w:val="PL"/>
      </w:pPr>
      <w:r>
        <w:t xml:space="preserve">          $ref: 'TS29558_Eees_EASRegistration.yaml#/components/schemas/EndPoint'</w:t>
      </w:r>
    </w:p>
    <w:p w14:paraId="1D63A78B" w14:textId="77777777" w:rsidR="00444667" w:rsidRDefault="00444667" w:rsidP="00444667">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131F4C4D" w14:textId="77777777" w:rsidR="00444667" w:rsidRPr="003A6C13" w:rsidRDefault="00444667" w:rsidP="00444667">
      <w:pPr>
        <w:pStyle w:val="PL"/>
      </w:pPr>
      <w:r>
        <w:t xml:space="preserve">          $ref: 'TS29558_Eees_ACRManagementEvent.yaml#/components/schemas/</w:t>
      </w:r>
      <w:r>
        <w:rPr>
          <w:rFonts w:hint="eastAsia"/>
          <w:lang w:eastAsia="zh-CN"/>
        </w:rPr>
        <w:t>A</w:t>
      </w:r>
      <w:r>
        <w:rPr>
          <w:lang w:eastAsia="zh-CN"/>
        </w:rPr>
        <w:t>CRParameters</w:t>
      </w:r>
      <w:r>
        <w:t>'</w:t>
      </w:r>
    </w:p>
    <w:p w14:paraId="32BEE06B" w14:textId="77777777" w:rsidR="00444667" w:rsidRDefault="00444667" w:rsidP="00444667">
      <w:pPr>
        <w:pStyle w:val="PL"/>
      </w:pPr>
      <w:r>
        <w:t xml:space="preserve">      required:</w:t>
      </w:r>
    </w:p>
    <w:p w14:paraId="5FB4366C" w14:textId="77777777" w:rsidR="00444667" w:rsidRDefault="00444667" w:rsidP="00444667">
      <w:pPr>
        <w:pStyle w:val="PL"/>
      </w:pPr>
      <w:r>
        <w:t xml:space="preserve">        - eesId</w:t>
      </w:r>
    </w:p>
    <w:p w14:paraId="1F98A700" w14:textId="77777777" w:rsidR="00444667" w:rsidRDefault="00444667" w:rsidP="00444667">
      <w:pPr>
        <w:pStyle w:val="PL"/>
      </w:pPr>
      <w:r>
        <w:t xml:space="preserve">        - </w:t>
      </w:r>
      <w:r>
        <w:rPr>
          <w:rFonts w:hint="eastAsia"/>
          <w:lang w:eastAsia="zh-CN"/>
        </w:rPr>
        <w:t>e</w:t>
      </w:r>
      <w:r>
        <w:rPr>
          <w:lang w:eastAsia="zh-CN"/>
        </w:rPr>
        <w:t>ecId</w:t>
      </w:r>
    </w:p>
    <w:p w14:paraId="3E4B75B4" w14:textId="77777777" w:rsidR="00444667" w:rsidRDefault="00444667" w:rsidP="00444667">
      <w:pPr>
        <w:pStyle w:val="PL"/>
      </w:pPr>
      <w:r>
        <w:t xml:space="preserve">        - acId</w:t>
      </w:r>
    </w:p>
    <w:p w14:paraId="6FEF57E6" w14:textId="77777777" w:rsidR="00444667" w:rsidRDefault="00444667" w:rsidP="00444667">
      <w:pPr>
        <w:pStyle w:val="PL"/>
      </w:pPr>
      <w:r>
        <w:t xml:space="preserve">        - sEasEndPoint</w:t>
      </w:r>
    </w:p>
    <w:p w14:paraId="4C0C06C5" w14:textId="77777777" w:rsidR="00444667" w:rsidRDefault="00444667" w:rsidP="00444667">
      <w:pPr>
        <w:pStyle w:val="PL"/>
      </w:pPr>
      <w:r>
        <w:t xml:space="preserve">        - tEasEndPoint</w:t>
      </w:r>
    </w:p>
    <w:p w14:paraId="046C82EB" w14:textId="77777777" w:rsidR="00444667" w:rsidRDefault="00444667" w:rsidP="00444667">
      <w:pPr>
        <w:pStyle w:val="PL"/>
      </w:pPr>
      <w:r>
        <w:t xml:space="preserve">        - </w:t>
      </w:r>
      <w:r>
        <w:rPr>
          <w:rFonts w:hint="eastAsia"/>
        </w:rPr>
        <w:t>a</w:t>
      </w:r>
      <w:r>
        <w:t>crP</w:t>
      </w:r>
      <w:r w:rsidRPr="003A6C13">
        <w:t>arams</w:t>
      </w:r>
    </w:p>
    <w:p w14:paraId="562456E1" w14:textId="05574066" w:rsidR="00444667" w:rsidRDefault="00444667" w:rsidP="00444667">
      <w:pPr>
        <w:rPr>
          <w:ins w:id="12179" w:author="CR0109" w:date="2023-08-29T12:16:00Z"/>
          <w:noProof/>
        </w:rPr>
      </w:pPr>
    </w:p>
    <w:p w14:paraId="5E71545D" w14:textId="77777777" w:rsidR="00B40052" w:rsidRDefault="00B40052" w:rsidP="00B40052">
      <w:pPr>
        <w:pStyle w:val="Heading1"/>
        <w:rPr>
          <w:ins w:id="12180" w:author="CR0109" w:date="2023-08-29T12:16:00Z"/>
        </w:rPr>
      </w:pPr>
      <w:bookmarkStart w:id="12181" w:name="_Toc129169978"/>
      <w:bookmarkStart w:id="12182" w:name="_Toc144216860"/>
      <w:ins w:id="12183" w:author="CR0109" w:date="2023-08-29T12:16:00Z">
        <w:r>
          <w:t>A.14</w:t>
        </w:r>
        <w:r>
          <w:tab/>
          <w:t>Ecas_SelectedEES API</w:t>
        </w:r>
        <w:bookmarkEnd w:id="12181"/>
        <w:bookmarkEnd w:id="12182"/>
      </w:ins>
    </w:p>
    <w:p w14:paraId="3CBE6933" w14:textId="77777777" w:rsidR="00B40052" w:rsidRDefault="00B40052" w:rsidP="00B40052">
      <w:pPr>
        <w:pStyle w:val="PL"/>
        <w:rPr>
          <w:ins w:id="12184" w:author="CR0109" w:date="2023-08-29T12:16:00Z"/>
        </w:rPr>
      </w:pPr>
      <w:ins w:id="12185" w:author="CR0109" w:date="2023-08-29T12:16:00Z">
        <w:r>
          <w:t>openapi: 3.0.0</w:t>
        </w:r>
      </w:ins>
    </w:p>
    <w:p w14:paraId="6FD69534" w14:textId="77777777" w:rsidR="00B40052" w:rsidRDefault="00B40052" w:rsidP="00B40052">
      <w:pPr>
        <w:pStyle w:val="PL"/>
        <w:rPr>
          <w:ins w:id="12186" w:author="CR0109" w:date="2023-08-29T12:16:00Z"/>
        </w:rPr>
      </w:pPr>
    </w:p>
    <w:p w14:paraId="1626D744" w14:textId="77777777" w:rsidR="00B40052" w:rsidRDefault="00B40052" w:rsidP="00B40052">
      <w:pPr>
        <w:pStyle w:val="PL"/>
        <w:rPr>
          <w:ins w:id="12187" w:author="CR0109" w:date="2023-08-29T12:16:00Z"/>
        </w:rPr>
      </w:pPr>
      <w:ins w:id="12188" w:author="CR0109" w:date="2023-08-29T12:16:00Z">
        <w:r>
          <w:t>info:</w:t>
        </w:r>
      </w:ins>
    </w:p>
    <w:p w14:paraId="6B1D0A6A" w14:textId="77777777" w:rsidR="00B40052" w:rsidRDefault="00B40052" w:rsidP="00B40052">
      <w:pPr>
        <w:pStyle w:val="PL"/>
        <w:rPr>
          <w:ins w:id="12189" w:author="CR0109" w:date="2023-08-29T12:16:00Z"/>
        </w:rPr>
      </w:pPr>
      <w:ins w:id="12190" w:author="CR0109" w:date="2023-08-29T12:16:00Z">
        <w:r>
          <w:t xml:space="preserve">  title: Selected EES Service</w:t>
        </w:r>
      </w:ins>
    </w:p>
    <w:p w14:paraId="542585FC" w14:textId="77777777" w:rsidR="00B40052" w:rsidRDefault="00B40052" w:rsidP="00B40052">
      <w:pPr>
        <w:pStyle w:val="PL"/>
        <w:rPr>
          <w:ins w:id="12191" w:author="CR0109" w:date="2023-08-29T12:16:00Z"/>
        </w:rPr>
      </w:pPr>
      <w:ins w:id="12192" w:author="CR0109" w:date="2023-08-29T12:16:00Z">
        <w:r>
          <w:t xml:space="preserve">  version: 1.0.0-alpha.1</w:t>
        </w:r>
      </w:ins>
    </w:p>
    <w:p w14:paraId="3E91E997" w14:textId="77777777" w:rsidR="00B40052" w:rsidRDefault="00B40052" w:rsidP="00B40052">
      <w:pPr>
        <w:pStyle w:val="PL"/>
        <w:rPr>
          <w:ins w:id="12193" w:author="CR0109" w:date="2023-08-29T12:16:00Z"/>
        </w:rPr>
      </w:pPr>
      <w:ins w:id="12194" w:author="CR0109" w:date="2023-08-29T12:16:00Z">
        <w:r>
          <w:t xml:space="preserve">  description: |</w:t>
        </w:r>
      </w:ins>
    </w:p>
    <w:p w14:paraId="7EBB25E9" w14:textId="77777777" w:rsidR="00B40052" w:rsidRDefault="00B40052" w:rsidP="00B40052">
      <w:pPr>
        <w:pStyle w:val="PL"/>
        <w:rPr>
          <w:ins w:id="12195" w:author="CR0109" w:date="2023-08-29T12:16:00Z"/>
        </w:rPr>
      </w:pPr>
      <w:ins w:id="12196" w:author="CR0109" w:date="2023-08-29T12:16:00Z">
        <w:r>
          <w:t xml:space="preserve">    Selected EES Service.  </w:t>
        </w:r>
      </w:ins>
    </w:p>
    <w:p w14:paraId="6CAA5699" w14:textId="77777777" w:rsidR="00B40052" w:rsidRDefault="00B40052" w:rsidP="00B40052">
      <w:pPr>
        <w:pStyle w:val="PL"/>
        <w:rPr>
          <w:ins w:id="12197" w:author="CR0109" w:date="2023-08-29T12:16:00Z"/>
        </w:rPr>
      </w:pPr>
      <w:ins w:id="12198" w:author="CR0109" w:date="2023-08-29T12:16:00Z">
        <w:r>
          <w:t xml:space="preserve">    © 2023, 3GPP Organizational Partners (ARIB, ATIS, CCSA, ETSI, TSDSI, TTA, TTC).  </w:t>
        </w:r>
      </w:ins>
    </w:p>
    <w:p w14:paraId="5DC92EA1" w14:textId="77777777" w:rsidR="00B40052" w:rsidRDefault="00B40052" w:rsidP="00B40052">
      <w:pPr>
        <w:pStyle w:val="PL"/>
        <w:rPr>
          <w:ins w:id="12199" w:author="CR0109" w:date="2023-08-29T12:16:00Z"/>
        </w:rPr>
      </w:pPr>
      <w:ins w:id="12200" w:author="CR0109" w:date="2023-08-29T12:16:00Z">
        <w:r>
          <w:t xml:space="preserve">    All rights reserved.</w:t>
        </w:r>
      </w:ins>
    </w:p>
    <w:p w14:paraId="0A0ECADB" w14:textId="77777777" w:rsidR="00B40052" w:rsidRDefault="00B40052" w:rsidP="00B40052">
      <w:pPr>
        <w:pStyle w:val="PL"/>
        <w:rPr>
          <w:ins w:id="12201" w:author="CR0109" w:date="2023-08-29T12:16:00Z"/>
        </w:rPr>
      </w:pPr>
    </w:p>
    <w:p w14:paraId="7488EA67" w14:textId="77777777" w:rsidR="00B40052" w:rsidRDefault="00B40052" w:rsidP="00B40052">
      <w:pPr>
        <w:pStyle w:val="PL"/>
        <w:rPr>
          <w:ins w:id="12202" w:author="CR0109" w:date="2023-08-29T12:16:00Z"/>
        </w:rPr>
      </w:pPr>
      <w:ins w:id="12203" w:author="CR0109" w:date="2023-08-29T12:16:00Z">
        <w:r>
          <w:t>externalDocs:</w:t>
        </w:r>
      </w:ins>
    </w:p>
    <w:p w14:paraId="4395701F" w14:textId="77777777" w:rsidR="00B40052" w:rsidRDefault="00B40052" w:rsidP="00B40052">
      <w:pPr>
        <w:pStyle w:val="PL"/>
        <w:rPr>
          <w:ins w:id="12204" w:author="CR0109" w:date="2023-08-29T12:16:00Z"/>
        </w:rPr>
      </w:pPr>
      <w:ins w:id="12205" w:author="CR0109" w:date="2023-08-29T12:16:00Z">
        <w:r>
          <w:t xml:space="preserve">  description: &gt;</w:t>
        </w:r>
      </w:ins>
    </w:p>
    <w:p w14:paraId="56FB3518" w14:textId="77777777" w:rsidR="00B40052" w:rsidRDefault="00B40052" w:rsidP="00B40052">
      <w:pPr>
        <w:pStyle w:val="PL"/>
        <w:rPr>
          <w:ins w:id="12206" w:author="CR0109" w:date="2023-08-29T12:16:00Z"/>
        </w:rPr>
      </w:pPr>
      <w:ins w:id="12207" w:author="CR0109" w:date="2023-08-29T12:16:00Z">
        <w:r>
          <w:t xml:space="preserve">    3GPP TS 29.558 V18.3.0; Enabling Edge Applications;</w:t>
        </w:r>
      </w:ins>
    </w:p>
    <w:p w14:paraId="7E30BFC5" w14:textId="77777777" w:rsidR="00B40052" w:rsidRDefault="00B40052" w:rsidP="00B40052">
      <w:pPr>
        <w:pStyle w:val="PL"/>
        <w:rPr>
          <w:ins w:id="12208" w:author="CR0109" w:date="2023-08-29T12:16:00Z"/>
        </w:rPr>
      </w:pPr>
      <w:ins w:id="12209" w:author="CR0109" w:date="2023-08-29T12:16:00Z">
        <w:r>
          <w:t xml:space="preserve">    Application Programming Interface (API) specification; Stage 3.</w:t>
        </w:r>
      </w:ins>
    </w:p>
    <w:p w14:paraId="2F39D18B" w14:textId="77777777" w:rsidR="00B40052" w:rsidRPr="0000164E" w:rsidRDefault="00B40052" w:rsidP="00B40052">
      <w:pPr>
        <w:pStyle w:val="PL"/>
        <w:rPr>
          <w:ins w:id="12210" w:author="CR0109" w:date="2023-08-29T12:16:00Z"/>
          <w:lang w:val="sv-SE"/>
        </w:rPr>
      </w:pPr>
      <w:ins w:id="12211" w:author="CR0109" w:date="2023-08-29T12:16:00Z">
        <w:r>
          <w:t xml:space="preserve">  </w:t>
        </w:r>
        <w:r w:rsidRPr="0000164E">
          <w:rPr>
            <w:lang w:val="sv-SE"/>
          </w:rPr>
          <w:t xml:space="preserve">url: </w:t>
        </w:r>
        <w:r>
          <w:rPr>
            <w:lang w:val="sv-SE"/>
          </w:rPr>
          <w:fldChar w:fldCharType="begin"/>
        </w:r>
        <w:r>
          <w:rPr>
            <w:lang w:val="sv-SE"/>
          </w:rPr>
          <w:instrText xml:space="preserve"> HYPERLINK "</w:instrText>
        </w:r>
        <w:r w:rsidRPr="0000164E">
          <w:rPr>
            <w:lang w:val="sv-SE"/>
          </w:rPr>
          <w:instrText>https://www.3gpp.org/ftp/Specs/archive/29_series/29.558/</w:instrText>
        </w:r>
        <w:r>
          <w:rPr>
            <w:lang w:val="sv-SE"/>
          </w:rPr>
          <w:instrText xml:space="preserve">" </w:instrText>
        </w:r>
        <w:r>
          <w:rPr>
            <w:lang w:val="sv-SE"/>
          </w:rPr>
          <w:fldChar w:fldCharType="separate"/>
        </w:r>
        <w:r w:rsidRPr="004F292E">
          <w:rPr>
            <w:rStyle w:val="Hyperlink"/>
            <w:lang w:val="sv-SE"/>
          </w:rPr>
          <w:t>https://www.3gpp.org/ftp/Specs/archive/29_series/29.558/</w:t>
        </w:r>
        <w:r>
          <w:rPr>
            <w:lang w:val="sv-SE"/>
          </w:rPr>
          <w:fldChar w:fldCharType="end"/>
        </w:r>
      </w:ins>
    </w:p>
    <w:p w14:paraId="58288767" w14:textId="77777777" w:rsidR="00B40052" w:rsidRPr="0000164E" w:rsidRDefault="00B40052" w:rsidP="00B40052">
      <w:pPr>
        <w:pStyle w:val="PL"/>
        <w:rPr>
          <w:ins w:id="12212" w:author="CR0109" w:date="2023-08-29T12:16:00Z"/>
          <w:lang w:val="sv-SE" w:eastAsia="es-ES"/>
        </w:rPr>
      </w:pPr>
    </w:p>
    <w:p w14:paraId="25DF6651" w14:textId="77777777" w:rsidR="00B40052" w:rsidRDefault="00B40052" w:rsidP="00B40052">
      <w:pPr>
        <w:pStyle w:val="PL"/>
        <w:rPr>
          <w:ins w:id="12213" w:author="CR0109" w:date="2023-08-29T12:16:00Z"/>
          <w:lang w:val="en-US" w:eastAsia="es-ES"/>
        </w:rPr>
      </w:pPr>
      <w:ins w:id="12214" w:author="CR0109" w:date="2023-08-29T12:16:00Z">
        <w:r>
          <w:rPr>
            <w:lang w:val="en-US" w:eastAsia="es-ES"/>
          </w:rPr>
          <w:t>security:</w:t>
        </w:r>
      </w:ins>
    </w:p>
    <w:p w14:paraId="0664FA7C" w14:textId="77777777" w:rsidR="00B40052" w:rsidRDefault="00B40052" w:rsidP="00B40052">
      <w:pPr>
        <w:pStyle w:val="PL"/>
        <w:rPr>
          <w:ins w:id="12215" w:author="CR0109" w:date="2023-08-29T12:16:00Z"/>
          <w:lang w:val="en-US" w:eastAsia="es-ES"/>
        </w:rPr>
      </w:pPr>
      <w:ins w:id="12216" w:author="CR0109" w:date="2023-08-29T12:16:00Z">
        <w:r>
          <w:rPr>
            <w:lang w:val="en-US" w:eastAsia="es-ES"/>
          </w:rPr>
          <w:t xml:space="preserve">  - {}</w:t>
        </w:r>
      </w:ins>
    </w:p>
    <w:p w14:paraId="6AEA1E57" w14:textId="77777777" w:rsidR="00B40052" w:rsidRDefault="00B40052" w:rsidP="00B40052">
      <w:pPr>
        <w:pStyle w:val="PL"/>
        <w:rPr>
          <w:ins w:id="12217" w:author="CR0109" w:date="2023-08-29T12:16:00Z"/>
          <w:lang w:val="en-US" w:eastAsia="es-ES"/>
        </w:rPr>
      </w:pPr>
      <w:ins w:id="12218" w:author="CR0109" w:date="2023-08-29T12:16:00Z">
        <w:r>
          <w:rPr>
            <w:lang w:val="en-US" w:eastAsia="es-ES"/>
          </w:rPr>
          <w:t xml:space="preserve">  - oAuth2ClientCredentials: []</w:t>
        </w:r>
      </w:ins>
    </w:p>
    <w:p w14:paraId="329AF1C2" w14:textId="77777777" w:rsidR="00B40052" w:rsidRDefault="00B40052" w:rsidP="00B40052">
      <w:pPr>
        <w:pStyle w:val="PL"/>
        <w:rPr>
          <w:ins w:id="12219" w:author="CR0109" w:date="2023-08-29T12:16:00Z"/>
        </w:rPr>
      </w:pPr>
    </w:p>
    <w:p w14:paraId="7D396695" w14:textId="77777777" w:rsidR="00B40052" w:rsidRDefault="00B40052" w:rsidP="00B40052">
      <w:pPr>
        <w:pStyle w:val="PL"/>
        <w:rPr>
          <w:ins w:id="12220" w:author="CR0109" w:date="2023-08-29T12:16:00Z"/>
        </w:rPr>
      </w:pPr>
      <w:ins w:id="12221" w:author="CR0109" w:date="2023-08-29T12:16:00Z">
        <w:r>
          <w:t>servers:</w:t>
        </w:r>
      </w:ins>
    </w:p>
    <w:p w14:paraId="1E214A6E" w14:textId="77777777" w:rsidR="00B40052" w:rsidRDefault="00B40052" w:rsidP="00B40052">
      <w:pPr>
        <w:pStyle w:val="PL"/>
        <w:rPr>
          <w:ins w:id="12222" w:author="CR0109" w:date="2023-08-29T12:16:00Z"/>
        </w:rPr>
      </w:pPr>
      <w:ins w:id="12223" w:author="CR0109" w:date="2023-08-29T12:16:00Z">
        <w:r>
          <w:t xml:space="preserve">  - url: '{apiRoot}/ecas-selected-ees/v1'</w:t>
        </w:r>
      </w:ins>
    </w:p>
    <w:p w14:paraId="7E3131CD" w14:textId="77777777" w:rsidR="00B40052" w:rsidRDefault="00B40052" w:rsidP="00B40052">
      <w:pPr>
        <w:pStyle w:val="PL"/>
        <w:rPr>
          <w:ins w:id="12224" w:author="CR0109" w:date="2023-08-29T12:16:00Z"/>
        </w:rPr>
      </w:pPr>
      <w:ins w:id="12225" w:author="CR0109" w:date="2023-08-29T12:16:00Z">
        <w:r>
          <w:t xml:space="preserve">    variables:</w:t>
        </w:r>
      </w:ins>
    </w:p>
    <w:p w14:paraId="40508F7E" w14:textId="77777777" w:rsidR="00B40052" w:rsidRDefault="00B40052" w:rsidP="00B40052">
      <w:pPr>
        <w:pStyle w:val="PL"/>
        <w:rPr>
          <w:ins w:id="12226" w:author="CR0109" w:date="2023-08-29T12:16:00Z"/>
        </w:rPr>
      </w:pPr>
      <w:ins w:id="12227" w:author="CR0109" w:date="2023-08-29T12:16:00Z">
        <w:r>
          <w:t xml:space="preserve">      apiRoot:</w:t>
        </w:r>
      </w:ins>
    </w:p>
    <w:p w14:paraId="6D9D9EBA" w14:textId="77777777" w:rsidR="00B40052" w:rsidRDefault="00B40052" w:rsidP="00B40052">
      <w:pPr>
        <w:pStyle w:val="PL"/>
        <w:rPr>
          <w:ins w:id="12228" w:author="CR0109" w:date="2023-08-29T12:16:00Z"/>
        </w:rPr>
      </w:pPr>
      <w:ins w:id="12229" w:author="CR0109" w:date="2023-08-29T12:16:00Z">
        <w:r>
          <w:t xml:space="preserve">        default: https://example.com</w:t>
        </w:r>
      </w:ins>
    </w:p>
    <w:p w14:paraId="52DF2A20" w14:textId="77777777" w:rsidR="00B40052" w:rsidRDefault="00B40052" w:rsidP="00B40052">
      <w:pPr>
        <w:pStyle w:val="PL"/>
        <w:rPr>
          <w:ins w:id="12230" w:author="CR0109" w:date="2023-08-29T12:16:00Z"/>
        </w:rPr>
      </w:pPr>
      <w:ins w:id="12231" w:author="CR0109" w:date="2023-08-29T12:16:00Z">
        <w:r>
          <w:t xml:space="preserve">        description: apiRoot as defined in clause 5.2.4 of 3GPP TS 29.122</w:t>
        </w:r>
      </w:ins>
    </w:p>
    <w:p w14:paraId="565FDE79" w14:textId="77777777" w:rsidR="00B40052" w:rsidRDefault="00B40052" w:rsidP="00B40052">
      <w:pPr>
        <w:pStyle w:val="PL"/>
        <w:rPr>
          <w:ins w:id="12232" w:author="CR0109" w:date="2023-08-29T12:16:00Z"/>
        </w:rPr>
      </w:pPr>
    </w:p>
    <w:p w14:paraId="36E6A16C" w14:textId="77777777" w:rsidR="00B40052" w:rsidRDefault="00B40052" w:rsidP="00B40052">
      <w:pPr>
        <w:pStyle w:val="PL"/>
        <w:rPr>
          <w:ins w:id="12233" w:author="CR0109" w:date="2023-08-29T12:16:00Z"/>
        </w:rPr>
      </w:pPr>
      <w:ins w:id="12234" w:author="CR0109" w:date="2023-08-29T12:16:00Z">
        <w:r>
          <w:t>paths:</w:t>
        </w:r>
      </w:ins>
    </w:p>
    <w:p w14:paraId="48CB816D" w14:textId="77777777" w:rsidR="00B40052" w:rsidRDefault="00B40052" w:rsidP="00B40052">
      <w:pPr>
        <w:pStyle w:val="PL"/>
        <w:rPr>
          <w:ins w:id="12235" w:author="CR0109" w:date="2023-08-29T12:16:00Z"/>
        </w:rPr>
      </w:pPr>
      <w:ins w:id="12236" w:author="CR0109" w:date="2023-08-29T12:16:00Z">
        <w:r>
          <w:lastRenderedPageBreak/>
          <w:t xml:space="preserve">  /declare:</w:t>
        </w:r>
      </w:ins>
    </w:p>
    <w:p w14:paraId="42312098" w14:textId="77777777" w:rsidR="00B40052" w:rsidRDefault="00B40052" w:rsidP="00B40052">
      <w:pPr>
        <w:pStyle w:val="PL"/>
        <w:rPr>
          <w:ins w:id="12237" w:author="CR0109" w:date="2023-08-29T12:16:00Z"/>
        </w:rPr>
      </w:pPr>
      <w:ins w:id="12238" w:author="CR0109" w:date="2023-08-29T12:16:00Z">
        <w:r>
          <w:t xml:space="preserve">    post:</w:t>
        </w:r>
      </w:ins>
    </w:p>
    <w:p w14:paraId="71BC3391" w14:textId="77777777" w:rsidR="00B40052" w:rsidRDefault="00B40052" w:rsidP="00B40052">
      <w:pPr>
        <w:pStyle w:val="PL"/>
        <w:rPr>
          <w:ins w:id="12239" w:author="CR0109" w:date="2023-08-29T12:16:00Z"/>
        </w:rPr>
      </w:pPr>
      <w:ins w:id="12240" w:author="CR0109" w:date="2023-08-29T12:16:00Z">
        <w:r>
          <w:t xml:space="preserve">      summary: Declare the selected EES to the CAS</w:t>
        </w:r>
        <w:r>
          <w:rPr>
            <w:rFonts w:cs="Arial"/>
            <w:szCs w:val="18"/>
            <w:lang w:eastAsia="zh-CN"/>
          </w:rPr>
          <w:t>.</w:t>
        </w:r>
      </w:ins>
    </w:p>
    <w:p w14:paraId="5C134566" w14:textId="77777777" w:rsidR="00B40052" w:rsidRDefault="00B40052" w:rsidP="00B40052">
      <w:pPr>
        <w:pStyle w:val="PL"/>
        <w:rPr>
          <w:ins w:id="12241" w:author="CR0109" w:date="2023-08-29T12:16:00Z"/>
          <w:rFonts w:cs="Courier New"/>
          <w:szCs w:val="16"/>
        </w:rPr>
      </w:pPr>
      <w:ins w:id="12242" w:author="CR0109" w:date="2023-08-29T12:16:00Z">
        <w:r>
          <w:rPr>
            <w:rFonts w:cs="Courier New"/>
            <w:szCs w:val="16"/>
          </w:rPr>
          <w:t xml:space="preserve">      operationId: DeclareSelectedEES</w:t>
        </w:r>
      </w:ins>
    </w:p>
    <w:p w14:paraId="6A5A407B" w14:textId="77777777" w:rsidR="00B40052" w:rsidRDefault="00B40052" w:rsidP="00B40052">
      <w:pPr>
        <w:pStyle w:val="PL"/>
        <w:rPr>
          <w:ins w:id="12243" w:author="CR0109" w:date="2023-08-29T12:16:00Z"/>
          <w:rFonts w:cs="Courier New"/>
          <w:szCs w:val="16"/>
        </w:rPr>
      </w:pPr>
      <w:ins w:id="12244" w:author="CR0109" w:date="2023-08-29T12:16:00Z">
        <w:r>
          <w:rPr>
            <w:rFonts w:cs="Courier New"/>
            <w:szCs w:val="16"/>
          </w:rPr>
          <w:t xml:space="preserve">      tags:</w:t>
        </w:r>
      </w:ins>
    </w:p>
    <w:p w14:paraId="23689423" w14:textId="77777777" w:rsidR="00B40052" w:rsidRDefault="00B40052" w:rsidP="00B40052">
      <w:pPr>
        <w:pStyle w:val="PL"/>
        <w:rPr>
          <w:ins w:id="12245" w:author="CR0109" w:date="2023-08-29T12:16:00Z"/>
          <w:rFonts w:cs="Courier New"/>
          <w:szCs w:val="16"/>
        </w:rPr>
      </w:pPr>
      <w:ins w:id="12246" w:author="CR0109" w:date="2023-08-29T12:16:00Z">
        <w:r>
          <w:rPr>
            <w:rFonts w:cs="Courier New"/>
            <w:szCs w:val="16"/>
          </w:rPr>
          <w:t xml:space="preserve">        - Declare Selected EES</w:t>
        </w:r>
      </w:ins>
    </w:p>
    <w:p w14:paraId="7E07DA4D" w14:textId="77777777" w:rsidR="00B40052" w:rsidRDefault="00B40052" w:rsidP="00B40052">
      <w:pPr>
        <w:pStyle w:val="PL"/>
        <w:rPr>
          <w:ins w:id="12247" w:author="CR0109" w:date="2023-08-29T12:16:00Z"/>
        </w:rPr>
      </w:pPr>
      <w:ins w:id="12248" w:author="CR0109" w:date="2023-08-29T12:16:00Z">
        <w:r>
          <w:t xml:space="preserve">      requestBody:</w:t>
        </w:r>
      </w:ins>
    </w:p>
    <w:p w14:paraId="0E4EC924" w14:textId="77777777" w:rsidR="00B40052" w:rsidRDefault="00B40052" w:rsidP="00B40052">
      <w:pPr>
        <w:pStyle w:val="PL"/>
        <w:rPr>
          <w:ins w:id="12249" w:author="CR0109" w:date="2023-08-29T12:16:00Z"/>
        </w:rPr>
      </w:pPr>
      <w:ins w:id="12250" w:author="CR0109" w:date="2023-08-29T12:16:00Z">
        <w:r>
          <w:t xml:space="preserve">        required: true</w:t>
        </w:r>
      </w:ins>
    </w:p>
    <w:p w14:paraId="7F8725A4" w14:textId="77777777" w:rsidR="00B40052" w:rsidRDefault="00B40052" w:rsidP="00B40052">
      <w:pPr>
        <w:pStyle w:val="PL"/>
        <w:rPr>
          <w:ins w:id="12251" w:author="CR0109" w:date="2023-08-29T12:16:00Z"/>
        </w:rPr>
      </w:pPr>
      <w:ins w:id="12252" w:author="CR0109" w:date="2023-08-29T12:16:00Z">
        <w:r>
          <w:t xml:space="preserve">        content:</w:t>
        </w:r>
      </w:ins>
    </w:p>
    <w:p w14:paraId="7EBC1449" w14:textId="77777777" w:rsidR="00B40052" w:rsidRDefault="00B40052" w:rsidP="00B40052">
      <w:pPr>
        <w:pStyle w:val="PL"/>
        <w:rPr>
          <w:ins w:id="12253" w:author="CR0109" w:date="2023-08-29T12:16:00Z"/>
        </w:rPr>
      </w:pPr>
      <w:ins w:id="12254" w:author="CR0109" w:date="2023-08-29T12:16:00Z">
        <w:r>
          <w:t xml:space="preserve">          application/json:</w:t>
        </w:r>
      </w:ins>
    </w:p>
    <w:p w14:paraId="106343B6" w14:textId="77777777" w:rsidR="00B40052" w:rsidRDefault="00B40052" w:rsidP="00B40052">
      <w:pPr>
        <w:pStyle w:val="PL"/>
        <w:rPr>
          <w:ins w:id="12255" w:author="CR0109" w:date="2023-08-29T12:16:00Z"/>
        </w:rPr>
      </w:pPr>
      <w:ins w:id="12256" w:author="CR0109" w:date="2023-08-29T12:16:00Z">
        <w:r>
          <w:t xml:space="preserve">            schema:</w:t>
        </w:r>
      </w:ins>
    </w:p>
    <w:p w14:paraId="4B295517" w14:textId="63D1FB97" w:rsidR="00B40052" w:rsidRDefault="00B40052" w:rsidP="00B40052">
      <w:pPr>
        <w:pStyle w:val="PL"/>
        <w:rPr>
          <w:ins w:id="12257" w:author="CR0109" w:date="2023-08-29T12:16:00Z"/>
        </w:rPr>
      </w:pPr>
      <w:ins w:id="12258" w:author="CR0109" w:date="2023-08-29T12:16:00Z">
        <w:r>
          <w:t xml:space="preserve">              $ref: </w:t>
        </w:r>
        <w:r w:rsidR="00E34511">
          <w:t>'#/components/schemas/SelEESDec</w:t>
        </w:r>
      </w:ins>
      <w:ins w:id="12259" w:author="CR0109" w:date="2023-08-29T14:55:00Z">
        <w:r w:rsidR="00E34511">
          <w:t>Info</w:t>
        </w:r>
      </w:ins>
      <w:ins w:id="12260" w:author="CR0109" w:date="2023-08-29T12:16:00Z">
        <w:r>
          <w:t>'</w:t>
        </w:r>
      </w:ins>
    </w:p>
    <w:p w14:paraId="0BB22122" w14:textId="77777777" w:rsidR="00B40052" w:rsidRDefault="00B40052" w:rsidP="00B40052">
      <w:pPr>
        <w:pStyle w:val="PL"/>
        <w:rPr>
          <w:ins w:id="12261" w:author="CR0109" w:date="2023-08-29T12:16:00Z"/>
        </w:rPr>
      </w:pPr>
      <w:ins w:id="12262" w:author="CR0109" w:date="2023-08-29T12:16:00Z">
        <w:r>
          <w:t xml:space="preserve">      responses:</w:t>
        </w:r>
      </w:ins>
    </w:p>
    <w:p w14:paraId="4BADDDA8" w14:textId="77777777" w:rsidR="00B40052" w:rsidRDefault="00B40052" w:rsidP="00B40052">
      <w:pPr>
        <w:pStyle w:val="PL"/>
        <w:rPr>
          <w:ins w:id="12263" w:author="CR0109" w:date="2023-08-29T12:16:00Z"/>
        </w:rPr>
      </w:pPr>
      <w:ins w:id="12264" w:author="CR0109" w:date="2023-08-29T12:16:00Z">
        <w:r>
          <w:t xml:space="preserve">        '204':</w:t>
        </w:r>
      </w:ins>
    </w:p>
    <w:p w14:paraId="681D5ABC" w14:textId="77777777" w:rsidR="00B40052" w:rsidRDefault="00B40052" w:rsidP="00B40052">
      <w:pPr>
        <w:pStyle w:val="PL"/>
        <w:rPr>
          <w:ins w:id="12265" w:author="CR0109" w:date="2023-08-29T12:16:00Z"/>
        </w:rPr>
      </w:pPr>
      <w:ins w:id="12266" w:author="CR0109" w:date="2023-08-29T12:16:00Z">
        <w:r>
          <w:t xml:space="preserve">          description: &gt;</w:t>
        </w:r>
      </w:ins>
    </w:p>
    <w:p w14:paraId="492EBCEE" w14:textId="77777777" w:rsidR="00B40052" w:rsidRDefault="00B40052" w:rsidP="00B40052">
      <w:pPr>
        <w:pStyle w:val="PL"/>
        <w:rPr>
          <w:ins w:id="12267" w:author="CR0109" w:date="2023-08-29T12:16:00Z"/>
        </w:rPr>
      </w:pPr>
      <w:ins w:id="12268" w:author="CR0109" w:date="2023-08-29T12:16:00Z">
        <w:r>
          <w:t xml:space="preserve">            No Content. The Seleted EES Declaration request is received </w:t>
        </w:r>
      </w:ins>
    </w:p>
    <w:p w14:paraId="2112E01D" w14:textId="77777777" w:rsidR="00B40052" w:rsidRDefault="00B40052" w:rsidP="00B40052">
      <w:pPr>
        <w:pStyle w:val="PL"/>
        <w:rPr>
          <w:ins w:id="12269" w:author="CR0109" w:date="2023-08-29T12:16:00Z"/>
        </w:rPr>
      </w:pPr>
      <w:ins w:id="12270" w:author="CR0109" w:date="2023-08-29T12:16:00Z">
        <w:r>
          <w:t xml:space="preserve">            successfully.</w:t>
        </w:r>
      </w:ins>
    </w:p>
    <w:p w14:paraId="6C2C705B" w14:textId="77777777" w:rsidR="00B40052" w:rsidRDefault="00B40052" w:rsidP="00B40052">
      <w:pPr>
        <w:pStyle w:val="PL"/>
        <w:rPr>
          <w:ins w:id="12271" w:author="CR0109" w:date="2023-08-29T12:16:00Z"/>
        </w:rPr>
      </w:pPr>
      <w:ins w:id="12272" w:author="CR0109" w:date="2023-08-29T12:16:00Z">
        <w:r>
          <w:t xml:space="preserve">        '307':</w:t>
        </w:r>
      </w:ins>
    </w:p>
    <w:p w14:paraId="7FDF3942" w14:textId="77777777" w:rsidR="00B40052" w:rsidRDefault="00B40052" w:rsidP="00B40052">
      <w:pPr>
        <w:pStyle w:val="PL"/>
        <w:rPr>
          <w:ins w:id="12273" w:author="CR0109" w:date="2023-08-29T12:16:00Z"/>
        </w:rPr>
      </w:pPr>
      <w:ins w:id="12274" w:author="CR0109" w:date="2023-08-29T12:16:00Z">
        <w:r>
          <w:t xml:space="preserve">          $ref: 'TS29122_CommonData.yaml#/components/responses/307'</w:t>
        </w:r>
      </w:ins>
    </w:p>
    <w:p w14:paraId="31A48FE4" w14:textId="77777777" w:rsidR="00B40052" w:rsidRDefault="00B40052" w:rsidP="00B40052">
      <w:pPr>
        <w:pStyle w:val="PL"/>
        <w:rPr>
          <w:ins w:id="12275" w:author="CR0109" w:date="2023-08-29T12:16:00Z"/>
        </w:rPr>
      </w:pPr>
      <w:ins w:id="12276" w:author="CR0109" w:date="2023-08-29T12:16:00Z">
        <w:r>
          <w:t xml:space="preserve">        '308':</w:t>
        </w:r>
      </w:ins>
    </w:p>
    <w:p w14:paraId="1130DB7F" w14:textId="77777777" w:rsidR="00B40052" w:rsidRDefault="00B40052" w:rsidP="00B40052">
      <w:pPr>
        <w:pStyle w:val="PL"/>
        <w:rPr>
          <w:ins w:id="12277" w:author="CR0109" w:date="2023-08-29T12:16:00Z"/>
        </w:rPr>
      </w:pPr>
      <w:ins w:id="12278" w:author="CR0109" w:date="2023-08-29T12:16:00Z">
        <w:r>
          <w:t xml:space="preserve">          $ref: 'TS29122_CommonData.yaml#/components/responses/308'</w:t>
        </w:r>
      </w:ins>
    </w:p>
    <w:p w14:paraId="1A615D6C" w14:textId="77777777" w:rsidR="00B40052" w:rsidRDefault="00B40052" w:rsidP="00B40052">
      <w:pPr>
        <w:pStyle w:val="PL"/>
        <w:rPr>
          <w:ins w:id="12279" w:author="CR0109" w:date="2023-08-29T12:16:00Z"/>
        </w:rPr>
      </w:pPr>
      <w:ins w:id="12280" w:author="CR0109" w:date="2023-08-29T12:16:00Z">
        <w:r>
          <w:t xml:space="preserve">        '400':</w:t>
        </w:r>
      </w:ins>
    </w:p>
    <w:p w14:paraId="2449BA40" w14:textId="77777777" w:rsidR="00B40052" w:rsidRDefault="00B40052" w:rsidP="00B40052">
      <w:pPr>
        <w:pStyle w:val="PL"/>
        <w:rPr>
          <w:ins w:id="12281" w:author="CR0109" w:date="2023-08-29T12:16:00Z"/>
        </w:rPr>
      </w:pPr>
      <w:ins w:id="12282" w:author="CR0109" w:date="2023-08-29T12:16:00Z">
        <w:r>
          <w:t xml:space="preserve">          $ref: 'TS29122_CommonData.yaml#/components/responses/400'</w:t>
        </w:r>
      </w:ins>
    </w:p>
    <w:p w14:paraId="3B7ADDB3" w14:textId="77777777" w:rsidR="00B40052" w:rsidRDefault="00B40052" w:rsidP="00B40052">
      <w:pPr>
        <w:pStyle w:val="PL"/>
        <w:rPr>
          <w:ins w:id="12283" w:author="CR0109" w:date="2023-08-29T12:16:00Z"/>
        </w:rPr>
      </w:pPr>
      <w:ins w:id="12284" w:author="CR0109" w:date="2023-08-29T12:16:00Z">
        <w:r>
          <w:t xml:space="preserve">        '401':</w:t>
        </w:r>
      </w:ins>
    </w:p>
    <w:p w14:paraId="7397FB8F" w14:textId="77777777" w:rsidR="00B40052" w:rsidRDefault="00B40052" w:rsidP="00B40052">
      <w:pPr>
        <w:pStyle w:val="PL"/>
        <w:rPr>
          <w:ins w:id="12285" w:author="CR0109" w:date="2023-08-29T12:16:00Z"/>
        </w:rPr>
      </w:pPr>
      <w:ins w:id="12286" w:author="CR0109" w:date="2023-08-29T12:16:00Z">
        <w:r>
          <w:t xml:space="preserve">          $ref: 'TS29122_CommonData.yaml#/components/responses/401'</w:t>
        </w:r>
      </w:ins>
    </w:p>
    <w:p w14:paraId="289A8D7E" w14:textId="77777777" w:rsidR="00B40052" w:rsidRDefault="00B40052" w:rsidP="00B40052">
      <w:pPr>
        <w:pStyle w:val="PL"/>
        <w:rPr>
          <w:ins w:id="12287" w:author="CR0109" w:date="2023-08-29T12:16:00Z"/>
        </w:rPr>
      </w:pPr>
      <w:ins w:id="12288" w:author="CR0109" w:date="2023-08-29T12:16:00Z">
        <w:r>
          <w:t xml:space="preserve">        '403':</w:t>
        </w:r>
      </w:ins>
    </w:p>
    <w:p w14:paraId="4C32EE05" w14:textId="77777777" w:rsidR="00B40052" w:rsidRDefault="00B40052" w:rsidP="00B40052">
      <w:pPr>
        <w:pStyle w:val="PL"/>
        <w:rPr>
          <w:ins w:id="12289" w:author="CR0109" w:date="2023-08-29T12:16:00Z"/>
        </w:rPr>
      </w:pPr>
      <w:ins w:id="12290" w:author="CR0109" w:date="2023-08-29T12:16:00Z">
        <w:r>
          <w:t xml:space="preserve">          $ref: 'TS29122_CommonData.yaml#/components/responses/403'</w:t>
        </w:r>
      </w:ins>
    </w:p>
    <w:p w14:paraId="58E20816" w14:textId="77777777" w:rsidR="00B40052" w:rsidRDefault="00B40052" w:rsidP="00B40052">
      <w:pPr>
        <w:pStyle w:val="PL"/>
        <w:rPr>
          <w:ins w:id="12291" w:author="CR0109" w:date="2023-08-29T12:16:00Z"/>
        </w:rPr>
      </w:pPr>
      <w:ins w:id="12292" w:author="CR0109" w:date="2023-08-29T12:16:00Z">
        <w:r>
          <w:t xml:space="preserve">        '404':</w:t>
        </w:r>
      </w:ins>
    </w:p>
    <w:p w14:paraId="725D1EC3" w14:textId="77777777" w:rsidR="00B40052" w:rsidRDefault="00B40052" w:rsidP="00B40052">
      <w:pPr>
        <w:pStyle w:val="PL"/>
        <w:rPr>
          <w:ins w:id="12293" w:author="CR0109" w:date="2023-08-29T12:16:00Z"/>
        </w:rPr>
      </w:pPr>
      <w:ins w:id="12294" w:author="CR0109" w:date="2023-08-29T12:16:00Z">
        <w:r>
          <w:t xml:space="preserve">          $ref: 'TS29122_CommonData.yaml#/components/responses/404'</w:t>
        </w:r>
      </w:ins>
    </w:p>
    <w:p w14:paraId="797218D2" w14:textId="77777777" w:rsidR="00B40052" w:rsidRDefault="00B40052" w:rsidP="00B40052">
      <w:pPr>
        <w:pStyle w:val="PL"/>
        <w:rPr>
          <w:ins w:id="12295" w:author="CR0109" w:date="2023-08-29T12:16:00Z"/>
        </w:rPr>
      </w:pPr>
      <w:ins w:id="12296" w:author="CR0109" w:date="2023-08-29T12:16:00Z">
        <w:r>
          <w:t xml:space="preserve">        '411':</w:t>
        </w:r>
      </w:ins>
    </w:p>
    <w:p w14:paraId="292F2567" w14:textId="77777777" w:rsidR="00B40052" w:rsidRDefault="00B40052" w:rsidP="00B40052">
      <w:pPr>
        <w:pStyle w:val="PL"/>
        <w:rPr>
          <w:ins w:id="12297" w:author="CR0109" w:date="2023-08-29T12:16:00Z"/>
        </w:rPr>
      </w:pPr>
      <w:ins w:id="12298" w:author="CR0109" w:date="2023-08-29T12:16:00Z">
        <w:r>
          <w:t xml:space="preserve">          $ref: 'TS29122_CommonData.yaml#/components/responses/411'</w:t>
        </w:r>
      </w:ins>
    </w:p>
    <w:p w14:paraId="10BAB6AA" w14:textId="77777777" w:rsidR="00B40052" w:rsidRDefault="00B40052" w:rsidP="00B40052">
      <w:pPr>
        <w:pStyle w:val="PL"/>
        <w:rPr>
          <w:ins w:id="12299" w:author="CR0109" w:date="2023-08-29T12:16:00Z"/>
        </w:rPr>
      </w:pPr>
      <w:ins w:id="12300" w:author="CR0109" w:date="2023-08-29T12:16:00Z">
        <w:r>
          <w:t xml:space="preserve">        '413':</w:t>
        </w:r>
      </w:ins>
    </w:p>
    <w:p w14:paraId="65FE4DDB" w14:textId="77777777" w:rsidR="00B40052" w:rsidRDefault="00B40052" w:rsidP="00B40052">
      <w:pPr>
        <w:pStyle w:val="PL"/>
        <w:rPr>
          <w:ins w:id="12301" w:author="CR0109" w:date="2023-08-29T12:16:00Z"/>
        </w:rPr>
      </w:pPr>
      <w:ins w:id="12302" w:author="CR0109" w:date="2023-08-29T12:16:00Z">
        <w:r>
          <w:t xml:space="preserve">          $ref: 'TS29122_CommonData.yaml#/components/responses/413'</w:t>
        </w:r>
      </w:ins>
    </w:p>
    <w:p w14:paraId="67FDA9F1" w14:textId="77777777" w:rsidR="00B40052" w:rsidRDefault="00B40052" w:rsidP="00B40052">
      <w:pPr>
        <w:pStyle w:val="PL"/>
        <w:rPr>
          <w:ins w:id="12303" w:author="CR0109" w:date="2023-08-29T12:16:00Z"/>
        </w:rPr>
      </w:pPr>
      <w:ins w:id="12304" w:author="CR0109" w:date="2023-08-29T12:16:00Z">
        <w:r>
          <w:t xml:space="preserve">        '415':</w:t>
        </w:r>
      </w:ins>
    </w:p>
    <w:p w14:paraId="096D6529" w14:textId="77777777" w:rsidR="00B40052" w:rsidRDefault="00B40052" w:rsidP="00B40052">
      <w:pPr>
        <w:pStyle w:val="PL"/>
        <w:rPr>
          <w:ins w:id="12305" w:author="CR0109" w:date="2023-08-29T12:16:00Z"/>
        </w:rPr>
      </w:pPr>
      <w:ins w:id="12306" w:author="CR0109" w:date="2023-08-29T12:16:00Z">
        <w:r>
          <w:t xml:space="preserve">          $ref: 'TS29122_CommonData.yaml#/components/responses/415'</w:t>
        </w:r>
      </w:ins>
    </w:p>
    <w:p w14:paraId="44CE8ADE" w14:textId="77777777" w:rsidR="00B40052" w:rsidRDefault="00B40052" w:rsidP="00B40052">
      <w:pPr>
        <w:pStyle w:val="PL"/>
        <w:rPr>
          <w:ins w:id="12307" w:author="CR0109" w:date="2023-08-29T12:16:00Z"/>
        </w:rPr>
      </w:pPr>
      <w:ins w:id="12308" w:author="CR0109" w:date="2023-08-29T12:16:00Z">
        <w:r>
          <w:t xml:space="preserve">        '429':</w:t>
        </w:r>
      </w:ins>
    </w:p>
    <w:p w14:paraId="42B25099" w14:textId="77777777" w:rsidR="00B40052" w:rsidRDefault="00B40052" w:rsidP="00B40052">
      <w:pPr>
        <w:pStyle w:val="PL"/>
        <w:rPr>
          <w:ins w:id="12309" w:author="CR0109" w:date="2023-08-29T12:16:00Z"/>
        </w:rPr>
      </w:pPr>
      <w:ins w:id="12310" w:author="CR0109" w:date="2023-08-29T12:16:00Z">
        <w:r>
          <w:t xml:space="preserve">          $ref: 'TS29122_CommonData.yaml#/components/responses/429'</w:t>
        </w:r>
      </w:ins>
    </w:p>
    <w:p w14:paraId="4DCAD147" w14:textId="77777777" w:rsidR="00B40052" w:rsidRDefault="00B40052" w:rsidP="00B40052">
      <w:pPr>
        <w:pStyle w:val="PL"/>
        <w:rPr>
          <w:ins w:id="12311" w:author="CR0109" w:date="2023-08-29T12:16:00Z"/>
        </w:rPr>
      </w:pPr>
      <w:ins w:id="12312" w:author="CR0109" w:date="2023-08-29T12:16:00Z">
        <w:r>
          <w:t xml:space="preserve">        '500':</w:t>
        </w:r>
      </w:ins>
    </w:p>
    <w:p w14:paraId="78CB6682" w14:textId="77777777" w:rsidR="00B40052" w:rsidRDefault="00B40052" w:rsidP="00B40052">
      <w:pPr>
        <w:pStyle w:val="PL"/>
        <w:rPr>
          <w:ins w:id="12313" w:author="CR0109" w:date="2023-08-29T12:16:00Z"/>
        </w:rPr>
      </w:pPr>
      <w:ins w:id="12314" w:author="CR0109" w:date="2023-08-29T12:16:00Z">
        <w:r>
          <w:t xml:space="preserve">          $ref: 'TS29122_CommonData.yaml#/components/responses/500'</w:t>
        </w:r>
      </w:ins>
    </w:p>
    <w:p w14:paraId="2E2881A3" w14:textId="77777777" w:rsidR="00B40052" w:rsidRDefault="00B40052" w:rsidP="00B40052">
      <w:pPr>
        <w:pStyle w:val="PL"/>
        <w:rPr>
          <w:ins w:id="12315" w:author="CR0109" w:date="2023-08-29T12:16:00Z"/>
        </w:rPr>
      </w:pPr>
      <w:ins w:id="12316" w:author="CR0109" w:date="2023-08-29T12:16:00Z">
        <w:r>
          <w:t xml:space="preserve">        '503':</w:t>
        </w:r>
      </w:ins>
    </w:p>
    <w:p w14:paraId="63022028" w14:textId="77777777" w:rsidR="00B40052" w:rsidRDefault="00B40052" w:rsidP="00B40052">
      <w:pPr>
        <w:pStyle w:val="PL"/>
        <w:rPr>
          <w:ins w:id="12317" w:author="CR0109" w:date="2023-08-29T12:16:00Z"/>
        </w:rPr>
      </w:pPr>
      <w:ins w:id="12318" w:author="CR0109" w:date="2023-08-29T12:16:00Z">
        <w:r>
          <w:t xml:space="preserve">          $ref: 'TS29122_CommonData.yaml#/components/responses/503'</w:t>
        </w:r>
      </w:ins>
    </w:p>
    <w:p w14:paraId="6398857B" w14:textId="77777777" w:rsidR="00B40052" w:rsidRDefault="00B40052" w:rsidP="00B40052">
      <w:pPr>
        <w:pStyle w:val="PL"/>
        <w:rPr>
          <w:ins w:id="12319" w:author="CR0109" w:date="2023-08-29T12:16:00Z"/>
        </w:rPr>
      </w:pPr>
      <w:ins w:id="12320" w:author="CR0109" w:date="2023-08-29T12:16:00Z">
        <w:r>
          <w:t xml:space="preserve">        default:</w:t>
        </w:r>
      </w:ins>
    </w:p>
    <w:p w14:paraId="6D45AF8D" w14:textId="77777777" w:rsidR="00B40052" w:rsidRDefault="00B40052" w:rsidP="00B40052">
      <w:pPr>
        <w:pStyle w:val="PL"/>
        <w:rPr>
          <w:ins w:id="12321" w:author="CR0109" w:date="2023-08-29T12:16:00Z"/>
        </w:rPr>
      </w:pPr>
      <w:ins w:id="12322" w:author="CR0109" w:date="2023-08-29T12:16:00Z">
        <w:r>
          <w:t xml:space="preserve">          $ref: 'TS29122_CommonData.yaml#/components/responses/default'</w:t>
        </w:r>
      </w:ins>
    </w:p>
    <w:p w14:paraId="256C9555" w14:textId="77777777" w:rsidR="00B40052" w:rsidRDefault="00B40052" w:rsidP="00B40052">
      <w:pPr>
        <w:pStyle w:val="PL"/>
        <w:rPr>
          <w:ins w:id="12323" w:author="CR0109" w:date="2023-08-29T12:16:00Z"/>
        </w:rPr>
      </w:pPr>
    </w:p>
    <w:p w14:paraId="51A9A0F0" w14:textId="77777777" w:rsidR="00B40052" w:rsidRDefault="00B40052" w:rsidP="00B40052">
      <w:pPr>
        <w:pStyle w:val="PL"/>
        <w:rPr>
          <w:ins w:id="12324" w:author="CR0109" w:date="2023-08-29T12:16:00Z"/>
        </w:rPr>
      </w:pPr>
      <w:ins w:id="12325" w:author="CR0109" w:date="2023-08-29T12:16:00Z">
        <w:r>
          <w:t>components:</w:t>
        </w:r>
      </w:ins>
    </w:p>
    <w:p w14:paraId="739006D4" w14:textId="77777777" w:rsidR="00B40052" w:rsidRDefault="00B40052" w:rsidP="00B40052">
      <w:pPr>
        <w:pStyle w:val="PL"/>
        <w:rPr>
          <w:ins w:id="12326" w:author="CR0109" w:date="2023-08-29T12:16:00Z"/>
          <w:lang w:val="en-US" w:eastAsia="es-ES"/>
        </w:rPr>
      </w:pPr>
    </w:p>
    <w:p w14:paraId="7762E594" w14:textId="77777777" w:rsidR="00B40052" w:rsidRDefault="00B40052" w:rsidP="00B40052">
      <w:pPr>
        <w:pStyle w:val="PL"/>
        <w:rPr>
          <w:ins w:id="12327" w:author="CR0109" w:date="2023-08-29T12:16:00Z"/>
          <w:lang w:val="en-US" w:eastAsia="es-ES"/>
        </w:rPr>
      </w:pPr>
      <w:ins w:id="12328" w:author="CR0109" w:date="2023-08-29T12:16:00Z">
        <w:r>
          <w:rPr>
            <w:lang w:val="en-US" w:eastAsia="es-ES"/>
          </w:rPr>
          <w:t xml:space="preserve">  securitySchemes:</w:t>
        </w:r>
      </w:ins>
    </w:p>
    <w:p w14:paraId="280E54A1" w14:textId="77777777" w:rsidR="00B40052" w:rsidRDefault="00B40052" w:rsidP="00B40052">
      <w:pPr>
        <w:pStyle w:val="PL"/>
        <w:rPr>
          <w:ins w:id="12329" w:author="CR0109" w:date="2023-08-29T12:16:00Z"/>
          <w:lang w:val="en-US" w:eastAsia="es-ES"/>
        </w:rPr>
      </w:pPr>
      <w:ins w:id="12330" w:author="CR0109" w:date="2023-08-29T12:16:00Z">
        <w:r>
          <w:rPr>
            <w:lang w:val="en-US" w:eastAsia="es-ES"/>
          </w:rPr>
          <w:t xml:space="preserve">    oAuth2ClientCredentials:</w:t>
        </w:r>
      </w:ins>
    </w:p>
    <w:p w14:paraId="48D173B0" w14:textId="77777777" w:rsidR="00B40052" w:rsidRDefault="00B40052" w:rsidP="00B40052">
      <w:pPr>
        <w:pStyle w:val="PL"/>
        <w:rPr>
          <w:ins w:id="12331" w:author="CR0109" w:date="2023-08-29T12:16:00Z"/>
          <w:lang w:val="en-US"/>
        </w:rPr>
      </w:pPr>
      <w:ins w:id="12332" w:author="CR0109" w:date="2023-08-29T12:16:00Z">
        <w:r>
          <w:rPr>
            <w:lang w:val="en-US"/>
          </w:rPr>
          <w:t xml:space="preserve">      type: oauth2</w:t>
        </w:r>
      </w:ins>
    </w:p>
    <w:p w14:paraId="2650008E" w14:textId="77777777" w:rsidR="00B40052" w:rsidRDefault="00B40052" w:rsidP="00B40052">
      <w:pPr>
        <w:pStyle w:val="PL"/>
        <w:rPr>
          <w:ins w:id="12333" w:author="CR0109" w:date="2023-08-29T12:16:00Z"/>
          <w:lang w:val="en-US"/>
        </w:rPr>
      </w:pPr>
      <w:ins w:id="12334" w:author="CR0109" w:date="2023-08-29T12:16:00Z">
        <w:r>
          <w:rPr>
            <w:lang w:val="en-US"/>
          </w:rPr>
          <w:t xml:space="preserve">      flows:</w:t>
        </w:r>
      </w:ins>
    </w:p>
    <w:p w14:paraId="6632045A" w14:textId="77777777" w:rsidR="00B40052" w:rsidRDefault="00B40052" w:rsidP="00B40052">
      <w:pPr>
        <w:pStyle w:val="PL"/>
        <w:rPr>
          <w:ins w:id="12335" w:author="CR0109" w:date="2023-08-29T12:16:00Z"/>
          <w:lang w:val="en-US"/>
        </w:rPr>
      </w:pPr>
      <w:ins w:id="12336" w:author="CR0109" w:date="2023-08-29T12:16:00Z">
        <w:r>
          <w:rPr>
            <w:lang w:val="en-US"/>
          </w:rPr>
          <w:t xml:space="preserve">        clientCredentials:</w:t>
        </w:r>
      </w:ins>
    </w:p>
    <w:p w14:paraId="27DDD673" w14:textId="77777777" w:rsidR="00B40052" w:rsidRDefault="00B40052" w:rsidP="00B40052">
      <w:pPr>
        <w:pStyle w:val="PL"/>
        <w:rPr>
          <w:ins w:id="12337" w:author="CR0109" w:date="2023-08-29T12:16:00Z"/>
          <w:lang w:val="en-US"/>
        </w:rPr>
      </w:pPr>
      <w:ins w:id="12338" w:author="CR0109" w:date="2023-08-29T12:16:00Z">
        <w:r>
          <w:rPr>
            <w:lang w:val="en-US"/>
          </w:rPr>
          <w:t xml:space="preserve">          tokenUrl: '{tokenUrl}'</w:t>
        </w:r>
      </w:ins>
    </w:p>
    <w:p w14:paraId="0478C6E2" w14:textId="77777777" w:rsidR="00B40052" w:rsidRDefault="00B40052" w:rsidP="00B40052">
      <w:pPr>
        <w:pStyle w:val="PL"/>
        <w:rPr>
          <w:ins w:id="12339" w:author="CR0109" w:date="2023-08-29T12:16:00Z"/>
          <w:lang w:val="en-US"/>
        </w:rPr>
      </w:pPr>
      <w:ins w:id="12340" w:author="CR0109" w:date="2023-08-29T12:16:00Z">
        <w:r>
          <w:rPr>
            <w:lang w:val="en-US"/>
          </w:rPr>
          <w:t xml:space="preserve">          scopes: {}</w:t>
        </w:r>
      </w:ins>
    </w:p>
    <w:p w14:paraId="28727C0F" w14:textId="77777777" w:rsidR="00B40052" w:rsidRDefault="00B40052" w:rsidP="00B40052">
      <w:pPr>
        <w:pStyle w:val="PL"/>
        <w:rPr>
          <w:ins w:id="12341" w:author="CR0109" w:date="2023-08-29T12:16:00Z"/>
        </w:rPr>
      </w:pPr>
    </w:p>
    <w:p w14:paraId="4B0E0884" w14:textId="77777777" w:rsidR="00B40052" w:rsidRDefault="00B40052" w:rsidP="00B40052">
      <w:pPr>
        <w:pStyle w:val="PL"/>
        <w:rPr>
          <w:ins w:id="12342" w:author="CR0109" w:date="2023-08-29T12:16:00Z"/>
        </w:rPr>
      </w:pPr>
      <w:ins w:id="12343" w:author="CR0109" w:date="2023-08-29T12:16:00Z">
        <w:r>
          <w:t xml:space="preserve">  schemas:</w:t>
        </w:r>
      </w:ins>
    </w:p>
    <w:p w14:paraId="74698B37" w14:textId="77777777" w:rsidR="00B40052" w:rsidRDefault="00B40052" w:rsidP="00B40052">
      <w:pPr>
        <w:pStyle w:val="PL"/>
        <w:rPr>
          <w:ins w:id="12344" w:author="CR0109" w:date="2023-08-29T12:16:00Z"/>
        </w:rPr>
      </w:pPr>
      <w:ins w:id="12345" w:author="CR0109" w:date="2023-08-29T12:16:00Z">
        <w:r>
          <w:t xml:space="preserve">    SelEESDecInfo:</w:t>
        </w:r>
      </w:ins>
    </w:p>
    <w:p w14:paraId="100E9FF7" w14:textId="77777777" w:rsidR="00B40052" w:rsidRDefault="00B40052" w:rsidP="00B40052">
      <w:pPr>
        <w:pStyle w:val="PL"/>
        <w:rPr>
          <w:ins w:id="12346" w:author="CR0109" w:date="2023-08-29T12:16:00Z"/>
        </w:rPr>
      </w:pPr>
      <w:ins w:id="12347" w:author="CR0109" w:date="2023-08-29T12:16:00Z">
        <w:r>
          <w:t xml:space="preserve">      description: &gt;</w:t>
        </w:r>
      </w:ins>
    </w:p>
    <w:p w14:paraId="1C1B7843" w14:textId="77777777" w:rsidR="00B40052" w:rsidRDefault="00B40052" w:rsidP="00B40052">
      <w:pPr>
        <w:pStyle w:val="PL"/>
        <w:rPr>
          <w:ins w:id="12348" w:author="CR0109" w:date="2023-08-29T12:16:00Z"/>
        </w:rPr>
      </w:pPr>
      <w:ins w:id="12349" w:author="CR0109" w:date="2023-08-29T12:16:00Z">
        <w:r>
          <w:t xml:space="preserve">        </w:t>
        </w:r>
        <w:r>
          <w:rPr>
            <w:rFonts w:cs="Arial"/>
            <w:szCs w:val="18"/>
            <w:lang w:eastAsia="zh-CN"/>
          </w:rPr>
          <w:t>Represents the information elements for the selected EES declaration.</w:t>
        </w:r>
      </w:ins>
    </w:p>
    <w:p w14:paraId="64E15849" w14:textId="77777777" w:rsidR="00B40052" w:rsidRDefault="00B40052" w:rsidP="00B40052">
      <w:pPr>
        <w:pStyle w:val="PL"/>
        <w:rPr>
          <w:ins w:id="12350" w:author="CR0109" w:date="2023-08-29T12:16:00Z"/>
        </w:rPr>
      </w:pPr>
      <w:ins w:id="12351" w:author="CR0109" w:date="2023-08-29T12:16:00Z">
        <w:r>
          <w:t xml:space="preserve">      type: object</w:t>
        </w:r>
      </w:ins>
    </w:p>
    <w:p w14:paraId="3404E055" w14:textId="77777777" w:rsidR="00B40052" w:rsidRDefault="00B40052" w:rsidP="00B40052">
      <w:pPr>
        <w:pStyle w:val="PL"/>
        <w:rPr>
          <w:ins w:id="12352" w:author="CR0109" w:date="2023-08-29T12:16:00Z"/>
        </w:rPr>
      </w:pPr>
      <w:ins w:id="12353" w:author="CR0109" w:date="2023-08-29T12:16:00Z">
        <w:r>
          <w:t xml:space="preserve">      properties:</w:t>
        </w:r>
      </w:ins>
    </w:p>
    <w:p w14:paraId="3A1EE15D" w14:textId="77777777" w:rsidR="00B40052" w:rsidRDefault="00B40052" w:rsidP="00B40052">
      <w:pPr>
        <w:pStyle w:val="PL"/>
        <w:rPr>
          <w:ins w:id="12354" w:author="CR0109" w:date="2023-08-29T12:16:00Z"/>
        </w:rPr>
      </w:pPr>
      <w:ins w:id="12355" w:author="CR0109" w:date="2023-08-29T12:16:00Z">
        <w:r>
          <w:t xml:space="preserve">        ueId:</w:t>
        </w:r>
      </w:ins>
    </w:p>
    <w:p w14:paraId="4DB8875F" w14:textId="156BC3F6" w:rsidR="00B40052" w:rsidRDefault="00B40052" w:rsidP="00B40052">
      <w:pPr>
        <w:pStyle w:val="PL"/>
        <w:rPr>
          <w:ins w:id="12356" w:author="CR0109" w:date="2023-08-29T12:16:00Z"/>
        </w:rPr>
      </w:pPr>
      <w:ins w:id="12357" w:author="CR0109" w:date="2023-08-29T12:16:00Z">
        <w:r>
          <w:t xml:space="preserve">          $ref: 'TS29571_CommonData.yaml#/components/</w:t>
        </w:r>
      </w:ins>
      <w:ins w:id="12358" w:author="CR0109" w:date="2023-08-29T15:24:00Z">
        <w:r w:rsidR="009334A8">
          <w:t>schemas/</w:t>
        </w:r>
      </w:ins>
      <w:ins w:id="12359" w:author="CR0109" w:date="2023-08-29T12:16:00Z">
        <w:r>
          <w:t>Gpsi'</w:t>
        </w:r>
      </w:ins>
    </w:p>
    <w:p w14:paraId="3B2E3881" w14:textId="77777777" w:rsidR="00B40052" w:rsidRDefault="00B40052" w:rsidP="00B40052">
      <w:pPr>
        <w:pStyle w:val="PL"/>
        <w:rPr>
          <w:ins w:id="12360" w:author="CR0109" w:date="2023-08-29T12:16:00Z"/>
        </w:rPr>
      </w:pPr>
      <w:ins w:id="12361" w:author="CR0109" w:date="2023-08-29T12:16:00Z">
        <w:r>
          <w:t xml:space="preserve">        seleEesId:</w:t>
        </w:r>
      </w:ins>
    </w:p>
    <w:p w14:paraId="773A8367" w14:textId="77777777" w:rsidR="00B40052" w:rsidRDefault="00B40052" w:rsidP="00B40052">
      <w:pPr>
        <w:pStyle w:val="PL"/>
        <w:rPr>
          <w:ins w:id="12362" w:author="CR0109" w:date="2023-08-29T12:16:00Z"/>
        </w:rPr>
      </w:pPr>
      <w:ins w:id="12363" w:author="CR0109" w:date="2023-08-29T12:16:00Z">
        <w:r>
          <w:t xml:space="preserve">          type: string</w:t>
        </w:r>
      </w:ins>
    </w:p>
    <w:p w14:paraId="1ACFFEC1" w14:textId="77777777" w:rsidR="00B40052" w:rsidRDefault="00B40052" w:rsidP="00B40052">
      <w:pPr>
        <w:pStyle w:val="PL"/>
        <w:rPr>
          <w:ins w:id="12364" w:author="CR0109" w:date="2023-08-29T12:16:00Z"/>
        </w:rPr>
      </w:pPr>
      <w:ins w:id="12365" w:author="CR0109" w:date="2023-08-29T12:16:00Z">
        <w:r>
          <w:t xml:space="preserve">        seleEndpoint:</w:t>
        </w:r>
      </w:ins>
    </w:p>
    <w:p w14:paraId="386D012A" w14:textId="77777777" w:rsidR="00B40052" w:rsidRDefault="00B40052" w:rsidP="00B40052">
      <w:pPr>
        <w:pStyle w:val="PL"/>
        <w:rPr>
          <w:ins w:id="12366" w:author="CR0109" w:date="2023-08-29T12:16:00Z"/>
        </w:rPr>
      </w:pPr>
      <w:ins w:id="12367" w:author="CR0109" w:date="2023-08-29T12:16:00Z">
        <w:r>
          <w:t xml:space="preserve">          $ref: 'TS29558_Eees_EASRegistration.yaml#/components/schemas/EndPoint'</w:t>
        </w:r>
      </w:ins>
    </w:p>
    <w:p w14:paraId="48D273EF" w14:textId="77777777" w:rsidR="00B40052" w:rsidRDefault="00B40052" w:rsidP="00B40052">
      <w:pPr>
        <w:pStyle w:val="PL"/>
        <w:rPr>
          <w:ins w:id="12368" w:author="CR0109" w:date="2023-08-29T12:16:00Z"/>
        </w:rPr>
      </w:pPr>
      <w:ins w:id="12369" w:author="CR0109" w:date="2023-08-29T12:16:00Z">
        <w:r>
          <w:t xml:space="preserve">        easId:</w:t>
        </w:r>
      </w:ins>
    </w:p>
    <w:p w14:paraId="4CB68332" w14:textId="77777777" w:rsidR="00B40052" w:rsidRDefault="00B40052" w:rsidP="00B40052">
      <w:pPr>
        <w:pStyle w:val="PL"/>
        <w:rPr>
          <w:ins w:id="12370" w:author="CR0109" w:date="2023-08-29T12:16:00Z"/>
        </w:rPr>
      </w:pPr>
      <w:ins w:id="12371" w:author="CR0109" w:date="2023-08-29T12:16:00Z">
        <w:r>
          <w:t xml:space="preserve">          type: string</w:t>
        </w:r>
      </w:ins>
    </w:p>
    <w:p w14:paraId="10D3FA2C" w14:textId="77777777" w:rsidR="00B40052" w:rsidRDefault="00B40052" w:rsidP="00B40052">
      <w:pPr>
        <w:pStyle w:val="PL"/>
        <w:rPr>
          <w:ins w:id="12372" w:author="CR0109" w:date="2023-08-29T12:16:00Z"/>
        </w:rPr>
      </w:pPr>
      <w:ins w:id="12373" w:author="CR0109" w:date="2023-08-29T12:16:00Z">
        <w:r>
          <w:t xml:space="preserve">        acId:</w:t>
        </w:r>
      </w:ins>
    </w:p>
    <w:p w14:paraId="2F3117C4" w14:textId="77777777" w:rsidR="00B40052" w:rsidRDefault="00B40052" w:rsidP="00B40052">
      <w:pPr>
        <w:pStyle w:val="PL"/>
        <w:rPr>
          <w:ins w:id="12374" w:author="CR0109" w:date="2023-08-29T12:16:00Z"/>
        </w:rPr>
      </w:pPr>
      <w:ins w:id="12375" w:author="CR0109" w:date="2023-08-29T12:16:00Z">
        <w:r>
          <w:t xml:space="preserve">          type: string</w:t>
        </w:r>
      </w:ins>
    </w:p>
    <w:p w14:paraId="0969935F" w14:textId="77777777" w:rsidR="00B40052" w:rsidRDefault="00B40052" w:rsidP="00B40052">
      <w:pPr>
        <w:pStyle w:val="PL"/>
        <w:rPr>
          <w:ins w:id="12376" w:author="CR0109" w:date="2023-08-29T12:16:00Z"/>
        </w:rPr>
      </w:pPr>
      <w:ins w:id="12377" w:author="CR0109" w:date="2023-08-29T12:16:00Z">
        <w:r>
          <w:t xml:space="preserve">        suppFeat:</w:t>
        </w:r>
      </w:ins>
    </w:p>
    <w:p w14:paraId="32475CD5" w14:textId="77777777" w:rsidR="00B40052" w:rsidRDefault="00B40052" w:rsidP="00B40052">
      <w:pPr>
        <w:pStyle w:val="PL"/>
        <w:rPr>
          <w:ins w:id="12378" w:author="CR0109" w:date="2023-08-29T12:16:00Z"/>
        </w:rPr>
      </w:pPr>
      <w:ins w:id="12379" w:author="CR0109" w:date="2023-08-29T12:16:00Z">
        <w:r>
          <w:t xml:space="preserve">          $ref: 'TS29571_CommonData.yaml#/components/schemas/SupportedFeatures'</w:t>
        </w:r>
      </w:ins>
    </w:p>
    <w:p w14:paraId="76C12F7E" w14:textId="77777777" w:rsidR="00B40052" w:rsidRDefault="00B40052" w:rsidP="00B40052">
      <w:pPr>
        <w:pStyle w:val="PL"/>
        <w:rPr>
          <w:ins w:id="12380" w:author="CR0109" w:date="2023-08-29T12:16:00Z"/>
        </w:rPr>
      </w:pPr>
      <w:ins w:id="12381" w:author="CR0109" w:date="2023-08-29T12:16:00Z">
        <w:r>
          <w:t xml:space="preserve">      required:</w:t>
        </w:r>
      </w:ins>
    </w:p>
    <w:p w14:paraId="6C47E5FD" w14:textId="77777777" w:rsidR="00B40052" w:rsidRDefault="00B40052" w:rsidP="00B40052">
      <w:pPr>
        <w:pStyle w:val="PL"/>
        <w:rPr>
          <w:ins w:id="12382" w:author="CR0109" w:date="2023-08-29T12:16:00Z"/>
        </w:rPr>
      </w:pPr>
      <w:ins w:id="12383" w:author="CR0109" w:date="2023-08-29T12:16:00Z">
        <w:r>
          <w:t xml:space="preserve">        - ueId</w:t>
        </w:r>
      </w:ins>
    </w:p>
    <w:p w14:paraId="1D4F066F" w14:textId="77777777" w:rsidR="00B40052" w:rsidRDefault="00B40052" w:rsidP="00B40052">
      <w:pPr>
        <w:pStyle w:val="PL"/>
        <w:rPr>
          <w:ins w:id="12384" w:author="CR0109" w:date="2023-08-29T12:16:00Z"/>
        </w:rPr>
      </w:pPr>
      <w:ins w:id="12385" w:author="CR0109" w:date="2023-08-29T12:16:00Z">
        <w:r>
          <w:t xml:space="preserve">        - seleEesId</w:t>
        </w:r>
      </w:ins>
    </w:p>
    <w:p w14:paraId="7BB69CF9" w14:textId="77777777" w:rsidR="00B40052" w:rsidRDefault="00B40052" w:rsidP="00B40052">
      <w:pPr>
        <w:pStyle w:val="PL"/>
        <w:rPr>
          <w:ins w:id="12386" w:author="CR0109" w:date="2023-08-29T12:16:00Z"/>
        </w:rPr>
      </w:pPr>
      <w:ins w:id="12387" w:author="CR0109" w:date="2023-08-29T12:16:00Z">
        <w:r>
          <w:t xml:space="preserve">        - seleEndpoint</w:t>
        </w:r>
      </w:ins>
    </w:p>
    <w:p w14:paraId="27B0F5B1" w14:textId="77777777" w:rsidR="00B40052" w:rsidRDefault="00B40052" w:rsidP="00B40052">
      <w:pPr>
        <w:pStyle w:val="PL"/>
        <w:rPr>
          <w:ins w:id="12388" w:author="CR0109" w:date="2023-08-29T12:16:00Z"/>
        </w:rPr>
      </w:pPr>
      <w:ins w:id="12389" w:author="CR0109" w:date="2023-08-29T12:16:00Z">
        <w:r>
          <w:t xml:space="preserve">        - easId</w:t>
        </w:r>
      </w:ins>
    </w:p>
    <w:p w14:paraId="7F4E2BF8" w14:textId="1C70C820" w:rsidR="00B40052" w:rsidRDefault="00B40052" w:rsidP="00444667">
      <w:pPr>
        <w:rPr>
          <w:ins w:id="12390" w:author="CR0118" w:date="2023-08-29T14:18:00Z"/>
          <w:noProof/>
        </w:rPr>
      </w:pPr>
    </w:p>
    <w:p w14:paraId="10980931" w14:textId="6A25E8CF" w:rsidR="00A678DC" w:rsidRDefault="00A678DC" w:rsidP="00A678DC">
      <w:pPr>
        <w:pStyle w:val="Heading1"/>
        <w:rPr>
          <w:ins w:id="12391" w:author="CR0118" w:date="2023-08-29T14:18:00Z"/>
        </w:rPr>
      </w:pPr>
      <w:bookmarkStart w:id="12392" w:name="_Toc144216861"/>
      <w:ins w:id="12393" w:author="CR0118" w:date="2023-08-29T14:18:00Z">
        <w:r>
          <w:lastRenderedPageBreak/>
          <w:t>A.</w:t>
        </w:r>
        <w:r w:rsidRPr="00444667">
          <w:t>1</w:t>
        </w:r>
        <w:r w:rsidR="002B0725">
          <w:t>5</w:t>
        </w:r>
        <w:r>
          <w:tab/>
        </w:r>
        <w:r w:rsidRPr="00310802">
          <w:t>Eees_A</w:t>
        </w:r>
        <w:r>
          <w:t>nnounceCommonEAS API</w:t>
        </w:r>
        <w:bookmarkEnd w:id="12392"/>
      </w:ins>
    </w:p>
    <w:p w14:paraId="33A557FF" w14:textId="77777777" w:rsidR="00A678DC" w:rsidRDefault="00A678DC" w:rsidP="00A678DC">
      <w:pPr>
        <w:pStyle w:val="PL"/>
        <w:rPr>
          <w:ins w:id="12394" w:author="CR0118" w:date="2023-08-29T14:18:00Z"/>
        </w:rPr>
      </w:pPr>
      <w:ins w:id="12395" w:author="CR0118" w:date="2023-08-29T14:18:00Z">
        <w:r>
          <w:t>openapi: 3.0.0</w:t>
        </w:r>
      </w:ins>
    </w:p>
    <w:p w14:paraId="692D9824" w14:textId="77777777" w:rsidR="00A678DC" w:rsidRDefault="00A678DC" w:rsidP="00A678DC">
      <w:pPr>
        <w:pStyle w:val="PL"/>
        <w:rPr>
          <w:ins w:id="12396" w:author="CR0118" w:date="2023-08-29T14:18:00Z"/>
        </w:rPr>
      </w:pPr>
    </w:p>
    <w:p w14:paraId="15329A5C" w14:textId="77777777" w:rsidR="00A678DC" w:rsidRDefault="00A678DC" w:rsidP="00A678DC">
      <w:pPr>
        <w:pStyle w:val="PL"/>
        <w:rPr>
          <w:ins w:id="12397" w:author="CR0118" w:date="2023-08-29T14:18:00Z"/>
        </w:rPr>
      </w:pPr>
      <w:ins w:id="12398" w:author="CR0118" w:date="2023-08-29T14:18:00Z">
        <w:r>
          <w:t>info:</w:t>
        </w:r>
      </w:ins>
    </w:p>
    <w:p w14:paraId="515889DF" w14:textId="77777777" w:rsidR="00A678DC" w:rsidRDefault="00A678DC" w:rsidP="00A678DC">
      <w:pPr>
        <w:pStyle w:val="PL"/>
        <w:rPr>
          <w:ins w:id="12399" w:author="CR0118" w:date="2023-08-29T14:18:00Z"/>
        </w:rPr>
      </w:pPr>
      <w:ins w:id="12400" w:author="CR0118" w:date="2023-08-29T14:18:00Z">
        <w:r>
          <w:t xml:space="preserve">  title: EES Announce Common EAS Information Service</w:t>
        </w:r>
      </w:ins>
    </w:p>
    <w:p w14:paraId="4CAE10AB" w14:textId="77777777" w:rsidR="00A678DC" w:rsidRDefault="00A678DC" w:rsidP="00A678DC">
      <w:pPr>
        <w:pStyle w:val="PL"/>
        <w:rPr>
          <w:ins w:id="12401" w:author="CR0118" w:date="2023-08-29T14:18:00Z"/>
        </w:rPr>
      </w:pPr>
      <w:ins w:id="12402" w:author="CR0118" w:date="2023-08-29T14:18:00Z">
        <w:r>
          <w:t xml:space="preserve">  version: 1.0.0-alpha.1</w:t>
        </w:r>
      </w:ins>
    </w:p>
    <w:p w14:paraId="4CC25619" w14:textId="77777777" w:rsidR="00A678DC" w:rsidRDefault="00A678DC" w:rsidP="00A678DC">
      <w:pPr>
        <w:pStyle w:val="PL"/>
        <w:rPr>
          <w:ins w:id="12403" w:author="CR0118" w:date="2023-08-29T14:18:00Z"/>
        </w:rPr>
      </w:pPr>
      <w:ins w:id="12404" w:author="CR0118" w:date="2023-08-29T14:18:00Z">
        <w:r>
          <w:t xml:space="preserve">  description: |</w:t>
        </w:r>
      </w:ins>
    </w:p>
    <w:p w14:paraId="566DDF16" w14:textId="77777777" w:rsidR="00A678DC" w:rsidRDefault="00A678DC" w:rsidP="00A678DC">
      <w:pPr>
        <w:pStyle w:val="PL"/>
        <w:rPr>
          <w:ins w:id="12405" w:author="CR0118" w:date="2023-08-29T14:18:00Z"/>
        </w:rPr>
      </w:pPr>
      <w:ins w:id="12406" w:author="CR0118" w:date="2023-08-29T14:18:00Z">
        <w:r>
          <w:t xml:space="preserve">    EES Announce Common EAS Information Service.  </w:t>
        </w:r>
      </w:ins>
    </w:p>
    <w:p w14:paraId="50143F4F" w14:textId="77777777" w:rsidR="00A678DC" w:rsidRDefault="00A678DC" w:rsidP="00A678DC">
      <w:pPr>
        <w:pStyle w:val="PL"/>
        <w:rPr>
          <w:ins w:id="12407" w:author="CR0118" w:date="2023-08-29T14:18:00Z"/>
        </w:rPr>
      </w:pPr>
      <w:ins w:id="12408" w:author="CR0118" w:date="2023-08-29T14:18:00Z">
        <w:r>
          <w:t xml:space="preserve">    © 2023, 3GPP Organizational Partners (ARIB, ATIS, CCSA, ETSI, TSDSI, TTA, TTC).  </w:t>
        </w:r>
      </w:ins>
    </w:p>
    <w:p w14:paraId="33CD9E41" w14:textId="77777777" w:rsidR="00A678DC" w:rsidRDefault="00A678DC" w:rsidP="00A678DC">
      <w:pPr>
        <w:pStyle w:val="PL"/>
        <w:rPr>
          <w:ins w:id="12409" w:author="CR0118" w:date="2023-08-29T14:18:00Z"/>
        </w:rPr>
      </w:pPr>
      <w:ins w:id="12410" w:author="CR0118" w:date="2023-08-29T14:18:00Z">
        <w:r>
          <w:t xml:space="preserve">    All rights reserved.</w:t>
        </w:r>
      </w:ins>
    </w:p>
    <w:p w14:paraId="723CF44F" w14:textId="77777777" w:rsidR="00A678DC" w:rsidRDefault="00A678DC" w:rsidP="00A678DC">
      <w:pPr>
        <w:pStyle w:val="PL"/>
        <w:rPr>
          <w:ins w:id="12411" w:author="CR0118" w:date="2023-08-29T14:18:00Z"/>
        </w:rPr>
      </w:pPr>
    </w:p>
    <w:p w14:paraId="27756C98" w14:textId="77777777" w:rsidR="00A678DC" w:rsidRDefault="00A678DC" w:rsidP="00A678DC">
      <w:pPr>
        <w:pStyle w:val="PL"/>
        <w:rPr>
          <w:ins w:id="12412" w:author="CR0118" w:date="2023-08-29T14:18:00Z"/>
        </w:rPr>
      </w:pPr>
      <w:ins w:id="12413" w:author="CR0118" w:date="2023-08-29T14:18:00Z">
        <w:r>
          <w:t>externalDocs:</w:t>
        </w:r>
      </w:ins>
    </w:p>
    <w:p w14:paraId="5ED3BA4A" w14:textId="77777777" w:rsidR="00A678DC" w:rsidRDefault="00A678DC" w:rsidP="00A678DC">
      <w:pPr>
        <w:pStyle w:val="PL"/>
        <w:rPr>
          <w:ins w:id="12414" w:author="CR0118" w:date="2023-08-29T14:18:00Z"/>
        </w:rPr>
      </w:pPr>
      <w:ins w:id="12415" w:author="CR0118" w:date="2023-08-29T14:18:00Z">
        <w:r>
          <w:t xml:space="preserve">  description: &gt;</w:t>
        </w:r>
      </w:ins>
    </w:p>
    <w:p w14:paraId="7B9E9620" w14:textId="77777777" w:rsidR="00A678DC" w:rsidRDefault="00A678DC" w:rsidP="00A678DC">
      <w:pPr>
        <w:pStyle w:val="PL"/>
        <w:rPr>
          <w:ins w:id="12416" w:author="CR0118" w:date="2023-08-29T14:18:00Z"/>
        </w:rPr>
      </w:pPr>
      <w:ins w:id="12417" w:author="CR0118" w:date="2023-08-29T14:18:00Z">
        <w:r>
          <w:t xml:space="preserve">    3GPP TS 29.558 V18.3.0; Enabling Edge Applications;</w:t>
        </w:r>
      </w:ins>
    </w:p>
    <w:p w14:paraId="0DF24363" w14:textId="77777777" w:rsidR="00A678DC" w:rsidRDefault="00A678DC" w:rsidP="00A678DC">
      <w:pPr>
        <w:pStyle w:val="PL"/>
        <w:rPr>
          <w:ins w:id="12418" w:author="CR0118" w:date="2023-08-29T14:18:00Z"/>
        </w:rPr>
      </w:pPr>
      <w:ins w:id="12419" w:author="CR0118" w:date="2023-08-29T14:18:00Z">
        <w:r>
          <w:t xml:space="preserve">    Application Programming Interface (API) specification; Stage 3.</w:t>
        </w:r>
      </w:ins>
    </w:p>
    <w:p w14:paraId="220FE6E3" w14:textId="77777777" w:rsidR="00A678DC" w:rsidRDefault="00A678DC" w:rsidP="00A678DC">
      <w:pPr>
        <w:pStyle w:val="PL"/>
        <w:rPr>
          <w:ins w:id="12420" w:author="CR0118" w:date="2023-08-29T14:18:00Z"/>
        </w:rPr>
      </w:pPr>
      <w:ins w:id="12421" w:author="CR0118" w:date="2023-08-29T14:18:00Z">
        <w:r>
          <w:t xml:space="preserve">  url: https://www.3gpp.org/ftp/Specs/archive/29_series/29.558/</w:t>
        </w:r>
      </w:ins>
    </w:p>
    <w:p w14:paraId="57195599" w14:textId="77777777" w:rsidR="00A678DC" w:rsidRDefault="00A678DC" w:rsidP="00A678DC">
      <w:pPr>
        <w:pStyle w:val="PL"/>
        <w:rPr>
          <w:ins w:id="12422" w:author="CR0118" w:date="2023-08-29T14:18:00Z"/>
          <w:lang w:val="en-US" w:eastAsia="es-ES"/>
        </w:rPr>
      </w:pPr>
    </w:p>
    <w:p w14:paraId="01F5C533" w14:textId="77777777" w:rsidR="00A678DC" w:rsidRDefault="00A678DC" w:rsidP="00A678DC">
      <w:pPr>
        <w:pStyle w:val="PL"/>
        <w:rPr>
          <w:ins w:id="12423" w:author="CR0118" w:date="2023-08-29T14:18:00Z"/>
          <w:lang w:val="en-US" w:eastAsia="es-ES"/>
        </w:rPr>
      </w:pPr>
      <w:ins w:id="12424" w:author="CR0118" w:date="2023-08-29T14:18:00Z">
        <w:r>
          <w:rPr>
            <w:lang w:val="en-US" w:eastAsia="es-ES"/>
          </w:rPr>
          <w:t>security:</w:t>
        </w:r>
      </w:ins>
    </w:p>
    <w:p w14:paraId="4C9AD73F" w14:textId="77777777" w:rsidR="00A678DC" w:rsidRDefault="00A678DC" w:rsidP="00A678DC">
      <w:pPr>
        <w:pStyle w:val="PL"/>
        <w:rPr>
          <w:ins w:id="12425" w:author="CR0118" w:date="2023-08-29T14:18:00Z"/>
          <w:lang w:val="en-US" w:eastAsia="es-ES"/>
        </w:rPr>
      </w:pPr>
      <w:ins w:id="12426" w:author="CR0118" w:date="2023-08-29T14:18:00Z">
        <w:r>
          <w:rPr>
            <w:lang w:val="en-US" w:eastAsia="es-ES"/>
          </w:rPr>
          <w:t xml:space="preserve">  - {}</w:t>
        </w:r>
      </w:ins>
    </w:p>
    <w:p w14:paraId="6B405BAF" w14:textId="77777777" w:rsidR="00A678DC" w:rsidRDefault="00A678DC" w:rsidP="00A678DC">
      <w:pPr>
        <w:pStyle w:val="PL"/>
        <w:rPr>
          <w:ins w:id="12427" w:author="CR0118" w:date="2023-08-29T14:18:00Z"/>
          <w:lang w:val="en-US" w:eastAsia="es-ES"/>
        </w:rPr>
      </w:pPr>
      <w:ins w:id="12428" w:author="CR0118" w:date="2023-08-29T14:18:00Z">
        <w:r>
          <w:rPr>
            <w:lang w:val="en-US" w:eastAsia="es-ES"/>
          </w:rPr>
          <w:t xml:space="preserve">  - oAuth2ClientCredentials: []</w:t>
        </w:r>
      </w:ins>
    </w:p>
    <w:p w14:paraId="1F0A4A94" w14:textId="77777777" w:rsidR="00A678DC" w:rsidRDefault="00A678DC" w:rsidP="00A678DC">
      <w:pPr>
        <w:pStyle w:val="PL"/>
        <w:rPr>
          <w:ins w:id="12429" w:author="CR0118" w:date="2023-08-29T14:18:00Z"/>
        </w:rPr>
      </w:pPr>
    </w:p>
    <w:p w14:paraId="68DBC8EF" w14:textId="77777777" w:rsidR="00A678DC" w:rsidRDefault="00A678DC" w:rsidP="00A678DC">
      <w:pPr>
        <w:pStyle w:val="PL"/>
        <w:rPr>
          <w:ins w:id="12430" w:author="CR0118" w:date="2023-08-29T14:18:00Z"/>
        </w:rPr>
      </w:pPr>
      <w:ins w:id="12431" w:author="CR0118" w:date="2023-08-29T14:18:00Z">
        <w:r>
          <w:t>servers:</w:t>
        </w:r>
      </w:ins>
    </w:p>
    <w:p w14:paraId="52B8695E" w14:textId="77777777" w:rsidR="00A678DC" w:rsidRDefault="00A678DC" w:rsidP="00A678DC">
      <w:pPr>
        <w:pStyle w:val="PL"/>
        <w:rPr>
          <w:ins w:id="12432" w:author="CR0118" w:date="2023-08-29T14:18:00Z"/>
        </w:rPr>
      </w:pPr>
      <w:ins w:id="12433" w:author="CR0118" w:date="2023-08-29T14:18:00Z">
        <w:r>
          <w:t xml:space="preserve">  - url: '{apiRoot}/eees-common-eas/v1'</w:t>
        </w:r>
      </w:ins>
    </w:p>
    <w:p w14:paraId="07AF0E3F" w14:textId="77777777" w:rsidR="00A678DC" w:rsidRDefault="00A678DC" w:rsidP="00A678DC">
      <w:pPr>
        <w:pStyle w:val="PL"/>
        <w:rPr>
          <w:ins w:id="12434" w:author="CR0118" w:date="2023-08-29T14:18:00Z"/>
        </w:rPr>
      </w:pPr>
      <w:ins w:id="12435" w:author="CR0118" w:date="2023-08-29T14:18:00Z">
        <w:r>
          <w:t xml:space="preserve">    variables:</w:t>
        </w:r>
      </w:ins>
    </w:p>
    <w:p w14:paraId="61C24B38" w14:textId="77777777" w:rsidR="00A678DC" w:rsidRDefault="00A678DC" w:rsidP="00A678DC">
      <w:pPr>
        <w:pStyle w:val="PL"/>
        <w:rPr>
          <w:ins w:id="12436" w:author="CR0118" w:date="2023-08-29T14:18:00Z"/>
        </w:rPr>
      </w:pPr>
      <w:ins w:id="12437" w:author="CR0118" w:date="2023-08-29T14:18:00Z">
        <w:r>
          <w:t xml:space="preserve">      apiRoot:</w:t>
        </w:r>
      </w:ins>
    </w:p>
    <w:p w14:paraId="75CC965B" w14:textId="77777777" w:rsidR="00A678DC" w:rsidRDefault="00A678DC" w:rsidP="00A678DC">
      <w:pPr>
        <w:pStyle w:val="PL"/>
        <w:rPr>
          <w:ins w:id="12438" w:author="CR0118" w:date="2023-08-29T14:18:00Z"/>
        </w:rPr>
      </w:pPr>
      <w:ins w:id="12439" w:author="CR0118" w:date="2023-08-29T14:18:00Z">
        <w:r>
          <w:t xml:space="preserve">        default: https://example.com</w:t>
        </w:r>
      </w:ins>
    </w:p>
    <w:p w14:paraId="44B11A4B" w14:textId="77777777" w:rsidR="00A678DC" w:rsidRDefault="00A678DC" w:rsidP="00A678DC">
      <w:pPr>
        <w:pStyle w:val="PL"/>
        <w:rPr>
          <w:ins w:id="12440" w:author="CR0118" w:date="2023-08-29T14:18:00Z"/>
        </w:rPr>
      </w:pPr>
      <w:ins w:id="12441" w:author="CR0118" w:date="2023-08-29T14:18:00Z">
        <w:r>
          <w:t xml:space="preserve">        description: apiRoot as defined in clause 5.2.4 of 3GPP TS 29.122</w:t>
        </w:r>
      </w:ins>
    </w:p>
    <w:p w14:paraId="594A8530" w14:textId="77777777" w:rsidR="00A678DC" w:rsidRDefault="00A678DC" w:rsidP="00A678DC">
      <w:pPr>
        <w:pStyle w:val="PL"/>
        <w:rPr>
          <w:ins w:id="12442" w:author="CR0118" w:date="2023-08-29T14:18:00Z"/>
        </w:rPr>
      </w:pPr>
    </w:p>
    <w:p w14:paraId="1AE46964" w14:textId="77777777" w:rsidR="00A678DC" w:rsidRDefault="00A678DC" w:rsidP="00A678DC">
      <w:pPr>
        <w:pStyle w:val="PL"/>
        <w:rPr>
          <w:ins w:id="12443" w:author="CR0118" w:date="2023-08-29T14:18:00Z"/>
        </w:rPr>
      </w:pPr>
      <w:ins w:id="12444" w:author="CR0118" w:date="2023-08-29T14:18:00Z">
        <w:r>
          <w:t>paths:</w:t>
        </w:r>
      </w:ins>
    </w:p>
    <w:p w14:paraId="47ABEAD5" w14:textId="77777777" w:rsidR="00A678DC" w:rsidRDefault="00A678DC" w:rsidP="00A678DC">
      <w:pPr>
        <w:pStyle w:val="PL"/>
        <w:rPr>
          <w:ins w:id="12445" w:author="CR0118" w:date="2023-08-29T14:18:00Z"/>
        </w:rPr>
      </w:pPr>
      <w:ins w:id="12446" w:author="CR0118" w:date="2023-08-29T14:18:00Z">
        <w:r>
          <w:t xml:space="preserve">  /announce-common-eas:</w:t>
        </w:r>
      </w:ins>
    </w:p>
    <w:p w14:paraId="295CCE7D" w14:textId="77777777" w:rsidR="00A678DC" w:rsidRDefault="00A678DC" w:rsidP="00A678DC">
      <w:pPr>
        <w:pStyle w:val="PL"/>
        <w:rPr>
          <w:ins w:id="12447" w:author="CR0118" w:date="2023-08-29T14:18:00Z"/>
        </w:rPr>
      </w:pPr>
      <w:ins w:id="12448" w:author="CR0118" w:date="2023-08-29T14:18:00Z">
        <w:r>
          <w:t xml:space="preserve">    post:</w:t>
        </w:r>
      </w:ins>
    </w:p>
    <w:p w14:paraId="686A5478" w14:textId="77777777" w:rsidR="00A678DC" w:rsidRDefault="00A678DC" w:rsidP="00A678DC">
      <w:pPr>
        <w:pStyle w:val="PL"/>
        <w:rPr>
          <w:ins w:id="12449" w:author="CR0118" w:date="2023-08-29T14:18:00Z"/>
        </w:rPr>
      </w:pPr>
      <w:ins w:id="12450" w:author="CR0118" w:date="2023-08-29T14:18:00Z">
        <w:r>
          <w:t xml:space="preserve">      summary: Request </w:t>
        </w:r>
        <w:r>
          <w:rPr>
            <w:rFonts w:cs="Arial" w:hint="eastAsia"/>
            <w:szCs w:val="18"/>
            <w:lang w:eastAsia="zh-CN"/>
          </w:rPr>
          <w:t xml:space="preserve">to </w:t>
        </w:r>
        <w:r>
          <w:t>announce common EAS information.</w:t>
        </w:r>
      </w:ins>
    </w:p>
    <w:p w14:paraId="52376F3C" w14:textId="77777777" w:rsidR="00A678DC" w:rsidRDefault="00A678DC" w:rsidP="00A678DC">
      <w:pPr>
        <w:pStyle w:val="PL"/>
        <w:rPr>
          <w:ins w:id="12451" w:author="CR0118" w:date="2023-08-29T14:18:00Z"/>
          <w:rFonts w:cs="Courier New"/>
          <w:szCs w:val="16"/>
        </w:rPr>
      </w:pPr>
      <w:ins w:id="12452" w:author="CR0118" w:date="2023-08-29T14:18:00Z">
        <w:r>
          <w:rPr>
            <w:rFonts w:cs="Courier New"/>
            <w:szCs w:val="16"/>
          </w:rPr>
          <w:t xml:space="preserve">      operationId: </w:t>
        </w:r>
        <w:r>
          <w:t>Request</w:t>
        </w:r>
      </w:ins>
    </w:p>
    <w:p w14:paraId="33B3435D" w14:textId="77777777" w:rsidR="00A678DC" w:rsidRDefault="00A678DC" w:rsidP="00A678DC">
      <w:pPr>
        <w:pStyle w:val="PL"/>
        <w:rPr>
          <w:ins w:id="12453" w:author="CR0118" w:date="2023-08-29T14:18:00Z"/>
          <w:rFonts w:cs="Courier New"/>
          <w:szCs w:val="16"/>
        </w:rPr>
      </w:pPr>
      <w:ins w:id="12454" w:author="CR0118" w:date="2023-08-29T14:18:00Z">
        <w:r>
          <w:rPr>
            <w:rFonts w:cs="Courier New"/>
            <w:szCs w:val="16"/>
          </w:rPr>
          <w:t xml:space="preserve">      tags:</w:t>
        </w:r>
      </w:ins>
    </w:p>
    <w:p w14:paraId="7F2C1635" w14:textId="77777777" w:rsidR="00A678DC" w:rsidRDefault="00A678DC" w:rsidP="00A678DC">
      <w:pPr>
        <w:pStyle w:val="PL"/>
        <w:rPr>
          <w:ins w:id="12455" w:author="CR0118" w:date="2023-08-29T14:18:00Z"/>
          <w:rFonts w:cs="Courier New"/>
          <w:szCs w:val="16"/>
        </w:rPr>
      </w:pPr>
      <w:ins w:id="12456" w:author="CR0118" w:date="2023-08-29T14:18:00Z">
        <w:r>
          <w:rPr>
            <w:rFonts w:cs="Courier New"/>
            <w:szCs w:val="16"/>
          </w:rPr>
          <w:t xml:space="preserve">        - </w:t>
        </w:r>
        <w:r>
          <w:t>Announce common EAS Information</w:t>
        </w:r>
      </w:ins>
    </w:p>
    <w:p w14:paraId="595CDDC6" w14:textId="77777777" w:rsidR="00A678DC" w:rsidRDefault="00A678DC" w:rsidP="00A678DC">
      <w:pPr>
        <w:pStyle w:val="PL"/>
        <w:rPr>
          <w:ins w:id="12457" w:author="CR0118" w:date="2023-08-29T14:18:00Z"/>
        </w:rPr>
      </w:pPr>
      <w:ins w:id="12458" w:author="CR0118" w:date="2023-08-29T14:18:00Z">
        <w:r>
          <w:t xml:space="preserve">      requestBody:</w:t>
        </w:r>
      </w:ins>
    </w:p>
    <w:p w14:paraId="5AB4CBC5" w14:textId="77777777" w:rsidR="00A678DC" w:rsidRDefault="00A678DC" w:rsidP="00A678DC">
      <w:pPr>
        <w:pStyle w:val="PL"/>
        <w:rPr>
          <w:ins w:id="12459" w:author="CR0118" w:date="2023-08-29T14:18:00Z"/>
        </w:rPr>
      </w:pPr>
      <w:ins w:id="12460" w:author="CR0118" w:date="2023-08-29T14:18:00Z">
        <w:r>
          <w:t xml:space="preserve">        required: true</w:t>
        </w:r>
      </w:ins>
    </w:p>
    <w:p w14:paraId="64FA3269" w14:textId="77777777" w:rsidR="00A678DC" w:rsidRDefault="00A678DC" w:rsidP="00A678DC">
      <w:pPr>
        <w:pStyle w:val="PL"/>
        <w:rPr>
          <w:ins w:id="12461" w:author="CR0118" w:date="2023-08-29T14:18:00Z"/>
        </w:rPr>
      </w:pPr>
      <w:ins w:id="12462" w:author="CR0118" w:date="2023-08-29T14:18:00Z">
        <w:r>
          <w:t xml:space="preserve">        content:</w:t>
        </w:r>
      </w:ins>
    </w:p>
    <w:p w14:paraId="6D6CCAEC" w14:textId="77777777" w:rsidR="00A678DC" w:rsidRDefault="00A678DC" w:rsidP="00A678DC">
      <w:pPr>
        <w:pStyle w:val="PL"/>
        <w:rPr>
          <w:ins w:id="12463" w:author="CR0118" w:date="2023-08-29T14:18:00Z"/>
        </w:rPr>
      </w:pPr>
      <w:ins w:id="12464" w:author="CR0118" w:date="2023-08-29T14:18:00Z">
        <w:r>
          <w:t xml:space="preserve">          application/json:</w:t>
        </w:r>
      </w:ins>
    </w:p>
    <w:p w14:paraId="01B1A557" w14:textId="77777777" w:rsidR="00A678DC" w:rsidRDefault="00A678DC" w:rsidP="00A678DC">
      <w:pPr>
        <w:pStyle w:val="PL"/>
        <w:rPr>
          <w:ins w:id="12465" w:author="CR0118" w:date="2023-08-29T14:18:00Z"/>
        </w:rPr>
      </w:pPr>
      <w:ins w:id="12466" w:author="CR0118" w:date="2023-08-29T14:18:00Z">
        <w:r>
          <w:t xml:space="preserve">            schema:</w:t>
        </w:r>
      </w:ins>
    </w:p>
    <w:p w14:paraId="1720B9C6" w14:textId="77777777" w:rsidR="00A678DC" w:rsidRDefault="00A678DC" w:rsidP="00A678DC">
      <w:pPr>
        <w:pStyle w:val="PL"/>
        <w:rPr>
          <w:ins w:id="12467" w:author="CR0118" w:date="2023-08-29T14:18:00Z"/>
        </w:rPr>
      </w:pPr>
      <w:ins w:id="12468" w:author="CR0118" w:date="2023-08-29T14:18:00Z">
        <w:r>
          <w:t xml:space="preserve">              $ref: '#/components/schemas/CommonEASInfo'</w:t>
        </w:r>
      </w:ins>
    </w:p>
    <w:p w14:paraId="5D839920" w14:textId="77777777" w:rsidR="00A678DC" w:rsidRDefault="00A678DC" w:rsidP="00A678DC">
      <w:pPr>
        <w:pStyle w:val="PL"/>
        <w:rPr>
          <w:ins w:id="12469" w:author="CR0118" w:date="2023-08-29T14:18:00Z"/>
        </w:rPr>
      </w:pPr>
      <w:ins w:id="12470" w:author="CR0118" w:date="2023-08-29T14:18:00Z">
        <w:r>
          <w:t xml:space="preserve">      responses:</w:t>
        </w:r>
      </w:ins>
    </w:p>
    <w:p w14:paraId="1C965A50" w14:textId="77777777" w:rsidR="00A678DC" w:rsidRDefault="00A678DC" w:rsidP="00A678DC">
      <w:pPr>
        <w:pStyle w:val="PL"/>
        <w:rPr>
          <w:ins w:id="12471" w:author="CR0118" w:date="2023-08-29T14:18:00Z"/>
        </w:rPr>
      </w:pPr>
      <w:ins w:id="12472" w:author="CR0118" w:date="2023-08-29T14:18:00Z">
        <w:r>
          <w:t xml:space="preserve">        '204':</w:t>
        </w:r>
      </w:ins>
    </w:p>
    <w:p w14:paraId="4F1361F0" w14:textId="77777777" w:rsidR="00A678DC" w:rsidRDefault="00A678DC" w:rsidP="00A678DC">
      <w:pPr>
        <w:pStyle w:val="PL"/>
        <w:rPr>
          <w:ins w:id="12473" w:author="CR0118" w:date="2023-08-29T14:18:00Z"/>
        </w:rPr>
      </w:pPr>
      <w:ins w:id="12474" w:author="CR0118" w:date="2023-08-29T14:18:00Z">
        <w:r>
          <w:t xml:space="preserve">          description: &gt;</w:t>
        </w:r>
      </w:ins>
    </w:p>
    <w:p w14:paraId="35A11AD7" w14:textId="77777777" w:rsidR="00A678DC" w:rsidRDefault="00A678DC" w:rsidP="00A678DC">
      <w:pPr>
        <w:pStyle w:val="PL"/>
        <w:rPr>
          <w:ins w:id="12475" w:author="CR0118" w:date="2023-08-29T14:18:00Z"/>
        </w:rPr>
      </w:pPr>
      <w:ins w:id="12476" w:author="CR0118" w:date="2023-08-29T14:18:00Z">
        <w:r>
          <w:t xml:space="preserve">            No Content. The common EAS information is successfully received and no content is</w:t>
        </w:r>
      </w:ins>
    </w:p>
    <w:p w14:paraId="008F7E1B" w14:textId="77777777" w:rsidR="00A678DC" w:rsidRDefault="00A678DC" w:rsidP="00A678DC">
      <w:pPr>
        <w:pStyle w:val="PL"/>
        <w:rPr>
          <w:ins w:id="12477" w:author="CR0118" w:date="2023-08-29T14:18:00Z"/>
        </w:rPr>
      </w:pPr>
      <w:ins w:id="12478" w:author="CR0118" w:date="2023-08-29T14:18:00Z">
        <w:r>
          <w:t xml:space="preserve">            returned in the response body.</w:t>
        </w:r>
      </w:ins>
    </w:p>
    <w:p w14:paraId="1BE576AD" w14:textId="77777777" w:rsidR="00A678DC" w:rsidRDefault="00A678DC" w:rsidP="00A678DC">
      <w:pPr>
        <w:pStyle w:val="PL"/>
        <w:rPr>
          <w:ins w:id="12479" w:author="CR0118" w:date="2023-08-29T14:18:00Z"/>
        </w:rPr>
      </w:pPr>
      <w:ins w:id="12480" w:author="CR0118" w:date="2023-08-29T14:18:00Z">
        <w:r>
          <w:t xml:space="preserve">        '307':</w:t>
        </w:r>
      </w:ins>
    </w:p>
    <w:p w14:paraId="4D068C69" w14:textId="77777777" w:rsidR="00A678DC" w:rsidRDefault="00A678DC" w:rsidP="00A678DC">
      <w:pPr>
        <w:pStyle w:val="PL"/>
        <w:rPr>
          <w:ins w:id="12481" w:author="CR0118" w:date="2023-08-29T14:18:00Z"/>
        </w:rPr>
      </w:pPr>
      <w:ins w:id="12482" w:author="CR0118" w:date="2023-08-29T14:18:00Z">
        <w:r>
          <w:t xml:space="preserve">          $ref: 'TS29122_CommonData.yaml#/components/responses/307'</w:t>
        </w:r>
      </w:ins>
    </w:p>
    <w:p w14:paraId="0F457B04" w14:textId="77777777" w:rsidR="00A678DC" w:rsidRDefault="00A678DC" w:rsidP="00A678DC">
      <w:pPr>
        <w:pStyle w:val="PL"/>
        <w:rPr>
          <w:ins w:id="12483" w:author="CR0118" w:date="2023-08-29T14:18:00Z"/>
        </w:rPr>
      </w:pPr>
      <w:ins w:id="12484" w:author="CR0118" w:date="2023-08-29T14:18:00Z">
        <w:r>
          <w:t xml:space="preserve">        '308':</w:t>
        </w:r>
      </w:ins>
    </w:p>
    <w:p w14:paraId="778D0298" w14:textId="77777777" w:rsidR="00A678DC" w:rsidRDefault="00A678DC" w:rsidP="00A678DC">
      <w:pPr>
        <w:pStyle w:val="PL"/>
        <w:rPr>
          <w:ins w:id="12485" w:author="CR0118" w:date="2023-08-29T14:18:00Z"/>
        </w:rPr>
      </w:pPr>
      <w:ins w:id="12486" w:author="CR0118" w:date="2023-08-29T14:18:00Z">
        <w:r>
          <w:t xml:space="preserve">          $ref: 'TS29122_CommonData.yaml#/components/responses/308'</w:t>
        </w:r>
      </w:ins>
    </w:p>
    <w:p w14:paraId="77A97F9F" w14:textId="77777777" w:rsidR="00A678DC" w:rsidRDefault="00A678DC" w:rsidP="00A678DC">
      <w:pPr>
        <w:pStyle w:val="PL"/>
        <w:rPr>
          <w:ins w:id="12487" w:author="CR0118" w:date="2023-08-29T14:18:00Z"/>
        </w:rPr>
      </w:pPr>
      <w:ins w:id="12488" w:author="CR0118" w:date="2023-08-29T14:18:00Z">
        <w:r>
          <w:t xml:space="preserve">        '400':</w:t>
        </w:r>
      </w:ins>
    </w:p>
    <w:p w14:paraId="3C91E116" w14:textId="77777777" w:rsidR="00A678DC" w:rsidRDefault="00A678DC" w:rsidP="00A678DC">
      <w:pPr>
        <w:pStyle w:val="PL"/>
        <w:rPr>
          <w:ins w:id="12489" w:author="CR0118" w:date="2023-08-29T14:18:00Z"/>
        </w:rPr>
      </w:pPr>
      <w:ins w:id="12490" w:author="CR0118" w:date="2023-08-29T14:18:00Z">
        <w:r>
          <w:t xml:space="preserve">          $ref: 'TS29122_CommonData.yaml#/components/responses/400'</w:t>
        </w:r>
      </w:ins>
    </w:p>
    <w:p w14:paraId="4374D93E" w14:textId="77777777" w:rsidR="00A678DC" w:rsidRDefault="00A678DC" w:rsidP="00A678DC">
      <w:pPr>
        <w:pStyle w:val="PL"/>
        <w:rPr>
          <w:ins w:id="12491" w:author="CR0118" w:date="2023-08-29T14:18:00Z"/>
        </w:rPr>
      </w:pPr>
      <w:ins w:id="12492" w:author="CR0118" w:date="2023-08-29T14:18:00Z">
        <w:r>
          <w:t xml:space="preserve">        '401':</w:t>
        </w:r>
      </w:ins>
    </w:p>
    <w:p w14:paraId="74BEE79A" w14:textId="77777777" w:rsidR="00A678DC" w:rsidRDefault="00A678DC" w:rsidP="00A678DC">
      <w:pPr>
        <w:pStyle w:val="PL"/>
        <w:rPr>
          <w:ins w:id="12493" w:author="CR0118" w:date="2023-08-29T14:18:00Z"/>
        </w:rPr>
      </w:pPr>
      <w:ins w:id="12494" w:author="CR0118" w:date="2023-08-29T14:18:00Z">
        <w:r>
          <w:t xml:space="preserve">          $ref: 'TS29122_CommonData.yaml#/components/responses/401'</w:t>
        </w:r>
      </w:ins>
    </w:p>
    <w:p w14:paraId="5AC7F51B" w14:textId="77777777" w:rsidR="00A678DC" w:rsidRDefault="00A678DC" w:rsidP="00A678DC">
      <w:pPr>
        <w:pStyle w:val="PL"/>
        <w:rPr>
          <w:ins w:id="12495" w:author="CR0118" w:date="2023-08-29T14:18:00Z"/>
        </w:rPr>
      </w:pPr>
      <w:ins w:id="12496" w:author="CR0118" w:date="2023-08-29T14:18:00Z">
        <w:r>
          <w:t xml:space="preserve">        '403':</w:t>
        </w:r>
      </w:ins>
    </w:p>
    <w:p w14:paraId="4412F7E2" w14:textId="77777777" w:rsidR="00A678DC" w:rsidRDefault="00A678DC" w:rsidP="00A678DC">
      <w:pPr>
        <w:pStyle w:val="PL"/>
        <w:rPr>
          <w:ins w:id="12497" w:author="CR0118" w:date="2023-08-29T14:18:00Z"/>
        </w:rPr>
      </w:pPr>
      <w:ins w:id="12498" w:author="CR0118" w:date="2023-08-29T14:18:00Z">
        <w:r>
          <w:t xml:space="preserve">          $ref: 'TS29122_CommonData.yaml#/components/responses/403'</w:t>
        </w:r>
      </w:ins>
    </w:p>
    <w:p w14:paraId="26BC623C" w14:textId="77777777" w:rsidR="00A678DC" w:rsidRDefault="00A678DC" w:rsidP="00A678DC">
      <w:pPr>
        <w:pStyle w:val="PL"/>
        <w:rPr>
          <w:ins w:id="12499" w:author="CR0118" w:date="2023-08-29T14:18:00Z"/>
        </w:rPr>
      </w:pPr>
      <w:ins w:id="12500" w:author="CR0118" w:date="2023-08-29T14:18:00Z">
        <w:r>
          <w:t xml:space="preserve">        '404':</w:t>
        </w:r>
      </w:ins>
    </w:p>
    <w:p w14:paraId="24115610" w14:textId="77777777" w:rsidR="00A678DC" w:rsidRDefault="00A678DC" w:rsidP="00A678DC">
      <w:pPr>
        <w:pStyle w:val="PL"/>
        <w:rPr>
          <w:ins w:id="12501" w:author="CR0118" w:date="2023-08-29T14:18:00Z"/>
        </w:rPr>
      </w:pPr>
      <w:ins w:id="12502" w:author="CR0118" w:date="2023-08-29T14:18:00Z">
        <w:r>
          <w:t xml:space="preserve">          $ref: 'TS29122_CommonData.yaml#/components/responses/404'</w:t>
        </w:r>
      </w:ins>
    </w:p>
    <w:p w14:paraId="481F7B7A" w14:textId="77777777" w:rsidR="00A678DC" w:rsidRDefault="00A678DC" w:rsidP="00A678DC">
      <w:pPr>
        <w:pStyle w:val="PL"/>
        <w:rPr>
          <w:ins w:id="12503" w:author="CR0118" w:date="2023-08-29T14:18:00Z"/>
        </w:rPr>
      </w:pPr>
      <w:ins w:id="12504" w:author="CR0118" w:date="2023-08-29T14:18:00Z">
        <w:r>
          <w:t xml:space="preserve">        '411':</w:t>
        </w:r>
      </w:ins>
    </w:p>
    <w:p w14:paraId="7AD0E516" w14:textId="77777777" w:rsidR="00A678DC" w:rsidRDefault="00A678DC" w:rsidP="00A678DC">
      <w:pPr>
        <w:pStyle w:val="PL"/>
        <w:rPr>
          <w:ins w:id="12505" w:author="CR0118" w:date="2023-08-29T14:18:00Z"/>
        </w:rPr>
      </w:pPr>
      <w:ins w:id="12506" w:author="CR0118" w:date="2023-08-29T14:18:00Z">
        <w:r>
          <w:t xml:space="preserve">          $ref: 'TS29122_CommonData.yaml#/components/responses/411'</w:t>
        </w:r>
      </w:ins>
    </w:p>
    <w:p w14:paraId="3AF1812B" w14:textId="77777777" w:rsidR="00A678DC" w:rsidRDefault="00A678DC" w:rsidP="00A678DC">
      <w:pPr>
        <w:pStyle w:val="PL"/>
        <w:rPr>
          <w:ins w:id="12507" w:author="CR0118" w:date="2023-08-29T14:18:00Z"/>
        </w:rPr>
      </w:pPr>
      <w:ins w:id="12508" w:author="CR0118" w:date="2023-08-29T14:18:00Z">
        <w:r>
          <w:t xml:space="preserve">        '413':</w:t>
        </w:r>
      </w:ins>
    </w:p>
    <w:p w14:paraId="5DF511FB" w14:textId="77777777" w:rsidR="00A678DC" w:rsidRDefault="00A678DC" w:rsidP="00A678DC">
      <w:pPr>
        <w:pStyle w:val="PL"/>
        <w:rPr>
          <w:ins w:id="12509" w:author="CR0118" w:date="2023-08-29T14:18:00Z"/>
        </w:rPr>
      </w:pPr>
      <w:ins w:id="12510" w:author="CR0118" w:date="2023-08-29T14:18:00Z">
        <w:r>
          <w:t xml:space="preserve">          $ref: 'TS29122_CommonData.yaml#/components/responses/413'</w:t>
        </w:r>
      </w:ins>
    </w:p>
    <w:p w14:paraId="1DBFAF57" w14:textId="77777777" w:rsidR="00A678DC" w:rsidRDefault="00A678DC" w:rsidP="00A678DC">
      <w:pPr>
        <w:pStyle w:val="PL"/>
        <w:rPr>
          <w:ins w:id="12511" w:author="CR0118" w:date="2023-08-29T14:18:00Z"/>
        </w:rPr>
      </w:pPr>
      <w:ins w:id="12512" w:author="CR0118" w:date="2023-08-29T14:18:00Z">
        <w:r>
          <w:t xml:space="preserve">        '415':</w:t>
        </w:r>
      </w:ins>
    </w:p>
    <w:p w14:paraId="5DB65852" w14:textId="77777777" w:rsidR="00A678DC" w:rsidRDefault="00A678DC" w:rsidP="00A678DC">
      <w:pPr>
        <w:pStyle w:val="PL"/>
        <w:rPr>
          <w:ins w:id="12513" w:author="CR0118" w:date="2023-08-29T14:18:00Z"/>
        </w:rPr>
      </w:pPr>
      <w:ins w:id="12514" w:author="CR0118" w:date="2023-08-29T14:18:00Z">
        <w:r>
          <w:t xml:space="preserve">          $ref: 'TS29122_CommonData.yaml#/components/responses/415'</w:t>
        </w:r>
      </w:ins>
    </w:p>
    <w:p w14:paraId="37673913" w14:textId="77777777" w:rsidR="00A678DC" w:rsidRDefault="00A678DC" w:rsidP="00A678DC">
      <w:pPr>
        <w:pStyle w:val="PL"/>
        <w:rPr>
          <w:ins w:id="12515" w:author="CR0118" w:date="2023-08-29T14:18:00Z"/>
        </w:rPr>
      </w:pPr>
      <w:ins w:id="12516" w:author="CR0118" w:date="2023-08-29T14:18:00Z">
        <w:r>
          <w:t xml:space="preserve">        '429':</w:t>
        </w:r>
      </w:ins>
    </w:p>
    <w:p w14:paraId="0E056E57" w14:textId="77777777" w:rsidR="00A678DC" w:rsidRDefault="00A678DC" w:rsidP="00A678DC">
      <w:pPr>
        <w:pStyle w:val="PL"/>
        <w:rPr>
          <w:ins w:id="12517" w:author="CR0118" w:date="2023-08-29T14:18:00Z"/>
        </w:rPr>
      </w:pPr>
      <w:ins w:id="12518" w:author="CR0118" w:date="2023-08-29T14:18:00Z">
        <w:r>
          <w:t xml:space="preserve">          $ref: 'TS29122_CommonData.yaml#/components/responses/429'</w:t>
        </w:r>
      </w:ins>
    </w:p>
    <w:p w14:paraId="0166AA52" w14:textId="77777777" w:rsidR="00A678DC" w:rsidRDefault="00A678DC" w:rsidP="00A678DC">
      <w:pPr>
        <w:pStyle w:val="PL"/>
        <w:rPr>
          <w:ins w:id="12519" w:author="CR0118" w:date="2023-08-29T14:18:00Z"/>
        </w:rPr>
      </w:pPr>
      <w:ins w:id="12520" w:author="CR0118" w:date="2023-08-29T14:18:00Z">
        <w:r>
          <w:t xml:space="preserve">        '500':</w:t>
        </w:r>
      </w:ins>
    </w:p>
    <w:p w14:paraId="5AA0AD6E" w14:textId="77777777" w:rsidR="00A678DC" w:rsidRDefault="00A678DC" w:rsidP="00A678DC">
      <w:pPr>
        <w:pStyle w:val="PL"/>
        <w:rPr>
          <w:ins w:id="12521" w:author="CR0118" w:date="2023-08-29T14:18:00Z"/>
        </w:rPr>
      </w:pPr>
      <w:ins w:id="12522" w:author="CR0118" w:date="2023-08-29T14:18:00Z">
        <w:r>
          <w:t xml:space="preserve">          $ref: 'TS29122_CommonData.yaml#/components/responses/500'</w:t>
        </w:r>
      </w:ins>
    </w:p>
    <w:p w14:paraId="612A4427" w14:textId="77777777" w:rsidR="00A678DC" w:rsidRDefault="00A678DC" w:rsidP="00A678DC">
      <w:pPr>
        <w:pStyle w:val="PL"/>
        <w:rPr>
          <w:ins w:id="12523" w:author="CR0118" w:date="2023-08-29T14:18:00Z"/>
        </w:rPr>
      </w:pPr>
      <w:ins w:id="12524" w:author="CR0118" w:date="2023-08-29T14:18:00Z">
        <w:r>
          <w:t xml:space="preserve">        '503':</w:t>
        </w:r>
      </w:ins>
    </w:p>
    <w:p w14:paraId="2D8586C1" w14:textId="77777777" w:rsidR="00A678DC" w:rsidRDefault="00A678DC" w:rsidP="00A678DC">
      <w:pPr>
        <w:pStyle w:val="PL"/>
        <w:rPr>
          <w:ins w:id="12525" w:author="CR0118" w:date="2023-08-29T14:18:00Z"/>
        </w:rPr>
      </w:pPr>
      <w:ins w:id="12526" w:author="CR0118" w:date="2023-08-29T14:18:00Z">
        <w:r>
          <w:t xml:space="preserve">          $ref: 'TS29122_CommonData.yaml#/components/responses/503'</w:t>
        </w:r>
      </w:ins>
    </w:p>
    <w:p w14:paraId="768F53E1" w14:textId="77777777" w:rsidR="00A678DC" w:rsidRDefault="00A678DC" w:rsidP="00A678DC">
      <w:pPr>
        <w:pStyle w:val="PL"/>
        <w:rPr>
          <w:ins w:id="12527" w:author="CR0118" w:date="2023-08-29T14:18:00Z"/>
        </w:rPr>
      </w:pPr>
      <w:ins w:id="12528" w:author="CR0118" w:date="2023-08-29T14:18:00Z">
        <w:r>
          <w:t xml:space="preserve">        default:</w:t>
        </w:r>
      </w:ins>
    </w:p>
    <w:p w14:paraId="7391E0A9" w14:textId="77777777" w:rsidR="00A678DC" w:rsidRDefault="00A678DC" w:rsidP="00A678DC">
      <w:pPr>
        <w:pStyle w:val="PL"/>
        <w:rPr>
          <w:ins w:id="12529" w:author="CR0118" w:date="2023-08-29T14:18:00Z"/>
        </w:rPr>
      </w:pPr>
      <w:ins w:id="12530" w:author="CR0118" w:date="2023-08-29T14:18:00Z">
        <w:r>
          <w:t xml:space="preserve">          $ref: 'TS29122_CommonData.yaml#/components/responses/default'</w:t>
        </w:r>
      </w:ins>
    </w:p>
    <w:p w14:paraId="3E64B266" w14:textId="77777777" w:rsidR="00A678DC" w:rsidRDefault="00A678DC" w:rsidP="00A678DC">
      <w:pPr>
        <w:pStyle w:val="PL"/>
        <w:rPr>
          <w:ins w:id="12531" w:author="CR0118" w:date="2023-08-29T14:18:00Z"/>
        </w:rPr>
      </w:pPr>
    </w:p>
    <w:p w14:paraId="381CC866" w14:textId="77777777" w:rsidR="00A678DC" w:rsidRDefault="00A678DC" w:rsidP="00A678DC">
      <w:pPr>
        <w:pStyle w:val="PL"/>
        <w:rPr>
          <w:ins w:id="12532" w:author="CR0118" w:date="2023-08-29T14:18:00Z"/>
        </w:rPr>
      </w:pPr>
      <w:ins w:id="12533" w:author="CR0118" w:date="2023-08-29T14:18:00Z">
        <w:r>
          <w:t>components:</w:t>
        </w:r>
      </w:ins>
    </w:p>
    <w:p w14:paraId="4340C69F" w14:textId="77777777" w:rsidR="00A678DC" w:rsidRDefault="00A678DC" w:rsidP="00A678DC">
      <w:pPr>
        <w:pStyle w:val="PL"/>
        <w:rPr>
          <w:ins w:id="12534" w:author="CR0118" w:date="2023-08-29T14:18:00Z"/>
          <w:lang w:val="en-US" w:eastAsia="es-ES"/>
        </w:rPr>
      </w:pPr>
    </w:p>
    <w:p w14:paraId="2710AC3D" w14:textId="77777777" w:rsidR="00A678DC" w:rsidRDefault="00A678DC" w:rsidP="00A678DC">
      <w:pPr>
        <w:pStyle w:val="PL"/>
        <w:rPr>
          <w:ins w:id="12535" w:author="CR0118" w:date="2023-08-29T14:18:00Z"/>
          <w:lang w:val="en-US" w:eastAsia="es-ES"/>
        </w:rPr>
      </w:pPr>
      <w:ins w:id="12536" w:author="CR0118" w:date="2023-08-29T14:18:00Z">
        <w:r>
          <w:rPr>
            <w:lang w:val="en-US" w:eastAsia="es-ES"/>
          </w:rPr>
          <w:t xml:space="preserve">  securitySchemes:</w:t>
        </w:r>
      </w:ins>
    </w:p>
    <w:p w14:paraId="45AC57E8" w14:textId="77777777" w:rsidR="00A678DC" w:rsidRDefault="00A678DC" w:rsidP="00A678DC">
      <w:pPr>
        <w:pStyle w:val="PL"/>
        <w:rPr>
          <w:ins w:id="12537" w:author="CR0118" w:date="2023-08-29T14:18:00Z"/>
          <w:lang w:val="en-US" w:eastAsia="es-ES"/>
        </w:rPr>
      </w:pPr>
      <w:ins w:id="12538" w:author="CR0118" w:date="2023-08-29T14:18:00Z">
        <w:r>
          <w:rPr>
            <w:lang w:val="en-US" w:eastAsia="es-ES"/>
          </w:rPr>
          <w:lastRenderedPageBreak/>
          <w:t xml:space="preserve">    oAuth2ClientCredentials:</w:t>
        </w:r>
      </w:ins>
    </w:p>
    <w:p w14:paraId="7FB53E83" w14:textId="77777777" w:rsidR="00A678DC" w:rsidRDefault="00A678DC" w:rsidP="00A678DC">
      <w:pPr>
        <w:pStyle w:val="PL"/>
        <w:rPr>
          <w:ins w:id="12539" w:author="CR0118" w:date="2023-08-29T14:18:00Z"/>
          <w:lang w:val="en-US"/>
        </w:rPr>
      </w:pPr>
      <w:ins w:id="12540" w:author="CR0118" w:date="2023-08-29T14:18:00Z">
        <w:r>
          <w:rPr>
            <w:lang w:val="en-US"/>
          </w:rPr>
          <w:t xml:space="preserve">      type: oauth2</w:t>
        </w:r>
      </w:ins>
    </w:p>
    <w:p w14:paraId="672C229F" w14:textId="77777777" w:rsidR="00A678DC" w:rsidRDefault="00A678DC" w:rsidP="00A678DC">
      <w:pPr>
        <w:pStyle w:val="PL"/>
        <w:rPr>
          <w:ins w:id="12541" w:author="CR0118" w:date="2023-08-29T14:18:00Z"/>
          <w:lang w:val="en-US"/>
        </w:rPr>
      </w:pPr>
      <w:ins w:id="12542" w:author="CR0118" w:date="2023-08-29T14:18:00Z">
        <w:r>
          <w:rPr>
            <w:lang w:val="en-US"/>
          </w:rPr>
          <w:t xml:space="preserve">      flows:</w:t>
        </w:r>
      </w:ins>
    </w:p>
    <w:p w14:paraId="2339117E" w14:textId="77777777" w:rsidR="00A678DC" w:rsidRDefault="00A678DC" w:rsidP="00A678DC">
      <w:pPr>
        <w:pStyle w:val="PL"/>
        <w:rPr>
          <w:ins w:id="12543" w:author="CR0118" w:date="2023-08-29T14:18:00Z"/>
          <w:lang w:val="en-US"/>
        </w:rPr>
      </w:pPr>
      <w:ins w:id="12544" w:author="CR0118" w:date="2023-08-29T14:18:00Z">
        <w:r>
          <w:rPr>
            <w:lang w:val="en-US"/>
          </w:rPr>
          <w:t xml:space="preserve">        clientCredentials:</w:t>
        </w:r>
      </w:ins>
    </w:p>
    <w:p w14:paraId="5F60DF8B" w14:textId="77777777" w:rsidR="00A678DC" w:rsidRDefault="00A678DC" w:rsidP="00A678DC">
      <w:pPr>
        <w:pStyle w:val="PL"/>
        <w:rPr>
          <w:ins w:id="12545" w:author="CR0118" w:date="2023-08-29T14:18:00Z"/>
          <w:lang w:val="en-US"/>
        </w:rPr>
      </w:pPr>
      <w:ins w:id="12546" w:author="CR0118" w:date="2023-08-29T14:18:00Z">
        <w:r>
          <w:rPr>
            <w:lang w:val="en-US"/>
          </w:rPr>
          <w:t xml:space="preserve">          tokenUrl: '{tokenUrl}'</w:t>
        </w:r>
      </w:ins>
    </w:p>
    <w:p w14:paraId="226CD05C" w14:textId="77777777" w:rsidR="00A678DC" w:rsidRDefault="00A678DC" w:rsidP="00A678DC">
      <w:pPr>
        <w:pStyle w:val="PL"/>
        <w:rPr>
          <w:ins w:id="12547" w:author="CR0118" w:date="2023-08-29T14:18:00Z"/>
          <w:lang w:val="en-US"/>
        </w:rPr>
      </w:pPr>
      <w:ins w:id="12548" w:author="CR0118" w:date="2023-08-29T14:18:00Z">
        <w:r>
          <w:rPr>
            <w:lang w:val="en-US"/>
          </w:rPr>
          <w:t xml:space="preserve">          scopes: {}</w:t>
        </w:r>
      </w:ins>
    </w:p>
    <w:p w14:paraId="43820C60" w14:textId="77777777" w:rsidR="00A678DC" w:rsidRDefault="00A678DC" w:rsidP="00A678DC">
      <w:pPr>
        <w:pStyle w:val="PL"/>
        <w:rPr>
          <w:ins w:id="12549" w:author="CR0118" w:date="2023-08-29T14:18:00Z"/>
        </w:rPr>
      </w:pPr>
    </w:p>
    <w:p w14:paraId="6F218621" w14:textId="77777777" w:rsidR="00A678DC" w:rsidRDefault="00A678DC" w:rsidP="00A678DC">
      <w:pPr>
        <w:pStyle w:val="PL"/>
        <w:rPr>
          <w:ins w:id="12550" w:author="CR0118" w:date="2023-08-29T14:18:00Z"/>
        </w:rPr>
      </w:pPr>
      <w:ins w:id="12551" w:author="CR0118" w:date="2023-08-29T14:18:00Z">
        <w:r>
          <w:t xml:space="preserve">  schemas:</w:t>
        </w:r>
      </w:ins>
    </w:p>
    <w:p w14:paraId="74239639" w14:textId="77777777" w:rsidR="00A678DC" w:rsidRDefault="00A678DC" w:rsidP="00A678DC">
      <w:pPr>
        <w:pStyle w:val="PL"/>
        <w:rPr>
          <w:ins w:id="12552" w:author="CR0118" w:date="2023-08-29T14:18:00Z"/>
        </w:rPr>
      </w:pPr>
      <w:ins w:id="12553" w:author="CR0118" w:date="2023-08-29T14:18:00Z">
        <w:r>
          <w:t xml:space="preserve">    CommonEASInfo:</w:t>
        </w:r>
      </w:ins>
    </w:p>
    <w:p w14:paraId="1446FAD3" w14:textId="77777777" w:rsidR="00A678DC" w:rsidRDefault="00A678DC" w:rsidP="00A678DC">
      <w:pPr>
        <w:pStyle w:val="PL"/>
        <w:rPr>
          <w:ins w:id="12554" w:author="CR0118" w:date="2023-08-29T14:18:00Z"/>
        </w:rPr>
      </w:pPr>
      <w:ins w:id="12555" w:author="CR0118" w:date="2023-08-29T14:18:00Z">
        <w:r>
          <w:t xml:space="preserve">      description: &gt;</w:t>
        </w:r>
      </w:ins>
    </w:p>
    <w:p w14:paraId="02113CB5" w14:textId="77777777" w:rsidR="00A678DC" w:rsidRDefault="00A678DC" w:rsidP="00A678DC">
      <w:pPr>
        <w:pStyle w:val="PL"/>
        <w:rPr>
          <w:ins w:id="12556" w:author="CR0118" w:date="2023-08-29T14:18:00Z"/>
        </w:rPr>
      </w:pPr>
      <w:ins w:id="12557" w:author="CR0118" w:date="2023-08-29T14:18:00Z">
        <w:r>
          <w:t xml:space="preserve">        </w:t>
        </w:r>
        <w:r>
          <w:rPr>
            <w:rFonts w:cs="Arial"/>
            <w:szCs w:val="18"/>
            <w:lang w:eastAsia="zh-CN"/>
          </w:rPr>
          <w:t>Represents the common EAS information.</w:t>
        </w:r>
      </w:ins>
    </w:p>
    <w:p w14:paraId="6A52AD3D" w14:textId="77777777" w:rsidR="00A678DC" w:rsidRDefault="00A678DC" w:rsidP="00A678DC">
      <w:pPr>
        <w:pStyle w:val="PL"/>
        <w:rPr>
          <w:ins w:id="12558" w:author="CR0118" w:date="2023-08-29T14:18:00Z"/>
        </w:rPr>
      </w:pPr>
      <w:ins w:id="12559" w:author="CR0118" w:date="2023-08-29T14:18:00Z">
        <w:r>
          <w:t xml:space="preserve">      type: object</w:t>
        </w:r>
      </w:ins>
    </w:p>
    <w:p w14:paraId="00CCF3EE" w14:textId="77777777" w:rsidR="00A678DC" w:rsidRDefault="00A678DC" w:rsidP="00A678DC">
      <w:pPr>
        <w:pStyle w:val="PL"/>
        <w:rPr>
          <w:ins w:id="12560" w:author="CR0118" w:date="2023-08-29T14:18:00Z"/>
        </w:rPr>
      </w:pPr>
      <w:ins w:id="12561" w:author="CR0118" w:date="2023-08-29T14:18:00Z">
        <w:r>
          <w:t xml:space="preserve">      properties:</w:t>
        </w:r>
      </w:ins>
    </w:p>
    <w:p w14:paraId="51B691C1" w14:textId="77777777" w:rsidR="00A678DC" w:rsidRDefault="00A678DC" w:rsidP="00A678DC">
      <w:pPr>
        <w:pStyle w:val="PL"/>
        <w:rPr>
          <w:ins w:id="12562" w:author="CR0118" w:date="2023-08-29T14:18:00Z"/>
        </w:rPr>
      </w:pPr>
      <w:ins w:id="12563" w:author="CR0118" w:date="2023-08-29T14:18:00Z">
        <w:r>
          <w:t xml:space="preserve">        eesId:</w:t>
        </w:r>
      </w:ins>
    </w:p>
    <w:p w14:paraId="64027DF7" w14:textId="77777777" w:rsidR="00A678DC" w:rsidRDefault="00A678DC" w:rsidP="00A678DC">
      <w:pPr>
        <w:pStyle w:val="PL"/>
        <w:rPr>
          <w:ins w:id="12564" w:author="CR0118" w:date="2023-08-29T14:18:00Z"/>
        </w:rPr>
      </w:pPr>
      <w:ins w:id="12565" w:author="CR0118" w:date="2023-08-29T14:18:00Z">
        <w:r>
          <w:t xml:space="preserve">          type: string</w:t>
        </w:r>
      </w:ins>
    </w:p>
    <w:p w14:paraId="4EA764C4" w14:textId="77777777" w:rsidR="00A678DC" w:rsidRDefault="00A678DC" w:rsidP="00A678DC">
      <w:pPr>
        <w:pStyle w:val="PL"/>
        <w:rPr>
          <w:ins w:id="12566" w:author="CR0118" w:date="2023-08-29T14:18:00Z"/>
        </w:rPr>
      </w:pPr>
      <w:ins w:id="12567" w:author="CR0118" w:date="2023-08-29T14:18:00Z">
        <w:r>
          <w:t xml:space="preserve">          description: </w:t>
        </w:r>
        <w:r>
          <w:rPr>
            <w:rFonts w:cs="Arial"/>
            <w:szCs w:val="18"/>
            <w:lang w:eastAsia="zh-CN"/>
          </w:rPr>
          <w:t>Represents the identifier of the announcing EES sending the request.</w:t>
        </w:r>
      </w:ins>
    </w:p>
    <w:p w14:paraId="06D18C99" w14:textId="77777777" w:rsidR="00A678DC" w:rsidRDefault="00A678DC" w:rsidP="00A678DC">
      <w:pPr>
        <w:pStyle w:val="PL"/>
        <w:rPr>
          <w:ins w:id="12568" w:author="CR0118" w:date="2023-08-29T14:18:00Z"/>
        </w:rPr>
      </w:pPr>
      <w:ins w:id="12569" w:author="CR0118" w:date="2023-08-29T14:18:00Z">
        <w:r>
          <w:t xml:space="preserve">        easId:</w:t>
        </w:r>
      </w:ins>
    </w:p>
    <w:p w14:paraId="300B7172" w14:textId="77777777" w:rsidR="00A678DC" w:rsidRDefault="00A678DC" w:rsidP="00A678DC">
      <w:pPr>
        <w:pStyle w:val="PL"/>
        <w:rPr>
          <w:ins w:id="12570" w:author="CR0118" w:date="2023-08-29T14:18:00Z"/>
        </w:rPr>
      </w:pPr>
      <w:ins w:id="12571" w:author="CR0118" w:date="2023-08-29T14:18:00Z">
        <w:r>
          <w:t xml:space="preserve">          type: string</w:t>
        </w:r>
      </w:ins>
    </w:p>
    <w:p w14:paraId="420BEE2B" w14:textId="77777777" w:rsidR="00A678DC" w:rsidRDefault="00A678DC" w:rsidP="00A678DC">
      <w:pPr>
        <w:pStyle w:val="PL"/>
        <w:rPr>
          <w:ins w:id="12572" w:author="CR0118" w:date="2023-08-29T14:18:00Z"/>
          <w:rFonts w:cs="Arial"/>
          <w:szCs w:val="18"/>
          <w:lang w:eastAsia="zh-CN"/>
        </w:rPr>
      </w:pPr>
      <w:ins w:id="12573" w:author="CR0118" w:date="2023-08-29T14:18:00Z">
        <w:r>
          <w:t xml:space="preserve">          description: </w:t>
        </w:r>
        <w:r>
          <w:rPr>
            <w:rFonts w:cs="Arial"/>
            <w:szCs w:val="18"/>
            <w:lang w:eastAsia="zh-CN"/>
          </w:rPr>
          <w:t>Represents the EAS ID of the common EAS</w:t>
        </w:r>
      </w:ins>
    </w:p>
    <w:p w14:paraId="5EBCB399" w14:textId="77777777" w:rsidR="00A678DC" w:rsidRDefault="00A678DC" w:rsidP="00A678DC">
      <w:pPr>
        <w:pStyle w:val="PL"/>
        <w:rPr>
          <w:ins w:id="12574" w:author="CR0118" w:date="2023-08-29T14:18:00Z"/>
        </w:rPr>
      </w:pPr>
      <w:ins w:id="12575" w:author="CR0118" w:date="2023-08-29T14:18:00Z">
        <w:r>
          <w:t xml:space="preserve">        appGrpId:</w:t>
        </w:r>
      </w:ins>
    </w:p>
    <w:p w14:paraId="0842D578" w14:textId="77777777" w:rsidR="00A678DC" w:rsidRDefault="00A678DC" w:rsidP="00A678DC">
      <w:pPr>
        <w:pStyle w:val="PL"/>
        <w:rPr>
          <w:ins w:id="12576" w:author="CR0118" w:date="2023-08-29T14:18:00Z"/>
        </w:rPr>
      </w:pPr>
      <w:ins w:id="12577" w:author="CR0118" w:date="2023-08-29T14:18:00Z">
        <w:r>
          <w:t xml:space="preserve">          type: string</w:t>
        </w:r>
      </w:ins>
    </w:p>
    <w:p w14:paraId="07040AC1" w14:textId="77777777" w:rsidR="00A678DC" w:rsidRPr="003A6C13" w:rsidRDefault="00A678DC" w:rsidP="00A678DC">
      <w:pPr>
        <w:pStyle w:val="PL"/>
        <w:rPr>
          <w:ins w:id="12578" w:author="CR0118" w:date="2023-08-29T14:18:00Z"/>
        </w:rPr>
      </w:pPr>
      <w:ins w:id="12579" w:author="CR0118" w:date="2023-08-29T14:18:00Z">
        <w:r>
          <w:t xml:space="preserve">          description: </w:t>
        </w:r>
        <w:r>
          <w:rPr>
            <w:rFonts w:cs="Arial"/>
            <w:szCs w:val="18"/>
            <w:lang w:eastAsia="zh-CN"/>
          </w:rPr>
          <w:t xml:space="preserve">Represents the unique identifier of the group of UEs using same application. </w:t>
        </w:r>
      </w:ins>
    </w:p>
    <w:p w14:paraId="411D3D65" w14:textId="77777777" w:rsidR="00A678DC" w:rsidRDefault="00A678DC" w:rsidP="00A678DC">
      <w:pPr>
        <w:pStyle w:val="PL"/>
        <w:rPr>
          <w:ins w:id="12580" w:author="CR0118" w:date="2023-08-29T14:18:00Z"/>
        </w:rPr>
      </w:pPr>
      <w:ins w:id="12581" w:author="CR0118" w:date="2023-08-29T14:18:00Z">
        <w:r>
          <w:t xml:space="preserve">      required:</w:t>
        </w:r>
      </w:ins>
    </w:p>
    <w:p w14:paraId="19C916C6" w14:textId="77777777" w:rsidR="00A678DC" w:rsidRDefault="00A678DC" w:rsidP="00A678DC">
      <w:pPr>
        <w:pStyle w:val="PL"/>
        <w:rPr>
          <w:ins w:id="12582" w:author="CR0118" w:date="2023-08-29T14:18:00Z"/>
        </w:rPr>
      </w:pPr>
      <w:ins w:id="12583" w:author="CR0118" w:date="2023-08-29T14:18:00Z">
        <w:r>
          <w:t xml:space="preserve">        - eesId</w:t>
        </w:r>
      </w:ins>
    </w:p>
    <w:p w14:paraId="527B5D8E" w14:textId="77777777" w:rsidR="00A678DC" w:rsidRDefault="00A678DC" w:rsidP="00A678DC">
      <w:pPr>
        <w:pStyle w:val="PL"/>
        <w:rPr>
          <w:ins w:id="12584" w:author="CR0118" w:date="2023-08-29T14:18:00Z"/>
        </w:rPr>
      </w:pPr>
      <w:ins w:id="12585" w:author="CR0118" w:date="2023-08-29T14:18:00Z">
        <w:r>
          <w:t xml:space="preserve">        - </w:t>
        </w:r>
        <w:r>
          <w:rPr>
            <w:rFonts w:hint="eastAsia"/>
            <w:lang w:eastAsia="zh-CN"/>
          </w:rPr>
          <w:t>e</w:t>
        </w:r>
        <w:r>
          <w:rPr>
            <w:lang w:eastAsia="zh-CN"/>
          </w:rPr>
          <w:t>asId</w:t>
        </w:r>
      </w:ins>
    </w:p>
    <w:p w14:paraId="2DBA2574" w14:textId="4677BA5D" w:rsidR="00A678DC" w:rsidRDefault="00A678DC" w:rsidP="00A678DC">
      <w:pPr>
        <w:pStyle w:val="PL"/>
        <w:rPr>
          <w:ins w:id="12586" w:author="CR0118" w:date="2023-08-29T14:18:00Z"/>
        </w:rPr>
      </w:pPr>
      <w:ins w:id="12587" w:author="CR0118" w:date="2023-08-29T14:18:00Z">
        <w:r>
          <w:t xml:space="preserve">        - appGrpId</w:t>
        </w:r>
      </w:ins>
    </w:p>
    <w:p w14:paraId="7A356AFB" w14:textId="45016076" w:rsidR="00A678DC" w:rsidRDefault="00A678DC" w:rsidP="00A678DC">
      <w:pPr>
        <w:pStyle w:val="PL"/>
        <w:rPr>
          <w:ins w:id="12588" w:author="CR0118" w:date="2023-08-29T14:18:00Z"/>
        </w:rPr>
      </w:pPr>
    </w:p>
    <w:p w14:paraId="60DE596B" w14:textId="77777777" w:rsidR="00A678DC" w:rsidRDefault="00A678DC" w:rsidP="00A678DC">
      <w:pPr>
        <w:pStyle w:val="PL"/>
      </w:pPr>
    </w:p>
    <w:p w14:paraId="3EFA9313" w14:textId="77777777" w:rsidR="00054A22" w:rsidRPr="00235394" w:rsidRDefault="00080512" w:rsidP="00680C72">
      <w:pPr>
        <w:pStyle w:val="Heading8"/>
      </w:pPr>
      <w:r w:rsidRPr="004D3578">
        <w:br w:type="page"/>
      </w:r>
      <w:bookmarkStart w:id="12589" w:name="_Toc85734613"/>
      <w:bookmarkStart w:id="12590" w:name="_Toc89431912"/>
      <w:bookmarkStart w:id="12591" w:name="_Toc97042834"/>
      <w:bookmarkStart w:id="12592" w:name="_Toc97045978"/>
      <w:bookmarkStart w:id="12593" w:name="_Toc97155723"/>
      <w:bookmarkStart w:id="12594" w:name="_Toc101521779"/>
      <w:bookmarkStart w:id="12595" w:name="_Toc138762091"/>
      <w:bookmarkStart w:id="12596" w:name="_Toc144216862"/>
      <w:r w:rsidR="00680C72">
        <w:lastRenderedPageBreak/>
        <w:t>Annex B</w:t>
      </w:r>
      <w:r w:rsidRPr="004D3578">
        <w:t xml:space="preserve"> (informative):</w:t>
      </w:r>
      <w:r w:rsidRPr="004D3578">
        <w:br/>
        <w:t>Change history</w:t>
      </w:r>
      <w:bookmarkStart w:id="12597" w:name="historyclause"/>
      <w:bookmarkEnd w:id="12589"/>
      <w:bookmarkEnd w:id="12590"/>
      <w:bookmarkEnd w:id="12591"/>
      <w:bookmarkEnd w:id="12592"/>
      <w:bookmarkEnd w:id="12593"/>
      <w:bookmarkEnd w:id="12594"/>
      <w:bookmarkEnd w:id="12595"/>
      <w:bookmarkEnd w:id="12596"/>
      <w:bookmarkEnd w:id="1259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C72833">
            <w:pPr>
              <w:pStyle w:val="TAL"/>
              <w:jc w:val="center"/>
              <w:rPr>
                <w:b/>
                <w:sz w:val="16"/>
              </w:rPr>
            </w:pPr>
            <w:r w:rsidRPr="00235394">
              <w:rPr>
                <w:b/>
              </w:rPr>
              <w:lastRenderedPageBreak/>
              <w:t>Change history</w:t>
            </w:r>
          </w:p>
        </w:tc>
      </w:tr>
      <w:tr w:rsidR="003C3971" w:rsidRPr="00235394" w14:paraId="11CB0DC8" w14:textId="77777777" w:rsidTr="0073554C">
        <w:tc>
          <w:tcPr>
            <w:tcW w:w="800" w:type="dxa"/>
            <w:shd w:val="pct10" w:color="auto" w:fill="FFFFFF"/>
          </w:tcPr>
          <w:p w14:paraId="5F0779F8" w14:textId="77777777" w:rsidR="003C3971" w:rsidRPr="00235394" w:rsidRDefault="003C3971" w:rsidP="00C72833">
            <w:pPr>
              <w:pStyle w:val="TAL"/>
              <w:rPr>
                <w:b/>
                <w:sz w:val="16"/>
              </w:rPr>
            </w:pPr>
            <w:r w:rsidRPr="00235394">
              <w:rPr>
                <w:b/>
                <w:sz w:val="16"/>
              </w:rPr>
              <w:t>Date</w:t>
            </w:r>
          </w:p>
        </w:tc>
        <w:tc>
          <w:tcPr>
            <w:tcW w:w="853" w:type="dxa"/>
            <w:shd w:val="pct10" w:color="auto" w:fill="FFFFFF"/>
          </w:tcPr>
          <w:p w14:paraId="3CDEF93C" w14:textId="77777777" w:rsidR="003C3971" w:rsidRPr="00235394" w:rsidRDefault="00DF2B1F" w:rsidP="00C72833">
            <w:pPr>
              <w:pStyle w:val="TAL"/>
              <w:rPr>
                <w:b/>
                <w:sz w:val="16"/>
              </w:rPr>
            </w:pPr>
            <w:r>
              <w:rPr>
                <w:b/>
                <w:sz w:val="16"/>
              </w:rPr>
              <w:t>Meeting</w:t>
            </w:r>
          </w:p>
        </w:tc>
        <w:tc>
          <w:tcPr>
            <w:tcW w:w="1041" w:type="dxa"/>
            <w:shd w:val="pct10" w:color="auto" w:fill="FFFFFF"/>
          </w:tcPr>
          <w:p w14:paraId="510C39FA" w14:textId="77777777" w:rsidR="003C3971" w:rsidRPr="00235394" w:rsidRDefault="003C3971" w:rsidP="00DF2B1F">
            <w:pPr>
              <w:pStyle w:val="TAL"/>
              <w:rPr>
                <w:b/>
                <w:sz w:val="16"/>
              </w:rPr>
            </w:pPr>
            <w:r w:rsidRPr="00235394">
              <w:rPr>
                <w:b/>
                <w:sz w:val="16"/>
              </w:rPr>
              <w:t>TDoc</w:t>
            </w:r>
          </w:p>
        </w:tc>
        <w:tc>
          <w:tcPr>
            <w:tcW w:w="519" w:type="dxa"/>
            <w:shd w:val="pct10" w:color="auto" w:fill="FFFFFF"/>
          </w:tcPr>
          <w:p w14:paraId="5D191B16"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7311115"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2069104C" w14:textId="77777777" w:rsidR="003C3971" w:rsidRPr="00235394" w:rsidRDefault="003C3971" w:rsidP="00C72833">
            <w:pPr>
              <w:pStyle w:val="TAL"/>
              <w:rPr>
                <w:b/>
                <w:sz w:val="16"/>
              </w:rPr>
            </w:pPr>
            <w:r>
              <w:rPr>
                <w:b/>
                <w:sz w:val="16"/>
              </w:rPr>
              <w:t>Cat</w:t>
            </w:r>
          </w:p>
        </w:tc>
        <w:tc>
          <w:tcPr>
            <w:tcW w:w="4868" w:type="dxa"/>
            <w:shd w:val="pct10" w:color="auto" w:fill="FFFFFF"/>
          </w:tcPr>
          <w:p w14:paraId="79A2F9E4"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7C598833"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73554C">
        <w:tc>
          <w:tcPr>
            <w:tcW w:w="800" w:type="dxa"/>
            <w:shd w:val="solid" w:color="FFFFFF" w:fill="auto"/>
          </w:tcPr>
          <w:p w14:paraId="35DC71DF" w14:textId="3DA8009C" w:rsidR="003C3971" w:rsidRPr="006B0D02" w:rsidRDefault="004A57D3" w:rsidP="00C72833">
            <w:pPr>
              <w:pStyle w:val="TAC"/>
              <w:rPr>
                <w:sz w:val="16"/>
                <w:szCs w:val="16"/>
              </w:rPr>
            </w:pPr>
            <w:r>
              <w:rPr>
                <w:sz w:val="16"/>
                <w:szCs w:val="16"/>
              </w:rPr>
              <w:t>202</w:t>
            </w:r>
            <w:r w:rsidR="006602C9">
              <w:rPr>
                <w:sz w:val="16"/>
                <w:szCs w:val="16"/>
              </w:rPr>
              <w:t>1</w:t>
            </w:r>
            <w:r>
              <w:rPr>
                <w:sz w:val="16"/>
                <w:szCs w:val="16"/>
              </w:rPr>
              <w:t>-01</w:t>
            </w:r>
          </w:p>
        </w:tc>
        <w:tc>
          <w:tcPr>
            <w:tcW w:w="853" w:type="dxa"/>
            <w:shd w:val="solid" w:color="FFFFFF" w:fill="auto"/>
          </w:tcPr>
          <w:p w14:paraId="65094509" w14:textId="241DF300" w:rsidR="003C3971" w:rsidRPr="006B0D02" w:rsidRDefault="004A57D3" w:rsidP="00C72833">
            <w:pPr>
              <w:pStyle w:val="TAC"/>
              <w:rPr>
                <w:sz w:val="16"/>
                <w:szCs w:val="16"/>
              </w:rPr>
            </w:pPr>
            <w:r>
              <w:rPr>
                <w:sz w:val="16"/>
                <w:szCs w:val="16"/>
              </w:rPr>
              <w:t>CT3#113e</w:t>
            </w:r>
          </w:p>
        </w:tc>
        <w:tc>
          <w:tcPr>
            <w:tcW w:w="1041" w:type="dxa"/>
            <w:shd w:val="solid" w:color="FFFFFF" w:fill="auto"/>
          </w:tcPr>
          <w:p w14:paraId="2FAA5FFC" w14:textId="0A9F781E" w:rsidR="003C3971" w:rsidRPr="006B0D02" w:rsidRDefault="006602C9" w:rsidP="00C72833">
            <w:pPr>
              <w:pStyle w:val="TAC"/>
              <w:rPr>
                <w:sz w:val="16"/>
                <w:szCs w:val="16"/>
              </w:rPr>
            </w:pPr>
            <w:r>
              <w:rPr>
                <w:sz w:val="16"/>
                <w:szCs w:val="16"/>
              </w:rPr>
              <w:t>C3-210300</w:t>
            </w:r>
          </w:p>
        </w:tc>
        <w:tc>
          <w:tcPr>
            <w:tcW w:w="519" w:type="dxa"/>
            <w:shd w:val="solid" w:color="FFFFFF" w:fill="auto"/>
          </w:tcPr>
          <w:p w14:paraId="363107BC" w14:textId="77777777" w:rsidR="003C3971" w:rsidRPr="006B0D02" w:rsidRDefault="003C3971" w:rsidP="00C72833">
            <w:pPr>
              <w:pStyle w:val="TAL"/>
              <w:rPr>
                <w:sz w:val="16"/>
                <w:szCs w:val="16"/>
              </w:rPr>
            </w:pPr>
          </w:p>
        </w:tc>
        <w:tc>
          <w:tcPr>
            <w:tcW w:w="425" w:type="dxa"/>
            <w:shd w:val="solid" w:color="FFFFFF" w:fill="auto"/>
          </w:tcPr>
          <w:p w14:paraId="12029230" w14:textId="77777777" w:rsidR="003C3971" w:rsidRPr="006B0D02" w:rsidRDefault="003C3971" w:rsidP="00CB6580">
            <w:pPr>
              <w:pStyle w:val="TAR"/>
              <w:rPr>
                <w:sz w:val="16"/>
                <w:szCs w:val="16"/>
              </w:rPr>
            </w:pPr>
          </w:p>
        </w:tc>
        <w:tc>
          <w:tcPr>
            <w:tcW w:w="425" w:type="dxa"/>
            <w:shd w:val="solid" w:color="FFFFFF" w:fill="auto"/>
          </w:tcPr>
          <w:p w14:paraId="07AEFB94" w14:textId="77777777" w:rsidR="003C3971" w:rsidRPr="006B0D02" w:rsidRDefault="003C3971" w:rsidP="00C72833">
            <w:pPr>
              <w:pStyle w:val="TAC"/>
              <w:rPr>
                <w:sz w:val="16"/>
                <w:szCs w:val="16"/>
              </w:rPr>
            </w:pPr>
          </w:p>
        </w:tc>
        <w:tc>
          <w:tcPr>
            <w:tcW w:w="4868" w:type="dxa"/>
            <w:shd w:val="solid" w:color="FFFFFF" w:fill="auto"/>
          </w:tcPr>
          <w:p w14:paraId="5EF622D2" w14:textId="712C424D" w:rsidR="003C3971" w:rsidRPr="006B0D02" w:rsidRDefault="004A57D3" w:rsidP="00C72833">
            <w:pPr>
              <w:pStyle w:val="TAL"/>
              <w:rPr>
                <w:sz w:val="16"/>
                <w:szCs w:val="16"/>
              </w:rPr>
            </w:pPr>
            <w:r>
              <w:rPr>
                <w:sz w:val="16"/>
                <w:szCs w:val="16"/>
              </w:rPr>
              <w:t>TS skeleton for Enabling Edge Applications, Application Programming Interface (API) specification</w:t>
            </w:r>
            <w:r w:rsidR="006602C9">
              <w:rPr>
                <w:sz w:val="16"/>
                <w:szCs w:val="16"/>
              </w:rPr>
              <w:t>; Stage 3.</w:t>
            </w:r>
          </w:p>
        </w:tc>
        <w:tc>
          <w:tcPr>
            <w:tcW w:w="708" w:type="dxa"/>
            <w:shd w:val="solid" w:color="FFFFFF" w:fill="auto"/>
          </w:tcPr>
          <w:p w14:paraId="23A2CC20" w14:textId="646AD704" w:rsidR="003C3971" w:rsidRPr="007D6048" w:rsidRDefault="004A57D3" w:rsidP="00C72833">
            <w:pPr>
              <w:pStyle w:val="TAC"/>
              <w:rPr>
                <w:sz w:val="16"/>
                <w:szCs w:val="16"/>
              </w:rPr>
            </w:pPr>
            <w:r>
              <w:rPr>
                <w:sz w:val="16"/>
                <w:szCs w:val="16"/>
              </w:rPr>
              <w:t>0.0.0</w:t>
            </w:r>
          </w:p>
        </w:tc>
      </w:tr>
      <w:tr w:rsidR="006602C9" w:rsidRPr="006B0D02" w14:paraId="3A34196B" w14:textId="77777777" w:rsidTr="0073554C">
        <w:tc>
          <w:tcPr>
            <w:tcW w:w="800" w:type="dxa"/>
            <w:shd w:val="solid" w:color="FFFFFF" w:fill="auto"/>
          </w:tcPr>
          <w:p w14:paraId="67EC6367" w14:textId="4DB0F084" w:rsidR="006602C9" w:rsidRDefault="006602C9" w:rsidP="00C72833">
            <w:pPr>
              <w:pStyle w:val="TAC"/>
              <w:rPr>
                <w:sz w:val="16"/>
                <w:szCs w:val="16"/>
              </w:rPr>
            </w:pPr>
            <w:r>
              <w:rPr>
                <w:sz w:val="16"/>
                <w:szCs w:val="16"/>
              </w:rPr>
              <w:t>2021-01</w:t>
            </w:r>
          </w:p>
        </w:tc>
        <w:tc>
          <w:tcPr>
            <w:tcW w:w="853" w:type="dxa"/>
            <w:shd w:val="solid" w:color="FFFFFF" w:fill="auto"/>
          </w:tcPr>
          <w:p w14:paraId="72AE4B6B" w14:textId="7A360243" w:rsidR="006602C9" w:rsidRDefault="006602C9" w:rsidP="00C72833">
            <w:pPr>
              <w:pStyle w:val="TAC"/>
              <w:rPr>
                <w:sz w:val="16"/>
                <w:szCs w:val="16"/>
              </w:rPr>
            </w:pPr>
            <w:r>
              <w:rPr>
                <w:sz w:val="16"/>
                <w:szCs w:val="16"/>
              </w:rPr>
              <w:t>CT3#113e</w:t>
            </w:r>
          </w:p>
        </w:tc>
        <w:tc>
          <w:tcPr>
            <w:tcW w:w="1041" w:type="dxa"/>
            <w:shd w:val="solid" w:color="FFFFFF" w:fill="auto"/>
          </w:tcPr>
          <w:p w14:paraId="23904262" w14:textId="7B25A0D7" w:rsidR="006602C9" w:rsidRDefault="006602C9" w:rsidP="00C72833">
            <w:pPr>
              <w:pStyle w:val="TAC"/>
              <w:rPr>
                <w:sz w:val="16"/>
                <w:szCs w:val="16"/>
              </w:rPr>
            </w:pPr>
            <w:r>
              <w:rPr>
                <w:sz w:val="16"/>
                <w:szCs w:val="16"/>
              </w:rPr>
              <w:t>C3-210322</w:t>
            </w:r>
          </w:p>
        </w:tc>
        <w:tc>
          <w:tcPr>
            <w:tcW w:w="519" w:type="dxa"/>
            <w:shd w:val="solid" w:color="FFFFFF" w:fill="auto"/>
          </w:tcPr>
          <w:p w14:paraId="704F5C7A" w14:textId="77777777" w:rsidR="006602C9" w:rsidRPr="006B0D02" w:rsidRDefault="006602C9" w:rsidP="00C72833">
            <w:pPr>
              <w:pStyle w:val="TAL"/>
              <w:rPr>
                <w:sz w:val="16"/>
                <w:szCs w:val="16"/>
              </w:rPr>
            </w:pPr>
          </w:p>
        </w:tc>
        <w:tc>
          <w:tcPr>
            <w:tcW w:w="425" w:type="dxa"/>
            <w:shd w:val="solid" w:color="FFFFFF" w:fill="auto"/>
          </w:tcPr>
          <w:p w14:paraId="2F9B9AF9" w14:textId="77777777" w:rsidR="006602C9" w:rsidRPr="006B0D02" w:rsidRDefault="006602C9" w:rsidP="00CB6580">
            <w:pPr>
              <w:pStyle w:val="TAR"/>
              <w:rPr>
                <w:sz w:val="16"/>
                <w:szCs w:val="16"/>
              </w:rPr>
            </w:pPr>
          </w:p>
        </w:tc>
        <w:tc>
          <w:tcPr>
            <w:tcW w:w="425" w:type="dxa"/>
            <w:shd w:val="solid" w:color="FFFFFF" w:fill="auto"/>
          </w:tcPr>
          <w:p w14:paraId="7F951699" w14:textId="77777777" w:rsidR="006602C9" w:rsidRPr="006B0D02" w:rsidRDefault="006602C9" w:rsidP="00C72833">
            <w:pPr>
              <w:pStyle w:val="TAC"/>
              <w:rPr>
                <w:sz w:val="16"/>
                <w:szCs w:val="16"/>
              </w:rPr>
            </w:pPr>
          </w:p>
        </w:tc>
        <w:tc>
          <w:tcPr>
            <w:tcW w:w="4868" w:type="dxa"/>
            <w:shd w:val="solid" w:color="FFFFFF" w:fill="auto"/>
          </w:tcPr>
          <w:p w14:paraId="5BB3C701" w14:textId="31611C9F" w:rsidR="006602C9" w:rsidRDefault="006602C9" w:rsidP="00C72833">
            <w:pPr>
              <w:pStyle w:val="TAL"/>
              <w:rPr>
                <w:sz w:val="16"/>
                <w:szCs w:val="16"/>
              </w:rPr>
            </w:pPr>
            <w:r>
              <w:rPr>
                <w:sz w:val="16"/>
                <w:szCs w:val="16"/>
              </w:rPr>
              <w:t>Inclusion of document</w:t>
            </w:r>
            <w:r w:rsidR="009F07B3">
              <w:rPr>
                <w:sz w:val="16"/>
                <w:szCs w:val="16"/>
              </w:rPr>
              <w:t>s</w:t>
            </w:r>
            <w:r>
              <w:rPr>
                <w:sz w:val="16"/>
                <w:szCs w:val="16"/>
              </w:rPr>
              <w:t xml:space="preserve"> agreed in CT3#113e:</w:t>
            </w:r>
          </w:p>
          <w:p w14:paraId="1590EB1D" w14:textId="7EB7ED8A" w:rsidR="006602C9" w:rsidRDefault="006602C9" w:rsidP="00C72833">
            <w:pPr>
              <w:pStyle w:val="TAL"/>
              <w:rPr>
                <w:sz w:val="16"/>
                <w:szCs w:val="16"/>
              </w:rPr>
            </w:pPr>
            <w:r>
              <w:rPr>
                <w:sz w:val="16"/>
                <w:szCs w:val="16"/>
              </w:rPr>
              <w:t>C3-210182, C3-210301, C3-210321</w:t>
            </w:r>
          </w:p>
        </w:tc>
        <w:tc>
          <w:tcPr>
            <w:tcW w:w="708" w:type="dxa"/>
            <w:shd w:val="solid" w:color="FFFFFF" w:fill="auto"/>
          </w:tcPr>
          <w:p w14:paraId="73987101" w14:textId="5D852AEB" w:rsidR="006602C9" w:rsidRDefault="006602C9" w:rsidP="00C72833">
            <w:pPr>
              <w:pStyle w:val="TAC"/>
              <w:rPr>
                <w:sz w:val="16"/>
                <w:szCs w:val="16"/>
              </w:rPr>
            </w:pPr>
            <w:r>
              <w:rPr>
                <w:sz w:val="16"/>
                <w:szCs w:val="16"/>
              </w:rPr>
              <w:t>0.1.0</w:t>
            </w:r>
          </w:p>
        </w:tc>
      </w:tr>
      <w:tr w:rsidR="009F07B3" w:rsidRPr="006B0D02" w14:paraId="3BB96A2F" w14:textId="77777777" w:rsidTr="0073554C">
        <w:tc>
          <w:tcPr>
            <w:tcW w:w="800" w:type="dxa"/>
            <w:shd w:val="solid" w:color="FFFFFF" w:fill="auto"/>
          </w:tcPr>
          <w:p w14:paraId="029743DB" w14:textId="2FE4D904" w:rsidR="009F07B3" w:rsidRDefault="009F07B3" w:rsidP="00C72833">
            <w:pPr>
              <w:pStyle w:val="TAC"/>
              <w:rPr>
                <w:sz w:val="16"/>
                <w:szCs w:val="16"/>
              </w:rPr>
            </w:pPr>
            <w:r>
              <w:rPr>
                <w:sz w:val="16"/>
                <w:szCs w:val="16"/>
              </w:rPr>
              <w:t>2021-03</w:t>
            </w:r>
          </w:p>
        </w:tc>
        <w:tc>
          <w:tcPr>
            <w:tcW w:w="853" w:type="dxa"/>
            <w:shd w:val="solid" w:color="FFFFFF" w:fill="auto"/>
          </w:tcPr>
          <w:p w14:paraId="0012EA93" w14:textId="3F28F4FD" w:rsidR="009F07B3" w:rsidRDefault="009F07B3" w:rsidP="00C72833">
            <w:pPr>
              <w:pStyle w:val="TAC"/>
              <w:rPr>
                <w:sz w:val="16"/>
                <w:szCs w:val="16"/>
              </w:rPr>
            </w:pPr>
            <w:r>
              <w:rPr>
                <w:sz w:val="16"/>
                <w:szCs w:val="16"/>
              </w:rPr>
              <w:t>CT3#114e</w:t>
            </w:r>
          </w:p>
        </w:tc>
        <w:tc>
          <w:tcPr>
            <w:tcW w:w="1041" w:type="dxa"/>
            <w:shd w:val="solid" w:color="FFFFFF" w:fill="auto"/>
          </w:tcPr>
          <w:p w14:paraId="70BDBDDA" w14:textId="4F571F9F" w:rsidR="009F07B3" w:rsidRDefault="009F07B3" w:rsidP="00C72833">
            <w:pPr>
              <w:pStyle w:val="TAC"/>
              <w:rPr>
                <w:sz w:val="16"/>
                <w:szCs w:val="16"/>
              </w:rPr>
            </w:pPr>
            <w:r>
              <w:rPr>
                <w:sz w:val="16"/>
                <w:szCs w:val="16"/>
              </w:rPr>
              <w:t>C3-211508</w:t>
            </w:r>
          </w:p>
        </w:tc>
        <w:tc>
          <w:tcPr>
            <w:tcW w:w="519" w:type="dxa"/>
            <w:shd w:val="solid" w:color="FFFFFF" w:fill="auto"/>
          </w:tcPr>
          <w:p w14:paraId="3A294ABA" w14:textId="77777777" w:rsidR="009F07B3" w:rsidRPr="006B0D02" w:rsidRDefault="009F07B3" w:rsidP="00C72833">
            <w:pPr>
              <w:pStyle w:val="TAL"/>
              <w:rPr>
                <w:sz w:val="16"/>
                <w:szCs w:val="16"/>
              </w:rPr>
            </w:pPr>
          </w:p>
        </w:tc>
        <w:tc>
          <w:tcPr>
            <w:tcW w:w="425" w:type="dxa"/>
            <w:shd w:val="solid" w:color="FFFFFF" w:fill="auto"/>
          </w:tcPr>
          <w:p w14:paraId="5D24981C" w14:textId="77777777" w:rsidR="009F07B3" w:rsidRPr="006B0D02" w:rsidRDefault="009F07B3" w:rsidP="00CB6580">
            <w:pPr>
              <w:pStyle w:val="TAR"/>
              <w:rPr>
                <w:sz w:val="16"/>
                <w:szCs w:val="16"/>
              </w:rPr>
            </w:pPr>
          </w:p>
        </w:tc>
        <w:tc>
          <w:tcPr>
            <w:tcW w:w="425" w:type="dxa"/>
            <w:shd w:val="solid" w:color="FFFFFF" w:fill="auto"/>
          </w:tcPr>
          <w:p w14:paraId="5FEC6281" w14:textId="77777777" w:rsidR="009F07B3" w:rsidRPr="006B0D02" w:rsidRDefault="009F07B3" w:rsidP="00C72833">
            <w:pPr>
              <w:pStyle w:val="TAC"/>
              <w:rPr>
                <w:sz w:val="16"/>
                <w:szCs w:val="16"/>
              </w:rPr>
            </w:pPr>
          </w:p>
        </w:tc>
        <w:tc>
          <w:tcPr>
            <w:tcW w:w="4868" w:type="dxa"/>
            <w:shd w:val="solid" w:color="FFFFFF" w:fill="auto"/>
          </w:tcPr>
          <w:p w14:paraId="292B5865" w14:textId="77777777" w:rsidR="009F07B3" w:rsidRDefault="009F07B3" w:rsidP="00C72833">
            <w:pPr>
              <w:pStyle w:val="TAL"/>
              <w:rPr>
                <w:sz w:val="16"/>
                <w:szCs w:val="16"/>
              </w:rPr>
            </w:pPr>
            <w:r>
              <w:rPr>
                <w:sz w:val="16"/>
                <w:szCs w:val="16"/>
              </w:rPr>
              <w:t>Inclusion of documents agreed in CT3#114e:</w:t>
            </w:r>
          </w:p>
          <w:p w14:paraId="0A8BE421" w14:textId="41A06658" w:rsidR="009F07B3" w:rsidRDefault="009F07B3" w:rsidP="00C72833">
            <w:pPr>
              <w:pStyle w:val="TAL"/>
              <w:rPr>
                <w:sz w:val="16"/>
                <w:szCs w:val="16"/>
              </w:rPr>
            </w:pPr>
            <w:r w:rsidRPr="009F07B3">
              <w:rPr>
                <w:sz w:val="16"/>
                <w:szCs w:val="16"/>
              </w:rPr>
              <w:t xml:space="preserve">C3-211365, C3-211503, C3-211504, C3-211505, C3-211506, </w:t>
            </w:r>
            <w:r w:rsidR="009A2373">
              <w:rPr>
                <w:sz w:val="16"/>
                <w:szCs w:val="16"/>
              </w:rPr>
              <w:br/>
            </w:r>
            <w:r w:rsidRPr="009F07B3">
              <w:rPr>
                <w:sz w:val="16"/>
                <w:szCs w:val="16"/>
              </w:rPr>
              <w:t>C3-211507</w:t>
            </w:r>
          </w:p>
        </w:tc>
        <w:tc>
          <w:tcPr>
            <w:tcW w:w="708" w:type="dxa"/>
            <w:shd w:val="solid" w:color="FFFFFF" w:fill="auto"/>
          </w:tcPr>
          <w:p w14:paraId="33BB83BB" w14:textId="486785E2" w:rsidR="009F07B3" w:rsidRDefault="009F07B3" w:rsidP="00C72833">
            <w:pPr>
              <w:pStyle w:val="TAC"/>
              <w:rPr>
                <w:sz w:val="16"/>
                <w:szCs w:val="16"/>
              </w:rPr>
            </w:pPr>
            <w:r>
              <w:rPr>
                <w:sz w:val="16"/>
                <w:szCs w:val="16"/>
              </w:rPr>
              <w:t>0.2.0</w:t>
            </w:r>
          </w:p>
        </w:tc>
      </w:tr>
      <w:tr w:rsidR="00290E39" w:rsidRPr="006B0D02" w14:paraId="561AE93B" w14:textId="77777777" w:rsidTr="0073554C">
        <w:tc>
          <w:tcPr>
            <w:tcW w:w="800" w:type="dxa"/>
            <w:shd w:val="solid" w:color="FFFFFF" w:fill="auto"/>
          </w:tcPr>
          <w:p w14:paraId="6C2F65A8" w14:textId="2BE39B7F" w:rsidR="00290E39" w:rsidRDefault="00290E39" w:rsidP="00C72833">
            <w:pPr>
              <w:pStyle w:val="TAC"/>
              <w:rPr>
                <w:sz w:val="16"/>
                <w:szCs w:val="16"/>
              </w:rPr>
            </w:pPr>
            <w:r>
              <w:rPr>
                <w:sz w:val="16"/>
                <w:szCs w:val="16"/>
              </w:rPr>
              <w:t>2021-04</w:t>
            </w:r>
          </w:p>
        </w:tc>
        <w:tc>
          <w:tcPr>
            <w:tcW w:w="853" w:type="dxa"/>
            <w:shd w:val="solid" w:color="FFFFFF" w:fill="auto"/>
          </w:tcPr>
          <w:p w14:paraId="715BD2B1" w14:textId="097938B1" w:rsidR="00290E39" w:rsidRDefault="00290E39" w:rsidP="00C72833">
            <w:pPr>
              <w:pStyle w:val="TAC"/>
              <w:rPr>
                <w:sz w:val="16"/>
                <w:szCs w:val="16"/>
              </w:rPr>
            </w:pPr>
            <w:r>
              <w:rPr>
                <w:sz w:val="16"/>
                <w:szCs w:val="16"/>
              </w:rPr>
              <w:t>CT3#115e</w:t>
            </w:r>
          </w:p>
        </w:tc>
        <w:tc>
          <w:tcPr>
            <w:tcW w:w="1041" w:type="dxa"/>
            <w:shd w:val="solid" w:color="FFFFFF" w:fill="auto"/>
          </w:tcPr>
          <w:p w14:paraId="6AAEC975" w14:textId="64D04794" w:rsidR="00290E39" w:rsidRDefault="00290E39" w:rsidP="00C72833">
            <w:pPr>
              <w:pStyle w:val="TAC"/>
              <w:rPr>
                <w:sz w:val="16"/>
                <w:szCs w:val="16"/>
              </w:rPr>
            </w:pPr>
            <w:r>
              <w:rPr>
                <w:sz w:val="16"/>
                <w:szCs w:val="16"/>
              </w:rPr>
              <w:t>C3-212520</w:t>
            </w:r>
          </w:p>
        </w:tc>
        <w:tc>
          <w:tcPr>
            <w:tcW w:w="519" w:type="dxa"/>
            <w:shd w:val="solid" w:color="FFFFFF" w:fill="auto"/>
          </w:tcPr>
          <w:p w14:paraId="4E7382C4" w14:textId="77777777" w:rsidR="00290E39" w:rsidRPr="006B0D02" w:rsidRDefault="00290E39" w:rsidP="00C72833">
            <w:pPr>
              <w:pStyle w:val="TAL"/>
              <w:rPr>
                <w:sz w:val="16"/>
                <w:szCs w:val="16"/>
              </w:rPr>
            </w:pPr>
          </w:p>
        </w:tc>
        <w:tc>
          <w:tcPr>
            <w:tcW w:w="425" w:type="dxa"/>
            <w:shd w:val="solid" w:color="FFFFFF" w:fill="auto"/>
          </w:tcPr>
          <w:p w14:paraId="406C7D4F" w14:textId="77777777" w:rsidR="00290E39" w:rsidRPr="006B0D02" w:rsidRDefault="00290E39" w:rsidP="00CB6580">
            <w:pPr>
              <w:pStyle w:val="TAR"/>
              <w:rPr>
                <w:sz w:val="16"/>
                <w:szCs w:val="16"/>
              </w:rPr>
            </w:pPr>
          </w:p>
        </w:tc>
        <w:tc>
          <w:tcPr>
            <w:tcW w:w="425" w:type="dxa"/>
            <w:shd w:val="solid" w:color="FFFFFF" w:fill="auto"/>
          </w:tcPr>
          <w:p w14:paraId="1D100CF4" w14:textId="77777777" w:rsidR="00290E39" w:rsidRPr="006B0D02" w:rsidRDefault="00290E39" w:rsidP="00C72833">
            <w:pPr>
              <w:pStyle w:val="TAC"/>
              <w:rPr>
                <w:sz w:val="16"/>
                <w:szCs w:val="16"/>
              </w:rPr>
            </w:pPr>
          </w:p>
        </w:tc>
        <w:tc>
          <w:tcPr>
            <w:tcW w:w="4868" w:type="dxa"/>
            <w:shd w:val="solid" w:color="FFFFFF" w:fill="auto"/>
          </w:tcPr>
          <w:p w14:paraId="1F420CD7" w14:textId="77777777" w:rsidR="00290E39" w:rsidRDefault="00966FC6" w:rsidP="00C72833">
            <w:pPr>
              <w:pStyle w:val="TAL"/>
              <w:rPr>
                <w:sz w:val="16"/>
                <w:szCs w:val="16"/>
              </w:rPr>
            </w:pPr>
            <w:r>
              <w:rPr>
                <w:sz w:val="16"/>
                <w:szCs w:val="16"/>
              </w:rPr>
              <w:t>Inclusion of documents agreed in CT3#115e:</w:t>
            </w:r>
          </w:p>
          <w:p w14:paraId="0BCDAA89" w14:textId="085EEF11" w:rsidR="00966FC6" w:rsidRDefault="00966FC6" w:rsidP="00C72833">
            <w:pPr>
              <w:pStyle w:val="TAL"/>
              <w:rPr>
                <w:sz w:val="16"/>
                <w:szCs w:val="16"/>
              </w:rPr>
            </w:pPr>
            <w:r>
              <w:rPr>
                <w:sz w:val="16"/>
                <w:szCs w:val="16"/>
              </w:rPr>
              <w:t>C3-212367, C3-212368, C3-212369, C3-212370</w:t>
            </w:r>
          </w:p>
        </w:tc>
        <w:tc>
          <w:tcPr>
            <w:tcW w:w="708" w:type="dxa"/>
            <w:shd w:val="solid" w:color="FFFFFF" w:fill="auto"/>
          </w:tcPr>
          <w:p w14:paraId="6C13FE97" w14:textId="70F9897D" w:rsidR="00290E39" w:rsidRDefault="00966FC6" w:rsidP="00C72833">
            <w:pPr>
              <w:pStyle w:val="TAC"/>
              <w:rPr>
                <w:sz w:val="16"/>
                <w:szCs w:val="16"/>
              </w:rPr>
            </w:pPr>
            <w:r>
              <w:rPr>
                <w:sz w:val="16"/>
                <w:szCs w:val="16"/>
              </w:rPr>
              <w:t>0.3.0</w:t>
            </w:r>
          </w:p>
        </w:tc>
      </w:tr>
      <w:tr w:rsidR="00E74844" w:rsidRPr="006B0D02" w14:paraId="76A2E1CA" w14:textId="77777777" w:rsidTr="0073554C">
        <w:tc>
          <w:tcPr>
            <w:tcW w:w="800" w:type="dxa"/>
            <w:shd w:val="solid" w:color="FFFFFF" w:fill="auto"/>
          </w:tcPr>
          <w:p w14:paraId="4CF93B7C" w14:textId="08EAC797" w:rsidR="00E74844" w:rsidRDefault="00E74844" w:rsidP="00C72833">
            <w:pPr>
              <w:pStyle w:val="TAC"/>
              <w:rPr>
                <w:sz w:val="16"/>
                <w:szCs w:val="16"/>
              </w:rPr>
            </w:pPr>
            <w:r>
              <w:rPr>
                <w:sz w:val="16"/>
                <w:szCs w:val="16"/>
              </w:rPr>
              <w:t>2021-05</w:t>
            </w:r>
          </w:p>
        </w:tc>
        <w:tc>
          <w:tcPr>
            <w:tcW w:w="853" w:type="dxa"/>
            <w:shd w:val="solid" w:color="FFFFFF" w:fill="auto"/>
          </w:tcPr>
          <w:p w14:paraId="106BD665" w14:textId="081F3B59" w:rsidR="00E74844" w:rsidRDefault="00E74844" w:rsidP="00C72833">
            <w:pPr>
              <w:pStyle w:val="TAC"/>
              <w:rPr>
                <w:sz w:val="16"/>
                <w:szCs w:val="16"/>
              </w:rPr>
            </w:pPr>
            <w:r>
              <w:rPr>
                <w:sz w:val="16"/>
                <w:szCs w:val="16"/>
              </w:rPr>
              <w:t>CT3#116e</w:t>
            </w:r>
          </w:p>
        </w:tc>
        <w:tc>
          <w:tcPr>
            <w:tcW w:w="1041" w:type="dxa"/>
            <w:shd w:val="solid" w:color="FFFFFF" w:fill="auto"/>
          </w:tcPr>
          <w:p w14:paraId="140CAC13" w14:textId="58751FC5" w:rsidR="00E74844" w:rsidRDefault="00E74844" w:rsidP="00C72833">
            <w:pPr>
              <w:pStyle w:val="TAC"/>
              <w:rPr>
                <w:sz w:val="16"/>
                <w:szCs w:val="16"/>
              </w:rPr>
            </w:pPr>
            <w:r>
              <w:rPr>
                <w:sz w:val="16"/>
                <w:szCs w:val="16"/>
              </w:rPr>
              <w:t>C3-213328</w:t>
            </w:r>
          </w:p>
        </w:tc>
        <w:tc>
          <w:tcPr>
            <w:tcW w:w="519" w:type="dxa"/>
            <w:shd w:val="solid" w:color="FFFFFF" w:fill="auto"/>
          </w:tcPr>
          <w:p w14:paraId="4531FE0A" w14:textId="77777777" w:rsidR="00E74844" w:rsidRPr="006B0D02" w:rsidRDefault="00E74844" w:rsidP="00C72833">
            <w:pPr>
              <w:pStyle w:val="TAL"/>
              <w:rPr>
                <w:sz w:val="16"/>
                <w:szCs w:val="16"/>
              </w:rPr>
            </w:pPr>
          </w:p>
        </w:tc>
        <w:tc>
          <w:tcPr>
            <w:tcW w:w="425" w:type="dxa"/>
            <w:shd w:val="solid" w:color="FFFFFF" w:fill="auto"/>
          </w:tcPr>
          <w:p w14:paraId="29EB94C2" w14:textId="77777777" w:rsidR="00E74844" w:rsidRPr="006B0D02" w:rsidRDefault="00E74844" w:rsidP="00CB6580">
            <w:pPr>
              <w:pStyle w:val="TAR"/>
              <w:rPr>
                <w:sz w:val="16"/>
                <w:szCs w:val="16"/>
              </w:rPr>
            </w:pPr>
          </w:p>
        </w:tc>
        <w:tc>
          <w:tcPr>
            <w:tcW w:w="425" w:type="dxa"/>
            <w:shd w:val="solid" w:color="FFFFFF" w:fill="auto"/>
          </w:tcPr>
          <w:p w14:paraId="4DB6A91F" w14:textId="77777777" w:rsidR="00E74844" w:rsidRPr="006B0D02" w:rsidRDefault="00E74844" w:rsidP="00C72833">
            <w:pPr>
              <w:pStyle w:val="TAC"/>
              <w:rPr>
                <w:sz w:val="16"/>
                <w:szCs w:val="16"/>
              </w:rPr>
            </w:pPr>
          </w:p>
        </w:tc>
        <w:tc>
          <w:tcPr>
            <w:tcW w:w="4868" w:type="dxa"/>
            <w:shd w:val="solid" w:color="FFFFFF" w:fill="auto"/>
          </w:tcPr>
          <w:p w14:paraId="203DE12F" w14:textId="77777777" w:rsidR="00E74844" w:rsidRDefault="00E74844" w:rsidP="00C72833">
            <w:pPr>
              <w:pStyle w:val="TAL"/>
              <w:rPr>
                <w:sz w:val="16"/>
                <w:szCs w:val="16"/>
              </w:rPr>
            </w:pPr>
            <w:r>
              <w:rPr>
                <w:sz w:val="16"/>
                <w:szCs w:val="16"/>
              </w:rPr>
              <w:t>Inclusion of documents agreed in CT3#116e:</w:t>
            </w:r>
          </w:p>
          <w:p w14:paraId="7382F183" w14:textId="5FCAB6FD" w:rsidR="00E74844" w:rsidRDefault="00E74844" w:rsidP="00C72833">
            <w:pPr>
              <w:pStyle w:val="TAL"/>
              <w:rPr>
                <w:sz w:val="16"/>
                <w:szCs w:val="16"/>
              </w:rPr>
            </w:pPr>
            <w:r>
              <w:rPr>
                <w:sz w:val="16"/>
                <w:szCs w:val="16"/>
              </w:rPr>
              <w:t>C3-213324, C3-213325, C3-213326, C3-213327, C3-213547</w:t>
            </w:r>
          </w:p>
        </w:tc>
        <w:tc>
          <w:tcPr>
            <w:tcW w:w="708" w:type="dxa"/>
            <w:shd w:val="solid" w:color="FFFFFF" w:fill="auto"/>
          </w:tcPr>
          <w:p w14:paraId="017813F9" w14:textId="53929DF2" w:rsidR="00E74844" w:rsidRDefault="00E74844" w:rsidP="00C72833">
            <w:pPr>
              <w:pStyle w:val="TAC"/>
              <w:rPr>
                <w:sz w:val="16"/>
                <w:szCs w:val="16"/>
              </w:rPr>
            </w:pPr>
            <w:r>
              <w:rPr>
                <w:sz w:val="16"/>
                <w:szCs w:val="16"/>
              </w:rPr>
              <w:t>0.4.0</w:t>
            </w:r>
          </w:p>
        </w:tc>
      </w:tr>
      <w:tr w:rsidR="0023310D" w:rsidRPr="006B0D02" w14:paraId="34905327" w14:textId="77777777" w:rsidTr="0073554C">
        <w:tc>
          <w:tcPr>
            <w:tcW w:w="800" w:type="dxa"/>
            <w:shd w:val="solid" w:color="FFFFFF" w:fill="auto"/>
          </w:tcPr>
          <w:p w14:paraId="35821639" w14:textId="1566A0B8" w:rsidR="0023310D" w:rsidRDefault="0023310D" w:rsidP="00C72833">
            <w:pPr>
              <w:pStyle w:val="TAC"/>
              <w:rPr>
                <w:sz w:val="16"/>
                <w:szCs w:val="16"/>
              </w:rPr>
            </w:pPr>
            <w:r>
              <w:rPr>
                <w:sz w:val="16"/>
                <w:szCs w:val="16"/>
              </w:rPr>
              <w:t>2021-08</w:t>
            </w:r>
          </w:p>
        </w:tc>
        <w:tc>
          <w:tcPr>
            <w:tcW w:w="853" w:type="dxa"/>
            <w:shd w:val="solid" w:color="FFFFFF" w:fill="auto"/>
          </w:tcPr>
          <w:p w14:paraId="5A9B65D4" w14:textId="0CB8EE3E" w:rsidR="0023310D" w:rsidRDefault="0023310D" w:rsidP="00C72833">
            <w:pPr>
              <w:pStyle w:val="TAC"/>
              <w:rPr>
                <w:sz w:val="16"/>
                <w:szCs w:val="16"/>
              </w:rPr>
            </w:pPr>
            <w:r>
              <w:rPr>
                <w:sz w:val="16"/>
                <w:szCs w:val="16"/>
              </w:rPr>
              <w:t>CT3#117e</w:t>
            </w:r>
          </w:p>
        </w:tc>
        <w:tc>
          <w:tcPr>
            <w:tcW w:w="1041" w:type="dxa"/>
            <w:shd w:val="solid" w:color="FFFFFF" w:fill="auto"/>
          </w:tcPr>
          <w:p w14:paraId="169E56E7" w14:textId="731D52C6" w:rsidR="0023310D" w:rsidRDefault="0023310D" w:rsidP="00C72833">
            <w:pPr>
              <w:pStyle w:val="TAC"/>
              <w:rPr>
                <w:sz w:val="16"/>
                <w:szCs w:val="16"/>
              </w:rPr>
            </w:pPr>
            <w:r>
              <w:rPr>
                <w:sz w:val="16"/>
                <w:szCs w:val="16"/>
              </w:rPr>
              <w:t>C3-214571</w:t>
            </w:r>
          </w:p>
        </w:tc>
        <w:tc>
          <w:tcPr>
            <w:tcW w:w="519" w:type="dxa"/>
            <w:shd w:val="solid" w:color="FFFFFF" w:fill="auto"/>
          </w:tcPr>
          <w:p w14:paraId="53788A13" w14:textId="77777777" w:rsidR="0023310D" w:rsidRPr="006B0D02" w:rsidRDefault="0023310D" w:rsidP="00C72833">
            <w:pPr>
              <w:pStyle w:val="TAL"/>
              <w:rPr>
                <w:sz w:val="16"/>
                <w:szCs w:val="16"/>
              </w:rPr>
            </w:pPr>
          </w:p>
        </w:tc>
        <w:tc>
          <w:tcPr>
            <w:tcW w:w="425" w:type="dxa"/>
            <w:shd w:val="solid" w:color="FFFFFF" w:fill="auto"/>
          </w:tcPr>
          <w:p w14:paraId="5255D08B" w14:textId="77777777" w:rsidR="0023310D" w:rsidRPr="006B0D02" w:rsidRDefault="0023310D" w:rsidP="00CB6580">
            <w:pPr>
              <w:pStyle w:val="TAR"/>
              <w:rPr>
                <w:sz w:val="16"/>
                <w:szCs w:val="16"/>
              </w:rPr>
            </w:pPr>
          </w:p>
        </w:tc>
        <w:tc>
          <w:tcPr>
            <w:tcW w:w="425" w:type="dxa"/>
            <w:shd w:val="solid" w:color="FFFFFF" w:fill="auto"/>
          </w:tcPr>
          <w:p w14:paraId="412E55F0" w14:textId="77777777" w:rsidR="0023310D" w:rsidRPr="006B0D02" w:rsidRDefault="0023310D" w:rsidP="00C72833">
            <w:pPr>
              <w:pStyle w:val="TAC"/>
              <w:rPr>
                <w:sz w:val="16"/>
                <w:szCs w:val="16"/>
              </w:rPr>
            </w:pPr>
          </w:p>
        </w:tc>
        <w:tc>
          <w:tcPr>
            <w:tcW w:w="4868" w:type="dxa"/>
            <w:shd w:val="solid" w:color="FFFFFF" w:fill="auto"/>
          </w:tcPr>
          <w:p w14:paraId="5D51E333" w14:textId="0A2FD974" w:rsidR="0023310D" w:rsidRDefault="0023310D" w:rsidP="0023310D">
            <w:pPr>
              <w:pStyle w:val="TAL"/>
              <w:rPr>
                <w:sz w:val="16"/>
                <w:szCs w:val="16"/>
              </w:rPr>
            </w:pPr>
            <w:r>
              <w:rPr>
                <w:sz w:val="16"/>
                <w:szCs w:val="16"/>
              </w:rPr>
              <w:t>Inclusion of documents agreed in CT3#117e:</w:t>
            </w:r>
          </w:p>
          <w:p w14:paraId="29A3B22E" w14:textId="4A225617" w:rsidR="0023310D" w:rsidRDefault="00EC350E" w:rsidP="0023310D">
            <w:pPr>
              <w:pStyle w:val="TAL"/>
              <w:rPr>
                <w:sz w:val="16"/>
                <w:szCs w:val="16"/>
              </w:rPr>
            </w:pPr>
            <w:r w:rsidRPr="00EC350E">
              <w:rPr>
                <w:sz w:val="16"/>
                <w:szCs w:val="16"/>
              </w:rPr>
              <w:t>C3-214387,</w:t>
            </w:r>
            <w:r>
              <w:rPr>
                <w:sz w:val="16"/>
                <w:szCs w:val="16"/>
              </w:rPr>
              <w:t xml:space="preserve"> </w:t>
            </w:r>
            <w:r w:rsidRPr="00EC350E">
              <w:rPr>
                <w:sz w:val="16"/>
                <w:szCs w:val="16"/>
              </w:rPr>
              <w:t>C3-214513,</w:t>
            </w:r>
            <w:r>
              <w:rPr>
                <w:sz w:val="16"/>
                <w:szCs w:val="16"/>
              </w:rPr>
              <w:t xml:space="preserve"> </w:t>
            </w:r>
            <w:r w:rsidRPr="00EC350E">
              <w:rPr>
                <w:sz w:val="16"/>
                <w:szCs w:val="16"/>
              </w:rPr>
              <w:t>C3-214389,</w:t>
            </w:r>
            <w:r>
              <w:rPr>
                <w:sz w:val="16"/>
                <w:szCs w:val="16"/>
              </w:rPr>
              <w:t xml:space="preserve"> </w:t>
            </w:r>
            <w:r w:rsidRPr="00EC350E">
              <w:rPr>
                <w:sz w:val="16"/>
                <w:szCs w:val="16"/>
              </w:rPr>
              <w:t>C3-214570,</w:t>
            </w:r>
            <w:r>
              <w:rPr>
                <w:sz w:val="16"/>
                <w:szCs w:val="16"/>
              </w:rPr>
              <w:t xml:space="preserve"> </w:t>
            </w:r>
            <w:r w:rsidRPr="00EC350E">
              <w:rPr>
                <w:sz w:val="16"/>
                <w:szCs w:val="16"/>
              </w:rPr>
              <w:t>C3-214388,</w:t>
            </w:r>
            <w:r>
              <w:rPr>
                <w:sz w:val="16"/>
                <w:szCs w:val="16"/>
              </w:rPr>
              <w:t xml:space="preserve"> </w:t>
            </w:r>
            <w:r w:rsidR="009A2373">
              <w:rPr>
                <w:sz w:val="16"/>
                <w:szCs w:val="16"/>
              </w:rPr>
              <w:br/>
            </w:r>
            <w:r w:rsidRPr="00EC350E">
              <w:rPr>
                <w:sz w:val="16"/>
                <w:szCs w:val="16"/>
              </w:rPr>
              <w:t>C3-214390,</w:t>
            </w:r>
            <w:r>
              <w:rPr>
                <w:sz w:val="16"/>
                <w:szCs w:val="16"/>
              </w:rPr>
              <w:t xml:space="preserve"> </w:t>
            </w:r>
            <w:r w:rsidRPr="00EC350E">
              <w:rPr>
                <w:sz w:val="16"/>
                <w:szCs w:val="16"/>
              </w:rPr>
              <w:t>C3-214391,</w:t>
            </w:r>
            <w:r>
              <w:rPr>
                <w:sz w:val="16"/>
                <w:szCs w:val="16"/>
              </w:rPr>
              <w:t xml:space="preserve"> </w:t>
            </w:r>
            <w:r w:rsidRPr="00EC350E">
              <w:rPr>
                <w:sz w:val="16"/>
                <w:szCs w:val="16"/>
              </w:rPr>
              <w:t>C3-214392</w:t>
            </w:r>
          </w:p>
        </w:tc>
        <w:tc>
          <w:tcPr>
            <w:tcW w:w="708" w:type="dxa"/>
            <w:shd w:val="solid" w:color="FFFFFF" w:fill="auto"/>
          </w:tcPr>
          <w:p w14:paraId="07F747F6" w14:textId="09E82E47" w:rsidR="0023310D" w:rsidRDefault="0023310D" w:rsidP="00C72833">
            <w:pPr>
              <w:pStyle w:val="TAC"/>
              <w:rPr>
                <w:sz w:val="16"/>
                <w:szCs w:val="16"/>
              </w:rPr>
            </w:pPr>
            <w:r>
              <w:rPr>
                <w:sz w:val="16"/>
                <w:szCs w:val="16"/>
              </w:rPr>
              <w:t>0.5.0</w:t>
            </w:r>
          </w:p>
        </w:tc>
      </w:tr>
      <w:tr w:rsidR="0067699A" w:rsidRPr="006B0D02" w14:paraId="3357A81F" w14:textId="77777777" w:rsidTr="0073554C">
        <w:tc>
          <w:tcPr>
            <w:tcW w:w="800" w:type="dxa"/>
            <w:shd w:val="solid" w:color="FFFFFF" w:fill="auto"/>
          </w:tcPr>
          <w:p w14:paraId="4488D382" w14:textId="50152A06" w:rsidR="0067699A" w:rsidRDefault="0067699A" w:rsidP="00C72833">
            <w:pPr>
              <w:pStyle w:val="TAC"/>
              <w:rPr>
                <w:sz w:val="16"/>
                <w:szCs w:val="16"/>
              </w:rPr>
            </w:pPr>
            <w:r>
              <w:rPr>
                <w:sz w:val="16"/>
                <w:szCs w:val="16"/>
              </w:rPr>
              <w:t>2021-09</w:t>
            </w:r>
          </w:p>
        </w:tc>
        <w:tc>
          <w:tcPr>
            <w:tcW w:w="853" w:type="dxa"/>
            <w:shd w:val="solid" w:color="FFFFFF" w:fill="auto"/>
          </w:tcPr>
          <w:p w14:paraId="5026EA28" w14:textId="6AB0FDCF" w:rsidR="0067699A" w:rsidRDefault="0067699A" w:rsidP="00C72833">
            <w:pPr>
              <w:pStyle w:val="TAC"/>
              <w:rPr>
                <w:sz w:val="16"/>
                <w:szCs w:val="16"/>
              </w:rPr>
            </w:pPr>
            <w:r>
              <w:rPr>
                <w:sz w:val="16"/>
                <w:szCs w:val="16"/>
              </w:rPr>
              <w:t>CT#93e</w:t>
            </w:r>
          </w:p>
        </w:tc>
        <w:tc>
          <w:tcPr>
            <w:tcW w:w="1041" w:type="dxa"/>
            <w:shd w:val="solid" w:color="FFFFFF" w:fill="auto"/>
          </w:tcPr>
          <w:p w14:paraId="7FF1E8C1" w14:textId="5E8ACF2B" w:rsidR="0067699A" w:rsidRDefault="0067699A" w:rsidP="00C72833">
            <w:pPr>
              <w:pStyle w:val="TAC"/>
              <w:rPr>
                <w:sz w:val="16"/>
                <w:szCs w:val="16"/>
              </w:rPr>
            </w:pPr>
            <w:r w:rsidRPr="0067699A">
              <w:rPr>
                <w:sz w:val="16"/>
                <w:szCs w:val="16"/>
              </w:rPr>
              <w:t>CP-212164</w:t>
            </w:r>
          </w:p>
        </w:tc>
        <w:tc>
          <w:tcPr>
            <w:tcW w:w="519" w:type="dxa"/>
            <w:shd w:val="solid" w:color="FFFFFF" w:fill="auto"/>
          </w:tcPr>
          <w:p w14:paraId="7E7B2759" w14:textId="77777777" w:rsidR="0067699A" w:rsidRPr="006B0D02" w:rsidRDefault="0067699A" w:rsidP="00C72833">
            <w:pPr>
              <w:pStyle w:val="TAL"/>
              <w:rPr>
                <w:sz w:val="16"/>
                <w:szCs w:val="16"/>
              </w:rPr>
            </w:pPr>
          </w:p>
        </w:tc>
        <w:tc>
          <w:tcPr>
            <w:tcW w:w="425" w:type="dxa"/>
            <w:shd w:val="solid" w:color="FFFFFF" w:fill="auto"/>
          </w:tcPr>
          <w:p w14:paraId="55A18F9F" w14:textId="77777777" w:rsidR="0067699A" w:rsidRPr="006B0D02" w:rsidRDefault="0067699A" w:rsidP="00CB6580">
            <w:pPr>
              <w:pStyle w:val="TAR"/>
              <w:rPr>
                <w:sz w:val="16"/>
                <w:szCs w:val="16"/>
              </w:rPr>
            </w:pPr>
          </w:p>
        </w:tc>
        <w:tc>
          <w:tcPr>
            <w:tcW w:w="425" w:type="dxa"/>
            <w:shd w:val="solid" w:color="FFFFFF" w:fill="auto"/>
          </w:tcPr>
          <w:p w14:paraId="320F9E34" w14:textId="77777777" w:rsidR="0067699A" w:rsidRPr="006B0D02" w:rsidRDefault="0067699A" w:rsidP="00C72833">
            <w:pPr>
              <w:pStyle w:val="TAC"/>
              <w:rPr>
                <w:sz w:val="16"/>
                <w:szCs w:val="16"/>
              </w:rPr>
            </w:pPr>
          </w:p>
        </w:tc>
        <w:tc>
          <w:tcPr>
            <w:tcW w:w="4868" w:type="dxa"/>
            <w:shd w:val="solid" w:color="FFFFFF" w:fill="auto"/>
          </w:tcPr>
          <w:p w14:paraId="1C3509C2" w14:textId="72EC955F" w:rsidR="0067699A" w:rsidRDefault="0067699A" w:rsidP="0023310D">
            <w:pPr>
              <w:pStyle w:val="TAL"/>
              <w:rPr>
                <w:sz w:val="16"/>
                <w:szCs w:val="16"/>
              </w:rPr>
            </w:pPr>
            <w:r>
              <w:rPr>
                <w:sz w:val="16"/>
                <w:szCs w:val="16"/>
              </w:rPr>
              <w:t>Version 1.0.0 created for presentation for information.</w:t>
            </w:r>
          </w:p>
        </w:tc>
        <w:tc>
          <w:tcPr>
            <w:tcW w:w="708" w:type="dxa"/>
            <w:shd w:val="solid" w:color="FFFFFF" w:fill="auto"/>
          </w:tcPr>
          <w:p w14:paraId="39C41B4A" w14:textId="6DC26846" w:rsidR="0067699A" w:rsidRDefault="0067699A" w:rsidP="00C72833">
            <w:pPr>
              <w:pStyle w:val="TAC"/>
              <w:rPr>
                <w:sz w:val="16"/>
                <w:szCs w:val="16"/>
              </w:rPr>
            </w:pPr>
            <w:r>
              <w:rPr>
                <w:sz w:val="16"/>
                <w:szCs w:val="16"/>
              </w:rPr>
              <w:t>1.0.0</w:t>
            </w:r>
          </w:p>
        </w:tc>
      </w:tr>
      <w:tr w:rsidR="00D32FAC" w:rsidRPr="006B0D02" w14:paraId="793F265E" w14:textId="77777777" w:rsidTr="0073554C">
        <w:tc>
          <w:tcPr>
            <w:tcW w:w="800" w:type="dxa"/>
            <w:shd w:val="solid" w:color="FFFFFF" w:fill="auto"/>
          </w:tcPr>
          <w:p w14:paraId="7F121662" w14:textId="4E4CF470" w:rsidR="00D32FAC" w:rsidRDefault="00D32FAC" w:rsidP="00C72833">
            <w:pPr>
              <w:pStyle w:val="TAC"/>
              <w:rPr>
                <w:sz w:val="16"/>
                <w:szCs w:val="16"/>
              </w:rPr>
            </w:pPr>
            <w:r>
              <w:rPr>
                <w:sz w:val="16"/>
                <w:szCs w:val="16"/>
              </w:rPr>
              <w:t>2021-10</w:t>
            </w:r>
          </w:p>
        </w:tc>
        <w:tc>
          <w:tcPr>
            <w:tcW w:w="853" w:type="dxa"/>
            <w:shd w:val="solid" w:color="FFFFFF" w:fill="auto"/>
          </w:tcPr>
          <w:p w14:paraId="73F1B6B8" w14:textId="715FCFD7" w:rsidR="00D32FAC" w:rsidRDefault="00D32FAC" w:rsidP="00C72833">
            <w:pPr>
              <w:pStyle w:val="TAC"/>
              <w:rPr>
                <w:sz w:val="16"/>
                <w:szCs w:val="16"/>
              </w:rPr>
            </w:pPr>
            <w:r>
              <w:rPr>
                <w:sz w:val="16"/>
                <w:szCs w:val="16"/>
              </w:rPr>
              <w:t>CT3#118e</w:t>
            </w:r>
          </w:p>
        </w:tc>
        <w:tc>
          <w:tcPr>
            <w:tcW w:w="1041" w:type="dxa"/>
            <w:shd w:val="solid" w:color="FFFFFF" w:fill="auto"/>
          </w:tcPr>
          <w:p w14:paraId="1AFB9A45" w14:textId="177ECA8A" w:rsidR="00D32FAC" w:rsidRPr="0067699A" w:rsidRDefault="00D32FAC" w:rsidP="00C72833">
            <w:pPr>
              <w:pStyle w:val="TAC"/>
              <w:rPr>
                <w:sz w:val="16"/>
                <w:szCs w:val="16"/>
              </w:rPr>
            </w:pPr>
            <w:r>
              <w:rPr>
                <w:sz w:val="16"/>
                <w:szCs w:val="16"/>
              </w:rPr>
              <w:t>C3-215471</w:t>
            </w:r>
          </w:p>
        </w:tc>
        <w:tc>
          <w:tcPr>
            <w:tcW w:w="519" w:type="dxa"/>
            <w:shd w:val="solid" w:color="FFFFFF" w:fill="auto"/>
          </w:tcPr>
          <w:p w14:paraId="415A126C" w14:textId="77777777" w:rsidR="00D32FAC" w:rsidRPr="006B0D02" w:rsidRDefault="00D32FAC" w:rsidP="00C72833">
            <w:pPr>
              <w:pStyle w:val="TAL"/>
              <w:rPr>
                <w:sz w:val="16"/>
                <w:szCs w:val="16"/>
              </w:rPr>
            </w:pPr>
          </w:p>
        </w:tc>
        <w:tc>
          <w:tcPr>
            <w:tcW w:w="425" w:type="dxa"/>
            <w:shd w:val="solid" w:color="FFFFFF" w:fill="auto"/>
          </w:tcPr>
          <w:p w14:paraId="37818C68" w14:textId="77777777" w:rsidR="00D32FAC" w:rsidRPr="006B0D02" w:rsidRDefault="00D32FAC" w:rsidP="00CB6580">
            <w:pPr>
              <w:pStyle w:val="TAR"/>
              <w:rPr>
                <w:sz w:val="16"/>
                <w:szCs w:val="16"/>
              </w:rPr>
            </w:pPr>
          </w:p>
        </w:tc>
        <w:tc>
          <w:tcPr>
            <w:tcW w:w="425" w:type="dxa"/>
            <w:shd w:val="solid" w:color="FFFFFF" w:fill="auto"/>
          </w:tcPr>
          <w:p w14:paraId="7FF43D15" w14:textId="77777777" w:rsidR="00D32FAC" w:rsidRPr="006B0D02" w:rsidRDefault="00D32FAC" w:rsidP="00C72833">
            <w:pPr>
              <w:pStyle w:val="TAC"/>
              <w:rPr>
                <w:sz w:val="16"/>
                <w:szCs w:val="16"/>
              </w:rPr>
            </w:pPr>
          </w:p>
        </w:tc>
        <w:tc>
          <w:tcPr>
            <w:tcW w:w="4868" w:type="dxa"/>
            <w:shd w:val="solid" w:color="FFFFFF" w:fill="auto"/>
          </w:tcPr>
          <w:p w14:paraId="1B8C9D6D" w14:textId="4C5903D1" w:rsidR="00D32FAC" w:rsidRDefault="00D32FAC" w:rsidP="00D32FAC">
            <w:pPr>
              <w:pStyle w:val="TAL"/>
              <w:rPr>
                <w:sz w:val="16"/>
                <w:szCs w:val="16"/>
              </w:rPr>
            </w:pPr>
            <w:r>
              <w:rPr>
                <w:sz w:val="16"/>
                <w:szCs w:val="16"/>
              </w:rPr>
              <w:t>Inclusion of documents agreed in CT3#118e:</w:t>
            </w:r>
          </w:p>
          <w:p w14:paraId="57D83D86" w14:textId="3FB70AC9" w:rsidR="00D32FAC" w:rsidRDefault="00C333FC" w:rsidP="00C333FC">
            <w:pPr>
              <w:pStyle w:val="TAL"/>
              <w:rPr>
                <w:sz w:val="16"/>
                <w:szCs w:val="16"/>
              </w:rPr>
            </w:pPr>
            <w:r w:rsidRPr="00C333FC">
              <w:rPr>
                <w:sz w:val="16"/>
                <w:szCs w:val="16"/>
              </w:rPr>
              <w:t>C3-215236</w:t>
            </w:r>
            <w:r>
              <w:rPr>
                <w:sz w:val="16"/>
                <w:szCs w:val="16"/>
              </w:rPr>
              <w:t xml:space="preserve">, </w:t>
            </w:r>
            <w:r w:rsidRPr="00C333FC">
              <w:rPr>
                <w:sz w:val="16"/>
                <w:szCs w:val="16"/>
              </w:rPr>
              <w:t>C3-21533</w:t>
            </w:r>
            <w:r>
              <w:rPr>
                <w:sz w:val="16"/>
                <w:szCs w:val="16"/>
              </w:rPr>
              <w:t>8, C3-215339, C3-215340, C3-215341</w:t>
            </w:r>
            <w:r w:rsidRPr="00C333FC">
              <w:rPr>
                <w:sz w:val="16"/>
                <w:szCs w:val="16"/>
              </w:rPr>
              <w:t>,</w:t>
            </w:r>
            <w:r>
              <w:rPr>
                <w:sz w:val="16"/>
                <w:szCs w:val="16"/>
              </w:rPr>
              <w:t xml:space="preserve"> </w:t>
            </w:r>
            <w:r w:rsidR="009A2373">
              <w:rPr>
                <w:sz w:val="16"/>
                <w:szCs w:val="16"/>
              </w:rPr>
              <w:br/>
            </w:r>
            <w:r w:rsidRPr="00C333FC">
              <w:rPr>
                <w:sz w:val="16"/>
                <w:szCs w:val="16"/>
              </w:rPr>
              <w:t>C3-215342,</w:t>
            </w:r>
            <w:r>
              <w:rPr>
                <w:sz w:val="16"/>
                <w:szCs w:val="16"/>
              </w:rPr>
              <w:t xml:space="preserve"> </w:t>
            </w:r>
            <w:r w:rsidRPr="00C333FC">
              <w:rPr>
                <w:sz w:val="16"/>
                <w:szCs w:val="16"/>
              </w:rPr>
              <w:t>C3-215377,</w:t>
            </w:r>
            <w:r>
              <w:rPr>
                <w:sz w:val="16"/>
                <w:szCs w:val="16"/>
              </w:rPr>
              <w:t xml:space="preserve"> </w:t>
            </w:r>
            <w:r w:rsidRPr="00C333FC">
              <w:rPr>
                <w:sz w:val="16"/>
                <w:szCs w:val="16"/>
              </w:rPr>
              <w:t>C3-215378</w:t>
            </w:r>
          </w:p>
        </w:tc>
        <w:tc>
          <w:tcPr>
            <w:tcW w:w="708" w:type="dxa"/>
            <w:shd w:val="solid" w:color="FFFFFF" w:fill="auto"/>
          </w:tcPr>
          <w:p w14:paraId="1DBD10ED" w14:textId="4F8B0142" w:rsidR="00D32FAC" w:rsidRDefault="00D32FAC" w:rsidP="00C72833">
            <w:pPr>
              <w:pStyle w:val="TAC"/>
              <w:rPr>
                <w:sz w:val="16"/>
                <w:szCs w:val="16"/>
              </w:rPr>
            </w:pPr>
            <w:r>
              <w:rPr>
                <w:sz w:val="16"/>
                <w:szCs w:val="16"/>
              </w:rPr>
              <w:t>1.1.0</w:t>
            </w:r>
          </w:p>
        </w:tc>
      </w:tr>
      <w:tr w:rsidR="00C54E32" w:rsidRPr="006B0D02" w14:paraId="5CEBD15D" w14:textId="77777777" w:rsidTr="0073554C">
        <w:tc>
          <w:tcPr>
            <w:tcW w:w="800" w:type="dxa"/>
            <w:shd w:val="solid" w:color="FFFFFF" w:fill="auto"/>
          </w:tcPr>
          <w:p w14:paraId="759FE51B" w14:textId="3F8CAD6B" w:rsidR="00C54E32" w:rsidRDefault="00C54E32" w:rsidP="00C72833">
            <w:pPr>
              <w:pStyle w:val="TAC"/>
              <w:rPr>
                <w:sz w:val="16"/>
                <w:szCs w:val="16"/>
              </w:rPr>
            </w:pPr>
            <w:r>
              <w:rPr>
                <w:sz w:val="16"/>
                <w:szCs w:val="16"/>
              </w:rPr>
              <w:t>2021-11</w:t>
            </w:r>
          </w:p>
        </w:tc>
        <w:tc>
          <w:tcPr>
            <w:tcW w:w="853" w:type="dxa"/>
            <w:shd w:val="solid" w:color="FFFFFF" w:fill="auto"/>
          </w:tcPr>
          <w:p w14:paraId="12252EDA" w14:textId="6604E3FE" w:rsidR="00C54E32" w:rsidRDefault="00C54E32" w:rsidP="00C72833">
            <w:pPr>
              <w:pStyle w:val="TAC"/>
              <w:rPr>
                <w:sz w:val="16"/>
                <w:szCs w:val="16"/>
              </w:rPr>
            </w:pPr>
            <w:r>
              <w:rPr>
                <w:sz w:val="16"/>
                <w:szCs w:val="16"/>
              </w:rPr>
              <w:t>C</w:t>
            </w:r>
            <w:r w:rsidR="001B4536">
              <w:rPr>
                <w:sz w:val="16"/>
                <w:szCs w:val="16"/>
              </w:rPr>
              <w:t>T</w:t>
            </w:r>
            <w:r>
              <w:rPr>
                <w:sz w:val="16"/>
                <w:szCs w:val="16"/>
              </w:rPr>
              <w:t>3#119e</w:t>
            </w:r>
          </w:p>
        </w:tc>
        <w:tc>
          <w:tcPr>
            <w:tcW w:w="1041" w:type="dxa"/>
            <w:shd w:val="solid" w:color="FFFFFF" w:fill="auto"/>
          </w:tcPr>
          <w:p w14:paraId="3783265B" w14:textId="0C9D2E3D" w:rsidR="00C54E32" w:rsidRDefault="00C54E32" w:rsidP="00C72833">
            <w:pPr>
              <w:pStyle w:val="TAC"/>
              <w:rPr>
                <w:sz w:val="16"/>
                <w:szCs w:val="16"/>
              </w:rPr>
            </w:pPr>
            <w:r>
              <w:rPr>
                <w:sz w:val="16"/>
                <w:szCs w:val="16"/>
              </w:rPr>
              <w:t>C3-216515</w:t>
            </w:r>
          </w:p>
        </w:tc>
        <w:tc>
          <w:tcPr>
            <w:tcW w:w="519" w:type="dxa"/>
            <w:shd w:val="solid" w:color="FFFFFF" w:fill="auto"/>
          </w:tcPr>
          <w:p w14:paraId="3D633DA3" w14:textId="77777777" w:rsidR="00C54E32" w:rsidRPr="006B0D02" w:rsidRDefault="00C54E32" w:rsidP="00C72833">
            <w:pPr>
              <w:pStyle w:val="TAL"/>
              <w:rPr>
                <w:sz w:val="16"/>
                <w:szCs w:val="16"/>
              </w:rPr>
            </w:pPr>
          </w:p>
        </w:tc>
        <w:tc>
          <w:tcPr>
            <w:tcW w:w="425" w:type="dxa"/>
            <w:shd w:val="solid" w:color="FFFFFF" w:fill="auto"/>
          </w:tcPr>
          <w:p w14:paraId="2340621F" w14:textId="77777777" w:rsidR="00C54E32" w:rsidRPr="006B0D02" w:rsidRDefault="00C54E32" w:rsidP="00CB6580">
            <w:pPr>
              <w:pStyle w:val="TAR"/>
              <w:rPr>
                <w:sz w:val="16"/>
                <w:szCs w:val="16"/>
              </w:rPr>
            </w:pPr>
          </w:p>
        </w:tc>
        <w:tc>
          <w:tcPr>
            <w:tcW w:w="425" w:type="dxa"/>
            <w:shd w:val="solid" w:color="FFFFFF" w:fill="auto"/>
          </w:tcPr>
          <w:p w14:paraId="7800F2CF" w14:textId="77777777" w:rsidR="00C54E32" w:rsidRPr="006B0D02" w:rsidRDefault="00C54E32" w:rsidP="00C72833">
            <w:pPr>
              <w:pStyle w:val="TAC"/>
              <w:rPr>
                <w:sz w:val="16"/>
                <w:szCs w:val="16"/>
              </w:rPr>
            </w:pPr>
          </w:p>
        </w:tc>
        <w:tc>
          <w:tcPr>
            <w:tcW w:w="4868" w:type="dxa"/>
            <w:shd w:val="solid" w:color="FFFFFF" w:fill="auto"/>
          </w:tcPr>
          <w:p w14:paraId="5EE8531E" w14:textId="584558DB" w:rsidR="00C54E32" w:rsidRDefault="00C54E32" w:rsidP="00C54E32">
            <w:pPr>
              <w:pStyle w:val="TAL"/>
              <w:rPr>
                <w:sz w:val="16"/>
                <w:szCs w:val="16"/>
              </w:rPr>
            </w:pPr>
            <w:r>
              <w:rPr>
                <w:sz w:val="16"/>
                <w:szCs w:val="16"/>
              </w:rPr>
              <w:t>Inclusion of documents agreed in CT3#119e:</w:t>
            </w:r>
          </w:p>
          <w:p w14:paraId="576FEE34" w14:textId="4A1FF9B3" w:rsidR="00C54E32" w:rsidRDefault="00C54E32" w:rsidP="00C54E32">
            <w:pPr>
              <w:pStyle w:val="TAL"/>
              <w:rPr>
                <w:sz w:val="16"/>
                <w:szCs w:val="16"/>
              </w:rPr>
            </w:pPr>
            <w:r w:rsidRPr="00C333FC">
              <w:rPr>
                <w:sz w:val="16"/>
                <w:szCs w:val="16"/>
              </w:rPr>
              <w:t>C3-21</w:t>
            </w:r>
            <w:r w:rsidRPr="00C54E32">
              <w:rPr>
                <w:sz w:val="16"/>
                <w:szCs w:val="16"/>
              </w:rPr>
              <w:t>6182,</w:t>
            </w:r>
            <w:r>
              <w:rPr>
                <w:sz w:val="16"/>
                <w:szCs w:val="16"/>
              </w:rPr>
              <w:t xml:space="preserve"> </w:t>
            </w:r>
            <w:r w:rsidRPr="00C333FC">
              <w:rPr>
                <w:sz w:val="16"/>
                <w:szCs w:val="16"/>
              </w:rPr>
              <w:t>C3-21</w:t>
            </w:r>
            <w:r w:rsidRPr="00C54E32">
              <w:rPr>
                <w:sz w:val="16"/>
                <w:szCs w:val="16"/>
              </w:rPr>
              <w:t>6347,</w:t>
            </w:r>
            <w:r>
              <w:rPr>
                <w:sz w:val="16"/>
                <w:szCs w:val="16"/>
              </w:rPr>
              <w:t xml:space="preserve"> </w:t>
            </w:r>
            <w:r w:rsidRPr="00C333FC">
              <w:rPr>
                <w:sz w:val="16"/>
                <w:szCs w:val="16"/>
              </w:rPr>
              <w:t>C3-21</w:t>
            </w:r>
            <w:r w:rsidRPr="00C54E32">
              <w:rPr>
                <w:sz w:val="16"/>
                <w:szCs w:val="16"/>
              </w:rPr>
              <w:t>6348</w:t>
            </w:r>
            <w:r>
              <w:rPr>
                <w:sz w:val="16"/>
                <w:szCs w:val="16"/>
              </w:rPr>
              <w:t xml:space="preserve">, </w:t>
            </w:r>
            <w:r w:rsidRPr="00C333FC">
              <w:rPr>
                <w:sz w:val="16"/>
                <w:szCs w:val="16"/>
              </w:rPr>
              <w:t>C3-21</w:t>
            </w:r>
            <w:r w:rsidRPr="00C54E32">
              <w:rPr>
                <w:sz w:val="16"/>
                <w:szCs w:val="16"/>
              </w:rPr>
              <w:t>6385,</w:t>
            </w:r>
            <w:r>
              <w:rPr>
                <w:sz w:val="16"/>
                <w:szCs w:val="16"/>
              </w:rPr>
              <w:t xml:space="preserve"> </w:t>
            </w:r>
            <w:r w:rsidRPr="00C333FC">
              <w:rPr>
                <w:sz w:val="16"/>
                <w:szCs w:val="16"/>
              </w:rPr>
              <w:t>C3-21</w:t>
            </w:r>
            <w:r w:rsidRPr="00C54E32">
              <w:rPr>
                <w:sz w:val="16"/>
                <w:szCs w:val="16"/>
              </w:rPr>
              <w:t>6386,</w:t>
            </w:r>
            <w:r>
              <w:rPr>
                <w:sz w:val="16"/>
                <w:szCs w:val="16"/>
              </w:rPr>
              <w:t xml:space="preserve"> </w:t>
            </w:r>
            <w:r w:rsidR="009A2373">
              <w:rPr>
                <w:sz w:val="16"/>
                <w:szCs w:val="16"/>
              </w:rPr>
              <w:br/>
            </w:r>
            <w:r w:rsidRPr="00C333FC">
              <w:rPr>
                <w:sz w:val="16"/>
                <w:szCs w:val="16"/>
              </w:rPr>
              <w:t>C3-21</w:t>
            </w:r>
            <w:r w:rsidRPr="00C54E32">
              <w:rPr>
                <w:sz w:val="16"/>
                <w:szCs w:val="16"/>
              </w:rPr>
              <w:t>6396</w:t>
            </w:r>
          </w:p>
        </w:tc>
        <w:tc>
          <w:tcPr>
            <w:tcW w:w="708" w:type="dxa"/>
            <w:shd w:val="solid" w:color="FFFFFF" w:fill="auto"/>
          </w:tcPr>
          <w:p w14:paraId="7C12163B" w14:textId="13CD51D0" w:rsidR="00C54E32" w:rsidRDefault="00C54E32" w:rsidP="00C72833">
            <w:pPr>
              <w:pStyle w:val="TAC"/>
              <w:rPr>
                <w:sz w:val="16"/>
                <w:szCs w:val="16"/>
              </w:rPr>
            </w:pPr>
            <w:r>
              <w:rPr>
                <w:sz w:val="16"/>
                <w:szCs w:val="16"/>
              </w:rPr>
              <w:t>1.2.0</w:t>
            </w:r>
          </w:p>
        </w:tc>
      </w:tr>
      <w:tr w:rsidR="000F21C3" w:rsidRPr="006B0D02" w14:paraId="482ED67F" w14:textId="77777777" w:rsidTr="0073554C">
        <w:tc>
          <w:tcPr>
            <w:tcW w:w="800" w:type="dxa"/>
            <w:shd w:val="solid" w:color="FFFFFF" w:fill="auto"/>
          </w:tcPr>
          <w:p w14:paraId="35E42F00" w14:textId="24E2A616" w:rsidR="000F21C3" w:rsidRDefault="000F21C3" w:rsidP="000F21C3">
            <w:pPr>
              <w:pStyle w:val="TAC"/>
              <w:rPr>
                <w:sz w:val="16"/>
                <w:szCs w:val="16"/>
              </w:rPr>
            </w:pPr>
            <w:r>
              <w:rPr>
                <w:sz w:val="16"/>
                <w:szCs w:val="16"/>
              </w:rPr>
              <w:t>2022-01</w:t>
            </w:r>
          </w:p>
        </w:tc>
        <w:tc>
          <w:tcPr>
            <w:tcW w:w="853" w:type="dxa"/>
            <w:shd w:val="solid" w:color="FFFFFF" w:fill="auto"/>
          </w:tcPr>
          <w:p w14:paraId="0DEBDADC" w14:textId="3A11FB72" w:rsidR="000F21C3" w:rsidRDefault="000F21C3" w:rsidP="000F21C3">
            <w:pPr>
              <w:pStyle w:val="TAC"/>
              <w:rPr>
                <w:sz w:val="16"/>
                <w:szCs w:val="16"/>
              </w:rPr>
            </w:pPr>
            <w:r>
              <w:rPr>
                <w:sz w:val="16"/>
                <w:szCs w:val="16"/>
              </w:rPr>
              <w:t>CT3#119-Bis-e</w:t>
            </w:r>
          </w:p>
        </w:tc>
        <w:tc>
          <w:tcPr>
            <w:tcW w:w="1041" w:type="dxa"/>
            <w:shd w:val="solid" w:color="FFFFFF" w:fill="auto"/>
          </w:tcPr>
          <w:p w14:paraId="2C37E4D1" w14:textId="3E916EEE" w:rsidR="000F21C3" w:rsidRDefault="000F21C3" w:rsidP="000F21C3">
            <w:pPr>
              <w:pStyle w:val="TAC"/>
              <w:rPr>
                <w:sz w:val="16"/>
                <w:szCs w:val="16"/>
              </w:rPr>
            </w:pPr>
            <w:r>
              <w:rPr>
                <w:sz w:val="16"/>
                <w:szCs w:val="16"/>
              </w:rPr>
              <w:t>C3-220447</w:t>
            </w:r>
          </w:p>
        </w:tc>
        <w:tc>
          <w:tcPr>
            <w:tcW w:w="519" w:type="dxa"/>
            <w:shd w:val="solid" w:color="FFFFFF" w:fill="auto"/>
          </w:tcPr>
          <w:p w14:paraId="7751F6EC" w14:textId="77777777" w:rsidR="000F21C3" w:rsidRPr="006B0D02" w:rsidRDefault="000F21C3" w:rsidP="000F21C3">
            <w:pPr>
              <w:pStyle w:val="TAL"/>
              <w:rPr>
                <w:sz w:val="16"/>
                <w:szCs w:val="16"/>
              </w:rPr>
            </w:pPr>
          </w:p>
        </w:tc>
        <w:tc>
          <w:tcPr>
            <w:tcW w:w="425" w:type="dxa"/>
            <w:shd w:val="solid" w:color="FFFFFF" w:fill="auto"/>
          </w:tcPr>
          <w:p w14:paraId="1E7AA323" w14:textId="77777777" w:rsidR="000F21C3" w:rsidRPr="006B0D02" w:rsidRDefault="000F21C3" w:rsidP="00CB6580">
            <w:pPr>
              <w:pStyle w:val="TAR"/>
              <w:rPr>
                <w:sz w:val="16"/>
                <w:szCs w:val="16"/>
              </w:rPr>
            </w:pPr>
          </w:p>
        </w:tc>
        <w:tc>
          <w:tcPr>
            <w:tcW w:w="425" w:type="dxa"/>
            <w:shd w:val="solid" w:color="FFFFFF" w:fill="auto"/>
          </w:tcPr>
          <w:p w14:paraId="61D142AA" w14:textId="77777777" w:rsidR="000F21C3" w:rsidRPr="006B0D02" w:rsidRDefault="000F21C3" w:rsidP="000F21C3">
            <w:pPr>
              <w:pStyle w:val="TAC"/>
              <w:rPr>
                <w:sz w:val="16"/>
                <w:szCs w:val="16"/>
              </w:rPr>
            </w:pPr>
          </w:p>
        </w:tc>
        <w:tc>
          <w:tcPr>
            <w:tcW w:w="4868" w:type="dxa"/>
            <w:shd w:val="solid" w:color="FFFFFF" w:fill="auto"/>
          </w:tcPr>
          <w:p w14:paraId="2B88D234" w14:textId="3A81EBE3" w:rsidR="000F21C3" w:rsidRDefault="000F21C3" w:rsidP="000F21C3">
            <w:pPr>
              <w:pStyle w:val="TAL"/>
              <w:rPr>
                <w:sz w:val="16"/>
                <w:szCs w:val="16"/>
              </w:rPr>
            </w:pPr>
            <w:r>
              <w:rPr>
                <w:sz w:val="16"/>
                <w:szCs w:val="16"/>
              </w:rPr>
              <w:t>Inclusion of documents agreed in CT3#119-Bis-e:</w:t>
            </w:r>
          </w:p>
          <w:p w14:paraId="33F76281" w14:textId="5F0E7973" w:rsidR="000F21C3" w:rsidRDefault="000F21C3" w:rsidP="000F21C3">
            <w:pPr>
              <w:pStyle w:val="TAL"/>
              <w:rPr>
                <w:sz w:val="16"/>
                <w:szCs w:val="16"/>
              </w:rPr>
            </w:pPr>
            <w:r w:rsidRPr="00C333FC">
              <w:rPr>
                <w:sz w:val="16"/>
                <w:szCs w:val="16"/>
              </w:rPr>
              <w:t>C3-</w:t>
            </w:r>
            <w:r>
              <w:rPr>
                <w:sz w:val="16"/>
                <w:szCs w:val="16"/>
              </w:rPr>
              <w:t xml:space="preserve">220133, </w:t>
            </w:r>
            <w:r w:rsidRPr="00C333FC">
              <w:rPr>
                <w:sz w:val="16"/>
                <w:szCs w:val="16"/>
              </w:rPr>
              <w:t>C3-</w:t>
            </w:r>
            <w:r>
              <w:rPr>
                <w:sz w:val="16"/>
                <w:szCs w:val="16"/>
              </w:rPr>
              <w:t xml:space="preserve">220419, </w:t>
            </w:r>
            <w:r w:rsidRPr="00C333FC">
              <w:rPr>
                <w:sz w:val="16"/>
                <w:szCs w:val="16"/>
              </w:rPr>
              <w:t>C3-</w:t>
            </w:r>
            <w:r>
              <w:rPr>
                <w:sz w:val="16"/>
                <w:szCs w:val="16"/>
              </w:rPr>
              <w:t xml:space="preserve">220420, </w:t>
            </w:r>
            <w:r w:rsidRPr="00C333FC">
              <w:rPr>
                <w:sz w:val="16"/>
                <w:szCs w:val="16"/>
              </w:rPr>
              <w:t>C3-</w:t>
            </w:r>
            <w:r>
              <w:rPr>
                <w:sz w:val="16"/>
                <w:szCs w:val="16"/>
              </w:rPr>
              <w:t xml:space="preserve">220421, </w:t>
            </w:r>
            <w:r w:rsidRPr="00C333FC">
              <w:rPr>
                <w:sz w:val="16"/>
                <w:szCs w:val="16"/>
              </w:rPr>
              <w:t>C3-</w:t>
            </w:r>
            <w:r>
              <w:rPr>
                <w:sz w:val="16"/>
                <w:szCs w:val="16"/>
              </w:rPr>
              <w:t xml:space="preserve">220459, </w:t>
            </w:r>
            <w:r w:rsidR="009A2373">
              <w:rPr>
                <w:sz w:val="16"/>
                <w:szCs w:val="16"/>
              </w:rPr>
              <w:br/>
            </w:r>
            <w:r w:rsidRPr="00C333FC">
              <w:rPr>
                <w:sz w:val="16"/>
                <w:szCs w:val="16"/>
              </w:rPr>
              <w:t>C3-</w:t>
            </w:r>
            <w:r>
              <w:rPr>
                <w:sz w:val="16"/>
                <w:szCs w:val="16"/>
              </w:rPr>
              <w:t xml:space="preserve">220275, </w:t>
            </w:r>
            <w:r w:rsidRPr="00C333FC">
              <w:rPr>
                <w:sz w:val="16"/>
                <w:szCs w:val="16"/>
              </w:rPr>
              <w:t>C3-</w:t>
            </w:r>
            <w:r>
              <w:rPr>
                <w:sz w:val="16"/>
                <w:szCs w:val="16"/>
              </w:rPr>
              <w:t>220276</w:t>
            </w:r>
          </w:p>
        </w:tc>
        <w:tc>
          <w:tcPr>
            <w:tcW w:w="708" w:type="dxa"/>
            <w:shd w:val="solid" w:color="FFFFFF" w:fill="auto"/>
          </w:tcPr>
          <w:p w14:paraId="348AB42C" w14:textId="0DD8FD8A" w:rsidR="000F21C3" w:rsidRDefault="000F21C3" w:rsidP="000F21C3">
            <w:pPr>
              <w:pStyle w:val="TAC"/>
              <w:rPr>
                <w:sz w:val="16"/>
                <w:szCs w:val="16"/>
              </w:rPr>
            </w:pPr>
            <w:r>
              <w:rPr>
                <w:sz w:val="16"/>
                <w:szCs w:val="16"/>
              </w:rPr>
              <w:t>1.3.0</w:t>
            </w:r>
          </w:p>
        </w:tc>
      </w:tr>
      <w:tr w:rsidR="005C49FF" w:rsidRPr="006B0D02" w14:paraId="3E656478" w14:textId="77777777" w:rsidTr="0073554C">
        <w:tc>
          <w:tcPr>
            <w:tcW w:w="800" w:type="dxa"/>
            <w:shd w:val="solid" w:color="FFFFFF" w:fill="auto"/>
          </w:tcPr>
          <w:p w14:paraId="42A0F1F8" w14:textId="3611D744" w:rsidR="005C49FF" w:rsidRDefault="005C49FF" w:rsidP="005C49FF">
            <w:pPr>
              <w:pStyle w:val="TAC"/>
              <w:rPr>
                <w:sz w:val="16"/>
                <w:szCs w:val="16"/>
              </w:rPr>
            </w:pPr>
            <w:r>
              <w:rPr>
                <w:sz w:val="16"/>
                <w:szCs w:val="16"/>
              </w:rPr>
              <w:t>2022-02</w:t>
            </w:r>
          </w:p>
        </w:tc>
        <w:tc>
          <w:tcPr>
            <w:tcW w:w="853" w:type="dxa"/>
            <w:shd w:val="solid" w:color="FFFFFF" w:fill="auto"/>
          </w:tcPr>
          <w:p w14:paraId="336F84CC" w14:textId="14B15842" w:rsidR="005C49FF" w:rsidRDefault="005C49FF" w:rsidP="0015376D">
            <w:pPr>
              <w:pStyle w:val="TAC"/>
              <w:rPr>
                <w:sz w:val="16"/>
                <w:szCs w:val="16"/>
              </w:rPr>
            </w:pPr>
            <w:r>
              <w:rPr>
                <w:sz w:val="16"/>
                <w:szCs w:val="16"/>
              </w:rPr>
              <w:t>CT3#120e</w:t>
            </w:r>
          </w:p>
        </w:tc>
        <w:tc>
          <w:tcPr>
            <w:tcW w:w="1041" w:type="dxa"/>
            <w:shd w:val="solid" w:color="FFFFFF" w:fill="auto"/>
          </w:tcPr>
          <w:p w14:paraId="58464772" w14:textId="4D8D8735" w:rsidR="005C49FF" w:rsidRDefault="005C49FF" w:rsidP="005C49FF">
            <w:pPr>
              <w:pStyle w:val="TAC"/>
              <w:rPr>
                <w:sz w:val="16"/>
                <w:szCs w:val="16"/>
              </w:rPr>
            </w:pPr>
            <w:r>
              <w:rPr>
                <w:sz w:val="16"/>
                <w:szCs w:val="16"/>
              </w:rPr>
              <w:t>C3-221510</w:t>
            </w:r>
          </w:p>
        </w:tc>
        <w:tc>
          <w:tcPr>
            <w:tcW w:w="519" w:type="dxa"/>
            <w:shd w:val="solid" w:color="FFFFFF" w:fill="auto"/>
          </w:tcPr>
          <w:p w14:paraId="1B2FC93E" w14:textId="77777777" w:rsidR="005C49FF" w:rsidRPr="006B0D02" w:rsidRDefault="005C49FF" w:rsidP="005C49FF">
            <w:pPr>
              <w:pStyle w:val="TAL"/>
              <w:rPr>
                <w:sz w:val="16"/>
                <w:szCs w:val="16"/>
              </w:rPr>
            </w:pPr>
          </w:p>
        </w:tc>
        <w:tc>
          <w:tcPr>
            <w:tcW w:w="425" w:type="dxa"/>
            <w:shd w:val="solid" w:color="FFFFFF" w:fill="auto"/>
          </w:tcPr>
          <w:p w14:paraId="1348076C" w14:textId="77777777" w:rsidR="005C49FF" w:rsidRPr="006B0D02" w:rsidRDefault="005C49FF" w:rsidP="00CB6580">
            <w:pPr>
              <w:pStyle w:val="TAR"/>
              <w:rPr>
                <w:sz w:val="16"/>
                <w:szCs w:val="16"/>
              </w:rPr>
            </w:pPr>
          </w:p>
        </w:tc>
        <w:tc>
          <w:tcPr>
            <w:tcW w:w="425" w:type="dxa"/>
            <w:shd w:val="solid" w:color="FFFFFF" w:fill="auto"/>
          </w:tcPr>
          <w:p w14:paraId="4D51810B" w14:textId="77777777" w:rsidR="005C49FF" w:rsidRPr="006B0D02" w:rsidRDefault="005C49FF" w:rsidP="005C49FF">
            <w:pPr>
              <w:pStyle w:val="TAC"/>
              <w:rPr>
                <w:sz w:val="16"/>
                <w:szCs w:val="16"/>
              </w:rPr>
            </w:pPr>
          </w:p>
        </w:tc>
        <w:tc>
          <w:tcPr>
            <w:tcW w:w="4868" w:type="dxa"/>
            <w:shd w:val="solid" w:color="FFFFFF" w:fill="auto"/>
          </w:tcPr>
          <w:p w14:paraId="15E45DB4" w14:textId="006AC1DC" w:rsidR="005C49FF" w:rsidRDefault="005C49FF" w:rsidP="005C49FF">
            <w:pPr>
              <w:pStyle w:val="TAL"/>
              <w:rPr>
                <w:sz w:val="16"/>
                <w:szCs w:val="16"/>
              </w:rPr>
            </w:pPr>
            <w:r>
              <w:rPr>
                <w:sz w:val="16"/>
                <w:szCs w:val="16"/>
              </w:rPr>
              <w:t>Inclusion of documents agreed in CT3#120e:</w:t>
            </w:r>
          </w:p>
          <w:p w14:paraId="4AD04F6C" w14:textId="047E6DAB" w:rsidR="005C49FF" w:rsidRDefault="008766B6" w:rsidP="005C49FF">
            <w:pPr>
              <w:pStyle w:val="TAL"/>
              <w:rPr>
                <w:sz w:val="16"/>
                <w:szCs w:val="16"/>
              </w:rPr>
            </w:pPr>
            <w:r>
              <w:rPr>
                <w:sz w:val="16"/>
                <w:szCs w:val="16"/>
              </w:rPr>
              <w:t>C3-22</w:t>
            </w:r>
            <w:r w:rsidRPr="008766B6">
              <w:rPr>
                <w:sz w:val="16"/>
                <w:szCs w:val="16"/>
              </w:rPr>
              <w:t>1401,</w:t>
            </w:r>
            <w:r>
              <w:rPr>
                <w:sz w:val="16"/>
                <w:szCs w:val="16"/>
              </w:rPr>
              <w:t xml:space="preserve"> C3-22</w:t>
            </w:r>
            <w:r w:rsidRPr="008766B6">
              <w:rPr>
                <w:sz w:val="16"/>
                <w:szCs w:val="16"/>
              </w:rPr>
              <w:t>1635,</w:t>
            </w:r>
            <w:r>
              <w:rPr>
                <w:sz w:val="16"/>
                <w:szCs w:val="16"/>
              </w:rPr>
              <w:t xml:space="preserve"> C3-22</w:t>
            </w:r>
            <w:r w:rsidRPr="008766B6">
              <w:rPr>
                <w:sz w:val="16"/>
                <w:szCs w:val="16"/>
              </w:rPr>
              <w:t>1408,</w:t>
            </w:r>
            <w:r>
              <w:rPr>
                <w:sz w:val="16"/>
                <w:szCs w:val="16"/>
              </w:rPr>
              <w:t xml:space="preserve"> C3-22</w:t>
            </w:r>
            <w:r w:rsidRPr="008766B6">
              <w:rPr>
                <w:sz w:val="16"/>
                <w:szCs w:val="16"/>
              </w:rPr>
              <w:t>1636,</w:t>
            </w:r>
            <w:r>
              <w:rPr>
                <w:sz w:val="16"/>
                <w:szCs w:val="16"/>
              </w:rPr>
              <w:t xml:space="preserve"> C3-22</w:t>
            </w:r>
            <w:r w:rsidRPr="008766B6">
              <w:rPr>
                <w:sz w:val="16"/>
                <w:szCs w:val="16"/>
              </w:rPr>
              <w:t>1407,</w:t>
            </w:r>
            <w:r>
              <w:rPr>
                <w:sz w:val="16"/>
                <w:szCs w:val="16"/>
              </w:rPr>
              <w:t xml:space="preserve"> </w:t>
            </w:r>
            <w:r w:rsidR="009A2373">
              <w:rPr>
                <w:sz w:val="16"/>
                <w:szCs w:val="16"/>
              </w:rPr>
              <w:br/>
            </w:r>
            <w:r>
              <w:rPr>
                <w:sz w:val="16"/>
                <w:szCs w:val="16"/>
              </w:rPr>
              <w:t>C3-22</w:t>
            </w:r>
            <w:r w:rsidRPr="008766B6">
              <w:rPr>
                <w:sz w:val="16"/>
                <w:szCs w:val="16"/>
              </w:rPr>
              <w:t>1637,</w:t>
            </w:r>
            <w:r>
              <w:rPr>
                <w:sz w:val="16"/>
                <w:szCs w:val="16"/>
              </w:rPr>
              <w:t xml:space="preserve"> C3-22</w:t>
            </w:r>
            <w:r w:rsidRPr="008766B6">
              <w:rPr>
                <w:sz w:val="16"/>
                <w:szCs w:val="16"/>
              </w:rPr>
              <w:t>1630,</w:t>
            </w:r>
            <w:r>
              <w:rPr>
                <w:sz w:val="16"/>
                <w:szCs w:val="16"/>
              </w:rPr>
              <w:t xml:space="preserve"> C3-22</w:t>
            </w:r>
            <w:r w:rsidRPr="008766B6">
              <w:rPr>
                <w:sz w:val="16"/>
                <w:szCs w:val="16"/>
              </w:rPr>
              <w:t>1631,</w:t>
            </w:r>
            <w:r>
              <w:rPr>
                <w:sz w:val="16"/>
                <w:szCs w:val="16"/>
              </w:rPr>
              <w:t xml:space="preserve"> C3-22</w:t>
            </w:r>
            <w:r w:rsidRPr="008766B6">
              <w:rPr>
                <w:sz w:val="16"/>
                <w:szCs w:val="16"/>
              </w:rPr>
              <w:t>1632,</w:t>
            </w:r>
            <w:r>
              <w:rPr>
                <w:sz w:val="16"/>
                <w:szCs w:val="16"/>
              </w:rPr>
              <w:t xml:space="preserve"> C3-22</w:t>
            </w:r>
            <w:r w:rsidRPr="008766B6">
              <w:rPr>
                <w:sz w:val="16"/>
                <w:szCs w:val="16"/>
              </w:rPr>
              <w:t>1633,</w:t>
            </w:r>
            <w:r>
              <w:rPr>
                <w:sz w:val="16"/>
                <w:szCs w:val="16"/>
              </w:rPr>
              <w:t xml:space="preserve"> </w:t>
            </w:r>
            <w:r w:rsidR="009A2373">
              <w:rPr>
                <w:sz w:val="16"/>
                <w:szCs w:val="16"/>
              </w:rPr>
              <w:br/>
            </w:r>
            <w:r>
              <w:rPr>
                <w:sz w:val="16"/>
                <w:szCs w:val="16"/>
              </w:rPr>
              <w:t>C3-22</w:t>
            </w:r>
            <w:r w:rsidRPr="008766B6">
              <w:rPr>
                <w:sz w:val="16"/>
                <w:szCs w:val="16"/>
              </w:rPr>
              <w:t>1634,</w:t>
            </w:r>
            <w:r>
              <w:rPr>
                <w:sz w:val="16"/>
                <w:szCs w:val="16"/>
              </w:rPr>
              <w:t xml:space="preserve"> C3-22</w:t>
            </w:r>
            <w:r w:rsidRPr="008766B6">
              <w:rPr>
                <w:sz w:val="16"/>
                <w:szCs w:val="16"/>
              </w:rPr>
              <w:t>1410,</w:t>
            </w:r>
            <w:r>
              <w:rPr>
                <w:sz w:val="16"/>
                <w:szCs w:val="16"/>
              </w:rPr>
              <w:t xml:space="preserve"> C3-22</w:t>
            </w:r>
            <w:r w:rsidRPr="008766B6">
              <w:rPr>
                <w:sz w:val="16"/>
                <w:szCs w:val="16"/>
              </w:rPr>
              <w:t>1726,</w:t>
            </w:r>
            <w:r>
              <w:rPr>
                <w:sz w:val="16"/>
                <w:szCs w:val="16"/>
              </w:rPr>
              <w:t xml:space="preserve"> C3-22</w:t>
            </w:r>
            <w:r w:rsidRPr="008766B6">
              <w:rPr>
                <w:sz w:val="16"/>
                <w:szCs w:val="16"/>
              </w:rPr>
              <w:t>1727,</w:t>
            </w:r>
            <w:r>
              <w:rPr>
                <w:sz w:val="16"/>
                <w:szCs w:val="16"/>
              </w:rPr>
              <w:t xml:space="preserve"> C3-22</w:t>
            </w:r>
            <w:r w:rsidRPr="008766B6">
              <w:rPr>
                <w:sz w:val="16"/>
                <w:szCs w:val="16"/>
              </w:rPr>
              <w:t>1687</w:t>
            </w:r>
          </w:p>
        </w:tc>
        <w:tc>
          <w:tcPr>
            <w:tcW w:w="708" w:type="dxa"/>
            <w:shd w:val="solid" w:color="FFFFFF" w:fill="auto"/>
          </w:tcPr>
          <w:p w14:paraId="3483C690" w14:textId="3441CE98" w:rsidR="005C49FF" w:rsidRDefault="005C49FF" w:rsidP="005C49FF">
            <w:pPr>
              <w:pStyle w:val="TAC"/>
              <w:rPr>
                <w:sz w:val="16"/>
                <w:szCs w:val="16"/>
              </w:rPr>
            </w:pPr>
            <w:r>
              <w:rPr>
                <w:sz w:val="16"/>
                <w:szCs w:val="16"/>
              </w:rPr>
              <w:t>1.4.0</w:t>
            </w:r>
          </w:p>
        </w:tc>
      </w:tr>
      <w:tr w:rsidR="006B73D5" w:rsidRPr="006B0D02" w14:paraId="032A411B" w14:textId="77777777" w:rsidTr="0073554C">
        <w:tc>
          <w:tcPr>
            <w:tcW w:w="800" w:type="dxa"/>
            <w:shd w:val="solid" w:color="FFFFFF" w:fill="auto"/>
          </w:tcPr>
          <w:p w14:paraId="0CCE7268" w14:textId="30DAFF28" w:rsidR="006B73D5" w:rsidRDefault="006B73D5" w:rsidP="005C49FF">
            <w:pPr>
              <w:pStyle w:val="TAC"/>
              <w:rPr>
                <w:sz w:val="16"/>
                <w:szCs w:val="16"/>
              </w:rPr>
            </w:pPr>
            <w:r>
              <w:rPr>
                <w:sz w:val="16"/>
                <w:szCs w:val="16"/>
              </w:rPr>
              <w:t>2022-04</w:t>
            </w:r>
          </w:p>
        </w:tc>
        <w:tc>
          <w:tcPr>
            <w:tcW w:w="853" w:type="dxa"/>
            <w:shd w:val="solid" w:color="FFFFFF" w:fill="auto"/>
          </w:tcPr>
          <w:p w14:paraId="6707C949" w14:textId="4EC0563C" w:rsidR="006B73D5" w:rsidRDefault="006B73D5" w:rsidP="0015376D">
            <w:pPr>
              <w:pStyle w:val="TAC"/>
              <w:rPr>
                <w:sz w:val="16"/>
                <w:szCs w:val="16"/>
              </w:rPr>
            </w:pPr>
            <w:r>
              <w:rPr>
                <w:sz w:val="16"/>
                <w:szCs w:val="16"/>
              </w:rPr>
              <w:t>CT3#121e</w:t>
            </w:r>
          </w:p>
        </w:tc>
        <w:tc>
          <w:tcPr>
            <w:tcW w:w="1041" w:type="dxa"/>
            <w:shd w:val="solid" w:color="FFFFFF" w:fill="auto"/>
          </w:tcPr>
          <w:p w14:paraId="30C1D6A1" w14:textId="5CA31997" w:rsidR="006B73D5" w:rsidRDefault="006B73D5" w:rsidP="005C49FF">
            <w:pPr>
              <w:pStyle w:val="TAC"/>
              <w:rPr>
                <w:sz w:val="16"/>
                <w:szCs w:val="16"/>
              </w:rPr>
            </w:pPr>
            <w:r>
              <w:rPr>
                <w:sz w:val="16"/>
                <w:szCs w:val="16"/>
              </w:rPr>
              <w:t>C3-222481</w:t>
            </w:r>
          </w:p>
        </w:tc>
        <w:tc>
          <w:tcPr>
            <w:tcW w:w="519" w:type="dxa"/>
            <w:shd w:val="solid" w:color="FFFFFF" w:fill="auto"/>
          </w:tcPr>
          <w:p w14:paraId="1753A18D" w14:textId="77777777" w:rsidR="006B73D5" w:rsidRPr="006B0D02" w:rsidRDefault="006B73D5" w:rsidP="005C49FF">
            <w:pPr>
              <w:pStyle w:val="TAL"/>
              <w:rPr>
                <w:sz w:val="16"/>
                <w:szCs w:val="16"/>
              </w:rPr>
            </w:pPr>
          </w:p>
        </w:tc>
        <w:tc>
          <w:tcPr>
            <w:tcW w:w="425" w:type="dxa"/>
            <w:shd w:val="solid" w:color="FFFFFF" w:fill="auto"/>
          </w:tcPr>
          <w:p w14:paraId="7E696780" w14:textId="77777777" w:rsidR="006B73D5" w:rsidRPr="006B0D02" w:rsidRDefault="006B73D5" w:rsidP="00CB6580">
            <w:pPr>
              <w:pStyle w:val="TAR"/>
              <w:rPr>
                <w:sz w:val="16"/>
                <w:szCs w:val="16"/>
              </w:rPr>
            </w:pPr>
          </w:p>
        </w:tc>
        <w:tc>
          <w:tcPr>
            <w:tcW w:w="425" w:type="dxa"/>
            <w:shd w:val="solid" w:color="FFFFFF" w:fill="auto"/>
          </w:tcPr>
          <w:p w14:paraId="2CB48C11" w14:textId="77777777" w:rsidR="006B73D5" w:rsidRPr="006B0D02" w:rsidRDefault="006B73D5" w:rsidP="005C49FF">
            <w:pPr>
              <w:pStyle w:val="TAC"/>
              <w:rPr>
                <w:sz w:val="16"/>
                <w:szCs w:val="16"/>
              </w:rPr>
            </w:pPr>
          </w:p>
        </w:tc>
        <w:tc>
          <w:tcPr>
            <w:tcW w:w="4868" w:type="dxa"/>
            <w:shd w:val="solid" w:color="FFFFFF" w:fill="auto"/>
          </w:tcPr>
          <w:p w14:paraId="332EF090" w14:textId="25DA3B50" w:rsidR="006B73D5" w:rsidRDefault="006B73D5" w:rsidP="005C49FF">
            <w:pPr>
              <w:pStyle w:val="TAL"/>
              <w:rPr>
                <w:sz w:val="16"/>
                <w:szCs w:val="16"/>
              </w:rPr>
            </w:pPr>
            <w:r>
              <w:rPr>
                <w:sz w:val="16"/>
                <w:szCs w:val="16"/>
              </w:rPr>
              <w:t>Inclusion of documents agreed in CT3#121e:</w:t>
            </w:r>
          </w:p>
          <w:p w14:paraId="256E37AD" w14:textId="1A1308C5" w:rsidR="006B73D5" w:rsidRDefault="006B73D5" w:rsidP="005C49FF">
            <w:pPr>
              <w:pStyle w:val="TAL"/>
              <w:rPr>
                <w:sz w:val="16"/>
                <w:szCs w:val="16"/>
              </w:rPr>
            </w:pPr>
            <w:r>
              <w:rPr>
                <w:sz w:val="16"/>
                <w:szCs w:val="16"/>
              </w:rPr>
              <w:t>C3-22</w:t>
            </w:r>
            <w:r w:rsidRPr="006B73D5">
              <w:rPr>
                <w:sz w:val="16"/>
                <w:szCs w:val="16"/>
              </w:rPr>
              <w:t>2136,</w:t>
            </w:r>
            <w:r>
              <w:rPr>
                <w:sz w:val="16"/>
                <w:szCs w:val="16"/>
              </w:rPr>
              <w:t xml:space="preserve"> C3-22</w:t>
            </w:r>
            <w:r w:rsidRPr="006B73D5">
              <w:rPr>
                <w:sz w:val="16"/>
                <w:szCs w:val="16"/>
              </w:rPr>
              <w:t>2137,</w:t>
            </w:r>
            <w:r>
              <w:rPr>
                <w:sz w:val="16"/>
                <w:szCs w:val="16"/>
              </w:rPr>
              <w:t xml:space="preserve"> C3-22</w:t>
            </w:r>
            <w:r w:rsidRPr="006B73D5">
              <w:rPr>
                <w:sz w:val="16"/>
                <w:szCs w:val="16"/>
              </w:rPr>
              <w:t>2139,</w:t>
            </w:r>
            <w:r>
              <w:rPr>
                <w:sz w:val="16"/>
                <w:szCs w:val="16"/>
              </w:rPr>
              <w:t xml:space="preserve"> C3-22</w:t>
            </w:r>
            <w:r w:rsidRPr="006B73D5">
              <w:rPr>
                <w:sz w:val="16"/>
                <w:szCs w:val="16"/>
              </w:rPr>
              <w:t>2141,</w:t>
            </w:r>
            <w:r>
              <w:rPr>
                <w:sz w:val="16"/>
                <w:szCs w:val="16"/>
              </w:rPr>
              <w:t xml:space="preserve"> C3-22</w:t>
            </w:r>
            <w:r w:rsidRPr="006B73D5">
              <w:rPr>
                <w:sz w:val="16"/>
                <w:szCs w:val="16"/>
              </w:rPr>
              <w:t>2143,</w:t>
            </w:r>
            <w:r>
              <w:rPr>
                <w:sz w:val="16"/>
                <w:szCs w:val="16"/>
              </w:rPr>
              <w:t xml:space="preserve"> </w:t>
            </w:r>
            <w:r w:rsidR="009A2373">
              <w:rPr>
                <w:sz w:val="16"/>
                <w:szCs w:val="16"/>
              </w:rPr>
              <w:br/>
            </w:r>
            <w:r>
              <w:rPr>
                <w:sz w:val="16"/>
                <w:szCs w:val="16"/>
              </w:rPr>
              <w:t>C3-22</w:t>
            </w:r>
            <w:r w:rsidRPr="006B73D5">
              <w:rPr>
                <w:sz w:val="16"/>
                <w:szCs w:val="16"/>
              </w:rPr>
              <w:t>2362,</w:t>
            </w:r>
            <w:r>
              <w:rPr>
                <w:sz w:val="16"/>
                <w:szCs w:val="16"/>
              </w:rPr>
              <w:t xml:space="preserve"> C3-22</w:t>
            </w:r>
            <w:r w:rsidRPr="006B73D5">
              <w:rPr>
                <w:sz w:val="16"/>
                <w:szCs w:val="16"/>
              </w:rPr>
              <w:t>2363,</w:t>
            </w:r>
            <w:r>
              <w:rPr>
                <w:sz w:val="16"/>
                <w:szCs w:val="16"/>
              </w:rPr>
              <w:t xml:space="preserve"> C3-22</w:t>
            </w:r>
            <w:r w:rsidRPr="006B73D5">
              <w:rPr>
                <w:sz w:val="16"/>
                <w:szCs w:val="16"/>
              </w:rPr>
              <w:t>2364,</w:t>
            </w:r>
            <w:r>
              <w:rPr>
                <w:sz w:val="16"/>
                <w:szCs w:val="16"/>
              </w:rPr>
              <w:t xml:space="preserve"> C3-22</w:t>
            </w:r>
            <w:r w:rsidRPr="006B73D5">
              <w:rPr>
                <w:sz w:val="16"/>
                <w:szCs w:val="16"/>
              </w:rPr>
              <w:t>2409,</w:t>
            </w:r>
            <w:r>
              <w:rPr>
                <w:sz w:val="16"/>
                <w:szCs w:val="16"/>
              </w:rPr>
              <w:t xml:space="preserve"> C3-22</w:t>
            </w:r>
            <w:r w:rsidRPr="006B73D5">
              <w:rPr>
                <w:sz w:val="16"/>
                <w:szCs w:val="16"/>
              </w:rPr>
              <w:t>2410,</w:t>
            </w:r>
            <w:r>
              <w:rPr>
                <w:sz w:val="16"/>
                <w:szCs w:val="16"/>
              </w:rPr>
              <w:t xml:space="preserve"> </w:t>
            </w:r>
            <w:r w:rsidR="009A2373">
              <w:rPr>
                <w:sz w:val="16"/>
                <w:szCs w:val="16"/>
              </w:rPr>
              <w:br/>
            </w:r>
            <w:r>
              <w:rPr>
                <w:sz w:val="16"/>
                <w:szCs w:val="16"/>
              </w:rPr>
              <w:t>C3-22</w:t>
            </w:r>
            <w:r w:rsidRPr="006B73D5">
              <w:rPr>
                <w:sz w:val="16"/>
                <w:szCs w:val="16"/>
              </w:rPr>
              <w:t>2411,</w:t>
            </w:r>
            <w:r>
              <w:rPr>
                <w:sz w:val="16"/>
                <w:szCs w:val="16"/>
              </w:rPr>
              <w:t xml:space="preserve"> C3-22</w:t>
            </w:r>
            <w:r w:rsidRPr="006B73D5">
              <w:rPr>
                <w:sz w:val="16"/>
                <w:szCs w:val="16"/>
              </w:rPr>
              <w:t>2449,</w:t>
            </w:r>
            <w:r>
              <w:rPr>
                <w:sz w:val="16"/>
                <w:szCs w:val="16"/>
              </w:rPr>
              <w:t xml:space="preserve"> C3-22</w:t>
            </w:r>
            <w:r w:rsidRPr="006B73D5">
              <w:rPr>
                <w:sz w:val="16"/>
                <w:szCs w:val="16"/>
              </w:rPr>
              <w:t>2508,</w:t>
            </w:r>
            <w:r>
              <w:rPr>
                <w:sz w:val="16"/>
                <w:szCs w:val="16"/>
              </w:rPr>
              <w:t xml:space="preserve"> C3-22</w:t>
            </w:r>
            <w:r w:rsidRPr="006B73D5">
              <w:rPr>
                <w:sz w:val="16"/>
                <w:szCs w:val="16"/>
              </w:rPr>
              <w:t>2576</w:t>
            </w:r>
          </w:p>
        </w:tc>
        <w:tc>
          <w:tcPr>
            <w:tcW w:w="708" w:type="dxa"/>
            <w:shd w:val="solid" w:color="FFFFFF" w:fill="auto"/>
          </w:tcPr>
          <w:p w14:paraId="105AB6FA" w14:textId="5BCBE1DE" w:rsidR="006B73D5" w:rsidRDefault="006B73D5" w:rsidP="005C49FF">
            <w:pPr>
              <w:pStyle w:val="TAC"/>
              <w:rPr>
                <w:sz w:val="16"/>
                <w:szCs w:val="16"/>
              </w:rPr>
            </w:pPr>
            <w:r>
              <w:rPr>
                <w:sz w:val="16"/>
                <w:szCs w:val="16"/>
              </w:rPr>
              <w:t>1.5.0</w:t>
            </w:r>
          </w:p>
        </w:tc>
      </w:tr>
      <w:tr w:rsidR="000D77CE" w:rsidRPr="006B0D02" w14:paraId="18EAB25B" w14:textId="77777777" w:rsidTr="0073554C">
        <w:tc>
          <w:tcPr>
            <w:tcW w:w="800" w:type="dxa"/>
            <w:shd w:val="solid" w:color="FFFFFF" w:fill="auto"/>
          </w:tcPr>
          <w:p w14:paraId="41EA9F8B" w14:textId="3F4E47A5" w:rsidR="000D77CE" w:rsidRDefault="000D77CE" w:rsidP="005C49FF">
            <w:pPr>
              <w:pStyle w:val="TAC"/>
              <w:rPr>
                <w:sz w:val="16"/>
                <w:szCs w:val="16"/>
              </w:rPr>
            </w:pPr>
            <w:r>
              <w:rPr>
                <w:sz w:val="16"/>
                <w:szCs w:val="16"/>
              </w:rPr>
              <w:t>2022-05</w:t>
            </w:r>
          </w:p>
        </w:tc>
        <w:tc>
          <w:tcPr>
            <w:tcW w:w="853" w:type="dxa"/>
            <w:shd w:val="solid" w:color="FFFFFF" w:fill="auto"/>
          </w:tcPr>
          <w:p w14:paraId="60F76917" w14:textId="6BD09C50" w:rsidR="000D77CE" w:rsidRDefault="000D77CE" w:rsidP="0015376D">
            <w:pPr>
              <w:pStyle w:val="TAC"/>
              <w:rPr>
                <w:sz w:val="16"/>
                <w:szCs w:val="16"/>
              </w:rPr>
            </w:pPr>
            <w:r>
              <w:rPr>
                <w:sz w:val="16"/>
                <w:szCs w:val="16"/>
              </w:rPr>
              <w:t>CT3#122e</w:t>
            </w:r>
          </w:p>
        </w:tc>
        <w:tc>
          <w:tcPr>
            <w:tcW w:w="1041" w:type="dxa"/>
            <w:shd w:val="solid" w:color="FFFFFF" w:fill="auto"/>
          </w:tcPr>
          <w:p w14:paraId="0E879025" w14:textId="362E16BE" w:rsidR="000D77CE" w:rsidRDefault="000D77CE" w:rsidP="005C49FF">
            <w:pPr>
              <w:pStyle w:val="TAC"/>
              <w:rPr>
                <w:sz w:val="16"/>
                <w:szCs w:val="16"/>
              </w:rPr>
            </w:pPr>
            <w:r>
              <w:rPr>
                <w:sz w:val="16"/>
                <w:szCs w:val="16"/>
              </w:rPr>
              <w:t>C3-223504</w:t>
            </w:r>
          </w:p>
        </w:tc>
        <w:tc>
          <w:tcPr>
            <w:tcW w:w="519" w:type="dxa"/>
            <w:shd w:val="solid" w:color="FFFFFF" w:fill="auto"/>
          </w:tcPr>
          <w:p w14:paraId="01B1876E" w14:textId="77777777" w:rsidR="000D77CE" w:rsidRPr="006B0D02" w:rsidRDefault="000D77CE" w:rsidP="005C49FF">
            <w:pPr>
              <w:pStyle w:val="TAL"/>
              <w:rPr>
                <w:sz w:val="16"/>
                <w:szCs w:val="16"/>
              </w:rPr>
            </w:pPr>
          </w:p>
        </w:tc>
        <w:tc>
          <w:tcPr>
            <w:tcW w:w="425" w:type="dxa"/>
            <w:shd w:val="solid" w:color="FFFFFF" w:fill="auto"/>
          </w:tcPr>
          <w:p w14:paraId="12A52BFB" w14:textId="77777777" w:rsidR="000D77CE" w:rsidRPr="006B0D02" w:rsidRDefault="000D77CE" w:rsidP="00CB6580">
            <w:pPr>
              <w:pStyle w:val="TAR"/>
              <w:rPr>
                <w:sz w:val="16"/>
                <w:szCs w:val="16"/>
              </w:rPr>
            </w:pPr>
          </w:p>
        </w:tc>
        <w:tc>
          <w:tcPr>
            <w:tcW w:w="425" w:type="dxa"/>
            <w:shd w:val="solid" w:color="FFFFFF" w:fill="auto"/>
          </w:tcPr>
          <w:p w14:paraId="6594E552" w14:textId="77777777" w:rsidR="000D77CE" w:rsidRPr="006B0D02" w:rsidRDefault="000D77CE" w:rsidP="005C49FF">
            <w:pPr>
              <w:pStyle w:val="TAC"/>
              <w:rPr>
                <w:sz w:val="16"/>
                <w:szCs w:val="16"/>
              </w:rPr>
            </w:pPr>
          </w:p>
        </w:tc>
        <w:tc>
          <w:tcPr>
            <w:tcW w:w="4868" w:type="dxa"/>
            <w:shd w:val="solid" w:color="FFFFFF" w:fill="auto"/>
          </w:tcPr>
          <w:p w14:paraId="29C374C6" w14:textId="1A7751F1" w:rsidR="000D77CE" w:rsidRDefault="000D77CE" w:rsidP="005C49FF">
            <w:pPr>
              <w:pStyle w:val="TAL"/>
              <w:rPr>
                <w:sz w:val="16"/>
                <w:szCs w:val="16"/>
              </w:rPr>
            </w:pPr>
            <w:r>
              <w:rPr>
                <w:sz w:val="16"/>
                <w:szCs w:val="16"/>
              </w:rPr>
              <w:t xml:space="preserve">Inclusion of documents agreed in </w:t>
            </w:r>
            <w:r w:rsidR="00C83AB9">
              <w:rPr>
                <w:sz w:val="16"/>
                <w:szCs w:val="16"/>
              </w:rPr>
              <w:t>CT</w:t>
            </w:r>
            <w:r>
              <w:rPr>
                <w:sz w:val="16"/>
                <w:szCs w:val="16"/>
              </w:rPr>
              <w:t>3#122e:</w:t>
            </w:r>
          </w:p>
          <w:p w14:paraId="1C2E60EB" w14:textId="4E47E5C1" w:rsidR="000D77CE" w:rsidRDefault="00C83AB9" w:rsidP="005C49FF">
            <w:pPr>
              <w:pStyle w:val="TAL"/>
              <w:rPr>
                <w:sz w:val="16"/>
                <w:szCs w:val="16"/>
              </w:rPr>
            </w:pPr>
            <w:r w:rsidRPr="00C83AB9">
              <w:rPr>
                <w:sz w:val="16"/>
                <w:szCs w:val="16"/>
              </w:rPr>
              <w:t>C3-223195,</w:t>
            </w:r>
            <w:r>
              <w:rPr>
                <w:sz w:val="16"/>
                <w:szCs w:val="16"/>
              </w:rPr>
              <w:t xml:space="preserve"> </w:t>
            </w:r>
            <w:r w:rsidRPr="00C83AB9">
              <w:rPr>
                <w:sz w:val="16"/>
                <w:szCs w:val="16"/>
              </w:rPr>
              <w:t>C3-223321,</w:t>
            </w:r>
            <w:r>
              <w:rPr>
                <w:sz w:val="16"/>
                <w:szCs w:val="16"/>
              </w:rPr>
              <w:t xml:space="preserve"> </w:t>
            </w:r>
            <w:r w:rsidRPr="00C83AB9">
              <w:rPr>
                <w:sz w:val="16"/>
                <w:szCs w:val="16"/>
              </w:rPr>
              <w:t>C3-223323,</w:t>
            </w:r>
            <w:r>
              <w:rPr>
                <w:sz w:val="16"/>
                <w:szCs w:val="16"/>
              </w:rPr>
              <w:t xml:space="preserve"> </w:t>
            </w:r>
            <w:r w:rsidRPr="00C83AB9">
              <w:rPr>
                <w:sz w:val="16"/>
                <w:szCs w:val="16"/>
              </w:rPr>
              <w:t>C3-223325,</w:t>
            </w:r>
            <w:r>
              <w:rPr>
                <w:sz w:val="16"/>
                <w:szCs w:val="16"/>
              </w:rPr>
              <w:t xml:space="preserve"> </w:t>
            </w:r>
            <w:r w:rsidRPr="00C83AB9">
              <w:rPr>
                <w:sz w:val="16"/>
                <w:szCs w:val="16"/>
              </w:rPr>
              <w:t>C3-223326,</w:t>
            </w:r>
            <w:r>
              <w:rPr>
                <w:sz w:val="16"/>
                <w:szCs w:val="16"/>
              </w:rPr>
              <w:t xml:space="preserve"> </w:t>
            </w:r>
            <w:r w:rsidRPr="00C83AB9">
              <w:rPr>
                <w:sz w:val="16"/>
                <w:szCs w:val="16"/>
              </w:rPr>
              <w:t>C3-223327,</w:t>
            </w:r>
            <w:r>
              <w:rPr>
                <w:sz w:val="16"/>
                <w:szCs w:val="16"/>
              </w:rPr>
              <w:t xml:space="preserve"> </w:t>
            </w:r>
            <w:r w:rsidRPr="00C83AB9">
              <w:rPr>
                <w:sz w:val="16"/>
                <w:szCs w:val="16"/>
              </w:rPr>
              <w:t>C3-223331,</w:t>
            </w:r>
            <w:r>
              <w:rPr>
                <w:sz w:val="16"/>
                <w:szCs w:val="16"/>
              </w:rPr>
              <w:t xml:space="preserve"> </w:t>
            </w:r>
            <w:r w:rsidRPr="00C83AB9">
              <w:rPr>
                <w:sz w:val="16"/>
                <w:szCs w:val="16"/>
              </w:rPr>
              <w:t>C3-223334,</w:t>
            </w:r>
            <w:r>
              <w:rPr>
                <w:sz w:val="16"/>
                <w:szCs w:val="16"/>
              </w:rPr>
              <w:t xml:space="preserve"> </w:t>
            </w:r>
            <w:r w:rsidRPr="00C83AB9">
              <w:rPr>
                <w:sz w:val="16"/>
                <w:szCs w:val="16"/>
              </w:rPr>
              <w:t>C3-223336,</w:t>
            </w:r>
            <w:r>
              <w:rPr>
                <w:sz w:val="16"/>
                <w:szCs w:val="16"/>
              </w:rPr>
              <w:t xml:space="preserve"> </w:t>
            </w:r>
            <w:r w:rsidRPr="00C83AB9">
              <w:rPr>
                <w:sz w:val="16"/>
                <w:szCs w:val="16"/>
              </w:rPr>
              <w:t>C3-223337,</w:t>
            </w:r>
            <w:r>
              <w:rPr>
                <w:sz w:val="16"/>
                <w:szCs w:val="16"/>
              </w:rPr>
              <w:t xml:space="preserve"> </w:t>
            </w:r>
            <w:r w:rsidRPr="00C83AB9">
              <w:rPr>
                <w:sz w:val="16"/>
                <w:szCs w:val="16"/>
              </w:rPr>
              <w:t>C3-223575,</w:t>
            </w:r>
            <w:r>
              <w:rPr>
                <w:sz w:val="16"/>
                <w:szCs w:val="16"/>
              </w:rPr>
              <w:t xml:space="preserve"> </w:t>
            </w:r>
            <w:r w:rsidRPr="00C83AB9">
              <w:rPr>
                <w:sz w:val="16"/>
                <w:szCs w:val="16"/>
              </w:rPr>
              <w:t>C3-223606,</w:t>
            </w:r>
            <w:r>
              <w:rPr>
                <w:sz w:val="16"/>
                <w:szCs w:val="16"/>
              </w:rPr>
              <w:t xml:space="preserve"> </w:t>
            </w:r>
            <w:r w:rsidRPr="00C83AB9">
              <w:rPr>
                <w:sz w:val="16"/>
                <w:szCs w:val="16"/>
              </w:rPr>
              <w:t>C3-223607,</w:t>
            </w:r>
            <w:r>
              <w:rPr>
                <w:sz w:val="16"/>
                <w:szCs w:val="16"/>
              </w:rPr>
              <w:t xml:space="preserve"> </w:t>
            </w:r>
            <w:r w:rsidRPr="00C83AB9">
              <w:rPr>
                <w:sz w:val="16"/>
                <w:szCs w:val="16"/>
              </w:rPr>
              <w:t>C3-223608,</w:t>
            </w:r>
            <w:r>
              <w:rPr>
                <w:sz w:val="16"/>
                <w:szCs w:val="16"/>
              </w:rPr>
              <w:t xml:space="preserve"> </w:t>
            </w:r>
            <w:r w:rsidRPr="00C83AB9">
              <w:rPr>
                <w:sz w:val="16"/>
                <w:szCs w:val="16"/>
              </w:rPr>
              <w:t>C3-223646,</w:t>
            </w:r>
            <w:r>
              <w:rPr>
                <w:sz w:val="16"/>
                <w:szCs w:val="16"/>
              </w:rPr>
              <w:t xml:space="preserve"> </w:t>
            </w:r>
            <w:r w:rsidRPr="00C83AB9">
              <w:rPr>
                <w:sz w:val="16"/>
                <w:szCs w:val="16"/>
              </w:rPr>
              <w:t>C3-223647,</w:t>
            </w:r>
            <w:r>
              <w:rPr>
                <w:sz w:val="16"/>
                <w:szCs w:val="16"/>
              </w:rPr>
              <w:t xml:space="preserve"> </w:t>
            </w:r>
            <w:r w:rsidRPr="00C83AB9">
              <w:rPr>
                <w:sz w:val="16"/>
                <w:szCs w:val="16"/>
              </w:rPr>
              <w:t>C3-223648,</w:t>
            </w:r>
            <w:r>
              <w:rPr>
                <w:sz w:val="16"/>
                <w:szCs w:val="16"/>
              </w:rPr>
              <w:t xml:space="preserve"> </w:t>
            </w:r>
            <w:r w:rsidRPr="00C83AB9">
              <w:rPr>
                <w:sz w:val="16"/>
                <w:szCs w:val="16"/>
              </w:rPr>
              <w:t>C3-223649,</w:t>
            </w:r>
            <w:r>
              <w:rPr>
                <w:sz w:val="16"/>
                <w:szCs w:val="16"/>
              </w:rPr>
              <w:t xml:space="preserve"> </w:t>
            </w:r>
            <w:r w:rsidRPr="00C83AB9">
              <w:rPr>
                <w:sz w:val="16"/>
                <w:szCs w:val="16"/>
              </w:rPr>
              <w:t>C3-223650,</w:t>
            </w:r>
            <w:r>
              <w:rPr>
                <w:sz w:val="16"/>
                <w:szCs w:val="16"/>
              </w:rPr>
              <w:t xml:space="preserve"> </w:t>
            </w:r>
            <w:r w:rsidRPr="00C83AB9">
              <w:rPr>
                <w:sz w:val="16"/>
                <w:szCs w:val="16"/>
              </w:rPr>
              <w:t>C3-223675,</w:t>
            </w:r>
            <w:r>
              <w:rPr>
                <w:sz w:val="16"/>
                <w:szCs w:val="16"/>
              </w:rPr>
              <w:t xml:space="preserve"> </w:t>
            </w:r>
            <w:r w:rsidRPr="00C83AB9">
              <w:rPr>
                <w:sz w:val="16"/>
                <w:szCs w:val="16"/>
              </w:rPr>
              <w:t>C3-223676,</w:t>
            </w:r>
            <w:r>
              <w:rPr>
                <w:sz w:val="16"/>
                <w:szCs w:val="16"/>
              </w:rPr>
              <w:t xml:space="preserve"> </w:t>
            </w:r>
            <w:r w:rsidRPr="00C83AB9">
              <w:rPr>
                <w:sz w:val="16"/>
                <w:szCs w:val="16"/>
              </w:rPr>
              <w:t>C3-223677,</w:t>
            </w:r>
            <w:r>
              <w:rPr>
                <w:sz w:val="16"/>
                <w:szCs w:val="16"/>
              </w:rPr>
              <w:t xml:space="preserve"> </w:t>
            </w:r>
            <w:r w:rsidRPr="00C83AB9">
              <w:rPr>
                <w:sz w:val="16"/>
                <w:szCs w:val="16"/>
              </w:rPr>
              <w:t>C3-223691,</w:t>
            </w:r>
            <w:r>
              <w:rPr>
                <w:sz w:val="16"/>
                <w:szCs w:val="16"/>
              </w:rPr>
              <w:t xml:space="preserve"> </w:t>
            </w:r>
            <w:r w:rsidRPr="00C83AB9">
              <w:rPr>
                <w:sz w:val="16"/>
                <w:szCs w:val="16"/>
              </w:rPr>
              <w:t>C3-223756,</w:t>
            </w:r>
            <w:r>
              <w:rPr>
                <w:sz w:val="16"/>
                <w:szCs w:val="16"/>
              </w:rPr>
              <w:t xml:space="preserve"> </w:t>
            </w:r>
            <w:r w:rsidRPr="00C83AB9">
              <w:rPr>
                <w:sz w:val="16"/>
                <w:szCs w:val="16"/>
              </w:rPr>
              <w:t>C3-223781,</w:t>
            </w:r>
            <w:r>
              <w:rPr>
                <w:sz w:val="16"/>
                <w:szCs w:val="16"/>
              </w:rPr>
              <w:t xml:space="preserve"> </w:t>
            </w:r>
            <w:r w:rsidRPr="00C83AB9">
              <w:rPr>
                <w:sz w:val="16"/>
                <w:szCs w:val="16"/>
              </w:rPr>
              <w:t>C3-223792,</w:t>
            </w:r>
            <w:r>
              <w:rPr>
                <w:sz w:val="16"/>
                <w:szCs w:val="16"/>
              </w:rPr>
              <w:t xml:space="preserve"> </w:t>
            </w:r>
            <w:r w:rsidRPr="00C83AB9">
              <w:rPr>
                <w:sz w:val="16"/>
                <w:szCs w:val="16"/>
              </w:rPr>
              <w:t>C3-223793,</w:t>
            </w:r>
            <w:r>
              <w:rPr>
                <w:sz w:val="16"/>
                <w:szCs w:val="16"/>
              </w:rPr>
              <w:t xml:space="preserve"> </w:t>
            </w:r>
            <w:r w:rsidRPr="00C83AB9">
              <w:rPr>
                <w:sz w:val="16"/>
                <w:szCs w:val="16"/>
              </w:rPr>
              <w:t>C3-223794</w:t>
            </w:r>
          </w:p>
        </w:tc>
        <w:tc>
          <w:tcPr>
            <w:tcW w:w="708" w:type="dxa"/>
            <w:shd w:val="solid" w:color="FFFFFF" w:fill="auto"/>
          </w:tcPr>
          <w:p w14:paraId="3A48E0F4" w14:textId="6353F030" w:rsidR="000D77CE" w:rsidRDefault="000D77CE" w:rsidP="005C49FF">
            <w:pPr>
              <w:pStyle w:val="TAC"/>
              <w:rPr>
                <w:sz w:val="16"/>
                <w:szCs w:val="16"/>
              </w:rPr>
            </w:pPr>
            <w:r>
              <w:rPr>
                <w:sz w:val="16"/>
                <w:szCs w:val="16"/>
              </w:rPr>
              <w:t>1.6.0</w:t>
            </w:r>
          </w:p>
        </w:tc>
      </w:tr>
      <w:tr w:rsidR="00FA048B" w:rsidRPr="005235D4" w14:paraId="1ED5760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B3BCE5" w14:textId="77777777" w:rsidR="00FA048B" w:rsidRPr="005235D4" w:rsidRDefault="00FA048B" w:rsidP="00A6653B">
            <w:pPr>
              <w:pStyle w:val="TAC"/>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2A1F7" w14:textId="77777777" w:rsidR="00FA048B" w:rsidRPr="005235D4" w:rsidRDefault="00FA048B" w:rsidP="00A6653B">
            <w:pPr>
              <w:pStyle w:val="TAC"/>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EC5579" w14:textId="77D380E2" w:rsidR="00FA048B" w:rsidRPr="005235D4" w:rsidRDefault="00FA048B" w:rsidP="00A6653B">
            <w:pPr>
              <w:pStyle w:val="TAC"/>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97ED81" w14:textId="77777777" w:rsidR="00FA048B" w:rsidRPr="005235D4" w:rsidDel="00AC5E98" w:rsidRDefault="00FA048B" w:rsidP="00A6653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F52F0" w14:textId="77777777" w:rsidR="00FA048B" w:rsidRPr="005235D4" w:rsidDel="00AC5E98" w:rsidRDefault="00FA048B" w:rsidP="00CB658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C2AA" w14:textId="77777777" w:rsidR="00FA048B" w:rsidRPr="005235D4" w:rsidDel="00AC5E98" w:rsidRDefault="00FA048B" w:rsidP="00A6653B">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41C8CD" w14:textId="4AB05C4C" w:rsidR="00FA048B" w:rsidRPr="005235D4" w:rsidRDefault="00FA048B" w:rsidP="00A6653B">
            <w:pPr>
              <w:pStyle w:val="TAL"/>
              <w:rPr>
                <w:sz w:val="16"/>
                <w:szCs w:val="16"/>
              </w:rPr>
            </w:pPr>
            <w:r w:rsidRPr="00CB6E76">
              <w:rPr>
                <w:sz w:val="16"/>
                <w:szCs w:val="16"/>
              </w:rPr>
              <w:t xml:space="preserve">Presentation to TSG CT for </w:t>
            </w:r>
            <w:r>
              <w:rPr>
                <w:sz w:val="16"/>
                <w:szCs w:val="16"/>
              </w:rPr>
              <w:t>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14087" w14:textId="08324692" w:rsidR="00FA048B" w:rsidRPr="005235D4" w:rsidRDefault="00FA048B" w:rsidP="00A6653B">
            <w:pPr>
              <w:pStyle w:val="TAC"/>
              <w:rPr>
                <w:sz w:val="16"/>
                <w:szCs w:val="16"/>
                <w:lang w:eastAsia="zh-CN"/>
              </w:rPr>
            </w:pPr>
            <w:r>
              <w:rPr>
                <w:sz w:val="16"/>
                <w:szCs w:val="16"/>
                <w:lang w:eastAsia="zh-CN"/>
              </w:rPr>
              <w:t>2.0.0</w:t>
            </w:r>
          </w:p>
        </w:tc>
      </w:tr>
      <w:tr w:rsidR="001E0206" w:rsidRPr="005235D4" w14:paraId="7833231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C3C714A" w14:textId="29B2BFB3" w:rsidR="001E0206" w:rsidRPr="005235D4" w:rsidRDefault="001E0206" w:rsidP="001E0206">
            <w:pPr>
              <w:pStyle w:val="TAC"/>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D30A88" w14:textId="4970ED8D" w:rsidR="001E0206" w:rsidRPr="005235D4" w:rsidRDefault="001E0206" w:rsidP="001E0206">
            <w:pPr>
              <w:pStyle w:val="TAC"/>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7FDC4" w14:textId="0C56048E" w:rsidR="001E0206" w:rsidRPr="005235D4" w:rsidRDefault="001E0206" w:rsidP="001E0206">
            <w:pPr>
              <w:pStyle w:val="TAC"/>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DF1382" w14:textId="77777777" w:rsidR="001E0206" w:rsidRPr="005235D4" w:rsidDel="00AC5E98" w:rsidRDefault="001E0206" w:rsidP="001E020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C2AC1" w14:textId="77777777" w:rsidR="001E0206" w:rsidRPr="005235D4" w:rsidDel="00AC5E98" w:rsidRDefault="001E0206" w:rsidP="00CB658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127B8" w14:textId="77777777" w:rsidR="001E0206" w:rsidRPr="005235D4" w:rsidDel="00AC5E98" w:rsidRDefault="001E0206" w:rsidP="001E0206">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5DB68E" w14:textId="62A7044D" w:rsidR="001E0206" w:rsidRPr="00CB6E76" w:rsidRDefault="001E0206" w:rsidP="001E0206">
            <w:pPr>
              <w:pStyle w:val="TAL"/>
              <w:rPr>
                <w:sz w:val="16"/>
                <w:szCs w:val="16"/>
              </w:rPr>
            </w:pPr>
            <w:r>
              <w:rPr>
                <w:sz w:val="16"/>
                <w:szCs w:val="16"/>
              </w:rPr>
              <w:t>Approved by TSG 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1310B" w14:textId="2404B7FD" w:rsidR="001E0206" w:rsidRDefault="001E0206" w:rsidP="001E0206">
            <w:pPr>
              <w:pStyle w:val="TAC"/>
              <w:rPr>
                <w:sz w:val="16"/>
                <w:szCs w:val="16"/>
                <w:lang w:eastAsia="zh-CN"/>
              </w:rPr>
            </w:pPr>
            <w:r>
              <w:rPr>
                <w:sz w:val="16"/>
                <w:szCs w:val="16"/>
                <w:lang w:eastAsia="zh-CN"/>
              </w:rPr>
              <w:t>17.0.0</w:t>
            </w:r>
          </w:p>
        </w:tc>
      </w:tr>
      <w:tr w:rsidR="004171C4" w:rsidRPr="005235D4" w14:paraId="081694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1A80E" w14:textId="22FB079B" w:rsidR="004171C4" w:rsidRPr="005235D4" w:rsidRDefault="004171C4" w:rsidP="00292B96">
            <w:pPr>
              <w:pStyle w:val="TAC"/>
              <w:rPr>
                <w:sz w:val="16"/>
                <w:szCs w:val="16"/>
                <w:lang w:eastAsia="zh-CN"/>
              </w:rPr>
            </w:pPr>
            <w:r>
              <w:rPr>
                <w:sz w:val="16"/>
                <w:szCs w:val="16"/>
                <w:lang w:eastAsia="zh-CN"/>
              </w:rPr>
              <w:t>2022-0</w:t>
            </w:r>
            <w:r w:rsidR="00292B96">
              <w:rPr>
                <w:sz w:val="16"/>
                <w:szCs w:val="16"/>
                <w:lang w:eastAsia="zh-CN"/>
              </w:rPr>
              <w:t>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B9038B" w14:textId="4AE49316" w:rsidR="004171C4" w:rsidRPr="005235D4" w:rsidRDefault="004171C4" w:rsidP="001E0206">
            <w:pPr>
              <w:pStyle w:val="TAC"/>
              <w:rPr>
                <w:sz w:val="16"/>
                <w:szCs w:val="16"/>
              </w:rPr>
            </w:pPr>
            <w:r>
              <w:rPr>
                <w:sz w:val="16"/>
                <w:szCs w:val="16"/>
              </w:rPr>
              <w:t>CT#</w:t>
            </w:r>
            <w:r w:rsidR="00613C81">
              <w:rPr>
                <w:sz w:val="16"/>
                <w:szCs w:val="16"/>
              </w:rPr>
              <w:t>97</w:t>
            </w:r>
            <w:r>
              <w:rPr>
                <w:sz w:val="16"/>
                <w:szCs w:val="16"/>
              </w:rPr>
              <w:t>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9B8E6" w14:textId="54E0F730" w:rsidR="004171C4" w:rsidRPr="005235D4" w:rsidRDefault="00CE1093">
            <w:pPr>
              <w:pStyle w:val="TAC"/>
              <w:rPr>
                <w:sz w:val="16"/>
                <w:szCs w:val="16"/>
              </w:rPr>
            </w:pPr>
            <w:r>
              <w:rPr>
                <w:sz w:val="16"/>
                <w:szCs w:val="16"/>
              </w:rPr>
              <w:t>C</w:t>
            </w:r>
            <w:r w:rsidR="00613C81">
              <w:rPr>
                <w:sz w:val="16"/>
                <w:szCs w:val="16"/>
              </w:rPr>
              <w:t>P</w:t>
            </w:r>
            <w:r>
              <w:rPr>
                <w:sz w:val="16"/>
                <w:szCs w:val="16"/>
              </w:rPr>
              <w:t>-22</w:t>
            </w:r>
            <w:r w:rsidR="00613C81">
              <w:rPr>
                <w:sz w:val="16"/>
                <w:szCs w:val="16"/>
              </w:rPr>
              <w:t>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7C71B63" w14:textId="2F3867D5" w:rsidR="004171C4" w:rsidRPr="005235D4" w:rsidDel="00AC5E98" w:rsidRDefault="00CE1093" w:rsidP="001E0206">
            <w:pPr>
              <w:pStyle w:val="TAL"/>
              <w:rPr>
                <w:sz w:val="16"/>
                <w:szCs w:val="16"/>
              </w:rPr>
            </w:pPr>
            <w:r>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2518C" w14:textId="6F382D1F" w:rsidR="004171C4" w:rsidRPr="005235D4" w:rsidDel="00AC5E98" w:rsidRDefault="00292B96" w:rsidP="00CB658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F449F" w14:textId="2331A91A" w:rsidR="004171C4" w:rsidRPr="005235D4" w:rsidDel="00AC5E98" w:rsidRDefault="00292B96" w:rsidP="001E0206">
            <w:pPr>
              <w:pStyle w:val="TAC"/>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85CA8" w14:textId="75926720" w:rsidR="004171C4" w:rsidRDefault="00292B96" w:rsidP="001E0206">
            <w:pPr>
              <w:pStyle w:val="TAL"/>
              <w:rPr>
                <w:sz w:val="16"/>
                <w:szCs w:val="16"/>
              </w:rPr>
            </w:pPr>
            <w:r w:rsidRPr="00292B96">
              <w:rPr>
                <w:sz w:val="16"/>
                <w:szCs w:val="16"/>
              </w:rPr>
              <w:t>Corrections to Eees_EASDiscovery_TeasDiscRequest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76B27" w14:textId="416DA41F" w:rsidR="004171C4" w:rsidRDefault="004171C4" w:rsidP="001E0206">
            <w:pPr>
              <w:pStyle w:val="TAC"/>
              <w:rPr>
                <w:sz w:val="16"/>
                <w:szCs w:val="16"/>
                <w:lang w:eastAsia="zh-CN"/>
              </w:rPr>
            </w:pPr>
            <w:r>
              <w:rPr>
                <w:sz w:val="16"/>
                <w:szCs w:val="16"/>
                <w:lang w:eastAsia="zh-CN"/>
              </w:rPr>
              <w:t>17.1.0</w:t>
            </w:r>
          </w:p>
        </w:tc>
      </w:tr>
      <w:tr w:rsidR="00613C81" w:rsidRPr="005235D4" w14:paraId="11142C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8EF188" w14:textId="70382BC1" w:rsidR="00613C81" w:rsidRDefault="00613C81" w:rsidP="00613C81">
            <w:pPr>
              <w:pStyle w:val="TAC"/>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4C566" w14:textId="5577D2B7" w:rsidR="00613C81" w:rsidRDefault="00613C81" w:rsidP="00613C81">
            <w:pPr>
              <w:pStyle w:val="TAC"/>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A5AF7A" w14:textId="786C94B8" w:rsidR="00613C81" w:rsidRPr="005235D4" w:rsidRDefault="00613C81" w:rsidP="00613C81">
            <w:pPr>
              <w:pStyle w:val="TAC"/>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49917E" w14:textId="0A56D899" w:rsidR="00613C81" w:rsidRPr="005235D4" w:rsidDel="00AC5E98" w:rsidRDefault="00613C81" w:rsidP="00613C81">
            <w:pPr>
              <w:pStyle w:val="TAL"/>
              <w:rPr>
                <w:sz w:val="16"/>
                <w:szCs w:val="16"/>
              </w:rPr>
            </w:pPr>
            <w:r>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F7521" w14:textId="5A3F7485" w:rsidR="00613C81" w:rsidRPr="005235D4" w:rsidDel="00AC5E98" w:rsidRDefault="00613C81" w:rsidP="00CB658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D2B1C" w14:textId="35A8C14E" w:rsidR="00613C81" w:rsidRPr="005235D4" w:rsidDel="00AC5E98" w:rsidRDefault="00613C81" w:rsidP="00613C81">
            <w:pPr>
              <w:pStyle w:val="TAC"/>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0BACE2" w14:textId="3375311C" w:rsidR="00613C81" w:rsidRDefault="00613C81" w:rsidP="00613C81">
            <w:pPr>
              <w:pStyle w:val="TAL"/>
              <w:rPr>
                <w:sz w:val="16"/>
                <w:szCs w:val="16"/>
              </w:rPr>
            </w:pPr>
            <w:r w:rsidRPr="008147FB">
              <w:rPr>
                <w:sz w:val="16"/>
                <w:szCs w:val="16"/>
              </w:rPr>
              <w:t>Add failure handling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44BFF" w14:textId="587C8C9D" w:rsidR="00613C81" w:rsidRDefault="00613C81" w:rsidP="00613C81">
            <w:pPr>
              <w:pStyle w:val="TAC"/>
              <w:rPr>
                <w:sz w:val="16"/>
                <w:szCs w:val="16"/>
                <w:lang w:eastAsia="zh-CN"/>
              </w:rPr>
            </w:pPr>
            <w:r>
              <w:rPr>
                <w:sz w:val="16"/>
                <w:szCs w:val="16"/>
                <w:lang w:eastAsia="zh-CN"/>
              </w:rPr>
              <w:t>17.1.0</w:t>
            </w:r>
          </w:p>
        </w:tc>
      </w:tr>
      <w:tr w:rsidR="00613C81" w:rsidRPr="005235D4" w14:paraId="3BADD0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4DD8B2" w14:textId="6549C89D" w:rsidR="00613C81" w:rsidRDefault="00613C81" w:rsidP="00613C81">
            <w:pPr>
              <w:pStyle w:val="TAC"/>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7EE6E8" w14:textId="789246C9" w:rsidR="00613C81" w:rsidRDefault="00613C81" w:rsidP="00613C81">
            <w:pPr>
              <w:pStyle w:val="TAC"/>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6CF547" w14:textId="64CE067C" w:rsidR="00613C81" w:rsidRPr="005235D4" w:rsidRDefault="00613C81" w:rsidP="00613C81">
            <w:pPr>
              <w:pStyle w:val="TAC"/>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0A5199" w14:textId="6DA711FE" w:rsidR="00613C81" w:rsidRPr="005235D4" w:rsidDel="00AC5E98" w:rsidRDefault="00613C81" w:rsidP="00613C81">
            <w:pPr>
              <w:pStyle w:val="TAL"/>
              <w:rPr>
                <w:sz w:val="16"/>
                <w:szCs w:val="16"/>
              </w:rPr>
            </w:pPr>
            <w:r>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94C3F" w14:textId="211A1BF5" w:rsidR="00613C81" w:rsidRPr="005235D4" w:rsidDel="00AC5E98" w:rsidRDefault="00613C81" w:rsidP="00CB658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EFBDB" w14:textId="01AF4C07" w:rsidR="00613C81" w:rsidRPr="005235D4" w:rsidDel="00AC5E98" w:rsidRDefault="00613C81" w:rsidP="00613C81">
            <w:pPr>
              <w:pStyle w:val="TAC"/>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B0DAD9" w14:textId="65103242" w:rsidR="00613C81" w:rsidRDefault="00613C81" w:rsidP="00613C81">
            <w:pPr>
              <w:pStyle w:val="TAL"/>
              <w:rPr>
                <w:sz w:val="16"/>
                <w:szCs w:val="16"/>
              </w:rPr>
            </w:pPr>
            <w:r w:rsidRPr="008147FB">
              <w:rPr>
                <w:sz w:val="16"/>
                <w:szCs w:val="16"/>
              </w:rPr>
              <w:t>Add fail</w:t>
            </w:r>
            <w:r>
              <w:rPr>
                <w:sz w:val="16"/>
                <w:szCs w:val="16"/>
              </w:rPr>
              <w:t>ure handling descriptions for EC</w:t>
            </w:r>
            <w:r w:rsidRPr="008147FB">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88BF4" w14:textId="2128F533" w:rsidR="00613C81" w:rsidRDefault="00613C81" w:rsidP="00613C81">
            <w:pPr>
              <w:pStyle w:val="TAC"/>
              <w:rPr>
                <w:sz w:val="16"/>
                <w:szCs w:val="16"/>
                <w:lang w:eastAsia="zh-CN"/>
              </w:rPr>
            </w:pPr>
            <w:r>
              <w:rPr>
                <w:sz w:val="16"/>
                <w:szCs w:val="16"/>
                <w:lang w:eastAsia="zh-CN"/>
              </w:rPr>
              <w:t>17.1.0</w:t>
            </w:r>
          </w:p>
        </w:tc>
      </w:tr>
      <w:tr w:rsidR="00613C81" w:rsidRPr="005235D4" w14:paraId="13F8EDF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597C122" w14:textId="2A243D22" w:rsidR="00613C81" w:rsidRDefault="00613C81" w:rsidP="00613C81">
            <w:pPr>
              <w:pStyle w:val="TAC"/>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D90CCA" w14:textId="4EDBAEB8" w:rsidR="00613C81" w:rsidRDefault="00613C81" w:rsidP="00613C81">
            <w:pPr>
              <w:pStyle w:val="TAC"/>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6CCA09C" w14:textId="7714344A" w:rsidR="00613C81" w:rsidRPr="005235D4" w:rsidRDefault="00613C81" w:rsidP="00613C81">
            <w:pPr>
              <w:pStyle w:val="TAC"/>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33A6AD9" w14:textId="591AEB94" w:rsidR="00613C81" w:rsidRPr="005235D4" w:rsidDel="00AC5E98" w:rsidRDefault="00613C81" w:rsidP="00613C81">
            <w:pPr>
              <w:pStyle w:val="TAL"/>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911" w14:textId="530E99F3" w:rsidR="00613C81" w:rsidRPr="005235D4" w:rsidDel="00AC5E98" w:rsidRDefault="00613C81" w:rsidP="00CB658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B80E5" w14:textId="7234E82D" w:rsidR="00613C81" w:rsidRPr="005235D4" w:rsidDel="00AC5E98" w:rsidRDefault="00613C81" w:rsidP="00613C81">
            <w:pPr>
              <w:pStyle w:val="TAC"/>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FCA45C" w14:textId="020A5498" w:rsidR="00613C81" w:rsidRDefault="00613C81" w:rsidP="00613C81">
            <w:pPr>
              <w:pStyle w:val="TAL"/>
              <w:rPr>
                <w:sz w:val="16"/>
                <w:szCs w:val="16"/>
              </w:rPr>
            </w:pPr>
            <w:r w:rsidRPr="00C820D3">
              <w:rPr>
                <w:sz w:val="16"/>
                <w:szCs w:val="16"/>
              </w:rPr>
              <w:t>Add redirect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A4F16" w14:textId="4401ACCE" w:rsidR="00613C81" w:rsidRDefault="00613C81" w:rsidP="00613C81">
            <w:pPr>
              <w:pStyle w:val="TAC"/>
              <w:rPr>
                <w:sz w:val="16"/>
                <w:szCs w:val="16"/>
                <w:lang w:eastAsia="zh-CN"/>
              </w:rPr>
            </w:pPr>
            <w:r>
              <w:rPr>
                <w:sz w:val="16"/>
                <w:szCs w:val="16"/>
                <w:lang w:eastAsia="zh-CN"/>
              </w:rPr>
              <w:t>17.1.0</w:t>
            </w:r>
          </w:p>
        </w:tc>
      </w:tr>
      <w:tr w:rsidR="00613C81" w:rsidRPr="005235D4" w14:paraId="01A197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B5628C" w14:textId="426B202C" w:rsidR="00613C81" w:rsidRDefault="00613C81" w:rsidP="00613C81">
            <w:pPr>
              <w:pStyle w:val="TAC"/>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9269D5" w14:textId="5D26F2D7" w:rsidR="00613C81" w:rsidRDefault="00613C81" w:rsidP="00613C81">
            <w:pPr>
              <w:pStyle w:val="TAC"/>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1F2C31A" w14:textId="1AB7469E" w:rsidR="00613C81" w:rsidRPr="005235D4" w:rsidRDefault="00613C81" w:rsidP="00613C81">
            <w:pPr>
              <w:pStyle w:val="TAC"/>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33BB87" w14:textId="718DD22C" w:rsidR="00613C81" w:rsidRPr="005235D4" w:rsidDel="00AC5E98" w:rsidRDefault="00613C81" w:rsidP="00613C81">
            <w:pPr>
              <w:pStyle w:val="TAL"/>
              <w:rPr>
                <w:sz w:val="16"/>
                <w:szCs w:val="16"/>
              </w:rPr>
            </w:pPr>
            <w:r>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DDFEB" w14:textId="40D682E1" w:rsidR="00613C81" w:rsidRPr="005235D4" w:rsidDel="00AC5E98" w:rsidRDefault="00613C81" w:rsidP="00CB658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404D9" w14:textId="0067C13E" w:rsidR="00613C81" w:rsidRPr="005235D4" w:rsidDel="00AC5E98" w:rsidRDefault="00613C81" w:rsidP="00613C81">
            <w:pPr>
              <w:pStyle w:val="TAC"/>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EAE7CE" w14:textId="102E6655" w:rsidR="00613C81" w:rsidRDefault="00613C81" w:rsidP="00613C81">
            <w:pPr>
              <w:pStyle w:val="TAL"/>
              <w:rPr>
                <w:sz w:val="16"/>
                <w:szCs w:val="16"/>
              </w:rPr>
            </w:pPr>
            <w:r>
              <w:rPr>
                <w:sz w:val="16"/>
                <w:szCs w:val="16"/>
              </w:rPr>
              <w:t>Add redirect descriptions for EC</w:t>
            </w:r>
            <w:r w:rsidRPr="00C820D3">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B7DB1" w14:textId="26EB425B" w:rsidR="00613C81" w:rsidRDefault="00613C81" w:rsidP="00613C81">
            <w:pPr>
              <w:pStyle w:val="TAC"/>
              <w:rPr>
                <w:sz w:val="16"/>
                <w:szCs w:val="16"/>
                <w:lang w:eastAsia="zh-CN"/>
              </w:rPr>
            </w:pPr>
            <w:r>
              <w:rPr>
                <w:sz w:val="16"/>
                <w:szCs w:val="16"/>
                <w:lang w:eastAsia="zh-CN"/>
              </w:rPr>
              <w:t>17.1.0</w:t>
            </w:r>
          </w:p>
        </w:tc>
      </w:tr>
      <w:tr w:rsidR="00613C81" w:rsidRPr="005235D4" w14:paraId="546A628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21DACF8" w14:textId="463E1169" w:rsidR="00613C81" w:rsidRDefault="00613C81" w:rsidP="00613C81">
            <w:pPr>
              <w:pStyle w:val="TAC"/>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7816616" w14:textId="041CEB47" w:rsidR="00613C81" w:rsidRDefault="00613C81" w:rsidP="00613C81">
            <w:pPr>
              <w:pStyle w:val="TAC"/>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36121D" w14:textId="50F702D3" w:rsidR="00613C81" w:rsidRPr="005235D4" w:rsidRDefault="00613C81" w:rsidP="00613C81">
            <w:pPr>
              <w:pStyle w:val="TAC"/>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761BE3F" w14:textId="3FEA6B77" w:rsidR="00613C81" w:rsidRPr="005235D4" w:rsidDel="00AC5E98" w:rsidRDefault="00613C81" w:rsidP="00613C81">
            <w:pPr>
              <w:pStyle w:val="TAL"/>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C5D51" w14:textId="6045BE2E" w:rsidR="00613C81" w:rsidRPr="005235D4" w:rsidDel="00AC5E98" w:rsidRDefault="00613C81" w:rsidP="00CB658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4AB84" w14:textId="6E9DDF99" w:rsidR="00613C81" w:rsidRPr="005235D4" w:rsidDel="00AC5E98" w:rsidRDefault="00613C81" w:rsidP="00613C81">
            <w:pPr>
              <w:pStyle w:val="TAC"/>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D4BE8B" w14:textId="66119EBB" w:rsidR="00613C81" w:rsidRDefault="00613C81" w:rsidP="00613C81">
            <w:pPr>
              <w:pStyle w:val="TAL"/>
              <w:rPr>
                <w:sz w:val="16"/>
                <w:szCs w:val="16"/>
              </w:rPr>
            </w:pPr>
            <w:r w:rsidRPr="00992517">
              <w:rPr>
                <w:sz w:val="16"/>
                <w:szCs w:val="16"/>
              </w:rPr>
              <w:t>Corrections on ACRDataStatus and ACTResultInfo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EC14C" w14:textId="564C4BAD" w:rsidR="00613C81" w:rsidRDefault="00613C81" w:rsidP="00613C81">
            <w:pPr>
              <w:pStyle w:val="TAC"/>
              <w:rPr>
                <w:sz w:val="16"/>
                <w:szCs w:val="16"/>
                <w:lang w:eastAsia="zh-CN"/>
              </w:rPr>
            </w:pPr>
            <w:r>
              <w:rPr>
                <w:sz w:val="16"/>
                <w:szCs w:val="16"/>
                <w:lang w:eastAsia="zh-CN"/>
              </w:rPr>
              <w:t>17.1.0</w:t>
            </w:r>
          </w:p>
        </w:tc>
      </w:tr>
      <w:tr w:rsidR="00613C81" w:rsidRPr="005235D4" w14:paraId="7334F2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AF1CD7" w14:textId="44C647F6" w:rsidR="00613C81" w:rsidRDefault="00613C81" w:rsidP="00613C81">
            <w:pPr>
              <w:pStyle w:val="TAC"/>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F26030" w14:textId="2F342C6C" w:rsidR="00613C81" w:rsidRDefault="00613C81" w:rsidP="00613C81">
            <w:pPr>
              <w:pStyle w:val="TAC"/>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60E37D" w14:textId="045947A4" w:rsidR="00613C81" w:rsidRPr="005235D4" w:rsidRDefault="00613C81" w:rsidP="00613C81">
            <w:pPr>
              <w:pStyle w:val="TAC"/>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03E1E9" w14:textId="45E770A7" w:rsidR="00613C81" w:rsidRPr="005235D4" w:rsidDel="00AC5E98" w:rsidRDefault="00613C81" w:rsidP="00613C81">
            <w:pPr>
              <w:pStyle w:val="TAL"/>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EADFE" w14:textId="77777777" w:rsidR="00613C81" w:rsidRPr="005235D4" w:rsidDel="00AC5E98" w:rsidRDefault="00613C81" w:rsidP="00CB658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5B6FA" w14:textId="5B0DC1EC" w:rsidR="00613C81" w:rsidRPr="005235D4" w:rsidDel="00AC5E98" w:rsidRDefault="00613C81" w:rsidP="00613C81">
            <w:pPr>
              <w:pStyle w:val="TAC"/>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295629" w14:textId="0C811D80" w:rsidR="00613C81" w:rsidRDefault="00613C81" w:rsidP="00613C81">
            <w:pPr>
              <w:pStyle w:val="TAL"/>
              <w:rPr>
                <w:sz w:val="16"/>
                <w:szCs w:val="16"/>
              </w:rPr>
            </w:pPr>
            <w:r w:rsidRPr="00992517">
              <w:rPr>
                <w:sz w:val="16"/>
                <w:szCs w:val="16"/>
              </w:rPr>
              <w:t>Corrections on HTTP methods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B255A" w14:textId="375EAE32" w:rsidR="00613C81" w:rsidRDefault="00613C81" w:rsidP="00613C81">
            <w:pPr>
              <w:pStyle w:val="TAC"/>
              <w:rPr>
                <w:sz w:val="16"/>
                <w:szCs w:val="16"/>
                <w:lang w:eastAsia="zh-CN"/>
              </w:rPr>
            </w:pPr>
            <w:r>
              <w:rPr>
                <w:sz w:val="16"/>
                <w:szCs w:val="16"/>
                <w:lang w:eastAsia="zh-CN"/>
              </w:rPr>
              <w:t>17.1.0</w:t>
            </w:r>
          </w:p>
        </w:tc>
      </w:tr>
      <w:tr w:rsidR="00613C81" w:rsidRPr="005235D4" w14:paraId="50657F0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161FAE7" w14:textId="3D053087" w:rsidR="00613C81" w:rsidRDefault="00613C81" w:rsidP="00613C81">
            <w:pPr>
              <w:pStyle w:val="TAC"/>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E35560" w14:textId="701E14AC" w:rsidR="00613C81" w:rsidRDefault="00613C81" w:rsidP="00613C81">
            <w:pPr>
              <w:pStyle w:val="TAC"/>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4EF51A" w14:textId="01DA5CD8" w:rsidR="00613C81" w:rsidRPr="005235D4" w:rsidRDefault="00613C81" w:rsidP="00613C81">
            <w:pPr>
              <w:pStyle w:val="TAC"/>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1DCD40" w14:textId="68268631" w:rsidR="00613C81" w:rsidRPr="005235D4" w:rsidDel="00AC5E98" w:rsidRDefault="00613C81" w:rsidP="00613C81">
            <w:pPr>
              <w:pStyle w:val="TAL"/>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7CBD1" w14:textId="77777777" w:rsidR="00613C81" w:rsidRPr="005235D4" w:rsidDel="00AC5E98" w:rsidRDefault="00613C81" w:rsidP="00CB658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2FA45" w14:textId="6FCE842E" w:rsidR="00613C81" w:rsidRPr="005235D4" w:rsidDel="00AC5E98" w:rsidRDefault="00613C81" w:rsidP="00613C81">
            <w:pPr>
              <w:pStyle w:val="TAC"/>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B83841" w14:textId="52CC828B" w:rsidR="00613C81" w:rsidRDefault="00613C81" w:rsidP="00613C81">
            <w:pPr>
              <w:pStyle w:val="TAL"/>
              <w:rPr>
                <w:sz w:val="16"/>
                <w:szCs w:val="16"/>
              </w:rPr>
            </w:pPr>
            <w:r w:rsidRPr="00992517">
              <w:rPr>
                <w:sz w:val="16"/>
                <w:szCs w:val="16"/>
              </w:rPr>
              <w:t>Correction on OpenenAPI Eees_ EECContextRelocation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2F3F2" w14:textId="2712BE3B" w:rsidR="00613C81" w:rsidRDefault="00613C81" w:rsidP="00613C81">
            <w:pPr>
              <w:pStyle w:val="TAC"/>
              <w:rPr>
                <w:sz w:val="16"/>
                <w:szCs w:val="16"/>
                <w:lang w:eastAsia="zh-CN"/>
              </w:rPr>
            </w:pPr>
            <w:r>
              <w:rPr>
                <w:sz w:val="16"/>
                <w:szCs w:val="16"/>
                <w:lang w:eastAsia="zh-CN"/>
              </w:rPr>
              <w:t>17.1.0</w:t>
            </w:r>
          </w:p>
        </w:tc>
      </w:tr>
      <w:tr w:rsidR="00613C81" w:rsidRPr="005235D4" w14:paraId="029C47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586374" w14:textId="7886927E" w:rsidR="00613C81" w:rsidRDefault="00613C81" w:rsidP="00613C81">
            <w:pPr>
              <w:pStyle w:val="TAC"/>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EC506E" w14:textId="312889EF" w:rsidR="00613C81" w:rsidRDefault="00613C81" w:rsidP="00613C81">
            <w:pPr>
              <w:pStyle w:val="TAC"/>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64608" w14:textId="27F75A11" w:rsidR="00613C81" w:rsidRPr="005235D4" w:rsidRDefault="00613C81" w:rsidP="00613C81">
            <w:pPr>
              <w:pStyle w:val="TAC"/>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4971FA" w14:textId="6C79CB0B" w:rsidR="00613C81" w:rsidRPr="005235D4" w:rsidDel="00AC5E98" w:rsidRDefault="00613C81" w:rsidP="00613C81">
            <w:pPr>
              <w:pStyle w:val="TAL"/>
              <w:rPr>
                <w:sz w:val="16"/>
                <w:szCs w:val="16"/>
              </w:rPr>
            </w:pPr>
            <w:r>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67231" w14:textId="77777777" w:rsidR="00613C81" w:rsidRPr="005235D4" w:rsidDel="00AC5E98" w:rsidRDefault="00613C81" w:rsidP="00CB658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78AA2" w14:textId="650709DE" w:rsidR="00613C81" w:rsidRPr="005235D4" w:rsidDel="00AC5E98" w:rsidRDefault="00613C81" w:rsidP="00613C81">
            <w:pPr>
              <w:pStyle w:val="TAC"/>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0E319B" w14:textId="5D3209BB" w:rsidR="00613C81" w:rsidRDefault="00613C81" w:rsidP="00613C81">
            <w:pPr>
              <w:pStyle w:val="TAL"/>
              <w:rPr>
                <w:sz w:val="16"/>
                <w:szCs w:val="16"/>
              </w:rPr>
            </w:pPr>
            <w:r w:rsidRPr="00992517">
              <w:rPr>
                <w:sz w:val="16"/>
                <w:szCs w:val="16"/>
              </w:rPr>
              <w:t>Corrections on OpenAPI Eees_EELManagedACR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1EF76" w14:textId="0D9E5FAE" w:rsidR="00613C81" w:rsidRDefault="00613C81" w:rsidP="00613C81">
            <w:pPr>
              <w:pStyle w:val="TAC"/>
              <w:rPr>
                <w:sz w:val="16"/>
                <w:szCs w:val="16"/>
                <w:lang w:eastAsia="zh-CN"/>
              </w:rPr>
            </w:pPr>
            <w:r>
              <w:rPr>
                <w:sz w:val="16"/>
                <w:szCs w:val="16"/>
                <w:lang w:eastAsia="zh-CN"/>
              </w:rPr>
              <w:t>17.1.0</w:t>
            </w:r>
          </w:p>
        </w:tc>
      </w:tr>
      <w:tr w:rsidR="00613C81" w:rsidRPr="005235D4" w14:paraId="696BD5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69E00E" w14:textId="682FD00D" w:rsidR="00613C81" w:rsidRDefault="00613C81" w:rsidP="00613C81">
            <w:pPr>
              <w:pStyle w:val="TAC"/>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C55F0F" w14:textId="574716D1" w:rsidR="00613C81" w:rsidRDefault="00613C81" w:rsidP="00613C81">
            <w:pPr>
              <w:pStyle w:val="TAC"/>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DCCAD2" w14:textId="5BDAD06F" w:rsidR="00613C81" w:rsidRPr="005235D4" w:rsidRDefault="00613C81" w:rsidP="00613C81">
            <w:pPr>
              <w:pStyle w:val="TAC"/>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DA43F" w14:textId="6B9D1F71" w:rsidR="00613C81" w:rsidRPr="005235D4" w:rsidDel="00AC5E98" w:rsidRDefault="00613C81" w:rsidP="00613C81">
            <w:pPr>
              <w:pStyle w:val="TAL"/>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2C313" w14:textId="07608B2F" w:rsidR="00613C81" w:rsidRPr="005235D4" w:rsidDel="00AC5E98" w:rsidRDefault="00613C81" w:rsidP="00CB658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A6F6" w14:textId="1DC8334A" w:rsidR="00613C81" w:rsidRPr="005235D4" w:rsidDel="00AC5E98" w:rsidRDefault="00613C81" w:rsidP="00613C81">
            <w:pPr>
              <w:pStyle w:val="TAC"/>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C1D56" w14:textId="1DC3AE7B" w:rsidR="00613C81" w:rsidRDefault="00613C81" w:rsidP="00613C81">
            <w:pPr>
              <w:pStyle w:val="TAL"/>
              <w:rPr>
                <w:sz w:val="16"/>
                <w:szCs w:val="16"/>
              </w:rPr>
            </w:pPr>
            <w:r w:rsidRPr="009B3B5E">
              <w:rPr>
                <w:sz w:val="16"/>
                <w:szCs w:val="16"/>
              </w:rPr>
              <w:t>Corrections to EES APIs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E2A5C" w14:textId="774CA721" w:rsidR="00613C81" w:rsidRDefault="00613C81" w:rsidP="00613C81">
            <w:pPr>
              <w:pStyle w:val="TAC"/>
              <w:rPr>
                <w:sz w:val="16"/>
                <w:szCs w:val="16"/>
                <w:lang w:eastAsia="zh-CN"/>
              </w:rPr>
            </w:pPr>
            <w:r>
              <w:rPr>
                <w:sz w:val="16"/>
                <w:szCs w:val="16"/>
                <w:lang w:eastAsia="zh-CN"/>
              </w:rPr>
              <w:t>17.1.0</w:t>
            </w:r>
          </w:p>
        </w:tc>
      </w:tr>
      <w:tr w:rsidR="00613C81" w:rsidRPr="005235D4" w14:paraId="4AE9B5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D4A3BF" w14:textId="33EA465C" w:rsidR="00613C81" w:rsidRDefault="00613C81" w:rsidP="00613C81">
            <w:pPr>
              <w:pStyle w:val="TAC"/>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9A83B8" w14:textId="747B100E" w:rsidR="00613C81" w:rsidRDefault="00613C81" w:rsidP="00613C81">
            <w:pPr>
              <w:pStyle w:val="TAC"/>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BBFF90" w14:textId="683952B4" w:rsidR="00613C81" w:rsidRPr="005235D4" w:rsidRDefault="00613C81" w:rsidP="00613C81">
            <w:pPr>
              <w:pStyle w:val="TAC"/>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48095D" w14:textId="1F495470" w:rsidR="00613C81" w:rsidRPr="005235D4" w:rsidDel="00AC5E98" w:rsidRDefault="00613C81" w:rsidP="00613C81">
            <w:pPr>
              <w:pStyle w:val="TAL"/>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BE449" w14:textId="68E93B5C" w:rsidR="00613C81" w:rsidRPr="005235D4" w:rsidDel="00AC5E98" w:rsidRDefault="00613C81" w:rsidP="00CB658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CADE" w14:textId="56972BA9" w:rsidR="00613C81" w:rsidRPr="005235D4" w:rsidDel="00AC5E98" w:rsidRDefault="00613C81" w:rsidP="00613C81">
            <w:pPr>
              <w:pStyle w:val="TAC"/>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20745A" w14:textId="54176930" w:rsidR="00613C81" w:rsidRDefault="00613C81" w:rsidP="00613C81">
            <w:pPr>
              <w:pStyle w:val="TAL"/>
              <w:rPr>
                <w:sz w:val="16"/>
                <w:szCs w:val="16"/>
              </w:rPr>
            </w:pPr>
            <w:r w:rsidRPr="009B3B5E">
              <w:rPr>
                <w:sz w:val="16"/>
                <w:szCs w:val="16"/>
              </w:rPr>
              <w:t>Corrections to Eees_EELManagedACR API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1C6209" w14:textId="0D86039D" w:rsidR="00613C81" w:rsidRDefault="00613C81" w:rsidP="00613C81">
            <w:pPr>
              <w:pStyle w:val="TAC"/>
              <w:rPr>
                <w:sz w:val="16"/>
                <w:szCs w:val="16"/>
                <w:lang w:eastAsia="zh-CN"/>
              </w:rPr>
            </w:pPr>
            <w:r>
              <w:rPr>
                <w:sz w:val="16"/>
                <w:szCs w:val="16"/>
                <w:lang w:eastAsia="zh-CN"/>
              </w:rPr>
              <w:t>17.1.0</w:t>
            </w:r>
          </w:p>
        </w:tc>
      </w:tr>
      <w:tr w:rsidR="00613C81" w:rsidRPr="005235D4" w14:paraId="28C341B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737F15" w14:textId="46B56C57" w:rsidR="00613C81" w:rsidRDefault="00613C81" w:rsidP="00613C81">
            <w:pPr>
              <w:pStyle w:val="TAC"/>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DF1B6D" w14:textId="7A26B61A" w:rsidR="00613C81" w:rsidRDefault="00613C81" w:rsidP="00613C81">
            <w:pPr>
              <w:pStyle w:val="TAC"/>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2BF36B" w14:textId="066328D1" w:rsidR="00613C81" w:rsidRPr="005235D4" w:rsidRDefault="00613C81" w:rsidP="00613C81">
            <w:pPr>
              <w:pStyle w:val="TAC"/>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26535E" w14:textId="7F4FEACD" w:rsidR="00613C81" w:rsidRPr="005235D4" w:rsidDel="00AC5E98" w:rsidRDefault="00613C81" w:rsidP="00613C81">
            <w:pPr>
              <w:pStyle w:val="TAL"/>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934F6" w14:textId="77777777" w:rsidR="00613C81" w:rsidRPr="005235D4" w:rsidDel="00AC5E98" w:rsidRDefault="00613C81" w:rsidP="00CB658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185D9" w14:textId="001E3BB2" w:rsidR="00613C81" w:rsidRPr="005235D4" w:rsidDel="00AC5E98" w:rsidRDefault="00613C81" w:rsidP="00613C81">
            <w:pPr>
              <w:pStyle w:val="TAC"/>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88D6C9" w14:textId="1C59EF3B" w:rsidR="00613C81" w:rsidRDefault="00613C81" w:rsidP="00613C81">
            <w:pPr>
              <w:pStyle w:val="TAL"/>
              <w:rPr>
                <w:sz w:val="16"/>
                <w:szCs w:val="16"/>
              </w:rPr>
            </w:pPr>
            <w:r w:rsidRPr="00702C75">
              <w:rPr>
                <w:sz w:val="16"/>
                <w:szCs w:val="16"/>
              </w:rPr>
              <w:t>Remove unused reference to OMA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4A7B9" w14:textId="2F4819CD" w:rsidR="00613C81" w:rsidRDefault="00613C81" w:rsidP="00613C81">
            <w:pPr>
              <w:pStyle w:val="TAC"/>
              <w:rPr>
                <w:sz w:val="16"/>
                <w:szCs w:val="16"/>
                <w:lang w:eastAsia="zh-CN"/>
              </w:rPr>
            </w:pPr>
            <w:r>
              <w:rPr>
                <w:sz w:val="16"/>
                <w:szCs w:val="16"/>
                <w:lang w:eastAsia="zh-CN"/>
              </w:rPr>
              <w:t>17.1.0</w:t>
            </w:r>
          </w:p>
        </w:tc>
      </w:tr>
      <w:tr w:rsidR="00613C81" w:rsidRPr="005235D4" w14:paraId="4005601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1CA3665" w14:textId="6B9EB0B4" w:rsidR="00613C81" w:rsidRDefault="00613C81" w:rsidP="00613C81">
            <w:pPr>
              <w:pStyle w:val="TAC"/>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959CC8" w14:textId="25218B28" w:rsidR="00613C81" w:rsidRDefault="00613C81" w:rsidP="00613C81">
            <w:pPr>
              <w:pStyle w:val="TAC"/>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7AC6132" w14:textId="43411087" w:rsidR="00613C81" w:rsidRPr="005235D4" w:rsidRDefault="00613C81">
            <w:pPr>
              <w:pStyle w:val="TAC"/>
              <w:rPr>
                <w:sz w:val="16"/>
                <w:szCs w:val="16"/>
              </w:rPr>
            </w:pPr>
            <w:r>
              <w:rPr>
                <w:sz w:val="16"/>
                <w:szCs w:val="16"/>
              </w:rPr>
              <w:t>CP-222</w:t>
            </w:r>
            <w:r w:rsidR="00AF106A">
              <w:rPr>
                <w:sz w:val="16"/>
                <w:szCs w:val="16"/>
              </w:rPr>
              <w:t>205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19B261" w14:textId="076BD503" w:rsidR="00613C81" w:rsidRPr="005235D4" w:rsidDel="00AC5E98" w:rsidRDefault="00613C81" w:rsidP="00613C81">
            <w:pPr>
              <w:pStyle w:val="TAL"/>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CE656" w14:textId="0C26CF4B" w:rsidR="00613C81" w:rsidRPr="005235D4" w:rsidDel="00AC5E98" w:rsidRDefault="00D853FE" w:rsidP="00CB658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6CCC" w14:textId="3440C8E1" w:rsidR="00613C81" w:rsidRPr="005235D4" w:rsidDel="00AC5E98" w:rsidRDefault="00613C81" w:rsidP="00613C81">
            <w:pPr>
              <w:pStyle w:val="TAC"/>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C3BC2D" w14:textId="76AF3833" w:rsidR="00613C81" w:rsidRDefault="00613C81" w:rsidP="00613C81">
            <w:pPr>
              <w:pStyle w:val="TAL"/>
              <w:rPr>
                <w:sz w:val="16"/>
                <w:szCs w:val="16"/>
              </w:rPr>
            </w:pPr>
            <w:r w:rsidRPr="00702C75">
              <w:rPr>
                <w:sz w:val="16"/>
                <w:szCs w:val="16"/>
              </w:rPr>
              <w:t>Correcting the name of the data type related to availability status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7041B" w14:textId="45F17C03" w:rsidR="00613C81" w:rsidRDefault="00613C81" w:rsidP="00613C81">
            <w:pPr>
              <w:pStyle w:val="TAC"/>
              <w:rPr>
                <w:sz w:val="16"/>
                <w:szCs w:val="16"/>
                <w:lang w:eastAsia="zh-CN"/>
              </w:rPr>
            </w:pPr>
            <w:r>
              <w:rPr>
                <w:sz w:val="16"/>
                <w:szCs w:val="16"/>
                <w:lang w:eastAsia="zh-CN"/>
              </w:rPr>
              <w:t>17.1.0</w:t>
            </w:r>
          </w:p>
        </w:tc>
      </w:tr>
      <w:tr w:rsidR="00613C81" w:rsidRPr="005235D4" w14:paraId="12E42E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B1B380D" w14:textId="798E26AE" w:rsidR="00613C81" w:rsidRDefault="00613C81" w:rsidP="00613C81">
            <w:pPr>
              <w:pStyle w:val="TAC"/>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422AC9" w14:textId="3223F3B8" w:rsidR="00613C81" w:rsidRDefault="00613C81" w:rsidP="00613C81">
            <w:pPr>
              <w:pStyle w:val="TAC"/>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700F67" w14:textId="26FD4C2A" w:rsidR="00613C81" w:rsidRPr="005235D4" w:rsidRDefault="00613C81" w:rsidP="00613C81">
            <w:pPr>
              <w:pStyle w:val="TAC"/>
              <w:rPr>
                <w:sz w:val="16"/>
                <w:szCs w:val="16"/>
              </w:rPr>
            </w:pPr>
            <w:r>
              <w:rPr>
                <w:sz w:val="16"/>
                <w:szCs w:val="16"/>
              </w:rPr>
              <w:t>CP-222</w:t>
            </w:r>
            <w:r w:rsidR="00AF106A">
              <w:rPr>
                <w:sz w:val="16"/>
                <w:szCs w:val="16"/>
              </w:rPr>
              <w:t>206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0BA69B" w14:textId="5152CA4F" w:rsidR="00613C81" w:rsidRPr="005235D4" w:rsidDel="00AC5E98" w:rsidRDefault="00613C81" w:rsidP="00613C81">
            <w:pPr>
              <w:pStyle w:val="TAL"/>
              <w:rPr>
                <w:sz w:val="16"/>
                <w:szCs w:val="16"/>
              </w:rPr>
            </w:pPr>
            <w:r>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34707" w14:textId="54BC63B0" w:rsidR="00613C81" w:rsidRPr="005235D4" w:rsidDel="00AC5E98" w:rsidRDefault="00D853FE" w:rsidP="00CB6580">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88C4A" w14:textId="4E724C3F" w:rsidR="00613C81" w:rsidRPr="005235D4" w:rsidDel="00AC5E98" w:rsidRDefault="00613C81" w:rsidP="00613C81">
            <w:pPr>
              <w:pStyle w:val="TAC"/>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BAEE4B" w14:textId="0381E2E2" w:rsidR="00613C81" w:rsidRDefault="00613C81" w:rsidP="00613C81">
            <w:pPr>
              <w:pStyle w:val="TAL"/>
              <w:rPr>
                <w:sz w:val="16"/>
                <w:szCs w:val="16"/>
              </w:rPr>
            </w:pPr>
            <w:r w:rsidRPr="00702C75">
              <w:rPr>
                <w:sz w:val="16"/>
                <w:szCs w:val="16"/>
              </w:rPr>
              <w:t>Clarifications to the "easId"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46CF2" w14:textId="600A80BF" w:rsidR="00613C81" w:rsidRDefault="00613C81" w:rsidP="00613C81">
            <w:pPr>
              <w:pStyle w:val="TAC"/>
              <w:rPr>
                <w:sz w:val="16"/>
                <w:szCs w:val="16"/>
                <w:lang w:eastAsia="zh-CN"/>
              </w:rPr>
            </w:pPr>
            <w:r>
              <w:rPr>
                <w:sz w:val="16"/>
                <w:szCs w:val="16"/>
                <w:lang w:eastAsia="zh-CN"/>
              </w:rPr>
              <w:t>17.1.0</w:t>
            </w:r>
          </w:p>
        </w:tc>
      </w:tr>
      <w:tr w:rsidR="00613C81" w:rsidRPr="005235D4" w14:paraId="414261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19DD3F" w14:textId="3AE64DE8" w:rsidR="00613C81" w:rsidRDefault="00613C81" w:rsidP="00613C81">
            <w:pPr>
              <w:pStyle w:val="TAC"/>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49C088" w14:textId="5E5FAC44" w:rsidR="00613C81" w:rsidRDefault="00613C81" w:rsidP="00613C81">
            <w:pPr>
              <w:pStyle w:val="TAC"/>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C6C0AFA" w14:textId="3BA370B8" w:rsidR="00613C81" w:rsidRPr="005235D4" w:rsidRDefault="00613C81" w:rsidP="00613C81">
            <w:pPr>
              <w:pStyle w:val="TAC"/>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EE1666" w14:textId="59BB8A5F" w:rsidR="00613C81" w:rsidRPr="005235D4" w:rsidDel="00AC5E98" w:rsidRDefault="00613C81" w:rsidP="00613C81">
            <w:pPr>
              <w:pStyle w:val="TAL"/>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E3160" w14:textId="7F2A84C7" w:rsidR="00613C81" w:rsidRPr="005235D4" w:rsidDel="00AC5E98" w:rsidRDefault="00613C81" w:rsidP="00CB658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92669" w14:textId="1D34CB4B" w:rsidR="00613C81" w:rsidRPr="005235D4" w:rsidDel="00AC5E98" w:rsidRDefault="00613C81" w:rsidP="00613C81">
            <w:pPr>
              <w:pStyle w:val="TAC"/>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E371A0" w14:textId="637E8DA5" w:rsidR="00613C81" w:rsidRDefault="00613C81" w:rsidP="00613C81">
            <w:pPr>
              <w:pStyle w:val="TAL"/>
              <w:rPr>
                <w:sz w:val="16"/>
                <w:szCs w:val="16"/>
              </w:rPr>
            </w:pPr>
            <w:r w:rsidRPr="00702C75">
              <w:rPr>
                <w:sz w:val="16"/>
                <w:szCs w:val="16"/>
              </w:rPr>
              <w:t>Corrections to user consent revocation management for the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AB4AF" w14:textId="26F63F61" w:rsidR="00613C81" w:rsidRDefault="00613C81" w:rsidP="00613C81">
            <w:pPr>
              <w:pStyle w:val="TAC"/>
              <w:rPr>
                <w:sz w:val="16"/>
                <w:szCs w:val="16"/>
                <w:lang w:eastAsia="zh-CN"/>
              </w:rPr>
            </w:pPr>
            <w:r>
              <w:rPr>
                <w:sz w:val="16"/>
                <w:szCs w:val="16"/>
                <w:lang w:eastAsia="zh-CN"/>
              </w:rPr>
              <w:t>17.1.0</w:t>
            </w:r>
          </w:p>
        </w:tc>
      </w:tr>
      <w:tr w:rsidR="00613C81" w:rsidRPr="005235D4" w14:paraId="44A0310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D03710" w14:textId="2AFEFD14" w:rsidR="00613C81" w:rsidRDefault="00613C81" w:rsidP="00613C81">
            <w:pPr>
              <w:pStyle w:val="TAC"/>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DD3D6C" w14:textId="082822AE" w:rsidR="00613C81" w:rsidRDefault="00613C81" w:rsidP="00613C81">
            <w:pPr>
              <w:pStyle w:val="TAC"/>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8A458E" w14:textId="3574933E" w:rsidR="00613C81" w:rsidRPr="005235D4" w:rsidRDefault="00613C81">
            <w:pPr>
              <w:pStyle w:val="TAC"/>
              <w:rPr>
                <w:sz w:val="16"/>
                <w:szCs w:val="16"/>
              </w:rPr>
            </w:pPr>
            <w:r>
              <w:rPr>
                <w:sz w:val="16"/>
                <w:szCs w:val="16"/>
              </w:rPr>
              <w:t>CP-222</w:t>
            </w:r>
            <w:r w:rsidR="00AF106A">
              <w:rPr>
                <w:sz w:val="16"/>
                <w:szCs w:val="16"/>
              </w:rPr>
              <w:t>121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9B3306" w14:textId="1268FF8D" w:rsidR="00613C81" w:rsidRPr="005235D4" w:rsidDel="00AC5E98" w:rsidRDefault="00613C81" w:rsidP="00613C81">
            <w:pPr>
              <w:pStyle w:val="TAL"/>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1503B" w14:textId="77777777" w:rsidR="00613C81" w:rsidRPr="005235D4" w:rsidDel="00AC5E98" w:rsidRDefault="00613C81" w:rsidP="00CB658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FEC96" w14:textId="52F5A975" w:rsidR="00613C81" w:rsidRPr="005235D4" w:rsidDel="00AC5E98" w:rsidRDefault="00613C81" w:rsidP="00613C81">
            <w:pPr>
              <w:pStyle w:val="TAC"/>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D3E16D" w14:textId="01F619A8" w:rsidR="00613C81" w:rsidRDefault="00613C81" w:rsidP="00613C81">
            <w:pPr>
              <w:pStyle w:val="TAL"/>
              <w:rPr>
                <w:sz w:val="16"/>
                <w:szCs w:val="16"/>
              </w:rPr>
            </w:pPr>
            <w:r w:rsidRPr="00702C75">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BEF83" w14:textId="5D44DB49" w:rsidR="00613C81" w:rsidRDefault="00613C81" w:rsidP="00613C81">
            <w:pPr>
              <w:pStyle w:val="TAC"/>
              <w:rPr>
                <w:sz w:val="16"/>
                <w:szCs w:val="16"/>
                <w:lang w:eastAsia="zh-CN"/>
              </w:rPr>
            </w:pPr>
            <w:r>
              <w:rPr>
                <w:sz w:val="16"/>
                <w:szCs w:val="16"/>
                <w:lang w:eastAsia="zh-CN"/>
              </w:rPr>
              <w:t>17.1.0</w:t>
            </w:r>
          </w:p>
        </w:tc>
      </w:tr>
      <w:tr w:rsidR="000C629F" w:rsidRPr="005235D4" w14:paraId="1029920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70B039" w14:textId="25FD5F53" w:rsidR="000C629F" w:rsidRPr="00200BEA" w:rsidRDefault="00C52F74" w:rsidP="00613C81">
            <w:pPr>
              <w:pStyle w:val="TAC"/>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C2554B2" w14:textId="69D8296A" w:rsidR="000C629F" w:rsidRDefault="00C52F74" w:rsidP="00613C81">
            <w:pPr>
              <w:pStyle w:val="TAC"/>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2F1045" w14:textId="23773938" w:rsidR="000C629F" w:rsidRDefault="004D37EA">
            <w:pPr>
              <w:pStyle w:val="TAC"/>
              <w:rPr>
                <w:sz w:val="16"/>
                <w:szCs w:val="16"/>
              </w:rPr>
            </w:pPr>
            <w:r>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901E93" w14:textId="4FB82C8E" w:rsidR="000C629F" w:rsidRDefault="00C52F74" w:rsidP="00613C81">
            <w:pPr>
              <w:pStyle w:val="TAL"/>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1E2D0" w14:textId="7206E741" w:rsidR="000C629F" w:rsidRPr="005235D4" w:rsidDel="00AC5E98" w:rsidRDefault="009B160D" w:rsidP="00CB658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737AD" w14:textId="4AED917C" w:rsidR="000C629F" w:rsidRDefault="009B160D" w:rsidP="00613C81">
            <w:pPr>
              <w:pStyle w:val="TAC"/>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3FDA30" w14:textId="4BC866AF" w:rsidR="000C629F" w:rsidRPr="00702C75" w:rsidRDefault="009B160D" w:rsidP="00613C81">
            <w:pPr>
              <w:pStyle w:val="TAL"/>
              <w:rPr>
                <w:sz w:val="16"/>
                <w:szCs w:val="16"/>
              </w:rPr>
            </w:pPr>
            <w:r w:rsidRPr="009B160D">
              <w:rPr>
                <w:sz w:val="16"/>
                <w:szCs w:val="16"/>
              </w:rPr>
              <w:t>Miscellaneous corrections in EES, ECS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4477" w14:textId="3CA80FF4" w:rsidR="000C629F" w:rsidRDefault="00C52F74" w:rsidP="00613C81">
            <w:pPr>
              <w:pStyle w:val="TAC"/>
              <w:rPr>
                <w:sz w:val="16"/>
                <w:szCs w:val="16"/>
                <w:lang w:eastAsia="zh-CN"/>
              </w:rPr>
            </w:pPr>
            <w:r>
              <w:rPr>
                <w:sz w:val="16"/>
                <w:szCs w:val="16"/>
                <w:lang w:eastAsia="zh-CN"/>
              </w:rPr>
              <w:t>17.2.0</w:t>
            </w:r>
          </w:p>
        </w:tc>
      </w:tr>
      <w:tr w:rsidR="004D37EA" w:rsidRPr="005235D4" w14:paraId="3A9BA93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CEFB82" w14:textId="24E6FE59" w:rsidR="004D37EA" w:rsidRPr="00200BEA" w:rsidRDefault="004D37EA" w:rsidP="004D37EA">
            <w:pPr>
              <w:pStyle w:val="TAC"/>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9372FB" w14:textId="4CB873B3" w:rsidR="004D37EA" w:rsidRDefault="004D37EA" w:rsidP="004D37EA">
            <w:pPr>
              <w:pStyle w:val="TAC"/>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AEEF56" w14:textId="29F8F381" w:rsidR="004D37EA" w:rsidRDefault="004D37EA" w:rsidP="004D37EA">
            <w:pPr>
              <w:pStyle w:val="TAC"/>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207C27" w14:textId="2CE34C93" w:rsidR="004D37EA" w:rsidRDefault="004D37EA" w:rsidP="004D37EA">
            <w:pPr>
              <w:pStyle w:val="TAL"/>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7A9B3" w14:textId="132D00BF" w:rsidR="004D37EA" w:rsidRPr="005235D4" w:rsidDel="00AC5E98" w:rsidRDefault="004D37EA" w:rsidP="00CB658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62773" w14:textId="40D62504" w:rsidR="004D37EA" w:rsidRDefault="004D37EA" w:rsidP="004D37EA">
            <w:pPr>
              <w:pStyle w:val="TAC"/>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641E27" w14:textId="633E8A98" w:rsidR="004D37EA" w:rsidRPr="00702C75" w:rsidRDefault="004D37EA" w:rsidP="004D37EA">
            <w:pPr>
              <w:pStyle w:val="TAL"/>
              <w:rPr>
                <w:sz w:val="16"/>
                <w:szCs w:val="16"/>
              </w:rPr>
            </w:pPr>
            <w:r w:rsidRPr="009B160D">
              <w:rPr>
                <w:sz w:val="16"/>
                <w:szCs w:val="16"/>
              </w:rPr>
              <w:t>Correction in Eees_EECContextRelocation , Eees_EELManagedACR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57A8F" w14:textId="11A82B08" w:rsidR="004D37EA" w:rsidRDefault="004D37EA" w:rsidP="004D37EA">
            <w:pPr>
              <w:pStyle w:val="TAC"/>
              <w:rPr>
                <w:sz w:val="16"/>
                <w:szCs w:val="16"/>
                <w:lang w:eastAsia="zh-CN"/>
              </w:rPr>
            </w:pPr>
            <w:r>
              <w:rPr>
                <w:sz w:val="16"/>
                <w:szCs w:val="16"/>
                <w:lang w:eastAsia="zh-CN"/>
              </w:rPr>
              <w:t>17.2.0</w:t>
            </w:r>
          </w:p>
        </w:tc>
      </w:tr>
      <w:tr w:rsidR="004D37EA" w:rsidRPr="005235D4" w14:paraId="5FC71D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2F2B06A" w14:textId="7B8793C4" w:rsidR="004D37EA" w:rsidRPr="00200BEA" w:rsidRDefault="004D37EA" w:rsidP="004D37EA">
            <w:pPr>
              <w:pStyle w:val="TAC"/>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366D362" w14:textId="1B3CB972" w:rsidR="004D37EA" w:rsidRDefault="004D37EA" w:rsidP="004D37EA">
            <w:pPr>
              <w:pStyle w:val="TAC"/>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AC8409F" w14:textId="08CEB721" w:rsidR="004D37EA" w:rsidRDefault="004D37EA" w:rsidP="004D37EA">
            <w:pPr>
              <w:pStyle w:val="TAC"/>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6414C9" w14:textId="22E4A5EF" w:rsidR="004D37EA" w:rsidRDefault="004D37EA" w:rsidP="004D37EA">
            <w:pPr>
              <w:pStyle w:val="TAL"/>
              <w:rPr>
                <w:sz w:val="16"/>
                <w:szCs w:val="16"/>
              </w:rPr>
            </w:pPr>
            <w:r>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E5B21" w14:textId="6D63311D" w:rsidR="004D37EA" w:rsidRPr="005235D4" w:rsidDel="00AC5E98" w:rsidRDefault="004D37EA" w:rsidP="00CB658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AE16C" w14:textId="11601AF3" w:rsidR="004D37EA" w:rsidRDefault="004D37EA" w:rsidP="004D37EA">
            <w:pPr>
              <w:pStyle w:val="TAC"/>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26BD62" w14:textId="0B31D493" w:rsidR="004D37EA" w:rsidRPr="00702C75" w:rsidRDefault="004D37EA" w:rsidP="004D37EA">
            <w:pPr>
              <w:pStyle w:val="TAL"/>
              <w:rPr>
                <w:sz w:val="16"/>
                <w:szCs w:val="16"/>
              </w:rPr>
            </w:pPr>
            <w:r w:rsidRPr="009B160D">
              <w:rPr>
                <w:sz w:val="16"/>
                <w:szCs w:val="16"/>
              </w:rPr>
              <w:t>Correction in Eees_UEIdentifier,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C2794" w14:textId="210F4D30" w:rsidR="004D37EA" w:rsidRDefault="004D37EA" w:rsidP="004D37EA">
            <w:pPr>
              <w:pStyle w:val="TAC"/>
              <w:rPr>
                <w:sz w:val="16"/>
                <w:szCs w:val="16"/>
                <w:lang w:eastAsia="zh-CN"/>
              </w:rPr>
            </w:pPr>
            <w:r>
              <w:rPr>
                <w:sz w:val="16"/>
                <w:szCs w:val="16"/>
                <w:lang w:eastAsia="zh-CN"/>
              </w:rPr>
              <w:t>17.2.0</w:t>
            </w:r>
          </w:p>
        </w:tc>
      </w:tr>
      <w:tr w:rsidR="004D37EA" w:rsidRPr="005235D4" w14:paraId="5714574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048849" w14:textId="6310FC55" w:rsidR="004D37EA" w:rsidRPr="00200BEA" w:rsidRDefault="004D37EA" w:rsidP="004D37EA">
            <w:pPr>
              <w:pStyle w:val="TAC"/>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2ED34FB" w14:textId="1DAD372D" w:rsidR="004D37EA" w:rsidRDefault="004D37EA" w:rsidP="004D37EA">
            <w:pPr>
              <w:pStyle w:val="TAC"/>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166091" w14:textId="0C221405" w:rsidR="004D37EA" w:rsidRDefault="004D37EA" w:rsidP="004D37EA">
            <w:pPr>
              <w:pStyle w:val="TAC"/>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837D49" w14:textId="471FB19E" w:rsidR="004D37EA" w:rsidRDefault="004D37EA" w:rsidP="004D37EA">
            <w:pPr>
              <w:pStyle w:val="TAL"/>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A0E7E" w14:textId="2EF6A808" w:rsidR="004D37EA" w:rsidRPr="005235D4" w:rsidDel="00AC5E98" w:rsidRDefault="004D37EA" w:rsidP="00CB658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AE1B9" w14:textId="479906E2" w:rsidR="004D37EA" w:rsidRDefault="004D37EA" w:rsidP="004D37EA">
            <w:pPr>
              <w:pStyle w:val="TAC"/>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7249E7" w14:textId="4FE39D48" w:rsidR="004D37EA" w:rsidRPr="00702C75" w:rsidRDefault="004D37EA" w:rsidP="004D37EA">
            <w:pPr>
              <w:pStyle w:val="TAL"/>
              <w:rPr>
                <w:sz w:val="16"/>
                <w:szCs w:val="16"/>
              </w:rPr>
            </w:pPr>
            <w:r w:rsidRPr="009B160D">
              <w:rPr>
                <w:sz w:val="16"/>
                <w:szCs w:val="16"/>
              </w:rPr>
              <w:t>Corrections on easId verification in update procedures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9F8A2" w14:textId="0DC5937F" w:rsidR="004D37EA" w:rsidRDefault="004D37EA" w:rsidP="004D37EA">
            <w:pPr>
              <w:pStyle w:val="TAC"/>
              <w:rPr>
                <w:sz w:val="16"/>
                <w:szCs w:val="16"/>
                <w:lang w:eastAsia="zh-CN"/>
              </w:rPr>
            </w:pPr>
            <w:r>
              <w:rPr>
                <w:sz w:val="16"/>
                <w:szCs w:val="16"/>
                <w:lang w:eastAsia="zh-CN"/>
              </w:rPr>
              <w:t>17.2.0</w:t>
            </w:r>
          </w:p>
        </w:tc>
      </w:tr>
      <w:tr w:rsidR="004D37EA" w:rsidRPr="005235D4" w14:paraId="66CEDB8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77681B" w14:textId="6FB8308C" w:rsidR="004D37EA" w:rsidRPr="00200BEA" w:rsidRDefault="004D37EA" w:rsidP="004D37EA">
            <w:pPr>
              <w:pStyle w:val="TAC"/>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E17C6B" w14:textId="082B5AA8" w:rsidR="004D37EA" w:rsidRDefault="004D37EA" w:rsidP="004D37EA">
            <w:pPr>
              <w:pStyle w:val="TAC"/>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EFFF1" w14:textId="02985932" w:rsidR="004D37EA" w:rsidRDefault="004D37EA" w:rsidP="004D37EA">
            <w:pPr>
              <w:pStyle w:val="TAC"/>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E5DB00B" w14:textId="697097B2" w:rsidR="004D37EA" w:rsidRDefault="004D37EA" w:rsidP="004D37EA">
            <w:pPr>
              <w:pStyle w:val="TAL"/>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77AA0" w14:textId="54A9ECFC" w:rsidR="004D37EA" w:rsidRPr="005235D4" w:rsidDel="00AC5E98" w:rsidRDefault="004D37EA" w:rsidP="00CB658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23CB" w14:textId="15F55412" w:rsidR="004D37EA" w:rsidRDefault="004D37EA" w:rsidP="004D37EA">
            <w:pPr>
              <w:pStyle w:val="TAC"/>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31EA27" w14:textId="7B0A73BF" w:rsidR="004D37EA" w:rsidRPr="00702C75" w:rsidRDefault="004D37EA" w:rsidP="004D37EA">
            <w:pPr>
              <w:pStyle w:val="TAL"/>
              <w:rPr>
                <w:sz w:val="16"/>
                <w:szCs w:val="16"/>
              </w:rPr>
            </w:pPr>
            <w:r w:rsidRPr="009B160D">
              <w:rPr>
                <w:sz w:val="16"/>
                <w:szCs w:val="16"/>
              </w:rPr>
              <w:t>Correction on user consent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0B7FB" w14:textId="28A9D662" w:rsidR="004D37EA" w:rsidRDefault="004D37EA" w:rsidP="004D37EA">
            <w:pPr>
              <w:pStyle w:val="TAC"/>
              <w:rPr>
                <w:sz w:val="16"/>
                <w:szCs w:val="16"/>
                <w:lang w:eastAsia="zh-CN"/>
              </w:rPr>
            </w:pPr>
            <w:r>
              <w:rPr>
                <w:sz w:val="16"/>
                <w:szCs w:val="16"/>
                <w:lang w:eastAsia="zh-CN"/>
              </w:rPr>
              <w:t>17.2.0</w:t>
            </w:r>
          </w:p>
        </w:tc>
      </w:tr>
      <w:tr w:rsidR="004D37EA" w:rsidRPr="005235D4" w14:paraId="48DB27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AD4A5B" w14:textId="16923683" w:rsidR="004D37EA" w:rsidRPr="00200BEA" w:rsidRDefault="004D37EA" w:rsidP="004D37EA">
            <w:pPr>
              <w:pStyle w:val="TAC"/>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0A365C" w14:textId="0241FFF5" w:rsidR="004D37EA" w:rsidRDefault="004D37EA" w:rsidP="004D37EA">
            <w:pPr>
              <w:pStyle w:val="TAC"/>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D45532" w14:textId="2E1A52B5" w:rsidR="004D37EA" w:rsidRDefault="004D37EA" w:rsidP="004D37EA">
            <w:pPr>
              <w:pStyle w:val="TAC"/>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D52D9D" w14:textId="48BEA5A3" w:rsidR="004D37EA" w:rsidRDefault="004D37EA" w:rsidP="004D37EA">
            <w:pPr>
              <w:pStyle w:val="TAL"/>
              <w:rPr>
                <w:sz w:val="16"/>
                <w:szCs w:val="16"/>
              </w:rPr>
            </w:pPr>
            <w:r>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C0B0" w14:textId="57DEF887" w:rsidR="004D37EA" w:rsidRPr="005235D4" w:rsidDel="00AC5E98" w:rsidRDefault="004D37EA" w:rsidP="00CB658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42C47" w14:textId="40CB745E" w:rsidR="004D37EA" w:rsidRDefault="004D37EA" w:rsidP="004D37EA">
            <w:pPr>
              <w:pStyle w:val="TAC"/>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6381E0" w14:textId="31C33D27" w:rsidR="004D37EA" w:rsidRPr="00702C75" w:rsidRDefault="004D37EA" w:rsidP="004D37EA">
            <w:pPr>
              <w:pStyle w:val="TAL"/>
              <w:rPr>
                <w:sz w:val="16"/>
                <w:szCs w:val="16"/>
              </w:rPr>
            </w:pPr>
            <w:r w:rsidRPr="009B160D">
              <w:rPr>
                <w:sz w:val="16"/>
                <w:szCs w:val="16"/>
              </w:rPr>
              <w:t>Editor’s note resolution for Eees_UEIdentifier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A3F4D" w14:textId="120E176C" w:rsidR="004D37EA" w:rsidRDefault="004D37EA" w:rsidP="004D37EA">
            <w:pPr>
              <w:pStyle w:val="TAC"/>
              <w:rPr>
                <w:sz w:val="16"/>
                <w:szCs w:val="16"/>
                <w:lang w:eastAsia="zh-CN"/>
              </w:rPr>
            </w:pPr>
            <w:r>
              <w:rPr>
                <w:sz w:val="16"/>
                <w:szCs w:val="16"/>
                <w:lang w:eastAsia="zh-CN"/>
              </w:rPr>
              <w:t>17.2.0</w:t>
            </w:r>
          </w:p>
        </w:tc>
      </w:tr>
      <w:tr w:rsidR="004D37EA" w:rsidRPr="005235D4" w14:paraId="5DE04DF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620BEAB" w14:textId="41A53CD0" w:rsidR="004D37EA" w:rsidRPr="00200BEA" w:rsidRDefault="004D37EA" w:rsidP="004D37EA">
            <w:pPr>
              <w:pStyle w:val="TAC"/>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13F5B8C" w14:textId="7B1AC256" w:rsidR="004D37EA" w:rsidRDefault="004D37EA" w:rsidP="004D37EA">
            <w:pPr>
              <w:pStyle w:val="TAC"/>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A7D0E4" w14:textId="0E10A1B8" w:rsidR="004D37EA" w:rsidRDefault="004D37EA" w:rsidP="004D37EA">
            <w:pPr>
              <w:pStyle w:val="TAC"/>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059C29" w14:textId="6F7FDEC6" w:rsidR="004D37EA" w:rsidRDefault="004D37EA" w:rsidP="004D37EA">
            <w:pPr>
              <w:pStyle w:val="TAL"/>
              <w:rPr>
                <w:sz w:val="16"/>
                <w:szCs w:val="16"/>
              </w:rPr>
            </w:pPr>
            <w:r>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4A8DD" w14:textId="4E3F0807" w:rsidR="004D37EA" w:rsidRPr="005235D4" w:rsidDel="00AC5E98" w:rsidRDefault="004D37EA" w:rsidP="00CB658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EE333" w14:textId="13E32211" w:rsidR="004D37EA" w:rsidRDefault="004D37EA" w:rsidP="004D37EA">
            <w:pPr>
              <w:pStyle w:val="TAC"/>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2F0F38" w14:textId="21E5D347" w:rsidR="004D37EA" w:rsidRPr="00702C75" w:rsidRDefault="004D37EA" w:rsidP="004D37EA">
            <w:pPr>
              <w:pStyle w:val="TAL"/>
              <w:rPr>
                <w:sz w:val="16"/>
                <w:szCs w:val="16"/>
              </w:rPr>
            </w:pPr>
            <w:r w:rsidRPr="009B160D">
              <w:rPr>
                <w:sz w:val="16"/>
                <w:szCs w:val="16"/>
              </w:rPr>
              <w:t>Essential correction to Application Client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79C33" w14:textId="740BDDCB" w:rsidR="004D37EA" w:rsidRDefault="004D37EA" w:rsidP="004D37EA">
            <w:pPr>
              <w:pStyle w:val="TAC"/>
              <w:rPr>
                <w:sz w:val="16"/>
                <w:szCs w:val="16"/>
                <w:lang w:eastAsia="zh-CN"/>
              </w:rPr>
            </w:pPr>
            <w:r>
              <w:rPr>
                <w:sz w:val="16"/>
                <w:szCs w:val="16"/>
                <w:lang w:eastAsia="zh-CN"/>
              </w:rPr>
              <w:t>17.2.0</w:t>
            </w:r>
          </w:p>
        </w:tc>
      </w:tr>
      <w:tr w:rsidR="004D37EA" w:rsidRPr="005235D4" w14:paraId="61608B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6DB" w14:textId="0648B1BB" w:rsidR="004D37EA" w:rsidRPr="00200BEA" w:rsidRDefault="004D37EA" w:rsidP="004D37EA">
            <w:pPr>
              <w:pStyle w:val="TAC"/>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D2D19A" w14:textId="2DD70583" w:rsidR="004D37EA" w:rsidRDefault="004D37EA" w:rsidP="004D37EA">
            <w:pPr>
              <w:pStyle w:val="TAC"/>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FC61B" w14:textId="70D291B4" w:rsidR="004D37EA" w:rsidRDefault="004D37EA" w:rsidP="004D37EA">
            <w:pPr>
              <w:pStyle w:val="TAC"/>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1FC663" w14:textId="07EE324B" w:rsidR="004D37EA" w:rsidRDefault="004D37EA" w:rsidP="004D37EA">
            <w:pPr>
              <w:pStyle w:val="TAL"/>
              <w:rPr>
                <w:sz w:val="16"/>
                <w:szCs w:val="16"/>
              </w:rPr>
            </w:pPr>
            <w:r>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A8FDE" w14:textId="039F0F8F" w:rsidR="004D37EA" w:rsidRPr="005235D4" w:rsidDel="00AC5E98" w:rsidRDefault="004D37EA" w:rsidP="00CB658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E1190" w14:textId="61AF885A" w:rsidR="004D37EA" w:rsidRDefault="004D37EA" w:rsidP="004D37EA">
            <w:pPr>
              <w:pStyle w:val="TAC"/>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3499F5" w14:textId="717C94A5" w:rsidR="004D37EA" w:rsidRPr="00702C75" w:rsidRDefault="004D37EA" w:rsidP="004D37EA">
            <w:pPr>
              <w:pStyle w:val="TAL"/>
              <w:rPr>
                <w:sz w:val="16"/>
                <w:szCs w:val="16"/>
              </w:rPr>
            </w:pPr>
            <w:r w:rsidRPr="009B160D">
              <w:rPr>
                <w:sz w:val="16"/>
                <w:szCs w:val="16"/>
              </w:rPr>
              <w:t>Correction on attribute name within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2FAE8" w14:textId="3D6E23A1" w:rsidR="004D37EA" w:rsidRDefault="004D37EA" w:rsidP="004D37EA">
            <w:pPr>
              <w:pStyle w:val="TAC"/>
              <w:rPr>
                <w:sz w:val="16"/>
                <w:szCs w:val="16"/>
                <w:lang w:eastAsia="zh-CN"/>
              </w:rPr>
            </w:pPr>
            <w:r>
              <w:rPr>
                <w:sz w:val="16"/>
                <w:szCs w:val="16"/>
                <w:lang w:eastAsia="zh-CN"/>
              </w:rPr>
              <w:t>17.2.0</w:t>
            </w:r>
          </w:p>
        </w:tc>
      </w:tr>
      <w:tr w:rsidR="004D37EA" w:rsidRPr="005235D4" w14:paraId="136E74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12B9FEA" w14:textId="4559A138" w:rsidR="004D37EA" w:rsidRPr="00200BEA" w:rsidRDefault="004D37EA" w:rsidP="004D37EA">
            <w:pPr>
              <w:pStyle w:val="TAC"/>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A290C7" w14:textId="1A8AB0FF" w:rsidR="004D37EA" w:rsidRDefault="004D37EA" w:rsidP="004D37EA">
            <w:pPr>
              <w:pStyle w:val="TAC"/>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498E1AF" w14:textId="7155BA4B" w:rsidR="004D37EA" w:rsidRDefault="004D37EA" w:rsidP="004D37EA">
            <w:pPr>
              <w:pStyle w:val="TAC"/>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16CF2E" w14:textId="628AD2E3" w:rsidR="004D37EA" w:rsidRDefault="004D37EA" w:rsidP="004D37EA">
            <w:pPr>
              <w:pStyle w:val="TAL"/>
              <w:rPr>
                <w:sz w:val="16"/>
                <w:szCs w:val="16"/>
              </w:rPr>
            </w:pPr>
            <w:r>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6BF58" w14:textId="07A57C67" w:rsidR="004D37EA" w:rsidRPr="005235D4" w:rsidDel="00AC5E98" w:rsidRDefault="004D37EA" w:rsidP="00CB658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7968A" w14:textId="20374DDB" w:rsidR="004D37EA" w:rsidRDefault="004D37EA" w:rsidP="004D37EA">
            <w:pPr>
              <w:pStyle w:val="TAC"/>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172AD7" w14:textId="5E2F707D" w:rsidR="004D37EA" w:rsidRPr="00702C75" w:rsidRDefault="004D37EA" w:rsidP="004D37EA">
            <w:pPr>
              <w:pStyle w:val="TAL"/>
              <w:rPr>
                <w:sz w:val="16"/>
                <w:szCs w:val="16"/>
              </w:rPr>
            </w:pPr>
            <w:r w:rsidRPr="009B160D">
              <w:rPr>
                <w:sz w:val="16"/>
                <w:szCs w:val="16"/>
              </w:rPr>
              <w:t>Correction on request URI for Eees_EECContextRelocation_Push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33392" w14:textId="169BF6A6" w:rsidR="004D37EA" w:rsidRDefault="004D37EA" w:rsidP="004D37EA">
            <w:pPr>
              <w:pStyle w:val="TAC"/>
              <w:rPr>
                <w:sz w:val="16"/>
                <w:szCs w:val="16"/>
                <w:lang w:eastAsia="zh-CN"/>
              </w:rPr>
            </w:pPr>
            <w:r>
              <w:rPr>
                <w:sz w:val="16"/>
                <w:szCs w:val="16"/>
                <w:lang w:eastAsia="zh-CN"/>
              </w:rPr>
              <w:t>17.2.0</w:t>
            </w:r>
          </w:p>
        </w:tc>
      </w:tr>
      <w:tr w:rsidR="004D37EA" w:rsidRPr="005235D4" w14:paraId="2E7525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C3080A" w14:textId="7851FFF0" w:rsidR="004D37EA" w:rsidRPr="00200BEA" w:rsidRDefault="004D37EA" w:rsidP="004D37EA">
            <w:pPr>
              <w:pStyle w:val="TAC"/>
              <w:rPr>
                <w:sz w:val="16"/>
                <w:szCs w:val="16"/>
                <w:lang w:eastAsia="zh-CN"/>
              </w:rPr>
            </w:pPr>
            <w:r>
              <w:rPr>
                <w:sz w:val="16"/>
                <w:szCs w:val="16"/>
                <w:lang w:eastAsia="zh-CN"/>
              </w:rPr>
              <w:lastRenderedPageBreak/>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182B39" w14:textId="7CD49EE2" w:rsidR="004D37EA" w:rsidRDefault="004D37EA" w:rsidP="004D37EA">
            <w:pPr>
              <w:pStyle w:val="TAC"/>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3ED70A" w14:textId="18EE191B" w:rsidR="004D37EA" w:rsidRDefault="004D37EA" w:rsidP="004D37EA">
            <w:pPr>
              <w:pStyle w:val="TAC"/>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CC7059" w14:textId="57134F26" w:rsidR="004D37EA" w:rsidRDefault="004D37EA" w:rsidP="004D37EA">
            <w:pPr>
              <w:pStyle w:val="TAL"/>
              <w:rPr>
                <w:sz w:val="16"/>
                <w:szCs w:val="16"/>
              </w:rPr>
            </w:pPr>
            <w:r>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EFEBF" w14:textId="04B28C93" w:rsidR="004D37EA" w:rsidRPr="005235D4" w:rsidDel="00AC5E98" w:rsidRDefault="004D37EA" w:rsidP="00CB658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F94E3" w14:textId="50C797DA" w:rsidR="004D37EA" w:rsidRDefault="004D37EA" w:rsidP="004D37EA">
            <w:pPr>
              <w:pStyle w:val="TAC"/>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7FCECF" w14:textId="7E3A72A6" w:rsidR="004D37EA" w:rsidRPr="00702C75" w:rsidRDefault="004D37EA" w:rsidP="004D37EA">
            <w:pPr>
              <w:pStyle w:val="TAL"/>
              <w:rPr>
                <w:sz w:val="16"/>
                <w:szCs w:val="16"/>
              </w:rPr>
            </w:pPr>
            <w:r w:rsidRPr="009B160D">
              <w:rPr>
                <w:sz w:val="16"/>
                <w:szCs w:val="16"/>
              </w:rPr>
              <w:t>Corrections on Location information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DCF44" w14:textId="4BDD4AC6" w:rsidR="004D37EA" w:rsidRDefault="004D37EA" w:rsidP="004D37EA">
            <w:pPr>
              <w:pStyle w:val="TAC"/>
              <w:rPr>
                <w:sz w:val="16"/>
                <w:szCs w:val="16"/>
                <w:lang w:eastAsia="zh-CN"/>
              </w:rPr>
            </w:pPr>
            <w:r>
              <w:rPr>
                <w:sz w:val="16"/>
                <w:szCs w:val="16"/>
                <w:lang w:eastAsia="zh-CN"/>
              </w:rPr>
              <w:t>17.2.0</w:t>
            </w:r>
          </w:p>
        </w:tc>
      </w:tr>
      <w:tr w:rsidR="004D37EA" w:rsidRPr="005235D4" w14:paraId="6AC694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4D4446" w14:textId="038A757C" w:rsidR="004D37EA" w:rsidRPr="00200BEA" w:rsidRDefault="004D37EA" w:rsidP="004D37EA">
            <w:pPr>
              <w:pStyle w:val="TAC"/>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40DDDE" w14:textId="71C9CA92" w:rsidR="004D37EA" w:rsidRDefault="004D37EA" w:rsidP="004D37EA">
            <w:pPr>
              <w:pStyle w:val="TAC"/>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8C361C" w14:textId="65D134B0" w:rsidR="004D37EA" w:rsidRDefault="004D37EA" w:rsidP="004D37EA">
            <w:pPr>
              <w:pStyle w:val="TAC"/>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04AD4F" w14:textId="2D253674" w:rsidR="004D37EA" w:rsidRDefault="004D37EA" w:rsidP="004D37EA">
            <w:pPr>
              <w:pStyle w:val="TAL"/>
              <w:rPr>
                <w:sz w:val="16"/>
                <w:szCs w:val="16"/>
              </w:rPr>
            </w:pPr>
            <w:r>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98F75" w14:textId="141965BB" w:rsidR="004D37EA" w:rsidRPr="005235D4" w:rsidDel="00AC5E98" w:rsidRDefault="004D37EA" w:rsidP="00CB658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5A96" w14:textId="2D60811D" w:rsidR="004D37EA" w:rsidRDefault="004D37EA" w:rsidP="004D37EA">
            <w:pPr>
              <w:pStyle w:val="TAC"/>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7D1996" w14:textId="27B835B6" w:rsidR="004D37EA" w:rsidRPr="00702C75" w:rsidRDefault="004D37EA" w:rsidP="004D37EA">
            <w:pPr>
              <w:pStyle w:val="TAL"/>
              <w:rPr>
                <w:sz w:val="16"/>
                <w:szCs w:val="16"/>
              </w:rPr>
            </w:pPr>
            <w:r w:rsidRPr="009B160D">
              <w:rPr>
                <w:sz w:val="16"/>
                <w:szCs w:val="16"/>
              </w:rPr>
              <w:t>Corrections on the Notification Destination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B7B51" w14:textId="27DF7F8E" w:rsidR="004D37EA" w:rsidRDefault="004D37EA" w:rsidP="004D37EA">
            <w:pPr>
              <w:pStyle w:val="TAC"/>
              <w:rPr>
                <w:sz w:val="16"/>
                <w:szCs w:val="16"/>
                <w:lang w:eastAsia="zh-CN"/>
              </w:rPr>
            </w:pPr>
            <w:r>
              <w:rPr>
                <w:sz w:val="16"/>
                <w:szCs w:val="16"/>
                <w:lang w:eastAsia="zh-CN"/>
              </w:rPr>
              <w:t>17.2.0</w:t>
            </w:r>
          </w:p>
        </w:tc>
      </w:tr>
      <w:tr w:rsidR="004D37EA" w:rsidRPr="005235D4" w14:paraId="36E9CD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F9FD55" w14:textId="442D3E0E" w:rsidR="004D37EA" w:rsidRPr="00200BEA" w:rsidRDefault="004D37EA" w:rsidP="004D37EA">
            <w:pPr>
              <w:pStyle w:val="TAC"/>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886E8" w14:textId="16B28644" w:rsidR="004D37EA" w:rsidRDefault="004D37EA" w:rsidP="004D37EA">
            <w:pPr>
              <w:pStyle w:val="TAC"/>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BDC7B1A" w14:textId="3212DDC0" w:rsidR="004D37EA" w:rsidRDefault="004D37EA" w:rsidP="004D37EA">
            <w:pPr>
              <w:pStyle w:val="TAC"/>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46B61FF" w14:textId="7F9D181E" w:rsidR="004D37EA" w:rsidRDefault="004D37EA" w:rsidP="004D37EA">
            <w:pPr>
              <w:pStyle w:val="TAL"/>
              <w:rPr>
                <w:sz w:val="16"/>
                <w:szCs w:val="16"/>
              </w:rPr>
            </w:pPr>
            <w:r>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B4D66" w14:textId="6A4608A1" w:rsidR="004D37EA" w:rsidRPr="005235D4" w:rsidDel="00AC5E98" w:rsidRDefault="004D37EA" w:rsidP="00CB658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5331E" w14:textId="1BC5F330" w:rsidR="004D37EA" w:rsidRDefault="004D37EA" w:rsidP="004D37EA">
            <w:pPr>
              <w:pStyle w:val="TAC"/>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B709C6" w14:textId="7D9D4E1E" w:rsidR="004D37EA" w:rsidRPr="00702C75" w:rsidRDefault="004D37EA" w:rsidP="004D37EA">
            <w:pPr>
              <w:pStyle w:val="TAL"/>
              <w:rPr>
                <w:sz w:val="16"/>
                <w:szCs w:val="16"/>
              </w:rPr>
            </w:pPr>
            <w:r w:rsidRPr="009B160D">
              <w:rPr>
                <w:sz w:val="16"/>
                <w:szCs w:val="16"/>
              </w:rPr>
              <w:t>Corrections on the Revocation Notification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EBEC8" w14:textId="7205187E" w:rsidR="004D37EA" w:rsidRDefault="004D37EA" w:rsidP="004D37EA">
            <w:pPr>
              <w:pStyle w:val="TAC"/>
              <w:rPr>
                <w:sz w:val="16"/>
                <w:szCs w:val="16"/>
                <w:lang w:eastAsia="zh-CN"/>
              </w:rPr>
            </w:pPr>
            <w:r>
              <w:rPr>
                <w:sz w:val="16"/>
                <w:szCs w:val="16"/>
                <w:lang w:eastAsia="zh-CN"/>
              </w:rPr>
              <w:t>17.2.0</w:t>
            </w:r>
          </w:p>
        </w:tc>
      </w:tr>
      <w:tr w:rsidR="004D37EA" w:rsidRPr="005235D4" w14:paraId="70E6E1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80B387" w14:textId="48898452" w:rsidR="004D37EA" w:rsidRPr="00200BEA" w:rsidRDefault="004D37EA" w:rsidP="004D37EA">
            <w:pPr>
              <w:pStyle w:val="TAC"/>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74081B" w14:textId="5EA62304" w:rsidR="004D37EA" w:rsidRDefault="004D37EA" w:rsidP="004D37EA">
            <w:pPr>
              <w:pStyle w:val="TAC"/>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C67A0EB" w14:textId="62DC4265" w:rsidR="004D37EA" w:rsidRDefault="004D37EA" w:rsidP="004D37EA">
            <w:pPr>
              <w:pStyle w:val="TAC"/>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951830" w14:textId="3FE0C3D7" w:rsidR="004D37EA" w:rsidRDefault="004D37EA" w:rsidP="004D37EA">
            <w:pPr>
              <w:pStyle w:val="TAL"/>
              <w:rPr>
                <w:sz w:val="16"/>
                <w:szCs w:val="16"/>
              </w:rPr>
            </w:pPr>
            <w:r>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DA17C" w14:textId="140F4518" w:rsidR="004D37EA" w:rsidRPr="005235D4" w:rsidDel="00AC5E98" w:rsidRDefault="004D37EA" w:rsidP="00CB658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8E6CA" w14:textId="28DA563A" w:rsidR="004D37EA" w:rsidRDefault="004D37EA" w:rsidP="004D37EA">
            <w:pPr>
              <w:pStyle w:val="TAC"/>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7ABDEE" w14:textId="1C5AEA68" w:rsidR="004D37EA" w:rsidRPr="00702C75" w:rsidRDefault="004D37EA" w:rsidP="004D37EA">
            <w:pPr>
              <w:pStyle w:val="TAL"/>
              <w:rPr>
                <w:sz w:val="16"/>
                <w:szCs w:val="16"/>
              </w:rPr>
            </w:pPr>
            <w:r w:rsidRPr="009B160D">
              <w:rPr>
                <w:sz w:val="16"/>
                <w:szCs w:val="16"/>
              </w:rPr>
              <w:t>Missing supported features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5388A" w14:textId="059CD6AB" w:rsidR="004D37EA" w:rsidRDefault="004D37EA" w:rsidP="004D37EA">
            <w:pPr>
              <w:pStyle w:val="TAC"/>
              <w:rPr>
                <w:sz w:val="16"/>
                <w:szCs w:val="16"/>
                <w:lang w:eastAsia="zh-CN"/>
              </w:rPr>
            </w:pPr>
            <w:r>
              <w:rPr>
                <w:sz w:val="16"/>
                <w:szCs w:val="16"/>
                <w:lang w:eastAsia="zh-CN"/>
              </w:rPr>
              <w:t>17.2.0</w:t>
            </w:r>
          </w:p>
        </w:tc>
      </w:tr>
      <w:tr w:rsidR="004D37EA" w:rsidRPr="005235D4" w14:paraId="5A24BED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774727" w14:textId="6CE41890" w:rsidR="004D37EA" w:rsidRPr="00200BEA" w:rsidRDefault="004D37EA" w:rsidP="004D37EA">
            <w:pPr>
              <w:pStyle w:val="TAC"/>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F168C6" w14:textId="058F403B" w:rsidR="004D37EA" w:rsidRDefault="004D37EA" w:rsidP="004D37EA">
            <w:pPr>
              <w:pStyle w:val="TAC"/>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4D6A50" w14:textId="21CF0476" w:rsidR="004D37EA" w:rsidRDefault="004D37EA" w:rsidP="004D37EA">
            <w:pPr>
              <w:pStyle w:val="TAC"/>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F47EF7" w14:textId="2E8A8D81" w:rsidR="004D37EA" w:rsidRDefault="004D37EA" w:rsidP="004D37EA">
            <w:pPr>
              <w:pStyle w:val="TAL"/>
              <w:rPr>
                <w:sz w:val="16"/>
                <w:szCs w:val="16"/>
              </w:rPr>
            </w:pPr>
            <w:r>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7A5F9" w14:textId="5B2AC4DD" w:rsidR="004D37EA" w:rsidRPr="005235D4" w:rsidDel="00AC5E98" w:rsidRDefault="004D37EA" w:rsidP="00CB658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6E593" w14:textId="12CF2B4E" w:rsidR="004D37EA" w:rsidRDefault="004D37EA" w:rsidP="004D37EA">
            <w:pPr>
              <w:pStyle w:val="TAC"/>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820103" w14:textId="246A3AAC" w:rsidR="004D37EA" w:rsidRPr="00702C75" w:rsidRDefault="004D37EA" w:rsidP="004D37EA">
            <w:pPr>
              <w:pStyle w:val="TAL"/>
              <w:rPr>
                <w:sz w:val="16"/>
                <w:szCs w:val="16"/>
              </w:rPr>
            </w:pPr>
            <w:r w:rsidRPr="009B160D">
              <w:rPr>
                <w:rFonts w:hint="eastAsia"/>
                <w:sz w:val="16"/>
                <w:szCs w:val="16"/>
              </w:rPr>
              <w:t>C</w:t>
            </w:r>
            <w:r w:rsidRPr="009B160D">
              <w:rPr>
                <w:sz w:val="16"/>
                <w:szCs w:val="16"/>
              </w:rPr>
              <w:t>orrections for data types of Eees_ACRManagementEvent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D8F71" w14:textId="04381E52" w:rsidR="004D37EA" w:rsidRDefault="004D37EA" w:rsidP="004D37EA">
            <w:pPr>
              <w:pStyle w:val="TAC"/>
              <w:rPr>
                <w:sz w:val="16"/>
                <w:szCs w:val="16"/>
                <w:lang w:eastAsia="zh-CN"/>
              </w:rPr>
            </w:pPr>
            <w:r>
              <w:rPr>
                <w:sz w:val="16"/>
                <w:szCs w:val="16"/>
                <w:lang w:eastAsia="zh-CN"/>
              </w:rPr>
              <w:t>17.2.0</w:t>
            </w:r>
          </w:p>
        </w:tc>
      </w:tr>
      <w:tr w:rsidR="004D37EA" w:rsidRPr="005235D4" w14:paraId="1D22A5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01F2AF" w14:textId="77EFE2D0" w:rsidR="004D37EA" w:rsidRPr="00200BEA" w:rsidRDefault="004D37EA" w:rsidP="004D37EA">
            <w:pPr>
              <w:pStyle w:val="TAC"/>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C7E956" w14:textId="48DD3A27" w:rsidR="004D37EA" w:rsidRDefault="004D37EA" w:rsidP="004D37EA">
            <w:pPr>
              <w:pStyle w:val="TAC"/>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94F3FD7" w14:textId="66D164E7" w:rsidR="004D37EA" w:rsidRDefault="004D37EA" w:rsidP="004D37EA">
            <w:pPr>
              <w:pStyle w:val="TAC"/>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50EC68" w14:textId="26E72080" w:rsidR="004D37EA" w:rsidRDefault="004D37EA" w:rsidP="004D37EA">
            <w:pPr>
              <w:pStyle w:val="TAL"/>
              <w:rPr>
                <w:sz w:val="16"/>
                <w:szCs w:val="16"/>
              </w:rPr>
            </w:pPr>
            <w:r>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A0855" w14:textId="11F11094" w:rsidR="004D37EA" w:rsidRPr="005235D4" w:rsidDel="00AC5E98" w:rsidRDefault="004D37EA" w:rsidP="00CB658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E6159" w14:textId="5CEB4533" w:rsidR="004D37EA" w:rsidRDefault="004D37EA" w:rsidP="004D37EA">
            <w:pPr>
              <w:pStyle w:val="TAC"/>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995D37" w14:textId="16C23974" w:rsidR="004D37EA" w:rsidRPr="00702C75" w:rsidRDefault="004D37EA" w:rsidP="004D37EA">
            <w:pPr>
              <w:pStyle w:val="TAL"/>
              <w:rPr>
                <w:sz w:val="16"/>
                <w:szCs w:val="16"/>
              </w:rPr>
            </w:pPr>
            <w:r w:rsidRPr="009B160D">
              <w:rPr>
                <w:sz w:val="16"/>
                <w:szCs w:val="16"/>
              </w:rPr>
              <w:t>Corrections for data types of Eees_SessionWithQoS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9BE34" w14:textId="04ABEAB7" w:rsidR="004D37EA" w:rsidRDefault="004D37EA" w:rsidP="004D37EA">
            <w:pPr>
              <w:pStyle w:val="TAC"/>
              <w:rPr>
                <w:sz w:val="16"/>
                <w:szCs w:val="16"/>
                <w:lang w:eastAsia="zh-CN"/>
              </w:rPr>
            </w:pPr>
            <w:r>
              <w:rPr>
                <w:sz w:val="16"/>
                <w:szCs w:val="16"/>
                <w:lang w:eastAsia="zh-CN"/>
              </w:rPr>
              <w:t>17.2.0</w:t>
            </w:r>
          </w:p>
        </w:tc>
      </w:tr>
      <w:tr w:rsidR="004D37EA" w:rsidRPr="005235D4" w14:paraId="529B01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937909" w14:textId="52582900" w:rsidR="004D37EA" w:rsidRPr="00200BEA" w:rsidRDefault="004D37EA" w:rsidP="004D37EA">
            <w:pPr>
              <w:pStyle w:val="TAC"/>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C974746" w14:textId="1B29B986" w:rsidR="004D37EA" w:rsidRDefault="004D37EA" w:rsidP="004D37EA">
            <w:pPr>
              <w:pStyle w:val="TAC"/>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96560B" w14:textId="782C55DA" w:rsidR="004D37EA" w:rsidRDefault="004D37EA" w:rsidP="004D37EA">
            <w:pPr>
              <w:pStyle w:val="TAC"/>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6FC986" w14:textId="2271C1E3" w:rsidR="004D37EA" w:rsidRDefault="004D37EA" w:rsidP="004D37EA">
            <w:pPr>
              <w:pStyle w:val="TAL"/>
              <w:rPr>
                <w:sz w:val="16"/>
                <w:szCs w:val="16"/>
              </w:rPr>
            </w:pPr>
            <w:r>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2F83E" w14:textId="48CAA5FF" w:rsidR="004D37EA" w:rsidRPr="005235D4" w:rsidDel="00AC5E98" w:rsidRDefault="004D37EA" w:rsidP="00CB658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A1EFD" w14:textId="214EF3C4" w:rsidR="004D37EA" w:rsidRDefault="004D37EA" w:rsidP="004D37EA">
            <w:pPr>
              <w:pStyle w:val="TAC"/>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93C027" w14:textId="3A18F33E" w:rsidR="004D37EA" w:rsidRPr="00702C75" w:rsidRDefault="004D37EA" w:rsidP="004D37EA">
            <w:pPr>
              <w:pStyle w:val="TAL"/>
              <w:rPr>
                <w:sz w:val="16"/>
                <w:szCs w:val="16"/>
              </w:rPr>
            </w:pPr>
            <w:r w:rsidRPr="009B160D">
              <w:rPr>
                <w:sz w:val="16"/>
                <w:szCs w:val="16"/>
              </w:rPr>
              <w:t>Corrections on presence of the attribute in UserInformation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F75E7" w14:textId="7B61C071" w:rsidR="004D37EA" w:rsidRDefault="004D37EA" w:rsidP="004D37EA">
            <w:pPr>
              <w:pStyle w:val="TAC"/>
              <w:rPr>
                <w:sz w:val="16"/>
                <w:szCs w:val="16"/>
                <w:lang w:eastAsia="zh-CN"/>
              </w:rPr>
            </w:pPr>
            <w:r>
              <w:rPr>
                <w:sz w:val="16"/>
                <w:szCs w:val="16"/>
                <w:lang w:eastAsia="zh-CN"/>
              </w:rPr>
              <w:t>17.2.0</w:t>
            </w:r>
          </w:p>
        </w:tc>
      </w:tr>
      <w:tr w:rsidR="004D37EA" w:rsidRPr="005235D4" w14:paraId="362DF54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1C6562" w14:textId="47A71D2C" w:rsidR="004D37EA" w:rsidRDefault="004D37EA" w:rsidP="004D37EA">
            <w:pPr>
              <w:pStyle w:val="TAC"/>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6A59EA" w14:textId="711702D7" w:rsidR="004D37EA" w:rsidRDefault="004D37EA" w:rsidP="004D37EA">
            <w:pPr>
              <w:pStyle w:val="TAC"/>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81C68" w14:textId="601E95FA" w:rsidR="004D37EA" w:rsidRPr="00DC3683" w:rsidRDefault="004D37EA" w:rsidP="004D37EA">
            <w:pPr>
              <w:pStyle w:val="TAC"/>
              <w:rPr>
                <w:sz w:val="16"/>
                <w:szCs w:val="16"/>
              </w:rPr>
            </w:pPr>
            <w:r w:rsidRPr="00167A70">
              <w:rPr>
                <w:sz w:val="16"/>
                <w:szCs w:val="16"/>
              </w:rPr>
              <w:t>CP-223</w:t>
            </w:r>
            <w:r>
              <w:rPr>
                <w:sz w:val="16"/>
                <w:szCs w:val="16"/>
              </w:rPr>
              <w:t>188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3696AD" w14:textId="4B8189D7" w:rsidR="004D37EA" w:rsidRDefault="004D37EA" w:rsidP="004D37EA">
            <w:pPr>
              <w:pStyle w:val="TAL"/>
              <w:rPr>
                <w:sz w:val="16"/>
                <w:szCs w:val="16"/>
              </w:rPr>
            </w:pPr>
            <w:r>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F3CF7" w14:textId="4EDF33AE" w:rsidR="004D37EA" w:rsidRDefault="004D37EA" w:rsidP="00CB658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2D2EF" w14:textId="72626854" w:rsidR="004D37EA" w:rsidRDefault="004D37EA" w:rsidP="004D37EA">
            <w:pPr>
              <w:pStyle w:val="TAC"/>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32D065" w14:textId="58DE20F3" w:rsidR="004D37EA" w:rsidRPr="009B160D" w:rsidRDefault="004D37EA" w:rsidP="004D37EA">
            <w:pPr>
              <w:pStyle w:val="TAL"/>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1AE06" w14:textId="4EC92D22" w:rsidR="004D37EA" w:rsidRDefault="004D37EA" w:rsidP="004D37EA">
            <w:pPr>
              <w:pStyle w:val="TAC"/>
              <w:rPr>
                <w:sz w:val="16"/>
                <w:szCs w:val="16"/>
                <w:lang w:eastAsia="zh-CN"/>
              </w:rPr>
            </w:pPr>
            <w:r>
              <w:rPr>
                <w:sz w:val="16"/>
                <w:szCs w:val="16"/>
                <w:lang w:eastAsia="zh-CN"/>
              </w:rPr>
              <w:t>17.2.0</w:t>
            </w:r>
          </w:p>
        </w:tc>
      </w:tr>
      <w:tr w:rsidR="00CB2217" w:rsidRPr="005235D4" w14:paraId="1E3F9B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31FF0E" w14:textId="5EDCED0E" w:rsidR="00CB2217" w:rsidRDefault="00CB2217" w:rsidP="00CB2217">
            <w:pPr>
              <w:pStyle w:val="TAC"/>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28D62" w14:textId="5C7F191C" w:rsidR="00CB2217" w:rsidRDefault="00CB2217" w:rsidP="00CB2217">
            <w:pPr>
              <w:pStyle w:val="TAC"/>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6C584" w14:textId="7BAA4809" w:rsidR="00CB2217" w:rsidRPr="00DC3683" w:rsidRDefault="004C266C" w:rsidP="00CB2217">
            <w:pPr>
              <w:pStyle w:val="TAC"/>
              <w:rPr>
                <w:sz w:val="16"/>
                <w:szCs w:val="16"/>
              </w:rPr>
            </w:pPr>
            <w:r>
              <w:rPr>
                <w:sz w:val="16"/>
                <w:szCs w:val="16"/>
              </w:rPr>
              <w:t>CP-223200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4156C" w14:textId="5FDED1C5" w:rsidR="00CB2217" w:rsidRDefault="00CB2217" w:rsidP="00CB2217">
            <w:pPr>
              <w:pStyle w:val="TAL"/>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69A1E" w14:textId="55FE702D" w:rsidR="00CB2217" w:rsidRPr="005235D4" w:rsidDel="00AC5E98" w:rsidRDefault="00CB2217" w:rsidP="00CB658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32820" w14:textId="342CF563" w:rsidR="00CB2217" w:rsidRDefault="00CB2217" w:rsidP="00CB2217">
            <w:pPr>
              <w:pStyle w:val="TAC"/>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370215" w14:textId="4F127092" w:rsidR="00CB2217" w:rsidRPr="009B160D" w:rsidRDefault="00CB2217" w:rsidP="00CB2217">
            <w:pPr>
              <w:pStyle w:val="TAL"/>
              <w:rPr>
                <w:sz w:val="16"/>
                <w:szCs w:val="16"/>
              </w:rPr>
            </w:pPr>
            <w:r w:rsidRPr="00E71E0C">
              <w:rPr>
                <w:sz w:val="16"/>
                <w:szCs w:val="16"/>
              </w:rPr>
              <w:t>Correction on eesId verification in update procedure in ECS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7AAC8" w14:textId="0C11DD90" w:rsidR="00CB2217" w:rsidRDefault="00CB2217" w:rsidP="00CB2217">
            <w:pPr>
              <w:pStyle w:val="TAC"/>
              <w:rPr>
                <w:sz w:val="16"/>
                <w:szCs w:val="16"/>
                <w:lang w:eastAsia="zh-CN"/>
              </w:rPr>
            </w:pPr>
            <w:r>
              <w:rPr>
                <w:sz w:val="16"/>
                <w:szCs w:val="16"/>
                <w:lang w:eastAsia="zh-CN"/>
              </w:rPr>
              <w:t>18.0.0</w:t>
            </w:r>
          </w:p>
        </w:tc>
      </w:tr>
      <w:tr w:rsidR="004C266C" w:rsidRPr="005235D4" w14:paraId="4CB66B0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8F077E" w14:textId="5F66CEA3" w:rsidR="004C266C" w:rsidRDefault="004C266C" w:rsidP="004C266C">
            <w:pPr>
              <w:pStyle w:val="TAC"/>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1F2F3C" w14:textId="06123722" w:rsidR="004C266C" w:rsidRDefault="004C266C" w:rsidP="004C266C">
            <w:pPr>
              <w:pStyle w:val="TAC"/>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63EF0F" w14:textId="5E536636" w:rsidR="004C266C" w:rsidRPr="00DC3683" w:rsidRDefault="004C266C" w:rsidP="004C266C">
            <w:pPr>
              <w:pStyle w:val="TAC"/>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D941" w14:textId="4C22D454" w:rsidR="004C266C" w:rsidRDefault="004C266C" w:rsidP="004C266C">
            <w:pPr>
              <w:pStyle w:val="TAL"/>
              <w:rPr>
                <w:sz w:val="16"/>
                <w:szCs w:val="16"/>
              </w:rPr>
            </w:pPr>
            <w:r>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8567" w14:textId="14FAB785" w:rsidR="004C266C" w:rsidRPr="005235D4" w:rsidDel="00AC5E98" w:rsidRDefault="004C266C" w:rsidP="00CB658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FA4BF" w14:textId="2C0A5EAA" w:rsidR="004C266C" w:rsidRDefault="004C266C" w:rsidP="004C266C">
            <w:pPr>
              <w:pStyle w:val="TAC"/>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40158B" w14:textId="662E18E8" w:rsidR="004C266C" w:rsidRPr="009B160D" w:rsidRDefault="004C266C" w:rsidP="004C266C">
            <w:pPr>
              <w:pStyle w:val="TAL"/>
              <w:rPr>
                <w:sz w:val="16"/>
                <w:szCs w:val="16"/>
              </w:rPr>
            </w:pPr>
            <w:r w:rsidRPr="00E71E0C">
              <w:rPr>
                <w:sz w:val="16"/>
                <w:szCs w:val="16"/>
              </w:rPr>
              <w:t>Correction on ACRManagementEvent_Subscribe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D89" w14:textId="3181C370" w:rsidR="004C266C" w:rsidRDefault="004C266C" w:rsidP="004C266C">
            <w:pPr>
              <w:pStyle w:val="TAC"/>
              <w:rPr>
                <w:sz w:val="16"/>
                <w:szCs w:val="16"/>
                <w:lang w:eastAsia="zh-CN"/>
              </w:rPr>
            </w:pPr>
            <w:r>
              <w:rPr>
                <w:sz w:val="16"/>
                <w:szCs w:val="16"/>
                <w:lang w:eastAsia="zh-CN"/>
              </w:rPr>
              <w:t>18.0.0</w:t>
            </w:r>
          </w:p>
        </w:tc>
      </w:tr>
      <w:tr w:rsidR="004C266C" w:rsidRPr="005235D4" w14:paraId="3C2D2AC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0870E25" w14:textId="5A336D89" w:rsidR="004C266C" w:rsidRDefault="004C266C" w:rsidP="004C266C">
            <w:pPr>
              <w:pStyle w:val="TAC"/>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653A4" w14:textId="01FE1669" w:rsidR="004C266C" w:rsidRDefault="004C266C" w:rsidP="004C266C">
            <w:pPr>
              <w:pStyle w:val="TAC"/>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33AF3E" w14:textId="29D607B0" w:rsidR="004C266C" w:rsidRPr="00DC3683" w:rsidRDefault="004C266C" w:rsidP="004C266C">
            <w:pPr>
              <w:pStyle w:val="TAC"/>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BBB5" w14:textId="3E6002EF" w:rsidR="004C266C" w:rsidRDefault="004C266C" w:rsidP="004C266C">
            <w:pPr>
              <w:pStyle w:val="TAL"/>
              <w:rPr>
                <w:sz w:val="16"/>
                <w:szCs w:val="16"/>
              </w:rPr>
            </w:pPr>
            <w:r>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BF4F5" w14:textId="49ABE8D2" w:rsidR="004C266C" w:rsidRPr="005235D4" w:rsidDel="00AC5E98" w:rsidRDefault="004C266C" w:rsidP="00CB658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12B8E" w14:textId="39D8CD42" w:rsidR="004C266C" w:rsidRDefault="004C266C" w:rsidP="004C266C">
            <w:pPr>
              <w:pStyle w:val="TAC"/>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90A42C" w14:textId="76635C7C" w:rsidR="004C266C" w:rsidRPr="009B160D" w:rsidRDefault="004C266C" w:rsidP="004C266C">
            <w:pPr>
              <w:pStyle w:val="TAL"/>
              <w:rPr>
                <w:sz w:val="16"/>
                <w:szCs w:val="16"/>
              </w:rPr>
            </w:pPr>
            <w:r w:rsidRPr="00E71E0C">
              <w:rPr>
                <w:sz w:val="16"/>
                <w:szCs w:val="16"/>
              </w:rPr>
              <w:t>Corrections on EES UE location information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73807" w14:textId="721952DD" w:rsidR="004C266C" w:rsidRDefault="004C266C" w:rsidP="004C266C">
            <w:pPr>
              <w:pStyle w:val="TAC"/>
              <w:rPr>
                <w:sz w:val="16"/>
                <w:szCs w:val="16"/>
                <w:lang w:eastAsia="zh-CN"/>
              </w:rPr>
            </w:pPr>
            <w:r>
              <w:rPr>
                <w:sz w:val="16"/>
                <w:szCs w:val="16"/>
                <w:lang w:eastAsia="zh-CN"/>
              </w:rPr>
              <w:t>18.0.0</w:t>
            </w:r>
          </w:p>
        </w:tc>
      </w:tr>
      <w:tr w:rsidR="004C266C" w:rsidRPr="005235D4" w14:paraId="23ECC0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174350" w14:textId="508CE63D" w:rsidR="004C266C" w:rsidRDefault="004C266C" w:rsidP="004C266C">
            <w:pPr>
              <w:pStyle w:val="TAC"/>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7E5038" w14:textId="48699909" w:rsidR="004C266C" w:rsidRDefault="004C266C" w:rsidP="004C266C">
            <w:pPr>
              <w:pStyle w:val="TAC"/>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D84D5B" w14:textId="7A4B0E50" w:rsidR="004C266C" w:rsidRPr="00DC3683" w:rsidRDefault="004C266C" w:rsidP="004C266C">
            <w:pPr>
              <w:pStyle w:val="TAC"/>
              <w:rPr>
                <w:sz w:val="16"/>
                <w:szCs w:val="16"/>
              </w:rPr>
            </w:pPr>
            <w:r w:rsidRPr="00CC77A6">
              <w:rPr>
                <w:sz w:val="16"/>
                <w:szCs w:val="16"/>
              </w:rPr>
              <w:t>CP-223</w:t>
            </w:r>
            <w:r>
              <w:rPr>
                <w:sz w:val="16"/>
                <w:szCs w:val="16"/>
              </w:rPr>
              <w:t>198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1C942A" w14:textId="00556EA7" w:rsidR="004C266C" w:rsidRDefault="004C266C" w:rsidP="004C266C">
            <w:pPr>
              <w:pStyle w:val="TAL"/>
              <w:rPr>
                <w:sz w:val="16"/>
                <w:szCs w:val="16"/>
              </w:rPr>
            </w:pPr>
            <w:r>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D160E" w14:textId="77777777" w:rsidR="004C266C" w:rsidRPr="005235D4" w:rsidDel="00AC5E98" w:rsidRDefault="004C266C" w:rsidP="00CB658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3E83C" w14:textId="6D67C8FC" w:rsidR="004C266C" w:rsidRDefault="004C266C" w:rsidP="004C266C">
            <w:pPr>
              <w:pStyle w:val="TAC"/>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2114C6" w14:textId="0A5F6EAF" w:rsidR="004C266C" w:rsidRPr="009B160D" w:rsidRDefault="004C266C" w:rsidP="004C266C">
            <w:pPr>
              <w:pStyle w:val="TAL"/>
              <w:rPr>
                <w:sz w:val="16"/>
                <w:szCs w:val="16"/>
              </w:rPr>
            </w:pPr>
            <w:r w:rsidRPr="00E71E0C">
              <w:rPr>
                <w:sz w:val="16"/>
                <w:szCs w:val="16"/>
              </w:rPr>
              <w:t>Remove duplicated description for 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B4A3" w14:textId="577B7AE1" w:rsidR="004C266C" w:rsidRDefault="004C266C" w:rsidP="004C266C">
            <w:pPr>
              <w:pStyle w:val="TAC"/>
              <w:rPr>
                <w:sz w:val="16"/>
                <w:szCs w:val="16"/>
                <w:lang w:eastAsia="zh-CN"/>
              </w:rPr>
            </w:pPr>
            <w:r>
              <w:rPr>
                <w:sz w:val="16"/>
                <w:szCs w:val="16"/>
                <w:lang w:eastAsia="zh-CN"/>
              </w:rPr>
              <w:t>18.0.0</w:t>
            </w:r>
          </w:p>
        </w:tc>
      </w:tr>
      <w:tr w:rsidR="004C266C" w:rsidRPr="005235D4" w14:paraId="1735B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09B38E" w14:textId="3725FCE7" w:rsidR="004C266C" w:rsidRDefault="004C266C" w:rsidP="004C266C">
            <w:pPr>
              <w:pStyle w:val="TAC"/>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3A42A7" w14:textId="47640ABA" w:rsidR="004C266C" w:rsidRDefault="004C266C" w:rsidP="004C266C">
            <w:pPr>
              <w:pStyle w:val="TAC"/>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11BC201" w14:textId="0E0CF524" w:rsidR="004C266C" w:rsidRPr="00DC3683" w:rsidRDefault="004C266C" w:rsidP="004C266C">
            <w:pPr>
              <w:pStyle w:val="TAC"/>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EE8931" w14:textId="6C20D7F4" w:rsidR="004C266C" w:rsidRDefault="004C266C" w:rsidP="004C266C">
            <w:pPr>
              <w:pStyle w:val="TAL"/>
              <w:rPr>
                <w:sz w:val="16"/>
                <w:szCs w:val="16"/>
              </w:rPr>
            </w:pPr>
            <w:r>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1D4B2" w14:textId="12FC1FDC" w:rsidR="004C266C" w:rsidRPr="005235D4" w:rsidDel="00AC5E98" w:rsidRDefault="004C266C" w:rsidP="00CB658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99DD5" w14:textId="47A23F85" w:rsidR="004C266C" w:rsidRDefault="004C266C" w:rsidP="004C266C">
            <w:pPr>
              <w:pStyle w:val="TAC"/>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C8F2A2" w14:textId="3A8CED61" w:rsidR="004C266C" w:rsidRPr="009B160D" w:rsidRDefault="004C266C" w:rsidP="004C266C">
            <w:pPr>
              <w:pStyle w:val="TAL"/>
              <w:rPr>
                <w:sz w:val="16"/>
                <w:szCs w:val="16"/>
              </w:rPr>
            </w:pPr>
            <w:r w:rsidRPr="00E71E0C">
              <w:rPr>
                <w:sz w:val="16"/>
                <w:szCs w:val="16"/>
              </w:rPr>
              <w:t>Adding operationId and tags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10D3D" w14:textId="41B0013F" w:rsidR="004C266C" w:rsidRDefault="004C266C" w:rsidP="004C266C">
            <w:pPr>
              <w:pStyle w:val="TAC"/>
              <w:rPr>
                <w:sz w:val="16"/>
                <w:szCs w:val="16"/>
                <w:lang w:eastAsia="zh-CN"/>
              </w:rPr>
            </w:pPr>
            <w:r>
              <w:rPr>
                <w:sz w:val="16"/>
                <w:szCs w:val="16"/>
                <w:lang w:eastAsia="zh-CN"/>
              </w:rPr>
              <w:t>18.0.0</w:t>
            </w:r>
          </w:p>
        </w:tc>
      </w:tr>
      <w:tr w:rsidR="004C266C" w:rsidRPr="005235D4" w14:paraId="6F1F95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D022436" w14:textId="182CAB66" w:rsidR="004C266C" w:rsidRDefault="004C266C" w:rsidP="004C266C">
            <w:pPr>
              <w:pStyle w:val="TAC"/>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3405AF" w14:textId="04B835E9" w:rsidR="004C266C" w:rsidRDefault="004C266C" w:rsidP="004C266C">
            <w:pPr>
              <w:pStyle w:val="TAC"/>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4CACAC9" w14:textId="791E3504" w:rsidR="004C266C" w:rsidRPr="00DC3683" w:rsidRDefault="004C266C" w:rsidP="004C266C">
            <w:pPr>
              <w:pStyle w:val="TAC"/>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D27469" w14:textId="65F9698B" w:rsidR="004C266C" w:rsidRDefault="004C266C" w:rsidP="004C266C">
            <w:pPr>
              <w:pStyle w:val="TAL"/>
              <w:rPr>
                <w:sz w:val="16"/>
                <w:szCs w:val="16"/>
              </w:rPr>
            </w:pPr>
            <w:r>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8AF7E" w14:textId="4E7A2FDD" w:rsidR="004C266C" w:rsidRPr="005235D4" w:rsidDel="00AC5E98" w:rsidRDefault="004C266C" w:rsidP="00CB658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15C54" w14:textId="21D69AD6" w:rsidR="004C266C" w:rsidRDefault="004C266C" w:rsidP="004C266C">
            <w:pPr>
              <w:pStyle w:val="TAC"/>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3FB730" w14:textId="60864F54" w:rsidR="004C266C" w:rsidRPr="009B160D" w:rsidRDefault="004C266C" w:rsidP="004C266C">
            <w:pPr>
              <w:pStyle w:val="TAL"/>
              <w:rPr>
                <w:sz w:val="16"/>
                <w:szCs w:val="16"/>
              </w:rPr>
            </w:pPr>
            <w:r w:rsidRPr="00E71E0C">
              <w:rPr>
                <w:sz w:val="16"/>
                <w:szCs w:val="16"/>
              </w:rPr>
              <w:t>Eees_ACRManagementEvent and Eees_ACRStatusUpdate APIs: enumeration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3A0E1" w14:textId="5D4E4CA1" w:rsidR="004C266C" w:rsidRDefault="004C266C" w:rsidP="004C266C">
            <w:pPr>
              <w:pStyle w:val="TAC"/>
              <w:rPr>
                <w:sz w:val="16"/>
                <w:szCs w:val="16"/>
                <w:lang w:eastAsia="zh-CN"/>
              </w:rPr>
            </w:pPr>
            <w:r>
              <w:rPr>
                <w:sz w:val="16"/>
                <w:szCs w:val="16"/>
                <w:lang w:eastAsia="zh-CN"/>
              </w:rPr>
              <w:t>18.0.0</w:t>
            </w:r>
          </w:p>
        </w:tc>
      </w:tr>
      <w:tr w:rsidR="004C266C" w:rsidRPr="005235D4" w14:paraId="6B9F18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3473024" w14:textId="1FDEA29E" w:rsidR="004C266C" w:rsidRDefault="004C266C" w:rsidP="004C266C">
            <w:pPr>
              <w:pStyle w:val="TAC"/>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0E943D" w14:textId="3B1150FB" w:rsidR="004C266C" w:rsidRDefault="004C266C" w:rsidP="004C266C">
            <w:pPr>
              <w:pStyle w:val="TAC"/>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359ED16" w14:textId="3E9B9A77" w:rsidR="004C266C" w:rsidRPr="00DC3683" w:rsidRDefault="004C266C" w:rsidP="004C266C">
            <w:pPr>
              <w:pStyle w:val="TAC"/>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E92176" w14:textId="6BF1BD8C" w:rsidR="004C266C" w:rsidRDefault="004C266C" w:rsidP="004C266C">
            <w:pPr>
              <w:pStyle w:val="TAL"/>
              <w:rPr>
                <w:sz w:val="16"/>
                <w:szCs w:val="16"/>
              </w:rPr>
            </w:pPr>
            <w:r>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575BF" w14:textId="7D1C1E12" w:rsidR="004C266C" w:rsidRPr="005235D4" w:rsidDel="00AC5E98" w:rsidRDefault="004C266C" w:rsidP="00CB658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2FDF9" w14:textId="5CB9CCDD" w:rsidR="004C266C" w:rsidRDefault="004C266C" w:rsidP="004C266C">
            <w:pPr>
              <w:pStyle w:val="TAC"/>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860E46" w14:textId="215CFDF9" w:rsidR="004C266C" w:rsidRPr="009B160D" w:rsidRDefault="004C266C" w:rsidP="004C266C">
            <w:pPr>
              <w:pStyle w:val="TAL"/>
              <w:rPr>
                <w:sz w:val="16"/>
                <w:szCs w:val="16"/>
              </w:rPr>
            </w:pPr>
            <w:r w:rsidRPr="00E71E0C">
              <w:rPr>
                <w:sz w:val="16"/>
                <w:szCs w:val="16"/>
              </w:rPr>
              <w:t>Corrections on the description of PUT and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E84F2" w14:textId="4712CDCB" w:rsidR="004C266C" w:rsidRDefault="004C266C" w:rsidP="004C266C">
            <w:pPr>
              <w:pStyle w:val="TAC"/>
              <w:rPr>
                <w:sz w:val="16"/>
                <w:szCs w:val="16"/>
                <w:lang w:eastAsia="zh-CN"/>
              </w:rPr>
            </w:pPr>
            <w:r>
              <w:rPr>
                <w:sz w:val="16"/>
                <w:szCs w:val="16"/>
                <w:lang w:eastAsia="zh-CN"/>
              </w:rPr>
              <w:t>18.0.0</w:t>
            </w:r>
          </w:p>
        </w:tc>
      </w:tr>
      <w:tr w:rsidR="004C266C" w:rsidRPr="005235D4" w14:paraId="2848A0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9B35FD" w14:textId="376DAD6D" w:rsidR="004C266C" w:rsidRDefault="004C266C" w:rsidP="004C266C">
            <w:pPr>
              <w:pStyle w:val="TAC"/>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33334" w14:textId="05A30FC9" w:rsidR="004C266C" w:rsidRDefault="004C266C" w:rsidP="004C266C">
            <w:pPr>
              <w:pStyle w:val="TAC"/>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803B50" w14:textId="7CD81156" w:rsidR="004C266C" w:rsidRPr="00DC3683" w:rsidRDefault="004C266C" w:rsidP="004C266C">
            <w:pPr>
              <w:pStyle w:val="TAC"/>
              <w:rPr>
                <w:sz w:val="16"/>
                <w:szCs w:val="16"/>
              </w:rPr>
            </w:pPr>
            <w:r w:rsidRPr="00CC77A6">
              <w:rPr>
                <w:sz w:val="16"/>
                <w:szCs w:val="16"/>
              </w:rPr>
              <w:t>CP-223</w:t>
            </w:r>
            <w:r>
              <w:rPr>
                <w:sz w:val="16"/>
                <w:szCs w:val="16"/>
              </w:rPr>
              <w:t>199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705BC8" w14:textId="1D655777" w:rsidR="004C266C" w:rsidRDefault="004C266C" w:rsidP="004C266C">
            <w:pPr>
              <w:pStyle w:val="TAL"/>
              <w:rPr>
                <w:sz w:val="16"/>
                <w:szCs w:val="16"/>
              </w:rPr>
            </w:pPr>
            <w:r>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DDAD3" w14:textId="2A6DD77F" w:rsidR="004C266C" w:rsidRPr="005235D4" w:rsidDel="00AC5E98" w:rsidRDefault="004C266C" w:rsidP="00CB658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0C252" w14:textId="0B573F8F" w:rsidR="004C266C" w:rsidRDefault="004C266C" w:rsidP="004C266C">
            <w:pPr>
              <w:pStyle w:val="TAC"/>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6B8C51" w14:textId="58A3619D" w:rsidR="004C266C" w:rsidRPr="009B160D" w:rsidRDefault="004C266C" w:rsidP="004C266C">
            <w:pPr>
              <w:pStyle w:val="TAL"/>
              <w:rPr>
                <w:sz w:val="16"/>
                <w:szCs w:val="16"/>
              </w:rPr>
            </w:pPr>
            <w:r w:rsidRPr="00E71E0C">
              <w:rPr>
                <w:sz w:val="16"/>
                <w:szCs w:val="16"/>
              </w:rPr>
              <w:t>Corrections on the apiNames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2F908" w14:textId="487A99A9" w:rsidR="004C266C" w:rsidRDefault="004C266C" w:rsidP="004C266C">
            <w:pPr>
              <w:pStyle w:val="TAC"/>
              <w:rPr>
                <w:sz w:val="16"/>
                <w:szCs w:val="16"/>
                <w:lang w:eastAsia="zh-CN"/>
              </w:rPr>
            </w:pPr>
            <w:r>
              <w:rPr>
                <w:sz w:val="16"/>
                <w:szCs w:val="16"/>
                <w:lang w:eastAsia="zh-CN"/>
              </w:rPr>
              <w:t>18.0.0</w:t>
            </w:r>
          </w:p>
        </w:tc>
      </w:tr>
      <w:tr w:rsidR="004C266C" w:rsidRPr="005235D4" w14:paraId="7225B0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6BFA2FE" w14:textId="2265B44D" w:rsidR="004C266C" w:rsidRDefault="004C266C" w:rsidP="004C266C">
            <w:pPr>
              <w:pStyle w:val="TAC"/>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DCB44D" w14:textId="32C2A186" w:rsidR="004C266C" w:rsidRDefault="004C266C" w:rsidP="004C266C">
            <w:pPr>
              <w:pStyle w:val="TAC"/>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DFDD97F" w14:textId="5E674E25" w:rsidR="004C266C" w:rsidRPr="00DC3683" w:rsidRDefault="004C266C" w:rsidP="004C266C">
            <w:pPr>
              <w:pStyle w:val="TAC"/>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8DA9B6" w14:textId="5F22F4AE" w:rsidR="004C266C" w:rsidRDefault="004C266C" w:rsidP="004C266C">
            <w:pPr>
              <w:pStyle w:val="TAL"/>
              <w:rPr>
                <w:sz w:val="16"/>
                <w:szCs w:val="16"/>
              </w:rPr>
            </w:pPr>
            <w:r>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49D62" w14:textId="5728481E" w:rsidR="004C266C" w:rsidRPr="005235D4" w:rsidDel="00AC5E98" w:rsidRDefault="004C266C" w:rsidP="00CB658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69284" w14:textId="378A5C61" w:rsidR="004C266C" w:rsidRDefault="004C266C" w:rsidP="004C266C">
            <w:pPr>
              <w:pStyle w:val="TAC"/>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2FAA98" w14:textId="2BF695DE" w:rsidR="004C266C" w:rsidRPr="009B160D" w:rsidRDefault="004C266C" w:rsidP="004C266C">
            <w:pPr>
              <w:pStyle w:val="TAL"/>
              <w:rPr>
                <w:sz w:val="16"/>
                <w:szCs w:val="16"/>
              </w:rPr>
            </w:pPr>
            <w:r w:rsidRPr="00E71E0C">
              <w:rPr>
                <w:sz w:val="16"/>
                <w:szCs w:val="16"/>
              </w:rPr>
              <w:t>Add the missing description fields of some attributes in the OpenAPI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05E7C" w14:textId="5B318B33" w:rsidR="004C266C" w:rsidRDefault="004C266C" w:rsidP="004C266C">
            <w:pPr>
              <w:pStyle w:val="TAC"/>
              <w:rPr>
                <w:sz w:val="16"/>
                <w:szCs w:val="16"/>
                <w:lang w:eastAsia="zh-CN"/>
              </w:rPr>
            </w:pPr>
            <w:r>
              <w:rPr>
                <w:sz w:val="16"/>
                <w:szCs w:val="16"/>
                <w:lang w:eastAsia="zh-CN"/>
              </w:rPr>
              <w:t>18.0.0</w:t>
            </w:r>
          </w:p>
        </w:tc>
      </w:tr>
      <w:tr w:rsidR="004C266C" w:rsidRPr="005235D4" w14:paraId="50D216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78CFFE4" w14:textId="16B5F9B3" w:rsidR="004C266C" w:rsidRDefault="004C266C" w:rsidP="004C266C">
            <w:pPr>
              <w:pStyle w:val="TAC"/>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419CA7" w14:textId="5E38F728" w:rsidR="004C266C" w:rsidRDefault="004C266C" w:rsidP="004C266C">
            <w:pPr>
              <w:pStyle w:val="TAC"/>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238FCD" w14:textId="0C838656" w:rsidR="004C266C" w:rsidRPr="00DC3683" w:rsidRDefault="004C266C" w:rsidP="004C266C">
            <w:pPr>
              <w:pStyle w:val="TAC"/>
              <w:rPr>
                <w:sz w:val="16"/>
                <w:szCs w:val="16"/>
              </w:rPr>
            </w:pPr>
            <w:r w:rsidRPr="00CC77A6">
              <w:rPr>
                <w:sz w:val="16"/>
                <w:szCs w:val="16"/>
              </w:rPr>
              <w:t>CP-223</w:t>
            </w:r>
            <w:r>
              <w:rPr>
                <w:sz w:val="16"/>
                <w:szCs w:val="16"/>
              </w:rPr>
              <w:t>190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50A335" w14:textId="62571A81" w:rsidR="004C266C" w:rsidRDefault="004C266C" w:rsidP="004C266C">
            <w:pPr>
              <w:pStyle w:val="TAL"/>
              <w:rPr>
                <w:sz w:val="16"/>
                <w:szCs w:val="16"/>
              </w:rPr>
            </w:pPr>
            <w:r>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20C49" w14:textId="77777777" w:rsidR="004C266C" w:rsidRPr="005235D4" w:rsidDel="00AC5E98" w:rsidRDefault="004C266C" w:rsidP="00CB658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E12CE" w14:textId="6C105035" w:rsidR="004C266C" w:rsidRDefault="004C266C" w:rsidP="004C266C">
            <w:pPr>
              <w:pStyle w:val="TAC"/>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542AD8" w14:textId="41A6ECCB" w:rsidR="004C266C" w:rsidRPr="009B160D" w:rsidRDefault="004C266C" w:rsidP="004C266C">
            <w:pPr>
              <w:pStyle w:val="TAL"/>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CA1A6" w14:textId="49CFC15C" w:rsidR="004C266C" w:rsidRDefault="004C266C" w:rsidP="004C266C">
            <w:pPr>
              <w:pStyle w:val="TAC"/>
              <w:rPr>
                <w:sz w:val="16"/>
                <w:szCs w:val="16"/>
                <w:lang w:eastAsia="zh-CN"/>
              </w:rPr>
            </w:pPr>
            <w:r>
              <w:rPr>
                <w:sz w:val="16"/>
                <w:szCs w:val="16"/>
                <w:lang w:eastAsia="zh-CN"/>
              </w:rPr>
              <w:t>18.0.0</w:t>
            </w:r>
          </w:p>
        </w:tc>
      </w:tr>
      <w:tr w:rsidR="00157AB4" w:rsidRPr="005235D4" w14:paraId="33C429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BA7FF1" w14:textId="6186B21B" w:rsidR="00157AB4" w:rsidRDefault="00157AB4" w:rsidP="004C266C">
            <w:pPr>
              <w:pStyle w:val="TAC"/>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CB3B5C" w14:textId="5628F220" w:rsidR="00157AB4" w:rsidRDefault="00157AB4" w:rsidP="004C266C">
            <w:pPr>
              <w:pStyle w:val="TAC"/>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B1072C" w14:textId="44866F7A" w:rsidR="00157AB4" w:rsidRPr="00CC77A6" w:rsidRDefault="00874E04" w:rsidP="004C266C">
            <w:pPr>
              <w:pStyle w:val="TAC"/>
              <w:rPr>
                <w:sz w:val="16"/>
                <w:szCs w:val="16"/>
              </w:rPr>
            </w:pPr>
            <w:r>
              <w:rPr>
                <w:sz w:val="16"/>
                <w:szCs w:val="16"/>
              </w:rPr>
              <w:t>CP-230156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6CF928" w14:textId="0BE14CA7" w:rsidR="00157AB4" w:rsidRDefault="00A423A7" w:rsidP="004C266C">
            <w:pPr>
              <w:pStyle w:val="TAL"/>
              <w:rPr>
                <w:sz w:val="16"/>
                <w:szCs w:val="16"/>
              </w:rPr>
            </w:pPr>
            <w:r>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F22A8" w14:textId="73923C1F" w:rsidR="00157AB4" w:rsidRPr="005235D4" w:rsidDel="00AC5E98" w:rsidRDefault="00A65CFB" w:rsidP="00CB658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190E7" w14:textId="249348BA" w:rsidR="00157AB4" w:rsidRDefault="00A65CFB" w:rsidP="004C266C">
            <w:pPr>
              <w:pStyle w:val="TAC"/>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20A9C9" w14:textId="705E8B79" w:rsidR="00157AB4" w:rsidRPr="009B160D" w:rsidRDefault="00A65CFB" w:rsidP="00A65CFB">
            <w:pPr>
              <w:pStyle w:val="TAL"/>
              <w:rPr>
                <w:sz w:val="16"/>
                <w:szCs w:val="16"/>
              </w:rPr>
            </w:pPr>
            <w:r w:rsidRPr="00A65CFB">
              <w:rPr>
                <w:sz w:val="16"/>
                <w:szCs w:val="16"/>
              </w:rPr>
              <w:t>Updates on location reporting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E62E2" w14:textId="39653CCA" w:rsidR="00157AB4" w:rsidRDefault="00157AB4" w:rsidP="004C266C">
            <w:pPr>
              <w:pStyle w:val="TAC"/>
              <w:rPr>
                <w:sz w:val="16"/>
                <w:szCs w:val="16"/>
                <w:lang w:eastAsia="zh-CN"/>
              </w:rPr>
            </w:pPr>
            <w:r>
              <w:rPr>
                <w:sz w:val="16"/>
                <w:szCs w:val="16"/>
                <w:lang w:eastAsia="zh-CN"/>
              </w:rPr>
              <w:t>18.1.0</w:t>
            </w:r>
          </w:p>
        </w:tc>
      </w:tr>
      <w:tr w:rsidR="00874E04" w:rsidRPr="005235D4" w14:paraId="07E2639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F405A1" w14:textId="0178CD73" w:rsidR="00874E04" w:rsidRDefault="00874E04" w:rsidP="00874E04">
            <w:pPr>
              <w:pStyle w:val="TAC"/>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88C52F" w14:textId="126E61BD" w:rsidR="00874E04" w:rsidRDefault="00874E04" w:rsidP="00874E04">
            <w:pPr>
              <w:pStyle w:val="TAC"/>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0171CA" w14:textId="7CFF45EC" w:rsidR="00874E04" w:rsidRPr="00CC77A6" w:rsidRDefault="00874E04" w:rsidP="00874E04">
            <w:pPr>
              <w:pStyle w:val="TAC"/>
              <w:rPr>
                <w:sz w:val="16"/>
                <w:szCs w:val="16"/>
              </w:rPr>
            </w:pPr>
            <w:r w:rsidRPr="00615AF1">
              <w:rPr>
                <w:sz w:val="16"/>
                <w:szCs w:val="16"/>
              </w:rPr>
              <w:t>CP-230</w:t>
            </w:r>
            <w:r>
              <w:rPr>
                <w:sz w:val="16"/>
                <w:szCs w:val="16"/>
              </w:rPr>
              <w:t>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774ACA" w14:textId="07F87342" w:rsidR="00874E04" w:rsidRDefault="00874E04" w:rsidP="00874E04">
            <w:pPr>
              <w:pStyle w:val="TAL"/>
              <w:rPr>
                <w:sz w:val="16"/>
                <w:szCs w:val="16"/>
              </w:rPr>
            </w:pPr>
            <w:r>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D239D" w14:textId="16CB5233" w:rsidR="00874E04" w:rsidRPr="005235D4" w:rsidDel="00AC5E98" w:rsidRDefault="00874E04" w:rsidP="00CB658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C1E05" w14:textId="279C8E58" w:rsidR="00874E04" w:rsidRDefault="00874E04" w:rsidP="00874E04">
            <w:pPr>
              <w:pStyle w:val="TAC"/>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A87371" w14:textId="1361B1BA" w:rsidR="00874E04" w:rsidRPr="009B160D" w:rsidRDefault="00874E04" w:rsidP="00874E04">
            <w:pPr>
              <w:pStyle w:val="TAL"/>
              <w:rPr>
                <w:sz w:val="16"/>
                <w:szCs w:val="16"/>
              </w:rPr>
            </w:pPr>
            <w:r w:rsidRPr="00A65CFB">
              <w:rPr>
                <w:sz w:val="16"/>
                <w:szCs w:val="16"/>
              </w:rPr>
              <w:t>Correction of the description fields in enumerations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196C9" w14:textId="650D73EC" w:rsidR="00874E04" w:rsidRDefault="00874E04" w:rsidP="00874E04">
            <w:pPr>
              <w:pStyle w:val="TAC"/>
              <w:rPr>
                <w:sz w:val="16"/>
                <w:szCs w:val="16"/>
                <w:lang w:eastAsia="zh-CN"/>
              </w:rPr>
            </w:pPr>
            <w:r>
              <w:rPr>
                <w:sz w:val="16"/>
                <w:szCs w:val="16"/>
                <w:lang w:eastAsia="zh-CN"/>
              </w:rPr>
              <w:t>18.1.0</w:t>
            </w:r>
          </w:p>
        </w:tc>
      </w:tr>
      <w:tr w:rsidR="00874E04" w:rsidRPr="005235D4" w14:paraId="6E24351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E4E29C" w14:textId="50250760" w:rsidR="00874E04" w:rsidRDefault="00874E04" w:rsidP="00874E04">
            <w:pPr>
              <w:pStyle w:val="TAC"/>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D65975" w14:textId="3798DFEB" w:rsidR="00874E04" w:rsidRDefault="00874E04" w:rsidP="00874E04">
            <w:pPr>
              <w:pStyle w:val="TAC"/>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232AEBA" w14:textId="2322CC6F" w:rsidR="00874E04" w:rsidRPr="00CC77A6" w:rsidRDefault="00874E04" w:rsidP="00874E04">
            <w:pPr>
              <w:pStyle w:val="TAC"/>
              <w:rPr>
                <w:sz w:val="16"/>
                <w:szCs w:val="16"/>
              </w:rPr>
            </w:pPr>
            <w:r w:rsidRPr="00615AF1">
              <w:rPr>
                <w:sz w:val="16"/>
                <w:szCs w:val="16"/>
              </w:rPr>
              <w:t>CP-230</w:t>
            </w:r>
            <w:r>
              <w:rPr>
                <w:sz w:val="16"/>
                <w:szCs w:val="16"/>
              </w:rPr>
              <w:t>169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65EB84" w14:textId="41CAA972" w:rsidR="00874E04" w:rsidRDefault="00874E04" w:rsidP="00874E04">
            <w:pPr>
              <w:pStyle w:val="TAL"/>
              <w:rPr>
                <w:sz w:val="16"/>
                <w:szCs w:val="16"/>
              </w:rPr>
            </w:pPr>
            <w:r>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8E78B" w14:textId="1E5D96FD" w:rsidR="00874E04" w:rsidRPr="005235D4" w:rsidDel="00AC5E98" w:rsidRDefault="00874E04" w:rsidP="00CB658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78901" w14:textId="58C2540D" w:rsidR="00874E04" w:rsidRDefault="00874E04" w:rsidP="00874E04">
            <w:pPr>
              <w:pStyle w:val="TAC"/>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3FA61B" w14:textId="64482191" w:rsidR="00874E04" w:rsidRPr="009B160D" w:rsidRDefault="00874E04" w:rsidP="00874E04">
            <w:pPr>
              <w:pStyle w:val="TAL"/>
              <w:rPr>
                <w:sz w:val="16"/>
                <w:szCs w:val="16"/>
              </w:rPr>
            </w:pPr>
            <w:r w:rsidRPr="00A65CFB">
              <w:rPr>
                <w:sz w:val="16"/>
                <w:szCs w:val="16"/>
              </w:rPr>
              <w:t>Seamless service continuity support for transport layer in the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4433C" w14:textId="7F9C113D" w:rsidR="00874E04" w:rsidRDefault="00874E04" w:rsidP="00874E04">
            <w:pPr>
              <w:pStyle w:val="TAC"/>
              <w:rPr>
                <w:sz w:val="16"/>
                <w:szCs w:val="16"/>
                <w:lang w:eastAsia="zh-CN"/>
              </w:rPr>
            </w:pPr>
            <w:r>
              <w:rPr>
                <w:sz w:val="16"/>
                <w:szCs w:val="16"/>
                <w:lang w:eastAsia="zh-CN"/>
              </w:rPr>
              <w:t>18.1.0</w:t>
            </w:r>
          </w:p>
        </w:tc>
      </w:tr>
      <w:tr w:rsidR="00874E04" w:rsidRPr="005235D4" w14:paraId="59256B5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F79C1D" w14:textId="214E4BAC" w:rsidR="00874E04" w:rsidRDefault="00874E04" w:rsidP="00874E04">
            <w:pPr>
              <w:pStyle w:val="TAC"/>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2CB937" w14:textId="53B9B85C" w:rsidR="00874E04" w:rsidRDefault="00874E04" w:rsidP="00874E04">
            <w:pPr>
              <w:pStyle w:val="TAC"/>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CA1AB1" w14:textId="31F2C171" w:rsidR="00874E04" w:rsidRPr="00CC77A6" w:rsidRDefault="00874E04" w:rsidP="00874E04">
            <w:pPr>
              <w:pStyle w:val="TAC"/>
              <w:rPr>
                <w:sz w:val="16"/>
                <w:szCs w:val="16"/>
              </w:rPr>
            </w:pPr>
            <w:r w:rsidRPr="00615AF1">
              <w:rPr>
                <w:sz w:val="16"/>
                <w:szCs w:val="16"/>
              </w:rPr>
              <w:t>CP-230</w:t>
            </w:r>
            <w:r>
              <w:rPr>
                <w:sz w:val="16"/>
                <w:szCs w:val="16"/>
              </w:rPr>
              <w:t>138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6EDC7B" w14:textId="68D89210" w:rsidR="00874E04" w:rsidRDefault="00874E04" w:rsidP="00874E04">
            <w:pPr>
              <w:pStyle w:val="TAL"/>
              <w:rPr>
                <w:sz w:val="16"/>
                <w:szCs w:val="16"/>
              </w:rPr>
            </w:pPr>
            <w:r>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D2EE7" w14:textId="7C938DD7" w:rsidR="00874E04" w:rsidRPr="005235D4" w:rsidDel="00AC5E98" w:rsidRDefault="00874E04" w:rsidP="00CB658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D340D" w14:textId="5FA87EEE" w:rsidR="00874E04" w:rsidRDefault="00874E04" w:rsidP="00874E04">
            <w:pPr>
              <w:pStyle w:val="TAC"/>
              <w:rPr>
                <w:sz w:val="16"/>
                <w:szCs w:val="16"/>
              </w:rPr>
            </w:pPr>
            <w:r>
              <w:rPr>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52B25C" w14:textId="724750D3" w:rsidR="00874E04" w:rsidRPr="009B160D" w:rsidRDefault="00874E04" w:rsidP="00874E04">
            <w:pPr>
              <w:pStyle w:val="TAL"/>
              <w:rPr>
                <w:sz w:val="16"/>
                <w:szCs w:val="16"/>
              </w:rPr>
            </w:pPr>
            <w:r w:rsidRPr="00A65CFB">
              <w:rPr>
                <w:sz w:val="16"/>
                <w:szCs w:val="16"/>
              </w:rPr>
              <w:t>Corrections to the EAS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152E1" w14:textId="0B8B14E7" w:rsidR="00874E04" w:rsidRDefault="00874E04" w:rsidP="00874E04">
            <w:pPr>
              <w:pStyle w:val="TAC"/>
              <w:rPr>
                <w:sz w:val="16"/>
                <w:szCs w:val="16"/>
                <w:lang w:eastAsia="zh-CN"/>
              </w:rPr>
            </w:pPr>
            <w:r>
              <w:rPr>
                <w:sz w:val="16"/>
                <w:szCs w:val="16"/>
                <w:lang w:eastAsia="zh-CN"/>
              </w:rPr>
              <w:t>18.1.0</w:t>
            </w:r>
          </w:p>
        </w:tc>
      </w:tr>
      <w:tr w:rsidR="00874E04" w:rsidRPr="005235D4" w14:paraId="066C66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F49467C" w14:textId="71AD86C8" w:rsidR="00874E04" w:rsidRDefault="00874E04" w:rsidP="00874E04">
            <w:pPr>
              <w:pStyle w:val="TAC"/>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1C9DB" w14:textId="29188E95" w:rsidR="00874E04" w:rsidRDefault="00874E04" w:rsidP="00874E04">
            <w:pPr>
              <w:pStyle w:val="TAC"/>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049A2FD" w14:textId="7216B3CB" w:rsidR="00874E04" w:rsidRPr="00CC77A6" w:rsidRDefault="00874E04" w:rsidP="00874E04">
            <w:pPr>
              <w:pStyle w:val="TAC"/>
              <w:rPr>
                <w:sz w:val="16"/>
                <w:szCs w:val="16"/>
              </w:rPr>
            </w:pPr>
            <w:r w:rsidRPr="00615AF1">
              <w:rPr>
                <w:sz w:val="16"/>
                <w:szCs w:val="16"/>
              </w:rPr>
              <w:t>CP-230</w:t>
            </w:r>
            <w:r>
              <w:rPr>
                <w:sz w:val="16"/>
                <w:szCs w:val="16"/>
              </w:rPr>
              <w:t>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FE81DF" w14:textId="219B854B" w:rsidR="00874E04" w:rsidRDefault="00874E04" w:rsidP="00874E04">
            <w:pPr>
              <w:pStyle w:val="TAL"/>
              <w:rPr>
                <w:sz w:val="16"/>
                <w:szCs w:val="16"/>
              </w:rPr>
            </w:pPr>
            <w:r>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95089" w14:textId="1F1751E4" w:rsidR="00874E04" w:rsidRPr="005235D4" w:rsidDel="00AC5E98" w:rsidRDefault="00874E04" w:rsidP="00CB658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34973" w14:textId="5E145AA6" w:rsidR="00874E04" w:rsidRDefault="00874E04" w:rsidP="00874E04">
            <w:pPr>
              <w:pStyle w:val="TAC"/>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C584AA" w14:textId="150814BC" w:rsidR="00874E04" w:rsidRPr="009B160D" w:rsidRDefault="00874E04" w:rsidP="00874E04">
            <w:pPr>
              <w:pStyle w:val="TAL"/>
              <w:rPr>
                <w:sz w:val="16"/>
                <w:szCs w:val="16"/>
              </w:rPr>
            </w:pPr>
            <w:r w:rsidRPr="00A65CFB">
              <w:rPr>
                <w:sz w:val="16"/>
                <w:szCs w:val="16"/>
              </w:rPr>
              <w:t>EAS profile update with general context holding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F36F7" w14:textId="0668D6E8" w:rsidR="00874E04" w:rsidRDefault="00874E04" w:rsidP="00874E04">
            <w:pPr>
              <w:pStyle w:val="TAC"/>
              <w:rPr>
                <w:sz w:val="16"/>
                <w:szCs w:val="16"/>
                <w:lang w:eastAsia="zh-CN"/>
              </w:rPr>
            </w:pPr>
            <w:r>
              <w:rPr>
                <w:sz w:val="16"/>
                <w:szCs w:val="16"/>
                <w:lang w:eastAsia="zh-CN"/>
              </w:rPr>
              <w:t>18.1.0</w:t>
            </w:r>
          </w:p>
        </w:tc>
      </w:tr>
      <w:tr w:rsidR="00874E04" w:rsidRPr="005235D4" w14:paraId="7CE1402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D67444" w14:textId="7F094616" w:rsidR="00874E04" w:rsidRDefault="00874E04" w:rsidP="00874E04">
            <w:pPr>
              <w:pStyle w:val="TAC"/>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3706AF" w14:textId="21D2C8F5" w:rsidR="00874E04" w:rsidRDefault="00874E04" w:rsidP="00874E04">
            <w:pPr>
              <w:pStyle w:val="TAC"/>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820F8" w14:textId="1DBD0F41" w:rsidR="00874E04" w:rsidRPr="00CC77A6" w:rsidRDefault="00874E04" w:rsidP="00874E04">
            <w:pPr>
              <w:pStyle w:val="TAC"/>
              <w:rPr>
                <w:sz w:val="16"/>
                <w:szCs w:val="16"/>
              </w:rPr>
            </w:pPr>
            <w:r w:rsidRPr="00615AF1">
              <w:rPr>
                <w:sz w:val="16"/>
                <w:szCs w:val="16"/>
              </w:rPr>
              <w:t>CP-230</w:t>
            </w:r>
            <w:r>
              <w:rPr>
                <w:sz w:val="16"/>
                <w:szCs w:val="16"/>
              </w:rPr>
              <w:t>162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E5A92E" w14:textId="20905D84" w:rsidR="00874E04" w:rsidRDefault="00874E04" w:rsidP="00874E04">
            <w:pPr>
              <w:pStyle w:val="TAL"/>
              <w:rPr>
                <w:sz w:val="16"/>
                <w:szCs w:val="16"/>
              </w:rPr>
            </w:pPr>
            <w:r>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81BE7" w14:textId="77777777" w:rsidR="00874E04" w:rsidRPr="005235D4" w:rsidDel="00AC5E98" w:rsidRDefault="00874E04" w:rsidP="00CB658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37716" w14:textId="2B6C69DE" w:rsidR="00874E04" w:rsidRDefault="00874E04" w:rsidP="00874E04">
            <w:pPr>
              <w:pStyle w:val="TAC"/>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AC5EBB" w14:textId="16506E0D" w:rsidR="00874E04" w:rsidRPr="009B160D" w:rsidRDefault="00874E04" w:rsidP="00874E04">
            <w:pPr>
              <w:pStyle w:val="TAL"/>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B20AC" w14:textId="393D2498" w:rsidR="00874E04" w:rsidRDefault="00874E04" w:rsidP="00874E04">
            <w:pPr>
              <w:pStyle w:val="TAC"/>
              <w:rPr>
                <w:sz w:val="16"/>
                <w:szCs w:val="16"/>
                <w:lang w:eastAsia="zh-CN"/>
              </w:rPr>
            </w:pPr>
            <w:r>
              <w:rPr>
                <w:sz w:val="16"/>
                <w:szCs w:val="16"/>
                <w:lang w:eastAsia="zh-CN"/>
              </w:rPr>
              <w:t>18.1.0</w:t>
            </w:r>
          </w:p>
        </w:tc>
      </w:tr>
      <w:tr w:rsidR="00326457" w:rsidRPr="005235D4" w14:paraId="23C4136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551554" w14:textId="35981D29" w:rsidR="00326457" w:rsidRDefault="00326457" w:rsidP="00326457">
            <w:pPr>
              <w:pStyle w:val="TAC"/>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203ED6" w14:textId="2EE6F40A" w:rsidR="00326457" w:rsidRDefault="00326457" w:rsidP="00326457">
            <w:pPr>
              <w:pStyle w:val="TAC"/>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177361" w14:textId="08F816C4" w:rsidR="00326457" w:rsidRPr="00615AF1" w:rsidRDefault="00944869" w:rsidP="00326457">
            <w:pPr>
              <w:pStyle w:val="TAC"/>
              <w:rPr>
                <w:sz w:val="16"/>
                <w:szCs w:val="16"/>
              </w:rPr>
            </w:pPr>
            <w:r>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B22FB3" w14:textId="510A5115" w:rsidR="00326457" w:rsidRDefault="00326457" w:rsidP="00326457">
            <w:pPr>
              <w:pStyle w:val="TAL"/>
              <w:rPr>
                <w:sz w:val="16"/>
                <w:szCs w:val="16"/>
              </w:rPr>
            </w:pPr>
            <w:r>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CA93E" w14:textId="13D56A73" w:rsidR="00326457" w:rsidRPr="005235D4" w:rsidDel="00AC5E98" w:rsidRDefault="00326457" w:rsidP="00326457">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6060" w14:textId="7D616CC1" w:rsidR="00326457" w:rsidRDefault="00326457" w:rsidP="00326457">
            <w:pPr>
              <w:pStyle w:val="TAC"/>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5F2D33" w14:textId="1D96240C" w:rsidR="00326457" w:rsidRPr="009B160D" w:rsidRDefault="00326457" w:rsidP="00326457">
            <w:pPr>
              <w:pStyle w:val="TAL"/>
              <w:rPr>
                <w:sz w:val="16"/>
                <w:szCs w:val="16"/>
              </w:rPr>
            </w:pPr>
            <w:r>
              <w:rPr>
                <w:rFonts w:cs="Arial"/>
                <w:sz w:val="16"/>
                <w:szCs w:val="16"/>
              </w:rPr>
              <w:t>Updates to the EAS type for UAS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5CDC7" w14:textId="6934B741" w:rsidR="00326457" w:rsidRDefault="00326457" w:rsidP="00326457">
            <w:pPr>
              <w:pStyle w:val="TAC"/>
              <w:rPr>
                <w:sz w:val="16"/>
                <w:szCs w:val="16"/>
                <w:lang w:eastAsia="zh-CN"/>
              </w:rPr>
            </w:pPr>
            <w:r>
              <w:rPr>
                <w:sz w:val="16"/>
                <w:szCs w:val="16"/>
                <w:lang w:eastAsia="zh-CN"/>
              </w:rPr>
              <w:t>18.2.0</w:t>
            </w:r>
          </w:p>
        </w:tc>
      </w:tr>
      <w:tr w:rsidR="00326457" w:rsidRPr="005235D4" w14:paraId="276FF03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497C355" w14:textId="7A3C3C9D" w:rsidR="00326457" w:rsidRDefault="00326457" w:rsidP="00326457">
            <w:pPr>
              <w:pStyle w:val="TAC"/>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2D50F1" w14:textId="73EE56FB" w:rsidR="00326457" w:rsidRDefault="00326457" w:rsidP="00326457">
            <w:pPr>
              <w:pStyle w:val="TAC"/>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872F2C" w14:textId="7660D220" w:rsidR="00326457" w:rsidRPr="00615AF1" w:rsidRDefault="00944869" w:rsidP="00944869">
            <w:pPr>
              <w:pStyle w:val="TAC"/>
              <w:rPr>
                <w:sz w:val="16"/>
                <w:szCs w:val="16"/>
              </w:rPr>
            </w:pPr>
            <w:r>
              <w:rPr>
                <w:rFonts w:cs="Arial"/>
                <w:sz w:val="16"/>
                <w:szCs w:val="16"/>
              </w:rPr>
              <w:t>CP-231185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29B47B" w14:textId="08452D73" w:rsidR="00326457" w:rsidRDefault="00326457" w:rsidP="00326457">
            <w:pPr>
              <w:pStyle w:val="TAL"/>
              <w:rPr>
                <w:sz w:val="16"/>
                <w:szCs w:val="16"/>
              </w:rPr>
            </w:pPr>
            <w:r>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D9227" w14:textId="60ED4567" w:rsidR="00326457" w:rsidRPr="005235D4" w:rsidDel="00AC5E98" w:rsidRDefault="00326457" w:rsidP="00326457">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C8FE0" w14:textId="098C7C34" w:rsidR="00326457" w:rsidRDefault="00326457" w:rsidP="00326457">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885692" w14:textId="6D858D10" w:rsidR="00326457" w:rsidRPr="009B160D" w:rsidRDefault="00326457" w:rsidP="00326457">
            <w:pPr>
              <w:pStyle w:val="TAL"/>
              <w:rPr>
                <w:sz w:val="16"/>
                <w:szCs w:val="16"/>
              </w:rPr>
            </w:pPr>
            <w:r>
              <w:rPr>
                <w:rFonts w:cs="Arial"/>
                <w:sz w:val="16"/>
                <w:szCs w:val="16"/>
              </w:rPr>
              <w:t>Completing the support of the seamless transport layer service continuity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E02D8" w14:textId="198BD671" w:rsidR="00326457" w:rsidRDefault="00326457" w:rsidP="00326457">
            <w:pPr>
              <w:pStyle w:val="TAC"/>
              <w:rPr>
                <w:sz w:val="16"/>
                <w:szCs w:val="16"/>
                <w:lang w:eastAsia="zh-CN"/>
              </w:rPr>
            </w:pPr>
            <w:r>
              <w:rPr>
                <w:sz w:val="16"/>
                <w:szCs w:val="16"/>
                <w:lang w:eastAsia="zh-CN"/>
              </w:rPr>
              <w:t>18.2.0</w:t>
            </w:r>
          </w:p>
        </w:tc>
      </w:tr>
      <w:tr w:rsidR="00326457" w:rsidRPr="005235D4" w14:paraId="7D4A3E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DFA522" w14:textId="24AE7F40" w:rsidR="00326457" w:rsidRDefault="00326457" w:rsidP="00326457">
            <w:pPr>
              <w:pStyle w:val="TAC"/>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6CEB5A2" w14:textId="555477B1" w:rsidR="00326457" w:rsidRDefault="00326457" w:rsidP="00326457">
            <w:pPr>
              <w:pStyle w:val="TAC"/>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1AEF1A" w14:textId="74ED9BA5" w:rsidR="00326457" w:rsidRPr="00615AF1" w:rsidRDefault="00722C57" w:rsidP="00326457">
            <w:pPr>
              <w:pStyle w:val="TAC"/>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539DD3" w14:textId="6BD8F8BB" w:rsidR="00326457" w:rsidRDefault="00326457" w:rsidP="00326457">
            <w:pPr>
              <w:pStyle w:val="TAL"/>
              <w:rPr>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7846" w14:textId="7DCB0D0C" w:rsidR="00326457" w:rsidRPr="005235D4" w:rsidDel="00AC5E98" w:rsidRDefault="00326457" w:rsidP="00326457">
            <w:pPr>
              <w:pStyle w:val="TA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5005B" w14:textId="71C093F2" w:rsidR="00326457" w:rsidRDefault="00326457" w:rsidP="00326457">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2B5E41" w14:textId="03F89E3C" w:rsidR="00326457" w:rsidRPr="009B160D" w:rsidRDefault="00326457" w:rsidP="00326457">
            <w:pPr>
              <w:pStyle w:val="TAL"/>
              <w:rPr>
                <w:sz w:val="16"/>
                <w:szCs w:val="16"/>
              </w:rPr>
            </w:pPr>
            <w:r>
              <w:rPr>
                <w:rFonts w:cs="Arial"/>
                <w:sz w:val="16"/>
                <w:szCs w:val="16"/>
              </w:rPr>
              <w:t>ACR scenario re-selection after successful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BAA20" w14:textId="2480990B" w:rsidR="00326457" w:rsidRDefault="00326457" w:rsidP="00326457">
            <w:pPr>
              <w:pStyle w:val="TAC"/>
              <w:rPr>
                <w:sz w:val="16"/>
                <w:szCs w:val="16"/>
                <w:lang w:eastAsia="zh-CN"/>
              </w:rPr>
            </w:pPr>
            <w:r>
              <w:rPr>
                <w:sz w:val="16"/>
                <w:szCs w:val="16"/>
                <w:lang w:eastAsia="zh-CN"/>
              </w:rPr>
              <w:t>18.2.0</w:t>
            </w:r>
          </w:p>
        </w:tc>
      </w:tr>
      <w:tr w:rsidR="00326457" w:rsidRPr="005235D4" w14:paraId="2A1B714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306FCD" w14:textId="747C095E" w:rsidR="00326457" w:rsidRDefault="00326457" w:rsidP="00326457">
            <w:pPr>
              <w:pStyle w:val="TAC"/>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3DEBD5" w14:textId="55805B33" w:rsidR="00326457" w:rsidRDefault="00326457" w:rsidP="00326457">
            <w:pPr>
              <w:pStyle w:val="TAC"/>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8D147C" w14:textId="75D4FC1D" w:rsidR="00326457" w:rsidRPr="00615AF1" w:rsidRDefault="00F02381" w:rsidP="00326457">
            <w:pPr>
              <w:pStyle w:val="TAC"/>
              <w:rPr>
                <w:sz w:val="16"/>
                <w:szCs w:val="16"/>
              </w:rPr>
            </w:pPr>
            <w:r>
              <w:rPr>
                <w:rFonts w:cs="Arial"/>
                <w:sz w:val="16"/>
                <w:szCs w:val="16"/>
              </w:rPr>
              <w:t>CP-231310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7A52D" w14:textId="4BDB3DCD" w:rsidR="00326457" w:rsidRDefault="00326457" w:rsidP="00326457">
            <w:pPr>
              <w:pStyle w:val="TAL"/>
              <w:rPr>
                <w:sz w:val="16"/>
                <w:szCs w:val="16"/>
              </w:rPr>
            </w:pPr>
            <w:r>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877CE" w14:textId="61CCE9E1" w:rsidR="00326457" w:rsidRPr="005235D4" w:rsidDel="00AC5E98" w:rsidRDefault="00F02381" w:rsidP="00326457">
            <w:pPr>
              <w:pStyle w:val="TA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8E61D" w14:textId="61C8B68E" w:rsidR="00326457" w:rsidRDefault="00326457" w:rsidP="00326457">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30BCED" w14:textId="6C105DFE" w:rsidR="00326457" w:rsidRPr="009B160D" w:rsidRDefault="00326457" w:rsidP="00326457">
            <w:pPr>
              <w:pStyle w:val="TAL"/>
              <w:rPr>
                <w:sz w:val="16"/>
                <w:szCs w:val="16"/>
              </w:rPr>
            </w:pPr>
            <w:r>
              <w:rPr>
                <w:rFonts w:cs="Arial"/>
                <w:sz w:val="16"/>
                <w:szCs w:val="16"/>
              </w:rPr>
              <w:t>ACR Selection event and update ACR start 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CBA7F" w14:textId="38379DB4" w:rsidR="00326457" w:rsidRDefault="00326457" w:rsidP="00326457">
            <w:pPr>
              <w:pStyle w:val="TAC"/>
              <w:rPr>
                <w:sz w:val="16"/>
                <w:szCs w:val="16"/>
                <w:lang w:eastAsia="zh-CN"/>
              </w:rPr>
            </w:pPr>
            <w:r>
              <w:rPr>
                <w:sz w:val="16"/>
                <w:szCs w:val="16"/>
                <w:lang w:eastAsia="zh-CN"/>
              </w:rPr>
              <w:t>18.2.0</w:t>
            </w:r>
          </w:p>
        </w:tc>
      </w:tr>
      <w:tr w:rsidR="00326457" w:rsidRPr="005235D4" w14:paraId="69F453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8A7" w14:textId="48A9C4A1" w:rsidR="00326457" w:rsidRDefault="00326457" w:rsidP="00326457">
            <w:pPr>
              <w:pStyle w:val="TAC"/>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17C7E8" w14:textId="33E91DD8" w:rsidR="00326457" w:rsidRDefault="00326457" w:rsidP="00326457">
            <w:pPr>
              <w:pStyle w:val="TAC"/>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5CBEDC" w14:textId="09AB89E2" w:rsidR="00326457" w:rsidRPr="00615AF1" w:rsidRDefault="00722C57" w:rsidP="00326457">
            <w:pPr>
              <w:pStyle w:val="TAC"/>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12E4E0" w14:textId="60F595FF" w:rsidR="00326457" w:rsidRDefault="00326457" w:rsidP="00326457">
            <w:pPr>
              <w:pStyle w:val="TAL"/>
              <w:rPr>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32F07" w14:textId="48883333" w:rsidR="00326457" w:rsidRPr="005235D4" w:rsidDel="00AC5E98" w:rsidRDefault="00326457" w:rsidP="00326457">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00E97" w14:textId="2C210405" w:rsidR="00326457" w:rsidRDefault="00326457" w:rsidP="00326457">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C71AD" w14:textId="09A3FB27" w:rsidR="00326457" w:rsidRPr="009B160D" w:rsidRDefault="00326457" w:rsidP="00326457">
            <w:pPr>
              <w:pStyle w:val="TAL"/>
              <w:rPr>
                <w:sz w:val="16"/>
                <w:szCs w:val="16"/>
              </w:rPr>
            </w:pPr>
            <w:r>
              <w:rPr>
                <w:rFonts w:cs="Arial"/>
                <w:sz w:val="16"/>
                <w:szCs w:val="16"/>
              </w:rPr>
              <w:t>EEC context update with UE mobility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1C3E1" w14:textId="112ABAA4" w:rsidR="00326457" w:rsidRDefault="00326457" w:rsidP="00326457">
            <w:pPr>
              <w:pStyle w:val="TAC"/>
              <w:rPr>
                <w:sz w:val="16"/>
                <w:szCs w:val="16"/>
                <w:lang w:eastAsia="zh-CN"/>
              </w:rPr>
            </w:pPr>
            <w:r>
              <w:rPr>
                <w:sz w:val="16"/>
                <w:szCs w:val="16"/>
                <w:lang w:eastAsia="zh-CN"/>
              </w:rPr>
              <w:t>18.2.0</w:t>
            </w:r>
          </w:p>
        </w:tc>
      </w:tr>
      <w:tr w:rsidR="00326457" w:rsidRPr="005235D4" w14:paraId="3F6780E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814D57" w14:textId="2F46F0E2" w:rsidR="00326457" w:rsidRDefault="00326457" w:rsidP="00326457">
            <w:pPr>
              <w:pStyle w:val="TAC"/>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810176" w14:textId="4F93D6A2" w:rsidR="00326457" w:rsidRDefault="00326457" w:rsidP="00326457">
            <w:pPr>
              <w:pStyle w:val="TAC"/>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21D333" w14:textId="5DBC6B2C" w:rsidR="00326457" w:rsidRPr="00615AF1" w:rsidRDefault="00D92DD0" w:rsidP="00D92DD0">
            <w:pPr>
              <w:pStyle w:val="TAC"/>
              <w:rPr>
                <w:sz w:val="16"/>
                <w:szCs w:val="16"/>
              </w:rPr>
            </w:pPr>
            <w:r>
              <w:rPr>
                <w:rFonts w:cs="Arial"/>
                <w:sz w:val="16"/>
                <w:szCs w:val="16"/>
              </w:rPr>
              <w:t>CP-231237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DB0225E" w14:textId="0E3DC50F" w:rsidR="00326457" w:rsidRDefault="00326457" w:rsidP="00326457">
            <w:pPr>
              <w:pStyle w:val="TAL"/>
              <w:rPr>
                <w:sz w:val="16"/>
                <w:szCs w:val="16"/>
              </w:rPr>
            </w:pPr>
            <w:r>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35DFF" w14:textId="68F442B7" w:rsidR="00326457" w:rsidRPr="005235D4" w:rsidDel="00AC5E98" w:rsidRDefault="00D92DD0" w:rsidP="00326457">
            <w:pPr>
              <w:pStyle w:val="TAR"/>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BE33" w14:textId="6EFBC46B" w:rsidR="00326457" w:rsidRDefault="00326457" w:rsidP="00326457">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629E11" w14:textId="4BAB28FE" w:rsidR="00326457" w:rsidRPr="009B160D" w:rsidRDefault="00326457" w:rsidP="00326457">
            <w:pPr>
              <w:pStyle w:val="TAL"/>
              <w:rPr>
                <w:sz w:val="16"/>
                <w:szCs w:val="16"/>
              </w:rPr>
            </w:pPr>
            <w:r>
              <w:rPr>
                <w:rFonts w:cs="Arial"/>
                <w:sz w:val="16"/>
                <w:szCs w:val="16"/>
              </w:rPr>
              <w:t>Update EES Profile with Instantiable EAS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6CF9D" w14:textId="759DD818" w:rsidR="00326457" w:rsidRDefault="00326457" w:rsidP="00326457">
            <w:pPr>
              <w:pStyle w:val="TAC"/>
              <w:rPr>
                <w:sz w:val="16"/>
                <w:szCs w:val="16"/>
                <w:lang w:eastAsia="zh-CN"/>
              </w:rPr>
            </w:pPr>
            <w:r>
              <w:rPr>
                <w:sz w:val="16"/>
                <w:szCs w:val="16"/>
                <w:lang w:eastAsia="zh-CN"/>
              </w:rPr>
              <w:t>18.2.0</w:t>
            </w:r>
          </w:p>
        </w:tc>
      </w:tr>
      <w:tr w:rsidR="00326457" w:rsidRPr="005235D4" w14:paraId="6895A29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4E3CEA" w14:textId="4378095A" w:rsidR="00326457" w:rsidRDefault="00326457" w:rsidP="00326457">
            <w:pPr>
              <w:pStyle w:val="TAC"/>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838398" w14:textId="6F0BAC9E" w:rsidR="00326457" w:rsidRDefault="00326457" w:rsidP="00326457">
            <w:pPr>
              <w:pStyle w:val="TAC"/>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E5C4CF7" w14:textId="569A69CD" w:rsidR="00326457" w:rsidRPr="00615AF1" w:rsidRDefault="00722C57" w:rsidP="00326457">
            <w:pPr>
              <w:pStyle w:val="TAC"/>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016531" w14:textId="618CE02B" w:rsidR="00326457" w:rsidRDefault="00326457" w:rsidP="00326457">
            <w:pPr>
              <w:pStyle w:val="TAL"/>
              <w:rPr>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CAE4" w14:textId="7480B306" w:rsidR="00326457" w:rsidRPr="005235D4" w:rsidDel="00AC5E98" w:rsidRDefault="00326457" w:rsidP="00326457">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B4840" w14:textId="0860F27B" w:rsidR="00326457" w:rsidRDefault="00326457" w:rsidP="00326457">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F744D" w14:textId="0A43118F" w:rsidR="00326457" w:rsidRPr="009B160D" w:rsidRDefault="00326457" w:rsidP="00326457">
            <w:pPr>
              <w:pStyle w:val="TAL"/>
              <w:rPr>
                <w:sz w:val="16"/>
                <w:szCs w:val="16"/>
              </w:rPr>
            </w:pPr>
            <w:r>
              <w:rPr>
                <w:rFonts w:cs="Arial"/>
                <w:sz w:val="16"/>
                <w:szCs w:val="16"/>
              </w:rPr>
              <w:t>Completion of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D7886" w14:textId="2DEA0AF5" w:rsidR="00326457" w:rsidRDefault="00326457" w:rsidP="00326457">
            <w:pPr>
              <w:pStyle w:val="TAC"/>
              <w:rPr>
                <w:sz w:val="16"/>
                <w:szCs w:val="16"/>
                <w:lang w:eastAsia="zh-CN"/>
              </w:rPr>
            </w:pPr>
            <w:r>
              <w:rPr>
                <w:sz w:val="16"/>
                <w:szCs w:val="16"/>
                <w:lang w:eastAsia="zh-CN"/>
              </w:rPr>
              <w:t>18.2.0</w:t>
            </w:r>
          </w:p>
        </w:tc>
      </w:tr>
      <w:tr w:rsidR="00326457" w:rsidRPr="005235D4" w14:paraId="5D7D41F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7004FB" w14:textId="06B31FAA" w:rsidR="00326457" w:rsidRDefault="00326457" w:rsidP="00326457">
            <w:pPr>
              <w:pStyle w:val="TAC"/>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7BFE6F" w14:textId="20D27B40" w:rsidR="00326457" w:rsidRDefault="00326457" w:rsidP="00326457">
            <w:pPr>
              <w:pStyle w:val="TAC"/>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1DC955B" w14:textId="60F9D991" w:rsidR="00326457" w:rsidRPr="00615AF1" w:rsidRDefault="0001509F" w:rsidP="00326457">
            <w:pPr>
              <w:pStyle w:val="TAC"/>
              <w:rPr>
                <w:sz w:val="16"/>
                <w:szCs w:val="16"/>
              </w:rPr>
            </w:pPr>
            <w:r>
              <w:rPr>
                <w:rFonts w:cs="Arial"/>
                <w:sz w:val="16"/>
                <w:szCs w:val="16"/>
              </w:rPr>
              <w:t>CP-231321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5AA445" w14:textId="7D349BE5" w:rsidR="00326457" w:rsidRDefault="00326457" w:rsidP="00326457">
            <w:pPr>
              <w:pStyle w:val="TAL"/>
              <w:rPr>
                <w:sz w:val="16"/>
                <w:szCs w:val="16"/>
              </w:rPr>
            </w:pPr>
            <w:r>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CA73C" w14:textId="13250955" w:rsidR="00326457" w:rsidRPr="005235D4" w:rsidDel="00AC5E98" w:rsidRDefault="0001509F" w:rsidP="0032645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87D2B" w14:textId="48C78E9E" w:rsidR="00326457" w:rsidRDefault="00326457" w:rsidP="00326457">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36A255" w14:textId="2AB7155F" w:rsidR="00326457" w:rsidRPr="009B160D" w:rsidRDefault="00326457" w:rsidP="00326457">
            <w:pPr>
              <w:pStyle w:val="TAL"/>
              <w:rPr>
                <w:sz w:val="16"/>
                <w:szCs w:val="16"/>
              </w:rPr>
            </w:pPr>
            <w:r>
              <w:rPr>
                <w:rFonts w:cs="Arial"/>
                <w:sz w:val="16"/>
                <w:szCs w:val="16"/>
              </w:rPr>
              <w:t>Defining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E43D6" w14:textId="45CF0C75" w:rsidR="00326457" w:rsidRDefault="00326457" w:rsidP="00326457">
            <w:pPr>
              <w:pStyle w:val="TAC"/>
              <w:rPr>
                <w:sz w:val="16"/>
                <w:szCs w:val="16"/>
                <w:lang w:eastAsia="zh-CN"/>
              </w:rPr>
            </w:pPr>
            <w:r>
              <w:rPr>
                <w:sz w:val="16"/>
                <w:szCs w:val="16"/>
                <w:lang w:eastAsia="zh-CN"/>
              </w:rPr>
              <w:t>18.2.0</w:t>
            </w:r>
          </w:p>
        </w:tc>
      </w:tr>
      <w:tr w:rsidR="00326457" w:rsidRPr="005235D4" w14:paraId="303201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86155D" w14:textId="331DC5E9" w:rsidR="00326457" w:rsidRDefault="00326457" w:rsidP="00326457">
            <w:pPr>
              <w:pStyle w:val="TAC"/>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AEE7FC1" w14:textId="183E5A95" w:rsidR="00326457" w:rsidRDefault="00326457" w:rsidP="00326457">
            <w:pPr>
              <w:pStyle w:val="TAC"/>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A7E967" w14:textId="10A30E7F" w:rsidR="00326457" w:rsidRPr="00615AF1" w:rsidRDefault="0070369D" w:rsidP="00326457">
            <w:pPr>
              <w:pStyle w:val="TAC"/>
              <w:rPr>
                <w:sz w:val="16"/>
                <w:szCs w:val="16"/>
              </w:rPr>
            </w:pPr>
            <w:r>
              <w:rPr>
                <w:rFonts w:cs="Arial"/>
                <w:sz w:val="16"/>
                <w:szCs w:val="16"/>
              </w:rPr>
              <w:t>CP-231328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B1E989" w14:textId="313EBECF" w:rsidR="00326457" w:rsidRDefault="00326457" w:rsidP="00326457">
            <w:pPr>
              <w:pStyle w:val="TAL"/>
              <w:rPr>
                <w:sz w:val="16"/>
                <w:szCs w:val="16"/>
              </w:rPr>
            </w:pPr>
            <w:r>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913CD" w14:textId="04C4F900" w:rsidR="00326457" w:rsidRPr="005235D4" w:rsidDel="00AC5E98" w:rsidRDefault="00F22470" w:rsidP="00326457">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4995" w14:textId="36EFF85D" w:rsidR="00326457" w:rsidRDefault="00326457" w:rsidP="00326457">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68B61E" w14:textId="2F17DD6E" w:rsidR="00326457" w:rsidRPr="009B160D" w:rsidRDefault="00326457" w:rsidP="00326457">
            <w:pPr>
              <w:pStyle w:val="TAL"/>
              <w:rPr>
                <w:sz w:val="16"/>
                <w:szCs w:val="16"/>
              </w:rPr>
            </w:pPr>
            <w:r>
              <w:rPr>
                <w:rFonts w:cs="Arial"/>
                <w:sz w:val="16"/>
                <w:szCs w:val="16"/>
              </w:rPr>
              <w:t>Enhancements to ACR management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F7755" w14:textId="2B25BEED" w:rsidR="00326457" w:rsidRDefault="00326457" w:rsidP="00326457">
            <w:pPr>
              <w:pStyle w:val="TAC"/>
              <w:rPr>
                <w:sz w:val="16"/>
                <w:szCs w:val="16"/>
                <w:lang w:eastAsia="zh-CN"/>
              </w:rPr>
            </w:pPr>
            <w:r>
              <w:rPr>
                <w:sz w:val="16"/>
                <w:szCs w:val="16"/>
                <w:lang w:eastAsia="zh-CN"/>
              </w:rPr>
              <w:t>18.2.0</w:t>
            </w:r>
          </w:p>
        </w:tc>
      </w:tr>
      <w:tr w:rsidR="00326457" w:rsidRPr="005235D4" w14:paraId="555B8F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7FFADE" w14:textId="621A57CC" w:rsidR="00326457" w:rsidRDefault="00326457" w:rsidP="00326457">
            <w:pPr>
              <w:pStyle w:val="TAC"/>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C7E5D8" w14:textId="27A714D0" w:rsidR="00326457" w:rsidRDefault="00326457" w:rsidP="00326457">
            <w:pPr>
              <w:pStyle w:val="TAC"/>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C98F72" w14:textId="71384188" w:rsidR="00326457" w:rsidRPr="00615AF1" w:rsidRDefault="00722C57" w:rsidP="00326457">
            <w:pPr>
              <w:pStyle w:val="TAC"/>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90EB8B" w14:textId="4820A99F" w:rsidR="00326457" w:rsidRDefault="00326457" w:rsidP="00326457">
            <w:pPr>
              <w:pStyle w:val="TAL"/>
              <w:rPr>
                <w:sz w:val="16"/>
                <w:szCs w:val="16"/>
              </w:rPr>
            </w:pPr>
            <w:r>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91940" w14:textId="2818185F" w:rsidR="00326457" w:rsidRPr="005235D4" w:rsidDel="00AC5E98" w:rsidRDefault="00326457" w:rsidP="00326457">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A7959" w14:textId="3F6BC5A9" w:rsidR="00326457" w:rsidRDefault="00326457" w:rsidP="00326457">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4E4803" w14:textId="248AB35F" w:rsidR="00326457" w:rsidRPr="009B160D" w:rsidRDefault="00326457" w:rsidP="00326457">
            <w:pPr>
              <w:pStyle w:val="TAL"/>
              <w:rPr>
                <w:sz w:val="16"/>
                <w:szCs w:val="16"/>
              </w:rPr>
            </w:pPr>
            <w:r>
              <w:rPr>
                <w:rFonts w:cs="Arial"/>
                <w:sz w:val="16"/>
                <w:szCs w:val="16"/>
              </w:rPr>
              <w:t>Exposure of EAS service APIs via CAPIF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D7E84" w14:textId="4FD63206" w:rsidR="00326457" w:rsidRDefault="00326457" w:rsidP="00326457">
            <w:pPr>
              <w:pStyle w:val="TAC"/>
              <w:rPr>
                <w:sz w:val="16"/>
                <w:szCs w:val="16"/>
                <w:lang w:eastAsia="zh-CN"/>
              </w:rPr>
            </w:pPr>
            <w:r>
              <w:rPr>
                <w:sz w:val="16"/>
                <w:szCs w:val="16"/>
                <w:lang w:eastAsia="zh-CN"/>
              </w:rPr>
              <w:t>18.2.0</w:t>
            </w:r>
          </w:p>
        </w:tc>
      </w:tr>
      <w:tr w:rsidR="00326457" w:rsidRPr="005235D4" w14:paraId="3CD7618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E40C82" w14:textId="6749EE70" w:rsidR="00326457" w:rsidRDefault="00326457" w:rsidP="00326457">
            <w:pPr>
              <w:pStyle w:val="TAC"/>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C08767" w14:textId="1A4D2BDC" w:rsidR="00326457" w:rsidRDefault="00326457" w:rsidP="00326457">
            <w:pPr>
              <w:pStyle w:val="TAC"/>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1772C1" w14:textId="572EB694" w:rsidR="00326457" w:rsidRPr="00615AF1" w:rsidRDefault="00326457" w:rsidP="00722C57">
            <w:pPr>
              <w:pStyle w:val="TAC"/>
              <w:rPr>
                <w:sz w:val="16"/>
                <w:szCs w:val="16"/>
              </w:rPr>
            </w:pPr>
            <w:r>
              <w:rPr>
                <w:rFonts w:cs="Arial"/>
                <w:sz w:val="16"/>
                <w:szCs w:val="16"/>
              </w:rPr>
              <w:t>C</w:t>
            </w:r>
            <w:r w:rsidR="00722C57">
              <w:rPr>
                <w:rFonts w:cs="Arial"/>
                <w:sz w:val="16"/>
                <w:szCs w:val="16"/>
              </w:rPr>
              <w:t>P</w:t>
            </w:r>
            <w:r>
              <w:rPr>
                <w:rFonts w:cs="Arial"/>
                <w:sz w:val="16"/>
                <w:szCs w:val="16"/>
              </w:rPr>
              <w:t>-</w:t>
            </w:r>
            <w:r w:rsidR="00722C57">
              <w:rPr>
                <w:rFonts w:cs="Arial"/>
                <w:sz w:val="16"/>
                <w:szCs w:val="16"/>
              </w:rPr>
              <w:t>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49A2504" w14:textId="1A183BD7" w:rsidR="00326457" w:rsidRDefault="00326457" w:rsidP="00326457">
            <w:pPr>
              <w:pStyle w:val="TAL"/>
              <w:rPr>
                <w:sz w:val="16"/>
                <w:szCs w:val="16"/>
              </w:rPr>
            </w:pPr>
            <w:r>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AC832" w14:textId="0C4C757B" w:rsidR="00326457" w:rsidRPr="005235D4" w:rsidDel="00AC5E98" w:rsidRDefault="00326457" w:rsidP="0032645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EF36B" w14:textId="0C89C52E" w:rsidR="00326457" w:rsidRDefault="00326457" w:rsidP="00326457">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3D0DC4" w14:textId="1C5E3D1F" w:rsidR="00326457" w:rsidRPr="009B160D" w:rsidRDefault="00326457" w:rsidP="00326457">
            <w:pPr>
              <w:pStyle w:val="TAL"/>
              <w:rPr>
                <w:sz w:val="16"/>
                <w:szCs w:val="16"/>
              </w:rPr>
            </w:pPr>
            <w:r>
              <w:rPr>
                <w:rFonts w:cs="Arial"/>
                <w:sz w:val="16"/>
                <w:szCs w:val="16"/>
              </w:rPr>
              <w:t>Support for federation and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5CD08" w14:textId="1D98635A" w:rsidR="00326457" w:rsidRDefault="00326457" w:rsidP="00326457">
            <w:pPr>
              <w:pStyle w:val="TAC"/>
              <w:rPr>
                <w:sz w:val="16"/>
                <w:szCs w:val="16"/>
                <w:lang w:eastAsia="zh-CN"/>
              </w:rPr>
            </w:pPr>
            <w:r>
              <w:rPr>
                <w:sz w:val="16"/>
                <w:szCs w:val="16"/>
                <w:lang w:eastAsia="zh-CN"/>
              </w:rPr>
              <w:t>18.2.0</w:t>
            </w:r>
          </w:p>
        </w:tc>
      </w:tr>
      <w:tr w:rsidR="00326457" w:rsidRPr="005235D4" w14:paraId="14017E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E86DDB" w14:textId="7A2831A8" w:rsidR="00326457" w:rsidRDefault="00326457" w:rsidP="00326457">
            <w:pPr>
              <w:pStyle w:val="TAC"/>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CB3BEF" w14:textId="7306028C" w:rsidR="00326457" w:rsidRDefault="00326457" w:rsidP="00326457">
            <w:pPr>
              <w:pStyle w:val="TAC"/>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0C6FD58" w14:textId="11CCF90D" w:rsidR="00326457" w:rsidRPr="00615AF1" w:rsidRDefault="00C35D95" w:rsidP="00326457">
            <w:pPr>
              <w:pStyle w:val="TAC"/>
              <w:rPr>
                <w:sz w:val="16"/>
                <w:szCs w:val="16"/>
              </w:rPr>
            </w:pPr>
            <w:r>
              <w:rPr>
                <w:rFonts w:cs="Arial"/>
                <w:sz w:val="16"/>
                <w:szCs w:val="16"/>
              </w:rPr>
              <w:t>CP-231312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F1D150" w14:textId="60255A7A" w:rsidR="00326457" w:rsidRDefault="00326457" w:rsidP="00326457">
            <w:pPr>
              <w:pStyle w:val="TAL"/>
              <w:rPr>
                <w:sz w:val="16"/>
                <w:szCs w:val="16"/>
              </w:rPr>
            </w:pPr>
            <w:r>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7DAAF" w14:textId="2D5E1BE9" w:rsidR="00326457" w:rsidRPr="005235D4" w:rsidDel="00AC5E98" w:rsidRDefault="00C35D95" w:rsidP="00326457">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D2AE4" w14:textId="4CE6070A" w:rsidR="00326457" w:rsidRDefault="00326457" w:rsidP="00326457">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332F7" w14:textId="2FA8DB8F" w:rsidR="00326457" w:rsidRPr="009B160D" w:rsidRDefault="00326457" w:rsidP="00326457">
            <w:pPr>
              <w:pStyle w:val="TAL"/>
              <w:rPr>
                <w:sz w:val="16"/>
                <w:szCs w:val="16"/>
              </w:rPr>
            </w:pPr>
            <w:r>
              <w:rPr>
                <w:rFonts w:cs="Arial"/>
                <w:sz w:val="16"/>
                <w:szCs w:val="16"/>
              </w:rPr>
              <w:t>Updates to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6E1CE" w14:textId="489CB343" w:rsidR="00326457" w:rsidRDefault="00326457" w:rsidP="00326457">
            <w:pPr>
              <w:pStyle w:val="TAC"/>
              <w:rPr>
                <w:sz w:val="16"/>
                <w:szCs w:val="16"/>
                <w:lang w:eastAsia="zh-CN"/>
              </w:rPr>
            </w:pPr>
            <w:r>
              <w:rPr>
                <w:sz w:val="16"/>
                <w:szCs w:val="16"/>
                <w:lang w:eastAsia="zh-CN"/>
              </w:rPr>
              <w:t>18.2.0</w:t>
            </w:r>
          </w:p>
        </w:tc>
      </w:tr>
      <w:tr w:rsidR="00326457" w:rsidRPr="005235D4" w14:paraId="5BD4996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6FB0A3" w14:textId="3E95FBAA" w:rsidR="00326457" w:rsidRDefault="00326457" w:rsidP="00326457">
            <w:pPr>
              <w:pStyle w:val="TAC"/>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D85F71" w14:textId="1AE478EF" w:rsidR="00326457" w:rsidRDefault="00326457" w:rsidP="00326457">
            <w:pPr>
              <w:pStyle w:val="TAC"/>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D24033" w14:textId="54125075" w:rsidR="00326457" w:rsidRPr="00615AF1" w:rsidRDefault="00722C57" w:rsidP="00326457">
            <w:pPr>
              <w:pStyle w:val="TAC"/>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1F5CFAD" w14:textId="02A90BE5" w:rsidR="00326457" w:rsidRDefault="00326457" w:rsidP="00326457">
            <w:pPr>
              <w:pStyle w:val="TAL"/>
              <w:rPr>
                <w:sz w:val="16"/>
                <w:szCs w:val="16"/>
              </w:rPr>
            </w:pPr>
            <w:r>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CEFF2" w14:textId="2A39F1FC" w:rsidR="00326457" w:rsidRPr="005235D4" w:rsidDel="00AC5E98" w:rsidRDefault="00326457" w:rsidP="00326457">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F76C" w14:textId="0C052752" w:rsidR="00326457" w:rsidRDefault="00326457" w:rsidP="00326457">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09C246" w14:textId="3CC225F1" w:rsidR="00326457" w:rsidRPr="009B160D" w:rsidRDefault="00326457" w:rsidP="00326457">
            <w:pPr>
              <w:pStyle w:val="TAL"/>
              <w:rPr>
                <w:sz w:val="16"/>
                <w:szCs w:val="16"/>
              </w:rPr>
            </w:pPr>
            <w:r>
              <w:rPr>
                <w:rFonts w:cs="Arial"/>
                <w:sz w:val="16"/>
                <w:szCs w:val="16"/>
              </w:rPr>
              <w:t>Updates to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EE1AD" w14:textId="4A0029F0" w:rsidR="00326457" w:rsidRDefault="00326457" w:rsidP="00326457">
            <w:pPr>
              <w:pStyle w:val="TAC"/>
              <w:rPr>
                <w:sz w:val="16"/>
                <w:szCs w:val="16"/>
                <w:lang w:eastAsia="zh-CN"/>
              </w:rPr>
            </w:pPr>
            <w:r>
              <w:rPr>
                <w:sz w:val="16"/>
                <w:szCs w:val="16"/>
                <w:lang w:eastAsia="zh-CN"/>
              </w:rPr>
              <w:t>18.2.0</w:t>
            </w:r>
          </w:p>
        </w:tc>
      </w:tr>
      <w:tr w:rsidR="00326457" w:rsidRPr="005235D4" w14:paraId="05BFC75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0EA24" w14:textId="0355B01C" w:rsidR="00326457" w:rsidRDefault="00326457" w:rsidP="00326457">
            <w:pPr>
              <w:pStyle w:val="TAC"/>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2434D5B" w14:textId="0951E66F" w:rsidR="00326457" w:rsidRDefault="00326457" w:rsidP="00326457">
            <w:pPr>
              <w:pStyle w:val="TAC"/>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FB7393" w14:textId="2FA014E1" w:rsidR="00326457" w:rsidRPr="00615AF1" w:rsidRDefault="00722C57" w:rsidP="00326457">
            <w:pPr>
              <w:pStyle w:val="TAC"/>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8DAE3B" w14:textId="66358BA7" w:rsidR="00326457" w:rsidRDefault="00326457" w:rsidP="00326457">
            <w:pPr>
              <w:pStyle w:val="TAL"/>
              <w:rPr>
                <w:sz w:val="16"/>
                <w:szCs w:val="16"/>
              </w:rPr>
            </w:pPr>
            <w:r>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219DA" w14:textId="2F3B6ECB" w:rsidR="00326457" w:rsidRPr="005235D4" w:rsidDel="00AC5E98" w:rsidRDefault="00326457" w:rsidP="00326457">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682F5" w14:textId="16163585" w:rsidR="00326457" w:rsidRDefault="00326457" w:rsidP="00326457">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5AC4C7" w14:textId="6D0FE5A3" w:rsidR="00326457" w:rsidRPr="009B160D" w:rsidRDefault="00326457" w:rsidP="00326457">
            <w:pPr>
              <w:pStyle w:val="TAL"/>
              <w:rPr>
                <w:sz w:val="16"/>
                <w:szCs w:val="16"/>
              </w:rPr>
            </w:pPr>
            <w:r>
              <w:rPr>
                <w:rFonts w:cs="Arial"/>
                <w:sz w:val="16"/>
                <w:szCs w:val="16"/>
              </w:rPr>
              <w:t>Supporting SNPN for the EES Topological Service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BBC9D" w14:textId="2601F602" w:rsidR="00326457" w:rsidRDefault="00326457" w:rsidP="00326457">
            <w:pPr>
              <w:pStyle w:val="TAC"/>
              <w:rPr>
                <w:sz w:val="16"/>
                <w:szCs w:val="16"/>
                <w:lang w:eastAsia="zh-CN"/>
              </w:rPr>
            </w:pPr>
            <w:r>
              <w:rPr>
                <w:sz w:val="16"/>
                <w:szCs w:val="16"/>
                <w:lang w:eastAsia="zh-CN"/>
              </w:rPr>
              <w:t>18.2.0</w:t>
            </w:r>
          </w:p>
        </w:tc>
      </w:tr>
      <w:tr w:rsidR="00326457" w:rsidRPr="005235D4" w14:paraId="245F9CC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42022F" w14:textId="344781B8" w:rsidR="00326457" w:rsidRDefault="00326457" w:rsidP="00326457">
            <w:pPr>
              <w:pStyle w:val="TAC"/>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5ABC22" w14:textId="36484543" w:rsidR="00326457" w:rsidRDefault="00326457" w:rsidP="00326457">
            <w:pPr>
              <w:pStyle w:val="TAC"/>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F05650" w14:textId="3A2470D7" w:rsidR="00326457" w:rsidRPr="00615AF1" w:rsidRDefault="002E3F7C" w:rsidP="00326457">
            <w:pPr>
              <w:pStyle w:val="TAC"/>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2C45D4" w14:textId="58465613" w:rsidR="00326457" w:rsidRDefault="00326457" w:rsidP="00326457">
            <w:pPr>
              <w:pStyle w:val="TAL"/>
              <w:rPr>
                <w:sz w:val="16"/>
                <w:szCs w:val="16"/>
              </w:rPr>
            </w:pPr>
            <w:r>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FBF25" w14:textId="1D6105A6" w:rsidR="00326457" w:rsidRPr="005235D4" w:rsidDel="00AC5E98" w:rsidRDefault="00326457" w:rsidP="00326457">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49BDA" w14:textId="2E22769D" w:rsidR="00326457" w:rsidRDefault="00326457" w:rsidP="00326457">
            <w:pPr>
              <w:pStyle w:val="TAC"/>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BB085" w14:textId="7B2D3F8C" w:rsidR="00326457" w:rsidRPr="009B160D" w:rsidRDefault="00326457" w:rsidP="00326457">
            <w:pPr>
              <w:pStyle w:val="TAL"/>
              <w:rPr>
                <w:sz w:val="16"/>
                <w:szCs w:val="16"/>
              </w:rPr>
            </w:pPr>
            <w:r>
              <w:rPr>
                <w:rFonts w:cs="Arial"/>
                <w:sz w:val="16"/>
                <w:szCs w:val="16"/>
              </w:rPr>
              <w:t>Correction to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FAC3E" w14:textId="0D95F7E1" w:rsidR="00326457" w:rsidRDefault="00326457" w:rsidP="00326457">
            <w:pPr>
              <w:pStyle w:val="TAC"/>
              <w:rPr>
                <w:sz w:val="16"/>
                <w:szCs w:val="16"/>
                <w:lang w:eastAsia="zh-CN"/>
              </w:rPr>
            </w:pPr>
            <w:r>
              <w:rPr>
                <w:sz w:val="16"/>
                <w:szCs w:val="16"/>
                <w:lang w:eastAsia="zh-CN"/>
              </w:rPr>
              <w:t>18.2.0</w:t>
            </w:r>
          </w:p>
        </w:tc>
      </w:tr>
      <w:tr w:rsidR="00326457" w:rsidRPr="005235D4" w14:paraId="5D875B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97A74E" w14:textId="4D5332BA" w:rsidR="00326457" w:rsidRDefault="00326457" w:rsidP="00326457">
            <w:pPr>
              <w:pStyle w:val="TAC"/>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FA2BBC" w14:textId="0BCDE80F" w:rsidR="00326457" w:rsidRDefault="00326457" w:rsidP="00326457">
            <w:pPr>
              <w:pStyle w:val="TAC"/>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6CA151" w14:textId="68091D80" w:rsidR="00326457" w:rsidRPr="00615AF1" w:rsidRDefault="002E3F7C" w:rsidP="00326457">
            <w:pPr>
              <w:pStyle w:val="TAC"/>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7567FB" w14:textId="1D6003D8" w:rsidR="00326457" w:rsidRDefault="00326457" w:rsidP="00326457">
            <w:pPr>
              <w:pStyle w:val="TAL"/>
              <w:rPr>
                <w:sz w:val="16"/>
                <w:szCs w:val="16"/>
              </w:rPr>
            </w:pPr>
            <w:r>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2F3EE" w14:textId="0B65C60B" w:rsidR="00326457" w:rsidRPr="005235D4" w:rsidDel="00AC5E98" w:rsidRDefault="00326457" w:rsidP="0032645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4D318" w14:textId="5A7EBFC8" w:rsidR="00326457" w:rsidRDefault="00326457" w:rsidP="00326457">
            <w:pPr>
              <w:pStyle w:val="TAC"/>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530D46" w14:textId="4B9054BD" w:rsidR="00326457" w:rsidRPr="009B160D" w:rsidRDefault="00326457" w:rsidP="00326457">
            <w:pPr>
              <w:pStyle w:val="TAL"/>
              <w:rPr>
                <w:sz w:val="16"/>
                <w:szCs w:val="16"/>
              </w:rPr>
            </w:pPr>
            <w:r>
              <w:rPr>
                <w:rFonts w:cs="Arial"/>
                <w:sz w:val="16"/>
                <w:szCs w:val="16"/>
              </w:rPr>
              <w:t>Correct data type in Eees_EASRegistration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0E9D5" w14:textId="754C3CCC" w:rsidR="00326457" w:rsidRDefault="00326457" w:rsidP="00326457">
            <w:pPr>
              <w:pStyle w:val="TAC"/>
              <w:rPr>
                <w:sz w:val="16"/>
                <w:szCs w:val="16"/>
                <w:lang w:eastAsia="zh-CN"/>
              </w:rPr>
            </w:pPr>
            <w:r>
              <w:rPr>
                <w:sz w:val="16"/>
                <w:szCs w:val="16"/>
                <w:lang w:eastAsia="zh-CN"/>
              </w:rPr>
              <w:t>18.2.0</w:t>
            </w:r>
          </w:p>
        </w:tc>
      </w:tr>
      <w:tr w:rsidR="00326457" w:rsidRPr="005235D4" w14:paraId="207696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CB366A" w14:textId="08C5448A" w:rsidR="00326457" w:rsidRDefault="00326457" w:rsidP="00326457">
            <w:pPr>
              <w:pStyle w:val="TAC"/>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F34836" w14:textId="12E3214D" w:rsidR="00326457" w:rsidRDefault="00326457" w:rsidP="00326457">
            <w:pPr>
              <w:pStyle w:val="TAC"/>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26394D" w14:textId="31834AE2" w:rsidR="00326457" w:rsidRPr="00615AF1" w:rsidRDefault="00722C57" w:rsidP="00326457">
            <w:pPr>
              <w:pStyle w:val="TAC"/>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711837" w14:textId="2700CCFF" w:rsidR="00326457" w:rsidRDefault="00326457" w:rsidP="00326457">
            <w:pPr>
              <w:pStyle w:val="TAL"/>
              <w:rPr>
                <w:sz w:val="16"/>
                <w:szCs w:val="16"/>
              </w:rPr>
            </w:pPr>
            <w:r>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AB645" w14:textId="64C523C8" w:rsidR="00326457" w:rsidRPr="005235D4" w:rsidDel="00AC5E98" w:rsidRDefault="00326457" w:rsidP="00326457">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F4910" w14:textId="79FAA4FE" w:rsidR="00326457" w:rsidRDefault="00326457" w:rsidP="00326457">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D2B60B" w14:textId="1F988F59" w:rsidR="00326457" w:rsidRPr="009B160D" w:rsidRDefault="00326457" w:rsidP="00326457">
            <w:pPr>
              <w:pStyle w:val="TAL"/>
              <w:rPr>
                <w:sz w:val="16"/>
                <w:szCs w:val="16"/>
              </w:rPr>
            </w:pPr>
            <w:r>
              <w:rPr>
                <w:rFonts w:cs="Arial"/>
                <w:sz w:val="16"/>
                <w:szCs w:val="16"/>
              </w:rPr>
              <w:t>Add consumer for Eees_UEIdentifier and support EDGE-10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E8590" w14:textId="2E813F2C" w:rsidR="00326457" w:rsidRDefault="00326457" w:rsidP="00326457">
            <w:pPr>
              <w:pStyle w:val="TAC"/>
              <w:rPr>
                <w:sz w:val="16"/>
                <w:szCs w:val="16"/>
                <w:lang w:eastAsia="zh-CN"/>
              </w:rPr>
            </w:pPr>
            <w:r>
              <w:rPr>
                <w:sz w:val="16"/>
                <w:szCs w:val="16"/>
                <w:lang w:eastAsia="zh-CN"/>
              </w:rPr>
              <w:t>18.2.0</w:t>
            </w:r>
          </w:p>
        </w:tc>
      </w:tr>
      <w:tr w:rsidR="00944869" w:rsidRPr="005235D4" w14:paraId="2E6FBA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964C21A" w14:textId="2F61374E" w:rsidR="00944869" w:rsidRDefault="00944869" w:rsidP="00944869">
            <w:pPr>
              <w:pStyle w:val="TAC"/>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71FE3" w14:textId="3F936747" w:rsidR="00944869" w:rsidRDefault="00944869" w:rsidP="00944869">
            <w:pPr>
              <w:pStyle w:val="TAC"/>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A0F0309" w14:textId="7E037534" w:rsidR="00944869" w:rsidRPr="00615AF1" w:rsidRDefault="00944869" w:rsidP="00944869">
            <w:pPr>
              <w:pStyle w:val="TAC"/>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F43341" w14:textId="7593FD5D" w:rsidR="00944869" w:rsidRDefault="00944869" w:rsidP="00944869">
            <w:pPr>
              <w:pStyle w:val="TAL"/>
              <w:rPr>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F2D4A" w14:textId="496BD2B1" w:rsidR="00944869" w:rsidRPr="005235D4" w:rsidDel="00AC5E98" w:rsidRDefault="00944869" w:rsidP="00944869">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94048" w14:textId="487EBE85" w:rsidR="00944869" w:rsidRDefault="00944869" w:rsidP="00944869">
            <w:pPr>
              <w:pStyle w:val="TAC"/>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03E02D" w14:textId="415FD593" w:rsidR="00944869" w:rsidRPr="009B160D" w:rsidRDefault="00944869" w:rsidP="00944869">
            <w:pPr>
              <w:pStyle w:val="TAL"/>
              <w:rPr>
                <w:sz w:val="16"/>
                <w:szCs w:val="16"/>
              </w:rPr>
            </w:pPr>
            <w:r>
              <w:rPr>
                <w:rFonts w:cs="Arial"/>
                <w:sz w:val="16"/>
                <w:szCs w:val="16"/>
              </w:rPr>
              <w:t>Corrections on certain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BE5E7" w14:textId="14EDF4A0" w:rsidR="00944869" w:rsidRDefault="00944869" w:rsidP="00944869">
            <w:pPr>
              <w:pStyle w:val="TAC"/>
              <w:rPr>
                <w:sz w:val="16"/>
                <w:szCs w:val="16"/>
                <w:lang w:eastAsia="zh-CN"/>
              </w:rPr>
            </w:pPr>
            <w:r>
              <w:rPr>
                <w:sz w:val="16"/>
                <w:szCs w:val="16"/>
                <w:lang w:eastAsia="zh-CN"/>
              </w:rPr>
              <w:t>18.2.0</w:t>
            </w:r>
          </w:p>
        </w:tc>
      </w:tr>
      <w:tr w:rsidR="00944869" w:rsidRPr="005235D4" w14:paraId="6DD0347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D4DA9B" w14:textId="07CE4BD6" w:rsidR="00944869" w:rsidRDefault="00944869" w:rsidP="00944869">
            <w:pPr>
              <w:pStyle w:val="TAC"/>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35C70" w14:textId="103FFC94" w:rsidR="00944869" w:rsidRDefault="00944869" w:rsidP="00944869">
            <w:pPr>
              <w:pStyle w:val="TAC"/>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8E1B09" w14:textId="4FBB7EBB" w:rsidR="00944869" w:rsidRPr="00615AF1" w:rsidRDefault="00944869" w:rsidP="00944869">
            <w:pPr>
              <w:pStyle w:val="TAC"/>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B02D1E" w14:textId="2253E575" w:rsidR="00944869" w:rsidRDefault="00944869" w:rsidP="00944869">
            <w:pPr>
              <w:pStyle w:val="TAL"/>
              <w:rPr>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FB3B0" w14:textId="3CE57462" w:rsidR="00944869" w:rsidRPr="005235D4" w:rsidDel="00AC5E98" w:rsidRDefault="00944869" w:rsidP="0094486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D2DF7" w14:textId="34B0FEE3" w:rsidR="00944869" w:rsidRDefault="00944869" w:rsidP="00944869">
            <w:pPr>
              <w:pStyle w:val="TAC"/>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B9646D" w14:textId="052F0FC7" w:rsidR="00944869" w:rsidRPr="009B160D" w:rsidRDefault="00944869" w:rsidP="00944869">
            <w:pPr>
              <w:pStyle w:val="TAL"/>
              <w:rPr>
                <w:sz w:val="16"/>
                <w:szCs w:val="16"/>
              </w:rPr>
            </w:pPr>
            <w:r>
              <w:rPr>
                <w:rFonts w:cs="Arial"/>
                <w:sz w:val="16"/>
                <w:szCs w:val="16"/>
              </w:rPr>
              <w:t>Corrections on supported feature in EDGEAPP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E81A3" w14:textId="01C97736" w:rsidR="00944869" w:rsidRDefault="00944869" w:rsidP="00944869">
            <w:pPr>
              <w:pStyle w:val="TAC"/>
              <w:rPr>
                <w:sz w:val="16"/>
                <w:szCs w:val="16"/>
                <w:lang w:eastAsia="zh-CN"/>
              </w:rPr>
            </w:pPr>
            <w:r>
              <w:rPr>
                <w:sz w:val="16"/>
                <w:szCs w:val="16"/>
                <w:lang w:eastAsia="zh-CN"/>
              </w:rPr>
              <w:t>18.2.0</w:t>
            </w:r>
          </w:p>
        </w:tc>
      </w:tr>
      <w:tr w:rsidR="00326457" w:rsidRPr="005235D4" w14:paraId="746AE73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59A66A" w14:textId="28EF03FF" w:rsidR="00326457" w:rsidRDefault="00326457" w:rsidP="00326457">
            <w:pPr>
              <w:pStyle w:val="TAC"/>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5239A1" w14:textId="74791C03" w:rsidR="00326457" w:rsidRDefault="00326457" w:rsidP="00326457">
            <w:pPr>
              <w:pStyle w:val="TAC"/>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79988C" w14:textId="73EBD434" w:rsidR="00326457" w:rsidRPr="00615AF1" w:rsidRDefault="00722C57" w:rsidP="00326457">
            <w:pPr>
              <w:pStyle w:val="TAC"/>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2DE2281" w14:textId="4A7A4E13" w:rsidR="00326457" w:rsidRDefault="00326457" w:rsidP="00326457">
            <w:pPr>
              <w:pStyle w:val="TAL"/>
              <w:rPr>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E7B38" w14:textId="511209A4" w:rsidR="00326457" w:rsidRPr="005235D4" w:rsidDel="00AC5E98" w:rsidRDefault="00326457" w:rsidP="00326457">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9CA58" w14:textId="3C08B125" w:rsidR="00326457" w:rsidRDefault="00326457" w:rsidP="00326457">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4451E2" w14:textId="3480A6BE" w:rsidR="00326457" w:rsidRPr="009B160D" w:rsidRDefault="00326457" w:rsidP="00326457">
            <w:pPr>
              <w:pStyle w:val="TAL"/>
              <w:rPr>
                <w:sz w:val="16"/>
                <w:szCs w:val="16"/>
              </w:rPr>
            </w:pPr>
            <w:r>
              <w:rPr>
                <w:rFonts w:cs="Arial"/>
                <w:sz w:val="16"/>
                <w:szCs w:val="16"/>
              </w:rPr>
              <w:t>Definition of the service description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6229E" w14:textId="65348FC8" w:rsidR="00326457" w:rsidRDefault="00326457" w:rsidP="00326457">
            <w:pPr>
              <w:pStyle w:val="TAC"/>
              <w:rPr>
                <w:sz w:val="16"/>
                <w:szCs w:val="16"/>
                <w:lang w:eastAsia="zh-CN"/>
              </w:rPr>
            </w:pPr>
            <w:r>
              <w:rPr>
                <w:sz w:val="16"/>
                <w:szCs w:val="16"/>
                <w:lang w:eastAsia="zh-CN"/>
              </w:rPr>
              <w:t>18.2.0</w:t>
            </w:r>
          </w:p>
        </w:tc>
      </w:tr>
      <w:tr w:rsidR="00722C57" w:rsidRPr="005235D4" w14:paraId="0A6CD9C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2773B3" w14:textId="2C7CCCB1" w:rsidR="00722C57" w:rsidRDefault="00722C57" w:rsidP="00722C57">
            <w:pPr>
              <w:pStyle w:val="TAC"/>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8E6AA6" w14:textId="4AC55E65" w:rsidR="00722C57" w:rsidRDefault="00722C57" w:rsidP="00722C57">
            <w:pPr>
              <w:pStyle w:val="TAC"/>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49E4D39" w14:textId="14684F06" w:rsidR="00722C57" w:rsidRPr="00615AF1" w:rsidRDefault="00722C57" w:rsidP="00722C57">
            <w:pPr>
              <w:pStyle w:val="TAC"/>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058BA0" w14:textId="27DBFC3F" w:rsidR="00722C57" w:rsidRDefault="00722C57" w:rsidP="00722C57">
            <w:pPr>
              <w:pStyle w:val="TAL"/>
              <w:rPr>
                <w:sz w:val="16"/>
                <w:szCs w:val="16"/>
              </w:rPr>
            </w:pPr>
            <w:r>
              <w:rPr>
                <w:rFonts w:cs="Arial"/>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A6626" w14:textId="3D68B7C8" w:rsidR="00722C57" w:rsidRPr="005235D4" w:rsidDel="00AC5E98" w:rsidRDefault="00722C57" w:rsidP="00722C57">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D7E5E" w14:textId="755F44A7" w:rsidR="00722C57" w:rsidRDefault="00722C57" w:rsidP="00722C57">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A5CFB0" w14:textId="62D9A211" w:rsidR="00722C57" w:rsidRPr="009B160D" w:rsidRDefault="00722C57" w:rsidP="00722C57">
            <w:pPr>
              <w:pStyle w:val="TAL"/>
              <w:rPr>
                <w:sz w:val="16"/>
                <w:szCs w:val="16"/>
              </w:rPr>
            </w:pPr>
            <w:r>
              <w:rPr>
                <w:rFonts w:cs="Arial"/>
                <w:sz w:val="16"/>
                <w:szCs w:val="16"/>
              </w:rPr>
              <w:t>Definition of the API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D7060" w14:textId="10C31618" w:rsidR="00722C57" w:rsidRDefault="00722C57" w:rsidP="00722C57">
            <w:pPr>
              <w:pStyle w:val="TAC"/>
              <w:rPr>
                <w:sz w:val="16"/>
                <w:szCs w:val="16"/>
                <w:lang w:eastAsia="zh-CN"/>
              </w:rPr>
            </w:pPr>
            <w:r>
              <w:rPr>
                <w:sz w:val="16"/>
                <w:szCs w:val="16"/>
                <w:lang w:eastAsia="zh-CN"/>
              </w:rPr>
              <w:t>18.2.0</w:t>
            </w:r>
          </w:p>
        </w:tc>
      </w:tr>
      <w:tr w:rsidR="00722C57" w:rsidRPr="005235D4" w14:paraId="0499AA3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F1B013" w14:textId="2733628C" w:rsidR="00722C57" w:rsidRDefault="00722C57" w:rsidP="00722C57">
            <w:pPr>
              <w:pStyle w:val="TAC"/>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FCBADF" w14:textId="795867CD" w:rsidR="00722C57" w:rsidRDefault="00722C57" w:rsidP="00722C57">
            <w:pPr>
              <w:pStyle w:val="TAC"/>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B99BB0D" w14:textId="70EB0DD3" w:rsidR="00722C57" w:rsidRPr="00615AF1" w:rsidRDefault="00722C57" w:rsidP="00722C57">
            <w:pPr>
              <w:pStyle w:val="TAC"/>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A9CAD8" w14:textId="6414FF27" w:rsidR="00722C57" w:rsidRDefault="00722C57" w:rsidP="00722C57">
            <w:pPr>
              <w:pStyle w:val="TAL"/>
              <w:rPr>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7BA9B" w14:textId="148D66D8" w:rsidR="00722C57" w:rsidRPr="005235D4" w:rsidDel="00AC5E98" w:rsidRDefault="00722C57" w:rsidP="00722C57">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E82A3" w14:textId="0FAF209F" w:rsidR="00722C57" w:rsidRDefault="00722C57" w:rsidP="00722C57">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864EC7" w14:textId="4C83376C" w:rsidR="00722C57" w:rsidRPr="009B160D" w:rsidRDefault="00722C57" w:rsidP="00722C57">
            <w:pPr>
              <w:pStyle w:val="TAL"/>
              <w:rPr>
                <w:sz w:val="16"/>
                <w:szCs w:val="16"/>
              </w:rPr>
            </w:pPr>
            <w:r>
              <w:rPr>
                <w:rFonts w:cs="Arial"/>
                <w:sz w:val="16"/>
                <w:szCs w:val="16"/>
              </w:rPr>
              <w:t>Definition of the OpenAPI description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8FE89" w14:textId="4F932699" w:rsidR="00722C57" w:rsidRDefault="00722C57" w:rsidP="00722C57">
            <w:pPr>
              <w:pStyle w:val="TAC"/>
              <w:rPr>
                <w:sz w:val="16"/>
                <w:szCs w:val="16"/>
                <w:lang w:eastAsia="zh-CN"/>
              </w:rPr>
            </w:pPr>
            <w:r>
              <w:rPr>
                <w:sz w:val="16"/>
                <w:szCs w:val="16"/>
                <w:lang w:eastAsia="zh-CN"/>
              </w:rPr>
              <w:t>18.2.0</w:t>
            </w:r>
          </w:p>
        </w:tc>
      </w:tr>
      <w:tr w:rsidR="00326457" w:rsidRPr="005235D4" w14:paraId="42A253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086E01" w14:textId="5B3C90A0" w:rsidR="00326457" w:rsidRDefault="00326457" w:rsidP="00326457">
            <w:pPr>
              <w:pStyle w:val="TAC"/>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11A3F" w14:textId="3D852A2F" w:rsidR="00326457" w:rsidRDefault="00326457" w:rsidP="00326457">
            <w:pPr>
              <w:pStyle w:val="TAC"/>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3089C5C" w14:textId="221E53A8" w:rsidR="00326457" w:rsidRPr="00615AF1" w:rsidRDefault="00E9354B" w:rsidP="00326457">
            <w:pPr>
              <w:pStyle w:val="TAC"/>
              <w:rPr>
                <w:sz w:val="16"/>
                <w:szCs w:val="16"/>
              </w:rPr>
            </w:pPr>
            <w:r>
              <w:rPr>
                <w:rFonts w:cs="Arial"/>
                <w:sz w:val="16"/>
                <w:szCs w:val="16"/>
              </w:rPr>
              <w:t>CP-231320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63351D" w14:textId="3FB2BD27" w:rsidR="00326457" w:rsidRDefault="00326457" w:rsidP="00326457">
            <w:pPr>
              <w:pStyle w:val="TAL"/>
              <w:rPr>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5C26" w14:textId="7E3207F8" w:rsidR="00326457" w:rsidRPr="005235D4" w:rsidDel="00AC5E98" w:rsidRDefault="00E9354B" w:rsidP="0032645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0E3A4" w14:textId="32069A34" w:rsidR="00326457" w:rsidRDefault="00326457" w:rsidP="00326457">
            <w:pPr>
              <w:pStyle w:val="TAC"/>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39C924" w14:textId="42568845" w:rsidR="00326457" w:rsidRPr="009B160D" w:rsidRDefault="00326457" w:rsidP="00326457">
            <w:pPr>
              <w:pStyle w:val="TAL"/>
              <w:rPr>
                <w:sz w:val="16"/>
                <w:szCs w:val="16"/>
              </w:rPr>
            </w:pPr>
            <w:r>
              <w:rPr>
                <w:rFonts w:cs="Arial"/>
                <w:sz w:val="16"/>
                <w:szCs w:val="16"/>
              </w:rPr>
              <w:t>Corrections to the ACT start/stop event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65D9F" w14:textId="38B021AB" w:rsidR="00326457" w:rsidRDefault="00326457" w:rsidP="00326457">
            <w:pPr>
              <w:pStyle w:val="TAC"/>
              <w:rPr>
                <w:sz w:val="16"/>
                <w:szCs w:val="16"/>
                <w:lang w:eastAsia="zh-CN"/>
              </w:rPr>
            </w:pPr>
            <w:r>
              <w:rPr>
                <w:sz w:val="16"/>
                <w:szCs w:val="16"/>
                <w:lang w:eastAsia="zh-CN"/>
              </w:rPr>
              <w:t>18.2.0</w:t>
            </w:r>
          </w:p>
        </w:tc>
      </w:tr>
      <w:tr w:rsidR="00326457" w:rsidRPr="005235D4" w14:paraId="416098B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AE2A" w14:textId="580879BB" w:rsidR="00326457" w:rsidRDefault="00326457" w:rsidP="00326457">
            <w:pPr>
              <w:pStyle w:val="TAC"/>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6186DB" w14:textId="5832E841" w:rsidR="00326457" w:rsidRDefault="00326457" w:rsidP="00326457">
            <w:pPr>
              <w:pStyle w:val="TAC"/>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87F544D" w14:textId="54642BFF" w:rsidR="00326457" w:rsidRPr="00615AF1" w:rsidRDefault="002E3F7C" w:rsidP="002E3F7C">
            <w:pPr>
              <w:pStyle w:val="TAC"/>
              <w:rPr>
                <w:sz w:val="16"/>
                <w:szCs w:val="16"/>
              </w:rPr>
            </w:pPr>
            <w:r>
              <w:rPr>
                <w:rFonts w:cs="Arial"/>
                <w:sz w:val="16"/>
                <w:szCs w:val="16"/>
              </w:rPr>
              <w:t>CP-231134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D1F885" w14:textId="52881FCD" w:rsidR="00326457" w:rsidRDefault="00326457" w:rsidP="00326457">
            <w:pPr>
              <w:pStyle w:val="TAL"/>
              <w:rPr>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7EB65" w14:textId="4B38CE1E" w:rsidR="00326457" w:rsidRPr="005235D4" w:rsidDel="00AC5E98" w:rsidRDefault="00326457" w:rsidP="00326457">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E5CCE" w14:textId="5D483C26" w:rsidR="00326457" w:rsidRDefault="00326457" w:rsidP="00326457">
            <w:pPr>
              <w:pStyle w:val="TAC"/>
              <w:rPr>
                <w:sz w:val="16"/>
                <w:szCs w:val="16"/>
              </w:rPr>
            </w:pPr>
            <w:r>
              <w:rPr>
                <w:rFonts w:cs="Arial"/>
                <w:sz w:val="16"/>
                <w:szCs w:val="16"/>
              </w:rPr>
              <w:t>D</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4B1FE1" w14:textId="3738632F" w:rsidR="00326457" w:rsidRPr="009B160D" w:rsidRDefault="00326457" w:rsidP="00326457">
            <w:pPr>
              <w:pStyle w:val="TAL"/>
              <w:rPr>
                <w:sz w:val="16"/>
                <w:szCs w:val="16"/>
              </w:rPr>
            </w:pPr>
            <w:r>
              <w:rPr>
                <w:rFonts w:cs="Arial"/>
                <w:sz w:val="16"/>
                <w:szCs w:val="16"/>
              </w:rPr>
              <w:t>Clarifications to the EAS ID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2DACB" w14:textId="3404DFFA" w:rsidR="00326457" w:rsidRDefault="00326457" w:rsidP="00326457">
            <w:pPr>
              <w:pStyle w:val="TAC"/>
              <w:rPr>
                <w:sz w:val="16"/>
                <w:szCs w:val="16"/>
                <w:lang w:eastAsia="zh-CN"/>
              </w:rPr>
            </w:pPr>
            <w:r>
              <w:rPr>
                <w:sz w:val="16"/>
                <w:szCs w:val="16"/>
                <w:lang w:eastAsia="zh-CN"/>
              </w:rPr>
              <w:t>18.2.0</w:t>
            </w:r>
          </w:p>
        </w:tc>
      </w:tr>
      <w:tr w:rsidR="00326457" w:rsidRPr="005235D4" w14:paraId="440B163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3B2774" w14:textId="3A1155E8" w:rsidR="00326457" w:rsidRDefault="00326457" w:rsidP="00326457">
            <w:pPr>
              <w:pStyle w:val="TAC"/>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655059" w14:textId="46198830" w:rsidR="00326457" w:rsidRDefault="00326457" w:rsidP="00326457">
            <w:pPr>
              <w:pStyle w:val="TAC"/>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C863EA" w14:textId="5CA71F12" w:rsidR="00326457" w:rsidRPr="00615AF1" w:rsidRDefault="002E3F7C" w:rsidP="002E3F7C">
            <w:pPr>
              <w:pStyle w:val="TAC"/>
              <w:rPr>
                <w:sz w:val="16"/>
                <w:szCs w:val="16"/>
              </w:rPr>
            </w:pPr>
            <w:r>
              <w:rPr>
                <w:rFonts w:cs="Arial"/>
                <w:sz w:val="16"/>
                <w:szCs w:val="16"/>
              </w:rPr>
              <w:t>CP-231141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6ADCBF9" w14:textId="3D3CE196" w:rsidR="00326457" w:rsidRDefault="00326457" w:rsidP="00326457">
            <w:pPr>
              <w:pStyle w:val="TAL"/>
              <w:rPr>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6B944" w14:textId="11CCA295" w:rsidR="00326457" w:rsidRPr="005235D4" w:rsidDel="00AC5E98" w:rsidRDefault="00326457" w:rsidP="0032645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E4D2D" w14:textId="1C78CE3C" w:rsidR="00326457" w:rsidRDefault="00326457" w:rsidP="00326457">
            <w:pPr>
              <w:pStyle w:val="TAC"/>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D3B1A1" w14:textId="618C8459" w:rsidR="00326457" w:rsidRPr="009B160D" w:rsidRDefault="00326457" w:rsidP="00326457">
            <w:pPr>
              <w:pStyle w:val="TAL"/>
              <w:rPr>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2581C" w14:textId="5C8A6A49" w:rsidR="00326457" w:rsidRDefault="00326457" w:rsidP="00326457">
            <w:pPr>
              <w:pStyle w:val="TAC"/>
              <w:rPr>
                <w:sz w:val="16"/>
                <w:szCs w:val="16"/>
                <w:lang w:eastAsia="zh-CN"/>
              </w:rPr>
            </w:pPr>
            <w:r>
              <w:rPr>
                <w:sz w:val="16"/>
                <w:szCs w:val="16"/>
                <w:lang w:eastAsia="zh-CN"/>
              </w:rPr>
              <w:t>18.2.0</w:t>
            </w:r>
          </w:p>
        </w:tc>
      </w:tr>
      <w:tr w:rsidR="00B82B58" w:rsidRPr="005235D4" w14:paraId="76DC6A4C" w14:textId="77777777" w:rsidTr="0073554C">
        <w:trPr>
          <w:ins w:id="12598" w:author="Rapporteur" w:date="2023-08-29T15:3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7D5EC6" w14:textId="7B0E98BC" w:rsidR="00B82B58" w:rsidRDefault="00B82B58" w:rsidP="00B82B58">
            <w:pPr>
              <w:pStyle w:val="TAC"/>
              <w:rPr>
                <w:ins w:id="12599" w:author="Rapporteur" w:date="2023-08-29T15:36:00Z"/>
                <w:sz w:val="16"/>
                <w:szCs w:val="16"/>
                <w:lang w:eastAsia="zh-CN"/>
              </w:rPr>
            </w:pPr>
            <w:ins w:id="12600" w:author="Rapporteur" w:date="2023-08-29T15:38:00Z">
              <w:r>
                <w:rPr>
                  <w:sz w:val="16"/>
                  <w:szCs w:val="16"/>
                  <w:lang w:eastAsia="zh-CN"/>
                </w:rPr>
                <w:t>2023-09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A9D3A1" w14:textId="7205954E" w:rsidR="00B82B58" w:rsidRDefault="00B82B58" w:rsidP="00B82B58">
            <w:pPr>
              <w:pStyle w:val="TAC"/>
              <w:rPr>
                <w:ins w:id="12601" w:author="Rapporteur" w:date="2023-08-29T15:36:00Z"/>
                <w:sz w:val="16"/>
                <w:szCs w:val="16"/>
              </w:rPr>
            </w:pPr>
            <w:ins w:id="12602" w:author="Rapporteur" w:date="2023-08-29T15:38:00Z">
              <w:r>
                <w:rPr>
                  <w:sz w:val="16"/>
                  <w:szCs w:val="16"/>
                </w:rPr>
                <w:t>CT#101</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28B184" w14:textId="56547D84" w:rsidR="00B82B58" w:rsidRDefault="00B82B58" w:rsidP="00B82B58">
            <w:pPr>
              <w:pStyle w:val="TAC"/>
              <w:rPr>
                <w:ins w:id="12603" w:author="Rapporteur" w:date="2023-08-29T15:36:00Z"/>
                <w:rFonts w:cs="Arial"/>
                <w:sz w:val="16"/>
                <w:szCs w:val="16"/>
              </w:rPr>
            </w:pPr>
            <w:ins w:id="12604" w:author="Rapporteur" w:date="2023-08-29T15:39:00Z">
              <w:r>
                <w:rPr>
                  <w:rFonts w:cs="Arial"/>
                  <w:sz w:val="16"/>
                  <w:szCs w:val="16"/>
                </w:rPr>
                <w:t>C3-233496</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2EC955" w14:textId="049C7C3B" w:rsidR="00B82B58" w:rsidRDefault="00B82B58" w:rsidP="00B82B58">
            <w:pPr>
              <w:pStyle w:val="TAL"/>
              <w:rPr>
                <w:ins w:id="12605" w:author="Rapporteur" w:date="2023-08-29T15:36:00Z"/>
                <w:rFonts w:cs="Arial"/>
                <w:sz w:val="16"/>
                <w:szCs w:val="16"/>
              </w:rPr>
            </w:pPr>
            <w:ins w:id="12606" w:author="Rapporteur" w:date="2023-08-29T15:40:00Z">
              <w:r>
                <w:rPr>
                  <w:rFonts w:cs="Arial"/>
                  <w:sz w:val="16"/>
                  <w:szCs w:val="16"/>
                </w:rPr>
                <w:t>0101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7415" w14:textId="5A4B2B8F" w:rsidR="00B82B58" w:rsidRPr="005235D4" w:rsidDel="00AC5E98" w:rsidRDefault="00B82B58" w:rsidP="00B82B58">
            <w:pPr>
              <w:pStyle w:val="TAR"/>
              <w:rPr>
                <w:ins w:id="12607" w:author="Rapporteur" w:date="2023-08-29T15:36:00Z"/>
                <w:sz w:val="16"/>
                <w:szCs w:val="16"/>
              </w:rPr>
            </w:pPr>
            <w:ins w:id="12608" w:author="Rapporteur" w:date="2023-08-29T15:40: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817EF" w14:textId="2490B055" w:rsidR="00B82B58" w:rsidRDefault="00B82B58" w:rsidP="00B82B58">
            <w:pPr>
              <w:pStyle w:val="TAC"/>
              <w:rPr>
                <w:ins w:id="12609" w:author="Rapporteur" w:date="2023-08-29T15:36:00Z"/>
                <w:rFonts w:cs="Arial"/>
                <w:sz w:val="16"/>
                <w:szCs w:val="16"/>
              </w:rPr>
            </w:pPr>
            <w:ins w:id="12610" w:author="Rapporteur" w:date="2023-08-29T15:40: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EAEF2F" w14:textId="30F09B39" w:rsidR="00B82B58" w:rsidRDefault="00B82B58" w:rsidP="00B82B58">
            <w:pPr>
              <w:pStyle w:val="TAL"/>
              <w:rPr>
                <w:ins w:id="12611" w:author="Rapporteur" w:date="2023-08-29T15:36:00Z"/>
                <w:rFonts w:cs="Arial"/>
                <w:sz w:val="16"/>
                <w:szCs w:val="16"/>
              </w:rPr>
            </w:pPr>
            <w:ins w:id="12612" w:author="Rapporteur" w:date="2023-08-29T15:40:00Z">
              <w:r>
                <w:rPr>
                  <w:rFonts w:cs="Arial"/>
                  <w:sz w:val="16"/>
                  <w:szCs w:val="16"/>
                </w:rPr>
                <w:t>Service continuity support related updates Eecs_TargetEESDiscovery_Request service operation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6C339" w14:textId="02B27FD9" w:rsidR="00B82B58" w:rsidRDefault="00B82B58" w:rsidP="00B82B58">
            <w:pPr>
              <w:pStyle w:val="TAC"/>
              <w:rPr>
                <w:ins w:id="12613" w:author="Rapporteur" w:date="2023-08-29T15:36:00Z"/>
                <w:sz w:val="16"/>
                <w:szCs w:val="16"/>
                <w:lang w:eastAsia="zh-CN"/>
              </w:rPr>
            </w:pPr>
            <w:ins w:id="12614" w:author="Rapporteur" w:date="2023-08-29T15:38:00Z">
              <w:r>
                <w:rPr>
                  <w:sz w:val="16"/>
                  <w:szCs w:val="16"/>
                  <w:lang w:eastAsia="zh-CN"/>
                </w:rPr>
                <w:t>18.3.0</w:t>
              </w:r>
            </w:ins>
          </w:p>
        </w:tc>
      </w:tr>
      <w:tr w:rsidR="00B82B58" w:rsidRPr="005235D4" w14:paraId="6B5CA710" w14:textId="77777777" w:rsidTr="0073554C">
        <w:trPr>
          <w:ins w:id="12615" w:author="Rapporteur" w:date="2023-08-29T15:3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EB61A29" w14:textId="7810E653" w:rsidR="00B82B58" w:rsidRDefault="00B82B58" w:rsidP="00B82B58">
            <w:pPr>
              <w:pStyle w:val="TAC"/>
              <w:rPr>
                <w:ins w:id="12616" w:author="Rapporteur" w:date="2023-08-29T15:36:00Z"/>
                <w:sz w:val="16"/>
                <w:szCs w:val="16"/>
                <w:lang w:eastAsia="zh-CN"/>
              </w:rPr>
            </w:pPr>
            <w:ins w:id="12617" w:author="Rapporteur" w:date="2023-08-29T15:39:00Z">
              <w:r>
                <w:rPr>
                  <w:sz w:val="16"/>
                  <w:szCs w:val="16"/>
                  <w:lang w:eastAsia="zh-CN"/>
                </w:rPr>
                <w:t>2023-09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B168EDC" w14:textId="3B60EB53" w:rsidR="00B82B58" w:rsidRDefault="00B82B58" w:rsidP="00B82B58">
            <w:pPr>
              <w:pStyle w:val="TAC"/>
              <w:rPr>
                <w:ins w:id="12618" w:author="Rapporteur" w:date="2023-08-29T15:36:00Z"/>
                <w:sz w:val="16"/>
                <w:szCs w:val="16"/>
              </w:rPr>
            </w:pPr>
            <w:ins w:id="12619" w:author="Rapporteur" w:date="2023-08-29T15:39:00Z">
              <w:r>
                <w:rPr>
                  <w:sz w:val="16"/>
                  <w:szCs w:val="16"/>
                </w:rPr>
                <w:t>CT#101</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7339FA" w14:textId="02601FDA" w:rsidR="00B82B58" w:rsidRDefault="00B82B58" w:rsidP="00B82B58">
            <w:pPr>
              <w:pStyle w:val="TAC"/>
              <w:rPr>
                <w:ins w:id="12620" w:author="Rapporteur" w:date="2023-08-29T15:36:00Z"/>
                <w:rFonts w:cs="Arial"/>
                <w:sz w:val="16"/>
                <w:szCs w:val="16"/>
              </w:rPr>
            </w:pPr>
            <w:ins w:id="12621" w:author="Rapporteur" w:date="2023-08-29T15:39:00Z">
              <w:r>
                <w:rPr>
                  <w:rFonts w:cs="Arial"/>
                  <w:sz w:val="16"/>
                  <w:szCs w:val="16"/>
                </w:rPr>
                <w:t>C3-233497</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842488" w14:textId="025690D8" w:rsidR="00B82B58" w:rsidRDefault="00B82B58" w:rsidP="00B82B58">
            <w:pPr>
              <w:pStyle w:val="TAL"/>
              <w:rPr>
                <w:ins w:id="12622" w:author="Rapporteur" w:date="2023-08-29T15:36:00Z"/>
                <w:rFonts w:cs="Arial"/>
                <w:sz w:val="16"/>
                <w:szCs w:val="16"/>
              </w:rPr>
            </w:pPr>
            <w:ins w:id="12623" w:author="Rapporteur" w:date="2023-08-29T15:40:00Z">
              <w:r>
                <w:rPr>
                  <w:rFonts w:cs="Arial"/>
                  <w:sz w:val="16"/>
                  <w:szCs w:val="16"/>
                </w:rPr>
                <w:t>0102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A40DB" w14:textId="10D2E24C" w:rsidR="00B82B58" w:rsidRPr="005235D4" w:rsidDel="00AC5E98" w:rsidRDefault="00B82B58" w:rsidP="00B82B58">
            <w:pPr>
              <w:pStyle w:val="TAR"/>
              <w:rPr>
                <w:ins w:id="12624" w:author="Rapporteur" w:date="2023-08-29T15:36:00Z"/>
                <w:sz w:val="16"/>
                <w:szCs w:val="16"/>
              </w:rPr>
            </w:pPr>
            <w:ins w:id="12625" w:author="Rapporteur" w:date="2023-08-29T15:40: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70E64" w14:textId="5DC96BE4" w:rsidR="00B82B58" w:rsidRDefault="00B82B58" w:rsidP="00B82B58">
            <w:pPr>
              <w:pStyle w:val="TAC"/>
              <w:rPr>
                <w:ins w:id="12626" w:author="Rapporteur" w:date="2023-08-29T15:36:00Z"/>
                <w:rFonts w:cs="Arial"/>
                <w:sz w:val="16"/>
                <w:szCs w:val="16"/>
              </w:rPr>
            </w:pPr>
            <w:ins w:id="12627" w:author="Rapporteur" w:date="2023-08-29T15:40: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FDD7C" w14:textId="197FB6B2" w:rsidR="00B82B58" w:rsidRDefault="00B82B58" w:rsidP="00B82B58">
            <w:pPr>
              <w:pStyle w:val="TAL"/>
              <w:rPr>
                <w:ins w:id="12628" w:author="Rapporteur" w:date="2023-08-29T15:36:00Z"/>
                <w:rFonts w:cs="Arial"/>
                <w:sz w:val="16"/>
                <w:szCs w:val="16"/>
              </w:rPr>
            </w:pPr>
            <w:ins w:id="12629" w:author="Rapporteur" w:date="2023-08-29T15:40:00Z">
              <w:r>
                <w:rPr>
                  <w:rFonts w:cs="Arial"/>
                  <w:sz w:val="16"/>
                  <w:szCs w:val="16"/>
                </w:rPr>
                <w:t>Composite EAS support related updates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98A5" w14:textId="10309BA8" w:rsidR="00B82B58" w:rsidRDefault="00B82B58" w:rsidP="00B82B58">
            <w:pPr>
              <w:pStyle w:val="TAC"/>
              <w:rPr>
                <w:ins w:id="12630" w:author="Rapporteur" w:date="2023-08-29T15:36:00Z"/>
                <w:sz w:val="16"/>
                <w:szCs w:val="16"/>
                <w:lang w:eastAsia="zh-CN"/>
              </w:rPr>
            </w:pPr>
            <w:ins w:id="12631" w:author="Rapporteur" w:date="2023-08-29T15:39:00Z">
              <w:r>
                <w:rPr>
                  <w:sz w:val="16"/>
                  <w:szCs w:val="16"/>
                  <w:lang w:eastAsia="zh-CN"/>
                </w:rPr>
                <w:t>18.3.0</w:t>
              </w:r>
            </w:ins>
          </w:p>
        </w:tc>
      </w:tr>
      <w:tr w:rsidR="00B82B58" w:rsidRPr="005235D4" w14:paraId="10D5AAD5" w14:textId="77777777" w:rsidTr="0073554C">
        <w:trPr>
          <w:ins w:id="12632" w:author="Rapporteur" w:date="2023-08-29T15:3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BE844DC" w14:textId="33D040F7" w:rsidR="00B82B58" w:rsidRDefault="00B82B58" w:rsidP="00B82B58">
            <w:pPr>
              <w:pStyle w:val="TAC"/>
              <w:rPr>
                <w:ins w:id="12633" w:author="Rapporteur" w:date="2023-08-29T15:36:00Z"/>
                <w:sz w:val="16"/>
                <w:szCs w:val="16"/>
                <w:lang w:eastAsia="zh-CN"/>
              </w:rPr>
            </w:pPr>
            <w:ins w:id="12634" w:author="Rapporteur" w:date="2023-08-29T15:39:00Z">
              <w:r>
                <w:rPr>
                  <w:sz w:val="16"/>
                  <w:szCs w:val="16"/>
                  <w:lang w:eastAsia="zh-CN"/>
                </w:rPr>
                <w:t>2023-09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A68250" w14:textId="575921C4" w:rsidR="00B82B58" w:rsidRDefault="00B82B58" w:rsidP="00B82B58">
            <w:pPr>
              <w:pStyle w:val="TAC"/>
              <w:rPr>
                <w:ins w:id="12635" w:author="Rapporteur" w:date="2023-08-29T15:36:00Z"/>
                <w:sz w:val="16"/>
                <w:szCs w:val="16"/>
              </w:rPr>
            </w:pPr>
            <w:ins w:id="12636" w:author="Rapporteur" w:date="2023-08-29T15:39:00Z">
              <w:r>
                <w:rPr>
                  <w:sz w:val="16"/>
                  <w:szCs w:val="16"/>
                </w:rPr>
                <w:t>CT#101</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E22177" w14:textId="3CB29B14" w:rsidR="00B82B58" w:rsidRDefault="00B82B58" w:rsidP="00B82B58">
            <w:pPr>
              <w:pStyle w:val="TAC"/>
              <w:rPr>
                <w:ins w:id="12637" w:author="Rapporteur" w:date="2023-08-29T15:36:00Z"/>
                <w:rFonts w:cs="Arial"/>
                <w:sz w:val="16"/>
                <w:szCs w:val="16"/>
              </w:rPr>
            </w:pPr>
            <w:ins w:id="12638" w:author="Rapporteur" w:date="2023-08-29T15:39:00Z">
              <w:r>
                <w:rPr>
                  <w:rFonts w:cs="Arial"/>
                  <w:sz w:val="16"/>
                  <w:szCs w:val="16"/>
                </w:rPr>
                <w:t>C3-233498</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C2A8303" w14:textId="4DFF64CB" w:rsidR="00B82B58" w:rsidRDefault="00B82B58" w:rsidP="00B82B58">
            <w:pPr>
              <w:pStyle w:val="TAL"/>
              <w:rPr>
                <w:ins w:id="12639" w:author="Rapporteur" w:date="2023-08-29T15:36:00Z"/>
                <w:rFonts w:cs="Arial"/>
                <w:sz w:val="16"/>
                <w:szCs w:val="16"/>
              </w:rPr>
            </w:pPr>
            <w:ins w:id="12640" w:author="Rapporteur" w:date="2023-08-29T15:40:00Z">
              <w:r>
                <w:rPr>
                  <w:rFonts w:cs="Arial"/>
                  <w:sz w:val="16"/>
                  <w:szCs w:val="16"/>
                </w:rPr>
                <w:t>0103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0C714" w14:textId="05402CD1" w:rsidR="00B82B58" w:rsidRPr="005235D4" w:rsidDel="00AC5E98" w:rsidRDefault="00B82B58" w:rsidP="00B82B58">
            <w:pPr>
              <w:pStyle w:val="TAR"/>
              <w:rPr>
                <w:ins w:id="12641" w:author="Rapporteur" w:date="2023-08-29T15:36:00Z"/>
                <w:sz w:val="16"/>
                <w:szCs w:val="16"/>
              </w:rPr>
            </w:pPr>
            <w:ins w:id="12642" w:author="Rapporteur" w:date="2023-08-29T15:40: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244ED" w14:textId="133D00D1" w:rsidR="00B82B58" w:rsidRDefault="00B82B58" w:rsidP="00B82B58">
            <w:pPr>
              <w:pStyle w:val="TAC"/>
              <w:rPr>
                <w:ins w:id="12643" w:author="Rapporteur" w:date="2023-08-29T15:36:00Z"/>
                <w:rFonts w:cs="Arial"/>
                <w:sz w:val="16"/>
                <w:szCs w:val="16"/>
              </w:rPr>
            </w:pPr>
            <w:ins w:id="12644" w:author="Rapporteur" w:date="2023-08-29T15:40: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AF8EA" w14:textId="53908E19" w:rsidR="00B82B58" w:rsidRDefault="00B82B58" w:rsidP="00B82B58">
            <w:pPr>
              <w:pStyle w:val="TAL"/>
              <w:rPr>
                <w:ins w:id="12645" w:author="Rapporteur" w:date="2023-08-29T15:36:00Z"/>
                <w:rFonts w:cs="Arial"/>
                <w:sz w:val="16"/>
                <w:szCs w:val="16"/>
              </w:rPr>
            </w:pPr>
            <w:ins w:id="12646" w:author="Rapporteur" w:date="2023-08-29T15:40:00Z">
              <w:r>
                <w:rPr>
                  <w:rFonts w:cs="Arial"/>
                  <w:sz w:val="16"/>
                  <w:szCs w:val="16"/>
                </w:rPr>
                <w:t>Resolving the SelectedACRScenarios data type Editor's Notes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BE10D" w14:textId="11713479" w:rsidR="00B82B58" w:rsidRDefault="00B82B58" w:rsidP="00B82B58">
            <w:pPr>
              <w:pStyle w:val="TAC"/>
              <w:rPr>
                <w:ins w:id="12647" w:author="Rapporteur" w:date="2023-08-29T15:36:00Z"/>
                <w:sz w:val="16"/>
                <w:szCs w:val="16"/>
                <w:lang w:eastAsia="zh-CN"/>
              </w:rPr>
            </w:pPr>
            <w:ins w:id="12648" w:author="Rapporteur" w:date="2023-08-29T15:39:00Z">
              <w:r>
                <w:rPr>
                  <w:sz w:val="16"/>
                  <w:szCs w:val="16"/>
                  <w:lang w:eastAsia="zh-CN"/>
                </w:rPr>
                <w:t>18.3.0</w:t>
              </w:r>
            </w:ins>
          </w:p>
        </w:tc>
      </w:tr>
      <w:tr w:rsidR="00B82B58" w:rsidRPr="005235D4" w14:paraId="6D2731F8" w14:textId="77777777" w:rsidTr="0073554C">
        <w:trPr>
          <w:ins w:id="12649" w:author="Rapporteur" w:date="2023-08-29T15:3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8E01AFD" w14:textId="3EF6B862" w:rsidR="00B82B58" w:rsidRDefault="00B82B58" w:rsidP="00B82B58">
            <w:pPr>
              <w:pStyle w:val="TAC"/>
              <w:rPr>
                <w:ins w:id="12650" w:author="Rapporteur" w:date="2023-08-29T15:36:00Z"/>
                <w:sz w:val="16"/>
                <w:szCs w:val="16"/>
                <w:lang w:eastAsia="zh-CN"/>
              </w:rPr>
            </w:pPr>
            <w:ins w:id="12651" w:author="Rapporteur" w:date="2023-08-29T15:39:00Z">
              <w:r>
                <w:rPr>
                  <w:sz w:val="16"/>
                  <w:szCs w:val="16"/>
                  <w:lang w:eastAsia="zh-CN"/>
                </w:rPr>
                <w:t>2023-09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782D94" w14:textId="1A0C6ACF" w:rsidR="00B82B58" w:rsidRDefault="00B82B58" w:rsidP="00B82B58">
            <w:pPr>
              <w:pStyle w:val="TAC"/>
              <w:rPr>
                <w:ins w:id="12652" w:author="Rapporteur" w:date="2023-08-29T15:36:00Z"/>
                <w:sz w:val="16"/>
                <w:szCs w:val="16"/>
              </w:rPr>
            </w:pPr>
            <w:ins w:id="12653" w:author="Rapporteur" w:date="2023-08-29T15:39:00Z">
              <w:r>
                <w:rPr>
                  <w:sz w:val="16"/>
                  <w:szCs w:val="16"/>
                </w:rPr>
                <w:t>CT#101</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798684" w14:textId="2AF4208A" w:rsidR="00B82B58" w:rsidRDefault="00B82B58" w:rsidP="00B82B58">
            <w:pPr>
              <w:pStyle w:val="TAC"/>
              <w:rPr>
                <w:ins w:id="12654" w:author="Rapporteur" w:date="2023-08-29T15:36:00Z"/>
                <w:rFonts w:cs="Arial"/>
                <w:sz w:val="16"/>
                <w:szCs w:val="16"/>
              </w:rPr>
            </w:pPr>
            <w:ins w:id="12655" w:author="Rapporteur" w:date="2023-08-29T15:39:00Z">
              <w:r>
                <w:rPr>
                  <w:rFonts w:cs="Arial"/>
                  <w:sz w:val="16"/>
                  <w:szCs w:val="16"/>
                </w:rPr>
                <w:t>C3-233179</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2A6A8C" w14:textId="59CA8DAC" w:rsidR="00B82B58" w:rsidRDefault="00B82B58" w:rsidP="00B82B58">
            <w:pPr>
              <w:pStyle w:val="TAL"/>
              <w:rPr>
                <w:ins w:id="12656" w:author="Rapporteur" w:date="2023-08-29T15:36:00Z"/>
                <w:rFonts w:cs="Arial"/>
                <w:sz w:val="16"/>
                <w:szCs w:val="16"/>
              </w:rPr>
            </w:pPr>
            <w:ins w:id="12657" w:author="Rapporteur" w:date="2023-08-29T15:40:00Z">
              <w:r>
                <w:rPr>
                  <w:rFonts w:cs="Arial"/>
                  <w:sz w:val="16"/>
                  <w:szCs w:val="16"/>
                </w:rPr>
                <w:t>0104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62240" w14:textId="0A04120A" w:rsidR="00B82B58" w:rsidRPr="005235D4" w:rsidDel="00AC5E98" w:rsidRDefault="00B82B58" w:rsidP="00B82B58">
            <w:pPr>
              <w:pStyle w:val="TAR"/>
              <w:rPr>
                <w:ins w:id="12658" w:author="Rapporteur" w:date="2023-08-29T15:36:00Z"/>
                <w:sz w:val="16"/>
                <w:szCs w:val="16"/>
              </w:rPr>
            </w:pPr>
            <w:ins w:id="12659" w:author="Rapporteur" w:date="2023-08-29T15:40: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CBD3C" w14:textId="2655167D" w:rsidR="00B82B58" w:rsidRDefault="00B82B58" w:rsidP="00B82B58">
            <w:pPr>
              <w:pStyle w:val="TAC"/>
              <w:rPr>
                <w:ins w:id="12660" w:author="Rapporteur" w:date="2023-08-29T15:36:00Z"/>
                <w:rFonts w:cs="Arial"/>
                <w:sz w:val="16"/>
                <w:szCs w:val="16"/>
              </w:rPr>
            </w:pPr>
            <w:ins w:id="12661" w:author="Rapporteur" w:date="2023-08-29T15:40: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1451F4" w14:textId="6BA84134" w:rsidR="00B82B58" w:rsidRDefault="00B82B58" w:rsidP="00B82B58">
            <w:pPr>
              <w:pStyle w:val="TAL"/>
              <w:rPr>
                <w:ins w:id="12662" w:author="Rapporteur" w:date="2023-08-29T15:36:00Z"/>
                <w:rFonts w:cs="Arial"/>
                <w:sz w:val="16"/>
                <w:szCs w:val="16"/>
              </w:rPr>
            </w:pPr>
            <w:ins w:id="12663" w:author="Rapporteur" w:date="2023-08-29T15:40:00Z">
              <w:r>
                <w:rPr>
                  <w:rFonts w:cs="Arial"/>
                  <w:sz w:val="16"/>
                  <w:szCs w:val="16"/>
                </w:rPr>
                <w:t>Supporting the indication of service continuity planning</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8EF76" w14:textId="696A4D8E" w:rsidR="00B82B58" w:rsidRDefault="00B82B58" w:rsidP="00B82B58">
            <w:pPr>
              <w:pStyle w:val="TAC"/>
              <w:rPr>
                <w:ins w:id="12664" w:author="Rapporteur" w:date="2023-08-29T15:36:00Z"/>
                <w:sz w:val="16"/>
                <w:szCs w:val="16"/>
                <w:lang w:eastAsia="zh-CN"/>
              </w:rPr>
            </w:pPr>
            <w:ins w:id="12665" w:author="Rapporteur" w:date="2023-08-29T15:39:00Z">
              <w:r>
                <w:rPr>
                  <w:sz w:val="16"/>
                  <w:szCs w:val="16"/>
                  <w:lang w:eastAsia="zh-CN"/>
                </w:rPr>
                <w:t>18.3.0</w:t>
              </w:r>
            </w:ins>
          </w:p>
        </w:tc>
      </w:tr>
      <w:tr w:rsidR="00B82B58" w:rsidRPr="005235D4" w14:paraId="474EF202" w14:textId="77777777" w:rsidTr="0073554C">
        <w:trPr>
          <w:ins w:id="12666" w:author="Rapporteur" w:date="2023-08-29T15:3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13B906" w14:textId="2E2E2FEE" w:rsidR="00B82B58" w:rsidRDefault="00B82B58" w:rsidP="00B82B58">
            <w:pPr>
              <w:pStyle w:val="TAC"/>
              <w:rPr>
                <w:ins w:id="12667" w:author="Rapporteur" w:date="2023-08-29T15:36:00Z"/>
                <w:sz w:val="16"/>
                <w:szCs w:val="16"/>
                <w:lang w:eastAsia="zh-CN"/>
              </w:rPr>
            </w:pPr>
            <w:ins w:id="12668" w:author="Rapporteur" w:date="2023-08-29T15:39:00Z">
              <w:r>
                <w:rPr>
                  <w:sz w:val="16"/>
                  <w:szCs w:val="16"/>
                  <w:lang w:eastAsia="zh-CN"/>
                </w:rPr>
                <w:t>2023-09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AE001C" w14:textId="3CF19427" w:rsidR="00B82B58" w:rsidRDefault="00B82B58" w:rsidP="00B82B58">
            <w:pPr>
              <w:pStyle w:val="TAC"/>
              <w:rPr>
                <w:ins w:id="12669" w:author="Rapporteur" w:date="2023-08-29T15:36:00Z"/>
                <w:sz w:val="16"/>
                <w:szCs w:val="16"/>
              </w:rPr>
            </w:pPr>
            <w:ins w:id="12670" w:author="Rapporteur" w:date="2023-08-29T15:39:00Z">
              <w:r>
                <w:rPr>
                  <w:sz w:val="16"/>
                  <w:szCs w:val="16"/>
                </w:rPr>
                <w:t>CT#101</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46FF58" w14:textId="7291298B" w:rsidR="00B82B58" w:rsidRDefault="00B82B58" w:rsidP="00B82B58">
            <w:pPr>
              <w:pStyle w:val="TAC"/>
              <w:rPr>
                <w:ins w:id="12671" w:author="Rapporteur" w:date="2023-08-29T15:36:00Z"/>
                <w:rFonts w:cs="Arial"/>
                <w:sz w:val="16"/>
                <w:szCs w:val="16"/>
              </w:rPr>
            </w:pPr>
            <w:ins w:id="12672" w:author="Rapporteur" w:date="2023-08-29T15:39:00Z">
              <w:r>
                <w:rPr>
                  <w:rFonts w:cs="Arial"/>
                  <w:sz w:val="16"/>
                  <w:szCs w:val="16"/>
                </w:rPr>
                <w:t>C3-233499</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BED69E" w14:textId="4AA9ECBB" w:rsidR="00B82B58" w:rsidRDefault="00B82B58" w:rsidP="00B82B58">
            <w:pPr>
              <w:pStyle w:val="TAL"/>
              <w:rPr>
                <w:ins w:id="12673" w:author="Rapporteur" w:date="2023-08-29T15:36:00Z"/>
                <w:rFonts w:cs="Arial"/>
                <w:sz w:val="16"/>
                <w:szCs w:val="16"/>
              </w:rPr>
            </w:pPr>
            <w:ins w:id="12674" w:author="Rapporteur" w:date="2023-08-29T15:40:00Z">
              <w:r>
                <w:rPr>
                  <w:rFonts w:cs="Arial"/>
                  <w:sz w:val="16"/>
                  <w:szCs w:val="16"/>
                </w:rPr>
                <w:t>0105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C4AC9" w14:textId="5934C161" w:rsidR="00B82B58" w:rsidRPr="005235D4" w:rsidDel="00AC5E98" w:rsidRDefault="00B82B58" w:rsidP="00B82B58">
            <w:pPr>
              <w:pStyle w:val="TAR"/>
              <w:rPr>
                <w:ins w:id="12675" w:author="Rapporteur" w:date="2023-08-29T15:36:00Z"/>
                <w:sz w:val="16"/>
                <w:szCs w:val="16"/>
              </w:rPr>
            </w:pPr>
            <w:ins w:id="12676" w:author="Rapporteur" w:date="2023-08-29T15:40: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DBD56" w14:textId="294C749B" w:rsidR="00B82B58" w:rsidRDefault="00B82B58" w:rsidP="00B82B58">
            <w:pPr>
              <w:pStyle w:val="TAC"/>
              <w:rPr>
                <w:ins w:id="12677" w:author="Rapporteur" w:date="2023-08-29T15:36:00Z"/>
                <w:rFonts w:cs="Arial"/>
                <w:sz w:val="16"/>
                <w:szCs w:val="16"/>
              </w:rPr>
            </w:pPr>
            <w:ins w:id="12678" w:author="Rapporteur" w:date="2023-08-29T15:40: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256E8D" w14:textId="30DA45DA" w:rsidR="00B82B58" w:rsidRDefault="00B82B58" w:rsidP="00B82B58">
            <w:pPr>
              <w:pStyle w:val="TAL"/>
              <w:rPr>
                <w:ins w:id="12679" w:author="Rapporteur" w:date="2023-08-29T15:36:00Z"/>
                <w:rFonts w:cs="Arial"/>
                <w:sz w:val="16"/>
                <w:szCs w:val="16"/>
              </w:rPr>
            </w:pPr>
            <w:ins w:id="12680" w:author="Rapporteur" w:date="2023-08-29T15:40:00Z">
              <w:r>
                <w:rPr>
                  <w:rFonts w:cs="Arial"/>
                  <w:sz w:val="16"/>
                  <w:szCs w:val="16"/>
                </w:rPr>
                <w:t>Corrections to the definition of the Eees_ACRParameterInformation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ED6B1" w14:textId="1ACD7C14" w:rsidR="00B82B58" w:rsidRDefault="00B82B58" w:rsidP="00B82B58">
            <w:pPr>
              <w:pStyle w:val="TAC"/>
              <w:rPr>
                <w:ins w:id="12681" w:author="Rapporteur" w:date="2023-08-29T15:36:00Z"/>
                <w:sz w:val="16"/>
                <w:szCs w:val="16"/>
                <w:lang w:eastAsia="zh-CN"/>
              </w:rPr>
            </w:pPr>
            <w:ins w:id="12682" w:author="Rapporteur" w:date="2023-08-29T15:39:00Z">
              <w:r>
                <w:rPr>
                  <w:sz w:val="16"/>
                  <w:szCs w:val="16"/>
                  <w:lang w:eastAsia="zh-CN"/>
                </w:rPr>
                <w:t>18.3.0</w:t>
              </w:r>
            </w:ins>
          </w:p>
        </w:tc>
      </w:tr>
      <w:tr w:rsidR="00B82B58" w:rsidRPr="005235D4" w14:paraId="3432E1C6" w14:textId="77777777" w:rsidTr="0073554C">
        <w:trPr>
          <w:ins w:id="12683" w:author="Rapporteur" w:date="2023-08-29T15:3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2484356" w14:textId="581DD1EC" w:rsidR="00B82B58" w:rsidRDefault="00B82B58" w:rsidP="00B82B58">
            <w:pPr>
              <w:pStyle w:val="TAC"/>
              <w:rPr>
                <w:ins w:id="12684" w:author="Rapporteur" w:date="2023-08-29T15:36:00Z"/>
                <w:sz w:val="16"/>
                <w:szCs w:val="16"/>
                <w:lang w:eastAsia="zh-CN"/>
              </w:rPr>
            </w:pPr>
            <w:ins w:id="12685" w:author="Rapporteur" w:date="2023-08-29T15:39:00Z">
              <w:r>
                <w:rPr>
                  <w:sz w:val="16"/>
                  <w:szCs w:val="16"/>
                  <w:lang w:eastAsia="zh-CN"/>
                </w:rPr>
                <w:t>2023-09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4BE3FB" w14:textId="0B0B2F97" w:rsidR="00B82B58" w:rsidRDefault="00B82B58" w:rsidP="00B82B58">
            <w:pPr>
              <w:pStyle w:val="TAC"/>
              <w:rPr>
                <w:ins w:id="12686" w:author="Rapporteur" w:date="2023-08-29T15:36:00Z"/>
                <w:sz w:val="16"/>
                <w:szCs w:val="16"/>
              </w:rPr>
            </w:pPr>
            <w:ins w:id="12687" w:author="Rapporteur" w:date="2023-08-29T15:39:00Z">
              <w:r>
                <w:rPr>
                  <w:sz w:val="16"/>
                  <w:szCs w:val="16"/>
                </w:rPr>
                <w:t>CT#101</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75CE54" w14:textId="45F3AA6A" w:rsidR="00B82B58" w:rsidRDefault="00B82B58" w:rsidP="00B82B58">
            <w:pPr>
              <w:pStyle w:val="TAC"/>
              <w:rPr>
                <w:ins w:id="12688" w:author="Rapporteur" w:date="2023-08-29T15:36:00Z"/>
                <w:rFonts w:cs="Arial"/>
                <w:sz w:val="16"/>
                <w:szCs w:val="16"/>
              </w:rPr>
            </w:pPr>
            <w:ins w:id="12689" w:author="Rapporteur" w:date="2023-08-29T15:39:00Z">
              <w:r>
                <w:rPr>
                  <w:rFonts w:cs="Arial"/>
                  <w:sz w:val="16"/>
                  <w:szCs w:val="16"/>
                </w:rPr>
                <w:t>C3-233181</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795B8F" w14:textId="73EB9553" w:rsidR="00B82B58" w:rsidRDefault="00B82B58" w:rsidP="00B82B58">
            <w:pPr>
              <w:pStyle w:val="TAL"/>
              <w:rPr>
                <w:ins w:id="12690" w:author="Rapporteur" w:date="2023-08-29T15:36:00Z"/>
                <w:rFonts w:cs="Arial"/>
                <w:sz w:val="16"/>
                <w:szCs w:val="16"/>
              </w:rPr>
            </w:pPr>
            <w:ins w:id="12691" w:author="Rapporteur" w:date="2023-08-29T15:40:00Z">
              <w:r>
                <w:rPr>
                  <w:rFonts w:cs="Arial"/>
                  <w:sz w:val="16"/>
                  <w:szCs w:val="16"/>
                </w:rPr>
                <w:t>0106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A5E21" w14:textId="57EB8579" w:rsidR="00B82B58" w:rsidRPr="005235D4" w:rsidDel="00AC5E98" w:rsidRDefault="00B82B58" w:rsidP="00B82B58">
            <w:pPr>
              <w:pStyle w:val="TAR"/>
              <w:rPr>
                <w:ins w:id="12692" w:author="Rapporteur" w:date="2023-08-29T15:36:00Z"/>
                <w:sz w:val="16"/>
                <w:szCs w:val="16"/>
              </w:rPr>
            </w:pPr>
            <w:ins w:id="12693" w:author="Rapporteur" w:date="2023-08-29T15:40: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A0862" w14:textId="752224D0" w:rsidR="00B82B58" w:rsidRDefault="00B82B58" w:rsidP="00B82B58">
            <w:pPr>
              <w:pStyle w:val="TAC"/>
              <w:rPr>
                <w:ins w:id="12694" w:author="Rapporteur" w:date="2023-08-29T15:36:00Z"/>
                <w:rFonts w:cs="Arial"/>
                <w:sz w:val="16"/>
                <w:szCs w:val="16"/>
              </w:rPr>
            </w:pPr>
            <w:ins w:id="12695" w:author="Rapporteur" w:date="2023-08-29T15:40: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05CC2" w14:textId="40B68DA5" w:rsidR="00B82B58" w:rsidRDefault="00B82B58" w:rsidP="00B82B58">
            <w:pPr>
              <w:pStyle w:val="TAL"/>
              <w:rPr>
                <w:ins w:id="12696" w:author="Rapporteur" w:date="2023-08-29T15:36:00Z"/>
                <w:rFonts w:cs="Arial"/>
                <w:sz w:val="16"/>
                <w:szCs w:val="16"/>
              </w:rPr>
            </w:pPr>
            <w:ins w:id="12697" w:author="Rapporteur" w:date="2023-08-29T15:40:00Z">
              <w:r>
                <w:rPr>
                  <w:rFonts w:cs="Arial"/>
                  <w:sz w:val="16"/>
                  <w:szCs w:val="16"/>
                </w:rPr>
                <w:t>Instantiable EAS information related updates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3716A" w14:textId="472D7A10" w:rsidR="00B82B58" w:rsidRDefault="00B82B58" w:rsidP="00B82B58">
            <w:pPr>
              <w:pStyle w:val="TAC"/>
              <w:rPr>
                <w:ins w:id="12698" w:author="Rapporteur" w:date="2023-08-29T15:36:00Z"/>
                <w:sz w:val="16"/>
                <w:szCs w:val="16"/>
                <w:lang w:eastAsia="zh-CN"/>
              </w:rPr>
            </w:pPr>
            <w:ins w:id="12699" w:author="Rapporteur" w:date="2023-08-29T15:39:00Z">
              <w:r>
                <w:rPr>
                  <w:sz w:val="16"/>
                  <w:szCs w:val="16"/>
                  <w:lang w:eastAsia="zh-CN"/>
                </w:rPr>
                <w:t>18.3.0</w:t>
              </w:r>
            </w:ins>
          </w:p>
        </w:tc>
      </w:tr>
      <w:tr w:rsidR="00B82B58" w:rsidRPr="005235D4" w14:paraId="4D550CCA" w14:textId="77777777" w:rsidTr="0073554C">
        <w:trPr>
          <w:ins w:id="12700" w:author="Rapporteur" w:date="2023-08-29T15:3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5779FD" w14:textId="36B09938" w:rsidR="00B82B58" w:rsidRDefault="00B82B58" w:rsidP="00B82B58">
            <w:pPr>
              <w:pStyle w:val="TAC"/>
              <w:rPr>
                <w:ins w:id="12701" w:author="Rapporteur" w:date="2023-08-29T15:36:00Z"/>
                <w:sz w:val="16"/>
                <w:szCs w:val="16"/>
                <w:lang w:eastAsia="zh-CN"/>
              </w:rPr>
            </w:pPr>
            <w:ins w:id="12702" w:author="Rapporteur" w:date="2023-08-29T15:39:00Z">
              <w:r>
                <w:rPr>
                  <w:sz w:val="16"/>
                  <w:szCs w:val="16"/>
                  <w:lang w:eastAsia="zh-CN"/>
                </w:rPr>
                <w:t>2023-09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EF98E8" w14:textId="2FF2D847" w:rsidR="00B82B58" w:rsidRDefault="00B82B58" w:rsidP="00B82B58">
            <w:pPr>
              <w:pStyle w:val="TAC"/>
              <w:rPr>
                <w:ins w:id="12703" w:author="Rapporteur" w:date="2023-08-29T15:36:00Z"/>
                <w:sz w:val="16"/>
                <w:szCs w:val="16"/>
              </w:rPr>
            </w:pPr>
            <w:ins w:id="12704" w:author="Rapporteur" w:date="2023-08-29T15:39:00Z">
              <w:r>
                <w:rPr>
                  <w:sz w:val="16"/>
                  <w:szCs w:val="16"/>
                </w:rPr>
                <w:t>CT#101</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BC9C664" w14:textId="2FDD7428" w:rsidR="00B82B58" w:rsidRDefault="00B82B58" w:rsidP="00B82B58">
            <w:pPr>
              <w:pStyle w:val="TAC"/>
              <w:rPr>
                <w:ins w:id="12705" w:author="Rapporteur" w:date="2023-08-29T15:36:00Z"/>
                <w:rFonts w:cs="Arial"/>
                <w:sz w:val="16"/>
                <w:szCs w:val="16"/>
              </w:rPr>
            </w:pPr>
            <w:ins w:id="12706" w:author="Rapporteur" w:date="2023-08-29T15:39:00Z">
              <w:r>
                <w:rPr>
                  <w:rFonts w:cs="Arial"/>
                  <w:sz w:val="16"/>
                  <w:szCs w:val="16"/>
                </w:rPr>
                <w:t>C3-233672</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CC9017" w14:textId="2FCC97BA" w:rsidR="00B82B58" w:rsidRDefault="00B82B58" w:rsidP="00B82B58">
            <w:pPr>
              <w:pStyle w:val="TAL"/>
              <w:rPr>
                <w:ins w:id="12707" w:author="Rapporteur" w:date="2023-08-29T15:36:00Z"/>
                <w:rFonts w:cs="Arial"/>
                <w:sz w:val="16"/>
                <w:szCs w:val="16"/>
              </w:rPr>
            </w:pPr>
            <w:ins w:id="12708" w:author="Rapporteur" w:date="2023-08-29T15:40:00Z">
              <w:r>
                <w:rPr>
                  <w:rFonts w:cs="Arial"/>
                  <w:sz w:val="16"/>
                  <w:szCs w:val="16"/>
                </w:rPr>
                <w:t>0107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0B12E" w14:textId="016C47A1" w:rsidR="00B82B58" w:rsidRPr="005235D4" w:rsidDel="00AC5E98" w:rsidRDefault="00B82B58" w:rsidP="00B82B58">
            <w:pPr>
              <w:pStyle w:val="TAR"/>
              <w:rPr>
                <w:ins w:id="12709" w:author="Rapporteur" w:date="2023-08-29T15:36:00Z"/>
                <w:sz w:val="16"/>
                <w:szCs w:val="16"/>
              </w:rPr>
            </w:pPr>
            <w:ins w:id="12710" w:author="Rapporteur" w:date="2023-08-29T15:40: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9D79F" w14:textId="39EB3CD8" w:rsidR="00B82B58" w:rsidRDefault="00B82B58" w:rsidP="00B82B58">
            <w:pPr>
              <w:pStyle w:val="TAC"/>
              <w:rPr>
                <w:ins w:id="12711" w:author="Rapporteur" w:date="2023-08-29T15:36:00Z"/>
                <w:rFonts w:cs="Arial"/>
                <w:sz w:val="16"/>
                <w:szCs w:val="16"/>
              </w:rPr>
            </w:pPr>
            <w:ins w:id="12712" w:author="Rapporteur" w:date="2023-08-29T15:40: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B1EB85" w14:textId="3664B76D" w:rsidR="00B82B58" w:rsidRDefault="00B82B58" w:rsidP="00B82B58">
            <w:pPr>
              <w:pStyle w:val="TAL"/>
              <w:rPr>
                <w:ins w:id="12713" w:author="Rapporteur" w:date="2023-08-29T15:36:00Z"/>
                <w:rFonts w:cs="Arial"/>
                <w:sz w:val="16"/>
                <w:szCs w:val="16"/>
              </w:rPr>
            </w:pPr>
            <w:ins w:id="12714" w:author="Rapporteur" w:date="2023-08-29T15:40:00Z">
              <w:r>
                <w:rPr>
                  <w:rFonts w:cs="Arial"/>
                  <w:sz w:val="16"/>
                  <w:szCs w:val="16"/>
                </w:rPr>
                <w:t>Selected EES declaration service descriptions and procedures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51CF8" w14:textId="125FFAF4" w:rsidR="00B82B58" w:rsidRDefault="00B82B58" w:rsidP="00B82B58">
            <w:pPr>
              <w:pStyle w:val="TAC"/>
              <w:rPr>
                <w:ins w:id="12715" w:author="Rapporteur" w:date="2023-08-29T15:36:00Z"/>
                <w:sz w:val="16"/>
                <w:szCs w:val="16"/>
                <w:lang w:eastAsia="zh-CN"/>
              </w:rPr>
            </w:pPr>
            <w:ins w:id="12716" w:author="Rapporteur" w:date="2023-08-29T15:39:00Z">
              <w:r>
                <w:rPr>
                  <w:sz w:val="16"/>
                  <w:szCs w:val="16"/>
                  <w:lang w:eastAsia="zh-CN"/>
                </w:rPr>
                <w:t>18.3.0</w:t>
              </w:r>
            </w:ins>
          </w:p>
        </w:tc>
      </w:tr>
      <w:tr w:rsidR="00B82B58" w:rsidRPr="005235D4" w14:paraId="7500C964" w14:textId="77777777" w:rsidTr="0073554C">
        <w:trPr>
          <w:ins w:id="12717" w:author="Rapporteur" w:date="2023-08-29T15:3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3F86A27" w14:textId="072B3058" w:rsidR="00B82B58" w:rsidRDefault="00B82B58" w:rsidP="00B82B58">
            <w:pPr>
              <w:pStyle w:val="TAC"/>
              <w:rPr>
                <w:ins w:id="12718" w:author="Rapporteur" w:date="2023-08-29T15:36:00Z"/>
                <w:sz w:val="16"/>
                <w:szCs w:val="16"/>
                <w:lang w:eastAsia="zh-CN"/>
              </w:rPr>
            </w:pPr>
            <w:ins w:id="12719" w:author="Rapporteur" w:date="2023-08-29T15:39:00Z">
              <w:r>
                <w:rPr>
                  <w:sz w:val="16"/>
                  <w:szCs w:val="16"/>
                  <w:lang w:eastAsia="zh-CN"/>
                </w:rPr>
                <w:t>2023-09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0D2206" w14:textId="1EEA614F" w:rsidR="00B82B58" w:rsidRDefault="00B82B58" w:rsidP="00B82B58">
            <w:pPr>
              <w:pStyle w:val="TAC"/>
              <w:rPr>
                <w:ins w:id="12720" w:author="Rapporteur" w:date="2023-08-29T15:36:00Z"/>
                <w:sz w:val="16"/>
                <w:szCs w:val="16"/>
              </w:rPr>
            </w:pPr>
            <w:ins w:id="12721" w:author="Rapporteur" w:date="2023-08-29T15:39:00Z">
              <w:r>
                <w:rPr>
                  <w:sz w:val="16"/>
                  <w:szCs w:val="16"/>
                </w:rPr>
                <w:t>CT#101</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F216F" w14:textId="5DBDFF97" w:rsidR="00B82B58" w:rsidRDefault="00B82B58" w:rsidP="00B82B58">
            <w:pPr>
              <w:pStyle w:val="TAC"/>
              <w:rPr>
                <w:ins w:id="12722" w:author="Rapporteur" w:date="2023-08-29T15:36:00Z"/>
                <w:rFonts w:cs="Arial"/>
                <w:sz w:val="16"/>
                <w:szCs w:val="16"/>
              </w:rPr>
            </w:pPr>
            <w:ins w:id="12723" w:author="Rapporteur" w:date="2023-08-29T15:39:00Z">
              <w:r>
                <w:rPr>
                  <w:rFonts w:cs="Arial"/>
                  <w:sz w:val="16"/>
                  <w:szCs w:val="16"/>
                </w:rPr>
                <w:t>C3-233673</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1296AF" w14:textId="56E576BD" w:rsidR="00B82B58" w:rsidRDefault="00B82B58" w:rsidP="00B82B58">
            <w:pPr>
              <w:pStyle w:val="TAL"/>
              <w:rPr>
                <w:ins w:id="12724" w:author="Rapporteur" w:date="2023-08-29T15:36:00Z"/>
                <w:rFonts w:cs="Arial"/>
                <w:sz w:val="16"/>
                <w:szCs w:val="16"/>
              </w:rPr>
            </w:pPr>
            <w:ins w:id="12725" w:author="Rapporteur" w:date="2023-08-29T15:40:00Z">
              <w:r>
                <w:rPr>
                  <w:rFonts w:cs="Arial"/>
                  <w:sz w:val="16"/>
                  <w:szCs w:val="16"/>
                </w:rPr>
                <w:t>0108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B9F0D" w14:textId="3204A8B5" w:rsidR="00B82B58" w:rsidRPr="005235D4" w:rsidDel="00AC5E98" w:rsidRDefault="00B82B58" w:rsidP="00B82B58">
            <w:pPr>
              <w:pStyle w:val="TAR"/>
              <w:rPr>
                <w:ins w:id="12726" w:author="Rapporteur" w:date="2023-08-29T15:36:00Z"/>
                <w:sz w:val="16"/>
                <w:szCs w:val="16"/>
              </w:rPr>
            </w:pPr>
            <w:ins w:id="12727" w:author="Rapporteur" w:date="2023-08-29T15:40: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89A5" w14:textId="1089F8EC" w:rsidR="00B82B58" w:rsidRDefault="00B82B58" w:rsidP="00B82B58">
            <w:pPr>
              <w:pStyle w:val="TAC"/>
              <w:rPr>
                <w:ins w:id="12728" w:author="Rapporteur" w:date="2023-08-29T15:36:00Z"/>
                <w:rFonts w:cs="Arial"/>
                <w:sz w:val="16"/>
                <w:szCs w:val="16"/>
              </w:rPr>
            </w:pPr>
            <w:ins w:id="12729" w:author="Rapporteur" w:date="2023-08-29T15:40: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8A4334" w14:textId="50DDAB2F" w:rsidR="00B82B58" w:rsidRDefault="00B82B58" w:rsidP="00B82B58">
            <w:pPr>
              <w:pStyle w:val="TAL"/>
              <w:rPr>
                <w:ins w:id="12730" w:author="Rapporteur" w:date="2023-08-29T15:36:00Z"/>
                <w:rFonts w:cs="Arial"/>
                <w:sz w:val="16"/>
                <w:szCs w:val="16"/>
              </w:rPr>
            </w:pPr>
            <w:ins w:id="12731" w:author="Rapporteur" w:date="2023-08-29T15:40:00Z">
              <w:r>
                <w:rPr>
                  <w:rFonts w:cs="Arial"/>
                  <w:sz w:val="16"/>
                  <w:szCs w:val="16"/>
                </w:rPr>
                <w:t>Selected EES declaration service API Definitions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0E794" w14:textId="20A3D62A" w:rsidR="00B82B58" w:rsidRDefault="00B82B58" w:rsidP="00B82B58">
            <w:pPr>
              <w:pStyle w:val="TAC"/>
              <w:rPr>
                <w:ins w:id="12732" w:author="Rapporteur" w:date="2023-08-29T15:36:00Z"/>
                <w:sz w:val="16"/>
                <w:szCs w:val="16"/>
                <w:lang w:eastAsia="zh-CN"/>
              </w:rPr>
            </w:pPr>
            <w:ins w:id="12733" w:author="Rapporteur" w:date="2023-08-29T15:39:00Z">
              <w:r>
                <w:rPr>
                  <w:sz w:val="16"/>
                  <w:szCs w:val="16"/>
                  <w:lang w:eastAsia="zh-CN"/>
                </w:rPr>
                <w:t>18.3.0</w:t>
              </w:r>
            </w:ins>
          </w:p>
        </w:tc>
      </w:tr>
      <w:tr w:rsidR="00B82B58" w:rsidRPr="005235D4" w14:paraId="7D17FFB0" w14:textId="77777777" w:rsidTr="0073554C">
        <w:trPr>
          <w:ins w:id="12734" w:author="Rapporteur" w:date="2023-08-29T15:3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3145C30" w14:textId="485BC127" w:rsidR="00B82B58" w:rsidRDefault="00B82B58" w:rsidP="00B82B58">
            <w:pPr>
              <w:pStyle w:val="TAC"/>
              <w:rPr>
                <w:ins w:id="12735" w:author="Rapporteur" w:date="2023-08-29T15:36:00Z"/>
                <w:sz w:val="16"/>
                <w:szCs w:val="16"/>
                <w:lang w:eastAsia="zh-CN"/>
              </w:rPr>
            </w:pPr>
            <w:ins w:id="12736" w:author="Rapporteur" w:date="2023-08-29T15:39:00Z">
              <w:r>
                <w:rPr>
                  <w:sz w:val="16"/>
                  <w:szCs w:val="16"/>
                  <w:lang w:eastAsia="zh-CN"/>
                </w:rPr>
                <w:t>2023-09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218E80" w14:textId="030DE258" w:rsidR="00B82B58" w:rsidRDefault="00B82B58" w:rsidP="00B82B58">
            <w:pPr>
              <w:pStyle w:val="TAC"/>
              <w:rPr>
                <w:ins w:id="12737" w:author="Rapporteur" w:date="2023-08-29T15:36:00Z"/>
                <w:sz w:val="16"/>
                <w:szCs w:val="16"/>
              </w:rPr>
            </w:pPr>
            <w:ins w:id="12738" w:author="Rapporteur" w:date="2023-08-29T15:39:00Z">
              <w:r>
                <w:rPr>
                  <w:sz w:val="16"/>
                  <w:szCs w:val="16"/>
                </w:rPr>
                <w:t>CT#101</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4C872" w14:textId="5D03349F" w:rsidR="00B82B58" w:rsidRDefault="00B82B58" w:rsidP="00B82B58">
            <w:pPr>
              <w:pStyle w:val="TAC"/>
              <w:rPr>
                <w:ins w:id="12739" w:author="Rapporteur" w:date="2023-08-29T15:36:00Z"/>
                <w:rFonts w:cs="Arial"/>
                <w:sz w:val="16"/>
                <w:szCs w:val="16"/>
              </w:rPr>
            </w:pPr>
            <w:ins w:id="12740" w:author="Rapporteur" w:date="2023-08-29T15:39:00Z">
              <w:r>
                <w:rPr>
                  <w:rFonts w:cs="Arial"/>
                  <w:sz w:val="16"/>
                  <w:szCs w:val="16"/>
                </w:rPr>
                <w:t>C3-233745</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6AB8AC" w14:textId="3C090508" w:rsidR="00B82B58" w:rsidRDefault="00B82B58" w:rsidP="00B82B58">
            <w:pPr>
              <w:pStyle w:val="TAL"/>
              <w:rPr>
                <w:ins w:id="12741" w:author="Rapporteur" w:date="2023-08-29T15:36:00Z"/>
                <w:rFonts w:cs="Arial"/>
                <w:sz w:val="16"/>
                <w:szCs w:val="16"/>
              </w:rPr>
            </w:pPr>
            <w:ins w:id="12742" w:author="Rapporteur" w:date="2023-08-29T15:40:00Z">
              <w:r>
                <w:rPr>
                  <w:rFonts w:cs="Arial"/>
                  <w:sz w:val="16"/>
                  <w:szCs w:val="16"/>
                </w:rPr>
                <w:t>0109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70AE" w14:textId="77C8EA97" w:rsidR="00B82B58" w:rsidRPr="005235D4" w:rsidDel="00AC5E98" w:rsidRDefault="00B82B58" w:rsidP="00B82B58">
            <w:pPr>
              <w:pStyle w:val="TAR"/>
              <w:rPr>
                <w:ins w:id="12743" w:author="Rapporteur" w:date="2023-08-29T15:36:00Z"/>
                <w:sz w:val="16"/>
                <w:szCs w:val="16"/>
              </w:rPr>
            </w:pPr>
            <w:ins w:id="12744" w:author="Rapporteur" w:date="2023-08-29T15:40: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EA703" w14:textId="181F3008" w:rsidR="00B82B58" w:rsidRDefault="00B82B58" w:rsidP="00B82B58">
            <w:pPr>
              <w:pStyle w:val="TAC"/>
              <w:rPr>
                <w:ins w:id="12745" w:author="Rapporteur" w:date="2023-08-29T15:36:00Z"/>
                <w:rFonts w:cs="Arial"/>
                <w:sz w:val="16"/>
                <w:szCs w:val="16"/>
              </w:rPr>
            </w:pPr>
            <w:ins w:id="12746" w:author="Rapporteur" w:date="2023-08-29T15:40: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3A1C33" w14:textId="62FD1B10" w:rsidR="00B82B58" w:rsidRDefault="00B82B58" w:rsidP="00B82B58">
            <w:pPr>
              <w:pStyle w:val="TAL"/>
              <w:rPr>
                <w:ins w:id="12747" w:author="Rapporteur" w:date="2023-08-29T15:36:00Z"/>
                <w:rFonts w:cs="Arial"/>
                <w:sz w:val="16"/>
                <w:szCs w:val="16"/>
              </w:rPr>
            </w:pPr>
            <w:ins w:id="12748" w:author="Rapporteur" w:date="2023-08-29T15:40:00Z">
              <w:r>
                <w:rPr>
                  <w:rFonts w:cs="Arial"/>
                  <w:sz w:val="16"/>
                  <w:szCs w:val="16"/>
                </w:rPr>
                <w:t>Selected EES declaration service OpenAPI file definitions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8789E" w14:textId="46B0F008" w:rsidR="00B82B58" w:rsidRDefault="00B82B58" w:rsidP="00B82B58">
            <w:pPr>
              <w:pStyle w:val="TAC"/>
              <w:rPr>
                <w:ins w:id="12749" w:author="Rapporteur" w:date="2023-08-29T15:36:00Z"/>
                <w:sz w:val="16"/>
                <w:szCs w:val="16"/>
                <w:lang w:eastAsia="zh-CN"/>
              </w:rPr>
            </w:pPr>
            <w:ins w:id="12750" w:author="Rapporteur" w:date="2023-08-29T15:39:00Z">
              <w:r>
                <w:rPr>
                  <w:sz w:val="16"/>
                  <w:szCs w:val="16"/>
                  <w:lang w:eastAsia="zh-CN"/>
                </w:rPr>
                <w:t>18.3.0</w:t>
              </w:r>
            </w:ins>
          </w:p>
        </w:tc>
      </w:tr>
      <w:tr w:rsidR="00B82B58" w:rsidRPr="005235D4" w14:paraId="5C8A1DD4" w14:textId="77777777" w:rsidTr="0073554C">
        <w:trPr>
          <w:ins w:id="12751" w:author="Rapporteur" w:date="2023-08-29T15:3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2645BF" w14:textId="0CF5473E" w:rsidR="00B82B58" w:rsidRDefault="00B82B58" w:rsidP="00B82B58">
            <w:pPr>
              <w:pStyle w:val="TAC"/>
              <w:rPr>
                <w:ins w:id="12752" w:author="Rapporteur" w:date="2023-08-29T15:36:00Z"/>
                <w:sz w:val="16"/>
                <w:szCs w:val="16"/>
                <w:lang w:eastAsia="zh-CN"/>
              </w:rPr>
            </w:pPr>
            <w:ins w:id="12753" w:author="Rapporteur" w:date="2023-08-29T15:39:00Z">
              <w:r>
                <w:rPr>
                  <w:sz w:val="16"/>
                  <w:szCs w:val="16"/>
                  <w:lang w:eastAsia="zh-CN"/>
                </w:rPr>
                <w:t>2023-09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84E6CB3" w14:textId="38BAC1F5" w:rsidR="00B82B58" w:rsidRDefault="00B82B58" w:rsidP="00B82B58">
            <w:pPr>
              <w:pStyle w:val="TAC"/>
              <w:rPr>
                <w:ins w:id="12754" w:author="Rapporteur" w:date="2023-08-29T15:36:00Z"/>
                <w:sz w:val="16"/>
                <w:szCs w:val="16"/>
              </w:rPr>
            </w:pPr>
            <w:ins w:id="12755" w:author="Rapporteur" w:date="2023-08-29T15:39:00Z">
              <w:r>
                <w:rPr>
                  <w:sz w:val="16"/>
                  <w:szCs w:val="16"/>
                </w:rPr>
                <w:t>CT#101</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3AD17B2" w14:textId="5F069FC3" w:rsidR="00B82B58" w:rsidRDefault="00B82B58" w:rsidP="00B82B58">
            <w:pPr>
              <w:pStyle w:val="TAC"/>
              <w:rPr>
                <w:ins w:id="12756" w:author="Rapporteur" w:date="2023-08-29T15:36:00Z"/>
                <w:rFonts w:cs="Arial"/>
                <w:sz w:val="16"/>
                <w:szCs w:val="16"/>
              </w:rPr>
            </w:pPr>
            <w:ins w:id="12757" w:author="Rapporteur" w:date="2023-08-29T15:39:00Z">
              <w:r>
                <w:rPr>
                  <w:rFonts w:cs="Arial"/>
                  <w:sz w:val="16"/>
                  <w:szCs w:val="16"/>
                </w:rPr>
                <w:t>C3-233585</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72ED7E" w14:textId="4112CB9D" w:rsidR="00B82B58" w:rsidRDefault="00B82B58" w:rsidP="00B82B58">
            <w:pPr>
              <w:pStyle w:val="TAL"/>
              <w:rPr>
                <w:ins w:id="12758" w:author="Rapporteur" w:date="2023-08-29T15:36:00Z"/>
                <w:rFonts w:cs="Arial"/>
                <w:sz w:val="16"/>
                <w:szCs w:val="16"/>
              </w:rPr>
            </w:pPr>
            <w:ins w:id="12759" w:author="Rapporteur" w:date="2023-08-29T15:40:00Z">
              <w:r>
                <w:rPr>
                  <w:rFonts w:cs="Arial"/>
                  <w:sz w:val="16"/>
                  <w:szCs w:val="16"/>
                </w:rPr>
                <w:t>0113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DCEEC" w14:textId="71DC8918" w:rsidR="00B82B58" w:rsidRPr="005235D4" w:rsidDel="00AC5E98" w:rsidRDefault="00B82B58" w:rsidP="00B82B58">
            <w:pPr>
              <w:pStyle w:val="TAR"/>
              <w:rPr>
                <w:ins w:id="12760" w:author="Rapporteur" w:date="2023-08-29T15:36:00Z"/>
                <w:sz w:val="16"/>
                <w:szCs w:val="16"/>
              </w:rPr>
            </w:pPr>
            <w:ins w:id="12761" w:author="Rapporteur" w:date="2023-08-29T15:40: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7E68A" w14:textId="7F826284" w:rsidR="00B82B58" w:rsidRDefault="00B82B58" w:rsidP="00B82B58">
            <w:pPr>
              <w:pStyle w:val="TAC"/>
              <w:rPr>
                <w:ins w:id="12762" w:author="Rapporteur" w:date="2023-08-29T15:36:00Z"/>
                <w:rFonts w:cs="Arial"/>
                <w:sz w:val="16"/>
                <w:szCs w:val="16"/>
              </w:rPr>
            </w:pPr>
            <w:ins w:id="12763" w:author="Rapporteur" w:date="2023-08-29T15:40: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E3F575" w14:textId="230431B8" w:rsidR="00B82B58" w:rsidRDefault="00B82B58" w:rsidP="00B82B58">
            <w:pPr>
              <w:pStyle w:val="TAL"/>
              <w:rPr>
                <w:ins w:id="12764" w:author="Rapporteur" w:date="2023-08-29T15:36:00Z"/>
                <w:rFonts w:cs="Arial"/>
                <w:sz w:val="16"/>
                <w:szCs w:val="16"/>
              </w:rPr>
            </w:pPr>
            <w:ins w:id="12765" w:author="Rapporteur" w:date="2023-08-29T15:40:00Z">
              <w:r>
                <w:rPr>
                  <w:rFonts w:cs="Arial"/>
                  <w:sz w:val="16"/>
                  <w:szCs w:val="16"/>
                </w:rPr>
                <w:t>Update the Eecs_TargetEESDiscovery to support ECI-3</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C3B41" w14:textId="6FAFA2D3" w:rsidR="00B82B58" w:rsidRDefault="00B82B58" w:rsidP="00B82B58">
            <w:pPr>
              <w:pStyle w:val="TAC"/>
              <w:rPr>
                <w:ins w:id="12766" w:author="Rapporteur" w:date="2023-08-29T15:36:00Z"/>
                <w:sz w:val="16"/>
                <w:szCs w:val="16"/>
                <w:lang w:eastAsia="zh-CN"/>
              </w:rPr>
            </w:pPr>
            <w:ins w:id="12767" w:author="Rapporteur" w:date="2023-08-29T15:39:00Z">
              <w:r>
                <w:rPr>
                  <w:sz w:val="16"/>
                  <w:szCs w:val="16"/>
                  <w:lang w:eastAsia="zh-CN"/>
                </w:rPr>
                <w:t>18.3.0</w:t>
              </w:r>
            </w:ins>
          </w:p>
        </w:tc>
      </w:tr>
      <w:tr w:rsidR="00B82B58" w:rsidRPr="005235D4" w14:paraId="04991594" w14:textId="77777777" w:rsidTr="0073554C">
        <w:trPr>
          <w:ins w:id="12768" w:author="Rapporteur" w:date="2023-08-29T15:3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D53E5F7" w14:textId="40067C27" w:rsidR="00B82B58" w:rsidRDefault="00B82B58" w:rsidP="00B82B58">
            <w:pPr>
              <w:pStyle w:val="TAC"/>
              <w:rPr>
                <w:ins w:id="12769" w:author="Rapporteur" w:date="2023-08-29T15:36:00Z"/>
                <w:sz w:val="16"/>
                <w:szCs w:val="16"/>
                <w:lang w:eastAsia="zh-CN"/>
              </w:rPr>
            </w:pPr>
            <w:ins w:id="12770" w:author="Rapporteur" w:date="2023-08-29T15:39:00Z">
              <w:r>
                <w:rPr>
                  <w:sz w:val="16"/>
                  <w:szCs w:val="16"/>
                  <w:lang w:eastAsia="zh-CN"/>
                </w:rPr>
                <w:t>2023-09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A9F253" w14:textId="53D5B59D" w:rsidR="00B82B58" w:rsidRDefault="00B82B58" w:rsidP="00B82B58">
            <w:pPr>
              <w:pStyle w:val="TAC"/>
              <w:rPr>
                <w:ins w:id="12771" w:author="Rapporteur" w:date="2023-08-29T15:36:00Z"/>
                <w:sz w:val="16"/>
                <w:szCs w:val="16"/>
              </w:rPr>
            </w:pPr>
            <w:ins w:id="12772" w:author="Rapporteur" w:date="2023-08-29T15:39:00Z">
              <w:r>
                <w:rPr>
                  <w:sz w:val="16"/>
                  <w:szCs w:val="16"/>
                </w:rPr>
                <w:t>CT#101</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C21978" w14:textId="1C2BDA2D" w:rsidR="00B82B58" w:rsidRDefault="00B82B58" w:rsidP="00B82B58">
            <w:pPr>
              <w:pStyle w:val="TAC"/>
              <w:rPr>
                <w:ins w:id="12773" w:author="Rapporteur" w:date="2023-08-29T15:36:00Z"/>
                <w:rFonts w:cs="Arial"/>
                <w:sz w:val="16"/>
                <w:szCs w:val="16"/>
              </w:rPr>
            </w:pPr>
            <w:ins w:id="12774" w:author="Rapporteur" w:date="2023-08-29T15:39:00Z">
              <w:r>
                <w:rPr>
                  <w:rFonts w:cs="Arial"/>
                  <w:sz w:val="16"/>
                  <w:szCs w:val="16"/>
                </w:rPr>
                <w:t>C3-233586</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157D6B9" w14:textId="091A195C" w:rsidR="00B82B58" w:rsidRDefault="00B82B58" w:rsidP="00B82B58">
            <w:pPr>
              <w:pStyle w:val="TAL"/>
              <w:rPr>
                <w:ins w:id="12775" w:author="Rapporteur" w:date="2023-08-29T15:36:00Z"/>
                <w:rFonts w:cs="Arial"/>
                <w:sz w:val="16"/>
                <w:szCs w:val="16"/>
              </w:rPr>
            </w:pPr>
            <w:ins w:id="12776" w:author="Rapporteur" w:date="2023-08-29T15:40:00Z">
              <w:r>
                <w:rPr>
                  <w:rFonts w:cs="Arial"/>
                  <w:sz w:val="16"/>
                  <w:szCs w:val="16"/>
                </w:rPr>
                <w:t>0114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57802" w14:textId="3484450C" w:rsidR="00B82B58" w:rsidRPr="005235D4" w:rsidDel="00AC5E98" w:rsidRDefault="00B82B58" w:rsidP="00B82B58">
            <w:pPr>
              <w:pStyle w:val="TAR"/>
              <w:rPr>
                <w:ins w:id="12777" w:author="Rapporteur" w:date="2023-08-29T15:36:00Z"/>
                <w:sz w:val="16"/>
                <w:szCs w:val="16"/>
              </w:rPr>
            </w:pPr>
            <w:ins w:id="12778" w:author="Rapporteur" w:date="2023-08-29T15:40: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9C7DC" w14:textId="480A6A53" w:rsidR="00B82B58" w:rsidRDefault="00B82B58" w:rsidP="00B82B58">
            <w:pPr>
              <w:pStyle w:val="TAC"/>
              <w:rPr>
                <w:ins w:id="12779" w:author="Rapporteur" w:date="2023-08-29T15:36:00Z"/>
                <w:rFonts w:cs="Arial"/>
                <w:sz w:val="16"/>
                <w:szCs w:val="16"/>
              </w:rPr>
            </w:pPr>
            <w:ins w:id="12780" w:author="Rapporteur" w:date="2023-08-29T15:40: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250250" w14:textId="72F431D0" w:rsidR="00B82B58" w:rsidRDefault="00B82B58" w:rsidP="00B82B58">
            <w:pPr>
              <w:pStyle w:val="TAL"/>
              <w:rPr>
                <w:ins w:id="12781" w:author="Rapporteur" w:date="2023-08-29T15:36:00Z"/>
                <w:rFonts w:cs="Arial"/>
                <w:sz w:val="16"/>
                <w:szCs w:val="16"/>
              </w:rPr>
            </w:pPr>
            <w:ins w:id="12782" w:author="Rapporteur" w:date="2023-08-29T15:40:00Z">
              <w:r>
                <w:rPr>
                  <w:rFonts w:cs="Arial"/>
                  <w:sz w:val="16"/>
                  <w:szCs w:val="16"/>
                </w:rPr>
                <w:t>Update the Eecs_TargetEESDiscovery API to support ENS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6842B" w14:textId="48A532E2" w:rsidR="00B82B58" w:rsidRDefault="00B82B58" w:rsidP="00B82B58">
            <w:pPr>
              <w:pStyle w:val="TAC"/>
              <w:rPr>
                <w:ins w:id="12783" w:author="Rapporteur" w:date="2023-08-29T15:36:00Z"/>
                <w:sz w:val="16"/>
                <w:szCs w:val="16"/>
                <w:lang w:eastAsia="zh-CN"/>
              </w:rPr>
            </w:pPr>
            <w:ins w:id="12784" w:author="Rapporteur" w:date="2023-08-29T15:39:00Z">
              <w:r>
                <w:rPr>
                  <w:sz w:val="16"/>
                  <w:szCs w:val="16"/>
                  <w:lang w:eastAsia="zh-CN"/>
                </w:rPr>
                <w:t>18.3.0</w:t>
              </w:r>
            </w:ins>
          </w:p>
        </w:tc>
      </w:tr>
      <w:tr w:rsidR="00B82B58" w:rsidRPr="005235D4" w14:paraId="190412A4" w14:textId="77777777" w:rsidTr="0073554C">
        <w:trPr>
          <w:ins w:id="12785" w:author="Rapporteur" w:date="2023-08-29T15:3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BC01227" w14:textId="049DE2B2" w:rsidR="00B82B58" w:rsidRDefault="00B82B58" w:rsidP="00B82B58">
            <w:pPr>
              <w:pStyle w:val="TAC"/>
              <w:rPr>
                <w:ins w:id="12786" w:author="Rapporteur" w:date="2023-08-29T15:36:00Z"/>
                <w:sz w:val="16"/>
                <w:szCs w:val="16"/>
                <w:lang w:eastAsia="zh-CN"/>
              </w:rPr>
            </w:pPr>
            <w:ins w:id="12787" w:author="Rapporteur" w:date="2023-08-29T15:39:00Z">
              <w:r>
                <w:rPr>
                  <w:sz w:val="16"/>
                  <w:szCs w:val="16"/>
                  <w:lang w:eastAsia="zh-CN"/>
                </w:rPr>
                <w:t>2023-09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852587" w14:textId="380E6AEE" w:rsidR="00B82B58" w:rsidRDefault="00B82B58" w:rsidP="00B82B58">
            <w:pPr>
              <w:pStyle w:val="TAC"/>
              <w:rPr>
                <w:ins w:id="12788" w:author="Rapporteur" w:date="2023-08-29T15:36:00Z"/>
                <w:sz w:val="16"/>
                <w:szCs w:val="16"/>
              </w:rPr>
            </w:pPr>
            <w:ins w:id="12789" w:author="Rapporteur" w:date="2023-08-29T15:39:00Z">
              <w:r>
                <w:rPr>
                  <w:sz w:val="16"/>
                  <w:szCs w:val="16"/>
                </w:rPr>
                <w:t>CT#101</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FD9132" w14:textId="595DBE1F" w:rsidR="00B82B58" w:rsidRDefault="00B82B58" w:rsidP="00B82B58">
            <w:pPr>
              <w:pStyle w:val="TAC"/>
              <w:rPr>
                <w:ins w:id="12790" w:author="Rapporteur" w:date="2023-08-29T15:36:00Z"/>
                <w:rFonts w:cs="Arial"/>
                <w:sz w:val="16"/>
                <w:szCs w:val="16"/>
              </w:rPr>
            </w:pPr>
            <w:ins w:id="12791" w:author="Rapporteur" w:date="2023-08-29T15:39:00Z">
              <w:r>
                <w:rPr>
                  <w:rFonts w:cs="Arial"/>
                  <w:sz w:val="16"/>
                  <w:szCs w:val="16"/>
                </w:rPr>
                <w:t>C3-233587</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B80D40" w14:textId="494B914C" w:rsidR="00B82B58" w:rsidRDefault="00B82B58" w:rsidP="00B82B58">
            <w:pPr>
              <w:pStyle w:val="TAL"/>
              <w:rPr>
                <w:ins w:id="12792" w:author="Rapporteur" w:date="2023-08-29T15:36:00Z"/>
                <w:rFonts w:cs="Arial"/>
                <w:sz w:val="16"/>
                <w:szCs w:val="16"/>
              </w:rPr>
            </w:pPr>
            <w:ins w:id="12793" w:author="Rapporteur" w:date="2023-08-29T15:40:00Z">
              <w:r>
                <w:rPr>
                  <w:rFonts w:cs="Arial"/>
                  <w:sz w:val="16"/>
                  <w:szCs w:val="16"/>
                </w:rPr>
                <w:t>0115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0FACF" w14:textId="5159A36B" w:rsidR="00B82B58" w:rsidRPr="005235D4" w:rsidDel="00AC5E98" w:rsidRDefault="00B82B58" w:rsidP="00B82B58">
            <w:pPr>
              <w:pStyle w:val="TAR"/>
              <w:rPr>
                <w:ins w:id="12794" w:author="Rapporteur" w:date="2023-08-29T15:36:00Z"/>
                <w:sz w:val="16"/>
                <w:szCs w:val="16"/>
              </w:rPr>
            </w:pPr>
            <w:ins w:id="12795" w:author="Rapporteur" w:date="2023-08-29T15:40: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2B7A3" w14:textId="529DBC1B" w:rsidR="00B82B58" w:rsidRDefault="00B82B58" w:rsidP="00B82B58">
            <w:pPr>
              <w:pStyle w:val="TAC"/>
              <w:rPr>
                <w:ins w:id="12796" w:author="Rapporteur" w:date="2023-08-29T15:36:00Z"/>
                <w:rFonts w:cs="Arial"/>
                <w:sz w:val="16"/>
                <w:szCs w:val="16"/>
              </w:rPr>
            </w:pPr>
            <w:ins w:id="12797" w:author="Rapporteur" w:date="2023-08-29T15:40: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4B92ED" w14:textId="1D27EDD4" w:rsidR="00B82B58" w:rsidRDefault="00B82B58" w:rsidP="00B82B58">
            <w:pPr>
              <w:pStyle w:val="TAL"/>
              <w:rPr>
                <w:ins w:id="12798" w:author="Rapporteur" w:date="2023-08-29T15:36:00Z"/>
                <w:rFonts w:cs="Arial"/>
                <w:sz w:val="16"/>
                <w:szCs w:val="16"/>
              </w:rPr>
            </w:pPr>
            <w:ins w:id="12799" w:author="Rapporteur" w:date="2023-08-29T15:40:00Z">
              <w:r>
                <w:rPr>
                  <w:rFonts w:cs="Arial"/>
                  <w:sz w:val="16"/>
                  <w:szCs w:val="16"/>
                </w:rPr>
                <w:t>Update the Eees_EASDiscovery_TEasDiscRequest to support EAS synchronization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561C" w14:textId="1C290301" w:rsidR="00B82B58" w:rsidRDefault="00B82B58" w:rsidP="00B82B58">
            <w:pPr>
              <w:pStyle w:val="TAC"/>
              <w:rPr>
                <w:ins w:id="12800" w:author="Rapporteur" w:date="2023-08-29T15:36:00Z"/>
                <w:sz w:val="16"/>
                <w:szCs w:val="16"/>
                <w:lang w:eastAsia="zh-CN"/>
              </w:rPr>
            </w:pPr>
            <w:ins w:id="12801" w:author="Rapporteur" w:date="2023-08-29T15:39:00Z">
              <w:r>
                <w:rPr>
                  <w:sz w:val="16"/>
                  <w:szCs w:val="16"/>
                  <w:lang w:eastAsia="zh-CN"/>
                </w:rPr>
                <w:t>18.3.0</w:t>
              </w:r>
            </w:ins>
          </w:p>
        </w:tc>
      </w:tr>
      <w:tr w:rsidR="00B82B58" w:rsidRPr="005235D4" w14:paraId="5247F815" w14:textId="77777777" w:rsidTr="0073554C">
        <w:trPr>
          <w:ins w:id="12802" w:author="Rapporteur" w:date="2023-08-29T15:3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8C71967" w14:textId="6C650F55" w:rsidR="00B82B58" w:rsidRDefault="00B82B58" w:rsidP="00B82B58">
            <w:pPr>
              <w:pStyle w:val="TAC"/>
              <w:rPr>
                <w:ins w:id="12803" w:author="Rapporteur" w:date="2023-08-29T15:36:00Z"/>
                <w:sz w:val="16"/>
                <w:szCs w:val="16"/>
                <w:lang w:eastAsia="zh-CN"/>
              </w:rPr>
            </w:pPr>
            <w:ins w:id="12804" w:author="Rapporteur" w:date="2023-08-29T15:39:00Z">
              <w:r>
                <w:rPr>
                  <w:sz w:val="16"/>
                  <w:szCs w:val="16"/>
                  <w:lang w:eastAsia="zh-CN"/>
                </w:rPr>
                <w:lastRenderedPageBreak/>
                <w:t>2023-09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63BCB" w14:textId="7C0A2523" w:rsidR="00B82B58" w:rsidRDefault="00B82B58" w:rsidP="00B82B58">
            <w:pPr>
              <w:pStyle w:val="TAC"/>
              <w:rPr>
                <w:ins w:id="12805" w:author="Rapporteur" w:date="2023-08-29T15:36:00Z"/>
                <w:sz w:val="16"/>
                <w:szCs w:val="16"/>
              </w:rPr>
            </w:pPr>
            <w:ins w:id="12806" w:author="Rapporteur" w:date="2023-08-29T15:39:00Z">
              <w:r>
                <w:rPr>
                  <w:sz w:val="16"/>
                  <w:szCs w:val="16"/>
                </w:rPr>
                <w:t>CT#101</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09724" w14:textId="7C5399ED" w:rsidR="00B82B58" w:rsidRDefault="00B82B58" w:rsidP="00B82B58">
            <w:pPr>
              <w:pStyle w:val="TAC"/>
              <w:rPr>
                <w:ins w:id="12807" w:author="Rapporteur" w:date="2023-08-29T15:36:00Z"/>
                <w:rFonts w:cs="Arial"/>
                <w:sz w:val="16"/>
                <w:szCs w:val="16"/>
              </w:rPr>
            </w:pPr>
            <w:ins w:id="12808" w:author="Rapporteur" w:date="2023-08-29T15:39:00Z">
              <w:r>
                <w:rPr>
                  <w:rFonts w:cs="Arial"/>
                  <w:sz w:val="16"/>
                  <w:szCs w:val="16"/>
                </w:rPr>
                <w:t>C3-233588</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4302FD" w14:textId="7311F742" w:rsidR="00B82B58" w:rsidRDefault="00B82B58" w:rsidP="00B82B58">
            <w:pPr>
              <w:pStyle w:val="TAL"/>
              <w:rPr>
                <w:ins w:id="12809" w:author="Rapporteur" w:date="2023-08-29T15:36:00Z"/>
                <w:rFonts w:cs="Arial"/>
                <w:sz w:val="16"/>
                <w:szCs w:val="16"/>
              </w:rPr>
            </w:pPr>
            <w:ins w:id="12810" w:author="Rapporteur" w:date="2023-08-29T15:40:00Z">
              <w:r>
                <w:rPr>
                  <w:rFonts w:cs="Arial"/>
                  <w:sz w:val="16"/>
                  <w:szCs w:val="16"/>
                </w:rPr>
                <w:t>0116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6859D" w14:textId="76DF1357" w:rsidR="00B82B58" w:rsidRPr="005235D4" w:rsidDel="00AC5E98" w:rsidRDefault="00B82B58" w:rsidP="00B82B58">
            <w:pPr>
              <w:pStyle w:val="TAR"/>
              <w:rPr>
                <w:ins w:id="12811" w:author="Rapporteur" w:date="2023-08-29T15:36:00Z"/>
                <w:sz w:val="16"/>
                <w:szCs w:val="16"/>
              </w:rPr>
            </w:pPr>
            <w:ins w:id="12812" w:author="Rapporteur" w:date="2023-08-29T15:40: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D2D7" w14:textId="08463C5E" w:rsidR="00B82B58" w:rsidRDefault="00B82B58" w:rsidP="00B82B58">
            <w:pPr>
              <w:pStyle w:val="TAC"/>
              <w:rPr>
                <w:ins w:id="12813" w:author="Rapporteur" w:date="2023-08-29T15:36:00Z"/>
                <w:rFonts w:cs="Arial"/>
                <w:sz w:val="16"/>
                <w:szCs w:val="16"/>
              </w:rPr>
            </w:pPr>
            <w:ins w:id="12814" w:author="Rapporteur" w:date="2023-08-29T15:40: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357738" w14:textId="1FDB9BD5" w:rsidR="00B82B58" w:rsidRDefault="00B82B58" w:rsidP="00B82B58">
            <w:pPr>
              <w:pStyle w:val="TAL"/>
              <w:rPr>
                <w:ins w:id="12815" w:author="Rapporteur" w:date="2023-08-29T15:36:00Z"/>
                <w:rFonts w:cs="Arial"/>
                <w:sz w:val="16"/>
                <w:szCs w:val="16"/>
              </w:rPr>
            </w:pPr>
            <w:ins w:id="12816" w:author="Rapporteur" w:date="2023-08-29T15:40:00Z">
              <w:r>
                <w:rPr>
                  <w:rFonts w:cs="Arial"/>
                  <w:sz w:val="16"/>
                  <w:szCs w:val="16"/>
                </w:rPr>
                <w:t>Update to ACR parameter information procedure to support ECI-4</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B7583" w14:textId="2C3FBA42" w:rsidR="00B82B58" w:rsidRDefault="00B82B58" w:rsidP="00B82B58">
            <w:pPr>
              <w:pStyle w:val="TAC"/>
              <w:rPr>
                <w:ins w:id="12817" w:author="Rapporteur" w:date="2023-08-29T15:36:00Z"/>
                <w:sz w:val="16"/>
                <w:szCs w:val="16"/>
                <w:lang w:eastAsia="zh-CN"/>
              </w:rPr>
            </w:pPr>
            <w:ins w:id="12818" w:author="Rapporteur" w:date="2023-08-29T15:39:00Z">
              <w:r>
                <w:rPr>
                  <w:sz w:val="16"/>
                  <w:szCs w:val="16"/>
                  <w:lang w:eastAsia="zh-CN"/>
                </w:rPr>
                <w:t>18.3.0</w:t>
              </w:r>
            </w:ins>
          </w:p>
        </w:tc>
      </w:tr>
      <w:tr w:rsidR="00B82B58" w:rsidRPr="005235D4" w14:paraId="0BC470E7" w14:textId="77777777" w:rsidTr="0073554C">
        <w:trPr>
          <w:ins w:id="12819" w:author="Rapporteur" w:date="2023-08-29T15:3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C9ADD2" w14:textId="23D94A46" w:rsidR="00B82B58" w:rsidRDefault="00B82B58" w:rsidP="00B82B58">
            <w:pPr>
              <w:pStyle w:val="TAC"/>
              <w:rPr>
                <w:ins w:id="12820" w:author="Rapporteur" w:date="2023-08-29T15:36:00Z"/>
                <w:sz w:val="16"/>
                <w:szCs w:val="16"/>
                <w:lang w:eastAsia="zh-CN"/>
              </w:rPr>
            </w:pPr>
            <w:ins w:id="12821" w:author="Rapporteur" w:date="2023-08-29T15:39:00Z">
              <w:r>
                <w:rPr>
                  <w:sz w:val="16"/>
                  <w:szCs w:val="16"/>
                  <w:lang w:eastAsia="zh-CN"/>
                </w:rPr>
                <w:t>2023-09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E1E3B9C" w14:textId="6203202A" w:rsidR="00B82B58" w:rsidRDefault="00B82B58" w:rsidP="00B82B58">
            <w:pPr>
              <w:pStyle w:val="TAC"/>
              <w:rPr>
                <w:ins w:id="12822" w:author="Rapporteur" w:date="2023-08-29T15:36:00Z"/>
                <w:sz w:val="16"/>
                <w:szCs w:val="16"/>
              </w:rPr>
            </w:pPr>
            <w:ins w:id="12823" w:author="Rapporteur" w:date="2023-08-29T15:39:00Z">
              <w:r>
                <w:rPr>
                  <w:sz w:val="16"/>
                  <w:szCs w:val="16"/>
                </w:rPr>
                <w:t>CT#101</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E1C636" w14:textId="2E45242A" w:rsidR="00B82B58" w:rsidRDefault="00B82B58" w:rsidP="00B82B58">
            <w:pPr>
              <w:pStyle w:val="TAC"/>
              <w:rPr>
                <w:ins w:id="12824" w:author="Rapporteur" w:date="2023-08-29T15:36:00Z"/>
                <w:rFonts w:cs="Arial"/>
                <w:sz w:val="16"/>
                <w:szCs w:val="16"/>
              </w:rPr>
            </w:pPr>
            <w:ins w:id="12825" w:author="Rapporteur" w:date="2023-08-29T15:39:00Z">
              <w:r>
                <w:rPr>
                  <w:rFonts w:cs="Arial"/>
                  <w:sz w:val="16"/>
                  <w:szCs w:val="16"/>
                </w:rPr>
                <w:t>C3-233590</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7DC6E2" w14:textId="13479956" w:rsidR="00B82B58" w:rsidRDefault="00B82B58" w:rsidP="00B82B58">
            <w:pPr>
              <w:pStyle w:val="TAL"/>
              <w:rPr>
                <w:ins w:id="12826" w:author="Rapporteur" w:date="2023-08-29T15:36:00Z"/>
                <w:rFonts w:cs="Arial"/>
                <w:sz w:val="16"/>
                <w:szCs w:val="16"/>
              </w:rPr>
            </w:pPr>
            <w:ins w:id="12827" w:author="Rapporteur" w:date="2023-08-29T15:40:00Z">
              <w:r>
                <w:rPr>
                  <w:rFonts w:cs="Arial"/>
                  <w:sz w:val="16"/>
                  <w:szCs w:val="16"/>
                </w:rPr>
                <w:t>0117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8797" w14:textId="66F5D7C8" w:rsidR="00B82B58" w:rsidRPr="005235D4" w:rsidDel="00AC5E98" w:rsidRDefault="00B82B58" w:rsidP="00B82B58">
            <w:pPr>
              <w:pStyle w:val="TAR"/>
              <w:rPr>
                <w:ins w:id="12828" w:author="Rapporteur" w:date="2023-08-29T15:36:00Z"/>
                <w:sz w:val="16"/>
                <w:szCs w:val="16"/>
              </w:rPr>
            </w:pPr>
            <w:ins w:id="12829" w:author="Rapporteur" w:date="2023-08-29T15:40: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B499" w14:textId="09868C7D" w:rsidR="00B82B58" w:rsidRDefault="00B82B58" w:rsidP="00B82B58">
            <w:pPr>
              <w:pStyle w:val="TAC"/>
              <w:rPr>
                <w:ins w:id="12830" w:author="Rapporteur" w:date="2023-08-29T15:36:00Z"/>
                <w:rFonts w:cs="Arial"/>
                <w:sz w:val="16"/>
                <w:szCs w:val="16"/>
              </w:rPr>
            </w:pPr>
            <w:ins w:id="12831" w:author="Rapporteur" w:date="2023-08-29T15:40: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DE3E73" w14:textId="46F60E99" w:rsidR="00B82B58" w:rsidRDefault="00B82B58" w:rsidP="00B82B58">
            <w:pPr>
              <w:pStyle w:val="TAL"/>
              <w:rPr>
                <w:ins w:id="12832" w:author="Rapporteur" w:date="2023-08-29T15:36:00Z"/>
                <w:rFonts w:cs="Arial"/>
                <w:sz w:val="16"/>
                <w:szCs w:val="16"/>
              </w:rPr>
            </w:pPr>
            <w:ins w:id="12833" w:author="Rapporteur" w:date="2023-08-29T15:40:00Z">
              <w:r>
                <w:rPr>
                  <w:rFonts w:cs="Arial"/>
                  <w:sz w:val="16"/>
                  <w:szCs w:val="16"/>
                </w:rPr>
                <w:t>Update to EEC context relocation to support ECI-4</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EBF0E" w14:textId="2CF5E910" w:rsidR="00B82B58" w:rsidRDefault="00B82B58" w:rsidP="00B82B58">
            <w:pPr>
              <w:pStyle w:val="TAC"/>
              <w:rPr>
                <w:ins w:id="12834" w:author="Rapporteur" w:date="2023-08-29T15:36:00Z"/>
                <w:sz w:val="16"/>
                <w:szCs w:val="16"/>
                <w:lang w:eastAsia="zh-CN"/>
              </w:rPr>
            </w:pPr>
            <w:ins w:id="12835" w:author="Rapporteur" w:date="2023-08-29T15:39:00Z">
              <w:r>
                <w:rPr>
                  <w:sz w:val="16"/>
                  <w:szCs w:val="16"/>
                  <w:lang w:eastAsia="zh-CN"/>
                </w:rPr>
                <w:t>18.3.0</w:t>
              </w:r>
            </w:ins>
          </w:p>
        </w:tc>
      </w:tr>
      <w:tr w:rsidR="00B82B58" w:rsidRPr="005235D4" w14:paraId="0B627779" w14:textId="77777777" w:rsidTr="0073554C">
        <w:trPr>
          <w:ins w:id="12836" w:author="Rapporteur" w:date="2023-08-29T15:3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4B3DDC" w14:textId="70FAE3AD" w:rsidR="00B82B58" w:rsidRDefault="00B82B58" w:rsidP="00B82B58">
            <w:pPr>
              <w:pStyle w:val="TAC"/>
              <w:rPr>
                <w:ins w:id="12837" w:author="Rapporteur" w:date="2023-08-29T15:36:00Z"/>
                <w:sz w:val="16"/>
                <w:szCs w:val="16"/>
                <w:lang w:eastAsia="zh-CN"/>
              </w:rPr>
            </w:pPr>
            <w:ins w:id="12838" w:author="Rapporteur" w:date="2023-08-29T15:39:00Z">
              <w:r>
                <w:rPr>
                  <w:sz w:val="16"/>
                  <w:szCs w:val="16"/>
                  <w:lang w:eastAsia="zh-CN"/>
                </w:rPr>
                <w:t>2023-09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90DA8A" w14:textId="63FD4E05" w:rsidR="00B82B58" w:rsidRDefault="00B82B58" w:rsidP="00B82B58">
            <w:pPr>
              <w:pStyle w:val="TAC"/>
              <w:rPr>
                <w:ins w:id="12839" w:author="Rapporteur" w:date="2023-08-29T15:36:00Z"/>
                <w:sz w:val="16"/>
                <w:szCs w:val="16"/>
              </w:rPr>
            </w:pPr>
            <w:ins w:id="12840" w:author="Rapporteur" w:date="2023-08-29T15:39:00Z">
              <w:r>
                <w:rPr>
                  <w:sz w:val="16"/>
                  <w:szCs w:val="16"/>
                </w:rPr>
                <w:t>CT#101</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01CD420" w14:textId="2D893DE5" w:rsidR="00B82B58" w:rsidRDefault="00B82B58" w:rsidP="00B82B58">
            <w:pPr>
              <w:pStyle w:val="TAC"/>
              <w:rPr>
                <w:ins w:id="12841" w:author="Rapporteur" w:date="2023-08-29T15:36:00Z"/>
                <w:rFonts w:cs="Arial"/>
                <w:sz w:val="16"/>
                <w:szCs w:val="16"/>
              </w:rPr>
            </w:pPr>
            <w:ins w:id="12842" w:author="Rapporteur" w:date="2023-08-29T15:39:00Z">
              <w:r>
                <w:rPr>
                  <w:rFonts w:cs="Arial"/>
                  <w:sz w:val="16"/>
                  <w:szCs w:val="16"/>
                </w:rPr>
                <w:t>C3-233403</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0289FE" w14:textId="3CD2438C" w:rsidR="00B82B58" w:rsidRDefault="00B82B58" w:rsidP="00B82B58">
            <w:pPr>
              <w:pStyle w:val="TAL"/>
              <w:rPr>
                <w:ins w:id="12843" w:author="Rapporteur" w:date="2023-08-29T15:36:00Z"/>
                <w:rFonts w:cs="Arial"/>
                <w:sz w:val="16"/>
                <w:szCs w:val="16"/>
              </w:rPr>
            </w:pPr>
            <w:ins w:id="12844" w:author="Rapporteur" w:date="2023-08-29T15:40:00Z">
              <w:r>
                <w:rPr>
                  <w:rFonts w:cs="Arial"/>
                  <w:sz w:val="16"/>
                  <w:szCs w:val="16"/>
                </w:rPr>
                <w:t>0118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4C238" w14:textId="0063F225" w:rsidR="00B82B58" w:rsidRPr="005235D4" w:rsidDel="00AC5E98" w:rsidRDefault="00B82B58" w:rsidP="00B82B58">
            <w:pPr>
              <w:pStyle w:val="TAR"/>
              <w:rPr>
                <w:ins w:id="12845" w:author="Rapporteur" w:date="2023-08-29T15:36:00Z"/>
                <w:sz w:val="16"/>
                <w:szCs w:val="16"/>
              </w:rPr>
            </w:pPr>
            <w:ins w:id="12846" w:author="Rapporteur" w:date="2023-08-29T15:40: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BBC3B" w14:textId="09C83C94" w:rsidR="00B82B58" w:rsidRDefault="00B82B58" w:rsidP="00B82B58">
            <w:pPr>
              <w:pStyle w:val="TAC"/>
              <w:rPr>
                <w:ins w:id="12847" w:author="Rapporteur" w:date="2023-08-29T15:36:00Z"/>
                <w:rFonts w:cs="Arial"/>
                <w:sz w:val="16"/>
                <w:szCs w:val="16"/>
              </w:rPr>
            </w:pPr>
            <w:ins w:id="12848" w:author="Rapporteur" w:date="2023-08-29T15:40: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80EDC4" w14:textId="689AE3B6" w:rsidR="00B82B58" w:rsidRDefault="00B82B58" w:rsidP="00B82B58">
            <w:pPr>
              <w:pStyle w:val="TAL"/>
              <w:rPr>
                <w:ins w:id="12849" w:author="Rapporteur" w:date="2023-08-29T15:36:00Z"/>
                <w:rFonts w:cs="Arial"/>
                <w:sz w:val="16"/>
                <w:szCs w:val="16"/>
              </w:rPr>
            </w:pPr>
            <w:ins w:id="12850" w:author="Rapporteur" w:date="2023-08-29T15:40:00Z">
              <w:r>
                <w:rPr>
                  <w:rFonts w:cs="Arial"/>
                  <w:sz w:val="16"/>
                  <w:szCs w:val="16"/>
                </w:rPr>
                <w:t>Common EAS announcement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E32DF" w14:textId="07A6FE7F" w:rsidR="00B82B58" w:rsidRDefault="00B82B58" w:rsidP="00B82B58">
            <w:pPr>
              <w:pStyle w:val="TAC"/>
              <w:rPr>
                <w:ins w:id="12851" w:author="Rapporteur" w:date="2023-08-29T15:36:00Z"/>
                <w:sz w:val="16"/>
                <w:szCs w:val="16"/>
                <w:lang w:eastAsia="zh-CN"/>
              </w:rPr>
            </w:pPr>
            <w:ins w:id="12852" w:author="Rapporteur" w:date="2023-08-29T15:39:00Z">
              <w:r>
                <w:rPr>
                  <w:sz w:val="16"/>
                  <w:szCs w:val="16"/>
                  <w:lang w:eastAsia="zh-CN"/>
                </w:rPr>
                <w:t>18.3.0</w:t>
              </w:r>
            </w:ins>
          </w:p>
        </w:tc>
      </w:tr>
      <w:tr w:rsidR="00B82B58" w:rsidRPr="005235D4" w14:paraId="5145D6AC" w14:textId="77777777" w:rsidTr="0073554C">
        <w:trPr>
          <w:ins w:id="12853" w:author="Rapporteur" w:date="2023-08-29T15:3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AEEF592" w14:textId="2C7DF819" w:rsidR="00B82B58" w:rsidRDefault="00B82B58" w:rsidP="00B82B58">
            <w:pPr>
              <w:pStyle w:val="TAC"/>
              <w:rPr>
                <w:ins w:id="12854" w:author="Rapporteur" w:date="2023-08-29T15:36:00Z"/>
                <w:sz w:val="16"/>
                <w:szCs w:val="16"/>
                <w:lang w:eastAsia="zh-CN"/>
              </w:rPr>
            </w:pPr>
            <w:ins w:id="12855" w:author="Rapporteur" w:date="2023-08-29T15:39:00Z">
              <w:r>
                <w:rPr>
                  <w:sz w:val="16"/>
                  <w:szCs w:val="16"/>
                  <w:lang w:eastAsia="zh-CN"/>
                </w:rPr>
                <w:t>2023-09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C4FA0FB" w14:textId="77A3A621" w:rsidR="00B82B58" w:rsidRDefault="00B82B58" w:rsidP="00B82B58">
            <w:pPr>
              <w:pStyle w:val="TAC"/>
              <w:rPr>
                <w:ins w:id="12856" w:author="Rapporteur" w:date="2023-08-29T15:36:00Z"/>
                <w:sz w:val="16"/>
                <w:szCs w:val="16"/>
              </w:rPr>
            </w:pPr>
            <w:ins w:id="12857" w:author="Rapporteur" w:date="2023-08-29T15:39:00Z">
              <w:r>
                <w:rPr>
                  <w:sz w:val="16"/>
                  <w:szCs w:val="16"/>
                </w:rPr>
                <w:t>CT#101</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DF86D8" w14:textId="05183D7B" w:rsidR="00B82B58" w:rsidRDefault="00B82B58" w:rsidP="00B82B58">
            <w:pPr>
              <w:pStyle w:val="TAC"/>
              <w:rPr>
                <w:ins w:id="12858" w:author="Rapporteur" w:date="2023-08-29T15:36:00Z"/>
                <w:rFonts w:cs="Arial"/>
                <w:sz w:val="16"/>
                <w:szCs w:val="16"/>
              </w:rPr>
            </w:pPr>
            <w:ins w:id="12859" w:author="Rapporteur" w:date="2023-08-29T15:39:00Z">
              <w:r>
                <w:rPr>
                  <w:rFonts w:cs="Arial"/>
                  <w:sz w:val="16"/>
                  <w:szCs w:val="16"/>
                </w:rPr>
                <w:t>C3-233521</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B44AEC9" w14:textId="69761A63" w:rsidR="00B82B58" w:rsidRDefault="00B82B58" w:rsidP="00B82B58">
            <w:pPr>
              <w:pStyle w:val="TAL"/>
              <w:rPr>
                <w:ins w:id="12860" w:author="Rapporteur" w:date="2023-08-29T15:36:00Z"/>
                <w:rFonts w:cs="Arial"/>
                <w:sz w:val="16"/>
                <w:szCs w:val="16"/>
              </w:rPr>
            </w:pPr>
            <w:ins w:id="12861" w:author="Rapporteur" w:date="2023-08-29T15:40:00Z">
              <w:r>
                <w:rPr>
                  <w:rFonts w:cs="Arial"/>
                  <w:sz w:val="16"/>
                  <w:szCs w:val="16"/>
                </w:rPr>
                <w:t>0121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23634" w14:textId="154D2ACB" w:rsidR="00B82B58" w:rsidRPr="005235D4" w:rsidDel="00AC5E98" w:rsidRDefault="00B82B58" w:rsidP="00B82B58">
            <w:pPr>
              <w:pStyle w:val="TAR"/>
              <w:rPr>
                <w:ins w:id="12862" w:author="Rapporteur" w:date="2023-08-29T15:36:00Z"/>
                <w:sz w:val="16"/>
                <w:szCs w:val="16"/>
              </w:rPr>
            </w:pPr>
            <w:ins w:id="12863" w:author="Rapporteur" w:date="2023-08-29T15:40: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632FF" w14:textId="61C8B0D6" w:rsidR="00B82B58" w:rsidRDefault="00B82B58" w:rsidP="00B82B58">
            <w:pPr>
              <w:pStyle w:val="TAC"/>
              <w:rPr>
                <w:ins w:id="12864" w:author="Rapporteur" w:date="2023-08-29T15:36:00Z"/>
                <w:rFonts w:cs="Arial"/>
                <w:sz w:val="16"/>
                <w:szCs w:val="16"/>
              </w:rPr>
            </w:pPr>
            <w:ins w:id="12865" w:author="Rapporteur" w:date="2023-08-29T15:40: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AF2CC4" w14:textId="191EBF0C" w:rsidR="00B82B58" w:rsidRDefault="00B82B58" w:rsidP="00B82B58">
            <w:pPr>
              <w:pStyle w:val="TAL"/>
              <w:rPr>
                <w:ins w:id="12866" w:author="Rapporteur" w:date="2023-08-29T15:36:00Z"/>
                <w:rFonts w:cs="Arial"/>
                <w:sz w:val="16"/>
                <w:szCs w:val="16"/>
              </w:rPr>
            </w:pPr>
            <w:ins w:id="12867" w:author="Rapporteur" w:date="2023-08-29T15:40:00Z">
              <w:r>
                <w:rPr>
                  <w:rFonts w:cs="Arial"/>
                  <w:sz w:val="16"/>
                  <w:szCs w:val="16"/>
                </w:rPr>
                <w:t>Update of info and externalDocs fields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523AA" w14:textId="5C293207" w:rsidR="00B82B58" w:rsidRDefault="00B82B58" w:rsidP="00B82B58">
            <w:pPr>
              <w:pStyle w:val="TAC"/>
              <w:rPr>
                <w:ins w:id="12868" w:author="Rapporteur" w:date="2023-08-29T15:36:00Z"/>
                <w:sz w:val="16"/>
                <w:szCs w:val="16"/>
                <w:lang w:eastAsia="zh-CN"/>
              </w:rPr>
            </w:pPr>
            <w:ins w:id="12869" w:author="Rapporteur" w:date="2023-08-29T15:39:00Z">
              <w:r>
                <w:rPr>
                  <w:sz w:val="16"/>
                  <w:szCs w:val="16"/>
                  <w:lang w:eastAsia="zh-CN"/>
                </w:rPr>
                <w:t>18.3.0</w:t>
              </w:r>
            </w:ins>
          </w:p>
        </w:tc>
      </w:tr>
    </w:tbl>
    <w:p w14:paraId="6AB3AF18" w14:textId="4C5E9699" w:rsidR="00080512" w:rsidRDefault="00080512" w:rsidP="008D4A5F"/>
    <w:sectPr w:rsidR="00080512">
      <w:headerReference w:type="default" r:id="rId47"/>
      <w:footerReference w:type="default" r:id="rId4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D48229A" w14:textId="77777777" w:rsidR="00723EFB" w:rsidRDefault="00723EFB">
      <w:r>
        <w:separator/>
      </w:r>
    </w:p>
  </w:endnote>
  <w:endnote w:type="continuationSeparator" w:id="0">
    <w:p w14:paraId="2C5E9672" w14:textId="77777777" w:rsidR="00723EFB" w:rsidRDefault="00723EF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Yu Mincho">
    <w:altName w:val="Yu Gothic UI"/>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SimSun"/>
    <w:panose1 w:val="02010600030101010101"/>
    <w:charset w:val="86"/>
    <w:family w:val="auto"/>
    <w:pitch w:val="variable"/>
    <w:sig w:usb0="A00002BF" w:usb1="38CF7CFA" w:usb2="00000016" w:usb3="00000000" w:csb0="0004000F" w:csb1="00000000"/>
  </w:font>
  <w:font w:name="Gadugi">
    <w:panose1 w:val="020B0502040204020203"/>
    <w:charset w:val="00"/>
    <w:family w:val="swiss"/>
    <w:pitch w:val="variable"/>
    <w:sig w:usb0="80000003" w:usb1="02000000" w:usb2="00003000" w:usb3="00000000" w:csb0="00000001" w:csb1="00000000"/>
  </w:font>
  <w:font w:name="Segoe UI Symbol">
    <w:panose1 w:val="020B0502040204020203"/>
    <w:charset w:val="00"/>
    <w:family w:val="swiss"/>
    <w:pitch w:val="variable"/>
    <w:sig w:usb0="800001E3" w:usb1="1200FFEF" w:usb2="00040000" w:usb3="00000000" w:csb0="00000001" w:csb1="00000000"/>
  </w:font>
  <w:font w:name="Batang">
    <w:altName w:val="Malgun Gothic Semilight"/>
    <w:panose1 w:val="02030600000101010101"/>
    <w:charset w:val="81"/>
    <w:family w:val="roman"/>
    <w:pitch w:val="variable"/>
    <w:sig w:usb0="00000000" w:usb1="69D77CFB" w:usb2="00000030" w:usb3="00000000" w:csb0="0008009F" w:csb1="00000000"/>
  </w:font>
  <w:font w:name="MS Mincho">
    <w:altName w:val="Yu Gothic UI"/>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27CA6CC" w14:textId="77777777" w:rsidR="00F55EBD" w:rsidRDefault="00F55EB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523C412" w14:textId="77777777" w:rsidR="00723EFB" w:rsidRDefault="00723EFB">
      <w:r>
        <w:separator/>
      </w:r>
    </w:p>
  </w:footnote>
  <w:footnote w:type="continuationSeparator" w:id="0">
    <w:p w14:paraId="620BED98" w14:textId="77777777" w:rsidR="00723EFB" w:rsidRDefault="00723EF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317B790" w14:textId="77F976F2" w:rsidR="00F55EBD" w:rsidRDefault="00F55EB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D214C">
      <w:rPr>
        <w:rFonts w:ascii="Arial" w:hAnsi="Arial" w:cs="Arial"/>
        <w:b/>
        <w:noProof/>
        <w:sz w:val="18"/>
        <w:szCs w:val="18"/>
      </w:rPr>
      <w:t>3GPP TS 29.558 V18.32.0 (2023-069)</w:t>
    </w:r>
    <w:r>
      <w:rPr>
        <w:rFonts w:ascii="Arial" w:hAnsi="Arial" w:cs="Arial"/>
        <w:b/>
        <w:sz w:val="18"/>
        <w:szCs w:val="18"/>
      </w:rPr>
      <w:fldChar w:fldCharType="end"/>
    </w:r>
  </w:p>
  <w:p w14:paraId="4FE9FD4E" w14:textId="34C88D8C" w:rsidR="00F55EBD" w:rsidRDefault="00F55EB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3D214C">
      <w:rPr>
        <w:rFonts w:ascii="Arial" w:hAnsi="Arial" w:cs="Arial"/>
        <w:b/>
        <w:noProof/>
        <w:sz w:val="18"/>
        <w:szCs w:val="18"/>
      </w:rPr>
      <w:t>190</w:t>
    </w:r>
    <w:r>
      <w:rPr>
        <w:rFonts w:ascii="Arial" w:hAnsi="Arial" w:cs="Arial"/>
        <w:b/>
        <w:sz w:val="18"/>
        <w:szCs w:val="18"/>
      </w:rPr>
      <w:fldChar w:fldCharType="end"/>
    </w:r>
  </w:p>
  <w:p w14:paraId="5EA78C0D" w14:textId="2D5D2186" w:rsidR="00F55EBD" w:rsidRDefault="00F55EB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D214C">
      <w:rPr>
        <w:rFonts w:ascii="Arial" w:hAnsi="Arial" w:cs="Arial"/>
        <w:b/>
        <w:noProof/>
        <w:sz w:val="18"/>
        <w:szCs w:val="18"/>
      </w:rPr>
      <w:t>Release 18</w:t>
    </w:r>
    <w:r>
      <w:rPr>
        <w:rFonts w:ascii="Arial" w:hAnsi="Arial" w:cs="Arial"/>
        <w:b/>
        <w:sz w:val="18"/>
        <w:szCs w:val="18"/>
      </w:rPr>
      <w:fldChar w:fldCharType="end"/>
    </w:r>
  </w:p>
  <w:p w14:paraId="5CB4AC15" w14:textId="77777777" w:rsidR="00F55EBD" w:rsidRDefault="00F55EB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398AEC9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28635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2543F88"/>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4C410E3"/>
    <w:multiLevelType w:val="hybridMultilevel"/>
    <w:tmpl w:val="3AC651B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 w15:restartNumberingAfterBreak="0">
    <w:nsid w:val="08A540ED"/>
    <w:multiLevelType w:val="hybridMultilevel"/>
    <w:tmpl w:val="227C5D72"/>
    <w:lvl w:ilvl="0" w:tplc="1688D9AC">
      <w:numFmt w:val="bullet"/>
      <w:lvlText w:val="-"/>
      <w:lvlJc w:val="left"/>
      <w:pPr>
        <w:ind w:left="720" w:hanging="360"/>
      </w:pPr>
      <w:rPr>
        <w:rFonts w:ascii="Arial" w:eastAsia="SimSun"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 w15:restartNumberingAfterBreak="0">
    <w:nsid w:val="09633C15"/>
    <w:multiLevelType w:val="hybridMultilevel"/>
    <w:tmpl w:val="100ABBF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8" w15:restartNumberingAfterBreak="0">
    <w:nsid w:val="0A9408DF"/>
    <w:multiLevelType w:val="hybridMultilevel"/>
    <w:tmpl w:val="E6A25CAE"/>
    <w:lvl w:ilvl="0" w:tplc="208C236A">
      <w:start w:val="1"/>
      <w:numFmt w:val="lowerLetter"/>
      <w:lvlText w:val="%1."/>
      <w:lvlJc w:val="left"/>
      <w:pPr>
        <w:ind w:left="928" w:hanging="360"/>
      </w:pPr>
      <w:rPr>
        <w:rFonts w:hint="default"/>
      </w:r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9"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0"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1D643F4D"/>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2" w15:restartNumberingAfterBreak="0">
    <w:nsid w:val="1F4A1689"/>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3" w15:restartNumberingAfterBreak="0">
    <w:nsid w:val="20D01311"/>
    <w:multiLevelType w:val="hybridMultilevel"/>
    <w:tmpl w:val="91EC6F7E"/>
    <w:lvl w:ilvl="0" w:tplc="04090011">
      <w:start w:val="1"/>
      <w:numFmt w:val="decimal"/>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14" w15:restartNumberingAfterBreak="0">
    <w:nsid w:val="21AB42A8"/>
    <w:multiLevelType w:val="hybridMultilevel"/>
    <w:tmpl w:val="AFA4C44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0DA540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395F237F"/>
    <w:multiLevelType w:val="hybridMultilevel"/>
    <w:tmpl w:val="69C8A782"/>
    <w:lvl w:ilvl="0" w:tplc="A2508956">
      <w:start w:val="1"/>
      <w:numFmt w:val="decimal"/>
      <w:lvlText w:val="%1."/>
      <w:lvlJc w:val="left"/>
      <w:pPr>
        <w:ind w:left="644" w:hanging="360"/>
      </w:pPr>
      <w:rPr>
        <w:rFonts w:ascii="Times New Roman" w:eastAsia="Times New Roman" w:hAnsi="Times New Roman" w:cs="Times New Roman"/>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8" w15:restartNumberingAfterBreak="0">
    <w:nsid w:val="43420768"/>
    <w:multiLevelType w:val="hybridMultilevel"/>
    <w:tmpl w:val="9C585BEA"/>
    <w:lvl w:ilvl="0" w:tplc="245668F2">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44BB6B42"/>
    <w:multiLevelType w:val="hybridMultilevel"/>
    <w:tmpl w:val="B3B0190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0" w15:restartNumberingAfterBreak="0">
    <w:nsid w:val="47956E46"/>
    <w:multiLevelType w:val="hybridMultilevel"/>
    <w:tmpl w:val="4DC627EA"/>
    <w:lvl w:ilvl="0" w:tplc="04090019">
      <w:start w:val="1"/>
      <w:numFmt w:val="lowerLetter"/>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21" w15:restartNumberingAfterBreak="0">
    <w:nsid w:val="4E2C2CD4"/>
    <w:multiLevelType w:val="hybridMultilevel"/>
    <w:tmpl w:val="05C49D4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2" w15:restartNumberingAfterBreak="0">
    <w:nsid w:val="511606E8"/>
    <w:multiLevelType w:val="hybridMultilevel"/>
    <w:tmpl w:val="97ECBCBA"/>
    <w:lvl w:ilvl="0" w:tplc="4D4274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518C3467"/>
    <w:multiLevelType w:val="hybridMultilevel"/>
    <w:tmpl w:val="4190BD00"/>
    <w:lvl w:ilvl="0" w:tplc="60202D10">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4" w15:restartNumberingAfterBreak="0">
    <w:nsid w:val="5CA62150"/>
    <w:multiLevelType w:val="hybridMultilevel"/>
    <w:tmpl w:val="5D46ABC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7" w15:restartNumberingAfterBreak="0">
    <w:nsid w:val="6FF149D9"/>
    <w:multiLevelType w:val="hybridMultilevel"/>
    <w:tmpl w:val="91F02754"/>
    <w:lvl w:ilvl="0" w:tplc="04090019">
      <w:start w:val="1"/>
      <w:numFmt w:val="lowerLetter"/>
      <w:lvlText w:val="%1)"/>
      <w:lvlJc w:val="left"/>
      <w:pPr>
        <w:ind w:left="988" w:hanging="420"/>
      </w:p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28" w15:restartNumberingAfterBreak="0">
    <w:nsid w:val="765D29FC"/>
    <w:multiLevelType w:val="hybridMultilevel"/>
    <w:tmpl w:val="3D10F526"/>
    <w:lvl w:ilvl="0" w:tplc="D11A851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29" w15:restartNumberingAfterBreak="0">
    <w:nsid w:val="7BDE5796"/>
    <w:multiLevelType w:val="hybridMultilevel"/>
    <w:tmpl w:val="52EE077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25"/>
  </w:num>
  <w:num w:numId="5">
    <w:abstractNumId w:val="9"/>
  </w:num>
  <w:num w:numId="6">
    <w:abstractNumId w:val="15"/>
  </w:num>
  <w:num w:numId="7">
    <w:abstractNumId w:val="17"/>
  </w:num>
  <w:num w:numId="8">
    <w:abstractNumId w:val="29"/>
  </w:num>
  <w:num w:numId="9">
    <w:abstractNumId w:val="7"/>
  </w:num>
  <w:num w:numId="10">
    <w:abstractNumId w:val="14"/>
  </w:num>
  <w:num w:numId="11">
    <w:abstractNumId w:val="19"/>
  </w:num>
  <w:num w:numId="12">
    <w:abstractNumId w:val="23"/>
  </w:num>
  <w:num w:numId="13">
    <w:abstractNumId w:val="5"/>
  </w:num>
  <w:num w:numId="14">
    <w:abstractNumId w:val="24"/>
  </w:num>
  <w:num w:numId="15">
    <w:abstractNumId w:val="21"/>
  </w:num>
  <w:num w:numId="16">
    <w:abstractNumId w:val="28"/>
  </w:num>
  <w:num w:numId="17">
    <w:abstractNumId w:val="11"/>
  </w:num>
  <w:num w:numId="18">
    <w:abstractNumId w:val="12"/>
  </w:num>
  <w:num w:numId="19">
    <w:abstractNumId w:val="18"/>
  </w:num>
  <w:num w:numId="20">
    <w:abstractNumId w:val="22"/>
  </w:num>
  <w:num w:numId="21">
    <w:abstractNumId w:val="20"/>
  </w:num>
  <w:num w:numId="22">
    <w:abstractNumId w:val="13"/>
  </w:num>
  <w:num w:numId="23">
    <w:abstractNumId w:val="27"/>
  </w:num>
  <w:num w:numId="24">
    <w:abstractNumId w:val="8"/>
  </w:num>
  <w:num w:numId="25">
    <w:abstractNumId w:val="26"/>
  </w:num>
  <w:num w:numId="26">
    <w:abstractNumId w:val="16"/>
  </w:num>
  <w:num w:numId="27">
    <w:abstractNumId w:val="10"/>
  </w:num>
  <w:num w:numId="28">
    <w:abstractNumId w:val="6"/>
  </w:num>
  <w:num w:numId="29">
    <w:abstractNumId w:val="2"/>
  </w:num>
  <w:num w:numId="30">
    <w:abstractNumId w:val="1"/>
  </w:num>
  <w:num w:numId="31">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Rapporteur">
    <w15:presenceInfo w15:providerId="None" w15:userId="Rapporteur"/>
  </w15:person>
  <w15:person w15:author="CR0113">
    <w15:presenceInfo w15:providerId="None" w15:userId="CR0113"/>
  </w15:person>
  <w15:person w15:author="CR0107">
    <w15:presenceInfo w15:providerId="None" w15:userId="CR0107"/>
  </w15:person>
  <w15:person w15:author="CR0117">
    <w15:presenceInfo w15:providerId="None" w15:userId="CR0117"/>
  </w15:person>
  <w15:person w15:author="CR0116">
    <w15:presenceInfo w15:providerId="None" w15:userId="CR0116"/>
  </w15:person>
  <w15:person w15:author="CR0118">
    <w15:presenceInfo w15:providerId="None" w15:userId="CR0118"/>
  </w15:person>
  <w15:person w15:author="CR0115">
    <w15:presenceInfo w15:providerId="None" w15:userId="CR0115"/>
  </w15:person>
  <w15:person w15:author="CR0105">
    <w15:presenceInfo w15:providerId="None" w15:userId="CR0105"/>
  </w15:person>
  <w15:person w15:author="CR0101">
    <w15:presenceInfo w15:providerId="None" w15:userId="CR0101"/>
  </w15:person>
  <w15:person w15:author="CR0102">
    <w15:presenceInfo w15:providerId="None" w15:userId="CR0102"/>
  </w15:person>
  <w15:person w15:author="CR0103">
    <w15:presenceInfo w15:providerId="None" w15:userId="CR0103"/>
  </w15:person>
  <w15:person w15:author="CR0104">
    <w15:presenceInfo w15:providerId="None" w15:userId="CR0104"/>
  </w15:person>
  <w15:person w15:author="CR0108">
    <w15:presenceInfo w15:providerId="None" w15:userId="CR0108"/>
  </w15:person>
  <w15:person w15:author="CR0106">
    <w15:presenceInfo w15:providerId="None" w15:userId="CR0106"/>
  </w15:person>
  <w15:person w15:author="CR0114">
    <w15:presenceInfo w15:providerId="None" w15:userId="CR0114"/>
  </w15:person>
  <w15:person w15:author="CR0121">
    <w15:presenceInfo w15:providerId="None" w15:userId="CR0121"/>
  </w15:person>
  <w15:person w15:author="CR0109">
    <w15:presenceInfo w15:providerId="None" w15:userId="CR010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intFractionalCharacterWidth/>
  <w:embedSystemFonts/>
  <w:bordersDoNotSurroundHeader/>
  <w:bordersDoNotSurroundFooter/>
  <w:hideSpellingErrors/>
  <w:hideGrammaticalErrors/>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IN" w:vendorID="64" w:dllVersion="6" w:nlCheck="1" w:checkStyle="1"/>
  <w:activeWritingStyle w:appName="MSWord" w:lang="en-GB" w:vendorID="64" w:dllVersion="4096" w:nlCheck="1" w:checkStyle="0"/>
  <w:activeWritingStyle w:appName="MSWord" w:lang="fr-FR" w:vendorID="64" w:dllVersion="4096" w:nlCheck="1" w:checkStyle="0"/>
  <w:activeWritingStyle w:appName="MSWord" w:lang="en-IN" w:vendorID="64" w:dllVersion="4096" w:nlCheck="1" w:checkStyle="0"/>
  <w:activeWritingStyle w:appName="MSWord" w:lang="en-US" w:vendorID="64" w:dllVersion="4096" w:nlCheck="1" w:checkStyle="0"/>
  <w:activeWritingStyle w:appName="MSWord" w:lang="en-GB" w:vendorID="64" w:dllVersion="0" w:nlCheck="1" w:checkStyle="0"/>
  <w:activeWritingStyle w:appName="MSWord" w:lang="en-GB" w:vendorID="64" w:dllVersion="131078" w:nlCheck="1" w:checkStyle="1"/>
  <w:activeWritingStyle w:appName="MSWord" w:lang="fr-FR" w:vendorID="64" w:dllVersion="131078" w:nlCheck="1" w:checkStyle="0"/>
  <w:activeWritingStyle w:appName="MSWord" w:lang="en-IN" w:vendorID="64" w:dllVersion="131078" w:nlCheck="1" w:checkStyle="1"/>
  <w:activeWritingStyle w:appName="MSWord" w:lang="en-US"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51E6"/>
    <w:rsid w:val="000131B1"/>
    <w:rsid w:val="0001509F"/>
    <w:rsid w:val="00017633"/>
    <w:rsid w:val="00023292"/>
    <w:rsid w:val="00033397"/>
    <w:rsid w:val="00040095"/>
    <w:rsid w:val="00044286"/>
    <w:rsid w:val="00044715"/>
    <w:rsid w:val="00045B1E"/>
    <w:rsid w:val="00046E08"/>
    <w:rsid w:val="00047ACB"/>
    <w:rsid w:val="00051688"/>
    <w:rsid w:val="00051834"/>
    <w:rsid w:val="00052742"/>
    <w:rsid w:val="00054A22"/>
    <w:rsid w:val="00056499"/>
    <w:rsid w:val="000612BF"/>
    <w:rsid w:val="00062023"/>
    <w:rsid w:val="00063EF8"/>
    <w:rsid w:val="000655A6"/>
    <w:rsid w:val="00066C27"/>
    <w:rsid w:val="00067447"/>
    <w:rsid w:val="00067E07"/>
    <w:rsid w:val="000713E5"/>
    <w:rsid w:val="00077243"/>
    <w:rsid w:val="000774F3"/>
    <w:rsid w:val="00080512"/>
    <w:rsid w:val="0008137C"/>
    <w:rsid w:val="00085EF5"/>
    <w:rsid w:val="00087D0E"/>
    <w:rsid w:val="00090AA3"/>
    <w:rsid w:val="00091694"/>
    <w:rsid w:val="000925FE"/>
    <w:rsid w:val="00092E1F"/>
    <w:rsid w:val="000953C2"/>
    <w:rsid w:val="00095CF4"/>
    <w:rsid w:val="000966F6"/>
    <w:rsid w:val="000978B3"/>
    <w:rsid w:val="00097A18"/>
    <w:rsid w:val="000A09BF"/>
    <w:rsid w:val="000A15B2"/>
    <w:rsid w:val="000A2DE0"/>
    <w:rsid w:val="000A3406"/>
    <w:rsid w:val="000A43F5"/>
    <w:rsid w:val="000A71A8"/>
    <w:rsid w:val="000A75F0"/>
    <w:rsid w:val="000B505F"/>
    <w:rsid w:val="000B56B8"/>
    <w:rsid w:val="000B64D6"/>
    <w:rsid w:val="000B6B00"/>
    <w:rsid w:val="000C0310"/>
    <w:rsid w:val="000C20D6"/>
    <w:rsid w:val="000C47C3"/>
    <w:rsid w:val="000C5CB5"/>
    <w:rsid w:val="000C629F"/>
    <w:rsid w:val="000C7334"/>
    <w:rsid w:val="000D3183"/>
    <w:rsid w:val="000D41FD"/>
    <w:rsid w:val="000D58AB"/>
    <w:rsid w:val="000D77CE"/>
    <w:rsid w:val="000D7AD7"/>
    <w:rsid w:val="000D7E15"/>
    <w:rsid w:val="000D7FDE"/>
    <w:rsid w:val="000E178A"/>
    <w:rsid w:val="000E2252"/>
    <w:rsid w:val="000E42DC"/>
    <w:rsid w:val="000E4386"/>
    <w:rsid w:val="000E539C"/>
    <w:rsid w:val="000E6C1C"/>
    <w:rsid w:val="000F1D80"/>
    <w:rsid w:val="000F21C3"/>
    <w:rsid w:val="000F309C"/>
    <w:rsid w:val="000F4A4F"/>
    <w:rsid w:val="000F6EEC"/>
    <w:rsid w:val="001035A7"/>
    <w:rsid w:val="001052D8"/>
    <w:rsid w:val="00107FC7"/>
    <w:rsid w:val="00111E99"/>
    <w:rsid w:val="00112DB4"/>
    <w:rsid w:val="001164D2"/>
    <w:rsid w:val="001166B0"/>
    <w:rsid w:val="001170B3"/>
    <w:rsid w:val="001177F7"/>
    <w:rsid w:val="00121E87"/>
    <w:rsid w:val="00122CE3"/>
    <w:rsid w:val="00125081"/>
    <w:rsid w:val="0012733D"/>
    <w:rsid w:val="00127B56"/>
    <w:rsid w:val="0013039F"/>
    <w:rsid w:val="00130C34"/>
    <w:rsid w:val="00131BAF"/>
    <w:rsid w:val="0013246F"/>
    <w:rsid w:val="00133525"/>
    <w:rsid w:val="001342FF"/>
    <w:rsid w:val="0013513D"/>
    <w:rsid w:val="001400AC"/>
    <w:rsid w:val="00140174"/>
    <w:rsid w:val="00140254"/>
    <w:rsid w:val="001408CA"/>
    <w:rsid w:val="00141F59"/>
    <w:rsid w:val="00142286"/>
    <w:rsid w:val="00143B38"/>
    <w:rsid w:val="0014510D"/>
    <w:rsid w:val="0014771D"/>
    <w:rsid w:val="00150357"/>
    <w:rsid w:val="001534A2"/>
    <w:rsid w:val="0015376D"/>
    <w:rsid w:val="00153C77"/>
    <w:rsid w:val="001548C0"/>
    <w:rsid w:val="001560EC"/>
    <w:rsid w:val="00157AB4"/>
    <w:rsid w:val="00160E97"/>
    <w:rsid w:val="0016246B"/>
    <w:rsid w:val="001637C1"/>
    <w:rsid w:val="00170302"/>
    <w:rsid w:val="00170CF5"/>
    <w:rsid w:val="0017174F"/>
    <w:rsid w:val="001752F0"/>
    <w:rsid w:val="001762F0"/>
    <w:rsid w:val="00180329"/>
    <w:rsid w:val="00180999"/>
    <w:rsid w:val="00180B18"/>
    <w:rsid w:val="00180C03"/>
    <w:rsid w:val="00180ECD"/>
    <w:rsid w:val="0018212E"/>
    <w:rsid w:val="00185BD8"/>
    <w:rsid w:val="00186A83"/>
    <w:rsid w:val="00190CF3"/>
    <w:rsid w:val="00193851"/>
    <w:rsid w:val="001957CC"/>
    <w:rsid w:val="001961EA"/>
    <w:rsid w:val="00196CB7"/>
    <w:rsid w:val="001A038D"/>
    <w:rsid w:val="001A4C30"/>
    <w:rsid w:val="001A4C42"/>
    <w:rsid w:val="001A6A41"/>
    <w:rsid w:val="001A71F4"/>
    <w:rsid w:val="001A7420"/>
    <w:rsid w:val="001B150B"/>
    <w:rsid w:val="001B4536"/>
    <w:rsid w:val="001B6637"/>
    <w:rsid w:val="001B7128"/>
    <w:rsid w:val="001B74C8"/>
    <w:rsid w:val="001C1A91"/>
    <w:rsid w:val="001C2100"/>
    <w:rsid w:val="001C21C3"/>
    <w:rsid w:val="001C3C86"/>
    <w:rsid w:val="001C44C9"/>
    <w:rsid w:val="001C648B"/>
    <w:rsid w:val="001D02C2"/>
    <w:rsid w:val="001D2108"/>
    <w:rsid w:val="001D31C9"/>
    <w:rsid w:val="001D5A1D"/>
    <w:rsid w:val="001D7269"/>
    <w:rsid w:val="001D79CD"/>
    <w:rsid w:val="001E0206"/>
    <w:rsid w:val="001E3980"/>
    <w:rsid w:val="001E53E1"/>
    <w:rsid w:val="001E5976"/>
    <w:rsid w:val="001E5D5C"/>
    <w:rsid w:val="001E7923"/>
    <w:rsid w:val="001E7C29"/>
    <w:rsid w:val="001F0C1D"/>
    <w:rsid w:val="001F0E86"/>
    <w:rsid w:val="001F1132"/>
    <w:rsid w:val="001F15B8"/>
    <w:rsid w:val="001F168B"/>
    <w:rsid w:val="001F2E69"/>
    <w:rsid w:val="001F301B"/>
    <w:rsid w:val="001F666F"/>
    <w:rsid w:val="00200A25"/>
    <w:rsid w:val="00200B91"/>
    <w:rsid w:val="00201A56"/>
    <w:rsid w:val="00201A83"/>
    <w:rsid w:val="00203654"/>
    <w:rsid w:val="00203ACF"/>
    <w:rsid w:val="00206336"/>
    <w:rsid w:val="00206779"/>
    <w:rsid w:val="00206E36"/>
    <w:rsid w:val="00211FE5"/>
    <w:rsid w:val="0021432F"/>
    <w:rsid w:val="00216C6A"/>
    <w:rsid w:val="00221436"/>
    <w:rsid w:val="00221887"/>
    <w:rsid w:val="00222B78"/>
    <w:rsid w:val="00222B96"/>
    <w:rsid w:val="00226A01"/>
    <w:rsid w:val="002327DA"/>
    <w:rsid w:val="00232DD3"/>
    <w:rsid w:val="0023310D"/>
    <w:rsid w:val="002347A2"/>
    <w:rsid w:val="00235383"/>
    <w:rsid w:val="002356CE"/>
    <w:rsid w:val="0023745D"/>
    <w:rsid w:val="0024274C"/>
    <w:rsid w:val="00243F22"/>
    <w:rsid w:val="00245E8D"/>
    <w:rsid w:val="00250B81"/>
    <w:rsid w:val="002514D0"/>
    <w:rsid w:val="002526AD"/>
    <w:rsid w:val="00253A8B"/>
    <w:rsid w:val="00255C8C"/>
    <w:rsid w:val="002571F8"/>
    <w:rsid w:val="00260A52"/>
    <w:rsid w:val="00261DAA"/>
    <w:rsid w:val="002623A3"/>
    <w:rsid w:val="00263E4F"/>
    <w:rsid w:val="0026562D"/>
    <w:rsid w:val="002675F0"/>
    <w:rsid w:val="00270A89"/>
    <w:rsid w:val="00271B0A"/>
    <w:rsid w:val="00272B8B"/>
    <w:rsid w:val="00274A4A"/>
    <w:rsid w:val="002765AC"/>
    <w:rsid w:val="0028177D"/>
    <w:rsid w:val="00282BE5"/>
    <w:rsid w:val="00283E74"/>
    <w:rsid w:val="002840B5"/>
    <w:rsid w:val="0028555B"/>
    <w:rsid w:val="00286A90"/>
    <w:rsid w:val="00290E39"/>
    <w:rsid w:val="00291334"/>
    <w:rsid w:val="00292B96"/>
    <w:rsid w:val="00293795"/>
    <w:rsid w:val="002A00EF"/>
    <w:rsid w:val="002A0E2B"/>
    <w:rsid w:val="002A1940"/>
    <w:rsid w:val="002A2727"/>
    <w:rsid w:val="002A3A68"/>
    <w:rsid w:val="002A425F"/>
    <w:rsid w:val="002A49FC"/>
    <w:rsid w:val="002A5BE1"/>
    <w:rsid w:val="002B01FB"/>
    <w:rsid w:val="002B0725"/>
    <w:rsid w:val="002B0BAD"/>
    <w:rsid w:val="002B1D3A"/>
    <w:rsid w:val="002B4807"/>
    <w:rsid w:val="002B6339"/>
    <w:rsid w:val="002C48AF"/>
    <w:rsid w:val="002C4E0E"/>
    <w:rsid w:val="002C50BE"/>
    <w:rsid w:val="002C50CB"/>
    <w:rsid w:val="002D3CE2"/>
    <w:rsid w:val="002D71CA"/>
    <w:rsid w:val="002E00EE"/>
    <w:rsid w:val="002E0527"/>
    <w:rsid w:val="002E1EE1"/>
    <w:rsid w:val="002E3F7C"/>
    <w:rsid w:val="002E721A"/>
    <w:rsid w:val="002E7C5F"/>
    <w:rsid w:val="002F1A1D"/>
    <w:rsid w:val="002F2912"/>
    <w:rsid w:val="002F3962"/>
    <w:rsid w:val="002F6EC3"/>
    <w:rsid w:val="002F7C31"/>
    <w:rsid w:val="003027B9"/>
    <w:rsid w:val="00303323"/>
    <w:rsid w:val="003040FD"/>
    <w:rsid w:val="003044FE"/>
    <w:rsid w:val="00304862"/>
    <w:rsid w:val="00312402"/>
    <w:rsid w:val="00312FA3"/>
    <w:rsid w:val="00313177"/>
    <w:rsid w:val="00313FC4"/>
    <w:rsid w:val="00315198"/>
    <w:rsid w:val="003156CC"/>
    <w:rsid w:val="00317055"/>
    <w:rsid w:val="003172DC"/>
    <w:rsid w:val="003177D1"/>
    <w:rsid w:val="00317B96"/>
    <w:rsid w:val="00321C22"/>
    <w:rsid w:val="00321D24"/>
    <w:rsid w:val="0032278F"/>
    <w:rsid w:val="00322D1E"/>
    <w:rsid w:val="003253E4"/>
    <w:rsid w:val="00326457"/>
    <w:rsid w:val="003265E2"/>
    <w:rsid w:val="00327F68"/>
    <w:rsid w:val="003300AE"/>
    <w:rsid w:val="00331435"/>
    <w:rsid w:val="003314AE"/>
    <w:rsid w:val="003316E5"/>
    <w:rsid w:val="003339FD"/>
    <w:rsid w:val="003347EC"/>
    <w:rsid w:val="00334A79"/>
    <w:rsid w:val="00336E01"/>
    <w:rsid w:val="00340FC8"/>
    <w:rsid w:val="00341E46"/>
    <w:rsid w:val="0034437C"/>
    <w:rsid w:val="003472F1"/>
    <w:rsid w:val="00350477"/>
    <w:rsid w:val="003535BA"/>
    <w:rsid w:val="00354035"/>
    <w:rsid w:val="0035462D"/>
    <w:rsid w:val="00362371"/>
    <w:rsid w:val="003633CB"/>
    <w:rsid w:val="003647EF"/>
    <w:rsid w:val="0036744E"/>
    <w:rsid w:val="0036788C"/>
    <w:rsid w:val="00371DF3"/>
    <w:rsid w:val="00371E82"/>
    <w:rsid w:val="00373937"/>
    <w:rsid w:val="00373A9F"/>
    <w:rsid w:val="00374E26"/>
    <w:rsid w:val="00375151"/>
    <w:rsid w:val="0037534B"/>
    <w:rsid w:val="00375618"/>
    <w:rsid w:val="003762CD"/>
    <w:rsid w:val="003765B8"/>
    <w:rsid w:val="003765BF"/>
    <w:rsid w:val="00377899"/>
    <w:rsid w:val="003808FE"/>
    <w:rsid w:val="00381CCB"/>
    <w:rsid w:val="003827A0"/>
    <w:rsid w:val="0038456B"/>
    <w:rsid w:val="003858F9"/>
    <w:rsid w:val="003874EE"/>
    <w:rsid w:val="003926B7"/>
    <w:rsid w:val="0039285C"/>
    <w:rsid w:val="00396D3B"/>
    <w:rsid w:val="00397F84"/>
    <w:rsid w:val="003A0660"/>
    <w:rsid w:val="003A0ECD"/>
    <w:rsid w:val="003A11FF"/>
    <w:rsid w:val="003A27B7"/>
    <w:rsid w:val="003A658E"/>
    <w:rsid w:val="003B3AD8"/>
    <w:rsid w:val="003B6434"/>
    <w:rsid w:val="003B69F0"/>
    <w:rsid w:val="003C31F8"/>
    <w:rsid w:val="003C3971"/>
    <w:rsid w:val="003C3AE6"/>
    <w:rsid w:val="003C7631"/>
    <w:rsid w:val="003D0B72"/>
    <w:rsid w:val="003D1621"/>
    <w:rsid w:val="003D214C"/>
    <w:rsid w:val="003D2A64"/>
    <w:rsid w:val="003D3033"/>
    <w:rsid w:val="003D3487"/>
    <w:rsid w:val="003D5996"/>
    <w:rsid w:val="003D63C8"/>
    <w:rsid w:val="003E13EA"/>
    <w:rsid w:val="003E262A"/>
    <w:rsid w:val="003E3678"/>
    <w:rsid w:val="003E7DF5"/>
    <w:rsid w:val="003F0817"/>
    <w:rsid w:val="003F14DF"/>
    <w:rsid w:val="003F1AFA"/>
    <w:rsid w:val="003F1E1B"/>
    <w:rsid w:val="003F239E"/>
    <w:rsid w:val="003F2928"/>
    <w:rsid w:val="003F460E"/>
    <w:rsid w:val="003F54CC"/>
    <w:rsid w:val="003F5EB7"/>
    <w:rsid w:val="003F7BAD"/>
    <w:rsid w:val="004035B6"/>
    <w:rsid w:val="00403A4B"/>
    <w:rsid w:val="004101EB"/>
    <w:rsid w:val="00410547"/>
    <w:rsid w:val="004127BA"/>
    <w:rsid w:val="004148BA"/>
    <w:rsid w:val="00415563"/>
    <w:rsid w:val="0041620F"/>
    <w:rsid w:val="004171C4"/>
    <w:rsid w:val="004218DA"/>
    <w:rsid w:val="00423334"/>
    <w:rsid w:val="00424DD2"/>
    <w:rsid w:val="0042501E"/>
    <w:rsid w:val="00425678"/>
    <w:rsid w:val="00426348"/>
    <w:rsid w:val="004263A4"/>
    <w:rsid w:val="004276CC"/>
    <w:rsid w:val="00427ACE"/>
    <w:rsid w:val="00431036"/>
    <w:rsid w:val="004328D8"/>
    <w:rsid w:val="004340C1"/>
    <w:rsid w:val="0043434E"/>
    <w:rsid w:val="004345EC"/>
    <w:rsid w:val="00436A22"/>
    <w:rsid w:val="0044205D"/>
    <w:rsid w:val="00442A01"/>
    <w:rsid w:val="00444178"/>
    <w:rsid w:val="0044420C"/>
    <w:rsid w:val="00444291"/>
    <w:rsid w:val="00444667"/>
    <w:rsid w:val="00446273"/>
    <w:rsid w:val="0045093F"/>
    <w:rsid w:val="0045617A"/>
    <w:rsid w:val="00461762"/>
    <w:rsid w:val="00462B4F"/>
    <w:rsid w:val="00462C02"/>
    <w:rsid w:val="004633F2"/>
    <w:rsid w:val="00464E29"/>
    <w:rsid w:val="00465515"/>
    <w:rsid w:val="00466EBB"/>
    <w:rsid w:val="00470CDE"/>
    <w:rsid w:val="00470D0B"/>
    <w:rsid w:val="004731C0"/>
    <w:rsid w:val="00473267"/>
    <w:rsid w:val="004800D1"/>
    <w:rsid w:val="00484B52"/>
    <w:rsid w:val="0048635A"/>
    <w:rsid w:val="0048641B"/>
    <w:rsid w:val="00486929"/>
    <w:rsid w:val="00486CF2"/>
    <w:rsid w:val="004903DF"/>
    <w:rsid w:val="0049174D"/>
    <w:rsid w:val="0049222C"/>
    <w:rsid w:val="004927DD"/>
    <w:rsid w:val="00496C50"/>
    <w:rsid w:val="00497CC1"/>
    <w:rsid w:val="004A0C9D"/>
    <w:rsid w:val="004A233F"/>
    <w:rsid w:val="004A25BE"/>
    <w:rsid w:val="004A57D3"/>
    <w:rsid w:val="004A6593"/>
    <w:rsid w:val="004A7B2A"/>
    <w:rsid w:val="004A7CDF"/>
    <w:rsid w:val="004A7FAD"/>
    <w:rsid w:val="004B1A20"/>
    <w:rsid w:val="004B37D6"/>
    <w:rsid w:val="004B3D23"/>
    <w:rsid w:val="004B3E3B"/>
    <w:rsid w:val="004B4B35"/>
    <w:rsid w:val="004B5595"/>
    <w:rsid w:val="004B665B"/>
    <w:rsid w:val="004B7A67"/>
    <w:rsid w:val="004C266C"/>
    <w:rsid w:val="004D3578"/>
    <w:rsid w:val="004D37EA"/>
    <w:rsid w:val="004D3EF7"/>
    <w:rsid w:val="004D4A70"/>
    <w:rsid w:val="004D560D"/>
    <w:rsid w:val="004D5A88"/>
    <w:rsid w:val="004D7189"/>
    <w:rsid w:val="004E213A"/>
    <w:rsid w:val="004E40B6"/>
    <w:rsid w:val="004E5675"/>
    <w:rsid w:val="004E5B7B"/>
    <w:rsid w:val="004E67A4"/>
    <w:rsid w:val="004E7546"/>
    <w:rsid w:val="004F0878"/>
    <w:rsid w:val="004F0988"/>
    <w:rsid w:val="004F0C39"/>
    <w:rsid w:val="004F28FC"/>
    <w:rsid w:val="004F3340"/>
    <w:rsid w:val="004F4296"/>
    <w:rsid w:val="004F6B7F"/>
    <w:rsid w:val="0050468F"/>
    <w:rsid w:val="0050520C"/>
    <w:rsid w:val="005075F0"/>
    <w:rsid w:val="00507738"/>
    <w:rsid w:val="005077C6"/>
    <w:rsid w:val="0051041E"/>
    <w:rsid w:val="0051172E"/>
    <w:rsid w:val="00511F30"/>
    <w:rsid w:val="0051239A"/>
    <w:rsid w:val="00512948"/>
    <w:rsid w:val="00513B53"/>
    <w:rsid w:val="00515E26"/>
    <w:rsid w:val="00516A8C"/>
    <w:rsid w:val="00521860"/>
    <w:rsid w:val="00522CF9"/>
    <w:rsid w:val="005230C2"/>
    <w:rsid w:val="00531D87"/>
    <w:rsid w:val="0053388B"/>
    <w:rsid w:val="00535773"/>
    <w:rsid w:val="00540182"/>
    <w:rsid w:val="00541EDC"/>
    <w:rsid w:val="00543E6C"/>
    <w:rsid w:val="005467B5"/>
    <w:rsid w:val="00552C70"/>
    <w:rsid w:val="005535E7"/>
    <w:rsid w:val="00553B1C"/>
    <w:rsid w:val="00553DD1"/>
    <w:rsid w:val="0055445C"/>
    <w:rsid w:val="00554664"/>
    <w:rsid w:val="00554717"/>
    <w:rsid w:val="00555556"/>
    <w:rsid w:val="005616C7"/>
    <w:rsid w:val="00562BDE"/>
    <w:rsid w:val="005642B9"/>
    <w:rsid w:val="0056446D"/>
    <w:rsid w:val="00564AAA"/>
    <w:rsid w:val="00565087"/>
    <w:rsid w:val="00571C58"/>
    <w:rsid w:val="005728B4"/>
    <w:rsid w:val="005803FF"/>
    <w:rsid w:val="005836E1"/>
    <w:rsid w:val="005837DC"/>
    <w:rsid w:val="00584057"/>
    <w:rsid w:val="005844B5"/>
    <w:rsid w:val="0058468B"/>
    <w:rsid w:val="00592774"/>
    <w:rsid w:val="00592FCC"/>
    <w:rsid w:val="00593BFE"/>
    <w:rsid w:val="00595A64"/>
    <w:rsid w:val="005976C2"/>
    <w:rsid w:val="00597B11"/>
    <w:rsid w:val="005A2BF4"/>
    <w:rsid w:val="005A3BE7"/>
    <w:rsid w:val="005A4AA8"/>
    <w:rsid w:val="005A718B"/>
    <w:rsid w:val="005B1E81"/>
    <w:rsid w:val="005B799D"/>
    <w:rsid w:val="005C084E"/>
    <w:rsid w:val="005C093B"/>
    <w:rsid w:val="005C2581"/>
    <w:rsid w:val="005C3C33"/>
    <w:rsid w:val="005C49FF"/>
    <w:rsid w:val="005C5632"/>
    <w:rsid w:val="005C6A01"/>
    <w:rsid w:val="005D2A2E"/>
    <w:rsid w:val="005D2E01"/>
    <w:rsid w:val="005D4DB4"/>
    <w:rsid w:val="005D6AD2"/>
    <w:rsid w:val="005D7526"/>
    <w:rsid w:val="005E4BB2"/>
    <w:rsid w:val="005F4F09"/>
    <w:rsid w:val="005F566D"/>
    <w:rsid w:val="005F6D37"/>
    <w:rsid w:val="0060039C"/>
    <w:rsid w:val="006006B0"/>
    <w:rsid w:val="00600829"/>
    <w:rsid w:val="00602AEA"/>
    <w:rsid w:val="0060455E"/>
    <w:rsid w:val="00605FF4"/>
    <w:rsid w:val="00606765"/>
    <w:rsid w:val="00606C35"/>
    <w:rsid w:val="0060791D"/>
    <w:rsid w:val="006100F3"/>
    <w:rsid w:val="00611B29"/>
    <w:rsid w:val="006120E0"/>
    <w:rsid w:val="00612E12"/>
    <w:rsid w:val="00613C81"/>
    <w:rsid w:val="00614FDF"/>
    <w:rsid w:val="00616DD6"/>
    <w:rsid w:val="00622399"/>
    <w:rsid w:val="00623628"/>
    <w:rsid w:val="006244B3"/>
    <w:rsid w:val="00625E83"/>
    <w:rsid w:val="00626374"/>
    <w:rsid w:val="006264CE"/>
    <w:rsid w:val="00626F5A"/>
    <w:rsid w:val="00630309"/>
    <w:rsid w:val="0063190C"/>
    <w:rsid w:val="00633130"/>
    <w:rsid w:val="00633601"/>
    <w:rsid w:val="0063543D"/>
    <w:rsid w:val="00637DC2"/>
    <w:rsid w:val="0064045B"/>
    <w:rsid w:val="00642C7B"/>
    <w:rsid w:val="006435B8"/>
    <w:rsid w:val="00643D23"/>
    <w:rsid w:val="00645B8E"/>
    <w:rsid w:val="00647114"/>
    <w:rsid w:val="00650019"/>
    <w:rsid w:val="006500DF"/>
    <w:rsid w:val="006532D7"/>
    <w:rsid w:val="0065625A"/>
    <w:rsid w:val="00657094"/>
    <w:rsid w:val="006602C9"/>
    <w:rsid w:val="006622B5"/>
    <w:rsid w:val="00662497"/>
    <w:rsid w:val="00662553"/>
    <w:rsid w:val="00663740"/>
    <w:rsid w:val="006660EA"/>
    <w:rsid w:val="0066710D"/>
    <w:rsid w:val="00671ADF"/>
    <w:rsid w:val="006721E6"/>
    <w:rsid w:val="00672B29"/>
    <w:rsid w:val="006766F1"/>
    <w:rsid w:val="0067699A"/>
    <w:rsid w:val="00676F55"/>
    <w:rsid w:val="00680284"/>
    <w:rsid w:val="00680C72"/>
    <w:rsid w:val="00682E44"/>
    <w:rsid w:val="00684742"/>
    <w:rsid w:val="00684A9B"/>
    <w:rsid w:val="00687D81"/>
    <w:rsid w:val="0069093C"/>
    <w:rsid w:val="0069139B"/>
    <w:rsid w:val="00693B61"/>
    <w:rsid w:val="00695C35"/>
    <w:rsid w:val="006A285A"/>
    <w:rsid w:val="006A323F"/>
    <w:rsid w:val="006A4AFA"/>
    <w:rsid w:val="006A546D"/>
    <w:rsid w:val="006A54C6"/>
    <w:rsid w:val="006A6B0E"/>
    <w:rsid w:val="006B0DB4"/>
    <w:rsid w:val="006B133E"/>
    <w:rsid w:val="006B30D0"/>
    <w:rsid w:val="006B3509"/>
    <w:rsid w:val="006B3EBC"/>
    <w:rsid w:val="006B50A9"/>
    <w:rsid w:val="006B670E"/>
    <w:rsid w:val="006B6EEC"/>
    <w:rsid w:val="006B70E6"/>
    <w:rsid w:val="006B73D5"/>
    <w:rsid w:val="006B762C"/>
    <w:rsid w:val="006B7901"/>
    <w:rsid w:val="006C0022"/>
    <w:rsid w:val="006C3D95"/>
    <w:rsid w:val="006C5921"/>
    <w:rsid w:val="006C620C"/>
    <w:rsid w:val="006C7DDD"/>
    <w:rsid w:val="006C7EB1"/>
    <w:rsid w:val="006D31D3"/>
    <w:rsid w:val="006D32E9"/>
    <w:rsid w:val="006D367E"/>
    <w:rsid w:val="006D689C"/>
    <w:rsid w:val="006E1431"/>
    <w:rsid w:val="006E4DAB"/>
    <w:rsid w:val="006E5C86"/>
    <w:rsid w:val="006E5DEF"/>
    <w:rsid w:val="006E5FE8"/>
    <w:rsid w:val="006F3E18"/>
    <w:rsid w:val="00701116"/>
    <w:rsid w:val="007029A2"/>
    <w:rsid w:val="00702C75"/>
    <w:rsid w:val="0070369D"/>
    <w:rsid w:val="00705A5C"/>
    <w:rsid w:val="007073DB"/>
    <w:rsid w:val="00707DE0"/>
    <w:rsid w:val="007102E8"/>
    <w:rsid w:val="00712D32"/>
    <w:rsid w:val="00713C44"/>
    <w:rsid w:val="007140E1"/>
    <w:rsid w:val="00721A12"/>
    <w:rsid w:val="00722C57"/>
    <w:rsid w:val="00723EFB"/>
    <w:rsid w:val="00724448"/>
    <w:rsid w:val="0072446B"/>
    <w:rsid w:val="00724ADA"/>
    <w:rsid w:val="0072515C"/>
    <w:rsid w:val="007252E2"/>
    <w:rsid w:val="0072539A"/>
    <w:rsid w:val="00730F40"/>
    <w:rsid w:val="0073394C"/>
    <w:rsid w:val="00734006"/>
    <w:rsid w:val="00734A5B"/>
    <w:rsid w:val="00734F32"/>
    <w:rsid w:val="0073554C"/>
    <w:rsid w:val="00735B97"/>
    <w:rsid w:val="007362FE"/>
    <w:rsid w:val="0073646F"/>
    <w:rsid w:val="00736D87"/>
    <w:rsid w:val="0074026F"/>
    <w:rsid w:val="0074269B"/>
    <w:rsid w:val="007429F6"/>
    <w:rsid w:val="00744005"/>
    <w:rsid w:val="00744E76"/>
    <w:rsid w:val="00751DCC"/>
    <w:rsid w:val="00752648"/>
    <w:rsid w:val="00753EFF"/>
    <w:rsid w:val="00755AA5"/>
    <w:rsid w:val="00756923"/>
    <w:rsid w:val="00756EAE"/>
    <w:rsid w:val="00761083"/>
    <w:rsid w:val="00761DE7"/>
    <w:rsid w:val="007621D6"/>
    <w:rsid w:val="00762E1F"/>
    <w:rsid w:val="007632CC"/>
    <w:rsid w:val="0076468B"/>
    <w:rsid w:val="00764A7D"/>
    <w:rsid w:val="0076590B"/>
    <w:rsid w:val="007662B0"/>
    <w:rsid w:val="00766344"/>
    <w:rsid w:val="00770C4D"/>
    <w:rsid w:val="00771852"/>
    <w:rsid w:val="00774DA4"/>
    <w:rsid w:val="00776609"/>
    <w:rsid w:val="00776971"/>
    <w:rsid w:val="00781729"/>
    <w:rsid w:val="00781F0F"/>
    <w:rsid w:val="007821CD"/>
    <w:rsid w:val="00783DB6"/>
    <w:rsid w:val="00783F1E"/>
    <w:rsid w:val="00784AD6"/>
    <w:rsid w:val="00786DC4"/>
    <w:rsid w:val="00787308"/>
    <w:rsid w:val="007876EC"/>
    <w:rsid w:val="00791289"/>
    <w:rsid w:val="00791E34"/>
    <w:rsid w:val="0079345B"/>
    <w:rsid w:val="00793FE4"/>
    <w:rsid w:val="00794D38"/>
    <w:rsid w:val="00795635"/>
    <w:rsid w:val="007968F0"/>
    <w:rsid w:val="007A0998"/>
    <w:rsid w:val="007A0EE9"/>
    <w:rsid w:val="007A7A33"/>
    <w:rsid w:val="007B0A3F"/>
    <w:rsid w:val="007B0BF7"/>
    <w:rsid w:val="007B0D38"/>
    <w:rsid w:val="007B114F"/>
    <w:rsid w:val="007B22C0"/>
    <w:rsid w:val="007B2682"/>
    <w:rsid w:val="007B4C8D"/>
    <w:rsid w:val="007B600E"/>
    <w:rsid w:val="007C4445"/>
    <w:rsid w:val="007C527E"/>
    <w:rsid w:val="007C54F7"/>
    <w:rsid w:val="007C6CAC"/>
    <w:rsid w:val="007C6DE6"/>
    <w:rsid w:val="007D0F54"/>
    <w:rsid w:val="007D22C2"/>
    <w:rsid w:val="007D3C1C"/>
    <w:rsid w:val="007D45C6"/>
    <w:rsid w:val="007E0BEB"/>
    <w:rsid w:val="007E1F8F"/>
    <w:rsid w:val="007E289B"/>
    <w:rsid w:val="007E2CBB"/>
    <w:rsid w:val="007E6069"/>
    <w:rsid w:val="007E7E81"/>
    <w:rsid w:val="007F0F4A"/>
    <w:rsid w:val="007F1C48"/>
    <w:rsid w:val="007F4736"/>
    <w:rsid w:val="008000F6"/>
    <w:rsid w:val="0080011F"/>
    <w:rsid w:val="00801367"/>
    <w:rsid w:val="008028A4"/>
    <w:rsid w:val="00802B31"/>
    <w:rsid w:val="00805512"/>
    <w:rsid w:val="008064B9"/>
    <w:rsid w:val="00807D2A"/>
    <w:rsid w:val="00810FD0"/>
    <w:rsid w:val="00812ABE"/>
    <w:rsid w:val="008147FB"/>
    <w:rsid w:val="00821D96"/>
    <w:rsid w:val="0082356E"/>
    <w:rsid w:val="0082431D"/>
    <w:rsid w:val="008245DE"/>
    <w:rsid w:val="008261E2"/>
    <w:rsid w:val="008277F0"/>
    <w:rsid w:val="00827F85"/>
    <w:rsid w:val="00830747"/>
    <w:rsid w:val="008307FA"/>
    <w:rsid w:val="00830E3B"/>
    <w:rsid w:val="00831458"/>
    <w:rsid w:val="0083445F"/>
    <w:rsid w:val="008364F8"/>
    <w:rsid w:val="0083771B"/>
    <w:rsid w:val="008433D3"/>
    <w:rsid w:val="0085033B"/>
    <w:rsid w:val="00853691"/>
    <w:rsid w:val="008554CC"/>
    <w:rsid w:val="00855B9D"/>
    <w:rsid w:val="008575FC"/>
    <w:rsid w:val="00861D4C"/>
    <w:rsid w:val="00863007"/>
    <w:rsid w:val="00867007"/>
    <w:rsid w:val="00870C73"/>
    <w:rsid w:val="00874E04"/>
    <w:rsid w:val="00875635"/>
    <w:rsid w:val="0087656C"/>
    <w:rsid w:val="008766B6"/>
    <w:rsid w:val="008768CA"/>
    <w:rsid w:val="00876A4B"/>
    <w:rsid w:val="0088040F"/>
    <w:rsid w:val="008862A9"/>
    <w:rsid w:val="0089051F"/>
    <w:rsid w:val="00893982"/>
    <w:rsid w:val="00897517"/>
    <w:rsid w:val="008A2E58"/>
    <w:rsid w:val="008A3C87"/>
    <w:rsid w:val="008A5570"/>
    <w:rsid w:val="008B2C0F"/>
    <w:rsid w:val="008B2F97"/>
    <w:rsid w:val="008B653F"/>
    <w:rsid w:val="008B6F2E"/>
    <w:rsid w:val="008B763D"/>
    <w:rsid w:val="008C2359"/>
    <w:rsid w:val="008C384C"/>
    <w:rsid w:val="008C42AE"/>
    <w:rsid w:val="008C515C"/>
    <w:rsid w:val="008C5791"/>
    <w:rsid w:val="008C5F7B"/>
    <w:rsid w:val="008C70FA"/>
    <w:rsid w:val="008D1128"/>
    <w:rsid w:val="008D1E97"/>
    <w:rsid w:val="008D34FA"/>
    <w:rsid w:val="008D3D14"/>
    <w:rsid w:val="008D4048"/>
    <w:rsid w:val="008D4A5F"/>
    <w:rsid w:val="008D4CD2"/>
    <w:rsid w:val="008E0292"/>
    <w:rsid w:val="008E0A8C"/>
    <w:rsid w:val="008E47A5"/>
    <w:rsid w:val="008E4E05"/>
    <w:rsid w:val="008E708B"/>
    <w:rsid w:val="008F1866"/>
    <w:rsid w:val="008F3192"/>
    <w:rsid w:val="008F3FCB"/>
    <w:rsid w:val="008F59FF"/>
    <w:rsid w:val="008F5A7A"/>
    <w:rsid w:val="008F6BCE"/>
    <w:rsid w:val="0090271F"/>
    <w:rsid w:val="00902E23"/>
    <w:rsid w:val="009065D3"/>
    <w:rsid w:val="009114D7"/>
    <w:rsid w:val="0091348E"/>
    <w:rsid w:val="00913ADA"/>
    <w:rsid w:val="0091651E"/>
    <w:rsid w:val="00916785"/>
    <w:rsid w:val="00917CCB"/>
    <w:rsid w:val="009220E0"/>
    <w:rsid w:val="00922650"/>
    <w:rsid w:val="009231FD"/>
    <w:rsid w:val="00924284"/>
    <w:rsid w:val="009250BF"/>
    <w:rsid w:val="009334A8"/>
    <w:rsid w:val="00934F3B"/>
    <w:rsid w:val="00936682"/>
    <w:rsid w:val="00937CEC"/>
    <w:rsid w:val="00940525"/>
    <w:rsid w:val="00940C71"/>
    <w:rsid w:val="00942EC2"/>
    <w:rsid w:val="00943F7E"/>
    <w:rsid w:val="00944869"/>
    <w:rsid w:val="009456B3"/>
    <w:rsid w:val="00946715"/>
    <w:rsid w:val="0094697A"/>
    <w:rsid w:val="00947FF1"/>
    <w:rsid w:val="009505A8"/>
    <w:rsid w:val="00954A55"/>
    <w:rsid w:val="00954CD6"/>
    <w:rsid w:val="00956CFA"/>
    <w:rsid w:val="0095786F"/>
    <w:rsid w:val="009616F6"/>
    <w:rsid w:val="00961D50"/>
    <w:rsid w:val="00962386"/>
    <w:rsid w:val="00965B26"/>
    <w:rsid w:val="00966FC6"/>
    <w:rsid w:val="009740BA"/>
    <w:rsid w:val="0097468C"/>
    <w:rsid w:val="009755F4"/>
    <w:rsid w:val="009773A7"/>
    <w:rsid w:val="00977663"/>
    <w:rsid w:val="00981C8A"/>
    <w:rsid w:val="00986F48"/>
    <w:rsid w:val="0098736D"/>
    <w:rsid w:val="009922FF"/>
    <w:rsid w:val="00992517"/>
    <w:rsid w:val="00993FA8"/>
    <w:rsid w:val="00994508"/>
    <w:rsid w:val="009A0377"/>
    <w:rsid w:val="009A0E17"/>
    <w:rsid w:val="009A1E71"/>
    <w:rsid w:val="009A2373"/>
    <w:rsid w:val="009A3F31"/>
    <w:rsid w:val="009A6908"/>
    <w:rsid w:val="009A69CC"/>
    <w:rsid w:val="009A6F55"/>
    <w:rsid w:val="009B160D"/>
    <w:rsid w:val="009B2E00"/>
    <w:rsid w:val="009B2FF5"/>
    <w:rsid w:val="009B360E"/>
    <w:rsid w:val="009B3909"/>
    <w:rsid w:val="009B3B5E"/>
    <w:rsid w:val="009B636E"/>
    <w:rsid w:val="009C0258"/>
    <w:rsid w:val="009C0AFE"/>
    <w:rsid w:val="009C1949"/>
    <w:rsid w:val="009C2B70"/>
    <w:rsid w:val="009C418B"/>
    <w:rsid w:val="009C5B7E"/>
    <w:rsid w:val="009C61A9"/>
    <w:rsid w:val="009C65EC"/>
    <w:rsid w:val="009D0DA1"/>
    <w:rsid w:val="009D163C"/>
    <w:rsid w:val="009D1C10"/>
    <w:rsid w:val="009D1C35"/>
    <w:rsid w:val="009D2849"/>
    <w:rsid w:val="009D5AAA"/>
    <w:rsid w:val="009D7A19"/>
    <w:rsid w:val="009E15AC"/>
    <w:rsid w:val="009E33B5"/>
    <w:rsid w:val="009E3949"/>
    <w:rsid w:val="009E564E"/>
    <w:rsid w:val="009E6EDC"/>
    <w:rsid w:val="009E787D"/>
    <w:rsid w:val="009F07B3"/>
    <w:rsid w:val="009F0D97"/>
    <w:rsid w:val="009F25F9"/>
    <w:rsid w:val="009F37B7"/>
    <w:rsid w:val="009F3939"/>
    <w:rsid w:val="009F4DD8"/>
    <w:rsid w:val="009F63F2"/>
    <w:rsid w:val="009F6FAC"/>
    <w:rsid w:val="00A01D25"/>
    <w:rsid w:val="00A02222"/>
    <w:rsid w:val="00A02723"/>
    <w:rsid w:val="00A040B3"/>
    <w:rsid w:val="00A05290"/>
    <w:rsid w:val="00A053D9"/>
    <w:rsid w:val="00A06BC5"/>
    <w:rsid w:val="00A071A0"/>
    <w:rsid w:val="00A10F02"/>
    <w:rsid w:val="00A1162D"/>
    <w:rsid w:val="00A13278"/>
    <w:rsid w:val="00A133A3"/>
    <w:rsid w:val="00A1425B"/>
    <w:rsid w:val="00A14380"/>
    <w:rsid w:val="00A164B4"/>
    <w:rsid w:val="00A17F72"/>
    <w:rsid w:val="00A20B38"/>
    <w:rsid w:val="00A2222B"/>
    <w:rsid w:val="00A2226D"/>
    <w:rsid w:val="00A225FA"/>
    <w:rsid w:val="00A23261"/>
    <w:rsid w:val="00A239FE"/>
    <w:rsid w:val="00A24127"/>
    <w:rsid w:val="00A26956"/>
    <w:rsid w:val="00A26B92"/>
    <w:rsid w:val="00A27486"/>
    <w:rsid w:val="00A31C07"/>
    <w:rsid w:val="00A32440"/>
    <w:rsid w:val="00A37C63"/>
    <w:rsid w:val="00A4012D"/>
    <w:rsid w:val="00A422BA"/>
    <w:rsid w:val="00A423A7"/>
    <w:rsid w:val="00A43228"/>
    <w:rsid w:val="00A4528E"/>
    <w:rsid w:val="00A5063B"/>
    <w:rsid w:val="00A52FF2"/>
    <w:rsid w:val="00A53724"/>
    <w:rsid w:val="00A5589D"/>
    <w:rsid w:val="00A56066"/>
    <w:rsid w:val="00A611FD"/>
    <w:rsid w:val="00A62B87"/>
    <w:rsid w:val="00A63270"/>
    <w:rsid w:val="00A636F5"/>
    <w:rsid w:val="00A641BF"/>
    <w:rsid w:val="00A65CFB"/>
    <w:rsid w:val="00A6653B"/>
    <w:rsid w:val="00A670FE"/>
    <w:rsid w:val="00A674B5"/>
    <w:rsid w:val="00A678DC"/>
    <w:rsid w:val="00A719BB"/>
    <w:rsid w:val="00A73129"/>
    <w:rsid w:val="00A75070"/>
    <w:rsid w:val="00A81404"/>
    <w:rsid w:val="00A82346"/>
    <w:rsid w:val="00A83199"/>
    <w:rsid w:val="00A835F0"/>
    <w:rsid w:val="00A86CB2"/>
    <w:rsid w:val="00A92BA1"/>
    <w:rsid w:val="00A97864"/>
    <w:rsid w:val="00AA037E"/>
    <w:rsid w:val="00AA3999"/>
    <w:rsid w:val="00AA721D"/>
    <w:rsid w:val="00AA7337"/>
    <w:rsid w:val="00AA77F0"/>
    <w:rsid w:val="00AB13D2"/>
    <w:rsid w:val="00AB1A29"/>
    <w:rsid w:val="00AB27A9"/>
    <w:rsid w:val="00AB45AD"/>
    <w:rsid w:val="00AB544B"/>
    <w:rsid w:val="00AC14E8"/>
    <w:rsid w:val="00AC192F"/>
    <w:rsid w:val="00AC3FE8"/>
    <w:rsid w:val="00AC6BC6"/>
    <w:rsid w:val="00AC74C3"/>
    <w:rsid w:val="00AC7A3B"/>
    <w:rsid w:val="00AD1BFA"/>
    <w:rsid w:val="00AD269B"/>
    <w:rsid w:val="00AD2EB1"/>
    <w:rsid w:val="00AD4782"/>
    <w:rsid w:val="00AD5E6B"/>
    <w:rsid w:val="00AD6A62"/>
    <w:rsid w:val="00AE15D9"/>
    <w:rsid w:val="00AE502D"/>
    <w:rsid w:val="00AE527B"/>
    <w:rsid w:val="00AE5E54"/>
    <w:rsid w:val="00AE65E2"/>
    <w:rsid w:val="00AF106A"/>
    <w:rsid w:val="00AF2210"/>
    <w:rsid w:val="00AF3834"/>
    <w:rsid w:val="00AF5342"/>
    <w:rsid w:val="00AF7276"/>
    <w:rsid w:val="00B00AED"/>
    <w:rsid w:val="00B0153A"/>
    <w:rsid w:val="00B016D5"/>
    <w:rsid w:val="00B01C2E"/>
    <w:rsid w:val="00B02560"/>
    <w:rsid w:val="00B025EC"/>
    <w:rsid w:val="00B02629"/>
    <w:rsid w:val="00B0343D"/>
    <w:rsid w:val="00B107AD"/>
    <w:rsid w:val="00B10872"/>
    <w:rsid w:val="00B14FA8"/>
    <w:rsid w:val="00B14FB1"/>
    <w:rsid w:val="00B15449"/>
    <w:rsid w:val="00B1593E"/>
    <w:rsid w:val="00B20C14"/>
    <w:rsid w:val="00B21C6F"/>
    <w:rsid w:val="00B2553A"/>
    <w:rsid w:val="00B30BB7"/>
    <w:rsid w:val="00B33113"/>
    <w:rsid w:val="00B34195"/>
    <w:rsid w:val="00B35A4C"/>
    <w:rsid w:val="00B367E5"/>
    <w:rsid w:val="00B40052"/>
    <w:rsid w:val="00B41644"/>
    <w:rsid w:val="00B42352"/>
    <w:rsid w:val="00B4294E"/>
    <w:rsid w:val="00B4666A"/>
    <w:rsid w:val="00B535F1"/>
    <w:rsid w:val="00B54E00"/>
    <w:rsid w:val="00B56655"/>
    <w:rsid w:val="00B57C00"/>
    <w:rsid w:val="00B6222B"/>
    <w:rsid w:val="00B628E2"/>
    <w:rsid w:val="00B63D64"/>
    <w:rsid w:val="00B64F7C"/>
    <w:rsid w:val="00B67885"/>
    <w:rsid w:val="00B71F03"/>
    <w:rsid w:val="00B7554D"/>
    <w:rsid w:val="00B82B58"/>
    <w:rsid w:val="00B8344A"/>
    <w:rsid w:val="00B8401E"/>
    <w:rsid w:val="00B85D72"/>
    <w:rsid w:val="00B860A9"/>
    <w:rsid w:val="00B912A0"/>
    <w:rsid w:val="00B91794"/>
    <w:rsid w:val="00B91919"/>
    <w:rsid w:val="00B92B34"/>
    <w:rsid w:val="00B93086"/>
    <w:rsid w:val="00B94083"/>
    <w:rsid w:val="00B963B5"/>
    <w:rsid w:val="00BA077D"/>
    <w:rsid w:val="00BA19ED"/>
    <w:rsid w:val="00BA1C99"/>
    <w:rsid w:val="00BA4B5A"/>
    <w:rsid w:val="00BA4B8D"/>
    <w:rsid w:val="00BA512C"/>
    <w:rsid w:val="00BA6B23"/>
    <w:rsid w:val="00BA6C09"/>
    <w:rsid w:val="00BA6ECE"/>
    <w:rsid w:val="00BA7FAF"/>
    <w:rsid w:val="00BB616A"/>
    <w:rsid w:val="00BC0F7D"/>
    <w:rsid w:val="00BC30F8"/>
    <w:rsid w:val="00BC325F"/>
    <w:rsid w:val="00BC33AA"/>
    <w:rsid w:val="00BC3E69"/>
    <w:rsid w:val="00BC7A82"/>
    <w:rsid w:val="00BD1295"/>
    <w:rsid w:val="00BD7A82"/>
    <w:rsid w:val="00BD7D31"/>
    <w:rsid w:val="00BE0B5A"/>
    <w:rsid w:val="00BE2C62"/>
    <w:rsid w:val="00BE3255"/>
    <w:rsid w:val="00BE36B9"/>
    <w:rsid w:val="00BE36C2"/>
    <w:rsid w:val="00BE3F3F"/>
    <w:rsid w:val="00BE52E0"/>
    <w:rsid w:val="00BE6F79"/>
    <w:rsid w:val="00BF09E6"/>
    <w:rsid w:val="00BF128E"/>
    <w:rsid w:val="00BF1662"/>
    <w:rsid w:val="00BF307A"/>
    <w:rsid w:val="00BF3D5B"/>
    <w:rsid w:val="00BF4F31"/>
    <w:rsid w:val="00BF5E1F"/>
    <w:rsid w:val="00C01703"/>
    <w:rsid w:val="00C0587D"/>
    <w:rsid w:val="00C074DD"/>
    <w:rsid w:val="00C07765"/>
    <w:rsid w:val="00C1068C"/>
    <w:rsid w:val="00C1204D"/>
    <w:rsid w:val="00C1496A"/>
    <w:rsid w:val="00C157E6"/>
    <w:rsid w:val="00C15DC5"/>
    <w:rsid w:val="00C21EAA"/>
    <w:rsid w:val="00C24507"/>
    <w:rsid w:val="00C24877"/>
    <w:rsid w:val="00C2594D"/>
    <w:rsid w:val="00C27418"/>
    <w:rsid w:val="00C32812"/>
    <w:rsid w:val="00C33079"/>
    <w:rsid w:val="00C333FC"/>
    <w:rsid w:val="00C353E9"/>
    <w:rsid w:val="00C35D95"/>
    <w:rsid w:val="00C36645"/>
    <w:rsid w:val="00C366F9"/>
    <w:rsid w:val="00C405A0"/>
    <w:rsid w:val="00C40B48"/>
    <w:rsid w:val="00C41507"/>
    <w:rsid w:val="00C43528"/>
    <w:rsid w:val="00C44288"/>
    <w:rsid w:val="00C444B4"/>
    <w:rsid w:val="00C44B2F"/>
    <w:rsid w:val="00C45231"/>
    <w:rsid w:val="00C46D36"/>
    <w:rsid w:val="00C476D5"/>
    <w:rsid w:val="00C52F74"/>
    <w:rsid w:val="00C53505"/>
    <w:rsid w:val="00C53D85"/>
    <w:rsid w:val="00C54E32"/>
    <w:rsid w:val="00C56D2F"/>
    <w:rsid w:val="00C620F9"/>
    <w:rsid w:val="00C65D03"/>
    <w:rsid w:val="00C66B07"/>
    <w:rsid w:val="00C718E3"/>
    <w:rsid w:val="00C71AF4"/>
    <w:rsid w:val="00C72833"/>
    <w:rsid w:val="00C756B7"/>
    <w:rsid w:val="00C77461"/>
    <w:rsid w:val="00C80865"/>
    <w:rsid w:val="00C80ADD"/>
    <w:rsid w:val="00C80F1D"/>
    <w:rsid w:val="00C81256"/>
    <w:rsid w:val="00C81479"/>
    <w:rsid w:val="00C820D3"/>
    <w:rsid w:val="00C837C0"/>
    <w:rsid w:val="00C83A3C"/>
    <w:rsid w:val="00C83AB9"/>
    <w:rsid w:val="00C93F40"/>
    <w:rsid w:val="00C94AC5"/>
    <w:rsid w:val="00C95A9A"/>
    <w:rsid w:val="00C96826"/>
    <w:rsid w:val="00C970C4"/>
    <w:rsid w:val="00CA0155"/>
    <w:rsid w:val="00CA049A"/>
    <w:rsid w:val="00CA19AC"/>
    <w:rsid w:val="00CA25B9"/>
    <w:rsid w:val="00CA2BB5"/>
    <w:rsid w:val="00CA3D0C"/>
    <w:rsid w:val="00CA42E4"/>
    <w:rsid w:val="00CA54D7"/>
    <w:rsid w:val="00CA55DB"/>
    <w:rsid w:val="00CA61A3"/>
    <w:rsid w:val="00CA67D3"/>
    <w:rsid w:val="00CA6D6A"/>
    <w:rsid w:val="00CB13E5"/>
    <w:rsid w:val="00CB17B0"/>
    <w:rsid w:val="00CB2217"/>
    <w:rsid w:val="00CB5785"/>
    <w:rsid w:val="00CB5E2A"/>
    <w:rsid w:val="00CB6580"/>
    <w:rsid w:val="00CC0E4B"/>
    <w:rsid w:val="00CC1923"/>
    <w:rsid w:val="00CC1DDB"/>
    <w:rsid w:val="00CC27AE"/>
    <w:rsid w:val="00CC63EB"/>
    <w:rsid w:val="00CC68A0"/>
    <w:rsid w:val="00CD0F04"/>
    <w:rsid w:val="00CD2413"/>
    <w:rsid w:val="00CD42AC"/>
    <w:rsid w:val="00CD6C03"/>
    <w:rsid w:val="00CD739F"/>
    <w:rsid w:val="00CD7499"/>
    <w:rsid w:val="00CE1093"/>
    <w:rsid w:val="00CE1501"/>
    <w:rsid w:val="00CE3014"/>
    <w:rsid w:val="00CE37D3"/>
    <w:rsid w:val="00CE4201"/>
    <w:rsid w:val="00CE6750"/>
    <w:rsid w:val="00CE7CC6"/>
    <w:rsid w:val="00CE7F7F"/>
    <w:rsid w:val="00CF0314"/>
    <w:rsid w:val="00CF04A1"/>
    <w:rsid w:val="00CF18B8"/>
    <w:rsid w:val="00CF35EE"/>
    <w:rsid w:val="00CF388A"/>
    <w:rsid w:val="00CF6264"/>
    <w:rsid w:val="00D00284"/>
    <w:rsid w:val="00D017C1"/>
    <w:rsid w:val="00D042AF"/>
    <w:rsid w:val="00D0657B"/>
    <w:rsid w:val="00D06D1A"/>
    <w:rsid w:val="00D0727A"/>
    <w:rsid w:val="00D13786"/>
    <w:rsid w:val="00D16A7A"/>
    <w:rsid w:val="00D16BBE"/>
    <w:rsid w:val="00D22A93"/>
    <w:rsid w:val="00D25211"/>
    <w:rsid w:val="00D3204C"/>
    <w:rsid w:val="00D32FAC"/>
    <w:rsid w:val="00D34193"/>
    <w:rsid w:val="00D358C8"/>
    <w:rsid w:val="00D36DED"/>
    <w:rsid w:val="00D40A96"/>
    <w:rsid w:val="00D418AF"/>
    <w:rsid w:val="00D42967"/>
    <w:rsid w:val="00D450A0"/>
    <w:rsid w:val="00D45A67"/>
    <w:rsid w:val="00D4747B"/>
    <w:rsid w:val="00D56355"/>
    <w:rsid w:val="00D566CF"/>
    <w:rsid w:val="00D57972"/>
    <w:rsid w:val="00D57F25"/>
    <w:rsid w:val="00D6349F"/>
    <w:rsid w:val="00D63F02"/>
    <w:rsid w:val="00D675A9"/>
    <w:rsid w:val="00D732EB"/>
    <w:rsid w:val="00D738D6"/>
    <w:rsid w:val="00D73E34"/>
    <w:rsid w:val="00D74C66"/>
    <w:rsid w:val="00D755EB"/>
    <w:rsid w:val="00D76048"/>
    <w:rsid w:val="00D77160"/>
    <w:rsid w:val="00D77256"/>
    <w:rsid w:val="00D777B0"/>
    <w:rsid w:val="00D80D6B"/>
    <w:rsid w:val="00D853FE"/>
    <w:rsid w:val="00D87E00"/>
    <w:rsid w:val="00D9134D"/>
    <w:rsid w:val="00D9160E"/>
    <w:rsid w:val="00D92226"/>
    <w:rsid w:val="00D92DD0"/>
    <w:rsid w:val="00DA07FE"/>
    <w:rsid w:val="00DA189D"/>
    <w:rsid w:val="00DA2FCE"/>
    <w:rsid w:val="00DA5912"/>
    <w:rsid w:val="00DA7A03"/>
    <w:rsid w:val="00DA7D2D"/>
    <w:rsid w:val="00DB0F28"/>
    <w:rsid w:val="00DB1818"/>
    <w:rsid w:val="00DB30D6"/>
    <w:rsid w:val="00DB3B7F"/>
    <w:rsid w:val="00DB60D8"/>
    <w:rsid w:val="00DC1073"/>
    <w:rsid w:val="00DC309B"/>
    <w:rsid w:val="00DC3CAB"/>
    <w:rsid w:val="00DC4646"/>
    <w:rsid w:val="00DC4C7D"/>
    <w:rsid w:val="00DC4DA2"/>
    <w:rsid w:val="00DC5B8B"/>
    <w:rsid w:val="00DD18FA"/>
    <w:rsid w:val="00DD40A7"/>
    <w:rsid w:val="00DD4C17"/>
    <w:rsid w:val="00DD6872"/>
    <w:rsid w:val="00DD74A5"/>
    <w:rsid w:val="00DE1498"/>
    <w:rsid w:val="00DE2A5E"/>
    <w:rsid w:val="00DE3866"/>
    <w:rsid w:val="00DE629B"/>
    <w:rsid w:val="00DE76FF"/>
    <w:rsid w:val="00DE7F43"/>
    <w:rsid w:val="00DF16D9"/>
    <w:rsid w:val="00DF277C"/>
    <w:rsid w:val="00DF2B1F"/>
    <w:rsid w:val="00DF534B"/>
    <w:rsid w:val="00DF62CD"/>
    <w:rsid w:val="00DF62D6"/>
    <w:rsid w:val="00DF7A06"/>
    <w:rsid w:val="00E010D8"/>
    <w:rsid w:val="00E02533"/>
    <w:rsid w:val="00E11DF9"/>
    <w:rsid w:val="00E11FB3"/>
    <w:rsid w:val="00E13B81"/>
    <w:rsid w:val="00E15073"/>
    <w:rsid w:val="00E16509"/>
    <w:rsid w:val="00E16E4F"/>
    <w:rsid w:val="00E210B2"/>
    <w:rsid w:val="00E2638F"/>
    <w:rsid w:val="00E26693"/>
    <w:rsid w:val="00E26BF2"/>
    <w:rsid w:val="00E27CC0"/>
    <w:rsid w:val="00E27ED2"/>
    <w:rsid w:val="00E30457"/>
    <w:rsid w:val="00E31313"/>
    <w:rsid w:val="00E318CA"/>
    <w:rsid w:val="00E32E9F"/>
    <w:rsid w:val="00E334AA"/>
    <w:rsid w:val="00E33503"/>
    <w:rsid w:val="00E344AE"/>
    <w:rsid w:val="00E34511"/>
    <w:rsid w:val="00E37B74"/>
    <w:rsid w:val="00E411D4"/>
    <w:rsid w:val="00E41B3D"/>
    <w:rsid w:val="00E42097"/>
    <w:rsid w:val="00E42F28"/>
    <w:rsid w:val="00E44582"/>
    <w:rsid w:val="00E447BA"/>
    <w:rsid w:val="00E45EF1"/>
    <w:rsid w:val="00E4640F"/>
    <w:rsid w:val="00E47E59"/>
    <w:rsid w:val="00E50720"/>
    <w:rsid w:val="00E5072F"/>
    <w:rsid w:val="00E50B0C"/>
    <w:rsid w:val="00E50B14"/>
    <w:rsid w:val="00E52994"/>
    <w:rsid w:val="00E571FA"/>
    <w:rsid w:val="00E57769"/>
    <w:rsid w:val="00E607E0"/>
    <w:rsid w:val="00E60E31"/>
    <w:rsid w:val="00E630C1"/>
    <w:rsid w:val="00E667B4"/>
    <w:rsid w:val="00E70430"/>
    <w:rsid w:val="00E71E0C"/>
    <w:rsid w:val="00E71E2A"/>
    <w:rsid w:val="00E72F45"/>
    <w:rsid w:val="00E73070"/>
    <w:rsid w:val="00E735B2"/>
    <w:rsid w:val="00E74844"/>
    <w:rsid w:val="00E7721E"/>
    <w:rsid w:val="00E77645"/>
    <w:rsid w:val="00E7772E"/>
    <w:rsid w:val="00E80B88"/>
    <w:rsid w:val="00E83A1B"/>
    <w:rsid w:val="00E85B4F"/>
    <w:rsid w:val="00E91593"/>
    <w:rsid w:val="00E9354B"/>
    <w:rsid w:val="00E96A77"/>
    <w:rsid w:val="00EA15B0"/>
    <w:rsid w:val="00EA264C"/>
    <w:rsid w:val="00EA442F"/>
    <w:rsid w:val="00EA5EA7"/>
    <w:rsid w:val="00EB07B1"/>
    <w:rsid w:val="00EB3788"/>
    <w:rsid w:val="00EB3894"/>
    <w:rsid w:val="00EB41DE"/>
    <w:rsid w:val="00EB49E0"/>
    <w:rsid w:val="00EB6403"/>
    <w:rsid w:val="00EC070E"/>
    <w:rsid w:val="00EC350E"/>
    <w:rsid w:val="00EC3787"/>
    <w:rsid w:val="00EC49FF"/>
    <w:rsid w:val="00EC4A25"/>
    <w:rsid w:val="00EC4BC9"/>
    <w:rsid w:val="00EC5F0B"/>
    <w:rsid w:val="00EC6085"/>
    <w:rsid w:val="00ED0F62"/>
    <w:rsid w:val="00ED45D0"/>
    <w:rsid w:val="00ED4A19"/>
    <w:rsid w:val="00ED6D95"/>
    <w:rsid w:val="00ED7637"/>
    <w:rsid w:val="00EE02EC"/>
    <w:rsid w:val="00EE05D1"/>
    <w:rsid w:val="00EE38A4"/>
    <w:rsid w:val="00EE3E0F"/>
    <w:rsid w:val="00EE43BC"/>
    <w:rsid w:val="00EE6695"/>
    <w:rsid w:val="00EF3653"/>
    <w:rsid w:val="00EF3F65"/>
    <w:rsid w:val="00EF74BB"/>
    <w:rsid w:val="00F01DD4"/>
    <w:rsid w:val="00F02381"/>
    <w:rsid w:val="00F025A2"/>
    <w:rsid w:val="00F0264A"/>
    <w:rsid w:val="00F0322A"/>
    <w:rsid w:val="00F046C3"/>
    <w:rsid w:val="00F04712"/>
    <w:rsid w:val="00F04DD8"/>
    <w:rsid w:val="00F05D9E"/>
    <w:rsid w:val="00F07177"/>
    <w:rsid w:val="00F07EF4"/>
    <w:rsid w:val="00F10C58"/>
    <w:rsid w:val="00F12242"/>
    <w:rsid w:val="00F13360"/>
    <w:rsid w:val="00F14F59"/>
    <w:rsid w:val="00F22470"/>
    <w:rsid w:val="00F22EC7"/>
    <w:rsid w:val="00F24E42"/>
    <w:rsid w:val="00F2555A"/>
    <w:rsid w:val="00F265B9"/>
    <w:rsid w:val="00F306F6"/>
    <w:rsid w:val="00F31AA7"/>
    <w:rsid w:val="00F3247F"/>
    <w:rsid w:val="00F325C8"/>
    <w:rsid w:val="00F3287F"/>
    <w:rsid w:val="00F32B08"/>
    <w:rsid w:val="00F34D51"/>
    <w:rsid w:val="00F37749"/>
    <w:rsid w:val="00F4150C"/>
    <w:rsid w:val="00F415E8"/>
    <w:rsid w:val="00F43D57"/>
    <w:rsid w:val="00F44153"/>
    <w:rsid w:val="00F52659"/>
    <w:rsid w:val="00F52BAC"/>
    <w:rsid w:val="00F5429A"/>
    <w:rsid w:val="00F55EBD"/>
    <w:rsid w:val="00F57CDA"/>
    <w:rsid w:val="00F60F47"/>
    <w:rsid w:val="00F615D5"/>
    <w:rsid w:val="00F61938"/>
    <w:rsid w:val="00F6307E"/>
    <w:rsid w:val="00F63995"/>
    <w:rsid w:val="00F653B8"/>
    <w:rsid w:val="00F66A84"/>
    <w:rsid w:val="00F6792D"/>
    <w:rsid w:val="00F703B2"/>
    <w:rsid w:val="00F713E7"/>
    <w:rsid w:val="00F718EE"/>
    <w:rsid w:val="00F72222"/>
    <w:rsid w:val="00F77016"/>
    <w:rsid w:val="00F772B3"/>
    <w:rsid w:val="00F772CC"/>
    <w:rsid w:val="00F8189A"/>
    <w:rsid w:val="00F82C57"/>
    <w:rsid w:val="00F83236"/>
    <w:rsid w:val="00F8566E"/>
    <w:rsid w:val="00F85E3F"/>
    <w:rsid w:val="00F87072"/>
    <w:rsid w:val="00F8788B"/>
    <w:rsid w:val="00F9008D"/>
    <w:rsid w:val="00F90488"/>
    <w:rsid w:val="00F925BB"/>
    <w:rsid w:val="00F946C6"/>
    <w:rsid w:val="00F94C0D"/>
    <w:rsid w:val="00FA048B"/>
    <w:rsid w:val="00FA1266"/>
    <w:rsid w:val="00FA1660"/>
    <w:rsid w:val="00FA31A6"/>
    <w:rsid w:val="00FB46D5"/>
    <w:rsid w:val="00FB5664"/>
    <w:rsid w:val="00FB6060"/>
    <w:rsid w:val="00FB696D"/>
    <w:rsid w:val="00FC1192"/>
    <w:rsid w:val="00FC2652"/>
    <w:rsid w:val="00FC2AEC"/>
    <w:rsid w:val="00FC30DB"/>
    <w:rsid w:val="00FC328E"/>
    <w:rsid w:val="00FC37E9"/>
    <w:rsid w:val="00FC3B1F"/>
    <w:rsid w:val="00FC4022"/>
    <w:rsid w:val="00FC4057"/>
    <w:rsid w:val="00FC56C9"/>
    <w:rsid w:val="00FC573E"/>
    <w:rsid w:val="00FC7FD4"/>
    <w:rsid w:val="00FD1173"/>
    <w:rsid w:val="00FD4C71"/>
    <w:rsid w:val="00FE2D6E"/>
    <w:rsid w:val="00FE4282"/>
    <w:rsid w:val="00FE770E"/>
    <w:rsid w:val="00FF0538"/>
    <w:rsid w:val="00FF0E1D"/>
    <w:rsid w:val="00FF3B23"/>
    <w:rsid w:val="00FF47B2"/>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IN" w:eastAsia="ja-JP"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ditor's Noteormal"/>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paragraph" w:customStyle="1" w:styleId="B3">
    <w:name w:val="B3"/>
    <w:basedOn w:val="Normal"/>
    <w:link w:val="B3Char2"/>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0E42DC"/>
    <w:rPr>
      <w:rFonts w:ascii="Arial" w:hAnsi="Arial"/>
      <w:b/>
      <w:lang w:val="en-GB" w:eastAsia="en-US"/>
    </w:rPr>
  </w:style>
  <w:style w:type="character" w:customStyle="1" w:styleId="TALChar">
    <w:name w:val="TAL Char"/>
    <w:link w:val="TAL"/>
    <w:qFormat/>
    <w:locked/>
    <w:rsid w:val="000E42DC"/>
    <w:rPr>
      <w:rFonts w:ascii="Arial" w:hAnsi="Arial"/>
      <w:sz w:val="18"/>
      <w:lang w:val="en-GB" w:eastAsia="en-US"/>
    </w:rPr>
  </w:style>
  <w:style w:type="character" w:customStyle="1" w:styleId="TAHChar">
    <w:name w:val="TAH Char"/>
    <w:link w:val="TAH"/>
    <w:qFormat/>
    <w:locked/>
    <w:rsid w:val="000E42DC"/>
    <w:rPr>
      <w:rFonts w:ascii="Arial" w:hAnsi="Arial"/>
      <w:b/>
      <w:sz w:val="18"/>
      <w:lang w:val="en-GB" w:eastAsia="en-US"/>
    </w:rPr>
  </w:style>
  <w:style w:type="character" w:customStyle="1" w:styleId="TFChar">
    <w:name w:val="TF Char"/>
    <w:link w:val="TF"/>
    <w:qFormat/>
    <w:rsid w:val="00A422BA"/>
    <w:rPr>
      <w:rFonts w:ascii="Arial" w:hAnsi="Arial"/>
      <w:b/>
      <w:lang w:val="en-GB" w:eastAsia="en-US"/>
    </w:rPr>
  </w:style>
  <w:style w:type="character" w:customStyle="1" w:styleId="TACChar">
    <w:name w:val="TAC Char"/>
    <w:link w:val="TAC"/>
    <w:qFormat/>
    <w:rsid w:val="00A422BA"/>
    <w:rPr>
      <w:rFonts w:ascii="Arial" w:hAnsi="Arial"/>
      <w:sz w:val="18"/>
      <w:lang w:val="en-GB" w:eastAsia="en-US"/>
    </w:rPr>
  </w:style>
  <w:style w:type="character" w:styleId="CommentReference">
    <w:name w:val="annotation reference"/>
    <w:basedOn w:val="DefaultParagraphFont"/>
    <w:rsid w:val="007029A2"/>
    <w:rPr>
      <w:sz w:val="16"/>
      <w:szCs w:val="16"/>
    </w:rPr>
  </w:style>
  <w:style w:type="paragraph" w:styleId="CommentText">
    <w:name w:val="annotation text"/>
    <w:basedOn w:val="Normal"/>
    <w:link w:val="CommentTextChar"/>
    <w:rsid w:val="007029A2"/>
  </w:style>
  <w:style w:type="character" w:customStyle="1" w:styleId="CommentTextChar">
    <w:name w:val="Comment Text Char"/>
    <w:basedOn w:val="DefaultParagraphFont"/>
    <w:link w:val="CommentText"/>
    <w:rsid w:val="007029A2"/>
    <w:rPr>
      <w:lang w:val="en-GB" w:eastAsia="en-US"/>
    </w:rPr>
  </w:style>
  <w:style w:type="paragraph" w:styleId="CommentSubject">
    <w:name w:val="annotation subject"/>
    <w:basedOn w:val="CommentText"/>
    <w:next w:val="CommentText"/>
    <w:link w:val="CommentSubjectChar"/>
    <w:rsid w:val="007029A2"/>
    <w:rPr>
      <w:b/>
      <w:bCs/>
    </w:rPr>
  </w:style>
  <w:style w:type="character" w:customStyle="1" w:styleId="CommentSubjectChar">
    <w:name w:val="Comment Subject Char"/>
    <w:basedOn w:val="CommentTextChar"/>
    <w:link w:val="CommentSubject"/>
    <w:rsid w:val="007029A2"/>
    <w:rPr>
      <w:b/>
      <w:bCs/>
      <w:lang w:val="en-GB" w:eastAsia="en-US"/>
    </w:rPr>
  </w:style>
  <w:style w:type="character" w:customStyle="1" w:styleId="TANChar">
    <w:name w:val="TAN Char"/>
    <w:link w:val="TAN"/>
    <w:qFormat/>
    <w:rsid w:val="00470CDE"/>
    <w:rPr>
      <w:rFonts w:ascii="Arial" w:hAnsi="Arial"/>
      <w:sz w:val="18"/>
      <w:lang w:val="en-GB" w:eastAsia="en-US"/>
    </w:rPr>
  </w:style>
  <w:style w:type="paragraph" w:styleId="Revision">
    <w:name w:val="Revision"/>
    <w:hidden/>
    <w:uiPriority w:val="99"/>
    <w:semiHidden/>
    <w:rsid w:val="00CE7CC6"/>
    <w:rPr>
      <w:lang w:val="en-GB" w:eastAsia="en-US"/>
    </w:rPr>
  </w:style>
  <w:style w:type="paragraph" w:styleId="List4">
    <w:name w:val="List 4"/>
    <w:basedOn w:val="List3"/>
    <w:rsid w:val="004F28FC"/>
    <w:pPr>
      <w:ind w:left="1418" w:hanging="284"/>
      <w:contextualSpacing w:val="0"/>
    </w:pPr>
  </w:style>
  <w:style w:type="paragraph" w:styleId="List3">
    <w:name w:val="List 3"/>
    <w:basedOn w:val="Normal"/>
    <w:rsid w:val="004F28FC"/>
    <w:pPr>
      <w:ind w:left="849" w:hanging="283"/>
      <w:contextualSpacing/>
    </w:pPr>
  </w:style>
  <w:style w:type="character" w:customStyle="1" w:styleId="NOChar">
    <w:name w:val="NO Char"/>
    <w:link w:val="NO"/>
    <w:rsid w:val="004F28FC"/>
    <w:rPr>
      <w:lang w:val="en-GB" w:eastAsia="en-US"/>
    </w:rPr>
  </w:style>
  <w:style w:type="character" w:customStyle="1" w:styleId="B1Char">
    <w:name w:val="B1 Char"/>
    <w:link w:val="B10"/>
    <w:qFormat/>
    <w:rsid w:val="00755AA5"/>
    <w:rPr>
      <w:lang w:val="en-GB" w:eastAsia="en-US"/>
    </w:rPr>
  </w:style>
  <w:style w:type="paragraph" w:styleId="Index2">
    <w:name w:val="index 2"/>
    <w:basedOn w:val="Index1"/>
    <w:rsid w:val="00E667B4"/>
    <w:pPr>
      <w:ind w:left="284"/>
    </w:pPr>
  </w:style>
  <w:style w:type="paragraph" w:styleId="Index1">
    <w:name w:val="index 1"/>
    <w:basedOn w:val="Normal"/>
    <w:rsid w:val="00E667B4"/>
    <w:pPr>
      <w:keepLines/>
      <w:spacing w:after="0"/>
    </w:pPr>
  </w:style>
  <w:style w:type="paragraph" w:styleId="ListNumber2">
    <w:name w:val="List Number 2"/>
    <w:basedOn w:val="ListNumber"/>
    <w:rsid w:val="00E667B4"/>
    <w:pPr>
      <w:ind w:left="851"/>
    </w:pPr>
  </w:style>
  <w:style w:type="character" w:styleId="FootnoteReference">
    <w:name w:val="footnote reference"/>
    <w:rsid w:val="00E667B4"/>
    <w:rPr>
      <w:b/>
      <w:position w:val="6"/>
      <w:sz w:val="16"/>
    </w:rPr>
  </w:style>
  <w:style w:type="paragraph" w:styleId="FootnoteText">
    <w:name w:val="footnote text"/>
    <w:basedOn w:val="Normal"/>
    <w:link w:val="FootnoteTextChar"/>
    <w:rsid w:val="00E667B4"/>
    <w:pPr>
      <w:keepLines/>
      <w:spacing w:after="0"/>
      <w:ind w:left="454" w:hanging="454"/>
    </w:pPr>
    <w:rPr>
      <w:sz w:val="16"/>
    </w:rPr>
  </w:style>
  <w:style w:type="character" w:customStyle="1" w:styleId="FootnoteTextChar">
    <w:name w:val="Footnote Text Char"/>
    <w:basedOn w:val="DefaultParagraphFont"/>
    <w:link w:val="FootnoteText"/>
    <w:rsid w:val="00E667B4"/>
    <w:rPr>
      <w:sz w:val="16"/>
      <w:lang w:val="en-GB" w:eastAsia="en-US"/>
    </w:rPr>
  </w:style>
  <w:style w:type="paragraph" w:styleId="ListBullet2">
    <w:name w:val="List Bullet 2"/>
    <w:basedOn w:val="ListBullet"/>
    <w:rsid w:val="00E667B4"/>
    <w:pPr>
      <w:ind w:left="851"/>
    </w:pPr>
  </w:style>
  <w:style w:type="paragraph" w:styleId="ListBullet3">
    <w:name w:val="List Bullet 3"/>
    <w:basedOn w:val="ListBullet2"/>
    <w:rsid w:val="00E667B4"/>
    <w:pPr>
      <w:ind w:left="1135"/>
    </w:pPr>
  </w:style>
  <w:style w:type="paragraph" w:styleId="ListNumber">
    <w:name w:val="List Number"/>
    <w:basedOn w:val="List"/>
    <w:rsid w:val="00E667B4"/>
  </w:style>
  <w:style w:type="paragraph" w:styleId="List2">
    <w:name w:val="List 2"/>
    <w:basedOn w:val="List"/>
    <w:rsid w:val="00E667B4"/>
    <w:pPr>
      <w:ind w:left="851"/>
    </w:pPr>
  </w:style>
  <w:style w:type="paragraph" w:styleId="List5">
    <w:name w:val="List 5"/>
    <w:basedOn w:val="List4"/>
    <w:rsid w:val="00E667B4"/>
    <w:pPr>
      <w:ind w:left="1702"/>
    </w:pPr>
  </w:style>
  <w:style w:type="paragraph" w:styleId="List">
    <w:name w:val="List"/>
    <w:basedOn w:val="Normal"/>
    <w:rsid w:val="00E667B4"/>
    <w:pPr>
      <w:ind w:left="568" w:hanging="284"/>
    </w:pPr>
  </w:style>
  <w:style w:type="paragraph" w:styleId="ListBullet">
    <w:name w:val="List Bullet"/>
    <w:basedOn w:val="List"/>
    <w:rsid w:val="00E667B4"/>
  </w:style>
  <w:style w:type="paragraph" w:styleId="ListBullet4">
    <w:name w:val="List Bullet 4"/>
    <w:basedOn w:val="ListBullet3"/>
    <w:rsid w:val="00E667B4"/>
    <w:pPr>
      <w:ind w:left="1418"/>
    </w:pPr>
  </w:style>
  <w:style w:type="paragraph" w:styleId="ListBullet5">
    <w:name w:val="List Bullet 5"/>
    <w:basedOn w:val="ListBullet4"/>
    <w:rsid w:val="00E667B4"/>
    <w:pPr>
      <w:ind w:left="1702"/>
    </w:pPr>
  </w:style>
  <w:style w:type="paragraph" w:customStyle="1" w:styleId="CRCoverPage">
    <w:name w:val="CR Cover Page"/>
    <w:link w:val="CRCoverPageZchn"/>
    <w:rsid w:val="00E667B4"/>
    <w:pPr>
      <w:spacing w:after="120"/>
    </w:pPr>
    <w:rPr>
      <w:rFonts w:ascii="Arial" w:hAnsi="Arial"/>
      <w:lang w:val="en-GB" w:eastAsia="en-US"/>
    </w:rPr>
  </w:style>
  <w:style w:type="paragraph" w:customStyle="1" w:styleId="tdoc-header">
    <w:name w:val="tdoc-header"/>
    <w:rsid w:val="00E667B4"/>
    <w:rPr>
      <w:rFonts w:ascii="Arial" w:hAnsi="Arial"/>
      <w:sz w:val="24"/>
      <w:lang w:val="en-GB" w:eastAsia="en-US"/>
    </w:rPr>
  </w:style>
  <w:style w:type="paragraph" w:styleId="DocumentMap">
    <w:name w:val="Document Map"/>
    <w:basedOn w:val="Normal"/>
    <w:link w:val="DocumentMapChar"/>
    <w:rsid w:val="00E667B4"/>
    <w:pPr>
      <w:shd w:val="clear" w:color="auto" w:fill="000080"/>
    </w:pPr>
    <w:rPr>
      <w:rFonts w:ascii="Tahoma" w:hAnsi="Tahoma" w:cs="Tahoma"/>
    </w:rPr>
  </w:style>
  <w:style w:type="character" w:customStyle="1" w:styleId="DocumentMapChar">
    <w:name w:val="Document Map Char"/>
    <w:basedOn w:val="DefaultParagraphFont"/>
    <w:link w:val="DocumentMap"/>
    <w:rsid w:val="00E667B4"/>
    <w:rPr>
      <w:rFonts w:ascii="Tahoma" w:hAnsi="Tahoma" w:cs="Tahoma"/>
      <w:shd w:val="clear" w:color="auto" w:fill="000080"/>
      <w:lang w:val="en-GB" w:eastAsia="en-US"/>
    </w:rPr>
  </w:style>
  <w:style w:type="paragraph" w:customStyle="1" w:styleId="B1">
    <w:name w:val="B1+"/>
    <w:basedOn w:val="Normal"/>
    <w:rsid w:val="00E667B4"/>
    <w:pPr>
      <w:numPr>
        <w:numId w:val="6"/>
      </w:numPr>
      <w:overflowPunct w:val="0"/>
      <w:autoSpaceDE w:val="0"/>
      <w:autoSpaceDN w:val="0"/>
      <w:adjustRightInd w:val="0"/>
      <w:textAlignment w:val="baseline"/>
    </w:pPr>
  </w:style>
  <w:style w:type="character" w:customStyle="1" w:styleId="EXCar">
    <w:name w:val="EX Car"/>
    <w:link w:val="EX"/>
    <w:qFormat/>
    <w:rsid w:val="00E667B4"/>
    <w:rPr>
      <w:lang w:val="en-GB" w:eastAsia="en-US"/>
    </w:rPr>
  </w:style>
  <w:style w:type="paragraph" w:styleId="ListParagraph">
    <w:name w:val="List Paragraph"/>
    <w:basedOn w:val="Normal"/>
    <w:uiPriority w:val="34"/>
    <w:qFormat/>
    <w:rsid w:val="00E667B4"/>
    <w:pPr>
      <w:ind w:left="720"/>
      <w:contextualSpacing/>
    </w:pPr>
  </w:style>
  <w:style w:type="character" w:customStyle="1" w:styleId="PLChar">
    <w:name w:val="PL Char"/>
    <w:link w:val="PL"/>
    <w:qFormat/>
    <w:rsid w:val="009D1C10"/>
    <w:rPr>
      <w:rFonts w:ascii="Courier New" w:hAnsi="Courier New"/>
      <w:sz w:val="16"/>
      <w:lang w:val="en-GB" w:eastAsia="en-US"/>
    </w:rPr>
  </w:style>
  <w:style w:type="character" w:customStyle="1" w:styleId="CRCoverPageZchn">
    <w:name w:val="CR Cover Page Zchn"/>
    <w:link w:val="CRCoverPage"/>
    <w:rsid w:val="009D1C10"/>
    <w:rPr>
      <w:rFonts w:ascii="Arial" w:hAnsi="Arial"/>
      <w:lang w:val="en-GB" w:eastAsia="en-US"/>
    </w:rPr>
  </w:style>
  <w:style w:type="paragraph" w:customStyle="1" w:styleId="EN">
    <w:name w:val="EN"/>
    <w:basedOn w:val="Normal"/>
    <w:qFormat/>
    <w:rsid w:val="009D1C10"/>
  </w:style>
  <w:style w:type="character" w:customStyle="1" w:styleId="EditorsNoteChar">
    <w:name w:val="Editor's Note Char"/>
    <w:aliases w:val="EN Char"/>
    <w:qFormat/>
    <w:locked/>
    <w:rsid w:val="00541EDC"/>
    <w:rPr>
      <w:rFonts w:ascii="Times New Roman" w:hAnsi="Times New Roman"/>
      <w:color w:val="FF0000"/>
      <w:lang w:eastAsia="en-US"/>
    </w:rPr>
  </w:style>
  <w:style w:type="character" w:customStyle="1" w:styleId="ZDONTMODIFY">
    <w:name w:val="ZDONTMODIFY"/>
    <w:rsid w:val="00D9160E"/>
  </w:style>
  <w:style w:type="character" w:customStyle="1" w:styleId="ZREGNAME">
    <w:name w:val="ZREGNAME"/>
    <w:uiPriority w:val="99"/>
    <w:rsid w:val="00D9160E"/>
  </w:style>
  <w:style w:type="character" w:customStyle="1" w:styleId="NOZchn">
    <w:name w:val="NO Zchn"/>
    <w:qFormat/>
    <w:rsid w:val="008307FA"/>
    <w:rPr>
      <w:rFonts w:ascii="Times New Roman" w:hAnsi="Times New Roman"/>
      <w:lang w:val="en-GB" w:eastAsia="en-US"/>
    </w:rPr>
  </w:style>
  <w:style w:type="character" w:customStyle="1" w:styleId="B2Char">
    <w:name w:val="B2 Char"/>
    <w:link w:val="B2"/>
    <w:qFormat/>
    <w:rsid w:val="008307FA"/>
    <w:rPr>
      <w:lang w:val="en-GB" w:eastAsia="en-US"/>
    </w:rPr>
  </w:style>
  <w:style w:type="character" w:customStyle="1" w:styleId="EWChar">
    <w:name w:val="EW Char"/>
    <w:link w:val="EW"/>
    <w:locked/>
    <w:rsid w:val="00756EAE"/>
    <w:rPr>
      <w:lang w:val="en-GB" w:eastAsia="en-US"/>
    </w:rPr>
  </w:style>
  <w:style w:type="paragraph" w:styleId="Bibliography">
    <w:name w:val="Bibliography"/>
    <w:basedOn w:val="Normal"/>
    <w:next w:val="Normal"/>
    <w:uiPriority w:val="37"/>
    <w:semiHidden/>
    <w:unhideWhenUsed/>
    <w:rsid w:val="00FA048B"/>
  </w:style>
  <w:style w:type="paragraph" w:styleId="BlockText">
    <w:name w:val="Block Text"/>
    <w:basedOn w:val="Normal"/>
    <w:rsid w:val="00FA048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A048B"/>
    <w:pPr>
      <w:spacing w:after="120"/>
    </w:pPr>
  </w:style>
  <w:style w:type="character" w:customStyle="1" w:styleId="BodyTextChar">
    <w:name w:val="Body Text Char"/>
    <w:basedOn w:val="DefaultParagraphFont"/>
    <w:link w:val="BodyText"/>
    <w:rsid w:val="00FA048B"/>
    <w:rPr>
      <w:lang w:val="en-GB" w:eastAsia="en-US"/>
    </w:rPr>
  </w:style>
  <w:style w:type="paragraph" w:styleId="BodyText2">
    <w:name w:val="Body Text 2"/>
    <w:basedOn w:val="Normal"/>
    <w:link w:val="BodyText2Char"/>
    <w:rsid w:val="00FA048B"/>
    <w:pPr>
      <w:spacing w:after="120" w:line="480" w:lineRule="auto"/>
    </w:pPr>
  </w:style>
  <w:style w:type="character" w:customStyle="1" w:styleId="BodyText2Char">
    <w:name w:val="Body Text 2 Char"/>
    <w:basedOn w:val="DefaultParagraphFont"/>
    <w:link w:val="BodyText2"/>
    <w:rsid w:val="00FA048B"/>
    <w:rPr>
      <w:lang w:val="en-GB" w:eastAsia="en-US"/>
    </w:rPr>
  </w:style>
  <w:style w:type="paragraph" w:styleId="BodyText3">
    <w:name w:val="Body Text 3"/>
    <w:basedOn w:val="Normal"/>
    <w:link w:val="BodyText3Char"/>
    <w:rsid w:val="00FA048B"/>
    <w:pPr>
      <w:spacing w:after="120"/>
    </w:pPr>
    <w:rPr>
      <w:sz w:val="16"/>
      <w:szCs w:val="16"/>
    </w:rPr>
  </w:style>
  <w:style w:type="character" w:customStyle="1" w:styleId="BodyText3Char">
    <w:name w:val="Body Text 3 Char"/>
    <w:basedOn w:val="DefaultParagraphFont"/>
    <w:link w:val="BodyText3"/>
    <w:rsid w:val="00FA048B"/>
    <w:rPr>
      <w:sz w:val="16"/>
      <w:szCs w:val="16"/>
      <w:lang w:val="en-GB" w:eastAsia="en-US"/>
    </w:rPr>
  </w:style>
  <w:style w:type="paragraph" w:styleId="BodyTextFirstIndent">
    <w:name w:val="Body Text First Indent"/>
    <w:basedOn w:val="BodyText"/>
    <w:link w:val="BodyTextFirstIndentChar"/>
    <w:rsid w:val="00FA048B"/>
    <w:pPr>
      <w:spacing w:after="180"/>
      <w:ind w:firstLine="360"/>
    </w:pPr>
  </w:style>
  <w:style w:type="character" w:customStyle="1" w:styleId="BodyTextFirstIndentChar">
    <w:name w:val="Body Text First Indent Char"/>
    <w:basedOn w:val="BodyTextChar"/>
    <w:link w:val="BodyTextFirstIndent"/>
    <w:rsid w:val="00FA048B"/>
    <w:rPr>
      <w:lang w:val="en-GB" w:eastAsia="en-US"/>
    </w:rPr>
  </w:style>
  <w:style w:type="paragraph" w:styleId="BodyTextIndent">
    <w:name w:val="Body Text Indent"/>
    <w:basedOn w:val="Normal"/>
    <w:link w:val="BodyTextIndentChar"/>
    <w:rsid w:val="00FA048B"/>
    <w:pPr>
      <w:spacing w:after="120"/>
      <w:ind w:left="283"/>
    </w:pPr>
  </w:style>
  <w:style w:type="character" w:customStyle="1" w:styleId="BodyTextIndentChar">
    <w:name w:val="Body Text Indent Char"/>
    <w:basedOn w:val="DefaultParagraphFont"/>
    <w:link w:val="BodyTextIndent"/>
    <w:rsid w:val="00FA048B"/>
    <w:rPr>
      <w:lang w:val="en-GB" w:eastAsia="en-US"/>
    </w:rPr>
  </w:style>
  <w:style w:type="paragraph" w:styleId="BodyTextFirstIndent2">
    <w:name w:val="Body Text First Indent 2"/>
    <w:basedOn w:val="BodyTextIndent"/>
    <w:link w:val="BodyTextFirstIndent2Char"/>
    <w:rsid w:val="00FA048B"/>
    <w:pPr>
      <w:spacing w:after="180"/>
      <w:ind w:left="360" w:firstLine="360"/>
    </w:pPr>
  </w:style>
  <w:style w:type="character" w:customStyle="1" w:styleId="BodyTextFirstIndent2Char">
    <w:name w:val="Body Text First Indent 2 Char"/>
    <w:basedOn w:val="BodyTextIndentChar"/>
    <w:link w:val="BodyTextFirstIndent2"/>
    <w:rsid w:val="00FA048B"/>
    <w:rPr>
      <w:lang w:val="en-GB" w:eastAsia="en-US"/>
    </w:rPr>
  </w:style>
  <w:style w:type="paragraph" w:styleId="BodyTextIndent2">
    <w:name w:val="Body Text Indent 2"/>
    <w:basedOn w:val="Normal"/>
    <w:link w:val="BodyTextIndent2Char"/>
    <w:rsid w:val="00FA048B"/>
    <w:pPr>
      <w:spacing w:after="120" w:line="480" w:lineRule="auto"/>
      <w:ind w:left="283"/>
    </w:pPr>
  </w:style>
  <w:style w:type="character" w:customStyle="1" w:styleId="BodyTextIndent2Char">
    <w:name w:val="Body Text Indent 2 Char"/>
    <w:basedOn w:val="DefaultParagraphFont"/>
    <w:link w:val="BodyTextIndent2"/>
    <w:rsid w:val="00FA048B"/>
    <w:rPr>
      <w:lang w:val="en-GB" w:eastAsia="en-US"/>
    </w:rPr>
  </w:style>
  <w:style w:type="paragraph" w:styleId="BodyTextIndent3">
    <w:name w:val="Body Text Indent 3"/>
    <w:basedOn w:val="Normal"/>
    <w:link w:val="BodyTextIndent3Char"/>
    <w:rsid w:val="00FA048B"/>
    <w:pPr>
      <w:spacing w:after="120"/>
      <w:ind w:left="283"/>
    </w:pPr>
    <w:rPr>
      <w:sz w:val="16"/>
      <w:szCs w:val="16"/>
    </w:rPr>
  </w:style>
  <w:style w:type="character" w:customStyle="1" w:styleId="BodyTextIndent3Char">
    <w:name w:val="Body Text Indent 3 Char"/>
    <w:basedOn w:val="DefaultParagraphFont"/>
    <w:link w:val="BodyTextIndent3"/>
    <w:rsid w:val="00FA048B"/>
    <w:rPr>
      <w:sz w:val="16"/>
      <w:szCs w:val="16"/>
      <w:lang w:val="en-GB" w:eastAsia="en-US"/>
    </w:rPr>
  </w:style>
  <w:style w:type="paragraph" w:styleId="Caption">
    <w:name w:val="caption"/>
    <w:basedOn w:val="Normal"/>
    <w:next w:val="Normal"/>
    <w:semiHidden/>
    <w:unhideWhenUsed/>
    <w:qFormat/>
    <w:rsid w:val="00FA048B"/>
    <w:pPr>
      <w:spacing w:after="200"/>
    </w:pPr>
    <w:rPr>
      <w:i/>
      <w:iCs/>
      <w:color w:val="44546A" w:themeColor="text2"/>
      <w:sz w:val="18"/>
      <w:szCs w:val="18"/>
    </w:rPr>
  </w:style>
  <w:style w:type="paragraph" w:styleId="Closing">
    <w:name w:val="Closing"/>
    <w:basedOn w:val="Normal"/>
    <w:link w:val="ClosingChar"/>
    <w:rsid w:val="00FA048B"/>
    <w:pPr>
      <w:spacing w:after="0"/>
      <w:ind w:left="4252"/>
    </w:pPr>
  </w:style>
  <w:style w:type="character" w:customStyle="1" w:styleId="ClosingChar">
    <w:name w:val="Closing Char"/>
    <w:basedOn w:val="DefaultParagraphFont"/>
    <w:link w:val="Closing"/>
    <w:rsid w:val="00FA048B"/>
    <w:rPr>
      <w:lang w:val="en-GB" w:eastAsia="en-US"/>
    </w:rPr>
  </w:style>
  <w:style w:type="paragraph" w:styleId="Date">
    <w:name w:val="Date"/>
    <w:basedOn w:val="Normal"/>
    <w:next w:val="Normal"/>
    <w:link w:val="DateChar"/>
    <w:rsid w:val="00FA048B"/>
  </w:style>
  <w:style w:type="character" w:customStyle="1" w:styleId="DateChar">
    <w:name w:val="Date Char"/>
    <w:basedOn w:val="DefaultParagraphFont"/>
    <w:link w:val="Date"/>
    <w:rsid w:val="00FA048B"/>
    <w:rPr>
      <w:lang w:val="en-GB" w:eastAsia="en-US"/>
    </w:rPr>
  </w:style>
  <w:style w:type="paragraph" w:styleId="E-mailSignature">
    <w:name w:val="E-mail Signature"/>
    <w:basedOn w:val="Normal"/>
    <w:link w:val="E-mailSignatureChar"/>
    <w:rsid w:val="00FA048B"/>
    <w:pPr>
      <w:spacing w:after="0"/>
    </w:pPr>
  </w:style>
  <w:style w:type="character" w:customStyle="1" w:styleId="E-mailSignatureChar">
    <w:name w:val="E-mail Signature Char"/>
    <w:basedOn w:val="DefaultParagraphFont"/>
    <w:link w:val="E-mailSignature"/>
    <w:rsid w:val="00FA048B"/>
    <w:rPr>
      <w:lang w:val="en-GB" w:eastAsia="en-US"/>
    </w:rPr>
  </w:style>
  <w:style w:type="paragraph" w:styleId="EndnoteText">
    <w:name w:val="endnote text"/>
    <w:basedOn w:val="Normal"/>
    <w:link w:val="EndnoteTextChar"/>
    <w:rsid w:val="00FA048B"/>
    <w:pPr>
      <w:spacing w:after="0"/>
    </w:pPr>
  </w:style>
  <w:style w:type="character" w:customStyle="1" w:styleId="EndnoteTextChar">
    <w:name w:val="Endnote Text Char"/>
    <w:basedOn w:val="DefaultParagraphFont"/>
    <w:link w:val="EndnoteText"/>
    <w:rsid w:val="00FA048B"/>
    <w:rPr>
      <w:lang w:val="en-GB" w:eastAsia="en-US"/>
    </w:rPr>
  </w:style>
  <w:style w:type="paragraph" w:styleId="EnvelopeAddress">
    <w:name w:val="envelope address"/>
    <w:basedOn w:val="Normal"/>
    <w:rsid w:val="00FA048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A048B"/>
    <w:pPr>
      <w:spacing w:after="0"/>
    </w:pPr>
    <w:rPr>
      <w:rFonts w:asciiTheme="majorHAnsi" w:eastAsiaTheme="majorEastAsia" w:hAnsiTheme="majorHAnsi" w:cstheme="majorBidi"/>
    </w:rPr>
  </w:style>
  <w:style w:type="paragraph" w:styleId="HTMLAddress">
    <w:name w:val="HTML Address"/>
    <w:basedOn w:val="Normal"/>
    <w:link w:val="HTMLAddressChar"/>
    <w:rsid w:val="00FA048B"/>
    <w:pPr>
      <w:spacing w:after="0"/>
    </w:pPr>
    <w:rPr>
      <w:i/>
      <w:iCs/>
    </w:rPr>
  </w:style>
  <w:style w:type="character" w:customStyle="1" w:styleId="HTMLAddressChar">
    <w:name w:val="HTML Address Char"/>
    <w:basedOn w:val="DefaultParagraphFont"/>
    <w:link w:val="HTMLAddress"/>
    <w:rsid w:val="00FA048B"/>
    <w:rPr>
      <w:i/>
      <w:iCs/>
      <w:lang w:val="en-GB" w:eastAsia="en-US"/>
    </w:rPr>
  </w:style>
  <w:style w:type="paragraph" w:styleId="HTMLPreformatted">
    <w:name w:val="HTML Preformatted"/>
    <w:basedOn w:val="Normal"/>
    <w:link w:val="HTMLPreformattedChar"/>
    <w:semiHidden/>
    <w:unhideWhenUsed/>
    <w:rsid w:val="00FA048B"/>
    <w:pPr>
      <w:spacing w:after="0"/>
    </w:pPr>
    <w:rPr>
      <w:rFonts w:ascii="Consolas" w:hAnsi="Consolas"/>
    </w:rPr>
  </w:style>
  <w:style w:type="character" w:customStyle="1" w:styleId="HTMLPreformattedChar">
    <w:name w:val="HTML Preformatted Char"/>
    <w:basedOn w:val="DefaultParagraphFont"/>
    <w:link w:val="HTMLPreformatted"/>
    <w:semiHidden/>
    <w:rsid w:val="00FA048B"/>
    <w:rPr>
      <w:rFonts w:ascii="Consolas" w:hAnsi="Consolas"/>
      <w:lang w:val="en-GB" w:eastAsia="en-US"/>
    </w:rPr>
  </w:style>
  <w:style w:type="paragraph" w:styleId="Index3">
    <w:name w:val="index 3"/>
    <w:basedOn w:val="Normal"/>
    <w:next w:val="Normal"/>
    <w:rsid w:val="00FA048B"/>
    <w:pPr>
      <w:spacing w:after="0"/>
      <w:ind w:left="600" w:hanging="200"/>
    </w:pPr>
  </w:style>
  <w:style w:type="paragraph" w:styleId="Index4">
    <w:name w:val="index 4"/>
    <w:basedOn w:val="Normal"/>
    <w:next w:val="Normal"/>
    <w:rsid w:val="00FA048B"/>
    <w:pPr>
      <w:spacing w:after="0"/>
      <w:ind w:left="800" w:hanging="200"/>
    </w:pPr>
  </w:style>
  <w:style w:type="paragraph" w:styleId="Index5">
    <w:name w:val="index 5"/>
    <w:basedOn w:val="Normal"/>
    <w:next w:val="Normal"/>
    <w:rsid w:val="00FA048B"/>
    <w:pPr>
      <w:spacing w:after="0"/>
      <w:ind w:left="1000" w:hanging="200"/>
    </w:pPr>
  </w:style>
  <w:style w:type="paragraph" w:styleId="Index6">
    <w:name w:val="index 6"/>
    <w:basedOn w:val="Normal"/>
    <w:next w:val="Normal"/>
    <w:rsid w:val="00FA048B"/>
    <w:pPr>
      <w:spacing w:after="0"/>
      <w:ind w:left="1200" w:hanging="200"/>
    </w:pPr>
  </w:style>
  <w:style w:type="paragraph" w:styleId="Index7">
    <w:name w:val="index 7"/>
    <w:basedOn w:val="Normal"/>
    <w:next w:val="Normal"/>
    <w:rsid w:val="00FA048B"/>
    <w:pPr>
      <w:spacing w:after="0"/>
      <w:ind w:left="1400" w:hanging="200"/>
    </w:pPr>
  </w:style>
  <w:style w:type="paragraph" w:styleId="Index8">
    <w:name w:val="index 8"/>
    <w:basedOn w:val="Normal"/>
    <w:next w:val="Normal"/>
    <w:rsid w:val="00FA048B"/>
    <w:pPr>
      <w:spacing w:after="0"/>
      <w:ind w:left="1600" w:hanging="200"/>
    </w:pPr>
  </w:style>
  <w:style w:type="paragraph" w:styleId="Index9">
    <w:name w:val="index 9"/>
    <w:basedOn w:val="Normal"/>
    <w:next w:val="Normal"/>
    <w:rsid w:val="00FA048B"/>
    <w:pPr>
      <w:spacing w:after="0"/>
      <w:ind w:left="1800" w:hanging="200"/>
    </w:pPr>
  </w:style>
  <w:style w:type="paragraph" w:styleId="IndexHeading">
    <w:name w:val="index heading"/>
    <w:basedOn w:val="Normal"/>
    <w:next w:val="Index1"/>
    <w:rsid w:val="00FA048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A048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A048B"/>
    <w:rPr>
      <w:i/>
      <w:iCs/>
      <w:color w:val="4472C4" w:themeColor="accent1"/>
      <w:lang w:val="en-GB" w:eastAsia="en-US"/>
    </w:rPr>
  </w:style>
  <w:style w:type="paragraph" w:styleId="ListContinue">
    <w:name w:val="List Continue"/>
    <w:basedOn w:val="Normal"/>
    <w:rsid w:val="00FA048B"/>
    <w:pPr>
      <w:spacing w:after="120"/>
      <w:ind w:left="283"/>
      <w:contextualSpacing/>
    </w:pPr>
  </w:style>
  <w:style w:type="paragraph" w:styleId="ListContinue2">
    <w:name w:val="List Continue 2"/>
    <w:basedOn w:val="Normal"/>
    <w:rsid w:val="00FA048B"/>
    <w:pPr>
      <w:spacing w:after="120"/>
      <w:ind w:left="566"/>
      <w:contextualSpacing/>
    </w:pPr>
  </w:style>
  <w:style w:type="paragraph" w:styleId="ListContinue3">
    <w:name w:val="List Continue 3"/>
    <w:basedOn w:val="Normal"/>
    <w:rsid w:val="00FA048B"/>
    <w:pPr>
      <w:spacing w:after="120"/>
      <w:ind w:left="849"/>
      <w:contextualSpacing/>
    </w:pPr>
  </w:style>
  <w:style w:type="paragraph" w:styleId="ListContinue4">
    <w:name w:val="List Continue 4"/>
    <w:basedOn w:val="Normal"/>
    <w:rsid w:val="00FA048B"/>
    <w:pPr>
      <w:spacing w:after="120"/>
      <w:ind w:left="1132"/>
      <w:contextualSpacing/>
    </w:pPr>
  </w:style>
  <w:style w:type="paragraph" w:styleId="ListContinue5">
    <w:name w:val="List Continue 5"/>
    <w:basedOn w:val="Normal"/>
    <w:rsid w:val="00FA048B"/>
    <w:pPr>
      <w:spacing w:after="120"/>
      <w:ind w:left="1415"/>
      <w:contextualSpacing/>
    </w:pPr>
  </w:style>
  <w:style w:type="paragraph" w:styleId="ListNumber3">
    <w:name w:val="List Number 3"/>
    <w:basedOn w:val="Normal"/>
    <w:rsid w:val="00FA048B"/>
    <w:pPr>
      <w:numPr>
        <w:numId w:val="29"/>
      </w:numPr>
      <w:contextualSpacing/>
    </w:pPr>
  </w:style>
  <w:style w:type="paragraph" w:styleId="ListNumber4">
    <w:name w:val="List Number 4"/>
    <w:basedOn w:val="Normal"/>
    <w:rsid w:val="00FA048B"/>
    <w:pPr>
      <w:numPr>
        <w:numId w:val="30"/>
      </w:numPr>
      <w:contextualSpacing/>
    </w:pPr>
  </w:style>
  <w:style w:type="paragraph" w:styleId="ListNumber5">
    <w:name w:val="List Number 5"/>
    <w:basedOn w:val="Normal"/>
    <w:rsid w:val="00FA048B"/>
    <w:pPr>
      <w:numPr>
        <w:numId w:val="31"/>
      </w:numPr>
      <w:contextualSpacing/>
    </w:pPr>
  </w:style>
  <w:style w:type="paragraph" w:styleId="MacroText">
    <w:name w:val="macro"/>
    <w:link w:val="MacroTextChar"/>
    <w:rsid w:val="00FA048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FA048B"/>
    <w:rPr>
      <w:rFonts w:ascii="Consolas" w:hAnsi="Consolas"/>
      <w:lang w:val="en-GB" w:eastAsia="en-US"/>
    </w:rPr>
  </w:style>
  <w:style w:type="paragraph" w:styleId="MessageHeader">
    <w:name w:val="Message Header"/>
    <w:basedOn w:val="Normal"/>
    <w:link w:val="MessageHeaderChar"/>
    <w:rsid w:val="00FA048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A048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A048B"/>
    <w:rPr>
      <w:lang w:val="en-GB" w:eastAsia="en-US"/>
    </w:rPr>
  </w:style>
  <w:style w:type="paragraph" w:styleId="NormalWeb">
    <w:name w:val="Normal (Web)"/>
    <w:basedOn w:val="Normal"/>
    <w:rsid w:val="00FA048B"/>
    <w:rPr>
      <w:sz w:val="24"/>
      <w:szCs w:val="24"/>
    </w:rPr>
  </w:style>
  <w:style w:type="paragraph" w:styleId="NormalIndent">
    <w:name w:val="Normal Indent"/>
    <w:basedOn w:val="Normal"/>
    <w:rsid w:val="00FA048B"/>
    <w:pPr>
      <w:ind w:left="720"/>
    </w:pPr>
  </w:style>
  <w:style w:type="paragraph" w:styleId="NoteHeading">
    <w:name w:val="Note Heading"/>
    <w:basedOn w:val="Normal"/>
    <w:next w:val="Normal"/>
    <w:link w:val="NoteHeadingChar"/>
    <w:rsid w:val="00FA048B"/>
    <w:pPr>
      <w:spacing w:after="0"/>
    </w:pPr>
  </w:style>
  <w:style w:type="character" w:customStyle="1" w:styleId="NoteHeadingChar">
    <w:name w:val="Note Heading Char"/>
    <w:basedOn w:val="DefaultParagraphFont"/>
    <w:link w:val="NoteHeading"/>
    <w:rsid w:val="00FA048B"/>
    <w:rPr>
      <w:lang w:val="en-GB" w:eastAsia="en-US"/>
    </w:rPr>
  </w:style>
  <w:style w:type="paragraph" w:styleId="PlainText">
    <w:name w:val="Plain Text"/>
    <w:basedOn w:val="Normal"/>
    <w:link w:val="PlainTextChar"/>
    <w:rsid w:val="00FA048B"/>
    <w:pPr>
      <w:spacing w:after="0"/>
    </w:pPr>
    <w:rPr>
      <w:rFonts w:ascii="Consolas" w:hAnsi="Consolas"/>
      <w:sz w:val="21"/>
      <w:szCs w:val="21"/>
    </w:rPr>
  </w:style>
  <w:style w:type="character" w:customStyle="1" w:styleId="PlainTextChar">
    <w:name w:val="Plain Text Char"/>
    <w:basedOn w:val="DefaultParagraphFont"/>
    <w:link w:val="PlainText"/>
    <w:rsid w:val="00FA048B"/>
    <w:rPr>
      <w:rFonts w:ascii="Consolas" w:hAnsi="Consolas"/>
      <w:sz w:val="21"/>
      <w:szCs w:val="21"/>
      <w:lang w:val="en-GB" w:eastAsia="en-US"/>
    </w:rPr>
  </w:style>
  <w:style w:type="paragraph" w:styleId="Quote">
    <w:name w:val="Quote"/>
    <w:basedOn w:val="Normal"/>
    <w:next w:val="Normal"/>
    <w:link w:val="QuoteChar"/>
    <w:uiPriority w:val="29"/>
    <w:qFormat/>
    <w:rsid w:val="00FA048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A048B"/>
    <w:rPr>
      <w:i/>
      <w:iCs/>
      <w:color w:val="404040" w:themeColor="text1" w:themeTint="BF"/>
      <w:lang w:val="en-GB" w:eastAsia="en-US"/>
    </w:rPr>
  </w:style>
  <w:style w:type="paragraph" w:styleId="Salutation">
    <w:name w:val="Salutation"/>
    <w:basedOn w:val="Normal"/>
    <w:next w:val="Normal"/>
    <w:link w:val="SalutationChar"/>
    <w:rsid w:val="00FA048B"/>
  </w:style>
  <w:style w:type="character" w:customStyle="1" w:styleId="SalutationChar">
    <w:name w:val="Salutation Char"/>
    <w:basedOn w:val="DefaultParagraphFont"/>
    <w:link w:val="Salutation"/>
    <w:rsid w:val="00FA048B"/>
    <w:rPr>
      <w:lang w:val="en-GB" w:eastAsia="en-US"/>
    </w:rPr>
  </w:style>
  <w:style w:type="paragraph" w:styleId="Signature">
    <w:name w:val="Signature"/>
    <w:basedOn w:val="Normal"/>
    <w:link w:val="SignatureChar"/>
    <w:rsid w:val="00FA048B"/>
    <w:pPr>
      <w:spacing w:after="0"/>
      <w:ind w:left="4252"/>
    </w:pPr>
  </w:style>
  <w:style w:type="character" w:customStyle="1" w:styleId="SignatureChar">
    <w:name w:val="Signature Char"/>
    <w:basedOn w:val="DefaultParagraphFont"/>
    <w:link w:val="Signature"/>
    <w:rsid w:val="00FA048B"/>
    <w:rPr>
      <w:lang w:val="en-GB" w:eastAsia="en-US"/>
    </w:rPr>
  </w:style>
  <w:style w:type="paragraph" w:styleId="Subtitle">
    <w:name w:val="Subtitle"/>
    <w:basedOn w:val="Normal"/>
    <w:next w:val="Normal"/>
    <w:link w:val="SubtitleChar"/>
    <w:qFormat/>
    <w:rsid w:val="00FA048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A048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A048B"/>
    <w:pPr>
      <w:spacing w:after="0"/>
      <w:ind w:left="200" w:hanging="200"/>
    </w:pPr>
  </w:style>
  <w:style w:type="paragraph" w:styleId="TableofFigures">
    <w:name w:val="table of figures"/>
    <w:basedOn w:val="Normal"/>
    <w:next w:val="Normal"/>
    <w:rsid w:val="00FA048B"/>
    <w:pPr>
      <w:spacing w:after="0"/>
    </w:pPr>
  </w:style>
  <w:style w:type="paragraph" w:styleId="Title">
    <w:name w:val="Title"/>
    <w:basedOn w:val="Normal"/>
    <w:next w:val="Normal"/>
    <w:link w:val="TitleChar"/>
    <w:qFormat/>
    <w:rsid w:val="00FA048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A048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A048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A048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60">
    <w:name w:val="H6 (文字)"/>
    <w:link w:val="H6"/>
    <w:rsid w:val="000A15B2"/>
    <w:rPr>
      <w:rFonts w:ascii="Arial" w:hAnsi="Arial"/>
      <w:lang w:val="en-GB" w:eastAsia="en-US"/>
    </w:rPr>
  </w:style>
  <w:style w:type="character" w:customStyle="1" w:styleId="B3Char2">
    <w:name w:val="B3 Char2"/>
    <w:link w:val="B3"/>
    <w:rsid w:val="00B4666A"/>
    <w:rPr>
      <w:lang w:val="en-GB" w:eastAsia="en-US"/>
    </w:rPr>
  </w:style>
  <w:style w:type="character" w:customStyle="1" w:styleId="HeaderChar">
    <w:name w:val="Header Char"/>
    <w:link w:val="Header"/>
    <w:rsid w:val="00ED45D0"/>
    <w:rPr>
      <w:rFonts w:ascii="Arial" w:hAnsi="Arial"/>
      <w:b/>
      <w:sz w:val="1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52807502">
      <w:bodyDiv w:val="1"/>
      <w:marLeft w:val="0"/>
      <w:marRight w:val="0"/>
      <w:marTop w:val="0"/>
      <w:marBottom w:val="0"/>
      <w:divBdr>
        <w:top w:val="none" w:sz="0" w:space="0" w:color="auto"/>
        <w:left w:val="none" w:sz="0" w:space="0" w:color="auto"/>
        <w:bottom w:val="none" w:sz="0" w:space="0" w:color="auto"/>
        <w:right w:val="none" w:sz="0" w:space="0" w:color="auto"/>
      </w:divBdr>
    </w:div>
    <w:div w:id="20896863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5.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3.vsdx"/><Relationship Id="rId42" Type="http://schemas.openxmlformats.org/officeDocument/2006/relationships/package" Target="embeddings/Microsoft_Visio_Drawing4.vsdx"/><Relationship Id="rId47" Type="http://schemas.openxmlformats.org/officeDocument/2006/relationships/header" Target="header1.xml"/><Relationship Id="rId50" Type="http://schemas.microsoft.com/office/2011/relationships/people" Target="peop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oleObject" Target="embeddings/Microsoft_Visio_2003-2010_Drawing4.vsd"/><Relationship Id="rId32" Type="http://schemas.openxmlformats.org/officeDocument/2006/relationships/package" Target="embeddings/Microsoft_Visio_Drawing2.vsdx"/><Relationship Id="rId37" Type="http://schemas.openxmlformats.org/officeDocument/2006/relationships/image" Target="media/image15.emf"/><Relationship Id="rId40" Type="http://schemas.openxmlformats.org/officeDocument/2006/relationships/oleObject" Target="embeddings/Microsoft_Word_97_-_2003_Document8.doc"/><Relationship Id="rId45" Type="http://schemas.openxmlformats.org/officeDocument/2006/relationships/image" Target="media/image19.emf"/><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oleObject" Target="embeddings/Microsoft_Word_97_-_2003_Document.doc"/><Relationship Id="rId49" Type="http://schemas.openxmlformats.org/officeDocument/2006/relationships/fontTable" Target="fontTable.xml"/><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oleObject" Target="embeddings/Microsoft_Visio_2003-2010_Drawing9.vsd"/><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3.vsd"/><Relationship Id="rId27" Type="http://schemas.openxmlformats.org/officeDocument/2006/relationships/image" Target="media/image10.emf"/><Relationship Id="rId30" Type="http://schemas.openxmlformats.org/officeDocument/2006/relationships/package" Target="embeddings/Microsoft_Visio_Drawing1.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7.doc"/><Relationship Id="rId46" Type="http://schemas.openxmlformats.org/officeDocument/2006/relationships/oleObject" Target="embeddings/Microsoft_Visio_2003-2010_Drawing10.vsd"/><Relationship Id="rId20" Type="http://schemas.openxmlformats.org/officeDocument/2006/relationships/package" Target="embeddings/Microsoft_Visio_Drawing.vsdx"/><Relationship Id="rId41" Type="http://schemas.openxmlformats.org/officeDocument/2006/relationships/image" Target="media/image17.emf"/><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749EEA4-3651-4871-937C-CF6FA8A134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170</TotalTime>
  <Pages>271</Pages>
  <Words>98341</Words>
  <Characters>560549</Characters>
  <Application>Microsoft Office Word</Application>
  <DocSecurity>0</DocSecurity>
  <Lines>4671</Lines>
  <Paragraphs>1315</Paragraphs>
  <ScaleCrop>false</ScaleCrop>
  <HeadingPairs>
    <vt:vector size="2" baseType="variant">
      <vt:variant>
        <vt:lpstr>Title</vt:lpstr>
      </vt:variant>
      <vt:variant>
        <vt:i4>1</vt:i4>
      </vt:variant>
    </vt:vector>
  </HeadingPairs>
  <TitlesOfParts>
    <vt:vector size="1" baseType="lpstr">
      <vt:lpstr>3GPP TS 29.558</vt:lpstr>
    </vt:vector>
  </TitlesOfParts>
  <Company>ETSI</Company>
  <LinksUpToDate>false</LinksUpToDate>
  <CharactersWithSpaces>657575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29.558</dc:title>
  <dc:subject>Enabling Edge Applications; Application Programming Interface (API) specification; Stage 3; (Release 18)</dc:subject>
  <dc:creator>MCC Support</dc:creator>
  <cp:keywords/>
  <dc:description/>
  <cp:lastModifiedBy>Rapporteur</cp:lastModifiedBy>
  <cp:revision>572</cp:revision>
  <cp:lastPrinted>2019-02-25T14:05:00Z</cp:lastPrinted>
  <dcterms:created xsi:type="dcterms:W3CDTF">2022-03-03T09:26:00Z</dcterms:created>
  <dcterms:modified xsi:type="dcterms:W3CDTF">2023-08-29T10:12:00Z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(2)84CRD2IcMHrpKGvDp0zxeC3kKPY8x6rtYXxau6btWpQ7uFTDrzLk+CezdwA9BqG1vd4U+w2B
Kz4RgXS0/w/e+R7rz6NtLLQsOPwBDsKt/AZ77N4C6zQwP6Lw8o9X6jLDHA958SgSPv890PHE
5QNn48mr+W0LfvV+VC8P5tEn9RRM4SZQ9Lclk2K2+r8uollrXmCW7qteo70GlyTabjhkbh5v
uVa3dCWEQjRNqYYZi5</vt:lpwstr>
  </property>
  <property fmtid="{D5CDD505-2E9C-101B-9397-08002B2CF9AE}" pid="4" name="_2015_ms_pID_7253431">
    <vt:lpwstr>y/a7Js4rlT/+88EvBx7ZBQ7v5MxWS4MMck6AxhM9fjHGpIU+9FkIp9
USMH5gXrFqFlfSLOXyVz0bKN3nbMpbFxmEpB3Buw4lMqw5YlNWIyfip9yBVOhWVZhoR0+jM+
wNBb6MP0WXa9nwDLFkhkKNA0TmTiFHZh13DlEhw+dKUqqbLRasSVBHYl8o0LjPr7m1XRsb2j
cLJoqFER+TIr+evM</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1654478452</vt:lpwstr>
  </property>
</Properties>
</file>